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92FC4A5" w14:textId="52C0CEA9" w:rsidR="00DC25A9" w:rsidRDefault="00C52FF9" w:rsidP="00FF6B95">
      <w:pPr>
        <w:spacing w:after="120" w:line="240" w:lineRule="auto"/>
        <w:ind w:left="4254" w:firstLine="709"/>
        <w:rPr>
          <w:sz w:val="20"/>
        </w:rPr>
      </w:pPr>
      <w:r>
        <w:rPr>
          <w:sz w:val="20"/>
        </w:rPr>
        <w:t>Załącznik nr 3 do Szczegółowego opisu osi priorytetowych RPO WD 2014-2020 z dn</w:t>
      </w:r>
      <w:r w:rsidR="00DB3FC0">
        <w:rPr>
          <w:sz w:val="20"/>
        </w:rPr>
        <w:t>.</w:t>
      </w:r>
      <w:r w:rsidR="00BE5D54" w:rsidRPr="00BE5D54">
        <w:t xml:space="preserve"> </w:t>
      </w:r>
      <w:r w:rsidR="00BE5D54" w:rsidRPr="00BE5D54">
        <w:rPr>
          <w:sz w:val="20"/>
        </w:rPr>
        <w:t>20.09.2022 r.</w:t>
      </w:r>
    </w:p>
    <w:p w14:paraId="5E57B771" w14:textId="77777777" w:rsidR="00FF6B95" w:rsidRPr="00FF6B95" w:rsidRDefault="00FF6B95" w:rsidP="00FF6B95">
      <w:pPr>
        <w:spacing w:after="120" w:line="240" w:lineRule="auto"/>
        <w:ind w:left="4254" w:firstLine="709"/>
        <w:rPr>
          <w:sz w:val="20"/>
        </w:rPr>
      </w:pPr>
    </w:p>
    <w:p w14:paraId="5897A204" w14:textId="77777777" w:rsidR="004C293D" w:rsidRPr="00DF0C08" w:rsidRDefault="004C293D" w:rsidP="005E3552">
      <w:pPr>
        <w:spacing w:after="120" w:line="240" w:lineRule="auto"/>
        <w:rPr>
          <w:rFonts w:ascii="Calibri" w:eastAsia="Times New Roman" w:hAnsi="Calibri" w:cs="Arial"/>
          <w:b/>
          <w:sz w:val="56"/>
          <w:szCs w:val="56"/>
        </w:rPr>
      </w:pPr>
    </w:p>
    <w:p w14:paraId="4C2F5682"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Kryteria wyboru projektów </w:t>
      </w:r>
    </w:p>
    <w:p w14:paraId="4F169803"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w ramach Regionalnego Programu Operacyjnego </w:t>
      </w:r>
    </w:p>
    <w:p w14:paraId="30D27C50" w14:textId="77777777"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Województwa Dolnośląskiego 2014-2020</w:t>
      </w:r>
    </w:p>
    <w:p w14:paraId="15F7DF02" w14:textId="77777777" w:rsidR="00366194" w:rsidRPr="00DF0C08" w:rsidRDefault="00366194" w:rsidP="00366194">
      <w:pPr>
        <w:spacing w:after="120" w:line="240" w:lineRule="auto"/>
        <w:jc w:val="center"/>
        <w:rPr>
          <w:rFonts w:ascii="Calibri" w:eastAsia="Times New Roman" w:hAnsi="Calibri" w:cs="Arial"/>
          <w:b/>
          <w:sz w:val="56"/>
          <w:szCs w:val="56"/>
        </w:rPr>
      </w:pPr>
    </w:p>
    <w:p w14:paraId="61331050" w14:textId="77777777" w:rsidR="00877320" w:rsidRPr="00DF0C08" w:rsidRDefault="00877320" w:rsidP="00B77C1E">
      <w:pPr>
        <w:spacing w:after="120" w:line="240" w:lineRule="auto"/>
        <w:jc w:val="center"/>
        <w:rPr>
          <w:rFonts w:cs="Arial"/>
          <w:b/>
          <w:sz w:val="32"/>
          <w:szCs w:val="32"/>
          <w:lang w:eastAsia="en-US"/>
        </w:rPr>
      </w:pPr>
    </w:p>
    <w:p w14:paraId="7F05BCED" w14:textId="77777777" w:rsidR="00877320" w:rsidRPr="00DF0C08" w:rsidRDefault="00E3653F" w:rsidP="00BC1D80">
      <w:pPr>
        <w:tabs>
          <w:tab w:val="left" w:pos="8004"/>
        </w:tabs>
        <w:spacing w:after="120" w:line="240" w:lineRule="auto"/>
        <w:rPr>
          <w:rFonts w:cs="Arial"/>
          <w:b/>
          <w:sz w:val="32"/>
          <w:szCs w:val="32"/>
          <w:lang w:eastAsia="en-US"/>
        </w:rPr>
      </w:pPr>
      <w:r w:rsidRPr="00DF0C08">
        <w:rPr>
          <w:rFonts w:cs="Arial"/>
          <w:b/>
          <w:sz w:val="32"/>
          <w:szCs w:val="32"/>
          <w:lang w:eastAsia="en-US"/>
        </w:rPr>
        <w:tab/>
      </w:r>
    </w:p>
    <w:p w14:paraId="1A2DD792" w14:textId="77777777" w:rsidR="00BA376C" w:rsidRPr="00DF0C08" w:rsidRDefault="00BA376C"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EndPr>
        <w:rPr>
          <w:b/>
          <w:bCs/>
        </w:rPr>
      </w:sdtEndPr>
      <w:sdtContent>
        <w:p w14:paraId="6BB3BF19" w14:textId="77777777"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14:paraId="69B711B9" w14:textId="260265AC" w:rsidR="005940E2" w:rsidRDefault="00F5075D">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71293068" w:history="1">
            <w:r w:rsidR="005940E2" w:rsidRPr="00DC562F">
              <w:rPr>
                <w:rStyle w:val="Hipercze"/>
                <w:rFonts w:eastAsia="Times New Roman"/>
                <w:noProof/>
              </w:rPr>
              <w:t>Kryteria wyboru projektów w ramach Regionalnego Programu Operacyjnego Województwa Dolnośląskiego 2014-2020 – zakres EFRR – tryb konkursowy</w:t>
            </w:r>
            <w:r w:rsidR="005940E2">
              <w:rPr>
                <w:noProof/>
                <w:webHidden/>
              </w:rPr>
              <w:tab/>
            </w:r>
            <w:r w:rsidR="005940E2">
              <w:rPr>
                <w:noProof/>
                <w:webHidden/>
              </w:rPr>
              <w:fldChar w:fldCharType="begin"/>
            </w:r>
            <w:r w:rsidR="005940E2">
              <w:rPr>
                <w:noProof/>
                <w:webHidden/>
              </w:rPr>
              <w:instrText xml:space="preserve"> PAGEREF _Toc71293068 \h </w:instrText>
            </w:r>
            <w:r w:rsidR="005940E2">
              <w:rPr>
                <w:noProof/>
                <w:webHidden/>
              </w:rPr>
            </w:r>
            <w:r w:rsidR="005940E2">
              <w:rPr>
                <w:noProof/>
                <w:webHidden/>
              </w:rPr>
              <w:fldChar w:fldCharType="separate"/>
            </w:r>
            <w:r w:rsidR="00570FF8">
              <w:rPr>
                <w:noProof/>
                <w:webHidden/>
              </w:rPr>
              <w:t>4</w:t>
            </w:r>
            <w:r w:rsidR="005940E2">
              <w:rPr>
                <w:noProof/>
                <w:webHidden/>
              </w:rPr>
              <w:fldChar w:fldCharType="end"/>
            </w:r>
          </w:hyperlink>
        </w:p>
        <w:p w14:paraId="2F2FD8EC" w14:textId="305AC538" w:rsidR="005940E2" w:rsidRDefault="00BE5D54">
          <w:pPr>
            <w:pStyle w:val="Spistreci2"/>
            <w:rPr>
              <w:rFonts w:eastAsiaTheme="minorEastAsia"/>
              <w:b w:val="0"/>
              <w:bCs w:val="0"/>
              <w:iCs w:val="0"/>
              <w:sz w:val="22"/>
              <w:szCs w:val="22"/>
            </w:rPr>
          </w:pPr>
          <w:hyperlink w:anchor="_Toc71293069" w:history="1">
            <w:r w:rsidR="005940E2" w:rsidRPr="00DC562F">
              <w:rPr>
                <w:rStyle w:val="Hipercze"/>
              </w:rPr>
              <w:t xml:space="preserve">1. Kryteria formalne dla wszystkich osi priorytetowych RPO WD 2014-2020 – zakres EFRR </w:t>
            </w:r>
            <w:r w:rsidR="005940E2" w:rsidRPr="00DC562F">
              <w:rPr>
                <w:rStyle w:val="Hipercze"/>
                <w:rFonts w:cs="Tahoma"/>
                <w:kern w:val="1"/>
              </w:rPr>
              <w:t>– tryb konkursowy</w:t>
            </w:r>
            <w:r w:rsidR="005940E2">
              <w:rPr>
                <w:webHidden/>
              </w:rPr>
              <w:tab/>
            </w:r>
            <w:r w:rsidR="005940E2">
              <w:rPr>
                <w:webHidden/>
              </w:rPr>
              <w:fldChar w:fldCharType="begin"/>
            </w:r>
            <w:r w:rsidR="005940E2">
              <w:rPr>
                <w:webHidden/>
              </w:rPr>
              <w:instrText xml:space="preserve"> PAGEREF _Toc71293069 \h </w:instrText>
            </w:r>
            <w:r w:rsidR="005940E2">
              <w:rPr>
                <w:webHidden/>
              </w:rPr>
            </w:r>
            <w:r w:rsidR="005940E2">
              <w:rPr>
                <w:webHidden/>
              </w:rPr>
              <w:fldChar w:fldCharType="separate"/>
            </w:r>
            <w:r w:rsidR="00570FF8">
              <w:rPr>
                <w:webHidden/>
              </w:rPr>
              <w:t>6</w:t>
            </w:r>
            <w:r w:rsidR="005940E2">
              <w:rPr>
                <w:webHidden/>
              </w:rPr>
              <w:fldChar w:fldCharType="end"/>
            </w:r>
          </w:hyperlink>
        </w:p>
        <w:p w14:paraId="59A1B318" w14:textId="0A9EBED3" w:rsidR="005940E2" w:rsidRDefault="00BE5D54">
          <w:pPr>
            <w:pStyle w:val="Spistreci3"/>
            <w:rPr>
              <w:noProof/>
              <w:sz w:val="22"/>
              <w:szCs w:val="22"/>
            </w:rPr>
          </w:pPr>
          <w:hyperlink w:anchor="_Toc71293070" w:history="1">
            <w:r w:rsidR="005940E2" w:rsidRPr="00DC562F">
              <w:rPr>
                <w:rStyle w:val="Hipercze"/>
                <w:rFonts w:eastAsia="Times New Roman"/>
                <w:noProof/>
                <w:spacing w:val="15"/>
              </w:rPr>
              <w:t>a. Kryteria formalne ogólne – dla wszystkich osi priorytetowych RPO WD 2014-2020 – zakres EFRR</w:t>
            </w:r>
            <w:r w:rsidR="005940E2">
              <w:rPr>
                <w:noProof/>
                <w:webHidden/>
              </w:rPr>
              <w:tab/>
            </w:r>
            <w:r w:rsidR="005940E2">
              <w:rPr>
                <w:noProof/>
                <w:webHidden/>
              </w:rPr>
              <w:fldChar w:fldCharType="begin"/>
            </w:r>
            <w:r w:rsidR="005940E2">
              <w:rPr>
                <w:noProof/>
                <w:webHidden/>
              </w:rPr>
              <w:instrText xml:space="preserve"> PAGEREF _Toc71293070 \h </w:instrText>
            </w:r>
            <w:r w:rsidR="005940E2">
              <w:rPr>
                <w:noProof/>
                <w:webHidden/>
              </w:rPr>
            </w:r>
            <w:r w:rsidR="005940E2">
              <w:rPr>
                <w:noProof/>
                <w:webHidden/>
              </w:rPr>
              <w:fldChar w:fldCharType="separate"/>
            </w:r>
            <w:r w:rsidR="00570FF8">
              <w:rPr>
                <w:noProof/>
                <w:webHidden/>
              </w:rPr>
              <w:t>6</w:t>
            </w:r>
            <w:r w:rsidR="005940E2">
              <w:rPr>
                <w:noProof/>
                <w:webHidden/>
              </w:rPr>
              <w:fldChar w:fldCharType="end"/>
            </w:r>
          </w:hyperlink>
        </w:p>
        <w:p w14:paraId="2B6085FF" w14:textId="59C4F5B6" w:rsidR="005940E2" w:rsidRDefault="00BE5D54">
          <w:pPr>
            <w:pStyle w:val="Spistreci3"/>
            <w:rPr>
              <w:noProof/>
              <w:sz w:val="22"/>
              <w:szCs w:val="22"/>
            </w:rPr>
          </w:pPr>
          <w:hyperlink w:anchor="_Toc71293071" w:history="1">
            <w:r w:rsidR="005940E2" w:rsidRPr="00DC562F">
              <w:rPr>
                <w:rStyle w:val="Hipercze"/>
                <w:rFonts w:eastAsia="Times New Roman" w:cs="Arial"/>
                <w:noProof/>
              </w:rPr>
              <w:t xml:space="preserve">aa. Kryteria formalne dla działania 1.5, </w:t>
            </w:r>
            <w:r w:rsidR="005940E2" w:rsidRPr="00DC562F">
              <w:rPr>
                <w:rStyle w:val="Hipercze"/>
                <w:rFonts w:eastAsia="Times New Roman"/>
                <w:noProof/>
                <w:spacing w:val="15"/>
              </w:rPr>
              <w:t>poddziałania 1.5.1, schemat 1.5.D (</w:t>
            </w:r>
            <w:r w:rsidR="005940E2" w:rsidRPr="00DC562F">
              <w:rPr>
                <w:rStyle w:val="Hipercze"/>
                <w:rFonts w:eastAsia="Times New Roman" w:cs="Tahoma"/>
                <w:noProof/>
                <w:kern w:val="2"/>
              </w:rPr>
              <w:t>konkurs dotyczący zakupu ruchomych środków trwałych i wartości niematerialnych i prawnych</w:t>
            </w:r>
            <w:r w:rsidR="005940E2" w:rsidRPr="00DC562F">
              <w:rPr>
                <w:rStyle w:val="Hipercze"/>
                <w:rFonts w:eastAsia="Times New Roman"/>
                <w:noProof/>
                <w:spacing w:val="15"/>
              </w:rPr>
              <w:t>)</w:t>
            </w:r>
            <w:r w:rsidR="005940E2">
              <w:rPr>
                <w:noProof/>
                <w:webHidden/>
              </w:rPr>
              <w:tab/>
            </w:r>
            <w:r w:rsidR="005940E2">
              <w:rPr>
                <w:noProof/>
                <w:webHidden/>
              </w:rPr>
              <w:fldChar w:fldCharType="begin"/>
            </w:r>
            <w:r w:rsidR="005940E2">
              <w:rPr>
                <w:noProof/>
                <w:webHidden/>
              </w:rPr>
              <w:instrText xml:space="preserve"> PAGEREF _Toc71293071 \h </w:instrText>
            </w:r>
            <w:r w:rsidR="005940E2">
              <w:rPr>
                <w:noProof/>
                <w:webHidden/>
              </w:rPr>
            </w:r>
            <w:r w:rsidR="005940E2">
              <w:rPr>
                <w:noProof/>
                <w:webHidden/>
              </w:rPr>
              <w:fldChar w:fldCharType="separate"/>
            </w:r>
            <w:r w:rsidR="00570FF8">
              <w:rPr>
                <w:noProof/>
                <w:webHidden/>
              </w:rPr>
              <w:t>17</w:t>
            </w:r>
            <w:r w:rsidR="005940E2">
              <w:rPr>
                <w:noProof/>
                <w:webHidden/>
              </w:rPr>
              <w:fldChar w:fldCharType="end"/>
            </w:r>
          </w:hyperlink>
        </w:p>
        <w:p w14:paraId="31015F27" w14:textId="1D292593" w:rsidR="005940E2" w:rsidRDefault="00BE5D54">
          <w:pPr>
            <w:pStyle w:val="Spistreci3"/>
            <w:rPr>
              <w:noProof/>
              <w:sz w:val="22"/>
              <w:szCs w:val="22"/>
            </w:rPr>
          </w:pPr>
          <w:hyperlink w:anchor="_Toc71293072" w:history="1">
            <w:r w:rsidR="005940E2" w:rsidRPr="00DC562F">
              <w:rPr>
                <w:rStyle w:val="Hipercze"/>
                <w:rFonts w:eastAsia="Times New Roman" w:cs="Arial"/>
                <w:noProof/>
              </w:rPr>
              <w:t>b. Kryteria formalne specyficzne – dla poszczególnych działań RPO WD 2014-2020 – zakres EFRR</w:t>
            </w:r>
            <w:r w:rsidR="005940E2">
              <w:rPr>
                <w:noProof/>
                <w:webHidden/>
              </w:rPr>
              <w:tab/>
            </w:r>
            <w:r w:rsidR="005940E2">
              <w:rPr>
                <w:noProof/>
                <w:webHidden/>
              </w:rPr>
              <w:fldChar w:fldCharType="begin"/>
            </w:r>
            <w:r w:rsidR="005940E2">
              <w:rPr>
                <w:noProof/>
                <w:webHidden/>
              </w:rPr>
              <w:instrText xml:space="preserve"> PAGEREF _Toc71293072 \h </w:instrText>
            </w:r>
            <w:r w:rsidR="005940E2">
              <w:rPr>
                <w:noProof/>
                <w:webHidden/>
              </w:rPr>
            </w:r>
            <w:r w:rsidR="005940E2">
              <w:rPr>
                <w:noProof/>
                <w:webHidden/>
              </w:rPr>
              <w:fldChar w:fldCharType="separate"/>
            </w:r>
            <w:r w:rsidR="00570FF8">
              <w:rPr>
                <w:noProof/>
                <w:webHidden/>
              </w:rPr>
              <w:t>25</w:t>
            </w:r>
            <w:r w:rsidR="005940E2">
              <w:rPr>
                <w:noProof/>
                <w:webHidden/>
              </w:rPr>
              <w:fldChar w:fldCharType="end"/>
            </w:r>
          </w:hyperlink>
        </w:p>
        <w:p w14:paraId="1CAC3B01" w14:textId="01688CFF" w:rsidR="005940E2" w:rsidRDefault="00BE5D54">
          <w:pPr>
            <w:pStyle w:val="Spistreci2"/>
            <w:rPr>
              <w:rFonts w:eastAsiaTheme="minorEastAsia"/>
              <w:b w:val="0"/>
              <w:bCs w:val="0"/>
              <w:iCs w:val="0"/>
              <w:sz w:val="22"/>
              <w:szCs w:val="22"/>
            </w:rPr>
          </w:pPr>
          <w:hyperlink w:anchor="_Toc71293073" w:history="1">
            <w:r w:rsidR="005940E2" w:rsidRPr="00DC562F">
              <w:rPr>
                <w:rStyle w:val="Hipercze"/>
                <w:rFonts w:cs="Arial"/>
              </w:rPr>
              <w:t xml:space="preserve">2. Kryteria merytoryczne dla wszystkich osi priorytetowych RPO WD 2014-2020 – zakres EFRR </w:t>
            </w:r>
            <w:r w:rsidR="005940E2" w:rsidRPr="00DC562F">
              <w:rPr>
                <w:rStyle w:val="Hipercze"/>
                <w:rFonts w:cs="Arial"/>
                <w:kern w:val="1"/>
              </w:rPr>
              <w:t>– tryb konkursowy</w:t>
            </w:r>
            <w:r w:rsidR="005940E2">
              <w:rPr>
                <w:webHidden/>
              </w:rPr>
              <w:tab/>
            </w:r>
            <w:r w:rsidR="005940E2">
              <w:rPr>
                <w:webHidden/>
              </w:rPr>
              <w:fldChar w:fldCharType="begin"/>
            </w:r>
            <w:r w:rsidR="005940E2">
              <w:rPr>
                <w:webHidden/>
              </w:rPr>
              <w:instrText xml:space="preserve"> PAGEREF _Toc71293073 \h </w:instrText>
            </w:r>
            <w:r w:rsidR="005940E2">
              <w:rPr>
                <w:webHidden/>
              </w:rPr>
            </w:r>
            <w:r w:rsidR="005940E2">
              <w:rPr>
                <w:webHidden/>
              </w:rPr>
              <w:fldChar w:fldCharType="separate"/>
            </w:r>
            <w:r w:rsidR="00570FF8">
              <w:rPr>
                <w:webHidden/>
              </w:rPr>
              <w:t>233</w:t>
            </w:r>
            <w:r w:rsidR="005940E2">
              <w:rPr>
                <w:webHidden/>
              </w:rPr>
              <w:fldChar w:fldCharType="end"/>
            </w:r>
          </w:hyperlink>
        </w:p>
        <w:p w14:paraId="1660550E" w14:textId="4AFA49FB" w:rsidR="005940E2" w:rsidRDefault="00BE5D54">
          <w:pPr>
            <w:pStyle w:val="Spistreci3"/>
            <w:rPr>
              <w:noProof/>
              <w:sz w:val="22"/>
              <w:szCs w:val="22"/>
            </w:rPr>
          </w:pPr>
          <w:hyperlink w:anchor="_Toc71293074" w:history="1">
            <w:r w:rsidR="005940E2" w:rsidRPr="00DC562F">
              <w:rPr>
                <w:rStyle w:val="Hipercze"/>
                <w:rFonts w:eastAsia="Times New Roman" w:cs="Arial"/>
                <w:noProof/>
                <w:spacing w:val="15"/>
              </w:rPr>
              <w:t>a. Kryteria merytoryczne ogólne dla wszystkich osi priorytetowych RPO WD 2014-2020 – zakres EFRR</w:t>
            </w:r>
            <w:r w:rsidR="005940E2">
              <w:rPr>
                <w:noProof/>
                <w:webHidden/>
              </w:rPr>
              <w:tab/>
            </w:r>
            <w:r w:rsidR="005940E2">
              <w:rPr>
                <w:noProof/>
                <w:webHidden/>
              </w:rPr>
              <w:fldChar w:fldCharType="begin"/>
            </w:r>
            <w:r w:rsidR="005940E2">
              <w:rPr>
                <w:noProof/>
                <w:webHidden/>
              </w:rPr>
              <w:instrText xml:space="preserve"> PAGEREF _Toc71293074 \h </w:instrText>
            </w:r>
            <w:r w:rsidR="005940E2">
              <w:rPr>
                <w:noProof/>
                <w:webHidden/>
              </w:rPr>
            </w:r>
            <w:r w:rsidR="005940E2">
              <w:rPr>
                <w:noProof/>
                <w:webHidden/>
              </w:rPr>
              <w:fldChar w:fldCharType="separate"/>
            </w:r>
            <w:r w:rsidR="00570FF8">
              <w:rPr>
                <w:noProof/>
                <w:webHidden/>
              </w:rPr>
              <w:t>233</w:t>
            </w:r>
            <w:r w:rsidR="005940E2">
              <w:rPr>
                <w:noProof/>
                <w:webHidden/>
              </w:rPr>
              <w:fldChar w:fldCharType="end"/>
            </w:r>
          </w:hyperlink>
        </w:p>
        <w:p w14:paraId="08ABBCB3" w14:textId="1A2B74A9" w:rsidR="005940E2" w:rsidRDefault="00BE5D54">
          <w:pPr>
            <w:pStyle w:val="Spistreci3"/>
            <w:rPr>
              <w:noProof/>
              <w:sz w:val="22"/>
              <w:szCs w:val="22"/>
            </w:rPr>
          </w:pPr>
          <w:hyperlink w:anchor="_Toc71293075" w:history="1">
            <w:r w:rsidR="005940E2" w:rsidRPr="00DC562F">
              <w:rPr>
                <w:rStyle w:val="Hipercze"/>
                <w:noProof/>
              </w:rPr>
              <w:t xml:space="preserve">aa. Kryteria merytoryczne dla działania 1.5, poddziałania 1.5.1 – schemat 1.5.D </w:t>
            </w:r>
            <w:r w:rsidR="005940E2" w:rsidRPr="00DC562F">
              <w:rPr>
                <w:rStyle w:val="Hipercze"/>
                <w:rFonts w:eastAsia="Times New Roman" w:cs="Arial"/>
                <w:noProof/>
              </w:rPr>
              <w:t>(konkurs dotyczący zakupu ruchomych środków trwałych i wartości niematerialnych i prawnych)</w:t>
            </w:r>
            <w:r w:rsidR="005940E2">
              <w:rPr>
                <w:noProof/>
                <w:webHidden/>
              </w:rPr>
              <w:tab/>
            </w:r>
            <w:r w:rsidR="005940E2">
              <w:rPr>
                <w:noProof/>
                <w:webHidden/>
              </w:rPr>
              <w:fldChar w:fldCharType="begin"/>
            </w:r>
            <w:r w:rsidR="005940E2">
              <w:rPr>
                <w:noProof/>
                <w:webHidden/>
              </w:rPr>
              <w:instrText xml:space="preserve"> PAGEREF _Toc71293075 \h </w:instrText>
            </w:r>
            <w:r w:rsidR="005940E2">
              <w:rPr>
                <w:noProof/>
                <w:webHidden/>
              </w:rPr>
            </w:r>
            <w:r w:rsidR="005940E2">
              <w:rPr>
                <w:noProof/>
                <w:webHidden/>
              </w:rPr>
              <w:fldChar w:fldCharType="separate"/>
            </w:r>
            <w:r w:rsidR="00570FF8">
              <w:rPr>
                <w:noProof/>
                <w:webHidden/>
              </w:rPr>
              <w:t>246</w:t>
            </w:r>
            <w:r w:rsidR="005940E2">
              <w:rPr>
                <w:noProof/>
                <w:webHidden/>
              </w:rPr>
              <w:fldChar w:fldCharType="end"/>
            </w:r>
          </w:hyperlink>
        </w:p>
        <w:p w14:paraId="3F72E4DC" w14:textId="4A73755F" w:rsidR="005940E2" w:rsidRDefault="00BE5D54">
          <w:pPr>
            <w:pStyle w:val="Spistreci3"/>
            <w:rPr>
              <w:noProof/>
              <w:sz w:val="22"/>
              <w:szCs w:val="22"/>
            </w:rPr>
          </w:pPr>
          <w:hyperlink w:anchor="_Toc71293076" w:history="1">
            <w:r w:rsidR="005940E2" w:rsidRPr="00DC562F">
              <w:rPr>
                <w:rStyle w:val="Hipercze"/>
                <w:noProof/>
              </w:rPr>
              <w:t>b. Kryteria merytoryczne specyficzne – dla poszczególnych działań RPO WD 2014-2020 – zakres EFRR</w:t>
            </w:r>
            <w:r w:rsidR="005940E2">
              <w:rPr>
                <w:noProof/>
                <w:webHidden/>
              </w:rPr>
              <w:tab/>
            </w:r>
            <w:r w:rsidR="005940E2">
              <w:rPr>
                <w:noProof/>
                <w:webHidden/>
              </w:rPr>
              <w:fldChar w:fldCharType="begin"/>
            </w:r>
            <w:r w:rsidR="005940E2">
              <w:rPr>
                <w:noProof/>
                <w:webHidden/>
              </w:rPr>
              <w:instrText xml:space="preserve"> PAGEREF _Toc71293076 \h </w:instrText>
            </w:r>
            <w:r w:rsidR="005940E2">
              <w:rPr>
                <w:noProof/>
                <w:webHidden/>
              </w:rPr>
            </w:r>
            <w:r w:rsidR="005940E2">
              <w:rPr>
                <w:noProof/>
                <w:webHidden/>
              </w:rPr>
              <w:fldChar w:fldCharType="separate"/>
            </w:r>
            <w:r w:rsidR="00570FF8">
              <w:rPr>
                <w:noProof/>
                <w:webHidden/>
              </w:rPr>
              <w:t>257</w:t>
            </w:r>
            <w:r w:rsidR="005940E2">
              <w:rPr>
                <w:noProof/>
                <w:webHidden/>
              </w:rPr>
              <w:fldChar w:fldCharType="end"/>
            </w:r>
          </w:hyperlink>
        </w:p>
        <w:p w14:paraId="35C2B0DA" w14:textId="77B2D88D" w:rsidR="005940E2" w:rsidRDefault="00BE5D54">
          <w:pPr>
            <w:pStyle w:val="Spistreci3"/>
            <w:rPr>
              <w:noProof/>
              <w:sz w:val="22"/>
              <w:szCs w:val="22"/>
            </w:rPr>
          </w:pPr>
          <w:hyperlink w:anchor="_Toc71293077" w:history="1">
            <w:r w:rsidR="005940E2" w:rsidRPr="00DC562F">
              <w:rPr>
                <w:rStyle w:val="Hipercze"/>
                <w:rFonts w:eastAsia="Times New Roman"/>
                <w:noProof/>
              </w:rPr>
              <w:t>c. Kryteria merytoryczne - wpływ projektów na realizację aktualnej Strategii Rozwoju Województwa Dolnośląskiego – dla poszczególnych działań RPO WD 2014-2020 – zakres EFRR</w:t>
            </w:r>
            <w:r w:rsidR="005940E2">
              <w:rPr>
                <w:noProof/>
                <w:webHidden/>
              </w:rPr>
              <w:tab/>
            </w:r>
            <w:r w:rsidR="005940E2">
              <w:rPr>
                <w:noProof/>
                <w:webHidden/>
              </w:rPr>
              <w:fldChar w:fldCharType="begin"/>
            </w:r>
            <w:r w:rsidR="005940E2">
              <w:rPr>
                <w:noProof/>
                <w:webHidden/>
              </w:rPr>
              <w:instrText xml:space="preserve"> PAGEREF _Toc71293077 \h </w:instrText>
            </w:r>
            <w:r w:rsidR="005940E2">
              <w:rPr>
                <w:noProof/>
                <w:webHidden/>
              </w:rPr>
            </w:r>
            <w:r w:rsidR="005940E2">
              <w:rPr>
                <w:noProof/>
                <w:webHidden/>
              </w:rPr>
              <w:fldChar w:fldCharType="separate"/>
            </w:r>
            <w:r w:rsidR="00570FF8">
              <w:rPr>
                <w:noProof/>
                <w:webHidden/>
              </w:rPr>
              <w:t>718</w:t>
            </w:r>
            <w:r w:rsidR="005940E2">
              <w:rPr>
                <w:noProof/>
                <w:webHidden/>
              </w:rPr>
              <w:fldChar w:fldCharType="end"/>
            </w:r>
          </w:hyperlink>
        </w:p>
        <w:p w14:paraId="09076860" w14:textId="346F3ACB" w:rsidR="005940E2" w:rsidRDefault="00BE5D54">
          <w:pPr>
            <w:pStyle w:val="Spistreci1"/>
            <w:tabs>
              <w:tab w:val="right" w:pos="13994"/>
            </w:tabs>
            <w:rPr>
              <w:b w:val="0"/>
              <w:bCs w:val="0"/>
              <w:noProof/>
              <w:sz w:val="22"/>
              <w:szCs w:val="22"/>
            </w:rPr>
          </w:pPr>
          <w:hyperlink w:anchor="_Toc71293078" w:history="1">
            <w:r w:rsidR="005940E2" w:rsidRPr="00DC562F">
              <w:rPr>
                <w:rStyle w:val="Hipercze"/>
                <w:rFonts w:eastAsia="Times New Roman"/>
                <w:noProof/>
              </w:rPr>
              <w:t>Kryteria wyboru projektów w ramach Regionalnego Programu Operacyjnego Województwa Dolnośląskiego 2014-2020</w:t>
            </w:r>
            <w:r w:rsidR="00B17AAA">
              <w:rPr>
                <w:rStyle w:val="Hipercze"/>
                <w:rFonts w:eastAsia="Times New Roman"/>
                <w:noProof/>
              </w:rPr>
              <w:t xml:space="preserve"> </w:t>
            </w:r>
            <w:r w:rsidR="005940E2" w:rsidRPr="00DC562F">
              <w:rPr>
                <w:rStyle w:val="Hipercze"/>
                <w:rFonts w:eastAsia="Times New Roman"/>
                <w:noProof/>
              </w:rPr>
              <w:t>– zakres EFRR – tryb pozakonkursowy</w:t>
            </w:r>
            <w:r w:rsidR="005940E2">
              <w:rPr>
                <w:noProof/>
                <w:webHidden/>
              </w:rPr>
              <w:tab/>
            </w:r>
            <w:r w:rsidR="005940E2">
              <w:rPr>
                <w:noProof/>
                <w:webHidden/>
              </w:rPr>
              <w:fldChar w:fldCharType="begin"/>
            </w:r>
            <w:r w:rsidR="005940E2">
              <w:rPr>
                <w:noProof/>
                <w:webHidden/>
              </w:rPr>
              <w:instrText xml:space="preserve"> PAGEREF _Toc71293078 \h </w:instrText>
            </w:r>
            <w:r w:rsidR="005940E2">
              <w:rPr>
                <w:noProof/>
                <w:webHidden/>
              </w:rPr>
            </w:r>
            <w:r w:rsidR="005940E2">
              <w:rPr>
                <w:noProof/>
                <w:webHidden/>
              </w:rPr>
              <w:fldChar w:fldCharType="separate"/>
            </w:r>
            <w:r w:rsidR="00570FF8">
              <w:rPr>
                <w:noProof/>
                <w:webHidden/>
              </w:rPr>
              <w:t>777</w:t>
            </w:r>
            <w:r w:rsidR="005940E2">
              <w:rPr>
                <w:noProof/>
                <w:webHidden/>
              </w:rPr>
              <w:fldChar w:fldCharType="end"/>
            </w:r>
          </w:hyperlink>
        </w:p>
        <w:p w14:paraId="7C3BE1CB" w14:textId="74908F0D" w:rsidR="005940E2" w:rsidRDefault="00BE5D54">
          <w:pPr>
            <w:pStyle w:val="Spistreci1"/>
            <w:tabs>
              <w:tab w:val="right" w:pos="13994"/>
            </w:tabs>
            <w:rPr>
              <w:b w:val="0"/>
              <w:bCs w:val="0"/>
              <w:noProof/>
              <w:sz w:val="22"/>
              <w:szCs w:val="22"/>
            </w:rPr>
          </w:pPr>
          <w:hyperlink w:anchor="_Toc71293079" w:history="1">
            <w:r w:rsidR="005940E2" w:rsidRPr="00DC562F">
              <w:rPr>
                <w:rStyle w:val="Hipercze"/>
                <w:rFonts w:eastAsia="Times New Roman"/>
                <w:noProof/>
              </w:rPr>
              <w:t xml:space="preserve">1. Kryteria formalne dla wszystkich osi priorytetowych RPO WD 2014-2020 – zakres EFRR </w:t>
            </w:r>
            <w:r w:rsidR="005940E2" w:rsidRPr="00DC562F">
              <w:rPr>
                <w:rStyle w:val="Hipercze"/>
                <w:rFonts w:eastAsia="Times New Roman" w:cs="Tahoma"/>
                <w:noProof/>
                <w:kern w:val="1"/>
              </w:rPr>
              <w:t>– tryb pozakonkursowy</w:t>
            </w:r>
            <w:r w:rsidR="005940E2">
              <w:rPr>
                <w:noProof/>
                <w:webHidden/>
              </w:rPr>
              <w:tab/>
            </w:r>
            <w:r w:rsidR="005940E2">
              <w:rPr>
                <w:noProof/>
                <w:webHidden/>
              </w:rPr>
              <w:fldChar w:fldCharType="begin"/>
            </w:r>
            <w:r w:rsidR="005940E2">
              <w:rPr>
                <w:noProof/>
                <w:webHidden/>
              </w:rPr>
              <w:instrText xml:space="preserve"> PAGEREF _Toc71293079 \h </w:instrText>
            </w:r>
            <w:r w:rsidR="005940E2">
              <w:rPr>
                <w:noProof/>
                <w:webHidden/>
              </w:rPr>
            </w:r>
            <w:r w:rsidR="005940E2">
              <w:rPr>
                <w:noProof/>
                <w:webHidden/>
              </w:rPr>
              <w:fldChar w:fldCharType="separate"/>
            </w:r>
            <w:r w:rsidR="00570FF8">
              <w:rPr>
                <w:noProof/>
                <w:webHidden/>
              </w:rPr>
              <w:t>777</w:t>
            </w:r>
            <w:r w:rsidR="005940E2">
              <w:rPr>
                <w:noProof/>
                <w:webHidden/>
              </w:rPr>
              <w:fldChar w:fldCharType="end"/>
            </w:r>
          </w:hyperlink>
        </w:p>
        <w:p w14:paraId="20522E6C" w14:textId="14FA052A" w:rsidR="005940E2" w:rsidRDefault="00BE5D54">
          <w:pPr>
            <w:pStyle w:val="Spistreci3"/>
            <w:rPr>
              <w:noProof/>
              <w:sz w:val="22"/>
              <w:szCs w:val="22"/>
            </w:rPr>
          </w:pPr>
          <w:hyperlink w:anchor="_Toc71293080" w:history="1">
            <w:r w:rsidR="005940E2" w:rsidRPr="00DC562F">
              <w:rPr>
                <w:rStyle w:val="Hipercze"/>
                <w:rFonts w:eastAsia="Times New Roman" w:cstheme="majorBidi"/>
                <w:noProof/>
                <w:spacing w:val="15"/>
              </w:rPr>
              <w:t>a. Kryteria formalne ogólne – dla wszystkich osi priorytetowych RPO WD 2014-2020 – zakres EFRR– tryb pozakonkursowy</w:t>
            </w:r>
            <w:r w:rsidR="005940E2">
              <w:rPr>
                <w:noProof/>
                <w:webHidden/>
              </w:rPr>
              <w:tab/>
            </w:r>
            <w:r w:rsidR="005940E2">
              <w:rPr>
                <w:noProof/>
                <w:webHidden/>
              </w:rPr>
              <w:fldChar w:fldCharType="begin"/>
            </w:r>
            <w:r w:rsidR="005940E2">
              <w:rPr>
                <w:noProof/>
                <w:webHidden/>
              </w:rPr>
              <w:instrText xml:space="preserve"> PAGEREF _Toc71293080 \h </w:instrText>
            </w:r>
            <w:r w:rsidR="005940E2">
              <w:rPr>
                <w:noProof/>
                <w:webHidden/>
              </w:rPr>
            </w:r>
            <w:r w:rsidR="005940E2">
              <w:rPr>
                <w:noProof/>
                <w:webHidden/>
              </w:rPr>
              <w:fldChar w:fldCharType="separate"/>
            </w:r>
            <w:r w:rsidR="00570FF8">
              <w:rPr>
                <w:noProof/>
                <w:webHidden/>
              </w:rPr>
              <w:t>778</w:t>
            </w:r>
            <w:r w:rsidR="005940E2">
              <w:rPr>
                <w:noProof/>
                <w:webHidden/>
              </w:rPr>
              <w:fldChar w:fldCharType="end"/>
            </w:r>
          </w:hyperlink>
        </w:p>
        <w:p w14:paraId="0BCB9A83" w14:textId="0D184195" w:rsidR="005940E2" w:rsidRDefault="00BE5D54">
          <w:pPr>
            <w:pStyle w:val="Spistreci3"/>
            <w:rPr>
              <w:noProof/>
              <w:sz w:val="22"/>
              <w:szCs w:val="22"/>
            </w:rPr>
          </w:pPr>
          <w:hyperlink w:anchor="_Toc71293081" w:history="1">
            <w:r w:rsidR="005940E2" w:rsidRPr="00DC562F">
              <w:rPr>
                <w:rStyle w:val="Hipercze"/>
                <w:rFonts w:eastAsia="Times New Roman"/>
                <w:noProof/>
              </w:rPr>
              <w:t>b. Kryteria formalne ogólne – działanie 1.3 Rozwój przedsiębiorczości – zakres EFRR– tryb pozakonkursowy</w:t>
            </w:r>
            <w:r w:rsidR="005940E2">
              <w:rPr>
                <w:noProof/>
                <w:webHidden/>
              </w:rPr>
              <w:tab/>
            </w:r>
            <w:r w:rsidR="005940E2">
              <w:rPr>
                <w:noProof/>
                <w:webHidden/>
              </w:rPr>
              <w:fldChar w:fldCharType="begin"/>
            </w:r>
            <w:r w:rsidR="005940E2">
              <w:rPr>
                <w:noProof/>
                <w:webHidden/>
              </w:rPr>
              <w:instrText xml:space="preserve"> PAGEREF _Toc71293081 \h </w:instrText>
            </w:r>
            <w:r w:rsidR="005940E2">
              <w:rPr>
                <w:noProof/>
                <w:webHidden/>
              </w:rPr>
            </w:r>
            <w:r w:rsidR="005940E2">
              <w:rPr>
                <w:noProof/>
                <w:webHidden/>
              </w:rPr>
              <w:fldChar w:fldCharType="separate"/>
            </w:r>
            <w:r w:rsidR="00570FF8">
              <w:rPr>
                <w:noProof/>
                <w:webHidden/>
              </w:rPr>
              <w:t>789</w:t>
            </w:r>
            <w:r w:rsidR="005940E2">
              <w:rPr>
                <w:noProof/>
                <w:webHidden/>
              </w:rPr>
              <w:fldChar w:fldCharType="end"/>
            </w:r>
          </w:hyperlink>
        </w:p>
        <w:p w14:paraId="1CF34CB0" w14:textId="5A1D7266" w:rsidR="005940E2" w:rsidRDefault="00BE5D54">
          <w:pPr>
            <w:pStyle w:val="Spistreci3"/>
            <w:rPr>
              <w:noProof/>
              <w:sz w:val="22"/>
              <w:szCs w:val="22"/>
            </w:rPr>
          </w:pPr>
          <w:hyperlink w:anchor="_Toc71293082" w:history="1">
            <w:r w:rsidR="005940E2" w:rsidRPr="00DC562F">
              <w:rPr>
                <w:rStyle w:val="Hipercze"/>
                <w:rFonts w:eastAsia="Times New Roman"/>
                <w:noProof/>
              </w:rPr>
              <w:t>c. Kryteria formalne ogólne – działanie 6.2 Inwestycje w infrastrukturę zdrowotną – COVID-19 – zakres EFRR– tryb pozakonkursowy</w:t>
            </w:r>
            <w:r w:rsidR="005940E2">
              <w:rPr>
                <w:noProof/>
                <w:webHidden/>
              </w:rPr>
              <w:tab/>
            </w:r>
            <w:r w:rsidR="005940E2">
              <w:rPr>
                <w:noProof/>
                <w:webHidden/>
              </w:rPr>
              <w:fldChar w:fldCharType="begin"/>
            </w:r>
            <w:r w:rsidR="005940E2">
              <w:rPr>
                <w:noProof/>
                <w:webHidden/>
              </w:rPr>
              <w:instrText xml:space="preserve"> PAGEREF _Toc71293082 \h </w:instrText>
            </w:r>
            <w:r w:rsidR="005940E2">
              <w:rPr>
                <w:noProof/>
                <w:webHidden/>
              </w:rPr>
            </w:r>
            <w:r w:rsidR="005940E2">
              <w:rPr>
                <w:noProof/>
                <w:webHidden/>
              </w:rPr>
              <w:fldChar w:fldCharType="separate"/>
            </w:r>
            <w:r w:rsidR="00570FF8">
              <w:rPr>
                <w:noProof/>
                <w:webHidden/>
              </w:rPr>
              <w:t>799</w:t>
            </w:r>
            <w:r w:rsidR="005940E2">
              <w:rPr>
                <w:noProof/>
                <w:webHidden/>
              </w:rPr>
              <w:fldChar w:fldCharType="end"/>
            </w:r>
          </w:hyperlink>
        </w:p>
        <w:p w14:paraId="3CD1BF26" w14:textId="31D24FCA" w:rsidR="005940E2" w:rsidRDefault="00BE5D54">
          <w:pPr>
            <w:pStyle w:val="Spistreci3"/>
            <w:rPr>
              <w:noProof/>
              <w:sz w:val="22"/>
              <w:szCs w:val="22"/>
            </w:rPr>
          </w:pPr>
          <w:hyperlink w:anchor="_Toc71293083" w:history="1">
            <w:r w:rsidR="005940E2" w:rsidRPr="00DC562F">
              <w:rPr>
                <w:rStyle w:val="Hipercze"/>
                <w:rFonts w:eastAsia="Times New Roman"/>
                <w:noProof/>
              </w:rPr>
              <w:t xml:space="preserve">d. Kryteria formalne specyficzne </w:t>
            </w:r>
            <w:r w:rsidR="005940E2" w:rsidRPr="00DC562F">
              <w:rPr>
                <w:rStyle w:val="Hipercze"/>
                <w:rFonts w:cs="Tahoma-Bold"/>
                <w:noProof/>
              </w:rPr>
              <w:t xml:space="preserve">– dla poszczególnych działań RPO WD 2014-2020 </w:t>
            </w:r>
            <w:r w:rsidR="005940E2" w:rsidRPr="00DC562F">
              <w:rPr>
                <w:rStyle w:val="Hipercze"/>
                <w:rFonts w:eastAsia="Times New Roman"/>
                <w:noProof/>
              </w:rPr>
              <w:t>19 – zakres EFRR – tryb pozakonkursowy</w:t>
            </w:r>
            <w:r w:rsidR="005940E2">
              <w:rPr>
                <w:noProof/>
                <w:webHidden/>
              </w:rPr>
              <w:tab/>
            </w:r>
            <w:r w:rsidR="005940E2">
              <w:rPr>
                <w:noProof/>
                <w:webHidden/>
              </w:rPr>
              <w:fldChar w:fldCharType="begin"/>
            </w:r>
            <w:r w:rsidR="005940E2">
              <w:rPr>
                <w:noProof/>
                <w:webHidden/>
              </w:rPr>
              <w:instrText xml:space="preserve"> PAGEREF _Toc71293083 \h </w:instrText>
            </w:r>
            <w:r w:rsidR="005940E2">
              <w:rPr>
                <w:noProof/>
                <w:webHidden/>
              </w:rPr>
            </w:r>
            <w:r w:rsidR="005940E2">
              <w:rPr>
                <w:noProof/>
                <w:webHidden/>
              </w:rPr>
              <w:fldChar w:fldCharType="separate"/>
            </w:r>
            <w:r w:rsidR="00570FF8">
              <w:rPr>
                <w:noProof/>
                <w:webHidden/>
              </w:rPr>
              <w:t>805</w:t>
            </w:r>
            <w:r w:rsidR="005940E2">
              <w:rPr>
                <w:noProof/>
                <w:webHidden/>
              </w:rPr>
              <w:fldChar w:fldCharType="end"/>
            </w:r>
          </w:hyperlink>
        </w:p>
        <w:p w14:paraId="559EEC05" w14:textId="3325EDE2" w:rsidR="005940E2" w:rsidRDefault="00BE5D54">
          <w:pPr>
            <w:pStyle w:val="Spistreci1"/>
            <w:tabs>
              <w:tab w:val="right" w:pos="13994"/>
            </w:tabs>
            <w:rPr>
              <w:b w:val="0"/>
              <w:bCs w:val="0"/>
              <w:noProof/>
              <w:sz w:val="22"/>
              <w:szCs w:val="22"/>
            </w:rPr>
          </w:pPr>
          <w:hyperlink w:anchor="_Toc71293084" w:history="1">
            <w:r w:rsidR="005940E2" w:rsidRPr="00DC562F">
              <w:rPr>
                <w:rStyle w:val="Hipercze"/>
                <w:rFonts w:eastAsia="Times New Roman"/>
                <w:noProof/>
              </w:rPr>
              <w:t xml:space="preserve">2. Kryteria merytoryczne dla wszystkich osi priorytetowych RPO WD 2014-2020 – zakres EFRR </w:t>
            </w:r>
            <w:r w:rsidR="005940E2" w:rsidRPr="00DC562F">
              <w:rPr>
                <w:rStyle w:val="Hipercze"/>
                <w:rFonts w:eastAsia="Times New Roman"/>
                <w:noProof/>
                <w:kern w:val="1"/>
              </w:rPr>
              <w:t>– tryb pozakonkursowy</w:t>
            </w:r>
            <w:r w:rsidR="005940E2">
              <w:rPr>
                <w:noProof/>
                <w:webHidden/>
              </w:rPr>
              <w:tab/>
            </w:r>
            <w:r w:rsidR="005940E2">
              <w:rPr>
                <w:noProof/>
                <w:webHidden/>
              </w:rPr>
              <w:fldChar w:fldCharType="begin"/>
            </w:r>
            <w:r w:rsidR="005940E2">
              <w:rPr>
                <w:noProof/>
                <w:webHidden/>
              </w:rPr>
              <w:instrText xml:space="preserve"> PAGEREF _Toc71293084 \h </w:instrText>
            </w:r>
            <w:r w:rsidR="005940E2">
              <w:rPr>
                <w:noProof/>
                <w:webHidden/>
              </w:rPr>
            </w:r>
            <w:r w:rsidR="005940E2">
              <w:rPr>
                <w:noProof/>
                <w:webHidden/>
              </w:rPr>
              <w:fldChar w:fldCharType="separate"/>
            </w:r>
            <w:r w:rsidR="00570FF8">
              <w:rPr>
                <w:noProof/>
                <w:webHidden/>
              </w:rPr>
              <w:t>822</w:t>
            </w:r>
            <w:r w:rsidR="005940E2">
              <w:rPr>
                <w:noProof/>
                <w:webHidden/>
              </w:rPr>
              <w:fldChar w:fldCharType="end"/>
            </w:r>
          </w:hyperlink>
        </w:p>
        <w:p w14:paraId="4CD16624" w14:textId="6195B2F4" w:rsidR="005940E2" w:rsidRDefault="00BE5D54">
          <w:pPr>
            <w:pStyle w:val="Spistreci3"/>
            <w:rPr>
              <w:noProof/>
              <w:sz w:val="22"/>
              <w:szCs w:val="22"/>
            </w:rPr>
          </w:pPr>
          <w:hyperlink w:anchor="_Toc71293085" w:history="1">
            <w:r w:rsidR="005940E2" w:rsidRPr="00DC562F">
              <w:rPr>
                <w:rStyle w:val="Hipercze"/>
                <w:rFonts w:eastAsia="Times New Roman" w:cs="Arial"/>
                <w:noProof/>
                <w:spacing w:val="15"/>
              </w:rPr>
              <w:t>a. Kryteria merytoryczne ogólne dla wszystkich osi priorytetowych RPO WD 2014-2020 – zakres EFRR – tryb pozakonkursowy</w:t>
            </w:r>
            <w:r w:rsidR="005940E2">
              <w:rPr>
                <w:noProof/>
                <w:webHidden/>
              </w:rPr>
              <w:tab/>
            </w:r>
            <w:r w:rsidR="005940E2">
              <w:rPr>
                <w:noProof/>
                <w:webHidden/>
              </w:rPr>
              <w:fldChar w:fldCharType="begin"/>
            </w:r>
            <w:r w:rsidR="005940E2">
              <w:rPr>
                <w:noProof/>
                <w:webHidden/>
              </w:rPr>
              <w:instrText xml:space="preserve"> PAGEREF _Toc71293085 \h </w:instrText>
            </w:r>
            <w:r w:rsidR="005940E2">
              <w:rPr>
                <w:noProof/>
                <w:webHidden/>
              </w:rPr>
            </w:r>
            <w:r w:rsidR="005940E2">
              <w:rPr>
                <w:noProof/>
                <w:webHidden/>
              </w:rPr>
              <w:fldChar w:fldCharType="separate"/>
            </w:r>
            <w:r w:rsidR="00570FF8">
              <w:rPr>
                <w:noProof/>
                <w:webHidden/>
              </w:rPr>
              <w:t>822</w:t>
            </w:r>
            <w:r w:rsidR="005940E2">
              <w:rPr>
                <w:noProof/>
                <w:webHidden/>
              </w:rPr>
              <w:fldChar w:fldCharType="end"/>
            </w:r>
          </w:hyperlink>
        </w:p>
        <w:p w14:paraId="18484341" w14:textId="42824733" w:rsidR="005940E2" w:rsidRDefault="00BE5D54">
          <w:pPr>
            <w:pStyle w:val="Spistreci3"/>
            <w:rPr>
              <w:noProof/>
              <w:sz w:val="22"/>
              <w:szCs w:val="22"/>
            </w:rPr>
          </w:pPr>
          <w:hyperlink w:anchor="_Toc71293086" w:history="1">
            <w:r w:rsidR="005940E2" w:rsidRPr="00DC562F">
              <w:rPr>
                <w:rStyle w:val="Hipercze"/>
                <w:rFonts w:eastAsiaTheme="minorHAnsi" w:cstheme="majorBidi"/>
                <w:bCs/>
                <w:noProof/>
                <w:lang w:eastAsia="en-US"/>
              </w:rPr>
              <w:t>b</w:t>
            </w:r>
            <w:r w:rsidR="005940E2" w:rsidRPr="00DC562F">
              <w:rPr>
                <w:rStyle w:val="Hipercze"/>
                <w:rFonts w:eastAsiaTheme="minorHAnsi" w:cstheme="majorBidi"/>
                <w:b/>
                <w:bCs/>
                <w:noProof/>
                <w:lang w:eastAsia="en-US"/>
              </w:rPr>
              <w:t xml:space="preserve">. </w:t>
            </w:r>
            <w:r w:rsidR="005940E2" w:rsidRPr="00DC562F">
              <w:rPr>
                <w:rStyle w:val="Hipercze"/>
                <w:rFonts w:eastAsia="Times New Roman" w:cstheme="majorBidi"/>
                <w:bCs/>
                <w:noProof/>
                <w:spacing w:val="15"/>
              </w:rPr>
              <w:t>Kryteria merytoryczne specyficzne dla poszczególnych działań RPO WD – zakres EFRR– tryb pozakonkursowy</w:t>
            </w:r>
            <w:r w:rsidR="005940E2">
              <w:rPr>
                <w:noProof/>
                <w:webHidden/>
              </w:rPr>
              <w:tab/>
            </w:r>
            <w:r w:rsidR="005940E2">
              <w:rPr>
                <w:noProof/>
                <w:webHidden/>
              </w:rPr>
              <w:fldChar w:fldCharType="begin"/>
            </w:r>
            <w:r w:rsidR="005940E2">
              <w:rPr>
                <w:noProof/>
                <w:webHidden/>
              </w:rPr>
              <w:instrText xml:space="preserve"> PAGEREF _Toc71293086 \h </w:instrText>
            </w:r>
            <w:r w:rsidR="005940E2">
              <w:rPr>
                <w:noProof/>
                <w:webHidden/>
              </w:rPr>
            </w:r>
            <w:r w:rsidR="005940E2">
              <w:rPr>
                <w:noProof/>
                <w:webHidden/>
              </w:rPr>
              <w:fldChar w:fldCharType="separate"/>
            </w:r>
            <w:r w:rsidR="00570FF8">
              <w:rPr>
                <w:noProof/>
                <w:webHidden/>
              </w:rPr>
              <w:t>831</w:t>
            </w:r>
            <w:r w:rsidR="005940E2">
              <w:rPr>
                <w:noProof/>
                <w:webHidden/>
              </w:rPr>
              <w:fldChar w:fldCharType="end"/>
            </w:r>
          </w:hyperlink>
        </w:p>
        <w:p w14:paraId="2748D5BA" w14:textId="5DFAD58A" w:rsidR="005940E2" w:rsidRDefault="00BE5D54">
          <w:pPr>
            <w:pStyle w:val="Spistreci1"/>
            <w:tabs>
              <w:tab w:val="right" w:pos="13994"/>
            </w:tabs>
            <w:rPr>
              <w:b w:val="0"/>
              <w:bCs w:val="0"/>
              <w:noProof/>
              <w:sz w:val="22"/>
              <w:szCs w:val="22"/>
            </w:rPr>
          </w:pPr>
          <w:hyperlink w:anchor="_Toc71293087" w:history="1">
            <w:r w:rsidR="005940E2" w:rsidRPr="00DC562F">
              <w:rPr>
                <w:rStyle w:val="Hipercze"/>
                <w:rFonts w:eastAsia="Times New Roman"/>
                <w:noProof/>
              </w:rPr>
              <w:t>Kryteria wyboru projektów w ramach Regionalnego Programu Operacyjnego Województwa Dolnośląskiego 2014-2020</w:t>
            </w:r>
            <w:r w:rsidR="00B17AAA">
              <w:rPr>
                <w:rStyle w:val="Hipercze"/>
                <w:rFonts w:eastAsia="Times New Roman"/>
                <w:noProof/>
              </w:rPr>
              <w:t xml:space="preserve"> </w:t>
            </w:r>
            <w:r w:rsidR="005940E2" w:rsidRPr="00DC562F">
              <w:rPr>
                <w:rStyle w:val="Hipercze"/>
                <w:rFonts w:eastAsia="Times New Roman"/>
                <w:noProof/>
              </w:rPr>
              <w:t>– zakres EFRR – tryb nadzwyczajny</w:t>
            </w:r>
            <w:r w:rsidR="005940E2">
              <w:rPr>
                <w:noProof/>
                <w:webHidden/>
              </w:rPr>
              <w:tab/>
            </w:r>
            <w:r w:rsidR="005940E2">
              <w:rPr>
                <w:noProof/>
                <w:webHidden/>
              </w:rPr>
              <w:fldChar w:fldCharType="begin"/>
            </w:r>
            <w:r w:rsidR="005940E2">
              <w:rPr>
                <w:noProof/>
                <w:webHidden/>
              </w:rPr>
              <w:instrText xml:space="preserve"> PAGEREF _Toc71293087 \h </w:instrText>
            </w:r>
            <w:r w:rsidR="005940E2">
              <w:rPr>
                <w:noProof/>
                <w:webHidden/>
              </w:rPr>
            </w:r>
            <w:r w:rsidR="005940E2">
              <w:rPr>
                <w:noProof/>
                <w:webHidden/>
              </w:rPr>
              <w:fldChar w:fldCharType="separate"/>
            </w:r>
            <w:r w:rsidR="00570FF8">
              <w:rPr>
                <w:noProof/>
                <w:webHidden/>
              </w:rPr>
              <w:t>847</w:t>
            </w:r>
            <w:r w:rsidR="005940E2">
              <w:rPr>
                <w:noProof/>
                <w:webHidden/>
              </w:rPr>
              <w:fldChar w:fldCharType="end"/>
            </w:r>
          </w:hyperlink>
        </w:p>
        <w:p w14:paraId="303C147E" w14:textId="585C7EEF" w:rsidR="005940E2" w:rsidRDefault="00BE5D54">
          <w:pPr>
            <w:pStyle w:val="Spistreci2"/>
            <w:rPr>
              <w:rFonts w:eastAsiaTheme="minorEastAsia"/>
              <w:b w:val="0"/>
              <w:bCs w:val="0"/>
              <w:iCs w:val="0"/>
              <w:sz w:val="22"/>
              <w:szCs w:val="22"/>
            </w:rPr>
          </w:pPr>
          <w:hyperlink w:anchor="_Toc71293088" w:history="1">
            <w:r w:rsidR="005940E2" w:rsidRPr="00DC562F">
              <w:rPr>
                <w:rStyle w:val="Hipercze"/>
                <w:rFonts w:cs="Tahoma-Bold"/>
              </w:rPr>
              <w:t>Oś priorytetowa 1 Przedsiębiorstwa i innowacje</w:t>
            </w:r>
            <w:r w:rsidR="005940E2">
              <w:rPr>
                <w:webHidden/>
              </w:rPr>
              <w:tab/>
            </w:r>
            <w:r w:rsidR="005940E2">
              <w:rPr>
                <w:webHidden/>
              </w:rPr>
              <w:fldChar w:fldCharType="begin"/>
            </w:r>
            <w:r w:rsidR="005940E2">
              <w:rPr>
                <w:webHidden/>
              </w:rPr>
              <w:instrText xml:space="preserve"> PAGEREF _Toc71293088 \h </w:instrText>
            </w:r>
            <w:r w:rsidR="005940E2">
              <w:rPr>
                <w:webHidden/>
              </w:rPr>
            </w:r>
            <w:r w:rsidR="005940E2">
              <w:rPr>
                <w:webHidden/>
              </w:rPr>
              <w:fldChar w:fldCharType="separate"/>
            </w:r>
            <w:r w:rsidR="00570FF8">
              <w:rPr>
                <w:webHidden/>
              </w:rPr>
              <w:t>847</w:t>
            </w:r>
            <w:r w:rsidR="005940E2">
              <w:rPr>
                <w:webHidden/>
              </w:rPr>
              <w:fldChar w:fldCharType="end"/>
            </w:r>
          </w:hyperlink>
        </w:p>
        <w:p w14:paraId="0BEAEA09" w14:textId="6155F430" w:rsidR="005940E2" w:rsidRDefault="00BE5D54">
          <w:pPr>
            <w:pStyle w:val="Spistreci2"/>
            <w:rPr>
              <w:rFonts w:eastAsiaTheme="minorEastAsia"/>
              <w:b w:val="0"/>
              <w:bCs w:val="0"/>
              <w:iCs w:val="0"/>
              <w:sz w:val="22"/>
              <w:szCs w:val="22"/>
            </w:rPr>
          </w:pPr>
          <w:hyperlink w:anchor="_Toc71293089" w:history="1">
            <w:r w:rsidR="005940E2" w:rsidRPr="00DC562F">
              <w:rPr>
                <w:rStyle w:val="Hipercze"/>
                <w:rFonts w:cs="Tahoma-Bold"/>
              </w:rPr>
              <w:t>Oś priorytetowa 6 Infrastruktura spójności społecznej</w:t>
            </w:r>
            <w:r w:rsidR="005940E2">
              <w:rPr>
                <w:webHidden/>
              </w:rPr>
              <w:tab/>
            </w:r>
            <w:r w:rsidR="005940E2">
              <w:rPr>
                <w:webHidden/>
              </w:rPr>
              <w:fldChar w:fldCharType="begin"/>
            </w:r>
            <w:r w:rsidR="005940E2">
              <w:rPr>
                <w:webHidden/>
              </w:rPr>
              <w:instrText xml:space="preserve"> PAGEREF _Toc71293089 \h </w:instrText>
            </w:r>
            <w:r w:rsidR="005940E2">
              <w:rPr>
                <w:webHidden/>
              </w:rPr>
            </w:r>
            <w:r w:rsidR="005940E2">
              <w:rPr>
                <w:webHidden/>
              </w:rPr>
              <w:fldChar w:fldCharType="separate"/>
            </w:r>
            <w:r w:rsidR="00570FF8">
              <w:rPr>
                <w:webHidden/>
              </w:rPr>
              <w:t>859</w:t>
            </w:r>
            <w:r w:rsidR="005940E2">
              <w:rPr>
                <w:webHidden/>
              </w:rPr>
              <w:fldChar w:fldCharType="end"/>
            </w:r>
          </w:hyperlink>
        </w:p>
        <w:p w14:paraId="4E2120F4" w14:textId="587F8A04" w:rsidR="005940E2" w:rsidRDefault="00BE5D54">
          <w:pPr>
            <w:pStyle w:val="Spistreci1"/>
            <w:tabs>
              <w:tab w:val="right" w:pos="13994"/>
            </w:tabs>
            <w:rPr>
              <w:b w:val="0"/>
              <w:bCs w:val="0"/>
              <w:noProof/>
              <w:sz w:val="22"/>
              <w:szCs w:val="22"/>
            </w:rPr>
          </w:pPr>
          <w:hyperlink w:anchor="_Toc71293090" w:history="1">
            <w:r w:rsidR="005940E2" w:rsidRPr="00DC562F">
              <w:rPr>
                <w:rStyle w:val="Hipercze"/>
                <w:rFonts w:eastAsia="Times New Roman"/>
                <w:noProof/>
              </w:rPr>
              <w:t>Kryteria wyboru projektów w ramach Regionalnego Programu Operacyjnego Województwa Dolnośląskiego 2014-2020</w:t>
            </w:r>
            <w:r w:rsidR="00B17AAA">
              <w:rPr>
                <w:rStyle w:val="Hipercze"/>
                <w:rFonts w:eastAsia="Times New Roman"/>
                <w:noProof/>
              </w:rPr>
              <w:t xml:space="preserve"> </w:t>
            </w:r>
            <w:r w:rsidR="005940E2" w:rsidRPr="00DC562F">
              <w:rPr>
                <w:rStyle w:val="Hipercze"/>
                <w:rFonts w:eastAsia="Times New Roman"/>
                <w:noProof/>
              </w:rPr>
              <w:t>– zakres EFS</w:t>
            </w:r>
            <w:r w:rsidR="005940E2">
              <w:rPr>
                <w:noProof/>
                <w:webHidden/>
              </w:rPr>
              <w:tab/>
            </w:r>
            <w:r w:rsidR="005940E2">
              <w:rPr>
                <w:noProof/>
                <w:webHidden/>
              </w:rPr>
              <w:fldChar w:fldCharType="begin"/>
            </w:r>
            <w:r w:rsidR="005940E2">
              <w:rPr>
                <w:noProof/>
                <w:webHidden/>
              </w:rPr>
              <w:instrText xml:space="preserve"> PAGEREF _Toc71293090 \h </w:instrText>
            </w:r>
            <w:r w:rsidR="005940E2">
              <w:rPr>
                <w:noProof/>
                <w:webHidden/>
              </w:rPr>
            </w:r>
            <w:r w:rsidR="005940E2">
              <w:rPr>
                <w:noProof/>
                <w:webHidden/>
              </w:rPr>
              <w:fldChar w:fldCharType="separate"/>
            </w:r>
            <w:r w:rsidR="00570FF8">
              <w:rPr>
                <w:noProof/>
                <w:webHidden/>
              </w:rPr>
              <w:t>869</w:t>
            </w:r>
            <w:r w:rsidR="005940E2">
              <w:rPr>
                <w:noProof/>
                <w:webHidden/>
              </w:rPr>
              <w:fldChar w:fldCharType="end"/>
            </w:r>
          </w:hyperlink>
        </w:p>
        <w:p w14:paraId="67FA07A1" w14:textId="0AAA5D8F" w:rsidR="005940E2" w:rsidRDefault="00BE5D54">
          <w:pPr>
            <w:pStyle w:val="Spistreci2"/>
            <w:rPr>
              <w:rFonts w:eastAsiaTheme="minorEastAsia"/>
              <w:b w:val="0"/>
              <w:bCs w:val="0"/>
              <w:iCs w:val="0"/>
              <w:sz w:val="22"/>
              <w:szCs w:val="22"/>
            </w:rPr>
          </w:pPr>
          <w:hyperlink w:anchor="_Toc71293091" w:history="1">
            <w:r w:rsidR="005940E2" w:rsidRPr="00DC562F">
              <w:rPr>
                <w:rStyle w:val="Hipercze"/>
                <w:rFonts w:cs="Tahoma"/>
              </w:rPr>
              <w:t>Kryteria wyboru projektów dla trybu pozakonkursowego w ramach Działania 11.1</w:t>
            </w:r>
            <w:r w:rsidR="005940E2">
              <w:rPr>
                <w:webHidden/>
              </w:rPr>
              <w:tab/>
            </w:r>
            <w:r w:rsidR="005940E2">
              <w:rPr>
                <w:webHidden/>
              </w:rPr>
              <w:fldChar w:fldCharType="begin"/>
            </w:r>
            <w:r w:rsidR="005940E2">
              <w:rPr>
                <w:webHidden/>
              </w:rPr>
              <w:instrText xml:space="preserve"> PAGEREF _Toc71293091 \h </w:instrText>
            </w:r>
            <w:r w:rsidR="005940E2">
              <w:rPr>
                <w:webHidden/>
              </w:rPr>
            </w:r>
            <w:r w:rsidR="005940E2">
              <w:rPr>
                <w:webHidden/>
              </w:rPr>
              <w:fldChar w:fldCharType="separate"/>
            </w:r>
            <w:r w:rsidR="00570FF8">
              <w:rPr>
                <w:webHidden/>
              </w:rPr>
              <w:t>870</w:t>
            </w:r>
            <w:r w:rsidR="005940E2">
              <w:rPr>
                <w:webHidden/>
              </w:rPr>
              <w:fldChar w:fldCharType="end"/>
            </w:r>
          </w:hyperlink>
        </w:p>
        <w:p w14:paraId="7E03A744" w14:textId="0F4E3ADC" w:rsidR="005940E2" w:rsidRDefault="00BE5D54">
          <w:pPr>
            <w:pStyle w:val="Spistreci3"/>
            <w:rPr>
              <w:noProof/>
              <w:sz w:val="22"/>
              <w:szCs w:val="22"/>
            </w:rPr>
          </w:pPr>
          <w:hyperlink w:anchor="_Toc71293092" w:history="1">
            <w:r w:rsidR="005940E2" w:rsidRPr="00DC562F">
              <w:rPr>
                <w:rStyle w:val="Hipercze"/>
                <w:noProof/>
                <w:kern w:val="1"/>
              </w:rPr>
              <w:t>a.</w:t>
            </w:r>
            <w:r w:rsidR="005940E2">
              <w:rPr>
                <w:noProof/>
                <w:sz w:val="22"/>
                <w:szCs w:val="22"/>
              </w:rPr>
              <w:tab/>
            </w:r>
            <w:r w:rsidR="005940E2" w:rsidRPr="00DC562F">
              <w:rPr>
                <w:rStyle w:val="Hipercze"/>
                <w:noProof/>
                <w:kern w:val="1"/>
              </w:rPr>
              <w:t>Kryteria oceny formalnej w ramach EFS dla trybu pozakonkursowego</w:t>
            </w:r>
            <w:r w:rsidR="005940E2">
              <w:rPr>
                <w:noProof/>
                <w:webHidden/>
              </w:rPr>
              <w:tab/>
            </w:r>
            <w:r w:rsidR="005940E2">
              <w:rPr>
                <w:noProof/>
                <w:webHidden/>
              </w:rPr>
              <w:fldChar w:fldCharType="begin"/>
            </w:r>
            <w:r w:rsidR="005940E2">
              <w:rPr>
                <w:noProof/>
                <w:webHidden/>
              </w:rPr>
              <w:instrText xml:space="preserve"> PAGEREF _Toc71293092 \h </w:instrText>
            </w:r>
            <w:r w:rsidR="005940E2">
              <w:rPr>
                <w:noProof/>
                <w:webHidden/>
              </w:rPr>
            </w:r>
            <w:r w:rsidR="005940E2">
              <w:rPr>
                <w:noProof/>
                <w:webHidden/>
              </w:rPr>
              <w:fldChar w:fldCharType="separate"/>
            </w:r>
            <w:r w:rsidR="00570FF8">
              <w:rPr>
                <w:noProof/>
                <w:webHidden/>
              </w:rPr>
              <w:t>870</w:t>
            </w:r>
            <w:r w:rsidR="005940E2">
              <w:rPr>
                <w:noProof/>
                <w:webHidden/>
              </w:rPr>
              <w:fldChar w:fldCharType="end"/>
            </w:r>
          </w:hyperlink>
        </w:p>
        <w:p w14:paraId="6D34DE9A" w14:textId="50C25C27" w:rsidR="005940E2" w:rsidRDefault="00BE5D54">
          <w:pPr>
            <w:pStyle w:val="Spistreci3"/>
            <w:rPr>
              <w:noProof/>
              <w:sz w:val="22"/>
              <w:szCs w:val="22"/>
            </w:rPr>
          </w:pPr>
          <w:hyperlink w:anchor="_Toc71293093" w:history="1">
            <w:r w:rsidR="005940E2" w:rsidRPr="00DC562F">
              <w:rPr>
                <w:rStyle w:val="Hipercze"/>
                <w:noProof/>
                <w:kern w:val="1"/>
              </w:rPr>
              <w:t>b.</w:t>
            </w:r>
            <w:r w:rsidR="005940E2">
              <w:rPr>
                <w:noProof/>
                <w:sz w:val="22"/>
                <w:szCs w:val="22"/>
              </w:rPr>
              <w:tab/>
            </w:r>
            <w:r w:rsidR="005940E2" w:rsidRPr="00DC562F">
              <w:rPr>
                <w:rStyle w:val="Hipercze"/>
                <w:noProof/>
                <w:kern w:val="1"/>
              </w:rPr>
              <w:t>Kryteria merytoryczne w ramach EFS dla trybu pozakonkursowego</w:t>
            </w:r>
            <w:r w:rsidR="005940E2">
              <w:rPr>
                <w:noProof/>
                <w:webHidden/>
              </w:rPr>
              <w:tab/>
            </w:r>
            <w:r w:rsidR="005940E2">
              <w:rPr>
                <w:noProof/>
                <w:webHidden/>
              </w:rPr>
              <w:fldChar w:fldCharType="begin"/>
            </w:r>
            <w:r w:rsidR="005940E2">
              <w:rPr>
                <w:noProof/>
                <w:webHidden/>
              </w:rPr>
              <w:instrText xml:space="preserve"> PAGEREF _Toc71293093 \h </w:instrText>
            </w:r>
            <w:r w:rsidR="005940E2">
              <w:rPr>
                <w:noProof/>
                <w:webHidden/>
              </w:rPr>
            </w:r>
            <w:r w:rsidR="005940E2">
              <w:rPr>
                <w:noProof/>
                <w:webHidden/>
              </w:rPr>
              <w:fldChar w:fldCharType="separate"/>
            </w:r>
            <w:r w:rsidR="00570FF8">
              <w:rPr>
                <w:noProof/>
                <w:webHidden/>
              </w:rPr>
              <w:t>871</w:t>
            </w:r>
            <w:r w:rsidR="005940E2">
              <w:rPr>
                <w:noProof/>
                <w:webHidden/>
              </w:rPr>
              <w:fldChar w:fldCharType="end"/>
            </w:r>
          </w:hyperlink>
        </w:p>
        <w:p w14:paraId="204CA060" w14:textId="42767CA4" w:rsidR="005940E2" w:rsidRDefault="00BE5D54">
          <w:pPr>
            <w:pStyle w:val="Spistreci3"/>
            <w:rPr>
              <w:noProof/>
              <w:sz w:val="22"/>
              <w:szCs w:val="22"/>
            </w:rPr>
          </w:pPr>
          <w:hyperlink w:anchor="_Toc71293094" w:history="1">
            <w:r w:rsidR="005940E2" w:rsidRPr="00DC562F">
              <w:rPr>
                <w:rStyle w:val="Hipercze"/>
                <w:noProof/>
                <w:kern w:val="1"/>
              </w:rPr>
              <w:t>c.</w:t>
            </w:r>
            <w:r w:rsidR="005940E2">
              <w:rPr>
                <w:noProof/>
                <w:sz w:val="22"/>
                <w:szCs w:val="22"/>
              </w:rPr>
              <w:tab/>
            </w:r>
            <w:r w:rsidR="005940E2" w:rsidRPr="00DC562F">
              <w:rPr>
                <w:rStyle w:val="Hipercze"/>
                <w:noProof/>
                <w:kern w:val="1"/>
              </w:rPr>
              <w:t>Kryteria dostępu dla Działania 11.1 – nabór w trybie pozakonkursowym</w:t>
            </w:r>
            <w:r w:rsidR="005940E2">
              <w:rPr>
                <w:noProof/>
                <w:webHidden/>
              </w:rPr>
              <w:tab/>
            </w:r>
            <w:r w:rsidR="005940E2">
              <w:rPr>
                <w:noProof/>
                <w:webHidden/>
              </w:rPr>
              <w:fldChar w:fldCharType="begin"/>
            </w:r>
            <w:r w:rsidR="005940E2">
              <w:rPr>
                <w:noProof/>
                <w:webHidden/>
              </w:rPr>
              <w:instrText xml:space="preserve"> PAGEREF _Toc71293094 \h </w:instrText>
            </w:r>
            <w:r w:rsidR="005940E2">
              <w:rPr>
                <w:noProof/>
                <w:webHidden/>
              </w:rPr>
            </w:r>
            <w:r w:rsidR="005940E2">
              <w:rPr>
                <w:noProof/>
                <w:webHidden/>
              </w:rPr>
              <w:fldChar w:fldCharType="separate"/>
            </w:r>
            <w:r w:rsidR="00570FF8">
              <w:rPr>
                <w:noProof/>
                <w:webHidden/>
              </w:rPr>
              <w:t>873</w:t>
            </w:r>
            <w:r w:rsidR="005940E2">
              <w:rPr>
                <w:noProof/>
                <w:webHidden/>
              </w:rPr>
              <w:fldChar w:fldCharType="end"/>
            </w:r>
          </w:hyperlink>
        </w:p>
        <w:p w14:paraId="36B1420A" w14:textId="2FD62DCE" w:rsidR="005940E2" w:rsidRDefault="00BE5D54">
          <w:pPr>
            <w:pStyle w:val="Spistreci1"/>
            <w:tabs>
              <w:tab w:val="right" w:pos="13994"/>
            </w:tabs>
            <w:rPr>
              <w:b w:val="0"/>
              <w:bCs w:val="0"/>
              <w:noProof/>
              <w:sz w:val="22"/>
              <w:szCs w:val="22"/>
            </w:rPr>
          </w:pPr>
          <w:hyperlink w:anchor="_Toc71293095" w:history="1">
            <w:r w:rsidR="005940E2" w:rsidRPr="00DC562F">
              <w:rPr>
                <w:rStyle w:val="Hipercze"/>
                <w:rFonts w:eastAsia="Times New Roman" w:cs="Tahoma"/>
                <w:noProof/>
                <w:kern w:val="1"/>
              </w:rPr>
              <w:t>Kryteria oceny zgodności projektów ze Strategią ZIT</w:t>
            </w:r>
            <w:r w:rsidR="005940E2">
              <w:rPr>
                <w:noProof/>
                <w:webHidden/>
              </w:rPr>
              <w:tab/>
            </w:r>
            <w:r w:rsidR="005940E2">
              <w:rPr>
                <w:noProof/>
                <w:webHidden/>
              </w:rPr>
              <w:fldChar w:fldCharType="begin"/>
            </w:r>
            <w:r w:rsidR="005940E2">
              <w:rPr>
                <w:noProof/>
                <w:webHidden/>
              </w:rPr>
              <w:instrText xml:space="preserve"> PAGEREF _Toc71293095 \h </w:instrText>
            </w:r>
            <w:r w:rsidR="005940E2">
              <w:rPr>
                <w:noProof/>
                <w:webHidden/>
              </w:rPr>
            </w:r>
            <w:r w:rsidR="005940E2">
              <w:rPr>
                <w:noProof/>
                <w:webHidden/>
              </w:rPr>
              <w:fldChar w:fldCharType="separate"/>
            </w:r>
            <w:r w:rsidR="00570FF8">
              <w:rPr>
                <w:noProof/>
                <w:webHidden/>
              </w:rPr>
              <w:t>885</w:t>
            </w:r>
            <w:r w:rsidR="005940E2">
              <w:rPr>
                <w:noProof/>
                <w:webHidden/>
              </w:rPr>
              <w:fldChar w:fldCharType="end"/>
            </w:r>
          </w:hyperlink>
        </w:p>
        <w:p w14:paraId="493F5831" w14:textId="3972E33E" w:rsidR="005940E2" w:rsidRDefault="00BE5D54">
          <w:pPr>
            <w:pStyle w:val="Spistreci2"/>
            <w:rPr>
              <w:rFonts w:eastAsiaTheme="minorEastAsia"/>
              <w:b w:val="0"/>
              <w:bCs w:val="0"/>
              <w:iCs w:val="0"/>
              <w:sz w:val="22"/>
              <w:szCs w:val="22"/>
            </w:rPr>
          </w:pPr>
          <w:hyperlink w:anchor="_Toc71293096" w:history="1">
            <w:r w:rsidR="005940E2" w:rsidRPr="00DC562F">
              <w:rPr>
                <w:rStyle w:val="Hipercze"/>
                <w:rFonts w:cs="Tahoma"/>
                <w:kern w:val="1"/>
              </w:rPr>
              <w:t>Kryteria oceny zgodności projektów ze Strategią – tryb konkursowy</w:t>
            </w:r>
            <w:r w:rsidR="005940E2">
              <w:rPr>
                <w:webHidden/>
              </w:rPr>
              <w:tab/>
            </w:r>
            <w:r w:rsidR="005940E2">
              <w:rPr>
                <w:webHidden/>
              </w:rPr>
              <w:fldChar w:fldCharType="begin"/>
            </w:r>
            <w:r w:rsidR="005940E2">
              <w:rPr>
                <w:webHidden/>
              </w:rPr>
              <w:instrText xml:space="preserve"> PAGEREF _Toc71293096 \h </w:instrText>
            </w:r>
            <w:r w:rsidR="005940E2">
              <w:rPr>
                <w:webHidden/>
              </w:rPr>
            </w:r>
            <w:r w:rsidR="005940E2">
              <w:rPr>
                <w:webHidden/>
              </w:rPr>
              <w:fldChar w:fldCharType="separate"/>
            </w:r>
            <w:r w:rsidR="00570FF8">
              <w:rPr>
                <w:webHidden/>
              </w:rPr>
              <w:t>886</w:t>
            </w:r>
            <w:r w:rsidR="005940E2">
              <w:rPr>
                <w:webHidden/>
              </w:rPr>
              <w:fldChar w:fldCharType="end"/>
            </w:r>
          </w:hyperlink>
        </w:p>
        <w:p w14:paraId="1E27327C" w14:textId="05EFC8F6" w:rsidR="005940E2" w:rsidRDefault="00BE5D54">
          <w:pPr>
            <w:pStyle w:val="Spistreci2"/>
            <w:rPr>
              <w:rFonts w:eastAsiaTheme="minorEastAsia"/>
              <w:b w:val="0"/>
              <w:bCs w:val="0"/>
              <w:iCs w:val="0"/>
              <w:sz w:val="22"/>
              <w:szCs w:val="22"/>
            </w:rPr>
          </w:pPr>
          <w:hyperlink w:anchor="_Toc71293097" w:history="1">
            <w:r w:rsidR="005940E2" w:rsidRPr="00DC562F">
              <w:rPr>
                <w:rStyle w:val="Hipercze"/>
              </w:rPr>
              <w:t>Oś priorytetowa 1 Przedsiębiorstwa i innowacje</w:t>
            </w:r>
            <w:r w:rsidR="005940E2">
              <w:rPr>
                <w:webHidden/>
              </w:rPr>
              <w:tab/>
            </w:r>
            <w:r w:rsidR="005940E2">
              <w:rPr>
                <w:webHidden/>
              </w:rPr>
              <w:fldChar w:fldCharType="begin"/>
            </w:r>
            <w:r w:rsidR="005940E2">
              <w:rPr>
                <w:webHidden/>
              </w:rPr>
              <w:instrText xml:space="preserve"> PAGEREF _Toc71293097 \h </w:instrText>
            </w:r>
            <w:r w:rsidR="005940E2">
              <w:rPr>
                <w:webHidden/>
              </w:rPr>
            </w:r>
            <w:r w:rsidR="005940E2">
              <w:rPr>
                <w:webHidden/>
              </w:rPr>
              <w:fldChar w:fldCharType="separate"/>
            </w:r>
            <w:r w:rsidR="00570FF8">
              <w:rPr>
                <w:webHidden/>
              </w:rPr>
              <w:t>886</w:t>
            </w:r>
            <w:r w:rsidR="005940E2">
              <w:rPr>
                <w:webHidden/>
              </w:rPr>
              <w:fldChar w:fldCharType="end"/>
            </w:r>
          </w:hyperlink>
        </w:p>
        <w:p w14:paraId="60C87AFD" w14:textId="3E16182D" w:rsidR="005940E2" w:rsidRDefault="00BE5D54">
          <w:pPr>
            <w:pStyle w:val="Spistreci3"/>
            <w:rPr>
              <w:noProof/>
              <w:sz w:val="22"/>
              <w:szCs w:val="22"/>
            </w:rPr>
          </w:pPr>
          <w:hyperlink w:anchor="_Toc71293098" w:history="1">
            <w:r w:rsidR="005940E2" w:rsidRPr="00DC562F">
              <w:rPr>
                <w:rStyle w:val="Hipercze"/>
                <w:rFonts w:eastAsia="Times New Roman" w:cs="Tahoma"/>
                <w:noProof/>
                <w:kern w:val="1"/>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_Toc71293098 \h </w:instrText>
            </w:r>
            <w:r w:rsidR="005940E2">
              <w:rPr>
                <w:noProof/>
                <w:webHidden/>
              </w:rPr>
            </w:r>
            <w:r w:rsidR="005940E2">
              <w:rPr>
                <w:noProof/>
                <w:webHidden/>
              </w:rPr>
              <w:fldChar w:fldCharType="separate"/>
            </w:r>
            <w:r w:rsidR="00570FF8">
              <w:rPr>
                <w:noProof/>
                <w:webHidden/>
              </w:rPr>
              <w:t>886</w:t>
            </w:r>
            <w:r w:rsidR="005940E2">
              <w:rPr>
                <w:noProof/>
                <w:webHidden/>
              </w:rPr>
              <w:fldChar w:fldCharType="end"/>
            </w:r>
          </w:hyperlink>
        </w:p>
        <w:p w14:paraId="062321BE" w14:textId="52993EAD" w:rsidR="005940E2" w:rsidRDefault="00BE5D54">
          <w:pPr>
            <w:pStyle w:val="Spistreci3"/>
            <w:rPr>
              <w:noProof/>
              <w:sz w:val="22"/>
              <w:szCs w:val="22"/>
            </w:rPr>
          </w:pPr>
          <w:hyperlink w:anchor="_Toc71293099" w:history="1">
            <w:r w:rsidR="005940E2" w:rsidRPr="00DC562F">
              <w:rPr>
                <w:rStyle w:val="Hipercze"/>
                <w:rFonts w:eastAsia="Times New Roman" w:cs="Tahoma"/>
                <w:noProof/>
                <w:kern w:val="1"/>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_Toc71293099 \h </w:instrText>
            </w:r>
            <w:r w:rsidR="005940E2">
              <w:rPr>
                <w:noProof/>
                <w:webHidden/>
              </w:rPr>
            </w:r>
            <w:r w:rsidR="005940E2">
              <w:rPr>
                <w:noProof/>
                <w:webHidden/>
              </w:rPr>
              <w:fldChar w:fldCharType="separate"/>
            </w:r>
            <w:r w:rsidR="00570FF8">
              <w:rPr>
                <w:noProof/>
                <w:webHidden/>
              </w:rPr>
              <w:t>890</w:t>
            </w:r>
            <w:r w:rsidR="005940E2">
              <w:rPr>
                <w:noProof/>
                <w:webHidden/>
              </w:rPr>
              <w:fldChar w:fldCharType="end"/>
            </w:r>
          </w:hyperlink>
        </w:p>
        <w:p w14:paraId="0CD223BC" w14:textId="78CFCC92" w:rsidR="005940E2" w:rsidRDefault="00BE5D54">
          <w:pPr>
            <w:pStyle w:val="Spistreci3"/>
            <w:rPr>
              <w:noProof/>
              <w:sz w:val="22"/>
              <w:szCs w:val="22"/>
            </w:rPr>
          </w:pPr>
          <w:hyperlink w:anchor="_Toc71293100" w:history="1">
            <w:r w:rsidR="005940E2" w:rsidRPr="00DC562F">
              <w:rPr>
                <w:rStyle w:val="Hipercze"/>
                <w:rFonts w:eastAsia="Times New Roman" w:cs="Tahoma"/>
                <w:noProof/>
                <w:kern w:val="1"/>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_Toc71293100 \h </w:instrText>
            </w:r>
            <w:r w:rsidR="005940E2">
              <w:rPr>
                <w:noProof/>
                <w:webHidden/>
              </w:rPr>
            </w:r>
            <w:r w:rsidR="005940E2">
              <w:rPr>
                <w:noProof/>
                <w:webHidden/>
              </w:rPr>
              <w:fldChar w:fldCharType="separate"/>
            </w:r>
            <w:r w:rsidR="00570FF8">
              <w:rPr>
                <w:noProof/>
                <w:webHidden/>
              </w:rPr>
              <w:t>906</w:t>
            </w:r>
            <w:r w:rsidR="005940E2">
              <w:rPr>
                <w:noProof/>
                <w:webHidden/>
              </w:rPr>
              <w:fldChar w:fldCharType="end"/>
            </w:r>
          </w:hyperlink>
        </w:p>
        <w:p w14:paraId="74B18F21" w14:textId="1DA8BCBD" w:rsidR="005940E2" w:rsidRDefault="00BE5D54">
          <w:pPr>
            <w:pStyle w:val="Spistreci2"/>
            <w:rPr>
              <w:rFonts w:eastAsiaTheme="minorEastAsia"/>
              <w:b w:val="0"/>
              <w:bCs w:val="0"/>
              <w:iCs w:val="0"/>
              <w:sz w:val="22"/>
              <w:szCs w:val="22"/>
            </w:rPr>
          </w:pPr>
          <w:hyperlink w:anchor="_Toc71293101" w:history="1">
            <w:r w:rsidR="005940E2" w:rsidRPr="00DC562F">
              <w:rPr>
                <w:rStyle w:val="Hipercze"/>
              </w:rPr>
              <w:t>Oś priorytetowa 3 Gospodarka niskoemisyjna</w:t>
            </w:r>
            <w:r w:rsidR="005940E2">
              <w:rPr>
                <w:webHidden/>
              </w:rPr>
              <w:tab/>
            </w:r>
            <w:r w:rsidR="005940E2">
              <w:rPr>
                <w:webHidden/>
              </w:rPr>
              <w:fldChar w:fldCharType="begin"/>
            </w:r>
            <w:r w:rsidR="005940E2">
              <w:rPr>
                <w:webHidden/>
              </w:rPr>
              <w:instrText xml:space="preserve"> PAGEREF _Toc71293101 \h </w:instrText>
            </w:r>
            <w:r w:rsidR="005940E2">
              <w:rPr>
                <w:webHidden/>
              </w:rPr>
            </w:r>
            <w:r w:rsidR="005940E2">
              <w:rPr>
                <w:webHidden/>
              </w:rPr>
              <w:fldChar w:fldCharType="separate"/>
            </w:r>
            <w:r w:rsidR="00570FF8">
              <w:rPr>
                <w:webHidden/>
              </w:rPr>
              <w:t>918</w:t>
            </w:r>
            <w:r w:rsidR="005940E2">
              <w:rPr>
                <w:webHidden/>
              </w:rPr>
              <w:fldChar w:fldCharType="end"/>
            </w:r>
          </w:hyperlink>
        </w:p>
        <w:p w14:paraId="5ACCC8CB" w14:textId="309AB516" w:rsidR="005940E2" w:rsidRDefault="00BE5D54">
          <w:pPr>
            <w:pStyle w:val="Spistreci3"/>
            <w:rPr>
              <w:noProof/>
              <w:sz w:val="22"/>
              <w:szCs w:val="22"/>
            </w:rPr>
          </w:pPr>
          <w:hyperlink w:anchor="_Toc71293102" w:history="1">
            <w:r w:rsidR="005940E2" w:rsidRPr="00DC562F">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_Toc71293102 \h </w:instrText>
            </w:r>
            <w:r w:rsidR="005940E2">
              <w:rPr>
                <w:noProof/>
                <w:webHidden/>
              </w:rPr>
            </w:r>
            <w:r w:rsidR="005940E2">
              <w:rPr>
                <w:noProof/>
                <w:webHidden/>
              </w:rPr>
              <w:fldChar w:fldCharType="separate"/>
            </w:r>
            <w:r w:rsidR="00570FF8">
              <w:rPr>
                <w:noProof/>
                <w:webHidden/>
              </w:rPr>
              <w:t>918</w:t>
            </w:r>
            <w:r w:rsidR="005940E2">
              <w:rPr>
                <w:noProof/>
                <w:webHidden/>
              </w:rPr>
              <w:fldChar w:fldCharType="end"/>
            </w:r>
          </w:hyperlink>
        </w:p>
        <w:p w14:paraId="7D3FEB7C" w14:textId="3F3FE678" w:rsidR="005940E2" w:rsidRDefault="00BE5D54">
          <w:pPr>
            <w:pStyle w:val="Spistreci3"/>
            <w:rPr>
              <w:noProof/>
              <w:sz w:val="22"/>
              <w:szCs w:val="22"/>
            </w:rPr>
          </w:pPr>
          <w:hyperlink w:anchor="_Toc71293103" w:history="1">
            <w:r w:rsidR="005940E2" w:rsidRPr="00DC562F">
              <w:rPr>
                <w:rStyle w:val="Hipercze"/>
                <w:noProof/>
              </w:rPr>
              <w:t>Działanie 3.4 Wdrażanie strategii niskoemisyjnych</w:t>
            </w:r>
            <w:r w:rsidR="005940E2">
              <w:rPr>
                <w:noProof/>
                <w:webHidden/>
              </w:rPr>
              <w:tab/>
            </w:r>
            <w:r w:rsidR="005940E2">
              <w:rPr>
                <w:noProof/>
                <w:webHidden/>
              </w:rPr>
              <w:fldChar w:fldCharType="begin"/>
            </w:r>
            <w:r w:rsidR="005940E2">
              <w:rPr>
                <w:noProof/>
                <w:webHidden/>
              </w:rPr>
              <w:instrText xml:space="preserve"> PAGEREF _Toc71293103 \h </w:instrText>
            </w:r>
            <w:r w:rsidR="005940E2">
              <w:rPr>
                <w:noProof/>
                <w:webHidden/>
              </w:rPr>
            </w:r>
            <w:r w:rsidR="005940E2">
              <w:rPr>
                <w:noProof/>
                <w:webHidden/>
              </w:rPr>
              <w:fldChar w:fldCharType="separate"/>
            </w:r>
            <w:r w:rsidR="00570FF8">
              <w:rPr>
                <w:noProof/>
                <w:webHidden/>
              </w:rPr>
              <w:t>947</w:t>
            </w:r>
            <w:r w:rsidR="005940E2">
              <w:rPr>
                <w:noProof/>
                <w:webHidden/>
              </w:rPr>
              <w:fldChar w:fldCharType="end"/>
            </w:r>
          </w:hyperlink>
        </w:p>
        <w:p w14:paraId="1839E8CA" w14:textId="7789BAC5" w:rsidR="005940E2" w:rsidRDefault="00BE5D54">
          <w:pPr>
            <w:pStyle w:val="Spistreci2"/>
            <w:rPr>
              <w:rFonts w:eastAsiaTheme="minorEastAsia"/>
              <w:b w:val="0"/>
              <w:bCs w:val="0"/>
              <w:iCs w:val="0"/>
              <w:sz w:val="22"/>
              <w:szCs w:val="22"/>
            </w:rPr>
          </w:pPr>
          <w:hyperlink w:anchor="_Toc71293104" w:history="1">
            <w:r w:rsidR="005940E2" w:rsidRPr="00DC562F">
              <w:rPr>
                <w:rStyle w:val="Hipercze"/>
              </w:rPr>
              <w:t>Oś priorytetowa 4 Środowisko i zasoby</w:t>
            </w:r>
            <w:r w:rsidR="005940E2">
              <w:rPr>
                <w:webHidden/>
              </w:rPr>
              <w:tab/>
            </w:r>
            <w:r w:rsidR="005940E2">
              <w:rPr>
                <w:webHidden/>
              </w:rPr>
              <w:fldChar w:fldCharType="begin"/>
            </w:r>
            <w:r w:rsidR="005940E2">
              <w:rPr>
                <w:webHidden/>
              </w:rPr>
              <w:instrText xml:space="preserve"> PAGEREF _Toc71293104 \h </w:instrText>
            </w:r>
            <w:r w:rsidR="005940E2">
              <w:rPr>
                <w:webHidden/>
              </w:rPr>
            </w:r>
            <w:r w:rsidR="005940E2">
              <w:rPr>
                <w:webHidden/>
              </w:rPr>
              <w:fldChar w:fldCharType="separate"/>
            </w:r>
            <w:r w:rsidR="00570FF8">
              <w:rPr>
                <w:webHidden/>
              </w:rPr>
              <w:t>951</w:t>
            </w:r>
            <w:r w:rsidR="005940E2">
              <w:rPr>
                <w:webHidden/>
              </w:rPr>
              <w:fldChar w:fldCharType="end"/>
            </w:r>
          </w:hyperlink>
        </w:p>
        <w:p w14:paraId="00A440DD" w14:textId="1959AC1C" w:rsidR="005940E2" w:rsidRDefault="00BE5D54">
          <w:pPr>
            <w:pStyle w:val="Spistreci3"/>
            <w:rPr>
              <w:noProof/>
              <w:sz w:val="22"/>
              <w:szCs w:val="22"/>
            </w:rPr>
          </w:pPr>
          <w:hyperlink w:anchor="_Toc71293105" w:history="1">
            <w:r w:rsidR="005940E2" w:rsidRPr="00DC562F">
              <w:rPr>
                <w:rStyle w:val="Hipercze"/>
                <w:noProof/>
              </w:rPr>
              <w:t>Działanie 4.2 Gospodarka wodno-ściekowa</w:t>
            </w:r>
            <w:r w:rsidR="005940E2">
              <w:rPr>
                <w:noProof/>
                <w:webHidden/>
              </w:rPr>
              <w:tab/>
            </w:r>
            <w:r w:rsidR="005940E2">
              <w:rPr>
                <w:noProof/>
                <w:webHidden/>
              </w:rPr>
              <w:fldChar w:fldCharType="begin"/>
            </w:r>
            <w:r w:rsidR="005940E2">
              <w:rPr>
                <w:noProof/>
                <w:webHidden/>
              </w:rPr>
              <w:instrText xml:space="preserve"> PAGEREF _Toc71293105 \h </w:instrText>
            </w:r>
            <w:r w:rsidR="005940E2">
              <w:rPr>
                <w:noProof/>
                <w:webHidden/>
              </w:rPr>
            </w:r>
            <w:r w:rsidR="005940E2">
              <w:rPr>
                <w:noProof/>
                <w:webHidden/>
              </w:rPr>
              <w:fldChar w:fldCharType="separate"/>
            </w:r>
            <w:r w:rsidR="00570FF8">
              <w:rPr>
                <w:noProof/>
                <w:webHidden/>
              </w:rPr>
              <w:t>951</w:t>
            </w:r>
            <w:r w:rsidR="005940E2">
              <w:rPr>
                <w:noProof/>
                <w:webHidden/>
              </w:rPr>
              <w:fldChar w:fldCharType="end"/>
            </w:r>
          </w:hyperlink>
        </w:p>
        <w:p w14:paraId="38590998" w14:textId="61C1EDF1" w:rsidR="005940E2" w:rsidRDefault="00BE5D54">
          <w:pPr>
            <w:pStyle w:val="Spistreci3"/>
            <w:rPr>
              <w:noProof/>
              <w:sz w:val="22"/>
              <w:szCs w:val="22"/>
            </w:rPr>
          </w:pPr>
          <w:hyperlink w:anchor="_Toc71293106" w:history="1">
            <w:r w:rsidR="005940E2" w:rsidRPr="00DC562F">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_Toc71293106 \h </w:instrText>
            </w:r>
            <w:r w:rsidR="005940E2">
              <w:rPr>
                <w:noProof/>
                <w:webHidden/>
              </w:rPr>
            </w:r>
            <w:r w:rsidR="005940E2">
              <w:rPr>
                <w:noProof/>
                <w:webHidden/>
              </w:rPr>
              <w:fldChar w:fldCharType="separate"/>
            </w:r>
            <w:r w:rsidR="00570FF8">
              <w:rPr>
                <w:noProof/>
                <w:webHidden/>
              </w:rPr>
              <w:t>962</w:t>
            </w:r>
            <w:r w:rsidR="005940E2">
              <w:rPr>
                <w:noProof/>
                <w:webHidden/>
              </w:rPr>
              <w:fldChar w:fldCharType="end"/>
            </w:r>
          </w:hyperlink>
        </w:p>
        <w:p w14:paraId="4AD1E59C" w14:textId="01895578" w:rsidR="005940E2" w:rsidRDefault="00BE5D54">
          <w:pPr>
            <w:pStyle w:val="Spistreci3"/>
            <w:rPr>
              <w:noProof/>
              <w:sz w:val="22"/>
              <w:szCs w:val="22"/>
            </w:rPr>
          </w:pPr>
          <w:hyperlink w:anchor="_Toc71293107" w:history="1">
            <w:r w:rsidR="005940E2" w:rsidRPr="00DC562F">
              <w:rPr>
                <w:rStyle w:val="Hipercze"/>
                <w:rFonts w:eastAsia="Times New Roman" w:cs="Tahoma"/>
                <w:noProof/>
                <w:kern w:val="3"/>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_Toc71293107 \h </w:instrText>
            </w:r>
            <w:r w:rsidR="005940E2">
              <w:rPr>
                <w:noProof/>
                <w:webHidden/>
              </w:rPr>
            </w:r>
            <w:r w:rsidR="005940E2">
              <w:rPr>
                <w:noProof/>
                <w:webHidden/>
              </w:rPr>
              <w:fldChar w:fldCharType="separate"/>
            </w:r>
            <w:r w:rsidR="00570FF8">
              <w:rPr>
                <w:noProof/>
                <w:webHidden/>
              </w:rPr>
              <w:t>966</w:t>
            </w:r>
            <w:r w:rsidR="005940E2">
              <w:rPr>
                <w:noProof/>
                <w:webHidden/>
              </w:rPr>
              <w:fldChar w:fldCharType="end"/>
            </w:r>
          </w:hyperlink>
        </w:p>
        <w:p w14:paraId="71626B5C" w14:textId="062E5AF1" w:rsidR="005940E2" w:rsidRDefault="00BE5D54">
          <w:pPr>
            <w:pStyle w:val="Spistreci3"/>
            <w:rPr>
              <w:noProof/>
              <w:sz w:val="22"/>
              <w:szCs w:val="22"/>
            </w:rPr>
          </w:pPr>
          <w:hyperlink w:anchor="_Toc71293108" w:history="1">
            <w:r w:rsidR="005940E2" w:rsidRPr="00DC562F">
              <w:rPr>
                <w:rStyle w:val="Hipercze"/>
                <w:rFonts w:eastAsia="Times New Roman" w:cs="Arial"/>
                <w:iCs/>
                <w:noProof/>
              </w:rPr>
              <w:t xml:space="preserve">Działanie 4.5 </w:t>
            </w:r>
            <w:r w:rsidR="005940E2" w:rsidRPr="00DC562F">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_Toc71293108 \h </w:instrText>
            </w:r>
            <w:r w:rsidR="005940E2">
              <w:rPr>
                <w:noProof/>
                <w:webHidden/>
              </w:rPr>
            </w:r>
            <w:r w:rsidR="005940E2">
              <w:rPr>
                <w:noProof/>
                <w:webHidden/>
              </w:rPr>
              <w:fldChar w:fldCharType="separate"/>
            </w:r>
            <w:r w:rsidR="00570FF8">
              <w:rPr>
                <w:noProof/>
                <w:webHidden/>
              </w:rPr>
              <w:t>969</w:t>
            </w:r>
            <w:r w:rsidR="005940E2">
              <w:rPr>
                <w:noProof/>
                <w:webHidden/>
              </w:rPr>
              <w:fldChar w:fldCharType="end"/>
            </w:r>
          </w:hyperlink>
        </w:p>
        <w:p w14:paraId="67BD9285" w14:textId="72ED0D8E" w:rsidR="005940E2" w:rsidRDefault="00BE5D54">
          <w:pPr>
            <w:pStyle w:val="Spistreci2"/>
            <w:rPr>
              <w:rFonts w:eastAsiaTheme="minorEastAsia"/>
              <w:b w:val="0"/>
              <w:bCs w:val="0"/>
              <w:iCs w:val="0"/>
              <w:sz w:val="22"/>
              <w:szCs w:val="22"/>
            </w:rPr>
          </w:pPr>
          <w:hyperlink w:anchor="_Toc71293109" w:history="1">
            <w:r w:rsidR="005940E2" w:rsidRPr="00DC562F">
              <w:rPr>
                <w:rStyle w:val="Hipercze"/>
              </w:rPr>
              <w:t>Oś priorytetowa 7 Infrastruktura edukacyjna</w:t>
            </w:r>
            <w:r w:rsidR="005940E2">
              <w:rPr>
                <w:webHidden/>
              </w:rPr>
              <w:tab/>
            </w:r>
            <w:r w:rsidR="005940E2">
              <w:rPr>
                <w:webHidden/>
              </w:rPr>
              <w:fldChar w:fldCharType="begin"/>
            </w:r>
            <w:r w:rsidR="005940E2">
              <w:rPr>
                <w:webHidden/>
              </w:rPr>
              <w:instrText xml:space="preserve"> PAGEREF _Toc71293109 \h </w:instrText>
            </w:r>
            <w:r w:rsidR="005940E2">
              <w:rPr>
                <w:webHidden/>
              </w:rPr>
            </w:r>
            <w:r w:rsidR="005940E2">
              <w:rPr>
                <w:webHidden/>
              </w:rPr>
              <w:fldChar w:fldCharType="separate"/>
            </w:r>
            <w:r w:rsidR="00570FF8">
              <w:rPr>
                <w:webHidden/>
              </w:rPr>
              <w:t>979</w:t>
            </w:r>
            <w:r w:rsidR="005940E2">
              <w:rPr>
                <w:webHidden/>
              </w:rPr>
              <w:fldChar w:fldCharType="end"/>
            </w:r>
          </w:hyperlink>
        </w:p>
        <w:p w14:paraId="6EAAD9F2" w14:textId="7B859DB8" w:rsidR="005940E2" w:rsidRDefault="00BE5D54">
          <w:pPr>
            <w:pStyle w:val="Spistreci3"/>
            <w:rPr>
              <w:noProof/>
              <w:sz w:val="22"/>
              <w:szCs w:val="22"/>
            </w:rPr>
          </w:pPr>
          <w:hyperlink w:anchor="_Toc71293110" w:history="1">
            <w:r w:rsidR="005940E2" w:rsidRPr="00DC562F">
              <w:rPr>
                <w:rStyle w:val="Hipercze"/>
                <w:rFonts w:eastAsiaTheme="minorHAnsi" w:cs="Calibri"/>
                <w:noProof/>
                <w:lang w:eastAsia="en-US"/>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_Toc71293110 \h </w:instrText>
            </w:r>
            <w:r w:rsidR="005940E2">
              <w:rPr>
                <w:noProof/>
                <w:webHidden/>
              </w:rPr>
            </w:r>
            <w:r w:rsidR="005940E2">
              <w:rPr>
                <w:noProof/>
                <w:webHidden/>
              </w:rPr>
              <w:fldChar w:fldCharType="separate"/>
            </w:r>
            <w:r w:rsidR="00570FF8">
              <w:rPr>
                <w:noProof/>
                <w:webHidden/>
              </w:rPr>
              <w:t>979</w:t>
            </w:r>
            <w:r w:rsidR="005940E2">
              <w:rPr>
                <w:noProof/>
                <w:webHidden/>
              </w:rPr>
              <w:fldChar w:fldCharType="end"/>
            </w:r>
          </w:hyperlink>
        </w:p>
        <w:p w14:paraId="2B780CC1" w14:textId="430D6311" w:rsidR="005940E2" w:rsidRDefault="00BE5D54">
          <w:pPr>
            <w:pStyle w:val="Spistreci3"/>
            <w:rPr>
              <w:noProof/>
              <w:sz w:val="22"/>
              <w:szCs w:val="22"/>
            </w:rPr>
          </w:pPr>
          <w:hyperlink w:anchor="_Toc71293111" w:history="1">
            <w:r w:rsidR="005940E2" w:rsidRPr="00DC562F">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_Toc71293111 \h </w:instrText>
            </w:r>
            <w:r w:rsidR="005940E2">
              <w:rPr>
                <w:noProof/>
                <w:webHidden/>
              </w:rPr>
            </w:r>
            <w:r w:rsidR="005940E2">
              <w:rPr>
                <w:noProof/>
                <w:webHidden/>
              </w:rPr>
              <w:fldChar w:fldCharType="separate"/>
            </w:r>
            <w:r w:rsidR="00570FF8">
              <w:rPr>
                <w:noProof/>
                <w:webHidden/>
              </w:rPr>
              <w:t>988</w:t>
            </w:r>
            <w:r w:rsidR="005940E2">
              <w:rPr>
                <w:noProof/>
                <w:webHidden/>
              </w:rPr>
              <w:fldChar w:fldCharType="end"/>
            </w:r>
          </w:hyperlink>
        </w:p>
        <w:p w14:paraId="378E1B0F" w14:textId="1FEFB6C5" w:rsidR="005940E2" w:rsidRDefault="00BE5D54">
          <w:pPr>
            <w:pStyle w:val="Spistreci2"/>
            <w:rPr>
              <w:rFonts w:eastAsiaTheme="minorEastAsia"/>
              <w:b w:val="0"/>
              <w:bCs w:val="0"/>
              <w:iCs w:val="0"/>
              <w:sz w:val="22"/>
              <w:szCs w:val="22"/>
            </w:rPr>
          </w:pPr>
          <w:hyperlink w:anchor="_Toc71293112" w:history="1">
            <w:r w:rsidR="005940E2" w:rsidRPr="00DC562F">
              <w:rPr>
                <w:rStyle w:val="Hipercze"/>
                <w:rFonts w:cs="Tahoma"/>
                <w:kern w:val="1"/>
              </w:rPr>
              <w:t>Kryteria oceny zgodności projektów ze Strategią – tryb pozakonkursowy</w:t>
            </w:r>
            <w:r w:rsidR="005940E2">
              <w:rPr>
                <w:webHidden/>
              </w:rPr>
              <w:tab/>
            </w:r>
            <w:r w:rsidR="005940E2">
              <w:rPr>
                <w:webHidden/>
              </w:rPr>
              <w:fldChar w:fldCharType="begin"/>
            </w:r>
            <w:r w:rsidR="005940E2">
              <w:rPr>
                <w:webHidden/>
              </w:rPr>
              <w:instrText xml:space="preserve"> PAGEREF _Toc71293112 \h </w:instrText>
            </w:r>
            <w:r w:rsidR="005940E2">
              <w:rPr>
                <w:webHidden/>
              </w:rPr>
            </w:r>
            <w:r w:rsidR="005940E2">
              <w:rPr>
                <w:webHidden/>
              </w:rPr>
              <w:fldChar w:fldCharType="separate"/>
            </w:r>
            <w:r w:rsidR="00570FF8">
              <w:rPr>
                <w:webHidden/>
              </w:rPr>
              <w:t>997</w:t>
            </w:r>
            <w:r w:rsidR="005940E2">
              <w:rPr>
                <w:webHidden/>
              </w:rPr>
              <w:fldChar w:fldCharType="end"/>
            </w:r>
          </w:hyperlink>
        </w:p>
        <w:p w14:paraId="61B0EB35" w14:textId="17EA2A94" w:rsidR="005940E2" w:rsidRDefault="00BE5D54">
          <w:pPr>
            <w:pStyle w:val="Spistreci3"/>
            <w:rPr>
              <w:noProof/>
              <w:sz w:val="22"/>
              <w:szCs w:val="22"/>
            </w:rPr>
          </w:pPr>
          <w:hyperlink w:anchor="_Toc71293113" w:history="1">
            <w:r w:rsidR="005940E2" w:rsidRPr="00DC562F">
              <w:rPr>
                <w:rStyle w:val="Hipercze"/>
                <w:rFonts w:eastAsia="Times New Roman" w:cs="Arial"/>
                <w:noProof/>
                <w:lang w:eastAsia="en-US"/>
              </w:rPr>
              <w:t>Działanie 4.3 Dziedzictwo kulturowe</w:t>
            </w:r>
            <w:r w:rsidR="005940E2">
              <w:rPr>
                <w:noProof/>
                <w:webHidden/>
              </w:rPr>
              <w:tab/>
            </w:r>
            <w:r w:rsidR="005940E2">
              <w:rPr>
                <w:noProof/>
                <w:webHidden/>
              </w:rPr>
              <w:fldChar w:fldCharType="begin"/>
            </w:r>
            <w:r w:rsidR="005940E2">
              <w:rPr>
                <w:noProof/>
                <w:webHidden/>
              </w:rPr>
              <w:instrText xml:space="preserve"> PAGEREF _Toc71293113 \h </w:instrText>
            </w:r>
            <w:r w:rsidR="005940E2">
              <w:rPr>
                <w:noProof/>
                <w:webHidden/>
              </w:rPr>
            </w:r>
            <w:r w:rsidR="005940E2">
              <w:rPr>
                <w:noProof/>
                <w:webHidden/>
              </w:rPr>
              <w:fldChar w:fldCharType="separate"/>
            </w:r>
            <w:r w:rsidR="00570FF8">
              <w:rPr>
                <w:noProof/>
                <w:webHidden/>
              </w:rPr>
              <w:t>997</w:t>
            </w:r>
            <w:r w:rsidR="005940E2">
              <w:rPr>
                <w:noProof/>
                <w:webHidden/>
              </w:rPr>
              <w:fldChar w:fldCharType="end"/>
            </w:r>
          </w:hyperlink>
        </w:p>
        <w:p w14:paraId="5B3C4B82" w14:textId="25F8A5AD" w:rsidR="005940E2" w:rsidRDefault="00BE5D54">
          <w:pPr>
            <w:pStyle w:val="Spistreci1"/>
            <w:tabs>
              <w:tab w:val="right" w:pos="13994"/>
            </w:tabs>
            <w:rPr>
              <w:b w:val="0"/>
              <w:bCs w:val="0"/>
              <w:noProof/>
              <w:sz w:val="22"/>
              <w:szCs w:val="22"/>
            </w:rPr>
          </w:pPr>
          <w:hyperlink w:anchor="_Toc71293114" w:history="1">
            <w:r w:rsidR="005940E2" w:rsidRPr="00DC562F">
              <w:rPr>
                <w:rStyle w:val="Hipercze"/>
                <w:rFonts w:eastAsia="Times New Roman" w:cs="Tahoma"/>
                <w:noProof/>
                <w:kern w:val="1"/>
              </w:rPr>
              <w:t>Kryteria wyboru podmiotu wdrażającego fundusz funduszy oraz realizowanych przez niego projektów – instrumenty finansowe</w:t>
            </w:r>
            <w:r w:rsidR="005940E2">
              <w:rPr>
                <w:noProof/>
                <w:webHidden/>
              </w:rPr>
              <w:tab/>
            </w:r>
            <w:r w:rsidR="005940E2">
              <w:rPr>
                <w:noProof/>
                <w:webHidden/>
              </w:rPr>
              <w:fldChar w:fldCharType="begin"/>
            </w:r>
            <w:r w:rsidR="005940E2">
              <w:rPr>
                <w:noProof/>
                <w:webHidden/>
              </w:rPr>
              <w:instrText xml:space="preserve"> PAGEREF _Toc71293114 \h </w:instrText>
            </w:r>
            <w:r w:rsidR="005940E2">
              <w:rPr>
                <w:noProof/>
                <w:webHidden/>
              </w:rPr>
            </w:r>
            <w:r w:rsidR="005940E2">
              <w:rPr>
                <w:noProof/>
                <w:webHidden/>
              </w:rPr>
              <w:fldChar w:fldCharType="separate"/>
            </w:r>
            <w:r w:rsidR="00570FF8">
              <w:rPr>
                <w:noProof/>
                <w:webHidden/>
              </w:rPr>
              <w:t>998</w:t>
            </w:r>
            <w:r w:rsidR="005940E2">
              <w:rPr>
                <w:noProof/>
                <w:webHidden/>
              </w:rPr>
              <w:fldChar w:fldCharType="end"/>
            </w:r>
          </w:hyperlink>
        </w:p>
        <w:p w14:paraId="5D6872D4" w14:textId="77777777" w:rsidR="004B2941" w:rsidRDefault="00F5075D" w:rsidP="004B2941">
          <w:pPr>
            <w:pStyle w:val="Spistreci1"/>
            <w:tabs>
              <w:tab w:val="right" w:pos="13994"/>
            </w:tabs>
            <w:rPr>
              <w:sz w:val="24"/>
              <w:szCs w:val="24"/>
            </w:rPr>
          </w:pPr>
          <w:r w:rsidRPr="00DF0C08">
            <w:rPr>
              <w:b w:val="0"/>
              <w:bCs w:val="0"/>
              <w:sz w:val="24"/>
              <w:szCs w:val="24"/>
            </w:rPr>
            <w:lastRenderedPageBreak/>
            <w:fldChar w:fldCharType="end"/>
          </w:r>
        </w:p>
      </w:sdtContent>
    </w:sdt>
    <w:p w14:paraId="102C4D15" w14:textId="6AAF2D44" w:rsidR="00E726BD" w:rsidRPr="0006381F" w:rsidRDefault="005D5BED" w:rsidP="005D5BED">
      <w:pPr>
        <w:spacing w:after="120" w:line="240" w:lineRule="auto"/>
        <w:rPr>
          <w:rFonts w:cs="Arial"/>
          <w:b/>
          <w:sz w:val="24"/>
          <w:szCs w:val="24"/>
        </w:rPr>
      </w:pPr>
      <w:r w:rsidRPr="0006381F">
        <w:rPr>
          <w:rFonts w:cs="Arial"/>
          <w:b/>
          <w:sz w:val="24"/>
          <w:szCs w:val="24"/>
        </w:rPr>
        <w:t>Uwaga:</w:t>
      </w:r>
    </w:p>
    <w:p w14:paraId="0E95D75A" w14:textId="77777777" w:rsidR="00191963" w:rsidRPr="0006381F" w:rsidRDefault="005D5BED" w:rsidP="0006381F">
      <w:pPr>
        <w:spacing w:after="120" w:line="240" w:lineRule="auto"/>
        <w:jc w:val="both"/>
        <w:rPr>
          <w:rFonts w:cs="Arial"/>
          <w:b/>
          <w:sz w:val="24"/>
          <w:szCs w:val="24"/>
        </w:rPr>
      </w:pPr>
      <w:r w:rsidRPr="0006381F">
        <w:rPr>
          <w:rFonts w:cs="Arial"/>
          <w:b/>
          <w:sz w:val="24"/>
          <w:szCs w:val="24"/>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14:paraId="25735E6E" w14:textId="77777777" w:rsidR="0006381F" w:rsidRDefault="0006381F" w:rsidP="005D5BED">
      <w:pPr>
        <w:spacing w:after="120" w:line="240" w:lineRule="auto"/>
        <w:rPr>
          <w:rFonts w:cs="Arial"/>
          <w:b/>
          <w:sz w:val="28"/>
          <w:szCs w:val="28"/>
        </w:rPr>
      </w:pPr>
    </w:p>
    <w:p w14:paraId="55FA676B" w14:textId="77777777" w:rsidR="0006381F" w:rsidRDefault="0006381F" w:rsidP="005D5BED">
      <w:pPr>
        <w:spacing w:after="120" w:line="240" w:lineRule="auto"/>
        <w:rPr>
          <w:rFonts w:cs="Arial"/>
          <w:b/>
          <w:sz w:val="28"/>
          <w:szCs w:val="28"/>
        </w:rPr>
      </w:pPr>
    </w:p>
    <w:p w14:paraId="59AB9774" w14:textId="77777777" w:rsidR="00191963" w:rsidRPr="0006381F" w:rsidRDefault="00191963" w:rsidP="0006381F">
      <w:pPr>
        <w:pStyle w:val="Nagwek1"/>
        <w:jc w:val="center"/>
        <w:rPr>
          <w:rFonts w:asciiTheme="minorHAnsi" w:eastAsia="Times New Roman" w:hAnsiTheme="minorHAnsi"/>
          <w:color w:val="auto"/>
          <w:sz w:val="32"/>
          <w:szCs w:val="32"/>
        </w:rPr>
      </w:pPr>
      <w:bookmarkStart w:id="0" w:name="_Toc71293068"/>
      <w:r w:rsidRPr="0006381F">
        <w:rPr>
          <w:rFonts w:asciiTheme="minorHAnsi" w:eastAsia="Times New Roman" w:hAnsiTheme="minorHAnsi"/>
          <w:color w:val="auto"/>
          <w:sz w:val="32"/>
          <w:szCs w:val="32"/>
        </w:rPr>
        <w:t>Kryteria wyboru projektów w ramach Regionalnego Programu Operacyjnego Wojew</w:t>
      </w:r>
      <w:r w:rsidR="00F42608" w:rsidRPr="0006381F">
        <w:rPr>
          <w:rFonts w:asciiTheme="minorHAnsi" w:eastAsia="Times New Roman" w:hAnsiTheme="minorHAnsi"/>
          <w:color w:val="auto"/>
          <w:sz w:val="32"/>
          <w:szCs w:val="32"/>
        </w:rPr>
        <w:t>ództwa Dolnośląskiego 2014-2020</w:t>
      </w:r>
      <w:r w:rsidR="00981526">
        <w:rPr>
          <w:rFonts w:asciiTheme="minorHAnsi" w:eastAsia="Times New Roman" w:hAnsiTheme="minorHAnsi"/>
          <w:color w:val="auto"/>
          <w:sz w:val="32"/>
          <w:szCs w:val="32"/>
        </w:rPr>
        <w:t xml:space="preserve"> </w:t>
      </w:r>
      <w:r w:rsidRPr="0006381F">
        <w:rPr>
          <w:rFonts w:asciiTheme="minorHAnsi" w:eastAsia="Times New Roman" w:hAnsiTheme="minorHAnsi"/>
          <w:color w:val="auto"/>
          <w:sz w:val="32"/>
          <w:szCs w:val="32"/>
        </w:rPr>
        <w:t>– zakres EFRR</w:t>
      </w:r>
      <w:r w:rsidR="00576FAD" w:rsidRPr="0006381F">
        <w:rPr>
          <w:rFonts w:asciiTheme="minorHAnsi" w:eastAsia="Times New Roman" w:hAnsiTheme="minorHAnsi"/>
          <w:color w:val="auto"/>
          <w:sz w:val="32"/>
          <w:szCs w:val="32"/>
        </w:rPr>
        <w:t xml:space="preserve"> – tryb konkursowy</w:t>
      </w:r>
      <w:bookmarkEnd w:id="0"/>
    </w:p>
    <w:p w14:paraId="2BAC36D8" w14:textId="77777777" w:rsidR="00D21BA0" w:rsidRPr="00DF0C08" w:rsidRDefault="00D21BA0" w:rsidP="00E726BD">
      <w:pPr>
        <w:spacing w:after="120" w:line="240" w:lineRule="auto"/>
        <w:ind w:left="283"/>
        <w:jc w:val="center"/>
        <w:rPr>
          <w:rFonts w:eastAsia="Times New Roman" w:cs="Tahoma"/>
          <w:b/>
          <w:kern w:val="1"/>
          <w:sz w:val="54"/>
          <w:szCs w:val="32"/>
        </w:rPr>
      </w:pPr>
    </w:p>
    <w:p w14:paraId="2A0BEB94" w14:textId="77777777" w:rsidR="00F42608" w:rsidRDefault="00F42608" w:rsidP="00F42608">
      <w:pPr>
        <w:autoSpaceDE w:val="0"/>
        <w:autoSpaceDN w:val="0"/>
        <w:adjustRightInd w:val="0"/>
        <w:spacing w:after="0" w:line="240" w:lineRule="auto"/>
        <w:jc w:val="both"/>
        <w:rPr>
          <w:rFonts w:cs="Tahoma-Bold"/>
          <w:b/>
          <w:bCs/>
        </w:rPr>
      </w:pPr>
    </w:p>
    <w:p w14:paraId="66FBFC9D" w14:textId="77777777" w:rsidR="00D21BA0" w:rsidRPr="00DF0C08" w:rsidRDefault="00D21BA0" w:rsidP="00F42608">
      <w:pPr>
        <w:autoSpaceDE w:val="0"/>
        <w:autoSpaceDN w:val="0"/>
        <w:adjustRightInd w:val="0"/>
        <w:spacing w:after="0" w:line="240" w:lineRule="auto"/>
        <w:jc w:val="both"/>
        <w:rPr>
          <w:rFonts w:cs="Tahoma-Bold"/>
          <w:b/>
          <w:bCs/>
        </w:rPr>
      </w:pPr>
    </w:p>
    <w:p w14:paraId="0B1B5B42" w14:textId="77777777"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t>Podział kryteriów wyboru projektów:</w:t>
      </w:r>
    </w:p>
    <w:p w14:paraId="1C6F216D" w14:textId="77777777"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14:paraId="6E621F9F" w14:textId="77777777" w:rsidR="00AD1B29" w:rsidRPr="00DF0C08" w:rsidRDefault="00AD1B29" w:rsidP="004633CC">
      <w:pPr>
        <w:autoSpaceDE w:val="0"/>
        <w:autoSpaceDN w:val="0"/>
        <w:adjustRightInd w:val="0"/>
        <w:spacing w:after="0" w:line="240" w:lineRule="auto"/>
        <w:jc w:val="both"/>
        <w:rPr>
          <w:rFonts w:cs="Tahoma"/>
        </w:rPr>
      </w:pPr>
    </w:p>
    <w:p w14:paraId="45640C79"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14:paraId="2A3F6596"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14:paraId="5D28E6FC" w14:textId="77777777" w:rsidR="009A7B35" w:rsidRPr="00DF0C08" w:rsidRDefault="009A7B35" w:rsidP="004633CC">
      <w:pPr>
        <w:autoSpaceDE w:val="0"/>
        <w:autoSpaceDN w:val="0"/>
        <w:adjustRightInd w:val="0"/>
        <w:spacing w:after="0" w:line="240" w:lineRule="auto"/>
        <w:jc w:val="both"/>
        <w:rPr>
          <w:rFonts w:cs="Tahoma-Bold"/>
          <w:b/>
          <w:bCs/>
        </w:rPr>
      </w:pPr>
    </w:p>
    <w:p w14:paraId="053233EE" w14:textId="77777777"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14:paraId="71FEF7E4" w14:textId="77777777" w:rsidR="00AD1B29" w:rsidRPr="00DF0C08" w:rsidRDefault="00AD1B29" w:rsidP="004633CC">
      <w:pPr>
        <w:autoSpaceDE w:val="0"/>
        <w:autoSpaceDN w:val="0"/>
        <w:adjustRightInd w:val="0"/>
        <w:spacing w:after="0" w:line="240" w:lineRule="auto"/>
        <w:jc w:val="both"/>
        <w:rPr>
          <w:rFonts w:cs="Tahoma-Bold"/>
          <w:b/>
          <w:bCs/>
        </w:rPr>
      </w:pPr>
    </w:p>
    <w:p w14:paraId="5D78DC23" w14:textId="77777777"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004633CC" w:rsidRPr="00DF0C08">
        <w:rPr>
          <w:rFonts w:cs="Tahoma-Bold"/>
          <w:b/>
          <w:bCs/>
        </w:rPr>
        <w:t xml:space="preserve">Kryteria merytoryczne ogólne dla wszystkich osi priorytetowych RPO WD 2014-2020 </w:t>
      </w:r>
    </w:p>
    <w:p w14:paraId="00A223BA" w14:textId="77777777"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14:paraId="67415775" w14:textId="77777777"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81526">
        <w:rPr>
          <w:rFonts w:cs="Tahoma-Bold"/>
          <w:b/>
          <w:bCs/>
        </w:rPr>
        <w:t>–</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 </w:t>
      </w:r>
      <w:r w:rsidRPr="00DF0C08">
        <w:rPr>
          <w:rFonts w:cs="Tahoma-Bold"/>
          <w:b/>
          <w:bCs/>
        </w:rPr>
        <w:t xml:space="preserve">– dla poszczególnych działań RPO WD 2014-2020 </w:t>
      </w:r>
      <w:r w:rsidR="00981526">
        <w:rPr>
          <w:rFonts w:cs="Tahoma-Bold"/>
          <w:b/>
          <w:bCs/>
        </w:rPr>
        <w:t>–</w:t>
      </w:r>
      <w:r w:rsidR="000C1448" w:rsidRPr="00DF0C08">
        <w:rPr>
          <w:rFonts w:cs="Tahoma-Bold"/>
          <w:b/>
          <w:bCs/>
        </w:rPr>
        <w:t xml:space="preserve"> liczba możliwych do zdobycia punktów stanowi</w:t>
      </w:r>
      <w:r w:rsidR="00D92E95">
        <w:rPr>
          <w:rFonts w:cs="Tahoma-Bold"/>
          <w:b/>
          <w:bCs/>
        </w:rPr>
        <w:t xml:space="preserve"> </w:t>
      </w:r>
      <w:r w:rsidR="000C1448" w:rsidRPr="00DF0C08">
        <w:rPr>
          <w:rFonts w:cs="Tahoma-Bold"/>
          <w:b/>
          <w:bCs/>
        </w:rPr>
        <w:t>50% wszystkich możliwych do zdobycia punktów podczas całego procesu oceny.</w:t>
      </w:r>
    </w:p>
    <w:p w14:paraId="50C508E2" w14:textId="77777777" w:rsidR="00F41CCC" w:rsidRPr="00DF0C08" w:rsidRDefault="00F41CCC" w:rsidP="00F41CCC">
      <w:pPr>
        <w:autoSpaceDE w:val="0"/>
        <w:autoSpaceDN w:val="0"/>
        <w:adjustRightInd w:val="0"/>
        <w:spacing w:after="0" w:line="240" w:lineRule="auto"/>
        <w:jc w:val="both"/>
        <w:rPr>
          <w:rFonts w:cs="Arial"/>
        </w:rPr>
      </w:pPr>
    </w:p>
    <w:p w14:paraId="31F2A231" w14:textId="77777777" w:rsidR="00783089" w:rsidRPr="00DF0C08" w:rsidRDefault="00783089" w:rsidP="00F41CCC">
      <w:pPr>
        <w:autoSpaceDE w:val="0"/>
        <w:autoSpaceDN w:val="0"/>
        <w:adjustRightInd w:val="0"/>
        <w:spacing w:after="0" w:line="240" w:lineRule="auto"/>
        <w:jc w:val="both"/>
        <w:rPr>
          <w:rFonts w:cs="Arial"/>
          <w:b/>
        </w:rPr>
      </w:pPr>
      <w:r w:rsidRPr="00DF0C08">
        <w:rPr>
          <w:rFonts w:cs="Arial"/>
          <w:b/>
        </w:rPr>
        <w:lastRenderedPageBreak/>
        <w:t>Rodzaje kryteriów:</w:t>
      </w:r>
    </w:p>
    <w:p w14:paraId="4444EE58"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14:paraId="237876D2"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14:paraId="5F730963" w14:textId="77777777" w:rsidR="00F41CCC" w:rsidRPr="00DF0C08" w:rsidRDefault="00F41CCC" w:rsidP="00F41CCC">
      <w:pPr>
        <w:autoSpaceDE w:val="0"/>
        <w:autoSpaceDN w:val="0"/>
        <w:adjustRightInd w:val="0"/>
        <w:spacing w:after="0" w:line="240" w:lineRule="auto"/>
        <w:ind w:left="357"/>
        <w:jc w:val="both"/>
        <w:rPr>
          <w:rFonts w:cs="Arial"/>
        </w:rPr>
      </w:pPr>
    </w:p>
    <w:p w14:paraId="5B3C1685" w14:textId="77777777" w:rsidR="007A6A63" w:rsidRDefault="00D92E95" w:rsidP="00F41CCC">
      <w:pPr>
        <w:autoSpaceDE w:val="0"/>
        <w:autoSpaceDN w:val="0"/>
        <w:adjustRightInd w:val="0"/>
        <w:spacing w:after="0" w:line="240" w:lineRule="auto"/>
        <w:jc w:val="both"/>
        <w:rPr>
          <w:rFonts w:cs="Tahoma-Bold"/>
          <w:b/>
          <w:bCs/>
        </w:rPr>
      </w:pPr>
      <w:r w:rsidRPr="00DF0C08">
        <w:rPr>
          <w:rFonts w:cs="Tahoma-Bold"/>
          <w:b/>
          <w:bCs/>
        </w:rPr>
        <w:t>Zasad</w:t>
      </w:r>
      <w:r>
        <w:rPr>
          <w:rFonts w:cs="Tahoma-Bold"/>
          <w:b/>
          <w:bCs/>
        </w:rPr>
        <w:t>y</w:t>
      </w:r>
      <w:r w:rsidRPr="00DF0C08">
        <w:rPr>
          <w:rFonts w:cs="Tahoma-Bold"/>
          <w:b/>
          <w:bCs/>
        </w:rPr>
        <w:t xml:space="preserve"> </w:t>
      </w:r>
      <w:r w:rsidR="00F41CCC" w:rsidRPr="00DF0C08">
        <w:rPr>
          <w:rFonts w:cs="Tahoma-Bold"/>
          <w:b/>
          <w:bCs/>
        </w:rPr>
        <w:t>ogóln</w:t>
      </w:r>
      <w:r>
        <w:rPr>
          <w:rFonts w:cs="Tahoma-Bold"/>
          <w:b/>
          <w:bCs/>
        </w:rPr>
        <w:t>e</w:t>
      </w:r>
      <w:r w:rsidR="007A6A63">
        <w:rPr>
          <w:rFonts w:cs="Tahoma-Bold"/>
          <w:b/>
          <w:bCs/>
        </w:rPr>
        <w:t>:</w:t>
      </w:r>
    </w:p>
    <w:p w14:paraId="2B38DA50" w14:textId="77777777" w:rsidR="00D92E95" w:rsidRDefault="00D92E95" w:rsidP="00F41CCC">
      <w:pPr>
        <w:autoSpaceDE w:val="0"/>
        <w:autoSpaceDN w:val="0"/>
        <w:adjustRightInd w:val="0"/>
        <w:spacing w:after="0" w:line="240" w:lineRule="auto"/>
        <w:jc w:val="both"/>
        <w:rPr>
          <w:rFonts w:cs="Tahoma-Bold"/>
          <w:b/>
          <w:bCs/>
        </w:rPr>
      </w:pPr>
    </w:p>
    <w:p w14:paraId="3F1BFB6A" w14:textId="77777777" w:rsidR="007C09F8" w:rsidRPr="001B1EEA" w:rsidRDefault="001B1EEA" w:rsidP="001B1EEA">
      <w:pPr>
        <w:pStyle w:val="Akapitzlist"/>
        <w:autoSpaceDE w:val="0"/>
        <w:autoSpaceDN w:val="0"/>
        <w:adjustRightInd w:val="0"/>
        <w:spacing w:after="0" w:line="240" w:lineRule="auto"/>
        <w:ind w:left="0"/>
        <w:jc w:val="both"/>
        <w:rPr>
          <w:rFonts w:cs="Arial"/>
        </w:rPr>
      </w:pPr>
      <w:r w:rsidRPr="001B1EEA">
        <w:rPr>
          <w:rFonts w:cs="Tahoma-Bold"/>
          <w:bCs/>
        </w:rPr>
        <w:t>1.</w:t>
      </w:r>
      <w:r>
        <w:rPr>
          <w:rFonts w:cs="Tahoma-Bold"/>
          <w:b/>
          <w:bCs/>
        </w:rPr>
        <w:t xml:space="preserve"> </w:t>
      </w:r>
      <w:r w:rsidR="007A6A63" w:rsidRPr="001B1EEA">
        <w:rPr>
          <w:rFonts w:cs="Arial"/>
        </w:rPr>
        <w:t>D</w:t>
      </w:r>
      <w:r w:rsidR="00F41CCC" w:rsidRPr="001B1EEA">
        <w:rPr>
          <w:rFonts w:cs="Arial"/>
        </w:rPr>
        <w:t>o dofinansowania wybierane będą projekty które</w:t>
      </w:r>
      <w:r w:rsidR="007C09F8" w:rsidRPr="001B1EEA">
        <w:rPr>
          <w:rFonts w:cs="Arial"/>
        </w:rPr>
        <w:t>, spełnią kryteria wyboru projektów, uzyskają nie mniej niż 15%</w:t>
      </w:r>
      <w:r w:rsidR="0007052E">
        <w:rPr>
          <w:rFonts w:cs="Arial"/>
        </w:rPr>
        <w:t>*</w:t>
      </w:r>
      <w:r w:rsidR="007C09F8" w:rsidRPr="001B1EEA">
        <w:rPr>
          <w:rFonts w:cs="Arial"/>
        </w:rPr>
        <w:t xml:space="preserve"> punktów możliwych do zdobycia na podstawie</w:t>
      </w:r>
      <w:r w:rsidR="00981526">
        <w:rPr>
          <w:rFonts w:cs="Arial"/>
        </w:rPr>
        <w:t xml:space="preserve"> </w:t>
      </w:r>
      <w:r w:rsidR="007C09F8" w:rsidRPr="001B1EEA">
        <w:rPr>
          <w:rFonts w:cs="Arial"/>
        </w:rPr>
        <w:t>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14:paraId="2F88EEDF" w14:textId="2DAB6DD6" w:rsidR="00F426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w:t>
      </w:r>
      <w:r w:rsidR="001B1EEA">
        <w:rPr>
          <w:rFonts w:cs="Arial"/>
        </w:rPr>
        <w:t xml:space="preserve">niektórych </w:t>
      </w:r>
      <w:r w:rsidR="00F41CCC" w:rsidRPr="00DF0C08">
        <w:rPr>
          <w:rFonts w:cs="Arial"/>
        </w:rPr>
        <w:t>działań</w:t>
      </w:r>
      <w:r w:rsidR="00837E88">
        <w:rPr>
          <w:rFonts w:cs="Arial"/>
        </w:rPr>
        <w:t>/schematów</w:t>
      </w:r>
      <w:r w:rsidR="00F41CCC" w:rsidRPr="00DF0C08">
        <w:rPr>
          <w:rFonts w:cs="Arial"/>
        </w:rPr>
        <w:t xml:space="preserve">z Osi 1 </w:t>
      </w:r>
      <w:r w:rsidR="00981526">
        <w:rPr>
          <w:rFonts w:cs="Arial"/>
        </w:rPr>
        <w:t>–</w:t>
      </w:r>
      <w:r w:rsidR="00F41CCC" w:rsidRPr="00DF0C08">
        <w:rPr>
          <w:rFonts w:cs="Arial"/>
        </w:rPr>
        <w:t xml:space="preserve">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B17AAA">
        <w:rPr>
          <w:rFonts w:cs="Arial"/>
        </w:rPr>
        <w:t xml:space="preserve"> </w:t>
      </w:r>
      <w:r w:rsidR="0007052E">
        <w:rPr>
          <w:rFonts w:cs="Arial"/>
        </w:rPr>
        <w:t xml:space="preserve">(* z wyłączeniem </w:t>
      </w:r>
      <w:r w:rsidR="0015453E">
        <w:rPr>
          <w:rFonts w:cs="Arial"/>
        </w:rPr>
        <w:t>konkursów, dla których określono limit punktowy</w:t>
      </w:r>
      <w:r w:rsidR="0007052E">
        <w:rPr>
          <w:rFonts w:cs="Arial"/>
        </w:rPr>
        <w:t>).</w:t>
      </w:r>
    </w:p>
    <w:p w14:paraId="3340A0ED" w14:textId="77777777" w:rsidR="001B1EEA" w:rsidRPr="001B1EEA" w:rsidRDefault="001B1EEA" w:rsidP="001B1EEA">
      <w:pPr>
        <w:spacing w:after="120" w:line="240" w:lineRule="auto"/>
        <w:jc w:val="both"/>
        <w:rPr>
          <w:rFonts w:cs="Arial"/>
        </w:rPr>
      </w:pPr>
      <w:r>
        <w:rPr>
          <w:rFonts w:cs="Arial"/>
        </w:rPr>
        <w:t xml:space="preserve">2. </w:t>
      </w:r>
      <w:r w:rsidRPr="001B1EEA">
        <w:rPr>
          <w:rFonts w:cs="Arial"/>
        </w:rPr>
        <w:t>W przypadku zmiany Szczegółowego opisu osi priorytetowych Regionalnego Programu Operacyjnego Województwa Dolnośląskiego 2014-2020 (SZOOP) nie obejmującego swoim zakresem obszaru odwołującego się do danego kryterium konkurs będzie realizowany na aktualnej na dzień ogłoszenia konkursu wersji SZOOPu.</w:t>
      </w:r>
      <w:r w:rsidR="00981526">
        <w:rPr>
          <w:rFonts w:cs="Arial"/>
        </w:rPr>
        <w:t xml:space="preserve"> </w:t>
      </w:r>
    </w:p>
    <w:p w14:paraId="516A7B9D" w14:textId="63B8962E" w:rsidR="007C09F8" w:rsidRPr="004B2941" w:rsidRDefault="004B2941" w:rsidP="00211A08">
      <w:pPr>
        <w:spacing w:after="120" w:line="240" w:lineRule="auto"/>
        <w:jc w:val="both"/>
        <w:rPr>
          <w:rFonts w:eastAsia="Times New Roman" w:cs="Tahoma"/>
          <w:b/>
          <w:kern w:val="1"/>
          <w:sz w:val="24"/>
          <w:szCs w:val="24"/>
        </w:rPr>
      </w:pPr>
      <w:r w:rsidRPr="004B2941">
        <w:rPr>
          <w:rFonts w:cs="Tahoma-Bold"/>
          <w:bCs/>
          <w:sz w:val="24"/>
          <w:szCs w:val="24"/>
        </w:rPr>
        <w:t>3. W przypadku merytorycznych kryteriów punktowanych łączna liczba punktów przyznawanych w zakresie danego kryterium stanowi średnią arytmetyczną liczby punktów przyznanych przez poszczególnych oceniających. Zasada ta dotyczy zarówno kryteriów z tylko dwoma przedziałami punktowymi (np. „0 [albo] 5 pkt.”), jak i kryteriów z większą liczbą przedziałów punktowych (np. „0 [</w:t>
      </w:r>
      <w:r>
        <w:rPr>
          <w:rFonts w:cs="Tahoma-Bold"/>
          <w:bCs/>
          <w:sz w:val="24"/>
          <w:szCs w:val="24"/>
        </w:rPr>
        <w:t>albo] 2 [albo] 4 pkt.” itp.), w </w:t>
      </w:r>
      <w:r w:rsidRPr="004B2941">
        <w:rPr>
          <w:rFonts w:cs="Tahoma-Bold"/>
          <w:bCs/>
          <w:sz w:val="24"/>
          <w:szCs w:val="24"/>
        </w:rPr>
        <w:t>tym także kryteriów, w których punkty mogą się sumować (wówczas do wyliczenia średniej arytmetycznej uwzględnia się maksymalną liczbę punktów przyznaną przez każdego z oceniających). Przykład: w zakresie oceny kryterium można otrzymać 0-2-4-6 pkt. i punkty mogą się sumować – jeśli w ramach oceny danego kryterium pierwszy oceniający przyzna 2 pkt., a drugi 10 pkt. (sumując 4 i 6 pkt.), wówczas ostateczna otrzymana liczba punktów za to kryterium to: (2 + 10) /2 = 6 pkt. W przypadku gdy wyliczona w ten sposób średnia jest wartością ułamkową, np.</w:t>
      </w:r>
      <w:r w:rsidR="00B17AAA">
        <w:rPr>
          <w:rFonts w:cs="Tahoma-Bold"/>
          <w:bCs/>
          <w:sz w:val="24"/>
          <w:szCs w:val="24"/>
        </w:rPr>
        <w:t xml:space="preserve"> </w:t>
      </w:r>
      <w:r w:rsidRPr="004B2941">
        <w:rPr>
          <w:rFonts w:cs="Tahoma-Bold"/>
          <w:bCs/>
          <w:sz w:val="24"/>
          <w:szCs w:val="24"/>
        </w:rPr>
        <w:t>4,66666, wówczas wynik oceny zostaje zaokrąglony do dwóch miejsc po przecinku zgodnie z zasadami matematycznymi, tj. 4,67.</w:t>
      </w:r>
    </w:p>
    <w:p w14:paraId="2EEC2261" w14:textId="77777777" w:rsidR="004B2941" w:rsidRPr="004B2941" w:rsidRDefault="004B2941" w:rsidP="00211A08">
      <w:pPr>
        <w:spacing w:after="120" w:line="240" w:lineRule="auto"/>
        <w:jc w:val="both"/>
        <w:rPr>
          <w:rFonts w:eastAsia="Times New Roman" w:cs="Tahoma"/>
          <w:b/>
          <w:kern w:val="1"/>
          <w:sz w:val="24"/>
          <w:szCs w:val="24"/>
        </w:rPr>
      </w:pPr>
    </w:p>
    <w:p w14:paraId="33EFA09B" w14:textId="77777777" w:rsidR="004B2941" w:rsidRDefault="004B2941" w:rsidP="00211A08">
      <w:pPr>
        <w:spacing w:after="120" w:line="240" w:lineRule="auto"/>
        <w:jc w:val="both"/>
        <w:rPr>
          <w:rFonts w:eastAsia="Times New Roman" w:cs="Tahoma"/>
          <w:b/>
          <w:kern w:val="1"/>
          <w:sz w:val="24"/>
          <w:szCs w:val="24"/>
        </w:rPr>
      </w:pPr>
    </w:p>
    <w:p w14:paraId="0AF12B16" w14:textId="77777777" w:rsidR="004B2941" w:rsidRDefault="004B2941" w:rsidP="00211A08">
      <w:pPr>
        <w:spacing w:after="120" w:line="240" w:lineRule="auto"/>
        <w:jc w:val="both"/>
        <w:rPr>
          <w:rFonts w:eastAsia="Times New Roman" w:cs="Tahoma"/>
          <w:b/>
          <w:kern w:val="1"/>
          <w:sz w:val="24"/>
          <w:szCs w:val="24"/>
        </w:rPr>
      </w:pPr>
    </w:p>
    <w:p w14:paraId="610E9720" w14:textId="77777777" w:rsidR="004B2941" w:rsidRDefault="004B2941" w:rsidP="00211A08">
      <w:pPr>
        <w:spacing w:after="120" w:line="240" w:lineRule="auto"/>
        <w:jc w:val="both"/>
        <w:rPr>
          <w:rFonts w:eastAsia="Times New Roman" w:cs="Tahoma"/>
          <w:b/>
          <w:kern w:val="1"/>
          <w:sz w:val="24"/>
          <w:szCs w:val="24"/>
        </w:rPr>
      </w:pPr>
    </w:p>
    <w:p w14:paraId="07C87FF1" w14:textId="77777777" w:rsidR="004B2941" w:rsidRDefault="004B2941" w:rsidP="00211A08">
      <w:pPr>
        <w:spacing w:after="120" w:line="240" w:lineRule="auto"/>
        <w:jc w:val="both"/>
        <w:rPr>
          <w:rFonts w:eastAsia="Times New Roman" w:cs="Tahoma"/>
          <w:b/>
          <w:kern w:val="1"/>
          <w:sz w:val="24"/>
          <w:szCs w:val="24"/>
        </w:rPr>
      </w:pPr>
    </w:p>
    <w:p w14:paraId="31E107CF" w14:textId="77777777" w:rsidR="004B2941" w:rsidRDefault="004B2941" w:rsidP="00211A08">
      <w:pPr>
        <w:spacing w:after="120" w:line="240" w:lineRule="auto"/>
        <w:jc w:val="both"/>
        <w:rPr>
          <w:rFonts w:eastAsia="Times New Roman" w:cs="Tahoma"/>
          <w:b/>
          <w:kern w:val="1"/>
          <w:sz w:val="24"/>
          <w:szCs w:val="24"/>
        </w:rPr>
      </w:pPr>
    </w:p>
    <w:p w14:paraId="7D1515DD" w14:textId="77777777" w:rsidR="0032251B" w:rsidRPr="00DF0C08" w:rsidRDefault="00454195" w:rsidP="00454195">
      <w:pPr>
        <w:pStyle w:val="Nagwek2"/>
        <w:jc w:val="left"/>
        <w:rPr>
          <w:rFonts w:asciiTheme="minorHAnsi" w:eastAsia="Times New Roman" w:hAnsiTheme="minorHAnsi"/>
          <w:bCs/>
          <w:color w:val="auto"/>
          <w:sz w:val="28"/>
          <w:szCs w:val="28"/>
        </w:rPr>
      </w:pPr>
      <w:bookmarkStart w:id="1" w:name="_Toc420998321"/>
      <w:bookmarkStart w:id="2" w:name="_Toc71293069"/>
      <w:r w:rsidRPr="00DF0C08">
        <w:rPr>
          <w:rFonts w:asciiTheme="minorHAnsi" w:eastAsia="Times New Roman" w:hAnsiTheme="minorHAnsi"/>
          <w:bCs/>
          <w:color w:val="auto"/>
          <w:sz w:val="28"/>
          <w:szCs w:val="28"/>
        </w:rPr>
        <w:lastRenderedPageBreak/>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1"/>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2"/>
    </w:p>
    <w:p w14:paraId="2CF4CBB4" w14:textId="77777777" w:rsidR="0032251B" w:rsidRPr="00DF0C08" w:rsidRDefault="0032251B" w:rsidP="0032251B">
      <w:pPr>
        <w:spacing w:after="120" w:line="240" w:lineRule="auto"/>
        <w:ind w:left="643"/>
        <w:contextualSpacing/>
        <w:jc w:val="center"/>
        <w:rPr>
          <w:rFonts w:eastAsia="Times New Roman" w:cs="Tahoma"/>
          <w:b/>
          <w:kern w:val="1"/>
          <w:sz w:val="28"/>
          <w:szCs w:val="28"/>
        </w:rPr>
      </w:pPr>
    </w:p>
    <w:p w14:paraId="46377B27" w14:textId="77777777" w:rsidR="0032251B" w:rsidRPr="00DF0C08" w:rsidRDefault="00454195" w:rsidP="00454195">
      <w:pPr>
        <w:pStyle w:val="Nagwek3"/>
        <w:rPr>
          <w:rFonts w:asciiTheme="minorHAnsi" w:eastAsia="Times New Roman" w:hAnsiTheme="minorHAnsi"/>
          <w:spacing w:val="15"/>
        </w:rPr>
      </w:pPr>
      <w:bookmarkStart w:id="3" w:name="_Toc71293070"/>
      <w:r w:rsidRPr="00DF0C08">
        <w:rPr>
          <w:rFonts w:asciiTheme="minorHAnsi" w:eastAsia="Times New Roman" w:hAnsiTheme="minorHAnsi"/>
          <w:spacing w:val="15"/>
        </w:rPr>
        <w:t xml:space="preserve">a. </w:t>
      </w:r>
      <w:r w:rsidR="0032251B" w:rsidRPr="00DF0C08">
        <w:rPr>
          <w:rFonts w:asciiTheme="minorHAnsi" w:eastAsia="Times New Roman" w:hAnsiTheme="minorHAnsi"/>
          <w:spacing w:val="15"/>
        </w:rPr>
        <w:t xml:space="preserve">Kryteria formalne ogólne </w:t>
      </w:r>
      <w:r w:rsidRPr="00DF0C08">
        <w:rPr>
          <w:rFonts w:asciiTheme="minorHAnsi" w:eastAsia="Times New Roman" w:hAnsiTheme="minorHAnsi"/>
          <w:spacing w:val="15"/>
        </w:rPr>
        <w:t>–</w:t>
      </w:r>
      <w:r w:rsidR="0032251B" w:rsidRPr="00DF0C08">
        <w:rPr>
          <w:rFonts w:asciiTheme="minorHAnsi" w:eastAsia="Times New Roman" w:hAnsiTheme="minorHAnsi"/>
          <w:spacing w:val="15"/>
        </w:rPr>
        <w:t xml:space="preserve"> dla wszystkich osi priorytetowych RPO WD 2014-2020 – zakres EFRR</w:t>
      </w:r>
      <w:bookmarkEnd w:id="3"/>
      <w:r w:rsidR="0032251B" w:rsidRPr="00DF0C08">
        <w:rPr>
          <w:rFonts w:asciiTheme="minorHAnsi" w:eastAsia="Times New Roman" w:hAnsiTheme="minorHAnsi"/>
          <w:spacing w:val="15"/>
        </w:rPr>
        <w:t xml:space="preserve"> </w:t>
      </w:r>
    </w:p>
    <w:p w14:paraId="597C5AF0" w14:textId="77777777" w:rsidR="0032251B" w:rsidRPr="00DF0C08" w:rsidRDefault="0032251B" w:rsidP="0032251B">
      <w:pPr>
        <w:spacing w:after="120" w:line="240" w:lineRule="auto"/>
        <w:ind w:left="1363"/>
        <w:contextualSpacing/>
        <w:rPr>
          <w:rFonts w:eastAsia="Times New Roman" w:cs="Tahoma"/>
          <w:b/>
          <w:kern w:val="1"/>
          <w:sz w:val="28"/>
          <w:szCs w:val="28"/>
        </w:rPr>
      </w:pPr>
    </w:p>
    <w:p w14:paraId="12B985E0" w14:textId="77777777"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14:paraId="7251B04C" w14:textId="77777777"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32251B" w:rsidRPr="00DF0C08" w14:paraId="297019BF" w14:textId="77777777" w:rsidTr="00876934">
        <w:trPr>
          <w:trHeight w:val="432"/>
        </w:trPr>
        <w:tc>
          <w:tcPr>
            <w:tcW w:w="904" w:type="dxa"/>
            <w:vAlign w:val="center"/>
          </w:tcPr>
          <w:p w14:paraId="42E55037" w14:textId="77777777" w:rsidR="0032251B" w:rsidRPr="00876934" w:rsidRDefault="0032251B" w:rsidP="00876934">
            <w:pPr>
              <w:spacing w:after="120"/>
              <w:jc w:val="center"/>
              <w:rPr>
                <w:rFonts w:eastAsia="Times New Roman" w:cs="Arial"/>
                <w:b/>
                <w:kern w:val="1"/>
              </w:rPr>
            </w:pPr>
            <w:r w:rsidRPr="00876934">
              <w:rPr>
                <w:rFonts w:eastAsia="Times New Roman" w:cs="Arial"/>
                <w:b/>
                <w:kern w:val="1"/>
              </w:rPr>
              <w:t>Lp.</w:t>
            </w:r>
          </w:p>
        </w:tc>
        <w:tc>
          <w:tcPr>
            <w:tcW w:w="3512" w:type="dxa"/>
            <w:vAlign w:val="center"/>
          </w:tcPr>
          <w:p w14:paraId="72432A84"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15C2F04F"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Definicja kryterium</w:t>
            </w:r>
          </w:p>
        </w:tc>
        <w:tc>
          <w:tcPr>
            <w:tcW w:w="3614" w:type="dxa"/>
            <w:vAlign w:val="center"/>
          </w:tcPr>
          <w:p w14:paraId="7289BEF8" w14:textId="77777777" w:rsidR="0032251B" w:rsidRPr="00DF0C08" w:rsidRDefault="0032251B" w:rsidP="008769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14:paraId="251B7CF5" w14:textId="77777777" w:rsidTr="00876934">
        <w:tc>
          <w:tcPr>
            <w:tcW w:w="904" w:type="dxa"/>
          </w:tcPr>
          <w:p w14:paraId="4C986C5C" w14:textId="77777777" w:rsidR="0032251B" w:rsidRPr="00876934" w:rsidRDefault="00A078D8" w:rsidP="00876934">
            <w:pPr>
              <w:spacing w:after="120"/>
              <w:jc w:val="center"/>
              <w:rPr>
                <w:rFonts w:eastAsia="Times New Roman" w:cs="Arial"/>
                <w:kern w:val="1"/>
              </w:rPr>
            </w:pPr>
            <w:r w:rsidRPr="00876934">
              <w:rPr>
                <w:rFonts w:eastAsia="Times New Roman" w:cs="Arial"/>
                <w:kern w:val="1"/>
              </w:rPr>
              <w:t>1</w:t>
            </w:r>
            <w:r w:rsidR="0032251B" w:rsidRPr="00876934">
              <w:rPr>
                <w:rFonts w:eastAsia="Times New Roman" w:cs="Arial"/>
                <w:kern w:val="1"/>
              </w:rPr>
              <w:t>.</w:t>
            </w:r>
          </w:p>
        </w:tc>
        <w:tc>
          <w:tcPr>
            <w:tcW w:w="3512" w:type="dxa"/>
          </w:tcPr>
          <w:p w14:paraId="0E81D333" w14:textId="77777777" w:rsidR="0032251B" w:rsidRPr="00DF0C08" w:rsidRDefault="0032251B" w:rsidP="00876934">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14:paraId="259013D6" w14:textId="77777777"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w:t>
            </w:r>
            <w:r w:rsidR="00981526">
              <w:rPr>
                <w:rFonts w:eastAsia="Times New Roman" w:cs="Arial"/>
                <w:kern w:val="1"/>
              </w:rPr>
              <w:t>,</w:t>
            </w:r>
            <w:r w:rsidRPr="00DF0C08">
              <w:rPr>
                <w:rFonts w:eastAsia="Times New Roman" w:cs="Arial"/>
                <w:kern w:val="1"/>
              </w:rPr>
              <w:t xml:space="preserve"> czy w ramach danego naboru Wnioskodawca złożył tylko jeden wniosek o</w:t>
            </w:r>
            <w:r w:rsidR="00981526">
              <w:rPr>
                <w:rFonts w:eastAsia="Times New Roman" w:cs="Arial"/>
                <w:kern w:val="1"/>
              </w:rPr>
              <w:t> </w:t>
            </w:r>
            <w:r w:rsidRPr="00DF0C08">
              <w:rPr>
                <w:rFonts w:eastAsia="Times New Roman" w:cs="Arial"/>
                <w:kern w:val="1"/>
              </w:rPr>
              <w:t>dofinansowanie</w:t>
            </w:r>
            <w:r w:rsidR="00222D48" w:rsidRPr="00DF0C08">
              <w:rPr>
                <w:rFonts w:eastAsia="Times New Roman" w:cs="Arial"/>
                <w:kern w:val="1"/>
              </w:rPr>
              <w:t xml:space="preserve"> lub</w:t>
            </w:r>
            <w:r w:rsidR="00981526">
              <w:rPr>
                <w:rFonts w:eastAsia="Times New Roman" w:cs="Arial"/>
                <w:kern w:val="1"/>
              </w:rPr>
              <w:t>,</w:t>
            </w:r>
            <w:r w:rsidR="00222D48" w:rsidRPr="00DF0C08">
              <w:rPr>
                <w:rFonts w:eastAsia="Times New Roman" w:cs="Arial"/>
                <w:kern w:val="1"/>
              </w:rPr>
              <w:t xml:space="preserve"> jeśli złożył więcej niż jeden</w:t>
            </w:r>
            <w:r w:rsidR="00981526">
              <w:rPr>
                <w:rFonts w:eastAsia="Times New Roman" w:cs="Arial"/>
                <w:kern w:val="1"/>
              </w:rPr>
              <w:t>,</w:t>
            </w:r>
            <w:r w:rsidR="00222D48" w:rsidRPr="00DF0C08">
              <w:rPr>
                <w:rFonts w:eastAsia="Times New Roman" w:cs="Arial"/>
                <w:kern w:val="1"/>
              </w:rPr>
              <w:t xml:space="preserve"> czy jest to pierwszy złożony Wniosek</w:t>
            </w:r>
            <w:r w:rsidRPr="00DF0C08">
              <w:rPr>
                <w:rFonts w:eastAsia="Times New Roman" w:cs="Arial"/>
                <w:kern w:val="1"/>
              </w:rPr>
              <w:t>.</w:t>
            </w:r>
          </w:p>
          <w:p w14:paraId="2355B716" w14:textId="77777777" w:rsidR="0032251B" w:rsidRPr="00DF0C08" w:rsidRDefault="0032251B" w:rsidP="00AA4C43">
            <w:pPr>
              <w:jc w:val="both"/>
              <w:rPr>
                <w:rFonts w:eastAsia="Times New Roman" w:cs="Arial"/>
                <w:kern w:val="1"/>
              </w:rPr>
            </w:pPr>
          </w:p>
          <w:p w14:paraId="2A5D7F44" w14:textId="77777777" w:rsidR="0032251B" w:rsidRDefault="0032251B" w:rsidP="00981526">
            <w:pPr>
              <w:jc w:val="both"/>
              <w:rPr>
                <w:rFonts w:eastAsia="Times New Roman" w:cs="Arial"/>
                <w:kern w:val="1"/>
                <w:sz w:val="16"/>
                <w:szCs w:val="16"/>
              </w:rPr>
            </w:pPr>
            <w:r w:rsidRPr="00DF0C08">
              <w:rPr>
                <w:rFonts w:eastAsia="Times New Roman" w:cs="Arial"/>
                <w:kern w:val="1"/>
                <w:sz w:val="16"/>
                <w:szCs w:val="16"/>
              </w:rPr>
              <w:t>Kryterium to będzie weryfikowane jeśli w zapisach regulaminu konkursu wskazano, iż w</w:t>
            </w:r>
            <w:r w:rsidR="00981526">
              <w:rPr>
                <w:rFonts w:eastAsia="Times New Roman" w:cs="Arial"/>
                <w:kern w:val="1"/>
                <w:sz w:val="16"/>
                <w:szCs w:val="16"/>
              </w:rPr>
              <w:t> </w:t>
            </w:r>
            <w:r w:rsidRPr="00DF0C08">
              <w:rPr>
                <w:rFonts w:eastAsia="Times New Roman" w:cs="Arial"/>
                <w:kern w:val="1"/>
                <w:sz w:val="16"/>
                <w:szCs w:val="16"/>
              </w:rPr>
              <w:t xml:space="preserve">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p w14:paraId="5FE816FD" w14:textId="77777777" w:rsidR="008971C0" w:rsidRDefault="008971C0" w:rsidP="00981526">
            <w:pPr>
              <w:jc w:val="both"/>
              <w:rPr>
                <w:rFonts w:eastAsia="Times New Roman" w:cs="Arial"/>
                <w:kern w:val="1"/>
                <w:sz w:val="16"/>
                <w:szCs w:val="16"/>
              </w:rPr>
            </w:pPr>
          </w:p>
          <w:p w14:paraId="65C6C618" w14:textId="77777777" w:rsidR="008971C0" w:rsidRPr="008971C0" w:rsidRDefault="008971C0" w:rsidP="008971C0">
            <w:pPr>
              <w:rPr>
                <w:rFonts w:ascii="Calibri" w:hAnsi="Calibri" w:cs="Arial"/>
                <w:kern w:val="1"/>
              </w:rPr>
            </w:pPr>
            <w:r w:rsidRPr="00896233">
              <w:rPr>
                <w:rFonts w:ascii="Calibri" w:hAnsi="Calibri" w:cs="Arial"/>
                <w:kern w:val="1"/>
              </w:rPr>
              <w:t>Kryterium nie dotyczy działań/poddziałań/schematów, w których ocena złożenia w danym konkursie jednego wniosku dokonywana jest w ramach oceny formalnej specyficznej.</w:t>
            </w:r>
          </w:p>
        </w:tc>
        <w:tc>
          <w:tcPr>
            <w:tcW w:w="3614" w:type="dxa"/>
          </w:tcPr>
          <w:p w14:paraId="15AA6CED" w14:textId="77777777" w:rsidR="0032251B" w:rsidRPr="00DF0C08" w:rsidRDefault="0032251B" w:rsidP="00AA4C43">
            <w:pPr>
              <w:jc w:val="center"/>
              <w:rPr>
                <w:rFonts w:eastAsia="Times New Roman" w:cs="Arial"/>
                <w:kern w:val="1"/>
              </w:rPr>
            </w:pPr>
            <w:r w:rsidRPr="00DF0C08">
              <w:rPr>
                <w:rFonts w:eastAsia="Times New Roman" w:cs="Arial"/>
                <w:kern w:val="1"/>
              </w:rPr>
              <w:t>Tak/Nie/Nie dotyczy</w:t>
            </w:r>
          </w:p>
          <w:p w14:paraId="46216A48" w14:textId="77777777" w:rsidR="0032251B" w:rsidRPr="00DF0C08" w:rsidRDefault="0032251B" w:rsidP="00AA4C43">
            <w:pPr>
              <w:jc w:val="center"/>
              <w:rPr>
                <w:rFonts w:eastAsia="Times New Roman" w:cs="Arial"/>
                <w:kern w:val="1"/>
              </w:rPr>
            </w:pPr>
          </w:p>
          <w:p w14:paraId="0AF7301D" w14:textId="77777777"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dofinansowania). Niespełnienie kryterium oznacza odrzucenie wniosku </w:t>
            </w:r>
          </w:p>
          <w:p w14:paraId="47FD87D9" w14:textId="77777777" w:rsidR="0032251B" w:rsidRPr="00DF0C08" w:rsidRDefault="0032251B" w:rsidP="00AA4C43">
            <w:pPr>
              <w:jc w:val="both"/>
              <w:rPr>
                <w:rFonts w:eastAsia="Times New Roman" w:cs="Arial"/>
                <w:kern w:val="1"/>
              </w:rPr>
            </w:pPr>
          </w:p>
          <w:p w14:paraId="64517C54" w14:textId="77777777"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14:paraId="698105B1" w14:textId="77777777" w:rsidTr="00876934">
        <w:tc>
          <w:tcPr>
            <w:tcW w:w="904" w:type="dxa"/>
          </w:tcPr>
          <w:p w14:paraId="2A957FB3" w14:textId="77777777" w:rsidR="00A078D8" w:rsidRPr="00876934" w:rsidRDefault="00A078D8" w:rsidP="00876934">
            <w:pPr>
              <w:spacing w:after="120"/>
              <w:jc w:val="center"/>
              <w:rPr>
                <w:rFonts w:eastAsia="Times New Roman" w:cs="Arial"/>
                <w:kern w:val="1"/>
              </w:rPr>
            </w:pPr>
            <w:r w:rsidRPr="00876934">
              <w:rPr>
                <w:rFonts w:eastAsia="Times New Roman" w:cs="Arial"/>
                <w:kern w:val="1"/>
              </w:rPr>
              <w:t>2.</w:t>
            </w:r>
          </w:p>
        </w:tc>
        <w:tc>
          <w:tcPr>
            <w:tcW w:w="3512" w:type="dxa"/>
          </w:tcPr>
          <w:p w14:paraId="4450AE73" w14:textId="77777777" w:rsidR="00A078D8" w:rsidRPr="00DF0C08" w:rsidRDefault="00A078D8" w:rsidP="00876934">
            <w:pPr>
              <w:spacing w:after="120"/>
              <w:rPr>
                <w:rFonts w:eastAsia="Times New Roman" w:cs="Arial"/>
                <w:kern w:val="1"/>
              </w:rPr>
            </w:pPr>
            <w:r w:rsidRPr="00DF0C08">
              <w:rPr>
                <w:rFonts w:eastAsia="Times New Roman" w:cs="Arial"/>
                <w:kern w:val="1"/>
              </w:rPr>
              <w:t>Kwalifikowalność typu projektu</w:t>
            </w:r>
          </w:p>
        </w:tc>
        <w:tc>
          <w:tcPr>
            <w:tcW w:w="6112" w:type="dxa"/>
          </w:tcPr>
          <w:p w14:paraId="664142FF" w14:textId="77777777"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w:t>
            </w:r>
            <w:r w:rsidR="00981526">
              <w:rPr>
                <w:rFonts w:eastAsia="Times New Roman" w:cs="Arial"/>
                <w:kern w:val="1"/>
              </w:rPr>
              <w:t xml:space="preserve"> </w:t>
            </w:r>
            <w:r w:rsidRPr="00DF0C08">
              <w:rPr>
                <w:rFonts w:eastAsia="Times New Roman" w:cs="Arial"/>
                <w:kern w:val="1"/>
              </w:rPr>
              <w:t>projekt jest zgodny z typem projektów wskazanym w regulaminie danego konkursu.</w:t>
            </w:r>
          </w:p>
          <w:p w14:paraId="70B42CF1" w14:textId="77777777" w:rsidR="00A078D8" w:rsidRPr="00DF0C08" w:rsidRDefault="00A078D8" w:rsidP="00FB55B4">
            <w:pPr>
              <w:autoSpaceDE w:val="0"/>
              <w:autoSpaceDN w:val="0"/>
              <w:adjustRightInd w:val="0"/>
              <w:jc w:val="both"/>
              <w:rPr>
                <w:rFonts w:eastAsia="Times New Roman" w:cs="Arial"/>
                <w:kern w:val="1"/>
              </w:rPr>
            </w:pPr>
          </w:p>
          <w:p w14:paraId="4B2D0080" w14:textId="77777777"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t xml:space="preserve">W regulaminie konkursu Instytucja Ogłaszająca Konkurs (IOK) nie może podać innych typów projektów niż określone w SZOOP </w:t>
            </w:r>
            <w:r w:rsidR="00FA7F37" w:rsidRPr="00A078D8">
              <w:rPr>
                <w:rFonts w:cs="Arial"/>
                <w:kern w:val="1"/>
                <w:sz w:val="20"/>
                <w:szCs w:val="20"/>
              </w:rPr>
              <w:t>RPO WD 2014</w:t>
            </w:r>
            <w:r w:rsidR="00FA7F37">
              <w:rPr>
                <w:rFonts w:cs="Arial"/>
                <w:kern w:val="1"/>
                <w:sz w:val="20"/>
                <w:szCs w:val="20"/>
              </w:rPr>
              <w:t xml:space="preserve"> </w:t>
            </w:r>
            <w:r w:rsidR="00FA7F37" w:rsidRPr="00A078D8">
              <w:rPr>
                <w:rFonts w:cs="Arial"/>
                <w:kern w:val="1"/>
                <w:sz w:val="20"/>
                <w:szCs w:val="20"/>
              </w:rPr>
              <w:t>2020</w:t>
            </w:r>
            <w:r w:rsidR="00E41F69">
              <w:rPr>
                <w:rFonts w:cs="Arial"/>
                <w:kern w:val="1"/>
                <w:sz w:val="20"/>
                <w:szCs w:val="20"/>
              </w:rPr>
              <w:t xml:space="preserve"> </w:t>
            </w:r>
            <w:r w:rsidRPr="00A078D8">
              <w:rPr>
                <w:rFonts w:cs="Arial"/>
                <w:kern w:val="1"/>
                <w:sz w:val="20"/>
                <w:szCs w:val="20"/>
              </w:rPr>
              <w:t>obowiązujących na dzień</w:t>
            </w:r>
            <w:r w:rsidR="00FA7F37">
              <w:t xml:space="preserve"> </w:t>
            </w:r>
            <w:r w:rsidR="00FA7F37" w:rsidRPr="00FA7F37">
              <w:rPr>
                <w:rFonts w:cs="Arial"/>
                <w:kern w:val="1"/>
                <w:sz w:val="20"/>
                <w:szCs w:val="20"/>
              </w:rPr>
              <w:t>przyjęcia kryteriów</w:t>
            </w:r>
            <w:r w:rsidRPr="00A078D8">
              <w:rPr>
                <w:rFonts w:cs="Arial"/>
                <w:kern w:val="1"/>
                <w:sz w:val="20"/>
                <w:szCs w:val="20"/>
              </w:rPr>
              <w:t>.</w:t>
            </w:r>
          </w:p>
          <w:p w14:paraId="18791E85" w14:textId="77777777" w:rsidR="00A078D8" w:rsidRPr="00A078D8" w:rsidRDefault="00A078D8" w:rsidP="00A078D8">
            <w:pPr>
              <w:autoSpaceDE w:val="0"/>
              <w:autoSpaceDN w:val="0"/>
              <w:adjustRightInd w:val="0"/>
              <w:rPr>
                <w:rFonts w:cs="Arial"/>
                <w:kern w:val="1"/>
                <w:sz w:val="20"/>
                <w:szCs w:val="20"/>
              </w:rPr>
            </w:pPr>
          </w:p>
          <w:p w14:paraId="79949CFE" w14:textId="77777777"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14:paraId="5557C3D1" w14:textId="77777777" w:rsidR="00A078D8" w:rsidRPr="00DF0C08" w:rsidRDefault="00A078D8" w:rsidP="00FB55B4">
            <w:pPr>
              <w:autoSpaceDE w:val="0"/>
              <w:autoSpaceDN w:val="0"/>
              <w:adjustRightInd w:val="0"/>
              <w:rPr>
                <w:rFonts w:eastAsia="Times New Roman" w:cs="Arial"/>
                <w:kern w:val="1"/>
                <w:sz w:val="16"/>
                <w:szCs w:val="16"/>
              </w:rPr>
            </w:pPr>
          </w:p>
          <w:p w14:paraId="23001965" w14:textId="77777777" w:rsidR="00A078D8" w:rsidRPr="00DF0C08" w:rsidRDefault="001B1EEA" w:rsidP="00AA4C43">
            <w:pPr>
              <w:jc w:val="both"/>
              <w:rPr>
                <w:rFonts w:eastAsia="Times New Roman" w:cs="Arial"/>
                <w:kern w:val="1"/>
              </w:rPr>
            </w:pPr>
            <w:r w:rsidRPr="001B1EEA">
              <w:rPr>
                <w:rFonts w:eastAsia="Times New Roman" w:cs="Arial"/>
                <w:kern w:val="1"/>
              </w:rPr>
              <w:lastRenderedPageBreak/>
              <w:t>Kryterium nie dotyczy działań/poddziałań/schematów</w:t>
            </w:r>
            <w:r w:rsidR="00981526">
              <w:rPr>
                <w:rFonts w:eastAsia="Times New Roman" w:cs="Arial"/>
                <w:kern w:val="1"/>
              </w:rPr>
              <w:t>,</w:t>
            </w:r>
            <w:r w:rsidRPr="001B1EEA">
              <w:rPr>
                <w:rFonts w:eastAsia="Times New Roman" w:cs="Arial"/>
                <w:kern w:val="1"/>
              </w:rPr>
              <w:t xml:space="preserve"> w których ocena kwalifikowalności typu projektu jest dokonywana w ramach oceny formalnej specyficznej.</w:t>
            </w:r>
            <w:r w:rsidR="00981526">
              <w:rPr>
                <w:rFonts w:eastAsia="Times New Roman" w:cs="Arial"/>
                <w:kern w:val="1"/>
              </w:rPr>
              <w:t xml:space="preserve"> </w:t>
            </w:r>
          </w:p>
        </w:tc>
        <w:tc>
          <w:tcPr>
            <w:tcW w:w="3614" w:type="dxa"/>
          </w:tcPr>
          <w:p w14:paraId="55DB03D1" w14:textId="77777777"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lastRenderedPageBreak/>
              <w:t>Tak/Nie</w:t>
            </w:r>
            <w:r w:rsidR="001B1EEA">
              <w:rPr>
                <w:rFonts w:eastAsia="Times New Roman" w:cs="Arial"/>
                <w:kern w:val="1"/>
              </w:rPr>
              <w:t>/Nie dotyczy</w:t>
            </w:r>
          </w:p>
          <w:p w14:paraId="4E2E57BF" w14:textId="77777777" w:rsidR="00A078D8" w:rsidRPr="00DF0C08" w:rsidRDefault="00A078D8" w:rsidP="00FB55B4">
            <w:pPr>
              <w:autoSpaceDE w:val="0"/>
              <w:autoSpaceDN w:val="0"/>
              <w:adjustRightInd w:val="0"/>
              <w:jc w:val="center"/>
              <w:rPr>
                <w:rFonts w:cs="Arial"/>
                <w:sz w:val="20"/>
                <w:szCs w:val="20"/>
              </w:rPr>
            </w:pPr>
          </w:p>
          <w:p w14:paraId="62E906A9" w14:textId="77777777" w:rsidR="00BB3B78" w:rsidRDefault="00A078D8" w:rsidP="00FB55B4">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20B17E27" w14:textId="77777777" w:rsidR="00BB3B78" w:rsidRDefault="00BB3B78" w:rsidP="00FB55B4">
            <w:pPr>
              <w:autoSpaceDE w:val="0"/>
              <w:autoSpaceDN w:val="0"/>
              <w:adjustRightInd w:val="0"/>
              <w:jc w:val="center"/>
              <w:rPr>
                <w:rFonts w:cs="Arial"/>
                <w:sz w:val="20"/>
                <w:szCs w:val="20"/>
              </w:rPr>
            </w:pPr>
          </w:p>
          <w:p w14:paraId="54416234" w14:textId="77777777" w:rsidR="00A078D8" w:rsidRPr="00DF0C08" w:rsidRDefault="00A078D8" w:rsidP="00FB55B4">
            <w:pPr>
              <w:autoSpaceDE w:val="0"/>
              <w:autoSpaceDN w:val="0"/>
              <w:adjustRightInd w:val="0"/>
              <w:jc w:val="center"/>
              <w:rPr>
                <w:rFonts w:cs="Arial"/>
                <w:sz w:val="20"/>
                <w:szCs w:val="20"/>
              </w:rPr>
            </w:pPr>
            <w:r w:rsidRPr="00DF0C08">
              <w:rPr>
                <w:rFonts w:cs="Arial"/>
                <w:sz w:val="20"/>
                <w:szCs w:val="20"/>
              </w:rPr>
              <w:t xml:space="preserve">Niespełnienie kryterium oznacza odrzucenie wniosku </w:t>
            </w:r>
          </w:p>
          <w:p w14:paraId="6B613C08" w14:textId="77777777" w:rsidR="00A078D8" w:rsidRPr="00DF0C08" w:rsidRDefault="00A078D8" w:rsidP="00FB55B4">
            <w:pPr>
              <w:autoSpaceDE w:val="0"/>
              <w:autoSpaceDN w:val="0"/>
              <w:adjustRightInd w:val="0"/>
              <w:jc w:val="center"/>
              <w:rPr>
                <w:rFonts w:cs="Arial"/>
                <w:sz w:val="20"/>
                <w:szCs w:val="20"/>
              </w:rPr>
            </w:pPr>
          </w:p>
          <w:p w14:paraId="0C48E244" w14:textId="77777777"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14:paraId="631CF8C8" w14:textId="77777777" w:rsidR="00A078D8" w:rsidRPr="00DF0C08" w:rsidRDefault="00A078D8" w:rsidP="00AA4C43">
            <w:pPr>
              <w:jc w:val="center"/>
              <w:rPr>
                <w:rFonts w:eastAsia="Times New Roman" w:cs="Arial"/>
                <w:kern w:val="1"/>
              </w:rPr>
            </w:pPr>
          </w:p>
        </w:tc>
      </w:tr>
      <w:tr w:rsidR="007B29C6" w:rsidRPr="00DF0C08" w14:paraId="00CEEB23" w14:textId="77777777" w:rsidTr="00E916FE">
        <w:trPr>
          <w:trHeight w:val="3969"/>
        </w:trPr>
        <w:tc>
          <w:tcPr>
            <w:tcW w:w="904" w:type="dxa"/>
          </w:tcPr>
          <w:p w14:paraId="15C44CDE" w14:textId="77777777" w:rsidR="007B29C6" w:rsidRPr="00876934" w:rsidRDefault="00BB3B78" w:rsidP="00876934">
            <w:pPr>
              <w:spacing w:after="120"/>
              <w:jc w:val="center"/>
              <w:rPr>
                <w:rFonts w:eastAsia="Times New Roman" w:cs="Arial"/>
                <w:kern w:val="1"/>
              </w:rPr>
            </w:pPr>
            <w:r w:rsidRPr="00876934">
              <w:rPr>
                <w:rFonts w:eastAsia="Times New Roman" w:cs="Arial"/>
                <w:kern w:val="1"/>
              </w:rPr>
              <w:t>3.</w:t>
            </w:r>
          </w:p>
        </w:tc>
        <w:tc>
          <w:tcPr>
            <w:tcW w:w="3512" w:type="dxa"/>
          </w:tcPr>
          <w:p w14:paraId="26C593E7" w14:textId="77777777" w:rsidR="007B29C6" w:rsidRPr="00DF0C08" w:rsidRDefault="007B29C6" w:rsidP="0087693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14:paraId="04C7C1B0" w14:textId="77777777" w:rsidR="007B29C6" w:rsidRPr="00DF0C08" w:rsidRDefault="007B29C6" w:rsidP="00876934">
            <w:pPr>
              <w:spacing w:after="120"/>
              <w:rPr>
                <w:rFonts w:eastAsia="Times New Roman" w:cs="Arial"/>
                <w:kern w:val="1"/>
              </w:rPr>
            </w:pPr>
          </w:p>
        </w:tc>
        <w:tc>
          <w:tcPr>
            <w:tcW w:w="6112" w:type="dxa"/>
          </w:tcPr>
          <w:p w14:paraId="7E5E3C53" w14:textId="77777777" w:rsidR="007B29C6" w:rsidRDefault="007B29C6" w:rsidP="00FB55B4">
            <w:pPr>
              <w:snapToGri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w:t>
            </w:r>
            <w:r w:rsidR="00981526">
              <w:rPr>
                <w:rFonts w:eastAsia="Times New Roman" w:cs="Arial"/>
                <w:kern w:val="1"/>
              </w:rPr>
              <w:t xml:space="preserve"> </w:t>
            </w:r>
            <w:r w:rsidRPr="00DF0C08">
              <w:rPr>
                <w:rFonts w:eastAsia="Times New Roman" w:cs="Arial"/>
                <w:kern w:val="1"/>
              </w:rPr>
              <w:t>są uprawnieni do ubiegania się o wsparcie w ramach ogłoszonego konkursu (zgodnie z katalogiem wnioskodawców</w:t>
            </w:r>
            <w:r>
              <w:rPr>
                <w:rFonts w:eastAsia="Times New Roman" w:cs="Arial"/>
                <w:kern w:val="1"/>
              </w:rPr>
              <w:t>/beneficjent</w:t>
            </w:r>
            <w:r w:rsidR="00CA1D7E">
              <w:rPr>
                <w:rFonts w:eastAsia="Times New Roman" w:cs="Arial"/>
                <w:kern w:val="1"/>
              </w:rPr>
              <w:t>ów</w:t>
            </w:r>
            <w:r w:rsidRPr="00DF0C08">
              <w:rPr>
                <w:rFonts w:eastAsia="Times New Roman" w:cs="Arial"/>
                <w:kern w:val="1"/>
              </w:rPr>
              <w:t xml:space="preserve"> określonym w regulaminie danego konkursu)</w:t>
            </w:r>
          </w:p>
          <w:p w14:paraId="003D2F9F" w14:textId="77777777" w:rsidR="007B29C6" w:rsidRDefault="007B29C6" w:rsidP="00FB55B4">
            <w:pPr>
              <w:snapToGrid w:val="0"/>
              <w:jc w:val="both"/>
              <w:rPr>
                <w:rFonts w:eastAsia="Times New Roman" w:cs="Arial"/>
                <w:kern w:val="1"/>
              </w:rPr>
            </w:pPr>
          </w:p>
          <w:p w14:paraId="465896CA" w14:textId="77777777" w:rsidR="00BB3B78" w:rsidRPr="00BB3B78" w:rsidRDefault="00BB3B78" w:rsidP="00BB3B78">
            <w:pPr>
              <w:snapToGrid w:val="0"/>
              <w:jc w:val="both"/>
              <w:rPr>
                <w:rFonts w:eastAsia="Times New Roman" w:cs="Arial"/>
                <w:kern w:val="1"/>
              </w:rPr>
            </w:pPr>
          </w:p>
          <w:p w14:paraId="4F9DADC8" w14:textId="77777777" w:rsidR="00BB3B78" w:rsidRPr="00BB3B78" w:rsidRDefault="00BB3B78" w:rsidP="00BB3B78">
            <w:pPr>
              <w:snapToGrid w:val="0"/>
              <w:jc w:val="both"/>
              <w:rPr>
                <w:rFonts w:eastAsia="Times New Roman" w:cs="Arial"/>
                <w:kern w:val="1"/>
              </w:rPr>
            </w:pPr>
            <w:r w:rsidRPr="00BB3B78">
              <w:rPr>
                <w:rFonts w:eastAsia="Times New Roman" w:cs="Arial"/>
                <w:kern w:val="1"/>
              </w:rPr>
              <w:t xml:space="preserve">W regulaminie konkursu IOK nie może podać innych typów beneficjentów/wnioskodawców niż określone w SZOOP </w:t>
            </w:r>
            <w:r w:rsidR="00DD4022" w:rsidRPr="00BB3B78">
              <w:rPr>
                <w:rFonts w:eastAsia="Times New Roman" w:cs="Arial"/>
                <w:kern w:val="1"/>
              </w:rPr>
              <w:t>RPO WD 2014-2020</w:t>
            </w:r>
            <w:r w:rsidR="00DD4022">
              <w:rPr>
                <w:rFonts w:eastAsia="Times New Roman" w:cs="Arial"/>
                <w:kern w:val="1"/>
              </w:rPr>
              <w:t xml:space="preserve"> </w:t>
            </w:r>
            <w:r w:rsidRPr="00BB3B78">
              <w:rPr>
                <w:rFonts w:eastAsia="Times New Roman" w:cs="Arial"/>
                <w:kern w:val="1"/>
              </w:rPr>
              <w:t>obowiązujących na dzień</w:t>
            </w:r>
            <w:r w:rsidR="00981526">
              <w:rPr>
                <w:rFonts w:eastAsia="Times New Roman" w:cs="Arial"/>
                <w:kern w:val="1"/>
              </w:rPr>
              <w:t xml:space="preserve"> </w:t>
            </w:r>
            <w:r w:rsidR="00DD4022" w:rsidRPr="00DD4022">
              <w:rPr>
                <w:rFonts w:eastAsia="Times New Roman" w:cs="Arial"/>
                <w:kern w:val="1"/>
              </w:rPr>
              <w:t>przyjęcia kryteriów</w:t>
            </w:r>
            <w:r w:rsidRPr="00BB3B78">
              <w:rPr>
                <w:rFonts w:eastAsia="Times New Roman" w:cs="Arial"/>
                <w:kern w:val="1"/>
              </w:rPr>
              <w:t>.</w:t>
            </w:r>
          </w:p>
          <w:p w14:paraId="6F20B72E" w14:textId="77777777" w:rsidR="00BB3B78" w:rsidRPr="00BB3B78" w:rsidRDefault="00BB3B78" w:rsidP="00BB3B78">
            <w:pPr>
              <w:snapToGrid w:val="0"/>
              <w:jc w:val="both"/>
              <w:rPr>
                <w:rFonts w:eastAsia="Times New Roman" w:cs="Arial"/>
                <w:kern w:val="1"/>
              </w:rPr>
            </w:pPr>
          </w:p>
          <w:p w14:paraId="552064A2" w14:textId="77777777" w:rsidR="007B29C6" w:rsidRPr="00DF0C08" w:rsidRDefault="00BB3B78" w:rsidP="00E916FE">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tc>
        <w:tc>
          <w:tcPr>
            <w:tcW w:w="3614" w:type="dxa"/>
          </w:tcPr>
          <w:p w14:paraId="56C17DAE"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14:paraId="57FF6C74" w14:textId="77777777" w:rsidR="007B29C6" w:rsidRPr="00DF0C08" w:rsidRDefault="007B29C6" w:rsidP="00FB55B4">
            <w:pPr>
              <w:autoSpaceDE w:val="0"/>
              <w:autoSpaceDN w:val="0"/>
              <w:adjustRightInd w:val="0"/>
              <w:jc w:val="center"/>
              <w:rPr>
                <w:rFonts w:cs="Arial"/>
                <w:sz w:val="20"/>
                <w:szCs w:val="20"/>
              </w:rPr>
            </w:pPr>
          </w:p>
          <w:p w14:paraId="7CF07BB9" w14:textId="77777777"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14:paraId="30C76364" w14:textId="77777777" w:rsidR="00BB3B78" w:rsidRDefault="00BB3B78" w:rsidP="00FB55B4">
            <w:pPr>
              <w:autoSpaceDE w:val="0"/>
              <w:autoSpaceDN w:val="0"/>
              <w:adjustRightInd w:val="0"/>
              <w:jc w:val="center"/>
              <w:rPr>
                <w:rFonts w:eastAsia="Times New Roman" w:cs="Arial"/>
                <w:kern w:val="1"/>
              </w:rPr>
            </w:pPr>
          </w:p>
          <w:p w14:paraId="6C3CBE7B"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14:paraId="716455A3" w14:textId="77777777" w:rsidR="007B29C6" w:rsidRPr="00DF0C08" w:rsidRDefault="007B29C6" w:rsidP="00FB55B4">
            <w:pPr>
              <w:autoSpaceDE w:val="0"/>
              <w:autoSpaceDN w:val="0"/>
              <w:adjustRightInd w:val="0"/>
              <w:jc w:val="center"/>
              <w:rPr>
                <w:rFonts w:eastAsia="Times New Roman" w:cs="Arial"/>
                <w:kern w:val="1"/>
              </w:rPr>
            </w:pPr>
          </w:p>
          <w:p w14:paraId="31365037" w14:textId="77777777"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14:paraId="0BB02D84" w14:textId="77777777" w:rsidR="007B29C6" w:rsidRPr="00DF0C08" w:rsidRDefault="007B29C6" w:rsidP="00FB55B4">
            <w:pPr>
              <w:autoSpaceDE w:val="0"/>
              <w:autoSpaceDN w:val="0"/>
              <w:adjustRightInd w:val="0"/>
              <w:jc w:val="center"/>
              <w:rPr>
                <w:rFonts w:eastAsia="Times New Roman" w:cs="Arial"/>
                <w:kern w:val="1"/>
              </w:rPr>
            </w:pPr>
          </w:p>
        </w:tc>
      </w:tr>
      <w:tr w:rsidR="00AE4A1D" w:rsidRPr="00DF0C08" w14:paraId="3E75FEBC" w14:textId="77777777" w:rsidTr="00876934">
        <w:tc>
          <w:tcPr>
            <w:tcW w:w="904" w:type="dxa"/>
          </w:tcPr>
          <w:p w14:paraId="1D1F4A73" w14:textId="77777777" w:rsidR="00AE4A1D" w:rsidRPr="00876934" w:rsidRDefault="00AE4A1D" w:rsidP="00876934">
            <w:pPr>
              <w:spacing w:after="120"/>
              <w:jc w:val="center"/>
              <w:rPr>
                <w:rFonts w:eastAsia="Times New Roman" w:cs="Arial"/>
                <w:kern w:val="1"/>
              </w:rPr>
            </w:pPr>
            <w:r w:rsidRPr="00876934">
              <w:rPr>
                <w:rFonts w:eastAsia="Times New Roman" w:cs="Arial"/>
                <w:kern w:val="1"/>
              </w:rPr>
              <w:t>4.</w:t>
            </w:r>
          </w:p>
        </w:tc>
        <w:tc>
          <w:tcPr>
            <w:tcW w:w="3512" w:type="dxa"/>
          </w:tcPr>
          <w:p w14:paraId="5477E21D" w14:textId="77777777" w:rsidR="00AE4A1D" w:rsidRPr="00DF0C08" w:rsidRDefault="00AE4A1D" w:rsidP="0087693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u</w:t>
            </w:r>
            <w:r w:rsidR="00981526">
              <w:rPr>
                <w:rFonts w:eastAsia="Times New Roman" w:cs="Arial"/>
                <w:kern w:val="1"/>
              </w:rPr>
              <w:t xml:space="preserve"> </w:t>
            </w:r>
            <w:r>
              <w:rPr>
                <w:rFonts w:eastAsia="Times New Roman" w:cs="Arial"/>
                <w:kern w:val="1"/>
              </w:rPr>
              <w:t>do odpowiedniego konkursu</w:t>
            </w:r>
            <w:r w:rsidR="00981526">
              <w:rPr>
                <w:rFonts w:eastAsia="Times New Roman" w:cs="Arial"/>
                <w:kern w:val="1"/>
              </w:rPr>
              <w:t xml:space="preserve"> </w:t>
            </w:r>
          </w:p>
        </w:tc>
        <w:tc>
          <w:tcPr>
            <w:tcW w:w="6112" w:type="dxa"/>
          </w:tcPr>
          <w:p w14:paraId="162A4AB1" w14:textId="77777777" w:rsidR="00AE4A1D" w:rsidRPr="00CF27B2" w:rsidRDefault="00AE4A1D" w:rsidP="00FB55B4">
            <w:pPr>
              <w:autoSpaceDE w:val="0"/>
              <w:autoSpaceDN w:val="0"/>
              <w:adjustRightInd w:val="0"/>
              <w:jc w:val="both"/>
            </w:pPr>
            <w:r w:rsidRPr="006974D6">
              <w:t>W ramach tego kryterium sprawdzane będzie</w:t>
            </w:r>
            <w:r w:rsidR="00981526">
              <w:t>,</w:t>
            </w:r>
            <w:r w:rsidRPr="006974D6">
              <w:t xml:space="preserve"> czy </w:t>
            </w:r>
            <w:r>
              <w:t>p</w:t>
            </w:r>
            <w:r w:rsidRPr="006C2546">
              <w:t>rojekt został złożony w</w:t>
            </w:r>
            <w:r>
              <w:t xml:space="preserve"> odpowiedzi na właściwy konkurs (horyzontalny </w:t>
            </w:r>
            <w:r>
              <w:rPr>
                <w:rFonts w:eastAsia="Times New Roman" w:cs="Arial"/>
                <w:kern w:val="1"/>
              </w:rPr>
              <w:t>/OSI lub dla poszczególnych ZIT-ów).</w:t>
            </w:r>
          </w:p>
          <w:p w14:paraId="6F80237E" w14:textId="77777777" w:rsidR="00AE4A1D" w:rsidRPr="00DF0C08" w:rsidRDefault="00AE4A1D" w:rsidP="00FB55B4">
            <w:pPr>
              <w:snapToGrid w:val="0"/>
              <w:jc w:val="both"/>
              <w:rPr>
                <w:rFonts w:eastAsia="Times New Roman" w:cs="Arial"/>
                <w:kern w:val="1"/>
              </w:rPr>
            </w:pPr>
          </w:p>
        </w:tc>
        <w:tc>
          <w:tcPr>
            <w:tcW w:w="3614" w:type="dxa"/>
          </w:tcPr>
          <w:p w14:paraId="21DE85A5"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14:paraId="70B9E1EE" w14:textId="77777777" w:rsidR="00AE4A1D" w:rsidRPr="002A13F5" w:rsidRDefault="00AE4A1D" w:rsidP="00FB55B4">
            <w:pPr>
              <w:autoSpaceDE w:val="0"/>
              <w:autoSpaceDN w:val="0"/>
              <w:adjustRightInd w:val="0"/>
              <w:jc w:val="center"/>
              <w:rPr>
                <w:rFonts w:cs="Arial"/>
                <w:sz w:val="20"/>
                <w:szCs w:val="20"/>
              </w:rPr>
            </w:pPr>
          </w:p>
          <w:p w14:paraId="261D633F"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14:paraId="50751E0F" w14:textId="77777777"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14:paraId="380F0BCD" w14:textId="77777777" w:rsidR="00AE4A1D" w:rsidRPr="002A13F5" w:rsidRDefault="00AE4A1D" w:rsidP="00FB55B4">
            <w:pPr>
              <w:autoSpaceDE w:val="0"/>
              <w:autoSpaceDN w:val="0"/>
              <w:adjustRightInd w:val="0"/>
              <w:jc w:val="center"/>
              <w:rPr>
                <w:rFonts w:cs="Arial"/>
                <w:sz w:val="20"/>
                <w:szCs w:val="20"/>
              </w:rPr>
            </w:pPr>
          </w:p>
          <w:p w14:paraId="344495F5"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14:paraId="4639B3B7" w14:textId="77777777" w:rsidR="00AE4A1D" w:rsidRPr="002A13F5" w:rsidRDefault="00AE4A1D" w:rsidP="00FB55B4">
            <w:pPr>
              <w:autoSpaceDE w:val="0"/>
              <w:autoSpaceDN w:val="0"/>
              <w:adjustRightInd w:val="0"/>
              <w:jc w:val="center"/>
              <w:rPr>
                <w:rFonts w:cs="Arial"/>
                <w:b/>
                <w:sz w:val="20"/>
                <w:szCs w:val="20"/>
              </w:rPr>
            </w:pPr>
          </w:p>
          <w:p w14:paraId="2EB059E9" w14:textId="77777777"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t>Brak możliwości korekty</w:t>
            </w:r>
          </w:p>
        </w:tc>
      </w:tr>
      <w:tr w:rsidR="0032251B" w:rsidRPr="00DF0C08" w14:paraId="21D7941D" w14:textId="77777777" w:rsidTr="00876934">
        <w:tc>
          <w:tcPr>
            <w:tcW w:w="904" w:type="dxa"/>
          </w:tcPr>
          <w:p w14:paraId="4FBA49E3" w14:textId="77777777" w:rsidR="0032251B" w:rsidRPr="00876934" w:rsidRDefault="00AE4A1D" w:rsidP="00876934">
            <w:pPr>
              <w:spacing w:after="120"/>
              <w:jc w:val="center"/>
              <w:rPr>
                <w:rFonts w:eastAsia="Times New Roman" w:cs="Arial"/>
                <w:kern w:val="1"/>
              </w:rPr>
            </w:pPr>
            <w:r w:rsidRPr="00876934">
              <w:rPr>
                <w:rFonts w:eastAsia="Times New Roman" w:cs="Arial"/>
                <w:kern w:val="1"/>
              </w:rPr>
              <w:t>5</w:t>
            </w:r>
            <w:r w:rsidR="0032251B" w:rsidRPr="00876934">
              <w:rPr>
                <w:rFonts w:eastAsia="Times New Roman" w:cs="Arial"/>
                <w:kern w:val="1"/>
              </w:rPr>
              <w:t>.</w:t>
            </w:r>
          </w:p>
        </w:tc>
        <w:tc>
          <w:tcPr>
            <w:tcW w:w="3512" w:type="dxa"/>
          </w:tcPr>
          <w:p w14:paraId="38B17044" w14:textId="77777777" w:rsidR="00CD3C9D" w:rsidRDefault="00CD3C9D" w:rsidP="00876934">
            <w:pPr>
              <w:spacing w:after="120"/>
              <w:rPr>
                <w:rFonts w:eastAsia="Times New Roman" w:cs="Arial"/>
                <w:kern w:val="1"/>
              </w:rPr>
            </w:pPr>
            <w:r w:rsidRPr="00CD3C9D">
              <w:rPr>
                <w:rFonts w:eastAsia="Times New Roman" w:cs="Arial"/>
                <w:kern w:val="1"/>
              </w:rPr>
              <w:t>Adekwatność zapisów i spójność wewnętrzna projektu</w:t>
            </w:r>
          </w:p>
          <w:p w14:paraId="0A2CC2A3" w14:textId="77777777" w:rsidR="0032251B" w:rsidRPr="00DF0C08" w:rsidRDefault="0032251B" w:rsidP="00876934">
            <w:pPr>
              <w:spacing w:after="120"/>
              <w:rPr>
                <w:rFonts w:eastAsia="Times New Roman" w:cs="Arial"/>
                <w:kern w:val="1"/>
              </w:rPr>
            </w:pPr>
          </w:p>
        </w:tc>
        <w:tc>
          <w:tcPr>
            <w:tcW w:w="6112" w:type="dxa"/>
          </w:tcPr>
          <w:p w14:paraId="7233AA33" w14:textId="77777777"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w:t>
            </w:r>
            <w:r w:rsidR="00981526">
              <w:rPr>
                <w:rFonts w:eastAsia="Times New Roman" w:cs="Arial"/>
                <w:kern w:val="1"/>
              </w:rPr>
              <w:t>,</w:t>
            </w:r>
            <w:r w:rsidRPr="00CD3C9D">
              <w:rPr>
                <w:rFonts w:eastAsia="Times New Roman" w:cs="Arial"/>
                <w:kern w:val="1"/>
              </w:rPr>
              <w:t xml:space="preserve"> oraz prawidłowość przedstawionych w nich treści w odniesieniu w</w:t>
            </w:r>
            <w:r w:rsidR="00981526">
              <w:rPr>
                <w:rFonts w:eastAsia="Times New Roman" w:cs="Arial"/>
                <w:kern w:val="1"/>
              </w:rPr>
              <w:t> </w:t>
            </w:r>
            <w:r w:rsidRPr="00CD3C9D">
              <w:rPr>
                <w:rFonts w:eastAsia="Times New Roman" w:cs="Arial"/>
                <w:kern w:val="1"/>
              </w:rPr>
              <w:t>szczególności do zapisów Instrukcji wypełnia</w:t>
            </w:r>
            <w:r w:rsidR="003C7019">
              <w:rPr>
                <w:rFonts w:eastAsia="Times New Roman" w:cs="Arial"/>
                <w:kern w:val="1"/>
              </w:rPr>
              <w:t>nia</w:t>
            </w:r>
            <w:r w:rsidRPr="00CD3C9D">
              <w:rPr>
                <w:rFonts w:eastAsia="Times New Roman" w:cs="Arial"/>
                <w:kern w:val="1"/>
              </w:rPr>
              <w:t xml:space="preserve"> WNOD i</w:t>
            </w:r>
            <w:r w:rsidR="00981526">
              <w:rPr>
                <w:rFonts w:eastAsia="Times New Roman" w:cs="Arial"/>
                <w:kern w:val="1"/>
              </w:rPr>
              <w:t> </w:t>
            </w:r>
            <w:r w:rsidRPr="00CD3C9D">
              <w:rPr>
                <w:rFonts w:eastAsia="Times New Roman" w:cs="Arial"/>
                <w:kern w:val="1"/>
              </w:rPr>
              <w:t>Regulaminu Konkursu.</w:t>
            </w:r>
          </w:p>
          <w:p w14:paraId="43154F34" w14:textId="77777777" w:rsidR="00CD3C9D" w:rsidRPr="00CD3C9D" w:rsidRDefault="00CD3C9D" w:rsidP="00CD3C9D">
            <w:pPr>
              <w:jc w:val="both"/>
              <w:rPr>
                <w:rFonts w:eastAsia="Times New Roman" w:cs="Arial"/>
                <w:kern w:val="1"/>
              </w:rPr>
            </w:pPr>
          </w:p>
          <w:p w14:paraId="238C4E4A" w14:textId="77777777" w:rsidR="00CD3C9D" w:rsidRDefault="00CD3C9D" w:rsidP="00CD3C9D">
            <w:pPr>
              <w:jc w:val="both"/>
              <w:rPr>
                <w:rFonts w:eastAsia="Times New Roman" w:cs="Arial"/>
                <w:kern w:val="1"/>
              </w:rPr>
            </w:pPr>
            <w:r w:rsidRPr="00CD3C9D">
              <w:rPr>
                <w:rFonts w:eastAsia="Times New Roman" w:cs="Arial"/>
                <w:kern w:val="1"/>
              </w:rPr>
              <w:lastRenderedPageBreak/>
              <w:t>Kryterium nie dotyczy poprawności załączonych do wniosku analiz finansowych.</w:t>
            </w:r>
          </w:p>
          <w:p w14:paraId="58A442E6" w14:textId="77777777" w:rsidR="00CD3C9D" w:rsidRDefault="00CD3C9D" w:rsidP="00AA4C43">
            <w:pPr>
              <w:jc w:val="both"/>
              <w:rPr>
                <w:rFonts w:eastAsia="Times New Roman" w:cs="Arial"/>
                <w:kern w:val="1"/>
              </w:rPr>
            </w:pPr>
          </w:p>
          <w:p w14:paraId="30A75F7A" w14:textId="77777777" w:rsidR="003C5A0C" w:rsidRDefault="003C5A0C" w:rsidP="00AA4C43">
            <w:pPr>
              <w:jc w:val="both"/>
              <w:rPr>
                <w:rFonts w:eastAsia="Times New Roman" w:cs="Arial"/>
                <w:kern w:val="1"/>
              </w:rPr>
            </w:pPr>
          </w:p>
          <w:p w14:paraId="200690B5" w14:textId="77777777" w:rsidR="0032251B" w:rsidRPr="00DF0C08" w:rsidRDefault="0032251B" w:rsidP="00CD3C9D">
            <w:pPr>
              <w:jc w:val="both"/>
              <w:rPr>
                <w:rFonts w:eastAsia="Times New Roman" w:cs="Arial"/>
                <w:kern w:val="1"/>
              </w:rPr>
            </w:pPr>
          </w:p>
        </w:tc>
        <w:tc>
          <w:tcPr>
            <w:tcW w:w="3614" w:type="dxa"/>
          </w:tcPr>
          <w:p w14:paraId="36EA2AE0" w14:textId="77777777" w:rsidR="0032251B" w:rsidRPr="00DF0C08" w:rsidRDefault="0032251B" w:rsidP="00AA4C43">
            <w:pPr>
              <w:jc w:val="center"/>
              <w:rPr>
                <w:rFonts w:eastAsia="Times New Roman" w:cs="Arial"/>
                <w:kern w:val="1"/>
              </w:rPr>
            </w:pPr>
            <w:r w:rsidRPr="00DF0C08">
              <w:rPr>
                <w:rFonts w:eastAsia="Times New Roman" w:cs="Arial"/>
                <w:kern w:val="1"/>
              </w:rPr>
              <w:lastRenderedPageBreak/>
              <w:t>Tak/Nie</w:t>
            </w:r>
          </w:p>
          <w:p w14:paraId="507B92EA" w14:textId="77777777" w:rsidR="0032251B" w:rsidRPr="00DF0C08" w:rsidRDefault="0032251B" w:rsidP="00AA4C43">
            <w:pPr>
              <w:jc w:val="center"/>
              <w:rPr>
                <w:rFonts w:eastAsia="Times New Roman" w:cs="Arial"/>
                <w:kern w:val="1"/>
              </w:rPr>
            </w:pPr>
          </w:p>
          <w:p w14:paraId="2FBFF60C" w14:textId="77777777" w:rsidR="003C5A0C" w:rsidRDefault="0032251B" w:rsidP="003C5A0C">
            <w:pPr>
              <w:spacing w:after="120"/>
              <w:jc w:val="center"/>
              <w:rPr>
                <w:rFonts w:cs="Arial"/>
                <w:sz w:val="20"/>
                <w:szCs w:val="20"/>
              </w:rPr>
            </w:pPr>
            <w:r w:rsidRPr="00DF0C08">
              <w:rPr>
                <w:rFonts w:cs="Arial"/>
                <w:sz w:val="20"/>
                <w:szCs w:val="20"/>
              </w:rPr>
              <w:t>Kryterium obligatoryjne (spełnienie jest niezbędne dla możliwości otrzymania dofinansowania).</w:t>
            </w:r>
          </w:p>
          <w:p w14:paraId="724EF86F" w14:textId="77777777" w:rsidR="003C5A0C" w:rsidRPr="00D84DE1" w:rsidRDefault="003C5A0C" w:rsidP="003C5A0C">
            <w:pPr>
              <w:autoSpaceDE w:val="0"/>
              <w:autoSpaceDN w:val="0"/>
              <w:adjustRightInd w:val="0"/>
              <w:jc w:val="center"/>
              <w:rPr>
                <w:rFonts w:cs="Arial"/>
                <w:sz w:val="20"/>
                <w:szCs w:val="20"/>
              </w:rPr>
            </w:pPr>
            <w:r w:rsidRPr="00D84DE1">
              <w:rPr>
                <w:rFonts w:cs="Arial"/>
                <w:sz w:val="20"/>
                <w:szCs w:val="20"/>
              </w:rPr>
              <w:lastRenderedPageBreak/>
              <w:t xml:space="preserve">Dopuszcza się skierowanie projektu do poprawy/uzupełnienia w zakresie skutkującym spełnianiem kryterium. </w:t>
            </w:r>
          </w:p>
          <w:p w14:paraId="5A9D9E81" w14:textId="77777777" w:rsidR="003C5A0C" w:rsidRPr="00821E1C" w:rsidRDefault="003C5A0C" w:rsidP="003C5A0C">
            <w:pPr>
              <w:autoSpaceDE w:val="0"/>
              <w:autoSpaceDN w:val="0"/>
              <w:adjustRightInd w:val="0"/>
              <w:jc w:val="center"/>
              <w:rPr>
                <w:rFonts w:cs="Arial"/>
                <w:sz w:val="20"/>
                <w:szCs w:val="20"/>
              </w:rPr>
            </w:pPr>
          </w:p>
          <w:p w14:paraId="6BD68F28" w14:textId="5C110030" w:rsidR="003C5A0C" w:rsidRPr="00821E1C" w:rsidRDefault="003C5A0C" w:rsidP="003C5A0C">
            <w:pPr>
              <w:jc w:val="center"/>
              <w:rPr>
                <w:rFonts w:cs="Arial"/>
                <w:sz w:val="20"/>
                <w:szCs w:val="20"/>
              </w:rPr>
            </w:pPr>
            <w:r w:rsidRPr="00821E1C">
              <w:rPr>
                <w:rFonts w:cs="Arial"/>
                <w:sz w:val="20"/>
                <w:szCs w:val="20"/>
              </w:rPr>
              <w:t>Niespełnienie kryterium po wezwaniu do uzupełnienia/ poprawy skutkuje jego odrzuceniem.</w:t>
            </w:r>
            <w:r w:rsidR="00B17AAA">
              <w:rPr>
                <w:rFonts w:cs="Arial"/>
                <w:sz w:val="20"/>
                <w:szCs w:val="20"/>
              </w:rPr>
              <w:t xml:space="preserve"> </w:t>
            </w:r>
          </w:p>
          <w:p w14:paraId="213ED8A3" w14:textId="77777777" w:rsidR="003C5A0C" w:rsidRDefault="003C5A0C" w:rsidP="00AA4C43">
            <w:pPr>
              <w:spacing w:after="120"/>
              <w:jc w:val="both"/>
              <w:rPr>
                <w:rFonts w:cs="Arial"/>
                <w:sz w:val="20"/>
                <w:szCs w:val="20"/>
              </w:rPr>
            </w:pPr>
          </w:p>
          <w:p w14:paraId="0309964C" w14:textId="77777777"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14:paraId="46F214F9" w14:textId="77777777" w:rsidTr="00876934">
        <w:tc>
          <w:tcPr>
            <w:tcW w:w="904" w:type="dxa"/>
          </w:tcPr>
          <w:p w14:paraId="6659E058" w14:textId="77777777" w:rsidR="003C5A0C" w:rsidRPr="00876934" w:rsidRDefault="00AE4A1D" w:rsidP="00876934">
            <w:pPr>
              <w:spacing w:after="120"/>
              <w:jc w:val="center"/>
              <w:rPr>
                <w:rFonts w:eastAsia="Times New Roman" w:cs="Arial"/>
                <w:kern w:val="1"/>
              </w:rPr>
            </w:pPr>
            <w:r w:rsidRPr="00876934">
              <w:rPr>
                <w:rFonts w:eastAsia="Times New Roman" w:cs="Arial"/>
                <w:kern w:val="1"/>
              </w:rPr>
              <w:lastRenderedPageBreak/>
              <w:t>6.</w:t>
            </w:r>
          </w:p>
        </w:tc>
        <w:tc>
          <w:tcPr>
            <w:tcW w:w="3512" w:type="dxa"/>
          </w:tcPr>
          <w:p w14:paraId="21008F93" w14:textId="77777777" w:rsidR="003C5A0C" w:rsidRPr="00DF0C08" w:rsidRDefault="003C5A0C" w:rsidP="00981526">
            <w:pPr>
              <w:spacing w:after="120"/>
              <w:rPr>
                <w:rFonts w:eastAsia="Times New Roman" w:cs="Arial"/>
                <w:kern w:val="1"/>
              </w:rPr>
            </w:pPr>
            <w:r w:rsidRPr="00D84DE1">
              <w:rPr>
                <w:rFonts w:eastAsia="Times New Roman" w:cs="Arial"/>
                <w:kern w:val="1"/>
              </w:rPr>
              <w:t>Zgodność analiz finansowych z</w:t>
            </w:r>
            <w:r w:rsidR="00981526">
              <w:rPr>
                <w:rFonts w:eastAsia="Times New Roman" w:cs="Arial"/>
                <w:kern w:val="1"/>
              </w:rPr>
              <w:t> </w:t>
            </w:r>
            <w:r w:rsidRPr="00D84DE1">
              <w:rPr>
                <w:rFonts w:eastAsia="Times New Roman" w:cs="Arial"/>
                <w:kern w:val="1"/>
              </w:rPr>
              <w:t>treścią wniosku o dofinansowanie</w:t>
            </w:r>
          </w:p>
        </w:tc>
        <w:tc>
          <w:tcPr>
            <w:tcW w:w="6112" w:type="dxa"/>
          </w:tcPr>
          <w:p w14:paraId="2D90BAB1" w14:textId="77777777"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sidR="00981526">
              <w:rPr>
                <w:rFonts w:eastAsia="Times New Roman" w:cs="Arial"/>
                <w:kern w:val="1"/>
              </w:rPr>
              <w:t>,</w:t>
            </w:r>
            <w:r>
              <w:rPr>
                <w:rFonts w:eastAsia="Times New Roman" w:cs="Arial"/>
                <w:kern w:val="1"/>
              </w:rPr>
              <w:t xml:space="preserve"> czy</w:t>
            </w:r>
            <w:r w:rsidR="003C5A0C" w:rsidRPr="00D84DE1">
              <w:rPr>
                <w:rFonts w:eastAsia="Times New Roman" w:cs="Arial"/>
                <w:kern w:val="1"/>
              </w:rPr>
              <w:t xml:space="preserve"> podane w</w:t>
            </w:r>
            <w:r w:rsidR="00981526">
              <w:rPr>
                <w:rFonts w:eastAsia="Times New Roman" w:cs="Arial"/>
                <w:kern w:val="1"/>
              </w:rPr>
              <w:t> </w:t>
            </w:r>
            <w:r w:rsidR="003C5A0C" w:rsidRPr="00D84DE1">
              <w:rPr>
                <w:rFonts w:eastAsia="Times New Roman" w:cs="Arial"/>
                <w:kern w:val="1"/>
              </w:rPr>
              <w:t>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14:paraId="2456EC4C" w14:textId="77777777" w:rsidR="003C5A0C" w:rsidRPr="00D84DE1" w:rsidRDefault="003C5A0C" w:rsidP="00FB55B4">
            <w:pPr>
              <w:jc w:val="both"/>
              <w:rPr>
                <w:rFonts w:eastAsia="Times New Roman" w:cs="Arial"/>
                <w:kern w:val="1"/>
              </w:rPr>
            </w:pPr>
          </w:p>
          <w:p w14:paraId="35B3EAD7" w14:textId="77777777"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14:paraId="5244FBAB" w14:textId="77777777"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14:paraId="3B77A67D" w14:textId="77777777"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14:paraId="783ADB4E" w14:textId="77777777"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14:paraId="04FC2DA2" w14:textId="77777777" w:rsidR="003C5A0C" w:rsidRPr="00D84DE1" w:rsidRDefault="003C5A0C" w:rsidP="00FB55B4">
            <w:pPr>
              <w:ind w:left="317"/>
              <w:jc w:val="both"/>
              <w:rPr>
                <w:rFonts w:eastAsia="Times New Roman" w:cs="Arial"/>
                <w:kern w:val="1"/>
              </w:rPr>
            </w:pPr>
          </w:p>
          <w:p w14:paraId="596F61B6" w14:textId="77777777" w:rsidR="003C5A0C" w:rsidRPr="00D84DE1" w:rsidRDefault="003C5A0C" w:rsidP="003C5A0C">
            <w:pPr>
              <w:jc w:val="both"/>
              <w:rPr>
                <w:rFonts w:eastAsia="Times New Roman" w:cs="Arial"/>
                <w:kern w:val="1"/>
              </w:rPr>
            </w:pPr>
            <w:r w:rsidRPr="00D84DE1">
              <w:rPr>
                <w:rFonts w:eastAsia="Times New Roman" w:cs="Arial"/>
                <w:kern w:val="1"/>
              </w:rPr>
              <w:t>są zgodne z wielkościami podanymi w treści wniosku o</w:t>
            </w:r>
            <w:r w:rsidR="00981526">
              <w:rPr>
                <w:rFonts w:eastAsia="Times New Roman" w:cs="Arial"/>
                <w:kern w:val="1"/>
              </w:rPr>
              <w:t> </w:t>
            </w:r>
            <w:r w:rsidRPr="00D84DE1">
              <w:rPr>
                <w:rFonts w:eastAsia="Times New Roman" w:cs="Arial"/>
                <w:kern w:val="1"/>
              </w:rPr>
              <w:t>dofinansowanie?</w:t>
            </w:r>
          </w:p>
          <w:p w14:paraId="2104765C" w14:textId="77777777" w:rsidR="003C5A0C" w:rsidRPr="00D84DE1" w:rsidRDefault="003C5A0C" w:rsidP="00FB55B4">
            <w:pPr>
              <w:jc w:val="both"/>
              <w:rPr>
                <w:rFonts w:eastAsia="Times New Roman" w:cs="Arial"/>
                <w:kern w:val="1"/>
              </w:rPr>
            </w:pPr>
          </w:p>
          <w:p w14:paraId="433D68D6" w14:textId="77777777" w:rsidR="003C5A0C" w:rsidRPr="00DF0C08"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r w:rsidR="00981526">
              <w:rPr>
                <w:rFonts w:eastAsia="Times New Roman" w:cs="Arial"/>
                <w:kern w:val="1"/>
              </w:rPr>
              <w:t>.</w:t>
            </w:r>
          </w:p>
        </w:tc>
        <w:tc>
          <w:tcPr>
            <w:tcW w:w="3614" w:type="dxa"/>
          </w:tcPr>
          <w:p w14:paraId="25EBA32D" w14:textId="77777777" w:rsidR="003C5A0C" w:rsidRPr="00D84DE1" w:rsidRDefault="003C5A0C" w:rsidP="00FB55B4">
            <w:pPr>
              <w:jc w:val="center"/>
              <w:rPr>
                <w:rFonts w:eastAsia="Times New Roman" w:cs="Arial"/>
                <w:kern w:val="1"/>
              </w:rPr>
            </w:pPr>
            <w:r w:rsidRPr="00D84DE1">
              <w:rPr>
                <w:rFonts w:eastAsia="Times New Roman" w:cs="Arial"/>
                <w:kern w:val="1"/>
              </w:rPr>
              <w:t>Tak/Nie</w:t>
            </w:r>
          </w:p>
          <w:p w14:paraId="5BDFA91F" w14:textId="77777777" w:rsidR="003C5A0C" w:rsidRPr="00D84DE1" w:rsidRDefault="003C5A0C" w:rsidP="00FB55B4">
            <w:pPr>
              <w:jc w:val="center"/>
              <w:rPr>
                <w:rFonts w:eastAsia="Times New Roman" w:cs="Arial"/>
                <w:kern w:val="1"/>
              </w:rPr>
            </w:pPr>
          </w:p>
          <w:p w14:paraId="2E67F7CF"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14:paraId="659A891A" w14:textId="77777777" w:rsidR="003C5A0C" w:rsidRPr="00D84DE1" w:rsidRDefault="003C5A0C" w:rsidP="00FB55B4">
            <w:pPr>
              <w:autoSpaceDE w:val="0"/>
              <w:autoSpaceDN w:val="0"/>
              <w:adjustRightInd w:val="0"/>
              <w:jc w:val="center"/>
              <w:rPr>
                <w:rFonts w:cs="Arial"/>
                <w:sz w:val="20"/>
                <w:szCs w:val="20"/>
              </w:rPr>
            </w:pPr>
          </w:p>
          <w:p w14:paraId="748AA088"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053D6570" w14:textId="77777777" w:rsidR="003C5A0C" w:rsidRPr="00821E1C" w:rsidRDefault="003C5A0C" w:rsidP="00FB55B4">
            <w:pPr>
              <w:autoSpaceDE w:val="0"/>
              <w:autoSpaceDN w:val="0"/>
              <w:adjustRightInd w:val="0"/>
              <w:jc w:val="center"/>
              <w:rPr>
                <w:rFonts w:cs="Arial"/>
                <w:sz w:val="20"/>
                <w:szCs w:val="20"/>
              </w:rPr>
            </w:pPr>
          </w:p>
          <w:p w14:paraId="1F69400C" w14:textId="41B67054" w:rsidR="003C5A0C" w:rsidRPr="00821E1C" w:rsidRDefault="003C5A0C" w:rsidP="00FB55B4">
            <w:pPr>
              <w:jc w:val="center"/>
              <w:rPr>
                <w:rFonts w:cs="Arial"/>
                <w:sz w:val="20"/>
                <w:szCs w:val="20"/>
              </w:rPr>
            </w:pPr>
            <w:r w:rsidRPr="00821E1C">
              <w:rPr>
                <w:rFonts w:cs="Arial"/>
                <w:sz w:val="20"/>
                <w:szCs w:val="20"/>
              </w:rPr>
              <w:t>Niespełnienie kryterium po wezwaniu do uzupełnienia/ poprawy skutkuje jego odrzuceniem.</w:t>
            </w:r>
            <w:r w:rsidR="00B17AAA">
              <w:rPr>
                <w:rFonts w:cs="Arial"/>
                <w:sz w:val="20"/>
                <w:szCs w:val="20"/>
              </w:rPr>
              <w:t xml:space="preserve"> </w:t>
            </w:r>
          </w:p>
          <w:p w14:paraId="23CAD557" w14:textId="77777777" w:rsidR="003C5A0C" w:rsidRPr="00821E1C" w:rsidRDefault="003C5A0C" w:rsidP="00FB55B4">
            <w:pPr>
              <w:rPr>
                <w:rFonts w:ascii="MS Sans Serif" w:hAnsi="MS Sans Serif" w:cs="MS Sans Serif"/>
                <w:sz w:val="16"/>
                <w:szCs w:val="16"/>
              </w:rPr>
            </w:pPr>
          </w:p>
          <w:p w14:paraId="3767414C" w14:textId="77777777" w:rsidR="003C5A0C" w:rsidRPr="00821E1C" w:rsidRDefault="003C5A0C" w:rsidP="00FB55B4">
            <w:pPr>
              <w:jc w:val="center"/>
              <w:rPr>
                <w:rFonts w:ascii="MS Sans Serif" w:hAnsi="MS Sans Serif" w:cs="MS Sans Serif"/>
                <w:sz w:val="16"/>
                <w:szCs w:val="16"/>
              </w:rPr>
            </w:pPr>
          </w:p>
          <w:p w14:paraId="0F40E085" w14:textId="77777777"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14:paraId="2BD7609F" w14:textId="77777777" w:rsidTr="00876934">
        <w:trPr>
          <w:trHeight w:val="426"/>
        </w:trPr>
        <w:tc>
          <w:tcPr>
            <w:tcW w:w="904" w:type="dxa"/>
          </w:tcPr>
          <w:p w14:paraId="501B794F" w14:textId="77777777" w:rsidR="0032251B" w:rsidRPr="00AD6680" w:rsidRDefault="00FF25FE" w:rsidP="00876934">
            <w:pPr>
              <w:spacing w:after="120"/>
              <w:jc w:val="center"/>
              <w:rPr>
                <w:rFonts w:eastAsia="Times New Roman" w:cs="Arial"/>
                <w:kern w:val="1"/>
              </w:rPr>
            </w:pPr>
            <w:r w:rsidRPr="00AD6680">
              <w:rPr>
                <w:rFonts w:eastAsia="Times New Roman" w:cs="Arial"/>
                <w:kern w:val="1"/>
              </w:rPr>
              <w:t>7</w:t>
            </w:r>
            <w:r w:rsidR="0032251B" w:rsidRPr="00AD6680">
              <w:rPr>
                <w:rFonts w:eastAsia="Times New Roman" w:cs="Arial"/>
                <w:kern w:val="1"/>
              </w:rPr>
              <w:t>.</w:t>
            </w:r>
          </w:p>
        </w:tc>
        <w:tc>
          <w:tcPr>
            <w:tcW w:w="3512" w:type="dxa"/>
          </w:tcPr>
          <w:p w14:paraId="4909B845" w14:textId="77777777" w:rsidR="0032251B" w:rsidRPr="00AD6680" w:rsidRDefault="0032251B" w:rsidP="00876934">
            <w:pPr>
              <w:spacing w:after="120"/>
              <w:rPr>
                <w:rFonts w:eastAsia="Times New Roman" w:cs="Arial"/>
                <w:kern w:val="1"/>
              </w:rPr>
            </w:pPr>
            <w:r w:rsidRPr="00AD6680">
              <w:rPr>
                <w:rFonts w:eastAsia="Times New Roman" w:cs="Arial"/>
                <w:kern w:val="1"/>
              </w:rPr>
              <w:t>Zgodność z limitami</w:t>
            </w:r>
            <w:r w:rsidRPr="00AD6680">
              <w:t xml:space="preserve"> </w:t>
            </w:r>
            <w:r w:rsidRPr="00AD6680">
              <w:rPr>
                <w:rFonts w:eastAsia="Times New Roman" w:cs="Arial"/>
                <w:kern w:val="1"/>
              </w:rPr>
              <w:t>dla określonych kategorii kosztów</w:t>
            </w:r>
          </w:p>
        </w:tc>
        <w:tc>
          <w:tcPr>
            <w:tcW w:w="6112" w:type="dxa"/>
          </w:tcPr>
          <w:p w14:paraId="14EF107A" w14:textId="77777777" w:rsidR="0032251B" w:rsidRPr="00AD6680" w:rsidRDefault="0032251B" w:rsidP="00AA4C43">
            <w:pPr>
              <w:jc w:val="both"/>
              <w:rPr>
                <w:rFonts w:eastAsia="Times New Roman" w:cs="Arial"/>
                <w:kern w:val="1"/>
              </w:rPr>
            </w:pPr>
            <w:r w:rsidRPr="00AD6680">
              <w:rPr>
                <w:rFonts w:eastAsia="Times New Roman" w:cs="Arial"/>
                <w:kern w:val="1"/>
              </w:rPr>
              <w:t>W ramach tego kryterium weryfikowane jest, czy we wniosku o</w:t>
            </w:r>
            <w:r w:rsidR="00981526" w:rsidRPr="00AD6680">
              <w:rPr>
                <w:rFonts w:eastAsia="Times New Roman" w:cs="Arial"/>
                <w:kern w:val="1"/>
              </w:rPr>
              <w:t> </w:t>
            </w:r>
            <w:r w:rsidRPr="00AD6680">
              <w:rPr>
                <w:rFonts w:eastAsia="Times New Roman" w:cs="Arial"/>
                <w:kern w:val="1"/>
              </w:rPr>
              <w:t>dofinansowanie nie przekroczono limitów dla określonych kategorii kosztów.</w:t>
            </w:r>
          </w:p>
          <w:p w14:paraId="3257D0E4" w14:textId="77777777" w:rsidR="0032251B" w:rsidRPr="00AD6680" w:rsidRDefault="0032251B" w:rsidP="00AA4C43">
            <w:pPr>
              <w:rPr>
                <w:rFonts w:eastAsia="Times New Roman" w:cs="Arial"/>
                <w:kern w:val="1"/>
              </w:rPr>
            </w:pPr>
          </w:p>
          <w:p w14:paraId="6DF599FC" w14:textId="77777777" w:rsidR="00F559F3" w:rsidRPr="00AD6680" w:rsidRDefault="0032251B" w:rsidP="00AA4C43">
            <w:pPr>
              <w:jc w:val="both"/>
              <w:rPr>
                <w:rFonts w:eastAsia="Times New Roman" w:cs="Tahoma"/>
                <w:sz w:val="16"/>
                <w:szCs w:val="16"/>
              </w:rPr>
            </w:pPr>
            <w:r w:rsidRPr="00AD6680">
              <w:rPr>
                <w:rFonts w:eastAsia="Times New Roman" w:cs="Tahoma"/>
                <w:sz w:val="16"/>
                <w:szCs w:val="16"/>
              </w:rPr>
              <w:t>W ramach tego kryterium weryfikowane będzie, czy wszystkie typy wydatków przedstawione do dofinansowania</w:t>
            </w:r>
            <w:r w:rsidR="00981526" w:rsidRPr="00AD6680">
              <w:rPr>
                <w:rFonts w:eastAsia="Times New Roman" w:cs="Tahoma"/>
                <w:sz w:val="16"/>
                <w:szCs w:val="16"/>
              </w:rPr>
              <w:t xml:space="preserve"> </w:t>
            </w:r>
            <w:r w:rsidRPr="00AD6680">
              <w:rPr>
                <w:rFonts w:eastAsia="Times New Roman" w:cs="Tahoma"/>
                <w:sz w:val="16"/>
                <w:szCs w:val="16"/>
              </w:rPr>
              <w:t xml:space="preserve">w ramach projektu nie przekraczają określonych limitów, zgodnie z właściwymi przepisami UE, krajowymi i IZ RPO </w:t>
            </w:r>
            <w:r w:rsidR="00F559F3" w:rsidRPr="00AD6680">
              <w:rPr>
                <w:rFonts w:eastAsia="Times New Roman" w:cs="Tahoma"/>
                <w:sz w:val="16"/>
                <w:szCs w:val="16"/>
              </w:rPr>
              <w:t xml:space="preserve">(np. SZOOP) </w:t>
            </w:r>
          </w:p>
          <w:p w14:paraId="02214C9D" w14:textId="77777777" w:rsidR="0032251B" w:rsidRPr="00AD6680" w:rsidRDefault="0032251B" w:rsidP="00AA4C43">
            <w:pPr>
              <w:jc w:val="both"/>
              <w:rPr>
                <w:rFonts w:eastAsia="Times New Roman" w:cs="Tahoma"/>
                <w:sz w:val="16"/>
                <w:szCs w:val="16"/>
              </w:rPr>
            </w:pPr>
          </w:p>
          <w:p w14:paraId="5284E472" w14:textId="77777777" w:rsidR="00F559F3" w:rsidRPr="00AD6680" w:rsidRDefault="00F559F3" w:rsidP="00AA4C43">
            <w:pPr>
              <w:rPr>
                <w:rFonts w:eastAsia="Times New Roman" w:cs="Tahoma"/>
                <w:sz w:val="16"/>
                <w:szCs w:val="16"/>
              </w:rPr>
            </w:pPr>
          </w:p>
          <w:p w14:paraId="4F3CD935" w14:textId="77777777" w:rsidR="0032251B" w:rsidRPr="00AD6680" w:rsidRDefault="00AD6680" w:rsidP="00E916FE">
            <w:pPr>
              <w:jc w:val="both"/>
              <w:rPr>
                <w:rFonts w:cs="Arial"/>
                <w:kern w:val="1"/>
              </w:rPr>
            </w:pPr>
            <w:r w:rsidRPr="00AD6680">
              <w:rPr>
                <w:rFonts w:cs="Arial"/>
                <w:kern w:val="1"/>
              </w:rPr>
              <w:t xml:space="preserve">W zakresie wydatków nierozliczanych metodami uproszczonymi </w:t>
            </w:r>
            <w:r>
              <w:rPr>
                <w:rFonts w:cs="Arial"/>
                <w:kern w:val="1"/>
              </w:rPr>
              <w:t>k</w:t>
            </w:r>
            <w:r w:rsidR="00F559F3" w:rsidRPr="00AD6680">
              <w:rPr>
                <w:rFonts w:cs="Arial"/>
                <w:kern w:val="1"/>
              </w:rPr>
              <w:t xml:space="preserve">ryterium weryfikowane na etapie oceny projektu oraz w czasie </w:t>
            </w:r>
            <w:r w:rsidR="00F559F3" w:rsidRPr="00AD6680">
              <w:rPr>
                <w:rFonts w:cs="Arial"/>
                <w:kern w:val="1"/>
              </w:rPr>
              <w:lastRenderedPageBreak/>
              <w:t xml:space="preserve">realizacji projektu zgodnie z zasadami ujętymi w SZOOP </w:t>
            </w:r>
            <w:r w:rsidR="008D7D06" w:rsidRPr="00AD6680">
              <w:rPr>
                <w:rFonts w:cs="Arial"/>
                <w:kern w:val="1"/>
              </w:rPr>
              <w:t xml:space="preserve">RPO WD 2014-2020 </w:t>
            </w:r>
            <w:r w:rsidR="00F559F3" w:rsidRPr="00AD6680">
              <w:rPr>
                <w:rFonts w:cs="Arial"/>
                <w:kern w:val="1"/>
              </w:rPr>
              <w:t>obowiązującym na dzień</w:t>
            </w:r>
            <w:r w:rsidR="00331210" w:rsidRPr="00AD6680">
              <w:rPr>
                <w:rFonts w:cs="Arial"/>
                <w:kern w:val="1"/>
              </w:rPr>
              <w:t xml:space="preserve"> </w:t>
            </w:r>
            <w:r w:rsidR="00FF25FE" w:rsidRPr="00AD6680">
              <w:rPr>
                <w:rFonts w:cs="Arial"/>
                <w:kern w:val="1"/>
              </w:rPr>
              <w:t>przyjęcia kryteriów</w:t>
            </w:r>
            <w:r w:rsidR="00FF25FE" w:rsidRPr="00AD6680" w:rsidDel="00FF25FE">
              <w:rPr>
                <w:rFonts w:cs="Arial"/>
                <w:kern w:val="1"/>
              </w:rPr>
              <w:t xml:space="preserve"> </w:t>
            </w:r>
            <w:r w:rsidR="00E916FE" w:rsidRPr="00AD6680">
              <w:rPr>
                <w:rFonts w:cs="Arial"/>
                <w:kern w:val="1"/>
              </w:rPr>
              <w:t>.</w:t>
            </w:r>
          </w:p>
          <w:p w14:paraId="6C65B765" w14:textId="77777777" w:rsidR="00D84E18" w:rsidRPr="00AD6680" w:rsidRDefault="00D84E18" w:rsidP="00E916FE">
            <w:pPr>
              <w:jc w:val="both"/>
              <w:rPr>
                <w:rFonts w:cs="Arial"/>
                <w:kern w:val="1"/>
              </w:rPr>
            </w:pPr>
          </w:p>
          <w:p w14:paraId="1539822C" w14:textId="77777777" w:rsidR="00D84E18" w:rsidRPr="00AD6680" w:rsidRDefault="00AD6680" w:rsidP="00AD6680">
            <w:pPr>
              <w:jc w:val="both"/>
              <w:rPr>
                <w:rFonts w:cs="Arial"/>
                <w:kern w:val="1"/>
              </w:rPr>
            </w:pPr>
            <w:r w:rsidRPr="00AD6680">
              <w:rPr>
                <w:rFonts w:cs="Arial"/>
                <w:kern w:val="1"/>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w:t>
            </w:r>
            <w:r>
              <w:rPr>
                <w:rFonts w:cs="Arial"/>
                <w:kern w:val="1"/>
              </w:rPr>
              <w:t> </w:t>
            </w:r>
            <w:r w:rsidRPr="00AD6680">
              <w:rPr>
                <w:rFonts w:cs="Arial"/>
                <w:kern w:val="1"/>
              </w:rPr>
              <w:t>regulaminie konkursu (w pozostałych przypadkach).</w:t>
            </w:r>
          </w:p>
        </w:tc>
        <w:tc>
          <w:tcPr>
            <w:tcW w:w="3614" w:type="dxa"/>
          </w:tcPr>
          <w:p w14:paraId="5A439BCA" w14:textId="77777777" w:rsidR="0032251B" w:rsidRPr="00AD6680" w:rsidRDefault="0032251B" w:rsidP="00AA4C43">
            <w:pPr>
              <w:spacing w:after="120"/>
              <w:jc w:val="center"/>
              <w:rPr>
                <w:rFonts w:eastAsia="Times New Roman" w:cs="Arial"/>
                <w:kern w:val="1"/>
              </w:rPr>
            </w:pPr>
            <w:r w:rsidRPr="00AD6680">
              <w:rPr>
                <w:rFonts w:eastAsia="Times New Roman" w:cs="Arial"/>
                <w:kern w:val="1"/>
              </w:rPr>
              <w:lastRenderedPageBreak/>
              <w:t>Tak/Nie</w:t>
            </w:r>
          </w:p>
          <w:p w14:paraId="6EBC6AFF"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Kryterium obligatoryjne </w:t>
            </w:r>
          </w:p>
          <w:p w14:paraId="4D61B7F0"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(spełnienie jest niezbędne dla możliwości otrzymania dofinansowania). </w:t>
            </w:r>
          </w:p>
          <w:p w14:paraId="38DA6368" w14:textId="77777777" w:rsidR="005E5275" w:rsidRPr="00AD6680" w:rsidRDefault="005E5275" w:rsidP="00AA4C43">
            <w:pPr>
              <w:autoSpaceDE w:val="0"/>
              <w:autoSpaceDN w:val="0"/>
              <w:adjustRightInd w:val="0"/>
              <w:jc w:val="center"/>
              <w:rPr>
                <w:rFonts w:cs="Arial"/>
                <w:sz w:val="20"/>
                <w:szCs w:val="20"/>
              </w:rPr>
            </w:pPr>
          </w:p>
          <w:p w14:paraId="2D2451DE" w14:textId="77777777" w:rsidR="005E5275" w:rsidRPr="00AD6680" w:rsidRDefault="005E5275" w:rsidP="005E5275">
            <w:pPr>
              <w:autoSpaceDE w:val="0"/>
              <w:autoSpaceDN w:val="0"/>
              <w:adjustRightInd w:val="0"/>
              <w:jc w:val="center"/>
              <w:rPr>
                <w:rFonts w:cs="Arial"/>
                <w:sz w:val="20"/>
                <w:szCs w:val="20"/>
              </w:rPr>
            </w:pPr>
            <w:r w:rsidRPr="00AD6680">
              <w:rPr>
                <w:rFonts w:cs="Arial"/>
                <w:sz w:val="20"/>
                <w:szCs w:val="20"/>
              </w:rPr>
              <w:t xml:space="preserve">Dopuszcza się skierowanie projektu do poprawy/uzupełnienia w zakresie skutkującym spełnianiem kryterium. </w:t>
            </w:r>
          </w:p>
          <w:p w14:paraId="65657741" w14:textId="77777777" w:rsidR="005E5275" w:rsidRPr="00AD6680" w:rsidRDefault="005E5275" w:rsidP="005E5275">
            <w:pPr>
              <w:autoSpaceDE w:val="0"/>
              <w:autoSpaceDN w:val="0"/>
              <w:adjustRightInd w:val="0"/>
              <w:jc w:val="center"/>
              <w:rPr>
                <w:rFonts w:cs="Arial"/>
                <w:sz w:val="20"/>
                <w:szCs w:val="20"/>
              </w:rPr>
            </w:pPr>
          </w:p>
          <w:p w14:paraId="009CEF01" w14:textId="1050F27B" w:rsidR="005E5275" w:rsidRPr="00AD6680" w:rsidRDefault="005E5275" w:rsidP="005E5275">
            <w:pPr>
              <w:autoSpaceDE w:val="0"/>
              <w:autoSpaceDN w:val="0"/>
              <w:adjustRightInd w:val="0"/>
              <w:jc w:val="center"/>
              <w:rPr>
                <w:rFonts w:cs="Arial"/>
                <w:sz w:val="20"/>
                <w:szCs w:val="20"/>
              </w:rPr>
            </w:pPr>
            <w:r w:rsidRPr="00AD6680">
              <w:rPr>
                <w:rFonts w:cs="Arial"/>
                <w:sz w:val="20"/>
                <w:szCs w:val="20"/>
              </w:rPr>
              <w:lastRenderedPageBreak/>
              <w:t>Niespełnienie kryterium po wezwaniu do uzupełnienia/ poprawy skutkuje jego odrzuceniem.</w:t>
            </w:r>
            <w:r w:rsidR="00B17AAA">
              <w:rPr>
                <w:rFonts w:cs="Arial"/>
                <w:sz w:val="20"/>
                <w:szCs w:val="20"/>
              </w:rPr>
              <w:t xml:space="preserve"> </w:t>
            </w:r>
          </w:p>
          <w:p w14:paraId="1F89AC8B" w14:textId="77777777" w:rsidR="0032251B" w:rsidRPr="00AD6680" w:rsidRDefault="0032251B" w:rsidP="00AA4C43">
            <w:pPr>
              <w:autoSpaceDE w:val="0"/>
              <w:autoSpaceDN w:val="0"/>
              <w:adjustRightInd w:val="0"/>
              <w:jc w:val="center"/>
              <w:rPr>
                <w:rFonts w:cs="Arial"/>
                <w:sz w:val="20"/>
                <w:szCs w:val="20"/>
              </w:rPr>
            </w:pPr>
          </w:p>
          <w:p w14:paraId="7FAD064B" w14:textId="77777777" w:rsidR="0032251B" w:rsidRPr="00AD6680" w:rsidRDefault="0032251B" w:rsidP="00367CA1">
            <w:pPr>
              <w:autoSpaceDE w:val="0"/>
              <w:autoSpaceDN w:val="0"/>
              <w:adjustRightInd w:val="0"/>
              <w:jc w:val="center"/>
              <w:rPr>
                <w:rFonts w:eastAsia="Times New Roman" w:cs="Arial"/>
                <w:b/>
                <w:kern w:val="1"/>
              </w:rPr>
            </w:pPr>
            <w:r w:rsidRPr="00AD6680">
              <w:rPr>
                <w:rFonts w:cs="Arial"/>
                <w:b/>
                <w:sz w:val="20"/>
                <w:szCs w:val="20"/>
              </w:rPr>
              <w:t>Możliwoś</w:t>
            </w:r>
            <w:r w:rsidR="00367CA1" w:rsidRPr="00AD6680">
              <w:rPr>
                <w:rFonts w:cs="Arial"/>
                <w:b/>
                <w:sz w:val="20"/>
                <w:szCs w:val="20"/>
              </w:rPr>
              <w:t>ć</w:t>
            </w:r>
            <w:r w:rsidRPr="00AD6680">
              <w:rPr>
                <w:rFonts w:cs="Arial"/>
                <w:b/>
                <w:sz w:val="20"/>
                <w:szCs w:val="20"/>
              </w:rPr>
              <w:t xml:space="preserve"> jednorazowej korekty</w:t>
            </w:r>
            <w:r w:rsidRPr="00AD6680" w:rsidDel="000D3D98">
              <w:rPr>
                <w:rFonts w:cs="Arial"/>
                <w:b/>
                <w:sz w:val="20"/>
                <w:szCs w:val="20"/>
              </w:rPr>
              <w:t xml:space="preserve"> </w:t>
            </w:r>
          </w:p>
        </w:tc>
      </w:tr>
      <w:tr w:rsidR="006D3B9C" w:rsidRPr="00DF0C08" w14:paraId="4952E3B0" w14:textId="77777777" w:rsidTr="00876934">
        <w:tc>
          <w:tcPr>
            <w:tcW w:w="904" w:type="dxa"/>
          </w:tcPr>
          <w:p w14:paraId="00A28F41"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lastRenderedPageBreak/>
              <w:t>8</w:t>
            </w:r>
            <w:r w:rsidR="006D3B9C" w:rsidRPr="00876934">
              <w:rPr>
                <w:rFonts w:eastAsia="Times New Roman" w:cs="Arial"/>
                <w:kern w:val="1"/>
              </w:rPr>
              <w:t>.</w:t>
            </w:r>
          </w:p>
        </w:tc>
        <w:tc>
          <w:tcPr>
            <w:tcW w:w="3512" w:type="dxa"/>
          </w:tcPr>
          <w:p w14:paraId="775E5BC5" w14:textId="77777777" w:rsidR="006D3B9C" w:rsidRPr="00DF0C08" w:rsidRDefault="006D3B9C" w:rsidP="00876934">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14:paraId="79F38661" w14:textId="77777777"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0E773FB0" w14:textId="77777777" w:rsidR="006D3B9C" w:rsidRPr="0044195B" w:rsidRDefault="006D3B9C" w:rsidP="00FB55B4">
            <w:pPr>
              <w:autoSpaceDE w:val="0"/>
              <w:autoSpaceDN w:val="0"/>
              <w:adjustRightInd w:val="0"/>
              <w:jc w:val="both"/>
              <w:rPr>
                <w:rFonts w:eastAsia="Times New Roman" w:cs="Arial"/>
                <w:kern w:val="1"/>
              </w:rPr>
            </w:pPr>
          </w:p>
          <w:p w14:paraId="0FD2ED93"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14:paraId="29F0E17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1905790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01FFE3C0" w14:textId="77777777" w:rsidR="006D3B9C" w:rsidRPr="0044195B" w:rsidRDefault="006D3B9C" w:rsidP="00FB55B4">
            <w:pPr>
              <w:autoSpaceDE w:val="0"/>
              <w:autoSpaceDN w:val="0"/>
              <w:adjustRightInd w:val="0"/>
              <w:jc w:val="both"/>
              <w:rPr>
                <w:rFonts w:eastAsia="Times New Roman" w:cs="Arial"/>
                <w:kern w:val="1"/>
              </w:rPr>
            </w:pPr>
          </w:p>
          <w:p w14:paraId="50D0DBB2" w14:textId="77777777"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oświadczenia</w:t>
            </w:r>
          </w:p>
          <w:p w14:paraId="7789162D" w14:textId="77777777" w:rsidR="006D3B9C" w:rsidRPr="00DF0C08" w:rsidRDefault="006D3B9C" w:rsidP="00AA4C43">
            <w:pPr>
              <w:autoSpaceDE w:val="0"/>
              <w:autoSpaceDN w:val="0"/>
              <w:adjustRightInd w:val="0"/>
              <w:jc w:val="both"/>
              <w:rPr>
                <w:rFonts w:eastAsia="Times New Roman" w:cs="Arial"/>
                <w:kern w:val="1"/>
              </w:rPr>
            </w:pPr>
          </w:p>
        </w:tc>
        <w:tc>
          <w:tcPr>
            <w:tcW w:w="3614" w:type="dxa"/>
          </w:tcPr>
          <w:p w14:paraId="6124BD5F" w14:textId="77777777"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t>Tak/Nie</w:t>
            </w:r>
          </w:p>
          <w:p w14:paraId="5981DD9F" w14:textId="77777777" w:rsidR="006D3B9C" w:rsidRPr="002E6158" w:rsidRDefault="006D3B9C" w:rsidP="00FB55B4">
            <w:pPr>
              <w:autoSpaceDE w:val="0"/>
              <w:autoSpaceDN w:val="0"/>
              <w:adjustRightInd w:val="0"/>
              <w:jc w:val="center"/>
              <w:rPr>
                <w:rFonts w:eastAsia="Times New Roman" w:cs="Arial"/>
                <w:kern w:val="1"/>
              </w:rPr>
            </w:pPr>
          </w:p>
          <w:p w14:paraId="661FFD1E"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14:paraId="743E585D"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14:paraId="16D0DA47" w14:textId="77777777" w:rsidR="00981526" w:rsidRDefault="00981526" w:rsidP="00FB55B4">
            <w:pPr>
              <w:autoSpaceDE w:val="0"/>
              <w:autoSpaceDN w:val="0"/>
              <w:adjustRightInd w:val="0"/>
              <w:jc w:val="center"/>
              <w:rPr>
                <w:rFonts w:eastAsia="Times New Roman" w:cs="Arial"/>
                <w:kern w:val="1"/>
                <w:sz w:val="20"/>
                <w:szCs w:val="20"/>
              </w:rPr>
            </w:pPr>
          </w:p>
          <w:p w14:paraId="65529E3F"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14:paraId="2D8DC987" w14:textId="77777777" w:rsidR="006D3B9C" w:rsidRPr="0031033D" w:rsidRDefault="006D3B9C" w:rsidP="00FB55B4">
            <w:pPr>
              <w:autoSpaceDE w:val="0"/>
              <w:autoSpaceDN w:val="0"/>
              <w:adjustRightInd w:val="0"/>
              <w:jc w:val="center"/>
              <w:rPr>
                <w:rFonts w:eastAsia="Times New Roman" w:cs="Arial"/>
                <w:kern w:val="1"/>
                <w:sz w:val="20"/>
                <w:szCs w:val="20"/>
              </w:rPr>
            </w:pPr>
          </w:p>
          <w:p w14:paraId="33791670" w14:textId="32E5E6BE"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475E8AB9" w14:textId="77777777" w:rsidR="006D3B9C" w:rsidRPr="002E6158" w:rsidRDefault="006D3B9C" w:rsidP="00FB55B4">
            <w:pPr>
              <w:autoSpaceDE w:val="0"/>
              <w:autoSpaceDN w:val="0"/>
              <w:adjustRightInd w:val="0"/>
              <w:jc w:val="center"/>
              <w:rPr>
                <w:rFonts w:eastAsia="Times New Roman" w:cs="Arial"/>
                <w:kern w:val="1"/>
              </w:rPr>
            </w:pPr>
          </w:p>
          <w:p w14:paraId="10FCB25A" w14:textId="77777777"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14:paraId="2497D0E5" w14:textId="77777777" w:rsidTr="00876934">
        <w:tc>
          <w:tcPr>
            <w:tcW w:w="904" w:type="dxa"/>
          </w:tcPr>
          <w:p w14:paraId="0BF5AB3C"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t>9</w:t>
            </w:r>
            <w:r w:rsidR="006D3B9C" w:rsidRPr="00876934">
              <w:rPr>
                <w:rFonts w:eastAsia="Times New Roman" w:cs="Arial"/>
                <w:kern w:val="1"/>
              </w:rPr>
              <w:t>.</w:t>
            </w:r>
          </w:p>
          <w:p w14:paraId="6AB6DD88" w14:textId="77777777" w:rsidR="006D3B9C" w:rsidRPr="00876934" w:rsidRDefault="006D3B9C" w:rsidP="00876934">
            <w:pPr>
              <w:spacing w:after="120"/>
              <w:jc w:val="center"/>
              <w:rPr>
                <w:rFonts w:eastAsia="Times New Roman" w:cs="Arial"/>
                <w:kern w:val="1"/>
              </w:rPr>
            </w:pPr>
          </w:p>
        </w:tc>
        <w:tc>
          <w:tcPr>
            <w:tcW w:w="3512" w:type="dxa"/>
          </w:tcPr>
          <w:p w14:paraId="045DA837" w14:textId="77777777" w:rsidR="006D3B9C" w:rsidRPr="00DF0C08" w:rsidRDefault="006D3B9C" w:rsidP="00876934">
            <w:pPr>
              <w:snapToGrid w:val="0"/>
              <w:rPr>
                <w:rFonts w:eastAsia="Times New Roman" w:cs="Arial"/>
                <w:kern w:val="1"/>
              </w:rPr>
            </w:pPr>
            <w:r>
              <w:rPr>
                <w:rFonts w:eastAsia="Times New Roman" w:cs="Arial"/>
                <w:kern w:val="2"/>
              </w:rPr>
              <w:t>Prawidłowość wyboru partnerów w projekcie</w:t>
            </w:r>
          </w:p>
        </w:tc>
        <w:tc>
          <w:tcPr>
            <w:tcW w:w="6112" w:type="dxa"/>
          </w:tcPr>
          <w:p w14:paraId="180AF87C" w14:textId="77777777" w:rsidR="006D3B9C" w:rsidRDefault="006D3B9C" w:rsidP="00FB55B4">
            <w:pPr>
              <w:snapToGrid w:val="0"/>
              <w:jc w:val="both"/>
              <w:rPr>
                <w:rFonts w:eastAsia="Times New Roman" w:cs="Arial"/>
                <w:kern w:val="2"/>
              </w:rPr>
            </w:pPr>
            <w:r>
              <w:rPr>
                <w:rFonts w:eastAsia="Times New Roman" w:cs="Arial"/>
                <w:kern w:val="2"/>
              </w:rPr>
              <w:t>W ramach tego kryterium sprawdzane będzie</w:t>
            </w:r>
            <w:r w:rsidR="00981526">
              <w:rPr>
                <w:rFonts w:eastAsia="Times New Roman" w:cs="Arial"/>
                <w:kern w:val="2"/>
              </w:rPr>
              <w:t>,</w:t>
            </w:r>
            <w:r>
              <w:rPr>
                <w:rFonts w:eastAsia="Times New Roman" w:cs="Arial"/>
                <w:kern w:val="2"/>
              </w:rPr>
              <w:t xml:space="preserve"> czy wybór partnerów został dokonany w sposób prawidłowy, to znaczy:</w:t>
            </w:r>
          </w:p>
          <w:p w14:paraId="77EB70DB" w14:textId="77777777" w:rsidR="006D3B9C" w:rsidRDefault="006D3B9C" w:rsidP="00FB55B4">
            <w:pPr>
              <w:snapToGrid w:val="0"/>
              <w:jc w:val="both"/>
              <w:rPr>
                <w:rFonts w:eastAsia="Times New Roman" w:cs="Arial"/>
                <w:kern w:val="2"/>
              </w:rPr>
            </w:pPr>
          </w:p>
          <w:p w14:paraId="1E556A29" w14:textId="77777777" w:rsidR="006D3B9C" w:rsidRDefault="006D3B9C" w:rsidP="00FB55B4">
            <w:pPr>
              <w:snapToGrid w:val="0"/>
              <w:jc w:val="both"/>
              <w:rPr>
                <w:rFonts w:eastAsia="Times New Roman" w:cs="Arial"/>
                <w:kern w:val="2"/>
              </w:rPr>
            </w:pPr>
            <w:r>
              <w:rPr>
                <w:rFonts w:eastAsia="Times New Roman" w:cs="Arial"/>
                <w:kern w:val="2"/>
              </w:rPr>
              <w:t>- wybór partnerów został dokonany przed złożeniem wniosku o</w:t>
            </w:r>
            <w:r w:rsidR="00981526">
              <w:rPr>
                <w:rFonts w:eastAsia="Times New Roman" w:cs="Arial"/>
                <w:kern w:val="2"/>
              </w:rPr>
              <w:t> </w:t>
            </w:r>
            <w:r>
              <w:rPr>
                <w:rFonts w:eastAsia="Times New Roman" w:cs="Arial"/>
                <w:kern w:val="2"/>
              </w:rPr>
              <w:t>dofinansowanie.</w:t>
            </w:r>
          </w:p>
          <w:p w14:paraId="4DD67040" w14:textId="77777777" w:rsidR="006D3B9C" w:rsidRDefault="006D3B9C" w:rsidP="00FB55B4">
            <w:pPr>
              <w:snapToGrid w:val="0"/>
              <w:jc w:val="both"/>
              <w:rPr>
                <w:rFonts w:eastAsia="Times New Roman" w:cs="Arial"/>
                <w:kern w:val="2"/>
              </w:rPr>
            </w:pPr>
          </w:p>
          <w:p w14:paraId="369D1A6C" w14:textId="77777777" w:rsidR="006D3B9C" w:rsidRDefault="006D3B9C" w:rsidP="00FB55B4">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w:t>
            </w:r>
            <w:r>
              <w:rPr>
                <w:rFonts w:eastAsia="Times New Roman" w:cs="Arial"/>
                <w:kern w:val="2"/>
              </w:rPr>
              <w:lastRenderedPageBreak/>
              <w:t>ustawy, został dokonany z zachowaniem zasady przejrzystości i</w:t>
            </w:r>
            <w:r w:rsidR="00981526">
              <w:rPr>
                <w:rFonts w:eastAsia="Times New Roman" w:cs="Arial"/>
                <w:kern w:val="2"/>
              </w:rPr>
              <w:t> </w:t>
            </w:r>
            <w:r>
              <w:rPr>
                <w:rFonts w:eastAsia="Times New Roman" w:cs="Arial"/>
                <w:kern w:val="2"/>
              </w:rPr>
              <w:t>równego traktowania, w szczególności zgodnie z zasadami określonymi w art. 33 ust. 2 ustawy z dnia 11 lipca 2014 r. o</w:t>
            </w:r>
            <w:r w:rsidR="00981526">
              <w:rPr>
                <w:rFonts w:eastAsia="Times New Roman" w:cs="Arial"/>
                <w:kern w:val="2"/>
              </w:rPr>
              <w:t> </w:t>
            </w:r>
            <w:r>
              <w:rPr>
                <w:rFonts w:eastAsia="Times New Roman" w:cs="Arial"/>
                <w:kern w:val="2"/>
              </w:rPr>
              <w:t>zasadach realizacji programów w zakresie polityki spójności finansowanych w perspektywie finansowej 2014–2020;</w:t>
            </w:r>
          </w:p>
          <w:p w14:paraId="440B6C8A" w14:textId="77777777" w:rsidR="006D3B9C" w:rsidRDefault="006D3B9C" w:rsidP="00FB55B4">
            <w:pPr>
              <w:snapToGrid w:val="0"/>
              <w:jc w:val="both"/>
              <w:rPr>
                <w:rFonts w:eastAsia="Times New Roman" w:cs="Arial"/>
                <w:kern w:val="2"/>
              </w:rPr>
            </w:pPr>
          </w:p>
          <w:p w14:paraId="054FB2AB"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będzie weryfikowane na podstawie zapisów wniosku o</w:t>
            </w:r>
            <w:r w:rsidR="00981526">
              <w:rPr>
                <w:rFonts w:eastAsia="Times New Roman" w:cs="Arial"/>
                <w:kern w:val="2"/>
                <w:sz w:val="18"/>
                <w:szCs w:val="18"/>
              </w:rPr>
              <w:t> </w:t>
            </w:r>
            <w:r>
              <w:rPr>
                <w:rFonts w:eastAsia="Times New Roman" w:cs="Arial"/>
                <w:kern w:val="2"/>
                <w:sz w:val="18"/>
                <w:szCs w:val="18"/>
              </w:rPr>
              <w:t>dofinansowanie oraz dokumentów załączonych do wniosku potwierdzających:</w:t>
            </w:r>
          </w:p>
          <w:p w14:paraId="5D85F700" w14:textId="77777777" w:rsidR="006D3B9C" w:rsidRDefault="006D3B9C" w:rsidP="00FB55B4">
            <w:pPr>
              <w:snapToGrid w:val="0"/>
              <w:jc w:val="both"/>
              <w:rPr>
                <w:rFonts w:eastAsia="Times New Roman" w:cs="Arial"/>
                <w:kern w:val="2"/>
                <w:sz w:val="18"/>
                <w:szCs w:val="18"/>
              </w:rPr>
            </w:pPr>
          </w:p>
          <w:p w14:paraId="7761B3A2" w14:textId="77777777" w:rsidR="006D3B9C" w:rsidRDefault="006D3B9C" w:rsidP="00CF7DF0">
            <w:pPr>
              <w:pStyle w:val="Akapitzlist"/>
              <w:numPr>
                <w:ilvl w:val="0"/>
                <w:numId w:val="254"/>
              </w:numPr>
              <w:snapToGrid w:val="0"/>
              <w:jc w:val="both"/>
              <w:rPr>
                <w:rFonts w:eastAsia="Times New Roman" w:cs="Arial"/>
                <w:kern w:val="2"/>
                <w:sz w:val="18"/>
                <w:szCs w:val="18"/>
              </w:rPr>
            </w:pPr>
            <w:r>
              <w:rPr>
                <w:rFonts w:eastAsia="Times New Roman" w:cs="Arial"/>
                <w:kern w:val="2"/>
                <w:sz w:val="18"/>
                <w:szCs w:val="18"/>
              </w:rPr>
              <w:t>prawidłowość przeprowadzonego postępowania, o którym mowa w</w:t>
            </w:r>
            <w:r w:rsidR="00B11A1E">
              <w:rPr>
                <w:rFonts w:eastAsia="Times New Roman" w:cs="Arial"/>
                <w:kern w:val="2"/>
                <w:sz w:val="18"/>
                <w:szCs w:val="18"/>
              </w:rPr>
              <w:t> </w:t>
            </w:r>
            <w:r>
              <w:rPr>
                <w:rFonts w:eastAsia="Times New Roman" w:cs="Arial"/>
                <w:kern w:val="2"/>
                <w:sz w:val="18"/>
                <w:szCs w:val="18"/>
              </w:rPr>
              <w:t>art. 33 ust. 2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 oraz/lub</w:t>
            </w:r>
          </w:p>
          <w:p w14:paraId="7A35389F" w14:textId="77777777" w:rsidR="006D3B9C" w:rsidRDefault="006D3B9C" w:rsidP="00CF7DF0">
            <w:pPr>
              <w:pStyle w:val="Akapitzlist"/>
              <w:numPr>
                <w:ilvl w:val="0"/>
                <w:numId w:val="254"/>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14:paraId="66CA25D1" w14:textId="77777777" w:rsidR="006D3B9C" w:rsidRDefault="006D3B9C" w:rsidP="00FB55B4">
            <w:pPr>
              <w:pStyle w:val="Akapitzlist"/>
              <w:snapToGrid w:val="0"/>
              <w:ind w:left="760"/>
              <w:jc w:val="both"/>
              <w:rPr>
                <w:rFonts w:eastAsia="Times New Roman" w:cs="Arial"/>
                <w:kern w:val="2"/>
                <w:sz w:val="18"/>
                <w:szCs w:val="18"/>
              </w:rPr>
            </w:pPr>
          </w:p>
          <w:p w14:paraId="7419BF14"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Zakres weryfikowanych informacji we wniosku o dofinansowanie</w:t>
            </w:r>
            <w:r w:rsidR="00B11A1E">
              <w:rPr>
                <w:rFonts w:eastAsia="Times New Roman" w:cs="Arial"/>
                <w:kern w:val="2"/>
                <w:sz w:val="18"/>
                <w:szCs w:val="18"/>
              </w:rPr>
              <w:t>,</w:t>
            </w:r>
            <w:r>
              <w:rPr>
                <w:rFonts w:eastAsia="Times New Roman" w:cs="Arial"/>
                <w:kern w:val="2"/>
                <w:sz w:val="18"/>
                <w:szCs w:val="18"/>
              </w:rPr>
              <w:t xml:space="preserve"> jak i</w:t>
            </w:r>
            <w:r w:rsidR="00981526">
              <w:rPr>
                <w:rFonts w:eastAsia="Times New Roman" w:cs="Arial"/>
                <w:kern w:val="2"/>
                <w:sz w:val="18"/>
                <w:szCs w:val="18"/>
              </w:rPr>
              <w:t> </w:t>
            </w:r>
            <w:r>
              <w:rPr>
                <w:rFonts w:eastAsia="Times New Roman" w:cs="Arial"/>
                <w:kern w:val="2"/>
                <w:sz w:val="18"/>
                <w:szCs w:val="18"/>
              </w:rPr>
              <w:t>dokumentów koniecznych do dołączenia do wniosku</w:t>
            </w:r>
            <w:r w:rsidR="00B11A1E">
              <w:rPr>
                <w:rFonts w:eastAsia="Times New Roman" w:cs="Arial"/>
                <w:kern w:val="2"/>
                <w:sz w:val="18"/>
                <w:szCs w:val="18"/>
              </w:rPr>
              <w:t>,</w:t>
            </w:r>
            <w:r>
              <w:rPr>
                <w:rFonts w:eastAsia="Times New Roman" w:cs="Arial"/>
                <w:kern w:val="2"/>
                <w:sz w:val="18"/>
                <w:szCs w:val="18"/>
              </w:rPr>
              <w:t xml:space="preserve"> zostanie określony w</w:t>
            </w:r>
            <w:r w:rsidR="00981526">
              <w:rPr>
                <w:rFonts w:eastAsia="Times New Roman" w:cs="Arial"/>
                <w:kern w:val="2"/>
                <w:sz w:val="18"/>
                <w:szCs w:val="18"/>
              </w:rPr>
              <w:t> </w:t>
            </w:r>
            <w:r>
              <w:rPr>
                <w:rFonts w:eastAsia="Times New Roman" w:cs="Arial"/>
                <w:kern w:val="2"/>
                <w:sz w:val="18"/>
                <w:szCs w:val="18"/>
              </w:rPr>
              <w:t>regulaminie konkursu.</w:t>
            </w:r>
          </w:p>
          <w:p w14:paraId="1AC461A5" w14:textId="77777777" w:rsidR="006D3B9C" w:rsidRDefault="006D3B9C" w:rsidP="00FB55B4">
            <w:pPr>
              <w:snapToGrid w:val="0"/>
              <w:jc w:val="both"/>
              <w:rPr>
                <w:rFonts w:eastAsia="Times New Roman" w:cs="Arial"/>
                <w:kern w:val="2"/>
                <w:sz w:val="18"/>
                <w:szCs w:val="18"/>
              </w:rPr>
            </w:pPr>
          </w:p>
          <w:p w14:paraId="7AE2C8AF"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Instytucja Ogłaszająca Konkurs dopuszcza możliwość analizy dokumentacji zawartej na stronie internetowej wskazanej we wniosku o dofinansowanie dotyczącej wyboru partnera. </w:t>
            </w:r>
          </w:p>
          <w:p w14:paraId="6939E84B" w14:textId="77777777" w:rsidR="006D3B9C" w:rsidRDefault="006D3B9C" w:rsidP="00FB55B4">
            <w:pPr>
              <w:snapToGrid w:val="0"/>
              <w:jc w:val="both"/>
              <w:rPr>
                <w:rFonts w:eastAsia="Times New Roman" w:cs="Arial"/>
                <w:kern w:val="2"/>
                <w:sz w:val="18"/>
                <w:szCs w:val="18"/>
              </w:rPr>
            </w:pPr>
          </w:p>
          <w:p w14:paraId="6D9175DC"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weryfikowane na etapie oceny projektu oraz w czasie realizacji projektu z zastrzeżeniem art. 33 ust. 3a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w:t>
            </w:r>
          </w:p>
          <w:p w14:paraId="0063795A" w14:textId="77777777" w:rsidR="006D3B9C" w:rsidRDefault="006D3B9C" w:rsidP="00FB55B4">
            <w:pPr>
              <w:snapToGrid w:val="0"/>
              <w:jc w:val="both"/>
              <w:rPr>
                <w:rFonts w:eastAsia="Times New Roman" w:cs="Arial"/>
                <w:kern w:val="2"/>
                <w:sz w:val="18"/>
                <w:szCs w:val="18"/>
              </w:rPr>
            </w:pPr>
          </w:p>
          <w:p w14:paraId="03333210"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14:paraId="5E14446A" w14:textId="77777777" w:rsidR="006D3B9C" w:rsidRDefault="006D3B9C" w:rsidP="00FB55B4">
            <w:pPr>
              <w:snapToGrid w:val="0"/>
              <w:jc w:val="both"/>
              <w:rPr>
                <w:rFonts w:eastAsia="Times New Roman" w:cs="Arial"/>
                <w:kern w:val="2"/>
                <w:sz w:val="18"/>
                <w:szCs w:val="18"/>
              </w:rPr>
            </w:pPr>
          </w:p>
          <w:p w14:paraId="4A916BFD" w14:textId="77777777" w:rsidR="006D3B9C" w:rsidRPr="00DF0C08" w:rsidRDefault="006D3B9C" w:rsidP="00AA4C43">
            <w:pPr>
              <w:snapToGrid w:val="0"/>
              <w:jc w:val="both"/>
              <w:rPr>
                <w:rFonts w:eastAsia="Times New Roman" w:cs="Arial"/>
                <w:kern w:val="1"/>
              </w:rPr>
            </w:pPr>
            <w:r>
              <w:rPr>
                <w:rFonts w:eastAsia="Times New Roman" w:cs="Arial"/>
                <w:kern w:val="2"/>
                <w:sz w:val="18"/>
                <w:szCs w:val="18"/>
              </w:rPr>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14:paraId="47E8AC7D" w14:textId="77777777"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lastRenderedPageBreak/>
              <w:t>Tak/Nie/Nie dotyczy</w:t>
            </w:r>
          </w:p>
          <w:p w14:paraId="442E209C" w14:textId="77777777"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14:paraId="38A5DB69" w14:textId="77777777"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14:paraId="4DDF23B6" w14:textId="77777777"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(spełnienie jest niezbędne dla możliwości otrzymania dofinansowania). </w:t>
            </w:r>
          </w:p>
          <w:p w14:paraId="0469CB6C" w14:textId="77777777" w:rsidR="0031033D" w:rsidRPr="001D35E8" w:rsidRDefault="0031033D" w:rsidP="0031033D">
            <w:pPr>
              <w:autoSpaceDE w:val="0"/>
              <w:autoSpaceDN w:val="0"/>
              <w:adjustRightInd w:val="0"/>
              <w:jc w:val="center"/>
              <w:rPr>
                <w:rFonts w:eastAsia="Times New Roman" w:cs="Arial"/>
                <w:kern w:val="1"/>
                <w:sz w:val="20"/>
                <w:szCs w:val="20"/>
              </w:rPr>
            </w:pPr>
          </w:p>
          <w:p w14:paraId="69AD9A97" w14:textId="77777777"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Dopuszcza się skierowanie projektu do poprawy/uzupełnienia w zakresie skutkującym spełnianiem kryterium. </w:t>
            </w:r>
          </w:p>
          <w:p w14:paraId="44108113" w14:textId="6536A0C4"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lastRenderedPageBreak/>
              <w:t>Niespełnienie kryterium po wezwaniu do uzupełnienia/ poprawy skutkuje jego odrzuceniem.</w:t>
            </w:r>
            <w:r w:rsidR="00B17AAA">
              <w:rPr>
                <w:rFonts w:eastAsia="Times New Roman" w:cs="Arial"/>
                <w:kern w:val="1"/>
                <w:sz w:val="20"/>
                <w:szCs w:val="20"/>
              </w:rPr>
              <w:t xml:space="preserve"> </w:t>
            </w:r>
          </w:p>
          <w:p w14:paraId="48349729" w14:textId="77777777"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14:paraId="6278EC3F" w14:textId="77777777" w:rsidTr="00876934">
        <w:tc>
          <w:tcPr>
            <w:tcW w:w="904" w:type="dxa"/>
          </w:tcPr>
          <w:p w14:paraId="6F35A23A" w14:textId="77777777" w:rsidR="0032251B" w:rsidRPr="00876934" w:rsidRDefault="006D3B9C"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0</w:t>
            </w:r>
            <w:r w:rsidR="0032251B" w:rsidRPr="00876934">
              <w:rPr>
                <w:rFonts w:eastAsia="Times New Roman" w:cs="Arial"/>
                <w:kern w:val="1"/>
              </w:rPr>
              <w:t>.</w:t>
            </w:r>
          </w:p>
        </w:tc>
        <w:tc>
          <w:tcPr>
            <w:tcW w:w="3512" w:type="dxa"/>
          </w:tcPr>
          <w:p w14:paraId="779D7E62"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Zgodność z przepisami</w:t>
            </w:r>
          </w:p>
          <w:p w14:paraId="7006646B"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art. 65 ust. 6 i art. 125</w:t>
            </w:r>
          </w:p>
          <w:p w14:paraId="40474F96" w14:textId="77777777" w:rsidR="00B11A1E" w:rsidRDefault="0032251B" w:rsidP="00876934">
            <w:pPr>
              <w:autoSpaceDE w:val="0"/>
              <w:autoSpaceDN w:val="0"/>
              <w:adjustRightInd w:val="0"/>
              <w:rPr>
                <w:rFonts w:eastAsia="Times New Roman" w:cs="Arial"/>
                <w:kern w:val="1"/>
              </w:rPr>
            </w:pPr>
            <w:r w:rsidRPr="00DF0C08">
              <w:rPr>
                <w:rFonts w:eastAsia="Times New Roman" w:cs="Arial"/>
                <w:kern w:val="1"/>
              </w:rPr>
              <w:t>ust. 3 lit. e) i f)</w:t>
            </w:r>
            <w:r w:rsidR="00B11A1E">
              <w:rPr>
                <w:rFonts w:eastAsia="Times New Roman" w:cs="Arial"/>
                <w:kern w:val="1"/>
              </w:rPr>
              <w:t xml:space="preserve"> </w:t>
            </w:r>
            <w:r w:rsidRPr="00DF0C08">
              <w:rPr>
                <w:rFonts w:eastAsia="Times New Roman" w:cs="Arial"/>
                <w:kern w:val="1"/>
              </w:rPr>
              <w:t>Rozporządzenia</w:t>
            </w:r>
            <w:r w:rsidR="00B11A1E">
              <w:rPr>
                <w:rFonts w:eastAsia="Times New Roman" w:cs="Arial"/>
                <w:kern w:val="1"/>
              </w:rPr>
              <w:t xml:space="preserve"> </w:t>
            </w:r>
            <w:r w:rsidRPr="00DF0C08">
              <w:rPr>
                <w:rFonts w:eastAsia="Times New Roman" w:cs="Arial"/>
                <w:kern w:val="1"/>
              </w:rPr>
              <w:t>Parlamentu</w:t>
            </w:r>
            <w:r w:rsidR="00B11A1E">
              <w:rPr>
                <w:rFonts w:eastAsia="Times New Roman" w:cs="Arial"/>
                <w:kern w:val="1"/>
              </w:rPr>
              <w:t xml:space="preserve"> </w:t>
            </w:r>
            <w:r w:rsidRPr="00DF0C08">
              <w:rPr>
                <w:rFonts w:eastAsia="Times New Roman" w:cs="Arial"/>
                <w:kern w:val="1"/>
              </w:rPr>
              <w:t>Europejskiego i Rady</w:t>
            </w:r>
            <w:r w:rsidR="00B11A1E">
              <w:rPr>
                <w:rFonts w:eastAsia="Times New Roman" w:cs="Arial"/>
                <w:kern w:val="1"/>
              </w:rPr>
              <w:t xml:space="preserve"> </w:t>
            </w:r>
            <w:r w:rsidRPr="00DF0C08">
              <w:rPr>
                <w:rFonts w:eastAsia="Times New Roman" w:cs="Arial"/>
                <w:kern w:val="1"/>
              </w:rPr>
              <w:t xml:space="preserve">(UE) nr 1303/2013 </w:t>
            </w:r>
          </w:p>
          <w:p w14:paraId="0AC50AEE" w14:textId="77777777" w:rsidR="0032251B" w:rsidRPr="00DF0C08" w:rsidRDefault="0032251B" w:rsidP="00B11A1E">
            <w:pPr>
              <w:autoSpaceDE w:val="0"/>
              <w:autoSpaceDN w:val="0"/>
              <w:adjustRightInd w:val="0"/>
              <w:rPr>
                <w:rFonts w:eastAsia="Times New Roman" w:cs="Arial"/>
                <w:kern w:val="1"/>
              </w:rPr>
            </w:pPr>
            <w:r w:rsidRPr="00DF0C08">
              <w:rPr>
                <w:rFonts w:eastAsia="Times New Roman" w:cs="Arial"/>
                <w:kern w:val="1"/>
              </w:rPr>
              <w:lastRenderedPageBreak/>
              <w:t>z dnia</w:t>
            </w:r>
            <w:r w:rsidR="00B11A1E">
              <w:rPr>
                <w:rFonts w:eastAsia="Times New Roman" w:cs="Arial"/>
                <w:kern w:val="1"/>
              </w:rPr>
              <w:t xml:space="preserve"> </w:t>
            </w:r>
            <w:r w:rsidRPr="00DF0C08">
              <w:rPr>
                <w:rFonts w:eastAsia="Times New Roman" w:cs="Arial"/>
                <w:kern w:val="1"/>
              </w:rPr>
              <w:t>17 grudnia 2013 r.</w:t>
            </w:r>
          </w:p>
        </w:tc>
        <w:tc>
          <w:tcPr>
            <w:tcW w:w="6112" w:type="dxa"/>
          </w:tcPr>
          <w:p w14:paraId="44411358"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lastRenderedPageBreak/>
              <w:t>W ramach tego kryterium będzie weryfikowane</w:t>
            </w:r>
            <w:r w:rsidR="00B11A1E">
              <w:rPr>
                <w:rFonts w:eastAsia="Times New Roman" w:cs="Arial"/>
                <w:kern w:val="1"/>
              </w:rPr>
              <w:t>,</w:t>
            </w:r>
            <w:r w:rsidRPr="00DF0C08">
              <w:rPr>
                <w:rFonts w:eastAsia="Times New Roman" w:cs="Arial"/>
                <w:kern w:val="1"/>
              </w:rPr>
              <w:t xml:space="preserve"> czy: </w:t>
            </w:r>
          </w:p>
          <w:p w14:paraId="0F8FEA5E" w14:textId="77777777" w:rsidR="0032251B" w:rsidRPr="00DF0C08" w:rsidRDefault="0032251B" w:rsidP="00AA4C43">
            <w:pPr>
              <w:autoSpaceDE w:val="0"/>
              <w:autoSpaceDN w:val="0"/>
              <w:adjustRightInd w:val="0"/>
              <w:jc w:val="both"/>
              <w:rPr>
                <w:rFonts w:eastAsia="Times New Roman" w:cs="Arial"/>
                <w:kern w:val="1"/>
              </w:rPr>
            </w:pPr>
          </w:p>
          <w:p w14:paraId="1F1ED1FF"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14:paraId="7C6ADFCD" w14:textId="77777777" w:rsidR="0032251B" w:rsidRPr="00DF0C08" w:rsidRDefault="0032251B" w:rsidP="00AA4C43">
            <w:pPr>
              <w:autoSpaceDE w:val="0"/>
              <w:autoSpaceDN w:val="0"/>
              <w:adjustRightInd w:val="0"/>
              <w:jc w:val="both"/>
              <w:rPr>
                <w:rFonts w:eastAsia="Times New Roman" w:cs="Arial"/>
                <w:kern w:val="1"/>
              </w:rPr>
            </w:pPr>
          </w:p>
          <w:p w14:paraId="2B18B635" w14:textId="4738D890" w:rsidR="0032251B"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lastRenderedPageBreak/>
              <w:t>Zgodnie z zapisami art. 65 ust. 6 Rozporządzenia Parlamentu Europejskiego i</w:t>
            </w:r>
            <w:r w:rsidR="00B11A1E">
              <w:rPr>
                <w:rFonts w:eastAsia="Times New Roman" w:cs="Arial"/>
                <w:kern w:val="1"/>
                <w:sz w:val="18"/>
                <w:szCs w:val="18"/>
              </w:rPr>
              <w:t> </w:t>
            </w:r>
            <w:r w:rsidRPr="00DF0C08">
              <w:rPr>
                <w:rFonts w:eastAsia="Times New Roman" w:cs="Arial"/>
                <w:kern w:val="1"/>
                <w:sz w:val="18"/>
                <w:szCs w:val="18"/>
              </w:rPr>
              <w:t>Rady (UE) nr 1303/2013 z dnia 17 grudnia 2013 r. operacje nie mogą zostać wybrane do wsparcia z EFSI, jeśli zostały one fizycznie ukończone lub w pełni zrealizowane przed przedłożeniem instytucji zarządzającej wniosku o</w:t>
            </w:r>
            <w:r w:rsidR="00B11A1E">
              <w:rPr>
                <w:rFonts w:eastAsia="Times New Roman" w:cs="Arial"/>
                <w:kern w:val="1"/>
                <w:sz w:val="18"/>
                <w:szCs w:val="18"/>
              </w:rPr>
              <w:t> </w:t>
            </w:r>
            <w:r w:rsidRPr="00DF0C08">
              <w:rPr>
                <w:rFonts w:eastAsia="Times New Roman" w:cs="Arial"/>
                <w:kern w:val="1"/>
                <w:sz w:val="18"/>
                <w:szCs w:val="18"/>
              </w:rPr>
              <w:t>dofinansowanie w ramach programu operacyjnego, niezależnie od tego, czy wszystkie powiązane płatności zostały dokonane przez beneficjenta.</w:t>
            </w:r>
          </w:p>
          <w:p w14:paraId="6AD8F236" w14:textId="6AF4C229" w:rsidR="00BC5A19" w:rsidRDefault="00BC5A19" w:rsidP="00AA4C43">
            <w:pPr>
              <w:autoSpaceDE w:val="0"/>
              <w:autoSpaceDN w:val="0"/>
              <w:adjustRightInd w:val="0"/>
              <w:jc w:val="both"/>
              <w:rPr>
                <w:rFonts w:eastAsia="Times New Roman" w:cs="Arial"/>
                <w:kern w:val="1"/>
                <w:sz w:val="18"/>
                <w:szCs w:val="18"/>
              </w:rPr>
            </w:pPr>
          </w:p>
          <w:p w14:paraId="4AC98505" w14:textId="2ADFEBB6" w:rsidR="00BC5A19" w:rsidRPr="00DF0C08" w:rsidRDefault="00BC5A19" w:rsidP="00BC5A19">
            <w:pPr>
              <w:autoSpaceDE w:val="0"/>
              <w:autoSpaceDN w:val="0"/>
              <w:adjustRightInd w:val="0"/>
              <w:jc w:val="both"/>
              <w:rPr>
                <w:rFonts w:eastAsia="Times New Roman" w:cs="Arial"/>
                <w:kern w:val="1"/>
                <w:sz w:val="18"/>
                <w:szCs w:val="18"/>
              </w:rPr>
            </w:pPr>
            <w:r w:rsidRPr="00815601">
              <w:rPr>
                <w:rFonts w:eastAsia="Times New Roman" w:cs="Arial"/>
                <w:color w:val="FF0000"/>
                <w:kern w:val="1"/>
                <w:sz w:val="18"/>
                <w:szCs w:val="18"/>
              </w:rPr>
              <w:t>Nie ma zastosowania dla projektów</w:t>
            </w:r>
            <w:r w:rsidRPr="00815601">
              <w:rPr>
                <w:color w:val="FF0000"/>
              </w:rPr>
              <w:t xml:space="preserve"> </w:t>
            </w:r>
            <w:r w:rsidRPr="00815601">
              <w:rPr>
                <w:rFonts w:eastAsia="Times New Roman" w:cs="Arial"/>
                <w:color w:val="FF0000"/>
                <w:kern w:val="1"/>
                <w:sz w:val="18"/>
                <w:szCs w:val="18"/>
              </w:rPr>
              <w:t>na podstawie rozporządzenia REACT -EU</w:t>
            </w:r>
            <w:r>
              <w:rPr>
                <w:rFonts w:eastAsia="Times New Roman" w:cs="Arial"/>
                <w:color w:val="FF0000"/>
                <w:kern w:val="1"/>
                <w:sz w:val="18"/>
                <w:szCs w:val="18"/>
              </w:rPr>
              <w:t>.</w:t>
            </w:r>
          </w:p>
          <w:p w14:paraId="6E12D71C" w14:textId="77777777"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14:paraId="63D32E6D"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w:t>
            </w:r>
            <w:r w:rsidR="00B11A1E">
              <w:rPr>
                <w:rFonts w:cs="Arial"/>
                <w:u w:val="single"/>
              </w:rPr>
              <w:t> </w:t>
            </w:r>
            <w:r w:rsidRPr="00DF0C08">
              <w:rPr>
                <w:rFonts w:cs="Arial"/>
                <w:u w:val="single"/>
              </w:rPr>
              <w:t>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w:t>
            </w:r>
            <w:r w:rsidR="00B11A1E">
              <w:rPr>
                <w:rFonts w:cs="Arial"/>
                <w:u w:val="single"/>
              </w:rPr>
              <w:t> </w:t>
            </w:r>
            <w:r w:rsidR="00222D48" w:rsidRPr="00DF0C08">
              <w:rPr>
                <w:rFonts w:cs="Arial"/>
                <w:u w:val="single"/>
              </w:rPr>
              <w:t>przepisami prawa wspólnotowego i krajowego, jednakże dla</w:t>
            </w:r>
            <w:r w:rsidR="00981526">
              <w:rPr>
                <w:rFonts w:cs="Arial"/>
                <w:u w:val="single"/>
              </w:rPr>
              <w:t xml:space="preserve"> </w:t>
            </w:r>
            <w:r w:rsidR="00222D48" w:rsidRPr="00DF0C08">
              <w:rPr>
                <w:rFonts w:cs="Arial"/>
                <w:u w:val="single"/>
              </w:rPr>
              <w:t>określonego zakresu wykryto uchybienia to czy Wnioskodawca zobowiązał się poddać ewentualnym konsekwencjom finansowym z tytułu ww. uchybień oraz wyłączyć z</w:t>
            </w:r>
            <w:r w:rsidR="00B11A1E">
              <w:rPr>
                <w:rFonts w:cs="Arial"/>
                <w:u w:val="single"/>
              </w:rPr>
              <w:t> </w:t>
            </w:r>
            <w:r w:rsidR="00222D48" w:rsidRPr="00DF0C08">
              <w:rPr>
                <w:rFonts w:cs="Arial"/>
                <w:u w:val="single"/>
              </w:rPr>
              <w:t>kwalifikowalności właściwą część wydatków</w:t>
            </w:r>
            <w:r w:rsidR="00981526">
              <w:rPr>
                <w:rFonts w:cs="Arial"/>
                <w:u w:val="single"/>
              </w:rPr>
              <w:t xml:space="preserve"> </w:t>
            </w:r>
            <w:r w:rsidR="00222D48" w:rsidRPr="00DF0C08">
              <w:rPr>
                <w:rFonts w:cs="Arial"/>
                <w:u w:val="single"/>
              </w:rPr>
              <w:t>odpowiadającą uchybieniom.</w:t>
            </w:r>
          </w:p>
          <w:p w14:paraId="37A9031C" w14:textId="77777777" w:rsidR="0032251B" w:rsidRPr="00DF0C08" w:rsidRDefault="0032251B" w:rsidP="00AA4C43">
            <w:pPr>
              <w:autoSpaceDE w:val="0"/>
              <w:autoSpaceDN w:val="0"/>
              <w:adjustRightInd w:val="0"/>
              <w:jc w:val="both"/>
              <w:rPr>
                <w:rFonts w:eastAsia="Times New Roman" w:cs="Arial"/>
                <w:kern w:val="1"/>
                <w:u w:val="single"/>
              </w:rPr>
            </w:pPr>
          </w:p>
          <w:p w14:paraId="69E91825"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14:paraId="2E502E84" w14:textId="77777777" w:rsidR="0032251B" w:rsidRPr="00DF0C08" w:rsidRDefault="0032251B" w:rsidP="00AA4C43">
            <w:pPr>
              <w:autoSpaceDE w:val="0"/>
              <w:autoSpaceDN w:val="0"/>
              <w:adjustRightInd w:val="0"/>
              <w:jc w:val="both"/>
              <w:rPr>
                <w:rFonts w:eastAsia="Times New Roman" w:cs="Arial"/>
                <w:kern w:val="1"/>
              </w:rPr>
            </w:pPr>
          </w:p>
          <w:p w14:paraId="55154715"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dotyczy przedsięwzięć będących częścią operacji, które zostały objęte lub powinny były zostać objęte procedurą odzyskiwania zgodnie z art. 71 Rozporządzenia 1303 w</w:t>
            </w:r>
            <w:r w:rsidR="00B11A1E">
              <w:rPr>
                <w:rFonts w:eastAsia="Times New Roman" w:cs="Arial"/>
                <w:kern w:val="1"/>
                <w:u w:val="single"/>
              </w:rPr>
              <w:t> </w:t>
            </w:r>
            <w:r w:rsidRPr="00DF0C08">
              <w:rPr>
                <w:rFonts w:eastAsia="Times New Roman" w:cs="Arial"/>
                <w:kern w:val="1"/>
                <w:u w:val="single"/>
              </w:rPr>
              <w:t>następstwie przeniesienia działalności produkcyjnej poza obszar objęty programem</w:t>
            </w:r>
          </w:p>
          <w:p w14:paraId="2C54D542" w14:textId="77777777" w:rsidR="0032251B" w:rsidRPr="00DF0C08" w:rsidRDefault="0032251B" w:rsidP="00AA4C43">
            <w:pPr>
              <w:autoSpaceDE w:val="0"/>
              <w:autoSpaceDN w:val="0"/>
              <w:adjustRightInd w:val="0"/>
              <w:jc w:val="both"/>
              <w:rPr>
                <w:rFonts w:eastAsia="Times New Roman" w:cs="Arial"/>
                <w:kern w:val="1"/>
                <w:u w:val="single"/>
              </w:rPr>
            </w:pPr>
          </w:p>
          <w:p w14:paraId="4D861CA4"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 xml:space="preserve">Zgodnie z zapisami art. 125 ust. 3 lit. f) Rozporządzenia Parlamentu Europejskiego i Rady (UE) nr 1303/2013 z dnia 17 grudnia 2013 r. instytucja zarządzająca zapewnia, aby operacje wybrane do dofinansowania z funduszy nie obejmowały </w:t>
            </w:r>
            <w:r w:rsidRPr="00DF0C08">
              <w:rPr>
                <w:rFonts w:eastAsia="Times New Roman" w:cs="Arial"/>
                <w:kern w:val="1"/>
                <w:sz w:val="18"/>
                <w:szCs w:val="18"/>
              </w:rPr>
              <w:lastRenderedPageBreak/>
              <w:t>przedsięwzięć będących częścią operacji, które zostały objęte lub powinny były zostać objęte procedurą odzyskiwania zgodnie z art. 71 w</w:t>
            </w:r>
            <w:r w:rsidR="00B11A1E">
              <w:rPr>
                <w:rFonts w:eastAsia="Times New Roman" w:cs="Arial"/>
                <w:kern w:val="1"/>
                <w:sz w:val="18"/>
                <w:szCs w:val="18"/>
              </w:rPr>
              <w:t> </w:t>
            </w:r>
            <w:r w:rsidRPr="00DF0C08">
              <w:rPr>
                <w:rFonts w:eastAsia="Times New Roman" w:cs="Arial"/>
                <w:kern w:val="1"/>
                <w:sz w:val="18"/>
                <w:szCs w:val="18"/>
              </w:rPr>
              <w:t>następstwie przeniesienia działalności produkcyjnej poza obszar objęty programem;</w:t>
            </w:r>
          </w:p>
          <w:p w14:paraId="2D05AD59" w14:textId="77777777" w:rsidR="0032251B" w:rsidRPr="00DF0C08" w:rsidRDefault="0032251B" w:rsidP="00AA4C43">
            <w:pPr>
              <w:autoSpaceDE w:val="0"/>
              <w:autoSpaceDN w:val="0"/>
              <w:adjustRightInd w:val="0"/>
              <w:jc w:val="both"/>
              <w:rPr>
                <w:rFonts w:eastAsia="Times New Roman" w:cs="Arial"/>
                <w:kern w:val="1"/>
              </w:rPr>
            </w:pPr>
          </w:p>
          <w:p w14:paraId="4DD80D24"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Spełnienie kryterium jest weryfikowane na podstawie oświadczeń Wnioskodawcy</w:t>
            </w:r>
          </w:p>
        </w:tc>
        <w:tc>
          <w:tcPr>
            <w:tcW w:w="3614" w:type="dxa"/>
          </w:tcPr>
          <w:p w14:paraId="747D07CD"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7BA1289F" w14:textId="77777777" w:rsidR="0032251B" w:rsidRPr="00DF0C08" w:rsidRDefault="0032251B" w:rsidP="00AA4C43">
            <w:pPr>
              <w:autoSpaceDE w:val="0"/>
              <w:autoSpaceDN w:val="0"/>
              <w:adjustRightInd w:val="0"/>
              <w:jc w:val="center"/>
              <w:rPr>
                <w:rFonts w:cs="Arial"/>
                <w:sz w:val="20"/>
                <w:szCs w:val="20"/>
              </w:rPr>
            </w:pPr>
          </w:p>
          <w:p w14:paraId="70A0645A" w14:textId="77777777"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5436D5FE" w14:textId="77777777" w:rsidR="006D3B9C" w:rsidRDefault="006D3B9C" w:rsidP="00AA4C43">
            <w:pPr>
              <w:autoSpaceDE w:val="0"/>
              <w:autoSpaceDN w:val="0"/>
              <w:adjustRightInd w:val="0"/>
              <w:jc w:val="center"/>
              <w:rPr>
                <w:rFonts w:cs="Arial"/>
                <w:sz w:val="20"/>
                <w:szCs w:val="20"/>
              </w:rPr>
            </w:pPr>
          </w:p>
          <w:p w14:paraId="56BC5082" w14:textId="77777777"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14:paraId="11695FE6" w14:textId="77777777" w:rsidR="006D3B9C" w:rsidRPr="006D3B9C" w:rsidRDefault="006D3B9C" w:rsidP="006D3B9C">
            <w:pPr>
              <w:autoSpaceDE w:val="0"/>
              <w:autoSpaceDN w:val="0"/>
              <w:adjustRightInd w:val="0"/>
              <w:jc w:val="center"/>
              <w:rPr>
                <w:rFonts w:cs="Arial"/>
                <w:sz w:val="20"/>
                <w:szCs w:val="20"/>
              </w:rPr>
            </w:pPr>
          </w:p>
          <w:p w14:paraId="1290B7C6" w14:textId="6F598D8E" w:rsidR="006D3B9C" w:rsidRDefault="006D3B9C" w:rsidP="006D3B9C">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r w:rsidR="00B17AAA">
              <w:rPr>
                <w:rFonts w:cs="Arial"/>
                <w:sz w:val="20"/>
                <w:szCs w:val="20"/>
              </w:rPr>
              <w:t xml:space="preserve"> </w:t>
            </w:r>
          </w:p>
          <w:p w14:paraId="54E6E9C4" w14:textId="77777777" w:rsidR="006D3B9C" w:rsidRDefault="006D3B9C" w:rsidP="006D3B9C">
            <w:pPr>
              <w:autoSpaceDE w:val="0"/>
              <w:autoSpaceDN w:val="0"/>
              <w:adjustRightInd w:val="0"/>
              <w:jc w:val="center"/>
              <w:rPr>
                <w:rFonts w:cs="Arial"/>
                <w:sz w:val="20"/>
                <w:szCs w:val="20"/>
              </w:rPr>
            </w:pPr>
          </w:p>
          <w:p w14:paraId="39A2DEF1" w14:textId="77777777"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14:paraId="384F9C1E" w14:textId="77777777" w:rsidR="0032251B" w:rsidRDefault="0032251B" w:rsidP="006D3B9C">
            <w:pPr>
              <w:autoSpaceDE w:val="0"/>
              <w:autoSpaceDN w:val="0"/>
              <w:adjustRightInd w:val="0"/>
              <w:jc w:val="center"/>
              <w:rPr>
                <w:rFonts w:cs="Arial"/>
                <w:sz w:val="20"/>
                <w:szCs w:val="20"/>
              </w:rPr>
            </w:pPr>
          </w:p>
          <w:p w14:paraId="6124F932" w14:textId="77777777" w:rsidR="006D3B9C" w:rsidRPr="00DF0C08" w:rsidRDefault="006D3B9C" w:rsidP="006D3B9C">
            <w:pPr>
              <w:autoSpaceDE w:val="0"/>
              <w:autoSpaceDN w:val="0"/>
              <w:adjustRightInd w:val="0"/>
              <w:jc w:val="center"/>
              <w:rPr>
                <w:rFonts w:eastAsia="Times New Roman" w:cs="Arial"/>
                <w:b/>
                <w:kern w:val="1"/>
              </w:rPr>
            </w:pPr>
          </w:p>
        </w:tc>
      </w:tr>
      <w:tr w:rsidR="0032251B" w:rsidRPr="00DF0C08" w14:paraId="12231CDD" w14:textId="77777777" w:rsidTr="00E916FE">
        <w:tc>
          <w:tcPr>
            <w:tcW w:w="904" w:type="dxa"/>
          </w:tcPr>
          <w:p w14:paraId="540C1B1B" w14:textId="77777777" w:rsidR="0032251B" w:rsidRPr="00876934" w:rsidRDefault="00C60636"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1</w:t>
            </w:r>
            <w:r w:rsidR="0032251B" w:rsidRPr="00876934">
              <w:rPr>
                <w:rFonts w:eastAsia="Times New Roman" w:cs="Arial"/>
                <w:kern w:val="1"/>
              </w:rPr>
              <w:t>.</w:t>
            </w:r>
          </w:p>
          <w:p w14:paraId="6F78BC10" w14:textId="77777777" w:rsidR="0032251B" w:rsidRPr="00876934" w:rsidRDefault="0032251B" w:rsidP="00876934">
            <w:pPr>
              <w:spacing w:after="120"/>
              <w:jc w:val="center"/>
              <w:rPr>
                <w:rFonts w:eastAsia="Times New Roman" w:cs="Arial"/>
                <w:kern w:val="1"/>
              </w:rPr>
            </w:pPr>
          </w:p>
        </w:tc>
        <w:tc>
          <w:tcPr>
            <w:tcW w:w="3512" w:type="dxa"/>
          </w:tcPr>
          <w:p w14:paraId="05D3A92D" w14:textId="77777777" w:rsidR="0032251B" w:rsidRPr="00DF0C08" w:rsidRDefault="0032251B" w:rsidP="00876934">
            <w:pPr>
              <w:snapToGrid w:val="0"/>
              <w:rPr>
                <w:rFonts w:eastAsia="Times New Roman" w:cs="Arial"/>
                <w:kern w:val="1"/>
              </w:rPr>
            </w:pPr>
            <w:r w:rsidRPr="00DF0C08">
              <w:rPr>
                <w:rFonts w:eastAsia="Times New Roman" w:cs="Arial"/>
                <w:kern w:val="1"/>
              </w:rPr>
              <w:t>Zakaz podwójnego finansowania</w:t>
            </w:r>
          </w:p>
        </w:tc>
        <w:tc>
          <w:tcPr>
            <w:tcW w:w="6112" w:type="dxa"/>
          </w:tcPr>
          <w:p w14:paraId="240DE476" w14:textId="77777777" w:rsidR="0032251B" w:rsidRPr="00DF0C08" w:rsidRDefault="0032251B" w:rsidP="00E916FE">
            <w:pPr>
              <w:snapToGrid w:val="0"/>
              <w:rPr>
                <w:rFonts w:eastAsia="Times New Roman" w:cs="Arial"/>
                <w:kern w:val="1"/>
              </w:rPr>
            </w:pPr>
            <w:r w:rsidRPr="00DF0C08">
              <w:rPr>
                <w:rFonts w:eastAsia="Times New Roman" w:cs="Arial"/>
                <w:kern w:val="1"/>
              </w:rPr>
              <w:t>W ramach tego kryterium weryfikowane będzie</w:t>
            </w:r>
            <w:r w:rsidR="00B11A1E">
              <w:rPr>
                <w:rFonts w:eastAsia="Times New Roman" w:cs="Arial"/>
                <w:kern w:val="1"/>
              </w:rPr>
              <w:t>,</w:t>
            </w:r>
            <w:r w:rsidRPr="00DF0C08">
              <w:rPr>
                <w:rFonts w:eastAsia="Times New Roman" w:cs="Arial"/>
                <w:kern w:val="1"/>
              </w:rPr>
              <w:t xml:space="preserve"> czy w wyniku otrzymania przez projekt dofinansowania we wnioskowanej wysokości, na określone we wniosku o dofinansowanie wydatki kwalifikowalne, nie dojdzie w projekcie do podwójnego dofinansowania wydatków kwalifikowalnych.</w:t>
            </w:r>
          </w:p>
          <w:p w14:paraId="440256C9" w14:textId="77777777" w:rsidR="0032251B" w:rsidRPr="00DF0C08" w:rsidRDefault="0032251B" w:rsidP="00E916FE">
            <w:pPr>
              <w:snapToGrid w:val="0"/>
              <w:rPr>
                <w:rFonts w:eastAsia="Times New Roman" w:cs="Arial"/>
                <w:kern w:val="1"/>
              </w:rPr>
            </w:pPr>
          </w:p>
          <w:p w14:paraId="28C847A5" w14:textId="77777777" w:rsidR="0032251B" w:rsidRPr="00DF0C08" w:rsidRDefault="0032251B" w:rsidP="00E916FE">
            <w:pPr>
              <w:snapToGrid w:val="0"/>
              <w:rPr>
                <w:rFonts w:eastAsia="Times New Roman" w:cs="Tahoma"/>
                <w:sz w:val="16"/>
                <w:szCs w:val="16"/>
              </w:rPr>
            </w:pPr>
            <w:r w:rsidRPr="00DF0C08">
              <w:rPr>
                <w:rFonts w:eastAsia="Times New Roman" w:cs="Tahoma"/>
                <w:sz w:val="16"/>
                <w:szCs w:val="16"/>
              </w:rPr>
              <w:t>Kryterium weryfikowane na podstawie podpisanego Wnioskodawcy we wniosku o dofinansowanie.</w:t>
            </w:r>
          </w:p>
        </w:tc>
        <w:tc>
          <w:tcPr>
            <w:tcW w:w="3614" w:type="dxa"/>
          </w:tcPr>
          <w:p w14:paraId="26714AA0"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14:paraId="6348B31D" w14:textId="77777777" w:rsidR="0032251B" w:rsidRPr="00DF0C08" w:rsidRDefault="0032251B" w:rsidP="00AA4C43">
            <w:pPr>
              <w:autoSpaceDE w:val="0"/>
              <w:autoSpaceDN w:val="0"/>
              <w:adjustRightInd w:val="0"/>
              <w:jc w:val="center"/>
              <w:rPr>
                <w:rFonts w:cs="Arial"/>
                <w:sz w:val="20"/>
                <w:szCs w:val="20"/>
              </w:rPr>
            </w:pPr>
          </w:p>
          <w:p w14:paraId="770C5B50" w14:textId="77777777"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30180EF7" w14:textId="77777777" w:rsidR="005E5275" w:rsidRDefault="005E5275" w:rsidP="00AA4C43">
            <w:pPr>
              <w:autoSpaceDE w:val="0"/>
              <w:autoSpaceDN w:val="0"/>
              <w:adjustRightInd w:val="0"/>
              <w:jc w:val="center"/>
              <w:rPr>
                <w:rFonts w:cs="Arial"/>
                <w:sz w:val="20"/>
                <w:szCs w:val="20"/>
              </w:rPr>
            </w:pPr>
          </w:p>
          <w:p w14:paraId="2602D9CC" w14:textId="77777777"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14:paraId="566A2633" w14:textId="77777777" w:rsidR="005E5275" w:rsidRPr="005E5275" w:rsidRDefault="005E5275" w:rsidP="005E5275">
            <w:pPr>
              <w:autoSpaceDE w:val="0"/>
              <w:autoSpaceDN w:val="0"/>
              <w:adjustRightInd w:val="0"/>
              <w:jc w:val="center"/>
              <w:rPr>
                <w:rFonts w:cs="Arial"/>
                <w:sz w:val="20"/>
                <w:szCs w:val="20"/>
              </w:rPr>
            </w:pPr>
          </w:p>
          <w:p w14:paraId="41484A1E" w14:textId="48193395" w:rsidR="005E5275"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B17AAA">
              <w:rPr>
                <w:rFonts w:cs="Arial"/>
                <w:sz w:val="20"/>
                <w:szCs w:val="20"/>
              </w:rPr>
              <w:t xml:space="preserve"> </w:t>
            </w:r>
          </w:p>
          <w:p w14:paraId="0D5047B4" w14:textId="77777777" w:rsidR="0032251B" w:rsidRPr="00DF0C08" w:rsidRDefault="0032251B" w:rsidP="0031033D">
            <w:pPr>
              <w:autoSpaceDE w:val="0"/>
              <w:autoSpaceDN w:val="0"/>
              <w:adjustRightInd w:val="0"/>
              <w:jc w:val="center"/>
              <w:rPr>
                <w:rFonts w:cs="Arial"/>
                <w:sz w:val="20"/>
                <w:szCs w:val="20"/>
              </w:rPr>
            </w:pPr>
          </w:p>
          <w:p w14:paraId="5BDB7FF5" w14:textId="77777777"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14:paraId="0EC8C35B" w14:textId="77777777" w:rsidR="00367CA1" w:rsidRDefault="00367CA1" w:rsidP="00AA4C43">
            <w:pPr>
              <w:autoSpaceDE w:val="0"/>
              <w:autoSpaceDN w:val="0"/>
              <w:adjustRightInd w:val="0"/>
              <w:jc w:val="center"/>
              <w:rPr>
                <w:rFonts w:cs="Arial"/>
                <w:b/>
                <w:sz w:val="20"/>
                <w:szCs w:val="20"/>
              </w:rPr>
            </w:pPr>
          </w:p>
          <w:p w14:paraId="46FB3C5F" w14:textId="77777777" w:rsidR="00367CA1" w:rsidRDefault="00367CA1" w:rsidP="00AA4C43">
            <w:pPr>
              <w:autoSpaceDE w:val="0"/>
              <w:autoSpaceDN w:val="0"/>
              <w:adjustRightInd w:val="0"/>
              <w:jc w:val="center"/>
              <w:rPr>
                <w:rFonts w:cs="Arial"/>
                <w:b/>
                <w:sz w:val="20"/>
                <w:szCs w:val="20"/>
              </w:rPr>
            </w:pPr>
          </w:p>
          <w:p w14:paraId="2F47D8D6" w14:textId="77777777" w:rsidR="00367CA1" w:rsidRDefault="00367CA1" w:rsidP="00AA4C43">
            <w:pPr>
              <w:autoSpaceDE w:val="0"/>
              <w:autoSpaceDN w:val="0"/>
              <w:adjustRightInd w:val="0"/>
              <w:jc w:val="center"/>
              <w:rPr>
                <w:rFonts w:cs="Arial"/>
                <w:b/>
                <w:sz w:val="20"/>
                <w:szCs w:val="20"/>
              </w:rPr>
            </w:pPr>
          </w:p>
          <w:p w14:paraId="725658CA" w14:textId="77777777" w:rsidR="00367CA1" w:rsidRDefault="00367CA1" w:rsidP="00AA4C43">
            <w:pPr>
              <w:autoSpaceDE w:val="0"/>
              <w:autoSpaceDN w:val="0"/>
              <w:adjustRightInd w:val="0"/>
              <w:jc w:val="center"/>
              <w:rPr>
                <w:rFonts w:cs="Arial"/>
                <w:b/>
                <w:sz w:val="20"/>
                <w:szCs w:val="20"/>
              </w:rPr>
            </w:pPr>
          </w:p>
          <w:p w14:paraId="75992F6C" w14:textId="77777777" w:rsidR="00367CA1" w:rsidRDefault="00367CA1" w:rsidP="00AA4C43">
            <w:pPr>
              <w:autoSpaceDE w:val="0"/>
              <w:autoSpaceDN w:val="0"/>
              <w:adjustRightInd w:val="0"/>
              <w:jc w:val="center"/>
              <w:rPr>
                <w:rFonts w:cs="Arial"/>
                <w:b/>
                <w:sz w:val="20"/>
                <w:szCs w:val="20"/>
              </w:rPr>
            </w:pPr>
          </w:p>
          <w:p w14:paraId="10BD2DC2" w14:textId="77777777" w:rsidR="00367CA1" w:rsidRDefault="00367CA1" w:rsidP="00AA4C43">
            <w:pPr>
              <w:autoSpaceDE w:val="0"/>
              <w:autoSpaceDN w:val="0"/>
              <w:adjustRightInd w:val="0"/>
              <w:jc w:val="center"/>
              <w:rPr>
                <w:rFonts w:cs="Arial"/>
                <w:b/>
                <w:sz w:val="20"/>
                <w:szCs w:val="20"/>
              </w:rPr>
            </w:pPr>
          </w:p>
          <w:p w14:paraId="44913821" w14:textId="77777777" w:rsidR="0032251B" w:rsidRPr="00DF0C08" w:rsidRDefault="0032251B" w:rsidP="00AA4C43">
            <w:pPr>
              <w:autoSpaceDE w:val="0"/>
              <w:autoSpaceDN w:val="0"/>
              <w:adjustRightInd w:val="0"/>
              <w:jc w:val="center"/>
              <w:rPr>
                <w:rFonts w:eastAsia="Times New Roman" w:cs="Arial"/>
                <w:b/>
                <w:kern w:val="1"/>
              </w:rPr>
            </w:pPr>
          </w:p>
        </w:tc>
      </w:tr>
      <w:tr w:rsidR="0032251B" w:rsidRPr="00DF0C08" w14:paraId="5E49E636" w14:textId="77777777" w:rsidTr="00876934">
        <w:tc>
          <w:tcPr>
            <w:tcW w:w="904" w:type="dxa"/>
          </w:tcPr>
          <w:p w14:paraId="6816F9B6" w14:textId="77777777" w:rsidR="0032251B" w:rsidRPr="00AD6680" w:rsidRDefault="0032251B" w:rsidP="00876934">
            <w:pPr>
              <w:spacing w:after="120"/>
              <w:jc w:val="center"/>
              <w:rPr>
                <w:rFonts w:eastAsia="Times New Roman" w:cs="Arial"/>
                <w:kern w:val="1"/>
              </w:rPr>
            </w:pPr>
            <w:r w:rsidRPr="00AD6680">
              <w:rPr>
                <w:rFonts w:eastAsia="Times New Roman" w:cs="Arial"/>
                <w:kern w:val="1"/>
              </w:rPr>
              <w:t>1</w:t>
            </w:r>
            <w:r w:rsidR="00E34EA4" w:rsidRPr="00AD6680">
              <w:rPr>
                <w:rFonts w:eastAsia="Times New Roman" w:cs="Arial"/>
                <w:kern w:val="1"/>
              </w:rPr>
              <w:t>2</w:t>
            </w:r>
            <w:r w:rsidRPr="00AD6680">
              <w:rPr>
                <w:rFonts w:eastAsia="Times New Roman" w:cs="Arial"/>
                <w:kern w:val="1"/>
              </w:rPr>
              <w:t>.</w:t>
            </w:r>
          </w:p>
        </w:tc>
        <w:tc>
          <w:tcPr>
            <w:tcW w:w="3512" w:type="dxa"/>
          </w:tcPr>
          <w:p w14:paraId="5476BA7F" w14:textId="77777777" w:rsidR="0032251B" w:rsidRPr="00AD6680" w:rsidRDefault="0032251B" w:rsidP="00876934">
            <w:pPr>
              <w:snapToGrid w:val="0"/>
              <w:rPr>
                <w:rFonts w:eastAsia="Times New Roman" w:cs="Arial"/>
                <w:kern w:val="1"/>
              </w:rPr>
            </w:pPr>
            <w:r w:rsidRPr="00AD6680">
              <w:rPr>
                <w:rFonts w:eastAsia="Times New Roman" w:cs="Arial"/>
                <w:kern w:val="1"/>
              </w:rPr>
              <w:t>Kwalifikowalność</w:t>
            </w:r>
            <w:r w:rsidR="00981526" w:rsidRPr="00AD6680">
              <w:rPr>
                <w:rFonts w:eastAsia="Times New Roman" w:cs="Arial"/>
                <w:kern w:val="1"/>
              </w:rPr>
              <w:t xml:space="preserve"> </w:t>
            </w:r>
            <w:r w:rsidRPr="00AD6680">
              <w:rPr>
                <w:rFonts w:eastAsia="Times New Roman" w:cs="Arial"/>
                <w:kern w:val="1"/>
              </w:rPr>
              <w:t>wydatków w ramach projektu</w:t>
            </w:r>
          </w:p>
        </w:tc>
        <w:tc>
          <w:tcPr>
            <w:tcW w:w="6112" w:type="dxa"/>
            <w:vAlign w:val="center"/>
          </w:tcPr>
          <w:p w14:paraId="69DD6BE2" w14:textId="77777777" w:rsidR="0032251B" w:rsidRPr="00AD6680" w:rsidRDefault="0032251B" w:rsidP="00AA4C43">
            <w:pPr>
              <w:autoSpaceDE w:val="0"/>
              <w:autoSpaceDN w:val="0"/>
              <w:adjustRightInd w:val="0"/>
              <w:rPr>
                <w:rFonts w:eastAsia="Times New Roman" w:cs="Arial"/>
                <w:kern w:val="1"/>
              </w:rPr>
            </w:pPr>
            <w:r w:rsidRPr="00AD6680">
              <w:rPr>
                <w:rFonts w:eastAsia="Times New Roman" w:cs="Arial"/>
                <w:kern w:val="1"/>
              </w:rPr>
              <w:t>Wszystkie</w:t>
            </w:r>
            <w:r w:rsidR="00B11A1E" w:rsidRPr="00AD6680">
              <w:rPr>
                <w:rFonts w:eastAsia="Times New Roman" w:cs="Arial"/>
                <w:kern w:val="1"/>
              </w:rPr>
              <w:t xml:space="preserve"> </w:t>
            </w:r>
            <w:r w:rsidRPr="00AD6680">
              <w:rPr>
                <w:rFonts w:eastAsia="Times New Roman" w:cs="Arial"/>
                <w:kern w:val="1"/>
              </w:rPr>
              <w:t>typy wydatków przedstawione do dofinansowania</w:t>
            </w:r>
            <w:r w:rsidR="00B11A1E" w:rsidRPr="00AD6680">
              <w:rPr>
                <w:rFonts w:eastAsia="Times New Roman" w:cs="Arial"/>
                <w:kern w:val="1"/>
              </w:rPr>
              <w:t xml:space="preserve"> </w:t>
            </w:r>
            <w:r w:rsidRPr="00AD6680">
              <w:rPr>
                <w:rFonts w:eastAsia="Times New Roman" w:cs="Arial"/>
                <w:kern w:val="1"/>
              </w:rPr>
              <w:t>w</w:t>
            </w:r>
            <w:r w:rsidR="00B11A1E" w:rsidRPr="00AD6680">
              <w:rPr>
                <w:rFonts w:eastAsia="Times New Roman" w:cs="Arial"/>
                <w:kern w:val="1"/>
              </w:rPr>
              <w:t> </w:t>
            </w:r>
            <w:r w:rsidRPr="00AD6680">
              <w:rPr>
                <w:rFonts w:eastAsia="Times New Roman" w:cs="Arial"/>
                <w:kern w:val="1"/>
              </w:rPr>
              <w:t>ramach projektu są kwalifikowa</w:t>
            </w:r>
            <w:r w:rsidR="00367CA1" w:rsidRPr="00AD6680">
              <w:rPr>
                <w:rFonts w:eastAsia="Times New Roman" w:cs="Arial"/>
                <w:kern w:val="1"/>
              </w:rPr>
              <w:t>l</w:t>
            </w:r>
            <w:r w:rsidRPr="00AD6680">
              <w:rPr>
                <w:rFonts w:eastAsia="Times New Roman" w:cs="Arial"/>
                <w:kern w:val="1"/>
              </w:rPr>
              <w:t>ne.</w:t>
            </w:r>
          </w:p>
          <w:p w14:paraId="6E809D75" w14:textId="77777777" w:rsidR="0032251B" w:rsidRPr="00AD6680" w:rsidRDefault="0032251B" w:rsidP="00AA4C43">
            <w:pPr>
              <w:autoSpaceDE w:val="0"/>
              <w:autoSpaceDN w:val="0"/>
              <w:adjustRightInd w:val="0"/>
              <w:rPr>
                <w:rFonts w:eastAsia="Times New Roman" w:cs="Arial"/>
                <w:kern w:val="1"/>
              </w:rPr>
            </w:pPr>
          </w:p>
          <w:p w14:paraId="572581F8" w14:textId="77777777" w:rsidR="0032251B" w:rsidRPr="00AD6680" w:rsidRDefault="0032251B" w:rsidP="00AA4C43">
            <w:pPr>
              <w:autoSpaceDE w:val="0"/>
              <w:autoSpaceDN w:val="0"/>
              <w:adjustRightInd w:val="0"/>
              <w:jc w:val="both"/>
              <w:rPr>
                <w:rFonts w:cs="Arial"/>
                <w:sz w:val="20"/>
                <w:szCs w:val="20"/>
              </w:rPr>
            </w:pPr>
            <w:r w:rsidRPr="00AD6680">
              <w:rPr>
                <w:rFonts w:cs="Arial"/>
                <w:sz w:val="20"/>
                <w:szCs w:val="20"/>
              </w:rPr>
              <w:t>W ramach tego kryterium weryfikowane jest</w:t>
            </w:r>
            <w:r w:rsidR="00B11A1E" w:rsidRPr="00AD6680">
              <w:rPr>
                <w:rFonts w:cs="Arial"/>
                <w:sz w:val="20"/>
                <w:szCs w:val="20"/>
              </w:rPr>
              <w:t>,</w:t>
            </w:r>
            <w:r w:rsidRPr="00AD6680">
              <w:rPr>
                <w:rFonts w:cs="Arial"/>
                <w:sz w:val="20"/>
                <w:szCs w:val="20"/>
              </w:rPr>
              <w:t xml:space="preserve"> czy wydatki wskazane w</w:t>
            </w:r>
            <w:r w:rsidR="00B11A1E" w:rsidRPr="00AD6680">
              <w:rPr>
                <w:rFonts w:cs="Arial"/>
                <w:sz w:val="20"/>
                <w:szCs w:val="20"/>
              </w:rPr>
              <w:t> </w:t>
            </w:r>
            <w:r w:rsidRPr="00AD6680">
              <w:rPr>
                <w:rFonts w:cs="Arial"/>
                <w:sz w:val="20"/>
                <w:szCs w:val="20"/>
              </w:rPr>
              <w:t>projekcie wpisują się w rodzaje wydatków dopuszczalnych do dofinansowania zgodnie z</w:t>
            </w:r>
            <w:r w:rsidR="0061045A" w:rsidRPr="00AD6680">
              <w:rPr>
                <w:rFonts w:cs="Arial"/>
                <w:sz w:val="20"/>
                <w:szCs w:val="20"/>
              </w:rPr>
              <w:t xml:space="preserve"> SZOOP</w:t>
            </w:r>
            <w:r w:rsidR="005F747B" w:rsidRPr="00AD6680">
              <w:rPr>
                <w:rFonts w:cs="Arial"/>
                <w:sz w:val="20"/>
                <w:szCs w:val="20"/>
              </w:rPr>
              <w:t xml:space="preserve"> RPO WD 2014-2020 obowiązującym na dzień przyjęcia kryteriów</w:t>
            </w:r>
            <w:r w:rsidRPr="00AD6680">
              <w:rPr>
                <w:rFonts w:cs="Arial"/>
                <w:sz w:val="20"/>
                <w:szCs w:val="20"/>
              </w:rPr>
              <w:t xml:space="preserve">, Krajowymi wytycznymi w zakresie kwalifikowalności wydatków w ramach Europejskiego Funduszu Rozwoju </w:t>
            </w:r>
            <w:r w:rsidRPr="00AD6680">
              <w:rPr>
                <w:rFonts w:cs="Arial"/>
                <w:sz w:val="20"/>
                <w:szCs w:val="20"/>
              </w:rPr>
              <w:lastRenderedPageBreak/>
              <w:t>Regionalnego, Europejskiego Funduszu Społecznego oraz Funduszu Spójności w okresie programowania 2014-2020</w:t>
            </w:r>
            <w:r w:rsidR="00861713" w:rsidRPr="00AD6680">
              <w:rPr>
                <w:sz w:val="20"/>
                <w:szCs w:val="20"/>
              </w:rPr>
              <w:t xml:space="preserve">, </w:t>
            </w:r>
            <w:r w:rsidRPr="00AD6680">
              <w:rPr>
                <w:rFonts w:cs="Arial"/>
                <w:sz w:val="20"/>
                <w:szCs w:val="20"/>
              </w:rPr>
              <w:t xml:space="preserve">oraz odpowiednimi rozporządzeniami </w:t>
            </w:r>
            <w:r w:rsidR="00866B3D" w:rsidRPr="00AD6680">
              <w:rPr>
                <w:rFonts w:cs="Arial"/>
                <w:sz w:val="20"/>
                <w:szCs w:val="20"/>
              </w:rPr>
              <w:t>właściwego m</w:t>
            </w:r>
            <w:r w:rsidRPr="00AD6680">
              <w:rPr>
                <w:rFonts w:cs="Arial"/>
                <w:sz w:val="20"/>
                <w:szCs w:val="20"/>
              </w:rPr>
              <w:t>inistra określający</w:t>
            </w:r>
            <w:r w:rsidR="00F56A60" w:rsidRPr="00AD6680">
              <w:rPr>
                <w:rFonts w:cs="Arial"/>
                <w:sz w:val="20"/>
                <w:szCs w:val="20"/>
              </w:rPr>
              <w:t>mi</w:t>
            </w:r>
            <w:r w:rsidRPr="00AD6680">
              <w:rPr>
                <w:rFonts w:cs="Arial"/>
                <w:sz w:val="20"/>
                <w:szCs w:val="20"/>
              </w:rPr>
              <w:t xml:space="preserve"> zasad</w:t>
            </w:r>
            <w:r w:rsidR="003236F2" w:rsidRPr="00AD6680">
              <w:rPr>
                <w:rFonts w:cs="Arial"/>
                <w:sz w:val="20"/>
                <w:szCs w:val="20"/>
              </w:rPr>
              <w:t>y udzielania pomocy publicznej.</w:t>
            </w:r>
          </w:p>
          <w:p w14:paraId="54F7F9A8" w14:textId="77777777" w:rsidR="00382D49" w:rsidRPr="00AD6680" w:rsidRDefault="00382D49" w:rsidP="00AA4C43">
            <w:pPr>
              <w:autoSpaceDE w:val="0"/>
              <w:autoSpaceDN w:val="0"/>
              <w:adjustRightInd w:val="0"/>
              <w:jc w:val="both"/>
              <w:rPr>
                <w:rFonts w:cs="Arial"/>
                <w:sz w:val="20"/>
                <w:szCs w:val="20"/>
              </w:rPr>
            </w:pPr>
          </w:p>
          <w:p w14:paraId="483197D1" w14:textId="77777777" w:rsidR="00382D49" w:rsidRPr="00AD6680" w:rsidRDefault="00382D49" w:rsidP="006C6A37">
            <w:pPr>
              <w:autoSpaceDE w:val="0"/>
              <w:autoSpaceDN w:val="0"/>
              <w:adjustRightInd w:val="0"/>
              <w:jc w:val="both"/>
              <w:rPr>
                <w:rFonts w:cs="Arial"/>
                <w:sz w:val="20"/>
                <w:szCs w:val="20"/>
              </w:rPr>
            </w:pPr>
            <w:r w:rsidRPr="00AD6680">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r w:rsidR="006C6A37" w:rsidRPr="00AD6680">
              <w:rPr>
                <w:rFonts w:cs="Arial"/>
                <w:sz w:val="20"/>
                <w:szCs w:val="20"/>
              </w:rPr>
              <w:t>.</w:t>
            </w:r>
          </w:p>
          <w:p w14:paraId="319A1B72" w14:textId="77777777" w:rsidR="00D84E18" w:rsidRPr="00AD6680" w:rsidRDefault="00D84E18" w:rsidP="006C6A37">
            <w:pPr>
              <w:autoSpaceDE w:val="0"/>
              <w:autoSpaceDN w:val="0"/>
              <w:adjustRightInd w:val="0"/>
              <w:jc w:val="both"/>
              <w:rPr>
                <w:rFonts w:cs="Arial"/>
                <w:sz w:val="20"/>
                <w:szCs w:val="20"/>
              </w:rPr>
            </w:pPr>
          </w:p>
          <w:p w14:paraId="001BBB2F" w14:textId="77777777" w:rsidR="00D84E18" w:rsidRPr="00AD6680" w:rsidRDefault="007A53AA" w:rsidP="006C6A37">
            <w:pPr>
              <w:autoSpaceDE w:val="0"/>
              <w:autoSpaceDN w:val="0"/>
              <w:adjustRightInd w:val="0"/>
              <w:jc w:val="both"/>
              <w:rPr>
                <w:rFonts w:cs="Arial"/>
                <w:sz w:val="20"/>
                <w:szCs w:val="20"/>
              </w:rPr>
            </w:pPr>
            <w:r w:rsidRPr="00AD6680">
              <w:rPr>
                <w:rFonts w:cs="Arial"/>
                <w:sz w:val="20"/>
                <w:szCs w:val="20"/>
              </w:rPr>
              <w:t>W przypadku</w:t>
            </w:r>
            <w:r w:rsidR="00D84E18" w:rsidRPr="00AD6680">
              <w:rPr>
                <w:rFonts w:cs="Arial"/>
                <w:sz w:val="20"/>
                <w:szCs w:val="20"/>
              </w:rPr>
              <w:t xml:space="preserve"> projektów rozliczanych metodami uproszczonymi przyporządkowanie wydatków do kategorii kosztów pośrednich i bezp</w:t>
            </w:r>
            <w:r w:rsidRPr="00AD6680">
              <w:rPr>
                <w:rFonts w:cs="Arial"/>
                <w:sz w:val="20"/>
                <w:szCs w:val="20"/>
              </w:rPr>
              <w:t>o</w:t>
            </w:r>
            <w:r w:rsidR="00D84E18" w:rsidRPr="00AD6680">
              <w:rPr>
                <w:rFonts w:cs="Arial"/>
                <w:sz w:val="20"/>
                <w:szCs w:val="20"/>
              </w:rPr>
              <w:t>średnich weryfikowan</w:t>
            </w:r>
            <w:r w:rsidRPr="00AD6680">
              <w:rPr>
                <w:rFonts w:cs="Arial"/>
                <w:sz w:val="20"/>
                <w:szCs w:val="20"/>
              </w:rPr>
              <w:t>e</w:t>
            </w:r>
            <w:r w:rsidR="00D84E18" w:rsidRPr="00AD6680">
              <w:rPr>
                <w:rFonts w:cs="Arial"/>
                <w:sz w:val="20"/>
                <w:szCs w:val="20"/>
              </w:rPr>
              <w:t xml:space="preserve"> jest każdorazowo na podstawie zapisów regulaminu danego konkursu.</w:t>
            </w:r>
          </w:p>
          <w:p w14:paraId="42E8BA96" w14:textId="77777777" w:rsidR="00D84E18" w:rsidRPr="00AD6680" w:rsidRDefault="00D84E18" w:rsidP="006C6A37">
            <w:pPr>
              <w:autoSpaceDE w:val="0"/>
              <w:autoSpaceDN w:val="0"/>
              <w:adjustRightInd w:val="0"/>
              <w:jc w:val="both"/>
              <w:rPr>
                <w:rFonts w:cs="Arial"/>
                <w:sz w:val="20"/>
                <w:szCs w:val="20"/>
              </w:rPr>
            </w:pPr>
          </w:p>
        </w:tc>
        <w:tc>
          <w:tcPr>
            <w:tcW w:w="3614" w:type="dxa"/>
          </w:tcPr>
          <w:p w14:paraId="754AF564" w14:textId="77777777" w:rsidR="0032251B" w:rsidRPr="00AD6680" w:rsidRDefault="0032251B" w:rsidP="00AA4C43">
            <w:pPr>
              <w:autoSpaceDE w:val="0"/>
              <w:autoSpaceDN w:val="0"/>
              <w:adjustRightInd w:val="0"/>
              <w:jc w:val="center"/>
              <w:rPr>
                <w:rFonts w:eastAsia="Times New Roman" w:cs="Arial"/>
                <w:kern w:val="1"/>
              </w:rPr>
            </w:pPr>
            <w:r w:rsidRPr="00AD6680">
              <w:rPr>
                <w:rFonts w:eastAsia="Times New Roman" w:cs="Arial"/>
                <w:kern w:val="1"/>
              </w:rPr>
              <w:lastRenderedPageBreak/>
              <w:t>Tak/Nie</w:t>
            </w:r>
          </w:p>
          <w:p w14:paraId="57B4F0F1" w14:textId="77777777" w:rsidR="0032251B" w:rsidRPr="00AD6680" w:rsidRDefault="0032251B" w:rsidP="00AA4C43">
            <w:pPr>
              <w:autoSpaceDE w:val="0"/>
              <w:autoSpaceDN w:val="0"/>
              <w:adjustRightInd w:val="0"/>
              <w:jc w:val="center"/>
              <w:rPr>
                <w:rFonts w:cs="Arial"/>
                <w:sz w:val="20"/>
                <w:szCs w:val="20"/>
              </w:rPr>
            </w:pPr>
          </w:p>
          <w:p w14:paraId="538C31E1"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Kryterium obligatoryjne</w:t>
            </w:r>
          </w:p>
          <w:p w14:paraId="446266E5"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(spełnienie jest niezbędne dla możliwości otrzymania dofinansowania).</w:t>
            </w:r>
          </w:p>
          <w:p w14:paraId="0E123716" w14:textId="77777777" w:rsidR="0031033D" w:rsidRPr="00AD6680" w:rsidRDefault="0031033D" w:rsidP="00AA4C43">
            <w:pPr>
              <w:autoSpaceDE w:val="0"/>
              <w:autoSpaceDN w:val="0"/>
              <w:adjustRightInd w:val="0"/>
              <w:jc w:val="center"/>
              <w:rPr>
                <w:rFonts w:eastAsia="Times New Roman" w:cs="Arial"/>
                <w:kern w:val="1"/>
                <w:sz w:val="20"/>
                <w:szCs w:val="20"/>
              </w:rPr>
            </w:pPr>
          </w:p>
          <w:p w14:paraId="6BD7FCF0" w14:textId="77777777"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lastRenderedPageBreak/>
              <w:t xml:space="preserve">Dopuszcza się skierowanie projektu do poprawy/uzupełnienia w zakresie skutkującym spełnianiem kryterium. </w:t>
            </w:r>
          </w:p>
          <w:p w14:paraId="580F7AFF" w14:textId="77777777" w:rsidR="005E5275" w:rsidRPr="00AD6680" w:rsidRDefault="005E5275" w:rsidP="005E5275">
            <w:pPr>
              <w:autoSpaceDE w:val="0"/>
              <w:autoSpaceDN w:val="0"/>
              <w:adjustRightInd w:val="0"/>
              <w:jc w:val="center"/>
              <w:rPr>
                <w:rFonts w:eastAsia="Times New Roman" w:cs="Arial"/>
                <w:kern w:val="1"/>
                <w:sz w:val="20"/>
                <w:szCs w:val="20"/>
              </w:rPr>
            </w:pPr>
          </w:p>
          <w:p w14:paraId="64EE738F" w14:textId="71F50CD3"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2AD41682" w14:textId="77777777" w:rsidR="0032251B" w:rsidRPr="00AD6680" w:rsidRDefault="0032251B" w:rsidP="00AA4C43">
            <w:pPr>
              <w:autoSpaceDE w:val="0"/>
              <w:autoSpaceDN w:val="0"/>
              <w:adjustRightInd w:val="0"/>
              <w:jc w:val="center"/>
              <w:rPr>
                <w:rFonts w:eastAsia="Times New Roman" w:cs="Arial"/>
                <w:b/>
                <w:kern w:val="1"/>
              </w:rPr>
            </w:pPr>
          </w:p>
          <w:p w14:paraId="25703FBC" w14:textId="77777777" w:rsidR="0032251B" w:rsidRPr="00AD6680" w:rsidRDefault="0032251B" w:rsidP="00D84E18">
            <w:pPr>
              <w:autoSpaceDE w:val="0"/>
              <w:autoSpaceDN w:val="0"/>
              <w:adjustRightInd w:val="0"/>
              <w:jc w:val="center"/>
              <w:rPr>
                <w:rFonts w:eastAsia="Times New Roman" w:cs="Arial"/>
                <w:kern w:val="1"/>
              </w:rPr>
            </w:pPr>
            <w:r w:rsidRPr="00AD6680">
              <w:rPr>
                <w:rFonts w:cs="Arial"/>
                <w:b/>
                <w:sz w:val="20"/>
                <w:szCs w:val="20"/>
              </w:rPr>
              <w:t>Możliwoś</w:t>
            </w:r>
            <w:r w:rsidR="00D84E18" w:rsidRPr="00AD6680">
              <w:rPr>
                <w:rFonts w:cs="Arial"/>
                <w:b/>
                <w:sz w:val="20"/>
                <w:szCs w:val="20"/>
              </w:rPr>
              <w:t>ć</w:t>
            </w:r>
            <w:r w:rsidRPr="00AD6680">
              <w:rPr>
                <w:rFonts w:cs="Arial"/>
                <w:b/>
                <w:sz w:val="20"/>
                <w:szCs w:val="20"/>
              </w:rPr>
              <w:t xml:space="preserve"> jednorazowej korekty</w:t>
            </w:r>
          </w:p>
        </w:tc>
      </w:tr>
      <w:tr w:rsidR="008E0F59" w:rsidRPr="00DF0C08" w14:paraId="65E87761" w14:textId="77777777" w:rsidTr="00876934">
        <w:tc>
          <w:tcPr>
            <w:tcW w:w="904" w:type="dxa"/>
          </w:tcPr>
          <w:p w14:paraId="54119A6E" w14:textId="77777777" w:rsidR="008E0F59" w:rsidRPr="00876934" w:rsidRDefault="008E0F59"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3</w:t>
            </w:r>
            <w:r w:rsidRPr="00876934">
              <w:rPr>
                <w:rFonts w:eastAsia="Times New Roman" w:cs="Arial"/>
                <w:kern w:val="1"/>
              </w:rPr>
              <w:t>.</w:t>
            </w:r>
          </w:p>
        </w:tc>
        <w:tc>
          <w:tcPr>
            <w:tcW w:w="3512" w:type="dxa"/>
          </w:tcPr>
          <w:p w14:paraId="425E4E9E" w14:textId="77777777" w:rsidR="008E0F59" w:rsidRPr="00DF0C08" w:rsidRDefault="008E0F59" w:rsidP="00876934">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14:paraId="36FAE960" w14:textId="77777777" w:rsidR="008E0F59" w:rsidRDefault="008E0F59" w:rsidP="00FB55B4">
            <w:pPr>
              <w:snapToGrid w:val="0"/>
              <w:jc w:val="both"/>
              <w:rPr>
                <w:rFonts w:eastAsia="Times New Roman" w:cs="Arial"/>
                <w:kern w:val="1"/>
              </w:rPr>
            </w:pPr>
            <w:r w:rsidRPr="00682441">
              <w:rPr>
                <w:rFonts w:eastAsia="Times New Roman" w:cs="Arial"/>
                <w:kern w:val="1"/>
              </w:rPr>
              <w:t>W ramach tego kryterium weryfikowane jest, czy wnioskowana w</w:t>
            </w:r>
            <w:r w:rsidR="00FF7B66">
              <w:rPr>
                <w:rFonts w:eastAsia="Times New Roman" w:cs="Arial"/>
                <w:kern w:val="1"/>
              </w:rPr>
              <w:t> </w:t>
            </w:r>
            <w:r w:rsidRPr="00682441">
              <w:rPr>
                <w:rFonts w:eastAsia="Times New Roman" w:cs="Arial"/>
                <w:kern w:val="1"/>
              </w:rPr>
              <w:t>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t>/schemat</w:t>
            </w:r>
            <w:r w:rsidR="00FF7B66">
              <w:rPr>
                <w:rFonts w:eastAsia="Times New Roman" w:cs="Arial"/>
                <w:kern w:val="1"/>
              </w:rPr>
              <w:t>,</w:t>
            </w:r>
            <w:r w:rsidR="00CE791A" w:rsidRPr="00CE791A">
              <w:rPr>
                <w:rFonts w:eastAsia="Times New Roman" w:cs="Arial"/>
                <w:kern w:val="1"/>
              </w:rPr>
              <w:t xml:space="preserve"> jeśli alokacja została podzielona na poszczególne schematy</w:t>
            </w:r>
            <w:r w:rsidRPr="00682441">
              <w:rPr>
                <w:rFonts w:eastAsia="Times New Roman" w:cs="Arial"/>
                <w:kern w:val="1"/>
              </w:rPr>
              <w:t>).</w:t>
            </w:r>
          </w:p>
          <w:p w14:paraId="52D7E9E1" w14:textId="77777777" w:rsidR="008E0F59" w:rsidRDefault="008E0F59" w:rsidP="00FB55B4">
            <w:pPr>
              <w:snapToGrid w:val="0"/>
              <w:jc w:val="both"/>
              <w:rPr>
                <w:rFonts w:eastAsia="Times New Roman" w:cs="Arial"/>
                <w:kern w:val="1"/>
              </w:rPr>
            </w:pPr>
          </w:p>
          <w:p w14:paraId="40344D0E" w14:textId="77777777" w:rsidR="00EB2512" w:rsidRDefault="00EB2512" w:rsidP="00FB55B4">
            <w:pPr>
              <w:snapToGrid w:val="0"/>
              <w:jc w:val="both"/>
              <w:rPr>
                <w:rFonts w:eastAsia="Times New Roman" w:cs="Arial"/>
                <w:kern w:val="1"/>
              </w:rPr>
            </w:pPr>
            <w:r w:rsidRPr="00EB2512">
              <w:rPr>
                <w:rFonts w:eastAsia="Times New Roman" w:cs="Arial"/>
                <w:kern w:val="1"/>
              </w:rPr>
              <w:t>W sytuacji</w:t>
            </w:r>
            <w:r w:rsidR="00FF7B66">
              <w:rPr>
                <w:rFonts w:eastAsia="Times New Roman" w:cs="Arial"/>
                <w:kern w:val="1"/>
              </w:rPr>
              <w:t>,</w:t>
            </w:r>
            <w:r w:rsidRPr="00EB2512">
              <w:rPr>
                <w:rFonts w:eastAsia="Times New Roman" w:cs="Arial"/>
                <w:kern w:val="1"/>
              </w:rPr>
              <w:t xml:space="preserve"> gdy w regulaminie danego konkursu zostało przewidziane zabezpieczenie środków na procedurę odwoławczą</w:t>
            </w:r>
            <w:r w:rsidR="00FF7B66">
              <w:rPr>
                <w:rFonts w:eastAsia="Times New Roman" w:cs="Arial"/>
                <w:kern w:val="1"/>
              </w:rPr>
              <w:t>,</w:t>
            </w:r>
            <w:r w:rsidRPr="00EB2512">
              <w:rPr>
                <w:rFonts w:eastAsia="Times New Roman" w:cs="Arial"/>
                <w:kern w:val="1"/>
              </w:rPr>
              <w:t xml:space="preserve"> to wnioskowana w projekcie wartość dofinansowania nie może być większa niż alokacja przeznaczona na dany konkurs pomniejszona o kwotę przeznaczoną na procedurę odwoławczą</w:t>
            </w:r>
            <w:r w:rsidR="00061E2C">
              <w:rPr>
                <w:rFonts w:eastAsia="Times New Roman" w:cs="Arial"/>
                <w:kern w:val="1"/>
              </w:rPr>
              <w:t xml:space="preserve"> (</w:t>
            </w:r>
            <w:r w:rsidR="00061E2C" w:rsidRPr="00A5751D">
              <w:rPr>
                <w:rFonts w:eastAsia="Times New Roman" w:cs="Arial"/>
                <w:kern w:val="1"/>
              </w:rPr>
              <w:t>w tym również na dane OSI, jeśli alokacja została podzielona na poszczególne OSI</w:t>
            </w:r>
            <w:r w:rsidR="00061E2C">
              <w:rPr>
                <w:rFonts w:eastAsia="Times New Roman" w:cs="Arial"/>
                <w:kern w:val="1"/>
              </w:rPr>
              <w:t>)</w:t>
            </w:r>
            <w:r w:rsidRPr="00EB2512">
              <w:rPr>
                <w:rFonts w:eastAsia="Times New Roman" w:cs="Arial"/>
                <w:kern w:val="1"/>
              </w:rPr>
              <w:t>.</w:t>
            </w:r>
          </w:p>
          <w:p w14:paraId="317CF6A4" w14:textId="77777777" w:rsidR="00EB2512" w:rsidRDefault="00EB2512" w:rsidP="00FB55B4">
            <w:pPr>
              <w:snapToGrid w:val="0"/>
              <w:jc w:val="both"/>
              <w:rPr>
                <w:rFonts w:eastAsia="Times New Roman" w:cs="Arial"/>
                <w:kern w:val="1"/>
              </w:rPr>
            </w:pPr>
          </w:p>
          <w:p w14:paraId="220EC247" w14:textId="77777777" w:rsidR="00E916FE" w:rsidRDefault="008E0F59" w:rsidP="00E916FE">
            <w:pPr>
              <w:snapToGrid w:val="0"/>
              <w:jc w:val="both"/>
            </w:pPr>
            <w:r>
              <w:t>Weryfikacja tego kryterium t</w:t>
            </w:r>
            <w:r w:rsidR="00E916FE">
              <w:t>ylko na etapie oceny formalnej.</w:t>
            </w:r>
          </w:p>
          <w:p w14:paraId="2B3FE953" w14:textId="77777777" w:rsidR="008E0F59" w:rsidRPr="00E916FE" w:rsidRDefault="008E0F59" w:rsidP="00E916FE"/>
        </w:tc>
        <w:tc>
          <w:tcPr>
            <w:tcW w:w="3614" w:type="dxa"/>
          </w:tcPr>
          <w:p w14:paraId="4DE6CC39" w14:textId="77777777" w:rsidR="008E0F59" w:rsidRPr="00AF0FB3" w:rsidRDefault="008E0F59" w:rsidP="00FB55B4">
            <w:pPr>
              <w:jc w:val="center"/>
              <w:rPr>
                <w:rFonts w:eastAsia="Times New Roman" w:cs="Arial"/>
                <w:kern w:val="1"/>
              </w:rPr>
            </w:pPr>
            <w:r w:rsidRPr="00AF0FB3">
              <w:rPr>
                <w:rFonts w:eastAsia="Times New Roman" w:cs="Arial"/>
                <w:kern w:val="1"/>
              </w:rPr>
              <w:t>Tak/Nie</w:t>
            </w:r>
          </w:p>
          <w:p w14:paraId="2A3593F4" w14:textId="77777777" w:rsidR="008E0F59" w:rsidRPr="00AF0FB3" w:rsidRDefault="008E0F59" w:rsidP="00FB55B4">
            <w:pPr>
              <w:jc w:val="center"/>
              <w:rPr>
                <w:rFonts w:eastAsia="Times New Roman" w:cs="Arial"/>
                <w:kern w:val="1"/>
              </w:rPr>
            </w:pPr>
          </w:p>
          <w:p w14:paraId="6479CB09" w14:textId="77777777"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14:paraId="2F6EF87B" w14:textId="77777777" w:rsidR="008E0F59" w:rsidRPr="00585E1C" w:rsidRDefault="008E0F59" w:rsidP="00FB55B4">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14:paraId="4F3F42DA" w14:textId="702ADFF6"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t>Niespełnienie kryterium po wezwaniu do uzupełnienia/ poprawy skutkuje jego odrzuceniem.</w:t>
            </w:r>
            <w:r w:rsidR="00B17AAA">
              <w:rPr>
                <w:rFonts w:cs="Arial"/>
                <w:sz w:val="20"/>
                <w:szCs w:val="20"/>
              </w:rPr>
              <w:t xml:space="preserve"> </w:t>
            </w:r>
          </w:p>
          <w:p w14:paraId="48F47990" w14:textId="77777777" w:rsidR="008E0F59" w:rsidRPr="00E916FE" w:rsidRDefault="008E0F59" w:rsidP="00E916FE">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E916FE" w:rsidRPr="00DF0C08" w14:paraId="576D3180" w14:textId="77777777" w:rsidTr="00A17034">
        <w:tc>
          <w:tcPr>
            <w:tcW w:w="904" w:type="dxa"/>
          </w:tcPr>
          <w:p w14:paraId="2238BDED"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lastRenderedPageBreak/>
              <w:t>14</w:t>
            </w:r>
            <w:r>
              <w:rPr>
                <w:rFonts w:eastAsia="Times New Roman" w:cs="Arial"/>
                <w:kern w:val="1"/>
              </w:rPr>
              <w:t>.</w:t>
            </w:r>
          </w:p>
        </w:tc>
        <w:tc>
          <w:tcPr>
            <w:tcW w:w="3512" w:type="dxa"/>
          </w:tcPr>
          <w:p w14:paraId="75DADFF9" w14:textId="77777777" w:rsidR="00E916FE" w:rsidRPr="00EC7407" w:rsidRDefault="00E916FE" w:rsidP="00876934">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14:paraId="68CF3A1B" w14:textId="77777777" w:rsidR="00E916FE" w:rsidRPr="00DF0C08" w:rsidRDefault="00E916FE" w:rsidP="00A17034">
            <w:pPr>
              <w:snapToGrid w:val="0"/>
              <w:jc w:val="both"/>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prawidłowo zastosowano zasady/przepisy dotyczące dochodu generowanego przez projekt</w:t>
            </w:r>
            <w:r w:rsidR="00854438">
              <w:rPr>
                <w:rFonts w:eastAsia="Times New Roman" w:cs="Arial"/>
                <w:kern w:val="1"/>
              </w:rPr>
              <w:t>.</w:t>
            </w:r>
          </w:p>
          <w:p w14:paraId="70F51850" w14:textId="77777777" w:rsidR="00E916FE" w:rsidRPr="00DF0C08" w:rsidRDefault="00E916FE" w:rsidP="00A17034">
            <w:pPr>
              <w:snapToGrid w:val="0"/>
              <w:rPr>
                <w:rFonts w:eastAsia="Times New Roman" w:cs="Arial"/>
                <w:kern w:val="1"/>
              </w:rPr>
            </w:pPr>
          </w:p>
          <w:p w14:paraId="05B2B498"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W ramach kryterium sprawdzane jest:</w:t>
            </w:r>
          </w:p>
          <w:p w14:paraId="33C6E4B1" w14:textId="77777777" w:rsidR="00E916FE" w:rsidRPr="00DF0C08" w:rsidRDefault="00E916FE" w:rsidP="00A17034">
            <w:pPr>
              <w:snapToGrid w:val="0"/>
              <w:jc w:val="both"/>
              <w:rPr>
                <w:rFonts w:eastAsia="Times New Roman" w:cs="Tahoma"/>
                <w:sz w:val="16"/>
                <w:szCs w:val="16"/>
              </w:rPr>
            </w:pPr>
          </w:p>
          <w:p w14:paraId="704019FD" w14:textId="7F2397E6" w:rsidR="00E916FE" w:rsidRDefault="00E916FE" w:rsidP="00A17034">
            <w:pPr>
              <w:snapToGrid w:val="0"/>
              <w:jc w:val="both"/>
              <w:rPr>
                <w:rFonts w:eastAsia="Times New Roman" w:cs="Tahoma"/>
                <w:sz w:val="16"/>
                <w:szCs w:val="16"/>
              </w:rPr>
            </w:pPr>
          </w:p>
          <w:p w14:paraId="6631E7E2" w14:textId="77777777" w:rsidR="00854438" w:rsidRPr="00DF0C08" w:rsidRDefault="00854438" w:rsidP="00A17034">
            <w:pPr>
              <w:snapToGrid w:val="0"/>
              <w:jc w:val="both"/>
              <w:rPr>
                <w:rFonts w:eastAsia="Times New Roman" w:cs="Tahoma"/>
                <w:sz w:val="16"/>
                <w:szCs w:val="16"/>
              </w:rPr>
            </w:pPr>
          </w:p>
          <w:p w14:paraId="2399B560" w14:textId="13876066" w:rsidR="00E916FE" w:rsidRPr="00DF0C08" w:rsidRDefault="007776FA" w:rsidP="00A17034">
            <w:pPr>
              <w:snapToGrid w:val="0"/>
              <w:jc w:val="both"/>
              <w:rPr>
                <w:rFonts w:eastAsia="Times New Roman" w:cs="Tahoma"/>
                <w:sz w:val="16"/>
                <w:szCs w:val="16"/>
              </w:rPr>
            </w:pPr>
            <w:r>
              <w:rPr>
                <w:rFonts w:eastAsia="Times New Roman" w:cs="Tahoma"/>
                <w:sz w:val="16"/>
                <w:szCs w:val="16"/>
              </w:rPr>
              <w:t>1</w:t>
            </w:r>
            <w:r w:rsidR="00E916FE" w:rsidRPr="00DF0C08">
              <w:rPr>
                <w:rFonts w:eastAsia="Times New Roman" w:cs="Tahoma"/>
                <w:sz w:val="16"/>
                <w:szCs w:val="16"/>
              </w:rPr>
              <w:t>. Czy wybór opcji w polu „Projekt generujący dochód” jest prawidłowy, tj</w:t>
            </w:r>
            <w:r w:rsidR="00854438">
              <w:rPr>
                <w:rFonts w:eastAsia="Times New Roman" w:cs="Tahoma"/>
                <w:sz w:val="16"/>
                <w:szCs w:val="16"/>
              </w:rPr>
              <w:t>.</w:t>
            </w:r>
            <w:r w:rsidR="00E916FE" w:rsidRPr="00DF0C08">
              <w:rPr>
                <w:rFonts w:eastAsia="Times New Roman" w:cs="Tahoma"/>
                <w:sz w:val="16"/>
                <w:szCs w:val="16"/>
              </w:rPr>
              <w:t>:</w:t>
            </w:r>
            <w:r w:rsidR="00981526">
              <w:rPr>
                <w:rFonts w:eastAsia="Times New Roman" w:cs="Tahoma"/>
                <w:sz w:val="16"/>
                <w:szCs w:val="16"/>
              </w:rPr>
              <w:t xml:space="preserve"> </w:t>
            </w:r>
          </w:p>
          <w:p w14:paraId="5ACFE968" w14:textId="4B89D6B0" w:rsidR="00206E11"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w:t>
            </w:r>
            <w:r w:rsidR="004622A5">
              <w:rPr>
                <w:rFonts w:eastAsia="Times New Roman" w:cs="Tahoma"/>
                <w:sz w:val="16"/>
                <w:szCs w:val="16"/>
              </w:rPr>
              <w:t>i</w:t>
            </w:r>
            <w:r w:rsidRPr="00DF0C08">
              <w:rPr>
                <w:rFonts w:eastAsia="Times New Roman" w:cs="Tahoma"/>
                <w:sz w:val="16"/>
                <w:szCs w:val="16"/>
              </w:rPr>
              <w:t xml:space="preserve"> który generuje dochód</w:t>
            </w:r>
            <w:r w:rsidR="00206E11">
              <w:rPr>
                <w:rFonts w:eastAsia="Times New Roman" w:cs="Tahoma"/>
                <w:sz w:val="16"/>
                <w:szCs w:val="16"/>
              </w:rPr>
              <w:t>**</w:t>
            </w:r>
            <w:r w:rsidRPr="00DF0C08">
              <w:rPr>
                <w:rFonts w:eastAsia="Times New Roman" w:cs="Tahoma"/>
                <w:sz w:val="16"/>
                <w:szCs w:val="16"/>
              </w:rPr>
              <w:t>, czy właściwie zaznaczono „Tak”</w:t>
            </w:r>
            <w:r w:rsidR="00206E11">
              <w:rPr>
                <w:rFonts w:eastAsia="Times New Roman" w:cs="Tahoma"/>
                <w:sz w:val="16"/>
                <w:szCs w:val="16"/>
              </w:rPr>
              <w:t>?</w:t>
            </w:r>
          </w:p>
          <w:p w14:paraId="4E804160" w14:textId="5531B889" w:rsidR="00E916FE" w:rsidRPr="00DF0C08" w:rsidRDefault="00E916FE" w:rsidP="00206E11">
            <w:pPr>
              <w:pStyle w:val="Akapitzlist"/>
              <w:snapToGrid w:val="0"/>
              <w:jc w:val="both"/>
              <w:rPr>
                <w:rFonts w:eastAsia="Times New Roman" w:cs="Tahoma"/>
                <w:sz w:val="16"/>
                <w:szCs w:val="16"/>
              </w:rPr>
            </w:pPr>
          </w:p>
          <w:p w14:paraId="2958D4D8" w14:textId="6F813423" w:rsidR="00E916FE"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w:t>
            </w:r>
            <w:r w:rsidR="004622A5">
              <w:rPr>
                <w:rFonts w:eastAsia="Times New Roman" w:cs="Tahoma"/>
                <w:sz w:val="16"/>
                <w:szCs w:val="16"/>
              </w:rPr>
              <w:t>i</w:t>
            </w:r>
            <w:r w:rsidRPr="00DF0C08">
              <w:rPr>
                <w:rFonts w:eastAsia="Times New Roman" w:cs="Tahoma"/>
                <w:sz w:val="16"/>
                <w:szCs w:val="16"/>
              </w:rPr>
              <w:t xml:space="preserve"> który nie generuje dochodu</w:t>
            </w:r>
            <w:r w:rsidR="00206E11">
              <w:rPr>
                <w:rFonts w:eastAsia="Times New Roman" w:cs="Tahoma"/>
                <w:sz w:val="16"/>
                <w:szCs w:val="16"/>
              </w:rPr>
              <w:t>**,</w:t>
            </w:r>
            <w:r w:rsidRPr="00DF0C08">
              <w:rPr>
                <w:rFonts w:eastAsia="Times New Roman" w:cs="Tahoma"/>
                <w:sz w:val="16"/>
                <w:szCs w:val="16"/>
              </w:rPr>
              <w:t xml:space="preserve"> tj. koszty przewyższają przychody</w:t>
            </w:r>
            <w:r w:rsidR="00FF7B66">
              <w:rPr>
                <w:rFonts w:eastAsia="Times New Roman" w:cs="Tahoma"/>
                <w:sz w:val="16"/>
                <w:szCs w:val="16"/>
              </w:rPr>
              <w:t>,</w:t>
            </w:r>
            <w:r w:rsidR="00981526">
              <w:rPr>
                <w:rFonts w:eastAsia="Times New Roman" w:cs="Tahoma"/>
                <w:sz w:val="16"/>
                <w:szCs w:val="16"/>
              </w:rPr>
              <w:t xml:space="preserve"> </w:t>
            </w:r>
            <w:r w:rsidRPr="00DF0C08">
              <w:rPr>
                <w:rFonts w:eastAsia="Times New Roman" w:cs="Tahoma"/>
                <w:sz w:val="16"/>
                <w:szCs w:val="16"/>
              </w:rPr>
              <w:t>czy właściwie zaznaczono „Nie”</w:t>
            </w:r>
            <w:r w:rsidR="00206E11">
              <w:rPr>
                <w:rFonts w:eastAsia="Times New Roman" w:cs="Tahoma"/>
                <w:sz w:val="16"/>
                <w:szCs w:val="16"/>
              </w:rPr>
              <w:t>?</w:t>
            </w:r>
          </w:p>
          <w:p w14:paraId="3E7516FF" w14:textId="77777777" w:rsidR="00206E11" w:rsidRPr="00DF0C08" w:rsidRDefault="00206E11" w:rsidP="00206E11">
            <w:pPr>
              <w:pStyle w:val="Akapitzlist"/>
              <w:snapToGrid w:val="0"/>
              <w:jc w:val="both"/>
              <w:rPr>
                <w:rFonts w:eastAsia="Times New Roman" w:cs="Tahoma"/>
                <w:sz w:val="16"/>
                <w:szCs w:val="16"/>
              </w:rPr>
            </w:pPr>
          </w:p>
          <w:p w14:paraId="2CFFFF1E" w14:textId="02C90A7D" w:rsidR="00E916FE" w:rsidRPr="00DF0C08" w:rsidRDefault="00E916FE" w:rsidP="009B33BD">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spełniającego jedną z przesłanek wymienionych w art. 61 ust. 7 </w:t>
            </w:r>
            <w:r w:rsidR="009B33BD" w:rsidRPr="009B33BD">
              <w:rPr>
                <w:rFonts w:eastAsia="Times New Roman" w:cs="Tahoma"/>
                <w:sz w:val="16"/>
                <w:szCs w:val="16"/>
              </w:rPr>
              <w:t>Rozporządzenia nr 1303/2013, projektu, dla którego nie można obiektywnie określić przychodu z wyprzedzeniem zgodnie z art. 61 ust. 6 ww.</w:t>
            </w:r>
            <w:r w:rsidR="009B33BD">
              <w:rPr>
                <w:rFonts w:eastAsia="Times New Roman" w:cs="Tahoma"/>
                <w:sz w:val="16"/>
                <w:szCs w:val="16"/>
              </w:rPr>
              <w:t> </w:t>
            </w:r>
            <w:r w:rsidR="009B33BD" w:rsidRPr="009B33BD">
              <w:rPr>
                <w:rFonts w:eastAsia="Times New Roman" w:cs="Tahoma"/>
                <w:sz w:val="16"/>
                <w:szCs w:val="16"/>
              </w:rPr>
              <w:t>Rozporządzenia</w:t>
            </w:r>
            <w:r w:rsidR="009B33BD">
              <w:rPr>
                <w:rFonts w:eastAsia="Times New Roman" w:cs="Tahoma"/>
                <w:sz w:val="16"/>
                <w:szCs w:val="16"/>
              </w:rPr>
              <w:t xml:space="preserve"> </w:t>
            </w:r>
            <w:r w:rsidR="009B33BD" w:rsidRPr="009B33BD">
              <w:rPr>
                <w:rFonts w:eastAsia="Times New Roman" w:cs="Tahoma"/>
                <w:sz w:val="16"/>
                <w:szCs w:val="16"/>
              </w:rPr>
              <w:t>oraz projektu objętego pomocą publiczną lub pomocą de</w:t>
            </w:r>
            <w:r w:rsidR="00CA7AC2">
              <w:rPr>
                <w:rFonts w:eastAsia="Times New Roman" w:cs="Tahoma"/>
                <w:sz w:val="16"/>
                <w:szCs w:val="16"/>
              </w:rPr>
              <w:t> </w:t>
            </w:r>
            <w:r w:rsidR="009B33BD" w:rsidRPr="009B33BD">
              <w:rPr>
                <w:rFonts w:eastAsia="Times New Roman" w:cs="Tahoma"/>
                <w:sz w:val="16"/>
                <w:szCs w:val="16"/>
              </w:rPr>
              <w:t>minimis (art. 61 ust. 8 ww. Rozporządzenia)</w:t>
            </w:r>
            <w:r w:rsidRPr="00DF0C08">
              <w:rPr>
                <w:rFonts w:eastAsia="Times New Roman" w:cs="Tahoma"/>
                <w:sz w:val="16"/>
                <w:szCs w:val="16"/>
              </w:rPr>
              <w:t>, czy właściwie zaznaczono „Nie dotyczy”</w:t>
            </w:r>
            <w:r w:rsidRPr="00DF0C08">
              <w:rPr>
                <w:rStyle w:val="Odwoanieprzypisudolnego"/>
                <w:rFonts w:eastAsia="Times New Roman" w:cs="Tahoma"/>
                <w:sz w:val="16"/>
                <w:szCs w:val="16"/>
              </w:rPr>
              <w:footnoteReference w:id="1"/>
            </w:r>
            <w:r w:rsidR="003A6498">
              <w:rPr>
                <w:rFonts w:eastAsia="Times New Roman" w:cs="Tahoma"/>
                <w:sz w:val="16"/>
                <w:szCs w:val="16"/>
              </w:rPr>
              <w:t>?</w:t>
            </w:r>
          </w:p>
          <w:p w14:paraId="73EAEA80" w14:textId="77777777" w:rsidR="00E916FE" w:rsidRPr="00DF0C08" w:rsidRDefault="00E916FE" w:rsidP="00A17034">
            <w:pPr>
              <w:snapToGrid w:val="0"/>
              <w:jc w:val="both"/>
              <w:rPr>
                <w:rFonts w:eastAsia="Times New Roman" w:cs="Tahoma"/>
                <w:sz w:val="16"/>
                <w:szCs w:val="16"/>
              </w:rPr>
            </w:pPr>
          </w:p>
          <w:p w14:paraId="16333114" w14:textId="101B8BDB" w:rsidR="00E916FE" w:rsidRPr="00DF0C08" w:rsidRDefault="004622A5" w:rsidP="00A17034">
            <w:pPr>
              <w:snapToGrid w:val="0"/>
              <w:jc w:val="both"/>
              <w:rPr>
                <w:rFonts w:eastAsia="Times New Roman" w:cs="Tahoma"/>
                <w:sz w:val="16"/>
                <w:szCs w:val="16"/>
              </w:rPr>
            </w:pPr>
            <w:r>
              <w:rPr>
                <w:rFonts w:eastAsia="Times New Roman" w:cs="Tahoma"/>
                <w:sz w:val="16"/>
                <w:szCs w:val="16"/>
              </w:rPr>
              <w:t>2</w:t>
            </w:r>
            <w:r w:rsidR="00E916FE" w:rsidRPr="00DF0C08">
              <w:rPr>
                <w:rFonts w:eastAsia="Times New Roman" w:cs="Tahoma"/>
                <w:sz w:val="16"/>
                <w:szCs w:val="16"/>
              </w:rPr>
              <w:t xml:space="preserve">. Czy wartość </w:t>
            </w:r>
            <w:r w:rsidRPr="004622A5">
              <w:rPr>
                <w:rFonts w:eastAsia="Times New Roman" w:cs="Tahoma"/>
                <w:sz w:val="16"/>
                <w:szCs w:val="16"/>
              </w:rPr>
              <w:t xml:space="preserve">wygenerowanego dochodu wskazana we wniosku o dofinansowanie odpowiada wartości uzyskanej w analizie finansowej oraz czy procent dofinansowania we wniosku o dofinansowanie (dla projektu, jak również dla poszczególnych kategorii kosztów) </w:t>
            </w:r>
            <w:r w:rsidRPr="004622A5">
              <w:rPr>
                <w:rFonts w:eastAsia="Times New Roman" w:cs="Tahoma"/>
                <w:sz w:val="16"/>
                <w:szCs w:val="16"/>
              </w:rPr>
              <w:lastRenderedPageBreak/>
              <w:t xml:space="preserve">nie jest wyższy od procentu wyliczonego w analizie finansowej na podstawie luki finansowej w związku z </w:t>
            </w:r>
            <w:r w:rsidR="00E916FE" w:rsidRPr="00DF0C08">
              <w:rPr>
                <w:rFonts w:eastAsia="Times New Roman" w:cs="Tahoma"/>
                <w:sz w:val="16"/>
                <w:szCs w:val="16"/>
              </w:rPr>
              <w:t>wygenerowan</w:t>
            </w:r>
            <w:r>
              <w:rPr>
                <w:rFonts w:eastAsia="Times New Roman" w:cs="Tahoma"/>
                <w:sz w:val="16"/>
                <w:szCs w:val="16"/>
              </w:rPr>
              <w:t>ym</w:t>
            </w:r>
            <w:r w:rsidR="00E916FE" w:rsidRPr="00DF0C08">
              <w:rPr>
                <w:rFonts w:eastAsia="Times New Roman" w:cs="Tahoma"/>
                <w:sz w:val="16"/>
                <w:szCs w:val="16"/>
              </w:rPr>
              <w:t xml:space="preserve"> dochod</w:t>
            </w:r>
            <w:r>
              <w:rPr>
                <w:rFonts w:eastAsia="Times New Roman" w:cs="Tahoma"/>
                <w:sz w:val="16"/>
                <w:szCs w:val="16"/>
              </w:rPr>
              <w:t>em</w:t>
            </w:r>
            <w:r w:rsidR="003A6498">
              <w:rPr>
                <w:rFonts w:eastAsia="Times New Roman" w:cs="Tahoma"/>
                <w:sz w:val="16"/>
                <w:szCs w:val="16"/>
              </w:rPr>
              <w:t>?</w:t>
            </w:r>
          </w:p>
          <w:p w14:paraId="300E048B" w14:textId="77777777" w:rsidR="00E916FE" w:rsidRPr="00DF6939" w:rsidRDefault="00E916FE" w:rsidP="00FB55B4">
            <w:pPr>
              <w:snapToGrid w:val="0"/>
              <w:jc w:val="both"/>
              <w:rPr>
                <w:rFonts w:eastAsia="Times New Roman" w:cs="Tahoma"/>
                <w:sz w:val="16"/>
                <w:szCs w:val="16"/>
              </w:rPr>
            </w:pPr>
          </w:p>
          <w:p w14:paraId="3702C3BF" w14:textId="409B80DB" w:rsidR="00DF6939" w:rsidRPr="00DF6939" w:rsidRDefault="00DF6939" w:rsidP="00DF6939">
            <w:pPr>
              <w:snapToGrid w:val="0"/>
              <w:jc w:val="both"/>
              <w:rPr>
                <w:rFonts w:eastAsia="Times New Roman" w:cs="Tahoma"/>
                <w:sz w:val="16"/>
                <w:szCs w:val="16"/>
              </w:rPr>
            </w:pPr>
            <w:r w:rsidRPr="00DF6939">
              <w:rPr>
                <w:rFonts w:eastAsia="Times New Roman" w:cs="Tahoma"/>
                <w:sz w:val="16"/>
                <w:szCs w:val="16"/>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001C479D" w14:textId="222B8227" w:rsidR="00DF6939" w:rsidRDefault="00BE5D54" w:rsidP="00DF6939">
            <w:pPr>
              <w:snapToGrid w:val="0"/>
              <w:jc w:val="both"/>
              <w:rPr>
                <w:rFonts w:eastAsia="Times New Roman" w:cs="Tahoma"/>
                <w:sz w:val="16"/>
                <w:szCs w:val="16"/>
              </w:rPr>
            </w:pPr>
            <w:hyperlink r:id="rId8" w:history="1">
              <w:r w:rsidR="00DF6939" w:rsidRPr="00EE7255">
                <w:rPr>
                  <w:rStyle w:val="Hipercze"/>
                  <w:rFonts w:eastAsia="Times New Roman" w:cs="Tahoma"/>
                  <w:sz w:val="16"/>
                  <w:szCs w:val="16"/>
                </w:rPr>
                <w:t>http://www.nbp.pl/home.aspx?f=/kursy/kursy_archiwum.html</w:t>
              </w:r>
            </w:hyperlink>
          </w:p>
          <w:p w14:paraId="20BDFF11" w14:textId="77777777" w:rsidR="00DF6939" w:rsidRPr="00DF6939" w:rsidRDefault="00DF6939" w:rsidP="00DF6939">
            <w:pPr>
              <w:snapToGrid w:val="0"/>
              <w:jc w:val="both"/>
              <w:rPr>
                <w:rFonts w:eastAsia="Times New Roman" w:cs="Tahoma"/>
                <w:sz w:val="16"/>
                <w:szCs w:val="16"/>
              </w:rPr>
            </w:pPr>
          </w:p>
          <w:p w14:paraId="24D10830" w14:textId="57F4019D" w:rsidR="00DF6939" w:rsidRPr="00DF6939" w:rsidRDefault="00DF6939" w:rsidP="00DF6939">
            <w:pPr>
              <w:snapToGrid w:val="0"/>
              <w:jc w:val="both"/>
              <w:rPr>
                <w:rFonts w:eastAsia="Times New Roman" w:cs="Tahoma"/>
                <w:sz w:val="16"/>
                <w:szCs w:val="16"/>
              </w:rPr>
            </w:pPr>
            <w:r w:rsidRPr="00DF6939">
              <w:rPr>
                <w:rFonts w:eastAsia="Times New Roman" w:cs="Tahoma"/>
                <w:sz w:val="16"/>
                <w:szCs w:val="16"/>
              </w:rPr>
              <w:t>** dotyczy także projektu „mieszanego”, który w części nieobjętej pomocą publiczną nie generuje dochodu</w:t>
            </w:r>
          </w:p>
          <w:p w14:paraId="44EE9A6A" w14:textId="77777777" w:rsidR="00DF6939" w:rsidRPr="00682441" w:rsidRDefault="00DF6939" w:rsidP="00FB55B4">
            <w:pPr>
              <w:snapToGrid w:val="0"/>
              <w:jc w:val="both"/>
              <w:rPr>
                <w:rFonts w:eastAsia="Times New Roman" w:cs="Arial"/>
                <w:kern w:val="1"/>
              </w:rPr>
            </w:pPr>
          </w:p>
        </w:tc>
        <w:tc>
          <w:tcPr>
            <w:tcW w:w="3614" w:type="dxa"/>
          </w:tcPr>
          <w:p w14:paraId="10A6BFA9" w14:textId="77777777" w:rsidR="00E916FE" w:rsidRPr="00DF0C08" w:rsidRDefault="00E916FE" w:rsidP="00A17034">
            <w:pPr>
              <w:snapToGrid w:val="0"/>
              <w:jc w:val="center"/>
              <w:rPr>
                <w:rFonts w:eastAsia="Times New Roman" w:cs="Arial"/>
                <w:kern w:val="1"/>
              </w:rPr>
            </w:pPr>
            <w:r w:rsidRPr="00DF0C08">
              <w:rPr>
                <w:rFonts w:eastAsia="Times New Roman" w:cs="Arial"/>
                <w:kern w:val="1"/>
              </w:rPr>
              <w:lastRenderedPageBreak/>
              <w:t>Tak/Nie</w:t>
            </w:r>
            <w:r w:rsidR="009B6226">
              <w:rPr>
                <w:rFonts w:eastAsia="Times New Roman" w:cs="Arial"/>
                <w:kern w:val="1"/>
              </w:rPr>
              <w:t>/Nie dotyczy</w:t>
            </w:r>
          </w:p>
          <w:p w14:paraId="68136021" w14:textId="77777777" w:rsidR="00E916FE" w:rsidRPr="00DF0C08" w:rsidRDefault="00E916FE" w:rsidP="00A17034">
            <w:pPr>
              <w:snapToGrid w:val="0"/>
              <w:jc w:val="center"/>
              <w:rPr>
                <w:rFonts w:eastAsia="Times New Roman" w:cs="Arial"/>
                <w:kern w:val="1"/>
              </w:rPr>
            </w:pPr>
          </w:p>
          <w:p w14:paraId="4A5BB27F"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Kryterium obligatoryjne</w:t>
            </w:r>
          </w:p>
          <w:p w14:paraId="3ADB8A2E"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1350CA99" w14:textId="77777777" w:rsidR="00E916FE" w:rsidRPr="00075ADC" w:rsidRDefault="00E916FE" w:rsidP="00A17034">
            <w:pPr>
              <w:snapToGrid w:val="0"/>
              <w:jc w:val="center"/>
              <w:rPr>
                <w:rFonts w:eastAsia="Times New Roman" w:cs="Arial"/>
                <w:kern w:val="1"/>
                <w:sz w:val="20"/>
                <w:szCs w:val="20"/>
              </w:rPr>
            </w:pPr>
          </w:p>
          <w:p w14:paraId="1D7918CA"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Dopuszcza się skierowanie projektu do poprawy/uzupełnienia w zakresie skutkującym spełnianiem kryterium.</w:t>
            </w:r>
          </w:p>
          <w:p w14:paraId="49B8C29E" w14:textId="77777777" w:rsidR="00E916FE" w:rsidRPr="00075ADC" w:rsidRDefault="00E916FE" w:rsidP="00A17034">
            <w:pPr>
              <w:snapToGrid w:val="0"/>
              <w:jc w:val="center"/>
              <w:rPr>
                <w:rFonts w:eastAsia="Times New Roman" w:cs="Arial"/>
                <w:kern w:val="1"/>
                <w:sz w:val="20"/>
                <w:szCs w:val="20"/>
              </w:rPr>
            </w:pPr>
          </w:p>
          <w:p w14:paraId="500EFAF1"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p>
          <w:p w14:paraId="69BDDDB1" w14:textId="77777777" w:rsidR="00E916FE" w:rsidRPr="00DF0C08" w:rsidRDefault="00E916FE" w:rsidP="00A17034">
            <w:pPr>
              <w:snapToGrid w:val="0"/>
              <w:jc w:val="center"/>
              <w:rPr>
                <w:rFonts w:eastAsia="Times New Roman" w:cs="Arial"/>
                <w:kern w:val="1"/>
              </w:rPr>
            </w:pPr>
          </w:p>
          <w:p w14:paraId="33EECFF4" w14:textId="77777777" w:rsidR="00E916FE" w:rsidRPr="00DF0C08" w:rsidRDefault="00E916FE" w:rsidP="00A17034">
            <w:pPr>
              <w:autoSpaceDE w:val="0"/>
              <w:autoSpaceDN w:val="0"/>
              <w:adjustRightInd w:val="0"/>
              <w:jc w:val="center"/>
              <w:rPr>
                <w:rFonts w:cs="Arial"/>
                <w:b/>
                <w:sz w:val="20"/>
                <w:szCs w:val="20"/>
              </w:rPr>
            </w:pPr>
            <w:r w:rsidRPr="00DF0C08">
              <w:rPr>
                <w:rFonts w:cs="Arial"/>
                <w:b/>
                <w:sz w:val="20"/>
                <w:szCs w:val="20"/>
              </w:rPr>
              <w:t>Możliwoś</w:t>
            </w:r>
            <w:r w:rsidR="00206E11">
              <w:rPr>
                <w:rFonts w:cs="Arial"/>
                <w:b/>
                <w:sz w:val="20"/>
                <w:szCs w:val="20"/>
              </w:rPr>
              <w:t>ć</w:t>
            </w:r>
            <w:r w:rsidRPr="00DF0C08">
              <w:rPr>
                <w:rFonts w:cs="Arial"/>
                <w:b/>
                <w:sz w:val="20"/>
                <w:szCs w:val="20"/>
              </w:rPr>
              <w:t xml:space="preserve"> jednorazowej korekty</w:t>
            </w:r>
          </w:p>
          <w:p w14:paraId="6BAC98C2" w14:textId="77777777" w:rsidR="00E916FE" w:rsidRPr="00AF0FB3" w:rsidRDefault="00E916FE" w:rsidP="00FB55B4">
            <w:pPr>
              <w:jc w:val="center"/>
              <w:rPr>
                <w:rFonts w:eastAsia="Times New Roman" w:cs="Arial"/>
                <w:kern w:val="1"/>
              </w:rPr>
            </w:pPr>
          </w:p>
        </w:tc>
      </w:tr>
      <w:tr w:rsidR="00E916FE" w:rsidRPr="00DF0C08" w14:paraId="1DDB11F6" w14:textId="77777777" w:rsidTr="00FF7B66">
        <w:tc>
          <w:tcPr>
            <w:tcW w:w="904" w:type="dxa"/>
          </w:tcPr>
          <w:p w14:paraId="1310F26A" w14:textId="77777777" w:rsidR="00E916FE" w:rsidRPr="009D7F62" w:rsidRDefault="00E916FE" w:rsidP="00876934">
            <w:pPr>
              <w:spacing w:after="120"/>
              <w:jc w:val="center"/>
              <w:rPr>
                <w:rFonts w:eastAsia="Times New Roman" w:cs="Arial"/>
                <w:kern w:val="1"/>
              </w:rPr>
            </w:pPr>
            <w:r w:rsidRPr="009D7F62">
              <w:br w:type="page"/>
            </w:r>
            <w:r w:rsidRPr="009D7F62">
              <w:rPr>
                <w:rFonts w:eastAsia="Times New Roman" w:cs="Arial"/>
                <w:kern w:val="1"/>
              </w:rPr>
              <w:t>15.</w:t>
            </w:r>
          </w:p>
        </w:tc>
        <w:tc>
          <w:tcPr>
            <w:tcW w:w="3512" w:type="dxa"/>
          </w:tcPr>
          <w:p w14:paraId="0C308A1A" w14:textId="77777777" w:rsidR="00E916FE" w:rsidRPr="009D7F62" w:rsidRDefault="00E916FE" w:rsidP="00876934">
            <w:pPr>
              <w:snapToGrid w:val="0"/>
              <w:rPr>
                <w:rFonts w:eastAsia="Times New Roman" w:cs="Arial"/>
                <w:kern w:val="1"/>
              </w:rPr>
            </w:pPr>
            <w:r w:rsidRPr="009D7F62">
              <w:rPr>
                <w:rFonts w:eastAsia="Times New Roman" w:cs="Arial"/>
                <w:kern w:val="1"/>
              </w:rPr>
              <w:t>Miejsce realizacji projektu</w:t>
            </w:r>
          </w:p>
        </w:tc>
        <w:tc>
          <w:tcPr>
            <w:tcW w:w="6112" w:type="dxa"/>
          </w:tcPr>
          <w:p w14:paraId="3D2EC6C3" w14:textId="77777777" w:rsidR="00E916FE" w:rsidRPr="009D7F62" w:rsidRDefault="00E916FE" w:rsidP="00FF7B66">
            <w:pPr>
              <w:snapToGrid w:val="0"/>
              <w:rPr>
                <w:rFonts w:eastAsia="Times New Roman" w:cs="Arial"/>
                <w:kern w:val="1"/>
              </w:rPr>
            </w:pPr>
            <w:r w:rsidRPr="009D7F62">
              <w:rPr>
                <w:rFonts w:eastAsia="Times New Roman" w:cs="Arial"/>
                <w:kern w:val="1"/>
              </w:rPr>
              <w:t>W ramach tego kryterium będzie weryfikowane</w:t>
            </w:r>
            <w:r w:rsidR="00FF7B66" w:rsidRPr="009D7F62">
              <w:rPr>
                <w:rFonts w:eastAsia="Times New Roman" w:cs="Arial"/>
                <w:kern w:val="1"/>
              </w:rPr>
              <w:t>,</w:t>
            </w:r>
            <w:r w:rsidRPr="009D7F62">
              <w:rPr>
                <w:rFonts w:eastAsia="Times New Roman" w:cs="Arial"/>
                <w:kern w:val="1"/>
              </w:rPr>
              <w:t xml:space="preserve"> czy projekt jest realizowany w granicach administracyjnych województwa dolnośląskiego.</w:t>
            </w:r>
            <w:r w:rsidRPr="009D7F62" w:rsidDel="002D029B">
              <w:rPr>
                <w:rFonts w:eastAsia="Times New Roman" w:cs="Arial"/>
                <w:kern w:val="1"/>
              </w:rPr>
              <w:t xml:space="preserve"> </w:t>
            </w:r>
          </w:p>
          <w:p w14:paraId="468BECF9" w14:textId="77777777" w:rsidR="00E916FE" w:rsidRPr="009D7F62" w:rsidRDefault="00E916FE" w:rsidP="00FF7B66">
            <w:pPr>
              <w:rPr>
                <w:rFonts w:eastAsia="Times New Roman" w:cs="Arial"/>
                <w:kern w:val="1"/>
              </w:rPr>
            </w:pPr>
          </w:p>
          <w:p w14:paraId="010EE6E6" w14:textId="77777777" w:rsidR="00E916FE" w:rsidRPr="009D7F62" w:rsidRDefault="00E916FE" w:rsidP="00FF7B66">
            <w:pPr>
              <w:rPr>
                <w:rFonts w:eastAsia="Times New Roman" w:cs="Arial"/>
                <w:kern w:val="2"/>
                <w:sz w:val="16"/>
                <w:szCs w:val="16"/>
              </w:rPr>
            </w:pPr>
            <w:r w:rsidRPr="009D7F62">
              <w:rPr>
                <w:rFonts w:eastAsia="Times New Roman" w:cs="Arial"/>
                <w:kern w:val="2"/>
                <w:sz w:val="16"/>
                <w:szCs w:val="16"/>
              </w:rPr>
              <w:t>Kryterium nie dotyczy projektów w ramach działania 1.4</w:t>
            </w:r>
            <w:r w:rsidRPr="009D7F62">
              <w:t xml:space="preserve"> </w:t>
            </w:r>
            <w:r w:rsidRPr="009D7F62">
              <w:rPr>
                <w:rFonts w:eastAsia="Times New Roman" w:cs="Arial"/>
                <w:kern w:val="2"/>
                <w:sz w:val="16"/>
                <w:szCs w:val="16"/>
              </w:rPr>
              <w:t>oraz</w:t>
            </w:r>
            <w:r w:rsidR="00FF7B66" w:rsidRPr="009D7F62">
              <w:rPr>
                <w:rFonts w:eastAsia="Times New Roman" w:cs="Arial"/>
                <w:kern w:val="2"/>
                <w:sz w:val="16"/>
                <w:szCs w:val="16"/>
              </w:rPr>
              <w:t xml:space="preserve"> </w:t>
            </w:r>
            <w:r w:rsidRPr="009D7F62">
              <w:rPr>
                <w:rFonts w:eastAsia="Times New Roman" w:cs="Arial"/>
                <w:kern w:val="2"/>
                <w:sz w:val="16"/>
                <w:szCs w:val="16"/>
              </w:rPr>
              <w:t>typu projektu 4.1 B</w:t>
            </w:r>
            <w:r w:rsidR="00764CFB" w:rsidRPr="009D7F62">
              <w:rPr>
                <w:rFonts w:eastAsia="Times New Roman" w:cs="Arial"/>
                <w:kern w:val="2"/>
                <w:sz w:val="16"/>
                <w:szCs w:val="16"/>
              </w:rPr>
              <w:t>, 4.5</w:t>
            </w:r>
            <w:r w:rsidR="00FF7B66" w:rsidRPr="009D7F62">
              <w:rPr>
                <w:rFonts w:eastAsia="Times New Roman" w:cs="Arial"/>
                <w:kern w:val="2"/>
                <w:sz w:val="16"/>
                <w:szCs w:val="16"/>
              </w:rPr>
              <w:t> </w:t>
            </w:r>
            <w:r w:rsidR="00764CFB" w:rsidRPr="009D7F62">
              <w:rPr>
                <w:rFonts w:eastAsia="Times New Roman" w:cs="Arial"/>
                <w:kern w:val="2"/>
                <w:sz w:val="16"/>
                <w:szCs w:val="16"/>
              </w:rPr>
              <w:t>A</w:t>
            </w:r>
            <w:r w:rsidR="00FF7B66" w:rsidRPr="009D7F62">
              <w:rPr>
                <w:rFonts w:eastAsia="Times New Roman" w:cs="Arial"/>
                <w:kern w:val="2"/>
                <w:sz w:val="16"/>
                <w:szCs w:val="16"/>
              </w:rPr>
              <w:t> </w:t>
            </w:r>
            <w:r w:rsidR="00764CFB" w:rsidRPr="009D7F62">
              <w:rPr>
                <w:rFonts w:eastAsia="Times New Roman" w:cs="Arial"/>
                <w:kern w:val="2"/>
                <w:sz w:val="16"/>
                <w:szCs w:val="16"/>
              </w:rPr>
              <w:t>i</w:t>
            </w:r>
            <w:r w:rsidR="00FF7B66" w:rsidRPr="009D7F62">
              <w:rPr>
                <w:rFonts w:eastAsia="Times New Roman" w:cs="Arial"/>
                <w:kern w:val="2"/>
                <w:sz w:val="16"/>
                <w:szCs w:val="16"/>
              </w:rPr>
              <w:t> </w:t>
            </w:r>
            <w:r w:rsidR="00764CFB" w:rsidRPr="009D7F62">
              <w:rPr>
                <w:rFonts w:eastAsia="Times New Roman" w:cs="Arial"/>
                <w:kern w:val="2"/>
                <w:sz w:val="16"/>
                <w:szCs w:val="16"/>
              </w:rPr>
              <w:t>B</w:t>
            </w:r>
            <w:r w:rsidRPr="009D7F62">
              <w:rPr>
                <w:rFonts w:eastAsia="Times New Roman" w:cs="Arial"/>
                <w:kern w:val="2"/>
                <w:sz w:val="16"/>
                <w:szCs w:val="16"/>
              </w:rPr>
              <w:t xml:space="preserve"> oraz 5.2 C.</w:t>
            </w:r>
          </w:p>
          <w:p w14:paraId="33BCC23F" w14:textId="77777777" w:rsidR="00E916FE" w:rsidRPr="009D7F62" w:rsidRDefault="00E916FE" w:rsidP="00FF7B66">
            <w:pPr>
              <w:rPr>
                <w:rFonts w:eastAsia="Times New Roman" w:cs="Arial"/>
                <w:kern w:val="2"/>
                <w:sz w:val="16"/>
                <w:szCs w:val="16"/>
              </w:rPr>
            </w:pPr>
          </w:p>
          <w:p w14:paraId="6B74C9AB" w14:textId="77777777" w:rsidR="00E916FE" w:rsidRPr="009D7F62" w:rsidRDefault="00E916FE" w:rsidP="00FF7B66">
            <w:pPr>
              <w:rPr>
                <w:rFonts w:eastAsia="Times New Roman" w:cs="Arial"/>
                <w:kern w:val="1"/>
              </w:rPr>
            </w:pPr>
          </w:p>
        </w:tc>
        <w:tc>
          <w:tcPr>
            <w:tcW w:w="3614" w:type="dxa"/>
          </w:tcPr>
          <w:p w14:paraId="7A69A834" w14:textId="77777777" w:rsidR="00E916FE" w:rsidRPr="009D7F62" w:rsidRDefault="00E916FE" w:rsidP="00AA4C43">
            <w:pPr>
              <w:autoSpaceDE w:val="0"/>
              <w:autoSpaceDN w:val="0"/>
              <w:adjustRightInd w:val="0"/>
              <w:jc w:val="center"/>
              <w:rPr>
                <w:rFonts w:eastAsia="Times New Roman" w:cs="Arial"/>
                <w:kern w:val="1"/>
              </w:rPr>
            </w:pPr>
            <w:r w:rsidRPr="009D7F62">
              <w:rPr>
                <w:rFonts w:eastAsia="Times New Roman" w:cs="Arial"/>
                <w:kern w:val="1"/>
              </w:rPr>
              <w:t>Tak/Nie/Nie dotyczy</w:t>
            </w:r>
          </w:p>
          <w:p w14:paraId="4266DDE2" w14:textId="77777777" w:rsidR="00E916FE" w:rsidRPr="009D7F62" w:rsidRDefault="00E916FE" w:rsidP="00AA4C43">
            <w:pPr>
              <w:autoSpaceDE w:val="0"/>
              <w:autoSpaceDN w:val="0"/>
              <w:adjustRightInd w:val="0"/>
              <w:rPr>
                <w:rFonts w:eastAsia="Times New Roman" w:cs="Arial"/>
                <w:kern w:val="1"/>
              </w:rPr>
            </w:pPr>
          </w:p>
          <w:p w14:paraId="7F5AFED7"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Kryterium obligatoryjne</w:t>
            </w:r>
          </w:p>
          <w:p w14:paraId="60EF72D8"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(spełnienie jest niezbędne dla możliwości otrzymania dofinansowania).</w:t>
            </w:r>
          </w:p>
          <w:p w14:paraId="5D15A24E" w14:textId="77777777" w:rsidR="00E916FE" w:rsidRPr="009D7F62" w:rsidRDefault="00E916FE" w:rsidP="00AA4C43">
            <w:pPr>
              <w:autoSpaceDE w:val="0"/>
              <w:autoSpaceDN w:val="0"/>
              <w:adjustRightInd w:val="0"/>
              <w:jc w:val="center"/>
              <w:rPr>
                <w:rFonts w:eastAsia="Times New Roman" w:cs="Arial"/>
                <w:kern w:val="1"/>
                <w:sz w:val="20"/>
                <w:szCs w:val="20"/>
              </w:rPr>
            </w:pPr>
          </w:p>
          <w:p w14:paraId="22008260" w14:textId="77777777"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 xml:space="preserve">Dopuszcza się skierowanie projektu do poprawy/uzupełnienia w zakresie skutkującym spełnianiem kryterium. </w:t>
            </w:r>
          </w:p>
          <w:p w14:paraId="08964FE8" w14:textId="77777777" w:rsidR="00E916FE" w:rsidRPr="009D7F62" w:rsidRDefault="00E916FE" w:rsidP="000E3014">
            <w:pPr>
              <w:autoSpaceDE w:val="0"/>
              <w:autoSpaceDN w:val="0"/>
              <w:adjustRightInd w:val="0"/>
              <w:jc w:val="center"/>
              <w:rPr>
                <w:rFonts w:eastAsia="Times New Roman" w:cs="Arial"/>
                <w:kern w:val="1"/>
                <w:sz w:val="20"/>
                <w:szCs w:val="20"/>
              </w:rPr>
            </w:pPr>
          </w:p>
          <w:p w14:paraId="09841F26" w14:textId="54AEE3D8"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2CAB9A32" w14:textId="77777777" w:rsidR="00E916FE" w:rsidRPr="009D7F62" w:rsidRDefault="00E916FE" w:rsidP="00AA4C43">
            <w:pPr>
              <w:autoSpaceDE w:val="0"/>
              <w:autoSpaceDN w:val="0"/>
              <w:adjustRightInd w:val="0"/>
              <w:jc w:val="center"/>
              <w:rPr>
                <w:rFonts w:eastAsia="Times New Roman" w:cs="Arial"/>
                <w:kern w:val="1"/>
              </w:rPr>
            </w:pPr>
          </w:p>
          <w:p w14:paraId="4E473C24" w14:textId="77777777" w:rsidR="00E916FE" w:rsidRPr="009D7F62" w:rsidRDefault="00E916FE" w:rsidP="00AA4C43">
            <w:pPr>
              <w:autoSpaceDE w:val="0"/>
              <w:autoSpaceDN w:val="0"/>
              <w:adjustRightInd w:val="0"/>
              <w:jc w:val="center"/>
              <w:rPr>
                <w:rFonts w:eastAsia="Times New Roman" w:cs="Arial"/>
                <w:kern w:val="1"/>
              </w:rPr>
            </w:pPr>
            <w:r w:rsidRPr="009D7F62">
              <w:rPr>
                <w:rFonts w:cs="Arial"/>
                <w:b/>
                <w:sz w:val="20"/>
                <w:szCs w:val="20"/>
              </w:rPr>
              <w:t>Możliwości jednorazowej korekty</w:t>
            </w:r>
          </w:p>
        </w:tc>
      </w:tr>
      <w:tr w:rsidR="00E916FE" w:rsidRPr="00DF0C08" w14:paraId="28578E75" w14:textId="77777777" w:rsidTr="00876934">
        <w:tc>
          <w:tcPr>
            <w:tcW w:w="904" w:type="dxa"/>
          </w:tcPr>
          <w:p w14:paraId="784CDEE2"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t>16.</w:t>
            </w:r>
          </w:p>
        </w:tc>
        <w:tc>
          <w:tcPr>
            <w:tcW w:w="3512" w:type="dxa"/>
          </w:tcPr>
          <w:p w14:paraId="380F801C" w14:textId="77777777" w:rsidR="00E916FE" w:rsidRPr="00DF0C08" w:rsidRDefault="00E916FE" w:rsidP="00876934">
            <w:pPr>
              <w:spacing w:after="120"/>
              <w:rPr>
                <w:rFonts w:eastAsia="Times New Roman" w:cs="Arial"/>
                <w:b/>
                <w:kern w:val="2"/>
              </w:rPr>
            </w:pPr>
            <w:r w:rsidRPr="00DF0C08">
              <w:rPr>
                <w:rFonts w:eastAsia="Times New Roman" w:cs="Arial"/>
                <w:kern w:val="2"/>
              </w:rPr>
              <w:t>Ocena oddziaływania projektu na środowisko</w:t>
            </w:r>
          </w:p>
        </w:tc>
        <w:tc>
          <w:tcPr>
            <w:tcW w:w="6112" w:type="dxa"/>
          </w:tcPr>
          <w:p w14:paraId="45B27D53" w14:textId="77777777" w:rsidR="00E916FE" w:rsidRDefault="00E916FE" w:rsidP="00AA4C43">
            <w:pPr>
              <w:spacing w:after="120"/>
              <w:jc w:val="both"/>
              <w:rPr>
                <w:rFonts w:eastAsia="Times New Roman" w:cs="Arial"/>
                <w:kern w:val="2"/>
              </w:rPr>
            </w:pPr>
            <w:r w:rsidRPr="00DF0C08">
              <w:rPr>
                <w:rFonts w:eastAsia="Times New Roman" w:cs="Arial"/>
                <w:kern w:val="2"/>
              </w:rPr>
              <w:t>W ramach tego kryterium będzie weryfikowane</w:t>
            </w:r>
            <w:r w:rsidR="00FF7B66">
              <w:rPr>
                <w:rFonts w:eastAsia="Times New Roman" w:cs="Arial"/>
                <w:kern w:val="2"/>
              </w:rPr>
              <w:t>,</w:t>
            </w:r>
            <w:r w:rsidRPr="00DF0C08">
              <w:rPr>
                <w:rFonts w:eastAsia="Times New Roman" w:cs="Arial"/>
                <w:kern w:val="2"/>
              </w:rPr>
              <w:t xml:space="preserve"> czy przedsięwzięcie określone we wniosku o dofinansowanie zostało poprawnie sklasyfikowane stosownie do zapisów Dyrektywy OOŚ</w:t>
            </w:r>
            <w:r w:rsidRPr="00DF0C08">
              <w:rPr>
                <w:rStyle w:val="Odwoanieprzypisudolnego"/>
                <w:rFonts w:eastAsia="Times New Roman" w:cs="Arial"/>
                <w:kern w:val="2"/>
              </w:rPr>
              <w:footnoteReference w:id="2"/>
            </w:r>
            <w:r w:rsidRPr="00DF0C08">
              <w:rPr>
                <w:rFonts w:eastAsia="Times New Roman" w:cs="Arial"/>
                <w:kern w:val="2"/>
              </w:rPr>
              <w:t>,</w:t>
            </w:r>
            <w:r w:rsidRPr="00DF0C08">
              <w:t xml:space="preserve"> </w:t>
            </w:r>
            <w:r w:rsidRPr="00DF0C08">
              <w:rPr>
                <w:rFonts w:eastAsia="Times New Roman" w:cs="Arial"/>
                <w:kern w:val="2"/>
              </w:rPr>
              <w:t xml:space="preserve">Dyrektywy Siedliskowej oraz rozporządzenia Rady Ministrów w </w:t>
            </w:r>
            <w:r w:rsidRPr="00DF0C08">
              <w:rPr>
                <w:rFonts w:eastAsia="Times New Roman" w:cs="Arial"/>
                <w:kern w:val="2"/>
              </w:rPr>
              <w:lastRenderedPageBreak/>
              <w:t>sprawie przedsięwzięć mogących znacząco oddziaływać na środowisko.</w:t>
            </w:r>
          </w:p>
          <w:p w14:paraId="6B7EBA1B" w14:textId="77777777" w:rsidR="00E916FE" w:rsidRPr="00DF0C08" w:rsidRDefault="00E916FE" w:rsidP="00AA4C43">
            <w:pPr>
              <w:spacing w:after="120"/>
              <w:jc w:val="both"/>
              <w:rPr>
                <w:rFonts w:eastAsia="Times New Roman" w:cs="Arial"/>
                <w:kern w:val="2"/>
              </w:rPr>
            </w:pPr>
            <w:r w:rsidRPr="00475EED">
              <w:rPr>
                <w:rFonts w:eastAsia="Times New Roman" w:cs="Arial"/>
                <w:kern w:val="2"/>
              </w:rPr>
              <w:t>Kryterium dotyczy działań 1.2, 1.4, 1.5 RPO WD.</w:t>
            </w:r>
          </w:p>
          <w:p w14:paraId="77B69FA8" w14:textId="77777777" w:rsidR="00E916FE" w:rsidRPr="00DF0C08" w:rsidRDefault="00E916FE" w:rsidP="00FF7B66">
            <w:pPr>
              <w:pStyle w:val="Tekstprzypisudolnego"/>
              <w:jc w:val="both"/>
              <w:rPr>
                <w:lang w:val="pl-PL"/>
              </w:rPr>
            </w:pPr>
            <w:r w:rsidRPr="00DF0C08">
              <w:rPr>
                <w:rFonts w:asciiTheme="minorHAnsi" w:hAnsiTheme="minorHAnsi" w:cs="Arial"/>
                <w:kern w:val="2"/>
                <w:sz w:val="16"/>
                <w:szCs w:val="16"/>
                <w:lang w:val="pl-PL"/>
              </w:rPr>
              <w:t>Kryterium to będzie dotyczyć wyłączenie przedsięwzięć</w:t>
            </w:r>
            <w:r w:rsidR="00FF7B66">
              <w:rPr>
                <w:rFonts w:asciiTheme="minorHAnsi" w:hAnsiTheme="minorHAnsi" w:cs="Arial"/>
                <w:kern w:val="2"/>
                <w:sz w:val="16"/>
                <w:szCs w:val="16"/>
                <w:lang w:val="pl-PL"/>
              </w:rPr>
              <w:t xml:space="preserve"> </w:t>
            </w:r>
            <w:r w:rsidRPr="00DF0C08">
              <w:rPr>
                <w:rFonts w:asciiTheme="minorHAnsi" w:hAnsiTheme="minorHAnsi" w:cs="Arial"/>
                <w:kern w:val="2"/>
                <w:sz w:val="16"/>
                <w:szCs w:val="16"/>
                <w:lang w:val="pl-PL"/>
              </w:rPr>
              <w:t>w rozumieniu ustawy z dnia 3</w:t>
            </w:r>
            <w:r w:rsidR="00FF7B66">
              <w:rPr>
                <w:rFonts w:asciiTheme="minorHAnsi" w:hAnsiTheme="minorHAnsi" w:cs="Arial"/>
                <w:kern w:val="2"/>
                <w:sz w:val="16"/>
                <w:szCs w:val="16"/>
                <w:lang w:val="pl-PL"/>
              </w:rPr>
              <w:t> </w:t>
            </w:r>
            <w:r w:rsidRPr="00DF0C08">
              <w:rPr>
                <w:rFonts w:asciiTheme="minorHAnsi" w:hAnsiTheme="minorHAnsi" w:cs="Arial"/>
                <w:kern w:val="2"/>
                <w:sz w:val="16"/>
                <w:szCs w:val="16"/>
                <w:lang w:val="pl-PL"/>
              </w:rPr>
              <w:t xml:space="preserve">października 2008 r. o udostępnianiu informacji o środowisku i jego ochronie, udziale społeczeństwa w ochronie środowiska oraz o ocenach oddziaływania na środowisko infrastrukturalnych </w:t>
            </w:r>
          </w:p>
        </w:tc>
        <w:tc>
          <w:tcPr>
            <w:tcW w:w="3614" w:type="dxa"/>
          </w:tcPr>
          <w:p w14:paraId="3417E7FE" w14:textId="77777777" w:rsidR="00E916FE" w:rsidRPr="00DF0C08" w:rsidRDefault="00981526" w:rsidP="00AA4C43">
            <w:pPr>
              <w:spacing w:after="120"/>
              <w:jc w:val="center"/>
              <w:rPr>
                <w:rFonts w:eastAsia="Times New Roman" w:cs="Arial"/>
                <w:kern w:val="2"/>
              </w:rPr>
            </w:pPr>
            <w:r>
              <w:rPr>
                <w:rFonts w:eastAsia="Times New Roman" w:cs="Arial"/>
                <w:kern w:val="2"/>
              </w:rPr>
              <w:lastRenderedPageBreak/>
              <w:t xml:space="preserve"> </w:t>
            </w:r>
          </w:p>
          <w:p w14:paraId="142BCDC6" w14:textId="77777777" w:rsidR="00E916FE" w:rsidRPr="00DF0C08" w:rsidRDefault="00E916FE" w:rsidP="00AA4C43">
            <w:pPr>
              <w:spacing w:after="120"/>
              <w:jc w:val="center"/>
              <w:rPr>
                <w:rFonts w:eastAsia="Times New Roman" w:cs="Arial"/>
                <w:kern w:val="2"/>
              </w:rPr>
            </w:pPr>
            <w:r w:rsidRPr="00DF0C08">
              <w:rPr>
                <w:rFonts w:eastAsia="Times New Roman" w:cs="Arial"/>
                <w:kern w:val="2"/>
              </w:rPr>
              <w:t xml:space="preserve">Tak/Nie/Nie dotyczy </w:t>
            </w:r>
          </w:p>
          <w:p w14:paraId="6F81D7E1"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14:paraId="6343C05B"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lastRenderedPageBreak/>
              <w:t>(spełnienie jest niezbędne dla możliwości otrzymania dofinansowania).</w:t>
            </w:r>
          </w:p>
          <w:p w14:paraId="3937595F" w14:textId="77777777" w:rsidR="00E916FE" w:rsidRPr="00075ADC" w:rsidRDefault="00E916FE" w:rsidP="00AA4C43">
            <w:pPr>
              <w:autoSpaceDE w:val="0"/>
              <w:autoSpaceDN w:val="0"/>
              <w:adjustRightInd w:val="0"/>
              <w:jc w:val="center"/>
              <w:rPr>
                <w:rFonts w:eastAsia="Times New Roman" w:cs="Arial"/>
                <w:kern w:val="1"/>
                <w:sz w:val="20"/>
                <w:szCs w:val="20"/>
              </w:rPr>
            </w:pPr>
          </w:p>
          <w:p w14:paraId="1B6C6416"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14:paraId="284859EA" w14:textId="77777777" w:rsidR="00E916FE" w:rsidRPr="00075ADC" w:rsidRDefault="00E916FE" w:rsidP="000E3014">
            <w:pPr>
              <w:autoSpaceDE w:val="0"/>
              <w:autoSpaceDN w:val="0"/>
              <w:adjustRightInd w:val="0"/>
              <w:jc w:val="center"/>
              <w:rPr>
                <w:rFonts w:eastAsia="Times New Roman" w:cs="Arial"/>
                <w:kern w:val="1"/>
                <w:sz w:val="20"/>
                <w:szCs w:val="20"/>
              </w:rPr>
            </w:pPr>
          </w:p>
          <w:p w14:paraId="7AAE2924" w14:textId="294FD4C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066D40B2" w14:textId="77777777" w:rsidR="00E916FE" w:rsidRPr="00DF0C08" w:rsidRDefault="00E916FE" w:rsidP="003A0B36">
            <w:pPr>
              <w:spacing w:after="120"/>
              <w:jc w:val="center"/>
              <w:rPr>
                <w:rFonts w:eastAsia="Times New Roman" w:cs="Arial"/>
                <w:kern w:val="2"/>
              </w:rPr>
            </w:pPr>
            <w:r w:rsidRPr="00DF0C08">
              <w:rPr>
                <w:rFonts w:cs="Arial"/>
                <w:b/>
                <w:sz w:val="20"/>
                <w:szCs w:val="20"/>
              </w:rPr>
              <w:t>Możliwości jednorazowej korekty</w:t>
            </w:r>
          </w:p>
        </w:tc>
      </w:tr>
    </w:tbl>
    <w:p w14:paraId="4200F545" w14:textId="77777777" w:rsidR="00E916FE" w:rsidRDefault="00E916FE" w:rsidP="00022D84">
      <w:pPr>
        <w:rPr>
          <w:rFonts w:eastAsia="Times New Roman"/>
        </w:rPr>
      </w:pPr>
      <w:r>
        <w:rPr>
          <w:rFonts w:eastAsia="Times New Roman"/>
        </w:rPr>
        <w:lastRenderedPageBreak/>
        <w:br w:type="page"/>
      </w:r>
    </w:p>
    <w:p w14:paraId="39CE3EF2" w14:textId="77777777" w:rsidR="006307B0" w:rsidRDefault="006307B0" w:rsidP="006307B0">
      <w:pPr>
        <w:pStyle w:val="Nagwek3"/>
        <w:rPr>
          <w:rFonts w:asciiTheme="minorHAnsi" w:eastAsia="Times New Roman" w:hAnsiTheme="minorHAnsi"/>
          <w:spacing w:val="15"/>
        </w:rPr>
      </w:pPr>
      <w:bookmarkStart w:id="4" w:name="_Toc71293071"/>
      <w:r>
        <w:rPr>
          <w:rFonts w:asciiTheme="minorHAnsi" w:eastAsia="Times New Roman" w:hAnsiTheme="minorHAnsi" w:cs="Arial"/>
        </w:rPr>
        <w:lastRenderedPageBreak/>
        <w:t xml:space="preserve">aa. Kryteria formalne dla działania 1.5, </w:t>
      </w:r>
      <w:r>
        <w:rPr>
          <w:rFonts w:asciiTheme="minorHAnsi" w:eastAsia="Times New Roman" w:hAnsiTheme="minorHAnsi"/>
          <w:spacing w:val="15"/>
        </w:rPr>
        <w:t>poddziałania 1.5.1, schemat 1.5.D (</w:t>
      </w:r>
      <w:r>
        <w:rPr>
          <w:rFonts w:eastAsia="Times New Roman" w:cs="Tahoma"/>
          <w:kern w:val="2"/>
          <w:szCs w:val="28"/>
        </w:rPr>
        <w:t>konkurs dotyczący zakupu ruchomych środków trwałych i wartości niematerialnych i prawnych</w:t>
      </w:r>
      <w:r>
        <w:rPr>
          <w:rFonts w:asciiTheme="minorHAnsi" w:eastAsia="Times New Roman" w:hAnsiTheme="minorHAnsi"/>
          <w:spacing w:val="15"/>
        </w:rPr>
        <w:t>)</w:t>
      </w:r>
      <w:bookmarkEnd w:id="4"/>
    </w:p>
    <w:p w14:paraId="38518C74" w14:textId="77777777" w:rsidR="006307B0" w:rsidRDefault="006307B0" w:rsidP="006307B0">
      <w:pPr>
        <w:spacing w:after="120" w:line="240" w:lineRule="auto"/>
        <w:ind w:left="1363"/>
        <w:contextualSpacing/>
        <w:rPr>
          <w:rFonts w:eastAsia="Times New Roman" w:cs="Tahoma"/>
          <w:b/>
          <w:kern w:val="2"/>
          <w:sz w:val="28"/>
          <w:szCs w:val="28"/>
        </w:rPr>
      </w:pPr>
    </w:p>
    <w:p w14:paraId="2B85FD02" w14:textId="77777777" w:rsidR="006307B0" w:rsidRDefault="006307B0" w:rsidP="006307B0">
      <w:pPr>
        <w:autoSpaceDE w:val="0"/>
        <w:autoSpaceDN w:val="0"/>
        <w:adjustRightInd w:val="0"/>
        <w:spacing w:after="0" w:line="240" w:lineRule="auto"/>
        <w:jc w:val="center"/>
        <w:rPr>
          <w:rFonts w:cs="Arial"/>
          <w:i/>
          <w:iCs/>
        </w:rPr>
      </w:pPr>
      <w:r>
        <w:rPr>
          <w:rFonts w:cs="Arial"/>
          <w:i/>
          <w:iCs/>
        </w:rPr>
        <w:t>(Do oceny formalnej zostan</w:t>
      </w:r>
      <w:r>
        <w:rPr>
          <w:rFonts w:cs="Arial,Italic"/>
          <w:i/>
          <w:iCs/>
        </w:rPr>
        <w:t xml:space="preserve">ą </w:t>
      </w:r>
      <w:r>
        <w:rPr>
          <w:rFonts w:cs="Arial"/>
          <w:i/>
          <w:iCs/>
        </w:rPr>
        <w:t>dopuszczone projekty, które wpłyn</w:t>
      </w:r>
      <w:r>
        <w:rPr>
          <w:rFonts w:cs="Arial,Italic"/>
          <w:i/>
          <w:iCs/>
        </w:rPr>
        <w:t>ę</w:t>
      </w:r>
      <w:r>
        <w:rPr>
          <w:rFonts w:cs="Arial"/>
          <w:i/>
          <w:iCs/>
        </w:rPr>
        <w:t>ły do Instytucji Organizuj</w:t>
      </w:r>
      <w:r>
        <w:rPr>
          <w:rFonts w:cs="Arial,Italic"/>
          <w:i/>
          <w:iCs/>
        </w:rPr>
        <w:t>ą</w:t>
      </w:r>
      <w:r>
        <w:rPr>
          <w:rFonts w:cs="Arial"/>
          <w:i/>
          <w:iCs/>
        </w:rPr>
        <w:t>cej Konkurs w terminie okre</w:t>
      </w:r>
      <w:r>
        <w:rPr>
          <w:rFonts w:cs="Arial,Italic"/>
          <w:i/>
          <w:iCs/>
        </w:rPr>
        <w:t>ś</w:t>
      </w:r>
      <w:r>
        <w:rPr>
          <w:rFonts w:cs="Arial"/>
          <w:i/>
          <w:iCs/>
        </w:rPr>
        <w:t>lonym w regulaminie konkursu)</w:t>
      </w:r>
    </w:p>
    <w:p w14:paraId="4E47F86A" w14:textId="77777777" w:rsidR="006307B0" w:rsidRDefault="006307B0" w:rsidP="006307B0">
      <w:pPr>
        <w:rPr>
          <w:rFonts w:eastAsia="Times New Roman" w:cs="Arial"/>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4A24F9" w14:paraId="43A01827" w14:textId="77777777" w:rsidTr="004A24F9">
        <w:trPr>
          <w:trHeight w:val="432"/>
        </w:trPr>
        <w:tc>
          <w:tcPr>
            <w:tcW w:w="904" w:type="dxa"/>
            <w:tcBorders>
              <w:top w:val="single" w:sz="4" w:space="0" w:color="auto"/>
              <w:left w:val="single" w:sz="4" w:space="0" w:color="auto"/>
              <w:bottom w:val="single" w:sz="4" w:space="0" w:color="auto"/>
              <w:right w:val="single" w:sz="4" w:space="0" w:color="auto"/>
            </w:tcBorders>
            <w:vAlign w:val="center"/>
            <w:hideMark/>
          </w:tcPr>
          <w:p w14:paraId="3A11C74F" w14:textId="77777777" w:rsidR="004A24F9" w:rsidRDefault="004A24F9">
            <w:pPr>
              <w:spacing w:after="120" w:line="276" w:lineRule="auto"/>
              <w:jc w:val="center"/>
              <w:rPr>
                <w:rFonts w:eastAsia="Times New Roman" w:cs="Arial"/>
                <w:b/>
                <w:kern w:val="2"/>
              </w:rPr>
            </w:pPr>
            <w:r>
              <w:rPr>
                <w:rFonts w:eastAsia="Times New Roman" w:cs="Arial"/>
                <w:b/>
                <w:kern w:val="2"/>
              </w:rPr>
              <w:t>Lp.</w:t>
            </w:r>
          </w:p>
        </w:tc>
        <w:tc>
          <w:tcPr>
            <w:tcW w:w="3512" w:type="dxa"/>
            <w:tcBorders>
              <w:top w:val="single" w:sz="4" w:space="0" w:color="auto"/>
              <w:left w:val="single" w:sz="4" w:space="0" w:color="auto"/>
              <w:bottom w:val="single" w:sz="4" w:space="0" w:color="auto"/>
              <w:right w:val="single" w:sz="4" w:space="0" w:color="auto"/>
            </w:tcBorders>
            <w:vAlign w:val="center"/>
            <w:hideMark/>
          </w:tcPr>
          <w:p w14:paraId="57180281" w14:textId="77777777" w:rsidR="004A24F9" w:rsidRDefault="004A24F9">
            <w:pPr>
              <w:spacing w:after="120" w:line="276" w:lineRule="auto"/>
              <w:jc w:val="center"/>
              <w:rPr>
                <w:rFonts w:eastAsia="Times New Roman" w:cs="Arial"/>
                <w:b/>
                <w:kern w:val="2"/>
              </w:rPr>
            </w:pPr>
            <w:r>
              <w:rPr>
                <w:rFonts w:eastAsia="Times New Roman" w:cs="Arial"/>
                <w:b/>
                <w:kern w:val="2"/>
              </w:rPr>
              <w:t>Nazwa kryterium</w:t>
            </w:r>
          </w:p>
        </w:tc>
        <w:tc>
          <w:tcPr>
            <w:tcW w:w="6112" w:type="dxa"/>
            <w:tcBorders>
              <w:top w:val="single" w:sz="4" w:space="0" w:color="auto"/>
              <w:left w:val="single" w:sz="4" w:space="0" w:color="auto"/>
              <w:bottom w:val="single" w:sz="4" w:space="0" w:color="auto"/>
              <w:right w:val="single" w:sz="4" w:space="0" w:color="auto"/>
            </w:tcBorders>
            <w:vAlign w:val="center"/>
            <w:hideMark/>
          </w:tcPr>
          <w:p w14:paraId="4F2502C7" w14:textId="77777777" w:rsidR="004A24F9" w:rsidRDefault="004A24F9">
            <w:pPr>
              <w:spacing w:after="120" w:line="276" w:lineRule="auto"/>
              <w:jc w:val="center"/>
              <w:rPr>
                <w:rFonts w:eastAsia="Times New Roman" w:cs="Arial"/>
                <w:b/>
                <w:kern w:val="2"/>
              </w:rPr>
            </w:pPr>
            <w:r>
              <w:rPr>
                <w:rFonts w:eastAsia="Times New Roman" w:cs="Arial"/>
                <w:b/>
                <w:kern w:val="2"/>
              </w:rPr>
              <w:t>Definicja kryterium</w:t>
            </w:r>
          </w:p>
        </w:tc>
        <w:tc>
          <w:tcPr>
            <w:tcW w:w="3614" w:type="dxa"/>
            <w:tcBorders>
              <w:top w:val="single" w:sz="4" w:space="0" w:color="auto"/>
              <w:left w:val="single" w:sz="4" w:space="0" w:color="auto"/>
              <w:bottom w:val="single" w:sz="4" w:space="0" w:color="auto"/>
              <w:right w:val="single" w:sz="4" w:space="0" w:color="auto"/>
            </w:tcBorders>
            <w:vAlign w:val="center"/>
            <w:hideMark/>
          </w:tcPr>
          <w:p w14:paraId="59E8660E" w14:textId="77777777" w:rsidR="004A24F9" w:rsidRDefault="004A24F9">
            <w:pPr>
              <w:spacing w:after="120" w:line="276" w:lineRule="auto"/>
              <w:jc w:val="center"/>
              <w:rPr>
                <w:rFonts w:eastAsia="Times New Roman" w:cs="Tahoma"/>
                <w:b/>
                <w:kern w:val="2"/>
                <w:sz w:val="54"/>
                <w:szCs w:val="32"/>
              </w:rPr>
            </w:pPr>
            <w:r>
              <w:rPr>
                <w:rFonts w:eastAsia="Times New Roman" w:cs="Arial"/>
                <w:b/>
                <w:kern w:val="2"/>
              </w:rPr>
              <w:t>Opis znaczenia kryterium</w:t>
            </w:r>
          </w:p>
        </w:tc>
      </w:tr>
      <w:tr w:rsidR="004A24F9" w14:paraId="44BCD9B5"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FCB6DAD" w14:textId="77777777" w:rsidR="004A24F9" w:rsidRDefault="004A24F9">
            <w:pPr>
              <w:spacing w:after="120" w:line="276" w:lineRule="auto"/>
              <w:jc w:val="center"/>
              <w:rPr>
                <w:rFonts w:eastAsia="Times New Roman" w:cs="Arial"/>
                <w:kern w:val="2"/>
              </w:rPr>
            </w:pPr>
            <w:r>
              <w:rPr>
                <w:rFonts w:eastAsia="Times New Roman" w:cs="Arial"/>
                <w:kern w:val="2"/>
              </w:rPr>
              <w:t>1.</w:t>
            </w:r>
          </w:p>
        </w:tc>
        <w:tc>
          <w:tcPr>
            <w:tcW w:w="3512" w:type="dxa"/>
            <w:tcBorders>
              <w:top w:val="single" w:sz="4" w:space="0" w:color="auto"/>
              <w:left w:val="single" w:sz="4" w:space="0" w:color="auto"/>
              <w:bottom w:val="single" w:sz="4" w:space="0" w:color="auto"/>
              <w:right w:val="single" w:sz="4" w:space="0" w:color="auto"/>
            </w:tcBorders>
            <w:hideMark/>
          </w:tcPr>
          <w:p w14:paraId="6A3B7A0F" w14:textId="77777777" w:rsidR="004A24F9" w:rsidRDefault="004A24F9">
            <w:pPr>
              <w:spacing w:after="120" w:line="276" w:lineRule="auto"/>
              <w:rPr>
                <w:rFonts w:eastAsia="Times New Roman" w:cs="Arial"/>
                <w:b/>
                <w:kern w:val="2"/>
              </w:rPr>
            </w:pPr>
            <w:r>
              <w:rPr>
                <w:rFonts w:eastAsia="Times New Roman" w:cs="Arial"/>
                <w:b/>
                <w:kern w:val="2"/>
              </w:rPr>
              <w:t>Wnioskodawca złożył w danym konkursie jeden wniosek</w:t>
            </w:r>
          </w:p>
        </w:tc>
        <w:tc>
          <w:tcPr>
            <w:tcW w:w="6112" w:type="dxa"/>
            <w:tcBorders>
              <w:top w:val="single" w:sz="4" w:space="0" w:color="auto"/>
              <w:left w:val="single" w:sz="4" w:space="0" w:color="auto"/>
              <w:bottom w:val="single" w:sz="4" w:space="0" w:color="auto"/>
              <w:right w:val="single" w:sz="4" w:space="0" w:color="auto"/>
            </w:tcBorders>
          </w:tcPr>
          <w:p w14:paraId="06C6872A" w14:textId="77777777" w:rsidR="004A24F9" w:rsidRDefault="004A24F9">
            <w:pPr>
              <w:jc w:val="both"/>
              <w:rPr>
                <w:rFonts w:eastAsia="Times New Roman" w:cs="Arial"/>
                <w:kern w:val="2"/>
              </w:rPr>
            </w:pPr>
            <w:r>
              <w:rPr>
                <w:rFonts w:eastAsia="Times New Roman" w:cs="Arial"/>
                <w:kern w:val="2"/>
              </w:rPr>
              <w:t>W ramach tego kryterium weryfikowane jest, czy w ramach danego naboru Wnioskodawca złożył tylko jeden wniosek o dofinansowanie lub, jeśli złożył więcej niż jeden, czy jest to pierwszy złożony Wniosek.</w:t>
            </w:r>
          </w:p>
          <w:p w14:paraId="093C1773" w14:textId="77777777" w:rsidR="004A24F9" w:rsidRDefault="004A24F9">
            <w:pPr>
              <w:spacing w:after="200" w:line="276" w:lineRule="auto"/>
              <w:rPr>
                <w:rFonts w:ascii="Calibri"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15C4B4D" w14:textId="77777777" w:rsidR="004A24F9" w:rsidRDefault="004A24F9">
            <w:pPr>
              <w:jc w:val="center"/>
              <w:rPr>
                <w:rFonts w:eastAsia="Times New Roman" w:cs="Arial"/>
                <w:kern w:val="2"/>
              </w:rPr>
            </w:pPr>
            <w:r>
              <w:rPr>
                <w:rFonts w:eastAsia="Times New Roman" w:cs="Arial"/>
                <w:kern w:val="2"/>
              </w:rPr>
              <w:t>Tak/Nie</w:t>
            </w:r>
          </w:p>
          <w:p w14:paraId="2CC1AF7A" w14:textId="77777777" w:rsidR="004A24F9" w:rsidRDefault="004A24F9">
            <w:pPr>
              <w:jc w:val="both"/>
              <w:rPr>
                <w:rFonts w:cs="Arial"/>
                <w:sz w:val="20"/>
                <w:szCs w:val="20"/>
              </w:rPr>
            </w:pPr>
            <w:r>
              <w:rPr>
                <w:rFonts w:cs="Arial"/>
                <w:sz w:val="20"/>
                <w:szCs w:val="20"/>
              </w:rPr>
              <w:t xml:space="preserve">Kryterium obligatoryjne (spełnienie jest niezbędne dla możliwości otrzymania dofinansowania). Niespełnienie kryterium oznacza odrzucenie wniosku </w:t>
            </w:r>
          </w:p>
          <w:p w14:paraId="1D75A161" w14:textId="77777777" w:rsidR="004A24F9" w:rsidRDefault="004A24F9">
            <w:pPr>
              <w:spacing w:after="200" w:line="276" w:lineRule="auto"/>
              <w:jc w:val="center"/>
              <w:rPr>
                <w:rFonts w:eastAsia="Times New Roman" w:cs="Arial"/>
                <w:b/>
                <w:kern w:val="2"/>
              </w:rPr>
            </w:pPr>
            <w:r>
              <w:rPr>
                <w:rFonts w:cs="Arial"/>
                <w:b/>
                <w:sz w:val="20"/>
                <w:szCs w:val="20"/>
              </w:rPr>
              <w:t>Brak możliwości korekty</w:t>
            </w:r>
          </w:p>
        </w:tc>
      </w:tr>
      <w:tr w:rsidR="004A24F9" w14:paraId="37B041F3"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1BF8DBEF" w14:textId="77777777" w:rsidR="004A24F9" w:rsidRDefault="004A24F9">
            <w:pPr>
              <w:spacing w:after="120" w:line="276" w:lineRule="auto"/>
              <w:jc w:val="center"/>
              <w:rPr>
                <w:rFonts w:eastAsia="Times New Roman" w:cs="Arial"/>
                <w:kern w:val="2"/>
              </w:rPr>
            </w:pPr>
            <w:r>
              <w:rPr>
                <w:rFonts w:eastAsia="Times New Roman" w:cs="Arial"/>
                <w:kern w:val="2"/>
              </w:rPr>
              <w:t>2.</w:t>
            </w:r>
          </w:p>
        </w:tc>
        <w:tc>
          <w:tcPr>
            <w:tcW w:w="3512" w:type="dxa"/>
            <w:tcBorders>
              <w:top w:val="single" w:sz="4" w:space="0" w:color="auto"/>
              <w:left w:val="single" w:sz="4" w:space="0" w:color="auto"/>
              <w:bottom w:val="single" w:sz="4" w:space="0" w:color="auto"/>
              <w:right w:val="single" w:sz="4" w:space="0" w:color="auto"/>
            </w:tcBorders>
            <w:hideMark/>
          </w:tcPr>
          <w:p w14:paraId="351A17DF" w14:textId="77777777" w:rsidR="004A24F9" w:rsidRDefault="004A24F9">
            <w:pPr>
              <w:spacing w:after="120" w:line="276" w:lineRule="auto"/>
              <w:rPr>
                <w:rFonts w:eastAsia="Times New Roman" w:cs="Arial"/>
                <w:b/>
                <w:kern w:val="2"/>
              </w:rPr>
            </w:pPr>
            <w:r>
              <w:rPr>
                <w:rFonts w:eastAsia="Times New Roman" w:cs="Arial"/>
                <w:b/>
                <w:kern w:val="2"/>
              </w:rPr>
              <w:t>Kwalifikowalność typu projektu</w:t>
            </w:r>
          </w:p>
        </w:tc>
        <w:tc>
          <w:tcPr>
            <w:tcW w:w="6112" w:type="dxa"/>
            <w:tcBorders>
              <w:top w:val="single" w:sz="4" w:space="0" w:color="auto"/>
              <w:left w:val="single" w:sz="4" w:space="0" w:color="auto"/>
              <w:bottom w:val="single" w:sz="4" w:space="0" w:color="auto"/>
              <w:right w:val="single" w:sz="4" w:space="0" w:color="auto"/>
            </w:tcBorders>
            <w:hideMark/>
          </w:tcPr>
          <w:p w14:paraId="45129AC1" w14:textId="77777777" w:rsidR="004A24F9" w:rsidRDefault="004A24F9">
            <w:pPr>
              <w:autoSpaceDE w:val="0"/>
              <w:autoSpaceDN w:val="0"/>
              <w:adjustRightInd w:val="0"/>
              <w:jc w:val="both"/>
              <w:rPr>
                <w:rFonts w:eastAsia="Times New Roman" w:cs="Arial"/>
                <w:kern w:val="2"/>
              </w:rPr>
            </w:pPr>
            <w:r>
              <w:rPr>
                <w:rFonts w:eastAsia="Times New Roman" w:cs="Arial"/>
                <w:kern w:val="2"/>
              </w:rPr>
              <w:t>W ramach tego kryterium sprawdzane będzie, czy projekt jest zgodny z typem projektów wskazanym w regulaminie danego konkursu.</w:t>
            </w:r>
          </w:p>
          <w:p w14:paraId="75C7C8A9" w14:textId="77777777" w:rsidR="004A24F9" w:rsidRDefault="004A24F9">
            <w:pPr>
              <w:autoSpaceDE w:val="0"/>
              <w:autoSpaceDN w:val="0"/>
              <w:adjustRightInd w:val="0"/>
              <w:jc w:val="both"/>
              <w:rPr>
                <w:rFonts w:cs="Arial"/>
                <w:kern w:val="2"/>
              </w:rPr>
            </w:pPr>
            <w:r>
              <w:rPr>
                <w:rFonts w:cs="Arial"/>
                <w:kern w:val="2"/>
              </w:rPr>
              <w:t>W regulaminie konkursu Instytucja Ogłaszająca Konkurs (IOK) nie może podać innych typów projektów niż określone w SZOOP RPO WD 2014 2020 obowiązujących na dzień</w:t>
            </w:r>
            <w:r>
              <w:t xml:space="preserve"> </w:t>
            </w:r>
            <w:r>
              <w:rPr>
                <w:rFonts w:cs="Arial"/>
                <w:kern w:val="2"/>
              </w:rPr>
              <w:t>przyjęcia kryteriów.</w:t>
            </w:r>
          </w:p>
          <w:p w14:paraId="0C69E07A" w14:textId="77777777" w:rsidR="004A24F9" w:rsidRDefault="004A24F9">
            <w:pPr>
              <w:autoSpaceDE w:val="0"/>
              <w:autoSpaceDN w:val="0"/>
              <w:adjustRightInd w:val="0"/>
              <w:rPr>
                <w:rFonts w:cs="Arial"/>
                <w:kern w:val="2"/>
              </w:rPr>
            </w:pPr>
            <w:r>
              <w:rPr>
                <w:rFonts w:cs="Arial"/>
                <w:kern w:val="2"/>
              </w:rPr>
              <w:t>IOK w regulaminie konkursu ma prawo zawęzić katalog typów projektów ze względu na specyfikę konkursu.</w:t>
            </w:r>
          </w:p>
          <w:p w14:paraId="54D55D25" w14:textId="77777777" w:rsidR="004A24F9" w:rsidRDefault="004A24F9">
            <w:pPr>
              <w:autoSpaceDE w:val="0"/>
              <w:autoSpaceDN w:val="0"/>
              <w:adjustRightInd w:val="0"/>
              <w:spacing w:after="200" w:line="276" w:lineRule="auto"/>
              <w:rPr>
                <w:rFonts w:eastAsia="Times New Roman" w:cs="Arial"/>
                <w:kern w:val="2"/>
              </w:rPr>
            </w:pPr>
            <w:r>
              <w:rPr>
                <w:rFonts w:cs="Arial"/>
                <w:kern w:val="2"/>
              </w:rPr>
              <w:t>Nie dopuszcza się realizacji projektów partnerskich – w przypadku zgłoszenia tego typu projektu kryterium uznaje się za niespełnione, a wniosek zostaje odrzucony.</w:t>
            </w:r>
          </w:p>
        </w:tc>
        <w:tc>
          <w:tcPr>
            <w:tcW w:w="3614" w:type="dxa"/>
            <w:tcBorders>
              <w:top w:val="single" w:sz="4" w:space="0" w:color="auto"/>
              <w:left w:val="single" w:sz="4" w:space="0" w:color="auto"/>
              <w:bottom w:val="single" w:sz="4" w:space="0" w:color="auto"/>
              <w:right w:val="single" w:sz="4" w:space="0" w:color="auto"/>
            </w:tcBorders>
          </w:tcPr>
          <w:p w14:paraId="18633075"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3046AE14"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22910A3D" w14:textId="77777777" w:rsidR="004A24F9" w:rsidRDefault="004A24F9">
            <w:pPr>
              <w:autoSpaceDE w:val="0"/>
              <w:autoSpaceDN w:val="0"/>
              <w:adjustRightInd w:val="0"/>
              <w:jc w:val="center"/>
              <w:rPr>
                <w:rFonts w:cs="Arial"/>
                <w:sz w:val="20"/>
                <w:szCs w:val="20"/>
              </w:rPr>
            </w:pPr>
            <w:r>
              <w:rPr>
                <w:rFonts w:cs="Arial"/>
                <w:sz w:val="20"/>
                <w:szCs w:val="20"/>
              </w:rPr>
              <w:t xml:space="preserve">Niespełnienie kryterium oznacza odrzucenie wniosku </w:t>
            </w:r>
          </w:p>
          <w:p w14:paraId="314278E3" w14:textId="77777777" w:rsidR="004A24F9" w:rsidRDefault="004A24F9">
            <w:pPr>
              <w:autoSpaceDE w:val="0"/>
              <w:autoSpaceDN w:val="0"/>
              <w:adjustRightInd w:val="0"/>
              <w:jc w:val="center"/>
              <w:rPr>
                <w:rFonts w:cs="Arial"/>
                <w:b/>
                <w:sz w:val="20"/>
                <w:szCs w:val="20"/>
              </w:rPr>
            </w:pPr>
            <w:r>
              <w:rPr>
                <w:rFonts w:cs="Arial"/>
                <w:b/>
                <w:sz w:val="20"/>
                <w:szCs w:val="20"/>
              </w:rPr>
              <w:t>Brak możliwości korekty</w:t>
            </w:r>
          </w:p>
          <w:p w14:paraId="5E24752E" w14:textId="77777777" w:rsidR="004A24F9" w:rsidRDefault="004A24F9">
            <w:pPr>
              <w:spacing w:after="200" w:line="276" w:lineRule="auto"/>
              <w:jc w:val="center"/>
              <w:rPr>
                <w:rFonts w:eastAsia="Times New Roman" w:cs="Arial"/>
                <w:kern w:val="2"/>
              </w:rPr>
            </w:pPr>
          </w:p>
        </w:tc>
      </w:tr>
      <w:tr w:rsidR="004A24F9" w14:paraId="2C7391FD" w14:textId="77777777" w:rsidTr="004A24F9">
        <w:trPr>
          <w:trHeight w:val="699"/>
        </w:trPr>
        <w:tc>
          <w:tcPr>
            <w:tcW w:w="904" w:type="dxa"/>
            <w:tcBorders>
              <w:top w:val="single" w:sz="4" w:space="0" w:color="auto"/>
              <w:left w:val="single" w:sz="4" w:space="0" w:color="auto"/>
              <w:bottom w:val="single" w:sz="4" w:space="0" w:color="auto"/>
              <w:right w:val="single" w:sz="4" w:space="0" w:color="auto"/>
            </w:tcBorders>
            <w:hideMark/>
          </w:tcPr>
          <w:p w14:paraId="7FDED1C1" w14:textId="77777777" w:rsidR="004A24F9" w:rsidRDefault="004A24F9">
            <w:pPr>
              <w:spacing w:after="120" w:line="276" w:lineRule="auto"/>
              <w:jc w:val="center"/>
              <w:rPr>
                <w:rFonts w:eastAsia="Times New Roman" w:cs="Arial"/>
                <w:kern w:val="2"/>
              </w:rPr>
            </w:pPr>
            <w:r>
              <w:rPr>
                <w:rFonts w:eastAsia="Times New Roman" w:cs="Arial"/>
                <w:kern w:val="2"/>
              </w:rPr>
              <w:t>3.</w:t>
            </w:r>
          </w:p>
        </w:tc>
        <w:tc>
          <w:tcPr>
            <w:tcW w:w="3512" w:type="dxa"/>
            <w:tcBorders>
              <w:top w:val="single" w:sz="4" w:space="0" w:color="auto"/>
              <w:left w:val="single" w:sz="4" w:space="0" w:color="auto"/>
              <w:bottom w:val="single" w:sz="4" w:space="0" w:color="auto"/>
              <w:right w:val="single" w:sz="4" w:space="0" w:color="auto"/>
            </w:tcBorders>
            <w:hideMark/>
          </w:tcPr>
          <w:p w14:paraId="2221C816" w14:textId="77777777" w:rsidR="004A24F9" w:rsidRDefault="004A24F9">
            <w:pPr>
              <w:snapToGrid w:val="0"/>
              <w:spacing w:after="200" w:line="276" w:lineRule="auto"/>
              <w:rPr>
                <w:rFonts w:eastAsia="Times New Roman" w:cs="Arial"/>
                <w:b/>
                <w:kern w:val="2"/>
              </w:rPr>
            </w:pPr>
            <w:r>
              <w:rPr>
                <w:rFonts w:eastAsia="Times New Roman" w:cs="Arial"/>
                <w:b/>
                <w:kern w:val="2"/>
              </w:rPr>
              <w:t>Kwalifikowalność wnioskodawcy/beneficjenta</w:t>
            </w:r>
          </w:p>
        </w:tc>
        <w:tc>
          <w:tcPr>
            <w:tcW w:w="6112" w:type="dxa"/>
            <w:tcBorders>
              <w:top w:val="single" w:sz="4" w:space="0" w:color="auto"/>
              <w:left w:val="single" w:sz="4" w:space="0" w:color="auto"/>
              <w:bottom w:val="single" w:sz="4" w:space="0" w:color="auto"/>
              <w:right w:val="single" w:sz="4" w:space="0" w:color="auto"/>
            </w:tcBorders>
          </w:tcPr>
          <w:p w14:paraId="0505A7EC" w14:textId="77777777" w:rsidR="004A24F9" w:rsidRDefault="004A24F9">
            <w:pPr>
              <w:snapToGrid w:val="0"/>
              <w:rPr>
                <w:rFonts w:eastAsia="Times New Roman" w:cs="Arial"/>
                <w:kern w:val="2"/>
              </w:rPr>
            </w:pPr>
            <w:r>
              <w:rPr>
                <w:rFonts w:eastAsia="Times New Roman" w:cs="Arial"/>
                <w:kern w:val="2"/>
              </w:rPr>
              <w:t>W ramach tego kryterium sprawdzane będzie, czy wnioskodawca/ beneficjent</w:t>
            </w:r>
            <w:r>
              <w:t xml:space="preserve"> spełnia </w:t>
            </w:r>
            <w:r>
              <w:rPr>
                <w:rFonts w:eastAsia="Times New Roman" w:cs="Arial"/>
                <w:kern w:val="2"/>
              </w:rPr>
              <w:t>łącznie następujące warunki:</w:t>
            </w:r>
          </w:p>
          <w:p w14:paraId="4507B77D" w14:textId="77777777" w:rsidR="004A24F9" w:rsidRDefault="004A24F9" w:rsidP="004A24F9">
            <w:pPr>
              <w:pStyle w:val="Akapitzlist"/>
              <w:numPr>
                <w:ilvl w:val="0"/>
                <w:numId w:val="564"/>
              </w:numPr>
              <w:tabs>
                <w:tab w:val="left" w:pos="142"/>
              </w:tabs>
              <w:suppressAutoHyphens/>
              <w:autoSpaceDE w:val="0"/>
              <w:autoSpaceDN w:val="0"/>
              <w:adjustRightInd w:val="0"/>
              <w:ind w:left="404"/>
              <w:jc w:val="both"/>
              <w:textAlignment w:val="baseline"/>
            </w:pPr>
            <w:r>
              <w:t xml:space="preserve">posiada status mikro, małego lub średniego przedsiębiorcy zgodnie z definicją określoną w Załączniku I do Rozporządzenia Komisji (UE) Komisji (UE) nr 651/2014 z dnia 17 czerwca 2014 r. uznającego niektóre rodzaje pomocy za </w:t>
            </w:r>
            <w:r>
              <w:lastRenderedPageBreak/>
              <w:t>zgodne z rynkiem wewnętrznym w zastosowaniu art. 107 i 108 Traktatu (Dz. Urz. UE nr L 187/1 z dnia 26 czerwca 2014 r. ze zm.) – z uwzględnieniem samozatrudnionych,</w:t>
            </w:r>
          </w:p>
          <w:p w14:paraId="54171D70" w14:textId="77777777" w:rsidR="004A24F9" w:rsidRDefault="004A24F9" w:rsidP="004A24F9">
            <w:pPr>
              <w:pStyle w:val="Akapitzlist"/>
              <w:numPr>
                <w:ilvl w:val="0"/>
                <w:numId w:val="564"/>
              </w:numPr>
              <w:tabs>
                <w:tab w:val="left" w:pos="142"/>
              </w:tabs>
              <w:suppressAutoHyphens/>
              <w:autoSpaceDE w:val="0"/>
              <w:autoSpaceDN w:val="0"/>
              <w:adjustRightInd w:val="0"/>
              <w:ind w:left="404"/>
              <w:jc w:val="both"/>
              <w:textAlignment w:val="baseline"/>
            </w:pPr>
            <w:r>
              <w:rPr>
                <w:rFonts w:eastAsia="Times New Roman"/>
              </w:rPr>
              <w:t>posiada wpis do rejestru przedsiębiorstw prowadzony przez CEIDG lub KRS</w:t>
            </w:r>
          </w:p>
          <w:p w14:paraId="15D1222A" w14:textId="77777777" w:rsidR="004A24F9" w:rsidRDefault="004A24F9" w:rsidP="004A24F9">
            <w:pPr>
              <w:pStyle w:val="Akapitzlist"/>
              <w:numPr>
                <w:ilvl w:val="0"/>
                <w:numId w:val="564"/>
              </w:numPr>
              <w:tabs>
                <w:tab w:val="left" w:pos="142"/>
              </w:tabs>
              <w:suppressAutoHyphens/>
              <w:autoSpaceDE w:val="0"/>
              <w:autoSpaceDN w:val="0"/>
              <w:adjustRightInd w:val="0"/>
              <w:spacing w:after="120"/>
              <w:ind w:left="404"/>
              <w:jc w:val="both"/>
              <w:textAlignment w:val="baseline"/>
            </w:pPr>
            <w:r>
              <w:t xml:space="preserve">według stanu na dzień składania wniosku działalność gospodarcza nie była zawieszona, </w:t>
            </w:r>
          </w:p>
          <w:p w14:paraId="13185BE2" w14:textId="77777777" w:rsidR="004A24F9" w:rsidRDefault="004A24F9">
            <w:pPr>
              <w:pStyle w:val="Akapitzlist"/>
              <w:tabs>
                <w:tab w:val="left" w:pos="142"/>
              </w:tabs>
              <w:suppressAutoHyphens/>
              <w:autoSpaceDE w:val="0"/>
              <w:autoSpaceDN w:val="0"/>
              <w:adjustRightInd w:val="0"/>
              <w:spacing w:after="120"/>
              <w:ind w:left="404"/>
              <w:jc w:val="both"/>
              <w:textAlignment w:val="baseline"/>
              <w:rPr>
                <w:rFonts w:ascii="Calibri" w:eastAsia="Calibri" w:hAnsi="Calibri" w:cs="Arial"/>
                <w:i/>
                <w:sz w:val="18"/>
                <w:szCs w:val="18"/>
              </w:rPr>
            </w:pPr>
          </w:p>
          <w:p w14:paraId="2889B08A" w14:textId="77777777" w:rsidR="004A24F9" w:rsidRDefault="004A24F9">
            <w:pPr>
              <w:pStyle w:val="Akapitzlist"/>
              <w:tabs>
                <w:tab w:val="left" w:pos="142"/>
              </w:tabs>
              <w:suppressAutoHyphens/>
              <w:autoSpaceDE w:val="0"/>
              <w:autoSpaceDN w:val="0"/>
              <w:adjustRightInd w:val="0"/>
              <w:spacing w:before="240" w:after="120"/>
              <w:ind w:left="404"/>
              <w:jc w:val="both"/>
              <w:textAlignment w:val="baseline"/>
              <w:rPr>
                <w:rFonts w:ascii="Calibri" w:eastAsia="Calibri" w:hAnsi="Calibri" w:cs="Arial"/>
                <w:i/>
                <w:sz w:val="20"/>
                <w:szCs w:val="20"/>
              </w:rPr>
            </w:pPr>
            <w:r>
              <w:rPr>
                <w:rFonts w:ascii="Calibri" w:eastAsia="Calibri" w:hAnsi="Calibri" w:cs="Arial"/>
                <w:i/>
                <w:sz w:val="20"/>
                <w:szCs w:val="20"/>
              </w:rPr>
              <w:t>Status „zawieszenia działalności gospodarczej” na dzień złożenia wniosku będzie oznaczał odrzucenie wniosku o dofinansowanie – kryterium niespełnione. Ocena na podstawie aktualnego dokumentu rejestrowego (CEIDG/KRS/wniosek o wpis/zmianę w KRS).</w:t>
            </w:r>
          </w:p>
          <w:p w14:paraId="454663E4" w14:textId="77777777" w:rsidR="004A24F9" w:rsidRDefault="004A24F9">
            <w:pPr>
              <w:pStyle w:val="Akapitzlist"/>
              <w:tabs>
                <w:tab w:val="left" w:pos="142"/>
              </w:tabs>
              <w:suppressAutoHyphens/>
              <w:autoSpaceDE w:val="0"/>
              <w:autoSpaceDN w:val="0"/>
              <w:adjustRightInd w:val="0"/>
              <w:spacing w:before="240" w:after="120"/>
              <w:ind w:left="404"/>
              <w:jc w:val="both"/>
              <w:textAlignment w:val="baseline"/>
              <w:rPr>
                <w:rFonts w:ascii="Calibri" w:eastAsia="Calibri" w:hAnsi="Calibri" w:cs="Arial"/>
                <w:i/>
                <w:sz w:val="18"/>
                <w:szCs w:val="18"/>
              </w:rPr>
            </w:pPr>
          </w:p>
          <w:p w14:paraId="3872FFCA" w14:textId="77777777" w:rsidR="004A24F9" w:rsidRDefault="004A24F9" w:rsidP="004A24F9">
            <w:pPr>
              <w:pStyle w:val="Akapitzlist"/>
              <w:numPr>
                <w:ilvl w:val="0"/>
                <w:numId w:val="564"/>
              </w:numPr>
              <w:tabs>
                <w:tab w:val="left" w:pos="142"/>
              </w:tabs>
              <w:suppressAutoHyphens/>
              <w:autoSpaceDE w:val="0"/>
              <w:autoSpaceDN w:val="0"/>
              <w:adjustRightInd w:val="0"/>
              <w:spacing w:before="240" w:after="120"/>
              <w:ind w:left="404"/>
              <w:jc w:val="both"/>
              <w:textAlignment w:val="baseline"/>
            </w:pPr>
            <w:r>
              <w:t>posiada siedzibę / oddział /miejsce prowadzenia działalności gospodarczej na terenie woj. dolnośląskiego i prowadzi działalność na terenie woj. dolnośląskiego,</w:t>
            </w:r>
          </w:p>
          <w:p w14:paraId="2ECBB9AE" w14:textId="77777777" w:rsidR="004A24F9" w:rsidRDefault="004A24F9">
            <w:pPr>
              <w:widowControl w:val="0"/>
              <w:ind w:left="404"/>
              <w:jc w:val="both"/>
              <w:rPr>
                <w:rFonts w:ascii="Calibri" w:eastAsia="Calibri" w:hAnsi="Calibri" w:cs="Arial"/>
                <w:i/>
                <w:sz w:val="20"/>
                <w:szCs w:val="20"/>
              </w:rPr>
            </w:pPr>
            <w:r>
              <w:rPr>
                <w:rFonts w:ascii="Calibri" w:eastAsia="Calibri" w:hAnsi="Calibri" w:cs="Arial"/>
                <w:i/>
                <w:sz w:val="20"/>
                <w:szCs w:val="20"/>
              </w:rPr>
              <w:t>W przypadku braku w dokumencie rejestrowym przedsiębiorcy siedziby/ oddziału /miejsca prowadzenia działalności gospodarczej na terenie woj. dolnośląskiego, do wniosku o dofinansowanie wymagane będzie złożenie oświadczenia o zamiarze posiadania, co najmniej zakładu lub oddziału w granicach administracyjnych województwa dolnośląskiego. Natomiast na etapie złożenia pierwszego wniosku o płatność pośrednią lub zaliczkową (nie dotyczy wniosku sprawozdawczego) – złożenie dokumentu potwierdzającego posiadanie, co najmniej zakładu lub oddziału w granicach administracyjnych województwa dolnośląskiego.</w:t>
            </w:r>
          </w:p>
          <w:p w14:paraId="589F251F" w14:textId="77777777" w:rsidR="004A24F9" w:rsidRDefault="004A24F9">
            <w:pPr>
              <w:widowControl w:val="0"/>
              <w:spacing w:line="276" w:lineRule="auto"/>
              <w:rPr>
                <w:rFonts w:eastAsia="Times New Roman"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C5FF917" w14:textId="77777777" w:rsidR="004A24F9" w:rsidRDefault="004A24F9">
            <w:pPr>
              <w:autoSpaceDE w:val="0"/>
              <w:autoSpaceDN w:val="0"/>
              <w:adjustRightInd w:val="0"/>
              <w:jc w:val="center"/>
              <w:rPr>
                <w:rFonts w:eastAsia="Times New Roman" w:cs="Arial"/>
                <w:kern w:val="2"/>
              </w:rPr>
            </w:pPr>
            <w:r>
              <w:rPr>
                <w:rFonts w:eastAsia="Times New Roman" w:cs="Arial"/>
                <w:kern w:val="2"/>
              </w:rPr>
              <w:lastRenderedPageBreak/>
              <w:t>Tak/Nie</w:t>
            </w:r>
          </w:p>
          <w:p w14:paraId="38E3D799" w14:textId="77777777" w:rsidR="004A24F9" w:rsidRDefault="004A24F9">
            <w:pPr>
              <w:autoSpaceDE w:val="0"/>
              <w:autoSpaceDN w:val="0"/>
              <w:adjustRightInd w:val="0"/>
              <w:jc w:val="center"/>
              <w:rPr>
                <w:rFonts w:eastAsia="Times New Roman" w:cs="Arial"/>
                <w:kern w:val="2"/>
              </w:rPr>
            </w:pPr>
            <w:r>
              <w:rPr>
                <w:rFonts w:eastAsia="Times New Roman" w:cs="Arial"/>
                <w:kern w:val="2"/>
              </w:rPr>
              <w:t xml:space="preserve">Kryterium obligatoryjne (spełnienie jest niezbędne dla możliwości otrzymania dofinansowania). </w:t>
            </w:r>
          </w:p>
          <w:p w14:paraId="17D2E652" w14:textId="77777777" w:rsidR="004A24F9" w:rsidRDefault="004A24F9">
            <w:pPr>
              <w:autoSpaceDE w:val="0"/>
              <w:autoSpaceDN w:val="0"/>
              <w:adjustRightInd w:val="0"/>
              <w:jc w:val="center"/>
              <w:rPr>
                <w:rFonts w:eastAsia="Times New Roman" w:cs="Arial"/>
                <w:kern w:val="2"/>
              </w:rPr>
            </w:pPr>
            <w:r>
              <w:rPr>
                <w:rFonts w:eastAsia="Times New Roman" w:cs="Arial"/>
                <w:kern w:val="2"/>
              </w:rPr>
              <w:t xml:space="preserve">Niespełnienie kryterium oznacza odrzucenie wniosku </w:t>
            </w:r>
          </w:p>
          <w:p w14:paraId="10DA942F"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lastRenderedPageBreak/>
              <w:t>Brak możliwości korekty</w:t>
            </w:r>
          </w:p>
        </w:tc>
      </w:tr>
      <w:tr w:rsidR="004A24F9" w14:paraId="3DB65575"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8B45240" w14:textId="77777777" w:rsidR="004A24F9" w:rsidRDefault="004A24F9">
            <w:pPr>
              <w:spacing w:after="120" w:line="276" w:lineRule="auto"/>
              <w:jc w:val="center"/>
              <w:rPr>
                <w:rFonts w:eastAsia="Times New Roman" w:cs="Arial"/>
                <w:kern w:val="2"/>
              </w:rPr>
            </w:pPr>
            <w:r>
              <w:rPr>
                <w:rFonts w:eastAsia="Times New Roman" w:cs="Arial"/>
                <w:kern w:val="2"/>
              </w:rPr>
              <w:lastRenderedPageBreak/>
              <w:t>4.</w:t>
            </w:r>
          </w:p>
        </w:tc>
        <w:tc>
          <w:tcPr>
            <w:tcW w:w="3512" w:type="dxa"/>
            <w:tcBorders>
              <w:top w:val="single" w:sz="4" w:space="0" w:color="auto"/>
              <w:left w:val="single" w:sz="4" w:space="0" w:color="auto"/>
              <w:bottom w:val="single" w:sz="4" w:space="0" w:color="auto"/>
              <w:right w:val="single" w:sz="4" w:space="0" w:color="auto"/>
            </w:tcBorders>
            <w:hideMark/>
          </w:tcPr>
          <w:p w14:paraId="68C45C0E" w14:textId="77777777" w:rsidR="004A24F9" w:rsidRDefault="004A24F9">
            <w:pPr>
              <w:spacing w:after="120" w:line="276" w:lineRule="auto"/>
              <w:rPr>
                <w:rFonts w:eastAsia="Times New Roman" w:cs="Arial"/>
                <w:b/>
                <w:kern w:val="2"/>
              </w:rPr>
            </w:pPr>
            <w:r>
              <w:rPr>
                <w:rFonts w:eastAsia="Times New Roman" w:cs="Arial"/>
                <w:b/>
                <w:kern w:val="2"/>
              </w:rPr>
              <w:t>Adekwatność zapisów i spójność wewnętrzna projektu</w:t>
            </w:r>
          </w:p>
        </w:tc>
        <w:tc>
          <w:tcPr>
            <w:tcW w:w="6112" w:type="dxa"/>
            <w:tcBorders>
              <w:top w:val="single" w:sz="4" w:space="0" w:color="auto"/>
              <w:left w:val="single" w:sz="4" w:space="0" w:color="auto"/>
              <w:bottom w:val="single" w:sz="4" w:space="0" w:color="auto"/>
              <w:right w:val="single" w:sz="4" w:space="0" w:color="auto"/>
            </w:tcBorders>
            <w:hideMark/>
          </w:tcPr>
          <w:p w14:paraId="500C7A20" w14:textId="77777777" w:rsidR="004A24F9" w:rsidRDefault="004A24F9">
            <w:pPr>
              <w:spacing w:after="200" w:line="276" w:lineRule="auto"/>
              <w:jc w:val="both"/>
              <w:rPr>
                <w:rFonts w:eastAsia="Times New Roman" w:cs="Arial"/>
                <w:kern w:val="2"/>
              </w:rPr>
            </w:pPr>
            <w:r>
              <w:rPr>
                <w:rFonts w:eastAsia="Times New Roman" w:cs="Arial"/>
                <w:kern w:val="2"/>
              </w:rPr>
              <w:t>W ramach tego kryterium weryfikowana jest spójność wewnętrzna projektu pomiędzy poszczególnymi polami, sekcjami Wniosku o dofinansowanie (WNOD) i załącznikami, oraz prawidłowość przedstawionych w nich treści w odniesieniu w szczególności do zapisów Instrukcji wypełniania WNOD i Regulaminu Konkursu.</w:t>
            </w:r>
          </w:p>
        </w:tc>
        <w:tc>
          <w:tcPr>
            <w:tcW w:w="3614" w:type="dxa"/>
            <w:tcBorders>
              <w:top w:val="single" w:sz="4" w:space="0" w:color="auto"/>
              <w:left w:val="single" w:sz="4" w:space="0" w:color="auto"/>
              <w:bottom w:val="single" w:sz="4" w:space="0" w:color="auto"/>
              <w:right w:val="single" w:sz="4" w:space="0" w:color="auto"/>
            </w:tcBorders>
            <w:hideMark/>
          </w:tcPr>
          <w:p w14:paraId="09B5ECD4" w14:textId="77777777" w:rsidR="004A24F9" w:rsidRDefault="004A24F9">
            <w:pPr>
              <w:jc w:val="center"/>
              <w:rPr>
                <w:rFonts w:eastAsia="Times New Roman" w:cs="Arial"/>
                <w:kern w:val="2"/>
              </w:rPr>
            </w:pPr>
            <w:r>
              <w:rPr>
                <w:rFonts w:eastAsia="Times New Roman" w:cs="Arial"/>
                <w:kern w:val="2"/>
              </w:rPr>
              <w:t>Tak/Nie</w:t>
            </w:r>
          </w:p>
          <w:p w14:paraId="234B3445" w14:textId="77777777" w:rsidR="004A24F9" w:rsidRDefault="004A24F9">
            <w:pPr>
              <w:spacing w:after="120"/>
              <w:jc w:val="center"/>
              <w:rPr>
                <w:rFonts w:cs="Arial"/>
                <w:sz w:val="20"/>
                <w:szCs w:val="20"/>
              </w:rPr>
            </w:pPr>
            <w:r>
              <w:rPr>
                <w:rFonts w:cs="Arial"/>
                <w:sz w:val="20"/>
                <w:szCs w:val="20"/>
              </w:rPr>
              <w:t>Kryterium obligatoryjne (spełnienie jest niezbędne dla możliwości otrzymania dofinansowania).</w:t>
            </w:r>
          </w:p>
          <w:p w14:paraId="1720F7D6"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skutkującym spełnianiem kryterium. </w:t>
            </w:r>
          </w:p>
          <w:p w14:paraId="66D08C21" w14:textId="577A5A7C" w:rsidR="004A24F9" w:rsidRDefault="004A24F9">
            <w:pPr>
              <w:jc w:val="center"/>
              <w:rPr>
                <w:rFonts w:cs="Arial"/>
                <w:sz w:val="20"/>
                <w:szCs w:val="20"/>
              </w:rPr>
            </w:pPr>
            <w:r>
              <w:rPr>
                <w:rFonts w:cs="Arial"/>
                <w:sz w:val="20"/>
                <w:szCs w:val="20"/>
              </w:rPr>
              <w:lastRenderedPageBreak/>
              <w:t>Niespełnienie kryterium po wezwaniu do uzupełnienia/ poprawy skutkuje jego odrzuceniem.</w:t>
            </w:r>
            <w:r w:rsidR="00B17AAA">
              <w:rPr>
                <w:rFonts w:cs="Arial"/>
                <w:sz w:val="20"/>
                <w:szCs w:val="20"/>
              </w:rPr>
              <w:t xml:space="preserve"> </w:t>
            </w:r>
          </w:p>
          <w:p w14:paraId="699CC173" w14:textId="77777777" w:rsidR="004A24F9" w:rsidRDefault="004A24F9">
            <w:pPr>
              <w:spacing w:after="120" w:line="276" w:lineRule="auto"/>
              <w:jc w:val="center"/>
              <w:rPr>
                <w:rFonts w:eastAsia="Times New Roman" w:cs="Arial"/>
                <w:b/>
                <w:kern w:val="2"/>
              </w:rPr>
            </w:pPr>
            <w:r>
              <w:rPr>
                <w:rFonts w:cs="Arial"/>
                <w:b/>
                <w:sz w:val="20"/>
                <w:szCs w:val="20"/>
              </w:rPr>
              <w:t>Możliwość jednorazowej korekty</w:t>
            </w:r>
          </w:p>
        </w:tc>
      </w:tr>
      <w:tr w:rsidR="004A24F9" w14:paraId="11D69DA0"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16F94CF0" w14:textId="77777777" w:rsidR="004A24F9" w:rsidRDefault="004A24F9">
            <w:pPr>
              <w:spacing w:after="120" w:line="276" w:lineRule="auto"/>
              <w:jc w:val="center"/>
              <w:rPr>
                <w:rFonts w:eastAsia="Times New Roman" w:cs="Arial"/>
                <w:kern w:val="2"/>
              </w:rPr>
            </w:pPr>
            <w:r>
              <w:rPr>
                <w:rFonts w:eastAsia="Times New Roman" w:cs="Arial"/>
                <w:kern w:val="2"/>
              </w:rPr>
              <w:lastRenderedPageBreak/>
              <w:t>5.</w:t>
            </w:r>
          </w:p>
        </w:tc>
        <w:tc>
          <w:tcPr>
            <w:tcW w:w="3512" w:type="dxa"/>
            <w:tcBorders>
              <w:top w:val="single" w:sz="4" w:space="0" w:color="auto"/>
              <w:left w:val="single" w:sz="4" w:space="0" w:color="auto"/>
              <w:bottom w:val="single" w:sz="4" w:space="0" w:color="auto"/>
              <w:right w:val="single" w:sz="4" w:space="0" w:color="auto"/>
            </w:tcBorders>
            <w:hideMark/>
          </w:tcPr>
          <w:p w14:paraId="75094815" w14:textId="77777777" w:rsidR="004A24F9" w:rsidRDefault="004A24F9">
            <w:pPr>
              <w:spacing w:after="200" w:line="276" w:lineRule="auto"/>
              <w:rPr>
                <w:rFonts w:eastAsia="Times New Roman"/>
                <w:b/>
              </w:rPr>
            </w:pPr>
            <w:r>
              <w:rPr>
                <w:rFonts w:eastAsia="Times New Roman"/>
                <w:b/>
              </w:rPr>
              <w:t>Niepodleganie wykluczeniu z możliwości otrzymania dofinansowania ze środków Unii Europejskiej</w:t>
            </w:r>
          </w:p>
        </w:tc>
        <w:tc>
          <w:tcPr>
            <w:tcW w:w="6112" w:type="dxa"/>
            <w:tcBorders>
              <w:top w:val="single" w:sz="4" w:space="0" w:color="auto"/>
              <w:left w:val="single" w:sz="4" w:space="0" w:color="auto"/>
              <w:bottom w:val="single" w:sz="4" w:space="0" w:color="auto"/>
              <w:right w:val="single" w:sz="4" w:space="0" w:color="auto"/>
            </w:tcBorders>
            <w:vAlign w:val="center"/>
          </w:tcPr>
          <w:p w14:paraId="001F56FA" w14:textId="77777777" w:rsidR="004A24F9" w:rsidRDefault="004A24F9">
            <w:pPr>
              <w:autoSpaceDE w:val="0"/>
              <w:autoSpaceDN w:val="0"/>
              <w:adjustRightInd w:val="0"/>
              <w:jc w:val="both"/>
              <w:rPr>
                <w:rFonts w:eastAsia="Times New Roman" w:cs="Arial"/>
                <w:kern w:val="2"/>
              </w:rPr>
            </w:pPr>
            <w:r>
              <w:rPr>
                <w:rFonts w:eastAsia="Times New Roman" w:cs="Arial"/>
                <w:kern w:val="2"/>
              </w:rPr>
              <w:t>Wnioskodawca nie podlega wykluczeniu z możliwości otrzymania dofinansowania ze środków Unii Europejskiej na podstawie:</w:t>
            </w:r>
          </w:p>
          <w:p w14:paraId="4D586659"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27 sierpnia 2009 r. o finansach publicznych,</w:t>
            </w:r>
          </w:p>
          <w:p w14:paraId="535B40A5"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15 czerwca 2012 r. o skutkach powierzania wykonywania pracy cudzoziemcom przebywającym wbrew przepisom na terytorium Rzeczypospolitej Polskiej,</w:t>
            </w:r>
          </w:p>
          <w:p w14:paraId="6ECBD9C6"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28 października 2002 r. o odpowiedzialności podmiotów zbiorowych za czyny zabronione pod groźbą kary .</w:t>
            </w:r>
          </w:p>
          <w:p w14:paraId="1D6E66FC" w14:textId="77777777" w:rsidR="004A24F9" w:rsidRDefault="004A24F9">
            <w:pPr>
              <w:spacing w:after="40"/>
              <w:rPr>
                <w:rFonts w:eastAsia="Times New Roman" w:cstheme="minorHAnsi"/>
              </w:rPr>
            </w:pPr>
          </w:p>
          <w:p w14:paraId="2F71944F" w14:textId="77777777" w:rsidR="004A24F9" w:rsidRDefault="004A24F9">
            <w:pPr>
              <w:snapToGrid w:val="0"/>
              <w:spacing w:after="200" w:line="276" w:lineRule="auto"/>
              <w:jc w:val="both"/>
              <w:rPr>
                <w:rFonts w:eastAsia="Times New Roman" w:cs="Arial"/>
                <w:kern w:val="2"/>
              </w:rPr>
            </w:pPr>
            <w:r>
              <w:rPr>
                <w:rFonts w:eastAsia="Times New Roman" w:cs="Arial"/>
                <w:kern w:val="2"/>
              </w:rPr>
              <w:t>Spełnienie kryterium jest weryfikowane na podstawie oświadczenia</w:t>
            </w:r>
          </w:p>
        </w:tc>
        <w:tc>
          <w:tcPr>
            <w:tcW w:w="3614" w:type="dxa"/>
            <w:tcBorders>
              <w:top w:val="single" w:sz="4" w:space="0" w:color="auto"/>
              <w:left w:val="single" w:sz="4" w:space="0" w:color="auto"/>
              <w:bottom w:val="single" w:sz="4" w:space="0" w:color="auto"/>
              <w:right w:val="single" w:sz="4" w:space="0" w:color="auto"/>
            </w:tcBorders>
            <w:hideMark/>
          </w:tcPr>
          <w:p w14:paraId="33536E78"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22C1CE48"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Kryterium obligatoryjne </w:t>
            </w:r>
          </w:p>
          <w:p w14:paraId="00136E16"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0472F1E0"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48B5D479"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p>
          <w:p w14:paraId="02A51300" w14:textId="77777777" w:rsidR="004A24F9" w:rsidRDefault="004A24F9">
            <w:pPr>
              <w:autoSpaceDE w:val="0"/>
              <w:autoSpaceDN w:val="0"/>
              <w:adjustRightInd w:val="0"/>
              <w:spacing w:after="200" w:line="276" w:lineRule="auto"/>
              <w:jc w:val="center"/>
              <w:rPr>
                <w:rFonts w:cs="Arial"/>
                <w:b/>
                <w:sz w:val="20"/>
                <w:szCs w:val="20"/>
              </w:rPr>
            </w:pPr>
            <w:r>
              <w:rPr>
                <w:rFonts w:eastAsia="Times New Roman" w:cs="Arial"/>
                <w:b/>
                <w:kern w:val="2"/>
                <w:sz w:val="20"/>
                <w:szCs w:val="20"/>
              </w:rPr>
              <w:t>Możliwość jednorazowej korekty</w:t>
            </w:r>
          </w:p>
        </w:tc>
      </w:tr>
      <w:tr w:rsidR="004A24F9" w14:paraId="220FEDA2"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7169C68F" w14:textId="77777777" w:rsidR="004A24F9" w:rsidRDefault="004A24F9">
            <w:pPr>
              <w:spacing w:after="120" w:line="276" w:lineRule="auto"/>
              <w:jc w:val="center"/>
              <w:rPr>
                <w:rFonts w:eastAsia="Times New Roman" w:cs="Arial"/>
                <w:kern w:val="2"/>
              </w:rPr>
            </w:pPr>
            <w:r>
              <w:rPr>
                <w:rFonts w:eastAsia="Times New Roman" w:cs="Arial"/>
                <w:kern w:val="2"/>
              </w:rPr>
              <w:t>6.</w:t>
            </w:r>
          </w:p>
        </w:tc>
        <w:tc>
          <w:tcPr>
            <w:tcW w:w="3512" w:type="dxa"/>
            <w:tcBorders>
              <w:top w:val="single" w:sz="4" w:space="0" w:color="auto"/>
              <w:left w:val="single" w:sz="4" w:space="0" w:color="auto"/>
              <w:bottom w:val="single" w:sz="4" w:space="0" w:color="auto"/>
              <w:right w:val="single" w:sz="4" w:space="0" w:color="auto"/>
            </w:tcBorders>
            <w:hideMark/>
          </w:tcPr>
          <w:p w14:paraId="01F35F14" w14:textId="77777777" w:rsidR="004A24F9" w:rsidRDefault="004A24F9">
            <w:pPr>
              <w:autoSpaceDE w:val="0"/>
              <w:autoSpaceDN w:val="0"/>
              <w:adjustRightInd w:val="0"/>
              <w:spacing w:after="200" w:line="276" w:lineRule="auto"/>
              <w:rPr>
                <w:rFonts w:eastAsia="Times New Roman" w:cs="Arial"/>
                <w:b/>
                <w:kern w:val="2"/>
              </w:rPr>
            </w:pPr>
            <w:r>
              <w:rPr>
                <w:rFonts w:eastAsia="Times New Roman" w:cs="Arial"/>
                <w:b/>
                <w:kern w:val="2"/>
              </w:rPr>
              <w:t>Zgodność z przepisami art. 65 ust. 6 i art. 125 ust. 3 lit. e) i f) Rozporządzenia Parlamentu Europejskiego i Rady (UE) nr 1303/2013 z dnia 17 grudnia 2013 r.</w:t>
            </w:r>
          </w:p>
        </w:tc>
        <w:tc>
          <w:tcPr>
            <w:tcW w:w="6112" w:type="dxa"/>
            <w:tcBorders>
              <w:top w:val="single" w:sz="4" w:space="0" w:color="auto"/>
              <w:left w:val="single" w:sz="4" w:space="0" w:color="auto"/>
              <w:bottom w:val="single" w:sz="4" w:space="0" w:color="auto"/>
              <w:right w:val="single" w:sz="4" w:space="0" w:color="auto"/>
            </w:tcBorders>
            <w:hideMark/>
          </w:tcPr>
          <w:p w14:paraId="709330F1" w14:textId="77777777" w:rsidR="004A24F9" w:rsidRDefault="004A24F9">
            <w:pPr>
              <w:autoSpaceDE w:val="0"/>
              <w:autoSpaceDN w:val="0"/>
              <w:adjustRightInd w:val="0"/>
              <w:jc w:val="both"/>
              <w:rPr>
                <w:rFonts w:eastAsia="Times New Roman" w:cs="Arial"/>
                <w:kern w:val="2"/>
                <w:u w:val="single"/>
              </w:rPr>
            </w:pPr>
            <w:r>
              <w:rPr>
                <w:rFonts w:eastAsia="Times New Roman" w:cs="Arial"/>
                <w:kern w:val="2"/>
              </w:rPr>
              <w:t>W ramach tego kryterium będzie weryfikowane, czy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59C993F9" w14:textId="77777777" w:rsidR="004A24F9" w:rsidRDefault="004A24F9">
            <w:pPr>
              <w:autoSpaceDE w:val="0"/>
              <w:autoSpaceDN w:val="0"/>
              <w:adjustRightInd w:val="0"/>
              <w:jc w:val="both"/>
              <w:rPr>
                <w:rFonts w:eastAsia="Times New Roman" w:cs="Arial"/>
                <w:kern w:val="2"/>
                <w:sz w:val="18"/>
                <w:szCs w:val="18"/>
              </w:rPr>
            </w:pPr>
            <w:r>
              <w:rPr>
                <w:rFonts w:eastAsia="Times New Roman" w:cs="Arial"/>
                <w:kern w:val="2"/>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253EA322" w14:textId="77777777" w:rsidR="004A24F9" w:rsidRDefault="004A24F9">
            <w:pPr>
              <w:autoSpaceDE w:val="0"/>
              <w:autoSpaceDN w:val="0"/>
              <w:adjustRightInd w:val="0"/>
              <w:spacing w:after="200" w:line="276" w:lineRule="auto"/>
              <w:jc w:val="both"/>
              <w:rPr>
                <w:rFonts w:eastAsia="Times New Roman" w:cs="Arial"/>
                <w:kern w:val="2"/>
              </w:rPr>
            </w:pPr>
            <w:r>
              <w:rPr>
                <w:rFonts w:eastAsia="Times New Roman" w:cs="Arial"/>
                <w:kern w:val="2"/>
              </w:rPr>
              <w:t>Spełnienie kryterium jest weryfikowane na podstawie oświadczeń Wnioskodawcy</w:t>
            </w:r>
          </w:p>
        </w:tc>
        <w:tc>
          <w:tcPr>
            <w:tcW w:w="3614" w:type="dxa"/>
            <w:tcBorders>
              <w:top w:val="single" w:sz="4" w:space="0" w:color="auto"/>
              <w:left w:val="single" w:sz="4" w:space="0" w:color="auto"/>
              <w:bottom w:val="single" w:sz="4" w:space="0" w:color="auto"/>
              <w:right w:val="single" w:sz="4" w:space="0" w:color="auto"/>
            </w:tcBorders>
            <w:hideMark/>
          </w:tcPr>
          <w:p w14:paraId="6F050380"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2E642F86"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5480026B"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skutkującym spełnianiem kryterium. </w:t>
            </w:r>
          </w:p>
          <w:p w14:paraId="4DE99B70" w14:textId="492B793E" w:rsidR="004A24F9" w:rsidRDefault="004A24F9">
            <w:pPr>
              <w:autoSpaceDE w:val="0"/>
              <w:autoSpaceDN w:val="0"/>
              <w:adjustRightInd w:val="0"/>
              <w:jc w:val="center"/>
              <w:rPr>
                <w:rFonts w:cs="Arial"/>
                <w:sz w:val="20"/>
                <w:szCs w:val="20"/>
              </w:rPr>
            </w:pPr>
            <w:r>
              <w:rPr>
                <w:rFonts w:cs="Arial"/>
                <w:sz w:val="20"/>
                <w:szCs w:val="20"/>
              </w:rPr>
              <w:t>Niespełnienie kryterium po wezwaniu do uzupełnienia/ poprawy skutkuje jego odrzuceniem.</w:t>
            </w:r>
            <w:r w:rsidR="00B17AAA">
              <w:rPr>
                <w:rFonts w:cs="Arial"/>
                <w:sz w:val="20"/>
                <w:szCs w:val="20"/>
              </w:rPr>
              <w:t xml:space="preserve"> </w:t>
            </w:r>
          </w:p>
          <w:p w14:paraId="15FCE5FE" w14:textId="77777777" w:rsidR="004A24F9" w:rsidRDefault="004A24F9">
            <w:pPr>
              <w:autoSpaceDE w:val="0"/>
              <w:autoSpaceDN w:val="0"/>
              <w:adjustRightInd w:val="0"/>
              <w:spacing w:after="200" w:line="276" w:lineRule="auto"/>
              <w:jc w:val="center"/>
              <w:rPr>
                <w:rFonts w:eastAsia="Times New Roman" w:cs="Arial"/>
                <w:b/>
                <w:kern w:val="2"/>
              </w:rPr>
            </w:pPr>
            <w:r>
              <w:rPr>
                <w:rFonts w:cs="Arial"/>
                <w:b/>
                <w:sz w:val="20"/>
                <w:szCs w:val="20"/>
              </w:rPr>
              <w:t>Możliwość jednorazowej korekty</w:t>
            </w:r>
          </w:p>
        </w:tc>
      </w:tr>
      <w:tr w:rsidR="004A24F9" w14:paraId="6EB94FE4" w14:textId="77777777" w:rsidTr="004A24F9">
        <w:trPr>
          <w:trHeight w:val="416"/>
        </w:trPr>
        <w:tc>
          <w:tcPr>
            <w:tcW w:w="904" w:type="dxa"/>
            <w:tcBorders>
              <w:top w:val="single" w:sz="4" w:space="0" w:color="auto"/>
              <w:left w:val="single" w:sz="4" w:space="0" w:color="auto"/>
              <w:bottom w:val="single" w:sz="4" w:space="0" w:color="auto"/>
              <w:right w:val="single" w:sz="4" w:space="0" w:color="auto"/>
            </w:tcBorders>
            <w:hideMark/>
          </w:tcPr>
          <w:p w14:paraId="581C27B5" w14:textId="77777777" w:rsidR="004A24F9" w:rsidRDefault="004A24F9">
            <w:pPr>
              <w:spacing w:after="120" w:line="276" w:lineRule="auto"/>
              <w:jc w:val="center"/>
              <w:rPr>
                <w:rFonts w:eastAsia="Times New Roman" w:cs="Arial"/>
                <w:kern w:val="2"/>
              </w:rPr>
            </w:pPr>
            <w:r>
              <w:rPr>
                <w:rFonts w:eastAsia="Times New Roman" w:cs="Arial"/>
                <w:kern w:val="2"/>
              </w:rPr>
              <w:t>7.</w:t>
            </w:r>
          </w:p>
        </w:tc>
        <w:tc>
          <w:tcPr>
            <w:tcW w:w="3512" w:type="dxa"/>
            <w:tcBorders>
              <w:top w:val="single" w:sz="4" w:space="0" w:color="auto"/>
              <w:left w:val="single" w:sz="4" w:space="0" w:color="auto"/>
              <w:bottom w:val="single" w:sz="4" w:space="0" w:color="auto"/>
              <w:right w:val="single" w:sz="4" w:space="0" w:color="auto"/>
            </w:tcBorders>
            <w:hideMark/>
          </w:tcPr>
          <w:p w14:paraId="4B2C2C03" w14:textId="77777777" w:rsidR="004A24F9" w:rsidRDefault="004A24F9">
            <w:pPr>
              <w:snapToGrid w:val="0"/>
              <w:spacing w:after="200" w:line="276" w:lineRule="auto"/>
              <w:rPr>
                <w:rFonts w:eastAsia="Times New Roman" w:cs="Arial"/>
                <w:b/>
                <w:kern w:val="2"/>
              </w:rPr>
            </w:pPr>
            <w:r>
              <w:rPr>
                <w:rFonts w:eastAsia="Times New Roman" w:cs="Arial"/>
                <w:b/>
                <w:kern w:val="2"/>
              </w:rPr>
              <w:t>Zakaz podwójnego finansowania</w:t>
            </w:r>
          </w:p>
        </w:tc>
        <w:tc>
          <w:tcPr>
            <w:tcW w:w="6112" w:type="dxa"/>
            <w:tcBorders>
              <w:top w:val="single" w:sz="4" w:space="0" w:color="auto"/>
              <w:left w:val="single" w:sz="4" w:space="0" w:color="auto"/>
              <w:bottom w:val="single" w:sz="4" w:space="0" w:color="auto"/>
              <w:right w:val="single" w:sz="4" w:space="0" w:color="auto"/>
            </w:tcBorders>
            <w:hideMark/>
          </w:tcPr>
          <w:p w14:paraId="78A14016" w14:textId="77777777" w:rsidR="004A24F9" w:rsidRDefault="004A24F9">
            <w:pPr>
              <w:snapToGrid w:val="0"/>
              <w:rPr>
                <w:rFonts w:eastAsia="Times New Roman" w:cs="Arial"/>
                <w:kern w:val="2"/>
              </w:rPr>
            </w:pPr>
            <w:r>
              <w:rPr>
                <w:rFonts w:eastAsia="Times New Roman" w:cs="Arial"/>
                <w:kern w:val="2"/>
              </w:rPr>
              <w:t xml:space="preserve">W ramach tego kryterium weryfikowane będzie, czy w wyniku otrzymania przez projekt dofinansowania we wnioskowanej wysokości, na określone we wniosku o dofinansowanie wydatki </w:t>
            </w:r>
            <w:r>
              <w:rPr>
                <w:rFonts w:eastAsia="Times New Roman" w:cs="Arial"/>
                <w:kern w:val="2"/>
              </w:rPr>
              <w:lastRenderedPageBreak/>
              <w:t>kwalifikowalne, nie dojdzie w projekcie do podwójnego dofinansowania wydatków kwalifikowalnych.</w:t>
            </w:r>
          </w:p>
          <w:p w14:paraId="5D247364" w14:textId="77777777" w:rsidR="004A24F9" w:rsidRDefault="004A24F9">
            <w:pPr>
              <w:snapToGrid w:val="0"/>
              <w:spacing w:after="200" w:line="276" w:lineRule="auto"/>
              <w:rPr>
                <w:rFonts w:eastAsia="Times New Roman" w:cs="Tahoma"/>
                <w:sz w:val="16"/>
                <w:szCs w:val="16"/>
              </w:rPr>
            </w:pPr>
            <w:r>
              <w:rPr>
                <w:rFonts w:eastAsia="Times New Roman" w:cs="Tahoma"/>
                <w:sz w:val="16"/>
                <w:szCs w:val="16"/>
              </w:rPr>
              <w:t>Kryterium weryfikowane na podstawie podpisanego oświadczenia Wnioskodawcy we wniosku o dofinansowanie.</w:t>
            </w:r>
          </w:p>
        </w:tc>
        <w:tc>
          <w:tcPr>
            <w:tcW w:w="3614" w:type="dxa"/>
            <w:tcBorders>
              <w:top w:val="single" w:sz="4" w:space="0" w:color="auto"/>
              <w:left w:val="single" w:sz="4" w:space="0" w:color="auto"/>
              <w:bottom w:val="single" w:sz="4" w:space="0" w:color="auto"/>
              <w:right w:val="single" w:sz="4" w:space="0" w:color="auto"/>
            </w:tcBorders>
            <w:hideMark/>
          </w:tcPr>
          <w:p w14:paraId="5A6BB6A4" w14:textId="77777777" w:rsidR="004A24F9" w:rsidRDefault="004A24F9">
            <w:pPr>
              <w:autoSpaceDE w:val="0"/>
              <w:autoSpaceDN w:val="0"/>
              <w:adjustRightInd w:val="0"/>
              <w:jc w:val="center"/>
              <w:rPr>
                <w:rFonts w:eastAsia="Times New Roman" w:cs="Arial"/>
                <w:kern w:val="2"/>
              </w:rPr>
            </w:pPr>
            <w:r>
              <w:rPr>
                <w:rFonts w:eastAsia="Times New Roman" w:cs="Arial"/>
                <w:kern w:val="2"/>
              </w:rPr>
              <w:lastRenderedPageBreak/>
              <w:t>Tak/Nie</w:t>
            </w:r>
          </w:p>
          <w:p w14:paraId="714AA052"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56F55576" w14:textId="77777777" w:rsidR="004A24F9" w:rsidRDefault="004A24F9">
            <w:pPr>
              <w:autoSpaceDE w:val="0"/>
              <w:autoSpaceDN w:val="0"/>
              <w:adjustRightInd w:val="0"/>
              <w:jc w:val="center"/>
              <w:rPr>
                <w:rFonts w:cs="Arial"/>
                <w:sz w:val="20"/>
                <w:szCs w:val="20"/>
              </w:rPr>
            </w:pPr>
            <w:r>
              <w:rPr>
                <w:rFonts w:cs="Arial"/>
                <w:sz w:val="20"/>
                <w:szCs w:val="20"/>
              </w:rPr>
              <w:lastRenderedPageBreak/>
              <w:t xml:space="preserve">Dopuszcza się skierowanie projektu do poprawy/uzupełnienia w zakresie skutkującym spełnianiem kryterium. </w:t>
            </w:r>
          </w:p>
          <w:p w14:paraId="1CDC6A75" w14:textId="0B76B32C" w:rsidR="004A24F9" w:rsidRDefault="004A24F9">
            <w:pPr>
              <w:autoSpaceDE w:val="0"/>
              <w:autoSpaceDN w:val="0"/>
              <w:adjustRightInd w:val="0"/>
              <w:jc w:val="center"/>
              <w:rPr>
                <w:rFonts w:cs="Arial"/>
                <w:sz w:val="20"/>
                <w:szCs w:val="20"/>
              </w:rPr>
            </w:pPr>
            <w:r>
              <w:rPr>
                <w:rFonts w:cs="Arial"/>
                <w:sz w:val="20"/>
                <w:szCs w:val="20"/>
              </w:rPr>
              <w:t>Niespełnienie kryterium po wezwaniu do uzupełnienia/ poprawy skutkuje jego odrzuceniem.</w:t>
            </w:r>
            <w:r w:rsidR="00B17AAA">
              <w:rPr>
                <w:rFonts w:cs="Arial"/>
                <w:sz w:val="20"/>
                <w:szCs w:val="20"/>
              </w:rPr>
              <w:t xml:space="preserve"> </w:t>
            </w:r>
          </w:p>
          <w:p w14:paraId="4EECD522" w14:textId="77777777" w:rsidR="004A24F9" w:rsidRDefault="004A24F9">
            <w:pPr>
              <w:autoSpaceDE w:val="0"/>
              <w:autoSpaceDN w:val="0"/>
              <w:adjustRightInd w:val="0"/>
              <w:spacing w:after="200" w:line="276" w:lineRule="auto"/>
              <w:jc w:val="center"/>
              <w:rPr>
                <w:rFonts w:eastAsia="Times New Roman" w:cs="Arial"/>
                <w:b/>
                <w:kern w:val="2"/>
              </w:rPr>
            </w:pPr>
            <w:r>
              <w:rPr>
                <w:rFonts w:cs="Arial"/>
                <w:b/>
                <w:sz w:val="20"/>
                <w:szCs w:val="20"/>
              </w:rPr>
              <w:t>Możliwość jednorazowej korekty</w:t>
            </w:r>
          </w:p>
        </w:tc>
      </w:tr>
      <w:tr w:rsidR="004A24F9" w14:paraId="5ED33347"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563AD629" w14:textId="77777777" w:rsidR="004A24F9" w:rsidRDefault="004A24F9">
            <w:pPr>
              <w:spacing w:after="120" w:line="276" w:lineRule="auto"/>
              <w:jc w:val="center"/>
              <w:rPr>
                <w:rFonts w:eastAsia="Times New Roman" w:cs="Arial"/>
                <w:kern w:val="2"/>
              </w:rPr>
            </w:pPr>
            <w:r>
              <w:rPr>
                <w:rFonts w:eastAsia="Times New Roman" w:cs="Arial"/>
                <w:kern w:val="2"/>
              </w:rPr>
              <w:lastRenderedPageBreak/>
              <w:t>8.</w:t>
            </w:r>
          </w:p>
        </w:tc>
        <w:tc>
          <w:tcPr>
            <w:tcW w:w="3512" w:type="dxa"/>
            <w:tcBorders>
              <w:top w:val="single" w:sz="4" w:space="0" w:color="auto"/>
              <w:left w:val="single" w:sz="4" w:space="0" w:color="auto"/>
              <w:bottom w:val="single" w:sz="4" w:space="0" w:color="auto"/>
              <w:right w:val="single" w:sz="4" w:space="0" w:color="auto"/>
            </w:tcBorders>
            <w:hideMark/>
          </w:tcPr>
          <w:p w14:paraId="2A36D84F" w14:textId="77777777" w:rsidR="004A24F9" w:rsidRDefault="004A24F9">
            <w:pPr>
              <w:snapToGrid w:val="0"/>
              <w:spacing w:after="200" w:line="276" w:lineRule="auto"/>
              <w:rPr>
                <w:rFonts w:eastAsia="Times New Roman" w:cs="Arial"/>
                <w:b/>
                <w:kern w:val="2"/>
              </w:rPr>
            </w:pPr>
            <w:r>
              <w:rPr>
                <w:rFonts w:eastAsia="Times New Roman" w:cs="Arial"/>
                <w:b/>
                <w:kern w:val="2"/>
              </w:rPr>
              <w:t>Kwalifikowalność wydatków w ramach projektu</w:t>
            </w:r>
          </w:p>
        </w:tc>
        <w:tc>
          <w:tcPr>
            <w:tcW w:w="6112" w:type="dxa"/>
            <w:tcBorders>
              <w:top w:val="single" w:sz="4" w:space="0" w:color="auto"/>
              <w:left w:val="single" w:sz="4" w:space="0" w:color="auto"/>
              <w:bottom w:val="single" w:sz="4" w:space="0" w:color="auto"/>
              <w:right w:val="single" w:sz="4" w:space="0" w:color="auto"/>
            </w:tcBorders>
            <w:vAlign w:val="center"/>
          </w:tcPr>
          <w:p w14:paraId="15151A61" w14:textId="77777777" w:rsidR="004A24F9" w:rsidRDefault="004A24F9">
            <w:pPr>
              <w:autoSpaceDE w:val="0"/>
              <w:autoSpaceDN w:val="0"/>
              <w:adjustRightInd w:val="0"/>
              <w:rPr>
                <w:rFonts w:eastAsia="Times New Roman" w:cs="Arial"/>
                <w:kern w:val="2"/>
              </w:rPr>
            </w:pPr>
            <w:r>
              <w:rPr>
                <w:rFonts w:eastAsia="Times New Roman" w:cs="Arial"/>
                <w:kern w:val="2"/>
              </w:rPr>
              <w:t>Wszystkie typy wydatków przedstawione do dofinansowania w ramach projektu są kwalifikowalne.</w:t>
            </w:r>
          </w:p>
          <w:p w14:paraId="65A1C03F" w14:textId="77777777" w:rsidR="004A24F9" w:rsidRDefault="004A24F9">
            <w:pPr>
              <w:autoSpaceDE w:val="0"/>
              <w:autoSpaceDN w:val="0"/>
              <w:adjustRightInd w:val="0"/>
              <w:jc w:val="both"/>
              <w:rPr>
                <w:rFonts w:cs="Arial"/>
                <w:sz w:val="20"/>
                <w:szCs w:val="20"/>
              </w:rPr>
            </w:pPr>
            <w:r>
              <w:rPr>
                <w:rFonts w:cs="Arial"/>
                <w:sz w:val="20"/>
                <w:szCs w:val="20"/>
              </w:rPr>
              <w:t>W ramach tego kryterium weryfikowane jest, czy wydatki wskazane w projekcie wpisują się w rodzaje wydatków dopuszczalnych do dofinansowania zgodnie z SZOOP RPO WD 2014-2020 obowiązującym na dzień przyjęcia kryteriów, Krajowymi wytycznymi w zakresie kwalifikowalności wydatków w ramach Europejskiego Funduszu Rozwoju Regionalnego, Europejskiego Funduszu Społecznego oraz Funduszu Spójności w okresie programowania 2014-2020</w:t>
            </w:r>
            <w:r>
              <w:rPr>
                <w:sz w:val="20"/>
                <w:szCs w:val="20"/>
              </w:rPr>
              <w:t xml:space="preserve">, </w:t>
            </w:r>
            <w:r>
              <w:rPr>
                <w:rFonts w:cs="Arial"/>
                <w:sz w:val="20"/>
                <w:szCs w:val="20"/>
              </w:rPr>
              <w:t>oraz odpowiednimi rozporządzeniami właściwego ministra określającymi zasady udzielania pomocy publicznej.</w:t>
            </w:r>
          </w:p>
          <w:p w14:paraId="095915E5" w14:textId="77777777" w:rsidR="004A24F9" w:rsidRDefault="004A24F9">
            <w:pPr>
              <w:autoSpaceDE w:val="0"/>
              <w:autoSpaceDN w:val="0"/>
              <w:adjustRightInd w:val="0"/>
              <w:jc w:val="both"/>
              <w:rPr>
                <w:rFonts w:cs="Arial"/>
                <w:sz w:val="20"/>
                <w:szCs w:val="20"/>
              </w:rPr>
            </w:pPr>
            <w:r>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p>
          <w:p w14:paraId="39A99FF9" w14:textId="77777777" w:rsidR="004A24F9" w:rsidRDefault="004A24F9">
            <w:pPr>
              <w:autoSpaceDE w:val="0"/>
              <w:autoSpaceDN w:val="0"/>
              <w:adjustRightInd w:val="0"/>
              <w:spacing w:after="200" w:line="276" w:lineRule="auto"/>
              <w:jc w:val="both"/>
              <w:rPr>
                <w:rFonts w:cs="Arial"/>
                <w:sz w:val="20"/>
                <w:szCs w:val="20"/>
              </w:rPr>
            </w:pPr>
          </w:p>
        </w:tc>
        <w:tc>
          <w:tcPr>
            <w:tcW w:w="3614" w:type="dxa"/>
            <w:tcBorders>
              <w:top w:val="single" w:sz="4" w:space="0" w:color="auto"/>
              <w:left w:val="single" w:sz="4" w:space="0" w:color="auto"/>
              <w:bottom w:val="single" w:sz="4" w:space="0" w:color="auto"/>
              <w:right w:val="single" w:sz="4" w:space="0" w:color="auto"/>
            </w:tcBorders>
            <w:hideMark/>
          </w:tcPr>
          <w:p w14:paraId="3B6AEC9F"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10046F73"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15344088"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109C6C43"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5BF20B6C" w14:textId="7CAAD566"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r w:rsidR="00B17AAA">
              <w:rPr>
                <w:rFonts w:eastAsia="Times New Roman" w:cs="Arial"/>
                <w:kern w:val="2"/>
                <w:sz w:val="20"/>
                <w:szCs w:val="20"/>
              </w:rPr>
              <w:t xml:space="preserve"> </w:t>
            </w:r>
          </w:p>
          <w:p w14:paraId="6FAD1A34"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t>Możliwość jednorazowej korekty</w:t>
            </w:r>
          </w:p>
        </w:tc>
      </w:tr>
      <w:tr w:rsidR="004A24F9" w14:paraId="05AACF8A"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7630455" w14:textId="77777777" w:rsidR="004A24F9" w:rsidRDefault="004A24F9">
            <w:pPr>
              <w:spacing w:after="120" w:line="276" w:lineRule="auto"/>
              <w:jc w:val="center"/>
              <w:rPr>
                <w:rFonts w:eastAsia="Times New Roman" w:cs="Arial"/>
                <w:kern w:val="2"/>
              </w:rPr>
            </w:pPr>
            <w:r>
              <w:br w:type="page"/>
              <w:t>9.</w:t>
            </w:r>
          </w:p>
        </w:tc>
        <w:tc>
          <w:tcPr>
            <w:tcW w:w="3512" w:type="dxa"/>
            <w:tcBorders>
              <w:top w:val="single" w:sz="4" w:space="0" w:color="auto"/>
              <w:left w:val="single" w:sz="4" w:space="0" w:color="auto"/>
              <w:bottom w:val="single" w:sz="4" w:space="0" w:color="auto"/>
              <w:right w:val="single" w:sz="4" w:space="0" w:color="auto"/>
            </w:tcBorders>
            <w:hideMark/>
          </w:tcPr>
          <w:p w14:paraId="5CAA0D0A" w14:textId="77777777" w:rsidR="004A24F9" w:rsidRDefault="004A24F9">
            <w:pPr>
              <w:snapToGrid w:val="0"/>
              <w:spacing w:after="200" w:line="276" w:lineRule="auto"/>
              <w:rPr>
                <w:rFonts w:eastAsia="Times New Roman" w:cs="Arial"/>
                <w:b/>
                <w:kern w:val="2"/>
              </w:rPr>
            </w:pPr>
            <w:r>
              <w:rPr>
                <w:rFonts w:eastAsia="Times New Roman" w:cs="Arial"/>
                <w:b/>
                <w:kern w:val="2"/>
              </w:rPr>
              <w:t>Miejsce realizacji projektu</w:t>
            </w:r>
          </w:p>
        </w:tc>
        <w:tc>
          <w:tcPr>
            <w:tcW w:w="6112" w:type="dxa"/>
            <w:tcBorders>
              <w:top w:val="single" w:sz="4" w:space="0" w:color="auto"/>
              <w:left w:val="single" w:sz="4" w:space="0" w:color="auto"/>
              <w:bottom w:val="single" w:sz="4" w:space="0" w:color="auto"/>
              <w:right w:val="single" w:sz="4" w:space="0" w:color="auto"/>
            </w:tcBorders>
          </w:tcPr>
          <w:p w14:paraId="02C32283" w14:textId="77777777" w:rsidR="004A24F9" w:rsidRDefault="004A24F9">
            <w:pPr>
              <w:snapToGrid w:val="0"/>
              <w:rPr>
                <w:rFonts w:eastAsia="Times New Roman" w:cs="Arial"/>
                <w:kern w:val="2"/>
              </w:rPr>
            </w:pPr>
            <w:r>
              <w:rPr>
                <w:rFonts w:eastAsia="Times New Roman" w:cs="Arial"/>
                <w:kern w:val="2"/>
              </w:rPr>
              <w:t xml:space="preserve">W ramach tego kryterium będzie weryfikowane, czy projekt jest realizowany w granicach administracyjnych województwa dolnośląskiego. </w:t>
            </w:r>
          </w:p>
          <w:p w14:paraId="130FA1F5" w14:textId="77777777" w:rsidR="004A24F9" w:rsidRDefault="004A24F9">
            <w:pPr>
              <w:spacing w:after="200" w:line="276" w:lineRule="auto"/>
              <w:rPr>
                <w:rFonts w:eastAsia="Times New Roman"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59C4E77B"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71F1425B"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4F8B93BF"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38AFD570"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4C9BF55D" w14:textId="13A6B6F3"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r w:rsidR="00B17AAA">
              <w:rPr>
                <w:rFonts w:eastAsia="Times New Roman" w:cs="Arial"/>
                <w:kern w:val="2"/>
                <w:sz w:val="20"/>
                <w:szCs w:val="20"/>
              </w:rPr>
              <w:t xml:space="preserve"> </w:t>
            </w:r>
          </w:p>
          <w:p w14:paraId="1620DC29"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lastRenderedPageBreak/>
              <w:t>Możliwość jednorazowej korekty</w:t>
            </w:r>
          </w:p>
        </w:tc>
      </w:tr>
      <w:tr w:rsidR="004A24F9" w14:paraId="0AE02944"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04E88EEB" w14:textId="77777777" w:rsidR="004A24F9" w:rsidRDefault="004A24F9">
            <w:pPr>
              <w:spacing w:after="120" w:line="276" w:lineRule="auto"/>
              <w:jc w:val="center"/>
              <w:rPr>
                <w:rFonts w:eastAsia="Times New Roman" w:cs="Arial"/>
                <w:kern w:val="2"/>
              </w:rPr>
            </w:pPr>
            <w:r>
              <w:rPr>
                <w:rFonts w:eastAsia="Times New Roman" w:cs="Arial"/>
                <w:kern w:val="2"/>
              </w:rPr>
              <w:lastRenderedPageBreak/>
              <w:t>10.</w:t>
            </w:r>
          </w:p>
        </w:tc>
        <w:tc>
          <w:tcPr>
            <w:tcW w:w="3512" w:type="dxa"/>
            <w:tcBorders>
              <w:top w:val="single" w:sz="4" w:space="0" w:color="auto"/>
              <w:left w:val="single" w:sz="4" w:space="0" w:color="auto"/>
              <w:bottom w:val="single" w:sz="4" w:space="0" w:color="auto"/>
              <w:right w:val="single" w:sz="4" w:space="0" w:color="auto"/>
            </w:tcBorders>
            <w:hideMark/>
          </w:tcPr>
          <w:p w14:paraId="68BF802C" w14:textId="77777777" w:rsidR="004A24F9" w:rsidRDefault="004A24F9">
            <w:pPr>
              <w:spacing w:after="120" w:line="276" w:lineRule="auto"/>
              <w:rPr>
                <w:rFonts w:eastAsia="Times New Roman" w:cs="Arial"/>
                <w:b/>
                <w:kern w:val="2"/>
              </w:rPr>
            </w:pPr>
            <w:r>
              <w:rPr>
                <w:rFonts w:eastAsia="Times New Roman" w:cs="Arial"/>
                <w:b/>
                <w:kern w:val="2"/>
              </w:rPr>
              <w:t>Ocena oddziaływania projektu na środowisko</w:t>
            </w:r>
          </w:p>
        </w:tc>
        <w:tc>
          <w:tcPr>
            <w:tcW w:w="6112" w:type="dxa"/>
            <w:tcBorders>
              <w:top w:val="single" w:sz="4" w:space="0" w:color="auto"/>
              <w:left w:val="single" w:sz="4" w:space="0" w:color="auto"/>
              <w:bottom w:val="single" w:sz="4" w:space="0" w:color="auto"/>
              <w:right w:val="single" w:sz="4" w:space="0" w:color="auto"/>
            </w:tcBorders>
            <w:hideMark/>
          </w:tcPr>
          <w:p w14:paraId="15A4F7AC" w14:textId="77777777" w:rsidR="004A24F9" w:rsidRDefault="004A24F9">
            <w:pPr>
              <w:spacing w:after="120"/>
              <w:jc w:val="both"/>
              <w:rPr>
                <w:rFonts w:eastAsia="Times New Roman" w:cs="Arial"/>
                <w:kern w:val="2"/>
              </w:rPr>
            </w:pPr>
            <w:r>
              <w:rPr>
                <w:rFonts w:eastAsia="Times New Roman" w:cs="Arial"/>
                <w:kern w:val="2"/>
              </w:rPr>
              <w:t>W ramach tego kryterium będzie weryfikowane, czy przedsięwzięcie określone we wniosku o dofinansowanie zostało poprawnie sklasyfikowane stosownie do zapisów Dyrektywy OOŚ</w:t>
            </w:r>
            <w:r>
              <w:rPr>
                <w:rStyle w:val="Odwoanieprzypisudolnego"/>
                <w:rFonts w:cs="Arial"/>
                <w:kern w:val="2"/>
              </w:rPr>
              <w:footnoteReference w:id="3"/>
            </w:r>
            <w:r>
              <w:rPr>
                <w:rFonts w:eastAsia="Times New Roman" w:cs="Arial"/>
                <w:kern w:val="2"/>
              </w:rPr>
              <w:t>,</w:t>
            </w:r>
            <w:r>
              <w:t xml:space="preserve"> </w:t>
            </w:r>
            <w:r>
              <w:rPr>
                <w:rFonts w:eastAsia="Times New Roman" w:cs="Arial"/>
                <w:kern w:val="2"/>
              </w:rPr>
              <w:t>Dyrektywy Siedliskowej oraz rozporządzenia Rady Ministrów w sprawie przedsięwzięć mogących znacząco oddziaływać na środowisko.</w:t>
            </w:r>
          </w:p>
          <w:p w14:paraId="74BE333C" w14:textId="77777777" w:rsidR="004A24F9" w:rsidRDefault="004A24F9">
            <w:pPr>
              <w:pStyle w:val="Tekstprzypisudolnego"/>
              <w:jc w:val="both"/>
              <w:rPr>
                <w:lang w:val="pl-PL"/>
              </w:rPr>
            </w:pPr>
            <w:r>
              <w:rPr>
                <w:rFonts w:asciiTheme="minorHAnsi" w:hAnsiTheme="minorHAnsi" w:cs="Arial"/>
                <w:kern w:val="2"/>
                <w:sz w:val="16"/>
                <w:szCs w:val="16"/>
                <w:lang w:val="pl-PL"/>
              </w:rPr>
              <w:t xml:space="preserve">Kryterium to będzie dotyczyć wyłączenie przedsięwzięć w rozumieniu ustawy z dnia 3 października 2008 r. o udostępnianiu informacji o środowisku i jego ochronie, udziale społeczeństwa w ochronie środowiska oraz o ocenach oddziaływania na środowisko infrastrukturalnych </w:t>
            </w:r>
          </w:p>
        </w:tc>
        <w:tc>
          <w:tcPr>
            <w:tcW w:w="3614" w:type="dxa"/>
            <w:tcBorders>
              <w:top w:val="single" w:sz="4" w:space="0" w:color="auto"/>
              <w:left w:val="single" w:sz="4" w:space="0" w:color="auto"/>
              <w:bottom w:val="single" w:sz="4" w:space="0" w:color="auto"/>
              <w:right w:val="single" w:sz="4" w:space="0" w:color="auto"/>
            </w:tcBorders>
            <w:hideMark/>
          </w:tcPr>
          <w:p w14:paraId="3FC07604" w14:textId="77777777" w:rsidR="004A24F9" w:rsidRDefault="004A24F9">
            <w:pPr>
              <w:spacing w:after="120"/>
              <w:jc w:val="center"/>
              <w:rPr>
                <w:rFonts w:eastAsia="Times New Roman" w:cs="Arial"/>
                <w:kern w:val="2"/>
              </w:rPr>
            </w:pPr>
            <w:r>
              <w:rPr>
                <w:rFonts w:eastAsia="Times New Roman" w:cs="Arial"/>
                <w:kern w:val="2"/>
              </w:rPr>
              <w:t xml:space="preserve">Tak/Nie </w:t>
            </w:r>
          </w:p>
          <w:p w14:paraId="557C3C9C"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1A2E1F9D"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767F95EF"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17A7F21B" w14:textId="15976A00"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r w:rsidR="00B17AAA">
              <w:rPr>
                <w:rFonts w:eastAsia="Times New Roman" w:cs="Arial"/>
                <w:kern w:val="2"/>
                <w:sz w:val="20"/>
                <w:szCs w:val="20"/>
              </w:rPr>
              <w:t xml:space="preserve"> </w:t>
            </w:r>
          </w:p>
          <w:p w14:paraId="20FFA816" w14:textId="77777777" w:rsidR="004A24F9" w:rsidRDefault="004A24F9">
            <w:pPr>
              <w:spacing w:after="120" w:line="276" w:lineRule="auto"/>
              <w:jc w:val="center"/>
              <w:rPr>
                <w:rFonts w:eastAsia="Times New Roman" w:cs="Arial"/>
                <w:kern w:val="2"/>
              </w:rPr>
            </w:pPr>
            <w:r>
              <w:rPr>
                <w:rFonts w:cs="Arial"/>
                <w:b/>
                <w:sz w:val="20"/>
                <w:szCs w:val="20"/>
              </w:rPr>
              <w:t>Możliwość jednorazowej korekty</w:t>
            </w:r>
          </w:p>
        </w:tc>
      </w:tr>
      <w:tr w:rsidR="004A24F9" w14:paraId="0EF93D8F" w14:textId="77777777" w:rsidTr="004A24F9">
        <w:trPr>
          <w:trHeight w:val="566"/>
        </w:trPr>
        <w:tc>
          <w:tcPr>
            <w:tcW w:w="904" w:type="dxa"/>
            <w:tcBorders>
              <w:top w:val="single" w:sz="4" w:space="0" w:color="auto"/>
              <w:left w:val="single" w:sz="4" w:space="0" w:color="auto"/>
              <w:bottom w:val="single" w:sz="4" w:space="0" w:color="auto"/>
              <w:right w:val="single" w:sz="4" w:space="0" w:color="auto"/>
            </w:tcBorders>
            <w:hideMark/>
          </w:tcPr>
          <w:p w14:paraId="549BBDF0"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11.</w:t>
            </w:r>
          </w:p>
        </w:tc>
        <w:tc>
          <w:tcPr>
            <w:tcW w:w="3512" w:type="dxa"/>
            <w:tcBorders>
              <w:top w:val="single" w:sz="4" w:space="0" w:color="auto"/>
              <w:left w:val="single" w:sz="4" w:space="0" w:color="auto"/>
              <w:bottom w:val="single" w:sz="4" w:space="0" w:color="auto"/>
              <w:right w:val="single" w:sz="4" w:space="0" w:color="auto"/>
            </w:tcBorders>
            <w:hideMark/>
          </w:tcPr>
          <w:p w14:paraId="75D28EC7" w14:textId="77777777" w:rsidR="004A24F9" w:rsidRDefault="004A24F9">
            <w:pPr>
              <w:spacing w:after="120" w:line="276" w:lineRule="auto"/>
              <w:rPr>
                <w:rFonts w:ascii="Calibri" w:eastAsia="Times New Roman" w:hAnsi="Calibri" w:cs="Arial"/>
                <w:kern w:val="2"/>
              </w:rPr>
            </w:pPr>
            <w:r>
              <w:rPr>
                <w:rFonts w:ascii="Calibri" w:eastAsia="Times New Roman" w:hAnsi="Calibri" w:cs="Arial"/>
                <w:b/>
                <w:kern w:val="2"/>
              </w:rPr>
              <w:t>Wnioskodawca wybrał wszystkie wskaźniki obligatoryjne dla danego typu projektu</w:t>
            </w:r>
          </w:p>
        </w:tc>
        <w:tc>
          <w:tcPr>
            <w:tcW w:w="6112" w:type="dxa"/>
            <w:tcBorders>
              <w:top w:val="single" w:sz="4" w:space="0" w:color="auto"/>
              <w:left w:val="single" w:sz="4" w:space="0" w:color="auto"/>
              <w:bottom w:val="single" w:sz="4" w:space="0" w:color="auto"/>
              <w:right w:val="single" w:sz="4" w:space="0" w:color="auto"/>
            </w:tcBorders>
          </w:tcPr>
          <w:p w14:paraId="29BC6C65" w14:textId="77777777" w:rsidR="004A24F9" w:rsidRDefault="004A24F9">
            <w:pPr>
              <w:rPr>
                <w:rFonts w:ascii="Calibri" w:eastAsia="Times New Roman" w:hAnsi="Calibri" w:cs="Arial"/>
                <w:kern w:val="2"/>
              </w:rPr>
            </w:pPr>
            <w:r>
              <w:rPr>
                <w:rFonts w:ascii="Calibri" w:eastAsia="Times New Roman" w:hAnsi="Calibri"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3C971B29" w14:textId="77777777" w:rsidR="004A24F9" w:rsidRDefault="004A24F9">
            <w:pPr>
              <w:rPr>
                <w:rFonts w:ascii="Calibri" w:eastAsia="Times New Roman" w:hAnsi="Calibri" w:cs="Arial"/>
                <w:kern w:val="2"/>
                <w:sz w:val="20"/>
              </w:rPr>
            </w:pPr>
            <w:r>
              <w:rPr>
                <w:rFonts w:ascii="Calibri" w:eastAsia="Times New Roman" w:hAnsi="Calibri" w:cs="Arial"/>
                <w:kern w:val="2"/>
                <w:sz w:val="20"/>
              </w:rPr>
              <w:t xml:space="preserve">W ramach Osi priorytetowej 1 Przedsiębiorstwa i innowacje, Działania 1.5 Rozwój produktów i usług, </w:t>
            </w:r>
            <w:r>
              <w:rPr>
                <w:rFonts w:ascii="Calibri" w:eastAsia="Times New Roman" w:hAnsi="Calibri" w:cs="Arial"/>
                <w:b/>
                <w:kern w:val="2"/>
                <w:sz w:val="20"/>
              </w:rPr>
              <w:t xml:space="preserve">Schematu 1.5 D </w:t>
            </w:r>
            <w:r>
              <w:rPr>
                <w:rFonts w:ascii="Calibri" w:eastAsia="Times New Roman" w:hAnsi="Calibri" w:cs="Arial"/>
                <w:kern w:val="2"/>
                <w:sz w:val="20"/>
              </w:rPr>
              <w:t>dostępne są następujące wskaźniki:</w:t>
            </w:r>
          </w:p>
          <w:p w14:paraId="0BF9BDC7" w14:textId="77777777" w:rsidR="004A24F9" w:rsidRDefault="004A24F9">
            <w:pPr>
              <w:rPr>
                <w:rFonts w:ascii="Calibri" w:eastAsia="Times New Roman" w:hAnsi="Calibri" w:cs="Arial"/>
                <w:kern w:val="2"/>
                <w:sz w:val="20"/>
              </w:rPr>
            </w:pPr>
            <w:r>
              <w:rPr>
                <w:rFonts w:ascii="Calibri" w:eastAsia="Times New Roman" w:hAnsi="Calibri" w:cs="Arial"/>
                <w:kern w:val="2"/>
                <w:sz w:val="20"/>
              </w:rPr>
              <w:t>Wskaźniki produktu:</w:t>
            </w:r>
          </w:p>
          <w:p w14:paraId="06F23285"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Liczba przedsiębiorstw otrzymujących wsparcie (CI 1) [przedsiębiorstwa] – programowy</w:t>
            </w:r>
          </w:p>
          <w:p w14:paraId="1488C6C6"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Liczba przedsiębiorstw otrzymujących dotacje (CI 2) [przedsiębiorstwa] – programowy</w:t>
            </w:r>
          </w:p>
          <w:p w14:paraId="5E3E6515" w14:textId="77777777" w:rsidR="004A24F9" w:rsidRDefault="004A24F9" w:rsidP="004A24F9">
            <w:pPr>
              <w:numPr>
                <w:ilvl w:val="0"/>
                <w:numId w:val="422"/>
              </w:numPr>
              <w:spacing w:before="40" w:after="40"/>
              <w:ind w:left="317" w:hanging="284"/>
              <w:contextualSpacing/>
              <w:rPr>
                <w:rFonts w:ascii="Calibri" w:hAnsi="Calibri" w:cs="Arial"/>
                <w:sz w:val="20"/>
              </w:rPr>
            </w:pPr>
            <w:r>
              <w:rPr>
                <w:rFonts w:ascii="Calibri" w:hAnsi="Calibri" w:cs="Arial"/>
                <w:sz w:val="20"/>
              </w:rPr>
              <w:t>Liczba przedsiębiorstw otrzymujących dotacje w związku z pandemią COVID-19 (WLWK 1057);</w:t>
            </w:r>
          </w:p>
          <w:p w14:paraId="1AB8B797"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lastRenderedPageBreak/>
              <w:t xml:space="preserve">Inwestycje prywatne uzupełniające wsparcie publiczne dla przedsiębiorstw (dotacje) (CI 6) </w:t>
            </w:r>
          </w:p>
          <w:p w14:paraId="3B67D0FB" w14:textId="77777777" w:rsidR="004A24F9" w:rsidRDefault="004A24F9" w:rsidP="004A24F9">
            <w:pPr>
              <w:numPr>
                <w:ilvl w:val="0"/>
                <w:numId w:val="422"/>
              </w:numPr>
              <w:spacing w:before="40" w:after="40"/>
              <w:ind w:left="316" w:hanging="284"/>
              <w:contextualSpacing/>
              <w:rPr>
                <w:rFonts w:ascii="Calibri" w:hAnsi="Calibri" w:cs="Arial"/>
                <w:sz w:val="20"/>
              </w:rPr>
            </w:pPr>
            <w:r>
              <w:rPr>
                <w:sz w:val="20"/>
              </w:rPr>
              <w:t>Liczba przedsiębiorstw wspartych w zakresie ekoinnowacji</w:t>
            </w:r>
          </w:p>
          <w:p w14:paraId="18C8FEB5"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osób objętych szkoleniami/doradztwem w zakresie kompetencji cyfrowych O/K/M</w:t>
            </w:r>
          </w:p>
          <w:p w14:paraId="71E03134"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projektów, w których sfinansowano koszty racjonalnych usprawnień dla osób z niepełnosprawnościami</w:t>
            </w:r>
          </w:p>
          <w:p w14:paraId="40CC94B9"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podmiotów wykorzystujących technologie informacyjno-komunikacyjne (TIK)</w:t>
            </w:r>
          </w:p>
          <w:p w14:paraId="0372485D" w14:textId="77777777" w:rsidR="004A24F9" w:rsidRDefault="004A24F9">
            <w:pPr>
              <w:spacing w:before="40" w:after="40"/>
              <w:ind w:left="316"/>
              <w:contextualSpacing/>
              <w:rPr>
                <w:rFonts w:ascii="Calibri" w:eastAsia="Times New Roman" w:hAnsi="Calibri" w:cs="Arial"/>
                <w:kern w:val="2"/>
                <w:sz w:val="20"/>
              </w:rPr>
            </w:pPr>
          </w:p>
          <w:p w14:paraId="524ED261" w14:textId="77777777" w:rsidR="004A24F9" w:rsidRDefault="004A24F9">
            <w:pPr>
              <w:rPr>
                <w:rFonts w:ascii="Calibri" w:eastAsia="Times New Roman" w:hAnsi="Calibri" w:cs="Arial"/>
                <w:kern w:val="2"/>
                <w:sz w:val="20"/>
              </w:rPr>
            </w:pPr>
            <w:r>
              <w:rPr>
                <w:rFonts w:ascii="Calibri" w:eastAsia="Times New Roman" w:hAnsi="Calibri" w:cs="Arial"/>
                <w:kern w:val="2"/>
                <w:sz w:val="20"/>
              </w:rPr>
              <w:t>Wskaźniki rezultatu bezpośredniego:</w:t>
            </w:r>
          </w:p>
          <w:p w14:paraId="34E9AEBA" w14:textId="77777777" w:rsidR="004A24F9" w:rsidRDefault="004A24F9" w:rsidP="004A24F9">
            <w:pPr>
              <w:pStyle w:val="Akapitzlist"/>
              <w:numPr>
                <w:ilvl w:val="0"/>
                <w:numId w:val="566"/>
              </w:numPr>
              <w:tabs>
                <w:tab w:val="left" w:pos="404"/>
              </w:tabs>
              <w:spacing w:before="40" w:after="40"/>
              <w:ind w:left="404" w:hanging="283"/>
              <w:rPr>
                <w:rFonts w:ascii="Calibri" w:eastAsia="Times New Roman" w:hAnsi="Calibri" w:cstheme="minorHAnsi"/>
                <w:sz w:val="20"/>
              </w:rPr>
            </w:pPr>
            <w:r>
              <w:rPr>
                <w:rFonts w:ascii="Calibri" w:eastAsia="Times New Roman" w:hAnsi="Calibri" w:cstheme="minorHAnsi"/>
                <w:sz w:val="20"/>
              </w:rPr>
              <w:t>Liczba utrzymanych miejsc pracy</w:t>
            </w:r>
          </w:p>
          <w:p w14:paraId="03E0E719" w14:textId="77777777" w:rsidR="004A24F9" w:rsidRDefault="004A24F9" w:rsidP="004A24F9">
            <w:pPr>
              <w:pStyle w:val="Akapitzlist"/>
              <w:numPr>
                <w:ilvl w:val="0"/>
                <w:numId w:val="566"/>
              </w:numPr>
              <w:tabs>
                <w:tab w:val="left" w:pos="404"/>
              </w:tabs>
              <w:spacing w:before="40" w:after="40"/>
              <w:ind w:left="404" w:hanging="283"/>
              <w:rPr>
                <w:rFonts w:ascii="Calibri" w:eastAsia="Times New Roman" w:hAnsi="Calibri" w:cstheme="minorHAnsi"/>
                <w:sz w:val="20"/>
              </w:rPr>
            </w:pPr>
            <w:r>
              <w:rPr>
                <w:rFonts w:ascii="Calibri" w:eastAsia="Times New Roman" w:hAnsi="Calibri" w:cstheme="minorHAnsi"/>
                <w:sz w:val="20"/>
              </w:rPr>
              <w:t>Liczba nowo utworzonych miejsc pracy - pozostałe formy</w:t>
            </w:r>
          </w:p>
          <w:p w14:paraId="660E4F2B" w14:textId="77777777" w:rsidR="004A24F9" w:rsidRDefault="004A24F9">
            <w:pPr>
              <w:tabs>
                <w:tab w:val="left" w:pos="316"/>
              </w:tabs>
              <w:spacing w:before="40" w:after="40" w:line="276" w:lineRule="auto"/>
              <w:rPr>
                <w:rFonts w:ascii="Calibri" w:eastAsia="Times New Roman"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4E002173" w14:textId="77777777" w:rsidR="004A24F9" w:rsidRDefault="004A24F9">
            <w:pPr>
              <w:spacing w:after="120"/>
              <w:jc w:val="center"/>
              <w:rPr>
                <w:rFonts w:ascii="Calibri" w:eastAsia="Times New Roman" w:hAnsi="Calibri" w:cs="Arial"/>
                <w:kern w:val="2"/>
              </w:rPr>
            </w:pPr>
            <w:r>
              <w:rPr>
                <w:rFonts w:ascii="Calibri" w:eastAsia="Times New Roman" w:hAnsi="Calibri" w:cs="Arial"/>
                <w:kern w:val="2"/>
              </w:rPr>
              <w:lastRenderedPageBreak/>
              <w:t>Tak/Nie</w:t>
            </w:r>
          </w:p>
          <w:p w14:paraId="76102A24" w14:textId="77777777" w:rsidR="004A24F9" w:rsidRDefault="004A24F9">
            <w:pPr>
              <w:autoSpaceDE w:val="0"/>
              <w:autoSpaceDN w:val="0"/>
              <w:adjustRightInd w:val="0"/>
              <w:jc w:val="center"/>
              <w:rPr>
                <w:rFonts w:ascii="Calibri" w:hAnsi="Calibri" w:cs="Arial"/>
              </w:rPr>
            </w:pPr>
            <w:r>
              <w:rPr>
                <w:rFonts w:ascii="Calibri" w:hAnsi="Calibri" w:cs="Arial"/>
              </w:rPr>
              <w:t xml:space="preserve">Kryterium obligatoryjne </w:t>
            </w:r>
            <w:r>
              <w:rPr>
                <w:rFonts w:ascii="Calibri" w:hAnsi="Calibri" w:cs="Arial"/>
              </w:rPr>
              <w:br/>
              <w:t>(spełnienie jest niezbędne dla możliwości otrzymania dofinansowania).</w:t>
            </w:r>
          </w:p>
          <w:p w14:paraId="652DA076" w14:textId="77777777" w:rsidR="004A24F9" w:rsidRDefault="004A24F9">
            <w:pPr>
              <w:autoSpaceDE w:val="0"/>
              <w:autoSpaceDN w:val="0"/>
              <w:adjustRightInd w:val="0"/>
              <w:jc w:val="center"/>
              <w:rPr>
                <w:rFonts w:ascii="Calibri" w:hAnsi="Calibri" w:cs="Arial"/>
              </w:rPr>
            </w:pPr>
            <w:r>
              <w:rPr>
                <w:rFonts w:ascii="Calibri" w:hAnsi="Calibri" w:cs="Arial"/>
              </w:rPr>
              <w:t>Dopuszcza się skierowanie projektu do poprawy/uzupełnienia w zakresie skutkującym spełnianiem kryterium.</w:t>
            </w:r>
          </w:p>
          <w:p w14:paraId="2271B299" w14:textId="77777777" w:rsidR="004A24F9" w:rsidRDefault="004A24F9">
            <w:pPr>
              <w:autoSpaceDE w:val="0"/>
              <w:autoSpaceDN w:val="0"/>
              <w:adjustRightInd w:val="0"/>
              <w:jc w:val="center"/>
              <w:rPr>
                <w:rFonts w:ascii="Calibri" w:hAnsi="Calibri" w:cs="Arial"/>
              </w:rPr>
            </w:pPr>
            <w:r>
              <w:rPr>
                <w:rFonts w:ascii="Calibri" w:hAnsi="Calibri" w:cs="Arial"/>
              </w:rPr>
              <w:t>Niespełnienie kryterium po wezwaniu do uzupełnienia/ poprawy skutkuje jego odrzuceniem.</w:t>
            </w:r>
          </w:p>
          <w:p w14:paraId="7EDD685A" w14:textId="77777777" w:rsidR="004A24F9" w:rsidRDefault="004A24F9">
            <w:pPr>
              <w:spacing w:after="120" w:line="276" w:lineRule="auto"/>
              <w:jc w:val="center"/>
              <w:rPr>
                <w:rFonts w:ascii="Calibri" w:eastAsia="Times New Roman" w:hAnsi="Calibri" w:cs="Arial"/>
                <w:b/>
                <w:kern w:val="2"/>
              </w:rPr>
            </w:pPr>
            <w:r>
              <w:rPr>
                <w:rFonts w:ascii="Calibri" w:hAnsi="Calibri" w:cs="Arial"/>
                <w:b/>
              </w:rPr>
              <w:t>Możliwość jednorazowej korekty</w:t>
            </w:r>
          </w:p>
        </w:tc>
      </w:tr>
      <w:tr w:rsidR="004A24F9" w14:paraId="120A9920"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0ABB49FB"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12.</w:t>
            </w:r>
          </w:p>
        </w:tc>
        <w:tc>
          <w:tcPr>
            <w:tcW w:w="3512" w:type="dxa"/>
            <w:tcBorders>
              <w:top w:val="single" w:sz="4" w:space="0" w:color="auto"/>
              <w:left w:val="single" w:sz="4" w:space="0" w:color="auto"/>
              <w:bottom w:val="single" w:sz="4" w:space="0" w:color="auto"/>
              <w:right w:val="single" w:sz="4" w:space="0" w:color="auto"/>
            </w:tcBorders>
            <w:hideMark/>
          </w:tcPr>
          <w:p w14:paraId="4E11CA0B" w14:textId="77777777" w:rsidR="004A24F9" w:rsidRDefault="004A24F9">
            <w:pPr>
              <w:snapToGrid w:val="0"/>
              <w:spacing w:after="200" w:line="276" w:lineRule="auto"/>
              <w:rPr>
                <w:rFonts w:ascii="Calibri" w:eastAsia="Times New Roman" w:hAnsi="Calibri" w:cs="Arial"/>
                <w:kern w:val="2"/>
              </w:rPr>
            </w:pPr>
            <w:r>
              <w:rPr>
                <w:rFonts w:ascii="Calibri" w:eastAsia="Times New Roman" w:hAnsi="Calibri" w:cs="Arial"/>
                <w:b/>
                <w:kern w:val="2"/>
              </w:rPr>
              <w:t>Maksymalny limit dofinansowania</w:t>
            </w:r>
          </w:p>
        </w:tc>
        <w:tc>
          <w:tcPr>
            <w:tcW w:w="6112" w:type="dxa"/>
            <w:tcBorders>
              <w:top w:val="single" w:sz="4" w:space="0" w:color="auto"/>
              <w:left w:val="single" w:sz="4" w:space="0" w:color="auto"/>
              <w:bottom w:val="single" w:sz="4" w:space="0" w:color="auto"/>
              <w:right w:val="single" w:sz="4" w:space="0" w:color="auto"/>
            </w:tcBorders>
            <w:hideMark/>
          </w:tcPr>
          <w:p w14:paraId="1B80FA1D" w14:textId="77777777" w:rsidR="004A24F9" w:rsidRDefault="004A24F9">
            <w:pPr>
              <w:snapToGrid w:val="0"/>
              <w:spacing w:line="276" w:lineRule="auto"/>
              <w:rPr>
                <w:rFonts w:ascii="Calibri" w:eastAsia="Times New Roman" w:hAnsi="Calibri" w:cs="Arial"/>
                <w:strike/>
                <w:kern w:val="2"/>
              </w:rPr>
            </w:pPr>
            <w:r>
              <w:rPr>
                <w:rFonts w:ascii="Calibri" w:eastAsia="Times New Roman" w:hAnsi="Calibri" w:cs="Arial"/>
                <w:kern w:val="2"/>
              </w:rPr>
              <w:t>W ramach tego kryterium sprawdzane jest, czy poziom dofinansowania projektu nie przekracza</w:t>
            </w:r>
            <w:r>
              <w:rPr>
                <w:rFonts w:ascii="Calibri" w:hAnsi="Calibri"/>
              </w:rPr>
              <w:t xml:space="preserve"> </w:t>
            </w:r>
            <w:r>
              <w:rPr>
                <w:rFonts w:ascii="Calibri" w:eastAsia="Times New Roman" w:hAnsi="Calibri" w:cs="Arial"/>
                <w:kern w:val="2"/>
              </w:rPr>
              <w:t>80 % wydatków kwalifikowalnych dla projektu.</w:t>
            </w:r>
          </w:p>
        </w:tc>
        <w:tc>
          <w:tcPr>
            <w:tcW w:w="3614" w:type="dxa"/>
            <w:tcBorders>
              <w:top w:val="single" w:sz="4" w:space="0" w:color="auto"/>
              <w:left w:val="single" w:sz="4" w:space="0" w:color="auto"/>
              <w:bottom w:val="single" w:sz="4" w:space="0" w:color="auto"/>
              <w:right w:val="single" w:sz="4" w:space="0" w:color="auto"/>
            </w:tcBorders>
            <w:hideMark/>
          </w:tcPr>
          <w:p w14:paraId="3E07F683"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Tak/Nie</w:t>
            </w:r>
          </w:p>
          <w:p w14:paraId="5288E079"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Kryterium obligatoryjne</w:t>
            </w:r>
          </w:p>
          <w:p w14:paraId="68185679"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(spełnienie jest niezbędne dla możliwości otrzymania dofinansowania).</w:t>
            </w:r>
          </w:p>
          <w:p w14:paraId="08BA5BF8"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Dopuszcza się skierowanie projektu do poprawy/uzupełnienia w zakresie skutkującym spełnianiem kryterium.</w:t>
            </w:r>
          </w:p>
          <w:p w14:paraId="7066DDCE"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Niespełnienie kryterium po wezwaniu do uzupełnienia/ poprawy skutkuje jego odrzuceniem.</w:t>
            </w:r>
          </w:p>
          <w:p w14:paraId="35582830" w14:textId="77777777" w:rsidR="004A24F9" w:rsidRDefault="004A24F9">
            <w:pPr>
              <w:autoSpaceDE w:val="0"/>
              <w:autoSpaceDN w:val="0"/>
              <w:adjustRightInd w:val="0"/>
              <w:spacing w:after="200" w:line="276" w:lineRule="auto"/>
              <w:jc w:val="center"/>
              <w:rPr>
                <w:rFonts w:ascii="Calibri" w:eastAsia="Times New Roman" w:hAnsi="Calibri" w:cs="Arial"/>
                <w:b/>
                <w:kern w:val="2"/>
              </w:rPr>
            </w:pPr>
            <w:r>
              <w:rPr>
                <w:rFonts w:ascii="Calibri" w:hAnsi="Calibri" w:cs="Arial"/>
                <w:b/>
              </w:rPr>
              <w:t>Możliwość jednorazowej korekty</w:t>
            </w:r>
          </w:p>
        </w:tc>
      </w:tr>
      <w:tr w:rsidR="004A24F9" w14:paraId="6971EA8F" w14:textId="77777777" w:rsidTr="004A24F9">
        <w:trPr>
          <w:trHeight w:val="1699"/>
        </w:trPr>
        <w:tc>
          <w:tcPr>
            <w:tcW w:w="904" w:type="dxa"/>
            <w:tcBorders>
              <w:top w:val="single" w:sz="4" w:space="0" w:color="auto"/>
              <w:left w:val="single" w:sz="4" w:space="0" w:color="auto"/>
              <w:bottom w:val="single" w:sz="4" w:space="0" w:color="auto"/>
              <w:right w:val="single" w:sz="4" w:space="0" w:color="auto"/>
            </w:tcBorders>
            <w:hideMark/>
          </w:tcPr>
          <w:p w14:paraId="3BA11261"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13.</w:t>
            </w:r>
          </w:p>
        </w:tc>
        <w:tc>
          <w:tcPr>
            <w:tcW w:w="3512" w:type="dxa"/>
            <w:tcBorders>
              <w:top w:val="single" w:sz="4" w:space="0" w:color="auto"/>
              <w:left w:val="single" w:sz="4" w:space="0" w:color="auto"/>
              <w:bottom w:val="single" w:sz="4" w:space="0" w:color="auto"/>
              <w:right w:val="single" w:sz="4" w:space="0" w:color="auto"/>
            </w:tcBorders>
            <w:hideMark/>
          </w:tcPr>
          <w:p w14:paraId="2D4ADE18" w14:textId="77777777" w:rsidR="004A24F9" w:rsidRDefault="004A24F9">
            <w:pPr>
              <w:snapToGrid w:val="0"/>
              <w:spacing w:after="200" w:line="276" w:lineRule="auto"/>
              <w:rPr>
                <w:rFonts w:ascii="Calibri" w:eastAsia="Times New Roman" w:hAnsi="Calibri" w:cs="Arial"/>
                <w:b/>
                <w:kern w:val="2"/>
              </w:rPr>
            </w:pPr>
            <w:r>
              <w:rPr>
                <w:rFonts w:ascii="Calibri" w:eastAsia="Times New Roman" w:hAnsi="Calibri" w:cs="Arial"/>
                <w:b/>
                <w:kern w:val="2"/>
              </w:rPr>
              <w:t>Minimalna/maksymalna wartość wydatków kwalifikowalnych projektu</w:t>
            </w:r>
          </w:p>
        </w:tc>
        <w:tc>
          <w:tcPr>
            <w:tcW w:w="6112" w:type="dxa"/>
            <w:tcBorders>
              <w:top w:val="single" w:sz="4" w:space="0" w:color="auto"/>
              <w:left w:val="single" w:sz="4" w:space="0" w:color="auto"/>
              <w:bottom w:val="single" w:sz="4" w:space="0" w:color="auto"/>
              <w:right w:val="single" w:sz="4" w:space="0" w:color="auto"/>
            </w:tcBorders>
          </w:tcPr>
          <w:p w14:paraId="2C3703CE" w14:textId="77777777" w:rsidR="004A24F9" w:rsidRDefault="004A24F9">
            <w:pPr>
              <w:snapToGrid w:val="0"/>
              <w:rPr>
                <w:rFonts w:ascii="Calibri" w:eastAsia="Times New Roman" w:hAnsi="Calibri" w:cs="Arial"/>
                <w:kern w:val="2"/>
              </w:rPr>
            </w:pPr>
            <w:r>
              <w:rPr>
                <w:rFonts w:ascii="Calibri" w:eastAsia="Times New Roman" w:hAnsi="Calibri" w:cs="Arial"/>
                <w:kern w:val="2"/>
              </w:rPr>
              <w:t>W ramach tego kryterium sprawdzane jest czy minimalna/ maksymalna wartość wydatków kwalifikowalnych projektu nie przekracza następującego poziomu:</w:t>
            </w:r>
          </w:p>
          <w:p w14:paraId="5599BB71" w14:textId="77777777" w:rsidR="004A24F9" w:rsidRDefault="004A24F9" w:rsidP="004A24F9">
            <w:pPr>
              <w:pStyle w:val="Akapitzlist"/>
              <w:numPr>
                <w:ilvl w:val="0"/>
                <w:numId w:val="567"/>
              </w:numPr>
              <w:snapToGrid w:val="0"/>
              <w:rPr>
                <w:rFonts w:ascii="Calibri" w:eastAsia="Times New Roman" w:hAnsi="Calibri" w:cs="Arial"/>
                <w:kern w:val="2"/>
              </w:rPr>
            </w:pPr>
            <w:r>
              <w:rPr>
                <w:rFonts w:ascii="Calibri" w:eastAsia="Times New Roman" w:hAnsi="Calibri" w:cs="Arial"/>
                <w:kern w:val="2"/>
              </w:rPr>
              <w:t>minimalna wartość wydatków kwalifikowanych projektu – 30 tys. PLN</w:t>
            </w:r>
          </w:p>
          <w:p w14:paraId="05B8D471" w14:textId="77777777" w:rsidR="004A24F9" w:rsidRDefault="004A24F9" w:rsidP="004A24F9">
            <w:pPr>
              <w:pStyle w:val="Akapitzlist"/>
              <w:numPr>
                <w:ilvl w:val="0"/>
                <w:numId w:val="567"/>
              </w:numPr>
              <w:snapToGrid w:val="0"/>
              <w:rPr>
                <w:rFonts w:ascii="Calibri" w:eastAsia="Times New Roman" w:hAnsi="Calibri" w:cs="Arial"/>
                <w:kern w:val="2"/>
              </w:rPr>
            </w:pPr>
            <w:r>
              <w:rPr>
                <w:rFonts w:ascii="Calibri" w:eastAsia="Times New Roman" w:hAnsi="Calibri" w:cs="Arial"/>
                <w:kern w:val="2"/>
              </w:rPr>
              <w:t>maksymalna wartość wydatków kwalifikowalnych projektu – 400 tys. PLN.</w:t>
            </w:r>
          </w:p>
          <w:p w14:paraId="1EBAA63B" w14:textId="77777777" w:rsidR="004A24F9" w:rsidRDefault="004A24F9">
            <w:pPr>
              <w:snapToGrid w:val="0"/>
              <w:rPr>
                <w:rFonts w:ascii="Calibri" w:eastAsia="Times New Roman" w:hAnsi="Calibri" w:cs="Arial"/>
                <w:kern w:val="2"/>
              </w:rPr>
            </w:pPr>
            <w:r>
              <w:lastRenderedPageBreak/>
              <w:t>Weryfikacja kryterium tylko na etapie oceny formalnej.</w:t>
            </w:r>
          </w:p>
          <w:p w14:paraId="7987DB3B" w14:textId="77777777" w:rsidR="004A24F9" w:rsidRDefault="004A24F9">
            <w:pPr>
              <w:snapToGrid w:val="0"/>
              <w:spacing w:after="200" w:line="276" w:lineRule="auto"/>
              <w:rPr>
                <w:rFonts w:ascii="Calibri" w:eastAsia="Times New Roman"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BF2504E"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lastRenderedPageBreak/>
              <w:t>Tak/Nie</w:t>
            </w:r>
          </w:p>
          <w:p w14:paraId="49FFB380" w14:textId="77777777" w:rsidR="004A24F9" w:rsidRDefault="004A24F9">
            <w:pPr>
              <w:autoSpaceDE w:val="0"/>
              <w:autoSpaceDN w:val="0"/>
              <w:adjustRightInd w:val="0"/>
              <w:jc w:val="center"/>
              <w:rPr>
                <w:rFonts w:ascii="Calibri" w:hAnsi="Calibri" w:cs="Arial"/>
              </w:rPr>
            </w:pPr>
            <w:r>
              <w:rPr>
                <w:rFonts w:ascii="Calibri" w:hAnsi="Calibri" w:cs="Arial"/>
              </w:rPr>
              <w:t>Kryterium obligatoryjne</w:t>
            </w:r>
          </w:p>
          <w:p w14:paraId="71961661" w14:textId="77777777" w:rsidR="004A24F9" w:rsidRDefault="004A24F9">
            <w:pPr>
              <w:autoSpaceDE w:val="0"/>
              <w:autoSpaceDN w:val="0"/>
              <w:adjustRightInd w:val="0"/>
              <w:jc w:val="center"/>
              <w:rPr>
                <w:rFonts w:ascii="Calibri" w:hAnsi="Calibri" w:cs="Arial"/>
              </w:rPr>
            </w:pPr>
            <w:r>
              <w:rPr>
                <w:rFonts w:ascii="Calibri" w:hAnsi="Calibri" w:cs="Arial"/>
              </w:rPr>
              <w:t>(spełnienie jest niezbędne dla możliwości otrzymania dofinansowania).</w:t>
            </w:r>
          </w:p>
          <w:p w14:paraId="25E5821F" w14:textId="77777777" w:rsidR="004A24F9" w:rsidRDefault="004A24F9">
            <w:pPr>
              <w:autoSpaceDE w:val="0"/>
              <w:autoSpaceDN w:val="0"/>
              <w:adjustRightInd w:val="0"/>
              <w:jc w:val="center"/>
              <w:rPr>
                <w:rFonts w:ascii="Calibri" w:hAnsi="Calibri" w:cs="Arial"/>
              </w:rPr>
            </w:pPr>
            <w:r>
              <w:rPr>
                <w:rFonts w:ascii="Calibri" w:hAnsi="Calibri" w:cs="Arial"/>
              </w:rPr>
              <w:lastRenderedPageBreak/>
              <w:t>Dopuszcza się skierowanie projektu do poprawy/uzupełnienia w zakresie skutkującym spełnianiem kryterium.</w:t>
            </w:r>
          </w:p>
          <w:p w14:paraId="70BDB4E7" w14:textId="77777777" w:rsidR="004A24F9" w:rsidRDefault="004A24F9">
            <w:pPr>
              <w:autoSpaceDE w:val="0"/>
              <w:autoSpaceDN w:val="0"/>
              <w:adjustRightInd w:val="0"/>
              <w:jc w:val="center"/>
              <w:rPr>
                <w:rFonts w:ascii="Calibri" w:hAnsi="Calibri" w:cs="Arial"/>
              </w:rPr>
            </w:pPr>
            <w:r>
              <w:rPr>
                <w:rFonts w:ascii="Calibri" w:hAnsi="Calibri" w:cs="Arial"/>
              </w:rPr>
              <w:t>Niespełnienie kryterium po wezwaniu do uzupełnienia/ poprawy skutkuje jego odrzuceniem.</w:t>
            </w:r>
          </w:p>
          <w:p w14:paraId="38D1F35C" w14:textId="77777777" w:rsidR="004A24F9" w:rsidRDefault="004A24F9">
            <w:pPr>
              <w:autoSpaceDE w:val="0"/>
              <w:autoSpaceDN w:val="0"/>
              <w:adjustRightInd w:val="0"/>
              <w:spacing w:after="200" w:line="276" w:lineRule="auto"/>
              <w:jc w:val="center"/>
              <w:rPr>
                <w:rFonts w:ascii="Calibri" w:eastAsia="Times New Roman" w:hAnsi="Calibri" w:cs="Arial"/>
                <w:kern w:val="2"/>
              </w:rPr>
            </w:pPr>
            <w:r>
              <w:rPr>
                <w:rFonts w:ascii="Calibri" w:hAnsi="Calibri" w:cs="Arial"/>
                <w:b/>
              </w:rPr>
              <w:t>Możliwość jednorazowej korekty</w:t>
            </w:r>
          </w:p>
        </w:tc>
      </w:tr>
      <w:tr w:rsidR="004A24F9" w14:paraId="47F37974"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52405D7E"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lastRenderedPageBreak/>
              <w:t>14.</w:t>
            </w:r>
          </w:p>
        </w:tc>
        <w:tc>
          <w:tcPr>
            <w:tcW w:w="3512" w:type="dxa"/>
            <w:tcBorders>
              <w:top w:val="single" w:sz="4" w:space="0" w:color="auto"/>
              <w:left w:val="single" w:sz="4" w:space="0" w:color="auto"/>
              <w:bottom w:val="single" w:sz="4" w:space="0" w:color="auto"/>
              <w:right w:val="single" w:sz="4" w:space="0" w:color="auto"/>
            </w:tcBorders>
            <w:hideMark/>
          </w:tcPr>
          <w:p w14:paraId="0A4F9A0C" w14:textId="77777777" w:rsidR="004A24F9" w:rsidRDefault="004A24F9">
            <w:pPr>
              <w:snapToGrid w:val="0"/>
              <w:spacing w:after="200" w:line="276" w:lineRule="auto"/>
              <w:rPr>
                <w:rFonts w:ascii="Calibri" w:eastAsia="Times New Roman" w:hAnsi="Calibri" w:cs="Arial"/>
                <w:b/>
                <w:kern w:val="2"/>
              </w:rPr>
            </w:pPr>
            <w:r>
              <w:rPr>
                <w:rFonts w:ascii="Calibri" w:eastAsia="Times New Roman" w:hAnsi="Calibri" w:cs="Arial"/>
                <w:b/>
              </w:rPr>
              <w:t>Ocena występowania pomocy publicznej</w:t>
            </w:r>
          </w:p>
        </w:tc>
        <w:tc>
          <w:tcPr>
            <w:tcW w:w="6112" w:type="dxa"/>
            <w:tcBorders>
              <w:top w:val="single" w:sz="4" w:space="0" w:color="auto"/>
              <w:left w:val="single" w:sz="4" w:space="0" w:color="auto"/>
              <w:bottom w:val="single" w:sz="4" w:space="0" w:color="auto"/>
              <w:right w:val="single" w:sz="4" w:space="0" w:color="auto"/>
            </w:tcBorders>
            <w:hideMark/>
          </w:tcPr>
          <w:p w14:paraId="2AD567B9" w14:textId="77777777" w:rsidR="004A24F9" w:rsidRDefault="004A24F9">
            <w:pPr>
              <w:snapToGrid w:val="0"/>
              <w:rPr>
                <w:rFonts w:ascii="Calibri" w:eastAsia="Times New Roman" w:hAnsi="Calibri" w:cs="Arial"/>
              </w:rPr>
            </w:pPr>
            <w:r>
              <w:rPr>
                <w:rFonts w:ascii="Calibri" w:eastAsia="Times New Roman" w:hAnsi="Calibri" w:cs="Arial"/>
              </w:rPr>
              <w:t xml:space="preserve">Wsparcie w naborze będzie udzielane jako pomoc publiczna na podstawie rozporządzenia Ministra Funduszy i Polityki Regionalnej z dnia 28 kwietnia 2020 r. w sprawie udzielania pomocy w formie dotacji lub pomocy zwrotnej w ramach programów operacyjnych na lata 2014–2020 w celu wspierania polskiej gospodarki w związku z wystąpieniem pandemii COVID-19 </w:t>
            </w:r>
            <w:r>
              <w:rPr>
                <w:rFonts w:eastAsia="Times New Roman" w:cstheme="minorHAnsi"/>
              </w:rPr>
              <w:t xml:space="preserve">(Dz. U. poz 773 z późn. zm., </w:t>
            </w:r>
            <w:r>
              <w:rPr>
                <w:rFonts w:eastAsiaTheme="minorHAnsi" w:cs="Helv"/>
                <w:color w:val="000000"/>
              </w:rPr>
              <w:t>program pomocowy SA. 57015</w:t>
            </w:r>
            <w:r>
              <w:rPr>
                <w:rFonts w:eastAsia="Times New Roman" w:cstheme="minorHAnsi"/>
              </w:rPr>
              <w:t>) oraz zgodnie z sekcją 3.1 Komunikatu KE – Tymczasowe ramy środków pomocy państwa w celu wsparcia gospodarki w kontekście trwającej epidemii COVID-19 (2020/C 91 I/01) (Dz. Urz. UE C 91I z 20.03.2020, str. 1 z późń. zm. )</w:t>
            </w:r>
            <w:r>
              <w:rPr>
                <w:rFonts w:ascii="Calibri" w:eastAsia="Times New Roman" w:hAnsi="Calibri" w:cs="Arial"/>
              </w:rPr>
              <w:t>.</w:t>
            </w:r>
          </w:p>
          <w:p w14:paraId="57F8E1DF" w14:textId="77777777" w:rsidR="004A24F9" w:rsidRDefault="004A24F9">
            <w:pPr>
              <w:spacing w:before="40" w:after="120"/>
              <w:rPr>
                <w:rFonts w:eastAsia="Times New Roman" w:cstheme="minorHAnsi"/>
              </w:rPr>
            </w:pPr>
            <w:r>
              <w:rPr>
                <w:rFonts w:eastAsia="Times New Roman" w:cstheme="minorHAnsi"/>
              </w:rPr>
              <w:t xml:space="preserve">Weryfikacji podlega, czy przedsiębiorca złożył oświadczenie: </w:t>
            </w:r>
          </w:p>
          <w:p w14:paraId="01FE14A9" w14:textId="77777777" w:rsidR="004A24F9" w:rsidRDefault="004A24F9" w:rsidP="004A24F9">
            <w:pPr>
              <w:pStyle w:val="Akapitzlist"/>
              <w:numPr>
                <w:ilvl w:val="0"/>
                <w:numId w:val="568"/>
              </w:numPr>
              <w:spacing w:before="40" w:after="120"/>
              <w:rPr>
                <w:rFonts w:eastAsia="Times New Roman" w:cstheme="minorHAnsi"/>
              </w:rPr>
            </w:pPr>
            <w:r>
              <w:rPr>
                <w:rFonts w:eastAsia="Times New Roman" w:cstheme="minorHAnsi"/>
              </w:rPr>
              <w:t xml:space="preserve">czy i w jakim zakresie ubiega się o wsparcie udzielane na podstawie sekcji 3.1 Komunikatu KE oraz </w:t>
            </w:r>
          </w:p>
          <w:p w14:paraId="0B6B5969" w14:textId="77777777" w:rsidR="004A24F9" w:rsidRDefault="004A24F9" w:rsidP="004A24F9">
            <w:pPr>
              <w:pStyle w:val="Akapitzlist"/>
              <w:numPr>
                <w:ilvl w:val="0"/>
                <w:numId w:val="568"/>
              </w:numPr>
              <w:spacing w:before="40" w:after="120"/>
              <w:rPr>
                <w:rFonts w:eastAsia="Times New Roman" w:cstheme="minorHAnsi"/>
              </w:rPr>
            </w:pPr>
            <w:r>
              <w:rPr>
                <w:rFonts w:eastAsia="Times New Roman" w:cstheme="minorHAnsi"/>
              </w:rPr>
              <w:t>czy wnioskowane wsparcie nie powoduje przekroczenia obowiązującego limitu wsparcia ;</w:t>
            </w:r>
          </w:p>
          <w:p w14:paraId="3051C599" w14:textId="77777777" w:rsidR="004A24F9" w:rsidRDefault="004A24F9">
            <w:pPr>
              <w:spacing w:before="40" w:after="120"/>
              <w:rPr>
                <w:rFonts w:eastAsia="Times New Roman" w:cstheme="minorHAnsi"/>
              </w:rPr>
            </w:pPr>
            <w:r>
              <w:rPr>
                <w:rFonts w:eastAsia="Times New Roman" w:cstheme="minorHAnsi"/>
              </w:rPr>
              <w:t>Zakres i zasady kumulacji pomocy udzielanej na podstawie sekcji 3.1 komunikatu Komisji przedstawia dokument UOKIK „ZASADY KUMULACJI POMOCY Z POSZCZEGÓLNYCH SEKCJI KOMUNIKATU KOMISJI”.</w:t>
            </w:r>
          </w:p>
          <w:p w14:paraId="4C164EBF" w14:textId="77777777" w:rsidR="004A24F9" w:rsidRDefault="004A24F9">
            <w:pPr>
              <w:autoSpaceDE w:val="0"/>
              <w:autoSpaceDN w:val="0"/>
              <w:adjustRightInd w:val="0"/>
              <w:jc w:val="both"/>
              <w:rPr>
                <w:rFonts w:cstheme="minorHAnsi"/>
              </w:rPr>
            </w:pPr>
            <w:r>
              <w:rPr>
                <w:rFonts w:cstheme="minorHAnsi"/>
              </w:rPr>
              <w:t>Weryfikacja kryterium na podstawie oświadczeń wnioskodawcy oraz wniosku o dofinansowanie.</w:t>
            </w:r>
          </w:p>
          <w:p w14:paraId="0ED7CD9E" w14:textId="77777777" w:rsidR="004A24F9" w:rsidRDefault="004A24F9">
            <w:pPr>
              <w:snapToGrid w:val="0"/>
              <w:spacing w:after="200" w:line="276" w:lineRule="auto"/>
              <w:jc w:val="both"/>
              <w:rPr>
                <w:rFonts w:ascii="Calibri" w:eastAsia="Times New Roman" w:hAnsi="Calibri" w:cs="Arial"/>
                <w:kern w:val="2"/>
              </w:rPr>
            </w:pPr>
            <w:r>
              <w:rPr>
                <w:rFonts w:ascii="Calibri" w:eastAsia="Times New Roman" w:hAnsi="Calibri" w:cs="Arial"/>
              </w:rPr>
              <w:lastRenderedPageBreak/>
              <w:t>Uwaga: w przypadku przedłużenia procedury oceny wniosków/ wyboru projektów do dofinansowania/ podpisania umów o dofinansowanie poza termin obowiązywania ww. rozporządzenia, pomoc zostanie udzielona w oparciu o rozporządzenie Ministra Infrastruktury i Rozwoju z dnia 19 marca 2015 r. w sprawie udzielania pomocy de minimis w ramach regionalnych programów operacyjnych na lata 2014-2020 (z późn. zm.). Ponowna weryfikacja poziomu pomocy otrzymanej przez wnioskodawcę, bez względu na rodzaj podstawy prawnej udzielonej pomocy, nastąpi na etapie podpisywania umowy o dofinansowanie.</w:t>
            </w:r>
          </w:p>
        </w:tc>
        <w:tc>
          <w:tcPr>
            <w:tcW w:w="3614" w:type="dxa"/>
            <w:tcBorders>
              <w:top w:val="single" w:sz="4" w:space="0" w:color="auto"/>
              <w:left w:val="single" w:sz="4" w:space="0" w:color="auto"/>
              <w:bottom w:val="single" w:sz="4" w:space="0" w:color="auto"/>
              <w:right w:val="single" w:sz="4" w:space="0" w:color="auto"/>
            </w:tcBorders>
            <w:hideMark/>
          </w:tcPr>
          <w:p w14:paraId="07F7E87D"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lastRenderedPageBreak/>
              <w:t>Tak/Nie</w:t>
            </w:r>
          </w:p>
          <w:p w14:paraId="4C9EBED4"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Kryterium obligatoryjne</w:t>
            </w:r>
          </w:p>
          <w:p w14:paraId="010BA66F"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(spełnienie jest niezbędne dla możliwości otrzymania dofinansowania)</w:t>
            </w:r>
          </w:p>
          <w:p w14:paraId="36FC9484"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Dopuszcza się skierowanie projektu do poprawy/uzupełnienia w zakresie skutkującym spełnianiem kryterium.</w:t>
            </w:r>
          </w:p>
          <w:p w14:paraId="12DA5B88"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Niespełnienie kryterium po wezwaniu do uzupełnienia/ poprawy skutkuje jego odrzuceniem.</w:t>
            </w:r>
          </w:p>
          <w:p w14:paraId="5DF62B99" w14:textId="77777777" w:rsidR="004A24F9" w:rsidRDefault="004A24F9">
            <w:pPr>
              <w:autoSpaceDE w:val="0"/>
              <w:autoSpaceDN w:val="0"/>
              <w:adjustRightInd w:val="0"/>
              <w:spacing w:after="200" w:line="276" w:lineRule="auto"/>
              <w:jc w:val="center"/>
              <w:rPr>
                <w:rFonts w:ascii="Calibri" w:eastAsia="Times New Roman" w:hAnsi="Calibri" w:cs="Arial"/>
                <w:b/>
                <w:kern w:val="2"/>
              </w:rPr>
            </w:pPr>
            <w:r>
              <w:rPr>
                <w:rFonts w:ascii="Calibri" w:eastAsia="Times New Roman" w:hAnsi="Calibri" w:cs="Arial"/>
                <w:b/>
              </w:rPr>
              <w:t>Możliwość jednorazowej korekty</w:t>
            </w:r>
          </w:p>
        </w:tc>
      </w:tr>
      <w:tr w:rsidR="004A24F9" w14:paraId="4AA354A2"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2872E0E"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15.</w:t>
            </w:r>
          </w:p>
        </w:tc>
        <w:tc>
          <w:tcPr>
            <w:tcW w:w="3512" w:type="dxa"/>
            <w:tcBorders>
              <w:top w:val="single" w:sz="4" w:space="0" w:color="auto"/>
              <w:left w:val="single" w:sz="4" w:space="0" w:color="auto"/>
              <w:bottom w:val="single" w:sz="4" w:space="0" w:color="auto"/>
              <w:right w:val="single" w:sz="4" w:space="0" w:color="auto"/>
            </w:tcBorders>
            <w:hideMark/>
          </w:tcPr>
          <w:p w14:paraId="76FEC3E5" w14:textId="77777777" w:rsidR="004A24F9" w:rsidRDefault="004A24F9">
            <w:pPr>
              <w:snapToGrid w:val="0"/>
              <w:spacing w:line="276" w:lineRule="auto"/>
              <w:rPr>
                <w:rFonts w:ascii="Calibri" w:eastAsia="Times New Roman" w:hAnsi="Calibri" w:cs="Arial"/>
                <w:b/>
              </w:rPr>
            </w:pPr>
            <w:r>
              <w:rPr>
                <w:rFonts w:cs="Arial"/>
                <w:b/>
              </w:rPr>
              <w:t>Sytuacja finansowa Wnioskodawcy w związku z COVID-19 – kwalifikowalność wsparcia</w:t>
            </w:r>
          </w:p>
        </w:tc>
        <w:tc>
          <w:tcPr>
            <w:tcW w:w="6112" w:type="dxa"/>
            <w:tcBorders>
              <w:top w:val="single" w:sz="4" w:space="0" w:color="auto"/>
              <w:left w:val="single" w:sz="4" w:space="0" w:color="auto"/>
              <w:bottom w:val="single" w:sz="4" w:space="0" w:color="auto"/>
              <w:right w:val="single" w:sz="4" w:space="0" w:color="auto"/>
            </w:tcBorders>
            <w:hideMark/>
          </w:tcPr>
          <w:p w14:paraId="26AE2F37" w14:textId="77777777" w:rsidR="004A24F9" w:rsidRDefault="004A24F9">
            <w:pPr>
              <w:spacing w:before="40" w:after="120"/>
              <w:rPr>
                <w:rFonts w:cstheme="minorHAnsi"/>
              </w:rPr>
            </w:pPr>
            <w:r>
              <w:rPr>
                <w:rFonts w:cstheme="minorHAnsi"/>
              </w:rPr>
              <w:t>Przedsiębiorca (wnioskodawca):</w:t>
            </w:r>
          </w:p>
          <w:p w14:paraId="035610C0" w14:textId="053FD89B" w:rsidR="004A24F9" w:rsidRDefault="004A24F9" w:rsidP="004A24F9">
            <w:pPr>
              <w:pStyle w:val="Akapitzlist"/>
              <w:numPr>
                <w:ilvl w:val="0"/>
                <w:numId w:val="569"/>
              </w:numPr>
              <w:autoSpaceDE w:val="0"/>
              <w:autoSpaceDN w:val="0"/>
              <w:adjustRightInd w:val="0"/>
              <w:spacing w:before="40" w:after="120"/>
              <w:ind w:left="360"/>
              <w:rPr>
                <w:rFonts w:cstheme="minorHAnsi"/>
              </w:rPr>
            </w:pPr>
            <w:r>
              <w:rPr>
                <w:rFonts w:cstheme="minorHAnsi"/>
              </w:rPr>
              <w:t xml:space="preserve">odnotował spadek obrotów (przychodów ze sprzedaży) o co najmniej 30% w porównaniu do średniorocznych obrotów (przychodów ze sprzedaży) w roku </w:t>
            </w:r>
            <w:r w:rsidR="00D16F4B">
              <w:rPr>
                <w:rFonts w:cstheme="minorHAnsi"/>
              </w:rPr>
              <w:t xml:space="preserve">2020 </w:t>
            </w:r>
            <w:r>
              <w:rPr>
                <w:rFonts w:cstheme="minorHAnsi"/>
              </w:rPr>
              <w:t xml:space="preserve">r., w stosunku do </w:t>
            </w:r>
            <w:r w:rsidR="00D16F4B">
              <w:rPr>
                <w:rFonts w:cstheme="minorHAnsi"/>
              </w:rPr>
              <w:t>2019 r</w:t>
            </w:r>
            <w:r>
              <w:rPr>
                <w:rFonts w:cstheme="minorHAnsi"/>
              </w:rPr>
              <w:t xml:space="preserve">. w związku z zakłóceniami w funkcjonowaniu gospodarki na skutek COVID-19; </w:t>
            </w:r>
          </w:p>
          <w:p w14:paraId="17CD38F8" w14:textId="77777777" w:rsidR="004A24F9" w:rsidRDefault="004A24F9" w:rsidP="004A24F9">
            <w:pPr>
              <w:pStyle w:val="Akapitzlist"/>
              <w:numPr>
                <w:ilvl w:val="0"/>
                <w:numId w:val="569"/>
              </w:numPr>
              <w:spacing w:before="40" w:after="120"/>
              <w:ind w:left="360"/>
              <w:rPr>
                <w:rFonts w:cstheme="minorHAnsi"/>
              </w:rPr>
            </w:pPr>
            <w:r>
              <w:rPr>
                <w:rFonts w:cstheme="minorHAnsi"/>
              </w:rPr>
              <w:t>na dzień złożenia wniosku przedsiębiorca nie zalegał z płatnościami podatków i składek na ZUS/KRUS,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14:paraId="370F43CF" w14:textId="77777777" w:rsidR="004A24F9" w:rsidRDefault="004A24F9">
            <w:pPr>
              <w:autoSpaceDE w:val="0"/>
              <w:autoSpaceDN w:val="0"/>
              <w:adjustRightInd w:val="0"/>
              <w:spacing w:after="200"/>
              <w:jc w:val="both"/>
              <w:rPr>
                <w:rFonts w:ascii="Calibri" w:eastAsia="Times New Roman" w:hAnsi="Calibri" w:cs="Arial"/>
              </w:rPr>
            </w:pPr>
            <w:r>
              <w:rPr>
                <w:rFonts w:cstheme="minorHAnsi"/>
              </w:rPr>
              <w:t xml:space="preserve">Weryfikacja na podstawie </w:t>
            </w:r>
            <w:r>
              <w:t>załącznika do wniosku obrazującego procentowy spadek obrotów (przychodów ze sprzedaży) [ppkt a.] i oświadczenia Wnioskodawcy [ppkt b.].</w:t>
            </w:r>
          </w:p>
        </w:tc>
        <w:tc>
          <w:tcPr>
            <w:tcW w:w="3614" w:type="dxa"/>
            <w:tcBorders>
              <w:top w:val="single" w:sz="4" w:space="0" w:color="auto"/>
              <w:left w:val="single" w:sz="4" w:space="0" w:color="auto"/>
              <w:bottom w:val="single" w:sz="4" w:space="0" w:color="auto"/>
              <w:right w:val="single" w:sz="4" w:space="0" w:color="auto"/>
            </w:tcBorders>
            <w:hideMark/>
          </w:tcPr>
          <w:p w14:paraId="5FA91B23" w14:textId="77777777" w:rsidR="004A24F9" w:rsidRDefault="004A24F9">
            <w:pPr>
              <w:autoSpaceDE w:val="0"/>
              <w:autoSpaceDN w:val="0"/>
              <w:adjustRightInd w:val="0"/>
              <w:jc w:val="center"/>
              <w:rPr>
                <w:rFonts w:cs="Arial"/>
              </w:rPr>
            </w:pPr>
            <w:r>
              <w:rPr>
                <w:rFonts w:cs="Arial"/>
              </w:rPr>
              <w:t>Tak/Nie</w:t>
            </w:r>
          </w:p>
          <w:p w14:paraId="7582FDBB" w14:textId="77777777" w:rsidR="004A24F9" w:rsidRDefault="004A24F9">
            <w:pPr>
              <w:autoSpaceDE w:val="0"/>
              <w:autoSpaceDN w:val="0"/>
              <w:adjustRightInd w:val="0"/>
              <w:jc w:val="center"/>
              <w:rPr>
                <w:rFonts w:cs="Arial"/>
              </w:rPr>
            </w:pPr>
            <w:r>
              <w:rPr>
                <w:rFonts w:cs="Arial"/>
              </w:rPr>
              <w:t>Kryterium obligatoryjne</w:t>
            </w:r>
          </w:p>
          <w:p w14:paraId="3D4CDDFA" w14:textId="77777777" w:rsidR="004A24F9" w:rsidRDefault="004A24F9">
            <w:pPr>
              <w:autoSpaceDE w:val="0"/>
              <w:autoSpaceDN w:val="0"/>
              <w:adjustRightInd w:val="0"/>
              <w:jc w:val="center"/>
              <w:rPr>
                <w:rFonts w:cs="Arial"/>
              </w:rPr>
            </w:pPr>
            <w:r>
              <w:rPr>
                <w:rFonts w:cs="Arial"/>
              </w:rPr>
              <w:t>(spełnienie jest niezbędne dla możliwości otrzymania dofinansowania).</w:t>
            </w:r>
          </w:p>
          <w:p w14:paraId="48ECA127" w14:textId="77777777" w:rsidR="004A24F9" w:rsidRDefault="004A24F9">
            <w:pPr>
              <w:snapToGrid w:val="0"/>
              <w:jc w:val="center"/>
              <w:rPr>
                <w:rFonts w:cs="Arial"/>
              </w:rPr>
            </w:pPr>
            <w:r>
              <w:rPr>
                <w:rFonts w:cs="Arial"/>
              </w:rPr>
              <w:t>Niespełnienie kryterium oznacza odrzucenie wniosku</w:t>
            </w:r>
          </w:p>
          <w:p w14:paraId="38EF2D22" w14:textId="77777777" w:rsidR="004A24F9" w:rsidRDefault="004A24F9">
            <w:pPr>
              <w:autoSpaceDE w:val="0"/>
              <w:autoSpaceDN w:val="0"/>
              <w:adjustRightInd w:val="0"/>
              <w:spacing w:after="200" w:line="276" w:lineRule="auto"/>
              <w:jc w:val="center"/>
              <w:rPr>
                <w:rFonts w:ascii="Calibri" w:eastAsia="Times New Roman" w:hAnsi="Calibri" w:cs="Arial"/>
              </w:rPr>
            </w:pPr>
            <w:r>
              <w:rPr>
                <w:rFonts w:cs="Arial"/>
                <w:b/>
              </w:rPr>
              <w:t>Brak możliwości korekty</w:t>
            </w:r>
          </w:p>
        </w:tc>
      </w:tr>
    </w:tbl>
    <w:p w14:paraId="76F2982D" w14:textId="77777777" w:rsidR="006307B0" w:rsidRDefault="006307B0" w:rsidP="006307B0">
      <w:pPr>
        <w:rPr>
          <w:rFonts w:eastAsia="Times New Roman" w:cs="Arial"/>
        </w:rPr>
      </w:pPr>
    </w:p>
    <w:p w14:paraId="53C4E192" w14:textId="77777777" w:rsidR="0032251B" w:rsidRPr="00DF0C08" w:rsidRDefault="00744722" w:rsidP="00454195">
      <w:pPr>
        <w:pStyle w:val="Nagwek3"/>
        <w:rPr>
          <w:rFonts w:asciiTheme="minorHAnsi" w:eastAsia="Times New Roman" w:hAnsiTheme="minorHAnsi" w:cs="Arial"/>
        </w:rPr>
      </w:pPr>
      <w:bookmarkStart w:id="5" w:name="_Toc71293072"/>
      <w:r w:rsidRPr="00DF0C08">
        <w:rPr>
          <w:rFonts w:asciiTheme="minorHAnsi" w:eastAsia="Times New Roman" w:hAnsiTheme="minorHAnsi" w:cs="Arial"/>
        </w:rPr>
        <w:t xml:space="preserve">b. </w:t>
      </w:r>
      <w:r w:rsidR="0032251B" w:rsidRPr="00DF0C08">
        <w:rPr>
          <w:rFonts w:asciiTheme="minorHAnsi" w:eastAsia="Times New Roman" w:hAnsiTheme="minorHAnsi" w:cs="Arial"/>
        </w:rPr>
        <w:t xml:space="preserve">Kryteria formalne specyficzne </w:t>
      </w:r>
      <w:r w:rsidR="00DB4FBC" w:rsidRPr="00DF0C08">
        <w:rPr>
          <w:rFonts w:asciiTheme="minorHAnsi" w:eastAsia="Times New Roman" w:hAnsiTheme="minorHAnsi" w:cs="Arial"/>
        </w:rPr>
        <w:t>–</w:t>
      </w:r>
      <w:r w:rsidR="0032251B" w:rsidRPr="00DF0C08">
        <w:rPr>
          <w:rFonts w:asciiTheme="minorHAnsi" w:eastAsia="Times New Roman" w:hAnsiTheme="minorHAnsi" w:cs="Arial"/>
        </w:rPr>
        <w:t xml:space="preserve"> dla poszczególnych działań RPO WD 2014-2020 – zakres EFRR</w:t>
      </w:r>
      <w:bookmarkEnd w:id="5"/>
    </w:p>
    <w:p w14:paraId="430E752E" w14:textId="77AB693E" w:rsidR="005940E2" w:rsidRDefault="00F5075D">
      <w:pPr>
        <w:pStyle w:val="Spistreci4"/>
        <w:tabs>
          <w:tab w:val="right" w:leader="dot" w:pos="13994"/>
        </w:tabs>
        <w:rPr>
          <w:noProof/>
          <w:sz w:val="22"/>
          <w:szCs w:val="22"/>
        </w:rPr>
      </w:pPr>
      <w:r>
        <w:fldChar w:fldCharType="begin"/>
      </w:r>
      <w:r w:rsidR="00E916FE">
        <w:instrText xml:space="preserve"> TOC \o "4-5" \h \z \u </w:instrText>
      </w:r>
      <w:r>
        <w:fldChar w:fldCharType="separate"/>
      </w:r>
      <w:hyperlink w:anchor="_Toc71292915" w:history="1">
        <w:r w:rsidR="005940E2" w:rsidRPr="00FE12D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_Toc71292915 \h </w:instrText>
        </w:r>
        <w:r w:rsidR="005940E2">
          <w:rPr>
            <w:noProof/>
            <w:webHidden/>
          </w:rPr>
        </w:r>
        <w:r w:rsidR="005940E2">
          <w:rPr>
            <w:noProof/>
            <w:webHidden/>
          </w:rPr>
          <w:fldChar w:fldCharType="separate"/>
        </w:r>
        <w:r w:rsidR="00570FF8">
          <w:rPr>
            <w:noProof/>
            <w:webHidden/>
          </w:rPr>
          <w:t>28</w:t>
        </w:r>
        <w:r w:rsidR="005940E2">
          <w:rPr>
            <w:noProof/>
            <w:webHidden/>
          </w:rPr>
          <w:fldChar w:fldCharType="end"/>
        </w:r>
      </w:hyperlink>
    </w:p>
    <w:p w14:paraId="1CB24911" w14:textId="19247215" w:rsidR="005940E2" w:rsidRDefault="00BE5D54">
      <w:pPr>
        <w:pStyle w:val="Spistreci5"/>
        <w:rPr>
          <w:noProof/>
          <w:sz w:val="22"/>
          <w:szCs w:val="22"/>
        </w:rPr>
      </w:pPr>
      <w:hyperlink w:anchor="_Toc71292916" w:history="1">
        <w:r w:rsidR="005940E2" w:rsidRPr="00FE12D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_Toc71292916 \h </w:instrText>
        </w:r>
        <w:r w:rsidR="005940E2">
          <w:rPr>
            <w:noProof/>
            <w:webHidden/>
          </w:rPr>
        </w:r>
        <w:r w:rsidR="005940E2">
          <w:rPr>
            <w:noProof/>
            <w:webHidden/>
          </w:rPr>
          <w:fldChar w:fldCharType="separate"/>
        </w:r>
        <w:r w:rsidR="00570FF8">
          <w:rPr>
            <w:noProof/>
            <w:webHidden/>
          </w:rPr>
          <w:t>28</w:t>
        </w:r>
        <w:r w:rsidR="005940E2">
          <w:rPr>
            <w:noProof/>
            <w:webHidden/>
          </w:rPr>
          <w:fldChar w:fldCharType="end"/>
        </w:r>
      </w:hyperlink>
    </w:p>
    <w:p w14:paraId="7EA9E577" w14:textId="0096348B" w:rsidR="005940E2" w:rsidRDefault="00BE5D54">
      <w:pPr>
        <w:pStyle w:val="Spistreci5"/>
        <w:rPr>
          <w:noProof/>
          <w:sz w:val="22"/>
          <w:szCs w:val="22"/>
        </w:rPr>
      </w:pPr>
      <w:hyperlink w:anchor="_Toc71292917" w:history="1">
        <w:r w:rsidR="005940E2" w:rsidRPr="00FE12D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_Toc71292917 \h </w:instrText>
        </w:r>
        <w:r w:rsidR="005940E2">
          <w:rPr>
            <w:noProof/>
            <w:webHidden/>
          </w:rPr>
        </w:r>
        <w:r w:rsidR="005940E2">
          <w:rPr>
            <w:noProof/>
            <w:webHidden/>
          </w:rPr>
          <w:fldChar w:fldCharType="separate"/>
        </w:r>
        <w:r w:rsidR="00570FF8">
          <w:rPr>
            <w:noProof/>
            <w:webHidden/>
          </w:rPr>
          <w:t>37</w:t>
        </w:r>
        <w:r w:rsidR="005940E2">
          <w:rPr>
            <w:noProof/>
            <w:webHidden/>
          </w:rPr>
          <w:fldChar w:fldCharType="end"/>
        </w:r>
      </w:hyperlink>
    </w:p>
    <w:p w14:paraId="56D513B2" w14:textId="139B0537" w:rsidR="005940E2" w:rsidRDefault="00BE5D54">
      <w:pPr>
        <w:pStyle w:val="Spistreci5"/>
        <w:rPr>
          <w:noProof/>
          <w:sz w:val="22"/>
          <w:szCs w:val="22"/>
        </w:rPr>
      </w:pPr>
      <w:hyperlink w:anchor="_Toc71292918" w:history="1">
        <w:r w:rsidR="005940E2" w:rsidRPr="00FE12DB">
          <w:rPr>
            <w:rStyle w:val="Hipercze"/>
            <w:rFonts w:eastAsia="Times New Roman"/>
            <w:noProof/>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_Toc71292918 \h </w:instrText>
        </w:r>
        <w:r w:rsidR="005940E2">
          <w:rPr>
            <w:noProof/>
            <w:webHidden/>
          </w:rPr>
        </w:r>
        <w:r w:rsidR="005940E2">
          <w:rPr>
            <w:noProof/>
            <w:webHidden/>
          </w:rPr>
          <w:fldChar w:fldCharType="separate"/>
        </w:r>
        <w:r w:rsidR="00570FF8">
          <w:rPr>
            <w:noProof/>
            <w:webHidden/>
          </w:rPr>
          <w:t>68</w:t>
        </w:r>
        <w:r w:rsidR="005940E2">
          <w:rPr>
            <w:noProof/>
            <w:webHidden/>
          </w:rPr>
          <w:fldChar w:fldCharType="end"/>
        </w:r>
      </w:hyperlink>
    </w:p>
    <w:p w14:paraId="47616B1B" w14:textId="2164B30B" w:rsidR="005940E2" w:rsidRDefault="00BE5D54">
      <w:pPr>
        <w:pStyle w:val="Spistreci5"/>
        <w:rPr>
          <w:noProof/>
          <w:sz w:val="22"/>
          <w:szCs w:val="22"/>
        </w:rPr>
      </w:pPr>
      <w:hyperlink w:anchor="_Toc71292919" w:history="1">
        <w:r w:rsidR="005940E2" w:rsidRPr="00FE12D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_Toc71292919 \h </w:instrText>
        </w:r>
        <w:r w:rsidR="005940E2">
          <w:rPr>
            <w:noProof/>
            <w:webHidden/>
          </w:rPr>
        </w:r>
        <w:r w:rsidR="005940E2">
          <w:rPr>
            <w:noProof/>
            <w:webHidden/>
          </w:rPr>
          <w:fldChar w:fldCharType="separate"/>
        </w:r>
        <w:r w:rsidR="00570FF8">
          <w:rPr>
            <w:noProof/>
            <w:webHidden/>
          </w:rPr>
          <w:t>82</w:t>
        </w:r>
        <w:r w:rsidR="005940E2">
          <w:rPr>
            <w:noProof/>
            <w:webHidden/>
          </w:rPr>
          <w:fldChar w:fldCharType="end"/>
        </w:r>
      </w:hyperlink>
    </w:p>
    <w:p w14:paraId="7F56C3AC" w14:textId="2F3B62B0" w:rsidR="005940E2" w:rsidRDefault="00BE5D54">
      <w:pPr>
        <w:pStyle w:val="Spistreci5"/>
        <w:rPr>
          <w:noProof/>
          <w:sz w:val="22"/>
          <w:szCs w:val="22"/>
        </w:rPr>
      </w:pPr>
      <w:hyperlink w:anchor="_Toc71292920" w:history="1">
        <w:r w:rsidR="005940E2" w:rsidRPr="00FE12D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_Toc71292920 \h </w:instrText>
        </w:r>
        <w:r w:rsidR="005940E2">
          <w:rPr>
            <w:noProof/>
            <w:webHidden/>
          </w:rPr>
        </w:r>
        <w:r w:rsidR="005940E2">
          <w:rPr>
            <w:noProof/>
            <w:webHidden/>
          </w:rPr>
          <w:fldChar w:fldCharType="separate"/>
        </w:r>
        <w:r w:rsidR="00570FF8">
          <w:rPr>
            <w:noProof/>
            <w:webHidden/>
          </w:rPr>
          <w:t>87</w:t>
        </w:r>
        <w:r w:rsidR="005940E2">
          <w:rPr>
            <w:noProof/>
            <w:webHidden/>
          </w:rPr>
          <w:fldChar w:fldCharType="end"/>
        </w:r>
      </w:hyperlink>
    </w:p>
    <w:p w14:paraId="3E9D87A8" w14:textId="555EB086" w:rsidR="005940E2" w:rsidRDefault="00BE5D54">
      <w:pPr>
        <w:pStyle w:val="Spistreci4"/>
        <w:tabs>
          <w:tab w:val="right" w:leader="dot" w:pos="13994"/>
        </w:tabs>
        <w:rPr>
          <w:noProof/>
          <w:sz w:val="22"/>
          <w:szCs w:val="22"/>
        </w:rPr>
      </w:pPr>
      <w:hyperlink w:anchor="_Toc71292921" w:history="1">
        <w:r w:rsidR="005940E2" w:rsidRPr="00FE12D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_Toc71292921 \h </w:instrText>
        </w:r>
        <w:r w:rsidR="005940E2">
          <w:rPr>
            <w:noProof/>
            <w:webHidden/>
          </w:rPr>
        </w:r>
        <w:r w:rsidR="005940E2">
          <w:rPr>
            <w:noProof/>
            <w:webHidden/>
          </w:rPr>
          <w:fldChar w:fldCharType="separate"/>
        </w:r>
        <w:r w:rsidR="00570FF8">
          <w:rPr>
            <w:noProof/>
            <w:webHidden/>
          </w:rPr>
          <w:t>113</w:t>
        </w:r>
        <w:r w:rsidR="005940E2">
          <w:rPr>
            <w:noProof/>
            <w:webHidden/>
          </w:rPr>
          <w:fldChar w:fldCharType="end"/>
        </w:r>
      </w:hyperlink>
    </w:p>
    <w:p w14:paraId="3C6A20B5" w14:textId="1C315DC5" w:rsidR="005940E2" w:rsidRDefault="00BE5D54">
      <w:pPr>
        <w:pStyle w:val="Spistreci5"/>
        <w:rPr>
          <w:noProof/>
          <w:sz w:val="22"/>
          <w:szCs w:val="22"/>
        </w:rPr>
      </w:pPr>
      <w:hyperlink w:anchor="_Toc71292922" w:history="1">
        <w:r w:rsidR="005940E2" w:rsidRPr="00FE12DB">
          <w:rPr>
            <w:rStyle w:val="Hipercze"/>
            <w:rFonts w:eastAsia="Times New Roman" w:cs="Tahoma"/>
            <w:bCs/>
            <w:iCs/>
            <w:noProof/>
          </w:rPr>
          <w:t xml:space="preserve">Działanie 3.1 </w:t>
        </w:r>
        <w:r w:rsidR="005940E2" w:rsidRPr="00FE12D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_Toc71292922 \h </w:instrText>
        </w:r>
        <w:r w:rsidR="005940E2">
          <w:rPr>
            <w:noProof/>
            <w:webHidden/>
          </w:rPr>
        </w:r>
        <w:r w:rsidR="005940E2">
          <w:rPr>
            <w:noProof/>
            <w:webHidden/>
          </w:rPr>
          <w:fldChar w:fldCharType="separate"/>
        </w:r>
        <w:r w:rsidR="00570FF8">
          <w:rPr>
            <w:noProof/>
            <w:webHidden/>
          </w:rPr>
          <w:t>113</w:t>
        </w:r>
        <w:r w:rsidR="005940E2">
          <w:rPr>
            <w:noProof/>
            <w:webHidden/>
          </w:rPr>
          <w:fldChar w:fldCharType="end"/>
        </w:r>
      </w:hyperlink>
    </w:p>
    <w:p w14:paraId="4E759014" w14:textId="389BEB42" w:rsidR="005940E2" w:rsidRDefault="00BE5D54">
      <w:pPr>
        <w:pStyle w:val="Spistreci5"/>
        <w:rPr>
          <w:noProof/>
          <w:sz w:val="22"/>
          <w:szCs w:val="22"/>
        </w:rPr>
      </w:pPr>
      <w:hyperlink w:anchor="_Toc71292923" w:history="1">
        <w:r w:rsidR="005940E2" w:rsidRPr="00FE12D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_Toc71292923 \h </w:instrText>
        </w:r>
        <w:r w:rsidR="005940E2">
          <w:rPr>
            <w:noProof/>
            <w:webHidden/>
          </w:rPr>
        </w:r>
        <w:r w:rsidR="005940E2">
          <w:rPr>
            <w:noProof/>
            <w:webHidden/>
          </w:rPr>
          <w:fldChar w:fldCharType="separate"/>
        </w:r>
        <w:r w:rsidR="00570FF8">
          <w:rPr>
            <w:noProof/>
            <w:webHidden/>
          </w:rPr>
          <w:t>121</w:t>
        </w:r>
        <w:r w:rsidR="005940E2">
          <w:rPr>
            <w:noProof/>
            <w:webHidden/>
          </w:rPr>
          <w:fldChar w:fldCharType="end"/>
        </w:r>
      </w:hyperlink>
    </w:p>
    <w:p w14:paraId="0F251E51" w14:textId="36E2EA0A" w:rsidR="005940E2" w:rsidRDefault="00BE5D54">
      <w:pPr>
        <w:pStyle w:val="Spistreci5"/>
        <w:rPr>
          <w:noProof/>
          <w:sz w:val="22"/>
          <w:szCs w:val="22"/>
        </w:rPr>
      </w:pPr>
      <w:hyperlink w:anchor="_Toc71292924" w:history="1">
        <w:r w:rsidR="005940E2" w:rsidRPr="00FE12DB">
          <w:rPr>
            <w:rStyle w:val="Hipercze"/>
            <w:noProof/>
          </w:rPr>
          <w:t>Działanie 3.4 Wdrażanie strategii niskoemisyjnych (nabory dla OSI)</w:t>
        </w:r>
        <w:r w:rsidR="005940E2">
          <w:rPr>
            <w:noProof/>
            <w:webHidden/>
          </w:rPr>
          <w:tab/>
        </w:r>
        <w:r w:rsidR="005940E2">
          <w:rPr>
            <w:noProof/>
            <w:webHidden/>
          </w:rPr>
          <w:fldChar w:fldCharType="begin"/>
        </w:r>
        <w:r w:rsidR="005940E2">
          <w:rPr>
            <w:noProof/>
            <w:webHidden/>
          </w:rPr>
          <w:instrText xml:space="preserve"> PAGEREF _Toc71292924 \h </w:instrText>
        </w:r>
        <w:r w:rsidR="005940E2">
          <w:rPr>
            <w:noProof/>
            <w:webHidden/>
          </w:rPr>
        </w:r>
        <w:r w:rsidR="005940E2">
          <w:rPr>
            <w:noProof/>
            <w:webHidden/>
          </w:rPr>
          <w:fldChar w:fldCharType="separate"/>
        </w:r>
        <w:r w:rsidR="00570FF8">
          <w:rPr>
            <w:noProof/>
            <w:webHidden/>
          </w:rPr>
          <w:t>145</w:t>
        </w:r>
        <w:r w:rsidR="005940E2">
          <w:rPr>
            <w:noProof/>
            <w:webHidden/>
          </w:rPr>
          <w:fldChar w:fldCharType="end"/>
        </w:r>
      </w:hyperlink>
    </w:p>
    <w:p w14:paraId="1E08D51B" w14:textId="41D68C67" w:rsidR="005940E2" w:rsidRDefault="00BE5D54">
      <w:pPr>
        <w:pStyle w:val="Spistreci5"/>
        <w:rPr>
          <w:noProof/>
          <w:sz w:val="22"/>
          <w:szCs w:val="22"/>
        </w:rPr>
      </w:pPr>
      <w:hyperlink w:anchor="_Toc71292925" w:history="1">
        <w:r w:rsidR="005940E2" w:rsidRPr="00FE12D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_Toc71292925 \h </w:instrText>
        </w:r>
        <w:r w:rsidR="005940E2">
          <w:rPr>
            <w:noProof/>
            <w:webHidden/>
          </w:rPr>
        </w:r>
        <w:r w:rsidR="005940E2">
          <w:rPr>
            <w:noProof/>
            <w:webHidden/>
          </w:rPr>
          <w:fldChar w:fldCharType="separate"/>
        </w:r>
        <w:r w:rsidR="00570FF8">
          <w:rPr>
            <w:noProof/>
            <w:webHidden/>
          </w:rPr>
          <w:t>156</w:t>
        </w:r>
        <w:r w:rsidR="005940E2">
          <w:rPr>
            <w:noProof/>
            <w:webHidden/>
          </w:rPr>
          <w:fldChar w:fldCharType="end"/>
        </w:r>
      </w:hyperlink>
    </w:p>
    <w:p w14:paraId="53E431D1" w14:textId="30345B79" w:rsidR="005940E2" w:rsidRDefault="00BE5D54">
      <w:pPr>
        <w:pStyle w:val="Spistreci4"/>
        <w:tabs>
          <w:tab w:val="right" w:leader="dot" w:pos="13994"/>
        </w:tabs>
        <w:rPr>
          <w:noProof/>
          <w:sz w:val="22"/>
          <w:szCs w:val="22"/>
        </w:rPr>
      </w:pPr>
      <w:hyperlink w:anchor="_Toc71292926" w:history="1">
        <w:r w:rsidR="005940E2" w:rsidRPr="00FE12D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_Toc71292926 \h </w:instrText>
        </w:r>
        <w:r w:rsidR="005940E2">
          <w:rPr>
            <w:noProof/>
            <w:webHidden/>
          </w:rPr>
        </w:r>
        <w:r w:rsidR="005940E2">
          <w:rPr>
            <w:noProof/>
            <w:webHidden/>
          </w:rPr>
          <w:fldChar w:fldCharType="separate"/>
        </w:r>
        <w:r w:rsidR="00570FF8">
          <w:rPr>
            <w:noProof/>
            <w:webHidden/>
          </w:rPr>
          <w:t>161</w:t>
        </w:r>
        <w:r w:rsidR="005940E2">
          <w:rPr>
            <w:noProof/>
            <w:webHidden/>
          </w:rPr>
          <w:fldChar w:fldCharType="end"/>
        </w:r>
      </w:hyperlink>
    </w:p>
    <w:p w14:paraId="745803ED" w14:textId="6FDA153E" w:rsidR="005940E2" w:rsidRDefault="00BE5D54">
      <w:pPr>
        <w:pStyle w:val="Spistreci5"/>
        <w:rPr>
          <w:noProof/>
          <w:sz w:val="22"/>
          <w:szCs w:val="22"/>
        </w:rPr>
      </w:pPr>
      <w:hyperlink w:anchor="_Toc71292927" w:history="1">
        <w:r w:rsidR="005940E2" w:rsidRPr="00FE12D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_Toc71292927 \h </w:instrText>
        </w:r>
        <w:r w:rsidR="005940E2">
          <w:rPr>
            <w:noProof/>
            <w:webHidden/>
          </w:rPr>
        </w:r>
        <w:r w:rsidR="005940E2">
          <w:rPr>
            <w:noProof/>
            <w:webHidden/>
          </w:rPr>
          <w:fldChar w:fldCharType="separate"/>
        </w:r>
        <w:r w:rsidR="00570FF8">
          <w:rPr>
            <w:noProof/>
            <w:webHidden/>
          </w:rPr>
          <w:t>161</w:t>
        </w:r>
        <w:r w:rsidR="005940E2">
          <w:rPr>
            <w:noProof/>
            <w:webHidden/>
          </w:rPr>
          <w:fldChar w:fldCharType="end"/>
        </w:r>
      </w:hyperlink>
    </w:p>
    <w:p w14:paraId="6F9B959A" w14:textId="3C97D752" w:rsidR="005940E2" w:rsidRDefault="00BE5D54">
      <w:pPr>
        <w:pStyle w:val="Spistreci5"/>
        <w:rPr>
          <w:noProof/>
          <w:sz w:val="22"/>
          <w:szCs w:val="22"/>
        </w:rPr>
      </w:pPr>
      <w:hyperlink w:anchor="_Toc7129292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_Toc71292928 \h </w:instrText>
        </w:r>
        <w:r w:rsidR="005940E2">
          <w:rPr>
            <w:noProof/>
            <w:webHidden/>
          </w:rPr>
        </w:r>
        <w:r w:rsidR="005940E2">
          <w:rPr>
            <w:noProof/>
            <w:webHidden/>
          </w:rPr>
          <w:fldChar w:fldCharType="separate"/>
        </w:r>
        <w:r w:rsidR="00570FF8">
          <w:rPr>
            <w:noProof/>
            <w:webHidden/>
          </w:rPr>
          <w:t>167</w:t>
        </w:r>
        <w:r w:rsidR="005940E2">
          <w:rPr>
            <w:noProof/>
            <w:webHidden/>
          </w:rPr>
          <w:fldChar w:fldCharType="end"/>
        </w:r>
      </w:hyperlink>
    </w:p>
    <w:p w14:paraId="3EC7348C" w14:textId="429CACFB" w:rsidR="005940E2" w:rsidRDefault="00BE5D54">
      <w:pPr>
        <w:pStyle w:val="Spistreci5"/>
        <w:rPr>
          <w:noProof/>
          <w:sz w:val="22"/>
          <w:szCs w:val="22"/>
        </w:rPr>
      </w:pPr>
      <w:hyperlink w:anchor="_Toc7129292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_Toc71292929 \h </w:instrText>
        </w:r>
        <w:r w:rsidR="005940E2">
          <w:rPr>
            <w:noProof/>
            <w:webHidden/>
          </w:rPr>
        </w:r>
        <w:r w:rsidR="005940E2">
          <w:rPr>
            <w:noProof/>
            <w:webHidden/>
          </w:rPr>
          <w:fldChar w:fldCharType="separate"/>
        </w:r>
        <w:r w:rsidR="00570FF8">
          <w:rPr>
            <w:noProof/>
            <w:webHidden/>
          </w:rPr>
          <w:t>174</w:t>
        </w:r>
        <w:r w:rsidR="005940E2">
          <w:rPr>
            <w:noProof/>
            <w:webHidden/>
          </w:rPr>
          <w:fldChar w:fldCharType="end"/>
        </w:r>
      </w:hyperlink>
    </w:p>
    <w:p w14:paraId="7B37C595" w14:textId="47ACCC19" w:rsidR="005940E2" w:rsidRDefault="00BE5D54">
      <w:pPr>
        <w:pStyle w:val="Spistreci5"/>
        <w:rPr>
          <w:noProof/>
          <w:sz w:val="22"/>
          <w:szCs w:val="22"/>
        </w:rPr>
      </w:pPr>
      <w:hyperlink w:anchor="_Toc71292930" w:history="1">
        <w:r w:rsidR="005940E2" w:rsidRPr="00FE12DB">
          <w:rPr>
            <w:rStyle w:val="Hipercze"/>
            <w:noProof/>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_Toc71292930 \h </w:instrText>
        </w:r>
        <w:r w:rsidR="005940E2">
          <w:rPr>
            <w:noProof/>
            <w:webHidden/>
          </w:rPr>
        </w:r>
        <w:r w:rsidR="005940E2">
          <w:rPr>
            <w:noProof/>
            <w:webHidden/>
          </w:rPr>
          <w:fldChar w:fldCharType="separate"/>
        </w:r>
        <w:r w:rsidR="00570FF8">
          <w:rPr>
            <w:noProof/>
            <w:webHidden/>
          </w:rPr>
          <w:t>181</w:t>
        </w:r>
        <w:r w:rsidR="005940E2">
          <w:rPr>
            <w:noProof/>
            <w:webHidden/>
          </w:rPr>
          <w:fldChar w:fldCharType="end"/>
        </w:r>
      </w:hyperlink>
    </w:p>
    <w:p w14:paraId="25A3E675" w14:textId="766E181E" w:rsidR="005940E2" w:rsidRDefault="00BE5D54">
      <w:pPr>
        <w:pStyle w:val="Spistreci5"/>
        <w:rPr>
          <w:noProof/>
          <w:sz w:val="22"/>
          <w:szCs w:val="22"/>
        </w:rPr>
      </w:pPr>
      <w:hyperlink w:anchor="_Toc71292931" w:history="1">
        <w:r w:rsidR="005940E2" w:rsidRPr="00FE12DB">
          <w:rPr>
            <w:rStyle w:val="Hipercze"/>
            <w:rFonts w:eastAsia="Times New Roman" w:cs="Arial"/>
            <w:iCs/>
            <w:noProof/>
          </w:rPr>
          <w:t xml:space="preserve">Działanie 4.5 </w:t>
        </w:r>
        <w:r w:rsidR="005940E2" w:rsidRPr="00FE12D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_Toc71292931 \h </w:instrText>
        </w:r>
        <w:r w:rsidR="005940E2">
          <w:rPr>
            <w:noProof/>
            <w:webHidden/>
          </w:rPr>
        </w:r>
        <w:r w:rsidR="005940E2">
          <w:rPr>
            <w:noProof/>
            <w:webHidden/>
          </w:rPr>
          <w:fldChar w:fldCharType="separate"/>
        </w:r>
        <w:r w:rsidR="00570FF8">
          <w:rPr>
            <w:noProof/>
            <w:webHidden/>
          </w:rPr>
          <w:t>192</w:t>
        </w:r>
        <w:r w:rsidR="005940E2">
          <w:rPr>
            <w:noProof/>
            <w:webHidden/>
          </w:rPr>
          <w:fldChar w:fldCharType="end"/>
        </w:r>
      </w:hyperlink>
    </w:p>
    <w:p w14:paraId="1BCCDDC3" w14:textId="31893EFF" w:rsidR="005940E2" w:rsidRDefault="00BE5D54">
      <w:pPr>
        <w:pStyle w:val="Spistreci4"/>
        <w:tabs>
          <w:tab w:val="right" w:leader="dot" w:pos="13994"/>
        </w:tabs>
        <w:rPr>
          <w:noProof/>
          <w:sz w:val="22"/>
          <w:szCs w:val="22"/>
        </w:rPr>
      </w:pPr>
      <w:hyperlink w:anchor="_Toc71292932" w:history="1">
        <w:r w:rsidR="005940E2" w:rsidRPr="00FE12D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_Toc71292932 \h </w:instrText>
        </w:r>
        <w:r w:rsidR="005940E2">
          <w:rPr>
            <w:noProof/>
            <w:webHidden/>
          </w:rPr>
        </w:r>
        <w:r w:rsidR="005940E2">
          <w:rPr>
            <w:noProof/>
            <w:webHidden/>
          </w:rPr>
          <w:fldChar w:fldCharType="separate"/>
        </w:r>
        <w:r w:rsidR="00570FF8">
          <w:rPr>
            <w:noProof/>
            <w:webHidden/>
          </w:rPr>
          <w:t>201</w:t>
        </w:r>
        <w:r w:rsidR="005940E2">
          <w:rPr>
            <w:noProof/>
            <w:webHidden/>
          </w:rPr>
          <w:fldChar w:fldCharType="end"/>
        </w:r>
      </w:hyperlink>
    </w:p>
    <w:p w14:paraId="1D6451B7" w14:textId="065AC89F" w:rsidR="005940E2" w:rsidRDefault="00BE5D54">
      <w:pPr>
        <w:pStyle w:val="Spistreci5"/>
        <w:rPr>
          <w:noProof/>
          <w:sz w:val="22"/>
          <w:szCs w:val="22"/>
        </w:rPr>
      </w:pPr>
      <w:hyperlink w:anchor="_Toc71292933" w:history="1">
        <w:r w:rsidR="005940E2" w:rsidRPr="00FE12DB">
          <w:rPr>
            <w:rStyle w:val="Hipercze"/>
            <w:rFonts w:ascii="Calibri" w:eastAsia="Times New Roman" w:hAnsi="Calibri" w:cs="Tahoma"/>
            <w:bCs/>
            <w:iCs/>
            <w:noProof/>
          </w:rPr>
          <w:t xml:space="preserve">Działanie 5.2 </w:t>
        </w:r>
        <w:r w:rsidR="005940E2" w:rsidRPr="00FE12DB">
          <w:rPr>
            <w:rStyle w:val="Hipercze"/>
            <w:rFonts w:ascii="Calibri" w:eastAsia="Times New Roman" w:hAnsi="Calibri" w:cs="Times New Roman"/>
            <w:noProof/>
          </w:rPr>
          <w:t>System transportu kolejowego</w:t>
        </w:r>
        <w:r w:rsidR="005940E2">
          <w:rPr>
            <w:noProof/>
            <w:webHidden/>
          </w:rPr>
          <w:tab/>
        </w:r>
        <w:r w:rsidR="005940E2">
          <w:rPr>
            <w:noProof/>
            <w:webHidden/>
          </w:rPr>
          <w:fldChar w:fldCharType="begin"/>
        </w:r>
        <w:r w:rsidR="005940E2">
          <w:rPr>
            <w:noProof/>
            <w:webHidden/>
          </w:rPr>
          <w:instrText xml:space="preserve"> PAGEREF _Toc71292933 \h </w:instrText>
        </w:r>
        <w:r w:rsidR="005940E2">
          <w:rPr>
            <w:noProof/>
            <w:webHidden/>
          </w:rPr>
        </w:r>
        <w:r w:rsidR="005940E2">
          <w:rPr>
            <w:noProof/>
            <w:webHidden/>
          </w:rPr>
          <w:fldChar w:fldCharType="separate"/>
        </w:r>
        <w:r w:rsidR="00570FF8">
          <w:rPr>
            <w:noProof/>
            <w:webHidden/>
          </w:rPr>
          <w:t>201</w:t>
        </w:r>
        <w:r w:rsidR="005940E2">
          <w:rPr>
            <w:noProof/>
            <w:webHidden/>
          </w:rPr>
          <w:fldChar w:fldCharType="end"/>
        </w:r>
      </w:hyperlink>
    </w:p>
    <w:p w14:paraId="2C9FA516" w14:textId="20876F7D" w:rsidR="005940E2" w:rsidRDefault="00BE5D54">
      <w:pPr>
        <w:pStyle w:val="Spistreci4"/>
        <w:tabs>
          <w:tab w:val="right" w:leader="dot" w:pos="13994"/>
        </w:tabs>
        <w:rPr>
          <w:noProof/>
          <w:sz w:val="22"/>
          <w:szCs w:val="22"/>
        </w:rPr>
      </w:pPr>
      <w:hyperlink w:anchor="_Toc71292934"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_Toc71292934 \h </w:instrText>
        </w:r>
        <w:r w:rsidR="005940E2">
          <w:rPr>
            <w:noProof/>
            <w:webHidden/>
          </w:rPr>
        </w:r>
        <w:r w:rsidR="005940E2">
          <w:rPr>
            <w:noProof/>
            <w:webHidden/>
          </w:rPr>
          <w:fldChar w:fldCharType="separate"/>
        </w:r>
        <w:r w:rsidR="00570FF8">
          <w:rPr>
            <w:noProof/>
            <w:webHidden/>
          </w:rPr>
          <w:t>205</w:t>
        </w:r>
        <w:r w:rsidR="005940E2">
          <w:rPr>
            <w:noProof/>
            <w:webHidden/>
          </w:rPr>
          <w:fldChar w:fldCharType="end"/>
        </w:r>
      </w:hyperlink>
    </w:p>
    <w:p w14:paraId="038CFB09" w14:textId="77D53788" w:rsidR="005940E2" w:rsidRDefault="00BE5D54">
      <w:pPr>
        <w:pStyle w:val="Spistreci5"/>
        <w:rPr>
          <w:noProof/>
          <w:sz w:val="22"/>
          <w:szCs w:val="22"/>
        </w:rPr>
      </w:pPr>
      <w:hyperlink w:anchor="_Toc71292935" w:history="1">
        <w:r w:rsidR="005940E2" w:rsidRPr="00FE12D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_Toc71292935 \h </w:instrText>
        </w:r>
        <w:r w:rsidR="005940E2">
          <w:rPr>
            <w:noProof/>
            <w:webHidden/>
          </w:rPr>
        </w:r>
        <w:r w:rsidR="005940E2">
          <w:rPr>
            <w:noProof/>
            <w:webHidden/>
          </w:rPr>
          <w:fldChar w:fldCharType="separate"/>
        </w:r>
        <w:r w:rsidR="00570FF8">
          <w:rPr>
            <w:noProof/>
            <w:webHidden/>
          </w:rPr>
          <w:t>205</w:t>
        </w:r>
        <w:r w:rsidR="005940E2">
          <w:rPr>
            <w:noProof/>
            <w:webHidden/>
          </w:rPr>
          <w:fldChar w:fldCharType="end"/>
        </w:r>
      </w:hyperlink>
    </w:p>
    <w:p w14:paraId="52874B08" w14:textId="719CB636" w:rsidR="005940E2" w:rsidRDefault="00BE5D54">
      <w:pPr>
        <w:pStyle w:val="Spistreci5"/>
        <w:rPr>
          <w:noProof/>
          <w:sz w:val="22"/>
          <w:szCs w:val="22"/>
        </w:rPr>
      </w:pPr>
      <w:hyperlink w:anchor="_Toc71292936" w:history="1">
        <w:r w:rsidR="005940E2" w:rsidRPr="00FE12DB">
          <w:rPr>
            <w:rStyle w:val="Hipercze"/>
            <w:noProof/>
          </w:rPr>
          <w:t>Działanie 6.2 Inwestycje w infrastrukturę zdrowotna (onkologia)</w:t>
        </w:r>
        <w:r w:rsidR="005940E2">
          <w:rPr>
            <w:noProof/>
            <w:webHidden/>
          </w:rPr>
          <w:tab/>
        </w:r>
        <w:r w:rsidR="005940E2">
          <w:rPr>
            <w:noProof/>
            <w:webHidden/>
          </w:rPr>
          <w:fldChar w:fldCharType="begin"/>
        </w:r>
        <w:r w:rsidR="005940E2">
          <w:rPr>
            <w:noProof/>
            <w:webHidden/>
          </w:rPr>
          <w:instrText xml:space="preserve"> PAGEREF _Toc71292936 \h </w:instrText>
        </w:r>
        <w:r w:rsidR="005940E2">
          <w:rPr>
            <w:noProof/>
            <w:webHidden/>
          </w:rPr>
        </w:r>
        <w:r w:rsidR="005940E2">
          <w:rPr>
            <w:noProof/>
            <w:webHidden/>
          </w:rPr>
          <w:fldChar w:fldCharType="separate"/>
        </w:r>
        <w:r w:rsidR="00570FF8">
          <w:rPr>
            <w:noProof/>
            <w:webHidden/>
          </w:rPr>
          <w:t>206</w:t>
        </w:r>
        <w:r w:rsidR="005940E2">
          <w:rPr>
            <w:noProof/>
            <w:webHidden/>
          </w:rPr>
          <w:fldChar w:fldCharType="end"/>
        </w:r>
      </w:hyperlink>
    </w:p>
    <w:p w14:paraId="2B5645AD" w14:textId="4349AF61" w:rsidR="005940E2" w:rsidRDefault="00BE5D54">
      <w:pPr>
        <w:pStyle w:val="Spistreci5"/>
        <w:rPr>
          <w:noProof/>
          <w:sz w:val="22"/>
          <w:szCs w:val="22"/>
        </w:rPr>
      </w:pPr>
      <w:hyperlink w:anchor="_Toc71292937" w:history="1">
        <w:r w:rsidR="005940E2" w:rsidRPr="00FE12D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_Toc71292937 \h </w:instrText>
        </w:r>
        <w:r w:rsidR="005940E2">
          <w:rPr>
            <w:noProof/>
            <w:webHidden/>
          </w:rPr>
        </w:r>
        <w:r w:rsidR="005940E2">
          <w:rPr>
            <w:noProof/>
            <w:webHidden/>
          </w:rPr>
          <w:fldChar w:fldCharType="separate"/>
        </w:r>
        <w:r w:rsidR="00570FF8">
          <w:rPr>
            <w:noProof/>
            <w:webHidden/>
          </w:rPr>
          <w:t>208</w:t>
        </w:r>
        <w:r w:rsidR="005940E2">
          <w:rPr>
            <w:noProof/>
            <w:webHidden/>
          </w:rPr>
          <w:fldChar w:fldCharType="end"/>
        </w:r>
      </w:hyperlink>
    </w:p>
    <w:p w14:paraId="27BBDA89" w14:textId="5029D5CB" w:rsidR="005940E2" w:rsidRDefault="00BE5D54">
      <w:pPr>
        <w:pStyle w:val="Spistreci4"/>
        <w:tabs>
          <w:tab w:val="right" w:leader="dot" w:pos="13994"/>
        </w:tabs>
        <w:rPr>
          <w:noProof/>
          <w:sz w:val="22"/>
          <w:szCs w:val="22"/>
        </w:rPr>
      </w:pPr>
      <w:hyperlink w:anchor="_Toc71292938" w:history="1">
        <w:r w:rsidR="005940E2" w:rsidRPr="00FE12D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_Toc71292938 \h </w:instrText>
        </w:r>
        <w:r w:rsidR="005940E2">
          <w:rPr>
            <w:noProof/>
            <w:webHidden/>
          </w:rPr>
        </w:r>
        <w:r w:rsidR="005940E2">
          <w:rPr>
            <w:noProof/>
            <w:webHidden/>
          </w:rPr>
          <w:fldChar w:fldCharType="separate"/>
        </w:r>
        <w:r w:rsidR="00570FF8">
          <w:rPr>
            <w:noProof/>
            <w:webHidden/>
          </w:rPr>
          <w:t>209</w:t>
        </w:r>
        <w:r w:rsidR="005940E2">
          <w:rPr>
            <w:noProof/>
            <w:webHidden/>
          </w:rPr>
          <w:fldChar w:fldCharType="end"/>
        </w:r>
      </w:hyperlink>
    </w:p>
    <w:p w14:paraId="6CBB87B1" w14:textId="2260EF1E" w:rsidR="005940E2" w:rsidRDefault="00BE5D54">
      <w:pPr>
        <w:pStyle w:val="Spistreci5"/>
        <w:rPr>
          <w:noProof/>
          <w:sz w:val="22"/>
          <w:szCs w:val="22"/>
        </w:rPr>
      </w:pPr>
      <w:hyperlink w:anchor="_Toc71292939" w:history="1">
        <w:r w:rsidR="005940E2" w:rsidRPr="00FE12D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_Toc71292939 \h </w:instrText>
        </w:r>
        <w:r w:rsidR="005940E2">
          <w:rPr>
            <w:noProof/>
            <w:webHidden/>
          </w:rPr>
        </w:r>
        <w:r w:rsidR="005940E2">
          <w:rPr>
            <w:noProof/>
            <w:webHidden/>
          </w:rPr>
          <w:fldChar w:fldCharType="separate"/>
        </w:r>
        <w:r w:rsidR="00570FF8">
          <w:rPr>
            <w:noProof/>
            <w:webHidden/>
          </w:rPr>
          <w:t>209</w:t>
        </w:r>
        <w:r w:rsidR="005940E2">
          <w:rPr>
            <w:noProof/>
            <w:webHidden/>
          </w:rPr>
          <w:fldChar w:fldCharType="end"/>
        </w:r>
      </w:hyperlink>
    </w:p>
    <w:p w14:paraId="71518DE7" w14:textId="5F93EBAE" w:rsidR="005940E2" w:rsidRDefault="00BE5D54">
      <w:pPr>
        <w:pStyle w:val="Spistreci5"/>
        <w:rPr>
          <w:noProof/>
          <w:sz w:val="22"/>
          <w:szCs w:val="22"/>
        </w:rPr>
      </w:pPr>
      <w:hyperlink w:anchor="_Toc71292940" w:history="1">
        <w:r w:rsidR="005940E2" w:rsidRPr="00FE12D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_Toc71292940 \h </w:instrText>
        </w:r>
        <w:r w:rsidR="005940E2">
          <w:rPr>
            <w:noProof/>
            <w:webHidden/>
          </w:rPr>
        </w:r>
        <w:r w:rsidR="005940E2">
          <w:rPr>
            <w:noProof/>
            <w:webHidden/>
          </w:rPr>
          <w:fldChar w:fldCharType="separate"/>
        </w:r>
        <w:r w:rsidR="00570FF8">
          <w:rPr>
            <w:noProof/>
            <w:webHidden/>
          </w:rPr>
          <w:t>219</w:t>
        </w:r>
        <w:r w:rsidR="005940E2">
          <w:rPr>
            <w:noProof/>
            <w:webHidden/>
          </w:rPr>
          <w:fldChar w:fldCharType="end"/>
        </w:r>
      </w:hyperlink>
    </w:p>
    <w:p w14:paraId="60BDD9D1" w14:textId="56EEBEC5" w:rsidR="005940E2" w:rsidRDefault="00BE5D54">
      <w:pPr>
        <w:pStyle w:val="Spistreci4"/>
        <w:tabs>
          <w:tab w:val="right" w:leader="dot" w:pos="13994"/>
        </w:tabs>
        <w:rPr>
          <w:noProof/>
          <w:sz w:val="22"/>
          <w:szCs w:val="22"/>
        </w:rPr>
      </w:pPr>
      <w:hyperlink w:anchor="_Toc71292941" w:history="1">
        <w:r w:rsidR="005940E2" w:rsidRPr="00FE12D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_Toc71292941 \h </w:instrText>
        </w:r>
        <w:r w:rsidR="005940E2">
          <w:rPr>
            <w:noProof/>
            <w:webHidden/>
          </w:rPr>
        </w:r>
        <w:r w:rsidR="005940E2">
          <w:rPr>
            <w:noProof/>
            <w:webHidden/>
          </w:rPr>
          <w:fldChar w:fldCharType="separate"/>
        </w:r>
        <w:r w:rsidR="00570FF8">
          <w:rPr>
            <w:noProof/>
            <w:webHidden/>
          </w:rPr>
          <w:t>260</w:t>
        </w:r>
        <w:r w:rsidR="005940E2">
          <w:rPr>
            <w:noProof/>
            <w:webHidden/>
          </w:rPr>
          <w:fldChar w:fldCharType="end"/>
        </w:r>
      </w:hyperlink>
    </w:p>
    <w:p w14:paraId="6E5A0D5A" w14:textId="09AA5494" w:rsidR="005940E2" w:rsidRDefault="00BE5D54">
      <w:pPr>
        <w:pStyle w:val="Spistreci5"/>
        <w:rPr>
          <w:noProof/>
          <w:sz w:val="22"/>
          <w:szCs w:val="22"/>
        </w:rPr>
      </w:pPr>
      <w:hyperlink w:anchor="_Toc71292942" w:history="1">
        <w:r w:rsidR="005940E2" w:rsidRPr="00FE12D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_Toc71292942 \h </w:instrText>
        </w:r>
        <w:r w:rsidR="005940E2">
          <w:rPr>
            <w:noProof/>
            <w:webHidden/>
          </w:rPr>
        </w:r>
        <w:r w:rsidR="005940E2">
          <w:rPr>
            <w:noProof/>
            <w:webHidden/>
          </w:rPr>
          <w:fldChar w:fldCharType="separate"/>
        </w:r>
        <w:r w:rsidR="00570FF8">
          <w:rPr>
            <w:noProof/>
            <w:webHidden/>
          </w:rPr>
          <w:t>260</w:t>
        </w:r>
        <w:r w:rsidR="005940E2">
          <w:rPr>
            <w:noProof/>
            <w:webHidden/>
          </w:rPr>
          <w:fldChar w:fldCharType="end"/>
        </w:r>
      </w:hyperlink>
    </w:p>
    <w:p w14:paraId="0FBF1B27" w14:textId="258EDCB7" w:rsidR="005940E2" w:rsidRDefault="00BE5D54">
      <w:pPr>
        <w:pStyle w:val="Spistreci5"/>
        <w:rPr>
          <w:noProof/>
          <w:sz w:val="22"/>
          <w:szCs w:val="22"/>
        </w:rPr>
      </w:pPr>
      <w:hyperlink w:anchor="_Toc71292943" w:history="1">
        <w:r w:rsidR="005940E2" w:rsidRPr="00FE12D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_Toc71292943 \h </w:instrText>
        </w:r>
        <w:r w:rsidR="005940E2">
          <w:rPr>
            <w:noProof/>
            <w:webHidden/>
          </w:rPr>
        </w:r>
        <w:r w:rsidR="005940E2">
          <w:rPr>
            <w:noProof/>
            <w:webHidden/>
          </w:rPr>
          <w:fldChar w:fldCharType="separate"/>
        </w:r>
        <w:r w:rsidR="00570FF8">
          <w:rPr>
            <w:noProof/>
            <w:webHidden/>
          </w:rPr>
          <w:t>269</w:t>
        </w:r>
        <w:r w:rsidR="005940E2">
          <w:rPr>
            <w:noProof/>
            <w:webHidden/>
          </w:rPr>
          <w:fldChar w:fldCharType="end"/>
        </w:r>
      </w:hyperlink>
    </w:p>
    <w:p w14:paraId="3181588C" w14:textId="0C030D7C" w:rsidR="005940E2" w:rsidRDefault="00BE5D54">
      <w:pPr>
        <w:pStyle w:val="Spistreci5"/>
        <w:rPr>
          <w:noProof/>
          <w:sz w:val="22"/>
          <w:szCs w:val="22"/>
        </w:rPr>
      </w:pPr>
      <w:hyperlink w:anchor="_Toc71292944" w:history="1">
        <w:r w:rsidR="005940E2" w:rsidRPr="00FE12DB">
          <w:rPr>
            <w:rStyle w:val="Hipercze"/>
            <w:rFonts w:eastAsia="Times New Roman"/>
            <w:noProof/>
            <w:lang w:eastAsia="en-US"/>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_Toc71292944 \h </w:instrText>
        </w:r>
        <w:r w:rsidR="005940E2">
          <w:rPr>
            <w:noProof/>
            <w:webHidden/>
          </w:rPr>
        </w:r>
        <w:r w:rsidR="005940E2">
          <w:rPr>
            <w:noProof/>
            <w:webHidden/>
          </w:rPr>
          <w:fldChar w:fldCharType="separate"/>
        </w:r>
        <w:r w:rsidR="00570FF8">
          <w:rPr>
            <w:noProof/>
            <w:webHidden/>
          </w:rPr>
          <w:t>332</w:t>
        </w:r>
        <w:r w:rsidR="005940E2">
          <w:rPr>
            <w:noProof/>
            <w:webHidden/>
          </w:rPr>
          <w:fldChar w:fldCharType="end"/>
        </w:r>
      </w:hyperlink>
    </w:p>
    <w:p w14:paraId="4A2EC13C" w14:textId="7A26DAA1" w:rsidR="005940E2" w:rsidRDefault="00BE5D54">
      <w:pPr>
        <w:pStyle w:val="Spistreci5"/>
        <w:rPr>
          <w:noProof/>
          <w:sz w:val="22"/>
          <w:szCs w:val="22"/>
        </w:rPr>
      </w:pPr>
      <w:hyperlink w:anchor="_Toc71292945" w:history="1">
        <w:r w:rsidR="005940E2" w:rsidRPr="00FE12D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_Toc71292945 \h </w:instrText>
        </w:r>
        <w:r w:rsidR="005940E2">
          <w:rPr>
            <w:noProof/>
            <w:webHidden/>
          </w:rPr>
        </w:r>
        <w:r w:rsidR="005940E2">
          <w:rPr>
            <w:noProof/>
            <w:webHidden/>
          </w:rPr>
          <w:fldChar w:fldCharType="separate"/>
        </w:r>
        <w:r w:rsidR="00570FF8">
          <w:rPr>
            <w:noProof/>
            <w:webHidden/>
          </w:rPr>
          <w:t>354</w:t>
        </w:r>
        <w:r w:rsidR="005940E2">
          <w:rPr>
            <w:noProof/>
            <w:webHidden/>
          </w:rPr>
          <w:fldChar w:fldCharType="end"/>
        </w:r>
      </w:hyperlink>
    </w:p>
    <w:p w14:paraId="7EB7F47C" w14:textId="33FA4E89" w:rsidR="005940E2" w:rsidRDefault="00BE5D54">
      <w:pPr>
        <w:pStyle w:val="Spistreci5"/>
        <w:rPr>
          <w:noProof/>
          <w:sz w:val="22"/>
          <w:szCs w:val="22"/>
        </w:rPr>
      </w:pPr>
      <w:hyperlink w:anchor="_Toc71292946" w:history="1">
        <w:r w:rsidR="005940E2" w:rsidRPr="00FE12D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_Toc71292946 \h </w:instrText>
        </w:r>
        <w:r w:rsidR="005940E2">
          <w:rPr>
            <w:noProof/>
            <w:webHidden/>
          </w:rPr>
        </w:r>
        <w:r w:rsidR="005940E2">
          <w:rPr>
            <w:noProof/>
            <w:webHidden/>
          </w:rPr>
          <w:fldChar w:fldCharType="separate"/>
        </w:r>
        <w:r w:rsidR="00570FF8">
          <w:rPr>
            <w:noProof/>
            <w:webHidden/>
          </w:rPr>
          <w:t>372</w:t>
        </w:r>
        <w:r w:rsidR="005940E2">
          <w:rPr>
            <w:noProof/>
            <w:webHidden/>
          </w:rPr>
          <w:fldChar w:fldCharType="end"/>
        </w:r>
      </w:hyperlink>
    </w:p>
    <w:p w14:paraId="722B2325" w14:textId="387CC532" w:rsidR="005940E2" w:rsidRDefault="00BE5D54">
      <w:pPr>
        <w:pStyle w:val="Spistreci4"/>
        <w:tabs>
          <w:tab w:val="right" w:leader="dot" w:pos="13994"/>
        </w:tabs>
        <w:rPr>
          <w:noProof/>
          <w:sz w:val="22"/>
          <w:szCs w:val="22"/>
        </w:rPr>
      </w:pPr>
      <w:hyperlink w:anchor="_Toc71292947" w:history="1">
        <w:r w:rsidR="005940E2" w:rsidRPr="00FE12DB">
          <w:rPr>
            <w:rStyle w:val="Hipercze"/>
            <w:rFonts w:eastAsia="Times New Roman"/>
            <w:noProof/>
          </w:rPr>
          <w:t>OŚ PRIORYTETOWA 2 – Technologie informacyjno-komunikacyjne</w:t>
        </w:r>
        <w:r w:rsidR="005940E2">
          <w:rPr>
            <w:noProof/>
            <w:webHidden/>
          </w:rPr>
          <w:tab/>
        </w:r>
        <w:r w:rsidR="005940E2">
          <w:rPr>
            <w:noProof/>
            <w:webHidden/>
          </w:rPr>
          <w:fldChar w:fldCharType="begin"/>
        </w:r>
        <w:r w:rsidR="005940E2">
          <w:rPr>
            <w:noProof/>
            <w:webHidden/>
          </w:rPr>
          <w:instrText xml:space="preserve"> PAGEREF _Toc71292947 \h </w:instrText>
        </w:r>
        <w:r w:rsidR="005940E2">
          <w:rPr>
            <w:noProof/>
            <w:webHidden/>
          </w:rPr>
        </w:r>
        <w:r w:rsidR="005940E2">
          <w:rPr>
            <w:noProof/>
            <w:webHidden/>
          </w:rPr>
          <w:fldChar w:fldCharType="separate"/>
        </w:r>
        <w:r w:rsidR="00570FF8">
          <w:rPr>
            <w:noProof/>
            <w:webHidden/>
          </w:rPr>
          <w:t>405</w:t>
        </w:r>
        <w:r w:rsidR="005940E2">
          <w:rPr>
            <w:noProof/>
            <w:webHidden/>
          </w:rPr>
          <w:fldChar w:fldCharType="end"/>
        </w:r>
      </w:hyperlink>
    </w:p>
    <w:p w14:paraId="7BF02412" w14:textId="6A2D6E6B" w:rsidR="005940E2" w:rsidRDefault="00BE5D54">
      <w:pPr>
        <w:pStyle w:val="Spistreci5"/>
        <w:rPr>
          <w:noProof/>
          <w:sz w:val="22"/>
          <w:szCs w:val="22"/>
        </w:rPr>
      </w:pPr>
      <w:hyperlink w:anchor="_Toc71292948" w:history="1">
        <w:r w:rsidR="005940E2" w:rsidRPr="00FE12DB">
          <w:rPr>
            <w:rStyle w:val="Hipercze"/>
            <w:rFonts w:eastAsia="Times New Roman"/>
            <w:noProof/>
          </w:rPr>
          <w:t>Działanie 2.1 E-usługi publiczne</w:t>
        </w:r>
        <w:r w:rsidR="005940E2">
          <w:rPr>
            <w:noProof/>
            <w:webHidden/>
          </w:rPr>
          <w:tab/>
        </w:r>
        <w:r w:rsidR="005940E2">
          <w:rPr>
            <w:noProof/>
            <w:webHidden/>
          </w:rPr>
          <w:fldChar w:fldCharType="begin"/>
        </w:r>
        <w:r w:rsidR="005940E2">
          <w:rPr>
            <w:noProof/>
            <w:webHidden/>
          </w:rPr>
          <w:instrText xml:space="preserve"> PAGEREF _Toc71292948 \h </w:instrText>
        </w:r>
        <w:r w:rsidR="005940E2">
          <w:rPr>
            <w:noProof/>
            <w:webHidden/>
          </w:rPr>
        </w:r>
        <w:r w:rsidR="005940E2">
          <w:rPr>
            <w:noProof/>
            <w:webHidden/>
          </w:rPr>
          <w:fldChar w:fldCharType="separate"/>
        </w:r>
        <w:r w:rsidR="00570FF8">
          <w:rPr>
            <w:noProof/>
            <w:webHidden/>
          </w:rPr>
          <w:t>405</w:t>
        </w:r>
        <w:r w:rsidR="005940E2">
          <w:rPr>
            <w:noProof/>
            <w:webHidden/>
          </w:rPr>
          <w:fldChar w:fldCharType="end"/>
        </w:r>
      </w:hyperlink>
    </w:p>
    <w:p w14:paraId="46A4BA74" w14:textId="3CF5F788" w:rsidR="005940E2" w:rsidRDefault="00BE5D54">
      <w:pPr>
        <w:pStyle w:val="Spistreci4"/>
        <w:tabs>
          <w:tab w:val="right" w:leader="dot" w:pos="13994"/>
        </w:tabs>
        <w:rPr>
          <w:noProof/>
          <w:sz w:val="22"/>
          <w:szCs w:val="22"/>
        </w:rPr>
      </w:pPr>
      <w:hyperlink w:anchor="_Toc71292949" w:history="1">
        <w:r w:rsidR="005940E2" w:rsidRPr="00FE12DB">
          <w:rPr>
            <w:rStyle w:val="Hipercze"/>
            <w:rFonts w:eastAsia="Times New Roman"/>
            <w:noProof/>
          </w:rPr>
          <w:t>OŚ PRIORYTET</w:t>
        </w:r>
        <w:r w:rsidR="005940E2" w:rsidRPr="00FE12DB">
          <w:rPr>
            <w:rStyle w:val="Hipercze"/>
            <w:rFonts w:eastAsia="Times New Roman"/>
            <w:caps/>
            <w:noProof/>
          </w:rPr>
          <w:t xml:space="preserve">OWA 3 – </w:t>
        </w:r>
        <w:r w:rsidR="005940E2" w:rsidRPr="00FE12DB">
          <w:rPr>
            <w:rStyle w:val="Hipercze"/>
            <w:rFonts w:eastAsia="Times New Roman"/>
            <w:noProof/>
          </w:rPr>
          <w:t>Gospodarka niskoemisyjna</w:t>
        </w:r>
        <w:r w:rsidR="005940E2">
          <w:rPr>
            <w:noProof/>
            <w:webHidden/>
          </w:rPr>
          <w:tab/>
        </w:r>
        <w:r w:rsidR="005940E2">
          <w:rPr>
            <w:noProof/>
            <w:webHidden/>
          </w:rPr>
          <w:fldChar w:fldCharType="begin"/>
        </w:r>
        <w:r w:rsidR="005940E2">
          <w:rPr>
            <w:noProof/>
            <w:webHidden/>
          </w:rPr>
          <w:instrText xml:space="preserve"> PAGEREF _Toc71292949 \h </w:instrText>
        </w:r>
        <w:r w:rsidR="005940E2">
          <w:rPr>
            <w:noProof/>
            <w:webHidden/>
          </w:rPr>
        </w:r>
        <w:r w:rsidR="005940E2">
          <w:rPr>
            <w:noProof/>
            <w:webHidden/>
          </w:rPr>
          <w:fldChar w:fldCharType="separate"/>
        </w:r>
        <w:r w:rsidR="00570FF8">
          <w:rPr>
            <w:noProof/>
            <w:webHidden/>
          </w:rPr>
          <w:t>421</w:t>
        </w:r>
        <w:r w:rsidR="005940E2">
          <w:rPr>
            <w:noProof/>
            <w:webHidden/>
          </w:rPr>
          <w:fldChar w:fldCharType="end"/>
        </w:r>
      </w:hyperlink>
    </w:p>
    <w:p w14:paraId="3891CDFB" w14:textId="23E5CF3B" w:rsidR="005940E2" w:rsidRDefault="00BE5D54">
      <w:pPr>
        <w:pStyle w:val="Spistreci5"/>
        <w:rPr>
          <w:noProof/>
          <w:sz w:val="22"/>
          <w:szCs w:val="22"/>
        </w:rPr>
      </w:pPr>
      <w:hyperlink w:anchor="_Toc71292950" w:history="1">
        <w:r w:rsidR="005940E2" w:rsidRPr="00FE12DB">
          <w:rPr>
            <w:rStyle w:val="Hipercze"/>
            <w:rFonts w:eastAsia="Times New Roman" w:cs="Tahoma"/>
            <w:bCs/>
            <w:iCs/>
            <w:noProof/>
          </w:rPr>
          <w:t xml:space="preserve">Działanie 3.1 </w:t>
        </w:r>
        <w:r w:rsidR="005940E2" w:rsidRPr="00FE12D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_Toc71292950 \h </w:instrText>
        </w:r>
        <w:r w:rsidR="005940E2">
          <w:rPr>
            <w:noProof/>
            <w:webHidden/>
          </w:rPr>
        </w:r>
        <w:r w:rsidR="005940E2">
          <w:rPr>
            <w:noProof/>
            <w:webHidden/>
          </w:rPr>
          <w:fldChar w:fldCharType="separate"/>
        </w:r>
        <w:r w:rsidR="00570FF8">
          <w:rPr>
            <w:noProof/>
            <w:webHidden/>
          </w:rPr>
          <w:t>421</w:t>
        </w:r>
        <w:r w:rsidR="005940E2">
          <w:rPr>
            <w:noProof/>
            <w:webHidden/>
          </w:rPr>
          <w:fldChar w:fldCharType="end"/>
        </w:r>
      </w:hyperlink>
    </w:p>
    <w:p w14:paraId="4C97E7DB" w14:textId="722B3E00" w:rsidR="005940E2" w:rsidRDefault="00BE5D54">
      <w:pPr>
        <w:pStyle w:val="Spistreci5"/>
        <w:rPr>
          <w:noProof/>
          <w:sz w:val="22"/>
          <w:szCs w:val="22"/>
        </w:rPr>
      </w:pPr>
      <w:hyperlink w:anchor="_Toc71292951" w:history="1">
        <w:r w:rsidR="005940E2" w:rsidRPr="00FE12DB">
          <w:rPr>
            <w:rStyle w:val="Hipercze"/>
            <w:rFonts w:eastAsia="Times New Roman"/>
            <w:noProof/>
          </w:rPr>
          <w:t>Działanie 3.2 Efektywność energetyczna w MŚP</w:t>
        </w:r>
        <w:r w:rsidR="005940E2">
          <w:rPr>
            <w:noProof/>
            <w:webHidden/>
          </w:rPr>
          <w:tab/>
        </w:r>
        <w:r w:rsidR="005940E2">
          <w:rPr>
            <w:noProof/>
            <w:webHidden/>
          </w:rPr>
          <w:fldChar w:fldCharType="begin"/>
        </w:r>
        <w:r w:rsidR="005940E2">
          <w:rPr>
            <w:noProof/>
            <w:webHidden/>
          </w:rPr>
          <w:instrText xml:space="preserve"> PAGEREF _Toc71292951 \h </w:instrText>
        </w:r>
        <w:r w:rsidR="005940E2">
          <w:rPr>
            <w:noProof/>
            <w:webHidden/>
          </w:rPr>
        </w:r>
        <w:r w:rsidR="005940E2">
          <w:rPr>
            <w:noProof/>
            <w:webHidden/>
          </w:rPr>
          <w:fldChar w:fldCharType="separate"/>
        </w:r>
        <w:r w:rsidR="00570FF8">
          <w:rPr>
            <w:noProof/>
            <w:webHidden/>
          </w:rPr>
          <w:t>435</w:t>
        </w:r>
        <w:r w:rsidR="005940E2">
          <w:rPr>
            <w:noProof/>
            <w:webHidden/>
          </w:rPr>
          <w:fldChar w:fldCharType="end"/>
        </w:r>
      </w:hyperlink>
    </w:p>
    <w:p w14:paraId="7AA695F2" w14:textId="2BB036DE" w:rsidR="005940E2" w:rsidRDefault="00BE5D54">
      <w:pPr>
        <w:pStyle w:val="Spistreci5"/>
        <w:rPr>
          <w:noProof/>
          <w:sz w:val="22"/>
          <w:szCs w:val="22"/>
        </w:rPr>
      </w:pPr>
      <w:hyperlink w:anchor="_Toc71292952" w:history="1">
        <w:r w:rsidR="005940E2" w:rsidRPr="00FE12D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_Toc71292952 \h </w:instrText>
        </w:r>
        <w:r w:rsidR="005940E2">
          <w:rPr>
            <w:noProof/>
            <w:webHidden/>
          </w:rPr>
        </w:r>
        <w:r w:rsidR="005940E2">
          <w:rPr>
            <w:noProof/>
            <w:webHidden/>
          </w:rPr>
          <w:fldChar w:fldCharType="separate"/>
        </w:r>
        <w:r w:rsidR="00570FF8">
          <w:rPr>
            <w:noProof/>
            <w:webHidden/>
          </w:rPr>
          <w:t>439</w:t>
        </w:r>
        <w:r w:rsidR="005940E2">
          <w:rPr>
            <w:noProof/>
            <w:webHidden/>
          </w:rPr>
          <w:fldChar w:fldCharType="end"/>
        </w:r>
      </w:hyperlink>
    </w:p>
    <w:p w14:paraId="63D35980" w14:textId="02089F09" w:rsidR="005940E2" w:rsidRDefault="00BE5D54">
      <w:pPr>
        <w:pStyle w:val="Spistreci5"/>
        <w:rPr>
          <w:noProof/>
          <w:sz w:val="22"/>
          <w:szCs w:val="22"/>
        </w:rPr>
      </w:pPr>
      <w:hyperlink w:anchor="_Toc71292953" w:history="1">
        <w:r w:rsidR="005940E2" w:rsidRPr="00FE12D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_Toc71292953 \h </w:instrText>
        </w:r>
        <w:r w:rsidR="005940E2">
          <w:rPr>
            <w:noProof/>
            <w:webHidden/>
          </w:rPr>
        </w:r>
        <w:r w:rsidR="005940E2">
          <w:rPr>
            <w:noProof/>
            <w:webHidden/>
          </w:rPr>
          <w:fldChar w:fldCharType="separate"/>
        </w:r>
        <w:r w:rsidR="00570FF8">
          <w:rPr>
            <w:noProof/>
            <w:webHidden/>
          </w:rPr>
          <w:t>524</w:t>
        </w:r>
        <w:r w:rsidR="005940E2">
          <w:rPr>
            <w:noProof/>
            <w:webHidden/>
          </w:rPr>
          <w:fldChar w:fldCharType="end"/>
        </w:r>
      </w:hyperlink>
    </w:p>
    <w:p w14:paraId="3E1D759E" w14:textId="1BCC28B8" w:rsidR="005940E2" w:rsidRDefault="00BE5D54">
      <w:pPr>
        <w:pStyle w:val="Spistreci5"/>
        <w:rPr>
          <w:noProof/>
          <w:sz w:val="22"/>
          <w:szCs w:val="22"/>
        </w:rPr>
      </w:pPr>
      <w:hyperlink w:anchor="_Toc71292954"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_Toc71292954 \h </w:instrText>
        </w:r>
        <w:r w:rsidR="005940E2">
          <w:rPr>
            <w:noProof/>
            <w:webHidden/>
          </w:rPr>
        </w:r>
        <w:r w:rsidR="005940E2">
          <w:rPr>
            <w:noProof/>
            <w:webHidden/>
          </w:rPr>
          <w:fldChar w:fldCharType="separate"/>
        </w:r>
        <w:r w:rsidR="00570FF8">
          <w:rPr>
            <w:noProof/>
            <w:webHidden/>
          </w:rPr>
          <w:t>538</w:t>
        </w:r>
        <w:r w:rsidR="005940E2">
          <w:rPr>
            <w:noProof/>
            <w:webHidden/>
          </w:rPr>
          <w:fldChar w:fldCharType="end"/>
        </w:r>
      </w:hyperlink>
    </w:p>
    <w:p w14:paraId="0B35FA61" w14:textId="5A8FB354" w:rsidR="005940E2" w:rsidRDefault="00BE5D54">
      <w:pPr>
        <w:pStyle w:val="Spistreci5"/>
        <w:rPr>
          <w:noProof/>
          <w:sz w:val="22"/>
          <w:szCs w:val="22"/>
        </w:rPr>
      </w:pPr>
      <w:hyperlink w:anchor="_Toc71292955" w:history="1">
        <w:r w:rsidR="005940E2" w:rsidRPr="00FE12DB">
          <w:rPr>
            <w:rStyle w:val="Hipercze"/>
            <w:rFonts w:eastAsia="Times New Roman" w:cs="Tahoma"/>
            <w:bCs/>
            <w:iCs/>
            <w:noProof/>
          </w:rPr>
          <w:t xml:space="preserve">Działanie 3.5 </w:t>
        </w:r>
        <w:r w:rsidR="005940E2" w:rsidRPr="00FE12DB">
          <w:rPr>
            <w:rStyle w:val="Hipercze"/>
            <w:noProof/>
          </w:rPr>
          <w:t>Wysokosprawna kogeneracja</w:t>
        </w:r>
        <w:r w:rsidR="005940E2">
          <w:rPr>
            <w:noProof/>
            <w:webHidden/>
          </w:rPr>
          <w:tab/>
        </w:r>
        <w:r w:rsidR="005940E2">
          <w:rPr>
            <w:noProof/>
            <w:webHidden/>
          </w:rPr>
          <w:fldChar w:fldCharType="begin"/>
        </w:r>
        <w:r w:rsidR="005940E2">
          <w:rPr>
            <w:noProof/>
            <w:webHidden/>
          </w:rPr>
          <w:instrText xml:space="preserve"> PAGEREF _Toc71292955 \h </w:instrText>
        </w:r>
        <w:r w:rsidR="005940E2">
          <w:rPr>
            <w:noProof/>
            <w:webHidden/>
          </w:rPr>
        </w:r>
        <w:r w:rsidR="005940E2">
          <w:rPr>
            <w:noProof/>
            <w:webHidden/>
          </w:rPr>
          <w:fldChar w:fldCharType="separate"/>
        </w:r>
        <w:r w:rsidR="00570FF8">
          <w:rPr>
            <w:noProof/>
            <w:webHidden/>
          </w:rPr>
          <w:t>556</w:t>
        </w:r>
        <w:r w:rsidR="005940E2">
          <w:rPr>
            <w:noProof/>
            <w:webHidden/>
          </w:rPr>
          <w:fldChar w:fldCharType="end"/>
        </w:r>
      </w:hyperlink>
    </w:p>
    <w:p w14:paraId="30D315C2" w14:textId="78B66972" w:rsidR="005940E2" w:rsidRDefault="00BE5D54">
      <w:pPr>
        <w:pStyle w:val="Spistreci4"/>
        <w:tabs>
          <w:tab w:val="right" w:leader="dot" w:pos="13994"/>
        </w:tabs>
        <w:rPr>
          <w:noProof/>
          <w:sz w:val="22"/>
          <w:szCs w:val="22"/>
        </w:rPr>
      </w:pPr>
      <w:hyperlink w:anchor="_Toc71292956" w:history="1">
        <w:r w:rsidR="005940E2" w:rsidRPr="00FE12D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_Toc71292956 \h </w:instrText>
        </w:r>
        <w:r w:rsidR="005940E2">
          <w:rPr>
            <w:noProof/>
            <w:webHidden/>
          </w:rPr>
        </w:r>
        <w:r w:rsidR="005940E2">
          <w:rPr>
            <w:noProof/>
            <w:webHidden/>
          </w:rPr>
          <w:fldChar w:fldCharType="separate"/>
        </w:r>
        <w:r w:rsidR="00570FF8">
          <w:rPr>
            <w:noProof/>
            <w:webHidden/>
          </w:rPr>
          <w:t>561</w:t>
        </w:r>
        <w:r w:rsidR="005940E2">
          <w:rPr>
            <w:noProof/>
            <w:webHidden/>
          </w:rPr>
          <w:fldChar w:fldCharType="end"/>
        </w:r>
      </w:hyperlink>
    </w:p>
    <w:p w14:paraId="2CF687FF" w14:textId="35F910A1" w:rsidR="005940E2" w:rsidRDefault="00BE5D54">
      <w:pPr>
        <w:pStyle w:val="Spistreci5"/>
        <w:rPr>
          <w:noProof/>
          <w:sz w:val="22"/>
          <w:szCs w:val="22"/>
        </w:rPr>
      </w:pPr>
      <w:hyperlink w:anchor="_Toc71292957" w:history="1">
        <w:r w:rsidR="005940E2" w:rsidRPr="00FE12D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_Toc71292957 \h </w:instrText>
        </w:r>
        <w:r w:rsidR="005940E2">
          <w:rPr>
            <w:noProof/>
            <w:webHidden/>
          </w:rPr>
        </w:r>
        <w:r w:rsidR="005940E2">
          <w:rPr>
            <w:noProof/>
            <w:webHidden/>
          </w:rPr>
          <w:fldChar w:fldCharType="separate"/>
        </w:r>
        <w:r w:rsidR="00570FF8">
          <w:rPr>
            <w:noProof/>
            <w:webHidden/>
          </w:rPr>
          <w:t>561</w:t>
        </w:r>
        <w:r w:rsidR="005940E2">
          <w:rPr>
            <w:noProof/>
            <w:webHidden/>
          </w:rPr>
          <w:fldChar w:fldCharType="end"/>
        </w:r>
      </w:hyperlink>
    </w:p>
    <w:p w14:paraId="08CC1749" w14:textId="24837B64" w:rsidR="005940E2" w:rsidRDefault="00BE5D54">
      <w:pPr>
        <w:pStyle w:val="Spistreci5"/>
        <w:rPr>
          <w:noProof/>
          <w:sz w:val="22"/>
          <w:szCs w:val="22"/>
        </w:rPr>
      </w:pPr>
      <w:hyperlink w:anchor="_Toc7129295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_Toc71292958 \h </w:instrText>
        </w:r>
        <w:r w:rsidR="005940E2">
          <w:rPr>
            <w:noProof/>
            <w:webHidden/>
          </w:rPr>
        </w:r>
        <w:r w:rsidR="005940E2">
          <w:rPr>
            <w:noProof/>
            <w:webHidden/>
          </w:rPr>
          <w:fldChar w:fldCharType="separate"/>
        </w:r>
        <w:r w:rsidR="00570FF8">
          <w:rPr>
            <w:noProof/>
            <w:webHidden/>
          </w:rPr>
          <w:t>567</w:t>
        </w:r>
        <w:r w:rsidR="005940E2">
          <w:rPr>
            <w:noProof/>
            <w:webHidden/>
          </w:rPr>
          <w:fldChar w:fldCharType="end"/>
        </w:r>
      </w:hyperlink>
    </w:p>
    <w:p w14:paraId="18A5F03D" w14:textId="13D42447" w:rsidR="005940E2" w:rsidRDefault="00BE5D54">
      <w:pPr>
        <w:pStyle w:val="Spistreci5"/>
        <w:rPr>
          <w:noProof/>
          <w:sz w:val="22"/>
          <w:szCs w:val="22"/>
        </w:rPr>
      </w:pPr>
      <w:hyperlink w:anchor="_Toc7129295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_Toc71292959 \h </w:instrText>
        </w:r>
        <w:r w:rsidR="005940E2">
          <w:rPr>
            <w:noProof/>
            <w:webHidden/>
          </w:rPr>
        </w:r>
        <w:r w:rsidR="005940E2">
          <w:rPr>
            <w:noProof/>
            <w:webHidden/>
          </w:rPr>
          <w:fldChar w:fldCharType="separate"/>
        </w:r>
        <w:r w:rsidR="00570FF8">
          <w:rPr>
            <w:noProof/>
            <w:webHidden/>
          </w:rPr>
          <w:t>573</w:t>
        </w:r>
        <w:r w:rsidR="005940E2">
          <w:rPr>
            <w:noProof/>
            <w:webHidden/>
          </w:rPr>
          <w:fldChar w:fldCharType="end"/>
        </w:r>
      </w:hyperlink>
    </w:p>
    <w:p w14:paraId="30FE07C9" w14:textId="74B73236" w:rsidR="005940E2" w:rsidRDefault="00BE5D54">
      <w:pPr>
        <w:pStyle w:val="Spistreci5"/>
        <w:rPr>
          <w:noProof/>
          <w:sz w:val="22"/>
          <w:szCs w:val="22"/>
        </w:rPr>
      </w:pPr>
      <w:hyperlink w:anchor="_Toc71292960" w:history="1">
        <w:r w:rsidR="005940E2" w:rsidRPr="00FE12DB">
          <w:rPr>
            <w:rStyle w:val="Hipercze"/>
            <w:rFonts w:ascii="Calibri" w:eastAsia="Times New Roman" w:hAnsi="Calibri" w:cstheme="majorBidi"/>
            <w:b/>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_Toc71292960 \h </w:instrText>
        </w:r>
        <w:r w:rsidR="005940E2">
          <w:rPr>
            <w:noProof/>
            <w:webHidden/>
          </w:rPr>
        </w:r>
        <w:r w:rsidR="005940E2">
          <w:rPr>
            <w:noProof/>
            <w:webHidden/>
          </w:rPr>
          <w:fldChar w:fldCharType="separate"/>
        </w:r>
        <w:r w:rsidR="00570FF8">
          <w:rPr>
            <w:noProof/>
            <w:webHidden/>
          </w:rPr>
          <w:t>580</w:t>
        </w:r>
        <w:r w:rsidR="005940E2">
          <w:rPr>
            <w:noProof/>
            <w:webHidden/>
          </w:rPr>
          <w:fldChar w:fldCharType="end"/>
        </w:r>
      </w:hyperlink>
    </w:p>
    <w:p w14:paraId="1C7D89A1" w14:textId="4336DB86" w:rsidR="005940E2" w:rsidRDefault="00BE5D54">
      <w:pPr>
        <w:pStyle w:val="Spistreci5"/>
        <w:rPr>
          <w:noProof/>
          <w:sz w:val="22"/>
          <w:szCs w:val="22"/>
        </w:rPr>
      </w:pPr>
      <w:hyperlink w:anchor="_Toc71292961" w:history="1">
        <w:r w:rsidR="005940E2" w:rsidRPr="00FE12DB">
          <w:rPr>
            <w:rStyle w:val="Hipercze"/>
            <w:rFonts w:eastAsia="Times New Roman" w:cs="Arial"/>
            <w:iCs/>
            <w:noProof/>
          </w:rPr>
          <w:t xml:space="preserve">Działanie 4.4 </w:t>
        </w:r>
        <w:r w:rsidR="005940E2" w:rsidRPr="00FE12DB">
          <w:rPr>
            <w:rStyle w:val="Hipercze"/>
            <w:noProof/>
          </w:rPr>
          <w:t>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_Toc71292961 \h </w:instrText>
        </w:r>
        <w:r w:rsidR="005940E2">
          <w:rPr>
            <w:noProof/>
            <w:webHidden/>
          </w:rPr>
        </w:r>
        <w:r w:rsidR="005940E2">
          <w:rPr>
            <w:noProof/>
            <w:webHidden/>
          </w:rPr>
          <w:fldChar w:fldCharType="separate"/>
        </w:r>
        <w:r w:rsidR="00570FF8">
          <w:rPr>
            <w:noProof/>
            <w:webHidden/>
          </w:rPr>
          <w:t>588</w:t>
        </w:r>
        <w:r w:rsidR="005940E2">
          <w:rPr>
            <w:noProof/>
            <w:webHidden/>
          </w:rPr>
          <w:fldChar w:fldCharType="end"/>
        </w:r>
      </w:hyperlink>
    </w:p>
    <w:p w14:paraId="1715B6A3" w14:textId="0490C477" w:rsidR="005940E2" w:rsidRDefault="00BE5D54">
      <w:pPr>
        <w:pStyle w:val="Spistreci5"/>
        <w:rPr>
          <w:noProof/>
          <w:sz w:val="22"/>
          <w:szCs w:val="22"/>
        </w:rPr>
      </w:pPr>
      <w:hyperlink w:anchor="_Toc71292962" w:history="1">
        <w:r w:rsidR="005940E2" w:rsidRPr="00FE12DB">
          <w:rPr>
            <w:rStyle w:val="Hipercze"/>
            <w:rFonts w:eastAsia="Times New Roman" w:cs="Arial"/>
            <w:iCs/>
            <w:noProof/>
          </w:rPr>
          <w:t xml:space="preserve">Działanie 4.5 </w:t>
        </w:r>
        <w:r w:rsidR="005940E2" w:rsidRPr="00FE12D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_Toc71292962 \h </w:instrText>
        </w:r>
        <w:r w:rsidR="005940E2">
          <w:rPr>
            <w:noProof/>
            <w:webHidden/>
          </w:rPr>
        </w:r>
        <w:r w:rsidR="005940E2">
          <w:rPr>
            <w:noProof/>
            <w:webHidden/>
          </w:rPr>
          <w:fldChar w:fldCharType="separate"/>
        </w:r>
        <w:r w:rsidR="00570FF8">
          <w:rPr>
            <w:noProof/>
            <w:webHidden/>
          </w:rPr>
          <w:t>603</w:t>
        </w:r>
        <w:r w:rsidR="005940E2">
          <w:rPr>
            <w:noProof/>
            <w:webHidden/>
          </w:rPr>
          <w:fldChar w:fldCharType="end"/>
        </w:r>
      </w:hyperlink>
    </w:p>
    <w:p w14:paraId="370C5A31" w14:textId="311D8E4C" w:rsidR="005940E2" w:rsidRDefault="00BE5D54">
      <w:pPr>
        <w:pStyle w:val="Spistreci4"/>
        <w:tabs>
          <w:tab w:val="right" w:leader="dot" w:pos="13994"/>
        </w:tabs>
        <w:rPr>
          <w:noProof/>
          <w:sz w:val="22"/>
          <w:szCs w:val="22"/>
        </w:rPr>
      </w:pPr>
      <w:hyperlink w:anchor="_Toc71292963" w:history="1">
        <w:r w:rsidR="005940E2" w:rsidRPr="00FE12DB">
          <w:rPr>
            <w:rStyle w:val="Hipercze"/>
            <w:noProof/>
          </w:rPr>
          <w:t>OŚ PRIOTYTETOWA 5 – TRANSPORT</w:t>
        </w:r>
        <w:r w:rsidR="005940E2">
          <w:rPr>
            <w:noProof/>
            <w:webHidden/>
          </w:rPr>
          <w:tab/>
        </w:r>
        <w:r w:rsidR="005940E2">
          <w:rPr>
            <w:noProof/>
            <w:webHidden/>
          </w:rPr>
          <w:fldChar w:fldCharType="begin"/>
        </w:r>
        <w:r w:rsidR="005940E2">
          <w:rPr>
            <w:noProof/>
            <w:webHidden/>
          </w:rPr>
          <w:instrText xml:space="preserve"> PAGEREF _Toc71292963 \h </w:instrText>
        </w:r>
        <w:r w:rsidR="005940E2">
          <w:rPr>
            <w:noProof/>
            <w:webHidden/>
          </w:rPr>
        </w:r>
        <w:r w:rsidR="005940E2">
          <w:rPr>
            <w:noProof/>
            <w:webHidden/>
          </w:rPr>
          <w:fldChar w:fldCharType="separate"/>
        </w:r>
        <w:r w:rsidR="00570FF8">
          <w:rPr>
            <w:noProof/>
            <w:webHidden/>
          </w:rPr>
          <w:t>619</w:t>
        </w:r>
        <w:r w:rsidR="005940E2">
          <w:rPr>
            <w:noProof/>
            <w:webHidden/>
          </w:rPr>
          <w:fldChar w:fldCharType="end"/>
        </w:r>
      </w:hyperlink>
    </w:p>
    <w:p w14:paraId="6FECCE82" w14:textId="5CAEFADC" w:rsidR="005940E2" w:rsidRDefault="00BE5D54">
      <w:pPr>
        <w:pStyle w:val="Spistreci5"/>
        <w:rPr>
          <w:noProof/>
          <w:sz w:val="22"/>
          <w:szCs w:val="22"/>
        </w:rPr>
      </w:pPr>
      <w:hyperlink w:anchor="_Toc71292964" w:history="1">
        <w:r w:rsidR="005940E2" w:rsidRPr="00FE12D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_Toc71292964 \h </w:instrText>
        </w:r>
        <w:r w:rsidR="005940E2">
          <w:rPr>
            <w:noProof/>
            <w:webHidden/>
          </w:rPr>
        </w:r>
        <w:r w:rsidR="005940E2">
          <w:rPr>
            <w:noProof/>
            <w:webHidden/>
          </w:rPr>
          <w:fldChar w:fldCharType="separate"/>
        </w:r>
        <w:r w:rsidR="00570FF8">
          <w:rPr>
            <w:noProof/>
            <w:webHidden/>
          </w:rPr>
          <w:t>619</w:t>
        </w:r>
        <w:r w:rsidR="005940E2">
          <w:rPr>
            <w:noProof/>
            <w:webHidden/>
          </w:rPr>
          <w:fldChar w:fldCharType="end"/>
        </w:r>
      </w:hyperlink>
    </w:p>
    <w:p w14:paraId="6ABB40B8" w14:textId="412B28A0" w:rsidR="005940E2" w:rsidRDefault="00BE5D54">
      <w:pPr>
        <w:pStyle w:val="Spistreci5"/>
        <w:rPr>
          <w:noProof/>
          <w:sz w:val="22"/>
          <w:szCs w:val="22"/>
        </w:rPr>
      </w:pPr>
      <w:hyperlink w:anchor="_Toc71292965" w:history="1">
        <w:r w:rsidR="005940E2" w:rsidRPr="00FE12DB">
          <w:rPr>
            <w:rStyle w:val="Hipercze"/>
            <w:noProof/>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_Toc71292965 \h </w:instrText>
        </w:r>
        <w:r w:rsidR="005940E2">
          <w:rPr>
            <w:noProof/>
            <w:webHidden/>
          </w:rPr>
        </w:r>
        <w:r w:rsidR="005940E2">
          <w:rPr>
            <w:noProof/>
            <w:webHidden/>
          </w:rPr>
          <w:fldChar w:fldCharType="separate"/>
        </w:r>
        <w:r w:rsidR="00570FF8">
          <w:rPr>
            <w:noProof/>
            <w:webHidden/>
          </w:rPr>
          <w:t>623</w:t>
        </w:r>
        <w:r w:rsidR="005940E2">
          <w:rPr>
            <w:noProof/>
            <w:webHidden/>
          </w:rPr>
          <w:fldChar w:fldCharType="end"/>
        </w:r>
      </w:hyperlink>
    </w:p>
    <w:p w14:paraId="2CAEB779" w14:textId="4DB68B42" w:rsidR="005940E2" w:rsidRDefault="00BE5D54">
      <w:pPr>
        <w:pStyle w:val="Spistreci4"/>
        <w:tabs>
          <w:tab w:val="right" w:leader="dot" w:pos="13994"/>
        </w:tabs>
        <w:rPr>
          <w:noProof/>
          <w:sz w:val="22"/>
          <w:szCs w:val="22"/>
        </w:rPr>
      </w:pPr>
      <w:hyperlink w:anchor="_Toc71292966"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_Toc71292966 \h </w:instrText>
        </w:r>
        <w:r w:rsidR="005940E2">
          <w:rPr>
            <w:noProof/>
            <w:webHidden/>
          </w:rPr>
        </w:r>
        <w:r w:rsidR="005940E2">
          <w:rPr>
            <w:noProof/>
            <w:webHidden/>
          </w:rPr>
          <w:fldChar w:fldCharType="separate"/>
        </w:r>
        <w:r w:rsidR="00570FF8">
          <w:rPr>
            <w:noProof/>
            <w:webHidden/>
          </w:rPr>
          <w:t>628</w:t>
        </w:r>
        <w:r w:rsidR="005940E2">
          <w:rPr>
            <w:noProof/>
            <w:webHidden/>
          </w:rPr>
          <w:fldChar w:fldCharType="end"/>
        </w:r>
      </w:hyperlink>
    </w:p>
    <w:p w14:paraId="45C174A0" w14:textId="4E9A64AD" w:rsidR="005940E2" w:rsidRDefault="00BE5D54">
      <w:pPr>
        <w:pStyle w:val="Spistreci5"/>
        <w:rPr>
          <w:noProof/>
          <w:sz w:val="22"/>
          <w:szCs w:val="22"/>
        </w:rPr>
      </w:pPr>
      <w:hyperlink w:anchor="_Toc71292967" w:history="1">
        <w:r w:rsidR="005940E2" w:rsidRPr="00FE12DB">
          <w:rPr>
            <w:rStyle w:val="Hipercze"/>
            <w:rFonts w:eastAsia="Times New Roman"/>
            <w:noProof/>
          </w:rPr>
          <w:t>Działanie 6.1 Inwestycje w infrastrukturę społeczną</w:t>
        </w:r>
        <w:r w:rsidR="005940E2">
          <w:rPr>
            <w:noProof/>
            <w:webHidden/>
          </w:rPr>
          <w:tab/>
        </w:r>
        <w:r w:rsidR="005940E2">
          <w:rPr>
            <w:noProof/>
            <w:webHidden/>
          </w:rPr>
          <w:fldChar w:fldCharType="begin"/>
        </w:r>
        <w:r w:rsidR="005940E2">
          <w:rPr>
            <w:noProof/>
            <w:webHidden/>
          </w:rPr>
          <w:instrText xml:space="preserve"> PAGEREF _Toc71292967 \h </w:instrText>
        </w:r>
        <w:r w:rsidR="005940E2">
          <w:rPr>
            <w:noProof/>
            <w:webHidden/>
          </w:rPr>
        </w:r>
        <w:r w:rsidR="005940E2">
          <w:rPr>
            <w:noProof/>
            <w:webHidden/>
          </w:rPr>
          <w:fldChar w:fldCharType="separate"/>
        </w:r>
        <w:r w:rsidR="00570FF8">
          <w:rPr>
            <w:noProof/>
            <w:webHidden/>
          </w:rPr>
          <w:t>628</w:t>
        </w:r>
        <w:r w:rsidR="005940E2">
          <w:rPr>
            <w:noProof/>
            <w:webHidden/>
          </w:rPr>
          <w:fldChar w:fldCharType="end"/>
        </w:r>
      </w:hyperlink>
    </w:p>
    <w:p w14:paraId="29A3E589" w14:textId="0B8D8281" w:rsidR="005940E2" w:rsidRDefault="00BE5D54">
      <w:pPr>
        <w:pStyle w:val="Spistreci5"/>
        <w:rPr>
          <w:noProof/>
          <w:sz w:val="22"/>
          <w:szCs w:val="22"/>
        </w:rPr>
      </w:pPr>
      <w:hyperlink w:anchor="_Toc71292968" w:history="1">
        <w:r w:rsidR="005940E2" w:rsidRPr="00FE12D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_Toc71292968 \h </w:instrText>
        </w:r>
        <w:r w:rsidR="005940E2">
          <w:rPr>
            <w:noProof/>
            <w:webHidden/>
          </w:rPr>
        </w:r>
        <w:r w:rsidR="005940E2">
          <w:rPr>
            <w:noProof/>
            <w:webHidden/>
          </w:rPr>
          <w:fldChar w:fldCharType="separate"/>
        </w:r>
        <w:r w:rsidR="00570FF8">
          <w:rPr>
            <w:noProof/>
            <w:webHidden/>
          </w:rPr>
          <w:t>647</w:t>
        </w:r>
        <w:r w:rsidR="005940E2">
          <w:rPr>
            <w:noProof/>
            <w:webHidden/>
          </w:rPr>
          <w:fldChar w:fldCharType="end"/>
        </w:r>
      </w:hyperlink>
    </w:p>
    <w:p w14:paraId="0FA97038" w14:textId="42D074F2" w:rsidR="005940E2" w:rsidRDefault="00BE5D54">
      <w:pPr>
        <w:pStyle w:val="Spistreci5"/>
        <w:rPr>
          <w:noProof/>
          <w:sz w:val="22"/>
          <w:szCs w:val="22"/>
        </w:rPr>
      </w:pPr>
      <w:hyperlink w:anchor="_Toc71292969" w:history="1">
        <w:r w:rsidR="005940E2" w:rsidRPr="00FE12D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_Toc71292969 \h </w:instrText>
        </w:r>
        <w:r w:rsidR="005940E2">
          <w:rPr>
            <w:noProof/>
            <w:webHidden/>
          </w:rPr>
        </w:r>
        <w:r w:rsidR="005940E2">
          <w:rPr>
            <w:noProof/>
            <w:webHidden/>
          </w:rPr>
          <w:fldChar w:fldCharType="separate"/>
        </w:r>
        <w:r w:rsidR="00570FF8">
          <w:rPr>
            <w:noProof/>
            <w:webHidden/>
          </w:rPr>
          <w:t>657</w:t>
        </w:r>
        <w:r w:rsidR="005940E2">
          <w:rPr>
            <w:noProof/>
            <w:webHidden/>
          </w:rPr>
          <w:fldChar w:fldCharType="end"/>
        </w:r>
      </w:hyperlink>
    </w:p>
    <w:p w14:paraId="7242D7B4" w14:textId="2E61D1FE" w:rsidR="005940E2" w:rsidRDefault="00BE5D54">
      <w:pPr>
        <w:pStyle w:val="Spistreci4"/>
        <w:tabs>
          <w:tab w:val="right" w:leader="dot" w:pos="13994"/>
        </w:tabs>
        <w:rPr>
          <w:noProof/>
          <w:sz w:val="22"/>
          <w:szCs w:val="22"/>
        </w:rPr>
      </w:pPr>
      <w:hyperlink w:anchor="_Toc71292970" w:history="1">
        <w:r w:rsidR="005940E2" w:rsidRPr="00FE12DB">
          <w:rPr>
            <w:rStyle w:val="Hipercze"/>
            <w:noProof/>
          </w:rPr>
          <w:t>OŚ PRIOTYTETOWA 7 – Infrastruktura edukacyjna</w:t>
        </w:r>
        <w:r w:rsidR="005940E2">
          <w:rPr>
            <w:noProof/>
            <w:webHidden/>
          </w:rPr>
          <w:tab/>
        </w:r>
        <w:r w:rsidR="005940E2">
          <w:rPr>
            <w:noProof/>
            <w:webHidden/>
          </w:rPr>
          <w:fldChar w:fldCharType="begin"/>
        </w:r>
        <w:r w:rsidR="005940E2">
          <w:rPr>
            <w:noProof/>
            <w:webHidden/>
          </w:rPr>
          <w:instrText xml:space="preserve"> PAGEREF _Toc71292970 \h </w:instrText>
        </w:r>
        <w:r w:rsidR="005940E2">
          <w:rPr>
            <w:noProof/>
            <w:webHidden/>
          </w:rPr>
        </w:r>
        <w:r w:rsidR="005940E2">
          <w:rPr>
            <w:noProof/>
            <w:webHidden/>
          </w:rPr>
          <w:fldChar w:fldCharType="separate"/>
        </w:r>
        <w:r w:rsidR="00570FF8">
          <w:rPr>
            <w:noProof/>
            <w:webHidden/>
          </w:rPr>
          <w:t>681</w:t>
        </w:r>
        <w:r w:rsidR="005940E2">
          <w:rPr>
            <w:noProof/>
            <w:webHidden/>
          </w:rPr>
          <w:fldChar w:fldCharType="end"/>
        </w:r>
      </w:hyperlink>
    </w:p>
    <w:p w14:paraId="0959F98C" w14:textId="1A949A29" w:rsidR="005940E2" w:rsidRDefault="00BE5D54">
      <w:pPr>
        <w:pStyle w:val="Spistreci5"/>
        <w:rPr>
          <w:noProof/>
          <w:sz w:val="22"/>
          <w:szCs w:val="22"/>
        </w:rPr>
      </w:pPr>
      <w:hyperlink w:anchor="_Toc71292971" w:history="1">
        <w:r w:rsidR="005940E2" w:rsidRPr="00FE12D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_Toc71292971 \h </w:instrText>
        </w:r>
        <w:r w:rsidR="005940E2">
          <w:rPr>
            <w:noProof/>
            <w:webHidden/>
          </w:rPr>
        </w:r>
        <w:r w:rsidR="005940E2">
          <w:rPr>
            <w:noProof/>
            <w:webHidden/>
          </w:rPr>
          <w:fldChar w:fldCharType="separate"/>
        </w:r>
        <w:r w:rsidR="00570FF8">
          <w:rPr>
            <w:noProof/>
            <w:webHidden/>
          </w:rPr>
          <w:t>681</w:t>
        </w:r>
        <w:r w:rsidR="005940E2">
          <w:rPr>
            <w:noProof/>
            <w:webHidden/>
          </w:rPr>
          <w:fldChar w:fldCharType="end"/>
        </w:r>
      </w:hyperlink>
    </w:p>
    <w:p w14:paraId="5BC72BBA" w14:textId="39A15652" w:rsidR="005940E2" w:rsidRDefault="00BE5D54">
      <w:pPr>
        <w:pStyle w:val="Spistreci5"/>
        <w:rPr>
          <w:noProof/>
          <w:sz w:val="22"/>
          <w:szCs w:val="22"/>
        </w:rPr>
      </w:pPr>
      <w:hyperlink w:anchor="_Toc71292972" w:history="1">
        <w:r w:rsidR="005940E2" w:rsidRPr="00FE12D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_Toc71292972 \h </w:instrText>
        </w:r>
        <w:r w:rsidR="005940E2">
          <w:rPr>
            <w:noProof/>
            <w:webHidden/>
          </w:rPr>
        </w:r>
        <w:r w:rsidR="005940E2">
          <w:rPr>
            <w:noProof/>
            <w:webHidden/>
          </w:rPr>
          <w:fldChar w:fldCharType="separate"/>
        </w:r>
        <w:r w:rsidR="00570FF8">
          <w:rPr>
            <w:noProof/>
            <w:webHidden/>
          </w:rPr>
          <w:t>698</w:t>
        </w:r>
        <w:r w:rsidR="005940E2">
          <w:rPr>
            <w:noProof/>
            <w:webHidden/>
          </w:rPr>
          <w:fldChar w:fldCharType="end"/>
        </w:r>
      </w:hyperlink>
    </w:p>
    <w:p w14:paraId="02E55D6F" w14:textId="31C91003" w:rsidR="005940E2" w:rsidRDefault="00BE5D54">
      <w:pPr>
        <w:pStyle w:val="Spistreci4"/>
        <w:tabs>
          <w:tab w:val="right" w:leader="dot" w:pos="13994"/>
        </w:tabs>
        <w:rPr>
          <w:noProof/>
          <w:sz w:val="22"/>
          <w:szCs w:val="22"/>
        </w:rPr>
      </w:pPr>
      <w:hyperlink w:anchor="_Toc71292973" w:history="1">
        <w:r w:rsidR="005940E2" w:rsidRPr="00FE12D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_Toc71292973 \h </w:instrText>
        </w:r>
        <w:r w:rsidR="005940E2">
          <w:rPr>
            <w:noProof/>
            <w:webHidden/>
          </w:rPr>
        </w:r>
        <w:r w:rsidR="005940E2">
          <w:rPr>
            <w:noProof/>
            <w:webHidden/>
          </w:rPr>
          <w:fldChar w:fldCharType="separate"/>
        </w:r>
        <w:r w:rsidR="00570FF8">
          <w:rPr>
            <w:noProof/>
            <w:webHidden/>
          </w:rPr>
          <w:t>718</w:t>
        </w:r>
        <w:r w:rsidR="005940E2">
          <w:rPr>
            <w:noProof/>
            <w:webHidden/>
          </w:rPr>
          <w:fldChar w:fldCharType="end"/>
        </w:r>
      </w:hyperlink>
    </w:p>
    <w:p w14:paraId="343E1D27" w14:textId="5BCD583E" w:rsidR="005940E2" w:rsidRDefault="00BE5D54">
      <w:pPr>
        <w:pStyle w:val="Spistreci5"/>
        <w:rPr>
          <w:noProof/>
          <w:sz w:val="22"/>
          <w:szCs w:val="22"/>
        </w:rPr>
      </w:pPr>
      <w:hyperlink w:anchor="_Toc71292974"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_Toc71292974 \h </w:instrText>
        </w:r>
        <w:r w:rsidR="005940E2">
          <w:rPr>
            <w:noProof/>
            <w:webHidden/>
          </w:rPr>
        </w:r>
        <w:r w:rsidR="005940E2">
          <w:rPr>
            <w:noProof/>
            <w:webHidden/>
          </w:rPr>
          <w:fldChar w:fldCharType="separate"/>
        </w:r>
        <w:r w:rsidR="00570FF8">
          <w:rPr>
            <w:noProof/>
            <w:webHidden/>
          </w:rPr>
          <w:t>718</w:t>
        </w:r>
        <w:r w:rsidR="005940E2">
          <w:rPr>
            <w:noProof/>
            <w:webHidden/>
          </w:rPr>
          <w:fldChar w:fldCharType="end"/>
        </w:r>
      </w:hyperlink>
    </w:p>
    <w:p w14:paraId="4DF132FE" w14:textId="116530D3" w:rsidR="005940E2" w:rsidRDefault="00BE5D54">
      <w:pPr>
        <w:pStyle w:val="Spistreci5"/>
        <w:rPr>
          <w:noProof/>
          <w:sz w:val="22"/>
          <w:szCs w:val="22"/>
        </w:rPr>
      </w:pPr>
      <w:hyperlink w:anchor="_Toc71292975"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_Toc71292975 \h </w:instrText>
        </w:r>
        <w:r w:rsidR="005940E2">
          <w:rPr>
            <w:noProof/>
            <w:webHidden/>
          </w:rPr>
        </w:r>
        <w:r w:rsidR="005940E2">
          <w:rPr>
            <w:noProof/>
            <w:webHidden/>
          </w:rPr>
          <w:fldChar w:fldCharType="separate"/>
        </w:r>
        <w:r w:rsidR="00570FF8">
          <w:rPr>
            <w:noProof/>
            <w:webHidden/>
          </w:rPr>
          <w:t>722</w:t>
        </w:r>
        <w:r w:rsidR="005940E2">
          <w:rPr>
            <w:noProof/>
            <w:webHidden/>
          </w:rPr>
          <w:fldChar w:fldCharType="end"/>
        </w:r>
      </w:hyperlink>
    </w:p>
    <w:p w14:paraId="393E123D" w14:textId="39F84C25" w:rsidR="005940E2" w:rsidRDefault="00BE5D54">
      <w:pPr>
        <w:pStyle w:val="Spistreci4"/>
        <w:tabs>
          <w:tab w:val="right" w:leader="dot" w:pos="13994"/>
        </w:tabs>
        <w:rPr>
          <w:noProof/>
          <w:sz w:val="22"/>
          <w:szCs w:val="22"/>
        </w:rPr>
      </w:pPr>
      <w:hyperlink w:anchor="_Toc71292976" w:history="1">
        <w:r w:rsidR="005940E2" w:rsidRPr="00FE12DB">
          <w:rPr>
            <w:rStyle w:val="Hipercze"/>
            <w:noProof/>
          </w:rPr>
          <w:t>Oś Priorytetowa 4 – Środowiska i zasoby</w:t>
        </w:r>
        <w:r w:rsidR="005940E2">
          <w:rPr>
            <w:noProof/>
            <w:webHidden/>
          </w:rPr>
          <w:tab/>
        </w:r>
        <w:r w:rsidR="005940E2">
          <w:rPr>
            <w:noProof/>
            <w:webHidden/>
          </w:rPr>
          <w:fldChar w:fldCharType="begin"/>
        </w:r>
        <w:r w:rsidR="005940E2">
          <w:rPr>
            <w:noProof/>
            <w:webHidden/>
          </w:rPr>
          <w:instrText xml:space="preserve"> PAGEREF _Toc71292976 \h </w:instrText>
        </w:r>
        <w:r w:rsidR="005940E2">
          <w:rPr>
            <w:noProof/>
            <w:webHidden/>
          </w:rPr>
        </w:r>
        <w:r w:rsidR="005940E2">
          <w:rPr>
            <w:noProof/>
            <w:webHidden/>
          </w:rPr>
          <w:fldChar w:fldCharType="separate"/>
        </w:r>
        <w:r w:rsidR="00570FF8">
          <w:rPr>
            <w:noProof/>
            <w:webHidden/>
          </w:rPr>
          <w:t>729</w:t>
        </w:r>
        <w:r w:rsidR="005940E2">
          <w:rPr>
            <w:noProof/>
            <w:webHidden/>
          </w:rPr>
          <w:fldChar w:fldCharType="end"/>
        </w:r>
      </w:hyperlink>
    </w:p>
    <w:p w14:paraId="1D4E9171" w14:textId="33F67747" w:rsidR="005940E2" w:rsidRDefault="00BE5D54">
      <w:pPr>
        <w:pStyle w:val="Spistreci5"/>
        <w:rPr>
          <w:noProof/>
          <w:sz w:val="22"/>
          <w:szCs w:val="22"/>
        </w:rPr>
      </w:pPr>
      <w:hyperlink w:anchor="_Toc71292977" w:history="1">
        <w:r w:rsidR="005940E2" w:rsidRPr="00FE12DB">
          <w:rPr>
            <w:rStyle w:val="Hipercze"/>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_Toc71292977 \h </w:instrText>
        </w:r>
        <w:r w:rsidR="005940E2">
          <w:rPr>
            <w:noProof/>
            <w:webHidden/>
          </w:rPr>
        </w:r>
        <w:r w:rsidR="005940E2">
          <w:rPr>
            <w:noProof/>
            <w:webHidden/>
          </w:rPr>
          <w:fldChar w:fldCharType="separate"/>
        </w:r>
        <w:r w:rsidR="00570FF8">
          <w:rPr>
            <w:noProof/>
            <w:webHidden/>
          </w:rPr>
          <w:t>729</w:t>
        </w:r>
        <w:r w:rsidR="005940E2">
          <w:rPr>
            <w:noProof/>
            <w:webHidden/>
          </w:rPr>
          <w:fldChar w:fldCharType="end"/>
        </w:r>
      </w:hyperlink>
    </w:p>
    <w:p w14:paraId="6A2E6960" w14:textId="78DF4470" w:rsidR="005940E2" w:rsidRDefault="00BE5D54">
      <w:pPr>
        <w:pStyle w:val="Spistreci5"/>
        <w:rPr>
          <w:noProof/>
          <w:sz w:val="22"/>
          <w:szCs w:val="22"/>
        </w:rPr>
      </w:pPr>
      <w:hyperlink w:anchor="_Toc7129297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_Toc71292978 \h </w:instrText>
        </w:r>
        <w:r w:rsidR="005940E2">
          <w:rPr>
            <w:noProof/>
            <w:webHidden/>
          </w:rPr>
        </w:r>
        <w:r w:rsidR="005940E2">
          <w:rPr>
            <w:noProof/>
            <w:webHidden/>
          </w:rPr>
          <w:fldChar w:fldCharType="separate"/>
        </w:r>
        <w:r w:rsidR="00570FF8">
          <w:rPr>
            <w:noProof/>
            <w:webHidden/>
          </w:rPr>
          <w:t>735</w:t>
        </w:r>
        <w:r w:rsidR="005940E2">
          <w:rPr>
            <w:noProof/>
            <w:webHidden/>
          </w:rPr>
          <w:fldChar w:fldCharType="end"/>
        </w:r>
      </w:hyperlink>
    </w:p>
    <w:p w14:paraId="118D731A" w14:textId="567F279D" w:rsidR="005940E2" w:rsidRDefault="00BE5D54">
      <w:pPr>
        <w:pStyle w:val="Spistreci5"/>
        <w:rPr>
          <w:noProof/>
          <w:sz w:val="22"/>
          <w:szCs w:val="22"/>
        </w:rPr>
      </w:pPr>
      <w:hyperlink w:anchor="_Toc7129297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_Toc71292979 \h </w:instrText>
        </w:r>
        <w:r w:rsidR="005940E2">
          <w:rPr>
            <w:noProof/>
            <w:webHidden/>
          </w:rPr>
        </w:r>
        <w:r w:rsidR="005940E2">
          <w:rPr>
            <w:noProof/>
            <w:webHidden/>
          </w:rPr>
          <w:fldChar w:fldCharType="separate"/>
        </w:r>
        <w:r w:rsidR="00570FF8">
          <w:rPr>
            <w:noProof/>
            <w:webHidden/>
          </w:rPr>
          <w:t>737</w:t>
        </w:r>
        <w:r w:rsidR="005940E2">
          <w:rPr>
            <w:noProof/>
            <w:webHidden/>
          </w:rPr>
          <w:fldChar w:fldCharType="end"/>
        </w:r>
      </w:hyperlink>
    </w:p>
    <w:p w14:paraId="7A855D25" w14:textId="3FFE0548" w:rsidR="005940E2" w:rsidRDefault="00BE5D54">
      <w:pPr>
        <w:pStyle w:val="Spistreci5"/>
        <w:rPr>
          <w:noProof/>
          <w:sz w:val="22"/>
          <w:szCs w:val="22"/>
        </w:rPr>
      </w:pPr>
      <w:hyperlink w:anchor="_Toc71292980" w:history="1">
        <w:r w:rsidR="005940E2" w:rsidRPr="00FE12DB">
          <w:rPr>
            <w:rStyle w:val="Hipercze"/>
            <w:rFonts w:cs="Arial"/>
            <w:iCs/>
            <w:noProof/>
          </w:rPr>
          <w:t xml:space="preserve">Działanie 4.4 </w:t>
        </w:r>
        <w:r w:rsidR="005940E2" w:rsidRPr="00FE12DB">
          <w:rPr>
            <w:rStyle w:val="Hipercze"/>
            <w:noProof/>
          </w:rPr>
          <w:t>Ochrona i udostępnianie zasobów przyrodniczych (typy A-D)</w:t>
        </w:r>
        <w:r w:rsidR="005940E2">
          <w:rPr>
            <w:noProof/>
            <w:webHidden/>
          </w:rPr>
          <w:tab/>
        </w:r>
        <w:r w:rsidR="005940E2">
          <w:rPr>
            <w:noProof/>
            <w:webHidden/>
          </w:rPr>
          <w:fldChar w:fldCharType="begin"/>
        </w:r>
        <w:r w:rsidR="005940E2">
          <w:rPr>
            <w:noProof/>
            <w:webHidden/>
          </w:rPr>
          <w:instrText xml:space="preserve"> PAGEREF _Toc71292980 \h </w:instrText>
        </w:r>
        <w:r w:rsidR="005940E2">
          <w:rPr>
            <w:noProof/>
            <w:webHidden/>
          </w:rPr>
        </w:r>
        <w:r w:rsidR="005940E2">
          <w:rPr>
            <w:noProof/>
            <w:webHidden/>
          </w:rPr>
          <w:fldChar w:fldCharType="separate"/>
        </w:r>
        <w:r w:rsidR="00570FF8">
          <w:rPr>
            <w:noProof/>
            <w:webHidden/>
          </w:rPr>
          <w:t>738</w:t>
        </w:r>
        <w:r w:rsidR="005940E2">
          <w:rPr>
            <w:noProof/>
            <w:webHidden/>
          </w:rPr>
          <w:fldChar w:fldCharType="end"/>
        </w:r>
      </w:hyperlink>
    </w:p>
    <w:p w14:paraId="69535730" w14:textId="763E21E7" w:rsidR="005940E2" w:rsidRDefault="00BE5D54">
      <w:pPr>
        <w:pStyle w:val="Spistreci5"/>
        <w:rPr>
          <w:noProof/>
          <w:sz w:val="22"/>
          <w:szCs w:val="22"/>
        </w:rPr>
      </w:pPr>
      <w:hyperlink w:anchor="_Toc71292981" w:history="1">
        <w:r w:rsidR="005940E2" w:rsidRPr="00FE12DB">
          <w:rPr>
            <w:rStyle w:val="Hipercze"/>
            <w:rFonts w:cs="Arial"/>
            <w:iCs/>
            <w:noProof/>
          </w:rPr>
          <w:t xml:space="preserve">Działanie 4.4 </w:t>
        </w:r>
        <w:r w:rsidR="005940E2" w:rsidRPr="00FE12DB">
          <w:rPr>
            <w:rStyle w:val="Hipercze"/>
            <w:noProof/>
          </w:rPr>
          <w:t>Ochrona i udostępnianie zasobów przyrodniczych (typy E,F)</w:t>
        </w:r>
        <w:r w:rsidR="005940E2">
          <w:rPr>
            <w:noProof/>
            <w:webHidden/>
          </w:rPr>
          <w:tab/>
        </w:r>
        <w:r w:rsidR="005940E2">
          <w:rPr>
            <w:noProof/>
            <w:webHidden/>
          </w:rPr>
          <w:fldChar w:fldCharType="begin"/>
        </w:r>
        <w:r w:rsidR="005940E2">
          <w:rPr>
            <w:noProof/>
            <w:webHidden/>
          </w:rPr>
          <w:instrText xml:space="preserve"> PAGEREF _Toc71292981 \h </w:instrText>
        </w:r>
        <w:r w:rsidR="005940E2">
          <w:rPr>
            <w:noProof/>
            <w:webHidden/>
          </w:rPr>
        </w:r>
        <w:r w:rsidR="005940E2">
          <w:rPr>
            <w:noProof/>
            <w:webHidden/>
          </w:rPr>
          <w:fldChar w:fldCharType="separate"/>
        </w:r>
        <w:r w:rsidR="00570FF8">
          <w:rPr>
            <w:noProof/>
            <w:webHidden/>
          </w:rPr>
          <w:t>740</w:t>
        </w:r>
        <w:r w:rsidR="005940E2">
          <w:rPr>
            <w:noProof/>
            <w:webHidden/>
          </w:rPr>
          <w:fldChar w:fldCharType="end"/>
        </w:r>
      </w:hyperlink>
    </w:p>
    <w:p w14:paraId="3D44CB4B" w14:textId="608C6ADE" w:rsidR="005940E2" w:rsidRDefault="00BE5D54">
      <w:pPr>
        <w:pStyle w:val="Spistreci5"/>
        <w:rPr>
          <w:noProof/>
          <w:sz w:val="22"/>
          <w:szCs w:val="22"/>
        </w:rPr>
      </w:pPr>
      <w:hyperlink w:anchor="_Toc71292982" w:history="1">
        <w:r w:rsidR="005940E2" w:rsidRPr="00FE12DB">
          <w:rPr>
            <w:rStyle w:val="Hipercze"/>
            <w:rFonts w:eastAsia="Times New Roman" w:cs="Arial"/>
            <w:iCs/>
            <w:noProof/>
          </w:rPr>
          <w:t xml:space="preserve">Działanie 4.5 </w:t>
        </w:r>
        <w:r w:rsidR="005940E2" w:rsidRPr="00FE12DB">
          <w:rPr>
            <w:rStyle w:val="Hipercze"/>
            <w:noProof/>
          </w:rPr>
          <w:t>Bezpieczeństwo (typ A i B)</w:t>
        </w:r>
        <w:r w:rsidR="005940E2">
          <w:rPr>
            <w:noProof/>
            <w:webHidden/>
          </w:rPr>
          <w:tab/>
        </w:r>
        <w:r w:rsidR="005940E2">
          <w:rPr>
            <w:noProof/>
            <w:webHidden/>
          </w:rPr>
          <w:fldChar w:fldCharType="begin"/>
        </w:r>
        <w:r w:rsidR="005940E2">
          <w:rPr>
            <w:noProof/>
            <w:webHidden/>
          </w:rPr>
          <w:instrText xml:space="preserve"> PAGEREF _Toc71292982 \h </w:instrText>
        </w:r>
        <w:r w:rsidR="005940E2">
          <w:rPr>
            <w:noProof/>
            <w:webHidden/>
          </w:rPr>
        </w:r>
        <w:r w:rsidR="005940E2">
          <w:rPr>
            <w:noProof/>
            <w:webHidden/>
          </w:rPr>
          <w:fldChar w:fldCharType="separate"/>
        </w:r>
        <w:r w:rsidR="00570FF8">
          <w:rPr>
            <w:noProof/>
            <w:webHidden/>
          </w:rPr>
          <w:t>745</w:t>
        </w:r>
        <w:r w:rsidR="005940E2">
          <w:rPr>
            <w:noProof/>
            <w:webHidden/>
          </w:rPr>
          <w:fldChar w:fldCharType="end"/>
        </w:r>
      </w:hyperlink>
    </w:p>
    <w:p w14:paraId="1337C395" w14:textId="63B5B77C" w:rsidR="005940E2" w:rsidRDefault="00BE5D54">
      <w:pPr>
        <w:pStyle w:val="Spistreci4"/>
        <w:tabs>
          <w:tab w:val="right" w:leader="dot" w:pos="13994"/>
        </w:tabs>
        <w:rPr>
          <w:noProof/>
          <w:sz w:val="22"/>
          <w:szCs w:val="22"/>
        </w:rPr>
      </w:pPr>
      <w:hyperlink w:anchor="_Toc71292983" w:history="1">
        <w:r w:rsidR="005940E2" w:rsidRPr="00FE12D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_Toc71292983 \h </w:instrText>
        </w:r>
        <w:r w:rsidR="005940E2">
          <w:rPr>
            <w:noProof/>
            <w:webHidden/>
          </w:rPr>
        </w:r>
        <w:r w:rsidR="005940E2">
          <w:rPr>
            <w:noProof/>
            <w:webHidden/>
          </w:rPr>
          <w:fldChar w:fldCharType="separate"/>
        </w:r>
        <w:r w:rsidR="00570FF8">
          <w:rPr>
            <w:noProof/>
            <w:webHidden/>
          </w:rPr>
          <w:t>751</w:t>
        </w:r>
        <w:r w:rsidR="005940E2">
          <w:rPr>
            <w:noProof/>
            <w:webHidden/>
          </w:rPr>
          <w:fldChar w:fldCharType="end"/>
        </w:r>
      </w:hyperlink>
    </w:p>
    <w:p w14:paraId="5D56DB9B" w14:textId="1AFD57E8" w:rsidR="005940E2" w:rsidRDefault="00BE5D54">
      <w:pPr>
        <w:pStyle w:val="Spistreci5"/>
        <w:rPr>
          <w:noProof/>
          <w:sz w:val="22"/>
          <w:szCs w:val="22"/>
        </w:rPr>
      </w:pPr>
      <w:hyperlink w:anchor="_Toc71292984" w:history="1">
        <w:r w:rsidR="005940E2" w:rsidRPr="00FE12D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_Toc71292984 \h </w:instrText>
        </w:r>
        <w:r w:rsidR="005940E2">
          <w:rPr>
            <w:noProof/>
            <w:webHidden/>
          </w:rPr>
        </w:r>
        <w:r w:rsidR="005940E2">
          <w:rPr>
            <w:noProof/>
            <w:webHidden/>
          </w:rPr>
          <w:fldChar w:fldCharType="separate"/>
        </w:r>
        <w:r w:rsidR="00570FF8">
          <w:rPr>
            <w:noProof/>
            <w:webHidden/>
          </w:rPr>
          <w:t>751</w:t>
        </w:r>
        <w:r w:rsidR="005940E2">
          <w:rPr>
            <w:noProof/>
            <w:webHidden/>
          </w:rPr>
          <w:fldChar w:fldCharType="end"/>
        </w:r>
      </w:hyperlink>
    </w:p>
    <w:p w14:paraId="6833B727" w14:textId="2BF3FA1B" w:rsidR="005940E2" w:rsidRDefault="00BE5D54">
      <w:pPr>
        <w:pStyle w:val="Spistreci4"/>
        <w:tabs>
          <w:tab w:val="right" w:leader="dot" w:pos="13994"/>
        </w:tabs>
        <w:rPr>
          <w:noProof/>
          <w:sz w:val="22"/>
          <w:szCs w:val="22"/>
        </w:rPr>
      </w:pPr>
      <w:hyperlink w:anchor="_Toc71292985"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_Toc71292985 \h </w:instrText>
        </w:r>
        <w:r w:rsidR="005940E2">
          <w:rPr>
            <w:noProof/>
            <w:webHidden/>
          </w:rPr>
        </w:r>
        <w:r w:rsidR="005940E2">
          <w:rPr>
            <w:noProof/>
            <w:webHidden/>
          </w:rPr>
          <w:fldChar w:fldCharType="separate"/>
        </w:r>
        <w:r w:rsidR="00570FF8">
          <w:rPr>
            <w:noProof/>
            <w:webHidden/>
          </w:rPr>
          <w:t>759</w:t>
        </w:r>
        <w:r w:rsidR="005940E2">
          <w:rPr>
            <w:noProof/>
            <w:webHidden/>
          </w:rPr>
          <w:fldChar w:fldCharType="end"/>
        </w:r>
      </w:hyperlink>
    </w:p>
    <w:p w14:paraId="230637F3" w14:textId="1699B8D2" w:rsidR="005940E2" w:rsidRDefault="00BE5D54">
      <w:pPr>
        <w:pStyle w:val="Spistreci5"/>
        <w:rPr>
          <w:noProof/>
          <w:sz w:val="22"/>
          <w:szCs w:val="22"/>
        </w:rPr>
      </w:pPr>
      <w:hyperlink w:anchor="_Toc71292986" w:history="1">
        <w:r w:rsidR="005940E2" w:rsidRPr="00FE12DB">
          <w:rPr>
            <w:rStyle w:val="Hipercze"/>
            <w:rFonts w:eastAsia="Times New Roman"/>
            <w:noProof/>
          </w:rPr>
          <w:t>Działanie 6.2 Inwestycje w infrastrukturę zdrowotna (Narzędzie 13 Policy Paper –ONKOLOGIA- szpitale)</w:t>
        </w:r>
        <w:r w:rsidR="005940E2">
          <w:rPr>
            <w:noProof/>
            <w:webHidden/>
          </w:rPr>
          <w:tab/>
        </w:r>
        <w:r w:rsidR="005940E2">
          <w:rPr>
            <w:noProof/>
            <w:webHidden/>
          </w:rPr>
          <w:fldChar w:fldCharType="begin"/>
        </w:r>
        <w:r w:rsidR="005940E2">
          <w:rPr>
            <w:noProof/>
            <w:webHidden/>
          </w:rPr>
          <w:instrText xml:space="preserve"> PAGEREF _Toc71292986 \h </w:instrText>
        </w:r>
        <w:r w:rsidR="005940E2">
          <w:rPr>
            <w:noProof/>
            <w:webHidden/>
          </w:rPr>
        </w:r>
        <w:r w:rsidR="005940E2">
          <w:rPr>
            <w:noProof/>
            <w:webHidden/>
          </w:rPr>
          <w:fldChar w:fldCharType="separate"/>
        </w:r>
        <w:r w:rsidR="00570FF8">
          <w:rPr>
            <w:noProof/>
            <w:webHidden/>
          </w:rPr>
          <w:t>759</w:t>
        </w:r>
        <w:r w:rsidR="005940E2">
          <w:rPr>
            <w:noProof/>
            <w:webHidden/>
          </w:rPr>
          <w:fldChar w:fldCharType="end"/>
        </w:r>
      </w:hyperlink>
    </w:p>
    <w:p w14:paraId="409D2484" w14:textId="0E744D1C" w:rsidR="005940E2" w:rsidRDefault="00BE5D54">
      <w:pPr>
        <w:pStyle w:val="Spistreci4"/>
        <w:tabs>
          <w:tab w:val="right" w:leader="dot" w:pos="13994"/>
        </w:tabs>
        <w:rPr>
          <w:noProof/>
          <w:sz w:val="22"/>
          <w:szCs w:val="22"/>
        </w:rPr>
      </w:pPr>
      <w:hyperlink w:anchor="_Toc71292987" w:history="1">
        <w:r w:rsidR="005940E2" w:rsidRPr="00FE12D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_Toc71292987 \h </w:instrText>
        </w:r>
        <w:r w:rsidR="005940E2">
          <w:rPr>
            <w:noProof/>
            <w:webHidden/>
          </w:rPr>
        </w:r>
        <w:r w:rsidR="005940E2">
          <w:rPr>
            <w:noProof/>
            <w:webHidden/>
          </w:rPr>
          <w:fldChar w:fldCharType="separate"/>
        </w:r>
        <w:r w:rsidR="00570FF8">
          <w:rPr>
            <w:noProof/>
            <w:webHidden/>
          </w:rPr>
          <w:t>761</w:t>
        </w:r>
        <w:r w:rsidR="005940E2">
          <w:rPr>
            <w:noProof/>
            <w:webHidden/>
          </w:rPr>
          <w:fldChar w:fldCharType="end"/>
        </w:r>
      </w:hyperlink>
    </w:p>
    <w:p w14:paraId="678EC17B" w14:textId="1A034867" w:rsidR="005940E2" w:rsidRDefault="00BE5D54">
      <w:pPr>
        <w:pStyle w:val="Spistreci5"/>
        <w:rPr>
          <w:noProof/>
          <w:sz w:val="22"/>
          <w:szCs w:val="22"/>
        </w:rPr>
      </w:pPr>
      <w:hyperlink w:anchor="_Toc71292988" w:history="1">
        <w:r w:rsidR="005940E2" w:rsidRPr="00FE12DB">
          <w:rPr>
            <w:rStyle w:val="Hipercze"/>
            <w:rFonts w:eastAsia="Times New Roman"/>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_Toc71292988 \h </w:instrText>
        </w:r>
        <w:r w:rsidR="005940E2">
          <w:rPr>
            <w:noProof/>
            <w:webHidden/>
          </w:rPr>
        </w:r>
        <w:r w:rsidR="005940E2">
          <w:rPr>
            <w:noProof/>
            <w:webHidden/>
          </w:rPr>
          <w:fldChar w:fldCharType="separate"/>
        </w:r>
        <w:r w:rsidR="00570FF8">
          <w:rPr>
            <w:noProof/>
            <w:webHidden/>
          </w:rPr>
          <w:t>761</w:t>
        </w:r>
        <w:r w:rsidR="005940E2">
          <w:rPr>
            <w:noProof/>
            <w:webHidden/>
          </w:rPr>
          <w:fldChar w:fldCharType="end"/>
        </w:r>
      </w:hyperlink>
    </w:p>
    <w:p w14:paraId="6AA16A3E" w14:textId="35CF7B18" w:rsidR="005940E2" w:rsidRDefault="00BE5D54">
      <w:pPr>
        <w:pStyle w:val="Spistreci5"/>
        <w:rPr>
          <w:noProof/>
          <w:sz w:val="22"/>
          <w:szCs w:val="22"/>
        </w:rPr>
      </w:pPr>
      <w:hyperlink w:anchor="_Toc71292989" w:history="1">
        <w:r w:rsidR="005940E2" w:rsidRPr="00FE12DB">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_Toc71292989 \h </w:instrText>
        </w:r>
        <w:r w:rsidR="005940E2">
          <w:rPr>
            <w:noProof/>
            <w:webHidden/>
          </w:rPr>
        </w:r>
        <w:r w:rsidR="005940E2">
          <w:rPr>
            <w:noProof/>
            <w:webHidden/>
          </w:rPr>
          <w:fldChar w:fldCharType="separate"/>
        </w:r>
        <w:r w:rsidR="00570FF8">
          <w:rPr>
            <w:noProof/>
            <w:webHidden/>
          </w:rPr>
          <w:t>765</w:t>
        </w:r>
        <w:r w:rsidR="005940E2">
          <w:rPr>
            <w:noProof/>
            <w:webHidden/>
          </w:rPr>
          <w:fldChar w:fldCharType="end"/>
        </w:r>
      </w:hyperlink>
    </w:p>
    <w:p w14:paraId="4D75AF34" w14:textId="0FAACB92" w:rsidR="005940E2" w:rsidRDefault="00BE5D54">
      <w:pPr>
        <w:pStyle w:val="Spistreci5"/>
        <w:rPr>
          <w:noProof/>
          <w:sz w:val="22"/>
          <w:szCs w:val="22"/>
        </w:rPr>
      </w:pPr>
      <w:hyperlink w:anchor="_Toc71292990" w:history="1">
        <w:r w:rsidR="005940E2" w:rsidRPr="00FE12DB">
          <w:rPr>
            <w:rStyle w:val="Hipercze"/>
            <w:rFonts w:eastAsiaTheme="minorHAnsi"/>
            <w:noProof/>
            <w:lang w:eastAsia="en-US"/>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_Toc71292990 \h </w:instrText>
        </w:r>
        <w:r w:rsidR="005940E2">
          <w:rPr>
            <w:noProof/>
            <w:webHidden/>
          </w:rPr>
        </w:r>
        <w:r w:rsidR="005940E2">
          <w:rPr>
            <w:noProof/>
            <w:webHidden/>
          </w:rPr>
          <w:fldChar w:fldCharType="separate"/>
        </w:r>
        <w:r w:rsidR="00570FF8">
          <w:rPr>
            <w:noProof/>
            <w:webHidden/>
          </w:rPr>
          <w:t>837</w:t>
        </w:r>
        <w:r w:rsidR="005940E2">
          <w:rPr>
            <w:noProof/>
            <w:webHidden/>
          </w:rPr>
          <w:fldChar w:fldCharType="end"/>
        </w:r>
      </w:hyperlink>
    </w:p>
    <w:p w14:paraId="36CF4033" w14:textId="77777777" w:rsidR="00E916FE" w:rsidRDefault="00F5075D" w:rsidP="00AD68FE">
      <w:pPr>
        <w:pStyle w:val="Spistreci4"/>
        <w:tabs>
          <w:tab w:val="right" w:leader="dot" w:pos="13994"/>
        </w:tabs>
      </w:pPr>
      <w:r>
        <w:fldChar w:fldCharType="end"/>
      </w:r>
    </w:p>
    <w:p w14:paraId="47DEA3FE" w14:textId="77777777" w:rsidR="00454195" w:rsidRPr="00DF0C08" w:rsidRDefault="00454195" w:rsidP="00454195"/>
    <w:p w14:paraId="43461B58" w14:textId="77777777" w:rsidR="00E916FE" w:rsidRDefault="00E916FE">
      <w:pPr>
        <w:rPr>
          <w:rFonts w:ascii="Calibri" w:eastAsia="Times New Roman" w:hAnsi="Calibri" w:cstheme="majorBidi"/>
          <w:b/>
          <w:bCs/>
          <w:iCs/>
          <w:color w:val="000000" w:themeColor="text1"/>
          <w:u w:val="single"/>
        </w:rPr>
      </w:pPr>
      <w:r>
        <w:rPr>
          <w:rFonts w:eastAsia="Times New Roman"/>
        </w:rPr>
        <w:br w:type="page"/>
      </w:r>
    </w:p>
    <w:p w14:paraId="7393D12A" w14:textId="77777777" w:rsidR="0032251B" w:rsidRPr="00DF0C08" w:rsidRDefault="0032251B" w:rsidP="00037102">
      <w:pPr>
        <w:pStyle w:val="Nagwek4"/>
        <w:rPr>
          <w:rFonts w:eastAsia="Times New Roman"/>
        </w:rPr>
      </w:pPr>
      <w:bookmarkStart w:id="6" w:name="_Toc517084171"/>
      <w:bookmarkStart w:id="7" w:name="_Toc517092111"/>
      <w:bookmarkStart w:id="8" w:name="_Toc517092282"/>
      <w:bookmarkStart w:id="9" w:name="_Toc71292915"/>
      <w:bookmarkStart w:id="10" w:name="_Toc71292992"/>
      <w:r w:rsidRPr="00DF0C08">
        <w:rPr>
          <w:rFonts w:eastAsia="Times New Roman"/>
        </w:rPr>
        <w:lastRenderedPageBreak/>
        <w:t>OŚ PRIORYTETOWA 1 – Przedsiębiorstwa i innowacje</w:t>
      </w:r>
      <w:bookmarkEnd w:id="6"/>
      <w:bookmarkEnd w:id="7"/>
      <w:bookmarkEnd w:id="8"/>
      <w:bookmarkEnd w:id="9"/>
      <w:bookmarkEnd w:id="10"/>
    </w:p>
    <w:p w14:paraId="08CC1C11" w14:textId="77777777" w:rsidR="00A16684" w:rsidRDefault="00A16684" w:rsidP="00037102">
      <w:pPr>
        <w:pStyle w:val="Nagwek5"/>
        <w:rPr>
          <w:rFonts w:eastAsia="Times New Roman"/>
          <w:b w:val="0"/>
        </w:rPr>
      </w:pPr>
      <w:bookmarkStart w:id="11" w:name="_Toc517084172"/>
      <w:bookmarkStart w:id="12" w:name="_Toc517092112"/>
      <w:bookmarkStart w:id="13" w:name="_Toc517092283"/>
      <w:bookmarkStart w:id="14" w:name="_Toc71292916"/>
      <w:bookmarkStart w:id="15" w:name="_Toc71292993"/>
      <w:r w:rsidRPr="00DF0C08">
        <w:rPr>
          <w:rFonts w:eastAsia="Times New Roman"/>
        </w:rPr>
        <w:t>Działanie 1.1 Wzmacnianie potencjału B+R i wdrożeniowego uczelni i jednostek naukowych</w:t>
      </w:r>
      <w:bookmarkEnd w:id="11"/>
      <w:bookmarkEnd w:id="12"/>
      <w:bookmarkEnd w:id="13"/>
      <w:bookmarkEnd w:id="14"/>
      <w:bookmarkEnd w:id="15"/>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50CE" w:rsidRPr="009D0214" w14:paraId="22B1D4B5"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95D698E" w14:textId="77777777" w:rsidR="000350CE" w:rsidRPr="009D0214" w:rsidRDefault="000350CE" w:rsidP="00E916FE">
            <w:pPr>
              <w:snapToGrid w:val="0"/>
              <w:jc w:val="center"/>
              <w:rPr>
                <w:rFonts w:eastAsia="Times New Roman" w:cs="Arial"/>
                <w:b/>
                <w:kern w:val="1"/>
                <w:sz w:val="20"/>
                <w:szCs w:val="20"/>
              </w:rPr>
            </w:pPr>
            <w:r w:rsidRPr="009D0214">
              <w:rPr>
                <w:rFonts w:eastAsia="Times New Roman" w:cs="Arial"/>
                <w:b/>
                <w:kern w:val="1"/>
                <w:sz w:val="20"/>
                <w:szCs w:val="20"/>
              </w:rPr>
              <w:lastRenderedPageBreak/>
              <w:t>Lp.</w:t>
            </w:r>
          </w:p>
        </w:tc>
        <w:tc>
          <w:tcPr>
            <w:tcW w:w="12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FA73AF6"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Nazwa kryterium</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D8DC90F"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Definicja kryterium</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3670830" w14:textId="77777777" w:rsidR="000350CE" w:rsidRPr="009D0214" w:rsidRDefault="000350CE" w:rsidP="009D0214">
            <w:pPr>
              <w:snapToGrid w:val="0"/>
              <w:jc w:val="center"/>
              <w:rPr>
                <w:rFonts w:eastAsia="Times New Roman" w:cs="Arial"/>
                <w:b/>
                <w:kern w:val="1"/>
              </w:rPr>
            </w:pPr>
            <w:r w:rsidRPr="009D0214">
              <w:rPr>
                <w:rFonts w:eastAsia="Times New Roman" w:cs="Arial"/>
                <w:b/>
                <w:kern w:val="1"/>
              </w:rPr>
              <w:t>Opis znaczenia kryterium</w:t>
            </w:r>
          </w:p>
        </w:tc>
      </w:tr>
      <w:tr w:rsidR="000350CE" w:rsidRPr="00DF0C08" w14:paraId="7E20729A"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1B39F13B"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8E8373B" w14:textId="77777777" w:rsidR="000350CE" w:rsidRPr="000350CE" w:rsidRDefault="000350CE" w:rsidP="00E916FE">
            <w:pPr>
              <w:snapToGrid w:val="0"/>
              <w:rPr>
                <w:rFonts w:eastAsia="Times New Roman" w:cs="Arial"/>
                <w:kern w:val="1"/>
              </w:rPr>
            </w:pPr>
            <w:r>
              <w:rPr>
                <w:rFonts w:eastAsia="Times New Roman" w:cs="Arial"/>
                <w:kern w:val="1"/>
              </w:rPr>
              <w:t>Zgodność projektu z załącznikiem nr 5b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F9BA143" w14:textId="77777777"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14:paraId="30863E1D" w14:textId="77777777"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2909AFE9"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73AE3B28" w14:textId="77777777" w:rsidR="000350CE" w:rsidRPr="000350CE" w:rsidRDefault="000350CE" w:rsidP="009D0214">
            <w:pPr>
              <w:snapToGrid w:val="0"/>
              <w:jc w:val="center"/>
              <w:rPr>
                <w:rFonts w:eastAsia="Times New Roman" w:cs="Arial"/>
                <w:kern w:val="1"/>
              </w:rPr>
            </w:pPr>
            <w:r w:rsidRPr="00DF0C08">
              <w:rPr>
                <w:rFonts w:cs="Arial"/>
                <w:sz w:val="20"/>
                <w:szCs w:val="20"/>
              </w:rPr>
              <w:t>Kryterium obligatoryjne (spełnienie jest niezbędne dla możliwości otrzymania dofinansowania).</w:t>
            </w:r>
          </w:p>
        </w:tc>
      </w:tr>
      <w:tr w:rsidR="000350CE" w:rsidRPr="00DF0C08" w14:paraId="49C3CED6"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DD96E90"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2.</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9736473" w14:textId="77777777" w:rsidR="000350CE" w:rsidRPr="000350CE" w:rsidRDefault="000350CE" w:rsidP="00E916FE">
            <w:pPr>
              <w:snapToGrid w:val="0"/>
              <w:rPr>
                <w:rFonts w:eastAsia="Times New Roman" w:cs="Arial"/>
                <w:kern w:val="1"/>
              </w:rPr>
            </w:pPr>
            <w:r>
              <w:rPr>
                <w:rFonts w:eastAsia="Times New Roman" w:cs="Arial"/>
                <w:kern w:val="1"/>
              </w:rPr>
              <w:t>Zgodność projektu z fiszką projektową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E17D53" w14:textId="77777777"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 xml:space="preserve">oraz z </w:t>
            </w:r>
            <w:r w:rsidR="00783C77" w:rsidRPr="00E816A6">
              <w:rPr>
                <w:rFonts w:eastAsia="Times New Roman" w:cs="Arial"/>
              </w:rPr>
              <w:t xml:space="preserve">Ministerstwem Funduszy i Polityki Regionalnej </w:t>
            </w:r>
            <w:r>
              <w:rPr>
                <w:rFonts w:eastAsia="Times New Roman" w:cs="Arial"/>
                <w:kern w:val="1"/>
              </w:rPr>
              <w:t>w </w:t>
            </w:r>
            <w:r w:rsidRPr="00156868">
              <w:rPr>
                <w:rFonts w:eastAsia="Times New Roman" w:cs="Arial"/>
                <w:kern w:val="1"/>
              </w:rPr>
              <w:t xml:space="preserve">ramach negocjacji </w:t>
            </w:r>
            <w:r w:rsidRPr="00482CD0">
              <w:rPr>
                <w:rFonts w:eastAsia="Times New Roman" w:cs="Arial"/>
                <w:kern w:val="1"/>
              </w:rPr>
              <w:t xml:space="preserve">Kontraktu Terytorialnego? </w:t>
            </w:r>
          </w:p>
          <w:p w14:paraId="7791A20E"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14:paraId="2902E92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14:paraId="6FB82103"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14:paraId="05D75CB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14:paraId="320D80D3"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14:paraId="4B13E10A"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14:paraId="54AD13EC" w14:textId="77777777" w:rsidR="000350CE" w:rsidRPr="00BC14D9" w:rsidRDefault="000350CE" w:rsidP="000350CE">
            <w:pPr>
              <w:snapToGrid w:val="0"/>
              <w:spacing w:after="0" w:line="240" w:lineRule="auto"/>
              <w:rPr>
                <w:rFonts w:eastAsia="Times New Roman" w:cs="Arial"/>
                <w:kern w:val="1"/>
              </w:rPr>
            </w:pPr>
          </w:p>
          <w:p w14:paraId="0EE23607" w14:textId="77777777" w:rsidR="000350CE" w:rsidRPr="000350CE" w:rsidRDefault="000350CE" w:rsidP="00783C77">
            <w:pPr>
              <w:snapToGrid w:val="0"/>
              <w:rPr>
                <w:rFonts w:eastAsia="Times New Roman" w:cs="Arial"/>
                <w:kern w:val="1"/>
              </w:rPr>
            </w:pPr>
            <w:r w:rsidRPr="00BC14D9">
              <w:rPr>
                <w:rFonts w:eastAsia="Times New Roman" w:cs="Arial"/>
                <w:kern w:val="1"/>
              </w:rPr>
              <w:t xml:space="preserve">Weryfikacja kryterium przeprowadzana będzie w oparciu o zatwierdzoną przez </w:t>
            </w:r>
            <w:r w:rsidR="00783C77">
              <w:rPr>
                <w:rFonts w:eastAsia="Times New Roman" w:cs="Arial"/>
                <w:kern w:val="1"/>
              </w:rPr>
              <w:t>MFiPR</w:t>
            </w:r>
            <w:r w:rsidR="00783C77" w:rsidRPr="00BC14D9">
              <w:rPr>
                <w:rFonts w:eastAsia="Times New Roman" w:cs="Arial"/>
                <w:kern w:val="1"/>
              </w:rPr>
              <w:t xml:space="preserve"> </w:t>
            </w:r>
            <w:r w:rsidRPr="00BC14D9">
              <w:rPr>
                <w:rFonts w:eastAsia="Times New Roman" w:cs="Arial"/>
                <w:kern w:val="1"/>
              </w:rPr>
              <w:t>i MNiSW fiszkę projektową, aktualną na dzień rozpoczęcia naboru wniosków określony w harmonogramie naborów.</w:t>
            </w:r>
            <w:r>
              <w:rPr>
                <w:rFonts w:eastAsia="Times New Roman" w:cs="Arial"/>
                <w:kern w:val="1"/>
              </w:rPr>
              <w:t xml:space="preserve"> </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73F7699"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78B58D11" w14:textId="77777777" w:rsidR="000350CE" w:rsidRDefault="000350CE"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7F1BBEF" w14:textId="77777777" w:rsidR="000350CE" w:rsidRPr="006D3B9C" w:rsidRDefault="000350CE"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3FC3BC48" w14:textId="77777777" w:rsidR="000350CE" w:rsidRDefault="000350CE" w:rsidP="009D0214">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p>
          <w:p w14:paraId="531AE4AE" w14:textId="77777777" w:rsidR="000350CE" w:rsidRPr="000350CE" w:rsidRDefault="000350CE"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34B31947" w14:textId="77777777" w:rsidTr="00AD68FE">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77E2C998"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lastRenderedPageBreak/>
              <w:t>3</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25CD4F6" w14:textId="77777777" w:rsidR="000350CE" w:rsidRPr="000350CE" w:rsidRDefault="000350CE" w:rsidP="00E916FE">
            <w:pPr>
              <w:snapToGrid w:val="0"/>
              <w:rPr>
                <w:rFonts w:eastAsia="Times New Roman" w:cs="Arial"/>
                <w:kern w:val="1"/>
              </w:rPr>
            </w:pPr>
            <w:r w:rsidRPr="000350CE">
              <w:rPr>
                <w:rFonts w:eastAsia="Times New Roman" w:cs="Arial"/>
                <w:kern w:val="1"/>
              </w:rPr>
              <w:t>Wartość wnioskowanego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4E62CE3D" w14:textId="77777777" w:rsidR="000350CE" w:rsidRPr="000350CE" w:rsidRDefault="000350CE" w:rsidP="00AD68F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14:paraId="3F8ED114" w14:textId="77777777" w:rsidR="000350CE" w:rsidRDefault="000350CE" w:rsidP="00AD68F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p w14:paraId="64F7BAB7" w14:textId="77777777" w:rsidR="00783C77" w:rsidRPr="000350CE" w:rsidRDefault="00783C77" w:rsidP="00AD68FE">
            <w:pPr>
              <w:snapToGrid w:val="0"/>
              <w:rPr>
                <w:rFonts w:eastAsia="Times New Roman" w:cs="Arial"/>
                <w:kern w:val="1"/>
              </w:rPr>
            </w:pPr>
            <w:r w:rsidRPr="00E816A6">
              <w:rPr>
                <w:rFonts w:eastAsia="Times New Roman" w:cs="Arial"/>
              </w:rPr>
              <w:t>Kryterium nie dotyczy, jeśli alokacja na konkurs jest niższa niż kwota wskazana powyżej.</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EC2DF24"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r w:rsidR="00783C77">
              <w:rPr>
                <w:rFonts w:eastAsia="Times New Roman" w:cs="Arial"/>
                <w:kern w:val="1"/>
              </w:rPr>
              <w:t>/Nie dotyczy</w:t>
            </w:r>
          </w:p>
          <w:p w14:paraId="64F727B1"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8BA934E"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28B207A8" w14:textId="77777777" w:rsidR="000350CE"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50DC764C" w14:textId="77777777" w:rsidR="00BC14D9" w:rsidRPr="000350CE" w:rsidRDefault="00BC14D9"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24FDDA65"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55DD8033"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2D8C0257" w14:textId="77777777" w:rsidR="000350CE" w:rsidRPr="000350CE" w:rsidRDefault="000350CE" w:rsidP="00E916F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F4286F7" w14:textId="77777777"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14:paraId="664096E2" w14:textId="77777777"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14:paraId="56E93E55"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14:paraId="4D0921BD"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14:paraId="726027D9" w14:textId="77777777" w:rsid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lastRenderedPageBreak/>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w:t>
            </w:r>
          </w:p>
          <w:p w14:paraId="6DE5A804" w14:textId="77777777"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14:paraId="1E6B88C8"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14:paraId="1E6B26B7"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14:paraId="0FB90DF4"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14:paraId="49590A74"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lastRenderedPageBreak/>
              <w:t>udziału przychodów z sektora biznesu w ogólnych przychodach jednostki bezpośrednio realizującej projekt,</w:t>
            </w:r>
          </w:p>
          <w:p w14:paraId="77F2E28C"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wspólnych projektów naukowo-badawczych realizowanych z przedsiębiorcami,</w:t>
            </w:r>
          </w:p>
          <w:p w14:paraId="3BEA0FF8"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14:paraId="1D73615B"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14:paraId="6E6AA5BD" w14:textId="77777777"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C654105"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237C0BF3"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8E3266B"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6D45B91A" w14:textId="77777777" w:rsidR="00BC14D9"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26DAF94E" w14:textId="77777777" w:rsidR="00CB2365" w:rsidRDefault="00BC14D9" w:rsidP="009D0214">
            <w:pPr>
              <w:snapToGrid w:val="0"/>
              <w:jc w:val="center"/>
              <w:rPr>
                <w:rFonts w:eastAsia="Times New Roman" w:cs="Arial"/>
                <w:kern w:val="1"/>
                <w:sz w:val="20"/>
                <w:szCs w:val="20"/>
              </w:rPr>
            </w:pPr>
            <w:r w:rsidRPr="00E872C4">
              <w:rPr>
                <w:rFonts w:eastAsia="Times New Roman" w:cs="Arial"/>
                <w:kern w:val="1"/>
                <w:sz w:val="20"/>
                <w:szCs w:val="20"/>
              </w:rPr>
              <w:t>Możliwość jednorazowej</w:t>
            </w:r>
          </w:p>
          <w:p w14:paraId="399AFDAD" w14:textId="77777777" w:rsidR="00CB2365" w:rsidRDefault="00CB2365" w:rsidP="009D0214">
            <w:pPr>
              <w:snapToGrid w:val="0"/>
              <w:jc w:val="center"/>
              <w:rPr>
                <w:rFonts w:eastAsia="Times New Roman" w:cs="Arial"/>
                <w:kern w:val="1"/>
                <w:sz w:val="20"/>
                <w:szCs w:val="20"/>
              </w:rPr>
            </w:pPr>
          </w:p>
          <w:p w14:paraId="0A02B59C" w14:textId="77777777" w:rsidR="000350CE" w:rsidRPr="000350CE" w:rsidRDefault="00BC14D9" w:rsidP="009D0214">
            <w:pPr>
              <w:snapToGrid w:val="0"/>
              <w:jc w:val="center"/>
              <w:rPr>
                <w:rFonts w:eastAsia="Times New Roman" w:cs="Arial"/>
                <w:kern w:val="1"/>
              </w:rPr>
            </w:pPr>
            <w:r w:rsidRPr="00E872C4">
              <w:rPr>
                <w:rFonts w:eastAsia="Times New Roman" w:cs="Arial"/>
                <w:kern w:val="1"/>
                <w:sz w:val="20"/>
                <w:szCs w:val="20"/>
              </w:rPr>
              <w:lastRenderedPageBreak/>
              <w:t>korekty</w:t>
            </w:r>
          </w:p>
        </w:tc>
      </w:tr>
      <w:tr w:rsidR="00783C77" w:rsidRPr="00DF0C08" w14:paraId="38C806F0"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9B01B6D"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5.</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3418EA0F" w14:textId="77777777" w:rsidR="00783C77" w:rsidRPr="000350CE" w:rsidRDefault="00783C77" w:rsidP="00E916FE">
            <w:pPr>
              <w:snapToGrid w:val="0"/>
              <w:rPr>
                <w:rFonts w:eastAsia="Times New Roman" w:cs="Arial"/>
                <w:kern w:val="1"/>
              </w:rPr>
            </w:pPr>
            <w:r w:rsidRPr="00E816A6">
              <w:rPr>
                <w:rFonts w:eastAsia="Times New Roman" w:cs="Arial"/>
                <w:b/>
                <w:lang w:eastAsia="en-US"/>
              </w:rPr>
              <w:t>Ocena występowania pomocy publicznej/pomocy de minimis</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D80389"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Czy Wnioskodawca prawidłowo zakwalifikował projekt pod kątem występowania pomocy państwa (pomocy publicznej/pomocy </w:t>
            </w:r>
            <w:r w:rsidRPr="00E816A6">
              <w:rPr>
                <w:rFonts w:asciiTheme="minorHAnsi" w:hAnsiTheme="minorHAnsi" w:cs="Arial"/>
                <w:i/>
                <w:iCs/>
                <w:lang w:eastAsia="en-US"/>
              </w:rPr>
              <w:t>de minimis)?</w:t>
            </w:r>
          </w:p>
          <w:p w14:paraId="0C0C808E" w14:textId="77777777" w:rsidR="00783C77" w:rsidRPr="00E816A6" w:rsidRDefault="00783C77" w:rsidP="00DD226B">
            <w:pPr>
              <w:pStyle w:val="Standard"/>
              <w:rPr>
                <w:rFonts w:asciiTheme="minorHAnsi" w:hAnsiTheme="minorHAnsi"/>
                <w:lang w:eastAsia="en-US"/>
              </w:rPr>
            </w:pPr>
          </w:p>
          <w:p w14:paraId="56AC7CA2" w14:textId="77777777" w:rsidR="00783C77" w:rsidRPr="00E816A6" w:rsidRDefault="00783C77" w:rsidP="00DD226B">
            <w:pPr>
              <w:pStyle w:val="Standard"/>
              <w:rPr>
                <w:rFonts w:asciiTheme="minorHAnsi" w:hAnsiTheme="minorHAnsi"/>
                <w:bCs/>
                <w:lang w:eastAsia="en-US"/>
              </w:rPr>
            </w:pPr>
            <w:r w:rsidRPr="00E816A6">
              <w:rPr>
                <w:rFonts w:asciiTheme="minorHAnsi" w:hAnsiTheme="minorHAnsi" w:cs="Arial"/>
                <w:bCs/>
                <w:lang w:eastAsia="en-US"/>
              </w:rPr>
              <w:t>W ramach konkursu dopuszcza się wyłącznie projekty objęte w całości pomocą państwa lub projekty realizowane w tzw. schemacie mieszanym, tj. z wydzieleniem części gospodarczej (objętej pomocą państwa) i części niegospodarczej (nieobjętej pomocą państwa).</w:t>
            </w:r>
          </w:p>
          <w:p w14:paraId="323643C5" w14:textId="77777777" w:rsidR="00783C77" w:rsidRPr="00E816A6" w:rsidRDefault="00783C77" w:rsidP="00DD226B">
            <w:pPr>
              <w:pStyle w:val="Standard"/>
              <w:rPr>
                <w:rFonts w:asciiTheme="minorHAnsi" w:hAnsiTheme="minorHAnsi"/>
                <w:lang w:eastAsia="en-US"/>
              </w:rPr>
            </w:pPr>
          </w:p>
          <w:p w14:paraId="66D2AC23"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Wsparcie w projekcie objętym w całości /w części gospodarczej projektu pomocą państwa będzie udzielane wyłącznie jako:</w:t>
            </w:r>
          </w:p>
          <w:p w14:paraId="3B22B72C" w14:textId="77777777" w:rsidR="00783C77" w:rsidRPr="00E816A6" w:rsidRDefault="00783C77" w:rsidP="00CF7DF0">
            <w:pPr>
              <w:pStyle w:val="Standard"/>
              <w:numPr>
                <w:ilvl w:val="0"/>
                <w:numId w:val="472"/>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inwestycyjna na infrastrukturę badawczą </w:t>
            </w:r>
            <w:r w:rsidRPr="00E816A6">
              <w:rPr>
                <w:rFonts w:asciiTheme="minorHAnsi" w:hAnsiTheme="minorHAnsi"/>
                <w:lang w:eastAsia="en-US"/>
              </w:rPr>
              <w:t xml:space="preserve">(w </w:t>
            </w:r>
            <w:r w:rsidRPr="00E816A6">
              <w:rPr>
                <w:rFonts w:asciiTheme="minorHAnsi" w:hAnsiTheme="minorHAnsi"/>
                <w:lang w:eastAsia="en-US"/>
              </w:rPr>
              <w:lastRenderedPageBreak/>
              <w:t xml:space="preserve">oparciu o rozporządzenie Ministra Infrastruktury i Rozwoju z </w:t>
            </w:r>
            <w:r w:rsidRPr="00E816A6">
              <w:rPr>
                <w:rFonts w:asciiTheme="minorHAnsi" w:eastAsia="Droid Sans Fallback" w:hAnsiTheme="minorHAnsi" w:cs="Calibri"/>
                <w:color w:val="00000A"/>
                <w:lang w:eastAsia="en-US"/>
              </w:rPr>
              <w:t>16 czerwca 2016 r. w sprawie udzielania pomocy inwestycyjnej na infrastrukturę badawczą w ramach regionalnych programów operacyjnych na lata 2014-2020);</w:t>
            </w:r>
          </w:p>
          <w:p w14:paraId="3DD9E182" w14:textId="77777777" w:rsidR="00783C77" w:rsidRPr="00E816A6" w:rsidRDefault="00783C77" w:rsidP="00CF7DF0">
            <w:pPr>
              <w:pStyle w:val="Standard"/>
              <w:numPr>
                <w:ilvl w:val="0"/>
                <w:numId w:val="472"/>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de minimis </w:t>
            </w:r>
            <w:r w:rsidRPr="00E816A6">
              <w:rPr>
                <w:rFonts w:asciiTheme="minorHAnsi" w:hAnsiTheme="minorHAnsi"/>
                <w:lang w:eastAsia="en-US"/>
              </w:rPr>
              <w:t>(w oparciu o rozporządzenie Ministra Infrastruktury i Rozwoju z dnia 19 marca 2015 r. w sprawie udzielania pomocy de minimis w ramach regionalnych programów operacyjnych na lata 2014–2020).</w:t>
            </w:r>
          </w:p>
          <w:p w14:paraId="6AAD1FDA"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Możliwe jest łączenie w projekcie ww. rodzajów pomocy publicznej.</w:t>
            </w:r>
          </w:p>
          <w:p w14:paraId="0EABD00E" w14:textId="77777777" w:rsidR="00783C77" w:rsidRPr="00E816A6" w:rsidRDefault="00783C77" w:rsidP="00DD226B">
            <w:pPr>
              <w:pStyle w:val="Standard"/>
              <w:tabs>
                <w:tab w:val="left" w:pos="50"/>
                <w:tab w:val="left" w:pos="67"/>
              </w:tabs>
              <w:rPr>
                <w:rFonts w:asciiTheme="minorHAnsi" w:hAnsiTheme="minorHAnsi"/>
                <w:lang w:eastAsia="en-US"/>
              </w:rPr>
            </w:pPr>
          </w:p>
          <w:p w14:paraId="7059651A"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Ze względu na konieczność spełnienia efektu zachęty w ramach tego kryterium będzie weryfikowane, czy projekt nie rozpoczął się przed złożeniem wniosku o dofinansowanie</w:t>
            </w:r>
          </w:p>
          <w:p w14:paraId="3088833E" w14:textId="77777777" w:rsidR="00783C77" w:rsidRPr="00E816A6" w:rsidRDefault="00783C77" w:rsidP="00DD226B">
            <w:pPr>
              <w:pStyle w:val="Standard"/>
              <w:tabs>
                <w:tab w:val="left" w:pos="50"/>
                <w:tab w:val="left" w:pos="67"/>
              </w:tabs>
              <w:rPr>
                <w:rFonts w:asciiTheme="minorHAnsi" w:hAnsiTheme="minorHAnsi"/>
                <w:lang w:eastAsia="en-US"/>
              </w:rPr>
            </w:pPr>
          </w:p>
          <w:p w14:paraId="001FB17A"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 przypadku wydatków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5AE84187" w14:textId="77777777" w:rsidR="00783C77" w:rsidRPr="00E816A6" w:rsidRDefault="00783C77" w:rsidP="00DD226B">
            <w:pPr>
              <w:pStyle w:val="Standard"/>
              <w:rPr>
                <w:rFonts w:asciiTheme="minorHAnsi" w:hAnsiTheme="minorHAnsi" w:cs="Arial"/>
                <w:lang w:eastAsia="en-US"/>
              </w:rPr>
            </w:pPr>
          </w:p>
          <w:p w14:paraId="1B26B854"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W trakcie oceny weryfikowana będzie informacja o otrzymanej przez wnioskodawcę pomocy de minimis w oparciu o dane dostępne w systemie SUDOP. Stwierdzenie przekroczenia </w:t>
            </w:r>
            <w:r w:rsidRPr="00E816A6">
              <w:rPr>
                <w:rFonts w:asciiTheme="minorHAnsi" w:hAnsiTheme="minorHAnsi" w:cs="Arial"/>
                <w:lang w:eastAsia="en-US"/>
              </w:rPr>
              <w:lastRenderedPageBreak/>
              <w:t>dopuszczalnej kwoty pomocy de minimis będzie skutkowało zmniejszeniem dofinansowania lub odrzuceniem projektu podczas oceny wniosku.</w:t>
            </w:r>
          </w:p>
          <w:p w14:paraId="377A400A" w14:textId="77777777" w:rsidR="00783C77" w:rsidRPr="00E816A6" w:rsidRDefault="00783C77" w:rsidP="00DD226B">
            <w:pPr>
              <w:pStyle w:val="Standard"/>
              <w:rPr>
                <w:rFonts w:asciiTheme="minorHAnsi" w:hAnsiTheme="minorHAnsi" w:cs="Arial"/>
                <w:lang w:eastAsia="en-US"/>
              </w:rPr>
            </w:pPr>
          </w:p>
          <w:p w14:paraId="67F78B15"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Ponowna weryfikacja poziomu otrzymanej pomocy de minimis przez wnioskodawcę będzie występowała na etapie podpisywania umowy o dofinansowanie.</w:t>
            </w:r>
          </w:p>
          <w:p w14:paraId="1E9FA176"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6D01F6DE"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14:paraId="7F689C07" w14:textId="77777777" w:rsidR="00783C77" w:rsidRPr="00E816A6" w:rsidRDefault="00783C77" w:rsidP="00DD226B">
            <w:pPr>
              <w:pStyle w:val="Standard"/>
              <w:jc w:val="center"/>
              <w:rPr>
                <w:rFonts w:asciiTheme="minorHAnsi" w:hAnsiTheme="minorHAnsi" w:cs="Arial"/>
                <w:lang w:eastAsia="en-US"/>
              </w:rPr>
            </w:pPr>
          </w:p>
          <w:p w14:paraId="6B36C2A2"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2ED5B810"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5803175A" w14:textId="77777777" w:rsidR="00783C77" w:rsidRPr="00E816A6" w:rsidRDefault="00783C77" w:rsidP="00DD226B">
            <w:pPr>
              <w:pStyle w:val="Standard"/>
              <w:jc w:val="center"/>
              <w:rPr>
                <w:rFonts w:asciiTheme="minorHAnsi" w:hAnsiTheme="minorHAnsi" w:cs="Arial"/>
                <w:lang w:eastAsia="en-US"/>
              </w:rPr>
            </w:pPr>
          </w:p>
          <w:p w14:paraId="09A3B3D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6837C26E" w14:textId="77777777" w:rsidR="00783C77" w:rsidRPr="00E816A6" w:rsidRDefault="00783C77" w:rsidP="00DD226B">
            <w:pPr>
              <w:pStyle w:val="Standard"/>
              <w:jc w:val="center"/>
              <w:rPr>
                <w:rFonts w:asciiTheme="minorHAnsi" w:hAnsiTheme="minorHAnsi" w:cs="Arial"/>
                <w:lang w:eastAsia="en-US"/>
              </w:rPr>
            </w:pPr>
          </w:p>
          <w:p w14:paraId="3E2AE90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Niespełnienie kryterium po wezwaniu do uzupełnienia/ poprawy skutkuje jego odrzuceniem.</w:t>
            </w:r>
          </w:p>
          <w:p w14:paraId="0F3B7191" w14:textId="77777777" w:rsidR="00783C77" w:rsidRPr="00E816A6" w:rsidRDefault="00783C77" w:rsidP="00DD226B">
            <w:pPr>
              <w:pStyle w:val="Standard"/>
              <w:jc w:val="center"/>
              <w:rPr>
                <w:rFonts w:asciiTheme="minorHAnsi" w:hAnsiTheme="minorHAnsi" w:cs="Arial"/>
                <w:lang w:eastAsia="en-US"/>
              </w:rPr>
            </w:pPr>
          </w:p>
          <w:p w14:paraId="768072FB"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Cs/>
                <w:lang w:eastAsia="en-US"/>
              </w:rPr>
              <w:t>Możliwość jednorazowej korekty</w:t>
            </w:r>
          </w:p>
        </w:tc>
      </w:tr>
      <w:tr w:rsidR="00783C77" w:rsidRPr="00DF0C08" w14:paraId="41BB74D1"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6CBEF37C"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6.</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748FD521" w14:textId="77777777" w:rsidR="00783C77" w:rsidRPr="000350CE" w:rsidRDefault="00783C77" w:rsidP="00E916FE">
            <w:pPr>
              <w:snapToGrid w:val="0"/>
              <w:rPr>
                <w:rFonts w:eastAsia="Times New Roman" w:cs="Arial"/>
                <w:kern w:val="1"/>
              </w:rPr>
            </w:pPr>
            <w:r w:rsidRPr="00E816A6">
              <w:rPr>
                <w:rFonts w:eastAsia="Times New Roman" w:cs="Arial"/>
                <w:b/>
                <w:lang w:eastAsia="en-US"/>
              </w:rPr>
              <w:t>Wnioskodawca wybrał wszystkie wskaźniki obligatoryjne dla danego typu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CF04135"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38026F96" w14:textId="77777777" w:rsidR="00783C77" w:rsidRPr="00D2223D" w:rsidRDefault="00783C77" w:rsidP="00DD226B">
            <w:pPr>
              <w:pStyle w:val="Standard"/>
              <w:rPr>
                <w:rFonts w:asciiTheme="minorHAnsi" w:hAnsiTheme="minorHAnsi" w:cs="Arial"/>
                <w:lang w:eastAsia="en-US"/>
              </w:rPr>
            </w:pPr>
          </w:p>
          <w:p w14:paraId="507FA575"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Osi priorytetowej 1 Przedsiębiorstwa i innowacje, Działanie 1.1 Wzmacnianie potencjału B+R i wdrożeniowego uczelni i jednostek naukowych dostępne są następujące wskaźniki:</w:t>
            </w:r>
          </w:p>
          <w:p w14:paraId="4BFB5CC9" w14:textId="77777777" w:rsidR="00783C77" w:rsidRPr="00D2223D" w:rsidRDefault="00783C77" w:rsidP="00DD226B">
            <w:pPr>
              <w:pStyle w:val="Standard"/>
              <w:rPr>
                <w:rFonts w:asciiTheme="minorHAnsi" w:hAnsiTheme="minorHAnsi"/>
                <w:lang w:eastAsia="en-US"/>
              </w:rPr>
            </w:pPr>
          </w:p>
          <w:p w14:paraId="05235859"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Wskaźniki produktu:</w:t>
            </w:r>
          </w:p>
          <w:p w14:paraId="38011331"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Liczba jednostek naukowych ponoszących nakłady inwestycyjne na działalność B+R [szt.] – programowy</w:t>
            </w:r>
          </w:p>
          <w:p w14:paraId="1C4A15D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Inwestycje prywatne uzupełniające wsparcie publiczne w projekty w zakresie innowacji lub badań i rozwoju (CI 27) [zł]</w:t>
            </w:r>
          </w:p>
          <w:p w14:paraId="6135C209"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Nakłady inwestycyjne na zakup aparatury naukowo-badawczej [zł]</w:t>
            </w:r>
          </w:p>
          <w:p w14:paraId="6661ABA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hAnsiTheme="minorHAnsi" w:cs="Arial"/>
                <w:lang w:eastAsia="en-US"/>
              </w:rPr>
              <w:t>Liczba wspartych laboratoriów badawczych [szt.]</w:t>
            </w:r>
          </w:p>
          <w:p w14:paraId="4C043F4D"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 xml:space="preserve">Liczba obiektów dostosowanych do potrzeb osób z </w:t>
            </w:r>
            <w:r w:rsidRPr="00D2223D">
              <w:rPr>
                <w:rFonts w:asciiTheme="minorHAnsi" w:eastAsiaTheme="minorHAnsi" w:hAnsiTheme="minorHAnsi"/>
                <w:lang w:eastAsia="en-US"/>
              </w:rPr>
              <w:lastRenderedPageBreak/>
              <w:t>niepełnosprawnościami</w:t>
            </w:r>
            <w:r>
              <w:rPr>
                <w:rFonts w:asciiTheme="minorHAnsi" w:eastAsiaTheme="minorHAnsi" w:hAnsiTheme="minorHAnsi"/>
                <w:lang w:eastAsia="en-US"/>
              </w:rPr>
              <w:t xml:space="preserve"> </w:t>
            </w:r>
            <w:r w:rsidRPr="00D2223D">
              <w:rPr>
                <w:rFonts w:asciiTheme="minorHAnsi" w:hAnsiTheme="minorHAnsi" w:cs="Arial"/>
                <w:lang w:eastAsia="en-US"/>
              </w:rPr>
              <w:t>[szt.]</w:t>
            </w:r>
          </w:p>
          <w:p w14:paraId="59FD47E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podmiotów wykorzystujących technologie informacyjno-komunikacyjne</w:t>
            </w:r>
            <w:r>
              <w:rPr>
                <w:rFonts w:asciiTheme="minorHAnsi" w:eastAsiaTheme="minorHAnsi" w:hAnsiTheme="minorHAnsi"/>
                <w:lang w:eastAsia="en-US"/>
              </w:rPr>
              <w:t xml:space="preserve"> </w:t>
            </w:r>
            <w:r w:rsidRPr="00D2223D">
              <w:rPr>
                <w:rFonts w:asciiTheme="minorHAnsi" w:hAnsiTheme="minorHAnsi" w:cs="Arial"/>
                <w:lang w:eastAsia="en-US"/>
              </w:rPr>
              <w:t>[szt.]</w:t>
            </w:r>
          </w:p>
          <w:p w14:paraId="64BD894B"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osób objętych szkoleniami / doradztwem w zakresie kompetencji cyfrowych (ogółem/kobiety/mężczyźni)</w:t>
            </w:r>
            <w:r>
              <w:rPr>
                <w:rFonts w:asciiTheme="minorHAnsi" w:eastAsiaTheme="minorHAnsi" w:hAnsiTheme="minorHAnsi"/>
                <w:lang w:eastAsia="en-US"/>
              </w:rPr>
              <w:t xml:space="preserve"> [osoby]</w:t>
            </w:r>
          </w:p>
          <w:p w14:paraId="5648EA8C"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cs="Arial"/>
                <w:color w:val="000000"/>
                <w:lang w:eastAsia="en-US"/>
              </w:rPr>
              <w:t>Liczba projektów, w których sfinansowano koszty racjonalnych usprawnień dla osób z niepełnosprawnościami</w:t>
            </w:r>
            <w:r>
              <w:rPr>
                <w:rFonts w:asciiTheme="minorHAnsi" w:eastAsiaTheme="minorHAnsi" w:hAnsiTheme="minorHAnsi" w:cs="Arial"/>
                <w:color w:val="000000"/>
                <w:lang w:eastAsia="en-US"/>
              </w:rPr>
              <w:t xml:space="preserve"> </w:t>
            </w:r>
            <w:r w:rsidRPr="00D2223D">
              <w:rPr>
                <w:rFonts w:asciiTheme="minorHAnsi" w:hAnsiTheme="minorHAnsi" w:cs="Arial"/>
                <w:lang w:eastAsia="en-US"/>
              </w:rPr>
              <w:t>[szt.]</w:t>
            </w:r>
          </w:p>
          <w:p w14:paraId="465AD0B4" w14:textId="77777777" w:rsidR="00783C77" w:rsidRPr="00D2223D" w:rsidRDefault="00783C77" w:rsidP="00DD226B">
            <w:pPr>
              <w:pStyle w:val="Standard"/>
              <w:spacing w:before="240"/>
              <w:rPr>
                <w:rFonts w:asciiTheme="minorHAnsi" w:hAnsiTheme="minorHAnsi"/>
                <w:lang w:eastAsia="en-US"/>
              </w:rPr>
            </w:pPr>
            <w:r w:rsidRPr="00D2223D">
              <w:rPr>
                <w:rFonts w:asciiTheme="minorHAnsi" w:hAnsiTheme="minorHAnsi" w:cs="Arial"/>
                <w:lang w:eastAsia="en-US"/>
              </w:rPr>
              <w:t>Wskaźniki rezultatu bezpośredniego:</w:t>
            </w:r>
          </w:p>
          <w:p w14:paraId="25056D0C" w14:textId="77777777" w:rsidR="00783C77" w:rsidRPr="00D2223D" w:rsidRDefault="00783C77" w:rsidP="00CF7DF0">
            <w:pPr>
              <w:pStyle w:val="Standard"/>
              <w:numPr>
                <w:ilvl w:val="0"/>
                <w:numId w:val="474"/>
              </w:numPr>
              <w:suppressAutoHyphens/>
              <w:autoSpaceDE/>
              <w:adjustRightInd/>
              <w:spacing w:before="40" w:after="40"/>
              <w:ind w:left="781" w:hanging="360"/>
              <w:textAlignment w:val="baseline"/>
              <w:rPr>
                <w:rFonts w:asciiTheme="minorHAnsi" w:hAnsiTheme="minorHAnsi" w:cs="Arial"/>
                <w:lang w:eastAsia="en-US"/>
              </w:rPr>
            </w:pPr>
            <w:r w:rsidRPr="00D2223D">
              <w:rPr>
                <w:rFonts w:asciiTheme="minorHAnsi" w:hAnsiTheme="minorHAnsi" w:cs="Arial"/>
                <w:lang w:eastAsia="en-US"/>
              </w:rPr>
              <w:t>Liczba przedsiębiorstw korzystających ze wspartej infrastruktury badawczej [szt.]</w:t>
            </w:r>
          </w:p>
          <w:p w14:paraId="5C352F2A"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projektów B+R realizowanych przy wykorzystaniu wspartej infrastruktury badawczej [szt.]</w:t>
            </w:r>
          </w:p>
          <w:p w14:paraId="7F5F34D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naukowców pracujących w ulepszonych obiektach infrastruktury badawczej (CI 25) [EPC] – programowy</w:t>
            </w:r>
          </w:p>
          <w:p w14:paraId="027C4E52"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nowych naukowców we wspieranych jednostkach (CI 24) (O/K/M) [EPC]</w:t>
            </w:r>
          </w:p>
          <w:p w14:paraId="75D54447"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Wzrost zatrudnienia we wspieranych podmiotach (innych niż przedsiębiorstwa) (o</w:t>
            </w:r>
            <w:r w:rsidRPr="00D2223D">
              <w:rPr>
                <w:rFonts w:asciiTheme="minorHAnsi" w:hAnsiTheme="minorHAnsi" w:cs="ArialNarrow"/>
              </w:rPr>
              <w:t>gółem/kobiety/mężczyźni)</w:t>
            </w:r>
            <w:r>
              <w:rPr>
                <w:rFonts w:asciiTheme="minorHAnsi" w:hAnsiTheme="minorHAnsi" w:cs="ArialNarrow"/>
              </w:rPr>
              <w:t xml:space="preserve"> </w:t>
            </w:r>
            <w:r w:rsidRPr="00D2223D">
              <w:rPr>
                <w:rFonts w:asciiTheme="minorHAnsi" w:hAnsiTheme="minorHAnsi" w:cs="Arial"/>
                <w:lang w:eastAsia="en-US"/>
              </w:rPr>
              <w:t>[EPC]</w:t>
            </w:r>
          </w:p>
          <w:p w14:paraId="11A9433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utrzymanych miejsc pracy</w:t>
            </w:r>
            <w:r>
              <w:rPr>
                <w:rFonts w:asciiTheme="minorHAnsi" w:hAnsiTheme="minorHAnsi" w:cs="ArialNarrow"/>
              </w:rPr>
              <w:t xml:space="preserve"> </w:t>
            </w:r>
            <w:r w:rsidRPr="00D2223D">
              <w:rPr>
                <w:rFonts w:asciiTheme="minorHAnsi" w:hAnsiTheme="minorHAnsi" w:cs="Arial"/>
                <w:lang w:eastAsia="en-US"/>
              </w:rPr>
              <w:t>[EPC]</w:t>
            </w:r>
          </w:p>
          <w:p w14:paraId="25857E36"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nowo utworzonych miejsc pracy - pozostałe formy</w:t>
            </w:r>
            <w:r>
              <w:rPr>
                <w:rFonts w:asciiTheme="minorHAnsi" w:hAnsiTheme="minorHAnsi" w:cs="ArialNarrow"/>
              </w:rPr>
              <w:t xml:space="preserve"> </w:t>
            </w:r>
            <w:r w:rsidRPr="00D2223D">
              <w:rPr>
                <w:rFonts w:asciiTheme="minorHAnsi" w:hAnsiTheme="minorHAnsi" w:cs="Arial"/>
                <w:lang w:eastAsia="en-US"/>
              </w:rPr>
              <w:t>[EPC]</w:t>
            </w:r>
          </w:p>
          <w:p w14:paraId="0D47AB8C"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18CC9BE" w14:textId="77777777" w:rsidR="00783C77" w:rsidRDefault="00783C77" w:rsidP="00DD226B">
            <w:pPr>
              <w:pStyle w:val="Standard"/>
              <w:jc w:val="center"/>
              <w:rPr>
                <w:rFonts w:asciiTheme="minorHAnsi" w:hAnsiTheme="minorHAnsi" w:cs="Arial"/>
                <w:lang w:eastAsia="en-US"/>
              </w:rPr>
            </w:pPr>
            <w:r>
              <w:rPr>
                <w:rFonts w:asciiTheme="minorHAnsi" w:hAnsiTheme="minorHAnsi" w:cs="Arial"/>
                <w:lang w:eastAsia="en-US"/>
              </w:rPr>
              <w:lastRenderedPageBreak/>
              <w:t>Tak/Nie</w:t>
            </w:r>
          </w:p>
          <w:p w14:paraId="6124341F" w14:textId="77777777" w:rsidR="00783C77" w:rsidRDefault="00783C77" w:rsidP="00DD226B">
            <w:pPr>
              <w:pStyle w:val="Standard"/>
              <w:jc w:val="center"/>
              <w:rPr>
                <w:rFonts w:asciiTheme="minorHAnsi" w:hAnsiTheme="minorHAnsi" w:cs="Arial"/>
                <w:lang w:eastAsia="en-US"/>
              </w:rPr>
            </w:pPr>
          </w:p>
          <w:p w14:paraId="44F068A5"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55EB648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427D2A32" w14:textId="77777777" w:rsidR="00783C77" w:rsidRPr="00E816A6" w:rsidRDefault="00783C77" w:rsidP="00DD226B">
            <w:pPr>
              <w:pStyle w:val="Standard"/>
              <w:jc w:val="center"/>
              <w:rPr>
                <w:rFonts w:asciiTheme="minorHAnsi" w:hAnsiTheme="minorHAnsi" w:cs="Arial"/>
                <w:lang w:eastAsia="en-US"/>
              </w:rPr>
            </w:pPr>
          </w:p>
          <w:p w14:paraId="56C8AA1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6B32EE3A" w14:textId="77777777" w:rsidR="00783C77" w:rsidRPr="00E816A6" w:rsidRDefault="00783C77" w:rsidP="00DD226B">
            <w:pPr>
              <w:pStyle w:val="Standard"/>
              <w:jc w:val="center"/>
              <w:rPr>
                <w:rFonts w:asciiTheme="minorHAnsi" w:hAnsiTheme="minorHAnsi" w:cs="Arial"/>
                <w:lang w:eastAsia="en-US"/>
              </w:rPr>
            </w:pPr>
          </w:p>
          <w:p w14:paraId="1BEA2327" w14:textId="24FC54C9"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r w:rsidR="00B17AAA">
              <w:rPr>
                <w:rFonts w:asciiTheme="minorHAnsi" w:hAnsiTheme="minorHAnsi" w:cs="Arial"/>
                <w:lang w:eastAsia="en-US"/>
              </w:rPr>
              <w:t xml:space="preserve"> </w:t>
            </w:r>
          </w:p>
          <w:p w14:paraId="00536138" w14:textId="77777777" w:rsidR="00783C77" w:rsidRPr="00E816A6" w:rsidRDefault="00783C77" w:rsidP="00DD226B">
            <w:pPr>
              <w:pStyle w:val="Standard"/>
              <w:jc w:val="center"/>
              <w:rPr>
                <w:rFonts w:asciiTheme="minorHAnsi" w:hAnsiTheme="minorHAnsi" w:cs="Arial"/>
                <w:lang w:eastAsia="en-US"/>
              </w:rPr>
            </w:pPr>
          </w:p>
          <w:p w14:paraId="19C550DA"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
                <w:lang w:eastAsia="en-US"/>
              </w:rPr>
              <w:t>Możliwość jednorazowej korekty</w:t>
            </w:r>
          </w:p>
        </w:tc>
      </w:tr>
      <w:tr w:rsidR="00783C77" w:rsidRPr="00DF0C08" w14:paraId="0B967A80" w14:textId="77777777" w:rsidTr="00783C7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F7D51EB"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t>7.</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5BC882E" w14:textId="77777777" w:rsidR="00783C77" w:rsidRPr="000350CE" w:rsidRDefault="00783C77" w:rsidP="00E916FE">
            <w:pPr>
              <w:snapToGrid w:val="0"/>
              <w:rPr>
                <w:rFonts w:eastAsia="Times New Roman" w:cs="Arial"/>
                <w:kern w:val="1"/>
              </w:rPr>
            </w:pPr>
            <w:r w:rsidRPr="00E816A6">
              <w:rPr>
                <w:rFonts w:eastAsia="Times New Roman" w:cs="Arial"/>
                <w:b/>
                <w:lang w:eastAsia="en-US"/>
              </w:rPr>
              <w:t>Maksymalny limit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7CC0FE16" w14:textId="77777777" w:rsidR="00783C77" w:rsidRPr="00E816A6" w:rsidRDefault="00783C77" w:rsidP="00DD226B">
            <w:pPr>
              <w:pStyle w:val="Standard"/>
              <w:rPr>
                <w:rFonts w:asciiTheme="minorHAnsi" w:hAnsiTheme="minorHAnsi" w:cs="Arial"/>
                <w:lang w:eastAsia="en-US"/>
              </w:rPr>
            </w:pPr>
            <w:r w:rsidRPr="00E816A6">
              <w:rPr>
                <w:rFonts w:asciiTheme="minorHAnsi" w:hAnsiTheme="minorHAnsi" w:cs="Arial"/>
                <w:lang w:eastAsia="en-US"/>
              </w:rPr>
              <w:t>W ramach tego kryterium sprawdzane jest, czy % poziomu dofinansowania projektu nie przekracza następujących maksymalnych limitów:</w:t>
            </w:r>
          </w:p>
          <w:p w14:paraId="12E086BC" w14:textId="77777777" w:rsidR="00783C77" w:rsidRPr="00E816A6" w:rsidRDefault="00783C77" w:rsidP="00CF7DF0">
            <w:pPr>
              <w:pStyle w:val="Default"/>
              <w:numPr>
                <w:ilvl w:val="0"/>
                <w:numId w:val="475"/>
              </w:numPr>
              <w:suppressAutoHyphens/>
              <w:autoSpaceDE/>
              <w:adjustRightInd/>
              <w:ind w:left="720" w:hanging="360"/>
              <w:textAlignment w:val="baseline"/>
              <w:rPr>
                <w:rFonts w:asciiTheme="minorHAnsi" w:hAnsiTheme="minorHAnsi"/>
              </w:rPr>
            </w:pPr>
            <w:r w:rsidRPr="00E816A6">
              <w:rPr>
                <w:rFonts w:asciiTheme="minorHAnsi" w:hAnsiTheme="minorHAnsi"/>
                <w:color w:val="00000A"/>
              </w:rPr>
              <w:lastRenderedPageBreak/>
              <w:t>w przypadku niegospodarczej części projektu (w schemacie mieszanym - bez pomocy publicznej): maksymalnie 85% kosztów kwalifikowalnych;</w:t>
            </w:r>
          </w:p>
          <w:p w14:paraId="4A9D8DC6" w14:textId="77777777" w:rsidR="00783C77" w:rsidRPr="00E816A6" w:rsidRDefault="00783C77" w:rsidP="00CF7DF0">
            <w:pPr>
              <w:pStyle w:val="Default"/>
              <w:numPr>
                <w:ilvl w:val="0"/>
                <w:numId w:val="475"/>
              </w:numPr>
              <w:suppressAutoHyphens/>
              <w:autoSpaceDE/>
              <w:adjustRightInd/>
              <w:ind w:left="502" w:hanging="360"/>
              <w:textAlignment w:val="baseline"/>
              <w:rPr>
                <w:rFonts w:asciiTheme="minorHAnsi" w:hAnsiTheme="minorHAnsi"/>
              </w:rPr>
            </w:pPr>
            <w:r w:rsidRPr="00E816A6">
              <w:rPr>
                <w:rFonts w:asciiTheme="minorHAnsi" w:hAnsiTheme="minorHAnsi"/>
                <w:color w:val="00000A"/>
              </w:rPr>
              <w:t>w przypadku projektu objętego w całości pomocą publiczną lub w przypadku gospodarczej części projektu (w schemacie mieszanym – objętej pomocą publiczną): maksymalnie 50 % kosztów kwalifikowalnych;</w:t>
            </w:r>
          </w:p>
          <w:p w14:paraId="1954B69B" w14:textId="77777777" w:rsidR="00783C77" w:rsidRPr="00E816A6" w:rsidRDefault="00783C77" w:rsidP="00CF7DF0">
            <w:pPr>
              <w:pStyle w:val="Default"/>
              <w:widowControl w:val="0"/>
              <w:numPr>
                <w:ilvl w:val="0"/>
                <w:numId w:val="475"/>
              </w:numPr>
              <w:suppressAutoHyphens/>
              <w:autoSpaceDE/>
              <w:adjustRightInd/>
              <w:ind w:left="502" w:hanging="360"/>
              <w:textAlignment w:val="baseline"/>
              <w:rPr>
                <w:rFonts w:asciiTheme="minorHAnsi" w:eastAsia="Times New Roman" w:hAnsiTheme="minorHAnsi" w:cs="Arial"/>
                <w:lang w:eastAsia="en-US"/>
              </w:rPr>
            </w:pPr>
            <w:r w:rsidRPr="00E816A6">
              <w:rPr>
                <w:rFonts w:asciiTheme="minorHAnsi" w:eastAsia="Times New Roman" w:hAnsiTheme="minorHAnsi" w:cs="Arial"/>
                <w:color w:val="00000A"/>
                <w:lang w:eastAsia="en-US"/>
              </w:rPr>
              <w:t xml:space="preserve">w przypadku części projektu objętej pomocą de minimis: maksymalnie 85%, z zastrzeżeniem, że całkowita kwota pomocy de minimis dla danego podmiotu w okresie trzech lat podatkowych </w:t>
            </w:r>
            <w:r w:rsidRPr="00E816A6">
              <w:rPr>
                <w:rFonts w:asciiTheme="minorHAnsi" w:eastAsia="Times New Roman" w:hAnsiTheme="minorHAnsi" w:cs="Arial"/>
                <w:lang w:eastAsia="en-US"/>
              </w:rPr>
              <w:t xml:space="preserve">(z uwzględnieniem wnioskowanej kwoty pomocy de minimis oraz pomocy de minimis otrzymanej z innych źródeł) nie może przekroczyć </w:t>
            </w:r>
            <w:r w:rsidRPr="00E816A6">
              <w:rPr>
                <w:rFonts w:asciiTheme="minorHAnsi" w:eastAsia="Times New Roman" w:hAnsiTheme="minorHAnsi" w:cs="Arial"/>
                <w:color w:val="00000A"/>
                <w:lang w:eastAsia="en-US"/>
              </w:rPr>
              <w:t>równowartości 200 tys. euro.</w:t>
            </w:r>
          </w:p>
          <w:p w14:paraId="61EE0B55" w14:textId="77777777" w:rsidR="00783C77" w:rsidRPr="00E816A6" w:rsidRDefault="00783C77" w:rsidP="00DD226B">
            <w:pPr>
              <w:pStyle w:val="Default"/>
              <w:widowControl w:val="0"/>
              <w:spacing w:before="240"/>
              <w:rPr>
                <w:rFonts w:asciiTheme="minorHAnsi" w:eastAsia="Times New Roman" w:hAnsiTheme="minorHAnsi" w:cs="Arial"/>
                <w:lang w:eastAsia="en-US"/>
              </w:rPr>
            </w:pPr>
            <w:r w:rsidRPr="00E816A6">
              <w:rPr>
                <w:rFonts w:asciiTheme="minorHAnsi" w:eastAsia="Times New Roman" w:hAnsiTheme="minorHAnsi" w:cs="Arial"/>
                <w:color w:val="00000A"/>
                <w:lang w:eastAsia="en-US"/>
              </w:rPr>
              <w:t>W przypadku projektów realizowanych w schemacie mieszanym, tj. z wydzieleniem części gospodarczej i niegospodarczej, poziom dofinansowania określa się oddzielnie dla każdej części projektu. W takim przypadku łącznie poziom maksymalnego dofinansowania w</w:t>
            </w:r>
            <w:r>
              <w:rPr>
                <w:rFonts w:asciiTheme="minorHAnsi" w:eastAsia="Times New Roman" w:hAnsiTheme="minorHAnsi" w:cs="Arial"/>
                <w:color w:val="00000A"/>
                <w:lang w:eastAsia="en-US"/>
              </w:rPr>
              <w:t xml:space="preserve"> całym </w:t>
            </w:r>
            <w:r w:rsidRPr="00E816A6">
              <w:rPr>
                <w:rFonts w:asciiTheme="minorHAnsi" w:eastAsia="Times New Roman" w:hAnsiTheme="minorHAnsi" w:cs="Arial"/>
                <w:color w:val="00000A"/>
                <w:lang w:eastAsia="en-US"/>
              </w:rPr>
              <w:t>projekcie może być wyższy niż wynikający z reguł pomocy publicznej, ale nie większy niż 85%.</w:t>
            </w:r>
          </w:p>
          <w:p w14:paraId="0435B079"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ABFB759"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14:paraId="47E99D4F"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6844C094"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(spełnienie jest niezbędne dla </w:t>
            </w:r>
            <w:r w:rsidRPr="00E816A6">
              <w:rPr>
                <w:rFonts w:asciiTheme="minorHAnsi" w:hAnsiTheme="minorHAnsi" w:cs="Arial"/>
                <w:lang w:eastAsia="en-US"/>
              </w:rPr>
              <w:lastRenderedPageBreak/>
              <w:t>możliwości otrzymania dofinansowania).</w:t>
            </w:r>
          </w:p>
          <w:p w14:paraId="309CE8A6" w14:textId="77777777" w:rsidR="00783C77" w:rsidRPr="00E816A6" w:rsidRDefault="00783C77" w:rsidP="00DD226B">
            <w:pPr>
              <w:pStyle w:val="Standard"/>
              <w:jc w:val="center"/>
              <w:rPr>
                <w:rFonts w:asciiTheme="minorHAnsi" w:hAnsiTheme="minorHAnsi" w:cs="Arial"/>
                <w:lang w:eastAsia="en-US"/>
              </w:rPr>
            </w:pPr>
          </w:p>
          <w:p w14:paraId="0E95FDF3"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2B3C1E5B" w14:textId="77777777" w:rsidR="00783C77" w:rsidRPr="00E816A6" w:rsidRDefault="00783C77" w:rsidP="00DD226B">
            <w:pPr>
              <w:pStyle w:val="Standard"/>
              <w:jc w:val="center"/>
              <w:rPr>
                <w:rFonts w:asciiTheme="minorHAnsi" w:hAnsiTheme="minorHAnsi" w:cs="Arial"/>
                <w:lang w:eastAsia="en-US"/>
              </w:rPr>
            </w:pPr>
          </w:p>
          <w:p w14:paraId="3C65630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p>
          <w:p w14:paraId="1895A2F8" w14:textId="77777777" w:rsidR="00783C77" w:rsidRPr="00E816A6" w:rsidRDefault="00783C77" w:rsidP="00DD226B">
            <w:pPr>
              <w:pStyle w:val="Standard"/>
              <w:jc w:val="center"/>
              <w:rPr>
                <w:rFonts w:asciiTheme="minorHAnsi" w:hAnsiTheme="minorHAnsi" w:cs="Arial"/>
                <w:lang w:eastAsia="en-US"/>
              </w:rPr>
            </w:pPr>
          </w:p>
          <w:p w14:paraId="3F99D53E"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lang w:eastAsia="en-US"/>
              </w:rPr>
              <w:t>Możliwość jednorazowej korekty</w:t>
            </w:r>
          </w:p>
        </w:tc>
      </w:tr>
    </w:tbl>
    <w:p w14:paraId="26E64536" w14:textId="77777777" w:rsidR="00A16684" w:rsidRPr="00DF0C08" w:rsidRDefault="00A16684" w:rsidP="0032251B">
      <w:pPr>
        <w:spacing w:line="360" w:lineRule="auto"/>
        <w:rPr>
          <w:rFonts w:eastAsia="Times New Roman" w:cs="Arial"/>
          <w:b/>
          <w:bCs/>
          <w:iCs/>
          <w:u w:val="single"/>
        </w:rPr>
      </w:pPr>
    </w:p>
    <w:p w14:paraId="6AF9F1BF" w14:textId="77777777" w:rsidR="00AD68FE" w:rsidRDefault="0032251B" w:rsidP="00AD68FE">
      <w:pPr>
        <w:pStyle w:val="Nagwek5"/>
        <w:rPr>
          <w:rFonts w:eastAsia="Times New Roman"/>
        </w:rPr>
      </w:pPr>
      <w:bookmarkStart w:id="16" w:name="_Toc517084173"/>
      <w:bookmarkStart w:id="17" w:name="_Toc517092113"/>
      <w:bookmarkStart w:id="18" w:name="_Toc517092284"/>
      <w:bookmarkStart w:id="19" w:name="_Toc71292917"/>
      <w:bookmarkStart w:id="20" w:name="_Toc71292994"/>
      <w:r w:rsidRPr="00AD68FE">
        <w:rPr>
          <w:rFonts w:eastAsia="Times New Roman"/>
        </w:rPr>
        <w:t>Działanie 1.2 Innowacyjne przedsiębiorstwa</w:t>
      </w:r>
      <w:bookmarkEnd w:id="16"/>
      <w:bookmarkEnd w:id="17"/>
      <w:bookmarkEnd w:id="18"/>
      <w:bookmarkEnd w:id="19"/>
      <w:bookmarkEnd w:id="20"/>
    </w:p>
    <w:p w14:paraId="11BC1105" w14:textId="77777777" w:rsidR="006D44E4" w:rsidRDefault="006D44E4" w:rsidP="006D44E4">
      <w:pPr>
        <w:rPr>
          <w:b/>
        </w:rPr>
      </w:pPr>
      <w:r w:rsidRPr="006D44E4">
        <w:rPr>
          <w:b/>
        </w:rPr>
        <w:t xml:space="preserve">Poddziałanie 1.2.1 </w:t>
      </w:r>
      <w:r w:rsidRPr="006D44E4">
        <w:rPr>
          <w:b/>
          <w:i/>
        </w:rPr>
        <w:t xml:space="preserve">Innowacyjne przedsiębiorstwa </w:t>
      </w:r>
      <w:r w:rsidRPr="006D44E4">
        <w:rPr>
          <w:b/>
        </w:rPr>
        <w:t>– konkursy horyzontalne</w:t>
      </w:r>
    </w:p>
    <w:p w14:paraId="76E59E31" w14:textId="77777777" w:rsidR="00075B6A" w:rsidRDefault="005E17DB" w:rsidP="00FB3958">
      <w:pPr>
        <w:spacing w:after="0"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sidR="0095364E">
        <w:rPr>
          <w:rFonts w:eastAsia="Times New Roman" w:cs="Arial"/>
          <w:bCs/>
          <w:iCs/>
        </w:rPr>
        <w:t xml:space="preserve"> (wersja obowiązująca </w:t>
      </w:r>
      <w:r w:rsidR="0095364E">
        <w:rPr>
          <w:rFonts w:eastAsia="Times New Roman" w:cs="Tahoma"/>
          <w:bCs/>
          <w:iCs/>
          <w:szCs w:val="28"/>
        </w:rPr>
        <w:t xml:space="preserve">dla konkursów ogłoszonych </w:t>
      </w:r>
      <w:r w:rsidR="0095364E">
        <w:rPr>
          <w:rFonts w:eastAsia="Times New Roman" w:cs="Arial"/>
          <w:bCs/>
          <w:iCs/>
        </w:rPr>
        <w:t>do 17.10.2018)</w:t>
      </w:r>
    </w:p>
    <w:p w14:paraId="61F2B28A" w14:textId="77777777" w:rsidR="0032251B" w:rsidRPr="00237AEE" w:rsidRDefault="00F62576" w:rsidP="0032251B">
      <w:pPr>
        <w:spacing w:line="360" w:lineRule="auto"/>
        <w:rPr>
          <w:rFonts w:eastAsia="Times New Roman" w:cs="Arial"/>
          <w:bCs/>
          <w:iCs/>
        </w:rPr>
      </w:pPr>
      <w:r w:rsidRPr="00237AEE">
        <w:rPr>
          <w:rFonts w:eastAsia="Times New Roman" w:cs="Arial"/>
          <w:b/>
          <w:bCs/>
          <w:iCs/>
        </w:rPr>
        <w:t>1.2</w:t>
      </w:r>
      <w:r w:rsidR="00237AEE" w:rsidRPr="00237AEE">
        <w:rPr>
          <w:rFonts w:eastAsia="Times New Roman" w:cs="Arial"/>
          <w:b/>
          <w:bCs/>
          <w:iCs/>
        </w:rPr>
        <w:t>.</w:t>
      </w:r>
      <w:r w:rsidRPr="00237AEE">
        <w:rPr>
          <w:rFonts w:eastAsia="Times New Roman" w:cs="Arial"/>
          <w:b/>
          <w:bCs/>
          <w:iCs/>
        </w:rPr>
        <w:t>B</w:t>
      </w:r>
      <w:r w:rsidRPr="00237AEE">
        <w:rPr>
          <w:rFonts w:eastAsia="Times New Roman" w:cs="Arial"/>
          <w:bCs/>
          <w:iCs/>
        </w:rPr>
        <w:t xml:space="preserve"> Tworzenie i rozwój infrastruktury B+R przedsiębiorstw</w:t>
      </w:r>
    </w:p>
    <w:tbl>
      <w:tblPr>
        <w:tblStyle w:val="Tabela-Siatka"/>
        <w:tblW w:w="14142" w:type="dxa"/>
        <w:tblInd w:w="283" w:type="dxa"/>
        <w:tblLook w:val="04A0" w:firstRow="1" w:lastRow="0" w:firstColumn="1" w:lastColumn="0" w:noHBand="0" w:noVBand="1"/>
      </w:tblPr>
      <w:tblGrid>
        <w:gridCol w:w="904"/>
        <w:gridCol w:w="3512"/>
        <w:gridCol w:w="6112"/>
        <w:gridCol w:w="3614"/>
      </w:tblGrid>
      <w:tr w:rsidR="00CA4506" w:rsidRPr="00DF0C08" w14:paraId="7C7049FB" w14:textId="77777777" w:rsidTr="00A17034">
        <w:trPr>
          <w:trHeight w:val="432"/>
        </w:trPr>
        <w:tc>
          <w:tcPr>
            <w:tcW w:w="904" w:type="dxa"/>
            <w:vAlign w:val="center"/>
          </w:tcPr>
          <w:p w14:paraId="36B831F9"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Lp.</w:t>
            </w:r>
          </w:p>
        </w:tc>
        <w:tc>
          <w:tcPr>
            <w:tcW w:w="3512" w:type="dxa"/>
            <w:vAlign w:val="center"/>
          </w:tcPr>
          <w:p w14:paraId="5361EF21"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6F1F9E60"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Definicja kryterium</w:t>
            </w:r>
          </w:p>
        </w:tc>
        <w:tc>
          <w:tcPr>
            <w:tcW w:w="3614" w:type="dxa"/>
          </w:tcPr>
          <w:p w14:paraId="2B0BBD77" w14:textId="77777777" w:rsidR="00CA4506" w:rsidRPr="00DF0C08" w:rsidRDefault="00CA4506"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14:paraId="10A0870A" w14:textId="77777777" w:rsidTr="00A17034">
        <w:tc>
          <w:tcPr>
            <w:tcW w:w="904" w:type="dxa"/>
          </w:tcPr>
          <w:p w14:paraId="7AD31485" w14:textId="77777777" w:rsidR="00CA4506" w:rsidRPr="00DF0C08" w:rsidRDefault="00CA4506" w:rsidP="00E916FE">
            <w:pPr>
              <w:spacing w:after="120"/>
              <w:rPr>
                <w:rFonts w:eastAsia="Times New Roman" w:cs="Arial"/>
                <w:kern w:val="1"/>
              </w:rPr>
            </w:pPr>
            <w:r w:rsidRPr="00DF0C08">
              <w:rPr>
                <w:rFonts w:eastAsia="Times New Roman" w:cs="Arial"/>
                <w:kern w:val="1"/>
              </w:rPr>
              <w:t>1.</w:t>
            </w:r>
          </w:p>
        </w:tc>
        <w:tc>
          <w:tcPr>
            <w:tcW w:w="3512" w:type="dxa"/>
          </w:tcPr>
          <w:p w14:paraId="0EC739B7" w14:textId="77777777" w:rsidR="00CA4506" w:rsidRPr="00DF0C08" w:rsidRDefault="00CA4506" w:rsidP="00E916FE">
            <w:pPr>
              <w:rPr>
                <w:rFonts w:cs="Arial"/>
                <w:b/>
              </w:rPr>
            </w:pPr>
            <w:r w:rsidRPr="00DF0C08">
              <w:rPr>
                <w:rFonts w:cs="Arial"/>
                <w:b/>
              </w:rPr>
              <w:t xml:space="preserve">Zgodność z regionalnymi specjalizacjami </w:t>
            </w:r>
          </w:p>
        </w:tc>
        <w:tc>
          <w:tcPr>
            <w:tcW w:w="6112" w:type="dxa"/>
            <w:vAlign w:val="center"/>
          </w:tcPr>
          <w:p w14:paraId="0BFDDDA7"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14:paraId="252CFDAD" w14:textId="77777777" w:rsidR="009709AE" w:rsidRPr="00DF0C08" w:rsidRDefault="009709AE" w:rsidP="00E916FE">
            <w:pPr>
              <w:rPr>
                <w:rFonts w:cs="Arial"/>
              </w:rPr>
            </w:pPr>
          </w:p>
          <w:p w14:paraId="4A0C9D8E" w14:textId="77777777" w:rsidR="00CA4506" w:rsidRPr="00DF0C08" w:rsidRDefault="00CA4506" w:rsidP="00E916FE">
            <w:pPr>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14:paraId="610523E8" w14:textId="77777777" w:rsidR="00CA4506" w:rsidRPr="009D0214" w:rsidRDefault="00CA4506" w:rsidP="00A17034">
            <w:pPr>
              <w:jc w:val="center"/>
              <w:rPr>
                <w:rFonts w:cs="Arial"/>
              </w:rPr>
            </w:pPr>
            <w:r w:rsidRPr="009D0214">
              <w:rPr>
                <w:rFonts w:cs="Arial"/>
              </w:rPr>
              <w:t>Tak/Nie</w:t>
            </w:r>
          </w:p>
          <w:p w14:paraId="1D3F5486" w14:textId="77777777" w:rsidR="00E916FE" w:rsidRPr="009D0214" w:rsidRDefault="00E916FE" w:rsidP="00A17034">
            <w:pPr>
              <w:jc w:val="center"/>
              <w:rPr>
                <w:rFonts w:cs="Arial"/>
              </w:rPr>
            </w:pPr>
          </w:p>
          <w:p w14:paraId="219A58F8" w14:textId="77777777" w:rsidR="00CA4506" w:rsidRPr="009D0214" w:rsidRDefault="00CA4506" w:rsidP="00A17034">
            <w:pPr>
              <w:jc w:val="center"/>
              <w:rPr>
                <w:rFonts w:cs="Arial"/>
              </w:rPr>
            </w:pPr>
            <w:r w:rsidRPr="009D0214">
              <w:rPr>
                <w:rFonts w:cs="Arial"/>
              </w:rPr>
              <w:t>Kryterium obligatoryjne</w:t>
            </w:r>
          </w:p>
          <w:p w14:paraId="3953F617"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65149B95" w14:textId="77777777" w:rsidR="00CA4506" w:rsidRPr="009D0214" w:rsidRDefault="00CA4506" w:rsidP="00A17034">
            <w:pPr>
              <w:jc w:val="center"/>
              <w:rPr>
                <w:rFonts w:cs="Arial"/>
              </w:rPr>
            </w:pPr>
            <w:r w:rsidRPr="009D0214">
              <w:rPr>
                <w:rFonts w:cs="Arial"/>
              </w:rPr>
              <w:t>Niespełnienie kryterium oznacza odrzucenie wniosku</w:t>
            </w:r>
          </w:p>
          <w:p w14:paraId="62A18B0D" w14:textId="77777777" w:rsidR="00CA4506" w:rsidRDefault="00CA4506" w:rsidP="00A17034">
            <w:pPr>
              <w:jc w:val="center"/>
              <w:rPr>
                <w:rFonts w:cs="Arial"/>
              </w:rPr>
            </w:pPr>
            <w:r w:rsidRPr="009D0214">
              <w:rPr>
                <w:rFonts w:cs="Arial"/>
              </w:rPr>
              <w:t>Brak możliwości korekty</w:t>
            </w:r>
          </w:p>
          <w:p w14:paraId="6A606F73" w14:textId="77777777" w:rsidR="000C68DD" w:rsidRPr="009D0214" w:rsidRDefault="000C68DD" w:rsidP="00A17034">
            <w:pPr>
              <w:jc w:val="center"/>
              <w:rPr>
                <w:rFonts w:cs="Arial"/>
              </w:rPr>
            </w:pPr>
          </w:p>
        </w:tc>
      </w:tr>
      <w:tr w:rsidR="00CA4506" w:rsidRPr="00DF0C08" w14:paraId="16F88E92" w14:textId="77777777" w:rsidTr="000C68DD">
        <w:tc>
          <w:tcPr>
            <w:tcW w:w="904" w:type="dxa"/>
          </w:tcPr>
          <w:p w14:paraId="79695290" w14:textId="77777777" w:rsidR="00CA4506" w:rsidRPr="00DF0C08" w:rsidRDefault="00CA4506" w:rsidP="00E916FE">
            <w:pPr>
              <w:rPr>
                <w:rFonts w:cs="Arial"/>
              </w:rPr>
            </w:pPr>
            <w:r w:rsidRPr="00DF0C08">
              <w:rPr>
                <w:rFonts w:cs="Arial"/>
              </w:rPr>
              <w:t>2.</w:t>
            </w:r>
          </w:p>
        </w:tc>
        <w:tc>
          <w:tcPr>
            <w:tcW w:w="3512" w:type="dxa"/>
          </w:tcPr>
          <w:p w14:paraId="58914689" w14:textId="77777777" w:rsidR="00CA4506" w:rsidRPr="00DF0C08" w:rsidRDefault="00CA4506" w:rsidP="00E916FE">
            <w:pPr>
              <w:rPr>
                <w:rFonts w:cs="Arial"/>
                <w:b/>
              </w:rPr>
            </w:pPr>
            <w:r w:rsidRPr="00DF0C08">
              <w:rPr>
                <w:rFonts w:cs="Arial"/>
                <w:b/>
              </w:rPr>
              <w:t>Zgodność z SET</w:t>
            </w:r>
          </w:p>
          <w:p w14:paraId="584BE915" w14:textId="77777777" w:rsidR="00CA4506" w:rsidRPr="00DF0C08" w:rsidRDefault="00CA4506" w:rsidP="00E916FE">
            <w:pPr>
              <w:rPr>
                <w:rFonts w:cs="Arial"/>
                <w:b/>
              </w:rPr>
            </w:pPr>
            <w:r w:rsidRPr="00DF0C08">
              <w:rPr>
                <w:rFonts w:cs="Arial"/>
                <w:b/>
              </w:rPr>
              <w:t>(w przypadku realizacji działań w obszarze energetyki oraz inwestycji w technologię energetyczną)</w:t>
            </w:r>
          </w:p>
        </w:tc>
        <w:tc>
          <w:tcPr>
            <w:tcW w:w="6112" w:type="dxa"/>
          </w:tcPr>
          <w:p w14:paraId="7339B95F" w14:textId="77777777" w:rsidR="009709AE" w:rsidRPr="00DF0C08" w:rsidRDefault="00CA4506" w:rsidP="000C68DD">
            <w:pPr>
              <w:rPr>
                <w:rFonts w:cs="Arial"/>
              </w:rPr>
            </w:pPr>
            <w:r w:rsidRPr="00DF0C08">
              <w:rPr>
                <w:rFonts w:cs="Arial"/>
              </w:rPr>
              <w:t xml:space="preserve">W ramach kryterium sprawdzane będzie czy inwestycja jest zgodna z celami planu w dziedzinie technologii energetycznych (SET). </w:t>
            </w:r>
          </w:p>
          <w:p w14:paraId="08895D30" w14:textId="77777777" w:rsidR="00CA4506" w:rsidRPr="00DF0C08" w:rsidRDefault="00CA4506" w:rsidP="000C68DD">
            <w:pPr>
              <w:rPr>
                <w:rFonts w:cs="Arial"/>
              </w:rPr>
            </w:pPr>
            <w:r w:rsidRPr="00DF0C08">
              <w:rPr>
                <w:rFonts w:cs="Arial"/>
              </w:rPr>
              <w:t xml:space="preserve">SET </w:t>
            </w:r>
            <w:r w:rsidR="009709AE" w:rsidRPr="00DF0C08">
              <w:rPr>
                <w:rFonts w:cs="Arial"/>
              </w:rPr>
              <w:t>–</w:t>
            </w:r>
            <w:r w:rsidRPr="00DF0C08">
              <w:rPr>
                <w:rFonts w:cs="Arial"/>
              </w:rPr>
              <w:t xml:space="preserve"> European Energy 2020 strategy.</w:t>
            </w:r>
          </w:p>
        </w:tc>
        <w:tc>
          <w:tcPr>
            <w:tcW w:w="3614" w:type="dxa"/>
          </w:tcPr>
          <w:p w14:paraId="18C8AEAA" w14:textId="77777777" w:rsidR="00CA4506" w:rsidRPr="009D0214" w:rsidRDefault="00CA4506" w:rsidP="00A17034">
            <w:pPr>
              <w:jc w:val="center"/>
              <w:rPr>
                <w:rFonts w:cs="Arial"/>
              </w:rPr>
            </w:pPr>
            <w:r w:rsidRPr="009D0214">
              <w:rPr>
                <w:rFonts w:cs="Arial"/>
              </w:rPr>
              <w:t>Tak/Nie/Nie dotyczy</w:t>
            </w:r>
          </w:p>
          <w:p w14:paraId="65E17A62" w14:textId="77777777" w:rsidR="00E916FE" w:rsidRPr="009D0214" w:rsidRDefault="00E916FE" w:rsidP="00A17034">
            <w:pPr>
              <w:jc w:val="center"/>
              <w:rPr>
                <w:rFonts w:cs="Arial"/>
              </w:rPr>
            </w:pPr>
          </w:p>
          <w:p w14:paraId="1620FE83" w14:textId="77777777" w:rsidR="00CA4506" w:rsidRPr="009D0214" w:rsidRDefault="00CA4506" w:rsidP="00A17034">
            <w:pPr>
              <w:jc w:val="center"/>
              <w:rPr>
                <w:rFonts w:cs="Arial"/>
              </w:rPr>
            </w:pPr>
            <w:r w:rsidRPr="009D0214">
              <w:rPr>
                <w:rFonts w:cs="Arial"/>
              </w:rPr>
              <w:t>Kryterium obligatoryjne</w:t>
            </w:r>
          </w:p>
          <w:p w14:paraId="0AD09334"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7EABDA6C" w14:textId="77777777" w:rsidR="00CA4506" w:rsidRPr="009D0214" w:rsidRDefault="00CA4506" w:rsidP="00A17034">
            <w:pPr>
              <w:jc w:val="center"/>
              <w:rPr>
                <w:rFonts w:cs="Arial"/>
              </w:rPr>
            </w:pPr>
            <w:r w:rsidRPr="009D0214">
              <w:rPr>
                <w:rFonts w:cs="Arial"/>
              </w:rPr>
              <w:t>Niespełnienie kryterium oznacza odrzucenie wniosku</w:t>
            </w:r>
          </w:p>
          <w:p w14:paraId="21E76BB4" w14:textId="77777777" w:rsidR="00A17034" w:rsidRPr="009D0214" w:rsidRDefault="00A17034" w:rsidP="00A17034">
            <w:pPr>
              <w:jc w:val="center"/>
              <w:rPr>
                <w:rFonts w:cs="Arial"/>
              </w:rPr>
            </w:pPr>
          </w:p>
          <w:p w14:paraId="461BA5A4" w14:textId="77777777" w:rsidR="00CA4506" w:rsidRDefault="00CA4506" w:rsidP="00A17034">
            <w:pPr>
              <w:jc w:val="center"/>
              <w:rPr>
                <w:rFonts w:cs="Arial"/>
              </w:rPr>
            </w:pPr>
            <w:r w:rsidRPr="009D0214">
              <w:rPr>
                <w:rFonts w:cs="Arial"/>
              </w:rPr>
              <w:t>Brak możliwości korekty</w:t>
            </w:r>
          </w:p>
          <w:p w14:paraId="2DAE68D5" w14:textId="77777777" w:rsidR="000C68DD" w:rsidRPr="009D0214" w:rsidRDefault="000C68DD" w:rsidP="00A17034">
            <w:pPr>
              <w:jc w:val="center"/>
              <w:rPr>
                <w:rFonts w:cs="Arial"/>
              </w:rPr>
            </w:pPr>
          </w:p>
        </w:tc>
      </w:tr>
      <w:tr w:rsidR="00CA4506" w:rsidRPr="00DF0C08" w14:paraId="0B71D8B7" w14:textId="77777777" w:rsidTr="00A17034">
        <w:tc>
          <w:tcPr>
            <w:tcW w:w="904" w:type="dxa"/>
          </w:tcPr>
          <w:p w14:paraId="58822CB0" w14:textId="77777777" w:rsidR="00CA4506" w:rsidRPr="00DF0C08" w:rsidRDefault="00CA4506" w:rsidP="00E916FE">
            <w:pPr>
              <w:rPr>
                <w:rFonts w:cs="Arial"/>
              </w:rPr>
            </w:pPr>
            <w:r w:rsidRPr="00DF0C08">
              <w:rPr>
                <w:rFonts w:cs="Arial"/>
              </w:rPr>
              <w:lastRenderedPageBreak/>
              <w:t>3.</w:t>
            </w:r>
          </w:p>
        </w:tc>
        <w:tc>
          <w:tcPr>
            <w:tcW w:w="3512" w:type="dxa"/>
          </w:tcPr>
          <w:p w14:paraId="14F937E1" w14:textId="77777777" w:rsidR="00CA4506" w:rsidRPr="00DF0C08" w:rsidRDefault="00CA4506" w:rsidP="00E916FE">
            <w:pPr>
              <w:rPr>
                <w:rFonts w:cs="Arial"/>
                <w:b/>
              </w:rPr>
            </w:pPr>
            <w:r w:rsidRPr="00DF0C08">
              <w:rPr>
                <w:rFonts w:cs="Arial"/>
                <w:b/>
              </w:rPr>
              <w:t>Dotyczy Schematu</w:t>
            </w:r>
            <w:r w:rsidR="00981526">
              <w:rPr>
                <w:rFonts w:cs="Arial"/>
                <w:b/>
              </w:rPr>
              <w:t xml:space="preserve"> </w:t>
            </w:r>
            <w:r w:rsidRPr="00DF0C08">
              <w:rPr>
                <w:rFonts w:cs="Arial"/>
                <w:b/>
              </w:rPr>
              <w:t>1.2 B:</w:t>
            </w:r>
          </w:p>
          <w:p w14:paraId="37E16158" w14:textId="77777777" w:rsidR="00CA4506" w:rsidRPr="00DF0C08" w:rsidRDefault="00CA4506" w:rsidP="00E916FE">
            <w:pPr>
              <w:rPr>
                <w:rFonts w:cs="Arial"/>
                <w:b/>
              </w:rPr>
            </w:pPr>
            <w:r w:rsidRPr="00DF0C08">
              <w:rPr>
                <w:rFonts w:cs="Arial"/>
                <w:b/>
              </w:rPr>
              <w:t xml:space="preserve">Zakłócenia rynku </w:t>
            </w:r>
          </w:p>
          <w:p w14:paraId="5C60460F" w14:textId="77777777" w:rsidR="00CA4506" w:rsidRPr="00DF0C08" w:rsidRDefault="00CA4506" w:rsidP="00E916FE">
            <w:pPr>
              <w:rPr>
                <w:rFonts w:cs="Arial"/>
                <w:b/>
              </w:rPr>
            </w:pPr>
            <w:r w:rsidRPr="00DF0C08">
              <w:rPr>
                <w:rFonts w:cs="Arial"/>
                <w:b/>
              </w:rPr>
              <w:t>(dla dużych przedsiębiorstw)</w:t>
            </w:r>
          </w:p>
        </w:tc>
        <w:tc>
          <w:tcPr>
            <w:tcW w:w="6112" w:type="dxa"/>
            <w:vAlign w:val="center"/>
          </w:tcPr>
          <w:p w14:paraId="746C8629"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14:paraId="0263D580" w14:textId="77777777" w:rsidR="00CA4506" w:rsidRPr="00DF0C08" w:rsidRDefault="00CA4506" w:rsidP="00E916FE">
            <w:pPr>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14:paraId="4B0233B1" w14:textId="77777777" w:rsidR="00CA4506" w:rsidRPr="00DF0C08" w:rsidRDefault="00CA4506" w:rsidP="00E916FE">
            <w:pPr>
              <w:rPr>
                <w:rFonts w:cs="Arial"/>
              </w:rPr>
            </w:pPr>
            <w:r w:rsidRPr="00DF0C08">
              <w:rPr>
                <w:rFonts w:cs="Arial"/>
              </w:rPr>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14:paraId="2E85DCE1" w14:textId="77777777" w:rsidR="00CA4506" w:rsidRPr="00DF0C08" w:rsidRDefault="00CA4506" w:rsidP="00E916FE">
            <w:pPr>
              <w:rPr>
                <w:rFonts w:cs="Arial"/>
              </w:rPr>
            </w:pPr>
          </w:p>
          <w:p w14:paraId="60776A78" w14:textId="77777777" w:rsidR="00CA4506" w:rsidRDefault="00CA4506" w:rsidP="00E916FE">
            <w:pPr>
              <w:rPr>
                <w:rFonts w:cs="Arial"/>
              </w:rPr>
            </w:pPr>
            <w:r w:rsidRPr="00DF0C08">
              <w:rPr>
                <w:rFonts w:cs="Arial"/>
              </w:rPr>
              <w:t>Na podstawie opisu projektu (oświadczenia).</w:t>
            </w:r>
          </w:p>
          <w:p w14:paraId="603C696A" w14:textId="77777777" w:rsidR="000C68DD" w:rsidRPr="00DF0C08" w:rsidRDefault="000C68DD" w:rsidP="00E916FE">
            <w:pPr>
              <w:rPr>
                <w:rFonts w:cs="Arial"/>
              </w:rPr>
            </w:pPr>
          </w:p>
        </w:tc>
        <w:tc>
          <w:tcPr>
            <w:tcW w:w="3614" w:type="dxa"/>
          </w:tcPr>
          <w:p w14:paraId="08A4EFF6" w14:textId="77777777" w:rsidR="00CA4506" w:rsidRPr="009D0214" w:rsidRDefault="00CA4506" w:rsidP="00A17034">
            <w:pPr>
              <w:jc w:val="center"/>
              <w:rPr>
                <w:rFonts w:cs="Arial"/>
              </w:rPr>
            </w:pPr>
            <w:r w:rsidRPr="009D0214">
              <w:rPr>
                <w:rFonts w:cs="Arial"/>
              </w:rPr>
              <w:t>Nie/Tak</w:t>
            </w:r>
          </w:p>
          <w:p w14:paraId="3A966BC9" w14:textId="77777777" w:rsidR="00A17034" w:rsidRPr="009D0214" w:rsidRDefault="00A17034" w:rsidP="00A17034">
            <w:pPr>
              <w:jc w:val="center"/>
              <w:rPr>
                <w:rFonts w:cs="Arial"/>
              </w:rPr>
            </w:pPr>
          </w:p>
          <w:p w14:paraId="37B1D96F" w14:textId="77777777" w:rsidR="00CA4506" w:rsidRPr="009D0214" w:rsidRDefault="00CA4506" w:rsidP="00A17034">
            <w:pPr>
              <w:jc w:val="center"/>
              <w:rPr>
                <w:rFonts w:cs="Arial"/>
              </w:rPr>
            </w:pPr>
            <w:r w:rsidRPr="009D0214">
              <w:rPr>
                <w:rFonts w:cs="Arial"/>
              </w:rPr>
              <w:t>Kryterium obligatoryjne</w:t>
            </w:r>
          </w:p>
          <w:p w14:paraId="3CEF41E1"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41BF2450" w14:textId="77777777" w:rsidR="00CA4506" w:rsidRPr="009D0214" w:rsidRDefault="00CA4506" w:rsidP="00A17034">
            <w:pPr>
              <w:jc w:val="center"/>
              <w:rPr>
                <w:rFonts w:cs="Arial"/>
              </w:rPr>
            </w:pPr>
            <w:r w:rsidRPr="009D0214">
              <w:rPr>
                <w:rFonts w:cs="Arial"/>
              </w:rPr>
              <w:t>Niespełnienie kryterium oznacza odrzucenie wniosku</w:t>
            </w:r>
          </w:p>
          <w:p w14:paraId="5CE0E727" w14:textId="77777777" w:rsidR="00A17034" w:rsidRPr="009D0214" w:rsidRDefault="00A17034" w:rsidP="00A17034">
            <w:pPr>
              <w:jc w:val="center"/>
              <w:rPr>
                <w:rFonts w:cs="Arial"/>
              </w:rPr>
            </w:pPr>
          </w:p>
          <w:p w14:paraId="3B10B80F" w14:textId="77777777" w:rsidR="00CA4506" w:rsidRPr="009D0214" w:rsidRDefault="00CA4506" w:rsidP="00A17034">
            <w:pPr>
              <w:jc w:val="center"/>
              <w:rPr>
                <w:rFonts w:cs="Arial"/>
              </w:rPr>
            </w:pPr>
            <w:r w:rsidRPr="009D0214">
              <w:rPr>
                <w:rFonts w:cs="Arial"/>
              </w:rPr>
              <w:t>Brak możliwości korekty</w:t>
            </w:r>
          </w:p>
        </w:tc>
      </w:tr>
      <w:tr w:rsidR="00CA4506" w:rsidRPr="00DF0C08" w14:paraId="25F7C27B" w14:textId="77777777" w:rsidTr="00A17034">
        <w:tc>
          <w:tcPr>
            <w:tcW w:w="904" w:type="dxa"/>
          </w:tcPr>
          <w:p w14:paraId="29939FFA" w14:textId="77777777" w:rsidR="00CA4506" w:rsidRPr="00DF0C08" w:rsidRDefault="000E57BB" w:rsidP="00E916FE">
            <w:pPr>
              <w:rPr>
                <w:rFonts w:cs="Arial"/>
              </w:rPr>
            </w:pPr>
            <w:r w:rsidRPr="00DF0C08">
              <w:rPr>
                <w:rFonts w:cs="Arial"/>
              </w:rPr>
              <w:t>4</w:t>
            </w:r>
            <w:r w:rsidR="00CA4506" w:rsidRPr="00DF0C08">
              <w:rPr>
                <w:rFonts w:cs="Arial"/>
              </w:rPr>
              <w:t>.</w:t>
            </w:r>
          </w:p>
        </w:tc>
        <w:tc>
          <w:tcPr>
            <w:tcW w:w="3512" w:type="dxa"/>
          </w:tcPr>
          <w:p w14:paraId="1F6CF5D7" w14:textId="77777777" w:rsidR="00CA4506" w:rsidRPr="00DF0C08" w:rsidRDefault="00CA4506" w:rsidP="00E916FE">
            <w:pPr>
              <w:rPr>
                <w:rFonts w:cs="Arial"/>
                <w:b/>
              </w:rPr>
            </w:pPr>
            <w:r w:rsidRPr="00DF0C08">
              <w:rPr>
                <w:rFonts w:cs="Arial"/>
                <w:b/>
              </w:rPr>
              <w:t>Dotyczy Schematu 1.2 B:</w:t>
            </w:r>
          </w:p>
          <w:p w14:paraId="321FFF8A" w14:textId="77777777" w:rsidR="00CA4506" w:rsidRPr="00DF0C08" w:rsidRDefault="00CA4506" w:rsidP="00E916FE">
            <w:pPr>
              <w:rPr>
                <w:rFonts w:cs="Arial"/>
                <w:b/>
              </w:rPr>
            </w:pPr>
            <w:r w:rsidRPr="00DF0C08">
              <w:rPr>
                <w:rFonts w:cs="Arial"/>
                <w:b/>
              </w:rPr>
              <w:t>Plan prac B+R</w:t>
            </w:r>
          </w:p>
          <w:p w14:paraId="109B2116" w14:textId="77777777" w:rsidR="00CA4506" w:rsidRPr="00DF0C08" w:rsidRDefault="00CA4506" w:rsidP="00E916FE">
            <w:pPr>
              <w:rPr>
                <w:rFonts w:cs="Arial"/>
                <w:b/>
              </w:rPr>
            </w:pPr>
            <w:r w:rsidRPr="00DF0C08">
              <w:rPr>
                <w:rFonts w:cs="Arial"/>
                <w:b/>
              </w:rPr>
              <w:t xml:space="preserve">(w przypadku inwestycji </w:t>
            </w:r>
            <w:r w:rsidRPr="00DF0C08">
              <w:rPr>
                <w:rFonts w:cs="Arial"/>
                <w:b/>
              </w:rPr>
              <w:br/>
              <w:t>w infrastrukturę dla przedsiębiorstw)</w:t>
            </w:r>
          </w:p>
          <w:p w14:paraId="2A50F534" w14:textId="77777777" w:rsidR="00CA4506" w:rsidRPr="00DF0C08" w:rsidRDefault="00CA4506" w:rsidP="00E916FE">
            <w:pPr>
              <w:rPr>
                <w:rFonts w:cs="Arial"/>
                <w:b/>
              </w:rPr>
            </w:pPr>
          </w:p>
        </w:tc>
        <w:tc>
          <w:tcPr>
            <w:tcW w:w="6112" w:type="dxa"/>
            <w:vAlign w:val="center"/>
          </w:tcPr>
          <w:p w14:paraId="7EDB85CF" w14:textId="59CA6075" w:rsidR="00CA4506" w:rsidRPr="00DF0C08" w:rsidRDefault="00CA4506" w:rsidP="00E916FE">
            <w:pPr>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w:t>
            </w:r>
            <w:r w:rsidR="00981526">
              <w:rPr>
                <w:rFonts w:cs="Arial"/>
              </w:rPr>
              <w:t xml:space="preserve"> </w:t>
            </w:r>
            <w:r w:rsidRPr="00DF0C08">
              <w:rPr>
                <w:rFonts w:cs="Arial"/>
              </w:rPr>
              <w:t>strategię/plan prac B+R, które będą wykonywane przez wspierane przedsiębiorstwo.</w:t>
            </w:r>
            <w:r w:rsidR="00B17AAA">
              <w:rPr>
                <w:rFonts w:cs="Arial"/>
              </w:rPr>
              <w:t xml:space="preserve"> </w:t>
            </w:r>
          </w:p>
          <w:p w14:paraId="46A93FB3" w14:textId="77777777" w:rsidR="009709AE" w:rsidRPr="00DF0C08" w:rsidRDefault="00CA4506" w:rsidP="00E916FE">
            <w:pPr>
              <w:rPr>
                <w:rFonts w:cs="Arial"/>
              </w:rPr>
            </w:pPr>
            <w:r w:rsidRPr="00DF0C08">
              <w:rPr>
                <w:rFonts w:cs="Arial"/>
              </w:rPr>
              <w:br/>
              <w:t>Plan prac B+R powinien zawierać minimum:</w:t>
            </w:r>
          </w:p>
          <w:p w14:paraId="65FD8646" w14:textId="77777777" w:rsidR="00CA4506" w:rsidRPr="00DF0C08" w:rsidRDefault="00CA4506" w:rsidP="00E916FE">
            <w:pPr>
              <w:rPr>
                <w:rFonts w:cs="Arial"/>
              </w:rPr>
            </w:pPr>
            <w:r w:rsidRPr="00DF0C08">
              <w:rPr>
                <w:rFonts w:cs="Arial"/>
              </w:rPr>
              <w:t>- główne innowacyjne obszary badawcze</w:t>
            </w:r>
          </w:p>
          <w:p w14:paraId="4A1519E0" w14:textId="77777777" w:rsidR="00CA4506" w:rsidRPr="00DF0C08" w:rsidRDefault="00CA4506" w:rsidP="00E916FE">
            <w:pPr>
              <w:rPr>
                <w:rFonts w:cs="Arial"/>
              </w:rPr>
            </w:pPr>
            <w:r w:rsidRPr="00DF0C08">
              <w:rPr>
                <w:rFonts w:cs="Arial"/>
              </w:rPr>
              <w:t>- orientacyjny plan prac badawczo-rozwojowych, obejmujący okres trwałości projektu,</w:t>
            </w:r>
          </w:p>
          <w:p w14:paraId="268E762D" w14:textId="77777777" w:rsidR="00CA4506" w:rsidRPr="00DF0C08" w:rsidRDefault="00CA4506" w:rsidP="00E916FE">
            <w:pPr>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14:paraId="425860FB" w14:textId="77777777" w:rsidR="00CA4506" w:rsidRDefault="00CA4506" w:rsidP="00E916FE">
            <w:pPr>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p w14:paraId="538D65B5" w14:textId="77777777" w:rsidR="000C68DD" w:rsidRPr="00DF0C08" w:rsidRDefault="000C68DD" w:rsidP="00E916FE">
            <w:pPr>
              <w:rPr>
                <w:rFonts w:cs="Arial"/>
              </w:rPr>
            </w:pPr>
          </w:p>
        </w:tc>
        <w:tc>
          <w:tcPr>
            <w:tcW w:w="3614" w:type="dxa"/>
          </w:tcPr>
          <w:p w14:paraId="7283B980" w14:textId="77777777" w:rsidR="00CA4506" w:rsidRDefault="00CA4506" w:rsidP="00A17034">
            <w:pPr>
              <w:jc w:val="center"/>
              <w:rPr>
                <w:rFonts w:cs="Arial"/>
              </w:rPr>
            </w:pPr>
            <w:r w:rsidRPr="00DF0C08">
              <w:rPr>
                <w:rFonts w:cs="Arial"/>
              </w:rPr>
              <w:t>Tak/Nie/Nie dotyczy</w:t>
            </w:r>
          </w:p>
          <w:p w14:paraId="42706128" w14:textId="77777777" w:rsidR="00A17034" w:rsidRPr="00DF0C08" w:rsidRDefault="00A17034" w:rsidP="00A17034">
            <w:pPr>
              <w:jc w:val="center"/>
              <w:rPr>
                <w:rFonts w:cs="Arial"/>
              </w:rPr>
            </w:pPr>
          </w:p>
          <w:p w14:paraId="6C4C0688" w14:textId="77777777" w:rsidR="00CA4506" w:rsidRPr="00DF0C08" w:rsidRDefault="00CA4506" w:rsidP="00A17034">
            <w:pPr>
              <w:jc w:val="center"/>
              <w:rPr>
                <w:rFonts w:cs="Arial"/>
              </w:rPr>
            </w:pPr>
            <w:r w:rsidRPr="00DF0C08">
              <w:rPr>
                <w:rFonts w:cs="Arial"/>
              </w:rPr>
              <w:t>Kryterium obligatoryjne</w:t>
            </w:r>
          </w:p>
          <w:p w14:paraId="3BA388CA" w14:textId="77777777" w:rsidR="00CA4506" w:rsidRPr="00DF0C08" w:rsidRDefault="00CA4506" w:rsidP="00A17034">
            <w:pPr>
              <w:jc w:val="center"/>
              <w:rPr>
                <w:rFonts w:cs="Arial"/>
              </w:rPr>
            </w:pPr>
            <w:r w:rsidRPr="00DF0C08">
              <w:rPr>
                <w:rFonts w:cs="Arial"/>
              </w:rPr>
              <w:t>(spełnienie jest niezbędne dla możliwości otrzymania dofinansowania).</w:t>
            </w:r>
          </w:p>
          <w:p w14:paraId="0BC3911E" w14:textId="77777777" w:rsidR="00CA4506" w:rsidRDefault="00CA4506" w:rsidP="00A17034">
            <w:pPr>
              <w:jc w:val="center"/>
              <w:rPr>
                <w:rFonts w:cs="Arial"/>
              </w:rPr>
            </w:pPr>
            <w:r w:rsidRPr="00DF0C08">
              <w:rPr>
                <w:rFonts w:cs="Arial"/>
              </w:rPr>
              <w:t>Niespełnienie kryterium oznacza odrzucenie wniosku</w:t>
            </w:r>
          </w:p>
          <w:p w14:paraId="68A2D64E" w14:textId="77777777" w:rsidR="00A17034" w:rsidRPr="00DF0C08" w:rsidRDefault="00A17034" w:rsidP="00A17034">
            <w:pPr>
              <w:jc w:val="center"/>
              <w:rPr>
                <w:rFonts w:cs="Arial"/>
              </w:rPr>
            </w:pPr>
          </w:p>
          <w:p w14:paraId="4A046732" w14:textId="77777777" w:rsidR="00CA4506" w:rsidRPr="009D0214" w:rsidRDefault="00CA4506" w:rsidP="00A17034">
            <w:pPr>
              <w:jc w:val="center"/>
              <w:rPr>
                <w:rFonts w:cs="Arial"/>
              </w:rPr>
            </w:pPr>
            <w:r w:rsidRPr="009D0214">
              <w:rPr>
                <w:rFonts w:cs="Arial"/>
              </w:rPr>
              <w:t>Brak możliwości korekty</w:t>
            </w:r>
          </w:p>
        </w:tc>
      </w:tr>
      <w:tr w:rsidR="000D6528" w:rsidRPr="00DF0C08" w14:paraId="3E838341" w14:textId="77777777" w:rsidTr="00A17034">
        <w:tc>
          <w:tcPr>
            <w:tcW w:w="904" w:type="dxa"/>
          </w:tcPr>
          <w:p w14:paraId="2CECAFF1" w14:textId="77777777" w:rsidR="000D6528" w:rsidRPr="00DF0C08" w:rsidRDefault="000D6528" w:rsidP="00E916FE">
            <w:pPr>
              <w:rPr>
                <w:rFonts w:cs="Arial"/>
              </w:rPr>
            </w:pPr>
            <w:r>
              <w:rPr>
                <w:rFonts w:cs="Arial"/>
              </w:rPr>
              <w:t>5.</w:t>
            </w:r>
          </w:p>
        </w:tc>
        <w:tc>
          <w:tcPr>
            <w:tcW w:w="3512" w:type="dxa"/>
          </w:tcPr>
          <w:p w14:paraId="0F26806D" w14:textId="77777777" w:rsidR="000D6528" w:rsidRPr="00DF0C08" w:rsidRDefault="000D6528" w:rsidP="00E916FE">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14:paraId="5319A133" w14:textId="77777777" w:rsidR="000D6528" w:rsidRDefault="000D6528" w:rsidP="00E916FE">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94A05EF" w14:textId="77777777" w:rsidR="000D6528" w:rsidRPr="00DB2D45" w:rsidRDefault="000D6528" w:rsidP="00E916FE">
            <w:pPr>
              <w:rPr>
                <w:rFonts w:ascii="Calibri" w:eastAsia="Times New Roman" w:hAnsi="Calibri" w:cs="Times New Roman"/>
                <w:b/>
                <w:iCs/>
              </w:rPr>
            </w:pPr>
          </w:p>
          <w:p w14:paraId="47D26496" w14:textId="77777777" w:rsidR="000D6528" w:rsidRDefault="000D6528" w:rsidP="00E916FE">
            <w:pPr>
              <w:rPr>
                <w:rFonts w:ascii="Calibri" w:eastAsia="Times New Roman" w:hAnsi="Calibri" w:cs="Times New Roman"/>
                <w:iCs/>
              </w:rPr>
            </w:pPr>
            <w:r w:rsidRPr="00DB2D45">
              <w:rPr>
                <w:rFonts w:ascii="Calibri" w:eastAsia="Times New Roman" w:hAnsi="Calibri" w:cs="Times New Roman"/>
                <w:iCs/>
              </w:rPr>
              <w:lastRenderedPageBreak/>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D69A242" w14:textId="77777777" w:rsidR="000D6528" w:rsidRPr="00DB2D45" w:rsidRDefault="000D6528" w:rsidP="00E916FE">
            <w:pPr>
              <w:rPr>
                <w:rFonts w:ascii="Calibri" w:eastAsia="Times New Roman" w:hAnsi="Calibri" w:cs="Times New Roman"/>
                <w:iCs/>
              </w:rPr>
            </w:pPr>
          </w:p>
          <w:p w14:paraId="0882C108" w14:textId="77777777" w:rsidR="000D6528" w:rsidRPr="00DF0C08" w:rsidRDefault="000D6528" w:rsidP="00E916FE">
            <w:pPr>
              <w:rPr>
                <w:rFonts w:cs="Arial"/>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tcPr>
          <w:p w14:paraId="1B33F78C" w14:textId="77777777" w:rsidR="000D6528"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33AC6CB5" w14:textId="77777777" w:rsidR="00A17034" w:rsidRPr="00DB2D45" w:rsidRDefault="00A17034" w:rsidP="00A17034">
            <w:pPr>
              <w:jc w:val="center"/>
              <w:rPr>
                <w:rFonts w:ascii="Calibri" w:eastAsia="Times New Roman" w:hAnsi="Calibri" w:cs="Arial"/>
              </w:rPr>
            </w:pPr>
          </w:p>
          <w:p w14:paraId="78D33417"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59825C7A"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lastRenderedPageBreak/>
              <w:t>(spełnienie jest niezbędne dla możliwości otrzymania dofinansowania)</w:t>
            </w:r>
          </w:p>
          <w:p w14:paraId="7922938D" w14:textId="77777777" w:rsidR="000D6528" w:rsidRPr="00DF0C08" w:rsidRDefault="000D6528" w:rsidP="00A17034">
            <w:pPr>
              <w:jc w:val="center"/>
              <w:rPr>
                <w:rFonts w:cs="Arial"/>
              </w:rPr>
            </w:pPr>
          </w:p>
        </w:tc>
      </w:tr>
    </w:tbl>
    <w:p w14:paraId="564F3858" w14:textId="77777777" w:rsidR="00BF1F95" w:rsidRDefault="00BF1F95" w:rsidP="00BF1F95">
      <w:pPr>
        <w:spacing w:after="0" w:line="240" w:lineRule="auto"/>
        <w:rPr>
          <w:rFonts w:eastAsia="Times New Roman" w:cs="Tahoma"/>
          <w:b/>
          <w:bCs/>
          <w:iCs/>
          <w:sz w:val="28"/>
          <w:szCs w:val="28"/>
        </w:rPr>
      </w:pPr>
    </w:p>
    <w:p w14:paraId="383158BE" w14:textId="77777777" w:rsidR="00FB3958" w:rsidRDefault="00FB3958" w:rsidP="00FB3958">
      <w:pPr>
        <w:spacing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Pr>
          <w:rFonts w:eastAsia="Times New Roman" w:cs="Arial"/>
          <w:bCs/>
          <w:iCs/>
        </w:rPr>
        <w:t xml:space="preserve"> (wersja obowiązująca </w:t>
      </w:r>
      <w:r>
        <w:rPr>
          <w:rFonts w:eastAsia="Times New Roman" w:cs="Tahoma"/>
          <w:bCs/>
          <w:iCs/>
          <w:szCs w:val="28"/>
        </w:rPr>
        <w:t xml:space="preserve">dla konkursów ogłoszonych </w:t>
      </w:r>
      <w:r>
        <w:rPr>
          <w:rFonts w:eastAsia="Times New Roman" w:cs="Arial"/>
          <w:bCs/>
          <w:iCs/>
        </w:rPr>
        <w:t>od grudnia 2019)</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FB3958" w:rsidRPr="005E17DB" w14:paraId="7843E5F5"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58264385" w14:textId="77777777" w:rsidR="00FB3958" w:rsidRPr="005E17DB" w:rsidRDefault="00FB3958"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4EF91EA1" w14:textId="77777777" w:rsidR="00FB3958" w:rsidRPr="005E17DB" w:rsidRDefault="00FB3958"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4618F41C" w14:textId="77777777" w:rsidR="00FB3958" w:rsidRPr="005E17DB" w:rsidRDefault="00FB3958"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4659A60C" w14:textId="77777777" w:rsidR="00FB3958" w:rsidRPr="005E17DB" w:rsidRDefault="00FB3958" w:rsidP="00462E32">
            <w:pPr>
              <w:autoSpaceDN w:val="0"/>
              <w:spacing w:after="120"/>
              <w:jc w:val="center"/>
              <w:rPr>
                <w:rFonts w:cs="Tahoma"/>
                <w:b/>
                <w:kern w:val="2"/>
              </w:rPr>
            </w:pPr>
            <w:r w:rsidRPr="005E17DB">
              <w:rPr>
                <w:rFonts w:cs="Arial"/>
                <w:b/>
                <w:kern w:val="2"/>
              </w:rPr>
              <w:t>Opis znaczenia kryterium</w:t>
            </w:r>
          </w:p>
        </w:tc>
      </w:tr>
      <w:tr w:rsidR="00FB3958" w:rsidRPr="005E17DB" w14:paraId="6BA4B8A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FD9F2C5" w14:textId="77777777" w:rsidR="00FB3958" w:rsidRPr="005E17DB" w:rsidRDefault="00FB3958"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474358B1" w14:textId="77777777" w:rsidR="00FB3958" w:rsidRPr="005E17DB" w:rsidRDefault="00FB3958" w:rsidP="00462E32">
            <w:pPr>
              <w:autoSpaceDN w:val="0"/>
              <w:rPr>
                <w:rFonts w:cs="Arial"/>
                <w:b/>
              </w:rPr>
            </w:pPr>
            <w:r w:rsidRPr="005E17DB">
              <w:rPr>
                <w:rFonts w:cs="Arial"/>
                <w:b/>
              </w:rPr>
              <w:t xml:space="preserve">Wnioskodawca złożył w danym </w:t>
            </w:r>
          </w:p>
          <w:p w14:paraId="7DAE5211" w14:textId="77777777" w:rsidR="00FB3958" w:rsidRPr="005E17DB" w:rsidRDefault="00FB3958"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238F593A" w14:textId="77777777" w:rsidR="00FB3958" w:rsidRPr="005E17DB" w:rsidRDefault="00FB3958"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4D5ED412" w14:textId="77777777" w:rsidR="00FB3958" w:rsidRPr="005E17DB" w:rsidRDefault="00FB3958" w:rsidP="00462E32">
            <w:pPr>
              <w:autoSpaceDN w:val="0"/>
              <w:rPr>
                <w:rFonts w:cs="Arial"/>
              </w:rPr>
            </w:pPr>
          </w:p>
          <w:p w14:paraId="49FA93C0" w14:textId="77777777" w:rsidR="00FB3958" w:rsidRPr="005E17DB" w:rsidRDefault="00FB3958"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2D030518" w14:textId="77777777" w:rsidR="00FB3958" w:rsidRPr="005E17DB" w:rsidRDefault="00FB3958" w:rsidP="00462E32">
            <w:pPr>
              <w:autoSpaceDN w:val="0"/>
              <w:jc w:val="center"/>
              <w:rPr>
                <w:rFonts w:cs="Arial"/>
              </w:rPr>
            </w:pPr>
            <w:r w:rsidRPr="005E17DB">
              <w:rPr>
                <w:rFonts w:cs="Arial"/>
              </w:rPr>
              <w:t>Tak/Nie</w:t>
            </w:r>
          </w:p>
          <w:p w14:paraId="67E7231D" w14:textId="77777777" w:rsidR="00FB3958" w:rsidRPr="005E17DB" w:rsidRDefault="00FB3958" w:rsidP="00462E32">
            <w:pPr>
              <w:autoSpaceDN w:val="0"/>
              <w:jc w:val="center"/>
              <w:rPr>
                <w:rFonts w:cs="Arial"/>
              </w:rPr>
            </w:pPr>
            <w:r w:rsidRPr="005E17DB">
              <w:rPr>
                <w:rFonts w:cs="Arial"/>
              </w:rPr>
              <w:t>Kryterium obligatoryjne (spełnienie jest niezbędne dla możliwości otrzymania dofinansowania).</w:t>
            </w:r>
          </w:p>
          <w:p w14:paraId="293AEE9F"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54E1107E" w14:textId="77777777" w:rsidR="00FB3958" w:rsidRPr="005E17DB" w:rsidRDefault="00FB3958" w:rsidP="00462E32">
            <w:pPr>
              <w:autoSpaceDN w:val="0"/>
              <w:jc w:val="center"/>
              <w:rPr>
                <w:rFonts w:cs="Arial"/>
              </w:rPr>
            </w:pPr>
          </w:p>
          <w:p w14:paraId="59429D98"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7BFC832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294D59E7" w14:textId="77777777" w:rsidR="00FB3958" w:rsidRPr="005E17DB" w:rsidRDefault="00FB3958" w:rsidP="00462E32">
            <w:pPr>
              <w:autoSpaceDN w:val="0"/>
              <w:spacing w:after="120"/>
              <w:jc w:val="center"/>
              <w:rPr>
                <w:rFonts w:cs="Arial"/>
                <w:b/>
                <w:kern w:val="2"/>
              </w:rPr>
            </w:pPr>
            <w:r w:rsidRPr="005E17DB">
              <w:rPr>
                <w:rFonts w:cs="Arial"/>
                <w:b/>
                <w:kern w:val="2"/>
              </w:rPr>
              <w:lastRenderedPageBreak/>
              <w:t>2.</w:t>
            </w:r>
          </w:p>
        </w:tc>
        <w:tc>
          <w:tcPr>
            <w:tcW w:w="2869" w:type="dxa"/>
            <w:tcBorders>
              <w:top w:val="single" w:sz="4" w:space="0" w:color="auto"/>
              <w:left w:val="single" w:sz="4" w:space="0" w:color="auto"/>
              <w:bottom w:val="single" w:sz="4" w:space="0" w:color="auto"/>
              <w:right w:val="single" w:sz="4" w:space="0" w:color="auto"/>
            </w:tcBorders>
            <w:hideMark/>
          </w:tcPr>
          <w:p w14:paraId="177ECE69" w14:textId="77777777" w:rsidR="00FB3958" w:rsidRPr="005E17DB" w:rsidRDefault="00FB3958"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76C13D4D" w14:textId="77777777" w:rsidR="00FB3958" w:rsidRPr="005E17DB" w:rsidRDefault="00FB3958"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6E59A4C9" w14:textId="77777777" w:rsidR="00FB3958" w:rsidRPr="005E17DB" w:rsidRDefault="00FB3958" w:rsidP="00462E32">
            <w:pPr>
              <w:autoSpaceDN w:val="0"/>
              <w:rPr>
                <w:rFonts w:cs="Arial"/>
              </w:rPr>
            </w:pPr>
          </w:p>
          <w:p w14:paraId="0013AFEE" w14:textId="77777777" w:rsidR="00FB3958" w:rsidRPr="005E17DB" w:rsidRDefault="00FB3958"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0E50E926" w14:textId="77777777" w:rsidR="00FB3958" w:rsidRPr="005E17DB" w:rsidRDefault="00FB3958" w:rsidP="00462E32">
            <w:pPr>
              <w:autoSpaceDN w:val="0"/>
              <w:rPr>
                <w:rFonts w:cs="Arial"/>
              </w:rPr>
            </w:pPr>
          </w:p>
          <w:p w14:paraId="510D064F" w14:textId="77777777" w:rsidR="00FB3958" w:rsidRPr="005E17DB" w:rsidRDefault="00FB3958"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7BB7F256"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5AD8BB9C" w14:textId="77777777" w:rsidR="00FB3958" w:rsidRPr="005E17DB" w:rsidRDefault="00FB3958" w:rsidP="00462E32">
            <w:pPr>
              <w:autoSpaceDN w:val="0"/>
              <w:jc w:val="center"/>
              <w:rPr>
                <w:rFonts w:cs="Arial"/>
              </w:rPr>
            </w:pPr>
            <w:r w:rsidRPr="005E17DB">
              <w:rPr>
                <w:rFonts w:cs="Arial"/>
              </w:rPr>
              <w:t>Tak/Nie</w:t>
            </w:r>
          </w:p>
          <w:p w14:paraId="47A23EF1" w14:textId="77777777" w:rsidR="00FB3958" w:rsidRPr="005E17DB" w:rsidRDefault="00FB3958" w:rsidP="00462E32">
            <w:pPr>
              <w:autoSpaceDN w:val="0"/>
              <w:jc w:val="center"/>
              <w:rPr>
                <w:rFonts w:cs="Arial"/>
              </w:rPr>
            </w:pPr>
            <w:r w:rsidRPr="005E17DB">
              <w:rPr>
                <w:rFonts w:cs="Arial"/>
              </w:rPr>
              <w:t>Kryterium obligatoryjne</w:t>
            </w:r>
          </w:p>
          <w:p w14:paraId="36557347"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07342876"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7700FD26"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257A6DC2"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2141569A" w14:textId="77777777" w:rsidR="00FB3958" w:rsidRPr="005E17DB" w:rsidRDefault="00FB3958"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62A41228" w14:textId="77777777" w:rsidR="00FB3958" w:rsidRPr="005E17DB" w:rsidRDefault="00FB3958" w:rsidP="00462E32">
            <w:pPr>
              <w:autoSpaceDN w:val="0"/>
              <w:rPr>
                <w:rFonts w:cs="Arial"/>
                <w:b/>
              </w:rPr>
            </w:pPr>
            <w:r w:rsidRPr="005E17DB">
              <w:rPr>
                <w:rFonts w:cs="Arial"/>
                <w:b/>
              </w:rPr>
              <w:t>Zgodność z SET</w:t>
            </w:r>
          </w:p>
          <w:p w14:paraId="4B597BEC" w14:textId="77777777" w:rsidR="00FB3958" w:rsidRPr="005E17DB" w:rsidRDefault="00FB3958" w:rsidP="00462E32">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42F3DC15" w14:textId="77777777" w:rsidR="00FB3958" w:rsidRPr="005E17DB" w:rsidRDefault="00FB3958" w:rsidP="00462E32">
            <w:pPr>
              <w:autoSpaceDN w:val="0"/>
              <w:rPr>
                <w:rFonts w:cs="Arial"/>
              </w:rPr>
            </w:pPr>
            <w:r w:rsidRPr="005E17DB">
              <w:rPr>
                <w:rFonts w:cs="Arial"/>
              </w:rPr>
              <w:t xml:space="preserve">W ramach kryterium sprawdzane będzie, czy inwestycja jest zgodna z celami planu w dziedzinie technologii energetycznych (SET). </w:t>
            </w:r>
          </w:p>
          <w:p w14:paraId="204EF92F" w14:textId="77777777" w:rsidR="00FB3958" w:rsidRPr="005E17DB" w:rsidRDefault="00FB3958" w:rsidP="00462E32">
            <w:pPr>
              <w:autoSpaceDN w:val="0"/>
              <w:rPr>
                <w:rFonts w:cs="Arial"/>
              </w:rPr>
            </w:pPr>
          </w:p>
          <w:p w14:paraId="10BA349A" w14:textId="77777777" w:rsidR="00FB3958" w:rsidRPr="005E17DB" w:rsidRDefault="00FB3958"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5280B815" w14:textId="77777777" w:rsidR="00FB3958" w:rsidRPr="005E17DB" w:rsidRDefault="00FB3958" w:rsidP="00462E32">
            <w:pPr>
              <w:autoSpaceDN w:val="0"/>
              <w:rPr>
                <w:rFonts w:cs="Arial"/>
              </w:rPr>
            </w:pPr>
          </w:p>
          <w:p w14:paraId="2F22EA0D" w14:textId="77777777" w:rsidR="00FB3958" w:rsidRPr="005E17DB" w:rsidRDefault="00FB3958" w:rsidP="00462E32">
            <w:pPr>
              <w:autoSpaceDN w:val="0"/>
              <w:jc w:val="center"/>
              <w:rPr>
                <w:rFonts w:cs="Arial"/>
              </w:rPr>
            </w:pPr>
            <w:r w:rsidRPr="005E17DB">
              <w:rPr>
                <w:rFonts w:cs="Arial"/>
              </w:rPr>
              <w:t>Tak/Nie/Nie dotyczy</w:t>
            </w:r>
          </w:p>
          <w:p w14:paraId="6979C831" w14:textId="77777777" w:rsidR="00FB3958" w:rsidRPr="005E17DB" w:rsidRDefault="00FB3958" w:rsidP="00462E32">
            <w:pPr>
              <w:autoSpaceDN w:val="0"/>
              <w:jc w:val="center"/>
              <w:rPr>
                <w:rFonts w:cs="Arial"/>
              </w:rPr>
            </w:pPr>
            <w:r w:rsidRPr="005E17DB">
              <w:rPr>
                <w:rFonts w:cs="Arial"/>
              </w:rPr>
              <w:t>Kryterium obligatoryjne</w:t>
            </w:r>
          </w:p>
          <w:p w14:paraId="0001E6FB"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6406E33A"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7748232D"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31D2BB8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4D1816B" w14:textId="77777777" w:rsidR="00FB3958" w:rsidRPr="005E17DB" w:rsidRDefault="00FB3958" w:rsidP="00462E32">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14:paraId="545ECCD2" w14:textId="77777777" w:rsidR="00FB3958" w:rsidRPr="005E17DB" w:rsidRDefault="00FB3958"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53E48428"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00AED3A4" w14:textId="77777777" w:rsidR="00FB3958" w:rsidRPr="005E17DB" w:rsidRDefault="00FB3958" w:rsidP="00462E32">
            <w:pPr>
              <w:widowControl w:val="0"/>
              <w:autoSpaceDE w:val="0"/>
              <w:autoSpaceDN w:val="0"/>
              <w:adjustRightInd w:val="0"/>
              <w:jc w:val="both"/>
              <w:rPr>
                <w:rFonts w:cs="Arial"/>
                <w:kern w:val="2"/>
              </w:rPr>
            </w:pPr>
          </w:p>
          <w:p w14:paraId="4DF9FDA3"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0A8445DD" w14:textId="77777777" w:rsidR="00FB3958" w:rsidRPr="005E17DB" w:rsidRDefault="00FB3958" w:rsidP="00462E32">
            <w:pPr>
              <w:widowControl w:val="0"/>
              <w:autoSpaceDE w:val="0"/>
              <w:autoSpaceDN w:val="0"/>
              <w:adjustRightInd w:val="0"/>
              <w:rPr>
                <w:rFonts w:cs="Arial"/>
                <w:kern w:val="2"/>
              </w:rPr>
            </w:pPr>
          </w:p>
          <w:p w14:paraId="0F78E097" w14:textId="77777777" w:rsidR="00FB3958" w:rsidRPr="005E17DB" w:rsidRDefault="00FB3958" w:rsidP="00462E32">
            <w:pPr>
              <w:widowControl w:val="0"/>
              <w:autoSpaceDE w:val="0"/>
              <w:autoSpaceDN w:val="0"/>
              <w:adjustRightInd w:val="0"/>
              <w:rPr>
                <w:rFonts w:cs="Arial"/>
                <w:kern w:val="2"/>
              </w:rPr>
            </w:pPr>
            <w:r w:rsidRPr="005E17DB">
              <w:rPr>
                <w:rFonts w:cs="Arial"/>
                <w:kern w:val="2"/>
              </w:rPr>
              <w:t>Wskaźniki produktu:</w:t>
            </w:r>
          </w:p>
          <w:p w14:paraId="2B4CC844"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14:paraId="3BAB9027"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lastRenderedPageBreak/>
              <w:t>Liczba przedsiębiorstw otrzymujących dotacje (CI 2) [przedsiębiorstwa] – programowy</w:t>
            </w:r>
          </w:p>
          <w:p w14:paraId="3FC5EB87"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26E97F33" w14:textId="77777777" w:rsidR="00FB3958" w:rsidRPr="005E17DB" w:rsidRDefault="00FB3958"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66C1833E"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28D4D8D0"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088E5DA3"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58AAE0EC"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2E83AC1B"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0C6E50A4"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14:paraId="7F186C54"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6700E107"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27C5B5F7" w14:textId="77777777" w:rsidR="00FB3958" w:rsidRPr="005E17DB" w:rsidRDefault="00FB3958" w:rsidP="00CF7DF0">
            <w:pPr>
              <w:widowControl w:val="0"/>
              <w:numPr>
                <w:ilvl w:val="0"/>
                <w:numId w:val="326"/>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66E29833" w14:textId="77777777" w:rsidR="00FB3958" w:rsidRPr="005E17DB" w:rsidRDefault="00FB3958"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1DF5C3B5"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7861AECC"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567BC337"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4FCFF9A"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58E6A2FE"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2307C144"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B8E231E"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16E638CD"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191DD08A"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27D5FD39" w14:textId="77777777" w:rsidR="00FB3958" w:rsidRPr="005E17DB" w:rsidRDefault="00FB3958"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57604B4C"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Kryterium obligatoryjne </w:t>
            </w:r>
          </w:p>
          <w:p w14:paraId="2435896A"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34E56314" w14:textId="77777777" w:rsidR="00FB3958" w:rsidRPr="005E17DB" w:rsidRDefault="00FB3958" w:rsidP="00462E32">
            <w:pPr>
              <w:widowControl w:val="0"/>
              <w:autoSpaceDE w:val="0"/>
              <w:autoSpaceDN w:val="0"/>
              <w:adjustRightInd w:val="0"/>
              <w:jc w:val="center"/>
              <w:rPr>
                <w:rFonts w:cs="Arial"/>
              </w:rPr>
            </w:pPr>
          </w:p>
          <w:p w14:paraId="5F16B940"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05CDB4EE" w14:textId="77777777" w:rsidR="00FB3958" w:rsidRPr="005E17DB" w:rsidRDefault="00FB3958" w:rsidP="00462E32">
            <w:pPr>
              <w:widowControl w:val="0"/>
              <w:autoSpaceDE w:val="0"/>
              <w:autoSpaceDN w:val="0"/>
              <w:adjustRightInd w:val="0"/>
              <w:jc w:val="center"/>
              <w:rPr>
                <w:rFonts w:cs="Arial"/>
              </w:rPr>
            </w:pPr>
          </w:p>
          <w:p w14:paraId="3FA2B86C" w14:textId="008BFA9C"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6089D648" w14:textId="77777777" w:rsidR="00FB3958" w:rsidRPr="005E17DB" w:rsidRDefault="00FB3958" w:rsidP="00462E32">
            <w:pPr>
              <w:widowControl w:val="0"/>
              <w:autoSpaceDE w:val="0"/>
              <w:autoSpaceDN w:val="0"/>
              <w:adjustRightInd w:val="0"/>
              <w:jc w:val="center"/>
              <w:rPr>
                <w:rFonts w:cs="Arial"/>
              </w:rPr>
            </w:pPr>
          </w:p>
          <w:p w14:paraId="22EE7A33"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1464F2F2"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C715BC5" w14:textId="77777777" w:rsidR="00FB3958" w:rsidRPr="005E17DB" w:rsidRDefault="00FB3958" w:rsidP="00462E32">
            <w:pPr>
              <w:autoSpaceDN w:val="0"/>
              <w:jc w:val="center"/>
              <w:rPr>
                <w:rFonts w:cs="Arial"/>
                <w:b/>
              </w:rPr>
            </w:pPr>
            <w:r w:rsidRPr="005E17DB">
              <w:rPr>
                <w:rFonts w:cs="Arial"/>
                <w:b/>
              </w:rPr>
              <w:lastRenderedPageBreak/>
              <w:t>5.</w:t>
            </w:r>
          </w:p>
        </w:tc>
        <w:tc>
          <w:tcPr>
            <w:tcW w:w="2869" w:type="dxa"/>
            <w:tcBorders>
              <w:top w:val="single" w:sz="4" w:space="0" w:color="auto"/>
              <w:left w:val="single" w:sz="4" w:space="0" w:color="auto"/>
              <w:bottom w:val="single" w:sz="4" w:space="0" w:color="auto"/>
              <w:right w:val="single" w:sz="4" w:space="0" w:color="auto"/>
            </w:tcBorders>
            <w:hideMark/>
          </w:tcPr>
          <w:p w14:paraId="23DA8F14" w14:textId="77777777" w:rsidR="00FB3958" w:rsidRPr="005E17DB" w:rsidRDefault="00FB3958"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12AFA525" w14:textId="77777777" w:rsidR="00FB3958" w:rsidRPr="005E17DB" w:rsidRDefault="00FB3958"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775F3CBA" w14:textId="77777777" w:rsidR="00FB3958" w:rsidRPr="005E17DB" w:rsidRDefault="00FB3958" w:rsidP="00462E32">
            <w:pPr>
              <w:widowControl w:val="0"/>
              <w:autoSpaceDE w:val="0"/>
              <w:autoSpaceDN w:val="0"/>
              <w:adjustRightInd w:val="0"/>
              <w:snapToGrid w:val="0"/>
              <w:rPr>
                <w:rFonts w:cs="Arial"/>
              </w:rPr>
            </w:pPr>
          </w:p>
          <w:p w14:paraId="1BA9A5EE" w14:textId="77777777" w:rsidR="00FB3958" w:rsidRPr="005E17DB" w:rsidRDefault="00FB3958"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564F66C3" w14:textId="77777777" w:rsidR="00FB3958" w:rsidRPr="005E17DB" w:rsidRDefault="00FB3958"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FB3958" w:rsidRPr="005E17DB" w14:paraId="11A1D7FB"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3F2635BC"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37E8408B"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6400E6C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FB3958" w:rsidRPr="005E17DB" w14:paraId="2B610B3B"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08E76572" w14:textId="77777777" w:rsidR="00FB3958" w:rsidRPr="005E17DB" w:rsidRDefault="00FB3958"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302B6EC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0D4684A5"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55B5D1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7D0E5F0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FB3958" w:rsidRPr="005E17DB" w14:paraId="5D428359"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44F88F01"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0E92F88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3754FA6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521642F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B12DA03"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45E1169A"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5BB5DA80"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6A8C534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2464223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08153C6"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6C77AAD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7DFA9490"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672CE364"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401C5E2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1B55BEF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438AC7D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3E207378"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FB3958" w:rsidRPr="005E17DB" w14:paraId="5D2F863C"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11224D94"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6C06E49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5F7BFC59"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328CC27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5D0D2ACB"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033D997F" w14:textId="77777777" w:rsidR="00FB3958" w:rsidRPr="005E17DB" w:rsidRDefault="00FB3958" w:rsidP="00462E32">
            <w:pPr>
              <w:widowControl w:val="0"/>
              <w:autoSpaceDE w:val="0"/>
              <w:autoSpaceDN w:val="0"/>
              <w:adjustRightInd w:val="0"/>
              <w:snapToGrid w:val="0"/>
              <w:jc w:val="both"/>
              <w:rPr>
                <w:rFonts w:cs="Arial"/>
                <w:kern w:val="2"/>
              </w:rPr>
            </w:pPr>
          </w:p>
          <w:p w14:paraId="6D364D9D"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574C6DE2" w14:textId="77777777" w:rsidR="00FB3958" w:rsidRPr="005E17DB" w:rsidRDefault="00FB3958" w:rsidP="00462E32">
            <w:pPr>
              <w:widowControl w:val="0"/>
              <w:autoSpaceDE w:val="0"/>
              <w:autoSpaceDN w:val="0"/>
              <w:adjustRightInd w:val="0"/>
              <w:snapToGrid w:val="0"/>
              <w:jc w:val="both"/>
              <w:rPr>
                <w:rFonts w:cs="Arial"/>
                <w:kern w:val="2"/>
              </w:rPr>
            </w:pPr>
          </w:p>
          <w:p w14:paraId="2A204C9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342746B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61D10970"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między przedsiębiorstwem i co najmniej jedną organizacją prowadzącą badania i upowszechniającą wiedzę, jeżeli ta ostatnia ponosi co najmniej 10 % kosztów kwalifikowalnych i ma prawo do publikowania własnych wyników badań;</w:t>
            </w:r>
          </w:p>
          <w:p w14:paraId="2B63EC8C"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3768F0D" w14:textId="77777777" w:rsidR="00FB3958" w:rsidRPr="005E17DB" w:rsidRDefault="00FB3958" w:rsidP="00462E32">
            <w:pPr>
              <w:widowControl w:val="0"/>
              <w:autoSpaceDE w:val="0"/>
              <w:autoSpaceDN w:val="0"/>
              <w:adjustRightInd w:val="0"/>
              <w:rPr>
                <w:rFonts w:cs="Arial"/>
              </w:rPr>
            </w:pPr>
          </w:p>
          <w:p w14:paraId="665AB78B" w14:textId="77777777" w:rsidR="00FB3958" w:rsidRPr="005E17DB" w:rsidRDefault="00FB3958"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14036D3"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578402A2"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7E65F3B7"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4"/>
            </w:r>
            <w:r w:rsidRPr="005E17DB">
              <w:rPr>
                <w:rFonts w:cs="Times New Roman"/>
              </w:rPr>
              <w:t xml:space="preserve">) lub w powszechnie dostępnych bazach danych, zapewniających swobodny dostęp do uzyskanych wyników badań (surowych danych badawczych) </w:t>
            </w:r>
          </w:p>
          <w:p w14:paraId="28439EC8"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452F1654"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3A786CC8" w14:textId="77777777" w:rsidR="00FB3958" w:rsidRPr="005E17DB" w:rsidRDefault="00FB3958" w:rsidP="00462E32">
            <w:pPr>
              <w:widowControl w:val="0"/>
              <w:autoSpaceDE w:val="0"/>
              <w:autoSpaceDN w:val="0"/>
              <w:adjustRightInd w:val="0"/>
              <w:rPr>
                <w:rFonts w:cs="Arial"/>
              </w:rPr>
            </w:pPr>
          </w:p>
          <w:p w14:paraId="38F20D72" w14:textId="77777777" w:rsidR="00FB3958" w:rsidRPr="005E17DB" w:rsidRDefault="00FB3958"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38FAB19F" w14:textId="77777777" w:rsidR="00FB3958" w:rsidRPr="005E17DB" w:rsidRDefault="00FB3958" w:rsidP="00462E32">
            <w:pPr>
              <w:widowControl w:val="0"/>
              <w:autoSpaceDE w:val="0"/>
              <w:autoSpaceDN w:val="0"/>
              <w:adjustRightInd w:val="0"/>
              <w:snapToGrid w:val="0"/>
              <w:rPr>
                <w:rFonts w:cs="Arial"/>
                <w:kern w:val="2"/>
              </w:rPr>
            </w:pPr>
          </w:p>
          <w:p w14:paraId="047CE720" w14:textId="77777777" w:rsidR="00FB3958" w:rsidRPr="005E17DB" w:rsidRDefault="00FB3958"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46BB593E"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1C5B7638"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7BD2FBE3" w14:textId="77777777" w:rsidR="00FB3958" w:rsidRPr="005E17DB" w:rsidRDefault="00FB3958" w:rsidP="00462E32">
            <w:pPr>
              <w:widowControl w:val="0"/>
              <w:autoSpaceDE w:val="0"/>
              <w:autoSpaceDN w:val="0"/>
              <w:adjustRightInd w:val="0"/>
              <w:snapToGrid w:val="0"/>
              <w:jc w:val="both"/>
              <w:rPr>
                <w:rFonts w:cs="Arial"/>
                <w:kern w:val="2"/>
              </w:rPr>
            </w:pPr>
          </w:p>
          <w:p w14:paraId="6816207C" w14:textId="77777777" w:rsidR="00FB3958" w:rsidRPr="005E17DB" w:rsidRDefault="00FB3958"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33E919FA" w14:textId="77777777" w:rsidR="00FB3958" w:rsidRPr="005E17DB" w:rsidRDefault="00FB3958" w:rsidP="00462E32">
            <w:pPr>
              <w:autoSpaceDN w:val="0"/>
              <w:rPr>
                <w:rFonts w:cs="Arial"/>
                <w:kern w:val="2"/>
              </w:rPr>
            </w:pPr>
          </w:p>
          <w:p w14:paraId="10965900" w14:textId="77777777" w:rsidR="00FB3958" w:rsidRDefault="00FB3958"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do 50% wydatków kwalifikowalnych do objęcia wsparciem </w:t>
            </w:r>
            <w:r w:rsidRPr="005E17DB">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72E10BEB" w14:textId="77777777" w:rsidR="00FB3958" w:rsidRDefault="00FB3958" w:rsidP="00462E32">
            <w:pPr>
              <w:autoSpaceDN w:val="0"/>
              <w:rPr>
                <w:rFonts w:cs="Arial"/>
                <w:kern w:val="2"/>
              </w:rPr>
            </w:pPr>
          </w:p>
          <w:p w14:paraId="3E933C0B" w14:textId="77777777" w:rsidR="00FB3958" w:rsidRPr="0070275B" w:rsidRDefault="00FB3958"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31734DA2" w14:textId="77777777" w:rsidR="00FB3958" w:rsidRDefault="00FB3958" w:rsidP="00462E32">
            <w:pPr>
              <w:autoSpaceDN w:val="0"/>
              <w:rPr>
                <w:rFonts w:cs="Arial"/>
                <w:kern w:val="2"/>
              </w:rPr>
            </w:pPr>
          </w:p>
          <w:p w14:paraId="2F761F50" w14:textId="77777777" w:rsidR="00FB3958" w:rsidRPr="005E17DB" w:rsidRDefault="00FB3958" w:rsidP="00462E32">
            <w:pPr>
              <w:autoSpaceDN w:val="0"/>
              <w:jc w:val="both"/>
              <w:rPr>
                <w:rFonts w:cs="Arial"/>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619C0345"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39366BA6"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lastRenderedPageBreak/>
              <w:t>Tak/Nie</w:t>
            </w:r>
          </w:p>
          <w:p w14:paraId="77CC8343"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7BD497E0"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25D35401" w14:textId="77777777" w:rsidR="00FB3958" w:rsidRPr="005E17DB" w:rsidRDefault="00FB3958" w:rsidP="00462E32">
            <w:pPr>
              <w:widowControl w:val="0"/>
              <w:autoSpaceDE w:val="0"/>
              <w:autoSpaceDN w:val="0"/>
              <w:adjustRightInd w:val="0"/>
              <w:jc w:val="center"/>
              <w:rPr>
                <w:rFonts w:cs="Arial"/>
                <w:kern w:val="2"/>
              </w:rPr>
            </w:pPr>
          </w:p>
          <w:p w14:paraId="374A65EF"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3C3544D0" w14:textId="77777777" w:rsidR="00FB3958" w:rsidRPr="005E17DB" w:rsidRDefault="00FB3958" w:rsidP="00462E32">
            <w:pPr>
              <w:widowControl w:val="0"/>
              <w:autoSpaceDE w:val="0"/>
              <w:autoSpaceDN w:val="0"/>
              <w:adjustRightInd w:val="0"/>
              <w:jc w:val="center"/>
              <w:rPr>
                <w:rFonts w:cs="Arial"/>
                <w:kern w:val="2"/>
              </w:rPr>
            </w:pPr>
          </w:p>
          <w:p w14:paraId="629DA1DF"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5457DEB2" w14:textId="77777777" w:rsidR="00FB3958" w:rsidRPr="005E17DB" w:rsidRDefault="00FB3958" w:rsidP="00462E32">
            <w:pPr>
              <w:widowControl w:val="0"/>
              <w:autoSpaceDE w:val="0"/>
              <w:autoSpaceDN w:val="0"/>
              <w:adjustRightInd w:val="0"/>
              <w:jc w:val="center"/>
              <w:rPr>
                <w:rFonts w:cs="Arial"/>
                <w:kern w:val="2"/>
              </w:rPr>
            </w:pPr>
          </w:p>
          <w:p w14:paraId="4A074814"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4CAAF6D9"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FC8F2EB" w14:textId="77777777" w:rsidR="00FB3958" w:rsidRPr="005E17DB" w:rsidRDefault="00FB3958"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14:paraId="5B1C2CBD" w14:textId="77777777" w:rsidR="00FB3958" w:rsidRPr="005E17DB" w:rsidRDefault="00FB3958"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62ED22CE" w14:textId="77777777" w:rsidR="00FB3958" w:rsidRPr="005E17DB" w:rsidRDefault="00FB3958" w:rsidP="00462E32">
            <w:pPr>
              <w:widowControl w:val="0"/>
              <w:autoSpaceDE w:val="0"/>
              <w:autoSpaceDN w:val="0"/>
              <w:adjustRightInd w:val="0"/>
              <w:rPr>
                <w:rFonts w:cs="Arial"/>
              </w:rPr>
            </w:pPr>
            <w:r w:rsidRPr="005E17DB">
              <w:rPr>
                <w:rFonts w:cs="Arial"/>
              </w:rPr>
              <w:t xml:space="preserve">W ramach tego kryterium sprawdzane jest, czy: </w:t>
            </w:r>
          </w:p>
          <w:p w14:paraId="3E5D1200" w14:textId="77777777" w:rsidR="00FB3958" w:rsidRPr="005E17DB" w:rsidRDefault="00FB3958" w:rsidP="00462E32">
            <w:pPr>
              <w:widowControl w:val="0"/>
              <w:autoSpaceDE w:val="0"/>
              <w:autoSpaceDN w:val="0"/>
              <w:adjustRightInd w:val="0"/>
              <w:rPr>
                <w:rFonts w:cs="Arial"/>
              </w:rPr>
            </w:pPr>
          </w:p>
          <w:p w14:paraId="138869B0" w14:textId="77777777" w:rsidR="00FB3958" w:rsidRPr="005E17DB" w:rsidRDefault="00FB3958"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734B36B0" w14:textId="77777777" w:rsidR="00FB3958" w:rsidRPr="005E17DB" w:rsidRDefault="00FB3958" w:rsidP="00462E32">
            <w:pPr>
              <w:ind w:left="720"/>
              <w:contextualSpacing/>
              <w:rPr>
                <w:rFonts w:cs="Times New Roman"/>
              </w:rPr>
            </w:pPr>
          </w:p>
          <w:p w14:paraId="277DEF28" w14:textId="77777777" w:rsidR="00FB3958" w:rsidRPr="005E17DB" w:rsidRDefault="00FB3958" w:rsidP="00CF7DF0">
            <w:pPr>
              <w:widowControl w:val="0"/>
              <w:numPr>
                <w:ilvl w:val="0"/>
                <w:numId w:val="329"/>
              </w:numPr>
              <w:autoSpaceDE w:val="0"/>
              <w:autoSpaceDN w:val="0"/>
              <w:adjustRightInd w:val="0"/>
              <w:contextualSpacing/>
              <w:rPr>
                <w:rFonts w:cs="Times New Roman"/>
              </w:rPr>
            </w:pPr>
            <w:r w:rsidRPr="005E17DB">
              <w:rPr>
                <w:rFonts w:cs="Times New Roman"/>
              </w:rPr>
              <w:t xml:space="preserve">maksymalna wartość wydatków kwalifikowalnych wynosi </w:t>
            </w:r>
            <w:r>
              <w:rPr>
                <w:rFonts w:cs="Times New Roman"/>
              </w:rPr>
              <w:t>20 000 000 </w:t>
            </w:r>
            <w:r w:rsidRPr="005E17DB">
              <w:rPr>
                <w:rFonts w:cs="Times New Roman"/>
              </w:rPr>
              <w:t>PLN.</w:t>
            </w:r>
          </w:p>
        </w:tc>
        <w:tc>
          <w:tcPr>
            <w:tcW w:w="2683" w:type="dxa"/>
            <w:tcBorders>
              <w:top w:val="single" w:sz="4" w:space="0" w:color="auto"/>
              <w:left w:val="single" w:sz="4" w:space="0" w:color="auto"/>
              <w:bottom w:val="single" w:sz="4" w:space="0" w:color="auto"/>
              <w:right w:val="single" w:sz="4" w:space="0" w:color="auto"/>
            </w:tcBorders>
          </w:tcPr>
          <w:p w14:paraId="254C96B1"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Tak/Nie</w:t>
            </w:r>
          </w:p>
          <w:p w14:paraId="063DD0E2"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0C8313A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1B95547F" w14:textId="77777777" w:rsidR="00FB3958" w:rsidRPr="005E17DB" w:rsidRDefault="00FB3958" w:rsidP="00462E32">
            <w:pPr>
              <w:widowControl w:val="0"/>
              <w:autoSpaceDE w:val="0"/>
              <w:autoSpaceDN w:val="0"/>
              <w:adjustRightInd w:val="0"/>
              <w:jc w:val="center"/>
              <w:rPr>
                <w:rFonts w:cs="Arial"/>
                <w:kern w:val="2"/>
              </w:rPr>
            </w:pPr>
          </w:p>
          <w:p w14:paraId="4AD73E6A"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3E823DC7" w14:textId="77777777" w:rsidR="00FB3958" w:rsidRPr="005E17DB" w:rsidRDefault="00FB3958" w:rsidP="00462E32">
            <w:pPr>
              <w:widowControl w:val="0"/>
              <w:autoSpaceDE w:val="0"/>
              <w:autoSpaceDN w:val="0"/>
              <w:adjustRightInd w:val="0"/>
              <w:jc w:val="center"/>
              <w:rPr>
                <w:rFonts w:cs="Arial"/>
                <w:kern w:val="2"/>
              </w:rPr>
            </w:pPr>
          </w:p>
          <w:p w14:paraId="2588C9E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0BB61E6D" w14:textId="77777777" w:rsidR="00FB3958" w:rsidRPr="005E17DB" w:rsidRDefault="00FB3958" w:rsidP="00462E32">
            <w:pPr>
              <w:widowControl w:val="0"/>
              <w:autoSpaceDE w:val="0"/>
              <w:autoSpaceDN w:val="0"/>
              <w:adjustRightInd w:val="0"/>
              <w:jc w:val="center"/>
              <w:rPr>
                <w:rFonts w:cs="Arial"/>
                <w:kern w:val="2"/>
              </w:rPr>
            </w:pPr>
          </w:p>
          <w:p w14:paraId="64B9F2F8"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1067D7A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5CCCC1B" w14:textId="77777777" w:rsidR="00FB3958" w:rsidRPr="005E17DB" w:rsidRDefault="00FB3958" w:rsidP="00462E32">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14:paraId="2CBF0984" w14:textId="77777777" w:rsidR="00FB3958" w:rsidRPr="005E17DB" w:rsidRDefault="00FB3958"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37DCE166"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są </w:t>
            </w:r>
            <w:r w:rsidRPr="005E17DB">
              <w:rPr>
                <w:rFonts w:cs="Arial"/>
                <w:kern w:val="2"/>
              </w:rPr>
              <w:t>objęt</w:t>
            </w:r>
            <w:r>
              <w:rPr>
                <w:rFonts w:cs="Arial"/>
                <w:kern w:val="2"/>
              </w:rPr>
              <w:t>e</w:t>
            </w:r>
            <w:r w:rsidRPr="005E17DB">
              <w:rPr>
                <w:rFonts w:cs="Arial"/>
                <w:kern w:val="2"/>
              </w:rPr>
              <w:t xml:space="preserve"> pomocą publiczną/pomocą de minimis?</w:t>
            </w:r>
          </w:p>
          <w:p w14:paraId="2FBFD4BB" w14:textId="77777777" w:rsidR="00FB3958" w:rsidRPr="005E17DB" w:rsidRDefault="00FB3958" w:rsidP="00462E32">
            <w:pPr>
              <w:widowControl w:val="0"/>
              <w:autoSpaceDE w:val="0"/>
              <w:autoSpaceDN w:val="0"/>
              <w:adjustRightInd w:val="0"/>
              <w:jc w:val="both"/>
              <w:rPr>
                <w:rFonts w:cs="Arial"/>
                <w:kern w:val="2"/>
              </w:rPr>
            </w:pPr>
          </w:p>
          <w:p w14:paraId="6D50D921"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wyłącznie jako: </w:t>
            </w:r>
          </w:p>
          <w:p w14:paraId="51A6C6F7"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062BD4DD"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5A91E1AC"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298B76F3"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665F1E98" w14:textId="77777777" w:rsidR="00FB3958" w:rsidRPr="005E17DB" w:rsidRDefault="00FB3958" w:rsidP="00462E32">
            <w:pPr>
              <w:widowControl w:val="0"/>
              <w:autoSpaceDE w:val="0"/>
              <w:autoSpaceDN w:val="0"/>
              <w:adjustRightInd w:val="0"/>
              <w:jc w:val="both"/>
              <w:rPr>
                <w:rFonts w:cs="Arial"/>
                <w:kern w:val="2"/>
              </w:rPr>
            </w:pPr>
          </w:p>
          <w:p w14:paraId="6A2590A5"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3E2B0B91" w14:textId="77777777" w:rsidR="00FB3958" w:rsidRPr="005E17DB" w:rsidRDefault="00FB3958" w:rsidP="00462E32">
            <w:pPr>
              <w:widowControl w:val="0"/>
              <w:autoSpaceDE w:val="0"/>
              <w:autoSpaceDN w:val="0"/>
              <w:adjustRightInd w:val="0"/>
              <w:snapToGrid w:val="0"/>
              <w:jc w:val="both"/>
              <w:rPr>
                <w:rFonts w:cs="Arial"/>
                <w:kern w:val="2"/>
              </w:rPr>
            </w:pPr>
          </w:p>
          <w:p w14:paraId="14679CA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5F1B0D8" w14:textId="77777777" w:rsidR="00FB3958" w:rsidRPr="005E17DB" w:rsidRDefault="00FB3958" w:rsidP="00462E32">
            <w:pPr>
              <w:widowControl w:val="0"/>
              <w:autoSpaceDE w:val="0"/>
              <w:autoSpaceDN w:val="0"/>
              <w:adjustRightInd w:val="0"/>
              <w:snapToGrid w:val="0"/>
              <w:jc w:val="both"/>
              <w:rPr>
                <w:rFonts w:cs="Arial"/>
                <w:kern w:val="2"/>
              </w:rPr>
            </w:pPr>
          </w:p>
          <w:p w14:paraId="041A4A2E"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F9C75EA" w14:textId="77777777" w:rsidR="00FB3958" w:rsidRPr="005E17DB" w:rsidRDefault="00FB3958" w:rsidP="00462E32">
            <w:pPr>
              <w:widowControl w:val="0"/>
              <w:autoSpaceDE w:val="0"/>
              <w:autoSpaceDN w:val="0"/>
              <w:adjustRightInd w:val="0"/>
              <w:snapToGrid w:val="0"/>
              <w:jc w:val="both"/>
              <w:rPr>
                <w:rFonts w:cs="Arial"/>
                <w:kern w:val="2"/>
              </w:rPr>
            </w:pPr>
          </w:p>
          <w:p w14:paraId="30647C7B" w14:textId="77777777" w:rsidR="00FB3958" w:rsidRDefault="00FB3958"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1A0858DF" w14:textId="77777777" w:rsidR="00FB3958" w:rsidRDefault="00FB3958" w:rsidP="00462E32">
            <w:pPr>
              <w:widowControl w:val="0"/>
              <w:autoSpaceDE w:val="0"/>
              <w:autoSpaceDN w:val="0"/>
              <w:adjustRightInd w:val="0"/>
              <w:jc w:val="both"/>
              <w:rPr>
                <w:rFonts w:cs="Arial"/>
                <w:kern w:val="2"/>
              </w:rPr>
            </w:pPr>
          </w:p>
          <w:p w14:paraId="4D4622DA" w14:textId="77777777" w:rsidR="00FB3958" w:rsidRPr="005E17DB" w:rsidRDefault="00FB3958"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16B3D5BF" w14:textId="77777777" w:rsidR="00FB3958" w:rsidRPr="005E17DB" w:rsidRDefault="00FB3958"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0C1BBDFB" w14:textId="77777777" w:rsidR="00FB3958" w:rsidRPr="005E17DB" w:rsidRDefault="00FB3958" w:rsidP="00462E32">
            <w:pPr>
              <w:widowControl w:val="0"/>
              <w:autoSpaceDE w:val="0"/>
              <w:autoSpaceDN w:val="0"/>
              <w:adjustRightInd w:val="0"/>
              <w:jc w:val="center"/>
              <w:rPr>
                <w:rFonts w:cs="Arial"/>
              </w:rPr>
            </w:pPr>
            <w:r w:rsidRPr="005E17DB">
              <w:rPr>
                <w:rFonts w:cs="Arial"/>
              </w:rPr>
              <w:t>Tak/Nie</w:t>
            </w:r>
          </w:p>
          <w:p w14:paraId="1F540580" w14:textId="77777777" w:rsidR="00FB3958" w:rsidRPr="005E17DB" w:rsidRDefault="00FB3958" w:rsidP="00462E32">
            <w:pPr>
              <w:widowControl w:val="0"/>
              <w:autoSpaceDE w:val="0"/>
              <w:autoSpaceDN w:val="0"/>
              <w:adjustRightInd w:val="0"/>
              <w:jc w:val="center"/>
              <w:rPr>
                <w:rFonts w:cs="Arial"/>
              </w:rPr>
            </w:pPr>
          </w:p>
          <w:p w14:paraId="7563C5A1"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0FA1B24B"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4941A403" w14:textId="77777777" w:rsidR="00FB3958" w:rsidRPr="005E17DB" w:rsidRDefault="00FB3958" w:rsidP="00462E32">
            <w:pPr>
              <w:widowControl w:val="0"/>
              <w:autoSpaceDE w:val="0"/>
              <w:autoSpaceDN w:val="0"/>
              <w:adjustRightInd w:val="0"/>
              <w:jc w:val="center"/>
              <w:rPr>
                <w:rFonts w:cs="Arial"/>
              </w:rPr>
            </w:pPr>
          </w:p>
          <w:p w14:paraId="763DECD7"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0B3E792" w14:textId="77777777" w:rsidR="00FB3958" w:rsidRPr="005E17DB" w:rsidRDefault="00FB3958" w:rsidP="00462E32">
            <w:pPr>
              <w:widowControl w:val="0"/>
              <w:autoSpaceDE w:val="0"/>
              <w:autoSpaceDN w:val="0"/>
              <w:adjustRightInd w:val="0"/>
              <w:jc w:val="center"/>
              <w:rPr>
                <w:rFonts w:cs="Arial"/>
              </w:rPr>
            </w:pPr>
          </w:p>
          <w:p w14:paraId="50C7A26E"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15AF405D" w14:textId="77777777" w:rsidR="00FB3958" w:rsidRPr="005E17DB" w:rsidRDefault="00FB3958" w:rsidP="00462E32">
            <w:pPr>
              <w:widowControl w:val="0"/>
              <w:autoSpaceDE w:val="0"/>
              <w:autoSpaceDN w:val="0"/>
              <w:adjustRightInd w:val="0"/>
              <w:jc w:val="center"/>
              <w:rPr>
                <w:rFonts w:cs="Arial"/>
              </w:rPr>
            </w:pPr>
          </w:p>
          <w:p w14:paraId="7F44E08F"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04D0F616" w14:textId="77777777" w:rsidTr="00462E32">
        <w:tc>
          <w:tcPr>
            <w:tcW w:w="509" w:type="dxa"/>
            <w:tcBorders>
              <w:top w:val="single" w:sz="4" w:space="0" w:color="auto"/>
              <w:left w:val="single" w:sz="4" w:space="0" w:color="auto"/>
              <w:bottom w:val="single" w:sz="4" w:space="0" w:color="auto"/>
              <w:right w:val="single" w:sz="4" w:space="0" w:color="auto"/>
            </w:tcBorders>
          </w:tcPr>
          <w:p w14:paraId="7AC98F90" w14:textId="77777777" w:rsidR="00FB3958" w:rsidRPr="005E17DB" w:rsidDel="0071796A" w:rsidRDefault="00FB3958" w:rsidP="00462E32">
            <w:pPr>
              <w:autoSpaceDN w:val="0"/>
              <w:jc w:val="center"/>
              <w:rPr>
                <w:rFonts w:cs="Arial"/>
                <w:b/>
              </w:rPr>
            </w:pPr>
            <w:r>
              <w:rPr>
                <w:rFonts w:cs="Arial"/>
                <w:b/>
              </w:rPr>
              <w:t>8.</w:t>
            </w:r>
          </w:p>
        </w:tc>
        <w:tc>
          <w:tcPr>
            <w:tcW w:w="2869" w:type="dxa"/>
            <w:tcBorders>
              <w:top w:val="single" w:sz="4" w:space="0" w:color="auto"/>
              <w:left w:val="single" w:sz="4" w:space="0" w:color="auto"/>
              <w:bottom w:val="single" w:sz="4" w:space="0" w:color="auto"/>
              <w:right w:val="single" w:sz="4" w:space="0" w:color="auto"/>
            </w:tcBorders>
          </w:tcPr>
          <w:p w14:paraId="21957C5A" w14:textId="77777777" w:rsidR="00FB3958" w:rsidRDefault="00FB3958"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7ED0580A" w14:textId="77777777" w:rsidR="00FB3958" w:rsidRDefault="00FB3958"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19CE858D" w14:textId="77777777" w:rsidR="00FB3958" w:rsidRDefault="00FB3958"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22E626E6" w14:textId="77777777" w:rsidR="00FB3958" w:rsidRDefault="00FB3958"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726F13A1" w14:textId="77777777" w:rsidR="00FB3958" w:rsidRDefault="00FB3958" w:rsidP="00462E32">
            <w:pPr>
              <w:widowControl w:val="0"/>
              <w:autoSpaceDE w:val="0"/>
              <w:autoSpaceDN w:val="0"/>
              <w:adjustRightInd w:val="0"/>
              <w:jc w:val="both"/>
              <w:rPr>
                <w:rFonts w:asciiTheme="minorHAnsi" w:hAnsiTheme="minorHAnsi"/>
              </w:rPr>
            </w:pPr>
          </w:p>
          <w:p w14:paraId="2A50EBAB" w14:textId="77777777" w:rsidR="00FB3958" w:rsidRDefault="00FB3958"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7D6DD369" w14:textId="77777777" w:rsidR="00FB3958" w:rsidRDefault="00FB3958" w:rsidP="00462E32">
            <w:pPr>
              <w:widowControl w:val="0"/>
              <w:autoSpaceDE w:val="0"/>
              <w:autoSpaceDN w:val="0"/>
              <w:adjustRightInd w:val="0"/>
              <w:jc w:val="both"/>
              <w:rPr>
                <w:rFonts w:cs="Arial"/>
                <w:i/>
                <w:kern w:val="2"/>
              </w:rPr>
            </w:pPr>
          </w:p>
          <w:p w14:paraId="7954709B" w14:textId="77777777" w:rsidR="00FB3958" w:rsidRDefault="00FB3958" w:rsidP="00462E32">
            <w:pPr>
              <w:widowControl w:val="0"/>
              <w:autoSpaceDE w:val="0"/>
              <w:autoSpaceDN w:val="0"/>
              <w:adjustRightInd w:val="0"/>
              <w:jc w:val="both"/>
              <w:rPr>
                <w:rFonts w:cs="Arial"/>
                <w:kern w:val="2"/>
              </w:rPr>
            </w:pPr>
            <w:r>
              <w:rPr>
                <w:rFonts w:cs="Arial"/>
                <w:kern w:val="2"/>
              </w:rPr>
              <w:t xml:space="preserve">Kryterium dotyczy wyłącznie MSP </w:t>
            </w:r>
            <w:r w:rsidRPr="00FB3958">
              <w:rPr>
                <w:rFonts w:cs="Arial"/>
                <w:kern w:val="2"/>
              </w:rPr>
              <w:t>i projektów z komponentem wdrożeniowym</w:t>
            </w:r>
            <w:r>
              <w:rPr>
                <w:rFonts w:cs="Arial"/>
                <w:kern w:val="2"/>
              </w:rPr>
              <w:t>.</w:t>
            </w:r>
          </w:p>
          <w:p w14:paraId="3770E81D" w14:textId="77777777" w:rsidR="00FB3958" w:rsidRPr="00F3402F" w:rsidRDefault="00FB3958"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r>
              <w:rPr>
                <w:rFonts w:cs="Arial"/>
                <w:kern w:val="2"/>
              </w:rPr>
              <w:t xml:space="preserve"> </w:t>
            </w:r>
            <w:r w:rsidRPr="00FB3958">
              <w:rPr>
                <w:rFonts w:cs="Arial"/>
                <w:kern w:val="2"/>
              </w:rPr>
              <w:t>i projektów wyłącznie z komponentem badawczym.</w:t>
            </w:r>
          </w:p>
        </w:tc>
        <w:tc>
          <w:tcPr>
            <w:tcW w:w="2683" w:type="dxa"/>
            <w:tcBorders>
              <w:top w:val="single" w:sz="4" w:space="0" w:color="auto"/>
              <w:left w:val="single" w:sz="4" w:space="0" w:color="auto"/>
              <w:bottom w:val="single" w:sz="4" w:space="0" w:color="auto"/>
              <w:right w:val="single" w:sz="4" w:space="0" w:color="auto"/>
            </w:tcBorders>
          </w:tcPr>
          <w:p w14:paraId="0185797B" w14:textId="77777777" w:rsidR="00FB3958" w:rsidRPr="005E17DB" w:rsidRDefault="00FB3958" w:rsidP="00462E32">
            <w:pPr>
              <w:widowControl w:val="0"/>
              <w:autoSpaceDE w:val="0"/>
              <w:autoSpaceDN w:val="0"/>
              <w:adjustRightInd w:val="0"/>
              <w:jc w:val="center"/>
              <w:rPr>
                <w:rFonts w:cs="Arial"/>
              </w:rPr>
            </w:pPr>
            <w:r w:rsidRPr="005E17DB">
              <w:rPr>
                <w:rFonts w:cs="Arial"/>
              </w:rPr>
              <w:t>Tak/Nie</w:t>
            </w:r>
            <w:r>
              <w:rPr>
                <w:rFonts w:cs="Arial"/>
              </w:rPr>
              <w:t>/Nie dotyczy</w:t>
            </w:r>
          </w:p>
          <w:p w14:paraId="78920818" w14:textId="77777777" w:rsidR="00FB3958" w:rsidRPr="005E17DB" w:rsidRDefault="00FB3958" w:rsidP="00462E32">
            <w:pPr>
              <w:widowControl w:val="0"/>
              <w:autoSpaceDE w:val="0"/>
              <w:autoSpaceDN w:val="0"/>
              <w:adjustRightInd w:val="0"/>
              <w:jc w:val="center"/>
              <w:rPr>
                <w:rFonts w:cs="Arial"/>
              </w:rPr>
            </w:pPr>
          </w:p>
          <w:p w14:paraId="154D8B91"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5AEFE8A8"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40BD4A9A" w14:textId="77777777" w:rsidR="00FB3958" w:rsidRPr="005E17DB" w:rsidRDefault="00FB3958" w:rsidP="00462E32">
            <w:pPr>
              <w:widowControl w:val="0"/>
              <w:autoSpaceDE w:val="0"/>
              <w:autoSpaceDN w:val="0"/>
              <w:adjustRightInd w:val="0"/>
              <w:jc w:val="center"/>
              <w:rPr>
                <w:rFonts w:cs="Arial"/>
              </w:rPr>
            </w:pPr>
          </w:p>
          <w:p w14:paraId="38E3BA0E"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13658933" w14:textId="77777777" w:rsidR="00FB3958" w:rsidRPr="005E17DB" w:rsidRDefault="00FB3958" w:rsidP="00462E32">
            <w:pPr>
              <w:widowControl w:val="0"/>
              <w:autoSpaceDE w:val="0"/>
              <w:autoSpaceDN w:val="0"/>
              <w:adjustRightInd w:val="0"/>
              <w:jc w:val="center"/>
              <w:rPr>
                <w:rFonts w:cs="Arial"/>
              </w:rPr>
            </w:pPr>
          </w:p>
          <w:p w14:paraId="394D2266"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F2D77B9" w14:textId="77777777" w:rsidR="00FB3958" w:rsidRPr="005E17DB" w:rsidRDefault="00FB3958" w:rsidP="00462E32">
            <w:pPr>
              <w:widowControl w:val="0"/>
              <w:autoSpaceDE w:val="0"/>
              <w:autoSpaceDN w:val="0"/>
              <w:adjustRightInd w:val="0"/>
              <w:jc w:val="center"/>
              <w:rPr>
                <w:rFonts w:cs="Arial"/>
              </w:rPr>
            </w:pPr>
          </w:p>
          <w:p w14:paraId="6E56D7C9" w14:textId="77777777" w:rsidR="00FB3958" w:rsidRDefault="00FB3958" w:rsidP="00462E32">
            <w:pPr>
              <w:widowControl w:val="0"/>
              <w:autoSpaceDE w:val="0"/>
              <w:autoSpaceDN w:val="0"/>
              <w:adjustRightInd w:val="0"/>
              <w:jc w:val="center"/>
              <w:rPr>
                <w:rFonts w:cs="Arial"/>
                <w:b/>
              </w:rPr>
            </w:pPr>
            <w:r w:rsidRPr="005E17DB">
              <w:rPr>
                <w:rFonts w:cs="Arial"/>
                <w:b/>
              </w:rPr>
              <w:t>Możliwość jednorazowej korekty</w:t>
            </w:r>
          </w:p>
          <w:p w14:paraId="14A12339" w14:textId="77777777" w:rsidR="00FB3958" w:rsidRPr="005E17DB" w:rsidRDefault="00FB3958" w:rsidP="00462E32">
            <w:pPr>
              <w:widowControl w:val="0"/>
              <w:autoSpaceDE w:val="0"/>
              <w:autoSpaceDN w:val="0"/>
              <w:adjustRightInd w:val="0"/>
              <w:jc w:val="center"/>
              <w:rPr>
                <w:rFonts w:cs="Arial"/>
              </w:rPr>
            </w:pPr>
          </w:p>
        </w:tc>
      </w:tr>
    </w:tbl>
    <w:p w14:paraId="5F7D5C31" w14:textId="77777777" w:rsidR="00FB3958" w:rsidRDefault="00FB3958" w:rsidP="00BF1F95">
      <w:pPr>
        <w:spacing w:after="0" w:line="240" w:lineRule="auto"/>
        <w:rPr>
          <w:rFonts w:eastAsia="Times New Roman" w:cs="Tahoma"/>
          <w:b/>
          <w:bCs/>
          <w:iCs/>
          <w:sz w:val="28"/>
          <w:szCs w:val="28"/>
        </w:rPr>
      </w:pPr>
    </w:p>
    <w:p w14:paraId="6746B876" w14:textId="77777777" w:rsidR="00FB3958" w:rsidRDefault="00FB3958" w:rsidP="00BF1F95">
      <w:pPr>
        <w:spacing w:after="0" w:line="240" w:lineRule="auto"/>
        <w:rPr>
          <w:rFonts w:eastAsia="Times New Roman" w:cs="Tahoma"/>
          <w:b/>
          <w:bCs/>
          <w:iCs/>
          <w:sz w:val="28"/>
          <w:szCs w:val="28"/>
        </w:rPr>
      </w:pPr>
    </w:p>
    <w:p w14:paraId="1F1F7FF4" w14:textId="77777777" w:rsidR="006D44E4" w:rsidRDefault="006D44E4" w:rsidP="00FB3958">
      <w:pPr>
        <w:spacing w:line="360" w:lineRule="auto"/>
        <w:rPr>
          <w:rFonts w:eastAsia="Times New Roman" w:cs="Arial"/>
          <w:bCs/>
          <w:iCs/>
        </w:rPr>
      </w:pPr>
      <w:r w:rsidRPr="00FB3958">
        <w:rPr>
          <w:rFonts w:eastAsia="Times New Roman" w:cs="Arial"/>
          <w:b/>
          <w:bCs/>
          <w:iCs/>
        </w:rPr>
        <w:t xml:space="preserve">1.2.A </w:t>
      </w:r>
      <w:r w:rsidRPr="00FB3958">
        <w:rPr>
          <w:rFonts w:eastAsia="Times New Roman" w:cs="Arial"/>
          <w:bCs/>
          <w:iCs/>
        </w:rPr>
        <w:t>Wsparcie dla przedsiębiorstw chcących rozpocząć lub rozwinąć działalność B+R – konkurs w ramach Wspólnego Przedsięwzięcia</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5706648E"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167C7B80"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409A9865"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05D52BB1"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5DF9E656"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51927A6C" w14:textId="77777777" w:rsidTr="00462E32">
        <w:trPr>
          <w:trHeight w:val="2267"/>
        </w:trPr>
        <w:tc>
          <w:tcPr>
            <w:tcW w:w="509" w:type="dxa"/>
            <w:tcBorders>
              <w:top w:val="single" w:sz="4" w:space="0" w:color="auto"/>
              <w:left w:val="single" w:sz="4" w:space="0" w:color="auto"/>
              <w:bottom w:val="single" w:sz="4" w:space="0" w:color="auto"/>
              <w:right w:val="single" w:sz="4" w:space="0" w:color="auto"/>
            </w:tcBorders>
          </w:tcPr>
          <w:p w14:paraId="2B4C8A55" w14:textId="77777777" w:rsidR="006D44E4" w:rsidRPr="005E17DB" w:rsidRDefault="006D44E4" w:rsidP="00462E32">
            <w:pPr>
              <w:autoSpaceDN w:val="0"/>
              <w:spacing w:after="120"/>
              <w:jc w:val="center"/>
              <w:rPr>
                <w:rFonts w:cs="Arial"/>
                <w:b/>
                <w:kern w:val="2"/>
              </w:rPr>
            </w:pPr>
            <w:r>
              <w:rPr>
                <w:rFonts w:cs="Arial"/>
                <w:b/>
                <w:kern w:val="2"/>
              </w:rPr>
              <w:t>1.</w:t>
            </w:r>
          </w:p>
        </w:tc>
        <w:tc>
          <w:tcPr>
            <w:tcW w:w="2869" w:type="dxa"/>
            <w:tcBorders>
              <w:top w:val="single" w:sz="4" w:space="0" w:color="auto"/>
              <w:left w:val="single" w:sz="4" w:space="0" w:color="auto"/>
              <w:bottom w:val="single" w:sz="4" w:space="0" w:color="auto"/>
              <w:right w:val="single" w:sz="4" w:space="0" w:color="auto"/>
            </w:tcBorders>
          </w:tcPr>
          <w:p w14:paraId="3263A430" w14:textId="77777777" w:rsidR="006D44E4" w:rsidRPr="005E17DB" w:rsidRDefault="006D44E4" w:rsidP="00462E32">
            <w:pPr>
              <w:autoSpaceDN w:val="0"/>
              <w:spacing w:line="276" w:lineRule="auto"/>
              <w:rPr>
                <w:rFonts w:cs="Arial"/>
                <w:b/>
              </w:rPr>
            </w:pPr>
            <w:r w:rsidRPr="00A53010">
              <w:rPr>
                <w:rFonts w:cs="Arial"/>
                <w:b/>
              </w:rPr>
              <w:t>Zgodność projektu z Agendą Badawczą Wspólnego Przedsięwzięcia Województwa Dolnośląskiego oraz Narodowego Centrum Badań i Rozwoju</w:t>
            </w:r>
          </w:p>
        </w:tc>
        <w:tc>
          <w:tcPr>
            <w:tcW w:w="8081" w:type="dxa"/>
            <w:tcBorders>
              <w:top w:val="single" w:sz="4" w:space="0" w:color="auto"/>
              <w:left w:val="single" w:sz="4" w:space="0" w:color="auto"/>
              <w:bottom w:val="single" w:sz="4" w:space="0" w:color="auto"/>
              <w:right w:val="single" w:sz="4" w:space="0" w:color="auto"/>
            </w:tcBorders>
          </w:tcPr>
          <w:p w14:paraId="339E9FF4" w14:textId="77777777" w:rsidR="006D44E4" w:rsidRDefault="006D44E4" w:rsidP="00462E32">
            <w:pPr>
              <w:autoSpaceDN w:val="0"/>
              <w:spacing w:line="276" w:lineRule="auto"/>
              <w:rPr>
                <w:rFonts w:cs="Arial"/>
              </w:rPr>
            </w:pPr>
            <w:r w:rsidRPr="00171371">
              <w:rPr>
                <w:rFonts w:cs="Arial"/>
              </w:rPr>
              <w:t xml:space="preserve">Czy projekt </w:t>
            </w:r>
            <w:r>
              <w:rPr>
                <w:rFonts w:cs="Arial"/>
              </w:rPr>
              <w:t>zakłada realizację prac badawczych</w:t>
            </w:r>
            <w:r w:rsidRPr="00171371">
              <w:rPr>
                <w:rFonts w:cs="Arial"/>
              </w:rPr>
              <w:t xml:space="preserve"> w obszarach wymienionych w Agendzie Badawczej Wspólnego Przedsięwzięcia Województwa Dolnośląskiego oraz Narodowego Centrum Badań i Rozwoju </w:t>
            </w:r>
            <w:r>
              <w:rPr>
                <w:rFonts w:cs="Arial"/>
              </w:rPr>
              <w:t xml:space="preserve">(NCBiR) </w:t>
            </w:r>
            <w:r w:rsidRPr="00171371">
              <w:rPr>
                <w:rFonts w:cs="Arial"/>
              </w:rPr>
              <w:t xml:space="preserve">pn. </w:t>
            </w:r>
            <w:r>
              <w:rPr>
                <w:rFonts w:cs="Arial"/>
              </w:rPr>
              <w:t>„</w:t>
            </w:r>
            <w:r w:rsidRPr="0093797D">
              <w:rPr>
                <w:rFonts w:cs="Arial"/>
              </w:rPr>
              <w:t>Dolnośląska Strefa Technologii Biomedycznych</w:t>
            </w:r>
            <w:r>
              <w:rPr>
                <w:rFonts w:cs="Arial"/>
              </w:rPr>
              <w:t>”</w:t>
            </w:r>
            <w:r w:rsidRPr="0093797D">
              <w:rPr>
                <w:rFonts w:cs="Arial"/>
              </w:rPr>
              <w:t xml:space="preserve"> </w:t>
            </w:r>
            <w:r w:rsidRPr="00171371">
              <w:rPr>
                <w:rFonts w:cs="Arial"/>
              </w:rPr>
              <w:t xml:space="preserve">oraz </w:t>
            </w:r>
            <w:r>
              <w:rPr>
                <w:rFonts w:cs="Arial"/>
              </w:rPr>
              <w:t>w </w:t>
            </w:r>
            <w:r w:rsidRPr="00171371">
              <w:rPr>
                <w:rFonts w:cs="Arial"/>
              </w:rPr>
              <w:t>Regulaminie konkursu?</w:t>
            </w:r>
          </w:p>
          <w:p w14:paraId="676B174C" w14:textId="77777777" w:rsidR="006D44E4" w:rsidRDefault="006D44E4" w:rsidP="00462E32">
            <w:pPr>
              <w:autoSpaceDN w:val="0"/>
              <w:spacing w:line="276" w:lineRule="auto"/>
              <w:rPr>
                <w:rFonts w:cs="Arial"/>
              </w:rPr>
            </w:pPr>
          </w:p>
          <w:p w14:paraId="1269BFA4" w14:textId="77777777" w:rsidR="006D44E4" w:rsidRDefault="006D44E4" w:rsidP="00462E32">
            <w:pPr>
              <w:autoSpaceDN w:val="0"/>
              <w:spacing w:line="276" w:lineRule="auto"/>
              <w:rPr>
                <w:rFonts w:cs="Arial"/>
              </w:rPr>
            </w:pPr>
            <w:r>
              <w:rPr>
                <w:rFonts w:cs="Arial"/>
              </w:rPr>
              <w:t>Kryterium weryfikowane na podstawie informacji zawartych we wniosku o dofinansowanie – weryfikacji podlega tylko wskazanie właściwego obszaru.</w:t>
            </w:r>
          </w:p>
          <w:p w14:paraId="7DE9A1CF" w14:textId="77777777" w:rsidR="006D44E4" w:rsidRDefault="006D44E4" w:rsidP="00462E32">
            <w:pPr>
              <w:autoSpaceDN w:val="0"/>
              <w:spacing w:line="276" w:lineRule="auto"/>
              <w:rPr>
                <w:rFonts w:cs="Arial"/>
              </w:rPr>
            </w:pPr>
          </w:p>
          <w:p w14:paraId="06F17AFD" w14:textId="77777777" w:rsidR="006D44E4" w:rsidRDefault="006D44E4" w:rsidP="00462E32">
            <w:pPr>
              <w:autoSpaceDN w:val="0"/>
              <w:spacing w:line="276" w:lineRule="auto"/>
              <w:rPr>
                <w:rFonts w:cs="Arial"/>
              </w:rPr>
            </w:pPr>
            <w:r>
              <w:rPr>
                <w:rFonts w:cs="Arial"/>
              </w:rPr>
              <w:t>Kryterium dotyczy zarówno wniosków stanowiących kontynuację projektów zgłoszonych wcześniej w konkursie NCBiR w ramach Wspólnego Przedsięwzięcia z Województwem Dolnośląskim, jak i wniosków, które zakładają wyłącznie etap prac rozwojowych (z wdrożeniem ich wyników) bez konieczności udziału wnioskodawcy w konkursie ogłoszonym przez NCBiR*.</w:t>
            </w:r>
          </w:p>
          <w:p w14:paraId="7907E7E4" w14:textId="77777777" w:rsidR="006D44E4" w:rsidRDefault="006D44E4" w:rsidP="00462E32">
            <w:pPr>
              <w:autoSpaceDN w:val="0"/>
              <w:spacing w:line="276" w:lineRule="auto"/>
              <w:rPr>
                <w:rFonts w:cs="Arial"/>
              </w:rPr>
            </w:pPr>
          </w:p>
          <w:p w14:paraId="3F580792" w14:textId="77777777" w:rsidR="006D44E4" w:rsidRPr="005E17DB" w:rsidRDefault="006D44E4" w:rsidP="00462E32">
            <w:pPr>
              <w:autoSpaceDN w:val="0"/>
              <w:spacing w:line="276" w:lineRule="auto"/>
              <w:rPr>
                <w:rFonts w:cs="Arial"/>
              </w:rPr>
            </w:pPr>
            <w:r>
              <w:rPr>
                <w:rFonts w:cs="Arial"/>
              </w:rPr>
              <w:t>*</w:t>
            </w:r>
            <w:r w:rsidRPr="005B5695">
              <w:rPr>
                <w:rFonts w:cs="Arial"/>
                <w:i/>
              </w:rPr>
              <w:t xml:space="preserve">Wnioskodawca może zgłosić </w:t>
            </w:r>
            <w:r>
              <w:rPr>
                <w:rFonts w:cs="Arial"/>
                <w:i/>
              </w:rPr>
              <w:t xml:space="preserve">w konkursie </w:t>
            </w:r>
            <w:r w:rsidRPr="005B5695">
              <w:rPr>
                <w:rFonts w:cs="Arial"/>
                <w:i/>
              </w:rPr>
              <w:t>projekt, do którego etap prac badawczych został sfinansowany we własnym zakresie lub z innego źródła niż konkurs NCBiR ogłoszony w ramach Wspólnego Przedsięwzięcia z Województwem Dolnośląskim</w:t>
            </w:r>
            <w:r>
              <w:rPr>
                <w:rFonts w:cs="Arial"/>
                <w:i/>
              </w:rPr>
              <w:t xml:space="preserve">, pod warunkiem, że projekt ten wpisuje się w </w:t>
            </w:r>
            <w:r w:rsidRPr="005771DB">
              <w:rPr>
                <w:rFonts w:cs="Arial"/>
                <w:i/>
              </w:rPr>
              <w:t>Agend</w:t>
            </w:r>
            <w:r>
              <w:rPr>
                <w:rFonts w:cs="Arial"/>
                <w:i/>
              </w:rPr>
              <w:t>ę</w:t>
            </w:r>
            <w:r w:rsidRPr="005771DB">
              <w:rPr>
                <w:rFonts w:cs="Arial"/>
                <w:i/>
              </w:rPr>
              <w:t xml:space="preserve"> Badawczą Wspólnego Przedsięwzięcia Województwa</w:t>
            </w:r>
            <w:r w:rsidRPr="005B5695">
              <w:rPr>
                <w:rFonts w:cs="Arial"/>
                <w:i/>
              </w:rPr>
              <w:t>.</w:t>
            </w:r>
            <w:r>
              <w:rPr>
                <w:rFonts w:cs="Arial"/>
              </w:rPr>
              <w:t xml:space="preserve"> </w:t>
            </w:r>
          </w:p>
        </w:tc>
        <w:tc>
          <w:tcPr>
            <w:tcW w:w="2683" w:type="dxa"/>
            <w:tcBorders>
              <w:top w:val="single" w:sz="4" w:space="0" w:color="auto"/>
              <w:left w:val="single" w:sz="4" w:space="0" w:color="auto"/>
              <w:bottom w:val="single" w:sz="4" w:space="0" w:color="auto"/>
              <w:right w:val="single" w:sz="4" w:space="0" w:color="auto"/>
            </w:tcBorders>
          </w:tcPr>
          <w:p w14:paraId="2F273BB0" w14:textId="77777777" w:rsidR="006D44E4" w:rsidRDefault="006D44E4" w:rsidP="00462E32">
            <w:pPr>
              <w:autoSpaceDN w:val="0"/>
              <w:spacing w:line="276" w:lineRule="auto"/>
              <w:jc w:val="center"/>
              <w:rPr>
                <w:rFonts w:cs="Arial"/>
              </w:rPr>
            </w:pPr>
            <w:r w:rsidRPr="005E17DB">
              <w:rPr>
                <w:rFonts w:cs="Arial"/>
              </w:rPr>
              <w:t>Tak/Nie</w:t>
            </w:r>
          </w:p>
          <w:p w14:paraId="0F29AC00" w14:textId="77777777" w:rsidR="006D44E4" w:rsidRPr="005E17DB" w:rsidRDefault="006D44E4" w:rsidP="00462E32">
            <w:pPr>
              <w:autoSpaceDN w:val="0"/>
              <w:spacing w:line="276" w:lineRule="auto"/>
              <w:jc w:val="center"/>
              <w:rPr>
                <w:rFonts w:cs="Arial"/>
              </w:rPr>
            </w:pPr>
          </w:p>
          <w:p w14:paraId="4CB84667" w14:textId="77777777" w:rsidR="006D44E4" w:rsidRPr="005E17DB" w:rsidRDefault="006D44E4" w:rsidP="00462E32">
            <w:pPr>
              <w:autoSpaceDN w:val="0"/>
              <w:spacing w:line="276" w:lineRule="auto"/>
              <w:jc w:val="center"/>
              <w:rPr>
                <w:rFonts w:cs="Arial"/>
              </w:rPr>
            </w:pPr>
            <w:r w:rsidRPr="005E17DB">
              <w:rPr>
                <w:rFonts w:cs="Arial"/>
              </w:rPr>
              <w:t>Kryterium obligatoryjne</w:t>
            </w:r>
          </w:p>
          <w:p w14:paraId="5471C56B" w14:textId="77777777" w:rsidR="006D44E4" w:rsidRDefault="006D44E4" w:rsidP="00462E32">
            <w:pPr>
              <w:autoSpaceDN w:val="0"/>
              <w:spacing w:line="276" w:lineRule="auto"/>
              <w:jc w:val="center"/>
              <w:rPr>
                <w:rFonts w:cs="Arial"/>
              </w:rPr>
            </w:pPr>
            <w:r w:rsidRPr="005E17DB">
              <w:rPr>
                <w:rFonts w:cs="Arial"/>
              </w:rPr>
              <w:t>(spełnienie jest niezbędne dla możliwości otrzymania dofinansowania)</w:t>
            </w:r>
          </w:p>
          <w:p w14:paraId="2BAF7835" w14:textId="77777777" w:rsidR="006D44E4" w:rsidRPr="005E17DB" w:rsidRDefault="006D44E4" w:rsidP="00462E32">
            <w:pPr>
              <w:autoSpaceDN w:val="0"/>
              <w:spacing w:line="276" w:lineRule="auto"/>
              <w:jc w:val="center"/>
              <w:rPr>
                <w:rFonts w:cs="Arial"/>
              </w:rPr>
            </w:pPr>
          </w:p>
          <w:p w14:paraId="05A35709" w14:textId="77777777" w:rsidR="006D44E4" w:rsidRPr="005E17DB" w:rsidRDefault="006D44E4" w:rsidP="00462E32">
            <w:pPr>
              <w:autoSpaceDN w:val="0"/>
              <w:spacing w:line="276" w:lineRule="auto"/>
              <w:jc w:val="center"/>
              <w:rPr>
                <w:rFonts w:cs="Arial"/>
              </w:rPr>
            </w:pPr>
            <w:r w:rsidRPr="005E17DB">
              <w:rPr>
                <w:rFonts w:cs="Arial"/>
              </w:rPr>
              <w:t>Niespełnienie kryterium oznacza odrzucenie wniosku</w:t>
            </w:r>
          </w:p>
          <w:p w14:paraId="664E9636" w14:textId="77777777" w:rsidR="006D44E4" w:rsidRDefault="006D44E4" w:rsidP="00462E32">
            <w:pPr>
              <w:autoSpaceDN w:val="0"/>
              <w:spacing w:line="276" w:lineRule="auto"/>
              <w:jc w:val="center"/>
              <w:rPr>
                <w:rFonts w:cs="Arial"/>
              </w:rPr>
            </w:pPr>
          </w:p>
          <w:p w14:paraId="6FE57A51" w14:textId="77777777" w:rsidR="006D44E4" w:rsidRPr="005E17DB" w:rsidRDefault="006D44E4" w:rsidP="00462E32">
            <w:pPr>
              <w:autoSpaceDN w:val="0"/>
              <w:spacing w:line="276" w:lineRule="auto"/>
              <w:jc w:val="center"/>
              <w:rPr>
                <w:rFonts w:cs="Arial"/>
              </w:rPr>
            </w:pPr>
            <w:r w:rsidRPr="005E17DB">
              <w:rPr>
                <w:rFonts w:cs="Arial"/>
                <w:b/>
              </w:rPr>
              <w:t>Brak możliwości korekty</w:t>
            </w:r>
            <w:r w:rsidRPr="005E17DB">
              <w:rPr>
                <w:rFonts w:cs="Arial"/>
              </w:rPr>
              <w:t xml:space="preserve"> </w:t>
            </w:r>
          </w:p>
        </w:tc>
      </w:tr>
      <w:tr w:rsidR="006D44E4" w:rsidRPr="005E17DB" w14:paraId="19E1E327"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B6F6AF4" w14:textId="77777777" w:rsidR="006D44E4" w:rsidRPr="005E17DB" w:rsidRDefault="006D44E4" w:rsidP="00462E32">
            <w:pPr>
              <w:autoSpaceDN w:val="0"/>
              <w:jc w:val="center"/>
              <w:rPr>
                <w:rFonts w:cs="Arial"/>
                <w:b/>
              </w:rPr>
            </w:pPr>
            <w:r>
              <w:rPr>
                <w:rFonts w:cs="Arial"/>
                <w:b/>
              </w:rPr>
              <w:t>2</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7C671E27"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1AFCC6C4" w14:textId="77777777" w:rsidR="006D44E4" w:rsidRPr="005E17DB" w:rsidRDefault="006D44E4" w:rsidP="00462E32">
            <w:pPr>
              <w:widowControl w:val="0"/>
              <w:autoSpaceDE w:val="0"/>
              <w:autoSpaceDN w:val="0"/>
              <w:adjustRightInd w:val="0"/>
              <w:jc w:val="both"/>
              <w:rPr>
                <w:rFonts w:cs="Arial"/>
                <w:kern w:val="2"/>
              </w:rPr>
            </w:pPr>
            <w:r>
              <w:rPr>
                <w:rFonts w:cs="Arial"/>
                <w:kern w:val="2"/>
              </w:rPr>
              <w:t>C</w:t>
            </w:r>
            <w:r w:rsidRPr="005E17DB">
              <w:rPr>
                <w:rFonts w:cs="Arial"/>
                <w:kern w:val="2"/>
              </w:rPr>
              <w:t>zy wniosek o dofinansowanie projektu zawiera wszystkie wskaźniki obligatoryjne (adekwatne) dla danego typu projektu (w tym wskaźniki z ram wykonania, jeśli są takie które odpowiadają zakresowi projektu).</w:t>
            </w:r>
          </w:p>
          <w:p w14:paraId="6E6205C5" w14:textId="77777777" w:rsidR="006D44E4" w:rsidRPr="005E17DB" w:rsidRDefault="006D44E4" w:rsidP="00462E32">
            <w:pPr>
              <w:widowControl w:val="0"/>
              <w:autoSpaceDE w:val="0"/>
              <w:autoSpaceDN w:val="0"/>
              <w:adjustRightInd w:val="0"/>
              <w:jc w:val="both"/>
              <w:rPr>
                <w:rFonts w:cs="Arial"/>
                <w:kern w:val="2"/>
              </w:rPr>
            </w:pPr>
          </w:p>
          <w:p w14:paraId="41845C17"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0DCDAC36" w14:textId="77777777" w:rsidR="006D44E4" w:rsidRPr="005E17DB" w:rsidRDefault="006D44E4" w:rsidP="00462E32">
            <w:pPr>
              <w:widowControl w:val="0"/>
              <w:autoSpaceDE w:val="0"/>
              <w:autoSpaceDN w:val="0"/>
              <w:adjustRightInd w:val="0"/>
              <w:rPr>
                <w:rFonts w:cs="Arial"/>
                <w:kern w:val="2"/>
              </w:rPr>
            </w:pPr>
          </w:p>
          <w:p w14:paraId="26543C88"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08A2E7A1" w14:textId="77777777" w:rsidR="006D44E4" w:rsidRPr="005E17DB" w:rsidRDefault="006D44E4" w:rsidP="00CF7DF0">
            <w:pPr>
              <w:widowControl w:val="0"/>
              <w:numPr>
                <w:ilvl w:val="0"/>
                <w:numId w:val="458"/>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6C9CC422" w14:textId="77777777" w:rsidR="006D44E4" w:rsidRPr="005E17DB" w:rsidRDefault="006D44E4" w:rsidP="00CF7DF0">
            <w:pPr>
              <w:widowControl w:val="0"/>
              <w:numPr>
                <w:ilvl w:val="0"/>
                <w:numId w:val="458"/>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551D327A" w14:textId="77777777" w:rsidR="006D44E4" w:rsidRPr="005E17DB" w:rsidRDefault="006D44E4" w:rsidP="00CF7DF0">
            <w:pPr>
              <w:widowControl w:val="0"/>
              <w:numPr>
                <w:ilvl w:val="0"/>
                <w:numId w:val="458"/>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5C266256" w14:textId="77777777" w:rsidR="006D44E4" w:rsidRPr="005E17DB" w:rsidRDefault="006D44E4"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47976C49"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realizowanych projektów B+R [szt.]</w:t>
            </w:r>
          </w:p>
          <w:p w14:paraId="17220DB4"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realizowanych prac B+R [szt.]</w:t>
            </w:r>
          </w:p>
          <w:p w14:paraId="10747C6C"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 xml:space="preserve">Liczba przedsiębiorstw wspartych w zakresie prowadzenia prac B+R [szt.] </w:t>
            </w:r>
          </w:p>
          <w:p w14:paraId="5FD60064"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iCs/>
              </w:rPr>
              <w:t>Liczba przedsiębiorstw wspartych w zakresie ekoinnowacji [szt.]</w:t>
            </w:r>
          </w:p>
          <w:p w14:paraId="2FD9EF45"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obiektów dostosowanych do potrzeb osób z niepełnosprawnościami</w:t>
            </w:r>
          </w:p>
          <w:p w14:paraId="56BCF5F8"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osób objętych szkoleniami/doradztwem w zakresie kompetencji cyfrowych [O/K/M]</w:t>
            </w:r>
          </w:p>
          <w:p w14:paraId="2A350502"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projektów, w których sfinansowano koszty racjonalnych usprawnień dla osób z niepełnosprawnościami</w:t>
            </w:r>
          </w:p>
          <w:p w14:paraId="4F0DF65E"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podmiotów wykorzystujących technologie informacyjno-komunikacyjne</w:t>
            </w:r>
          </w:p>
          <w:p w14:paraId="65B1496A" w14:textId="77777777" w:rsidR="006D44E4" w:rsidRDefault="006D44E4"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Liczba przedsiębiorstw wspartych w zakresie wdrożenia wyników prac B+R [szt.]</w:t>
            </w:r>
          </w:p>
          <w:p w14:paraId="5D5A5C78"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E9A562F"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31E94D2D"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5E4273D0"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3661E2CE"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6446D66B"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0C9CC20F"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4CD5E3C"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05A52B1F" w14:textId="77777777" w:rsidR="006D44E4"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2C73F98A" w14:textId="77777777" w:rsidR="006D44E4" w:rsidRDefault="006D44E4" w:rsidP="00462E32">
            <w:pPr>
              <w:widowControl w:val="0"/>
              <w:autoSpaceDE w:val="0"/>
              <w:autoSpaceDN w:val="0"/>
              <w:adjustRightInd w:val="0"/>
              <w:spacing w:before="40" w:after="40"/>
              <w:contextualSpacing/>
              <w:rPr>
                <w:rFonts w:cs="Arial"/>
              </w:rPr>
            </w:pPr>
          </w:p>
          <w:p w14:paraId="7838DC3A" w14:textId="77777777" w:rsidR="006D44E4" w:rsidRPr="006A282E" w:rsidRDefault="006D44E4" w:rsidP="00462E32">
            <w:pPr>
              <w:widowControl w:val="0"/>
              <w:tabs>
                <w:tab w:val="left" w:pos="0"/>
              </w:tabs>
              <w:autoSpaceDE w:val="0"/>
              <w:autoSpaceDN w:val="0"/>
              <w:adjustRightInd w:val="0"/>
              <w:spacing w:before="40" w:after="40"/>
              <w:contextualSpacing/>
              <w:rPr>
                <w:rFonts w:cs="Arial"/>
              </w:rPr>
            </w:pPr>
            <w:r>
              <w:rPr>
                <w:rFonts w:cs="Arial"/>
              </w:rPr>
              <w:t>Wskaźniki specyficzne Wspólnego Przedsięwzięcia:</w:t>
            </w:r>
          </w:p>
          <w:p w14:paraId="386586A5" w14:textId="77777777" w:rsidR="006D44E4" w:rsidRPr="00ED4D9D" w:rsidRDefault="006D44E4" w:rsidP="00CF7DF0">
            <w:pPr>
              <w:widowControl w:val="0"/>
              <w:numPr>
                <w:ilvl w:val="0"/>
                <w:numId w:val="439"/>
              </w:numPr>
              <w:autoSpaceDE w:val="0"/>
              <w:autoSpaceDN w:val="0"/>
              <w:adjustRightInd w:val="0"/>
              <w:spacing w:before="40" w:after="40"/>
              <w:ind w:left="450" w:hanging="283"/>
              <w:contextualSpacing/>
              <w:rPr>
                <w:rFonts w:cs="Arial"/>
              </w:rPr>
            </w:pPr>
            <w:r>
              <w:rPr>
                <w:rFonts w:cs="Arial"/>
              </w:rPr>
              <w:t>Inwestycje prywatne uzupełniające wsparcie publiczne w projektach w zakresie innowacji lub badań i rozwoju [mln zł] [produkt]</w:t>
            </w:r>
          </w:p>
          <w:p w14:paraId="29EB3F3C" w14:textId="77777777" w:rsidR="006D44E4" w:rsidRPr="00392DF3" w:rsidRDefault="006D44E4" w:rsidP="00CF7DF0">
            <w:pPr>
              <w:widowControl w:val="0"/>
              <w:numPr>
                <w:ilvl w:val="0"/>
                <w:numId w:val="439"/>
              </w:numPr>
              <w:autoSpaceDE w:val="0"/>
              <w:autoSpaceDN w:val="0"/>
              <w:adjustRightInd w:val="0"/>
              <w:spacing w:before="40" w:after="40"/>
              <w:ind w:left="450" w:hanging="283"/>
              <w:contextualSpacing/>
              <w:rPr>
                <w:rFonts w:cs="Arial"/>
              </w:rPr>
            </w:pPr>
            <w:r>
              <w:rPr>
                <w:rFonts w:cs="Times New Roman"/>
              </w:rPr>
              <w:t>Liczba przedsiębiorstw wykorzystujących rozwiązania powstałe w wyniku realizacji programu [szt.] [rezultat długookresowy]</w:t>
            </w:r>
          </w:p>
          <w:p w14:paraId="40E5ABBA" w14:textId="77777777" w:rsidR="006D44E4" w:rsidRPr="00392DF3" w:rsidRDefault="006D44E4" w:rsidP="00CF7DF0">
            <w:pPr>
              <w:widowControl w:val="0"/>
              <w:numPr>
                <w:ilvl w:val="0"/>
                <w:numId w:val="439"/>
              </w:numPr>
              <w:autoSpaceDE w:val="0"/>
              <w:autoSpaceDN w:val="0"/>
              <w:adjustRightInd w:val="0"/>
              <w:spacing w:before="40" w:after="40"/>
              <w:ind w:left="458" w:hanging="284"/>
              <w:contextualSpacing/>
              <w:rPr>
                <w:rFonts w:cs="Arial"/>
              </w:rPr>
            </w:pPr>
            <w:r>
              <w:rPr>
                <w:rFonts w:cs="Times New Roman"/>
              </w:rPr>
              <w:t>Liczba podmiotów publicznych wykorzystujących rozwiązania powstałe w wyniku realizacji programu [szt.] [rezultat długookresowy]</w:t>
            </w:r>
          </w:p>
          <w:p w14:paraId="45F9CA9F" w14:textId="77777777" w:rsidR="006D44E4" w:rsidRPr="005E17DB" w:rsidRDefault="006D44E4" w:rsidP="00CF7DF0">
            <w:pPr>
              <w:widowControl w:val="0"/>
              <w:numPr>
                <w:ilvl w:val="0"/>
                <w:numId w:val="439"/>
              </w:numPr>
              <w:autoSpaceDE w:val="0"/>
              <w:autoSpaceDN w:val="0"/>
              <w:adjustRightInd w:val="0"/>
              <w:spacing w:before="40" w:after="40"/>
              <w:ind w:left="458" w:hanging="284"/>
              <w:contextualSpacing/>
              <w:rPr>
                <w:rFonts w:cs="Arial"/>
              </w:rPr>
            </w:pPr>
            <w:r>
              <w:rPr>
                <w:rFonts w:cs="Arial"/>
              </w:rPr>
              <w:t xml:space="preserve">Liczba wyników prac wdrożonych przez beneficjentów Programu [szt.] </w:t>
            </w:r>
            <w:r>
              <w:rPr>
                <w:rFonts w:cs="Times New Roman"/>
              </w:rPr>
              <w:t>[rezultat długookresowy]</w:t>
            </w:r>
          </w:p>
          <w:p w14:paraId="1ADF1D9D"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7C7FE06E"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t>Tak/Nie</w:t>
            </w:r>
          </w:p>
          <w:p w14:paraId="50D1D857"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1D656F87"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5774536D" w14:textId="77777777" w:rsidR="006D44E4" w:rsidRPr="005E17DB" w:rsidRDefault="006D44E4" w:rsidP="00462E32">
            <w:pPr>
              <w:widowControl w:val="0"/>
              <w:autoSpaceDE w:val="0"/>
              <w:autoSpaceDN w:val="0"/>
              <w:adjustRightInd w:val="0"/>
              <w:jc w:val="center"/>
              <w:rPr>
                <w:rFonts w:cs="Arial"/>
              </w:rPr>
            </w:pPr>
          </w:p>
          <w:p w14:paraId="24B15E15"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3730B2B" w14:textId="77777777" w:rsidR="006D44E4" w:rsidRPr="005E17DB" w:rsidRDefault="006D44E4" w:rsidP="00462E32">
            <w:pPr>
              <w:widowControl w:val="0"/>
              <w:autoSpaceDE w:val="0"/>
              <w:autoSpaceDN w:val="0"/>
              <w:adjustRightInd w:val="0"/>
              <w:jc w:val="center"/>
              <w:rPr>
                <w:rFonts w:cs="Arial"/>
              </w:rPr>
            </w:pPr>
          </w:p>
          <w:p w14:paraId="2F804BA9" w14:textId="1E5CC8F2"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67E36078" w14:textId="77777777" w:rsidR="006D44E4" w:rsidRPr="005E17DB" w:rsidRDefault="006D44E4" w:rsidP="00462E32">
            <w:pPr>
              <w:widowControl w:val="0"/>
              <w:autoSpaceDE w:val="0"/>
              <w:autoSpaceDN w:val="0"/>
              <w:adjustRightInd w:val="0"/>
              <w:jc w:val="center"/>
              <w:rPr>
                <w:rFonts w:cs="Arial"/>
              </w:rPr>
            </w:pPr>
          </w:p>
          <w:p w14:paraId="18F8BFC7"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4DD0764B" w14:textId="77777777" w:rsidTr="00462E32">
        <w:tc>
          <w:tcPr>
            <w:tcW w:w="509" w:type="dxa"/>
            <w:tcBorders>
              <w:top w:val="single" w:sz="4" w:space="0" w:color="auto"/>
              <w:left w:val="single" w:sz="4" w:space="0" w:color="auto"/>
              <w:bottom w:val="single" w:sz="4" w:space="0" w:color="auto"/>
              <w:right w:val="single" w:sz="4" w:space="0" w:color="auto"/>
            </w:tcBorders>
          </w:tcPr>
          <w:p w14:paraId="09D408F1" w14:textId="77777777" w:rsidR="006D44E4" w:rsidRPr="005E17DB" w:rsidRDefault="006D44E4" w:rsidP="00462E32">
            <w:pPr>
              <w:autoSpaceDN w:val="0"/>
              <w:jc w:val="center"/>
              <w:rPr>
                <w:rFonts w:cs="Arial"/>
                <w:b/>
              </w:rPr>
            </w:pPr>
            <w:r>
              <w:rPr>
                <w:rFonts w:cs="Arial"/>
                <w:b/>
              </w:rPr>
              <w:t>4</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2667BAC0"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7474303D"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286B81DB" w14:textId="77777777" w:rsidR="006D44E4" w:rsidRPr="005E17DB" w:rsidRDefault="006D44E4" w:rsidP="00462E32">
            <w:pPr>
              <w:widowControl w:val="0"/>
              <w:autoSpaceDE w:val="0"/>
              <w:autoSpaceDN w:val="0"/>
              <w:adjustRightInd w:val="0"/>
              <w:rPr>
                <w:rFonts w:cs="Arial"/>
              </w:rPr>
            </w:pPr>
          </w:p>
          <w:p w14:paraId="3F618567"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1B4787E7"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2235675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75CA0D7B"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63740D3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762BAF40" w14:textId="77777777" w:rsidR="006D44E4" w:rsidRPr="005E17DB" w:rsidRDefault="006D44E4" w:rsidP="00462E32">
            <w:pPr>
              <w:widowControl w:val="0"/>
              <w:autoSpaceDE w:val="0"/>
              <w:autoSpaceDN w:val="0"/>
              <w:adjustRightInd w:val="0"/>
              <w:jc w:val="center"/>
              <w:rPr>
                <w:rFonts w:cs="Arial"/>
                <w:kern w:val="2"/>
              </w:rPr>
            </w:pPr>
          </w:p>
          <w:p w14:paraId="04EF13E7"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2DB3CE3" w14:textId="77777777" w:rsidR="006D44E4" w:rsidRPr="005E17DB" w:rsidRDefault="006D44E4" w:rsidP="00462E32">
            <w:pPr>
              <w:widowControl w:val="0"/>
              <w:autoSpaceDE w:val="0"/>
              <w:autoSpaceDN w:val="0"/>
              <w:adjustRightInd w:val="0"/>
              <w:jc w:val="center"/>
              <w:rPr>
                <w:rFonts w:cs="Arial"/>
                <w:kern w:val="2"/>
              </w:rPr>
            </w:pPr>
          </w:p>
          <w:p w14:paraId="0FBBC49B"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172369E" w14:textId="77777777" w:rsidR="006D44E4" w:rsidRPr="005E17DB" w:rsidRDefault="006D44E4" w:rsidP="00462E32">
            <w:pPr>
              <w:widowControl w:val="0"/>
              <w:autoSpaceDE w:val="0"/>
              <w:autoSpaceDN w:val="0"/>
              <w:adjustRightInd w:val="0"/>
              <w:jc w:val="center"/>
              <w:rPr>
                <w:rFonts w:cs="Arial"/>
                <w:kern w:val="2"/>
              </w:rPr>
            </w:pPr>
          </w:p>
          <w:p w14:paraId="05A609BE"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163BAC60" w14:textId="77777777" w:rsidTr="00462E32">
        <w:tc>
          <w:tcPr>
            <w:tcW w:w="509" w:type="dxa"/>
            <w:tcBorders>
              <w:top w:val="single" w:sz="4" w:space="0" w:color="auto"/>
              <w:left w:val="single" w:sz="4" w:space="0" w:color="auto"/>
              <w:bottom w:val="single" w:sz="4" w:space="0" w:color="auto"/>
              <w:right w:val="single" w:sz="4" w:space="0" w:color="auto"/>
            </w:tcBorders>
          </w:tcPr>
          <w:p w14:paraId="515704E5" w14:textId="77777777" w:rsidR="006D44E4" w:rsidRPr="005E17DB" w:rsidRDefault="006D44E4" w:rsidP="00462E32">
            <w:pPr>
              <w:autoSpaceDN w:val="0"/>
              <w:jc w:val="center"/>
              <w:rPr>
                <w:rFonts w:cs="Arial"/>
                <w:b/>
              </w:rPr>
            </w:pPr>
            <w:r>
              <w:rPr>
                <w:rFonts w:cs="Arial"/>
                <w:b/>
              </w:rPr>
              <w:t>5</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1263A361"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137F8015" w14:textId="503453DF"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wydatki ponoszone w projekcie przez przedsiębiorstwo</w:t>
            </w:r>
            <w:r w:rsidR="00B17AAA">
              <w:rPr>
                <w:rFonts w:cs="Arial"/>
                <w:kern w:val="2"/>
              </w:rPr>
              <w:t xml:space="preserve"> </w:t>
            </w:r>
            <w:r>
              <w:rPr>
                <w:rFonts w:cs="Arial"/>
                <w:kern w:val="2"/>
              </w:rPr>
              <w:t xml:space="preserve">są </w:t>
            </w:r>
            <w:r w:rsidRPr="005E17DB">
              <w:rPr>
                <w:rFonts w:cs="Arial"/>
                <w:kern w:val="2"/>
              </w:rPr>
              <w:t>objęt</w:t>
            </w:r>
            <w:r>
              <w:rPr>
                <w:rFonts w:cs="Arial"/>
                <w:kern w:val="2"/>
              </w:rPr>
              <w:t>e</w:t>
            </w:r>
            <w:r w:rsidRPr="005E17DB">
              <w:rPr>
                <w:rFonts w:cs="Arial"/>
                <w:kern w:val="2"/>
              </w:rPr>
              <w:t xml:space="preserve"> pomocą publiczną/pomocą de minimis?</w:t>
            </w:r>
          </w:p>
          <w:p w14:paraId="1D614FD1" w14:textId="77777777" w:rsidR="006D44E4" w:rsidRPr="005E17DB" w:rsidRDefault="006D44E4" w:rsidP="00462E32">
            <w:pPr>
              <w:widowControl w:val="0"/>
              <w:autoSpaceDE w:val="0"/>
              <w:autoSpaceDN w:val="0"/>
              <w:adjustRightInd w:val="0"/>
              <w:jc w:val="both"/>
              <w:rPr>
                <w:rFonts w:cs="Arial"/>
                <w:kern w:val="2"/>
              </w:rPr>
            </w:pPr>
          </w:p>
          <w:p w14:paraId="393FC285"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jako: </w:t>
            </w:r>
          </w:p>
          <w:p w14:paraId="5E1627A1"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12FB37FD"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4A9F98FC"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67BCDE9A"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53B498BB" w14:textId="77777777" w:rsidR="006D44E4" w:rsidRPr="005E17DB" w:rsidRDefault="006D44E4" w:rsidP="00462E32">
            <w:pPr>
              <w:widowControl w:val="0"/>
              <w:autoSpaceDE w:val="0"/>
              <w:autoSpaceDN w:val="0"/>
              <w:adjustRightInd w:val="0"/>
              <w:jc w:val="both"/>
              <w:rPr>
                <w:rFonts w:cs="Arial"/>
                <w:kern w:val="2"/>
              </w:rPr>
            </w:pPr>
          </w:p>
          <w:p w14:paraId="52540F2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7DD64778" w14:textId="77777777" w:rsidR="006D44E4" w:rsidRPr="005E17DB" w:rsidRDefault="006D44E4" w:rsidP="00462E32">
            <w:pPr>
              <w:widowControl w:val="0"/>
              <w:autoSpaceDE w:val="0"/>
              <w:autoSpaceDN w:val="0"/>
              <w:adjustRightInd w:val="0"/>
              <w:snapToGrid w:val="0"/>
              <w:jc w:val="both"/>
              <w:rPr>
                <w:rFonts w:cs="Arial"/>
                <w:kern w:val="2"/>
              </w:rPr>
            </w:pPr>
          </w:p>
          <w:p w14:paraId="2080D3E9"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94E5B4D" w14:textId="77777777" w:rsidR="006D44E4" w:rsidRPr="005E17DB" w:rsidRDefault="006D44E4" w:rsidP="00462E32">
            <w:pPr>
              <w:widowControl w:val="0"/>
              <w:autoSpaceDE w:val="0"/>
              <w:autoSpaceDN w:val="0"/>
              <w:adjustRightInd w:val="0"/>
              <w:snapToGrid w:val="0"/>
              <w:jc w:val="both"/>
              <w:rPr>
                <w:rFonts w:cs="Arial"/>
                <w:kern w:val="2"/>
              </w:rPr>
            </w:pPr>
          </w:p>
          <w:p w14:paraId="1E1161A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BDC24DA" w14:textId="77777777" w:rsidR="006D44E4" w:rsidRPr="005E17DB" w:rsidRDefault="006D44E4" w:rsidP="00462E32">
            <w:pPr>
              <w:widowControl w:val="0"/>
              <w:autoSpaceDE w:val="0"/>
              <w:autoSpaceDN w:val="0"/>
              <w:adjustRightInd w:val="0"/>
              <w:snapToGrid w:val="0"/>
              <w:jc w:val="both"/>
              <w:rPr>
                <w:rFonts w:cs="Arial"/>
                <w:kern w:val="2"/>
              </w:rPr>
            </w:pPr>
          </w:p>
          <w:p w14:paraId="677E8939" w14:textId="77777777" w:rsidR="006D44E4"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7C633B3A" w14:textId="77777777" w:rsidR="006D44E4" w:rsidRDefault="006D44E4" w:rsidP="00462E32">
            <w:pPr>
              <w:autoSpaceDN w:val="0"/>
              <w:rPr>
                <w:rFonts w:cs="Arial"/>
                <w:kern w:val="2"/>
              </w:rPr>
            </w:pPr>
          </w:p>
          <w:p w14:paraId="05E41304" w14:textId="77777777" w:rsidR="006D44E4" w:rsidRPr="005E17DB" w:rsidRDefault="006D44E4"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19BA2625"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15561AEF" w14:textId="77777777" w:rsidR="006D44E4" w:rsidRPr="005E17DB" w:rsidRDefault="006D44E4" w:rsidP="00462E32">
            <w:pPr>
              <w:widowControl w:val="0"/>
              <w:autoSpaceDE w:val="0"/>
              <w:autoSpaceDN w:val="0"/>
              <w:adjustRightInd w:val="0"/>
              <w:jc w:val="center"/>
              <w:rPr>
                <w:rFonts w:cs="Arial"/>
              </w:rPr>
            </w:pPr>
            <w:r w:rsidRPr="005E17DB">
              <w:rPr>
                <w:rFonts w:cs="Arial"/>
              </w:rPr>
              <w:t>Tak/Nie</w:t>
            </w:r>
          </w:p>
          <w:p w14:paraId="2353ECDC" w14:textId="77777777" w:rsidR="006D44E4" w:rsidRPr="005E17DB" w:rsidRDefault="006D44E4" w:rsidP="00462E32">
            <w:pPr>
              <w:widowControl w:val="0"/>
              <w:autoSpaceDE w:val="0"/>
              <w:autoSpaceDN w:val="0"/>
              <w:adjustRightInd w:val="0"/>
              <w:jc w:val="center"/>
              <w:rPr>
                <w:rFonts w:cs="Arial"/>
              </w:rPr>
            </w:pPr>
          </w:p>
          <w:p w14:paraId="65B289F0"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0D62AA1C"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1D24B98F" w14:textId="77777777" w:rsidR="006D44E4" w:rsidRPr="005E17DB" w:rsidRDefault="006D44E4" w:rsidP="00462E32">
            <w:pPr>
              <w:widowControl w:val="0"/>
              <w:autoSpaceDE w:val="0"/>
              <w:autoSpaceDN w:val="0"/>
              <w:adjustRightInd w:val="0"/>
              <w:jc w:val="center"/>
              <w:rPr>
                <w:rFonts w:cs="Arial"/>
              </w:rPr>
            </w:pPr>
          </w:p>
          <w:p w14:paraId="24EF5E12"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0DF89815" w14:textId="77777777" w:rsidR="006D44E4" w:rsidRPr="005E17DB" w:rsidRDefault="006D44E4" w:rsidP="00462E32">
            <w:pPr>
              <w:widowControl w:val="0"/>
              <w:autoSpaceDE w:val="0"/>
              <w:autoSpaceDN w:val="0"/>
              <w:adjustRightInd w:val="0"/>
              <w:jc w:val="center"/>
              <w:rPr>
                <w:rFonts w:cs="Arial"/>
              </w:rPr>
            </w:pPr>
          </w:p>
          <w:p w14:paraId="14EF124E"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329E086A" w14:textId="77777777" w:rsidR="006D44E4" w:rsidRPr="005E17DB" w:rsidRDefault="006D44E4" w:rsidP="00462E32">
            <w:pPr>
              <w:widowControl w:val="0"/>
              <w:autoSpaceDE w:val="0"/>
              <w:autoSpaceDN w:val="0"/>
              <w:adjustRightInd w:val="0"/>
              <w:jc w:val="center"/>
              <w:rPr>
                <w:rFonts w:cs="Arial"/>
              </w:rPr>
            </w:pPr>
          </w:p>
          <w:p w14:paraId="73B58852"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1E75C48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A5098A6" w14:textId="77777777" w:rsidR="006D44E4" w:rsidRPr="005E17DB" w:rsidRDefault="006D44E4" w:rsidP="00462E32">
            <w:pPr>
              <w:autoSpaceDN w:val="0"/>
              <w:jc w:val="center"/>
              <w:rPr>
                <w:rFonts w:cs="Arial"/>
                <w:b/>
              </w:rPr>
            </w:pPr>
            <w:r>
              <w:rPr>
                <w:rFonts w:cs="Arial"/>
                <w:b/>
              </w:rPr>
              <w:t>6</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50FCCD81"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0D64A65B" w14:textId="77777777" w:rsidR="006D44E4" w:rsidRPr="005E17DB" w:rsidRDefault="006D44E4" w:rsidP="00462E32">
            <w:pPr>
              <w:widowControl w:val="0"/>
              <w:autoSpaceDE w:val="0"/>
              <w:autoSpaceDN w:val="0"/>
              <w:adjustRightInd w:val="0"/>
              <w:snapToGrid w:val="0"/>
              <w:rPr>
                <w:rFonts w:cs="Arial"/>
              </w:rPr>
            </w:pPr>
            <w:r>
              <w:rPr>
                <w:rFonts w:cs="Arial"/>
                <w:kern w:val="2"/>
              </w:rPr>
              <w:t>C</w:t>
            </w:r>
            <w:r w:rsidRPr="005E17DB">
              <w:rPr>
                <w:rFonts w:cs="Arial"/>
                <w:kern w:val="2"/>
              </w:rPr>
              <w:t xml:space="preserve">zy % poziomu dofinansowania </w:t>
            </w:r>
            <w:r>
              <w:rPr>
                <w:rFonts w:cs="Arial"/>
                <w:kern w:val="2"/>
              </w:rPr>
              <w:t xml:space="preserve">wydatków w </w:t>
            </w:r>
            <w:r w:rsidRPr="005E17DB">
              <w:rPr>
                <w:rFonts w:cs="Arial"/>
                <w:kern w:val="2"/>
              </w:rPr>
              <w:t>projek</w:t>
            </w:r>
            <w:r>
              <w:rPr>
                <w:rFonts w:cs="Arial"/>
                <w:kern w:val="2"/>
              </w:rPr>
              <w:t>cie</w:t>
            </w:r>
            <w:r w:rsidRPr="005E17DB">
              <w:rPr>
                <w:rFonts w:cs="Arial"/>
                <w:kern w:val="2"/>
              </w:rPr>
              <w:t xml:space="preserve"> nie przekracza następujących maksymalnych limitów</w:t>
            </w:r>
            <w:r w:rsidRPr="005E17DB">
              <w:rPr>
                <w:rFonts w:cs="Arial"/>
              </w:rPr>
              <w:t>:</w:t>
            </w:r>
          </w:p>
          <w:p w14:paraId="694EB863" w14:textId="77777777" w:rsidR="006D44E4" w:rsidRPr="005E17DB" w:rsidRDefault="006D44E4" w:rsidP="00462E32">
            <w:pPr>
              <w:widowControl w:val="0"/>
              <w:autoSpaceDE w:val="0"/>
              <w:autoSpaceDN w:val="0"/>
              <w:adjustRightInd w:val="0"/>
              <w:snapToGrid w:val="0"/>
              <w:rPr>
                <w:rFonts w:cs="Arial"/>
              </w:rPr>
            </w:pPr>
          </w:p>
          <w:p w14:paraId="0C04AB2C"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w:t>
            </w:r>
            <w:r>
              <w:rPr>
                <w:rFonts w:cs="Arial"/>
                <w:kern w:val="2"/>
              </w:rPr>
              <w:t>-</w:t>
            </w:r>
            <w:r w:rsidRPr="005E17DB">
              <w:rPr>
                <w:rFonts w:cs="Arial"/>
                <w:kern w:val="2"/>
              </w:rPr>
              <w:t>2020 – zgodnie z poniższą tabelą:</w:t>
            </w:r>
          </w:p>
          <w:p w14:paraId="2A277E78" w14:textId="77777777" w:rsidR="006D44E4" w:rsidRPr="005E17DB" w:rsidRDefault="006D44E4" w:rsidP="00462E32">
            <w:pPr>
              <w:widowControl w:val="0"/>
              <w:autoSpaceDE w:val="0"/>
              <w:autoSpaceDN w:val="0"/>
              <w:adjustRightInd w:val="0"/>
              <w:snapToGrid w:val="0"/>
              <w:rPr>
                <w:rFonts w:cs="Arial"/>
                <w:kern w:val="2"/>
              </w:rPr>
            </w:pPr>
          </w:p>
          <w:tbl>
            <w:tblPr>
              <w:tblW w:w="7528" w:type="dxa"/>
              <w:tblLook w:val="04A0" w:firstRow="1" w:lastRow="0" w:firstColumn="1" w:lastColumn="0" w:noHBand="0" w:noVBand="1"/>
            </w:tblPr>
            <w:tblGrid>
              <w:gridCol w:w="1999"/>
              <w:gridCol w:w="2410"/>
              <w:gridCol w:w="3119"/>
            </w:tblGrid>
            <w:tr w:rsidR="006D44E4" w:rsidRPr="005E17DB" w14:paraId="2BF8260C" w14:textId="77777777" w:rsidTr="00462E32">
              <w:trPr>
                <w:trHeight w:val="365"/>
              </w:trPr>
              <w:tc>
                <w:tcPr>
                  <w:tcW w:w="1999" w:type="dxa"/>
                  <w:vMerge w:val="restart"/>
                  <w:tcBorders>
                    <w:top w:val="single" w:sz="8" w:space="0" w:color="auto"/>
                    <w:left w:val="single" w:sz="8" w:space="0" w:color="auto"/>
                    <w:bottom w:val="single" w:sz="8" w:space="0" w:color="auto"/>
                    <w:right w:val="single" w:sz="8" w:space="0" w:color="auto"/>
                  </w:tcBorders>
                  <w:vAlign w:val="center"/>
                  <w:hideMark/>
                </w:tcPr>
                <w:p w14:paraId="482B8002"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5529" w:type="dxa"/>
                  <w:gridSpan w:val="2"/>
                  <w:tcBorders>
                    <w:top w:val="single" w:sz="8" w:space="0" w:color="auto"/>
                    <w:left w:val="nil"/>
                    <w:bottom w:val="single" w:sz="8" w:space="0" w:color="auto"/>
                    <w:right w:val="single" w:sz="8" w:space="0" w:color="auto"/>
                  </w:tcBorders>
                  <w:vAlign w:val="center"/>
                  <w:hideMark/>
                </w:tcPr>
                <w:p w14:paraId="47DAB25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635FAD8D" w14:textId="77777777" w:rsidTr="00462E32">
              <w:trPr>
                <w:trHeight w:val="1484"/>
              </w:trPr>
              <w:tc>
                <w:tcPr>
                  <w:tcW w:w="1999" w:type="dxa"/>
                  <w:vMerge/>
                  <w:tcBorders>
                    <w:top w:val="single" w:sz="8" w:space="0" w:color="auto"/>
                    <w:left w:val="single" w:sz="8" w:space="0" w:color="auto"/>
                    <w:bottom w:val="single" w:sz="8" w:space="0" w:color="auto"/>
                    <w:right w:val="single" w:sz="8" w:space="0" w:color="auto"/>
                  </w:tcBorders>
                  <w:vAlign w:val="center"/>
                  <w:hideMark/>
                </w:tcPr>
                <w:p w14:paraId="69D8528E" w14:textId="77777777" w:rsidR="006D44E4" w:rsidRPr="005E17DB" w:rsidRDefault="006D44E4" w:rsidP="00462E32">
                  <w:pPr>
                    <w:spacing w:after="0" w:line="240" w:lineRule="auto"/>
                    <w:rPr>
                      <w:rFonts w:ascii="Calibri" w:eastAsia="Times New Roman" w:hAnsi="Calibri" w:cs="Times New Roman"/>
                    </w:rPr>
                  </w:pPr>
                </w:p>
              </w:tc>
              <w:tc>
                <w:tcPr>
                  <w:tcW w:w="2410" w:type="dxa"/>
                  <w:tcBorders>
                    <w:top w:val="nil"/>
                    <w:left w:val="nil"/>
                    <w:bottom w:val="single" w:sz="8" w:space="0" w:color="auto"/>
                    <w:right w:val="single" w:sz="8" w:space="0" w:color="auto"/>
                  </w:tcBorders>
                  <w:vAlign w:val="center"/>
                  <w:hideMark/>
                </w:tcPr>
                <w:p w14:paraId="2AE3F44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3119" w:type="dxa"/>
                  <w:tcBorders>
                    <w:top w:val="nil"/>
                    <w:left w:val="nil"/>
                    <w:bottom w:val="single" w:sz="8" w:space="0" w:color="auto"/>
                    <w:right w:val="single" w:sz="8" w:space="0" w:color="auto"/>
                  </w:tcBorders>
                  <w:vAlign w:val="center"/>
                  <w:hideMark/>
                </w:tcPr>
                <w:p w14:paraId="061EB70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728F281D" w14:textId="77777777" w:rsidTr="00462E32">
              <w:trPr>
                <w:trHeight w:val="257"/>
              </w:trPr>
              <w:tc>
                <w:tcPr>
                  <w:tcW w:w="1999" w:type="dxa"/>
                  <w:tcBorders>
                    <w:top w:val="nil"/>
                    <w:left w:val="single" w:sz="8" w:space="0" w:color="auto"/>
                    <w:bottom w:val="single" w:sz="8" w:space="0" w:color="auto"/>
                    <w:right w:val="single" w:sz="8" w:space="0" w:color="auto"/>
                  </w:tcBorders>
                  <w:vAlign w:val="center"/>
                  <w:hideMark/>
                </w:tcPr>
                <w:p w14:paraId="6891F4A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2410" w:type="dxa"/>
                  <w:tcBorders>
                    <w:top w:val="nil"/>
                    <w:left w:val="nil"/>
                    <w:bottom w:val="single" w:sz="8" w:space="0" w:color="auto"/>
                    <w:right w:val="single" w:sz="8" w:space="0" w:color="auto"/>
                  </w:tcBorders>
                  <w:vAlign w:val="center"/>
                  <w:hideMark/>
                </w:tcPr>
                <w:p w14:paraId="4263A33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0379CBE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6E8A0BFE" w14:textId="77777777" w:rsidTr="00462E32">
              <w:trPr>
                <w:trHeight w:val="365"/>
              </w:trPr>
              <w:tc>
                <w:tcPr>
                  <w:tcW w:w="1999" w:type="dxa"/>
                  <w:tcBorders>
                    <w:top w:val="nil"/>
                    <w:left w:val="single" w:sz="8" w:space="0" w:color="auto"/>
                    <w:bottom w:val="single" w:sz="8" w:space="0" w:color="auto"/>
                    <w:right w:val="single" w:sz="8" w:space="0" w:color="auto"/>
                  </w:tcBorders>
                  <w:vAlign w:val="center"/>
                  <w:hideMark/>
                </w:tcPr>
                <w:p w14:paraId="7902D545"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2410" w:type="dxa"/>
                  <w:tcBorders>
                    <w:top w:val="nil"/>
                    <w:left w:val="nil"/>
                    <w:bottom w:val="single" w:sz="8" w:space="0" w:color="auto"/>
                    <w:right w:val="single" w:sz="8" w:space="0" w:color="auto"/>
                  </w:tcBorders>
                  <w:vAlign w:val="center"/>
                  <w:hideMark/>
                </w:tcPr>
                <w:p w14:paraId="7CBCB84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6EF600D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286BEB81" w14:textId="77777777" w:rsidTr="00462E32">
              <w:trPr>
                <w:trHeight w:val="341"/>
              </w:trPr>
              <w:tc>
                <w:tcPr>
                  <w:tcW w:w="1999" w:type="dxa"/>
                  <w:tcBorders>
                    <w:top w:val="nil"/>
                    <w:left w:val="single" w:sz="8" w:space="0" w:color="auto"/>
                    <w:bottom w:val="single" w:sz="8" w:space="0" w:color="auto"/>
                    <w:right w:val="single" w:sz="8" w:space="0" w:color="auto"/>
                  </w:tcBorders>
                  <w:vAlign w:val="center"/>
                  <w:hideMark/>
                </w:tcPr>
                <w:p w14:paraId="40FB06C9"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2410" w:type="dxa"/>
                  <w:tcBorders>
                    <w:top w:val="nil"/>
                    <w:left w:val="nil"/>
                    <w:bottom w:val="single" w:sz="8" w:space="0" w:color="auto"/>
                    <w:right w:val="single" w:sz="8" w:space="0" w:color="auto"/>
                  </w:tcBorders>
                  <w:vAlign w:val="center"/>
                  <w:hideMark/>
                </w:tcPr>
                <w:p w14:paraId="79401C1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3119" w:type="dxa"/>
                  <w:tcBorders>
                    <w:top w:val="nil"/>
                    <w:left w:val="nil"/>
                    <w:bottom w:val="single" w:sz="8" w:space="0" w:color="auto"/>
                    <w:right w:val="single" w:sz="8" w:space="0" w:color="auto"/>
                  </w:tcBorders>
                  <w:vAlign w:val="center"/>
                  <w:hideMark/>
                </w:tcPr>
                <w:p w14:paraId="2B81AA38"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748B2C39" w14:textId="77777777" w:rsidTr="00462E32">
              <w:trPr>
                <w:trHeight w:val="388"/>
              </w:trPr>
              <w:tc>
                <w:tcPr>
                  <w:tcW w:w="1999" w:type="dxa"/>
                  <w:tcBorders>
                    <w:top w:val="nil"/>
                    <w:left w:val="single" w:sz="8" w:space="0" w:color="auto"/>
                    <w:bottom w:val="single" w:sz="8" w:space="0" w:color="auto"/>
                    <w:right w:val="single" w:sz="8" w:space="0" w:color="auto"/>
                  </w:tcBorders>
                  <w:vAlign w:val="center"/>
                  <w:hideMark/>
                </w:tcPr>
                <w:p w14:paraId="4F368070"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2410" w:type="dxa"/>
                  <w:tcBorders>
                    <w:top w:val="nil"/>
                    <w:left w:val="nil"/>
                    <w:bottom w:val="single" w:sz="8" w:space="0" w:color="auto"/>
                    <w:right w:val="single" w:sz="8" w:space="0" w:color="auto"/>
                  </w:tcBorders>
                  <w:vAlign w:val="center"/>
                  <w:hideMark/>
                </w:tcPr>
                <w:p w14:paraId="78EA3AF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3119" w:type="dxa"/>
                  <w:tcBorders>
                    <w:top w:val="nil"/>
                    <w:left w:val="nil"/>
                    <w:bottom w:val="single" w:sz="8" w:space="0" w:color="auto"/>
                    <w:right w:val="single" w:sz="8" w:space="0" w:color="auto"/>
                  </w:tcBorders>
                  <w:vAlign w:val="center"/>
                  <w:hideMark/>
                </w:tcPr>
                <w:p w14:paraId="4CE47C8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1A2C8257" w14:textId="77777777" w:rsidR="006D44E4" w:rsidRPr="005E17DB" w:rsidRDefault="006D44E4" w:rsidP="00462E32">
            <w:pPr>
              <w:widowControl w:val="0"/>
              <w:autoSpaceDE w:val="0"/>
              <w:autoSpaceDN w:val="0"/>
              <w:adjustRightInd w:val="0"/>
              <w:snapToGrid w:val="0"/>
              <w:jc w:val="both"/>
              <w:rPr>
                <w:rFonts w:cs="Arial"/>
                <w:kern w:val="2"/>
              </w:rPr>
            </w:pPr>
          </w:p>
          <w:p w14:paraId="3891125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*Intensywność pomocy w przypadku eksperymentalnych prac rozwojowych można zwiększyć o 15 punktów procentowych, do maksymalnie </w:t>
            </w:r>
            <w:r>
              <w:rPr>
                <w:rFonts w:cs="Arial"/>
                <w:kern w:val="2"/>
              </w:rPr>
              <w:t>6</w:t>
            </w:r>
            <w:r w:rsidRPr="005E17DB">
              <w:rPr>
                <w:rFonts w:cs="Arial"/>
                <w:kern w:val="2"/>
              </w:rPr>
              <w:t>0% kosztów kwalifikowalnych</w:t>
            </w:r>
            <w:r>
              <w:rPr>
                <w:rFonts w:cs="Arial"/>
                <w:kern w:val="2"/>
              </w:rPr>
              <w:t xml:space="preserve"> (w przypadku mikroprzedsiębiorstw)</w:t>
            </w:r>
            <w:r w:rsidRPr="005E17DB">
              <w:rPr>
                <w:rFonts w:cs="Arial"/>
                <w:kern w:val="2"/>
              </w:rPr>
              <w:t>, jeżeli spełniony jest jeden z następujących warunków:</w:t>
            </w:r>
          </w:p>
          <w:p w14:paraId="307A033A" w14:textId="77777777" w:rsidR="006D44E4" w:rsidRPr="005E17DB" w:rsidRDefault="006D44E4" w:rsidP="00462E32">
            <w:pPr>
              <w:widowControl w:val="0"/>
              <w:autoSpaceDE w:val="0"/>
              <w:autoSpaceDN w:val="0"/>
              <w:adjustRightInd w:val="0"/>
              <w:snapToGrid w:val="0"/>
              <w:jc w:val="both"/>
              <w:rPr>
                <w:rFonts w:cs="Arial"/>
                <w:kern w:val="2"/>
              </w:rPr>
            </w:pPr>
          </w:p>
          <w:p w14:paraId="53DA9D90"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04DB80D2"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73E9B427"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67B14163"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162671AC" w14:textId="77777777" w:rsidR="006D44E4" w:rsidRPr="005E17DB" w:rsidRDefault="006D44E4" w:rsidP="00462E32">
            <w:pPr>
              <w:widowControl w:val="0"/>
              <w:autoSpaceDE w:val="0"/>
              <w:autoSpaceDN w:val="0"/>
              <w:adjustRightInd w:val="0"/>
              <w:rPr>
                <w:rFonts w:cs="Arial"/>
              </w:rPr>
            </w:pPr>
          </w:p>
          <w:p w14:paraId="5BE38CE1"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3A072D3"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7D61CF62"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2C5DCE6D"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5"/>
            </w:r>
            <w:r w:rsidRPr="005E17DB">
              <w:rPr>
                <w:rFonts w:cs="Times New Roman"/>
              </w:rPr>
              <w:t xml:space="preserve">) lub w powszechnie dostępnych bazach danych, zapewniających swobodny dostęp do uzyskanych wyników badań (surowych danych badawczych) </w:t>
            </w:r>
          </w:p>
          <w:p w14:paraId="25C4EDC3"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0EE2143B"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122ECC5D" w14:textId="77777777" w:rsidR="006D44E4" w:rsidRPr="005E17DB" w:rsidRDefault="006D44E4" w:rsidP="00462E32">
            <w:pPr>
              <w:widowControl w:val="0"/>
              <w:autoSpaceDE w:val="0"/>
              <w:autoSpaceDN w:val="0"/>
              <w:adjustRightInd w:val="0"/>
              <w:rPr>
                <w:rFonts w:cs="Arial"/>
              </w:rPr>
            </w:pPr>
          </w:p>
          <w:p w14:paraId="2862D6B7"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72D3F688" w14:textId="77777777" w:rsidR="006D44E4" w:rsidRPr="005E17DB" w:rsidRDefault="006D44E4" w:rsidP="00462E32">
            <w:pPr>
              <w:widowControl w:val="0"/>
              <w:autoSpaceDE w:val="0"/>
              <w:autoSpaceDN w:val="0"/>
              <w:adjustRightInd w:val="0"/>
              <w:snapToGrid w:val="0"/>
              <w:rPr>
                <w:rFonts w:cs="Arial"/>
                <w:kern w:val="2"/>
              </w:rPr>
            </w:pPr>
          </w:p>
          <w:p w14:paraId="48A5A742"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w:t>
            </w:r>
            <w:r>
              <w:rPr>
                <w:rFonts w:cs="Arial"/>
                <w:kern w:val="2"/>
              </w:rPr>
              <w:t> </w:t>
            </w:r>
            <w:r w:rsidRPr="005E17DB">
              <w:rPr>
                <w:rFonts w:cs="Arial"/>
                <w:kern w:val="2"/>
              </w:rPr>
              <w:t>września 2015 r. w sprawie udzielania regionalnej pomocy inwestycyjnej w ramach regionalnych programów operacyjnych na lata 2014-2020 (z późn. zm.):</w:t>
            </w:r>
          </w:p>
          <w:p w14:paraId="160E5F87"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40737BA2"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295ADB88" w14:textId="77777777" w:rsidR="006D44E4" w:rsidRPr="005E17DB" w:rsidRDefault="006D44E4" w:rsidP="00462E32">
            <w:pPr>
              <w:widowControl w:val="0"/>
              <w:autoSpaceDE w:val="0"/>
              <w:autoSpaceDN w:val="0"/>
              <w:adjustRightInd w:val="0"/>
              <w:snapToGrid w:val="0"/>
              <w:jc w:val="both"/>
              <w:rPr>
                <w:rFonts w:cs="Arial"/>
                <w:kern w:val="2"/>
              </w:rPr>
            </w:pPr>
          </w:p>
          <w:p w14:paraId="1DA4B68B"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2FBA692" w14:textId="77777777" w:rsidR="006D44E4" w:rsidRPr="005E17DB" w:rsidRDefault="006D44E4" w:rsidP="00462E32">
            <w:pPr>
              <w:autoSpaceDN w:val="0"/>
              <w:rPr>
                <w:rFonts w:cs="Arial"/>
                <w:kern w:val="2"/>
              </w:rPr>
            </w:pPr>
          </w:p>
          <w:p w14:paraId="1B321219" w14:textId="77777777" w:rsidR="006D44E4"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poziom % </w:t>
            </w:r>
            <w:r w:rsidRPr="006D2404">
              <w:rPr>
                <w:rFonts w:cs="Arial"/>
                <w:kern w:val="2"/>
                <w:u w:val="single"/>
              </w:rPr>
              <w:t>zgodnie z poziomem dofinansowania na dany rodzaj prac badawczych/wdrożeniowych</w:t>
            </w:r>
            <w:r w:rsidRPr="005E17DB">
              <w:rPr>
                <w:rFonts w:cs="Arial"/>
                <w:kern w:val="2"/>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6AED0180" w14:textId="77777777" w:rsidR="006D44E4" w:rsidRDefault="006D44E4" w:rsidP="00462E32">
            <w:pPr>
              <w:autoSpaceDN w:val="0"/>
              <w:rPr>
                <w:rFonts w:cs="Arial"/>
                <w:kern w:val="2"/>
              </w:rPr>
            </w:pPr>
          </w:p>
          <w:p w14:paraId="215F8316" w14:textId="77777777" w:rsidR="006D44E4" w:rsidRPr="0070275B" w:rsidRDefault="006D44E4"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6834B8EF" w14:textId="77777777" w:rsidR="006D44E4" w:rsidRDefault="006D44E4" w:rsidP="00462E32">
            <w:pPr>
              <w:autoSpaceDN w:val="0"/>
              <w:rPr>
                <w:rFonts w:cs="Arial"/>
                <w:kern w:val="2"/>
              </w:rPr>
            </w:pPr>
          </w:p>
          <w:p w14:paraId="49A78FC7" w14:textId="77777777" w:rsidR="006D44E4" w:rsidRPr="0070275B" w:rsidRDefault="006D44E4" w:rsidP="00462E32">
            <w:pPr>
              <w:autoSpaceDN w:val="0"/>
              <w:jc w:val="both"/>
              <w:rPr>
                <w:rFonts w:cs="Arial"/>
                <w:b/>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3C438ECC"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06CA0938"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0FD06C68"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49DB9B1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08D88105" w14:textId="77777777" w:rsidR="006D44E4" w:rsidRPr="005E17DB" w:rsidRDefault="006D44E4" w:rsidP="00462E32">
            <w:pPr>
              <w:widowControl w:val="0"/>
              <w:autoSpaceDE w:val="0"/>
              <w:autoSpaceDN w:val="0"/>
              <w:adjustRightInd w:val="0"/>
              <w:jc w:val="center"/>
              <w:rPr>
                <w:rFonts w:cs="Arial"/>
                <w:kern w:val="2"/>
              </w:rPr>
            </w:pPr>
          </w:p>
          <w:p w14:paraId="74DA45E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74B790E4" w14:textId="77777777" w:rsidR="006D44E4" w:rsidRPr="005E17DB" w:rsidRDefault="006D44E4" w:rsidP="00462E32">
            <w:pPr>
              <w:widowControl w:val="0"/>
              <w:autoSpaceDE w:val="0"/>
              <w:autoSpaceDN w:val="0"/>
              <w:adjustRightInd w:val="0"/>
              <w:jc w:val="center"/>
              <w:rPr>
                <w:rFonts w:cs="Arial"/>
                <w:kern w:val="2"/>
              </w:rPr>
            </w:pPr>
          </w:p>
          <w:p w14:paraId="413E7809"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48FB8D4" w14:textId="77777777" w:rsidR="006D44E4" w:rsidRPr="005E17DB" w:rsidRDefault="006D44E4" w:rsidP="00462E32">
            <w:pPr>
              <w:widowControl w:val="0"/>
              <w:autoSpaceDE w:val="0"/>
              <w:autoSpaceDN w:val="0"/>
              <w:adjustRightInd w:val="0"/>
              <w:jc w:val="center"/>
              <w:rPr>
                <w:rFonts w:cs="Arial"/>
                <w:kern w:val="2"/>
              </w:rPr>
            </w:pPr>
          </w:p>
          <w:p w14:paraId="68B26266"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04739A1F" w14:textId="77777777" w:rsidTr="00462E32">
        <w:tc>
          <w:tcPr>
            <w:tcW w:w="509" w:type="dxa"/>
            <w:tcBorders>
              <w:top w:val="single" w:sz="4" w:space="0" w:color="auto"/>
              <w:left w:val="single" w:sz="4" w:space="0" w:color="auto"/>
              <w:bottom w:val="single" w:sz="4" w:space="0" w:color="auto"/>
              <w:right w:val="single" w:sz="4" w:space="0" w:color="auto"/>
            </w:tcBorders>
          </w:tcPr>
          <w:p w14:paraId="2701A1AD" w14:textId="77777777" w:rsidR="006D44E4" w:rsidRPr="005E17DB" w:rsidDel="0071796A" w:rsidRDefault="006D44E4" w:rsidP="00462E32">
            <w:pPr>
              <w:autoSpaceDN w:val="0"/>
              <w:jc w:val="center"/>
              <w:rPr>
                <w:rFonts w:cs="Arial"/>
                <w:b/>
              </w:rPr>
            </w:pPr>
            <w:r>
              <w:rPr>
                <w:rFonts w:cs="Arial"/>
                <w:b/>
              </w:rPr>
              <w:t>7.</w:t>
            </w:r>
          </w:p>
        </w:tc>
        <w:tc>
          <w:tcPr>
            <w:tcW w:w="2869" w:type="dxa"/>
            <w:tcBorders>
              <w:top w:val="single" w:sz="4" w:space="0" w:color="auto"/>
              <w:left w:val="single" w:sz="4" w:space="0" w:color="auto"/>
              <w:bottom w:val="single" w:sz="4" w:space="0" w:color="auto"/>
              <w:right w:val="single" w:sz="4" w:space="0" w:color="auto"/>
            </w:tcBorders>
          </w:tcPr>
          <w:p w14:paraId="04A41E87" w14:textId="77777777" w:rsidR="006D44E4" w:rsidRDefault="006D44E4"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2733C8C2" w14:textId="77777777" w:rsidR="006D44E4" w:rsidRDefault="006D44E4"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08A9784C" w14:textId="77777777" w:rsidR="006D44E4" w:rsidRDefault="006D44E4"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6878A977" w14:textId="77777777" w:rsidR="006D44E4" w:rsidRDefault="006D44E4"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780A1A5C" w14:textId="77777777" w:rsidR="006D44E4" w:rsidRDefault="006D44E4" w:rsidP="00462E32">
            <w:pPr>
              <w:widowControl w:val="0"/>
              <w:autoSpaceDE w:val="0"/>
              <w:autoSpaceDN w:val="0"/>
              <w:adjustRightInd w:val="0"/>
              <w:jc w:val="both"/>
              <w:rPr>
                <w:rFonts w:asciiTheme="minorHAnsi" w:hAnsiTheme="minorHAnsi"/>
              </w:rPr>
            </w:pPr>
          </w:p>
          <w:p w14:paraId="36A23D59" w14:textId="77777777" w:rsidR="006D44E4" w:rsidRDefault="006D44E4"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091857FA" w14:textId="77777777" w:rsidR="006D44E4" w:rsidRDefault="006D44E4" w:rsidP="00462E32">
            <w:pPr>
              <w:widowControl w:val="0"/>
              <w:autoSpaceDE w:val="0"/>
              <w:autoSpaceDN w:val="0"/>
              <w:adjustRightInd w:val="0"/>
              <w:jc w:val="both"/>
              <w:rPr>
                <w:rFonts w:cs="Arial"/>
                <w:i/>
                <w:kern w:val="2"/>
              </w:rPr>
            </w:pPr>
          </w:p>
          <w:p w14:paraId="05F3C0BB" w14:textId="77777777" w:rsidR="006D44E4" w:rsidRDefault="006D44E4" w:rsidP="00462E32">
            <w:pPr>
              <w:widowControl w:val="0"/>
              <w:autoSpaceDE w:val="0"/>
              <w:autoSpaceDN w:val="0"/>
              <w:adjustRightInd w:val="0"/>
              <w:jc w:val="both"/>
              <w:rPr>
                <w:rFonts w:cs="Arial"/>
                <w:kern w:val="2"/>
              </w:rPr>
            </w:pPr>
            <w:r>
              <w:rPr>
                <w:rFonts w:cs="Arial"/>
                <w:kern w:val="2"/>
              </w:rPr>
              <w:t>Kryterium dotyczy wyłącznie MSP.</w:t>
            </w:r>
          </w:p>
          <w:p w14:paraId="73356E2B" w14:textId="77777777" w:rsidR="006D44E4" w:rsidRPr="00F3402F" w:rsidRDefault="006D44E4"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p>
        </w:tc>
        <w:tc>
          <w:tcPr>
            <w:tcW w:w="2683" w:type="dxa"/>
            <w:tcBorders>
              <w:top w:val="single" w:sz="4" w:space="0" w:color="auto"/>
              <w:left w:val="single" w:sz="4" w:space="0" w:color="auto"/>
              <w:bottom w:val="single" w:sz="4" w:space="0" w:color="auto"/>
              <w:right w:val="single" w:sz="4" w:space="0" w:color="auto"/>
            </w:tcBorders>
          </w:tcPr>
          <w:p w14:paraId="63D05637" w14:textId="77777777" w:rsidR="006D44E4" w:rsidRPr="005E17DB" w:rsidRDefault="006D44E4" w:rsidP="00462E32">
            <w:pPr>
              <w:widowControl w:val="0"/>
              <w:autoSpaceDE w:val="0"/>
              <w:autoSpaceDN w:val="0"/>
              <w:adjustRightInd w:val="0"/>
              <w:jc w:val="center"/>
              <w:rPr>
                <w:rFonts w:cs="Arial"/>
              </w:rPr>
            </w:pPr>
            <w:r w:rsidRPr="005E17DB">
              <w:rPr>
                <w:rFonts w:cs="Arial"/>
              </w:rPr>
              <w:t>Tak/Nie</w:t>
            </w:r>
            <w:r>
              <w:rPr>
                <w:rFonts w:cs="Arial"/>
              </w:rPr>
              <w:t>/Nie dotyczy</w:t>
            </w:r>
          </w:p>
          <w:p w14:paraId="4A8859B7" w14:textId="77777777" w:rsidR="006D44E4" w:rsidRPr="005E17DB" w:rsidRDefault="006D44E4" w:rsidP="00462E32">
            <w:pPr>
              <w:widowControl w:val="0"/>
              <w:autoSpaceDE w:val="0"/>
              <w:autoSpaceDN w:val="0"/>
              <w:adjustRightInd w:val="0"/>
              <w:jc w:val="center"/>
              <w:rPr>
                <w:rFonts w:cs="Arial"/>
              </w:rPr>
            </w:pPr>
          </w:p>
          <w:p w14:paraId="6BE6A43C"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0A377B13"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0D794353" w14:textId="77777777" w:rsidR="006D44E4" w:rsidRPr="005E17DB" w:rsidRDefault="006D44E4" w:rsidP="00462E32">
            <w:pPr>
              <w:widowControl w:val="0"/>
              <w:autoSpaceDE w:val="0"/>
              <w:autoSpaceDN w:val="0"/>
              <w:adjustRightInd w:val="0"/>
              <w:jc w:val="center"/>
              <w:rPr>
                <w:rFonts w:cs="Arial"/>
              </w:rPr>
            </w:pPr>
          </w:p>
          <w:p w14:paraId="00187C35"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661A172" w14:textId="77777777" w:rsidR="006D44E4" w:rsidRPr="005E17DB" w:rsidRDefault="006D44E4" w:rsidP="00462E32">
            <w:pPr>
              <w:widowControl w:val="0"/>
              <w:autoSpaceDE w:val="0"/>
              <w:autoSpaceDN w:val="0"/>
              <w:adjustRightInd w:val="0"/>
              <w:jc w:val="center"/>
              <w:rPr>
                <w:rFonts w:cs="Arial"/>
              </w:rPr>
            </w:pPr>
          </w:p>
          <w:p w14:paraId="2A7B61FE"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A6B0AA3" w14:textId="77777777" w:rsidR="006D44E4" w:rsidRPr="005E17DB" w:rsidRDefault="006D44E4" w:rsidP="00462E32">
            <w:pPr>
              <w:widowControl w:val="0"/>
              <w:autoSpaceDE w:val="0"/>
              <w:autoSpaceDN w:val="0"/>
              <w:adjustRightInd w:val="0"/>
              <w:jc w:val="center"/>
              <w:rPr>
                <w:rFonts w:cs="Arial"/>
              </w:rPr>
            </w:pPr>
          </w:p>
          <w:p w14:paraId="5784065A" w14:textId="77777777" w:rsidR="006D44E4" w:rsidRDefault="006D44E4" w:rsidP="00462E32">
            <w:pPr>
              <w:widowControl w:val="0"/>
              <w:autoSpaceDE w:val="0"/>
              <w:autoSpaceDN w:val="0"/>
              <w:adjustRightInd w:val="0"/>
              <w:jc w:val="center"/>
              <w:rPr>
                <w:rFonts w:cs="Arial"/>
                <w:b/>
              </w:rPr>
            </w:pPr>
            <w:r w:rsidRPr="005E17DB">
              <w:rPr>
                <w:rFonts w:cs="Arial"/>
                <w:b/>
              </w:rPr>
              <w:t>Możliwość jednorazowej korekty</w:t>
            </w:r>
          </w:p>
          <w:p w14:paraId="7EF47D30" w14:textId="77777777" w:rsidR="006D44E4" w:rsidRPr="005E17DB" w:rsidRDefault="006D44E4" w:rsidP="00462E32">
            <w:pPr>
              <w:widowControl w:val="0"/>
              <w:autoSpaceDE w:val="0"/>
              <w:autoSpaceDN w:val="0"/>
              <w:adjustRightInd w:val="0"/>
              <w:jc w:val="center"/>
              <w:rPr>
                <w:rFonts w:cs="Arial"/>
              </w:rPr>
            </w:pPr>
          </w:p>
        </w:tc>
      </w:tr>
    </w:tbl>
    <w:p w14:paraId="61EC3827" w14:textId="77777777" w:rsidR="006D44E4" w:rsidRDefault="006D44E4" w:rsidP="00BF1F95">
      <w:pPr>
        <w:spacing w:after="0" w:line="240" w:lineRule="auto"/>
        <w:rPr>
          <w:rFonts w:eastAsia="Times New Roman" w:cs="Tahoma"/>
          <w:b/>
          <w:bCs/>
          <w:iCs/>
          <w:sz w:val="28"/>
          <w:szCs w:val="28"/>
        </w:rPr>
      </w:pPr>
    </w:p>
    <w:p w14:paraId="3E332668" w14:textId="77777777" w:rsidR="006D44E4" w:rsidRPr="00DF0C08" w:rsidRDefault="006D44E4" w:rsidP="00BF1F95">
      <w:pPr>
        <w:spacing w:after="0" w:line="240" w:lineRule="auto"/>
        <w:rPr>
          <w:rFonts w:eastAsia="Times New Roman" w:cs="Tahoma"/>
          <w:b/>
          <w:bCs/>
          <w:iCs/>
          <w:sz w:val="28"/>
          <w:szCs w:val="28"/>
        </w:rPr>
      </w:pPr>
    </w:p>
    <w:p w14:paraId="4B552F62" w14:textId="77777777" w:rsidR="006D44E4" w:rsidRPr="006D44E4" w:rsidRDefault="006D44E4" w:rsidP="006D44E4">
      <w:pPr>
        <w:autoSpaceDN w:val="0"/>
        <w:spacing w:after="0" w:line="360" w:lineRule="auto"/>
        <w:rPr>
          <w:rFonts w:ascii="Calibri" w:eastAsia="Times New Roman" w:hAnsi="Calibri" w:cs="Tahoma"/>
          <w:b/>
          <w:bCs/>
          <w:iCs/>
          <w:u w:val="single"/>
        </w:rPr>
      </w:pPr>
      <w:r w:rsidRPr="006D44E4">
        <w:rPr>
          <w:rFonts w:ascii="Calibri" w:eastAsia="Times New Roman" w:hAnsi="Calibri" w:cs="Tahoma"/>
          <w:b/>
          <w:bCs/>
          <w:iCs/>
          <w:u w:val="single"/>
        </w:rPr>
        <w:t>Poddziałanie 1.2.2 – ZIT WrOF</w:t>
      </w:r>
    </w:p>
    <w:p w14:paraId="1E07A702" w14:textId="77777777" w:rsidR="006D44E4" w:rsidRDefault="006D44E4" w:rsidP="006D44E4">
      <w:pPr>
        <w:spacing w:after="0" w:line="360" w:lineRule="auto"/>
        <w:rPr>
          <w:rFonts w:eastAsia="Times New Roman" w:cs="Arial"/>
          <w:bCs/>
          <w:iCs/>
        </w:rPr>
      </w:pPr>
      <w:r w:rsidRPr="006D44E4">
        <w:rPr>
          <w:rFonts w:eastAsia="Times New Roman" w:cs="Arial"/>
          <w:b/>
          <w:bCs/>
          <w:iCs/>
        </w:rPr>
        <w:t>1.2.A</w:t>
      </w:r>
      <w:r w:rsidRPr="006D44E4">
        <w:rPr>
          <w:rFonts w:eastAsia="Times New Roman" w:cs="Arial"/>
          <w:bCs/>
          <w:iCs/>
        </w:rPr>
        <w:t xml:space="preserve"> Wsparcie dla przedsiębiorstw chcących rozpocząć lub rozwinąć działalność B+R</w:t>
      </w:r>
      <w:r>
        <w:rPr>
          <w:rFonts w:eastAsia="Times New Roman" w:cs="Arial"/>
          <w:bCs/>
          <w:iCs/>
        </w:rPr>
        <w:t xml:space="preserve"> (od 2018 r.)</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276B9F6E"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269EBA7D"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3265212E"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6CB6BE65"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39B31CFB"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2F8B0BA5"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6CFF50F" w14:textId="77777777" w:rsidR="006D44E4" w:rsidRPr="005E17DB" w:rsidRDefault="006D44E4"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52F91FD5" w14:textId="77777777" w:rsidR="006D44E4" w:rsidRPr="005E17DB" w:rsidRDefault="006D44E4" w:rsidP="00462E32">
            <w:pPr>
              <w:autoSpaceDN w:val="0"/>
              <w:rPr>
                <w:rFonts w:cs="Arial"/>
                <w:b/>
              </w:rPr>
            </w:pPr>
            <w:r w:rsidRPr="005E17DB">
              <w:rPr>
                <w:rFonts w:cs="Arial"/>
                <w:b/>
              </w:rPr>
              <w:t xml:space="preserve">Wnioskodawca złożył w danym </w:t>
            </w:r>
          </w:p>
          <w:p w14:paraId="3A4710FC" w14:textId="77777777" w:rsidR="006D44E4" w:rsidRPr="005E17DB" w:rsidRDefault="006D44E4"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53636EE2" w14:textId="77777777" w:rsidR="006D44E4" w:rsidRPr="005E17DB" w:rsidRDefault="006D44E4"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28A1BE0D" w14:textId="77777777" w:rsidR="006D44E4" w:rsidRPr="005E17DB" w:rsidRDefault="006D44E4" w:rsidP="00462E32">
            <w:pPr>
              <w:autoSpaceDN w:val="0"/>
              <w:rPr>
                <w:rFonts w:cs="Arial"/>
              </w:rPr>
            </w:pPr>
          </w:p>
          <w:p w14:paraId="6004CC6A" w14:textId="77777777" w:rsidR="006D44E4" w:rsidRPr="005E17DB" w:rsidRDefault="006D44E4"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3322FA97" w14:textId="77777777" w:rsidR="006D44E4" w:rsidRPr="005E17DB" w:rsidRDefault="006D44E4" w:rsidP="00462E32">
            <w:pPr>
              <w:autoSpaceDN w:val="0"/>
              <w:jc w:val="center"/>
              <w:rPr>
                <w:rFonts w:cs="Arial"/>
              </w:rPr>
            </w:pPr>
            <w:r w:rsidRPr="005E17DB">
              <w:rPr>
                <w:rFonts w:cs="Arial"/>
              </w:rPr>
              <w:t>Tak/Nie</w:t>
            </w:r>
          </w:p>
          <w:p w14:paraId="5FF444E6" w14:textId="77777777" w:rsidR="006D44E4" w:rsidRPr="005E17DB" w:rsidRDefault="006D44E4" w:rsidP="00462E32">
            <w:pPr>
              <w:autoSpaceDN w:val="0"/>
              <w:jc w:val="center"/>
              <w:rPr>
                <w:rFonts w:cs="Arial"/>
              </w:rPr>
            </w:pPr>
            <w:r w:rsidRPr="005E17DB">
              <w:rPr>
                <w:rFonts w:cs="Arial"/>
              </w:rPr>
              <w:t>Kryterium obligatoryjne (spełnienie jest niezbędne dla możliwości otrzymania dofinansowania).</w:t>
            </w:r>
          </w:p>
          <w:p w14:paraId="390427C9"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6F772A00" w14:textId="77777777" w:rsidR="006D44E4" w:rsidRPr="005E17DB" w:rsidRDefault="006D44E4" w:rsidP="00462E32">
            <w:pPr>
              <w:autoSpaceDN w:val="0"/>
              <w:jc w:val="center"/>
              <w:rPr>
                <w:rFonts w:cs="Arial"/>
              </w:rPr>
            </w:pPr>
          </w:p>
          <w:p w14:paraId="499335FD"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4815813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44A7F87" w14:textId="77777777" w:rsidR="006D44E4" w:rsidRPr="005E17DB" w:rsidRDefault="006D44E4" w:rsidP="00462E32">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14:paraId="390B1591" w14:textId="77777777" w:rsidR="006D44E4" w:rsidRPr="005E17DB" w:rsidRDefault="006D44E4"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79472600" w14:textId="77777777" w:rsidR="006D44E4" w:rsidRPr="005E17DB" w:rsidRDefault="006D44E4"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3989D565" w14:textId="77777777" w:rsidR="006D44E4" w:rsidRPr="005E17DB" w:rsidRDefault="006D44E4" w:rsidP="00462E32">
            <w:pPr>
              <w:autoSpaceDN w:val="0"/>
              <w:rPr>
                <w:rFonts w:cs="Arial"/>
              </w:rPr>
            </w:pPr>
          </w:p>
          <w:p w14:paraId="77CC6638" w14:textId="77777777" w:rsidR="006D44E4" w:rsidRPr="005E17DB" w:rsidRDefault="006D44E4"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777A6D13" w14:textId="77777777" w:rsidR="006D44E4" w:rsidRPr="005E17DB" w:rsidRDefault="006D44E4" w:rsidP="00462E32">
            <w:pPr>
              <w:autoSpaceDN w:val="0"/>
              <w:rPr>
                <w:rFonts w:cs="Arial"/>
              </w:rPr>
            </w:pPr>
          </w:p>
          <w:p w14:paraId="2EB76020" w14:textId="77777777" w:rsidR="006D44E4" w:rsidRPr="005E17DB" w:rsidRDefault="006D44E4"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4BEF6698"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3A3FAD2F" w14:textId="77777777" w:rsidR="006D44E4" w:rsidRPr="005E17DB" w:rsidRDefault="006D44E4" w:rsidP="00462E32">
            <w:pPr>
              <w:autoSpaceDN w:val="0"/>
              <w:jc w:val="center"/>
              <w:rPr>
                <w:rFonts w:cs="Arial"/>
              </w:rPr>
            </w:pPr>
            <w:r w:rsidRPr="005E17DB">
              <w:rPr>
                <w:rFonts w:cs="Arial"/>
              </w:rPr>
              <w:t>Tak/Nie</w:t>
            </w:r>
          </w:p>
          <w:p w14:paraId="37E3C75B" w14:textId="77777777" w:rsidR="006D44E4" w:rsidRPr="005E17DB" w:rsidRDefault="006D44E4" w:rsidP="00462E32">
            <w:pPr>
              <w:autoSpaceDN w:val="0"/>
              <w:jc w:val="center"/>
              <w:rPr>
                <w:rFonts w:cs="Arial"/>
              </w:rPr>
            </w:pPr>
            <w:r w:rsidRPr="005E17DB">
              <w:rPr>
                <w:rFonts w:cs="Arial"/>
              </w:rPr>
              <w:t>Kryterium obligatoryjne</w:t>
            </w:r>
          </w:p>
          <w:p w14:paraId="3863BB63"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651889D2"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796C3AB7"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7D5EAD9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C0B8CEC" w14:textId="77777777" w:rsidR="006D44E4" w:rsidRPr="005E17DB" w:rsidRDefault="006D44E4"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622A276D" w14:textId="77777777" w:rsidR="006D44E4" w:rsidRPr="005E17DB" w:rsidRDefault="006D44E4" w:rsidP="00462E32">
            <w:pPr>
              <w:autoSpaceDN w:val="0"/>
              <w:rPr>
                <w:rFonts w:cs="Arial"/>
                <w:b/>
              </w:rPr>
            </w:pPr>
            <w:r w:rsidRPr="005E17DB">
              <w:rPr>
                <w:rFonts w:cs="Arial"/>
                <w:b/>
              </w:rPr>
              <w:t>Zgodność z SET</w:t>
            </w:r>
          </w:p>
          <w:p w14:paraId="06377DCF" w14:textId="77777777" w:rsidR="006D44E4" w:rsidRPr="005E17DB" w:rsidRDefault="006D44E4" w:rsidP="00462E32">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19E20F52" w14:textId="77777777" w:rsidR="006D44E4" w:rsidRPr="005E17DB" w:rsidRDefault="006D44E4" w:rsidP="00462E32">
            <w:pPr>
              <w:autoSpaceDN w:val="0"/>
              <w:rPr>
                <w:rFonts w:cs="Arial"/>
              </w:rPr>
            </w:pPr>
            <w:r w:rsidRPr="005E17DB">
              <w:rPr>
                <w:rFonts w:cs="Arial"/>
              </w:rPr>
              <w:t xml:space="preserve">W ramach kryterium sprawdzane będzie, czy inwestycja jest zgodna z celami planu w dziedzinie technologii energetycznych (SET). </w:t>
            </w:r>
          </w:p>
          <w:p w14:paraId="10727B35" w14:textId="77777777" w:rsidR="006D44E4" w:rsidRPr="005E17DB" w:rsidRDefault="006D44E4" w:rsidP="00462E32">
            <w:pPr>
              <w:autoSpaceDN w:val="0"/>
              <w:rPr>
                <w:rFonts w:cs="Arial"/>
              </w:rPr>
            </w:pPr>
          </w:p>
          <w:p w14:paraId="12ED5F7F" w14:textId="77777777" w:rsidR="006D44E4" w:rsidRPr="005E17DB" w:rsidRDefault="006D44E4"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37754A4D" w14:textId="77777777" w:rsidR="006D44E4" w:rsidRPr="005E17DB" w:rsidRDefault="006D44E4" w:rsidP="00462E32">
            <w:pPr>
              <w:autoSpaceDN w:val="0"/>
              <w:rPr>
                <w:rFonts w:cs="Arial"/>
              </w:rPr>
            </w:pPr>
          </w:p>
          <w:p w14:paraId="29B04A89" w14:textId="77777777" w:rsidR="006D44E4" w:rsidRPr="005E17DB" w:rsidRDefault="006D44E4" w:rsidP="00462E32">
            <w:pPr>
              <w:autoSpaceDN w:val="0"/>
              <w:jc w:val="center"/>
              <w:rPr>
                <w:rFonts w:cs="Arial"/>
              </w:rPr>
            </w:pPr>
            <w:r w:rsidRPr="005E17DB">
              <w:rPr>
                <w:rFonts w:cs="Arial"/>
              </w:rPr>
              <w:t>Tak/Nie/Nie dotyczy</w:t>
            </w:r>
          </w:p>
          <w:p w14:paraId="6B282616" w14:textId="77777777" w:rsidR="006D44E4" w:rsidRPr="005E17DB" w:rsidRDefault="006D44E4" w:rsidP="00462E32">
            <w:pPr>
              <w:autoSpaceDN w:val="0"/>
              <w:jc w:val="center"/>
              <w:rPr>
                <w:rFonts w:cs="Arial"/>
              </w:rPr>
            </w:pPr>
            <w:r w:rsidRPr="005E17DB">
              <w:rPr>
                <w:rFonts w:cs="Arial"/>
              </w:rPr>
              <w:t>Kryterium obligatoryjne</w:t>
            </w:r>
          </w:p>
          <w:p w14:paraId="7E49FC4B"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7760D56F"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58E8FDD5"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4246F87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4376D0D" w14:textId="77777777" w:rsidR="006D44E4" w:rsidRPr="005E17DB" w:rsidRDefault="006D44E4" w:rsidP="00462E32">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14:paraId="4D5F5FDE"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5EEDA0D0"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5D3F2B3F" w14:textId="77777777" w:rsidR="006D44E4" w:rsidRPr="005E17DB" w:rsidRDefault="006D44E4" w:rsidP="00462E32">
            <w:pPr>
              <w:widowControl w:val="0"/>
              <w:autoSpaceDE w:val="0"/>
              <w:autoSpaceDN w:val="0"/>
              <w:adjustRightInd w:val="0"/>
              <w:jc w:val="both"/>
              <w:rPr>
                <w:rFonts w:cs="Arial"/>
                <w:kern w:val="2"/>
              </w:rPr>
            </w:pPr>
          </w:p>
          <w:p w14:paraId="5B6AE800"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2F533938" w14:textId="77777777" w:rsidR="006D44E4" w:rsidRPr="005E17DB" w:rsidRDefault="006D44E4" w:rsidP="00462E32">
            <w:pPr>
              <w:widowControl w:val="0"/>
              <w:autoSpaceDE w:val="0"/>
              <w:autoSpaceDN w:val="0"/>
              <w:adjustRightInd w:val="0"/>
              <w:rPr>
                <w:rFonts w:cs="Arial"/>
                <w:kern w:val="2"/>
              </w:rPr>
            </w:pPr>
          </w:p>
          <w:p w14:paraId="26C6DE6E"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364FE792" w14:textId="77777777" w:rsidR="006D44E4" w:rsidRPr="005E17DB" w:rsidRDefault="006D44E4" w:rsidP="00CF7DF0">
            <w:pPr>
              <w:widowControl w:val="0"/>
              <w:numPr>
                <w:ilvl w:val="0"/>
                <w:numId w:val="459"/>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32739C10" w14:textId="77777777" w:rsidR="006D44E4" w:rsidRPr="005E17DB" w:rsidRDefault="006D44E4" w:rsidP="00CF7DF0">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1836EB5B" w14:textId="77777777" w:rsidR="006D44E4" w:rsidRPr="005E17DB" w:rsidRDefault="006D44E4" w:rsidP="00CF7DF0">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0DEFB7DC" w14:textId="77777777" w:rsidR="006D44E4" w:rsidRPr="005E17DB" w:rsidRDefault="006D44E4" w:rsidP="00CF7DF0">
            <w:pPr>
              <w:widowControl w:val="0"/>
              <w:numPr>
                <w:ilvl w:val="0"/>
                <w:numId w:val="460"/>
              </w:numPr>
              <w:autoSpaceDE w:val="0"/>
              <w:autoSpaceDN w:val="0"/>
              <w:adjustRightInd w:val="0"/>
              <w:spacing w:before="40" w:after="40"/>
              <w:contextualSpacing/>
              <w:rPr>
                <w:rFonts w:cs="Arial"/>
              </w:rPr>
            </w:pPr>
            <w:r w:rsidRPr="005E17DB">
              <w:rPr>
                <w:rFonts w:cs="Arial"/>
              </w:rPr>
              <w:t>Inwestycje prywatne uzupełniające wsparcie publiczne dla przedsiębiorstw (dotacje) (CI 6) [zł]</w:t>
            </w:r>
          </w:p>
          <w:p w14:paraId="406D366F"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38CE0D0D"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53D78590"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0E2BB6FD"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3E17BAF0"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2F6B576A"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14:paraId="44054943"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19D85B52"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1C341350" w14:textId="77777777" w:rsidR="006D44E4" w:rsidRPr="005E17DB" w:rsidRDefault="006D44E4" w:rsidP="00CF7DF0">
            <w:pPr>
              <w:widowControl w:val="0"/>
              <w:numPr>
                <w:ilvl w:val="0"/>
                <w:numId w:val="460"/>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14D59239"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05743FC" w14:textId="77777777" w:rsidR="006D44E4" w:rsidRPr="005E17DB" w:rsidRDefault="006D44E4" w:rsidP="00CF7DF0">
            <w:pPr>
              <w:widowControl w:val="0"/>
              <w:numPr>
                <w:ilvl w:val="0"/>
                <w:numId w:val="461"/>
              </w:numPr>
              <w:autoSpaceDE w:val="0"/>
              <w:autoSpaceDN w:val="0"/>
              <w:adjustRightInd w:val="0"/>
              <w:spacing w:before="40" w:after="40"/>
              <w:contextualSpacing/>
              <w:rPr>
                <w:rFonts w:cs="Arial"/>
              </w:rPr>
            </w:pPr>
            <w:r w:rsidRPr="005E17DB">
              <w:rPr>
                <w:rFonts w:cs="Arial"/>
              </w:rPr>
              <w:t>Liczba dokonanych zgłoszeń patentowych [szt.]</w:t>
            </w:r>
          </w:p>
          <w:p w14:paraId="0ED80BFE"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1150C2E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251D129"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77D2096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4FBFA9C1"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06E03C5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6377864F"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7B686115"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6E616168"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t>Tak/Nie</w:t>
            </w:r>
          </w:p>
          <w:p w14:paraId="28E2B982"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1CF38B44"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46327DC7" w14:textId="77777777" w:rsidR="006D44E4" w:rsidRPr="005E17DB" w:rsidRDefault="006D44E4" w:rsidP="00462E32">
            <w:pPr>
              <w:widowControl w:val="0"/>
              <w:autoSpaceDE w:val="0"/>
              <w:autoSpaceDN w:val="0"/>
              <w:adjustRightInd w:val="0"/>
              <w:jc w:val="center"/>
              <w:rPr>
                <w:rFonts w:cs="Arial"/>
              </w:rPr>
            </w:pPr>
          </w:p>
          <w:p w14:paraId="1A101F7A"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7794392C" w14:textId="77777777" w:rsidR="006D44E4" w:rsidRPr="005E17DB" w:rsidRDefault="006D44E4" w:rsidP="00462E32">
            <w:pPr>
              <w:widowControl w:val="0"/>
              <w:autoSpaceDE w:val="0"/>
              <w:autoSpaceDN w:val="0"/>
              <w:adjustRightInd w:val="0"/>
              <w:jc w:val="center"/>
              <w:rPr>
                <w:rFonts w:cs="Arial"/>
              </w:rPr>
            </w:pPr>
          </w:p>
          <w:p w14:paraId="0C62537C" w14:textId="63CBD532"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33297152" w14:textId="77777777" w:rsidR="006D44E4" w:rsidRPr="005E17DB" w:rsidRDefault="006D44E4" w:rsidP="00462E32">
            <w:pPr>
              <w:widowControl w:val="0"/>
              <w:autoSpaceDE w:val="0"/>
              <w:autoSpaceDN w:val="0"/>
              <w:adjustRightInd w:val="0"/>
              <w:jc w:val="center"/>
              <w:rPr>
                <w:rFonts w:cs="Arial"/>
              </w:rPr>
            </w:pPr>
          </w:p>
          <w:p w14:paraId="57ED363F"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200F13C0"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7B69E16" w14:textId="77777777" w:rsidR="006D44E4" w:rsidRPr="005E17DB" w:rsidRDefault="006D44E4" w:rsidP="00462E32">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14:paraId="73DB75F3"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4548E1D0" w14:textId="77777777" w:rsidR="006D44E4" w:rsidRPr="005E17DB" w:rsidRDefault="006D44E4"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180BD031" w14:textId="77777777" w:rsidR="006D44E4" w:rsidRPr="005E17DB" w:rsidRDefault="006D44E4" w:rsidP="00462E32">
            <w:pPr>
              <w:widowControl w:val="0"/>
              <w:autoSpaceDE w:val="0"/>
              <w:autoSpaceDN w:val="0"/>
              <w:adjustRightInd w:val="0"/>
              <w:snapToGrid w:val="0"/>
              <w:rPr>
                <w:rFonts w:cs="Arial"/>
              </w:rPr>
            </w:pPr>
          </w:p>
          <w:p w14:paraId="183EA34C"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360B56A1" w14:textId="77777777" w:rsidR="006D44E4" w:rsidRPr="005E17DB" w:rsidRDefault="006D44E4"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6D44E4" w:rsidRPr="005E17DB" w14:paraId="1D5CB099"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6C0724EB"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692041A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1584A939"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1962837C"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07EF9C9A" w14:textId="77777777" w:rsidR="006D44E4" w:rsidRPr="005E17DB" w:rsidRDefault="006D44E4"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0E576A3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4A9237D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674081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0C6853C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2E23C287"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735AFA7E"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0448BAC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7532E3D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C5CD1F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4FEF65DD"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00D300BC"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2CEA7675"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39CF2FE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5C6EBDF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1F7A73E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7BDA0E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3533D564"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39CFE9F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784F6F0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1A62B9E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5883B268"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4F601C8B"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3A9DB073"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208E2F74"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09BF2B9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05F901E7"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3CCAA28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44CAFEC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4E870B89" w14:textId="77777777" w:rsidR="006D44E4" w:rsidRPr="005E17DB" w:rsidRDefault="006D44E4" w:rsidP="00462E32">
            <w:pPr>
              <w:widowControl w:val="0"/>
              <w:autoSpaceDE w:val="0"/>
              <w:autoSpaceDN w:val="0"/>
              <w:adjustRightInd w:val="0"/>
              <w:snapToGrid w:val="0"/>
              <w:jc w:val="both"/>
              <w:rPr>
                <w:rFonts w:cs="Arial"/>
                <w:kern w:val="2"/>
              </w:rPr>
            </w:pPr>
          </w:p>
          <w:p w14:paraId="2DD265D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7B9A494A" w14:textId="77777777" w:rsidR="006D44E4" w:rsidRPr="005E17DB" w:rsidRDefault="006D44E4" w:rsidP="00462E32">
            <w:pPr>
              <w:widowControl w:val="0"/>
              <w:autoSpaceDE w:val="0"/>
              <w:autoSpaceDN w:val="0"/>
              <w:adjustRightInd w:val="0"/>
              <w:snapToGrid w:val="0"/>
              <w:jc w:val="both"/>
              <w:rPr>
                <w:rFonts w:cs="Arial"/>
                <w:kern w:val="2"/>
              </w:rPr>
            </w:pPr>
          </w:p>
          <w:p w14:paraId="68FA87B4"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6E34ECEA"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7F71B5C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4856AAE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FE7D250" w14:textId="77777777" w:rsidR="006D44E4" w:rsidRPr="005E17DB" w:rsidRDefault="006D44E4" w:rsidP="00462E32">
            <w:pPr>
              <w:widowControl w:val="0"/>
              <w:autoSpaceDE w:val="0"/>
              <w:autoSpaceDN w:val="0"/>
              <w:adjustRightInd w:val="0"/>
              <w:rPr>
                <w:rFonts w:cs="Arial"/>
              </w:rPr>
            </w:pPr>
          </w:p>
          <w:p w14:paraId="3B7C11D7"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21C54996"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28A4C939"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54C85F5B"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opublikowane w co najmniej 2 czasopismach naukowych lub technicznych, zawartych w wykazie czasopism opracowanym przez MNiSW (w części A wykazu, dostępnego na stronie internetowej MNiSW </w:t>
            </w:r>
            <w:hyperlink r:id="rId9" w:history="1">
              <w:r w:rsidRPr="005E17DB">
                <w:rPr>
                  <w:rFonts w:cs="Times New Roman"/>
                  <w:color w:val="0000FF"/>
                  <w:u w:val="single"/>
                </w:rPr>
                <w:t>www.nauka.gov.pl</w:t>
              </w:r>
            </w:hyperlink>
            <w:r w:rsidRPr="005E17DB">
              <w:rPr>
                <w:rFonts w:cs="Times New Roman"/>
                <w:vertAlign w:val="superscript"/>
              </w:rPr>
              <w:footnoteReference w:id="6"/>
            </w:r>
            <w:r w:rsidRPr="005E17DB">
              <w:rPr>
                <w:rFonts w:cs="Times New Roman"/>
              </w:rPr>
              <w:t xml:space="preserve">) lub w powszechnie dostępnych bazach danych, zapewniających swobodny dostęp do uzyskanych wyników badań (surowych danych badawczych) </w:t>
            </w:r>
          </w:p>
          <w:p w14:paraId="25FF031F"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432786AA"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5E660FC2" w14:textId="77777777" w:rsidR="006D44E4" w:rsidRPr="005E17DB" w:rsidRDefault="006D44E4" w:rsidP="00462E32">
            <w:pPr>
              <w:widowControl w:val="0"/>
              <w:autoSpaceDE w:val="0"/>
              <w:autoSpaceDN w:val="0"/>
              <w:adjustRightInd w:val="0"/>
              <w:rPr>
                <w:rFonts w:cs="Arial"/>
              </w:rPr>
            </w:pPr>
          </w:p>
          <w:p w14:paraId="0C7763D1"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5B3CF056" w14:textId="77777777" w:rsidR="006D44E4" w:rsidRPr="005E17DB" w:rsidRDefault="006D44E4" w:rsidP="00462E32">
            <w:pPr>
              <w:widowControl w:val="0"/>
              <w:autoSpaceDE w:val="0"/>
              <w:autoSpaceDN w:val="0"/>
              <w:adjustRightInd w:val="0"/>
              <w:snapToGrid w:val="0"/>
              <w:rPr>
                <w:rFonts w:cs="Arial"/>
                <w:kern w:val="2"/>
              </w:rPr>
            </w:pPr>
          </w:p>
          <w:p w14:paraId="4BDD01E9"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789F2C5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0D7530F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63E45D74" w14:textId="77777777" w:rsidR="006D44E4" w:rsidRPr="005E17DB" w:rsidRDefault="006D44E4" w:rsidP="00462E32">
            <w:pPr>
              <w:widowControl w:val="0"/>
              <w:autoSpaceDE w:val="0"/>
              <w:autoSpaceDN w:val="0"/>
              <w:adjustRightInd w:val="0"/>
              <w:snapToGrid w:val="0"/>
              <w:jc w:val="both"/>
              <w:rPr>
                <w:rFonts w:cs="Arial"/>
                <w:kern w:val="2"/>
              </w:rPr>
            </w:pPr>
          </w:p>
          <w:p w14:paraId="4AE2104B"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D97EF53" w14:textId="77777777" w:rsidR="006D44E4" w:rsidRPr="005E17DB" w:rsidRDefault="006D44E4" w:rsidP="00462E32">
            <w:pPr>
              <w:autoSpaceDN w:val="0"/>
              <w:rPr>
                <w:rFonts w:cs="Arial"/>
                <w:kern w:val="2"/>
              </w:rPr>
            </w:pPr>
          </w:p>
          <w:p w14:paraId="28C53A71"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zgodnie z rozporządzeniem Ministra Infrastruktury i Rozwoju z dnia 19 marca 2015 r. w sprawie udzielania pomocy de minimis w ramach regionalnych programów operacyjnych na lata 2014–2020 – zgodnie z poziomem dofinansowania na dany rodzaj prac badawczych/wdrożeniowych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15FBB1F"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409A655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7E2E5C3F"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5395CC14"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34C30A63" w14:textId="77777777" w:rsidR="006D44E4" w:rsidRPr="005E17DB" w:rsidRDefault="006D44E4" w:rsidP="00462E32">
            <w:pPr>
              <w:widowControl w:val="0"/>
              <w:autoSpaceDE w:val="0"/>
              <w:autoSpaceDN w:val="0"/>
              <w:adjustRightInd w:val="0"/>
              <w:jc w:val="center"/>
              <w:rPr>
                <w:rFonts w:cs="Arial"/>
                <w:kern w:val="2"/>
              </w:rPr>
            </w:pPr>
          </w:p>
          <w:p w14:paraId="397239C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E1E6705" w14:textId="77777777" w:rsidR="006D44E4" w:rsidRPr="005E17DB" w:rsidRDefault="006D44E4" w:rsidP="00462E32">
            <w:pPr>
              <w:widowControl w:val="0"/>
              <w:autoSpaceDE w:val="0"/>
              <w:autoSpaceDN w:val="0"/>
              <w:adjustRightInd w:val="0"/>
              <w:jc w:val="center"/>
              <w:rPr>
                <w:rFonts w:cs="Arial"/>
                <w:kern w:val="2"/>
              </w:rPr>
            </w:pPr>
          </w:p>
          <w:p w14:paraId="1F6316B7"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76B3389" w14:textId="77777777" w:rsidR="006D44E4" w:rsidRPr="005E17DB" w:rsidRDefault="006D44E4" w:rsidP="00462E32">
            <w:pPr>
              <w:widowControl w:val="0"/>
              <w:autoSpaceDE w:val="0"/>
              <w:autoSpaceDN w:val="0"/>
              <w:adjustRightInd w:val="0"/>
              <w:jc w:val="center"/>
              <w:rPr>
                <w:rFonts w:cs="Arial"/>
                <w:kern w:val="2"/>
              </w:rPr>
            </w:pPr>
          </w:p>
          <w:p w14:paraId="26A4EC6F"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3FF2D74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D7573C7" w14:textId="77777777" w:rsidR="006D44E4" w:rsidRPr="005E17DB" w:rsidRDefault="006D44E4" w:rsidP="00462E32">
            <w:pPr>
              <w:autoSpaceDN w:val="0"/>
              <w:jc w:val="center"/>
              <w:rPr>
                <w:rFonts w:cs="Arial"/>
                <w:b/>
              </w:rPr>
            </w:pPr>
            <w:r w:rsidRPr="005E17DB">
              <w:rPr>
                <w:rFonts w:cs="Arial"/>
                <w:b/>
              </w:rPr>
              <w:t>6.</w:t>
            </w:r>
          </w:p>
        </w:tc>
        <w:tc>
          <w:tcPr>
            <w:tcW w:w="2869" w:type="dxa"/>
            <w:tcBorders>
              <w:top w:val="single" w:sz="4" w:space="0" w:color="auto"/>
              <w:left w:val="single" w:sz="4" w:space="0" w:color="auto"/>
              <w:bottom w:val="single" w:sz="4" w:space="0" w:color="auto"/>
              <w:right w:val="single" w:sz="4" w:space="0" w:color="auto"/>
            </w:tcBorders>
            <w:hideMark/>
          </w:tcPr>
          <w:p w14:paraId="1DE7A0FE"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5A17E1F3"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61441186" w14:textId="77777777" w:rsidR="006D44E4" w:rsidRPr="005E17DB" w:rsidRDefault="006D44E4" w:rsidP="00462E32">
            <w:pPr>
              <w:widowControl w:val="0"/>
              <w:autoSpaceDE w:val="0"/>
              <w:autoSpaceDN w:val="0"/>
              <w:adjustRightInd w:val="0"/>
              <w:rPr>
                <w:rFonts w:cs="Arial"/>
              </w:rPr>
            </w:pPr>
          </w:p>
          <w:p w14:paraId="0B613140"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2AAB297C" w14:textId="77777777" w:rsidR="006D44E4" w:rsidRPr="005E17DB" w:rsidRDefault="006D44E4" w:rsidP="00462E32">
            <w:pPr>
              <w:ind w:left="720"/>
              <w:contextualSpacing/>
              <w:rPr>
                <w:rFonts w:cs="Times New Roman"/>
              </w:rPr>
            </w:pPr>
          </w:p>
          <w:p w14:paraId="03634D99"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13A4880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2A02424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33B5E60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64457506" w14:textId="77777777" w:rsidR="006D44E4" w:rsidRPr="005E17DB" w:rsidRDefault="006D44E4" w:rsidP="00462E32">
            <w:pPr>
              <w:widowControl w:val="0"/>
              <w:autoSpaceDE w:val="0"/>
              <w:autoSpaceDN w:val="0"/>
              <w:adjustRightInd w:val="0"/>
              <w:jc w:val="center"/>
              <w:rPr>
                <w:rFonts w:cs="Arial"/>
                <w:kern w:val="2"/>
              </w:rPr>
            </w:pPr>
          </w:p>
          <w:p w14:paraId="57A75E04"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4ACE9C70" w14:textId="77777777" w:rsidR="006D44E4" w:rsidRPr="005E17DB" w:rsidRDefault="006D44E4" w:rsidP="00462E32">
            <w:pPr>
              <w:widowControl w:val="0"/>
              <w:autoSpaceDE w:val="0"/>
              <w:autoSpaceDN w:val="0"/>
              <w:adjustRightInd w:val="0"/>
              <w:jc w:val="center"/>
              <w:rPr>
                <w:rFonts w:cs="Arial"/>
                <w:kern w:val="2"/>
              </w:rPr>
            </w:pPr>
          </w:p>
          <w:p w14:paraId="73545E7C"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06B9A72C" w14:textId="77777777" w:rsidR="006D44E4" w:rsidRPr="005E17DB" w:rsidRDefault="006D44E4" w:rsidP="00462E32">
            <w:pPr>
              <w:widowControl w:val="0"/>
              <w:autoSpaceDE w:val="0"/>
              <w:autoSpaceDN w:val="0"/>
              <w:adjustRightInd w:val="0"/>
              <w:jc w:val="center"/>
              <w:rPr>
                <w:rFonts w:cs="Arial"/>
                <w:kern w:val="2"/>
              </w:rPr>
            </w:pPr>
          </w:p>
          <w:p w14:paraId="1B4EFAA9"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2F757D87"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23A5766" w14:textId="77777777" w:rsidR="006D44E4" w:rsidRPr="005E17DB" w:rsidRDefault="006D44E4" w:rsidP="00462E32">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14:paraId="7337C742"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p>
        </w:tc>
        <w:tc>
          <w:tcPr>
            <w:tcW w:w="8081" w:type="dxa"/>
            <w:tcBorders>
              <w:top w:val="single" w:sz="4" w:space="0" w:color="auto"/>
              <w:left w:val="single" w:sz="4" w:space="0" w:color="auto"/>
              <w:bottom w:val="single" w:sz="4" w:space="0" w:color="auto"/>
              <w:right w:val="single" w:sz="4" w:space="0" w:color="auto"/>
            </w:tcBorders>
          </w:tcPr>
          <w:p w14:paraId="3DE41BB3"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Czy we wniosku wskazano, że projekt jest w całości objęty pomocą publiczną/pomocą de minimis?</w:t>
            </w:r>
          </w:p>
          <w:p w14:paraId="73076B14" w14:textId="77777777" w:rsidR="006D44E4" w:rsidRPr="005E17DB" w:rsidRDefault="006D44E4" w:rsidP="00462E32">
            <w:pPr>
              <w:widowControl w:val="0"/>
              <w:autoSpaceDE w:val="0"/>
              <w:autoSpaceDN w:val="0"/>
              <w:adjustRightInd w:val="0"/>
              <w:jc w:val="both"/>
              <w:rPr>
                <w:rFonts w:cs="Arial"/>
                <w:kern w:val="2"/>
              </w:rPr>
            </w:pPr>
          </w:p>
          <w:p w14:paraId="7EA3E249"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 konkursie do schematu </w:t>
            </w:r>
            <w:r w:rsidRPr="0095364E">
              <w:rPr>
                <w:rFonts w:cs="Arial"/>
                <w:kern w:val="2"/>
              </w:rPr>
              <w:t>1.2.A</w:t>
            </w:r>
            <w:r w:rsidRPr="005E17DB">
              <w:rPr>
                <w:rFonts w:cs="Arial"/>
                <w:kern w:val="2"/>
              </w:rPr>
              <w:t xml:space="preserve"> będzie udzielane wyłącznie jako: </w:t>
            </w:r>
          </w:p>
          <w:p w14:paraId="702D0CD1"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0B51A956"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56DA0203"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048C08A8"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0B34C729" w14:textId="77777777" w:rsidR="006D44E4" w:rsidRPr="005E17DB" w:rsidRDefault="006D44E4" w:rsidP="00462E32">
            <w:pPr>
              <w:widowControl w:val="0"/>
              <w:autoSpaceDE w:val="0"/>
              <w:autoSpaceDN w:val="0"/>
              <w:adjustRightInd w:val="0"/>
              <w:jc w:val="both"/>
              <w:rPr>
                <w:rFonts w:cs="Arial"/>
                <w:kern w:val="2"/>
              </w:rPr>
            </w:pPr>
          </w:p>
          <w:p w14:paraId="02C9373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7C5882E9" w14:textId="77777777" w:rsidR="006D44E4" w:rsidRPr="005E17DB" w:rsidRDefault="006D44E4" w:rsidP="00462E32">
            <w:pPr>
              <w:widowControl w:val="0"/>
              <w:autoSpaceDE w:val="0"/>
              <w:autoSpaceDN w:val="0"/>
              <w:adjustRightInd w:val="0"/>
              <w:snapToGrid w:val="0"/>
              <w:jc w:val="both"/>
              <w:rPr>
                <w:rFonts w:cs="Arial"/>
                <w:kern w:val="2"/>
              </w:rPr>
            </w:pPr>
          </w:p>
          <w:p w14:paraId="6AA3127D"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D094145" w14:textId="77777777" w:rsidR="006D44E4" w:rsidRPr="005E17DB" w:rsidRDefault="006D44E4" w:rsidP="00462E32">
            <w:pPr>
              <w:widowControl w:val="0"/>
              <w:autoSpaceDE w:val="0"/>
              <w:autoSpaceDN w:val="0"/>
              <w:adjustRightInd w:val="0"/>
              <w:snapToGrid w:val="0"/>
              <w:jc w:val="both"/>
              <w:rPr>
                <w:rFonts w:cs="Arial"/>
                <w:kern w:val="2"/>
              </w:rPr>
            </w:pPr>
          </w:p>
          <w:p w14:paraId="3719B135"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FB0207B" w14:textId="77777777" w:rsidR="006D44E4" w:rsidRPr="005E17DB" w:rsidRDefault="006D44E4" w:rsidP="00462E32">
            <w:pPr>
              <w:widowControl w:val="0"/>
              <w:autoSpaceDE w:val="0"/>
              <w:autoSpaceDN w:val="0"/>
              <w:adjustRightInd w:val="0"/>
              <w:snapToGrid w:val="0"/>
              <w:jc w:val="both"/>
              <w:rPr>
                <w:rFonts w:cs="Arial"/>
                <w:kern w:val="2"/>
              </w:rPr>
            </w:pPr>
          </w:p>
          <w:p w14:paraId="52DB13E8"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3997839F"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04A14A86" w14:textId="77777777" w:rsidR="006D44E4" w:rsidRPr="005E17DB" w:rsidRDefault="006D44E4" w:rsidP="00462E32">
            <w:pPr>
              <w:widowControl w:val="0"/>
              <w:autoSpaceDE w:val="0"/>
              <w:autoSpaceDN w:val="0"/>
              <w:adjustRightInd w:val="0"/>
              <w:jc w:val="center"/>
              <w:rPr>
                <w:rFonts w:cs="Arial"/>
              </w:rPr>
            </w:pPr>
            <w:r w:rsidRPr="005E17DB">
              <w:rPr>
                <w:rFonts w:cs="Arial"/>
              </w:rPr>
              <w:t>Tak/Nie</w:t>
            </w:r>
          </w:p>
          <w:p w14:paraId="3AB4AF67" w14:textId="77777777" w:rsidR="006D44E4" w:rsidRPr="005E17DB" w:rsidRDefault="006D44E4" w:rsidP="00462E32">
            <w:pPr>
              <w:widowControl w:val="0"/>
              <w:autoSpaceDE w:val="0"/>
              <w:autoSpaceDN w:val="0"/>
              <w:adjustRightInd w:val="0"/>
              <w:jc w:val="center"/>
              <w:rPr>
                <w:rFonts w:cs="Arial"/>
              </w:rPr>
            </w:pPr>
          </w:p>
          <w:p w14:paraId="40B9C927"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3266A2A1"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2679BC94" w14:textId="77777777" w:rsidR="006D44E4" w:rsidRPr="005E17DB" w:rsidRDefault="006D44E4" w:rsidP="00462E32">
            <w:pPr>
              <w:widowControl w:val="0"/>
              <w:autoSpaceDE w:val="0"/>
              <w:autoSpaceDN w:val="0"/>
              <w:adjustRightInd w:val="0"/>
              <w:jc w:val="center"/>
              <w:rPr>
                <w:rFonts w:cs="Arial"/>
              </w:rPr>
            </w:pPr>
          </w:p>
          <w:p w14:paraId="27443530"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7EB9277C" w14:textId="77777777" w:rsidR="006D44E4" w:rsidRPr="005E17DB" w:rsidRDefault="006D44E4" w:rsidP="00462E32">
            <w:pPr>
              <w:widowControl w:val="0"/>
              <w:autoSpaceDE w:val="0"/>
              <w:autoSpaceDN w:val="0"/>
              <w:adjustRightInd w:val="0"/>
              <w:jc w:val="center"/>
              <w:rPr>
                <w:rFonts w:cs="Arial"/>
              </w:rPr>
            </w:pPr>
          </w:p>
          <w:p w14:paraId="202CB0F7"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6D8DC360" w14:textId="77777777" w:rsidR="006D44E4" w:rsidRPr="005E17DB" w:rsidRDefault="006D44E4" w:rsidP="00462E32">
            <w:pPr>
              <w:widowControl w:val="0"/>
              <w:autoSpaceDE w:val="0"/>
              <w:autoSpaceDN w:val="0"/>
              <w:adjustRightInd w:val="0"/>
              <w:jc w:val="center"/>
              <w:rPr>
                <w:rFonts w:cs="Arial"/>
              </w:rPr>
            </w:pPr>
          </w:p>
          <w:p w14:paraId="728D3D4C"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bl>
    <w:p w14:paraId="495D73B1" w14:textId="77777777" w:rsidR="003A558F" w:rsidRPr="00DF0C08" w:rsidRDefault="003A558F" w:rsidP="00BF1F95">
      <w:pPr>
        <w:spacing w:after="0" w:line="240" w:lineRule="auto"/>
        <w:rPr>
          <w:rFonts w:eastAsia="Times New Roman" w:cs="Arial"/>
          <w:b/>
          <w:bCs/>
          <w:iCs/>
          <w:u w:val="single"/>
        </w:rPr>
      </w:pPr>
    </w:p>
    <w:p w14:paraId="212C2A5D" w14:textId="77777777" w:rsidR="003A558F" w:rsidRDefault="003A558F" w:rsidP="00BF1F95">
      <w:pPr>
        <w:spacing w:after="0" w:line="240" w:lineRule="auto"/>
        <w:rPr>
          <w:rFonts w:eastAsia="Times New Roman" w:cs="Tahoma"/>
          <w:b/>
          <w:bCs/>
          <w:iCs/>
          <w:szCs w:val="28"/>
          <w:u w:val="single"/>
        </w:rPr>
      </w:pPr>
    </w:p>
    <w:p w14:paraId="3661FC31" w14:textId="77777777" w:rsidR="00145481" w:rsidRDefault="00145481" w:rsidP="00BF1F95">
      <w:pPr>
        <w:spacing w:after="0" w:line="240" w:lineRule="auto"/>
        <w:rPr>
          <w:rFonts w:eastAsia="Times New Roman" w:cs="Tahoma"/>
          <w:b/>
          <w:bCs/>
          <w:iCs/>
          <w:szCs w:val="28"/>
          <w:u w:val="single"/>
        </w:rPr>
      </w:pPr>
    </w:p>
    <w:p w14:paraId="6814A570" w14:textId="77777777" w:rsidR="001D1CB0" w:rsidRDefault="001D1CB0" w:rsidP="00BF1F95">
      <w:pPr>
        <w:spacing w:after="0" w:line="240" w:lineRule="auto"/>
        <w:rPr>
          <w:rFonts w:eastAsia="Times New Roman" w:cs="Tahoma"/>
          <w:b/>
          <w:bCs/>
          <w:iCs/>
          <w:szCs w:val="28"/>
          <w:u w:val="single"/>
        </w:rPr>
      </w:pPr>
    </w:p>
    <w:p w14:paraId="7B1B9805" w14:textId="77777777" w:rsidR="006D44E4" w:rsidRPr="00DF0C08" w:rsidRDefault="006D44E4" w:rsidP="00BF1F95">
      <w:pPr>
        <w:spacing w:after="0" w:line="240" w:lineRule="auto"/>
        <w:rPr>
          <w:rFonts w:eastAsia="Times New Roman" w:cs="Tahoma"/>
          <w:b/>
          <w:bCs/>
          <w:iCs/>
          <w:szCs w:val="28"/>
          <w:u w:val="single"/>
        </w:rPr>
      </w:pPr>
    </w:p>
    <w:p w14:paraId="6CA3EBF4" w14:textId="77777777" w:rsidR="009A5D4E" w:rsidRPr="000C68DD" w:rsidRDefault="009A5D4E" w:rsidP="009A5D4E">
      <w:pPr>
        <w:spacing w:line="360" w:lineRule="auto"/>
        <w:rPr>
          <w:rFonts w:eastAsia="Times New Roman" w:cs="Arial"/>
          <w:bCs/>
          <w:iCs/>
        </w:rPr>
      </w:pPr>
      <w:r w:rsidRPr="000C68DD">
        <w:rPr>
          <w:rFonts w:eastAsia="Times New Roman" w:cs="Arial"/>
          <w:b/>
          <w:bCs/>
          <w:iCs/>
        </w:rPr>
        <w:t>1.2</w:t>
      </w:r>
      <w:r w:rsidR="000C68DD" w:rsidRPr="000C68DD">
        <w:rPr>
          <w:rFonts w:eastAsia="Times New Roman" w:cs="Arial"/>
          <w:b/>
          <w:bCs/>
          <w:iCs/>
        </w:rPr>
        <w:t>.</w:t>
      </w:r>
      <w:r w:rsidRPr="000C68DD">
        <w:rPr>
          <w:rFonts w:eastAsia="Times New Roman" w:cs="Arial"/>
          <w:b/>
          <w:bCs/>
          <w:iCs/>
        </w:rPr>
        <w:t>C</w:t>
      </w:r>
      <w:r w:rsidRPr="000C68DD">
        <w:rPr>
          <w:rFonts w:eastAsia="Times New Roman" w:cs="Arial"/>
          <w:bCs/>
          <w:iCs/>
        </w:rPr>
        <w:t xml:space="preserve"> Usługi dla przedsiębiorstw b) „Bon na innowacje” -</w:t>
      </w:r>
      <w:r w:rsidR="00981526">
        <w:rPr>
          <w:rFonts w:eastAsia="Times New Roman" w:cs="Arial"/>
          <w:bCs/>
          <w:iCs/>
        </w:rPr>
        <w:t xml:space="preserve"> </w:t>
      </w:r>
      <w:r w:rsidRPr="000C68DD">
        <w:rPr>
          <w:rFonts w:eastAsia="Times New Roman" w:cs="Arial"/>
          <w:bCs/>
          <w:iCs/>
        </w:rPr>
        <w:t>projekty grantowe</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9A5D4E" w:rsidRPr="00DF0C08" w14:paraId="3BF5E861" w14:textId="77777777" w:rsidTr="00A17034">
        <w:trPr>
          <w:trHeight w:val="432"/>
        </w:trPr>
        <w:tc>
          <w:tcPr>
            <w:tcW w:w="567" w:type="dxa"/>
            <w:vAlign w:val="center"/>
          </w:tcPr>
          <w:p w14:paraId="679FDE7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Lp.</w:t>
            </w:r>
          </w:p>
        </w:tc>
        <w:tc>
          <w:tcPr>
            <w:tcW w:w="3828" w:type="dxa"/>
            <w:vAlign w:val="center"/>
          </w:tcPr>
          <w:p w14:paraId="7B262137"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14:paraId="00D53EB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14:paraId="0FD365D2" w14:textId="77777777" w:rsidR="009A5D4E" w:rsidRPr="00DF0C08" w:rsidRDefault="009A5D4E"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14:paraId="092732EB" w14:textId="77777777" w:rsidTr="00A17034">
        <w:tc>
          <w:tcPr>
            <w:tcW w:w="567" w:type="dxa"/>
          </w:tcPr>
          <w:p w14:paraId="63E0B454" w14:textId="77777777" w:rsidR="009A5D4E" w:rsidRPr="00DF0C08" w:rsidRDefault="009A5D4E" w:rsidP="00A17034">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tcPr>
          <w:p w14:paraId="3E72F001" w14:textId="77777777" w:rsidR="009A5D4E" w:rsidRPr="00DF0C08" w:rsidRDefault="009A5D4E"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5A6E2902" w14:textId="77777777" w:rsidR="009A5D4E" w:rsidRPr="00DF0C08" w:rsidRDefault="009A5D4E" w:rsidP="00A17034">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14:paraId="4F2818FA" w14:textId="77777777" w:rsidR="009A5D4E" w:rsidRPr="00DF0C08" w:rsidRDefault="009A5D4E" w:rsidP="00A17034">
            <w:pPr>
              <w:rPr>
                <w:rFonts w:ascii="Calibri" w:hAnsi="Calibri" w:cs="Arial"/>
              </w:rPr>
            </w:pPr>
          </w:p>
          <w:p w14:paraId="50531433" w14:textId="77777777" w:rsidR="009A5D4E" w:rsidRPr="00DF0C08" w:rsidRDefault="009A5D4E"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14:paraId="1E3AB927" w14:textId="77777777" w:rsidR="009A5D4E" w:rsidRPr="00DF0C08" w:rsidRDefault="009A5D4E" w:rsidP="00A17034">
            <w:pPr>
              <w:rPr>
                <w:rFonts w:ascii="Calibri" w:hAnsi="Calibri" w:cs="Arial"/>
              </w:rPr>
            </w:pPr>
          </w:p>
          <w:p w14:paraId="4DDDD1BA" w14:textId="77777777" w:rsidR="009A5D4E" w:rsidRPr="00DF0C08" w:rsidRDefault="009A5D4E"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p w14:paraId="51C3AE20" w14:textId="77777777" w:rsidR="009A5D4E" w:rsidRPr="00DF0C08" w:rsidRDefault="009A5D4E" w:rsidP="00A17034">
            <w:pPr>
              <w:rPr>
                <w:rFonts w:ascii="Calibri" w:hAnsi="Calibri" w:cs="Arial"/>
              </w:rPr>
            </w:pPr>
          </w:p>
        </w:tc>
        <w:tc>
          <w:tcPr>
            <w:tcW w:w="3544" w:type="dxa"/>
          </w:tcPr>
          <w:p w14:paraId="5AFBEE7F"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Tak/Nie</w:t>
            </w:r>
          </w:p>
          <w:p w14:paraId="0DF9550F" w14:textId="77777777" w:rsidR="009A5D4E" w:rsidRPr="00DF0C08" w:rsidRDefault="009A5D4E" w:rsidP="00A17034">
            <w:pPr>
              <w:autoSpaceDE w:val="0"/>
              <w:autoSpaceDN w:val="0"/>
              <w:adjustRightInd w:val="0"/>
              <w:jc w:val="center"/>
              <w:rPr>
                <w:rFonts w:eastAsia="Times New Roman" w:cs="Arial"/>
                <w:kern w:val="1"/>
              </w:rPr>
            </w:pPr>
          </w:p>
          <w:p w14:paraId="3140C889"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Kryterium obligatoryjne</w:t>
            </w:r>
          </w:p>
          <w:p w14:paraId="1D5A106E" w14:textId="77777777" w:rsidR="009A5D4E" w:rsidRPr="009D0214" w:rsidRDefault="009A5D4E" w:rsidP="00A17034">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14:paraId="23350B94" w14:textId="77777777" w:rsidR="003A558F" w:rsidRPr="009D0214" w:rsidRDefault="003A558F" w:rsidP="00A17034">
            <w:pPr>
              <w:autoSpaceDE w:val="0"/>
              <w:autoSpaceDN w:val="0"/>
              <w:adjustRightInd w:val="0"/>
              <w:jc w:val="center"/>
              <w:rPr>
                <w:rFonts w:eastAsia="Times New Roman" w:cs="Arial"/>
                <w:kern w:val="1"/>
              </w:rPr>
            </w:pPr>
          </w:p>
          <w:p w14:paraId="4509E869" w14:textId="77777777" w:rsidR="009A5D4E" w:rsidRPr="009D0214" w:rsidRDefault="009A5D4E" w:rsidP="00A17034">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p w14:paraId="2825CE1A" w14:textId="77777777" w:rsidR="009A5D4E" w:rsidRPr="009D0214" w:rsidRDefault="009A5D4E" w:rsidP="00A17034">
            <w:pPr>
              <w:autoSpaceDE w:val="0"/>
              <w:autoSpaceDN w:val="0"/>
              <w:adjustRightInd w:val="0"/>
              <w:jc w:val="center"/>
              <w:rPr>
                <w:rFonts w:eastAsia="Times New Roman" w:cs="Arial"/>
                <w:kern w:val="1"/>
              </w:rPr>
            </w:pPr>
          </w:p>
          <w:p w14:paraId="4D6079A3" w14:textId="77777777" w:rsidR="009A5D4E" w:rsidRPr="00DF0C08" w:rsidRDefault="009A5D4E" w:rsidP="00A17034">
            <w:pPr>
              <w:jc w:val="center"/>
              <w:rPr>
                <w:rFonts w:ascii="Calibri" w:hAnsi="Calibri" w:cs="Arial"/>
              </w:rPr>
            </w:pPr>
            <w:r w:rsidRPr="009D0214">
              <w:rPr>
                <w:rFonts w:cs="Arial"/>
                <w:sz w:val="20"/>
                <w:szCs w:val="20"/>
              </w:rPr>
              <w:t>Możliwości jednorazowej korekty</w:t>
            </w:r>
          </w:p>
        </w:tc>
      </w:tr>
      <w:tr w:rsidR="000D6528" w:rsidRPr="00DF0C08" w14:paraId="100DA821" w14:textId="77777777" w:rsidTr="00A17034">
        <w:tc>
          <w:tcPr>
            <w:tcW w:w="567" w:type="dxa"/>
          </w:tcPr>
          <w:p w14:paraId="3FD90689" w14:textId="77777777" w:rsidR="000D6528" w:rsidRPr="00DF0C08" w:rsidRDefault="000D6528" w:rsidP="00A17034">
            <w:pPr>
              <w:spacing w:after="120"/>
              <w:rPr>
                <w:rFonts w:ascii="Calibri" w:eastAsia="Times New Roman" w:hAnsi="Calibri" w:cs="Arial"/>
                <w:kern w:val="1"/>
              </w:rPr>
            </w:pPr>
            <w:r>
              <w:rPr>
                <w:rFonts w:ascii="Calibri" w:eastAsia="Times New Roman" w:hAnsi="Calibri" w:cs="Arial"/>
                <w:kern w:val="1"/>
              </w:rPr>
              <w:t>2.</w:t>
            </w:r>
          </w:p>
        </w:tc>
        <w:tc>
          <w:tcPr>
            <w:tcW w:w="3828" w:type="dxa"/>
          </w:tcPr>
          <w:p w14:paraId="03DC9336"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40081F23"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29F551D" w14:textId="77777777" w:rsidR="000D6528" w:rsidRPr="00DB2D45" w:rsidRDefault="000D6528" w:rsidP="00A17034">
            <w:pPr>
              <w:rPr>
                <w:rFonts w:ascii="Calibri" w:eastAsia="Times New Roman" w:hAnsi="Calibri" w:cs="Times New Roman"/>
                <w:b/>
                <w:iCs/>
              </w:rPr>
            </w:pPr>
          </w:p>
          <w:p w14:paraId="0590F362"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24D5B2C5" w14:textId="77777777" w:rsidR="000D6528" w:rsidRPr="00DB2D45" w:rsidRDefault="000D6528" w:rsidP="00A17034">
            <w:pPr>
              <w:rPr>
                <w:rFonts w:ascii="Calibri" w:eastAsia="Times New Roman" w:hAnsi="Calibri" w:cs="Times New Roman"/>
                <w:iCs/>
              </w:rPr>
            </w:pPr>
          </w:p>
          <w:p w14:paraId="353803F0"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40FBD5E5" w14:textId="77777777" w:rsidR="000D6528"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18498584" w14:textId="77777777" w:rsidR="00A17034" w:rsidRPr="00DB2D45" w:rsidRDefault="00A17034" w:rsidP="00A17034">
            <w:pPr>
              <w:jc w:val="center"/>
              <w:rPr>
                <w:rFonts w:ascii="Calibri" w:eastAsia="Times New Roman" w:hAnsi="Calibri" w:cs="Arial"/>
              </w:rPr>
            </w:pPr>
          </w:p>
          <w:p w14:paraId="5793CBD4"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5BFF6AAA"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70ABF61D" w14:textId="77777777" w:rsidR="000D6528" w:rsidRPr="00DF0C08" w:rsidRDefault="000D6528" w:rsidP="00A17034">
            <w:pPr>
              <w:jc w:val="center"/>
              <w:rPr>
                <w:rFonts w:ascii="Calibri" w:hAnsi="Calibri" w:cs="Arial"/>
              </w:rPr>
            </w:pPr>
          </w:p>
        </w:tc>
      </w:tr>
    </w:tbl>
    <w:p w14:paraId="76F7BB8C" w14:textId="77777777" w:rsidR="00DB2D45" w:rsidRDefault="00DB2D45" w:rsidP="007A6D6D">
      <w:pPr>
        <w:spacing w:line="360" w:lineRule="auto"/>
        <w:rPr>
          <w:rFonts w:eastAsia="Times New Roman" w:cs="Tahoma"/>
          <w:b/>
          <w:bCs/>
          <w:iCs/>
        </w:rPr>
      </w:pPr>
    </w:p>
    <w:p w14:paraId="18E2E797" w14:textId="77777777" w:rsidR="00223310" w:rsidRDefault="00223310" w:rsidP="00495940">
      <w:pPr>
        <w:jc w:val="both"/>
        <w:rPr>
          <w:rFonts w:ascii="Calibri" w:eastAsia="Times New Roman" w:hAnsi="Calibri" w:cs="Times New Roman"/>
          <w:b/>
        </w:rPr>
      </w:pPr>
      <w:r w:rsidRPr="00223310">
        <w:rPr>
          <w:rFonts w:ascii="Calibri" w:eastAsia="Times New Roman" w:hAnsi="Calibri" w:cs="Times New Roman"/>
          <w:b/>
        </w:rPr>
        <w:t>1.2.Ca Usługi dla przedsiębiorstw – profesjonalne usługi proinnowacyjne świadczone przez instytucje otoczenia biznesu</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223310" w:rsidRPr="006F1DA7" w14:paraId="749CDE84" w14:textId="77777777" w:rsidTr="00A376C0">
        <w:tc>
          <w:tcPr>
            <w:tcW w:w="567" w:type="dxa"/>
          </w:tcPr>
          <w:p w14:paraId="53DB5DE7" w14:textId="77777777" w:rsidR="00223310" w:rsidRPr="00A94E39" w:rsidRDefault="00223310" w:rsidP="00A376C0">
            <w:pPr>
              <w:spacing w:after="120"/>
              <w:jc w:val="center"/>
              <w:rPr>
                <w:rFonts w:ascii="Calibri" w:eastAsia="Times New Roman" w:hAnsi="Calibri"/>
                <w:b/>
                <w:kern w:val="1"/>
              </w:rPr>
            </w:pPr>
            <w:r>
              <w:rPr>
                <w:rFonts w:ascii="Calibri" w:eastAsia="Times New Roman" w:hAnsi="Calibri"/>
                <w:b/>
                <w:kern w:val="1"/>
              </w:rPr>
              <w:t>1.</w:t>
            </w:r>
          </w:p>
        </w:tc>
        <w:tc>
          <w:tcPr>
            <w:tcW w:w="3828" w:type="dxa"/>
          </w:tcPr>
          <w:p w14:paraId="21AE3CCA" w14:textId="77777777" w:rsidR="00223310" w:rsidRDefault="00223310" w:rsidP="00A376C0">
            <w:pPr>
              <w:snapToGrid w:val="0"/>
              <w:rPr>
                <w:rFonts w:ascii="Calibri" w:eastAsia="Times New Roman" w:hAnsi="Calibri"/>
                <w:b/>
              </w:rPr>
            </w:pPr>
            <w:r>
              <w:rPr>
                <w:rFonts w:ascii="Calibri" w:eastAsia="Times New Roman" w:hAnsi="Calibri"/>
                <w:b/>
              </w:rPr>
              <w:t>Status podmiotu świadczącego usługę w ramach projektu</w:t>
            </w:r>
          </w:p>
        </w:tc>
        <w:tc>
          <w:tcPr>
            <w:tcW w:w="6308" w:type="dxa"/>
            <w:vAlign w:val="center"/>
          </w:tcPr>
          <w:p w14:paraId="345ECB01" w14:textId="77777777" w:rsidR="00223310" w:rsidRPr="00AD0036" w:rsidRDefault="00223310" w:rsidP="00A376C0">
            <w:pPr>
              <w:snapToGrid w:val="0"/>
              <w:jc w:val="both"/>
              <w:rPr>
                <w:rFonts w:ascii="Calibri" w:eastAsia="Times New Roman" w:hAnsi="Calibri" w:cs="Times New Roman"/>
                <w:b/>
              </w:rPr>
            </w:pPr>
            <w:r w:rsidRPr="00AD0036">
              <w:rPr>
                <w:rFonts w:ascii="Calibri" w:eastAsia="Times New Roman" w:hAnsi="Calibri" w:cs="Times New Roman"/>
                <w:b/>
              </w:rPr>
              <w:t>Czy wykonawcą usługi proinnowacyjnej jest/będzie podmiot spełniający definicję IOB określoną w SZOOP?</w:t>
            </w:r>
          </w:p>
          <w:p w14:paraId="339EB2FD" w14:textId="77777777" w:rsidR="00223310" w:rsidRPr="00BA3AAE" w:rsidRDefault="00223310" w:rsidP="00A376C0">
            <w:pPr>
              <w:snapToGrid w:val="0"/>
              <w:jc w:val="both"/>
              <w:rPr>
                <w:rFonts w:ascii="Calibri" w:eastAsia="Times New Roman" w:hAnsi="Calibri" w:cs="Times New Roman"/>
              </w:rPr>
            </w:pPr>
          </w:p>
          <w:p w14:paraId="6A4574A4" w14:textId="77777777" w:rsidR="00223310" w:rsidRDefault="00223310" w:rsidP="00A376C0">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598A487" w14:textId="77777777" w:rsidR="00223310" w:rsidRPr="00DB2D45" w:rsidRDefault="00223310" w:rsidP="00A376C0">
            <w:pPr>
              <w:jc w:val="both"/>
              <w:rPr>
                <w:rFonts w:ascii="Calibri" w:eastAsia="Times New Roman" w:hAnsi="Calibri" w:cs="Times New Roman"/>
                <w:iCs/>
              </w:rPr>
            </w:pPr>
          </w:p>
          <w:p w14:paraId="4BEC8690" w14:textId="77777777" w:rsidR="00223310" w:rsidRDefault="00223310" w:rsidP="00A376C0">
            <w:pPr>
              <w:snapToGrid w:val="0"/>
              <w:jc w:val="both"/>
              <w:rPr>
                <w:rFonts w:ascii="Calibri" w:eastAsia="Times New Roman" w:hAnsi="Calibri" w:cs="Times New Roman"/>
                <w:iCs/>
              </w:rPr>
            </w:pPr>
            <w:r w:rsidRPr="00DB2D45">
              <w:rPr>
                <w:rFonts w:ascii="Calibri" w:eastAsia="Times New Roman" w:hAnsi="Calibri" w:cs="Times New Roman"/>
                <w:iCs/>
              </w:rPr>
              <w:t xml:space="preserve">Wnioskodawca powinien </w:t>
            </w:r>
            <w:r>
              <w:rPr>
                <w:rFonts w:ascii="Calibri" w:eastAsia="Times New Roman" w:hAnsi="Calibri" w:cs="Times New Roman"/>
                <w:iCs/>
              </w:rPr>
              <w:t xml:space="preserve">wykazać, że IOB – wykonawca usługi proinnowacyjnej prowadzi działalność: </w:t>
            </w:r>
          </w:p>
          <w:p w14:paraId="4BF33301" w14:textId="77777777" w:rsidR="00223310" w:rsidRPr="00D327B8"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 xml:space="preserve">wpisującą się w powyższą definicję, </w:t>
            </w:r>
          </w:p>
          <w:p w14:paraId="4BF88E65" w14:textId="77777777" w:rsidR="00223310" w:rsidRPr="00D327B8"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 xml:space="preserve">potwierdzoną poprzez zapisy w odpowiednich dokumentach rejestrowych, typu statut, oraz </w:t>
            </w:r>
          </w:p>
          <w:p w14:paraId="197B9B26" w14:textId="77777777" w:rsidR="00223310"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udokumentowaną w okresie co najmniej jednego zamkniętego roku obrotowego przed dniem ogłoszenia konkursu.</w:t>
            </w:r>
          </w:p>
          <w:p w14:paraId="35FBCE35" w14:textId="77777777" w:rsidR="00223310" w:rsidRPr="00223310" w:rsidRDefault="00223310" w:rsidP="00A376C0">
            <w:pPr>
              <w:snapToGrid w:val="0"/>
              <w:jc w:val="both"/>
              <w:rPr>
                <w:rFonts w:eastAsia="Times New Roman" w:cs="Times New Roman"/>
              </w:rPr>
            </w:pPr>
            <w:r w:rsidRPr="00D327B8">
              <w:rPr>
                <w:rFonts w:eastAsia="Times New Roman" w:cs="Times New Roman"/>
                <w:iCs/>
              </w:rPr>
              <w:t xml:space="preserve">Wnioskodawca powinien przedstawić </w:t>
            </w:r>
            <w:r>
              <w:rPr>
                <w:rFonts w:eastAsia="Times New Roman" w:cs="Times New Roman"/>
                <w:iCs/>
              </w:rPr>
              <w:t xml:space="preserve">(jako załącznik obligatoryjny do wniosku o dofinansowanie) dokument potwierdzający nawiązanie współpracy z wykonawcą usługi (np. umowę, list intencyjny, umowę warunkową/przedwstępną). </w:t>
            </w:r>
          </w:p>
        </w:tc>
        <w:tc>
          <w:tcPr>
            <w:tcW w:w="3472" w:type="dxa"/>
          </w:tcPr>
          <w:p w14:paraId="18229316" w14:textId="77777777" w:rsidR="00223310" w:rsidRDefault="00223310" w:rsidP="00A376C0">
            <w:pPr>
              <w:jc w:val="center"/>
              <w:rPr>
                <w:rFonts w:ascii="Calibri" w:hAnsi="Calibri"/>
              </w:rPr>
            </w:pPr>
            <w:r w:rsidRPr="00DF0C08">
              <w:rPr>
                <w:rFonts w:ascii="Calibri" w:hAnsi="Calibri"/>
              </w:rPr>
              <w:t>Tak/Nie</w:t>
            </w:r>
          </w:p>
          <w:p w14:paraId="01715F94" w14:textId="77777777" w:rsidR="00223310" w:rsidRPr="00DF0C08" w:rsidRDefault="00223310" w:rsidP="00A376C0">
            <w:pPr>
              <w:jc w:val="center"/>
              <w:rPr>
                <w:rFonts w:ascii="Calibri" w:hAnsi="Calibri"/>
              </w:rPr>
            </w:pPr>
          </w:p>
          <w:p w14:paraId="756C6729" w14:textId="77777777" w:rsidR="00223310" w:rsidRPr="00DF0C08" w:rsidRDefault="00223310" w:rsidP="00A376C0">
            <w:pPr>
              <w:jc w:val="center"/>
              <w:rPr>
                <w:rFonts w:ascii="Calibri" w:hAnsi="Calibri"/>
              </w:rPr>
            </w:pPr>
            <w:r w:rsidRPr="00DF0C08">
              <w:rPr>
                <w:rFonts w:ascii="Calibri" w:hAnsi="Calibri"/>
              </w:rPr>
              <w:t>Kryterium obligatoryjne</w:t>
            </w:r>
          </w:p>
          <w:p w14:paraId="5ABE8B27" w14:textId="77777777" w:rsidR="00223310" w:rsidRDefault="00223310" w:rsidP="00A376C0">
            <w:pPr>
              <w:jc w:val="center"/>
              <w:rPr>
                <w:rFonts w:ascii="Calibri" w:hAnsi="Calibri"/>
              </w:rPr>
            </w:pPr>
            <w:r w:rsidRPr="00DF0C08">
              <w:rPr>
                <w:rFonts w:ascii="Calibri" w:hAnsi="Calibri"/>
              </w:rPr>
              <w:t>(spełnienie jest niezbędne dla możliwości otrzymania dofinansowania)</w:t>
            </w:r>
          </w:p>
          <w:p w14:paraId="5AED34E7" w14:textId="77777777" w:rsidR="00223310" w:rsidRPr="00DF0C08" w:rsidRDefault="00223310" w:rsidP="00A376C0">
            <w:pPr>
              <w:jc w:val="center"/>
              <w:rPr>
                <w:rFonts w:ascii="Calibri" w:hAnsi="Calibri"/>
              </w:rPr>
            </w:pPr>
          </w:p>
          <w:p w14:paraId="591364AC" w14:textId="77777777" w:rsidR="00223310" w:rsidRDefault="00223310" w:rsidP="00A376C0">
            <w:pPr>
              <w:jc w:val="center"/>
              <w:rPr>
                <w:rFonts w:ascii="Calibri" w:hAnsi="Calibri"/>
              </w:rPr>
            </w:pPr>
            <w:r w:rsidRPr="00DF0C08">
              <w:rPr>
                <w:rFonts w:ascii="Calibri" w:hAnsi="Calibri"/>
              </w:rPr>
              <w:t>Niespełnienie kryterium oznacza odrzucenie wniosku</w:t>
            </w:r>
          </w:p>
          <w:p w14:paraId="580A03C2" w14:textId="77777777" w:rsidR="00853F43" w:rsidRDefault="00853F43" w:rsidP="00A376C0">
            <w:pPr>
              <w:jc w:val="center"/>
              <w:rPr>
                <w:rFonts w:ascii="Calibri" w:hAnsi="Calibri"/>
              </w:rPr>
            </w:pPr>
          </w:p>
          <w:p w14:paraId="133F0B30" w14:textId="77777777" w:rsidR="00853F43" w:rsidRPr="00853F43" w:rsidRDefault="00853F43" w:rsidP="00A376C0">
            <w:pPr>
              <w:jc w:val="center"/>
              <w:rPr>
                <w:rFonts w:ascii="Calibri" w:hAnsi="Calibri"/>
                <w:b/>
              </w:rPr>
            </w:pPr>
            <w:r w:rsidRPr="00853F43">
              <w:rPr>
                <w:rFonts w:ascii="Calibri" w:hAnsi="Calibri"/>
                <w:b/>
              </w:rPr>
              <w:t>Brak możliwości korekty</w:t>
            </w:r>
          </w:p>
        </w:tc>
      </w:tr>
      <w:tr w:rsidR="00223310" w:rsidRPr="006F1DA7" w14:paraId="4EEF6B34" w14:textId="77777777" w:rsidTr="00A376C0">
        <w:tc>
          <w:tcPr>
            <w:tcW w:w="567" w:type="dxa"/>
          </w:tcPr>
          <w:p w14:paraId="411162FE" w14:textId="77777777" w:rsidR="00223310" w:rsidRPr="006F1DA7" w:rsidRDefault="00223310" w:rsidP="00A376C0">
            <w:pPr>
              <w:spacing w:after="120"/>
              <w:jc w:val="center"/>
              <w:rPr>
                <w:rFonts w:eastAsia="Times New Roman"/>
                <w:b/>
                <w:kern w:val="1"/>
              </w:rPr>
            </w:pPr>
            <w:r>
              <w:rPr>
                <w:rFonts w:eastAsia="Times New Roman"/>
                <w:b/>
                <w:kern w:val="1"/>
              </w:rPr>
              <w:t>2</w:t>
            </w:r>
            <w:r w:rsidRPr="006F1DA7">
              <w:rPr>
                <w:rFonts w:eastAsia="Times New Roman"/>
                <w:b/>
                <w:kern w:val="1"/>
              </w:rPr>
              <w:t>.</w:t>
            </w:r>
          </w:p>
        </w:tc>
        <w:tc>
          <w:tcPr>
            <w:tcW w:w="3828" w:type="dxa"/>
          </w:tcPr>
          <w:p w14:paraId="530F799F" w14:textId="77777777" w:rsidR="00223310" w:rsidRPr="006F1DA7" w:rsidRDefault="00223310" w:rsidP="00A376C0">
            <w:pPr>
              <w:rPr>
                <w:rFonts w:eastAsia="Times New Roman"/>
                <w:b/>
              </w:rPr>
            </w:pPr>
            <w:r w:rsidRPr="006F1DA7">
              <w:rPr>
                <w:rFonts w:eastAsia="Times New Roman"/>
                <w:kern w:val="1"/>
              </w:rPr>
              <w:t>Ocena występowania pomocy publicznej/pomocy de minimis</w:t>
            </w:r>
          </w:p>
        </w:tc>
        <w:tc>
          <w:tcPr>
            <w:tcW w:w="6308" w:type="dxa"/>
          </w:tcPr>
          <w:p w14:paraId="13B9B051" w14:textId="77777777" w:rsidR="00223310" w:rsidRPr="006F1DA7" w:rsidRDefault="00223310" w:rsidP="00A376C0">
            <w:pPr>
              <w:jc w:val="both"/>
              <w:rPr>
                <w:rFonts w:eastAsia="Times New Roman"/>
                <w:kern w:val="1"/>
              </w:rPr>
            </w:pPr>
            <w:r w:rsidRPr="006F1DA7">
              <w:rPr>
                <w:rFonts w:eastAsia="Times New Roman"/>
                <w:kern w:val="1"/>
              </w:rPr>
              <w:t>Czy we wniosku wskazano, że projekt jest w całości objęty pomocą pomocą de minimis?</w:t>
            </w:r>
          </w:p>
          <w:p w14:paraId="55ADC7F3" w14:textId="77777777" w:rsidR="00223310" w:rsidRPr="006F1DA7" w:rsidRDefault="00223310" w:rsidP="00A376C0">
            <w:pPr>
              <w:jc w:val="both"/>
              <w:rPr>
                <w:rFonts w:eastAsia="Times New Roman"/>
                <w:kern w:val="1"/>
              </w:rPr>
            </w:pPr>
          </w:p>
          <w:p w14:paraId="06DC9BC8" w14:textId="77777777" w:rsidR="00223310" w:rsidRDefault="00223310" w:rsidP="00A376C0">
            <w:pPr>
              <w:jc w:val="both"/>
              <w:rPr>
                <w:rFonts w:eastAsia="Times New Roman"/>
                <w:kern w:val="1"/>
              </w:rPr>
            </w:pPr>
            <w:r w:rsidRPr="006F1DA7">
              <w:rPr>
                <w:rFonts w:eastAsia="Times New Roman"/>
                <w:kern w:val="1"/>
              </w:rPr>
              <w:t>Wsparcie w konkursie do schematu 1.</w:t>
            </w:r>
            <w:r>
              <w:rPr>
                <w:rFonts w:eastAsia="Times New Roman"/>
                <w:kern w:val="1"/>
              </w:rPr>
              <w:t>2</w:t>
            </w:r>
            <w:r w:rsidRPr="006F1DA7">
              <w:rPr>
                <w:rFonts w:eastAsia="Times New Roman"/>
                <w:kern w:val="1"/>
              </w:rPr>
              <w:t>.</w:t>
            </w:r>
            <w:r>
              <w:rPr>
                <w:rFonts w:eastAsia="Times New Roman"/>
                <w:kern w:val="1"/>
              </w:rPr>
              <w:t>Ca</w:t>
            </w:r>
            <w:r w:rsidRPr="006F1DA7">
              <w:rPr>
                <w:rFonts w:eastAsia="Times New Roman"/>
                <w:kern w:val="1"/>
              </w:rPr>
              <w:t xml:space="preserve"> będzie udzielane wyłącznie jako pomoc de minimis.</w:t>
            </w:r>
          </w:p>
          <w:p w14:paraId="58510DB7" w14:textId="77777777" w:rsidR="00223310" w:rsidRPr="006F1DA7" w:rsidRDefault="00223310" w:rsidP="00A376C0">
            <w:pPr>
              <w:jc w:val="both"/>
              <w:rPr>
                <w:rFonts w:eastAsia="Times New Roman"/>
                <w:kern w:val="1"/>
              </w:rPr>
            </w:pPr>
          </w:p>
          <w:p w14:paraId="3887F8F4" w14:textId="77777777" w:rsidR="00223310" w:rsidRPr="006F1DA7" w:rsidRDefault="00223310" w:rsidP="00A376C0">
            <w:pPr>
              <w:snapToGrid w:val="0"/>
              <w:jc w:val="both"/>
              <w:rPr>
                <w:kern w:val="1"/>
              </w:rPr>
            </w:pPr>
            <w:r>
              <w:rPr>
                <w:kern w:val="1"/>
              </w:rPr>
              <w:t>W ramach kryterium w</w:t>
            </w:r>
            <w:r w:rsidRPr="006F1DA7">
              <w:rPr>
                <w:kern w:val="1"/>
              </w:rPr>
              <w:t xml:space="preserve">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3666974" w14:textId="77777777" w:rsidR="00223310" w:rsidRPr="006F1DA7" w:rsidRDefault="00223310" w:rsidP="00A376C0">
            <w:pPr>
              <w:snapToGrid w:val="0"/>
              <w:jc w:val="both"/>
              <w:rPr>
                <w:kern w:val="1"/>
              </w:rPr>
            </w:pPr>
          </w:p>
          <w:p w14:paraId="1AE8658E" w14:textId="77777777" w:rsidR="00223310" w:rsidRPr="006F1DA7" w:rsidRDefault="00223310" w:rsidP="00A376C0">
            <w:pPr>
              <w:snapToGrid w:val="0"/>
              <w:jc w:val="both"/>
              <w:rPr>
                <w:kern w:val="1"/>
              </w:rPr>
            </w:pPr>
            <w:r w:rsidRPr="006F1DA7">
              <w:rPr>
                <w:kern w:val="1"/>
              </w:rPr>
              <w:t>W trakcie oceny informacja o otrzymanej przez wnioskodawcę pomocy de minimis weryfikowana będzie w oparciu o dane dostępne w systemie SUDOP. Stwierdzenie przekroczenia dopuszczalnej kwoty pomocy de minimis będzie skutkowało zmniejszeniem dofinansowania lub odrzuceniem projektu podczas oceny wniosku.</w:t>
            </w:r>
          </w:p>
          <w:p w14:paraId="608CA6F7" w14:textId="77777777" w:rsidR="00223310" w:rsidRPr="006F1DA7" w:rsidRDefault="00223310" w:rsidP="00A376C0">
            <w:pPr>
              <w:snapToGrid w:val="0"/>
              <w:jc w:val="both"/>
              <w:rPr>
                <w:kern w:val="1"/>
              </w:rPr>
            </w:pPr>
          </w:p>
          <w:p w14:paraId="0EEE3C48" w14:textId="77777777" w:rsidR="00223310" w:rsidRPr="006F1DA7" w:rsidRDefault="00223310" w:rsidP="00A376C0">
            <w:pPr>
              <w:jc w:val="both"/>
              <w:rPr>
                <w:rFonts w:eastAsia="Times New Roman" w:cs="Times New Roman"/>
                <w:b/>
                <w:iCs/>
              </w:rPr>
            </w:pPr>
            <w:r w:rsidRPr="006F1DA7">
              <w:rPr>
                <w:kern w:val="1"/>
              </w:rPr>
              <w:t>Ponowna weryfikacja poziomu otrzymanej pomocy de minimis przez wnioskodawcę będzie występowała na etapie podpisywania umowy o dofinansowanie.</w:t>
            </w:r>
          </w:p>
        </w:tc>
        <w:tc>
          <w:tcPr>
            <w:tcW w:w="3472" w:type="dxa"/>
          </w:tcPr>
          <w:p w14:paraId="648B54DF" w14:textId="77777777" w:rsidR="00223310" w:rsidRPr="006F1DA7" w:rsidRDefault="00223310" w:rsidP="00A376C0">
            <w:pPr>
              <w:jc w:val="center"/>
              <w:rPr>
                <w:rFonts w:eastAsia="Times New Roman"/>
              </w:rPr>
            </w:pPr>
            <w:r w:rsidRPr="006F1DA7">
              <w:rPr>
                <w:rFonts w:eastAsia="Times New Roman"/>
              </w:rPr>
              <w:t>Tak/Nie</w:t>
            </w:r>
          </w:p>
          <w:p w14:paraId="5043CA20" w14:textId="77777777" w:rsidR="00223310" w:rsidRPr="006F1DA7" w:rsidRDefault="00223310" w:rsidP="00A376C0">
            <w:pPr>
              <w:jc w:val="center"/>
              <w:rPr>
                <w:rFonts w:eastAsia="Times New Roman"/>
              </w:rPr>
            </w:pPr>
          </w:p>
          <w:p w14:paraId="53AE02AB" w14:textId="77777777" w:rsidR="00223310" w:rsidRPr="006F1DA7" w:rsidRDefault="00223310" w:rsidP="00A376C0">
            <w:pPr>
              <w:jc w:val="center"/>
              <w:rPr>
                <w:rFonts w:eastAsia="Times New Roman"/>
              </w:rPr>
            </w:pPr>
            <w:r w:rsidRPr="006F1DA7">
              <w:rPr>
                <w:rFonts w:eastAsia="Times New Roman"/>
              </w:rPr>
              <w:t>Kryterium obligatoryjne</w:t>
            </w:r>
          </w:p>
          <w:p w14:paraId="55A93A2E" w14:textId="77777777" w:rsidR="00223310" w:rsidRPr="006F1DA7" w:rsidRDefault="00223310" w:rsidP="00A376C0">
            <w:pPr>
              <w:jc w:val="center"/>
              <w:rPr>
                <w:rFonts w:eastAsia="Times New Roman"/>
              </w:rPr>
            </w:pPr>
            <w:r w:rsidRPr="006F1DA7">
              <w:rPr>
                <w:rFonts w:eastAsia="Times New Roman"/>
              </w:rPr>
              <w:t>(spełnienie jest niezbędne dla możliwości otrzymania dofinansowania)</w:t>
            </w:r>
          </w:p>
          <w:p w14:paraId="5829CB4E" w14:textId="77777777" w:rsidR="00223310" w:rsidRPr="006F1DA7" w:rsidRDefault="00223310" w:rsidP="00A376C0">
            <w:pPr>
              <w:jc w:val="center"/>
              <w:rPr>
                <w:rFonts w:eastAsia="Times New Roman"/>
              </w:rPr>
            </w:pPr>
          </w:p>
          <w:p w14:paraId="56694BF2" w14:textId="77777777" w:rsidR="00223310" w:rsidRPr="006F1DA7" w:rsidRDefault="00223310" w:rsidP="00A376C0">
            <w:pPr>
              <w:jc w:val="center"/>
              <w:rPr>
                <w:sz w:val="20"/>
              </w:rPr>
            </w:pPr>
            <w:r w:rsidRPr="006F1DA7">
              <w:rPr>
                <w:sz w:val="20"/>
              </w:rPr>
              <w:t xml:space="preserve">Dopuszcza się skierowanie projektu do poprawy/uzupełnienia w zakresie skutkującym spełnianiem kryterium. </w:t>
            </w:r>
          </w:p>
          <w:p w14:paraId="2093703D" w14:textId="77777777" w:rsidR="00223310" w:rsidRPr="006F1DA7" w:rsidRDefault="00223310" w:rsidP="00A376C0">
            <w:pPr>
              <w:jc w:val="center"/>
              <w:rPr>
                <w:sz w:val="20"/>
              </w:rPr>
            </w:pPr>
          </w:p>
          <w:p w14:paraId="53458829" w14:textId="77777777" w:rsidR="00223310" w:rsidRPr="006F1DA7" w:rsidRDefault="00223310" w:rsidP="00A376C0">
            <w:pPr>
              <w:jc w:val="center"/>
              <w:rPr>
                <w:sz w:val="20"/>
              </w:rPr>
            </w:pPr>
            <w:r w:rsidRPr="006F1DA7">
              <w:rPr>
                <w:sz w:val="20"/>
              </w:rPr>
              <w:t>Niespełnienie kryterium po wezwaniu do uzupełnienia/ poprawy skutkuje jego odrzuceniem.</w:t>
            </w:r>
          </w:p>
          <w:p w14:paraId="2D8568FC" w14:textId="77777777" w:rsidR="00223310" w:rsidRPr="006F1DA7" w:rsidRDefault="00223310" w:rsidP="00A376C0">
            <w:pPr>
              <w:jc w:val="center"/>
              <w:rPr>
                <w:sz w:val="20"/>
              </w:rPr>
            </w:pPr>
          </w:p>
          <w:p w14:paraId="72194816" w14:textId="77777777" w:rsidR="00223310" w:rsidRPr="006F1DA7" w:rsidRDefault="00223310" w:rsidP="00A376C0">
            <w:pPr>
              <w:jc w:val="center"/>
              <w:rPr>
                <w:rFonts w:eastAsia="Times New Roman"/>
              </w:rPr>
            </w:pPr>
            <w:r w:rsidRPr="006F1DA7">
              <w:rPr>
                <w:b/>
                <w:sz w:val="20"/>
              </w:rPr>
              <w:t>Możliwość jednorazowej korekty</w:t>
            </w:r>
          </w:p>
        </w:tc>
      </w:tr>
      <w:tr w:rsidR="00223310" w:rsidRPr="006F1DA7" w14:paraId="3AE62FA7" w14:textId="77777777" w:rsidTr="00A376C0">
        <w:tc>
          <w:tcPr>
            <w:tcW w:w="567" w:type="dxa"/>
          </w:tcPr>
          <w:p w14:paraId="51F0836E" w14:textId="77777777" w:rsidR="00223310" w:rsidRPr="00B9651E" w:rsidRDefault="00223310" w:rsidP="00A376C0">
            <w:pPr>
              <w:spacing w:after="120"/>
              <w:jc w:val="center"/>
              <w:rPr>
                <w:rFonts w:eastAsia="Times New Roman"/>
                <w:b/>
                <w:kern w:val="1"/>
              </w:rPr>
            </w:pPr>
            <w:r w:rsidRPr="00B9651E">
              <w:rPr>
                <w:rFonts w:eastAsia="Times New Roman"/>
                <w:b/>
                <w:kern w:val="1"/>
              </w:rPr>
              <w:t>3.</w:t>
            </w:r>
          </w:p>
        </w:tc>
        <w:tc>
          <w:tcPr>
            <w:tcW w:w="3828" w:type="dxa"/>
          </w:tcPr>
          <w:p w14:paraId="12EEEF20" w14:textId="77777777" w:rsidR="00223310" w:rsidRPr="00B9651E" w:rsidRDefault="00223310" w:rsidP="00A376C0">
            <w:pPr>
              <w:rPr>
                <w:rFonts w:eastAsia="Times New Roman"/>
                <w:kern w:val="1"/>
              </w:rPr>
            </w:pPr>
            <w:r w:rsidRPr="00B9651E">
              <w:rPr>
                <w:rFonts w:eastAsia="Times New Roman"/>
                <w:kern w:val="1"/>
              </w:rPr>
              <w:t>Wnioskodawca wybrał wszystkie wskaźniki obligatoryjne dla danego typu projektu</w:t>
            </w:r>
          </w:p>
        </w:tc>
        <w:tc>
          <w:tcPr>
            <w:tcW w:w="6308" w:type="dxa"/>
          </w:tcPr>
          <w:p w14:paraId="73586222" w14:textId="77777777" w:rsidR="00223310" w:rsidRDefault="00223310" w:rsidP="00A376C0">
            <w:pPr>
              <w:jc w:val="both"/>
              <w:rPr>
                <w:rFonts w:eastAsia="Times New Roman"/>
                <w:kern w:val="1"/>
              </w:rPr>
            </w:pPr>
            <w:r w:rsidRPr="00B9651E">
              <w:rPr>
                <w:rFonts w:eastAsia="Times New Roman"/>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20B9A572" w14:textId="77777777" w:rsidR="00223310" w:rsidRPr="00B9651E" w:rsidRDefault="00223310" w:rsidP="00A376C0">
            <w:pPr>
              <w:jc w:val="both"/>
              <w:rPr>
                <w:rFonts w:eastAsia="Times New Roman"/>
                <w:kern w:val="1"/>
              </w:rPr>
            </w:pPr>
          </w:p>
          <w:p w14:paraId="0D0CB9E5" w14:textId="77777777" w:rsidR="00223310" w:rsidRDefault="00223310" w:rsidP="00A376C0">
            <w:pPr>
              <w:jc w:val="both"/>
              <w:rPr>
                <w:rFonts w:eastAsia="Times New Roman"/>
                <w:kern w:val="1"/>
              </w:rPr>
            </w:pPr>
            <w:r w:rsidRPr="00B9651E">
              <w:rPr>
                <w:rFonts w:eastAsia="Times New Roman"/>
                <w:kern w:val="1"/>
              </w:rPr>
              <w:t>W ramach Osi priorytetowej 1 Przedsiębiorstwa i innowacje, Działania 1.</w:t>
            </w:r>
            <w:r>
              <w:rPr>
                <w:rFonts w:eastAsia="Times New Roman"/>
                <w:kern w:val="1"/>
              </w:rPr>
              <w:t>2</w:t>
            </w:r>
            <w:r w:rsidRPr="00B9651E">
              <w:rPr>
                <w:rFonts w:eastAsia="Times New Roman"/>
                <w:kern w:val="1"/>
              </w:rPr>
              <w:t xml:space="preserve"> </w:t>
            </w:r>
            <w:r>
              <w:rPr>
                <w:rFonts w:eastAsia="Times New Roman"/>
                <w:kern w:val="1"/>
              </w:rPr>
              <w:t xml:space="preserve">Innowacyjne </w:t>
            </w:r>
            <w:r w:rsidRPr="00B9651E">
              <w:rPr>
                <w:rFonts w:eastAsia="Times New Roman"/>
                <w:kern w:val="1"/>
              </w:rPr>
              <w:t>przedsiębior</w:t>
            </w:r>
            <w:r>
              <w:rPr>
                <w:rFonts w:eastAsia="Times New Roman"/>
                <w:kern w:val="1"/>
              </w:rPr>
              <w:t>stwa</w:t>
            </w:r>
            <w:r w:rsidRPr="00B9651E">
              <w:rPr>
                <w:rFonts w:eastAsia="Times New Roman"/>
                <w:kern w:val="1"/>
              </w:rPr>
              <w:t>, Schematu 1.</w:t>
            </w:r>
            <w:r>
              <w:rPr>
                <w:rFonts w:eastAsia="Times New Roman"/>
                <w:kern w:val="1"/>
              </w:rPr>
              <w:t>2</w:t>
            </w:r>
            <w:r w:rsidRPr="00B9651E">
              <w:rPr>
                <w:rFonts w:eastAsia="Times New Roman"/>
                <w:kern w:val="1"/>
              </w:rPr>
              <w:t>.</w:t>
            </w:r>
            <w:r>
              <w:rPr>
                <w:rFonts w:eastAsia="Times New Roman"/>
                <w:kern w:val="1"/>
              </w:rPr>
              <w:t>Ca</w:t>
            </w:r>
            <w:r w:rsidRPr="00B9651E">
              <w:rPr>
                <w:rFonts w:eastAsia="Times New Roman"/>
                <w:kern w:val="1"/>
              </w:rPr>
              <w:t xml:space="preserve"> </w:t>
            </w:r>
            <w:r w:rsidRPr="00DD4215">
              <w:rPr>
                <w:rFonts w:eastAsia="Times New Roman"/>
                <w:i/>
                <w:kern w:val="1"/>
              </w:rPr>
              <w:t>Usługi dla przedsiębiorstw – profesjonalne usługi proinnowacyjne świadczone przez instytucje otoczenia biznesu</w:t>
            </w:r>
            <w:r w:rsidRPr="00B9651E">
              <w:rPr>
                <w:rFonts w:eastAsia="Times New Roman"/>
                <w:kern w:val="1"/>
              </w:rPr>
              <w:t xml:space="preserve"> dostępne są następujące wskaźniki: </w:t>
            </w:r>
          </w:p>
          <w:p w14:paraId="3C443180" w14:textId="77777777" w:rsidR="00223310" w:rsidRPr="00B9651E" w:rsidRDefault="00223310" w:rsidP="00A376C0">
            <w:pPr>
              <w:jc w:val="both"/>
              <w:rPr>
                <w:rFonts w:eastAsia="Times New Roman"/>
                <w:kern w:val="1"/>
              </w:rPr>
            </w:pPr>
          </w:p>
          <w:p w14:paraId="1F2BD4E4" w14:textId="77777777" w:rsidR="00223310" w:rsidRPr="00A62153" w:rsidRDefault="00223310" w:rsidP="00A376C0">
            <w:pPr>
              <w:jc w:val="both"/>
              <w:rPr>
                <w:rFonts w:eastAsia="Times New Roman"/>
                <w:kern w:val="1"/>
                <w:u w:val="single"/>
              </w:rPr>
            </w:pPr>
            <w:r w:rsidRPr="00A62153">
              <w:rPr>
                <w:rFonts w:eastAsia="Times New Roman"/>
                <w:kern w:val="1"/>
                <w:u w:val="single"/>
              </w:rPr>
              <w:t>Wskaźniki produktu:</w:t>
            </w:r>
          </w:p>
          <w:p w14:paraId="6F92FD0D"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CA217F">
              <w:rPr>
                <w:rFonts w:eastAsia="Times New Roman" w:cs="Arial"/>
                <w:kern w:val="1"/>
              </w:rPr>
              <w:t>Liczba przedsiębiorstw otrzymujących wsparcie (CI 1) [przedsiębiorstwa] – programowy</w:t>
            </w:r>
          </w:p>
          <w:p w14:paraId="7502CDD6" w14:textId="77777777" w:rsidR="00223310" w:rsidRDefault="00223310" w:rsidP="00CF7DF0">
            <w:pPr>
              <w:pStyle w:val="Akapitzlist"/>
              <w:numPr>
                <w:ilvl w:val="0"/>
                <w:numId w:val="264"/>
              </w:numPr>
              <w:spacing w:before="40" w:after="40"/>
              <w:ind w:left="404" w:hanging="425"/>
              <w:jc w:val="both"/>
              <w:rPr>
                <w:rFonts w:eastAsia="Times New Roman" w:cs="Arial"/>
                <w:kern w:val="1"/>
              </w:rPr>
            </w:pPr>
            <w:r w:rsidRPr="00CA217F">
              <w:rPr>
                <w:rFonts w:eastAsia="Times New Roman" w:cs="Arial"/>
                <w:kern w:val="1"/>
              </w:rPr>
              <w:t>Liczba przedsiębiorstw otrzymujących dotacje (CI 2) [przedsiębiorstwa]</w:t>
            </w:r>
          </w:p>
          <w:p w14:paraId="079F7D29"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BE41B6">
              <w:rPr>
                <w:rFonts w:cs="Arial"/>
              </w:rPr>
              <w:t>Liczba przedsiębiorstw wspartych w zakresie doradztwa specjalistycznego [szt.]</w:t>
            </w:r>
          </w:p>
          <w:p w14:paraId="0C914F76"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BE41B6">
              <w:rPr>
                <w:rFonts w:cs="Arial"/>
              </w:rPr>
              <w:t>Liczba przedsiębiorstw wspartych w zakresie ekoinnowacji [szt.]</w:t>
            </w:r>
          </w:p>
          <w:p w14:paraId="3DA212DF" w14:textId="77777777" w:rsidR="00223310" w:rsidRPr="00CA217F" w:rsidRDefault="00223310" w:rsidP="00CF7DF0">
            <w:pPr>
              <w:pStyle w:val="Akapitzlist"/>
              <w:numPr>
                <w:ilvl w:val="0"/>
                <w:numId w:val="264"/>
              </w:numPr>
              <w:spacing w:before="40" w:after="40"/>
              <w:ind w:left="459" w:hanging="459"/>
              <w:jc w:val="both"/>
              <w:rPr>
                <w:rFonts w:eastAsia="Times New Roman" w:cs="Arial"/>
                <w:kern w:val="1"/>
              </w:rPr>
            </w:pPr>
            <w:r w:rsidRPr="00CA217F">
              <w:rPr>
                <w:rFonts w:eastAsia="Times New Roman" w:cs="Arial"/>
                <w:kern w:val="1"/>
              </w:rPr>
              <w:t>Inwestycje prywatne uzupełniające wsparcie publiczne dla przedsiębiorstw (dotacje) (CI 6) [zł] – programowy</w:t>
            </w:r>
          </w:p>
          <w:p w14:paraId="0DBAC6E9"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obiektów dostosowanych do potrzeb osób z niepełnosprawnościami</w:t>
            </w:r>
          </w:p>
          <w:p w14:paraId="516DA093"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osób objętych szkoleniami/doradztwem w zakresie kompetencji cyfrowych O/K/M</w:t>
            </w:r>
          </w:p>
          <w:p w14:paraId="75B60FA0"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projektów, w których sfinansowano koszty racjonalnych usprawnień dla osób z niepełnosprawnościami</w:t>
            </w:r>
          </w:p>
          <w:p w14:paraId="6482605D"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podmiotów wykorzystujących technologie informacyjno-komunikacyjne (TIK)</w:t>
            </w:r>
          </w:p>
          <w:p w14:paraId="78B7B7B5" w14:textId="77777777" w:rsidR="00223310" w:rsidRPr="00A62153" w:rsidRDefault="00223310" w:rsidP="00A376C0">
            <w:pPr>
              <w:spacing w:before="240"/>
              <w:jc w:val="both"/>
              <w:rPr>
                <w:rFonts w:eastAsia="Times New Roman"/>
                <w:kern w:val="1"/>
                <w:u w:val="single"/>
              </w:rPr>
            </w:pPr>
            <w:r w:rsidRPr="00A62153">
              <w:rPr>
                <w:rFonts w:eastAsia="Times New Roman"/>
                <w:kern w:val="1"/>
                <w:u w:val="single"/>
              </w:rPr>
              <w:t>Wskaźniki rezultatu bezpośredniego:</w:t>
            </w:r>
          </w:p>
          <w:p w14:paraId="3B0F987C" w14:textId="77777777" w:rsidR="00223310" w:rsidRPr="00CA217F" w:rsidRDefault="00223310" w:rsidP="00CF7DF0">
            <w:pPr>
              <w:pStyle w:val="Akapitzlist"/>
              <w:numPr>
                <w:ilvl w:val="0"/>
                <w:numId w:val="265"/>
              </w:numPr>
              <w:spacing w:before="40" w:after="40"/>
              <w:ind w:left="316"/>
              <w:jc w:val="both"/>
              <w:rPr>
                <w:rFonts w:cs="Arial"/>
              </w:rPr>
            </w:pPr>
            <w:r w:rsidRPr="00CA217F">
              <w:rPr>
                <w:rFonts w:cs="Arial"/>
              </w:rPr>
              <w:t>Liczba przedsiębiorstw otrzymujących wsparcie (CI 1) [przedsiębiorstwa] – programowy</w:t>
            </w:r>
          </w:p>
          <w:p w14:paraId="60599F17" w14:textId="77777777" w:rsidR="00223310" w:rsidRPr="00CA217F" w:rsidRDefault="00223310" w:rsidP="00CF7DF0">
            <w:pPr>
              <w:pStyle w:val="Akapitzlist"/>
              <w:numPr>
                <w:ilvl w:val="0"/>
                <w:numId w:val="265"/>
              </w:numPr>
              <w:spacing w:before="40" w:after="40"/>
              <w:ind w:left="316"/>
              <w:jc w:val="both"/>
              <w:rPr>
                <w:rFonts w:eastAsia="Times New Roman" w:cs="Times New Roman"/>
                <w:b/>
                <w:iCs/>
              </w:rPr>
            </w:pPr>
            <w:r w:rsidRPr="00CA217F">
              <w:rPr>
                <w:rFonts w:cs="Arial"/>
              </w:rPr>
              <w:t>Wzrost zatrudnienia we wspieranych przedsiębiorstwach O/K/M (CI 8) [EPC]</w:t>
            </w:r>
          </w:p>
          <w:p w14:paraId="69393196" w14:textId="77777777" w:rsidR="00223310" w:rsidRPr="00CA217F" w:rsidRDefault="00223310" w:rsidP="00CF7DF0">
            <w:pPr>
              <w:pStyle w:val="Akapitzlist"/>
              <w:numPr>
                <w:ilvl w:val="0"/>
                <w:numId w:val="265"/>
              </w:numPr>
              <w:spacing w:before="40" w:after="40"/>
              <w:ind w:left="316"/>
              <w:jc w:val="both"/>
              <w:rPr>
                <w:rFonts w:eastAsia="Times New Roman" w:cs="Times New Roman"/>
                <w:iCs/>
              </w:rPr>
            </w:pPr>
            <w:r w:rsidRPr="00CA217F">
              <w:rPr>
                <w:rFonts w:eastAsia="Times New Roman" w:cs="Times New Roman"/>
                <w:iCs/>
              </w:rPr>
              <w:t>Wzrost zatrudnienia we wspieranych podmiotach (innych niż przedsiębiorstwa) O/K/M</w:t>
            </w:r>
          </w:p>
          <w:p w14:paraId="52302779" w14:textId="77777777" w:rsidR="00223310" w:rsidRPr="00CA217F" w:rsidRDefault="00223310" w:rsidP="00CF7DF0">
            <w:pPr>
              <w:pStyle w:val="Akapitzlist"/>
              <w:numPr>
                <w:ilvl w:val="0"/>
                <w:numId w:val="265"/>
              </w:numPr>
              <w:spacing w:before="40" w:after="40"/>
              <w:ind w:left="316"/>
              <w:jc w:val="both"/>
              <w:rPr>
                <w:rFonts w:eastAsia="Times New Roman" w:cs="Times New Roman"/>
                <w:iCs/>
              </w:rPr>
            </w:pPr>
            <w:r w:rsidRPr="00CA217F">
              <w:rPr>
                <w:rFonts w:eastAsia="Times New Roman" w:cs="Times New Roman"/>
                <w:iCs/>
              </w:rPr>
              <w:t>Liczba utrzymanych miejsc pracy</w:t>
            </w:r>
          </w:p>
          <w:p w14:paraId="1C6740F3" w14:textId="77777777" w:rsidR="00223310" w:rsidRPr="00C03C0D" w:rsidRDefault="00223310" w:rsidP="00CF7DF0">
            <w:pPr>
              <w:pStyle w:val="Akapitzlist"/>
              <w:numPr>
                <w:ilvl w:val="0"/>
                <w:numId w:val="265"/>
              </w:numPr>
              <w:spacing w:before="40" w:after="40"/>
              <w:ind w:left="316"/>
              <w:jc w:val="both"/>
              <w:rPr>
                <w:rFonts w:eastAsia="Times New Roman" w:cs="Times New Roman"/>
                <w:iCs/>
              </w:rPr>
            </w:pPr>
            <w:r w:rsidRPr="00E42462">
              <w:rPr>
                <w:rFonts w:eastAsia="Times New Roman" w:cs="Times New Roman"/>
                <w:iCs/>
              </w:rPr>
              <w:t>Liczba nowo utworzonych miejsc pracy - pozostałe formy</w:t>
            </w:r>
          </w:p>
        </w:tc>
        <w:tc>
          <w:tcPr>
            <w:tcW w:w="3472" w:type="dxa"/>
          </w:tcPr>
          <w:p w14:paraId="403364A6" w14:textId="77777777" w:rsidR="00223310" w:rsidRPr="00B9651E" w:rsidRDefault="00223310" w:rsidP="00A376C0">
            <w:pPr>
              <w:spacing w:after="120"/>
              <w:jc w:val="center"/>
              <w:rPr>
                <w:rFonts w:eastAsia="Times New Roman"/>
                <w:kern w:val="1"/>
              </w:rPr>
            </w:pPr>
            <w:r w:rsidRPr="00B9651E">
              <w:rPr>
                <w:rFonts w:eastAsia="Times New Roman"/>
                <w:kern w:val="1"/>
              </w:rPr>
              <w:t>Tak/Nie</w:t>
            </w:r>
          </w:p>
          <w:p w14:paraId="0EA8FAE4" w14:textId="77777777" w:rsidR="00223310" w:rsidRPr="00B9651E" w:rsidRDefault="00223310" w:rsidP="00A376C0">
            <w:pPr>
              <w:jc w:val="center"/>
              <w:rPr>
                <w:sz w:val="20"/>
              </w:rPr>
            </w:pPr>
            <w:r w:rsidRPr="00B9651E">
              <w:rPr>
                <w:sz w:val="20"/>
              </w:rPr>
              <w:t xml:space="preserve">Kryterium obligatoryjne </w:t>
            </w:r>
          </w:p>
          <w:p w14:paraId="03ADB45B" w14:textId="77777777" w:rsidR="00223310" w:rsidRPr="00B9651E" w:rsidRDefault="00223310" w:rsidP="00A376C0">
            <w:pPr>
              <w:jc w:val="center"/>
              <w:rPr>
                <w:sz w:val="20"/>
              </w:rPr>
            </w:pPr>
            <w:r w:rsidRPr="00B9651E">
              <w:rPr>
                <w:sz w:val="20"/>
              </w:rPr>
              <w:t xml:space="preserve">(spełnienie jest niezbędne dla możliwości otrzymania dofinansowania). </w:t>
            </w:r>
          </w:p>
          <w:p w14:paraId="39ECAB06" w14:textId="77777777" w:rsidR="00223310" w:rsidRPr="00B9651E" w:rsidRDefault="00223310" w:rsidP="00A376C0">
            <w:pPr>
              <w:jc w:val="center"/>
              <w:rPr>
                <w:sz w:val="20"/>
              </w:rPr>
            </w:pPr>
          </w:p>
          <w:p w14:paraId="4769E636" w14:textId="77777777" w:rsidR="00223310" w:rsidRPr="00B9651E" w:rsidRDefault="00223310" w:rsidP="00A376C0">
            <w:pPr>
              <w:jc w:val="center"/>
              <w:rPr>
                <w:sz w:val="20"/>
              </w:rPr>
            </w:pPr>
            <w:r w:rsidRPr="00B9651E">
              <w:rPr>
                <w:sz w:val="20"/>
              </w:rPr>
              <w:t xml:space="preserve">Dopuszcza się skierowanie projektu do poprawy/uzupełnienia w zakresie skutkującym spełnianiem kryterium. </w:t>
            </w:r>
          </w:p>
          <w:p w14:paraId="44B18813" w14:textId="77777777" w:rsidR="00223310" w:rsidRPr="00B9651E" w:rsidRDefault="00223310" w:rsidP="00A376C0">
            <w:pPr>
              <w:jc w:val="center"/>
              <w:rPr>
                <w:sz w:val="20"/>
              </w:rPr>
            </w:pPr>
          </w:p>
          <w:p w14:paraId="69BE0E4D" w14:textId="3DCB6A7D" w:rsidR="00223310" w:rsidRPr="00B9651E" w:rsidRDefault="00223310" w:rsidP="00A376C0">
            <w:pPr>
              <w:jc w:val="center"/>
              <w:rPr>
                <w:sz w:val="20"/>
              </w:rPr>
            </w:pPr>
            <w:r w:rsidRPr="00B9651E">
              <w:rPr>
                <w:sz w:val="20"/>
              </w:rPr>
              <w:t>Niespełnienie kryterium po wezwaniu do uzupełnienia/ poprawy skutkuje jego odrzuceniem.</w:t>
            </w:r>
            <w:r w:rsidR="00B17AAA">
              <w:rPr>
                <w:sz w:val="20"/>
              </w:rPr>
              <w:t xml:space="preserve"> </w:t>
            </w:r>
          </w:p>
          <w:p w14:paraId="3B37922A" w14:textId="77777777" w:rsidR="00223310" w:rsidRPr="00B9651E" w:rsidRDefault="00223310" w:rsidP="00A376C0">
            <w:pPr>
              <w:jc w:val="center"/>
              <w:rPr>
                <w:sz w:val="20"/>
              </w:rPr>
            </w:pPr>
          </w:p>
          <w:p w14:paraId="5DEF2834"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4DBAD8E3" w14:textId="77777777" w:rsidTr="00A376C0">
        <w:tc>
          <w:tcPr>
            <w:tcW w:w="567" w:type="dxa"/>
          </w:tcPr>
          <w:p w14:paraId="2BBEEE90" w14:textId="77777777" w:rsidR="00223310" w:rsidRPr="00B9651E" w:rsidRDefault="00223310" w:rsidP="00A376C0">
            <w:pPr>
              <w:spacing w:after="120"/>
              <w:jc w:val="center"/>
              <w:rPr>
                <w:rFonts w:eastAsia="Times New Roman"/>
                <w:b/>
                <w:kern w:val="1"/>
              </w:rPr>
            </w:pPr>
            <w:r w:rsidRPr="00B9651E">
              <w:rPr>
                <w:rFonts w:eastAsia="Times New Roman"/>
                <w:b/>
                <w:kern w:val="1"/>
              </w:rPr>
              <w:t>4.</w:t>
            </w:r>
          </w:p>
        </w:tc>
        <w:tc>
          <w:tcPr>
            <w:tcW w:w="3828" w:type="dxa"/>
          </w:tcPr>
          <w:p w14:paraId="56D2DC6F" w14:textId="77777777" w:rsidR="00223310" w:rsidRPr="00B9651E" w:rsidRDefault="00223310" w:rsidP="00A376C0">
            <w:pPr>
              <w:rPr>
                <w:rFonts w:eastAsia="Times New Roman"/>
                <w:kern w:val="1"/>
              </w:rPr>
            </w:pPr>
            <w:r w:rsidRPr="00B9651E">
              <w:rPr>
                <w:rFonts w:eastAsia="Times New Roman"/>
                <w:kern w:val="1"/>
              </w:rPr>
              <w:t>Maksymalny limit dofinansowania</w:t>
            </w:r>
          </w:p>
        </w:tc>
        <w:tc>
          <w:tcPr>
            <w:tcW w:w="6308" w:type="dxa"/>
          </w:tcPr>
          <w:p w14:paraId="725F6B28"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 poziomu dofinansowania projektu nie przekracza </w:t>
            </w:r>
            <w:r>
              <w:rPr>
                <w:rFonts w:eastAsia="Times New Roman"/>
                <w:kern w:val="1"/>
              </w:rPr>
              <w:t xml:space="preserve">poziomu 85 % kosztów kwalifikowalnych </w:t>
            </w:r>
            <w:r w:rsidRPr="00B9651E">
              <w:rPr>
                <w:rFonts w:eastAsia="Times New Roman"/>
                <w:kern w:val="1"/>
              </w:rPr>
              <w:t xml:space="preserve">zgodnie z rozporządzeniem Ministra Infrastruktury i Rozwoju z dnia 19 marca 2015 r. w sprawie udzielania pomocy de minimis w ramach regionalnych programów operacyjnych na lata 2014–2020 </w:t>
            </w:r>
            <w:r>
              <w:rPr>
                <w:rFonts w:eastAsia="Times New Roman"/>
                <w:kern w:val="1"/>
              </w:rPr>
              <w:t>(</w:t>
            </w:r>
            <w:r w:rsidRPr="00B9651E">
              <w:rPr>
                <w:rFonts w:eastAsia="Times New Roman"/>
                <w:kern w:val="1"/>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eastAsia="Times New Roman"/>
                <w:kern w:val="1"/>
              </w:rPr>
              <w:t>.</w:t>
            </w:r>
          </w:p>
        </w:tc>
        <w:tc>
          <w:tcPr>
            <w:tcW w:w="3472" w:type="dxa"/>
          </w:tcPr>
          <w:p w14:paraId="519EDFC2" w14:textId="77777777" w:rsidR="00223310" w:rsidRPr="00B9651E" w:rsidRDefault="00223310" w:rsidP="00A376C0">
            <w:pPr>
              <w:jc w:val="center"/>
              <w:rPr>
                <w:rFonts w:eastAsia="Times New Roman"/>
                <w:kern w:val="1"/>
              </w:rPr>
            </w:pPr>
            <w:r w:rsidRPr="00B9651E">
              <w:rPr>
                <w:rFonts w:eastAsia="Times New Roman"/>
                <w:kern w:val="1"/>
              </w:rPr>
              <w:t>Tak/Nie</w:t>
            </w:r>
          </w:p>
          <w:p w14:paraId="56FAE3A0" w14:textId="77777777" w:rsidR="00223310" w:rsidRPr="00B9651E" w:rsidRDefault="00223310" w:rsidP="00A376C0">
            <w:pPr>
              <w:jc w:val="center"/>
              <w:rPr>
                <w:rFonts w:eastAsia="Times New Roman"/>
                <w:kern w:val="1"/>
                <w:sz w:val="20"/>
              </w:rPr>
            </w:pPr>
            <w:r w:rsidRPr="00B9651E">
              <w:rPr>
                <w:rFonts w:eastAsia="Times New Roman"/>
                <w:kern w:val="1"/>
                <w:sz w:val="20"/>
              </w:rPr>
              <w:t>Kryterium obligatoryjne</w:t>
            </w:r>
          </w:p>
          <w:p w14:paraId="71FB5C45" w14:textId="77777777" w:rsidR="00223310" w:rsidRPr="00B9651E" w:rsidRDefault="00223310" w:rsidP="00A376C0">
            <w:pPr>
              <w:jc w:val="center"/>
              <w:rPr>
                <w:rFonts w:eastAsia="Times New Roman"/>
                <w:kern w:val="1"/>
                <w:sz w:val="20"/>
              </w:rPr>
            </w:pPr>
            <w:r w:rsidRPr="00B9651E">
              <w:rPr>
                <w:rFonts w:eastAsia="Times New Roman"/>
                <w:kern w:val="1"/>
                <w:sz w:val="20"/>
              </w:rPr>
              <w:t>(spełnienie jest niezbędne dla możliwości otrzymania dofinansowania).</w:t>
            </w:r>
          </w:p>
          <w:p w14:paraId="530FB987" w14:textId="77777777" w:rsidR="00223310" w:rsidRPr="00B9651E" w:rsidRDefault="00223310" w:rsidP="00A376C0">
            <w:pPr>
              <w:jc w:val="center"/>
              <w:rPr>
                <w:rFonts w:eastAsia="Times New Roman"/>
                <w:kern w:val="1"/>
                <w:sz w:val="20"/>
              </w:rPr>
            </w:pPr>
          </w:p>
          <w:p w14:paraId="1D4D50A1" w14:textId="77777777" w:rsidR="00223310" w:rsidRPr="00B9651E" w:rsidRDefault="00223310" w:rsidP="00A376C0">
            <w:pPr>
              <w:jc w:val="center"/>
              <w:rPr>
                <w:rFonts w:eastAsia="Times New Roman"/>
                <w:kern w:val="1"/>
                <w:sz w:val="20"/>
              </w:rPr>
            </w:pPr>
            <w:r w:rsidRPr="00B9651E">
              <w:rPr>
                <w:rFonts w:eastAsia="Times New Roman"/>
                <w:kern w:val="1"/>
                <w:sz w:val="20"/>
              </w:rPr>
              <w:t>Dopuszcza się skierowanie projektu do poprawy/uzupełnienia w zakresie skutkującym spełnianiem kryterium.</w:t>
            </w:r>
          </w:p>
          <w:p w14:paraId="3A1AE922" w14:textId="77777777" w:rsidR="00223310" w:rsidRPr="00B9651E" w:rsidRDefault="00223310" w:rsidP="00A376C0">
            <w:pPr>
              <w:jc w:val="center"/>
              <w:rPr>
                <w:rFonts w:eastAsia="Times New Roman"/>
                <w:kern w:val="1"/>
                <w:sz w:val="20"/>
              </w:rPr>
            </w:pPr>
          </w:p>
          <w:p w14:paraId="356EA37B" w14:textId="77777777" w:rsidR="00223310" w:rsidRPr="00B9651E" w:rsidRDefault="00223310" w:rsidP="00A376C0">
            <w:pPr>
              <w:jc w:val="center"/>
              <w:rPr>
                <w:rFonts w:eastAsia="Times New Roman"/>
                <w:kern w:val="1"/>
                <w:sz w:val="20"/>
              </w:rPr>
            </w:pPr>
            <w:r w:rsidRPr="00B9651E">
              <w:rPr>
                <w:rFonts w:eastAsia="Times New Roman"/>
                <w:kern w:val="1"/>
                <w:sz w:val="20"/>
              </w:rPr>
              <w:t>Niespełnienie kryterium po wezwaniu do uzupełnienia/ poprawy skutkuje jego odrzuceniem.</w:t>
            </w:r>
          </w:p>
          <w:p w14:paraId="70826F43" w14:textId="77777777" w:rsidR="00223310" w:rsidRPr="00B9651E" w:rsidRDefault="00223310" w:rsidP="00A376C0">
            <w:pPr>
              <w:jc w:val="center"/>
              <w:rPr>
                <w:rFonts w:eastAsia="Times New Roman"/>
                <w:kern w:val="1"/>
                <w:sz w:val="20"/>
              </w:rPr>
            </w:pPr>
          </w:p>
          <w:p w14:paraId="56F3456A"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61C52BA8" w14:textId="77777777" w:rsidTr="00A376C0">
        <w:tc>
          <w:tcPr>
            <w:tcW w:w="567" w:type="dxa"/>
          </w:tcPr>
          <w:p w14:paraId="141F4D17" w14:textId="77777777" w:rsidR="00223310" w:rsidRPr="00B9651E" w:rsidRDefault="00223310" w:rsidP="00A376C0">
            <w:pPr>
              <w:spacing w:after="120"/>
              <w:jc w:val="center"/>
              <w:rPr>
                <w:rFonts w:eastAsia="Times New Roman"/>
                <w:b/>
                <w:kern w:val="1"/>
              </w:rPr>
            </w:pPr>
            <w:r w:rsidRPr="00B9651E">
              <w:rPr>
                <w:rFonts w:eastAsia="Times New Roman"/>
                <w:b/>
                <w:kern w:val="1"/>
              </w:rPr>
              <w:t>5.</w:t>
            </w:r>
          </w:p>
        </w:tc>
        <w:tc>
          <w:tcPr>
            <w:tcW w:w="3828" w:type="dxa"/>
          </w:tcPr>
          <w:p w14:paraId="0FDD2FEB" w14:textId="77777777" w:rsidR="00223310" w:rsidRPr="00B9651E" w:rsidRDefault="00223310" w:rsidP="00A376C0">
            <w:pPr>
              <w:snapToGrid w:val="0"/>
              <w:rPr>
                <w:rFonts w:eastAsia="Times New Roman"/>
                <w:kern w:val="1"/>
              </w:rPr>
            </w:pPr>
            <w:r>
              <w:rPr>
                <w:rFonts w:eastAsia="Times New Roman"/>
                <w:kern w:val="1"/>
              </w:rPr>
              <w:t>M</w:t>
            </w:r>
            <w:r w:rsidRPr="00B9651E">
              <w:rPr>
                <w:rFonts w:eastAsia="Times New Roman"/>
                <w:kern w:val="1"/>
              </w:rPr>
              <w:t>aksymalna wartość wydatków kwalifikowalnych projektu</w:t>
            </w:r>
          </w:p>
        </w:tc>
        <w:tc>
          <w:tcPr>
            <w:tcW w:w="6308" w:type="dxa"/>
          </w:tcPr>
          <w:p w14:paraId="33840591"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maksymalna wartość wydatków kwalifikowalnych projektu nie przekracza </w:t>
            </w:r>
            <w:r>
              <w:t xml:space="preserve">wartości </w:t>
            </w:r>
            <w:r w:rsidRPr="00BE41B6">
              <w:t>100 tys. PLN</w:t>
            </w:r>
            <w:r w:rsidRPr="00B9651E">
              <w:rPr>
                <w:rFonts w:eastAsia="Times New Roman"/>
                <w:kern w:val="1"/>
              </w:rPr>
              <w:t>.</w:t>
            </w:r>
          </w:p>
          <w:p w14:paraId="6AD6522E" w14:textId="77777777" w:rsidR="00223310" w:rsidRPr="00B9651E" w:rsidRDefault="00223310" w:rsidP="00A376C0">
            <w:pPr>
              <w:snapToGrid w:val="0"/>
              <w:jc w:val="both"/>
              <w:rPr>
                <w:rFonts w:eastAsia="Times New Roman"/>
                <w:kern w:val="1"/>
              </w:rPr>
            </w:pPr>
          </w:p>
        </w:tc>
        <w:tc>
          <w:tcPr>
            <w:tcW w:w="3472" w:type="dxa"/>
          </w:tcPr>
          <w:p w14:paraId="3B1BABFE" w14:textId="77777777" w:rsidR="00223310" w:rsidRPr="00B9651E" w:rsidRDefault="00223310" w:rsidP="00A376C0">
            <w:pPr>
              <w:jc w:val="center"/>
              <w:rPr>
                <w:rFonts w:eastAsia="Times New Roman"/>
                <w:kern w:val="1"/>
              </w:rPr>
            </w:pPr>
            <w:r w:rsidRPr="00B9651E">
              <w:rPr>
                <w:rFonts w:eastAsia="Times New Roman"/>
                <w:kern w:val="1"/>
              </w:rPr>
              <w:t>Tak/Nie</w:t>
            </w:r>
          </w:p>
          <w:p w14:paraId="2FA1FDBA" w14:textId="77777777" w:rsidR="00223310" w:rsidRPr="00B9651E" w:rsidRDefault="00223310" w:rsidP="00A376C0">
            <w:pPr>
              <w:jc w:val="center"/>
              <w:rPr>
                <w:rFonts w:eastAsia="Times New Roman"/>
                <w:kern w:val="1"/>
              </w:rPr>
            </w:pPr>
          </w:p>
          <w:p w14:paraId="748F82DD" w14:textId="77777777" w:rsidR="00223310" w:rsidRPr="00B9651E" w:rsidRDefault="00223310" w:rsidP="00A376C0">
            <w:pPr>
              <w:jc w:val="center"/>
              <w:rPr>
                <w:sz w:val="20"/>
              </w:rPr>
            </w:pPr>
            <w:r w:rsidRPr="00B9651E">
              <w:rPr>
                <w:sz w:val="20"/>
              </w:rPr>
              <w:t>Kryterium obligatoryjne</w:t>
            </w:r>
          </w:p>
          <w:p w14:paraId="409C3E43" w14:textId="77777777" w:rsidR="00223310" w:rsidRPr="00B9651E" w:rsidRDefault="00223310" w:rsidP="00A376C0">
            <w:pPr>
              <w:jc w:val="center"/>
              <w:rPr>
                <w:sz w:val="20"/>
              </w:rPr>
            </w:pPr>
            <w:r w:rsidRPr="00B9651E">
              <w:rPr>
                <w:sz w:val="20"/>
              </w:rPr>
              <w:t>(spełnienie jest niezbędne dla możliwości otrzymania dofinansowania)</w:t>
            </w:r>
          </w:p>
          <w:p w14:paraId="450D726C" w14:textId="77777777" w:rsidR="00223310" w:rsidRPr="00B9651E" w:rsidRDefault="00223310" w:rsidP="00A376C0">
            <w:pPr>
              <w:jc w:val="center"/>
              <w:rPr>
                <w:sz w:val="20"/>
              </w:rPr>
            </w:pPr>
          </w:p>
          <w:p w14:paraId="2FEB6A29" w14:textId="77777777" w:rsidR="00223310" w:rsidRPr="00B9651E" w:rsidRDefault="00223310" w:rsidP="00A376C0">
            <w:pPr>
              <w:jc w:val="center"/>
              <w:rPr>
                <w:sz w:val="20"/>
              </w:rPr>
            </w:pPr>
            <w:r w:rsidRPr="00B9651E">
              <w:rPr>
                <w:sz w:val="20"/>
              </w:rPr>
              <w:t>Dopuszcza się skierowanie projektu do poprawy/uzupełnienia w zakresie skutkującym spełnianiem kryterium.</w:t>
            </w:r>
          </w:p>
          <w:p w14:paraId="755460F6" w14:textId="77777777" w:rsidR="00223310" w:rsidRPr="00B9651E" w:rsidRDefault="00223310" w:rsidP="00A376C0">
            <w:pPr>
              <w:jc w:val="center"/>
              <w:rPr>
                <w:sz w:val="20"/>
              </w:rPr>
            </w:pPr>
          </w:p>
          <w:p w14:paraId="4118B4CE" w14:textId="77777777" w:rsidR="00223310" w:rsidRPr="00B9651E" w:rsidRDefault="00223310" w:rsidP="00A376C0">
            <w:pPr>
              <w:jc w:val="center"/>
              <w:rPr>
                <w:sz w:val="20"/>
              </w:rPr>
            </w:pPr>
            <w:r w:rsidRPr="00B9651E">
              <w:rPr>
                <w:sz w:val="20"/>
              </w:rPr>
              <w:t>Niespełnienie kryterium po wezwaniu do uzupełnienia/ poprawy skutkuje jego odrzuceniem.</w:t>
            </w:r>
          </w:p>
          <w:p w14:paraId="6BDD0AFD" w14:textId="77777777" w:rsidR="00223310" w:rsidRPr="00B9651E" w:rsidRDefault="00223310" w:rsidP="00A376C0">
            <w:pPr>
              <w:jc w:val="center"/>
              <w:rPr>
                <w:sz w:val="20"/>
              </w:rPr>
            </w:pPr>
          </w:p>
          <w:p w14:paraId="19FB890B" w14:textId="77777777" w:rsidR="00223310" w:rsidRPr="00B9651E" w:rsidRDefault="00223310" w:rsidP="00A376C0">
            <w:pPr>
              <w:jc w:val="center"/>
              <w:rPr>
                <w:rFonts w:eastAsia="Times New Roman"/>
                <w:kern w:val="1"/>
              </w:rPr>
            </w:pPr>
            <w:r w:rsidRPr="00B9651E">
              <w:rPr>
                <w:b/>
                <w:sz w:val="20"/>
              </w:rPr>
              <w:t>Możliwość jednorazowej korekty</w:t>
            </w:r>
          </w:p>
        </w:tc>
      </w:tr>
    </w:tbl>
    <w:p w14:paraId="6428C2DE" w14:textId="77777777" w:rsidR="00223310" w:rsidRDefault="00223310" w:rsidP="00495940">
      <w:pPr>
        <w:jc w:val="both"/>
        <w:rPr>
          <w:rFonts w:ascii="Calibri" w:eastAsia="Times New Roman" w:hAnsi="Calibri" w:cs="Times New Roman"/>
          <w:b/>
        </w:rPr>
      </w:pPr>
    </w:p>
    <w:p w14:paraId="0AC89BA3" w14:textId="77777777" w:rsidR="00495940" w:rsidRPr="000C68DD" w:rsidRDefault="00495940" w:rsidP="00495940">
      <w:pPr>
        <w:jc w:val="both"/>
        <w:rPr>
          <w:rFonts w:ascii="Calibri" w:eastAsia="Times New Roman" w:hAnsi="Calibri" w:cs="Times New Roman"/>
        </w:rPr>
      </w:pPr>
      <w:r w:rsidRPr="000C68DD">
        <w:rPr>
          <w:rFonts w:ascii="Calibri" w:eastAsia="Times New Roman" w:hAnsi="Calibri" w:cs="Times New Roman"/>
          <w:b/>
        </w:rPr>
        <w:t>1.2.D</w:t>
      </w:r>
      <w:r w:rsidRPr="000C68DD">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DB2D45" w:rsidRPr="00DB2D45" w14:paraId="6BC9E6CC" w14:textId="77777777" w:rsidTr="00A17034">
        <w:trPr>
          <w:trHeight w:val="432"/>
        </w:trPr>
        <w:tc>
          <w:tcPr>
            <w:tcW w:w="567" w:type="dxa"/>
          </w:tcPr>
          <w:p w14:paraId="4D077FA6"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Lp.</w:t>
            </w:r>
          </w:p>
        </w:tc>
        <w:tc>
          <w:tcPr>
            <w:tcW w:w="3828" w:type="dxa"/>
          </w:tcPr>
          <w:p w14:paraId="33B8EF6D"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14:paraId="58C6068E"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14:paraId="3FF66D3F" w14:textId="77777777" w:rsidR="00DB2D45" w:rsidRPr="000C68DD" w:rsidRDefault="00DB2D45" w:rsidP="000C68DD">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B2D45" w:rsidRPr="00DB2D45" w14:paraId="0B15D29E" w14:textId="77777777" w:rsidTr="00A17034">
        <w:tc>
          <w:tcPr>
            <w:tcW w:w="567" w:type="dxa"/>
          </w:tcPr>
          <w:p w14:paraId="3BA802F1" w14:textId="77777777" w:rsidR="00DB2D45" w:rsidRPr="00DB2D45" w:rsidRDefault="00DB2D45" w:rsidP="00A17034">
            <w:pPr>
              <w:spacing w:after="120"/>
              <w:rPr>
                <w:rFonts w:ascii="Calibri" w:eastAsia="Times New Roman" w:hAnsi="Calibri" w:cs="Arial"/>
                <w:b/>
                <w:kern w:val="1"/>
              </w:rPr>
            </w:pPr>
            <w:r w:rsidRPr="00DB2D45">
              <w:rPr>
                <w:rFonts w:ascii="Calibri" w:eastAsia="Times New Roman" w:hAnsi="Calibri" w:cs="Arial"/>
                <w:b/>
              </w:rPr>
              <w:t>1.</w:t>
            </w:r>
          </w:p>
        </w:tc>
        <w:tc>
          <w:tcPr>
            <w:tcW w:w="3828" w:type="dxa"/>
          </w:tcPr>
          <w:p w14:paraId="3785A181" w14:textId="77777777" w:rsidR="00DB2D45" w:rsidRPr="00DB2D45" w:rsidRDefault="00DB2D45" w:rsidP="00A17034">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14:paraId="1C91B66B" w14:textId="77777777"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D0FF792" w14:textId="77777777"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8996792" w14:textId="77777777"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0027031E"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Tak/Nie</w:t>
            </w:r>
          </w:p>
          <w:p w14:paraId="73AF366A" w14:textId="77777777" w:rsidR="000C68DD" w:rsidRPr="000C68DD" w:rsidRDefault="000C68DD" w:rsidP="00A17034">
            <w:pPr>
              <w:jc w:val="center"/>
              <w:rPr>
                <w:rFonts w:ascii="Calibri" w:eastAsia="Times New Roman" w:hAnsi="Calibri" w:cs="Arial"/>
              </w:rPr>
            </w:pPr>
          </w:p>
          <w:p w14:paraId="23C77A45"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Kryterium obligatoryjne</w:t>
            </w:r>
          </w:p>
          <w:p w14:paraId="36AA7160"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43CC2E37" w14:textId="77777777" w:rsidR="00DB2D45" w:rsidRPr="000C68DD" w:rsidRDefault="00DB2D45" w:rsidP="00A17034">
            <w:pPr>
              <w:jc w:val="center"/>
              <w:rPr>
                <w:rFonts w:ascii="Calibri" w:eastAsia="Times New Roman" w:hAnsi="Calibri" w:cs="Arial"/>
                <w:highlight w:val="yellow"/>
              </w:rPr>
            </w:pPr>
          </w:p>
        </w:tc>
      </w:tr>
    </w:tbl>
    <w:p w14:paraId="5F3DBAAF" w14:textId="77777777" w:rsidR="00DB2D45" w:rsidRDefault="00DB2D45" w:rsidP="00495940">
      <w:pPr>
        <w:jc w:val="both"/>
        <w:rPr>
          <w:rFonts w:ascii="Calibri" w:eastAsia="Times New Roman" w:hAnsi="Calibri" w:cs="Times New Roman"/>
          <w:b/>
          <w:i/>
        </w:rPr>
      </w:pPr>
    </w:p>
    <w:p w14:paraId="5E2FA9C2" w14:textId="77777777" w:rsidR="009B6657" w:rsidRDefault="009B6657" w:rsidP="00495940">
      <w:pPr>
        <w:jc w:val="both"/>
        <w:rPr>
          <w:rFonts w:ascii="Calibri" w:eastAsia="Times New Roman" w:hAnsi="Calibri" w:cs="Times New Roman"/>
          <w:b/>
          <w:i/>
        </w:rPr>
      </w:pPr>
    </w:p>
    <w:p w14:paraId="65905DAD" w14:textId="77777777" w:rsidR="00C162A3" w:rsidRDefault="00C162A3">
      <w:pPr>
        <w:rPr>
          <w:rFonts w:ascii="Calibri" w:eastAsia="Times New Roman" w:hAnsi="Calibri" w:cstheme="majorBidi"/>
          <w:b/>
          <w:color w:val="000000" w:themeColor="text1"/>
        </w:rPr>
      </w:pPr>
      <w:bookmarkStart w:id="21" w:name="_Toc517084175"/>
      <w:bookmarkStart w:id="22" w:name="_Toc517092115"/>
      <w:bookmarkStart w:id="23" w:name="_Toc517092286"/>
      <w:r>
        <w:rPr>
          <w:rFonts w:eastAsia="Times New Roman"/>
        </w:rPr>
        <w:br w:type="page"/>
      </w:r>
    </w:p>
    <w:p w14:paraId="6E66ACC2" w14:textId="77777777" w:rsidR="007A6D6D" w:rsidRPr="00DF0C08" w:rsidRDefault="007A6D6D" w:rsidP="00037102">
      <w:pPr>
        <w:pStyle w:val="Nagwek5"/>
        <w:rPr>
          <w:rFonts w:eastAsia="Times New Roman"/>
        </w:rPr>
      </w:pPr>
      <w:bookmarkStart w:id="24" w:name="_Toc71292918"/>
      <w:bookmarkStart w:id="25" w:name="_Toc71292995"/>
      <w:r w:rsidRPr="00DF0C08">
        <w:rPr>
          <w:rFonts w:eastAsia="Times New Roman"/>
        </w:rPr>
        <w:t>Działanie 1.3 Rozwój przedsiębiorczości</w:t>
      </w:r>
      <w:bookmarkEnd w:id="21"/>
      <w:bookmarkEnd w:id="22"/>
      <w:bookmarkEnd w:id="23"/>
      <w:bookmarkEnd w:id="24"/>
      <w:bookmarkEnd w:id="25"/>
    </w:p>
    <w:p w14:paraId="73FE726E"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1.3.A.</w:t>
      </w:r>
      <w:r w:rsidRPr="000C68DD">
        <w:rPr>
          <w:rFonts w:eastAsia="Times New Roman" w:cs="Tahoma"/>
          <w:bCs/>
          <w:iCs/>
        </w:rPr>
        <w:t xml:space="preserve"> Przygotowanie terenów inwestycyjnych</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DB2D45" w14:paraId="4B074B4E" w14:textId="77777777" w:rsidTr="00A17034">
        <w:trPr>
          <w:trHeight w:val="432"/>
        </w:trPr>
        <w:tc>
          <w:tcPr>
            <w:tcW w:w="567" w:type="dxa"/>
            <w:vAlign w:val="center"/>
          </w:tcPr>
          <w:p w14:paraId="0378CBCB" w14:textId="77777777" w:rsidR="00A17034" w:rsidRPr="00A17034" w:rsidRDefault="00A17034" w:rsidP="00A17034">
            <w:pPr>
              <w:spacing w:after="120"/>
              <w:jc w:val="center"/>
              <w:rPr>
                <w:rFonts w:ascii="Calibri" w:eastAsia="Times New Roman" w:hAnsi="Calibri" w:cs="Arial"/>
                <w:kern w:val="1"/>
              </w:rPr>
            </w:pPr>
            <w:r w:rsidRPr="00A17034">
              <w:rPr>
                <w:rFonts w:ascii="Calibri" w:eastAsia="Times New Roman" w:hAnsi="Calibri" w:cs="Arial"/>
                <w:kern w:val="1"/>
              </w:rPr>
              <w:t>Lp.</w:t>
            </w:r>
          </w:p>
        </w:tc>
        <w:tc>
          <w:tcPr>
            <w:tcW w:w="3828" w:type="dxa"/>
            <w:vAlign w:val="center"/>
          </w:tcPr>
          <w:p w14:paraId="4C2ED887"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vAlign w:val="center"/>
          </w:tcPr>
          <w:p w14:paraId="3C358C35"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vAlign w:val="center"/>
          </w:tcPr>
          <w:p w14:paraId="6D50ACEF" w14:textId="77777777" w:rsidR="00A17034" w:rsidRPr="000C68DD" w:rsidRDefault="00A17034" w:rsidP="00A17034">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25318" w:rsidRPr="00DB2D45" w14:paraId="4AF7BE17" w14:textId="77777777" w:rsidTr="00D25318">
        <w:tc>
          <w:tcPr>
            <w:tcW w:w="567" w:type="dxa"/>
          </w:tcPr>
          <w:p w14:paraId="71E0BA30" w14:textId="77777777" w:rsidR="00D25318" w:rsidRPr="00A17034" w:rsidRDefault="00D25318" w:rsidP="00D25318">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5553AEE2" w14:textId="77777777" w:rsidR="00D25318" w:rsidRPr="009D1AF1" w:rsidRDefault="00D25318" w:rsidP="00D25318">
            <w:pPr>
              <w:autoSpaceDN w:val="0"/>
              <w:rPr>
                <w:rFonts w:cs="Arial"/>
                <w:b/>
              </w:rPr>
            </w:pPr>
            <w:r w:rsidRPr="009D1AF1">
              <w:rPr>
                <w:rFonts w:cs="Arial"/>
                <w:b/>
              </w:rPr>
              <w:t xml:space="preserve">Wnioskodawca złożył w danym </w:t>
            </w:r>
          </w:p>
          <w:p w14:paraId="0669003A" w14:textId="77777777" w:rsidR="00D25318" w:rsidRPr="00DB2D45" w:rsidRDefault="00D25318" w:rsidP="00D25318">
            <w:pPr>
              <w:rPr>
                <w:rFonts w:ascii="Calibri" w:eastAsia="Times New Roman" w:hAnsi="Calibri" w:cs="Arial"/>
                <w:b/>
              </w:rPr>
            </w:pPr>
            <w:r w:rsidRPr="009D1AF1">
              <w:rPr>
                <w:rFonts w:cs="Arial"/>
                <w:b/>
              </w:rPr>
              <w:t>konkursie jeden wniosek</w:t>
            </w:r>
          </w:p>
        </w:tc>
        <w:tc>
          <w:tcPr>
            <w:tcW w:w="6308" w:type="dxa"/>
          </w:tcPr>
          <w:p w14:paraId="053A68AC" w14:textId="77777777" w:rsidR="00D25318" w:rsidRPr="009D1AF1" w:rsidRDefault="00D25318" w:rsidP="00D25318">
            <w:pPr>
              <w:autoSpaceDN w:val="0"/>
              <w:rPr>
                <w:rFonts w:cs="Arial"/>
              </w:rPr>
            </w:pPr>
            <w:r w:rsidRPr="009D1AF1">
              <w:rPr>
                <w:rFonts w:cs="Arial"/>
              </w:rPr>
              <w:t>W ramach tego kryterium weryfikowane jest, czy w ramach danego naboru Wnioskodawca złożył tylko jeden wniosek o dofinansowanie lub – jeśli złożył więcej niż jeden – czy jest to pierwszy złożony Wniosek.</w:t>
            </w:r>
          </w:p>
          <w:p w14:paraId="2CCE396B" w14:textId="77777777" w:rsidR="00D25318" w:rsidRPr="009D1AF1" w:rsidRDefault="00D25318" w:rsidP="00D25318">
            <w:pPr>
              <w:autoSpaceDN w:val="0"/>
              <w:rPr>
                <w:rFonts w:cs="Arial"/>
              </w:rPr>
            </w:pPr>
          </w:p>
          <w:p w14:paraId="7E7D9AC7" w14:textId="77777777" w:rsidR="00D25318" w:rsidRDefault="00D25318" w:rsidP="00D25318">
            <w:pPr>
              <w:rPr>
                <w:rFonts w:cs="Arial"/>
              </w:rPr>
            </w:pPr>
            <w:r w:rsidRPr="009D1AF1">
              <w:rPr>
                <w:rFonts w:cs="Arial"/>
              </w:rPr>
              <w:t>W ramach niniejszego konkursu Wnioskodawca może złożyć maksymalnie jeden projekt. Kolejne wnioski złożone przez tego samego Wnioskodawcę zostaną odrzucone.</w:t>
            </w:r>
          </w:p>
          <w:p w14:paraId="33A7CD7D" w14:textId="77777777" w:rsidR="00D25318" w:rsidRPr="00DB2D45" w:rsidRDefault="00D25318" w:rsidP="00D25318">
            <w:pPr>
              <w:rPr>
                <w:rFonts w:ascii="Calibri" w:eastAsia="Times New Roman" w:hAnsi="Calibri" w:cs="Times New Roman"/>
                <w:highlight w:val="yellow"/>
              </w:rPr>
            </w:pPr>
          </w:p>
        </w:tc>
        <w:tc>
          <w:tcPr>
            <w:tcW w:w="3472" w:type="dxa"/>
          </w:tcPr>
          <w:p w14:paraId="4782FE5D" w14:textId="77777777" w:rsidR="00D25318" w:rsidRPr="009D1AF1" w:rsidRDefault="00D25318" w:rsidP="00D25318">
            <w:pPr>
              <w:autoSpaceDN w:val="0"/>
              <w:jc w:val="center"/>
              <w:rPr>
                <w:rFonts w:cs="Arial"/>
              </w:rPr>
            </w:pPr>
            <w:r w:rsidRPr="009D1AF1">
              <w:rPr>
                <w:rFonts w:cs="Arial"/>
              </w:rPr>
              <w:t>Tak/Nie</w:t>
            </w:r>
          </w:p>
          <w:p w14:paraId="07651A58" w14:textId="77777777" w:rsidR="00D25318" w:rsidRPr="009D1AF1" w:rsidRDefault="00D25318" w:rsidP="00D25318">
            <w:pPr>
              <w:autoSpaceDN w:val="0"/>
              <w:jc w:val="center"/>
              <w:rPr>
                <w:rFonts w:cs="Arial"/>
              </w:rPr>
            </w:pPr>
            <w:r w:rsidRPr="009D1AF1">
              <w:rPr>
                <w:rFonts w:cs="Arial"/>
              </w:rPr>
              <w:t>Kryterium obligatoryjne (spełnienie jest niezbędne dla możliwości otrzymania dofinansowania).</w:t>
            </w:r>
          </w:p>
          <w:p w14:paraId="4CB04C4E" w14:textId="77777777" w:rsidR="00D25318" w:rsidRPr="009D1AF1" w:rsidRDefault="00D25318" w:rsidP="00D25318">
            <w:pPr>
              <w:autoSpaceDN w:val="0"/>
              <w:jc w:val="center"/>
              <w:rPr>
                <w:rFonts w:cs="Arial"/>
              </w:rPr>
            </w:pPr>
            <w:r w:rsidRPr="009D1AF1">
              <w:rPr>
                <w:rFonts w:cs="Arial"/>
              </w:rPr>
              <w:t>Niespełnienie kryterium oznacza odrzucenie wniosku</w:t>
            </w:r>
          </w:p>
          <w:p w14:paraId="226C17DE" w14:textId="77777777" w:rsidR="00D25318" w:rsidRPr="009D1AF1" w:rsidRDefault="00D25318" w:rsidP="00D25318">
            <w:pPr>
              <w:autoSpaceDN w:val="0"/>
              <w:jc w:val="center"/>
              <w:rPr>
                <w:rFonts w:cs="Arial"/>
              </w:rPr>
            </w:pPr>
          </w:p>
          <w:p w14:paraId="27DC56B9" w14:textId="77777777" w:rsidR="00D25318" w:rsidRPr="000C68DD" w:rsidRDefault="00D25318" w:rsidP="00D25318">
            <w:pPr>
              <w:jc w:val="center"/>
              <w:rPr>
                <w:rFonts w:ascii="Calibri" w:eastAsia="Times New Roman" w:hAnsi="Calibri" w:cs="Arial"/>
                <w:highlight w:val="yellow"/>
              </w:rPr>
            </w:pPr>
            <w:r w:rsidRPr="009D1AF1">
              <w:rPr>
                <w:rFonts w:cs="Arial"/>
                <w:b/>
              </w:rPr>
              <w:t>Brak możliwości korekty</w:t>
            </w:r>
          </w:p>
        </w:tc>
      </w:tr>
      <w:tr w:rsidR="000D6528" w:rsidRPr="00DB2D45" w14:paraId="1F20BB61" w14:textId="77777777" w:rsidTr="00A17034">
        <w:tc>
          <w:tcPr>
            <w:tcW w:w="567" w:type="dxa"/>
          </w:tcPr>
          <w:p w14:paraId="1D444BC1" w14:textId="77777777" w:rsidR="000D6528" w:rsidRPr="00A17034" w:rsidRDefault="00D25318" w:rsidP="00A17034">
            <w:pPr>
              <w:spacing w:after="120"/>
              <w:rPr>
                <w:rFonts w:ascii="Calibri" w:eastAsia="Times New Roman" w:hAnsi="Calibri" w:cs="Arial"/>
                <w:kern w:val="1"/>
              </w:rPr>
            </w:pPr>
            <w:r>
              <w:rPr>
                <w:rFonts w:ascii="Calibri" w:eastAsia="Times New Roman" w:hAnsi="Calibri" w:cs="Arial"/>
                <w:kern w:val="1"/>
              </w:rPr>
              <w:t>2</w:t>
            </w:r>
            <w:r w:rsidR="000D6528" w:rsidRPr="00A17034">
              <w:rPr>
                <w:rFonts w:ascii="Calibri" w:eastAsia="Times New Roman" w:hAnsi="Calibri" w:cs="Arial"/>
                <w:kern w:val="1"/>
              </w:rPr>
              <w:t>.</w:t>
            </w:r>
          </w:p>
        </w:tc>
        <w:tc>
          <w:tcPr>
            <w:tcW w:w="3828" w:type="dxa"/>
          </w:tcPr>
          <w:p w14:paraId="601AE4F5"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02CE6D8A"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444CF524" w14:textId="77777777" w:rsidR="000D6528" w:rsidRPr="00DB2D45" w:rsidRDefault="000D6528" w:rsidP="00A17034">
            <w:pPr>
              <w:rPr>
                <w:rFonts w:ascii="Calibri" w:eastAsia="Times New Roman" w:hAnsi="Calibri" w:cs="Times New Roman"/>
                <w:b/>
                <w:iCs/>
              </w:rPr>
            </w:pPr>
          </w:p>
          <w:p w14:paraId="57652DC9"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5F9A6257" w14:textId="77777777" w:rsidR="000D6528" w:rsidRPr="00DB2D45" w:rsidRDefault="000D6528" w:rsidP="00A17034">
            <w:pPr>
              <w:rPr>
                <w:rFonts w:ascii="Calibri" w:eastAsia="Times New Roman" w:hAnsi="Calibri" w:cs="Times New Roman"/>
                <w:iCs/>
              </w:rPr>
            </w:pPr>
          </w:p>
          <w:p w14:paraId="40BB9A24" w14:textId="77777777" w:rsidR="000D6528" w:rsidRPr="00DB2D45"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78153E8D"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Tak/Nie/Nie dotyczy</w:t>
            </w:r>
          </w:p>
          <w:p w14:paraId="620DA181" w14:textId="77777777" w:rsidR="00DE72C8" w:rsidRPr="000C68DD" w:rsidRDefault="00DE72C8" w:rsidP="00A17034">
            <w:pPr>
              <w:jc w:val="center"/>
              <w:rPr>
                <w:rFonts w:ascii="Calibri" w:eastAsia="Times New Roman" w:hAnsi="Calibri" w:cs="Arial"/>
              </w:rPr>
            </w:pPr>
          </w:p>
          <w:p w14:paraId="3FF9BC7D"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Kryterium obligatoryjne</w:t>
            </w:r>
          </w:p>
          <w:p w14:paraId="6AC0CD17"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0188E8B7" w14:textId="77777777" w:rsidR="003F6D77" w:rsidRPr="000C68DD" w:rsidRDefault="003F6D77" w:rsidP="00A17034">
            <w:pPr>
              <w:jc w:val="center"/>
              <w:rPr>
                <w:rFonts w:ascii="Calibri" w:eastAsia="Times New Roman" w:hAnsi="Calibri" w:cs="Arial"/>
              </w:rPr>
            </w:pPr>
          </w:p>
          <w:p w14:paraId="7C546388"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oznacza odrzucenie wniosku</w:t>
            </w:r>
          </w:p>
          <w:p w14:paraId="4C7B5B4F" w14:textId="77777777" w:rsidR="003F6D77" w:rsidRPr="000C68DD" w:rsidRDefault="003F6D77" w:rsidP="00A17034">
            <w:pPr>
              <w:autoSpaceDE w:val="0"/>
              <w:autoSpaceDN w:val="0"/>
              <w:adjustRightInd w:val="0"/>
              <w:jc w:val="center"/>
              <w:rPr>
                <w:rFonts w:eastAsia="Times New Roman" w:cs="Arial"/>
                <w:kern w:val="1"/>
              </w:rPr>
            </w:pPr>
          </w:p>
          <w:p w14:paraId="336AB14E" w14:textId="77777777" w:rsidR="000D6528" w:rsidRPr="000C68DD" w:rsidRDefault="003F6D77" w:rsidP="00A17034">
            <w:pPr>
              <w:jc w:val="center"/>
              <w:rPr>
                <w:rFonts w:ascii="Calibri" w:eastAsia="Times New Roman" w:hAnsi="Calibri" w:cs="Arial"/>
                <w:highlight w:val="yellow"/>
              </w:rPr>
            </w:pPr>
            <w:r w:rsidRPr="000C68DD">
              <w:rPr>
                <w:rFonts w:cs="Arial"/>
              </w:rPr>
              <w:t>Brak możliwości korekty</w:t>
            </w:r>
          </w:p>
        </w:tc>
      </w:tr>
      <w:tr w:rsidR="003F6D77" w:rsidRPr="00DB2D45" w14:paraId="5ACA4D7B" w14:textId="77777777" w:rsidTr="00A17034">
        <w:tc>
          <w:tcPr>
            <w:tcW w:w="567" w:type="dxa"/>
          </w:tcPr>
          <w:p w14:paraId="45C13B00"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3</w:t>
            </w:r>
            <w:r w:rsidR="003F6D77" w:rsidRPr="00A17034">
              <w:rPr>
                <w:rFonts w:ascii="Calibri" w:eastAsia="Times New Roman" w:hAnsi="Calibri" w:cs="Arial"/>
                <w:kern w:val="1"/>
              </w:rPr>
              <w:t>.</w:t>
            </w:r>
          </w:p>
        </w:tc>
        <w:tc>
          <w:tcPr>
            <w:tcW w:w="3828" w:type="dxa"/>
          </w:tcPr>
          <w:p w14:paraId="210142C6" w14:textId="77777777" w:rsidR="003F6D77" w:rsidRPr="00A17034" w:rsidRDefault="003F6D77"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486B5C41" w14:textId="77777777" w:rsidR="003F6D77" w:rsidRDefault="003F6D77" w:rsidP="00A17034">
            <w:pPr>
              <w:rPr>
                <w:rFonts w:eastAsia="Times New Roman" w:cs="Arial"/>
                <w:kern w:val="1"/>
              </w:rPr>
            </w:pPr>
            <w:r>
              <w:rPr>
                <w:rFonts w:eastAsia="Times New Roman" w:cs="Arial"/>
                <w:kern w:val="1"/>
              </w:rPr>
              <w:t>Czy we wniosku wskazano, że projekt jest w całości objęty pomocą publiczną/pomocą de minimis?</w:t>
            </w:r>
          </w:p>
          <w:p w14:paraId="59BEF78A" w14:textId="77777777" w:rsidR="003F6D77" w:rsidRDefault="003F6D77" w:rsidP="00A17034">
            <w:pPr>
              <w:rPr>
                <w:rFonts w:eastAsia="Times New Roman" w:cs="Arial"/>
                <w:kern w:val="1"/>
              </w:rPr>
            </w:pPr>
          </w:p>
          <w:p w14:paraId="0E2B3F61" w14:textId="77777777" w:rsidR="00D25318" w:rsidRDefault="003F6D77" w:rsidP="00A17034">
            <w:pPr>
              <w:rPr>
                <w:rFonts w:eastAsia="Times New Roman" w:cs="Arial"/>
                <w:kern w:val="1"/>
              </w:rPr>
            </w:pPr>
            <w:r>
              <w:rPr>
                <w:rFonts w:eastAsia="Times New Roman" w:cs="Arial"/>
                <w:kern w:val="1"/>
              </w:rPr>
              <w:t>Wsparcie w konkursie do schematu 1.3.A będzie udzielane wyłącznie jako</w:t>
            </w:r>
            <w:r w:rsidR="00D25318">
              <w:rPr>
                <w:rFonts w:eastAsia="Times New Roman" w:cs="Arial"/>
                <w:kern w:val="1"/>
              </w:rPr>
              <w:t>:</w:t>
            </w:r>
          </w:p>
          <w:p w14:paraId="2C2B2257" w14:textId="77777777" w:rsidR="00D25318" w:rsidRPr="009F15CB" w:rsidRDefault="003F6D77" w:rsidP="00CF7DF0">
            <w:pPr>
              <w:pStyle w:val="Akapitzlist"/>
              <w:numPr>
                <w:ilvl w:val="0"/>
                <w:numId w:val="410"/>
              </w:numPr>
              <w:jc w:val="both"/>
              <w:rPr>
                <w:rFonts w:eastAsia="Times New Roman" w:cs="Arial"/>
                <w:kern w:val="1"/>
              </w:rPr>
            </w:pPr>
            <w:r>
              <w:rPr>
                <w:rFonts w:eastAsia="Times New Roman" w:cs="Arial"/>
                <w:kern w:val="1"/>
              </w:rPr>
              <w:t xml:space="preserve"> </w:t>
            </w:r>
            <w:r w:rsidR="00D25318" w:rsidRPr="009F15CB">
              <w:rPr>
                <w:rFonts w:eastAsia="Times New Roman" w:cs="Arial"/>
                <w:kern w:val="1"/>
              </w:rPr>
              <w:t>pomoc inwestycyjna na infrastrukturę lokalną (w oparciu o rozporządzenie Ministra Infrastruktury i Rozwoju z dnia 5</w:t>
            </w:r>
            <w:r w:rsidR="00D25318">
              <w:rPr>
                <w:rFonts w:eastAsia="Times New Roman" w:cs="Arial"/>
                <w:kern w:val="1"/>
              </w:rPr>
              <w:t> </w:t>
            </w:r>
            <w:r w:rsidR="00D25318" w:rsidRPr="009F15CB">
              <w:rPr>
                <w:rFonts w:eastAsia="Times New Roman" w:cs="Arial"/>
                <w:kern w:val="1"/>
              </w:rPr>
              <w:t>sierpnia 2015 r. w sprawie udzielania pomocy inwestycyjnej na infrastrukturę lokalną w ramach regionalnych programów operacyjnych na lata 2014-2020)</w:t>
            </w:r>
            <w:r w:rsidR="00D25318">
              <w:rPr>
                <w:rFonts w:eastAsia="Times New Roman" w:cs="Arial"/>
                <w:kern w:val="1"/>
              </w:rPr>
              <w:t>;</w:t>
            </w:r>
          </w:p>
          <w:p w14:paraId="0DD11CA1" w14:textId="77777777" w:rsidR="00D25318" w:rsidRPr="009F15CB" w:rsidRDefault="00D25318" w:rsidP="00CF7DF0">
            <w:pPr>
              <w:pStyle w:val="Akapitzlist"/>
              <w:numPr>
                <w:ilvl w:val="0"/>
                <w:numId w:val="410"/>
              </w:numPr>
              <w:jc w:val="both"/>
              <w:rPr>
                <w:rFonts w:eastAsia="Times New Roman" w:cs="Arial"/>
                <w:kern w:val="1"/>
              </w:rPr>
            </w:pPr>
            <w:r w:rsidRPr="009F15CB">
              <w:rPr>
                <w:rFonts w:eastAsia="Times New Roman" w:cs="Arial"/>
                <w:kern w:val="1"/>
              </w:rPr>
              <w:t>pomoc de minimis (w oparciu o rozporządzenie Ministra Infrastruktury i Rozwoju z dnia 19 marca 2015 r. w sprawie udzielania pomocy de minimis w ramach regionalnych programów operacyjnych na lata 2014–2020).</w:t>
            </w:r>
          </w:p>
          <w:p w14:paraId="2A4408BB" w14:textId="77777777" w:rsidR="00D25318" w:rsidRDefault="00D25318" w:rsidP="00D25318">
            <w:pPr>
              <w:jc w:val="both"/>
              <w:rPr>
                <w:rFonts w:eastAsia="Times New Roman" w:cs="Arial"/>
                <w:kern w:val="1"/>
              </w:rPr>
            </w:pPr>
          </w:p>
          <w:p w14:paraId="0F0FC946" w14:textId="77777777" w:rsidR="00D25318" w:rsidRPr="009F15CB" w:rsidRDefault="00D25318" w:rsidP="00D25318">
            <w:pPr>
              <w:jc w:val="both"/>
              <w:rPr>
                <w:rFonts w:eastAsia="Times New Roman" w:cs="Arial"/>
                <w:kern w:val="1"/>
              </w:rPr>
            </w:pPr>
            <w:r w:rsidRPr="009F15CB">
              <w:rPr>
                <w:rFonts w:eastAsia="Times New Roman" w:cs="Arial"/>
                <w:kern w:val="1"/>
              </w:rPr>
              <w:t>Możliwe jest łączenie w projekcie ww. rodzajów pomocy publicznej.</w:t>
            </w:r>
          </w:p>
          <w:p w14:paraId="6BA94603" w14:textId="77777777" w:rsidR="003F6D77" w:rsidRDefault="003F6D77" w:rsidP="00A17034">
            <w:pPr>
              <w:rPr>
                <w:rFonts w:eastAsia="Times New Roman" w:cs="Arial"/>
                <w:kern w:val="1"/>
              </w:rPr>
            </w:pPr>
          </w:p>
          <w:p w14:paraId="57EFDB26" w14:textId="77777777" w:rsidR="003F6D77" w:rsidRDefault="003F6D77"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27B71699" w14:textId="77777777" w:rsidR="003F6D77" w:rsidRPr="00DF0C08" w:rsidRDefault="003F6D77" w:rsidP="00A17034">
            <w:pPr>
              <w:snapToGrid w:val="0"/>
              <w:rPr>
                <w:rFonts w:eastAsia="Times New Roman" w:cs="Arial"/>
                <w:kern w:val="1"/>
              </w:rPr>
            </w:pPr>
          </w:p>
          <w:p w14:paraId="35EAC499" w14:textId="77777777" w:rsidR="003F6D77" w:rsidRDefault="003F6D77"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A84F355" w14:textId="77777777" w:rsidR="003F6D77" w:rsidRDefault="003F6D77" w:rsidP="00A17034">
            <w:pPr>
              <w:snapToGrid w:val="0"/>
              <w:rPr>
                <w:rFonts w:cs="Arial"/>
                <w:kern w:val="1"/>
              </w:rPr>
            </w:pPr>
          </w:p>
          <w:p w14:paraId="2977BDE0" w14:textId="77777777" w:rsidR="003F6D77" w:rsidRDefault="003F6D77" w:rsidP="00A17034">
            <w:pPr>
              <w:snapToGrid w:val="0"/>
              <w:rPr>
                <w:rFonts w:cs="Arial"/>
                <w:kern w:val="1"/>
              </w:rPr>
            </w:pPr>
            <w:r w:rsidRPr="001B5E6F">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1BC047A" w14:textId="77777777" w:rsidR="003F6D77" w:rsidRPr="001B5E6F" w:rsidRDefault="003F6D77" w:rsidP="00A17034">
            <w:pPr>
              <w:snapToGrid w:val="0"/>
              <w:rPr>
                <w:rFonts w:cs="Arial"/>
                <w:kern w:val="1"/>
              </w:rPr>
            </w:pPr>
          </w:p>
          <w:p w14:paraId="5504AECF" w14:textId="77777777" w:rsidR="003F6D77" w:rsidRPr="00DB2D45" w:rsidRDefault="003F6D77" w:rsidP="00A17034">
            <w:pPr>
              <w:rPr>
                <w:rFonts w:ascii="Calibri" w:eastAsia="Times New Roman" w:hAnsi="Calibri" w:cs="Times New Roman"/>
                <w:b/>
                <w:iCs/>
              </w:rPr>
            </w:pPr>
            <w:r w:rsidRPr="001B5E6F">
              <w:rPr>
                <w:rFonts w:cs="Arial"/>
                <w:kern w:val="1"/>
              </w:rPr>
              <w:t>Ponowna weryfikacja poziomu otrzymanej pomocy de minimis przez wnioskodawcę będzie występowała na etapie podpisywania umowy o dofinansowanie.</w:t>
            </w:r>
          </w:p>
        </w:tc>
        <w:tc>
          <w:tcPr>
            <w:tcW w:w="3472" w:type="dxa"/>
          </w:tcPr>
          <w:p w14:paraId="2FB32A05"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Tak/Nie</w:t>
            </w:r>
          </w:p>
          <w:p w14:paraId="075FCE19" w14:textId="77777777" w:rsidR="00DE72C8" w:rsidRPr="000C68DD" w:rsidRDefault="00DE72C8" w:rsidP="00A17034">
            <w:pPr>
              <w:jc w:val="center"/>
              <w:rPr>
                <w:rFonts w:ascii="Calibri" w:eastAsia="Times New Roman" w:hAnsi="Calibri" w:cs="Arial"/>
              </w:rPr>
            </w:pPr>
          </w:p>
          <w:p w14:paraId="0172451D"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Kryterium obligatoryjne</w:t>
            </w:r>
          </w:p>
          <w:p w14:paraId="17D22D93"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752B112E" w14:textId="77777777" w:rsidR="003F6D77" w:rsidRPr="000C68DD" w:rsidRDefault="003F6D77" w:rsidP="00A17034">
            <w:pPr>
              <w:jc w:val="center"/>
              <w:rPr>
                <w:rFonts w:ascii="Calibri" w:eastAsia="Times New Roman" w:hAnsi="Calibri" w:cs="Arial"/>
              </w:rPr>
            </w:pPr>
          </w:p>
          <w:p w14:paraId="103F0092"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5C059DA8" w14:textId="77777777" w:rsidR="003F6D77" w:rsidRPr="000C68DD" w:rsidRDefault="003F6D77" w:rsidP="00A17034">
            <w:pPr>
              <w:autoSpaceDE w:val="0"/>
              <w:autoSpaceDN w:val="0"/>
              <w:adjustRightInd w:val="0"/>
              <w:jc w:val="center"/>
              <w:rPr>
                <w:rFonts w:cs="Arial"/>
              </w:rPr>
            </w:pPr>
          </w:p>
          <w:p w14:paraId="5E7E0DD8"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24E6132D" w14:textId="77777777" w:rsidR="003F6D77" w:rsidRPr="000C68DD" w:rsidRDefault="003F6D77" w:rsidP="00A17034">
            <w:pPr>
              <w:autoSpaceDE w:val="0"/>
              <w:autoSpaceDN w:val="0"/>
              <w:adjustRightInd w:val="0"/>
              <w:jc w:val="center"/>
              <w:rPr>
                <w:rFonts w:cs="Arial"/>
              </w:rPr>
            </w:pPr>
          </w:p>
          <w:p w14:paraId="297A7AEB"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4B9C6FF0" w14:textId="77777777" w:rsidTr="00A17034">
        <w:tc>
          <w:tcPr>
            <w:tcW w:w="567" w:type="dxa"/>
          </w:tcPr>
          <w:p w14:paraId="1E0B45CC"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4</w:t>
            </w:r>
            <w:r w:rsidR="003F6D77" w:rsidRPr="00A17034">
              <w:rPr>
                <w:rFonts w:ascii="Calibri" w:eastAsia="Times New Roman" w:hAnsi="Calibri" w:cs="Arial"/>
                <w:kern w:val="1"/>
              </w:rPr>
              <w:t>.</w:t>
            </w:r>
          </w:p>
        </w:tc>
        <w:tc>
          <w:tcPr>
            <w:tcW w:w="3828" w:type="dxa"/>
          </w:tcPr>
          <w:p w14:paraId="31815BFB" w14:textId="77777777" w:rsidR="003F6D77" w:rsidRPr="00A17034" w:rsidRDefault="003F6D77" w:rsidP="00A17034">
            <w:pPr>
              <w:rPr>
                <w:rFonts w:eastAsia="Times New Roman" w:cs="Arial"/>
                <w:b/>
                <w:kern w:val="1"/>
              </w:rPr>
            </w:pPr>
            <w:r w:rsidRPr="00A17034">
              <w:rPr>
                <w:rFonts w:eastAsia="Times New Roman" w:cs="Arial"/>
                <w:b/>
                <w:kern w:val="1"/>
              </w:rPr>
              <w:t>Wnioskodawca wybrał wszystkie wskaźniki obligatoryjne dla danego typu projektu</w:t>
            </w:r>
          </w:p>
        </w:tc>
        <w:tc>
          <w:tcPr>
            <w:tcW w:w="6308" w:type="dxa"/>
          </w:tcPr>
          <w:p w14:paraId="4AB280DA" w14:textId="77777777" w:rsidR="003F6D77" w:rsidRPr="009D421E" w:rsidRDefault="003F6D77"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3D060EC7" w14:textId="77777777" w:rsidR="003F6D77" w:rsidRPr="000C68DD" w:rsidRDefault="003F6D77" w:rsidP="00A17034">
            <w:pPr>
              <w:rPr>
                <w:rFonts w:eastAsia="Times New Roman" w:cs="Arial"/>
                <w:kern w:val="1"/>
                <w:sz w:val="20"/>
              </w:rPr>
            </w:pPr>
            <w:r w:rsidRPr="000B755C">
              <w:rPr>
                <w:rFonts w:eastAsia="Times New Roman" w:cs="Arial"/>
                <w:kern w:val="1"/>
              </w:rPr>
              <w:t>W ramach Osi priorytetowej 1 Przedsiębiorstwa i innowacje, Działania 1.</w:t>
            </w:r>
            <w:r>
              <w:rPr>
                <w:rFonts w:eastAsia="Times New Roman" w:cs="Arial"/>
                <w:kern w:val="1"/>
              </w:rPr>
              <w:t>3</w:t>
            </w:r>
            <w:r w:rsidRPr="000B755C">
              <w:rPr>
                <w:rFonts w:eastAsia="Times New Roman" w:cs="Arial"/>
                <w:kern w:val="1"/>
              </w:rPr>
              <w:t xml:space="preserve"> </w:t>
            </w:r>
            <w:r>
              <w:rPr>
                <w:rFonts w:eastAsia="Times New Roman" w:cs="Arial"/>
                <w:kern w:val="1"/>
              </w:rPr>
              <w:t>Rozwój przedsiębiorczości</w:t>
            </w:r>
            <w:r w:rsidRPr="000B755C">
              <w:rPr>
                <w:rFonts w:eastAsia="Times New Roman" w:cs="Arial"/>
                <w:kern w:val="1"/>
              </w:rPr>
              <w:t>, Schematu 1.</w:t>
            </w:r>
            <w:r>
              <w:rPr>
                <w:rFonts w:eastAsia="Times New Roman" w:cs="Arial"/>
                <w:kern w:val="1"/>
              </w:rPr>
              <w:t>3.A</w:t>
            </w:r>
            <w:r w:rsidRPr="000B755C">
              <w:rPr>
                <w:rFonts w:eastAsia="Times New Roman" w:cs="Arial"/>
                <w:kern w:val="1"/>
              </w:rPr>
              <w:t xml:space="preserve"> </w:t>
            </w:r>
            <w:r w:rsidRPr="000C68DD">
              <w:rPr>
                <w:rFonts w:eastAsia="Times New Roman" w:cs="Arial"/>
                <w:kern w:val="1"/>
                <w:sz w:val="20"/>
              </w:rPr>
              <w:t xml:space="preserve">Przygotowanie terenów inwestycyjnych dostępne są następujące wskaźniki: </w:t>
            </w:r>
          </w:p>
          <w:p w14:paraId="2C71AB21" w14:textId="77777777" w:rsidR="003F6D77" w:rsidRPr="000C68DD" w:rsidRDefault="003F6D77" w:rsidP="00A17034">
            <w:pPr>
              <w:rPr>
                <w:rFonts w:eastAsia="Times New Roman" w:cs="Arial"/>
                <w:kern w:val="1"/>
                <w:sz w:val="20"/>
              </w:rPr>
            </w:pPr>
            <w:r w:rsidRPr="000C68DD">
              <w:rPr>
                <w:rFonts w:eastAsia="Times New Roman" w:cs="Arial"/>
                <w:kern w:val="1"/>
                <w:sz w:val="20"/>
              </w:rPr>
              <w:t>Wskaźniki produktu:</w:t>
            </w:r>
          </w:p>
          <w:p w14:paraId="1FBEEBBB"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cs="Arial"/>
                <w:sz w:val="20"/>
              </w:rPr>
              <w:t>Powierzchnia przygotowanych terenów inwestycyjnych [ha] – programowy</w:t>
            </w:r>
          </w:p>
          <w:p w14:paraId="7A661722"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39926804"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przedsiębiorstw otrzymujących dotacje (CI 2) [przedsiębiorstwa]</w:t>
            </w:r>
          </w:p>
          <w:p w14:paraId="40AD3440"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4FBA4A13"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obiektów dostosowanych do potrzeb osób z niepełnosprawnościami</w:t>
            </w:r>
          </w:p>
          <w:p w14:paraId="38B8980A"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1CAD8902"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486DCF3E"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podmiotów wykorzystujących technologie informacyjno-komunikacyjne (TIK)</w:t>
            </w:r>
          </w:p>
          <w:p w14:paraId="37B45C3C" w14:textId="77777777" w:rsidR="003F6D77" w:rsidRPr="000C68DD" w:rsidRDefault="003F6D77" w:rsidP="00A17034">
            <w:pPr>
              <w:spacing w:before="240"/>
              <w:rPr>
                <w:rFonts w:eastAsia="Times New Roman" w:cs="Arial"/>
                <w:kern w:val="1"/>
                <w:sz w:val="20"/>
              </w:rPr>
            </w:pPr>
            <w:r w:rsidRPr="000C68DD">
              <w:rPr>
                <w:rFonts w:eastAsia="Times New Roman" w:cs="Arial"/>
                <w:kern w:val="1"/>
                <w:sz w:val="20"/>
              </w:rPr>
              <w:t>Wskaźniki rezultatu bezpośredniego:</w:t>
            </w:r>
          </w:p>
          <w:p w14:paraId="1D43340E"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inwestycji zlokalizowanych na przygotowanych terenach inwestycyjnych [szt.]</w:t>
            </w:r>
          </w:p>
          <w:p w14:paraId="3630B0CA"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przedsiębiorstw otrzymujących wsparcie niefinansowe (CI 4) [przedsiębiorstwa] – programowy</w:t>
            </w:r>
          </w:p>
          <w:p w14:paraId="04FAF59A"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przedsiębiorstw otrzymujących wsparcie (CI 1) [przedsiębiorstwa] – programowy</w:t>
            </w:r>
          </w:p>
          <w:p w14:paraId="2AACBB9C" w14:textId="77777777" w:rsidR="003F6D77" w:rsidRPr="000C68DD" w:rsidRDefault="003F6D77" w:rsidP="00CF7DF0">
            <w:pPr>
              <w:pStyle w:val="Akapitzlist"/>
              <w:numPr>
                <w:ilvl w:val="0"/>
                <w:numId w:val="412"/>
              </w:numPr>
              <w:spacing w:before="40" w:after="40"/>
              <w:rPr>
                <w:rFonts w:ascii="Calibri" w:eastAsia="Times New Roman" w:hAnsi="Calibri" w:cs="Times New Roman"/>
                <w:b/>
                <w:iCs/>
                <w:sz w:val="20"/>
              </w:rPr>
            </w:pPr>
            <w:r w:rsidRPr="000C68DD">
              <w:rPr>
                <w:rFonts w:cs="Arial"/>
                <w:sz w:val="20"/>
              </w:rPr>
              <w:t>Wzrost zatrudnienia we wspieranych przedsiębiorstwach O/K/M (CI 8) [EPC]</w:t>
            </w:r>
          </w:p>
          <w:p w14:paraId="3FA61F05" w14:textId="77777777" w:rsidR="003F6D77"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6300EA5E" w14:textId="77777777" w:rsidR="000C68DD"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352BF30A" w14:textId="77777777" w:rsidR="003F6D77"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nowo utworzonych miejsc pracy - pozostałe formy</w:t>
            </w:r>
          </w:p>
          <w:p w14:paraId="721786C5" w14:textId="77777777" w:rsidR="000C68DD" w:rsidRPr="000C68DD" w:rsidRDefault="000C68DD" w:rsidP="000C68DD">
            <w:pPr>
              <w:pStyle w:val="Akapitzlist"/>
              <w:spacing w:before="40" w:after="40"/>
              <w:ind w:left="316"/>
              <w:rPr>
                <w:rFonts w:ascii="Calibri" w:eastAsia="Times New Roman" w:hAnsi="Calibri" w:cs="Times New Roman"/>
                <w:iCs/>
              </w:rPr>
            </w:pPr>
          </w:p>
        </w:tc>
        <w:tc>
          <w:tcPr>
            <w:tcW w:w="3472" w:type="dxa"/>
          </w:tcPr>
          <w:p w14:paraId="0B9A1FFE" w14:textId="77777777" w:rsidR="003F6D77" w:rsidRPr="000C68DD" w:rsidRDefault="003F6D77" w:rsidP="00A17034">
            <w:pPr>
              <w:spacing w:after="120"/>
              <w:jc w:val="center"/>
              <w:rPr>
                <w:rFonts w:eastAsia="Times New Roman" w:cs="Arial"/>
                <w:kern w:val="1"/>
              </w:rPr>
            </w:pPr>
            <w:r w:rsidRPr="000C68DD">
              <w:rPr>
                <w:rFonts w:eastAsia="Times New Roman" w:cs="Arial"/>
                <w:kern w:val="1"/>
              </w:rPr>
              <w:t>Tak/Nie</w:t>
            </w:r>
          </w:p>
          <w:p w14:paraId="32CA0075" w14:textId="77777777" w:rsidR="003F6D77" w:rsidRPr="000C68DD" w:rsidRDefault="003F6D77" w:rsidP="00A17034">
            <w:pPr>
              <w:autoSpaceDE w:val="0"/>
              <w:autoSpaceDN w:val="0"/>
              <w:adjustRightInd w:val="0"/>
              <w:jc w:val="center"/>
              <w:rPr>
                <w:rFonts w:cs="Arial"/>
              </w:rPr>
            </w:pPr>
            <w:r w:rsidRPr="000C68DD">
              <w:rPr>
                <w:rFonts w:cs="Arial"/>
              </w:rPr>
              <w:t>Kryterium obligatoryjne</w:t>
            </w:r>
          </w:p>
          <w:p w14:paraId="0A80504A" w14:textId="77777777" w:rsidR="003F6D77" w:rsidRPr="000C68DD" w:rsidRDefault="003F6D77" w:rsidP="00A17034">
            <w:pPr>
              <w:autoSpaceDE w:val="0"/>
              <w:autoSpaceDN w:val="0"/>
              <w:adjustRightInd w:val="0"/>
              <w:jc w:val="center"/>
              <w:rPr>
                <w:rFonts w:cs="Arial"/>
              </w:rPr>
            </w:pPr>
            <w:r w:rsidRPr="000C68DD">
              <w:rPr>
                <w:rFonts w:cs="Arial"/>
              </w:rPr>
              <w:t>(spełnienie jest niezbędne dla możliwości otrzymania dofinansowania).</w:t>
            </w:r>
          </w:p>
          <w:p w14:paraId="7794DACE" w14:textId="77777777" w:rsidR="003F6D77" w:rsidRPr="000C68DD" w:rsidRDefault="003F6D77" w:rsidP="00A17034">
            <w:pPr>
              <w:autoSpaceDE w:val="0"/>
              <w:autoSpaceDN w:val="0"/>
              <w:adjustRightInd w:val="0"/>
              <w:jc w:val="center"/>
              <w:rPr>
                <w:rFonts w:cs="Arial"/>
              </w:rPr>
            </w:pPr>
          </w:p>
          <w:p w14:paraId="249B0C52"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6B346673" w14:textId="77777777" w:rsidR="003F6D77" w:rsidRPr="000C68DD" w:rsidRDefault="003F6D77" w:rsidP="00A17034">
            <w:pPr>
              <w:autoSpaceDE w:val="0"/>
              <w:autoSpaceDN w:val="0"/>
              <w:adjustRightInd w:val="0"/>
              <w:jc w:val="center"/>
              <w:rPr>
                <w:rFonts w:cs="Arial"/>
              </w:rPr>
            </w:pPr>
          </w:p>
          <w:p w14:paraId="544B409D"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65FAA42B" w14:textId="77777777" w:rsidR="003F6D77" w:rsidRPr="000C68DD" w:rsidRDefault="003F6D77" w:rsidP="00A17034">
            <w:pPr>
              <w:autoSpaceDE w:val="0"/>
              <w:autoSpaceDN w:val="0"/>
              <w:adjustRightInd w:val="0"/>
              <w:jc w:val="center"/>
              <w:rPr>
                <w:rFonts w:cs="Arial"/>
              </w:rPr>
            </w:pPr>
          </w:p>
          <w:p w14:paraId="5B78FD5B"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0FBD5D8D" w14:textId="77777777" w:rsidTr="00A17034">
        <w:tc>
          <w:tcPr>
            <w:tcW w:w="567" w:type="dxa"/>
          </w:tcPr>
          <w:p w14:paraId="4B7F28E6"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5</w:t>
            </w:r>
            <w:r w:rsidR="003F6D77" w:rsidRPr="00A17034">
              <w:rPr>
                <w:rFonts w:ascii="Calibri" w:eastAsia="Times New Roman" w:hAnsi="Calibri" w:cs="Arial"/>
                <w:kern w:val="1"/>
              </w:rPr>
              <w:t>.</w:t>
            </w:r>
          </w:p>
        </w:tc>
        <w:tc>
          <w:tcPr>
            <w:tcW w:w="3828" w:type="dxa"/>
          </w:tcPr>
          <w:p w14:paraId="6850C9CE" w14:textId="77777777" w:rsidR="003F6D77" w:rsidRPr="008F6BB2" w:rsidRDefault="003F6D77" w:rsidP="00A17034">
            <w:pPr>
              <w:rPr>
                <w:rFonts w:eastAsia="Times New Roman" w:cs="Arial"/>
                <w:kern w:val="1"/>
              </w:rPr>
            </w:pPr>
            <w:r w:rsidRPr="009D421E">
              <w:rPr>
                <w:rFonts w:eastAsia="Times New Roman" w:cs="Arial"/>
                <w:kern w:val="1"/>
              </w:rPr>
              <w:t>Ma</w:t>
            </w:r>
            <w:r w:rsidRPr="00A17034">
              <w:rPr>
                <w:rFonts w:eastAsia="Times New Roman" w:cs="Arial"/>
                <w:b/>
                <w:kern w:val="1"/>
              </w:rPr>
              <w:t>ksymalny limit dofinansowania</w:t>
            </w:r>
          </w:p>
        </w:tc>
        <w:tc>
          <w:tcPr>
            <w:tcW w:w="6308" w:type="dxa"/>
          </w:tcPr>
          <w:p w14:paraId="7E5AE442" w14:textId="77777777" w:rsidR="003F6D77" w:rsidRDefault="003F6D77" w:rsidP="00A17034">
            <w:pPr>
              <w:snapToGrid w:val="0"/>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7FF3C4EA" w14:textId="77777777" w:rsidR="003F6D77" w:rsidRPr="000B755C" w:rsidRDefault="003F6D77" w:rsidP="00A17034">
            <w:pPr>
              <w:snapToGrid w:val="0"/>
              <w:rPr>
                <w:rFonts w:eastAsia="Times New Roman" w:cs="Arial"/>
                <w:kern w:val="1"/>
              </w:rPr>
            </w:pPr>
          </w:p>
          <w:p w14:paraId="45D63879" w14:textId="77777777" w:rsidR="003F6D77" w:rsidRDefault="003F6D77"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46415059" w14:textId="77777777" w:rsidR="006A4FA7" w:rsidRDefault="006A4FA7" w:rsidP="00A17034">
            <w:pPr>
              <w:snapToGrid w:val="0"/>
              <w:rPr>
                <w:rFonts w:eastAsia="Times New Roman" w:cs="Arial"/>
                <w:kern w:val="1"/>
              </w:rPr>
            </w:pPr>
          </w:p>
          <w:p w14:paraId="52B450BB" w14:textId="77777777" w:rsidR="003F6D77" w:rsidRDefault="003F6D77"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6A89ED13" w14:textId="77777777" w:rsidR="000C68DD" w:rsidRDefault="000C68DD" w:rsidP="00A17034">
            <w:pPr>
              <w:rPr>
                <w:rFonts w:eastAsia="Times New Roman" w:cs="Arial"/>
                <w:kern w:val="1"/>
              </w:rPr>
            </w:pPr>
          </w:p>
        </w:tc>
        <w:tc>
          <w:tcPr>
            <w:tcW w:w="3472" w:type="dxa"/>
          </w:tcPr>
          <w:p w14:paraId="4858D542"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Tak/Nie</w:t>
            </w:r>
          </w:p>
          <w:p w14:paraId="12FA1946" w14:textId="77777777" w:rsidR="000C68DD" w:rsidRPr="000C68DD" w:rsidRDefault="000C68DD" w:rsidP="00A17034">
            <w:pPr>
              <w:autoSpaceDE w:val="0"/>
              <w:autoSpaceDN w:val="0"/>
              <w:adjustRightInd w:val="0"/>
              <w:jc w:val="center"/>
              <w:rPr>
                <w:rFonts w:eastAsia="Times New Roman" w:cs="Arial"/>
                <w:kern w:val="1"/>
              </w:rPr>
            </w:pPr>
          </w:p>
          <w:p w14:paraId="1FA8532C"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Kryterium obligatoryjne</w:t>
            </w:r>
          </w:p>
          <w:p w14:paraId="178B7011"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(spełnienie jest niezbędne dla możliwości otrzymania dofinansowania).</w:t>
            </w:r>
          </w:p>
          <w:p w14:paraId="5B56EEAD" w14:textId="77777777" w:rsidR="003F6D77" w:rsidRPr="000C68DD" w:rsidRDefault="003F6D77" w:rsidP="00A17034">
            <w:pPr>
              <w:autoSpaceDE w:val="0"/>
              <w:autoSpaceDN w:val="0"/>
              <w:adjustRightInd w:val="0"/>
              <w:jc w:val="center"/>
              <w:rPr>
                <w:rFonts w:eastAsia="Times New Roman" w:cs="Arial"/>
                <w:kern w:val="1"/>
              </w:rPr>
            </w:pPr>
          </w:p>
          <w:p w14:paraId="310F4D06"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Dopuszcza się skierowanie projektu do poprawy/uzupełnienia w zakresie skutkującym spełnianiem kryterium.</w:t>
            </w:r>
          </w:p>
          <w:p w14:paraId="330AA16B" w14:textId="77777777" w:rsidR="003F6D77" w:rsidRPr="000C68DD" w:rsidRDefault="003F6D77" w:rsidP="00A17034">
            <w:pPr>
              <w:autoSpaceDE w:val="0"/>
              <w:autoSpaceDN w:val="0"/>
              <w:adjustRightInd w:val="0"/>
              <w:jc w:val="center"/>
              <w:rPr>
                <w:rFonts w:eastAsia="Times New Roman" w:cs="Arial"/>
                <w:kern w:val="1"/>
              </w:rPr>
            </w:pPr>
          </w:p>
          <w:p w14:paraId="39DF4F3A"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po wezwaniu do uzupełnienia/ poprawy skutkuje jego odrzuceniem.</w:t>
            </w:r>
          </w:p>
          <w:p w14:paraId="46EF373E" w14:textId="77777777" w:rsidR="003F6D77" w:rsidRPr="000C68DD" w:rsidRDefault="003F6D77" w:rsidP="00A17034">
            <w:pPr>
              <w:autoSpaceDE w:val="0"/>
              <w:autoSpaceDN w:val="0"/>
              <w:adjustRightInd w:val="0"/>
              <w:jc w:val="center"/>
              <w:rPr>
                <w:rFonts w:eastAsia="Times New Roman" w:cs="Arial"/>
                <w:kern w:val="1"/>
              </w:rPr>
            </w:pPr>
          </w:p>
          <w:p w14:paraId="622710D3"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9A6846" w:rsidRPr="00DB2D45" w14:paraId="25FAF09A" w14:textId="77777777" w:rsidTr="00A17034">
        <w:tc>
          <w:tcPr>
            <w:tcW w:w="567" w:type="dxa"/>
          </w:tcPr>
          <w:p w14:paraId="6EBA971A" w14:textId="77777777" w:rsidR="009A6846" w:rsidRPr="00A17034" w:rsidRDefault="00D25318" w:rsidP="00A17034">
            <w:pPr>
              <w:spacing w:after="120"/>
              <w:rPr>
                <w:rFonts w:ascii="Calibri" w:eastAsia="Times New Roman" w:hAnsi="Calibri" w:cs="Arial"/>
                <w:kern w:val="1"/>
              </w:rPr>
            </w:pPr>
            <w:r>
              <w:rPr>
                <w:rFonts w:ascii="Calibri" w:eastAsia="Times New Roman" w:hAnsi="Calibri" w:cs="Arial"/>
                <w:kern w:val="1"/>
              </w:rPr>
              <w:t>6</w:t>
            </w:r>
            <w:r w:rsidR="009A6846" w:rsidRPr="00A17034">
              <w:rPr>
                <w:rFonts w:ascii="Calibri" w:eastAsia="Times New Roman" w:hAnsi="Calibri" w:cs="Arial"/>
                <w:kern w:val="1"/>
              </w:rPr>
              <w:t>.</w:t>
            </w:r>
          </w:p>
        </w:tc>
        <w:tc>
          <w:tcPr>
            <w:tcW w:w="3828" w:type="dxa"/>
          </w:tcPr>
          <w:p w14:paraId="0743B915" w14:textId="77777777" w:rsidR="009A6846" w:rsidRPr="00A17034" w:rsidRDefault="009A6846" w:rsidP="00A17034">
            <w:pPr>
              <w:snapToGrid w:val="0"/>
              <w:rPr>
                <w:rFonts w:eastAsia="Times New Roman" w:cs="Arial"/>
                <w:b/>
                <w:kern w:val="1"/>
              </w:rPr>
            </w:pPr>
            <w:r w:rsidRPr="00A17034">
              <w:rPr>
                <w:rFonts w:eastAsia="Times New Roman" w:cs="Arial"/>
                <w:b/>
                <w:kern w:val="1"/>
              </w:rPr>
              <w:t>Minimalna/maksymalna wartość wydatków kwalifikowalnych projektu</w:t>
            </w:r>
          </w:p>
        </w:tc>
        <w:tc>
          <w:tcPr>
            <w:tcW w:w="6308" w:type="dxa"/>
          </w:tcPr>
          <w:p w14:paraId="4C201F30" w14:textId="77777777" w:rsidR="009A6846" w:rsidRDefault="009A6846"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10 mln PLN.</w:t>
            </w:r>
          </w:p>
          <w:p w14:paraId="075955FF" w14:textId="77777777" w:rsidR="009A6846" w:rsidRPr="009D421E" w:rsidRDefault="009A6846" w:rsidP="00A17034">
            <w:pPr>
              <w:snapToGrid w:val="0"/>
              <w:rPr>
                <w:rFonts w:eastAsia="Times New Roman" w:cs="Arial"/>
                <w:kern w:val="1"/>
              </w:rPr>
            </w:pPr>
          </w:p>
        </w:tc>
        <w:tc>
          <w:tcPr>
            <w:tcW w:w="3472" w:type="dxa"/>
          </w:tcPr>
          <w:p w14:paraId="0944DE26" w14:textId="77777777" w:rsidR="009A6846" w:rsidRPr="000C68DD" w:rsidRDefault="009A6846" w:rsidP="00A17034">
            <w:pPr>
              <w:autoSpaceDE w:val="0"/>
              <w:autoSpaceDN w:val="0"/>
              <w:adjustRightInd w:val="0"/>
              <w:jc w:val="center"/>
              <w:rPr>
                <w:rFonts w:eastAsia="Times New Roman" w:cs="Arial"/>
                <w:kern w:val="1"/>
              </w:rPr>
            </w:pPr>
            <w:r w:rsidRPr="000C68DD">
              <w:rPr>
                <w:rFonts w:eastAsia="Times New Roman" w:cs="Arial"/>
                <w:kern w:val="1"/>
              </w:rPr>
              <w:t>Tak/Nie/Nie dotyczy</w:t>
            </w:r>
          </w:p>
          <w:p w14:paraId="320B085C" w14:textId="77777777" w:rsidR="009A6846" w:rsidRPr="000C68DD" w:rsidRDefault="009A6846" w:rsidP="00A17034">
            <w:pPr>
              <w:autoSpaceDE w:val="0"/>
              <w:autoSpaceDN w:val="0"/>
              <w:adjustRightInd w:val="0"/>
              <w:jc w:val="center"/>
              <w:rPr>
                <w:rFonts w:eastAsia="Times New Roman" w:cs="Arial"/>
                <w:kern w:val="1"/>
              </w:rPr>
            </w:pPr>
          </w:p>
          <w:p w14:paraId="6C4C7FDF" w14:textId="77777777" w:rsidR="009A6846" w:rsidRPr="000C68DD" w:rsidRDefault="009A6846" w:rsidP="00A17034">
            <w:pPr>
              <w:autoSpaceDE w:val="0"/>
              <w:autoSpaceDN w:val="0"/>
              <w:adjustRightInd w:val="0"/>
              <w:jc w:val="center"/>
              <w:rPr>
                <w:rFonts w:cs="Arial"/>
              </w:rPr>
            </w:pPr>
            <w:r w:rsidRPr="000C68DD">
              <w:rPr>
                <w:rFonts w:cs="Arial"/>
              </w:rPr>
              <w:t>Kryterium obligatoryjne</w:t>
            </w:r>
          </w:p>
          <w:p w14:paraId="4DD26EAB" w14:textId="77777777" w:rsidR="009A6846" w:rsidRPr="000C68DD" w:rsidRDefault="009A6846" w:rsidP="00A17034">
            <w:pPr>
              <w:autoSpaceDE w:val="0"/>
              <w:autoSpaceDN w:val="0"/>
              <w:adjustRightInd w:val="0"/>
              <w:jc w:val="center"/>
              <w:rPr>
                <w:rFonts w:cs="Arial"/>
              </w:rPr>
            </w:pPr>
            <w:r w:rsidRPr="000C68DD">
              <w:rPr>
                <w:rFonts w:cs="Arial"/>
              </w:rPr>
              <w:t>(spełnienie jest niezbędne dla możliwości otrzymania dofinansowania)</w:t>
            </w:r>
          </w:p>
          <w:p w14:paraId="1CEC7C40" w14:textId="77777777" w:rsidR="009A6846" w:rsidRPr="000C68DD" w:rsidRDefault="009A6846" w:rsidP="00A17034">
            <w:pPr>
              <w:autoSpaceDE w:val="0"/>
              <w:autoSpaceDN w:val="0"/>
              <w:adjustRightInd w:val="0"/>
              <w:jc w:val="center"/>
              <w:rPr>
                <w:rFonts w:cs="Arial"/>
              </w:rPr>
            </w:pPr>
          </w:p>
          <w:p w14:paraId="37676CD5" w14:textId="77777777" w:rsidR="009A6846" w:rsidRPr="000C68DD" w:rsidRDefault="009A6846"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15C6E918" w14:textId="77777777" w:rsidR="009A6846" w:rsidRPr="000C68DD" w:rsidRDefault="009A6846" w:rsidP="00A17034">
            <w:pPr>
              <w:autoSpaceDE w:val="0"/>
              <w:autoSpaceDN w:val="0"/>
              <w:adjustRightInd w:val="0"/>
              <w:jc w:val="center"/>
              <w:rPr>
                <w:rFonts w:cs="Arial"/>
              </w:rPr>
            </w:pPr>
          </w:p>
          <w:p w14:paraId="0AE8FCA9" w14:textId="77777777" w:rsidR="009A6846" w:rsidRPr="000C68DD" w:rsidRDefault="009A6846"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2731A90D" w14:textId="77777777" w:rsidR="009A6846" w:rsidRPr="000C68DD" w:rsidRDefault="009A6846" w:rsidP="00A17034">
            <w:pPr>
              <w:autoSpaceDE w:val="0"/>
              <w:autoSpaceDN w:val="0"/>
              <w:adjustRightInd w:val="0"/>
              <w:jc w:val="center"/>
              <w:rPr>
                <w:rFonts w:cs="Arial"/>
              </w:rPr>
            </w:pPr>
          </w:p>
          <w:p w14:paraId="372F2067" w14:textId="77777777" w:rsidR="009A6846" w:rsidRPr="000C68DD" w:rsidRDefault="009A6846" w:rsidP="00A17034">
            <w:pPr>
              <w:autoSpaceDE w:val="0"/>
              <w:autoSpaceDN w:val="0"/>
              <w:adjustRightInd w:val="0"/>
              <w:jc w:val="center"/>
              <w:rPr>
                <w:rFonts w:eastAsia="Times New Roman" w:cs="Arial"/>
                <w:kern w:val="1"/>
              </w:rPr>
            </w:pPr>
            <w:r w:rsidRPr="000C68DD">
              <w:rPr>
                <w:rFonts w:cs="Arial"/>
              </w:rPr>
              <w:t>Możliwość jednorazowej korekty</w:t>
            </w:r>
          </w:p>
        </w:tc>
      </w:tr>
    </w:tbl>
    <w:p w14:paraId="26ED0DFA" w14:textId="77777777" w:rsidR="00F0609A" w:rsidRDefault="00F0609A" w:rsidP="000D6528">
      <w:pPr>
        <w:spacing w:line="360" w:lineRule="auto"/>
        <w:rPr>
          <w:rFonts w:eastAsia="Times New Roman" w:cs="Tahoma"/>
          <w:b/>
          <w:bCs/>
          <w:iCs/>
        </w:rPr>
      </w:pPr>
    </w:p>
    <w:p w14:paraId="6F3DF4FA"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sidR="006D3ED9">
        <w:rPr>
          <w:rFonts w:eastAsia="Times New Roman" w:cs="Tahoma"/>
          <w:bCs/>
          <w:iCs/>
        </w:rPr>
        <w:t xml:space="preserve"> (do </w:t>
      </w:r>
      <w:r w:rsidR="006C3882">
        <w:rPr>
          <w:rFonts w:eastAsia="Times New Roman" w:cs="Tahoma"/>
          <w:bCs/>
          <w:iCs/>
        </w:rPr>
        <w:t>25.11.</w:t>
      </w:r>
      <w:r w:rsidR="006D3ED9">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A17034" w14:paraId="5B1980B0" w14:textId="77777777" w:rsidTr="00A17034">
        <w:trPr>
          <w:trHeight w:val="432"/>
        </w:trPr>
        <w:tc>
          <w:tcPr>
            <w:tcW w:w="567" w:type="dxa"/>
            <w:vAlign w:val="center"/>
          </w:tcPr>
          <w:p w14:paraId="36EC0DC3"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18D8BDE5"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4DF9BBAE"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00A1D29D" w14:textId="77777777" w:rsidR="00A17034" w:rsidRPr="000C68DD" w:rsidRDefault="00A17034" w:rsidP="00A17034">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0D6528" w:rsidRPr="00DB2D45" w14:paraId="3E9B4718" w14:textId="77777777" w:rsidTr="00A17034">
        <w:tc>
          <w:tcPr>
            <w:tcW w:w="567" w:type="dxa"/>
          </w:tcPr>
          <w:p w14:paraId="7C6ACDDB" w14:textId="77777777" w:rsidR="000D6528" w:rsidRPr="00A17034" w:rsidRDefault="000D6528" w:rsidP="00A17034">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286841C5"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42AFFC1B"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746773F8" w14:textId="77777777" w:rsidR="000D6528" w:rsidRPr="00DB2D45" w:rsidRDefault="000D6528" w:rsidP="00A17034">
            <w:pPr>
              <w:rPr>
                <w:rFonts w:ascii="Calibri" w:eastAsia="Times New Roman" w:hAnsi="Calibri" w:cs="Times New Roman"/>
                <w:b/>
                <w:iCs/>
              </w:rPr>
            </w:pPr>
          </w:p>
          <w:p w14:paraId="3FD8DAF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7D5528E4" w14:textId="77777777" w:rsidR="000D6528" w:rsidRPr="00DB2D45" w:rsidRDefault="000D6528" w:rsidP="00A17034">
            <w:pPr>
              <w:rPr>
                <w:rFonts w:ascii="Calibri" w:eastAsia="Times New Roman" w:hAnsi="Calibri" w:cs="Times New Roman"/>
                <w:iCs/>
              </w:rPr>
            </w:pPr>
          </w:p>
          <w:p w14:paraId="470EBA00" w14:textId="77777777" w:rsidR="000D6528"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p w14:paraId="1B025F8E" w14:textId="77777777" w:rsidR="000C68DD" w:rsidRPr="00DB2D45" w:rsidRDefault="000C68DD" w:rsidP="00A17034">
            <w:pPr>
              <w:rPr>
                <w:rFonts w:ascii="Calibri" w:eastAsia="Times New Roman" w:hAnsi="Calibri" w:cs="Times New Roman"/>
                <w:highlight w:val="yellow"/>
              </w:rPr>
            </w:pPr>
          </w:p>
        </w:tc>
        <w:tc>
          <w:tcPr>
            <w:tcW w:w="3472" w:type="dxa"/>
          </w:tcPr>
          <w:p w14:paraId="45187DFD"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Tak/Nie/Nie dotyczy</w:t>
            </w:r>
          </w:p>
          <w:p w14:paraId="57A61D9D" w14:textId="77777777" w:rsidR="008C2A89" w:rsidRPr="000C68DD" w:rsidRDefault="008C2A89" w:rsidP="00A17034">
            <w:pPr>
              <w:jc w:val="center"/>
              <w:rPr>
                <w:rFonts w:ascii="Calibri" w:eastAsia="Times New Roman" w:hAnsi="Calibri" w:cs="Arial"/>
                <w:szCs w:val="24"/>
              </w:rPr>
            </w:pPr>
          </w:p>
          <w:p w14:paraId="1ACAED8C"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7607E1B5"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276AD265" w14:textId="77777777" w:rsidR="000D6528" w:rsidRPr="000C68DD" w:rsidRDefault="000D6528" w:rsidP="00A17034">
            <w:pPr>
              <w:jc w:val="center"/>
              <w:rPr>
                <w:rFonts w:ascii="Calibri" w:eastAsia="Times New Roman" w:hAnsi="Calibri" w:cs="Arial"/>
                <w:szCs w:val="24"/>
                <w:highlight w:val="yellow"/>
              </w:rPr>
            </w:pPr>
          </w:p>
          <w:p w14:paraId="4816270F" w14:textId="77777777" w:rsidR="008C2A89" w:rsidRPr="000C68DD" w:rsidRDefault="008C2A89"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14:paraId="14E55766" w14:textId="77777777" w:rsidR="008C2A89" w:rsidRPr="000C68DD" w:rsidRDefault="008C2A89" w:rsidP="00A17034">
            <w:pPr>
              <w:autoSpaceDE w:val="0"/>
              <w:autoSpaceDN w:val="0"/>
              <w:adjustRightInd w:val="0"/>
              <w:jc w:val="center"/>
              <w:rPr>
                <w:rFonts w:eastAsia="Times New Roman" w:cs="Arial"/>
                <w:kern w:val="1"/>
                <w:szCs w:val="24"/>
              </w:rPr>
            </w:pPr>
          </w:p>
          <w:p w14:paraId="3D569B94" w14:textId="77777777" w:rsidR="008C2A89" w:rsidRPr="000C68DD" w:rsidRDefault="008C2A89" w:rsidP="00A17034">
            <w:pPr>
              <w:jc w:val="center"/>
              <w:rPr>
                <w:rFonts w:ascii="Calibri" w:eastAsia="Times New Roman" w:hAnsi="Calibri" w:cs="Arial"/>
                <w:szCs w:val="24"/>
                <w:highlight w:val="yellow"/>
              </w:rPr>
            </w:pPr>
            <w:r w:rsidRPr="000C68DD">
              <w:rPr>
                <w:rFonts w:cs="Arial"/>
                <w:szCs w:val="24"/>
              </w:rPr>
              <w:t>Brak możliwości korekty</w:t>
            </w:r>
          </w:p>
        </w:tc>
      </w:tr>
      <w:tr w:rsidR="008C2A89" w:rsidRPr="00DB2D45" w14:paraId="6927FC34" w14:textId="77777777" w:rsidTr="00A17034">
        <w:tc>
          <w:tcPr>
            <w:tcW w:w="567" w:type="dxa"/>
          </w:tcPr>
          <w:p w14:paraId="660344C0"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2.</w:t>
            </w:r>
          </w:p>
        </w:tc>
        <w:tc>
          <w:tcPr>
            <w:tcW w:w="3828" w:type="dxa"/>
          </w:tcPr>
          <w:p w14:paraId="26715C35" w14:textId="77777777" w:rsidR="008C2A89" w:rsidRPr="00A17034" w:rsidRDefault="008C2A89"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65EB2AA7" w14:textId="77777777" w:rsidR="008C2A89" w:rsidRDefault="008C2A89" w:rsidP="00A17034">
            <w:pPr>
              <w:rPr>
                <w:rFonts w:eastAsia="Times New Roman" w:cs="Arial"/>
                <w:kern w:val="1"/>
              </w:rPr>
            </w:pPr>
            <w:r>
              <w:rPr>
                <w:rFonts w:eastAsia="Times New Roman" w:cs="Arial"/>
                <w:kern w:val="1"/>
              </w:rPr>
              <w:t>Czy we wniosku wskazano, że projekt jest w całości objęty pomocą publiczną/pomocą de minimis?</w:t>
            </w:r>
          </w:p>
          <w:p w14:paraId="09D03ADD" w14:textId="77777777" w:rsidR="008C2A89" w:rsidRDefault="008C2A89" w:rsidP="00A17034">
            <w:pPr>
              <w:rPr>
                <w:rFonts w:eastAsia="Times New Roman" w:cs="Arial"/>
                <w:kern w:val="1"/>
              </w:rPr>
            </w:pPr>
          </w:p>
          <w:p w14:paraId="146EDCDF" w14:textId="77777777" w:rsidR="008C2A89" w:rsidRDefault="008C2A89" w:rsidP="00A17034">
            <w:pPr>
              <w:rPr>
                <w:rFonts w:eastAsia="Times New Roman" w:cs="Arial"/>
                <w:kern w:val="1"/>
              </w:rPr>
            </w:pPr>
            <w:r>
              <w:rPr>
                <w:rFonts w:eastAsia="Times New Roman" w:cs="Arial"/>
                <w:kern w:val="1"/>
              </w:rPr>
              <w:t>Wsparcie w konkursie do schematu 1.3.B będzie udzielane wyłącznie jako pomoc publiczna/pomoc de minimis.</w:t>
            </w:r>
          </w:p>
          <w:p w14:paraId="7C1C0D68" w14:textId="77777777" w:rsidR="008C2A89" w:rsidRDefault="008C2A89"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5B3B4A09" w14:textId="77777777" w:rsidR="008C2A89" w:rsidRPr="00DF0C08" w:rsidRDefault="008C2A89" w:rsidP="00A17034">
            <w:pPr>
              <w:snapToGrid w:val="0"/>
              <w:rPr>
                <w:rFonts w:eastAsia="Times New Roman" w:cs="Arial"/>
                <w:kern w:val="1"/>
              </w:rPr>
            </w:pPr>
          </w:p>
          <w:p w14:paraId="0C9433D5" w14:textId="77777777" w:rsidR="008C2A89" w:rsidRDefault="008C2A89"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C952FD2" w14:textId="77777777" w:rsidR="008C2A89" w:rsidRDefault="008C2A89" w:rsidP="00A17034">
            <w:pPr>
              <w:snapToGrid w:val="0"/>
              <w:rPr>
                <w:rFonts w:cs="Arial"/>
                <w:kern w:val="1"/>
              </w:rPr>
            </w:pPr>
            <w:r w:rsidRPr="001B5E6F">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2586307" w14:textId="77777777" w:rsidR="008C2A89" w:rsidRPr="001B5E6F" w:rsidRDefault="008C2A89" w:rsidP="00A17034">
            <w:pPr>
              <w:snapToGrid w:val="0"/>
              <w:rPr>
                <w:rFonts w:cs="Arial"/>
                <w:kern w:val="1"/>
              </w:rPr>
            </w:pPr>
          </w:p>
          <w:p w14:paraId="43DBF848" w14:textId="77777777" w:rsidR="008C2A89" w:rsidRDefault="008C2A89" w:rsidP="00A17034">
            <w:pPr>
              <w:rPr>
                <w:rFonts w:cs="Arial"/>
                <w:kern w:val="1"/>
              </w:rPr>
            </w:pPr>
            <w:r w:rsidRPr="001B5E6F">
              <w:rPr>
                <w:rFonts w:cs="Arial"/>
                <w:kern w:val="1"/>
              </w:rPr>
              <w:t>Ponowna weryfikacja poziomu otrzymanej pomocy de minimis przez wnioskodawcę będzie występowała na etapie podpisywania umowy o dofinansowanie.</w:t>
            </w:r>
          </w:p>
          <w:p w14:paraId="68D0BBFE" w14:textId="77777777" w:rsidR="000C68DD" w:rsidRPr="00DB2D45" w:rsidRDefault="000C68DD" w:rsidP="00A17034">
            <w:pPr>
              <w:rPr>
                <w:rFonts w:ascii="Calibri" w:eastAsia="Times New Roman" w:hAnsi="Calibri" w:cs="Times New Roman"/>
                <w:b/>
                <w:iCs/>
              </w:rPr>
            </w:pPr>
          </w:p>
        </w:tc>
        <w:tc>
          <w:tcPr>
            <w:tcW w:w="3472" w:type="dxa"/>
          </w:tcPr>
          <w:p w14:paraId="2AC8F74F"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Tak/Nie</w:t>
            </w:r>
          </w:p>
          <w:p w14:paraId="7AC46B16" w14:textId="77777777" w:rsidR="008C2A89" w:rsidRPr="000C68DD" w:rsidRDefault="008C2A89" w:rsidP="00A17034">
            <w:pPr>
              <w:jc w:val="center"/>
              <w:rPr>
                <w:rFonts w:ascii="Calibri" w:eastAsia="Times New Roman" w:hAnsi="Calibri" w:cs="Arial"/>
                <w:szCs w:val="24"/>
              </w:rPr>
            </w:pPr>
          </w:p>
          <w:p w14:paraId="5C4D1F94"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15C162E2"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36FB4414" w14:textId="77777777" w:rsidR="008C2A89" w:rsidRPr="000C68DD" w:rsidRDefault="008C2A89" w:rsidP="00A17034">
            <w:pPr>
              <w:jc w:val="center"/>
              <w:rPr>
                <w:rFonts w:ascii="Calibri" w:eastAsia="Times New Roman" w:hAnsi="Calibri" w:cs="Arial"/>
                <w:szCs w:val="24"/>
              </w:rPr>
            </w:pPr>
          </w:p>
          <w:p w14:paraId="606F9425"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33934A53" w14:textId="77777777" w:rsidR="008C2A89" w:rsidRPr="000C68DD" w:rsidRDefault="008C2A89" w:rsidP="00A17034">
            <w:pPr>
              <w:autoSpaceDE w:val="0"/>
              <w:autoSpaceDN w:val="0"/>
              <w:adjustRightInd w:val="0"/>
              <w:jc w:val="center"/>
              <w:rPr>
                <w:rFonts w:cs="Arial"/>
                <w:szCs w:val="24"/>
              </w:rPr>
            </w:pPr>
          </w:p>
          <w:p w14:paraId="349727CC"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25DE8830" w14:textId="77777777" w:rsidR="008C2A89" w:rsidRPr="000C68DD" w:rsidRDefault="008C2A89" w:rsidP="00A17034">
            <w:pPr>
              <w:autoSpaceDE w:val="0"/>
              <w:autoSpaceDN w:val="0"/>
              <w:adjustRightInd w:val="0"/>
              <w:jc w:val="center"/>
              <w:rPr>
                <w:rFonts w:cs="Arial"/>
                <w:szCs w:val="24"/>
              </w:rPr>
            </w:pPr>
          </w:p>
          <w:p w14:paraId="651B736D"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8C2A89" w:rsidRPr="00DB2D45" w14:paraId="06BEC731" w14:textId="77777777" w:rsidTr="00A17034">
        <w:tc>
          <w:tcPr>
            <w:tcW w:w="567" w:type="dxa"/>
          </w:tcPr>
          <w:p w14:paraId="3E034E67"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1FE39465" w14:textId="77777777" w:rsidR="008C2A89" w:rsidRPr="00A17034" w:rsidRDefault="008C2A89" w:rsidP="00A17034">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78C0AB66" w14:textId="77777777" w:rsidR="008C2A89" w:rsidRDefault="008C2A89"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127C578D" w14:textId="77777777" w:rsidR="008C2A89" w:rsidRPr="009D421E" w:rsidRDefault="008C2A89" w:rsidP="00A17034">
            <w:pPr>
              <w:rPr>
                <w:rFonts w:eastAsia="Times New Roman" w:cs="Arial"/>
                <w:kern w:val="1"/>
              </w:rPr>
            </w:pPr>
          </w:p>
          <w:p w14:paraId="47377A7D" w14:textId="77777777" w:rsidR="008C2A89" w:rsidRPr="000C68DD" w:rsidRDefault="008C2A89" w:rsidP="00A17034">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3662E514" w14:textId="77777777" w:rsidR="008C2A89" w:rsidRPr="000C68DD" w:rsidRDefault="008C2A89" w:rsidP="00A17034">
            <w:pPr>
              <w:rPr>
                <w:rFonts w:eastAsia="Times New Roman" w:cs="Arial"/>
                <w:kern w:val="1"/>
                <w:sz w:val="20"/>
              </w:rPr>
            </w:pPr>
          </w:p>
          <w:p w14:paraId="0AFAF7AD" w14:textId="77777777" w:rsidR="008C2A89" w:rsidRPr="000C68DD" w:rsidRDefault="008C2A89" w:rsidP="00A17034">
            <w:pPr>
              <w:rPr>
                <w:rFonts w:eastAsia="Times New Roman" w:cs="Arial"/>
                <w:kern w:val="1"/>
                <w:sz w:val="20"/>
              </w:rPr>
            </w:pPr>
            <w:r w:rsidRPr="000C68DD">
              <w:rPr>
                <w:rFonts w:eastAsia="Times New Roman" w:cs="Arial"/>
                <w:kern w:val="1"/>
                <w:sz w:val="20"/>
              </w:rPr>
              <w:t>Wskaźniki produktu:</w:t>
            </w:r>
          </w:p>
          <w:p w14:paraId="58FC5F4B"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cs="Arial"/>
                <w:sz w:val="20"/>
              </w:rPr>
              <w:t>Liczba wspartych inkubatorów przedsiębiorczości</w:t>
            </w:r>
          </w:p>
          <w:p w14:paraId="64E0A9F8" w14:textId="77777777" w:rsidR="008C2A89" w:rsidRPr="000C68DD" w:rsidRDefault="008C2A8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19E57440" w14:textId="77777777" w:rsidR="008C2A89" w:rsidRPr="000C68DD" w:rsidRDefault="008C2A8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12A976F9"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A45D905"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34A34EE3"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78162B89"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05911525"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29E4CEFC" w14:textId="77777777" w:rsidR="008C2A89" w:rsidRPr="000C68DD" w:rsidRDefault="008C2A89" w:rsidP="00A17034">
            <w:pPr>
              <w:spacing w:before="240"/>
              <w:rPr>
                <w:rFonts w:eastAsia="Times New Roman" w:cs="Arial"/>
                <w:kern w:val="1"/>
                <w:sz w:val="20"/>
              </w:rPr>
            </w:pPr>
            <w:r w:rsidRPr="000C68DD">
              <w:rPr>
                <w:rFonts w:eastAsia="Times New Roman" w:cs="Arial"/>
                <w:kern w:val="1"/>
                <w:sz w:val="20"/>
              </w:rPr>
              <w:t>Wskaźniki rezultatu bezpośredniego:</w:t>
            </w:r>
          </w:p>
          <w:p w14:paraId="49E56945" w14:textId="77777777" w:rsidR="008C2A89" w:rsidRPr="000C68DD" w:rsidRDefault="008C2A8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niefinansowe (CI 4) [przedsiębiorstwa] – programowy</w:t>
            </w:r>
          </w:p>
          <w:p w14:paraId="0104601A" w14:textId="77777777" w:rsidR="008C2A89" w:rsidRPr="000C68DD" w:rsidRDefault="008C2A8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(CI 1) [przedsiębiorstwa] – programowy</w:t>
            </w:r>
          </w:p>
          <w:p w14:paraId="1FE7655E" w14:textId="77777777" w:rsidR="008C2A89" w:rsidRPr="000C68DD" w:rsidRDefault="008C2A89" w:rsidP="0002160D">
            <w:pPr>
              <w:pStyle w:val="Akapitzlist"/>
              <w:spacing w:before="40" w:after="40"/>
              <w:ind w:left="316"/>
              <w:rPr>
                <w:rFonts w:cs="Arial"/>
                <w:sz w:val="20"/>
              </w:rPr>
            </w:pPr>
          </w:p>
          <w:p w14:paraId="0B28892A"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2D22D036"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2B9A6F70"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5EB1E647"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69DC1808" w14:textId="77777777" w:rsidR="000C68DD" w:rsidRPr="00DB2D45" w:rsidRDefault="000C68DD" w:rsidP="000C68DD">
            <w:pPr>
              <w:pStyle w:val="Akapitzlist"/>
              <w:spacing w:before="40" w:after="40"/>
              <w:ind w:left="316"/>
              <w:rPr>
                <w:rFonts w:ascii="Calibri" w:eastAsia="Times New Roman" w:hAnsi="Calibri" w:cs="Times New Roman"/>
                <w:b/>
                <w:iCs/>
              </w:rPr>
            </w:pPr>
          </w:p>
        </w:tc>
        <w:tc>
          <w:tcPr>
            <w:tcW w:w="3472" w:type="dxa"/>
          </w:tcPr>
          <w:p w14:paraId="3B92D228" w14:textId="77777777" w:rsidR="008C2A89" w:rsidRPr="000C68DD" w:rsidRDefault="008C2A89" w:rsidP="00A17034">
            <w:pPr>
              <w:spacing w:after="120"/>
              <w:jc w:val="center"/>
              <w:rPr>
                <w:rFonts w:eastAsia="Times New Roman" w:cs="Arial"/>
                <w:kern w:val="1"/>
                <w:szCs w:val="24"/>
              </w:rPr>
            </w:pPr>
            <w:r w:rsidRPr="000C68DD">
              <w:rPr>
                <w:rFonts w:eastAsia="Times New Roman" w:cs="Arial"/>
                <w:kern w:val="1"/>
                <w:szCs w:val="24"/>
              </w:rPr>
              <w:t>Tak/Nie</w:t>
            </w:r>
          </w:p>
          <w:p w14:paraId="0A952DEA" w14:textId="77777777" w:rsidR="008C2A89" w:rsidRPr="000C68DD" w:rsidRDefault="008C2A89" w:rsidP="00A17034">
            <w:pPr>
              <w:autoSpaceDE w:val="0"/>
              <w:autoSpaceDN w:val="0"/>
              <w:adjustRightInd w:val="0"/>
              <w:jc w:val="center"/>
              <w:rPr>
                <w:rFonts w:cs="Arial"/>
                <w:szCs w:val="24"/>
              </w:rPr>
            </w:pPr>
            <w:r w:rsidRPr="000C68DD">
              <w:rPr>
                <w:rFonts w:cs="Arial"/>
                <w:szCs w:val="24"/>
              </w:rPr>
              <w:t>Kryterium obligatoryjne</w:t>
            </w:r>
          </w:p>
          <w:p w14:paraId="180F1445" w14:textId="77777777" w:rsidR="008C2A89" w:rsidRPr="000C68DD" w:rsidRDefault="008C2A89"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15895FA1" w14:textId="77777777" w:rsidR="008C2A89" w:rsidRPr="000C68DD" w:rsidRDefault="008C2A89" w:rsidP="00A17034">
            <w:pPr>
              <w:autoSpaceDE w:val="0"/>
              <w:autoSpaceDN w:val="0"/>
              <w:adjustRightInd w:val="0"/>
              <w:jc w:val="center"/>
              <w:rPr>
                <w:rFonts w:cs="Arial"/>
                <w:szCs w:val="24"/>
              </w:rPr>
            </w:pPr>
          </w:p>
          <w:p w14:paraId="52265EAE"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250B2615" w14:textId="77777777" w:rsidR="008C2A89" w:rsidRPr="000C68DD" w:rsidRDefault="008C2A89" w:rsidP="00A17034">
            <w:pPr>
              <w:autoSpaceDE w:val="0"/>
              <w:autoSpaceDN w:val="0"/>
              <w:adjustRightInd w:val="0"/>
              <w:jc w:val="center"/>
              <w:rPr>
                <w:rFonts w:cs="Arial"/>
                <w:szCs w:val="24"/>
              </w:rPr>
            </w:pPr>
          </w:p>
          <w:p w14:paraId="37C0CA8C"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7A272B4E" w14:textId="77777777" w:rsidR="008C2A89" w:rsidRPr="000C68DD" w:rsidRDefault="008C2A89" w:rsidP="00A17034">
            <w:pPr>
              <w:autoSpaceDE w:val="0"/>
              <w:autoSpaceDN w:val="0"/>
              <w:adjustRightInd w:val="0"/>
              <w:jc w:val="center"/>
              <w:rPr>
                <w:rFonts w:cs="Arial"/>
                <w:szCs w:val="24"/>
              </w:rPr>
            </w:pPr>
          </w:p>
          <w:p w14:paraId="4BB5565B"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7856D203" w14:textId="77777777" w:rsidTr="00A17034">
        <w:tc>
          <w:tcPr>
            <w:tcW w:w="567" w:type="dxa"/>
          </w:tcPr>
          <w:p w14:paraId="5FEC4604"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0646EF88" w14:textId="77777777" w:rsidR="00993445" w:rsidRPr="00A17034" w:rsidRDefault="00993445" w:rsidP="00A17034">
            <w:pPr>
              <w:rPr>
                <w:rFonts w:ascii="Calibri" w:eastAsia="Times New Roman" w:hAnsi="Calibri" w:cs="Arial"/>
                <w:b/>
              </w:rPr>
            </w:pPr>
            <w:r w:rsidRPr="00A17034">
              <w:rPr>
                <w:rFonts w:eastAsia="Times New Roman" w:cs="Arial"/>
                <w:b/>
                <w:kern w:val="1"/>
              </w:rPr>
              <w:t>Maksymalny limit dofinansowania</w:t>
            </w:r>
          </w:p>
        </w:tc>
        <w:tc>
          <w:tcPr>
            <w:tcW w:w="6308" w:type="dxa"/>
          </w:tcPr>
          <w:p w14:paraId="6A5FF358" w14:textId="77777777" w:rsidR="00993445" w:rsidRPr="000B755C"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7E0766FC" w14:textId="77777777" w:rsidR="00993445" w:rsidRDefault="00993445"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7D06C096" w14:textId="77777777" w:rsidR="00993445" w:rsidRDefault="00993445"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07174231" w14:textId="77777777" w:rsidR="000C68DD" w:rsidRPr="00DB2D45" w:rsidRDefault="000C68DD" w:rsidP="00A17034">
            <w:pPr>
              <w:rPr>
                <w:rFonts w:ascii="Calibri" w:eastAsia="Times New Roman" w:hAnsi="Calibri" w:cs="Times New Roman"/>
                <w:b/>
                <w:iCs/>
              </w:rPr>
            </w:pPr>
          </w:p>
        </w:tc>
        <w:tc>
          <w:tcPr>
            <w:tcW w:w="3472" w:type="dxa"/>
          </w:tcPr>
          <w:p w14:paraId="2253037B"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65B94991" w14:textId="77777777" w:rsidR="00993445" w:rsidRPr="000C68DD" w:rsidRDefault="00993445" w:rsidP="00A17034">
            <w:pPr>
              <w:autoSpaceDE w:val="0"/>
              <w:autoSpaceDN w:val="0"/>
              <w:adjustRightInd w:val="0"/>
              <w:jc w:val="center"/>
              <w:rPr>
                <w:rFonts w:eastAsia="Times New Roman" w:cs="Arial"/>
                <w:kern w:val="1"/>
                <w:szCs w:val="24"/>
              </w:rPr>
            </w:pPr>
          </w:p>
          <w:p w14:paraId="10482F3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3C49491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6286FDCE" w14:textId="77777777" w:rsidR="00993445" w:rsidRPr="000C68DD" w:rsidRDefault="00993445" w:rsidP="00A17034">
            <w:pPr>
              <w:autoSpaceDE w:val="0"/>
              <w:autoSpaceDN w:val="0"/>
              <w:adjustRightInd w:val="0"/>
              <w:jc w:val="center"/>
              <w:rPr>
                <w:rFonts w:eastAsia="Times New Roman" w:cs="Arial"/>
                <w:kern w:val="1"/>
                <w:szCs w:val="24"/>
              </w:rPr>
            </w:pPr>
          </w:p>
          <w:p w14:paraId="6FC3B5FA"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42293879" w14:textId="77777777" w:rsidR="00993445" w:rsidRPr="000C68DD" w:rsidRDefault="00993445" w:rsidP="00A17034">
            <w:pPr>
              <w:autoSpaceDE w:val="0"/>
              <w:autoSpaceDN w:val="0"/>
              <w:adjustRightInd w:val="0"/>
              <w:jc w:val="center"/>
              <w:rPr>
                <w:rFonts w:eastAsia="Times New Roman" w:cs="Arial"/>
                <w:kern w:val="1"/>
                <w:szCs w:val="24"/>
              </w:rPr>
            </w:pPr>
          </w:p>
          <w:p w14:paraId="42684F27"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36B152CD" w14:textId="77777777" w:rsidR="00993445" w:rsidRPr="000C68DD" w:rsidRDefault="00993445" w:rsidP="00A17034">
            <w:pPr>
              <w:autoSpaceDE w:val="0"/>
              <w:autoSpaceDN w:val="0"/>
              <w:adjustRightInd w:val="0"/>
              <w:jc w:val="center"/>
              <w:rPr>
                <w:rFonts w:eastAsia="Times New Roman" w:cs="Arial"/>
                <w:kern w:val="1"/>
                <w:szCs w:val="24"/>
              </w:rPr>
            </w:pPr>
          </w:p>
          <w:p w14:paraId="4BC24ED3" w14:textId="77777777" w:rsidR="00993445" w:rsidRPr="000C68DD" w:rsidRDefault="00993445"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22E290C0" w14:textId="77777777" w:rsidTr="00A17034">
        <w:tc>
          <w:tcPr>
            <w:tcW w:w="567" w:type="dxa"/>
          </w:tcPr>
          <w:p w14:paraId="35C3A35E"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14:paraId="2D5F24BE" w14:textId="77777777" w:rsidR="00993445" w:rsidRPr="00A17034" w:rsidRDefault="00993445" w:rsidP="00A17034">
            <w:pPr>
              <w:snapToGrid w:val="0"/>
              <w:rPr>
                <w:rFonts w:eastAsia="Times New Roman" w:cs="Arial"/>
                <w:b/>
                <w:kern w:val="1"/>
              </w:rPr>
            </w:pPr>
            <w:r w:rsidRPr="00A17034">
              <w:rPr>
                <w:rFonts w:eastAsia="Times New Roman" w:cs="Arial"/>
                <w:b/>
                <w:kern w:val="1"/>
              </w:rPr>
              <w:t>Minimalna/maksymalna wartość</w:t>
            </w:r>
            <w:r w:rsidR="007E1E1C" w:rsidRPr="00A17034">
              <w:rPr>
                <w:rFonts w:eastAsia="Times New Roman" w:cs="Arial"/>
                <w:b/>
                <w:kern w:val="1"/>
              </w:rPr>
              <w:t xml:space="preserve"> </w:t>
            </w:r>
            <w:r w:rsidRPr="00A17034">
              <w:rPr>
                <w:rFonts w:eastAsia="Times New Roman" w:cs="Arial"/>
                <w:b/>
                <w:kern w:val="1"/>
              </w:rPr>
              <w:t>wydatków kwalifikowalnych projektu</w:t>
            </w:r>
          </w:p>
        </w:tc>
        <w:tc>
          <w:tcPr>
            <w:tcW w:w="6308" w:type="dxa"/>
          </w:tcPr>
          <w:p w14:paraId="36114D76" w14:textId="77777777" w:rsidR="00993445" w:rsidRPr="009D421E"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w:t>
            </w:r>
            <w:r w:rsidR="00FC36E5">
              <w:rPr>
                <w:rFonts w:eastAsia="Times New Roman" w:cs="Arial"/>
                <w:kern w:val="1"/>
              </w:rPr>
              <w:t>2</w:t>
            </w:r>
            <w:r>
              <w:rPr>
                <w:rFonts w:eastAsia="Times New Roman" w:cs="Arial"/>
                <w:kern w:val="1"/>
              </w:rPr>
              <w:t>0 mln PLN.</w:t>
            </w:r>
          </w:p>
          <w:p w14:paraId="50D589CC" w14:textId="77777777" w:rsidR="00993445" w:rsidRPr="009D421E" w:rsidRDefault="00993445" w:rsidP="00A17034">
            <w:pPr>
              <w:snapToGrid w:val="0"/>
              <w:rPr>
                <w:rFonts w:eastAsia="Times New Roman" w:cs="Arial"/>
                <w:kern w:val="1"/>
              </w:rPr>
            </w:pPr>
          </w:p>
        </w:tc>
        <w:tc>
          <w:tcPr>
            <w:tcW w:w="3472" w:type="dxa"/>
          </w:tcPr>
          <w:p w14:paraId="2B144076"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Tak/Nie/Nie dotyczy</w:t>
            </w:r>
          </w:p>
          <w:p w14:paraId="42F9B12E" w14:textId="77777777" w:rsidR="00993445" w:rsidRPr="000C68DD" w:rsidRDefault="00993445" w:rsidP="00A17034">
            <w:pPr>
              <w:autoSpaceDE w:val="0"/>
              <w:autoSpaceDN w:val="0"/>
              <w:adjustRightInd w:val="0"/>
              <w:jc w:val="center"/>
              <w:rPr>
                <w:rFonts w:eastAsia="Times New Roman" w:cs="Arial"/>
                <w:kern w:val="1"/>
                <w:szCs w:val="24"/>
              </w:rPr>
            </w:pPr>
          </w:p>
          <w:p w14:paraId="000F020A" w14:textId="77777777" w:rsidR="00993445" w:rsidRPr="000C68DD" w:rsidRDefault="00993445" w:rsidP="00A17034">
            <w:pPr>
              <w:autoSpaceDE w:val="0"/>
              <w:autoSpaceDN w:val="0"/>
              <w:adjustRightInd w:val="0"/>
              <w:jc w:val="center"/>
              <w:rPr>
                <w:rFonts w:cs="Arial"/>
                <w:szCs w:val="24"/>
              </w:rPr>
            </w:pPr>
            <w:r w:rsidRPr="000C68DD">
              <w:rPr>
                <w:rFonts w:cs="Arial"/>
                <w:szCs w:val="24"/>
              </w:rPr>
              <w:t>Kryterium obligatoryjne</w:t>
            </w:r>
          </w:p>
          <w:p w14:paraId="5ACDE251" w14:textId="77777777" w:rsidR="00993445" w:rsidRPr="000C68DD" w:rsidRDefault="00993445"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27702F78" w14:textId="77777777" w:rsidR="00993445" w:rsidRPr="000C68DD" w:rsidRDefault="00993445" w:rsidP="00A17034">
            <w:pPr>
              <w:autoSpaceDE w:val="0"/>
              <w:autoSpaceDN w:val="0"/>
              <w:adjustRightInd w:val="0"/>
              <w:jc w:val="center"/>
              <w:rPr>
                <w:rFonts w:cs="Arial"/>
                <w:szCs w:val="24"/>
              </w:rPr>
            </w:pPr>
          </w:p>
          <w:p w14:paraId="15D9E13E" w14:textId="77777777" w:rsidR="00993445" w:rsidRPr="000C68DD" w:rsidRDefault="00993445"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2A2C869" w14:textId="77777777" w:rsidR="00993445" w:rsidRPr="000C68DD" w:rsidRDefault="00993445" w:rsidP="00A17034">
            <w:pPr>
              <w:autoSpaceDE w:val="0"/>
              <w:autoSpaceDN w:val="0"/>
              <w:adjustRightInd w:val="0"/>
              <w:jc w:val="center"/>
              <w:rPr>
                <w:rFonts w:cs="Arial"/>
                <w:szCs w:val="24"/>
              </w:rPr>
            </w:pPr>
          </w:p>
          <w:p w14:paraId="19EF4986" w14:textId="77777777" w:rsidR="00993445" w:rsidRPr="000C68DD" w:rsidRDefault="00993445"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0BE46A4E" w14:textId="77777777" w:rsidR="00993445" w:rsidRPr="000C68DD" w:rsidRDefault="00993445" w:rsidP="00A17034">
            <w:pPr>
              <w:autoSpaceDE w:val="0"/>
              <w:autoSpaceDN w:val="0"/>
              <w:adjustRightInd w:val="0"/>
              <w:jc w:val="center"/>
              <w:rPr>
                <w:rFonts w:cs="Arial"/>
                <w:szCs w:val="24"/>
              </w:rPr>
            </w:pPr>
          </w:p>
          <w:p w14:paraId="54CEF6E5"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68D7DC41" w14:textId="77777777" w:rsidR="000D6528" w:rsidRDefault="000D6528" w:rsidP="007A6D6D">
      <w:pPr>
        <w:spacing w:line="360" w:lineRule="auto"/>
        <w:rPr>
          <w:rFonts w:eastAsia="Times New Roman" w:cs="Tahoma"/>
          <w:b/>
          <w:bCs/>
          <w:iCs/>
        </w:rPr>
      </w:pPr>
    </w:p>
    <w:p w14:paraId="3C29A6E5" w14:textId="77777777" w:rsidR="00C162A3" w:rsidRDefault="006D3ED9">
      <w:pPr>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Pr>
          <w:rFonts w:eastAsia="Times New Roman" w:cs="Tahoma"/>
          <w:bCs/>
          <w:iCs/>
        </w:rPr>
        <w:t xml:space="preserve"> (od </w:t>
      </w:r>
      <w:r w:rsidR="00236133">
        <w:rPr>
          <w:rFonts w:eastAsia="Times New Roman" w:cs="Tahoma"/>
          <w:bCs/>
          <w:iCs/>
        </w:rPr>
        <w:t>25.11.</w:t>
      </w:r>
      <w:r>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6D3ED9" w:rsidRPr="00A17034" w14:paraId="1E1D7625" w14:textId="77777777" w:rsidTr="00FB0973">
        <w:trPr>
          <w:trHeight w:val="432"/>
        </w:trPr>
        <w:tc>
          <w:tcPr>
            <w:tcW w:w="567" w:type="dxa"/>
            <w:vAlign w:val="center"/>
          </w:tcPr>
          <w:p w14:paraId="24F46DA5"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501F0D3C"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524B9CC6"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39CA39F0" w14:textId="77777777" w:rsidR="006D3ED9" w:rsidRPr="000C68DD" w:rsidRDefault="006D3ED9" w:rsidP="00FB0973">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6D3ED9" w:rsidRPr="00DB2D45" w14:paraId="687E9049" w14:textId="77777777" w:rsidTr="00FB0973">
        <w:tc>
          <w:tcPr>
            <w:tcW w:w="567" w:type="dxa"/>
          </w:tcPr>
          <w:p w14:paraId="6B4A27A1"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16DF428D" w14:textId="77777777" w:rsidR="006D3ED9" w:rsidRPr="00DB2D45" w:rsidRDefault="006D3ED9" w:rsidP="00FB0973">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0E08E6D4" w14:textId="77777777" w:rsidR="006D3ED9" w:rsidRDefault="006D3ED9" w:rsidP="00FB0973">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068C110F" w14:textId="77777777" w:rsidR="006D3ED9" w:rsidRPr="00DB2D45" w:rsidRDefault="006D3ED9" w:rsidP="00FB0973">
            <w:pPr>
              <w:rPr>
                <w:rFonts w:ascii="Calibri" w:eastAsia="Times New Roman" w:hAnsi="Calibri" w:cs="Times New Roman"/>
                <w:b/>
                <w:iCs/>
              </w:rPr>
            </w:pPr>
          </w:p>
          <w:p w14:paraId="46772F36" w14:textId="77777777" w:rsidR="006D3ED9" w:rsidRDefault="006D3ED9" w:rsidP="00FB0973">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55AFE63" w14:textId="77777777" w:rsidR="006D3ED9" w:rsidRPr="00DB2D45" w:rsidRDefault="006D3ED9" w:rsidP="00FB0973">
            <w:pPr>
              <w:rPr>
                <w:rFonts w:ascii="Calibri" w:eastAsia="Times New Roman" w:hAnsi="Calibri" w:cs="Times New Roman"/>
                <w:iCs/>
              </w:rPr>
            </w:pPr>
          </w:p>
          <w:p w14:paraId="6EDDF8A6" w14:textId="77777777" w:rsidR="006D3ED9" w:rsidRDefault="006D3ED9" w:rsidP="00FB0973">
            <w:pPr>
              <w:rPr>
                <w:rFonts w:ascii="Calibri" w:eastAsia="Times New Roman" w:hAnsi="Calibri" w:cs="Times New Roman"/>
                <w:highlight w:val="yellow"/>
              </w:rPr>
            </w:pPr>
            <w:r w:rsidRPr="00DB2D45">
              <w:rPr>
                <w:rFonts w:ascii="Calibri" w:eastAsia="Times New Roman" w:hAnsi="Calibri" w:cs="Times New Roman"/>
                <w:iCs/>
              </w:rPr>
              <w:t xml:space="preserve">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w:t>
            </w:r>
            <w:r>
              <w:rPr>
                <w:rFonts w:ascii="Calibri" w:eastAsia="Times New Roman" w:hAnsi="Calibri" w:cs="Times New Roman"/>
                <w:iCs/>
              </w:rPr>
              <w:t>dwóch</w:t>
            </w:r>
            <w:r w:rsidRPr="00DB2D45">
              <w:rPr>
                <w:rFonts w:ascii="Calibri" w:eastAsia="Times New Roman" w:hAnsi="Calibri" w:cs="Times New Roman"/>
                <w:iCs/>
              </w:rPr>
              <w:t xml:space="preserve"> zamknięt</w:t>
            </w:r>
            <w:r>
              <w:rPr>
                <w:rFonts w:ascii="Calibri" w:eastAsia="Times New Roman" w:hAnsi="Calibri" w:cs="Times New Roman"/>
                <w:iCs/>
              </w:rPr>
              <w:t>ych</w:t>
            </w:r>
            <w:r w:rsidRPr="00DB2D45">
              <w:rPr>
                <w:rFonts w:ascii="Calibri" w:eastAsia="Times New Roman" w:hAnsi="Calibri" w:cs="Times New Roman"/>
                <w:iCs/>
              </w:rPr>
              <w:t xml:space="preserve"> </w:t>
            </w:r>
            <w:r>
              <w:rPr>
                <w:rFonts w:ascii="Calibri" w:eastAsia="Times New Roman" w:hAnsi="Calibri" w:cs="Times New Roman"/>
                <w:iCs/>
              </w:rPr>
              <w:t>lat</w:t>
            </w:r>
            <w:r w:rsidRPr="00DB2D45">
              <w:rPr>
                <w:rFonts w:ascii="Calibri" w:eastAsia="Times New Roman" w:hAnsi="Calibri" w:cs="Times New Roman"/>
                <w:iCs/>
              </w:rPr>
              <w:t xml:space="preserve"> obrotow</w:t>
            </w:r>
            <w:r>
              <w:rPr>
                <w:rFonts w:ascii="Calibri" w:eastAsia="Times New Roman" w:hAnsi="Calibri" w:cs="Times New Roman"/>
                <w:iCs/>
              </w:rPr>
              <w:t>ych</w:t>
            </w:r>
            <w:r w:rsidRPr="00DB2D45">
              <w:rPr>
                <w:rFonts w:ascii="Calibri" w:eastAsia="Times New Roman" w:hAnsi="Calibri" w:cs="Times New Roman"/>
                <w:iCs/>
              </w:rPr>
              <w:t xml:space="preserve"> przed dniem ogłoszenia konkursu.</w:t>
            </w:r>
            <w:r w:rsidRPr="00DB2D45">
              <w:rPr>
                <w:rFonts w:ascii="Calibri" w:eastAsia="Times New Roman" w:hAnsi="Calibri" w:cs="Times New Roman"/>
                <w:highlight w:val="yellow"/>
              </w:rPr>
              <w:t xml:space="preserve"> </w:t>
            </w:r>
          </w:p>
          <w:p w14:paraId="5498EC98" w14:textId="77777777" w:rsidR="006D3ED9" w:rsidRPr="00DB2D45" w:rsidRDefault="006D3ED9" w:rsidP="00FB0973">
            <w:pPr>
              <w:rPr>
                <w:rFonts w:ascii="Calibri" w:eastAsia="Times New Roman" w:hAnsi="Calibri" w:cs="Times New Roman"/>
                <w:highlight w:val="yellow"/>
              </w:rPr>
            </w:pPr>
          </w:p>
        </w:tc>
        <w:tc>
          <w:tcPr>
            <w:tcW w:w="3472" w:type="dxa"/>
          </w:tcPr>
          <w:p w14:paraId="09B95977"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Tak/Nie/Nie dotyczy</w:t>
            </w:r>
          </w:p>
          <w:p w14:paraId="26A9E055" w14:textId="77777777" w:rsidR="006D3ED9" w:rsidRPr="000C68DD" w:rsidRDefault="006D3ED9" w:rsidP="00FB0973">
            <w:pPr>
              <w:jc w:val="center"/>
              <w:rPr>
                <w:rFonts w:ascii="Calibri" w:eastAsia="Times New Roman" w:hAnsi="Calibri" w:cs="Arial"/>
                <w:szCs w:val="24"/>
              </w:rPr>
            </w:pPr>
          </w:p>
          <w:p w14:paraId="5E0FD5E6"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14:paraId="208DBB2A"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7851EF3B" w14:textId="77777777" w:rsidR="006D3ED9" w:rsidRPr="000C68DD" w:rsidRDefault="006D3ED9" w:rsidP="00FB0973">
            <w:pPr>
              <w:jc w:val="center"/>
              <w:rPr>
                <w:rFonts w:ascii="Calibri" w:eastAsia="Times New Roman" w:hAnsi="Calibri" w:cs="Arial"/>
                <w:szCs w:val="24"/>
                <w:highlight w:val="yellow"/>
              </w:rPr>
            </w:pPr>
          </w:p>
          <w:p w14:paraId="7A539461"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14:paraId="73704772" w14:textId="77777777" w:rsidR="006D3ED9" w:rsidRPr="000C68DD" w:rsidRDefault="006D3ED9" w:rsidP="00FB0973">
            <w:pPr>
              <w:autoSpaceDE w:val="0"/>
              <w:autoSpaceDN w:val="0"/>
              <w:adjustRightInd w:val="0"/>
              <w:jc w:val="center"/>
              <w:rPr>
                <w:rFonts w:eastAsia="Times New Roman" w:cs="Arial"/>
                <w:kern w:val="1"/>
                <w:szCs w:val="24"/>
              </w:rPr>
            </w:pPr>
          </w:p>
          <w:p w14:paraId="3571C425" w14:textId="77777777" w:rsidR="006D3ED9" w:rsidRPr="000C68DD" w:rsidRDefault="006D3ED9" w:rsidP="00FB0973">
            <w:pPr>
              <w:jc w:val="center"/>
              <w:rPr>
                <w:rFonts w:ascii="Calibri" w:eastAsia="Times New Roman" w:hAnsi="Calibri" w:cs="Arial"/>
                <w:szCs w:val="24"/>
                <w:highlight w:val="yellow"/>
              </w:rPr>
            </w:pPr>
            <w:r w:rsidRPr="000C68DD">
              <w:rPr>
                <w:rFonts w:cs="Arial"/>
                <w:szCs w:val="24"/>
              </w:rPr>
              <w:t>Brak możliwości korekty</w:t>
            </w:r>
          </w:p>
        </w:tc>
      </w:tr>
      <w:tr w:rsidR="006D3ED9" w:rsidRPr="00DB2D45" w14:paraId="7F7212B9" w14:textId="77777777" w:rsidTr="00FB0973">
        <w:tc>
          <w:tcPr>
            <w:tcW w:w="567" w:type="dxa"/>
          </w:tcPr>
          <w:p w14:paraId="5A724059"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2.</w:t>
            </w:r>
          </w:p>
        </w:tc>
        <w:tc>
          <w:tcPr>
            <w:tcW w:w="3828" w:type="dxa"/>
          </w:tcPr>
          <w:p w14:paraId="6C1B6B86" w14:textId="77777777" w:rsidR="006D3ED9" w:rsidRPr="00A17034" w:rsidRDefault="006D3ED9" w:rsidP="00FB0973">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72F8E1AC" w14:textId="77777777" w:rsidR="006D3ED9" w:rsidRDefault="006D3ED9" w:rsidP="00FB0973">
            <w:pPr>
              <w:rPr>
                <w:rFonts w:eastAsia="Times New Roman" w:cs="Arial"/>
                <w:kern w:val="1"/>
              </w:rPr>
            </w:pPr>
            <w:r>
              <w:rPr>
                <w:rFonts w:eastAsia="Times New Roman" w:cs="Arial"/>
                <w:kern w:val="1"/>
              </w:rPr>
              <w:t>Czy we wniosku wskazano, że projekt jest w całości objęty pomocą publiczną/pomocą de minimis?</w:t>
            </w:r>
          </w:p>
          <w:p w14:paraId="50F67633" w14:textId="77777777" w:rsidR="006D3ED9" w:rsidRDefault="006D3ED9" w:rsidP="00FB0973">
            <w:pPr>
              <w:rPr>
                <w:rFonts w:eastAsia="Times New Roman" w:cs="Arial"/>
                <w:kern w:val="1"/>
              </w:rPr>
            </w:pPr>
          </w:p>
          <w:p w14:paraId="1A215FF7" w14:textId="77777777" w:rsidR="006D3ED9" w:rsidRDefault="006D3ED9" w:rsidP="00FB0973">
            <w:pPr>
              <w:rPr>
                <w:rFonts w:eastAsia="Times New Roman" w:cs="Arial"/>
                <w:kern w:val="1"/>
              </w:rPr>
            </w:pPr>
            <w:r>
              <w:rPr>
                <w:rFonts w:eastAsia="Times New Roman" w:cs="Arial"/>
                <w:kern w:val="1"/>
              </w:rPr>
              <w:t>Wsparcie w konkursie do schematu 1.3.B będzie udzielane wyłącznie jako pomoc publiczna/pomoc de minimis.</w:t>
            </w:r>
          </w:p>
          <w:p w14:paraId="0D6B4D9E" w14:textId="77777777" w:rsidR="006D3ED9" w:rsidRDefault="006D3ED9" w:rsidP="00FB0973">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688D536E" w14:textId="77777777" w:rsidR="006D3ED9" w:rsidRPr="00DF0C08" w:rsidRDefault="006D3ED9" w:rsidP="00FB0973">
            <w:pPr>
              <w:snapToGrid w:val="0"/>
              <w:rPr>
                <w:rFonts w:eastAsia="Times New Roman" w:cs="Arial"/>
                <w:kern w:val="1"/>
              </w:rPr>
            </w:pPr>
          </w:p>
          <w:p w14:paraId="10C6832C" w14:textId="77777777" w:rsidR="006D3ED9" w:rsidRDefault="006D3ED9" w:rsidP="00FB0973">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AA2EB27" w14:textId="77777777" w:rsidR="006D3ED9" w:rsidRDefault="006D3ED9" w:rsidP="00FB0973">
            <w:pPr>
              <w:snapToGrid w:val="0"/>
              <w:rPr>
                <w:rFonts w:cs="Arial"/>
                <w:kern w:val="1"/>
              </w:rPr>
            </w:pPr>
            <w:r w:rsidRPr="001B5E6F">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7240B8A" w14:textId="77777777" w:rsidR="006D3ED9" w:rsidRPr="001B5E6F" w:rsidRDefault="006D3ED9" w:rsidP="00FB0973">
            <w:pPr>
              <w:snapToGrid w:val="0"/>
              <w:rPr>
                <w:rFonts w:cs="Arial"/>
                <w:kern w:val="1"/>
              </w:rPr>
            </w:pPr>
          </w:p>
          <w:p w14:paraId="4CDB74D7" w14:textId="77777777" w:rsidR="006D3ED9" w:rsidRDefault="006D3ED9" w:rsidP="00FB0973">
            <w:pPr>
              <w:rPr>
                <w:rFonts w:cs="Arial"/>
                <w:kern w:val="1"/>
              </w:rPr>
            </w:pPr>
            <w:r w:rsidRPr="001B5E6F">
              <w:rPr>
                <w:rFonts w:cs="Arial"/>
                <w:kern w:val="1"/>
              </w:rPr>
              <w:t>Ponowna weryfikacja poziomu otrzymanej pomocy de minimis przez wnioskodawcę będzie występowała na etapie podpisywania umowy o dofinansowanie.</w:t>
            </w:r>
          </w:p>
          <w:p w14:paraId="1A1E2F6E" w14:textId="77777777" w:rsidR="006D3ED9" w:rsidRPr="00DB2D45" w:rsidRDefault="006D3ED9" w:rsidP="00FB0973">
            <w:pPr>
              <w:rPr>
                <w:rFonts w:ascii="Calibri" w:eastAsia="Times New Roman" w:hAnsi="Calibri" w:cs="Times New Roman"/>
                <w:b/>
                <w:iCs/>
              </w:rPr>
            </w:pPr>
          </w:p>
        </w:tc>
        <w:tc>
          <w:tcPr>
            <w:tcW w:w="3472" w:type="dxa"/>
          </w:tcPr>
          <w:p w14:paraId="130E41D7"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Tak/Nie</w:t>
            </w:r>
          </w:p>
          <w:p w14:paraId="25009565" w14:textId="77777777" w:rsidR="006D3ED9" w:rsidRPr="000C68DD" w:rsidRDefault="006D3ED9" w:rsidP="00FB0973">
            <w:pPr>
              <w:jc w:val="center"/>
              <w:rPr>
                <w:rFonts w:ascii="Calibri" w:eastAsia="Times New Roman" w:hAnsi="Calibri" w:cs="Arial"/>
                <w:szCs w:val="24"/>
              </w:rPr>
            </w:pPr>
          </w:p>
          <w:p w14:paraId="227017B0"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14:paraId="4149862A"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3CACE12F" w14:textId="77777777" w:rsidR="006D3ED9" w:rsidRPr="000C68DD" w:rsidRDefault="006D3ED9" w:rsidP="00FB0973">
            <w:pPr>
              <w:jc w:val="center"/>
              <w:rPr>
                <w:rFonts w:ascii="Calibri" w:eastAsia="Times New Roman" w:hAnsi="Calibri" w:cs="Arial"/>
                <w:szCs w:val="24"/>
              </w:rPr>
            </w:pPr>
          </w:p>
          <w:p w14:paraId="4F479F71"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09BC83F3" w14:textId="77777777" w:rsidR="006D3ED9" w:rsidRPr="000C68DD" w:rsidRDefault="006D3ED9" w:rsidP="00FB0973">
            <w:pPr>
              <w:autoSpaceDE w:val="0"/>
              <w:autoSpaceDN w:val="0"/>
              <w:adjustRightInd w:val="0"/>
              <w:jc w:val="center"/>
              <w:rPr>
                <w:rFonts w:cs="Arial"/>
                <w:szCs w:val="24"/>
              </w:rPr>
            </w:pPr>
          </w:p>
          <w:p w14:paraId="201EC936"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5819DE7A" w14:textId="77777777" w:rsidR="006D3ED9" w:rsidRPr="000C68DD" w:rsidRDefault="006D3ED9" w:rsidP="00FB0973">
            <w:pPr>
              <w:autoSpaceDE w:val="0"/>
              <w:autoSpaceDN w:val="0"/>
              <w:adjustRightInd w:val="0"/>
              <w:jc w:val="center"/>
              <w:rPr>
                <w:rFonts w:cs="Arial"/>
                <w:szCs w:val="24"/>
              </w:rPr>
            </w:pPr>
          </w:p>
          <w:p w14:paraId="7378E18F"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50F255A0" w14:textId="77777777" w:rsidTr="00FB0973">
        <w:tc>
          <w:tcPr>
            <w:tcW w:w="567" w:type="dxa"/>
          </w:tcPr>
          <w:p w14:paraId="56453313"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37C54116" w14:textId="77777777" w:rsidR="006D3ED9" w:rsidRPr="00A17034" w:rsidRDefault="006D3ED9" w:rsidP="00FB0973">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255EB306" w14:textId="77777777" w:rsidR="006D3ED9" w:rsidRDefault="006D3ED9" w:rsidP="00FB0973">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3D06B257" w14:textId="77777777" w:rsidR="006D3ED9" w:rsidRPr="009D421E" w:rsidRDefault="006D3ED9" w:rsidP="00FB0973">
            <w:pPr>
              <w:rPr>
                <w:rFonts w:eastAsia="Times New Roman" w:cs="Arial"/>
                <w:kern w:val="1"/>
              </w:rPr>
            </w:pPr>
          </w:p>
          <w:p w14:paraId="44F4802F" w14:textId="77777777" w:rsidR="006D3ED9" w:rsidRPr="000C68DD" w:rsidRDefault="006D3ED9" w:rsidP="00FB0973">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72E656F9" w14:textId="77777777" w:rsidR="006D3ED9" w:rsidRPr="000C68DD" w:rsidRDefault="006D3ED9" w:rsidP="00FB0973">
            <w:pPr>
              <w:rPr>
                <w:rFonts w:eastAsia="Times New Roman" w:cs="Arial"/>
                <w:kern w:val="1"/>
                <w:sz w:val="20"/>
              </w:rPr>
            </w:pPr>
          </w:p>
          <w:p w14:paraId="09A38EBD" w14:textId="77777777" w:rsidR="006D3ED9" w:rsidRPr="000C68DD" w:rsidRDefault="006D3ED9" w:rsidP="00FB0973">
            <w:pPr>
              <w:rPr>
                <w:rFonts w:eastAsia="Times New Roman" w:cs="Arial"/>
                <w:kern w:val="1"/>
                <w:sz w:val="20"/>
              </w:rPr>
            </w:pPr>
            <w:r w:rsidRPr="000C68DD">
              <w:rPr>
                <w:rFonts w:eastAsia="Times New Roman" w:cs="Arial"/>
                <w:kern w:val="1"/>
                <w:sz w:val="20"/>
              </w:rPr>
              <w:t>Wskaźniki produktu:</w:t>
            </w:r>
          </w:p>
          <w:p w14:paraId="62A79AEF"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cs="Arial"/>
                <w:sz w:val="20"/>
              </w:rPr>
              <w:t>Liczba wspartych inkubatorów przedsiębiorczości</w:t>
            </w:r>
          </w:p>
          <w:p w14:paraId="52EFBE74" w14:textId="77777777" w:rsidR="006D3ED9" w:rsidRPr="000C68DD" w:rsidRDefault="006D3ED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526A5D1A" w14:textId="77777777" w:rsidR="006D3ED9" w:rsidRPr="000C68DD" w:rsidRDefault="006D3ED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55829D0A"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ECF665F"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459706E7"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4DF0B531"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2663FA82"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648E21AB" w14:textId="77777777" w:rsidR="006D3ED9" w:rsidRPr="000C68DD" w:rsidRDefault="006D3ED9" w:rsidP="00FB0973">
            <w:pPr>
              <w:spacing w:before="240"/>
              <w:rPr>
                <w:rFonts w:eastAsia="Times New Roman" w:cs="Arial"/>
                <w:kern w:val="1"/>
                <w:sz w:val="20"/>
              </w:rPr>
            </w:pPr>
            <w:r w:rsidRPr="000C68DD">
              <w:rPr>
                <w:rFonts w:eastAsia="Times New Roman" w:cs="Arial"/>
                <w:kern w:val="1"/>
                <w:sz w:val="20"/>
              </w:rPr>
              <w:t>Wskaźniki rezultatu bezpośredniego:</w:t>
            </w:r>
          </w:p>
          <w:p w14:paraId="3BAE9229" w14:textId="77777777" w:rsidR="006D3ED9" w:rsidRPr="000C68DD" w:rsidRDefault="006D3ED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niefinansowe (CI 4) [przedsiębiorstwa] – programowy</w:t>
            </w:r>
          </w:p>
          <w:p w14:paraId="3329FE18" w14:textId="77777777" w:rsidR="006D3ED9" w:rsidRPr="000C68DD" w:rsidRDefault="006D3ED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(CI 1) [przedsiębiorstwa] – programowy</w:t>
            </w:r>
          </w:p>
          <w:p w14:paraId="6D05B855" w14:textId="77777777" w:rsidR="006D3ED9" w:rsidRPr="000C68DD" w:rsidRDefault="006D3ED9" w:rsidP="00FB0973">
            <w:pPr>
              <w:pStyle w:val="Akapitzlist"/>
              <w:spacing w:before="40" w:after="40"/>
              <w:ind w:left="316"/>
              <w:rPr>
                <w:rFonts w:cs="Arial"/>
                <w:sz w:val="20"/>
              </w:rPr>
            </w:pPr>
          </w:p>
          <w:p w14:paraId="0F7D7803"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5B71CA8E"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37747DA8"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0B05683B"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697C5CDF" w14:textId="77777777" w:rsidR="006D3ED9" w:rsidRPr="00DB2D45" w:rsidRDefault="006D3ED9" w:rsidP="00FB0973">
            <w:pPr>
              <w:pStyle w:val="Akapitzlist"/>
              <w:spacing w:before="40" w:after="40"/>
              <w:ind w:left="316"/>
              <w:rPr>
                <w:rFonts w:ascii="Calibri" w:eastAsia="Times New Roman" w:hAnsi="Calibri" w:cs="Times New Roman"/>
                <w:b/>
                <w:iCs/>
              </w:rPr>
            </w:pPr>
          </w:p>
        </w:tc>
        <w:tc>
          <w:tcPr>
            <w:tcW w:w="3472" w:type="dxa"/>
          </w:tcPr>
          <w:p w14:paraId="6303D51D" w14:textId="77777777" w:rsidR="006D3ED9" w:rsidRPr="000C68DD" w:rsidRDefault="006D3ED9" w:rsidP="00FB0973">
            <w:pPr>
              <w:spacing w:after="120"/>
              <w:jc w:val="center"/>
              <w:rPr>
                <w:rFonts w:eastAsia="Times New Roman" w:cs="Arial"/>
                <w:kern w:val="1"/>
                <w:szCs w:val="24"/>
              </w:rPr>
            </w:pPr>
            <w:r w:rsidRPr="000C68DD">
              <w:rPr>
                <w:rFonts w:eastAsia="Times New Roman" w:cs="Arial"/>
                <w:kern w:val="1"/>
                <w:szCs w:val="24"/>
              </w:rPr>
              <w:t>Tak/Nie</w:t>
            </w:r>
          </w:p>
          <w:p w14:paraId="2513AE47" w14:textId="77777777" w:rsidR="006D3ED9" w:rsidRPr="000C68DD" w:rsidRDefault="006D3ED9" w:rsidP="00FB0973">
            <w:pPr>
              <w:autoSpaceDE w:val="0"/>
              <w:autoSpaceDN w:val="0"/>
              <w:adjustRightInd w:val="0"/>
              <w:jc w:val="center"/>
              <w:rPr>
                <w:rFonts w:cs="Arial"/>
                <w:szCs w:val="24"/>
              </w:rPr>
            </w:pPr>
            <w:r w:rsidRPr="000C68DD">
              <w:rPr>
                <w:rFonts w:cs="Arial"/>
                <w:szCs w:val="24"/>
              </w:rPr>
              <w:t>Kryterium obligatoryjne</w:t>
            </w:r>
          </w:p>
          <w:p w14:paraId="7F118D1E" w14:textId="77777777"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14:paraId="5F5FA1FF" w14:textId="77777777" w:rsidR="006D3ED9" w:rsidRPr="000C68DD" w:rsidRDefault="006D3ED9" w:rsidP="00FB0973">
            <w:pPr>
              <w:autoSpaceDE w:val="0"/>
              <w:autoSpaceDN w:val="0"/>
              <w:adjustRightInd w:val="0"/>
              <w:jc w:val="center"/>
              <w:rPr>
                <w:rFonts w:cs="Arial"/>
                <w:szCs w:val="24"/>
              </w:rPr>
            </w:pPr>
          </w:p>
          <w:p w14:paraId="72D69544"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2D29458B" w14:textId="77777777" w:rsidR="006D3ED9" w:rsidRPr="000C68DD" w:rsidRDefault="006D3ED9" w:rsidP="00FB0973">
            <w:pPr>
              <w:autoSpaceDE w:val="0"/>
              <w:autoSpaceDN w:val="0"/>
              <w:adjustRightInd w:val="0"/>
              <w:jc w:val="center"/>
              <w:rPr>
                <w:rFonts w:cs="Arial"/>
                <w:szCs w:val="24"/>
              </w:rPr>
            </w:pPr>
          </w:p>
          <w:p w14:paraId="235DB872"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5D79A3CF" w14:textId="77777777" w:rsidR="006D3ED9" w:rsidRPr="000C68DD" w:rsidRDefault="006D3ED9" w:rsidP="00FB0973">
            <w:pPr>
              <w:autoSpaceDE w:val="0"/>
              <w:autoSpaceDN w:val="0"/>
              <w:adjustRightInd w:val="0"/>
              <w:jc w:val="center"/>
              <w:rPr>
                <w:rFonts w:cs="Arial"/>
                <w:szCs w:val="24"/>
              </w:rPr>
            </w:pPr>
          </w:p>
          <w:p w14:paraId="1E8E3775"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3C75AF17" w14:textId="77777777" w:rsidTr="00FB0973">
        <w:tc>
          <w:tcPr>
            <w:tcW w:w="567" w:type="dxa"/>
          </w:tcPr>
          <w:p w14:paraId="7BCBB7F5"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515D343B" w14:textId="77777777" w:rsidR="006D3ED9" w:rsidRPr="00A17034" w:rsidRDefault="006D3ED9" w:rsidP="00FB0973">
            <w:pPr>
              <w:rPr>
                <w:rFonts w:ascii="Calibri" w:eastAsia="Times New Roman" w:hAnsi="Calibri" w:cs="Arial"/>
                <w:b/>
              </w:rPr>
            </w:pPr>
            <w:r w:rsidRPr="00A17034">
              <w:rPr>
                <w:rFonts w:eastAsia="Times New Roman" w:cs="Arial"/>
                <w:b/>
                <w:kern w:val="1"/>
              </w:rPr>
              <w:t>Maksymalny limit dofinansowania</w:t>
            </w:r>
          </w:p>
        </w:tc>
        <w:tc>
          <w:tcPr>
            <w:tcW w:w="6308" w:type="dxa"/>
          </w:tcPr>
          <w:p w14:paraId="7FA98995" w14:textId="77777777" w:rsidR="006D3ED9" w:rsidRPr="000B755C"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26100447" w14:textId="77777777" w:rsidR="006D3ED9" w:rsidRDefault="006D3ED9" w:rsidP="00FB0973">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4F80E80A" w14:textId="77777777" w:rsidR="006D3ED9" w:rsidRDefault="006D3ED9" w:rsidP="00FB0973">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eastAsia="Times New Roman" w:cs="Arial"/>
                <w:kern w:val="1"/>
              </w:rPr>
              <w:t>.</w:t>
            </w:r>
          </w:p>
          <w:p w14:paraId="1F52B614" w14:textId="77777777" w:rsidR="006D3ED9" w:rsidRPr="00DB2D45" w:rsidRDefault="006D3ED9" w:rsidP="00FB0973">
            <w:pPr>
              <w:rPr>
                <w:rFonts w:ascii="Calibri" w:eastAsia="Times New Roman" w:hAnsi="Calibri" w:cs="Times New Roman"/>
                <w:b/>
                <w:iCs/>
              </w:rPr>
            </w:pPr>
          </w:p>
        </w:tc>
        <w:tc>
          <w:tcPr>
            <w:tcW w:w="3472" w:type="dxa"/>
          </w:tcPr>
          <w:p w14:paraId="431FED10"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3AD669D0" w14:textId="77777777" w:rsidR="006D3ED9" w:rsidRPr="000C68DD" w:rsidRDefault="006D3ED9" w:rsidP="00FB0973">
            <w:pPr>
              <w:autoSpaceDE w:val="0"/>
              <w:autoSpaceDN w:val="0"/>
              <w:adjustRightInd w:val="0"/>
              <w:jc w:val="center"/>
              <w:rPr>
                <w:rFonts w:eastAsia="Times New Roman" w:cs="Arial"/>
                <w:kern w:val="1"/>
                <w:szCs w:val="24"/>
              </w:rPr>
            </w:pPr>
          </w:p>
          <w:p w14:paraId="4EA612B9"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54292BF5"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4A882D4C" w14:textId="77777777" w:rsidR="006D3ED9" w:rsidRPr="000C68DD" w:rsidRDefault="006D3ED9" w:rsidP="00FB0973">
            <w:pPr>
              <w:autoSpaceDE w:val="0"/>
              <w:autoSpaceDN w:val="0"/>
              <w:adjustRightInd w:val="0"/>
              <w:jc w:val="center"/>
              <w:rPr>
                <w:rFonts w:eastAsia="Times New Roman" w:cs="Arial"/>
                <w:kern w:val="1"/>
                <w:szCs w:val="24"/>
              </w:rPr>
            </w:pPr>
          </w:p>
          <w:p w14:paraId="653E8789"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2AE28530" w14:textId="77777777" w:rsidR="006D3ED9" w:rsidRPr="000C68DD" w:rsidRDefault="006D3ED9" w:rsidP="00FB0973">
            <w:pPr>
              <w:autoSpaceDE w:val="0"/>
              <w:autoSpaceDN w:val="0"/>
              <w:adjustRightInd w:val="0"/>
              <w:jc w:val="center"/>
              <w:rPr>
                <w:rFonts w:eastAsia="Times New Roman" w:cs="Arial"/>
                <w:kern w:val="1"/>
                <w:szCs w:val="24"/>
              </w:rPr>
            </w:pPr>
          </w:p>
          <w:p w14:paraId="4F1C43ED"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0A66AB80" w14:textId="77777777" w:rsidR="006D3ED9" w:rsidRPr="000C68DD" w:rsidRDefault="006D3ED9" w:rsidP="00FB0973">
            <w:pPr>
              <w:autoSpaceDE w:val="0"/>
              <w:autoSpaceDN w:val="0"/>
              <w:adjustRightInd w:val="0"/>
              <w:jc w:val="center"/>
              <w:rPr>
                <w:rFonts w:eastAsia="Times New Roman" w:cs="Arial"/>
                <w:kern w:val="1"/>
                <w:szCs w:val="24"/>
              </w:rPr>
            </w:pPr>
          </w:p>
          <w:p w14:paraId="1FCDFD28"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6FA3865A" w14:textId="77777777" w:rsidTr="00FB0973">
        <w:tc>
          <w:tcPr>
            <w:tcW w:w="567" w:type="dxa"/>
          </w:tcPr>
          <w:p w14:paraId="09CACABE"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14:paraId="43D09624" w14:textId="6D5B0748" w:rsidR="006D3ED9" w:rsidRPr="00A17034" w:rsidRDefault="006D3ED9" w:rsidP="00FB0973">
            <w:pPr>
              <w:snapToGrid w:val="0"/>
              <w:rPr>
                <w:rFonts w:eastAsia="Times New Roman" w:cs="Arial"/>
                <w:b/>
                <w:kern w:val="1"/>
              </w:rPr>
            </w:pPr>
            <w:r>
              <w:rPr>
                <w:rFonts w:eastAsia="Times New Roman" w:cs="Arial"/>
                <w:b/>
                <w:kern w:val="1"/>
              </w:rPr>
              <w:t>Minimalna</w:t>
            </w:r>
            <w:r w:rsidR="00B17AAA">
              <w:rPr>
                <w:rFonts w:eastAsia="Times New Roman" w:cs="Arial"/>
                <w:b/>
                <w:kern w:val="1"/>
              </w:rPr>
              <w:t xml:space="preserve"> </w:t>
            </w:r>
            <w:r w:rsidRPr="00A17034">
              <w:rPr>
                <w:rFonts w:eastAsia="Times New Roman" w:cs="Arial"/>
                <w:b/>
                <w:kern w:val="1"/>
              </w:rPr>
              <w:t>wartość wydatków kwalifikowalnych projektu</w:t>
            </w:r>
          </w:p>
        </w:tc>
        <w:tc>
          <w:tcPr>
            <w:tcW w:w="6308" w:type="dxa"/>
          </w:tcPr>
          <w:p w14:paraId="341CC8FB" w14:textId="77777777" w:rsidR="006D3ED9" w:rsidRPr="009D421E"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w:t>
            </w:r>
            <w:r>
              <w:rPr>
                <w:rFonts w:eastAsia="Times New Roman" w:cs="Arial"/>
                <w:kern w:val="1"/>
              </w:rPr>
              <w:t>ini</w:t>
            </w:r>
            <w:r w:rsidRPr="009D421E">
              <w:rPr>
                <w:rFonts w:eastAsia="Times New Roman" w:cs="Arial"/>
                <w:kern w:val="1"/>
              </w:rPr>
              <w:t xml:space="preserve">malna wartość </w:t>
            </w:r>
            <w:r w:rsidRPr="00552BD0">
              <w:rPr>
                <w:rFonts w:eastAsia="Times New Roman" w:cs="Arial"/>
                <w:kern w:val="1"/>
              </w:rPr>
              <w:t>wydatków kwalifikowalnych projektu</w:t>
            </w:r>
            <w:r>
              <w:rPr>
                <w:rFonts w:eastAsia="Times New Roman" w:cs="Arial"/>
                <w:kern w:val="1"/>
              </w:rPr>
              <w:t xml:space="preserve"> wynosi 15 mln PLN.</w:t>
            </w:r>
          </w:p>
          <w:p w14:paraId="4F572039" w14:textId="77777777" w:rsidR="006D3ED9" w:rsidRPr="009D421E" w:rsidRDefault="006D3ED9" w:rsidP="00FB0973">
            <w:pPr>
              <w:snapToGrid w:val="0"/>
              <w:rPr>
                <w:rFonts w:eastAsia="Times New Roman" w:cs="Arial"/>
                <w:kern w:val="1"/>
              </w:rPr>
            </w:pPr>
          </w:p>
        </w:tc>
        <w:tc>
          <w:tcPr>
            <w:tcW w:w="3472" w:type="dxa"/>
          </w:tcPr>
          <w:p w14:paraId="5C7BF8C8"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1B03F4D7" w14:textId="77777777" w:rsidR="006D3ED9" w:rsidRPr="000C68DD" w:rsidRDefault="006D3ED9" w:rsidP="00FB0973">
            <w:pPr>
              <w:autoSpaceDE w:val="0"/>
              <w:autoSpaceDN w:val="0"/>
              <w:adjustRightInd w:val="0"/>
              <w:jc w:val="center"/>
              <w:rPr>
                <w:rFonts w:eastAsia="Times New Roman" w:cs="Arial"/>
                <w:kern w:val="1"/>
                <w:szCs w:val="24"/>
              </w:rPr>
            </w:pPr>
          </w:p>
          <w:p w14:paraId="01D489F7" w14:textId="77777777" w:rsidR="006D3ED9" w:rsidRPr="000C68DD" w:rsidRDefault="006D3ED9" w:rsidP="00FB0973">
            <w:pPr>
              <w:autoSpaceDE w:val="0"/>
              <w:autoSpaceDN w:val="0"/>
              <w:adjustRightInd w:val="0"/>
              <w:jc w:val="center"/>
              <w:rPr>
                <w:rFonts w:cs="Arial"/>
                <w:szCs w:val="24"/>
              </w:rPr>
            </w:pPr>
            <w:r w:rsidRPr="000C68DD">
              <w:rPr>
                <w:rFonts w:cs="Arial"/>
                <w:szCs w:val="24"/>
              </w:rPr>
              <w:t>Kryterium obligatoryjne</w:t>
            </w:r>
          </w:p>
          <w:p w14:paraId="51BD8280" w14:textId="77777777"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14:paraId="6E444410" w14:textId="77777777" w:rsidR="006D3ED9" w:rsidRPr="000C68DD" w:rsidRDefault="006D3ED9" w:rsidP="00FB0973">
            <w:pPr>
              <w:autoSpaceDE w:val="0"/>
              <w:autoSpaceDN w:val="0"/>
              <w:adjustRightInd w:val="0"/>
              <w:jc w:val="center"/>
              <w:rPr>
                <w:rFonts w:cs="Arial"/>
                <w:szCs w:val="24"/>
              </w:rPr>
            </w:pPr>
          </w:p>
          <w:p w14:paraId="4BF4094E"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C15D9F6" w14:textId="77777777" w:rsidR="006D3ED9" w:rsidRPr="000C68DD" w:rsidRDefault="006D3ED9" w:rsidP="00FB0973">
            <w:pPr>
              <w:autoSpaceDE w:val="0"/>
              <w:autoSpaceDN w:val="0"/>
              <w:adjustRightInd w:val="0"/>
              <w:jc w:val="center"/>
              <w:rPr>
                <w:rFonts w:cs="Arial"/>
                <w:szCs w:val="24"/>
              </w:rPr>
            </w:pPr>
          </w:p>
          <w:p w14:paraId="1D57B066"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4817009C" w14:textId="77777777" w:rsidR="006D3ED9" w:rsidRPr="000C68DD" w:rsidRDefault="006D3ED9" w:rsidP="00FB0973">
            <w:pPr>
              <w:autoSpaceDE w:val="0"/>
              <w:autoSpaceDN w:val="0"/>
              <w:adjustRightInd w:val="0"/>
              <w:jc w:val="center"/>
              <w:rPr>
                <w:rFonts w:cs="Arial"/>
                <w:szCs w:val="24"/>
              </w:rPr>
            </w:pPr>
          </w:p>
          <w:p w14:paraId="357F4C6B"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6F661098" w14:textId="77777777" w:rsidR="006D3ED9" w:rsidRDefault="006D3ED9">
      <w:pPr>
        <w:rPr>
          <w:rFonts w:eastAsia="Times New Roman" w:cs="Tahoma"/>
          <w:b/>
          <w:bCs/>
          <w:iCs/>
        </w:rPr>
      </w:pPr>
    </w:p>
    <w:p w14:paraId="3997989F" w14:textId="77777777" w:rsidR="007A6D6D" w:rsidRPr="000C68DD" w:rsidRDefault="007A6D6D" w:rsidP="007A6D6D">
      <w:pPr>
        <w:spacing w:line="360" w:lineRule="auto"/>
        <w:rPr>
          <w:rFonts w:eastAsia="Times New Roman" w:cs="Arial"/>
          <w:bCs/>
          <w:iCs/>
        </w:rPr>
      </w:pPr>
      <w:r w:rsidRPr="000C68DD">
        <w:rPr>
          <w:rFonts w:eastAsia="Times New Roman" w:cs="Tahoma"/>
          <w:b/>
          <w:bCs/>
          <w:iCs/>
        </w:rPr>
        <w:t>1.3.C.2</w:t>
      </w:r>
      <w:r w:rsidRPr="000C68DD">
        <w:rPr>
          <w:rFonts w:eastAsia="Times New Roman" w:cs="Tahoma"/>
          <w:bCs/>
          <w:iCs/>
        </w:rPr>
        <w:t xml:space="preserve"> </w:t>
      </w:r>
      <w:r w:rsidRPr="000C68DD">
        <w:rPr>
          <w:rFonts w:eastAsia="Times New Roman" w:cs="Arial"/>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665659BB" w14:textId="77777777" w:rsidTr="000C68DD">
        <w:trPr>
          <w:trHeight w:val="450"/>
        </w:trPr>
        <w:tc>
          <w:tcPr>
            <w:tcW w:w="709" w:type="dxa"/>
            <w:tcBorders>
              <w:top w:val="single" w:sz="4" w:space="0" w:color="000000"/>
              <w:left w:val="single" w:sz="4" w:space="0" w:color="000000"/>
              <w:bottom w:val="single" w:sz="4" w:space="0" w:color="000000"/>
              <w:right w:val="single" w:sz="4" w:space="0" w:color="000000"/>
            </w:tcBorders>
            <w:vAlign w:val="center"/>
          </w:tcPr>
          <w:p w14:paraId="07C6D9EA"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72A2AACA" w14:textId="77777777" w:rsidR="00A17034" w:rsidRPr="00A17034" w:rsidRDefault="00A17034" w:rsidP="00A17034">
            <w:pPr>
              <w:jc w:val="center"/>
              <w:rPr>
                <w:rFonts w:ascii="Calibri" w:hAnsi="Calibri" w:cs="Arial"/>
                <w:b/>
              </w:rPr>
            </w:pPr>
            <w:r w:rsidRPr="00A17034">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657EFDD8" w14:textId="77777777" w:rsidR="00A17034" w:rsidRPr="00A17034" w:rsidRDefault="00A17034" w:rsidP="00A17034">
            <w:pPr>
              <w:jc w:val="center"/>
              <w:rPr>
                <w:rFonts w:ascii="Calibri" w:hAnsi="Calibri" w:cs="Arial"/>
                <w:b/>
              </w:rPr>
            </w:pPr>
            <w:r w:rsidRPr="00A17034">
              <w:rPr>
                <w:rFonts w:ascii="Calibri" w:hAnsi="Calibri" w:cs="Arial"/>
                <w:b/>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53DD280D" w14:textId="77777777" w:rsidR="00A17034" w:rsidRPr="00A17034" w:rsidRDefault="00A17034" w:rsidP="000C68DD">
            <w:pPr>
              <w:jc w:val="center"/>
              <w:rPr>
                <w:rFonts w:ascii="Calibri" w:hAnsi="Calibri" w:cs="Arial"/>
                <w:b/>
              </w:rPr>
            </w:pPr>
            <w:r w:rsidRPr="00A17034">
              <w:rPr>
                <w:rFonts w:ascii="Calibri" w:hAnsi="Calibri" w:cs="Arial"/>
                <w:b/>
              </w:rPr>
              <w:t>Opis znaczenia kryterium</w:t>
            </w:r>
          </w:p>
        </w:tc>
      </w:tr>
      <w:tr w:rsidR="007A6D6D" w:rsidRPr="00DF0C08" w14:paraId="00CAE70F" w14:textId="77777777" w:rsidTr="000C68DD">
        <w:trPr>
          <w:trHeight w:val="952"/>
        </w:trPr>
        <w:tc>
          <w:tcPr>
            <w:tcW w:w="709" w:type="dxa"/>
          </w:tcPr>
          <w:p w14:paraId="19BD4110" w14:textId="77777777" w:rsidR="007A6D6D" w:rsidRPr="00DF0C08" w:rsidRDefault="007A6D6D" w:rsidP="00A17034">
            <w:pPr>
              <w:snapToGrid w:val="0"/>
              <w:rPr>
                <w:rFonts w:ascii="Calibri" w:hAnsi="Calibri"/>
              </w:rPr>
            </w:pPr>
            <w:r w:rsidRPr="00DF0C08">
              <w:rPr>
                <w:rFonts w:ascii="Calibri" w:hAnsi="Calibri"/>
              </w:rPr>
              <w:t>1.</w:t>
            </w:r>
          </w:p>
        </w:tc>
        <w:tc>
          <w:tcPr>
            <w:tcW w:w="3686" w:type="dxa"/>
          </w:tcPr>
          <w:p w14:paraId="0C75CC65" w14:textId="77777777" w:rsidR="007A6D6D" w:rsidRPr="00DF0C08" w:rsidRDefault="007A6D6D"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1E2F0068" w14:textId="77777777" w:rsidR="007A6D6D" w:rsidRPr="00DF0C08" w:rsidRDefault="007A6D6D" w:rsidP="00A17034">
            <w:pPr>
              <w:rPr>
                <w:rFonts w:ascii="Calibri" w:hAnsi="Calibri" w:cs="Arial"/>
              </w:rPr>
            </w:pPr>
            <w:r w:rsidRPr="00DF0C08">
              <w:rPr>
                <w:rFonts w:ascii="Calibri" w:hAnsi="Calibri" w:cs="Arial"/>
                <w:b/>
              </w:rPr>
              <w:t>Czy Wnioskodawca przedstawił założenia realizacji projektu grantowego zgodne z zaleceniami IZ RPO WD w tym zakresie?</w:t>
            </w:r>
          </w:p>
          <w:p w14:paraId="0C2F54B9" w14:textId="77777777" w:rsidR="007A6D6D" w:rsidRPr="00DF0C08" w:rsidRDefault="007A6D6D"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14:paraId="0ED206DD" w14:textId="77777777" w:rsidR="007A6D6D" w:rsidRPr="00DF0C08" w:rsidRDefault="007A6D6D"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tc>
        <w:tc>
          <w:tcPr>
            <w:tcW w:w="3544" w:type="dxa"/>
          </w:tcPr>
          <w:p w14:paraId="2A5E14F8" w14:textId="77777777" w:rsidR="007A6D6D" w:rsidRPr="00DF0C08" w:rsidRDefault="007A6D6D" w:rsidP="000C68DD">
            <w:pPr>
              <w:jc w:val="center"/>
              <w:rPr>
                <w:rFonts w:ascii="Calibri" w:hAnsi="Calibri" w:cs="Arial"/>
              </w:rPr>
            </w:pPr>
            <w:r w:rsidRPr="00DF0C08">
              <w:rPr>
                <w:rFonts w:ascii="Calibri" w:hAnsi="Calibri" w:cs="Arial"/>
              </w:rPr>
              <w:t>Tak/Nie</w:t>
            </w:r>
          </w:p>
          <w:p w14:paraId="765728E9" w14:textId="77777777" w:rsidR="007A6D6D" w:rsidRPr="00DF0C08" w:rsidRDefault="007A6D6D" w:rsidP="000C68DD">
            <w:pPr>
              <w:jc w:val="center"/>
              <w:rPr>
                <w:rFonts w:ascii="Calibri" w:hAnsi="Calibri" w:cs="Arial"/>
              </w:rPr>
            </w:pPr>
            <w:r w:rsidRPr="00DF0C08">
              <w:rPr>
                <w:rFonts w:ascii="Calibri" w:hAnsi="Calibri" w:cs="Arial"/>
              </w:rPr>
              <w:t>Kryterium obligatoryjne</w:t>
            </w:r>
          </w:p>
          <w:p w14:paraId="08C9630A" w14:textId="77777777" w:rsidR="007A6D6D" w:rsidRPr="00DF0C08" w:rsidRDefault="007A6D6D" w:rsidP="000C68DD">
            <w:pPr>
              <w:jc w:val="center"/>
              <w:rPr>
                <w:rFonts w:ascii="Calibri" w:hAnsi="Calibri" w:cs="Arial"/>
              </w:rPr>
            </w:pPr>
            <w:r w:rsidRPr="00DF0C08">
              <w:rPr>
                <w:rFonts w:ascii="Calibri" w:hAnsi="Calibri" w:cs="Arial"/>
              </w:rPr>
              <w:t>(spełnienie jest niezbędne dla możliwości otrzymania dofinansowania)</w:t>
            </w:r>
          </w:p>
          <w:p w14:paraId="30E93BCB" w14:textId="77777777" w:rsidR="007A6D6D" w:rsidRPr="00DF0C08" w:rsidRDefault="007A6D6D" w:rsidP="000C68DD">
            <w:pPr>
              <w:jc w:val="center"/>
              <w:rPr>
                <w:rFonts w:ascii="Calibri" w:hAnsi="Calibri" w:cs="Arial"/>
              </w:rPr>
            </w:pPr>
            <w:r w:rsidRPr="00DF0C08">
              <w:rPr>
                <w:rFonts w:ascii="Calibri" w:hAnsi="Calibri" w:cs="Arial"/>
              </w:rPr>
              <w:t>Niespełnienie kryterium oznacza odrzucenie wniosku</w:t>
            </w:r>
          </w:p>
          <w:p w14:paraId="7EA7A752" w14:textId="77777777" w:rsidR="007A6D6D" w:rsidRPr="00DF0C08" w:rsidRDefault="007A6D6D" w:rsidP="000C68DD">
            <w:pPr>
              <w:jc w:val="center"/>
              <w:rPr>
                <w:rFonts w:ascii="Calibri" w:hAnsi="Calibri" w:cs="Arial"/>
                <w:b/>
              </w:rPr>
            </w:pPr>
            <w:r w:rsidRPr="00DF0C08">
              <w:rPr>
                <w:rFonts w:ascii="Calibri" w:hAnsi="Calibri" w:cs="Arial"/>
                <w:b/>
              </w:rPr>
              <w:t>Możliwości jednorazowej korekty</w:t>
            </w:r>
          </w:p>
        </w:tc>
      </w:tr>
      <w:tr w:rsidR="000D6528" w:rsidRPr="00DF0C08" w14:paraId="2C1E1A76" w14:textId="77777777" w:rsidTr="000C68DD">
        <w:trPr>
          <w:trHeight w:val="952"/>
        </w:trPr>
        <w:tc>
          <w:tcPr>
            <w:tcW w:w="709" w:type="dxa"/>
          </w:tcPr>
          <w:p w14:paraId="030EDE14" w14:textId="77777777" w:rsidR="000D6528" w:rsidRPr="00DF0C08" w:rsidRDefault="000D6528" w:rsidP="00A17034">
            <w:pPr>
              <w:snapToGrid w:val="0"/>
              <w:rPr>
                <w:rFonts w:ascii="Calibri" w:hAnsi="Calibri"/>
              </w:rPr>
            </w:pPr>
            <w:r>
              <w:rPr>
                <w:rFonts w:ascii="Calibri" w:hAnsi="Calibri"/>
              </w:rPr>
              <w:t>2.</w:t>
            </w:r>
          </w:p>
        </w:tc>
        <w:tc>
          <w:tcPr>
            <w:tcW w:w="3686" w:type="dxa"/>
          </w:tcPr>
          <w:p w14:paraId="6C6A5E82"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47B8A43C"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1817ED2" w14:textId="77777777" w:rsidR="000D6528" w:rsidRPr="00DB2D45" w:rsidRDefault="000D6528" w:rsidP="00A17034">
            <w:pPr>
              <w:rPr>
                <w:rFonts w:ascii="Calibri" w:eastAsia="Times New Roman" w:hAnsi="Calibri" w:cs="Times New Roman"/>
                <w:b/>
                <w:iCs/>
              </w:rPr>
            </w:pPr>
          </w:p>
          <w:p w14:paraId="2FEAFCC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4F04ADD" w14:textId="77777777" w:rsidR="000D6528" w:rsidRPr="00DB2D45" w:rsidRDefault="000D6528" w:rsidP="00A17034">
            <w:pPr>
              <w:rPr>
                <w:rFonts w:ascii="Calibri" w:eastAsia="Times New Roman" w:hAnsi="Calibri" w:cs="Times New Roman"/>
                <w:iCs/>
              </w:rPr>
            </w:pPr>
          </w:p>
          <w:p w14:paraId="7174E1B0"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2C03223D"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0F453709"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14:paraId="6D5D0293"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2438A4FC" w14:textId="77777777" w:rsidR="000D6528" w:rsidRPr="00DF0C08" w:rsidRDefault="000D6528" w:rsidP="000C68DD">
            <w:pPr>
              <w:jc w:val="center"/>
              <w:rPr>
                <w:rFonts w:ascii="Calibri" w:hAnsi="Calibri" w:cs="Arial"/>
              </w:rPr>
            </w:pPr>
          </w:p>
        </w:tc>
      </w:tr>
    </w:tbl>
    <w:p w14:paraId="19E9DC37" w14:textId="77777777" w:rsidR="009A5D4E" w:rsidRPr="00DF0C08" w:rsidRDefault="009A5D4E" w:rsidP="00BF1F95">
      <w:pPr>
        <w:spacing w:after="0" w:line="240" w:lineRule="auto"/>
        <w:rPr>
          <w:rFonts w:eastAsia="Times New Roman" w:cs="Tahoma"/>
          <w:b/>
          <w:bCs/>
          <w:iCs/>
          <w:szCs w:val="28"/>
          <w:u w:val="single"/>
        </w:rPr>
      </w:pPr>
    </w:p>
    <w:p w14:paraId="3BB1D810" w14:textId="77777777" w:rsidR="009A5D4E" w:rsidRPr="00DF0C08" w:rsidRDefault="009A5D4E" w:rsidP="00BF1F95">
      <w:pPr>
        <w:spacing w:after="0" w:line="240" w:lineRule="auto"/>
        <w:rPr>
          <w:rFonts w:eastAsia="Times New Roman" w:cs="Tahoma"/>
          <w:b/>
          <w:bCs/>
          <w:iCs/>
          <w:szCs w:val="28"/>
          <w:u w:val="single"/>
        </w:rPr>
      </w:pPr>
    </w:p>
    <w:p w14:paraId="30BAAC7D" w14:textId="77777777" w:rsidR="000D6528" w:rsidRDefault="000D6528" w:rsidP="00037102">
      <w:pPr>
        <w:pStyle w:val="Nagwek5"/>
        <w:rPr>
          <w:rFonts w:eastAsia="Times New Roman"/>
        </w:rPr>
      </w:pPr>
      <w:bookmarkStart w:id="26" w:name="_Toc517084176"/>
      <w:bookmarkStart w:id="27" w:name="_Toc517092116"/>
      <w:bookmarkStart w:id="28" w:name="_Toc517092287"/>
      <w:bookmarkStart w:id="29" w:name="_Toc71292919"/>
      <w:bookmarkStart w:id="30" w:name="_Toc71292996"/>
      <w:r w:rsidRPr="000D6528">
        <w:rPr>
          <w:rFonts w:eastAsia="Times New Roman"/>
        </w:rPr>
        <w:t>Działanie 1.4 Internacjonalizacja przedsiębiorstw</w:t>
      </w:r>
      <w:bookmarkEnd w:id="26"/>
      <w:bookmarkEnd w:id="27"/>
      <w:bookmarkEnd w:id="28"/>
      <w:bookmarkEnd w:id="29"/>
      <w:bookmarkEnd w:id="30"/>
    </w:p>
    <w:p w14:paraId="0478069D"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1.4.Bc.</w:t>
      </w:r>
      <w:r w:rsidRPr="000C68DD">
        <w:rPr>
          <w:rFonts w:eastAsia="Times New Roman" w:cs="Tahoma"/>
          <w:bCs/>
          <w:iCs/>
        </w:rPr>
        <w:t xml:space="preserve">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7DFB9047" w14:textId="77777777" w:rsidTr="00A17034">
        <w:trPr>
          <w:trHeight w:val="443"/>
        </w:trPr>
        <w:tc>
          <w:tcPr>
            <w:tcW w:w="709" w:type="dxa"/>
            <w:tcBorders>
              <w:top w:val="single" w:sz="4" w:space="0" w:color="000000"/>
              <w:left w:val="single" w:sz="4" w:space="0" w:color="000000"/>
              <w:bottom w:val="single" w:sz="4" w:space="0" w:color="000000"/>
              <w:right w:val="single" w:sz="4" w:space="0" w:color="000000"/>
            </w:tcBorders>
          </w:tcPr>
          <w:p w14:paraId="0BA2684A"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tcPr>
          <w:p w14:paraId="70879BA6"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tcPr>
          <w:p w14:paraId="1D6B150F" w14:textId="77777777"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3013ADB4"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14:paraId="3FEC7A03" w14:textId="77777777" w:rsidTr="00A17034">
        <w:trPr>
          <w:trHeight w:val="952"/>
        </w:trPr>
        <w:tc>
          <w:tcPr>
            <w:tcW w:w="709" w:type="dxa"/>
          </w:tcPr>
          <w:p w14:paraId="36DAF558" w14:textId="77777777" w:rsidR="000D6528" w:rsidRPr="00DF0C08" w:rsidRDefault="000D6528" w:rsidP="00A17034">
            <w:pPr>
              <w:snapToGrid w:val="0"/>
              <w:rPr>
                <w:rFonts w:ascii="Calibri" w:hAnsi="Calibri"/>
              </w:rPr>
            </w:pPr>
            <w:r>
              <w:rPr>
                <w:rFonts w:ascii="Calibri" w:hAnsi="Calibri"/>
              </w:rPr>
              <w:t>1.</w:t>
            </w:r>
          </w:p>
        </w:tc>
        <w:tc>
          <w:tcPr>
            <w:tcW w:w="3686" w:type="dxa"/>
          </w:tcPr>
          <w:p w14:paraId="09030D0F"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5518B4FE"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2FE4451F"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33C8FB9" w14:textId="77777777" w:rsidR="000D6528" w:rsidRPr="00DB2D45" w:rsidRDefault="000D6528" w:rsidP="00A17034">
            <w:pPr>
              <w:rPr>
                <w:rFonts w:ascii="Calibri" w:eastAsia="Times New Roman" w:hAnsi="Calibri" w:cs="Times New Roman"/>
                <w:iCs/>
              </w:rPr>
            </w:pPr>
          </w:p>
          <w:p w14:paraId="2562A7C4"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54CAD1D5"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03E0CB19"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61DC3514"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57ED268B" w14:textId="77777777" w:rsidR="000D6528" w:rsidRPr="00DF0C08" w:rsidRDefault="000D6528" w:rsidP="00A17034">
            <w:pPr>
              <w:jc w:val="center"/>
              <w:rPr>
                <w:rFonts w:ascii="Calibri" w:hAnsi="Calibri" w:cs="Arial"/>
              </w:rPr>
            </w:pPr>
          </w:p>
        </w:tc>
      </w:tr>
    </w:tbl>
    <w:p w14:paraId="6E11A4EC" w14:textId="77777777" w:rsidR="000D6528" w:rsidRDefault="000D6528" w:rsidP="000D6528">
      <w:pPr>
        <w:spacing w:line="360" w:lineRule="auto"/>
        <w:rPr>
          <w:rFonts w:eastAsia="Times New Roman" w:cs="Tahoma"/>
          <w:b/>
          <w:bCs/>
          <w:iCs/>
        </w:rPr>
      </w:pPr>
    </w:p>
    <w:p w14:paraId="35F0D7CA" w14:textId="77777777" w:rsidR="000D6528" w:rsidRDefault="000D6528" w:rsidP="000D6528">
      <w:pPr>
        <w:spacing w:line="360" w:lineRule="auto"/>
        <w:rPr>
          <w:rFonts w:eastAsia="Times New Roman" w:cs="Tahoma"/>
          <w:bCs/>
          <w:iCs/>
        </w:rPr>
      </w:pPr>
      <w:r w:rsidRPr="000C68DD">
        <w:rPr>
          <w:rFonts w:eastAsia="Times New Roman" w:cs="Tahoma"/>
          <w:b/>
          <w:bCs/>
          <w:iCs/>
        </w:rPr>
        <w:t>1.4.C.</w:t>
      </w:r>
      <w:r w:rsidRPr="000C68DD">
        <w:rPr>
          <w:rFonts w:eastAsia="Times New Roman" w:cs="Tahoma"/>
          <w:bCs/>
          <w:iCs/>
        </w:rPr>
        <w:t xml:space="preserve"> Promocja oferty gospodarczej regionu na rynkach krajowych i międzynarodowych</w:t>
      </w:r>
      <w:r w:rsidR="00C26852">
        <w:rPr>
          <w:rFonts w:eastAsia="Times New Roman" w:cs="Tahoma"/>
          <w:bCs/>
          <w:iCs/>
        </w:rPr>
        <w:t>:</w:t>
      </w:r>
    </w:p>
    <w:p w14:paraId="73932324"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a)</w:t>
      </w:r>
      <w:r w:rsidRPr="00C26852">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6EB81635" w14:textId="77777777" w:rsidR="00C26852" w:rsidRPr="00C26852" w:rsidRDefault="00C26852" w:rsidP="00C26852">
      <w:pPr>
        <w:spacing w:before="30" w:after="30" w:line="240" w:lineRule="auto"/>
        <w:rPr>
          <w:rFonts w:ascii="Calibri" w:eastAsia="Calibri" w:hAnsi="Calibri" w:cs="Times New Roman"/>
          <w:i/>
        </w:rPr>
      </w:pPr>
    </w:p>
    <w:p w14:paraId="2738F275"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b)</w:t>
      </w:r>
      <w:r w:rsidRPr="00C26852">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4EBA2814" w14:textId="77777777" w:rsidR="00C26852" w:rsidRPr="000C68DD" w:rsidRDefault="00C26852" w:rsidP="000D6528">
      <w:pPr>
        <w:spacing w:line="360" w:lineRule="auto"/>
        <w:rPr>
          <w:rFonts w:eastAsia="Times New Roman" w:cs="Tahoma"/>
          <w:bCs/>
          <w:iCs/>
        </w:rPr>
      </w:pPr>
    </w:p>
    <w:tbl>
      <w:tblPr>
        <w:tblW w:w="14317" w:type="dxa"/>
        <w:tblInd w:w="108" w:type="dxa"/>
        <w:tblLayout w:type="fixed"/>
        <w:tblCellMar>
          <w:left w:w="0" w:type="dxa"/>
          <w:right w:w="0" w:type="dxa"/>
        </w:tblCellMar>
        <w:tblLook w:val="04A0" w:firstRow="1" w:lastRow="0" w:firstColumn="1" w:lastColumn="0" w:noHBand="0" w:noVBand="1"/>
      </w:tblPr>
      <w:tblGrid>
        <w:gridCol w:w="709"/>
        <w:gridCol w:w="3686"/>
        <w:gridCol w:w="6377"/>
        <w:gridCol w:w="3545"/>
      </w:tblGrid>
      <w:tr w:rsidR="00C26852" w:rsidRPr="00C26852" w14:paraId="6A5EC3C1" w14:textId="77777777" w:rsidTr="00C26852">
        <w:trPr>
          <w:trHeight w:val="432"/>
        </w:trPr>
        <w:tc>
          <w:tcPr>
            <w:tcW w:w="70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14:paraId="56A05C3C" w14:textId="77777777" w:rsidR="00C26852" w:rsidRPr="00C26852" w:rsidRDefault="00C26852" w:rsidP="00C26852">
            <w:pPr>
              <w:snapToGrid w:val="0"/>
              <w:jc w:val="center"/>
              <w:rPr>
                <w:rFonts w:ascii="Calibri" w:eastAsia="Calibri" w:hAnsi="Calibri" w:cs="Times New Roman"/>
                <w:b/>
                <w:bCs/>
              </w:rPr>
            </w:pPr>
            <w:r w:rsidRPr="00C26852">
              <w:rPr>
                <w:rFonts w:ascii="Calibri" w:eastAsia="Calibri" w:hAnsi="Calibri" w:cs="Times New Roman"/>
                <w:b/>
                <w:bCs/>
              </w:rPr>
              <w:t>Lp.</w:t>
            </w:r>
          </w:p>
        </w:tc>
        <w:tc>
          <w:tcPr>
            <w:tcW w:w="368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60FF42E3"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Nazwa kryterium</w:t>
            </w:r>
          </w:p>
        </w:tc>
        <w:tc>
          <w:tcPr>
            <w:tcW w:w="637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3BB5D72E"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Definicja kryterium</w:t>
            </w:r>
          </w:p>
        </w:tc>
        <w:tc>
          <w:tcPr>
            <w:tcW w:w="3543"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A0CDBF3"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Opis znaczenia kryterium</w:t>
            </w:r>
          </w:p>
        </w:tc>
      </w:tr>
      <w:tr w:rsidR="00C26852" w:rsidRPr="00C26852" w14:paraId="39ACBB03" w14:textId="77777777" w:rsidTr="00C26852">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14:paraId="5088B215"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1.</w:t>
            </w:r>
          </w:p>
        </w:tc>
        <w:tc>
          <w:tcPr>
            <w:tcW w:w="3684" w:type="dxa"/>
            <w:tcBorders>
              <w:top w:val="nil"/>
              <w:left w:val="nil"/>
              <w:bottom w:val="single" w:sz="8" w:space="0" w:color="000000"/>
              <w:right w:val="single" w:sz="8" w:space="0" w:color="000000"/>
            </w:tcBorders>
            <w:tcMar>
              <w:top w:w="0" w:type="dxa"/>
              <w:left w:w="108" w:type="dxa"/>
              <w:bottom w:w="0" w:type="dxa"/>
              <w:right w:w="108" w:type="dxa"/>
            </w:tcMar>
          </w:tcPr>
          <w:p w14:paraId="2724A9D8" w14:textId="77777777" w:rsidR="00C26852" w:rsidRPr="00C26852" w:rsidRDefault="00C26852" w:rsidP="00C26852">
            <w:pPr>
              <w:spacing w:after="120"/>
              <w:rPr>
                <w:rFonts w:cs="Arial"/>
                <w:b/>
                <w:kern w:val="2"/>
              </w:rPr>
            </w:pPr>
            <w:r w:rsidRPr="00C26852">
              <w:rPr>
                <w:rFonts w:cs="Arial"/>
                <w:b/>
                <w:kern w:val="2"/>
              </w:rPr>
              <w:t>Wnioskodawca wybrał wszystkie wskaźniki obligatoryjne dla danego typu projektu</w:t>
            </w:r>
          </w:p>
          <w:p w14:paraId="4494919E" w14:textId="77777777" w:rsidR="00C26852" w:rsidRPr="00C26852" w:rsidRDefault="00C26852" w:rsidP="00C26852">
            <w:pPr>
              <w:rPr>
                <w:rFonts w:ascii="Calibri" w:eastAsia="Calibri" w:hAnsi="Calibri" w:cs="Times New Roman"/>
                <w:b/>
                <w:bCs/>
              </w:rPr>
            </w:pP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12A3458D" w14:textId="77777777" w:rsidR="00C26852" w:rsidRPr="00C26852" w:rsidRDefault="00C26852" w:rsidP="00C26852">
            <w:pPr>
              <w:spacing w:line="240" w:lineRule="auto"/>
              <w:jc w:val="both"/>
              <w:rPr>
                <w:rFonts w:ascii="Calibri" w:eastAsia="Calibri" w:hAnsi="Calibri" w:cs="Times New Roman"/>
              </w:rPr>
            </w:pPr>
            <w:r w:rsidRPr="00C26852">
              <w:rPr>
                <w:rFonts w:eastAsiaTheme="minorHAnsi" w:cs="Arial"/>
                <w:kern w:val="2"/>
                <w:lang w:eastAsia="en-US"/>
              </w:rPr>
              <w:t xml:space="preserve">W ramach tego kryterium weryfikowane jest, czy wniosek </w:t>
            </w:r>
            <w:r w:rsidRPr="00C26852">
              <w:rPr>
                <w:rFonts w:eastAsiaTheme="minorHAnsi" w:cs="Arial"/>
                <w:kern w:val="2"/>
                <w:lang w:eastAsia="en-US"/>
              </w:rPr>
              <w:br/>
              <w:t>o dofinansowanie projektu zawiera wszystkie wskaźniki obligatoryjne (adekwatne) dla danego typu projektu (w tym wskaźniki z ram wykonania, jeśli są takie które odpowiadają zakresowi projektu).</w:t>
            </w:r>
          </w:p>
          <w:p w14:paraId="1CAFDBF6" w14:textId="77777777" w:rsidR="00C26852" w:rsidRPr="00C26852" w:rsidRDefault="00C26852" w:rsidP="00C26852">
            <w:pPr>
              <w:jc w:val="both"/>
              <w:rPr>
                <w:rFonts w:cs="Arial"/>
                <w:kern w:val="2"/>
                <w:sz w:val="20"/>
              </w:rPr>
            </w:pPr>
            <w:r w:rsidRPr="00C26852">
              <w:rPr>
                <w:rFonts w:cs="Arial"/>
                <w:kern w:val="2"/>
                <w:sz w:val="20"/>
              </w:rPr>
              <w:t xml:space="preserve">W ramach Osi priorytetowej 1 Przedsiębiorstwa i innowacje, Działania 1.4 Rozwój produktów i usług, </w:t>
            </w:r>
            <w:r w:rsidRPr="00C26852">
              <w:rPr>
                <w:rFonts w:cs="Arial"/>
                <w:b/>
                <w:kern w:val="2"/>
                <w:sz w:val="20"/>
              </w:rPr>
              <w:t xml:space="preserve">Schematu 1.4 C </w:t>
            </w:r>
            <w:r w:rsidRPr="00C26852">
              <w:rPr>
                <w:rFonts w:cs="Arial"/>
                <w:kern w:val="2"/>
                <w:sz w:val="20"/>
              </w:rPr>
              <w:t>dostępne są następujące wskaźniki:</w:t>
            </w:r>
          </w:p>
          <w:p w14:paraId="21962684" w14:textId="77777777" w:rsidR="00C26852" w:rsidRPr="00C26852" w:rsidRDefault="00C26852" w:rsidP="00C26852">
            <w:pPr>
              <w:spacing w:line="240" w:lineRule="auto"/>
              <w:rPr>
                <w:rFonts w:ascii="Calibri" w:eastAsia="Calibri" w:hAnsi="Calibri" w:cs="Times New Roman"/>
              </w:rPr>
            </w:pPr>
          </w:p>
          <w:p w14:paraId="185047A2"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Produktu:</w:t>
            </w:r>
          </w:p>
          <w:p w14:paraId="5AD8D5BC"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wspartych przedsięwzięć informacyjno-promocyjnych o charakterze międzynarodowym [szt.]</w:t>
            </w:r>
          </w:p>
          <w:p w14:paraId="4B8C7CDD"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2. Liczba wspartych przedsięwzięć informacyjno-promocyjnych o charakterze krajowym [szt.]</w:t>
            </w:r>
          </w:p>
          <w:p w14:paraId="679F15E1"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Liczba przedsiębiorstw wspartych w zakresie internacjonalizacji działalności [szt.]</w:t>
            </w:r>
          </w:p>
          <w:p w14:paraId="5D1752A5"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sz w:val="24"/>
                <w:szCs w:val="24"/>
              </w:rPr>
              <w:t xml:space="preserve">4. </w:t>
            </w:r>
            <w:r w:rsidRPr="00C26852">
              <w:rPr>
                <w:rFonts w:eastAsia="Times New Roman" w:cs="Arial"/>
              </w:rPr>
              <w:t>Liczba obiektów dostosowanych do potrzeb osób z niepełnosprawnościami - horyzontalny</w:t>
            </w:r>
          </w:p>
          <w:p w14:paraId="62CA7216"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osób objętych szkoleniami / doradztwem w zakresie kompetencji cyfrowych O/K/M - horyzontalny</w:t>
            </w:r>
          </w:p>
          <w:p w14:paraId="0B87904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projektów, w których sfinansowano koszty racjonalnych usprawnień dla osób z niepełnosprawnościami - horyzontalny</w:t>
            </w:r>
          </w:p>
          <w:p w14:paraId="6AB6EF46" w14:textId="77777777" w:rsidR="00C26852" w:rsidRPr="00C26852" w:rsidRDefault="00C26852" w:rsidP="00C26852">
            <w:pPr>
              <w:spacing w:line="240" w:lineRule="auto"/>
              <w:rPr>
                <w:rFonts w:ascii="Calibri" w:eastAsia="Calibri" w:hAnsi="Calibri" w:cs="Times New Roman"/>
              </w:rPr>
            </w:pPr>
          </w:p>
          <w:p w14:paraId="07063776"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Wskaźniki rezultatu bezpośredniego:</w:t>
            </w:r>
          </w:p>
          <w:p w14:paraId="148A53FB"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kontraktów handlowych zagranicznych podpisanych przez przedsiębiorstwa wsparte w zakresie internacjonalizacji [szt.]</w:t>
            </w:r>
          </w:p>
          <w:p w14:paraId="19C47ACF"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2. Wzrost zatrudnienia we wspieranych przedsiębiorstwach O/K/M (CI 8) [EPC] (CI 8) [EPC]</w:t>
            </w:r>
          </w:p>
          <w:p w14:paraId="21A81AA3"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Wzrost zatrudnienia we wspieranych podmiotach (innych niż przedsiębiorstwa) O/K/M – horyzontalny</w:t>
            </w:r>
          </w:p>
          <w:p w14:paraId="4912A4F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4. Liczba utrzymanych miejsc pracy – horyzontalny</w:t>
            </w:r>
          </w:p>
          <w:p w14:paraId="6B4FC26A"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nowo utworzonych miejsc pracy - pozostałe formy – horyzontalny</w:t>
            </w:r>
          </w:p>
          <w:p w14:paraId="6DE2542A"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podmiotów wykorzystujących technologie informacyjno-komunikacyjne (TIK) – horyzontalne</w:t>
            </w:r>
          </w:p>
          <w:p w14:paraId="1EC3D29C" w14:textId="77777777" w:rsidR="00C26852" w:rsidRPr="00C26852" w:rsidRDefault="00C26852" w:rsidP="00C26852">
            <w:pPr>
              <w:rPr>
                <w:rFonts w:ascii="Calibri" w:eastAsia="Calibri" w:hAnsi="Calibri" w:cs="Times New Roman"/>
                <w:b/>
                <w:bCs/>
              </w:rPr>
            </w:pP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59736E2E" w14:textId="77777777" w:rsidR="00C26852" w:rsidRPr="00C26852" w:rsidRDefault="00C26852" w:rsidP="00C26852">
            <w:pPr>
              <w:spacing w:after="120"/>
              <w:jc w:val="center"/>
              <w:rPr>
                <w:rFonts w:cs="Arial"/>
                <w:kern w:val="2"/>
              </w:rPr>
            </w:pPr>
            <w:r w:rsidRPr="00C26852">
              <w:rPr>
                <w:rFonts w:cs="Arial"/>
                <w:kern w:val="2"/>
              </w:rPr>
              <w:t>Tak/Nie</w:t>
            </w:r>
          </w:p>
          <w:p w14:paraId="3C56CDCD" w14:textId="77777777" w:rsidR="00C26852" w:rsidRPr="00C26852" w:rsidRDefault="00C26852" w:rsidP="00C26852">
            <w:pPr>
              <w:autoSpaceDE w:val="0"/>
              <w:autoSpaceDN w:val="0"/>
              <w:adjustRightInd w:val="0"/>
              <w:jc w:val="center"/>
              <w:rPr>
                <w:rFonts w:cs="Arial"/>
              </w:rPr>
            </w:pPr>
            <w:r w:rsidRPr="00C26852">
              <w:rPr>
                <w:rFonts w:cs="Arial"/>
              </w:rPr>
              <w:t xml:space="preserve">Kryterium obligatoryjne </w:t>
            </w:r>
            <w:r w:rsidRPr="00C26852">
              <w:rPr>
                <w:rFonts w:cs="Arial"/>
              </w:rPr>
              <w:br/>
              <w:t>(spełnienie jest niezbędne dla możliwości otrzymania dofinansowania).</w:t>
            </w:r>
          </w:p>
          <w:p w14:paraId="69220B4F" w14:textId="77777777" w:rsidR="00C26852" w:rsidRPr="00C26852" w:rsidRDefault="00C26852" w:rsidP="00C26852">
            <w:pPr>
              <w:autoSpaceDE w:val="0"/>
              <w:autoSpaceDN w:val="0"/>
              <w:adjustRightInd w:val="0"/>
              <w:jc w:val="center"/>
              <w:rPr>
                <w:rFonts w:cs="Arial"/>
              </w:rPr>
            </w:pPr>
          </w:p>
          <w:p w14:paraId="5A18CDBC" w14:textId="77777777" w:rsidR="00C26852" w:rsidRPr="00C26852" w:rsidRDefault="00C26852" w:rsidP="00C26852">
            <w:pPr>
              <w:autoSpaceDE w:val="0"/>
              <w:autoSpaceDN w:val="0"/>
              <w:adjustRightInd w:val="0"/>
              <w:jc w:val="center"/>
              <w:rPr>
                <w:rFonts w:cs="Arial"/>
              </w:rPr>
            </w:pPr>
            <w:r w:rsidRPr="00C26852">
              <w:rPr>
                <w:rFonts w:cs="Arial"/>
              </w:rPr>
              <w:t>Dopuszcza się skierowanie projektu do poprawy/uzupełnienia w zakresie skutkującym spełnianiem kryterium.</w:t>
            </w:r>
          </w:p>
          <w:p w14:paraId="04997EB1" w14:textId="77777777" w:rsidR="00C26852" w:rsidRPr="00C26852" w:rsidRDefault="00C26852" w:rsidP="00C26852">
            <w:pPr>
              <w:autoSpaceDE w:val="0"/>
              <w:autoSpaceDN w:val="0"/>
              <w:adjustRightInd w:val="0"/>
              <w:jc w:val="center"/>
              <w:rPr>
                <w:rFonts w:cs="Arial"/>
              </w:rPr>
            </w:pPr>
            <w:r w:rsidRPr="00C26852">
              <w:rPr>
                <w:rFonts w:cs="Arial"/>
              </w:rPr>
              <w:t>Niespełnienie kryterium po wezwaniu do uzupełnienia/ poprawy skutkuje jego odrzuceniem.</w:t>
            </w:r>
          </w:p>
          <w:p w14:paraId="0F9DF42A" w14:textId="77777777" w:rsidR="00C26852" w:rsidRPr="00C26852" w:rsidRDefault="00C26852" w:rsidP="00C26852">
            <w:pPr>
              <w:jc w:val="center"/>
              <w:rPr>
                <w:rFonts w:ascii="Calibri" w:eastAsia="Calibri" w:hAnsi="Calibri" w:cs="Times New Roman"/>
              </w:rPr>
            </w:pPr>
          </w:p>
        </w:tc>
      </w:tr>
    </w:tbl>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C26852" w:rsidRPr="00C26852" w14:paraId="22B71ADD" w14:textId="77777777" w:rsidTr="007862F5">
        <w:tc>
          <w:tcPr>
            <w:tcW w:w="709" w:type="dxa"/>
          </w:tcPr>
          <w:p w14:paraId="328F2E11"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2.</w:t>
            </w:r>
          </w:p>
        </w:tc>
        <w:tc>
          <w:tcPr>
            <w:tcW w:w="3686" w:type="dxa"/>
          </w:tcPr>
          <w:p w14:paraId="39E7230F"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Maksymalny limit dofinansowania</w:t>
            </w:r>
            <w:r w:rsidRPr="00C26852">
              <w:rPr>
                <w:rFonts w:ascii="Calibri" w:eastAsia="Times New Roman" w:hAnsi="Calibri" w:cs="Arial"/>
                <w:b/>
                <w:kern w:val="1"/>
              </w:rPr>
              <w:br/>
            </w:r>
          </w:p>
          <w:p w14:paraId="7338CAF7" w14:textId="77777777" w:rsidR="00C26852" w:rsidRPr="00C26852" w:rsidRDefault="00C26852" w:rsidP="00C26852">
            <w:pPr>
              <w:snapToGrid w:val="0"/>
              <w:rPr>
                <w:rFonts w:ascii="Calibri" w:eastAsia="Times New Roman" w:hAnsi="Calibri" w:cs="Arial"/>
                <w:kern w:val="1"/>
              </w:rPr>
            </w:pPr>
          </w:p>
        </w:tc>
        <w:tc>
          <w:tcPr>
            <w:tcW w:w="6308" w:type="dxa"/>
          </w:tcPr>
          <w:p w14:paraId="64CF61BC" w14:textId="77777777" w:rsidR="00C26852" w:rsidRPr="00C26852" w:rsidRDefault="00C26852" w:rsidP="00C26852">
            <w:pPr>
              <w:jc w:val="both"/>
              <w:rPr>
                <w:rFonts w:cs="Arial"/>
                <w:kern w:val="3"/>
              </w:rPr>
            </w:pPr>
            <w:r w:rsidRPr="00C26852">
              <w:rPr>
                <w:rFonts w:cs="Arial"/>
                <w:kern w:val="3"/>
              </w:rPr>
              <w:t>W ramach tego kryterium sprawdzane jest czy % poziomu dofinansowania projektu nie przekracza maksymalnego:</w:t>
            </w:r>
          </w:p>
          <w:p w14:paraId="02E55AD1" w14:textId="77777777" w:rsidR="00C26852" w:rsidRPr="00C26852" w:rsidRDefault="00C26852" w:rsidP="00C26852">
            <w:pPr>
              <w:jc w:val="both"/>
              <w:rPr>
                <w:rFonts w:cs="Arial"/>
                <w:kern w:val="3"/>
              </w:rPr>
            </w:pPr>
          </w:p>
          <w:p w14:paraId="33D9BE85" w14:textId="77777777" w:rsidR="00C26852" w:rsidRPr="00C26852" w:rsidRDefault="00C26852" w:rsidP="00C26852">
            <w:pPr>
              <w:jc w:val="both"/>
              <w:rPr>
                <w:rFonts w:cs="Arial"/>
              </w:rPr>
            </w:pPr>
            <w:r w:rsidRPr="00C26852">
              <w:rPr>
                <w:rFonts w:cs="Arial"/>
                <w:kern w:val="3"/>
              </w:rPr>
              <w:t xml:space="preserve"> </w:t>
            </w:r>
            <w:r w:rsidRPr="00C26852">
              <w:rPr>
                <w:rFonts w:cs="Arial"/>
                <w:b/>
              </w:rPr>
              <w:t xml:space="preserve">- w przypadku projektów nieobjętych pomocą publiczną, </w:t>
            </w:r>
            <w:r w:rsidRPr="00C26852">
              <w:rPr>
                <w:rFonts w:cs="Arial"/>
              </w:rPr>
              <w:t>limit wynosi 85% wydatków kwalifikowalnych.</w:t>
            </w:r>
          </w:p>
          <w:p w14:paraId="436ECFCE" w14:textId="77777777" w:rsidR="00C26852" w:rsidRPr="00C26852" w:rsidRDefault="00C26852" w:rsidP="00C26852">
            <w:pPr>
              <w:jc w:val="both"/>
              <w:rPr>
                <w:rFonts w:cs="Arial"/>
              </w:rPr>
            </w:pPr>
          </w:p>
          <w:p w14:paraId="0D26FA5D" w14:textId="77777777" w:rsidR="00C26852" w:rsidRPr="00C26852" w:rsidRDefault="00C26852" w:rsidP="00C26852">
            <w:pPr>
              <w:jc w:val="both"/>
              <w:rPr>
                <w:rFonts w:cs="Arial"/>
              </w:rPr>
            </w:pPr>
          </w:p>
          <w:p w14:paraId="2B5F842C" w14:textId="431C8AA7" w:rsidR="00C26852" w:rsidRPr="00C26852" w:rsidRDefault="00C26852" w:rsidP="00C26852">
            <w:pPr>
              <w:autoSpaceDN w:val="0"/>
              <w:jc w:val="both"/>
            </w:pPr>
            <w:r w:rsidRPr="00C26852">
              <w:rPr>
                <w:rFonts w:cs="Arial"/>
                <w:kern w:val="2"/>
              </w:rPr>
              <w:t xml:space="preserve">- </w:t>
            </w:r>
            <w:r w:rsidRPr="00C26852">
              <w:rPr>
                <w:rFonts w:cs="Arial"/>
                <w:b/>
                <w:kern w:val="2"/>
              </w:rPr>
              <w:t>w przypadku wydatków objętych pomocą de minimis</w:t>
            </w:r>
            <w:r w:rsidRPr="00C26852">
              <w:rPr>
                <w:rFonts w:cs="Arial"/>
                <w:kern w:val="2"/>
              </w:rPr>
              <w:t>,</w:t>
            </w:r>
            <w:r w:rsidR="00B17AAA">
              <w:rPr>
                <w:rFonts w:cs="Arial"/>
                <w:kern w:val="2"/>
              </w:rPr>
              <w:t xml:space="preserve"> </w:t>
            </w:r>
            <w:r w:rsidRPr="00C26852">
              <w:rPr>
                <w:rFonts w:eastAsia="Times New Roman" w:cs="Arial"/>
                <w:kern w:val="1"/>
              </w:rPr>
              <w:t xml:space="preserve">zgodnie z rozporządzeniem Ministra Infrastruktury i Rozwoju z dnia 19 marca 2015 r. w sprawie udzielania pomocy de minimis w ramach regionalnych programów operacyjnych na lata 2014–2020 – </w:t>
            </w:r>
            <w:r w:rsidRPr="00C26852">
              <w:rPr>
                <w:rFonts w:eastAsia="Times New Roman" w:cs="Arial"/>
                <w:b/>
                <w:kern w:val="1"/>
              </w:rPr>
              <w:t xml:space="preserve">85% wydatków kwalifikowalnych - </w:t>
            </w:r>
            <w:r w:rsidRPr="00C26852">
              <w:rPr>
                <w:rFonts w:cs="Arial"/>
                <w:kern w:val="2"/>
              </w:rPr>
              <w:t xml:space="preserve">zgodnie z rozporządzeniem Ministra Infrastruktury i Rozwoju z dnia 19 marca 2015 r. w sprawie udzielania pomocy de minimis w ramach regionalnych programów operacyjnych na lata 2014–2020 </w:t>
            </w:r>
            <w:r w:rsidRPr="00C26852">
              <w:t>(</w:t>
            </w:r>
            <w:r w:rsidRPr="00C26852">
              <w:rPr>
                <w:rFonts w:cs="Arial"/>
                <w:kern w:val="2"/>
              </w:rPr>
              <w:t>z zastrzeżeniem, że całkowita kwota pomocy de minimis dla danego podmiotu w okresie trzech lat podatkowych, z uwzględnieniem wnioskowanej kwoty pomocy de minimis oraz pomocy de minimis otrzymanej z innych źródeł)</w:t>
            </w:r>
            <w:r w:rsidRPr="00C26852">
              <w:t xml:space="preserve"> nie przekracza równowartości 200 000 euro (w przypadku przedsiębiorstw prowadzących działalność zarobkową w zakresie drogowego transportu towarów – 100 000 euro w okresie trzech lat podatkowych).</w:t>
            </w:r>
          </w:p>
          <w:p w14:paraId="0A5E6348" w14:textId="77777777" w:rsidR="00C26852" w:rsidRPr="00C26852" w:rsidRDefault="00C26852" w:rsidP="00C26852">
            <w:pPr>
              <w:autoSpaceDN w:val="0"/>
              <w:jc w:val="both"/>
              <w:rPr>
                <w:rFonts w:cs="Arial"/>
                <w:kern w:val="2"/>
              </w:rPr>
            </w:pPr>
          </w:p>
          <w:p w14:paraId="621365B8" w14:textId="77777777" w:rsidR="00C26852" w:rsidRPr="00C26852" w:rsidRDefault="00C26852" w:rsidP="00C26852">
            <w:pPr>
              <w:autoSpaceDN w:val="0"/>
              <w:jc w:val="both"/>
              <w:rPr>
                <w:rFonts w:ascii="Calibri" w:eastAsia="Times New Roman" w:hAnsi="Calibri" w:cs="Arial"/>
                <w:strike/>
                <w:kern w:val="1"/>
              </w:rPr>
            </w:pPr>
            <w:r w:rsidRPr="00C26852">
              <w:rPr>
                <w:rFonts w:ascii="Calibri" w:eastAsia="Times New Roman" w:hAnsi="Calibri" w:cs="Arial"/>
                <w:strike/>
                <w:kern w:val="1"/>
              </w:rPr>
              <w:t xml:space="preserve"> </w:t>
            </w:r>
          </w:p>
        </w:tc>
        <w:tc>
          <w:tcPr>
            <w:tcW w:w="3614" w:type="dxa"/>
          </w:tcPr>
          <w:p w14:paraId="1D323643"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2A5869D4"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1CE0BA6B"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Kryterium obligatoryjne</w:t>
            </w:r>
          </w:p>
          <w:p w14:paraId="745C4A86"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(spełnienie jest niezbędne dla możliwości otrzymania dofinansowania).</w:t>
            </w:r>
          </w:p>
          <w:p w14:paraId="13A3E49A"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1185AD68"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Dopuszcza się skierowanie projektu do poprawy/uzupełnienia w zakresie skutkującym spełnianiem kryterium.</w:t>
            </w:r>
          </w:p>
          <w:p w14:paraId="505A30DE"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F11966E"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Niespełnienie kryterium po wezwaniu do uzupełnienia/ poprawy skutkuje jego odrzuceniem.</w:t>
            </w:r>
          </w:p>
          <w:p w14:paraId="50C4D55F"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A3A8E6E"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376E189" w14:textId="77777777" w:rsidR="00C26852" w:rsidRPr="00C26852" w:rsidRDefault="00C26852" w:rsidP="00C26852">
            <w:pPr>
              <w:autoSpaceDE w:val="0"/>
              <w:autoSpaceDN w:val="0"/>
              <w:adjustRightInd w:val="0"/>
              <w:jc w:val="center"/>
              <w:rPr>
                <w:rFonts w:ascii="Calibri" w:eastAsia="Times New Roman" w:hAnsi="Calibri" w:cs="Arial"/>
                <w:b/>
                <w:kern w:val="1"/>
              </w:rPr>
            </w:pPr>
            <w:r w:rsidRPr="00C26852">
              <w:rPr>
                <w:rFonts w:ascii="Calibri" w:hAnsi="Calibri" w:cs="Arial"/>
                <w:b/>
              </w:rPr>
              <w:t>Możliwości jednorazowej korekty</w:t>
            </w:r>
          </w:p>
        </w:tc>
      </w:tr>
      <w:tr w:rsidR="00C26852" w:rsidRPr="00C26852" w14:paraId="650B90CE" w14:textId="77777777" w:rsidTr="007862F5">
        <w:tc>
          <w:tcPr>
            <w:tcW w:w="709" w:type="dxa"/>
          </w:tcPr>
          <w:p w14:paraId="658E5ECF"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3.</w:t>
            </w:r>
          </w:p>
        </w:tc>
        <w:tc>
          <w:tcPr>
            <w:tcW w:w="3686" w:type="dxa"/>
          </w:tcPr>
          <w:p w14:paraId="21D812D4"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 xml:space="preserve">Minimalna/maksymalna wartość: </w:t>
            </w:r>
            <w:r w:rsidRPr="00C26852">
              <w:rPr>
                <w:rFonts w:ascii="Calibri" w:eastAsia="Times New Roman" w:hAnsi="Calibri" w:cs="Arial"/>
                <w:b/>
                <w:kern w:val="1"/>
              </w:rPr>
              <w:br/>
              <w:t>- wydatków kwalifikowalnych projektu</w:t>
            </w:r>
          </w:p>
        </w:tc>
        <w:tc>
          <w:tcPr>
            <w:tcW w:w="6308" w:type="dxa"/>
          </w:tcPr>
          <w:p w14:paraId="79570A81"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W ramach tego kryterium sprawdzane jest czy minimalna/ maksymalna wartość wydatków kwalifikowalnych projektu</w:t>
            </w:r>
            <w:r w:rsidRPr="00C26852" w:rsidDel="00905969">
              <w:rPr>
                <w:rFonts w:ascii="Calibri" w:eastAsia="Times New Roman" w:hAnsi="Calibri" w:cs="Arial"/>
                <w:kern w:val="1"/>
              </w:rPr>
              <w:t xml:space="preserve"> </w:t>
            </w:r>
            <w:r w:rsidRPr="00C26852">
              <w:rPr>
                <w:rFonts w:ascii="Calibri" w:eastAsia="Times New Roman" w:hAnsi="Calibri" w:cs="Arial"/>
                <w:kern w:val="1"/>
              </w:rPr>
              <w:t>nie przekracza następującego poziomu:</w:t>
            </w:r>
          </w:p>
          <w:p w14:paraId="1B3AFF9C" w14:textId="77777777" w:rsidR="00C26852" w:rsidRPr="00C26852" w:rsidRDefault="00C26852" w:rsidP="00C26852">
            <w:pPr>
              <w:snapToGrid w:val="0"/>
              <w:rPr>
                <w:rFonts w:ascii="Calibri" w:eastAsia="Times New Roman" w:hAnsi="Calibri" w:cs="Arial"/>
                <w:kern w:val="1"/>
              </w:rPr>
            </w:pPr>
          </w:p>
          <w:p w14:paraId="416CCA2E"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 minimalna wartość wydatków kwalifikowanych projektu – 500 tys. PLN</w:t>
            </w:r>
          </w:p>
          <w:p w14:paraId="05951DA2" w14:textId="77777777" w:rsidR="00C26852" w:rsidRPr="00C26852" w:rsidRDefault="00C26852" w:rsidP="00C26852">
            <w:pPr>
              <w:snapToGrid w:val="0"/>
              <w:rPr>
                <w:rFonts w:ascii="Calibri" w:eastAsia="Times New Roman" w:hAnsi="Calibri" w:cs="Arial"/>
                <w:kern w:val="1"/>
              </w:rPr>
            </w:pPr>
          </w:p>
          <w:p w14:paraId="449E77F0" w14:textId="77777777" w:rsidR="00C26852" w:rsidRPr="00C26852" w:rsidRDefault="00C26852" w:rsidP="00C26852">
            <w:pPr>
              <w:spacing w:before="30" w:after="30"/>
              <w:rPr>
                <w:rFonts w:ascii="Calibri" w:eastAsia="Calibri" w:hAnsi="Calibri" w:cs="Times New Roman"/>
                <w:bCs/>
              </w:rPr>
            </w:pPr>
            <w:r w:rsidRPr="00C26852">
              <w:rPr>
                <w:rFonts w:ascii="Calibri" w:eastAsia="Calibri" w:hAnsi="Calibri" w:cs="Times New Roman"/>
              </w:rPr>
              <w:t>- Maksymalna wartość wydatków kwalifikowalnych projektu</w:t>
            </w:r>
            <w:r w:rsidRPr="00C26852">
              <w:rPr>
                <w:rFonts w:ascii="Calibri" w:eastAsia="Calibri" w:hAnsi="Calibri" w:cs="Times New Roman"/>
                <w:b/>
                <w:bCs/>
              </w:rPr>
              <w:t xml:space="preserve"> - </w:t>
            </w:r>
            <w:r w:rsidR="00650B2A">
              <w:rPr>
                <w:rFonts w:ascii="Calibri" w:eastAsia="Calibri" w:hAnsi="Calibri" w:cs="Times New Roman"/>
                <w:bCs/>
              </w:rPr>
              <w:t>6</w:t>
            </w:r>
            <w:r w:rsidRPr="00C26852">
              <w:rPr>
                <w:rFonts w:ascii="Calibri" w:eastAsia="Calibri" w:hAnsi="Calibri" w:cs="Times New Roman"/>
                <w:bCs/>
              </w:rPr>
              <w:t xml:space="preserve"> mln PLN.</w:t>
            </w:r>
          </w:p>
          <w:p w14:paraId="0E6C12D9" w14:textId="77777777" w:rsidR="00C26852" w:rsidRPr="00C26852" w:rsidRDefault="00C26852" w:rsidP="00C26852">
            <w:pPr>
              <w:snapToGrid w:val="0"/>
              <w:rPr>
                <w:rFonts w:ascii="Calibri" w:eastAsia="Times New Roman" w:hAnsi="Calibri" w:cs="Arial"/>
                <w:kern w:val="1"/>
              </w:rPr>
            </w:pPr>
          </w:p>
          <w:p w14:paraId="631BCE72" w14:textId="77777777" w:rsidR="00C26852" w:rsidRPr="00C26852" w:rsidRDefault="00C26852" w:rsidP="00C26852">
            <w:pPr>
              <w:snapToGrid w:val="0"/>
              <w:rPr>
                <w:rFonts w:ascii="Calibri" w:eastAsia="Times New Roman" w:hAnsi="Calibri" w:cs="Arial"/>
                <w:kern w:val="2"/>
              </w:rPr>
            </w:pPr>
            <w:r w:rsidRPr="00C26852">
              <w:rPr>
                <w:rFonts w:ascii="Calibri" w:eastAsia="Calibri" w:hAnsi="Calibri" w:cs="Arial"/>
                <w:kern w:val="2"/>
              </w:rPr>
              <w:t>Weryfikacja tego kryterium tylko na etapie oceny formalnej.</w:t>
            </w:r>
          </w:p>
          <w:p w14:paraId="3CCBCD6C" w14:textId="77777777" w:rsidR="00C26852" w:rsidRPr="00C26852" w:rsidRDefault="00C26852" w:rsidP="00C26852">
            <w:pPr>
              <w:snapToGrid w:val="0"/>
              <w:rPr>
                <w:rFonts w:ascii="Calibri" w:eastAsia="Times New Roman" w:hAnsi="Calibri" w:cs="Arial"/>
                <w:kern w:val="1"/>
              </w:rPr>
            </w:pPr>
          </w:p>
        </w:tc>
        <w:tc>
          <w:tcPr>
            <w:tcW w:w="3614" w:type="dxa"/>
          </w:tcPr>
          <w:p w14:paraId="71947230"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66ED7FFD"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4054041F"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Kryterium obligatoryjne</w:t>
            </w:r>
          </w:p>
          <w:p w14:paraId="722EF2B9"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(spełnienie jest niezbędne dla możliwości otrzymania dofinansowania).</w:t>
            </w:r>
          </w:p>
          <w:p w14:paraId="0E229EC4" w14:textId="77777777" w:rsidR="00C26852" w:rsidRPr="00C26852" w:rsidRDefault="00C26852" w:rsidP="00C26852">
            <w:pPr>
              <w:autoSpaceDE w:val="0"/>
              <w:autoSpaceDN w:val="0"/>
              <w:adjustRightInd w:val="0"/>
              <w:jc w:val="center"/>
              <w:rPr>
                <w:rFonts w:ascii="Calibri" w:hAnsi="Calibri" w:cs="Arial"/>
              </w:rPr>
            </w:pPr>
          </w:p>
          <w:p w14:paraId="61318CE8"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Dopuszcza się skierowanie projektu do poprawy/uzupełnienia w zakresie skutkującym spełnianiem kryterium.</w:t>
            </w:r>
          </w:p>
          <w:p w14:paraId="44F799F7" w14:textId="77777777" w:rsidR="00C26852" w:rsidRPr="00C26852" w:rsidRDefault="00C26852" w:rsidP="00C26852">
            <w:pPr>
              <w:autoSpaceDE w:val="0"/>
              <w:autoSpaceDN w:val="0"/>
              <w:adjustRightInd w:val="0"/>
              <w:jc w:val="center"/>
              <w:rPr>
                <w:rFonts w:ascii="Calibri" w:hAnsi="Calibri" w:cs="Arial"/>
              </w:rPr>
            </w:pPr>
          </w:p>
          <w:p w14:paraId="69DA71F8"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Niespełnienie kryterium po wezwaniu do uzupełnienia/ poprawy skutkuje jego odrzuceniem.</w:t>
            </w:r>
          </w:p>
          <w:p w14:paraId="7C531DBE" w14:textId="77777777" w:rsidR="00C26852" w:rsidRPr="00C26852" w:rsidRDefault="00C26852" w:rsidP="00C26852">
            <w:pPr>
              <w:autoSpaceDE w:val="0"/>
              <w:autoSpaceDN w:val="0"/>
              <w:adjustRightInd w:val="0"/>
              <w:jc w:val="center"/>
              <w:rPr>
                <w:rFonts w:ascii="Calibri" w:hAnsi="Calibri" w:cs="Arial"/>
              </w:rPr>
            </w:pPr>
          </w:p>
          <w:p w14:paraId="1BA8FC62" w14:textId="77777777" w:rsidR="00C26852" w:rsidRDefault="00C26852" w:rsidP="00C26852">
            <w:pPr>
              <w:autoSpaceDE w:val="0"/>
              <w:autoSpaceDN w:val="0"/>
              <w:adjustRightInd w:val="0"/>
              <w:jc w:val="center"/>
              <w:rPr>
                <w:rFonts w:ascii="Calibri" w:hAnsi="Calibri" w:cs="Arial"/>
                <w:b/>
              </w:rPr>
            </w:pPr>
            <w:r w:rsidRPr="00C26852">
              <w:rPr>
                <w:rFonts w:ascii="Calibri" w:hAnsi="Calibri" w:cs="Arial"/>
                <w:b/>
              </w:rPr>
              <w:t>Możliwości jednorazowej korekty</w:t>
            </w:r>
          </w:p>
          <w:p w14:paraId="3CE706E8" w14:textId="77777777" w:rsidR="00C26852" w:rsidRPr="00C26852" w:rsidRDefault="00C26852" w:rsidP="00C26852">
            <w:pPr>
              <w:autoSpaceDE w:val="0"/>
              <w:autoSpaceDN w:val="0"/>
              <w:adjustRightInd w:val="0"/>
              <w:jc w:val="center"/>
              <w:rPr>
                <w:rFonts w:ascii="Calibri" w:hAnsi="Calibri" w:cs="Arial"/>
                <w:b/>
              </w:rPr>
            </w:pPr>
          </w:p>
          <w:p w14:paraId="0600BAD1" w14:textId="77777777" w:rsidR="00C26852" w:rsidRPr="00C26852" w:rsidRDefault="00C26852" w:rsidP="00C26852">
            <w:pPr>
              <w:autoSpaceDE w:val="0"/>
              <w:autoSpaceDN w:val="0"/>
              <w:adjustRightInd w:val="0"/>
              <w:jc w:val="center"/>
              <w:rPr>
                <w:rFonts w:ascii="Calibri" w:eastAsia="Times New Roman" w:hAnsi="Calibri" w:cs="Arial"/>
                <w:kern w:val="1"/>
              </w:rPr>
            </w:pPr>
          </w:p>
        </w:tc>
      </w:tr>
      <w:tr w:rsidR="00C26852" w:rsidRPr="00C26852" w14:paraId="6783AB9D" w14:textId="77777777" w:rsidTr="007862F5">
        <w:tc>
          <w:tcPr>
            <w:tcW w:w="709" w:type="dxa"/>
          </w:tcPr>
          <w:p w14:paraId="07BF2779"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4.</w:t>
            </w:r>
          </w:p>
        </w:tc>
        <w:tc>
          <w:tcPr>
            <w:tcW w:w="3686" w:type="dxa"/>
          </w:tcPr>
          <w:p w14:paraId="4B5A115E" w14:textId="77777777" w:rsidR="00C26852" w:rsidRPr="00C26852" w:rsidRDefault="00C26852" w:rsidP="00C26852">
            <w:r w:rsidRPr="00C26852">
              <w:rPr>
                <w:rFonts w:cs="Arial"/>
                <w:b/>
                <w:kern w:val="3"/>
              </w:rPr>
              <w:t>Ocena występowania pomocy publicznej/pomocy de minimis</w:t>
            </w:r>
          </w:p>
        </w:tc>
        <w:tc>
          <w:tcPr>
            <w:tcW w:w="6308" w:type="dxa"/>
          </w:tcPr>
          <w:p w14:paraId="595916C4" w14:textId="77777777" w:rsidR="00C26852" w:rsidRPr="00C26852" w:rsidRDefault="00C26852" w:rsidP="00C26852">
            <w:r w:rsidRPr="00C26852">
              <w:t>W ramach tego kryterium będzie oceniane czy Wnioskodawca prawidłowo zweryfikował projekt pod kątem występowania pomocy de minimis.</w:t>
            </w:r>
          </w:p>
          <w:p w14:paraId="49CB5251" w14:textId="77777777" w:rsidR="00C26852" w:rsidRPr="00C26852" w:rsidRDefault="00C26852" w:rsidP="00C26852">
            <w:pPr>
              <w:autoSpaceDE w:val="0"/>
              <w:autoSpaceDN w:val="0"/>
              <w:adjustRightInd w:val="0"/>
              <w:jc w:val="both"/>
              <w:rPr>
                <w:rFonts w:ascii="Calibri" w:hAnsi="Calibri" w:cs="Calibri"/>
                <w:color w:val="000000"/>
              </w:rPr>
            </w:pPr>
          </w:p>
          <w:p w14:paraId="1821C399"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Kryterium niespełnione jeśli: </w:t>
            </w:r>
          </w:p>
          <w:p w14:paraId="625973B6"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-Wnioskodawca nieprawidłowo zakwalifikował projekt pod kątem występowania pomocy de minimis </w:t>
            </w:r>
          </w:p>
          <w:p w14:paraId="1CB8F0A0" w14:textId="77777777" w:rsidR="00C26852" w:rsidRPr="00C26852" w:rsidRDefault="00C26852" w:rsidP="00C26852">
            <w:pPr>
              <w:autoSpaceDE w:val="0"/>
              <w:autoSpaceDN w:val="0"/>
              <w:adjustRightInd w:val="0"/>
              <w:jc w:val="both"/>
              <w:rPr>
                <w:rFonts w:ascii="Calibri" w:hAnsi="Calibri" w:cs="Calibri"/>
                <w:color w:val="000000"/>
              </w:rPr>
            </w:pPr>
          </w:p>
          <w:p w14:paraId="7DF3E5FD"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 przypadku projektów objętych pomocą de minimis weryfikowane będzie czy całkowita kwota pomocy de minimis dla danego podmiotu w okresie trzech lat podatkowych </w:t>
            </w:r>
          </w:p>
          <w:p w14:paraId="10CB2023" w14:textId="77777777" w:rsidR="00C26852" w:rsidRPr="00C26852" w:rsidRDefault="00C26852" w:rsidP="00C26852">
            <w:pPr>
              <w:jc w:val="both"/>
            </w:pPr>
            <w:r w:rsidRPr="00C26852">
              <w:t>(z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5B9C90B1" w14:textId="77777777" w:rsidR="00C26852" w:rsidRPr="00C26852" w:rsidRDefault="00C26852" w:rsidP="00C26852">
            <w:pPr>
              <w:jc w:val="both"/>
            </w:pPr>
          </w:p>
          <w:p w14:paraId="2067B610" w14:textId="77777777" w:rsidR="00C26852" w:rsidRPr="00C26852" w:rsidRDefault="00C26852" w:rsidP="00C26852">
            <w:pPr>
              <w:jc w:val="both"/>
            </w:pPr>
            <w:r w:rsidRPr="00C26852">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5C03C88" w14:textId="77777777" w:rsidR="00C26852" w:rsidRPr="00C26852" w:rsidRDefault="00C26852" w:rsidP="00C26852">
            <w:pPr>
              <w:jc w:val="both"/>
            </w:pPr>
            <w:r w:rsidRPr="00C26852">
              <w:t>Ponowna weryfikacja poziomu otrzymanej pomocy de minimis przez wnioskodawcę będzie występowała na etapie podpisywania umowy o dofinansowanie.</w:t>
            </w:r>
          </w:p>
          <w:p w14:paraId="7ADF1A80" w14:textId="77777777" w:rsidR="00C26852" w:rsidRPr="00C26852" w:rsidRDefault="00C26852" w:rsidP="00C26852">
            <w:pPr>
              <w:rPr>
                <w:color w:val="1F497D"/>
              </w:rPr>
            </w:pPr>
          </w:p>
        </w:tc>
        <w:tc>
          <w:tcPr>
            <w:tcW w:w="3614" w:type="dxa"/>
          </w:tcPr>
          <w:p w14:paraId="5C088C52" w14:textId="77777777" w:rsidR="00C26852" w:rsidRPr="00C26852" w:rsidRDefault="00C26852" w:rsidP="00C26852">
            <w:pPr>
              <w:jc w:val="center"/>
              <w:rPr>
                <w:rFonts w:cs="Arial"/>
              </w:rPr>
            </w:pPr>
            <w:r w:rsidRPr="00C26852">
              <w:rPr>
                <w:rFonts w:cs="Arial"/>
              </w:rPr>
              <w:t>Tak/Nie</w:t>
            </w:r>
          </w:p>
          <w:p w14:paraId="4EFC0E50" w14:textId="77777777" w:rsidR="00C26852" w:rsidRPr="00C26852" w:rsidRDefault="00C26852" w:rsidP="00C26852">
            <w:pPr>
              <w:jc w:val="center"/>
              <w:rPr>
                <w:rFonts w:cs="Arial"/>
              </w:rPr>
            </w:pPr>
          </w:p>
          <w:p w14:paraId="36BDFBD0" w14:textId="77777777" w:rsidR="00C26852" w:rsidRPr="00C26852" w:rsidRDefault="00C26852" w:rsidP="00C26852">
            <w:pPr>
              <w:jc w:val="center"/>
              <w:rPr>
                <w:rFonts w:cs="Arial"/>
              </w:rPr>
            </w:pPr>
            <w:r w:rsidRPr="00C26852">
              <w:rPr>
                <w:rFonts w:cs="Arial"/>
              </w:rPr>
              <w:t>Kryterium obligatoryjne</w:t>
            </w:r>
          </w:p>
          <w:p w14:paraId="317231DB" w14:textId="77777777" w:rsidR="00C26852" w:rsidRPr="00C26852" w:rsidRDefault="00C26852" w:rsidP="00C26852">
            <w:pPr>
              <w:jc w:val="center"/>
              <w:rPr>
                <w:rFonts w:cs="Arial"/>
              </w:rPr>
            </w:pPr>
            <w:r w:rsidRPr="00C26852">
              <w:rPr>
                <w:rFonts w:cs="Arial"/>
              </w:rPr>
              <w:t>(spełnienie jest niezbędne dla możliwości otrzymania dofinansowania)</w:t>
            </w:r>
          </w:p>
          <w:p w14:paraId="04EF697E" w14:textId="77777777" w:rsidR="00C26852" w:rsidRPr="00C26852" w:rsidRDefault="00C26852" w:rsidP="00C26852">
            <w:pPr>
              <w:jc w:val="center"/>
              <w:rPr>
                <w:rFonts w:cs="Arial"/>
              </w:rPr>
            </w:pPr>
          </w:p>
          <w:p w14:paraId="6FAEAC76" w14:textId="77777777" w:rsidR="00C26852" w:rsidRPr="00C26852" w:rsidRDefault="00C26852" w:rsidP="00C26852">
            <w:pPr>
              <w:autoSpaceDE w:val="0"/>
              <w:jc w:val="center"/>
              <w:rPr>
                <w:rFonts w:cs="Arial"/>
              </w:rPr>
            </w:pPr>
            <w:r w:rsidRPr="00C26852">
              <w:rPr>
                <w:rFonts w:cs="Arial"/>
              </w:rPr>
              <w:t>Dopuszcza się skierowanie projektu do poprawy/uzupełnienia w zakresie skutkującym spełnianiem kryterium.</w:t>
            </w:r>
          </w:p>
          <w:p w14:paraId="1B1B12B8" w14:textId="77777777" w:rsidR="00C26852" w:rsidRPr="00C26852" w:rsidRDefault="00C26852" w:rsidP="00C26852">
            <w:pPr>
              <w:autoSpaceDE w:val="0"/>
              <w:jc w:val="center"/>
              <w:rPr>
                <w:rFonts w:cs="Arial"/>
              </w:rPr>
            </w:pPr>
          </w:p>
          <w:p w14:paraId="78A9ED63" w14:textId="77777777" w:rsidR="00C26852" w:rsidRPr="00C26852" w:rsidRDefault="00C26852" w:rsidP="00C26852">
            <w:pPr>
              <w:autoSpaceDE w:val="0"/>
              <w:jc w:val="center"/>
              <w:rPr>
                <w:rFonts w:cs="Arial"/>
              </w:rPr>
            </w:pPr>
            <w:r w:rsidRPr="00C26852">
              <w:rPr>
                <w:rFonts w:cs="Arial"/>
              </w:rPr>
              <w:t>Niespełnienie kryterium po wezwaniu do uzupełnienia/ poprawy skutkuje jego odrzuceniem.</w:t>
            </w:r>
          </w:p>
          <w:p w14:paraId="2A04F949" w14:textId="77777777" w:rsidR="00C26852" w:rsidRPr="00C26852" w:rsidRDefault="00C26852" w:rsidP="00C26852">
            <w:pPr>
              <w:autoSpaceDE w:val="0"/>
              <w:jc w:val="center"/>
              <w:rPr>
                <w:rFonts w:cs="Arial"/>
              </w:rPr>
            </w:pPr>
          </w:p>
          <w:p w14:paraId="1BDC24FD" w14:textId="77777777" w:rsidR="00C26852" w:rsidRPr="00C26852" w:rsidRDefault="00C26852" w:rsidP="00C26852">
            <w:pPr>
              <w:jc w:val="center"/>
              <w:rPr>
                <w:b/>
              </w:rPr>
            </w:pPr>
            <w:r w:rsidRPr="00C26852">
              <w:rPr>
                <w:rFonts w:cs="Arial"/>
                <w:b/>
              </w:rPr>
              <w:t>Możliwość jednorazowej korekty</w:t>
            </w:r>
          </w:p>
        </w:tc>
      </w:tr>
    </w:tbl>
    <w:tbl>
      <w:tblPr>
        <w:tblW w:w="14310" w:type="dxa"/>
        <w:tblInd w:w="108" w:type="dxa"/>
        <w:tblCellMar>
          <w:left w:w="0" w:type="dxa"/>
          <w:right w:w="0" w:type="dxa"/>
        </w:tblCellMar>
        <w:tblLook w:val="04A0" w:firstRow="1" w:lastRow="0" w:firstColumn="1" w:lastColumn="0" w:noHBand="0" w:noVBand="1"/>
      </w:tblPr>
      <w:tblGrid>
        <w:gridCol w:w="709"/>
        <w:gridCol w:w="3684"/>
        <w:gridCol w:w="6374"/>
        <w:gridCol w:w="3543"/>
      </w:tblGrid>
      <w:tr w:rsidR="00C26852" w:rsidRPr="00C26852" w14:paraId="06311CF5" w14:textId="77777777" w:rsidTr="007862F5">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415B9E98"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5.</w:t>
            </w:r>
          </w:p>
        </w:tc>
        <w:tc>
          <w:tcPr>
            <w:tcW w:w="3684" w:type="dxa"/>
            <w:tcBorders>
              <w:top w:val="nil"/>
              <w:left w:val="nil"/>
              <w:bottom w:val="single" w:sz="8" w:space="0" w:color="000000"/>
              <w:right w:val="single" w:sz="8" w:space="0" w:color="000000"/>
            </w:tcBorders>
            <w:tcMar>
              <w:top w:w="0" w:type="dxa"/>
              <w:left w:w="108" w:type="dxa"/>
              <w:bottom w:w="0" w:type="dxa"/>
              <w:right w:w="108" w:type="dxa"/>
            </w:tcMar>
            <w:hideMark/>
          </w:tcPr>
          <w:p w14:paraId="72E01105"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IOB jako podmiot uprawniony (jeśli dotyczy)</w:t>
            </w: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18F9EAEC"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 xml:space="preserve">Czy wnioskodawca jest Instytucją Otoczenia Biznesu zgodnie z definicją IOB zawartą w SZOOP RPO WD 2014-2020? </w:t>
            </w:r>
          </w:p>
          <w:p w14:paraId="46B62E2F" w14:textId="77777777" w:rsidR="00C26852" w:rsidRPr="00C26852" w:rsidRDefault="00C26852" w:rsidP="00C26852">
            <w:pPr>
              <w:rPr>
                <w:rFonts w:ascii="Calibri" w:eastAsia="Calibri" w:hAnsi="Calibri" w:cs="Times New Roman"/>
                <w:b/>
                <w:bCs/>
              </w:rPr>
            </w:pPr>
          </w:p>
          <w:p w14:paraId="5616A1BB" w14:textId="77777777" w:rsidR="00C26852" w:rsidRPr="00C26852" w:rsidRDefault="00C26852" w:rsidP="00C26852">
            <w:pPr>
              <w:rPr>
                <w:rFonts w:ascii="Calibri" w:eastAsia="Calibri" w:hAnsi="Calibri" w:cs="Times New Roman"/>
              </w:rPr>
            </w:pPr>
            <w:r w:rsidRPr="00C26852">
              <w:rPr>
                <w:rFonts w:ascii="Calibri" w:eastAsia="Calibri" w:hAnsi="Calibri" w:cs="Times New Roman"/>
              </w:rPr>
              <w:t xml:space="preserve">Zgodnie z definicją zawartą w SZOOP RPO WD 2014-2020 </w:t>
            </w:r>
            <w:r w:rsidRPr="00C26852">
              <w:rPr>
                <w:rFonts w:ascii="Calibri" w:eastAsia="Calibri"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C26852">
              <w:rPr>
                <w:rFonts w:ascii="Calibri" w:eastAsia="Calibri" w:hAnsi="Calibri" w:cs="Times New Roman"/>
              </w:rPr>
              <w:t xml:space="preserve">. </w:t>
            </w:r>
          </w:p>
          <w:p w14:paraId="3D4768E9" w14:textId="77777777" w:rsidR="00C26852" w:rsidRPr="00C26852" w:rsidRDefault="00C26852" w:rsidP="00C26852">
            <w:pPr>
              <w:rPr>
                <w:rFonts w:ascii="Calibri" w:eastAsia="Calibri" w:hAnsi="Calibri" w:cs="Times New Roman"/>
              </w:rPr>
            </w:pPr>
          </w:p>
          <w:p w14:paraId="779094A6"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C26852">
              <w:rPr>
                <w:rFonts w:ascii="Calibri" w:eastAsia="Calibri" w:hAnsi="Calibri" w:cs="Times New Roman"/>
                <w:highlight w:val="yellow"/>
              </w:rPr>
              <w:t xml:space="preserve"> </w:t>
            </w: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00A394A0" w14:textId="77777777" w:rsidR="00C26852" w:rsidRPr="00C26852" w:rsidRDefault="00C26852" w:rsidP="00C26852">
            <w:pPr>
              <w:jc w:val="center"/>
              <w:rPr>
                <w:rFonts w:ascii="Calibri" w:eastAsia="Calibri" w:hAnsi="Calibri" w:cs="Times New Roman"/>
              </w:rPr>
            </w:pPr>
            <w:r w:rsidRPr="00C26852">
              <w:rPr>
                <w:rFonts w:ascii="Calibri" w:eastAsia="Calibri" w:hAnsi="Calibri" w:cs="Times New Roman"/>
              </w:rPr>
              <w:t>Tak/Nie/Nie dotyczy</w:t>
            </w:r>
          </w:p>
          <w:p w14:paraId="1E897C65"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Kryterium obligatoryjne</w:t>
            </w:r>
          </w:p>
          <w:p w14:paraId="1B75DFFF"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(spełnienie jest niezbędne dla możliwości otrzymania dofinansowania)</w:t>
            </w:r>
          </w:p>
          <w:p w14:paraId="141F0C8C" w14:textId="77777777" w:rsidR="00C26852" w:rsidRPr="00C26852" w:rsidRDefault="00C26852" w:rsidP="00C26852">
            <w:pPr>
              <w:jc w:val="center"/>
              <w:rPr>
                <w:rFonts w:ascii="Calibri" w:eastAsia="Calibri" w:hAnsi="Calibri" w:cs="Times New Roman"/>
              </w:rPr>
            </w:pPr>
          </w:p>
        </w:tc>
      </w:tr>
    </w:tbl>
    <w:p w14:paraId="2530A6C7" w14:textId="77777777" w:rsidR="00C26852" w:rsidRPr="00C26852" w:rsidRDefault="00C26852" w:rsidP="00C26852">
      <w:pPr>
        <w:spacing w:after="0" w:line="240" w:lineRule="auto"/>
        <w:rPr>
          <w:rFonts w:ascii="Calibri" w:eastAsia="Calibri" w:hAnsi="Calibri" w:cs="Times New Roman"/>
          <w:lang w:eastAsia="en-US"/>
        </w:rPr>
      </w:pPr>
    </w:p>
    <w:p w14:paraId="567AF23A" w14:textId="77777777" w:rsidR="00C26852" w:rsidRPr="00C26852" w:rsidRDefault="00C26852" w:rsidP="00C26852">
      <w:pPr>
        <w:spacing w:after="0" w:line="240" w:lineRule="auto"/>
        <w:rPr>
          <w:rFonts w:ascii="Calibri" w:eastAsia="Calibri" w:hAnsi="Calibri" w:cs="Times New Roman"/>
          <w:b/>
          <w:bCs/>
          <w:lang w:eastAsia="en-US"/>
        </w:rPr>
      </w:pPr>
    </w:p>
    <w:p w14:paraId="45AB79AB" w14:textId="77777777" w:rsidR="004F2D1C" w:rsidRDefault="004F2D1C" w:rsidP="00BF1F95">
      <w:pPr>
        <w:spacing w:after="0" w:line="240" w:lineRule="auto"/>
        <w:rPr>
          <w:rFonts w:eastAsia="Times New Roman" w:cs="Tahoma"/>
          <w:b/>
          <w:bCs/>
          <w:iCs/>
          <w:szCs w:val="28"/>
          <w:u w:val="single"/>
        </w:rPr>
      </w:pPr>
    </w:p>
    <w:p w14:paraId="5E676824" w14:textId="77777777" w:rsidR="00C565BF" w:rsidRDefault="00C565BF" w:rsidP="00037102">
      <w:pPr>
        <w:pStyle w:val="Nagwek5"/>
        <w:rPr>
          <w:rFonts w:eastAsia="Times New Roman"/>
        </w:rPr>
      </w:pPr>
      <w:bookmarkStart w:id="31" w:name="_Toc517084177"/>
      <w:bookmarkStart w:id="32" w:name="_Toc517092117"/>
      <w:bookmarkStart w:id="33" w:name="_Toc517092288"/>
      <w:bookmarkStart w:id="34" w:name="_Toc71292920"/>
      <w:bookmarkStart w:id="35" w:name="_Toc71292997"/>
      <w:r w:rsidRPr="00C565BF">
        <w:rPr>
          <w:rFonts w:eastAsia="Times New Roman"/>
        </w:rPr>
        <w:t>Działanie 1.5 Rozwój produktów i usług w MŚP</w:t>
      </w:r>
      <w:bookmarkEnd w:id="31"/>
      <w:bookmarkEnd w:id="32"/>
      <w:bookmarkEnd w:id="33"/>
      <w:bookmarkEnd w:id="34"/>
      <w:bookmarkEnd w:id="35"/>
    </w:p>
    <w:p w14:paraId="401310CF" w14:textId="77777777" w:rsidR="00C52899" w:rsidRPr="00C52899" w:rsidRDefault="00C52899" w:rsidP="00C52899">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678A5F9" w14:textId="77777777" w:rsidR="00C565BF" w:rsidRDefault="00C565BF" w:rsidP="00C565BF">
      <w:pPr>
        <w:spacing w:line="360" w:lineRule="auto"/>
        <w:rPr>
          <w:rFonts w:ascii="Calibri" w:hAnsi="Calibri" w:cs="Arial"/>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A</w:t>
      </w:r>
      <w:r w:rsidR="00981526">
        <w:rPr>
          <w:rFonts w:ascii="Calibri" w:eastAsia="Times New Roman" w:hAnsi="Calibri" w:cs="Tahoma"/>
          <w:bCs/>
          <w:iCs/>
        </w:rPr>
        <w:t xml:space="preserve"> </w:t>
      </w:r>
      <w:r w:rsidRPr="000C68DD">
        <w:rPr>
          <w:rFonts w:ascii="Calibri" w:hAnsi="Calibri" w:cs="Arial"/>
        </w:rPr>
        <w:t>Wsparcie innowacyjności produktowej</w:t>
      </w:r>
      <w:r w:rsidRPr="000C68DD">
        <w:rPr>
          <w:rFonts w:ascii="Calibri" w:hAnsi="Calibri" w:cstheme="minorHAnsi"/>
        </w:rPr>
        <w:t xml:space="preserve"> i </w:t>
      </w:r>
      <w:r w:rsidRPr="000C68DD">
        <w:rPr>
          <w:rFonts w:ascii="Calibri" w:hAnsi="Calibri" w:cs="Arial"/>
        </w:rPr>
        <w:t>procesowej MSP</w:t>
      </w:r>
    </w:p>
    <w:p w14:paraId="4D8413F4" w14:textId="77777777" w:rsidR="00C52899" w:rsidRPr="000C68DD" w:rsidRDefault="00C52899" w:rsidP="00C565BF">
      <w:pPr>
        <w:spacing w:line="360" w:lineRule="auto"/>
        <w:rPr>
          <w:rFonts w:ascii="Calibri" w:hAnsi="Calibri" w:cs="Arial"/>
        </w:rPr>
      </w:pPr>
    </w:p>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A17034" w:rsidRPr="00A17034" w14:paraId="47376D88" w14:textId="77777777" w:rsidTr="00A17034">
        <w:trPr>
          <w:trHeight w:val="443"/>
        </w:trPr>
        <w:tc>
          <w:tcPr>
            <w:tcW w:w="709" w:type="dxa"/>
            <w:vAlign w:val="center"/>
          </w:tcPr>
          <w:p w14:paraId="5EFE50F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5D748E42"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308" w:type="dxa"/>
            <w:vAlign w:val="center"/>
          </w:tcPr>
          <w:p w14:paraId="5B827036"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14" w:type="dxa"/>
            <w:vAlign w:val="center"/>
          </w:tcPr>
          <w:p w14:paraId="3617B996"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C565BF" w:rsidRPr="00C565BF" w14:paraId="4A9F4F50" w14:textId="77777777" w:rsidTr="00A17034">
        <w:trPr>
          <w:trHeight w:val="566"/>
        </w:trPr>
        <w:tc>
          <w:tcPr>
            <w:tcW w:w="709" w:type="dxa"/>
          </w:tcPr>
          <w:p w14:paraId="3471E388"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1.</w:t>
            </w:r>
          </w:p>
        </w:tc>
        <w:tc>
          <w:tcPr>
            <w:tcW w:w="3686" w:type="dxa"/>
          </w:tcPr>
          <w:p w14:paraId="1032AC2E"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Wnioskodawca wybrał wszystkie wskaźniki obligatoryjne dla danego typu projektu</w:t>
            </w:r>
          </w:p>
          <w:p w14:paraId="0304170A" w14:textId="77777777" w:rsidR="00C565BF" w:rsidRPr="00C565BF" w:rsidRDefault="00C565BF" w:rsidP="00A17034">
            <w:pPr>
              <w:spacing w:after="120"/>
              <w:rPr>
                <w:rFonts w:ascii="Calibri" w:eastAsia="Times New Roman" w:hAnsi="Calibri" w:cs="Arial"/>
                <w:kern w:val="1"/>
              </w:rPr>
            </w:pPr>
          </w:p>
        </w:tc>
        <w:tc>
          <w:tcPr>
            <w:tcW w:w="6308" w:type="dxa"/>
          </w:tcPr>
          <w:p w14:paraId="4EF48232" w14:textId="77777777" w:rsidR="00C565BF" w:rsidRPr="00C565BF" w:rsidRDefault="00C565BF" w:rsidP="00A17034">
            <w:pPr>
              <w:rPr>
                <w:rFonts w:ascii="Calibri" w:eastAsia="Times New Roman" w:hAnsi="Calibri" w:cs="Arial"/>
                <w:kern w:val="1"/>
              </w:rPr>
            </w:pPr>
            <w:r w:rsidRPr="00C565BF">
              <w:rPr>
                <w:rFonts w:ascii="Calibri" w:eastAsia="Times New Roman" w:hAnsi="Calibri" w:cs="Arial"/>
                <w:kern w:val="1"/>
              </w:rPr>
              <w:t xml:space="preserve">W ramach tego kryterium weryfikowane jest czy wniosek </w:t>
            </w:r>
            <w:r w:rsidRPr="00C565BF">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5338E69" w14:textId="77777777" w:rsidR="00C565BF" w:rsidRPr="00C565BF" w:rsidRDefault="00C565BF" w:rsidP="00A17034">
            <w:pPr>
              <w:rPr>
                <w:rFonts w:ascii="Calibri" w:eastAsia="Times New Roman" w:hAnsi="Calibri" w:cs="Arial"/>
                <w:kern w:val="1"/>
              </w:rPr>
            </w:pPr>
          </w:p>
          <w:p w14:paraId="75EB1F3E"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A </w:t>
            </w:r>
            <w:r w:rsidRPr="000C68DD">
              <w:rPr>
                <w:rFonts w:ascii="Calibri" w:eastAsia="Times New Roman" w:hAnsi="Calibri" w:cs="Arial"/>
                <w:kern w:val="1"/>
                <w:sz w:val="20"/>
              </w:rPr>
              <w:t>dostępne są następujące wskaźniki:</w:t>
            </w:r>
          </w:p>
          <w:p w14:paraId="581A8A34" w14:textId="77777777" w:rsidR="00C565BF" w:rsidRPr="000C68DD" w:rsidRDefault="00C565BF" w:rsidP="00A17034">
            <w:pPr>
              <w:rPr>
                <w:rFonts w:ascii="Calibri" w:eastAsia="Times New Roman" w:hAnsi="Calibri" w:cs="Arial"/>
                <w:kern w:val="1"/>
                <w:sz w:val="20"/>
              </w:rPr>
            </w:pPr>
          </w:p>
          <w:p w14:paraId="0D34D053"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produktu:</w:t>
            </w:r>
          </w:p>
          <w:p w14:paraId="3E28B50D"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otrzymujących wsparcie (CI 1) [przedsiębiorstwa] – programowy</w:t>
            </w:r>
          </w:p>
          <w:p w14:paraId="3AB696B4"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otrzymujących dotacje (CI 2) [przedsiębiorstwa] – programowy</w:t>
            </w:r>
          </w:p>
          <w:p w14:paraId="09C04F36"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Inwestycje prywatne uzupełniające</w:t>
            </w:r>
            <w:r w:rsidR="00981526">
              <w:rPr>
                <w:rFonts w:ascii="Calibri" w:hAnsi="Calibri" w:cs="Arial"/>
                <w:sz w:val="20"/>
              </w:rPr>
              <w:t xml:space="preserve"> </w:t>
            </w:r>
            <w:r w:rsidRPr="000C68DD">
              <w:rPr>
                <w:rFonts w:ascii="Calibri" w:hAnsi="Calibri" w:cs="Arial"/>
                <w:sz w:val="20"/>
              </w:rPr>
              <w:t>wsparcie publiczne dla przedsiębiorstw (dotacje) (CI 6) [zł]</w:t>
            </w:r>
          </w:p>
          <w:p w14:paraId="31AB7999"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rynku (CI 28) [szt.] – programowy</w:t>
            </w:r>
          </w:p>
          <w:p w14:paraId="1A64B827"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firmy (CI 29) [szt.] – programowy</w:t>
            </w:r>
          </w:p>
          <w:p w14:paraId="24F97448" w14:textId="77777777" w:rsidR="00C565BF" w:rsidRPr="000C68DD" w:rsidRDefault="00C565BF" w:rsidP="00CF7DF0">
            <w:pPr>
              <w:numPr>
                <w:ilvl w:val="0"/>
                <w:numId w:val="271"/>
              </w:numPr>
              <w:spacing w:before="40" w:after="40"/>
              <w:ind w:left="316" w:hanging="284"/>
              <w:contextualSpacing/>
              <w:rPr>
                <w:rFonts w:ascii="Calibri" w:eastAsia="Times New Roman" w:hAnsi="Calibri" w:cs="Arial"/>
                <w:kern w:val="1"/>
                <w:sz w:val="20"/>
              </w:rPr>
            </w:pPr>
            <w:r w:rsidRPr="000C68DD">
              <w:rPr>
                <w:rFonts w:ascii="Calibri" w:hAnsi="Calibri" w:cs="Arial"/>
                <w:sz w:val="20"/>
              </w:rPr>
              <w:t>Liczba przedsiębiorstw wspartych w zakresie ekoinnowacji [szt.]</w:t>
            </w:r>
          </w:p>
          <w:p w14:paraId="10EEA5E8"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00981526">
              <w:rPr>
                <w:rFonts w:ascii="Calibri" w:eastAsia="Times New Roman" w:hAnsi="Calibri" w:cs="Arial"/>
                <w:kern w:val="1"/>
                <w:sz w:val="20"/>
              </w:rPr>
              <w:t xml:space="preserve"> </w:t>
            </w:r>
            <w:r w:rsidRPr="000C68DD">
              <w:rPr>
                <w:rFonts w:ascii="Calibri" w:eastAsia="Times New Roman" w:hAnsi="Calibri" w:cs="Arial"/>
                <w:kern w:val="1"/>
                <w:sz w:val="20"/>
              </w:rPr>
              <w:t>Liczba obiektów dostosowanych do potrzeb osób z niepełnosprawnościami</w:t>
            </w:r>
          </w:p>
          <w:p w14:paraId="2E5F6E27"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1E11A2D7"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25A0CF53"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253E65FE" w14:textId="77777777" w:rsidR="00C565BF" w:rsidRPr="000C68DD" w:rsidRDefault="00C565BF" w:rsidP="00A17034">
            <w:pPr>
              <w:spacing w:before="40" w:after="40"/>
              <w:ind w:left="316"/>
              <w:contextualSpacing/>
              <w:rPr>
                <w:rFonts w:ascii="Calibri" w:eastAsia="Times New Roman" w:hAnsi="Calibri" w:cs="Arial"/>
                <w:kern w:val="1"/>
                <w:sz w:val="20"/>
              </w:rPr>
            </w:pPr>
          </w:p>
          <w:p w14:paraId="65DB75A5" w14:textId="77777777" w:rsidR="00C565BF" w:rsidRPr="000C68DD" w:rsidRDefault="00C565BF" w:rsidP="00A17034">
            <w:pPr>
              <w:rPr>
                <w:rFonts w:ascii="Calibri" w:hAnsi="Calibri" w:cs="Arial"/>
                <w:sz w:val="20"/>
              </w:rPr>
            </w:pPr>
          </w:p>
          <w:p w14:paraId="2F3D39DF"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5AE1EE4F" w14:textId="77777777" w:rsidR="00C565BF" w:rsidRPr="000C68DD" w:rsidRDefault="00C565BF" w:rsidP="00A17034">
            <w:pPr>
              <w:rPr>
                <w:rFonts w:ascii="Calibri" w:hAnsi="Calibri" w:cs="Arial"/>
                <w:sz w:val="20"/>
              </w:rPr>
            </w:pPr>
          </w:p>
          <w:p w14:paraId="288045C9" w14:textId="77777777" w:rsidR="00C565BF" w:rsidRPr="000C68DD" w:rsidRDefault="00C565BF" w:rsidP="00A17034">
            <w:pPr>
              <w:tabs>
                <w:tab w:val="left" w:pos="316"/>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1.</w:t>
            </w:r>
            <w:r w:rsidRPr="000C68DD">
              <w:rPr>
                <w:rFonts w:ascii="Calibri" w:eastAsia="Times New Roman" w:hAnsi="Calibri" w:cstheme="minorHAnsi"/>
                <w:sz w:val="20"/>
              </w:rPr>
              <w:tab/>
              <w:t>Wzrost zatrudnienia we wspieranych przedsiębiorstwach O/K/M (CI 8) – programowy</w:t>
            </w:r>
          </w:p>
          <w:p w14:paraId="5C01F7E0" w14:textId="77777777" w:rsidR="00C565BF" w:rsidRPr="000C68DD" w:rsidRDefault="00C565BF" w:rsidP="00A17034">
            <w:pPr>
              <w:tabs>
                <w:tab w:val="left" w:pos="312"/>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2.</w:t>
            </w:r>
            <w:r w:rsidRPr="000C68DD">
              <w:rPr>
                <w:rFonts w:ascii="Calibri" w:eastAsia="Times New Roman" w:hAnsi="Calibri" w:cstheme="minorHAnsi"/>
                <w:sz w:val="20"/>
              </w:rPr>
              <w:tab/>
              <w:t>Liczba wprowadzonych innowacji [szt.] – wskaźnik agregujący:</w:t>
            </w:r>
          </w:p>
          <w:p w14:paraId="528F2DA2"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a)</w:t>
            </w:r>
            <w:r w:rsidRPr="000C68DD">
              <w:rPr>
                <w:rFonts w:ascii="Calibri" w:eastAsia="Times New Roman" w:hAnsi="Calibri" w:cstheme="minorHAnsi"/>
                <w:sz w:val="20"/>
              </w:rPr>
              <w:tab/>
              <w:t>Liczba wprowadzonych innowacji produktowych [szt.]</w:t>
            </w:r>
          </w:p>
          <w:p w14:paraId="59D670D9"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b)</w:t>
            </w:r>
            <w:r w:rsidRPr="000C68DD">
              <w:rPr>
                <w:rFonts w:ascii="Calibri" w:eastAsia="Times New Roman" w:hAnsi="Calibri" w:cstheme="minorHAnsi"/>
                <w:sz w:val="20"/>
              </w:rPr>
              <w:tab/>
              <w:t>Liczba wprowadzonych innowacji procesowych [szt.]</w:t>
            </w:r>
          </w:p>
          <w:p w14:paraId="12B41C3C"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c)</w:t>
            </w:r>
            <w:r w:rsidRPr="000C68DD">
              <w:rPr>
                <w:rFonts w:ascii="Calibri" w:eastAsia="Times New Roman" w:hAnsi="Calibri" w:cstheme="minorHAnsi"/>
                <w:sz w:val="20"/>
              </w:rPr>
              <w:tab/>
              <w:t>Liczba wprowadzonych innowacji nietechnologicznych [szt.]</w:t>
            </w:r>
          </w:p>
          <w:p w14:paraId="22ABF6C0"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Wzrost zatrudnienia we wspieranych podmiotach (innych niż przedsiębiorstwa) O/K/M</w:t>
            </w:r>
          </w:p>
          <w:p w14:paraId="3A25EC22"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6.</w:t>
            </w:r>
            <w:r w:rsidRPr="000C68DD">
              <w:rPr>
                <w:rFonts w:ascii="Calibri" w:eastAsia="Times New Roman" w:hAnsi="Calibri" w:cstheme="minorHAnsi"/>
                <w:sz w:val="20"/>
              </w:rPr>
              <w:tab/>
              <w:t>Liczba utrzymanych miejsc pracy</w:t>
            </w:r>
          </w:p>
          <w:p w14:paraId="5BE099A9"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7.</w:t>
            </w:r>
            <w:r w:rsidRPr="000C68DD">
              <w:rPr>
                <w:rFonts w:ascii="Calibri" w:eastAsia="Times New Roman" w:hAnsi="Calibri" w:cstheme="minorHAnsi"/>
                <w:sz w:val="20"/>
              </w:rPr>
              <w:tab/>
              <w:t>Liczba nowo utworzonych miejsc pracy - pozostałe formy</w:t>
            </w:r>
          </w:p>
          <w:p w14:paraId="5273C2E8" w14:textId="77777777" w:rsidR="00C565BF" w:rsidRPr="00C565BF" w:rsidRDefault="00C565BF" w:rsidP="00A17034">
            <w:pPr>
              <w:tabs>
                <w:tab w:val="left" w:pos="316"/>
              </w:tabs>
              <w:spacing w:before="40" w:after="40"/>
              <w:rPr>
                <w:rFonts w:ascii="Calibri" w:eastAsia="Times New Roman" w:hAnsi="Calibri" w:cs="Arial"/>
                <w:kern w:val="1"/>
              </w:rPr>
            </w:pPr>
          </w:p>
        </w:tc>
        <w:tc>
          <w:tcPr>
            <w:tcW w:w="3614" w:type="dxa"/>
          </w:tcPr>
          <w:p w14:paraId="3E09284E" w14:textId="77777777" w:rsidR="00C565BF" w:rsidRPr="00C565BF" w:rsidRDefault="00C565BF" w:rsidP="00A17034">
            <w:pPr>
              <w:spacing w:after="120"/>
              <w:jc w:val="center"/>
              <w:rPr>
                <w:rFonts w:ascii="Calibri" w:eastAsia="Times New Roman" w:hAnsi="Calibri" w:cs="Arial"/>
                <w:kern w:val="1"/>
              </w:rPr>
            </w:pPr>
            <w:r w:rsidRPr="00C565BF">
              <w:rPr>
                <w:rFonts w:ascii="Calibri" w:eastAsia="Times New Roman" w:hAnsi="Calibri" w:cs="Arial"/>
                <w:kern w:val="1"/>
              </w:rPr>
              <w:t>Tak/Nie</w:t>
            </w:r>
          </w:p>
          <w:p w14:paraId="005C130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14:paraId="6751B898" w14:textId="77777777" w:rsidR="00C565BF" w:rsidRPr="00C565BF" w:rsidRDefault="00C565BF" w:rsidP="00A17034">
            <w:pPr>
              <w:autoSpaceDE w:val="0"/>
              <w:autoSpaceDN w:val="0"/>
              <w:adjustRightInd w:val="0"/>
              <w:jc w:val="center"/>
              <w:rPr>
                <w:rFonts w:ascii="Calibri" w:hAnsi="Calibri" w:cs="Arial"/>
              </w:rPr>
            </w:pPr>
          </w:p>
          <w:p w14:paraId="4523980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018B3F1A" w14:textId="77777777" w:rsidR="00C565BF" w:rsidRPr="00C565BF" w:rsidRDefault="00C565BF" w:rsidP="00A17034">
            <w:pPr>
              <w:autoSpaceDE w:val="0"/>
              <w:autoSpaceDN w:val="0"/>
              <w:adjustRightInd w:val="0"/>
              <w:jc w:val="center"/>
              <w:rPr>
                <w:rFonts w:ascii="Calibri" w:hAnsi="Calibri" w:cs="Arial"/>
              </w:rPr>
            </w:pPr>
          </w:p>
          <w:p w14:paraId="560068AA"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68BC1FA4" w14:textId="77777777" w:rsidR="00C565BF" w:rsidRPr="00C565BF" w:rsidRDefault="00C565BF" w:rsidP="00A17034">
            <w:pPr>
              <w:autoSpaceDE w:val="0"/>
              <w:autoSpaceDN w:val="0"/>
              <w:adjustRightInd w:val="0"/>
              <w:jc w:val="center"/>
              <w:rPr>
                <w:rFonts w:ascii="Calibri" w:hAnsi="Calibri" w:cs="Arial"/>
              </w:rPr>
            </w:pPr>
          </w:p>
          <w:p w14:paraId="1416D2BD" w14:textId="77777777" w:rsidR="00C565BF" w:rsidRPr="00C565BF" w:rsidRDefault="00C565BF" w:rsidP="00A17034">
            <w:pPr>
              <w:spacing w:after="12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10AD3934" w14:textId="77777777" w:rsidTr="00A17034">
        <w:tc>
          <w:tcPr>
            <w:tcW w:w="709" w:type="dxa"/>
          </w:tcPr>
          <w:p w14:paraId="5CB281CF"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2.</w:t>
            </w:r>
          </w:p>
        </w:tc>
        <w:tc>
          <w:tcPr>
            <w:tcW w:w="3686" w:type="dxa"/>
          </w:tcPr>
          <w:p w14:paraId="472AC28F"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4E76B20E" w14:textId="77777777" w:rsidR="00C565BF" w:rsidRPr="00C565BF" w:rsidRDefault="00C565BF" w:rsidP="00A17034">
            <w:pPr>
              <w:snapToGrid w:val="0"/>
              <w:rPr>
                <w:rFonts w:ascii="Calibri" w:eastAsia="Times New Roman" w:hAnsi="Calibri" w:cs="Arial"/>
                <w:kern w:val="1"/>
              </w:rPr>
            </w:pPr>
          </w:p>
        </w:tc>
        <w:tc>
          <w:tcPr>
            <w:tcW w:w="6308" w:type="dxa"/>
          </w:tcPr>
          <w:p w14:paraId="3A998F37"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 poziomu dofinansowania projektu nie przekracza</w:t>
            </w:r>
            <w:r w:rsidRPr="00C565BF">
              <w:rPr>
                <w:rFonts w:ascii="Calibri" w:hAnsi="Calibri"/>
              </w:rPr>
              <w:t xml:space="preserve"> </w:t>
            </w:r>
            <w:r w:rsidRPr="00C565BF">
              <w:rPr>
                <w:rFonts w:ascii="Calibri" w:eastAsia="Times New Roman" w:hAnsi="Calibri" w:cs="Arial"/>
                <w:kern w:val="1"/>
              </w:rPr>
              <w:t>następujących maksymalnych limitów:</w:t>
            </w:r>
          </w:p>
          <w:p w14:paraId="3017F970" w14:textId="77777777" w:rsidR="00C565BF" w:rsidRPr="00C565BF" w:rsidRDefault="00C565BF" w:rsidP="00A17034">
            <w:pPr>
              <w:snapToGrid w:val="0"/>
              <w:rPr>
                <w:rFonts w:ascii="Calibri" w:eastAsia="Times New Roman" w:hAnsi="Calibri" w:cs="Arial"/>
                <w:kern w:val="1"/>
              </w:rPr>
            </w:pPr>
          </w:p>
          <w:p w14:paraId="22C909F7"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w przypadku wydatków objętych rozporządzenie Ministra Infrastruktury i Rozwoju z dnia 3 września 2015 r. w sprawie udzielania regionalnej pomocy inwestycyjnej w ramach celu</w:t>
            </w:r>
          </w:p>
          <w:p w14:paraId="15901F20"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tematycznego 3 w zakresie wzmacniania konkurencyjności</w:t>
            </w:r>
          </w:p>
          <w:p w14:paraId="5506D2A9"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mikroprzedsiębiorców, małych i średnich</w:t>
            </w:r>
          </w:p>
          <w:p w14:paraId="01CC748A"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przedsiębiorców w ramach regionalnych programów operacyjnych na lata 2014–2020 (Dz. U. 2015.1377)</w:t>
            </w:r>
          </w:p>
          <w:p w14:paraId="1B9F8F21" w14:textId="77777777" w:rsidR="00C565BF" w:rsidRPr="00C565BF" w:rsidRDefault="00C565BF" w:rsidP="00A17034">
            <w:pPr>
              <w:snapToGrid w:val="0"/>
              <w:rPr>
                <w:rFonts w:ascii="Calibri" w:eastAsia="Times New Roman" w:hAnsi="Calibri" w:cs="Arial"/>
                <w:kern w:val="1"/>
              </w:rPr>
            </w:pPr>
          </w:p>
          <w:p w14:paraId="534292E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Intensywność wsparcia dla poszczególnych beneficjentów:</w:t>
            </w:r>
          </w:p>
          <w:p w14:paraId="3C0B3F7A"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C565BF">
              <w:rPr>
                <w:rFonts w:ascii="Calibri" w:eastAsia="Times New Roman" w:hAnsi="Calibri" w:cs="Arial"/>
                <w:kern w:val="1"/>
              </w:rPr>
              <w:t>do objęcia wsparciem;</w:t>
            </w:r>
          </w:p>
          <w:p w14:paraId="168EF9B3"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b) dla średnich przedsiębiorców–do 35% wydatków kwalifikujących się do objęcia wsparciem;</w:t>
            </w:r>
          </w:p>
          <w:p w14:paraId="060DFB5B" w14:textId="77777777" w:rsidR="00C565BF" w:rsidRPr="00C565BF" w:rsidRDefault="00C565BF" w:rsidP="00A17034">
            <w:pPr>
              <w:snapToGrid w:val="0"/>
              <w:rPr>
                <w:rFonts w:ascii="Calibri" w:eastAsia="Times New Roman" w:hAnsi="Calibri" w:cs="Arial"/>
                <w:strike/>
                <w:kern w:val="1"/>
              </w:rPr>
            </w:pPr>
          </w:p>
        </w:tc>
        <w:tc>
          <w:tcPr>
            <w:tcW w:w="3614" w:type="dxa"/>
          </w:tcPr>
          <w:p w14:paraId="617095CB"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372F6E61"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31AA4CB7"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14:paraId="6D4DDB46"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14:paraId="5EE2019E"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1F64E789"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14:paraId="7D134423"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6729FCF5"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Niespełnienie kryterium po wezwaniu do uzupełnienia/ poprawy skutkuje jego odrzuceniem.</w:t>
            </w:r>
          </w:p>
          <w:p w14:paraId="50DA21CA"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5B4F139B"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3AFF741"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59B5AF77" w14:textId="77777777" w:rsidTr="00A17034">
        <w:trPr>
          <w:trHeight w:val="4535"/>
        </w:trPr>
        <w:tc>
          <w:tcPr>
            <w:tcW w:w="709" w:type="dxa"/>
          </w:tcPr>
          <w:p w14:paraId="6078496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3.</w:t>
            </w:r>
          </w:p>
          <w:p w14:paraId="01A488CD" w14:textId="77777777" w:rsidR="00C565BF" w:rsidRPr="00C565BF" w:rsidRDefault="00C565BF" w:rsidP="00A17034">
            <w:pPr>
              <w:spacing w:after="120"/>
              <w:rPr>
                <w:rFonts w:ascii="Calibri" w:eastAsia="Times New Roman" w:hAnsi="Calibri" w:cs="Arial"/>
                <w:kern w:val="1"/>
              </w:rPr>
            </w:pPr>
          </w:p>
          <w:p w14:paraId="2020E389" w14:textId="77777777" w:rsidR="00C565BF" w:rsidRPr="00C565BF" w:rsidRDefault="00C565BF" w:rsidP="00A17034">
            <w:pPr>
              <w:spacing w:after="120"/>
              <w:rPr>
                <w:rFonts w:ascii="Calibri" w:eastAsia="Times New Roman" w:hAnsi="Calibri" w:cs="Arial"/>
                <w:kern w:val="1"/>
              </w:rPr>
            </w:pPr>
          </w:p>
        </w:tc>
        <w:tc>
          <w:tcPr>
            <w:tcW w:w="3686" w:type="dxa"/>
          </w:tcPr>
          <w:p w14:paraId="28C5C80D"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r w:rsidRPr="00A17034">
              <w:rPr>
                <w:rFonts w:ascii="Calibri" w:eastAsia="Times New Roman" w:hAnsi="Calibri" w:cs="Arial"/>
                <w:b/>
                <w:kern w:val="1"/>
              </w:rPr>
              <w:br/>
              <w:t>- wydatków kwalifikowalnych projektu</w:t>
            </w:r>
          </w:p>
        </w:tc>
        <w:tc>
          <w:tcPr>
            <w:tcW w:w="6308" w:type="dxa"/>
          </w:tcPr>
          <w:p w14:paraId="4698726D"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minimalna/ maksymalna wartość wydatków kwalifikowalnych projektu</w:t>
            </w:r>
            <w:r w:rsidRPr="00C565BF" w:rsidDel="00905969">
              <w:rPr>
                <w:rFonts w:ascii="Calibri" w:eastAsia="Times New Roman" w:hAnsi="Calibri" w:cs="Arial"/>
                <w:kern w:val="1"/>
              </w:rPr>
              <w:t xml:space="preserve"> </w:t>
            </w:r>
            <w:r w:rsidRPr="00C565BF">
              <w:rPr>
                <w:rFonts w:ascii="Calibri" w:eastAsia="Times New Roman" w:hAnsi="Calibri" w:cs="Arial"/>
                <w:kern w:val="1"/>
              </w:rPr>
              <w:t>nie przekracza następującego poziomu:</w:t>
            </w:r>
          </w:p>
          <w:p w14:paraId="616A9DAB" w14:textId="77777777" w:rsidR="00C565BF" w:rsidRPr="00C565BF" w:rsidRDefault="00C565BF" w:rsidP="00A17034">
            <w:pPr>
              <w:snapToGrid w:val="0"/>
              <w:rPr>
                <w:rFonts w:ascii="Calibri" w:eastAsia="Times New Roman" w:hAnsi="Calibri" w:cs="Arial"/>
                <w:kern w:val="1"/>
              </w:rPr>
            </w:pPr>
          </w:p>
          <w:p w14:paraId="522F9804"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minimalna wartość wydatków kwalifikowanych projektu – 100 tys. PLN</w:t>
            </w:r>
          </w:p>
          <w:p w14:paraId="06E7A4B4" w14:textId="77777777" w:rsidR="00C565BF" w:rsidRPr="00C565BF" w:rsidRDefault="00C565BF" w:rsidP="00A17034">
            <w:pPr>
              <w:snapToGrid w:val="0"/>
              <w:rPr>
                <w:rFonts w:ascii="Calibri" w:eastAsia="Times New Roman" w:hAnsi="Calibri" w:cs="Arial"/>
                <w:kern w:val="1"/>
              </w:rPr>
            </w:pPr>
          </w:p>
          <w:p w14:paraId="7FA6394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maksymalna wartość wydatków kwalifikowalnych projektu -</w:t>
            </w:r>
            <w:r w:rsidR="00981526">
              <w:rPr>
                <w:rFonts w:ascii="Calibri" w:eastAsia="Times New Roman" w:hAnsi="Calibri" w:cs="Arial"/>
                <w:kern w:val="1"/>
              </w:rPr>
              <w:t xml:space="preserve"> </w:t>
            </w:r>
            <w:r w:rsidRPr="00C565BF">
              <w:rPr>
                <w:rFonts w:ascii="Calibri" w:eastAsia="Times New Roman" w:hAnsi="Calibri" w:cs="Arial"/>
                <w:kern w:val="1"/>
              </w:rPr>
              <w:br/>
              <w:t>1 mln PLN.</w:t>
            </w:r>
          </w:p>
          <w:p w14:paraId="26F10362" w14:textId="77777777" w:rsidR="00C565BF" w:rsidRPr="00C565BF" w:rsidRDefault="00C565BF" w:rsidP="00A17034">
            <w:pPr>
              <w:snapToGrid w:val="0"/>
              <w:rPr>
                <w:rFonts w:ascii="Calibri" w:eastAsia="Times New Roman" w:hAnsi="Calibri" w:cs="Arial"/>
                <w:kern w:val="1"/>
              </w:rPr>
            </w:pPr>
          </w:p>
          <w:p w14:paraId="071B9A4D" w14:textId="77777777" w:rsidR="00C565BF" w:rsidRPr="00C565BF" w:rsidRDefault="00C565BF" w:rsidP="00A17034">
            <w:pPr>
              <w:snapToGrid w:val="0"/>
              <w:rPr>
                <w:rFonts w:ascii="Calibri" w:eastAsia="Times New Roman" w:hAnsi="Calibri" w:cs="Arial"/>
                <w:kern w:val="1"/>
              </w:rPr>
            </w:pPr>
          </w:p>
        </w:tc>
        <w:tc>
          <w:tcPr>
            <w:tcW w:w="3614" w:type="dxa"/>
          </w:tcPr>
          <w:p w14:paraId="48FB2B54"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66BA078F"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9C0F52F"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Kryterium obligatoryjne</w:t>
            </w:r>
          </w:p>
          <w:p w14:paraId="4A8AC5B2"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(spełnienie jest niezbędne dla możliwości otrzymania dofinansowania).</w:t>
            </w:r>
          </w:p>
          <w:p w14:paraId="48CF0B4A" w14:textId="77777777" w:rsidR="00C565BF" w:rsidRPr="00C565BF" w:rsidRDefault="00C565BF" w:rsidP="00A17034">
            <w:pPr>
              <w:autoSpaceDE w:val="0"/>
              <w:autoSpaceDN w:val="0"/>
              <w:adjustRightInd w:val="0"/>
              <w:jc w:val="center"/>
              <w:rPr>
                <w:rFonts w:ascii="Calibri" w:hAnsi="Calibri" w:cs="Arial"/>
              </w:rPr>
            </w:pPr>
          </w:p>
          <w:p w14:paraId="49F0F69D"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3C31D1FB" w14:textId="77777777" w:rsidR="00C565BF" w:rsidRPr="00C565BF" w:rsidRDefault="00C565BF" w:rsidP="00A17034">
            <w:pPr>
              <w:autoSpaceDE w:val="0"/>
              <w:autoSpaceDN w:val="0"/>
              <w:adjustRightInd w:val="0"/>
              <w:jc w:val="center"/>
              <w:rPr>
                <w:rFonts w:ascii="Calibri" w:hAnsi="Calibri" w:cs="Arial"/>
              </w:rPr>
            </w:pPr>
          </w:p>
          <w:p w14:paraId="5E51681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741244DD" w14:textId="77777777" w:rsidR="00C565BF" w:rsidRPr="00C565BF" w:rsidRDefault="00C565BF" w:rsidP="00A17034">
            <w:pPr>
              <w:autoSpaceDE w:val="0"/>
              <w:autoSpaceDN w:val="0"/>
              <w:adjustRightInd w:val="0"/>
              <w:jc w:val="center"/>
              <w:rPr>
                <w:rFonts w:ascii="Calibri" w:hAnsi="Calibri" w:cs="Arial"/>
              </w:rPr>
            </w:pPr>
          </w:p>
          <w:p w14:paraId="7BE8D9AD" w14:textId="77777777" w:rsidR="00C565BF" w:rsidRPr="00C565BF" w:rsidRDefault="00C565BF" w:rsidP="00A17034">
            <w:pPr>
              <w:autoSpaceDE w:val="0"/>
              <w:autoSpaceDN w:val="0"/>
              <w:adjustRightInd w:val="0"/>
              <w:jc w:val="center"/>
              <w:rPr>
                <w:rFonts w:ascii="Calibri" w:hAnsi="Calibri" w:cs="Arial"/>
                <w:b/>
              </w:rPr>
            </w:pPr>
            <w:r w:rsidRPr="00C565BF">
              <w:rPr>
                <w:rFonts w:ascii="Calibri" w:hAnsi="Calibri" w:cs="Arial"/>
                <w:b/>
              </w:rPr>
              <w:t>Możliwości jednorazowej korekty</w:t>
            </w:r>
          </w:p>
          <w:p w14:paraId="2EF3CABE" w14:textId="77777777" w:rsidR="00C565BF" w:rsidRPr="00C565BF" w:rsidRDefault="00C565BF" w:rsidP="00A17034">
            <w:pPr>
              <w:autoSpaceDE w:val="0"/>
              <w:autoSpaceDN w:val="0"/>
              <w:adjustRightInd w:val="0"/>
              <w:jc w:val="center"/>
              <w:rPr>
                <w:rFonts w:ascii="Calibri" w:eastAsia="Times New Roman" w:hAnsi="Calibri" w:cs="Arial"/>
                <w:kern w:val="1"/>
              </w:rPr>
            </w:pPr>
          </w:p>
        </w:tc>
      </w:tr>
      <w:tr w:rsidR="00C565BF" w:rsidRPr="00C565BF" w14:paraId="5C319089" w14:textId="77777777" w:rsidTr="00A17034">
        <w:tc>
          <w:tcPr>
            <w:tcW w:w="709" w:type="dxa"/>
          </w:tcPr>
          <w:p w14:paraId="2A195D4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4.</w:t>
            </w:r>
          </w:p>
        </w:tc>
        <w:tc>
          <w:tcPr>
            <w:tcW w:w="3686" w:type="dxa"/>
          </w:tcPr>
          <w:p w14:paraId="2A1BEF44"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rPr>
              <w:t>Ocena występowania pomocy publicznej</w:t>
            </w:r>
          </w:p>
        </w:tc>
        <w:tc>
          <w:tcPr>
            <w:tcW w:w="6308" w:type="dxa"/>
          </w:tcPr>
          <w:p w14:paraId="0CB6DD52"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Czy we wniosku wskazano, że projekt jest w całości objęty pomocą publiczną?</w:t>
            </w:r>
          </w:p>
          <w:p w14:paraId="5E554F8E" w14:textId="77777777" w:rsidR="00C565BF" w:rsidRPr="00C565BF" w:rsidRDefault="00C565BF" w:rsidP="00A17034">
            <w:pPr>
              <w:snapToGrid w:val="0"/>
              <w:rPr>
                <w:rFonts w:ascii="Calibri" w:eastAsia="Times New Roman" w:hAnsi="Calibri" w:cs="Arial"/>
              </w:rPr>
            </w:pPr>
          </w:p>
          <w:p w14:paraId="09D9E058"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Wsparcie w konkursie do schematu 1.5.A będzie udzielane wyłącznie jako pomoc publiczna, na podstawie rozporządzenia Ministra Infrastruktury i Rozwoju z dnia 3 września 2015 r. w sprawie udzielania regionalnej pomocy inwestycyjnej w ramach celu tematycznego 3 w zakresie wzmacniania konkurencyjności</w:t>
            </w:r>
          </w:p>
          <w:p w14:paraId="068036B6"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mikroprzedsiębiorców, małych i średnich</w:t>
            </w:r>
          </w:p>
          <w:p w14:paraId="7FBF9411"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przedsiębiorców w ramach regionalnych programów operacyjnych na lata 2014–2020 (Dz. U. 2015.1377)</w:t>
            </w:r>
          </w:p>
          <w:p w14:paraId="73A059F7" w14:textId="77777777" w:rsidR="00C565BF" w:rsidRPr="00C565BF" w:rsidRDefault="00C565BF" w:rsidP="00A17034">
            <w:pPr>
              <w:snapToGrid w:val="0"/>
              <w:rPr>
                <w:rFonts w:ascii="Calibri" w:eastAsia="Times New Roman" w:hAnsi="Calibri" w:cs="Arial"/>
              </w:rPr>
            </w:pPr>
          </w:p>
          <w:p w14:paraId="69A85A6E"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Ze względu na konieczność spełnienia efektu zachęty w ramach tego kryterium będzie weryfikowane, czy projekt nie rozpoczął się przed złożeniem wniosku o dofinansowanie.</w:t>
            </w:r>
          </w:p>
          <w:p w14:paraId="7AA217FB" w14:textId="77777777" w:rsidR="00C565BF" w:rsidRPr="00C565BF" w:rsidRDefault="00C565BF" w:rsidP="00A17034">
            <w:pPr>
              <w:snapToGrid w:val="0"/>
              <w:rPr>
                <w:rFonts w:ascii="Calibri" w:eastAsia="Times New Roman" w:hAnsi="Calibri" w:cs="Arial"/>
                <w:kern w:val="1"/>
              </w:rPr>
            </w:pPr>
          </w:p>
        </w:tc>
        <w:tc>
          <w:tcPr>
            <w:tcW w:w="3614" w:type="dxa"/>
          </w:tcPr>
          <w:p w14:paraId="377EF936" w14:textId="77777777" w:rsid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Tak/Nie</w:t>
            </w:r>
          </w:p>
          <w:p w14:paraId="1D2B5E5E" w14:textId="77777777" w:rsidR="000C68DD" w:rsidRPr="00C565BF" w:rsidRDefault="000C68DD" w:rsidP="00A17034">
            <w:pPr>
              <w:autoSpaceDE w:val="0"/>
              <w:autoSpaceDN w:val="0"/>
              <w:adjustRightInd w:val="0"/>
              <w:jc w:val="center"/>
              <w:rPr>
                <w:rFonts w:ascii="Calibri" w:eastAsia="Times New Roman" w:hAnsi="Calibri" w:cs="Arial"/>
              </w:rPr>
            </w:pPr>
          </w:p>
          <w:p w14:paraId="23CFF625"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Kryterium obligatoryjne</w:t>
            </w:r>
          </w:p>
          <w:p w14:paraId="7C22B38B"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(spełnienie jest niezbędne dla możliwości otrzymania dofinansowania)</w:t>
            </w:r>
          </w:p>
          <w:p w14:paraId="5A4ECDFC" w14:textId="77777777" w:rsidR="00C565BF" w:rsidRPr="00C565BF" w:rsidRDefault="00C565BF" w:rsidP="00A17034">
            <w:pPr>
              <w:autoSpaceDE w:val="0"/>
              <w:autoSpaceDN w:val="0"/>
              <w:adjustRightInd w:val="0"/>
              <w:jc w:val="center"/>
              <w:rPr>
                <w:rFonts w:ascii="Calibri" w:eastAsia="Times New Roman" w:hAnsi="Calibri" w:cs="Arial"/>
              </w:rPr>
            </w:pPr>
          </w:p>
          <w:p w14:paraId="1C412B5E"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Dopuszcza się skierowanie projektu do poprawy/uzupełnienia w zakresie skutkującym spełnianiem kryterium.</w:t>
            </w:r>
          </w:p>
          <w:p w14:paraId="0B29816E" w14:textId="77777777" w:rsidR="00C565BF" w:rsidRPr="00C565BF" w:rsidRDefault="00C565BF" w:rsidP="00A17034">
            <w:pPr>
              <w:autoSpaceDE w:val="0"/>
              <w:autoSpaceDN w:val="0"/>
              <w:adjustRightInd w:val="0"/>
              <w:jc w:val="center"/>
              <w:rPr>
                <w:rFonts w:ascii="Calibri" w:eastAsia="Times New Roman" w:hAnsi="Calibri" w:cs="Arial"/>
              </w:rPr>
            </w:pPr>
          </w:p>
          <w:p w14:paraId="525708FD"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Niespełnienie kryterium po wezwaniu do uzupełnienia/ poprawy skutkuje jego odrzuceniem.</w:t>
            </w:r>
          </w:p>
          <w:p w14:paraId="7000BC4E" w14:textId="77777777" w:rsidR="00C565BF" w:rsidRPr="00C565BF" w:rsidRDefault="00C565BF" w:rsidP="00A17034">
            <w:pPr>
              <w:autoSpaceDE w:val="0"/>
              <w:autoSpaceDN w:val="0"/>
              <w:adjustRightInd w:val="0"/>
              <w:jc w:val="center"/>
              <w:rPr>
                <w:rFonts w:ascii="Calibri" w:eastAsia="Times New Roman" w:hAnsi="Calibri" w:cs="Arial"/>
              </w:rPr>
            </w:pPr>
          </w:p>
          <w:p w14:paraId="6744F9D7"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eastAsia="Times New Roman" w:hAnsi="Calibri" w:cs="Arial"/>
                <w:b/>
              </w:rPr>
              <w:t>Możliwość jednorazowej korekty</w:t>
            </w:r>
          </w:p>
        </w:tc>
      </w:tr>
    </w:tbl>
    <w:p w14:paraId="7482B308" w14:textId="77777777" w:rsidR="000C68DD" w:rsidRDefault="000C68DD" w:rsidP="00334295">
      <w:pPr>
        <w:spacing w:line="360" w:lineRule="auto"/>
        <w:rPr>
          <w:rFonts w:ascii="Calibri" w:eastAsia="Times New Roman" w:hAnsi="Calibri" w:cs="Tahoma"/>
          <w:b/>
          <w:bCs/>
          <w:iCs/>
        </w:rPr>
      </w:pPr>
    </w:p>
    <w:p w14:paraId="551B1CE3" w14:textId="77777777" w:rsidR="00C52899" w:rsidRPr="00C52899" w:rsidRDefault="00C52899"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0C30085C" w14:textId="51951994" w:rsidR="00C52899" w:rsidRPr="00C52899" w:rsidRDefault="00C52899" w:rsidP="00C52899">
      <w:pPr>
        <w:spacing w:line="360" w:lineRule="auto"/>
        <w:rPr>
          <w:rFonts w:ascii="Calibri" w:eastAsia="Times New Roman" w:hAnsi="Calibri" w:cs="Arial"/>
        </w:rPr>
      </w:pPr>
      <w:r w:rsidRPr="00C52899">
        <w:rPr>
          <w:rFonts w:ascii="Calibri" w:eastAsia="Times New Roman" w:hAnsi="Calibri" w:cs="Tahoma"/>
          <w:b/>
          <w:bCs/>
          <w:iCs/>
        </w:rPr>
        <w:t>1.5.A</w:t>
      </w:r>
      <w:r w:rsidR="00B17AAA">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C52899" w:rsidRPr="00C52899" w14:paraId="6207FBB9" w14:textId="77777777" w:rsidTr="00BE3109">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29BD675F" w14:textId="77777777" w:rsidR="00C52899" w:rsidRPr="00C52899" w:rsidRDefault="00C52899" w:rsidP="00C52899">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623378F5" w14:textId="77777777" w:rsidR="00C52899" w:rsidRPr="00C52899" w:rsidRDefault="00C52899" w:rsidP="00C52899">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6BB439D9" w14:textId="77777777" w:rsidR="00C52899" w:rsidRPr="00C52899" w:rsidRDefault="00C52899" w:rsidP="00C52899">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7C1C3AC8" w14:textId="77777777" w:rsidR="00C52899" w:rsidRPr="00C52899" w:rsidRDefault="00C52899" w:rsidP="00C52899">
            <w:pPr>
              <w:jc w:val="center"/>
              <w:rPr>
                <w:rFonts w:cs="Arial"/>
                <w:b/>
              </w:rPr>
            </w:pPr>
            <w:r w:rsidRPr="00C52899">
              <w:rPr>
                <w:rFonts w:cs="Arial"/>
                <w:b/>
              </w:rPr>
              <w:t>Opis znaczenia kryterium</w:t>
            </w:r>
          </w:p>
        </w:tc>
      </w:tr>
      <w:tr w:rsidR="00C52899" w:rsidRPr="00C52899" w14:paraId="3A5DA03A" w14:textId="77777777" w:rsidTr="00BE3109">
        <w:trPr>
          <w:trHeight w:val="566"/>
        </w:trPr>
        <w:tc>
          <w:tcPr>
            <w:tcW w:w="709" w:type="dxa"/>
            <w:tcBorders>
              <w:top w:val="single" w:sz="4" w:space="0" w:color="auto"/>
              <w:left w:val="single" w:sz="4" w:space="0" w:color="auto"/>
              <w:bottom w:val="single" w:sz="4" w:space="0" w:color="auto"/>
              <w:right w:val="single" w:sz="4" w:space="0" w:color="auto"/>
            </w:tcBorders>
            <w:hideMark/>
          </w:tcPr>
          <w:p w14:paraId="6750C5CA" w14:textId="77777777" w:rsidR="00C52899" w:rsidRPr="00C52899" w:rsidRDefault="00C52899" w:rsidP="00C52899">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0C0D191" w14:textId="77777777" w:rsidR="00C52899" w:rsidRPr="00C52899" w:rsidRDefault="00C52899" w:rsidP="00C52899">
            <w:pPr>
              <w:spacing w:after="120"/>
              <w:rPr>
                <w:rFonts w:cs="Arial"/>
                <w:kern w:val="2"/>
              </w:rPr>
            </w:pPr>
            <w:r w:rsidRPr="00C52899">
              <w:rPr>
                <w:rFonts w:cs="Arial"/>
                <w:kern w:val="2"/>
              </w:rPr>
              <w:t>Wnioskodawca wybrał wszystkie wskaźniki obligatoryjne dla danego typu projektu</w:t>
            </w:r>
          </w:p>
          <w:p w14:paraId="203472D5" w14:textId="77777777" w:rsidR="00C52899" w:rsidRPr="00C52899" w:rsidRDefault="00C52899" w:rsidP="00C52899">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17260FFA" w14:textId="77777777" w:rsidR="00C52899" w:rsidRPr="00C52899" w:rsidRDefault="00C52899" w:rsidP="00C52899">
            <w:pPr>
              <w:rPr>
                <w:rFonts w:cs="Arial"/>
                <w:kern w:val="2"/>
              </w:rPr>
            </w:pPr>
            <w:r w:rsidRPr="00C52899">
              <w:rPr>
                <w:rFonts w:cs="Arial"/>
                <w:kern w:val="2"/>
              </w:rPr>
              <w:t xml:space="preserve">W ramach tego kryterium weryfikowane jest, czy wniosek </w:t>
            </w:r>
            <w:r w:rsidRPr="00C52899">
              <w:rPr>
                <w:rFonts w:cs="Arial"/>
                <w:kern w:val="2"/>
              </w:rPr>
              <w:br/>
              <w:t>o dofinansowanie projektu zawiera wszystkie wskaźniki obligatoryjne (adekwatne) dla danego typu projektu (w tym wskaźniki z ram wykonania, jeśli są takie które odpowiadają zakresowi projektu).</w:t>
            </w:r>
          </w:p>
          <w:p w14:paraId="2A3F9EF2" w14:textId="77777777" w:rsidR="00C52899" w:rsidRPr="00C52899" w:rsidRDefault="00C52899" w:rsidP="00C52899">
            <w:pPr>
              <w:rPr>
                <w:rFonts w:cs="Arial"/>
                <w:kern w:val="2"/>
              </w:rPr>
            </w:pPr>
          </w:p>
          <w:p w14:paraId="65C17B6F" w14:textId="77777777" w:rsidR="00C52899" w:rsidRPr="00C52899" w:rsidRDefault="00C52899" w:rsidP="00C52899">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4AA94324" w14:textId="77777777" w:rsidR="00C52899" w:rsidRPr="00C52899" w:rsidRDefault="00C52899" w:rsidP="00C52899">
            <w:pPr>
              <w:rPr>
                <w:rFonts w:cs="Arial"/>
                <w:kern w:val="2"/>
                <w:sz w:val="20"/>
              </w:rPr>
            </w:pPr>
          </w:p>
          <w:p w14:paraId="5A81928B" w14:textId="77777777" w:rsidR="00C52899" w:rsidRPr="00C52899" w:rsidRDefault="00C52899" w:rsidP="00C52899">
            <w:pPr>
              <w:rPr>
                <w:rFonts w:cs="Arial"/>
                <w:kern w:val="2"/>
                <w:sz w:val="20"/>
              </w:rPr>
            </w:pPr>
            <w:r w:rsidRPr="00C52899">
              <w:rPr>
                <w:rFonts w:cs="Arial"/>
                <w:kern w:val="2"/>
                <w:sz w:val="20"/>
              </w:rPr>
              <w:t>Wskaźniki produktu:</w:t>
            </w:r>
          </w:p>
          <w:p w14:paraId="37DFCFDD"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2036244F"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581BA810" w14:textId="71FD1D05"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Inwestycje prywatne uzupełniające</w:t>
            </w:r>
            <w:r w:rsidR="00B17AAA">
              <w:rPr>
                <w:rFonts w:cs="Arial"/>
                <w:sz w:val="20"/>
              </w:rPr>
              <w:t xml:space="preserve"> </w:t>
            </w:r>
            <w:r w:rsidRPr="00C52899">
              <w:rPr>
                <w:rFonts w:cs="Arial"/>
                <w:sz w:val="20"/>
              </w:rPr>
              <w:t>wsparcie publiczne dla przedsiębiorstw (dotacje) (CI 6) [zł]</w:t>
            </w:r>
          </w:p>
          <w:p w14:paraId="380B64F3"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282C90C6"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50BAD53E" w14:textId="77777777" w:rsidR="00C52899" w:rsidRPr="00C52899" w:rsidRDefault="00C52899" w:rsidP="00CF7DF0">
            <w:pPr>
              <w:numPr>
                <w:ilvl w:val="0"/>
                <w:numId w:val="422"/>
              </w:numPr>
              <w:spacing w:before="40" w:after="40"/>
              <w:ind w:left="316" w:hanging="284"/>
              <w:contextualSpacing/>
              <w:rPr>
                <w:rFonts w:cs="Arial"/>
                <w:kern w:val="2"/>
                <w:sz w:val="20"/>
              </w:rPr>
            </w:pPr>
            <w:r w:rsidRPr="00C52899">
              <w:rPr>
                <w:rFonts w:cs="Arial"/>
                <w:sz w:val="20"/>
              </w:rPr>
              <w:t>Liczba przedsiębiorstw wspartych w zakresie ekoinnowacji [szt.]</w:t>
            </w:r>
          </w:p>
          <w:p w14:paraId="2A939925" w14:textId="2A91E715"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7.</w:t>
            </w:r>
            <w:r w:rsidR="00B17AAA">
              <w:rPr>
                <w:rFonts w:cs="Arial"/>
                <w:kern w:val="2"/>
                <w:sz w:val="20"/>
              </w:rPr>
              <w:t xml:space="preserve"> </w:t>
            </w:r>
            <w:r w:rsidRPr="00C52899">
              <w:rPr>
                <w:rFonts w:cs="Arial"/>
                <w:kern w:val="2"/>
                <w:sz w:val="20"/>
              </w:rPr>
              <w:t>Liczba obiektów dostosowanych do potrzeb osób z niepełnosprawnościami</w:t>
            </w:r>
            <w:r w:rsidR="00B17AAA">
              <w:rPr>
                <w:rFonts w:cs="Arial"/>
                <w:kern w:val="2"/>
                <w:sz w:val="20"/>
              </w:rPr>
              <w:t xml:space="preserve"> </w:t>
            </w:r>
            <w:r w:rsidRPr="00C52899">
              <w:rPr>
                <w:rFonts w:cs="Arial"/>
                <w:kern w:val="2"/>
                <w:sz w:val="20"/>
              </w:rPr>
              <w:t>- horyzontalny</w:t>
            </w:r>
          </w:p>
          <w:p w14:paraId="7B66F050"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71E1F08"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19993406"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256D93E9" w14:textId="77777777" w:rsidR="00C52899" w:rsidRPr="00C52899" w:rsidRDefault="00C52899" w:rsidP="00C52899">
            <w:pPr>
              <w:rPr>
                <w:rFonts w:cs="Arial"/>
                <w:sz w:val="20"/>
              </w:rPr>
            </w:pPr>
          </w:p>
          <w:p w14:paraId="77D0214A" w14:textId="77777777" w:rsidR="00C52899" w:rsidRPr="00C52899" w:rsidRDefault="00C52899" w:rsidP="00C52899">
            <w:pPr>
              <w:rPr>
                <w:rFonts w:cs="Arial"/>
                <w:kern w:val="2"/>
                <w:sz w:val="20"/>
              </w:rPr>
            </w:pPr>
            <w:r w:rsidRPr="00C52899">
              <w:rPr>
                <w:rFonts w:cs="Arial"/>
                <w:kern w:val="2"/>
                <w:sz w:val="20"/>
              </w:rPr>
              <w:t>Wskaźniki rezultatu bezpośredniego:</w:t>
            </w:r>
          </w:p>
          <w:p w14:paraId="069A1750" w14:textId="77777777" w:rsidR="00C52899" w:rsidRPr="00C52899" w:rsidRDefault="00C52899" w:rsidP="00C52899">
            <w:pPr>
              <w:rPr>
                <w:rFonts w:cs="Arial"/>
                <w:sz w:val="20"/>
              </w:rPr>
            </w:pPr>
          </w:p>
          <w:p w14:paraId="607CFC40" w14:textId="77777777" w:rsidR="00C52899" w:rsidRPr="00C52899" w:rsidRDefault="00C52899" w:rsidP="00C52899">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35E61930" w14:textId="77777777" w:rsidR="00C52899" w:rsidRPr="00C52899" w:rsidRDefault="00C52899" w:rsidP="00C52899">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57611C87" w14:textId="77777777" w:rsidR="00C52899" w:rsidRPr="00C52899" w:rsidRDefault="00C52899" w:rsidP="00C52899">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43905BEE" w14:textId="77777777" w:rsidR="00C52899" w:rsidRPr="00C52899" w:rsidRDefault="00C52899" w:rsidP="00C52899">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1423A117" w14:textId="77777777" w:rsidR="00C52899" w:rsidRPr="00C52899" w:rsidRDefault="00C52899" w:rsidP="00C52899">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35E7AAD9" w14:textId="77777777" w:rsidR="00C52899" w:rsidRPr="00C52899" w:rsidRDefault="00C52899" w:rsidP="00C52899">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13922937" w14:textId="77777777" w:rsidR="00C52899" w:rsidRPr="00C52899" w:rsidRDefault="00C52899" w:rsidP="00C52899">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6943E969" w14:textId="77777777" w:rsidR="00C52899" w:rsidRPr="00C52899" w:rsidRDefault="00C52899" w:rsidP="00C52899">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6D5E5774" w14:textId="77777777" w:rsidR="00C52899" w:rsidRPr="00C52899" w:rsidRDefault="00C52899" w:rsidP="00C52899">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74DF613" w14:textId="77777777" w:rsidR="00C52899" w:rsidRPr="00C52899" w:rsidRDefault="00C52899" w:rsidP="00C52899">
            <w:pPr>
              <w:spacing w:after="120"/>
              <w:jc w:val="center"/>
              <w:rPr>
                <w:rFonts w:cs="Arial"/>
                <w:kern w:val="2"/>
              </w:rPr>
            </w:pPr>
            <w:r w:rsidRPr="00C52899">
              <w:rPr>
                <w:rFonts w:cs="Arial"/>
                <w:kern w:val="2"/>
              </w:rPr>
              <w:t>Tak/Nie</w:t>
            </w:r>
          </w:p>
          <w:p w14:paraId="64E61755" w14:textId="77777777" w:rsidR="00C52899" w:rsidRPr="00C52899" w:rsidRDefault="00C52899" w:rsidP="00C52899">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6A1A0F50" w14:textId="77777777" w:rsidR="00C52899" w:rsidRPr="00C52899" w:rsidRDefault="00C52899" w:rsidP="00C52899">
            <w:pPr>
              <w:autoSpaceDE w:val="0"/>
              <w:autoSpaceDN w:val="0"/>
              <w:adjustRightInd w:val="0"/>
              <w:jc w:val="center"/>
              <w:rPr>
                <w:rFonts w:cs="Arial"/>
              </w:rPr>
            </w:pPr>
          </w:p>
          <w:p w14:paraId="04CA5E70"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2959127" w14:textId="77777777" w:rsidR="00C52899" w:rsidRPr="00C52899" w:rsidRDefault="00C52899" w:rsidP="00C52899">
            <w:pPr>
              <w:autoSpaceDE w:val="0"/>
              <w:autoSpaceDN w:val="0"/>
              <w:adjustRightInd w:val="0"/>
              <w:jc w:val="center"/>
              <w:rPr>
                <w:rFonts w:cs="Arial"/>
              </w:rPr>
            </w:pPr>
          </w:p>
          <w:p w14:paraId="1EEE744A"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3CEFFCAC" w14:textId="77777777" w:rsidR="00C52899" w:rsidRPr="00C52899" w:rsidRDefault="00C52899" w:rsidP="00C52899">
            <w:pPr>
              <w:autoSpaceDE w:val="0"/>
              <w:autoSpaceDN w:val="0"/>
              <w:adjustRightInd w:val="0"/>
              <w:jc w:val="center"/>
              <w:rPr>
                <w:rFonts w:cs="Arial"/>
              </w:rPr>
            </w:pPr>
          </w:p>
          <w:p w14:paraId="5DBD1864" w14:textId="77777777" w:rsidR="00C52899" w:rsidRPr="00C52899" w:rsidRDefault="00C52899" w:rsidP="00C52899">
            <w:pPr>
              <w:spacing w:after="120"/>
              <w:jc w:val="center"/>
              <w:rPr>
                <w:rFonts w:cs="Arial"/>
                <w:b/>
                <w:kern w:val="2"/>
              </w:rPr>
            </w:pPr>
            <w:r w:rsidRPr="00C52899">
              <w:rPr>
                <w:rFonts w:cs="Arial"/>
                <w:b/>
              </w:rPr>
              <w:t>Możliwości jednorazowej korekty</w:t>
            </w:r>
          </w:p>
        </w:tc>
      </w:tr>
      <w:tr w:rsidR="00C52899" w:rsidRPr="00C52899" w14:paraId="46076CD8"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34D89A20" w14:textId="77777777" w:rsidR="00C52899" w:rsidRPr="00C52899" w:rsidRDefault="00C52899" w:rsidP="00C52899">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749D9B48" w14:textId="77777777" w:rsidR="00C52899" w:rsidRPr="00C52899" w:rsidRDefault="00C52899" w:rsidP="00C52899">
            <w:pPr>
              <w:snapToGrid w:val="0"/>
              <w:rPr>
                <w:rFonts w:cs="Arial"/>
                <w:b/>
                <w:kern w:val="2"/>
              </w:rPr>
            </w:pPr>
            <w:r w:rsidRPr="00C52899">
              <w:rPr>
                <w:rFonts w:cs="Arial"/>
                <w:b/>
                <w:kern w:val="2"/>
              </w:rPr>
              <w:t>Maksymalny limit dofinansowania</w:t>
            </w:r>
            <w:r w:rsidRPr="00C52899">
              <w:rPr>
                <w:rFonts w:cs="Arial"/>
                <w:b/>
                <w:kern w:val="2"/>
              </w:rPr>
              <w:br/>
            </w:r>
          </w:p>
          <w:p w14:paraId="5D5B1B4E" w14:textId="77777777" w:rsidR="00C52899" w:rsidRPr="00C52899" w:rsidRDefault="00C52899" w:rsidP="00C52899">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0B336CCF" w14:textId="77777777" w:rsidR="00C52899" w:rsidRPr="00C52899" w:rsidRDefault="00C52899" w:rsidP="00C52899">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4EE20323" w14:textId="77777777" w:rsidR="00C52899" w:rsidRPr="00C52899" w:rsidRDefault="00C52899" w:rsidP="00C52899">
            <w:pPr>
              <w:snapToGrid w:val="0"/>
              <w:rPr>
                <w:rFonts w:cs="Arial"/>
                <w:kern w:val="2"/>
              </w:rPr>
            </w:pPr>
          </w:p>
          <w:p w14:paraId="4F9F298F" w14:textId="77777777" w:rsidR="00C52899" w:rsidRPr="00C52899" w:rsidRDefault="00C52899" w:rsidP="00C52899">
            <w:pPr>
              <w:snapToGrid w:val="0"/>
              <w:jc w:val="both"/>
              <w:rPr>
                <w:rFonts w:cs="Arial"/>
                <w:kern w:val="2"/>
              </w:rPr>
            </w:pPr>
            <w:r w:rsidRPr="00C52899">
              <w:rPr>
                <w:rFonts w:cs="Arial"/>
                <w:kern w:val="2"/>
              </w:rPr>
              <w:t xml:space="preserve">- </w:t>
            </w:r>
            <w:r w:rsidRPr="00C52899">
              <w:rPr>
                <w:rFonts w:cs="Arial"/>
                <w:b/>
                <w:kern w:val="2"/>
              </w:rPr>
              <w:t>w przypadku wydatków objętych rozporządzeniem</w:t>
            </w:r>
            <w:r w:rsidRPr="00C52899">
              <w:rPr>
                <w:rFonts w:cs="Arial"/>
                <w:kern w:val="2"/>
              </w:rPr>
              <w:t xml:space="preserve"> Ministra Infrastruktury i Rozwoju z dnia 3 września 2015 r. w sprawie udzielania regionalnej pomocy inwestycyjnej w ramach celu</w:t>
            </w:r>
          </w:p>
          <w:p w14:paraId="280A369B" w14:textId="77777777" w:rsidR="00C52899" w:rsidRPr="00C52899" w:rsidRDefault="00C52899" w:rsidP="00C52899">
            <w:pPr>
              <w:snapToGrid w:val="0"/>
              <w:jc w:val="both"/>
              <w:rPr>
                <w:rFonts w:cs="Arial"/>
                <w:kern w:val="2"/>
              </w:rPr>
            </w:pPr>
            <w:r w:rsidRPr="00C52899">
              <w:rPr>
                <w:rFonts w:cs="Arial"/>
                <w:kern w:val="2"/>
              </w:rPr>
              <w:t>tematycznego 3 w zakresie wzmacniania konkurencyjności</w:t>
            </w:r>
          </w:p>
          <w:p w14:paraId="2ADDA21D" w14:textId="77777777" w:rsidR="00C52899" w:rsidRPr="00C52899" w:rsidRDefault="00C52899" w:rsidP="00C52899">
            <w:pPr>
              <w:snapToGrid w:val="0"/>
              <w:jc w:val="both"/>
              <w:rPr>
                <w:rFonts w:cs="Arial"/>
                <w:kern w:val="2"/>
              </w:rPr>
            </w:pPr>
            <w:r w:rsidRPr="00C52899">
              <w:rPr>
                <w:rFonts w:cs="Arial"/>
                <w:kern w:val="2"/>
              </w:rPr>
              <w:t>mikroprzedsiębiorców, małych i średnich</w:t>
            </w:r>
          </w:p>
          <w:p w14:paraId="13A10928" w14:textId="77777777" w:rsidR="00C52899" w:rsidRPr="00C52899" w:rsidRDefault="00C52899" w:rsidP="00C52899">
            <w:pPr>
              <w:snapToGrid w:val="0"/>
              <w:jc w:val="both"/>
              <w:rPr>
                <w:rFonts w:cs="Arial"/>
                <w:kern w:val="2"/>
              </w:rPr>
            </w:pPr>
            <w:r w:rsidRPr="00C52899">
              <w:rPr>
                <w:rFonts w:cs="Arial"/>
                <w:kern w:val="2"/>
              </w:rPr>
              <w:t>przedsiębiorców w ramach regionalnych programów operacyjnych na lata 2014–2020 (Dz. U. 2015.1377)</w:t>
            </w:r>
          </w:p>
          <w:p w14:paraId="23E8F61C" w14:textId="77777777" w:rsidR="00C52899" w:rsidRPr="00C52899" w:rsidRDefault="00C52899" w:rsidP="00C52899">
            <w:pPr>
              <w:snapToGrid w:val="0"/>
              <w:rPr>
                <w:rFonts w:cs="Arial"/>
                <w:kern w:val="2"/>
              </w:rPr>
            </w:pPr>
          </w:p>
          <w:p w14:paraId="3B365AF3" w14:textId="77777777" w:rsidR="00C52899" w:rsidRPr="00C52899" w:rsidRDefault="00C52899" w:rsidP="00C52899">
            <w:pPr>
              <w:snapToGrid w:val="0"/>
              <w:rPr>
                <w:rFonts w:cs="Arial"/>
                <w:kern w:val="2"/>
              </w:rPr>
            </w:pPr>
            <w:r w:rsidRPr="00C52899">
              <w:rPr>
                <w:rFonts w:cs="Arial"/>
                <w:kern w:val="2"/>
              </w:rPr>
              <w:t>Intensywność wsparcia dla poszczególnych beneficjentów:</w:t>
            </w:r>
          </w:p>
          <w:p w14:paraId="2F4C00C2" w14:textId="4AF085A3" w:rsidR="00C52899" w:rsidRPr="00C52899" w:rsidRDefault="00C52899" w:rsidP="00C52899">
            <w:pPr>
              <w:snapToGrid w:val="0"/>
              <w:rPr>
                <w:rFonts w:cs="Arial"/>
                <w:kern w:val="2"/>
              </w:rPr>
            </w:pPr>
            <w:r w:rsidRPr="00C52899">
              <w:rPr>
                <w:rFonts w:cs="Arial"/>
                <w:kern w:val="2"/>
              </w:rPr>
              <w:t>a) dla mikro i małych przedsiębiorców–do 45% wydatków kwalifikujących się</w:t>
            </w:r>
            <w:r w:rsidR="00B17AAA">
              <w:rPr>
                <w:rFonts w:cs="Arial"/>
                <w:kern w:val="2"/>
              </w:rPr>
              <w:t xml:space="preserve"> </w:t>
            </w:r>
            <w:r w:rsidRPr="00C52899">
              <w:rPr>
                <w:rFonts w:cs="Arial"/>
                <w:kern w:val="2"/>
              </w:rPr>
              <w:t>do objęcia wsparciem;</w:t>
            </w:r>
          </w:p>
          <w:p w14:paraId="11C5DC36" w14:textId="77777777" w:rsidR="00C52899" w:rsidRPr="00C52899" w:rsidRDefault="00C52899" w:rsidP="00C52899">
            <w:pPr>
              <w:snapToGrid w:val="0"/>
              <w:rPr>
                <w:rFonts w:cs="Arial"/>
                <w:kern w:val="2"/>
              </w:rPr>
            </w:pPr>
            <w:r w:rsidRPr="00C52899">
              <w:rPr>
                <w:rFonts w:cs="Arial"/>
                <w:kern w:val="2"/>
              </w:rPr>
              <w:t>b) dla średnich przedsiębiorców–do 35% wydatków kwalifikujących się do objęcia wsparciem;</w:t>
            </w:r>
          </w:p>
          <w:p w14:paraId="6E9DACE6" w14:textId="77777777" w:rsidR="00C52899" w:rsidRPr="00C52899" w:rsidRDefault="00C52899" w:rsidP="00C52899">
            <w:pPr>
              <w:snapToGrid w:val="0"/>
              <w:rPr>
                <w:rFonts w:cs="Arial"/>
                <w:kern w:val="2"/>
              </w:rPr>
            </w:pPr>
          </w:p>
          <w:p w14:paraId="31FEF6FB" w14:textId="77777777" w:rsidR="00C52899" w:rsidRPr="00C52899" w:rsidRDefault="00C52899" w:rsidP="00C52899">
            <w:pPr>
              <w:autoSpaceDN w:val="0"/>
              <w:jc w:val="both"/>
              <w:rPr>
                <w:rFonts w:eastAsiaTheme="minorEastAsia" w:cs="Arial"/>
                <w:kern w:val="2"/>
              </w:rPr>
            </w:pPr>
            <w:r w:rsidRPr="00C52899">
              <w:rPr>
                <w:rFonts w:cs="Arial"/>
                <w:kern w:val="2"/>
              </w:rPr>
              <w:t xml:space="preserve">- </w:t>
            </w:r>
            <w:r w:rsidRPr="00C52899">
              <w:rPr>
                <w:rFonts w:eastAsiaTheme="minorEastAsia" w:cs="Arial"/>
                <w:b/>
                <w:kern w:val="2"/>
              </w:rPr>
              <w:t>w przypadku wydatków objętych pomocą de minimis</w:t>
            </w:r>
            <w:r w:rsidRPr="00C52899">
              <w:rPr>
                <w:rFonts w:eastAsiaTheme="minorEastAsia" w:cs="Arial"/>
                <w:kern w:val="2"/>
              </w:rPr>
              <w:t>, zgodnie z rozporządzeniem Ministra Infrastruktury i Rozwoju z dnia 19 marca 2015 r. w sprawie udzielania pomocy de minimis w ramach regionalnych programów operacyjnych na lata 2014–2020.</w:t>
            </w:r>
          </w:p>
          <w:p w14:paraId="1D55C5BD" w14:textId="77777777" w:rsidR="00C52899" w:rsidRPr="00C52899" w:rsidRDefault="00C52899" w:rsidP="00C52899">
            <w:pPr>
              <w:autoSpaceDN w:val="0"/>
              <w:jc w:val="both"/>
              <w:rPr>
                <w:rFonts w:eastAsiaTheme="minorEastAsia" w:cs="Arial"/>
                <w:kern w:val="2"/>
              </w:rPr>
            </w:pPr>
          </w:p>
          <w:p w14:paraId="7E8FB33B" w14:textId="27775CDE" w:rsidR="00C52899" w:rsidRPr="00C52899" w:rsidRDefault="00C52899" w:rsidP="00C52899">
            <w:pPr>
              <w:autoSpaceDN w:val="0"/>
              <w:jc w:val="both"/>
              <w:rPr>
                <w:rFonts w:eastAsiaTheme="minorEastAsia" w:cs="Arial"/>
                <w:kern w:val="2"/>
              </w:rPr>
            </w:pPr>
            <w:r w:rsidRPr="00C52899">
              <w:rPr>
                <w:rFonts w:eastAsiaTheme="minorEastAsia" w:cs="Arial"/>
                <w:kern w:val="2"/>
              </w:rPr>
              <w:t>Maksymalny poziom dofinansowania wydatków jako pomocy de minimis będzie taki sam jak poziom dofinansowania wyliczonego na podstawie obliczenia kwoty pomocy otrzymanej na inwestycję w projekcie na podstawie rozporządzenia w sprawie regionalnej pomocy inwestycyjnej w ramach celu tematycznego 3 w zakresie wzmacniania konkurencyjności mikroprzedsiębiorców, małych i średnich przedsiębiorców</w:t>
            </w:r>
            <w:r w:rsidRPr="00C52899">
              <w:t xml:space="preserve"> </w:t>
            </w:r>
            <w:r w:rsidRPr="00C52899">
              <w:rPr>
                <w:rFonts w:eastAsiaTheme="minorEastAsia" w:cs="Arial"/>
                <w:kern w:val="2"/>
              </w:rPr>
              <w:t>w ramach regionalnych programów operacyjnych na lata 2014–2020 (Dz. U. 2015.1377)</w:t>
            </w:r>
            <w:r w:rsidR="00B17AAA">
              <w:rPr>
                <w:rFonts w:eastAsiaTheme="minorEastAsia" w:cs="Arial"/>
                <w:kern w:val="2"/>
              </w:rPr>
              <w:t xml:space="preserve"> </w:t>
            </w:r>
            <w:r w:rsidRPr="00C52899">
              <w:rPr>
                <w:rFonts w:eastAsiaTheme="minorEastAsia"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9DBDAE3" w14:textId="77777777" w:rsidR="00C52899" w:rsidRPr="00C52899" w:rsidRDefault="00C52899" w:rsidP="00C52899">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32692B6E"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07B3E332" w14:textId="77777777" w:rsidR="00C52899" w:rsidRPr="00C52899" w:rsidRDefault="00C52899" w:rsidP="00C52899">
            <w:pPr>
              <w:autoSpaceDE w:val="0"/>
              <w:autoSpaceDN w:val="0"/>
              <w:adjustRightInd w:val="0"/>
              <w:jc w:val="center"/>
              <w:rPr>
                <w:rFonts w:cs="Arial"/>
                <w:kern w:val="2"/>
              </w:rPr>
            </w:pPr>
          </w:p>
          <w:p w14:paraId="1B1FAC8A" w14:textId="77777777" w:rsidR="00C52899" w:rsidRPr="00C52899" w:rsidRDefault="00C52899" w:rsidP="00C52899">
            <w:pPr>
              <w:autoSpaceDE w:val="0"/>
              <w:autoSpaceDN w:val="0"/>
              <w:adjustRightInd w:val="0"/>
              <w:jc w:val="center"/>
              <w:rPr>
                <w:rFonts w:cs="Arial"/>
                <w:kern w:val="2"/>
              </w:rPr>
            </w:pPr>
            <w:r w:rsidRPr="00C52899">
              <w:rPr>
                <w:rFonts w:cs="Arial"/>
                <w:kern w:val="2"/>
              </w:rPr>
              <w:t>Kryterium obligatoryjne</w:t>
            </w:r>
          </w:p>
          <w:p w14:paraId="292AE687" w14:textId="77777777" w:rsidR="00C52899" w:rsidRPr="00C52899" w:rsidRDefault="00C52899" w:rsidP="00C52899">
            <w:pPr>
              <w:autoSpaceDE w:val="0"/>
              <w:autoSpaceDN w:val="0"/>
              <w:adjustRightInd w:val="0"/>
              <w:jc w:val="center"/>
              <w:rPr>
                <w:rFonts w:cs="Arial"/>
                <w:kern w:val="2"/>
              </w:rPr>
            </w:pPr>
            <w:r w:rsidRPr="00C52899">
              <w:rPr>
                <w:rFonts w:cs="Arial"/>
                <w:kern w:val="2"/>
              </w:rPr>
              <w:t>(spełnienie jest niezbędne dla możliwości otrzymania dofinansowania).</w:t>
            </w:r>
          </w:p>
          <w:p w14:paraId="6DDA8BF4" w14:textId="77777777" w:rsidR="00C52899" w:rsidRPr="00C52899" w:rsidRDefault="00C52899" w:rsidP="00C52899">
            <w:pPr>
              <w:autoSpaceDE w:val="0"/>
              <w:autoSpaceDN w:val="0"/>
              <w:adjustRightInd w:val="0"/>
              <w:jc w:val="center"/>
              <w:rPr>
                <w:rFonts w:cs="Arial"/>
                <w:kern w:val="2"/>
              </w:rPr>
            </w:pPr>
          </w:p>
          <w:p w14:paraId="7437F158" w14:textId="77777777" w:rsidR="00C52899" w:rsidRPr="00C52899" w:rsidRDefault="00C52899" w:rsidP="00C52899">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2132B7C7" w14:textId="77777777" w:rsidR="00C52899" w:rsidRPr="00C52899" w:rsidRDefault="00C52899" w:rsidP="00C52899">
            <w:pPr>
              <w:autoSpaceDE w:val="0"/>
              <w:autoSpaceDN w:val="0"/>
              <w:adjustRightInd w:val="0"/>
              <w:jc w:val="center"/>
              <w:rPr>
                <w:rFonts w:cs="Arial"/>
                <w:kern w:val="2"/>
              </w:rPr>
            </w:pPr>
          </w:p>
          <w:p w14:paraId="31C11C0B" w14:textId="77777777" w:rsidR="00C52899" w:rsidRPr="00C52899" w:rsidRDefault="00C52899" w:rsidP="00C52899">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585DA82A" w14:textId="77777777" w:rsidR="00C52899" w:rsidRPr="00C52899" w:rsidRDefault="00C52899" w:rsidP="00C52899">
            <w:pPr>
              <w:autoSpaceDE w:val="0"/>
              <w:autoSpaceDN w:val="0"/>
              <w:adjustRightInd w:val="0"/>
              <w:jc w:val="center"/>
              <w:rPr>
                <w:rFonts w:cs="Arial"/>
                <w:kern w:val="2"/>
              </w:rPr>
            </w:pPr>
          </w:p>
          <w:p w14:paraId="1C0928C1" w14:textId="77777777" w:rsidR="00C52899" w:rsidRPr="00C52899" w:rsidRDefault="00C52899" w:rsidP="00C52899">
            <w:pPr>
              <w:autoSpaceDE w:val="0"/>
              <w:autoSpaceDN w:val="0"/>
              <w:adjustRightInd w:val="0"/>
              <w:jc w:val="center"/>
              <w:rPr>
                <w:rFonts w:cs="Arial"/>
                <w:kern w:val="2"/>
              </w:rPr>
            </w:pPr>
          </w:p>
          <w:p w14:paraId="266D3142" w14:textId="77777777" w:rsidR="00C52899" w:rsidRPr="00C52899" w:rsidRDefault="00C52899" w:rsidP="00C52899">
            <w:pPr>
              <w:autoSpaceDE w:val="0"/>
              <w:autoSpaceDN w:val="0"/>
              <w:adjustRightInd w:val="0"/>
              <w:jc w:val="center"/>
              <w:rPr>
                <w:rFonts w:cs="Arial"/>
                <w:b/>
                <w:kern w:val="2"/>
              </w:rPr>
            </w:pPr>
            <w:r w:rsidRPr="00C52899">
              <w:rPr>
                <w:rFonts w:cs="Arial"/>
                <w:b/>
              </w:rPr>
              <w:t>Możliwości jednorazowej korekty</w:t>
            </w:r>
          </w:p>
        </w:tc>
      </w:tr>
      <w:tr w:rsidR="00C52899" w:rsidRPr="00C52899" w14:paraId="6AD45C1C" w14:textId="77777777" w:rsidTr="00BE3109">
        <w:trPr>
          <w:trHeight w:val="4535"/>
        </w:trPr>
        <w:tc>
          <w:tcPr>
            <w:tcW w:w="709" w:type="dxa"/>
            <w:tcBorders>
              <w:top w:val="single" w:sz="4" w:space="0" w:color="auto"/>
              <w:left w:val="single" w:sz="4" w:space="0" w:color="auto"/>
              <w:bottom w:val="single" w:sz="4" w:space="0" w:color="auto"/>
              <w:right w:val="single" w:sz="4" w:space="0" w:color="auto"/>
            </w:tcBorders>
          </w:tcPr>
          <w:p w14:paraId="25E77954" w14:textId="77777777" w:rsidR="00C52899" w:rsidRPr="00C52899" w:rsidRDefault="00C52899" w:rsidP="00C52899">
            <w:pPr>
              <w:spacing w:after="120"/>
              <w:rPr>
                <w:rFonts w:cs="Arial"/>
                <w:kern w:val="2"/>
              </w:rPr>
            </w:pPr>
            <w:r w:rsidRPr="00C52899">
              <w:rPr>
                <w:rFonts w:cs="Arial"/>
                <w:kern w:val="2"/>
              </w:rPr>
              <w:t>3.</w:t>
            </w:r>
          </w:p>
          <w:p w14:paraId="3C2663B5" w14:textId="77777777" w:rsidR="00C52899" w:rsidRPr="00C52899" w:rsidRDefault="00C52899" w:rsidP="00C52899">
            <w:pPr>
              <w:spacing w:after="120"/>
              <w:rPr>
                <w:rFonts w:cs="Arial"/>
                <w:kern w:val="2"/>
              </w:rPr>
            </w:pPr>
          </w:p>
          <w:p w14:paraId="27CBE894" w14:textId="77777777" w:rsidR="00C52899" w:rsidRPr="00C52899" w:rsidRDefault="00C52899" w:rsidP="00C52899">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54A636BA" w14:textId="77777777" w:rsidR="00C52899" w:rsidRPr="00C52899" w:rsidRDefault="00C52899" w:rsidP="00C52899">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078E69EC" w14:textId="77777777" w:rsidR="00C52899" w:rsidRPr="00C52899" w:rsidRDefault="00C52899" w:rsidP="00C52899">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7D8228DF" w14:textId="77777777" w:rsidR="00C52899" w:rsidRPr="00C52899" w:rsidRDefault="00C52899" w:rsidP="00C52899">
            <w:pPr>
              <w:snapToGrid w:val="0"/>
              <w:rPr>
                <w:rFonts w:cs="Arial"/>
                <w:kern w:val="2"/>
              </w:rPr>
            </w:pPr>
          </w:p>
          <w:p w14:paraId="0566DE50" w14:textId="77777777" w:rsidR="00C52899" w:rsidRPr="00C52899" w:rsidRDefault="00C52899" w:rsidP="00C52899">
            <w:pPr>
              <w:snapToGrid w:val="0"/>
              <w:rPr>
                <w:rFonts w:cs="Arial"/>
                <w:kern w:val="2"/>
              </w:rPr>
            </w:pPr>
            <w:r w:rsidRPr="00C52899">
              <w:rPr>
                <w:rFonts w:cs="Arial"/>
                <w:kern w:val="2"/>
              </w:rPr>
              <w:t>- minimalna wartość wydatków kwalifikowanych projektu – 100 tys. PLN</w:t>
            </w:r>
          </w:p>
          <w:p w14:paraId="566B5ABC" w14:textId="77777777" w:rsidR="00C52899" w:rsidRPr="00C52899" w:rsidRDefault="00C52899" w:rsidP="00C52899">
            <w:pPr>
              <w:snapToGrid w:val="0"/>
              <w:rPr>
                <w:rFonts w:cs="Arial"/>
                <w:kern w:val="2"/>
              </w:rPr>
            </w:pPr>
          </w:p>
          <w:p w14:paraId="6F84B68F" w14:textId="102BEF4A" w:rsidR="00C52899" w:rsidRPr="00C52899" w:rsidRDefault="00C52899" w:rsidP="00C52899">
            <w:pPr>
              <w:snapToGrid w:val="0"/>
              <w:rPr>
                <w:rFonts w:cs="Arial"/>
                <w:kern w:val="2"/>
              </w:rPr>
            </w:pPr>
            <w:r w:rsidRPr="00C52899">
              <w:rPr>
                <w:rFonts w:cs="Arial"/>
                <w:kern w:val="2"/>
              </w:rPr>
              <w:t>- maksymalna wartość wydatków kwalifikowalnych projektu -</w:t>
            </w:r>
            <w:r w:rsidR="00B17AAA">
              <w:rPr>
                <w:rFonts w:cs="Arial"/>
                <w:kern w:val="2"/>
              </w:rPr>
              <w:t xml:space="preserve"> </w:t>
            </w:r>
            <w:r w:rsidRPr="00C52899">
              <w:rPr>
                <w:rFonts w:cs="Arial"/>
                <w:kern w:val="2"/>
              </w:rPr>
              <w:br/>
              <w:t>2 mln PLN.</w:t>
            </w:r>
          </w:p>
          <w:p w14:paraId="515C8B1A" w14:textId="77777777" w:rsidR="00C52899" w:rsidRPr="00C52899" w:rsidRDefault="00C52899" w:rsidP="00C52899">
            <w:pPr>
              <w:snapToGrid w:val="0"/>
              <w:rPr>
                <w:rFonts w:cs="Arial"/>
                <w:kern w:val="2"/>
              </w:rPr>
            </w:pPr>
          </w:p>
          <w:p w14:paraId="665147B9" w14:textId="77777777" w:rsidR="00C52899" w:rsidRPr="00C52899" w:rsidRDefault="00C52899" w:rsidP="00C52899">
            <w:pPr>
              <w:snapToGrid w:val="0"/>
              <w:rPr>
                <w:rFonts w:cs="Arial"/>
                <w:kern w:val="2"/>
              </w:rPr>
            </w:pPr>
          </w:p>
          <w:p w14:paraId="573977E5" w14:textId="77777777" w:rsidR="00C52899" w:rsidRPr="00C52899" w:rsidRDefault="00C52899" w:rsidP="00C52899">
            <w:pPr>
              <w:snapToGrid w:val="0"/>
              <w:rPr>
                <w:rFonts w:cs="Arial"/>
                <w:kern w:val="2"/>
              </w:rPr>
            </w:pPr>
            <w:r w:rsidRPr="00C52899">
              <w:rPr>
                <w:rFonts w:cs="Arial"/>
                <w:kern w:val="2"/>
              </w:rPr>
              <w:t>Weryfikacja tego kryterium tylko na etapie oceny formalnej.</w:t>
            </w:r>
          </w:p>
        </w:tc>
        <w:tc>
          <w:tcPr>
            <w:tcW w:w="3612" w:type="dxa"/>
            <w:tcBorders>
              <w:top w:val="single" w:sz="4" w:space="0" w:color="auto"/>
              <w:left w:val="single" w:sz="4" w:space="0" w:color="auto"/>
              <w:bottom w:val="single" w:sz="4" w:space="0" w:color="auto"/>
              <w:right w:val="single" w:sz="4" w:space="0" w:color="auto"/>
            </w:tcBorders>
          </w:tcPr>
          <w:p w14:paraId="52B9776A"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3026F493" w14:textId="77777777" w:rsidR="00C52899" w:rsidRPr="00C52899" w:rsidRDefault="00C52899" w:rsidP="00C52899">
            <w:pPr>
              <w:autoSpaceDE w:val="0"/>
              <w:autoSpaceDN w:val="0"/>
              <w:adjustRightInd w:val="0"/>
              <w:jc w:val="center"/>
              <w:rPr>
                <w:rFonts w:cs="Arial"/>
                <w:kern w:val="2"/>
              </w:rPr>
            </w:pPr>
          </w:p>
          <w:p w14:paraId="618187CA"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414328CC"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488100D6" w14:textId="77777777" w:rsidR="00C52899" w:rsidRPr="00C52899" w:rsidRDefault="00C52899" w:rsidP="00C52899">
            <w:pPr>
              <w:autoSpaceDE w:val="0"/>
              <w:autoSpaceDN w:val="0"/>
              <w:adjustRightInd w:val="0"/>
              <w:jc w:val="center"/>
              <w:rPr>
                <w:rFonts w:cs="Arial"/>
              </w:rPr>
            </w:pPr>
          </w:p>
          <w:p w14:paraId="1809ECB5"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4FCAA2DC" w14:textId="77777777" w:rsidR="00C52899" w:rsidRPr="00C52899" w:rsidRDefault="00C52899" w:rsidP="00C52899">
            <w:pPr>
              <w:autoSpaceDE w:val="0"/>
              <w:autoSpaceDN w:val="0"/>
              <w:adjustRightInd w:val="0"/>
              <w:jc w:val="center"/>
              <w:rPr>
                <w:rFonts w:cs="Arial"/>
              </w:rPr>
            </w:pPr>
          </w:p>
          <w:p w14:paraId="2BD6BA39"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67B2F08D" w14:textId="77777777" w:rsidR="00C52899" w:rsidRPr="00C52899" w:rsidRDefault="00C52899" w:rsidP="00C52899">
            <w:pPr>
              <w:autoSpaceDE w:val="0"/>
              <w:autoSpaceDN w:val="0"/>
              <w:adjustRightInd w:val="0"/>
              <w:jc w:val="center"/>
              <w:rPr>
                <w:rFonts w:cs="Arial"/>
              </w:rPr>
            </w:pPr>
          </w:p>
          <w:p w14:paraId="56C334E0" w14:textId="77777777" w:rsidR="00C52899" w:rsidRPr="00C52899" w:rsidRDefault="00C52899" w:rsidP="00C52899">
            <w:pPr>
              <w:autoSpaceDE w:val="0"/>
              <w:autoSpaceDN w:val="0"/>
              <w:adjustRightInd w:val="0"/>
              <w:jc w:val="center"/>
              <w:rPr>
                <w:rFonts w:cs="Arial"/>
                <w:b/>
              </w:rPr>
            </w:pPr>
            <w:r w:rsidRPr="00C52899">
              <w:rPr>
                <w:rFonts w:cs="Arial"/>
                <w:b/>
              </w:rPr>
              <w:t>Możliwości jednorazowej korekty</w:t>
            </w:r>
          </w:p>
          <w:p w14:paraId="19D0658C" w14:textId="77777777" w:rsidR="00C52899" w:rsidRPr="00C52899" w:rsidRDefault="00C52899" w:rsidP="00C52899">
            <w:pPr>
              <w:autoSpaceDE w:val="0"/>
              <w:autoSpaceDN w:val="0"/>
              <w:adjustRightInd w:val="0"/>
              <w:jc w:val="center"/>
              <w:rPr>
                <w:rFonts w:cs="Arial"/>
                <w:kern w:val="2"/>
              </w:rPr>
            </w:pPr>
          </w:p>
        </w:tc>
      </w:tr>
      <w:tr w:rsidR="00C52899" w:rsidRPr="00C52899" w14:paraId="51EEE124"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6FDE9D79" w14:textId="77777777" w:rsidR="00C52899" w:rsidRPr="00C52899" w:rsidRDefault="00C52899" w:rsidP="00C52899">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4A4C1C2C" w14:textId="77777777" w:rsidR="00C52899" w:rsidRPr="00C52899" w:rsidRDefault="00C52899" w:rsidP="00C52899">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64E1AF81" w14:textId="77777777" w:rsidR="00C52899" w:rsidRPr="00C52899" w:rsidRDefault="00C52899" w:rsidP="00BE3109">
            <w:pPr>
              <w:snapToGrid w:val="0"/>
              <w:jc w:val="both"/>
              <w:rPr>
                <w:rFonts w:cs="Arial"/>
              </w:rPr>
            </w:pPr>
            <w:r w:rsidRPr="00C52899">
              <w:rPr>
                <w:rFonts w:cs="Arial"/>
              </w:rPr>
              <w:t>Czy we wniosku wskazano, że projekt jest w całości objęty pomocą publiczną/</w:t>
            </w:r>
            <w:r w:rsidRPr="00C52899">
              <w:t xml:space="preserve"> </w:t>
            </w:r>
            <w:r w:rsidRPr="00C52899">
              <w:rPr>
                <w:rFonts w:cs="Arial"/>
              </w:rPr>
              <w:t>pomocą de minimis?</w:t>
            </w:r>
          </w:p>
          <w:p w14:paraId="4116DACE" w14:textId="77777777" w:rsidR="00C52899" w:rsidRPr="00C52899" w:rsidRDefault="00C52899" w:rsidP="00BE3109">
            <w:pPr>
              <w:snapToGrid w:val="0"/>
              <w:jc w:val="both"/>
              <w:rPr>
                <w:rFonts w:cs="Arial"/>
              </w:rPr>
            </w:pPr>
            <w:r w:rsidRPr="00C52899">
              <w:rPr>
                <w:rFonts w:cs="Arial"/>
              </w:rPr>
              <w:t>Wsparcie w konkursie do schematu 1.5.A będzie udzielane wyłącznie jako:</w:t>
            </w:r>
          </w:p>
          <w:p w14:paraId="24D4DCBE" w14:textId="6C28958D" w:rsidR="00C52899" w:rsidRPr="00C52899" w:rsidRDefault="00C52899" w:rsidP="00CF7DF0">
            <w:pPr>
              <w:numPr>
                <w:ilvl w:val="0"/>
                <w:numId w:val="423"/>
              </w:numPr>
              <w:snapToGrid w:val="0"/>
              <w:contextualSpacing/>
              <w:jc w:val="both"/>
              <w:rPr>
                <w:rFonts w:cs="Arial"/>
              </w:rPr>
            </w:pPr>
            <w:r w:rsidRPr="00C52899">
              <w:rPr>
                <w:rFonts w:cs="Arial"/>
              </w:rPr>
              <w:t>pomoc publiczna, na podstawie rozporządzenia Ministra Infrastruktury i Rozwoju z dnia 3 września 2015 r. w sprawie udzielania regionalnej pomocy inwestycyjnej w ramach celu tematycznego 3 w zakresie wzmacniania konkurencyjności</w:t>
            </w:r>
            <w:r w:rsidR="00B17AAA">
              <w:rPr>
                <w:rFonts w:cs="Arial"/>
              </w:rPr>
              <w:t xml:space="preserve"> </w:t>
            </w:r>
            <w:r w:rsidRPr="00C52899">
              <w:rPr>
                <w:rFonts w:cs="Arial"/>
              </w:rPr>
              <w:t>mikroprzedsiębiorców, małych i średnich</w:t>
            </w:r>
          </w:p>
          <w:p w14:paraId="15251894" w14:textId="77777777" w:rsidR="00C52899" w:rsidRPr="00C52899" w:rsidRDefault="00C52899" w:rsidP="00BE3109">
            <w:pPr>
              <w:snapToGrid w:val="0"/>
              <w:ind w:left="744"/>
              <w:jc w:val="both"/>
              <w:rPr>
                <w:rFonts w:cs="Arial"/>
              </w:rPr>
            </w:pPr>
            <w:r w:rsidRPr="00C52899">
              <w:rPr>
                <w:rFonts w:cs="Arial"/>
              </w:rPr>
              <w:t>przedsiębiorców w ramach regionalnych programów operacyjnych na lata 2014–2020 (Dz. U. 2015.1377)</w:t>
            </w:r>
          </w:p>
          <w:p w14:paraId="4B2C980B" w14:textId="77777777" w:rsidR="00C52899" w:rsidRPr="00C52899" w:rsidRDefault="00C52899" w:rsidP="00BE3109">
            <w:pPr>
              <w:snapToGrid w:val="0"/>
              <w:jc w:val="both"/>
              <w:rPr>
                <w:rFonts w:cs="Arial"/>
              </w:rPr>
            </w:pPr>
          </w:p>
          <w:p w14:paraId="08D1B345" w14:textId="77777777" w:rsidR="00C52899" w:rsidRPr="00C52899" w:rsidRDefault="00C52899" w:rsidP="00BE3109">
            <w:pPr>
              <w:snapToGrid w:val="0"/>
              <w:jc w:val="both"/>
              <w:rPr>
                <w:rFonts w:cs="Arial"/>
              </w:rPr>
            </w:pPr>
          </w:p>
          <w:p w14:paraId="6FD7064D" w14:textId="77777777" w:rsidR="00C52899" w:rsidRPr="00C52899" w:rsidRDefault="00C52899" w:rsidP="00CF7DF0">
            <w:pPr>
              <w:numPr>
                <w:ilvl w:val="0"/>
                <w:numId w:val="423"/>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14:paraId="2719A692" w14:textId="77777777" w:rsidR="00C52899" w:rsidRPr="00C52899" w:rsidRDefault="00C52899" w:rsidP="00C52899">
            <w:pPr>
              <w:snapToGrid w:val="0"/>
              <w:ind w:left="765"/>
              <w:contextualSpacing/>
              <w:rPr>
                <w:rFonts w:cs="Arial"/>
              </w:rPr>
            </w:pPr>
          </w:p>
          <w:p w14:paraId="1E17E66A" w14:textId="77777777" w:rsidR="00C52899" w:rsidRPr="00C52899" w:rsidRDefault="00C52899" w:rsidP="00C52899">
            <w:pPr>
              <w:snapToGrid w:val="0"/>
              <w:rPr>
                <w:rFonts w:cs="Arial"/>
                <w:kern w:val="2"/>
              </w:rPr>
            </w:pPr>
          </w:p>
          <w:p w14:paraId="15EF2CE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Ze względu na konieczność spełnienia efektu zachęty w ramach tego kryterium będzie weryfikowane, czy projekt nie rozpoczął się przed złożeniem wniosku o dofinansowanie (dotyczy regionalnej pomocy inwestycyjnej). </w:t>
            </w:r>
          </w:p>
          <w:p w14:paraId="139A5CD5"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23E812B9"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92317A7"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724F305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2FE6F2B"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55FB9E4F" w14:textId="77777777" w:rsidR="00C52899" w:rsidRPr="00C52899" w:rsidRDefault="00C52899" w:rsidP="00361E77">
            <w:pPr>
              <w:widowControl w:val="0"/>
              <w:autoSpaceDE w:val="0"/>
              <w:autoSpaceDN w:val="0"/>
              <w:adjustRightInd w:val="0"/>
              <w:jc w:val="both"/>
              <w:rPr>
                <w:rFonts w:cs="Arial"/>
                <w:kern w:val="2"/>
              </w:rPr>
            </w:pPr>
            <w:r w:rsidRPr="00C52899">
              <w:rPr>
                <w:rFonts w:eastAsiaTheme="minorEastAsia" w:cs="Arial"/>
                <w:kern w:val="2"/>
              </w:rPr>
              <w:t>Ponowna weryfikacja poziomu otrzymanej pomocy de minimis przez wnioskodawcę będzie występowała na etapie podpisywania umowy o dofinansowanie.</w:t>
            </w:r>
          </w:p>
          <w:p w14:paraId="30F526CD" w14:textId="77777777" w:rsidR="00C52899" w:rsidRPr="00C52899" w:rsidRDefault="00C52899" w:rsidP="00C52899">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47DE41BE" w14:textId="77777777" w:rsidR="00C52899" w:rsidRPr="00C52899" w:rsidRDefault="00C52899" w:rsidP="00C52899">
            <w:pPr>
              <w:autoSpaceDE w:val="0"/>
              <w:autoSpaceDN w:val="0"/>
              <w:adjustRightInd w:val="0"/>
              <w:jc w:val="center"/>
              <w:rPr>
                <w:rFonts w:cs="Arial"/>
              </w:rPr>
            </w:pPr>
            <w:r w:rsidRPr="00C52899">
              <w:rPr>
                <w:rFonts w:cs="Arial"/>
              </w:rPr>
              <w:t>Tak/Nie</w:t>
            </w:r>
          </w:p>
          <w:p w14:paraId="348CE380" w14:textId="77777777" w:rsidR="00C52899" w:rsidRPr="00C52899" w:rsidRDefault="00C52899" w:rsidP="00C52899">
            <w:pPr>
              <w:autoSpaceDE w:val="0"/>
              <w:autoSpaceDN w:val="0"/>
              <w:adjustRightInd w:val="0"/>
              <w:jc w:val="center"/>
              <w:rPr>
                <w:rFonts w:cs="Arial"/>
              </w:rPr>
            </w:pPr>
          </w:p>
          <w:p w14:paraId="1C00784C"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5913CA6F"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6749E175" w14:textId="77777777" w:rsidR="00C52899" w:rsidRPr="00C52899" w:rsidRDefault="00C52899" w:rsidP="00C52899">
            <w:pPr>
              <w:autoSpaceDE w:val="0"/>
              <w:autoSpaceDN w:val="0"/>
              <w:adjustRightInd w:val="0"/>
              <w:jc w:val="center"/>
              <w:rPr>
                <w:rFonts w:cs="Arial"/>
              </w:rPr>
            </w:pPr>
          </w:p>
          <w:p w14:paraId="185B3D3E"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F493109" w14:textId="77777777" w:rsidR="00C52899" w:rsidRPr="00C52899" w:rsidRDefault="00C52899" w:rsidP="00C52899">
            <w:pPr>
              <w:autoSpaceDE w:val="0"/>
              <w:autoSpaceDN w:val="0"/>
              <w:adjustRightInd w:val="0"/>
              <w:jc w:val="center"/>
              <w:rPr>
                <w:rFonts w:cs="Arial"/>
              </w:rPr>
            </w:pPr>
          </w:p>
          <w:p w14:paraId="35EB2B58"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19EA993A" w14:textId="77777777" w:rsidR="00C52899" w:rsidRPr="00C52899" w:rsidRDefault="00C52899" w:rsidP="00C52899">
            <w:pPr>
              <w:autoSpaceDE w:val="0"/>
              <w:autoSpaceDN w:val="0"/>
              <w:adjustRightInd w:val="0"/>
              <w:jc w:val="center"/>
              <w:rPr>
                <w:rFonts w:cs="Arial"/>
              </w:rPr>
            </w:pPr>
          </w:p>
          <w:p w14:paraId="5804F9C5" w14:textId="77777777" w:rsidR="00C52899" w:rsidRPr="00C52899" w:rsidRDefault="00C52899" w:rsidP="00C52899">
            <w:pPr>
              <w:autoSpaceDE w:val="0"/>
              <w:autoSpaceDN w:val="0"/>
              <w:adjustRightInd w:val="0"/>
              <w:jc w:val="center"/>
              <w:rPr>
                <w:rFonts w:cs="Arial"/>
                <w:b/>
                <w:kern w:val="2"/>
              </w:rPr>
            </w:pPr>
            <w:r w:rsidRPr="00C52899">
              <w:rPr>
                <w:rFonts w:cs="Arial"/>
                <w:b/>
              </w:rPr>
              <w:t>Możliwość jednorazowej korekty</w:t>
            </w:r>
          </w:p>
        </w:tc>
      </w:tr>
    </w:tbl>
    <w:p w14:paraId="54401577" w14:textId="77777777" w:rsidR="00C52899" w:rsidRDefault="00C52899" w:rsidP="00334295">
      <w:pPr>
        <w:spacing w:line="360" w:lineRule="auto"/>
        <w:rPr>
          <w:rFonts w:ascii="Calibri" w:eastAsia="Times New Roman" w:hAnsi="Calibri" w:cs="Tahoma"/>
          <w:b/>
          <w:bCs/>
          <w:iCs/>
        </w:rPr>
      </w:pPr>
    </w:p>
    <w:p w14:paraId="39846BF2" w14:textId="77777777" w:rsidR="005F4E5B" w:rsidRPr="00C52899" w:rsidRDefault="005F4E5B"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282DE41A" w14:textId="77777777" w:rsidR="005F4E5B" w:rsidRPr="00C52899" w:rsidRDefault="005F4E5B" w:rsidP="005F4E5B">
      <w:pPr>
        <w:spacing w:line="360" w:lineRule="auto"/>
        <w:rPr>
          <w:rFonts w:ascii="Calibri" w:eastAsia="Times New Roman" w:hAnsi="Calibri" w:cs="Arial"/>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mikroprzedsiębiorstwa </w:t>
      </w:r>
      <w:r w:rsidRPr="005F4E5B">
        <w:rPr>
          <w:rFonts w:ascii="Calibri" w:eastAsia="Times New Roman" w:hAnsi="Calibri" w:cs="Arial"/>
        </w:rPr>
        <w:t>prowadzące działalność gospodarczą krócej niż 2 lata</w:t>
      </w:r>
      <w:r w:rsidR="0068465F">
        <w:rPr>
          <w:rFonts w:ascii="Calibri" w:eastAsia="Times New Roman" w:hAnsi="Calibri" w:cs="Arial"/>
        </w:rPr>
        <w:t xml:space="preserve"> </w:t>
      </w:r>
      <w:r w:rsidR="0068465F">
        <w:rPr>
          <w:rFonts w:ascii="Calibri" w:eastAsia="Times New Roman" w:hAnsi="Calibri" w:cs="Arial"/>
        </w:rPr>
        <w:br/>
        <w:t>(od 19 września 2019 r.)</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741AEA" w:rsidRPr="00C52899" w14:paraId="16519356" w14:textId="77777777" w:rsidTr="00127803">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03949456" w14:textId="77777777" w:rsidR="00741AEA" w:rsidRPr="00C52899" w:rsidRDefault="00741AEA" w:rsidP="00127803">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760B6761" w14:textId="77777777" w:rsidR="00741AEA" w:rsidRPr="00C52899" w:rsidRDefault="00741AEA" w:rsidP="00127803">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2E89E0A9" w14:textId="77777777" w:rsidR="00741AEA" w:rsidRPr="00C52899" w:rsidRDefault="00741AEA" w:rsidP="00127803">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7A7C86F0" w14:textId="77777777" w:rsidR="00741AEA" w:rsidRPr="00C52899" w:rsidRDefault="00741AEA" w:rsidP="00127803">
            <w:pPr>
              <w:jc w:val="center"/>
              <w:rPr>
                <w:rFonts w:cs="Arial"/>
                <w:b/>
              </w:rPr>
            </w:pPr>
            <w:r w:rsidRPr="00C52899">
              <w:rPr>
                <w:rFonts w:cs="Arial"/>
                <w:b/>
              </w:rPr>
              <w:t>Opis znaczenia kryterium</w:t>
            </w:r>
          </w:p>
        </w:tc>
      </w:tr>
      <w:tr w:rsidR="00741AEA" w:rsidRPr="00C52899" w14:paraId="09E8F927" w14:textId="77777777" w:rsidTr="00127803">
        <w:trPr>
          <w:trHeight w:val="566"/>
        </w:trPr>
        <w:tc>
          <w:tcPr>
            <w:tcW w:w="709" w:type="dxa"/>
            <w:tcBorders>
              <w:top w:val="single" w:sz="4" w:space="0" w:color="auto"/>
              <w:left w:val="single" w:sz="4" w:space="0" w:color="auto"/>
              <w:bottom w:val="single" w:sz="4" w:space="0" w:color="auto"/>
              <w:right w:val="single" w:sz="4" w:space="0" w:color="auto"/>
            </w:tcBorders>
            <w:hideMark/>
          </w:tcPr>
          <w:p w14:paraId="528DFE51" w14:textId="77777777" w:rsidR="00741AEA" w:rsidRPr="00C52899" w:rsidRDefault="00741AEA" w:rsidP="00127803">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C624C7C" w14:textId="77777777" w:rsidR="00741AEA" w:rsidRPr="00C52899" w:rsidRDefault="00741AEA" w:rsidP="00127803">
            <w:pPr>
              <w:spacing w:after="120"/>
              <w:rPr>
                <w:rFonts w:cs="Arial"/>
                <w:kern w:val="2"/>
              </w:rPr>
            </w:pPr>
            <w:r w:rsidRPr="00C52899">
              <w:rPr>
                <w:rFonts w:cs="Arial"/>
                <w:kern w:val="2"/>
              </w:rPr>
              <w:t>Wnioskodawca wybrał wszystkie wskaźniki obligatoryjne dla danego typu projektu</w:t>
            </w:r>
          </w:p>
          <w:p w14:paraId="521CE978" w14:textId="77777777" w:rsidR="00741AEA" w:rsidRPr="00C52899" w:rsidRDefault="00741AEA" w:rsidP="00127803">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3A3571D1" w14:textId="77777777" w:rsidR="00741AEA" w:rsidRPr="00C52899" w:rsidRDefault="00741AEA" w:rsidP="00127803">
            <w:pPr>
              <w:rPr>
                <w:rFonts w:cs="Arial"/>
                <w:kern w:val="2"/>
              </w:rPr>
            </w:pPr>
            <w:r w:rsidRPr="00C52899">
              <w:rPr>
                <w:rFonts w:cs="Arial"/>
                <w:kern w:val="2"/>
              </w:rPr>
              <w:t>W ramach tego kryterium weryfikowane jest, czy wniosek o</w:t>
            </w:r>
            <w:r>
              <w:rPr>
                <w:rFonts w:cs="Arial"/>
                <w:kern w:val="2"/>
              </w:rPr>
              <w:t> </w:t>
            </w:r>
            <w:r w:rsidRPr="00C52899">
              <w:rPr>
                <w:rFonts w:cs="Arial"/>
                <w:kern w:val="2"/>
              </w:rPr>
              <w:t>dofinansowanie projektu zawiera wszystkie wskaźniki obligatoryjne (adekwatne) dla danego typu projektu (w tym</w:t>
            </w:r>
            <w:r>
              <w:rPr>
                <w:rFonts w:cs="Arial"/>
                <w:kern w:val="2"/>
              </w:rPr>
              <w:t> </w:t>
            </w:r>
            <w:r w:rsidRPr="00C52899">
              <w:rPr>
                <w:rFonts w:cs="Arial"/>
                <w:kern w:val="2"/>
              </w:rPr>
              <w:t>wskaźniki z ram wykonania, jeśli są takie które odpowiadają zakresowi projektu).</w:t>
            </w:r>
          </w:p>
          <w:p w14:paraId="2F5C34DF" w14:textId="77777777" w:rsidR="00741AEA" w:rsidRPr="00C52899" w:rsidRDefault="00741AEA" w:rsidP="00127803">
            <w:pPr>
              <w:rPr>
                <w:rFonts w:cs="Arial"/>
                <w:kern w:val="2"/>
              </w:rPr>
            </w:pPr>
          </w:p>
          <w:p w14:paraId="7F650F99" w14:textId="77777777" w:rsidR="00741AEA" w:rsidRPr="00C52899" w:rsidRDefault="00741AEA" w:rsidP="00127803">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63145073" w14:textId="77777777" w:rsidR="00741AEA" w:rsidRPr="00C52899" w:rsidRDefault="00741AEA" w:rsidP="00127803">
            <w:pPr>
              <w:rPr>
                <w:rFonts w:cs="Arial"/>
                <w:kern w:val="2"/>
                <w:sz w:val="20"/>
              </w:rPr>
            </w:pPr>
          </w:p>
          <w:p w14:paraId="1D5F2CF6" w14:textId="77777777" w:rsidR="00741AEA" w:rsidRPr="00C52899" w:rsidRDefault="00741AEA" w:rsidP="00127803">
            <w:pPr>
              <w:rPr>
                <w:rFonts w:cs="Arial"/>
                <w:kern w:val="2"/>
                <w:sz w:val="20"/>
              </w:rPr>
            </w:pPr>
            <w:r w:rsidRPr="00C52899">
              <w:rPr>
                <w:rFonts w:cs="Arial"/>
                <w:kern w:val="2"/>
                <w:sz w:val="20"/>
              </w:rPr>
              <w:t>Wskaźniki produktu:</w:t>
            </w:r>
          </w:p>
          <w:p w14:paraId="674CA365"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02254538"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6ADD1B8E" w14:textId="1158EE91"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Inwestycje prywatne uzupełniające</w:t>
            </w:r>
            <w:r w:rsidR="00B17AAA">
              <w:rPr>
                <w:rFonts w:cs="Arial"/>
                <w:sz w:val="20"/>
              </w:rPr>
              <w:t xml:space="preserve"> </w:t>
            </w:r>
            <w:r w:rsidRPr="00C52899">
              <w:rPr>
                <w:rFonts w:cs="Arial"/>
                <w:sz w:val="20"/>
              </w:rPr>
              <w:t>wsparcie publiczne dla przedsiębiorstw (dotacje) (CI 6) [zł]</w:t>
            </w:r>
          </w:p>
          <w:p w14:paraId="3F7708DB"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549B841C"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6D281C1B" w14:textId="77777777" w:rsidR="00741AEA" w:rsidRPr="00C52899" w:rsidRDefault="00741AEA" w:rsidP="00CF7DF0">
            <w:pPr>
              <w:numPr>
                <w:ilvl w:val="0"/>
                <w:numId w:val="422"/>
              </w:numPr>
              <w:spacing w:before="40" w:after="40"/>
              <w:ind w:left="316" w:hanging="284"/>
              <w:contextualSpacing/>
              <w:rPr>
                <w:rFonts w:cs="Arial"/>
                <w:kern w:val="2"/>
                <w:sz w:val="20"/>
              </w:rPr>
            </w:pPr>
            <w:r w:rsidRPr="00C52899">
              <w:rPr>
                <w:rFonts w:cs="Arial"/>
                <w:sz w:val="20"/>
              </w:rPr>
              <w:t>Liczba przedsiębiorstw wspartych w zakresie ekoinnowacji [szt.]</w:t>
            </w:r>
          </w:p>
          <w:p w14:paraId="36CB3444" w14:textId="13692871"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7.</w:t>
            </w:r>
            <w:r w:rsidR="00B17AAA">
              <w:rPr>
                <w:rFonts w:cs="Arial"/>
                <w:kern w:val="2"/>
                <w:sz w:val="20"/>
              </w:rPr>
              <w:t xml:space="preserve"> </w:t>
            </w:r>
            <w:r w:rsidRPr="00C52899">
              <w:rPr>
                <w:rFonts w:cs="Arial"/>
                <w:kern w:val="2"/>
                <w:sz w:val="20"/>
              </w:rPr>
              <w:t>Liczba obiektów dostosowanych do potrzeb osób z niepełnosprawnościami</w:t>
            </w:r>
            <w:r w:rsidR="00B17AAA">
              <w:rPr>
                <w:rFonts w:cs="Arial"/>
                <w:kern w:val="2"/>
                <w:sz w:val="20"/>
              </w:rPr>
              <w:t xml:space="preserve"> </w:t>
            </w:r>
            <w:r w:rsidRPr="00C52899">
              <w:rPr>
                <w:rFonts w:cs="Arial"/>
                <w:kern w:val="2"/>
                <w:sz w:val="20"/>
              </w:rPr>
              <w:t>- horyzontalny</w:t>
            </w:r>
          </w:p>
          <w:p w14:paraId="2CA0E34E"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33CEF91"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43BF6B69"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21887DE7" w14:textId="77777777" w:rsidR="00741AEA" w:rsidRPr="00C52899" w:rsidRDefault="00741AEA" w:rsidP="00127803">
            <w:pPr>
              <w:rPr>
                <w:rFonts w:cs="Arial"/>
                <w:sz w:val="20"/>
              </w:rPr>
            </w:pPr>
          </w:p>
          <w:p w14:paraId="0C52C9D5" w14:textId="77777777" w:rsidR="00741AEA" w:rsidRPr="00C52899" w:rsidRDefault="00741AEA" w:rsidP="00127803">
            <w:pPr>
              <w:rPr>
                <w:rFonts w:cs="Arial"/>
                <w:kern w:val="2"/>
                <w:sz w:val="20"/>
              </w:rPr>
            </w:pPr>
            <w:r w:rsidRPr="00C52899">
              <w:rPr>
                <w:rFonts w:cs="Arial"/>
                <w:kern w:val="2"/>
                <w:sz w:val="20"/>
              </w:rPr>
              <w:t>Wskaźniki rezultatu bezpośredniego:</w:t>
            </w:r>
          </w:p>
          <w:p w14:paraId="5F15ABB8" w14:textId="77777777" w:rsidR="00741AEA" w:rsidRPr="00C52899" w:rsidRDefault="00741AEA" w:rsidP="00127803">
            <w:pPr>
              <w:rPr>
                <w:rFonts w:cs="Arial"/>
                <w:sz w:val="20"/>
              </w:rPr>
            </w:pPr>
          </w:p>
          <w:p w14:paraId="5D69ACA6" w14:textId="77777777" w:rsidR="00741AEA" w:rsidRPr="00C52899" w:rsidRDefault="00741AEA" w:rsidP="00127803">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3A115158" w14:textId="77777777" w:rsidR="00741AEA" w:rsidRPr="00C52899" w:rsidRDefault="00741AEA" w:rsidP="00127803">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456A6C2B" w14:textId="77777777" w:rsidR="00741AEA" w:rsidRPr="00C52899" w:rsidRDefault="00741AEA" w:rsidP="00127803">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1EC4873D" w14:textId="77777777" w:rsidR="00741AEA" w:rsidRPr="00C52899" w:rsidRDefault="00741AEA" w:rsidP="00127803">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7484EBED" w14:textId="77777777" w:rsidR="00741AEA" w:rsidRPr="00C52899" w:rsidRDefault="00741AEA" w:rsidP="00127803">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2A5BC8DA" w14:textId="77777777" w:rsidR="00741AEA" w:rsidRPr="00C52899" w:rsidRDefault="00741AEA" w:rsidP="00127803">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1E352073" w14:textId="77777777" w:rsidR="00741AEA" w:rsidRPr="00C52899" w:rsidRDefault="00741AEA" w:rsidP="00127803">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772A99AA" w14:textId="77777777" w:rsidR="00741AEA" w:rsidRPr="00C52899" w:rsidRDefault="00741AEA" w:rsidP="00127803">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3856104F" w14:textId="77777777" w:rsidR="00741AEA" w:rsidRPr="00C52899" w:rsidRDefault="00741AEA" w:rsidP="00127803">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8BC82C9" w14:textId="77777777" w:rsidR="00741AEA" w:rsidRPr="00C52899" w:rsidRDefault="00741AEA" w:rsidP="00127803">
            <w:pPr>
              <w:spacing w:after="120"/>
              <w:jc w:val="center"/>
              <w:rPr>
                <w:rFonts w:cs="Arial"/>
                <w:kern w:val="2"/>
              </w:rPr>
            </w:pPr>
            <w:r w:rsidRPr="00C52899">
              <w:rPr>
                <w:rFonts w:cs="Arial"/>
                <w:kern w:val="2"/>
              </w:rPr>
              <w:t>Tak/Nie</w:t>
            </w:r>
          </w:p>
          <w:p w14:paraId="52F23BED" w14:textId="77777777" w:rsidR="00741AEA" w:rsidRPr="00C52899" w:rsidRDefault="00741AEA" w:rsidP="00127803">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31F1C3F2" w14:textId="77777777" w:rsidR="00741AEA" w:rsidRPr="00C52899" w:rsidRDefault="00741AEA" w:rsidP="00127803">
            <w:pPr>
              <w:autoSpaceDE w:val="0"/>
              <w:autoSpaceDN w:val="0"/>
              <w:adjustRightInd w:val="0"/>
              <w:jc w:val="center"/>
              <w:rPr>
                <w:rFonts w:cs="Arial"/>
              </w:rPr>
            </w:pPr>
          </w:p>
          <w:p w14:paraId="22F6F461"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70A026E" w14:textId="77777777" w:rsidR="00741AEA" w:rsidRPr="00C52899" w:rsidRDefault="00741AEA" w:rsidP="00127803">
            <w:pPr>
              <w:autoSpaceDE w:val="0"/>
              <w:autoSpaceDN w:val="0"/>
              <w:adjustRightInd w:val="0"/>
              <w:jc w:val="center"/>
              <w:rPr>
                <w:rFonts w:cs="Arial"/>
              </w:rPr>
            </w:pPr>
          </w:p>
          <w:p w14:paraId="560C23F4"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2ACC3A5C" w14:textId="77777777" w:rsidR="00741AEA" w:rsidRPr="00C52899" w:rsidRDefault="00741AEA" w:rsidP="00127803">
            <w:pPr>
              <w:autoSpaceDE w:val="0"/>
              <w:autoSpaceDN w:val="0"/>
              <w:adjustRightInd w:val="0"/>
              <w:jc w:val="center"/>
              <w:rPr>
                <w:rFonts w:cs="Arial"/>
              </w:rPr>
            </w:pPr>
          </w:p>
          <w:p w14:paraId="77E7926B" w14:textId="77777777" w:rsidR="00741AEA" w:rsidRPr="00C52899" w:rsidRDefault="00741AEA" w:rsidP="00127803">
            <w:pPr>
              <w:spacing w:after="120"/>
              <w:jc w:val="center"/>
              <w:rPr>
                <w:rFonts w:cs="Arial"/>
                <w:b/>
                <w:kern w:val="2"/>
              </w:rPr>
            </w:pPr>
            <w:r w:rsidRPr="00C52899">
              <w:rPr>
                <w:rFonts w:cs="Arial"/>
                <w:b/>
              </w:rPr>
              <w:t>Możliwości jednorazowej korekty</w:t>
            </w:r>
          </w:p>
        </w:tc>
      </w:tr>
      <w:tr w:rsidR="00741AEA" w:rsidRPr="00C52899" w14:paraId="07746C6B"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49AAFE65" w14:textId="77777777" w:rsidR="00741AEA" w:rsidRPr="00C52899" w:rsidRDefault="00741AEA" w:rsidP="00127803">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3FEE4F7E" w14:textId="77777777" w:rsidR="00741AEA" w:rsidRPr="00C52899" w:rsidRDefault="00741AEA" w:rsidP="00127803">
            <w:pPr>
              <w:snapToGrid w:val="0"/>
              <w:rPr>
                <w:rFonts w:cs="Arial"/>
                <w:b/>
                <w:kern w:val="2"/>
              </w:rPr>
            </w:pPr>
            <w:r w:rsidRPr="00C52899">
              <w:rPr>
                <w:rFonts w:cs="Arial"/>
                <w:b/>
                <w:kern w:val="2"/>
              </w:rPr>
              <w:t>Maksymalny limit dofinansowania</w:t>
            </w:r>
            <w:r w:rsidRPr="00C52899">
              <w:rPr>
                <w:rFonts w:cs="Arial"/>
                <w:b/>
                <w:kern w:val="2"/>
              </w:rPr>
              <w:br/>
            </w:r>
          </w:p>
          <w:p w14:paraId="346C76B5" w14:textId="77777777" w:rsidR="00741AEA" w:rsidRPr="00C52899" w:rsidRDefault="00741AEA" w:rsidP="00127803">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4012C0BD" w14:textId="77777777" w:rsidR="00741AEA" w:rsidRPr="00C52899" w:rsidRDefault="00741AEA" w:rsidP="00127803">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2A78FB56" w14:textId="77777777" w:rsidR="007739C0" w:rsidRDefault="00741AEA" w:rsidP="00127803">
            <w:pPr>
              <w:autoSpaceDN w:val="0"/>
              <w:jc w:val="both"/>
              <w:rPr>
                <w:rFonts w:eastAsia="Calibri"/>
              </w:rPr>
            </w:pPr>
            <w:r w:rsidRPr="00016D81">
              <w:rPr>
                <w:rFonts w:eastAsia="Calibri"/>
              </w:rPr>
              <w:t xml:space="preserve">- </w:t>
            </w:r>
            <w:r w:rsidRPr="00016D81">
              <w:rPr>
                <w:rFonts w:eastAsia="Calibri"/>
                <w:b/>
                <w:bCs/>
              </w:rPr>
              <w:t>60% wydatków objętych pomocą de minimis</w:t>
            </w:r>
            <w:r w:rsidRPr="00016D81">
              <w:rPr>
                <w:rFonts w:eastAsia="Calibri"/>
              </w:rPr>
              <w:t>, zgodnie z rozporządzeniem Ministra Infrastruktury i Rozwoju z dnia 19</w:t>
            </w:r>
            <w:r w:rsidR="007739C0">
              <w:rPr>
                <w:rFonts w:eastAsia="Calibri"/>
              </w:rPr>
              <w:t> </w:t>
            </w:r>
            <w:r w:rsidRPr="00016D81">
              <w:rPr>
                <w:rFonts w:eastAsia="Calibri"/>
              </w:rPr>
              <w:t>marca 2015 r. w sprawie udzielania pomocy de minimis w</w:t>
            </w:r>
            <w:r w:rsidR="007739C0">
              <w:rPr>
                <w:rFonts w:eastAsia="Calibri"/>
              </w:rPr>
              <w:t> </w:t>
            </w:r>
            <w:r w:rsidRPr="00016D81">
              <w:rPr>
                <w:rFonts w:eastAsia="Calibri"/>
              </w:rPr>
              <w:t>ramach regionalnych programów operacyjnych na lata 2014–2020</w:t>
            </w:r>
            <w:r>
              <w:rPr>
                <w:rFonts w:eastAsia="Calibri"/>
              </w:rPr>
              <w:t xml:space="preserve"> </w:t>
            </w:r>
          </w:p>
          <w:p w14:paraId="7E4EE290" w14:textId="77777777" w:rsidR="00741AEA" w:rsidRPr="00C52899" w:rsidRDefault="00741AEA" w:rsidP="00127803">
            <w:pPr>
              <w:autoSpaceDN w:val="0"/>
              <w:jc w:val="both"/>
              <w:rPr>
                <w:rFonts w:cs="Arial"/>
                <w:kern w:val="2"/>
              </w:rPr>
            </w:pPr>
            <w:r w:rsidRPr="00C52899">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356A3BA" w14:textId="77777777" w:rsidR="00741AEA" w:rsidRPr="00C52899" w:rsidRDefault="00741AEA" w:rsidP="00127803">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1DD3E253"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649E5621" w14:textId="77777777" w:rsidR="00741AEA" w:rsidRPr="00C52899" w:rsidRDefault="00741AEA" w:rsidP="00127803">
            <w:pPr>
              <w:autoSpaceDE w:val="0"/>
              <w:autoSpaceDN w:val="0"/>
              <w:adjustRightInd w:val="0"/>
              <w:jc w:val="center"/>
              <w:rPr>
                <w:rFonts w:cs="Arial"/>
                <w:kern w:val="2"/>
              </w:rPr>
            </w:pPr>
          </w:p>
          <w:p w14:paraId="295B10DF" w14:textId="77777777" w:rsidR="00741AEA" w:rsidRPr="00C52899" w:rsidRDefault="00741AEA" w:rsidP="00127803">
            <w:pPr>
              <w:autoSpaceDE w:val="0"/>
              <w:autoSpaceDN w:val="0"/>
              <w:adjustRightInd w:val="0"/>
              <w:jc w:val="center"/>
              <w:rPr>
                <w:rFonts w:cs="Arial"/>
                <w:kern w:val="2"/>
              </w:rPr>
            </w:pPr>
            <w:r w:rsidRPr="00C52899">
              <w:rPr>
                <w:rFonts w:cs="Arial"/>
                <w:kern w:val="2"/>
              </w:rPr>
              <w:t>Kryterium obligatoryjne</w:t>
            </w:r>
          </w:p>
          <w:p w14:paraId="25A30F88" w14:textId="77777777" w:rsidR="00741AEA" w:rsidRPr="00C52899" w:rsidRDefault="00741AEA" w:rsidP="00127803">
            <w:pPr>
              <w:autoSpaceDE w:val="0"/>
              <w:autoSpaceDN w:val="0"/>
              <w:adjustRightInd w:val="0"/>
              <w:jc w:val="center"/>
              <w:rPr>
                <w:rFonts w:cs="Arial"/>
                <w:kern w:val="2"/>
              </w:rPr>
            </w:pPr>
            <w:r w:rsidRPr="00C52899">
              <w:rPr>
                <w:rFonts w:cs="Arial"/>
                <w:kern w:val="2"/>
              </w:rPr>
              <w:t>(spełnienie jest niezbędne dla możliwości otrzymania dofinansowania).</w:t>
            </w:r>
          </w:p>
          <w:p w14:paraId="7B97AA0C" w14:textId="77777777" w:rsidR="00741AEA" w:rsidRPr="00C52899" w:rsidRDefault="00741AEA" w:rsidP="00127803">
            <w:pPr>
              <w:autoSpaceDE w:val="0"/>
              <w:autoSpaceDN w:val="0"/>
              <w:adjustRightInd w:val="0"/>
              <w:jc w:val="center"/>
              <w:rPr>
                <w:rFonts w:cs="Arial"/>
                <w:kern w:val="2"/>
              </w:rPr>
            </w:pPr>
          </w:p>
          <w:p w14:paraId="04637FCE" w14:textId="77777777" w:rsidR="00741AEA" w:rsidRPr="00C52899" w:rsidRDefault="00741AEA" w:rsidP="00127803">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782AB59C" w14:textId="77777777" w:rsidR="00741AEA" w:rsidRPr="00C52899" w:rsidRDefault="00741AEA" w:rsidP="00127803">
            <w:pPr>
              <w:autoSpaceDE w:val="0"/>
              <w:autoSpaceDN w:val="0"/>
              <w:adjustRightInd w:val="0"/>
              <w:jc w:val="center"/>
              <w:rPr>
                <w:rFonts w:cs="Arial"/>
                <w:kern w:val="2"/>
              </w:rPr>
            </w:pPr>
          </w:p>
          <w:p w14:paraId="19860F38" w14:textId="77777777" w:rsidR="00741AEA" w:rsidRPr="00C52899" w:rsidRDefault="00741AEA" w:rsidP="00127803">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4702A066" w14:textId="77777777" w:rsidR="00741AEA" w:rsidRPr="00C52899" w:rsidRDefault="00741AEA" w:rsidP="00127803">
            <w:pPr>
              <w:autoSpaceDE w:val="0"/>
              <w:autoSpaceDN w:val="0"/>
              <w:adjustRightInd w:val="0"/>
              <w:jc w:val="center"/>
              <w:rPr>
                <w:rFonts w:cs="Arial"/>
                <w:kern w:val="2"/>
              </w:rPr>
            </w:pPr>
          </w:p>
          <w:p w14:paraId="4AD046B7" w14:textId="77777777" w:rsidR="00741AEA" w:rsidRPr="00C52899" w:rsidRDefault="00741AEA" w:rsidP="00127803">
            <w:pPr>
              <w:autoSpaceDE w:val="0"/>
              <w:autoSpaceDN w:val="0"/>
              <w:adjustRightInd w:val="0"/>
              <w:jc w:val="center"/>
              <w:rPr>
                <w:rFonts w:cs="Arial"/>
                <w:kern w:val="2"/>
              </w:rPr>
            </w:pPr>
          </w:p>
          <w:p w14:paraId="3335B645" w14:textId="77777777" w:rsidR="00741AEA" w:rsidRDefault="00741AEA" w:rsidP="00127803">
            <w:pPr>
              <w:autoSpaceDE w:val="0"/>
              <w:autoSpaceDN w:val="0"/>
              <w:adjustRightInd w:val="0"/>
              <w:jc w:val="center"/>
              <w:rPr>
                <w:rFonts w:cs="Arial"/>
                <w:b/>
              </w:rPr>
            </w:pPr>
            <w:r w:rsidRPr="00C52899">
              <w:rPr>
                <w:rFonts w:cs="Arial"/>
                <w:b/>
              </w:rPr>
              <w:t>Możliwości jednorazowej korekty</w:t>
            </w:r>
          </w:p>
          <w:p w14:paraId="2E9E3C1A" w14:textId="77777777" w:rsidR="00741AEA" w:rsidRPr="00C52899" w:rsidRDefault="00741AEA" w:rsidP="00127803">
            <w:pPr>
              <w:autoSpaceDE w:val="0"/>
              <w:autoSpaceDN w:val="0"/>
              <w:adjustRightInd w:val="0"/>
              <w:jc w:val="center"/>
              <w:rPr>
                <w:rFonts w:cs="Arial"/>
                <w:b/>
                <w:kern w:val="2"/>
              </w:rPr>
            </w:pPr>
          </w:p>
        </w:tc>
      </w:tr>
      <w:tr w:rsidR="00741AEA" w:rsidRPr="00C52899" w14:paraId="20E71D57" w14:textId="77777777" w:rsidTr="00127803">
        <w:trPr>
          <w:trHeight w:val="4535"/>
        </w:trPr>
        <w:tc>
          <w:tcPr>
            <w:tcW w:w="709" w:type="dxa"/>
            <w:tcBorders>
              <w:top w:val="single" w:sz="4" w:space="0" w:color="auto"/>
              <w:left w:val="single" w:sz="4" w:space="0" w:color="auto"/>
              <w:bottom w:val="single" w:sz="4" w:space="0" w:color="auto"/>
              <w:right w:val="single" w:sz="4" w:space="0" w:color="auto"/>
            </w:tcBorders>
          </w:tcPr>
          <w:p w14:paraId="186FF67A" w14:textId="77777777" w:rsidR="00741AEA" w:rsidRPr="00C52899" w:rsidRDefault="00741AEA" w:rsidP="00127803">
            <w:pPr>
              <w:spacing w:after="120"/>
              <w:rPr>
                <w:rFonts w:cs="Arial"/>
                <w:kern w:val="2"/>
              </w:rPr>
            </w:pPr>
            <w:r w:rsidRPr="00C52899">
              <w:rPr>
                <w:rFonts w:cs="Arial"/>
                <w:kern w:val="2"/>
              </w:rPr>
              <w:t>3.</w:t>
            </w:r>
          </w:p>
          <w:p w14:paraId="1A4F633D" w14:textId="77777777" w:rsidR="00741AEA" w:rsidRPr="00C52899" w:rsidRDefault="00741AEA" w:rsidP="00127803">
            <w:pPr>
              <w:spacing w:after="120"/>
              <w:rPr>
                <w:rFonts w:cs="Arial"/>
                <w:kern w:val="2"/>
              </w:rPr>
            </w:pPr>
          </w:p>
          <w:p w14:paraId="729EE87C" w14:textId="77777777" w:rsidR="00741AEA" w:rsidRPr="00C52899" w:rsidRDefault="00741AEA" w:rsidP="00127803">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5549C845" w14:textId="77777777" w:rsidR="00741AEA" w:rsidRPr="00C52899" w:rsidRDefault="00741AEA" w:rsidP="00127803">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0A94D636" w14:textId="77777777" w:rsidR="00741AEA" w:rsidRPr="00C52899" w:rsidRDefault="00741AEA" w:rsidP="00127803">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0AEA929D" w14:textId="77777777" w:rsidR="00741AEA" w:rsidRPr="00C52899" w:rsidRDefault="00741AEA" w:rsidP="00127803">
            <w:pPr>
              <w:snapToGrid w:val="0"/>
              <w:rPr>
                <w:rFonts w:cs="Arial"/>
                <w:kern w:val="2"/>
              </w:rPr>
            </w:pPr>
          </w:p>
          <w:p w14:paraId="64073EF7" w14:textId="77777777" w:rsidR="00741AEA" w:rsidRPr="00C52899" w:rsidRDefault="00741AEA" w:rsidP="00127803">
            <w:pPr>
              <w:snapToGrid w:val="0"/>
              <w:rPr>
                <w:rFonts w:cs="Arial"/>
                <w:kern w:val="2"/>
              </w:rPr>
            </w:pPr>
            <w:r w:rsidRPr="00C52899">
              <w:rPr>
                <w:rFonts w:cs="Arial"/>
                <w:kern w:val="2"/>
              </w:rPr>
              <w:t>- minimalna wartość wydatków kwalifikowanych projektu –</w:t>
            </w:r>
            <w:r>
              <w:rPr>
                <w:rFonts w:cs="Arial"/>
                <w:kern w:val="2"/>
              </w:rPr>
              <w:t xml:space="preserve">50 </w:t>
            </w:r>
            <w:r w:rsidRPr="00C52899">
              <w:rPr>
                <w:rFonts w:cs="Arial"/>
                <w:kern w:val="2"/>
              </w:rPr>
              <w:t>tys. PLN</w:t>
            </w:r>
          </w:p>
          <w:p w14:paraId="050770D6" w14:textId="77777777" w:rsidR="00741AEA" w:rsidRPr="00C52899" w:rsidRDefault="00741AEA" w:rsidP="00127803">
            <w:pPr>
              <w:snapToGrid w:val="0"/>
              <w:rPr>
                <w:rFonts w:cs="Arial"/>
                <w:kern w:val="2"/>
              </w:rPr>
            </w:pPr>
          </w:p>
          <w:p w14:paraId="098072D3" w14:textId="77777777" w:rsidR="00741AEA" w:rsidRPr="00C52899" w:rsidRDefault="00741AEA" w:rsidP="00127803">
            <w:pPr>
              <w:snapToGrid w:val="0"/>
              <w:rPr>
                <w:rFonts w:cs="Arial"/>
                <w:kern w:val="2"/>
              </w:rPr>
            </w:pPr>
            <w:r w:rsidRPr="00C52899">
              <w:rPr>
                <w:rFonts w:cs="Arial"/>
                <w:kern w:val="2"/>
              </w:rPr>
              <w:t xml:space="preserve">- maksymalna wartość wydatków kwalifikowalnych projektu </w:t>
            </w:r>
            <w:r>
              <w:rPr>
                <w:rFonts w:cs="Arial"/>
                <w:kern w:val="2"/>
              </w:rPr>
              <w:t>–</w:t>
            </w:r>
            <w:r w:rsidRPr="00C52899">
              <w:rPr>
                <w:rFonts w:cs="Arial"/>
                <w:kern w:val="2"/>
              </w:rPr>
              <w:t xml:space="preserve"> </w:t>
            </w:r>
            <w:r>
              <w:rPr>
                <w:rFonts w:cs="Arial"/>
                <w:kern w:val="2"/>
              </w:rPr>
              <w:t xml:space="preserve">500 tys. </w:t>
            </w:r>
            <w:r w:rsidRPr="00C52899">
              <w:rPr>
                <w:rFonts w:cs="Arial"/>
                <w:kern w:val="2"/>
              </w:rPr>
              <w:t>PLN.</w:t>
            </w:r>
          </w:p>
          <w:p w14:paraId="1FC1BB28" w14:textId="77777777" w:rsidR="00741AEA" w:rsidRPr="00C52899" w:rsidRDefault="00741AEA" w:rsidP="00127803">
            <w:pPr>
              <w:snapToGrid w:val="0"/>
              <w:rPr>
                <w:rFonts w:cs="Arial"/>
                <w:kern w:val="2"/>
              </w:rPr>
            </w:pPr>
          </w:p>
          <w:p w14:paraId="6635B157" w14:textId="77777777" w:rsidR="00741AEA" w:rsidRPr="00C52899" w:rsidRDefault="00741AEA" w:rsidP="00127803">
            <w:pPr>
              <w:snapToGrid w:val="0"/>
              <w:rPr>
                <w:rFonts w:cs="Arial"/>
                <w:kern w:val="2"/>
              </w:rPr>
            </w:pPr>
          </w:p>
          <w:p w14:paraId="34E13F35" w14:textId="77777777" w:rsidR="00741AEA" w:rsidRDefault="00741AEA" w:rsidP="00127803">
            <w:pPr>
              <w:snapToGrid w:val="0"/>
              <w:rPr>
                <w:rFonts w:cs="Arial"/>
                <w:kern w:val="2"/>
              </w:rPr>
            </w:pPr>
            <w:r w:rsidRPr="00C52899">
              <w:rPr>
                <w:rFonts w:cs="Arial"/>
                <w:kern w:val="2"/>
              </w:rPr>
              <w:t>Weryfikacja tego kryterium tylko na etapie oceny formalnej.</w:t>
            </w:r>
          </w:p>
          <w:p w14:paraId="40429D9C"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6A53CD7"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1C1BF5C6" w14:textId="77777777" w:rsidR="00741AEA" w:rsidRPr="00C52899" w:rsidRDefault="00741AEA" w:rsidP="00127803">
            <w:pPr>
              <w:autoSpaceDE w:val="0"/>
              <w:autoSpaceDN w:val="0"/>
              <w:adjustRightInd w:val="0"/>
              <w:jc w:val="center"/>
              <w:rPr>
                <w:rFonts w:cs="Arial"/>
                <w:kern w:val="2"/>
              </w:rPr>
            </w:pPr>
          </w:p>
          <w:p w14:paraId="77B07575"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4797031D"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075F41E3" w14:textId="77777777" w:rsidR="00741AEA" w:rsidRPr="00C52899" w:rsidRDefault="00741AEA" w:rsidP="00127803">
            <w:pPr>
              <w:autoSpaceDE w:val="0"/>
              <w:autoSpaceDN w:val="0"/>
              <w:adjustRightInd w:val="0"/>
              <w:jc w:val="center"/>
              <w:rPr>
                <w:rFonts w:cs="Arial"/>
              </w:rPr>
            </w:pPr>
          </w:p>
          <w:p w14:paraId="6C6F467A"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03EFAC30" w14:textId="77777777" w:rsidR="00741AEA" w:rsidRPr="00C52899" w:rsidRDefault="00741AEA" w:rsidP="00127803">
            <w:pPr>
              <w:autoSpaceDE w:val="0"/>
              <w:autoSpaceDN w:val="0"/>
              <w:adjustRightInd w:val="0"/>
              <w:jc w:val="center"/>
              <w:rPr>
                <w:rFonts w:cs="Arial"/>
              </w:rPr>
            </w:pPr>
          </w:p>
          <w:p w14:paraId="1CAD5647"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40D3950B" w14:textId="77777777" w:rsidR="00741AEA" w:rsidRPr="00C52899" w:rsidRDefault="00741AEA" w:rsidP="00127803">
            <w:pPr>
              <w:autoSpaceDE w:val="0"/>
              <w:autoSpaceDN w:val="0"/>
              <w:adjustRightInd w:val="0"/>
              <w:jc w:val="center"/>
              <w:rPr>
                <w:rFonts w:cs="Arial"/>
              </w:rPr>
            </w:pPr>
          </w:p>
          <w:p w14:paraId="1009AA21" w14:textId="77777777" w:rsidR="00741AEA" w:rsidRPr="00C52899" w:rsidRDefault="00741AEA" w:rsidP="00127803">
            <w:pPr>
              <w:autoSpaceDE w:val="0"/>
              <w:autoSpaceDN w:val="0"/>
              <w:adjustRightInd w:val="0"/>
              <w:jc w:val="center"/>
              <w:rPr>
                <w:rFonts w:cs="Arial"/>
                <w:b/>
              </w:rPr>
            </w:pPr>
            <w:r w:rsidRPr="00C52899">
              <w:rPr>
                <w:rFonts w:cs="Arial"/>
                <w:b/>
              </w:rPr>
              <w:t>Możliwości jednorazowej korekty</w:t>
            </w:r>
          </w:p>
          <w:p w14:paraId="5DD07360" w14:textId="77777777" w:rsidR="00741AEA" w:rsidRPr="00C52899" w:rsidRDefault="00741AEA" w:rsidP="00127803">
            <w:pPr>
              <w:autoSpaceDE w:val="0"/>
              <w:autoSpaceDN w:val="0"/>
              <w:adjustRightInd w:val="0"/>
              <w:jc w:val="center"/>
              <w:rPr>
                <w:rFonts w:cs="Arial"/>
                <w:kern w:val="2"/>
              </w:rPr>
            </w:pPr>
          </w:p>
        </w:tc>
      </w:tr>
      <w:tr w:rsidR="00741AEA" w:rsidRPr="00C52899" w14:paraId="1308090C"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5D5D68EC" w14:textId="77777777" w:rsidR="00741AEA" w:rsidRPr="00C52899" w:rsidRDefault="00741AEA" w:rsidP="00127803">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638F092A" w14:textId="77777777" w:rsidR="00741AEA" w:rsidRPr="00C52899" w:rsidRDefault="00741AEA" w:rsidP="00127803">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015F6B86" w14:textId="77777777" w:rsidR="00741AEA" w:rsidRPr="00C52899" w:rsidRDefault="00741AEA" w:rsidP="00127803">
            <w:pPr>
              <w:snapToGrid w:val="0"/>
              <w:jc w:val="both"/>
              <w:rPr>
                <w:rFonts w:cs="Arial"/>
              </w:rPr>
            </w:pPr>
            <w:r w:rsidRPr="00C52899">
              <w:rPr>
                <w:rFonts w:cs="Arial"/>
              </w:rPr>
              <w:t>Czy we wniosku wskazano, że projekt jest w całości objęty pomocą de minimis?</w:t>
            </w:r>
          </w:p>
          <w:p w14:paraId="44ACB04C" w14:textId="77777777" w:rsidR="00741AEA" w:rsidRPr="00C52899" w:rsidRDefault="00741AEA" w:rsidP="00127803">
            <w:pPr>
              <w:snapToGrid w:val="0"/>
              <w:jc w:val="both"/>
              <w:rPr>
                <w:rFonts w:cs="Arial"/>
              </w:rPr>
            </w:pPr>
            <w:r w:rsidRPr="00C52899">
              <w:rPr>
                <w:rFonts w:cs="Arial"/>
              </w:rPr>
              <w:t>Wsparcie w konkursie do schematu 1.5.A będzie udzielane wyłącznie jako:</w:t>
            </w:r>
          </w:p>
          <w:p w14:paraId="2FF42B6E" w14:textId="77777777" w:rsidR="00741AEA" w:rsidRPr="00C52899" w:rsidRDefault="00741AEA" w:rsidP="00127803">
            <w:pPr>
              <w:snapToGrid w:val="0"/>
              <w:jc w:val="both"/>
              <w:rPr>
                <w:rFonts w:cs="Arial"/>
              </w:rPr>
            </w:pPr>
          </w:p>
          <w:p w14:paraId="4532D568" w14:textId="77777777" w:rsidR="00741AEA" w:rsidRPr="00C52899" w:rsidRDefault="00741AEA" w:rsidP="00CF7DF0">
            <w:pPr>
              <w:numPr>
                <w:ilvl w:val="0"/>
                <w:numId w:val="423"/>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14:paraId="4A31C455" w14:textId="77777777" w:rsidR="00741AEA" w:rsidRPr="00C52899" w:rsidRDefault="00741AEA" w:rsidP="00127803">
            <w:pPr>
              <w:snapToGrid w:val="0"/>
              <w:ind w:left="765"/>
              <w:contextualSpacing/>
              <w:rPr>
                <w:rFonts w:cs="Arial"/>
              </w:rPr>
            </w:pPr>
          </w:p>
          <w:p w14:paraId="7245CAA4"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 xml:space="preserve">W </w:t>
            </w:r>
            <w:r w:rsidR="007739C0">
              <w:rPr>
                <w:rFonts w:cs="Arial"/>
                <w:kern w:val="2"/>
              </w:rPr>
              <w:t>projektach</w:t>
            </w:r>
            <w:r w:rsidR="007739C0" w:rsidRPr="00C52899">
              <w:rPr>
                <w:rFonts w:cs="Arial"/>
                <w:kern w:val="2"/>
              </w:rPr>
              <w:t xml:space="preserve"> </w:t>
            </w:r>
            <w:r w:rsidRPr="00C52899">
              <w:rPr>
                <w:rFonts w:cs="Arial"/>
                <w:kern w:val="2"/>
              </w:rPr>
              <w:t xml:space="preserve">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A7BE6A4" w14:textId="77777777" w:rsidR="00741AEA" w:rsidRPr="00C52899" w:rsidRDefault="00741AEA" w:rsidP="00127803">
            <w:pPr>
              <w:widowControl w:val="0"/>
              <w:autoSpaceDE w:val="0"/>
              <w:autoSpaceDN w:val="0"/>
              <w:adjustRightInd w:val="0"/>
              <w:snapToGrid w:val="0"/>
              <w:jc w:val="both"/>
              <w:rPr>
                <w:rFonts w:cs="Arial"/>
                <w:kern w:val="2"/>
              </w:rPr>
            </w:pPr>
          </w:p>
          <w:p w14:paraId="7E4C2586"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A4880F0" w14:textId="77777777" w:rsidR="00741AEA" w:rsidRPr="00C52899" w:rsidRDefault="00741AEA" w:rsidP="00127803">
            <w:pPr>
              <w:widowControl w:val="0"/>
              <w:autoSpaceDE w:val="0"/>
              <w:autoSpaceDN w:val="0"/>
              <w:adjustRightInd w:val="0"/>
              <w:snapToGrid w:val="0"/>
              <w:jc w:val="both"/>
              <w:rPr>
                <w:rFonts w:cs="Arial"/>
                <w:kern w:val="2"/>
              </w:rPr>
            </w:pPr>
          </w:p>
          <w:p w14:paraId="5A874962" w14:textId="77777777" w:rsidR="00741AEA" w:rsidRPr="00C52899" w:rsidRDefault="00741AEA" w:rsidP="00127803">
            <w:pPr>
              <w:widowControl w:val="0"/>
              <w:autoSpaceDE w:val="0"/>
              <w:autoSpaceDN w:val="0"/>
              <w:adjustRightInd w:val="0"/>
              <w:jc w:val="both"/>
              <w:rPr>
                <w:rFonts w:cs="Arial"/>
                <w:kern w:val="2"/>
              </w:rPr>
            </w:pPr>
            <w:r w:rsidRPr="00C52899">
              <w:rPr>
                <w:rFonts w:cs="Arial"/>
                <w:kern w:val="2"/>
              </w:rPr>
              <w:t>Ponowna weryfikacja poziomu otrzymanej pomocy de minimis przez wnioskodawcę będzie występowała na etapie podpisywania umowy o dofinansowanie.</w:t>
            </w:r>
          </w:p>
          <w:p w14:paraId="13171869" w14:textId="77777777" w:rsidR="00741AEA" w:rsidRPr="00016D81" w:rsidRDefault="00741AEA" w:rsidP="00127803">
            <w:pPr>
              <w:autoSpaceDE w:val="0"/>
              <w:autoSpaceDN w:val="0"/>
              <w:snapToGrid w:val="0"/>
              <w:jc w:val="both"/>
              <w:rPr>
                <w:rFonts w:eastAsia="Calibri"/>
              </w:rPr>
            </w:pPr>
          </w:p>
          <w:p w14:paraId="78102585" w14:textId="77777777" w:rsidR="00741AEA" w:rsidRPr="00C52899" w:rsidRDefault="00741AEA" w:rsidP="00127803">
            <w:pPr>
              <w:snapToGrid w:val="0"/>
              <w:rPr>
                <w:rFonts w:cs="Arial"/>
                <w:kern w:val="2"/>
              </w:rPr>
            </w:pPr>
          </w:p>
          <w:p w14:paraId="1E7C540F"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22B176ED" w14:textId="77777777" w:rsidR="00741AEA" w:rsidRPr="00C52899" w:rsidRDefault="00741AEA" w:rsidP="00127803">
            <w:pPr>
              <w:autoSpaceDE w:val="0"/>
              <w:autoSpaceDN w:val="0"/>
              <w:adjustRightInd w:val="0"/>
              <w:jc w:val="center"/>
              <w:rPr>
                <w:rFonts w:cs="Arial"/>
              </w:rPr>
            </w:pPr>
            <w:r w:rsidRPr="00C52899">
              <w:rPr>
                <w:rFonts w:cs="Arial"/>
              </w:rPr>
              <w:t>Tak/Nie</w:t>
            </w:r>
          </w:p>
          <w:p w14:paraId="0D2C33C6" w14:textId="77777777" w:rsidR="00741AEA" w:rsidRPr="00C52899" w:rsidRDefault="00741AEA" w:rsidP="00127803">
            <w:pPr>
              <w:autoSpaceDE w:val="0"/>
              <w:autoSpaceDN w:val="0"/>
              <w:adjustRightInd w:val="0"/>
              <w:jc w:val="center"/>
              <w:rPr>
                <w:rFonts w:cs="Arial"/>
              </w:rPr>
            </w:pPr>
          </w:p>
          <w:p w14:paraId="73CAE5F4"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49E4B63B"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662FC12F" w14:textId="77777777" w:rsidR="00741AEA" w:rsidRPr="00C52899" w:rsidRDefault="00741AEA" w:rsidP="00127803">
            <w:pPr>
              <w:autoSpaceDE w:val="0"/>
              <w:autoSpaceDN w:val="0"/>
              <w:adjustRightInd w:val="0"/>
              <w:jc w:val="center"/>
              <w:rPr>
                <w:rFonts w:cs="Arial"/>
              </w:rPr>
            </w:pPr>
          </w:p>
          <w:p w14:paraId="51131A6A"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4E93563" w14:textId="77777777" w:rsidR="00741AEA" w:rsidRPr="00C52899" w:rsidRDefault="00741AEA" w:rsidP="00127803">
            <w:pPr>
              <w:autoSpaceDE w:val="0"/>
              <w:autoSpaceDN w:val="0"/>
              <w:adjustRightInd w:val="0"/>
              <w:jc w:val="center"/>
              <w:rPr>
                <w:rFonts w:cs="Arial"/>
              </w:rPr>
            </w:pPr>
          </w:p>
          <w:p w14:paraId="61B211D8"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0763877B" w14:textId="77777777" w:rsidR="00741AEA" w:rsidRPr="00C52899" w:rsidRDefault="00741AEA" w:rsidP="00127803">
            <w:pPr>
              <w:autoSpaceDE w:val="0"/>
              <w:autoSpaceDN w:val="0"/>
              <w:adjustRightInd w:val="0"/>
              <w:jc w:val="center"/>
              <w:rPr>
                <w:rFonts w:cs="Arial"/>
              </w:rPr>
            </w:pPr>
          </w:p>
          <w:p w14:paraId="10511E67" w14:textId="77777777" w:rsidR="00741AEA" w:rsidRPr="00C52899" w:rsidRDefault="00741AEA" w:rsidP="00127803">
            <w:pPr>
              <w:autoSpaceDE w:val="0"/>
              <w:autoSpaceDN w:val="0"/>
              <w:adjustRightInd w:val="0"/>
              <w:jc w:val="center"/>
              <w:rPr>
                <w:rFonts w:cs="Arial"/>
                <w:b/>
                <w:kern w:val="2"/>
              </w:rPr>
            </w:pPr>
            <w:r w:rsidRPr="00C52899">
              <w:rPr>
                <w:rFonts w:cs="Arial"/>
                <w:b/>
              </w:rPr>
              <w:t>Możliwość jednorazowej korekty</w:t>
            </w:r>
          </w:p>
        </w:tc>
      </w:tr>
    </w:tbl>
    <w:p w14:paraId="364FCA9B" w14:textId="77777777" w:rsidR="005F4E5B" w:rsidRDefault="005F4E5B" w:rsidP="00334295">
      <w:pPr>
        <w:spacing w:line="360" w:lineRule="auto"/>
        <w:rPr>
          <w:rFonts w:ascii="Calibri" w:eastAsia="Times New Roman" w:hAnsi="Calibri" w:cs="Tahoma"/>
          <w:b/>
          <w:bCs/>
          <w:iCs/>
        </w:rPr>
      </w:pPr>
    </w:p>
    <w:p w14:paraId="6E3314AC" w14:textId="77777777" w:rsidR="00F14DCA" w:rsidRDefault="00F14DCA" w:rsidP="00F14DCA">
      <w:pPr>
        <w:spacing w:after="0"/>
        <w:rPr>
          <w:rFonts w:ascii="Calibri" w:eastAsia="Times New Roman" w:hAnsi="Calibri" w:cs="Times New Roman"/>
          <w:color w:val="000000" w:themeColor="text1"/>
        </w:rPr>
      </w:pPr>
      <w:r>
        <w:rPr>
          <w:rFonts w:ascii="Calibri" w:eastAsia="Times New Roman" w:hAnsi="Calibri" w:cs="Times New Roman"/>
          <w:color w:val="000000" w:themeColor="text1"/>
        </w:rPr>
        <w:t>Poddziałanie 1.5.2</w:t>
      </w:r>
      <w:r>
        <w:rPr>
          <w:rFonts w:ascii="Calibri" w:eastAsia="Times New Roman" w:hAnsi="Calibri" w:cs="Times New Roman"/>
          <w:color w:val="000000" w:themeColor="text1"/>
        </w:rPr>
        <w:tab/>
        <w:t>Rozwój produktów i usług w MŚP – ZIT AW</w:t>
      </w:r>
    </w:p>
    <w:p w14:paraId="38AD024C" w14:textId="77777777" w:rsidR="00F14DCA" w:rsidRDefault="00F14DCA" w:rsidP="00F14DCA">
      <w:pPr>
        <w:rPr>
          <w:b/>
        </w:rPr>
      </w:pPr>
      <w:r>
        <w:rPr>
          <w:rFonts w:ascii="Calibri" w:eastAsia="Times New Roman" w:hAnsi="Calibri" w:cs="Tahoma"/>
          <w:bCs/>
          <w:iCs/>
        </w:rPr>
        <w:t xml:space="preserve">1.5.A  </w:t>
      </w:r>
      <w:r>
        <w:rPr>
          <w:rFonts w:ascii="Calibri" w:eastAsia="Times New Roman" w:hAnsi="Calibri" w:cs="Arial"/>
        </w:rPr>
        <w:t>Wsparcie innowacyjności produktowej</w:t>
      </w:r>
      <w:r>
        <w:rPr>
          <w:rFonts w:ascii="Calibri" w:eastAsia="Times New Roman" w:hAnsi="Calibri" w:cs="Calibri"/>
        </w:rPr>
        <w:t xml:space="preserve"> i </w:t>
      </w:r>
      <w:r>
        <w:rPr>
          <w:rFonts w:ascii="Calibri" w:eastAsia="Times New Roman" w:hAnsi="Calibri" w:cs="Arial"/>
        </w:rPr>
        <w:t xml:space="preserve">procesowej MSP – </w:t>
      </w:r>
      <w:r>
        <w:t>konkurs dotyczący zakupu ruchomych środków trwałych i wartości niematerialnych i prawnych (nabór – lipiec 2021)</w:t>
      </w:r>
    </w:p>
    <w:tbl>
      <w:tblPr>
        <w:tblStyle w:val="TableGrid"/>
        <w:tblW w:w="14313" w:type="dxa"/>
        <w:tblInd w:w="14" w:type="dxa"/>
        <w:tblCellMar>
          <w:top w:w="48" w:type="dxa"/>
          <w:left w:w="108" w:type="dxa"/>
          <w:right w:w="69" w:type="dxa"/>
        </w:tblCellMar>
        <w:tblLook w:val="04A0" w:firstRow="1" w:lastRow="0" w:firstColumn="1" w:lastColumn="0" w:noHBand="0" w:noVBand="1"/>
      </w:tblPr>
      <w:tblGrid>
        <w:gridCol w:w="548"/>
        <w:gridCol w:w="3845"/>
        <w:gridCol w:w="6307"/>
        <w:gridCol w:w="3613"/>
      </w:tblGrid>
      <w:tr w:rsidR="00F14DCA" w14:paraId="36EBABCA" w14:textId="77777777" w:rsidTr="00F14DCA">
        <w:trPr>
          <w:trHeight w:val="20"/>
        </w:trPr>
        <w:tc>
          <w:tcPr>
            <w:tcW w:w="548" w:type="dxa"/>
            <w:tcBorders>
              <w:top w:val="single" w:sz="4" w:space="0" w:color="000000"/>
              <w:left w:val="single" w:sz="4" w:space="0" w:color="000000"/>
              <w:bottom w:val="single" w:sz="4" w:space="0" w:color="000000"/>
              <w:right w:val="single" w:sz="4" w:space="0" w:color="000000"/>
            </w:tcBorders>
          </w:tcPr>
          <w:p w14:paraId="603DE22B" w14:textId="77777777" w:rsidR="00F14DCA" w:rsidRDefault="00F14DCA" w:rsidP="00F14DCA">
            <w:pPr>
              <w:ind w:right="40"/>
              <w:jc w:val="center"/>
            </w:pPr>
            <w:r>
              <w:rPr>
                <w:b/>
              </w:rPr>
              <w:t xml:space="preserve">Lp. </w:t>
            </w:r>
          </w:p>
        </w:tc>
        <w:tc>
          <w:tcPr>
            <w:tcW w:w="3845" w:type="dxa"/>
            <w:tcBorders>
              <w:top w:val="single" w:sz="4" w:space="0" w:color="000000"/>
              <w:left w:val="single" w:sz="4" w:space="0" w:color="000000"/>
              <w:bottom w:val="single" w:sz="4" w:space="0" w:color="000000"/>
              <w:right w:val="single" w:sz="4" w:space="0" w:color="000000"/>
            </w:tcBorders>
          </w:tcPr>
          <w:p w14:paraId="411A6D2E" w14:textId="77777777" w:rsidR="00F14DCA" w:rsidRDefault="00F14DCA" w:rsidP="00F14DCA">
            <w:pPr>
              <w:ind w:right="34"/>
              <w:jc w:val="center"/>
            </w:pPr>
            <w:r>
              <w:rPr>
                <w:b/>
              </w:rPr>
              <w:t xml:space="preserve">Nazwa kryterium </w:t>
            </w:r>
          </w:p>
        </w:tc>
        <w:tc>
          <w:tcPr>
            <w:tcW w:w="6307" w:type="dxa"/>
            <w:tcBorders>
              <w:top w:val="single" w:sz="4" w:space="0" w:color="000000"/>
              <w:left w:val="single" w:sz="4" w:space="0" w:color="000000"/>
              <w:bottom w:val="single" w:sz="4" w:space="0" w:color="000000"/>
              <w:right w:val="single" w:sz="4" w:space="0" w:color="000000"/>
            </w:tcBorders>
          </w:tcPr>
          <w:p w14:paraId="2DDB4438" w14:textId="77777777" w:rsidR="00F14DCA" w:rsidRDefault="00F14DCA" w:rsidP="00F14DCA">
            <w:pPr>
              <w:ind w:right="39"/>
              <w:jc w:val="center"/>
            </w:pPr>
            <w:r>
              <w:rPr>
                <w:b/>
              </w:rPr>
              <w:t xml:space="preserve">Definicja kryterium </w:t>
            </w:r>
          </w:p>
        </w:tc>
        <w:tc>
          <w:tcPr>
            <w:tcW w:w="3613" w:type="dxa"/>
            <w:tcBorders>
              <w:top w:val="single" w:sz="4" w:space="0" w:color="000000"/>
              <w:left w:val="single" w:sz="4" w:space="0" w:color="000000"/>
              <w:bottom w:val="single" w:sz="4" w:space="0" w:color="000000"/>
              <w:right w:val="single" w:sz="4" w:space="0" w:color="000000"/>
            </w:tcBorders>
          </w:tcPr>
          <w:p w14:paraId="4FD4EF43" w14:textId="77777777" w:rsidR="00F14DCA" w:rsidRDefault="00F14DCA" w:rsidP="00F14DCA">
            <w:pPr>
              <w:ind w:right="39"/>
              <w:jc w:val="center"/>
            </w:pPr>
            <w:r>
              <w:rPr>
                <w:b/>
              </w:rPr>
              <w:t xml:space="preserve">Opis znaczenia kryterium </w:t>
            </w:r>
          </w:p>
        </w:tc>
      </w:tr>
      <w:tr w:rsidR="00F14DCA" w14:paraId="722F136B" w14:textId="77777777" w:rsidTr="00F14DCA">
        <w:trPr>
          <w:trHeight w:val="20"/>
        </w:trPr>
        <w:tc>
          <w:tcPr>
            <w:tcW w:w="548" w:type="dxa"/>
            <w:tcBorders>
              <w:top w:val="single" w:sz="4" w:space="0" w:color="000000"/>
              <w:left w:val="single" w:sz="4" w:space="0" w:color="000000"/>
              <w:bottom w:val="single" w:sz="4" w:space="0" w:color="000000"/>
              <w:right w:val="single" w:sz="4" w:space="0" w:color="000000"/>
            </w:tcBorders>
          </w:tcPr>
          <w:p w14:paraId="0A2A450B" w14:textId="77777777" w:rsidR="00F14DCA" w:rsidRDefault="00F14DCA" w:rsidP="00F14DCA">
            <w:r>
              <w:t xml:space="preserve">1. </w:t>
            </w:r>
          </w:p>
        </w:tc>
        <w:tc>
          <w:tcPr>
            <w:tcW w:w="3845" w:type="dxa"/>
            <w:tcBorders>
              <w:top w:val="single" w:sz="4" w:space="0" w:color="000000"/>
              <w:left w:val="single" w:sz="4" w:space="0" w:color="000000"/>
              <w:bottom w:val="single" w:sz="4" w:space="0" w:color="000000"/>
              <w:right w:val="single" w:sz="4" w:space="0" w:color="000000"/>
            </w:tcBorders>
          </w:tcPr>
          <w:p w14:paraId="12A7769D" w14:textId="77777777" w:rsidR="00F14DCA" w:rsidRDefault="00F14DCA" w:rsidP="00F14DCA">
            <w:pPr>
              <w:spacing w:after="121" w:line="238" w:lineRule="auto"/>
              <w:ind w:left="2"/>
            </w:pPr>
            <w:r>
              <w:t xml:space="preserve">Wnioskodawca wybrał wszystkie wskaźniki obligatoryjne dla danego typu projektu </w:t>
            </w:r>
          </w:p>
          <w:p w14:paraId="3D7E20AE" w14:textId="77777777" w:rsidR="00F14DCA" w:rsidRDefault="00F14DCA" w:rsidP="00F14DCA">
            <w:pPr>
              <w:ind w:left="2"/>
            </w:pPr>
            <w:r>
              <w:t xml:space="preserve"> </w:t>
            </w:r>
          </w:p>
        </w:tc>
        <w:tc>
          <w:tcPr>
            <w:tcW w:w="6307" w:type="dxa"/>
            <w:tcBorders>
              <w:top w:val="single" w:sz="4" w:space="0" w:color="000000"/>
              <w:left w:val="single" w:sz="4" w:space="0" w:color="000000"/>
              <w:bottom w:val="single" w:sz="4" w:space="0" w:color="000000"/>
              <w:right w:val="single" w:sz="4" w:space="0" w:color="000000"/>
            </w:tcBorders>
          </w:tcPr>
          <w:p w14:paraId="2AB87D2B" w14:textId="77777777" w:rsidR="00F14DCA" w:rsidRDefault="00F14DCA" w:rsidP="00F14DCA">
            <w:pPr>
              <w:spacing w:after="1" w:line="239" w:lineRule="auto"/>
              <w:ind w:left="2" w:right="785"/>
            </w:pPr>
            <w:r>
              <w:t xml:space="preserve">W ramach tego kryterium weryfikowane jest, czy wniosek  o dofinansowanie projektu zawiera wszystkie wskaźniki obligatoryjne (adekwatne) dla danego typu projektu (w tym wskaźniki z ram wykonania, jeśli są takie które odpowiadają zakresowi projektu). </w:t>
            </w:r>
          </w:p>
          <w:p w14:paraId="02A698D1" w14:textId="77777777" w:rsidR="00F14DCA" w:rsidRDefault="00F14DCA" w:rsidP="00F14DCA">
            <w:pPr>
              <w:ind w:left="2"/>
            </w:pPr>
            <w:r>
              <w:t xml:space="preserve"> </w:t>
            </w:r>
          </w:p>
          <w:p w14:paraId="4C413443" w14:textId="77777777" w:rsidR="00F14DCA" w:rsidRDefault="00F14DCA" w:rsidP="00F14DCA">
            <w:pPr>
              <w:spacing w:after="2"/>
              <w:ind w:left="2"/>
            </w:pPr>
            <w:r>
              <w:rPr>
                <w:sz w:val="20"/>
              </w:rPr>
              <w:t xml:space="preserve">W ramach Osi priorytetowej 1 Przedsiębiorstwa i innowacje, Działania 1.5 Rozwój produktów i usług, </w:t>
            </w:r>
            <w:r>
              <w:rPr>
                <w:b/>
                <w:sz w:val="20"/>
              </w:rPr>
              <w:t xml:space="preserve">Schematu 1.5 A </w:t>
            </w:r>
            <w:r>
              <w:rPr>
                <w:sz w:val="20"/>
              </w:rPr>
              <w:t xml:space="preserve">dostępne są następujące wskaźniki: </w:t>
            </w:r>
          </w:p>
          <w:p w14:paraId="7C7EB9DE" w14:textId="77777777" w:rsidR="00F14DCA" w:rsidRDefault="00F14DCA" w:rsidP="00F14DCA">
            <w:pPr>
              <w:ind w:left="2"/>
            </w:pPr>
            <w:r>
              <w:rPr>
                <w:sz w:val="20"/>
              </w:rPr>
              <w:t xml:space="preserve"> </w:t>
            </w:r>
          </w:p>
          <w:p w14:paraId="24AD6E17" w14:textId="77777777" w:rsidR="00F14DCA" w:rsidRDefault="00F14DCA" w:rsidP="00F14DCA">
            <w:pPr>
              <w:spacing w:after="13"/>
              <w:ind w:left="2"/>
            </w:pPr>
            <w:r>
              <w:rPr>
                <w:sz w:val="20"/>
              </w:rPr>
              <w:t xml:space="preserve">Wskaźniki produktu: </w:t>
            </w:r>
          </w:p>
          <w:p w14:paraId="2C652653" w14:textId="77777777" w:rsidR="00F14DCA" w:rsidRDefault="00F14DCA" w:rsidP="00F14DCA">
            <w:pPr>
              <w:numPr>
                <w:ilvl w:val="0"/>
                <w:numId w:val="581"/>
              </w:numPr>
              <w:ind w:left="320" w:hanging="286"/>
            </w:pPr>
            <w:r>
              <w:rPr>
                <w:sz w:val="20"/>
              </w:rPr>
              <w:t xml:space="preserve">Liczba przedsiębiorstw otrzymujących wsparcie (CI 1) </w:t>
            </w:r>
          </w:p>
          <w:p w14:paraId="3F7BF9F2" w14:textId="77777777" w:rsidR="00F14DCA" w:rsidRDefault="00F14DCA" w:rsidP="00F14DCA">
            <w:pPr>
              <w:spacing w:after="13"/>
              <w:ind w:left="319"/>
            </w:pPr>
            <w:r>
              <w:rPr>
                <w:sz w:val="20"/>
              </w:rPr>
              <w:t xml:space="preserve">[przedsiębiorstwa] – programowy </w:t>
            </w:r>
          </w:p>
          <w:p w14:paraId="123090CF" w14:textId="77777777" w:rsidR="00F14DCA" w:rsidRDefault="00F14DCA" w:rsidP="00F14DCA">
            <w:pPr>
              <w:numPr>
                <w:ilvl w:val="0"/>
                <w:numId w:val="581"/>
              </w:numPr>
              <w:spacing w:after="28" w:line="242" w:lineRule="auto"/>
              <w:ind w:left="320" w:hanging="286"/>
            </w:pPr>
            <w:r>
              <w:rPr>
                <w:sz w:val="20"/>
              </w:rPr>
              <w:t xml:space="preserve">Liczba przedsiębiorstw otrzymujących dotacje (CI 2) [przedsiębiorstwa] – programowy </w:t>
            </w:r>
          </w:p>
          <w:p w14:paraId="6C300B25" w14:textId="77777777" w:rsidR="00F14DCA" w:rsidRDefault="00F14DCA" w:rsidP="00F14DCA">
            <w:pPr>
              <w:numPr>
                <w:ilvl w:val="0"/>
                <w:numId w:val="581"/>
              </w:numPr>
              <w:spacing w:after="30" w:line="242" w:lineRule="auto"/>
              <w:ind w:left="320" w:hanging="286"/>
            </w:pPr>
            <w:r>
              <w:rPr>
                <w:sz w:val="20"/>
              </w:rPr>
              <w:t xml:space="preserve">Inwestycje prywatne uzupełniające  wsparcie publiczne dla przedsiębiorstw (dotacje) (CI 6) [zł] </w:t>
            </w:r>
          </w:p>
          <w:p w14:paraId="0A288241" w14:textId="77777777" w:rsidR="00F14DCA" w:rsidRDefault="00F14DCA" w:rsidP="00F14DCA">
            <w:pPr>
              <w:numPr>
                <w:ilvl w:val="0"/>
                <w:numId w:val="581"/>
              </w:numPr>
              <w:spacing w:after="29" w:line="242" w:lineRule="auto"/>
              <w:ind w:left="320" w:hanging="286"/>
            </w:pPr>
            <w:r>
              <w:rPr>
                <w:sz w:val="20"/>
              </w:rPr>
              <w:t xml:space="preserve">Liczba przedsiębiorstw objętych wsparciem w celu wprowadzenia produktów nowych dla rynku (CI 28) [szt.] – programowy </w:t>
            </w:r>
          </w:p>
          <w:p w14:paraId="4F19BC2C" w14:textId="77777777" w:rsidR="00F14DCA" w:rsidRDefault="00F14DCA" w:rsidP="00F14DCA">
            <w:pPr>
              <w:numPr>
                <w:ilvl w:val="0"/>
                <w:numId w:val="581"/>
              </w:numPr>
              <w:spacing w:after="30" w:line="242" w:lineRule="auto"/>
              <w:ind w:left="320" w:hanging="286"/>
            </w:pPr>
            <w:r>
              <w:rPr>
                <w:sz w:val="20"/>
              </w:rPr>
              <w:t xml:space="preserve">Liczba przedsiębiorstw objętych wsparciem w celu wprowadzenia produktów nowych dla firmy (CI 29) [szt.] – programowy </w:t>
            </w:r>
          </w:p>
          <w:p w14:paraId="2954C58B" w14:textId="77777777" w:rsidR="00F14DCA" w:rsidRDefault="00F14DCA" w:rsidP="00F14DCA">
            <w:pPr>
              <w:numPr>
                <w:ilvl w:val="0"/>
                <w:numId w:val="581"/>
              </w:numPr>
              <w:ind w:left="320" w:hanging="286"/>
            </w:pPr>
            <w:r>
              <w:rPr>
                <w:sz w:val="20"/>
              </w:rPr>
              <w:t xml:space="preserve">Liczba przedsiębiorstw wspartych w zakresie ekoinnowacji [szt.] </w:t>
            </w:r>
          </w:p>
          <w:p w14:paraId="342B2C01" w14:textId="77777777" w:rsidR="00F14DCA" w:rsidRPr="0035438D" w:rsidRDefault="00F14DCA" w:rsidP="00F14DCA">
            <w:pPr>
              <w:numPr>
                <w:ilvl w:val="0"/>
                <w:numId w:val="581"/>
              </w:numPr>
              <w:spacing w:after="41" w:line="242" w:lineRule="auto"/>
              <w:ind w:left="320" w:hanging="286"/>
            </w:pPr>
            <w:r>
              <w:rPr>
                <w:sz w:val="20"/>
              </w:rPr>
              <w:t xml:space="preserve">Liczba obiektów dostosowanych do potrzeb osób z niepełnosprawnościami  - horyzontalny </w:t>
            </w:r>
          </w:p>
          <w:p w14:paraId="7743F947" w14:textId="77777777" w:rsidR="00F14DCA" w:rsidRDefault="00F14DCA" w:rsidP="00F14DCA">
            <w:pPr>
              <w:spacing w:after="21"/>
              <w:ind w:left="271" w:hanging="271"/>
            </w:pPr>
            <w:r>
              <w:rPr>
                <w:sz w:val="20"/>
              </w:rPr>
              <w:t xml:space="preserve">8. Liczba osób objętych szkoleniami/doradztwem w zakresie kompetencji cyfrowych O/K/M - horyzontalny </w:t>
            </w:r>
          </w:p>
          <w:p w14:paraId="05BF0D9C" w14:textId="77777777" w:rsidR="00F14DCA" w:rsidRDefault="00F14DCA" w:rsidP="00F14DCA">
            <w:pPr>
              <w:numPr>
                <w:ilvl w:val="0"/>
                <w:numId w:val="582"/>
              </w:numPr>
              <w:spacing w:after="38" w:line="242" w:lineRule="auto"/>
              <w:ind w:left="271" w:hanging="283"/>
            </w:pPr>
            <w:r>
              <w:rPr>
                <w:sz w:val="20"/>
              </w:rPr>
              <w:t xml:space="preserve">Liczba projektów, w których sfinansowano koszty racjonalnych usprawnień dla osób z niepełnosprawnościami -horyzontalny </w:t>
            </w:r>
          </w:p>
          <w:p w14:paraId="0D79D40B" w14:textId="77777777" w:rsidR="00F14DCA" w:rsidRDefault="00F14DCA" w:rsidP="00F14DCA">
            <w:pPr>
              <w:numPr>
                <w:ilvl w:val="0"/>
                <w:numId w:val="582"/>
              </w:numPr>
              <w:spacing w:after="38" w:line="242" w:lineRule="auto"/>
              <w:ind w:left="271" w:hanging="283"/>
            </w:pPr>
            <w:r>
              <w:rPr>
                <w:sz w:val="20"/>
              </w:rPr>
              <w:t xml:space="preserve">Liczba podmiotów wykorzystujących technologie informacyjno-komunikacyjne (TIK) - horyzontalny </w:t>
            </w:r>
          </w:p>
          <w:p w14:paraId="15C87095" w14:textId="77777777" w:rsidR="00F14DCA" w:rsidRDefault="00F14DCA" w:rsidP="00F14DCA">
            <w:pPr>
              <w:ind w:left="320"/>
            </w:pPr>
          </w:p>
          <w:p w14:paraId="4593BBA7" w14:textId="77777777" w:rsidR="00F14DCA" w:rsidRDefault="00F14DCA" w:rsidP="00F14DCA">
            <w:pPr>
              <w:ind w:left="2"/>
            </w:pPr>
            <w:r>
              <w:rPr>
                <w:sz w:val="20"/>
              </w:rPr>
              <w:t xml:space="preserve">Wskaźniki rezultatu bezpośredniego: </w:t>
            </w:r>
          </w:p>
          <w:p w14:paraId="4F92BFFF" w14:textId="77777777" w:rsidR="00F14DCA" w:rsidRDefault="00F14DCA" w:rsidP="00F14DCA">
            <w:pPr>
              <w:spacing w:after="21"/>
              <w:ind w:left="2"/>
            </w:pPr>
            <w:r>
              <w:rPr>
                <w:sz w:val="20"/>
              </w:rPr>
              <w:t xml:space="preserve"> </w:t>
            </w:r>
          </w:p>
          <w:p w14:paraId="4BDC7AAB" w14:textId="77777777" w:rsidR="00F14DCA" w:rsidRPr="00727E49" w:rsidRDefault="00F14DCA" w:rsidP="00F14DCA">
            <w:pPr>
              <w:numPr>
                <w:ilvl w:val="0"/>
                <w:numId w:val="583"/>
              </w:numPr>
              <w:spacing w:after="23"/>
              <w:ind w:hanging="286"/>
            </w:pPr>
            <w:r>
              <w:rPr>
                <w:sz w:val="20"/>
              </w:rPr>
              <w:t>Wzrost zatrudnienia we wspieranych przedsiębiorstwach O/K/M (CI 8) – programowy</w:t>
            </w:r>
          </w:p>
          <w:p w14:paraId="645AD493" w14:textId="77777777" w:rsidR="00F14DCA" w:rsidRDefault="00F14DCA" w:rsidP="00F14DCA">
            <w:pPr>
              <w:numPr>
                <w:ilvl w:val="0"/>
                <w:numId w:val="583"/>
              </w:numPr>
              <w:spacing w:after="23"/>
              <w:ind w:hanging="286"/>
            </w:pPr>
            <w:r>
              <w:rPr>
                <w:sz w:val="20"/>
              </w:rPr>
              <w:t xml:space="preserve">Liczba wprowadzonych innowacji [szt.] – wskaźnik agregujący: </w:t>
            </w:r>
          </w:p>
          <w:p w14:paraId="0B99FF2C" w14:textId="77777777" w:rsidR="00F14DCA" w:rsidRDefault="00F14DCA" w:rsidP="00F14DCA">
            <w:pPr>
              <w:numPr>
                <w:ilvl w:val="1"/>
                <w:numId w:val="583"/>
              </w:numPr>
              <w:spacing w:after="21"/>
              <w:ind w:hanging="283"/>
            </w:pPr>
            <w:r>
              <w:rPr>
                <w:sz w:val="20"/>
              </w:rPr>
              <w:t xml:space="preserve">Liczba wprowadzonych innowacji produktowych [szt.] </w:t>
            </w:r>
          </w:p>
          <w:p w14:paraId="2DDEE073" w14:textId="77777777" w:rsidR="00F14DCA" w:rsidRDefault="00F14DCA" w:rsidP="00F14DCA">
            <w:pPr>
              <w:numPr>
                <w:ilvl w:val="1"/>
                <w:numId w:val="583"/>
              </w:numPr>
              <w:spacing w:after="21"/>
              <w:ind w:hanging="283"/>
            </w:pPr>
            <w:r>
              <w:rPr>
                <w:sz w:val="20"/>
              </w:rPr>
              <w:t xml:space="preserve">Liczba wprowadzonych innowacji procesowych [szt.] </w:t>
            </w:r>
          </w:p>
          <w:p w14:paraId="5A556EB9" w14:textId="77777777" w:rsidR="00F14DCA" w:rsidRDefault="00F14DCA" w:rsidP="00F14DCA">
            <w:pPr>
              <w:numPr>
                <w:ilvl w:val="1"/>
                <w:numId w:val="583"/>
              </w:numPr>
              <w:spacing w:after="23"/>
              <w:ind w:hanging="283"/>
            </w:pPr>
            <w:r>
              <w:rPr>
                <w:sz w:val="20"/>
              </w:rPr>
              <w:t xml:space="preserve">Liczba wprowadzonych innowacji nietechnologicznych [szt.] </w:t>
            </w:r>
          </w:p>
          <w:p w14:paraId="1A858BF9" w14:textId="77777777" w:rsidR="00F14DCA" w:rsidRPr="00727E49" w:rsidRDefault="00F14DCA" w:rsidP="00F14DCA">
            <w:pPr>
              <w:numPr>
                <w:ilvl w:val="0"/>
                <w:numId w:val="583"/>
              </w:numPr>
              <w:spacing w:after="21"/>
              <w:ind w:hanging="283"/>
            </w:pPr>
            <w:r>
              <w:rPr>
                <w:sz w:val="20"/>
              </w:rPr>
              <w:t xml:space="preserve">Liczba utrzymanych miejsc pracy - horyzontalny </w:t>
            </w:r>
          </w:p>
          <w:p w14:paraId="10577DFE" w14:textId="77777777" w:rsidR="00F14DCA" w:rsidRDefault="00F14DCA" w:rsidP="00F14DCA">
            <w:pPr>
              <w:numPr>
                <w:ilvl w:val="0"/>
                <w:numId w:val="583"/>
              </w:numPr>
              <w:spacing w:after="21"/>
              <w:ind w:hanging="283"/>
            </w:pPr>
            <w:r>
              <w:rPr>
                <w:sz w:val="20"/>
              </w:rPr>
              <w:t>Liczba nowo utworzonych miejsc pracy - pozostałe formy - horyzontalny</w:t>
            </w:r>
          </w:p>
          <w:p w14:paraId="07892509" w14:textId="77777777" w:rsidR="00F14DCA" w:rsidRDefault="00F14DCA" w:rsidP="00F14DCA">
            <w:pPr>
              <w:ind w:left="320"/>
            </w:pPr>
          </w:p>
        </w:tc>
        <w:tc>
          <w:tcPr>
            <w:tcW w:w="3613" w:type="dxa"/>
            <w:tcBorders>
              <w:top w:val="single" w:sz="4" w:space="0" w:color="000000"/>
              <w:left w:val="single" w:sz="4" w:space="0" w:color="000000"/>
              <w:bottom w:val="single" w:sz="4" w:space="0" w:color="000000"/>
              <w:right w:val="single" w:sz="4" w:space="0" w:color="000000"/>
            </w:tcBorders>
          </w:tcPr>
          <w:p w14:paraId="335E80BE" w14:textId="77777777" w:rsidR="00F14DCA" w:rsidRDefault="00F14DCA" w:rsidP="00F14DCA">
            <w:pPr>
              <w:spacing w:after="95"/>
              <w:ind w:right="39"/>
              <w:jc w:val="center"/>
            </w:pPr>
            <w:r>
              <w:t xml:space="preserve">Tak/Nie </w:t>
            </w:r>
          </w:p>
          <w:p w14:paraId="4B7DD4E3" w14:textId="77777777" w:rsidR="00F14DCA" w:rsidRDefault="00F14DCA" w:rsidP="00F14DCA">
            <w:pPr>
              <w:ind w:right="41"/>
              <w:jc w:val="center"/>
            </w:pPr>
            <w:r>
              <w:t xml:space="preserve">Kryterium obligatoryjne  </w:t>
            </w:r>
          </w:p>
          <w:p w14:paraId="355CD677" w14:textId="77777777" w:rsidR="00F14DCA" w:rsidRDefault="00F14DCA" w:rsidP="00F14DCA">
            <w:pPr>
              <w:spacing w:line="239" w:lineRule="auto"/>
              <w:ind w:left="9" w:hanging="9"/>
              <w:jc w:val="center"/>
            </w:pPr>
            <w:r>
              <w:t xml:space="preserve">(spełnienie jest niezbędne dla możliwości otrzymania dofinansowania). </w:t>
            </w:r>
          </w:p>
          <w:p w14:paraId="459C7071" w14:textId="77777777" w:rsidR="00F14DCA" w:rsidRDefault="00F14DCA" w:rsidP="00F14DCA">
            <w:pPr>
              <w:ind w:left="9"/>
              <w:jc w:val="center"/>
            </w:pPr>
            <w:r>
              <w:t xml:space="preserve"> </w:t>
            </w:r>
          </w:p>
          <w:p w14:paraId="1D927765" w14:textId="77777777" w:rsidR="00F14DCA" w:rsidRDefault="00F14DCA" w:rsidP="00F14DCA">
            <w:pPr>
              <w:spacing w:line="239" w:lineRule="auto"/>
              <w:jc w:val="center"/>
            </w:pPr>
            <w:r>
              <w:t xml:space="preserve">Dopuszcza się skierowanie projektu do poprawy/uzupełnienia w zakresie </w:t>
            </w:r>
          </w:p>
          <w:p w14:paraId="16FB1717" w14:textId="77777777" w:rsidR="00F14DCA" w:rsidRDefault="00F14DCA" w:rsidP="00F14DCA">
            <w:pPr>
              <w:ind w:left="79"/>
            </w:pPr>
            <w:r>
              <w:t xml:space="preserve">skutkującym spełnianiem kryterium. </w:t>
            </w:r>
          </w:p>
          <w:p w14:paraId="39B18614" w14:textId="77777777" w:rsidR="00F14DCA" w:rsidRDefault="00F14DCA" w:rsidP="00F14DCA">
            <w:pPr>
              <w:ind w:left="9"/>
              <w:jc w:val="center"/>
            </w:pPr>
            <w:r>
              <w:t xml:space="preserve"> </w:t>
            </w:r>
          </w:p>
          <w:p w14:paraId="6A7173FF" w14:textId="77777777" w:rsidR="00F14DCA" w:rsidRDefault="00F14DCA" w:rsidP="00F14DCA">
            <w:pPr>
              <w:spacing w:line="239" w:lineRule="auto"/>
              <w:jc w:val="center"/>
            </w:pPr>
            <w:r>
              <w:t xml:space="preserve">Niespełnienie kryterium po wezwaniu do uzupełnienia/ poprawy skutkuje jego odrzuceniem. </w:t>
            </w:r>
          </w:p>
          <w:p w14:paraId="1D7BE976" w14:textId="77777777" w:rsidR="00F14DCA" w:rsidRDefault="00F14DCA" w:rsidP="00F14DCA">
            <w:pPr>
              <w:ind w:left="9"/>
              <w:jc w:val="center"/>
            </w:pPr>
            <w:r>
              <w:t xml:space="preserve"> </w:t>
            </w:r>
          </w:p>
          <w:p w14:paraId="35B815F4" w14:textId="77777777" w:rsidR="00F14DCA" w:rsidRDefault="00F14DCA" w:rsidP="00F14DCA">
            <w:pPr>
              <w:ind w:right="40"/>
              <w:jc w:val="center"/>
            </w:pPr>
            <w:r>
              <w:rPr>
                <w:b/>
              </w:rPr>
              <w:t xml:space="preserve">Możliwości jednorazowej korekty </w:t>
            </w:r>
          </w:p>
        </w:tc>
      </w:tr>
      <w:tr w:rsidR="00F14DCA" w14:paraId="7E89E111" w14:textId="77777777" w:rsidTr="00F14DCA">
        <w:tblPrEx>
          <w:tblCellMar>
            <w:top w:w="46" w:type="dxa"/>
            <w:right w:w="58" w:type="dxa"/>
          </w:tblCellMar>
        </w:tblPrEx>
        <w:trPr>
          <w:trHeight w:val="5022"/>
        </w:trPr>
        <w:tc>
          <w:tcPr>
            <w:tcW w:w="548" w:type="dxa"/>
            <w:tcBorders>
              <w:top w:val="single" w:sz="4" w:space="0" w:color="000000"/>
              <w:left w:val="single" w:sz="4" w:space="0" w:color="000000"/>
              <w:bottom w:val="single" w:sz="4" w:space="0" w:color="000000"/>
              <w:right w:val="single" w:sz="4" w:space="0" w:color="000000"/>
            </w:tcBorders>
          </w:tcPr>
          <w:p w14:paraId="1308F1A6" w14:textId="77777777" w:rsidR="00F14DCA" w:rsidRDefault="00F14DCA" w:rsidP="00F14DCA">
            <w:r>
              <w:t xml:space="preserve">3. </w:t>
            </w:r>
          </w:p>
        </w:tc>
        <w:tc>
          <w:tcPr>
            <w:tcW w:w="3845" w:type="dxa"/>
            <w:tcBorders>
              <w:top w:val="single" w:sz="4" w:space="0" w:color="000000"/>
              <w:left w:val="single" w:sz="4" w:space="0" w:color="000000"/>
              <w:bottom w:val="single" w:sz="4" w:space="0" w:color="000000"/>
              <w:right w:val="single" w:sz="4" w:space="0" w:color="000000"/>
            </w:tcBorders>
          </w:tcPr>
          <w:p w14:paraId="592B37DB" w14:textId="77777777" w:rsidR="00F14DCA" w:rsidRDefault="00F14DCA" w:rsidP="00F14DCA">
            <w:pPr>
              <w:ind w:left="2"/>
            </w:pPr>
            <w:r>
              <w:rPr>
                <w:b/>
              </w:rPr>
              <w:t xml:space="preserve">Maksymalny limit dofinansowania </w:t>
            </w:r>
          </w:p>
          <w:p w14:paraId="6A0AC27E" w14:textId="77777777" w:rsidR="00F14DCA" w:rsidRDefault="00F14DCA" w:rsidP="00F14DCA">
            <w:pPr>
              <w:ind w:left="2"/>
            </w:pPr>
            <w:r>
              <w:rPr>
                <w:b/>
              </w:rPr>
              <w:t xml:space="preserve"> </w:t>
            </w:r>
          </w:p>
          <w:p w14:paraId="39D4583B" w14:textId="77777777" w:rsidR="00F14DCA" w:rsidRDefault="00F14DCA" w:rsidP="00F14DCA">
            <w:pPr>
              <w:ind w:left="2"/>
            </w:pPr>
            <w:r>
              <w:t xml:space="preserve"> </w:t>
            </w:r>
          </w:p>
        </w:tc>
        <w:tc>
          <w:tcPr>
            <w:tcW w:w="6307" w:type="dxa"/>
            <w:tcBorders>
              <w:top w:val="single" w:sz="4" w:space="0" w:color="000000"/>
              <w:left w:val="single" w:sz="4" w:space="0" w:color="000000"/>
              <w:bottom w:val="single" w:sz="4" w:space="0" w:color="000000"/>
              <w:right w:val="single" w:sz="4" w:space="0" w:color="000000"/>
            </w:tcBorders>
          </w:tcPr>
          <w:p w14:paraId="22499DF6" w14:textId="77777777" w:rsidR="00F14DCA" w:rsidRDefault="00F14DCA" w:rsidP="00F14DCA">
            <w:pPr>
              <w:spacing w:line="239" w:lineRule="auto"/>
              <w:ind w:left="2"/>
            </w:pPr>
            <w:r>
              <w:t xml:space="preserve">W ramach tego kryterium sprawdzane jest czy % poziomu dofinansowania projektu nie przekracza następujących maksymalnych limitów: </w:t>
            </w:r>
          </w:p>
          <w:p w14:paraId="7D3DA7A0" w14:textId="77777777" w:rsidR="00F14DCA" w:rsidRDefault="00F14DCA" w:rsidP="00F14DCA">
            <w:pPr>
              <w:ind w:left="2"/>
            </w:pPr>
            <w:r>
              <w:t xml:space="preserve"> </w:t>
            </w:r>
          </w:p>
          <w:p w14:paraId="4154AD58" w14:textId="77777777" w:rsidR="00F14DCA" w:rsidRDefault="00F14DCA" w:rsidP="00F14DCA">
            <w:pPr>
              <w:ind w:left="2"/>
            </w:pPr>
            <w:r w:rsidRPr="00575B6A">
              <w:t xml:space="preserve">- </w:t>
            </w:r>
            <w:r>
              <w:rPr>
                <w:rFonts w:cstheme="minorHAnsi"/>
              </w:rPr>
              <w:t>80</w:t>
            </w:r>
            <w:r w:rsidRPr="00575B6A">
              <w:rPr>
                <w:rFonts w:cstheme="minorHAnsi"/>
              </w:rPr>
              <w:t>% wydatków objętych pomocą de minimis, zgodnie zrozporządzeniem Ministra Infrastruktury i Rozwoju z dnia 19marca 2015 r. w sprawie udzielania pomocy de minimis wramach regionalnych programów operacyjnych na lata 2014–2020(zzastrzeżeniem, że całkowita kwota pomocy de minimis dla danego podmiotu w okresie trzech lat podatkowych, z uwzględnieniem wnioskowanej kwoty pomocy deminimis oraz pomocy de minimis otrzymanej z innych źródeł) nie może przekroczyć równowartości 200 tys. euro</w:t>
            </w:r>
            <w:r>
              <w:rPr>
                <w:rFonts w:cstheme="minorHAnsi"/>
              </w:rPr>
              <w:t xml:space="preserve"> </w:t>
            </w:r>
            <w:r w:rsidRPr="00644D7A">
              <w:rPr>
                <w:rFonts w:cstheme="minorHAnsi"/>
              </w:rPr>
              <w:t>(w</w:t>
            </w:r>
            <w:r>
              <w:rPr>
                <w:rFonts w:cstheme="minorHAnsi"/>
              </w:rPr>
              <w:t> </w:t>
            </w:r>
            <w:r w:rsidRPr="00644D7A">
              <w:rPr>
                <w:rFonts w:cstheme="minorHAnsi"/>
              </w:rPr>
              <w:t>przypadku przedsiębiorstw prowadzących działalność zarobkową w zakresi</w:t>
            </w:r>
            <w:r>
              <w:rPr>
                <w:rFonts w:cstheme="minorHAnsi"/>
              </w:rPr>
              <w:t xml:space="preserve">e drogowego transportu towarów – </w:t>
            </w:r>
            <w:r w:rsidRPr="00644D7A">
              <w:rPr>
                <w:rFonts w:cstheme="minorHAnsi"/>
              </w:rPr>
              <w:t>100</w:t>
            </w:r>
            <w:r>
              <w:rPr>
                <w:rFonts w:cstheme="minorHAnsi"/>
              </w:rPr>
              <w:t> tys.</w:t>
            </w:r>
            <w:r w:rsidRPr="00644D7A">
              <w:rPr>
                <w:rFonts w:cstheme="minorHAnsi"/>
              </w:rPr>
              <w:t xml:space="preserve"> euro</w:t>
            </w:r>
            <w:r w:rsidRPr="00575B6A">
              <w:rPr>
                <w:rFonts w:cstheme="minorHAnsi"/>
              </w:rPr>
              <w:t>).</w:t>
            </w:r>
          </w:p>
        </w:tc>
        <w:tc>
          <w:tcPr>
            <w:tcW w:w="3613" w:type="dxa"/>
            <w:tcBorders>
              <w:top w:val="single" w:sz="4" w:space="0" w:color="000000"/>
              <w:left w:val="single" w:sz="4" w:space="0" w:color="000000"/>
              <w:bottom w:val="single" w:sz="4" w:space="0" w:color="000000"/>
              <w:right w:val="single" w:sz="4" w:space="0" w:color="000000"/>
            </w:tcBorders>
          </w:tcPr>
          <w:p w14:paraId="688AEB7F" w14:textId="77777777" w:rsidR="00F14DCA" w:rsidRDefault="00F14DCA" w:rsidP="00F14DCA">
            <w:pPr>
              <w:ind w:right="50"/>
              <w:jc w:val="center"/>
            </w:pPr>
            <w:r>
              <w:t xml:space="preserve">Tak/Nie </w:t>
            </w:r>
          </w:p>
          <w:p w14:paraId="347961DF" w14:textId="77777777" w:rsidR="00F14DCA" w:rsidRDefault="00F14DCA" w:rsidP="00F14DCA">
            <w:pPr>
              <w:ind w:right="2"/>
              <w:jc w:val="center"/>
            </w:pPr>
            <w:r>
              <w:t xml:space="preserve"> </w:t>
            </w:r>
          </w:p>
          <w:p w14:paraId="2FAC6FB8" w14:textId="77777777" w:rsidR="00F14DCA" w:rsidRDefault="00F14DCA" w:rsidP="00F14DCA">
            <w:pPr>
              <w:ind w:right="51"/>
              <w:jc w:val="center"/>
            </w:pPr>
            <w:r>
              <w:t xml:space="preserve">Kryterium obligatoryjne </w:t>
            </w:r>
          </w:p>
          <w:p w14:paraId="0546B92B" w14:textId="77777777" w:rsidR="00F14DCA" w:rsidRDefault="00F14DCA" w:rsidP="00F14DCA">
            <w:pPr>
              <w:spacing w:line="239" w:lineRule="auto"/>
              <w:ind w:left="10" w:hanging="10"/>
              <w:jc w:val="center"/>
            </w:pPr>
            <w:r>
              <w:t xml:space="preserve">(spełnienie jest niezbędne dla możliwości otrzymania dofinansowania). </w:t>
            </w:r>
          </w:p>
          <w:p w14:paraId="053A5980" w14:textId="77777777" w:rsidR="00F14DCA" w:rsidRDefault="00F14DCA" w:rsidP="00F14DCA">
            <w:pPr>
              <w:ind w:right="2"/>
              <w:jc w:val="center"/>
            </w:pPr>
            <w:r>
              <w:t xml:space="preserve"> </w:t>
            </w:r>
          </w:p>
          <w:p w14:paraId="2A8843CA" w14:textId="77777777" w:rsidR="00F14DCA" w:rsidRDefault="00F14DCA" w:rsidP="00F14DCA">
            <w:pPr>
              <w:spacing w:line="239" w:lineRule="auto"/>
              <w:ind w:left="7" w:right="6"/>
              <w:jc w:val="center"/>
            </w:pPr>
            <w:r>
              <w:t xml:space="preserve">Dopuszcza się skierowanie projektu do poprawy/uzupełnienia w zakresie </w:t>
            </w:r>
          </w:p>
          <w:p w14:paraId="489D7061" w14:textId="77777777" w:rsidR="00F14DCA" w:rsidRDefault="00F14DCA" w:rsidP="00F14DCA">
            <w:pPr>
              <w:ind w:right="48"/>
              <w:jc w:val="center"/>
            </w:pPr>
            <w:r>
              <w:t xml:space="preserve">skutkującym spełnianiem kryterium. </w:t>
            </w:r>
          </w:p>
          <w:p w14:paraId="5AED0477" w14:textId="77777777" w:rsidR="00F14DCA" w:rsidRDefault="00F14DCA" w:rsidP="00F14DCA">
            <w:pPr>
              <w:ind w:right="2"/>
              <w:jc w:val="center"/>
            </w:pPr>
            <w:r>
              <w:t xml:space="preserve"> </w:t>
            </w:r>
          </w:p>
          <w:p w14:paraId="51D13128" w14:textId="77777777" w:rsidR="00F14DCA" w:rsidRDefault="00F14DCA" w:rsidP="00F14DCA">
            <w:pPr>
              <w:spacing w:line="239" w:lineRule="auto"/>
              <w:jc w:val="center"/>
            </w:pPr>
            <w:r>
              <w:t xml:space="preserve">Niespełnienie kryterium po wezwaniu do uzupełnienia/ poprawy skutkuje jego odrzuceniem. </w:t>
            </w:r>
          </w:p>
          <w:p w14:paraId="6157A2E5" w14:textId="77777777" w:rsidR="00F14DCA" w:rsidRDefault="00F14DCA" w:rsidP="00F14DCA">
            <w:pPr>
              <w:jc w:val="center"/>
            </w:pPr>
            <w:r>
              <w:t xml:space="preserve"> </w:t>
            </w:r>
          </w:p>
          <w:p w14:paraId="7A112373" w14:textId="77777777" w:rsidR="00F14DCA" w:rsidRDefault="00F14DCA" w:rsidP="00F14DCA">
            <w:pPr>
              <w:jc w:val="center"/>
            </w:pPr>
            <w:r>
              <w:rPr>
                <w:b/>
              </w:rPr>
              <w:t>Możliwości jednorazowej korekty</w:t>
            </w:r>
          </w:p>
        </w:tc>
      </w:tr>
      <w:tr w:rsidR="00F14DCA" w14:paraId="26C7ED0F" w14:textId="77777777" w:rsidTr="00F14DCA">
        <w:tblPrEx>
          <w:tblCellMar>
            <w:top w:w="46" w:type="dxa"/>
            <w:right w:w="58" w:type="dxa"/>
          </w:tblCellMar>
        </w:tblPrEx>
        <w:trPr>
          <w:trHeight w:val="5022"/>
        </w:trPr>
        <w:tc>
          <w:tcPr>
            <w:tcW w:w="548" w:type="dxa"/>
            <w:tcBorders>
              <w:top w:val="single" w:sz="4" w:space="0" w:color="000000"/>
              <w:left w:val="single" w:sz="4" w:space="0" w:color="000000"/>
              <w:bottom w:val="single" w:sz="4" w:space="0" w:color="000000"/>
              <w:right w:val="single" w:sz="4" w:space="0" w:color="000000"/>
            </w:tcBorders>
          </w:tcPr>
          <w:p w14:paraId="0A8C57C5" w14:textId="77777777" w:rsidR="00F14DCA" w:rsidRDefault="00F14DCA" w:rsidP="00F14DCA">
            <w:pPr>
              <w:spacing w:after="95"/>
            </w:pPr>
            <w:r>
              <w:t xml:space="preserve">4. </w:t>
            </w:r>
          </w:p>
          <w:p w14:paraId="450FC728" w14:textId="77777777" w:rsidR="00F14DCA" w:rsidRDefault="00F14DCA" w:rsidP="00F14DCA">
            <w:pPr>
              <w:spacing w:after="98"/>
            </w:pPr>
            <w:r>
              <w:t xml:space="preserve"> </w:t>
            </w:r>
          </w:p>
          <w:p w14:paraId="095811EA" w14:textId="77777777" w:rsidR="00F14DCA" w:rsidRDefault="00F14DCA" w:rsidP="00F14DCA">
            <w:r>
              <w:t xml:space="preserve"> </w:t>
            </w:r>
          </w:p>
        </w:tc>
        <w:tc>
          <w:tcPr>
            <w:tcW w:w="3845" w:type="dxa"/>
            <w:tcBorders>
              <w:top w:val="single" w:sz="4" w:space="0" w:color="000000"/>
              <w:left w:val="single" w:sz="4" w:space="0" w:color="000000"/>
              <w:bottom w:val="single" w:sz="4" w:space="0" w:color="000000"/>
              <w:right w:val="single" w:sz="4" w:space="0" w:color="000000"/>
            </w:tcBorders>
          </w:tcPr>
          <w:p w14:paraId="12B40352" w14:textId="77777777" w:rsidR="00F14DCA" w:rsidRDefault="00F14DCA" w:rsidP="00F14DCA">
            <w:pPr>
              <w:spacing w:after="2" w:line="237" w:lineRule="auto"/>
              <w:ind w:left="2" w:right="287"/>
              <w:jc w:val="both"/>
            </w:pPr>
            <w:r>
              <w:rPr>
                <w:b/>
              </w:rPr>
              <w:t xml:space="preserve">Minimalna/maksymalna wartość:  - wydatków kwalifikowalnych </w:t>
            </w:r>
          </w:p>
          <w:p w14:paraId="1EF014F1" w14:textId="77777777" w:rsidR="00F14DCA" w:rsidRDefault="00F14DCA" w:rsidP="00F14DCA">
            <w:pPr>
              <w:ind w:left="2"/>
              <w:rPr>
                <w:b/>
              </w:rPr>
            </w:pPr>
            <w:r>
              <w:rPr>
                <w:b/>
              </w:rPr>
              <w:t xml:space="preserve">projektu </w:t>
            </w:r>
          </w:p>
        </w:tc>
        <w:tc>
          <w:tcPr>
            <w:tcW w:w="6307" w:type="dxa"/>
            <w:tcBorders>
              <w:top w:val="single" w:sz="4" w:space="0" w:color="000000"/>
              <w:left w:val="single" w:sz="4" w:space="0" w:color="000000"/>
              <w:bottom w:val="single" w:sz="4" w:space="0" w:color="000000"/>
              <w:right w:val="single" w:sz="4" w:space="0" w:color="000000"/>
            </w:tcBorders>
          </w:tcPr>
          <w:p w14:paraId="7B602535" w14:textId="77777777" w:rsidR="00F14DCA" w:rsidRDefault="00F14DCA" w:rsidP="00F14DCA">
            <w:pPr>
              <w:spacing w:after="1" w:line="238" w:lineRule="auto"/>
              <w:ind w:left="2"/>
            </w:pPr>
            <w:r>
              <w:t xml:space="preserve">W ramach tego kryterium sprawdzane jest czy minimalna/ maksymalna wartość wydatków kwalifikowalnych projektu nie przekracza następującego poziomu: </w:t>
            </w:r>
          </w:p>
          <w:p w14:paraId="32806348" w14:textId="77777777" w:rsidR="00F14DCA" w:rsidRDefault="00F14DCA" w:rsidP="00F14DCA">
            <w:pPr>
              <w:ind w:left="2"/>
            </w:pPr>
            <w:r>
              <w:t xml:space="preserve"> </w:t>
            </w:r>
          </w:p>
          <w:p w14:paraId="026D92E8" w14:textId="77777777" w:rsidR="00F14DCA" w:rsidRPr="00EB3BA6" w:rsidRDefault="00F14DCA" w:rsidP="00F14DCA">
            <w:pPr>
              <w:numPr>
                <w:ilvl w:val="0"/>
                <w:numId w:val="584"/>
              </w:numPr>
              <w:spacing w:line="239" w:lineRule="auto"/>
              <w:ind w:right="443"/>
            </w:pPr>
            <w:r w:rsidRPr="00EB3BA6">
              <w:t xml:space="preserve">minimalna wartość wydatków kwalifikowanych projektu – 30 tys. PLN </w:t>
            </w:r>
          </w:p>
          <w:p w14:paraId="40A98847" w14:textId="77777777" w:rsidR="00F14DCA" w:rsidRPr="00EB3BA6" w:rsidRDefault="00F14DCA" w:rsidP="00F14DCA">
            <w:pPr>
              <w:spacing w:line="239" w:lineRule="auto"/>
              <w:ind w:left="2" w:right="443"/>
            </w:pPr>
          </w:p>
          <w:p w14:paraId="42DDD5E6" w14:textId="77777777" w:rsidR="00F14DCA" w:rsidRPr="00EB3BA6" w:rsidRDefault="00F14DCA" w:rsidP="00F14DCA">
            <w:pPr>
              <w:numPr>
                <w:ilvl w:val="0"/>
                <w:numId w:val="584"/>
              </w:numPr>
              <w:spacing w:after="1" w:line="239" w:lineRule="auto"/>
              <w:ind w:right="443"/>
            </w:pPr>
            <w:r w:rsidRPr="00EB3BA6">
              <w:t xml:space="preserve">maksymalna wartość wydatków kwalifikowalnych projektu – 400 tys. PLN. </w:t>
            </w:r>
          </w:p>
          <w:p w14:paraId="5363BBAF" w14:textId="77777777" w:rsidR="00F14DCA" w:rsidRDefault="00F14DCA" w:rsidP="00F14DCA">
            <w:pPr>
              <w:ind w:left="2"/>
            </w:pPr>
            <w:r>
              <w:t xml:space="preserve"> </w:t>
            </w:r>
          </w:p>
          <w:p w14:paraId="34240E54" w14:textId="77777777" w:rsidR="00F14DCA" w:rsidRDefault="00F14DCA" w:rsidP="00F14DCA">
            <w:pPr>
              <w:spacing w:line="239" w:lineRule="auto"/>
              <w:ind w:left="2"/>
            </w:pPr>
            <w:r>
              <w:t xml:space="preserve">Weryfikacja tego kryterium tylko na etapie oceny formalnej. </w:t>
            </w:r>
          </w:p>
        </w:tc>
        <w:tc>
          <w:tcPr>
            <w:tcW w:w="3613" w:type="dxa"/>
            <w:tcBorders>
              <w:top w:val="single" w:sz="4" w:space="0" w:color="000000"/>
              <w:left w:val="single" w:sz="4" w:space="0" w:color="000000"/>
              <w:bottom w:val="single" w:sz="4" w:space="0" w:color="000000"/>
              <w:right w:val="single" w:sz="4" w:space="0" w:color="000000"/>
            </w:tcBorders>
          </w:tcPr>
          <w:p w14:paraId="6646799D" w14:textId="77777777" w:rsidR="00F14DCA" w:rsidRDefault="00F14DCA" w:rsidP="00F14DCA">
            <w:pPr>
              <w:ind w:right="49"/>
              <w:jc w:val="center"/>
            </w:pPr>
            <w:r>
              <w:t xml:space="preserve">Tak/Nie </w:t>
            </w:r>
          </w:p>
          <w:p w14:paraId="38B478B7" w14:textId="77777777" w:rsidR="00F14DCA" w:rsidRDefault="00F14DCA" w:rsidP="00F14DCA">
            <w:pPr>
              <w:jc w:val="center"/>
            </w:pPr>
            <w:r>
              <w:t xml:space="preserve"> </w:t>
            </w:r>
          </w:p>
          <w:p w14:paraId="7E87E7E8" w14:textId="77777777" w:rsidR="00F14DCA" w:rsidRDefault="00F14DCA" w:rsidP="00F14DCA">
            <w:pPr>
              <w:ind w:right="50"/>
              <w:jc w:val="center"/>
            </w:pPr>
            <w:r>
              <w:t xml:space="preserve">Kryterium obligatoryjne </w:t>
            </w:r>
          </w:p>
          <w:p w14:paraId="3ED8B0E8" w14:textId="77777777" w:rsidR="00F14DCA" w:rsidRDefault="00F14DCA" w:rsidP="00F14DCA">
            <w:pPr>
              <w:spacing w:line="239" w:lineRule="auto"/>
              <w:ind w:left="9" w:hanging="9"/>
              <w:jc w:val="center"/>
            </w:pPr>
            <w:r>
              <w:t xml:space="preserve">(spełnienie jest niezbędne dla możliwości otrzymania dofinansowania). </w:t>
            </w:r>
          </w:p>
          <w:p w14:paraId="1A07976A" w14:textId="77777777" w:rsidR="00F14DCA" w:rsidRDefault="00F14DCA" w:rsidP="00F14DCA">
            <w:pPr>
              <w:jc w:val="center"/>
            </w:pPr>
            <w:r>
              <w:t xml:space="preserve"> </w:t>
            </w:r>
          </w:p>
          <w:p w14:paraId="30487CE6" w14:textId="77777777" w:rsidR="00F14DCA" w:rsidRDefault="00F14DCA" w:rsidP="00F14DCA">
            <w:pPr>
              <w:spacing w:after="1" w:line="239" w:lineRule="auto"/>
              <w:jc w:val="center"/>
            </w:pPr>
            <w:r>
              <w:t xml:space="preserve">Dopuszcza się skierowanie projektu do poprawy/uzupełnienia w zakresie </w:t>
            </w:r>
          </w:p>
          <w:p w14:paraId="67EC50A7" w14:textId="77777777" w:rsidR="00F14DCA" w:rsidRDefault="00F14DCA" w:rsidP="00F14DCA">
            <w:pPr>
              <w:ind w:left="79"/>
            </w:pPr>
            <w:r>
              <w:t xml:space="preserve">skutkującym spełnianiem kryterium. </w:t>
            </w:r>
          </w:p>
          <w:p w14:paraId="6FDF1359" w14:textId="77777777" w:rsidR="00F14DCA" w:rsidRDefault="00F14DCA" w:rsidP="00F14DCA">
            <w:pPr>
              <w:jc w:val="center"/>
            </w:pPr>
            <w:r>
              <w:t xml:space="preserve"> </w:t>
            </w:r>
          </w:p>
          <w:p w14:paraId="5BF620C3" w14:textId="77777777" w:rsidR="00F14DCA" w:rsidRDefault="00F14DCA" w:rsidP="00F14DCA">
            <w:pPr>
              <w:spacing w:line="239" w:lineRule="auto"/>
              <w:jc w:val="center"/>
            </w:pPr>
            <w:r>
              <w:t xml:space="preserve">Niespełnienie kryterium po wezwaniu do uzupełnienia/ poprawy skutkuje jego odrzuceniem. </w:t>
            </w:r>
          </w:p>
          <w:p w14:paraId="0C53B42E" w14:textId="77777777" w:rsidR="00F14DCA" w:rsidRDefault="00F14DCA" w:rsidP="00F14DCA">
            <w:pPr>
              <w:jc w:val="center"/>
            </w:pPr>
            <w:r>
              <w:t xml:space="preserve"> </w:t>
            </w:r>
          </w:p>
          <w:p w14:paraId="02340C4D" w14:textId="77777777" w:rsidR="00F14DCA" w:rsidRDefault="00F14DCA" w:rsidP="00F14DCA">
            <w:pPr>
              <w:ind w:right="49"/>
              <w:jc w:val="center"/>
            </w:pPr>
            <w:r>
              <w:rPr>
                <w:b/>
              </w:rPr>
              <w:t xml:space="preserve">Możliwości jednorazowej korekty </w:t>
            </w:r>
          </w:p>
          <w:p w14:paraId="21C8934E" w14:textId="77777777" w:rsidR="00F14DCA" w:rsidRDefault="00F14DCA" w:rsidP="00F14DCA">
            <w:pPr>
              <w:ind w:right="50"/>
              <w:jc w:val="center"/>
            </w:pPr>
            <w:r>
              <w:t xml:space="preserve"> </w:t>
            </w:r>
          </w:p>
        </w:tc>
      </w:tr>
      <w:tr w:rsidR="00F14DCA" w14:paraId="313317A8" w14:textId="77777777" w:rsidTr="00F14DCA">
        <w:tblPrEx>
          <w:tblCellMar>
            <w:top w:w="46" w:type="dxa"/>
            <w:right w:w="58" w:type="dxa"/>
          </w:tblCellMar>
        </w:tblPrEx>
        <w:trPr>
          <w:trHeight w:val="1782"/>
        </w:trPr>
        <w:tc>
          <w:tcPr>
            <w:tcW w:w="548" w:type="dxa"/>
            <w:tcBorders>
              <w:top w:val="single" w:sz="4" w:space="0" w:color="000000"/>
              <w:left w:val="single" w:sz="4" w:space="0" w:color="000000"/>
              <w:bottom w:val="single" w:sz="4" w:space="0" w:color="000000"/>
              <w:right w:val="single" w:sz="4" w:space="0" w:color="000000"/>
            </w:tcBorders>
          </w:tcPr>
          <w:p w14:paraId="5EDE1B22" w14:textId="77777777" w:rsidR="00F14DCA" w:rsidRDefault="00F14DCA" w:rsidP="00F14DCA">
            <w:r>
              <w:t xml:space="preserve">5. </w:t>
            </w:r>
          </w:p>
        </w:tc>
        <w:tc>
          <w:tcPr>
            <w:tcW w:w="3845" w:type="dxa"/>
            <w:tcBorders>
              <w:top w:val="single" w:sz="4" w:space="0" w:color="000000"/>
              <w:left w:val="single" w:sz="4" w:space="0" w:color="000000"/>
              <w:bottom w:val="single" w:sz="4" w:space="0" w:color="000000"/>
              <w:right w:val="single" w:sz="4" w:space="0" w:color="000000"/>
            </w:tcBorders>
          </w:tcPr>
          <w:p w14:paraId="09C3DA85" w14:textId="77777777" w:rsidR="00F14DCA" w:rsidRDefault="00F14DCA" w:rsidP="00F14DCA">
            <w:pPr>
              <w:ind w:left="2"/>
              <w:rPr>
                <w:b/>
              </w:rPr>
            </w:pPr>
            <w:r>
              <w:rPr>
                <w:b/>
              </w:rPr>
              <w:t xml:space="preserve">Ocena występowania pomocy publicznej </w:t>
            </w:r>
          </w:p>
        </w:tc>
        <w:tc>
          <w:tcPr>
            <w:tcW w:w="6307" w:type="dxa"/>
            <w:tcBorders>
              <w:top w:val="single" w:sz="4" w:space="0" w:color="000000"/>
              <w:left w:val="single" w:sz="4" w:space="0" w:color="000000"/>
              <w:bottom w:val="single" w:sz="4" w:space="0" w:color="000000"/>
              <w:right w:val="single" w:sz="4" w:space="0" w:color="000000"/>
            </w:tcBorders>
          </w:tcPr>
          <w:p w14:paraId="39A2DAC3" w14:textId="77777777" w:rsidR="00F14DCA" w:rsidRDefault="00F14DCA" w:rsidP="00F14DCA">
            <w:pPr>
              <w:ind w:left="2"/>
              <w:jc w:val="both"/>
            </w:pPr>
            <w:r>
              <w:t>Czy we wniosku wskazano, że projekt jest w całości objęty pomocą publiczną?</w:t>
            </w:r>
          </w:p>
          <w:p w14:paraId="37AF3864" w14:textId="77777777" w:rsidR="00F14DCA" w:rsidRDefault="00F14DCA" w:rsidP="00F14DCA">
            <w:pPr>
              <w:ind w:left="2"/>
              <w:jc w:val="both"/>
            </w:pPr>
          </w:p>
          <w:p w14:paraId="58132E17" w14:textId="77777777" w:rsidR="00F14DCA" w:rsidRPr="00644D7A" w:rsidRDefault="00F14DCA" w:rsidP="00F14DCA">
            <w:pPr>
              <w:spacing w:line="239" w:lineRule="auto"/>
              <w:ind w:right="50"/>
              <w:jc w:val="both"/>
              <w:rPr>
                <w:rFonts w:cstheme="minorHAnsi"/>
              </w:rPr>
            </w:pPr>
            <w:r>
              <w:t xml:space="preserve">Wsparcie w konkursie do schematu 1.5.A będzie udzielane wyłącznie jako </w:t>
            </w:r>
            <w:r w:rsidRPr="00644D7A">
              <w:rPr>
                <w:rFonts w:cstheme="minorHAnsi"/>
              </w:rPr>
              <w:t>pomoc de minimis (w oparciu o rozporządzenie Ministra Infrastruktury i Rozwoju z dnia 19 marca 2015 r. w sprawie udzielania pomocy de minimis w ramach regionalnych programów operacyjnych na lata 2014–2020).</w:t>
            </w:r>
          </w:p>
          <w:p w14:paraId="72DC196B" w14:textId="77777777" w:rsidR="00F14DCA" w:rsidRDefault="00F14DCA" w:rsidP="00F14DCA"/>
          <w:p w14:paraId="00C821C0" w14:textId="77777777" w:rsidR="00F14DCA" w:rsidRPr="00644D7A" w:rsidRDefault="00F14DCA" w:rsidP="00F14DCA">
            <w:pPr>
              <w:spacing w:line="239" w:lineRule="auto"/>
              <w:ind w:left="2"/>
              <w:rPr>
                <w:rFonts w:cstheme="minorHAnsi"/>
              </w:rPr>
            </w:pPr>
            <w:r w:rsidRPr="00644D7A">
              <w:rPr>
                <w:rFonts w:cstheme="minorHAnsi"/>
              </w:rPr>
              <w:t>W projektach</w:t>
            </w:r>
            <w:r>
              <w:rPr>
                <w:rFonts w:cstheme="minorHAnsi"/>
              </w:rPr>
              <w:t xml:space="preserve"> </w:t>
            </w:r>
            <w:r w:rsidRPr="00644D7A">
              <w:rPr>
                <w:rFonts w:cstheme="minorHAnsi"/>
              </w:rPr>
              <w:t>objętych pomocą deminimis weryfikowane będzie, czy całkowita kwota pomocy de minimis dla danego podmiotu w okresie trzech lat podatkowych (zuwzględnieniem wnioskowanej kwoty pomocy de minimis oraz pomocy de minimis otrzymanej z innych źródeł) nie przekracza równowartości 200 000 euro (wprzypadku przedsiębiorstw prowadzących działalność zarobkową w zakresie drogowego transportu towarów –100</w:t>
            </w:r>
            <w:r>
              <w:rPr>
                <w:rFonts w:cstheme="minorHAnsi"/>
              </w:rPr>
              <w:t> </w:t>
            </w:r>
            <w:r w:rsidRPr="00644D7A">
              <w:rPr>
                <w:rFonts w:cstheme="minorHAnsi"/>
              </w:rPr>
              <w:t>000 euro) w okresie trzech lat podatkowych. 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wniosku.Ponowna weryfikacja poziomu otrzymanej pomocy de minimis przez wnioskodawcę będzie występowała na etapie podpisywania umowy o dofinansowanie.</w:t>
            </w:r>
          </w:p>
        </w:tc>
        <w:tc>
          <w:tcPr>
            <w:tcW w:w="3613" w:type="dxa"/>
            <w:tcBorders>
              <w:top w:val="single" w:sz="4" w:space="0" w:color="000000"/>
              <w:left w:val="single" w:sz="4" w:space="0" w:color="000000"/>
              <w:bottom w:val="single" w:sz="4" w:space="0" w:color="000000"/>
              <w:right w:val="single" w:sz="4" w:space="0" w:color="000000"/>
            </w:tcBorders>
          </w:tcPr>
          <w:p w14:paraId="18C36A3D" w14:textId="77777777" w:rsidR="00F14DCA" w:rsidRDefault="00F14DCA" w:rsidP="00F14DCA">
            <w:pPr>
              <w:ind w:right="46"/>
              <w:jc w:val="center"/>
            </w:pPr>
            <w:r>
              <w:t xml:space="preserve">Tak/Nie </w:t>
            </w:r>
          </w:p>
          <w:p w14:paraId="1BCF7570" w14:textId="77777777" w:rsidR="00F14DCA" w:rsidRDefault="00F14DCA" w:rsidP="00F14DCA">
            <w:pPr>
              <w:jc w:val="center"/>
            </w:pPr>
            <w:r>
              <w:t xml:space="preserve"> </w:t>
            </w:r>
          </w:p>
          <w:p w14:paraId="00D90F6A" w14:textId="77777777" w:rsidR="00F14DCA" w:rsidRDefault="00F14DCA" w:rsidP="00F14DCA">
            <w:pPr>
              <w:ind w:right="50"/>
              <w:jc w:val="center"/>
            </w:pPr>
            <w:r>
              <w:t xml:space="preserve">Kryterium obligatoryjne </w:t>
            </w:r>
          </w:p>
          <w:p w14:paraId="2230F671" w14:textId="77777777" w:rsidR="00F14DCA" w:rsidRDefault="00F14DCA" w:rsidP="00F14DCA">
            <w:pPr>
              <w:spacing w:line="239" w:lineRule="auto"/>
              <w:ind w:left="5" w:hanging="5"/>
              <w:jc w:val="center"/>
            </w:pPr>
            <w:r>
              <w:t xml:space="preserve">(spełnienie jest niezbędne dla możliwości otrzymania dofinansowania) </w:t>
            </w:r>
          </w:p>
          <w:p w14:paraId="4B6B0D3A" w14:textId="77777777" w:rsidR="00F14DCA" w:rsidRDefault="00F14DCA" w:rsidP="00F14DCA">
            <w:pPr>
              <w:jc w:val="center"/>
            </w:pPr>
            <w:r>
              <w:t xml:space="preserve"> </w:t>
            </w:r>
          </w:p>
          <w:p w14:paraId="64E7524B" w14:textId="77777777" w:rsidR="00F14DCA" w:rsidRDefault="00F14DCA" w:rsidP="00F14DCA">
            <w:pPr>
              <w:spacing w:line="239" w:lineRule="auto"/>
              <w:jc w:val="center"/>
            </w:pPr>
            <w:r>
              <w:t xml:space="preserve">Dopuszcza się skierowanie projektu do poprawy/uzupełnienia w zakresie </w:t>
            </w:r>
          </w:p>
          <w:p w14:paraId="194CFA7D" w14:textId="77777777" w:rsidR="00F14DCA" w:rsidRDefault="00F14DCA" w:rsidP="00F14DCA">
            <w:pPr>
              <w:ind w:left="79"/>
            </w:pPr>
            <w:r>
              <w:t xml:space="preserve">skutkującym spełnianiem kryterium. </w:t>
            </w:r>
          </w:p>
          <w:p w14:paraId="39324ED3" w14:textId="77777777" w:rsidR="00F14DCA" w:rsidRDefault="00F14DCA" w:rsidP="00F14DCA">
            <w:pPr>
              <w:jc w:val="center"/>
            </w:pPr>
            <w:r>
              <w:t xml:space="preserve"> </w:t>
            </w:r>
          </w:p>
          <w:p w14:paraId="5A06BE15" w14:textId="77777777" w:rsidR="00F14DCA" w:rsidRDefault="00F14DCA" w:rsidP="00F14DCA">
            <w:pPr>
              <w:spacing w:line="239" w:lineRule="auto"/>
              <w:jc w:val="center"/>
            </w:pPr>
            <w:r>
              <w:t xml:space="preserve">Niespełnienie kryterium po wezwaniu do uzupełnienia/ poprawy skutkuje jego odrzuceniem. </w:t>
            </w:r>
          </w:p>
          <w:p w14:paraId="4FB705C4" w14:textId="77777777" w:rsidR="00F14DCA" w:rsidRDefault="00F14DCA" w:rsidP="00F14DCA">
            <w:pPr>
              <w:jc w:val="center"/>
            </w:pPr>
            <w:r>
              <w:t xml:space="preserve"> </w:t>
            </w:r>
          </w:p>
          <w:p w14:paraId="3B651DC0" w14:textId="77777777" w:rsidR="00F14DCA" w:rsidRDefault="00F14DCA" w:rsidP="00F14DCA">
            <w:pPr>
              <w:ind w:right="50"/>
              <w:jc w:val="center"/>
            </w:pPr>
            <w:r>
              <w:rPr>
                <w:b/>
              </w:rPr>
              <w:t xml:space="preserve">Możliwość jednorazowej korekty </w:t>
            </w:r>
          </w:p>
        </w:tc>
      </w:tr>
    </w:tbl>
    <w:p w14:paraId="101F57C2" w14:textId="77777777" w:rsidR="00F14DCA" w:rsidRDefault="00F14DCA" w:rsidP="00F14DCA">
      <w:pPr>
        <w:rPr>
          <w:b/>
        </w:rPr>
      </w:pPr>
    </w:p>
    <w:p w14:paraId="4B5B3C9D" w14:textId="77777777" w:rsidR="00F14DCA" w:rsidRDefault="00F14DCA" w:rsidP="00334295">
      <w:pPr>
        <w:spacing w:line="360" w:lineRule="auto"/>
        <w:rPr>
          <w:rFonts w:ascii="Calibri" w:eastAsia="Times New Roman" w:hAnsi="Calibri" w:cs="Tahoma"/>
          <w:b/>
          <w:bCs/>
          <w:iCs/>
        </w:rPr>
      </w:pPr>
    </w:p>
    <w:p w14:paraId="2E1C6D75" w14:textId="77777777" w:rsidR="005F4E5B" w:rsidRPr="005F4E5B" w:rsidRDefault="005F4E5B" w:rsidP="005F4E5B">
      <w:pPr>
        <w:rPr>
          <w:rFonts w:eastAsia="Times New Roman"/>
          <w:b/>
        </w:rPr>
      </w:pPr>
      <w:r w:rsidRPr="005F4E5B">
        <w:rPr>
          <w:b/>
        </w:rPr>
        <w:t>Podziałanie 1.5.1 Rozwój produktów i usług w MŚP</w:t>
      </w:r>
    </w:p>
    <w:p w14:paraId="139FF07B" w14:textId="77777777" w:rsidR="00334295" w:rsidRPr="000C68DD" w:rsidRDefault="00334295" w:rsidP="00334295">
      <w:pPr>
        <w:spacing w:line="360" w:lineRule="auto"/>
        <w:rPr>
          <w:rFonts w:ascii="Calibri" w:eastAsia="Times New Roman" w:hAnsi="Calibri" w:cs="Tahoma"/>
          <w:bCs/>
          <w:iCs/>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B</w:t>
      </w:r>
      <w:r w:rsidR="00981526">
        <w:rPr>
          <w:rFonts w:ascii="Calibri" w:eastAsia="Times New Roman" w:hAnsi="Calibri" w:cs="Tahoma"/>
          <w:bCs/>
          <w:iCs/>
        </w:rPr>
        <w:t xml:space="preserve"> </w:t>
      </w:r>
      <w:r w:rsidRPr="000C68DD">
        <w:rPr>
          <w:rFonts w:ascii="Calibri" w:eastAsia="Times New Roman" w:hAnsi="Calibri" w:cs="Tahoma"/>
          <w:bCs/>
          <w:iCs/>
        </w:rPr>
        <w:t xml:space="preserve">Wsparcie na inwestycje w zakresie wdrożenia wyników prac B+R w działalności przedsiębiorstw (np. uruchomienia masowej produkcji </w:t>
      </w:r>
      <w:r w:rsidRPr="000C68DD">
        <w:rPr>
          <w:rFonts w:ascii="Calibri" w:eastAsia="Times New Roman" w:hAnsi="Calibri" w:cs="Tahoma"/>
          <w:bCs/>
          <w:iCs/>
        </w:rPr>
        <w:br/>
        <w:t>w przedsiębiorstwach) wynikających z działania 1.2 (wdrożenie wyników prac B+R w działalności przedsiębiorstwa).</w:t>
      </w:r>
      <w:r w:rsidR="00A934B9">
        <w:rPr>
          <w:rFonts w:ascii="Calibri" w:eastAsia="Times New Roman" w:hAnsi="Calibri" w:cs="Tahoma"/>
          <w:bCs/>
          <w:iCs/>
        </w:rPr>
        <w:t xml:space="preserve"> (do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17034" w:rsidRPr="00A17034" w14:paraId="30F0600A" w14:textId="77777777" w:rsidTr="000C68DD">
        <w:trPr>
          <w:trHeight w:val="443"/>
        </w:trPr>
        <w:tc>
          <w:tcPr>
            <w:tcW w:w="709" w:type="dxa"/>
            <w:vAlign w:val="center"/>
          </w:tcPr>
          <w:p w14:paraId="79D9636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23C6E2D3"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1FF876EC"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19F6ED0A" w14:textId="77777777" w:rsidR="00A17034" w:rsidRPr="00A17034" w:rsidRDefault="00A17034" w:rsidP="000C68DD">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334295" w:rsidRPr="00334295" w14:paraId="6172A00A" w14:textId="77777777" w:rsidTr="000C68DD">
        <w:trPr>
          <w:trHeight w:val="2409"/>
        </w:trPr>
        <w:tc>
          <w:tcPr>
            <w:tcW w:w="709" w:type="dxa"/>
          </w:tcPr>
          <w:p w14:paraId="10A13D72"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14BF01C7"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7EB3EE14"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 xml:space="preserve">o dofinansowanie projektu jest zgodny z typem projektu, tj. </w:t>
            </w:r>
          </w:p>
          <w:p w14:paraId="57C17DB5" w14:textId="77777777" w:rsidR="00334295" w:rsidRPr="00334295" w:rsidRDefault="00334295" w:rsidP="00A17034">
            <w:pPr>
              <w:rPr>
                <w:rFonts w:ascii="Calibri" w:eastAsia="Times New Roman" w:hAnsi="Calibri" w:cs="Arial"/>
                <w:kern w:val="1"/>
              </w:rPr>
            </w:pPr>
          </w:p>
          <w:p w14:paraId="3500801E" w14:textId="77777777" w:rsidR="00334295" w:rsidRPr="00334295" w:rsidRDefault="00334295" w:rsidP="00A17034">
            <w:pPr>
              <w:rPr>
                <w:rFonts w:ascii="Calibri" w:eastAsia="Times New Roman" w:hAnsi="Calibri" w:cs="Tahoma"/>
                <w:bCs/>
                <w:iCs/>
              </w:rPr>
            </w:pPr>
            <w:r w:rsidRPr="00334295">
              <w:rPr>
                <w:rFonts w:ascii="Calibri" w:eastAsia="Times New Roman" w:hAnsi="Calibri" w:cs="Arial"/>
                <w:kern w:val="1"/>
              </w:rPr>
              <w:t xml:space="preserve">Czy dot. </w:t>
            </w:r>
            <w:r w:rsidRPr="00334295">
              <w:rPr>
                <w:rFonts w:ascii="Calibri" w:eastAsia="Times New Roman" w:hAnsi="Calibri" w:cs="Tahoma"/>
                <w:bCs/>
                <w:iCs/>
              </w:rPr>
              <w:t xml:space="preserve">inwestycji w zakresie wdrożenia wyników prac B+R </w:t>
            </w:r>
            <w:r w:rsidRPr="00334295">
              <w:rPr>
                <w:rFonts w:ascii="Calibri" w:eastAsia="Times New Roman" w:hAnsi="Calibri" w:cs="Tahoma"/>
                <w:bCs/>
                <w:iCs/>
              </w:rPr>
              <w:br/>
              <w:t xml:space="preserve">w działalności przedsiębiorstw (np. uruchomienia masowej produkcji w przedsiębiorstwie). </w:t>
            </w:r>
          </w:p>
          <w:p w14:paraId="6F3FBFEF" w14:textId="11FB1AE0" w:rsidR="00334295" w:rsidRPr="000C68DD" w:rsidRDefault="00334295" w:rsidP="00A17034">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B17AAA">
              <w:rPr>
                <w:rFonts w:ascii="Calibri" w:eastAsia="Times New Roman" w:hAnsi="Calibri" w:cs="Tahoma"/>
                <w:bCs/>
                <w:iCs/>
              </w:rPr>
              <w:t xml:space="preserve"> </w:t>
            </w:r>
            <w:r w:rsidRPr="00334295">
              <w:rPr>
                <w:rFonts w:ascii="Calibri" w:eastAsia="Times New Roman" w:hAnsi="Calibri" w:cs="Tahoma"/>
                <w:bCs/>
                <w:iCs/>
              </w:rPr>
              <w:t xml:space="preserve">przez Wnioskodawcę lub na jego zlecenie w efekcie podpisania umowy przez tego Wnioskodawcę w konkursach ogłoszonych </w:t>
            </w:r>
            <w:r w:rsidRPr="00334295">
              <w:rPr>
                <w:rFonts w:ascii="Calibri" w:eastAsia="Times New Roman" w:hAnsi="Calibri" w:cs="Tahoma"/>
                <w:bCs/>
                <w:iCs/>
              </w:rPr>
              <w:br/>
              <w:t>w Działaniu</w:t>
            </w:r>
            <w:r w:rsidR="00981526">
              <w:rPr>
                <w:rFonts w:ascii="Calibri" w:eastAsia="Times New Roman" w:hAnsi="Calibri" w:cs="Tahoma"/>
                <w:bCs/>
                <w:iCs/>
              </w:rPr>
              <w:t xml:space="preserve"> </w:t>
            </w:r>
            <w:r w:rsidRPr="00334295">
              <w:rPr>
                <w:rFonts w:ascii="Calibri" w:eastAsia="Times New Roman" w:hAnsi="Calibri" w:cs="Tahoma"/>
                <w:bCs/>
                <w:iCs/>
              </w:rPr>
              <w:t>1.2 RPO WD 2014-2020.</w:t>
            </w:r>
          </w:p>
        </w:tc>
        <w:tc>
          <w:tcPr>
            <w:tcW w:w="3685" w:type="dxa"/>
          </w:tcPr>
          <w:p w14:paraId="7BB32723"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22F15889" w14:textId="77777777" w:rsidR="000C68DD" w:rsidRPr="00334295" w:rsidRDefault="000C68DD" w:rsidP="000C68DD">
            <w:pPr>
              <w:jc w:val="center"/>
              <w:rPr>
                <w:rFonts w:ascii="Calibri" w:eastAsia="Times New Roman" w:hAnsi="Calibri" w:cs="Arial"/>
                <w:kern w:val="1"/>
              </w:rPr>
            </w:pPr>
          </w:p>
          <w:p w14:paraId="1FDE4C20"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2E1B1EA0" w14:textId="77777777" w:rsidR="00334295" w:rsidRPr="00334295" w:rsidRDefault="00334295" w:rsidP="000C68DD">
            <w:pPr>
              <w:jc w:val="center"/>
              <w:rPr>
                <w:rFonts w:ascii="Calibri" w:eastAsia="Times New Roman" w:hAnsi="Calibri" w:cs="Arial"/>
                <w:kern w:val="1"/>
              </w:rPr>
            </w:pPr>
          </w:p>
        </w:tc>
      </w:tr>
      <w:tr w:rsidR="00334295" w:rsidRPr="00334295" w14:paraId="7A02C529" w14:textId="77777777" w:rsidTr="000C68DD">
        <w:trPr>
          <w:trHeight w:val="2126"/>
        </w:trPr>
        <w:tc>
          <w:tcPr>
            <w:tcW w:w="709" w:type="dxa"/>
          </w:tcPr>
          <w:p w14:paraId="05727727"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1351CCA4"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44246F44" w14:textId="77777777" w:rsidR="00334295" w:rsidRPr="00334295" w:rsidRDefault="00334295" w:rsidP="00A17034">
            <w:pPr>
              <w:spacing w:after="120"/>
              <w:rPr>
                <w:rFonts w:ascii="Calibri" w:eastAsia="Times New Roman" w:hAnsi="Calibri" w:cs="Arial"/>
                <w:kern w:val="1"/>
              </w:rPr>
            </w:pPr>
          </w:p>
        </w:tc>
        <w:tc>
          <w:tcPr>
            <w:tcW w:w="6237" w:type="dxa"/>
          </w:tcPr>
          <w:p w14:paraId="44CD6CAD"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7CF150C" w14:textId="77777777" w:rsidR="00334295" w:rsidRPr="00334295" w:rsidRDefault="00334295" w:rsidP="00A17034">
            <w:pPr>
              <w:rPr>
                <w:rFonts w:ascii="Calibri" w:eastAsia="Times New Roman" w:hAnsi="Calibri" w:cs="Arial"/>
                <w:kern w:val="1"/>
              </w:rPr>
            </w:pPr>
          </w:p>
          <w:p w14:paraId="7E672BEC" w14:textId="77777777" w:rsidR="00334295" w:rsidRPr="000C68DD" w:rsidRDefault="00334295"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570CF046" w14:textId="77777777" w:rsidR="00334295" w:rsidRPr="000C68DD" w:rsidRDefault="00334295" w:rsidP="000C68DD">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266A8AD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605E2D8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18058DC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sidR="00981526">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281DD1A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1B01E2B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3264676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14:paraId="50DF5566"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22DBFD6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6C94251D"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0A60B03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3A53F59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42012E4B"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4259D2E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0AFDCC9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459E149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5C89DCD8"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2FEA367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47375D13"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31FA7B71"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715E7A36"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5083537D"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5926D593" w14:textId="77777777" w:rsidR="00334295" w:rsidRPr="00334295" w:rsidRDefault="00334295" w:rsidP="00A17034">
            <w:pPr>
              <w:tabs>
                <w:tab w:val="left" w:pos="316"/>
              </w:tabs>
              <w:spacing w:before="40" w:after="40"/>
              <w:rPr>
                <w:rFonts w:ascii="Calibri" w:eastAsia="Times New Roman" w:hAnsi="Calibri" w:cs="Arial"/>
                <w:kern w:val="1"/>
              </w:rPr>
            </w:pPr>
          </w:p>
        </w:tc>
        <w:tc>
          <w:tcPr>
            <w:tcW w:w="3685" w:type="dxa"/>
          </w:tcPr>
          <w:p w14:paraId="41DC4936"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3AF16A2B" w14:textId="77777777" w:rsidR="000C68DD" w:rsidRPr="00334295" w:rsidRDefault="000C68DD" w:rsidP="000C68DD">
            <w:pPr>
              <w:jc w:val="center"/>
              <w:rPr>
                <w:rFonts w:ascii="Calibri" w:eastAsia="Times New Roman" w:hAnsi="Calibri" w:cs="Arial"/>
                <w:kern w:val="1"/>
              </w:rPr>
            </w:pPr>
          </w:p>
          <w:p w14:paraId="5A82CD62"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670E19A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2FB92A2"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28351EB4"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8E7AEAB"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0B249058"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4C2389E" w14:textId="77777777" w:rsidR="00334295" w:rsidRPr="000C68DD" w:rsidRDefault="00334295" w:rsidP="000C68DD">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334295" w:rsidRPr="000C68DD" w14:paraId="08F7369C" w14:textId="77777777" w:rsidTr="000C68DD">
        <w:tc>
          <w:tcPr>
            <w:tcW w:w="709" w:type="dxa"/>
          </w:tcPr>
          <w:p w14:paraId="5752A5D6"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18B0EAF8"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5632F8F8" w14:textId="77777777" w:rsidR="00334295" w:rsidRPr="00334295" w:rsidRDefault="00334295" w:rsidP="00A17034">
            <w:pPr>
              <w:snapToGrid w:val="0"/>
              <w:rPr>
                <w:rFonts w:ascii="Calibri" w:eastAsia="Times New Roman" w:hAnsi="Calibri" w:cs="Arial"/>
                <w:kern w:val="1"/>
              </w:rPr>
            </w:pPr>
          </w:p>
        </w:tc>
        <w:tc>
          <w:tcPr>
            <w:tcW w:w="6237" w:type="dxa"/>
          </w:tcPr>
          <w:p w14:paraId="7C8629D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42011971" w14:textId="77777777" w:rsidR="00334295" w:rsidRPr="00334295" w:rsidRDefault="00334295" w:rsidP="00A17034">
            <w:pPr>
              <w:snapToGrid w:val="0"/>
              <w:rPr>
                <w:rFonts w:ascii="Calibri" w:eastAsia="Times New Roman" w:hAnsi="Calibri" w:cs="Arial"/>
                <w:kern w:val="1"/>
              </w:rPr>
            </w:pPr>
          </w:p>
          <w:p w14:paraId="3F39DE3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2A0DC4FC"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6D4AC073"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67C5F1D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2FDC8F51" w14:textId="77777777" w:rsidR="00334295" w:rsidRPr="00334295" w:rsidRDefault="00334295" w:rsidP="00A17034">
            <w:pPr>
              <w:snapToGrid w:val="0"/>
              <w:rPr>
                <w:rFonts w:ascii="Calibri" w:eastAsia="Times New Roman" w:hAnsi="Calibri" w:cs="Arial"/>
                <w:kern w:val="1"/>
              </w:rPr>
            </w:pPr>
          </w:p>
          <w:p w14:paraId="3B72DCB6"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089F42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076770C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65F4802"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305A3EE8" w14:textId="77777777" w:rsidR="00334295" w:rsidRPr="00334295" w:rsidRDefault="00334295" w:rsidP="00A17034">
            <w:pPr>
              <w:snapToGrid w:val="0"/>
              <w:rPr>
                <w:rFonts w:ascii="Calibri" w:eastAsia="Times New Roman" w:hAnsi="Calibri" w:cs="Arial"/>
                <w:kern w:val="1"/>
              </w:rPr>
            </w:pPr>
          </w:p>
          <w:p w14:paraId="112C1D6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646FD692" w14:textId="77777777" w:rsidR="00334295" w:rsidRPr="00334295" w:rsidRDefault="00334295" w:rsidP="00A17034">
            <w:pPr>
              <w:snapToGrid w:val="0"/>
              <w:rPr>
                <w:rFonts w:ascii="Calibri" w:eastAsia="Times New Roman" w:hAnsi="Calibri" w:cs="Arial"/>
                <w:kern w:val="1"/>
              </w:rPr>
            </w:pPr>
          </w:p>
          <w:p w14:paraId="3187920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38FAF5F5"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0EBA8DC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5DEA420" w14:textId="77777777" w:rsidR="00334295" w:rsidRPr="00334295" w:rsidRDefault="00334295" w:rsidP="00A17034">
            <w:pPr>
              <w:snapToGrid w:val="0"/>
              <w:rPr>
                <w:rFonts w:ascii="Calibri" w:eastAsia="Times New Roman" w:hAnsi="Calibri" w:cs="Arial"/>
                <w:kern w:val="1"/>
              </w:rPr>
            </w:pPr>
          </w:p>
          <w:p w14:paraId="694B315F" w14:textId="77777777" w:rsidR="00334295" w:rsidRPr="00334295" w:rsidRDefault="00334295" w:rsidP="00A17034">
            <w:pPr>
              <w:snapToGrid w:val="0"/>
              <w:rPr>
                <w:rFonts w:ascii="Calibri" w:eastAsia="Times New Roman" w:hAnsi="Calibri" w:cs="Arial"/>
                <w:kern w:val="1"/>
              </w:rPr>
            </w:pPr>
          </w:p>
          <w:p w14:paraId="04B1E9E0"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865DA1E" w14:textId="77777777" w:rsidR="00334295" w:rsidRPr="00334295" w:rsidRDefault="00334295" w:rsidP="00A17034">
            <w:pPr>
              <w:snapToGrid w:val="0"/>
              <w:rPr>
                <w:rFonts w:ascii="Calibri" w:eastAsia="Times New Roman" w:hAnsi="Calibri" w:cs="Arial"/>
                <w:strike/>
                <w:kern w:val="1"/>
              </w:rPr>
            </w:pPr>
          </w:p>
        </w:tc>
        <w:tc>
          <w:tcPr>
            <w:tcW w:w="3685" w:type="dxa"/>
          </w:tcPr>
          <w:p w14:paraId="366D7D07"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21623E00"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50F15247"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54EE442F"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53BAA979"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B045E19"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319AC870"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A0844F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4A4B3849"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42BB1FF6"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FC5F93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334295" w:rsidRPr="00334295" w14:paraId="5B2FEFF3" w14:textId="77777777" w:rsidTr="000C68DD">
        <w:trPr>
          <w:trHeight w:val="65"/>
        </w:trPr>
        <w:tc>
          <w:tcPr>
            <w:tcW w:w="709" w:type="dxa"/>
          </w:tcPr>
          <w:p w14:paraId="0EF6C0E9"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4.</w:t>
            </w:r>
          </w:p>
          <w:p w14:paraId="2B537400" w14:textId="77777777" w:rsidR="00334295" w:rsidRPr="00334295" w:rsidRDefault="00334295" w:rsidP="00A17034">
            <w:pPr>
              <w:spacing w:after="120"/>
              <w:rPr>
                <w:rFonts w:ascii="Calibri" w:eastAsia="Times New Roman" w:hAnsi="Calibri" w:cs="Arial"/>
                <w:kern w:val="1"/>
              </w:rPr>
            </w:pPr>
          </w:p>
          <w:p w14:paraId="3B95F72C" w14:textId="77777777" w:rsidR="00334295" w:rsidRPr="00334295" w:rsidRDefault="00334295" w:rsidP="00A17034">
            <w:pPr>
              <w:spacing w:after="120"/>
              <w:rPr>
                <w:rFonts w:ascii="Calibri" w:eastAsia="Times New Roman" w:hAnsi="Calibri" w:cs="Arial"/>
                <w:kern w:val="1"/>
              </w:rPr>
            </w:pPr>
          </w:p>
        </w:tc>
        <w:tc>
          <w:tcPr>
            <w:tcW w:w="3686" w:type="dxa"/>
          </w:tcPr>
          <w:p w14:paraId="03381E4B"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1AEEC56A" w14:textId="77777777" w:rsidR="00334295" w:rsidRPr="00334295" w:rsidRDefault="00334295" w:rsidP="00A17034">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551846C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1F5F4364" w14:textId="77777777" w:rsidR="00334295" w:rsidRPr="00334295" w:rsidRDefault="00334295" w:rsidP="00A17034">
            <w:pPr>
              <w:snapToGrid w:val="0"/>
              <w:rPr>
                <w:rFonts w:ascii="Calibri" w:eastAsia="Times New Roman" w:hAnsi="Calibri" w:cs="Arial"/>
                <w:kern w:val="1"/>
              </w:rPr>
            </w:pPr>
          </w:p>
          <w:p w14:paraId="24A90EAC"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04A4B0EF"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sidR="00981526">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3D246923" w14:textId="77777777" w:rsidR="00334295" w:rsidRPr="00334295" w:rsidRDefault="00334295" w:rsidP="00A17034">
            <w:pPr>
              <w:snapToGrid w:val="0"/>
              <w:rPr>
                <w:rFonts w:ascii="Calibri" w:eastAsia="Times New Roman" w:hAnsi="Calibri" w:cs="Arial"/>
                <w:kern w:val="1"/>
              </w:rPr>
            </w:pPr>
          </w:p>
          <w:p w14:paraId="38E232EA" w14:textId="77777777" w:rsidR="00334295" w:rsidRPr="00334295" w:rsidRDefault="00334295" w:rsidP="00A17034">
            <w:pPr>
              <w:snapToGrid w:val="0"/>
              <w:rPr>
                <w:rFonts w:ascii="Calibri" w:eastAsia="Times New Roman" w:hAnsi="Calibri" w:cs="Arial"/>
                <w:kern w:val="1"/>
              </w:rPr>
            </w:pPr>
          </w:p>
          <w:p w14:paraId="58C8149F" w14:textId="77777777" w:rsidR="00334295" w:rsidRPr="00334295" w:rsidRDefault="00334295" w:rsidP="00A17034">
            <w:pPr>
              <w:snapToGrid w:val="0"/>
              <w:rPr>
                <w:rFonts w:ascii="Calibri" w:eastAsia="Times New Roman" w:hAnsi="Calibri" w:cs="Arial"/>
                <w:kern w:val="1"/>
              </w:rPr>
            </w:pPr>
          </w:p>
        </w:tc>
        <w:tc>
          <w:tcPr>
            <w:tcW w:w="3685" w:type="dxa"/>
          </w:tcPr>
          <w:p w14:paraId="0ECBFAE5"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4264E295"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3553B3B"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Kryterium obligatoryjne</w:t>
            </w:r>
          </w:p>
          <w:p w14:paraId="67CE1CC0"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6931D52D" w14:textId="77777777" w:rsidR="00334295" w:rsidRPr="000C68DD" w:rsidRDefault="00334295" w:rsidP="000C68DD">
            <w:pPr>
              <w:autoSpaceDE w:val="0"/>
              <w:autoSpaceDN w:val="0"/>
              <w:adjustRightInd w:val="0"/>
              <w:jc w:val="center"/>
              <w:rPr>
                <w:rFonts w:ascii="Calibri" w:hAnsi="Calibri" w:cs="Arial"/>
              </w:rPr>
            </w:pPr>
          </w:p>
          <w:p w14:paraId="37CC20F9"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2D19D370" w14:textId="77777777" w:rsidR="00334295" w:rsidRPr="000C68DD" w:rsidRDefault="00334295" w:rsidP="000C68DD">
            <w:pPr>
              <w:autoSpaceDE w:val="0"/>
              <w:autoSpaceDN w:val="0"/>
              <w:adjustRightInd w:val="0"/>
              <w:jc w:val="center"/>
              <w:rPr>
                <w:rFonts w:ascii="Calibri" w:hAnsi="Calibri" w:cs="Arial"/>
              </w:rPr>
            </w:pPr>
          </w:p>
          <w:p w14:paraId="52D14781"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41B0F535" w14:textId="77777777" w:rsidR="00334295" w:rsidRPr="000C68DD" w:rsidRDefault="00334295" w:rsidP="000C68DD">
            <w:pPr>
              <w:autoSpaceDE w:val="0"/>
              <w:autoSpaceDN w:val="0"/>
              <w:adjustRightInd w:val="0"/>
              <w:jc w:val="center"/>
              <w:rPr>
                <w:rFonts w:ascii="Calibri" w:hAnsi="Calibri" w:cs="Arial"/>
              </w:rPr>
            </w:pPr>
          </w:p>
          <w:p w14:paraId="3CBBC7D3"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Możliwości jednorazowej korekty</w:t>
            </w:r>
          </w:p>
          <w:p w14:paraId="0AEDADC4" w14:textId="77777777" w:rsidR="00334295" w:rsidRPr="000C68DD" w:rsidRDefault="00334295" w:rsidP="000C68DD">
            <w:pPr>
              <w:autoSpaceDE w:val="0"/>
              <w:autoSpaceDN w:val="0"/>
              <w:adjustRightInd w:val="0"/>
              <w:jc w:val="center"/>
              <w:rPr>
                <w:rFonts w:ascii="Calibri" w:eastAsia="Times New Roman" w:hAnsi="Calibri" w:cs="Arial"/>
                <w:kern w:val="1"/>
              </w:rPr>
            </w:pPr>
          </w:p>
        </w:tc>
      </w:tr>
      <w:tr w:rsidR="00334295" w:rsidRPr="00334295" w14:paraId="5E23C425" w14:textId="77777777" w:rsidTr="000C68DD">
        <w:trPr>
          <w:trHeight w:val="2835"/>
        </w:trPr>
        <w:tc>
          <w:tcPr>
            <w:tcW w:w="709" w:type="dxa"/>
          </w:tcPr>
          <w:p w14:paraId="59151C83" w14:textId="77777777" w:rsidR="00334295" w:rsidRPr="00334295" w:rsidRDefault="00334295" w:rsidP="00A17034">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14:paraId="19F3A243" w14:textId="77777777" w:rsidR="00334295" w:rsidRPr="00A17034" w:rsidRDefault="00334295" w:rsidP="00A17034">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32A4A18F"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70D6ADC8" w14:textId="77777777" w:rsidR="00334295" w:rsidRPr="00334295" w:rsidRDefault="00334295" w:rsidP="00A17034">
            <w:pPr>
              <w:snapToGrid w:val="0"/>
              <w:rPr>
                <w:rFonts w:ascii="Calibri" w:eastAsia="Times New Roman" w:hAnsi="Calibri" w:cs="Arial"/>
              </w:rPr>
            </w:pPr>
          </w:p>
          <w:p w14:paraId="76D5D2C1" w14:textId="77777777" w:rsidR="00334295" w:rsidRPr="00334295" w:rsidRDefault="00334295" w:rsidP="00A17034">
            <w:pPr>
              <w:snapToGrid w:val="0"/>
              <w:rPr>
                <w:rFonts w:ascii="Calibri" w:eastAsia="Times New Roman" w:hAnsi="Calibri" w:cs="Arial"/>
              </w:rPr>
            </w:pPr>
          </w:p>
          <w:p w14:paraId="0403351F"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0A19953F" w14:textId="77777777" w:rsidR="00334295" w:rsidRPr="00334295" w:rsidRDefault="00334295"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127F4118" w14:textId="77777777" w:rsidR="00334295" w:rsidRPr="00334295" w:rsidRDefault="00334295"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14:paraId="36F0F9D4" w14:textId="77777777" w:rsidR="00334295" w:rsidRPr="00334295" w:rsidRDefault="00334295" w:rsidP="00A17034">
            <w:pPr>
              <w:snapToGrid w:val="0"/>
              <w:rPr>
                <w:rFonts w:ascii="Calibri" w:eastAsia="Times New Roman" w:hAnsi="Calibri" w:cs="Arial"/>
              </w:rPr>
            </w:pPr>
          </w:p>
          <w:p w14:paraId="55AD1820" w14:textId="77777777" w:rsidR="00334295" w:rsidRPr="00334295" w:rsidRDefault="00334295" w:rsidP="00A17034">
            <w:pPr>
              <w:snapToGrid w:val="0"/>
              <w:rPr>
                <w:rFonts w:ascii="Calibri" w:eastAsia="Times New Roman" w:hAnsi="Calibri" w:cs="Arial"/>
              </w:rPr>
            </w:pPr>
          </w:p>
          <w:p w14:paraId="6C8362DB"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07746698" w14:textId="77777777" w:rsidR="00334295" w:rsidRPr="00334295" w:rsidRDefault="00334295" w:rsidP="00A17034">
            <w:pPr>
              <w:snapToGrid w:val="0"/>
              <w:rPr>
                <w:rFonts w:ascii="Calibri" w:eastAsia="Times New Roman" w:hAnsi="Calibri" w:cs="Arial"/>
              </w:rPr>
            </w:pPr>
          </w:p>
          <w:p w14:paraId="17909296"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0545544"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E57E433" w14:textId="77777777" w:rsidR="00334295" w:rsidRPr="00334295" w:rsidRDefault="00334295" w:rsidP="00A17034">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6CDA51D7"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Tak/Nie</w:t>
            </w:r>
          </w:p>
          <w:p w14:paraId="0E8292BB" w14:textId="77777777" w:rsidR="000C68DD" w:rsidRPr="000C68DD" w:rsidRDefault="000C68DD" w:rsidP="000C68DD">
            <w:pPr>
              <w:autoSpaceDE w:val="0"/>
              <w:autoSpaceDN w:val="0"/>
              <w:adjustRightInd w:val="0"/>
              <w:jc w:val="center"/>
              <w:rPr>
                <w:rFonts w:ascii="Calibri" w:eastAsia="Times New Roman" w:hAnsi="Calibri" w:cs="Arial"/>
              </w:rPr>
            </w:pPr>
          </w:p>
          <w:p w14:paraId="4243B985"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3B30F5E3"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6055E5BF" w14:textId="77777777" w:rsidR="00334295" w:rsidRPr="000C68DD" w:rsidRDefault="00334295" w:rsidP="000C68DD">
            <w:pPr>
              <w:autoSpaceDE w:val="0"/>
              <w:autoSpaceDN w:val="0"/>
              <w:adjustRightInd w:val="0"/>
              <w:jc w:val="center"/>
              <w:rPr>
                <w:rFonts w:ascii="Calibri" w:eastAsia="Times New Roman" w:hAnsi="Calibri" w:cs="Arial"/>
              </w:rPr>
            </w:pPr>
          </w:p>
          <w:p w14:paraId="5A5BB9E2"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0BF709B7" w14:textId="77777777" w:rsidR="00334295" w:rsidRPr="000C68DD" w:rsidRDefault="00334295" w:rsidP="000C68DD">
            <w:pPr>
              <w:autoSpaceDE w:val="0"/>
              <w:autoSpaceDN w:val="0"/>
              <w:adjustRightInd w:val="0"/>
              <w:jc w:val="center"/>
              <w:rPr>
                <w:rFonts w:ascii="Calibri" w:eastAsia="Times New Roman" w:hAnsi="Calibri" w:cs="Arial"/>
              </w:rPr>
            </w:pPr>
          </w:p>
          <w:p w14:paraId="1F3C7990"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6E10591C" w14:textId="77777777" w:rsidR="00334295" w:rsidRPr="000C68DD" w:rsidRDefault="00334295" w:rsidP="000C68DD">
            <w:pPr>
              <w:autoSpaceDE w:val="0"/>
              <w:autoSpaceDN w:val="0"/>
              <w:adjustRightInd w:val="0"/>
              <w:jc w:val="center"/>
              <w:rPr>
                <w:rFonts w:ascii="Calibri" w:eastAsia="Times New Roman" w:hAnsi="Calibri" w:cs="Arial"/>
              </w:rPr>
            </w:pPr>
          </w:p>
          <w:p w14:paraId="0437722C"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1D28A832" w14:textId="77777777" w:rsidR="00334295" w:rsidRDefault="00334295" w:rsidP="00334295">
      <w:pPr>
        <w:rPr>
          <w:rFonts w:eastAsiaTheme="minorHAnsi"/>
          <w:lang w:eastAsia="en-US"/>
        </w:rPr>
      </w:pPr>
    </w:p>
    <w:p w14:paraId="3BC93718" w14:textId="77777777" w:rsidR="00A934B9" w:rsidRPr="005F4E5B" w:rsidRDefault="00A934B9" w:rsidP="00A934B9">
      <w:pPr>
        <w:rPr>
          <w:rFonts w:eastAsia="Times New Roman"/>
          <w:b/>
        </w:rPr>
      </w:pPr>
      <w:r w:rsidRPr="005F4E5B">
        <w:rPr>
          <w:b/>
        </w:rPr>
        <w:t>Podziałanie 1.5.1 Rozwój produktów i usług w MŚP</w:t>
      </w:r>
    </w:p>
    <w:p w14:paraId="31535EA6" w14:textId="77777777" w:rsidR="00A934B9" w:rsidRPr="000C68DD" w:rsidRDefault="00A934B9" w:rsidP="00A934B9">
      <w:pPr>
        <w:spacing w:line="360" w:lineRule="auto"/>
        <w:rPr>
          <w:rFonts w:ascii="Calibri" w:eastAsia="Times New Roman" w:hAnsi="Calibri" w:cs="Tahoma"/>
          <w:bCs/>
          <w:iCs/>
        </w:rPr>
      </w:pPr>
      <w:r w:rsidRPr="000C68DD">
        <w:rPr>
          <w:rFonts w:ascii="Calibri" w:eastAsia="Times New Roman" w:hAnsi="Calibri" w:cs="Tahoma"/>
          <w:b/>
          <w:bCs/>
          <w:iCs/>
        </w:rPr>
        <w:t>1.5.B</w:t>
      </w:r>
      <w:r>
        <w:rPr>
          <w:rFonts w:ascii="Calibri" w:eastAsia="Times New Roman" w:hAnsi="Calibri" w:cs="Tahoma"/>
          <w:bCs/>
          <w:iCs/>
        </w:rPr>
        <w:t xml:space="preserve"> </w:t>
      </w:r>
      <w:r w:rsidRPr="000C68DD">
        <w:rPr>
          <w:rFonts w:ascii="Calibri" w:eastAsia="Times New Roman" w:hAnsi="Calibri" w:cs="Tahoma"/>
          <w:bCs/>
          <w:iCs/>
        </w:rPr>
        <w:t>Wsparcie na inwestycje w zakresie wdrożenia wyników prac B+R w działalności przedsiębiorstw (np. uruchomienia masowej produkcji w</w:t>
      </w:r>
      <w:r>
        <w:rPr>
          <w:rFonts w:ascii="Calibri" w:eastAsia="Times New Roman" w:hAnsi="Calibri" w:cs="Tahoma"/>
          <w:bCs/>
          <w:iCs/>
        </w:rPr>
        <w:t> </w:t>
      </w:r>
      <w:r w:rsidRPr="000C68DD">
        <w:rPr>
          <w:rFonts w:ascii="Calibri" w:eastAsia="Times New Roman" w:hAnsi="Calibri" w:cs="Tahoma"/>
          <w:bCs/>
          <w:iCs/>
        </w:rPr>
        <w:t>przedsiębiorstwach) wynikających z działania 1.2 (wdrożenie wyników prac B+R w działalności przedsiębiorstwa)</w:t>
      </w:r>
      <w:r>
        <w:rPr>
          <w:rFonts w:ascii="Calibri" w:eastAsia="Times New Roman" w:hAnsi="Calibri" w:cs="Tahoma"/>
          <w:bCs/>
          <w:iCs/>
        </w:rPr>
        <w:t xml:space="preserve"> (od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934B9" w:rsidRPr="00A17034" w14:paraId="4AC443F4" w14:textId="77777777" w:rsidTr="00A934B9">
        <w:trPr>
          <w:trHeight w:val="443"/>
        </w:trPr>
        <w:tc>
          <w:tcPr>
            <w:tcW w:w="709" w:type="dxa"/>
            <w:vAlign w:val="center"/>
          </w:tcPr>
          <w:p w14:paraId="6662D25B" w14:textId="77777777" w:rsidR="00A934B9" w:rsidRPr="00A17034" w:rsidRDefault="00A934B9" w:rsidP="00A934B9">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782CD4E8" w14:textId="77777777"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6AF0BF0A" w14:textId="77777777" w:rsidR="00A934B9" w:rsidRPr="00A17034" w:rsidRDefault="00A934B9" w:rsidP="00A934B9">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30DDDF17" w14:textId="77777777"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A934B9" w:rsidRPr="00334295" w14:paraId="490DC3EA" w14:textId="77777777" w:rsidTr="00A934B9">
        <w:trPr>
          <w:trHeight w:val="2409"/>
        </w:trPr>
        <w:tc>
          <w:tcPr>
            <w:tcW w:w="709" w:type="dxa"/>
          </w:tcPr>
          <w:p w14:paraId="666FD63C"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6B7A9988" w14:textId="77777777"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5960D929" w14:textId="77777777"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W ramach tego kryterium weryfikowane jest czy wniosek o</w:t>
            </w:r>
            <w:r>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tj. </w:t>
            </w:r>
          </w:p>
          <w:p w14:paraId="7377E351" w14:textId="77777777" w:rsidR="00A934B9" w:rsidRPr="00334295" w:rsidRDefault="00A934B9" w:rsidP="00A934B9">
            <w:pPr>
              <w:rPr>
                <w:rFonts w:ascii="Calibri" w:eastAsia="Times New Roman" w:hAnsi="Calibri" w:cs="Arial"/>
                <w:kern w:val="1"/>
              </w:rPr>
            </w:pPr>
          </w:p>
          <w:p w14:paraId="59588A11" w14:textId="77777777" w:rsidR="00A934B9" w:rsidRPr="00334295" w:rsidRDefault="00A934B9" w:rsidP="00A934B9">
            <w:pPr>
              <w:rPr>
                <w:rFonts w:ascii="Calibri" w:eastAsia="Times New Roman" w:hAnsi="Calibri" w:cs="Tahoma"/>
                <w:bCs/>
                <w:iCs/>
              </w:rPr>
            </w:pPr>
            <w:r>
              <w:rPr>
                <w:rFonts w:ascii="Calibri" w:eastAsia="Times New Roman" w:hAnsi="Calibri" w:cs="Arial"/>
                <w:kern w:val="1"/>
              </w:rPr>
              <w:t>c</w:t>
            </w:r>
            <w:r w:rsidRPr="00334295">
              <w:rPr>
                <w:rFonts w:ascii="Calibri" w:eastAsia="Times New Roman" w:hAnsi="Calibri" w:cs="Arial"/>
                <w:kern w:val="1"/>
              </w:rPr>
              <w:t xml:space="preserve">zy dot. </w:t>
            </w:r>
            <w:r w:rsidRPr="00334295">
              <w:rPr>
                <w:rFonts w:ascii="Calibri" w:eastAsia="Times New Roman" w:hAnsi="Calibri" w:cs="Tahoma"/>
                <w:bCs/>
                <w:iCs/>
              </w:rPr>
              <w:t>inwestycji w zakresie wdrożenia wyników prac B+R w</w:t>
            </w:r>
            <w:r>
              <w:rPr>
                <w:rFonts w:ascii="Calibri" w:eastAsia="Times New Roman" w:hAnsi="Calibri" w:cs="Tahoma"/>
                <w:bCs/>
                <w:iCs/>
              </w:rPr>
              <w:t> </w:t>
            </w:r>
            <w:r w:rsidRPr="00334295">
              <w:rPr>
                <w:rFonts w:ascii="Calibri" w:eastAsia="Times New Roman" w:hAnsi="Calibri" w:cs="Tahoma"/>
                <w:bCs/>
                <w:iCs/>
              </w:rPr>
              <w:t xml:space="preserve">działalności przedsiębiorstw (np. uruchomienia masowej produkcji w przedsiębiorstwie). </w:t>
            </w:r>
          </w:p>
          <w:p w14:paraId="34B5A0E4" w14:textId="3FEC152D" w:rsidR="00A934B9" w:rsidRPr="00DE2F8B" w:rsidRDefault="00A934B9" w:rsidP="00A934B9">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B17AAA">
              <w:rPr>
                <w:rFonts w:ascii="Calibri" w:eastAsia="Times New Roman" w:hAnsi="Calibri" w:cs="Tahoma"/>
                <w:bCs/>
                <w:iCs/>
              </w:rPr>
              <w:t xml:space="preserve"> </w:t>
            </w:r>
            <w:r w:rsidRPr="00334295">
              <w:rPr>
                <w:rFonts w:ascii="Calibri" w:eastAsia="Times New Roman" w:hAnsi="Calibri" w:cs="Tahoma"/>
                <w:bCs/>
                <w:iCs/>
              </w:rPr>
              <w:t xml:space="preserve">przez Wnioskodawcę lub na jego zlecenie w efekcie podpisania umowy </w:t>
            </w:r>
            <w:r w:rsidRPr="00DE2F8B">
              <w:rPr>
                <w:rFonts w:ascii="Calibri" w:eastAsia="Times New Roman" w:hAnsi="Calibri" w:cs="Tahoma"/>
                <w:bCs/>
                <w:iCs/>
              </w:rPr>
              <w:t>o dofinansowanie przez tego Wnioskodawcę w konkursach ogłoszonych w Działaniu 1.2 RPO WD 2014-2020. W przypadku wdrażania wyników realizowanych na podstawie bonu na innowacje efektem wdrożenia muszą być badania realizowane na podstawie zawartej umowy z wykonawcą usługi grantowej.</w:t>
            </w:r>
          </w:p>
          <w:p w14:paraId="36EA2831" w14:textId="77777777" w:rsidR="00A934B9" w:rsidRPr="000C68DD" w:rsidRDefault="00A934B9" w:rsidP="00A934B9">
            <w:pPr>
              <w:rPr>
                <w:rFonts w:ascii="Calibri" w:eastAsia="Times New Roman" w:hAnsi="Calibri" w:cs="Tahoma"/>
                <w:bCs/>
                <w:iCs/>
              </w:rPr>
            </w:pPr>
          </w:p>
        </w:tc>
        <w:tc>
          <w:tcPr>
            <w:tcW w:w="3685" w:type="dxa"/>
          </w:tcPr>
          <w:p w14:paraId="50149FB7" w14:textId="77777777"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t>Tak/Nie</w:t>
            </w:r>
          </w:p>
          <w:p w14:paraId="424006FF" w14:textId="77777777" w:rsidR="00A934B9" w:rsidRPr="00334295" w:rsidRDefault="00A934B9" w:rsidP="00A934B9">
            <w:pPr>
              <w:jc w:val="center"/>
              <w:rPr>
                <w:rFonts w:ascii="Calibri" w:eastAsia="Times New Roman" w:hAnsi="Calibri" w:cs="Arial"/>
                <w:kern w:val="1"/>
              </w:rPr>
            </w:pPr>
          </w:p>
          <w:p w14:paraId="2D594479"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54A495A5" w14:textId="77777777" w:rsidR="00A934B9" w:rsidRPr="00334295" w:rsidRDefault="00A934B9" w:rsidP="00A934B9">
            <w:pPr>
              <w:jc w:val="center"/>
              <w:rPr>
                <w:rFonts w:ascii="Calibri" w:eastAsia="Times New Roman" w:hAnsi="Calibri" w:cs="Arial"/>
                <w:kern w:val="1"/>
              </w:rPr>
            </w:pPr>
          </w:p>
        </w:tc>
      </w:tr>
      <w:tr w:rsidR="00A934B9" w:rsidRPr="00334295" w14:paraId="565E3566" w14:textId="77777777" w:rsidTr="00A934B9">
        <w:trPr>
          <w:trHeight w:val="2126"/>
        </w:trPr>
        <w:tc>
          <w:tcPr>
            <w:tcW w:w="709" w:type="dxa"/>
          </w:tcPr>
          <w:p w14:paraId="3021D435"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1CD6B3D2" w14:textId="77777777"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73BD4C76" w14:textId="77777777" w:rsidR="00A934B9" w:rsidRPr="00334295" w:rsidRDefault="00A934B9" w:rsidP="00A934B9">
            <w:pPr>
              <w:spacing w:after="120"/>
              <w:rPr>
                <w:rFonts w:ascii="Calibri" w:eastAsia="Times New Roman" w:hAnsi="Calibri" w:cs="Arial"/>
                <w:kern w:val="1"/>
              </w:rPr>
            </w:pPr>
          </w:p>
        </w:tc>
        <w:tc>
          <w:tcPr>
            <w:tcW w:w="6237" w:type="dxa"/>
          </w:tcPr>
          <w:p w14:paraId="402B4E84" w14:textId="77777777"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586FFD56" w14:textId="77777777" w:rsidR="00A934B9" w:rsidRPr="00334295" w:rsidRDefault="00A934B9" w:rsidP="00A934B9">
            <w:pPr>
              <w:rPr>
                <w:rFonts w:ascii="Calibri" w:eastAsia="Times New Roman" w:hAnsi="Calibri" w:cs="Arial"/>
                <w:kern w:val="1"/>
              </w:rPr>
            </w:pPr>
          </w:p>
          <w:p w14:paraId="5B56AED9" w14:textId="77777777" w:rsidR="00A934B9" w:rsidRPr="000C68DD" w:rsidRDefault="00A934B9" w:rsidP="00A934B9">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277E962C" w14:textId="77777777" w:rsidR="00A934B9" w:rsidRPr="000C68DD" w:rsidRDefault="00A934B9" w:rsidP="00A934B9">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3E53D992"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31CE89B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5B86C703"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5C8DB680"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439F225E"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4AF65022"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14:paraId="666CF5FA"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7D25588D"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1CC3062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00D07DA9"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59716E4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p>
          <w:p w14:paraId="6FA13266"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161761BA"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p>
          <w:p w14:paraId="1A0CDAFD"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7A39DB25"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18992656"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46606983"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7BBCB03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10C1F259"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7B7B003E"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38C54867"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03777741" w14:textId="77777777" w:rsidR="00A934B9" w:rsidRPr="00334295" w:rsidRDefault="00A934B9" w:rsidP="00A934B9">
            <w:pPr>
              <w:tabs>
                <w:tab w:val="left" w:pos="316"/>
              </w:tabs>
              <w:spacing w:before="40" w:after="40"/>
              <w:rPr>
                <w:rFonts w:ascii="Calibri" w:eastAsia="Times New Roman" w:hAnsi="Calibri" w:cs="Arial"/>
                <w:kern w:val="1"/>
              </w:rPr>
            </w:pPr>
          </w:p>
        </w:tc>
        <w:tc>
          <w:tcPr>
            <w:tcW w:w="3685" w:type="dxa"/>
          </w:tcPr>
          <w:p w14:paraId="1926B84E" w14:textId="77777777"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t>Tak/Nie</w:t>
            </w:r>
          </w:p>
          <w:p w14:paraId="7D794AF2" w14:textId="77777777" w:rsidR="00A934B9" w:rsidRPr="00334295" w:rsidRDefault="00A934B9" w:rsidP="00A934B9">
            <w:pPr>
              <w:jc w:val="center"/>
              <w:rPr>
                <w:rFonts w:ascii="Calibri" w:eastAsia="Times New Roman" w:hAnsi="Calibri" w:cs="Arial"/>
                <w:kern w:val="1"/>
              </w:rPr>
            </w:pPr>
          </w:p>
          <w:p w14:paraId="313D121D"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0EECA11B"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6ED2FA0"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7448C40B"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695DFAC"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5EB27EC2"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00B5B7F0" w14:textId="77777777" w:rsidR="00A934B9" w:rsidRPr="000C68DD" w:rsidRDefault="00A934B9" w:rsidP="00A934B9">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A934B9" w:rsidRPr="000C68DD" w14:paraId="7ACD420F" w14:textId="77777777" w:rsidTr="00A934B9">
        <w:tc>
          <w:tcPr>
            <w:tcW w:w="709" w:type="dxa"/>
          </w:tcPr>
          <w:p w14:paraId="77336145"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092789DB" w14:textId="77777777"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4CE05EB7" w14:textId="77777777" w:rsidR="00A934B9" w:rsidRPr="00334295" w:rsidRDefault="00A934B9" w:rsidP="00A934B9">
            <w:pPr>
              <w:snapToGrid w:val="0"/>
              <w:rPr>
                <w:rFonts w:ascii="Calibri" w:eastAsia="Times New Roman" w:hAnsi="Calibri" w:cs="Arial"/>
                <w:kern w:val="1"/>
              </w:rPr>
            </w:pPr>
          </w:p>
        </w:tc>
        <w:tc>
          <w:tcPr>
            <w:tcW w:w="6237" w:type="dxa"/>
          </w:tcPr>
          <w:p w14:paraId="569E693F"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16387CC4" w14:textId="77777777" w:rsidR="00A934B9" w:rsidRPr="00334295" w:rsidRDefault="00A934B9" w:rsidP="00A934B9">
            <w:pPr>
              <w:snapToGrid w:val="0"/>
              <w:rPr>
                <w:rFonts w:ascii="Calibri" w:eastAsia="Times New Roman" w:hAnsi="Calibri" w:cs="Arial"/>
                <w:kern w:val="1"/>
              </w:rPr>
            </w:pPr>
          </w:p>
          <w:p w14:paraId="10172DBE"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644290E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68BD3D8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3EEDBDC1"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419575EC" w14:textId="77777777" w:rsidR="00A934B9" w:rsidRPr="00334295" w:rsidRDefault="00A934B9" w:rsidP="00A934B9">
            <w:pPr>
              <w:snapToGrid w:val="0"/>
              <w:rPr>
                <w:rFonts w:ascii="Calibri" w:eastAsia="Times New Roman" w:hAnsi="Calibri" w:cs="Arial"/>
                <w:kern w:val="1"/>
              </w:rPr>
            </w:pPr>
          </w:p>
          <w:p w14:paraId="1DD9AC4A"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2B34649"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729C2938"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6BE64D37"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7D2D2B31" w14:textId="77777777" w:rsidR="00A934B9" w:rsidRPr="00334295" w:rsidRDefault="00A934B9" w:rsidP="00A934B9">
            <w:pPr>
              <w:snapToGrid w:val="0"/>
              <w:rPr>
                <w:rFonts w:ascii="Calibri" w:eastAsia="Times New Roman" w:hAnsi="Calibri" w:cs="Arial"/>
                <w:kern w:val="1"/>
              </w:rPr>
            </w:pPr>
          </w:p>
          <w:p w14:paraId="48DEEC8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2B244538" w14:textId="77777777" w:rsidR="00A934B9" w:rsidRPr="00334295" w:rsidRDefault="00A934B9" w:rsidP="00A934B9">
            <w:pPr>
              <w:snapToGrid w:val="0"/>
              <w:rPr>
                <w:rFonts w:ascii="Calibri" w:eastAsia="Times New Roman" w:hAnsi="Calibri" w:cs="Arial"/>
                <w:kern w:val="1"/>
              </w:rPr>
            </w:pPr>
          </w:p>
          <w:p w14:paraId="298030D7"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35DE6420"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2FB3E60F"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38D9D66" w14:textId="77777777" w:rsidR="00A934B9" w:rsidRPr="00334295" w:rsidRDefault="00A934B9" w:rsidP="00A934B9">
            <w:pPr>
              <w:snapToGrid w:val="0"/>
              <w:rPr>
                <w:rFonts w:ascii="Calibri" w:eastAsia="Times New Roman" w:hAnsi="Calibri" w:cs="Arial"/>
                <w:kern w:val="1"/>
              </w:rPr>
            </w:pPr>
          </w:p>
          <w:p w14:paraId="0ADC24A1" w14:textId="77777777" w:rsidR="00A934B9" w:rsidRPr="00334295" w:rsidRDefault="00A934B9" w:rsidP="00A934B9">
            <w:pPr>
              <w:snapToGrid w:val="0"/>
              <w:rPr>
                <w:rFonts w:ascii="Calibri" w:eastAsia="Times New Roman" w:hAnsi="Calibri" w:cs="Arial"/>
                <w:kern w:val="1"/>
              </w:rPr>
            </w:pPr>
          </w:p>
          <w:p w14:paraId="3A75EE69"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5947F547" w14:textId="77777777" w:rsidR="00A934B9" w:rsidRPr="00334295" w:rsidRDefault="00A934B9" w:rsidP="00A934B9">
            <w:pPr>
              <w:snapToGrid w:val="0"/>
              <w:rPr>
                <w:rFonts w:ascii="Calibri" w:eastAsia="Times New Roman" w:hAnsi="Calibri" w:cs="Arial"/>
                <w:strike/>
                <w:kern w:val="1"/>
              </w:rPr>
            </w:pPr>
          </w:p>
        </w:tc>
        <w:tc>
          <w:tcPr>
            <w:tcW w:w="3685" w:type="dxa"/>
          </w:tcPr>
          <w:p w14:paraId="38999B68"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77EBACD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7536A16"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461992B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5E1DCC85"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83BEEF2"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6E4A9194"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DBFC889"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017D0DA9"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581B05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4B579A7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A934B9" w:rsidRPr="00334295" w14:paraId="23943A41" w14:textId="77777777" w:rsidTr="00A934B9">
        <w:trPr>
          <w:trHeight w:val="65"/>
        </w:trPr>
        <w:tc>
          <w:tcPr>
            <w:tcW w:w="709" w:type="dxa"/>
          </w:tcPr>
          <w:p w14:paraId="2F6C2533"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4.</w:t>
            </w:r>
          </w:p>
          <w:p w14:paraId="62DBD0CB" w14:textId="77777777" w:rsidR="00A934B9" w:rsidRPr="00334295" w:rsidRDefault="00A934B9" w:rsidP="00A934B9">
            <w:pPr>
              <w:spacing w:after="120"/>
              <w:rPr>
                <w:rFonts w:ascii="Calibri" w:eastAsia="Times New Roman" w:hAnsi="Calibri" w:cs="Arial"/>
                <w:kern w:val="1"/>
              </w:rPr>
            </w:pPr>
          </w:p>
          <w:p w14:paraId="25E5EF96" w14:textId="77777777" w:rsidR="00A934B9" w:rsidRPr="00334295" w:rsidRDefault="00A934B9" w:rsidP="00A934B9">
            <w:pPr>
              <w:spacing w:after="120"/>
              <w:rPr>
                <w:rFonts w:ascii="Calibri" w:eastAsia="Times New Roman" w:hAnsi="Calibri" w:cs="Arial"/>
                <w:kern w:val="1"/>
              </w:rPr>
            </w:pPr>
          </w:p>
        </w:tc>
        <w:tc>
          <w:tcPr>
            <w:tcW w:w="3686" w:type="dxa"/>
          </w:tcPr>
          <w:p w14:paraId="0125204B" w14:textId="77777777"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085485B6" w14:textId="77777777" w:rsidR="00A934B9" w:rsidRPr="00334295" w:rsidRDefault="00A934B9" w:rsidP="00A934B9">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2D9A4DE4"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13AB00B4" w14:textId="77777777" w:rsidR="00A934B9" w:rsidRPr="00334295" w:rsidRDefault="00A934B9" w:rsidP="00A934B9">
            <w:pPr>
              <w:snapToGrid w:val="0"/>
              <w:rPr>
                <w:rFonts w:ascii="Calibri" w:eastAsia="Times New Roman" w:hAnsi="Calibri" w:cs="Arial"/>
                <w:kern w:val="1"/>
              </w:rPr>
            </w:pPr>
          </w:p>
          <w:p w14:paraId="2246C58F" w14:textId="77777777"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1015B7B6" w14:textId="77777777"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2C357827" w14:textId="77777777" w:rsidR="00A934B9" w:rsidRPr="00334295" w:rsidRDefault="00A934B9" w:rsidP="00A934B9">
            <w:pPr>
              <w:snapToGrid w:val="0"/>
              <w:rPr>
                <w:rFonts w:ascii="Calibri" w:eastAsia="Times New Roman" w:hAnsi="Calibri" w:cs="Arial"/>
                <w:kern w:val="1"/>
              </w:rPr>
            </w:pPr>
          </w:p>
          <w:p w14:paraId="1A4F46C0" w14:textId="77777777" w:rsidR="00A934B9" w:rsidRPr="00334295" w:rsidRDefault="00A934B9" w:rsidP="00A934B9">
            <w:pPr>
              <w:snapToGrid w:val="0"/>
              <w:rPr>
                <w:rFonts w:ascii="Calibri" w:eastAsia="Times New Roman" w:hAnsi="Calibri" w:cs="Arial"/>
                <w:kern w:val="1"/>
              </w:rPr>
            </w:pPr>
          </w:p>
          <w:p w14:paraId="6E59F606" w14:textId="77777777" w:rsidR="00A934B9" w:rsidRPr="00334295" w:rsidRDefault="00A934B9" w:rsidP="00A934B9">
            <w:pPr>
              <w:snapToGrid w:val="0"/>
              <w:rPr>
                <w:rFonts w:ascii="Calibri" w:eastAsia="Times New Roman" w:hAnsi="Calibri" w:cs="Arial"/>
                <w:kern w:val="1"/>
              </w:rPr>
            </w:pPr>
          </w:p>
        </w:tc>
        <w:tc>
          <w:tcPr>
            <w:tcW w:w="3685" w:type="dxa"/>
          </w:tcPr>
          <w:p w14:paraId="0C40243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13B99CD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52C35FB7"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Kryterium obligatoryjne</w:t>
            </w:r>
          </w:p>
          <w:p w14:paraId="2C3BC75F"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0C5C63D4" w14:textId="77777777" w:rsidR="00A934B9" w:rsidRPr="000C68DD" w:rsidRDefault="00A934B9" w:rsidP="00A934B9">
            <w:pPr>
              <w:autoSpaceDE w:val="0"/>
              <w:autoSpaceDN w:val="0"/>
              <w:adjustRightInd w:val="0"/>
              <w:jc w:val="center"/>
              <w:rPr>
                <w:rFonts w:ascii="Calibri" w:hAnsi="Calibri" w:cs="Arial"/>
              </w:rPr>
            </w:pPr>
          </w:p>
          <w:p w14:paraId="4F6E6719"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597614EE" w14:textId="77777777" w:rsidR="00A934B9" w:rsidRPr="000C68DD" w:rsidRDefault="00A934B9" w:rsidP="00A934B9">
            <w:pPr>
              <w:autoSpaceDE w:val="0"/>
              <w:autoSpaceDN w:val="0"/>
              <w:adjustRightInd w:val="0"/>
              <w:jc w:val="center"/>
              <w:rPr>
                <w:rFonts w:ascii="Calibri" w:hAnsi="Calibri" w:cs="Arial"/>
              </w:rPr>
            </w:pPr>
          </w:p>
          <w:p w14:paraId="220DC90D"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05E6C25B" w14:textId="77777777" w:rsidR="00A934B9" w:rsidRPr="000C68DD" w:rsidRDefault="00A934B9" w:rsidP="00A934B9">
            <w:pPr>
              <w:autoSpaceDE w:val="0"/>
              <w:autoSpaceDN w:val="0"/>
              <w:adjustRightInd w:val="0"/>
              <w:jc w:val="center"/>
              <w:rPr>
                <w:rFonts w:ascii="Calibri" w:hAnsi="Calibri" w:cs="Arial"/>
              </w:rPr>
            </w:pPr>
          </w:p>
          <w:p w14:paraId="00BACD3E"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Możliwości jednorazowej korekty</w:t>
            </w:r>
          </w:p>
          <w:p w14:paraId="19606F22" w14:textId="77777777" w:rsidR="00A934B9" w:rsidRPr="000C68DD" w:rsidRDefault="00A934B9" w:rsidP="00A934B9">
            <w:pPr>
              <w:autoSpaceDE w:val="0"/>
              <w:autoSpaceDN w:val="0"/>
              <w:adjustRightInd w:val="0"/>
              <w:jc w:val="center"/>
              <w:rPr>
                <w:rFonts w:ascii="Calibri" w:eastAsia="Times New Roman" w:hAnsi="Calibri" w:cs="Arial"/>
                <w:kern w:val="1"/>
              </w:rPr>
            </w:pPr>
          </w:p>
        </w:tc>
      </w:tr>
      <w:tr w:rsidR="00A934B9" w:rsidRPr="00334295" w14:paraId="273F71C5" w14:textId="77777777" w:rsidTr="00A934B9">
        <w:trPr>
          <w:trHeight w:val="2835"/>
        </w:trPr>
        <w:tc>
          <w:tcPr>
            <w:tcW w:w="709" w:type="dxa"/>
          </w:tcPr>
          <w:p w14:paraId="088B98DC" w14:textId="77777777" w:rsidR="00A934B9" w:rsidRPr="00334295" w:rsidRDefault="00A934B9" w:rsidP="00A934B9">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14:paraId="6E73E575" w14:textId="77777777" w:rsidR="00A934B9" w:rsidRPr="00A17034" w:rsidRDefault="00A934B9" w:rsidP="00A934B9">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6F369E2B"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1D5EC5FE" w14:textId="77777777" w:rsidR="00A934B9" w:rsidRPr="00334295" w:rsidRDefault="00A934B9" w:rsidP="00A934B9">
            <w:pPr>
              <w:snapToGrid w:val="0"/>
              <w:rPr>
                <w:rFonts w:ascii="Calibri" w:eastAsia="Times New Roman" w:hAnsi="Calibri" w:cs="Arial"/>
              </w:rPr>
            </w:pPr>
          </w:p>
          <w:p w14:paraId="57DE6A2D" w14:textId="77777777" w:rsidR="00A934B9" w:rsidRPr="00334295" w:rsidRDefault="00A934B9" w:rsidP="00A934B9">
            <w:pPr>
              <w:snapToGrid w:val="0"/>
              <w:rPr>
                <w:rFonts w:ascii="Calibri" w:eastAsia="Times New Roman" w:hAnsi="Calibri" w:cs="Arial"/>
              </w:rPr>
            </w:pPr>
          </w:p>
          <w:p w14:paraId="0A9C3670"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25E1245B" w14:textId="77777777" w:rsidR="00A934B9" w:rsidRPr="00334295" w:rsidRDefault="00A934B9"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493C7D57" w14:textId="77777777" w:rsidR="00A934B9" w:rsidRPr="00334295" w:rsidRDefault="00A934B9"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14:paraId="30A15AFB" w14:textId="77777777" w:rsidR="00A934B9" w:rsidRPr="00334295" w:rsidRDefault="00A934B9" w:rsidP="00A934B9">
            <w:pPr>
              <w:snapToGrid w:val="0"/>
              <w:rPr>
                <w:rFonts w:ascii="Calibri" w:eastAsia="Times New Roman" w:hAnsi="Calibri" w:cs="Arial"/>
              </w:rPr>
            </w:pPr>
          </w:p>
          <w:p w14:paraId="392C29FF" w14:textId="77777777" w:rsidR="00A934B9" w:rsidRPr="00334295" w:rsidRDefault="00A934B9" w:rsidP="00A934B9">
            <w:pPr>
              <w:snapToGrid w:val="0"/>
              <w:rPr>
                <w:rFonts w:ascii="Calibri" w:eastAsia="Times New Roman" w:hAnsi="Calibri" w:cs="Arial"/>
              </w:rPr>
            </w:pPr>
          </w:p>
          <w:p w14:paraId="6E53FB2B"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26D7912A" w14:textId="77777777" w:rsidR="00A934B9" w:rsidRPr="00334295" w:rsidRDefault="00A934B9" w:rsidP="00A934B9">
            <w:pPr>
              <w:snapToGrid w:val="0"/>
              <w:rPr>
                <w:rFonts w:ascii="Calibri" w:eastAsia="Times New Roman" w:hAnsi="Calibri" w:cs="Arial"/>
              </w:rPr>
            </w:pPr>
          </w:p>
          <w:p w14:paraId="36E8CB81" w14:textId="77777777"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BD3E623" w14:textId="77777777"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B309120" w14:textId="77777777" w:rsidR="00A934B9" w:rsidRPr="00334295" w:rsidRDefault="00A934B9" w:rsidP="00A934B9">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013C4C40"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Tak/Nie</w:t>
            </w:r>
          </w:p>
          <w:p w14:paraId="0145DBA4" w14:textId="77777777" w:rsidR="00A934B9" w:rsidRPr="000C68DD" w:rsidRDefault="00A934B9" w:rsidP="00A934B9">
            <w:pPr>
              <w:autoSpaceDE w:val="0"/>
              <w:autoSpaceDN w:val="0"/>
              <w:adjustRightInd w:val="0"/>
              <w:jc w:val="center"/>
              <w:rPr>
                <w:rFonts w:ascii="Calibri" w:eastAsia="Times New Roman" w:hAnsi="Calibri" w:cs="Arial"/>
              </w:rPr>
            </w:pPr>
          </w:p>
          <w:p w14:paraId="7007D262"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771EDA97"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75B4D467" w14:textId="77777777" w:rsidR="00A934B9" w:rsidRPr="000C68DD" w:rsidRDefault="00A934B9" w:rsidP="00A934B9">
            <w:pPr>
              <w:autoSpaceDE w:val="0"/>
              <w:autoSpaceDN w:val="0"/>
              <w:adjustRightInd w:val="0"/>
              <w:jc w:val="center"/>
              <w:rPr>
                <w:rFonts w:ascii="Calibri" w:eastAsia="Times New Roman" w:hAnsi="Calibri" w:cs="Arial"/>
              </w:rPr>
            </w:pPr>
          </w:p>
          <w:p w14:paraId="354575DE"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44C7A8A1" w14:textId="77777777" w:rsidR="00A934B9" w:rsidRPr="000C68DD" w:rsidRDefault="00A934B9" w:rsidP="00A934B9">
            <w:pPr>
              <w:autoSpaceDE w:val="0"/>
              <w:autoSpaceDN w:val="0"/>
              <w:adjustRightInd w:val="0"/>
              <w:jc w:val="center"/>
              <w:rPr>
                <w:rFonts w:ascii="Calibri" w:eastAsia="Times New Roman" w:hAnsi="Calibri" w:cs="Arial"/>
              </w:rPr>
            </w:pPr>
          </w:p>
          <w:p w14:paraId="3A9D004E"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342185AE" w14:textId="77777777" w:rsidR="00A934B9" w:rsidRPr="000C68DD" w:rsidRDefault="00A934B9" w:rsidP="00A934B9">
            <w:pPr>
              <w:autoSpaceDE w:val="0"/>
              <w:autoSpaceDN w:val="0"/>
              <w:adjustRightInd w:val="0"/>
              <w:jc w:val="center"/>
              <w:rPr>
                <w:rFonts w:ascii="Calibri" w:eastAsia="Times New Roman" w:hAnsi="Calibri" w:cs="Arial"/>
              </w:rPr>
            </w:pPr>
          </w:p>
          <w:p w14:paraId="051239C8"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47FC4A50" w14:textId="77777777" w:rsidR="00A934B9" w:rsidRDefault="00A934B9" w:rsidP="00334295">
      <w:pPr>
        <w:rPr>
          <w:rFonts w:eastAsiaTheme="minorHAnsi"/>
          <w:lang w:eastAsia="en-US"/>
        </w:rPr>
      </w:pPr>
    </w:p>
    <w:p w14:paraId="34BBBE4C" w14:textId="77777777" w:rsidR="00A934B9" w:rsidRPr="00334295" w:rsidRDefault="00A934B9" w:rsidP="00334295">
      <w:pPr>
        <w:rPr>
          <w:rFonts w:eastAsiaTheme="minorHAnsi"/>
          <w:lang w:eastAsia="en-US"/>
        </w:rPr>
      </w:pPr>
    </w:p>
    <w:p w14:paraId="21803E48" w14:textId="77777777" w:rsidR="00BF1F95" w:rsidRPr="00DF0C08" w:rsidRDefault="00BF1F95" w:rsidP="00037102">
      <w:pPr>
        <w:pStyle w:val="Nagwek4"/>
        <w:rPr>
          <w:rFonts w:eastAsia="Times New Roman"/>
        </w:rPr>
      </w:pPr>
      <w:bookmarkStart w:id="36" w:name="_Toc517084178"/>
      <w:bookmarkStart w:id="37" w:name="_Toc517092118"/>
      <w:bookmarkStart w:id="38" w:name="_Toc517092289"/>
      <w:bookmarkStart w:id="39" w:name="_Toc71292921"/>
      <w:bookmarkStart w:id="40" w:name="_Toc71292998"/>
      <w:r w:rsidRPr="00DF0C08">
        <w:rPr>
          <w:rFonts w:eastAsia="Times New Roman"/>
        </w:rPr>
        <w:t>OŚ PRIORYTETOWA 3 – Gospodarka niskoemisyjna</w:t>
      </w:r>
      <w:bookmarkEnd w:id="36"/>
      <w:bookmarkEnd w:id="37"/>
      <w:bookmarkEnd w:id="38"/>
      <w:bookmarkEnd w:id="39"/>
      <w:bookmarkEnd w:id="40"/>
    </w:p>
    <w:p w14:paraId="4FE20D5F" w14:textId="77777777" w:rsidR="00BF1F95" w:rsidRPr="00DF0C08" w:rsidRDefault="00BF1F95" w:rsidP="00037102">
      <w:pPr>
        <w:pStyle w:val="Nagwek5"/>
      </w:pPr>
      <w:bookmarkStart w:id="41" w:name="_Toc517084179"/>
      <w:bookmarkStart w:id="42" w:name="_Toc517092119"/>
      <w:bookmarkStart w:id="43" w:name="_Toc517092290"/>
      <w:bookmarkStart w:id="44" w:name="_Toc71292922"/>
      <w:bookmarkStart w:id="45" w:name="_Toc71292999"/>
      <w:r w:rsidRPr="00DF0C08">
        <w:rPr>
          <w:rFonts w:eastAsia="Times New Roman" w:cs="Tahoma"/>
          <w:bCs/>
          <w:iCs/>
        </w:rPr>
        <w:t xml:space="preserve">Działanie 3.1 </w:t>
      </w:r>
      <w:r w:rsidRPr="00DF0C08">
        <w:t>Produkcja i dystrybucja energii ze źródeł odnawialnych</w:t>
      </w:r>
      <w:bookmarkEnd w:id="41"/>
      <w:bookmarkEnd w:id="42"/>
      <w:bookmarkEnd w:id="43"/>
      <w:bookmarkEnd w:id="44"/>
      <w:bookmarkEnd w:id="45"/>
    </w:p>
    <w:p w14:paraId="2E27DEB6" w14:textId="77777777" w:rsidR="00BF1F95" w:rsidRPr="00237AEE" w:rsidRDefault="00BF1F95" w:rsidP="00BF1F95">
      <w:pPr>
        <w:tabs>
          <w:tab w:val="left" w:pos="709"/>
        </w:tabs>
        <w:spacing w:line="240" w:lineRule="auto"/>
        <w:ind w:left="709" w:hanging="709"/>
        <w:jc w:val="both"/>
        <w:rPr>
          <w:rFonts w:eastAsia="Times New Roman" w:cs="Tahoma"/>
          <w:bCs/>
          <w:iCs/>
        </w:rPr>
      </w:pPr>
      <w:r w:rsidRPr="00237AEE">
        <w:rPr>
          <w:rFonts w:eastAsia="Times New Roman" w:cs="Tahoma"/>
          <w:b/>
          <w:bCs/>
          <w:iCs/>
        </w:rPr>
        <w:t>3.1.A.</w:t>
      </w:r>
      <w:r w:rsidRPr="00237AEE">
        <w:rPr>
          <w:rFonts w:eastAsia="Times New Roman" w:cs="Tahoma"/>
          <w:bCs/>
          <w:iCs/>
        </w:rPr>
        <w:t xml:space="preserve"> </w:t>
      </w:r>
      <w:r w:rsidRPr="00237AEE">
        <w:rPr>
          <w:rFonts w:eastAsia="Times New Roman" w:cs="Tahoma"/>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235"/>
        <w:gridCol w:w="3687"/>
      </w:tblGrid>
      <w:tr w:rsidR="00AF5752" w:rsidRPr="00AF5752" w14:paraId="178C9726" w14:textId="77777777" w:rsidTr="00AF5752">
        <w:trPr>
          <w:trHeight w:val="484"/>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A97C6DB" w14:textId="77777777" w:rsidR="00AF5752" w:rsidRPr="00AF5752" w:rsidRDefault="00AF5752" w:rsidP="00AF5752">
            <w:pPr>
              <w:snapToGrid w:val="0"/>
              <w:spacing w:after="0"/>
              <w:ind w:right="112"/>
              <w:contextualSpacing/>
              <w:jc w:val="center"/>
              <w:rPr>
                <w:rFonts w:cs="Arial"/>
                <w:b/>
              </w:rPr>
            </w:pPr>
            <w:r w:rsidRPr="00AF5752">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3BB49820" w14:textId="77777777" w:rsidR="00AF5752" w:rsidRPr="00AF5752" w:rsidRDefault="00AF5752" w:rsidP="00AF5752">
            <w:pPr>
              <w:snapToGrid w:val="0"/>
              <w:spacing w:after="0" w:line="360" w:lineRule="auto"/>
              <w:ind w:right="112"/>
              <w:jc w:val="center"/>
              <w:rPr>
                <w:b/>
              </w:rPr>
            </w:pPr>
            <w:r w:rsidRPr="00AF5752">
              <w:rPr>
                <w:b/>
              </w:rPr>
              <w:t>Nazwa kryterium</w:t>
            </w:r>
          </w:p>
        </w:tc>
        <w:tc>
          <w:tcPr>
            <w:tcW w:w="6235" w:type="dxa"/>
            <w:tcBorders>
              <w:top w:val="single" w:sz="4" w:space="0" w:color="auto"/>
              <w:left w:val="single" w:sz="4" w:space="0" w:color="auto"/>
              <w:bottom w:val="single" w:sz="4" w:space="0" w:color="auto"/>
              <w:right w:val="single" w:sz="4" w:space="0" w:color="auto"/>
            </w:tcBorders>
            <w:shd w:val="clear" w:color="auto" w:fill="auto"/>
            <w:vAlign w:val="center"/>
          </w:tcPr>
          <w:p w14:paraId="1A3CD1ED" w14:textId="77777777" w:rsidR="00AF5752" w:rsidRPr="00AF5752" w:rsidRDefault="00AF5752" w:rsidP="00AF5752">
            <w:pPr>
              <w:snapToGrid w:val="0"/>
              <w:spacing w:after="0"/>
              <w:ind w:right="112"/>
              <w:contextualSpacing/>
              <w:jc w:val="center"/>
              <w:rPr>
                <w:rFonts w:eastAsia="Times New Roman" w:cs="Arial"/>
                <w:b/>
              </w:rPr>
            </w:pPr>
            <w:r w:rsidRPr="00AF5752">
              <w:rPr>
                <w:rFonts w:eastAsia="Times New Roman" w:cs="Arial"/>
                <w:b/>
              </w:rPr>
              <w:t>Definicja kryterium</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tcPr>
          <w:p w14:paraId="2A4E43D2" w14:textId="77777777" w:rsidR="00AF5752" w:rsidRPr="00AF5752" w:rsidRDefault="00AF5752" w:rsidP="00AF5752">
            <w:pPr>
              <w:snapToGrid w:val="0"/>
              <w:spacing w:after="0"/>
              <w:ind w:right="112"/>
              <w:jc w:val="center"/>
              <w:rPr>
                <w:rFonts w:cs="Arial"/>
                <w:b/>
              </w:rPr>
            </w:pPr>
            <w:r w:rsidRPr="00AF5752">
              <w:rPr>
                <w:rFonts w:cs="Arial"/>
                <w:b/>
              </w:rPr>
              <w:t>Opis znaczenia kryterium</w:t>
            </w:r>
          </w:p>
        </w:tc>
      </w:tr>
      <w:tr w:rsidR="002C30E0" w:rsidRPr="00DF0C08" w14:paraId="024658F0" w14:textId="77777777" w:rsidTr="00AF5752">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78F47B4" w14:textId="77777777" w:rsidR="002C30E0" w:rsidRPr="00DF0C08" w:rsidRDefault="002C30E0"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1EBE6F07" w14:textId="77777777" w:rsidR="002C30E0" w:rsidRPr="00DF0C08" w:rsidRDefault="002C30E0" w:rsidP="00AF5752">
            <w:pPr>
              <w:snapToGrid w:val="0"/>
              <w:spacing w:after="0" w:line="360" w:lineRule="auto"/>
              <w:ind w:right="112"/>
              <w:rPr>
                <w:b/>
              </w:rPr>
            </w:pPr>
            <w:r w:rsidRPr="00DF0C08">
              <w:rPr>
                <w:b/>
              </w:rPr>
              <w:t>Spełnienie standardów emisyjności</w:t>
            </w:r>
          </w:p>
          <w:p w14:paraId="0AB62096" w14:textId="77777777" w:rsidR="002C30E0" w:rsidRPr="00DF0C08" w:rsidRDefault="002C30E0" w:rsidP="00AF5752">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single" w:sz="4" w:space="0" w:color="auto"/>
              <w:left w:val="single" w:sz="4" w:space="0" w:color="auto"/>
              <w:bottom w:val="single" w:sz="4" w:space="0" w:color="auto"/>
              <w:right w:val="single" w:sz="4" w:space="0" w:color="auto"/>
            </w:tcBorders>
            <w:shd w:val="clear" w:color="auto" w:fill="auto"/>
          </w:tcPr>
          <w:p w14:paraId="080CC116" w14:textId="77777777" w:rsidR="002C30E0" w:rsidRPr="00DF0C08" w:rsidRDefault="002C30E0" w:rsidP="00AF5752">
            <w:pPr>
              <w:snapToGrid w:val="0"/>
              <w:spacing w:after="0" w:line="240" w:lineRule="auto"/>
              <w:ind w:right="112"/>
            </w:pPr>
            <w:r w:rsidRPr="00DF0C08">
              <w:t>W ramach kryterium weryfikowane będzie, czy Beneficjent</w:t>
            </w:r>
            <w:r w:rsidR="00981526">
              <w:t xml:space="preserve"> </w:t>
            </w:r>
            <w:r w:rsidRPr="00DF0C08">
              <w:t>złożył oświadczenie, że urządzenia do wytwarzania energii ze spalania biomasy będą spełniać standardy emisyjności określone w Rozporządzeniu</w:t>
            </w:r>
            <w:r w:rsidR="00981526">
              <w:t xml:space="preserve"> </w:t>
            </w:r>
            <w:r w:rsidRPr="00DF0C08">
              <w:t>Ministra środowiska z dnia 4 listopada 2014 r. w sprawie standardów emisyjnych dla niektórych rodzajów instalacji, źródeł spalania paliw oraz urządzeń spalania lub współspalania odpadów (Dz.U.2014.1546 z późń zm.).</w:t>
            </w:r>
          </w:p>
          <w:p w14:paraId="6C580B02" w14:textId="77777777" w:rsidR="002C30E0" w:rsidRPr="00DF0C08" w:rsidRDefault="002C30E0" w:rsidP="00AF5752">
            <w:pPr>
              <w:snapToGrid w:val="0"/>
              <w:spacing w:after="0" w:line="240" w:lineRule="auto"/>
              <w:ind w:right="112"/>
            </w:pPr>
          </w:p>
          <w:p w14:paraId="08AB3767" w14:textId="77777777" w:rsidR="002C30E0" w:rsidRPr="00DF0C08" w:rsidRDefault="002C30E0"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auto"/>
              <w:bottom w:val="single" w:sz="4" w:space="0" w:color="auto"/>
              <w:right w:val="single" w:sz="4" w:space="0" w:color="auto"/>
            </w:tcBorders>
            <w:shd w:val="clear" w:color="auto" w:fill="auto"/>
          </w:tcPr>
          <w:p w14:paraId="2B791EA5" w14:textId="77777777" w:rsidR="002C30E0" w:rsidRPr="00DF0C08" w:rsidRDefault="002C30E0" w:rsidP="00AF5752">
            <w:pPr>
              <w:snapToGrid w:val="0"/>
              <w:spacing w:after="0"/>
              <w:ind w:right="112"/>
              <w:jc w:val="center"/>
              <w:rPr>
                <w:rFonts w:cs="Arial"/>
              </w:rPr>
            </w:pPr>
            <w:r w:rsidRPr="00DF0C08">
              <w:rPr>
                <w:rFonts w:cs="Arial"/>
              </w:rPr>
              <w:t>Tak/Nie</w:t>
            </w:r>
          </w:p>
          <w:p w14:paraId="60996A91" w14:textId="77777777" w:rsidR="002C30E0" w:rsidRPr="00DF0C08" w:rsidRDefault="002C30E0" w:rsidP="00AF5752">
            <w:pPr>
              <w:snapToGrid w:val="0"/>
              <w:spacing w:after="0"/>
              <w:ind w:right="112"/>
              <w:jc w:val="center"/>
              <w:rPr>
                <w:rFonts w:cs="Arial"/>
              </w:rPr>
            </w:pPr>
            <w:r w:rsidRPr="00DF0C08">
              <w:rPr>
                <w:rFonts w:cs="Arial"/>
              </w:rPr>
              <w:t>Kryterium obligatoryjne</w:t>
            </w:r>
          </w:p>
          <w:p w14:paraId="789A3994" w14:textId="77777777" w:rsidR="002C30E0" w:rsidRPr="00DF0C08" w:rsidRDefault="002C30E0" w:rsidP="00AF5752">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14:paraId="4F9FDB1A" w14:textId="77777777" w:rsidR="002C30E0" w:rsidRPr="00DF0C08" w:rsidRDefault="002C30E0" w:rsidP="00AF5752">
            <w:pPr>
              <w:snapToGrid w:val="0"/>
              <w:spacing w:after="0"/>
              <w:ind w:right="112"/>
              <w:jc w:val="center"/>
              <w:rPr>
                <w:rFonts w:cs="Arial"/>
              </w:rPr>
            </w:pPr>
          </w:p>
          <w:p w14:paraId="42A5437F" w14:textId="77777777" w:rsidR="002C30E0" w:rsidRPr="00DF0C08" w:rsidRDefault="002C30E0" w:rsidP="00AF5752">
            <w:pPr>
              <w:snapToGrid w:val="0"/>
              <w:spacing w:after="0"/>
              <w:ind w:right="112"/>
              <w:jc w:val="center"/>
              <w:rPr>
                <w:rFonts w:cs="Arial"/>
              </w:rPr>
            </w:pPr>
            <w:r w:rsidRPr="00DF0C08">
              <w:rPr>
                <w:rFonts w:cs="Arial"/>
              </w:rPr>
              <w:t>Niespełnienie kryterium oznacza</w:t>
            </w:r>
          </w:p>
          <w:p w14:paraId="591B2AD0" w14:textId="77777777" w:rsidR="002C30E0" w:rsidRPr="00DF0C08" w:rsidRDefault="002C30E0" w:rsidP="00AF5752">
            <w:pPr>
              <w:snapToGrid w:val="0"/>
              <w:spacing w:after="0"/>
              <w:ind w:right="112"/>
              <w:jc w:val="center"/>
              <w:rPr>
                <w:rFonts w:cs="Arial"/>
              </w:rPr>
            </w:pPr>
            <w:r w:rsidRPr="00DF0C08">
              <w:rPr>
                <w:rFonts w:cs="Arial"/>
              </w:rPr>
              <w:t>odrzucenie wniosku</w:t>
            </w:r>
          </w:p>
        </w:tc>
      </w:tr>
      <w:tr w:rsidR="00BF1F95" w:rsidRPr="00DF0C08" w14:paraId="041E23B6" w14:textId="77777777" w:rsidTr="00AF5752">
        <w:trPr>
          <w:trHeight w:val="952"/>
        </w:trPr>
        <w:tc>
          <w:tcPr>
            <w:tcW w:w="709" w:type="dxa"/>
            <w:tcBorders>
              <w:top w:val="single" w:sz="4" w:space="0" w:color="auto"/>
              <w:left w:val="single" w:sz="4" w:space="0" w:color="000000"/>
              <w:bottom w:val="single" w:sz="4" w:space="0" w:color="000000"/>
              <w:right w:val="single" w:sz="4" w:space="0" w:color="000000"/>
            </w:tcBorders>
            <w:shd w:val="clear" w:color="auto" w:fill="auto"/>
          </w:tcPr>
          <w:p w14:paraId="5FCEADD3" w14:textId="77777777" w:rsidR="00BF1F95" w:rsidRPr="00DF0C08" w:rsidRDefault="00BF1F95"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shd w:val="clear" w:color="auto" w:fill="auto"/>
          </w:tcPr>
          <w:p w14:paraId="16EF722A" w14:textId="77777777" w:rsidR="00BF1F95" w:rsidRPr="00DF0C08" w:rsidRDefault="002C30E0" w:rsidP="00AF5752">
            <w:pPr>
              <w:snapToGrid w:val="0"/>
              <w:spacing w:after="0" w:line="360" w:lineRule="auto"/>
              <w:ind w:right="112"/>
              <w:rPr>
                <w:b/>
              </w:rPr>
            </w:pPr>
            <w:r w:rsidRPr="00DF0C08">
              <w:rPr>
                <w:b/>
              </w:rPr>
              <w:t xml:space="preserve"> Efekt ekologiczny – redukcja emisji </w:t>
            </w:r>
          </w:p>
          <w:p w14:paraId="7AFB7F0F" w14:textId="77777777" w:rsidR="00BF1F95" w:rsidRPr="00DF0C08" w:rsidRDefault="00531467" w:rsidP="00AF5752">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single" w:sz="4" w:space="0" w:color="auto"/>
              <w:left w:val="single" w:sz="4" w:space="0" w:color="000000"/>
              <w:bottom w:val="single" w:sz="4" w:space="0" w:color="000000"/>
              <w:right w:val="single" w:sz="4" w:space="0" w:color="000000"/>
            </w:tcBorders>
            <w:shd w:val="clear" w:color="auto" w:fill="auto"/>
          </w:tcPr>
          <w:p w14:paraId="1D465F6F" w14:textId="77777777" w:rsidR="00BF1F95" w:rsidRPr="00DF0C08" w:rsidRDefault="00BF1F95" w:rsidP="00AF5752">
            <w:pPr>
              <w:snapToGrid w:val="0"/>
              <w:spacing w:after="0" w:line="240" w:lineRule="auto"/>
              <w:ind w:right="112"/>
              <w:contextualSpacing/>
              <w:rPr>
                <w:rFonts w:eastAsia="Times New Roman" w:cs="Arial"/>
              </w:rPr>
            </w:pPr>
          </w:p>
          <w:p w14:paraId="2FC7D7E7" w14:textId="77777777" w:rsidR="00BF1F95" w:rsidRPr="00DF0C08" w:rsidRDefault="00531467" w:rsidP="00AF5752">
            <w:pPr>
              <w:snapToGrid w:val="0"/>
              <w:spacing w:after="0" w:line="240" w:lineRule="auto"/>
              <w:ind w:right="112"/>
            </w:pPr>
            <w:r w:rsidRPr="00DF0C08">
              <w:t>W ramach kryterium weryfikowane będzie, czy Beneficjent</w:t>
            </w:r>
            <w:r w:rsidR="00981526">
              <w:t xml:space="preserve"> </w:t>
            </w:r>
            <w:r w:rsidRPr="00DF0C08">
              <w:t xml:space="preserve">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14:paraId="20B283B3" w14:textId="77777777" w:rsidR="00BF1F95" w:rsidRPr="00DF0C08" w:rsidRDefault="00BF1F95"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000000"/>
              <w:bottom w:val="single" w:sz="4" w:space="0" w:color="000000"/>
              <w:right w:val="single" w:sz="4" w:space="0" w:color="000000"/>
            </w:tcBorders>
            <w:shd w:val="clear" w:color="auto" w:fill="auto"/>
          </w:tcPr>
          <w:p w14:paraId="7B732824" w14:textId="77777777" w:rsidR="00531467" w:rsidRPr="00DF0C08" w:rsidRDefault="00531467" w:rsidP="00AF5752">
            <w:pPr>
              <w:snapToGrid w:val="0"/>
              <w:spacing w:after="0"/>
              <w:ind w:right="112"/>
              <w:jc w:val="center"/>
              <w:rPr>
                <w:rFonts w:cs="Arial"/>
              </w:rPr>
            </w:pPr>
            <w:r w:rsidRPr="00DF0C08">
              <w:rPr>
                <w:rFonts w:cs="Arial"/>
              </w:rPr>
              <w:t>Tak/Nie</w:t>
            </w:r>
          </w:p>
          <w:p w14:paraId="0BD7DD2D" w14:textId="77777777" w:rsidR="00531467" w:rsidRPr="00DF0C08" w:rsidRDefault="00531467" w:rsidP="00AF5752">
            <w:pPr>
              <w:snapToGrid w:val="0"/>
              <w:spacing w:after="0"/>
              <w:ind w:right="112"/>
              <w:jc w:val="center"/>
              <w:rPr>
                <w:rFonts w:cs="Arial"/>
              </w:rPr>
            </w:pPr>
            <w:r w:rsidRPr="00DF0C08">
              <w:rPr>
                <w:rFonts w:cs="Arial"/>
              </w:rPr>
              <w:t>Kryterium obligatoryjne</w:t>
            </w:r>
          </w:p>
          <w:p w14:paraId="734CB0A1" w14:textId="77777777" w:rsidR="00531467" w:rsidRPr="00DF0C08" w:rsidRDefault="00531467" w:rsidP="00AF5752">
            <w:pPr>
              <w:snapToGrid w:val="0"/>
              <w:spacing w:after="0"/>
              <w:ind w:right="112"/>
              <w:jc w:val="center"/>
              <w:rPr>
                <w:rFonts w:cs="Arial"/>
              </w:rPr>
            </w:pPr>
            <w:r w:rsidRPr="00DF0C08">
              <w:rPr>
                <w:rFonts w:cs="Arial"/>
              </w:rPr>
              <w:t>(spełnienie jest niezbędne dla możliwości otrzymania dofinansowania)</w:t>
            </w:r>
          </w:p>
          <w:p w14:paraId="602113E9" w14:textId="77777777" w:rsidR="00531467" w:rsidRPr="00DF0C08" w:rsidRDefault="00531467" w:rsidP="00AF5752">
            <w:pPr>
              <w:snapToGrid w:val="0"/>
              <w:spacing w:after="0"/>
              <w:ind w:right="112"/>
              <w:jc w:val="center"/>
              <w:rPr>
                <w:rFonts w:cs="Arial"/>
              </w:rPr>
            </w:pPr>
          </w:p>
          <w:p w14:paraId="7005C28F" w14:textId="77777777" w:rsidR="00531467" w:rsidRPr="00DF0C08" w:rsidRDefault="00531467" w:rsidP="00AF5752">
            <w:pPr>
              <w:snapToGrid w:val="0"/>
              <w:spacing w:after="0"/>
              <w:ind w:right="112"/>
              <w:jc w:val="center"/>
              <w:rPr>
                <w:rFonts w:cs="Arial"/>
              </w:rPr>
            </w:pPr>
            <w:r w:rsidRPr="00DF0C08">
              <w:rPr>
                <w:rFonts w:cs="Arial"/>
              </w:rPr>
              <w:t>Niespełnienie kryterium oznacza</w:t>
            </w:r>
          </w:p>
          <w:p w14:paraId="2805DDE3" w14:textId="77777777" w:rsidR="00BF1F95" w:rsidRPr="00DF0C08" w:rsidRDefault="00531467" w:rsidP="00AF5752">
            <w:pPr>
              <w:snapToGrid w:val="0"/>
              <w:spacing w:after="0"/>
              <w:ind w:right="112"/>
              <w:jc w:val="center"/>
              <w:rPr>
                <w:rFonts w:cs="Arial"/>
              </w:rPr>
            </w:pPr>
            <w:r w:rsidRPr="00DF0C08">
              <w:rPr>
                <w:rFonts w:cs="Arial"/>
              </w:rPr>
              <w:t>odrzucenie wniosku</w:t>
            </w:r>
          </w:p>
        </w:tc>
      </w:tr>
    </w:tbl>
    <w:p w14:paraId="134CB338" w14:textId="77777777" w:rsidR="00AF5752" w:rsidRDefault="00AF5752" w:rsidP="003E4C4D">
      <w:pPr>
        <w:spacing w:after="0"/>
        <w:jc w:val="both"/>
        <w:rPr>
          <w:rFonts w:eastAsia="Times New Roman" w:cs="Tahoma"/>
          <w:b/>
          <w:bCs/>
          <w:iCs/>
          <w:lang w:eastAsia="en-US"/>
        </w:rPr>
      </w:pPr>
    </w:p>
    <w:p w14:paraId="0084245E" w14:textId="77777777" w:rsidR="00AF5752" w:rsidRDefault="008A2FCF" w:rsidP="00F51E36">
      <w:pPr>
        <w:spacing w:after="0"/>
        <w:jc w:val="both"/>
        <w:rPr>
          <w:rFonts w:eastAsia="Times New Roman" w:cs="Tahoma"/>
          <w:b/>
          <w:bCs/>
          <w:iCs/>
          <w:lang w:eastAsia="en-US"/>
        </w:rPr>
      </w:pPr>
      <w:r>
        <w:rPr>
          <w:rFonts w:eastAsia="Times New Roman" w:cs="Tahoma"/>
          <w:b/>
          <w:bCs/>
          <w:iCs/>
          <w:lang w:eastAsia="en-US"/>
        </w:rPr>
        <w:t xml:space="preserve">Działanie </w:t>
      </w:r>
      <w:r w:rsidR="00F51E36" w:rsidRPr="00F51E36">
        <w:rPr>
          <w:rFonts w:eastAsia="Times New Roman" w:cs="Tahoma"/>
          <w:b/>
          <w:bCs/>
          <w:iCs/>
          <w:lang w:eastAsia="en-US"/>
        </w:rPr>
        <w:t>3.1.A</w:t>
      </w:r>
      <w:r w:rsidR="00F51E36" w:rsidRPr="00F51E36">
        <w:rPr>
          <w:rFonts w:eastAsia="Times New Roman" w:cs="Tahoma"/>
          <w:b/>
          <w:bCs/>
          <w:iCs/>
          <w:lang w:eastAsia="en-US"/>
        </w:rPr>
        <w:tab/>
        <w:t>Przedsięwzięcia mające na celu produkcję energii elektrycznej i/lub cieplnej (wraz z podłączeniem tych źródeł do sieci dystrybucyjnej/</w:t>
      </w:r>
      <w:r w:rsidR="001F659B">
        <w:rPr>
          <w:rFonts w:eastAsia="Times New Roman" w:cs="Tahoma"/>
          <w:b/>
          <w:bCs/>
          <w:iCs/>
          <w:lang w:eastAsia="en-US"/>
        </w:rPr>
        <w:t xml:space="preserve"> </w:t>
      </w:r>
      <w:r w:rsidR="00F51E36" w:rsidRPr="00F51E36">
        <w:rPr>
          <w:rFonts w:eastAsia="Times New Roman" w:cs="Tahoma"/>
          <w:b/>
          <w:bCs/>
          <w:iCs/>
          <w:lang w:eastAsia="en-US"/>
        </w:rPr>
        <w:t>przesyłowej), polegające na budowie oraz modernizacji (w tym zakup niezbędnych urządzeń) infrastruktury służącej wytwarzaniu energii pochodzącej ze źródeł odnawialnych – projekty realizowane przez certyfikowane klastry energii</w:t>
      </w:r>
    </w:p>
    <w:p w14:paraId="6873E663" w14:textId="77777777" w:rsidR="00F51E36" w:rsidRDefault="00F51E36" w:rsidP="00F51E36">
      <w:pPr>
        <w:spacing w:after="0"/>
        <w:jc w:val="both"/>
        <w:rPr>
          <w:rFonts w:eastAsia="Times New Roman" w:cs="Tahoma"/>
          <w:b/>
          <w:bCs/>
          <w:iCs/>
          <w:lang w:eastAsia="en-US"/>
        </w:rPr>
      </w:pPr>
    </w:p>
    <w:tbl>
      <w:tblPr>
        <w:tblStyle w:val="Tabela-Siatka"/>
        <w:tblW w:w="14742" w:type="dxa"/>
        <w:tblLook w:val="04A0" w:firstRow="1" w:lastRow="0" w:firstColumn="1" w:lastColumn="0" w:noHBand="0" w:noVBand="1"/>
      </w:tblPr>
      <w:tblGrid>
        <w:gridCol w:w="709"/>
        <w:gridCol w:w="3686"/>
        <w:gridCol w:w="6804"/>
        <w:gridCol w:w="3543"/>
      </w:tblGrid>
      <w:tr w:rsidR="00F51E36" w:rsidRPr="00702519" w14:paraId="797A2534" w14:textId="77777777" w:rsidTr="00650B2A">
        <w:trPr>
          <w:trHeight w:val="476"/>
        </w:trPr>
        <w:tc>
          <w:tcPr>
            <w:tcW w:w="709" w:type="dxa"/>
            <w:vAlign w:val="center"/>
          </w:tcPr>
          <w:p w14:paraId="415A65AB" w14:textId="77777777" w:rsidR="00F51E36" w:rsidRPr="00C912D6" w:rsidRDefault="00F51E36" w:rsidP="00650B2A">
            <w:pPr>
              <w:snapToGrid w:val="0"/>
              <w:ind w:left="502" w:hanging="360"/>
              <w:contextualSpacing/>
              <w:jc w:val="center"/>
              <w:rPr>
                <w:rFonts w:cs="Arial"/>
                <w:b/>
              </w:rPr>
            </w:pPr>
            <w:r w:rsidRPr="00C912D6">
              <w:rPr>
                <w:rFonts w:cs="Arial"/>
                <w:b/>
              </w:rPr>
              <w:t>Lp.</w:t>
            </w:r>
          </w:p>
        </w:tc>
        <w:tc>
          <w:tcPr>
            <w:tcW w:w="3686" w:type="dxa"/>
            <w:vAlign w:val="center"/>
          </w:tcPr>
          <w:p w14:paraId="43FB202C" w14:textId="77777777" w:rsidR="00F51E36" w:rsidRPr="00C912D6" w:rsidRDefault="00F51E36" w:rsidP="00650B2A">
            <w:pPr>
              <w:snapToGrid w:val="0"/>
              <w:jc w:val="center"/>
              <w:rPr>
                <w:rFonts w:eastAsia="Times New Roman" w:cs="Arial"/>
                <w:b/>
              </w:rPr>
            </w:pPr>
            <w:r w:rsidRPr="00C912D6">
              <w:rPr>
                <w:rFonts w:eastAsia="Times New Roman" w:cs="Arial"/>
                <w:b/>
              </w:rPr>
              <w:t>Nazwa kryterium</w:t>
            </w:r>
          </w:p>
        </w:tc>
        <w:tc>
          <w:tcPr>
            <w:tcW w:w="6804" w:type="dxa"/>
            <w:vAlign w:val="center"/>
          </w:tcPr>
          <w:p w14:paraId="140E03AA" w14:textId="77777777" w:rsidR="00F51E36" w:rsidRPr="00C912D6" w:rsidRDefault="00F51E36" w:rsidP="00650B2A">
            <w:pPr>
              <w:snapToGrid w:val="0"/>
              <w:jc w:val="center"/>
              <w:rPr>
                <w:rFonts w:cs="Arial"/>
                <w:b/>
              </w:rPr>
            </w:pPr>
            <w:r w:rsidRPr="00C912D6">
              <w:rPr>
                <w:rFonts w:cs="Arial"/>
                <w:b/>
              </w:rPr>
              <w:t>Definicja kryterium</w:t>
            </w:r>
          </w:p>
        </w:tc>
        <w:tc>
          <w:tcPr>
            <w:tcW w:w="3543" w:type="dxa"/>
            <w:vAlign w:val="center"/>
          </w:tcPr>
          <w:p w14:paraId="78AF55C3" w14:textId="77777777" w:rsidR="00F51E36" w:rsidRPr="00C912D6" w:rsidRDefault="00F51E36" w:rsidP="00650B2A">
            <w:pPr>
              <w:snapToGrid w:val="0"/>
              <w:jc w:val="center"/>
              <w:rPr>
                <w:rFonts w:cs="Arial"/>
                <w:b/>
              </w:rPr>
            </w:pPr>
            <w:r w:rsidRPr="00C912D6">
              <w:rPr>
                <w:rFonts w:cs="Arial"/>
                <w:b/>
              </w:rPr>
              <w:t>Opis znaczenia kryterium</w:t>
            </w:r>
          </w:p>
        </w:tc>
      </w:tr>
      <w:tr w:rsidR="00F51E36" w:rsidRPr="00702519" w14:paraId="62BE8012" w14:textId="77777777" w:rsidTr="00650B2A">
        <w:tc>
          <w:tcPr>
            <w:tcW w:w="709" w:type="dxa"/>
          </w:tcPr>
          <w:p w14:paraId="5DF23666"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301DC04C" w14:textId="77777777" w:rsidR="00F51E36" w:rsidRPr="00C912D6" w:rsidRDefault="00F51E36" w:rsidP="00650B2A">
            <w:pPr>
              <w:rPr>
                <w:rFonts w:eastAsia="Times New Roman" w:cs="Arial"/>
                <w:b/>
                <w:kern w:val="1"/>
              </w:rPr>
            </w:pPr>
            <w:r w:rsidRPr="00C912D6">
              <w:rPr>
                <w:rFonts w:eastAsia="Times New Roman" w:cs="Arial"/>
                <w:b/>
                <w:kern w:val="1"/>
              </w:rPr>
              <w:t>Czy Wnioskodawca złożył jeden wniosek</w:t>
            </w:r>
          </w:p>
        </w:tc>
        <w:tc>
          <w:tcPr>
            <w:tcW w:w="6804" w:type="dxa"/>
          </w:tcPr>
          <w:p w14:paraId="0066E3E7" w14:textId="77777777" w:rsidR="00F51E36" w:rsidRDefault="00F51E36" w:rsidP="00650B2A">
            <w:pPr>
              <w:snapToGrid w:val="0"/>
              <w:jc w:val="both"/>
              <w:rPr>
                <w:rFonts w:eastAsia="Times New Roman" w:cs="Arial"/>
                <w:kern w:val="1"/>
              </w:rPr>
            </w:pPr>
            <w:r w:rsidRPr="00C912D6">
              <w:rPr>
                <w:rFonts w:eastAsia="Times New Roman" w:cs="Arial"/>
                <w:kern w:val="1"/>
              </w:rPr>
              <w:t>W ramach kryterium należy zweryfikować czy Wnioskodawca złożył w konkursie jeden wniosek o dofinansowanie projektu.</w:t>
            </w:r>
          </w:p>
          <w:p w14:paraId="0641C28E" w14:textId="77777777" w:rsidR="001C0524" w:rsidRPr="00C912D6" w:rsidRDefault="001C0524" w:rsidP="00650B2A">
            <w:pPr>
              <w:snapToGrid w:val="0"/>
              <w:jc w:val="both"/>
              <w:rPr>
                <w:rFonts w:eastAsia="Times New Roman" w:cs="Arial"/>
                <w:kern w:val="1"/>
              </w:rPr>
            </w:pPr>
          </w:p>
          <w:p w14:paraId="23D16674" w14:textId="77777777" w:rsidR="00F51E36" w:rsidRDefault="00F51E36" w:rsidP="00650B2A">
            <w:pPr>
              <w:snapToGrid w:val="0"/>
              <w:jc w:val="both"/>
              <w:rPr>
                <w:rFonts w:eastAsia="Times New Roman" w:cs="Arial"/>
                <w:kern w:val="1"/>
              </w:rPr>
            </w:pPr>
            <w:r w:rsidRPr="00C912D6">
              <w:rPr>
                <w:rFonts w:eastAsia="Times New Roman" w:cs="Arial"/>
                <w:kern w:val="1"/>
              </w:rPr>
              <w:t>W przypadku projektów partnerskich, jeden podmiot może być partnerem tylko w jednym projekcie, realizowanym przez certyfikowany klaster energii</w:t>
            </w:r>
            <w:r w:rsidRPr="00C912D6">
              <w:rPr>
                <w:rStyle w:val="Odwoanieprzypisudolnego"/>
                <w:rFonts w:eastAsia="Times New Roman" w:cs="Arial"/>
                <w:kern w:val="1"/>
              </w:rPr>
              <w:footnoteReference w:id="7"/>
            </w:r>
            <w:r w:rsidRPr="00C912D6">
              <w:rPr>
                <w:rFonts w:eastAsia="Times New Roman" w:cs="Arial"/>
                <w:kern w:val="1"/>
              </w:rPr>
              <w:t>, którego jest członkiem.</w:t>
            </w:r>
          </w:p>
          <w:p w14:paraId="33544013" w14:textId="77777777" w:rsidR="00003C35" w:rsidRPr="00C912D6" w:rsidRDefault="00003C35" w:rsidP="00650B2A">
            <w:pPr>
              <w:snapToGrid w:val="0"/>
              <w:jc w:val="both"/>
              <w:rPr>
                <w:rFonts w:eastAsia="Times New Roman" w:cs="Arial"/>
                <w:kern w:val="1"/>
              </w:rPr>
            </w:pPr>
          </w:p>
          <w:p w14:paraId="422AFAF2" w14:textId="77777777" w:rsidR="00F51E36" w:rsidRDefault="00F51E36" w:rsidP="00650B2A">
            <w:pPr>
              <w:jc w:val="both"/>
              <w:rPr>
                <w:rFonts w:cs="Arial"/>
                <w:kern w:val="2"/>
              </w:rPr>
            </w:pPr>
            <w:r w:rsidRPr="00C912D6">
              <w:rPr>
                <w:rFonts w:cs="Arial"/>
                <w:kern w:val="2"/>
              </w:rPr>
              <w:t>Weryfikacja kryterium na podstawie załączonego do wniosku o dofinansowanie oświadczenia, że w ramach danego konkursu Wnioskodawca / partnerzy nie ubiegają się o dofinansowanie jako Wnioskodawcy / partnerzy w innych projektach.</w:t>
            </w:r>
          </w:p>
          <w:p w14:paraId="05E9F68A" w14:textId="77777777" w:rsidR="00003C35" w:rsidRPr="00C912D6" w:rsidRDefault="00003C35" w:rsidP="00650B2A">
            <w:pPr>
              <w:jc w:val="both"/>
            </w:pPr>
          </w:p>
          <w:p w14:paraId="7BA3B50A" w14:textId="77777777" w:rsidR="00F51E36" w:rsidRPr="00C912D6" w:rsidRDefault="00F51E36" w:rsidP="00650B2A">
            <w:pPr>
              <w:snapToGrid w:val="0"/>
              <w:jc w:val="both"/>
              <w:rPr>
                <w:rFonts w:cs="Arial"/>
                <w:kern w:val="2"/>
              </w:rPr>
            </w:pPr>
            <w:r w:rsidRPr="00C912D6">
              <w:rPr>
                <w:rFonts w:cs="Arial"/>
                <w:kern w:val="2"/>
              </w:rPr>
              <w:t>Kolejne wnioski złożone przez tego samego Wnioskodawcę, w tym również dotyczące projektów partnerskich z udziałem Wnioskodawcy, zostaną odrzucone (decyduje data złożenia).</w:t>
            </w:r>
          </w:p>
        </w:tc>
        <w:tc>
          <w:tcPr>
            <w:tcW w:w="3543" w:type="dxa"/>
          </w:tcPr>
          <w:p w14:paraId="52654794"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1277D7DA" w14:textId="77777777" w:rsidR="00F51E36" w:rsidRPr="00C912D6" w:rsidRDefault="00F51E36" w:rsidP="00650B2A">
            <w:pPr>
              <w:autoSpaceDE w:val="0"/>
              <w:autoSpaceDN w:val="0"/>
              <w:adjustRightInd w:val="0"/>
              <w:jc w:val="center"/>
              <w:rPr>
                <w:rFonts w:eastAsia="Times New Roman" w:cs="Arial"/>
                <w:kern w:val="1"/>
              </w:rPr>
            </w:pPr>
          </w:p>
          <w:p w14:paraId="1AA08CEE"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14:paraId="1C4B4BEC" w14:textId="77777777" w:rsidR="00F51E36" w:rsidRPr="00C912D6" w:rsidRDefault="00F51E36" w:rsidP="00650B2A">
            <w:pPr>
              <w:autoSpaceDE w:val="0"/>
              <w:autoSpaceDN w:val="0"/>
              <w:adjustRightInd w:val="0"/>
              <w:jc w:val="center"/>
              <w:rPr>
                <w:rFonts w:eastAsia="Times New Roman" w:cs="Arial"/>
                <w:kern w:val="1"/>
              </w:rPr>
            </w:pPr>
          </w:p>
          <w:p w14:paraId="0FAC5ED3"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14:paraId="324ED8C1" w14:textId="77777777" w:rsidTr="00650B2A">
        <w:tc>
          <w:tcPr>
            <w:tcW w:w="709" w:type="dxa"/>
          </w:tcPr>
          <w:p w14:paraId="41440DF4"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6AD81431" w14:textId="77777777" w:rsidR="00F51E36" w:rsidRPr="00C912D6" w:rsidRDefault="00F51E36" w:rsidP="00650B2A">
            <w:pPr>
              <w:rPr>
                <w:rFonts w:eastAsia="Times New Roman" w:cs="Arial"/>
                <w:b/>
                <w:kern w:val="1"/>
              </w:rPr>
            </w:pPr>
            <w:r w:rsidRPr="00C912D6">
              <w:rPr>
                <w:rFonts w:eastAsia="Times New Roman" w:cs="Arial"/>
                <w:b/>
                <w:kern w:val="1"/>
              </w:rPr>
              <w:t>Czy projekt posiada pozytywną rekomendację klastra</w:t>
            </w:r>
          </w:p>
        </w:tc>
        <w:tc>
          <w:tcPr>
            <w:tcW w:w="6804" w:type="dxa"/>
          </w:tcPr>
          <w:p w14:paraId="7E8B91BC" w14:textId="77777777" w:rsidR="00F51E36" w:rsidRDefault="00F51E36" w:rsidP="00650B2A">
            <w:pPr>
              <w:snapToGrid w:val="0"/>
              <w:jc w:val="both"/>
              <w:rPr>
                <w:rFonts w:eastAsia="Times New Roman" w:cs="Arial"/>
                <w:kern w:val="1"/>
              </w:rPr>
            </w:pPr>
            <w:r w:rsidRPr="00C912D6">
              <w:rPr>
                <w:rFonts w:eastAsia="Times New Roman" w:cs="Arial"/>
                <w:kern w:val="1"/>
              </w:rPr>
              <w:t xml:space="preserve">W ramach kryterium należy zweryfikować, czy </w:t>
            </w:r>
            <w:r w:rsidRPr="00C912D6">
              <w:rPr>
                <w:rFonts w:eastAsia="Times New Roman" w:cs="Arial"/>
                <w:b/>
                <w:kern w:val="1"/>
              </w:rPr>
              <w:t>projekt posiada pozytywną rekomendację</w:t>
            </w:r>
            <w:r w:rsidRPr="00C912D6">
              <w:rPr>
                <w:rFonts w:eastAsia="Times New Roman" w:cs="Arial"/>
                <w:kern w:val="1"/>
              </w:rPr>
              <w:t xml:space="preserve"> właściwego klastra, reprezentowanego przez umocowany w dokumentach powołujących klaster organ klastra oraz czy rekomendacja dotyczy projektu składanego w konkursie.</w:t>
            </w:r>
          </w:p>
          <w:p w14:paraId="4B62D5E7" w14:textId="77777777" w:rsidR="001C0524" w:rsidRPr="00C912D6" w:rsidRDefault="001C0524" w:rsidP="00650B2A">
            <w:pPr>
              <w:snapToGrid w:val="0"/>
              <w:jc w:val="both"/>
              <w:rPr>
                <w:rFonts w:eastAsia="Times New Roman" w:cs="Arial"/>
                <w:kern w:val="1"/>
              </w:rPr>
            </w:pPr>
          </w:p>
          <w:p w14:paraId="29B4DB75"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Weryfikacja na podstawie decyzji organu klastra o rekomendacji projektu do realizacji w ramach RPO WD 2014 – 2020 (np. uchwały lub innego dokumentu) oraz dokumentów powołujących klaster.</w:t>
            </w:r>
          </w:p>
        </w:tc>
        <w:tc>
          <w:tcPr>
            <w:tcW w:w="3543" w:type="dxa"/>
          </w:tcPr>
          <w:p w14:paraId="1A53D77F"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1D7EDB43" w14:textId="77777777" w:rsidR="00F51E36" w:rsidRPr="00C912D6" w:rsidRDefault="00F51E36" w:rsidP="00650B2A">
            <w:pPr>
              <w:autoSpaceDE w:val="0"/>
              <w:autoSpaceDN w:val="0"/>
              <w:adjustRightInd w:val="0"/>
              <w:jc w:val="center"/>
              <w:rPr>
                <w:rFonts w:eastAsia="Times New Roman" w:cs="Arial"/>
                <w:kern w:val="1"/>
              </w:rPr>
            </w:pPr>
          </w:p>
          <w:p w14:paraId="26AE4EB1"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14:paraId="080D9C5E" w14:textId="77777777" w:rsidR="00F51E36" w:rsidRPr="00C912D6" w:rsidRDefault="00F51E36" w:rsidP="00650B2A">
            <w:pPr>
              <w:autoSpaceDE w:val="0"/>
              <w:autoSpaceDN w:val="0"/>
              <w:adjustRightInd w:val="0"/>
              <w:jc w:val="center"/>
              <w:rPr>
                <w:rFonts w:eastAsia="Times New Roman" w:cs="Arial"/>
                <w:kern w:val="1"/>
              </w:rPr>
            </w:pPr>
          </w:p>
          <w:p w14:paraId="0D34813E"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14:paraId="4100846D" w14:textId="77777777" w:rsidTr="00650B2A">
        <w:tc>
          <w:tcPr>
            <w:tcW w:w="709" w:type="dxa"/>
          </w:tcPr>
          <w:p w14:paraId="15DE248E"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062D1728" w14:textId="77777777" w:rsidR="00F51E36" w:rsidRPr="00C912D6" w:rsidRDefault="00F51E36" w:rsidP="00650B2A">
            <w:pPr>
              <w:rPr>
                <w:rFonts w:eastAsia="Times New Roman" w:cs="Arial"/>
                <w:b/>
                <w:kern w:val="1"/>
              </w:rPr>
            </w:pPr>
            <w:r w:rsidRPr="00C912D6">
              <w:rPr>
                <w:rFonts w:eastAsia="Times New Roman" w:cs="Arial"/>
                <w:b/>
                <w:kern w:val="1"/>
              </w:rPr>
              <w:t>Ocena występowania pomocy publicznej/pomoc de minimis</w:t>
            </w:r>
          </w:p>
        </w:tc>
        <w:tc>
          <w:tcPr>
            <w:tcW w:w="6804" w:type="dxa"/>
          </w:tcPr>
          <w:p w14:paraId="0ADE1C85" w14:textId="77777777" w:rsidR="00F51E36" w:rsidRDefault="00F51E36" w:rsidP="00650B2A">
            <w:pPr>
              <w:snapToGrid w:val="0"/>
              <w:jc w:val="both"/>
            </w:pPr>
            <w:r w:rsidRPr="00C912D6">
              <w:rPr>
                <w:rFonts w:eastAsia="Times New Roman" w:cs="Arial"/>
                <w:kern w:val="1"/>
              </w:rPr>
              <w:t>W ramach tego kryterium należy zweryfikować czy Wnioskodawca prawidłowo zakwalifikował projekt pod kątem występowania pomocy publicznej / pomocy de minimis</w:t>
            </w:r>
            <w:r w:rsidRPr="00C912D6">
              <w:t xml:space="preserve">. </w:t>
            </w:r>
          </w:p>
          <w:p w14:paraId="05F8DCA2" w14:textId="77777777" w:rsidR="00003C35" w:rsidRPr="00C912D6" w:rsidRDefault="00003C35" w:rsidP="00650B2A">
            <w:pPr>
              <w:snapToGrid w:val="0"/>
              <w:jc w:val="both"/>
            </w:pPr>
          </w:p>
          <w:p w14:paraId="3734DCD0" w14:textId="77777777" w:rsidR="00F51E36" w:rsidRDefault="00F51E36" w:rsidP="00650B2A">
            <w:pPr>
              <w:snapToGrid w:val="0"/>
              <w:jc w:val="both"/>
              <w:rPr>
                <w:rFonts w:eastAsia="Times New Roman" w:cs="Arial"/>
                <w:kern w:val="1"/>
              </w:rPr>
            </w:pPr>
            <w:r w:rsidRPr="00C912D6">
              <w:rPr>
                <w:rFonts w:eastAsia="Times New Roman" w:cs="Arial"/>
                <w:kern w:val="1"/>
              </w:rPr>
              <w:t>Co do zasady, wszelka działalność polegająca na oferowaniu towarów lub usług na rynku (bez względu na charakter podmiotu wykonującego tę działalność) stanowi działalność gospodarczą. Produkcja i wprowadzanie prądu do sieci energetycznej spełniać będzie zatem ten warunek, a finansowanie ze środków publicznych instalacji do jej produkcji stanowić będzie pomoc publiczną.</w:t>
            </w:r>
          </w:p>
          <w:p w14:paraId="0207E69E" w14:textId="77777777" w:rsidR="00003C35" w:rsidRPr="00C912D6" w:rsidRDefault="00003C35" w:rsidP="00650B2A">
            <w:pPr>
              <w:snapToGrid w:val="0"/>
              <w:jc w:val="both"/>
              <w:rPr>
                <w:rFonts w:eastAsia="Times New Roman" w:cs="Arial"/>
                <w:kern w:val="1"/>
              </w:rPr>
            </w:pPr>
          </w:p>
          <w:p w14:paraId="0426E0B7"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Wyjątek od tej reguły stanowi instalacja prosumencka jeśli dodatkowo spełnia łącznie następujące warunki:</w:t>
            </w:r>
          </w:p>
          <w:p w14:paraId="6287917D"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główna działalność beneficjenta ma charakter niegospodarczy (np. osoby fizyczne, nieprowadzące działalności, działalność administracji publicznej,</w:t>
            </w:r>
          </w:p>
          <w:p w14:paraId="05E56469"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energia będzie zużywana na potrzeby własne,</w:t>
            </w:r>
          </w:p>
          <w:p w14:paraId="4C49CBF0"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rozmiar (zdolność wytwórcza) mikroinstalacji nie może przekraczać realnego zapotrzebowania prosumenta na energię.</w:t>
            </w:r>
          </w:p>
          <w:p w14:paraId="46218E14" w14:textId="77777777" w:rsidR="00003C35" w:rsidRDefault="00003C35" w:rsidP="00650B2A">
            <w:pPr>
              <w:snapToGrid w:val="0"/>
              <w:jc w:val="both"/>
              <w:rPr>
                <w:rFonts w:eastAsia="Times New Roman"/>
              </w:rPr>
            </w:pPr>
          </w:p>
          <w:p w14:paraId="10547195" w14:textId="77777777" w:rsidR="00F51E36" w:rsidRDefault="00F51E36" w:rsidP="00650B2A">
            <w:pPr>
              <w:snapToGrid w:val="0"/>
              <w:jc w:val="both"/>
              <w:rPr>
                <w:rFonts w:eastAsia="Times New Roman"/>
              </w:rPr>
            </w:pPr>
            <w:r w:rsidRPr="00C912D6">
              <w:rPr>
                <w:rFonts w:eastAsia="Times New Roman"/>
              </w:rPr>
              <w:t>Spełnienie tych warunków powoduje, że produkcja energii elektrycznej nie jest działalnością gospodarczą, a ew. nadwyżki energii do wysokości 20% oddane do sieci (po zbilansowaniu) traktowane są jako tzw. działalność pomocnicza. Nie mają wówczas zastosowania zasady pomocy publicznej.</w:t>
            </w:r>
          </w:p>
          <w:p w14:paraId="12960C37" w14:textId="77777777" w:rsidR="00003C35" w:rsidRPr="00C912D6" w:rsidRDefault="00003C35" w:rsidP="00650B2A">
            <w:pPr>
              <w:snapToGrid w:val="0"/>
              <w:jc w:val="both"/>
              <w:rPr>
                <w:rFonts w:eastAsia="Times New Roman"/>
              </w:rPr>
            </w:pPr>
          </w:p>
          <w:p w14:paraId="215F5E78" w14:textId="77777777" w:rsidR="00DB4704" w:rsidRPr="00C912D6" w:rsidRDefault="00F51E36" w:rsidP="00DB4704">
            <w:pPr>
              <w:snapToGrid w:val="0"/>
              <w:jc w:val="both"/>
              <w:rPr>
                <w:rFonts w:eastAsia="Times New Roman" w:cs="Arial"/>
                <w:kern w:val="1"/>
              </w:rPr>
            </w:pPr>
            <w:r w:rsidRPr="00C912D6">
              <w:rPr>
                <w:rFonts w:eastAsia="Times New Roman" w:cs="Arial"/>
                <w:kern w:val="1"/>
              </w:rPr>
              <w:t>Pomoc publiczna może wystąpić w projekcie:</w:t>
            </w:r>
            <w:r w:rsidRPr="00C912D6">
              <w:rPr>
                <w:rFonts w:eastAsia="Times New Roman" w:cs="Arial"/>
                <w:kern w:val="1"/>
              </w:rPr>
              <w:tab/>
            </w:r>
          </w:p>
          <w:p w14:paraId="62B7D5D1" w14:textId="0220E6C9" w:rsidR="00F51E36" w:rsidRPr="00C912D6" w:rsidRDefault="00F51E36" w:rsidP="00CF7DF0">
            <w:pPr>
              <w:pStyle w:val="Akapitzlist"/>
              <w:numPr>
                <w:ilvl w:val="0"/>
                <w:numId w:val="487"/>
              </w:numPr>
              <w:snapToGrid w:val="0"/>
              <w:jc w:val="both"/>
              <w:rPr>
                <w:rFonts w:eastAsia="Times New Roman" w:cs="Arial"/>
                <w:kern w:val="1"/>
              </w:rPr>
            </w:pPr>
            <w:r w:rsidRPr="00C912D6">
              <w:rPr>
                <w:rFonts w:eastAsia="Times New Roman" w:cs="Arial"/>
                <w:kern w:val="1"/>
              </w:rPr>
              <w:t>częściowo (jeżeli jest możliwe wyraźne wyodrębnienie po wydatkach</w:t>
            </w:r>
            <w:r w:rsidR="00B17AAA">
              <w:rPr>
                <w:rFonts w:eastAsia="Times New Roman" w:cs="Arial"/>
                <w:kern w:val="1"/>
              </w:rPr>
              <w:t xml:space="preserve"> </w:t>
            </w:r>
            <w:r w:rsidRPr="00C912D6">
              <w:rPr>
                <w:rFonts w:eastAsia="Times New Roman" w:cs="Arial"/>
                <w:kern w:val="1"/>
              </w:rPr>
              <w:t xml:space="preserve">działalności gospodarczej i niegospodarczej) – jako projekt „mieszany” objęty w części pomocą publiczną, a w części wsparciem niestanowiącym pomocy. Część gospodarcza i niegospodarcza może wystąpić zarówno na poziomie całego projektu, jak i jego poszczególnych elementów realizowanych przez poszczególne podmioty, np. partnerów – projekt realizowany w partnerstwie, w którym część partnerów ma wyłącznie część niegospodarczą, a pozostali – oba typy. </w:t>
            </w:r>
          </w:p>
          <w:p w14:paraId="4192A3EB" w14:textId="77777777" w:rsidR="00F51E36" w:rsidRPr="00C912D6" w:rsidRDefault="00F51E36" w:rsidP="00650B2A">
            <w:pPr>
              <w:snapToGrid w:val="0"/>
              <w:ind w:left="740"/>
              <w:jc w:val="both"/>
              <w:rPr>
                <w:rFonts w:eastAsia="Times New Roman" w:cs="Arial"/>
                <w:kern w:val="1"/>
              </w:rPr>
            </w:pPr>
            <w:r w:rsidRPr="00C912D6">
              <w:rPr>
                <w:rFonts w:eastAsia="Times New Roman" w:cs="Arial"/>
                <w:kern w:val="1"/>
              </w:rPr>
              <w:t xml:space="preserve">W powyższym przypadku należy pamiętać o konieczności prowadzenia rozdzielnej rachunkowości dla tych dwóch typów działalności – przez cały okres realizacji projektu i okres trwałości. </w:t>
            </w:r>
          </w:p>
          <w:p w14:paraId="31A744EA" w14:textId="77777777" w:rsidR="00F51E36" w:rsidRPr="00C912D6" w:rsidRDefault="00F51E36" w:rsidP="00650B2A">
            <w:pPr>
              <w:snapToGrid w:val="0"/>
              <w:ind w:left="740"/>
              <w:jc w:val="both"/>
              <w:rPr>
                <w:rFonts w:eastAsia="Times New Roman" w:cs="Arial"/>
                <w:kern w:val="1"/>
              </w:rPr>
            </w:pPr>
            <w:r w:rsidRPr="00C912D6">
              <w:rPr>
                <w:rFonts w:eastAsia="Times New Roman" w:cs="Arial"/>
                <w:kern w:val="1"/>
              </w:rPr>
              <w:t>Konsekwencją niedochowania powyższych warunków w okresie trwałości projektu może być częściowy lub całkowity zwrot dofinansowania.</w:t>
            </w:r>
          </w:p>
          <w:p w14:paraId="790B96FA" w14:textId="77777777" w:rsidR="00F51E36" w:rsidRPr="00C912D6" w:rsidRDefault="00F51E36" w:rsidP="00CF7DF0">
            <w:pPr>
              <w:pStyle w:val="Akapitzlist"/>
              <w:numPr>
                <w:ilvl w:val="0"/>
                <w:numId w:val="478"/>
              </w:numPr>
              <w:snapToGrid w:val="0"/>
              <w:jc w:val="both"/>
              <w:rPr>
                <w:rFonts w:eastAsia="Times New Roman" w:cs="Arial"/>
                <w:kern w:val="1"/>
              </w:rPr>
            </w:pPr>
            <w:r w:rsidRPr="00C912D6">
              <w:rPr>
                <w:rFonts w:eastAsia="Times New Roman" w:cs="Arial"/>
                <w:kern w:val="1"/>
              </w:rPr>
              <w:t>całkowicie (jeżeli nie jest możliwe wyraźne wyodrębnienie po wydatkach tych dwóch działalności).</w:t>
            </w:r>
          </w:p>
          <w:p w14:paraId="4CABEA15" w14:textId="77777777" w:rsidR="00003C35" w:rsidRDefault="00003C35" w:rsidP="00650B2A">
            <w:pPr>
              <w:snapToGrid w:val="0"/>
              <w:jc w:val="both"/>
              <w:rPr>
                <w:rFonts w:eastAsia="Times New Roman" w:cs="Arial"/>
                <w:kern w:val="1"/>
              </w:rPr>
            </w:pPr>
          </w:p>
          <w:p w14:paraId="7A400BCE" w14:textId="77777777" w:rsidR="00F51E36" w:rsidRPr="00C912D6" w:rsidRDefault="00F51E36" w:rsidP="00650B2A">
            <w:pPr>
              <w:snapToGrid w:val="0"/>
              <w:jc w:val="both"/>
              <w:rPr>
                <w:rFonts w:eastAsia="Times New Roman" w:cs="Arial"/>
                <w:kern w:val="1"/>
              </w:rPr>
            </w:pPr>
            <w:r w:rsidRPr="00C912D6">
              <w:rPr>
                <w:rFonts w:eastAsia="Times New Roman" w:cs="Arial"/>
                <w:kern w:val="1"/>
              </w:rPr>
              <w:t>Pomoc publiczna, o ile wystąpi, może być udzielona z wykorzystaniem:</w:t>
            </w:r>
          </w:p>
          <w:p w14:paraId="0611D86C"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art. 41 GBER Pomoc inwestycyjna na propagowanie energii ze źródeł odnawialnych</w:t>
            </w:r>
          </w:p>
          <w:p w14:paraId="75A86100"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art. 48 GBER Pomoc inwestycyjna na infrastrukturę energetyczną;</w:t>
            </w:r>
          </w:p>
          <w:p w14:paraId="579E3EED"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pomoc de minimis</w:t>
            </w:r>
          </w:p>
          <w:p w14:paraId="6CE0E2BC" w14:textId="77777777" w:rsidR="008E755E" w:rsidRDefault="008E755E" w:rsidP="00650B2A">
            <w:pPr>
              <w:snapToGrid w:val="0"/>
              <w:jc w:val="both"/>
              <w:rPr>
                <w:rFonts w:eastAsia="Times New Roman" w:cs="Arial"/>
                <w:kern w:val="1"/>
              </w:rPr>
            </w:pPr>
          </w:p>
          <w:p w14:paraId="0A6741EF" w14:textId="77777777" w:rsidR="00F51E36" w:rsidRPr="00C912D6" w:rsidRDefault="00F51E36" w:rsidP="00650B2A">
            <w:pPr>
              <w:snapToGrid w:val="0"/>
              <w:jc w:val="both"/>
              <w:rPr>
                <w:rFonts w:eastAsia="Times New Roman" w:cs="Arial"/>
                <w:kern w:val="1"/>
              </w:rPr>
            </w:pPr>
            <w:r w:rsidRPr="00C912D6">
              <w:rPr>
                <w:rFonts w:eastAsia="Times New Roman" w:cs="Arial"/>
                <w:kern w:val="1"/>
              </w:rPr>
              <w:t>Kryterium niespełnione jeśli:</w:t>
            </w:r>
          </w:p>
          <w:p w14:paraId="36591636" w14:textId="77777777" w:rsidR="00F51E36" w:rsidRDefault="00F51E36" w:rsidP="00650B2A">
            <w:pPr>
              <w:snapToGrid w:val="0"/>
              <w:jc w:val="both"/>
              <w:rPr>
                <w:rFonts w:eastAsia="Times New Roman" w:cs="Arial"/>
                <w:kern w:val="1"/>
              </w:rPr>
            </w:pPr>
            <w:r w:rsidRPr="00C912D6">
              <w:rPr>
                <w:rFonts w:eastAsia="Times New Roman" w:cs="Arial"/>
                <w:kern w:val="1"/>
              </w:rPr>
              <w:t>- Wnioskodawca nieprawidłowo zakwalifikował projekt pod kątem występowania pomocy publicznej / de minimis.</w:t>
            </w:r>
          </w:p>
          <w:p w14:paraId="12B5EBCA" w14:textId="77777777" w:rsidR="008E755E" w:rsidRPr="00C912D6" w:rsidRDefault="008E755E" w:rsidP="00650B2A">
            <w:pPr>
              <w:snapToGrid w:val="0"/>
              <w:jc w:val="both"/>
              <w:rPr>
                <w:rFonts w:eastAsia="Times New Roman" w:cs="Arial"/>
                <w:kern w:val="1"/>
              </w:rPr>
            </w:pPr>
          </w:p>
          <w:p w14:paraId="68235383" w14:textId="77777777" w:rsidR="00F51E36" w:rsidRDefault="00F51E36" w:rsidP="00650B2A">
            <w:pPr>
              <w:snapToGrid w:val="0"/>
              <w:jc w:val="both"/>
              <w:rPr>
                <w:rFonts w:eastAsia="Times New Roman" w:cs="Arial"/>
                <w:kern w:val="1"/>
              </w:rPr>
            </w:pPr>
            <w:r w:rsidRPr="00C912D6">
              <w:rPr>
                <w:rFonts w:eastAsia="Times New Roman" w:cs="Arial"/>
                <w:kern w:val="1"/>
              </w:rPr>
              <w:t xml:space="preserve">W przypadku projektów objętych pomocą publiczną, </w:t>
            </w:r>
            <w:r w:rsidRPr="00C912D6">
              <w:t xml:space="preserve">których w całości dotyczy obowiązek spełniania efektu zachęty </w:t>
            </w:r>
            <w:r w:rsidRPr="00C912D6">
              <w:rPr>
                <w:rFonts w:eastAsia="Times New Roman" w:cs="Arial"/>
                <w:kern w:val="1"/>
              </w:rPr>
              <w:t xml:space="preserve">w ramach tego kryterium będzie weryfikowane czy projekt nie rozpoczął się przed złożeniem wniosku o dofinansowanie. </w:t>
            </w:r>
          </w:p>
          <w:p w14:paraId="2E47AC19" w14:textId="77777777" w:rsidR="008E755E" w:rsidRPr="00C912D6" w:rsidRDefault="008E755E" w:rsidP="00650B2A">
            <w:pPr>
              <w:snapToGrid w:val="0"/>
              <w:jc w:val="both"/>
              <w:rPr>
                <w:rFonts w:eastAsia="Times New Roman" w:cs="Arial"/>
                <w:kern w:val="1"/>
              </w:rPr>
            </w:pPr>
          </w:p>
          <w:p w14:paraId="0EA1F6F4" w14:textId="77777777" w:rsidR="00F51E36" w:rsidRDefault="00F51E36" w:rsidP="00650B2A">
            <w:pPr>
              <w:snapToGrid w:val="0"/>
              <w:jc w:val="both"/>
              <w:rPr>
                <w:rFonts w:cs="Arial"/>
                <w:kern w:val="1"/>
              </w:rPr>
            </w:pPr>
            <w:r w:rsidRPr="00C912D6">
              <w:rPr>
                <w:rFonts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68BA722" w14:textId="77777777" w:rsidR="008E755E" w:rsidRPr="00C912D6" w:rsidRDefault="008E755E" w:rsidP="00650B2A">
            <w:pPr>
              <w:snapToGrid w:val="0"/>
              <w:jc w:val="both"/>
              <w:rPr>
                <w:rFonts w:cs="Arial"/>
                <w:kern w:val="1"/>
              </w:rPr>
            </w:pPr>
          </w:p>
          <w:p w14:paraId="6697C1E7" w14:textId="77777777" w:rsidR="00F51E36" w:rsidRDefault="00F51E36" w:rsidP="00650B2A">
            <w:pPr>
              <w:snapToGrid w:val="0"/>
              <w:jc w:val="both"/>
              <w:rPr>
                <w:rFonts w:cs="Arial"/>
                <w:kern w:val="1"/>
              </w:rPr>
            </w:pPr>
            <w:r w:rsidRPr="00C912D6">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6F6B32D" w14:textId="77777777" w:rsidR="008E755E" w:rsidRPr="00C912D6" w:rsidRDefault="008E755E" w:rsidP="00650B2A">
            <w:pPr>
              <w:snapToGrid w:val="0"/>
              <w:jc w:val="both"/>
              <w:rPr>
                <w:rFonts w:cs="Arial"/>
                <w:kern w:val="1"/>
              </w:rPr>
            </w:pPr>
          </w:p>
          <w:p w14:paraId="2144B3A5" w14:textId="77777777" w:rsidR="00F51E36" w:rsidRDefault="00F51E36" w:rsidP="00650B2A">
            <w:pPr>
              <w:snapToGrid w:val="0"/>
              <w:jc w:val="both"/>
              <w:rPr>
                <w:rFonts w:cs="Arial"/>
                <w:kern w:val="1"/>
              </w:rPr>
            </w:pPr>
            <w:r w:rsidRPr="00C912D6">
              <w:rPr>
                <w:rFonts w:cs="Arial"/>
                <w:kern w:val="1"/>
              </w:rPr>
              <w:t>Ponowna weryfikacja poziomu otrzymanej pomocy de minimis przez wnioskodawcę będzie występowała na etapie podpisywania umowy o dofinansowanie.</w:t>
            </w:r>
          </w:p>
          <w:p w14:paraId="63AC82CD" w14:textId="77777777" w:rsidR="008E755E" w:rsidRPr="00C912D6" w:rsidRDefault="008E755E" w:rsidP="00650B2A">
            <w:pPr>
              <w:snapToGrid w:val="0"/>
              <w:jc w:val="both"/>
              <w:rPr>
                <w:rFonts w:cs="Arial"/>
                <w:kern w:val="1"/>
              </w:rPr>
            </w:pPr>
          </w:p>
          <w:p w14:paraId="6C22E5B6" w14:textId="77777777" w:rsidR="00F51E36" w:rsidRDefault="00F51E36" w:rsidP="00650B2A">
            <w:pPr>
              <w:snapToGrid w:val="0"/>
              <w:jc w:val="both"/>
              <w:rPr>
                <w:rFonts w:eastAsia="Calibri" w:cs="Times New Roman"/>
              </w:rPr>
            </w:pPr>
            <w:r w:rsidRPr="00C912D6">
              <w:rPr>
                <w:rFonts w:eastAsia="Calibri" w:cs="Times New Roman"/>
              </w:rPr>
              <w:t xml:space="preserve">W przypadku projektów „mieszanych” konieczność spełnienia „efektu zachęty” oznacza rozpoczęcie realizacji całego projektu po złożeniu wniosku o dofinansowanie. </w:t>
            </w:r>
          </w:p>
          <w:p w14:paraId="11D35EE5" w14:textId="77777777" w:rsidR="008E755E" w:rsidRPr="00C912D6" w:rsidRDefault="008E755E" w:rsidP="00650B2A">
            <w:pPr>
              <w:snapToGrid w:val="0"/>
              <w:jc w:val="both"/>
              <w:rPr>
                <w:rFonts w:eastAsia="Calibri" w:cs="Times New Roman"/>
              </w:rPr>
            </w:pPr>
          </w:p>
          <w:p w14:paraId="74EC40B1" w14:textId="77777777" w:rsidR="00F51E36" w:rsidRPr="00C912D6" w:rsidRDefault="00F51E36" w:rsidP="00650B2A">
            <w:pPr>
              <w:snapToGrid w:val="0"/>
              <w:jc w:val="both"/>
              <w:rPr>
                <w:rFonts w:eastAsia="Calibri" w:cs="Times New Roman"/>
              </w:rPr>
            </w:pPr>
            <w:r w:rsidRPr="00C912D6">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tcPr>
          <w:p w14:paraId="267ACDC6"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5034E7FD" w14:textId="77777777" w:rsidR="00F51E36" w:rsidRPr="00C912D6" w:rsidRDefault="00F51E36" w:rsidP="00650B2A">
            <w:pPr>
              <w:autoSpaceDE w:val="0"/>
              <w:autoSpaceDN w:val="0"/>
              <w:adjustRightInd w:val="0"/>
              <w:jc w:val="center"/>
              <w:rPr>
                <w:rFonts w:eastAsia="Times New Roman" w:cs="Arial"/>
                <w:kern w:val="1"/>
              </w:rPr>
            </w:pPr>
          </w:p>
          <w:p w14:paraId="18B4C48E" w14:textId="77777777" w:rsidR="00F51E36" w:rsidRPr="00C912D6" w:rsidRDefault="00F51E36" w:rsidP="00650B2A">
            <w:pPr>
              <w:autoSpaceDE w:val="0"/>
              <w:autoSpaceDN w:val="0"/>
              <w:adjustRightInd w:val="0"/>
              <w:jc w:val="center"/>
              <w:rPr>
                <w:rFonts w:cs="Arial"/>
              </w:rPr>
            </w:pPr>
            <w:r w:rsidRPr="00C912D6">
              <w:rPr>
                <w:rFonts w:cs="Arial"/>
              </w:rPr>
              <w:t>Kryterium obligatoryjne</w:t>
            </w:r>
          </w:p>
          <w:p w14:paraId="69E547C9" w14:textId="77777777"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14:paraId="1BFFDFCF" w14:textId="77777777" w:rsidR="00F51E36" w:rsidRPr="00C912D6" w:rsidRDefault="00F51E36" w:rsidP="00650B2A">
            <w:pPr>
              <w:autoSpaceDE w:val="0"/>
              <w:autoSpaceDN w:val="0"/>
              <w:adjustRightInd w:val="0"/>
              <w:jc w:val="center"/>
              <w:rPr>
                <w:rFonts w:cs="Arial"/>
              </w:rPr>
            </w:pPr>
          </w:p>
          <w:p w14:paraId="4239D05B" w14:textId="77777777"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14:paraId="3EFB09D3" w14:textId="77777777" w:rsidR="00F51E36" w:rsidRPr="00C912D6" w:rsidRDefault="00F51E36" w:rsidP="00650B2A">
            <w:pPr>
              <w:autoSpaceDE w:val="0"/>
              <w:autoSpaceDN w:val="0"/>
              <w:adjustRightInd w:val="0"/>
              <w:jc w:val="center"/>
              <w:rPr>
                <w:rFonts w:cs="Arial"/>
              </w:rPr>
            </w:pPr>
          </w:p>
          <w:p w14:paraId="3FB4CA87" w14:textId="77777777"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14:paraId="15CA85F2" w14:textId="77777777" w:rsidR="00F51E36" w:rsidRPr="00C912D6" w:rsidRDefault="00F51E36" w:rsidP="00650B2A">
            <w:pPr>
              <w:autoSpaceDE w:val="0"/>
              <w:autoSpaceDN w:val="0"/>
              <w:adjustRightInd w:val="0"/>
              <w:jc w:val="center"/>
              <w:rPr>
                <w:rFonts w:cs="Arial"/>
              </w:rPr>
            </w:pPr>
          </w:p>
          <w:p w14:paraId="158153C8" w14:textId="77777777" w:rsidR="00F51E36" w:rsidRPr="00C912D6" w:rsidRDefault="00F51E36" w:rsidP="00650B2A">
            <w:pPr>
              <w:autoSpaceDE w:val="0"/>
              <w:autoSpaceDN w:val="0"/>
              <w:adjustRightInd w:val="0"/>
              <w:jc w:val="center"/>
              <w:rPr>
                <w:rFonts w:cs="Arial"/>
              </w:rPr>
            </w:pPr>
            <w:r w:rsidRPr="00C912D6">
              <w:rPr>
                <w:rFonts w:cs="Arial"/>
              </w:rPr>
              <w:t>Możliwości jednorazowej korekty</w:t>
            </w:r>
          </w:p>
          <w:p w14:paraId="1D77E258" w14:textId="77777777" w:rsidR="00F51E36" w:rsidRPr="00C912D6" w:rsidRDefault="00F51E36" w:rsidP="00650B2A">
            <w:pPr>
              <w:autoSpaceDE w:val="0"/>
              <w:autoSpaceDN w:val="0"/>
              <w:adjustRightInd w:val="0"/>
              <w:jc w:val="center"/>
              <w:rPr>
                <w:rFonts w:cs="Arial"/>
              </w:rPr>
            </w:pPr>
          </w:p>
          <w:p w14:paraId="1B3316C6" w14:textId="77777777" w:rsidR="00F51E36" w:rsidRPr="00C912D6" w:rsidRDefault="00F51E36" w:rsidP="00650B2A">
            <w:pPr>
              <w:autoSpaceDE w:val="0"/>
              <w:autoSpaceDN w:val="0"/>
              <w:adjustRightInd w:val="0"/>
              <w:jc w:val="center"/>
              <w:rPr>
                <w:rFonts w:cs="Arial"/>
              </w:rPr>
            </w:pPr>
          </w:p>
          <w:p w14:paraId="11FD6460" w14:textId="77777777" w:rsidR="00F51E36" w:rsidRPr="00C912D6" w:rsidRDefault="00F51E36" w:rsidP="00650B2A">
            <w:pPr>
              <w:jc w:val="center"/>
              <w:rPr>
                <w:rFonts w:eastAsia="Times New Roman" w:cs="Arial"/>
                <w:kern w:val="1"/>
              </w:rPr>
            </w:pPr>
          </w:p>
        </w:tc>
      </w:tr>
      <w:tr w:rsidR="00F51E36" w:rsidRPr="00702519" w14:paraId="232C146C" w14:textId="77777777" w:rsidTr="00650B2A">
        <w:tc>
          <w:tcPr>
            <w:tcW w:w="709" w:type="dxa"/>
          </w:tcPr>
          <w:p w14:paraId="4BE5235D"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308A717D" w14:textId="77777777" w:rsidR="00F51E36" w:rsidRPr="00C912D6" w:rsidRDefault="00F51E36" w:rsidP="00650B2A">
            <w:pPr>
              <w:rPr>
                <w:rFonts w:eastAsia="Times New Roman" w:cs="Arial"/>
                <w:b/>
                <w:kern w:val="1"/>
              </w:rPr>
            </w:pPr>
            <w:r w:rsidRPr="00C912D6">
              <w:rPr>
                <w:rFonts w:eastAsia="Times New Roman" w:cs="Arial"/>
                <w:b/>
                <w:kern w:val="1"/>
              </w:rPr>
              <w:t>Wnioskodawca wybrał wszystkie wskaźniki obligatoryjne dla danego typu projektu</w:t>
            </w:r>
          </w:p>
        </w:tc>
        <w:tc>
          <w:tcPr>
            <w:tcW w:w="6804" w:type="dxa"/>
          </w:tcPr>
          <w:p w14:paraId="4A30A5EC" w14:textId="77777777" w:rsidR="00F51E36" w:rsidRDefault="00F51E36" w:rsidP="00650B2A">
            <w:pPr>
              <w:jc w:val="both"/>
              <w:rPr>
                <w:rFonts w:eastAsia="Times New Roman" w:cs="Arial"/>
                <w:kern w:val="1"/>
              </w:rPr>
            </w:pPr>
            <w:r w:rsidRPr="00C912D6">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475A1C96" w14:textId="77777777" w:rsidR="008E755E" w:rsidRPr="00C912D6" w:rsidRDefault="008E755E" w:rsidP="00650B2A">
            <w:pPr>
              <w:jc w:val="both"/>
              <w:rPr>
                <w:rFonts w:eastAsia="Times New Roman" w:cs="Arial"/>
                <w:kern w:val="1"/>
              </w:rPr>
            </w:pPr>
          </w:p>
          <w:p w14:paraId="670775C4" w14:textId="77777777" w:rsidR="00F51E36" w:rsidRPr="00C912D6" w:rsidRDefault="00F51E36" w:rsidP="00650B2A">
            <w:pPr>
              <w:jc w:val="both"/>
              <w:rPr>
                <w:rFonts w:eastAsia="Times New Roman" w:cs="Arial"/>
                <w:kern w:val="1"/>
              </w:rPr>
            </w:pPr>
            <w:r w:rsidRPr="00C912D6">
              <w:rPr>
                <w:rFonts w:eastAsia="Times New Roman" w:cs="Arial"/>
                <w:kern w:val="1"/>
              </w:rPr>
              <w:t xml:space="preserve">W ramach Osi priorytetowej 3 Gospodarka niskoemisyjna, Działanie 3.1 Produkcja i dystrybucja energii ze źródeł odnawialnych, dostępne są następujące wskaźniki: </w:t>
            </w:r>
          </w:p>
          <w:p w14:paraId="243DC0CA" w14:textId="77777777" w:rsidR="00F51E36" w:rsidRPr="00C912D6" w:rsidRDefault="00F51E36" w:rsidP="00650B2A">
            <w:pPr>
              <w:jc w:val="both"/>
              <w:rPr>
                <w:rFonts w:eastAsia="Times New Roman" w:cs="Arial"/>
                <w:kern w:val="1"/>
              </w:rPr>
            </w:pPr>
            <w:r w:rsidRPr="00C912D6">
              <w:rPr>
                <w:rFonts w:eastAsia="Times New Roman" w:cs="Arial"/>
                <w:kern w:val="1"/>
              </w:rPr>
              <w:t>Wskaźniki produktu:</w:t>
            </w:r>
          </w:p>
          <w:p w14:paraId="7019BE07" w14:textId="6226D4B5" w:rsidR="00F51E36" w:rsidRPr="00C912D6" w:rsidRDefault="00F51E36" w:rsidP="00CF7DF0">
            <w:pPr>
              <w:pStyle w:val="Akapitzlist"/>
              <w:numPr>
                <w:ilvl w:val="0"/>
                <w:numId w:val="479"/>
              </w:numPr>
              <w:spacing w:before="40" w:after="40"/>
              <w:jc w:val="both"/>
              <w:rPr>
                <w:rFonts w:cs="Arial"/>
              </w:rPr>
            </w:pPr>
            <w:r w:rsidRPr="00C912D6">
              <w:rPr>
                <w:rFonts w:cs="Arial"/>
              </w:rPr>
              <w:t>Liczba przedsiębiorstw otrzymujących wsparcie</w:t>
            </w:r>
            <w:r w:rsidR="00B17AAA">
              <w:rPr>
                <w:rFonts w:cs="Arial"/>
              </w:rPr>
              <w:t xml:space="preserve"> </w:t>
            </w:r>
            <w:r w:rsidRPr="00C912D6">
              <w:rPr>
                <w:rFonts w:cs="Arial"/>
              </w:rPr>
              <w:t>[przedsiębiorstwa](CI 1)</w:t>
            </w:r>
          </w:p>
          <w:p w14:paraId="269BF8AC" w14:textId="77777777" w:rsidR="00F51E36" w:rsidRPr="00C912D6" w:rsidRDefault="00F51E36" w:rsidP="00CF7DF0">
            <w:pPr>
              <w:pStyle w:val="Akapitzlist"/>
              <w:numPr>
                <w:ilvl w:val="0"/>
                <w:numId w:val="479"/>
              </w:numPr>
              <w:spacing w:before="40" w:after="40"/>
              <w:jc w:val="both"/>
              <w:rPr>
                <w:rFonts w:cs="Arial"/>
              </w:rPr>
            </w:pPr>
            <w:r w:rsidRPr="00C912D6">
              <w:rPr>
                <w:rFonts w:cs="Arial"/>
              </w:rPr>
              <w:t>Liczba jednostek wytwarzania energii elektrycznej z OZE [szt.] - wskaźnik programowy, agregujący:</w:t>
            </w:r>
          </w:p>
          <w:p w14:paraId="489FA824" w14:textId="77777777" w:rsidR="00F51E36" w:rsidRPr="00C912D6" w:rsidRDefault="00F51E36" w:rsidP="00CF7DF0">
            <w:pPr>
              <w:pStyle w:val="Akapitzlist"/>
              <w:numPr>
                <w:ilvl w:val="0"/>
                <w:numId w:val="482"/>
              </w:numPr>
              <w:spacing w:before="40" w:after="40"/>
              <w:ind w:left="741"/>
              <w:jc w:val="both"/>
              <w:rPr>
                <w:rFonts w:cs="Arial"/>
              </w:rPr>
            </w:pPr>
            <w:r w:rsidRPr="00C912D6">
              <w:rPr>
                <w:rFonts w:cs="Arial"/>
              </w:rPr>
              <w:t xml:space="preserve">Liczba wybudowanych jednostek wytwarzania energii elektrycznej z OZE [szt] </w:t>
            </w:r>
          </w:p>
          <w:p w14:paraId="300235C3" w14:textId="77777777" w:rsidR="00F51E36" w:rsidRPr="00C912D6" w:rsidRDefault="00F51E36" w:rsidP="00CF7DF0">
            <w:pPr>
              <w:pStyle w:val="Akapitzlist"/>
              <w:numPr>
                <w:ilvl w:val="0"/>
                <w:numId w:val="482"/>
              </w:numPr>
              <w:spacing w:before="40" w:after="40"/>
              <w:ind w:left="741"/>
              <w:jc w:val="both"/>
              <w:rPr>
                <w:rFonts w:cs="Arial"/>
              </w:rPr>
            </w:pPr>
            <w:r w:rsidRPr="00C912D6">
              <w:rPr>
                <w:rFonts w:cs="Arial"/>
              </w:rPr>
              <w:t xml:space="preserve">Liczba przebudowanych jednostek wytwarzania energii elektrycznej z OZE [szt] </w:t>
            </w:r>
          </w:p>
          <w:p w14:paraId="5FD534A8" w14:textId="77777777" w:rsidR="00F51E36" w:rsidRPr="00C912D6" w:rsidRDefault="00F51E36" w:rsidP="00CF7DF0">
            <w:pPr>
              <w:pStyle w:val="Akapitzlist"/>
              <w:numPr>
                <w:ilvl w:val="0"/>
                <w:numId w:val="479"/>
              </w:numPr>
              <w:spacing w:before="40" w:after="40"/>
              <w:jc w:val="both"/>
              <w:rPr>
                <w:rFonts w:cs="Arial"/>
              </w:rPr>
            </w:pPr>
            <w:r w:rsidRPr="00C912D6">
              <w:rPr>
                <w:rFonts w:cs="Arial"/>
              </w:rPr>
              <w:t>Liczba jednostek wytwarzania energii cieplnej z OZE [szt.] – wskaźnik programowy, agregujący:</w:t>
            </w:r>
          </w:p>
          <w:p w14:paraId="1152016D" w14:textId="77777777" w:rsidR="00F51E36" w:rsidRPr="00C912D6" w:rsidRDefault="00F51E36" w:rsidP="00CF7DF0">
            <w:pPr>
              <w:pStyle w:val="Akapitzlist"/>
              <w:numPr>
                <w:ilvl w:val="0"/>
                <w:numId w:val="481"/>
              </w:numPr>
              <w:jc w:val="both"/>
              <w:rPr>
                <w:rFonts w:cs="Arial"/>
              </w:rPr>
            </w:pPr>
            <w:r w:rsidRPr="00C912D6">
              <w:rPr>
                <w:rFonts w:cs="Arial"/>
              </w:rPr>
              <w:t xml:space="preserve">Liczba wybudowanych jednostek wytwarzania energii cieplnej z OZE [szt] </w:t>
            </w:r>
          </w:p>
          <w:p w14:paraId="120D77C2" w14:textId="77777777" w:rsidR="00F51E36" w:rsidRPr="00C912D6" w:rsidRDefault="00F51E36" w:rsidP="00CF7DF0">
            <w:pPr>
              <w:pStyle w:val="Akapitzlist"/>
              <w:numPr>
                <w:ilvl w:val="0"/>
                <w:numId w:val="481"/>
              </w:numPr>
              <w:jc w:val="both"/>
              <w:rPr>
                <w:rFonts w:cs="Arial"/>
              </w:rPr>
            </w:pPr>
            <w:r w:rsidRPr="00C912D6">
              <w:rPr>
                <w:rFonts w:cs="Arial"/>
              </w:rPr>
              <w:t xml:space="preserve">Liczba przebudowanych jednostek wytwarzania energii cieplnej z OZE [szt] </w:t>
            </w:r>
          </w:p>
          <w:p w14:paraId="29B81A0E" w14:textId="77777777" w:rsidR="00F51E36" w:rsidRPr="00C912D6" w:rsidRDefault="00F51E36" w:rsidP="00CF7DF0">
            <w:pPr>
              <w:pStyle w:val="Akapitzlist"/>
              <w:numPr>
                <w:ilvl w:val="0"/>
                <w:numId w:val="479"/>
              </w:numPr>
              <w:jc w:val="both"/>
              <w:rPr>
                <w:rFonts w:cs="Arial"/>
              </w:rPr>
            </w:pPr>
            <w:r w:rsidRPr="00C912D6">
              <w:rPr>
                <w:rFonts w:cs="Arial"/>
              </w:rPr>
              <w:t>Długość nowo wybudowanych lub zmodernizowanych sieci elektroenergetycznych dla odnawialnych źródeł energii [km] - wskaźnik agregujący:</w:t>
            </w:r>
          </w:p>
          <w:p w14:paraId="16CC56FE" w14:textId="77777777" w:rsidR="00F51E36" w:rsidRPr="00C912D6" w:rsidRDefault="00F51E36" w:rsidP="00CF7DF0">
            <w:pPr>
              <w:pStyle w:val="Akapitzlist"/>
              <w:numPr>
                <w:ilvl w:val="0"/>
                <w:numId w:val="480"/>
              </w:numPr>
              <w:ind w:left="741" w:hanging="352"/>
              <w:jc w:val="both"/>
              <w:rPr>
                <w:rFonts w:cs="Arial"/>
              </w:rPr>
            </w:pPr>
            <w:r w:rsidRPr="00C912D6">
              <w:rPr>
                <w:rFonts w:cs="Arial"/>
              </w:rPr>
              <w:t>Długość nowo wybudowanych sieci elektroenergetycznych dla odnawialnych źródeł energii [km]</w:t>
            </w:r>
          </w:p>
          <w:p w14:paraId="383201D3" w14:textId="77777777" w:rsidR="00F51E36" w:rsidRPr="00C912D6" w:rsidRDefault="00F51E36" w:rsidP="00CF7DF0">
            <w:pPr>
              <w:pStyle w:val="Akapitzlist"/>
              <w:numPr>
                <w:ilvl w:val="0"/>
                <w:numId w:val="480"/>
              </w:numPr>
              <w:ind w:left="741" w:hanging="352"/>
              <w:jc w:val="both"/>
              <w:rPr>
                <w:rFonts w:cs="Arial"/>
              </w:rPr>
            </w:pPr>
            <w:r w:rsidRPr="00C912D6">
              <w:rPr>
                <w:rFonts w:cs="Arial"/>
              </w:rPr>
              <w:t>Długość zmodernizowanych sieci elektroenergetycznych dla odnawialnych źródeł energii [km]</w:t>
            </w:r>
          </w:p>
          <w:p w14:paraId="717CD44A" w14:textId="77777777" w:rsidR="00F51E36" w:rsidRPr="00C912D6" w:rsidRDefault="00F51E36" w:rsidP="00650B2A">
            <w:pPr>
              <w:spacing w:before="240"/>
              <w:jc w:val="both"/>
              <w:rPr>
                <w:rFonts w:eastAsia="Times New Roman" w:cs="Arial"/>
                <w:kern w:val="1"/>
              </w:rPr>
            </w:pPr>
            <w:r w:rsidRPr="00C912D6">
              <w:rPr>
                <w:rFonts w:eastAsia="Times New Roman" w:cs="Arial"/>
                <w:kern w:val="1"/>
              </w:rPr>
              <w:t>Wskaźniki rezultatu bezpośredniego:</w:t>
            </w:r>
          </w:p>
          <w:p w14:paraId="5CE91683" w14:textId="77777777" w:rsidR="00F51E36" w:rsidRPr="00C912D6" w:rsidRDefault="00F51E36" w:rsidP="00CF7DF0">
            <w:pPr>
              <w:pStyle w:val="Akapitzlist"/>
              <w:numPr>
                <w:ilvl w:val="0"/>
                <w:numId w:val="483"/>
              </w:numPr>
              <w:spacing w:before="40" w:after="40"/>
              <w:jc w:val="both"/>
              <w:rPr>
                <w:rFonts w:cs="Arial"/>
              </w:rPr>
            </w:pPr>
            <w:r w:rsidRPr="00C912D6">
              <w:rPr>
                <w:rFonts w:cs="Arial"/>
              </w:rPr>
              <w:t>Dodatkowa zdolność wytwarzania energii ze źródeł odnawialnych [MW] (CI 30) – wskaźnik programowy, agregujący:</w:t>
            </w:r>
          </w:p>
          <w:p w14:paraId="751194B3" w14:textId="77777777" w:rsidR="00F51E36" w:rsidRPr="00C912D6" w:rsidRDefault="00F51E36" w:rsidP="00CF7DF0">
            <w:pPr>
              <w:pStyle w:val="Akapitzlist"/>
              <w:numPr>
                <w:ilvl w:val="0"/>
                <w:numId w:val="486"/>
              </w:numPr>
              <w:jc w:val="both"/>
              <w:rPr>
                <w:rFonts w:cs="Arial"/>
              </w:rPr>
            </w:pPr>
            <w:r w:rsidRPr="00C912D6">
              <w:rPr>
                <w:rFonts w:cs="Arial"/>
              </w:rPr>
              <w:t>Dodatkowa zdolność wytwarzania energii elektrycznej ze źródeł odnawialnych [MWe]</w:t>
            </w:r>
          </w:p>
          <w:p w14:paraId="3E82938F" w14:textId="77777777" w:rsidR="00F51E36" w:rsidRPr="00C912D6" w:rsidRDefault="00F51E36" w:rsidP="00CF7DF0">
            <w:pPr>
              <w:pStyle w:val="Akapitzlist"/>
              <w:numPr>
                <w:ilvl w:val="0"/>
                <w:numId w:val="486"/>
              </w:numPr>
              <w:ind w:hanging="357"/>
              <w:jc w:val="both"/>
              <w:rPr>
                <w:rFonts w:cs="Arial"/>
              </w:rPr>
            </w:pPr>
            <w:r w:rsidRPr="00C912D6">
              <w:rPr>
                <w:rFonts w:cs="Arial"/>
              </w:rPr>
              <w:t>Dodatkowa zdolność wytwarzania energii cieplnej ze źródeł odnawialnych [MWt]</w:t>
            </w:r>
          </w:p>
          <w:p w14:paraId="3263AA98" w14:textId="77777777" w:rsidR="00F51E36" w:rsidRPr="00C912D6" w:rsidRDefault="00F51E36" w:rsidP="00CF7DF0">
            <w:pPr>
              <w:pStyle w:val="Akapitzlist"/>
              <w:numPr>
                <w:ilvl w:val="0"/>
                <w:numId w:val="483"/>
              </w:numPr>
              <w:jc w:val="both"/>
              <w:rPr>
                <w:rFonts w:cs="Arial"/>
              </w:rPr>
            </w:pPr>
            <w:r w:rsidRPr="00C912D6">
              <w:rPr>
                <w:rFonts w:cs="Arial"/>
              </w:rPr>
              <w:t>Szacowany roczny spadek emisji gazów cieplarnianych [tony równoważnika CO</w:t>
            </w:r>
            <w:r w:rsidRPr="00C912D6">
              <w:rPr>
                <w:rFonts w:cs="Arial"/>
                <w:vertAlign w:val="subscript"/>
              </w:rPr>
              <w:t>2</w:t>
            </w:r>
            <w:r w:rsidRPr="00C912D6">
              <w:rPr>
                <w:rFonts w:cs="Arial"/>
              </w:rPr>
              <w:t>/rok] (CI 34) – wskaźnik programowy.</w:t>
            </w:r>
          </w:p>
          <w:p w14:paraId="3494544C" w14:textId="77777777" w:rsidR="00F51E36" w:rsidRPr="00C912D6" w:rsidRDefault="00F51E36" w:rsidP="00CF7DF0">
            <w:pPr>
              <w:pStyle w:val="Akapitzlist"/>
              <w:numPr>
                <w:ilvl w:val="0"/>
                <w:numId w:val="483"/>
              </w:numPr>
              <w:jc w:val="both"/>
              <w:rPr>
                <w:rFonts w:cs="Arial"/>
              </w:rPr>
            </w:pPr>
            <w:r w:rsidRPr="00C912D6">
              <w:rPr>
                <w:rFonts w:cs="Arial"/>
              </w:rPr>
              <w:t>Produkcja energii elektrycznej z nowo wybudowanych/nowych mocy wytwórczych instalacji wykorzystujących OZE</w:t>
            </w:r>
            <w:r w:rsidRPr="00C912D6" w:rsidDel="00FE7186">
              <w:rPr>
                <w:rFonts w:cs="Arial"/>
              </w:rPr>
              <w:t xml:space="preserve"> </w:t>
            </w:r>
            <w:r w:rsidRPr="00C912D6">
              <w:rPr>
                <w:rFonts w:cs="Arial"/>
              </w:rPr>
              <w:t>[MWhe/rok]</w:t>
            </w:r>
          </w:p>
          <w:p w14:paraId="3972C199" w14:textId="77777777"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color w:val="auto"/>
                <w:sz w:val="22"/>
                <w:szCs w:val="22"/>
              </w:rPr>
              <w:t xml:space="preserve"> </w:t>
            </w:r>
            <w:r w:rsidRPr="00C912D6">
              <w:rPr>
                <w:rFonts w:asciiTheme="minorHAnsi" w:hAnsiTheme="minorHAnsi"/>
                <w:sz w:val="22"/>
                <w:szCs w:val="22"/>
              </w:rPr>
              <w:t>– wskaźnik agregujący :</w:t>
            </w:r>
          </w:p>
          <w:p w14:paraId="0279EA32" w14:textId="77777777" w:rsidR="00F51E36" w:rsidRPr="00C912D6" w:rsidRDefault="00F51E36" w:rsidP="00CF7DF0">
            <w:pPr>
              <w:pStyle w:val="Akapitzlist"/>
              <w:numPr>
                <w:ilvl w:val="0"/>
                <w:numId w:val="484"/>
              </w:numPr>
              <w:jc w:val="both"/>
            </w:pPr>
            <w:r w:rsidRPr="00C912D6">
              <w:t>Produkcja energii elektrycznej z nowo wybudowanych instalacji wykorzystujących OZE [MWhe/rok]</w:t>
            </w:r>
          </w:p>
          <w:p w14:paraId="1A1A2AF3" w14:textId="77777777" w:rsidR="00F51E36" w:rsidRPr="00C912D6" w:rsidRDefault="00F51E36" w:rsidP="00CF7DF0">
            <w:pPr>
              <w:pStyle w:val="Akapitzlist"/>
              <w:numPr>
                <w:ilvl w:val="0"/>
                <w:numId w:val="484"/>
              </w:numPr>
              <w:jc w:val="both"/>
            </w:pPr>
            <w:r w:rsidRPr="00C912D6">
              <w:t>Produkcja energii elektrycznej z nowych mocy wytwórczych instalacji wykorzystujących OZE [MWhe/rok]</w:t>
            </w:r>
          </w:p>
          <w:p w14:paraId="78EE7B40" w14:textId="77777777" w:rsidR="00F51E36" w:rsidRPr="00C912D6" w:rsidRDefault="00F51E36" w:rsidP="00CF7DF0">
            <w:pPr>
              <w:pStyle w:val="Akapitzlist"/>
              <w:numPr>
                <w:ilvl w:val="0"/>
                <w:numId w:val="483"/>
              </w:numPr>
              <w:jc w:val="both"/>
              <w:rPr>
                <w:rFonts w:cs="Arial"/>
              </w:rPr>
            </w:pPr>
            <w:r w:rsidRPr="00C912D6">
              <w:rPr>
                <w:rFonts w:cs="Arial"/>
              </w:rPr>
              <w:t>Produkcja energii cieplnej z nowo wybudowanych/ nowych mocy wytwórczych instalacji wykorzystujących OZE [MWht/rok]</w:t>
            </w:r>
          </w:p>
          <w:p w14:paraId="6FFB4853" w14:textId="77777777"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sz w:val="22"/>
                <w:szCs w:val="22"/>
              </w:rPr>
              <w:t>– wskaźnik agregujący:</w:t>
            </w:r>
          </w:p>
          <w:p w14:paraId="16127E95" w14:textId="77777777" w:rsidR="00F51E36" w:rsidRPr="00C912D6" w:rsidRDefault="00F51E36" w:rsidP="00CF7DF0">
            <w:pPr>
              <w:pStyle w:val="Akapitzlist"/>
              <w:numPr>
                <w:ilvl w:val="0"/>
                <w:numId w:val="485"/>
              </w:numPr>
              <w:jc w:val="both"/>
            </w:pPr>
            <w:r w:rsidRPr="00C912D6">
              <w:t>Produkcja energii cieplnej z nowo wybudowanych instalacji wykorzystujących OZE [MWht/rok]</w:t>
            </w:r>
          </w:p>
          <w:p w14:paraId="5E8ED94B" w14:textId="77777777" w:rsidR="00F51E36" w:rsidRPr="00C912D6" w:rsidRDefault="00F51E36" w:rsidP="00CF7DF0">
            <w:pPr>
              <w:pStyle w:val="Akapitzlist"/>
              <w:numPr>
                <w:ilvl w:val="0"/>
                <w:numId w:val="485"/>
              </w:numPr>
              <w:spacing w:before="40" w:after="40"/>
              <w:jc w:val="both"/>
              <w:rPr>
                <w:rFonts w:cs="Arial"/>
              </w:rPr>
            </w:pPr>
            <w:r w:rsidRPr="00C912D6">
              <w:t>Produkcja energii cieplnej z nowych mocy wytwórczych instalacji wykorzystujących OZE [MWht/rok]</w:t>
            </w:r>
          </w:p>
          <w:p w14:paraId="2932F0CF" w14:textId="77777777" w:rsidR="00F51E36" w:rsidRPr="00C912D6" w:rsidRDefault="00F51E36" w:rsidP="00650B2A">
            <w:pPr>
              <w:spacing w:before="40" w:after="40"/>
              <w:jc w:val="both"/>
              <w:rPr>
                <w:rFonts w:cs="Arial"/>
                <w:b/>
                <w:bCs/>
              </w:rPr>
            </w:pPr>
            <w:r w:rsidRPr="00C912D6">
              <w:rPr>
                <w:rFonts w:cs="Arial"/>
                <w:b/>
                <w:bCs/>
              </w:rPr>
              <w:t>Obowiązkowo należy wybrać wszystkie wskaźniki adekwatne dla projektu, tj. związane z powstałymi instalacjami, przyłączeniami itp. oraz z efektami powstania tychże.</w:t>
            </w:r>
          </w:p>
        </w:tc>
        <w:tc>
          <w:tcPr>
            <w:tcW w:w="3543" w:type="dxa"/>
          </w:tcPr>
          <w:p w14:paraId="224CF185" w14:textId="77777777" w:rsidR="00F51E36" w:rsidRPr="00C912D6" w:rsidRDefault="00F51E36" w:rsidP="00650B2A">
            <w:pPr>
              <w:jc w:val="center"/>
              <w:rPr>
                <w:rFonts w:eastAsia="Times New Roman" w:cs="Arial"/>
                <w:kern w:val="1"/>
              </w:rPr>
            </w:pPr>
            <w:r w:rsidRPr="00C912D6">
              <w:rPr>
                <w:rFonts w:eastAsia="Times New Roman" w:cs="Arial"/>
                <w:kern w:val="1"/>
              </w:rPr>
              <w:t>Tak/Nie</w:t>
            </w:r>
          </w:p>
          <w:p w14:paraId="7CDA3741" w14:textId="77777777" w:rsidR="00F51E36" w:rsidRPr="00C912D6" w:rsidRDefault="00F51E36" w:rsidP="00650B2A">
            <w:pPr>
              <w:jc w:val="center"/>
              <w:rPr>
                <w:rFonts w:eastAsia="Times New Roman" w:cs="Arial"/>
                <w:kern w:val="1"/>
              </w:rPr>
            </w:pPr>
          </w:p>
          <w:p w14:paraId="5A86C4CE" w14:textId="77777777" w:rsidR="00F51E36" w:rsidRPr="00C912D6" w:rsidRDefault="00F51E36" w:rsidP="00650B2A">
            <w:pPr>
              <w:autoSpaceDE w:val="0"/>
              <w:autoSpaceDN w:val="0"/>
              <w:adjustRightInd w:val="0"/>
              <w:jc w:val="center"/>
              <w:rPr>
                <w:rFonts w:cs="Arial"/>
              </w:rPr>
            </w:pPr>
            <w:r w:rsidRPr="00C912D6">
              <w:rPr>
                <w:rFonts w:cs="Arial"/>
              </w:rPr>
              <w:t>Kryterium obligatoryjne</w:t>
            </w:r>
          </w:p>
          <w:p w14:paraId="7F38E6FA" w14:textId="77777777"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14:paraId="45020459" w14:textId="77777777" w:rsidR="00F51E36" w:rsidRPr="00C912D6" w:rsidRDefault="00F51E36" w:rsidP="00650B2A">
            <w:pPr>
              <w:autoSpaceDE w:val="0"/>
              <w:autoSpaceDN w:val="0"/>
              <w:adjustRightInd w:val="0"/>
              <w:jc w:val="center"/>
              <w:rPr>
                <w:rFonts w:cs="Arial"/>
              </w:rPr>
            </w:pPr>
          </w:p>
          <w:p w14:paraId="796DAA2A" w14:textId="77777777"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14:paraId="7F25F34E" w14:textId="77777777" w:rsidR="00F51E36" w:rsidRPr="00C912D6" w:rsidRDefault="00F51E36" w:rsidP="00650B2A">
            <w:pPr>
              <w:autoSpaceDE w:val="0"/>
              <w:autoSpaceDN w:val="0"/>
              <w:adjustRightInd w:val="0"/>
              <w:jc w:val="center"/>
              <w:rPr>
                <w:rFonts w:cs="Arial"/>
              </w:rPr>
            </w:pPr>
          </w:p>
          <w:p w14:paraId="6DF406D2" w14:textId="77777777"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14:paraId="45B6A07F" w14:textId="77777777" w:rsidR="00F51E36" w:rsidRPr="00C912D6" w:rsidRDefault="00F51E36" w:rsidP="00650B2A">
            <w:pPr>
              <w:autoSpaceDE w:val="0"/>
              <w:autoSpaceDN w:val="0"/>
              <w:adjustRightInd w:val="0"/>
              <w:jc w:val="center"/>
              <w:rPr>
                <w:rFonts w:cs="Arial"/>
              </w:rPr>
            </w:pPr>
          </w:p>
          <w:p w14:paraId="0A380BDF" w14:textId="77777777" w:rsidR="00F51E36" w:rsidRPr="00C912D6" w:rsidRDefault="00F51E36" w:rsidP="00650B2A">
            <w:pPr>
              <w:jc w:val="center"/>
              <w:rPr>
                <w:rFonts w:eastAsia="Times New Roman" w:cs="Arial"/>
              </w:rPr>
            </w:pPr>
            <w:r w:rsidRPr="00C912D6">
              <w:rPr>
                <w:rFonts w:cs="Arial"/>
              </w:rPr>
              <w:t>Możliwość jednorazowej korekty</w:t>
            </w:r>
          </w:p>
        </w:tc>
      </w:tr>
      <w:tr w:rsidR="00F51E36" w:rsidRPr="00702519" w14:paraId="3100D1A5" w14:textId="77777777" w:rsidTr="00650B2A">
        <w:tc>
          <w:tcPr>
            <w:tcW w:w="709" w:type="dxa"/>
          </w:tcPr>
          <w:p w14:paraId="6D1845BA" w14:textId="77777777" w:rsidR="00F51E36" w:rsidRPr="00C912D6" w:rsidRDefault="00F51E36" w:rsidP="00CF7DF0">
            <w:pPr>
              <w:pStyle w:val="Akapitzlist"/>
              <w:numPr>
                <w:ilvl w:val="0"/>
                <w:numId w:val="483"/>
              </w:numPr>
              <w:spacing w:after="120"/>
              <w:rPr>
                <w:rFonts w:eastAsia="Times New Roman" w:cs="Arial"/>
                <w:kern w:val="1"/>
              </w:rPr>
            </w:pPr>
          </w:p>
        </w:tc>
        <w:tc>
          <w:tcPr>
            <w:tcW w:w="3686" w:type="dxa"/>
          </w:tcPr>
          <w:p w14:paraId="5737F03F" w14:textId="77777777" w:rsidR="00F51E36" w:rsidRPr="00C912D6" w:rsidRDefault="00F51E36" w:rsidP="00650B2A">
            <w:pPr>
              <w:rPr>
                <w:rFonts w:eastAsia="Times New Roman" w:cs="Arial"/>
                <w:b/>
              </w:rPr>
            </w:pPr>
            <w:r w:rsidRPr="00C912D6">
              <w:rPr>
                <w:rFonts w:eastAsia="Times New Roman" w:cs="Arial"/>
                <w:b/>
                <w:kern w:val="1"/>
              </w:rPr>
              <w:t>Maksymalny limit dofinansowania</w:t>
            </w:r>
          </w:p>
        </w:tc>
        <w:tc>
          <w:tcPr>
            <w:tcW w:w="6804" w:type="dxa"/>
          </w:tcPr>
          <w:p w14:paraId="18088E82"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 ramach tego kryterium sprawdzane jest czy % poziomu dofinansowania projektu nie przekracza maksymalnego limitu oraz czy kwota dofinansowania na jeden projekt nie przekracza 7 000 000 zł.</w:t>
            </w:r>
          </w:p>
          <w:p w14:paraId="1B4FE11A" w14:textId="77777777" w:rsidR="00F51E36" w:rsidRPr="00C912D6" w:rsidRDefault="00F51E36" w:rsidP="00650B2A">
            <w:pPr>
              <w:jc w:val="both"/>
              <w:rPr>
                <w:rFonts w:eastAsia="Times New Roman" w:cs="Times New Roman"/>
                <w:iCs/>
              </w:rPr>
            </w:pPr>
            <w:r w:rsidRPr="00C912D6">
              <w:rPr>
                <w:rFonts w:eastAsia="Times New Roman" w:cs="Times New Roman"/>
                <w:iCs/>
              </w:rPr>
              <w:t>Maksymalny poziom dofinansowania wynosi 85%. Poziom ten może ulec obniżeniu w przypadku:</w:t>
            </w:r>
          </w:p>
          <w:p w14:paraId="627B6E0C"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wystąpienia dochodu w projekcie,</w:t>
            </w:r>
          </w:p>
          <w:p w14:paraId="3439A6C4"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14:paraId="22BF6FF7"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przekroczenia dopuszczalnego limitu wynikającego z przepisów pomocy publicznej</w:t>
            </w:r>
            <w:r w:rsidRPr="00C912D6">
              <w:rPr>
                <w:rFonts w:cs="Arial"/>
              </w:rPr>
              <w:t>,</w:t>
            </w:r>
          </w:p>
          <w:p w14:paraId="25372A81"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jeśli 85% wydatków kwalifikowalnych w projekcie jest kwotą wyższą niż 7 000 000 zł.</w:t>
            </w:r>
          </w:p>
          <w:p w14:paraId="50664D30" w14:textId="77777777" w:rsidR="00F51E36" w:rsidRPr="00C912D6" w:rsidRDefault="00F51E36" w:rsidP="00650B2A">
            <w:pPr>
              <w:pStyle w:val="Akapitzlist"/>
              <w:ind w:left="26"/>
              <w:jc w:val="both"/>
              <w:rPr>
                <w:rFonts w:eastAsia="Times New Roman" w:cs="Times New Roman"/>
                <w:iCs/>
              </w:rPr>
            </w:pPr>
          </w:p>
          <w:p w14:paraId="7FABF85C" w14:textId="77777777" w:rsidR="00F51E36" w:rsidRPr="00C912D6" w:rsidRDefault="00F51E36" w:rsidP="00650B2A">
            <w:pPr>
              <w:pStyle w:val="Akapitzlist"/>
              <w:ind w:left="26"/>
              <w:jc w:val="both"/>
              <w:rPr>
                <w:rFonts w:eastAsia="Times New Roman" w:cs="Times New Roman"/>
                <w:iCs/>
              </w:rPr>
            </w:pPr>
            <w:r w:rsidRPr="00C912D6">
              <w:rPr>
                <w:rFonts w:eastAsia="Times New Roman" w:cs="Times New Roman"/>
                <w:iCs/>
              </w:rPr>
              <w:t>W przypadku limitu 7 000 000 mln weryfikowany jest on jednorazowo tylko na etapie oceny wniosku. Limity wynikające z zasad pomocy publicznej czy kalkulacji luki finansowej są weryfikowane w trakcie realizacji projektu.</w:t>
            </w:r>
          </w:p>
        </w:tc>
        <w:tc>
          <w:tcPr>
            <w:tcW w:w="3543" w:type="dxa"/>
          </w:tcPr>
          <w:p w14:paraId="0363DE08"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29498F15" w14:textId="77777777" w:rsidR="00F51E36" w:rsidRPr="00C912D6" w:rsidRDefault="00F51E36" w:rsidP="00650B2A">
            <w:pPr>
              <w:autoSpaceDE w:val="0"/>
              <w:autoSpaceDN w:val="0"/>
              <w:adjustRightInd w:val="0"/>
              <w:jc w:val="center"/>
              <w:rPr>
                <w:rFonts w:eastAsia="Times New Roman" w:cs="Arial"/>
                <w:kern w:val="1"/>
              </w:rPr>
            </w:pPr>
          </w:p>
          <w:p w14:paraId="0602D89F"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Kryterium obligatoryjne</w:t>
            </w:r>
          </w:p>
          <w:p w14:paraId="363D03E2"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(spełnienie jest niezbędne dla możliwości otrzymania dofinansowania).</w:t>
            </w:r>
          </w:p>
          <w:p w14:paraId="5DCAD0D0" w14:textId="77777777" w:rsidR="00F51E36" w:rsidRPr="00C912D6" w:rsidRDefault="00F51E36" w:rsidP="00650B2A">
            <w:pPr>
              <w:autoSpaceDE w:val="0"/>
              <w:autoSpaceDN w:val="0"/>
              <w:adjustRightInd w:val="0"/>
              <w:jc w:val="center"/>
              <w:rPr>
                <w:rFonts w:eastAsia="Times New Roman" w:cs="Arial"/>
                <w:kern w:val="1"/>
              </w:rPr>
            </w:pPr>
          </w:p>
          <w:p w14:paraId="48B9A1FD"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Dopuszcza się skierowanie projektu do poprawy/uzupełnienia w zakresie skutkującym spełnianiem kryterium.</w:t>
            </w:r>
          </w:p>
          <w:p w14:paraId="14884C5E" w14:textId="77777777" w:rsidR="00F51E36" w:rsidRPr="00C912D6" w:rsidRDefault="00F51E36" w:rsidP="00650B2A">
            <w:pPr>
              <w:autoSpaceDE w:val="0"/>
              <w:autoSpaceDN w:val="0"/>
              <w:adjustRightInd w:val="0"/>
              <w:jc w:val="center"/>
              <w:rPr>
                <w:rFonts w:eastAsia="Times New Roman" w:cs="Arial"/>
                <w:kern w:val="1"/>
              </w:rPr>
            </w:pPr>
          </w:p>
          <w:p w14:paraId="4BE66360"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Niespełnienie kryterium po wezwaniu do uzupełnienia/ poprawy skutkuje jego odrzuceniem.</w:t>
            </w:r>
          </w:p>
          <w:p w14:paraId="607F40AD" w14:textId="77777777" w:rsidR="00F51E36" w:rsidRPr="00C912D6" w:rsidRDefault="00F51E36" w:rsidP="00650B2A">
            <w:pPr>
              <w:jc w:val="center"/>
              <w:rPr>
                <w:rFonts w:cs="Arial"/>
              </w:rPr>
            </w:pPr>
            <w:r w:rsidRPr="00C912D6">
              <w:rPr>
                <w:rFonts w:cs="Arial"/>
              </w:rPr>
              <w:t>Możliwość jednorazowej korekty</w:t>
            </w:r>
          </w:p>
          <w:p w14:paraId="0CE10EC8" w14:textId="77777777" w:rsidR="00F51E36" w:rsidRPr="00C912D6" w:rsidRDefault="00F51E36" w:rsidP="00650B2A">
            <w:pPr>
              <w:jc w:val="center"/>
              <w:rPr>
                <w:rFonts w:eastAsia="Times New Roman" w:cs="Arial"/>
              </w:rPr>
            </w:pPr>
          </w:p>
        </w:tc>
      </w:tr>
    </w:tbl>
    <w:p w14:paraId="07776942" w14:textId="77777777" w:rsidR="00F51E36" w:rsidRDefault="00F51E36" w:rsidP="00F51E36">
      <w:pPr>
        <w:spacing w:after="0"/>
        <w:jc w:val="both"/>
        <w:rPr>
          <w:rFonts w:eastAsia="Times New Roman" w:cs="Tahoma"/>
          <w:b/>
          <w:bCs/>
          <w:iCs/>
          <w:lang w:eastAsia="en-US"/>
        </w:rPr>
      </w:pPr>
    </w:p>
    <w:p w14:paraId="0B0DB2F1" w14:textId="77777777" w:rsidR="00F51E36" w:rsidRDefault="00F51E36" w:rsidP="00F51E36">
      <w:pPr>
        <w:spacing w:after="0"/>
        <w:jc w:val="both"/>
        <w:rPr>
          <w:rFonts w:eastAsia="Times New Roman" w:cs="Tahoma"/>
          <w:b/>
          <w:bCs/>
          <w:iCs/>
          <w:lang w:eastAsia="en-US"/>
        </w:rPr>
      </w:pPr>
    </w:p>
    <w:p w14:paraId="2796703D" w14:textId="77777777" w:rsidR="003E4C4D" w:rsidRDefault="003E4C4D" w:rsidP="00E02A9B">
      <w:pPr>
        <w:rPr>
          <w:rFonts w:eastAsia="Calibri"/>
          <w:lang w:eastAsia="en-US"/>
        </w:rPr>
      </w:pPr>
      <w:r w:rsidRPr="00E02A9B">
        <w:rPr>
          <w:rFonts w:eastAsia="Times New Roman" w:cs="Tahoma"/>
          <w:b/>
          <w:bCs/>
          <w:iCs/>
          <w:lang w:eastAsia="en-US"/>
        </w:rPr>
        <w:t>3.1.</w:t>
      </w:r>
      <w:r w:rsidR="004C1A1D" w:rsidRPr="00E02A9B">
        <w:rPr>
          <w:rFonts w:eastAsia="Times New Roman" w:cs="Tahoma"/>
          <w:b/>
          <w:bCs/>
          <w:iCs/>
          <w:lang w:eastAsia="en-US"/>
        </w:rPr>
        <w:t>C</w:t>
      </w:r>
      <w:r w:rsidRPr="00E02A9B">
        <w:rPr>
          <w:rFonts w:eastAsia="Times New Roman" w:cs="Tahoma"/>
          <w:b/>
          <w:bCs/>
          <w:iCs/>
          <w:lang w:eastAsia="en-US"/>
        </w:rPr>
        <w:t>.</w:t>
      </w:r>
      <w:r w:rsidR="00981526">
        <w:rPr>
          <w:rFonts w:eastAsia="Times New Roman" w:cs="Tahoma"/>
          <w:bCs/>
          <w:iCs/>
          <w:lang w:eastAsia="en-US"/>
        </w:rPr>
        <w:t xml:space="preserve"> </w:t>
      </w:r>
      <w:r w:rsidRPr="00DF0C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8"/>
      </w:r>
      <w:r w:rsidR="00981526">
        <w:rPr>
          <w:rFonts w:eastAsia="Calibri"/>
          <w:lang w:eastAsia="en-US"/>
        </w:rPr>
        <w:t xml:space="preserve"> </w:t>
      </w:r>
      <w:r w:rsidRPr="00DF0C08">
        <w:rPr>
          <w:rFonts w:eastAsia="Calibri"/>
          <w:lang w:eastAsia="en-US"/>
        </w:rPr>
        <w:t>służących wytwarzaniu energii</w:t>
      </w:r>
      <w:r w:rsidR="004C1A1D" w:rsidRPr="00DF0C08">
        <w:rPr>
          <w:rFonts w:eastAsia="Calibri"/>
          <w:lang w:eastAsia="en-US"/>
        </w:rPr>
        <w:t xml:space="preserve"> z OZE</w:t>
      </w:r>
    </w:p>
    <w:p w14:paraId="515C9FD6" w14:textId="77777777" w:rsidR="00AF5752" w:rsidRPr="00DF0C08" w:rsidRDefault="00AF5752" w:rsidP="003E4C4D">
      <w:pPr>
        <w:spacing w:after="0"/>
        <w:jc w:val="both"/>
        <w:rPr>
          <w:rFonts w:eastAsia="Times New Roman" w:cs="Tahoma"/>
          <w:b/>
          <w:bCs/>
          <w:iCs/>
          <w:u w:val="single"/>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685"/>
        <w:gridCol w:w="6804"/>
        <w:gridCol w:w="3119"/>
      </w:tblGrid>
      <w:tr w:rsidR="00AF5752" w:rsidRPr="00AF5752" w14:paraId="1071A5B1" w14:textId="77777777" w:rsidTr="00AF5752">
        <w:trPr>
          <w:trHeight w:val="5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96CC01D" w14:textId="77777777" w:rsidR="00AF5752" w:rsidRPr="00AF5752" w:rsidRDefault="00AF5752" w:rsidP="00AF5752">
            <w:pPr>
              <w:snapToGrid w:val="0"/>
              <w:spacing w:after="0"/>
              <w:ind w:left="360" w:hanging="360"/>
              <w:contextualSpacing/>
              <w:jc w:val="center"/>
              <w:rPr>
                <w:rFonts w:ascii="Calibri" w:eastAsia="SimSun" w:hAnsi="Calibri" w:cs="Arial"/>
                <w:b/>
                <w:kern w:val="3"/>
                <w:lang w:eastAsia="en-US"/>
              </w:rPr>
            </w:pPr>
            <w:r w:rsidRPr="00AF5752">
              <w:rPr>
                <w:rFonts w:ascii="Calibri" w:eastAsia="SimSun" w:hAnsi="Calibri" w:cs="Arial"/>
                <w:b/>
                <w:kern w:val="3"/>
                <w:lang w:eastAsia="en-US"/>
              </w:rPr>
              <w:t>Lp.</w:t>
            </w: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0C12FD8B" w14:textId="77777777" w:rsidR="00AF5752" w:rsidRPr="00AF5752" w:rsidRDefault="00AF5752" w:rsidP="00AF5752">
            <w:pPr>
              <w:snapToGrid w:val="0"/>
              <w:spacing w:after="0"/>
              <w:jc w:val="center"/>
              <w:rPr>
                <w:rFonts w:ascii="Calibri" w:eastAsiaTheme="minorHAnsi" w:hAnsi="Calibri" w:cs="Arial"/>
                <w:b/>
                <w:lang w:eastAsia="en-US"/>
              </w:rPr>
            </w:pPr>
            <w:r w:rsidRPr="00AF5752">
              <w:rPr>
                <w:rFonts w:ascii="Calibri" w:eastAsiaTheme="minorHAnsi" w:hAnsi="Calibri" w:cs="Arial"/>
                <w:b/>
                <w:lang w:eastAsia="en-US"/>
              </w:rPr>
              <w:t>Nazwa kryterium</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4F956B47" w14:textId="77777777" w:rsidR="00AF5752" w:rsidRPr="00AF5752" w:rsidRDefault="00AF5752" w:rsidP="00AF5752">
            <w:pPr>
              <w:jc w:val="center"/>
              <w:rPr>
                <w:rFonts w:eastAsiaTheme="minorHAnsi"/>
                <w:b/>
                <w:bCs/>
              </w:rPr>
            </w:pPr>
            <w:r w:rsidRPr="00AF5752">
              <w:rPr>
                <w:rFonts w:eastAsiaTheme="minorHAnsi"/>
                <w:b/>
                <w:bCs/>
              </w:rPr>
              <w:t>Definicja kryterium</w:t>
            </w: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32415BF5" w14:textId="77777777" w:rsidR="00AF5752" w:rsidRPr="00AF5752" w:rsidRDefault="00AF5752" w:rsidP="00AF5752">
            <w:pPr>
              <w:snapToGrid w:val="0"/>
              <w:spacing w:after="0"/>
              <w:jc w:val="center"/>
              <w:rPr>
                <w:rFonts w:eastAsiaTheme="minorHAnsi" w:cs="Arial"/>
                <w:b/>
                <w:lang w:eastAsia="en-US"/>
              </w:rPr>
            </w:pPr>
            <w:r w:rsidRPr="00AF5752">
              <w:rPr>
                <w:rFonts w:eastAsiaTheme="minorHAnsi" w:cs="Arial"/>
                <w:b/>
                <w:lang w:eastAsia="en-US"/>
              </w:rPr>
              <w:t>Opis znaczenia kryterium</w:t>
            </w:r>
          </w:p>
        </w:tc>
      </w:tr>
      <w:tr w:rsidR="003E4C4D" w:rsidRPr="00DF0C08" w14:paraId="42455284" w14:textId="77777777" w:rsidTr="00AF5752">
        <w:trPr>
          <w:trHeight w:val="952"/>
        </w:trPr>
        <w:tc>
          <w:tcPr>
            <w:tcW w:w="709" w:type="dxa"/>
            <w:shd w:val="clear" w:color="auto" w:fill="auto"/>
          </w:tcPr>
          <w:p w14:paraId="72EE290D" w14:textId="77777777" w:rsidR="003E4C4D" w:rsidRPr="00DF0C08" w:rsidRDefault="003E4C4D" w:rsidP="00CF7DF0">
            <w:pPr>
              <w:numPr>
                <w:ilvl w:val="0"/>
                <w:numId w:val="212"/>
              </w:numPr>
              <w:snapToGrid w:val="0"/>
              <w:spacing w:after="0"/>
              <w:contextualSpacing/>
              <w:rPr>
                <w:rFonts w:ascii="Calibri" w:eastAsia="SimSun" w:hAnsi="Calibri" w:cs="Arial"/>
                <w:kern w:val="3"/>
                <w:lang w:eastAsia="en-US"/>
              </w:rPr>
            </w:pPr>
          </w:p>
        </w:tc>
        <w:tc>
          <w:tcPr>
            <w:tcW w:w="3685" w:type="dxa"/>
            <w:shd w:val="clear" w:color="auto" w:fill="auto"/>
          </w:tcPr>
          <w:p w14:paraId="35A9C8F1" w14:textId="77777777" w:rsidR="003E4C4D" w:rsidRPr="00DF0C08" w:rsidRDefault="003E4C4D" w:rsidP="00AF5752">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shd w:val="clear" w:color="auto" w:fill="auto"/>
          </w:tcPr>
          <w:p w14:paraId="4D8E8AB6" w14:textId="77777777" w:rsidR="003E4C4D" w:rsidRPr="00DF0C08" w:rsidRDefault="003E4C4D" w:rsidP="00AF5752">
            <w:pPr>
              <w:rPr>
                <w:rFonts w:eastAsiaTheme="minorHAnsi"/>
                <w:bCs/>
              </w:rPr>
            </w:pPr>
            <w:r w:rsidRPr="00DF0C08">
              <w:rPr>
                <w:rFonts w:eastAsiaTheme="minorHAnsi"/>
                <w:bCs/>
              </w:rPr>
              <w:t>Czy Wnioskodawca przedstawił procedury realizacji projektu grantowego zgodne z zaleceniami IZ RPO WD w tym zakresie?</w:t>
            </w:r>
          </w:p>
          <w:p w14:paraId="706C34B1" w14:textId="77777777" w:rsidR="003E4C4D" w:rsidRPr="00DF0C08" w:rsidRDefault="003E4C4D" w:rsidP="00AF5752">
            <w:pPr>
              <w:spacing w:after="0" w:line="240" w:lineRule="auto"/>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14:paraId="022E5C92" w14:textId="77777777" w:rsidR="003E4C4D" w:rsidRPr="00DF0C08" w:rsidRDefault="003E4C4D" w:rsidP="00AF5752">
            <w:pPr>
              <w:spacing w:after="0" w:line="240" w:lineRule="auto"/>
              <w:rPr>
                <w:rFonts w:eastAsiaTheme="minorHAnsi"/>
                <w:sz w:val="20"/>
              </w:rPr>
            </w:pPr>
          </w:p>
          <w:p w14:paraId="47A200AA" w14:textId="77777777" w:rsidR="003E4C4D" w:rsidRPr="00DF0C08" w:rsidRDefault="003E4C4D" w:rsidP="00AF5752">
            <w:pPr>
              <w:snapToGrid w:val="0"/>
              <w:spacing w:after="0"/>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shd w:val="clear" w:color="auto" w:fill="auto"/>
          </w:tcPr>
          <w:p w14:paraId="2D00595F"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Tak/Nie</w:t>
            </w:r>
          </w:p>
          <w:p w14:paraId="0171534E"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Kryterium obligatoryjne</w:t>
            </w:r>
          </w:p>
          <w:p w14:paraId="739576E1" w14:textId="77777777" w:rsidR="003E4C4D" w:rsidRPr="00DF0C08" w:rsidRDefault="003E4C4D" w:rsidP="00AF5752">
            <w:pPr>
              <w:snapToGrid w:val="0"/>
              <w:spacing w:after="0"/>
              <w:jc w:val="center"/>
              <w:rPr>
                <w:rFonts w:eastAsiaTheme="minorHAnsi" w:cs="Arial"/>
                <w:lang w:eastAsia="en-US"/>
              </w:rPr>
            </w:pPr>
          </w:p>
          <w:p w14:paraId="47FE81A3" w14:textId="77777777" w:rsidR="003E4C4D" w:rsidRPr="00DF0C08" w:rsidRDefault="003E4C4D" w:rsidP="00AF5752">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14:paraId="09C01ED0" w14:textId="77777777" w:rsidR="003E4C4D" w:rsidRPr="00DF0C08" w:rsidRDefault="003E4C4D" w:rsidP="00AF5752">
            <w:pPr>
              <w:snapToGrid w:val="0"/>
              <w:spacing w:after="0"/>
              <w:jc w:val="center"/>
              <w:rPr>
                <w:rFonts w:eastAsiaTheme="minorHAnsi" w:cs="Arial"/>
                <w:lang w:eastAsia="en-US"/>
              </w:rPr>
            </w:pPr>
          </w:p>
          <w:p w14:paraId="2A6AC7D0"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Niespełnienie kryterium oznacza</w:t>
            </w:r>
          </w:p>
          <w:p w14:paraId="5D803D85"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odrzucenie wniosku</w:t>
            </w:r>
          </w:p>
          <w:p w14:paraId="1BC4F1AF" w14:textId="77777777" w:rsidR="003E4C4D" w:rsidRPr="00DF0C08" w:rsidRDefault="003E4C4D" w:rsidP="00AF5752">
            <w:pPr>
              <w:snapToGrid w:val="0"/>
              <w:spacing w:after="0"/>
              <w:jc w:val="center"/>
              <w:rPr>
                <w:rFonts w:eastAsiaTheme="minorHAnsi" w:cs="Arial"/>
                <w:lang w:eastAsia="en-US"/>
              </w:rPr>
            </w:pPr>
          </w:p>
          <w:p w14:paraId="6D787C4C" w14:textId="77777777" w:rsidR="003E4C4D" w:rsidRPr="00DF0C08" w:rsidRDefault="003E4C4D" w:rsidP="00AF5752">
            <w:pPr>
              <w:snapToGrid w:val="0"/>
              <w:spacing w:after="0"/>
              <w:jc w:val="center"/>
              <w:rPr>
                <w:rFonts w:eastAsiaTheme="minorHAnsi" w:cs="Arial"/>
                <w:lang w:eastAsia="en-US"/>
              </w:rPr>
            </w:pPr>
            <w:r w:rsidRPr="00DF0C08">
              <w:rPr>
                <w:rFonts w:ascii="Calibri" w:hAnsi="Calibri" w:cs="Arial"/>
                <w:b/>
              </w:rPr>
              <w:t>Możliwości jednorazowej korekty</w:t>
            </w:r>
          </w:p>
        </w:tc>
      </w:tr>
    </w:tbl>
    <w:p w14:paraId="787B62CC" w14:textId="77777777" w:rsidR="00C162A3" w:rsidRDefault="00C162A3" w:rsidP="00B9500A">
      <w:pPr>
        <w:spacing w:after="0"/>
        <w:rPr>
          <w:b/>
          <w:szCs w:val="20"/>
        </w:rPr>
      </w:pPr>
    </w:p>
    <w:p w14:paraId="308A2BF0" w14:textId="77777777" w:rsidR="004D4D87" w:rsidRPr="004D4D87" w:rsidRDefault="004D4D87" w:rsidP="004D4D87">
      <w:pPr>
        <w:rPr>
          <w:b/>
        </w:rPr>
      </w:pPr>
      <w:bookmarkStart w:id="46" w:name="_Toc517084180"/>
      <w:bookmarkStart w:id="47" w:name="_Toc517092120"/>
      <w:bookmarkStart w:id="48" w:name="_Toc517092291"/>
      <w:r w:rsidRPr="004D4D87">
        <w:rPr>
          <w:rFonts w:eastAsia="Times New Roman" w:cs="Tahoma"/>
          <w:b/>
          <w:bCs/>
          <w:iCs/>
        </w:rPr>
        <w:t xml:space="preserve">Działanie 3.2 </w:t>
      </w:r>
      <w:bookmarkEnd w:id="46"/>
      <w:bookmarkEnd w:id="47"/>
      <w:bookmarkEnd w:id="48"/>
      <w:r w:rsidRPr="004D4D87">
        <w:rPr>
          <w:b/>
        </w:rPr>
        <w:t>Efektywność energetyczna w MŚP</w:t>
      </w:r>
    </w:p>
    <w:p w14:paraId="3FC46B88" w14:textId="77777777" w:rsidR="00C162A3" w:rsidRDefault="005565E6" w:rsidP="008176B0">
      <w:pPr>
        <w:pStyle w:val="Nagwek5"/>
      </w:pPr>
      <w:bookmarkStart w:id="49" w:name="_Toc71292923"/>
      <w:bookmarkStart w:id="50" w:name="_Toc71293000"/>
      <w:r w:rsidRPr="005565E6">
        <w:t>Działanie 3.3 Efektywność energetyczna w budynkach użyteczności publicznej i sektorze mieszkaniowym</w:t>
      </w:r>
      <w:bookmarkEnd w:id="49"/>
      <w:bookmarkEnd w:id="50"/>
    </w:p>
    <w:p w14:paraId="6D5E15F9" w14:textId="77777777" w:rsidR="007F3DBE" w:rsidRPr="00E02A9B" w:rsidRDefault="007F3DBE" w:rsidP="00B9500A">
      <w:pPr>
        <w:spacing w:after="0"/>
        <w:rPr>
          <w:szCs w:val="20"/>
        </w:rPr>
      </w:pPr>
      <w:r w:rsidRPr="00E02A9B">
        <w:rPr>
          <w:b/>
          <w:szCs w:val="20"/>
        </w:rPr>
        <w:t>3.3</w:t>
      </w:r>
      <w:r w:rsidR="00E02A9B" w:rsidRPr="00E02A9B">
        <w:rPr>
          <w:b/>
          <w:szCs w:val="20"/>
        </w:rPr>
        <w:t>.</w:t>
      </w:r>
      <w:r w:rsidRPr="00E02A9B">
        <w:rPr>
          <w:b/>
          <w:szCs w:val="20"/>
        </w:rPr>
        <w:t>A</w:t>
      </w:r>
      <w:r w:rsidRPr="00E02A9B">
        <w:rPr>
          <w:szCs w:val="20"/>
        </w:rPr>
        <w:t xml:space="preserve"> Projekty związane z kompleksową modernizacją energetyczną budynków użyteczności publicznej</w:t>
      </w:r>
    </w:p>
    <w:p w14:paraId="4D7DDBEE" w14:textId="77777777" w:rsidR="00B9500A" w:rsidRDefault="00B9500A" w:rsidP="00B9500A">
      <w:pPr>
        <w:spacing w:after="0"/>
        <w:rPr>
          <w:szCs w:val="20"/>
        </w:rPr>
      </w:pPr>
      <w:r w:rsidRPr="00E02A9B">
        <w:rPr>
          <w:b/>
          <w:szCs w:val="20"/>
        </w:rPr>
        <w:t>3.3</w:t>
      </w:r>
      <w:r w:rsidR="00E02A9B" w:rsidRPr="00E02A9B">
        <w:rPr>
          <w:b/>
          <w:szCs w:val="20"/>
        </w:rPr>
        <w:t>.</w:t>
      </w:r>
      <w:r w:rsidRPr="00E02A9B">
        <w:rPr>
          <w:b/>
          <w:szCs w:val="20"/>
        </w:rPr>
        <w:t>B</w:t>
      </w:r>
      <w:r w:rsidRPr="00E02A9B">
        <w:rPr>
          <w:szCs w:val="20"/>
        </w:rPr>
        <w:t xml:space="preserve"> Projekty związane z kompleksową modernizacją energetyczną budynków mieszkalnych wielorodzinnych</w:t>
      </w:r>
    </w:p>
    <w:tbl>
      <w:tblPr>
        <w:tblW w:w="14742" w:type="dxa"/>
        <w:tblInd w:w="108" w:type="dxa"/>
        <w:tblLook w:val="0000" w:firstRow="0" w:lastRow="0" w:firstColumn="0" w:lastColumn="0" w:noHBand="0" w:noVBand="0"/>
      </w:tblPr>
      <w:tblGrid>
        <w:gridCol w:w="709"/>
        <w:gridCol w:w="3686"/>
        <w:gridCol w:w="6804"/>
        <w:gridCol w:w="3543"/>
      </w:tblGrid>
      <w:tr w:rsidR="00D35524" w:rsidRPr="00A5751D" w14:paraId="4513D6F6" w14:textId="77777777" w:rsidTr="00D35175">
        <w:trPr>
          <w:trHeight w:val="476"/>
        </w:trPr>
        <w:tc>
          <w:tcPr>
            <w:tcW w:w="709" w:type="dxa"/>
            <w:tcBorders>
              <w:top w:val="single" w:sz="4" w:space="0" w:color="auto"/>
              <w:left w:val="single" w:sz="4" w:space="0" w:color="auto"/>
              <w:bottom w:val="single" w:sz="4" w:space="0" w:color="auto"/>
              <w:right w:val="single" w:sz="4" w:space="0" w:color="auto"/>
            </w:tcBorders>
          </w:tcPr>
          <w:p w14:paraId="706B17A5" w14:textId="77777777" w:rsidR="00D35524" w:rsidRPr="00A5751D" w:rsidRDefault="00D35524" w:rsidP="00D35175">
            <w:pPr>
              <w:snapToGrid w:val="0"/>
              <w:spacing w:line="240" w:lineRule="auto"/>
              <w:ind w:left="502" w:hanging="360"/>
              <w:contextualSpacing/>
              <w:jc w:val="center"/>
              <w:rPr>
                <w:rFonts w:cs="Arial"/>
                <w:b/>
              </w:rPr>
            </w:pPr>
            <w:r w:rsidRPr="00A5751D">
              <w:rPr>
                <w:rFonts w:cs="Arial"/>
                <w:b/>
              </w:rPr>
              <w:t>Lp.</w:t>
            </w:r>
          </w:p>
        </w:tc>
        <w:tc>
          <w:tcPr>
            <w:tcW w:w="3686" w:type="dxa"/>
            <w:tcBorders>
              <w:top w:val="single" w:sz="4" w:space="0" w:color="auto"/>
              <w:left w:val="single" w:sz="4" w:space="0" w:color="auto"/>
              <w:bottom w:val="single" w:sz="4" w:space="0" w:color="auto"/>
              <w:right w:val="single" w:sz="4" w:space="0" w:color="auto"/>
            </w:tcBorders>
          </w:tcPr>
          <w:p w14:paraId="5776FB24" w14:textId="77777777" w:rsidR="00D35524" w:rsidRPr="00A5751D" w:rsidRDefault="00D35524" w:rsidP="00D35175">
            <w:pPr>
              <w:snapToGrid w:val="0"/>
              <w:spacing w:after="0" w:line="240" w:lineRule="auto"/>
              <w:jc w:val="center"/>
              <w:rPr>
                <w:rFonts w:eastAsia="Times New Roman" w:cs="Arial"/>
                <w:b/>
              </w:rPr>
            </w:pPr>
            <w:r w:rsidRPr="00A5751D">
              <w:rPr>
                <w:rFonts w:eastAsia="Times New Roman" w:cs="Arial"/>
                <w:b/>
              </w:rPr>
              <w:t>Nazwa kryterium</w:t>
            </w:r>
          </w:p>
        </w:tc>
        <w:tc>
          <w:tcPr>
            <w:tcW w:w="6804" w:type="dxa"/>
            <w:tcBorders>
              <w:top w:val="single" w:sz="4" w:space="0" w:color="auto"/>
              <w:left w:val="single" w:sz="4" w:space="0" w:color="auto"/>
              <w:bottom w:val="single" w:sz="4" w:space="0" w:color="auto"/>
              <w:right w:val="single" w:sz="4" w:space="0" w:color="auto"/>
            </w:tcBorders>
          </w:tcPr>
          <w:p w14:paraId="0A8D8AFE" w14:textId="77777777" w:rsidR="00D35524" w:rsidRPr="00A5751D" w:rsidRDefault="00D35524" w:rsidP="00D35175">
            <w:pPr>
              <w:snapToGrid w:val="0"/>
              <w:spacing w:after="0" w:line="240" w:lineRule="auto"/>
              <w:jc w:val="center"/>
              <w:rPr>
                <w:rFonts w:cs="Arial"/>
                <w:b/>
              </w:rPr>
            </w:pPr>
            <w:r w:rsidRPr="00A5751D">
              <w:rPr>
                <w:rFonts w:cs="Arial"/>
                <w:b/>
              </w:rPr>
              <w:t>Definicja kryterium</w:t>
            </w:r>
          </w:p>
        </w:tc>
        <w:tc>
          <w:tcPr>
            <w:tcW w:w="3543" w:type="dxa"/>
            <w:tcBorders>
              <w:top w:val="single" w:sz="4" w:space="0" w:color="auto"/>
              <w:left w:val="single" w:sz="4" w:space="0" w:color="auto"/>
              <w:bottom w:val="single" w:sz="4" w:space="0" w:color="auto"/>
              <w:right w:val="single" w:sz="4" w:space="0" w:color="auto"/>
            </w:tcBorders>
          </w:tcPr>
          <w:p w14:paraId="7319EFDD" w14:textId="77777777" w:rsidR="00D35524" w:rsidRPr="00A5751D" w:rsidRDefault="00D35524" w:rsidP="00D35175">
            <w:pPr>
              <w:snapToGrid w:val="0"/>
              <w:spacing w:after="0" w:line="240" w:lineRule="auto"/>
              <w:jc w:val="center"/>
              <w:rPr>
                <w:rFonts w:cs="Arial"/>
                <w:b/>
              </w:rPr>
            </w:pPr>
            <w:r w:rsidRPr="00A5751D">
              <w:rPr>
                <w:rFonts w:cs="Arial"/>
                <w:b/>
              </w:rPr>
              <w:t>Opis znaczenia kryterium</w:t>
            </w:r>
          </w:p>
        </w:tc>
      </w:tr>
      <w:tr w:rsidR="00D35524" w:rsidRPr="00A5751D" w14:paraId="6991DB1B"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252A87F1" w14:textId="77777777"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14:paraId="6BADE398" w14:textId="77777777" w:rsidR="00D35524" w:rsidRPr="00A5751D" w:rsidRDefault="00D35524" w:rsidP="00D35175">
            <w:pPr>
              <w:snapToGrid w:val="0"/>
              <w:spacing w:after="0" w:line="240" w:lineRule="auto"/>
              <w:jc w:val="both"/>
              <w:rPr>
                <w:rFonts w:eastAsia="Times New Roman" w:cs="Arial"/>
                <w:b/>
              </w:rPr>
            </w:pPr>
            <w:r w:rsidRPr="00A5751D">
              <w:rPr>
                <w:rFonts w:cs="Arial"/>
                <w:b/>
                <w:kern w:val="2"/>
              </w:rPr>
              <w:t>Ocena występowania pomocy publicznej/pomoc de minimis</w:t>
            </w:r>
          </w:p>
        </w:tc>
        <w:tc>
          <w:tcPr>
            <w:tcW w:w="6804" w:type="dxa"/>
            <w:vAlign w:val="center"/>
          </w:tcPr>
          <w:p w14:paraId="09011D28" w14:textId="77777777" w:rsidR="00D35524" w:rsidRPr="00A5751D" w:rsidRDefault="00D35524" w:rsidP="00D35175">
            <w:pPr>
              <w:snapToGrid w:val="0"/>
              <w:spacing w:line="240" w:lineRule="auto"/>
              <w:jc w:val="both"/>
            </w:pPr>
            <w:r w:rsidRPr="00A5751D">
              <w:rPr>
                <w:rFonts w:cs="Arial"/>
                <w:kern w:val="2"/>
              </w:rPr>
              <w:t>W ramach tego kryterium należy zweryfikować czy Wnioskodawca prawidłowo zakwalifikował projekt pod kątem występowania pomocy publicznej / pomocy de minimis</w:t>
            </w:r>
            <w:r w:rsidRPr="00A5751D">
              <w:t>. W projekcie dopuszcza się wystąpienie pomocy publicznej / de minimis.</w:t>
            </w:r>
          </w:p>
          <w:p w14:paraId="0AC84068" w14:textId="77777777" w:rsidR="00D35524" w:rsidRPr="00A5751D" w:rsidRDefault="00D35524" w:rsidP="00D35175">
            <w:pPr>
              <w:snapToGrid w:val="0"/>
              <w:spacing w:line="240" w:lineRule="auto"/>
              <w:jc w:val="both"/>
            </w:pPr>
            <w:r w:rsidRPr="00A5751D">
              <w:t xml:space="preserve">Pomoc publiczna może być udzielona na podstawie Rozporządzenia Komisji 651/2014 [GBER], w </w:t>
            </w:r>
            <w:r w:rsidRPr="00870BCC">
              <w:t>szczególności art. 38 Pomoc inwestycyjna na środki wspierające efektywność energetyczną i 41 Pomoc inwestycyjna na propagowanie energii ze źródeł odnawialnych.</w:t>
            </w:r>
          </w:p>
          <w:p w14:paraId="3F5B8416" w14:textId="77777777" w:rsidR="00D35524" w:rsidRPr="00A5751D" w:rsidRDefault="00D35524" w:rsidP="00D35175">
            <w:pPr>
              <w:snapToGrid w:val="0"/>
              <w:spacing w:line="240" w:lineRule="auto"/>
              <w:jc w:val="both"/>
            </w:pPr>
            <w:r w:rsidRPr="00A5751D">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34E72393" w14:textId="77777777" w:rsidR="00D35524" w:rsidRPr="00A5751D" w:rsidRDefault="00D35524" w:rsidP="00D35175">
            <w:pPr>
              <w:snapToGrid w:val="0"/>
              <w:spacing w:line="240" w:lineRule="auto"/>
              <w:jc w:val="both"/>
              <w:rPr>
                <w:rFonts w:cs="Arial"/>
                <w:kern w:val="2"/>
              </w:rPr>
            </w:pPr>
            <w:r w:rsidRPr="00A5751D">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24C813E" w14:textId="77777777" w:rsidR="00D35524" w:rsidRPr="00A5751D" w:rsidRDefault="00D35524" w:rsidP="00D35175">
            <w:pPr>
              <w:snapToGrid w:val="0"/>
              <w:spacing w:line="240" w:lineRule="auto"/>
              <w:jc w:val="both"/>
              <w:rPr>
                <w:rFonts w:cs="Arial"/>
                <w:kern w:val="2"/>
              </w:rPr>
            </w:pPr>
            <w:r w:rsidRPr="00A5751D">
              <w:rPr>
                <w:rFonts w:cs="Arial"/>
                <w:kern w:val="2"/>
              </w:rPr>
              <w:t>Ponowna weryfikacja poziomu otrzymanej pomocy de minimis przez Wnioskodawcę będzie występowała na etapie podpisywania umowy o dofinansowanie.</w:t>
            </w:r>
          </w:p>
          <w:p w14:paraId="6C06DBE5" w14:textId="77777777" w:rsidR="00D35524" w:rsidRPr="00A5751D" w:rsidRDefault="00D35524" w:rsidP="00D35175">
            <w:pPr>
              <w:snapToGrid w:val="0"/>
              <w:spacing w:after="0" w:line="240" w:lineRule="auto"/>
              <w:jc w:val="both"/>
              <w:rPr>
                <w:rFonts w:cs="Arial"/>
              </w:rPr>
            </w:pPr>
            <w:r w:rsidRPr="00A5751D">
              <w:rPr>
                <w:rFonts w:cs="Arial"/>
                <w:kern w:val="2"/>
              </w:rPr>
              <w:t>Kryterium niespełnione jeśli Wnioskodawca nieprawidłowo zakwalifikował projekt pod kątem występowania pomocy publicznej / de minimis</w:t>
            </w:r>
          </w:p>
        </w:tc>
        <w:tc>
          <w:tcPr>
            <w:tcW w:w="3543" w:type="dxa"/>
            <w:vAlign w:val="center"/>
          </w:tcPr>
          <w:p w14:paraId="5E2EDF1E" w14:textId="77777777" w:rsidR="00D35524" w:rsidRPr="00A5751D" w:rsidRDefault="00D35524" w:rsidP="00D35175">
            <w:pPr>
              <w:spacing w:line="240" w:lineRule="auto"/>
              <w:jc w:val="center"/>
              <w:rPr>
                <w:rFonts w:cs="Arial"/>
                <w:b/>
                <w:kern w:val="2"/>
              </w:rPr>
            </w:pPr>
            <w:r w:rsidRPr="00A5751D">
              <w:rPr>
                <w:rFonts w:cs="Arial"/>
                <w:b/>
                <w:kern w:val="2"/>
              </w:rPr>
              <w:t>Tak/Nie</w:t>
            </w:r>
          </w:p>
          <w:p w14:paraId="473276B6" w14:textId="77777777" w:rsidR="00D35524" w:rsidRPr="00A5751D" w:rsidRDefault="00D35524" w:rsidP="00D35175">
            <w:pPr>
              <w:spacing w:line="240" w:lineRule="auto"/>
              <w:jc w:val="center"/>
              <w:rPr>
                <w:rFonts w:cs="Arial"/>
                <w:kern w:val="2"/>
              </w:rPr>
            </w:pPr>
          </w:p>
          <w:p w14:paraId="760104C6" w14:textId="77777777" w:rsidR="00D35524" w:rsidRPr="00A5751D" w:rsidRDefault="00D35524" w:rsidP="00D35175">
            <w:pPr>
              <w:spacing w:line="240" w:lineRule="auto"/>
              <w:jc w:val="center"/>
              <w:rPr>
                <w:rFonts w:cs="Arial"/>
              </w:rPr>
            </w:pPr>
            <w:r w:rsidRPr="00A5751D">
              <w:rPr>
                <w:rFonts w:cs="Arial"/>
              </w:rPr>
              <w:t>Kryterium obligatoryjne</w:t>
            </w:r>
          </w:p>
          <w:p w14:paraId="202105E9" w14:textId="77777777" w:rsidR="00D35524" w:rsidRPr="00A5751D" w:rsidRDefault="00D35524" w:rsidP="00D35175">
            <w:pPr>
              <w:spacing w:line="240" w:lineRule="auto"/>
              <w:jc w:val="center"/>
              <w:rPr>
                <w:rFonts w:cs="Arial"/>
              </w:rPr>
            </w:pPr>
            <w:r w:rsidRPr="00A5751D">
              <w:rPr>
                <w:rFonts w:cs="Arial"/>
              </w:rPr>
              <w:t>(spełnienie jest niezbędne dla możliwości otrzymania dofinansowania).</w:t>
            </w:r>
          </w:p>
          <w:p w14:paraId="2DEC775D" w14:textId="77777777" w:rsidR="00D35524" w:rsidRPr="00A5751D" w:rsidRDefault="00D35524" w:rsidP="00D35175">
            <w:pPr>
              <w:spacing w:line="240" w:lineRule="auto"/>
              <w:jc w:val="center"/>
              <w:rPr>
                <w:rFonts w:cs="Arial"/>
              </w:rPr>
            </w:pPr>
          </w:p>
          <w:p w14:paraId="63ABFBB5" w14:textId="77777777" w:rsidR="00D35524" w:rsidRPr="00A5751D" w:rsidRDefault="00D35524" w:rsidP="00D35175">
            <w:pPr>
              <w:spacing w:line="240" w:lineRule="auto"/>
              <w:jc w:val="center"/>
              <w:rPr>
                <w:rFonts w:cs="Arial"/>
              </w:rPr>
            </w:pPr>
            <w:r w:rsidRPr="00A5751D">
              <w:rPr>
                <w:rFonts w:cs="Arial"/>
              </w:rPr>
              <w:t xml:space="preserve">Dopuszcza się skierowanie projektu do poprawy / uzupełnienia w zakresie skutkującym spełnianiem kryterium. </w:t>
            </w:r>
          </w:p>
          <w:p w14:paraId="57E42F2F" w14:textId="77777777" w:rsidR="00D35524" w:rsidRPr="00A5751D" w:rsidRDefault="00D35524" w:rsidP="00D35175">
            <w:pPr>
              <w:spacing w:line="240" w:lineRule="auto"/>
              <w:jc w:val="center"/>
              <w:rPr>
                <w:rFonts w:cs="Arial"/>
              </w:rPr>
            </w:pPr>
          </w:p>
          <w:p w14:paraId="67F31582" w14:textId="53FAA434" w:rsidR="00D35524" w:rsidRPr="00A5751D" w:rsidRDefault="00D35524" w:rsidP="00D35175">
            <w:pPr>
              <w:spacing w:line="240" w:lineRule="auto"/>
              <w:jc w:val="center"/>
              <w:rPr>
                <w:rFonts w:cs="Arial"/>
              </w:rPr>
            </w:pPr>
            <w:r w:rsidRPr="00A5751D">
              <w:rPr>
                <w:rFonts w:cs="Arial"/>
              </w:rPr>
              <w:t>Niespełnienie kryterium po wezwaniu do uzupełnienia / poprawy skutkuje jego odrzuceniem.</w:t>
            </w:r>
            <w:r w:rsidR="00B17AAA">
              <w:rPr>
                <w:rFonts w:cs="Arial"/>
              </w:rPr>
              <w:t xml:space="preserve"> </w:t>
            </w:r>
          </w:p>
          <w:p w14:paraId="738D0A98" w14:textId="77777777" w:rsidR="00D35524" w:rsidRPr="00A5751D" w:rsidRDefault="00D35524" w:rsidP="00D35175">
            <w:pPr>
              <w:spacing w:line="240" w:lineRule="auto"/>
              <w:jc w:val="center"/>
              <w:rPr>
                <w:rFonts w:cs="Arial"/>
              </w:rPr>
            </w:pPr>
          </w:p>
          <w:p w14:paraId="04DC586B" w14:textId="77777777" w:rsidR="00D35524" w:rsidRPr="00A5751D" w:rsidRDefault="00D35524" w:rsidP="00D35175">
            <w:pPr>
              <w:spacing w:line="240" w:lineRule="auto"/>
              <w:jc w:val="center"/>
              <w:rPr>
                <w:rFonts w:cs="Arial"/>
                <w:b/>
              </w:rPr>
            </w:pPr>
            <w:r w:rsidRPr="00A5751D">
              <w:rPr>
                <w:rFonts w:cs="Arial"/>
                <w:b/>
              </w:rPr>
              <w:t>Możliwości jednorazowej korekty</w:t>
            </w:r>
          </w:p>
          <w:p w14:paraId="1438A344" w14:textId="77777777" w:rsidR="00D35524" w:rsidRPr="00A5751D" w:rsidRDefault="00D35524" w:rsidP="00D35175">
            <w:pPr>
              <w:spacing w:line="240" w:lineRule="auto"/>
              <w:jc w:val="center"/>
              <w:rPr>
                <w:rFonts w:cs="Arial"/>
              </w:rPr>
            </w:pPr>
          </w:p>
          <w:p w14:paraId="5BDC297D" w14:textId="77777777" w:rsidR="00D35524" w:rsidRPr="00A5751D" w:rsidRDefault="00D35524" w:rsidP="00D35175">
            <w:pPr>
              <w:spacing w:line="240" w:lineRule="auto"/>
              <w:jc w:val="center"/>
              <w:rPr>
                <w:rFonts w:cs="Arial"/>
              </w:rPr>
            </w:pPr>
          </w:p>
          <w:p w14:paraId="28308CAF" w14:textId="77777777" w:rsidR="00D35524" w:rsidRPr="00A5751D" w:rsidRDefault="00D35524" w:rsidP="00D35175">
            <w:pPr>
              <w:snapToGrid w:val="0"/>
              <w:spacing w:after="0" w:line="240" w:lineRule="auto"/>
              <w:jc w:val="center"/>
              <w:rPr>
                <w:rFonts w:cs="Arial"/>
              </w:rPr>
            </w:pPr>
          </w:p>
        </w:tc>
      </w:tr>
      <w:tr w:rsidR="00D35524" w:rsidRPr="00A5751D" w14:paraId="6D2590DE"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1B8F8A3B"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6CB6B0BA" w14:textId="77777777"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Wnioskodawca wybrał wszystkie wskaźniki obligatoryjne dla danego typu projektu</w:t>
            </w:r>
          </w:p>
        </w:tc>
        <w:tc>
          <w:tcPr>
            <w:tcW w:w="6804" w:type="dxa"/>
          </w:tcPr>
          <w:p w14:paraId="37A6D1B9" w14:textId="77777777" w:rsidR="00D35524" w:rsidRPr="00A5751D" w:rsidRDefault="00D35524" w:rsidP="00D35175">
            <w:pPr>
              <w:snapToGrid w:val="0"/>
              <w:spacing w:after="0" w:line="240" w:lineRule="auto"/>
              <w:jc w:val="both"/>
              <w:rPr>
                <w:rFonts w:cs="Arial"/>
              </w:rPr>
            </w:pPr>
            <w:r w:rsidRPr="00A5751D">
              <w:rPr>
                <w:rFonts w:cs="Arial"/>
              </w:rPr>
              <w:t>W ramach tego kryterium należy zweryfikować, czy wniosek o dofinansowanie projektu zawiera wszystkie wskaźniki obligatoryjne (adekwatne) dla danego typu projektu.</w:t>
            </w:r>
          </w:p>
          <w:p w14:paraId="15C86D51" w14:textId="77777777" w:rsidR="00D35524" w:rsidRPr="00A5751D" w:rsidRDefault="00D35524" w:rsidP="00D35175">
            <w:pPr>
              <w:snapToGrid w:val="0"/>
              <w:spacing w:after="0" w:line="240" w:lineRule="auto"/>
              <w:jc w:val="both"/>
              <w:rPr>
                <w:rFonts w:cs="Arial"/>
              </w:rPr>
            </w:pPr>
          </w:p>
          <w:p w14:paraId="45167E5D" w14:textId="77777777" w:rsidR="00D35524" w:rsidRPr="00A5751D" w:rsidRDefault="00D35524" w:rsidP="00D35175">
            <w:pPr>
              <w:snapToGrid w:val="0"/>
              <w:spacing w:after="0" w:line="240" w:lineRule="auto"/>
              <w:jc w:val="both"/>
              <w:rPr>
                <w:rFonts w:cs="Arial"/>
              </w:rPr>
            </w:pPr>
            <w:r w:rsidRPr="00A5751D">
              <w:rPr>
                <w:rFonts w:cs="Arial"/>
              </w:rPr>
              <w:t xml:space="preserve">W ramach Osi priorytetowej 3 Gospodarka niskoemisyjna, Działanie 3.3 Efektywność energetyczna w budynkach użyteczności publicznej i sektorze mieszkaniowym, dostępne są następujące wskaźniki: </w:t>
            </w:r>
          </w:p>
          <w:p w14:paraId="0AFA89A2" w14:textId="77777777" w:rsidR="00D35524" w:rsidRPr="00A5751D" w:rsidRDefault="00D35524" w:rsidP="00D35175">
            <w:pPr>
              <w:snapToGrid w:val="0"/>
              <w:spacing w:after="0" w:line="240" w:lineRule="auto"/>
              <w:jc w:val="both"/>
              <w:rPr>
                <w:rFonts w:cs="Arial"/>
              </w:rPr>
            </w:pPr>
          </w:p>
          <w:p w14:paraId="487EC925" w14:textId="77777777" w:rsidR="00D35524" w:rsidRPr="00A5751D" w:rsidRDefault="00D35524" w:rsidP="00D35175">
            <w:pPr>
              <w:snapToGrid w:val="0"/>
              <w:spacing w:after="0" w:line="240" w:lineRule="auto"/>
              <w:jc w:val="both"/>
              <w:rPr>
                <w:rFonts w:cs="Arial"/>
              </w:rPr>
            </w:pPr>
            <w:r w:rsidRPr="00A5751D">
              <w:rPr>
                <w:rFonts w:cs="Arial"/>
              </w:rPr>
              <w:t>Wskaźniki produktu:</w:t>
            </w:r>
          </w:p>
          <w:p w14:paraId="42F75A3F"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Powierzchnia użytkowa budynków poddanych termomodernizacji [m2] – programowy</w:t>
            </w:r>
          </w:p>
          <w:p w14:paraId="264DF981"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gospodarstw domowych z lepszą klasą zużycia energii (CI31) [gospodarstwa domowe] – programowy</w:t>
            </w:r>
          </w:p>
          <w:p w14:paraId="1869A2CE"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zmodernizowanych energetycznie budynków [szt.]</w:t>
            </w:r>
          </w:p>
          <w:p w14:paraId="2797839E"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budynków uwzględniających standardy budownictwa pasywnego [szt.] - wskaźnik agregujący</w:t>
            </w:r>
          </w:p>
          <w:p w14:paraId="7AA10283" w14:textId="77777777" w:rsidR="00D35524" w:rsidRPr="00F24502" w:rsidRDefault="00D35524" w:rsidP="00CF7DF0">
            <w:pPr>
              <w:pStyle w:val="Akapitzlist"/>
              <w:numPr>
                <w:ilvl w:val="0"/>
                <w:numId w:val="546"/>
              </w:numPr>
              <w:snapToGrid w:val="0"/>
              <w:spacing w:after="0" w:line="240" w:lineRule="auto"/>
              <w:ind w:left="909"/>
              <w:jc w:val="both"/>
              <w:rPr>
                <w:rFonts w:cs="Arial"/>
              </w:rPr>
            </w:pPr>
            <w:r w:rsidRPr="00F24502">
              <w:rPr>
                <w:rFonts w:cs="Arial"/>
              </w:rPr>
              <w:t>Liczba wybudowanych budynków z uwzględnieniem standardów budownictwa pasywnego [szt.]</w:t>
            </w:r>
          </w:p>
          <w:p w14:paraId="0DEA4BB0" w14:textId="77777777" w:rsidR="00D35524" w:rsidRPr="00F24502" w:rsidRDefault="00D35524" w:rsidP="00CF7DF0">
            <w:pPr>
              <w:pStyle w:val="Akapitzlist"/>
              <w:numPr>
                <w:ilvl w:val="0"/>
                <w:numId w:val="546"/>
              </w:numPr>
              <w:snapToGrid w:val="0"/>
              <w:spacing w:after="0" w:line="240" w:lineRule="auto"/>
              <w:ind w:left="909"/>
              <w:jc w:val="both"/>
              <w:rPr>
                <w:rFonts w:cs="Arial"/>
              </w:rPr>
            </w:pPr>
            <w:r w:rsidRPr="00F24502">
              <w:rPr>
                <w:rFonts w:cs="Arial"/>
              </w:rPr>
              <w:t>Liczba przebudowanych budynków z uwzględnieniem standardów budownictwa pasywnego [szt.]</w:t>
            </w:r>
          </w:p>
          <w:p w14:paraId="70664838" w14:textId="77777777" w:rsidR="00D35524" w:rsidRPr="00F24502" w:rsidRDefault="00D35524" w:rsidP="00CF7DF0">
            <w:pPr>
              <w:pStyle w:val="Akapitzlist"/>
              <w:numPr>
                <w:ilvl w:val="0"/>
                <w:numId w:val="545"/>
              </w:numPr>
              <w:snapToGrid w:val="0"/>
              <w:spacing w:after="0" w:line="240" w:lineRule="auto"/>
              <w:ind w:left="625" w:hanging="425"/>
              <w:jc w:val="both"/>
              <w:rPr>
                <w:rFonts w:cs="Arial"/>
              </w:rPr>
            </w:pPr>
            <w:r w:rsidRPr="00F24502">
              <w:rPr>
                <w:rFonts w:cs="Arial"/>
              </w:rPr>
              <w:t>Liczba jednostek wytwarzania energii elektrycznej z OZE [szt.] – wskaźnik agregujący</w:t>
            </w:r>
          </w:p>
          <w:p w14:paraId="1EED8FC5" w14:textId="77777777" w:rsidR="00D35524" w:rsidRPr="00F24502" w:rsidRDefault="00D35524" w:rsidP="00CF7DF0">
            <w:pPr>
              <w:pStyle w:val="Akapitzlist"/>
              <w:numPr>
                <w:ilvl w:val="1"/>
                <w:numId w:val="547"/>
              </w:numPr>
              <w:snapToGrid w:val="0"/>
              <w:spacing w:after="0" w:line="240" w:lineRule="auto"/>
              <w:ind w:left="909"/>
              <w:jc w:val="both"/>
              <w:rPr>
                <w:rFonts w:cs="Arial"/>
              </w:rPr>
            </w:pPr>
            <w:r w:rsidRPr="00F24502">
              <w:rPr>
                <w:rFonts w:cs="Arial"/>
              </w:rPr>
              <w:t>Liczba wybudowanych jednostek wytwarzania energii elektrycznej z OZE [szt.]</w:t>
            </w:r>
          </w:p>
          <w:p w14:paraId="1AB1431F" w14:textId="576C604A"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jednostek wytwarzania energii cieplnej z OZE [szt.] – wskaźnik agregujący</w:t>
            </w:r>
            <w:r w:rsidR="00B17AAA">
              <w:rPr>
                <w:rFonts w:cs="Arial"/>
              </w:rPr>
              <w:t xml:space="preserve"> </w:t>
            </w:r>
          </w:p>
          <w:p w14:paraId="1D68CBD7" w14:textId="77777777" w:rsidR="00D35524" w:rsidRPr="00F24502" w:rsidRDefault="00D35524" w:rsidP="00CF7DF0">
            <w:pPr>
              <w:pStyle w:val="Akapitzlist"/>
              <w:numPr>
                <w:ilvl w:val="0"/>
                <w:numId w:val="548"/>
              </w:numPr>
              <w:snapToGrid w:val="0"/>
              <w:spacing w:after="0" w:line="240" w:lineRule="auto"/>
              <w:jc w:val="both"/>
              <w:rPr>
                <w:rFonts w:cs="Arial"/>
              </w:rPr>
            </w:pPr>
            <w:r w:rsidRPr="00F24502">
              <w:rPr>
                <w:rFonts w:cs="Arial"/>
              </w:rPr>
              <w:t>Liczba wybudowanych jednostek wytwarzania energii cieplnej z OZE [szt.]</w:t>
            </w:r>
          </w:p>
          <w:p w14:paraId="5860A6D5" w14:textId="77777777" w:rsidR="00D35524" w:rsidRPr="00F24502" w:rsidRDefault="00D35524" w:rsidP="00CF7DF0">
            <w:pPr>
              <w:pStyle w:val="Akapitzlist"/>
              <w:numPr>
                <w:ilvl w:val="0"/>
                <w:numId w:val="545"/>
              </w:numPr>
              <w:snapToGrid w:val="0"/>
              <w:spacing w:after="0" w:line="240" w:lineRule="auto"/>
              <w:ind w:left="625" w:hanging="425"/>
              <w:jc w:val="both"/>
              <w:rPr>
                <w:rFonts w:cs="Arial"/>
              </w:rPr>
            </w:pPr>
            <w:r w:rsidRPr="00F24502">
              <w:rPr>
                <w:rFonts w:cs="Arial"/>
              </w:rPr>
              <w:t>Liczba zmodernizowanych źródeł ciepła [szt.]</w:t>
            </w:r>
          </w:p>
          <w:p w14:paraId="0EED2E45" w14:textId="77777777" w:rsidR="00D35524" w:rsidRPr="00A5751D" w:rsidRDefault="00D35524" w:rsidP="00D35175">
            <w:pPr>
              <w:snapToGrid w:val="0"/>
              <w:spacing w:after="0" w:line="240" w:lineRule="auto"/>
              <w:jc w:val="both"/>
              <w:rPr>
                <w:rFonts w:cs="Arial"/>
              </w:rPr>
            </w:pPr>
          </w:p>
          <w:p w14:paraId="3C14CE54" w14:textId="77777777" w:rsidR="00D35524" w:rsidRPr="00A5751D" w:rsidRDefault="00D35524" w:rsidP="00D35175">
            <w:pPr>
              <w:snapToGrid w:val="0"/>
              <w:spacing w:after="0" w:line="240" w:lineRule="auto"/>
              <w:jc w:val="both"/>
              <w:rPr>
                <w:rFonts w:cs="Arial"/>
              </w:rPr>
            </w:pPr>
            <w:r w:rsidRPr="00A5751D">
              <w:rPr>
                <w:rFonts w:cs="Arial"/>
              </w:rPr>
              <w:t>Wskaźniki rezultatu bezpośredniego:</w:t>
            </w:r>
          </w:p>
          <w:p w14:paraId="053C4E60"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Ilość zaoszczędzonej energii cieplnej [GJ/rok]</w:t>
            </w:r>
          </w:p>
          <w:p w14:paraId="759774E4"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Ilość zaoszczędzonej energii elektrycznej [MWh/rok]</w:t>
            </w:r>
          </w:p>
          <w:p w14:paraId="4E6C3BA0"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Zmniejszenie rocznego zużycia energii pierwotnej w budynkach publicznych (CI 32) [kWh/rok] – programowy</w:t>
            </w:r>
          </w:p>
          <w:p w14:paraId="29383913"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Szacowany roczny spadek emisji gazów cieplarnianych (CI 34) [tony równoważnika CO2 – programowy</w:t>
            </w:r>
          </w:p>
          <w:p w14:paraId="6CF26079"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Roczny spadek emisji PM 10 [tony/rok]</w:t>
            </w:r>
          </w:p>
          <w:p w14:paraId="296BE23E"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Roczny spadek emisji PM 2,5 [tony/rok]</w:t>
            </w:r>
          </w:p>
          <w:p w14:paraId="2AD327BC" w14:textId="77777777" w:rsidR="00D35524" w:rsidRPr="00A5751D" w:rsidRDefault="00D35524" w:rsidP="00D35175">
            <w:pPr>
              <w:snapToGrid w:val="0"/>
              <w:spacing w:after="0" w:line="240" w:lineRule="auto"/>
              <w:jc w:val="both"/>
              <w:rPr>
                <w:rFonts w:cs="Arial"/>
              </w:rPr>
            </w:pPr>
          </w:p>
          <w:p w14:paraId="01A82E84" w14:textId="77777777" w:rsidR="00D35524" w:rsidRPr="00A5751D" w:rsidRDefault="00D35524" w:rsidP="00D35175">
            <w:pPr>
              <w:snapToGrid w:val="0"/>
              <w:spacing w:after="0" w:line="240" w:lineRule="auto"/>
              <w:jc w:val="both"/>
              <w:rPr>
                <w:rFonts w:cs="Arial"/>
              </w:rPr>
            </w:pPr>
            <w:r w:rsidRPr="00A5751D">
              <w:rPr>
                <w:rFonts w:cs="Arial"/>
              </w:rPr>
              <w:t>W regulaminie liczba powyższych wskaźników może zostać ograniczona ze względu na zakres danego konkursu.</w:t>
            </w:r>
          </w:p>
        </w:tc>
        <w:tc>
          <w:tcPr>
            <w:tcW w:w="3543" w:type="dxa"/>
          </w:tcPr>
          <w:p w14:paraId="2C0D41EA" w14:textId="77777777" w:rsidR="00D35524" w:rsidRPr="00A5751D" w:rsidRDefault="00D35524" w:rsidP="00D35175">
            <w:pPr>
              <w:snapToGrid w:val="0"/>
              <w:spacing w:after="0" w:line="240" w:lineRule="auto"/>
              <w:jc w:val="center"/>
              <w:rPr>
                <w:rFonts w:cs="Arial"/>
                <w:b/>
                <w:bCs/>
              </w:rPr>
            </w:pPr>
            <w:r w:rsidRPr="00A5751D">
              <w:rPr>
                <w:rFonts w:cs="Arial"/>
                <w:b/>
                <w:bCs/>
              </w:rPr>
              <w:t>Tak/Nie</w:t>
            </w:r>
          </w:p>
          <w:p w14:paraId="13A67E2F" w14:textId="77777777" w:rsidR="00D35524" w:rsidRPr="00A5751D" w:rsidRDefault="00D35524" w:rsidP="00D35175">
            <w:pPr>
              <w:snapToGrid w:val="0"/>
              <w:spacing w:after="0" w:line="240" w:lineRule="auto"/>
              <w:jc w:val="center"/>
              <w:rPr>
                <w:rFonts w:cs="Arial"/>
              </w:rPr>
            </w:pPr>
            <w:r w:rsidRPr="00A5751D">
              <w:rPr>
                <w:rFonts w:cs="Arial"/>
              </w:rPr>
              <w:t xml:space="preserve">Kryterium obligatoryjne </w:t>
            </w:r>
          </w:p>
          <w:p w14:paraId="75439DAF" w14:textId="77777777" w:rsidR="00D35524" w:rsidRPr="00A5751D" w:rsidRDefault="00D35524" w:rsidP="00D35175">
            <w:pPr>
              <w:snapToGrid w:val="0"/>
              <w:spacing w:after="0" w:line="240" w:lineRule="auto"/>
              <w:jc w:val="center"/>
              <w:rPr>
                <w:rFonts w:cs="Arial"/>
              </w:rPr>
            </w:pPr>
            <w:r w:rsidRPr="00A5751D">
              <w:rPr>
                <w:rFonts w:cs="Arial"/>
              </w:rPr>
              <w:t xml:space="preserve">(spełnienie jest niezbędne dla możliwości otrzymania dofinansowania). </w:t>
            </w:r>
          </w:p>
          <w:p w14:paraId="3E054B82" w14:textId="77777777" w:rsidR="00D35524" w:rsidRPr="00A5751D" w:rsidRDefault="00D35524" w:rsidP="00D35175">
            <w:pPr>
              <w:snapToGrid w:val="0"/>
              <w:spacing w:after="0" w:line="240" w:lineRule="auto"/>
              <w:jc w:val="center"/>
              <w:rPr>
                <w:rFonts w:cs="Arial"/>
              </w:rPr>
            </w:pPr>
          </w:p>
          <w:p w14:paraId="6C2E7EEF" w14:textId="77777777" w:rsidR="00D35524" w:rsidRPr="00A5751D" w:rsidRDefault="00D35524" w:rsidP="00D35175">
            <w:pPr>
              <w:snapToGrid w:val="0"/>
              <w:spacing w:after="0" w:line="240" w:lineRule="auto"/>
              <w:jc w:val="center"/>
              <w:rPr>
                <w:rFonts w:cs="Arial"/>
              </w:rPr>
            </w:pPr>
            <w:r w:rsidRPr="00A5751D">
              <w:rPr>
                <w:rFonts w:cs="Arial"/>
              </w:rPr>
              <w:t xml:space="preserve">Dopuszcza się skierowanie projektu do poprawy / uzupełnienia w zakresie skutkującym spełnianiem kryterium. </w:t>
            </w:r>
          </w:p>
          <w:p w14:paraId="4EC88651" w14:textId="77777777" w:rsidR="00D35524" w:rsidRPr="00A5751D" w:rsidRDefault="00D35524" w:rsidP="00D35175">
            <w:pPr>
              <w:snapToGrid w:val="0"/>
              <w:spacing w:after="0" w:line="240" w:lineRule="auto"/>
              <w:jc w:val="center"/>
              <w:rPr>
                <w:rFonts w:cs="Arial"/>
              </w:rPr>
            </w:pPr>
          </w:p>
          <w:p w14:paraId="7DD5B60D" w14:textId="468F0518"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r w:rsidR="00B17AAA">
              <w:rPr>
                <w:rFonts w:cs="Arial"/>
              </w:rPr>
              <w:t xml:space="preserve"> </w:t>
            </w:r>
          </w:p>
          <w:p w14:paraId="0AB60EC1" w14:textId="77777777" w:rsidR="00D35524" w:rsidRPr="00A5751D" w:rsidRDefault="00D35524" w:rsidP="00D35175">
            <w:pPr>
              <w:snapToGrid w:val="0"/>
              <w:spacing w:after="0" w:line="240" w:lineRule="auto"/>
              <w:jc w:val="center"/>
              <w:rPr>
                <w:rFonts w:cs="Arial"/>
              </w:rPr>
            </w:pPr>
          </w:p>
          <w:p w14:paraId="0560C9AC"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46A9198B"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55337621"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3247B5F8" w14:textId="77777777" w:rsidR="00D35524" w:rsidRPr="00A5751D" w:rsidRDefault="00D35524" w:rsidP="00D35175">
            <w:pPr>
              <w:snapToGrid w:val="0"/>
              <w:spacing w:after="0" w:line="240" w:lineRule="auto"/>
              <w:rPr>
                <w:rFonts w:eastAsia="Times New Roman" w:cs="Arial"/>
                <w:b/>
              </w:rPr>
            </w:pPr>
            <w:r w:rsidRPr="00A5751D">
              <w:rPr>
                <w:rFonts w:eastAsia="Times New Roman" w:cs="Arial"/>
                <w:b/>
              </w:rPr>
              <w:t>Maksymalny limit dofinansowania</w:t>
            </w:r>
          </w:p>
        </w:tc>
        <w:tc>
          <w:tcPr>
            <w:tcW w:w="6804" w:type="dxa"/>
          </w:tcPr>
          <w:p w14:paraId="041CA6BE" w14:textId="77777777" w:rsidR="00D35524" w:rsidRPr="00A5751D" w:rsidRDefault="00D35524" w:rsidP="00D35175">
            <w:pPr>
              <w:tabs>
                <w:tab w:val="left" w:pos="1397"/>
              </w:tabs>
              <w:spacing w:line="240" w:lineRule="auto"/>
              <w:jc w:val="both"/>
              <w:rPr>
                <w:rFonts w:cs="Arial"/>
              </w:rPr>
            </w:pPr>
            <w:r w:rsidRPr="00A5751D">
              <w:rPr>
                <w:rFonts w:cs="Arial"/>
              </w:rPr>
              <w:t>W ramach tego kryterium należy zweryfikować czy wyrażony procentowo (%) poziom dofinansowania projektu nie przekracza maksymalnego limitu.</w:t>
            </w:r>
          </w:p>
          <w:p w14:paraId="5A356A9D" w14:textId="77777777" w:rsidR="00D35524" w:rsidRPr="00A5751D" w:rsidRDefault="00D35524" w:rsidP="00D35175">
            <w:pPr>
              <w:tabs>
                <w:tab w:val="left" w:pos="1397"/>
              </w:tabs>
              <w:spacing w:line="240" w:lineRule="auto"/>
              <w:jc w:val="both"/>
              <w:rPr>
                <w:rFonts w:cs="Arial"/>
              </w:rPr>
            </w:pPr>
            <w:r w:rsidRPr="00A5751D">
              <w:rPr>
                <w:rFonts w:cs="Arial"/>
              </w:rPr>
              <w:t xml:space="preserve">W przypadku projektów nie objętych pomocą publiczną oraz objętych pomocą de minimis maksymalny limit dofinansowania środków EFRR wynosi 85% wydatków kwalifikowalnych (z ewentualnym uwzględnieniem dochodu). </w:t>
            </w:r>
          </w:p>
          <w:p w14:paraId="4E47ED97" w14:textId="77777777" w:rsidR="00D35524" w:rsidRPr="00A5751D" w:rsidRDefault="00D35524" w:rsidP="00D35175">
            <w:pPr>
              <w:tabs>
                <w:tab w:val="left" w:pos="1397"/>
              </w:tabs>
              <w:spacing w:line="240" w:lineRule="auto"/>
              <w:jc w:val="both"/>
              <w:rPr>
                <w:rFonts w:cs="Arial"/>
              </w:rPr>
            </w:pPr>
            <w:r w:rsidRPr="00A5751D">
              <w:rPr>
                <w:rFonts w:cs="Arial"/>
              </w:rPr>
              <w:t xml:space="preserve">W przypadku pomocy udzielanej na podstawie GBER – zgodnie z limitem z rozporządzenia, </w:t>
            </w:r>
            <w:r w:rsidRPr="001C75D5">
              <w:rPr>
                <w:rFonts w:cs="Arial"/>
              </w:rPr>
              <w:t xml:space="preserve">w szczególności art. </w:t>
            </w:r>
            <w:r w:rsidRPr="001C75D5">
              <w:t>38</w:t>
            </w:r>
            <w:r w:rsidRPr="00870BCC">
              <w:t xml:space="preserve"> Pomoc inwestycyjna na środki wspierające efektywność energetyczną i 41 Pomoc inwestycyjna na propagowanie energii ze źródeł odnawialnych.</w:t>
            </w:r>
          </w:p>
          <w:p w14:paraId="38728A8E" w14:textId="77777777" w:rsidR="00D35524" w:rsidRPr="00A5751D" w:rsidRDefault="00D35524" w:rsidP="00D35175">
            <w:pPr>
              <w:tabs>
                <w:tab w:val="left" w:pos="1397"/>
              </w:tabs>
              <w:spacing w:line="240" w:lineRule="auto"/>
              <w:jc w:val="both"/>
              <w:rPr>
                <w:rFonts w:cs="Arial"/>
              </w:rPr>
            </w:pPr>
            <w:r w:rsidRPr="00A5751D">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1D3A351E" w14:textId="77777777" w:rsidR="00D35524" w:rsidRPr="00A5751D" w:rsidRDefault="00D35524" w:rsidP="00D35175">
            <w:pPr>
              <w:tabs>
                <w:tab w:val="left" w:pos="1397"/>
              </w:tabs>
              <w:spacing w:line="240" w:lineRule="auto"/>
              <w:jc w:val="both"/>
              <w:rPr>
                <w:rFonts w:cs="Arial"/>
              </w:rPr>
            </w:pPr>
            <w:r w:rsidRPr="00A5751D">
              <w:rPr>
                <w:rFonts w:cs="Arial"/>
              </w:rPr>
              <w:t>Kryterium niespełnione jeśli:</w:t>
            </w:r>
          </w:p>
          <w:p w14:paraId="5D1476F8" w14:textId="77777777" w:rsidR="00D35524" w:rsidRPr="00A5751D" w:rsidRDefault="00D35524" w:rsidP="00D35175">
            <w:pPr>
              <w:tabs>
                <w:tab w:val="left" w:pos="1397"/>
              </w:tabs>
              <w:spacing w:line="240" w:lineRule="auto"/>
              <w:jc w:val="both"/>
              <w:rPr>
                <w:rFonts w:cs="Arial"/>
              </w:rPr>
            </w:pPr>
            <w:r w:rsidRPr="00A5751D">
              <w:rPr>
                <w:rFonts w:cs="Arial"/>
              </w:rPr>
              <w:t>• przekroczony został wyrażony procentowo poziom dofinansowania projektu oraz</w:t>
            </w:r>
          </w:p>
          <w:p w14:paraId="7524F556" w14:textId="77777777" w:rsidR="00D35524" w:rsidRPr="00A5751D" w:rsidRDefault="00D35524" w:rsidP="00D35175">
            <w:pPr>
              <w:tabs>
                <w:tab w:val="left" w:pos="1397"/>
              </w:tabs>
              <w:spacing w:line="240" w:lineRule="auto"/>
              <w:jc w:val="both"/>
              <w:rPr>
                <w:rFonts w:cs="Arial"/>
              </w:rPr>
            </w:pPr>
            <w:r w:rsidRPr="00A5751D">
              <w:rPr>
                <w:rFonts w:cs="Arial"/>
              </w:rPr>
              <w:t>• przekroczona została kwota limitu dla podmiotu otrzymującego pomoc de minimis / pomoc publiczną / projektu przynoszącego dochód.</w:t>
            </w:r>
          </w:p>
        </w:tc>
        <w:tc>
          <w:tcPr>
            <w:tcW w:w="3543" w:type="dxa"/>
          </w:tcPr>
          <w:p w14:paraId="25E4DE01" w14:textId="77777777" w:rsidR="00D35524" w:rsidRPr="00A5751D" w:rsidRDefault="00D35524" w:rsidP="00D35175">
            <w:pPr>
              <w:snapToGrid w:val="0"/>
              <w:spacing w:after="0" w:line="240" w:lineRule="auto"/>
              <w:jc w:val="center"/>
              <w:rPr>
                <w:rFonts w:cs="Arial"/>
                <w:b/>
                <w:bCs/>
              </w:rPr>
            </w:pPr>
            <w:r w:rsidRPr="00A5751D">
              <w:rPr>
                <w:rFonts w:cs="Arial"/>
                <w:b/>
                <w:bCs/>
              </w:rPr>
              <w:t>Tak/Nie</w:t>
            </w:r>
          </w:p>
          <w:p w14:paraId="58258648" w14:textId="77777777" w:rsidR="00D35524" w:rsidRPr="00A5751D" w:rsidRDefault="00D35524" w:rsidP="00D35175">
            <w:pPr>
              <w:snapToGrid w:val="0"/>
              <w:spacing w:after="0" w:line="240" w:lineRule="auto"/>
              <w:jc w:val="center"/>
              <w:rPr>
                <w:rFonts w:cs="Arial"/>
              </w:rPr>
            </w:pPr>
          </w:p>
          <w:p w14:paraId="329D61A8"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5AB83A47" w14:textId="77777777" w:rsidR="00D35524" w:rsidRPr="00A5751D" w:rsidRDefault="00D35524" w:rsidP="00D35175">
            <w:pPr>
              <w:snapToGrid w:val="0"/>
              <w:spacing w:after="0" w:line="240" w:lineRule="auto"/>
              <w:jc w:val="center"/>
              <w:rPr>
                <w:rFonts w:cs="Arial"/>
              </w:rPr>
            </w:pPr>
            <w:r w:rsidRPr="00A5751D">
              <w:rPr>
                <w:rFonts w:cs="Arial"/>
              </w:rPr>
              <w:t>(spełnienie jest niezbędne dla możliwości otrzymania dofinansowania).</w:t>
            </w:r>
          </w:p>
          <w:p w14:paraId="68A0A43C" w14:textId="77777777" w:rsidR="00D35524" w:rsidRPr="00A5751D" w:rsidRDefault="00D35524" w:rsidP="00D35175">
            <w:pPr>
              <w:snapToGrid w:val="0"/>
              <w:spacing w:after="0" w:line="240" w:lineRule="auto"/>
              <w:jc w:val="center"/>
              <w:rPr>
                <w:rFonts w:cs="Arial"/>
              </w:rPr>
            </w:pPr>
          </w:p>
          <w:p w14:paraId="75C987F5"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4F71AD00" w14:textId="77777777" w:rsidR="00D35524" w:rsidRPr="00A5751D" w:rsidRDefault="00D35524" w:rsidP="00D35175">
            <w:pPr>
              <w:snapToGrid w:val="0"/>
              <w:spacing w:after="0" w:line="240" w:lineRule="auto"/>
              <w:jc w:val="center"/>
              <w:rPr>
                <w:rFonts w:cs="Arial"/>
              </w:rPr>
            </w:pPr>
          </w:p>
          <w:p w14:paraId="5706C186"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393B1A6E" w14:textId="77777777" w:rsidR="00D35524" w:rsidRPr="00A5751D" w:rsidRDefault="00D35524" w:rsidP="00D35175">
            <w:pPr>
              <w:snapToGrid w:val="0"/>
              <w:spacing w:after="0" w:line="240" w:lineRule="auto"/>
              <w:jc w:val="center"/>
              <w:rPr>
                <w:rFonts w:cs="Arial"/>
              </w:rPr>
            </w:pPr>
          </w:p>
          <w:p w14:paraId="2B71C541"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559C70E0"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045B58C"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6D52A3B5" w14:textId="77777777"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Maksymalna i minimalna wartość wydatków kwalifikowalnych w projekcie</w:t>
            </w:r>
          </w:p>
        </w:tc>
        <w:tc>
          <w:tcPr>
            <w:tcW w:w="6804" w:type="dxa"/>
          </w:tcPr>
          <w:p w14:paraId="165F4D85" w14:textId="77777777" w:rsidR="00D35524" w:rsidRPr="00A5751D" w:rsidRDefault="00D35524" w:rsidP="00D35175">
            <w:pPr>
              <w:snapToGrid w:val="0"/>
              <w:spacing w:after="0" w:line="240" w:lineRule="auto"/>
              <w:jc w:val="both"/>
              <w:rPr>
                <w:rFonts w:cs="Arial"/>
              </w:rPr>
            </w:pPr>
            <w:r w:rsidRPr="00A5751D">
              <w:rPr>
                <w:rFonts w:cs="Arial"/>
              </w:rPr>
              <w:t>W ramach kryterium należy zweryfikować czy minimalna i maksymalna wartość wydatków kwalifikowalnych w projekcie jest zgodna z zapisami SzOOP:</w:t>
            </w:r>
          </w:p>
          <w:p w14:paraId="612D970B" w14:textId="77777777"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minimalna wartość wydatków kwalifikowalnych w projekcie: 500 000 zł – wszystkie Poddziałania</w:t>
            </w:r>
          </w:p>
          <w:p w14:paraId="2D0875E3" w14:textId="77777777"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maksymalna wartość wydatków kwalifikowalnych w projekcie:</w:t>
            </w:r>
          </w:p>
          <w:p w14:paraId="389F46BA" w14:textId="1BC0F711"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3.3.1 - 8 000 000</w:t>
            </w:r>
            <w:r w:rsidR="00B17AAA">
              <w:rPr>
                <w:rFonts w:cs="Arial"/>
              </w:rPr>
              <w:t xml:space="preserve"> </w:t>
            </w:r>
            <w:r w:rsidRPr="00A5751D">
              <w:rPr>
                <w:rFonts w:cs="Arial"/>
              </w:rPr>
              <w:t xml:space="preserve">zł </w:t>
            </w:r>
          </w:p>
          <w:p w14:paraId="51692F6D"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3.3.2 – n.d.</w:t>
            </w:r>
          </w:p>
          <w:p w14:paraId="4B4D4AFA"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3.3.3 - 2 000 000 zł</w:t>
            </w:r>
          </w:p>
          <w:p w14:paraId="6F42459D"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3.3.4 – n.d.</w:t>
            </w:r>
          </w:p>
          <w:p w14:paraId="5C758E58" w14:textId="77777777" w:rsidR="00D35524" w:rsidRPr="00A5751D" w:rsidRDefault="00D35524" w:rsidP="00D35175">
            <w:pPr>
              <w:snapToGrid w:val="0"/>
              <w:spacing w:after="0" w:line="240" w:lineRule="auto"/>
              <w:jc w:val="both"/>
              <w:rPr>
                <w:rFonts w:cs="Arial"/>
              </w:rPr>
            </w:pPr>
          </w:p>
          <w:p w14:paraId="24E2BEFB" w14:textId="77777777" w:rsidR="00D35524" w:rsidRPr="00A5751D" w:rsidRDefault="00D35524" w:rsidP="00D35175">
            <w:pPr>
              <w:snapToGrid w:val="0"/>
              <w:spacing w:after="0" w:line="240" w:lineRule="auto"/>
              <w:jc w:val="both"/>
              <w:rPr>
                <w:rFonts w:cs="Arial"/>
              </w:rPr>
            </w:pPr>
            <w:r w:rsidRPr="00A5751D">
              <w:rPr>
                <w:rFonts w:cs="Arial"/>
              </w:rPr>
              <w:t xml:space="preserve">Kryterium jest weryfikowane jednorazowo, wyłącznie na etapie oceny wniosku o dofinansowanie. </w:t>
            </w:r>
          </w:p>
          <w:p w14:paraId="29C56413" w14:textId="77777777" w:rsidR="00D35524" w:rsidRPr="00A5751D" w:rsidRDefault="00D35524" w:rsidP="00D35175">
            <w:pPr>
              <w:snapToGrid w:val="0"/>
              <w:spacing w:after="0" w:line="240" w:lineRule="auto"/>
              <w:jc w:val="both"/>
              <w:rPr>
                <w:rFonts w:cs="Arial"/>
              </w:rPr>
            </w:pPr>
          </w:p>
          <w:p w14:paraId="149CEBEC" w14:textId="77777777" w:rsidR="00D35524" w:rsidRPr="00A5751D" w:rsidRDefault="00D35524" w:rsidP="00D35175">
            <w:pPr>
              <w:snapToGrid w:val="0"/>
              <w:spacing w:after="0" w:line="240" w:lineRule="auto"/>
              <w:jc w:val="both"/>
              <w:rPr>
                <w:rFonts w:cs="Arial"/>
              </w:rPr>
            </w:pPr>
            <w:r w:rsidRPr="00A5751D">
              <w:rPr>
                <w:rFonts w:cs="Arial"/>
              </w:rPr>
              <w:t>W trakcie realizacji projektu dopuszczalne jest zmniejszenie za zgodą IOK wartości wydatków kwalifikowalnych w projekcie (np. spadek wartości projektu po przetargu, wycofanie się partnera itp.).</w:t>
            </w:r>
          </w:p>
        </w:tc>
        <w:tc>
          <w:tcPr>
            <w:tcW w:w="3543" w:type="dxa"/>
          </w:tcPr>
          <w:p w14:paraId="631366FE" w14:textId="77777777" w:rsidR="00D35524" w:rsidRPr="00A5751D" w:rsidRDefault="00D35524" w:rsidP="00D35175">
            <w:pPr>
              <w:snapToGrid w:val="0"/>
              <w:spacing w:after="0" w:line="240" w:lineRule="auto"/>
              <w:jc w:val="center"/>
              <w:rPr>
                <w:rFonts w:cs="Arial"/>
                <w:b/>
                <w:bCs/>
              </w:rPr>
            </w:pPr>
            <w:r w:rsidRPr="00A5751D">
              <w:rPr>
                <w:rFonts w:cs="Arial"/>
                <w:b/>
                <w:bCs/>
              </w:rPr>
              <w:t>Tak/Nie</w:t>
            </w:r>
          </w:p>
          <w:p w14:paraId="7A630931" w14:textId="77777777" w:rsidR="00D35524" w:rsidRPr="00A5751D" w:rsidRDefault="00D35524" w:rsidP="00D35175">
            <w:pPr>
              <w:snapToGrid w:val="0"/>
              <w:spacing w:after="0" w:line="240" w:lineRule="auto"/>
              <w:jc w:val="center"/>
              <w:rPr>
                <w:rFonts w:cs="Arial"/>
              </w:rPr>
            </w:pPr>
          </w:p>
          <w:p w14:paraId="4464A4B9"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641013DD" w14:textId="77777777" w:rsidR="00D35524" w:rsidRPr="00A5751D" w:rsidRDefault="00D35524" w:rsidP="00D35175">
            <w:pPr>
              <w:snapToGrid w:val="0"/>
              <w:spacing w:after="0" w:line="240" w:lineRule="auto"/>
              <w:jc w:val="center"/>
              <w:rPr>
                <w:rFonts w:cs="Arial"/>
              </w:rPr>
            </w:pPr>
            <w:r w:rsidRPr="00A5751D">
              <w:rPr>
                <w:rFonts w:cs="Arial"/>
              </w:rPr>
              <w:t>(spełnienie jest niezbędne dla możliwości otrzymania dofinansowania).</w:t>
            </w:r>
          </w:p>
          <w:p w14:paraId="57D6EA23" w14:textId="77777777" w:rsidR="00D35524" w:rsidRPr="00A5751D" w:rsidRDefault="00D35524" w:rsidP="00D35175">
            <w:pPr>
              <w:snapToGrid w:val="0"/>
              <w:spacing w:after="0" w:line="240" w:lineRule="auto"/>
              <w:jc w:val="center"/>
              <w:rPr>
                <w:rFonts w:cs="Arial"/>
              </w:rPr>
            </w:pPr>
          </w:p>
          <w:p w14:paraId="6AE12D49"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5B932AED"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37E2A508" w14:textId="77777777" w:rsidR="00D35524" w:rsidRPr="00A5751D" w:rsidRDefault="00D35524" w:rsidP="00D35175">
            <w:pPr>
              <w:snapToGrid w:val="0"/>
              <w:spacing w:after="0" w:line="240" w:lineRule="auto"/>
              <w:jc w:val="center"/>
              <w:rPr>
                <w:rFonts w:cs="Arial"/>
              </w:rPr>
            </w:pPr>
          </w:p>
          <w:p w14:paraId="0CE20312"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279E1F2E"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DA32913" w14:textId="77777777"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14:paraId="276BA6BB" w14:textId="77777777" w:rsidR="00D35524" w:rsidRPr="00A5751D" w:rsidRDefault="00D35524" w:rsidP="00D35175">
            <w:pPr>
              <w:snapToGrid w:val="0"/>
              <w:spacing w:line="240" w:lineRule="auto"/>
              <w:jc w:val="both"/>
              <w:rPr>
                <w:rFonts w:cs="Arial"/>
                <w:b/>
                <w:kern w:val="2"/>
              </w:rPr>
            </w:pPr>
            <w:r w:rsidRPr="00A5751D">
              <w:rPr>
                <w:rFonts w:cs="Arial"/>
                <w:b/>
                <w:kern w:val="2"/>
              </w:rPr>
              <w:t>Wnioskodawca złożył w danym konkursie jeden wniosek</w:t>
            </w:r>
          </w:p>
          <w:p w14:paraId="67E80BE7" w14:textId="77777777" w:rsidR="00D35524" w:rsidRPr="00A5751D" w:rsidRDefault="00D35524" w:rsidP="00D35175">
            <w:pPr>
              <w:snapToGrid w:val="0"/>
              <w:spacing w:after="0" w:line="240" w:lineRule="auto"/>
              <w:rPr>
                <w:rFonts w:eastAsia="Times New Roman" w:cs="Arial"/>
                <w:b/>
              </w:rPr>
            </w:pPr>
          </w:p>
        </w:tc>
        <w:tc>
          <w:tcPr>
            <w:tcW w:w="6804" w:type="dxa"/>
          </w:tcPr>
          <w:p w14:paraId="4C1D910E" w14:textId="77777777" w:rsidR="00D35524" w:rsidRPr="00A5751D" w:rsidRDefault="00D35524" w:rsidP="00D35175">
            <w:pPr>
              <w:spacing w:line="240" w:lineRule="auto"/>
              <w:jc w:val="both"/>
            </w:pPr>
            <w:r w:rsidRPr="00A5751D">
              <w:rPr>
                <w:rFonts w:cs="Arial"/>
                <w:kern w:val="2"/>
              </w:rPr>
              <w:t>W ramach tego kryterium należy zweryfikować czy w ramach danego naboru Wnioskodawca złożył tylko jeden wniosek o dofinansowanie.</w:t>
            </w:r>
          </w:p>
          <w:p w14:paraId="2552B4C2" w14:textId="77777777" w:rsidR="00D35524" w:rsidRPr="00A5751D" w:rsidRDefault="00D35524" w:rsidP="00D35175">
            <w:pPr>
              <w:spacing w:line="240" w:lineRule="auto"/>
              <w:jc w:val="both"/>
              <w:rPr>
                <w:rFonts w:cs="Arial"/>
                <w:kern w:val="2"/>
              </w:rPr>
            </w:pPr>
            <w:r w:rsidRPr="00A5751D">
              <w:rPr>
                <w:rFonts w:cs="Arial"/>
                <w:kern w:val="2"/>
              </w:rPr>
              <w:t>Wnioskodawca</w:t>
            </w:r>
            <w:r>
              <w:rPr>
                <w:rFonts w:cs="Arial"/>
                <w:kern w:val="2"/>
              </w:rPr>
              <w:t>/Partner</w:t>
            </w:r>
            <w:r w:rsidRPr="00A5751D">
              <w:rPr>
                <w:rFonts w:cs="Arial"/>
                <w:kern w:val="2"/>
              </w:rPr>
              <w:t xml:space="preserve"> może wystąpić tylko raz w </w:t>
            </w:r>
            <w:r>
              <w:rPr>
                <w:rFonts w:cs="Arial"/>
                <w:kern w:val="2"/>
              </w:rPr>
              <w:t>ramach danego naboru</w:t>
            </w:r>
            <w:r w:rsidRPr="00A5751D">
              <w:rPr>
                <w:rFonts w:cs="Arial"/>
                <w:kern w:val="2"/>
              </w:rPr>
              <w:t xml:space="preserve">, niezależnie od tego czy składa wniosek samodzielnie czy w partnerstwie (niezależnie od </w:t>
            </w:r>
            <w:r>
              <w:rPr>
                <w:rFonts w:cs="Arial"/>
                <w:kern w:val="2"/>
              </w:rPr>
              <w:t xml:space="preserve">pełnionej </w:t>
            </w:r>
            <w:r w:rsidRPr="00A5751D">
              <w:rPr>
                <w:rFonts w:cs="Arial"/>
                <w:kern w:val="2"/>
              </w:rPr>
              <w:t xml:space="preserve">roli w </w:t>
            </w:r>
            <w:r>
              <w:rPr>
                <w:rFonts w:cs="Arial"/>
                <w:kern w:val="2"/>
              </w:rPr>
              <w:t>danym projekcie</w:t>
            </w:r>
            <w:r w:rsidRPr="00A5751D">
              <w:rPr>
                <w:rFonts w:cs="Arial"/>
                <w:kern w:val="2"/>
              </w:rPr>
              <w:t>).</w:t>
            </w:r>
          </w:p>
          <w:p w14:paraId="70ED34D0" w14:textId="77777777" w:rsidR="00D35524" w:rsidRPr="00A5751D" w:rsidRDefault="00D35524" w:rsidP="00D35175">
            <w:pPr>
              <w:snapToGrid w:val="0"/>
              <w:spacing w:line="240" w:lineRule="auto"/>
              <w:jc w:val="both"/>
              <w:rPr>
                <w:rFonts w:cs="Arial"/>
                <w:kern w:val="2"/>
              </w:rPr>
            </w:pPr>
            <w:r w:rsidRPr="00A5751D">
              <w:rPr>
                <w:rFonts w:cs="Arial"/>
                <w:kern w:val="2"/>
              </w:rPr>
              <w:t xml:space="preserve">Kolejne wnioski złożone przez tego samego Wnioskodawcę, w tym również dotyczące projektów partnerskich z udziałem Wnioskodawcy, zostaną odrzucone (decyduje data </w:t>
            </w:r>
            <w:r>
              <w:rPr>
                <w:rFonts w:cs="Arial"/>
                <w:kern w:val="2"/>
              </w:rPr>
              <w:t xml:space="preserve">i godzina </w:t>
            </w:r>
            <w:r w:rsidRPr="00A5751D">
              <w:rPr>
                <w:rFonts w:cs="Arial"/>
                <w:kern w:val="2"/>
              </w:rPr>
              <w:t>złożenia).</w:t>
            </w:r>
          </w:p>
          <w:p w14:paraId="5710148F" w14:textId="77777777" w:rsidR="00D35524" w:rsidRPr="00A5751D" w:rsidRDefault="00D35524" w:rsidP="00D35175">
            <w:pPr>
              <w:snapToGrid w:val="0"/>
              <w:spacing w:after="0" w:line="240" w:lineRule="auto"/>
              <w:jc w:val="both"/>
              <w:rPr>
                <w:rFonts w:cs="Arial"/>
              </w:rPr>
            </w:pPr>
          </w:p>
        </w:tc>
        <w:tc>
          <w:tcPr>
            <w:tcW w:w="3543" w:type="dxa"/>
          </w:tcPr>
          <w:p w14:paraId="1EF19BAD" w14:textId="77777777" w:rsidR="00D35524" w:rsidRPr="00A5751D" w:rsidRDefault="00D35524" w:rsidP="00D35175">
            <w:pPr>
              <w:spacing w:line="240" w:lineRule="auto"/>
              <w:jc w:val="center"/>
              <w:rPr>
                <w:b/>
              </w:rPr>
            </w:pPr>
            <w:r w:rsidRPr="00A5751D">
              <w:rPr>
                <w:rFonts w:cs="Arial"/>
                <w:b/>
                <w:kern w:val="2"/>
              </w:rPr>
              <w:t>Tak/Nie</w:t>
            </w:r>
          </w:p>
          <w:p w14:paraId="35EDFAA3" w14:textId="77777777" w:rsidR="00D35524" w:rsidRPr="00A5751D" w:rsidRDefault="00D35524" w:rsidP="00D35175">
            <w:pPr>
              <w:spacing w:line="240" w:lineRule="auto"/>
              <w:jc w:val="center"/>
              <w:rPr>
                <w:rFonts w:cs="Arial"/>
                <w:kern w:val="2"/>
              </w:rPr>
            </w:pPr>
          </w:p>
          <w:p w14:paraId="05B5214D" w14:textId="77777777" w:rsidR="00D35524" w:rsidRPr="00A5751D" w:rsidRDefault="00D35524" w:rsidP="00D35175">
            <w:pPr>
              <w:spacing w:line="240" w:lineRule="auto"/>
              <w:jc w:val="both"/>
            </w:pPr>
            <w:r w:rsidRPr="00A5751D">
              <w:rPr>
                <w:rFonts w:cs="Arial"/>
              </w:rPr>
              <w:t xml:space="preserve">Kryterium obligatoryjne (spełnienie jest niezbędne dla możliwości otrzymania dofinansowania). Niespełnienie kryterium oznacza odrzucenie wniosku </w:t>
            </w:r>
          </w:p>
          <w:p w14:paraId="10CB3189" w14:textId="77777777" w:rsidR="00D35524" w:rsidRPr="00A5751D" w:rsidRDefault="00D35524" w:rsidP="00D35175">
            <w:pPr>
              <w:spacing w:line="240" w:lineRule="auto"/>
              <w:jc w:val="both"/>
              <w:rPr>
                <w:rFonts w:cs="Arial"/>
                <w:kern w:val="2"/>
              </w:rPr>
            </w:pPr>
          </w:p>
          <w:p w14:paraId="5E380ED6" w14:textId="77777777" w:rsidR="00D35524" w:rsidRPr="00A5751D" w:rsidRDefault="00D35524" w:rsidP="00D35175">
            <w:pPr>
              <w:snapToGrid w:val="0"/>
              <w:spacing w:after="0" w:line="240" w:lineRule="auto"/>
              <w:jc w:val="center"/>
              <w:rPr>
                <w:rFonts w:cs="Arial"/>
              </w:rPr>
            </w:pPr>
            <w:r w:rsidRPr="00A5751D">
              <w:rPr>
                <w:rFonts w:cs="Arial"/>
                <w:b/>
              </w:rPr>
              <w:t>Brak możliwości korekty</w:t>
            </w:r>
          </w:p>
        </w:tc>
      </w:tr>
      <w:tr w:rsidR="00D35524" w:rsidRPr="00A5751D" w14:paraId="70FA64BD"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781EEFB7"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55DF2EAC" w14:textId="77777777" w:rsidR="00D35524" w:rsidRPr="00A5751D" w:rsidRDefault="00D35524" w:rsidP="00D35175">
            <w:pPr>
              <w:snapToGrid w:val="0"/>
              <w:spacing w:after="0" w:line="240" w:lineRule="auto"/>
              <w:rPr>
                <w:rFonts w:eastAsia="Times New Roman" w:cs="Arial"/>
                <w:b/>
              </w:rPr>
            </w:pPr>
            <w:r w:rsidRPr="00A5751D">
              <w:rPr>
                <w:rFonts w:eastAsia="Times New Roman" w:cs="Arial"/>
                <w:b/>
              </w:rPr>
              <w:t xml:space="preserve">Czy projekt wynika z Planu Gospodarki Niskoemisyjnej </w:t>
            </w:r>
          </w:p>
          <w:p w14:paraId="6E0E6B9A" w14:textId="77777777" w:rsidR="00D35524" w:rsidRPr="00A5751D" w:rsidRDefault="00D35524" w:rsidP="00D35175">
            <w:pPr>
              <w:snapToGrid w:val="0"/>
              <w:spacing w:after="0" w:line="240" w:lineRule="auto"/>
              <w:rPr>
                <w:rFonts w:eastAsia="Times New Roman" w:cs="Arial"/>
                <w:b/>
              </w:rPr>
            </w:pPr>
          </w:p>
        </w:tc>
        <w:tc>
          <w:tcPr>
            <w:tcW w:w="6804" w:type="dxa"/>
          </w:tcPr>
          <w:p w14:paraId="3A42DB19" w14:textId="77777777" w:rsidR="00D35524" w:rsidRPr="00A5751D" w:rsidRDefault="00D35524" w:rsidP="00D35175">
            <w:pPr>
              <w:snapToGrid w:val="0"/>
              <w:spacing w:after="0" w:line="240" w:lineRule="auto"/>
              <w:jc w:val="both"/>
              <w:rPr>
                <w:rFonts w:cs="Arial"/>
              </w:rPr>
            </w:pPr>
            <w:r w:rsidRPr="00A5751D">
              <w:rPr>
                <w:rFonts w:cs="Arial"/>
              </w:rPr>
              <w:t xml:space="preserve">W ramach kryterium należy zweryfikować czy projekt wynika z Planu Gospodarki Niskoemisyjnej. </w:t>
            </w:r>
          </w:p>
          <w:p w14:paraId="31DC1424" w14:textId="77777777" w:rsidR="00D35524" w:rsidRPr="00A5751D" w:rsidRDefault="00D35524" w:rsidP="00D35175">
            <w:pPr>
              <w:snapToGrid w:val="0"/>
              <w:spacing w:after="0" w:line="240" w:lineRule="auto"/>
              <w:jc w:val="both"/>
              <w:rPr>
                <w:rFonts w:cs="Arial"/>
              </w:rPr>
            </w:pPr>
          </w:p>
          <w:p w14:paraId="62FD7C8C" w14:textId="77777777" w:rsidR="00D35524" w:rsidRPr="00A5751D" w:rsidRDefault="00D35524" w:rsidP="00D35175">
            <w:pPr>
              <w:snapToGrid w:val="0"/>
              <w:spacing w:after="0" w:line="240" w:lineRule="auto"/>
              <w:jc w:val="both"/>
              <w:rPr>
                <w:rFonts w:eastAsia="Times New Roman" w:cs="Tahoma"/>
              </w:rPr>
            </w:pPr>
            <w:r w:rsidRPr="00A5751D">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319FEE09" w14:textId="77777777" w:rsidR="00D35524" w:rsidRPr="00A5751D" w:rsidRDefault="00D35524" w:rsidP="00D35175">
            <w:pPr>
              <w:snapToGrid w:val="0"/>
              <w:spacing w:after="0" w:line="240" w:lineRule="auto"/>
              <w:jc w:val="both"/>
              <w:rPr>
                <w:rFonts w:eastAsia="Times New Roman" w:cs="Tahoma"/>
              </w:rPr>
            </w:pPr>
          </w:p>
          <w:p w14:paraId="5F7BADAD"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xml:space="preserve">Ocena dokonywana jest na podstawie zaświadczenia / potwierdzenia / oświadczenia* wydanego przez właściwy urząd gminy. Dokument obligatoryjnie zawiera: </w:t>
            </w:r>
          </w:p>
          <w:p w14:paraId="26C2C0F5"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informację o tym że projekt wynika z Planu Gospodarki Niskoemisyjnej, przyjętego do realizacji uchwałą rady gminy;</w:t>
            </w:r>
          </w:p>
          <w:p w14:paraId="18713B31"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krótkie uzasadnienie merytoryczne;</w:t>
            </w:r>
          </w:p>
          <w:p w14:paraId="4AF88584"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 xml:space="preserve">numer uchwały przyjmującej PGN do realizacji. </w:t>
            </w:r>
          </w:p>
          <w:p w14:paraId="3B26F411" w14:textId="77777777" w:rsidR="00D35524" w:rsidRPr="00A5751D" w:rsidRDefault="00D35524" w:rsidP="00D35175">
            <w:pPr>
              <w:snapToGrid w:val="0"/>
              <w:spacing w:after="0" w:line="240" w:lineRule="auto"/>
              <w:jc w:val="both"/>
              <w:rPr>
                <w:rFonts w:eastAsia="Times New Roman" w:cs="Tahoma"/>
              </w:rPr>
            </w:pPr>
          </w:p>
          <w:p w14:paraId="606E0538"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W przypadku zaświadczeń wydawanych na podstawie Kodeksu Postępowania Administracyjnego uzasadnienie nie jest wymagane.</w:t>
            </w:r>
          </w:p>
          <w:p w14:paraId="77CB1566" w14:textId="77777777" w:rsidR="00D35524" w:rsidRPr="00A5751D" w:rsidRDefault="00D35524" w:rsidP="00D35175">
            <w:pPr>
              <w:snapToGrid w:val="0"/>
              <w:spacing w:after="0" w:line="240" w:lineRule="auto"/>
              <w:jc w:val="both"/>
              <w:rPr>
                <w:rFonts w:eastAsia="Times New Roman" w:cs="Tahoma"/>
              </w:rPr>
            </w:pPr>
          </w:p>
          <w:p w14:paraId="4500E503"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Oświadczenie - dopuszczalne tylko w przypadku projektów własnych gminy.</w:t>
            </w:r>
          </w:p>
          <w:p w14:paraId="4E5E80C7" w14:textId="77777777" w:rsidR="00D35524" w:rsidRPr="00A5751D" w:rsidRDefault="00D35524" w:rsidP="00D35175">
            <w:pPr>
              <w:snapToGrid w:val="0"/>
              <w:spacing w:after="0" w:line="240" w:lineRule="auto"/>
              <w:jc w:val="both"/>
              <w:rPr>
                <w:rFonts w:eastAsia="Times New Roman" w:cs="Tahoma"/>
              </w:rPr>
            </w:pPr>
          </w:p>
        </w:tc>
        <w:tc>
          <w:tcPr>
            <w:tcW w:w="3543" w:type="dxa"/>
          </w:tcPr>
          <w:p w14:paraId="1A7F2039" w14:textId="77777777" w:rsidR="00D35524" w:rsidRPr="00A5751D" w:rsidRDefault="00D35524" w:rsidP="00D35175">
            <w:pPr>
              <w:snapToGrid w:val="0"/>
              <w:spacing w:after="0" w:line="240" w:lineRule="auto"/>
              <w:jc w:val="center"/>
              <w:rPr>
                <w:rFonts w:cs="Arial"/>
              </w:rPr>
            </w:pPr>
            <w:r w:rsidRPr="00A5751D">
              <w:rPr>
                <w:rFonts w:cs="Arial"/>
              </w:rPr>
              <w:t>Tak/Nie</w:t>
            </w:r>
          </w:p>
          <w:p w14:paraId="1A03DA97" w14:textId="77777777" w:rsidR="00D35524" w:rsidRPr="00A5751D" w:rsidRDefault="00D35524" w:rsidP="00D35175">
            <w:pPr>
              <w:snapToGrid w:val="0"/>
              <w:spacing w:after="0" w:line="240" w:lineRule="auto"/>
              <w:jc w:val="center"/>
              <w:rPr>
                <w:rFonts w:cs="Arial"/>
              </w:rPr>
            </w:pPr>
          </w:p>
          <w:p w14:paraId="20E588F5"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20C3D807" w14:textId="77777777" w:rsidR="00D35524" w:rsidRPr="00A5751D" w:rsidRDefault="00D35524"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144340CA"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73193A5B" w14:textId="77777777" w:rsidR="00D35524" w:rsidRPr="00A5751D" w:rsidRDefault="00D35524" w:rsidP="00D35175">
            <w:pPr>
              <w:snapToGrid w:val="0"/>
              <w:spacing w:after="0" w:line="240" w:lineRule="auto"/>
              <w:jc w:val="center"/>
              <w:rPr>
                <w:rFonts w:cs="Arial"/>
              </w:rPr>
            </w:pPr>
          </w:p>
          <w:p w14:paraId="29E09F02"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2940E393" w14:textId="77777777" w:rsidR="00D35524" w:rsidRPr="00A5751D" w:rsidRDefault="00D35524" w:rsidP="00D35175">
            <w:pPr>
              <w:snapToGrid w:val="0"/>
              <w:spacing w:after="0" w:line="240" w:lineRule="auto"/>
              <w:jc w:val="center"/>
              <w:rPr>
                <w:rFonts w:cs="Arial"/>
              </w:rPr>
            </w:pPr>
            <w:r w:rsidRPr="00A5751D">
              <w:rPr>
                <w:rFonts w:cs="Arial"/>
              </w:rPr>
              <w:t>Możliwość jednorazowej korekty</w:t>
            </w:r>
          </w:p>
          <w:p w14:paraId="39673BB2" w14:textId="77777777" w:rsidR="00D35524" w:rsidRPr="00A5751D" w:rsidRDefault="00D35524" w:rsidP="00D35175">
            <w:pPr>
              <w:spacing w:after="0" w:line="240" w:lineRule="auto"/>
              <w:jc w:val="center"/>
              <w:rPr>
                <w:rFonts w:eastAsia="Times New Roman" w:cs="Arial"/>
              </w:rPr>
            </w:pPr>
          </w:p>
          <w:p w14:paraId="4869E578" w14:textId="77777777" w:rsidR="00D35524" w:rsidRPr="00A5751D" w:rsidRDefault="00D35524" w:rsidP="00D35175">
            <w:pPr>
              <w:snapToGrid w:val="0"/>
              <w:spacing w:after="0" w:line="240" w:lineRule="auto"/>
              <w:jc w:val="center"/>
              <w:rPr>
                <w:rFonts w:cs="Arial"/>
              </w:rPr>
            </w:pPr>
          </w:p>
          <w:p w14:paraId="21950337" w14:textId="77777777" w:rsidR="00D35524" w:rsidRPr="00A5751D" w:rsidRDefault="00D35524" w:rsidP="00D35175">
            <w:pPr>
              <w:snapToGrid w:val="0"/>
              <w:spacing w:after="0" w:line="240" w:lineRule="auto"/>
              <w:jc w:val="center"/>
              <w:rPr>
                <w:rFonts w:cs="Arial"/>
              </w:rPr>
            </w:pPr>
          </w:p>
          <w:p w14:paraId="6CA9078E" w14:textId="77777777" w:rsidR="00D35524" w:rsidRPr="00A5751D" w:rsidRDefault="00D35524" w:rsidP="00D35175">
            <w:pPr>
              <w:snapToGrid w:val="0"/>
              <w:spacing w:after="0" w:line="240" w:lineRule="auto"/>
              <w:jc w:val="center"/>
              <w:rPr>
                <w:rFonts w:cs="Arial"/>
              </w:rPr>
            </w:pPr>
          </w:p>
          <w:p w14:paraId="2B93C3BB" w14:textId="77777777" w:rsidR="00D35524" w:rsidRPr="00A5751D" w:rsidRDefault="00D35524" w:rsidP="00D35175">
            <w:pPr>
              <w:spacing w:line="240" w:lineRule="auto"/>
              <w:rPr>
                <w:rFonts w:cs="Arial"/>
              </w:rPr>
            </w:pPr>
          </w:p>
          <w:p w14:paraId="5EC89B33" w14:textId="77777777" w:rsidR="00D35524" w:rsidRPr="00A5751D" w:rsidRDefault="00D35524" w:rsidP="00D35175">
            <w:pPr>
              <w:spacing w:line="240" w:lineRule="auto"/>
              <w:rPr>
                <w:rFonts w:cs="Arial"/>
              </w:rPr>
            </w:pPr>
          </w:p>
          <w:p w14:paraId="50F6CB31" w14:textId="77777777" w:rsidR="00D35524" w:rsidRPr="00A5751D" w:rsidRDefault="00D35524" w:rsidP="00D35175">
            <w:pPr>
              <w:spacing w:line="240" w:lineRule="auto"/>
              <w:rPr>
                <w:rFonts w:cs="Arial"/>
              </w:rPr>
            </w:pPr>
          </w:p>
          <w:p w14:paraId="26DE0493" w14:textId="77777777" w:rsidR="00D35524" w:rsidRPr="00A5751D" w:rsidRDefault="00D35524" w:rsidP="00D35175">
            <w:pPr>
              <w:spacing w:line="240" w:lineRule="auto"/>
              <w:rPr>
                <w:rFonts w:cs="Arial"/>
              </w:rPr>
            </w:pPr>
          </w:p>
          <w:p w14:paraId="2E6232DA" w14:textId="77777777" w:rsidR="00D35524" w:rsidRPr="00A5751D" w:rsidRDefault="00D35524" w:rsidP="00D35175">
            <w:pPr>
              <w:spacing w:line="240" w:lineRule="auto"/>
              <w:rPr>
                <w:rFonts w:cs="Arial"/>
              </w:rPr>
            </w:pPr>
          </w:p>
          <w:p w14:paraId="0845988F" w14:textId="77777777" w:rsidR="00D35524" w:rsidRPr="00A5751D" w:rsidRDefault="00D35524" w:rsidP="00D35175">
            <w:pPr>
              <w:tabs>
                <w:tab w:val="left" w:pos="2214"/>
              </w:tabs>
              <w:spacing w:line="240" w:lineRule="auto"/>
              <w:rPr>
                <w:rFonts w:cs="Arial"/>
              </w:rPr>
            </w:pPr>
            <w:r w:rsidRPr="00A5751D">
              <w:rPr>
                <w:rFonts w:cs="Arial"/>
              </w:rPr>
              <w:tab/>
            </w:r>
          </w:p>
        </w:tc>
      </w:tr>
    </w:tbl>
    <w:p w14:paraId="50F788BE" w14:textId="45A0AFC0" w:rsidR="00D35524" w:rsidRDefault="00D35524" w:rsidP="00B9500A">
      <w:pPr>
        <w:spacing w:after="0"/>
        <w:rPr>
          <w:szCs w:val="20"/>
        </w:rPr>
      </w:pPr>
    </w:p>
    <w:p w14:paraId="408321CE" w14:textId="77777777" w:rsidR="002A7CEC" w:rsidRPr="00E02A9B" w:rsidRDefault="002A7CEC" w:rsidP="00B9500A">
      <w:pPr>
        <w:spacing w:after="0"/>
        <w:rPr>
          <w:szCs w:val="20"/>
        </w:rPr>
      </w:pPr>
    </w:p>
    <w:p w14:paraId="5A3310AA" w14:textId="77777777" w:rsidR="008A5408" w:rsidRDefault="008A5408" w:rsidP="008A5408">
      <w:pPr>
        <w:pStyle w:val="Nagwek5"/>
        <w:spacing w:line="240" w:lineRule="auto"/>
        <w:rPr>
          <w:b w:val="0"/>
          <w:bCs/>
          <w:color w:val="auto"/>
        </w:rPr>
      </w:pPr>
      <w:bookmarkStart w:id="51" w:name="_Toc50467921"/>
      <w:bookmarkStart w:id="52" w:name="_Hlk103255462"/>
      <w:r>
        <w:rPr>
          <w:bCs/>
          <w:color w:val="auto"/>
        </w:rPr>
        <w:t>Działanie 3.3 Efektywność energetyczna w budynkach użyteczności publicznej i sektorze mieszkaniowym</w:t>
      </w:r>
      <w:bookmarkEnd w:id="51"/>
    </w:p>
    <w:p w14:paraId="741320AC" w14:textId="77777777" w:rsidR="008A5408" w:rsidRDefault="008A5408" w:rsidP="008A5408">
      <w:pPr>
        <w:spacing w:after="0" w:line="240" w:lineRule="auto"/>
      </w:pPr>
      <w:r>
        <w:rPr>
          <w:b/>
        </w:rPr>
        <w:t>3.3.A</w:t>
      </w:r>
      <w:r>
        <w:t xml:space="preserve"> Projekty związane z kompleksową modernizacją energetyczną budynków użyteczności publicznej – nabór dla GOPR</w:t>
      </w:r>
    </w:p>
    <w:p w14:paraId="1CD95B4D" w14:textId="77777777" w:rsidR="008A5408" w:rsidRDefault="008A5408" w:rsidP="008A5408">
      <w:pPr>
        <w:spacing w:line="240" w:lineRule="auto"/>
        <w:rPr>
          <w:color w:val="000000"/>
        </w:rPr>
      </w:pPr>
    </w:p>
    <w:tbl>
      <w:tblPr>
        <w:tblW w:w="14742" w:type="dxa"/>
        <w:tblInd w:w="108" w:type="dxa"/>
        <w:tblCellMar>
          <w:left w:w="10" w:type="dxa"/>
          <w:right w:w="10" w:type="dxa"/>
        </w:tblCellMar>
        <w:tblLook w:val="0000" w:firstRow="0" w:lastRow="0" w:firstColumn="0" w:lastColumn="0" w:noHBand="0" w:noVBand="0"/>
      </w:tblPr>
      <w:tblGrid>
        <w:gridCol w:w="709"/>
        <w:gridCol w:w="3686"/>
        <w:gridCol w:w="6804"/>
        <w:gridCol w:w="3543"/>
      </w:tblGrid>
      <w:tr w:rsidR="008A5408" w14:paraId="3F926388" w14:textId="77777777" w:rsidTr="00191041">
        <w:trPr>
          <w:trHeight w:val="476"/>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905357" w14:textId="77777777" w:rsidR="008A5408" w:rsidRDefault="008A5408" w:rsidP="00191041">
            <w:pPr>
              <w:snapToGrid w:val="0"/>
              <w:spacing w:line="240" w:lineRule="auto"/>
              <w:ind w:left="502" w:hanging="360"/>
              <w:jc w:val="center"/>
              <w:rPr>
                <w:rFonts w:cs="Arial"/>
                <w:b/>
              </w:rPr>
            </w:pPr>
            <w:r>
              <w:rPr>
                <w:rFonts w:cs="Arial"/>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DA1D8E" w14:textId="77777777" w:rsidR="008A5408" w:rsidRDefault="008A5408" w:rsidP="00191041">
            <w:pPr>
              <w:snapToGrid w:val="0"/>
              <w:spacing w:after="0" w:line="240" w:lineRule="auto"/>
              <w:jc w:val="center"/>
              <w:rPr>
                <w:rFonts w:eastAsia="Times New Roman" w:cs="Arial"/>
                <w:b/>
              </w:rPr>
            </w:pPr>
            <w:r>
              <w:rPr>
                <w:rFonts w:eastAsia="Times New Roman"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AC881C" w14:textId="77777777" w:rsidR="008A5408" w:rsidRDefault="008A5408" w:rsidP="00191041">
            <w:pPr>
              <w:snapToGrid w:val="0"/>
              <w:spacing w:after="0" w:line="240" w:lineRule="auto"/>
              <w:jc w:val="center"/>
              <w:rPr>
                <w:rFonts w:cs="Arial"/>
                <w:b/>
              </w:rPr>
            </w:pPr>
            <w:r>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EE6480" w14:textId="77777777" w:rsidR="008A5408" w:rsidRDefault="008A5408" w:rsidP="00191041">
            <w:pPr>
              <w:snapToGrid w:val="0"/>
              <w:spacing w:after="0" w:line="240" w:lineRule="auto"/>
              <w:jc w:val="center"/>
              <w:rPr>
                <w:rFonts w:cs="Arial"/>
                <w:b/>
              </w:rPr>
            </w:pPr>
            <w:r>
              <w:rPr>
                <w:rFonts w:cs="Arial"/>
                <w:b/>
              </w:rPr>
              <w:t>Opis znaczenia kryterium</w:t>
            </w:r>
          </w:p>
        </w:tc>
      </w:tr>
      <w:tr w:rsidR="008A5408" w14:paraId="3152D0C2" w14:textId="77777777" w:rsidTr="00191041">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013ADC" w14:textId="77777777" w:rsidR="008A5408" w:rsidRDefault="008A5408" w:rsidP="008A5408">
            <w:pPr>
              <w:numPr>
                <w:ilvl w:val="0"/>
                <w:numId w:val="598"/>
              </w:numPr>
              <w:autoSpaceDN w:val="0"/>
              <w:snapToGrid w:val="0"/>
              <w:spacing w:line="240" w:lineRule="auto"/>
              <w:rPr>
                <w:rFonts w:cs="Arial"/>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03BFDB0" w14:textId="77777777" w:rsidR="008A5408" w:rsidRDefault="008A5408" w:rsidP="00191041">
            <w:pPr>
              <w:snapToGrid w:val="0"/>
              <w:spacing w:after="0" w:line="240" w:lineRule="auto"/>
              <w:jc w:val="both"/>
            </w:pPr>
            <w:r>
              <w:rPr>
                <w:rFonts w:cs="Arial"/>
                <w:b/>
                <w:kern w:val="3"/>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8014D7" w14:textId="77777777" w:rsidR="008A5408" w:rsidRDefault="008A5408" w:rsidP="00191041">
            <w:pPr>
              <w:snapToGrid w:val="0"/>
              <w:spacing w:line="240" w:lineRule="auto"/>
              <w:jc w:val="both"/>
            </w:pPr>
            <w:r>
              <w:rPr>
                <w:rFonts w:cs="Arial"/>
                <w:kern w:val="3"/>
              </w:rPr>
              <w:t>W ramach tego kryterium należy zweryfikować czy Wnioskodawca prawidłowo zakwalifikował projekt pod kątem występowania pomocy publicznej / pomocy de minimis</w:t>
            </w:r>
            <w:r>
              <w:t xml:space="preserve">. </w:t>
            </w:r>
            <w:r w:rsidRPr="00263E05">
              <w:t>W projekcie dopuszcza się</w:t>
            </w:r>
            <w:r>
              <w:t xml:space="preserve"> wystąpienie pomocy publicznej / de minimis.</w:t>
            </w:r>
          </w:p>
          <w:p w14:paraId="44AC5605" w14:textId="77777777" w:rsidR="008A5408" w:rsidRDefault="008A5408" w:rsidP="00191041">
            <w:pPr>
              <w:snapToGrid w:val="0"/>
              <w:spacing w:line="240" w:lineRule="auto"/>
              <w:jc w:val="both"/>
            </w:pPr>
            <w:r>
              <w:t>Pomoc publiczna może być udzielona na podstawie Rozporządzenia Komisji 651/2014 [GBER], w szczególności art. 38 Pomoc inwestycyjna na środki wspierające efektywność energetyczną i 41 Pomoc inwestycyjna na propagowanie energii ze źródeł odnawialnych.</w:t>
            </w:r>
          </w:p>
          <w:p w14:paraId="226CD675" w14:textId="77777777" w:rsidR="008A5408" w:rsidRDefault="008A5408" w:rsidP="00191041">
            <w:pPr>
              <w:snapToGrid w:val="0"/>
              <w:spacing w:line="240" w:lineRule="auto"/>
              <w:jc w:val="both"/>
            </w:pPr>
            <w:r>
              <w:rPr>
                <w:rFonts w:cs="Arial"/>
                <w:kern w:val="3"/>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446C1BC6" w14:textId="77777777" w:rsidR="008A5408" w:rsidRDefault="008A5408" w:rsidP="00191041">
            <w:pPr>
              <w:snapToGrid w:val="0"/>
              <w:spacing w:line="240" w:lineRule="auto"/>
              <w:jc w:val="both"/>
              <w:rPr>
                <w:rFonts w:cs="Arial"/>
                <w:kern w:val="3"/>
              </w:rPr>
            </w:pPr>
            <w:r>
              <w:rPr>
                <w:rFonts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2724989" w14:textId="77777777" w:rsidR="008A5408" w:rsidRDefault="008A5408" w:rsidP="00191041">
            <w:pPr>
              <w:snapToGrid w:val="0"/>
              <w:spacing w:line="240" w:lineRule="auto"/>
              <w:jc w:val="both"/>
              <w:rPr>
                <w:rFonts w:cs="Arial"/>
                <w:kern w:val="3"/>
              </w:rPr>
            </w:pPr>
            <w:r>
              <w:rPr>
                <w:rFonts w:cs="Arial"/>
                <w:kern w:val="3"/>
              </w:rPr>
              <w:t>Ponowna weryfikacja poziomu otrzymanej pomocy de minimis przez Wnioskodawcę będzie występowała na etapie podpisywania umowy o dofinansowanie.</w:t>
            </w:r>
          </w:p>
          <w:p w14:paraId="757BAEA2" w14:textId="77777777" w:rsidR="008A5408" w:rsidRDefault="008A5408" w:rsidP="00191041">
            <w:pPr>
              <w:snapToGrid w:val="0"/>
              <w:spacing w:after="0" w:line="240" w:lineRule="auto"/>
              <w:jc w:val="both"/>
            </w:pPr>
            <w:r>
              <w:rPr>
                <w:rFonts w:cs="Arial"/>
                <w:kern w:val="3"/>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4E780F4" w14:textId="77777777" w:rsidR="008A5408" w:rsidRDefault="008A5408" w:rsidP="00191041">
            <w:pPr>
              <w:spacing w:line="240" w:lineRule="auto"/>
              <w:jc w:val="center"/>
              <w:rPr>
                <w:rFonts w:cs="Arial"/>
                <w:b/>
                <w:kern w:val="3"/>
              </w:rPr>
            </w:pPr>
            <w:r>
              <w:rPr>
                <w:rFonts w:cs="Arial"/>
                <w:b/>
                <w:kern w:val="3"/>
              </w:rPr>
              <w:t>Tak/Nie</w:t>
            </w:r>
          </w:p>
          <w:p w14:paraId="604AE409" w14:textId="77777777" w:rsidR="008A5408" w:rsidRDefault="008A5408" w:rsidP="00191041">
            <w:pPr>
              <w:spacing w:line="240" w:lineRule="auto"/>
              <w:jc w:val="center"/>
              <w:rPr>
                <w:rFonts w:cs="Arial"/>
                <w:kern w:val="3"/>
              </w:rPr>
            </w:pPr>
          </w:p>
          <w:p w14:paraId="341B0D7A" w14:textId="77777777" w:rsidR="008A5408" w:rsidRDefault="008A5408" w:rsidP="00191041">
            <w:pPr>
              <w:spacing w:line="240" w:lineRule="auto"/>
              <w:jc w:val="center"/>
              <w:rPr>
                <w:rFonts w:cs="Arial"/>
              </w:rPr>
            </w:pPr>
            <w:r>
              <w:rPr>
                <w:rFonts w:cs="Arial"/>
              </w:rPr>
              <w:t>Kryterium obligatoryjne</w:t>
            </w:r>
          </w:p>
          <w:p w14:paraId="0CE0E3DB" w14:textId="77777777" w:rsidR="008A5408" w:rsidRDefault="008A5408" w:rsidP="00191041">
            <w:pPr>
              <w:spacing w:line="240" w:lineRule="auto"/>
              <w:jc w:val="center"/>
              <w:rPr>
                <w:rFonts w:cs="Arial"/>
              </w:rPr>
            </w:pPr>
            <w:r>
              <w:rPr>
                <w:rFonts w:cs="Arial"/>
              </w:rPr>
              <w:t>(spełnienie jest niezbędne dla możliwości otrzymania dofinansowania).</w:t>
            </w:r>
          </w:p>
          <w:p w14:paraId="2A91F691" w14:textId="77777777" w:rsidR="008A5408" w:rsidRDefault="008A5408" w:rsidP="00191041">
            <w:pPr>
              <w:spacing w:line="240" w:lineRule="auto"/>
              <w:jc w:val="center"/>
              <w:rPr>
                <w:rFonts w:cs="Arial"/>
              </w:rPr>
            </w:pPr>
          </w:p>
          <w:p w14:paraId="3CACE062" w14:textId="77777777" w:rsidR="008A5408" w:rsidRDefault="008A5408" w:rsidP="00191041">
            <w:pPr>
              <w:spacing w:line="240" w:lineRule="auto"/>
              <w:jc w:val="center"/>
              <w:rPr>
                <w:rFonts w:cs="Arial"/>
              </w:rPr>
            </w:pPr>
            <w:r>
              <w:rPr>
                <w:rFonts w:cs="Arial"/>
              </w:rPr>
              <w:t xml:space="preserve">Dopuszcza się skierowanie projektu do poprawy / uzupełnienia w zakresie skutkującym spełnianiem kryterium. </w:t>
            </w:r>
          </w:p>
          <w:p w14:paraId="4F28E2EC" w14:textId="77777777" w:rsidR="008A5408" w:rsidRDefault="008A5408" w:rsidP="00191041">
            <w:pPr>
              <w:spacing w:line="240" w:lineRule="auto"/>
              <w:jc w:val="center"/>
              <w:rPr>
                <w:rFonts w:cs="Arial"/>
              </w:rPr>
            </w:pPr>
          </w:p>
          <w:p w14:paraId="6E9650F9" w14:textId="77777777" w:rsidR="008A5408" w:rsidRDefault="008A5408" w:rsidP="00191041">
            <w:pPr>
              <w:spacing w:line="240" w:lineRule="auto"/>
              <w:jc w:val="center"/>
              <w:rPr>
                <w:rFonts w:cs="Arial"/>
              </w:rPr>
            </w:pPr>
            <w:r>
              <w:rPr>
                <w:rFonts w:cs="Arial"/>
              </w:rPr>
              <w:t xml:space="preserve">Niespełnienie kryterium po wezwaniu do uzupełnienia / poprawy skutkuje jego odrzuceniem.  </w:t>
            </w:r>
          </w:p>
          <w:p w14:paraId="17AD471D" w14:textId="77777777" w:rsidR="008A5408" w:rsidRDefault="008A5408" w:rsidP="00191041">
            <w:pPr>
              <w:spacing w:line="240" w:lineRule="auto"/>
              <w:jc w:val="center"/>
              <w:rPr>
                <w:rFonts w:cs="Arial"/>
              </w:rPr>
            </w:pPr>
          </w:p>
          <w:p w14:paraId="6D8DD150" w14:textId="77777777" w:rsidR="008A5408" w:rsidRDefault="008A5408" w:rsidP="00191041">
            <w:pPr>
              <w:spacing w:line="240" w:lineRule="auto"/>
              <w:jc w:val="center"/>
              <w:rPr>
                <w:rFonts w:cs="Arial"/>
                <w:b/>
              </w:rPr>
            </w:pPr>
            <w:r>
              <w:rPr>
                <w:rFonts w:cs="Arial"/>
                <w:b/>
              </w:rPr>
              <w:t>Możliwości jednorazowej korekty</w:t>
            </w:r>
          </w:p>
          <w:p w14:paraId="74A3E996" w14:textId="77777777" w:rsidR="008A5408" w:rsidRDefault="008A5408" w:rsidP="00191041">
            <w:pPr>
              <w:spacing w:line="240" w:lineRule="auto"/>
              <w:jc w:val="center"/>
              <w:rPr>
                <w:rFonts w:cs="Arial"/>
              </w:rPr>
            </w:pPr>
          </w:p>
          <w:p w14:paraId="4F4525B0" w14:textId="77777777" w:rsidR="008A5408" w:rsidRDefault="008A5408" w:rsidP="00191041">
            <w:pPr>
              <w:spacing w:line="240" w:lineRule="auto"/>
              <w:jc w:val="center"/>
              <w:rPr>
                <w:rFonts w:cs="Arial"/>
              </w:rPr>
            </w:pPr>
          </w:p>
          <w:p w14:paraId="2AC3B711" w14:textId="77777777" w:rsidR="008A5408" w:rsidRDefault="008A5408" w:rsidP="00191041">
            <w:pPr>
              <w:snapToGrid w:val="0"/>
              <w:spacing w:after="0" w:line="240" w:lineRule="auto"/>
              <w:jc w:val="center"/>
              <w:rPr>
                <w:rFonts w:cs="Arial"/>
              </w:rPr>
            </w:pPr>
          </w:p>
        </w:tc>
      </w:tr>
      <w:tr w:rsidR="008A5408" w14:paraId="6FD25AD6" w14:textId="77777777" w:rsidTr="00191041">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1F6430" w14:textId="77777777" w:rsidR="008A5408" w:rsidRDefault="008A5408" w:rsidP="008A5408">
            <w:pPr>
              <w:numPr>
                <w:ilvl w:val="0"/>
                <w:numId w:val="598"/>
              </w:numPr>
              <w:autoSpaceDN w:val="0"/>
              <w:snapToGrid w:val="0"/>
              <w:spacing w:line="240" w:lineRule="auto"/>
              <w:rPr>
                <w:rFonts w:cs="Arial"/>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36ABE" w14:textId="77777777" w:rsidR="008A5408" w:rsidRDefault="008A5408" w:rsidP="00191041">
            <w:pPr>
              <w:snapToGrid w:val="0"/>
              <w:spacing w:after="0" w:line="240" w:lineRule="auto"/>
              <w:jc w:val="both"/>
              <w:rPr>
                <w:rFonts w:eastAsia="Times New Roman" w:cs="Arial"/>
                <w:b/>
              </w:rPr>
            </w:pPr>
            <w:r>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32C4AD" w14:textId="77777777" w:rsidR="008A5408" w:rsidRDefault="008A5408" w:rsidP="00191041">
            <w:pPr>
              <w:snapToGrid w:val="0"/>
              <w:spacing w:after="0" w:line="240" w:lineRule="auto"/>
              <w:jc w:val="both"/>
              <w:rPr>
                <w:rFonts w:cs="Arial"/>
              </w:rPr>
            </w:pPr>
            <w:r>
              <w:rPr>
                <w:rFonts w:cs="Arial"/>
              </w:rPr>
              <w:t>W ramach tego kryterium należy zweryfikować, czy wniosek o dofinansowanie projektu zawiera wszystkie wskaźniki obligatoryjne (adekwatne) dla danego typu projektu.</w:t>
            </w:r>
          </w:p>
          <w:p w14:paraId="21B00FE5" w14:textId="77777777" w:rsidR="008A5408" w:rsidRDefault="008A5408" w:rsidP="00191041">
            <w:pPr>
              <w:snapToGrid w:val="0"/>
              <w:spacing w:after="0" w:line="240" w:lineRule="auto"/>
              <w:jc w:val="both"/>
              <w:rPr>
                <w:rFonts w:cs="Arial"/>
              </w:rPr>
            </w:pPr>
          </w:p>
          <w:p w14:paraId="7A5E7F02" w14:textId="77777777" w:rsidR="008A5408" w:rsidRDefault="008A5408" w:rsidP="00191041">
            <w:pPr>
              <w:snapToGrid w:val="0"/>
              <w:spacing w:after="0" w:line="240" w:lineRule="auto"/>
              <w:jc w:val="both"/>
              <w:rPr>
                <w:rFonts w:cs="Arial"/>
              </w:rPr>
            </w:pPr>
            <w:r>
              <w:rPr>
                <w:rFonts w:cs="Arial"/>
              </w:rPr>
              <w:t xml:space="preserve">W ramach Osi priorytetowej 3 Gospodarka niskoemisyjna, Działanie 3.3 Efektywność energetyczna w budynkach użyteczności publicznej i sektorze mieszkaniowym typ </w:t>
            </w:r>
            <w:r>
              <w:rPr>
                <w:b/>
              </w:rPr>
              <w:t>3.3.A</w:t>
            </w:r>
            <w:r>
              <w:t xml:space="preserve"> Projekty związane z kompleksową modernizacją energetyczną budynków użyteczności publicznej</w:t>
            </w:r>
            <w:r>
              <w:rPr>
                <w:rFonts w:cs="Arial"/>
              </w:rPr>
              <w:t xml:space="preserve">, dostępne są następujące wskaźniki: </w:t>
            </w:r>
          </w:p>
          <w:p w14:paraId="163B601F" w14:textId="77777777" w:rsidR="008A5408" w:rsidRDefault="008A5408" w:rsidP="00191041">
            <w:pPr>
              <w:snapToGrid w:val="0"/>
              <w:spacing w:after="0" w:line="240" w:lineRule="auto"/>
              <w:jc w:val="both"/>
              <w:rPr>
                <w:rFonts w:cs="Arial"/>
              </w:rPr>
            </w:pPr>
          </w:p>
          <w:p w14:paraId="7EE34A6B" w14:textId="77777777" w:rsidR="008A5408" w:rsidRDefault="008A5408" w:rsidP="00191041">
            <w:pPr>
              <w:snapToGrid w:val="0"/>
              <w:spacing w:after="0" w:line="240" w:lineRule="auto"/>
              <w:jc w:val="both"/>
              <w:rPr>
                <w:rFonts w:cs="Arial"/>
              </w:rPr>
            </w:pPr>
            <w:r>
              <w:rPr>
                <w:rFonts w:cs="Arial"/>
              </w:rPr>
              <w:t>Wskaźniki produktu:</w:t>
            </w:r>
          </w:p>
          <w:p w14:paraId="70AADDCF" w14:textId="77777777" w:rsidR="008A5408" w:rsidRDefault="008A5408" w:rsidP="008A5408">
            <w:pPr>
              <w:pStyle w:val="Akapitzlist"/>
              <w:numPr>
                <w:ilvl w:val="0"/>
                <w:numId w:val="599"/>
              </w:numPr>
              <w:autoSpaceDN w:val="0"/>
              <w:snapToGrid w:val="0"/>
              <w:spacing w:after="0" w:line="240" w:lineRule="auto"/>
              <w:ind w:left="625" w:hanging="440"/>
              <w:contextualSpacing w:val="0"/>
              <w:jc w:val="both"/>
              <w:rPr>
                <w:rFonts w:cs="Arial"/>
              </w:rPr>
            </w:pPr>
            <w:r>
              <w:rPr>
                <w:rFonts w:cs="Arial"/>
              </w:rPr>
              <w:t>Powierzchnia użytkowa budynków poddanych termomodernizacji [m2] – programowy</w:t>
            </w:r>
          </w:p>
          <w:p w14:paraId="660C409D" w14:textId="77777777" w:rsidR="008A5408" w:rsidRDefault="008A5408" w:rsidP="008A5408">
            <w:pPr>
              <w:pStyle w:val="Akapitzlist"/>
              <w:numPr>
                <w:ilvl w:val="0"/>
                <w:numId w:val="599"/>
              </w:numPr>
              <w:autoSpaceDN w:val="0"/>
              <w:snapToGrid w:val="0"/>
              <w:spacing w:after="0" w:line="240" w:lineRule="auto"/>
              <w:ind w:left="625" w:hanging="440"/>
              <w:contextualSpacing w:val="0"/>
              <w:jc w:val="both"/>
              <w:rPr>
                <w:rFonts w:cs="Arial"/>
              </w:rPr>
            </w:pPr>
            <w:r>
              <w:rPr>
                <w:rFonts w:cs="Arial"/>
              </w:rPr>
              <w:t>Liczba zmodernizowanych energetycznie budynków [szt.]</w:t>
            </w:r>
          </w:p>
          <w:p w14:paraId="7F17AEF5" w14:textId="77777777" w:rsidR="008A5408" w:rsidRDefault="008A5408" w:rsidP="008A5408">
            <w:pPr>
              <w:pStyle w:val="Akapitzlist"/>
              <w:numPr>
                <w:ilvl w:val="0"/>
                <w:numId w:val="599"/>
              </w:numPr>
              <w:autoSpaceDN w:val="0"/>
              <w:snapToGrid w:val="0"/>
              <w:spacing w:after="0" w:line="240" w:lineRule="auto"/>
              <w:ind w:left="625" w:hanging="440"/>
              <w:contextualSpacing w:val="0"/>
              <w:jc w:val="both"/>
              <w:rPr>
                <w:rFonts w:cs="Arial"/>
              </w:rPr>
            </w:pPr>
            <w:r>
              <w:rPr>
                <w:rFonts w:cs="Arial"/>
              </w:rPr>
              <w:t>Liczba budynków uwzględniających standardy budownictwa pasywnego [szt.] - wskaźnik agregujący</w:t>
            </w:r>
          </w:p>
          <w:p w14:paraId="4A9FEABC" w14:textId="77777777" w:rsidR="008A5408" w:rsidRDefault="008A5408" w:rsidP="008A5408">
            <w:pPr>
              <w:pStyle w:val="Akapitzlist"/>
              <w:numPr>
                <w:ilvl w:val="0"/>
                <w:numId w:val="600"/>
              </w:numPr>
              <w:autoSpaceDN w:val="0"/>
              <w:snapToGrid w:val="0"/>
              <w:spacing w:after="0" w:line="240" w:lineRule="auto"/>
              <w:ind w:left="909"/>
              <w:contextualSpacing w:val="0"/>
              <w:jc w:val="both"/>
              <w:rPr>
                <w:rFonts w:cs="Arial"/>
              </w:rPr>
            </w:pPr>
            <w:r>
              <w:rPr>
                <w:rFonts w:cs="Arial"/>
              </w:rPr>
              <w:t>Liczba przebudowanych budynków z uwzględnieniem standardów budownictwa pasywnego [szt.]</w:t>
            </w:r>
          </w:p>
          <w:p w14:paraId="73FD0057" w14:textId="77777777" w:rsidR="008A5408" w:rsidRDefault="008A5408" w:rsidP="008A5408">
            <w:pPr>
              <w:pStyle w:val="Akapitzlist"/>
              <w:numPr>
                <w:ilvl w:val="0"/>
                <w:numId w:val="599"/>
              </w:numPr>
              <w:autoSpaceDN w:val="0"/>
              <w:snapToGrid w:val="0"/>
              <w:spacing w:after="0" w:line="240" w:lineRule="auto"/>
              <w:ind w:left="625" w:hanging="425"/>
              <w:contextualSpacing w:val="0"/>
              <w:jc w:val="both"/>
              <w:rPr>
                <w:rFonts w:cs="Arial"/>
              </w:rPr>
            </w:pPr>
            <w:r w:rsidRPr="002E206A">
              <w:rPr>
                <w:rFonts w:cs="Arial"/>
              </w:rPr>
              <w:t>Liczba wybudowanych jednostek wytwarzania energii elektrycznej z OZE [szt.]</w:t>
            </w:r>
          </w:p>
          <w:p w14:paraId="4C0305D6" w14:textId="77777777" w:rsidR="008A5408" w:rsidRPr="00FB751C" w:rsidRDefault="008A5408" w:rsidP="008A5408">
            <w:pPr>
              <w:pStyle w:val="Akapitzlist"/>
              <w:numPr>
                <w:ilvl w:val="0"/>
                <w:numId w:val="599"/>
              </w:numPr>
              <w:autoSpaceDN w:val="0"/>
              <w:snapToGrid w:val="0"/>
              <w:spacing w:after="0" w:line="240" w:lineRule="auto"/>
              <w:ind w:left="625" w:hanging="425"/>
              <w:contextualSpacing w:val="0"/>
              <w:jc w:val="both"/>
              <w:rPr>
                <w:rFonts w:cs="Arial"/>
              </w:rPr>
            </w:pPr>
            <w:r w:rsidRPr="00FB751C">
              <w:rPr>
                <w:rFonts w:cs="Arial"/>
              </w:rPr>
              <w:t>Liczba wybudowanych jednostek wytwarzania energii cieplnej z OZE [szt.]</w:t>
            </w:r>
          </w:p>
          <w:p w14:paraId="2B03C2E0" w14:textId="77777777" w:rsidR="008A5408" w:rsidRDefault="008A5408" w:rsidP="008A5408">
            <w:pPr>
              <w:pStyle w:val="Akapitzlist"/>
              <w:numPr>
                <w:ilvl w:val="0"/>
                <w:numId w:val="599"/>
              </w:numPr>
              <w:autoSpaceDN w:val="0"/>
              <w:snapToGrid w:val="0"/>
              <w:spacing w:after="0" w:line="240" w:lineRule="auto"/>
              <w:ind w:left="625" w:hanging="425"/>
              <w:contextualSpacing w:val="0"/>
              <w:jc w:val="both"/>
              <w:rPr>
                <w:rFonts w:cs="Arial"/>
              </w:rPr>
            </w:pPr>
            <w:r>
              <w:rPr>
                <w:rFonts w:cs="Arial"/>
              </w:rPr>
              <w:t>Liczba zmodernizowanych źródeł ciepła [szt.]</w:t>
            </w:r>
          </w:p>
          <w:p w14:paraId="4A57E6F0" w14:textId="77777777" w:rsidR="008A5408" w:rsidRDefault="008A5408" w:rsidP="00191041">
            <w:pPr>
              <w:snapToGrid w:val="0"/>
              <w:spacing w:after="0" w:line="240" w:lineRule="auto"/>
              <w:jc w:val="both"/>
              <w:rPr>
                <w:rFonts w:cs="Arial"/>
              </w:rPr>
            </w:pPr>
          </w:p>
          <w:p w14:paraId="29435DAE" w14:textId="77777777" w:rsidR="008A5408" w:rsidRDefault="008A5408" w:rsidP="00191041">
            <w:pPr>
              <w:snapToGrid w:val="0"/>
              <w:spacing w:after="0" w:line="240" w:lineRule="auto"/>
              <w:jc w:val="both"/>
              <w:rPr>
                <w:rFonts w:cs="Arial"/>
              </w:rPr>
            </w:pPr>
            <w:r>
              <w:rPr>
                <w:rFonts w:cs="Arial"/>
              </w:rPr>
              <w:t>Wskaźniki rezultatu bezpośredniego:</w:t>
            </w:r>
          </w:p>
          <w:p w14:paraId="186DA38C"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Ilość zaoszczędzonej energii cieplnej [GJ/rok]</w:t>
            </w:r>
          </w:p>
          <w:p w14:paraId="4127E257"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Ilość zaoszczędzonej energii elektrycznej [MWh/rok]</w:t>
            </w:r>
          </w:p>
          <w:p w14:paraId="3222EB17"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Szacowany roczny spadek emisji gazów cieplarnianych (CI 34) [tony równoważnika CO2 – programowy</w:t>
            </w:r>
          </w:p>
          <w:p w14:paraId="00A18FC6"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Roczny spadek emisji PM 10 [tony/rok]</w:t>
            </w:r>
          </w:p>
          <w:p w14:paraId="51155E2B"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Roczny spadek emisji PM 2,5 [tony/rok]</w:t>
            </w:r>
          </w:p>
          <w:p w14:paraId="3BCA7D27" w14:textId="77777777" w:rsidR="008A5408" w:rsidRDefault="008A5408" w:rsidP="00191041">
            <w:pPr>
              <w:snapToGrid w:val="0"/>
              <w:spacing w:after="0" w:line="240" w:lineRule="auto"/>
              <w:jc w:val="both"/>
              <w:rPr>
                <w:rFonts w:cs="Arial"/>
              </w:rPr>
            </w:pPr>
          </w:p>
          <w:p w14:paraId="623004D4" w14:textId="77777777" w:rsidR="008A5408" w:rsidRDefault="008A5408" w:rsidP="00191041">
            <w:pPr>
              <w:snapToGrid w:val="0"/>
              <w:spacing w:after="0" w:line="240" w:lineRule="auto"/>
              <w:jc w:val="both"/>
              <w:rPr>
                <w:rFonts w:cs="Arial"/>
              </w:rPr>
            </w:pPr>
            <w:r>
              <w:rPr>
                <w:rFonts w:cs="Arial"/>
              </w:rPr>
              <w:t>W regulaminie liczba powyższych wskaźników może zostać ograniczona ze względu na zakres danego konkursu.</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3613AD" w14:textId="77777777" w:rsidR="008A5408" w:rsidRDefault="008A5408" w:rsidP="00191041">
            <w:pPr>
              <w:snapToGrid w:val="0"/>
              <w:spacing w:after="0" w:line="240" w:lineRule="auto"/>
              <w:jc w:val="center"/>
              <w:rPr>
                <w:rFonts w:cs="Arial"/>
                <w:b/>
                <w:bCs/>
              </w:rPr>
            </w:pPr>
            <w:r>
              <w:rPr>
                <w:rFonts w:cs="Arial"/>
                <w:b/>
                <w:bCs/>
              </w:rPr>
              <w:t>Tak/Nie</w:t>
            </w:r>
          </w:p>
          <w:p w14:paraId="209DCBCF" w14:textId="77777777" w:rsidR="008A5408" w:rsidRDefault="008A5408" w:rsidP="00191041">
            <w:pPr>
              <w:snapToGrid w:val="0"/>
              <w:spacing w:after="0" w:line="240" w:lineRule="auto"/>
              <w:jc w:val="center"/>
              <w:rPr>
                <w:rFonts w:cs="Arial"/>
              </w:rPr>
            </w:pPr>
            <w:r>
              <w:rPr>
                <w:rFonts w:cs="Arial"/>
              </w:rPr>
              <w:t xml:space="preserve">Kryterium obligatoryjne </w:t>
            </w:r>
          </w:p>
          <w:p w14:paraId="60A0969E" w14:textId="77777777" w:rsidR="008A5408" w:rsidRDefault="008A5408" w:rsidP="00191041">
            <w:pPr>
              <w:snapToGrid w:val="0"/>
              <w:spacing w:after="0" w:line="240" w:lineRule="auto"/>
              <w:jc w:val="center"/>
              <w:rPr>
                <w:rFonts w:cs="Arial"/>
              </w:rPr>
            </w:pPr>
            <w:r>
              <w:rPr>
                <w:rFonts w:cs="Arial"/>
              </w:rPr>
              <w:t xml:space="preserve">(spełnienie jest niezbędne dla możliwości otrzymania dofinansowania). </w:t>
            </w:r>
          </w:p>
          <w:p w14:paraId="0BBF241D" w14:textId="77777777" w:rsidR="008A5408" w:rsidRDefault="008A5408" w:rsidP="00191041">
            <w:pPr>
              <w:snapToGrid w:val="0"/>
              <w:spacing w:after="0" w:line="240" w:lineRule="auto"/>
              <w:jc w:val="center"/>
              <w:rPr>
                <w:rFonts w:cs="Arial"/>
              </w:rPr>
            </w:pPr>
          </w:p>
          <w:p w14:paraId="3ED9118D" w14:textId="77777777" w:rsidR="008A5408" w:rsidRDefault="008A5408" w:rsidP="00191041">
            <w:pPr>
              <w:snapToGrid w:val="0"/>
              <w:spacing w:after="0" w:line="240" w:lineRule="auto"/>
              <w:jc w:val="center"/>
              <w:rPr>
                <w:rFonts w:cs="Arial"/>
              </w:rPr>
            </w:pPr>
            <w:r>
              <w:rPr>
                <w:rFonts w:cs="Arial"/>
              </w:rPr>
              <w:t xml:space="preserve">Dopuszcza się skierowanie projektu do poprawy / uzupełnienia w zakresie skutkującym spełnianiem kryterium. </w:t>
            </w:r>
          </w:p>
          <w:p w14:paraId="28831DB9" w14:textId="77777777" w:rsidR="008A5408" w:rsidRDefault="008A5408" w:rsidP="00191041">
            <w:pPr>
              <w:snapToGrid w:val="0"/>
              <w:spacing w:after="0" w:line="240" w:lineRule="auto"/>
              <w:jc w:val="center"/>
              <w:rPr>
                <w:rFonts w:cs="Arial"/>
              </w:rPr>
            </w:pPr>
          </w:p>
          <w:p w14:paraId="49181155" w14:textId="77777777" w:rsidR="008A5408" w:rsidRDefault="008A5408" w:rsidP="00191041">
            <w:pPr>
              <w:snapToGrid w:val="0"/>
              <w:spacing w:after="0" w:line="240" w:lineRule="auto"/>
              <w:jc w:val="center"/>
              <w:rPr>
                <w:rFonts w:cs="Arial"/>
              </w:rPr>
            </w:pPr>
            <w:r>
              <w:rPr>
                <w:rFonts w:cs="Arial"/>
              </w:rPr>
              <w:t xml:space="preserve">Niespełnienie kryterium po wezwaniu do uzupełnienia / poprawy skutkuje jego odrzuceniem.  </w:t>
            </w:r>
          </w:p>
          <w:p w14:paraId="3B5DBC87" w14:textId="77777777" w:rsidR="008A5408" w:rsidRDefault="008A5408" w:rsidP="00191041">
            <w:pPr>
              <w:snapToGrid w:val="0"/>
              <w:spacing w:after="0" w:line="240" w:lineRule="auto"/>
              <w:jc w:val="center"/>
              <w:rPr>
                <w:rFonts w:cs="Arial"/>
              </w:rPr>
            </w:pPr>
          </w:p>
          <w:p w14:paraId="161647EF" w14:textId="77777777" w:rsidR="008A5408" w:rsidRDefault="008A5408" w:rsidP="00191041">
            <w:pPr>
              <w:snapToGrid w:val="0"/>
              <w:spacing w:after="0" w:line="240" w:lineRule="auto"/>
              <w:jc w:val="center"/>
              <w:rPr>
                <w:rFonts w:cs="Arial"/>
                <w:b/>
                <w:bCs/>
              </w:rPr>
            </w:pPr>
            <w:r>
              <w:rPr>
                <w:rFonts w:cs="Arial"/>
                <w:b/>
                <w:bCs/>
              </w:rPr>
              <w:t>Możliwość jednorazowej korekty.</w:t>
            </w:r>
          </w:p>
        </w:tc>
      </w:tr>
      <w:tr w:rsidR="008A5408" w14:paraId="29B7CB49" w14:textId="77777777" w:rsidTr="00191041">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F3BABA" w14:textId="77777777" w:rsidR="008A5408" w:rsidRDefault="008A5408" w:rsidP="008A5408">
            <w:pPr>
              <w:numPr>
                <w:ilvl w:val="0"/>
                <w:numId w:val="598"/>
              </w:numPr>
              <w:autoSpaceDN w:val="0"/>
              <w:snapToGrid w:val="0"/>
              <w:spacing w:line="240" w:lineRule="auto"/>
              <w:rPr>
                <w:rFonts w:cs="Arial"/>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4F5C7E" w14:textId="77777777" w:rsidR="008A5408" w:rsidRDefault="008A5408" w:rsidP="00191041">
            <w:pPr>
              <w:snapToGrid w:val="0"/>
              <w:spacing w:after="0" w:line="240" w:lineRule="auto"/>
              <w:rPr>
                <w:rFonts w:eastAsia="Times New Roman" w:cs="Arial"/>
                <w:b/>
              </w:rPr>
            </w:pPr>
            <w:r>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9C2F68" w14:textId="77777777" w:rsidR="008A5408" w:rsidRDefault="008A5408" w:rsidP="00191041">
            <w:pPr>
              <w:tabs>
                <w:tab w:val="left" w:pos="1397"/>
              </w:tabs>
              <w:spacing w:line="240" w:lineRule="auto"/>
              <w:jc w:val="both"/>
              <w:rPr>
                <w:rFonts w:cs="Arial"/>
              </w:rPr>
            </w:pPr>
            <w:r>
              <w:rPr>
                <w:rFonts w:cs="Arial"/>
              </w:rPr>
              <w:t>W ramach tego kryterium należy zweryfikować czy wyrażony procentowo (%) poziom dofinansowania projektu nie przekracza maksymalnego limitu.</w:t>
            </w:r>
          </w:p>
          <w:p w14:paraId="4DD37642" w14:textId="77777777" w:rsidR="008A5408" w:rsidRDefault="008A5408" w:rsidP="00191041">
            <w:pPr>
              <w:tabs>
                <w:tab w:val="left" w:pos="1397"/>
              </w:tabs>
              <w:spacing w:line="240" w:lineRule="auto"/>
              <w:jc w:val="both"/>
              <w:rPr>
                <w:rFonts w:cs="Arial"/>
              </w:rPr>
            </w:pPr>
            <w:r>
              <w:rPr>
                <w:rFonts w:cs="Arial"/>
              </w:rPr>
              <w:t xml:space="preserve">W przypadku projektów nie objętych pomocą publiczną oraz objętych pomocą de minimis maksymalny limit dofinansowania środków EFRR wynosi 100% wydatków kwalifikowalnych (z ewentualnym uwzględnieniem dochodu). </w:t>
            </w:r>
          </w:p>
          <w:p w14:paraId="446C94C6" w14:textId="77777777" w:rsidR="008A5408" w:rsidRDefault="008A5408" w:rsidP="00191041">
            <w:pPr>
              <w:tabs>
                <w:tab w:val="left" w:pos="1397"/>
              </w:tabs>
              <w:spacing w:line="240" w:lineRule="auto"/>
              <w:jc w:val="both"/>
            </w:pPr>
            <w:r>
              <w:rPr>
                <w:rFonts w:cs="Arial"/>
              </w:rPr>
              <w:t xml:space="preserve">W przypadku pomocy udzielanej na podstawie GBER – zgodnie z limitem z rozporządzenia, w szczególności art. </w:t>
            </w:r>
            <w:r>
              <w:t>38 Pomoc inwestycyjna na środki wspierające efektywność energetyczną i 41 Pomoc inwestycyjna na propagowanie energii ze źródeł odnawialnych.</w:t>
            </w:r>
          </w:p>
          <w:p w14:paraId="14943EC2" w14:textId="77777777" w:rsidR="008A5408" w:rsidRDefault="008A5408" w:rsidP="00191041">
            <w:pPr>
              <w:tabs>
                <w:tab w:val="left" w:pos="1397"/>
              </w:tabs>
              <w:spacing w:line="240" w:lineRule="auto"/>
              <w:jc w:val="both"/>
              <w:rPr>
                <w:rFonts w:cs="Arial"/>
              </w:rPr>
            </w:pPr>
            <w:r>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16384F41" w14:textId="77777777" w:rsidR="008A5408" w:rsidRDefault="008A5408" w:rsidP="00191041">
            <w:pPr>
              <w:tabs>
                <w:tab w:val="left" w:pos="1397"/>
              </w:tabs>
              <w:spacing w:line="240" w:lineRule="auto"/>
              <w:jc w:val="both"/>
              <w:rPr>
                <w:rFonts w:cs="Arial"/>
              </w:rPr>
            </w:pPr>
            <w:r>
              <w:rPr>
                <w:rFonts w:cs="Arial"/>
              </w:rPr>
              <w:t>Kryterium niespełnione jeśli:</w:t>
            </w:r>
          </w:p>
          <w:p w14:paraId="09451BA0" w14:textId="77777777" w:rsidR="008A5408" w:rsidRDefault="008A5408" w:rsidP="00191041">
            <w:pPr>
              <w:tabs>
                <w:tab w:val="left" w:pos="1397"/>
              </w:tabs>
              <w:spacing w:line="240" w:lineRule="auto"/>
              <w:jc w:val="both"/>
              <w:rPr>
                <w:rFonts w:cs="Arial"/>
              </w:rPr>
            </w:pPr>
            <w:r>
              <w:rPr>
                <w:rFonts w:cs="Arial"/>
              </w:rPr>
              <w:t>• przekroczony został wyrażony procentowo poziom dofinansowania projektu oraz</w:t>
            </w:r>
          </w:p>
          <w:p w14:paraId="3B4186A4" w14:textId="77777777" w:rsidR="008A5408" w:rsidRDefault="008A5408" w:rsidP="00191041">
            <w:pPr>
              <w:tabs>
                <w:tab w:val="left" w:pos="1397"/>
              </w:tabs>
              <w:spacing w:line="240" w:lineRule="auto"/>
              <w:jc w:val="both"/>
              <w:rPr>
                <w:rFonts w:cs="Arial"/>
              </w:rPr>
            </w:pPr>
            <w:r>
              <w:rPr>
                <w:rFonts w:cs="Arial"/>
              </w:rPr>
              <w:t>• 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D72049" w14:textId="77777777" w:rsidR="008A5408" w:rsidRDefault="008A5408" w:rsidP="00191041">
            <w:pPr>
              <w:snapToGrid w:val="0"/>
              <w:spacing w:after="0" w:line="240" w:lineRule="auto"/>
              <w:jc w:val="center"/>
              <w:rPr>
                <w:rFonts w:cs="Arial"/>
                <w:b/>
                <w:bCs/>
              </w:rPr>
            </w:pPr>
            <w:r>
              <w:rPr>
                <w:rFonts w:cs="Arial"/>
                <w:b/>
                <w:bCs/>
              </w:rPr>
              <w:t>Tak/Nie</w:t>
            </w:r>
          </w:p>
          <w:p w14:paraId="66FE8122" w14:textId="77777777" w:rsidR="008A5408" w:rsidRDefault="008A5408" w:rsidP="00191041">
            <w:pPr>
              <w:snapToGrid w:val="0"/>
              <w:spacing w:after="0" w:line="240" w:lineRule="auto"/>
              <w:jc w:val="center"/>
              <w:rPr>
                <w:rFonts w:cs="Arial"/>
              </w:rPr>
            </w:pPr>
          </w:p>
          <w:p w14:paraId="4CACF5C7" w14:textId="77777777" w:rsidR="008A5408" w:rsidRDefault="008A5408" w:rsidP="00191041">
            <w:pPr>
              <w:snapToGrid w:val="0"/>
              <w:spacing w:after="0" w:line="240" w:lineRule="auto"/>
              <w:jc w:val="center"/>
              <w:rPr>
                <w:rFonts w:cs="Arial"/>
              </w:rPr>
            </w:pPr>
            <w:r>
              <w:rPr>
                <w:rFonts w:cs="Arial"/>
              </w:rPr>
              <w:t>Kryterium obligatoryjne</w:t>
            </w:r>
          </w:p>
          <w:p w14:paraId="225DB9DF" w14:textId="77777777" w:rsidR="008A5408" w:rsidRDefault="008A5408" w:rsidP="00191041">
            <w:pPr>
              <w:snapToGrid w:val="0"/>
              <w:spacing w:after="0" w:line="240" w:lineRule="auto"/>
              <w:jc w:val="center"/>
              <w:rPr>
                <w:rFonts w:cs="Arial"/>
              </w:rPr>
            </w:pPr>
            <w:r>
              <w:rPr>
                <w:rFonts w:cs="Arial"/>
              </w:rPr>
              <w:t>(spełnienie jest niezbędne dla możliwości otrzymania dofinansowania).</w:t>
            </w:r>
          </w:p>
          <w:p w14:paraId="00B06D0B" w14:textId="77777777" w:rsidR="008A5408" w:rsidRDefault="008A5408" w:rsidP="00191041">
            <w:pPr>
              <w:snapToGrid w:val="0"/>
              <w:spacing w:after="0" w:line="240" w:lineRule="auto"/>
              <w:jc w:val="center"/>
              <w:rPr>
                <w:rFonts w:cs="Arial"/>
              </w:rPr>
            </w:pPr>
          </w:p>
          <w:p w14:paraId="0B53E7FC" w14:textId="77777777" w:rsidR="008A5408" w:rsidRDefault="008A5408" w:rsidP="00191041">
            <w:pPr>
              <w:snapToGrid w:val="0"/>
              <w:spacing w:after="0" w:line="240" w:lineRule="auto"/>
              <w:jc w:val="center"/>
              <w:rPr>
                <w:rFonts w:cs="Arial"/>
              </w:rPr>
            </w:pPr>
            <w:r>
              <w:rPr>
                <w:rFonts w:cs="Arial"/>
              </w:rPr>
              <w:t>Dopuszcza się skierowanie projektu do poprawy / uzupełnienia w zakresie skutkującym spełnianiem kryterium.</w:t>
            </w:r>
          </w:p>
          <w:p w14:paraId="2CF76FBD" w14:textId="77777777" w:rsidR="008A5408" w:rsidRDefault="008A5408" w:rsidP="00191041">
            <w:pPr>
              <w:snapToGrid w:val="0"/>
              <w:spacing w:after="0" w:line="240" w:lineRule="auto"/>
              <w:jc w:val="center"/>
              <w:rPr>
                <w:rFonts w:cs="Arial"/>
              </w:rPr>
            </w:pPr>
          </w:p>
          <w:p w14:paraId="2B8665B0" w14:textId="77777777" w:rsidR="008A5408" w:rsidRDefault="008A5408" w:rsidP="00191041">
            <w:pPr>
              <w:snapToGrid w:val="0"/>
              <w:spacing w:after="0" w:line="240" w:lineRule="auto"/>
              <w:jc w:val="center"/>
              <w:rPr>
                <w:rFonts w:cs="Arial"/>
              </w:rPr>
            </w:pPr>
            <w:r>
              <w:rPr>
                <w:rFonts w:cs="Arial"/>
              </w:rPr>
              <w:t>Niespełnienie kryterium po wezwaniu do uzupełnienia / poprawy skutkuje jego odrzuceniem.</w:t>
            </w:r>
          </w:p>
          <w:p w14:paraId="5DF7DFB9" w14:textId="77777777" w:rsidR="008A5408" w:rsidRDefault="008A5408" w:rsidP="00191041">
            <w:pPr>
              <w:snapToGrid w:val="0"/>
              <w:spacing w:after="0" w:line="240" w:lineRule="auto"/>
              <w:jc w:val="center"/>
              <w:rPr>
                <w:rFonts w:cs="Arial"/>
              </w:rPr>
            </w:pPr>
          </w:p>
          <w:p w14:paraId="094EA90B" w14:textId="77777777" w:rsidR="008A5408" w:rsidRDefault="008A5408" w:rsidP="00191041">
            <w:pPr>
              <w:snapToGrid w:val="0"/>
              <w:spacing w:after="0" w:line="240" w:lineRule="auto"/>
              <w:jc w:val="center"/>
              <w:rPr>
                <w:rFonts w:cs="Arial"/>
                <w:b/>
                <w:bCs/>
              </w:rPr>
            </w:pPr>
            <w:r>
              <w:rPr>
                <w:rFonts w:cs="Arial"/>
                <w:b/>
                <w:bCs/>
              </w:rPr>
              <w:t>Możliwość jednorazowej korekty.</w:t>
            </w:r>
          </w:p>
        </w:tc>
      </w:tr>
      <w:tr w:rsidR="008A5408" w14:paraId="2A9AF8DA" w14:textId="77777777" w:rsidTr="00191041">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FE8385" w14:textId="77777777" w:rsidR="008A5408" w:rsidRDefault="008A5408" w:rsidP="008A5408">
            <w:pPr>
              <w:numPr>
                <w:ilvl w:val="0"/>
                <w:numId w:val="598"/>
              </w:numPr>
              <w:autoSpaceDN w:val="0"/>
              <w:snapToGrid w:val="0"/>
              <w:spacing w:line="240" w:lineRule="auto"/>
              <w:rPr>
                <w:rFonts w:cs="Arial"/>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082A2E" w14:textId="77777777" w:rsidR="008A5408" w:rsidRDefault="008A5408" w:rsidP="00191041">
            <w:pPr>
              <w:snapToGrid w:val="0"/>
              <w:spacing w:after="0" w:line="240" w:lineRule="auto"/>
              <w:jc w:val="both"/>
              <w:rPr>
                <w:rFonts w:eastAsia="Times New Roman" w:cs="Arial"/>
                <w:b/>
              </w:rPr>
            </w:pPr>
            <w:r>
              <w:rPr>
                <w:rFonts w:eastAsia="Times New Roman" w:cs="Arial"/>
                <w:b/>
              </w:rPr>
              <w:t>Minimalna wartość wydatków kwalifikowalnych w projekcie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470EA4" w14:textId="77777777" w:rsidR="008A5408" w:rsidRDefault="008A5408" w:rsidP="00191041">
            <w:pPr>
              <w:snapToGrid w:val="0"/>
              <w:spacing w:after="0" w:line="240" w:lineRule="auto"/>
              <w:jc w:val="both"/>
              <w:rPr>
                <w:rFonts w:cs="Arial"/>
              </w:rPr>
            </w:pPr>
            <w:r>
              <w:rPr>
                <w:rFonts w:cs="Arial"/>
              </w:rPr>
              <w:t>W ramach kryterium należy zweryfikować czy minimalna wartość wydatków kwalifikowalnych w projekcie jest zgodna z zapisami SzOOP:</w:t>
            </w:r>
          </w:p>
          <w:p w14:paraId="6E095A94" w14:textId="77777777" w:rsidR="008A5408" w:rsidRDefault="008A5408" w:rsidP="008A5408">
            <w:pPr>
              <w:pStyle w:val="Akapitzlist"/>
              <w:numPr>
                <w:ilvl w:val="0"/>
                <w:numId w:val="597"/>
              </w:numPr>
              <w:autoSpaceDN w:val="0"/>
              <w:snapToGrid w:val="0"/>
              <w:spacing w:after="0" w:line="240" w:lineRule="auto"/>
              <w:contextualSpacing w:val="0"/>
              <w:jc w:val="both"/>
              <w:rPr>
                <w:rFonts w:cs="Arial"/>
              </w:rPr>
            </w:pPr>
            <w:r>
              <w:rPr>
                <w:rFonts w:cs="Arial"/>
              </w:rPr>
              <w:t xml:space="preserve">minimalna wartość wydatków kwalifikowalnych w projekcie: 500 000 zł </w:t>
            </w:r>
          </w:p>
          <w:p w14:paraId="77E4D806" w14:textId="77777777" w:rsidR="008A5408" w:rsidRDefault="008A5408" w:rsidP="00191041">
            <w:pPr>
              <w:snapToGrid w:val="0"/>
              <w:spacing w:after="0" w:line="240" w:lineRule="auto"/>
              <w:jc w:val="both"/>
              <w:rPr>
                <w:rFonts w:cs="Arial"/>
              </w:rPr>
            </w:pPr>
          </w:p>
          <w:p w14:paraId="21404C8D" w14:textId="77777777" w:rsidR="008A5408" w:rsidRDefault="008A5408" w:rsidP="00191041">
            <w:pPr>
              <w:snapToGrid w:val="0"/>
              <w:spacing w:after="0" w:line="240" w:lineRule="auto"/>
              <w:jc w:val="both"/>
              <w:rPr>
                <w:rFonts w:cs="Arial"/>
              </w:rPr>
            </w:pPr>
            <w:r>
              <w:rPr>
                <w:rFonts w:cs="Arial"/>
              </w:rPr>
              <w:t xml:space="preserve">Kryterium jest weryfikowane jednorazowo, wyłącznie na etapie oceny wniosku o dofinansowanie. </w:t>
            </w:r>
          </w:p>
          <w:p w14:paraId="3AC58621" w14:textId="77777777" w:rsidR="008A5408" w:rsidRDefault="008A5408" w:rsidP="00191041">
            <w:pPr>
              <w:snapToGrid w:val="0"/>
              <w:spacing w:after="0" w:line="240" w:lineRule="auto"/>
              <w:jc w:val="both"/>
              <w:rPr>
                <w:rFonts w:cs="Arial"/>
              </w:rPr>
            </w:pPr>
          </w:p>
          <w:p w14:paraId="46B76FB6" w14:textId="77777777" w:rsidR="008A5408" w:rsidRDefault="008A5408" w:rsidP="00191041">
            <w:pPr>
              <w:snapToGrid w:val="0"/>
              <w:spacing w:after="0" w:line="240" w:lineRule="auto"/>
              <w:jc w:val="both"/>
              <w:rPr>
                <w:rFonts w:cs="Arial"/>
              </w:rPr>
            </w:pPr>
            <w:r>
              <w:rPr>
                <w:rFonts w:cs="Arial"/>
              </w:rPr>
              <w:t>W trakcie realizacji projektu dopuszczalne jest zmniejszenie za zgodą IOK wartości wydatków kwalifikowalnych w projekcie (np. spadek wartości projektu po przetargu, wycofanie się partnera itp.).</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457D26" w14:textId="77777777" w:rsidR="008A5408" w:rsidRDefault="008A5408" w:rsidP="00191041">
            <w:pPr>
              <w:snapToGrid w:val="0"/>
              <w:spacing w:after="0" w:line="240" w:lineRule="auto"/>
              <w:jc w:val="center"/>
              <w:rPr>
                <w:rFonts w:cs="Arial"/>
                <w:b/>
                <w:bCs/>
              </w:rPr>
            </w:pPr>
            <w:r>
              <w:rPr>
                <w:rFonts w:cs="Arial"/>
                <w:b/>
                <w:bCs/>
              </w:rPr>
              <w:t>Tak/Nie</w:t>
            </w:r>
          </w:p>
          <w:p w14:paraId="32DEE117" w14:textId="77777777" w:rsidR="008A5408" w:rsidRDefault="008A5408" w:rsidP="00191041">
            <w:pPr>
              <w:snapToGrid w:val="0"/>
              <w:spacing w:after="0" w:line="240" w:lineRule="auto"/>
              <w:jc w:val="center"/>
              <w:rPr>
                <w:rFonts w:cs="Arial"/>
              </w:rPr>
            </w:pPr>
          </w:p>
          <w:p w14:paraId="2B6DF15E" w14:textId="77777777" w:rsidR="008A5408" w:rsidRDefault="008A5408" w:rsidP="00191041">
            <w:pPr>
              <w:snapToGrid w:val="0"/>
              <w:spacing w:after="0" w:line="240" w:lineRule="auto"/>
              <w:jc w:val="center"/>
              <w:rPr>
                <w:rFonts w:cs="Arial"/>
              </w:rPr>
            </w:pPr>
            <w:r>
              <w:rPr>
                <w:rFonts w:cs="Arial"/>
              </w:rPr>
              <w:t>Kryterium obligatoryjne</w:t>
            </w:r>
          </w:p>
          <w:p w14:paraId="33D17DF6" w14:textId="77777777" w:rsidR="008A5408" w:rsidRDefault="008A5408" w:rsidP="00191041">
            <w:pPr>
              <w:snapToGrid w:val="0"/>
              <w:spacing w:after="0" w:line="240" w:lineRule="auto"/>
              <w:jc w:val="center"/>
              <w:rPr>
                <w:rFonts w:cs="Arial"/>
              </w:rPr>
            </w:pPr>
            <w:r>
              <w:rPr>
                <w:rFonts w:cs="Arial"/>
              </w:rPr>
              <w:t>(spełnienie jest niezbędne dla możliwości otrzymania dofinansowania).</w:t>
            </w:r>
          </w:p>
          <w:p w14:paraId="06DA25E8" w14:textId="77777777" w:rsidR="008A5408" w:rsidRDefault="008A5408" w:rsidP="00191041">
            <w:pPr>
              <w:snapToGrid w:val="0"/>
              <w:spacing w:after="0" w:line="240" w:lineRule="auto"/>
              <w:jc w:val="center"/>
              <w:rPr>
                <w:rFonts w:cs="Arial"/>
              </w:rPr>
            </w:pPr>
          </w:p>
          <w:p w14:paraId="79ECD918" w14:textId="77777777" w:rsidR="008A5408" w:rsidRDefault="008A5408" w:rsidP="00191041">
            <w:pPr>
              <w:snapToGrid w:val="0"/>
              <w:spacing w:after="0" w:line="240" w:lineRule="auto"/>
              <w:jc w:val="center"/>
              <w:rPr>
                <w:rFonts w:cs="Arial"/>
              </w:rPr>
            </w:pPr>
            <w:r>
              <w:rPr>
                <w:rFonts w:cs="Arial"/>
              </w:rPr>
              <w:t>Dopuszcza się skierowanie projektu do poprawy / uzupełnienia w zakresie skutkującym spełnianiem kryterium.</w:t>
            </w:r>
          </w:p>
          <w:p w14:paraId="0E51672E" w14:textId="77777777" w:rsidR="008A5408" w:rsidRDefault="008A5408" w:rsidP="00191041">
            <w:pPr>
              <w:snapToGrid w:val="0"/>
              <w:spacing w:after="0" w:line="240" w:lineRule="auto"/>
              <w:jc w:val="center"/>
              <w:rPr>
                <w:rFonts w:cs="Arial"/>
              </w:rPr>
            </w:pPr>
            <w:r>
              <w:rPr>
                <w:rFonts w:cs="Arial"/>
              </w:rPr>
              <w:t>Niespełnienie kryterium po wezwaniu do uzupełnienia / poprawy skutkuje jego odrzuceniem.</w:t>
            </w:r>
          </w:p>
          <w:p w14:paraId="63F0141E" w14:textId="77777777" w:rsidR="008A5408" w:rsidRDefault="008A5408" w:rsidP="00191041">
            <w:pPr>
              <w:snapToGrid w:val="0"/>
              <w:spacing w:after="0" w:line="240" w:lineRule="auto"/>
              <w:jc w:val="center"/>
              <w:rPr>
                <w:rFonts w:cs="Arial"/>
              </w:rPr>
            </w:pPr>
          </w:p>
          <w:p w14:paraId="0C40BCE3" w14:textId="77777777" w:rsidR="008A5408" w:rsidRDefault="008A5408" w:rsidP="00191041">
            <w:pPr>
              <w:snapToGrid w:val="0"/>
              <w:spacing w:after="0" w:line="240" w:lineRule="auto"/>
              <w:jc w:val="center"/>
              <w:rPr>
                <w:rFonts w:cs="Arial"/>
                <w:b/>
                <w:bCs/>
              </w:rPr>
            </w:pPr>
            <w:r>
              <w:rPr>
                <w:rFonts w:cs="Arial"/>
                <w:b/>
                <w:bCs/>
              </w:rPr>
              <w:t>Możliwość jednorazowej korekty.</w:t>
            </w:r>
          </w:p>
        </w:tc>
      </w:tr>
      <w:bookmarkEnd w:id="52"/>
    </w:tbl>
    <w:p w14:paraId="4345B205" w14:textId="77777777" w:rsidR="00B9500A" w:rsidRPr="00E02A9B" w:rsidRDefault="00B9500A" w:rsidP="00B9500A">
      <w:pPr>
        <w:rPr>
          <w:szCs w:val="20"/>
        </w:rPr>
      </w:pPr>
    </w:p>
    <w:p w14:paraId="63CB5137" w14:textId="77777777" w:rsidR="00AE6169" w:rsidRDefault="00AE6169" w:rsidP="00AE6169">
      <w:pPr>
        <w:pStyle w:val="Nagwek5"/>
        <w:spacing w:before="0" w:line="240" w:lineRule="auto"/>
        <w:rPr>
          <w:b w:val="0"/>
          <w:szCs w:val="20"/>
        </w:rPr>
      </w:pPr>
      <w:bookmarkStart w:id="53" w:name="_Toc517084182"/>
      <w:bookmarkStart w:id="54" w:name="_Toc517092122"/>
      <w:bookmarkStart w:id="55" w:name="_Toc517092293"/>
    </w:p>
    <w:p w14:paraId="09F79E4C" w14:textId="77777777" w:rsidR="00CA113F" w:rsidRDefault="00CA113F" w:rsidP="00024BC8">
      <w:r w:rsidRPr="00E02A9B">
        <w:rPr>
          <w:b/>
        </w:rPr>
        <w:t>3.3.C</w:t>
      </w:r>
      <w:r w:rsidRPr="00E02A9B">
        <w:t xml:space="preserve"> Projekty demonstracyjne – publiczne inwestycje w zakresie budownictwa o znacznie podwyższonych parametrach charakterystyki energetycznej w budynkach użyteczności publicznej</w:t>
      </w:r>
    </w:p>
    <w:p w14:paraId="7B8091FD" w14:textId="77777777" w:rsidR="00AE6169" w:rsidRPr="00AE6169" w:rsidRDefault="00AE6169" w:rsidP="00AE6169"/>
    <w:tbl>
      <w:tblPr>
        <w:tblW w:w="14742" w:type="dxa"/>
        <w:tblInd w:w="108" w:type="dxa"/>
        <w:tblLayout w:type="fixed"/>
        <w:tblLook w:val="0000" w:firstRow="0" w:lastRow="0" w:firstColumn="0" w:lastColumn="0" w:noHBand="0" w:noVBand="0"/>
      </w:tblPr>
      <w:tblGrid>
        <w:gridCol w:w="709"/>
        <w:gridCol w:w="3686"/>
        <w:gridCol w:w="6804"/>
        <w:gridCol w:w="3543"/>
      </w:tblGrid>
      <w:tr w:rsidR="008B5DAB" w:rsidRPr="008B5DAB" w14:paraId="14DF2579" w14:textId="77777777" w:rsidTr="008B5DAB">
        <w:trPr>
          <w:trHeight w:val="476"/>
        </w:trPr>
        <w:tc>
          <w:tcPr>
            <w:tcW w:w="709" w:type="dxa"/>
            <w:tcBorders>
              <w:top w:val="single" w:sz="4" w:space="0" w:color="auto"/>
              <w:left w:val="single" w:sz="4" w:space="0" w:color="auto"/>
              <w:bottom w:val="single" w:sz="4" w:space="0" w:color="auto"/>
              <w:right w:val="single" w:sz="4" w:space="0" w:color="auto"/>
            </w:tcBorders>
          </w:tcPr>
          <w:p w14:paraId="0E6D8296" w14:textId="77777777" w:rsidR="008B5DAB" w:rsidRPr="008B5DAB" w:rsidRDefault="008B5DAB" w:rsidP="00003AB8">
            <w:pPr>
              <w:snapToGrid w:val="0"/>
              <w:spacing w:line="240" w:lineRule="auto"/>
              <w:ind w:left="502" w:hanging="360"/>
              <w:contextualSpacing/>
              <w:jc w:val="center"/>
              <w:rPr>
                <w:rFonts w:cs="Arial"/>
                <w:b/>
                <w:sz w:val="20"/>
                <w:szCs w:val="20"/>
              </w:rPr>
            </w:pPr>
            <w:r w:rsidRPr="008B5DAB">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tcPr>
          <w:p w14:paraId="1A3768B8" w14:textId="77777777" w:rsidR="008B5DAB" w:rsidRPr="008B5DAB" w:rsidRDefault="008B5DAB" w:rsidP="00003AB8">
            <w:pPr>
              <w:snapToGrid w:val="0"/>
              <w:spacing w:after="0" w:line="240" w:lineRule="auto"/>
              <w:jc w:val="center"/>
              <w:rPr>
                <w:rFonts w:eastAsia="Times New Roman" w:cs="Arial"/>
                <w:b/>
                <w:sz w:val="20"/>
                <w:szCs w:val="20"/>
              </w:rPr>
            </w:pPr>
            <w:r w:rsidRPr="008B5DAB">
              <w:rPr>
                <w:rFonts w:eastAsia="Times New Roman" w:cs="Arial"/>
                <w:b/>
                <w:sz w:val="20"/>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5AB92579"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0BDF6981"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Opis znaczenia kryterium</w:t>
            </w:r>
          </w:p>
        </w:tc>
      </w:tr>
      <w:tr w:rsidR="008B5DAB" w:rsidRPr="00423D93" w14:paraId="6F2BFD47"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4FAD61DB" w14:textId="77777777" w:rsidR="008B5DAB" w:rsidRPr="00423D93" w:rsidRDefault="008B5DAB" w:rsidP="00CF7DF0">
            <w:pPr>
              <w:pStyle w:val="Akapitzlist"/>
              <w:numPr>
                <w:ilvl w:val="0"/>
                <w:numId w:val="346"/>
              </w:numPr>
              <w:snapToGrid w:val="0"/>
              <w:spacing w:line="240" w:lineRule="auto"/>
              <w:ind w:left="322"/>
              <w:rPr>
                <w:rFonts w:cs="Arial"/>
              </w:rPr>
            </w:pPr>
          </w:p>
        </w:tc>
        <w:tc>
          <w:tcPr>
            <w:tcW w:w="3686" w:type="dxa"/>
          </w:tcPr>
          <w:p w14:paraId="498FF2AA"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Czy projekt wynika z</w:t>
            </w:r>
            <w:r w:rsidR="00981526">
              <w:rPr>
                <w:rFonts w:eastAsia="Times New Roman" w:cs="Arial"/>
                <w:b/>
              </w:rPr>
              <w:t xml:space="preserve"> </w:t>
            </w:r>
            <w:r w:rsidRPr="00423D93">
              <w:rPr>
                <w:rFonts w:eastAsia="Times New Roman" w:cs="Arial"/>
                <w:b/>
              </w:rPr>
              <w:t xml:space="preserve">Planu Gospodarki Niskoemisyjnej </w:t>
            </w:r>
          </w:p>
          <w:p w14:paraId="325D3103" w14:textId="77777777" w:rsidR="008B5DAB" w:rsidRPr="00423D93" w:rsidRDefault="008B5DAB" w:rsidP="00003AB8">
            <w:pPr>
              <w:snapToGrid w:val="0"/>
              <w:spacing w:after="0" w:line="240" w:lineRule="auto"/>
              <w:rPr>
                <w:rFonts w:eastAsia="Times New Roman" w:cs="Arial"/>
                <w:b/>
              </w:rPr>
            </w:pPr>
          </w:p>
        </w:tc>
        <w:tc>
          <w:tcPr>
            <w:tcW w:w="6804" w:type="dxa"/>
          </w:tcPr>
          <w:p w14:paraId="3C2DFDFB"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projekt wynika z Planu Gospodarki Niskoemisyjnej. </w:t>
            </w:r>
          </w:p>
          <w:p w14:paraId="4B75615F" w14:textId="77777777" w:rsidR="008B5DAB" w:rsidRPr="00423D93" w:rsidRDefault="008B5DAB" w:rsidP="00003AB8">
            <w:pPr>
              <w:snapToGrid w:val="0"/>
              <w:spacing w:after="0" w:line="240" w:lineRule="auto"/>
              <w:jc w:val="both"/>
              <w:rPr>
                <w:rFonts w:cs="Arial"/>
              </w:rPr>
            </w:pPr>
          </w:p>
          <w:p w14:paraId="71255585" w14:textId="77777777" w:rsidR="008B5DAB" w:rsidRPr="00423D93" w:rsidRDefault="008B5DAB" w:rsidP="00003AB8">
            <w:pPr>
              <w:snapToGrid w:val="0"/>
              <w:spacing w:after="0" w:line="240" w:lineRule="auto"/>
              <w:jc w:val="both"/>
              <w:rPr>
                <w:rFonts w:eastAsia="Times New Roman" w:cs="Tahoma"/>
              </w:rPr>
            </w:pPr>
            <w:r w:rsidRPr="00423D93">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404ED19E" w14:textId="77777777" w:rsidR="008B5DAB" w:rsidRPr="00423D93" w:rsidRDefault="008B5DAB" w:rsidP="00003AB8">
            <w:pPr>
              <w:snapToGrid w:val="0"/>
              <w:spacing w:after="0" w:line="240" w:lineRule="auto"/>
              <w:jc w:val="both"/>
              <w:rPr>
                <w:rFonts w:eastAsia="Times New Roman" w:cs="Tahoma"/>
              </w:rPr>
            </w:pPr>
          </w:p>
          <w:p w14:paraId="2ACC6F72"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xml:space="preserve">Ocena dokonywana jest na podstawie zaświadczenia / potwierdzenia / oświadczenia* wydanego przez właściwy urząd gminy. Dokument obligatoryjnie zawiera: </w:t>
            </w:r>
          </w:p>
          <w:p w14:paraId="7FDC221B"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3B1560C4"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3E2E1BE4"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09F0C7C2" w14:textId="77777777" w:rsidR="008B5DAB" w:rsidRPr="00423D93" w:rsidRDefault="008B5DAB" w:rsidP="00003AB8">
            <w:pPr>
              <w:snapToGrid w:val="0"/>
              <w:spacing w:after="0" w:line="240" w:lineRule="auto"/>
              <w:jc w:val="both"/>
              <w:rPr>
                <w:rFonts w:eastAsia="Times New Roman" w:cs="Tahoma"/>
              </w:rPr>
            </w:pPr>
          </w:p>
          <w:p w14:paraId="752C0D5A"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36093885" w14:textId="77777777" w:rsidR="008B5DAB" w:rsidRPr="00423D93" w:rsidRDefault="008B5DAB" w:rsidP="00003AB8">
            <w:pPr>
              <w:snapToGrid w:val="0"/>
              <w:spacing w:after="0" w:line="240" w:lineRule="auto"/>
              <w:jc w:val="both"/>
              <w:rPr>
                <w:rFonts w:eastAsia="Times New Roman" w:cs="Tahoma"/>
              </w:rPr>
            </w:pPr>
          </w:p>
          <w:p w14:paraId="1ACA25DA"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581AE660"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Jeśli wnioskodawca nie otrzymał na czas zaświadczenia / 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 / potwierdzenia złożonego przed datą złożenia wniosku o dofinansowanie.</w:t>
            </w:r>
            <w:r w:rsidR="00981526">
              <w:rPr>
                <w:rFonts w:eastAsia="Times New Roman" w:cs="Tahoma"/>
              </w:rPr>
              <w:t xml:space="preserve"> </w:t>
            </w:r>
            <w:r w:rsidRPr="00423D93">
              <w:rPr>
                <w:rFonts w:eastAsia="Times New Roman" w:cs="Tahoma"/>
              </w:rPr>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Pr>
          <w:p w14:paraId="1B04C3F9" w14:textId="77777777" w:rsidR="008B5DAB" w:rsidRPr="00423D93" w:rsidRDefault="008B5DAB" w:rsidP="00003AB8">
            <w:pPr>
              <w:snapToGrid w:val="0"/>
              <w:spacing w:after="0" w:line="240" w:lineRule="auto"/>
              <w:jc w:val="center"/>
              <w:rPr>
                <w:rFonts w:cs="Arial"/>
              </w:rPr>
            </w:pPr>
            <w:r w:rsidRPr="00423D93">
              <w:rPr>
                <w:rFonts w:cs="Arial"/>
              </w:rPr>
              <w:t>Tak/Nie</w:t>
            </w:r>
          </w:p>
          <w:p w14:paraId="20DEEBCB" w14:textId="77777777" w:rsidR="008B5DAB" w:rsidRPr="00423D93" w:rsidRDefault="008B5DAB" w:rsidP="00003AB8">
            <w:pPr>
              <w:snapToGrid w:val="0"/>
              <w:spacing w:after="0" w:line="240" w:lineRule="auto"/>
              <w:jc w:val="center"/>
              <w:rPr>
                <w:rFonts w:cs="Arial"/>
              </w:rPr>
            </w:pPr>
          </w:p>
          <w:p w14:paraId="23089766"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BA4F6EE" w14:textId="77777777" w:rsidR="008B5DAB" w:rsidRPr="00423D93" w:rsidRDefault="008B5DAB" w:rsidP="00003AB8">
            <w:pPr>
              <w:spacing w:after="0" w:line="240" w:lineRule="auto"/>
              <w:jc w:val="center"/>
              <w:rPr>
                <w:rFonts w:eastAsia="Times New Roman" w:cs="Arial"/>
              </w:rPr>
            </w:pPr>
            <w:r w:rsidRPr="00423D93">
              <w:rPr>
                <w:rFonts w:eastAsia="Times New Roman" w:cs="Arial"/>
              </w:rPr>
              <w:t>(spełnienie jest niezbędne dla możliwości otrzymania dofinansowania)</w:t>
            </w:r>
          </w:p>
          <w:p w14:paraId="22A1B7E5"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31187ED8" w14:textId="77777777" w:rsidR="008B5DAB" w:rsidRPr="00423D93" w:rsidRDefault="008B5DAB" w:rsidP="00003AB8">
            <w:pPr>
              <w:snapToGrid w:val="0"/>
              <w:spacing w:after="0" w:line="240" w:lineRule="auto"/>
              <w:jc w:val="center"/>
              <w:rPr>
                <w:rFonts w:cs="Arial"/>
              </w:rPr>
            </w:pPr>
          </w:p>
          <w:p w14:paraId="13C6F638"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52E07C56" w14:textId="77777777" w:rsidR="008B5DAB" w:rsidRPr="00423D93" w:rsidRDefault="008B5DAB" w:rsidP="00003AB8">
            <w:pPr>
              <w:snapToGrid w:val="0"/>
              <w:spacing w:after="0" w:line="240" w:lineRule="auto"/>
              <w:jc w:val="center"/>
              <w:rPr>
                <w:rFonts w:cs="Arial"/>
              </w:rPr>
            </w:pPr>
            <w:r w:rsidRPr="00423D93">
              <w:rPr>
                <w:rFonts w:cs="Arial"/>
              </w:rPr>
              <w:t>Możliwość jednorazowej korekty</w:t>
            </w:r>
          </w:p>
          <w:p w14:paraId="090EDFB7" w14:textId="77777777" w:rsidR="008B5DAB" w:rsidRPr="00423D93" w:rsidRDefault="008B5DAB" w:rsidP="00003AB8">
            <w:pPr>
              <w:spacing w:after="0" w:line="240" w:lineRule="auto"/>
              <w:jc w:val="center"/>
              <w:rPr>
                <w:rFonts w:eastAsia="Times New Roman" w:cs="Arial"/>
              </w:rPr>
            </w:pPr>
          </w:p>
          <w:p w14:paraId="1AA9153F" w14:textId="77777777" w:rsidR="008B5DAB" w:rsidRPr="00423D93" w:rsidRDefault="008B5DAB" w:rsidP="00003AB8">
            <w:pPr>
              <w:snapToGrid w:val="0"/>
              <w:spacing w:after="0" w:line="240" w:lineRule="auto"/>
              <w:jc w:val="center"/>
              <w:rPr>
                <w:rFonts w:cs="Arial"/>
              </w:rPr>
            </w:pPr>
          </w:p>
          <w:p w14:paraId="63A0DA57" w14:textId="77777777" w:rsidR="008B5DAB" w:rsidRPr="00423D93" w:rsidRDefault="008B5DAB" w:rsidP="00003AB8">
            <w:pPr>
              <w:snapToGrid w:val="0"/>
              <w:spacing w:after="0" w:line="240" w:lineRule="auto"/>
              <w:jc w:val="center"/>
              <w:rPr>
                <w:rFonts w:cs="Arial"/>
              </w:rPr>
            </w:pPr>
          </w:p>
          <w:p w14:paraId="2CE52E3F" w14:textId="77777777" w:rsidR="008B5DAB" w:rsidRPr="00423D93" w:rsidRDefault="008B5DAB" w:rsidP="00003AB8">
            <w:pPr>
              <w:snapToGrid w:val="0"/>
              <w:spacing w:after="0" w:line="240" w:lineRule="auto"/>
              <w:jc w:val="center"/>
              <w:rPr>
                <w:rFonts w:cs="Arial"/>
              </w:rPr>
            </w:pPr>
          </w:p>
        </w:tc>
      </w:tr>
      <w:tr w:rsidR="008B5DAB" w:rsidRPr="00423D93" w14:paraId="59DE7964"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5A07732" w14:textId="77777777" w:rsidR="008B5DAB" w:rsidRPr="00423D93" w:rsidRDefault="008B5DAB" w:rsidP="00CF7DF0">
            <w:pPr>
              <w:pStyle w:val="Akapitzlist"/>
              <w:numPr>
                <w:ilvl w:val="0"/>
                <w:numId w:val="346"/>
              </w:numPr>
              <w:snapToGrid w:val="0"/>
              <w:spacing w:line="240" w:lineRule="auto"/>
              <w:rPr>
                <w:rFonts w:cs="Arial"/>
              </w:rPr>
            </w:pPr>
          </w:p>
          <w:p w14:paraId="780969F0" w14:textId="77777777" w:rsidR="008B5DAB" w:rsidRPr="00423D93" w:rsidRDefault="008B5DAB" w:rsidP="00003AB8">
            <w:pPr>
              <w:snapToGrid w:val="0"/>
              <w:spacing w:line="240" w:lineRule="auto"/>
              <w:ind w:left="502" w:hanging="360"/>
              <w:contextualSpacing/>
              <w:rPr>
                <w:rFonts w:cs="Arial"/>
              </w:rPr>
            </w:pPr>
          </w:p>
          <w:p w14:paraId="1C3225E9" w14:textId="77777777" w:rsidR="008B5DAB" w:rsidRPr="00423D93" w:rsidRDefault="008B5DAB" w:rsidP="00003AB8">
            <w:pPr>
              <w:snapToGrid w:val="0"/>
              <w:spacing w:line="240" w:lineRule="auto"/>
              <w:ind w:left="502" w:hanging="360"/>
              <w:contextualSpacing/>
              <w:rPr>
                <w:rFonts w:cs="Arial"/>
              </w:rPr>
            </w:pPr>
          </w:p>
          <w:p w14:paraId="4AE509BA" w14:textId="77777777" w:rsidR="008B5DAB" w:rsidRPr="00423D93" w:rsidRDefault="008B5DAB" w:rsidP="00003AB8">
            <w:pPr>
              <w:snapToGrid w:val="0"/>
              <w:spacing w:line="240" w:lineRule="auto"/>
              <w:ind w:left="502" w:hanging="360"/>
              <w:contextualSpacing/>
              <w:rPr>
                <w:rFonts w:cs="Arial"/>
              </w:rPr>
            </w:pPr>
          </w:p>
          <w:p w14:paraId="4FB2F33F" w14:textId="77777777" w:rsidR="008B5DAB" w:rsidRPr="00423D93" w:rsidRDefault="008B5DAB" w:rsidP="00003AB8">
            <w:pPr>
              <w:snapToGrid w:val="0"/>
              <w:spacing w:line="240" w:lineRule="auto"/>
              <w:ind w:left="502" w:hanging="360"/>
              <w:contextualSpacing/>
              <w:rPr>
                <w:rFonts w:cs="Arial"/>
              </w:rPr>
            </w:pPr>
          </w:p>
          <w:p w14:paraId="1F2A8717" w14:textId="77777777" w:rsidR="008B5DAB" w:rsidRPr="00423D93" w:rsidRDefault="008B5DAB" w:rsidP="00003AB8">
            <w:pPr>
              <w:snapToGrid w:val="0"/>
              <w:spacing w:line="240" w:lineRule="auto"/>
              <w:ind w:left="502" w:hanging="360"/>
              <w:contextualSpacing/>
              <w:rPr>
                <w:rFonts w:cs="Arial"/>
              </w:rPr>
            </w:pPr>
          </w:p>
          <w:p w14:paraId="3D8D309B" w14:textId="77777777" w:rsidR="008B5DAB" w:rsidRPr="00423D93" w:rsidRDefault="008B5DAB" w:rsidP="00003AB8">
            <w:pPr>
              <w:snapToGrid w:val="0"/>
              <w:spacing w:line="240" w:lineRule="auto"/>
              <w:ind w:left="502" w:hanging="36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6C8E8D7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Ocena występowania pomocy publicznej/pomoc de minimis</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3D4E771" w14:textId="77777777" w:rsidR="008B5DAB" w:rsidRPr="00423D93" w:rsidRDefault="008B5DAB" w:rsidP="00003AB8">
            <w:pPr>
              <w:snapToGrid w:val="0"/>
              <w:spacing w:after="0" w:line="240" w:lineRule="auto"/>
              <w:jc w:val="both"/>
              <w:rPr>
                <w:rFonts w:cs="Arial"/>
              </w:rPr>
            </w:pPr>
            <w:r w:rsidRPr="00423D93">
              <w:rPr>
                <w:rFonts w:cs="Arial"/>
              </w:rPr>
              <w:t xml:space="preserve">W ramach tego kryterium należy zweryfikować czy Wnioskodawca prawidłowo zakwalifikował projekt pod kątem występowania pomocy publicznej / pomocy de minimis. </w:t>
            </w:r>
          </w:p>
          <w:p w14:paraId="09BFA74E" w14:textId="77777777" w:rsidR="008B5DAB" w:rsidRPr="00423D93" w:rsidRDefault="008B5DAB" w:rsidP="00003AB8">
            <w:pPr>
              <w:snapToGrid w:val="0"/>
              <w:spacing w:after="0" w:line="240" w:lineRule="auto"/>
              <w:jc w:val="both"/>
              <w:rPr>
                <w:rFonts w:cs="Arial"/>
              </w:rPr>
            </w:pPr>
          </w:p>
          <w:p w14:paraId="1882193B" w14:textId="77777777" w:rsidR="008B5DAB" w:rsidRPr="00423D93" w:rsidRDefault="008B5DAB" w:rsidP="00003AB8">
            <w:pPr>
              <w:snapToGrid w:val="0"/>
              <w:spacing w:after="0" w:line="240" w:lineRule="auto"/>
              <w:jc w:val="both"/>
              <w:rPr>
                <w:rFonts w:cs="Arial"/>
              </w:rPr>
            </w:pPr>
            <w:r w:rsidRPr="00423D93">
              <w:rPr>
                <w:rFonts w:cs="Arial"/>
              </w:rPr>
              <w:t>Pomoc publiczna może przyjąć formę pomocy de minimis lub pomocy inwestycyjnej na wcześniejsze dostosowanie do przyszłych norm unijnych (art. 37 GBER), pomocy inwestycyjnej na środki wspierające efektywność energetyczną (art. 38 GBER) ewentualnie pomocy inwestycyjnej na propagowanie energii ze źródeł odnawialnych (art. 41 GBER).</w:t>
            </w:r>
            <w:r w:rsidR="00981526">
              <w:rPr>
                <w:rFonts w:cs="Arial"/>
              </w:rPr>
              <w:t xml:space="preserve"> </w:t>
            </w:r>
          </w:p>
          <w:p w14:paraId="520EA142" w14:textId="77777777" w:rsidR="008B5DAB" w:rsidRPr="00423D93" w:rsidRDefault="008B5DAB" w:rsidP="00003AB8">
            <w:pPr>
              <w:snapToGrid w:val="0"/>
              <w:spacing w:after="0" w:line="240" w:lineRule="auto"/>
              <w:jc w:val="both"/>
              <w:rPr>
                <w:rFonts w:cs="Arial"/>
              </w:rPr>
            </w:pPr>
          </w:p>
          <w:p w14:paraId="164D3CFE"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2C2991D9" w14:textId="77777777" w:rsidR="008B5DAB" w:rsidRPr="00423D93" w:rsidRDefault="008B5DAB" w:rsidP="00003AB8">
            <w:pPr>
              <w:snapToGrid w:val="0"/>
              <w:spacing w:after="0" w:line="240" w:lineRule="auto"/>
              <w:jc w:val="both"/>
              <w:rPr>
                <w:rFonts w:cs="Arial"/>
              </w:rPr>
            </w:pPr>
          </w:p>
          <w:p w14:paraId="51CD06CD" w14:textId="77777777" w:rsidR="008B5DAB" w:rsidRPr="00423D93" w:rsidRDefault="008B5DAB" w:rsidP="00003AB8">
            <w:pPr>
              <w:snapToGrid w:val="0"/>
              <w:spacing w:after="0" w:line="240" w:lineRule="auto"/>
              <w:jc w:val="both"/>
              <w:rPr>
                <w:rFonts w:cs="Arial"/>
              </w:rPr>
            </w:pPr>
            <w:r w:rsidRPr="00423D93">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18ABF90" w14:textId="77777777" w:rsidR="008B5DAB" w:rsidRPr="00423D93" w:rsidRDefault="008B5DAB" w:rsidP="00003AB8">
            <w:pPr>
              <w:snapToGrid w:val="0"/>
              <w:spacing w:after="0" w:line="240" w:lineRule="auto"/>
              <w:jc w:val="both"/>
              <w:rPr>
                <w:rFonts w:cs="Arial"/>
              </w:rPr>
            </w:pPr>
          </w:p>
          <w:p w14:paraId="02E3D008" w14:textId="77777777" w:rsidR="008B5DAB" w:rsidRPr="00423D93" w:rsidRDefault="008B5DAB" w:rsidP="00003AB8">
            <w:pPr>
              <w:snapToGrid w:val="0"/>
              <w:spacing w:after="0" w:line="240" w:lineRule="auto"/>
              <w:jc w:val="both"/>
              <w:rPr>
                <w:rFonts w:cs="Arial"/>
              </w:rPr>
            </w:pPr>
            <w:r w:rsidRPr="00423D93">
              <w:rPr>
                <w:rFonts w:cs="Arial"/>
              </w:rPr>
              <w:t>Ponowna weryfikacja poziomu otrzymanej pomocy de minimis przez Wnioskodawcę będzie występowała na etapie podpisywania umowy o dofinansowanie.</w:t>
            </w:r>
          </w:p>
          <w:p w14:paraId="78B078C7" w14:textId="77777777" w:rsidR="008B5DAB" w:rsidRPr="00423D93" w:rsidRDefault="008B5DAB" w:rsidP="00003AB8">
            <w:pPr>
              <w:snapToGrid w:val="0"/>
              <w:spacing w:after="0" w:line="240" w:lineRule="auto"/>
              <w:jc w:val="both"/>
              <w:rPr>
                <w:rFonts w:cs="Arial"/>
              </w:rPr>
            </w:pPr>
          </w:p>
          <w:p w14:paraId="25165B24" w14:textId="77777777" w:rsidR="008B5DAB" w:rsidRPr="00423D93" w:rsidRDefault="008B5DAB" w:rsidP="00003AB8">
            <w:pPr>
              <w:suppressAutoHyphens/>
              <w:spacing w:before="120" w:after="120" w:line="240" w:lineRule="auto"/>
              <w:jc w:val="both"/>
              <w:rPr>
                <w:rFonts w:eastAsia="Droid Sans Fallback" w:cs="Calibri"/>
              </w:rPr>
            </w:pPr>
            <w:r w:rsidRPr="00423D93">
              <w:rPr>
                <w:rFonts w:eastAsia="Times New Roman" w:cs="Arial"/>
                <w:kern w:val="1"/>
              </w:rPr>
              <w:t xml:space="preserve">W przypadku projektów objętych pomocą publiczną w ramach tego kryterium będzie weryfikowane czy projekt nie rozpoczął się przed złożeniem wniosku o dofinansowanie – „efekt zachęty” (jeżeli dotyczy). </w:t>
            </w:r>
            <w:r w:rsidRPr="00423D93">
              <w:rPr>
                <w:rFonts w:eastAsia="Droid Sans Fallback" w:cs="Calibri"/>
              </w:rPr>
              <w:t>W przypadku projektów „mieszanych” konieczność spełnienia „efektu zachęty” oznacza rozpoczęcie realizacji części projektu objętej pomocą publiczną po złożeniu wniosku o dofinansowanie.</w:t>
            </w:r>
          </w:p>
          <w:p w14:paraId="65B32D65" w14:textId="77777777" w:rsidR="008B5DAB" w:rsidRPr="00423D93" w:rsidRDefault="008B5DAB" w:rsidP="00003AB8">
            <w:pPr>
              <w:snapToGrid w:val="0"/>
              <w:spacing w:after="0" w:line="240" w:lineRule="auto"/>
              <w:jc w:val="both"/>
              <w:rPr>
                <w:rFonts w:cs="Arial"/>
              </w:rPr>
            </w:pPr>
          </w:p>
          <w:p w14:paraId="25E17A2C" w14:textId="77777777" w:rsidR="008B5DAB" w:rsidRPr="00423D93" w:rsidRDefault="008B5DAB" w:rsidP="00003AB8">
            <w:pPr>
              <w:snapToGrid w:val="0"/>
              <w:spacing w:after="0" w:line="240" w:lineRule="auto"/>
              <w:jc w:val="both"/>
              <w:rPr>
                <w:rFonts w:cs="Arial"/>
                <w:b/>
              </w:rPr>
            </w:pPr>
            <w:r w:rsidRPr="00423D93">
              <w:rPr>
                <w:rFonts w:cs="Arial"/>
                <w:b/>
              </w:rPr>
              <w:t>Kryterium niespełnione jeśli Wnioskodawca nieprawidłowo zakwalifikował projekt pod kątem występowania pomocy publicznej / de minimis</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618B4D6"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0CDE6131" w14:textId="77777777" w:rsidR="008B5DAB" w:rsidRPr="00423D93" w:rsidRDefault="008B5DAB" w:rsidP="00003AB8">
            <w:pPr>
              <w:snapToGrid w:val="0"/>
              <w:spacing w:after="0" w:line="240" w:lineRule="auto"/>
              <w:jc w:val="center"/>
              <w:rPr>
                <w:rFonts w:cs="Arial"/>
              </w:rPr>
            </w:pPr>
          </w:p>
          <w:p w14:paraId="4A435A69"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4F03E2C"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5F8DD129" w14:textId="77777777" w:rsidR="008B5DAB" w:rsidRPr="00423D93" w:rsidRDefault="008B5DAB" w:rsidP="00003AB8">
            <w:pPr>
              <w:snapToGrid w:val="0"/>
              <w:spacing w:after="0" w:line="240" w:lineRule="auto"/>
              <w:jc w:val="center"/>
              <w:rPr>
                <w:rFonts w:cs="Arial"/>
              </w:rPr>
            </w:pPr>
          </w:p>
          <w:p w14:paraId="5E9DEE0E"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6BC278F5" w14:textId="77777777" w:rsidR="008B5DAB" w:rsidRPr="00423D93" w:rsidRDefault="008B5DAB" w:rsidP="00003AB8">
            <w:pPr>
              <w:snapToGrid w:val="0"/>
              <w:spacing w:after="0" w:line="240" w:lineRule="auto"/>
              <w:jc w:val="center"/>
              <w:rPr>
                <w:rFonts w:cs="Arial"/>
              </w:rPr>
            </w:pPr>
          </w:p>
          <w:p w14:paraId="1EA74219" w14:textId="4164769C"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B17AAA">
              <w:rPr>
                <w:rFonts w:cs="Arial"/>
              </w:rPr>
              <w:t xml:space="preserve"> </w:t>
            </w:r>
          </w:p>
          <w:p w14:paraId="119F6C90" w14:textId="77777777" w:rsidR="008B5DAB" w:rsidRPr="00423D93" w:rsidRDefault="008B5DAB" w:rsidP="00003AB8">
            <w:pPr>
              <w:snapToGrid w:val="0"/>
              <w:spacing w:after="0" w:line="240" w:lineRule="auto"/>
              <w:jc w:val="center"/>
              <w:rPr>
                <w:rFonts w:cs="Arial"/>
              </w:rPr>
            </w:pPr>
          </w:p>
          <w:p w14:paraId="2C147B9F" w14:textId="77777777" w:rsidR="008B5DAB" w:rsidRPr="00423D93" w:rsidRDefault="008B5DAB" w:rsidP="00003AB8">
            <w:pPr>
              <w:snapToGrid w:val="0"/>
              <w:spacing w:after="0" w:line="240" w:lineRule="auto"/>
              <w:jc w:val="center"/>
              <w:rPr>
                <w:rFonts w:cs="Arial"/>
                <w:b/>
              </w:rPr>
            </w:pPr>
            <w:r w:rsidRPr="00423D93">
              <w:rPr>
                <w:rFonts w:cs="Arial"/>
                <w:b/>
              </w:rPr>
              <w:t>Możliwości jednorazowej korekty</w:t>
            </w:r>
          </w:p>
          <w:p w14:paraId="28D75C27" w14:textId="77777777" w:rsidR="008B5DAB" w:rsidRPr="00423D93" w:rsidRDefault="008B5DAB" w:rsidP="00003AB8">
            <w:pPr>
              <w:snapToGrid w:val="0"/>
              <w:spacing w:after="0" w:line="240" w:lineRule="auto"/>
              <w:jc w:val="center"/>
              <w:rPr>
                <w:rFonts w:cs="Arial"/>
              </w:rPr>
            </w:pPr>
          </w:p>
          <w:p w14:paraId="68F71264" w14:textId="77777777" w:rsidR="008B5DAB" w:rsidRPr="00423D93" w:rsidRDefault="008B5DAB" w:rsidP="00003AB8">
            <w:pPr>
              <w:snapToGrid w:val="0"/>
              <w:spacing w:after="0" w:line="240" w:lineRule="auto"/>
              <w:jc w:val="center"/>
              <w:rPr>
                <w:rFonts w:cs="Arial"/>
              </w:rPr>
            </w:pPr>
          </w:p>
          <w:p w14:paraId="69897871" w14:textId="77777777" w:rsidR="008B5DAB" w:rsidRPr="00423D93" w:rsidRDefault="008B5DAB" w:rsidP="00003AB8">
            <w:pPr>
              <w:snapToGrid w:val="0"/>
              <w:spacing w:after="0" w:line="240" w:lineRule="auto"/>
              <w:jc w:val="center"/>
              <w:rPr>
                <w:rFonts w:cs="Arial"/>
              </w:rPr>
            </w:pPr>
          </w:p>
        </w:tc>
      </w:tr>
      <w:tr w:rsidR="008B5DAB" w:rsidRPr="00423D93" w14:paraId="7AC3E808"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8"/>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6E3D236"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D043623"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Wnioskodawca wybrał wszystkie wskaźniki obligatoryjne dla danego typu projektu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159DB25C"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wniosek o dofinansowanie projektu zawiera wszystkie wskaźniki obligatoryjne (adekwatne) dla danego typu projektu.</w:t>
            </w:r>
          </w:p>
          <w:p w14:paraId="5DD03E80" w14:textId="77777777" w:rsidR="008B5DAB" w:rsidRPr="00423D93" w:rsidRDefault="008B5DAB" w:rsidP="00003AB8">
            <w:pPr>
              <w:snapToGrid w:val="0"/>
              <w:spacing w:after="0" w:line="240" w:lineRule="auto"/>
              <w:jc w:val="both"/>
              <w:rPr>
                <w:rFonts w:cs="Arial"/>
              </w:rPr>
            </w:pPr>
            <w:r w:rsidRPr="00423D93">
              <w:rPr>
                <w:rFonts w:cs="Arial"/>
              </w:rPr>
              <w:t xml:space="preserve">W ramach Osi priorytetowej 3 Gospodarka niskoemisyjna, Działanie 3.3 Efektywność energetyczna w budynkach użyteczności publicznej i sektorze mieszkaniowym, dostępne są następujące wskaźniki: </w:t>
            </w:r>
          </w:p>
          <w:p w14:paraId="18FA8E7E" w14:textId="77777777" w:rsidR="008B5DAB" w:rsidRPr="00423D93" w:rsidRDefault="008B5DAB" w:rsidP="00003AB8">
            <w:pPr>
              <w:snapToGrid w:val="0"/>
              <w:spacing w:after="0" w:line="240" w:lineRule="auto"/>
              <w:jc w:val="both"/>
              <w:rPr>
                <w:rFonts w:cs="Arial"/>
              </w:rPr>
            </w:pPr>
          </w:p>
          <w:p w14:paraId="5F393104" w14:textId="77777777" w:rsidR="008B5DAB" w:rsidRPr="00423D93" w:rsidRDefault="008B5DAB" w:rsidP="00003AB8">
            <w:pPr>
              <w:snapToGrid w:val="0"/>
              <w:spacing w:after="0" w:line="240" w:lineRule="auto"/>
              <w:jc w:val="both"/>
              <w:rPr>
                <w:rFonts w:cs="Arial"/>
              </w:rPr>
            </w:pPr>
            <w:r w:rsidRPr="00423D93">
              <w:rPr>
                <w:rFonts w:cs="Arial"/>
              </w:rPr>
              <w:t>Wskaźniki produktu:</w:t>
            </w:r>
          </w:p>
          <w:p w14:paraId="301A5DF7" w14:textId="77777777" w:rsidR="008B5DAB" w:rsidRPr="00423D93" w:rsidRDefault="008B5DAB" w:rsidP="00CF7DF0">
            <w:pPr>
              <w:pStyle w:val="Akapitzlist"/>
              <w:numPr>
                <w:ilvl w:val="0"/>
                <w:numId w:val="341"/>
              </w:numPr>
              <w:spacing w:before="40" w:after="40" w:line="240" w:lineRule="auto"/>
              <w:jc w:val="both"/>
              <w:rPr>
                <w:rFonts w:cs="Arial"/>
              </w:rPr>
            </w:pPr>
            <w:r w:rsidRPr="00423D93">
              <w:t>Powierzchnia użytkowa budynków poddanych termomodernizacji [m</w:t>
            </w:r>
            <w:r w:rsidRPr="00423D93">
              <w:rPr>
                <w:vertAlign w:val="superscript"/>
              </w:rPr>
              <w:t>2</w:t>
            </w:r>
            <w:r w:rsidRPr="00423D93">
              <w:t xml:space="preserve">] </w:t>
            </w:r>
          </w:p>
          <w:p w14:paraId="7E939BB4"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zmodernizowanych energetycznie budynków [szt.]</w:t>
            </w:r>
          </w:p>
          <w:p w14:paraId="7FC93376"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budynków uwzględniających standardy budownictwa pasywnego [szt.] - wskaźnik agregujący</w:t>
            </w:r>
          </w:p>
          <w:p w14:paraId="64C8256F" w14:textId="77777777" w:rsidR="008B5DAB" w:rsidRPr="00423D93" w:rsidRDefault="008B5DAB" w:rsidP="00CF7DF0">
            <w:pPr>
              <w:pStyle w:val="Akapitzlist"/>
              <w:numPr>
                <w:ilvl w:val="1"/>
                <w:numId w:val="341"/>
              </w:numPr>
              <w:spacing w:before="40" w:after="40" w:line="240" w:lineRule="auto"/>
              <w:jc w:val="both"/>
              <w:rPr>
                <w:rFonts w:cs="Arial"/>
              </w:rPr>
            </w:pPr>
            <w:r w:rsidRPr="00423D93">
              <w:t>Liczba wybudowanych budynków z uwzględnieniem standardów budownictwa pasywnego [szt.]</w:t>
            </w:r>
          </w:p>
          <w:p w14:paraId="6D50FEFE" w14:textId="77777777" w:rsidR="008B5DAB" w:rsidRPr="00423D93" w:rsidRDefault="008B5DAB" w:rsidP="00CF7DF0">
            <w:pPr>
              <w:pStyle w:val="Akapitzlist"/>
              <w:numPr>
                <w:ilvl w:val="1"/>
                <w:numId w:val="341"/>
              </w:numPr>
              <w:spacing w:before="40" w:after="40" w:line="240" w:lineRule="auto"/>
              <w:jc w:val="both"/>
              <w:rPr>
                <w:rFonts w:cs="Arial"/>
              </w:rPr>
            </w:pPr>
            <w:r w:rsidRPr="00423D93">
              <w:t>Liczba przebudowanych budynków z uwzględnieniem standardów budownictwa pasywnego [szt.]</w:t>
            </w:r>
          </w:p>
          <w:p w14:paraId="57535726"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 xml:space="preserve">Liczba zmodernizowanych źródeł ciepła [szt.] </w:t>
            </w:r>
          </w:p>
          <w:p w14:paraId="334336D4"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wybudowanych jednostek wytwarzania energii elektrycznej z OZE [szt.]</w:t>
            </w:r>
          </w:p>
          <w:p w14:paraId="349B3DAE"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wybudowanych jednostek wytwarzania energii cieplnej z OZE [szt.]</w:t>
            </w:r>
          </w:p>
          <w:p w14:paraId="429A0DCF"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obiektów dostosowanych do potrzeb osób z niepełnosprawnościami [szt.]</w:t>
            </w:r>
          </w:p>
          <w:p w14:paraId="2B10909F"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projektów, w których sfinansowano koszty racjonalnych usprawnień dla osób z niepełnosprawnościami [szt.]</w:t>
            </w:r>
          </w:p>
          <w:p w14:paraId="3588F61C"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podmiotów wykorzystujących technologie informacyjno-komunikacyjne (TIK) [szt.]</w:t>
            </w:r>
          </w:p>
          <w:p w14:paraId="62565B8C"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osób objętych szkoleniami / doradztwem w zakresie kompetencji cyfrowych O/K/M [os.]</w:t>
            </w:r>
          </w:p>
          <w:p w14:paraId="2602FFB9" w14:textId="77777777" w:rsidR="008B5DAB" w:rsidRPr="00423D93" w:rsidRDefault="008B5DAB" w:rsidP="00003AB8">
            <w:pPr>
              <w:snapToGrid w:val="0"/>
              <w:spacing w:after="0" w:line="240" w:lineRule="auto"/>
              <w:jc w:val="both"/>
              <w:rPr>
                <w:rFonts w:cs="Arial"/>
              </w:rPr>
            </w:pPr>
            <w:r w:rsidRPr="00423D93">
              <w:rPr>
                <w:rFonts w:cs="Arial"/>
              </w:rPr>
              <w:t>Wskaźniki rezultatu bezpośredniego:</w:t>
            </w:r>
          </w:p>
          <w:p w14:paraId="5C192B54" w14:textId="77777777" w:rsidR="008B5DAB" w:rsidRPr="00423D93" w:rsidRDefault="008B5DAB" w:rsidP="00CF7DF0">
            <w:pPr>
              <w:pStyle w:val="Akapitzlist"/>
              <w:numPr>
                <w:ilvl w:val="0"/>
                <w:numId w:val="395"/>
              </w:numPr>
              <w:spacing w:before="40" w:after="40" w:line="240" w:lineRule="auto"/>
              <w:jc w:val="both"/>
              <w:rPr>
                <w:rFonts w:cs="Arial"/>
              </w:rPr>
            </w:pPr>
            <w:r w:rsidRPr="00423D93">
              <w:rPr>
                <w:rFonts w:cs="Arial"/>
              </w:rPr>
              <w:t>Szacowany roczny spadek emisji gazów cieplarnianych (CI 34) [tony równoważnika CO2] – programowy</w:t>
            </w:r>
          </w:p>
          <w:p w14:paraId="4CA02E86" w14:textId="77777777" w:rsidR="008B5DAB" w:rsidRPr="00423D93" w:rsidRDefault="008B5DAB" w:rsidP="00CF7DF0">
            <w:pPr>
              <w:pStyle w:val="Akapitzlist"/>
              <w:numPr>
                <w:ilvl w:val="0"/>
                <w:numId w:val="395"/>
              </w:numPr>
              <w:spacing w:line="240" w:lineRule="auto"/>
              <w:rPr>
                <w:rFonts w:cs="Arial"/>
              </w:rPr>
            </w:pPr>
            <w:r w:rsidRPr="00423D93">
              <w:rPr>
                <w:rFonts w:cs="Arial"/>
              </w:rPr>
              <w:t>Roczny spadek emisji PM 10 [tony]</w:t>
            </w:r>
          </w:p>
          <w:p w14:paraId="3825B1EF" w14:textId="77777777" w:rsidR="008B5DAB" w:rsidRPr="00423D93" w:rsidRDefault="008B5DAB" w:rsidP="00CF7DF0">
            <w:pPr>
              <w:pStyle w:val="Akapitzlist"/>
              <w:numPr>
                <w:ilvl w:val="0"/>
                <w:numId w:val="395"/>
              </w:numPr>
              <w:spacing w:line="240" w:lineRule="auto"/>
              <w:rPr>
                <w:rFonts w:cs="Arial"/>
              </w:rPr>
            </w:pPr>
            <w:r w:rsidRPr="00423D93">
              <w:rPr>
                <w:rFonts w:cs="Arial"/>
              </w:rPr>
              <w:t>Roczny spadek emisji PM 2,5 [tony]</w:t>
            </w:r>
          </w:p>
          <w:p w14:paraId="1927DCD7" w14:textId="77777777" w:rsidR="008B5DAB" w:rsidRDefault="008B5DAB" w:rsidP="00CF7DF0">
            <w:pPr>
              <w:pStyle w:val="Akapitzlist"/>
              <w:numPr>
                <w:ilvl w:val="0"/>
                <w:numId w:val="395"/>
              </w:numPr>
              <w:spacing w:line="240" w:lineRule="auto"/>
              <w:rPr>
                <w:rFonts w:cs="Arial"/>
              </w:rPr>
            </w:pPr>
            <w:r w:rsidRPr="00423D93">
              <w:rPr>
                <w:rFonts w:cs="Arial"/>
              </w:rPr>
              <w:t>Ilość zaoszczędzonej energii cieplnej [GJ/rok]</w:t>
            </w:r>
          </w:p>
          <w:p w14:paraId="294FF4BB" w14:textId="77777777" w:rsidR="00423D93" w:rsidRDefault="00423D93" w:rsidP="00CF7DF0">
            <w:pPr>
              <w:pStyle w:val="Akapitzlist"/>
              <w:numPr>
                <w:ilvl w:val="0"/>
                <w:numId w:val="395"/>
              </w:numPr>
              <w:spacing w:line="240" w:lineRule="auto"/>
              <w:rPr>
                <w:rFonts w:cs="Arial"/>
              </w:rPr>
            </w:pPr>
            <w:r>
              <w:rPr>
                <w:rFonts w:cs="Arial"/>
              </w:rPr>
              <w:t>ilość zaoszczędzonej energii elektrycznej [MWh/rok]</w:t>
            </w:r>
          </w:p>
          <w:p w14:paraId="7B6C6E7D" w14:textId="77777777" w:rsidR="00423D93" w:rsidRPr="00423D93" w:rsidRDefault="00423D93" w:rsidP="00CF7DF0">
            <w:pPr>
              <w:pStyle w:val="Akapitzlist"/>
              <w:numPr>
                <w:ilvl w:val="0"/>
                <w:numId w:val="395"/>
              </w:numPr>
              <w:spacing w:line="240" w:lineRule="auto"/>
              <w:rPr>
                <w:rFonts w:cs="Arial"/>
              </w:rPr>
            </w:pPr>
            <w:r>
              <w:rPr>
                <w:rFonts w:cs="Arial"/>
              </w:rPr>
              <w:t>Zmniejszenie rocznego zużycia energii pierwotnej w budynkach publicznych (CI 32) [kWh/rok]</w:t>
            </w:r>
          </w:p>
          <w:p w14:paraId="09D7B955" w14:textId="77777777" w:rsidR="008B5DAB" w:rsidRPr="00423D93" w:rsidRDefault="008B5DAB" w:rsidP="00CF7DF0">
            <w:pPr>
              <w:pStyle w:val="Akapitzlist"/>
              <w:numPr>
                <w:ilvl w:val="0"/>
                <w:numId w:val="395"/>
              </w:numPr>
              <w:spacing w:line="240" w:lineRule="auto"/>
              <w:jc w:val="both"/>
              <w:rPr>
                <w:rFonts w:cs="Arial"/>
              </w:rPr>
            </w:pPr>
            <w:r w:rsidRPr="00423D93">
              <w:rPr>
                <w:rFonts w:cs="Arial"/>
              </w:rPr>
              <w:t>Wzrost zatrudnienia we wspieranych podmiotach (innych niż przedsiębiorstwa) O/K/M [EPC]</w:t>
            </w:r>
          </w:p>
          <w:p w14:paraId="33EDB88A" w14:textId="77777777" w:rsidR="008B5DAB" w:rsidRPr="00423D93" w:rsidRDefault="008B5DAB" w:rsidP="00CF7DF0">
            <w:pPr>
              <w:pStyle w:val="Akapitzlist"/>
              <w:numPr>
                <w:ilvl w:val="0"/>
                <w:numId w:val="395"/>
              </w:numPr>
              <w:spacing w:line="240" w:lineRule="auto"/>
              <w:rPr>
                <w:rFonts w:cs="Arial"/>
              </w:rPr>
            </w:pPr>
            <w:r w:rsidRPr="00423D93">
              <w:rPr>
                <w:rFonts w:cs="Arial"/>
              </w:rPr>
              <w:t>Liczba utrzymanych miejsc pracy [EPC]</w:t>
            </w:r>
          </w:p>
          <w:p w14:paraId="41CD44A0" w14:textId="77777777" w:rsidR="008B5DAB" w:rsidRPr="00423D93" w:rsidRDefault="008B5DAB" w:rsidP="00CF7DF0">
            <w:pPr>
              <w:pStyle w:val="Akapitzlist"/>
              <w:numPr>
                <w:ilvl w:val="0"/>
                <w:numId w:val="395"/>
              </w:numPr>
              <w:spacing w:line="240" w:lineRule="auto"/>
              <w:rPr>
                <w:rFonts w:cs="Arial"/>
              </w:rPr>
            </w:pPr>
            <w:r w:rsidRPr="00423D93">
              <w:rPr>
                <w:rFonts w:cs="Arial"/>
              </w:rPr>
              <w:t>Liczba nowo utworzonych miejsc pracy - pozostałe formy [EPC]</w:t>
            </w:r>
          </w:p>
          <w:p w14:paraId="7ACE7454" w14:textId="77777777" w:rsidR="008B5DAB" w:rsidRPr="00423D93" w:rsidRDefault="008B5DAB" w:rsidP="00003AB8">
            <w:pPr>
              <w:snapToGrid w:val="0"/>
              <w:spacing w:after="0" w:line="240" w:lineRule="auto"/>
              <w:jc w:val="both"/>
              <w:rPr>
                <w:rFonts w:cs="Arial"/>
              </w:rPr>
            </w:pPr>
            <w:r w:rsidRPr="00423D93">
              <w:rPr>
                <w:rFonts w:cs="Arial"/>
              </w:rPr>
              <w:t>Projekt musi obowiązkowo realizować wskaźniki Szacowany roczny spadek emisji gazów cieplarnianych (CI 34) [tony równoważnika CO2], Roczny spadek emisji PM 10 [tony], Roczny spadek emisji PM 2,5 [tony].</w:t>
            </w:r>
          </w:p>
          <w:p w14:paraId="5D51C249" w14:textId="77777777" w:rsidR="008B5DAB" w:rsidRPr="00423D93" w:rsidRDefault="008B5DAB" w:rsidP="00003AB8">
            <w:pPr>
              <w:snapToGrid w:val="0"/>
              <w:spacing w:after="0" w:line="240" w:lineRule="auto"/>
              <w:jc w:val="both"/>
              <w:rPr>
                <w:rFonts w:cs="Arial"/>
              </w:rPr>
            </w:pPr>
          </w:p>
          <w:p w14:paraId="24974975" w14:textId="77777777" w:rsidR="008B5DAB" w:rsidRPr="00423D93" w:rsidRDefault="008B5DAB" w:rsidP="00003AB8">
            <w:pPr>
              <w:snapToGrid w:val="0"/>
              <w:spacing w:after="0" w:line="240" w:lineRule="auto"/>
              <w:jc w:val="both"/>
              <w:rPr>
                <w:rFonts w:cs="Arial"/>
              </w:rPr>
            </w:pPr>
            <w:r w:rsidRPr="00423D93">
              <w:rPr>
                <w:rFonts w:cs="Arial"/>
              </w:rPr>
              <w:t xml:space="preserve">Przez źródło ciepła należy rozumieć urządzenie (lub zestaw urządzeń) do wytwarzania ciepła na potrzeby ogrzewania pomieszczeń poprzez spalanie paliw i będące jednocześnie źródłem emisji zanieczyszczeń oraz CO2. </w:t>
            </w:r>
          </w:p>
          <w:p w14:paraId="5AE9C64C" w14:textId="77777777" w:rsidR="008B5DAB" w:rsidRPr="00423D93" w:rsidRDefault="008B5DAB" w:rsidP="00003AB8">
            <w:pPr>
              <w:snapToGrid w:val="0"/>
              <w:spacing w:after="0" w:line="240" w:lineRule="auto"/>
              <w:jc w:val="both"/>
              <w:rPr>
                <w:rFonts w:cs="Arial"/>
              </w:rPr>
            </w:pPr>
            <w:r w:rsidRPr="00423D93">
              <w:rPr>
                <w:rFonts w:cs="Arial"/>
              </w:rPr>
              <w:t>Źródło ciepła może jednocześnie dostarczać ciepłą wodę użytkową (CWU), jednak urządzenie dostarczające wyłącznie CWU nie jest źródłem ciepła.</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56945AC"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42A2BF2F" w14:textId="77777777" w:rsidR="008B5DAB" w:rsidRPr="00423D93" w:rsidRDefault="008B5DAB" w:rsidP="00003AB8">
            <w:pPr>
              <w:snapToGrid w:val="0"/>
              <w:spacing w:after="0" w:line="240" w:lineRule="auto"/>
              <w:jc w:val="center"/>
              <w:rPr>
                <w:rFonts w:cs="Arial"/>
              </w:rPr>
            </w:pPr>
            <w:r w:rsidRPr="00423D93">
              <w:rPr>
                <w:rFonts w:cs="Arial"/>
              </w:rPr>
              <w:t xml:space="preserve">Kryterium obligatoryjne </w:t>
            </w:r>
          </w:p>
          <w:p w14:paraId="788D56E5" w14:textId="77777777" w:rsidR="008B5DAB" w:rsidRPr="00423D93" w:rsidRDefault="008B5DAB" w:rsidP="00003AB8">
            <w:pPr>
              <w:snapToGrid w:val="0"/>
              <w:spacing w:after="0" w:line="240" w:lineRule="auto"/>
              <w:jc w:val="center"/>
              <w:rPr>
                <w:rFonts w:cs="Arial"/>
              </w:rPr>
            </w:pPr>
            <w:r w:rsidRPr="00423D93">
              <w:rPr>
                <w:rFonts w:cs="Arial"/>
              </w:rPr>
              <w:t xml:space="preserve">(spełnienie jest niezbędne dla możliwości otrzymania dofinansowania). </w:t>
            </w:r>
          </w:p>
          <w:p w14:paraId="614B93D0" w14:textId="77777777" w:rsidR="008B5DAB" w:rsidRPr="00423D93" w:rsidRDefault="008B5DAB" w:rsidP="00003AB8">
            <w:pPr>
              <w:snapToGrid w:val="0"/>
              <w:spacing w:after="0" w:line="240" w:lineRule="auto"/>
              <w:jc w:val="center"/>
              <w:rPr>
                <w:rFonts w:cs="Arial"/>
              </w:rPr>
            </w:pPr>
          </w:p>
          <w:p w14:paraId="2B727FE2"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62A0DB77" w14:textId="77777777" w:rsidR="008B5DAB" w:rsidRPr="00423D93" w:rsidRDefault="008B5DAB" w:rsidP="00003AB8">
            <w:pPr>
              <w:snapToGrid w:val="0"/>
              <w:spacing w:after="0" w:line="240" w:lineRule="auto"/>
              <w:jc w:val="center"/>
              <w:rPr>
                <w:rFonts w:cs="Arial"/>
              </w:rPr>
            </w:pPr>
          </w:p>
          <w:p w14:paraId="50104051" w14:textId="6500E9F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B17AAA">
              <w:rPr>
                <w:rFonts w:cs="Arial"/>
              </w:rPr>
              <w:t xml:space="preserve"> </w:t>
            </w:r>
          </w:p>
          <w:p w14:paraId="1A804655" w14:textId="77777777" w:rsidR="008B5DAB" w:rsidRPr="00423D93" w:rsidRDefault="008B5DAB" w:rsidP="00003AB8">
            <w:pPr>
              <w:snapToGrid w:val="0"/>
              <w:spacing w:after="0" w:line="240" w:lineRule="auto"/>
              <w:jc w:val="center"/>
              <w:rPr>
                <w:rFonts w:cs="Arial"/>
              </w:rPr>
            </w:pPr>
          </w:p>
          <w:p w14:paraId="4616FBBA"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1F3F1C96"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8A97676"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8327AF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Maksymalny limit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3A31C82"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wyrażony procentowo (%) poziom dofinansowania projektu nie przekracza maksymalnego limitu.</w:t>
            </w:r>
          </w:p>
          <w:p w14:paraId="13898078"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nie objętych pomocą publiczną oraz objętych pomocą de minimis maksymalny limit dofinansowania środków EFRR wynosi 85% wydatków kwalifikowalnych (z ewentualnym uwzględnieniem dochodu). </w:t>
            </w:r>
          </w:p>
          <w:p w14:paraId="1D123BE2" w14:textId="77777777" w:rsidR="008B5DAB" w:rsidRPr="00423D93" w:rsidRDefault="008B5DAB" w:rsidP="00003AB8">
            <w:pPr>
              <w:snapToGrid w:val="0"/>
              <w:spacing w:after="0" w:line="240" w:lineRule="auto"/>
              <w:jc w:val="both"/>
              <w:rPr>
                <w:rFonts w:cs="Arial"/>
              </w:rPr>
            </w:pPr>
          </w:p>
          <w:p w14:paraId="5F902118" w14:textId="77777777" w:rsidR="008B5DAB" w:rsidRPr="00423D93" w:rsidRDefault="008B5DAB" w:rsidP="00003AB8">
            <w:pPr>
              <w:snapToGrid w:val="0"/>
              <w:spacing w:after="0" w:line="240" w:lineRule="auto"/>
              <w:jc w:val="both"/>
              <w:rPr>
                <w:rFonts w:cs="Arial"/>
              </w:rPr>
            </w:pPr>
            <w:r w:rsidRPr="00423D93">
              <w:rPr>
                <w:rFonts w:cs="Arial"/>
              </w:rPr>
              <w:t>W przypadku pomocy udzielanej na podstawie GBER – zgodnie z limitem z rozporządzenia.</w:t>
            </w:r>
          </w:p>
          <w:p w14:paraId="37528750" w14:textId="77777777" w:rsidR="008B5DAB" w:rsidRPr="00423D93" w:rsidRDefault="008B5DAB" w:rsidP="00003AB8">
            <w:pPr>
              <w:snapToGrid w:val="0"/>
              <w:spacing w:after="0" w:line="240" w:lineRule="auto"/>
              <w:jc w:val="both"/>
              <w:rPr>
                <w:rFonts w:cs="Arial"/>
              </w:rPr>
            </w:pPr>
          </w:p>
          <w:p w14:paraId="741DC99F" w14:textId="77777777" w:rsidR="008B5DAB" w:rsidRPr="00423D93" w:rsidRDefault="008B5DAB" w:rsidP="00003AB8">
            <w:pPr>
              <w:snapToGrid w:val="0"/>
              <w:spacing w:after="0" w:line="240" w:lineRule="auto"/>
              <w:jc w:val="both"/>
              <w:rPr>
                <w:rFonts w:cs="Arial"/>
              </w:rPr>
            </w:pPr>
            <w:r w:rsidRPr="00423D93">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35CCD67E" w14:textId="77777777" w:rsidR="008B5DAB" w:rsidRPr="00423D93" w:rsidRDefault="008B5DAB" w:rsidP="00003AB8">
            <w:pPr>
              <w:snapToGrid w:val="0"/>
              <w:spacing w:after="0" w:line="240" w:lineRule="auto"/>
              <w:jc w:val="both"/>
              <w:rPr>
                <w:rFonts w:cs="Arial"/>
              </w:rPr>
            </w:pPr>
            <w:r w:rsidRPr="00423D93">
              <w:rPr>
                <w:rFonts w:cs="Arial"/>
              </w:rPr>
              <w:t>Kryterium niespełnione jeśli:</w:t>
            </w:r>
          </w:p>
          <w:p w14:paraId="0E4D71D3" w14:textId="77777777" w:rsidR="008B5DAB" w:rsidRPr="00423D93" w:rsidRDefault="008B5DAB" w:rsidP="00CF7DF0">
            <w:pPr>
              <w:pStyle w:val="Akapitzlist"/>
              <w:numPr>
                <w:ilvl w:val="0"/>
                <w:numId w:val="344"/>
              </w:numPr>
              <w:spacing w:line="240" w:lineRule="auto"/>
              <w:jc w:val="both"/>
              <w:rPr>
                <w:rFonts w:cs="Arial"/>
              </w:rPr>
            </w:pPr>
            <w:r w:rsidRPr="00423D93">
              <w:rPr>
                <w:rFonts w:cs="Arial"/>
              </w:rPr>
              <w:t>przekroczony został wyrażony procentowo poziom dofinansowania projektu oraz</w:t>
            </w:r>
          </w:p>
          <w:p w14:paraId="4C145B28" w14:textId="77777777" w:rsidR="008B5DAB" w:rsidRPr="00423D93" w:rsidRDefault="008B5DAB" w:rsidP="00CF7DF0">
            <w:pPr>
              <w:pStyle w:val="Akapitzlist"/>
              <w:numPr>
                <w:ilvl w:val="0"/>
                <w:numId w:val="344"/>
              </w:numPr>
              <w:spacing w:line="240" w:lineRule="auto"/>
              <w:jc w:val="both"/>
              <w:rPr>
                <w:rFonts w:cs="Arial"/>
              </w:rPr>
            </w:pPr>
            <w:r w:rsidRPr="00423D93">
              <w:rPr>
                <w:rFonts w:cs="Arial"/>
              </w:rPr>
              <w:t xml:space="preserve">przekroczona została kwota limitu dla podmiotu otrzymującego pomoc de minimis / pomoc publiczną </w:t>
            </w:r>
            <w:r w:rsidRPr="00423D93">
              <w:rPr>
                <w:rFonts w:cs="Arial"/>
                <w:kern w:val="2"/>
              </w:rPr>
              <w:t>/ projektu przynoszącego dochód</w:t>
            </w:r>
            <w:r w:rsidRPr="00423D93">
              <w:rPr>
                <w:rFonts w:cs="Arial"/>
              </w:rPr>
              <w:t>.</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43F9ED84"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6619AE94" w14:textId="77777777" w:rsidR="008B5DAB" w:rsidRPr="00423D93" w:rsidRDefault="008B5DAB" w:rsidP="00003AB8">
            <w:pPr>
              <w:snapToGrid w:val="0"/>
              <w:spacing w:after="0" w:line="240" w:lineRule="auto"/>
              <w:jc w:val="center"/>
              <w:rPr>
                <w:rFonts w:cs="Arial"/>
              </w:rPr>
            </w:pPr>
          </w:p>
          <w:p w14:paraId="024B4481"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C8FA916"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4E566884" w14:textId="77777777" w:rsidR="008B5DAB" w:rsidRPr="00423D93" w:rsidRDefault="008B5DAB" w:rsidP="00003AB8">
            <w:pPr>
              <w:snapToGrid w:val="0"/>
              <w:spacing w:after="0" w:line="240" w:lineRule="auto"/>
              <w:jc w:val="center"/>
              <w:rPr>
                <w:rFonts w:cs="Arial"/>
              </w:rPr>
            </w:pPr>
          </w:p>
          <w:p w14:paraId="63F47148"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33AAD57D" w14:textId="77777777" w:rsidR="008B5DAB" w:rsidRPr="00423D93" w:rsidRDefault="008B5DAB" w:rsidP="00003AB8">
            <w:pPr>
              <w:snapToGrid w:val="0"/>
              <w:spacing w:after="0" w:line="240" w:lineRule="auto"/>
              <w:jc w:val="center"/>
              <w:rPr>
                <w:rFonts w:cs="Arial"/>
              </w:rPr>
            </w:pPr>
          </w:p>
          <w:p w14:paraId="3BCCD954"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3CBA38D8" w14:textId="77777777" w:rsidR="008B5DAB" w:rsidRPr="00423D93" w:rsidRDefault="008B5DAB" w:rsidP="00003AB8">
            <w:pPr>
              <w:snapToGrid w:val="0"/>
              <w:spacing w:after="0" w:line="240" w:lineRule="auto"/>
              <w:jc w:val="center"/>
              <w:rPr>
                <w:rFonts w:cs="Arial"/>
              </w:rPr>
            </w:pPr>
          </w:p>
          <w:p w14:paraId="4F237B54"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30D3530F"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3385C84"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34420C5F" w14:textId="77777777" w:rsidR="008B5DAB" w:rsidRPr="00423D93" w:rsidRDefault="008B5DAB" w:rsidP="00003AB8">
            <w:pPr>
              <w:snapToGrid w:val="0"/>
              <w:spacing w:after="0" w:line="240" w:lineRule="auto"/>
              <w:rPr>
                <w:rFonts w:eastAsia="Times New Roman" w:cs="Arial"/>
                <w:b/>
              </w:rPr>
            </w:pPr>
          </w:p>
          <w:p w14:paraId="64E158E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Wartość wnioskowanego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41B6457"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całkowita wartość wnioskowanego dofinansowania projektu nie jest niższa niż 500 000 PLN. </w:t>
            </w:r>
          </w:p>
          <w:p w14:paraId="19E524B7" w14:textId="77777777" w:rsidR="008B5DAB" w:rsidRPr="00423D93" w:rsidRDefault="008B5DAB" w:rsidP="00003AB8">
            <w:pPr>
              <w:snapToGrid w:val="0"/>
              <w:spacing w:after="0" w:line="240" w:lineRule="auto"/>
              <w:jc w:val="both"/>
              <w:rPr>
                <w:rFonts w:cs="Arial"/>
              </w:rPr>
            </w:pPr>
            <w:r w:rsidRPr="00423D93">
              <w:rPr>
                <w:rFonts w:cs="Arial"/>
              </w:rPr>
              <w:t xml:space="preserve">Kryterium jest weryfikowane jednorazowo, wyłącznie na etapie oceny wniosku o dofinansowanie. </w:t>
            </w:r>
          </w:p>
          <w:p w14:paraId="06BE426C" w14:textId="77777777" w:rsidR="008B5DAB" w:rsidRPr="00423D93" w:rsidRDefault="008B5DAB" w:rsidP="00003AB8">
            <w:pPr>
              <w:snapToGrid w:val="0"/>
              <w:spacing w:after="0" w:line="240" w:lineRule="auto"/>
              <w:jc w:val="both"/>
              <w:rPr>
                <w:rFonts w:cs="Arial"/>
              </w:rPr>
            </w:pPr>
          </w:p>
          <w:p w14:paraId="4C06D6B7" w14:textId="77777777" w:rsidR="008B5DAB" w:rsidRPr="00423D93" w:rsidRDefault="008B5DAB" w:rsidP="00003AB8">
            <w:pPr>
              <w:snapToGrid w:val="0"/>
              <w:spacing w:after="0" w:line="240" w:lineRule="auto"/>
              <w:jc w:val="both"/>
              <w:rPr>
                <w:rFonts w:cs="Arial"/>
              </w:rPr>
            </w:pPr>
            <w:r w:rsidRPr="00423D93">
              <w:rPr>
                <w:rFonts w:cs="Arial"/>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3D680E23"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5BF31E85" w14:textId="77777777" w:rsidR="008B5DAB" w:rsidRPr="00423D93" w:rsidRDefault="008B5DAB" w:rsidP="00003AB8">
            <w:pPr>
              <w:snapToGrid w:val="0"/>
              <w:spacing w:after="0" w:line="240" w:lineRule="auto"/>
              <w:jc w:val="center"/>
              <w:rPr>
                <w:rFonts w:cs="Arial"/>
              </w:rPr>
            </w:pPr>
          </w:p>
          <w:p w14:paraId="18E6AAF0"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64386BC3"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638B08FB"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67E469A9"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40B6687D"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bl>
    <w:p w14:paraId="36264383" w14:textId="77777777" w:rsidR="00CA113F" w:rsidRPr="00CA113F" w:rsidRDefault="00CA113F" w:rsidP="00CA113F"/>
    <w:p w14:paraId="74F8C2FE" w14:textId="77777777" w:rsidR="00261D74" w:rsidRDefault="00BF259E" w:rsidP="00145481">
      <w:r w:rsidRPr="00BF259E">
        <w:t>Typ 3.3 e Modernizacja systemów grzewczych i odnawialne źródła energii - projekty dotyczące zwalczania emisji kominowej – formuła grantowa</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BF259E" w:rsidRPr="00DE6D6D" w14:paraId="38BE0318"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65D7247" w14:textId="77777777" w:rsidR="00BF259E" w:rsidRPr="00DE6D6D" w:rsidRDefault="00BF259E" w:rsidP="00003AB8">
            <w:pPr>
              <w:spacing w:after="120" w:line="240" w:lineRule="auto"/>
              <w:jc w:val="center"/>
              <w:rPr>
                <w:rFonts w:cs="Arial"/>
                <w:kern w:val="2"/>
                <w:sz w:val="20"/>
                <w:szCs w:val="20"/>
              </w:rPr>
            </w:pPr>
          </w:p>
          <w:p w14:paraId="49F5C5C4" w14:textId="77777777" w:rsidR="00BF259E" w:rsidRPr="00DE6D6D" w:rsidRDefault="00BF259E" w:rsidP="00003AB8">
            <w:pPr>
              <w:spacing w:after="120" w:line="240" w:lineRule="auto"/>
              <w:jc w:val="center"/>
              <w:rPr>
                <w:rFonts w:cs="Arial"/>
                <w:kern w:val="2"/>
                <w:sz w:val="20"/>
                <w:szCs w:val="20"/>
              </w:rPr>
            </w:pPr>
          </w:p>
          <w:p w14:paraId="74B0BDFA" w14:textId="77777777" w:rsidR="00BF259E" w:rsidRPr="00DE6D6D" w:rsidRDefault="00BF259E" w:rsidP="00003AB8">
            <w:pPr>
              <w:spacing w:after="120" w:line="240" w:lineRule="auto"/>
              <w:jc w:val="center"/>
              <w:rPr>
                <w:rFonts w:cs="Arial"/>
                <w:kern w:val="2"/>
                <w:sz w:val="20"/>
                <w:szCs w:val="20"/>
              </w:rPr>
            </w:pPr>
          </w:p>
          <w:p w14:paraId="3B750E7D" w14:textId="77777777" w:rsidR="00BF259E" w:rsidRPr="00DE6D6D" w:rsidRDefault="00BF259E" w:rsidP="00003AB8">
            <w:pPr>
              <w:spacing w:after="120" w:line="240" w:lineRule="auto"/>
              <w:jc w:val="center"/>
              <w:rPr>
                <w:rFonts w:cs="Arial"/>
                <w:kern w:val="2"/>
                <w:sz w:val="20"/>
                <w:szCs w:val="20"/>
              </w:rPr>
            </w:pPr>
          </w:p>
          <w:p w14:paraId="14B9B631" w14:textId="77777777" w:rsidR="00BF259E" w:rsidRPr="003D2F70" w:rsidRDefault="00BF259E" w:rsidP="00003AB8">
            <w:pPr>
              <w:spacing w:after="120" w:line="240" w:lineRule="auto"/>
              <w:jc w:val="center"/>
              <w:rPr>
                <w:rFonts w:cs="Arial"/>
                <w:b/>
                <w:kern w:val="2"/>
                <w:sz w:val="20"/>
                <w:szCs w:val="20"/>
              </w:rPr>
            </w:pPr>
            <w:r w:rsidRPr="003D2F70">
              <w:rPr>
                <w:rFonts w:cs="Arial"/>
                <w:b/>
                <w:kern w:val="2"/>
                <w:sz w:val="2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8F350B"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Ocena występowania pomocy publicznej</w:t>
            </w:r>
            <w:r w:rsidR="00981526">
              <w:rPr>
                <w:rFonts w:cs="Arial"/>
                <w:b/>
                <w:kern w:val="2"/>
                <w:sz w:val="20"/>
                <w:szCs w:val="20"/>
              </w:rPr>
              <w:t xml:space="preserve"> </w:t>
            </w:r>
            <w:r w:rsidRPr="00DE6D6D">
              <w:rPr>
                <w:rFonts w:cs="Arial"/>
                <w:b/>
                <w:kern w:val="2"/>
                <w:sz w:val="20"/>
                <w:szCs w:val="20"/>
              </w:rPr>
              <w:t>/pomoc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F2A62A"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ramach tego kryterium należy zweryfikować czy Wnioskodawca prawidłowo zakwalifikował projekt pod kątem występowania pomocy publicznej / pomocy de minimis</w:t>
            </w:r>
            <w:r w:rsidRPr="00687B35">
              <w:rPr>
                <w:sz w:val="20"/>
                <w:szCs w:val="20"/>
              </w:rPr>
              <w:t>. W projekcie</w:t>
            </w:r>
            <w:r w:rsidR="00981526">
              <w:rPr>
                <w:sz w:val="20"/>
                <w:szCs w:val="20"/>
              </w:rPr>
              <w:t xml:space="preserve"> </w:t>
            </w:r>
            <w:r w:rsidRPr="00687B35">
              <w:rPr>
                <w:sz w:val="20"/>
                <w:szCs w:val="20"/>
              </w:rPr>
              <w:t xml:space="preserve">dopuszcza się wystąpienie pomocy de minimis - na poziomie grantodawcy i grantobiorców - lub – na poziomie grantobiorców - pomocy inwestycyjnej na wcześniejsze dostosowanie do przyszłych norm unijnych (art. 37 GBER) i ewentualnie pomocy inwestycyjnej na propagowanie energii ze źródeł odnawialnych (art. 41 GBER).. </w:t>
            </w:r>
          </w:p>
          <w:p w14:paraId="52DD5174"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przypadku projektów objętych pomocą de minimis na poziomie grantodawcy i grantobiorcy (w tym przypadku taki obowiązek będzie ciążył na grantodawcy)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0F8AB1D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trakcie oceny weryfikowana będzie informacja o otrzymanej przez grantodawcę i grantobiorcę (w tym przypadku taki obowiązek będzie ciążył na grantodawcy) pomocy de minimis w oparciu o dane dostępne w systemie SUDOP. Stwierdzenie przekroczenia dopuszczalnej kwoty pomocy de minimis będzie skutkowało zmniejszeniem dofinansowania lub odrzuceniem projektu podczas oceny wniosku.</w:t>
            </w:r>
          </w:p>
          <w:p w14:paraId="56D4A798"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Ponowna weryfikacja poziomu otrzymanej pomocy de minimis przez grantodawcę / grantobiorcę (w tym przypadku taki obowiązek będzie ciążył na grantodawcy) będzie występowała na etapie podpisywania umowy o dofinansowanie / o udzielenie grantu.</w:t>
            </w:r>
          </w:p>
          <w:p w14:paraId="372E580C"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Kryterium niespełnione jeśli:</w:t>
            </w:r>
          </w:p>
          <w:p w14:paraId="07F4986F"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rFonts w:cs="Arial"/>
                <w:kern w:val="2"/>
                <w:sz w:val="20"/>
                <w:szCs w:val="20"/>
              </w:rPr>
              <w:t>Wnioskodawca nieprawidłowo zakwalifikował projekt pod kątem występowania pomocy publicznej / de minimis;</w:t>
            </w:r>
          </w:p>
          <w:p w14:paraId="4D888628"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sz w:val="20"/>
                <w:szCs w:val="20"/>
              </w:rPr>
              <w:t xml:space="preserve"> jeżeli w projekcie nie zapewniono (nie opisano) mechanizmów wyboru grantobiorców z uwzględnieniem niniejszego kryterium;</w:t>
            </w:r>
          </w:p>
          <w:p w14:paraId="098F9057"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A10AFB"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342F33EC" w14:textId="77777777" w:rsidR="00BF259E" w:rsidRPr="00DE6D6D" w:rsidRDefault="00BF259E" w:rsidP="00003AB8">
            <w:pPr>
              <w:spacing w:line="240" w:lineRule="auto"/>
              <w:jc w:val="center"/>
              <w:rPr>
                <w:rFonts w:cs="Arial"/>
                <w:kern w:val="2"/>
                <w:sz w:val="20"/>
                <w:szCs w:val="20"/>
              </w:rPr>
            </w:pPr>
          </w:p>
          <w:p w14:paraId="11E7BE6D"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02811F56"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2E9BE183" w14:textId="77777777" w:rsidR="00BF259E" w:rsidRPr="00DE6D6D" w:rsidRDefault="00BF259E" w:rsidP="00003AB8">
            <w:pPr>
              <w:spacing w:line="240" w:lineRule="auto"/>
              <w:jc w:val="center"/>
              <w:rPr>
                <w:rFonts w:cs="Arial"/>
                <w:sz w:val="20"/>
                <w:szCs w:val="20"/>
              </w:rPr>
            </w:pPr>
          </w:p>
          <w:p w14:paraId="2D272C12"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2D271F9" w14:textId="77777777" w:rsidR="00BF259E" w:rsidRPr="00DE6D6D" w:rsidRDefault="00BF259E" w:rsidP="00003AB8">
            <w:pPr>
              <w:spacing w:line="240" w:lineRule="auto"/>
              <w:jc w:val="center"/>
              <w:rPr>
                <w:rFonts w:cs="Arial"/>
                <w:sz w:val="20"/>
                <w:szCs w:val="20"/>
              </w:rPr>
            </w:pPr>
          </w:p>
          <w:p w14:paraId="6E6B4993" w14:textId="390B3030"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B17AAA">
              <w:rPr>
                <w:rFonts w:cs="Arial"/>
                <w:sz w:val="20"/>
                <w:szCs w:val="20"/>
              </w:rPr>
              <w:t xml:space="preserve"> </w:t>
            </w:r>
          </w:p>
          <w:p w14:paraId="24F290BA" w14:textId="77777777" w:rsidR="00BF259E" w:rsidRPr="00DE6D6D" w:rsidRDefault="00BF259E" w:rsidP="00003AB8">
            <w:pPr>
              <w:spacing w:line="240" w:lineRule="auto"/>
              <w:jc w:val="center"/>
              <w:rPr>
                <w:rFonts w:cs="Arial"/>
                <w:sz w:val="20"/>
                <w:szCs w:val="20"/>
              </w:rPr>
            </w:pPr>
          </w:p>
          <w:p w14:paraId="08A70105" w14:textId="77777777" w:rsidR="00BF259E" w:rsidRPr="00DE6D6D" w:rsidRDefault="00BF259E" w:rsidP="00003AB8">
            <w:pPr>
              <w:spacing w:line="240" w:lineRule="auto"/>
              <w:jc w:val="center"/>
              <w:rPr>
                <w:rFonts w:cs="Arial"/>
                <w:b/>
                <w:sz w:val="20"/>
                <w:szCs w:val="20"/>
              </w:rPr>
            </w:pPr>
            <w:r w:rsidRPr="00DE6D6D">
              <w:rPr>
                <w:rFonts w:cs="Arial"/>
                <w:b/>
                <w:sz w:val="20"/>
                <w:szCs w:val="20"/>
              </w:rPr>
              <w:t>Możliwości jednorazowej korekty</w:t>
            </w:r>
          </w:p>
          <w:p w14:paraId="09DEE14E" w14:textId="77777777" w:rsidR="00BF259E" w:rsidRPr="00DE6D6D" w:rsidRDefault="00BF259E" w:rsidP="00003AB8">
            <w:pPr>
              <w:spacing w:line="240" w:lineRule="auto"/>
              <w:jc w:val="center"/>
              <w:rPr>
                <w:rFonts w:cs="Arial"/>
                <w:sz w:val="20"/>
                <w:szCs w:val="20"/>
              </w:rPr>
            </w:pPr>
          </w:p>
          <w:p w14:paraId="46762190" w14:textId="77777777" w:rsidR="00BF259E" w:rsidRPr="00DE6D6D" w:rsidRDefault="00BF259E" w:rsidP="00003AB8">
            <w:pPr>
              <w:spacing w:line="240" w:lineRule="auto"/>
              <w:jc w:val="center"/>
              <w:rPr>
                <w:rFonts w:cs="Arial"/>
                <w:sz w:val="20"/>
                <w:szCs w:val="20"/>
              </w:rPr>
            </w:pPr>
          </w:p>
          <w:p w14:paraId="3CF25BF1" w14:textId="77777777" w:rsidR="00BF259E" w:rsidRPr="00DE6D6D" w:rsidRDefault="00BF259E" w:rsidP="00003AB8">
            <w:pPr>
              <w:spacing w:after="120" w:line="240" w:lineRule="auto"/>
              <w:jc w:val="center"/>
              <w:rPr>
                <w:rFonts w:cs="Arial"/>
                <w:kern w:val="2"/>
                <w:sz w:val="20"/>
                <w:szCs w:val="20"/>
              </w:rPr>
            </w:pPr>
          </w:p>
        </w:tc>
      </w:tr>
      <w:tr w:rsidR="00BF259E" w:rsidRPr="00DE6D6D" w14:paraId="2DF08E75"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8981B0"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413233"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A2FB2B5"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wniosek o dofinansowanie projektu zawiera wszystkie wskaźniki obligatoryjne (adekwatne) dla danego typu projektu.</w:t>
            </w:r>
          </w:p>
          <w:p w14:paraId="22E79E0D"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2AA71976"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Wskaźniki produktu:</w:t>
            </w:r>
          </w:p>
          <w:p w14:paraId="67889B4E" w14:textId="77777777" w:rsidR="00BF259E" w:rsidRPr="00687B35" w:rsidRDefault="00BF259E" w:rsidP="00CF7DF0">
            <w:pPr>
              <w:pStyle w:val="Akapitzlist"/>
              <w:numPr>
                <w:ilvl w:val="0"/>
                <w:numId w:val="394"/>
              </w:numPr>
              <w:spacing w:before="40" w:after="40" w:line="240" w:lineRule="auto"/>
              <w:ind w:left="457" w:hanging="380"/>
              <w:jc w:val="both"/>
              <w:rPr>
                <w:sz w:val="20"/>
                <w:szCs w:val="20"/>
              </w:rPr>
            </w:pPr>
            <w:r w:rsidRPr="00687B35">
              <w:rPr>
                <w:sz w:val="20"/>
                <w:szCs w:val="20"/>
              </w:rPr>
              <w:t xml:space="preserve">Liczba zmodernizowanych źródeł ciepła [szt.] - wskaźnik programowy; </w:t>
            </w:r>
          </w:p>
          <w:p w14:paraId="7EBAFE90"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sz w:val="20"/>
                <w:szCs w:val="20"/>
              </w:rPr>
              <w:t>Liczba wybudowanych jednostek wytwarzania energii elektrycznej z OZE [szt.];</w:t>
            </w:r>
          </w:p>
          <w:p w14:paraId="66C4C47C"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sz w:val="20"/>
                <w:szCs w:val="20"/>
              </w:rPr>
              <w:t>Liczba wybudowanych jednostek wytwarzania energii cieplnej z OZE [szt.];</w:t>
            </w:r>
          </w:p>
          <w:p w14:paraId="25B2B1B9"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obiektów dostosowanych do potrzeb osób z niepełnosprawnościami [szt.];</w:t>
            </w:r>
          </w:p>
          <w:p w14:paraId="5358D688"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cs="Arial"/>
                <w:sz w:val="20"/>
                <w:szCs w:val="20"/>
                <w:lang w:eastAsia="en-US"/>
              </w:rPr>
              <w:t>Liczba projektów, w których sfinansowano koszty racjonalnych usprawnień dla osób z niepełnosprawnościami [szt.];</w:t>
            </w:r>
          </w:p>
          <w:p w14:paraId="122AEE75"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podmiotów wykorzystujących technologie informacyjno-komunikacyjne (TIK) [szt.];</w:t>
            </w:r>
          </w:p>
          <w:p w14:paraId="140ACA2F"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osób objętych szkoleniami / doradztwem w zakresie kompetencji cyfrowych O/K/M [os.].</w:t>
            </w:r>
          </w:p>
          <w:p w14:paraId="7CFB3214" w14:textId="77777777" w:rsidR="00BF259E" w:rsidRPr="00687B35" w:rsidRDefault="00BF259E" w:rsidP="00003AB8">
            <w:pPr>
              <w:spacing w:before="240" w:line="240" w:lineRule="auto"/>
              <w:jc w:val="both"/>
              <w:rPr>
                <w:rFonts w:cs="Arial"/>
                <w:kern w:val="2"/>
                <w:sz w:val="20"/>
                <w:szCs w:val="20"/>
              </w:rPr>
            </w:pPr>
            <w:r w:rsidRPr="00687B35">
              <w:rPr>
                <w:rFonts w:cs="Arial"/>
                <w:kern w:val="2"/>
                <w:sz w:val="20"/>
                <w:szCs w:val="20"/>
              </w:rPr>
              <w:t>Wskaźniki rezultatu bezpośredniego:</w:t>
            </w:r>
          </w:p>
          <w:p w14:paraId="4BBD34A2" w14:textId="77777777" w:rsidR="00BF259E" w:rsidRPr="00687B35" w:rsidRDefault="00BF259E" w:rsidP="00CF7DF0">
            <w:pPr>
              <w:pStyle w:val="Akapitzlist"/>
              <w:numPr>
                <w:ilvl w:val="0"/>
                <w:numId w:val="342"/>
              </w:numPr>
              <w:spacing w:before="40" w:after="40" w:line="240" w:lineRule="auto"/>
              <w:jc w:val="both"/>
              <w:rPr>
                <w:sz w:val="20"/>
                <w:szCs w:val="20"/>
              </w:rPr>
            </w:pPr>
            <w:r w:rsidRPr="00687B35">
              <w:rPr>
                <w:sz w:val="20"/>
                <w:szCs w:val="20"/>
              </w:rPr>
              <w:t>Szacowany roczny spadek emisji gazów cieplarnianych (CI 34) [tony równoważnika CO</w:t>
            </w:r>
            <w:r w:rsidRPr="00687B35">
              <w:rPr>
                <w:sz w:val="20"/>
                <w:szCs w:val="20"/>
                <w:vertAlign w:val="subscript"/>
              </w:rPr>
              <w:t>2</w:t>
            </w:r>
            <w:r w:rsidRPr="00687B35">
              <w:rPr>
                <w:sz w:val="20"/>
                <w:szCs w:val="20"/>
              </w:rPr>
              <w:t>] – programowy</w:t>
            </w:r>
          </w:p>
          <w:p w14:paraId="3498FEFF"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Roczny spadek emisji PM 10 [tony]</w:t>
            </w:r>
          </w:p>
          <w:p w14:paraId="6C7B55CD"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Roczny spadek emisji PM 2,5 [tony]</w:t>
            </w:r>
          </w:p>
          <w:p w14:paraId="52977928" w14:textId="77777777" w:rsidR="00BF259E" w:rsidRDefault="00BF259E" w:rsidP="00CF7DF0">
            <w:pPr>
              <w:pStyle w:val="Akapitzlist"/>
              <w:numPr>
                <w:ilvl w:val="0"/>
                <w:numId w:val="342"/>
              </w:numPr>
              <w:spacing w:line="240" w:lineRule="auto"/>
              <w:rPr>
                <w:sz w:val="20"/>
                <w:szCs w:val="20"/>
              </w:rPr>
            </w:pPr>
            <w:r w:rsidRPr="00687B35">
              <w:rPr>
                <w:sz w:val="20"/>
                <w:szCs w:val="20"/>
              </w:rPr>
              <w:t xml:space="preserve">Ilość zaoszczędzonej energii cieplnej [GJ/rok] </w:t>
            </w:r>
          </w:p>
          <w:p w14:paraId="180FCBBA" w14:textId="77777777" w:rsidR="00B13ED8" w:rsidRPr="00B13ED8" w:rsidRDefault="00B13ED8" w:rsidP="00CF7DF0">
            <w:pPr>
              <w:pStyle w:val="Akapitzlist"/>
              <w:numPr>
                <w:ilvl w:val="0"/>
                <w:numId w:val="342"/>
              </w:numPr>
              <w:spacing w:line="240" w:lineRule="auto"/>
              <w:rPr>
                <w:sz w:val="20"/>
                <w:szCs w:val="20"/>
              </w:rPr>
            </w:pPr>
            <w:r w:rsidRPr="00987AEC">
              <w:rPr>
                <w:sz w:val="20"/>
                <w:szCs w:val="20"/>
              </w:rPr>
              <w:t>Ilość zaoszczędzonej energii elektrycznej [MWh/rok]</w:t>
            </w:r>
          </w:p>
          <w:p w14:paraId="31074A08" w14:textId="77777777" w:rsidR="00BF259E" w:rsidRPr="00687B35" w:rsidRDefault="00BF259E" w:rsidP="00CF7DF0">
            <w:pPr>
              <w:pStyle w:val="Akapitzlist"/>
              <w:numPr>
                <w:ilvl w:val="0"/>
                <w:numId w:val="342"/>
              </w:numPr>
              <w:spacing w:line="240" w:lineRule="auto"/>
              <w:jc w:val="both"/>
              <w:rPr>
                <w:sz w:val="20"/>
                <w:szCs w:val="20"/>
              </w:rPr>
            </w:pPr>
            <w:r w:rsidRPr="00687B35">
              <w:rPr>
                <w:sz w:val="20"/>
                <w:szCs w:val="20"/>
              </w:rPr>
              <w:t>Wzrost zatrudnienia we wspieranych podmiotach (innych niż przedsiębiorstwa) O/K/M [EPC]</w:t>
            </w:r>
          </w:p>
          <w:p w14:paraId="7FAFD5DE"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Liczba utrzymanych miejsc pracy [EPC]</w:t>
            </w:r>
          </w:p>
          <w:p w14:paraId="17AC91FF"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Liczba nowo utworzonych miejsc pracy - pozostałe formy [EPC]</w:t>
            </w:r>
          </w:p>
          <w:p w14:paraId="5269B04A" w14:textId="77777777" w:rsidR="00BF259E" w:rsidRPr="00687B35" w:rsidRDefault="00BF259E" w:rsidP="00003AB8">
            <w:pPr>
              <w:pStyle w:val="Akapitzlist"/>
              <w:spacing w:before="40" w:after="40" w:line="240" w:lineRule="auto"/>
              <w:ind w:left="360"/>
              <w:jc w:val="both"/>
              <w:rPr>
                <w:sz w:val="20"/>
                <w:szCs w:val="20"/>
              </w:rPr>
            </w:pPr>
          </w:p>
          <w:p w14:paraId="3B9CD9C1" w14:textId="77777777" w:rsidR="00BF259E" w:rsidRPr="00687B35" w:rsidRDefault="00BF259E" w:rsidP="00003AB8">
            <w:pPr>
              <w:snapToGrid w:val="0"/>
              <w:spacing w:line="240" w:lineRule="auto"/>
              <w:jc w:val="both"/>
              <w:rPr>
                <w:sz w:val="20"/>
                <w:szCs w:val="20"/>
              </w:rPr>
            </w:pPr>
            <w:r w:rsidRPr="00687B35">
              <w:rPr>
                <w:sz w:val="20"/>
                <w:szCs w:val="20"/>
              </w:rPr>
              <w:t xml:space="preserve">Projekt musi obowiązkowo realizować wskaźniki </w:t>
            </w:r>
            <w:r w:rsidRPr="00687B35">
              <w:rPr>
                <w:b/>
                <w:bCs/>
                <w:sz w:val="20"/>
                <w:szCs w:val="20"/>
              </w:rPr>
              <w:t xml:space="preserve">Liczba zmodernizowanych źródeł ciepła [szt.] </w:t>
            </w:r>
            <w:r w:rsidRPr="00687B35">
              <w:rPr>
                <w:sz w:val="20"/>
                <w:szCs w:val="20"/>
              </w:rPr>
              <w:t xml:space="preserve">oraz </w:t>
            </w:r>
            <w:r w:rsidRPr="00687B35">
              <w:rPr>
                <w:b/>
                <w:bCs/>
                <w:sz w:val="20"/>
                <w:szCs w:val="20"/>
              </w:rPr>
              <w:t>Szacowany roczny spadek emisji gazów cieplarnianych (CI 34) [tony równoważnika CO</w:t>
            </w:r>
            <w:r w:rsidRPr="00687B35">
              <w:rPr>
                <w:b/>
                <w:bCs/>
                <w:sz w:val="20"/>
                <w:szCs w:val="20"/>
                <w:vertAlign w:val="subscript"/>
              </w:rPr>
              <w:t>2</w:t>
            </w:r>
            <w:r w:rsidRPr="00687B35">
              <w:rPr>
                <w:b/>
                <w:bCs/>
                <w:sz w:val="20"/>
                <w:szCs w:val="20"/>
              </w:rPr>
              <w:t>], Roczny spadek emisji PM 10 [tony], Roczny spadek emisji PM 2,5 [tony]</w:t>
            </w:r>
          </w:p>
          <w:p w14:paraId="0B5A96E9" w14:textId="77777777" w:rsidR="00BF259E" w:rsidRPr="00687B35" w:rsidRDefault="00BF259E" w:rsidP="00003AB8">
            <w:pPr>
              <w:spacing w:before="40" w:after="40" w:line="240" w:lineRule="auto"/>
              <w:jc w:val="both"/>
              <w:rPr>
                <w:sz w:val="20"/>
                <w:szCs w:val="20"/>
              </w:rPr>
            </w:pPr>
            <w:r w:rsidRPr="00687B35">
              <w:rPr>
                <w:sz w:val="20"/>
                <w:szCs w:val="20"/>
              </w:rPr>
              <w:t>Przez źródło ciepła należy rozumieć urządzenie (lub zestaw urządzeń) do wytwarzania ciepła na potrzeby ogrzewania pomieszczeń poprzez spalanie paliw i będące jednocześnie źródłem emisji zanieczyszczeń oraz CO2. Źródło ciepła może być indywidualne, służące do ogrzania pojedynczego domu/mieszkania lub poszczególnych pomieszczeń w tym domu / mieszkaniu oraz zbiorcze ogrzewające więcej niż jeden dom /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D5C1B4C" w14:textId="77777777" w:rsidR="00BF259E" w:rsidRPr="003446A6" w:rsidRDefault="00BF259E" w:rsidP="00003AB8">
            <w:pPr>
              <w:spacing w:after="120" w:line="240" w:lineRule="auto"/>
              <w:jc w:val="center"/>
              <w:rPr>
                <w:rFonts w:cs="Arial"/>
                <w:b/>
                <w:kern w:val="2"/>
                <w:sz w:val="20"/>
                <w:szCs w:val="20"/>
              </w:rPr>
            </w:pPr>
            <w:r w:rsidRPr="003446A6">
              <w:rPr>
                <w:rFonts w:cs="Arial"/>
                <w:b/>
                <w:kern w:val="2"/>
                <w:sz w:val="20"/>
                <w:szCs w:val="20"/>
              </w:rPr>
              <w:t>Tak/Nie</w:t>
            </w:r>
          </w:p>
          <w:p w14:paraId="4190045B"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Kryterium obligatoryjne </w:t>
            </w:r>
          </w:p>
          <w:p w14:paraId="4D03F76A"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(spełnienie jest niezbędne dla możliwości otrzymania dofinansowania). </w:t>
            </w:r>
          </w:p>
          <w:p w14:paraId="2C378DFA" w14:textId="77777777" w:rsidR="00BF259E" w:rsidRPr="00DE6D6D" w:rsidRDefault="00BF259E" w:rsidP="00003AB8">
            <w:pPr>
              <w:spacing w:line="240" w:lineRule="auto"/>
              <w:jc w:val="center"/>
              <w:rPr>
                <w:rFonts w:cs="Arial"/>
                <w:sz w:val="20"/>
                <w:szCs w:val="20"/>
              </w:rPr>
            </w:pPr>
          </w:p>
          <w:p w14:paraId="6A4E7BF2"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FF5E1BB" w14:textId="77777777" w:rsidR="00BF259E" w:rsidRPr="00DE6D6D" w:rsidRDefault="00BF259E" w:rsidP="00003AB8">
            <w:pPr>
              <w:spacing w:line="240" w:lineRule="auto"/>
              <w:jc w:val="center"/>
              <w:rPr>
                <w:rFonts w:cs="Arial"/>
                <w:sz w:val="20"/>
                <w:szCs w:val="20"/>
              </w:rPr>
            </w:pPr>
          </w:p>
          <w:p w14:paraId="76E1B592" w14:textId="459C3716"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B17AAA">
              <w:rPr>
                <w:rFonts w:cs="Arial"/>
                <w:sz w:val="20"/>
                <w:szCs w:val="20"/>
              </w:rPr>
              <w:t xml:space="preserve"> </w:t>
            </w:r>
          </w:p>
          <w:p w14:paraId="4BFF9ECB" w14:textId="77777777" w:rsidR="00BF259E" w:rsidRPr="00DE6D6D" w:rsidRDefault="00BF259E" w:rsidP="00003AB8">
            <w:pPr>
              <w:spacing w:line="240" w:lineRule="auto"/>
              <w:jc w:val="center"/>
              <w:rPr>
                <w:rFonts w:cs="Arial"/>
                <w:sz w:val="20"/>
                <w:szCs w:val="20"/>
              </w:rPr>
            </w:pPr>
          </w:p>
          <w:p w14:paraId="287BBC39"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28BD773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95D761"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74528C" w14:textId="77777777" w:rsidR="00BF259E" w:rsidRPr="00DE6D6D" w:rsidRDefault="00BF259E" w:rsidP="00003AB8">
            <w:pPr>
              <w:spacing w:line="240" w:lineRule="auto"/>
              <w:jc w:val="both"/>
              <w:rPr>
                <w:rFonts w:cs="Arial"/>
                <w:b/>
                <w:sz w:val="20"/>
                <w:szCs w:val="20"/>
              </w:rPr>
            </w:pPr>
            <w:r w:rsidRPr="00DE6D6D">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C8F821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tego kryterium należy zweryfikować czy wyrażony procentowo (%) poziom dofinansowania projektu nie przekracza maksymalnego limitu.</w:t>
            </w:r>
          </w:p>
          <w:p w14:paraId="287E079B"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przypadku projektów nie objętych pomocą publiczną oraz objętych pomocą de minimis maksymalny limit dofinansowania środków EFRR wynosi 85% wydatków kwalifikowalnych (dotyczy to zarówno poziomu grantodawcy jak i grantobiorcy). W przypadku pomocy udzielanej na podstawie GBER – zgodnie z limitem z rozporządzenia (dotyczy grantobiorcy).</w:t>
            </w:r>
          </w:p>
          <w:p w14:paraId="05F68860"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 przypadku pomocy de minimis weryfikowany będzie limit dla danego podmiotu (grantodawcy jak i grantobiorcy) w okresie trzech lat podatkowych, z uwzględnieniem wnioskowanej kwoty pomocy de minimis oraz pomocy de minimis otrzymanej z innych źródeł) który nie może przekroczyć równowartości 200 000 euro.</w:t>
            </w:r>
          </w:p>
          <w:p w14:paraId="5DDA6DCA"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Kryterium niespełnione jeśli:</w:t>
            </w:r>
          </w:p>
          <w:p w14:paraId="1FB2D0F3"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rFonts w:cs="Arial"/>
                <w:kern w:val="2"/>
                <w:sz w:val="20"/>
                <w:szCs w:val="20"/>
              </w:rPr>
              <w:t>przekroczony został wyrażony procentowo poziom dofinansowania projektu oraz</w:t>
            </w:r>
          </w:p>
          <w:p w14:paraId="2A06C9B4"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rFonts w:cs="Arial"/>
                <w:kern w:val="2"/>
                <w:sz w:val="20"/>
                <w:szCs w:val="20"/>
              </w:rPr>
              <w:t>przekroczona została kwota limitu dla podmiotu otrzymującego pomoc de minimis (grantodawcy) oraz</w:t>
            </w:r>
          </w:p>
          <w:p w14:paraId="6174C68B"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sz w:val="20"/>
                <w:szCs w:val="20"/>
              </w:rPr>
              <w:t>jeżeli w projekcie nie zapewniono (nie opisano) mechanizmów wyboru grantobiorców z uwzględnieniem niniejszego kryterium oraz</w:t>
            </w:r>
          </w:p>
          <w:p w14:paraId="57F1BFA0"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0514400"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78AA9CE5" w14:textId="77777777" w:rsidR="00BF259E" w:rsidRPr="00DE6D6D" w:rsidRDefault="00BF259E" w:rsidP="00003AB8">
            <w:pPr>
              <w:spacing w:line="240" w:lineRule="auto"/>
              <w:jc w:val="center"/>
              <w:rPr>
                <w:rFonts w:cs="Arial"/>
                <w:kern w:val="2"/>
                <w:sz w:val="20"/>
                <w:szCs w:val="20"/>
              </w:rPr>
            </w:pPr>
          </w:p>
          <w:p w14:paraId="445208C8"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Kryterium obligatoryjne</w:t>
            </w:r>
          </w:p>
          <w:p w14:paraId="1A27C9C9"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(spełnienie jest niezbędne dla możliwości otrzymania dofinansowania).</w:t>
            </w:r>
          </w:p>
          <w:p w14:paraId="0374D16E" w14:textId="77777777" w:rsidR="00BF259E" w:rsidRPr="00DE6D6D" w:rsidRDefault="00BF259E" w:rsidP="00003AB8">
            <w:pPr>
              <w:spacing w:line="240" w:lineRule="auto"/>
              <w:jc w:val="center"/>
              <w:rPr>
                <w:rFonts w:cs="Arial"/>
                <w:kern w:val="2"/>
                <w:sz w:val="20"/>
                <w:szCs w:val="20"/>
              </w:rPr>
            </w:pPr>
          </w:p>
          <w:p w14:paraId="33931F49"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Dopuszcza się skierowanie projektu do poprawy</w:t>
            </w:r>
            <w:r>
              <w:rPr>
                <w:rFonts w:cs="Arial"/>
                <w:kern w:val="2"/>
                <w:sz w:val="20"/>
                <w:szCs w:val="20"/>
              </w:rPr>
              <w:t xml:space="preserve"> </w:t>
            </w:r>
            <w:r w:rsidRPr="00DE6D6D">
              <w:rPr>
                <w:rFonts w:cs="Arial"/>
                <w:kern w:val="2"/>
                <w:sz w:val="20"/>
                <w:szCs w:val="20"/>
              </w:rPr>
              <w:t>/</w:t>
            </w:r>
            <w:r>
              <w:rPr>
                <w:rFonts w:cs="Arial"/>
                <w:kern w:val="2"/>
                <w:sz w:val="20"/>
                <w:szCs w:val="20"/>
              </w:rPr>
              <w:t xml:space="preserve"> </w:t>
            </w:r>
            <w:r w:rsidRPr="00DE6D6D">
              <w:rPr>
                <w:rFonts w:cs="Arial"/>
                <w:kern w:val="2"/>
                <w:sz w:val="20"/>
                <w:szCs w:val="20"/>
              </w:rPr>
              <w:t>uzupełnienia w zakresie skutkującym spełnianiem kryterium.</w:t>
            </w:r>
          </w:p>
          <w:p w14:paraId="2E240172" w14:textId="77777777" w:rsidR="00BF259E" w:rsidRPr="00DE6D6D" w:rsidRDefault="00BF259E" w:rsidP="00003AB8">
            <w:pPr>
              <w:spacing w:line="240" w:lineRule="auto"/>
              <w:jc w:val="center"/>
              <w:rPr>
                <w:rFonts w:cs="Arial"/>
                <w:kern w:val="2"/>
                <w:sz w:val="20"/>
                <w:szCs w:val="20"/>
              </w:rPr>
            </w:pPr>
          </w:p>
          <w:p w14:paraId="365848A8"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Niespełnienie kryterium po wezwaniu do uzupełnienia</w:t>
            </w:r>
            <w:r>
              <w:rPr>
                <w:rFonts w:cs="Arial"/>
                <w:kern w:val="2"/>
                <w:sz w:val="20"/>
                <w:szCs w:val="20"/>
              </w:rPr>
              <w:t xml:space="preserve"> </w:t>
            </w:r>
            <w:r w:rsidRPr="00DE6D6D">
              <w:rPr>
                <w:rFonts w:cs="Arial"/>
                <w:kern w:val="2"/>
                <w:sz w:val="20"/>
                <w:szCs w:val="20"/>
              </w:rPr>
              <w:t>/ poprawy skutkuje jego odrzuceniem.</w:t>
            </w:r>
          </w:p>
          <w:p w14:paraId="73E8317D" w14:textId="77777777" w:rsidR="00BF259E" w:rsidRPr="00DE6D6D" w:rsidRDefault="00BF259E" w:rsidP="00003AB8">
            <w:pPr>
              <w:spacing w:line="240" w:lineRule="auto"/>
              <w:jc w:val="center"/>
              <w:rPr>
                <w:rFonts w:cs="Arial"/>
                <w:kern w:val="2"/>
                <w:sz w:val="20"/>
                <w:szCs w:val="20"/>
              </w:rPr>
            </w:pPr>
          </w:p>
          <w:p w14:paraId="2DBF8E29"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6039C105"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9334ED"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622790" w14:textId="77777777" w:rsidR="00BF259E" w:rsidRPr="00DE6D6D" w:rsidRDefault="00BF259E" w:rsidP="00003AB8">
            <w:pPr>
              <w:snapToGrid w:val="0"/>
              <w:spacing w:line="240" w:lineRule="auto"/>
              <w:rPr>
                <w:rFonts w:cs="Arial"/>
                <w:kern w:val="2"/>
                <w:sz w:val="20"/>
                <w:szCs w:val="20"/>
              </w:rPr>
            </w:pPr>
          </w:p>
          <w:p w14:paraId="11949363" w14:textId="77777777" w:rsidR="00BF259E" w:rsidRPr="00DE6D6D" w:rsidRDefault="00BF259E" w:rsidP="00003AB8">
            <w:pPr>
              <w:snapToGrid w:val="0"/>
              <w:spacing w:line="240" w:lineRule="auto"/>
              <w:jc w:val="both"/>
              <w:rPr>
                <w:sz w:val="20"/>
                <w:szCs w:val="20"/>
              </w:rPr>
            </w:pPr>
            <w:r w:rsidRPr="00DE6D6D">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BE6E8CD"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kryterium należy zweryfikować czy całkowita wartość wnioskowanego dofinansowania projektu nie jest niższa niż 500 000 PLN. Niniejsze kryterium odnosi się do całego projektu grantowego, a nie do pojedynczego grantu.</w:t>
            </w:r>
          </w:p>
          <w:p w14:paraId="347DBDEA"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Kryterium jest weryfikowane jednorazowo, wyłącznie na etapie oceny wniosku o dofinansowanie. </w:t>
            </w:r>
          </w:p>
          <w:p w14:paraId="56EB91BF"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uzasadnionych przypadkach w trakcie realizacji projektu dopuszczalne jest zmniejszenie za zgodą IOK wnioskowanego dofinansowania (np. spadek wartości projektu po przetargu, wycofanie się partnera itp.</w:t>
            </w:r>
            <w:bookmarkStart w:id="56" w:name="_Hlk522708765"/>
            <w:bookmarkEnd w:id="56"/>
            <w:r w:rsidRPr="00687B35">
              <w:rPr>
                <w:rFonts w:cs="Arial"/>
                <w:kern w:val="2"/>
                <w:sz w:val="20"/>
                <w:szCs w:val="20"/>
              </w:rPr>
              <w:t xml:space="preserve">).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6434120"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7D264250" w14:textId="77777777" w:rsidR="00BF259E" w:rsidRPr="00DE6D6D" w:rsidRDefault="00BF259E" w:rsidP="00003AB8">
            <w:pPr>
              <w:spacing w:line="240" w:lineRule="auto"/>
              <w:jc w:val="center"/>
              <w:rPr>
                <w:rFonts w:cs="Arial"/>
                <w:kern w:val="2"/>
                <w:sz w:val="20"/>
                <w:szCs w:val="20"/>
              </w:rPr>
            </w:pPr>
          </w:p>
          <w:p w14:paraId="3FCAE129"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652CC386"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0155DF86"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566CC41C"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p>
          <w:p w14:paraId="25AC5B5D" w14:textId="77777777" w:rsidR="00BF259E" w:rsidRPr="00DE6D6D" w:rsidRDefault="00BF259E" w:rsidP="00003AB8">
            <w:pPr>
              <w:spacing w:line="240" w:lineRule="auto"/>
              <w:jc w:val="center"/>
              <w:rPr>
                <w:rFonts w:cs="Arial"/>
                <w:kern w:val="2"/>
                <w:sz w:val="20"/>
                <w:szCs w:val="20"/>
              </w:rPr>
            </w:pPr>
            <w:r w:rsidRPr="00DE6D6D">
              <w:rPr>
                <w:rFonts w:cs="Arial"/>
                <w:b/>
                <w:sz w:val="20"/>
                <w:szCs w:val="20"/>
              </w:rPr>
              <w:t>Możliwość jednorazowej korekty</w:t>
            </w:r>
          </w:p>
        </w:tc>
      </w:tr>
      <w:tr w:rsidR="00BF259E" w:rsidRPr="00DE6D6D" w14:paraId="74FB626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AECC89"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E976F1" w14:textId="77777777" w:rsidR="00BF259E" w:rsidRPr="00F95EB2" w:rsidRDefault="00BF259E" w:rsidP="00003AB8">
            <w:pPr>
              <w:snapToGrid w:val="0"/>
              <w:spacing w:line="240" w:lineRule="auto"/>
              <w:jc w:val="both"/>
              <w:rPr>
                <w:rFonts w:cs="Arial"/>
                <w:b/>
                <w:kern w:val="2"/>
                <w:sz w:val="20"/>
                <w:szCs w:val="20"/>
              </w:rPr>
            </w:pPr>
            <w:r w:rsidRPr="00F95EB2">
              <w:rPr>
                <w:rFonts w:cs="Arial"/>
                <w:b/>
                <w:kern w:val="2"/>
                <w:sz w:val="20"/>
                <w:szCs w:val="20"/>
              </w:rPr>
              <w:t>Wnioskodawca złożył w danym konkursie jeden wniosek</w:t>
            </w:r>
          </w:p>
          <w:p w14:paraId="6584C6DA" w14:textId="77777777" w:rsidR="00BF259E" w:rsidRPr="00F95EB2" w:rsidRDefault="00BF259E" w:rsidP="00003AB8">
            <w:pPr>
              <w:snapToGrid w:val="0"/>
              <w:spacing w:line="240" w:lineRule="auto"/>
              <w:jc w:val="both"/>
              <w:rPr>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1CD8817"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 ramach danego naboru Wnioskodawca złożył tylko jeden wniosek o dofinansowanie lub jeśli złożył więcej niż jeden czy jest to pierwszy złożony Wniosek.</w:t>
            </w:r>
          </w:p>
          <w:p w14:paraId="34EAAD9A" w14:textId="77777777" w:rsidR="00BF259E" w:rsidRPr="00687B35" w:rsidRDefault="00BF259E" w:rsidP="00003AB8">
            <w:pPr>
              <w:spacing w:line="240" w:lineRule="auto"/>
              <w:jc w:val="both"/>
              <w:rPr>
                <w:sz w:val="20"/>
                <w:szCs w:val="20"/>
              </w:rPr>
            </w:pPr>
            <w:r w:rsidRPr="00687B35">
              <w:rPr>
                <w:rFonts w:cs="Arial"/>
                <w:kern w:val="2"/>
                <w:sz w:val="20"/>
                <w:szCs w:val="20"/>
              </w:rPr>
              <w:t>Kryterium dotyczy również projektów partnerskich – Wnioskodawca nie może brać udziału w projekcie partnerskim jako partner, jeśli składa wniosek samodzielnie w tym samym konkursie.</w:t>
            </w:r>
          </w:p>
          <w:p w14:paraId="2A12BF38" w14:textId="77777777" w:rsidR="00BF259E" w:rsidRPr="00687B35" w:rsidRDefault="00BF259E" w:rsidP="00003AB8">
            <w:pPr>
              <w:spacing w:line="240" w:lineRule="auto"/>
              <w:jc w:val="both"/>
              <w:rPr>
                <w:sz w:val="20"/>
                <w:szCs w:val="20"/>
              </w:rPr>
            </w:pPr>
            <w:r w:rsidRPr="00687B35">
              <w:rPr>
                <w:rFonts w:cs="Arial"/>
                <w:kern w:val="2"/>
                <w:sz w:val="20"/>
                <w:szCs w:val="20"/>
              </w:rPr>
              <w:t>Weryfikacja kryterium na podstawie załączonego do wniosku o dofinansowanie oświadczenia, że w ramach danego konkursu Wnioskodawca / partnerzy nie ubiegają się o dofinansowanie jako Wnioskodawcy / partnerzy w innych projektach.</w:t>
            </w:r>
          </w:p>
          <w:p w14:paraId="2C3E8BC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Kolejne wnioski złożone przez tego samego Wnioskodawcę, w tym również dotyczące projektów partnerskich z udziałem Wnioskodawcy, zostaną odrzucone (decyduje data złożenia).</w:t>
            </w:r>
          </w:p>
          <w:p w14:paraId="76843EBB" w14:textId="77777777" w:rsidR="00BF259E" w:rsidRPr="00687B35" w:rsidRDefault="00BF259E" w:rsidP="00003AB8">
            <w:pPr>
              <w:snapToGrid w:val="0"/>
              <w:spacing w:line="240" w:lineRule="auto"/>
              <w:jc w:val="both"/>
              <w:rPr>
                <w:sz w:val="20"/>
                <w:szCs w:val="20"/>
                <w:highlight w:val="yellow"/>
              </w:rPr>
            </w:pPr>
            <w:r w:rsidRPr="00687B35">
              <w:rPr>
                <w:sz w:val="20"/>
                <w:szCs w:val="20"/>
              </w:rPr>
              <w:t>W przypadku konkursu dla OSI dopuszcza się, by jeden Wnioskodawca aplikował do więcej niż do jednego OSI, przy zachowaniu zasady, że w ramach jednego OSI składa tylko jeden wniosek.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67810C" w14:textId="77777777" w:rsidR="00BF259E" w:rsidRPr="00BE5791" w:rsidRDefault="00BF259E" w:rsidP="00003AB8">
            <w:pPr>
              <w:spacing w:line="240" w:lineRule="auto"/>
              <w:jc w:val="center"/>
              <w:rPr>
                <w:b/>
                <w:sz w:val="20"/>
                <w:szCs w:val="20"/>
              </w:rPr>
            </w:pPr>
            <w:r w:rsidRPr="00BE5791">
              <w:rPr>
                <w:rFonts w:cs="Arial"/>
                <w:b/>
                <w:kern w:val="2"/>
                <w:sz w:val="20"/>
                <w:szCs w:val="20"/>
              </w:rPr>
              <w:t>Tak/Nie</w:t>
            </w:r>
          </w:p>
          <w:p w14:paraId="7FCE7F99" w14:textId="77777777" w:rsidR="00BF259E" w:rsidRPr="00BE5791" w:rsidRDefault="00BF259E" w:rsidP="00003AB8">
            <w:pPr>
              <w:spacing w:line="240" w:lineRule="auto"/>
              <w:jc w:val="center"/>
              <w:rPr>
                <w:rFonts w:cs="Arial"/>
                <w:kern w:val="2"/>
                <w:sz w:val="20"/>
                <w:szCs w:val="20"/>
              </w:rPr>
            </w:pPr>
          </w:p>
          <w:p w14:paraId="30021368" w14:textId="77777777" w:rsidR="00BF259E" w:rsidRPr="00BE5791" w:rsidRDefault="00BF259E" w:rsidP="00003AB8">
            <w:pPr>
              <w:spacing w:line="240" w:lineRule="auto"/>
              <w:jc w:val="both"/>
              <w:rPr>
                <w:sz w:val="20"/>
                <w:szCs w:val="20"/>
              </w:rPr>
            </w:pPr>
            <w:r w:rsidRPr="00BE5791">
              <w:rPr>
                <w:rFonts w:cs="Arial"/>
                <w:sz w:val="20"/>
                <w:szCs w:val="20"/>
              </w:rPr>
              <w:t xml:space="preserve">Kryterium obligatoryjne (spełnienie jest niezbędne dla możliwości otrzymania dofinansowania). Niespełnienie kryterium oznacza odrzucenie wniosku </w:t>
            </w:r>
          </w:p>
          <w:p w14:paraId="5AAF5C50" w14:textId="77777777" w:rsidR="00BF259E" w:rsidRPr="00BE5791" w:rsidRDefault="00BF259E" w:rsidP="00003AB8">
            <w:pPr>
              <w:spacing w:line="240" w:lineRule="auto"/>
              <w:jc w:val="both"/>
              <w:rPr>
                <w:rFonts w:cs="Arial"/>
                <w:kern w:val="2"/>
                <w:sz w:val="20"/>
                <w:szCs w:val="20"/>
              </w:rPr>
            </w:pPr>
          </w:p>
          <w:p w14:paraId="1475599C" w14:textId="77777777" w:rsidR="00BF259E" w:rsidRPr="00DE6D6D" w:rsidRDefault="00BF259E" w:rsidP="00003AB8">
            <w:pPr>
              <w:snapToGrid w:val="0"/>
              <w:spacing w:line="240" w:lineRule="auto"/>
              <w:jc w:val="center"/>
              <w:rPr>
                <w:sz w:val="20"/>
                <w:szCs w:val="20"/>
              </w:rPr>
            </w:pPr>
            <w:r w:rsidRPr="00BE5791">
              <w:rPr>
                <w:rFonts w:cs="Arial"/>
                <w:b/>
                <w:sz w:val="20"/>
                <w:szCs w:val="20"/>
              </w:rPr>
              <w:t>Brak możliwości korekty</w:t>
            </w:r>
          </w:p>
        </w:tc>
      </w:tr>
      <w:tr w:rsidR="00BF259E" w:rsidRPr="00DE6D6D" w14:paraId="609273D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FAF41D"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73EF8D" w14:textId="77777777" w:rsidR="00BF259E" w:rsidRPr="0060258C" w:rsidRDefault="00BF259E" w:rsidP="00003AB8">
            <w:pPr>
              <w:snapToGrid w:val="0"/>
              <w:spacing w:line="240" w:lineRule="auto"/>
              <w:jc w:val="both"/>
              <w:rPr>
                <w:rFonts w:cs="Arial"/>
                <w:b/>
                <w:kern w:val="2"/>
                <w:sz w:val="20"/>
                <w:szCs w:val="20"/>
              </w:rPr>
            </w:pPr>
            <w:r w:rsidRPr="0060258C">
              <w:rPr>
                <w:rFonts w:cs="Arial"/>
                <w:b/>
                <w:kern w:val="2"/>
                <w:sz w:val="20"/>
                <w:szCs w:val="20"/>
              </w:rPr>
              <w:t>Limit kwotowy na źródło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2B9C72B"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Należy zweryfikować czy w ramach projektu średnia wartość grantu na dom jednorodzinny / mieszkanie nie przekracza kwoty 35 000 zł niezależnie od liczby źródeł ciepła podlegających modernizacji (lub iloczynu tej kwoty i liczby mieszkań, jeśli grantobiorcą będzie podmiot inny niż osoba fizyczna, np. wspólnota czy spółdzielnia mieszkaniowa).</w:t>
            </w:r>
          </w:p>
          <w:p w14:paraId="3C1A9962"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Np. w domu jednorodzinnym, w którym kocioł węglowy zastępowany jest kotłem gazowym, wysokość grantu nie może przekroczyć w/w limitu, chyba że źródło ciepła w innym domu zostanie wymienione za niższą kwotę i średnia cena wymiany źródeł ciepła w projekcie nie przekroczy kwoty limitu.</w:t>
            </w:r>
          </w:p>
          <w:p w14:paraId="637B197E"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W budynku wielorodzinnym, w którym w 10 mieszkaniach znajduje się 20 </w:t>
            </w:r>
            <w:r w:rsidR="00556D5A">
              <w:rPr>
                <w:rFonts w:cs="Arial"/>
                <w:kern w:val="2"/>
                <w:sz w:val="20"/>
                <w:szCs w:val="20"/>
              </w:rPr>
              <w:t xml:space="preserve">źródeł </w:t>
            </w:r>
            <w:r w:rsidRPr="00687B35">
              <w:rPr>
                <w:rFonts w:cs="Arial"/>
                <w:kern w:val="2"/>
                <w:sz w:val="20"/>
                <w:szCs w:val="20"/>
              </w:rPr>
              <w:t>ciepła (np. po 2 piece kaflowe w mieszkaniu) zastępowane 10 kotłami gazowymi (po jednym na mieszkanie) limit wynosi 10 x 35 000 zł = 350 000 zł.</w:t>
            </w:r>
          </w:p>
          <w:p w14:paraId="048DEF4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budynkach jednorodzinnych / mieszkaniach ogrzewanych źródłami zbiorczymi projekt oceniany będzie wyłącznie w oparciu o kryterium „</w:t>
            </w:r>
            <w:r w:rsidRPr="00687B35">
              <w:rPr>
                <w:rFonts w:cs="Arial"/>
                <w:b/>
                <w:sz w:val="20"/>
                <w:szCs w:val="20"/>
              </w:rPr>
              <w:t>Zasadność i adekwatność wydatków”. W takim przypadku należy wybrać „Nie dotyczy”.</w:t>
            </w:r>
          </w:p>
          <w:p w14:paraId="542093D0"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Kwota 35 000 zł nie jest ryczałtem. W trakcie realizacji projektu rozliczeniu podlegają rzeczywiście poniesione wydatki.</w:t>
            </w:r>
          </w:p>
          <w:p w14:paraId="00D36E6E" w14:textId="77777777" w:rsidR="00BF259E" w:rsidRPr="00687B35" w:rsidRDefault="00BF259E" w:rsidP="00003AB8">
            <w:pPr>
              <w:snapToGrid w:val="0"/>
              <w:spacing w:line="240" w:lineRule="auto"/>
              <w:jc w:val="both"/>
              <w:rPr>
                <w:sz w:val="20"/>
                <w:szCs w:val="20"/>
              </w:rPr>
            </w:pPr>
            <w:r w:rsidRPr="00687B35">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401999" w14:textId="77777777" w:rsidR="00BF259E" w:rsidRPr="0086733C" w:rsidRDefault="00BF259E" w:rsidP="00003AB8">
            <w:pPr>
              <w:spacing w:line="240" w:lineRule="auto"/>
              <w:jc w:val="center"/>
              <w:rPr>
                <w:rFonts w:cs="Arial"/>
                <w:b/>
                <w:kern w:val="2"/>
                <w:sz w:val="20"/>
                <w:szCs w:val="20"/>
              </w:rPr>
            </w:pPr>
            <w:r w:rsidRPr="0086733C">
              <w:rPr>
                <w:rFonts w:cs="Arial"/>
                <w:b/>
                <w:kern w:val="2"/>
                <w:sz w:val="20"/>
                <w:szCs w:val="20"/>
              </w:rPr>
              <w:t>Tak/Nie</w:t>
            </w:r>
            <w:r>
              <w:rPr>
                <w:rFonts w:cs="Arial"/>
                <w:b/>
                <w:kern w:val="2"/>
                <w:sz w:val="20"/>
                <w:szCs w:val="20"/>
              </w:rPr>
              <w:t>/Nie dotyczy</w:t>
            </w:r>
          </w:p>
          <w:p w14:paraId="1822DFCC" w14:textId="77777777" w:rsidR="00BF259E" w:rsidRPr="0086733C" w:rsidRDefault="00BF259E" w:rsidP="00003AB8">
            <w:pPr>
              <w:spacing w:line="240" w:lineRule="auto"/>
              <w:jc w:val="center"/>
              <w:rPr>
                <w:rFonts w:cs="Arial"/>
                <w:kern w:val="2"/>
                <w:sz w:val="20"/>
                <w:szCs w:val="20"/>
              </w:rPr>
            </w:pPr>
          </w:p>
          <w:p w14:paraId="0CF0528E" w14:textId="77777777" w:rsidR="00BF259E" w:rsidRPr="0086733C" w:rsidRDefault="00BF259E" w:rsidP="00003AB8">
            <w:pPr>
              <w:spacing w:line="240" w:lineRule="auto"/>
              <w:jc w:val="center"/>
              <w:rPr>
                <w:rFonts w:cs="Arial"/>
                <w:sz w:val="20"/>
                <w:szCs w:val="20"/>
              </w:rPr>
            </w:pPr>
            <w:r w:rsidRPr="0086733C">
              <w:rPr>
                <w:rFonts w:cs="Arial"/>
                <w:sz w:val="20"/>
                <w:szCs w:val="20"/>
              </w:rPr>
              <w:t>Kryterium obligatoryjne</w:t>
            </w:r>
          </w:p>
          <w:p w14:paraId="7A9BC2F6" w14:textId="77777777" w:rsidR="00BF259E" w:rsidRPr="0086733C" w:rsidRDefault="00BF259E" w:rsidP="00003AB8">
            <w:pPr>
              <w:spacing w:line="240" w:lineRule="auto"/>
              <w:jc w:val="center"/>
              <w:rPr>
                <w:rFonts w:cs="Arial"/>
                <w:sz w:val="20"/>
                <w:szCs w:val="20"/>
              </w:rPr>
            </w:pPr>
            <w:r w:rsidRPr="0086733C">
              <w:rPr>
                <w:rFonts w:cs="Arial"/>
                <w:sz w:val="20"/>
                <w:szCs w:val="20"/>
              </w:rPr>
              <w:t>(spełnienie jest niezbędne dla możliwości otrzymania dofinansowania)</w:t>
            </w:r>
          </w:p>
          <w:p w14:paraId="44934C1B" w14:textId="77777777" w:rsidR="00BF259E" w:rsidRPr="0086733C" w:rsidRDefault="00BF259E" w:rsidP="00003AB8">
            <w:pPr>
              <w:spacing w:line="240" w:lineRule="auto"/>
              <w:jc w:val="center"/>
              <w:rPr>
                <w:rFonts w:cs="Arial"/>
                <w:sz w:val="20"/>
                <w:szCs w:val="20"/>
              </w:rPr>
            </w:pPr>
          </w:p>
          <w:p w14:paraId="61DB81A5" w14:textId="77777777" w:rsidR="00BF259E" w:rsidRPr="0086733C" w:rsidRDefault="00BF259E" w:rsidP="00003AB8">
            <w:pPr>
              <w:spacing w:line="240" w:lineRule="auto"/>
              <w:jc w:val="center"/>
              <w:rPr>
                <w:rFonts w:cs="Arial"/>
                <w:sz w:val="20"/>
                <w:szCs w:val="20"/>
              </w:rPr>
            </w:pPr>
            <w:r w:rsidRPr="0086733C">
              <w:rPr>
                <w:rFonts w:cs="Arial"/>
                <w:sz w:val="20"/>
                <w:szCs w:val="20"/>
              </w:rPr>
              <w:t>Dopuszcza się skierowanie projektu do poprawy</w:t>
            </w:r>
            <w:r>
              <w:rPr>
                <w:rFonts w:cs="Arial"/>
                <w:sz w:val="20"/>
                <w:szCs w:val="20"/>
              </w:rPr>
              <w:t xml:space="preserve"> </w:t>
            </w:r>
            <w:r w:rsidRPr="0086733C">
              <w:rPr>
                <w:rFonts w:cs="Arial"/>
                <w:sz w:val="20"/>
                <w:szCs w:val="20"/>
              </w:rPr>
              <w:t>/</w:t>
            </w:r>
            <w:r>
              <w:rPr>
                <w:rFonts w:cs="Arial"/>
                <w:sz w:val="20"/>
                <w:szCs w:val="20"/>
              </w:rPr>
              <w:t xml:space="preserve"> </w:t>
            </w:r>
            <w:r w:rsidRPr="0086733C">
              <w:rPr>
                <w:rFonts w:cs="Arial"/>
                <w:sz w:val="20"/>
                <w:szCs w:val="20"/>
              </w:rPr>
              <w:t>uzupełnienia w zakresie skutkującym spełnianiem kryterium.</w:t>
            </w:r>
          </w:p>
          <w:p w14:paraId="3D098EFA" w14:textId="77777777" w:rsidR="00BF259E" w:rsidRPr="0086733C" w:rsidRDefault="00BF259E" w:rsidP="00003AB8">
            <w:pPr>
              <w:spacing w:line="240" w:lineRule="auto"/>
              <w:jc w:val="center"/>
              <w:rPr>
                <w:rFonts w:cs="Arial"/>
                <w:sz w:val="20"/>
                <w:szCs w:val="20"/>
              </w:rPr>
            </w:pPr>
            <w:r w:rsidRPr="0086733C">
              <w:rPr>
                <w:rFonts w:cs="Arial"/>
                <w:sz w:val="20"/>
                <w:szCs w:val="20"/>
              </w:rPr>
              <w:t>Niespełnienie kryterium po wezwaniu do uzupełnienia</w:t>
            </w:r>
            <w:r>
              <w:rPr>
                <w:rFonts w:cs="Arial"/>
                <w:sz w:val="20"/>
                <w:szCs w:val="20"/>
              </w:rPr>
              <w:t xml:space="preserve"> </w:t>
            </w:r>
            <w:r w:rsidRPr="0086733C">
              <w:rPr>
                <w:rFonts w:cs="Arial"/>
                <w:sz w:val="20"/>
                <w:szCs w:val="20"/>
              </w:rPr>
              <w:t>/ poprawy skutkuje jego odrzuceniem.</w:t>
            </w:r>
          </w:p>
          <w:p w14:paraId="32BEE636" w14:textId="77777777" w:rsidR="00BF259E" w:rsidRPr="00DE6D6D" w:rsidRDefault="00BF259E" w:rsidP="00003AB8">
            <w:pPr>
              <w:spacing w:line="240" w:lineRule="auto"/>
              <w:jc w:val="center"/>
              <w:rPr>
                <w:rFonts w:cs="Arial"/>
                <w:kern w:val="2"/>
                <w:sz w:val="20"/>
                <w:szCs w:val="20"/>
              </w:rPr>
            </w:pPr>
            <w:r w:rsidRPr="0086733C">
              <w:rPr>
                <w:rFonts w:cs="Arial"/>
                <w:b/>
                <w:sz w:val="20"/>
                <w:szCs w:val="20"/>
              </w:rPr>
              <w:t>Możliwość jednorazowej korekty</w:t>
            </w:r>
          </w:p>
        </w:tc>
      </w:tr>
      <w:tr w:rsidR="00BF259E" w:rsidRPr="00DE6D6D" w14:paraId="777E7A40"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D72F138" w14:textId="77777777" w:rsidR="00BF259E" w:rsidRPr="003D2F70" w:rsidRDefault="00BF259E" w:rsidP="00003AB8">
            <w:pPr>
              <w:spacing w:after="120" w:line="240" w:lineRule="auto"/>
              <w:jc w:val="center"/>
              <w:rPr>
                <w:rFonts w:cs="Arial"/>
                <w:b/>
                <w:kern w:val="2"/>
                <w:sz w:val="20"/>
                <w:szCs w:val="20"/>
              </w:rPr>
            </w:pPr>
            <w:r w:rsidRPr="003D2F70">
              <w:rPr>
                <w:rFonts w:cs="Arial"/>
                <w:b/>
                <w:sz w:val="20"/>
                <w:szCs w:val="20"/>
              </w:rPr>
              <w:t>7</w:t>
            </w:r>
            <w:r w:rsidR="00ED2FC2" w:rsidRPr="003D2F70">
              <w:rPr>
                <w:rFonts w:cs="Arial"/>
                <w:b/>
                <w:sz w:val="20"/>
                <w:szCs w:val="20"/>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D9CE3AF" w14:textId="77777777" w:rsidR="00BF259E" w:rsidRPr="00DE6D6D" w:rsidRDefault="00BF259E" w:rsidP="00003AB8">
            <w:pPr>
              <w:snapToGrid w:val="0"/>
              <w:spacing w:line="240" w:lineRule="auto"/>
              <w:rPr>
                <w:rFonts w:cs="Arial"/>
                <w:b/>
                <w:sz w:val="20"/>
                <w:szCs w:val="20"/>
              </w:rPr>
            </w:pPr>
            <w:r w:rsidRPr="00DE6D6D">
              <w:rPr>
                <w:rFonts w:cs="Arial"/>
                <w:b/>
                <w:sz w:val="20"/>
                <w:szCs w:val="20"/>
              </w:rPr>
              <w:t>Czy projekt wynika z</w:t>
            </w:r>
            <w:r w:rsidR="00981526">
              <w:rPr>
                <w:rFonts w:cs="Arial"/>
                <w:b/>
                <w:sz w:val="20"/>
                <w:szCs w:val="20"/>
              </w:rPr>
              <w:t xml:space="preserve"> </w:t>
            </w:r>
            <w:r w:rsidRPr="00DE6D6D">
              <w:rPr>
                <w:rFonts w:cs="Arial"/>
                <w:b/>
                <w:sz w:val="20"/>
                <w:szCs w:val="20"/>
              </w:rPr>
              <w:t xml:space="preserve">Planu Gospodarki Niskoemisyjnej </w:t>
            </w:r>
          </w:p>
          <w:p w14:paraId="36D7919B" w14:textId="77777777" w:rsidR="00BF259E" w:rsidRPr="00DE6D6D" w:rsidRDefault="00BF259E"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6F9C9D8"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 xml:space="preserve">W ramach kryterium należy zweryfikować czy projekt wynika z Planu Gospodarki Niskoemisyjnej. </w:t>
            </w:r>
          </w:p>
          <w:p w14:paraId="37C1117A"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Plan Gospodarki Niskoemisyjnej powinien zostać przyjęty do realizacji uchwałą</w:t>
            </w:r>
            <w:r w:rsidR="00353C17">
              <w:rPr>
                <w:rFonts w:cs="Arial"/>
                <w:sz w:val="20"/>
                <w:szCs w:val="20"/>
              </w:rPr>
              <w:t xml:space="preserve"> rady</w:t>
            </w:r>
            <w:r w:rsidRPr="00687B35">
              <w:rPr>
                <w:rFonts w:cs="Arial"/>
                <w:sz w:val="20"/>
                <w:szCs w:val="20"/>
              </w:rPr>
              <w:t xml:space="preserve"> gminy, właściwej dla miejsca realizacji projektu. Jeśli projekt realizowany jest na obszarze kilku gmin, powinien być ujęty w planach właściwych gmin.</w:t>
            </w:r>
          </w:p>
          <w:p w14:paraId="04C83D08"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Ocena dokonywana jest na podstawie zaświadczenia / potwierdzenia / oświadczenia</w:t>
            </w:r>
            <w:r w:rsidRPr="00687B35">
              <w:rPr>
                <w:rStyle w:val="Zakotwiczenieprzypisudolnego"/>
                <w:rFonts w:cs="Arial"/>
                <w:sz w:val="20"/>
                <w:szCs w:val="20"/>
              </w:rPr>
              <w:footnoteReference w:id="9"/>
            </w:r>
            <w:r w:rsidRPr="00687B35">
              <w:rPr>
                <w:rFonts w:cs="Arial"/>
                <w:sz w:val="20"/>
                <w:szCs w:val="20"/>
              </w:rPr>
              <w:t xml:space="preserve"> wydanego przez właściwy urząd gminy. Dokument obligatoryjnie zawiera: </w:t>
            </w:r>
          </w:p>
          <w:p w14:paraId="10DA08DE"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informację</w:t>
            </w:r>
            <w:r w:rsidR="00981526">
              <w:rPr>
                <w:sz w:val="20"/>
                <w:szCs w:val="20"/>
              </w:rPr>
              <w:t xml:space="preserve"> </w:t>
            </w:r>
            <w:r w:rsidRPr="00687B35">
              <w:rPr>
                <w:sz w:val="20"/>
                <w:szCs w:val="20"/>
              </w:rPr>
              <w:t>o tym że projekt wynika z Planu Gospodarki Niskoemisyjnej, przyjętego do realizacji uchwałą rady gminy;</w:t>
            </w:r>
          </w:p>
          <w:p w14:paraId="1792DF87"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krótkie uzasadnienie merytoryczne;</w:t>
            </w:r>
          </w:p>
          <w:p w14:paraId="7895FE54"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 xml:space="preserve">numer uchwały przyjmującej PGN do realizacji. </w:t>
            </w:r>
          </w:p>
          <w:p w14:paraId="2D4AD6E0" w14:textId="77777777" w:rsidR="00BF259E" w:rsidRPr="00687B35" w:rsidRDefault="00BF259E" w:rsidP="00003AB8">
            <w:pPr>
              <w:snapToGrid w:val="0"/>
              <w:spacing w:line="240" w:lineRule="auto"/>
              <w:jc w:val="both"/>
              <w:rPr>
                <w:rFonts w:cs="Tahoma"/>
                <w:sz w:val="20"/>
                <w:szCs w:val="20"/>
              </w:rPr>
            </w:pPr>
            <w:r w:rsidRPr="00687B35">
              <w:rPr>
                <w:rFonts w:cs="Tahoma"/>
                <w:sz w:val="20"/>
                <w:szCs w:val="20"/>
              </w:rPr>
              <w:t>W przypadku zaświadczeń wydawanych na podstawie Kodeksu Postępowania Administracyjnego uzasadnienie nie jest wymagane.</w:t>
            </w:r>
          </w:p>
          <w:p w14:paraId="2B221AAE" w14:textId="77777777" w:rsidR="00BF259E" w:rsidRPr="00687B35" w:rsidRDefault="00BF259E" w:rsidP="00003AB8">
            <w:pPr>
              <w:snapToGrid w:val="0"/>
              <w:spacing w:line="240" w:lineRule="auto"/>
              <w:jc w:val="both"/>
              <w:rPr>
                <w:rFonts w:cs="Arial"/>
                <w:kern w:val="2"/>
                <w:sz w:val="20"/>
                <w:szCs w:val="20"/>
              </w:rPr>
            </w:pPr>
            <w:r w:rsidRPr="00687B35">
              <w:rPr>
                <w:rFonts w:cs="Tahoma"/>
                <w:sz w:val="20"/>
                <w:szCs w:val="20"/>
              </w:rPr>
              <w:t>Właściwe zaświadczenie / potwierdzenie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6664DBE" w14:textId="77777777" w:rsidR="00BF259E" w:rsidRPr="003446A6" w:rsidRDefault="00BF259E" w:rsidP="00003AB8">
            <w:pPr>
              <w:snapToGrid w:val="0"/>
              <w:spacing w:line="240" w:lineRule="auto"/>
              <w:jc w:val="center"/>
              <w:rPr>
                <w:rFonts w:cs="Arial"/>
                <w:b/>
                <w:sz w:val="20"/>
                <w:szCs w:val="20"/>
              </w:rPr>
            </w:pPr>
            <w:r w:rsidRPr="003446A6">
              <w:rPr>
                <w:rFonts w:cs="Arial"/>
                <w:b/>
                <w:sz w:val="20"/>
                <w:szCs w:val="20"/>
              </w:rPr>
              <w:t>Tak/Nie</w:t>
            </w:r>
          </w:p>
          <w:p w14:paraId="2DC14545" w14:textId="77777777" w:rsidR="00BF259E" w:rsidRPr="00DE6D6D" w:rsidRDefault="00BF259E" w:rsidP="00003AB8">
            <w:pPr>
              <w:snapToGrid w:val="0"/>
              <w:spacing w:line="240" w:lineRule="auto"/>
              <w:jc w:val="center"/>
              <w:rPr>
                <w:rFonts w:cs="Arial"/>
                <w:sz w:val="20"/>
                <w:szCs w:val="20"/>
              </w:rPr>
            </w:pPr>
          </w:p>
          <w:p w14:paraId="6A8B3A56"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Kryterium obligatoryjne</w:t>
            </w:r>
          </w:p>
          <w:p w14:paraId="7A49E003"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7F23CD12"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1B7F20A8" w14:textId="77777777" w:rsidR="00BF259E" w:rsidRPr="00DE6D6D" w:rsidRDefault="00BF259E" w:rsidP="00003AB8">
            <w:pPr>
              <w:snapToGrid w:val="0"/>
              <w:spacing w:line="240" w:lineRule="auto"/>
              <w:jc w:val="center"/>
              <w:rPr>
                <w:rFonts w:cs="Arial"/>
                <w:sz w:val="20"/>
                <w:szCs w:val="20"/>
              </w:rPr>
            </w:pPr>
          </w:p>
          <w:p w14:paraId="77147CE8"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poprawy skutkuje jego odrzuceniem.</w:t>
            </w:r>
          </w:p>
          <w:p w14:paraId="6808D31B"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Możliwość jednorazowej korekty</w:t>
            </w:r>
          </w:p>
          <w:p w14:paraId="35979258" w14:textId="77777777" w:rsidR="00BF259E" w:rsidRPr="00DE6D6D" w:rsidRDefault="00BF259E" w:rsidP="00003AB8">
            <w:pPr>
              <w:snapToGrid w:val="0"/>
              <w:spacing w:line="240" w:lineRule="auto"/>
              <w:jc w:val="center"/>
              <w:rPr>
                <w:rFonts w:cs="Arial"/>
                <w:sz w:val="20"/>
                <w:szCs w:val="20"/>
              </w:rPr>
            </w:pPr>
          </w:p>
          <w:p w14:paraId="12D60427" w14:textId="77777777" w:rsidR="00BF259E" w:rsidRPr="00DE6D6D" w:rsidRDefault="00BF259E" w:rsidP="00003AB8">
            <w:pPr>
              <w:snapToGrid w:val="0"/>
              <w:spacing w:line="240" w:lineRule="auto"/>
              <w:jc w:val="center"/>
              <w:rPr>
                <w:rFonts w:cs="Arial"/>
                <w:sz w:val="20"/>
                <w:szCs w:val="20"/>
              </w:rPr>
            </w:pPr>
          </w:p>
          <w:p w14:paraId="3769F8E7" w14:textId="77777777" w:rsidR="00BF259E" w:rsidRPr="00DE6D6D" w:rsidRDefault="00BF259E" w:rsidP="00003AB8">
            <w:pPr>
              <w:spacing w:line="240" w:lineRule="auto"/>
              <w:jc w:val="center"/>
              <w:rPr>
                <w:rFonts w:cs="Arial"/>
                <w:kern w:val="2"/>
                <w:sz w:val="20"/>
                <w:szCs w:val="20"/>
              </w:rPr>
            </w:pPr>
          </w:p>
        </w:tc>
      </w:tr>
    </w:tbl>
    <w:p w14:paraId="4A24DC44" w14:textId="77777777" w:rsidR="00BF259E" w:rsidRDefault="00BF259E" w:rsidP="00BF259E"/>
    <w:p w14:paraId="0322EFA7" w14:textId="77777777" w:rsidR="00E04E96" w:rsidRPr="00687B35" w:rsidRDefault="00E04E96" w:rsidP="00BF259E">
      <w:pPr>
        <w:rPr>
          <w:b/>
          <w:sz w:val="20"/>
          <w:szCs w:val="20"/>
        </w:rPr>
      </w:pPr>
      <w:r w:rsidRPr="00687B35">
        <w:rPr>
          <w:b/>
          <w:sz w:val="20"/>
          <w:szCs w:val="20"/>
        </w:rPr>
        <w:t>Typ 3.3 e Modernizacja systemów grzewczych i odnawialne źródła energii - projekty dotyczące zwalczania emisji kominowej – projekty niegrantowe</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E04E96" w:rsidRPr="007040BD" w14:paraId="1D0E8C8D"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E509010"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B3B113" w14:textId="77777777" w:rsidR="00E04E96" w:rsidRPr="007040BD" w:rsidRDefault="00E04E96" w:rsidP="00003AB8">
            <w:pPr>
              <w:spacing w:line="240" w:lineRule="auto"/>
              <w:jc w:val="both"/>
              <w:rPr>
                <w:rFonts w:cs="Arial"/>
                <w:b/>
                <w:kern w:val="2"/>
                <w:sz w:val="20"/>
                <w:szCs w:val="20"/>
              </w:rPr>
            </w:pPr>
            <w:r w:rsidRPr="007040BD">
              <w:rPr>
                <w:rFonts w:cs="Arial"/>
                <w:b/>
                <w:kern w:val="2"/>
                <w:sz w:val="20"/>
                <w:szCs w:val="20"/>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9CE8AA"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W ramach tego kryterium należy zweryfikować czy Wnioskodawca prawidłowo zakwalifikował projekt pod kątem występowania pomocy publicznej / pomocy de minimis</w:t>
            </w:r>
            <w:r w:rsidRPr="001A0687">
              <w:rPr>
                <w:sz w:val="20"/>
                <w:szCs w:val="20"/>
              </w:rPr>
              <w:t>. W projekcie</w:t>
            </w:r>
            <w:r w:rsidR="00981526">
              <w:rPr>
                <w:sz w:val="20"/>
                <w:szCs w:val="20"/>
              </w:rPr>
              <w:t xml:space="preserve"> </w:t>
            </w:r>
            <w:r w:rsidRPr="001A0687">
              <w:rPr>
                <w:sz w:val="20"/>
                <w:szCs w:val="20"/>
              </w:rPr>
              <w:t xml:space="preserve">dopuszcza się wystąpienie pomocy publicznej / deminimis </w:t>
            </w:r>
          </w:p>
          <w:p w14:paraId="01969588" w14:textId="77777777" w:rsidR="00E04E96" w:rsidRPr="001A0687" w:rsidRDefault="00E04E96" w:rsidP="00003AB8">
            <w:pPr>
              <w:snapToGrid w:val="0"/>
              <w:spacing w:line="240" w:lineRule="auto"/>
              <w:jc w:val="both"/>
              <w:rPr>
                <w:sz w:val="20"/>
                <w:szCs w:val="20"/>
              </w:rPr>
            </w:pPr>
            <w:r w:rsidRPr="001A0687">
              <w:rPr>
                <w:sz w:val="20"/>
                <w:szCs w:val="20"/>
              </w:rPr>
              <w:t xml:space="preserve"> Pomoc publiczna może przyjąć formę pomocy de minimis lub pomocy inwestycyjnej na wcześniejsze dostosowanie do przyszłych norm unijnych (art. 37 GBER) i ewentualnie pomocy inwestycyjnej na propagowanie energii ze źródeł odnawialnych (art. 41 GBER).</w:t>
            </w:r>
            <w:r w:rsidR="00981526">
              <w:rPr>
                <w:sz w:val="20"/>
                <w:szCs w:val="20"/>
              </w:rPr>
              <w:t xml:space="preserve"> </w:t>
            </w:r>
          </w:p>
          <w:p w14:paraId="08F338BC"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przypadku projektów objętych pomocą de minimis na poziomie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75D42BDB"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7A378AA"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Ponowna weryfikacja poziomu otrzymanej pomocy de minimis przez Wnioskodawcę będzie występowała na etapie podpisywania umowy o dofinansowanie.</w:t>
            </w:r>
          </w:p>
          <w:p w14:paraId="0558FCFC"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EE0040"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628C73A3" w14:textId="77777777" w:rsidR="00E04E96" w:rsidRPr="007040BD" w:rsidRDefault="00E04E96" w:rsidP="00003AB8">
            <w:pPr>
              <w:spacing w:line="240" w:lineRule="auto"/>
              <w:jc w:val="center"/>
              <w:rPr>
                <w:rFonts w:cs="Arial"/>
                <w:kern w:val="2"/>
                <w:sz w:val="20"/>
                <w:szCs w:val="20"/>
              </w:rPr>
            </w:pPr>
          </w:p>
          <w:p w14:paraId="413D0CA1" w14:textId="77777777" w:rsidR="00E04E96" w:rsidRPr="007040BD" w:rsidRDefault="00E04E96" w:rsidP="00003AB8">
            <w:pPr>
              <w:spacing w:line="240" w:lineRule="auto"/>
              <w:jc w:val="center"/>
              <w:rPr>
                <w:rFonts w:cs="Arial"/>
                <w:sz w:val="20"/>
                <w:szCs w:val="20"/>
              </w:rPr>
            </w:pPr>
            <w:r w:rsidRPr="007040BD">
              <w:rPr>
                <w:rFonts w:cs="Arial"/>
                <w:sz w:val="20"/>
                <w:szCs w:val="20"/>
              </w:rPr>
              <w:t>Kryterium obligatoryjne</w:t>
            </w:r>
          </w:p>
          <w:p w14:paraId="5E1A6337" w14:textId="77777777" w:rsidR="00E04E96" w:rsidRPr="007040BD" w:rsidRDefault="00E04E96" w:rsidP="00003AB8">
            <w:pPr>
              <w:spacing w:line="240" w:lineRule="auto"/>
              <w:jc w:val="center"/>
              <w:rPr>
                <w:rFonts w:cs="Arial"/>
                <w:sz w:val="20"/>
                <w:szCs w:val="20"/>
              </w:rPr>
            </w:pPr>
            <w:r w:rsidRPr="007040BD">
              <w:rPr>
                <w:rFonts w:cs="Arial"/>
                <w:sz w:val="20"/>
                <w:szCs w:val="20"/>
              </w:rPr>
              <w:t>(spełnienie jest niezbędne dla możliwości otrzymania dofinansowania).</w:t>
            </w:r>
          </w:p>
          <w:p w14:paraId="355D0FF2" w14:textId="77777777" w:rsidR="00E04E96" w:rsidRPr="007040BD" w:rsidRDefault="00E04E96" w:rsidP="00003AB8">
            <w:pPr>
              <w:spacing w:line="240" w:lineRule="auto"/>
              <w:jc w:val="center"/>
              <w:rPr>
                <w:rFonts w:cs="Arial"/>
                <w:sz w:val="20"/>
                <w:szCs w:val="20"/>
              </w:rPr>
            </w:pPr>
          </w:p>
          <w:p w14:paraId="4E397E05" w14:textId="77777777" w:rsidR="00E04E96" w:rsidRPr="007040BD" w:rsidRDefault="00E04E96" w:rsidP="00003AB8">
            <w:pPr>
              <w:spacing w:line="240" w:lineRule="auto"/>
              <w:jc w:val="center"/>
              <w:rPr>
                <w:rFonts w:cs="Arial"/>
                <w:sz w:val="20"/>
                <w:szCs w:val="20"/>
              </w:rPr>
            </w:pPr>
            <w:r w:rsidRPr="007040BD">
              <w:rPr>
                <w:rFonts w:cs="Arial"/>
                <w:sz w:val="20"/>
                <w:szCs w:val="20"/>
              </w:rPr>
              <w:t>Dopuszcza się skierowanie projektu do poprawy</w:t>
            </w:r>
            <w:r>
              <w:rPr>
                <w:rFonts w:cs="Arial"/>
                <w:sz w:val="20"/>
                <w:szCs w:val="20"/>
              </w:rPr>
              <w:t xml:space="preserve"> </w:t>
            </w:r>
            <w:r w:rsidRPr="007040BD">
              <w:rPr>
                <w:rFonts w:cs="Arial"/>
                <w:sz w:val="20"/>
                <w:szCs w:val="20"/>
              </w:rPr>
              <w:t>/</w:t>
            </w:r>
            <w:r>
              <w:rPr>
                <w:rFonts w:cs="Arial"/>
                <w:sz w:val="20"/>
                <w:szCs w:val="20"/>
              </w:rPr>
              <w:t xml:space="preserve"> </w:t>
            </w:r>
            <w:r w:rsidRPr="007040BD">
              <w:rPr>
                <w:rFonts w:cs="Arial"/>
                <w:sz w:val="20"/>
                <w:szCs w:val="20"/>
              </w:rPr>
              <w:t xml:space="preserve">uzupełnienia w zakresie skutkującym spełnianiem kryterium. </w:t>
            </w:r>
          </w:p>
          <w:p w14:paraId="0EA46E1F" w14:textId="77777777" w:rsidR="00E04E96" w:rsidRPr="007040BD" w:rsidRDefault="00E04E96" w:rsidP="00003AB8">
            <w:pPr>
              <w:spacing w:line="240" w:lineRule="auto"/>
              <w:jc w:val="center"/>
              <w:rPr>
                <w:rFonts w:cs="Arial"/>
                <w:sz w:val="20"/>
                <w:szCs w:val="20"/>
              </w:rPr>
            </w:pPr>
          </w:p>
          <w:p w14:paraId="552148BE" w14:textId="5D70BE87" w:rsidR="00E04E96" w:rsidRPr="007040BD" w:rsidRDefault="00E04E96" w:rsidP="00003AB8">
            <w:pPr>
              <w:spacing w:line="240" w:lineRule="auto"/>
              <w:jc w:val="center"/>
              <w:rPr>
                <w:rFonts w:cs="Arial"/>
                <w:sz w:val="20"/>
                <w:szCs w:val="20"/>
              </w:rPr>
            </w:pPr>
            <w:r w:rsidRPr="007040BD">
              <w:rPr>
                <w:rFonts w:cs="Arial"/>
                <w:sz w:val="20"/>
                <w:szCs w:val="20"/>
              </w:rPr>
              <w:t>Niespełnienie kryterium po wezwaniu do uzupełnienia</w:t>
            </w:r>
            <w:r>
              <w:rPr>
                <w:rFonts w:cs="Arial"/>
                <w:sz w:val="20"/>
                <w:szCs w:val="20"/>
              </w:rPr>
              <w:t xml:space="preserve"> </w:t>
            </w:r>
            <w:r w:rsidRPr="007040BD">
              <w:rPr>
                <w:rFonts w:cs="Arial"/>
                <w:sz w:val="20"/>
                <w:szCs w:val="20"/>
              </w:rPr>
              <w:t>/ poprawy skutkuje jego odrzuceniem.</w:t>
            </w:r>
            <w:r w:rsidR="00B17AAA">
              <w:rPr>
                <w:rFonts w:cs="Arial"/>
                <w:sz w:val="20"/>
                <w:szCs w:val="20"/>
              </w:rPr>
              <w:t xml:space="preserve"> </w:t>
            </w:r>
          </w:p>
          <w:p w14:paraId="78F084AD" w14:textId="77777777" w:rsidR="00E04E96" w:rsidRPr="007040BD" w:rsidRDefault="00E04E96" w:rsidP="00003AB8">
            <w:pPr>
              <w:spacing w:line="240" w:lineRule="auto"/>
              <w:jc w:val="center"/>
              <w:rPr>
                <w:rFonts w:cs="Arial"/>
                <w:sz w:val="20"/>
                <w:szCs w:val="20"/>
              </w:rPr>
            </w:pPr>
          </w:p>
          <w:p w14:paraId="3E1ED104" w14:textId="77777777" w:rsidR="00E04E96" w:rsidRPr="007040BD" w:rsidRDefault="00E04E96" w:rsidP="00003AB8">
            <w:pPr>
              <w:spacing w:line="240" w:lineRule="auto"/>
              <w:jc w:val="center"/>
              <w:rPr>
                <w:rFonts w:cs="Arial"/>
                <w:b/>
                <w:sz w:val="20"/>
                <w:szCs w:val="20"/>
              </w:rPr>
            </w:pPr>
            <w:r w:rsidRPr="007040BD">
              <w:rPr>
                <w:rFonts w:cs="Arial"/>
                <w:b/>
                <w:sz w:val="20"/>
                <w:szCs w:val="20"/>
              </w:rPr>
              <w:t>Możliwości jednorazowej korekty</w:t>
            </w:r>
          </w:p>
          <w:p w14:paraId="3F455D25" w14:textId="77777777" w:rsidR="00E04E96" w:rsidRPr="007040BD" w:rsidRDefault="00E04E96" w:rsidP="00003AB8">
            <w:pPr>
              <w:spacing w:line="240" w:lineRule="auto"/>
              <w:jc w:val="center"/>
              <w:rPr>
                <w:rFonts w:cs="Arial"/>
                <w:sz w:val="20"/>
                <w:szCs w:val="20"/>
              </w:rPr>
            </w:pPr>
          </w:p>
          <w:p w14:paraId="63133459" w14:textId="77777777" w:rsidR="00E04E96" w:rsidRPr="007040BD" w:rsidRDefault="00E04E96" w:rsidP="00003AB8">
            <w:pPr>
              <w:spacing w:line="240" w:lineRule="auto"/>
              <w:jc w:val="center"/>
              <w:rPr>
                <w:rFonts w:cs="Arial"/>
                <w:sz w:val="20"/>
                <w:szCs w:val="20"/>
              </w:rPr>
            </w:pPr>
          </w:p>
          <w:p w14:paraId="72CC275A" w14:textId="77777777" w:rsidR="00E04E96" w:rsidRPr="007040BD" w:rsidRDefault="00E04E96" w:rsidP="00003AB8">
            <w:pPr>
              <w:spacing w:after="120" w:line="240" w:lineRule="auto"/>
              <w:jc w:val="center"/>
              <w:rPr>
                <w:rFonts w:cs="Arial"/>
                <w:kern w:val="2"/>
                <w:sz w:val="20"/>
                <w:szCs w:val="20"/>
              </w:rPr>
            </w:pPr>
          </w:p>
        </w:tc>
      </w:tr>
      <w:tr w:rsidR="00E04E96" w:rsidRPr="008344DA" w14:paraId="6B73C27D"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32C394"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85F41D" w14:textId="77777777" w:rsidR="00E04E96" w:rsidRDefault="00E04E96" w:rsidP="00003AB8">
            <w:pPr>
              <w:spacing w:line="240" w:lineRule="auto"/>
              <w:jc w:val="both"/>
              <w:rPr>
                <w:rFonts w:cs="Arial"/>
                <w:b/>
                <w:kern w:val="2"/>
                <w:sz w:val="20"/>
                <w:szCs w:val="20"/>
              </w:rPr>
            </w:pPr>
            <w:r w:rsidRPr="008344DA">
              <w:rPr>
                <w:rFonts w:cs="Arial"/>
                <w:b/>
                <w:kern w:val="2"/>
                <w:sz w:val="20"/>
                <w:szCs w:val="20"/>
              </w:rPr>
              <w:t>Wnioskodawca wybrał wszystkie wskaźniki obligatoryjne dla danego typu projektu</w:t>
            </w:r>
          </w:p>
          <w:p w14:paraId="2DF2ACDE" w14:textId="77777777" w:rsidR="00DE5D9D" w:rsidRPr="008344DA" w:rsidRDefault="00DE5D9D" w:rsidP="00003AB8">
            <w:pPr>
              <w:spacing w:line="240" w:lineRule="auto"/>
              <w:jc w:val="both"/>
              <w:rPr>
                <w:rFonts w:cs="Arial"/>
                <w:b/>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1DE7A32" w14:textId="77777777" w:rsidR="00E04E96" w:rsidRPr="001A0687" w:rsidRDefault="00E04E96" w:rsidP="00003AB8">
            <w:pPr>
              <w:spacing w:line="240" w:lineRule="auto"/>
              <w:jc w:val="both"/>
              <w:rPr>
                <w:sz w:val="20"/>
                <w:szCs w:val="20"/>
              </w:rPr>
            </w:pPr>
            <w:r w:rsidRPr="001A0687">
              <w:rPr>
                <w:rFonts w:cs="Arial"/>
                <w:kern w:val="2"/>
                <w:sz w:val="20"/>
                <w:szCs w:val="20"/>
              </w:rPr>
              <w:t>W ramach tego kryterium należy zweryfikować, czy wniosek o dofinansowanie projektu zawiera wszystkie wskaźniki obligatoryjne (adekwatne) dla danego typu projektu.</w:t>
            </w:r>
          </w:p>
          <w:p w14:paraId="5F02A252"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031A1755"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Wskaźniki produktu:</w:t>
            </w:r>
          </w:p>
          <w:p w14:paraId="1AFDCECE" w14:textId="77777777" w:rsidR="00E04E96" w:rsidRPr="001A0687" w:rsidRDefault="00E04E96" w:rsidP="00CF7DF0">
            <w:pPr>
              <w:pStyle w:val="Akapitzlist"/>
              <w:numPr>
                <w:ilvl w:val="0"/>
                <w:numId w:val="396"/>
              </w:numPr>
              <w:spacing w:before="40" w:after="40" w:line="240" w:lineRule="auto"/>
              <w:ind w:left="457"/>
              <w:jc w:val="both"/>
              <w:rPr>
                <w:sz w:val="20"/>
                <w:szCs w:val="20"/>
              </w:rPr>
            </w:pPr>
            <w:r w:rsidRPr="001A0687">
              <w:rPr>
                <w:sz w:val="20"/>
                <w:szCs w:val="20"/>
              </w:rPr>
              <w:t xml:space="preserve">Liczba zmodernizowanych źródeł ciepła [szt.] - wskaźnik programowy </w:t>
            </w:r>
          </w:p>
          <w:p w14:paraId="15F36DC9"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sz w:val="20"/>
                <w:szCs w:val="20"/>
              </w:rPr>
              <w:t>Liczba wybudowanych jednostek wytwarzania energii elektrycznej z OZE [szt.]</w:t>
            </w:r>
          </w:p>
          <w:p w14:paraId="36C7844C"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sz w:val="20"/>
                <w:szCs w:val="20"/>
              </w:rPr>
              <w:t>Liczba wybudowanych jednostek wytwarzania energii cieplnej z OZE [szt.]</w:t>
            </w:r>
          </w:p>
          <w:p w14:paraId="1F2B2E01"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obiektów dostosowanych do potrzeb osób z niepełnosprawnościami [szt.]</w:t>
            </w:r>
          </w:p>
          <w:p w14:paraId="5690A066"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cs="Arial"/>
                <w:sz w:val="20"/>
                <w:szCs w:val="20"/>
                <w:lang w:eastAsia="en-US"/>
              </w:rPr>
              <w:t>Liczba projektów, w których sfinansowano koszty racjonalnych usprawnień dla osób z niepełnosprawnościami [szt.]</w:t>
            </w:r>
          </w:p>
          <w:p w14:paraId="05664033"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podmiotów wykorzystujących technologie informacyjno-komunikacyjne (TIK) [szt.]</w:t>
            </w:r>
          </w:p>
          <w:p w14:paraId="3EB9A185"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osób objętych szkoleniami / doradztwem w zakresie kompetencji cyfrowych O/K/M [os.]</w:t>
            </w:r>
          </w:p>
          <w:p w14:paraId="72763F9C" w14:textId="77777777" w:rsidR="00E04E96" w:rsidRPr="001A0687" w:rsidRDefault="00E04E96" w:rsidP="00003AB8">
            <w:pPr>
              <w:spacing w:before="240" w:line="240" w:lineRule="auto"/>
              <w:jc w:val="both"/>
              <w:rPr>
                <w:rFonts w:cs="Arial"/>
                <w:kern w:val="2"/>
                <w:sz w:val="20"/>
                <w:szCs w:val="20"/>
              </w:rPr>
            </w:pPr>
            <w:r w:rsidRPr="001A0687">
              <w:rPr>
                <w:rFonts w:cs="Arial"/>
                <w:kern w:val="2"/>
                <w:sz w:val="20"/>
                <w:szCs w:val="20"/>
              </w:rPr>
              <w:t>Wskaźniki rezultatu bezpośredniego:</w:t>
            </w:r>
          </w:p>
          <w:p w14:paraId="3D732AC6" w14:textId="77777777" w:rsidR="00E04E96" w:rsidRPr="001A0687" w:rsidRDefault="00E04E96" w:rsidP="00CF7DF0">
            <w:pPr>
              <w:pStyle w:val="Akapitzlist"/>
              <w:numPr>
                <w:ilvl w:val="0"/>
                <w:numId w:val="397"/>
              </w:numPr>
              <w:spacing w:before="40" w:after="40" w:line="240" w:lineRule="auto"/>
              <w:jc w:val="both"/>
              <w:rPr>
                <w:sz w:val="20"/>
                <w:szCs w:val="20"/>
              </w:rPr>
            </w:pPr>
            <w:r w:rsidRPr="001A0687">
              <w:rPr>
                <w:sz w:val="20"/>
                <w:szCs w:val="20"/>
              </w:rPr>
              <w:t>Szacowany roczny spadek emisji gazów cieplarnianych (CI 34) [tony równoważnika CO</w:t>
            </w:r>
            <w:r w:rsidRPr="001A0687">
              <w:rPr>
                <w:sz w:val="20"/>
                <w:szCs w:val="20"/>
                <w:vertAlign w:val="subscript"/>
              </w:rPr>
              <w:t>2</w:t>
            </w:r>
            <w:r w:rsidRPr="001A0687">
              <w:rPr>
                <w:sz w:val="20"/>
                <w:szCs w:val="20"/>
              </w:rPr>
              <w:t>] – programowy</w:t>
            </w:r>
          </w:p>
          <w:p w14:paraId="063CC560"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Roczny spadek emisji PM 10 [tony]</w:t>
            </w:r>
          </w:p>
          <w:p w14:paraId="646CA660"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Roczny spadek emisji PM 2,5 [tony]</w:t>
            </w:r>
          </w:p>
          <w:p w14:paraId="37379B0D"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Ilość zaoszczędzonej energii cieplnej [GJ/rok]</w:t>
            </w:r>
          </w:p>
          <w:p w14:paraId="6B4403F5" w14:textId="77777777" w:rsidR="00E04E96" w:rsidRPr="001A0687" w:rsidRDefault="00E04E96" w:rsidP="00CF7DF0">
            <w:pPr>
              <w:pStyle w:val="Akapitzlist"/>
              <w:numPr>
                <w:ilvl w:val="0"/>
                <w:numId w:val="397"/>
              </w:numPr>
              <w:spacing w:line="240" w:lineRule="auto"/>
              <w:jc w:val="both"/>
              <w:rPr>
                <w:sz w:val="20"/>
                <w:szCs w:val="20"/>
              </w:rPr>
            </w:pPr>
            <w:r w:rsidRPr="001A0687">
              <w:rPr>
                <w:sz w:val="20"/>
                <w:szCs w:val="20"/>
              </w:rPr>
              <w:t>Wzrost zatrudnienia we wspieranych podmiotach (innych niż przedsiębiorstwa) O/K/M [EPC]</w:t>
            </w:r>
          </w:p>
          <w:p w14:paraId="2B58BDB9"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Liczba utrzymanych miejsc pracy [EPC]</w:t>
            </w:r>
          </w:p>
          <w:p w14:paraId="06733575"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Liczba nowo utworzonych miejsc pracy - pozostałe formy [EPC]</w:t>
            </w:r>
          </w:p>
          <w:p w14:paraId="0CD6756A" w14:textId="77777777" w:rsidR="00E04E96" w:rsidRPr="001A0687" w:rsidRDefault="00E04E96" w:rsidP="00003AB8">
            <w:pPr>
              <w:snapToGrid w:val="0"/>
              <w:spacing w:line="240" w:lineRule="auto"/>
              <w:jc w:val="both"/>
              <w:rPr>
                <w:sz w:val="20"/>
                <w:szCs w:val="20"/>
              </w:rPr>
            </w:pPr>
            <w:r w:rsidRPr="001A0687">
              <w:rPr>
                <w:sz w:val="20"/>
                <w:szCs w:val="20"/>
              </w:rPr>
              <w:t xml:space="preserve">Projekt musi obowiązkowo realizować wskaźniki </w:t>
            </w:r>
            <w:r w:rsidRPr="001A0687">
              <w:rPr>
                <w:b/>
                <w:bCs/>
                <w:sz w:val="20"/>
                <w:szCs w:val="20"/>
              </w:rPr>
              <w:t xml:space="preserve">Liczba zmodernizowanych źródeł ciepła [szt.] </w:t>
            </w:r>
            <w:r w:rsidRPr="001A0687">
              <w:rPr>
                <w:sz w:val="20"/>
                <w:szCs w:val="20"/>
              </w:rPr>
              <w:t xml:space="preserve">oraz </w:t>
            </w:r>
            <w:r w:rsidRPr="001A0687">
              <w:rPr>
                <w:b/>
                <w:bCs/>
                <w:sz w:val="20"/>
                <w:szCs w:val="20"/>
              </w:rPr>
              <w:t>Szacowany roczny spadek emisji gazów cieplarnianych (CI 34) [tony równoważnika CO</w:t>
            </w:r>
            <w:r w:rsidRPr="001A0687">
              <w:rPr>
                <w:b/>
                <w:bCs/>
                <w:sz w:val="20"/>
                <w:szCs w:val="20"/>
                <w:vertAlign w:val="subscript"/>
              </w:rPr>
              <w:t>2</w:t>
            </w:r>
            <w:r w:rsidRPr="001A0687">
              <w:rPr>
                <w:b/>
                <w:bCs/>
                <w:sz w:val="20"/>
                <w:szCs w:val="20"/>
              </w:rPr>
              <w:t>], Roczny spadek emisji PM 10 [tony], Roczny spadek emisji PM 2,5 [tony]</w:t>
            </w:r>
          </w:p>
          <w:p w14:paraId="1A6327EC" w14:textId="77777777" w:rsidR="00E04E96" w:rsidRPr="001A0687" w:rsidRDefault="00E04E96" w:rsidP="00003AB8">
            <w:pPr>
              <w:spacing w:before="40" w:after="40" w:line="240" w:lineRule="auto"/>
              <w:jc w:val="both"/>
              <w:rPr>
                <w:sz w:val="20"/>
                <w:szCs w:val="20"/>
              </w:rPr>
            </w:pPr>
            <w:r w:rsidRPr="001A0687">
              <w:rPr>
                <w:sz w:val="20"/>
                <w:szCs w:val="20"/>
              </w:rPr>
              <w:t>Przez źródło ciepła należy rozumieć urządzenie (lub zestaw urządzeń) do wytwarzania ciepła na potrzeby ogrzewania pomieszczeń poprzez spalanie paliw i będące jednocześnie źródłem emisji zanieczyszczeń oraz CO</w:t>
            </w:r>
            <w:r w:rsidRPr="001A0687">
              <w:rPr>
                <w:sz w:val="20"/>
                <w:szCs w:val="20"/>
                <w:vertAlign w:val="subscript"/>
              </w:rPr>
              <w:t>2</w:t>
            </w:r>
            <w:r w:rsidRPr="001A0687">
              <w:rPr>
                <w:sz w:val="20"/>
                <w:szCs w:val="20"/>
              </w:rPr>
              <w:t>. Źródło ciepła może być indywidualne, służące do ogrzania pojedynczego mieszkania lub poszczególnych pomieszczeń w tym mieszkaniu oraz zbiorcze ogrzewające więcej niż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8FF35FD" w14:textId="77777777" w:rsidR="00E04E96" w:rsidRPr="006C721B" w:rsidRDefault="00E04E96" w:rsidP="00003AB8">
            <w:pPr>
              <w:spacing w:after="120" w:line="240" w:lineRule="auto"/>
              <w:jc w:val="center"/>
              <w:rPr>
                <w:rFonts w:cs="Arial"/>
                <w:b/>
                <w:kern w:val="2"/>
                <w:sz w:val="20"/>
                <w:szCs w:val="20"/>
              </w:rPr>
            </w:pPr>
            <w:r w:rsidRPr="006C721B">
              <w:rPr>
                <w:rFonts w:cs="Arial"/>
                <w:b/>
                <w:kern w:val="2"/>
                <w:sz w:val="20"/>
                <w:szCs w:val="20"/>
              </w:rPr>
              <w:t>Tak/Nie</w:t>
            </w:r>
          </w:p>
          <w:p w14:paraId="21C72006"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Kryterium obligatoryjne </w:t>
            </w:r>
          </w:p>
          <w:p w14:paraId="6F245C58"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(spełnienie jest niezbędne dla możliwości otrzymania dofinansowania). </w:t>
            </w:r>
          </w:p>
          <w:p w14:paraId="60F797D3" w14:textId="77777777" w:rsidR="00E04E96" w:rsidRPr="008344DA" w:rsidRDefault="00E04E96" w:rsidP="00003AB8">
            <w:pPr>
              <w:spacing w:line="240" w:lineRule="auto"/>
              <w:jc w:val="center"/>
              <w:rPr>
                <w:rFonts w:cs="Arial"/>
                <w:sz w:val="20"/>
                <w:szCs w:val="20"/>
              </w:rPr>
            </w:pPr>
          </w:p>
          <w:p w14:paraId="15885D3C" w14:textId="77777777" w:rsidR="00E04E96" w:rsidRPr="008344DA" w:rsidRDefault="00E04E96" w:rsidP="00003AB8">
            <w:pPr>
              <w:spacing w:line="240" w:lineRule="auto"/>
              <w:jc w:val="center"/>
              <w:rPr>
                <w:rFonts w:cs="Arial"/>
                <w:sz w:val="20"/>
                <w:szCs w:val="20"/>
              </w:rPr>
            </w:pPr>
            <w:r w:rsidRPr="008344DA">
              <w:rPr>
                <w:rFonts w:cs="Arial"/>
                <w:sz w:val="20"/>
                <w:szCs w:val="20"/>
              </w:rPr>
              <w:t>Dopuszcza się skierowanie projektu do poprawy</w:t>
            </w:r>
            <w:r>
              <w:rPr>
                <w:rFonts w:cs="Arial"/>
                <w:sz w:val="20"/>
                <w:szCs w:val="20"/>
              </w:rPr>
              <w:t xml:space="preserve"> </w:t>
            </w:r>
            <w:r w:rsidRPr="008344DA">
              <w:rPr>
                <w:rFonts w:cs="Arial"/>
                <w:sz w:val="20"/>
                <w:szCs w:val="20"/>
              </w:rPr>
              <w:t>/</w:t>
            </w:r>
            <w:r>
              <w:rPr>
                <w:rFonts w:cs="Arial"/>
                <w:sz w:val="20"/>
                <w:szCs w:val="20"/>
              </w:rPr>
              <w:t xml:space="preserve"> </w:t>
            </w:r>
            <w:r w:rsidRPr="008344DA">
              <w:rPr>
                <w:rFonts w:cs="Arial"/>
                <w:sz w:val="20"/>
                <w:szCs w:val="20"/>
              </w:rPr>
              <w:t xml:space="preserve">uzupełnienia w zakresie skutkującym spełnianiem kryterium. </w:t>
            </w:r>
          </w:p>
          <w:p w14:paraId="2B6D89A2" w14:textId="77777777" w:rsidR="00E04E96" w:rsidRPr="008344DA" w:rsidRDefault="00E04E96" w:rsidP="00003AB8">
            <w:pPr>
              <w:spacing w:line="240" w:lineRule="auto"/>
              <w:jc w:val="center"/>
              <w:rPr>
                <w:rFonts w:cs="Arial"/>
                <w:sz w:val="20"/>
                <w:szCs w:val="20"/>
              </w:rPr>
            </w:pPr>
          </w:p>
          <w:p w14:paraId="2445E697" w14:textId="3E9F379D" w:rsidR="00E04E96" w:rsidRPr="008344DA" w:rsidRDefault="00E04E96" w:rsidP="00003AB8">
            <w:pPr>
              <w:spacing w:line="240" w:lineRule="auto"/>
              <w:jc w:val="center"/>
              <w:rPr>
                <w:rFonts w:cs="Arial"/>
                <w:sz w:val="20"/>
                <w:szCs w:val="20"/>
              </w:rPr>
            </w:pPr>
            <w:r w:rsidRPr="008344DA">
              <w:rPr>
                <w:rFonts w:cs="Arial"/>
                <w:sz w:val="20"/>
                <w:szCs w:val="20"/>
              </w:rPr>
              <w:t>Niespełnienie kryterium po wezwaniu do uzupełnienia</w:t>
            </w:r>
            <w:r>
              <w:rPr>
                <w:rFonts w:cs="Arial"/>
                <w:sz w:val="20"/>
                <w:szCs w:val="20"/>
              </w:rPr>
              <w:t xml:space="preserve"> </w:t>
            </w:r>
            <w:r w:rsidRPr="008344DA">
              <w:rPr>
                <w:rFonts w:cs="Arial"/>
                <w:sz w:val="20"/>
                <w:szCs w:val="20"/>
              </w:rPr>
              <w:t>/ poprawy skutkuje jego odrzuceniem.</w:t>
            </w:r>
            <w:r w:rsidR="00B17AAA">
              <w:rPr>
                <w:rFonts w:cs="Arial"/>
                <w:sz w:val="20"/>
                <w:szCs w:val="20"/>
              </w:rPr>
              <w:t xml:space="preserve"> </w:t>
            </w:r>
          </w:p>
          <w:p w14:paraId="28AC076C" w14:textId="77777777" w:rsidR="00E04E96" w:rsidRPr="008344DA" w:rsidRDefault="00E04E96" w:rsidP="00003AB8">
            <w:pPr>
              <w:spacing w:line="240" w:lineRule="auto"/>
              <w:jc w:val="center"/>
              <w:rPr>
                <w:rFonts w:cs="Arial"/>
                <w:sz w:val="20"/>
                <w:szCs w:val="20"/>
              </w:rPr>
            </w:pPr>
          </w:p>
          <w:p w14:paraId="6AA58888"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8344DA" w14:paraId="1F5EAF1A"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F923A1"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D8B8D2" w14:textId="77777777" w:rsidR="00E04E96" w:rsidRPr="008344DA" w:rsidRDefault="00E04E96" w:rsidP="00003AB8">
            <w:pPr>
              <w:spacing w:line="240" w:lineRule="auto"/>
              <w:jc w:val="both"/>
              <w:rPr>
                <w:rFonts w:cs="Arial"/>
                <w:b/>
                <w:sz w:val="20"/>
                <w:szCs w:val="20"/>
              </w:rPr>
            </w:pPr>
            <w:r w:rsidRPr="008344DA">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7372842"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ramach tego kryterium należy zweryfikować czy wyrażony procentowo (%) poziom dofinansowania projektu nie przekracza maksymalnego limitu.</w:t>
            </w:r>
          </w:p>
          <w:p w14:paraId="0A1028E6"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przypadku projektów nie objętych pomocą publiczną oraz objętych pomocą de minimis maksymalny limit dofinansowania środków EFRR wynosi 85% wydatków kwalifikowalnych (z ewentualnym uwzględnieniem dochodu). </w:t>
            </w:r>
          </w:p>
          <w:p w14:paraId="28FDA685"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przypadku pomocy udzielanej na podstawie GBER – zgodnie z limitem z rozporządzenia.</w:t>
            </w:r>
          </w:p>
          <w:p w14:paraId="25EA012D"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1D3BF26B"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Kryterium niespełnione jeśli:</w:t>
            </w:r>
          </w:p>
          <w:p w14:paraId="1FCFA8E6" w14:textId="77777777" w:rsidR="00E04E96" w:rsidRPr="001A0687" w:rsidRDefault="00E04E96" w:rsidP="00CF7DF0">
            <w:pPr>
              <w:pStyle w:val="Akapitzlist"/>
              <w:numPr>
                <w:ilvl w:val="0"/>
                <w:numId w:val="344"/>
              </w:numPr>
              <w:spacing w:line="240" w:lineRule="auto"/>
              <w:jc w:val="both"/>
              <w:rPr>
                <w:rFonts w:cs="Arial"/>
                <w:kern w:val="2"/>
                <w:sz w:val="20"/>
                <w:szCs w:val="20"/>
              </w:rPr>
            </w:pPr>
            <w:r w:rsidRPr="001A0687">
              <w:rPr>
                <w:rFonts w:cs="Arial"/>
                <w:kern w:val="2"/>
                <w:sz w:val="20"/>
                <w:szCs w:val="20"/>
              </w:rPr>
              <w:t>przekroczony został wyrażony procentowo poziom dofinansowania projektu oraz</w:t>
            </w:r>
          </w:p>
          <w:p w14:paraId="7C8F319A" w14:textId="77777777" w:rsidR="00E04E96" w:rsidRPr="001A0687" w:rsidRDefault="00E04E96" w:rsidP="00CF7DF0">
            <w:pPr>
              <w:pStyle w:val="Akapitzlist"/>
              <w:numPr>
                <w:ilvl w:val="0"/>
                <w:numId w:val="344"/>
              </w:numPr>
              <w:spacing w:line="240" w:lineRule="auto"/>
              <w:jc w:val="both"/>
              <w:rPr>
                <w:iCs/>
                <w:sz w:val="20"/>
                <w:szCs w:val="20"/>
              </w:rPr>
            </w:pPr>
            <w:r w:rsidRPr="001A0687">
              <w:rPr>
                <w:rFonts w:cs="Arial"/>
                <w:kern w:val="2"/>
                <w:sz w:val="20"/>
                <w:szCs w:val="20"/>
              </w:rPr>
              <w:t>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C6EEE0A"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66AEAA4E" w14:textId="77777777" w:rsidR="00E04E96" w:rsidRPr="008344DA" w:rsidRDefault="00E04E96" w:rsidP="00003AB8">
            <w:pPr>
              <w:spacing w:line="240" w:lineRule="auto"/>
              <w:jc w:val="center"/>
              <w:rPr>
                <w:rFonts w:cs="Arial"/>
                <w:kern w:val="2"/>
                <w:sz w:val="20"/>
                <w:szCs w:val="20"/>
              </w:rPr>
            </w:pPr>
          </w:p>
          <w:p w14:paraId="55C866C6"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Kryterium obligatoryjne</w:t>
            </w:r>
          </w:p>
          <w:p w14:paraId="041B9E1D"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(spełnienie jest niezbędne dla możliwości otrzymania dofinansowania).</w:t>
            </w:r>
          </w:p>
          <w:p w14:paraId="328D6C64" w14:textId="77777777" w:rsidR="00E04E96" w:rsidRPr="008344DA" w:rsidRDefault="00E04E96" w:rsidP="00003AB8">
            <w:pPr>
              <w:spacing w:line="240" w:lineRule="auto"/>
              <w:jc w:val="center"/>
              <w:rPr>
                <w:rFonts w:cs="Arial"/>
                <w:kern w:val="2"/>
                <w:sz w:val="20"/>
                <w:szCs w:val="20"/>
              </w:rPr>
            </w:pPr>
          </w:p>
          <w:p w14:paraId="76841875"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Dopuszcza się skierowanie projektu do poprawy</w:t>
            </w:r>
            <w:r>
              <w:rPr>
                <w:rFonts w:cs="Arial"/>
                <w:kern w:val="2"/>
                <w:sz w:val="20"/>
                <w:szCs w:val="20"/>
              </w:rPr>
              <w:t xml:space="preserve"> </w:t>
            </w:r>
            <w:r w:rsidRPr="008344DA">
              <w:rPr>
                <w:rFonts w:cs="Arial"/>
                <w:kern w:val="2"/>
                <w:sz w:val="20"/>
                <w:szCs w:val="20"/>
              </w:rPr>
              <w:t>/</w:t>
            </w:r>
            <w:r>
              <w:rPr>
                <w:rFonts w:cs="Arial"/>
                <w:kern w:val="2"/>
                <w:sz w:val="20"/>
                <w:szCs w:val="20"/>
              </w:rPr>
              <w:t xml:space="preserve"> </w:t>
            </w:r>
            <w:r w:rsidRPr="008344DA">
              <w:rPr>
                <w:rFonts w:cs="Arial"/>
                <w:kern w:val="2"/>
                <w:sz w:val="20"/>
                <w:szCs w:val="20"/>
              </w:rPr>
              <w:t>uzupełnienia w zakresie skutkującym spełnianiem kryterium.</w:t>
            </w:r>
          </w:p>
          <w:p w14:paraId="44AB426E" w14:textId="77777777" w:rsidR="00E04E96" w:rsidRPr="008344DA" w:rsidRDefault="00E04E96" w:rsidP="00003AB8">
            <w:pPr>
              <w:spacing w:line="240" w:lineRule="auto"/>
              <w:jc w:val="center"/>
              <w:rPr>
                <w:rFonts w:cs="Arial"/>
                <w:kern w:val="2"/>
                <w:sz w:val="20"/>
                <w:szCs w:val="20"/>
              </w:rPr>
            </w:pPr>
          </w:p>
          <w:p w14:paraId="79204E99"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Niespełnienie kryterium po wezwaniu do uzupełnienia</w:t>
            </w:r>
            <w:r>
              <w:rPr>
                <w:rFonts w:cs="Arial"/>
                <w:kern w:val="2"/>
                <w:sz w:val="20"/>
                <w:szCs w:val="20"/>
              </w:rPr>
              <w:t xml:space="preserve"> </w:t>
            </w:r>
            <w:r w:rsidRPr="008344DA">
              <w:rPr>
                <w:rFonts w:cs="Arial"/>
                <w:kern w:val="2"/>
                <w:sz w:val="20"/>
                <w:szCs w:val="20"/>
              </w:rPr>
              <w:t>/ poprawy skutkuje jego odrzuceniem.</w:t>
            </w:r>
          </w:p>
          <w:p w14:paraId="67743F36" w14:textId="77777777" w:rsidR="00E04E96" w:rsidRPr="008344DA" w:rsidRDefault="00E04E96" w:rsidP="00003AB8">
            <w:pPr>
              <w:spacing w:line="240" w:lineRule="auto"/>
              <w:jc w:val="center"/>
              <w:rPr>
                <w:rFonts w:cs="Arial"/>
                <w:kern w:val="2"/>
                <w:sz w:val="20"/>
                <w:szCs w:val="20"/>
              </w:rPr>
            </w:pPr>
          </w:p>
          <w:p w14:paraId="71A9EFBA"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456B17" w14:paraId="4DFD62B8"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704E17"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709370" w14:textId="77777777" w:rsidR="00E04E96" w:rsidRPr="00456B17" w:rsidRDefault="00E04E96" w:rsidP="00003AB8">
            <w:pPr>
              <w:snapToGrid w:val="0"/>
              <w:spacing w:line="240" w:lineRule="auto"/>
              <w:rPr>
                <w:rFonts w:cs="Arial"/>
                <w:kern w:val="2"/>
                <w:sz w:val="20"/>
                <w:szCs w:val="20"/>
              </w:rPr>
            </w:pPr>
          </w:p>
          <w:p w14:paraId="4AD4E350" w14:textId="77777777" w:rsidR="00E04E96" w:rsidRPr="00456B17" w:rsidRDefault="00E04E96" w:rsidP="00003AB8">
            <w:pPr>
              <w:snapToGrid w:val="0"/>
              <w:spacing w:line="240" w:lineRule="auto"/>
              <w:rPr>
                <w:sz w:val="20"/>
                <w:szCs w:val="20"/>
              </w:rPr>
            </w:pPr>
            <w:r w:rsidRPr="00456B17">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42153AB"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ramach kryterium należy zweryfikować czy całkowita wartość wnioskowanego dofinansowania projektu nie jest niższa niż 500 000 PLN. </w:t>
            </w:r>
          </w:p>
          <w:p w14:paraId="6D93BEA1"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Kryterium jest weryfikowane jednorazowo, wyłącznie na etapie oceny wniosku o dofinansowanie. </w:t>
            </w:r>
          </w:p>
          <w:p w14:paraId="58051BD3"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70958E0"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1CA36072" w14:textId="77777777" w:rsidR="00E04E96" w:rsidRPr="00456B17" w:rsidRDefault="00E04E96" w:rsidP="00003AB8">
            <w:pPr>
              <w:spacing w:line="240" w:lineRule="auto"/>
              <w:jc w:val="center"/>
              <w:rPr>
                <w:rFonts w:cs="Arial"/>
                <w:kern w:val="2"/>
                <w:sz w:val="20"/>
                <w:szCs w:val="20"/>
              </w:rPr>
            </w:pPr>
          </w:p>
          <w:p w14:paraId="42B7AB70" w14:textId="77777777" w:rsidR="00E04E96" w:rsidRPr="00456B17" w:rsidRDefault="00E04E96" w:rsidP="00003AB8">
            <w:pPr>
              <w:spacing w:line="240" w:lineRule="auto"/>
              <w:jc w:val="center"/>
              <w:rPr>
                <w:rFonts w:cs="Arial"/>
                <w:sz w:val="20"/>
                <w:szCs w:val="20"/>
              </w:rPr>
            </w:pPr>
            <w:r w:rsidRPr="00456B17">
              <w:rPr>
                <w:rFonts w:cs="Arial"/>
                <w:sz w:val="20"/>
                <w:szCs w:val="20"/>
              </w:rPr>
              <w:t>Kryterium obligatoryjne</w:t>
            </w:r>
          </w:p>
          <w:p w14:paraId="1B38C01B" w14:textId="77777777" w:rsidR="00E04E96" w:rsidRPr="00456B17" w:rsidRDefault="00E04E96" w:rsidP="00003AB8">
            <w:pPr>
              <w:spacing w:line="240" w:lineRule="auto"/>
              <w:jc w:val="center"/>
              <w:rPr>
                <w:rFonts w:cs="Arial"/>
                <w:sz w:val="20"/>
                <w:szCs w:val="20"/>
              </w:rPr>
            </w:pPr>
            <w:r w:rsidRPr="00456B17">
              <w:rPr>
                <w:rFonts w:cs="Arial"/>
                <w:sz w:val="20"/>
                <w:szCs w:val="20"/>
              </w:rPr>
              <w:t>(spełnienie jest niezbędne dla możliwości otrzymania dofinansowania)</w:t>
            </w:r>
          </w:p>
          <w:p w14:paraId="6B2E8C2B" w14:textId="77777777" w:rsidR="00E04E96" w:rsidRPr="00456B17" w:rsidRDefault="00E04E96" w:rsidP="00003AB8">
            <w:pPr>
              <w:spacing w:line="240" w:lineRule="auto"/>
              <w:jc w:val="center"/>
              <w:rPr>
                <w:rFonts w:cs="Arial"/>
                <w:sz w:val="20"/>
                <w:szCs w:val="20"/>
              </w:rPr>
            </w:pPr>
            <w:r w:rsidRPr="00456B17">
              <w:rPr>
                <w:rFonts w:cs="Arial"/>
                <w:sz w:val="20"/>
                <w:szCs w:val="20"/>
              </w:rPr>
              <w:t>Dopuszcza się skierowanie projektu do poprawy</w:t>
            </w:r>
            <w:r>
              <w:rPr>
                <w:rFonts w:cs="Arial"/>
                <w:sz w:val="20"/>
                <w:szCs w:val="20"/>
              </w:rPr>
              <w:t xml:space="preserve"> </w:t>
            </w:r>
            <w:r w:rsidRPr="00456B17">
              <w:rPr>
                <w:rFonts w:cs="Arial"/>
                <w:sz w:val="20"/>
                <w:szCs w:val="20"/>
              </w:rPr>
              <w:t>/</w:t>
            </w:r>
            <w:r>
              <w:rPr>
                <w:rFonts w:cs="Arial"/>
                <w:sz w:val="20"/>
                <w:szCs w:val="20"/>
              </w:rPr>
              <w:t xml:space="preserve"> </w:t>
            </w:r>
            <w:r w:rsidRPr="00456B17">
              <w:rPr>
                <w:rFonts w:cs="Arial"/>
                <w:sz w:val="20"/>
                <w:szCs w:val="20"/>
              </w:rPr>
              <w:t>uzupełnienia w zakresie skutkującym spełnianiem kryterium.</w:t>
            </w:r>
          </w:p>
          <w:p w14:paraId="73C44EF2" w14:textId="77777777" w:rsidR="00E04E96" w:rsidRPr="00456B17" w:rsidRDefault="00E04E96" w:rsidP="00003AB8">
            <w:pPr>
              <w:spacing w:line="240" w:lineRule="auto"/>
              <w:jc w:val="center"/>
              <w:rPr>
                <w:rFonts w:cs="Arial"/>
                <w:sz w:val="20"/>
                <w:szCs w:val="20"/>
              </w:rPr>
            </w:pPr>
            <w:r w:rsidRPr="00456B17">
              <w:rPr>
                <w:rFonts w:cs="Arial"/>
                <w:sz w:val="20"/>
                <w:szCs w:val="20"/>
              </w:rPr>
              <w:t>Niespełnienie kryterium po wezwaniu do uzupełnienia</w:t>
            </w:r>
            <w:r>
              <w:rPr>
                <w:rFonts w:cs="Arial"/>
                <w:sz w:val="20"/>
                <w:szCs w:val="20"/>
              </w:rPr>
              <w:t xml:space="preserve"> </w:t>
            </w:r>
            <w:r w:rsidRPr="00456B17">
              <w:rPr>
                <w:rFonts w:cs="Arial"/>
                <w:sz w:val="20"/>
                <w:szCs w:val="20"/>
              </w:rPr>
              <w:t>/ poprawy skutkuje jego odrzuceniem.</w:t>
            </w:r>
          </w:p>
          <w:p w14:paraId="4D158789" w14:textId="77777777" w:rsidR="00E04E96" w:rsidRPr="00456B17" w:rsidRDefault="00E04E96" w:rsidP="00003AB8">
            <w:pPr>
              <w:spacing w:line="240" w:lineRule="auto"/>
              <w:jc w:val="center"/>
              <w:rPr>
                <w:rFonts w:cs="Arial"/>
                <w:kern w:val="2"/>
                <w:sz w:val="20"/>
                <w:szCs w:val="20"/>
              </w:rPr>
            </w:pPr>
            <w:r w:rsidRPr="00456B17">
              <w:rPr>
                <w:rFonts w:cs="Arial"/>
                <w:b/>
                <w:sz w:val="20"/>
                <w:szCs w:val="20"/>
              </w:rPr>
              <w:t>Możliwość jednorazowej korekty</w:t>
            </w:r>
          </w:p>
        </w:tc>
      </w:tr>
      <w:tr w:rsidR="00E04E96" w:rsidRPr="009E69C0" w14:paraId="0FD1D28F"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CC0FF6B"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31365CA" w14:textId="77777777" w:rsidR="00E04E96" w:rsidRPr="009E69C0" w:rsidRDefault="00E04E96" w:rsidP="00003AB8">
            <w:pPr>
              <w:snapToGrid w:val="0"/>
              <w:spacing w:line="240" w:lineRule="auto"/>
              <w:rPr>
                <w:rFonts w:cs="Arial"/>
                <w:b/>
                <w:sz w:val="20"/>
                <w:szCs w:val="20"/>
              </w:rPr>
            </w:pPr>
            <w:r w:rsidRPr="009E69C0">
              <w:rPr>
                <w:rFonts w:cs="Arial"/>
                <w:b/>
                <w:sz w:val="20"/>
                <w:szCs w:val="20"/>
              </w:rPr>
              <w:t>Czy projekt wynika z</w:t>
            </w:r>
            <w:r w:rsidR="00981526">
              <w:rPr>
                <w:rFonts w:cs="Arial"/>
                <w:b/>
                <w:sz w:val="20"/>
                <w:szCs w:val="20"/>
              </w:rPr>
              <w:t xml:space="preserve"> </w:t>
            </w:r>
            <w:r w:rsidRPr="009E69C0">
              <w:rPr>
                <w:rFonts w:cs="Arial"/>
                <w:b/>
                <w:sz w:val="20"/>
                <w:szCs w:val="20"/>
              </w:rPr>
              <w:t xml:space="preserve">Planu Gospodarki Niskoemisyjnej </w:t>
            </w:r>
          </w:p>
          <w:p w14:paraId="7A34DFE1" w14:textId="77777777" w:rsidR="00E04E96" w:rsidRPr="009E69C0" w:rsidRDefault="00E04E96"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97DB159"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 xml:space="preserve">W ramach kryterium należy zweryfikować czy projekt wynika z Planu Gospodarki Niskoemisyjnej. </w:t>
            </w:r>
          </w:p>
          <w:p w14:paraId="460991DA"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782D2EF6"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Ocena dokonywana jest na podstawie zaświadczenia/potwierdzenia/ oświadczenia</w:t>
            </w:r>
            <w:r w:rsidRPr="001A0687">
              <w:rPr>
                <w:rStyle w:val="Zakotwiczenieprzypisudolnego"/>
                <w:rFonts w:cs="Arial"/>
                <w:sz w:val="20"/>
                <w:szCs w:val="20"/>
              </w:rPr>
              <w:footnoteReference w:id="10"/>
            </w:r>
            <w:r w:rsidRPr="001A0687">
              <w:rPr>
                <w:rFonts w:cs="Arial"/>
                <w:sz w:val="20"/>
                <w:szCs w:val="20"/>
              </w:rPr>
              <w:t xml:space="preserve"> wydanego przez właściwy urząd gminy. Dokument obligatoryjnie zawiera: </w:t>
            </w:r>
          </w:p>
          <w:p w14:paraId="786F7A3E"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informację</w:t>
            </w:r>
            <w:r w:rsidR="00981526">
              <w:rPr>
                <w:sz w:val="20"/>
                <w:szCs w:val="20"/>
              </w:rPr>
              <w:t xml:space="preserve"> </w:t>
            </w:r>
            <w:r w:rsidRPr="001A0687">
              <w:rPr>
                <w:sz w:val="20"/>
                <w:szCs w:val="20"/>
              </w:rPr>
              <w:t>o tym że projekt wynika z Planu Gospodarki Niskoemisyjnej, przyjętego do realizacji uchwałą rady gminy;</w:t>
            </w:r>
          </w:p>
          <w:p w14:paraId="67B1857F"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krótkie uzasadnienie merytoryczne;</w:t>
            </w:r>
          </w:p>
          <w:p w14:paraId="205B4569"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 xml:space="preserve">numer uchwały przyjmującej PGN do realizacji. </w:t>
            </w:r>
          </w:p>
          <w:p w14:paraId="688292AD" w14:textId="77777777" w:rsidR="00E04E96" w:rsidRPr="001A0687" w:rsidRDefault="00E04E96" w:rsidP="00003AB8">
            <w:pPr>
              <w:snapToGrid w:val="0"/>
              <w:spacing w:line="240" w:lineRule="auto"/>
              <w:jc w:val="both"/>
              <w:rPr>
                <w:rFonts w:cs="Tahoma"/>
                <w:sz w:val="20"/>
                <w:szCs w:val="20"/>
              </w:rPr>
            </w:pPr>
            <w:r w:rsidRPr="001A0687">
              <w:rPr>
                <w:rFonts w:cs="Tahoma"/>
                <w:sz w:val="20"/>
                <w:szCs w:val="20"/>
              </w:rPr>
              <w:t>W przypadku zaświadczeń wydawanych na podstawie Kodeksu Postępowania Administracyjnego uzasadnienie nie jest wymagane.</w:t>
            </w:r>
          </w:p>
          <w:p w14:paraId="7441E643" w14:textId="77777777" w:rsidR="00E04E96" w:rsidRPr="001A0687" w:rsidRDefault="00E04E96" w:rsidP="00003AB8">
            <w:pPr>
              <w:snapToGrid w:val="0"/>
              <w:spacing w:line="240" w:lineRule="auto"/>
              <w:jc w:val="both"/>
              <w:rPr>
                <w:rFonts w:cs="Arial"/>
                <w:kern w:val="2"/>
                <w:sz w:val="20"/>
                <w:szCs w:val="20"/>
              </w:rPr>
            </w:pPr>
            <w:r w:rsidRPr="001A0687">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1A0687">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F2B9C5E" w14:textId="77777777" w:rsidR="00E04E96" w:rsidRPr="006C721B" w:rsidRDefault="00E04E96" w:rsidP="00003AB8">
            <w:pPr>
              <w:snapToGrid w:val="0"/>
              <w:spacing w:line="240" w:lineRule="auto"/>
              <w:jc w:val="center"/>
              <w:rPr>
                <w:rFonts w:cs="Arial"/>
                <w:b/>
                <w:sz w:val="20"/>
                <w:szCs w:val="20"/>
              </w:rPr>
            </w:pPr>
            <w:r w:rsidRPr="006C721B">
              <w:rPr>
                <w:rFonts w:cs="Arial"/>
                <w:b/>
                <w:sz w:val="20"/>
                <w:szCs w:val="20"/>
              </w:rPr>
              <w:t>Tak/Nie</w:t>
            </w:r>
          </w:p>
          <w:p w14:paraId="671A77B8" w14:textId="77777777" w:rsidR="00E04E96" w:rsidRPr="009E69C0" w:rsidRDefault="00E04E96" w:rsidP="00003AB8">
            <w:pPr>
              <w:snapToGrid w:val="0"/>
              <w:spacing w:line="240" w:lineRule="auto"/>
              <w:jc w:val="center"/>
              <w:rPr>
                <w:rFonts w:cs="Arial"/>
                <w:sz w:val="20"/>
                <w:szCs w:val="20"/>
              </w:rPr>
            </w:pPr>
          </w:p>
          <w:p w14:paraId="7D6FC92C"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Kryterium obligatoryjne</w:t>
            </w:r>
          </w:p>
          <w:p w14:paraId="44859C70" w14:textId="77777777" w:rsidR="00E04E96" w:rsidRPr="009E69C0" w:rsidRDefault="00E04E96" w:rsidP="00003AB8">
            <w:pPr>
              <w:spacing w:line="240" w:lineRule="auto"/>
              <w:jc w:val="center"/>
              <w:rPr>
                <w:rFonts w:cs="Arial"/>
                <w:sz w:val="20"/>
                <w:szCs w:val="20"/>
              </w:rPr>
            </w:pPr>
            <w:r w:rsidRPr="009E69C0">
              <w:rPr>
                <w:rFonts w:cs="Arial"/>
                <w:sz w:val="20"/>
                <w:szCs w:val="20"/>
              </w:rPr>
              <w:t>(spełnienie jest niezbędne dla możliwości otrzymania dofinansowania)</w:t>
            </w:r>
          </w:p>
          <w:p w14:paraId="54CF4D7A"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Dopuszcza się skierowanie projektu do poprawy</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uzupełnienia w zakresie skutkującym spełnianiem kryterium.</w:t>
            </w:r>
          </w:p>
          <w:p w14:paraId="2FDC2487" w14:textId="77777777" w:rsidR="00E04E96" w:rsidRPr="009E69C0" w:rsidRDefault="00E04E96" w:rsidP="00003AB8">
            <w:pPr>
              <w:snapToGrid w:val="0"/>
              <w:spacing w:line="240" w:lineRule="auto"/>
              <w:jc w:val="center"/>
              <w:rPr>
                <w:rFonts w:cs="Arial"/>
                <w:sz w:val="20"/>
                <w:szCs w:val="20"/>
              </w:rPr>
            </w:pPr>
          </w:p>
          <w:p w14:paraId="2B721567"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Niespełnienie kryterium po wezwaniu do uzupełnienia</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poprawy skutkuje jego odrzuceniem.</w:t>
            </w:r>
          </w:p>
          <w:p w14:paraId="52ABD966"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Możliwość jednorazowej korekty</w:t>
            </w:r>
          </w:p>
          <w:p w14:paraId="25BFF4C0" w14:textId="77777777" w:rsidR="00E04E96" w:rsidRPr="009E69C0" w:rsidRDefault="00E04E96" w:rsidP="00003AB8">
            <w:pPr>
              <w:snapToGrid w:val="0"/>
              <w:spacing w:line="240" w:lineRule="auto"/>
              <w:jc w:val="center"/>
              <w:rPr>
                <w:rFonts w:cs="Arial"/>
                <w:sz w:val="20"/>
                <w:szCs w:val="20"/>
              </w:rPr>
            </w:pPr>
          </w:p>
          <w:p w14:paraId="501D234B" w14:textId="77777777" w:rsidR="00E04E96" w:rsidRPr="009E69C0" w:rsidRDefault="00E04E96" w:rsidP="00003AB8">
            <w:pPr>
              <w:snapToGrid w:val="0"/>
              <w:spacing w:line="240" w:lineRule="auto"/>
              <w:jc w:val="center"/>
              <w:rPr>
                <w:rFonts w:cs="Arial"/>
                <w:sz w:val="20"/>
                <w:szCs w:val="20"/>
              </w:rPr>
            </w:pPr>
          </w:p>
          <w:p w14:paraId="08DFE145" w14:textId="77777777" w:rsidR="00E04E96" w:rsidRPr="009E69C0" w:rsidRDefault="00E04E96" w:rsidP="00003AB8">
            <w:pPr>
              <w:spacing w:line="240" w:lineRule="auto"/>
              <w:jc w:val="center"/>
              <w:rPr>
                <w:rFonts w:cs="Arial"/>
                <w:kern w:val="2"/>
                <w:sz w:val="20"/>
                <w:szCs w:val="20"/>
              </w:rPr>
            </w:pPr>
          </w:p>
        </w:tc>
      </w:tr>
    </w:tbl>
    <w:p w14:paraId="7F877E27" w14:textId="77777777" w:rsidR="00E04E96" w:rsidRPr="00BF259E" w:rsidRDefault="00E04E96" w:rsidP="00BF259E"/>
    <w:p w14:paraId="0BFFA5F1" w14:textId="77777777" w:rsidR="006F1777" w:rsidRDefault="006F1777" w:rsidP="00E02A9B">
      <w:pPr>
        <w:pStyle w:val="Nagwek5"/>
        <w:spacing w:before="360" w:line="480" w:lineRule="auto"/>
      </w:pPr>
      <w:bookmarkStart w:id="57" w:name="_Toc71292924"/>
      <w:bookmarkStart w:id="58" w:name="_Toc71293001"/>
      <w:r w:rsidRPr="00DF0C08">
        <w:t>Działanie 3.4 Wdrażanie strategii niskoemisyjnych</w:t>
      </w:r>
      <w:bookmarkEnd w:id="53"/>
      <w:bookmarkEnd w:id="54"/>
      <w:bookmarkEnd w:id="55"/>
      <w:r w:rsidR="007F2F7D">
        <w:t xml:space="preserve"> (nabory dla OSI)</w:t>
      </w:r>
      <w:bookmarkEnd w:id="57"/>
      <w:bookmarkEnd w:id="58"/>
    </w:p>
    <w:p w14:paraId="698DC71F" w14:textId="77777777" w:rsidR="007F2F7D" w:rsidRPr="007F2F7D" w:rsidRDefault="007F2F7D" w:rsidP="007F2F7D">
      <w:pPr>
        <w:spacing w:after="0" w:line="240" w:lineRule="auto"/>
        <w:rPr>
          <w:rFonts w:cs="Arial"/>
        </w:rPr>
      </w:pPr>
      <w:r w:rsidRPr="007F2F7D">
        <w:rPr>
          <w:b/>
        </w:rPr>
        <w:t>3.4 a</w:t>
      </w:r>
      <w:r w:rsidRPr="007F2F7D">
        <w:t xml:space="preserve"> </w:t>
      </w:r>
      <w:r w:rsidRPr="007F2F7D">
        <w:rPr>
          <w:rFonts w:cs="Arial"/>
        </w:rPr>
        <w:t>zakup oraz modernizacja niskoemisyjnego taboru szynowego i/lub niskoemisyjnego lub bezemisyjnego, zasilanego paliwem alternatywnym taboru autobusowego dla połączeń miejskich i podmiejskich;</w:t>
      </w:r>
    </w:p>
    <w:p w14:paraId="7F1CCF6B" w14:textId="77777777" w:rsidR="007F2F7D" w:rsidRPr="007F2F7D" w:rsidRDefault="007F2F7D" w:rsidP="007F2F7D">
      <w:pPr>
        <w:spacing w:after="0" w:line="240" w:lineRule="auto"/>
      </w:pPr>
      <w:r w:rsidRPr="007F2F7D">
        <w:rPr>
          <w:b/>
        </w:rPr>
        <w:t>3.4 b</w:t>
      </w:r>
      <w:r w:rsidRPr="007F2F7D">
        <w:t xml:space="preserve"> inwestycje ograniczające indywidualny ruch zmotoryzowany w centrach miast np. P&amp;R, B&amp;R, zintegrowane centra przesiadkowe, </w:t>
      </w:r>
      <w:r w:rsidRPr="007F2F7D">
        <w:rPr>
          <w:rFonts w:cs="Calibri"/>
        </w:rPr>
        <w:t>stacje ładowania pojazdów elektrycznych,</w:t>
      </w:r>
      <w:r w:rsidRPr="007F2F7D">
        <w:t xml:space="preserve"> stacje tankowania paliw alternatywnych (np. CNG, LNG, LPG), wspólny bilet itp.;</w:t>
      </w:r>
    </w:p>
    <w:p w14:paraId="0F4E2FF0" w14:textId="77777777" w:rsidR="007F2F7D" w:rsidRPr="007F2F7D" w:rsidRDefault="007F2F7D" w:rsidP="007F2F7D">
      <w:pPr>
        <w:spacing w:after="0" w:line="240" w:lineRule="auto"/>
      </w:pPr>
      <w:r w:rsidRPr="007F2F7D">
        <w:rPr>
          <w:b/>
        </w:rPr>
        <w:t>3.4 c</w:t>
      </w:r>
      <w:r w:rsidRPr="007F2F7D">
        <w:t xml:space="preserve"> inwestycje (budowa, rozbudowa) związane z systemami zarządzania ruchem i energią (infrastruktura, oprogramowanie);</w:t>
      </w:r>
    </w:p>
    <w:p w14:paraId="4591CB9A" w14:textId="77777777" w:rsidR="007F2F7D" w:rsidRPr="007F2F7D" w:rsidRDefault="007F2F7D" w:rsidP="007F2F7D">
      <w:pPr>
        <w:spacing w:after="0" w:line="240" w:lineRule="auto"/>
      </w:pPr>
      <w:r w:rsidRPr="007F2F7D">
        <w:rPr>
          <w:b/>
        </w:rPr>
        <w:t>3.4 d</w:t>
      </w:r>
      <w:r w:rsidRPr="007F2F7D">
        <w:t xml:space="preserve"> inwestycje ograniczające indywidualny ruch zmotoryzowany w centrach miast: drogi rowerowe, ciągi pieszo - rowerowe</w:t>
      </w:r>
    </w:p>
    <w:p w14:paraId="053C9C61" w14:textId="77777777" w:rsidR="00E871EE" w:rsidRDefault="00E871EE" w:rsidP="00B61DB3">
      <w:pPr>
        <w:spacing w:line="240" w:lineRule="auto"/>
        <w:rPr>
          <w:rFonts w:eastAsia="Times New Roman" w:cs="Arial"/>
          <w:b/>
          <w:bCs/>
          <w:iCs/>
          <w:u w:val="single"/>
        </w:rPr>
      </w:pPr>
    </w:p>
    <w:tbl>
      <w:tblPr>
        <w:tblStyle w:val="Tabela-Siatka"/>
        <w:tblW w:w="14742" w:type="dxa"/>
        <w:tblLook w:val="04A0" w:firstRow="1" w:lastRow="0" w:firstColumn="1" w:lastColumn="0" w:noHBand="0" w:noVBand="1"/>
      </w:tblPr>
      <w:tblGrid>
        <w:gridCol w:w="709"/>
        <w:gridCol w:w="3686"/>
        <w:gridCol w:w="6804"/>
        <w:gridCol w:w="3543"/>
      </w:tblGrid>
      <w:tr w:rsidR="00CC781A" w:rsidRPr="00CC781A" w14:paraId="514616CA" w14:textId="77777777" w:rsidTr="002D10C6">
        <w:trPr>
          <w:trHeight w:val="476"/>
        </w:trPr>
        <w:tc>
          <w:tcPr>
            <w:tcW w:w="709" w:type="dxa"/>
            <w:vAlign w:val="center"/>
          </w:tcPr>
          <w:p w14:paraId="0147E905" w14:textId="77777777" w:rsidR="00CC781A" w:rsidRPr="00CC781A" w:rsidRDefault="00CC781A" w:rsidP="002D10C6">
            <w:pPr>
              <w:snapToGrid w:val="0"/>
              <w:ind w:left="502" w:hanging="360"/>
              <w:contextualSpacing/>
              <w:jc w:val="center"/>
              <w:rPr>
                <w:rFonts w:cs="Arial"/>
                <w:b/>
                <w:sz w:val="20"/>
                <w:szCs w:val="20"/>
              </w:rPr>
            </w:pPr>
            <w:r w:rsidRPr="00CC781A">
              <w:rPr>
                <w:rFonts w:cs="Arial"/>
                <w:b/>
                <w:sz w:val="20"/>
                <w:szCs w:val="20"/>
              </w:rPr>
              <w:t>Lp.</w:t>
            </w:r>
          </w:p>
        </w:tc>
        <w:tc>
          <w:tcPr>
            <w:tcW w:w="3686" w:type="dxa"/>
            <w:vAlign w:val="center"/>
          </w:tcPr>
          <w:p w14:paraId="3EC305A3" w14:textId="77777777" w:rsidR="00CC781A" w:rsidRPr="00CC781A" w:rsidRDefault="00CC781A" w:rsidP="002D10C6">
            <w:pPr>
              <w:snapToGrid w:val="0"/>
              <w:jc w:val="center"/>
              <w:rPr>
                <w:rFonts w:eastAsia="Times New Roman" w:cs="Arial"/>
                <w:b/>
                <w:sz w:val="20"/>
                <w:szCs w:val="20"/>
              </w:rPr>
            </w:pPr>
            <w:r w:rsidRPr="00CC781A">
              <w:rPr>
                <w:rFonts w:eastAsia="Times New Roman" w:cs="Arial"/>
                <w:b/>
                <w:sz w:val="20"/>
                <w:szCs w:val="20"/>
              </w:rPr>
              <w:t>Nazwa kryterium</w:t>
            </w:r>
          </w:p>
        </w:tc>
        <w:tc>
          <w:tcPr>
            <w:tcW w:w="6804" w:type="dxa"/>
            <w:vAlign w:val="center"/>
          </w:tcPr>
          <w:p w14:paraId="5ABC071F" w14:textId="77777777" w:rsidR="00CC781A" w:rsidRPr="00CC781A" w:rsidRDefault="00CC781A" w:rsidP="002D10C6">
            <w:pPr>
              <w:snapToGrid w:val="0"/>
              <w:jc w:val="center"/>
              <w:rPr>
                <w:rFonts w:cs="Arial"/>
                <w:b/>
                <w:sz w:val="20"/>
                <w:szCs w:val="20"/>
              </w:rPr>
            </w:pPr>
            <w:r w:rsidRPr="00CC781A">
              <w:rPr>
                <w:rFonts w:cs="Arial"/>
                <w:b/>
                <w:sz w:val="20"/>
                <w:szCs w:val="20"/>
              </w:rPr>
              <w:t>Definicja kryterium</w:t>
            </w:r>
          </w:p>
        </w:tc>
        <w:tc>
          <w:tcPr>
            <w:tcW w:w="3543" w:type="dxa"/>
            <w:vAlign w:val="center"/>
          </w:tcPr>
          <w:p w14:paraId="7A6A0B72" w14:textId="77777777" w:rsidR="00CC781A" w:rsidRPr="00CC781A" w:rsidRDefault="00CC781A" w:rsidP="002D10C6">
            <w:pPr>
              <w:snapToGrid w:val="0"/>
              <w:jc w:val="center"/>
              <w:rPr>
                <w:rFonts w:cs="Arial"/>
                <w:b/>
                <w:sz w:val="20"/>
                <w:szCs w:val="20"/>
              </w:rPr>
            </w:pPr>
            <w:r w:rsidRPr="00CC781A">
              <w:rPr>
                <w:rFonts w:cs="Arial"/>
                <w:b/>
                <w:sz w:val="20"/>
                <w:szCs w:val="20"/>
              </w:rPr>
              <w:t>Opis znaczenia kryterium</w:t>
            </w:r>
          </w:p>
        </w:tc>
      </w:tr>
      <w:tr w:rsidR="00CC781A" w:rsidRPr="00CC781A" w14:paraId="52074789" w14:textId="77777777" w:rsidTr="002D10C6">
        <w:tc>
          <w:tcPr>
            <w:tcW w:w="709" w:type="dxa"/>
          </w:tcPr>
          <w:p w14:paraId="08E51F53"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1.</w:t>
            </w:r>
          </w:p>
        </w:tc>
        <w:tc>
          <w:tcPr>
            <w:tcW w:w="3686" w:type="dxa"/>
          </w:tcPr>
          <w:p w14:paraId="58EF61C2" w14:textId="77777777" w:rsidR="00CC781A" w:rsidRPr="00CC781A" w:rsidRDefault="00CC781A" w:rsidP="002D10C6">
            <w:pPr>
              <w:snapToGrid w:val="0"/>
              <w:rPr>
                <w:rFonts w:ascii="Calibri" w:hAnsi="Calibri"/>
                <w:b/>
                <w:bCs/>
                <w:sz w:val="20"/>
                <w:szCs w:val="20"/>
              </w:rPr>
            </w:pPr>
            <w:r w:rsidRPr="00CC781A">
              <w:rPr>
                <w:b/>
                <w:bCs/>
                <w:sz w:val="20"/>
                <w:szCs w:val="20"/>
              </w:rPr>
              <w:t>Czy projekt wynika z</w:t>
            </w:r>
            <w:r w:rsidR="00981526">
              <w:rPr>
                <w:b/>
                <w:bCs/>
                <w:sz w:val="20"/>
                <w:szCs w:val="20"/>
              </w:rPr>
              <w:t xml:space="preserve"> </w:t>
            </w:r>
            <w:r w:rsidRPr="00CC781A">
              <w:rPr>
                <w:b/>
                <w:bCs/>
                <w:sz w:val="20"/>
                <w:szCs w:val="20"/>
              </w:rPr>
              <w:t xml:space="preserve">Planu Gospodarki Niskoemisyjnej </w:t>
            </w:r>
          </w:p>
          <w:p w14:paraId="72862890" w14:textId="77777777" w:rsidR="00CC781A" w:rsidRPr="00CC781A" w:rsidRDefault="00CC781A" w:rsidP="002D10C6">
            <w:pPr>
              <w:rPr>
                <w:rFonts w:eastAsia="Times New Roman" w:cs="Arial"/>
                <w:b/>
                <w:kern w:val="1"/>
                <w:sz w:val="20"/>
                <w:szCs w:val="20"/>
              </w:rPr>
            </w:pPr>
          </w:p>
        </w:tc>
        <w:tc>
          <w:tcPr>
            <w:tcW w:w="6804" w:type="dxa"/>
          </w:tcPr>
          <w:p w14:paraId="1FCF1B65" w14:textId="77777777" w:rsidR="00CC781A" w:rsidRPr="00CC781A" w:rsidRDefault="00CC781A" w:rsidP="002D10C6">
            <w:pPr>
              <w:snapToGrid w:val="0"/>
              <w:jc w:val="both"/>
              <w:rPr>
                <w:rFonts w:ascii="Calibri" w:hAnsi="Calibri"/>
                <w:sz w:val="20"/>
                <w:szCs w:val="20"/>
              </w:rPr>
            </w:pPr>
            <w:r w:rsidRPr="00CC781A">
              <w:rPr>
                <w:sz w:val="20"/>
                <w:szCs w:val="20"/>
              </w:rPr>
              <w:t xml:space="preserve">W ramach kryterium należy zweryfikować czy projekt wynika z Planu Gospodarki Niskoemisyjnej. </w:t>
            </w:r>
          </w:p>
          <w:p w14:paraId="675AA790" w14:textId="77777777" w:rsidR="00CC781A" w:rsidRPr="00CC781A" w:rsidRDefault="00CC781A" w:rsidP="002D10C6">
            <w:pPr>
              <w:snapToGrid w:val="0"/>
              <w:jc w:val="both"/>
              <w:rPr>
                <w:sz w:val="20"/>
                <w:szCs w:val="20"/>
              </w:rPr>
            </w:pPr>
          </w:p>
          <w:p w14:paraId="1BDB3028" w14:textId="77777777" w:rsidR="00CC781A" w:rsidRPr="00CC781A" w:rsidRDefault="00CC781A" w:rsidP="002D10C6">
            <w:pPr>
              <w:snapToGrid w:val="0"/>
              <w:jc w:val="both"/>
              <w:rPr>
                <w:sz w:val="20"/>
                <w:szCs w:val="20"/>
              </w:rPr>
            </w:pPr>
            <w:r w:rsidRPr="00CC781A">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42D33723" w14:textId="77777777" w:rsidR="00CC781A" w:rsidRPr="00CC781A" w:rsidRDefault="00CC781A" w:rsidP="002D10C6">
            <w:pPr>
              <w:snapToGrid w:val="0"/>
              <w:jc w:val="both"/>
              <w:rPr>
                <w:sz w:val="20"/>
                <w:szCs w:val="20"/>
              </w:rPr>
            </w:pPr>
          </w:p>
          <w:p w14:paraId="3BF713EE" w14:textId="77777777" w:rsidR="00CC781A" w:rsidRPr="00CC781A" w:rsidRDefault="00CC781A" w:rsidP="002D10C6">
            <w:pPr>
              <w:snapToGrid w:val="0"/>
              <w:jc w:val="both"/>
              <w:rPr>
                <w:sz w:val="20"/>
                <w:szCs w:val="20"/>
              </w:rPr>
            </w:pPr>
            <w:r w:rsidRPr="00CC781A">
              <w:rPr>
                <w:sz w:val="20"/>
                <w:szCs w:val="20"/>
              </w:rPr>
              <w:t xml:space="preserve">Ocena dokonywana jest na podstawie zaświadczenia / potwierdzenia / oświadczenia* wydanego przez właściwy urząd gminy. Dokument obligatoryjnie zawiera: </w:t>
            </w:r>
          </w:p>
          <w:p w14:paraId="10C45F9D"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informację</w:t>
            </w:r>
            <w:r w:rsidR="00981526">
              <w:rPr>
                <w:sz w:val="20"/>
                <w:szCs w:val="20"/>
              </w:rPr>
              <w:t xml:space="preserve"> </w:t>
            </w:r>
            <w:r w:rsidRPr="00CC781A">
              <w:rPr>
                <w:sz w:val="20"/>
                <w:szCs w:val="20"/>
              </w:rPr>
              <w:t>o tym że projekt wynika z Planu Gospodarki Niskoemisyjnej, przyjętego do realizacji uchwałą rady gminy;</w:t>
            </w:r>
          </w:p>
          <w:p w14:paraId="5894CED1"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krótkie uzasadnienie merytoryczne;</w:t>
            </w:r>
          </w:p>
          <w:p w14:paraId="5FCF1E63"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 xml:space="preserve">numer uchwały przyjmującej PGN do realizacji. </w:t>
            </w:r>
          </w:p>
          <w:p w14:paraId="27CD9C79" w14:textId="77777777" w:rsidR="00CC781A" w:rsidRPr="00CC781A" w:rsidRDefault="00CC781A" w:rsidP="002D10C6">
            <w:pPr>
              <w:snapToGrid w:val="0"/>
              <w:jc w:val="both"/>
              <w:rPr>
                <w:sz w:val="20"/>
                <w:szCs w:val="20"/>
              </w:rPr>
            </w:pPr>
          </w:p>
          <w:p w14:paraId="15F8A600" w14:textId="77777777" w:rsidR="00CC781A" w:rsidRPr="00CC781A" w:rsidRDefault="00CC781A" w:rsidP="002D10C6">
            <w:pPr>
              <w:snapToGrid w:val="0"/>
              <w:jc w:val="both"/>
              <w:rPr>
                <w:sz w:val="20"/>
                <w:szCs w:val="20"/>
              </w:rPr>
            </w:pPr>
            <w:r w:rsidRPr="00CC781A">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7F0511E2" w14:textId="77777777" w:rsidR="00CC781A" w:rsidRPr="00CC781A" w:rsidRDefault="00CC781A" w:rsidP="002D10C6">
            <w:pPr>
              <w:snapToGrid w:val="0"/>
              <w:jc w:val="both"/>
              <w:rPr>
                <w:sz w:val="20"/>
                <w:szCs w:val="20"/>
              </w:rPr>
            </w:pPr>
          </w:p>
          <w:p w14:paraId="008BFAAD" w14:textId="77777777" w:rsidR="00CC781A" w:rsidRPr="00CC781A" w:rsidRDefault="00CC781A" w:rsidP="002D10C6">
            <w:pPr>
              <w:snapToGrid w:val="0"/>
              <w:jc w:val="both"/>
              <w:rPr>
                <w:sz w:val="20"/>
                <w:szCs w:val="20"/>
              </w:rPr>
            </w:pPr>
            <w:r w:rsidRPr="00CC781A">
              <w:rPr>
                <w:sz w:val="20"/>
                <w:szCs w:val="20"/>
              </w:rPr>
              <w:t>W przypadku zaświadczeń wydawanych na podstawie Kodeksu Postępowania Administracyjnego uzasadnienie nie jest wymagane.</w:t>
            </w:r>
          </w:p>
          <w:p w14:paraId="151C5DCC" w14:textId="77777777" w:rsidR="00CC781A" w:rsidRPr="00CC781A" w:rsidRDefault="00CC781A" w:rsidP="002D10C6">
            <w:pPr>
              <w:snapToGrid w:val="0"/>
              <w:jc w:val="both"/>
              <w:rPr>
                <w:sz w:val="20"/>
                <w:szCs w:val="20"/>
              </w:rPr>
            </w:pPr>
          </w:p>
          <w:p w14:paraId="7C470F42" w14:textId="77777777" w:rsidR="00CC781A" w:rsidRPr="00CC781A" w:rsidRDefault="00CC781A" w:rsidP="002D10C6">
            <w:pPr>
              <w:snapToGrid w:val="0"/>
              <w:jc w:val="both"/>
              <w:rPr>
                <w:sz w:val="20"/>
                <w:szCs w:val="20"/>
              </w:rPr>
            </w:pPr>
            <w:r w:rsidRPr="00CC781A">
              <w:rPr>
                <w:sz w:val="20"/>
                <w:szCs w:val="20"/>
              </w:rPr>
              <w:t>* oświadczenie – dopuszczalne tylko w przypadku projektów własnych gminy.</w:t>
            </w:r>
          </w:p>
          <w:p w14:paraId="4D214C80" w14:textId="77777777" w:rsidR="00CC781A" w:rsidRPr="00CC781A" w:rsidRDefault="00CC781A" w:rsidP="002D10C6">
            <w:pPr>
              <w:snapToGrid w:val="0"/>
              <w:jc w:val="both"/>
              <w:rPr>
                <w:rFonts w:eastAsia="Times New Roman" w:cs="Arial"/>
                <w:kern w:val="1"/>
                <w:sz w:val="20"/>
                <w:szCs w:val="20"/>
              </w:rPr>
            </w:pPr>
            <w:r w:rsidRPr="00CC781A">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sidRPr="00CC781A">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1180B3ED" w14:textId="77777777" w:rsidR="00CC781A" w:rsidRPr="00CC781A" w:rsidRDefault="00CC781A" w:rsidP="002D10C6">
            <w:pPr>
              <w:snapToGrid w:val="0"/>
              <w:jc w:val="center"/>
              <w:rPr>
                <w:rFonts w:ascii="Calibri" w:hAnsi="Calibri"/>
                <w:sz w:val="20"/>
                <w:szCs w:val="20"/>
              </w:rPr>
            </w:pPr>
            <w:r w:rsidRPr="00CC781A">
              <w:rPr>
                <w:sz w:val="20"/>
                <w:szCs w:val="20"/>
              </w:rPr>
              <w:t>Tak/Nie</w:t>
            </w:r>
          </w:p>
          <w:p w14:paraId="11835461" w14:textId="77777777" w:rsidR="00CC781A" w:rsidRPr="00CC781A" w:rsidRDefault="00CC781A" w:rsidP="002D10C6">
            <w:pPr>
              <w:snapToGrid w:val="0"/>
              <w:jc w:val="center"/>
              <w:rPr>
                <w:sz w:val="20"/>
                <w:szCs w:val="20"/>
              </w:rPr>
            </w:pPr>
            <w:r w:rsidRPr="00CC781A">
              <w:rPr>
                <w:sz w:val="20"/>
                <w:szCs w:val="20"/>
              </w:rPr>
              <w:t>Kryterium obligatoryjne</w:t>
            </w:r>
          </w:p>
          <w:p w14:paraId="7648D970" w14:textId="77777777" w:rsidR="00CC781A" w:rsidRPr="00CC781A" w:rsidRDefault="00CC781A" w:rsidP="002D10C6">
            <w:pPr>
              <w:jc w:val="center"/>
              <w:rPr>
                <w:sz w:val="20"/>
                <w:szCs w:val="20"/>
              </w:rPr>
            </w:pPr>
            <w:r w:rsidRPr="00CC781A">
              <w:rPr>
                <w:sz w:val="20"/>
                <w:szCs w:val="20"/>
              </w:rPr>
              <w:t>(spełnienie jest niezbędne dla możliwości otrzymania dofinansowania)</w:t>
            </w:r>
          </w:p>
          <w:p w14:paraId="63CA9379" w14:textId="77777777" w:rsidR="00CC781A" w:rsidRPr="00CC781A" w:rsidRDefault="00CC781A" w:rsidP="002D10C6">
            <w:pPr>
              <w:snapToGrid w:val="0"/>
              <w:jc w:val="center"/>
              <w:rPr>
                <w:sz w:val="20"/>
                <w:szCs w:val="20"/>
              </w:rPr>
            </w:pPr>
            <w:r w:rsidRPr="00CC781A">
              <w:rPr>
                <w:sz w:val="20"/>
                <w:szCs w:val="20"/>
              </w:rPr>
              <w:t xml:space="preserve">Dopuszcza się skierowanie projektu do poprawy/uzupełnienia w zakresie skutkującym spełnianiem kryterium. </w:t>
            </w:r>
          </w:p>
          <w:p w14:paraId="6D887779" w14:textId="77777777" w:rsidR="00CC781A" w:rsidRPr="00CC781A" w:rsidRDefault="00CC781A" w:rsidP="002D10C6">
            <w:pPr>
              <w:snapToGrid w:val="0"/>
              <w:jc w:val="center"/>
              <w:rPr>
                <w:sz w:val="20"/>
                <w:szCs w:val="20"/>
              </w:rPr>
            </w:pPr>
          </w:p>
          <w:p w14:paraId="275C5A17" w14:textId="1D14741E" w:rsidR="00CC781A" w:rsidRPr="00CC781A" w:rsidRDefault="00CC781A" w:rsidP="002D10C6">
            <w:pPr>
              <w:snapToGrid w:val="0"/>
              <w:jc w:val="center"/>
              <w:rPr>
                <w:sz w:val="20"/>
                <w:szCs w:val="20"/>
              </w:rPr>
            </w:pPr>
            <w:r w:rsidRPr="00CC781A">
              <w:rPr>
                <w:sz w:val="20"/>
                <w:szCs w:val="20"/>
              </w:rPr>
              <w:t>Niespełnienie kryterium po wezwaniu do uzupełnienia/poprawy skutkuje jego odrzuceniem.</w:t>
            </w:r>
            <w:r w:rsidR="00B17AAA">
              <w:rPr>
                <w:sz w:val="20"/>
                <w:szCs w:val="20"/>
              </w:rPr>
              <w:t xml:space="preserve"> </w:t>
            </w:r>
          </w:p>
          <w:p w14:paraId="1CF8E505" w14:textId="77777777" w:rsidR="00CC781A" w:rsidRPr="00CC781A" w:rsidRDefault="00CC781A" w:rsidP="002D10C6">
            <w:pPr>
              <w:snapToGrid w:val="0"/>
              <w:jc w:val="center"/>
              <w:rPr>
                <w:sz w:val="20"/>
                <w:szCs w:val="20"/>
              </w:rPr>
            </w:pPr>
            <w:r w:rsidRPr="00CC781A">
              <w:rPr>
                <w:sz w:val="20"/>
                <w:szCs w:val="20"/>
              </w:rPr>
              <w:t>Możliwość jednorazowej korekty</w:t>
            </w:r>
          </w:p>
          <w:p w14:paraId="1376C14B" w14:textId="77777777" w:rsidR="00CC781A" w:rsidRPr="00CC781A" w:rsidRDefault="00CC781A" w:rsidP="002D10C6">
            <w:pPr>
              <w:snapToGrid w:val="0"/>
              <w:jc w:val="center"/>
              <w:rPr>
                <w:sz w:val="20"/>
                <w:szCs w:val="20"/>
              </w:rPr>
            </w:pPr>
          </w:p>
          <w:p w14:paraId="4DE210DE" w14:textId="77777777" w:rsidR="00CC781A" w:rsidRPr="00CC781A" w:rsidRDefault="00CC781A" w:rsidP="002D10C6">
            <w:pPr>
              <w:snapToGrid w:val="0"/>
              <w:jc w:val="center"/>
              <w:rPr>
                <w:sz w:val="20"/>
                <w:szCs w:val="20"/>
              </w:rPr>
            </w:pPr>
          </w:p>
          <w:p w14:paraId="74ADFE72" w14:textId="77777777" w:rsidR="00CC781A" w:rsidRPr="00CC781A" w:rsidRDefault="00CC781A" w:rsidP="002D10C6">
            <w:pPr>
              <w:autoSpaceDE w:val="0"/>
              <w:autoSpaceDN w:val="0"/>
              <w:adjustRightInd w:val="0"/>
              <w:jc w:val="center"/>
              <w:rPr>
                <w:rFonts w:eastAsia="Times New Roman" w:cs="Arial"/>
                <w:kern w:val="1"/>
                <w:sz w:val="20"/>
                <w:szCs w:val="20"/>
              </w:rPr>
            </w:pPr>
          </w:p>
        </w:tc>
      </w:tr>
      <w:tr w:rsidR="00CC781A" w:rsidRPr="00CC781A" w14:paraId="088DAC9D" w14:textId="77777777" w:rsidTr="002D10C6">
        <w:tc>
          <w:tcPr>
            <w:tcW w:w="709" w:type="dxa"/>
          </w:tcPr>
          <w:p w14:paraId="7C5030CD"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2.</w:t>
            </w:r>
          </w:p>
        </w:tc>
        <w:tc>
          <w:tcPr>
            <w:tcW w:w="3686" w:type="dxa"/>
          </w:tcPr>
          <w:p w14:paraId="2B6D271A"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Ocena występowania pomocy publicznej/pomoc de minimis</w:t>
            </w:r>
          </w:p>
        </w:tc>
        <w:tc>
          <w:tcPr>
            <w:tcW w:w="6804" w:type="dxa"/>
          </w:tcPr>
          <w:p w14:paraId="1581E963" w14:textId="77777777" w:rsidR="00CC781A" w:rsidRPr="00CC781A" w:rsidRDefault="00CC781A" w:rsidP="002D10C6">
            <w:pPr>
              <w:snapToGrid w:val="0"/>
              <w:jc w:val="both"/>
              <w:rPr>
                <w:sz w:val="20"/>
                <w:szCs w:val="20"/>
              </w:rPr>
            </w:pPr>
            <w:r w:rsidRPr="00CC781A">
              <w:rPr>
                <w:rFonts w:eastAsia="Times New Roman" w:cs="Arial"/>
                <w:kern w:val="1"/>
                <w:sz w:val="20"/>
                <w:szCs w:val="20"/>
              </w:rPr>
              <w:t>W ramach tego kryterium będzie weryfikowane czy Wnioskodawca prawidłowo zakwalifikował projekt pod kątem występowania pomocy publicznej / pomocy de minimis</w:t>
            </w:r>
            <w:r w:rsidRPr="00CC781A">
              <w:rPr>
                <w:sz w:val="20"/>
                <w:szCs w:val="20"/>
              </w:rPr>
              <w:t xml:space="preserve">. </w:t>
            </w:r>
          </w:p>
          <w:p w14:paraId="33E345BF" w14:textId="77777777" w:rsidR="00CC781A" w:rsidRPr="00CC781A" w:rsidRDefault="00CC781A" w:rsidP="002D10C6">
            <w:pPr>
              <w:snapToGrid w:val="0"/>
              <w:jc w:val="both"/>
              <w:rPr>
                <w:rFonts w:eastAsia="Times New Roman" w:cs="Arial"/>
                <w:kern w:val="1"/>
                <w:sz w:val="20"/>
                <w:szCs w:val="20"/>
              </w:rPr>
            </w:pPr>
          </w:p>
          <w:p w14:paraId="30F76E81"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Kryterium niespełnione jeśli:</w:t>
            </w:r>
          </w:p>
          <w:p w14:paraId="1F571498"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Wnioskodawca nieprawidłowo zakwalifikował projekt pod kątem występowania pomocy publicznej / de minimis.</w:t>
            </w:r>
          </w:p>
          <w:p w14:paraId="6ABDDADE" w14:textId="77777777" w:rsidR="00CC781A" w:rsidRPr="00CC781A" w:rsidRDefault="00CC781A" w:rsidP="002D10C6">
            <w:pPr>
              <w:snapToGrid w:val="0"/>
              <w:jc w:val="both"/>
              <w:rPr>
                <w:rFonts w:eastAsia="Times New Roman" w:cs="Arial"/>
                <w:kern w:val="1"/>
                <w:sz w:val="20"/>
                <w:szCs w:val="20"/>
              </w:rPr>
            </w:pPr>
          </w:p>
          <w:p w14:paraId="108253B6"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W przypadku projektów objętych pomocą publiczną, </w:t>
            </w:r>
            <w:r w:rsidRPr="00CC781A">
              <w:rPr>
                <w:sz w:val="20"/>
                <w:szCs w:val="20"/>
              </w:rPr>
              <w:t xml:space="preserve">których w całości dotyczy obowiązek spełniania efektu zachęty </w:t>
            </w:r>
            <w:r w:rsidRPr="00CC781A">
              <w:rPr>
                <w:rFonts w:eastAsia="Times New Roman" w:cs="Arial"/>
                <w:kern w:val="1"/>
                <w:sz w:val="20"/>
                <w:szCs w:val="20"/>
              </w:rPr>
              <w:t xml:space="preserve">w ramach tego kryterium będzie weryfikowane czy projekt nie rozpoczął się przed złożeniem wniosku o dofinansowanie. </w:t>
            </w:r>
          </w:p>
          <w:p w14:paraId="72D23785" w14:textId="77777777" w:rsidR="00CC781A" w:rsidRPr="00CC781A" w:rsidRDefault="00CC781A" w:rsidP="002D10C6">
            <w:pPr>
              <w:snapToGrid w:val="0"/>
              <w:jc w:val="both"/>
              <w:rPr>
                <w:rFonts w:eastAsia="Times New Roman" w:cs="Arial"/>
                <w:kern w:val="1"/>
                <w:sz w:val="20"/>
                <w:szCs w:val="20"/>
              </w:rPr>
            </w:pPr>
          </w:p>
          <w:p w14:paraId="05A8D152" w14:textId="77777777" w:rsidR="00CC781A" w:rsidRPr="00CC781A" w:rsidRDefault="00CC781A" w:rsidP="002D10C6">
            <w:pPr>
              <w:snapToGrid w:val="0"/>
              <w:jc w:val="both"/>
              <w:rPr>
                <w:rFonts w:cs="Arial"/>
                <w:kern w:val="1"/>
                <w:sz w:val="20"/>
                <w:szCs w:val="20"/>
              </w:rPr>
            </w:pPr>
            <w:r w:rsidRPr="00CC781A">
              <w:rPr>
                <w:rFonts w:cs="Arial"/>
                <w:kern w:val="1"/>
                <w:sz w:val="20"/>
                <w:szCs w:val="20"/>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3872EEC3" w14:textId="77777777" w:rsidR="00CC781A" w:rsidRPr="00CC781A" w:rsidRDefault="00CC781A" w:rsidP="002D10C6">
            <w:pPr>
              <w:snapToGrid w:val="0"/>
              <w:jc w:val="both"/>
              <w:rPr>
                <w:rFonts w:cs="Arial"/>
                <w:kern w:val="1"/>
                <w:sz w:val="20"/>
                <w:szCs w:val="20"/>
              </w:rPr>
            </w:pPr>
          </w:p>
          <w:p w14:paraId="2C3E7C9E" w14:textId="77777777" w:rsidR="00CC781A" w:rsidRPr="00CC781A" w:rsidRDefault="00CC781A" w:rsidP="002D10C6">
            <w:pPr>
              <w:snapToGrid w:val="0"/>
              <w:jc w:val="both"/>
              <w:rPr>
                <w:rFonts w:cs="Arial"/>
                <w:kern w:val="1"/>
                <w:sz w:val="20"/>
                <w:szCs w:val="20"/>
              </w:rPr>
            </w:pPr>
            <w:r w:rsidRPr="00CC781A">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43F81B4" w14:textId="77777777" w:rsidR="00CC781A" w:rsidRPr="00CC781A" w:rsidRDefault="00CC781A" w:rsidP="002D10C6">
            <w:pPr>
              <w:snapToGrid w:val="0"/>
              <w:jc w:val="both"/>
              <w:rPr>
                <w:rFonts w:cs="Arial"/>
                <w:kern w:val="1"/>
                <w:sz w:val="20"/>
                <w:szCs w:val="20"/>
              </w:rPr>
            </w:pPr>
          </w:p>
          <w:p w14:paraId="435FBB18" w14:textId="77777777" w:rsidR="00CC781A" w:rsidRPr="00CC781A" w:rsidRDefault="00CC781A" w:rsidP="002D10C6">
            <w:pPr>
              <w:snapToGrid w:val="0"/>
              <w:jc w:val="both"/>
              <w:rPr>
                <w:rFonts w:cs="Arial"/>
                <w:kern w:val="1"/>
                <w:sz w:val="20"/>
                <w:szCs w:val="20"/>
              </w:rPr>
            </w:pPr>
            <w:r w:rsidRPr="00CC781A">
              <w:rPr>
                <w:rFonts w:cs="Arial"/>
                <w:kern w:val="1"/>
                <w:sz w:val="20"/>
                <w:szCs w:val="20"/>
              </w:rPr>
              <w:t>Ponowna weryfikacja poziomu otrzymanej pomocy de minimis przez wnioskodawcę będzie występowała na etapie podpisywania umowy o dofinansowanie.</w:t>
            </w:r>
          </w:p>
          <w:p w14:paraId="4A99665A" w14:textId="77777777" w:rsidR="00CC781A" w:rsidRPr="00CC781A" w:rsidRDefault="00CC781A" w:rsidP="002D10C6">
            <w:pPr>
              <w:snapToGrid w:val="0"/>
              <w:jc w:val="both"/>
              <w:rPr>
                <w:rFonts w:cs="Arial"/>
                <w:kern w:val="1"/>
                <w:sz w:val="20"/>
                <w:szCs w:val="20"/>
              </w:rPr>
            </w:pPr>
          </w:p>
          <w:p w14:paraId="79F87457"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4B943227" w14:textId="77777777" w:rsidR="00CC781A" w:rsidRPr="00CC781A" w:rsidRDefault="00CC781A" w:rsidP="002D10C6">
            <w:pPr>
              <w:snapToGrid w:val="0"/>
              <w:jc w:val="both"/>
              <w:rPr>
                <w:rFonts w:eastAsia="Calibri" w:cs="Times New Roman"/>
                <w:sz w:val="20"/>
                <w:szCs w:val="20"/>
              </w:rPr>
            </w:pPr>
          </w:p>
          <w:p w14:paraId="0F54E873"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p w14:paraId="476634EE" w14:textId="77777777" w:rsidR="00CC781A" w:rsidRPr="00CC781A" w:rsidRDefault="00CC781A" w:rsidP="002D10C6">
            <w:pPr>
              <w:snapToGrid w:val="0"/>
              <w:jc w:val="both"/>
              <w:rPr>
                <w:rFonts w:eastAsia="Times New Roman" w:cs="Arial"/>
                <w:kern w:val="1"/>
                <w:sz w:val="20"/>
                <w:szCs w:val="20"/>
              </w:rPr>
            </w:pPr>
          </w:p>
          <w:p w14:paraId="37096E4C"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Pod pojęciem pomocy publicznej należy również rozumieć rekompensatę (jeśli stanowi pomoc publiczną), zgodnie z wytycznymi w zakresie dofinansowania z programów operacyjnych podmiotów realizujących obowiązek świadczenia usług publicznych w transporcie zbiorowym.</w:t>
            </w:r>
          </w:p>
        </w:tc>
        <w:tc>
          <w:tcPr>
            <w:tcW w:w="3543" w:type="dxa"/>
          </w:tcPr>
          <w:p w14:paraId="7FD9194B"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46AC6195" w14:textId="77777777" w:rsidR="00CC781A" w:rsidRPr="00CC781A" w:rsidRDefault="00CC781A" w:rsidP="002D10C6">
            <w:pPr>
              <w:autoSpaceDE w:val="0"/>
              <w:autoSpaceDN w:val="0"/>
              <w:adjustRightInd w:val="0"/>
              <w:jc w:val="center"/>
              <w:rPr>
                <w:rFonts w:eastAsia="Times New Roman" w:cs="Arial"/>
                <w:kern w:val="1"/>
                <w:sz w:val="20"/>
                <w:szCs w:val="20"/>
              </w:rPr>
            </w:pPr>
          </w:p>
          <w:p w14:paraId="5E287D66"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525F9DF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393B62B2" w14:textId="77777777" w:rsidR="00CC781A" w:rsidRPr="00CC781A" w:rsidRDefault="00CC781A" w:rsidP="002D10C6">
            <w:pPr>
              <w:autoSpaceDE w:val="0"/>
              <w:autoSpaceDN w:val="0"/>
              <w:adjustRightInd w:val="0"/>
              <w:jc w:val="center"/>
              <w:rPr>
                <w:rFonts w:cs="Arial"/>
                <w:sz w:val="20"/>
                <w:szCs w:val="20"/>
              </w:rPr>
            </w:pPr>
          </w:p>
          <w:p w14:paraId="3646245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3BEC5FF1" w14:textId="77777777" w:rsidR="00CC781A" w:rsidRPr="00CC781A" w:rsidRDefault="00CC781A" w:rsidP="002D10C6">
            <w:pPr>
              <w:autoSpaceDE w:val="0"/>
              <w:autoSpaceDN w:val="0"/>
              <w:adjustRightInd w:val="0"/>
              <w:jc w:val="center"/>
              <w:rPr>
                <w:rFonts w:cs="Arial"/>
                <w:sz w:val="20"/>
                <w:szCs w:val="20"/>
              </w:rPr>
            </w:pPr>
          </w:p>
          <w:p w14:paraId="7629679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2D77A076" w14:textId="77777777" w:rsidR="00CC781A" w:rsidRPr="00CC781A" w:rsidRDefault="00CC781A" w:rsidP="002D10C6">
            <w:pPr>
              <w:autoSpaceDE w:val="0"/>
              <w:autoSpaceDN w:val="0"/>
              <w:adjustRightInd w:val="0"/>
              <w:jc w:val="center"/>
              <w:rPr>
                <w:rFonts w:cs="Arial"/>
                <w:sz w:val="20"/>
                <w:szCs w:val="20"/>
              </w:rPr>
            </w:pPr>
          </w:p>
          <w:p w14:paraId="6153A6E8"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Możliwości jednorazowej korekty</w:t>
            </w:r>
          </w:p>
          <w:p w14:paraId="6136FC87" w14:textId="77777777" w:rsidR="00CC781A" w:rsidRPr="00CC781A" w:rsidRDefault="00CC781A" w:rsidP="002D10C6">
            <w:pPr>
              <w:autoSpaceDE w:val="0"/>
              <w:autoSpaceDN w:val="0"/>
              <w:adjustRightInd w:val="0"/>
              <w:jc w:val="center"/>
              <w:rPr>
                <w:rFonts w:cs="Arial"/>
                <w:sz w:val="20"/>
                <w:szCs w:val="20"/>
              </w:rPr>
            </w:pPr>
          </w:p>
          <w:p w14:paraId="1582B69D" w14:textId="77777777" w:rsidR="00CC781A" w:rsidRPr="00CC781A" w:rsidRDefault="00CC781A" w:rsidP="002D10C6">
            <w:pPr>
              <w:autoSpaceDE w:val="0"/>
              <w:autoSpaceDN w:val="0"/>
              <w:adjustRightInd w:val="0"/>
              <w:jc w:val="center"/>
              <w:rPr>
                <w:rFonts w:cs="Arial"/>
                <w:sz w:val="20"/>
                <w:szCs w:val="20"/>
              </w:rPr>
            </w:pPr>
          </w:p>
          <w:p w14:paraId="52A46A45" w14:textId="77777777" w:rsidR="00CC781A" w:rsidRPr="00CC781A" w:rsidRDefault="00CC781A" w:rsidP="002D10C6">
            <w:pPr>
              <w:jc w:val="center"/>
              <w:rPr>
                <w:rFonts w:eastAsia="Times New Roman" w:cs="Arial"/>
                <w:kern w:val="1"/>
                <w:sz w:val="20"/>
                <w:szCs w:val="20"/>
              </w:rPr>
            </w:pPr>
          </w:p>
        </w:tc>
      </w:tr>
      <w:tr w:rsidR="00CC781A" w:rsidRPr="00CC781A" w14:paraId="4DCBE896" w14:textId="77777777" w:rsidTr="002D10C6">
        <w:tc>
          <w:tcPr>
            <w:tcW w:w="709" w:type="dxa"/>
          </w:tcPr>
          <w:p w14:paraId="3E23CAD1"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3.</w:t>
            </w:r>
          </w:p>
        </w:tc>
        <w:tc>
          <w:tcPr>
            <w:tcW w:w="3686" w:type="dxa"/>
          </w:tcPr>
          <w:p w14:paraId="7E288E36"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Wnioskodawca wybrał wszystkie wskaźniki obligatoryjne dla danego typu projektu</w:t>
            </w:r>
          </w:p>
        </w:tc>
        <w:tc>
          <w:tcPr>
            <w:tcW w:w="6804" w:type="dxa"/>
          </w:tcPr>
          <w:p w14:paraId="74E4A919"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03380B1D"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 xml:space="preserve">W ramach Osi priorytetowej 3 Gospodarka niskoemisyjna, Działanie 3.4 Wdrażanie strategii niskoemisyjnych, dostępne są następujące wskaźniki: </w:t>
            </w:r>
          </w:p>
          <w:p w14:paraId="180F01B9"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Wskaźniki produktu:</w:t>
            </w:r>
          </w:p>
          <w:p w14:paraId="12C1D3CE"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zakupionych lub zmodernizowanych jednostek taboru pasażerskiego w publicznym transporcie zbiorowym komunikacji miejskiej [szt.] – wskaźnik programowy, agregujący</w:t>
            </w:r>
          </w:p>
          <w:p w14:paraId="30E735CB" w14:textId="77777777" w:rsidR="00CC781A" w:rsidRPr="00CC781A" w:rsidRDefault="00CC781A" w:rsidP="002D10C6">
            <w:pPr>
              <w:pStyle w:val="Akapitzlist"/>
              <w:spacing w:before="40" w:after="40"/>
              <w:ind w:left="458"/>
              <w:jc w:val="both"/>
              <w:rPr>
                <w:sz w:val="20"/>
                <w:szCs w:val="20"/>
              </w:rPr>
            </w:pPr>
            <w:r w:rsidRPr="00CC781A">
              <w:rPr>
                <w:sz w:val="20"/>
                <w:szCs w:val="20"/>
              </w:rPr>
              <w:t>a) Liczba zakupionych jednostek taboru pasażerskiego w publicznym transporcie zbiorowym komunikacji miejskiej [szt.]</w:t>
            </w:r>
            <w:r w:rsidR="00981526">
              <w:rPr>
                <w:sz w:val="20"/>
                <w:szCs w:val="20"/>
              </w:rPr>
              <w:t xml:space="preserve"> </w:t>
            </w:r>
          </w:p>
          <w:p w14:paraId="310769D0" w14:textId="77777777" w:rsidR="00CC781A" w:rsidRPr="00CC781A" w:rsidRDefault="00CC781A" w:rsidP="002D10C6">
            <w:pPr>
              <w:pStyle w:val="Akapitzlist"/>
              <w:spacing w:before="40" w:after="40"/>
              <w:ind w:left="458"/>
              <w:jc w:val="both"/>
              <w:rPr>
                <w:sz w:val="20"/>
                <w:szCs w:val="20"/>
              </w:rPr>
            </w:pPr>
            <w:r w:rsidRPr="00CC781A">
              <w:rPr>
                <w:sz w:val="20"/>
                <w:szCs w:val="20"/>
              </w:rPr>
              <w:t>b) Liczba zmodernizowanych jednostek taboru pasażerskiego w publicznym transporcie zbiorowym komunikacji miejskiej [szt.]</w:t>
            </w:r>
          </w:p>
          <w:p w14:paraId="04732BD4"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Długość wspartej infrastruktury rowerowej [km] (odpowiada wskaźnikowi w RPO Długość ścieżek rowerowych [km])</w:t>
            </w:r>
          </w:p>
          <w:p w14:paraId="516520A2"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wybudowanych obiektów „Bike&amp;Ride” [szt.]</w:t>
            </w:r>
          </w:p>
          <w:p w14:paraId="2FA1BEAB"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wybudowanych obiektów „parkuj i jedź” [szt.] – programowy</w:t>
            </w:r>
          </w:p>
          <w:p w14:paraId="6B1C7B76"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miejsc postojowych w wybudowanych obiektach „parkuj i jedź” [szt.]</w:t>
            </w:r>
          </w:p>
          <w:p w14:paraId="3EB959CD"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miejsc postojowych dla osób niepełnosprawnych w wybudowanych obiektach „parkuj i jedź”</w:t>
            </w:r>
          </w:p>
          <w:p w14:paraId="67B6D1BB"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sz w:val="20"/>
                <w:szCs w:val="20"/>
              </w:rPr>
              <w:t>Pojemność zakupionego lub zmodernizowanego taboru pasażerskiego w publicznym transporcie zbiorowym w komunikacji miejskiej [osoby] – wskaźnik agregujący</w:t>
            </w:r>
          </w:p>
          <w:p w14:paraId="6B98DEFA" w14:textId="77777777" w:rsidR="00CC781A" w:rsidRPr="00CC781A" w:rsidRDefault="00CC781A" w:rsidP="002D10C6">
            <w:pPr>
              <w:pStyle w:val="Akapitzlist"/>
              <w:spacing w:before="40" w:after="40"/>
              <w:ind w:left="883" w:hanging="425"/>
              <w:jc w:val="both"/>
              <w:rPr>
                <w:sz w:val="20"/>
                <w:szCs w:val="20"/>
              </w:rPr>
            </w:pPr>
            <w:r w:rsidRPr="00CC781A">
              <w:rPr>
                <w:rFonts w:cs="Arial"/>
                <w:sz w:val="20"/>
                <w:szCs w:val="20"/>
              </w:rPr>
              <w:t>a) Pojemność zakupionego taboru pasażerskiego w publicznym transporcie zbiorowym komunikacji miejskiej</w:t>
            </w:r>
            <w:r w:rsidR="00981526">
              <w:rPr>
                <w:rFonts w:cs="Arial"/>
                <w:sz w:val="20"/>
                <w:szCs w:val="20"/>
              </w:rPr>
              <w:t xml:space="preserve"> </w:t>
            </w:r>
            <w:r w:rsidRPr="00CC781A">
              <w:rPr>
                <w:rFonts w:cs="Arial"/>
                <w:sz w:val="20"/>
                <w:szCs w:val="20"/>
              </w:rPr>
              <w:t>[osoby]</w:t>
            </w:r>
          </w:p>
          <w:p w14:paraId="62AF1A2C" w14:textId="77777777" w:rsidR="00CC781A" w:rsidRPr="00CC781A" w:rsidRDefault="00CC781A" w:rsidP="002D10C6">
            <w:pPr>
              <w:pStyle w:val="Akapitzlist"/>
              <w:spacing w:before="40" w:after="40"/>
              <w:ind w:left="883" w:hanging="425"/>
              <w:jc w:val="both"/>
              <w:rPr>
                <w:sz w:val="20"/>
                <w:szCs w:val="20"/>
              </w:rPr>
            </w:pPr>
            <w:r w:rsidRPr="00CC781A">
              <w:rPr>
                <w:sz w:val="20"/>
                <w:szCs w:val="20"/>
              </w:rPr>
              <w:t>b) Pojemność zmodernizowanego taboru pasażerskiego w publicznym transporcie zbiorowym komunikacji miejskiej [osoby]</w:t>
            </w:r>
          </w:p>
          <w:p w14:paraId="728C05D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Liczba wybudowanych zintegrowanych węzłów przesiadkowych [szt.]</w:t>
            </w:r>
          </w:p>
          <w:p w14:paraId="00C8EC9D"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Całkowita długość nowych lub przebudowanych linii komunikacji miejskiej [km]</w:t>
            </w:r>
          </w:p>
          <w:p w14:paraId="3729FEE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Całkowita długość nowych lub przebudowanych linii autobusowych komunikacji miejskiej</w:t>
            </w:r>
          </w:p>
          <w:p w14:paraId="6124C2C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Liczba zainstalowanych inteligentnych systemów transportowych [szt.]</w:t>
            </w:r>
          </w:p>
          <w:p w14:paraId="5A512FF2"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Długość ciągów transportowych, na których zainstalowano inteligentne systemy transportowe [km]</w:t>
            </w:r>
          </w:p>
          <w:p w14:paraId="77A94714" w14:textId="77777777" w:rsidR="00CC781A" w:rsidRPr="00CC781A" w:rsidRDefault="00CC781A" w:rsidP="00CF7DF0">
            <w:pPr>
              <w:pStyle w:val="Akapitzlist"/>
              <w:numPr>
                <w:ilvl w:val="0"/>
                <w:numId w:val="287"/>
              </w:numPr>
              <w:spacing w:before="40" w:after="40"/>
              <w:ind w:left="283" w:firstLine="77"/>
              <w:jc w:val="both"/>
              <w:rPr>
                <w:sz w:val="20"/>
                <w:szCs w:val="20"/>
              </w:rPr>
            </w:pPr>
            <w:r w:rsidRPr="00CC781A">
              <w:rPr>
                <w:sz w:val="20"/>
                <w:szCs w:val="20"/>
              </w:rPr>
              <w:t>Ilość zaoszczędzonej energii elektrycznej [MWh/rok]</w:t>
            </w:r>
          </w:p>
          <w:p w14:paraId="3418C73F" w14:textId="77777777" w:rsidR="00CC781A" w:rsidRPr="00CC781A" w:rsidRDefault="00CC781A" w:rsidP="00CF7DF0">
            <w:pPr>
              <w:pStyle w:val="Akapitzlist"/>
              <w:numPr>
                <w:ilvl w:val="0"/>
                <w:numId w:val="287"/>
              </w:numPr>
              <w:spacing w:before="40" w:after="40"/>
              <w:jc w:val="both"/>
              <w:rPr>
                <w:sz w:val="20"/>
                <w:szCs w:val="20"/>
              </w:rPr>
            </w:pPr>
            <w:r w:rsidRPr="00CC781A">
              <w:rPr>
                <w:sz w:val="20"/>
                <w:szCs w:val="20"/>
              </w:rPr>
              <w:t>Liczba przedsiębiorstw otrzymujących wsparcie (CI 1)</w:t>
            </w:r>
          </w:p>
          <w:p w14:paraId="35A094D4" w14:textId="77777777" w:rsidR="00CC781A" w:rsidRPr="00CC781A" w:rsidRDefault="00CC781A" w:rsidP="002D10C6">
            <w:pPr>
              <w:spacing w:before="240"/>
              <w:jc w:val="both"/>
              <w:rPr>
                <w:rFonts w:eastAsia="Times New Roman" w:cs="Arial"/>
                <w:kern w:val="1"/>
                <w:sz w:val="20"/>
                <w:szCs w:val="20"/>
              </w:rPr>
            </w:pPr>
          </w:p>
          <w:p w14:paraId="6C7A53CB" w14:textId="77777777" w:rsidR="00CC781A" w:rsidRPr="00CC781A" w:rsidRDefault="00CC781A" w:rsidP="002D10C6">
            <w:pPr>
              <w:spacing w:before="240"/>
              <w:jc w:val="both"/>
              <w:rPr>
                <w:rFonts w:eastAsia="Times New Roman" w:cs="Arial"/>
                <w:kern w:val="1"/>
                <w:sz w:val="20"/>
                <w:szCs w:val="20"/>
              </w:rPr>
            </w:pPr>
            <w:r w:rsidRPr="00CC781A">
              <w:rPr>
                <w:rFonts w:eastAsia="Times New Roman" w:cs="Arial"/>
                <w:kern w:val="1"/>
                <w:sz w:val="20"/>
                <w:szCs w:val="20"/>
              </w:rPr>
              <w:t>Wskaźniki rezultatu bezpośredniego:</w:t>
            </w:r>
          </w:p>
          <w:p w14:paraId="2BED773A"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rFonts w:cs="Arial"/>
                <w:sz w:val="20"/>
                <w:szCs w:val="20"/>
              </w:rPr>
              <w:t>Liczba pojazdów korzystających z miejsc postojowych w wybudowanych obiektach „parkuj i jedź” [szt.]</w:t>
            </w:r>
          </w:p>
          <w:p w14:paraId="5003B5E0"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rFonts w:cs="Arial"/>
                <w:sz w:val="20"/>
                <w:szCs w:val="20"/>
              </w:rPr>
              <w:t>Liczba przewozów komunikacją miejską na przebudowanych i nowych liniach komunikacji miejskiej [szt./rok]</w:t>
            </w:r>
          </w:p>
          <w:p w14:paraId="396528FE"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sz w:val="20"/>
                <w:szCs w:val="20"/>
              </w:rPr>
              <w:t>Szacowany roczny spadek emisji gazów cieplarnianych (CI 34) [tony równoważnika CO</w:t>
            </w:r>
            <w:r w:rsidRPr="00CC781A">
              <w:rPr>
                <w:sz w:val="20"/>
                <w:szCs w:val="20"/>
                <w:vertAlign w:val="subscript"/>
              </w:rPr>
              <w:t>2</w:t>
            </w:r>
            <w:r w:rsidRPr="00CC781A">
              <w:rPr>
                <w:sz w:val="20"/>
                <w:szCs w:val="20"/>
              </w:rPr>
              <w:t>/rok] – programowy</w:t>
            </w:r>
          </w:p>
          <w:p w14:paraId="78E27136" w14:textId="77777777" w:rsidR="00CC781A" w:rsidRPr="00CC781A" w:rsidRDefault="00CC781A" w:rsidP="002D10C6">
            <w:pPr>
              <w:pStyle w:val="Akapitzlist"/>
              <w:spacing w:before="40" w:after="40"/>
              <w:ind w:left="360"/>
              <w:jc w:val="both"/>
              <w:rPr>
                <w:rFonts w:cs="Arial"/>
                <w:sz w:val="20"/>
                <w:szCs w:val="20"/>
              </w:rPr>
            </w:pPr>
          </w:p>
        </w:tc>
        <w:tc>
          <w:tcPr>
            <w:tcW w:w="3543" w:type="dxa"/>
          </w:tcPr>
          <w:p w14:paraId="221E15C3" w14:textId="77777777" w:rsidR="00CC781A" w:rsidRPr="00CC781A" w:rsidRDefault="00CC781A" w:rsidP="002D10C6">
            <w:pPr>
              <w:jc w:val="center"/>
              <w:rPr>
                <w:rFonts w:eastAsia="Times New Roman" w:cs="Arial"/>
                <w:kern w:val="1"/>
                <w:sz w:val="20"/>
                <w:szCs w:val="20"/>
              </w:rPr>
            </w:pPr>
            <w:r w:rsidRPr="00CC781A">
              <w:rPr>
                <w:rFonts w:eastAsia="Times New Roman" w:cs="Arial"/>
                <w:kern w:val="1"/>
                <w:sz w:val="20"/>
                <w:szCs w:val="20"/>
              </w:rPr>
              <w:t>Tak/Nie</w:t>
            </w:r>
          </w:p>
          <w:p w14:paraId="7735981A" w14:textId="77777777" w:rsidR="00CC781A" w:rsidRPr="00CC781A" w:rsidRDefault="00CC781A" w:rsidP="002D10C6">
            <w:pPr>
              <w:jc w:val="center"/>
              <w:rPr>
                <w:rFonts w:eastAsia="Times New Roman" w:cs="Arial"/>
                <w:kern w:val="1"/>
                <w:sz w:val="20"/>
                <w:szCs w:val="20"/>
              </w:rPr>
            </w:pPr>
          </w:p>
          <w:p w14:paraId="5E191B79"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043FDEE1"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21562320" w14:textId="77777777" w:rsidR="00CC781A" w:rsidRPr="00CC781A" w:rsidRDefault="00CC781A" w:rsidP="002D10C6">
            <w:pPr>
              <w:autoSpaceDE w:val="0"/>
              <w:autoSpaceDN w:val="0"/>
              <w:adjustRightInd w:val="0"/>
              <w:jc w:val="center"/>
              <w:rPr>
                <w:rFonts w:cs="Arial"/>
                <w:sz w:val="20"/>
                <w:szCs w:val="20"/>
              </w:rPr>
            </w:pPr>
          </w:p>
          <w:p w14:paraId="008E3DBF"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6BE387EC" w14:textId="77777777" w:rsidR="00CC781A" w:rsidRPr="00CC781A" w:rsidRDefault="00CC781A" w:rsidP="002D10C6">
            <w:pPr>
              <w:autoSpaceDE w:val="0"/>
              <w:autoSpaceDN w:val="0"/>
              <w:adjustRightInd w:val="0"/>
              <w:jc w:val="center"/>
              <w:rPr>
                <w:rFonts w:cs="Arial"/>
                <w:sz w:val="20"/>
                <w:szCs w:val="20"/>
              </w:rPr>
            </w:pPr>
          </w:p>
          <w:p w14:paraId="12E26A2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130E9A68" w14:textId="77777777" w:rsidR="00CC781A" w:rsidRPr="00CC781A" w:rsidRDefault="00CC781A" w:rsidP="002D10C6">
            <w:pPr>
              <w:autoSpaceDE w:val="0"/>
              <w:autoSpaceDN w:val="0"/>
              <w:adjustRightInd w:val="0"/>
              <w:jc w:val="center"/>
              <w:rPr>
                <w:rFonts w:cs="Arial"/>
                <w:sz w:val="20"/>
                <w:szCs w:val="20"/>
              </w:rPr>
            </w:pPr>
          </w:p>
          <w:p w14:paraId="32464B85" w14:textId="77777777" w:rsidR="00CC781A" w:rsidRPr="00CC781A" w:rsidRDefault="00CC781A" w:rsidP="002D10C6">
            <w:pPr>
              <w:jc w:val="center"/>
              <w:rPr>
                <w:rFonts w:eastAsia="Times New Roman" w:cs="Arial"/>
                <w:sz w:val="20"/>
                <w:szCs w:val="20"/>
              </w:rPr>
            </w:pPr>
            <w:r w:rsidRPr="00CC781A">
              <w:rPr>
                <w:rFonts w:cs="Arial"/>
                <w:sz w:val="20"/>
                <w:szCs w:val="20"/>
              </w:rPr>
              <w:t>Możliwość jednorazowej korekty</w:t>
            </w:r>
          </w:p>
        </w:tc>
      </w:tr>
      <w:tr w:rsidR="00CC781A" w:rsidRPr="00CC781A" w14:paraId="64744625" w14:textId="77777777" w:rsidTr="002D10C6">
        <w:tc>
          <w:tcPr>
            <w:tcW w:w="709" w:type="dxa"/>
          </w:tcPr>
          <w:p w14:paraId="22A68FF8"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4.</w:t>
            </w:r>
          </w:p>
        </w:tc>
        <w:tc>
          <w:tcPr>
            <w:tcW w:w="3686" w:type="dxa"/>
          </w:tcPr>
          <w:p w14:paraId="6AEDEFE3" w14:textId="77777777" w:rsidR="00CC781A" w:rsidRPr="00CC781A" w:rsidRDefault="00CC781A" w:rsidP="002D10C6">
            <w:pPr>
              <w:rPr>
                <w:rFonts w:eastAsia="Times New Roman" w:cs="Arial"/>
                <w:b/>
                <w:sz w:val="20"/>
                <w:szCs w:val="20"/>
              </w:rPr>
            </w:pPr>
            <w:r w:rsidRPr="00CC781A">
              <w:rPr>
                <w:rFonts w:eastAsia="Times New Roman" w:cs="Arial"/>
                <w:b/>
                <w:kern w:val="1"/>
                <w:sz w:val="20"/>
                <w:szCs w:val="20"/>
              </w:rPr>
              <w:t>Maksymalny limit dofinansowania</w:t>
            </w:r>
          </w:p>
        </w:tc>
        <w:tc>
          <w:tcPr>
            <w:tcW w:w="6804" w:type="dxa"/>
          </w:tcPr>
          <w:p w14:paraId="4518CCA7"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tego kryterium sprawdzane jest czy % poziomu dofinansowania projektu nie przekracza maksymalnego limitu.</w:t>
            </w:r>
          </w:p>
          <w:p w14:paraId="636FFFCD" w14:textId="77777777" w:rsidR="00CC781A" w:rsidRPr="00CC781A" w:rsidRDefault="00CC781A" w:rsidP="002D10C6">
            <w:pPr>
              <w:jc w:val="both"/>
              <w:rPr>
                <w:rFonts w:eastAsia="Times New Roman" w:cs="Times New Roman"/>
                <w:iCs/>
                <w:sz w:val="20"/>
                <w:szCs w:val="20"/>
              </w:rPr>
            </w:pPr>
          </w:p>
          <w:p w14:paraId="5AB55335" w14:textId="77777777" w:rsidR="00CC781A" w:rsidRPr="00CC781A" w:rsidRDefault="00CC781A" w:rsidP="002D10C6">
            <w:pPr>
              <w:jc w:val="both"/>
              <w:rPr>
                <w:rFonts w:eastAsia="Times New Roman" w:cs="Times New Roman"/>
                <w:iCs/>
                <w:sz w:val="20"/>
                <w:szCs w:val="20"/>
              </w:rPr>
            </w:pPr>
            <w:r w:rsidRPr="00CC781A">
              <w:rPr>
                <w:rFonts w:eastAsia="Times New Roman" w:cs="Times New Roman"/>
                <w:iCs/>
                <w:sz w:val="20"/>
                <w:szCs w:val="20"/>
              </w:rPr>
              <w:t>Maksymalny poziom dofinansowania wynosi 85%. Poziom ten może ulec obniżeniu w przypadku:</w:t>
            </w:r>
          </w:p>
          <w:p w14:paraId="7945FC21"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wystąpienia dochodu w projekcie,</w:t>
            </w:r>
          </w:p>
          <w:p w14:paraId="0CE68310"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023EC712"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 xml:space="preserve">przekroczenia dopuszczalnego limitu wynikającego z przepisów pomocy publicznej (np. dla </w:t>
            </w:r>
            <w:r w:rsidRPr="00CC781A">
              <w:rPr>
                <w:rFonts w:cs="Arial"/>
                <w:sz w:val="20"/>
                <w:szCs w:val="20"/>
              </w:rPr>
              <w:t>pomocy inwestycyjnej na infrastrukturę lokalną - art. 56 GBER),</w:t>
            </w:r>
          </w:p>
          <w:p w14:paraId="3D67B13D"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wystąpienia rekompensaty w projekcie.</w:t>
            </w:r>
          </w:p>
        </w:tc>
        <w:tc>
          <w:tcPr>
            <w:tcW w:w="3543" w:type="dxa"/>
          </w:tcPr>
          <w:p w14:paraId="4E0757BD"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0ABDD1B1" w14:textId="77777777" w:rsidR="00CC781A" w:rsidRPr="00CC781A" w:rsidRDefault="00CC781A" w:rsidP="002D10C6">
            <w:pPr>
              <w:autoSpaceDE w:val="0"/>
              <w:autoSpaceDN w:val="0"/>
              <w:adjustRightInd w:val="0"/>
              <w:jc w:val="center"/>
              <w:rPr>
                <w:rFonts w:eastAsia="Times New Roman" w:cs="Arial"/>
                <w:kern w:val="1"/>
                <w:sz w:val="20"/>
                <w:szCs w:val="20"/>
              </w:rPr>
            </w:pPr>
          </w:p>
          <w:p w14:paraId="2F223996"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Kryterium obligatoryjne</w:t>
            </w:r>
          </w:p>
          <w:p w14:paraId="4F07F18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(spełnienie jest niezbędne dla możliwości otrzymania dofinansowania).</w:t>
            </w:r>
          </w:p>
          <w:p w14:paraId="7EC8BCAC" w14:textId="77777777" w:rsidR="00CC781A" w:rsidRPr="00CC781A" w:rsidRDefault="00CC781A" w:rsidP="002D10C6">
            <w:pPr>
              <w:autoSpaceDE w:val="0"/>
              <w:autoSpaceDN w:val="0"/>
              <w:adjustRightInd w:val="0"/>
              <w:jc w:val="center"/>
              <w:rPr>
                <w:rFonts w:eastAsia="Times New Roman" w:cs="Arial"/>
                <w:kern w:val="1"/>
                <w:sz w:val="20"/>
                <w:szCs w:val="20"/>
              </w:rPr>
            </w:pPr>
          </w:p>
          <w:p w14:paraId="75FB186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Dopuszcza się skierowanie projektu do poprawy/uzupełnienia w zakresie skutkującym spełnianiem kryterium.</w:t>
            </w:r>
          </w:p>
          <w:p w14:paraId="3CE331DB" w14:textId="77777777" w:rsidR="00CC781A" w:rsidRPr="00CC781A" w:rsidRDefault="00CC781A" w:rsidP="002D10C6">
            <w:pPr>
              <w:autoSpaceDE w:val="0"/>
              <w:autoSpaceDN w:val="0"/>
              <w:adjustRightInd w:val="0"/>
              <w:jc w:val="center"/>
              <w:rPr>
                <w:rFonts w:eastAsia="Times New Roman" w:cs="Arial"/>
                <w:kern w:val="1"/>
                <w:sz w:val="20"/>
                <w:szCs w:val="20"/>
              </w:rPr>
            </w:pPr>
          </w:p>
          <w:p w14:paraId="72FC78B2"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Niespełnienie kryterium po wezwaniu do uzupełnienia/ poprawy skutkuje jego odrzuceniem.</w:t>
            </w:r>
          </w:p>
          <w:p w14:paraId="5AAF3235" w14:textId="77777777" w:rsidR="00CC781A" w:rsidRPr="00CC781A" w:rsidRDefault="00CC781A" w:rsidP="002D10C6">
            <w:pPr>
              <w:jc w:val="center"/>
              <w:rPr>
                <w:rFonts w:cs="Arial"/>
                <w:sz w:val="20"/>
                <w:szCs w:val="20"/>
              </w:rPr>
            </w:pPr>
            <w:r w:rsidRPr="00CC781A">
              <w:rPr>
                <w:rFonts w:cs="Arial"/>
                <w:sz w:val="20"/>
                <w:szCs w:val="20"/>
              </w:rPr>
              <w:t>Możliwość jednorazowej korekty</w:t>
            </w:r>
          </w:p>
          <w:p w14:paraId="0E260AAD" w14:textId="77777777" w:rsidR="00CC781A" w:rsidRPr="00CC781A" w:rsidRDefault="00CC781A" w:rsidP="002D10C6">
            <w:pPr>
              <w:jc w:val="center"/>
              <w:rPr>
                <w:rFonts w:eastAsia="Times New Roman" w:cs="Arial"/>
                <w:sz w:val="20"/>
                <w:szCs w:val="20"/>
              </w:rPr>
            </w:pPr>
          </w:p>
        </w:tc>
      </w:tr>
      <w:tr w:rsidR="00CC781A" w:rsidRPr="00CC781A" w14:paraId="62E6E0A1" w14:textId="77777777" w:rsidTr="002D10C6">
        <w:tc>
          <w:tcPr>
            <w:tcW w:w="709" w:type="dxa"/>
          </w:tcPr>
          <w:p w14:paraId="5BB3D53A"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5.</w:t>
            </w:r>
          </w:p>
        </w:tc>
        <w:tc>
          <w:tcPr>
            <w:tcW w:w="3686" w:type="dxa"/>
          </w:tcPr>
          <w:p w14:paraId="1D07FF78" w14:textId="77777777" w:rsidR="00CC781A" w:rsidRPr="00CC781A" w:rsidRDefault="00CC781A" w:rsidP="002D10C6">
            <w:pPr>
              <w:snapToGrid w:val="0"/>
              <w:rPr>
                <w:rFonts w:eastAsia="Times New Roman" w:cs="Arial"/>
                <w:b/>
                <w:kern w:val="1"/>
                <w:sz w:val="20"/>
                <w:szCs w:val="20"/>
              </w:rPr>
            </w:pPr>
            <w:r w:rsidRPr="00CC781A">
              <w:rPr>
                <w:rFonts w:eastAsia="Times New Roman" w:cs="Arial"/>
                <w:b/>
                <w:kern w:val="1"/>
                <w:sz w:val="20"/>
                <w:szCs w:val="20"/>
              </w:rPr>
              <w:t>Wartość wnioskowanego dofinansowania</w:t>
            </w:r>
          </w:p>
          <w:p w14:paraId="56E05990" w14:textId="77777777" w:rsidR="00CC781A" w:rsidRPr="00CC781A" w:rsidRDefault="00CC781A" w:rsidP="002D10C6">
            <w:pPr>
              <w:snapToGrid w:val="0"/>
              <w:rPr>
                <w:rFonts w:eastAsia="Times New Roman" w:cs="Arial"/>
                <w:b/>
                <w:kern w:val="1"/>
                <w:sz w:val="20"/>
                <w:szCs w:val="20"/>
              </w:rPr>
            </w:pPr>
          </w:p>
          <w:p w14:paraId="77D8C146" w14:textId="77777777" w:rsidR="00CC781A" w:rsidRPr="00CC781A" w:rsidRDefault="00CC781A" w:rsidP="002D10C6">
            <w:pPr>
              <w:snapToGrid w:val="0"/>
              <w:rPr>
                <w:rFonts w:eastAsia="Times New Roman" w:cs="Arial"/>
                <w:b/>
                <w:kern w:val="1"/>
                <w:sz w:val="20"/>
                <w:szCs w:val="20"/>
              </w:rPr>
            </w:pPr>
          </w:p>
        </w:tc>
        <w:tc>
          <w:tcPr>
            <w:tcW w:w="6804" w:type="dxa"/>
          </w:tcPr>
          <w:p w14:paraId="517BA41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kryterium należy zweryfikować czy całkowita wartość wnioskowanego dofinansowania projektu nie jest niższa niż 500 000 PLN.</w:t>
            </w:r>
          </w:p>
          <w:p w14:paraId="0F523A4E" w14:textId="77777777" w:rsidR="00CC781A" w:rsidRPr="00CC781A" w:rsidRDefault="00CC781A" w:rsidP="002D10C6">
            <w:pPr>
              <w:snapToGrid w:val="0"/>
              <w:jc w:val="both"/>
              <w:rPr>
                <w:rFonts w:eastAsia="Times New Roman" w:cs="Arial"/>
                <w:kern w:val="1"/>
                <w:sz w:val="20"/>
                <w:szCs w:val="20"/>
              </w:rPr>
            </w:pPr>
          </w:p>
          <w:p w14:paraId="60938E29"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Kryterium jest weryfikowane jednorazowo, wyłącznie na etapie oceny wniosku o dofinansowanie. </w:t>
            </w:r>
          </w:p>
          <w:p w14:paraId="17C1B435" w14:textId="77777777" w:rsidR="00CC781A" w:rsidRPr="00CC781A" w:rsidRDefault="00CC781A" w:rsidP="002D10C6">
            <w:pPr>
              <w:snapToGrid w:val="0"/>
              <w:jc w:val="both"/>
              <w:rPr>
                <w:rFonts w:eastAsia="Times New Roman" w:cs="Arial"/>
                <w:kern w:val="1"/>
                <w:sz w:val="20"/>
                <w:szCs w:val="20"/>
              </w:rPr>
            </w:pPr>
          </w:p>
          <w:p w14:paraId="7D2B0BA6" w14:textId="77777777" w:rsidR="00CC781A" w:rsidRPr="00CC781A" w:rsidRDefault="00CC781A" w:rsidP="002D10C6">
            <w:pPr>
              <w:snapToGrid w:val="0"/>
              <w:jc w:val="both"/>
              <w:rPr>
                <w:rFonts w:eastAsia="Times New Roman" w:cs="Arial"/>
                <w:kern w:val="1"/>
                <w:sz w:val="20"/>
                <w:szCs w:val="20"/>
              </w:rPr>
            </w:pPr>
          </w:p>
          <w:p w14:paraId="776ADA8F" w14:textId="77777777" w:rsidR="00CC781A" w:rsidRPr="00CC781A" w:rsidRDefault="00CC781A" w:rsidP="002D10C6">
            <w:pPr>
              <w:snapToGrid w:val="0"/>
              <w:jc w:val="both"/>
              <w:rPr>
                <w:rFonts w:eastAsia="Times New Roman" w:cs="Arial"/>
                <w:kern w:val="1"/>
                <w:sz w:val="20"/>
                <w:szCs w:val="20"/>
              </w:rPr>
            </w:pPr>
          </w:p>
          <w:p w14:paraId="594F988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 </w:t>
            </w:r>
          </w:p>
        </w:tc>
        <w:tc>
          <w:tcPr>
            <w:tcW w:w="3543" w:type="dxa"/>
          </w:tcPr>
          <w:p w14:paraId="5D9A971B"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0EA3C585" w14:textId="77777777" w:rsidR="00CC781A" w:rsidRPr="00CC781A" w:rsidRDefault="00CC781A" w:rsidP="002D10C6">
            <w:pPr>
              <w:autoSpaceDE w:val="0"/>
              <w:autoSpaceDN w:val="0"/>
              <w:adjustRightInd w:val="0"/>
              <w:jc w:val="center"/>
              <w:rPr>
                <w:rFonts w:eastAsia="Times New Roman" w:cs="Arial"/>
                <w:kern w:val="1"/>
                <w:sz w:val="20"/>
                <w:szCs w:val="20"/>
              </w:rPr>
            </w:pPr>
          </w:p>
          <w:p w14:paraId="3BDD4992"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335C401B"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75140C05" w14:textId="77777777" w:rsidR="00CC781A" w:rsidRPr="00CC781A" w:rsidRDefault="00CC781A" w:rsidP="002D10C6">
            <w:pPr>
              <w:autoSpaceDE w:val="0"/>
              <w:autoSpaceDN w:val="0"/>
              <w:adjustRightInd w:val="0"/>
              <w:jc w:val="center"/>
              <w:rPr>
                <w:rFonts w:cs="Arial"/>
                <w:sz w:val="20"/>
                <w:szCs w:val="20"/>
              </w:rPr>
            </w:pPr>
          </w:p>
          <w:p w14:paraId="1D1E0F3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253A339B" w14:textId="77777777" w:rsidR="00CC781A" w:rsidRPr="00CC781A" w:rsidRDefault="00CC781A" w:rsidP="002D10C6">
            <w:pPr>
              <w:autoSpaceDE w:val="0"/>
              <w:autoSpaceDN w:val="0"/>
              <w:adjustRightInd w:val="0"/>
              <w:jc w:val="center"/>
              <w:rPr>
                <w:rFonts w:cs="Arial"/>
                <w:sz w:val="20"/>
                <w:szCs w:val="20"/>
              </w:rPr>
            </w:pPr>
          </w:p>
          <w:p w14:paraId="44DA827F"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0DCD1D07" w14:textId="77777777" w:rsidR="00CC781A" w:rsidRPr="00CC781A" w:rsidRDefault="00CC781A" w:rsidP="002D10C6">
            <w:pPr>
              <w:autoSpaceDE w:val="0"/>
              <w:autoSpaceDN w:val="0"/>
              <w:adjustRightInd w:val="0"/>
              <w:jc w:val="center"/>
              <w:rPr>
                <w:rFonts w:cs="Arial"/>
                <w:sz w:val="20"/>
                <w:szCs w:val="20"/>
              </w:rPr>
            </w:pPr>
          </w:p>
          <w:p w14:paraId="10DF55AF"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cs="Arial"/>
                <w:sz w:val="20"/>
                <w:szCs w:val="20"/>
              </w:rPr>
              <w:t>Możliwość jednorazowej korekty</w:t>
            </w:r>
          </w:p>
        </w:tc>
      </w:tr>
    </w:tbl>
    <w:p w14:paraId="4E447A52" w14:textId="77777777" w:rsidR="00E54FFE" w:rsidRDefault="00E54FFE" w:rsidP="00BB4310">
      <w:pPr>
        <w:spacing w:line="240" w:lineRule="auto"/>
        <w:rPr>
          <w:rFonts w:eastAsia="Times New Roman" w:cs="Arial"/>
          <w:b/>
          <w:bCs/>
          <w:iCs/>
          <w:u w:val="single"/>
        </w:rPr>
      </w:pPr>
    </w:p>
    <w:p w14:paraId="341582F7" w14:textId="77777777" w:rsidR="00BB4310" w:rsidRDefault="00BB4310" w:rsidP="00BB4310">
      <w:pPr>
        <w:spacing w:line="240" w:lineRule="auto"/>
        <w:rPr>
          <w:rFonts w:eastAsia="Times New Roman" w:cs="Arial"/>
          <w:b/>
          <w:bCs/>
          <w:iCs/>
          <w:u w:val="single"/>
        </w:rPr>
      </w:pPr>
      <w:r w:rsidRPr="00320D92">
        <w:rPr>
          <w:rFonts w:eastAsia="Times New Roman" w:cs="Arial"/>
          <w:b/>
          <w:bCs/>
          <w:iCs/>
          <w:u w:val="single"/>
        </w:rPr>
        <w:t xml:space="preserve">3.4 e </w:t>
      </w:r>
      <w:r w:rsidR="00A4127D">
        <w:rPr>
          <w:rFonts w:eastAsia="Times New Roman" w:cs="Arial"/>
          <w:b/>
          <w:bCs/>
          <w:iCs/>
          <w:u w:val="single"/>
        </w:rPr>
        <w:t>S</w:t>
      </w:r>
      <w:r w:rsidRPr="00320D92">
        <w:rPr>
          <w:rFonts w:eastAsia="Times New Roman" w:cs="Arial"/>
          <w:b/>
          <w:bCs/>
          <w:iCs/>
          <w:u w:val="single"/>
        </w:rPr>
        <w:t>amodzielne inwestycje związane z energooszczędnym oświetleniem ulicznym i drogowym przy drogach publicznych</w:t>
      </w:r>
    </w:p>
    <w:tbl>
      <w:tblPr>
        <w:tblStyle w:val="Tabela-Siatka"/>
        <w:tblW w:w="14742" w:type="dxa"/>
        <w:tblLook w:val="04A0" w:firstRow="1" w:lastRow="0" w:firstColumn="1" w:lastColumn="0" w:noHBand="0" w:noVBand="1"/>
      </w:tblPr>
      <w:tblGrid>
        <w:gridCol w:w="710"/>
        <w:gridCol w:w="3685"/>
        <w:gridCol w:w="6804"/>
        <w:gridCol w:w="3543"/>
      </w:tblGrid>
      <w:tr w:rsidR="00BB4310" w:rsidRPr="002E63DB" w14:paraId="03249C68" w14:textId="77777777" w:rsidTr="00650B2A">
        <w:trPr>
          <w:trHeight w:val="476"/>
        </w:trPr>
        <w:tc>
          <w:tcPr>
            <w:tcW w:w="710" w:type="dxa"/>
            <w:shd w:val="clear" w:color="auto" w:fill="auto"/>
            <w:vAlign w:val="center"/>
          </w:tcPr>
          <w:p w14:paraId="384E1C24" w14:textId="77777777" w:rsidR="00BB4310" w:rsidRPr="002E63DB" w:rsidRDefault="00BB4310" w:rsidP="00650B2A">
            <w:pPr>
              <w:snapToGrid w:val="0"/>
              <w:ind w:left="502" w:hanging="360"/>
              <w:contextualSpacing/>
              <w:jc w:val="center"/>
              <w:rPr>
                <w:rFonts w:cs="Arial"/>
                <w:b/>
              </w:rPr>
            </w:pPr>
            <w:r w:rsidRPr="002E63DB">
              <w:rPr>
                <w:rFonts w:cs="Arial"/>
                <w:b/>
              </w:rPr>
              <w:t>Lp.</w:t>
            </w:r>
          </w:p>
        </w:tc>
        <w:tc>
          <w:tcPr>
            <w:tcW w:w="3685" w:type="dxa"/>
            <w:shd w:val="clear" w:color="auto" w:fill="auto"/>
            <w:vAlign w:val="center"/>
          </w:tcPr>
          <w:p w14:paraId="279A65D3" w14:textId="77777777" w:rsidR="00BB4310" w:rsidRPr="002E63DB" w:rsidRDefault="00BB4310" w:rsidP="00650B2A">
            <w:pPr>
              <w:snapToGrid w:val="0"/>
              <w:jc w:val="center"/>
              <w:rPr>
                <w:rFonts w:eastAsia="Times New Roman" w:cs="Arial"/>
                <w:b/>
              </w:rPr>
            </w:pPr>
            <w:r w:rsidRPr="002E63DB">
              <w:rPr>
                <w:rFonts w:eastAsia="Times New Roman" w:cs="Arial"/>
                <w:b/>
              </w:rPr>
              <w:t>Nazwa kryterium</w:t>
            </w:r>
          </w:p>
        </w:tc>
        <w:tc>
          <w:tcPr>
            <w:tcW w:w="6804" w:type="dxa"/>
            <w:shd w:val="clear" w:color="auto" w:fill="auto"/>
            <w:vAlign w:val="center"/>
          </w:tcPr>
          <w:p w14:paraId="694113D6" w14:textId="77777777" w:rsidR="00BB4310" w:rsidRPr="002E63DB" w:rsidRDefault="00BB4310" w:rsidP="00650B2A">
            <w:pPr>
              <w:snapToGrid w:val="0"/>
              <w:jc w:val="center"/>
              <w:rPr>
                <w:rFonts w:cs="Arial"/>
                <w:b/>
              </w:rPr>
            </w:pPr>
            <w:r w:rsidRPr="002E63DB">
              <w:rPr>
                <w:rFonts w:cs="Arial"/>
                <w:b/>
              </w:rPr>
              <w:t>Definicja kryterium</w:t>
            </w:r>
          </w:p>
        </w:tc>
        <w:tc>
          <w:tcPr>
            <w:tcW w:w="3543" w:type="dxa"/>
            <w:shd w:val="clear" w:color="auto" w:fill="auto"/>
            <w:vAlign w:val="center"/>
          </w:tcPr>
          <w:p w14:paraId="00A2DDD3" w14:textId="77777777" w:rsidR="00BB4310" w:rsidRPr="002E63DB" w:rsidRDefault="00BB4310" w:rsidP="00650B2A">
            <w:pPr>
              <w:snapToGrid w:val="0"/>
              <w:jc w:val="center"/>
              <w:rPr>
                <w:rFonts w:cs="Arial"/>
                <w:b/>
              </w:rPr>
            </w:pPr>
            <w:r w:rsidRPr="002E63DB">
              <w:rPr>
                <w:rFonts w:cs="Arial"/>
                <w:b/>
              </w:rPr>
              <w:t>Opis znaczenia kryterium</w:t>
            </w:r>
          </w:p>
        </w:tc>
      </w:tr>
      <w:tr w:rsidR="00BB4310" w:rsidRPr="002E63DB" w14:paraId="4DB381B1" w14:textId="77777777" w:rsidTr="00650B2A">
        <w:tc>
          <w:tcPr>
            <w:tcW w:w="710" w:type="dxa"/>
            <w:shd w:val="clear" w:color="auto" w:fill="auto"/>
          </w:tcPr>
          <w:p w14:paraId="2E90F077"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0965CA6E" w14:textId="77777777" w:rsidR="00BB4310" w:rsidRPr="002E63DB" w:rsidRDefault="00BB4310" w:rsidP="00650B2A">
            <w:pPr>
              <w:snapToGrid w:val="0"/>
              <w:rPr>
                <w:b/>
                <w:bCs/>
              </w:rPr>
            </w:pPr>
            <w:r w:rsidRPr="002E63DB">
              <w:rPr>
                <w:b/>
                <w:bCs/>
              </w:rPr>
              <w:t xml:space="preserve">Czy projekt wynika z Planu Gospodarki Niskoemisyjnej </w:t>
            </w:r>
          </w:p>
          <w:p w14:paraId="211383D7" w14:textId="77777777" w:rsidR="00BB4310" w:rsidRPr="002E63DB" w:rsidRDefault="00BB4310" w:rsidP="00650B2A">
            <w:pPr>
              <w:rPr>
                <w:rFonts w:eastAsia="Times New Roman" w:cs="Arial"/>
                <w:b/>
                <w:kern w:val="2"/>
              </w:rPr>
            </w:pPr>
          </w:p>
        </w:tc>
        <w:tc>
          <w:tcPr>
            <w:tcW w:w="6804" w:type="dxa"/>
            <w:shd w:val="clear" w:color="auto" w:fill="auto"/>
          </w:tcPr>
          <w:p w14:paraId="04B58ED6" w14:textId="77777777" w:rsidR="00BB4310" w:rsidRPr="002E63DB" w:rsidRDefault="00BB4310" w:rsidP="00650B2A">
            <w:pPr>
              <w:snapToGrid w:val="0"/>
              <w:jc w:val="both"/>
            </w:pPr>
            <w:r w:rsidRPr="002E63DB">
              <w:t xml:space="preserve">W ramach kryterium należy zweryfikować czy projekt wynika z Planu Gospodarki Niskoemisyjnej. </w:t>
            </w:r>
          </w:p>
          <w:p w14:paraId="44355AA8" w14:textId="77777777" w:rsidR="00BB4310" w:rsidRPr="002E63DB" w:rsidRDefault="00BB4310" w:rsidP="00650B2A">
            <w:pPr>
              <w:snapToGrid w:val="0"/>
              <w:jc w:val="both"/>
            </w:pPr>
          </w:p>
          <w:p w14:paraId="4DE3B5FC" w14:textId="77777777" w:rsidR="00BB4310" w:rsidRPr="002E63DB" w:rsidRDefault="00BB4310" w:rsidP="00650B2A">
            <w:pPr>
              <w:snapToGrid w:val="0"/>
              <w:jc w:val="both"/>
            </w:pPr>
            <w:r w:rsidRPr="002E63DB">
              <w:t>Plan Gospodarki Niskoemisyjnej powinien zostać przyjęty do realizacji uchwałą rady gminy, właściwej dla miejsca realizacji projektu. Jeśli projekt realizowany jest na obszarze kilku gmin, powinien być ujęty w planach właściwych gmin.</w:t>
            </w:r>
          </w:p>
          <w:p w14:paraId="33C969B3" w14:textId="77777777" w:rsidR="00BB4310" w:rsidRPr="002E63DB" w:rsidRDefault="00BB4310" w:rsidP="00650B2A">
            <w:pPr>
              <w:snapToGrid w:val="0"/>
              <w:jc w:val="both"/>
            </w:pPr>
          </w:p>
          <w:p w14:paraId="50E8DA1C" w14:textId="77777777" w:rsidR="00BB4310" w:rsidRPr="002E63DB" w:rsidRDefault="00BB4310" w:rsidP="00650B2A">
            <w:pPr>
              <w:snapToGrid w:val="0"/>
              <w:jc w:val="both"/>
            </w:pPr>
            <w:r w:rsidRPr="002E63DB">
              <w:t xml:space="preserve">Ocena dokonywana jest na podstawie zaświadczenia / potwierdzenia / oświadczenia* wydanego przez właściwy urząd gminy. Dokument obligatoryjnie zawiera: </w:t>
            </w:r>
          </w:p>
          <w:p w14:paraId="10043519" w14:textId="77777777" w:rsidR="00BB4310" w:rsidRPr="002E63DB" w:rsidRDefault="00BB4310" w:rsidP="00CF7DF0">
            <w:pPr>
              <w:pStyle w:val="Akapitzlist"/>
              <w:numPr>
                <w:ilvl w:val="0"/>
                <w:numId w:val="490"/>
              </w:numPr>
              <w:snapToGrid w:val="0"/>
              <w:ind w:left="753"/>
              <w:jc w:val="both"/>
            </w:pPr>
            <w:r w:rsidRPr="002E63DB">
              <w:t>informację o tym że projekt wynika z Planu Gospodarki Niskoemisyjnej, przyjętego do realizacji uchwałą rady gminy;</w:t>
            </w:r>
          </w:p>
          <w:p w14:paraId="0C75BA28" w14:textId="77777777" w:rsidR="00BB4310" w:rsidRPr="002E63DB" w:rsidRDefault="00BB4310" w:rsidP="00CF7DF0">
            <w:pPr>
              <w:pStyle w:val="Akapitzlist"/>
              <w:numPr>
                <w:ilvl w:val="0"/>
                <w:numId w:val="490"/>
              </w:numPr>
              <w:snapToGrid w:val="0"/>
              <w:ind w:left="753"/>
              <w:jc w:val="both"/>
            </w:pPr>
            <w:r w:rsidRPr="002E63DB">
              <w:t>krótkie uzasadnienie merytoryczne;</w:t>
            </w:r>
          </w:p>
          <w:p w14:paraId="1B733B3E" w14:textId="77777777" w:rsidR="00BB4310" w:rsidRPr="002E63DB" w:rsidRDefault="00BB4310" w:rsidP="00CF7DF0">
            <w:pPr>
              <w:pStyle w:val="Akapitzlist"/>
              <w:numPr>
                <w:ilvl w:val="0"/>
                <w:numId w:val="490"/>
              </w:numPr>
              <w:snapToGrid w:val="0"/>
              <w:ind w:left="753"/>
              <w:jc w:val="both"/>
            </w:pPr>
            <w:r w:rsidRPr="002E63DB">
              <w:t xml:space="preserve">numer uchwały przyjmującej PGN do realizacji. </w:t>
            </w:r>
          </w:p>
          <w:p w14:paraId="2EB48188" w14:textId="77777777" w:rsidR="00BB4310" w:rsidRPr="002E63DB" w:rsidRDefault="00BB4310" w:rsidP="00650B2A">
            <w:pPr>
              <w:snapToGrid w:val="0"/>
              <w:jc w:val="both"/>
            </w:pPr>
          </w:p>
          <w:p w14:paraId="5DDA073C" w14:textId="77777777" w:rsidR="00BB4310" w:rsidRDefault="00BB4310" w:rsidP="00650B2A">
            <w:pPr>
              <w:snapToGrid w:val="0"/>
              <w:jc w:val="both"/>
            </w:pPr>
            <w:r w:rsidRPr="002E63DB">
              <w:t xml:space="preserve">Pod pojęciem Plan Gospodarki Niskoemisyjnej należy rozumieć również jakikolwiek inny dokument zawierający odniesienia do kwestii ograniczania niskiej emisji, zawierający diagnozę sytuacji oraz działania naprawcze. </w:t>
            </w:r>
          </w:p>
          <w:p w14:paraId="105477EB" w14:textId="77777777" w:rsidR="000113B9" w:rsidRPr="002E63DB" w:rsidRDefault="000113B9" w:rsidP="00650B2A">
            <w:pPr>
              <w:snapToGrid w:val="0"/>
              <w:jc w:val="both"/>
            </w:pPr>
          </w:p>
          <w:p w14:paraId="13893429" w14:textId="77777777" w:rsidR="00BB4310" w:rsidRPr="002E63DB" w:rsidRDefault="00BB4310" w:rsidP="00650B2A">
            <w:pPr>
              <w:snapToGrid w:val="0"/>
              <w:jc w:val="both"/>
            </w:pPr>
            <w:r w:rsidRPr="002E63DB">
              <w:t>W przypadku zaświadczeń wydawanych na podstawie Kodeksu Postępowania Administracyjnego uzasadnienie nie jest wymagane.</w:t>
            </w:r>
          </w:p>
          <w:p w14:paraId="11A2CECE" w14:textId="77777777" w:rsidR="00BB4310" w:rsidRDefault="00BB4310" w:rsidP="00650B2A">
            <w:pPr>
              <w:snapToGrid w:val="0"/>
              <w:jc w:val="both"/>
            </w:pPr>
            <w:r w:rsidRPr="002E63DB">
              <w:t>* oświadczenie – dopuszczalne tylko w przypadku projektów własnych gminy.</w:t>
            </w:r>
          </w:p>
          <w:p w14:paraId="2DE47A5F" w14:textId="77777777" w:rsidR="000113B9" w:rsidRPr="002E63DB" w:rsidRDefault="000113B9" w:rsidP="00650B2A">
            <w:pPr>
              <w:snapToGrid w:val="0"/>
              <w:jc w:val="both"/>
            </w:pPr>
          </w:p>
          <w:p w14:paraId="31375791" w14:textId="77777777" w:rsidR="00BB4310" w:rsidRPr="002E63DB" w:rsidRDefault="00BB4310" w:rsidP="00650B2A">
            <w:pPr>
              <w:snapToGrid w:val="0"/>
              <w:jc w:val="both"/>
              <w:rPr>
                <w:rFonts w:eastAsia="Times New Roman" w:cs="Arial"/>
                <w:kern w:val="2"/>
              </w:rPr>
            </w:pPr>
            <w:r w:rsidRPr="002E63DB">
              <w:t>Właściwe zaświadczenie / potwierdzenie powinno zostać dostarczone w terminie wskazanym przez IOK.</w:t>
            </w:r>
          </w:p>
        </w:tc>
        <w:tc>
          <w:tcPr>
            <w:tcW w:w="3543" w:type="dxa"/>
            <w:shd w:val="clear" w:color="auto" w:fill="auto"/>
          </w:tcPr>
          <w:p w14:paraId="33273356" w14:textId="77777777" w:rsidR="00BB4310" w:rsidRPr="002E63DB" w:rsidRDefault="00BB4310" w:rsidP="00650B2A">
            <w:pPr>
              <w:snapToGrid w:val="0"/>
              <w:jc w:val="center"/>
            </w:pPr>
            <w:r w:rsidRPr="002E63DB">
              <w:t>Tak/Nie</w:t>
            </w:r>
          </w:p>
          <w:p w14:paraId="01E94609" w14:textId="77777777" w:rsidR="00BB4310" w:rsidRPr="002E63DB" w:rsidRDefault="00BB4310" w:rsidP="00650B2A">
            <w:pPr>
              <w:snapToGrid w:val="0"/>
              <w:jc w:val="center"/>
            </w:pPr>
            <w:r w:rsidRPr="002E63DB">
              <w:t>Kryterium obligatoryjne</w:t>
            </w:r>
          </w:p>
          <w:p w14:paraId="6D3067F0" w14:textId="77777777" w:rsidR="00BB4310" w:rsidRPr="002E63DB" w:rsidRDefault="00BB4310" w:rsidP="00650B2A">
            <w:pPr>
              <w:jc w:val="center"/>
            </w:pPr>
            <w:r w:rsidRPr="002E63DB">
              <w:t>(spełnienie jest niezbędne dla możliwości otrzymania dofinansowania)</w:t>
            </w:r>
          </w:p>
          <w:p w14:paraId="75104385" w14:textId="77777777" w:rsidR="00BB4310" w:rsidRPr="002E63DB" w:rsidRDefault="00BB4310" w:rsidP="00650B2A">
            <w:pPr>
              <w:snapToGrid w:val="0"/>
              <w:jc w:val="center"/>
            </w:pPr>
            <w:r w:rsidRPr="002E63DB">
              <w:t xml:space="preserve">Dopuszcza się skierowanie projektu do poprawy/uzupełnienia w zakresie skutkującym spełnianiem kryterium. </w:t>
            </w:r>
          </w:p>
          <w:p w14:paraId="0BFB344A" w14:textId="77777777" w:rsidR="00BB4310" w:rsidRPr="002E63DB" w:rsidRDefault="00BB4310" w:rsidP="00650B2A">
            <w:pPr>
              <w:snapToGrid w:val="0"/>
              <w:jc w:val="center"/>
            </w:pPr>
          </w:p>
          <w:p w14:paraId="3F11AECF" w14:textId="7C8FC378" w:rsidR="00BB4310" w:rsidRPr="002E63DB" w:rsidRDefault="00BB4310" w:rsidP="00650B2A">
            <w:pPr>
              <w:snapToGrid w:val="0"/>
              <w:jc w:val="center"/>
            </w:pPr>
            <w:r w:rsidRPr="002E63DB">
              <w:t>Niespełnienie kryterium po wezwaniu do uzupełnienia/poprawy skutkuje jego odrzuceniem.</w:t>
            </w:r>
            <w:r w:rsidR="00B17AAA">
              <w:t xml:space="preserve"> </w:t>
            </w:r>
          </w:p>
          <w:p w14:paraId="246C1052" w14:textId="77777777" w:rsidR="00BB4310" w:rsidRPr="002E63DB" w:rsidRDefault="00BB4310" w:rsidP="00650B2A">
            <w:pPr>
              <w:snapToGrid w:val="0"/>
              <w:jc w:val="center"/>
            </w:pPr>
            <w:r w:rsidRPr="002E63DB">
              <w:t>Możliwość jednorazowej korekty</w:t>
            </w:r>
          </w:p>
          <w:p w14:paraId="60BADA73" w14:textId="77777777" w:rsidR="00BB4310" w:rsidRPr="002E63DB" w:rsidRDefault="00BB4310" w:rsidP="00650B2A">
            <w:pPr>
              <w:snapToGrid w:val="0"/>
              <w:jc w:val="center"/>
            </w:pPr>
          </w:p>
          <w:p w14:paraId="7B5B649C" w14:textId="77777777" w:rsidR="00BB4310" w:rsidRPr="002E63DB" w:rsidRDefault="00BB4310" w:rsidP="00650B2A">
            <w:pPr>
              <w:snapToGrid w:val="0"/>
              <w:jc w:val="center"/>
            </w:pPr>
          </w:p>
          <w:p w14:paraId="7C2FB805" w14:textId="77777777" w:rsidR="00BB4310" w:rsidRPr="002E63DB" w:rsidRDefault="00BB4310" w:rsidP="00650B2A">
            <w:pPr>
              <w:jc w:val="center"/>
              <w:rPr>
                <w:rFonts w:eastAsia="Times New Roman" w:cs="Arial"/>
                <w:kern w:val="2"/>
              </w:rPr>
            </w:pPr>
          </w:p>
        </w:tc>
      </w:tr>
      <w:tr w:rsidR="00BB4310" w:rsidRPr="002E63DB" w14:paraId="7F9BD153" w14:textId="77777777" w:rsidTr="00650B2A">
        <w:tc>
          <w:tcPr>
            <w:tcW w:w="710" w:type="dxa"/>
            <w:shd w:val="clear" w:color="auto" w:fill="auto"/>
          </w:tcPr>
          <w:p w14:paraId="7A833019"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15D93641" w14:textId="77777777" w:rsidR="00BB4310" w:rsidRPr="002E63DB" w:rsidRDefault="00BB4310" w:rsidP="00650B2A">
            <w:pPr>
              <w:rPr>
                <w:rFonts w:eastAsia="Times New Roman" w:cs="Arial"/>
                <w:b/>
                <w:kern w:val="2"/>
              </w:rPr>
            </w:pPr>
            <w:r w:rsidRPr="002E63DB">
              <w:rPr>
                <w:rFonts w:eastAsia="Times New Roman" w:cs="Arial"/>
                <w:b/>
                <w:kern w:val="2"/>
              </w:rPr>
              <w:t>Ocena występowania pomocy publicznej/pomoc de minimis</w:t>
            </w:r>
          </w:p>
        </w:tc>
        <w:tc>
          <w:tcPr>
            <w:tcW w:w="6804" w:type="dxa"/>
            <w:shd w:val="clear" w:color="auto" w:fill="auto"/>
          </w:tcPr>
          <w:p w14:paraId="4903292A" w14:textId="77777777" w:rsidR="00BB4310" w:rsidRDefault="00BB4310" w:rsidP="00650B2A">
            <w:pPr>
              <w:snapToGrid w:val="0"/>
              <w:jc w:val="both"/>
            </w:pPr>
            <w:r w:rsidRPr="002E63DB">
              <w:rPr>
                <w:rFonts w:eastAsia="Times New Roman" w:cs="Arial"/>
                <w:kern w:val="2"/>
              </w:rPr>
              <w:t>W ramach tego kryterium będzie weryfikowane czy Wnioskodawca prawidłowo zakwalifikował projekt pod kątem występowania pomocy publicznej / pomocy de minimis</w:t>
            </w:r>
            <w:r w:rsidRPr="002E63DB">
              <w:t xml:space="preserve">. </w:t>
            </w:r>
          </w:p>
          <w:p w14:paraId="194F0A06" w14:textId="77777777" w:rsidR="00392CEE" w:rsidRPr="002E63DB" w:rsidRDefault="00392CEE" w:rsidP="00650B2A">
            <w:pPr>
              <w:snapToGrid w:val="0"/>
              <w:jc w:val="both"/>
            </w:pPr>
          </w:p>
          <w:p w14:paraId="084052E3" w14:textId="77777777" w:rsidR="00BB4310" w:rsidRPr="002E63DB" w:rsidRDefault="00BB4310" w:rsidP="00650B2A">
            <w:pPr>
              <w:snapToGrid w:val="0"/>
              <w:jc w:val="both"/>
              <w:rPr>
                <w:rFonts w:eastAsia="Times New Roman" w:cs="Arial"/>
                <w:kern w:val="2"/>
              </w:rPr>
            </w:pPr>
            <w:r w:rsidRPr="002E63DB">
              <w:rPr>
                <w:rFonts w:eastAsia="Times New Roman" w:cs="Arial"/>
                <w:kern w:val="2"/>
              </w:rPr>
              <w:t>Kryterium niespełnione jeśli:</w:t>
            </w:r>
          </w:p>
          <w:p w14:paraId="26B8859D" w14:textId="77777777" w:rsidR="00BB4310" w:rsidRDefault="00BB4310" w:rsidP="00650B2A">
            <w:pPr>
              <w:snapToGrid w:val="0"/>
              <w:jc w:val="both"/>
              <w:rPr>
                <w:rFonts w:eastAsia="Times New Roman" w:cs="Arial"/>
                <w:kern w:val="2"/>
              </w:rPr>
            </w:pPr>
            <w:r w:rsidRPr="002E63DB">
              <w:rPr>
                <w:rFonts w:eastAsia="Times New Roman" w:cs="Arial"/>
                <w:kern w:val="2"/>
              </w:rPr>
              <w:t>- Wnioskodawca nieprawidłowo zakwalifikował projekt pod kątem występowania pomocy publicznej / de minimis.</w:t>
            </w:r>
          </w:p>
          <w:p w14:paraId="0FEAA5E4" w14:textId="77777777" w:rsidR="00392CEE" w:rsidRPr="002E63DB" w:rsidRDefault="00392CEE" w:rsidP="00650B2A">
            <w:pPr>
              <w:snapToGrid w:val="0"/>
              <w:jc w:val="both"/>
              <w:rPr>
                <w:rFonts w:eastAsia="Times New Roman" w:cs="Arial"/>
                <w:kern w:val="2"/>
              </w:rPr>
            </w:pPr>
          </w:p>
          <w:p w14:paraId="37EAC4BD" w14:textId="77777777" w:rsidR="00BB4310" w:rsidRPr="002E63DB" w:rsidRDefault="00BB4310" w:rsidP="00650B2A">
            <w:pPr>
              <w:snapToGrid w:val="0"/>
              <w:jc w:val="both"/>
              <w:rPr>
                <w:rFonts w:eastAsia="Times New Roman" w:cs="Arial"/>
                <w:kern w:val="2"/>
              </w:rPr>
            </w:pPr>
            <w:r w:rsidRPr="002E63DB">
              <w:rPr>
                <w:rFonts w:eastAsia="Times New Roman" w:cs="Arial"/>
                <w:kern w:val="2"/>
              </w:rPr>
              <w:t>Co do zasady, w przypadku Działania 3.4 typ e nie ma przesłanek do wystąpienia pomocy publicznej, ponieważ finansowanie oświetlenia określonych obiektów stanowi zadanie własne gminy (działalność ta co do zasady nie stanowi działalności gospodarczej w rozumieniu przepisów wspólnotowych). Możliwe są jednak przypadki szczególne, np. jeśli wykorzystywana jest infrastruktura lub urządzenia innych podmiotów i prowadzą one działalność gospodarczą, to finansowanie ze środków publicznych ulepszeń tej infrastruktury lub urządzeń może stanowić pomoc publiczną. Należy jednak każdy przypadek badać indywidualnie.</w:t>
            </w:r>
          </w:p>
          <w:p w14:paraId="448A673E" w14:textId="77777777" w:rsidR="00BB4310" w:rsidRPr="002E63DB" w:rsidRDefault="00BB4310" w:rsidP="00650B2A">
            <w:pPr>
              <w:snapToGrid w:val="0"/>
              <w:jc w:val="both"/>
              <w:rPr>
                <w:rFonts w:eastAsia="Times New Roman" w:cs="Arial"/>
                <w:kern w:val="2"/>
              </w:rPr>
            </w:pPr>
            <w:r w:rsidRPr="002E63DB">
              <w:rPr>
                <w:rFonts w:eastAsia="Times New Roman" w:cs="Arial"/>
                <w:kern w:val="2"/>
              </w:rPr>
              <w:t>Pomoc publiczna może wystąpić w projekcie:</w:t>
            </w:r>
            <w:r w:rsidRPr="002E63DB">
              <w:rPr>
                <w:rFonts w:eastAsia="Times New Roman" w:cs="Arial"/>
                <w:kern w:val="2"/>
              </w:rPr>
              <w:tab/>
            </w:r>
          </w:p>
          <w:p w14:paraId="0CA79489" w14:textId="77777777" w:rsidR="00BB4310" w:rsidRPr="002E63DB" w:rsidRDefault="00BB4310" w:rsidP="00CF7DF0">
            <w:pPr>
              <w:pStyle w:val="Akapitzlist"/>
              <w:numPr>
                <w:ilvl w:val="0"/>
                <w:numId w:val="495"/>
              </w:numPr>
              <w:snapToGrid w:val="0"/>
              <w:jc w:val="both"/>
              <w:rPr>
                <w:rFonts w:eastAsia="Times New Roman" w:cs="Arial"/>
                <w:kern w:val="2"/>
              </w:rPr>
            </w:pPr>
            <w:r w:rsidRPr="002E63DB">
              <w:rPr>
                <w:rFonts w:eastAsia="Times New Roman" w:cs="Arial"/>
                <w:kern w:val="2"/>
              </w:rPr>
              <w:t xml:space="preserve">częściowo (jeżeli jest możliwe wyraźne wyodrębnienie po wydatkach gospodarczej i niegospodarczej) – jako projekt „mieszany” objęty w części pomocą publiczną, a w części wsparciem niestanowiącym pomocy; </w:t>
            </w:r>
          </w:p>
          <w:p w14:paraId="13FA0B89" w14:textId="77777777" w:rsidR="00BB4310" w:rsidRPr="002E63DB" w:rsidRDefault="00BB4310" w:rsidP="00650B2A">
            <w:pPr>
              <w:snapToGrid w:val="0"/>
              <w:ind w:left="740"/>
              <w:jc w:val="both"/>
              <w:rPr>
                <w:rFonts w:eastAsia="Times New Roman" w:cs="Arial"/>
                <w:kern w:val="2"/>
              </w:rPr>
            </w:pPr>
            <w:r w:rsidRPr="002E63DB">
              <w:rPr>
                <w:rFonts w:eastAsia="Times New Roman" w:cs="Arial"/>
                <w:kern w:val="2"/>
              </w:rPr>
              <w:t xml:space="preserve">W powyższym przypadku należy pamiętać o konieczności prowadzenia rozdzielnej rachunkowości dla tych dwóch typów działalności – przez cały okres realizacji projektu i okres trwałości. </w:t>
            </w:r>
          </w:p>
          <w:p w14:paraId="7A995059" w14:textId="77777777" w:rsidR="00BB4310" w:rsidRPr="002E63DB" w:rsidRDefault="00BB4310" w:rsidP="00650B2A">
            <w:pPr>
              <w:snapToGrid w:val="0"/>
              <w:ind w:left="740"/>
              <w:jc w:val="both"/>
              <w:rPr>
                <w:rFonts w:eastAsia="Times New Roman" w:cs="Arial"/>
                <w:kern w:val="2"/>
              </w:rPr>
            </w:pPr>
            <w:r w:rsidRPr="002E63DB">
              <w:rPr>
                <w:rFonts w:eastAsia="Times New Roman" w:cs="Arial"/>
                <w:kern w:val="2"/>
              </w:rPr>
              <w:t>Konsekwencją niedochowania powyższych warunków w okresie trwałości projektu może być częściowy lub całkowity zwrot dofinansowania.</w:t>
            </w:r>
          </w:p>
          <w:p w14:paraId="66AC4E68" w14:textId="77777777" w:rsidR="00BB4310" w:rsidRPr="002E63DB" w:rsidRDefault="00BB4310" w:rsidP="00CF7DF0">
            <w:pPr>
              <w:pStyle w:val="Akapitzlist"/>
              <w:numPr>
                <w:ilvl w:val="0"/>
                <w:numId w:val="494"/>
              </w:numPr>
              <w:snapToGrid w:val="0"/>
              <w:jc w:val="both"/>
              <w:rPr>
                <w:rFonts w:eastAsia="Times New Roman" w:cs="Arial"/>
                <w:kern w:val="2"/>
              </w:rPr>
            </w:pPr>
            <w:r w:rsidRPr="002E63DB">
              <w:rPr>
                <w:rFonts w:eastAsia="Times New Roman" w:cs="Arial"/>
                <w:kern w:val="2"/>
              </w:rPr>
              <w:t>całkowicie (jeżeli nie jest możliwe wyraźne wyodrębnienie po wydatkach tych dwóch działalności).</w:t>
            </w:r>
          </w:p>
          <w:p w14:paraId="7B48D128" w14:textId="77777777" w:rsidR="000113B9" w:rsidRDefault="000113B9" w:rsidP="00650B2A">
            <w:pPr>
              <w:snapToGrid w:val="0"/>
              <w:jc w:val="both"/>
              <w:rPr>
                <w:rFonts w:eastAsia="Times New Roman" w:cs="Arial"/>
                <w:kern w:val="2"/>
              </w:rPr>
            </w:pPr>
          </w:p>
          <w:p w14:paraId="338CE285" w14:textId="77777777" w:rsidR="00BB4310" w:rsidRPr="002E63DB" w:rsidRDefault="00BB4310" w:rsidP="00650B2A">
            <w:pPr>
              <w:snapToGrid w:val="0"/>
              <w:jc w:val="both"/>
              <w:rPr>
                <w:rFonts w:eastAsia="Times New Roman" w:cs="Arial"/>
                <w:kern w:val="2"/>
              </w:rPr>
            </w:pPr>
            <w:r w:rsidRPr="002E63DB">
              <w:rPr>
                <w:rFonts w:eastAsia="Times New Roman" w:cs="Arial"/>
                <w:kern w:val="2"/>
              </w:rPr>
              <w:t>Pomoc publiczna, o ile wystąpi, może być udzielona z wykorzystaniem:</w:t>
            </w:r>
          </w:p>
          <w:p w14:paraId="3EDACCE0" w14:textId="77777777" w:rsidR="00BB4310" w:rsidRPr="002E63DB" w:rsidRDefault="00BB4310" w:rsidP="00CF7DF0">
            <w:pPr>
              <w:pStyle w:val="Akapitzlist"/>
              <w:numPr>
                <w:ilvl w:val="0"/>
                <w:numId w:val="493"/>
              </w:numPr>
              <w:snapToGrid w:val="0"/>
              <w:jc w:val="both"/>
              <w:rPr>
                <w:rFonts w:eastAsia="Times New Roman" w:cs="Arial"/>
                <w:kern w:val="2"/>
              </w:rPr>
            </w:pPr>
            <w:r w:rsidRPr="002E63DB">
              <w:rPr>
                <w:rFonts w:eastAsia="Times New Roman" w:cs="Arial"/>
                <w:kern w:val="2"/>
              </w:rPr>
              <w:t>art. 48 GBER Pomoc inwestycyjna na infrastrukturę energetyczną;</w:t>
            </w:r>
          </w:p>
          <w:p w14:paraId="6AF28EEE" w14:textId="77777777" w:rsidR="00F72F8A" w:rsidRPr="00F72F8A" w:rsidRDefault="00BB4310" w:rsidP="00CF7DF0">
            <w:pPr>
              <w:pStyle w:val="Akapitzlist"/>
              <w:numPr>
                <w:ilvl w:val="0"/>
                <w:numId w:val="493"/>
              </w:numPr>
              <w:snapToGrid w:val="0"/>
              <w:jc w:val="both"/>
            </w:pPr>
            <w:r w:rsidRPr="002E63DB">
              <w:rPr>
                <w:rFonts w:eastAsia="Times New Roman" w:cs="Arial"/>
                <w:kern w:val="2"/>
              </w:rPr>
              <w:t>pomoc de minimis</w:t>
            </w:r>
          </w:p>
          <w:p w14:paraId="76622D54" w14:textId="77777777" w:rsidR="00F72F8A" w:rsidRDefault="00F72F8A" w:rsidP="00F72F8A">
            <w:pPr>
              <w:snapToGrid w:val="0"/>
              <w:ind w:left="360"/>
              <w:jc w:val="both"/>
              <w:rPr>
                <w:rFonts w:eastAsia="Times New Roman" w:cs="Arial"/>
                <w:kern w:val="2"/>
              </w:rPr>
            </w:pPr>
          </w:p>
          <w:p w14:paraId="2F71ECDF" w14:textId="77777777" w:rsidR="00BB4310" w:rsidRDefault="00BB4310" w:rsidP="00F72F8A">
            <w:pPr>
              <w:snapToGrid w:val="0"/>
              <w:jc w:val="both"/>
              <w:rPr>
                <w:rFonts w:eastAsia="Times New Roman" w:cs="Arial"/>
                <w:kern w:val="2"/>
              </w:rPr>
            </w:pPr>
            <w:r w:rsidRPr="00F72F8A">
              <w:rPr>
                <w:rFonts w:eastAsia="Times New Roman" w:cs="Arial"/>
                <w:kern w:val="2"/>
              </w:rPr>
              <w:t xml:space="preserve">W przypadku projektów objętych pomocą publiczną, </w:t>
            </w:r>
            <w:r w:rsidRPr="002E63DB">
              <w:t xml:space="preserve">których w całości dotyczy obowiązek spełniania efektu zachęty </w:t>
            </w:r>
            <w:r w:rsidRPr="00F72F8A">
              <w:rPr>
                <w:rFonts w:eastAsia="Times New Roman" w:cs="Arial"/>
                <w:kern w:val="2"/>
              </w:rPr>
              <w:t xml:space="preserve">w ramach tego kryterium będzie weryfikowane czy projekt nie rozpoczął się przed złożeniem wniosku o dofinansowanie. </w:t>
            </w:r>
          </w:p>
          <w:p w14:paraId="4098FC81" w14:textId="77777777" w:rsidR="00F72F8A" w:rsidRPr="002E63DB" w:rsidRDefault="00F72F8A" w:rsidP="00F72F8A">
            <w:pPr>
              <w:snapToGrid w:val="0"/>
              <w:jc w:val="both"/>
            </w:pPr>
          </w:p>
          <w:p w14:paraId="481BC45E" w14:textId="77777777" w:rsidR="00BB4310" w:rsidRDefault="00BB4310" w:rsidP="00650B2A">
            <w:pPr>
              <w:snapToGrid w:val="0"/>
              <w:jc w:val="both"/>
              <w:rPr>
                <w:rFonts w:cs="Arial"/>
                <w:kern w:val="2"/>
              </w:rPr>
            </w:pPr>
            <w:r w:rsidRPr="002E63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C492C61" w14:textId="77777777" w:rsidR="00392CEE" w:rsidRPr="002E63DB" w:rsidRDefault="00392CEE" w:rsidP="00650B2A">
            <w:pPr>
              <w:snapToGrid w:val="0"/>
              <w:jc w:val="both"/>
              <w:rPr>
                <w:rFonts w:cs="Arial"/>
                <w:kern w:val="2"/>
              </w:rPr>
            </w:pPr>
          </w:p>
          <w:p w14:paraId="4E386419" w14:textId="77777777" w:rsidR="00BB4310" w:rsidRDefault="00BB4310" w:rsidP="00650B2A">
            <w:pPr>
              <w:snapToGrid w:val="0"/>
              <w:jc w:val="both"/>
              <w:rPr>
                <w:rFonts w:cs="Arial"/>
                <w:kern w:val="2"/>
              </w:rPr>
            </w:pPr>
            <w:r w:rsidRPr="002E63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464EB6C" w14:textId="77777777" w:rsidR="00392CEE" w:rsidRPr="002E63DB" w:rsidRDefault="00392CEE" w:rsidP="00650B2A">
            <w:pPr>
              <w:snapToGrid w:val="0"/>
              <w:jc w:val="both"/>
              <w:rPr>
                <w:rFonts w:cs="Arial"/>
                <w:kern w:val="2"/>
              </w:rPr>
            </w:pPr>
          </w:p>
          <w:p w14:paraId="0EA86DFF" w14:textId="77777777" w:rsidR="00BB4310" w:rsidRDefault="00BB4310" w:rsidP="00650B2A">
            <w:pPr>
              <w:snapToGrid w:val="0"/>
              <w:jc w:val="both"/>
              <w:rPr>
                <w:rFonts w:cs="Arial"/>
                <w:kern w:val="2"/>
              </w:rPr>
            </w:pPr>
            <w:r w:rsidRPr="002E63DB">
              <w:rPr>
                <w:rFonts w:cs="Arial"/>
                <w:kern w:val="2"/>
              </w:rPr>
              <w:t>Ponowna weryfikacja poziomu otrzymanej pomocy de minimis przez wnioskodawcę będzie występowała na etapie podpisywania umowy o dofinansowanie.</w:t>
            </w:r>
          </w:p>
          <w:p w14:paraId="6E90885B" w14:textId="77777777" w:rsidR="00392CEE" w:rsidRPr="002E63DB" w:rsidRDefault="00392CEE" w:rsidP="00650B2A">
            <w:pPr>
              <w:snapToGrid w:val="0"/>
              <w:jc w:val="both"/>
              <w:rPr>
                <w:rFonts w:cs="Arial"/>
                <w:kern w:val="2"/>
              </w:rPr>
            </w:pPr>
          </w:p>
          <w:p w14:paraId="39CBF828" w14:textId="77777777" w:rsidR="00BB4310" w:rsidRDefault="00BB4310" w:rsidP="00650B2A">
            <w:pPr>
              <w:snapToGrid w:val="0"/>
              <w:jc w:val="both"/>
              <w:rPr>
                <w:rFonts w:eastAsia="Calibri" w:cs="Times New Roman"/>
              </w:rPr>
            </w:pPr>
            <w:r w:rsidRPr="002E63DB">
              <w:rPr>
                <w:rFonts w:eastAsia="Calibri" w:cs="Times New Roman"/>
              </w:rPr>
              <w:t xml:space="preserve">W przypadku projektów „mieszanych” konieczność spełnienia „efektu zachęty” oznacza rozpoczęcie realizacji całego projektu po złożeniu wniosku o dofinansowanie. </w:t>
            </w:r>
          </w:p>
          <w:p w14:paraId="60FBDBFD" w14:textId="77777777" w:rsidR="00392CEE" w:rsidRPr="002E63DB" w:rsidRDefault="00392CEE" w:rsidP="00650B2A">
            <w:pPr>
              <w:snapToGrid w:val="0"/>
              <w:jc w:val="both"/>
              <w:rPr>
                <w:rFonts w:eastAsia="Calibri" w:cs="Times New Roman"/>
              </w:rPr>
            </w:pPr>
          </w:p>
          <w:p w14:paraId="3933615C" w14:textId="77777777" w:rsidR="00BB4310" w:rsidRPr="002E63DB" w:rsidRDefault="00BB4310" w:rsidP="00650B2A">
            <w:pPr>
              <w:snapToGrid w:val="0"/>
              <w:jc w:val="both"/>
              <w:rPr>
                <w:rFonts w:eastAsia="Calibri" w:cs="Times New Roman"/>
              </w:rPr>
            </w:pPr>
            <w:r w:rsidRPr="002E63DB">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shd w:val="clear" w:color="auto" w:fill="auto"/>
          </w:tcPr>
          <w:p w14:paraId="032AE835"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201AEE4E" w14:textId="77777777" w:rsidR="00BB4310" w:rsidRPr="002E63DB" w:rsidRDefault="00BB4310" w:rsidP="00650B2A">
            <w:pPr>
              <w:jc w:val="center"/>
              <w:rPr>
                <w:rFonts w:eastAsia="Times New Roman" w:cs="Arial"/>
                <w:kern w:val="2"/>
              </w:rPr>
            </w:pPr>
          </w:p>
          <w:p w14:paraId="4434F0E4" w14:textId="77777777" w:rsidR="00BB4310" w:rsidRPr="002E63DB" w:rsidRDefault="00BB4310" w:rsidP="00650B2A">
            <w:pPr>
              <w:jc w:val="center"/>
              <w:rPr>
                <w:rFonts w:cs="Arial"/>
              </w:rPr>
            </w:pPr>
            <w:r w:rsidRPr="002E63DB">
              <w:rPr>
                <w:rFonts w:cs="Arial"/>
              </w:rPr>
              <w:t>Kryterium obligatoryjne</w:t>
            </w:r>
          </w:p>
          <w:p w14:paraId="3E0A4168" w14:textId="77777777" w:rsidR="00BB4310" w:rsidRPr="002E63DB" w:rsidRDefault="00BB4310" w:rsidP="00650B2A">
            <w:pPr>
              <w:jc w:val="center"/>
              <w:rPr>
                <w:rFonts w:cs="Arial"/>
              </w:rPr>
            </w:pPr>
            <w:r w:rsidRPr="002E63DB">
              <w:rPr>
                <w:rFonts w:cs="Arial"/>
              </w:rPr>
              <w:t>(spełnienie jest niezbędne dla możliwości otrzymania dofinansowania).</w:t>
            </w:r>
          </w:p>
          <w:p w14:paraId="2A7BFFCF" w14:textId="77777777" w:rsidR="00BB4310" w:rsidRPr="002E63DB" w:rsidRDefault="00BB4310" w:rsidP="00650B2A">
            <w:pPr>
              <w:jc w:val="center"/>
              <w:rPr>
                <w:rFonts w:cs="Arial"/>
              </w:rPr>
            </w:pPr>
          </w:p>
          <w:p w14:paraId="7211778C" w14:textId="77777777"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14:paraId="23241D6A" w14:textId="77777777" w:rsidR="00BB4310" w:rsidRPr="002E63DB" w:rsidRDefault="00BB4310" w:rsidP="00650B2A">
            <w:pPr>
              <w:jc w:val="center"/>
              <w:rPr>
                <w:rFonts w:cs="Arial"/>
              </w:rPr>
            </w:pPr>
          </w:p>
          <w:p w14:paraId="3B89202F" w14:textId="77777777" w:rsidR="00BB4310" w:rsidRPr="002E63DB" w:rsidRDefault="00BB4310" w:rsidP="00650B2A">
            <w:pPr>
              <w:jc w:val="center"/>
              <w:rPr>
                <w:rFonts w:cs="Arial"/>
              </w:rPr>
            </w:pPr>
            <w:r w:rsidRPr="002E63DB">
              <w:rPr>
                <w:rFonts w:cs="Arial"/>
              </w:rPr>
              <w:t>Niespełnienie kryterium po wezwaniu do uzupełnienia/ poprawy skutkuje jego odrzuceniem.</w:t>
            </w:r>
          </w:p>
          <w:p w14:paraId="16A47927" w14:textId="77777777" w:rsidR="00BB4310" w:rsidRPr="002E63DB" w:rsidRDefault="00BB4310" w:rsidP="00650B2A">
            <w:pPr>
              <w:jc w:val="center"/>
              <w:rPr>
                <w:rFonts w:cs="Arial"/>
              </w:rPr>
            </w:pPr>
          </w:p>
          <w:p w14:paraId="3EC88AFC" w14:textId="77777777" w:rsidR="00BB4310" w:rsidRPr="002E63DB" w:rsidRDefault="00BB4310" w:rsidP="00650B2A">
            <w:pPr>
              <w:jc w:val="center"/>
              <w:rPr>
                <w:rFonts w:cs="Arial"/>
              </w:rPr>
            </w:pPr>
            <w:r w:rsidRPr="002E63DB">
              <w:rPr>
                <w:rFonts w:cs="Arial"/>
              </w:rPr>
              <w:t>Możliwości jednorazowej korekty</w:t>
            </w:r>
          </w:p>
          <w:p w14:paraId="2E88B9C5" w14:textId="77777777" w:rsidR="00BB4310" w:rsidRPr="002E63DB" w:rsidRDefault="00BB4310" w:rsidP="00650B2A">
            <w:pPr>
              <w:jc w:val="center"/>
              <w:rPr>
                <w:rFonts w:cs="Arial"/>
              </w:rPr>
            </w:pPr>
          </w:p>
          <w:p w14:paraId="4E4B7456" w14:textId="77777777" w:rsidR="00BB4310" w:rsidRPr="002E63DB" w:rsidRDefault="00BB4310" w:rsidP="00650B2A">
            <w:pPr>
              <w:jc w:val="center"/>
              <w:rPr>
                <w:rFonts w:cs="Arial"/>
              </w:rPr>
            </w:pPr>
          </w:p>
          <w:p w14:paraId="3FBAE2CE" w14:textId="77777777" w:rsidR="00BB4310" w:rsidRPr="002E63DB" w:rsidRDefault="00BB4310" w:rsidP="00650B2A">
            <w:pPr>
              <w:jc w:val="center"/>
              <w:rPr>
                <w:rFonts w:eastAsia="Times New Roman" w:cs="Arial"/>
                <w:kern w:val="2"/>
              </w:rPr>
            </w:pPr>
          </w:p>
        </w:tc>
      </w:tr>
      <w:tr w:rsidR="00BB4310" w:rsidRPr="002E63DB" w14:paraId="0FA91411" w14:textId="77777777" w:rsidTr="00650B2A">
        <w:tc>
          <w:tcPr>
            <w:tcW w:w="710" w:type="dxa"/>
            <w:shd w:val="clear" w:color="auto" w:fill="auto"/>
          </w:tcPr>
          <w:p w14:paraId="17BA4ADA"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60D63DAC" w14:textId="77777777" w:rsidR="00BB4310" w:rsidRPr="002E63DB" w:rsidRDefault="00BB4310" w:rsidP="00650B2A">
            <w:pPr>
              <w:rPr>
                <w:rFonts w:eastAsia="Times New Roman" w:cs="Arial"/>
                <w:b/>
                <w:kern w:val="2"/>
              </w:rPr>
            </w:pPr>
            <w:r w:rsidRPr="002E63DB">
              <w:rPr>
                <w:rFonts w:eastAsia="Times New Roman" w:cs="Arial"/>
                <w:b/>
                <w:kern w:val="2"/>
              </w:rPr>
              <w:t>Wnioskodawca wybrał wszystkie wskaźniki obligatoryjne dla danego typu projektu</w:t>
            </w:r>
          </w:p>
        </w:tc>
        <w:tc>
          <w:tcPr>
            <w:tcW w:w="6804" w:type="dxa"/>
            <w:shd w:val="clear" w:color="auto" w:fill="auto"/>
          </w:tcPr>
          <w:p w14:paraId="1608DD55" w14:textId="77777777" w:rsidR="00BB4310" w:rsidRDefault="00BB4310" w:rsidP="00650B2A">
            <w:pPr>
              <w:jc w:val="both"/>
              <w:rPr>
                <w:rFonts w:eastAsia="Times New Roman" w:cs="Arial"/>
                <w:kern w:val="2"/>
              </w:rPr>
            </w:pPr>
            <w:r w:rsidRPr="002E63DB">
              <w:rPr>
                <w:rFonts w:eastAsia="Times New Roman"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6D1FC44B" w14:textId="77777777" w:rsidR="00392CEE" w:rsidRPr="002E63DB" w:rsidRDefault="00392CEE" w:rsidP="00650B2A">
            <w:pPr>
              <w:jc w:val="both"/>
              <w:rPr>
                <w:rFonts w:eastAsia="Times New Roman" w:cs="Arial"/>
                <w:kern w:val="2"/>
              </w:rPr>
            </w:pPr>
          </w:p>
          <w:p w14:paraId="76BA56D9" w14:textId="77777777" w:rsidR="00BB4310" w:rsidRDefault="00BB4310" w:rsidP="00650B2A">
            <w:pPr>
              <w:jc w:val="both"/>
              <w:rPr>
                <w:rFonts w:eastAsia="Times New Roman" w:cs="Arial"/>
                <w:kern w:val="2"/>
              </w:rPr>
            </w:pPr>
            <w:r w:rsidRPr="002E63DB">
              <w:rPr>
                <w:rFonts w:eastAsia="Times New Roman" w:cs="Arial"/>
                <w:kern w:val="2"/>
              </w:rPr>
              <w:t xml:space="preserve">W ramach Osi priorytetowej 3 Gospodarka niskoemisyjna, Działanie 3.4 Wdrażanie strategii niskoemisyjnych, typ e dostępne są następujące wskaźniki: </w:t>
            </w:r>
          </w:p>
          <w:p w14:paraId="65A2A85C" w14:textId="77777777" w:rsidR="00392CEE" w:rsidRPr="002E63DB" w:rsidRDefault="00392CEE" w:rsidP="00650B2A">
            <w:pPr>
              <w:jc w:val="both"/>
              <w:rPr>
                <w:rFonts w:eastAsia="Times New Roman" w:cs="Arial"/>
                <w:kern w:val="2"/>
              </w:rPr>
            </w:pPr>
          </w:p>
          <w:p w14:paraId="2C21B00F" w14:textId="77777777" w:rsidR="00BB4310" w:rsidRPr="002E63DB" w:rsidRDefault="00BB4310" w:rsidP="00650B2A">
            <w:pPr>
              <w:jc w:val="both"/>
              <w:rPr>
                <w:rFonts w:eastAsia="Times New Roman" w:cs="Arial"/>
                <w:kern w:val="2"/>
              </w:rPr>
            </w:pPr>
            <w:r w:rsidRPr="002E63DB">
              <w:rPr>
                <w:rFonts w:eastAsia="Times New Roman" w:cs="Arial"/>
                <w:kern w:val="2"/>
              </w:rPr>
              <w:t>Wskaźniki produktu:</w:t>
            </w:r>
          </w:p>
          <w:p w14:paraId="236BF2BD" w14:textId="77777777" w:rsidR="00BB4310" w:rsidRPr="002E63DB" w:rsidRDefault="00BB4310" w:rsidP="00CF7DF0">
            <w:pPr>
              <w:pStyle w:val="Akapitzlist"/>
              <w:numPr>
                <w:ilvl w:val="0"/>
                <w:numId w:val="488"/>
              </w:numPr>
              <w:spacing w:before="40" w:after="40"/>
              <w:jc w:val="both"/>
            </w:pPr>
            <w:r w:rsidRPr="002E63DB">
              <w:t>Liczba przedsiębiorstw otrzymujących wsparcie (CI 1)</w:t>
            </w:r>
          </w:p>
          <w:p w14:paraId="7F4BF47A" w14:textId="77777777" w:rsidR="00BB4310" w:rsidRPr="002E63DB" w:rsidRDefault="00BB4310" w:rsidP="00CF7DF0">
            <w:pPr>
              <w:pStyle w:val="Akapitzlist"/>
              <w:numPr>
                <w:ilvl w:val="0"/>
                <w:numId w:val="488"/>
              </w:numPr>
              <w:spacing w:before="240" w:after="200"/>
              <w:jc w:val="both"/>
              <w:rPr>
                <w:rFonts w:eastAsia="Times New Roman" w:cs="Arial"/>
                <w:kern w:val="2"/>
              </w:rPr>
            </w:pPr>
            <w:r w:rsidRPr="002E63DB">
              <w:rPr>
                <w:rFonts w:eastAsia="Times New Roman" w:cs="Arial"/>
                <w:kern w:val="2"/>
              </w:rPr>
              <w:t>Liczba wspartych energooszczędnych punktów świetlnych</w:t>
            </w:r>
          </w:p>
          <w:p w14:paraId="1FEEF8E3" w14:textId="77777777" w:rsidR="00BB4310" w:rsidRPr="002E63DB" w:rsidRDefault="00BB4310" w:rsidP="00650B2A">
            <w:pPr>
              <w:spacing w:before="240"/>
              <w:jc w:val="both"/>
              <w:rPr>
                <w:rFonts w:eastAsia="Times New Roman" w:cs="Arial"/>
                <w:kern w:val="2"/>
              </w:rPr>
            </w:pPr>
            <w:r w:rsidRPr="002E63DB">
              <w:rPr>
                <w:rFonts w:eastAsia="Times New Roman" w:cs="Arial"/>
                <w:kern w:val="2"/>
              </w:rPr>
              <w:t>Wskaźniki rezultatu bezpośredniego:</w:t>
            </w:r>
          </w:p>
          <w:p w14:paraId="2DCEED04" w14:textId="77777777" w:rsidR="00BB4310" w:rsidRPr="002E63DB" w:rsidRDefault="00BB4310" w:rsidP="00CF7DF0">
            <w:pPr>
              <w:pStyle w:val="Akapitzlist"/>
              <w:numPr>
                <w:ilvl w:val="0"/>
                <w:numId w:val="489"/>
              </w:numPr>
              <w:spacing w:before="40" w:after="40"/>
              <w:ind w:left="735"/>
              <w:jc w:val="both"/>
              <w:rPr>
                <w:rFonts w:cs="Arial"/>
              </w:rPr>
            </w:pPr>
            <w:r w:rsidRPr="002E63DB">
              <w:t>Szacowany roczny spadek emisji gazów cieplarnianych (CI 34) [tony równoważnika CO</w:t>
            </w:r>
            <w:r w:rsidRPr="002E63DB">
              <w:rPr>
                <w:vertAlign w:val="subscript"/>
              </w:rPr>
              <w:t>2</w:t>
            </w:r>
            <w:r w:rsidRPr="002E63DB">
              <w:t>/rok] – programowy</w:t>
            </w:r>
          </w:p>
          <w:p w14:paraId="7667700B" w14:textId="77777777" w:rsidR="00BB4310" w:rsidRPr="002E63DB" w:rsidRDefault="00BB4310" w:rsidP="00CF7DF0">
            <w:pPr>
              <w:pStyle w:val="Akapitzlist"/>
              <w:numPr>
                <w:ilvl w:val="0"/>
                <w:numId w:val="489"/>
              </w:numPr>
              <w:spacing w:before="40" w:after="40"/>
              <w:ind w:left="735"/>
              <w:jc w:val="both"/>
              <w:rPr>
                <w:rFonts w:cs="Arial"/>
              </w:rPr>
            </w:pPr>
            <w:r w:rsidRPr="002E63DB">
              <w:rPr>
                <w:rFonts w:cs="Arial"/>
              </w:rPr>
              <w:t>Ilość zaoszczędzonej energii elektrycznej [MWh/rok]</w:t>
            </w:r>
          </w:p>
          <w:p w14:paraId="79423BAC" w14:textId="77777777" w:rsidR="00BB4310" w:rsidRPr="002E63DB" w:rsidRDefault="00BB4310" w:rsidP="00650B2A">
            <w:pPr>
              <w:spacing w:before="40" w:after="40"/>
              <w:jc w:val="both"/>
              <w:rPr>
                <w:rFonts w:cs="Arial"/>
              </w:rPr>
            </w:pPr>
          </w:p>
          <w:p w14:paraId="7CF8220D" w14:textId="77777777" w:rsidR="00BB4310" w:rsidRPr="002E63DB" w:rsidRDefault="00BB4310" w:rsidP="00650B2A">
            <w:pPr>
              <w:spacing w:before="40" w:after="40"/>
              <w:jc w:val="both"/>
              <w:rPr>
                <w:rFonts w:cs="Arial"/>
                <w:b/>
                <w:bCs/>
              </w:rPr>
            </w:pPr>
            <w:r w:rsidRPr="002E63DB">
              <w:rPr>
                <w:rFonts w:cs="Arial"/>
                <w:b/>
                <w:bCs/>
              </w:rPr>
              <w:t>Obowiązkowo należy wybrać wskaźniki:</w:t>
            </w:r>
          </w:p>
          <w:p w14:paraId="563F5491" w14:textId="77777777" w:rsidR="00BB4310" w:rsidRPr="002E63DB" w:rsidRDefault="00BB4310" w:rsidP="00650B2A">
            <w:pPr>
              <w:spacing w:before="40" w:after="40"/>
              <w:jc w:val="both"/>
            </w:pPr>
          </w:p>
          <w:p w14:paraId="569C24A7" w14:textId="77777777" w:rsidR="00BB4310" w:rsidRPr="002E63DB" w:rsidRDefault="00BB4310" w:rsidP="00650B2A">
            <w:pPr>
              <w:spacing w:before="40" w:after="40"/>
              <w:jc w:val="both"/>
            </w:pPr>
            <w:r w:rsidRPr="002E63DB">
              <w:t>Liczba wspartych energooszczędnych punktów świetlnych</w:t>
            </w:r>
          </w:p>
          <w:p w14:paraId="3F36FCAD" w14:textId="77777777" w:rsidR="00BB4310" w:rsidRPr="002E63DB" w:rsidRDefault="00BB4310" w:rsidP="00650B2A">
            <w:pPr>
              <w:spacing w:before="40" w:after="40"/>
              <w:jc w:val="both"/>
              <w:rPr>
                <w:rFonts w:cs="Arial"/>
              </w:rPr>
            </w:pPr>
            <w:r w:rsidRPr="002E63DB">
              <w:t>Szacowany roczny spadek emisji gazów cieplarnianych (CI 34) [tony równoważnika CO</w:t>
            </w:r>
            <w:r w:rsidRPr="002E63DB">
              <w:rPr>
                <w:vertAlign w:val="subscript"/>
              </w:rPr>
              <w:t>2</w:t>
            </w:r>
            <w:r w:rsidRPr="002E63DB">
              <w:t>/rok] – programowy</w:t>
            </w:r>
          </w:p>
          <w:p w14:paraId="3B8842CD" w14:textId="77777777" w:rsidR="00BB4310" w:rsidRPr="002E63DB" w:rsidRDefault="00BB4310" w:rsidP="00650B2A">
            <w:pPr>
              <w:spacing w:before="40" w:after="40"/>
              <w:jc w:val="both"/>
              <w:rPr>
                <w:rFonts w:cs="Arial"/>
              </w:rPr>
            </w:pPr>
            <w:r w:rsidRPr="002E63DB">
              <w:rPr>
                <w:rFonts w:cs="Arial"/>
              </w:rPr>
              <w:t>Ilość zaoszczędzonej energii elektrycznej [MWh/rok]</w:t>
            </w:r>
          </w:p>
        </w:tc>
        <w:tc>
          <w:tcPr>
            <w:tcW w:w="3543" w:type="dxa"/>
            <w:shd w:val="clear" w:color="auto" w:fill="auto"/>
          </w:tcPr>
          <w:p w14:paraId="75779706"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07E9B83F" w14:textId="77777777" w:rsidR="00BB4310" w:rsidRPr="002E63DB" w:rsidRDefault="00BB4310" w:rsidP="00650B2A">
            <w:pPr>
              <w:jc w:val="center"/>
              <w:rPr>
                <w:rFonts w:eastAsia="Times New Roman" w:cs="Arial"/>
                <w:kern w:val="2"/>
              </w:rPr>
            </w:pPr>
          </w:p>
          <w:p w14:paraId="2C4DEE21" w14:textId="77777777" w:rsidR="00BB4310" w:rsidRPr="002E63DB" w:rsidRDefault="00BB4310" w:rsidP="00650B2A">
            <w:pPr>
              <w:jc w:val="center"/>
              <w:rPr>
                <w:rFonts w:cs="Arial"/>
              </w:rPr>
            </w:pPr>
            <w:r w:rsidRPr="002E63DB">
              <w:rPr>
                <w:rFonts w:cs="Arial"/>
              </w:rPr>
              <w:t>Kryterium obligatoryjne</w:t>
            </w:r>
          </w:p>
          <w:p w14:paraId="44B52607" w14:textId="77777777" w:rsidR="00BB4310" w:rsidRPr="002E63DB" w:rsidRDefault="00BB4310" w:rsidP="00650B2A">
            <w:pPr>
              <w:jc w:val="center"/>
              <w:rPr>
                <w:rFonts w:cs="Arial"/>
              </w:rPr>
            </w:pPr>
            <w:r w:rsidRPr="002E63DB">
              <w:rPr>
                <w:rFonts w:cs="Arial"/>
              </w:rPr>
              <w:t>(spełnienie jest niezbędne dla możliwości otrzymania dofinansowania).</w:t>
            </w:r>
          </w:p>
          <w:p w14:paraId="7480C3AA" w14:textId="77777777" w:rsidR="00BB4310" w:rsidRPr="002E63DB" w:rsidRDefault="00BB4310" w:rsidP="00650B2A">
            <w:pPr>
              <w:jc w:val="center"/>
              <w:rPr>
                <w:rFonts w:cs="Arial"/>
              </w:rPr>
            </w:pPr>
          </w:p>
          <w:p w14:paraId="0ADF4AE5" w14:textId="77777777"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14:paraId="3348E9AA" w14:textId="77777777" w:rsidR="00BB4310" w:rsidRPr="002E63DB" w:rsidRDefault="00BB4310" w:rsidP="00650B2A">
            <w:pPr>
              <w:jc w:val="center"/>
              <w:rPr>
                <w:rFonts w:cs="Arial"/>
              </w:rPr>
            </w:pPr>
          </w:p>
          <w:p w14:paraId="0F38FAA0" w14:textId="77777777" w:rsidR="00BB4310" w:rsidRPr="002E63DB" w:rsidRDefault="00BB4310" w:rsidP="00650B2A">
            <w:pPr>
              <w:jc w:val="center"/>
              <w:rPr>
                <w:rFonts w:cs="Arial"/>
              </w:rPr>
            </w:pPr>
            <w:r w:rsidRPr="002E63DB">
              <w:rPr>
                <w:rFonts w:cs="Arial"/>
              </w:rPr>
              <w:t>Niespełnienie kryterium po wezwaniu do uzupełnienia/ poprawy skutkuje jego odrzuceniem.</w:t>
            </w:r>
          </w:p>
          <w:p w14:paraId="17F373C4" w14:textId="77777777" w:rsidR="00BB4310" w:rsidRPr="002E63DB" w:rsidRDefault="00BB4310" w:rsidP="00650B2A">
            <w:pPr>
              <w:jc w:val="center"/>
              <w:rPr>
                <w:rFonts w:cs="Arial"/>
              </w:rPr>
            </w:pPr>
          </w:p>
          <w:p w14:paraId="71ACDD0C" w14:textId="77777777" w:rsidR="00BB4310" w:rsidRPr="002E63DB" w:rsidRDefault="00BB4310" w:rsidP="00650B2A">
            <w:pPr>
              <w:jc w:val="center"/>
              <w:rPr>
                <w:rFonts w:eastAsia="Times New Roman" w:cs="Arial"/>
              </w:rPr>
            </w:pPr>
            <w:r w:rsidRPr="002E63DB">
              <w:rPr>
                <w:rFonts w:cs="Arial"/>
              </w:rPr>
              <w:t>Możliwość jednorazowej korekty</w:t>
            </w:r>
          </w:p>
        </w:tc>
      </w:tr>
      <w:tr w:rsidR="00BB4310" w:rsidRPr="002E63DB" w14:paraId="127E9BF5" w14:textId="77777777" w:rsidTr="00650B2A">
        <w:tc>
          <w:tcPr>
            <w:tcW w:w="710" w:type="dxa"/>
            <w:shd w:val="clear" w:color="auto" w:fill="auto"/>
          </w:tcPr>
          <w:p w14:paraId="647389A5"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3F7464FE" w14:textId="77777777" w:rsidR="00BB4310" w:rsidRPr="002E63DB" w:rsidRDefault="00BB4310" w:rsidP="00650B2A">
            <w:pPr>
              <w:rPr>
                <w:rFonts w:eastAsia="Times New Roman" w:cs="Arial"/>
                <w:b/>
              </w:rPr>
            </w:pPr>
            <w:r w:rsidRPr="002E63DB">
              <w:rPr>
                <w:rFonts w:eastAsia="Times New Roman" w:cs="Arial"/>
                <w:b/>
                <w:kern w:val="2"/>
              </w:rPr>
              <w:t>Maksymalny limit dofinansowania</w:t>
            </w:r>
          </w:p>
        </w:tc>
        <w:tc>
          <w:tcPr>
            <w:tcW w:w="6804" w:type="dxa"/>
            <w:shd w:val="clear" w:color="auto" w:fill="auto"/>
          </w:tcPr>
          <w:p w14:paraId="6F534D3F" w14:textId="77777777" w:rsidR="00BB4310" w:rsidRPr="002E63DB" w:rsidRDefault="00BB4310" w:rsidP="00650B2A">
            <w:pPr>
              <w:snapToGrid w:val="0"/>
              <w:jc w:val="both"/>
              <w:rPr>
                <w:rFonts w:eastAsia="Times New Roman" w:cs="Arial"/>
                <w:kern w:val="2"/>
              </w:rPr>
            </w:pPr>
            <w:r w:rsidRPr="002E63DB">
              <w:rPr>
                <w:rFonts w:eastAsia="Times New Roman" w:cs="Arial"/>
                <w:kern w:val="2"/>
              </w:rPr>
              <w:t>W ramach tego kryterium sprawdzane jest czy % poziomu dofinansowania projektu nie przekracza maksymalnego limitu.</w:t>
            </w:r>
          </w:p>
          <w:p w14:paraId="69C75615" w14:textId="77777777" w:rsidR="00BB4310" w:rsidRPr="002E63DB" w:rsidRDefault="00BB4310" w:rsidP="00650B2A">
            <w:pPr>
              <w:jc w:val="both"/>
              <w:rPr>
                <w:rFonts w:eastAsia="Times New Roman" w:cs="Times New Roman"/>
                <w:iCs/>
              </w:rPr>
            </w:pPr>
            <w:r w:rsidRPr="002E63DB">
              <w:rPr>
                <w:rFonts w:eastAsia="Times New Roman" w:cs="Times New Roman"/>
                <w:iCs/>
              </w:rPr>
              <w:t>Maksymalny poziom dofinansowania wynosi dla typu 3.4 e 75%. Poziom ten może ulec dalszemu obniżeniu w przypadku:</w:t>
            </w:r>
          </w:p>
          <w:p w14:paraId="1F3E488F"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wystąpienia dochodu w projekcie,</w:t>
            </w:r>
          </w:p>
          <w:p w14:paraId="33726320"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14:paraId="46519FE9"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przekroczenia dopuszczalnego limitu wynikającego z przepisów pomocy publicznej.</w:t>
            </w:r>
          </w:p>
          <w:p w14:paraId="44708CF4" w14:textId="77777777" w:rsidR="00BB4310" w:rsidRPr="002E63DB" w:rsidRDefault="00BB4310" w:rsidP="00650B2A">
            <w:pPr>
              <w:pStyle w:val="Akapitzlist"/>
              <w:jc w:val="both"/>
              <w:rPr>
                <w:rFonts w:eastAsia="Times New Roman" w:cs="Times New Roman"/>
                <w:iCs/>
              </w:rPr>
            </w:pPr>
          </w:p>
          <w:p w14:paraId="2CDC4848" w14:textId="77777777" w:rsidR="00BB4310" w:rsidRPr="002E63DB" w:rsidRDefault="00BB4310" w:rsidP="00650B2A">
            <w:pPr>
              <w:ind w:left="360"/>
              <w:jc w:val="both"/>
              <w:rPr>
                <w:rFonts w:eastAsia="Times New Roman" w:cs="Times New Roman"/>
                <w:iCs/>
              </w:rPr>
            </w:pPr>
          </w:p>
          <w:p w14:paraId="19CDAB41" w14:textId="77777777" w:rsidR="00BB4310" w:rsidRPr="002E63DB" w:rsidRDefault="00BB4310" w:rsidP="00650B2A">
            <w:pPr>
              <w:ind w:left="360"/>
              <w:jc w:val="both"/>
              <w:rPr>
                <w:rFonts w:eastAsia="Times New Roman" w:cs="Times New Roman"/>
                <w:iCs/>
              </w:rPr>
            </w:pPr>
          </w:p>
        </w:tc>
        <w:tc>
          <w:tcPr>
            <w:tcW w:w="3543" w:type="dxa"/>
            <w:shd w:val="clear" w:color="auto" w:fill="auto"/>
          </w:tcPr>
          <w:p w14:paraId="022F9FD4"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781338DE" w14:textId="77777777" w:rsidR="00BB4310" w:rsidRPr="002E63DB" w:rsidRDefault="00BB4310" w:rsidP="00650B2A">
            <w:pPr>
              <w:jc w:val="center"/>
              <w:rPr>
                <w:rFonts w:eastAsia="Times New Roman" w:cs="Arial"/>
                <w:kern w:val="2"/>
              </w:rPr>
            </w:pPr>
          </w:p>
          <w:p w14:paraId="147986FA" w14:textId="77777777"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14:paraId="153BE5A3" w14:textId="77777777"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14:paraId="35E55643" w14:textId="77777777" w:rsidR="00BB4310" w:rsidRPr="002E63DB" w:rsidRDefault="00BB4310" w:rsidP="00650B2A">
            <w:pPr>
              <w:jc w:val="center"/>
              <w:rPr>
                <w:rFonts w:eastAsia="Times New Roman" w:cs="Arial"/>
                <w:kern w:val="2"/>
              </w:rPr>
            </w:pPr>
          </w:p>
          <w:p w14:paraId="3A2B1D16" w14:textId="77777777"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14:paraId="2307992E" w14:textId="77777777" w:rsidR="00BB4310" w:rsidRPr="002E63DB" w:rsidRDefault="00BB4310" w:rsidP="00650B2A">
            <w:pPr>
              <w:jc w:val="center"/>
              <w:rPr>
                <w:rFonts w:eastAsia="Times New Roman" w:cs="Arial"/>
                <w:kern w:val="2"/>
              </w:rPr>
            </w:pPr>
          </w:p>
          <w:p w14:paraId="758C386C" w14:textId="77777777"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14:paraId="1F5D88B6" w14:textId="77777777" w:rsidR="00BB4310" w:rsidRPr="002E63DB" w:rsidRDefault="00BB4310" w:rsidP="00650B2A">
            <w:pPr>
              <w:jc w:val="center"/>
              <w:rPr>
                <w:rFonts w:cs="Arial"/>
              </w:rPr>
            </w:pPr>
            <w:r w:rsidRPr="002E63DB">
              <w:rPr>
                <w:rFonts w:cs="Arial"/>
              </w:rPr>
              <w:t>Możliwość jednorazowej korekty</w:t>
            </w:r>
          </w:p>
          <w:p w14:paraId="62528329" w14:textId="77777777" w:rsidR="00BB4310" w:rsidRPr="002E63DB" w:rsidRDefault="00BB4310" w:rsidP="00650B2A">
            <w:pPr>
              <w:jc w:val="center"/>
              <w:rPr>
                <w:rFonts w:eastAsia="Times New Roman" w:cs="Arial"/>
              </w:rPr>
            </w:pPr>
          </w:p>
        </w:tc>
      </w:tr>
      <w:tr w:rsidR="00BB4310" w:rsidRPr="002E63DB" w14:paraId="06D09EB0" w14:textId="77777777" w:rsidTr="00650B2A">
        <w:tc>
          <w:tcPr>
            <w:tcW w:w="710" w:type="dxa"/>
            <w:shd w:val="clear" w:color="auto" w:fill="auto"/>
          </w:tcPr>
          <w:p w14:paraId="1E31B43D"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73DC3E68" w14:textId="77777777" w:rsidR="00BB4310" w:rsidRPr="002E63DB" w:rsidRDefault="00BB4310" w:rsidP="00650B2A">
            <w:pPr>
              <w:snapToGrid w:val="0"/>
              <w:rPr>
                <w:rFonts w:eastAsia="Times New Roman" w:cs="Arial"/>
                <w:b/>
                <w:kern w:val="2"/>
              </w:rPr>
            </w:pPr>
            <w:r w:rsidRPr="002E63DB">
              <w:rPr>
                <w:rFonts w:eastAsia="Times New Roman" w:cs="Arial"/>
                <w:b/>
                <w:kern w:val="2"/>
              </w:rPr>
              <w:t>Minimalna wartość kosztów kwalifikowalnych w projekcie</w:t>
            </w:r>
          </w:p>
        </w:tc>
        <w:tc>
          <w:tcPr>
            <w:tcW w:w="6804" w:type="dxa"/>
            <w:shd w:val="clear" w:color="auto" w:fill="auto"/>
          </w:tcPr>
          <w:p w14:paraId="6353091A" w14:textId="77777777" w:rsidR="00BB4310" w:rsidRPr="002E63DB" w:rsidRDefault="00BB4310" w:rsidP="00650B2A">
            <w:pPr>
              <w:snapToGrid w:val="0"/>
              <w:jc w:val="both"/>
              <w:rPr>
                <w:rFonts w:eastAsia="Times New Roman" w:cs="Arial"/>
                <w:kern w:val="2"/>
              </w:rPr>
            </w:pPr>
            <w:r w:rsidRPr="002E63DB">
              <w:rPr>
                <w:rFonts w:eastAsia="Times New Roman" w:cs="Arial"/>
                <w:kern w:val="2"/>
              </w:rPr>
              <w:t>W ramach kryterium należy zweryfikować czy wartość kosztów kwalifikowalnych w projekcie nie jest niższa niż 3 000 000 PLN.</w:t>
            </w:r>
          </w:p>
          <w:p w14:paraId="039104E3" w14:textId="77777777" w:rsidR="00BB4310" w:rsidRPr="002E63DB" w:rsidRDefault="00BB4310" w:rsidP="00650B2A">
            <w:pPr>
              <w:snapToGrid w:val="0"/>
              <w:jc w:val="both"/>
              <w:rPr>
                <w:rFonts w:eastAsia="Times New Roman" w:cs="Arial"/>
                <w:kern w:val="2"/>
              </w:rPr>
            </w:pPr>
          </w:p>
          <w:p w14:paraId="6D753528" w14:textId="77777777" w:rsidR="00BB4310" w:rsidRPr="002E63DB" w:rsidRDefault="00BB4310" w:rsidP="00650B2A">
            <w:pPr>
              <w:snapToGrid w:val="0"/>
              <w:jc w:val="both"/>
              <w:rPr>
                <w:rFonts w:eastAsia="Times New Roman" w:cs="Arial"/>
                <w:kern w:val="2"/>
              </w:rPr>
            </w:pPr>
            <w:r w:rsidRPr="002E63DB">
              <w:rPr>
                <w:rFonts w:eastAsia="Times New Roman" w:cs="Arial"/>
                <w:kern w:val="2"/>
              </w:rPr>
              <w:t xml:space="preserve">Kryterium jest weryfikowane jednorazowo, wyłącznie na etapie oceny wniosku o dofinansowanie. </w:t>
            </w:r>
          </w:p>
          <w:p w14:paraId="44851E51" w14:textId="77777777" w:rsidR="00BB4310" w:rsidRPr="002E63DB" w:rsidRDefault="00BB4310" w:rsidP="00650B2A">
            <w:pPr>
              <w:snapToGrid w:val="0"/>
              <w:jc w:val="both"/>
              <w:rPr>
                <w:rFonts w:eastAsia="Times New Roman" w:cs="Arial"/>
                <w:kern w:val="2"/>
              </w:rPr>
            </w:pPr>
          </w:p>
        </w:tc>
        <w:tc>
          <w:tcPr>
            <w:tcW w:w="3543" w:type="dxa"/>
            <w:shd w:val="clear" w:color="auto" w:fill="auto"/>
          </w:tcPr>
          <w:p w14:paraId="41E8DAB9"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1D1BC81F" w14:textId="77777777" w:rsidR="00BB4310" w:rsidRPr="002E63DB" w:rsidRDefault="00BB4310" w:rsidP="00650B2A">
            <w:pPr>
              <w:jc w:val="center"/>
              <w:rPr>
                <w:rFonts w:eastAsia="Times New Roman" w:cs="Arial"/>
                <w:kern w:val="2"/>
              </w:rPr>
            </w:pPr>
          </w:p>
          <w:p w14:paraId="4DD909BA" w14:textId="77777777"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14:paraId="1A5714D1" w14:textId="77777777"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14:paraId="19C64D27" w14:textId="77777777" w:rsidR="00BB4310" w:rsidRPr="002E63DB" w:rsidRDefault="00BB4310" w:rsidP="00650B2A">
            <w:pPr>
              <w:jc w:val="center"/>
              <w:rPr>
                <w:rFonts w:eastAsia="Times New Roman" w:cs="Arial"/>
                <w:kern w:val="2"/>
              </w:rPr>
            </w:pPr>
          </w:p>
          <w:p w14:paraId="678A7F9F" w14:textId="77777777"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14:paraId="474EE847" w14:textId="77777777" w:rsidR="00BB4310" w:rsidRPr="002E63DB" w:rsidRDefault="00BB4310" w:rsidP="00650B2A">
            <w:pPr>
              <w:jc w:val="center"/>
              <w:rPr>
                <w:rFonts w:eastAsia="Times New Roman" w:cs="Arial"/>
                <w:kern w:val="2"/>
              </w:rPr>
            </w:pPr>
          </w:p>
          <w:p w14:paraId="3931CCC0" w14:textId="77777777"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14:paraId="4688BD3D" w14:textId="77777777" w:rsidR="00BB4310" w:rsidRPr="002E63DB" w:rsidRDefault="00BB4310" w:rsidP="00650B2A">
            <w:pPr>
              <w:jc w:val="center"/>
              <w:rPr>
                <w:rFonts w:eastAsia="Times New Roman" w:cs="Arial"/>
                <w:kern w:val="2"/>
              </w:rPr>
            </w:pPr>
            <w:r w:rsidRPr="002E63DB">
              <w:rPr>
                <w:rFonts w:eastAsia="Times New Roman" w:cs="Arial"/>
                <w:kern w:val="2"/>
              </w:rPr>
              <w:t>Możliwość jednorazowej korekty</w:t>
            </w:r>
          </w:p>
        </w:tc>
      </w:tr>
      <w:tr w:rsidR="00BB4310" w:rsidRPr="002E63DB" w14:paraId="23172662" w14:textId="77777777" w:rsidTr="00650B2A">
        <w:trPr>
          <w:trHeight w:val="952"/>
        </w:trPr>
        <w:tc>
          <w:tcPr>
            <w:tcW w:w="710" w:type="dxa"/>
            <w:shd w:val="clear" w:color="auto" w:fill="auto"/>
          </w:tcPr>
          <w:p w14:paraId="0C646B08" w14:textId="77777777" w:rsidR="00BB4310" w:rsidRPr="00CA0D11" w:rsidRDefault="00BB4310" w:rsidP="00CF7DF0">
            <w:pPr>
              <w:pStyle w:val="Akapitzlist"/>
              <w:numPr>
                <w:ilvl w:val="0"/>
                <w:numId w:val="508"/>
              </w:numPr>
              <w:snapToGrid w:val="0"/>
              <w:rPr>
                <w:rFonts w:cs="Arial"/>
              </w:rPr>
            </w:pPr>
          </w:p>
        </w:tc>
        <w:tc>
          <w:tcPr>
            <w:tcW w:w="3685" w:type="dxa"/>
            <w:shd w:val="clear" w:color="auto" w:fill="auto"/>
          </w:tcPr>
          <w:p w14:paraId="036AC204" w14:textId="77777777" w:rsidR="00BB4310" w:rsidRPr="002E63DB" w:rsidRDefault="00BB4310" w:rsidP="00650B2A">
            <w:pPr>
              <w:snapToGrid w:val="0"/>
              <w:rPr>
                <w:rFonts w:eastAsia="Times New Roman" w:cs="Arial"/>
                <w:b/>
              </w:rPr>
            </w:pPr>
            <w:r w:rsidRPr="002E63DB">
              <w:rPr>
                <w:rFonts w:eastAsia="Times New Roman" w:cs="Arial"/>
                <w:b/>
              </w:rPr>
              <w:t>Czy projekt dotyczy oświetlenia w gminach miejskich i miejsko - wiejskich</w:t>
            </w:r>
          </w:p>
        </w:tc>
        <w:tc>
          <w:tcPr>
            <w:tcW w:w="6804" w:type="dxa"/>
            <w:shd w:val="clear" w:color="auto" w:fill="auto"/>
          </w:tcPr>
          <w:p w14:paraId="31A1B818" w14:textId="77777777" w:rsidR="00BB4310" w:rsidRPr="002E63DB" w:rsidRDefault="00BB4310" w:rsidP="00650B2A">
            <w:pPr>
              <w:snapToGrid w:val="0"/>
              <w:jc w:val="both"/>
              <w:rPr>
                <w:rFonts w:cs="Arial"/>
              </w:rPr>
            </w:pPr>
            <w:r w:rsidRPr="002E63DB">
              <w:rPr>
                <w:rFonts w:cs="Arial"/>
              </w:rPr>
              <w:t xml:space="preserve">W ramach kryterium należy zweryfikować czy inwestycja dotyczy przebudowy / budowy / remontu oświetlenia w gminach: </w:t>
            </w:r>
          </w:p>
          <w:p w14:paraId="242043BE" w14:textId="77777777" w:rsidR="00BB4310" w:rsidRPr="002E63DB" w:rsidRDefault="00BB4310" w:rsidP="00CF7DF0">
            <w:pPr>
              <w:pStyle w:val="Akapitzlist"/>
              <w:numPr>
                <w:ilvl w:val="0"/>
                <w:numId w:val="492"/>
              </w:numPr>
              <w:snapToGrid w:val="0"/>
              <w:jc w:val="both"/>
              <w:rPr>
                <w:rFonts w:cs="Arial"/>
              </w:rPr>
            </w:pPr>
            <w:r w:rsidRPr="002E63DB">
              <w:rPr>
                <w:rFonts w:cs="Arial"/>
              </w:rPr>
              <w:t xml:space="preserve">miejskich </w:t>
            </w:r>
          </w:p>
          <w:p w14:paraId="04D38D65" w14:textId="77777777" w:rsidR="00BB4310" w:rsidRPr="002E63DB" w:rsidRDefault="00BB4310" w:rsidP="00CF7DF0">
            <w:pPr>
              <w:pStyle w:val="Akapitzlist"/>
              <w:numPr>
                <w:ilvl w:val="0"/>
                <w:numId w:val="492"/>
              </w:numPr>
              <w:snapToGrid w:val="0"/>
              <w:jc w:val="both"/>
              <w:rPr>
                <w:rFonts w:cs="Arial"/>
              </w:rPr>
            </w:pPr>
            <w:r w:rsidRPr="002E63DB">
              <w:rPr>
                <w:rFonts w:cs="Arial"/>
              </w:rPr>
              <w:t>miejsko – wiejskich (co najmniej 35% ilości modernizowanych opraw dotyczy terenu miasta)</w:t>
            </w:r>
          </w:p>
          <w:p w14:paraId="42E4061A" w14:textId="77777777" w:rsidR="00BB4310" w:rsidRDefault="00BB4310" w:rsidP="00650B2A">
            <w:pPr>
              <w:snapToGrid w:val="0"/>
              <w:jc w:val="both"/>
              <w:rPr>
                <w:rFonts w:cs="Arial"/>
              </w:rPr>
            </w:pPr>
            <w:r w:rsidRPr="002E63DB">
              <w:rPr>
                <w:rFonts w:cs="Arial"/>
              </w:rPr>
              <w:t>zlokalizowanych na obszarze województwa dolnośląskiego. Aktualny wykaz gmin miejskich i miejsko – wiejskich na terenie województwa dolnośląskiego wskazany zostanie w regulaminie konkursu.</w:t>
            </w:r>
          </w:p>
          <w:p w14:paraId="40CAE5F1" w14:textId="77777777" w:rsidR="00F65B69" w:rsidRPr="002E63DB" w:rsidRDefault="00F65B69" w:rsidP="00650B2A">
            <w:pPr>
              <w:snapToGrid w:val="0"/>
              <w:jc w:val="both"/>
              <w:rPr>
                <w:rFonts w:cs="Arial"/>
              </w:rPr>
            </w:pPr>
          </w:p>
          <w:p w14:paraId="42E427DE" w14:textId="77777777" w:rsidR="00BB4310" w:rsidRPr="002E63DB" w:rsidRDefault="00BB4310" w:rsidP="00650B2A">
            <w:pPr>
              <w:snapToGrid w:val="0"/>
              <w:jc w:val="both"/>
              <w:rPr>
                <w:rFonts w:cs="Arial"/>
              </w:rPr>
            </w:pPr>
            <w:r w:rsidRPr="002E63DB">
              <w:rPr>
                <w:rFonts w:cs="Arial"/>
              </w:rPr>
              <w:t>Kryterium lokalizacji nie odnosi się do infrastruktury związanej z przyłączeniem oświetlenia np. do sieci energetycznej (np. transformatory, słupy energetyczne, o ile nie służą jednocześnie do mocowania opraw oświetleniowych).</w:t>
            </w:r>
          </w:p>
        </w:tc>
        <w:tc>
          <w:tcPr>
            <w:tcW w:w="3543" w:type="dxa"/>
            <w:shd w:val="clear" w:color="auto" w:fill="auto"/>
          </w:tcPr>
          <w:p w14:paraId="45DA36E8" w14:textId="77777777" w:rsidR="00BB4310" w:rsidRPr="002E63DB" w:rsidRDefault="00BB4310" w:rsidP="00650B2A">
            <w:pPr>
              <w:snapToGrid w:val="0"/>
              <w:jc w:val="center"/>
              <w:rPr>
                <w:rFonts w:cs="Arial"/>
              </w:rPr>
            </w:pPr>
            <w:r w:rsidRPr="002E63DB">
              <w:rPr>
                <w:rFonts w:cs="Arial"/>
              </w:rPr>
              <w:t>Tak/Nie</w:t>
            </w:r>
          </w:p>
          <w:p w14:paraId="5F793227" w14:textId="77777777" w:rsidR="00BB4310" w:rsidRPr="002E63DB" w:rsidRDefault="00BB4310" w:rsidP="00650B2A">
            <w:pPr>
              <w:snapToGrid w:val="0"/>
              <w:jc w:val="center"/>
              <w:rPr>
                <w:rFonts w:cs="Arial"/>
              </w:rPr>
            </w:pPr>
          </w:p>
          <w:p w14:paraId="4785F422" w14:textId="77777777" w:rsidR="00BB4310" w:rsidRPr="002E63DB" w:rsidRDefault="00BB4310" w:rsidP="00650B2A">
            <w:pPr>
              <w:snapToGrid w:val="0"/>
              <w:jc w:val="center"/>
              <w:rPr>
                <w:rFonts w:cs="Arial"/>
              </w:rPr>
            </w:pPr>
            <w:r w:rsidRPr="002E63DB">
              <w:rPr>
                <w:rFonts w:cs="Arial"/>
              </w:rPr>
              <w:t>Kryterium obligatoryjne</w:t>
            </w:r>
          </w:p>
          <w:p w14:paraId="78F3A0C1" w14:textId="77777777" w:rsidR="00BB4310" w:rsidRPr="002E63DB" w:rsidRDefault="00BB4310" w:rsidP="00650B2A">
            <w:pPr>
              <w:snapToGrid w:val="0"/>
              <w:jc w:val="center"/>
              <w:rPr>
                <w:rFonts w:cs="Arial"/>
              </w:rPr>
            </w:pPr>
            <w:r w:rsidRPr="002E63DB">
              <w:rPr>
                <w:rFonts w:cs="Arial"/>
              </w:rPr>
              <w:t>(spełnienie jest niezbędne dla możliwości otrzymania dofinansowania)</w:t>
            </w:r>
          </w:p>
          <w:p w14:paraId="356AF53D" w14:textId="77777777" w:rsidR="00BB4310" w:rsidRPr="002E63DB" w:rsidRDefault="00BB4310" w:rsidP="00650B2A">
            <w:pPr>
              <w:snapToGrid w:val="0"/>
              <w:jc w:val="center"/>
              <w:rPr>
                <w:rFonts w:cs="Arial"/>
              </w:rPr>
            </w:pPr>
          </w:p>
          <w:p w14:paraId="634EF901" w14:textId="77777777" w:rsidR="00BB4310" w:rsidRPr="002E63DB" w:rsidRDefault="00BB4310" w:rsidP="00650B2A">
            <w:pPr>
              <w:snapToGrid w:val="0"/>
              <w:jc w:val="center"/>
              <w:rPr>
                <w:rFonts w:cs="Arial"/>
              </w:rPr>
            </w:pPr>
            <w:r w:rsidRPr="002E63DB">
              <w:rPr>
                <w:rFonts w:cs="Arial"/>
              </w:rPr>
              <w:t>Niespełnienie kryterium oznacza</w:t>
            </w:r>
          </w:p>
          <w:p w14:paraId="67B37F04" w14:textId="77777777" w:rsidR="00BB4310" w:rsidRPr="002E63DB" w:rsidRDefault="00BB4310" w:rsidP="00650B2A">
            <w:pPr>
              <w:snapToGrid w:val="0"/>
              <w:jc w:val="center"/>
              <w:rPr>
                <w:rFonts w:cs="Arial"/>
              </w:rPr>
            </w:pPr>
            <w:r w:rsidRPr="002E63DB">
              <w:rPr>
                <w:rFonts w:cs="Arial"/>
              </w:rPr>
              <w:t>odrzucenie wniosku</w:t>
            </w:r>
          </w:p>
          <w:p w14:paraId="6C1CAC9E" w14:textId="77777777"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r w:rsidR="00BB4310" w:rsidRPr="002E63DB" w14:paraId="23C8341D" w14:textId="77777777" w:rsidTr="00650B2A">
        <w:trPr>
          <w:trHeight w:val="952"/>
        </w:trPr>
        <w:tc>
          <w:tcPr>
            <w:tcW w:w="710" w:type="dxa"/>
            <w:shd w:val="clear" w:color="auto" w:fill="auto"/>
          </w:tcPr>
          <w:p w14:paraId="4A28302E" w14:textId="77777777" w:rsidR="00BB4310" w:rsidRPr="009420C4" w:rsidRDefault="00BB4310" w:rsidP="00CF7DF0">
            <w:pPr>
              <w:pStyle w:val="Akapitzlist"/>
              <w:numPr>
                <w:ilvl w:val="0"/>
                <w:numId w:val="508"/>
              </w:numPr>
              <w:snapToGrid w:val="0"/>
              <w:rPr>
                <w:rFonts w:cs="Arial"/>
              </w:rPr>
            </w:pPr>
          </w:p>
        </w:tc>
        <w:tc>
          <w:tcPr>
            <w:tcW w:w="3685" w:type="dxa"/>
            <w:shd w:val="clear" w:color="auto" w:fill="auto"/>
          </w:tcPr>
          <w:p w14:paraId="02CD1F7E" w14:textId="77777777" w:rsidR="00BB4310" w:rsidRPr="002E63DB" w:rsidRDefault="00BB4310" w:rsidP="00650B2A">
            <w:pPr>
              <w:snapToGrid w:val="0"/>
              <w:rPr>
                <w:rFonts w:eastAsia="Times New Roman" w:cs="Arial"/>
                <w:b/>
              </w:rPr>
            </w:pPr>
            <w:r w:rsidRPr="002E63DB">
              <w:rPr>
                <w:rFonts w:eastAsia="Times New Roman" w:cs="Arial"/>
                <w:b/>
              </w:rPr>
              <w:t>Czy projekt dotyczy oświetlenia finansowanego przez gminy</w:t>
            </w:r>
          </w:p>
        </w:tc>
        <w:tc>
          <w:tcPr>
            <w:tcW w:w="6804" w:type="dxa"/>
            <w:shd w:val="clear" w:color="auto" w:fill="auto"/>
          </w:tcPr>
          <w:p w14:paraId="123DE2E4" w14:textId="77777777" w:rsidR="00BB4310" w:rsidRPr="002E63DB" w:rsidRDefault="00BB4310" w:rsidP="00650B2A">
            <w:pPr>
              <w:snapToGrid w:val="0"/>
              <w:jc w:val="both"/>
              <w:rPr>
                <w:rFonts w:cs="Arial"/>
              </w:rPr>
            </w:pPr>
            <w:r w:rsidRPr="002E63DB">
              <w:rPr>
                <w:rFonts w:cs="Arial"/>
              </w:rPr>
              <w:t>W ramach kryterium należy zweryfikować czy inwestycja dotyczy przebudowy / budowy / remontu oświetlenia ulicznego lub drogowego przy drogach publicznych, tj. finansowanego przez gminy (zgodnie z ustawą prawo energetyczne – art. 18 ust. 1 pkt 3):</w:t>
            </w:r>
          </w:p>
          <w:p w14:paraId="6B360E8F" w14:textId="77777777" w:rsidR="00BB4310" w:rsidRPr="002E63DB" w:rsidRDefault="00BB4310" w:rsidP="00650B2A">
            <w:pPr>
              <w:snapToGrid w:val="0"/>
              <w:jc w:val="both"/>
              <w:rPr>
                <w:rFonts w:cs="Arial"/>
              </w:rPr>
            </w:pPr>
            <w:r w:rsidRPr="002E63DB">
              <w:rPr>
                <w:rFonts w:cs="Arial"/>
              </w:rPr>
              <w:t xml:space="preserve">a) ulic, </w:t>
            </w:r>
          </w:p>
          <w:p w14:paraId="13D96A9B" w14:textId="77777777" w:rsidR="00BB4310" w:rsidRPr="002E63DB" w:rsidRDefault="00BB4310" w:rsidP="00650B2A">
            <w:pPr>
              <w:snapToGrid w:val="0"/>
              <w:jc w:val="both"/>
              <w:rPr>
                <w:rFonts w:cs="Arial"/>
              </w:rPr>
            </w:pPr>
            <w:r w:rsidRPr="002E63DB">
              <w:rPr>
                <w:rFonts w:cs="Arial"/>
              </w:rPr>
              <w:t xml:space="preserve">b) placów, </w:t>
            </w:r>
          </w:p>
          <w:p w14:paraId="16DB6A18" w14:textId="77777777" w:rsidR="00BB4310" w:rsidRPr="002E63DB" w:rsidRDefault="00BB4310" w:rsidP="00650B2A">
            <w:pPr>
              <w:snapToGrid w:val="0"/>
              <w:jc w:val="both"/>
              <w:rPr>
                <w:rFonts w:cs="Arial"/>
              </w:rPr>
            </w:pPr>
            <w:r w:rsidRPr="002E63DB">
              <w:rPr>
                <w:rFonts w:cs="Arial"/>
              </w:rPr>
              <w:t xml:space="preserve">c) dróg gminnych, dróg powiatowych i dróg wojewódzkich, </w:t>
            </w:r>
          </w:p>
          <w:p w14:paraId="7A81CD84" w14:textId="77777777" w:rsidR="00BB4310" w:rsidRPr="002E63DB" w:rsidRDefault="00BB4310" w:rsidP="00650B2A">
            <w:pPr>
              <w:snapToGrid w:val="0"/>
              <w:jc w:val="both"/>
              <w:rPr>
                <w:rFonts w:cs="Arial"/>
              </w:rPr>
            </w:pPr>
            <w:r w:rsidRPr="002E63DB">
              <w:rPr>
                <w:rFonts w:cs="Arial"/>
              </w:rPr>
              <w:t xml:space="preserve">d) dróg krajowych, innych niż autostrady i drogi ekspresowe w rozumieniu ustawy z dnia 21 marca 1985 r. o drogach publicznych, przebiegających w granicach terenu zabudowy, </w:t>
            </w:r>
          </w:p>
          <w:p w14:paraId="60B64700" w14:textId="77777777" w:rsidR="00BB4310" w:rsidRPr="002E63DB" w:rsidRDefault="00BB4310" w:rsidP="00650B2A">
            <w:pPr>
              <w:snapToGrid w:val="0"/>
              <w:jc w:val="both"/>
              <w:rPr>
                <w:rFonts w:cs="Arial"/>
              </w:rPr>
            </w:pPr>
            <w:r w:rsidRPr="002E63DB">
              <w:rPr>
                <w:rFonts w:cs="Arial"/>
              </w:rPr>
              <w:t xml:space="preserve">e) części dróg krajowych, innych niż autostrady i drogi ekspresowe w rozumieniu ustawy z dnia 27 października 1994 r. o autostradach płatnych oraz o Krajowym Funduszu Drogowym, wymagających odrębnego oświetlenia: </w:t>
            </w:r>
          </w:p>
          <w:p w14:paraId="4BCEA331" w14:textId="7ADEF55B" w:rsidR="00BB4310" w:rsidRPr="002E63DB" w:rsidRDefault="00BB4310" w:rsidP="005C6719">
            <w:pPr>
              <w:snapToGrid w:val="0"/>
              <w:ind w:left="702"/>
              <w:jc w:val="both"/>
              <w:rPr>
                <w:rFonts w:cs="Arial"/>
              </w:rPr>
            </w:pPr>
            <w:r w:rsidRPr="002E63DB">
              <w:rPr>
                <w:rFonts w:cs="Arial"/>
              </w:rPr>
              <w:t>–</w:t>
            </w:r>
            <w:r w:rsidR="00B17AAA">
              <w:rPr>
                <w:rFonts w:cs="Arial"/>
              </w:rPr>
              <w:t xml:space="preserve"> </w:t>
            </w:r>
            <w:r w:rsidRPr="002E63DB">
              <w:rPr>
                <w:rFonts w:cs="Arial"/>
              </w:rPr>
              <w:t xml:space="preserve">przeznaczonych do ruchu pieszych lub rowerów, </w:t>
            </w:r>
          </w:p>
          <w:p w14:paraId="5157609F" w14:textId="4372F7B7" w:rsidR="00BB4310" w:rsidRPr="002E63DB" w:rsidRDefault="00BB4310" w:rsidP="005C6719">
            <w:pPr>
              <w:snapToGrid w:val="0"/>
              <w:ind w:left="702"/>
              <w:jc w:val="both"/>
              <w:rPr>
                <w:rFonts w:cs="Arial"/>
              </w:rPr>
            </w:pPr>
            <w:r w:rsidRPr="002E63DB">
              <w:rPr>
                <w:rFonts w:cs="Arial"/>
              </w:rPr>
              <w:t>–</w:t>
            </w:r>
            <w:r w:rsidR="00B17AAA">
              <w:rPr>
                <w:rFonts w:cs="Arial"/>
              </w:rPr>
              <w:t xml:space="preserve"> </w:t>
            </w:r>
            <w:r w:rsidRPr="002E63DB">
              <w:rPr>
                <w:rFonts w:cs="Arial"/>
              </w:rPr>
              <w:t>stanowiących dodatkowe jezdnie obsługujące ruch z terenów przyległych do pasa drogowego drogi krajowej.</w:t>
            </w:r>
          </w:p>
          <w:p w14:paraId="20229B17" w14:textId="77777777" w:rsidR="00BB4310" w:rsidRPr="002E63DB" w:rsidRDefault="00BB4310" w:rsidP="00650B2A">
            <w:pPr>
              <w:snapToGrid w:val="0"/>
              <w:jc w:val="both"/>
              <w:rPr>
                <w:rFonts w:cs="Arial"/>
              </w:rPr>
            </w:pPr>
          </w:p>
          <w:p w14:paraId="6AA48756" w14:textId="77777777" w:rsidR="00BB4310" w:rsidRPr="002E63DB" w:rsidRDefault="00BB4310" w:rsidP="00650B2A">
            <w:pPr>
              <w:snapToGrid w:val="0"/>
              <w:jc w:val="both"/>
              <w:rPr>
                <w:rFonts w:cs="Arial"/>
              </w:rPr>
            </w:pPr>
            <w:r w:rsidRPr="002E63DB">
              <w:rPr>
                <w:rFonts w:cs="Arial"/>
              </w:rPr>
              <w:t>Dopuszcza się finansowanie przebudowy / budowy / remontu oświetlenia na drogach wewnętrznych ogólnodostępnych jeśli oświetlenie jest finansowane przez gminę.</w:t>
            </w:r>
          </w:p>
          <w:p w14:paraId="44E8E11B" w14:textId="77777777" w:rsidR="00BB4310" w:rsidRPr="002E63DB" w:rsidRDefault="00BB4310" w:rsidP="00650B2A">
            <w:pPr>
              <w:snapToGrid w:val="0"/>
              <w:jc w:val="both"/>
              <w:rPr>
                <w:rFonts w:cs="Arial"/>
              </w:rPr>
            </w:pPr>
          </w:p>
          <w:p w14:paraId="3510B41B" w14:textId="77777777" w:rsidR="00BB4310" w:rsidRPr="002E63DB" w:rsidRDefault="00BB4310" w:rsidP="00650B2A">
            <w:pPr>
              <w:snapToGrid w:val="0"/>
              <w:jc w:val="both"/>
              <w:rPr>
                <w:rFonts w:cs="Arial"/>
              </w:rPr>
            </w:pPr>
            <w:r w:rsidRPr="002E63DB">
              <w:rPr>
                <w:rFonts w:cs="Arial"/>
              </w:rPr>
              <w:t>Nie jest możliwe finansowanie oświetlenia terenów rekreacyjno – wypoczynkowych (zgodnie z katalogiem w rozporządzeniu Ministra Rozwoju Regionalnego i Budownictwa z dnia 29 marca 2001 r. w sprawie ewidencji gruntów i budynków), np. parków, skwerów, ogrodów zoologicznych i botanicznych.</w:t>
            </w:r>
          </w:p>
          <w:p w14:paraId="5CDA4DD8" w14:textId="77777777" w:rsidR="00BB4310" w:rsidRPr="002E63DB" w:rsidRDefault="00BB4310" w:rsidP="00650B2A">
            <w:pPr>
              <w:snapToGrid w:val="0"/>
              <w:jc w:val="both"/>
              <w:rPr>
                <w:rFonts w:cs="Arial"/>
              </w:rPr>
            </w:pPr>
          </w:p>
          <w:p w14:paraId="3DE92FBC" w14:textId="77777777" w:rsidR="00BB4310" w:rsidRPr="002E63DB" w:rsidRDefault="00BB4310" w:rsidP="00650B2A">
            <w:pPr>
              <w:snapToGrid w:val="0"/>
              <w:jc w:val="both"/>
              <w:rPr>
                <w:rFonts w:cs="Arial"/>
              </w:rPr>
            </w:pPr>
          </w:p>
          <w:p w14:paraId="35D91816" w14:textId="77777777" w:rsidR="00BB4310" w:rsidRPr="002E63DB" w:rsidRDefault="00BB4310" w:rsidP="00650B2A">
            <w:pPr>
              <w:snapToGrid w:val="0"/>
              <w:jc w:val="both"/>
              <w:rPr>
                <w:rFonts w:cs="Arial"/>
              </w:rPr>
            </w:pPr>
            <w:r w:rsidRPr="002E63DB">
              <w:rPr>
                <w:rFonts w:cs="Arial"/>
              </w:rPr>
              <w:t>Ocena na podstawie zapisów wniosku o dofinansowanie.</w:t>
            </w:r>
          </w:p>
        </w:tc>
        <w:tc>
          <w:tcPr>
            <w:tcW w:w="3543" w:type="dxa"/>
            <w:shd w:val="clear" w:color="auto" w:fill="auto"/>
          </w:tcPr>
          <w:p w14:paraId="647DE732" w14:textId="77777777" w:rsidR="00BB4310" w:rsidRPr="002E63DB" w:rsidRDefault="00BB4310" w:rsidP="00650B2A">
            <w:pPr>
              <w:snapToGrid w:val="0"/>
              <w:jc w:val="center"/>
              <w:rPr>
                <w:rFonts w:cs="Arial"/>
              </w:rPr>
            </w:pPr>
            <w:r w:rsidRPr="002E63DB">
              <w:rPr>
                <w:rFonts w:cs="Arial"/>
              </w:rPr>
              <w:t>Tak/Nie</w:t>
            </w:r>
          </w:p>
          <w:p w14:paraId="4D1B55E2" w14:textId="77777777" w:rsidR="00BB4310" w:rsidRPr="002E63DB" w:rsidRDefault="00BB4310" w:rsidP="00650B2A">
            <w:pPr>
              <w:snapToGrid w:val="0"/>
              <w:jc w:val="center"/>
            </w:pPr>
          </w:p>
          <w:p w14:paraId="2CBAAE72" w14:textId="77777777" w:rsidR="00BB4310" w:rsidRPr="002E63DB" w:rsidRDefault="00BB4310" w:rsidP="00650B2A">
            <w:pPr>
              <w:snapToGrid w:val="0"/>
              <w:jc w:val="center"/>
              <w:rPr>
                <w:rFonts w:cs="Arial"/>
              </w:rPr>
            </w:pPr>
            <w:r w:rsidRPr="002E63DB">
              <w:rPr>
                <w:rFonts w:cs="Arial"/>
              </w:rPr>
              <w:t>Kryterium obligatoryjne</w:t>
            </w:r>
          </w:p>
          <w:p w14:paraId="10C3221C" w14:textId="77777777" w:rsidR="00BB4310" w:rsidRPr="002E63DB" w:rsidRDefault="00BB4310" w:rsidP="00650B2A">
            <w:pPr>
              <w:jc w:val="center"/>
              <w:rPr>
                <w:rFonts w:eastAsia="Times New Roman" w:cs="Arial"/>
              </w:rPr>
            </w:pPr>
            <w:r w:rsidRPr="002E63DB">
              <w:rPr>
                <w:rFonts w:eastAsia="Times New Roman" w:cs="Arial"/>
              </w:rPr>
              <w:t>(spełnienie jest niezbędne dla możliwości otrzymania dofinansowania)</w:t>
            </w:r>
          </w:p>
          <w:p w14:paraId="290045B8" w14:textId="77777777" w:rsidR="00BB4310" w:rsidRPr="002E63DB" w:rsidRDefault="00BB4310" w:rsidP="00650B2A">
            <w:pPr>
              <w:snapToGrid w:val="0"/>
              <w:jc w:val="center"/>
              <w:rPr>
                <w:rFonts w:cs="Arial"/>
              </w:rPr>
            </w:pPr>
          </w:p>
          <w:p w14:paraId="0A7F6A81" w14:textId="77777777" w:rsidR="00BB4310" w:rsidRPr="002E63DB" w:rsidRDefault="00BB4310" w:rsidP="00650B2A">
            <w:pPr>
              <w:snapToGrid w:val="0"/>
              <w:jc w:val="center"/>
              <w:rPr>
                <w:rFonts w:cs="Arial"/>
              </w:rPr>
            </w:pPr>
            <w:r w:rsidRPr="002E63DB">
              <w:rPr>
                <w:rFonts w:cs="Arial"/>
              </w:rPr>
              <w:t>Niespełnienie kryterium oznacza</w:t>
            </w:r>
          </w:p>
          <w:p w14:paraId="5525955A" w14:textId="77777777" w:rsidR="00BB4310" w:rsidRPr="002E63DB" w:rsidRDefault="00BB4310" w:rsidP="00650B2A">
            <w:pPr>
              <w:snapToGrid w:val="0"/>
              <w:jc w:val="center"/>
              <w:rPr>
                <w:rFonts w:cs="Arial"/>
              </w:rPr>
            </w:pPr>
            <w:r w:rsidRPr="002E63DB">
              <w:rPr>
                <w:rFonts w:cs="Arial"/>
              </w:rPr>
              <w:t>odrzucenie wniosku</w:t>
            </w:r>
          </w:p>
          <w:p w14:paraId="1DDF8A45" w14:textId="77777777"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bl>
    <w:p w14:paraId="5283F51B" w14:textId="77777777" w:rsidR="00CC781A" w:rsidRDefault="00CC781A" w:rsidP="00B61DB3">
      <w:pPr>
        <w:spacing w:line="240" w:lineRule="auto"/>
        <w:rPr>
          <w:rFonts w:eastAsia="Times New Roman" w:cs="Arial"/>
          <w:b/>
          <w:bCs/>
          <w:iCs/>
          <w:u w:val="single"/>
        </w:rPr>
      </w:pPr>
    </w:p>
    <w:p w14:paraId="2B5EEBF8" w14:textId="77777777" w:rsidR="00F86A3C" w:rsidRDefault="00F86A3C" w:rsidP="00C162A3">
      <w:pPr>
        <w:pStyle w:val="Nagwek5"/>
      </w:pPr>
      <w:bookmarkStart w:id="59" w:name="_Toc71292925"/>
      <w:bookmarkStart w:id="60" w:name="_Toc71293002"/>
      <w:r w:rsidRPr="00057DC4">
        <w:t>Działanie 3.4 Wdrażanie strategii niskoemisyjnych (nabory dla ZIT)</w:t>
      </w:r>
      <w:bookmarkEnd w:id="59"/>
      <w:bookmarkEnd w:id="60"/>
    </w:p>
    <w:p w14:paraId="738F56CB" w14:textId="77777777" w:rsidR="00F86A3C" w:rsidRPr="00DF0C08" w:rsidRDefault="00F86A3C" w:rsidP="00F86A3C">
      <w:pPr>
        <w:spacing w:after="0" w:line="240" w:lineRule="auto"/>
        <w:rPr>
          <w:rFonts w:cs="Arial"/>
          <w:sz w:val="20"/>
          <w:szCs w:val="20"/>
        </w:rPr>
      </w:pPr>
      <w:r w:rsidRPr="00C162A3">
        <w:rPr>
          <w:b/>
          <w:sz w:val="20"/>
          <w:szCs w:val="20"/>
        </w:rPr>
        <w:t>3.4</w:t>
      </w:r>
      <w:r w:rsidR="00E41FBA">
        <w:rPr>
          <w:b/>
          <w:sz w:val="20"/>
          <w:szCs w:val="20"/>
        </w:rPr>
        <w:t xml:space="preserve"> </w:t>
      </w:r>
      <w:r w:rsidRPr="00C162A3">
        <w:rPr>
          <w:b/>
          <w:sz w:val="20"/>
          <w:szCs w:val="20"/>
        </w:rPr>
        <w:t>a</w:t>
      </w:r>
      <w:r w:rsidRPr="00DF0C08">
        <w:rPr>
          <w:sz w:val="20"/>
          <w:szCs w:val="20"/>
        </w:rPr>
        <w:t xml:space="preserve"> </w:t>
      </w:r>
      <w:r w:rsidRPr="00DF0C08">
        <w:rPr>
          <w:rFonts w:cs="Arial"/>
          <w:sz w:val="20"/>
          <w:szCs w:val="20"/>
        </w:rPr>
        <w:t>zakup oraz modernizacja niskoemisyjnego taboru szynowego i</w:t>
      </w:r>
      <w:r w:rsidR="00EF5E32" w:rsidRPr="006A4476">
        <w:rPr>
          <w:rFonts w:cs="Arial"/>
          <w:sz w:val="20"/>
          <w:szCs w:val="20"/>
        </w:rPr>
        <w:t>/lub niskoemisyjnego lub bezemisyjnego, zasilanego paliwem alternatywnym taboru</w:t>
      </w:r>
      <w:r w:rsidRPr="00DF0C08">
        <w:rPr>
          <w:rFonts w:cs="Arial"/>
          <w:sz w:val="20"/>
          <w:szCs w:val="20"/>
        </w:rPr>
        <w:t> autobusowego dla połączeń miejskich i podmiejskich;</w:t>
      </w:r>
    </w:p>
    <w:p w14:paraId="5D019172" w14:textId="77777777"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t>
      </w:r>
      <w:r w:rsidR="00EF5E32" w:rsidRPr="00AF1317">
        <w:rPr>
          <w:sz w:val="20"/>
          <w:szCs w:val="20"/>
        </w:rPr>
        <w:t xml:space="preserve">stacje tankowania paliw alternatywnych (np. CNG, LNG, LPG), </w:t>
      </w:r>
      <w:r w:rsidRPr="00DF0C08">
        <w:rPr>
          <w:sz w:val="20"/>
          <w:szCs w:val="20"/>
        </w:rPr>
        <w:t>wspólny bilet itp.;</w:t>
      </w:r>
    </w:p>
    <w:p w14:paraId="2035AB3E" w14:textId="77777777"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c</w:t>
      </w:r>
      <w:r w:rsidRPr="00DF0C08">
        <w:rPr>
          <w:sz w:val="20"/>
          <w:szCs w:val="20"/>
        </w:rPr>
        <w:t xml:space="preserve"> inwestycje </w:t>
      </w:r>
      <w:r w:rsidR="00EF5E32" w:rsidRPr="00AF1317">
        <w:rPr>
          <w:sz w:val="20"/>
          <w:szCs w:val="20"/>
        </w:rPr>
        <w:t>(budowa, rozbudowa)</w:t>
      </w:r>
      <w:r w:rsidR="00EF5E32">
        <w:rPr>
          <w:sz w:val="20"/>
          <w:szCs w:val="20"/>
        </w:rPr>
        <w:t xml:space="preserve"> </w:t>
      </w:r>
      <w:r w:rsidRPr="00DF0C08">
        <w:rPr>
          <w:sz w:val="20"/>
          <w:szCs w:val="20"/>
        </w:rPr>
        <w:t>związane z systemami zarządzania ruchem i energią</w:t>
      </w:r>
      <w:r w:rsidR="00EF5E32">
        <w:rPr>
          <w:sz w:val="20"/>
          <w:szCs w:val="20"/>
        </w:rPr>
        <w:t xml:space="preserve"> </w:t>
      </w:r>
      <w:r w:rsidR="00EF5E32" w:rsidRPr="00AF1317">
        <w:rPr>
          <w:sz w:val="20"/>
          <w:szCs w:val="20"/>
        </w:rPr>
        <w:t>(infrastruktura, oprogramowanie)</w:t>
      </w:r>
      <w:r w:rsidRPr="00DF0C08">
        <w:rPr>
          <w:sz w:val="20"/>
          <w:szCs w:val="20"/>
        </w:rPr>
        <w:t>;</w:t>
      </w:r>
    </w:p>
    <w:p w14:paraId="45F7216B" w14:textId="77777777" w:rsidR="00F86A3C"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d</w:t>
      </w:r>
      <w:r w:rsidRPr="00DF0C08">
        <w:rPr>
          <w:sz w:val="20"/>
          <w:szCs w:val="20"/>
        </w:rPr>
        <w:t xml:space="preserve"> inwestycje ograniczające indywidualny ruch zmotoryzowany w centrach miast: drogi rowerowe, ciągi </w:t>
      </w:r>
      <w:r w:rsidR="00EF5E32">
        <w:rPr>
          <w:sz w:val="20"/>
          <w:szCs w:val="20"/>
        </w:rPr>
        <w:t>pieszo - rowerowe</w:t>
      </w:r>
    </w:p>
    <w:p w14:paraId="34C9F30B" w14:textId="77777777" w:rsidR="00C162A3" w:rsidRDefault="00C162A3" w:rsidP="00F86A3C">
      <w:pPr>
        <w:spacing w:after="0" w:line="240" w:lineRule="auto"/>
        <w:rPr>
          <w:sz w:val="20"/>
          <w:szCs w:val="20"/>
        </w:rPr>
      </w:pPr>
    </w:p>
    <w:tbl>
      <w:tblPr>
        <w:tblStyle w:val="Tabela-Siatka"/>
        <w:tblW w:w="14742" w:type="dxa"/>
        <w:tblInd w:w="108" w:type="dxa"/>
        <w:tblLook w:val="04A0" w:firstRow="1" w:lastRow="0" w:firstColumn="1" w:lastColumn="0" w:noHBand="0" w:noVBand="1"/>
      </w:tblPr>
      <w:tblGrid>
        <w:gridCol w:w="709"/>
        <w:gridCol w:w="3686"/>
        <w:gridCol w:w="6804"/>
        <w:gridCol w:w="3543"/>
      </w:tblGrid>
      <w:tr w:rsidR="00C162A3" w:rsidRPr="00C162A3" w14:paraId="3752E61A" w14:textId="77777777" w:rsidTr="00C162A3">
        <w:trPr>
          <w:trHeight w:val="476"/>
        </w:trPr>
        <w:tc>
          <w:tcPr>
            <w:tcW w:w="709" w:type="dxa"/>
            <w:vAlign w:val="center"/>
          </w:tcPr>
          <w:p w14:paraId="427DB96C" w14:textId="77777777" w:rsidR="00C162A3" w:rsidRPr="00C162A3" w:rsidRDefault="00C162A3" w:rsidP="00C162A3">
            <w:pPr>
              <w:snapToGrid w:val="0"/>
              <w:ind w:left="502" w:hanging="360"/>
              <w:contextualSpacing/>
              <w:jc w:val="center"/>
              <w:rPr>
                <w:rFonts w:cs="Arial"/>
                <w:b/>
              </w:rPr>
            </w:pPr>
            <w:r w:rsidRPr="00C162A3">
              <w:rPr>
                <w:rFonts w:cs="Arial"/>
                <w:b/>
              </w:rPr>
              <w:t>Lp.</w:t>
            </w:r>
          </w:p>
        </w:tc>
        <w:tc>
          <w:tcPr>
            <w:tcW w:w="3686" w:type="dxa"/>
            <w:vAlign w:val="center"/>
          </w:tcPr>
          <w:p w14:paraId="6C3F4890" w14:textId="77777777" w:rsidR="00C162A3" w:rsidRPr="00C162A3" w:rsidRDefault="00C162A3" w:rsidP="00C162A3">
            <w:pPr>
              <w:snapToGrid w:val="0"/>
              <w:jc w:val="center"/>
              <w:rPr>
                <w:rFonts w:eastAsia="Times New Roman" w:cs="Arial"/>
                <w:b/>
              </w:rPr>
            </w:pPr>
            <w:r w:rsidRPr="00C162A3">
              <w:rPr>
                <w:rFonts w:eastAsia="Times New Roman" w:cs="Arial"/>
                <w:b/>
              </w:rPr>
              <w:t>Nazwa kryterium</w:t>
            </w:r>
          </w:p>
        </w:tc>
        <w:tc>
          <w:tcPr>
            <w:tcW w:w="6804" w:type="dxa"/>
            <w:vAlign w:val="center"/>
          </w:tcPr>
          <w:p w14:paraId="52CF9E78" w14:textId="77777777" w:rsidR="00C162A3" w:rsidRPr="00C162A3" w:rsidRDefault="00C162A3" w:rsidP="00C162A3">
            <w:pPr>
              <w:snapToGrid w:val="0"/>
              <w:jc w:val="center"/>
              <w:rPr>
                <w:rFonts w:cs="Arial"/>
                <w:b/>
                <w:szCs w:val="20"/>
              </w:rPr>
            </w:pPr>
            <w:r w:rsidRPr="00C162A3">
              <w:rPr>
                <w:rFonts w:cs="Arial"/>
                <w:b/>
                <w:szCs w:val="20"/>
              </w:rPr>
              <w:t>Definicja kryterium</w:t>
            </w:r>
          </w:p>
        </w:tc>
        <w:tc>
          <w:tcPr>
            <w:tcW w:w="3543" w:type="dxa"/>
            <w:vAlign w:val="center"/>
          </w:tcPr>
          <w:p w14:paraId="01FF39A3" w14:textId="77777777" w:rsidR="00C162A3" w:rsidRPr="00C162A3" w:rsidRDefault="00C162A3" w:rsidP="00C162A3">
            <w:pPr>
              <w:snapToGrid w:val="0"/>
              <w:jc w:val="center"/>
              <w:rPr>
                <w:rFonts w:cs="Arial"/>
                <w:b/>
              </w:rPr>
            </w:pPr>
            <w:r w:rsidRPr="00C162A3">
              <w:rPr>
                <w:rFonts w:cs="Arial"/>
                <w:b/>
              </w:rPr>
              <w:t>Opis znaczenia kryterium</w:t>
            </w:r>
          </w:p>
        </w:tc>
      </w:tr>
      <w:tr w:rsidR="0072793F" w:rsidRPr="004361C5" w14:paraId="4479E69B" w14:textId="77777777" w:rsidTr="00C162A3">
        <w:tc>
          <w:tcPr>
            <w:tcW w:w="709" w:type="dxa"/>
          </w:tcPr>
          <w:p w14:paraId="02523CA8" w14:textId="77777777" w:rsidR="0072793F" w:rsidRPr="00C162A3" w:rsidRDefault="0072793F" w:rsidP="00C162A3">
            <w:pPr>
              <w:spacing w:after="120"/>
              <w:rPr>
                <w:rFonts w:eastAsia="Times New Roman" w:cs="Arial"/>
                <w:kern w:val="1"/>
                <w:sz w:val="20"/>
                <w:szCs w:val="20"/>
              </w:rPr>
            </w:pPr>
            <w:r>
              <w:rPr>
                <w:rFonts w:eastAsia="Times New Roman" w:cs="Arial"/>
                <w:kern w:val="1"/>
                <w:sz w:val="20"/>
                <w:szCs w:val="20"/>
              </w:rPr>
              <w:t>1.</w:t>
            </w:r>
          </w:p>
        </w:tc>
        <w:tc>
          <w:tcPr>
            <w:tcW w:w="3686" w:type="dxa"/>
          </w:tcPr>
          <w:p w14:paraId="27EDAEE8" w14:textId="77777777" w:rsidR="0072793F" w:rsidRDefault="0072793F" w:rsidP="009B33BD">
            <w:pPr>
              <w:snapToGrid w:val="0"/>
              <w:rPr>
                <w:rFonts w:ascii="Calibri" w:hAnsi="Calibri"/>
                <w:b/>
                <w:bCs/>
                <w:sz w:val="20"/>
                <w:szCs w:val="20"/>
              </w:rPr>
            </w:pPr>
            <w:r>
              <w:rPr>
                <w:b/>
                <w:bCs/>
                <w:sz w:val="20"/>
                <w:szCs w:val="20"/>
              </w:rPr>
              <w:t>Czy projekt wynika z</w:t>
            </w:r>
            <w:r w:rsidR="00981526">
              <w:rPr>
                <w:b/>
                <w:bCs/>
                <w:sz w:val="20"/>
                <w:szCs w:val="20"/>
              </w:rPr>
              <w:t xml:space="preserve"> </w:t>
            </w:r>
            <w:r>
              <w:rPr>
                <w:b/>
                <w:bCs/>
                <w:sz w:val="20"/>
                <w:szCs w:val="20"/>
              </w:rPr>
              <w:t xml:space="preserve">Planu Gospodarki Niskoemisyjnej </w:t>
            </w:r>
          </w:p>
          <w:p w14:paraId="645BC4C3" w14:textId="77777777" w:rsidR="0072793F" w:rsidRPr="00C162A3" w:rsidRDefault="0072793F" w:rsidP="00C162A3">
            <w:pPr>
              <w:rPr>
                <w:rFonts w:eastAsia="Times New Roman" w:cs="Arial"/>
                <w:b/>
                <w:kern w:val="1"/>
              </w:rPr>
            </w:pPr>
          </w:p>
        </w:tc>
        <w:tc>
          <w:tcPr>
            <w:tcW w:w="6804" w:type="dxa"/>
          </w:tcPr>
          <w:p w14:paraId="2F984C73" w14:textId="77777777" w:rsidR="0072793F" w:rsidRDefault="0072793F" w:rsidP="00EB20E5">
            <w:pPr>
              <w:snapToGrid w:val="0"/>
              <w:jc w:val="both"/>
              <w:rPr>
                <w:rFonts w:ascii="Calibri" w:hAnsi="Calibri"/>
                <w:sz w:val="20"/>
                <w:szCs w:val="20"/>
              </w:rPr>
            </w:pPr>
            <w:r>
              <w:rPr>
                <w:sz w:val="20"/>
                <w:szCs w:val="20"/>
              </w:rPr>
              <w:t xml:space="preserve">W ramach kryterium należy zweryfikować czy projekt wynika z Planu Gospodarki Niskoemisyjnej. </w:t>
            </w:r>
          </w:p>
          <w:p w14:paraId="00B9A8EE" w14:textId="77777777" w:rsidR="0072793F" w:rsidRDefault="0072793F" w:rsidP="00EB20E5">
            <w:pPr>
              <w:snapToGrid w:val="0"/>
              <w:jc w:val="both"/>
              <w:rPr>
                <w:sz w:val="20"/>
                <w:szCs w:val="20"/>
              </w:rPr>
            </w:pPr>
          </w:p>
          <w:p w14:paraId="6D925B12" w14:textId="77777777" w:rsidR="0072793F" w:rsidRDefault="0072793F" w:rsidP="00EB20E5">
            <w:pPr>
              <w:snapToGrid w:val="0"/>
              <w:jc w:val="both"/>
              <w:rPr>
                <w:sz w:val="20"/>
                <w:szCs w:val="20"/>
              </w:rPr>
            </w:pPr>
            <w:r>
              <w:rPr>
                <w:sz w:val="20"/>
                <w:szCs w:val="20"/>
              </w:rPr>
              <w:t xml:space="preserve">Plan Gospodarki Niskoemisyjnej powinien zostać przyjęty do realizacji uchwałą </w:t>
            </w:r>
            <w:r w:rsidR="00EF5E32">
              <w:rPr>
                <w:sz w:val="20"/>
                <w:szCs w:val="20"/>
              </w:rPr>
              <w:t xml:space="preserve">rady </w:t>
            </w:r>
            <w:r>
              <w:rPr>
                <w:sz w:val="20"/>
                <w:szCs w:val="20"/>
              </w:rPr>
              <w:t>gminy, właściwej dla miejsca realizacji projektu. Jeśli projekt realizowany jest na obszarze kilku gmin, powinien być ujęty w planach właściwych gmin.</w:t>
            </w:r>
          </w:p>
          <w:p w14:paraId="22BCAC9D" w14:textId="77777777" w:rsidR="0072793F" w:rsidRDefault="0072793F" w:rsidP="00EB20E5">
            <w:pPr>
              <w:snapToGrid w:val="0"/>
              <w:jc w:val="both"/>
              <w:rPr>
                <w:sz w:val="20"/>
                <w:szCs w:val="20"/>
              </w:rPr>
            </w:pPr>
          </w:p>
          <w:p w14:paraId="3B36D7C8" w14:textId="77777777" w:rsidR="0072793F" w:rsidRDefault="0072793F" w:rsidP="00EB20E5">
            <w:pPr>
              <w:snapToGrid w:val="0"/>
              <w:jc w:val="both"/>
              <w:rPr>
                <w:sz w:val="20"/>
                <w:szCs w:val="20"/>
              </w:rPr>
            </w:pPr>
            <w:r>
              <w:rPr>
                <w:sz w:val="20"/>
                <w:szCs w:val="20"/>
              </w:rPr>
              <w:t>Ocena dokonywana jest na podstawie zaświadczenia</w:t>
            </w:r>
            <w:r w:rsidR="007A492E">
              <w:rPr>
                <w:sz w:val="20"/>
                <w:szCs w:val="20"/>
              </w:rPr>
              <w:t xml:space="preserve"> </w:t>
            </w:r>
            <w:r>
              <w:rPr>
                <w:sz w:val="20"/>
                <w:szCs w:val="20"/>
              </w:rPr>
              <w:t>/</w:t>
            </w:r>
            <w:r w:rsidR="007A492E">
              <w:rPr>
                <w:sz w:val="20"/>
                <w:szCs w:val="20"/>
              </w:rPr>
              <w:t xml:space="preserve"> </w:t>
            </w:r>
            <w:r>
              <w:rPr>
                <w:sz w:val="20"/>
                <w:szCs w:val="20"/>
              </w:rPr>
              <w:t>potwierdzenia</w:t>
            </w:r>
            <w:r w:rsidR="007A492E">
              <w:rPr>
                <w:sz w:val="20"/>
                <w:szCs w:val="20"/>
              </w:rPr>
              <w:t xml:space="preserve"> </w:t>
            </w:r>
            <w:r>
              <w:rPr>
                <w:sz w:val="20"/>
                <w:szCs w:val="20"/>
              </w:rPr>
              <w:t>/</w:t>
            </w:r>
            <w:r w:rsidR="007A492E">
              <w:rPr>
                <w:sz w:val="20"/>
                <w:szCs w:val="20"/>
              </w:rPr>
              <w:t xml:space="preserve"> </w:t>
            </w:r>
            <w:r>
              <w:rPr>
                <w:sz w:val="20"/>
                <w:szCs w:val="20"/>
              </w:rPr>
              <w:t xml:space="preserve">oświadczenia* wydanego przez właściwy urząd gminy. Dokument obligatoryjnie zawiera: </w:t>
            </w:r>
          </w:p>
          <w:p w14:paraId="4200D7D7" w14:textId="77777777" w:rsidR="0072793F" w:rsidRPr="00EB20E5" w:rsidRDefault="0072793F" w:rsidP="00CF7DF0">
            <w:pPr>
              <w:pStyle w:val="Akapitzlist"/>
              <w:numPr>
                <w:ilvl w:val="0"/>
                <w:numId w:val="318"/>
              </w:numPr>
              <w:snapToGrid w:val="0"/>
              <w:ind w:left="753"/>
              <w:jc w:val="both"/>
              <w:rPr>
                <w:sz w:val="18"/>
                <w:szCs w:val="18"/>
              </w:rPr>
            </w:pPr>
            <w:r w:rsidRPr="00EB20E5">
              <w:rPr>
                <w:sz w:val="20"/>
                <w:szCs w:val="20"/>
              </w:rPr>
              <w:t>informację</w:t>
            </w:r>
            <w:r w:rsidR="00981526" w:rsidRPr="00EB20E5">
              <w:rPr>
                <w:sz w:val="20"/>
                <w:szCs w:val="20"/>
              </w:rPr>
              <w:t xml:space="preserve"> </w:t>
            </w:r>
            <w:r w:rsidRPr="00EB20E5">
              <w:rPr>
                <w:sz w:val="20"/>
                <w:szCs w:val="20"/>
              </w:rPr>
              <w:t>o tym że projekt wynika z Planu Gospodarki Niskoemisyjnej, przyjętego do realizacji uchwałą rady gminy;</w:t>
            </w:r>
          </w:p>
          <w:p w14:paraId="3565382F" w14:textId="77777777" w:rsidR="0072793F" w:rsidRPr="00EB20E5" w:rsidRDefault="0072793F" w:rsidP="00CF7DF0">
            <w:pPr>
              <w:pStyle w:val="Akapitzlist"/>
              <w:numPr>
                <w:ilvl w:val="0"/>
                <w:numId w:val="318"/>
              </w:numPr>
              <w:snapToGrid w:val="0"/>
              <w:ind w:left="753"/>
              <w:jc w:val="both"/>
              <w:rPr>
                <w:sz w:val="20"/>
                <w:szCs w:val="20"/>
              </w:rPr>
            </w:pPr>
            <w:r w:rsidRPr="00EB20E5">
              <w:rPr>
                <w:sz w:val="20"/>
                <w:szCs w:val="20"/>
              </w:rPr>
              <w:t>krótkie uzasadnienie merytoryczne;</w:t>
            </w:r>
          </w:p>
          <w:p w14:paraId="07293E31" w14:textId="77777777" w:rsidR="0072793F" w:rsidRPr="00EB20E5" w:rsidRDefault="0072793F" w:rsidP="00CF7DF0">
            <w:pPr>
              <w:pStyle w:val="Akapitzlist"/>
              <w:numPr>
                <w:ilvl w:val="0"/>
                <w:numId w:val="318"/>
              </w:numPr>
              <w:snapToGrid w:val="0"/>
              <w:ind w:left="753"/>
              <w:jc w:val="both"/>
              <w:rPr>
                <w:sz w:val="20"/>
                <w:szCs w:val="20"/>
              </w:rPr>
            </w:pPr>
            <w:r w:rsidRPr="00EB20E5">
              <w:rPr>
                <w:sz w:val="20"/>
                <w:szCs w:val="20"/>
              </w:rPr>
              <w:t xml:space="preserve">numer uchwały przyjmującej PGN do realizacji. </w:t>
            </w:r>
          </w:p>
          <w:p w14:paraId="54438C7B" w14:textId="77777777" w:rsidR="0072793F" w:rsidRDefault="0072793F" w:rsidP="00EB20E5">
            <w:pPr>
              <w:snapToGrid w:val="0"/>
              <w:jc w:val="both"/>
              <w:rPr>
                <w:sz w:val="20"/>
                <w:szCs w:val="20"/>
              </w:rPr>
            </w:pPr>
          </w:p>
          <w:p w14:paraId="3E712ABE" w14:textId="77777777" w:rsidR="0072793F" w:rsidRDefault="0072793F" w:rsidP="00EB20E5">
            <w:pPr>
              <w:snapToGrid w:val="0"/>
              <w:jc w:val="both"/>
              <w:rPr>
                <w:sz w:val="20"/>
                <w:szCs w:val="20"/>
              </w:rPr>
            </w:pPr>
            <w:r>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16818F9F" w14:textId="77777777" w:rsidR="0072793F" w:rsidRDefault="0072793F" w:rsidP="00EB20E5">
            <w:pPr>
              <w:snapToGrid w:val="0"/>
              <w:jc w:val="both"/>
            </w:pPr>
          </w:p>
          <w:p w14:paraId="036F7D04" w14:textId="77777777" w:rsidR="0072793F" w:rsidRDefault="0072793F" w:rsidP="00EB20E5">
            <w:pPr>
              <w:snapToGrid w:val="0"/>
              <w:jc w:val="both"/>
              <w:rPr>
                <w:sz w:val="20"/>
                <w:szCs w:val="20"/>
              </w:rPr>
            </w:pPr>
            <w:r>
              <w:rPr>
                <w:sz w:val="20"/>
                <w:szCs w:val="20"/>
              </w:rPr>
              <w:t>W przypadku zaświadczeń wydawanych na podstawie Kodeksu Postępowania Administracyjnego uzasadnienie nie jest wymagane.</w:t>
            </w:r>
          </w:p>
          <w:p w14:paraId="671BA30B" w14:textId="77777777" w:rsidR="0072793F" w:rsidRDefault="0072793F" w:rsidP="00EB20E5">
            <w:pPr>
              <w:snapToGrid w:val="0"/>
              <w:jc w:val="both"/>
              <w:rPr>
                <w:sz w:val="20"/>
                <w:szCs w:val="20"/>
              </w:rPr>
            </w:pPr>
          </w:p>
          <w:p w14:paraId="2A4ADDB9" w14:textId="77777777" w:rsidR="0072793F" w:rsidRDefault="0072793F" w:rsidP="00EB20E5">
            <w:pPr>
              <w:snapToGrid w:val="0"/>
              <w:jc w:val="both"/>
              <w:rPr>
                <w:sz w:val="20"/>
                <w:szCs w:val="20"/>
              </w:rPr>
            </w:pPr>
            <w:r>
              <w:rPr>
                <w:sz w:val="20"/>
                <w:szCs w:val="20"/>
              </w:rPr>
              <w:t>* oświadczenie – dopuszczalne tylko w przypadku projektów własnych gminy.</w:t>
            </w:r>
          </w:p>
          <w:p w14:paraId="1528DE4C" w14:textId="77777777" w:rsidR="0072793F" w:rsidRPr="004361C5" w:rsidRDefault="0072793F" w:rsidP="00EB20E5">
            <w:pPr>
              <w:snapToGrid w:val="0"/>
              <w:jc w:val="both"/>
              <w:rPr>
                <w:rFonts w:eastAsia="Times New Roman" w:cs="Arial"/>
                <w:kern w:val="1"/>
                <w:sz w:val="20"/>
                <w:szCs w:val="20"/>
              </w:rPr>
            </w:pPr>
            <w:r>
              <w:rPr>
                <w:sz w:val="20"/>
                <w:szCs w:val="20"/>
              </w:rPr>
              <w:t>Właściwe zaświadczenie/potwierdzenie powinno zostać dostarczone w terminie wskazanym przez IOK.</w:t>
            </w:r>
          </w:p>
        </w:tc>
        <w:tc>
          <w:tcPr>
            <w:tcW w:w="3543" w:type="dxa"/>
          </w:tcPr>
          <w:p w14:paraId="5BE4C626" w14:textId="77777777" w:rsidR="0072793F" w:rsidRDefault="0072793F" w:rsidP="009B33BD">
            <w:pPr>
              <w:snapToGrid w:val="0"/>
              <w:jc w:val="center"/>
              <w:rPr>
                <w:rFonts w:ascii="Calibri" w:hAnsi="Calibri"/>
                <w:sz w:val="20"/>
                <w:szCs w:val="20"/>
              </w:rPr>
            </w:pPr>
            <w:r>
              <w:rPr>
                <w:sz w:val="20"/>
                <w:szCs w:val="20"/>
              </w:rPr>
              <w:t>Tak/Nie</w:t>
            </w:r>
          </w:p>
          <w:p w14:paraId="72929703" w14:textId="77777777" w:rsidR="0072793F" w:rsidRDefault="0072793F" w:rsidP="009B33BD">
            <w:pPr>
              <w:snapToGrid w:val="0"/>
              <w:jc w:val="center"/>
              <w:rPr>
                <w:sz w:val="20"/>
                <w:szCs w:val="20"/>
              </w:rPr>
            </w:pPr>
            <w:r>
              <w:rPr>
                <w:sz w:val="20"/>
                <w:szCs w:val="20"/>
              </w:rPr>
              <w:t>Kryterium obligatoryjne</w:t>
            </w:r>
          </w:p>
          <w:p w14:paraId="7CB84DEA" w14:textId="77777777" w:rsidR="0072793F" w:rsidRDefault="0072793F" w:rsidP="009B33BD">
            <w:pPr>
              <w:jc w:val="center"/>
              <w:rPr>
                <w:sz w:val="20"/>
                <w:szCs w:val="20"/>
              </w:rPr>
            </w:pPr>
            <w:r>
              <w:rPr>
                <w:sz w:val="20"/>
                <w:szCs w:val="20"/>
              </w:rPr>
              <w:t>(spełnienie jest niezbędne dla możliwości otrzymania dofinansowania)</w:t>
            </w:r>
          </w:p>
          <w:p w14:paraId="459205B7" w14:textId="77777777" w:rsidR="0072793F" w:rsidRDefault="0072793F" w:rsidP="009B33BD">
            <w:pPr>
              <w:snapToGrid w:val="0"/>
              <w:jc w:val="center"/>
              <w:rPr>
                <w:sz w:val="20"/>
                <w:szCs w:val="20"/>
              </w:rPr>
            </w:pPr>
            <w:r>
              <w:rPr>
                <w:sz w:val="20"/>
                <w:szCs w:val="20"/>
              </w:rPr>
              <w:t xml:space="preserve">Dopuszcza się skierowanie projektu do poprawy/uzupełnienia w zakresie skutkującym spełnianiem kryterium. </w:t>
            </w:r>
          </w:p>
          <w:p w14:paraId="0DF21320" w14:textId="77777777" w:rsidR="0072793F" w:rsidRDefault="0072793F" w:rsidP="009B33BD">
            <w:pPr>
              <w:snapToGrid w:val="0"/>
              <w:jc w:val="center"/>
              <w:rPr>
                <w:sz w:val="20"/>
                <w:szCs w:val="20"/>
              </w:rPr>
            </w:pPr>
          </w:p>
          <w:p w14:paraId="1AD47DB5" w14:textId="118C9AAA" w:rsidR="0072793F" w:rsidRDefault="0072793F" w:rsidP="009B33BD">
            <w:pPr>
              <w:snapToGrid w:val="0"/>
              <w:jc w:val="center"/>
              <w:rPr>
                <w:sz w:val="20"/>
                <w:szCs w:val="20"/>
              </w:rPr>
            </w:pPr>
            <w:r>
              <w:rPr>
                <w:sz w:val="20"/>
                <w:szCs w:val="20"/>
              </w:rPr>
              <w:t>Niespełnienie kryterium po wezwaniu do uzupełnienia/poprawy skutkuje jego odrzuceniem.</w:t>
            </w:r>
            <w:r w:rsidR="00B17AAA">
              <w:rPr>
                <w:sz w:val="20"/>
                <w:szCs w:val="20"/>
              </w:rPr>
              <w:t xml:space="preserve"> </w:t>
            </w:r>
          </w:p>
          <w:p w14:paraId="64E73C61" w14:textId="77777777" w:rsidR="0072793F" w:rsidRDefault="0072793F" w:rsidP="009B33BD">
            <w:pPr>
              <w:snapToGrid w:val="0"/>
              <w:jc w:val="center"/>
              <w:rPr>
                <w:sz w:val="20"/>
                <w:szCs w:val="20"/>
              </w:rPr>
            </w:pPr>
            <w:r>
              <w:rPr>
                <w:sz w:val="20"/>
                <w:szCs w:val="20"/>
              </w:rPr>
              <w:t>Możliwość jednorazowej korekty</w:t>
            </w:r>
          </w:p>
          <w:p w14:paraId="160434DA" w14:textId="77777777" w:rsidR="0072793F" w:rsidRDefault="0072793F" w:rsidP="009B33BD">
            <w:pPr>
              <w:snapToGrid w:val="0"/>
              <w:jc w:val="center"/>
              <w:rPr>
                <w:sz w:val="20"/>
                <w:szCs w:val="20"/>
              </w:rPr>
            </w:pPr>
          </w:p>
          <w:p w14:paraId="3A6C39FB" w14:textId="77777777" w:rsidR="0072793F" w:rsidRDefault="0072793F" w:rsidP="009B33BD">
            <w:pPr>
              <w:snapToGrid w:val="0"/>
              <w:jc w:val="center"/>
              <w:rPr>
                <w:sz w:val="20"/>
                <w:szCs w:val="20"/>
              </w:rPr>
            </w:pPr>
          </w:p>
          <w:p w14:paraId="64F92128" w14:textId="77777777" w:rsidR="0072793F" w:rsidRPr="00C162A3" w:rsidRDefault="0072793F" w:rsidP="00C162A3">
            <w:pPr>
              <w:autoSpaceDE w:val="0"/>
              <w:autoSpaceDN w:val="0"/>
              <w:adjustRightInd w:val="0"/>
              <w:jc w:val="center"/>
              <w:rPr>
                <w:rFonts w:eastAsia="Times New Roman" w:cs="Arial"/>
                <w:kern w:val="1"/>
              </w:rPr>
            </w:pPr>
          </w:p>
        </w:tc>
      </w:tr>
      <w:tr w:rsidR="00F86A3C" w:rsidRPr="004361C5" w14:paraId="22287F03" w14:textId="77777777" w:rsidTr="00C162A3">
        <w:tc>
          <w:tcPr>
            <w:tcW w:w="709" w:type="dxa"/>
          </w:tcPr>
          <w:p w14:paraId="13909171"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2</w:t>
            </w:r>
            <w:r w:rsidR="00F86A3C" w:rsidRPr="00C162A3">
              <w:rPr>
                <w:rFonts w:eastAsia="Times New Roman" w:cs="Arial"/>
                <w:kern w:val="1"/>
                <w:sz w:val="20"/>
                <w:szCs w:val="20"/>
              </w:rPr>
              <w:t>.</w:t>
            </w:r>
          </w:p>
        </w:tc>
        <w:tc>
          <w:tcPr>
            <w:tcW w:w="3686" w:type="dxa"/>
          </w:tcPr>
          <w:p w14:paraId="2C285A51" w14:textId="77777777" w:rsidR="00F86A3C" w:rsidRPr="00C162A3" w:rsidRDefault="00F86A3C" w:rsidP="00C162A3">
            <w:pPr>
              <w:rPr>
                <w:rFonts w:eastAsia="Times New Roman" w:cs="Arial"/>
                <w:b/>
                <w:kern w:val="1"/>
              </w:rPr>
            </w:pPr>
            <w:r w:rsidRPr="00C162A3">
              <w:rPr>
                <w:rFonts w:eastAsia="Times New Roman" w:cs="Arial"/>
                <w:b/>
                <w:kern w:val="1"/>
              </w:rPr>
              <w:t>Ocena występowania pomocy publicznej/pomoc de minimis</w:t>
            </w:r>
          </w:p>
        </w:tc>
        <w:tc>
          <w:tcPr>
            <w:tcW w:w="6804" w:type="dxa"/>
          </w:tcPr>
          <w:p w14:paraId="231DAD18"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W ramach tego kryterium będzie weryfikowane czy Wnioskodawca prawidłowo zakwalifikował projekt pod kątem występowania pomocy publicznej/pomocy de minimis</w:t>
            </w:r>
            <w:r w:rsidRPr="004361C5">
              <w:rPr>
                <w:sz w:val="20"/>
                <w:szCs w:val="20"/>
              </w:rPr>
              <w:t>.</w:t>
            </w:r>
          </w:p>
          <w:p w14:paraId="44863920"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Kryterium niespełnione jeśli:</w:t>
            </w:r>
          </w:p>
          <w:p w14:paraId="6C4A5E6F"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Wnioskodawca nieprawidłowo zakwalifikował projekt pod kątem występowania pomocy publicznej/ de minimis</w:t>
            </w:r>
          </w:p>
          <w:p w14:paraId="7C15B20B"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objętych pomocą publiczną, </w:t>
            </w:r>
            <w:r w:rsidRPr="004361C5">
              <w:rPr>
                <w:sz w:val="20"/>
                <w:szCs w:val="20"/>
              </w:rPr>
              <w:t xml:space="preserve">których w całości dotyczy obowiązek spełniania efektu zachęty </w:t>
            </w:r>
            <w:r w:rsidRPr="004361C5">
              <w:rPr>
                <w:rFonts w:eastAsia="Times New Roman" w:cs="Arial"/>
                <w:kern w:val="1"/>
                <w:sz w:val="20"/>
                <w:szCs w:val="20"/>
              </w:rPr>
              <w:t xml:space="preserve">w ramach tego kryterium będzie weryfikowane czy projekt nie rozpoczął się przed złożeniem wniosku o dofinansowanie </w:t>
            </w:r>
          </w:p>
          <w:p w14:paraId="675C5B96" w14:textId="77777777" w:rsidR="00F86A3C" w:rsidRPr="004361C5" w:rsidRDefault="00F86A3C" w:rsidP="00EB20E5">
            <w:pPr>
              <w:snapToGrid w:val="0"/>
              <w:jc w:val="both"/>
              <w:rPr>
                <w:rFonts w:cs="Arial"/>
                <w:kern w:val="1"/>
                <w:sz w:val="20"/>
                <w:szCs w:val="20"/>
              </w:rPr>
            </w:pPr>
            <w:r w:rsidRPr="004361C5">
              <w:rPr>
                <w:rFonts w:cs="Arial"/>
                <w:kern w:val="1"/>
                <w:sz w:val="20"/>
                <w:szCs w:val="20"/>
              </w:rPr>
              <w:t xml:space="preserve">W przypadku projektów objętych pomocą de minimis weryfikowane będzie czy całkowita kwota pomocy de minimis dla danego podmiotu w okresie trzech lat podatkowych </w:t>
            </w:r>
            <w:r w:rsidRPr="004361C5">
              <w:rPr>
                <w:rFonts w:cs="Arial"/>
                <w:kern w:val="1"/>
                <w:sz w:val="20"/>
                <w:szCs w:val="20"/>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D32729D" w14:textId="77777777" w:rsidR="00F86A3C" w:rsidRPr="004361C5" w:rsidRDefault="00F86A3C" w:rsidP="00EB20E5">
            <w:pPr>
              <w:snapToGrid w:val="0"/>
              <w:jc w:val="both"/>
              <w:rPr>
                <w:rFonts w:cs="Arial"/>
                <w:kern w:val="1"/>
                <w:sz w:val="20"/>
                <w:szCs w:val="20"/>
              </w:rPr>
            </w:pPr>
          </w:p>
          <w:p w14:paraId="7363EB2A" w14:textId="77777777" w:rsidR="00F86A3C" w:rsidRPr="004361C5" w:rsidRDefault="00F86A3C" w:rsidP="00EB20E5">
            <w:pPr>
              <w:snapToGrid w:val="0"/>
              <w:jc w:val="both"/>
              <w:rPr>
                <w:rFonts w:cs="Arial"/>
                <w:kern w:val="1"/>
                <w:sz w:val="20"/>
                <w:szCs w:val="20"/>
              </w:rPr>
            </w:pPr>
            <w:r w:rsidRPr="004361C5">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B41AD4E" w14:textId="77777777" w:rsidR="00F86A3C" w:rsidRPr="004361C5" w:rsidRDefault="00F86A3C" w:rsidP="00EB20E5">
            <w:pPr>
              <w:snapToGrid w:val="0"/>
              <w:jc w:val="both"/>
              <w:rPr>
                <w:rFonts w:cs="Arial"/>
                <w:kern w:val="1"/>
                <w:sz w:val="20"/>
                <w:szCs w:val="20"/>
              </w:rPr>
            </w:pPr>
            <w:r w:rsidRPr="004361C5">
              <w:rPr>
                <w:rFonts w:cs="Arial"/>
                <w:kern w:val="1"/>
                <w:sz w:val="20"/>
                <w:szCs w:val="20"/>
              </w:rPr>
              <w:t>Ponowna weryfikacja poziomu otrzymanej pomocy de minimis przez wnioskodawcę będzie występowała na etapie podpisywania umowy o dofinansowanie.</w:t>
            </w:r>
          </w:p>
          <w:p w14:paraId="01A27DB4" w14:textId="77777777" w:rsidR="00F86A3C" w:rsidRPr="004361C5" w:rsidRDefault="00F86A3C" w:rsidP="00EB20E5">
            <w:pPr>
              <w:snapToGrid w:val="0"/>
              <w:jc w:val="both"/>
              <w:rPr>
                <w:rFonts w:eastAsia="Calibri" w:cs="Times New Roman"/>
                <w:sz w:val="20"/>
                <w:szCs w:val="20"/>
              </w:rPr>
            </w:pPr>
            <w:r w:rsidRPr="004361C5">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51BD193D" w14:textId="77777777" w:rsidR="00F86A3C" w:rsidRDefault="00F86A3C" w:rsidP="00EB20E5">
            <w:pPr>
              <w:snapToGrid w:val="0"/>
              <w:jc w:val="both"/>
              <w:rPr>
                <w:rFonts w:eastAsia="Calibri" w:cs="Times New Roman"/>
                <w:sz w:val="20"/>
                <w:szCs w:val="20"/>
              </w:rPr>
            </w:pPr>
            <w:r w:rsidRPr="004361C5">
              <w:rPr>
                <w:rFonts w:eastAsia="Calibri" w:cs="Times New Roman"/>
                <w:sz w:val="20"/>
                <w:szCs w:val="20"/>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5E7E1180" w14:textId="77777777" w:rsidR="00C162A3" w:rsidRPr="004361C5" w:rsidRDefault="00C162A3" w:rsidP="00EB20E5">
            <w:pPr>
              <w:snapToGrid w:val="0"/>
              <w:jc w:val="both"/>
              <w:rPr>
                <w:rFonts w:eastAsia="Times New Roman" w:cs="Arial"/>
                <w:kern w:val="1"/>
                <w:sz w:val="20"/>
                <w:szCs w:val="20"/>
              </w:rPr>
            </w:pPr>
          </w:p>
        </w:tc>
        <w:tc>
          <w:tcPr>
            <w:tcW w:w="3543" w:type="dxa"/>
          </w:tcPr>
          <w:p w14:paraId="257246B9"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2C0FFE46" w14:textId="77777777" w:rsidR="00F86A3C" w:rsidRPr="00C162A3" w:rsidRDefault="00F86A3C" w:rsidP="00C162A3">
            <w:pPr>
              <w:autoSpaceDE w:val="0"/>
              <w:autoSpaceDN w:val="0"/>
              <w:adjustRightInd w:val="0"/>
              <w:jc w:val="center"/>
              <w:rPr>
                <w:rFonts w:eastAsia="Times New Roman" w:cs="Arial"/>
                <w:kern w:val="1"/>
              </w:rPr>
            </w:pPr>
          </w:p>
          <w:p w14:paraId="7C9A9FD0"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2F1ED57"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262B0956" w14:textId="77777777" w:rsidR="00F86A3C" w:rsidRPr="00C162A3" w:rsidRDefault="00F86A3C" w:rsidP="00C162A3">
            <w:pPr>
              <w:autoSpaceDE w:val="0"/>
              <w:autoSpaceDN w:val="0"/>
              <w:adjustRightInd w:val="0"/>
              <w:jc w:val="center"/>
              <w:rPr>
                <w:rFonts w:cs="Arial"/>
              </w:rPr>
            </w:pPr>
          </w:p>
          <w:p w14:paraId="5C11DCD7"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4521194" w14:textId="77777777" w:rsidR="00F86A3C" w:rsidRPr="00C162A3" w:rsidRDefault="00F86A3C" w:rsidP="00C162A3">
            <w:pPr>
              <w:autoSpaceDE w:val="0"/>
              <w:autoSpaceDN w:val="0"/>
              <w:adjustRightInd w:val="0"/>
              <w:jc w:val="center"/>
              <w:rPr>
                <w:rFonts w:cs="Arial"/>
              </w:rPr>
            </w:pPr>
          </w:p>
          <w:p w14:paraId="4B791CB4"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004EF93D" w14:textId="77777777" w:rsidR="00F86A3C" w:rsidRPr="00C162A3" w:rsidRDefault="00F86A3C" w:rsidP="00C162A3">
            <w:pPr>
              <w:autoSpaceDE w:val="0"/>
              <w:autoSpaceDN w:val="0"/>
              <w:adjustRightInd w:val="0"/>
              <w:jc w:val="center"/>
              <w:rPr>
                <w:rFonts w:cs="Arial"/>
              </w:rPr>
            </w:pPr>
          </w:p>
          <w:p w14:paraId="70BC5673" w14:textId="77777777" w:rsidR="00F86A3C" w:rsidRPr="00C162A3" w:rsidRDefault="00F86A3C" w:rsidP="00C162A3">
            <w:pPr>
              <w:autoSpaceDE w:val="0"/>
              <w:autoSpaceDN w:val="0"/>
              <w:adjustRightInd w:val="0"/>
              <w:jc w:val="center"/>
              <w:rPr>
                <w:rFonts w:cs="Arial"/>
              </w:rPr>
            </w:pPr>
            <w:r w:rsidRPr="00C162A3">
              <w:rPr>
                <w:rFonts w:cs="Arial"/>
              </w:rPr>
              <w:t>Możliwości jednorazowej korekty</w:t>
            </w:r>
          </w:p>
          <w:p w14:paraId="044D69F3" w14:textId="77777777" w:rsidR="00F86A3C" w:rsidRPr="00C162A3" w:rsidRDefault="00F86A3C" w:rsidP="00C162A3">
            <w:pPr>
              <w:autoSpaceDE w:val="0"/>
              <w:autoSpaceDN w:val="0"/>
              <w:adjustRightInd w:val="0"/>
              <w:jc w:val="center"/>
              <w:rPr>
                <w:rFonts w:cs="Arial"/>
              </w:rPr>
            </w:pPr>
          </w:p>
          <w:p w14:paraId="28E64DFE" w14:textId="77777777" w:rsidR="00F86A3C" w:rsidRPr="00C162A3" w:rsidRDefault="00F86A3C" w:rsidP="00C162A3">
            <w:pPr>
              <w:autoSpaceDE w:val="0"/>
              <w:autoSpaceDN w:val="0"/>
              <w:adjustRightInd w:val="0"/>
              <w:jc w:val="center"/>
              <w:rPr>
                <w:rFonts w:cs="Arial"/>
              </w:rPr>
            </w:pPr>
          </w:p>
          <w:p w14:paraId="264AE463" w14:textId="77777777" w:rsidR="00F86A3C" w:rsidRPr="00C162A3" w:rsidRDefault="00F86A3C" w:rsidP="00C162A3">
            <w:pPr>
              <w:jc w:val="center"/>
              <w:rPr>
                <w:rFonts w:eastAsia="Times New Roman" w:cs="Arial"/>
                <w:kern w:val="1"/>
              </w:rPr>
            </w:pPr>
          </w:p>
        </w:tc>
      </w:tr>
      <w:tr w:rsidR="00F86A3C" w:rsidRPr="004361C5" w14:paraId="13197D26" w14:textId="77777777" w:rsidTr="00C162A3">
        <w:tc>
          <w:tcPr>
            <w:tcW w:w="709" w:type="dxa"/>
          </w:tcPr>
          <w:p w14:paraId="069D4FCA"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3</w:t>
            </w:r>
            <w:r w:rsidR="00F86A3C" w:rsidRPr="00C162A3">
              <w:rPr>
                <w:rFonts w:eastAsia="Times New Roman" w:cs="Arial"/>
                <w:kern w:val="1"/>
                <w:sz w:val="20"/>
                <w:szCs w:val="20"/>
              </w:rPr>
              <w:t>.</w:t>
            </w:r>
          </w:p>
        </w:tc>
        <w:tc>
          <w:tcPr>
            <w:tcW w:w="3686" w:type="dxa"/>
          </w:tcPr>
          <w:p w14:paraId="5C0AA69D" w14:textId="77777777" w:rsidR="00F86A3C" w:rsidRPr="00C162A3" w:rsidRDefault="00F86A3C" w:rsidP="00C162A3">
            <w:pPr>
              <w:rPr>
                <w:rFonts w:eastAsia="Times New Roman" w:cs="Arial"/>
                <w:b/>
                <w:kern w:val="1"/>
              </w:rPr>
            </w:pPr>
            <w:r w:rsidRPr="00C162A3">
              <w:rPr>
                <w:rFonts w:eastAsia="Times New Roman" w:cs="Arial"/>
                <w:b/>
                <w:kern w:val="1"/>
              </w:rPr>
              <w:t>Wnioskodawca wybrał wszystkie wskaźniki obligatoryjne dla danego typu projektu</w:t>
            </w:r>
          </w:p>
        </w:tc>
        <w:tc>
          <w:tcPr>
            <w:tcW w:w="6804" w:type="dxa"/>
          </w:tcPr>
          <w:p w14:paraId="1FA6B1A6"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58F9F443"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Osi priorytetowej 3</w:t>
            </w:r>
            <w:r w:rsidR="00EB20E5">
              <w:rPr>
                <w:rFonts w:eastAsia="Times New Roman" w:cs="Arial"/>
                <w:kern w:val="1"/>
                <w:sz w:val="20"/>
                <w:szCs w:val="20"/>
              </w:rPr>
              <w:t xml:space="preserve"> </w:t>
            </w:r>
            <w:r w:rsidRPr="004361C5">
              <w:rPr>
                <w:rFonts w:eastAsia="Times New Roman" w:cs="Arial"/>
                <w:kern w:val="1"/>
                <w:sz w:val="20"/>
                <w:szCs w:val="20"/>
              </w:rPr>
              <w:t xml:space="preserve">Gospodarka niskoemisyjna, Działanie 3.4 Wdrażanie strategii niskoemisyjnych, dostępne są następujące wskaźniki: </w:t>
            </w:r>
          </w:p>
          <w:p w14:paraId="081C88B5"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Wskaźniki produktu:</w:t>
            </w:r>
          </w:p>
          <w:p w14:paraId="49B53D7A" w14:textId="77777777" w:rsidR="00F86A3C" w:rsidRPr="004361C5" w:rsidRDefault="00F86A3C" w:rsidP="00CF7DF0">
            <w:pPr>
              <w:pStyle w:val="Akapitzlist"/>
              <w:numPr>
                <w:ilvl w:val="0"/>
                <w:numId w:val="413"/>
              </w:numPr>
              <w:spacing w:before="40" w:after="40"/>
              <w:ind w:left="463"/>
              <w:jc w:val="both"/>
              <w:rPr>
                <w:sz w:val="20"/>
                <w:szCs w:val="20"/>
              </w:rPr>
            </w:pPr>
            <w:r w:rsidRPr="004361C5">
              <w:rPr>
                <w:sz w:val="20"/>
                <w:szCs w:val="20"/>
              </w:rPr>
              <w:t>Liczba zakupionych lub zmodernizowanych jednostek taboru pasażerskiego w publicznym transporcie zbiorowym komunikacji miejskiej [szt.] – wskaźnik programowy, agregujący</w:t>
            </w:r>
          </w:p>
          <w:p w14:paraId="4904543A" w14:textId="77777777" w:rsidR="00F86A3C" w:rsidRPr="004361C5" w:rsidRDefault="00F86A3C" w:rsidP="002E2151">
            <w:pPr>
              <w:pStyle w:val="Akapitzlist"/>
              <w:spacing w:before="40" w:after="40"/>
              <w:ind w:left="458"/>
              <w:jc w:val="both"/>
              <w:rPr>
                <w:sz w:val="20"/>
                <w:szCs w:val="20"/>
              </w:rPr>
            </w:pPr>
            <w:r w:rsidRPr="004361C5">
              <w:rPr>
                <w:sz w:val="20"/>
                <w:szCs w:val="20"/>
              </w:rPr>
              <w:t>a) Liczba zakupionych jednostek taboru pasażerskiego w publicznym transporcie zbiorowym komunikacji miejskiej [szt.]</w:t>
            </w:r>
            <w:r w:rsidR="00981526">
              <w:rPr>
                <w:sz w:val="20"/>
                <w:szCs w:val="20"/>
              </w:rPr>
              <w:t xml:space="preserve"> </w:t>
            </w:r>
          </w:p>
          <w:p w14:paraId="462005EB"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 xml:space="preserve">Długość wspartej infrastruktury rowerowej [km] </w:t>
            </w:r>
          </w:p>
          <w:p w14:paraId="558FE1D6"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wybudowanych obiektów „Bike&amp;Ride” [szt.]</w:t>
            </w:r>
          </w:p>
          <w:p w14:paraId="0BD7A3F0"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wybudowanych obiektów „parkuj i jedź” [szt.] – programowy</w:t>
            </w:r>
          </w:p>
          <w:p w14:paraId="6AB8F5D1"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miejsc postojowych w wybudowanych obiektach „parkuj i jedź” [szt.]</w:t>
            </w:r>
          </w:p>
          <w:p w14:paraId="54BB45A4"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miejsc postojowych dla osób niepełnosprawnych w wybudowanych obiektach „parkuj i jedź”</w:t>
            </w:r>
          </w:p>
          <w:p w14:paraId="2F6B81F1"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sz w:val="20"/>
                <w:szCs w:val="20"/>
              </w:rPr>
              <w:t>Pojemność zakupionego lub zmodernizowanego taboru pasażerskiego w publicznym transporcie zbiorowym w komunikacji miejskiej [osoby] – wskaźnik agregujący</w:t>
            </w:r>
          </w:p>
          <w:p w14:paraId="4A64BA77" w14:textId="77777777" w:rsidR="00F86A3C" w:rsidRPr="004361C5" w:rsidRDefault="00F86A3C" w:rsidP="002E2151">
            <w:pPr>
              <w:pStyle w:val="Akapitzlist"/>
              <w:spacing w:before="40" w:after="40"/>
              <w:ind w:left="883" w:hanging="425"/>
              <w:jc w:val="both"/>
              <w:rPr>
                <w:sz w:val="20"/>
                <w:szCs w:val="20"/>
              </w:rPr>
            </w:pPr>
            <w:r w:rsidRPr="004361C5">
              <w:rPr>
                <w:rFonts w:cs="Arial"/>
                <w:sz w:val="20"/>
                <w:szCs w:val="20"/>
              </w:rPr>
              <w:t>a) Pojemność zakupionego taboru pasażerskiego w publicznym transporcie zbiorowym komunikacji miejskiej</w:t>
            </w:r>
            <w:r w:rsidR="00981526">
              <w:rPr>
                <w:rFonts w:cs="Arial"/>
                <w:sz w:val="20"/>
                <w:szCs w:val="20"/>
              </w:rPr>
              <w:t xml:space="preserve"> </w:t>
            </w:r>
            <w:r w:rsidRPr="004361C5">
              <w:rPr>
                <w:rFonts w:cs="Arial"/>
                <w:sz w:val="20"/>
                <w:szCs w:val="20"/>
              </w:rPr>
              <w:t>[osoby]</w:t>
            </w:r>
          </w:p>
          <w:p w14:paraId="15523EC0" w14:textId="77777777" w:rsidR="00F86A3C" w:rsidRPr="004361C5" w:rsidRDefault="00F86A3C" w:rsidP="002E2151">
            <w:pPr>
              <w:pStyle w:val="Akapitzlist"/>
              <w:spacing w:before="40" w:after="40"/>
              <w:ind w:left="883" w:hanging="425"/>
              <w:jc w:val="both"/>
              <w:rPr>
                <w:sz w:val="20"/>
                <w:szCs w:val="20"/>
              </w:rPr>
            </w:pPr>
            <w:r w:rsidRPr="004361C5">
              <w:rPr>
                <w:sz w:val="20"/>
                <w:szCs w:val="20"/>
              </w:rPr>
              <w:t xml:space="preserve"> </w:t>
            </w:r>
          </w:p>
          <w:p w14:paraId="0F3E0539"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Liczba wybudowanych zintegrowanych węzłów przesiadkowych [szt.]</w:t>
            </w:r>
          </w:p>
          <w:p w14:paraId="595B1B65"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Całkowita długość nowych lub przebudowanych linii autobusowych komunikacji miejskiej</w:t>
            </w:r>
            <w:r w:rsidR="00940BB9">
              <w:rPr>
                <w:rFonts w:cs="Arial"/>
                <w:sz w:val="20"/>
                <w:szCs w:val="20"/>
              </w:rPr>
              <w:t xml:space="preserve"> [km]</w:t>
            </w:r>
          </w:p>
          <w:p w14:paraId="1736DAAB"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Liczba zainstalowanych inteligentnych systemów transportowych [szt.]</w:t>
            </w:r>
          </w:p>
          <w:p w14:paraId="2E6F97F5"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Długość ciągów transportowych, na których zainstalowano inteligentne systemy transportowe [km]</w:t>
            </w:r>
          </w:p>
          <w:p w14:paraId="0A255093"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sz w:val="20"/>
                <w:szCs w:val="20"/>
              </w:rPr>
              <w:t>Liczba przedsiębiorstw otrzymujących wsparcie (CI 1)</w:t>
            </w:r>
          </w:p>
          <w:p w14:paraId="5490BE37" w14:textId="77777777" w:rsidR="00C162A3" w:rsidRDefault="00C162A3" w:rsidP="002E2151">
            <w:pPr>
              <w:spacing w:before="240"/>
              <w:jc w:val="both"/>
              <w:rPr>
                <w:rFonts w:eastAsia="Times New Roman" w:cs="Arial"/>
                <w:kern w:val="1"/>
                <w:sz w:val="20"/>
                <w:szCs w:val="20"/>
              </w:rPr>
            </w:pPr>
          </w:p>
          <w:p w14:paraId="4FDE2144" w14:textId="77777777" w:rsidR="00F86A3C" w:rsidRPr="004361C5" w:rsidRDefault="00F86A3C" w:rsidP="002E2151">
            <w:pPr>
              <w:spacing w:before="240"/>
              <w:jc w:val="both"/>
              <w:rPr>
                <w:rFonts w:eastAsia="Times New Roman" w:cs="Arial"/>
                <w:kern w:val="1"/>
                <w:sz w:val="20"/>
                <w:szCs w:val="20"/>
              </w:rPr>
            </w:pPr>
            <w:r w:rsidRPr="004361C5">
              <w:rPr>
                <w:rFonts w:eastAsia="Times New Roman" w:cs="Arial"/>
                <w:kern w:val="1"/>
                <w:sz w:val="20"/>
                <w:szCs w:val="20"/>
              </w:rPr>
              <w:t>Wskaźniki rezultatu bezpośredniego:</w:t>
            </w:r>
          </w:p>
          <w:p w14:paraId="17AF0D04" w14:textId="77777777" w:rsidR="00F86A3C" w:rsidRPr="004361C5" w:rsidRDefault="00F86A3C" w:rsidP="00CF7DF0">
            <w:pPr>
              <w:pStyle w:val="Akapitzlist"/>
              <w:numPr>
                <w:ilvl w:val="0"/>
                <w:numId w:val="414"/>
              </w:numPr>
              <w:spacing w:before="40" w:after="40"/>
              <w:jc w:val="both"/>
              <w:rPr>
                <w:rFonts w:cs="Arial"/>
                <w:sz w:val="20"/>
                <w:szCs w:val="20"/>
              </w:rPr>
            </w:pPr>
            <w:r w:rsidRPr="004361C5">
              <w:rPr>
                <w:rFonts w:cs="Arial"/>
                <w:sz w:val="20"/>
                <w:szCs w:val="20"/>
              </w:rPr>
              <w:t>Liczba pojazdów korzystających z miejsc postojowych w wybudowanych obiektach „parkuj i jedź” [szt.];</w:t>
            </w:r>
          </w:p>
          <w:p w14:paraId="319307BA" w14:textId="77777777" w:rsidR="00F86A3C" w:rsidRPr="004361C5" w:rsidRDefault="00F86A3C" w:rsidP="00CF7DF0">
            <w:pPr>
              <w:pStyle w:val="Akapitzlist"/>
              <w:numPr>
                <w:ilvl w:val="0"/>
                <w:numId w:val="414"/>
              </w:numPr>
              <w:spacing w:before="40" w:after="40"/>
              <w:jc w:val="both"/>
              <w:rPr>
                <w:rFonts w:cs="Arial"/>
                <w:sz w:val="20"/>
                <w:szCs w:val="20"/>
              </w:rPr>
            </w:pPr>
            <w:r w:rsidRPr="004361C5">
              <w:rPr>
                <w:rFonts w:cs="Arial"/>
                <w:sz w:val="20"/>
                <w:szCs w:val="20"/>
              </w:rPr>
              <w:t>Liczba przewozów komunikacją miejską na przebudowanych i nowych liniach komunikacji miejskiej [szt./rok].</w:t>
            </w:r>
          </w:p>
          <w:p w14:paraId="709C4A07" w14:textId="77777777" w:rsidR="00F86A3C" w:rsidRPr="00C162A3" w:rsidRDefault="00F86A3C" w:rsidP="00CF7DF0">
            <w:pPr>
              <w:pStyle w:val="Akapitzlist"/>
              <w:numPr>
                <w:ilvl w:val="0"/>
                <w:numId w:val="414"/>
              </w:numPr>
              <w:spacing w:before="40" w:after="40"/>
              <w:jc w:val="both"/>
              <w:rPr>
                <w:rFonts w:cs="Arial"/>
                <w:sz w:val="20"/>
                <w:szCs w:val="20"/>
              </w:rPr>
            </w:pPr>
            <w:r w:rsidRPr="004361C5">
              <w:rPr>
                <w:sz w:val="20"/>
                <w:szCs w:val="20"/>
              </w:rPr>
              <w:t>Szacowany roczny spadek emisji gazów cieplarnianych (CI 34) [tony równoważnika CO</w:t>
            </w:r>
            <w:r w:rsidRPr="004361C5">
              <w:rPr>
                <w:sz w:val="20"/>
                <w:szCs w:val="20"/>
                <w:vertAlign w:val="subscript"/>
              </w:rPr>
              <w:t>2</w:t>
            </w:r>
            <w:r w:rsidRPr="004361C5">
              <w:rPr>
                <w:sz w:val="20"/>
                <w:szCs w:val="20"/>
              </w:rPr>
              <w:t>/rok] – programowy</w:t>
            </w:r>
          </w:p>
          <w:p w14:paraId="36D0D81E" w14:textId="77777777" w:rsidR="00C162A3" w:rsidRPr="004361C5" w:rsidRDefault="00C162A3" w:rsidP="002E2151">
            <w:pPr>
              <w:pStyle w:val="Akapitzlist"/>
              <w:spacing w:before="40" w:after="40"/>
              <w:ind w:left="360"/>
              <w:jc w:val="both"/>
              <w:rPr>
                <w:rFonts w:cs="Arial"/>
                <w:sz w:val="20"/>
                <w:szCs w:val="20"/>
              </w:rPr>
            </w:pPr>
          </w:p>
        </w:tc>
        <w:tc>
          <w:tcPr>
            <w:tcW w:w="3543" w:type="dxa"/>
          </w:tcPr>
          <w:p w14:paraId="04FFCE32" w14:textId="77777777" w:rsidR="00F86A3C" w:rsidRDefault="00F86A3C" w:rsidP="00C162A3">
            <w:pPr>
              <w:jc w:val="center"/>
              <w:rPr>
                <w:rFonts w:eastAsia="Times New Roman" w:cs="Arial"/>
                <w:kern w:val="1"/>
              </w:rPr>
            </w:pPr>
            <w:r w:rsidRPr="00C162A3">
              <w:rPr>
                <w:rFonts w:eastAsia="Times New Roman" w:cs="Arial"/>
                <w:kern w:val="1"/>
              </w:rPr>
              <w:t>Tak/Nie</w:t>
            </w:r>
          </w:p>
          <w:p w14:paraId="6495F8BA" w14:textId="77777777" w:rsidR="00C162A3" w:rsidRPr="00C162A3" w:rsidRDefault="00C162A3" w:rsidP="00C162A3">
            <w:pPr>
              <w:jc w:val="center"/>
              <w:rPr>
                <w:rFonts w:eastAsia="Times New Roman" w:cs="Arial"/>
                <w:kern w:val="1"/>
              </w:rPr>
            </w:pPr>
          </w:p>
          <w:p w14:paraId="6873E9FC"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41E45066"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6EED2973" w14:textId="77777777" w:rsidR="00F86A3C" w:rsidRPr="00C162A3" w:rsidRDefault="00F86A3C" w:rsidP="00C162A3">
            <w:pPr>
              <w:autoSpaceDE w:val="0"/>
              <w:autoSpaceDN w:val="0"/>
              <w:adjustRightInd w:val="0"/>
              <w:jc w:val="center"/>
              <w:rPr>
                <w:rFonts w:cs="Arial"/>
              </w:rPr>
            </w:pPr>
          </w:p>
          <w:p w14:paraId="1B5C1D29"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7D77574" w14:textId="77777777" w:rsidR="00F86A3C" w:rsidRPr="00C162A3" w:rsidRDefault="00F86A3C" w:rsidP="00C162A3">
            <w:pPr>
              <w:autoSpaceDE w:val="0"/>
              <w:autoSpaceDN w:val="0"/>
              <w:adjustRightInd w:val="0"/>
              <w:jc w:val="center"/>
              <w:rPr>
                <w:rFonts w:cs="Arial"/>
              </w:rPr>
            </w:pPr>
          </w:p>
          <w:p w14:paraId="5FC1A886"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236AFE2A" w14:textId="77777777" w:rsidR="00F86A3C" w:rsidRPr="00C162A3" w:rsidRDefault="00F86A3C" w:rsidP="00C162A3">
            <w:pPr>
              <w:autoSpaceDE w:val="0"/>
              <w:autoSpaceDN w:val="0"/>
              <w:adjustRightInd w:val="0"/>
              <w:jc w:val="center"/>
              <w:rPr>
                <w:rFonts w:cs="Arial"/>
              </w:rPr>
            </w:pPr>
          </w:p>
          <w:p w14:paraId="5AA550CC" w14:textId="77777777" w:rsidR="00F86A3C" w:rsidRPr="00C162A3" w:rsidRDefault="00F86A3C" w:rsidP="00C162A3">
            <w:pPr>
              <w:jc w:val="center"/>
              <w:rPr>
                <w:rFonts w:eastAsia="Times New Roman" w:cs="Arial"/>
              </w:rPr>
            </w:pPr>
            <w:r w:rsidRPr="00C162A3">
              <w:rPr>
                <w:rFonts w:cs="Arial"/>
              </w:rPr>
              <w:t>Możliwość jednorazowej korekty</w:t>
            </w:r>
          </w:p>
        </w:tc>
      </w:tr>
      <w:tr w:rsidR="00F86A3C" w:rsidRPr="004361C5" w14:paraId="58020849" w14:textId="77777777" w:rsidTr="00C162A3">
        <w:tc>
          <w:tcPr>
            <w:tcW w:w="709" w:type="dxa"/>
          </w:tcPr>
          <w:p w14:paraId="53E2E8E1"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4</w:t>
            </w:r>
            <w:r w:rsidR="00F86A3C" w:rsidRPr="00C162A3">
              <w:rPr>
                <w:rFonts w:eastAsia="Times New Roman" w:cs="Arial"/>
                <w:kern w:val="1"/>
                <w:sz w:val="20"/>
                <w:szCs w:val="20"/>
              </w:rPr>
              <w:t>.</w:t>
            </w:r>
          </w:p>
        </w:tc>
        <w:tc>
          <w:tcPr>
            <w:tcW w:w="3686" w:type="dxa"/>
          </w:tcPr>
          <w:p w14:paraId="430CE3EB" w14:textId="77777777" w:rsidR="00F86A3C" w:rsidRPr="00C162A3" w:rsidRDefault="00F86A3C" w:rsidP="00C162A3">
            <w:pPr>
              <w:rPr>
                <w:rFonts w:eastAsia="Times New Roman" w:cs="Arial"/>
                <w:b/>
              </w:rPr>
            </w:pPr>
            <w:r w:rsidRPr="00C162A3">
              <w:rPr>
                <w:rFonts w:eastAsia="Times New Roman" w:cs="Arial"/>
                <w:b/>
                <w:kern w:val="1"/>
              </w:rPr>
              <w:t>Maksymalny limit dofinansowania</w:t>
            </w:r>
          </w:p>
        </w:tc>
        <w:tc>
          <w:tcPr>
            <w:tcW w:w="6804" w:type="dxa"/>
          </w:tcPr>
          <w:p w14:paraId="60908297"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W ramach tego kryterium sprawdzane jest czy % poziomu dofinansowania projektu nie przekracza maksymalnego limitu.</w:t>
            </w:r>
          </w:p>
          <w:p w14:paraId="22EEBAFE" w14:textId="77777777" w:rsidR="00F86A3C" w:rsidRPr="004361C5" w:rsidRDefault="00F86A3C" w:rsidP="00E41FBA">
            <w:pPr>
              <w:snapToGrid w:val="0"/>
              <w:jc w:val="both"/>
              <w:rPr>
                <w:rFonts w:eastAsia="Times New Roman" w:cs="Arial"/>
                <w:kern w:val="1"/>
                <w:sz w:val="20"/>
                <w:szCs w:val="20"/>
              </w:rPr>
            </w:pPr>
          </w:p>
          <w:p w14:paraId="3B885779"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nie objętych pomocą publiczną oraz objętych pomocą de minimis maksymalny limit dofinansowania wynosi 85% wydatków kwalifikowalnych. </w:t>
            </w:r>
          </w:p>
          <w:p w14:paraId="78909572" w14:textId="77777777" w:rsidR="00F86A3C" w:rsidRPr="004361C5" w:rsidRDefault="00F86A3C" w:rsidP="00E41FBA">
            <w:pPr>
              <w:jc w:val="both"/>
              <w:rPr>
                <w:rFonts w:eastAsia="Times New Roman" w:cs="Arial"/>
                <w:kern w:val="1"/>
                <w:sz w:val="20"/>
                <w:szCs w:val="20"/>
              </w:rPr>
            </w:pPr>
            <w:r w:rsidRPr="004361C5">
              <w:rPr>
                <w:rFonts w:eastAsia="Times New Roman" w:cs="Arial"/>
                <w:kern w:val="1"/>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p w14:paraId="5DC2241C" w14:textId="77777777" w:rsidR="00F86A3C" w:rsidRPr="004361C5" w:rsidRDefault="00F86A3C" w:rsidP="00E41FBA">
            <w:pPr>
              <w:jc w:val="both"/>
              <w:rPr>
                <w:rFonts w:eastAsia="Times New Roman" w:cs="Times New Roman"/>
                <w:iCs/>
                <w:sz w:val="20"/>
                <w:szCs w:val="20"/>
              </w:rPr>
            </w:pPr>
            <w:r w:rsidRPr="004361C5">
              <w:rPr>
                <w:rFonts w:eastAsia="Times New Roman" w:cs="Times New Roman"/>
                <w:iCs/>
                <w:sz w:val="20"/>
                <w:szCs w:val="20"/>
              </w:rPr>
              <w:t xml:space="preserve">W przypadku pomocy publicznej innej niż pomoc de minimis sprawdzane będzie czy wysokość dofinansowania nie przekracza dopuszczalnego limitu wynikającego z przepisów dot. pomocy publicznej, w szczególności wyliczenia rekompensaty (rozporządzenie 1370/2007) lub </w:t>
            </w:r>
            <w:r w:rsidRPr="004361C5">
              <w:rPr>
                <w:rFonts w:cs="Arial"/>
                <w:sz w:val="20"/>
                <w:szCs w:val="20"/>
              </w:rPr>
              <w:t>pomocy inwestycyjnej na infrastrukturę lokalną (art. 56 GBER).</w:t>
            </w:r>
          </w:p>
        </w:tc>
        <w:tc>
          <w:tcPr>
            <w:tcW w:w="3543" w:type="dxa"/>
          </w:tcPr>
          <w:p w14:paraId="7BF01D03"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4595E9EF" w14:textId="77777777" w:rsidR="00F86A3C" w:rsidRPr="00C162A3" w:rsidRDefault="00F86A3C" w:rsidP="00C162A3">
            <w:pPr>
              <w:autoSpaceDE w:val="0"/>
              <w:autoSpaceDN w:val="0"/>
              <w:adjustRightInd w:val="0"/>
              <w:jc w:val="center"/>
              <w:rPr>
                <w:rFonts w:eastAsia="Times New Roman" w:cs="Arial"/>
                <w:kern w:val="1"/>
              </w:rPr>
            </w:pPr>
          </w:p>
          <w:p w14:paraId="233C5AC1"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Kryterium obligatoryjne</w:t>
            </w:r>
          </w:p>
          <w:p w14:paraId="5D726B4A"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(spełnienie jest niezbędne dla możliwości otrzymania dofinansowania).</w:t>
            </w:r>
          </w:p>
          <w:p w14:paraId="098AD32C" w14:textId="77777777" w:rsidR="00F86A3C" w:rsidRPr="00C162A3" w:rsidRDefault="00F86A3C" w:rsidP="00C162A3">
            <w:pPr>
              <w:autoSpaceDE w:val="0"/>
              <w:autoSpaceDN w:val="0"/>
              <w:adjustRightInd w:val="0"/>
              <w:jc w:val="center"/>
              <w:rPr>
                <w:rFonts w:eastAsia="Times New Roman" w:cs="Arial"/>
                <w:kern w:val="1"/>
              </w:rPr>
            </w:pPr>
          </w:p>
          <w:p w14:paraId="2DD3F7EE"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Dopuszcza się skierowanie projektu do poprawy/uzupełnienia w zakresie skutkującym spełnianiem kryterium.</w:t>
            </w:r>
          </w:p>
          <w:p w14:paraId="37DB4119" w14:textId="77777777" w:rsidR="00F86A3C" w:rsidRPr="00C162A3" w:rsidRDefault="00F86A3C" w:rsidP="00C162A3">
            <w:pPr>
              <w:autoSpaceDE w:val="0"/>
              <w:autoSpaceDN w:val="0"/>
              <w:adjustRightInd w:val="0"/>
              <w:jc w:val="center"/>
              <w:rPr>
                <w:rFonts w:eastAsia="Times New Roman" w:cs="Arial"/>
                <w:kern w:val="1"/>
              </w:rPr>
            </w:pPr>
          </w:p>
          <w:p w14:paraId="715D3B8A"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Niespełnienie kryterium po wezwaniu do uzupełnienia/ poprawy skutkuje jego odrzuceniem.</w:t>
            </w:r>
          </w:p>
          <w:p w14:paraId="20C206B6" w14:textId="77777777" w:rsidR="00F86A3C" w:rsidRDefault="00F86A3C" w:rsidP="00C162A3">
            <w:pPr>
              <w:jc w:val="center"/>
              <w:rPr>
                <w:rFonts w:cs="Arial"/>
              </w:rPr>
            </w:pPr>
            <w:r w:rsidRPr="00C162A3">
              <w:rPr>
                <w:rFonts w:cs="Arial"/>
              </w:rPr>
              <w:t>Możliwość jednorazowej korekty</w:t>
            </w:r>
          </w:p>
          <w:p w14:paraId="4E88250B" w14:textId="77777777" w:rsidR="00C162A3" w:rsidRPr="00C162A3" w:rsidRDefault="00C162A3" w:rsidP="00C162A3">
            <w:pPr>
              <w:jc w:val="center"/>
              <w:rPr>
                <w:rFonts w:eastAsia="Times New Roman" w:cs="Arial"/>
              </w:rPr>
            </w:pPr>
          </w:p>
        </w:tc>
      </w:tr>
      <w:tr w:rsidR="00F86A3C" w:rsidRPr="004361C5" w14:paraId="07590B44" w14:textId="77777777" w:rsidTr="00C162A3">
        <w:tc>
          <w:tcPr>
            <w:tcW w:w="709" w:type="dxa"/>
          </w:tcPr>
          <w:p w14:paraId="6104CAEF"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5</w:t>
            </w:r>
            <w:r w:rsidR="00F86A3C" w:rsidRPr="00C162A3">
              <w:rPr>
                <w:rFonts w:eastAsia="Times New Roman" w:cs="Arial"/>
                <w:kern w:val="1"/>
                <w:sz w:val="20"/>
                <w:szCs w:val="20"/>
              </w:rPr>
              <w:t>.</w:t>
            </w:r>
          </w:p>
        </w:tc>
        <w:tc>
          <w:tcPr>
            <w:tcW w:w="3686" w:type="dxa"/>
          </w:tcPr>
          <w:p w14:paraId="0FEA1AAE" w14:textId="77777777" w:rsidR="00AE524A" w:rsidRDefault="00AE524A" w:rsidP="00C162A3">
            <w:pPr>
              <w:snapToGrid w:val="0"/>
              <w:rPr>
                <w:rFonts w:eastAsia="Times New Roman" w:cs="Arial"/>
                <w:b/>
                <w:kern w:val="1"/>
              </w:rPr>
            </w:pPr>
            <w:r w:rsidRPr="00AE524A">
              <w:rPr>
                <w:rFonts w:eastAsia="Times New Roman" w:cs="Arial"/>
                <w:b/>
                <w:kern w:val="1"/>
              </w:rPr>
              <w:t>Wartość wnioskowanego dofinansowania</w:t>
            </w:r>
          </w:p>
          <w:p w14:paraId="230E2F3F" w14:textId="77777777" w:rsidR="00AE524A" w:rsidRDefault="00AE524A" w:rsidP="00C162A3">
            <w:pPr>
              <w:snapToGrid w:val="0"/>
              <w:rPr>
                <w:rFonts w:eastAsia="Times New Roman" w:cs="Arial"/>
                <w:b/>
                <w:kern w:val="1"/>
              </w:rPr>
            </w:pPr>
          </w:p>
          <w:p w14:paraId="723759E7" w14:textId="77777777" w:rsidR="00F86A3C" w:rsidRPr="00C162A3" w:rsidRDefault="00F86A3C" w:rsidP="00C162A3">
            <w:pPr>
              <w:snapToGrid w:val="0"/>
              <w:rPr>
                <w:rFonts w:eastAsia="Times New Roman" w:cs="Arial"/>
                <w:b/>
                <w:kern w:val="1"/>
              </w:rPr>
            </w:pPr>
          </w:p>
        </w:tc>
        <w:tc>
          <w:tcPr>
            <w:tcW w:w="6804" w:type="dxa"/>
          </w:tcPr>
          <w:p w14:paraId="5080E0D6"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ramach kryterium należy zweryfikować czy całkowita wartość wnioskowanego dofinansowania projektu nie jest niższa niż 500 000 PLN.</w:t>
            </w:r>
          </w:p>
          <w:p w14:paraId="7B3E5D90" w14:textId="77777777" w:rsidR="00AE524A" w:rsidRPr="00AE524A" w:rsidRDefault="00AE524A" w:rsidP="00E41FBA">
            <w:pPr>
              <w:snapToGrid w:val="0"/>
              <w:jc w:val="both"/>
              <w:rPr>
                <w:rFonts w:eastAsia="Times New Roman" w:cs="Arial"/>
                <w:kern w:val="1"/>
                <w:sz w:val="20"/>
                <w:szCs w:val="20"/>
              </w:rPr>
            </w:pPr>
          </w:p>
          <w:p w14:paraId="229845C4"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 xml:space="preserve">Kryterium jest weryfikowane jednorazowo, wyłącznie na etapie oceny wniosku o dofinansowanie. </w:t>
            </w:r>
          </w:p>
          <w:p w14:paraId="46B92BC5" w14:textId="77777777" w:rsidR="00AE524A" w:rsidRPr="00AE524A" w:rsidRDefault="00AE524A" w:rsidP="00E41FBA">
            <w:pPr>
              <w:snapToGrid w:val="0"/>
              <w:jc w:val="both"/>
              <w:rPr>
                <w:rFonts w:eastAsia="Times New Roman" w:cs="Arial"/>
                <w:kern w:val="1"/>
                <w:sz w:val="20"/>
                <w:szCs w:val="20"/>
              </w:rPr>
            </w:pPr>
          </w:p>
          <w:p w14:paraId="48D10DEA" w14:textId="77777777" w:rsid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uzasadnionych przypadkach w trakcie realizacji projektu dopuszczalne jest zmniejszenie za zgodą IOK wnioskowanego dofinansowania (np. spadek wartości projektu po przetargu, wycofanie się partnera itp.).</w:t>
            </w:r>
          </w:p>
          <w:p w14:paraId="170FB2AF" w14:textId="77777777" w:rsidR="00AE524A" w:rsidRDefault="00AE524A" w:rsidP="00E41FBA">
            <w:pPr>
              <w:snapToGrid w:val="0"/>
              <w:jc w:val="both"/>
              <w:rPr>
                <w:rFonts w:eastAsia="Times New Roman" w:cs="Arial"/>
                <w:kern w:val="1"/>
                <w:sz w:val="20"/>
                <w:szCs w:val="20"/>
              </w:rPr>
            </w:pPr>
          </w:p>
          <w:p w14:paraId="5046B3E6" w14:textId="77777777" w:rsidR="00AE524A" w:rsidRDefault="00AE524A" w:rsidP="00E41FBA">
            <w:pPr>
              <w:snapToGrid w:val="0"/>
              <w:jc w:val="both"/>
              <w:rPr>
                <w:rFonts w:eastAsia="Times New Roman" w:cs="Arial"/>
                <w:kern w:val="1"/>
                <w:sz w:val="20"/>
                <w:szCs w:val="20"/>
              </w:rPr>
            </w:pPr>
          </w:p>
          <w:p w14:paraId="43704D9B"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 </w:t>
            </w:r>
          </w:p>
        </w:tc>
        <w:tc>
          <w:tcPr>
            <w:tcW w:w="3543" w:type="dxa"/>
          </w:tcPr>
          <w:p w14:paraId="465DFEFC"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1F0BF4EC" w14:textId="77777777" w:rsidR="00F86A3C" w:rsidRPr="00C162A3" w:rsidRDefault="00F86A3C" w:rsidP="00C162A3">
            <w:pPr>
              <w:autoSpaceDE w:val="0"/>
              <w:autoSpaceDN w:val="0"/>
              <w:adjustRightInd w:val="0"/>
              <w:jc w:val="center"/>
              <w:rPr>
                <w:rFonts w:eastAsia="Times New Roman" w:cs="Arial"/>
                <w:kern w:val="1"/>
              </w:rPr>
            </w:pPr>
          </w:p>
          <w:p w14:paraId="28BFC060"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F43F705"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4D6853FB" w14:textId="77777777" w:rsidR="00F86A3C" w:rsidRPr="00C162A3" w:rsidRDefault="00F86A3C" w:rsidP="00C162A3">
            <w:pPr>
              <w:autoSpaceDE w:val="0"/>
              <w:autoSpaceDN w:val="0"/>
              <w:adjustRightInd w:val="0"/>
              <w:jc w:val="center"/>
              <w:rPr>
                <w:rFonts w:cs="Arial"/>
              </w:rPr>
            </w:pPr>
          </w:p>
          <w:p w14:paraId="366AA3DE"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41D53C4" w14:textId="77777777" w:rsidR="00F86A3C" w:rsidRPr="00C162A3" w:rsidRDefault="00F86A3C" w:rsidP="00C162A3">
            <w:pPr>
              <w:autoSpaceDE w:val="0"/>
              <w:autoSpaceDN w:val="0"/>
              <w:adjustRightInd w:val="0"/>
              <w:jc w:val="center"/>
              <w:rPr>
                <w:rFonts w:cs="Arial"/>
              </w:rPr>
            </w:pPr>
          </w:p>
          <w:p w14:paraId="6423510E"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39E97189" w14:textId="77777777" w:rsidR="00F86A3C" w:rsidRPr="00C162A3" w:rsidRDefault="00F86A3C" w:rsidP="00C162A3">
            <w:pPr>
              <w:autoSpaceDE w:val="0"/>
              <w:autoSpaceDN w:val="0"/>
              <w:adjustRightInd w:val="0"/>
              <w:jc w:val="center"/>
              <w:rPr>
                <w:rFonts w:cs="Arial"/>
              </w:rPr>
            </w:pPr>
          </w:p>
          <w:p w14:paraId="4BB55A61" w14:textId="77777777" w:rsidR="00F86A3C" w:rsidRPr="00C162A3" w:rsidRDefault="00F86A3C" w:rsidP="00C162A3">
            <w:pPr>
              <w:autoSpaceDE w:val="0"/>
              <w:autoSpaceDN w:val="0"/>
              <w:adjustRightInd w:val="0"/>
              <w:jc w:val="center"/>
              <w:rPr>
                <w:rFonts w:eastAsia="Times New Roman" w:cs="Arial"/>
                <w:kern w:val="1"/>
              </w:rPr>
            </w:pPr>
            <w:r w:rsidRPr="00C162A3">
              <w:rPr>
                <w:rFonts w:cs="Arial"/>
              </w:rPr>
              <w:t>Możliwość jednorazowej korekty</w:t>
            </w:r>
          </w:p>
        </w:tc>
      </w:tr>
    </w:tbl>
    <w:p w14:paraId="7E11E2E0" w14:textId="77777777" w:rsidR="00345454" w:rsidRDefault="00345454" w:rsidP="00B61DB3">
      <w:pPr>
        <w:spacing w:line="240" w:lineRule="auto"/>
        <w:rPr>
          <w:rFonts w:eastAsia="Times New Roman" w:cs="Arial"/>
          <w:b/>
          <w:bCs/>
          <w:iCs/>
          <w:u w:val="single"/>
        </w:rPr>
      </w:pPr>
    </w:p>
    <w:p w14:paraId="0F39ADE7" w14:textId="77777777" w:rsidR="00320D92" w:rsidRPr="00DF0C08" w:rsidRDefault="00320D92" w:rsidP="00320D92">
      <w:pPr>
        <w:spacing w:line="240" w:lineRule="auto"/>
        <w:rPr>
          <w:rFonts w:eastAsia="Times New Roman" w:cs="Arial"/>
          <w:b/>
          <w:bCs/>
          <w:iCs/>
          <w:u w:val="single"/>
        </w:rPr>
      </w:pPr>
    </w:p>
    <w:p w14:paraId="32D13A94" w14:textId="77777777" w:rsidR="00B61DB3" w:rsidRPr="00DF0C08" w:rsidRDefault="008B7C58" w:rsidP="00037102">
      <w:pPr>
        <w:pStyle w:val="Nagwek4"/>
        <w:rPr>
          <w:rFonts w:eastAsia="Times New Roman"/>
        </w:rPr>
      </w:pPr>
      <w:bookmarkStart w:id="61" w:name="_Toc517084183"/>
      <w:bookmarkStart w:id="62" w:name="_Toc517092123"/>
      <w:bookmarkStart w:id="63" w:name="_Toc517092294"/>
      <w:bookmarkStart w:id="64" w:name="_Toc71292926"/>
      <w:bookmarkStart w:id="65" w:name="_Toc71293003"/>
      <w:r>
        <w:rPr>
          <w:rFonts w:eastAsia="Times New Roman"/>
        </w:rPr>
        <w:t>OŚ PRIORYTETOWA</w:t>
      </w:r>
      <w:r w:rsidR="00981526">
        <w:rPr>
          <w:rFonts w:eastAsia="Times New Roman"/>
        </w:rPr>
        <w:t xml:space="preserve"> </w:t>
      </w:r>
      <w:r w:rsidR="00B61DB3" w:rsidRPr="00DF0C08">
        <w:rPr>
          <w:rFonts w:eastAsia="Times New Roman"/>
        </w:rPr>
        <w:t>4 – Środowisk</w:t>
      </w:r>
      <w:r w:rsidR="007B38B2" w:rsidRPr="00DF0C08">
        <w:rPr>
          <w:rFonts w:eastAsia="Times New Roman"/>
        </w:rPr>
        <w:t>o</w:t>
      </w:r>
      <w:r w:rsidR="00B61DB3" w:rsidRPr="00DF0C08">
        <w:rPr>
          <w:rFonts w:eastAsia="Times New Roman"/>
        </w:rPr>
        <w:t xml:space="preserve"> i zasoby</w:t>
      </w:r>
      <w:bookmarkEnd w:id="61"/>
      <w:bookmarkEnd w:id="62"/>
      <w:bookmarkEnd w:id="63"/>
      <w:bookmarkEnd w:id="64"/>
      <w:bookmarkEnd w:id="65"/>
    </w:p>
    <w:p w14:paraId="1FC11A6E" w14:textId="77777777" w:rsidR="00FE2444" w:rsidRPr="00DF0C08" w:rsidRDefault="00FE2444" w:rsidP="00037102">
      <w:pPr>
        <w:pStyle w:val="Nagwek5"/>
        <w:rPr>
          <w:rFonts w:eastAsia="Times New Roman"/>
        </w:rPr>
      </w:pPr>
      <w:bookmarkStart w:id="66" w:name="_Toc517084184"/>
      <w:bookmarkStart w:id="67" w:name="_Toc517092124"/>
      <w:bookmarkStart w:id="68" w:name="_Toc517092295"/>
      <w:bookmarkStart w:id="69" w:name="_Toc71292927"/>
      <w:bookmarkStart w:id="70" w:name="_Toc71293004"/>
      <w:r w:rsidRPr="00DF0C08">
        <w:rPr>
          <w:rFonts w:eastAsia="Times New Roman"/>
        </w:rPr>
        <w:t>Działanie 4.1 Gospodarka odpadami</w:t>
      </w:r>
      <w:bookmarkEnd w:id="66"/>
      <w:bookmarkEnd w:id="67"/>
      <w:bookmarkEnd w:id="68"/>
      <w:bookmarkEnd w:id="69"/>
      <w:bookmarkEnd w:id="70"/>
    </w:p>
    <w:p w14:paraId="4E1FBF8F" w14:textId="77777777" w:rsidR="00FE2444" w:rsidRPr="00DF0C08" w:rsidRDefault="00FE2444" w:rsidP="00B61DB3">
      <w:pPr>
        <w:pStyle w:val="Default"/>
        <w:rPr>
          <w:rFonts w:eastAsia="Times New Roman" w:cs="Arial"/>
          <w:bCs/>
          <w:iCs/>
          <w:color w:val="auto"/>
          <w:sz w:val="22"/>
          <w:szCs w:val="22"/>
        </w:rPr>
      </w:pPr>
      <w:r w:rsidRPr="00D75EE9">
        <w:rPr>
          <w:rFonts w:eastAsia="Times New Roman" w:cs="Arial"/>
          <w:b/>
          <w:bCs/>
          <w:iCs/>
          <w:color w:val="auto"/>
          <w:sz w:val="22"/>
          <w:szCs w:val="22"/>
        </w:rPr>
        <w:t>4.1</w:t>
      </w:r>
      <w:r w:rsidR="00D75EE9">
        <w:rPr>
          <w:rFonts w:eastAsia="Times New Roman" w:cs="Arial"/>
          <w:b/>
          <w:bCs/>
          <w:iCs/>
          <w:color w:val="auto"/>
          <w:sz w:val="22"/>
          <w:szCs w:val="22"/>
        </w:rPr>
        <w:t>.</w:t>
      </w:r>
      <w:r w:rsidRPr="00D75EE9">
        <w:rPr>
          <w:rFonts w:eastAsia="Times New Roman" w:cs="Arial"/>
          <w:b/>
          <w:bCs/>
          <w:iCs/>
          <w:color w:val="auto"/>
          <w:sz w:val="22"/>
          <w:szCs w:val="22"/>
        </w:rPr>
        <w:t>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3304A35F" w14:textId="77777777" w:rsidR="00FE2444" w:rsidRPr="00DF0C08" w:rsidRDefault="00FE2444" w:rsidP="00B61DB3">
      <w:pPr>
        <w:pStyle w:val="Default"/>
        <w:rPr>
          <w:rFonts w:eastAsia="Times New Roman" w:cs="Arial"/>
          <w:b/>
          <w:bCs/>
          <w:i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FE2444" w:rsidRPr="00DF0C08" w14:paraId="65DA8A46" w14:textId="77777777" w:rsidTr="00A5288F">
        <w:trPr>
          <w:trHeight w:val="468"/>
        </w:trPr>
        <w:tc>
          <w:tcPr>
            <w:tcW w:w="709" w:type="dxa"/>
            <w:tcBorders>
              <w:top w:val="single" w:sz="4" w:space="0" w:color="auto"/>
              <w:left w:val="single" w:sz="4" w:space="0" w:color="auto"/>
              <w:bottom w:val="single" w:sz="4" w:space="0" w:color="auto"/>
              <w:right w:val="single" w:sz="4" w:space="0" w:color="auto"/>
            </w:tcBorders>
          </w:tcPr>
          <w:p w14:paraId="53FC45DB"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tcPr>
          <w:p w14:paraId="1010D44E"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Nazwa kryterium</w:t>
            </w:r>
          </w:p>
        </w:tc>
        <w:tc>
          <w:tcPr>
            <w:tcW w:w="6804" w:type="dxa"/>
            <w:tcBorders>
              <w:top w:val="single" w:sz="4" w:space="0" w:color="auto"/>
              <w:left w:val="single" w:sz="4" w:space="0" w:color="auto"/>
              <w:bottom w:val="single" w:sz="4" w:space="0" w:color="auto"/>
              <w:right w:val="single" w:sz="4" w:space="0" w:color="auto"/>
            </w:tcBorders>
          </w:tcPr>
          <w:p w14:paraId="70AD5D78"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Definicja kryterium</w:t>
            </w:r>
          </w:p>
        </w:tc>
        <w:tc>
          <w:tcPr>
            <w:tcW w:w="3543" w:type="dxa"/>
            <w:tcBorders>
              <w:top w:val="single" w:sz="4" w:space="0" w:color="auto"/>
              <w:left w:val="single" w:sz="4" w:space="0" w:color="auto"/>
              <w:bottom w:val="single" w:sz="4" w:space="0" w:color="auto"/>
              <w:right w:val="single" w:sz="4" w:space="0" w:color="auto"/>
            </w:tcBorders>
          </w:tcPr>
          <w:p w14:paraId="45E7BA15" w14:textId="77777777" w:rsidR="00FE2444" w:rsidRPr="00DF0C08" w:rsidRDefault="00FE2444" w:rsidP="00A5288F">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14:paraId="36047792" w14:textId="77777777" w:rsidTr="00A5288F">
        <w:trPr>
          <w:trHeight w:val="952"/>
        </w:trPr>
        <w:tc>
          <w:tcPr>
            <w:tcW w:w="709" w:type="dxa"/>
            <w:tcBorders>
              <w:top w:val="single" w:sz="4" w:space="0" w:color="auto"/>
              <w:left w:val="single" w:sz="4" w:space="0" w:color="000000"/>
              <w:bottom w:val="single" w:sz="4" w:space="0" w:color="000000"/>
              <w:right w:val="single" w:sz="4" w:space="0" w:color="000000"/>
            </w:tcBorders>
          </w:tcPr>
          <w:p w14:paraId="0BF786AF"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31F6A697"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z planami inwestycyjnymi w zakresie gospodarki odpadami komunalnymi </w:t>
            </w:r>
          </w:p>
        </w:tc>
        <w:tc>
          <w:tcPr>
            <w:tcW w:w="6804" w:type="dxa"/>
            <w:tcBorders>
              <w:top w:val="single" w:sz="4" w:space="0" w:color="auto"/>
              <w:left w:val="single" w:sz="4" w:space="0" w:color="000000"/>
              <w:bottom w:val="single" w:sz="4" w:space="0" w:color="000000"/>
              <w:right w:val="single" w:sz="4" w:space="0" w:color="000000"/>
            </w:tcBorders>
          </w:tcPr>
          <w:p w14:paraId="5E61BF7A" w14:textId="77777777" w:rsidR="00FE2444" w:rsidRPr="00DF0C08" w:rsidRDefault="00FE2444" w:rsidP="00A5288F">
            <w:pPr>
              <w:snapToGrid w:val="0"/>
              <w:spacing w:after="0" w:line="240" w:lineRule="auto"/>
              <w:contextualSpacing/>
              <w:rPr>
                <w:rFonts w:cs="Arial"/>
              </w:rPr>
            </w:pPr>
            <w:r w:rsidRPr="00DF0C08">
              <w:rPr>
                <w:rFonts w:cs="Arial"/>
              </w:rPr>
              <w:t>W ramach kryterium należy zweryfikować czy inwestycja została wymieniona w planie inwestycyjnym w zakresie gospodarki odpadami komunalnymi?</w:t>
            </w:r>
          </w:p>
          <w:p w14:paraId="66FB963E" w14:textId="77777777" w:rsidR="00FE2444" w:rsidRPr="00DF0C08" w:rsidRDefault="00FE2444" w:rsidP="00A5288F">
            <w:pPr>
              <w:snapToGrid w:val="0"/>
              <w:spacing w:after="0" w:line="240" w:lineRule="auto"/>
              <w:contextualSpacing/>
              <w:rPr>
                <w:rFonts w:cs="Arial"/>
              </w:rPr>
            </w:pPr>
          </w:p>
          <w:p w14:paraId="5CBFAA14" w14:textId="3624F483" w:rsidR="00A83B5E" w:rsidRDefault="00FE2444" w:rsidP="00A83B5E">
            <w:pPr>
              <w:snapToGrid w:val="0"/>
              <w:spacing w:line="240" w:lineRule="auto"/>
              <w:rPr>
                <w:rFonts w:cs="Arial"/>
              </w:rPr>
            </w:pPr>
            <w:r w:rsidRPr="00DF0C08">
              <w:rPr>
                <w:rFonts w:cs="Arial"/>
              </w:rPr>
              <w:t>Plan inwestycyjn</w:t>
            </w:r>
            <w:r w:rsidR="00A83B5E">
              <w:rPr>
                <w:rFonts w:cs="Arial"/>
              </w:rPr>
              <w:t>y</w:t>
            </w:r>
            <w:r w:rsidRPr="00DF0C08">
              <w:rPr>
                <w:rFonts w:cs="Arial"/>
              </w:rPr>
              <w:t xml:space="preserve"> </w:t>
            </w:r>
            <w:r w:rsidR="00A83B5E">
              <w:rPr>
                <w:rFonts w:cs="Arial"/>
              </w:rPr>
              <w:t xml:space="preserve">jest </w:t>
            </w:r>
            <w:r w:rsidRPr="00DF0C08">
              <w:rPr>
                <w:rFonts w:cs="Arial"/>
              </w:rPr>
              <w:t>załącznikiem do Wojewódzkiego Planu Gospodarki Odpadami</w:t>
            </w:r>
            <w:r w:rsidR="00A83B5E">
              <w:rPr>
                <w:rFonts w:cs="Arial"/>
              </w:rPr>
              <w:t xml:space="preserve"> dla Województwa Dolnośląskiego</w:t>
            </w:r>
            <w:r w:rsidR="00B17AAA">
              <w:rPr>
                <w:rFonts w:cs="Arial"/>
              </w:rPr>
              <w:t xml:space="preserve"> </w:t>
            </w:r>
            <w:r w:rsidRPr="00DF0C08">
              <w:rPr>
                <w:rFonts w:cs="Arial"/>
              </w:rPr>
              <w:t>Przez inwestycję ujętą w Planie Inwestycyjnym należy rozumieć inwestycj wskazan</w:t>
            </w:r>
            <w:r w:rsidR="00A83B5E">
              <w:rPr>
                <w:rFonts w:cs="Arial"/>
              </w:rPr>
              <w:t>ą</w:t>
            </w:r>
            <w:r w:rsidRPr="00DF0C08">
              <w:rPr>
                <w:rFonts w:cs="Arial"/>
              </w:rPr>
              <w:t xml:space="preserve"> w Planie Inwestycyjnym</w:t>
            </w:r>
            <w:r w:rsidR="00A83B5E">
              <w:rPr>
                <w:rFonts w:cs="Arial"/>
              </w:rPr>
              <w:t xml:space="preserve"> (t</w:t>
            </w:r>
            <w:r w:rsidRPr="00DF0C08">
              <w:rPr>
                <w:rFonts w:cs="Arial"/>
              </w:rPr>
              <w:t>ytuł projektu powinien umożliwić</w:t>
            </w:r>
            <w:r w:rsidR="00A83B5E">
              <w:rPr>
                <w:rFonts w:cs="Arial"/>
              </w:rPr>
              <w:t xml:space="preserve"> jej</w:t>
            </w:r>
            <w:r w:rsidRPr="00DF0C08">
              <w:rPr>
                <w:rFonts w:cs="Arial"/>
              </w:rPr>
              <w:t xml:space="preserve"> identyfikację</w:t>
            </w:r>
            <w:r w:rsidR="00A83B5E">
              <w:rPr>
                <w:rFonts w:cs="Arial"/>
              </w:rPr>
              <w:t>). W ramach kryterium sprawdzana będzie zgodność</w:t>
            </w:r>
            <w:r w:rsidR="00B17AAA">
              <w:rPr>
                <w:rFonts w:cs="Arial"/>
              </w:rPr>
              <w:t xml:space="preserve"> </w:t>
            </w:r>
            <w:r w:rsidR="00A83B5E">
              <w:rPr>
                <w:rFonts w:cs="Arial"/>
              </w:rPr>
              <w:t>z WPGO w zakresie:</w:t>
            </w:r>
          </w:p>
          <w:p w14:paraId="3FECAE23"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rodzaju instalacji i jej lokalizacji</w:t>
            </w:r>
          </w:p>
          <w:p w14:paraId="75E14BA1"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planowanej mocy przerobowej instalacji w wyniku realizacji projektu,</w:t>
            </w:r>
          </w:p>
          <w:p w14:paraId="5F1F544D"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 xml:space="preserve">rodzaju przetwarzanych </w:t>
            </w:r>
            <w:r w:rsidRPr="00CA6917">
              <w:rPr>
                <w:rFonts w:cs="Arial"/>
                <w:color w:val="00B050"/>
                <w:u w:val="single"/>
              </w:rPr>
              <w:t>/zbieranych</w:t>
            </w:r>
            <w:r w:rsidRPr="00285AC9">
              <w:rPr>
                <w:rFonts w:cs="Arial"/>
                <w:b/>
                <w:color w:val="00B050"/>
                <w:u w:val="single"/>
              </w:rPr>
              <w:t xml:space="preserve"> </w:t>
            </w:r>
            <w:r w:rsidRPr="005B1366">
              <w:rPr>
                <w:rFonts w:cs="Arial"/>
              </w:rPr>
              <w:t xml:space="preserve">odpadów </w:t>
            </w:r>
          </w:p>
          <w:p w14:paraId="4FF1EEB4" w14:textId="77777777" w:rsidR="00A83B5E" w:rsidRDefault="00A83B5E" w:rsidP="00A83B5E">
            <w:pPr>
              <w:snapToGrid w:val="0"/>
              <w:spacing w:line="240" w:lineRule="auto"/>
              <w:rPr>
                <w:rFonts w:cs="Arial"/>
              </w:rPr>
            </w:pPr>
          </w:p>
          <w:p w14:paraId="0F5F5C57" w14:textId="77777777" w:rsidR="00A83B5E" w:rsidRDefault="00A83B5E" w:rsidP="00A83B5E">
            <w:pPr>
              <w:snapToGrid w:val="0"/>
              <w:spacing w:line="240" w:lineRule="auto"/>
              <w:rPr>
                <w:rFonts w:cs="Arial"/>
              </w:rPr>
            </w:pPr>
            <w:r w:rsidRPr="00ED352C">
              <w:rPr>
                <w:rFonts w:cs="Arial"/>
              </w:rPr>
              <w:t xml:space="preserve">Wniosek o dofinansowanie może obejmować kilka </w:t>
            </w:r>
            <w:r>
              <w:rPr>
                <w:rFonts w:cs="Arial"/>
              </w:rPr>
              <w:t xml:space="preserve">inwestycji </w:t>
            </w:r>
            <w:r w:rsidRPr="00ED352C">
              <w:rPr>
                <w:rFonts w:cs="Arial"/>
              </w:rPr>
              <w:t>pod warunkiem, że każda z nich jest ujęta w Planie Inwestycyjnym</w:t>
            </w:r>
            <w:r>
              <w:rPr>
                <w:rFonts w:cs="Arial"/>
              </w:rPr>
              <w:t>.</w:t>
            </w:r>
          </w:p>
          <w:p w14:paraId="58662D20" w14:textId="77777777" w:rsidR="00FE2444" w:rsidRPr="00DF0C08" w:rsidRDefault="00A83B5E" w:rsidP="00A83B5E">
            <w:pPr>
              <w:snapToGrid w:val="0"/>
              <w:spacing w:line="240" w:lineRule="auto"/>
              <w:rPr>
                <w:rFonts w:cs="Arial"/>
              </w:rPr>
            </w:pPr>
            <w:r>
              <w:rPr>
                <w:rFonts w:eastAsia="Times New Roman" w:cs="Arial"/>
              </w:rPr>
              <w:t>Weryfikacja na podstawie wniosku o dofinansowanie.</w:t>
            </w:r>
            <w:r w:rsidR="00FE2444" w:rsidRPr="00DF0C08">
              <w:rPr>
                <w:rFonts w:cs="Arial"/>
              </w:rPr>
              <w:t xml:space="preserve"> </w:t>
            </w:r>
          </w:p>
        </w:tc>
        <w:tc>
          <w:tcPr>
            <w:tcW w:w="3543" w:type="dxa"/>
            <w:tcBorders>
              <w:top w:val="single" w:sz="4" w:space="0" w:color="auto"/>
              <w:left w:val="single" w:sz="4" w:space="0" w:color="000000"/>
              <w:bottom w:val="single" w:sz="4" w:space="0" w:color="000000"/>
              <w:right w:val="single" w:sz="4" w:space="0" w:color="000000"/>
            </w:tcBorders>
          </w:tcPr>
          <w:p w14:paraId="62DE1551" w14:textId="77777777" w:rsidR="00FE2444" w:rsidRDefault="00FE2444" w:rsidP="00A5288F">
            <w:pPr>
              <w:snapToGrid w:val="0"/>
              <w:spacing w:after="0"/>
              <w:jc w:val="center"/>
              <w:rPr>
                <w:rFonts w:cs="Arial"/>
              </w:rPr>
            </w:pPr>
            <w:r w:rsidRPr="00DF0C08">
              <w:rPr>
                <w:rFonts w:cs="Arial"/>
              </w:rPr>
              <w:t>Tak/Nie</w:t>
            </w:r>
          </w:p>
          <w:p w14:paraId="7CE4A574" w14:textId="77777777" w:rsidR="00A5288F" w:rsidRPr="00DF0C08" w:rsidRDefault="00A5288F" w:rsidP="00A5288F">
            <w:pPr>
              <w:snapToGrid w:val="0"/>
              <w:spacing w:after="0"/>
              <w:jc w:val="center"/>
              <w:rPr>
                <w:rFonts w:cs="Arial"/>
              </w:rPr>
            </w:pPr>
          </w:p>
          <w:p w14:paraId="6AAC5BF5" w14:textId="77777777" w:rsidR="00FE2444" w:rsidRPr="00DF0C08" w:rsidRDefault="00FE2444" w:rsidP="00A5288F">
            <w:pPr>
              <w:snapToGrid w:val="0"/>
              <w:spacing w:after="0"/>
              <w:jc w:val="center"/>
              <w:rPr>
                <w:rFonts w:cs="Arial"/>
              </w:rPr>
            </w:pPr>
            <w:r w:rsidRPr="00DF0C08">
              <w:rPr>
                <w:rFonts w:cs="Arial"/>
              </w:rPr>
              <w:t>(niespełnienie kryterium oznacza</w:t>
            </w:r>
          </w:p>
          <w:p w14:paraId="7150B9EA" w14:textId="77777777" w:rsidR="00FE2444" w:rsidRPr="00DF0C08" w:rsidRDefault="00FE2444" w:rsidP="00A5288F">
            <w:pPr>
              <w:snapToGrid w:val="0"/>
              <w:spacing w:after="0"/>
              <w:jc w:val="center"/>
              <w:rPr>
                <w:rFonts w:cs="Arial"/>
              </w:rPr>
            </w:pPr>
            <w:r w:rsidRPr="00DF0C08">
              <w:rPr>
                <w:rFonts w:cs="Arial"/>
              </w:rPr>
              <w:t>odrzucenie wniosku)</w:t>
            </w:r>
          </w:p>
          <w:p w14:paraId="40F94623" w14:textId="77777777" w:rsidR="00FE2444" w:rsidRPr="00DF0C08" w:rsidRDefault="00FE2444" w:rsidP="00A5288F">
            <w:pPr>
              <w:snapToGrid w:val="0"/>
              <w:spacing w:after="0"/>
              <w:jc w:val="center"/>
              <w:rPr>
                <w:rFonts w:cs="Arial"/>
                <w:b/>
              </w:rPr>
            </w:pPr>
            <w:r w:rsidRPr="00DF0C08">
              <w:rPr>
                <w:rFonts w:cs="Arial"/>
                <w:b/>
              </w:rPr>
              <w:t>Brak możliwości korekty</w:t>
            </w:r>
          </w:p>
        </w:tc>
      </w:tr>
      <w:tr w:rsidR="00FE2444" w:rsidRPr="00DF0C08" w14:paraId="37C7D838"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tcPr>
          <w:p w14:paraId="646BE11F"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14:paraId="19A84E3C"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w:t>
            </w:r>
            <w:r w:rsidR="00A83B5E">
              <w:rPr>
                <w:rFonts w:eastAsia="Times New Roman" w:cs="Arial"/>
                <w:b/>
              </w:rPr>
              <w:t>zakresu inwestycji</w:t>
            </w:r>
          </w:p>
        </w:tc>
        <w:tc>
          <w:tcPr>
            <w:tcW w:w="6804" w:type="dxa"/>
            <w:tcBorders>
              <w:top w:val="single" w:sz="4" w:space="0" w:color="000000"/>
              <w:left w:val="single" w:sz="4" w:space="0" w:color="000000"/>
              <w:bottom w:val="single" w:sz="4" w:space="0" w:color="000000"/>
              <w:right w:val="single" w:sz="4" w:space="0" w:color="000000"/>
            </w:tcBorders>
          </w:tcPr>
          <w:p w14:paraId="68CE23D1" w14:textId="1B9EFB50" w:rsidR="00FE2444" w:rsidRPr="00DF0C08" w:rsidRDefault="00FE2444" w:rsidP="00D75EE9">
            <w:pPr>
              <w:snapToGrid w:val="0"/>
              <w:spacing w:line="240" w:lineRule="auto"/>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w:t>
            </w:r>
            <w:r w:rsidR="00981526">
              <w:rPr>
                <w:rFonts w:eastAsia="Times New Roman" w:cs="Arial"/>
              </w:rPr>
              <w:t xml:space="preserve"> </w:t>
            </w:r>
            <w:r w:rsidRPr="00DF0C08">
              <w:rPr>
                <w:rFonts w:eastAsia="Times New Roman" w:cs="Arial"/>
              </w:rPr>
              <w:t>postępowania z odpadami [1] (z wyłączeniem budowy</w:t>
            </w:r>
            <w:r w:rsidR="00A83B5E">
              <w:rPr>
                <w:rFonts w:eastAsia="Times New Roman" w:cs="Arial"/>
              </w:rPr>
              <w:t>,</w:t>
            </w:r>
            <w:r w:rsidR="00B17AAA">
              <w:rPr>
                <w:rFonts w:eastAsia="Times New Roman" w:cs="Arial"/>
              </w:rPr>
              <w:t xml:space="preserve"> </w:t>
            </w:r>
            <w:r w:rsidRPr="00DF0C08">
              <w:rPr>
                <w:rFonts w:eastAsia="Times New Roman" w:cs="Arial"/>
              </w:rPr>
              <w:t xml:space="preserve">rozbudowy </w:t>
            </w:r>
            <w:r w:rsidR="00A83B5E">
              <w:rPr>
                <w:rFonts w:eastAsia="Times New Roman" w:cs="Arial"/>
              </w:rPr>
              <w:t xml:space="preserve">i rekultywacji </w:t>
            </w:r>
            <w:r w:rsidRPr="00DF0C08">
              <w:rPr>
                <w:rFonts w:eastAsia="Times New Roman" w:cs="Arial"/>
              </w:rPr>
              <w:t>składowisk) w regionach gospodarki odpadami, w których nie przewidziano komponentu dot. ich termicznego przekształcania [2]?</w:t>
            </w:r>
          </w:p>
          <w:p w14:paraId="474108D4" w14:textId="77777777" w:rsidR="00FE2444" w:rsidRPr="00DF0C08" w:rsidRDefault="00FE2444" w:rsidP="00A5288F">
            <w:pPr>
              <w:snapToGrid w:val="0"/>
              <w:spacing w:after="0" w:line="240" w:lineRule="auto"/>
              <w:rPr>
                <w:rFonts w:eastAsia="Times New Roman" w:cs="Arial"/>
              </w:rPr>
            </w:pPr>
            <w:r w:rsidRPr="00DF0C08">
              <w:rPr>
                <w:rFonts w:eastAsia="Times New Roman" w:cs="Arial"/>
              </w:rPr>
              <w:t>[1] Przez Projekty dotyczące infrastruktury niezbędnej do</w:t>
            </w:r>
            <w:r w:rsidR="00981526">
              <w:rPr>
                <w:rFonts w:eastAsia="Times New Roman" w:cs="Arial"/>
              </w:rPr>
              <w:t xml:space="preserve"> </w:t>
            </w:r>
            <w:r w:rsidRPr="00DF0C08">
              <w:rPr>
                <w:rFonts w:eastAsia="Times New Roman" w:cs="Arial"/>
              </w:rPr>
              <w:t>zapewnienia</w:t>
            </w:r>
            <w:r w:rsidR="00981526">
              <w:rPr>
                <w:rFonts w:eastAsia="Times New Roman" w:cs="Arial"/>
              </w:rPr>
              <w:t xml:space="preserve"> </w:t>
            </w:r>
            <w:r w:rsidRPr="00DF0C08">
              <w:rPr>
                <w:rFonts w:eastAsia="Times New Roman" w:cs="Arial"/>
              </w:rPr>
              <w:t>kompleksowej gospodarki odpadami komunalnymi w regionie, zaplanowanej zgodnie z hierarchią</w:t>
            </w:r>
            <w:r w:rsidR="00981526">
              <w:rPr>
                <w:rFonts w:eastAsia="Times New Roman" w:cs="Arial"/>
              </w:rPr>
              <w:t xml:space="preserve"> </w:t>
            </w:r>
            <w:r w:rsidRPr="00DF0C08">
              <w:rPr>
                <w:rFonts w:eastAsia="Times New Roman" w:cs="Arial"/>
              </w:rPr>
              <w:t xml:space="preserve">postępowania z odpadami rozumie się m.in.: </w:t>
            </w:r>
          </w:p>
          <w:p w14:paraId="24FC892E" w14:textId="77777777" w:rsidR="00FE2444" w:rsidRPr="00DF0C08" w:rsidRDefault="00FE2444" w:rsidP="00CF7DF0">
            <w:pPr>
              <w:pStyle w:val="Akapitzlist"/>
              <w:numPr>
                <w:ilvl w:val="0"/>
                <w:numId w:val="240"/>
              </w:numPr>
              <w:snapToGrid w:val="0"/>
              <w:spacing w:before="240" w:after="0" w:line="240" w:lineRule="auto"/>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14:paraId="07276D3A" w14:textId="77777777" w:rsidR="00FE2444" w:rsidRPr="00DF0C08" w:rsidRDefault="00FE2444" w:rsidP="00CF7DF0">
            <w:pPr>
              <w:pStyle w:val="Akapitzlist"/>
              <w:numPr>
                <w:ilvl w:val="0"/>
                <w:numId w:val="240"/>
              </w:numPr>
              <w:snapToGrid w:val="0"/>
              <w:spacing w:before="240" w:after="0" w:line="240" w:lineRule="auto"/>
              <w:rPr>
                <w:rFonts w:eastAsia="Times New Roman" w:cs="Arial"/>
              </w:rPr>
            </w:pPr>
            <w:r w:rsidRPr="00DF0C08">
              <w:rPr>
                <w:rFonts w:eastAsia="Times New Roman" w:cs="Arial"/>
              </w:rPr>
              <w:t xml:space="preserve">infrastruktury do recyklingu, sortowania i kompostowania, </w:t>
            </w:r>
          </w:p>
          <w:p w14:paraId="0E95F070" w14:textId="77777777" w:rsidR="00FE2444" w:rsidRPr="00DF0C08" w:rsidRDefault="00FE2444" w:rsidP="00CF7DF0">
            <w:pPr>
              <w:pStyle w:val="Akapitzlist"/>
              <w:numPr>
                <w:ilvl w:val="0"/>
                <w:numId w:val="240"/>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14:paraId="2935AC2A" w14:textId="77777777" w:rsidR="00A83B5E" w:rsidRPr="00DF0C08" w:rsidRDefault="00FE2444" w:rsidP="00A83B5E">
            <w:pPr>
              <w:snapToGrid w:val="0"/>
              <w:spacing w:before="240" w:line="240" w:lineRule="auto"/>
              <w:rPr>
                <w:rFonts w:eastAsia="Times New Roman" w:cs="Arial"/>
              </w:rPr>
            </w:pPr>
            <w:r w:rsidRPr="00DF0C08">
              <w:rPr>
                <w:rFonts w:eastAsia="Times New Roman" w:cs="Arial"/>
              </w:rPr>
              <w:t>[2]</w:t>
            </w:r>
            <w:r w:rsidR="00A83B5E">
              <w:t xml:space="preserve"> </w:t>
            </w:r>
            <w:r w:rsidR="00A83B5E" w:rsidRPr="00DF4CD5">
              <w:rPr>
                <w:rFonts w:eastAsia="Times New Roman" w:cs="Arial"/>
              </w:rPr>
              <w:t xml:space="preserve">Przez komponent termiczny należy rozumieć spalarnię odpadów komunalnych wskazaną jako regionalną lub ponadregionalną instalację do obsługi danego regionu gospodarki odpadami komunalnymi wymienioną w </w:t>
            </w:r>
            <w:r w:rsidR="00A83B5E">
              <w:rPr>
                <w:rFonts w:eastAsia="Times New Roman" w:cs="Arial"/>
              </w:rPr>
              <w:t>uchwale</w:t>
            </w:r>
            <w:r w:rsidR="00A83B5E" w:rsidRPr="00DF4CD5">
              <w:rPr>
                <w:rFonts w:eastAsia="Times New Roman" w:cs="Arial"/>
              </w:rPr>
              <w:t xml:space="preserve"> Sejmiku Województwa Dolnośląskiego w sprawie wykonania Wojewódzkiego Planu Gospodarki Odpadami dla Województwa Dolnośląskiego 2016-2022</w:t>
            </w:r>
            <w:r w:rsidR="00A83B5E">
              <w:rPr>
                <w:rFonts w:eastAsia="Times New Roman" w:cs="Arial"/>
              </w:rPr>
              <w:t>.</w:t>
            </w:r>
          </w:p>
        </w:tc>
        <w:tc>
          <w:tcPr>
            <w:tcW w:w="3543" w:type="dxa"/>
            <w:tcBorders>
              <w:top w:val="single" w:sz="4" w:space="0" w:color="000000"/>
              <w:left w:val="single" w:sz="4" w:space="0" w:color="000000"/>
              <w:bottom w:val="single" w:sz="4" w:space="0" w:color="000000"/>
              <w:right w:val="single" w:sz="4" w:space="0" w:color="000000"/>
            </w:tcBorders>
          </w:tcPr>
          <w:p w14:paraId="0B1A98EF" w14:textId="77777777" w:rsidR="00FE2444" w:rsidRDefault="00FE2444" w:rsidP="00A5288F">
            <w:pPr>
              <w:snapToGrid w:val="0"/>
              <w:spacing w:after="0"/>
              <w:jc w:val="center"/>
              <w:rPr>
                <w:rFonts w:cs="Arial"/>
              </w:rPr>
            </w:pPr>
            <w:r w:rsidRPr="00DF0C08">
              <w:rPr>
                <w:rFonts w:cs="Arial"/>
              </w:rPr>
              <w:t>Tak/Nie</w:t>
            </w:r>
          </w:p>
          <w:p w14:paraId="1669BBDA" w14:textId="77777777" w:rsidR="00A5288F" w:rsidRPr="00DF0C08" w:rsidRDefault="00A5288F" w:rsidP="00A5288F">
            <w:pPr>
              <w:snapToGrid w:val="0"/>
              <w:spacing w:after="0"/>
              <w:jc w:val="center"/>
              <w:rPr>
                <w:rFonts w:cs="Arial"/>
              </w:rPr>
            </w:pPr>
          </w:p>
          <w:p w14:paraId="7158686B" w14:textId="77777777" w:rsidR="00FE2444" w:rsidRPr="00DF0C08" w:rsidRDefault="00FE2444" w:rsidP="00A5288F">
            <w:pPr>
              <w:snapToGrid w:val="0"/>
              <w:spacing w:after="0"/>
              <w:jc w:val="center"/>
              <w:rPr>
                <w:rFonts w:cs="Arial"/>
              </w:rPr>
            </w:pPr>
            <w:r w:rsidRPr="00DF0C08">
              <w:rPr>
                <w:rFonts w:cs="Arial"/>
              </w:rPr>
              <w:t>(niespełnienie kryterium oznacza</w:t>
            </w:r>
          </w:p>
          <w:p w14:paraId="67AAC2FC" w14:textId="77777777" w:rsidR="00FE2444" w:rsidRPr="00DF0C08" w:rsidRDefault="00FE2444" w:rsidP="00A5288F">
            <w:pPr>
              <w:snapToGrid w:val="0"/>
              <w:spacing w:after="0"/>
              <w:jc w:val="center"/>
              <w:rPr>
                <w:rFonts w:cs="Arial"/>
              </w:rPr>
            </w:pPr>
            <w:r w:rsidRPr="00DF0C08">
              <w:rPr>
                <w:rFonts w:cs="Arial"/>
              </w:rPr>
              <w:t>odrzucenie wniosku)</w:t>
            </w:r>
          </w:p>
          <w:p w14:paraId="1D072FF7" w14:textId="77777777" w:rsidR="00FE2444" w:rsidRPr="00DF0C08" w:rsidRDefault="00FE2444" w:rsidP="00A5288F">
            <w:pPr>
              <w:autoSpaceDE w:val="0"/>
              <w:autoSpaceDN w:val="0"/>
              <w:adjustRightInd w:val="0"/>
              <w:spacing w:after="0" w:line="240" w:lineRule="auto"/>
              <w:jc w:val="center"/>
              <w:rPr>
                <w:rFonts w:cs="Arial"/>
              </w:rPr>
            </w:pPr>
            <w:r w:rsidRPr="00DF0C08">
              <w:rPr>
                <w:rFonts w:cs="Arial"/>
                <w:b/>
              </w:rPr>
              <w:t>Brak możliwości korekty</w:t>
            </w:r>
          </w:p>
        </w:tc>
      </w:tr>
      <w:tr w:rsidR="00A83B5E" w:rsidRPr="0067028D" w14:paraId="6B10D549"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8BEACBF" w14:textId="77777777" w:rsidR="00A83B5E" w:rsidRPr="00A83B5E" w:rsidRDefault="00A83B5E" w:rsidP="00A83B5E">
            <w:pPr>
              <w:snapToGrid w:val="0"/>
              <w:contextualSpacing/>
              <w:rPr>
                <w:rFonts w:cs="Arial"/>
              </w:rPr>
            </w:pPr>
            <w:r w:rsidRPr="00A83B5E">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15F5CB0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117B2C8E"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będzie weryfikowane, czy Wnioskodawca prawidłowo zakwalifikował projekt pod kątem występowania pomocy publicznej/ pomocy de minimis.</w:t>
            </w:r>
          </w:p>
          <w:p w14:paraId="3D6908F8" w14:textId="77777777" w:rsidR="00A83B5E" w:rsidRPr="00A83B5E" w:rsidRDefault="00A83B5E" w:rsidP="00A83B5E">
            <w:pPr>
              <w:snapToGrid w:val="0"/>
              <w:spacing w:line="240" w:lineRule="auto"/>
              <w:rPr>
                <w:rFonts w:eastAsia="Times New Roman" w:cs="Arial"/>
              </w:rPr>
            </w:pPr>
          </w:p>
          <w:p w14:paraId="0189F394"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Wnioskodawca zobowiązany jest zweryfikować projekt pod kątem ewentualnego wystąpienia pomocy publicznej w oparciu o: </w:t>
            </w:r>
          </w:p>
          <w:p w14:paraId="2452344F" w14:textId="77777777" w:rsidR="00A83B5E" w:rsidRPr="00A83B5E" w:rsidRDefault="00A83B5E" w:rsidP="00CF7DF0">
            <w:pPr>
              <w:pStyle w:val="Akapitzlist"/>
              <w:numPr>
                <w:ilvl w:val="0"/>
                <w:numId w:val="419"/>
              </w:numPr>
              <w:spacing w:after="0" w:line="240" w:lineRule="auto"/>
              <w:rPr>
                <w:rFonts w:eastAsia="Times New Roman" w:cs="Arial"/>
              </w:rPr>
            </w:pPr>
            <w:r w:rsidRPr="00A83B5E">
              <w:rPr>
                <w:rFonts w:eastAsia="Times New Roman" w:cs="Arial"/>
              </w:rPr>
              <w:t>Zawiadomienie Komisji w sprawie pojęcia pomocy państwa w rozumieniu art. 107 ust. 1 TFUE</w:t>
            </w:r>
            <w:r w:rsidRPr="00A83B5E">
              <w:rPr>
                <w:rStyle w:val="Odwoanieprzypisudolnego"/>
                <w:rFonts w:eastAsia="Times New Roman" w:cs="Arial"/>
                <w:vertAlign w:val="baseline"/>
              </w:rPr>
              <w:footnoteReference w:id="11"/>
            </w:r>
            <w:r w:rsidRPr="00A83B5E">
              <w:rPr>
                <w:rFonts w:eastAsia="Times New Roman" w:cs="Arial"/>
              </w:rPr>
              <w:t xml:space="preserve"> </w:t>
            </w:r>
          </w:p>
          <w:p w14:paraId="00AD6F61" w14:textId="77777777" w:rsidR="00A83B5E" w:rsidRPr="00A83B5E" w:rsidRDefault="00A83B5E" w:rsidP="00A83B5E">
            <w:pPr>
              <w:snapToGrid w:val="0"/>
              <w:rPr>
                <w:rFonts w:eastAsia="Times New Roman" w:cs="Arial"/>
              </w:rPr>
            </w:pPr>
            <w:r w:rsidRPr="00A83B5E">
              <w:rPr>
                <w:rFonts w:eastAsia="Times New Roman" w:cs="Arial"/>
              </w:rPr>
              <w:t>oraz</w:t>
            </w:r>
          </w:p>
          <w:p w14:paraId="18968F74" w14:textId="73DF65D5" w:rsidR="00A83B5E" w:rsidRPr="00A83B5E" w:rsidRDefault="00A83B5E" w:rsidP="00CF7DF0">
            <w:pPr>
              <w:pStyle w:val="Akapitzlist"/>
              <w:numPr>
                <w:ilvl w:val="0"/>
                <w:numId w:val="419"/>
              </w:numPr>
              <w:spacing w:after="0" w:line="240" w:lineRule="auto"/>
              <w:rPr>
                <w:rFonts w:eastAsia="Times New Roman" w:cs="Arial"/>
              </w:rPr>
            </w:pPr>
            <w:r w:rsidRPr="00A83B5E">
              <w:rPr>
                <w:rFonts w:eastAsia="Times New Roman" w:cs="Arial"/>
              </w:rPr>
              <w:t>Komunikat Komisji w sprawie stosowania reguł Unii Europejskiej w dziedzinie pomocy państwa w odniesieniu do rekompensaty z tytułu usług świadczonych w ogólnym interesie gospodarczym”</w:t>
            </w:r>
            <w:r w:rsidRPr="00A83B5E">
              <w:rPr>
                <w:rFonts w:eastAsia="Times New Roman" w:cs="Arial"/>
              </w:rPr>
              <w:footnoteReference w:id="12"/>
            </w:r>
            <w:r w:rsidRPr="00A83B5E">
              <w:rPr>
                <w:rFonts w:eastAsia="Times New Roman" w:cs="Arial"/>
              </w:rPr>
              <w:t>.</w:t>
            </w:r>
            <w:r w:rsidR="00B17AAA">
              <w:rPr>
                <w:rFonts w:eastAsia="Times New Roman" w:cs="Arial"/>
              </w:rPr>
              <w:t xml:space="preserve"> </w:t>
            </w:r>
          </w:p>
          <w:p w14:paraId="630A219B" w14:textId="77777777" w:rsidR="00A83B5E" w:rsidRPr="00A83B5E" w:rsidRDefault="00A83B5E" w:rsidP="00A83B5E">
            <w:pPr>
              <w:snapToGrid w:val="0"/>
              <w:spacing w:line="240" w:lineRule="auto"/>
              <w:rPr>
                <w:rFonts w:eastAsia="Times New Roman" w:cs="Arial"/>
              </w:rPr>
            </w:pPr>
          </w:p>
          <w:p w14:paraId="16B81772"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stwierdzenia przez Wnioskodawcę występowania pomocy publicznej w projekcie badane będzie, czy zastosowano właściwe przepisy prawa wspólnotowego i krajowego dotyczące zasad udzielania tej pomocy, obowiązujące w momencie udzielania wsparcia, tj.:</w:t>
            </w:r>
          </w:p>
          <w:p w14:paraId="2F68259D" w14:textId="77777777" w:rsidR="00A83B5E" w:rsidRPr="00A83B5E" w:rsidRDefault="00A83B5E" w:rsidP="00CF7DF0">
            <w:pPr>
              <w:pStyle w:val="Akapitzlist"/>
              <w:numPr>
                <w:ilvl w:val="0"/>
                <w:numId w:val="418"/>
              </w:numPr>
              <w:spacing w:after="0" w:line="240" w:lineRule="auto"/>
              <w:rPr>
                <w:rFonts w:eastAsia="Times New Roman" w:cs="Arial"/>
              </w:rPr>
            </w:pPr>
            <w:r w:rsidRPr="00A83B5E">
              <w:rPr>
                <w:rFonts w:eastAsia="Times New Roman" w:cs="Arial"/>
              </w:rPr>
              <w:t>Decyzję 2012/21/EU z dnia 20 grudnia 2011 r. w sprawie stosowania art. 106 ust. 2 Traktatu o funkcjonowaniu Unii Europejskiej do pomocy państwa w formie rekompensaty z tytułu świadczenia usług publicznych, przyznawanej przedsiębiorstwom zobowiązanym do wykonywania usług świadczonych w ogólnym interesie gospodarczym (Dz. Urz. UE L 7 z dnia 11.01.2012)</w:t>
            </w:r>
            <w:r w:rsidRPr="00A83B5E">
              <w:rPr>
                <w:rStyle w:val="Odwoanieprzypisudolnego"/>
                <w:rFonts w:eastAsia="Times New Roman" w:cs="Arial"/>
                <w:vertAlign w:val="baseline"/>
              </w:rPr>
              <w:footnoteReference w:id="13"/>
            </w:r>
            <w:r w:rsidRPr="00A83B5E">
              <w:rPr>
                <w:rFonts w:eastAsia="Times New Roman" w:cs="Arial"/>
              </w:rPr>
              <w:t>;</w:t>
            </w:r>
          </w:p>
          <w:p w14:paraId="4977D086" w14:textId="77777777" w:rsidR="00A83B5E" w:rsidRPr="00A83B5E" w:rsidRDefault="00A83B5E" w:rsidP="00CF7DF0">
            <w:pPr>
              <w:pStyle w:val="Akapitzlist"/>
              <w:numPr>
                <w:ilvl w:val="0"/>
                <w:numId w:val="418"/>
              </w:numPr>
              <w:spacing w:after="0" w:line="240" w:lineRule="auto"/>
              <w:rPr>
                <w:rFonts w:eastAsia="Times New Roman" w:cs="Arial"/>
              </w:rPr>
            </w:pPr>
            <w:r w:rsidRPr="00A83B5E">
              <w:rPr>
                <w:rFonts w:eastAsia="Times New Roman" w:cs="Arial"/>
              </w:rPr>
              <w:t>Rozporządzenie Ministra Infrastruktury i Rozwoju z dnia 19 marca 2015 r. w sprawie udzielania pomocy de minimis w ramach regionalnych programów operacyjnych na lata 2014–2020 (Dz.U. z 2015 r. poz. 488);</w:t>
            </w:r>
          </w:p>
          <w:p w14:paraId="14879261" w14:textId="77777777" w:rsidR="00A83B5E" w:rsidRPr="00A83B5E" w:rsidRDefault="00A83B5E" w:rsidP="00A83B5E">
            <w:pPr>
              <w:snapToGrid w:val="0"/>
              <w:spacing w:line="240" w:lineRule="auto"/>
              <w:rPr>
                <w:rFonts w:eastAsia="Times New Roman" w:cs="Arial"/>
              </w:rPr>
            </w:pPr>
          </w:p>
          <w:p w14:paraId="300743B8"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uznaje się za spełnione: </w:t>
            </w:r>
          </w:p>
          <w:p w14:paraId="21BDB154"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która potwierdza brak pomocy publicznej/pomocy de minimis w projekcie;</w:t>
            </w:r>
          </w:p>
          <w:p w14:paraId="0548A1EF"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potwierdzającą konieczność objęcia projektu pomocą publiczną/ pomocą de minimis i zastosował właściwą podstawę udzielania wsparcia.</w:t>
            </w:r>
          </w:p>
          <w:p w14:paraId="4E790D10"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ewentualnego pojawienia się elementów projektu objętych zasadami pomocy publicznej/pomocy de minimis (projekt częściowo objęty pomocą publiczną/pomocą de minimis), kryterium będzie uznane za spełnione, gdy wydatki na nie będą objęte odpowiednimi przepisami z powyższej listy.</w:t>
            </w:r>
          </w:p>
          <w:p w14:paraId="14F70458" w14:textId="77777777" w:rsidR="00A83B5E" w:rsidRPr="00A83B5E" w:rsidRDefault="00A83B5E" w:rsidP="00A83B5E">
            <w:pPr>
              <w:snapToGrid w:val="0"/>
              <w:spacing w:line="240" w:lineRule="auto"/>
              <w:rPr>
                <w:rFonts w:eastAsia="Times New Roman" w:cs="Arial"/>
              </w:rPr>
            </w:pPr>
          </w:p>
          <w:p w14:paraId="636E5C2A"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projektów z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BD299F1" w14:textId="77777777" w:rsidR="00A83B5E" w:rsidRPr="00A83B5E" w:rsidRDefault="00A83B5E" w:rsidP="00A83B5E">
            <w:pPr>
              <w:snapToGrid w:val="0"/>
              <w:spacing w:line="240" w:lineRule="auto"/>
              <w:rPr>
                <w:rFonts w:eastAsia="Times New Roman" w:cs="Arial"/>
              </w:rPr>
            </w:pPr>
            <w:r w:rsidRPr="00A83B5E">
              <w:rPr>
                <w:rFonts w:eastAsia="Times New Roman"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9686E7E" w14:textId="77777777" w:rsidR="00A83B5E" w:rsidRPr="00A83B5E" w:rsidRDefault="00A83B5E" w:rsidP="00A83B5E">
            <w:pPr>
              <w:snapToGrid w:val="0"/>
              <w:spacing w:line="240" w:lineRule="auto"/>
              <w:rPr>
                <w:rFonts w:eastAsia="Times New Roman" w:cs="Arial"/>
              </w:rPr>
            </w:pPr>
            <w:r w:rsidRPr="00A83B5E">
              <w:rPr>
                <w:rFonts w:eastAsia="Times New Roman" w:cs="Arial"/>
              </w:rPr>
              <w:t>Ponowna weryfikacja poziomu otrzymanej pomocy de minimis przez wnioskodawcę zostanie dokonana na etapie podpisywania umowy o dofinansowanie.</w:t>
            </w:r>
          </w:p>
          <w:p w14:paraId="3663BD9A" w14:textId="77777777" w:rsidR="00A83B5E" w:rsidRPr="00A83B5E" w:rsidRDefault="00A83B5E" w:rsidP="00A83B5E">
            <w:pPr>
              <w:snapToGrid w:val="0"/>
              <w:spacing w:line="240" w:lineRule="auto"/>
              <w:rPr>
                <w:rFonts w:eastAsia="Times New Roman" w:cs="Arial"/>
              </w:rPr>
            </w:pPr>
          </w:p>
          <w:p w14:paraId="2B6D9117" w14:textId="77777777" w:rsidR="00A83B5E" w:rsidRPr="00A83B5E" w:rsidRDefault="00A83B5E" w:rsidP="00A83B5E">
            <w:pPr>
              <w:snapToGrid w:val="0"/>
              <w:spacing w:line="240" w:lineRule="auto"/>
              <w:rPr>
                <w:rFonts w:eastAsia="Times New Roman" w:cs="Arial"/>
              </w:rPr>
            </w:pPr>
            <w:r w:rsidRPr="00A83B5E">
              <w:rPr>
                <w:rFonts w:eastAsia="Times New Roman" w:cs="Arial"/>
              </w:rPr>
              <w:t>Weryfikowana będzie także zgodność projektów w tym zakresie z Wytycznymi dotyczącymi reguł dofinansowania z programów operacyjnych podmiotów realizujących obowiązek świadczenia usług w ogólnym interesie gospodarczym w ramach zadań własnych samorządu gminy w gospodarce odpadami komunalnymi.</w:t>
            </w:r>
          </w:p>
        </w:tc>
        <w:tc>
          <w:tcPr>
            <w:tcW w:w="3543" w:type="dxa"/>
            <w:tcBorders>
              <w:top w:val="single" w:sz="4" w:space="0" w:color="000000"/>
              <w:left w:val="single" w:sz="4" w:space="0" w:color="000000"/>
              <w:bottom w:val="single" w:sz="4" w:space="0" w:color="000000"/>
              <w:right w:val="single" w:sz="4" w:space="0" w:color="000000"/>
            </w:tcBorders>
          </w:tcPr>
          <w:p w14:paraId="2563F886" w14:textId="77777777" w:rsidR="00A83B5E" w:rsidRPr="0067028D" w:rsidRDefault="00A83B5E" w:rsidP="00A83B5E">
            <w:pPr>
              <w:snapToGrid w:val="0"/>
              <w:spacing w:after="0"/>
              <w:jc w:val="center"/>
              <w:rPr>
                <w:rFonts w:cs="Arial"/>
              </w:rPr>
            </w:pPr>
            <w:r w:rsidRPr="0067028D">
              <w:rPr>
                <w:rFonts w:cs="Arial"/>
              </w:rPr>
              <w:t>Tak/Nie</w:t>
            </w:r>
          </w:p>
          <w:p w14:paraId="0741E601" w14:textId="77777777" w:rsidR="00A83B5E" w:rsidRPr="0067028D" w:rsidRDefault="00A83B5E" w:rsidP="00A83B5E">
            <w:pPr>
              <w:snapToGrid w:val="0"/>
              <w:spacing w:after="0"/>
              <w:jc w:val="center"/>
              <w:rPr>
                <w:rFonts w:cs="Arial"/>
              </w:rPr>
            </w:pPr>
          </w:p>
          <w:p w14:paraId="0621661F" w14:textId="77777777" w:rsidR="00A83B5E" w:rsidRPr="00A83B5E" w:rsidRDefault="00A83B5E" w:rsidP="00A83B5E">
            <w:pPr>
              <w:snapToGrid w:val="0"/>
              <w:spacing w:after="0"/>
              <w:jc w:val="center"/>
              <w:rPr>
                <w:rFonts w:cs="Arial"/>
              </w:rPr>
            </w:pPr>
            <w:r w:rsidRPr="00A83B5E">
              <w:rPr>
                <w:rFonts w:cs="Arial"/>
              </w:rPr>
              <w:t>Kryterium obligatoryjne</w:t>
            </w:r>
          </w:p>
          <w:p w14:paraId="4A5757C0"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13CE4C33" w14:textId="77777777" w:rsidR="00A83B5E" w:rsidRPr="00A83B5E" w:rsidRDefault="00A83B5E" w:rsidP="00A83B5E">
            <w:pPr>
              <w:snapToGrid w:val="0"/>
              <w:spacing w:after="0"/>
              <w:jc w:val="center"/>
              <w:rPr>
                <w:rFonts w:cs="Arial"/>
              </w:rPr>
            </w:pPr>
          </w:p>
          <w:p w14:paraId="6C4E0622"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084E3CBE" w14:textId="77777777" w:rsidR="00A83B5E" w:rsidRPr="00A83B5E" w:rsidRDefault="00A83B5E" w:rsidP="00A83B5E">
            <w:pPr>
              <w:snapToGrid w:val="0"/>
              <w:spacing w:after="0"/>
              <w:jc w:val="center"/>
              <w:rPr>
                <w:rFonts w:cs="Arial"/>
              </w:rPr>
            </w:pPr>
          </w:p>
          <w:p w14:paraId="3C7CF833"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14A98B1" w14:textId="77777777" w:rsidR="00A83B5E" w:rsidRPr="00A83B5E" w:rsidRDefault="00A83B5E" w:rsidP="00A83B5E">
            <w:pPr>
              <w:snapToGrid w:val="0"/>
              <w:spacing w:after="0"/>
              <w:jc w:val="center"/>
              <w:rPr>
                <w:rFonts w:cs="Arial"/>
              </w:rPr>
            </w:pPr>
          </w:p>
          <w:p w14:paraId="45D081D0"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42CEA9B7"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7FD351B8" w14:textId="77777777" w:rsidR="00A83B5E" w:rsidRPr="00A83B5E" w:rsidRDefault="00A83B5E" w:rsidP="00A83B5E">
            <w:pPr>
              <w:snapToGrid w:val="0"/>
              <w:contextualSpacing/>
              <w:rPr>
                <w:rFonts w:cs="Arial"/>
              </w:rPr>
            </w:pPr>
            <w:r w:rsidRPr="00A83B5E">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68F2F7F4"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4C1F2C13"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weryfikowane jest, czy wniosek o dofinansowanie projektu zawiera wszystkie wskaźniki obligatoryjne (adekwatne) dla danego projektu.</w:t>
            </w:r>
          </w:p>
          <w:p w14:paraId="62EAA5F9" w14:textId="77777777" w:rsidR="00A83B5E" w:rsidRPr="00A83B5E" w:rsidRDefault="00A83B5E" w:rsidP="00A83B5E">
            <w:pPr>
              <w:snapToGrid w:val="0"/>
              <w:spacing w:line="240" w:lineRule="auto"/>
              <w:rPr>
                <w:rFonts w:eastAsia="Times New Roman" w:cs="Arial"/>
              </w:rPr>
            </w:pPr>
          </w:p>
          <w:p w14:paraId="5EEE2FD3"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Osi priorytetowej 4 Środowisko i zasoby, Działanie 4.1 Gospodarka odpadami, schemat B, dostępne są następujące wskaźniki: </w:t>
            </w:r>
          </w:p>
          <w:p w14:paraId="72ADA0D8"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produktu:</w:t>
            </w:r>
          </w:p>
          <w:p w14:paraId="0A006D97"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wybudowanych zakładów zagospodarowania odpadów [szt.]</w:t>
            </w:r>
          </w:p>
          <w:p w14:paraId="4D78FBB8"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przebudowanych zakładów zagospodarowania odpadów [szt.]</w:t>
            </w:r>
          </w:p>
          <w:p w14:paraId="355D8EB9"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wspartych Punktów Selektywnego Zbierania Odpadów Komunalnych [szt.]</w:t>
            </w:r>
          </w:p>
          <w:p w14:paraId="6139109E"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 xml:space="preserve">Liczba obiektów dostosowanych do potrzeb osób </w:t>
            </w:r>
            <w:r w:rsidRPr="00A83B5E">
              <w:rPr>
                <w:rFonts w:eastAsia="Times New Roman" w:cs="Arial"/>
              </w:rPr>
              <w:br/>
              <w:t>z niepełnosprawnościami [szt.];</w:t>
            </w:r>
          </w:p>
          <w:p w14:paraId="653F6D31"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podmiotów wykorzystujących technologie informacyjno-komunikacyjne (TIK) [szt.];</w:t>
            </w:r>
          </w:p>
          <w:p w14:paraId="4D4CCAF0"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osób objętych szkoleniami / doradztwem w zakresie kompetencji cyfrowych O/K/M [os.];</w:t>
            </w:r>
          </w:p>
          <w:p w14:paraId="161246BC"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projektów, w których sfinansowano koszty racjonalnych usprawnień dla osób z niepełnosprawnościami [szt.].</w:t>
            </w:r>
          </w:p>
          <w:p w14:paraId="56306333" w14:textId="77777777" w:rsidR="00A83B5E" w:rsidRPr="00A83B5E" w:rsidRDefault="00A83B5E" w:rsidP="00A83B5E">
            <w:pPr>
              <w:snapToGrid w:val="0"/>
              <w:rPr>
                <w:rFonts w:eastAsia="Times New Roman" w:cs="Arial"/>
              </w:rPr>
            </w:pPr>
          </w:p>
          <w:p w14:paraId="195A919E"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rezultatu bezpośredniego:</w:t>
            </w:r>
          </w:p>
          <w:p w14:paraId="42911811"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 xml:space="preserve">Dodatkowe możliwości przerobowe w zakresie recyklingu odpadów [tony/rok] (CI 17) </w:t>
            </w:r>
          </w:p>
          <w:p w14:paraId="53550A75"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Moc przerobowa zakładu zagospodarowania odpadów [Mg/rok]</w:t>
            </w:r>
          </w:p>
          <w:p w14:paraId="007F12E2"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Liczba osób objętych systemem zagospodarowania odpadów [osoby]</w:t>
            </w:r>
          </w:p>
          <w:p w14:paraId="26041C8E"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osób objętych selektywnym zbieraniem odpadów [osoby]</w:t>
            </w:r>
          </w:p>
          <w:p w14:paraId="06C82CC3"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Wzrost zatrudnienia we wspieranych podmiotach (innych niż przedsiębiorstwa) O/K/M [EPC];</w:t>
            </w:r>
          </w:p>
          <w:p w14:paraId="4869E428"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utrzymanych miejsc pracy [EPC];</w:t>
            </w:r>
          </w:p>
          <w:p w14:paraId="2162B447"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62AACC93" w14:textId="77777777" w:rsidR="00A83B5E" w:rsidRPr="00A83B5E" w:rsidRDefault="00A83B5E" w:rsidP="00A83B5E">
            <w:pPr>
              <w:snapToGrid w:val="0"/>
              <w:spacing w:after="0"/>
              <w:jc w:val="center"/>
              <w:rPr>
                <w:rFonts w:cs="Arial"/>
              </w:rPr>
            </w:pPr>
            <w:r w:rsidRPr="00A83B5E">
              <w:rPr>
                <w:rFonts w:cs="Arial"/>
              </w:rPr>
              <w:t>Tak/Nie</w:t>
            </w:r>
          </w:p>
          <w:p w14:paraId="4D7719DD" w14:textId="77777777" w:rsidR="00A83B5E" w:rsidRPr="00A83B5E" w:rsidRDefault="00A83B5E" w:rsidP="00A83B5E">
            <w:pPr>
              <w:snapToGrid w:val="0"/>
              <w:spacing w:after="0"/>
              <w:jc w:val="center"/>
              <w:rPr>
                <w:rFonts w:cs="Arial"/>
              </w:rPr>
            </w:pPr>
          </w:p>
          <w:p w14:paraId="6D2813CA" w14:textId="77777777" w:rsidR="00A83B5E" w:rsidRPr="00A83B5E" w:rsidRDefault="00A83B5E" w:rsidP="00A83B5E">
            <w:pPr>
              <w:snapToGrid w:val="0"/>
              <w:spacing w:after="0"/>
              <w:jc w:val="center"/>
              <w:rPr>
                <w:rFonts w:cs="Arial"/>
              </w:rPr>
            </w:pPr>
            <w:r w:rsidRPr="00A83B5E">
              <w:rPr>
                <w:rFonts w:cs="Arial"/>
              </w:rPr>
              <w:t>Kryterium obligatoryjne</w:t>
            </w:r>
          </w:p>
          <w:p w14:paraId="358C2ACA"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5D524B57" w14:textId="77777777" w:rsidR="00A83B5E" w:rsidRPr="00A83B5E" w:rsidRDefault="00A83B5E" w:rsidP="00A83B5E">
            <w:pPr>
              <w:snapToGrid w:val="0"/>
              <w:spacing w:after="0"/>
              <w:jc w:val="center"/>
              <w:rPr>
                <w:rFonts w:cs="Arial"/>
              </w:rPr>
            </w:pPr>
          </w:p>
          <w:p w14:paraId="39213F25"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4B802F8E" w14:textId="77777777" w:rsidR="00A83B5E" w:rsidRPr="00A83B5E" w:rsidRDefault="00A83B5E" w:rsidP="00A83B5E">
            <w:pPr>
              <w:snapToGrid w:val="0"/>
              <w:spacing w:after="0"/>
              <w:jc w:val="center"/>
              <w:rPr>
                <w:rFonts w:cs="Arial"/>
              </w:rPr>
            </w:pPr>
          </w:p>
          <w:p w14:paraId="0FAD2E82"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01DDF57E" w14:textId="77777777" w:rsidR="00A83B5E" w:rsidRPr="00A83B5E" w:rsidRDefault="00A83B5E" w:rsidP="00A83B5E">
            <w:pPr>
              <w:snapToGrid w:val="0"/>
              <w:spacing w:after="0"/>
              <w:jc w:val="center"/>
              <w:rPr>
                <w:rFonts w:cs="Arial"/>
              </w:rPr>
            </w:pPr>
          </w:p>
          <w:p w14:paraId="3B1F8218"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350BE27"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D51978B" w14:textId="77777777" w:rsidR="00A83B5E" w:rsidRPr="00A83B5E" w:rsidRDefault="00A83B5E" w:rsidP="00A83B5E">
            <w:pPr>
              <w:snapToGrid w:val="0"/>
              <w:contextualSpacing/>
              <w:rPr>
                <w:rFonts w:cs="Arial"/>
              </w:rPr>
            </w:pPr>
            <w:r w:rsidRPr="00A83B5E">
              <w:rPr>
                <w:rFonts w:cs="Arial"/>
              </w:rPr>
              <w:t>5.</w:t>
            </w:r>
          </w:p>
        </w:tc>
        <w:tc>
          <w:tcPr>
            <w:tcW w:w="3686" w:type="dxa"/>
            <w:tcBorders>
              <w:top w:val="single" w:sz="4" w:space="0" w:color="000000"/>
              <w:left w:val="single" w:sz="4" w:space="0" w:color="000000"/>
              <w:bottom w:val="single" w:sz="4" w:space="0" w:color="000000"/>
              <w:right w:val="single" w:sz="4" w:space="0" w:color="000000"/>
            </w:tcBorders>
          </w:tcPr>
          <w:p w14:paraId="0E2F5C9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4A00671F"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 poziomu dofinansowania projektu nie przekracza maksymalnego limitu,.</w:t>
            </w:r>
          </w:p>
          <w:p w14:paraId="0C80EEAD" w14:textId="77777777" w:rsidR="00A83B5E" w:rsidRPr="00A83B5E" w:rsidRDefault="00A83B5E" w:rsidP="00A83B5E">
            <w:pPr>
              <w:snapToGrid w:val="0"/>
              <w:spacing w:line="240" w:lineRule="auto"/>
              <w:rPr>
                <w:rFonts w:eastAsia="Times New Roman" w:cs="Arial"/>
              </w:rPr>
            </w:pPr>
          </w:p>
          <w:p w14:paraId="4951113A" w14:textId="77777777" w:rsidR="00A83B5E" w:rsidRPr="00A83B5E" w:rsidRDefault="00A83B5E" w:rsidP="00A83B5E">
            <w:pPr>
              <w:snapToGrid w:val="0"/>
              <w:spacing w:line="240" w:lineRule="auto"/>
              <w:rPr>
                <w:rFonts w:eastAsia="Times New Roman" w:cs="Arial"/>
              </w:rPr>
            </w:pPr>
            <w:r w:rsidRPr="00A83B5E">
              <w:rPr>
                <w:rFonts w:eastAsia="Times New Roman" w:cs="Arial"/>
              </w:rPr>
              <w:t>Maksymalny poziom dofinansowania wydatków kwalifikowalnych wynosi 85%. Poziom ten może ulec obniżeniu w przypadku:</w:t>
            </w:r>
          </w:p>
          <w:p w14:paraId="460EC89E"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wystąpienia dochodu w projekcie,</w:t>
            </w:r>
          </w:p>
          <w:p w14:paraId="40333A7A"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08573570"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 xml:space="preserve">wystąpienia rekompensaty w projekcie. </w:t>
            </w:r>
          </w:p>
          <w:p w14:paraId="14A9B85F"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tcPr>
          <w:p w14:paraId="4E12CE35" w14:textId="77777777" w:rsidR="00A83B5E" w:rsidRPr="00A83B5E" w:rsidRDefault="00A83B5E" w:rsidP="00A83B5E">
            <w:pPr>
              <w:snapToGrid w:val="0"/>
              <w:spacing w:after="0"/>
              <w:jc w:val="center"/>
              <w:rPr>
                <w:rFonts w:cs="Arial"/>
              </w:rPr>
            </w:pPr>
            <w:r w:rsidRPr="00A83B5E">
              <w:rPr>
                <w:rFonts w:cs="Arial"/>
              </w:rPr>
              <w:t>Tak/Nie</w:t>
            </w:r>
          </w:p>
          <w:p w14:paraId="427D9BD9" w14:textId="77777777" w:rsidR="00A83B5E" w:rsidRPr="00A83B5E" w:rsidRDefault="00A83B5E" w:rsidP="00A83B5E">
            <w:pPr>
              <w:snapToGrid w:val="0"/>
              <w:spacing w:after="0"/>
              <w:jc w:val="center"/>
              <w:rPr>
                <w:rFonts w:cs="Arial"/>
              </w:rPr>
            </w:pPr>
          </w:p>
          <w:p w14:paraId="67D0B071" w14:textId="77777777" w:rsidR="00A83B5E" w:rsidRPr="00A83B5E" w:rsidRDefault="00A83B5E" w:rsidP="00A83B5E">
            <w:pPr>
              <w:snapToGrid w:val="0"/>
              <w:spacing w:after="0"/>
              <w:jc w:val="center"/>
              <w:rPr>
                <w:rFonts w:cs="Arial"/>
              </w:rPr>
            </w:pPr>
            <w:r w:rsidRPr="00A83B5E">
              <w:rPr>
                <w:rFonts w:cs="Arial"/>
              </w:rPr>
              <w:t>Kryterium obligatoryjne</w:t>
            </w:r>
          </w:p>
          <w:p w14:paraId="4C0DCC5F"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486632E0" w14:textId="77777777" w:rsidR="00A83B5E" w:rsidRPr="00A83B5E" w:rsidRDefault="00A83B5E" w:rsidP="00A83B5E">
            <w:pPr>
              <w:snapToGrid w:val="0"/>
              <w:spacing w:after="0"/>
              <w:jc w:val="center"/>
              <w:rPr>
                <w:rFonts w:cs="Arial"/>
              </w:rPr>
            </w:pPr>
          </w:p>
          <w:p w14:paraId="13BA9777"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78516CC5" w14:textId="77777777" w:rsidR="00A83B5E" w:rsidRPr="00A83B5E" w:rsidRDefault="00A83B5E" w:rsidP="00A83B5E">
            <w:pPr>
              <w:snapToGrid w:val="0"/>
              <w:spacing w:after="0"/>
              <w:jc w:val="center"/>
              <w:rPr>
                <w:rFonts w:cs="Arial"/>
              </w:rPr>
            </w:pPr>
          </w:p>
          <w:p w14:paraId="66C6B8C6"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70AB83D4" w14:textId="77777777" w:rsidR="00A83B5E" w:rsidRPr="00A83B5E" w:rsidRDefault="00A83B5E" w:rsidP="00A83B5E">
            <w:pPr>
              <w:snapToGrid w:val="0"/>
              <w:spacing w:after="0"/>
              <w:jc w:val="center"/>
              <w:rPr>
                <w:rFonts w:cs="Arial"/>
              </w:rPr>
            </w:pPr>
          </w:p>
          <w:p w14:paraId="7EED5E8A"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84756D2"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B9BDF44" w14:textId="77777777" w:rsidR="00A83B5E" w:rsidRPr="00A83B5E" w:rsidRDefault="00A83B5E" w:rsidP="00A83B5E">
            <w:pPr>
              <w:snapToGrid w:val="0"/>
              <w:contextualSpacing/>
              <w:rPr>
                <w:rFonts w:cs="Arial"/>
              </w:rPr>
            </w:pPr>
            <w:r w:rsidRPr="00A83B5E">
              <w:rPr>
                <w:rFonts w:cs="Arial"/>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25D132B5" w14:textId="67E096CA" w:rsidR="00A83B5E" w:rsidRPr="00A83B5E" w:rsidRDefault="00A83B5E" w:rsidP="00C52899">
            <w:pPr>
              <w:snapToGrid w:val="0"/>
              <w:spacing w:after="0" w:line="240" w:lineRule="auto"/>
              <w:rPr>
                <w:rFonts w:eastAsia="Times New Roman" w:cs="Arial"/>
                <w:b/>
              </w:rPr>
            </w:pPr>
            <w:r w:rsidRPr="00A83B5E">
              <w:rPr>
                <w:rFonts w:eastAsia="Times New Roman" w:cs="Arial"/>
                <w:b/>
              </w:rPr>
              <w:t>Maksymalna i minimalna wartość całkowitych wydatków kwalifikowalnych</w:t>
            </w:r>
            <w:r w:rsidR="00B17AAA">
              <w:rPr>
                <w:rFonts w:eastAsia="Times New Roman" w:cs="Arial"/>
                <w:b/>
              </w:rPr>
              <w:t xml:space="preserve"> </w:t>
            </w:r>
            <w:r w:rsidRPr="00A83B5E">
              <w:rPr>
                <w:rFonts w:eastAsia="Times New Roman" w:cs="Arial"/>
                <w:b/>
              </w:rPr>
              <w:t>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5931F18" w14:textId="29E034B3"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maksymalna wartość całkowitych wydatków kwalifikowalnych projektu nie przekracza</w:t>
            </w:r>
            <w:r w:rsidR="00B17AAA">
              <w:rPr>
                <w:rFonts w:eastAsia="Times New Roman" w:cs="Arial"/>
              </w:rPr>
              <w:t xml:space="preserve"> </w:t>
            </w:r>
            <w:r w:rsidRPr="00A83B5E">
              <w:rPr>
                <w:rFonts w:eastAsia="Times New Roman" w:cs="Arial"/>
              </w:rPr>
              <w:t>20 mln PLN, oraz czy całkowita wartość wnioskowanego dofinansowania z RPO WD w projekcie nie jest niższa niż 1 000 000 PLN?</w:t>
            </w:r>
          </w:p>
          <w:p w14:paraId="581CD7A6" w14:textId="77777777" w:rsidR="00A83B5E" w:rsidRPr="00A83B5E" w:rsidRDefault="00A83B5E" w:rsidP="00A83B5E">
            <w:pPr>
              <w:snapToGrid w:val="0"/>
              <w:spacing w:line="240" w:lineRule="auto"/>
              <w:rPr>
                <w:rFonts w:eastAsia="Times New Roman" w:cs="Arial"/>
              </w:rPr>
            </w:pPr>
          </w:p>
          <w:p w14:paraId="6589E5C7"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jest weryfikowane jednorazowo, wyłącznie na etapie oceny wniosku o dofinansowanie. </w:t>
            </w:r>
          </w:p>
          <w:p w14:paraId="7640E166"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2140BA7" w14:textId="77777777" w:rsidR="00A83B5E" w:rsidRPr="00A83B5E" w:rsidRDefault="00A83B5E" w:rsidP="00A83B5E">
            <w:pPr>
              <w:snapToGrid w:val="0"/>
              <w:spacing w:after="0"/>
              <w:jc w:val="center"/>
              <w:rPr>
                <w:rFonts w:cs="Arial"/>
              </w:rPr>
            </w:pPr>
            <w:r w:rsidRPr="00A83B5E">
              <w:rPr>
                <w:rFonts w:cs="Arial"/>
              </w:rPr>
              <w:t>Tak/Nie</w:t>
            </w:r>
          </w:p>
          <w:p w14:paraId="460FDA69" w14:textId="77777777" w:rsidR="00A83B5E" w:rsidRPr="00A83B5E" w:rsidRDefault="00A83B5E" w:rsidP="00A83B5E">
            <w:pPr>
              <w:snapToGrid w:val="0"/>
              <w:spacing w:after="0"/>
              <w:jc w:val="center"/>
              <w:rPr>
                <w:rFonts w:cs="Arial"/>
              </w:rPr>
            </w:pPr>
          </w:p>
          <w:p w14:paraId="693AD8B1" w14:textId="77777777" w:rsidR="00A83B5E" w:rsidRPr="00A83B5E" w:rsidRDefault="00A83B5E" w:rsidP="00A83B5E">
            <w:pPr>
              <w:snapToGrid w:val="0"/>
              <w:spacing w:after="0"/>
              <w:jc w:val="center"/>
              <w:rPr>
                <w:rFonts w:cs="Arial"/>
              </w:rPr>
            </w:pPr>
            <w:r w:rsidRPr="00A83B5E">
              <w:rPr>
                <w:rFonts w:cs="Arial"/>
              </w:rPr>
              <w:t>Kryterium obligatoryjne</w:t>
            </w:r>
          </w:p>
          <w:p w14:paraId="1197E362"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0AFADB5B" w14:textId="77777777" w:rsidR="00A83B5E" w:rsidRPr="00A83B5E" w:rsidRDefault="00A83B5E" w:rsidP="00A83B5E">
            <w:pPr>
              <w:snapToGrid w:val="0"/>
              <w:spacing w:after="0"/>
              <w:jc w:val="center"/>
              <w:rPr>
                <w:rFonts w:cs="Arial"/>
              </w:rPr>
            </w:pPr>
          </w:p>
          <w:p w14:paraId="54BDE0BD"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136392B9" w14:textId="77777777" w:rsidR="00A83B5E" w:rsidRPr="00A83B5E" w:rsidRDefault="00A83B5E" w:rsidP="00A83B5E">
            <w:pPr>
              <w:snapToGrid w:val="0"/>
              <w:spacing w:after="0"/>
              <w:jc w:val="center"/>
              <w:rPr>
                <w:rFonts w:cs="Arial"/>
              </w:rPr>
            </w:pPr>
          </w:p>
          <w:p w14:paraId="6E00716F"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20CB24D" w14:textId="77777777" w:rsidR="00A83B5E" w:rsidRPr="00A83B5E" w:rsidRDefault="00A83B5E" w:rsidP="00A83B5E">
            <w:pPr>
              <w:snapToGrid w:val="0"/>
              <w:spacing w:after="0"/>
              <w:jc w:val="center"/>
              <w:rPr>
                <w:rFonts w:cs="Arial"/>
              </w:rPr>
            </w:pPr>
          </w:p>
          <w:p w14:paraId="5C20FAEE" w14:textId="77777777" w:rsidR="00A83B5E" w:rsidRPr="00A83B5E" w:rsidRDefault="00A83B5E" w:rsidP="00A83B5E">
            <w:pPr>
              <w:snapToGrid w:val="0"/>
              <w:spacing w:after="0"/>
              <w:jc w:val="center"/>
              <w:rPr>
                <w:rFonts w:cs="Arial"/>
              </w:rPr>
            </w:pPr>
            <w:r w:rsidRPr="00A83B5E">
              <w:rPr>
                <w:rFonts w:cs="Arial"/>
              </w:rPr>
              <w:t>Możliwość jednorazowej korekty</w:t>
            </w:r>
          </w:p>
        </w:tc>
      </w:tr>
    </w:tbl>
    <w:p w14:paraId="63DAB8BD" w14:textId="77777777" w:rsidR="00FE2444" w:rsidRPr="00DF0C08" w:rsidRDefault="00FE2444" w:rsidP="00B61DB3">
      <w:pPr>
        <w:pStyle w:val="Default"/>
        <w:rPr>
          <w:rFonts w:eastAsia="Times New Roman" w:cs="Arial"/>
          <w:b/>
          <w:bCs/>
          <w:iCs/>
          <w:color w:val="auto"/>
          <w:sz w:val="22"/>
          <w:szCs w:val="22"/>
        </w:rPr>
      </w:pPr>
    </w:p>
    <w:p w14:paraId="58EE0DA4" w14:textId="77777777" w:rsidR="00FE2444" w:rsidRPr="00DF0C08" w:rsidRDefault="00FE2444" w:rsidP="00B61DB3">
      <w:pPr>
        <w:pStyle w:val="Default"/>
        <w:rPr>
          <w:rFonts w:eastAsia="Times New Roman" w:cs="Arial"/>
          <w:b/>
          <w:bCs/>
          <w:iCs/>
          <w:color w:val="auto"/>
          <w:sz w:val="22"/>
          <w:szCs w:val="22"/>
        </w:rPr>
      </w:pPr>
    </w:p>
    <w:p w14:paraId="3F8E2465" w14:textId="77777777" w:rsidR="00B61DB3" w:rsidRDefault="00B61DB3" w:rsidP="00037102">
      <w:pPr>
        <w:pStyle w:val="Nagwek5"/>
      </w:pPr>
      <w:bookmarkStart w:id="71" w:name="_Toc517084185"/>
      <w:bookmarkStart w:id="72" w:name="_Toc517092125"/>
      <w:bookmarkStart w:id="73" w:name="_Toc517092296"/>
      <w:bookmarkStart w:id="74" w:name="_Toc71292928"/>
      <w:bookmarkStart w:id="75" w:name="_Toc71293005"/>
      <w:r w:rsidRPr="00DF0C08">
        <w:rPr>
          <w:rFonts w:eastAsia="Times New Roman" w:cs="Arial"/>
          <w:iCs/>
        </w:rPr>
        <w:t xml:space="preserve">Działanie 4.2 </w:t>
      </w:r>
      <w:r w:rsidRPr="00DF0C08">
        <w:t>Gospodarka wodno-ściekowa</w:t>
      </w:r>
      <w:bookmarkEnd w:id="71"/>
      <w:bookmarkEnd w:id="72"/>
      <w:bookmarkEnd w:id="73"/>
      <w:bookmarkEnd w:id="74"/>
      <w:bookmarkEnd w:id="75"/>
    </w:p>
    <w:p w14:paraId="4B170C09" w14:textId="77777777" w:rsidR="008F7DDA" w:rsidRPr="00DF0C08" w:rsidRDefault="008F7DDA" w:rsidP="00B61DB3">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B61DB3" w:rsidRPr="00A5288F" w14:paraId="1E527487" w14:textId="77777777" w:rsidTr="00A5288F">
        <w:trPr>
          <w:trHeight w:val="499"/>
          <w:tblHeader/>
        </w:trPr>
        <w:tc>
          <w:tcPr>
            <w:tcW w:w="709" w:type="dxa"/>
            <w:shd w:val="clear" w:color="auto" w:fill="auto"/>
            <w:vAlign w:val="center"/>
          </w:tcPr>
          <w:p w14:paraId="4E358AD6"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Lp.</w:t>
            </w:r>
          </w:p>
        </w:tc>
        <w:tc>
          <w:tcPr>
            <w:tcW w:w="3686" w:type="dxa"/>
            <w:shd w:val="clear" w:color="auto" w:fill="auto"/>
            <w:vAlign w:val="center"/>
          </w:tcPr>
          <w:p w14:paraId="771C1E36"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Nazwa kryterium</w:t>
            </w:r>
          </w:p>
        </w:tc>
        <w:tc>
          <w:tcPr>
            <w:tcW w:w="6804" w:type="dxa"/>
            <w:shd w:val="clear" w:color="auto" w:fill="auto"/>
            <w:vAlign w:val="center"/>
          </w:tcPr>
          <w:p w14:paraId="0CC00218"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Definicja kryterium</w:t>
            </w:r>
          </w:p>
        </w:tc>
        <w:tc>
          <w:tcPr>
            <w:tcW w:w="3543" w:type="dxa"/>
            <w:shd w:val="clear" w:color="auto" w:fill="auto"/>
            <w:vAlign w:val="center"/>
          </w:tcPr>
          <w:p w14:paraId="3D1D0B97"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Opis znaczenia kryterium</w:t>
            </w:r>
          </w:p>
        </w:tc>
      </w:tr>
      <w:tr w:rsidR="00B61DB3" w:rsidRPr="00DF0C08" w14:paraId="7B958BB0" w14:textId="77777777" w:rsidTr="00A5288F">
        <w:trPr>
          <w:trHeight w:val="952"/>
        </w:trPr>
        <w:tc>
          <w:tcPr>
            <w:tcW w:w="709" w:type="dxa"/>
          </w:tcPr>
          <w:p w14:paraId="5C4D1C42" w14:textId="77777777" w:rsidR="00B61DB3" w:rsidRPr="00A5288F" w:rsidRDefault="00B61DB3" w:rsidP="00A5288F">
            <w:pPr>
              <w:snapToGrid w:val="0"/>
              <w:spacing w:line="240" w:lineRule="auto"/>
              <w:ind w:left="142"/>
              <w:rPr>
                <w:rFonts w:cs="Arial"/>
              </w:rPr>
            </w:pPr>
            <w:r w:rsidRPr="00A5288F">
              <w:rPr>
                <w:rFonts w:cs="Arial"/>
              </w:rPr>
              <w:t>1.</w:t>
            </w:r>
          </w:p>
        </w:tc>
        <w:tc>
          <w:tcPr>
            <w:tcW w:w="3686" w:type="dxa"/>
          </w:tcPr>
          <w:p w14:paraId="1541F92E" w14:textId="77777777" w:rsidR="00B61DB3" w:rsidRPr="00DF0C08" w:rsidRDefault="00B61DB3" w:rsidP="00A5288F">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804" w:type="dxa"/>
          </w:tcPr>
          <w:p w14:paraId="1F010E17" w14:textId="77777777" w:rsidR="00B61DB3" w:rsidRPr="00DF0C08" w:rsidRDefault="00B61DB3" w:rsidP="00CF7DF0">
            <w:pPr>
              <w:pStyle w:val="Akapitzlist"/>
              <w:numPr>
                <w:ilvl w:val="0"/>
                <w:numId w:val="273"/>
              </w:numPr>
            </w:pPr>
            <w:r w:rsidRPr="00E34F10">
              <w:rPr>
                <w:rFonts w:cs="Arial"/>
              </w:rPr>
              <w:t>W ramach kryterium będzie sprawdzane c</w:t>
            </w:r>
            <w:r w:rsidRPr="00E34F10">
              <w:rPr>
                <w:rFonts w:eastAsia="Times New Roman" w:cs="Tahoma"/>
              </w:rPr>
              <w:t>zy inwestycja realizowana jest</w:t>
            </w:r>
            <w:r w:rsidR="00E34F10" w:rsidRPr="00E34F10">
              <w:rPr>
                <w:rFonts w:eastAsia="Times New Roman" w:cs="Tahoma"/>
              </w:rPr>
              <w:t>/będzie</w:t>
            </w:r>
            <w:r w:rsidRPr="00E34F10">
              <w:rPr>
                <w:rFonts w:eastAsia="Times New Roman" w:cs="Tahoma"/>
              </w:rPr>
              <w:t xml:space="preserve"> w aglomeracji </w:t>
            </w:r>
            <w:r w:rsidRPr="00E34F10">
              <w:rPr>
                <w:rFonts w:eastAsia="Times New Roman"/>
              </w:rPr>
              <w:t xml:space="preserve">ujętej w </w:t>
            </w:r>
            <w:r w:rsidRPr="00DF0C08">
              <w:t>Krajowym Programie Oczyszczania Ścieków Komunalnych (</w:t>
            </w:r>
            <w:r w:rsidRPr="00E34F10">
              <w:rPr>
                <w:rFonts w:ascii="Calibri" w:eastAsia="Times New Roman" w:hAnsi="Calibri"/>
              </w:rPr>
              <w:t>KPOŚK) i Master Planie dla wdrażania dyrektywy Rady 91/271/EWG w sprawie oczyszczania ścieków komunalnych.</w:t>
            </w:r>
          </w:p>
          <w:p w14:paraId="06863A90" w14:textId="77777777" w:rsidR="00E34F10" w:rsidRDefault="00E34F10" w:rsidP="00A5288F">
            <w:pPr>
              <w:spacing w:after="120"/>
            </w:pPr>
            <w:r>
              <w:rPr>
                <w:rFonts w:cs="Arial"/>
                <w:sz w:val="20"/>
              </w:rPr>
              <w:t xml:space="preserve">Nie mogą być dofinansowane inwestycje realizowane w aglomeracjach nie ujętych w V aktualizacji Krajowego Programu Oczyszczania Ścieków Komunalnych (KPOŚK) </w:t>
            </w:r>
            <w:r>
              <w:rPr>
                <w:sz w:val="20"/>
                <w:szCs w:val="20"/>
              </w:rPr>
              <w:t>przyjętej przez Radę Ministrów 31 lipca 2017 r. wraz z</w:t>
            </w:r>
            <w:r w:rsidR="00981526">
              <w:rPr>
                <w:sz w:val="20"/>
                <w:szCs w:val="20"/>
              </w:rPr>
              <w:t xml:space="preserve"> </w:t>
            </w:r>
            <w:r>
              <w:rPr>
                <w:sz w:val="20"/>
                <w:szCs w:val="20"/>
              </w:rPr>
              <w:t>Master Planem</w:t>
            </w:r>
            <w:r w:rsidR="00981526">
              <w:rPr>
                <w:sz w:val="20"/>
                <w:szCs w:val="20"/>
              </w:rPr>
              <w:t xml:space="preserve"> </w:t>
            </w:r>
            <w:r>
              <w:rPr>
                <w:sz w:val="20"/>
                <w:szCs w:val="20"/>
              </w:rPr>
              <w:t xml:space="preserve">dla wdrażania dyrektywy 91/271/EWG (przyjętym przez Ministra Środowiska 08.09.2017 r.) </w:t>
            </w:r>
          </w:p>
          <w:p w14:paraId="66814E3F" w14:textId="77777777" w:rsidR="00B61DB3" w:rsidRPr="00DF0C08" w:rsidRDefault="00B61DB3" w:rsidP="00A5288F">
            <w:pPr>
              <w:snapToGrid w:val="0"/>
              <w:spacing w:after="0"/>
              <w:rPr>
                <w:rFonts w:cs="Calibri"/>
              </w:rPr>
            </w:pPr>
          </w:p>
          <w:p w14:paraId="09A3BFF9" w14:textId="77777777" w:rsidR="00B61DB3" w:rsidRPr="00E34F10" w:rsidRDefault="00B61DB3" w:rsidP="00CF7DF0">
            <w:pPr>
              <w:pStyle w:val="Akapitzlist"/>
              <w:numPr>
                <w:ilvl w:val="0"/>
                <w:numId w:val="273"/>
              </w:numPr>
              <w:snapToGrid w:val="0"/>
              <w:ind w:left="357" w:hanging="357"/>
              <w:rPr>
                <w:rFonts w:cs="Calibri"/>
              </w:rPr>
            </w:pPr>
            <w:r w:rsidRPr="00E34F10">
              <w:rPr>
                <w:rFonts w:cs="Calibri"/>
              </w:rPr>
              <w:t xml:space="preserve">Wielkość aglomeracji zgodnie z </w:t>
            </w:r>
            <w:r w:rsidRPr="00E34F10">
              <w:rPr>
                <w:rFonts w:ascii="Calibri" w:hAnsi="Calibri" w:cs="Calibri"/>
                <w:szCs w:val="20"/>
              </w:rPr>
              <w:t xml:space="preserve">rozporządzeniem wojewody lub </w:t>
            </w:r>
            <w:r w:rsidRPr="00E34F10">
              <w:rPr>
                <w:rFonts w:cs="Calibri"/>
              </w:rPr>
              <w:t xml:space="preserve">uchwałą sejmiku województwa </w:t>
            </w:r>
            <w:r w:rsidR="00FE6C27" w:rsidRPr="00040969">
              <w:rPr>
                <w:rFonts w:cs="Calibri"/>
              </w:rPr>
              <w:t xml:space="preserve">lub uchwałą rady gminy </w:t>
            </w:r>
            <w:r w:rsidRPr="00E34F10">
              <w:rPr>
                <w:rFonts w:cs="Calibri"/>
              </w:rPr>
              <w:t>w sprawie wyznaczenia obszaru i granic aglomeracji (wielkość aglomeracji co najmniej 2000 RLM i poniżej 10 000 RLM</w:t>
            </w:r>
            <w:r w:rsidR="00077A91" w:rsidRPr="00E34F10">
              <w:rPr>
                <w:rFonts w:cs="Calibri"/>
              </w:rPr>
              <w:t>).</w:t>
            </w:r>
            <w:r w:rsidRPr="00E34F10">
              <w:rPr>
                <w:rFonts w:cs="Calibri"/>
              </w:rPr>
              <w:t xml:space="preserve"> </w:t>
            </w:r>
          </w:p>
          <w:p w14:paraId="6A087B50" w14:textId="77777777" w:rsidR="00B61DB3" w:rsidRPr="00DF0C08" w:rsidRDefault="00E34F10" w:rsidP="00A5288F">
            <w:pPr>
              <w:rPr>
                <w:rFonts w:eastAsia="Times New Roman" w:cs="Arial"/>
              </w:rPr>
            </w:pPr>
            <w:r w:rsidRPr="00E34F10">
              <w:rPr>
                <w:rFonts w:eastAsia="Times New Roman" w:cs="Arial"/>
                <w:sz w:val="20"/>
              </w:rPr>
              <w:t xml:space="preserve">Wielkość aglomeracji weryfikowana będzie w oparciu o rozporządzenie wojewody lub uchwałę sejmiku województwa </w:t>
            </w:r>
            <w:r w:rsidR="00FE6C27" w:rsidRPr="00FE6C27">
              <w:rPr>
                <w:rFonts w:cs="Calibri"/>
                <w:sz w:val="20"/>
                <w:szCs w:val="20"/>
              </w:rPr>
              <w:t>lub uchwałę rady gminy</w:t>
            </w:r>
            <w:r w:rsidR="00FE6C27" w:rsidRPr="00040969">
              <w:rPr>
                <w:rFonts w:cs="Calibri"/>
              </w:rPr>
              <w:t xml:space="preserve"> </w:t>
            </w:r>
            <w:r w:rsidRPr="00E34F10">
              <w:rPr>
                <w:rFonts w:eastAsia="Times New Roman" w:cs="Arial"/>
                <w:sz w:val="20"/>
              </w:rPr>
              <w:t>w sprawie wyznaczenia obszaru i granic aglomeracji, obowiązujące w momencie złożenia wniosku o dofinansowanie.</w:t>
            </w:r>
          </w:p>
          <w:p w14:paraId="626F8D51" w14:textId="77777777" w:rsidR="00E34F10" w:rsidRPr="00E34F10" w:rsidRDefault="00E34F10" w:rsidP="00CF7DF0">
            <w:pPr>
              <w:pStyle w:val="Akapitzlist"/>
              <w:numPr>
                <w:ilvl w:val="0"/>
                <w:numId w:val="273"/>
              </w:numPr>
              <w:suppressAutoHyphens/>
              <w:autoSpaceDN w:val="0"/>
              <w:snapToGrid w:val="0"/>
              <w:spacing w:after="0" w:line="240" w:lineRule="auto"/>
              <w:textAlignment w:val="baseline"/>
              <w:rPr>
                <w:rFonts w:cs="Arial"/>
              </w:rPr>
            </w:pPr>
            <w:r w:rsidRPr="00E34F10">
              <w:rPr>
                <w:rFonts w:cs="Arial"/>
              </w:rPr>
              <w:t>Ocena zgodności przedsięwzięcia z KPOŚK i Master Planem dokonywana jest poprzez sprawdzenie, czy aglomeracja oraz zakres prac planowanych do realizacji na obszarze aglomeracji zostały uwzględnione w ww. dokumentach.</w:t>
            </w:r>
          </w:p>
          <w:p w14:paraId="6C8D53C9" w14:textId="77777777" w:rsidR="00E34F10" w:rsidRDefault="00E34F10" w:rsidP="00A5288F">
            <w:pPr>
              <w:pStyle w:val="Akapitzlist"/>
              <w:snapToGrid w:val="0"/>
              <w:spacing w:after="0" w:line="240" w:lineRule="auto"/>
              <w:ind w:left="360"/>
              <w:rPr>
                <w:rFonts w:cs="Arial"/>
              </w:rPr>
            </w:pPr>
          </w:p>
          <w:p w14:paraId="04D42D6D" w14:textId="77777777" w:rsidR="00E34F10" w:rsidRDefault="00E34F10" w:rsidP="00CF7DF0">
            <w:pPr>
              <w:pStyle w:val="Akapitzlist"/>
              <w:numPr>
                <w:ilvl w:val="0"/>
                <w:numId w:val="274"/>
              </w:numPr>
              <w:suppressAutoHyphens/>
              <w:autoSpaceDN w:val="0"/>
              <w:snapToGrid w:val="0"/>
              <w:spacing w:after="0" w:line="240" w:lineRule="auto"/>
              <w:contextualSpacing w:val="0"/>
              <w:textAlignment w:val="baseline"/>
              <w:rPr>
                <w:rFonts w:cs="Arial"/>
              </w:rPr>
            </w:pPr>
            <w:r>
              <w:rPr>
                <w:rFonts w:cs="Arial"/>
              </w:rPr>
              <w:t>sieci kanalizacyjne</w:t>
            </w:r>
          </w:p>
          <w:p w14:paraId="5ADF552F" w14:textId="77777777" w:rsidR="00E34F10" w:rsidRDefault="00E34F10" w:rsidP="00A5288F">
            <w:pPr>
              <w:spacing w:before="60" w:after="60"/>
              <w:ind w:left="360"/>
            </w:pPr>
            <w:r w:rsidRPr="00E34F10">
              <w:rPr>
                <w:rFonts w:cs="Arial"/>
                <w:sz w:val="20"/>
              </w:rPr>
              <w:t>W przypadku budowy/modernizacji sieci kanalizacji sanitarnej badana będzie zgodność zakresu projektu z informacjami zawartymi w KPOŚK w kolumnach 27-32.</w:t>
            </w:r>
            <w:r w:rsidR="00981526">
              <w:rPr>
                <w:rFonts w:cs="Arial"/>
                <w:sz w:val="20"/>
              </w:rPr>
              <w:t xml:space="preserve"> </w:t>
            </w:r>
            <w:r w:rsidRPr="00E34F10">
              <w:rPr>
                <w:rFonts w:cs="Calibri"/>
                <w:sz w:val="20"/>
              </w:rPr>
              <w:t>Akceptowane są odchylenia w długości planowanej kanalizacji, w tym</w:t>
            </w:r>
            <w:r w:rsidR="00981526">
              <w:rPr>
                <w:rFonts w:cs="Calibri"/>
                <w:sz w:val="20"/>
              </w:rPr>
              <w:t xml:space="preserve"> </w:t>
            </w:r>
            <w:r w:rsidRPr="00E34F10">
              <w:rPr>
                <w:rFonts w:cs="Calibri"/>
                <w:sz w:val="20"/>
              </w:rPr>
              <w:t>zgłoszone w ramach projektu do dofinansowania mniejsze wielkości. Większa długość planowanej sieci kanalizacyjnej wykazana we wniosku o dofinansowanie może być kwalifikowalna jeżeli zgłoszone wielkości wynikają z obmiarów powykonawczych lub z dokumentacji projektowej sporządzonej dla obszarów przewidywanych do skanalizowania zgodnie z V AKPOŚK. Odchylenia takie są możliwe w przypadku, gdy we wniosku o dofinansowanie zgłaszana jest większa długość sieci kanalizacyjnej, niż to zapisano kolumnie 27, a zakres zgłaszany do wniosku o dofinansowanie wynika z potrzeb, jakie realnie istnieją w danej aglomeracji, a także z ich uszczegółowienia i doprecyzowania na etapie tworzenia dokumentacji technicznej (której wnioskodawca mógł nie posiadać w momencie zgłaszania inwestycji do V AKPOŚK). Podejście takie musi znaleźć uzasadnienie w zakresie wypełnienia przez</w:t>
            </w:r>
            <w:r w:rsidR="00981526">
              <w:rPr>
                <w:rFonts w:cs="Calibri"/>
                <w:sz w:val="20"/>
              </w:rPr>
              <w:t xml:space="preserve"> </w:t>
            </w:r>
            <w:r w:rsidRPr="00E34F10">
              <w:rPr>
                <w:rFonts w:cs="Calibri"/>
                <w:sz w:val="20"/>
              </w:rPr>
              <w:t xml:space="preserve">aglomeracje zobowiązań wynikających z Dyrektywy 91/271/EWG dotyczącej oczyszczania ścieków komunalnych w zakresie wyposażenia aglomeracji w zbiorcze systemy kanalizacyjne. </w:t>
            </w:r>
          </w:p>
          <w:p w14:paraId="44D3DAD1" w14:textId="77777777" w:rsidR="00E34F10" w:rsidRDefault="00E34F10" w:rsidP="00A5288F">
            <w:pPr>
              <w:pStyle w:val="Akapitzlist"/>
              <w:spacing w:before="60" w:after="60"/>
            </w:pPr>
          </w:p>
          <w:p w14:paraId="0E7E6F9A" w14:textId="77777777" w:rsidR="00E34F10" w:rsidRDefault="00E34F10" w:rsidP="00CF7DF0">
            <w:pPr>
              <w:pStyle w:val="Akapitzlist"/>
              <w:numPr>
                <w:ilvl w:val="0"/>
                <w:numId w:val="274"/>
              </w:numPr>
              <w:suppressAutoHyphens/>
              <w:autoSpaceDN w:val="0"/>
              <w:snapToGrid w:val="0"/>
              <w:spacing w:after="0" w:line="240" w:lineRule="auto"/>
              <w:contextualSpacing w:val="0"/>
              <w:textAlignment w:val="baseline"/>
              <w:rPr>
                <w:rFonts w:cs="Arial"/>
              </w:rPr>
            </w:pPr>
            <w:r>
              <w:rPr>
                <w:rFonts w:cs="Arial"/>
              </w:rPr>
              <w:t>oczyszczalnie ścieków</w:t>
            </w:r>
          </w:p>
          <w:p w14:paraId="238C1B19" w14:textId="77777777" w:rsidR="00E34F10" w:rsidRDefault="00E34F10" w:rsidP="00A5288F">
            <w:pPr>
              <w:snapToGrid w:val="0"/>
              <w:rPr>
                <w:rFonts w:cs="Calibri"/>
                <w:sz w:val="20"/>
              </w:rPr>
            </w:pPr>
            <w:r>
              <w:rPr>
                <w:rFonts w:cs="Calibri"/>
                <w:sz w:val="20"/>
              </w:rPr>
              <w:t>Jeżeli w V AKPOŚK nie umieszczono żadnych informacji na temat planowanych działań inwestycyjnych na oczyszczalni ścieków w aglomeracji (informacje zawarte w</w:t>
            </w:r>
            <w:r w:rsidR="00981526">
              <w:rPr>
                <w:rFonts w:cs="Calibri"/>
                <w:sz w:val="20"/>
              </w:rPr>
              <w:t xml:space="preserve"> </w:t>
            </w:r>
            <w:r>
              <w:rPr>
                <w:rFonts w:cs="Calibri"/>
                <w:sz w:val="20"/>
              </w:rPr>
              <w:t>kolumnach nr 55, 57, 76-79) wówczas inwestycje związane z oczyszczalnią ścieków nie wynikające z V AKPOŚK a wskazane we wniosku o dofinansowanie, nie mogą być przedmiotem dofinansowania w ramach RPO WD 2014-2020.</w:t>
            </w:r>
          </w:p>
          <w:p w14:paraId="50F851BE" w14:textId="77777777" w:rsidR="00E34F10" w:rsidRDefault="00E34F10" w:rsidP="00CF7DF0">
            <w:pPr>
              <w:pStyle w:val="Akapitzlist"/>
              <w:numPr>
                <w:ilvl w:val="0"/>
                <w:numId w:val="273"/>
              </w:numPr>
              <w:suppressAutoHyphens/>
              <w:autoSpaceDN w:val="0"/>
              <w:snapToGrid w:val="0"/>
              <w:contextualSpacing w:val="0"/>
              <w:textAlignment w:val="baseline"/>
            </w:pPr>
            <w:r w:rsidRPr="00FE3A26">
              <w:rPr>
                <w:rFonts w:cs="Arial"/>
              </w:rPr>
              <w:t xml:space="preserve">W ramach kryterium będzie sprawdzane czy wybudowana/zmodernizowana </w:t>
            </w:r>
            <w:r w:rsidRPr="001F742A">
              <w:rPr>
                <w:rFonts w:cs="Arial"/>
              </w:rPr>
              <w:t xml:space="preserve">infrastruktura będzie spełniać wymagania dyrektywy Rady 91/271/EWG w sprawie oczyszczania ścieków komunalnych </w:t>
            </w:r>
            <w:r w:rsidR="00BF73DA" w:rsidRPr="00B65A3F">
              <w:rPr>
                <w:rFonts w:cs="Arial"/>
              </w:rPr>
              <w:t xml:space="preserve">rozporządzenia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 </w:t>
            </w:r>
            <w:r>
              <w:t>Na etapie wniosku o dofinansowanie weryfikacja na podstawie oświadczenia wnioskodawcy.</w:t>
            </w:r>
          </w:p>
          <w:p w14:paraId="6164C0AF" w14:textId="77777777" w:rsidR="00E34F10" w:rsidRDefault="00E34F10" w:rsidP="006519AA">
            <w:pPr>
              <w:snapToGrid w:val="0"/>
              <w:ind w:left="369"/>
            </w:pPr>
            <w:r>
              <w:t>W przypadku budowy/modernizacji oczyszczalni ścieków - oczyszczalnia ścieków po oddaniu do użytkowania będzie spełniać wymagania w/w dokumentów.</w:t>
            </w:r>
          </w:p>
          <w:p w14:paraId="7140F188" w14:textId="77777777" w:rsidR="00B61DB3" w:rsidRPr="00DF0C08" w:rsidRDefault="00E34F10" w:rsidP="006519AA">
            <w:pPr>
              <w:snapToGrid w:val="0"/>
              <w:spacing w:after="0" w:line="240" w:lineRule="auto"/>
              <w:ind w:left="369"/>
              <w:rPr>
                <w:rFonts w:cs="Arial"/>
              </w:rPr>
            </w:pPr>
            <w:r>
              <w:t>Natomiast w przypadku budowy/modernizacji kanalizacji, ścieki odprowadzane z wybudowanej lub zmodernizowanej w ramach projektu kanalizacji sanitarnej będą odprowadzane do oczyszczalni, która spełnia w/w wymagania.</w:t>
            </w:r>
          </w:p>
        </w:tc>
        <w:tc>
          <w:tcPr>
            <w:tcW w:w="3543" w:type="dxa"/>
          </w:tcPr>
          <w:p w14:paraId="637EE730"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16781526" w14:textId="77777777" w:rsidR="00B61DB3" w:rsidRPr="00DF0C08" w:rsidRDefault="00B61DB3" w:rsidP="00A5288F">
            <w:pPr>
              <w:jc w:val="center"/>
              <w:rPr>
                <w:rFonts w:cs="Arial"/>
              </w:rPr>
            </w:pPr>
            <w:r w:rsidRPr="00DF0C08">
              <w:rPr>
                <w:rFonts w:cs="Arial"/>
              </w:rPr>
              <w:t>Kryterium obligatoryjne</w:t>
            </w:r>
          </w:p>
          <w:p w14:paraId="17D01E2F"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2622C093" w14:textId="77777777" w:rsidR="00B61DB3" w:rsidRPr="00DF0C08" w:rsidRDefault="00B61DB3" w:rsidP="00A5288F">
            <w:pPr>
              <w:jc w:val="center"/>
              <w:rPr>
                <w:rFonts w:cs="Arial"/>
              </w:rPr>
            </w:pPr>
            <w:r w:rsidRPr="00DF0C08">
              <w:rPr>
                <w:rFonts w:cs="Arial"/>
              </w:rPr>
              <w:t>Niespełnienie kryterium oznacza odrzucenie wniosku.</w:t>
            </w:r>
          </w:p>
          <w:p w14:paraId="1E429687" w14:textId="77777777" w:rsidR="00B61DB3" w:rsidRPr="00DF0C08" w:rsidRDefault="00B61DB3" w:rsidP="00A5288F">
            <w:pPr>
              <w:snapToGrid w:val="0"/>
              <w:spacing w:line="240" w:lineRule="auto"/>
              <w:ind w:left="142"/>
              <w:jc w:val="center"/>
              <w:rPr>
                <w:rFonts w:cs="Arial"/>
              </w:rPr>
            </w:pPr>
            <w:r w:rsidRPr="00DF0C08">
              <w:rPr>
                <w:rFonts w:cs="Arial"/>
                <w:b/>
              </w:rPr>
              <w:t>Brak możliwości korekty</w:t>
            </w:r>
          </w:p>
        </w:tc>
      </w:tr>
      <w:tr w:rsidR="00B61DB3" w:rsidRPr="00DF0C08" w14:paraId="6B36F682" w14:textId="77777777" w:rsidTr="00A5288F">
        <w:trPr>
          <w:trHeight w:val="952"/>
        </w:trPr>
        <w:tc>
          <w:tcPr>
            <w:tcW w:w="709" w:type="dxa"/>
          </w:tcPr>
          <w:p w14:paraId="331CC631" w14:textId="77777777" w:rsidR="00B61DB3" w:rsidRPr="00A5288F" w:rsidRDefault="00B61DB3" w:rsidP="00A5288F">
            <w:pPr>
              <w:spacing w:before="120" w:after="120"/>
              <w:rPr>
                <w:rFonts w:ascii="Calibri" w:hAnsi="Calibri" w:cs="Calibri"/>
                <w:szCs w:val="20"/>
              </w:rPr>
            </w:pPr>
            <w:r w:rsidRPr="00A5288F">
              <w:rPr>
                <w:rFonts w:ascii="Calibri" w:hAnsi="Calibri" w:cs="Calibri"/>
                <w:szCs w:val="20"/>
              </w:rPr>
              <w:t>2.</w:t>
            </w:r>
          </w:p>
        </w:tc>
        <w:tc>
          <w:tcPr>
            <w:tcW w:w="3686" w:type="dxa"/>
          </w:tcPr>
          <w:p w14:paraId="71EC04F6" w14:textId="77777777" w:rsidR="00B61DB3" w:rsidRPr="00DF0C08" w:rsidRDefault="00B61DB3" w:rsidP="00A5288F">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804" w:type="dxa"/>
          </w:tcPr>
          <w:p w14:paraId="0687564B" w14:textId="77777777" w:rsidR="00B61DB3" w:rsidRPr="00DF0C08" w:rsidRDefault="00B61DB3" w:rsidP="00A5288F">
            <w:pPr>
              <w:spacing w:before="120" w:after="120"/>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14:paraId="110637B7" w14:textId="77777777" w:rsidR="00B61DB3" w:rsidRPr="00DF0C08" w:rsidRDefault="00B61DB3" w:rsidP="00A5288F">
            <w:pPr>
              <w:spacing w:before="120" w:after="120"/>
              <w:ind w:left="110"/>
              <w:rPr>
                <w:rFonts w:ascii="Calibri" w:hAnsi="Calibri" w:cs="Calibri"/>
                <w:szCs w:val="20"/>
              </w:rPr>
            </w:pPr>
          </w:p>
          <w:p w14:paraId="3694315C"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14:paraId="6E367401"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Weryfikacja na podstawie dokumentacji aplikacyjnej.</w:t>
            </w:r>
          </w:p>
        </w:tc>
        <w:tc>
          <w:tcPr>
            <w:tcW w:w="3543" w:type="dxa"/>
          </w:tcPr>
          <w:p w14:paraId="3A0D458C"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2A31D704" w14:textId="77777777" w:rsidR="00B61DB3" w:rsidRPr="00DF0C08" w:rsidRDefault="00B61DB3" w:rsidP="00A5288F">
            <w:pPr>
              <w:jc w:val="center"/>
              <w:rPr>
                <w:rFonts w:cs="Arial"/>
              </w:rPr>
            </w:pPr>
            <w:r w:rsidRPr="00DF0C08">
              <w:rPr>
                <w:rFonts w:cs="Arial"/>
              </w:rPr>
              <w:t>Kryterium obligatoryjne</w:t>
            </w:r>
          </w:p>
          <w:p w14:paraId="55126F0C"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3F3AFAD9" w14:textId="77777777" w:rsidR="00B61DB3" w:rsidRPr="00DF0C08" w:rsidRDefault="00B61DB3" w:rsidP="00A5288F">
            <w:pPr>
              <w:jc w:val="center"/>
              <w:rPr>
                <w:rFonts w:cs="Arial"/>
              </w:rPr>
            </w:pPr>
            <w:r w:rsidRPr="00DF0C08">
              <w:rPr>
                <w:rFonts w:cs="Arial"/>
              </w:rPr>
              <w:t>Niespełnienie kryterium oznacza odrzucenie wniosku.</w:t>
            </w:r>
          </w:p>
          <w:p w14:paraId="54B6285A" w14:textId="77777777" w:rsidR="00B61DB3" w:rsidRPr="00DF0C08" w:rsidRDefault="00B61DB3" w:rsidP="00A5288F">
            <w:pPr>
              <w:spacing w:before="120" w:after="120"/>
              <w:jc w:val="center"/>
              <w:rPr>
                <w:rFonts w:ascii="Calibri" w:hAnsi="Calibri" w:cs="Calibri"/>
                <w:b/>
                <w:szCs w:val="20"/>
              </w:rPr>
            </w:pPr>
            <w:r w:rsidRPr="00DF0C08">
              <w:rPr>
                <w:rFonts w:cs="Arial"/>
                <w:b/>
              </w:rPr>
              <w:t>Brak możliwości korekty</w:t>
            </w:r>
          </w:p>
        </w:tc>
      </w:tr>
      <w:tr w:rsidR="004447F7" w14:paraId="4C08870A"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69BD60F"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36FC89B"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26F9CE7" w14:textId="77777777" w:rsidR="004447F7" w:rsidRPr="004447F7" w:rsidRDefault="004447F7" w:rsidP="00A5288F">
            <w:pPr>
              <w:spacing w:before="120" w:after="120"/>
              <w:rPr>
                <w:rFonts w:cs="Arial"/>
              </w:rPr>
            </w:pPr>
            <w:r w:rsidRPr="004447F7">
              <w:rPr>
                <w:rFonts w:cs="Arial"/>
              </w:rPr>
              <w:t>W ramach tego kryterium będzie weryfikowane czy Wnioskodawca prawidłowo zakwalifikował projekt pod kątem występowania pomocy publicznej/ pomocy de minimis.</w:t>
            </w:r>
          </w:p>
          <w:p w14:paraId="4EE32568" w14:textId="77777777" w:rsidR="004447F7" w:rsidRPr="004447F7" w:rsidRDefault="004447F7" w:rsidP="00A5288F">
            <w:pPr>
              <w:spacing w:before="120" w:after="120"/>
              <w:rPr>
                <w:rFonts w:cs="Arial"/>
              </w:rPr>
            </w:pPr>
            <w:r>
              <w:rPr>
                <w:rFonts w:cs="Arial"/>
              </w:rPr>
              <w:t xml:space="preserve">Projekty w ramach działania 4.2 pozbawione są znamion pomocy publicznej o ile wnioskodawca/beneficjent funkcjonuje jako jedyny podmiot na rynku lokalnym (rynek jest zamknięty na jakąkolwiek konkurencję – monopol naturalny) i dodatkowo nie prowadzi działalności na innych rynkach geograficznych ani rynkach produktów/usług. W sytuacji, gdy mimo to zostanie zidentyfikowana pomoc publiczna zastosowanie będą miały przepisy Rozporządzenia Ministra Infrastruktury i Rozwoju z dnia 19 marca 2015 r. w sprawie udzielania pomocy de minimis w ramach regionalnych programów operacyjnych na lata 2014–2020. Wówczas </w:t>
            </w:r>
            <w:r w:rsidRPr="004447F7">
              <w:rPr>
                <w:rFonts w:cs="Arial"/>
              </w:rPr>
              <w:t xml:space="preserve">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B1ED84D" w14:textId="77777777" w:rsidR="004447F7" w:rsidRPr="004447F7" w:rsidRDefault="004447F7" w:rsidP="00A5288F">
            <w:pPr>
              <w:spacing w:before="120" w:after="120"/>
              <w:rPr>
                <w:rFonts w:cs="Arial"/>
              </w:rPr>
            </w:pPr>
            <w:r w:rsidRPr="004447F7">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95CF3C9" w14:textId="77777777" w:rsidR="004447F7" w:rsidRPr="004447F7" w:rsidRDefault="004447F7" w:rsidP="00A5288F">
            <w:pPr>
              <w:spacing w:before="120" w:after="120"/>
              <w:rPr>
                <w:rFonts w:cs="Arial"/>
              </w:rPr>
            </w:pPr>
            <w:r w:rsidRPr="004447F7">
              <w:rPr>
                <w:rFonts w:cs="Arial"/>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E0162ED" w14:textId="77777777" w:rsidR="004447F7" w:rsidRDefault="004447F7" w:rsidP="00A5288F">
            <w:pPr>
              <w:snapToGrid w:val="0"/>
              <w:spacing w:line="240" w:lineRule="auto"/>
              <w:ind w:left="142"/>
              <w:jc w:val="center"/>
              <w:rPr>
                <w:rFonts w:cs="Arial"/>
              </w:rPr>
            </w:pPr>
            <w:r>
              <w:rPr>
                <w:rFonts w:cs="Arial"/>
              </w:rPr>
              <w:t>Tak/Nie</w:t>
            </w:r>
          </w:p>
          <w:p w14:paraId="063CF013" w14:textId="77777777" w:rsidR="004447F7" w:rsidRDefault="004447F7" w:rsidP="00A5288F">
            <w:pPr>
              <w:snapToGrid w:val="0"/>
              <w:spacing w:line="240" w:lineRule="auto"/>
              <w:ind w:left="142"/>
              <w:jc w:val="center"/>
              <w:rPr>
                <w:rFonts w:cs="Arial"/>
              </w:rPr>
            </w:pPr>
          </w:p>
          <w:p w14:paraId="6AD2B170"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FEDF9CB"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5794ADFF"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DE3F3E3"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2D104D04" w14:textId="77777777" w:rsidR="004447F7" w:rsidRPr="004447F7" w:rsidRDefault="004447F7" w:rsidP="00A5288F">
            <w:pPr>
              <w:snapToGrid w:val="0"/>
              <w:spacing w:line="240" w:lineRule="auto"/>
              <w:ind w:left="142"/>
              <w:jc w:val="center"/>
              <w:rPr>
                <w:rFonts w:cs="Arial"/>
              </w:rPr>
            </w:pPr>
          </w:p>
          <w:p w14:paraId="65676E8A"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1221AF5E"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E315B7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468F5726"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40F2227" w14:textId="77777777" w:rsidR="004447F7" w:rsidRPr="004447F7" w:rsidRDefault="004447F7" w:rsidP="00A5288F">
            <w:pPr>
              <w:spacing w:before="120" w:after="120"/>
              <w:rPr>
                <w:rFonts w:cs="Arial"/>
              </w:rPr>
            </w:pPr>
            <w:r w:rsidRPr="004447F7">
              <w:rPr>
                <w:rFonts w:cs="Arial"/>
              </w:rPr>
              <w:t>W ramach tego kryterium weryfikowane jest, czy wniosek o dofinansowanie projektu zawiera wszystkie wskaźniki obligatoryjne (adekwatne) dla danego typu projektu (w tym wskaźniki z ram wykonania, jeśli są takie które odpowiadają zakresowi projektu).</w:t>
            </w:r>
          </w:p>
          <w:p w14:paraId="539DE15F" w14:textId="77777777" w:rsidR="004447F7" w:rsidRPr="004447F7" w:rsidRDefault="004447F7" w:rsidP="00A5288F">
            <w:pPr>
              <w:spacing w:before="120" w:after="120"/>
              <w:rPr>
                <w:rFonts w:cs="Arial"/>
              </w:rPr>
            </w:pPr>
            <w:r w:rsidRPr="004447F7">
              <w:rPr>
                <w:rFonts w:cs="Arial"/>
              </w:rPr>
              <w:t xml:space="preserve">W ramach Osi priorytetowej 4 Środowisko i zasoby, Działania 4.2 Gospodarka wodno-ściekowa, dostępne są następujące wskaźniki: </w:t>
            </w:r>
          </w:p>
          <w:p w14:paraId="6ADBE3FC" w14:textId="77777777" w:rsidR="004447F7" w:rsidRPr="004447F7" w:rsidRDefault="004447F7" w:rsidP="00A5288F">
            <w:pPr>
              <w:spacing w:before="120" w:after="120"/>
              <w:rPr>
                <w:rFonts w:cs="Arial"/>
              </w:rPr>
            </w:pPr>
            <w:r w:rsidRPr="004447F7">
              <w:rPr>
                <w:rFonts w:cs="Arial"/>
              </w:rPr>
              <w:t>Wskaźniki produktu:</w:t>
            </w:r>
          </w:p>
          <w:p w14:paraId="10C618A9" w14:textId="77777777" w:rsidR="004447F7" w:rsidRPr="004447F7" w:rsidRDefault="004447F7" w:rsidP="00CF7DF0">
            <w:pPr>
              <w:pStyle w:val="Default"/>
              <w:numPr>
                <w:ilvl w:val="0"/>
                <w:numId w:val="275"/>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wybudowanej kanalizacji sanitarnej [km]</w:t>
            </w:r>
          </w:p>
          <w:p w14:paraId="1AACC445" w14:textId="77777777" w:rsidR="004447F7" w:rsidRPr="004447F7" w:rsidRDefault="004447F7" w:rsidP="00CF7DF0">
            <w:pPr>
              <w:pStyle w:val="Default"/>
              <w:numPr>
                <w:ilvl w:val="0"/>
                <w:numId w:val="275"/>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przebudowanej kanalizacji sanitarnej [km]</w:t>
            </w:r>
          </w:p>
          <w:p w14:paraId="70F2395F"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Długość wybudowanej sieci wodociągowej [km]</w:t>
            </w:r>
          </w:p>
          <w:p w14:paraId="178FD518"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Długość przebudowanej sieci wodociągowej [km]</w:t>
            </w:r>
          </w:p>
          <w:p w14:paraId="03EEBCA2"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wybudowanych oczyszczalni ścieków komunalnych [szt.]</w:t>
            </w:r>
          </w:p>
          <w:p w14:paraId="78C74E31"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przebudowanych oczyszczalni ścieków komunalnych [szt.]</w:t>
            </w:r>
          </w:p>
          <w:p w14:paraId="110FA89D"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wybudowanych ujęć wody [szt.]</w:t>
            </w:r>
          </w:p>
          <w:p w14:paraId="20C4376C"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wspartych stacji uzdatniania wody [szt.]</w:t>
            </w:r>
          </w:p>
          <w:p w14:paraId="228F0067"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obiektów dostosowanych do potrzeb osób z niepełnosprawnościami [szt.]</w:t>
            </w:r>
          </w:p>
          <w:p w14:paraId="630F44E9"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osób objętych szkoleniami / doradztwem w zakresie kompetencji cyfrowych O/K/M [osoby]</w:t>
            </w:r>
          </w:p>
          <w:p w14:paraId="5BD38226"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 xml:space="preserve">Liczba podmiotów wykorzystujących technologie informacyjno-komunikacyjne (TIK) </w:t>
            </w:r>
          </w:p>
          <w:p w14:paraId="5C34CE09"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projektów, w których sfinansowano koszty racjonalnych usprawnień dla osób z niepełnosprawnościami [szt.]</w:t>
            </w:r>
          </w:p>
          <w:p w14:paraId="70D10E20" w14:textId="77777777" w:rsidR="004447F7" w:rsidRPr="004447F7" w:rsidRDefault="004447F7" w:rsidP="00A5288F">
            <w:pPr>
              <w:spacing w:before="120" w:after="120"/>
              <w:rPr>
                <w:rFonts w:cs="Arial"/>
              </w:rPr>
            </w:pPr>
          </w:p>
          <w:p w14:paraId="1F17E02E" w14:textId="77777777" w:rsidR="004447F7" w:rsidRPr="004447F7" w:rsidRDefault="004447F7" w:rsidP="00A5288F">
            <w:pPr>
              <w:spacing w:before="120" w:after="120"/>
              <w:rPr>
                <w:rFonts w:cs="Arial"/>
              </w:rPr>
            </w:pPr>
            <w:r w:rsidRPr="004447F7">
              <w:rPr>
                <w:rFonts w:cs="Arial"/>
              </w:rPr>
              <w:t>Wskaźniki rezultatu bezpośredniego:</w:t>
            </w:r>
          </w:p>
          <w:p w14:paraId="7200169B" w14:textId="77777777" w:rsidR="004447F7" w:rsidRPr="004447F7" w:rsidRDefault="004447F7" w:rsidP="00CF7DF0">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oczyszczania ścieków [RLM] (CI 19)</w:t>
            </w:r>
          </w:p>
          <w:p w14:paraId="0870269B" w14:textId="77777777" w:rsidR="004447F7" w:rsidRPr="004447F7" w:rsidRDefault="004447F7" w:rsidP="00CF7DF0">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zaopatrzenia w wodę [osoby] (CI 18)</w:t>
            </w:r>
          </w:p>
          <w:p w14:paraId="5185CA2B"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14A9C6DD"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Przewidywana liczba osób korzystających z ulepszonego oczyszczania ścieków [RLM]</w:t>
            </w:r>
          </w:p>
          <w:p w14:paraId="503ECDB2"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Przewidywana liczba osób korzystających z ulepszonego zaopatrzenia w wodę [osoby]</w:t>
            </w:r>
          </w:p>
          <w:p w14:paraId="14661576"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Wydajność dobowa wybudowanych ujęć wody [m3/dobę]</w:t>
            </w:r>
          </w:p>
          <w:p w14:paraId="2B5203A5"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04629821"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Wzrost zatrudnienia we wspieranych przedsiębiorstwach O/K/M</w:t>
            </w:r>
          </w:p>
          <w:p w14:paraId="5572CC87"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Wzrost zatrudnienia we wspieranych podmiotach (innych niż przedsiębiorstwa) O/K/M</w:t>
            </w:r>
          </w:p>
          <w:p w14:paraId="301D4D22"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Liczba utrzymanych miejsc pracy [EPC]</w:t>
            </w:r>
          </w:p>
          <w:p w14:paraId="6F24CF04"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Liczba nowo utworzonych miejsc pracy - pozostałe formy [EPC]</w:t>
            </w:r>
          </w:p>
          <w:p w14:paraId="7226B919"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297DC9B"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26F70F23"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6F0C699C"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4A3C72D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0C0E94F9"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2675D96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5BF5EE07"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1515B0D"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91EDA84"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FB1B6CB" w14:textId="77777777" w:rsidR="004447F7" w:rsidRPr="004447F7" w:rsidRDefault="004447F7" w:rsidP="00A5288F">
            <w:pPr>
              <w:spacing w:before="120" w:after="120"/>
              <w:rPr>
                <w:rFonts w:cs="Arial"/>
              </w:rPr>
            </w:pPr>
            <w:r w:rsidRPr="004447F7">
              <w:rPr>
                <w:rFonts w:cs="Arial"/>
              </w:rPr>
              <w:t>W ramach tego kryterium sprawdzane jest czy % poziomu dofinansowania projektu nie przekracza maksymalnego limitu.</w:t>
            </w:r>
          </w:p>
          <w:p w14:paraId="6FBE7677" w14:textId="77777777" w:rsidR="004447F7" w:rsidRPr="004447F7" w:rsidRDefault="004447F7" w:rsidP="00A5288F">
            <w:pPr>
              <w:spacing w:before="120" w:after="120"/>
              <w:rPr>
                <w:rFonts w:cs="Arial"/>
              </w:rPr>
            </w:pPr>
            <w:r w:rsidRPr="004447F7">
              <w:rPr>
                <w:rFonts w:cs="Arial"/>
              </w:rPr>
              <w:t xml:space="preserve">W przypadku projektów nie objętych pomocą publiczną oraz objętych pomocą de minimis maksymalny limit dofinansowania wynosi 85% </w:t>
            </w:r>
            <w:r>
              <w:rPr>
                <w:rFonts w:cs="Arial"/>
              </w:rPr>
              <w:t>wydatków kwalifikowalnych.</w:t>
            </w:r>
            <w:r w:rsidRPr="004447F7">
              <w:rPr>
                <w:rFonts w:cs="Arial"/>
              </w:rPr>
              <w:t xml:space="preserve"> </w:t>
            </w:r>
          </w:p>
          <w:p w14:paraId="78D3A292" w14:textId="77777777" w:rsidR="004447F7" w:rsidRPr="004447F7" w:rsidRDefault="004447F7" w:rsidP="00A5288F">
            <w:pPr>
              <w:spacing w:before="120" w:after="120"/>
              <w:rPr>
                <w:rFonts w:cs="Arial"/>
              </w:rPr>
            </w:pPr>
            <w:r w:rsidRPr="004447F7">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A10B83E"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1E791072"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578AACD"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213D359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443DC7C2"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1125388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31EEA960"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4B966B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7A69B6D"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Minimalna/maksymalna wartość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DA584BB" w14:textId="77777777" w:rsidR="004447F7" w:rsidRPr="004447F7" w:rsidRDefault="004447F7" w:rsidP="00A5288F">
            <w:pPr>
              <w:spacing w:before="120" w:after="120"/>
              <w:rPr>
                <w:rFonts w:cs="Arial"/>
              </w:rPr>
            </w:pPr>
            <w:r w:rsidRPr="004447F7">
              <w:rPr>
                <w:rFonts w:cs="Arial"/>
              </w:rPr>
              <w:t>W ramach tego kryterium sprawdzane jest czy osiągnięta została m</w:t>
            </w:r>
            <w:r>
              <w:rPr>
                <w:rFonts w:cs="Arial"/>
              </w:rPr>
              <w:t>inimalna całkowita wartość projektu</w:t>
            </w:r>
            <w:r w:rsidR="00981526">
              <w:rPr>
                <w:rFonts w:cs="Arial"/>
              </w:rPr>
              <w:t xml:space="preserve"> </w:t>
            </w:r>
            <w:r>
              <w:rPr>
                <w:rFonts w:cs="Arial"/>
              </w:rPr>
              <w:t>100 tys. zł.</w:t>
            </w:r>
          </w:p>
          <w:p w14:paraId="41E1D57F" w14:textId="77777777" w:rsidR="004447F7" w:rsidRPr="004447F7" w:rsidRDefault="004447F7" w:rsidP="00A5288F">
            <w:pPr>
              <w:spacing w:before="120" w:after="120"/>
              <w:rPr>
                <w:rFonts w:cs="Arial"/>
              </w:rPr>
            </w:pPr>
            <w:r w:rsidRPr="004447F7">
              <w:rPr>
                <w:rFonts w:cs="Arial"/>
              </w:rPr>
              <w:t>W trakcie realizacji projektu w uzasadnionych sytuacjach dopuszcza się za zgodą IOK zmianę wartości projektu poniżej wskazanej minimalnej wartość projektu.</w:t>
            </w:r>
          </w:p>
          <w:p w14:paraId="0FC841A1"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08A84D3"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2D164322"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4A1A36D5"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6AB66E2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3ACDA22"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49392FE1"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bl>
    <w:p w14:paraId="2BE48B2A" w14:textId="77777777" w:rsidR="009B6657" w:rsidRDefault="009B6657" w:rsidP="00687922">
      <w:pPr>
        <w:spacing w:line="240" w:lineRule="auto"/>
        <w:rPr>
          <w:rFonts w:eastAsia="Times New Roman" w:cs="Arial"/>
          <w:b/>
          <w:bCs/>
          <w:iCs/>
          <w:u w:val="single"/>
        </w:rPr>
      </w:pPr>
    </w:p>
    <w:p w14:paraId="79BB8214" w14:textId="77777777" w:rsidR="00CA4506" w:rsidRPr="008F7DDA" w:rsidRDefault="00CA4506" w:rsidP="00284AA8">
      <w:pPr>
        <w:pStyle w:val="Nagwek5"/>
        <w:spacing w:after="240"/>
        <w:rPr>
          <w:rFonts w:eastAsia="Times New Roman"/>
        </w:rPr>
      </w:pPr>
      <w:bookmarkStart w:id="76" w:name="_Toc517084186"/>
      <w:bookmarkStart w:id="77" w:name="_Toc517092126"/>
      <w:bookmarkStart w:id="78" w:name="_Toc517092297"/>
      <w:bookmarkStart w:id="79" w:name="_Toc71292929"/>
      <w:bookmarkStart w:id="80" w:name="_Toc71293006"/>
      <w:r w:rsidRPr="00DF0C08">
        <w:rPr>
          <w:rFonts w:eastAsia="Times New Roman"/>
        </w:rPr>
        <w:t>Działanie 4.3 Dziedzictwo kulturowe</w:t>
      </w:r>
      <w:bookmarkEnd w:id="76"/>
      <w:bookmarkEnd w:id="77"/>
      <w:bookmarkEnd w:id="78"/>
      <w:bookmarkEnd w:id="79"/>
      <w:bookmarkEnd w:id="80"/>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CA4506" w:rsidRPr="00DF0C08" w14:paraId="593894A0" w14:textId="77777777" w:rsidTr="00A5288F">
        <w:trPr>
          <w:trHeight w:val="506"/>
          <w:tblHeader/>
        </w:trPr>
        <w:tc>
          <w:tcPr>
            <w:tcW w:w="709" w:type="dxa"/>
            <w:shd w:val="clear" w:color="auto" w:fill="auto"/>
            <w:vAlign w:val="center"/>
          </w:tcPr>
          <w:p w14:paraId="297A1F78"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14:paraId="4D160F24"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804" w:type="dxa"/>
            <w:shd w:val="clear" w:color="auto" w:fill="auto"/>
            <w:vAlign w:val="center"/>
          </w:tcPr>
          <w:p w14:paraId="624FBC08"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Definicja kryterium</w:t>
            </w:r>
          </w:p>
        </w:tc>
        <w:tc>
          <w:tcPr>
            <w:tcW w:w="3543" w:type="dxa"/>
            <w:shd w:val="clear" w:color="auto" w:fill="auto"/>
            <w:vAlign w:val="center"/>
          </w:tcPr>
          <w:p w14:paraId="27ED6496"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14:paraId="45DD7A2C" w14:textId="77777777" w:rsidTr="00A5288F">
        <w:trPr>
          <w:trHeight w:val="965"/>
        </w:trPr>
        <w:tc>
          <w:tcPr>
            <w:tcW w:w="709" w:type="dxa"/>
          </w:tcPr>
          <w:p w14:paraId="6AAA9890" w14:textId="77777777" w:rsidR="00CA4506" w:rsidRPr="00DF0C08" w:rsidRDefault="00CA4506" w:rsidP="00A5288F">
            <w:pPr>
              <w:snapToGrid w:val="0"/>
              <w:spacing w:line="240" w:lineRule="auto"/>
              <w:ind w:left="142"/>
              <w:rPr>
                <w:rFonts w:cs="Arial"/>
              </w:rPr>
            </w:pPr>
            <w:r w:rsidRPr="00DF0C08">
              <w:rPr>
                <w:rFonts w:cs="Arial"/>
              </w:rPr>
              <w:t>1.</w:t>
            </w:r>
          </w:p>
        </w:tc>
        <w:tc>
          <w:tcPr>
            <w:tcW w:w="3686" w:type="dxa"/>
          </w:tcPr>
          <w:p w14:paraId="2DABAF5F" w14:textId="77777777" w:rsidR="00CA4506" w:rsidRPr="00DF0C08" w:rsidRDefault="00CA4506" w:rsidP="00A5288F">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14:paraId="2E7387EF" w14:textId="77777777" w:rsidR="00CA4506" w:rsidRPr="00DF0C08" w:rsidRDefault="00CA4506" w:rsidP="00A5288F">
            <w:pPr>
              <w:rPr>
                <w:rFonts w:eastAsia="Times New Roman" w:cs="Arial"/>
              </w:rPr>
            </w:pPr>
          </w:p>
          <w:p w14:paraId="2132AD0C" w14:textId="77777777" w:rsidR="00CA4506" w:rsidRPr="00DF0C08" w:rsidRDefault="00CA4506" w:rsidP="00A5288F">
            <w:pPr>
              <w:rPr>
                <w:rFonts w:eastAsia="Times New Roman" w:cs="Arial"/>
              </w:rPr>
            </w:pPr>
          </w:p>
        </w:tc>
        <w:tc>
          <w:tcPr>
            <w:tcW w:w="6804" w:type="dxa"/>
          </w:tcPr>
          <w:p w14:paraId="30257B4E" w14:textId="77777777" w:rsidR="00CA4506" w:rsidRPr="00DF0C08" w:rsidRDefault="00CA4506" w:rsidP="00A5288F">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14:paraId="28F81FED" w14:textId="77777777" w:rsidR="00CA4506" w:rsidRPr="00DF0C08" w:rsidRDefault="00CA4506" w:rsidP="00A5288F">
            <w:pPr>
              <w:snapToGrid w:val="0"/>
              <w:spacing w:after="0" w:line="240" w:lineRule="auto"/>
              <w:rPr>
                <w:rFonts w:eastAsia="Times New Roman" w:cs="Arial"/>
              </w:rPr>
            </w:pPr>
          </w:p>
          <w:p w14:paraId="51ED909A"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 xml:space="preserve">Kryterium dla projektów dot. zabytków (dla typu 4.3.A). </w:t>
            </w:r>
          </w:p>
          <w:p w14:paraId="21D1450E"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Nie dotyczy projektów składanych dla typu 4.3.B.</w:t>
            </w:r>
          </w:p>
        </w:tc>
        <w:tc>
          <w:tcPr>
            <w:tcW w:w="3543" w:type="dxa"/>
          </w:tcPr>
          <w:p w14:paraId="7452ED25" w14:textId="77777777" w:rsidR="00CA4506" w:rsidRPr="00DF0C08" w:rsidRDefault="00CA4506" w:rsidP="00A5288F">
            <w:pPr>
              <w:snapToGrid w:val="0"/>
              <w:spacing w:line="240" w:lineRule="auto"/>
              <w:ind w:left="142"/>
              <w:jc w:val="center"/>
              <w:rPr>
                <w:rFonts w:cs="Arial"/>
              </w:rPr>
            </w:pPr>
            <w:r w:rsidRPr="00DF0C08">
              <w:rPr>
                <w:rFonts w:cs="Arial"/>
              </w:rPr>
              <w:t>Tak/Nie/Nie dotyczy</w:t>
            </w:r>
          </w:p>
          <w:p w14:paraId="2C609416" w14:textId="77777777" w:rsidR="00CA4506" w:rsidRPr="00DF0C08" w:rsidRDefault="00CA4506" w:rsidP="00A5288F">
            <w:pPr>
              <w:spacing w:after="0" w:line="240" w:lineRule="auto"/>
              <w:jc w:val="center"/>
              <w:rPr>
                <w:rFonts w:cs="Arial"/>
              </w:rPr>
            </w:pPr>
            <w:r w:rsidRPr="00DF0C08">
              <w:rPr>
                <w:rFonts w:cs="Arial"/>
              </w:rPr>
              <w:t>Kryterium obligatoryjne</w:t>
            </w:r>
          </w:p>
          <w:p w14:paraId="101DDC59" w14:textId="77777777" w:rsidR="00CA4506" w:rsidRPr="00DF0C08" w:rsidRDefault="00CA4506" w:rsidP="00A5288F">
            <w:pPr>
              <w:spacing w:after="0" w:line="240" w:lineRule="auto"/>
              <w:jc w:val="center"/>
              <w:rPr>
                <w:rFonts w:cs="Arial"/>
              </w:rPr>
            </w:pPr>
            <w:r w:rsidRPr="00DF0C08">
              <w:rPr>
                <w:rFonts w:cs="Arial"/>
              </w:rPr>
              <w:t>(spełnienie jest niezbędne dla możliwości otrzymania dofinansowania).</w:t>
            </w:r>
          </w:p>
          <w:p w14:paraId="649AF954" w14:textId="77777777" w:rsidR="00CA4506" w:rsidRPr="00DF0C08" w:rsidRDefault="00CA4506" w:rsidP="00A5288F">
            <w:pPr>
              <w:spacing w:after="0" w:line="240" w:lineRule="auto"/>
              <w:jc w:val="center"/>
              <w:rPr>
                <w:rFonts w:cs="Arial"/>
              </w:rPr>
            </w:pPr>
            <w:r w:rsidRPr="00DF0C08">
              <w:rPr>
                <w:rFonts w:cs="Arial"/>
              </w:rPr>
              <w:t>Niespełnienie kryterium oznacza odrzucenie wniosku.</w:t>
            </w:r>
          </w:p>
          <w:p w14:paraId="285BF1CB" w14:textId="77777777" w:rsidR="00643B29" w:rsidRPr="00DF0C08" w:rsidRDefault="00643B29" w:rsidP="00A5288F">
            <w:pPr>
              <w:spacing w:after="0" w:line="240" w:lineRule="auto"/>
              <w:jc w:val="center"/>
              <w:rPr>
                <w:rFonts w:cs="Arial"/>
              </w:rPr>
            </w:pPr>
          </w:p>
          <w:p w14:paraId="6A57D043" w14:textId="77777777" w:rsidR="00CA4506" w:rsidRPr="00DF0C08" w:rsidRDefault="00CA4506" w:rsidP="00A5288F">
            <w:pPr>
              <w:snapToGrid w:val="0"/>
              <w:spacing w:line="240" w:lineRule="auto"/>
              <w:ind w:left="142"/>
              <w:jc w:val="center"/>
              <w:rPr>
                <w:rFonts w:cs="Arial"/>
              </w:rPr>
            </w:pPr>
            <w:r w:rsidRPr="00DF0C08">
              <w:rPr>
                <w:rFonts w:cs="Arial"/>
                <w:b/>
              </w:rPr>
              <w:t>Brak możliwości korekty</w:t>
            </w:r>
          </w:p>
        </w:tc>
      </w:tr>
    </w:tbl>
    <w:p w14:paraId="5CA4D009" w14:textId="77777777" w:rsidR="00CA4506" w:rsidRDefault="00CA4506" w:rsidP="0032251B">
      <w:pPr>
        <w:spacing w:line="360" w:lineRule="auto"/>
        <w:rPr>
          <w:rFonts w:eastAsia="Times New Roman" w:cs="Arial"/>
          <w:b/>
          <w:bCs/>
          <w:iCs/>
        </w:rPr>
      </w:pPr>
    </w:p>
    <w:p w14:paraId="39CDD23F" w14:textId="77777777" w:rsidR="00DA534E" w:rsidRPr="00DA534E" w:rsidRDefault="00DA534E" w:rsidP="009D7250">
      <w:pPr>
        <w:rPr>
          <w:rFonts w:eastAsia="Times New Roman" w:cs="Arial"/>
          <w:lang w:eastAsia="en-US"/>
        </w:rPr>
      </w:pPr>
      <w:r w:rsidRPr="00DA534E">
        <w:rPr>
          <w:rFonts w:eastAsia="Times New Roman" w:cs="Arial"/>
          <w:lang w:eastAsia="en-US"/>
        </w:rPr>
        <w:t xml:space="preserve">Poddziałanie nr 4.3.4 </w:t>
      </w:r>
      <w:r w:rsidR="009D7250" w:rsidRPr="00DA534E">
        <w:rPr>
          <w:rFonts w:eastAsia="Times New Roman" w:cs="Arial"/>
        </w:rPr>
        <w:t>Dziedzictwo kulturowe</w:t>
      </w:r>
      <w:r w:rsidR="009D7250" w:rsidRPr="00DA534E">
        <w:rPr>
          <w:rFonts w:eastAsia="Times New Roman" w:cs="Arial"/>
          <w:lang w:eastAsia="en-US"/>
        </w:rPr>
        <w:t xml:space="preserve"> – ZIT AW</w:t>
      </w:r>
    </w:p>
    <w:p w14:paraId="280780B9" w14:textId="77777777" w:rsidR="00DA534E" w:rsidRPr="00DA534E" w:rsidRDefault="00DA534E" w:rsidP="009D7250">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42E1F7C6" w14:textId="77777777" w:rsidR="00DA534E" w:rsidRPr="009D7250" w:rsidRDefault="00DA534E" w:rsidP="009D7250">
      <w:pPr>
        <w:rPr>
          <w:rFonts w:ascii="Calibri" w:eastAsia="Calibri" w:hAnsi="Calibri" w:cs="Times New Roman"/>
        </w:rPr>
      </w:pPr>
      <w:r w:rsidRPr="009D7250">
        <w:rPr>
          <w:rFonts w:ascii="Calibri" w:eastAsia="Calibri" w:hAnsi="Calibri" w:cs="Times New Roman"/>
        </w:rPr>
        <w:t xml:space="preserve">4.3 B Instytucje kultury, w tym: </w:t>
      </w:r>
    </w:p>
    <w:p w14:paraId="71EB341A"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673ACD18"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55DAF11A"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p w14:paraId="4B60550D" w14:textId="77777777" w:rsidR="00DA534E" w:rsidRPr="00DA534E" w:rsidRDefault="00DA534E" w:rsidP="009D7250">
      <w:pPr>
        <w:rPr>
          <w:rFonts w:ascii="Calibri" w:eastAsia="Times New Roman" w:hAnsi="Calibri" w:cstheme="majorBidi"/>
          <w:b/>
          <w:color w:val="000000" w:themeColor="text1"/>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56E2C4A4" w14:textId="77777777" w:rsidTr="007862F5">
        <w:trPr>
          <w:trHeight w:val="506"/>
          <w:tblHeader/>
        </w:trPr>
        <w:tc>
          <w:tcPr>
            <w:tcW w:w="709" w:type="dxa"/>
            <w:shd w:val="clear" w:color="auto" w:fill="auto"/>
            <w:vAlign w:val="center"/>
          </w:tcPr>
          <w:p w14:paraId="49ABAF0F"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Lp.</w:t>
            </w:r>
          </w:p>
        </w:tc>
        <w:tc>
          <w:tcPr>
            <w:tcW w:w="3686" w:type="dxa"/>
            <w:shd w:val="clear" w:color="auto" w:fill="auto"/>
            <w:vAlign w:val="center"/>
          </w:tcPr>
          <w:p w14:paraId="5A67BC66"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Nazwa kryterium</w:t>
            </w:r>
          </w:p>
        </w:tc>
        <w:tc>
          <w:tcPr>
            <w:tcW w:w="6804" w:type="dxa"/>
            <w:shd w:val="clear" w:color="auto" w:fill="auto"/>
            <w:vAlign w:val="center"/>
          </w:tcPr>
          <w:p w14:paraId="58B368C0"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Definicja kryterium</w:t>
            </w:r>
          </w:p>
        </w:tc>
        <w:tc>
          <w:tcPr>
            <w:tcW w:w="3543" w:type="dxa"/>
            <w:shd w:val="clear" w:color="auto" w:fill="auto"/>
            <w:vAlign w:val="center"/>
          </w:tcPr>
          <w:p w14:paraId="75C66377"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Opis znaczenia kryterium</w:t>
            </w:r>
          </w:p>
        </w:tc>
      </w:tr>
    </w:tbl>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DA534E" w:rsidRPr="00DA534E" w14:paraId="47B0214B" w14:textId="77777777" w:rsidTr="007862F5">
        <w:tc>
          <w:tcPr>
            <w:tcW w:w="709" w:type="dxa"/>
          </w:tcPr>
          <w:p w14:paraId="549E9D85" w14:textId="77777777" w:rsidR="00DA534E" w:rsidRPr="00DA534E" w:rsidRDefault="00DA534E" w:rsidP="009D7250">
            <w:pPr>
              <w:rPr>
                <w:rFonts w:ascii="Calibri" w:eastAsia="Times New Roman" w:hAnsi="Calibri" w:cs="Arial"/>
                <w:b/>
                <w:kern w:val="1"/>
              </w:rPr>
            </w:pPr>
            <w:r w:rsidRPr="00DA534E">
              <w:rPr>
                <w:rFonts w:ascii="Calibri" w:eastAsia="Times New Roman" w:hAnsi="Calibri" w:cs="Arial"/>
                <w:b/>
                <w:kern w:val="1"/>
              </w:rPr>
              <w:t>1.</w:t>
            </w:r>
          </w:p>
        </w:tc>
        <w:tc>
          <w:tcPr>
            <w:tcW w:w="3686" w:type="dxa"/>
          </w:tcPr>
          <w:p w14:paraId="640DDE44" w14:textId="77777777" w:rsidR="00DA534E" w:rsidRPr="00DA534E" w:rsidRDefault="00DA534E" w:rsidP="009D7250">
            <w:pPr>
              <w:rPr>
                <w:rFonts w:eastAsia="Times New Roman" w:cs="Arial"/>
                <w:kern w:val="1"/>
              </w:rPr>
            </w:pPr>
            <w:r w:rsidRPr="00DA534E">
              <w:rPr>
                <w:rFonts w:eastAsia="Times New Roman" w:cs="Arial"/>
                <w:b/>
                <w:kern w:val="1"/>
              </w:rPr>
              <w:t>Wnioskodawca wybrał wszystkie wskaźniki obligatoryjne dla danego</w:t>
            </w:r>
            <w:r w:rsidRPr="00DA534E">
              <w:rPr>
                <w:rFonts w:eastAsia="Times New Roman" w:cs="Arial"/>
                <w:kern w:val="1"/>
              </w:rPr>
              <w:t xml:space="preserve"> </w:t>
            </w:r>
            <w:r w:rsidRPr="009D7250">
              <w:rPr>
                <w:rFonts w:eastAsia="Times New Roman" w:cs="Arial"/>
                <w:b/>
                <w:kern w:val="1"/>
              </w:rPr>
              <w:t>typu projektu</w:t>
            </w:r>
          </w:p>
        </w:tc>
        <w:tc>
          <w:tcPr>
            <w:tcW w:w="6804" w:type="dxa"/>
          </w:tcPr>
          <w:p w14:paraId="0314C693" w14:textId="77777777" w:rsidR="00DA534E" w:rsidRPr="00DA534E" w:rsidRDefault="00DA534E" w:rsidP="009D7250">
            <w:pPr>
              <w:rPr>
                <w:rFonts w:eastAsia="Times New Roman" w:cs="Arial"/>
                <w:kern w:val="1"/>
              </w:rPr>
            </w:pPr>
            <w:r w:rsidRPr="00DA534E">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4F12B025" w14:textId="77777777" w:rsidR="009D7250" w:rsidRDefault="009D7250" w:rsidP="009D7250">
            <w:pPr>
              <w:rPr>
                <w:rFonts w:eastAsia="Times New Roman" w:cs="Arial"/>
                <w:kern w:val="1"/>
              </w:rPr>
            </w:pPr>
          </w:p>
          <w:p w14:paraId="1AFC64DF" w14:textId="77777777" w:rsidR="00DA534E" w:rsidRPr="00DA534E" w:rsidRDefault="00DA534E" w:rsidP="009D7250">
            <w:pPr>
              <w:rPr>
                <w:rFonts w:ascii="Calibri" w:eastAsia="Times New Roman" w:hAnsi="Calibri" w:cstheme="majorBidi"/>
                <w:b/>
                <w:color w:val="000000" w:themeColor="text1"/>
              </w:rPr>
            </w:pPr>
            <w:r w:rsidRPr="00DA534E">
              <w:rPr>
                <w:rFonts w:eastAsia="Times New Roman" w:cs="Arial"/>
                <w:kern w:val="1"/>
              </w:rPr>
              <w:t>W ramach Osi priorytetowej 4 Dziedzictwo kulturowe</w:t>
            </w:r>
            <w:r w:rsidRPr="00DA534E" w:rsidDel="002B2971">
              <w:rPr>
                <w:rFonts w:eastAsia="Times New Roman" w:cs="Arial"/>
                <w:kern w:val="1"/>
              </w:rPr>
              <w:t xml:space="preserve"> </w:t>
            </w:r>
            <w:r w:rsidRPr="00DA534E">
              <w:rPr>
                <w:rFonts w:eastAsia="Times New Roman" w:cs="Arial"/>
                <w:kern w:val="1"/>
              </w:rPr>
              <w:t xml:space="preserve">4, </w:t>
            </w:r>
            <w:r w:rsidRPr="009D7250">
              <w:rPr>
                <w:rFonts w:ascii="Calibri" w:eastAsia="Times New Roman" w:hAnsi="Calibri" w:cstheme="majorBidi"/>
                <w:color w:val="000000" w:themeColor="text1"/>
              </w:rPr>
              <w:t>Działanie 4.3 Dziedzictwo kulturowe, typ projektu 4.3 B Instytucje kultury:</w:t>
            </w:r>
            <w:r w:rsidRPr="00DA534E">
              <w:rPr>
                <w:rFonts w:ascii="Calibri" w:eastAsia="Times New Roman" w:hAnsi="Calibri" w:cstheme="majorBidi"/>
                <w:b/>
                <w:color w:val="000000" w:themeColor="text1"/>
              </w:rPr>
              <w:t xml:space="preserve"> </w:t>
            </w:r>
          </w:p>
          <w:p w14:paraId="5FB678EE" w14:textId="77777777" w:rsidR="00DA534E" w:rsidRPr="00DA534E" w:rsidRDefault="00DA534E" w:rsidP="009D7250">
            <w:pPr>
              <w:rPr>
                <w:rFonts w:eastAsia="Times New Roman" w:cs="Arial"/>
                <w:kern w:val="1"/>
              </w:rPr>
            </w:pPr>
          </w:p>
          <w:p w14:paraId="764A2BF5" w14:textId="77777777" w:rsidR="00DA534E" w:rsidRPr="00DA534E" w:rsidRDefault="00DA534E" w:rsidP="009D7250">
            <w:pPr>
              <w:rPr>
                <w:rFonts w:eastAsia="Times New Roman" w:cs="Arial"/>
                <w:kern w:val="1"/>
              </w:rPr>
            </w:pPr>
            <w:r w:rsidRPr="00DA534E">
              <w:rPr>
                <w:rFonts w:eastAsia="Times New Roman" w:cs="Arial"/>
                <w:kern w:val="1"/>
              </w:rPr>
              <w:t>Wskaźniki produktu:</w:t>
            </w:r>
          </w:p>
          <w:p w14:paraId="16854C9E" w14:textId="77777777" w:rsidR="00DA534E" w:rsidRPr="00DA534E" w:rsidRDefault="00DA534E" w:rsidP="009D7250">
            <w:pPr>
              <w:rPr>
                <w:rFonts w:eastAsia="Times New Roman" w:cs="Arial"/>
                <w:kern w:val="1"/>
              </w:rPr>
            </w:pPr>
          </w:p>
          <w:p w14:paraId="12D9118F" w14:textId="77777777" w:rsidR="00DA534E" w:rsidRPr="00DA534E" w:rsidRDefault="00DA534E" w:rsidP="009D7250">
            <w:pPr>
              <w:rPr>
                <w:rFonts w:eastAsia="Times New Roman" w:cstheme="minorHAnsi"/>
              </w:rPr>
            </w:pPr>
            <w:r w:rsidRPr="00DA534E">
              <w:rPr>
                <w:rFonts w:eastAsia="Times New Roman" w:cstheme="minorHAnsi"/>
              </w:rPr>
              <w:t>1. Liczba instytucji kultury objętych wsparciem [szt.] – programowy</w:t>
            </w:r>
          </w:p>
          <w:p w14:paraId="2C834B5B" w14:textId="77777777" w:rsidR="00DA534E" w:rsidRPr="00DA534E" w:rsidRDefault="00DA534E" w:rsidP="009D7250">
            <w:pPr>
              <w:rPr>
                <w:rFonts w:cs="ArialNarrow"/>
              </w:rPr>
            </w:pPr>
            <w:r w:rsidRPr="00DA534E">
              <w:rPr>
                <w:rFonts w:cs="Arial"/>
              </w:rPr>
              <w:t xml:space="preserve">2. Liczba zabytków nieruchomych objętych wsparciem </w:t>
            </w:r>
            <w:r w:rsidRPr="00DA534E">
              <w:rPr>
                <w:rFonts w:cs="ArialNarrow"/>
              </w:rPr>
              <w:t>[szt.]</w:t>
            </w:r>
            <w:r w:rsidRPr="00DA534E">
              <w:rPr>
                <w:rFonts w:cs="Arial"/>
              </w:rPr>
              <w:t xml:space="preserve"> </w:t>
            </w:r>
            <w:r w:rsidRPr="00DA534E">
              <w:t>– programowy</w:t>
            </w:r>
          </w:p>
          <w:p w14:paraId="43EEA292" w14:textId="0A8D3FE0" w:rsidR="00DA534E" w:rsidRPr="00DA534E" w:rsidRDefault="00DA534E" w:rsidP="009D7250">
            <w:pPr>
              <w:rPr>
                <w:rFonts w:eastAsia="Times New Roman" w:cs="Arial"/>
              </w:rPr>
            </w:pPr>
            <w:r w:rsidRPr="00DA534E">
              <w:rPr>
                <w:rFonts w:eastAsia="Times New Roman" w:cs="Arial"/>
              </w:rPr>
              <w:t>3.</w:t>
            </w:r>
            <w:r w:rsidR="00B17AAA">
              <w:rPr>
                <w:rFonts w:eastAsia="Times New Roman" w:cs="Arial"/>
              </w:rPr>
              <w:t xml:space="preserve"> </w:t>
            </w:r>
            <w:r w:rsidRPr="00DA534E">
              <w:rPr>
                <w:rFonts w:eastAsia="Times New Roman" w:cs="Times New Roman"/>
              </w:rPr>
              <w:t xml:space="preserve">Liczba zabytków ruchomych objętych wsparciem </w:t>
            </w:r>
            <w:r w:rsidRPr="00DA534E">
              <w:rPr>
                <w:rFonts w:cs="ArialNarrow"/>
              </w:rPr>
              <w:t>[szt.]</w:t>
            </w:r>
          </w:p>
          <w:p w14:paraId="34DFA3F1" w14:textId="77777777" w:rsidR="00DA534E" w:rsidRPr="00DA534E" w:rsidRDefault="00DA534E" w:rsidP="009D7250">
            <w:pPr>
              <w:rPr>
                <w:rFonts w:eastAsia="Times New Roman" w:cs="Arial"/>
                <w:kern w:val="1"/>
              </w:rPr>
            </w:pPr>
            <w:r w:rsidRPr="00DA534E">
              <w:rPr>
                <w:rFonts w:eastAsia="Times New Roman" w:cs="Arial"/>
              </w:rPr>
              <w:t xml:space="preserve">4. </w:t>
            </w:r>
            <w:r w:rsidRPr="00DA534E">
              <w:rPr>
                <w:rFonts w:eastAsia="Times New Roman" w:cs="Arial"/>
                <w:kern w:val="1"/>
              </w:rPr>
              <w:t>Liczba obiektów dostosowanych do potrzeb osób z niepełnosprawnościami - horyzontalny</w:t>
            </w:r>
          </w:p>
          <w:p w14:paraId="02A1136B" w14:textId="77777777" w:rsidR="00DA534E" w:rsidRPr="00DA534E" w:rsidRDefault="00DA534E" w:rsidP="009D7250">
            <w:pPr>
              <w:rPr>
                <w:rFonts w:eastAsia="Times New Roman" w:cs="Arial"/>
                <w:kern w:val="1"/>
              </w:rPr>
            </w:pPr>
            <w:r w:rsidRPr="00DA534E">
              <w:rPr>
                <w:rFonts w:eastAsia="Times New Roman" w:cs="Arial"/>
                <w:kern w:val="1"/>
              </w:rPr>
              <w:t>5. Liczba osób objętych szkoleniami/doradztwem w zakresie kompetencji cyfrowych O/K/M - horyzontalny</w:t>
            </w:r>
          </w:p>
          <w:p w14:paraId="7872B28E" w14:textId="77777777" w:rsidR="00DA534E" w:rsidRPr="00DA534E" w:rsidRDefault="00DA534E" w:rsidP="009D7250">
            <w:pPr>
              <w:rPr>
                <w:rFonts w:eastAsia="Times New Roman" w:cs="Arial"/>
                <w:kern w:val="1"/>
              </w:rPr>
            </w:pPr>
            <w:r w:rsidRPr="00DA534E">
              <w:rPr>
                <w:rFonts w:eastAsia="Times New Roman" w:cs="Arial"/>
                <w:kern w:val="1"/>
              </w:rPr>
              <w:t>6. Liczba projektów, w których sfinansowano koszty racjonalnych usprawnień dla osób z niepełnosprawnościami - horyzontalny</w:t>
            </w:r>
          </w:p>
          <w:p w14:paraId="6338E4C0" w14:textId="77777777" w:rsidR="00DA534E" w:rsidRPr="00DA534E" w:rsidRDefault="00DA534E" w:rsidP="009D7250">
            <w:pPr>
              <w:rPr>
                <w:rFonts w:eastAsia="Times New Roman" w:cs="Arial"/>
                <w:kern w:val="1"/>
              </w:rPr>
            </w:pPr>
            <w:r w:rsidRPr="00DA534E">
              <w:rPr>
                <w:rFonts w:eastAsia="Times New Roman" w:cs="Arial"/>
                <w:kern w:val="1"/>
              </w:rPr>
              <w:t>7. Liczba podmiotów wykorzystujących technologie informacyjno-komunikacyjne (TIK) - horyzontalny</w:t>
            </w:r>
          </w:p>
          <w:p w14:paraId="18AC9190" w14:textId="77777777" w:rsidR="00DA534E" w:rsidRPr="00DA534E" w:rsidRDefault="00DA534E" w:rsidP="009D7250">
            <w:pPr>
              <w:rPr>
                <w:rFonts w:eastAsia="Times New Roman" w:cs="Arial"/>
                <w:kern w:val="1"/>
              </w:rPr>
            </w:pPr>
          </w:p>
          <w:p w14:paraId="2F5905CC" w14:textId="77777777" w:rsidR="00DA534E" w:rsidRPr="00DA534E" w:rsidRDefault="00DA534E" w:rsidP="009D7250">
            <w:pPr>
              <w:rPr>
                <w:rFonts w:eastAsia="Times New Roman" w:cs="Arial"/>
                <w:kern w:val="1"/>
              </w:rPr>
            </w:pPr>
            <w:r w:rsidRPr="00DA534E">
              <w:rPr>
                <w:rFonts w:eastAsia="Times New Roman" w:cs="Arial"/>
                <w:kern w:val="1"/>
              </w:rPr>
              <w:t>Wskaźniki rezultatu bezpośredniego:</w:t>
            </w:r>
          </w:p>
          <w:p w14:paraId="05403DB4" w14:textId="77777777" w:rsidR="00DA534E" w:rsidRPr="00DA534E" w:rsidRDefault="00DA534E" w:rsidP="009D7250">
            <w:r w:rsidRPr="00DA534E">
              <w:rPr>
                <w:rFonts w:cs="Arial"/>
              </w:rPr>
              <w:t xml:space="preserve">1. </w:t>
            </w:r>
            <w:r w:rsidRPr="00DA534E">
              <w:t>Wzrost oczekiwanej liczby odwiedzin w objętych wsparciem miejscach należących do dziedzictwa kulturalnego i naturalnego oraz stanowiących atrakcje turystyczne [odwiedziny/rok] (CI 9) – programowy;</w:t>
            </w:r>
          </w:p>
          <w:p w14:paraId="0C8BC6A9" w14:textId="77777777" w:rsidR="00DA534E" w:rsidRPr="00DA534E" w:rsidRDefault="00DA534E" w:rsidP="009D7250">
            <w:pPr>
              <w:rPr>
                <w:rFonts w:ascii="Calibri" w:eastAsia="Times New Roman" w:hAnsi="Calibri" w:cs="Times New Roman"/>
                <w:iCs/>
              </w:rPr>
            </w:pPr>
            <w:r w:rsidRPr="00DA534E">
              <w:rPr>
                <w:rFonts w:cs="Arial"/>
              </w:rPr>
              <w:t xml:space="preserve">2. </w:t>
            </w:r>
            <w:r w:rsidRPr="00DA534E">
              <w:rPr>
                <w:rFonts w:ascii="Calibri" w:eastAsia="Times New Roman" w:hAnsi="Calibri" w:cs="Times New Roman"/>
                <w:iCs/>
              </w:rPr>
              <w:t>Wzrost zatrudnienia we wspieranych podmiotach (innych niż przedsiębiorstwa) O/K/M - horyzontalny</w:t>
            </w:r>
          </w:p>
          <w:p w14:paraId="6950F192" w14:textId="694A15B4" w:rsidR="00DA534E" w:rsidRPr="00DA534E" w:rsidRDefault="00DA534E" w:rsidP="009D7250">
            <w:pPr>
              <w:rPr>
                <w:rFonts w:ascii="Calibri" w:eastAsia="Times New Roman" w:hAnsi="Calibri" w:cs="Times New Roman"/>
                <w:iCs/>
              </w:rPr>
            </w:pPr>
            <w:r w:rsidRPr="00DA534E">
              <w:rPr>
                <w:rFonts w:ascii="Calibri" w:eastAsia="Times New Roman" w:hAnsi="Calibri" w:cs="Times New Roman"/>
                <w:iCs/>
              </w:rPr>
              <w:t>3. Liczba utrzymanych miejsc pracy</w:t>
            </w:r>
            <w:r w:rsidR="00B17AAA">
              <w:rPr>
                <w:rFonts w:ascii="Calibri" w:eastAsia="Times New Roman" w:hAnsi="Calibri" w:cs="Times New Roman"/>
                <w:iCs/>
              </w:rPr>
              <w:t xml:space="preserve"> </w:t>
            </w:r>
            <w:r w:rsidRPr="00DA534E">
              <w:rPr>
                <w:rFonts w:ascii="Calibri" w:eastAsia="Times New Roman" w:hAnsi="Calibri" w:cs="Times New Roman"/>
                <w:iCs/>
              </w:rPr>
              <w:t>O/K/M - horyzontalny</w:t>
            </w:r>
          </w:p>
          <w:p w14:paraId="6150665F" w14:textId="77777777" w:rsidR="00DA534E" w:rsidRPr="00DA534E" w:rsidRDefault="00DA534E" w:rsidP="009D7250">
            <w:pPr>
              <w:rPr>
                <w:rFonts w:cs="Arial"/>
              </w:rPr>
            </w:pPr>
            <w:r w:rsidRPr="00DA534E">
              <w:rPr>
                <w:rFonts w:ascii="Calibri" w:eastAsia="Times New Roman" w:hAnsi="Calibri" w:cs="Times New Roman"/>
                <w:iCs/>
              </w:rPr>
              <w:t>4. Liczba nowo utworzonych miejsc pracy - pozostałe formy O/K/M - horyzontalny</w:t>
            </w:r>
          </w:p>
        </w:tc>
        <w:tc>
          <w:tcPr>
            <w:tcW w:w="3543" w:type="dxa"/>
          </w:tcPr>
          <w:p w14:paraId="64743FC6" w14:textId="77777777" w:rsidR="00DA534E" w:rsidRPr="00DA534E" w:rsidRDefault="00DA534E" w:rsidP="009D7250">
            <w:pPr>
              <w:rPr>
                <w:rFonts w:eastAsia="Times New Roman" w:cs="Arial"/>
                <w:kern w:val="1"/>
              </w:rPr>
            </w:pPr>
            <w:r w:rsidRPr="00DA534E">
              <w:rPr>
                <w:rFonts w:eastAsia="Times New Roman" w:cs="Arial"/>
                <w:kern w:val="1"/>
              </w:rPr>
              <w:t>Tak/Nie</w:t>
            </w:r>
          </w:p>
          <w:p w14:paraId="5ABF7308" w14:textId="77777777" w:rsidR="00DA534E" w:rsidRPr="00DA534E" w:rsidRDefault="00DA534E" w:rsidP="009D7250">
            <w:pPr>
              <w:rPr>
                <w:rFonts w:cs="Arial"/>
              </w:rPr>
            </w:pPr>
            <w:r w:rsidRPr="00DA534E">
              <w:rPr>
                <w:rFonts w:cs="Arial"/>
              </w:rPr>
              <w:t>Kryterium obligatoryjne</w:t>
            </w:r>
          </w:p>
          <w:p w14:paraId="7DACED84" w14:textId="77777777" w:rsidR="00DA534E" w:rsidRPr="00DA534E" w:rsidRDefault="00DA534E" w:rsidP="009D7250">
            <w:pPr>
              <w:rPr>
                <w:rFonts w:cs="Arial"/>
              </w:rPr>
            </w:pPr>
            <w:r w:rsidRPr="00DA534E">
              <w:rPr>
                <w:rFonts w:cs="Arial"/>
              </w:rPr>
              <w:t>(spełnienie jest niezbędne dla możliwości otrzymania dofinansowania).</w:t>
            </w:r>
          </w:p>
          <w:p w14:paraId="6E20EB91" w14:textId="77777777" w:rsidR="00DA534E" w:rsidRPr="00DA534E" w:rsidRDefault="00DA534E" w:rsidP="009D7250">
            <w:pPr>
              <w:rPr>
                <w:rFonts w:cs="Arial"/>
              </w:rPr>
            </w:pPr>
            <w:r w:rsidRPr="00DA534E">
              <w:rPr>
                <w:rFonts w:cs="Arial"/>
              </w:rPr>
              <w:t>Dopuszcza się skierowanie projektu do poprawy/uzupełnienia w zakresie skutkującym spełnianiem kryterium.</w:t>
            </w:r>
          </w:p>
          <w:p w14:paraId="7FFA1B60" w14:textId="77777777" w:rsidR="00DA534E" w:rsidRPr="00DA534E" w:rsidRDefault="00DA534E" w:rsidP="009D7250">
            <w:pPr>
              <w:rPr>
                <w:rFonts w:cs="Arial"/>
              </w:rPr>
            </w:pPr>
            <w:r w:rsidRPr="00DA534E">
              <w:rPr>
                <w:rFonts w:cs="Arial"/>
              </w:rPr>
              <w:t>Niespełnienie kryterium po wezwaniu do uzupełnienia/ poprawy skutkuje jego odrzuceniem.</w:t>
            </w:r>
          </w:p>
          <w:p w14:paraId="38F91BE6" w14:textId="77777777" w:rsidR="00DA534E" w:rsidRPr="00DA534E" w:rsidRDefault="00DA534E" w:rsidP="009D7250">
            <w:pPr>
              <w:rPr>
                <w:rFonts w:ascii="Calibri" w:eastAsia="Times New Roman" w:hAnsi="Calibri" w:cs="Arial"/>
              </w:rPr>
            </w:pPr>
            <w:r w:rsidRPr="00DA534E">
              <w:rPr>
                <w:rFonts w:cs="Arial"/>
              </w:rPr>
              <w:t>Możliwość jednorazowej korekty</w:t>
            </w:r>
          </w:p>
        </w:tc>
      </w:tr>
      <w:tr w:rsidR="00DA534E" w:rsidRPr="00DA534E" w14:paraId="50A2095C" w14:textId="77777777" w:rsidTr="007862F5">
        <w:tc>
          <w:tcPr>
            <w:tcW w:w="709" w:type="dxa"/>
          </w:tcPr>
          <w:p w14:paraId="4AFA12D0"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2.</w:t>
            </w:r>
          </w:p>
        </w:tc>
        <w:tc>
          <w:tcPr>
            <w:tcW w:w="3686" w:type="dxa"/>
          </w:tcPr>
          <w:p w14:paraId="76B083DC" w14:textId="77777777" w:rsidR="00DA534E" w:rsidRPr="00DA534E" w:rsidRDefault="00DA534E" w:rsidP="00DA534E">
            <w:pPr>
              <w:rPr>
                <w:rFonts w:ascii="Calibri" w:eastAsia="Times New Roman" w:hAnsi="Calibri" w:cs="Arial"/>
                <w:b/>
              </w:rPr>
            </w:pPr>
            <w:r w:rsidRPr="00DA534E">
              <w:rPr>
                <w:rFonts w:eastAsia="Times New Roman" w:cs="Arial"/>
                <w:b/>
                <w:kern w:val="1"/>
              </w:rPr>
              <w:t>Maksymalny limit dofinansowania</w:t>
            </w:r>
          </w:p>
        </w:tc>
        <w:tc>
          <w:tcPr>
            <w:tcW w:w="6804" w:type="dxa"/>
          </w:tcPr>
          <w:p w14:paraId="6CBF8801"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 poziomu dofinansowania projektu nie przekracza maksymalnego limitu:</w:t>
            </w:r>
          </w:p>
          <w:p w14:paraId="0AD17C96" w14:textId="77777777" w:rsidR="00DA534E" w:rsidRPr="00DA534E" w:rsidRDefault="00DA534E" w:rsidP="00DA534E">
            <w:pPr>
              <w:snapToGrid w:val="0"/>
              <w:rPr>
                <w:rFonts w:eastAsia="Times New Roman" w:cs="Arial"/>
                <w:kern w:val="1"/>
              </w:rPr>
            </w:pPr>
          </w:p>
          <w:p w14:paraId="21A54177" w14:textId="77777777" w:rsidR="00DA534E" w:rsidRPr="00DA534E" w:rsidRDefault="00DA534E" w:rsidP="00CF7DF0">
            <w:pPr>
              <w:numPr>
                <w:ilvl w:val="0"/>
                <w:numId w:val="428"/>
              </w:numPr>
              <w:autoSpaceDE w:val="0"/>
              <w:autoSpaceDN w:val="0"/>
              <w:adjustRightInd w:val="0"/>
              <w:ind w:left="317" w:hanging="284"/>
              <w:jc w:val="both"/>
              <w:rPr>
                <w:rFonts w:ascii="Calibri" w:hAnsi="Calibri" w:cs="Calibri"/>
              </w:rPr>
            </w:pPr>
            <w:r w:rsidRPr="00DA534E">
              <w:rPr>
                <w:rFonts w:ascii="Calibri" w:hAnsi="Calibri" w:cs="Calibri"/>
                <w:b/>
              </w:rPr>
              <w:t>w przypadku projektu nieobjętego pomocą publiczną</w:t>
            </w:r>
            <w:r w:rsidRPr="00DA534E">
              <w:rPr>
                <w:rFonts w:ascii="Calibri" w:hAnsi="Calibri" w:cs="Calibri"/>
              </w:rPr>
              <w:t xml:space="preserve"> – maksymalnie 85% kosztów kwalifikowalnych; </w:t>
            </w:r>
          </w:p>
          <w:p w14:paraId="5BCD23D5" w14:textId="77777777" w:rsidR="00DA534E" w:rsidRPr="00DA534E" w:rsidRDefault="00DA534E" w:rsidP="00DA534E">
            <w:pPr>
              <w:autoSpaceDE w:val="0"/>
              <w:autoSpaceDN w:val="0"/>
              <w:adjustRightInd w:val="0"/>
              <w:ind w:left="317" w:hanging="284"/>
              <w:rPr>
                <w:rFonts w:ascii="Calibri" w:hAnsi="Calibri" w:cs="Calibri"/>
              </w:rPr>
            </w:pPr>
          </w:p>
          <w:p w14:paraId="67E485A8" w14:textId="77777777" w:rsidR="00DA534E" w:rsidRPr="00DA534E" w:rsidRDefault="00DA534E" w:rsidP="00CF7DF0">
            <w:pPr>
              <w:numPr>
                <w:ilvl w:val="0"/>
                <w:numId w:val="428"/>
              </w:numPr>
              <w:autoSpaceDE w:val="0"/>
              <w:autoSpaceDN w:val="0"/>
              <w:adjustRightInd w:val="0"/>
              <w:ind w:left="317" w:hanging="284"/>
              <w:jc w:val="both"/>
              <w:rPr>
                <w:rFonts w:ascii="Calibri" w:hAnsi="Calibri" w:cs="Calibri"/>
                <w:b/>
              </w:rPr>
            </w:pPr>
            <w:r w:rsidRPr="00DA534E">
              <w:rPr>
                <w:rFonts w:ascii="Calibri" w:hAnsi="Calibri" w:cs="Calibri"/>
                <w:b/>
              </w:rPr>
              <w:t xml:space="preserve">w przypadku projektu objętego pomocą publiczną w rozumieniu Rozporządzenia Ministra Infrastruktury i Rozwoju </w:t>
            </w:r>
            <w:r w:rsidRPr="00DA534E">
              <w:rPr>
                <w:rFonts w:ascii="Calibri" w:eastAsia="TimesNewRoman" w:hAnsi="Calibri" w:cs="TimesNewRoman"/>
                <w:b/>
              </w:rPr>
              <w:t xml:space="preserve">z dnia 28 sierpnia 2015 r. </w:t>
            </w:r>
            <w:r w:rsidRPr="00DA534E">
              <w:rPr>
                <w:rFonts w:ascii="Calibri" w:hAnsi="Calibri" w:cs="Calibri"/>
                <w:b/>
              </w:rPr>
              <w:t>w sprawie udzielania pomocy inwestycyjnej na kulturę i zachowanie dziedzictwa kulturowego w ramach regionalnych programów operacyjnych na lata 2014-2020 (z późn. zm.):</w:t>
            </w:r>
          </w:p>
          <w:p w14:paraId="44E871B8" w14:textId="77777777" w:rsidR="00DA534E" w:rsidRPr="00DA534E" w:rsidRDefault="00DA534E" w:rsidP="00DA534E">
            <w:pPr>
              <w:autoSpaceDE w:val="0"/>
              <w:autoSpaceDN w:val="0"/>
              <w:adjustRightInd w:val="0"/>
              <w:ind w:left="317" w:hanging="284"/>
              <w:jc w:val="both"/>
              <w:rPr>
                <w:rFonts w:ascii="Calibri" w:hAnsi="Calibri" w:cs="Calibri"/>
              </w:rPr>
            </w:pPr>
          </w:p>
          <w:p w14:paraId="245F8B11" w14:textId="77777777" w:rsidR="00DA534E" w:rsidRPr="00DA534E" w:rsidRDefault="00DA534E" w:rsidP="00CF7DF0">
            <w:pPr>
              <w:numPr>
                <w:ilvl w:val="0"/>
                <w:numId w:val="429"/>
              </w:numPr>
              <w:autoSpaceDE w:val="0"/>
              <w:autoSpaceDN w:val="0"/>
              <w:adjustRightInd w:val="0"/>
              <w:ind w:left="600"/>
              <w:jc w:val="both"/>
              <w:rPr>
                <w:rFonts w:ascii="Calibri" w:hAnsi="Calibri" w:cs="Calibri"/>
              </w:rPr>
            </w:pPr>
            <w:r w:rsidRPr="00DA534E">
              <w:rPr>
                <w:rFonts w:ascii="Calibri" w:hAnsi="Calibri" w:cs="Calibri"/>
              </w:rPr>
              <w:t>kwota pomocy nie może przekroczyć różnicy pomiędzy kosztami kwalifikowalnymi a zyskiem operacyjnym z inwestycji – jednakże maksymalnie może wynosić 85% kosztów kwalifikowanych. Zysk operacyjny odlicza się od kosztów kwalifikowalnych ex ante, na podstawie rozsądnych prognoz, albo przy użyciu mechanizmu wycofania. Operator infrastruktury ma prawo zatrzymać rozsądny zysk przez odnośny okres;</w:t>
            </w:r>
          </w:p>
          <w:p w14:paraId="0066E23F" w14:textId="77777777" w:rsidR="00DA534E" w:rsidRPr="00DA534E" w:rsidRDefault="00DA534E" w:rsidP="00DA534E">
            <w:pPr>
              <w:autoSpaceDE w:val="0"/>
              <w:autoSpaceDN w:val="0"/>
              <w:adjustRightInd w:val="0"/>
              <w:ind w:left="600"/>
              <w:jc w:val="both"/>
              <w:rPr>
                <w:rFonts w:ascii="Calibri" w:hAnsi="Calibri" w:cs="Calibri"/>
              </w:rPr>
            </w:pPr>
          </w:p>
          <w:p w14:paraId="060240EA" w14:textId="77777777" w:rsidR="00DA534E" w:rsidRPr="00DA534E" w:rsidRDefault="00DA534E" w:rsidP="00CF7DF0">
            <w:pPr>
              <w:numPr>
                <w:ilvl w:val="0"/>
                <w:numId w:val="429"/>
              </w:numPr>
              <w:autoSpaceDE w:val="0"/>
              <w:autoSpaceDN w:val="0"/>
              <w:adjustRightInd w:val="0"/>
              <w:ind w:left="600"/>
              <w:jc w:val="both"/>
              <w:rPr>
                <w:rFonts w:ascii="Calibri" w:hAnsi="Calibri" w:cs="Calibri"/>
              </w:rPr>
            </w:pPr>
            <w:r w:rsidRPr="00DA534E">
              <w:rPr>
                <w:rFonts w:ascii="Calibri" w:hAnsi="Calibri" w:cs="Calibri"/>
              </w:rPr>
              <w:t xml:space="preserve">w przypadku kwoty pomocy nieprzekraczającej równowartości 2 mln EUR – alternatywnie, w zależności od wybranej metody obliczania wartości pomocy wskazanej poniżej: </w:t>
            </w:r>
          </w:p>
          <w:p w14:paraId="1F810310"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xml:space="preserve">- kwota pomocy nie może przekroczyć różnicy pomiędzy kosztami kwalifikowalnymi a zyskiem operacyjnym z inwestycji – jednakże maksymalnie może wynosić 85% kosztów kwalifikowanych. Zysk operacyjny odlicza się od kosztów kwalifikowalnych </w:t>
            </w:r>
            <w:r w:rsidRPr="00DA534E">
              <w:rPr>
                <w:rFonts w:ascii="Calibri" w:hAnsi="Calibri" w:cs="Calibri"/>
                <w:i/>
                <w:iCs/>
              </w:rPr>
              <w:t>ex ante</w:t>
            </w:r>
            <w:r w:rsidRPr="00DA534E">
              <w:rPr>
                <w:rFonts w:ascii="Calibri" w:hAnsi="Calibri" w:cs="Calibri"/>
              </w:rPr>
              <w:t>, na podstawie rozsądnych prognoz, albo przy użyciu mechanizmu wycofania. Operator infrastruktury ma prawo zatrzymać rozsądny zysk przez odnośny okres</w:t>
            </w:r>
          </w:p>
          <w:p w14:paraId="335F4B8D" w14:textId="77777777" w:rsidR="00DA534E" w:rsidRPr="00DA534E" w:rsidRDefault="00DA534E" w:rsidP="00DA534E">
            <w:pPr>
              <w:autoSpaceDE w:val="0"/>
              <w:autoSpaceDN w:val="0"/>
              <w:adjustRightInd w:val="0"/>
              <w:ind w:left="720"/>
              <w:jc w:val="both"/>
              <w:rPr>
                <w:rFonts w:ascii="Calibri" w:hAnsi="Calibri" w:cs="Calibri"/>
                <w:b/>
              </w:rPr>
            </w:pPr>
            <w:r w:rsidRPr="00DA534E">
              <w:rPr>
                <w:rFonts w:ascii="Calibri" w:hAnsi="Calibri" w:cs="Calibri"/>
                <w:b/>
              </w:rPr>
              <w:t>[lub:]</w:t>
            </w:r>
          </w:p>
          <w:p w14:paraId="69E21F7F"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kwota pomocy stanowi maksymalnie 80 % kosztów kwalifikowalnych;</w:t>
            </w:r>
          </w:p>
          <w:p w14:paraId="22DF4755" w14:textId="77777777" w:rsidR="00DA534E" w:rsidRPr="00DA534E" w:rsidRDefault="00DA534E" w:rsidP="00DA534E">
            <w:pPr>
              <w:autoSpaceDE w:val="0"/>
              <w:autoSpaceDN w:val="0"/>
              <w:adjustRightInd w:val="0"/>
              <w:ind w:left="720"/>
              <w:jc w:val="both"/>
              <w:rPr>
                <w:rFonts w:ascii="Calibri" w:hAnsi="Calibri" w:cs="Calibri"/>
              </w:rPr>
            </w:pPr>
          </w:p>
          <w:p w14:paraId="6AC05128" w14:textId="77777777" w:rsidR="00DA534E" w:rsidRPr="00DA534E" w:rsidRDefault="00DA534E" w:rsidP="00CF7DF0">
            <w:pPr>
              <w:numPr>
                <w:ilvl w:val="0"/>
                <w:numId w:val="428"/>
              </w:numPr>
              <w:autoSpaceDE w:val="0"/>
              <w:autoSpaceDN w:val="0"/>
              <w:adjustRightInd w:val="0"/>
              <w:snapToGrid w:val="0"/>
              <w:ind w:left="317"/>
              <w:jc w:val="both"/>
              <w:rPr>
                <w:rFonts w:ascii="Calibri" w:eastAsia="Times New Roman" w:hAnsi="Calibri" w:cs="Arial"/>
                <w:color w:val="000000"/>
                <w:kern w:val="1"/>
                <w:sz w:val="24"/>
                <w:szCs w:val="24"/>
              </w:rPr>
            </w:pPr>
            <w:r w:rsidRPr="00DA534E">
              <w:rPr>
                <w:rFonts w:ascii="Calibri" w:hAnsi="Calibri" w:cs="Calibri"/>
                <w:b/>
              </w:rPr>
              <w:t xml:space="preserve">W przypadku projektu objętego pomocą </w:t>
            </w:r>
            <w:r w:rsidRPr="00DA534E">
              <w:rPr>
                <w:rFonts w:ascii="Calibri" w:hAnsi="Calibri" w:cs="Calibri"/>
                <w:b/>
                <w:i/>
              </w:rPr>
              <w:t>de minimis</w:t>
            </w:r>
            <w:r w:rsidRPr="00DA534E">
              <w:rPr>
                <w:rFonts w:ascii="Calibri" w:eastAsia="Times New Roman" w:hAnsi="Calibri" w:cs="Arial"/>
                <w:color w:val="000000"/>
                <w:kern w:val="1"/>
                <w:sz w:val="24"/>
                <w:szCs w:val="24"/>
              </w:rPr>
              <w:t xml:space="preserve">, zgodnie z rozporządzeniem Ministra Infrastruktury i Rozwoju z dnia 19 marca 2015 r. w sprawie udzielania pomocy de minimis w ramach regionalnych programów operacyjnych na lata 2014–2020 – </w:t>
            </w:r>
            <w:r w:rsidRPr="00DA534E">
              <w:rPr>
                <w:rFonts w:ascii="Calibri" w:eastAsia="Times New Roman" w:hAnsi="Calibri" w:cs="Arial"/>
                <w:b/>
                <w:color w:val="000000"/>
                <w:kern w:val="1"/>
                <w:sz w:val="24"/>
                <w:szCs w:val="24"/>
              </w:rPr>
              <w:t>80 % wydatków kwalifikowalnych</w:t>
            </w:r>
            <w:r w:rsidRPr="00DA534E">
              <w:rPr>
                <w:rFonts w:ascii="Calibri" w:eastAsia="Times New Roman" w:hAnsi="Calibri" w:cs="Arial"/>
                <w:color w:val="000000"/>
                <w:kern w:val="1"/>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EF65E18" w14:textId="77777777" w:rsidR="00DA534E" w:rsidRPr="00DA534E" w:rsidRDefault="00DA534E" w:rsidP="00DA534E">
            <w:pPr>
              <w:snapToGrid w:val="0"/>
              <w:rPr>
                <w:rFonts w:eastAsia="Times New Roman" w:cs="Arial"/>
                <w:kern w:val="1"/>
              </w:rPr>
            </w:pPr>
          </w:p>
          <w:p w14:paraId="7C84B481" w14:textId="77777777" w:rsidR="00DA534E" w:rsidRPr="00DA534E" w:rsidRDefault="00DA534E" w:rsidP="00DA534E">
            <w:pPr>
              <w:rPr>
                <w:rFonts w:ascii="Calibri" w:eastAsia="Times New Roman" w:hAnsi="Calibri" w:cs="Times New Roman"/>
                <w:b/>
                <w:iCs/>
              </w:rPr>
            </w:pPr>
          </w:p>
        </w:tc>
        <w:tc>
          <w:tcPr>
            <w:tcW w:w="3543" w:type="dxa"/>
          </w:tcPr>
          <w:p w14:paraId="0A0DA763"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48DB3171"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Kryterium obligatoryjne</w:t>
            </w:r>
          </w:p>
          <w:p w14:paraId="1C04A9E6"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(spełnienie jest niezbędne dla możliwości otrzymania dofinansowania).</w:t>
            </w:r>
          </w:p>
          <w:p w14:paraId="79F69AF7"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Dopuszcza się skierowanie projektu do poprawy/uzupełnienia w zakresie skutkującym spełnianiem kryterium.</w:t>
            </w:r>
          </w:p>
          <w:p w14:paraId="04A401B3"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Niespełnienie kryterium po wezwaniu do uzupełnienia/ poprawy skutkuje jego odrzuceniem.</w:t>
            </w:r>
          </w:p>
          <w:p w14:paraId="22E1EF32" w14:textId="77777777"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14:paraId="5BD302D6" w14:textId="77777777" w:rsidTr="007862F5">
        <w:tc>
          <w:tcPr>
            <w:tcW w:w="709" w:type="dxa"/>
          </w:tcPr>
          <w:p w14:paraId="734DF11A"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3.</w:t>
            </w:r>
          </w:p>
        </w:tc>
        <w:tc>
          <w:tcPr>
            <w:tcW w:w="3686" w:type="dxa"/>
          </w:tcPr>
          <w:p w14:paraId="102754C1" w14:textId="77777777" w:rsidR="00DA534E" w:rsidRPr="00DA534E" w:rsidRDefault="00DA534E" w:rsidP="00DA534E">
            <w:pPr>
              <w:snapToGrid w:val="0"/>
              <w:rPr>
                <w:rFonts w:eastAsia="Times New Roman" w:cs="Arial"/>
                <w:b/>
                <w:kern w:val="1"/>
              </w:rPr>
            </w:pPr>
            <w:r w:rsidRPr="00DA534E">
              <w:rPr>
                <w:rFonts w:eastAsia="Times New Roman" w:cs="Arial"/>
                <w:b/>
                <w:kern w:val="1"/>
              </w:rPr>
              <w:t>Minimalna/maksymalna wartość projektu</w:t>
            </w:r>
          </w:p>
        </w:tc>
        <w:tc>
          <w:tcPr>
            <w:tcW w:w="6804" w:type="dxa"/>
          </w:tcPr>
          <w:p w14:paraId="4FEB2F94"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maksymalna wartość projektu nie przekracza wartości określonych poniższymi zapisami :</w:t>
            </w:r>
          </w:p>
          <w:p w14:paraId="0C8D14D7" w14:textId="77777777" w:rsidR="00DA534E" w:rsidRPr="00DA534E" w:rsidRDefault="00DA534E" w:rsidP="00DA534E">
            <w:pPr>
              <w:snapToGrid w:val="0"/>
              <w:rPr>
                <w:rFonts w:eastAsia="Times New Roman" w:cs="Arial"/>
                <w:kern w:val="1"/>
              </w:rPr>
            </w:pPr>
          </w:p>
          <w:p w14:paraId="1B6527F1"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Podział interwencji pomiędzy RPO WD a PO IiŚ:</w:t>
            </w:r>
          </w:p>
          <w:p w14:paraId="12BA05FF"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I. Projekty realizowane przez instytucje kultury (państwowe oraz współprowadzone przez Ministra właściwego ds. kultury i ochrony dziedzictwa narodowego), Naczelną Dyrekcję Archiwów Państwowych oraz archiwa państwowe, szkoły i uczelnie artystyczne prowadzone i nadzorowane przez MKiDN (chyba że zapisy poszczególnych Kontraktów Terytorialnych stanowią inaczej) </w:t>
            </w:r>
            <w:r w:rsidRPr="00DA534E">
              <w:rPr>
                <w:rFonts w:eastAsia="Times New Roman" w:cs="Arial"/>
                <w:b/>
              </w:rPr>
              <w:t>mogą ubiegać się o dofinansowanie wyłącznie w ramach PO IiŚ.</w:t>
            </w:r>
            <w:r w:rsidRPr="00DA534E">
              <w:rPr>
                <w:rFonts w:eastAsia="Times New Roman" w:cs="Arial"/>
              </w:rPr>
              <w:t xml:space="preserve"> </w:t>
            </w:r>
          </w:p>
          <w:p w14:paraId="0584B905" w14:textId="77777777" w:rsidR="00DA534E" w:rsidRPr="00DA534E" w:rsidRDefault="00DA534E" w:rsidP="00DA534E">
            <w:pPr>
              <w:jc w:val="both"/>
              <w:rPr>
                <w:rFonts w:eastAsia="Times New Roman" w:cs="Arial"/>
                <w:sz w:val="24"/>
                <w:szCs w:val="24"/>
              </w:rPr>
            </w:pPr>
            <w:r w:rsidRPr="00DA534E">
              <w:rPr>
                <w:rFonts w:eastAsia="Times New Roman" w:cs="Arial"/>
              </w:rPr>
              <w:t>Projekty te będą mieścić się w kwotach 0,5-5 mln euro (10 mln euro dla obiektów UNESCO) kosztów całkowitych projektu i obejmować pełny zakres wsparcia kwalifikowalnego w ramach VIII osi priorytetowej PO IiŚ.</w:t>
            </w:r>
          </w:p>
          <w:p w14:paraId="4FBA9CD4" w14:textId="77777777" w:rsidR="00DA534E" w:rsidRPr="00DA534E" w:rsidRDefault="00DA534E" w:rsidP="00DA534E">
            <w:pPr>
              <w:jc w:val="both"/>
              <w:rPr>
                <w:rFonts w:eastAsia="Times New Roman" w:cs="Arial"/>
                <w:sz w:val="24"/>
                <w:szCs w:val="24"/>
              </w:rPr>
            </w:pPr>
          </w:p>
          <w:p w14:paraId="451F4AB4" w14:textId="77777777" w:rsidR="00DA534E" w:rsidRPr="00DA534E" w:rsidRDefault="00DA534E" w:rsidP="00DA534E">
            <w:pPr>
              <w:jc w:val="both"/>
              <w:rPr>
                <w:rFonts w:eastAsia="Times New Roman" w:cs="Arial"/>
                <w:sz w:val="24"/>
                <w:szCs w:val="24"/>
              </w:rPr>
            </w:pPr>
            <w:r w:rsidRPr="00DA534E">
              <w:rPr>
                <w:rFonts w:eastAsia="Times New Roman" w:cs="Arial"/>
              </w:rPr>
              <w:t>II. W odniesieniu do jednostek samorządu terytorialnego, samorządowych instytucji kultury, organizacji pozarządowych, kościołów i związków wyznaniowych, podmiotów zarządzających obiektami indywidualnie wpisanymi na Listę UNESCO, realizujących projekty w poniżej wskazanym zakresie:</w:t>
            </w:r>
          </w:p>
          <w:p w14:paraId="5C81C57D" w14:textId="77777777" w:rsidR="00DA534E" w:rsidRPr="00DA534E" w:rsidRDefault="00DA534E" w:rsidP="00DA534E">
            <w:pPr>
              <w:jc w:val="both"/>
              <w:rPr>
                <w:rFonts w:eastAsia="Times New Roman" w:cs="Arial"/>
                <w:sz w:val="24"/>
                <w:szCs w:val="24"/>
              </w:rPr>
            </w:pPr>
          </w:p>
          <w:p w14:paraId="79822E0A" w14:textId="77777777" w:rsidR="00DA534E" w:rsidRPr="00DA534E" w:rsidRDefault="00DA534E" w:rsidP="00DA534E">
            <w:pPr>
              <w:jc w:val="both"/>
              <w:rPr>
                <w:rFonts w:eastAsia="Times New Roman" w:cs="Arial"/>
                <w:sz w:val="24"/>
                <w:szCs w:val="24"/>
              </w:rPr>
            </w:pPr>
            <w:r w:rsidRPr="00DA534E">
              <w:rPr>
                <w:rFonts w:eastAsia="Times New Roman" w:cs="Arial"/>
              </w:rPr>
              <w:t>1) projekty dotyczące obiektów wpisanych na Listę Światowego Dziedzictwa UNESCO lub uznanych przez Prezydenta RP za Pomniki Historii lub zlokalizowanych na obszarach objętych wpisem na Listę Światowego Dziedzictwa UNESCO lub położonych na obszarach uznanych za Pomniki Prezydenta RP,</w:t>
            </w:r>
          </w:p>
          <w:p w14:paraId="122D297A" w14:textId="77777777" w:rsidR="00DA534E" w:rsidRPr="00DA534E" w:rsidRDefault="00DA534E" w:rsidP="00DA534E">
            <w:pPr>
              <w:jc w:val="both"/>
              <w:rPr>
                <w:rFonts w:eastAsia="Times New Roman" w:cs="Arial"/>
                <w:sz w:val="24"/>
                <w:szCs w:val="24"/>
              </w:rPr>
            </w:pPr>
            <w:r w:rsidRPr="00DA534E">
              <w:rPr>
                <w:rFonts w:eastAsia="Times New Roman" w:cs="Arial"/>
              </w:rPr>
              <w:t>2) projekty mieszczące się w zakresie obszarów tematycznych:</w:t>
            </w:r>
          </w:p>
          <w:p w14:paraId="699CD9E7"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konserwacji, restauracji, rewaloryzacji zabytków drewnianych (zarówno nieruchomych, jak i ruchomych);</w:t>
            </w:r>
          </w:p>
          <w:p w14:paraId="41604FAE"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rozwoju czytelnictwa w miastach wojewódzkich;</w:t>
            </w:r>
          </w:p>
          <w:p w14:paraId="26DD9B1B"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rozwoju sztuki współczesnej w miastach wojewódzkich;</w:t>
            </w:r>
          </w:p>
          <w:p w14:paraId="1E942CEF"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konserwacji, restauracji, rewaloryzacji, adaptacji na cele kulturalne oraz zabezpieczenia przed kradzieżą i zniszczeniem ruchomych i nieruchomych zabytków techniki;</w:t>
            </w:r>
          </w:p>
          <w:p w14:paraId="358C834C" w14:textId="77777777" w:rsidR="00DA534E" w:rsidRPr="00DA534E" w:rsidRDefault="00DA534E" w:rsidP="00DA534E">
            <w:pPr>
              <w:jc w:val="both"/>
              <w:rPr>
                <w:rFonts w:eastAsia="Times New Roman" w:cs="Arial"/>
                <w:sz w:val="24"/>
                <w:szCs w:val="24"/>
              </w:rPr>
            </w:pPr>
            <w:r w:rsidRPr="00DA534E">
              <w:rPr>
                <w:rFonts w:eastAsia="Times New Roman" w:cs="Arial"/>
              </w:rPr>
              <w:t>3) projekty wynikające z Kontraktów Terytorialnych.</w:t>
            </w:r>
          </w:p>
          <w:p w14:paraId="6A95D678" w14:textId="77777777" w:rsidR="00DA534E" w:rsidRPr="00DA534E" w:rsidRDefault="00DA534E" w:rsidP="00DA534E">
            <w:pPr>
              <w:jc w:val="both"/>
              <w:rPr>
                <w:rFonts w:eastAsia="Times New Roman" w:cs="Arial"/>
                <w:sz w:val="24"/>
                <w:szCs w:val="24"/>
              </w:rPr>
            </w:pPr>
          </w:p>
          <w:p w14:paraId="1151ADF6" w14:textId="77777777" w:rsidR="00DA534E" w:rsidRPr="00DA534E" w:rsidRDefault="00DA534E" w:rsidP="00DA534E">
            <w:pPr>
              <w:jc w:val="both"/>
              <w:rPr>
                <w:rFonts w:eastAsia="Times New Roman" w:cs="Arial"/>
                <w:sz w:val="24"/>
                <w:szCs w:val="24"/>
              </w:rPr>
            </w:pPr>
            <w:r w:rsidRPr="00DA534E">
              <w:rPr>
                <w:rFonts w:eastAsia="Times New Roman" w:cs="Arial"/>
              </w:rPr>
              <w:t>Zasady podziału interwencji pomiędzy poziom krajowy i regionalny w sektorze kultury przebiegają w oparciu o kwotę 2 mln euro kosztów całkowitych projektu. Tym samym, projekty określone w pkt. 1, 2, 3 realizowane w PO IiŚ, będą mieścić się w kwotach 2-5 mln euro (10 mln euro dla obiektów UNESCO) kosztów całkowitych (w ramach PO IiŚ w przypadku projektów polegających wyłącznie na zakupie wyposażenia będą one mieścić się w przedziale 0,5-5 mln euro kosztów całkowitych).</w:t>
            </w:r>
          </w:p>
          <w:p w14:paraId="058B6D38"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W ramach RPO projekty określone w pkt. 1,2,3 będą mieścić się w kwotach do 2 mln euro kosztów całkowitych.</w:t>
            </w:r>
          </w:p>
          <w:p w14:paraId="50E9AF52" w14:textId="77777777" w:rsidR="00DA534E" w:rsidRPr="00DA534E" w:rsidRDefault="00DA534E" w:rsidP="00DA534E">
            <w:pPr>
              <w:autoSpaceDE w:val="0"/>
              <w:autoSpaceDN w:val="0"/>
              <w:adjustRightInd w:val="0"/>
              <w:jc w:val="both"/>
              <w:rPr>
                <w:rFonts w:eastAsia="Times New Roman" w:cs="Arial"/>
                <w:b/>
                <w:sz w:val="24"/>
                <w:szCs w:val="24"/>
              </w:rPr>
            </w:pPr>
          </w:p>
          <w:p w14:paraId="2FF7BC8C" w14:textId="77777777" w:rsidR="00DA534E" w:rsidRPr="00DA534E" w:rsidRDefault="00DA534E" w:rsidP="00DA534E">
            <w:pPr>
              <w:spacing w:after="120"/>
              <w:jc w:val="both"/>
              <w:rPr>
                <w:rFonts w:eastAsia="Times New Roman" w:cs="Arial"/>
                <w:sz w:val="24"/>
                <w:szCs w:val="24"/>
              </w:rPr>
            </w:pPr>
            <w:r w:rsidRPr="00DA534E">
              <w:rPr>
                <w:rFonts w:eastAsia="Times New Roman" w:cs="Arial"/>
              </w:rPr>
              <w:t>III.</w:t>
            </w:r>
            <w:r w:rsidRPr="00DA534E">
              <w:rPr>
                <w:rFonts w:eastAsia="Times New Roman" w:cs="Arial"/>
                <w:b/>
              </w:rPr>
              <w:t xml:space="preserve"> </w:t>
            </w:r>
            <w:r w:rsidRPr="00DA534E">
              <w:rPr>
                <w:rFonts w:eastAsia="Times New Roman" w:cs="Arial"/>
              </w:rPr>
              <w:t>Wyłącznie w ramach RPO o dofinansowanie mogą się ubiegać do kwoty 5 mln euro kosztów całkowitych zgodnie z przewidzianym w RPO zakresem wsparcia:</w:t>
            </w:r>
          </w:p>
          <w:p w14:paraId="4E0925F1" w14:textId="77777777" w:rsidR="00DA534E" w:rsidRPr="00DA534E" w:rsidRDefault="00DA534E" w:rsidP="00DA534E">
            <w:pPr>
              <w:jc w:val="both"/>
              <w:rPr>
                <w:rFonts w:eastAsia="Times New Roman" w:cs="Arial"/>
                <w:sz w:val="24"/>
                <w:szCs w:val="24"/>
              </w:rPr>
            </w:pPr>
            <w:r w:rsidRPr="00DA534E">
              <w:rPr>
                <w:rFonts w:eastAsia="Times New Roman" w:cs="Arial"/>
              </w:rPr>
              <w:t>- projekty beneficjentów wskazanych w pkt II, ale o innym zakresie niż stanowi pkt II,</w:t>
            </w:r>
          </w:p>
          <w:p w14:paraId="50017BA5"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projekty o dowolnym zakresie tematycznym, ale realizowane przez pozostałych beneficjentów (niewymienionych w pkt I i II).</w:t>
            </w:r>
          </w:p>
          <w:p w14:paraId="63F154C3" w14:textId="77777777" w:rsidR="00DA534E" w:rsidRPr="00DA534E" w:rsidRDefault="00DA534E" w:rsidP="00DA534E">
            <w:pPr>
              <w:jc w:val="both"/>
              <w:rPr>
                <w:rFonts w:eastAsia="Times New Roman" w:cs="Arial"/>
              </w:rPr>
            </w:pPr>
          </w:p>
          <w:p w14:paraId="3C4DA54A" w14:textId="77777777" w:rsidR="00DA534E" w:rsidRPr="00DA534E" w:rsidRDefault="00DA534E" w:rsidP="00DA534E">
            <w:pPr>
              <w:snapToGrid w:val="0"/>
              <w:rPr>
                <w:rFonts w:eastAsia="Times New Roman" w:cs="Arial"/>
                <w:kern w:val="1"/>
              </w:rPr>
            </w:pPr>
            <w:r w:rsidRPr="00DA534E">
              <w:rPr>
                <w:rFonts w:eastAsia="Times New Roman" w:cs="Arial"/>
                <w:kern w:val="1"/>
              </w:rPr>
              <w:t>Weryfikacja tego kryterium tylko na etapie oceny formalnej.</w:t>
            </w:r>
          </w:p>
        </w:tc>
        <w:tc>
          <w:tcPr>
            <w:tcW w:w="3543" w:type="dxa"/>
          </w:tcPr>
          <w:p w14:paraId="09CAE9AB"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4872FA2C"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7DF43489"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1C9061B6"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6A0132FE"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4B0E3D19" w14:textId="77777777" w:rsidR="00DA534E" w:rsidRPr="00DA534E" w:rsidRDefault="00DA534E" w:rsidP="00DA534E">
            <w:pPr>
              <w:autoSpaceDE w:val="0"/>
              <w:autoSpaceDN w:val="0"/>
              <w:adjustRightInd w:val="0"/>
              <w:jc w:val="center"/>
              <w:rPr>
                <w:rFonts w:cs="Arial"/>
              </w:rPr>
            </w:pPr>
          </w:p>
          <w:p w14:paraId="7C4AC776" w14:textId="77777777" w:rsidR="00DA534E" w:rsidRPr="00DA534E" w:rsidRDefault="00DA534E" w:rsidP="00DA534E">
            <w:pPr>
              <w:autoSpaceDE w:val="0"/>
              <w:autoSpaceDN w:val="0"/>
              <w:adjustRightInd w:val="0"/>
              <w:jc w:val="center"/>
              <w:rPr>
                <w:rFonts w:eastAsia="Times New Roman" w:cs="Arial"/>
                <w:kern w:val="1"/>
              </w:rPr>
            </w:pPr>
            <w:r w:rsidRPr="00DA534E">
              <w:rPr>
                <w:rFonts w:cs="Arial"/>
              </w:rPr>
              <w:t>Możliwość jednorazowej korekty</w:t>
            </w:r>
          </w:p>
        </w:tc>
      </w:tr>
      <w:tr w:rsidR="00DA534E" w:rsidRPr="00DA534E" w14:paraId="685B8211" w14:textId="77777777" w:rsidTr="007862F5">
        <w:tc>
          <w:tcPr>
            <w:tcW w:w="709" w:type="dxa"/>
          </w:tcPr>
          <w:p w14:paraId="4920A714" w14:textId="77777777" w:rsidR="00DA534E" w:rsidRPr="00DA534E" w:rsidRDefault="00DA534E" w:rsidP="00DA534E">
            <w:pPr>
              <w:spacing w:after="120"/>
              <w:rPr>
                <w:rFonts w:ascii="Calibri" w:eastAsia="Times New Roman" w:hAnsi="Calibri" w:cs="Arial"/>
                <w:b/>
                <w:kern w:val="1"/>
              </w:rPr>
            </w:pPr>
            <w:r w:rsidRPr="00DA534E">
              <w:rPr>
                <w:rFonts w:eastAsia="Times New Roman" w:cs="Arial"/>
                <w:kern w:val="1"/>
              </w:rPr>
              <w:t>4.</w:t>
            </w:r>
          </w:p>
        </w:tc>
        <w:tc>
          <w:tcPr>
            <w:tcW w:w="3686" w:type="dxa"/>
          </w:tcPr>
          <w:p w14:paraId="04B69438" w14:textId="77777777" w:rsidR="00DA534E" w:rsidRPr="00DA534E" w:rsidRDefault="00DA534E" w:rsidP="00DA534E">
            <w:pPr>
              <w:rPr>
                <w:rFonts w:eastAsia="Times New Roman" w:cs="Arial"/>
                <w:b/>
                <w:kern w:val="1"/>
              </w:rPr>
            </w:pPr>
            <w:r w:rsidRPr="00DA534E">
              <w:rPr>
                <w:rFonts w:eastAsia="Times New Roman" w:cs="Arial"/>
                <w:b/>
                <w:kern w:val="1"/>
              </w:rPr>
              <w:t>Ocena występowania pomocy publicznej/pomoc de minimis</w:t>
            </w:r>
          </w:p>
        </w:tc>
        <w:tc>
          <w:tcPr>
            <w:tcW w:w="6804" w:type="dxa"/>
          </w:tcPr>
          <w:p w14:paraId="6B60D5AC" w14:textId="77777777" w:rsidR="00DA534E" w:rsidRPr="00DA534E" w:rsidRDefault="00DA534E" w:rsidP="00DA534E">
            <w:pPr>
              <w:snapToGrid w:val="0"/>
              <w:jc w:val="both"/>
            </w:pPr>
            <w:r w:rsidRPr="00DA534E">
              <w:rPr>
                <w:rFonts w:eastAsia="Times New Roman" w:cs="Arial"/>
                <w:kern w:val="1"/>
              </w:rPr>
              <w:t>W ramach tego kryterium będzie weryfikowane czy Wnioskodawca prawidłowo zakwalifikował projekt pod kątem występowania pomocy publicznej/pomocy de minimis</w:t>
            </w:r>
            <w:r w:rsidRPr="00DA534E">
              <w:t>.</w:t>
            </w:r>
          </w:p>
          <w:p w14:paraId="7CF22390" w14:textId="77777777" w:rsidR="00DA534E" w:rsidRPr="00DA534E" w:rsidRDefault="00DA534E" w:rsidP="00DA534E">
            <w:pPr>
              <w:snapToGrid w:val="0"/>
              <w:jc w:val="both"/>
            </w:pPr>
          </w:p>
          <w:p w14:paraId="704B43B8" w14:textId="77777777" w:rsidR="00DA534E" w:rsidRPr="00DA534E" w:rsidRDefault="00DA534E" w:rsidP="00DA534E">
            <w:pPr>
              <w:snapToGrid w:val="0"/>
              <w:jc w:val="both"/>
              <w:rPr>
                <w:rFonts w:eastAsia="Times New Roman" w:cs="Arial"/>
                <w:kern w:val="1"/>
              </w:rPr>
            </w:pPr>
          </w:p>
          <w:p w14:paraId="1271E627" w14:textId="77777777" w:rsidR="00DA534E" w:rsidRPr="00DA534E" w:rsidRDefault="00DA534E" w:rsidP="00DA534E">
            <w:pPr>
              <w:snapToGrid w:val="0"/>
              <w:jc w:val="both"/>
              <w:rPr>
                <w:rFonts w:eastAsia="Times New Roman" w:cs="Arial"/>
                <w:kern w:val="1"/>
              </w:rPr>
            </w:pPr>
            <w:r w:rsidRPr="00DA534E">
              <w:rPr>
                <w:rFonts w:eastAsia="Times New Roman" w:cs="Arial"/>
                <w:kern w:val="1"/>
              </w:rPr>
              <w:t>Kryterium niespełnione jeśli:</w:t>
            </w:r>
          </w:p>
          <w:p w14:paraId="369726D5" w14:textId="77777777" w:rsidR="00DA534E" w:rsidRPr="00DA534E" w:rsidRDefault="00DA534E" w:rsidP="00DA534E">
            <w:pPr>
              <w:snapToGrid w:val="0"/>
              <w:jc w:val="both"/>
              <w:rPr>
                <w:rFonts w:eastAsia="Times New Roman" w:cs="Arial"/>
                <w:kern w:val="1"/>
              </w:rPr>
            </w:pPr>
            <w:r w:rsidRPr="00DA534E">
              <w:rPr>
                <w:rFonts w:eastAsia="Times New Roman" w:cs="Arial"/>
                <w:kern w:val="1"/>
              </w:rPr>
              <w:t>- Wnioskodawca nieprawidłowo zakwalifikował projekt pod kątem występowania pomocy publicznej/ de minimis.</w:t>
            </w:r>
          </w:p>
          <w:p w14:paraId="5FB989DA" w14:textId="77777777" w:rsidR="00DA534E" w:rsidRPr="00DA534E" w:rsidRDefault="00DA534E" w:rsidP="00DA534E">
            <w:pPr>
              <w:snapToGrid w:val="0"/>
              <w:jc w:val="both"/>
              <w:rPr>
                <w:rFonts w:eastAsia="Times New Roman" w:cs="Arial"/>
                <w:kern w:val="1"/>
              </w:rPr>
            </w:pPr>
          </w:p>
          <w:p w14:paraId="6BEA4D2E" w14:textId="77777777" w:rsidR="00DA534E" w:rsidRPr="00DA534E" w:rsidRDefault="00DA534E" w:rsidP="00DA534E">
            <w:pPr>
              <w:snapToGrid w:val="0"/>
              <w:jc w:val="both"/>
              <w:rPr>
                <w:rFonts w:cs="Arial"/>
              </w:rPr>
            </w:pPr>
            <w:r w:rsidRPr="00DA534E">
              <w:rPr>
                <w:rFonts w:cs="Arial"/>
              </w:rPr>
              <w:t>Pomoc publiczna może przyjąć formę:</w:t>
            </w:r>
          </w:p>
          <w:p w14:paraId="169FC783" w14:textId="77777777" w:rsidR="00DA534E" w:rsidRPr="00DA534E" w:rsidRDefault="00DA534E" w:rsidP="00DA534E">
            <w:pPr>
              <w:snapToGrid w:val="0"/>
              <w:jc w:val="both"/>
              <w:rPr>
                <w:rFonts w:eastAsia="Times New Roman" w:cs="Arial"/>
                <w:kern w:val="1"/>
              </w:rPr>
            </w:pPr>
          </w:p>
          <w:p w14:paraId="0AB5B25A" w14:textId="77777777" w:rsidR="00DA534E" w:rsidRPr="00DA534E" w:rsidRDefault="00DA534E" w:rsidP="00CF7DF0">
            <w:pPr>
              <w:numPr>
                <w:ilvl w:val="0"/>
                <w:numId w:val="426"/>
              </w:numPr>
              <w:spacing w:after="120"/>
              <w:contextualSpacing/>
              <w:jc w:val="both"/>
              <w:rPr>
                <w:rFonts w:cstheme="minorHAnsi"/>
              </w:rPr>
            </w:pPr>
            <w:r w:rsidRPr="00DA534E">
              <w:t xml:space="preserve">pomocy publicznej, zgodnie z rozporządzeniem Ministra Infrastruktury i Rozwoju </w:t>
            </w:r>
            <w:r w:rsidRPr="00DA534E">
              <w:rPr>
                <w:rFonts w:eastAsia="TimesNewRoman" w:cs="TimesNewRoman"/>
              </w:rPr>
              <w:t xml:space="preserve">z dnia 28 sierpnia 2015 r. </w:t>
            </w:r>
            <w:r w:rsidRPr="00DA534E">
              <w:t>w sprawie udzielania pomocy inwestycyjnej na kulturę i zachowanie dziedzictwa kulturowego w ramach regionalnych programów operacyjnych na lata 2014-2020 (z późn. zm.)</w:t>
            </w:r>
            <w:r w:rsidRPr="00DA534E">
              <w:rPr>
                <w:rFonts w:cstheme="minorHAnsi"/>
              </w:rPr>
              <w:t>;</w:t>
            </w:r>
          </w:p>
          <w:p w14:paraId="7787DE4A" w14:textId="77777777" w:rsidR="00DA534E" w:rsidRPr="00DA534E" w:rsidRDefault="00DA534E" w:rsidP="00DA534E">
            <w:pPr>
              <w:snapToGrid w:val="0"/>
              <w:jc w:val="both"/>
              <w:rPr>
                <w:rFonts w:cs="Arial"/>
                <w:kern w:val="1"/>
              </w:rPr>
            </w:pPr>
          </w:p>
          <w:p w14:paraId="3267B48B" w14:textId="77777777" w:rsidR="00DA534E" w:rsidRPr="00DA534E" w:rsidRDefault="00DA534E" w:rsidP="00CF7DF0">
            <w:pPr>
              <w:numPr>
                <w:ilvl w:val="0"/>
                <w:numId w:val="430"/>
              </w:numPr>
              <w:contextualSpacing/>
              <w:jc w:val="both"/>
              <w:rPr>
                <w:rFonts w:cs="Arial"/>
                <w:kern w:val="1"/>
              </w:rPr>
            </w:pPr>
            <w:r w:rsidRPr="00DA534E">
              <w:rPr>
                <w:rFonts w:cs="Arial"/>
                <w:kern w:val="1"/>
              </w:rPr>
              <w:t xml:space="preserve">pomocy de minimis, zgodnie z rozporządzeniem Ministra Infrastruktury i Rozwoju z dnia 19 marca 2015 r. w sprawie udzielania pomocy de minimis w ramach regionalnych programów operacyjnych na lata 2014–2020 </w:t>
            </w:r>
          </w:p>
          <w:p w14:paraId="4F86157B" w14:textId="77777777" w:rsidR="00DA534E" w:rsidRPr="00DA534E" w:rsidRDefault="00DA534E" w:rsidP="00DA534E">
            <w:pPr>
              <w:snapToGrid w:val="0"/>
              <w:jc w:val="both"/>
              <w:rPr>
                <w:rFonts w:cs="Arial"/>
                <w:kern w:val="1"/>
              </w:rPr>
            </w:pPr>
          </w:p>
          <w:p w14:paraId="65F2F97B" w14:textId="77777777" w:rsidR="00DA534E" w:rsidRPr="00DA534E" w:rsidRDefault="00DA534E" w:rsidP="00DA534E">
            <w:pPr>
              <w:snapToGrid w:val="0"/>
              <w:jc w:val="both"/>
            </w:pPr>
            <w:r w:rsidRPr="00DA534E">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3559CFCE" w14:textId="77777777" w:rsidR="00DA534E" w:rsidRPr="00DA534E" w:rsidRDefault="00DA534E" w:rsidP="00DA534E">
            <w:pPr>
              <w:snapToGrid w:val="0"/>
              <w:jc w:val="both"/>
              <w:rPr>
                <w:rFonts w:cs="Arial"/>
                <w:kern w:val="2"/>
              </w:rPr>
            </w:pPr>
            <w:r w:rsidRPr="00DA534E">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185EFCC" w14:textId="77777777" w:rsidR="00DA534E" w:rsidRPr="00DA534E" w:rsidRDefault="00DA534E" w:rsidP="00DA534E">
            <w:pPr>
              <w:tabs>
                <w:tab w:val="left" w:pos="459"/>
              </w:tabs>
              <w:spacing w:before="40" w:after="40"/>
              <w:jc w:val="both"/>
              <w:rPr>
                <w:rFonts w:cs="Arial"/>
              </w:rPr>
            </w:pPr>
          </w:p>
          <w:p w14:paraId="1A4D3669" w14:textId="77777777" w:rsidR="00DA534E" w:rsidRPr="00DA534E" w:rsidRDefault="00DA534E" w:rsidP="00DA534E">
            <w:pPr>
              <w:snapToGrid w:val="0"/>
              <w:jc w:val="both"/>
              <w:rPr>
                <w:rFonts w:eastAsia="Times New Roman" w:cs="Arial"/>
                <w:kern w:val="1"/>
              </w:rPr>
            </w:pPr>
            <w:r w:rsidRPr="00DA534E">
              <w:rPr>
                <w:rFonts w:cs="Arial"/>
                <w:kern w:val="2"/>
              </w:rPr>
              <w:t>Ponowna weryfikacja poziomu otrzymanej pomocy de minimis przez Wnioskodawcę będzie występowała na etapie podpisywania umowy o dofinansowanie</w:t>
            </w:r>
          </w:p>
          <w:p w14:paraId="1F2D10B2" w14:textId="77777777" w:rsidR="00DA534E" w:rsidRPr="00DA534E" w:rsidRDefault="00DA534E" w:rsidP="00DA534E">
            <w:pPr>
              <w:snapToGrid w:val="0"/>
              <w:jc w:val="both"/>
              <w:rPr>
                <w:rFonts w:cs="Arial"/>
                <w:kern w:val="1"/>
              </w:rPr>
            </w:pPr>
          </w:p>
          <w:p w14:paraId="1EE63922" w14:textId="77777777" w:rsidR="00DA534E" w:rsidRPr="00DA534E" w:rsidRDefault="00DA534E" w:rsidP="00DA534E">
            <w:pPr>
              <w:snapToGrid w:val="0"/>
              <w:jc w:val="both"/>
              <w:rPr>
                <w:rFonts w:eastAsia="Times New Roman" w:cs="Arial"/>
                <w:kern w:val="1"/>
              </w:rPr>
            </w:pPr>
          </w:p>
        </w:tc>
        <w:tc>
          <w:tcPr>
            <w:tcW w:w="3543" w:type="dxa"/>
          </w:tcPr>
          <w:p w14:paraId="012A973C"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59F89005"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2FB9E4A3"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098517D6" w14:textId="77777777" w:rsidR="00DA534E" w:rsidRPr="00DA534E" w:rsidRDefault="00DA534E" w:rsidP="00DA534E">
            <w:pPr>
              <w:autoSpaceDE w:val="0"/>
              <w:autoSpaceDN w:val="0"/>
              <w:adjustRightInd w:val="0"/>
              <w:jc w:val="center"/>
              <w:rPr>
                <w:rFonts w:cs="Arial"/>
              </w:rPr>
            </w:pPr>
          </w:p>
          <w:p w14:paraId="51F01F51"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03EE5792" w14:textId="77777777" w:rsidR="00DA534E" w:rsidRPr="00DA534E" w:rsidRDefault="00DA534E" w:rsidP="00DA534E">
            <w:pPr>
              <w:autoSpaceDE w:val="0"/>
              <w:autoSpaceDN w:val="0"/>
              <w:adjustRightInd w:val="0"/>
              <w:jc w:val="center"/>
              <w:rPr>
                <w:rFonts w:cs="Arial"/>
              </w:rPr>
            </w:pPr>
          </w:p>
          <w:p w14:paraId="69A23A27"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0F9DDA44" w14:textId="77777777" w:rsidR="00DA534E" w:rsidRPr="00DA534E" w:rsidRDefault="00DA534E" w:rsidP="00DA534E">
            <w:pPr>
              <w:autoSpaceDE w:val="0"/>
              <w:autoSpaceDN w:val="0"/>
              <w:adjustRightInd w:val="0"/>
              <w:jc w:val="center"/>
              <w:rPr>
                <w:rFonts w:cs="Arial"/>
              </w:rPr>
            </w:pPr>
          </w:p>
          <w:p w14:paraId="35CB0BFD" w14:textId="77777777" w:rsidR="00DA534E" w:rsidRPr="00DA534E" w:rsidRDefault="00DA534E" w:rsidP="00DA534E">
            <w:pPr>
              <w:autoSpaceDE w:val="0"/>
              <w:autoSpaceDN w:val="0"/>
              <w:adjustRightInd w:val="0"/>
              <w:jc w:val="center"/>
              <w:rPr>
                <w:rFonts w:cs="Arial"/>
              </w:rPr>
            </w:pPr>
            <w:r w:rsidRPr="00DA534E">
              <w:rPr>
                <w:rFonts w:cs="Arial"/>
              </w:rPr>
              <w:t>Możliwości jednorazowej korekty</w:t>
            </w:r>
          </w:p>
          <w:p w14:paraId="4997C5F9" w14:textId="77777777" w:rsidR="00DA534E" w:rsidRPr="00DA534E" w:rsidRDefault="00DA534E" w:rsidP="00DA534E">
            <w:pPr>
              <w:autoSpaceDE w:val="0"/>
              <w:autoSpaceDN w:val="0"/>
              <w:adjustRightInd w:val="0"/>
              <w:jc w:val="center"/>
              <w:rPr>
                <w:rFonts w:cs="Arial"/>
              </w:rPr>
            </w:pPr>
          </w:p>
          <w:p w14:paraId="5E92ABDC" w14:textId="77777777" w:rsidR="00DA534E" w:rsidRPr="00DA534E" w:rsidRDefault="00DA534E" w:rsidP="00DA534E">
            <w:pPr>
              <w:autoSpaceDE w:val="0"/>
              <w:autoSpaceDN w:val="0"/>
              <w:adjustRightInd w:val="0"/>
              <w:jc w:val="center"/>
              <w:rPr>
                <w:rFonts w:cs="Arial"/>
              </w:rPr>
            </w:pPr>
          </w:p>
          <w:p w14:paraId="3BD7FEEC" w14:textId="77777777" w:rsidR="00DA534E" w:rsidRPr="00DA534E" w:rsidRDefault="00DA534E" w:rsidP="00DA534E">
            <w:pPr>
              <w:spacing w:after="120"/>
              <w:jc w:val="center"/>
              <w:rPr>
                <w:rFonts w:eastAsia="Times New Roman" w:cs="Arial"/>
                <w:kern w:val="1"/>
              </w:rPr>
            </w:pPr>
          </w:p>
        </w:tc>
      </w:tr>
    </w:tbl>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52222C8D" w14:textId="77777777" w:rsidTr="007862F5">
        <w:trPr>
          <w:trHeight w:val="965"/>
        </w:trPr>
        <w:tc>
          <w:tcPr>
            <w:tcW w:w="709" w:type="dxa"/>
          </w:tcPr>
          <w:p w14:paraId="1999BA51" w14:textId="77777777" w:rsidR="00DA534E" w:rsidRPr="00DA534E" w:rsidDel="00E11BC3" w:rsidRDefault="00DA534E" w:rsidP="00DA534E">
            <w:pPr>
              <w:snapToGrid w:val="0"/>
              <w:spacing w:line="240" w:lineRule="auto"/>
              <w:ind w:left="142"/>
              <w:rPr>
                <w:rFonts w:cs="Arial"/>
              </w:rPr>
            </w:pPr>
            <w:r w:rsidRPr="00DA534E">
              <w:rPr>
                <w:rFonts w:cs="Arial"/>
              </w:rPr>
              <w:t xml:space="preserve">5. </w:t>
            </w:r>
          </w:p>
        </w:tc>
        <w:tc>
          <w:tcPr>
            <w:tcW w:w="3686" w:type="dxa"/>
          </w:tcPr>
          <w:p w14:paraId="398D7DBB"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b/>
                <w:bCs/>
                <w:color w:val="000000"/>
                <w:lang w:eastAsia="en-US"/>
              </w:rPr>
              <w:t xml:space="preserve">Wartość wnioskowanego dofinansowania </w:t>
            </w:r>
          </w:p>
          <w:p w14:paraId="041D53A4" w14:textId="77777777" w:rsidR="00DA534E" w:rsidRPr="00DA534E" w:rsidDel="00E11BC3" w:rsidRDefault="00DA534E" w:rsidP="00DA534E">
            <w:pPr>
              <w:snapToGrid w:val="0"/>
              <w:spacing w:after="0" w:line="240" w:lineRule="auto"/>
              <w:rPr>
                <w:rFonts w:eastAsia="Times New Roman" w:cs="Arial"/>
                <w:b/>
                <w:bCs/>
              </w:rPr>
            </w:pPr>
          </w:p>
        </w:tc>
        <w:tc>
          <w:tcPr>
            <w:tcW w:w="6804" w:type="dxa"/>
          </w:tcPr>
          <w:p w14:paraId="741E72D9"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W ramach kryterium należy zweryfikować czy całkowita wartość wnioskowanego dofinansowania projektu nie jest niższa niż 500 000 PLN. </w:t>
            </w:r>
          </w:p>
          <w:p w14:paraId="4F28D87B" w14:textId="77777777" w:rsidR="00DA534E" w:rsidRPr="00DA534E" w:rsidRDefault="00DA534E" w:rsidP="00DA534E">
            <w:pPr>
              <w:snapToGrid w:val="0"/>
              <w:rPr>
                <w:rFonts w:eastAsia="Times New Roman" w:cs="Arial"/>
                <w:kern w:val="1"/>
                <w:lang w:eastAsia="en-US"/>
              </w:rPr>
            </w:pPr>
            <w:r w:rsidRPr="00DA534E">
              <w:rPr>
                <w:rFonts w:eastAsiaTheme="minorHAnsi"/>
                <w:lang w:eastAsia="en-US"/>
              </w:rPr>
              <w:t xml:space="preserve">Kryterium jest weryfikowane jednorazowo, wyłącznie na etapie oceny wniosku o dofinansowanie. </w:t>
            </w:r>
          </w:p>
          <w:p w14:paraId="6D05C504"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color w:val="000000"/>
                <w:lang w:eastAsia="en-US"/>
              </w:rPr>
              <w:t xml:space="preserve">W uzasadnionych przypadkach w trakcie realizacji projektu dopuszczalne jest zmniejszenie za zgodą IOK wnioskowanego dofinansowania (np. spadek wartości projektu po przetargu, wycofanie się partnera itp.). </w:t>
            </w:r>
          </w:p>
          <w:p w14:paraId="11641E98" w14:textId="77777777" w:rsidR="00DA534E" w:rsidRPr="00DA534E" w:rsidDel="00E11BC3" w:rsidRDefault="00DA534E" w:rsidP="00DA534E">
            <w:pPr>
              <w:snapToGrid w:val="0"/>
              <w:spacing w:after="0" w:line="240" w:lineRule="auto"/>
              <w:rPr>
                <w:rFonts w:cs="Arial"/>
              </w:rPr>
            </w:pPr>
          </w:p>
        </w:tc>
        <w:tc>
          <w:tcPr>
            <w:tcW w:w="3543" w:type="dxa"/>
          </w:tcPr>
          <w:p w14:paraId="48F675AD"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b/>
                <w:bCs/>
                <w:color w:val="000000"/>
                <w:lang w:eastAsia="en-US"/>
              </w:rPr>
              <w:t xml:space="preserve">Tak/Nie </w:t>
            </w:r>
          </w:p>
          <w:p w14:paraId="320D3A20"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Kryterium obligatoryjne </w:t>
            </w:r>
          </w:p>
          <w:p w14:paraId="407BB405" w14:textId="77777777" w:rsidR="00DA534E" w:rsidRPr="00DA534E" w:rsidRDefault="00DA534E" w:rsidP="00DA534E">
            <w:pPr>
              <w:autoSpaceDE w:val="0"/>
              <w:autoSpaceDN w:val="0"/>
              <w:adjustRightInd w:val="0"/>
              <w:jc w:val="center"/>
              <w:rPr>
                <w:rFonts w:eastAsia="Times New Roman" w:cs="Arial"/>
                <w:kern w:val="1"/>
                <w:lang w:eastAsia="en-US"/>
              </w:rPr>
            </w:pPr>
            <w:r w:rsidRPr="00DA534E">
              <w:rPr>
                <w:rFonts w:eastAsiaTheme="minorHAnsi"/>
                <w:lang w:eastAsia="en-US"/>
              </w:rPr>
              <w:t xml:space="preserve">(spełnienie jest niezbędne dla możliwości otrzymania </w:t>
            </w:r>
          </w:p>
          <w:p w14:paraId="64B5E7D9"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dofinansowania) </w:t>
            </w:r>
          </w:p>
          <w:p w14:paraId="318C6D57"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Dopuszcza się skierowanie projektu do poprawy / uzupełnienia w zakresie skutkującym spełnianiem kryterium. </w:t>
            </w:r>
          </w:p>
          <w:p w14:paraId="734B5F98"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Niespełnienie kryterium po wezwaniu do uzupełnienia / poprawy skutkuje jego odrzuceniem. </w:t>
            </w:r>
          </w:p>
          <w:p w14:paraId="2D9F44E1" w14:textId="77777777" w:rsidR="00DA534E" w:rsidRPr="00DA534E" w:rsidDel="00E11BC3" w:rsidRDefault="00DA534E" w:rsidP="00DA534E">
            <w:pPr>
              <w:snapToGrid w:val="0"/>
              <w:spacing w:line="240" w:lineRule="auto"/>
              <w:ind w:left="142"/>
              <w:jc w:val="center"/>
              <w:rPr>
                <w:rFonts w:cs="Arial"/>
              </w:rPr>
            </w:pPr>
            <w:r w:rsidRPr="00DA534E">
              <w:rPr>
                <w:rFonts w:eastAsiaTheme="minorHAnsi"/>
                <w:b/>
                <w:bCs/>
                <w:lang w:eastAsia="en-US"/>
              </w:rPr>
              <w:t>Możliwość jednorazowej korekty</w:t>
            </w:r>
          </w:p>
        </w:tc>
      </w:tr>
    </w:tbl>
    <w:p w14:paraId="0413FBA3" w14:textId="77777777" w:rsidR="00DA534E" w:rsidRPr="00DA534E" w:rsidRDefault="00DA534E" w:rsidP="009D7250">
      <w:pPr>
        <w:rPr>
          <w:rFonts w:eastAsiaTheme="minorHAnsi"/>
          <w:lang w:eastAsia="en-US"/>
        </w:rPr>
      </w:pPr>
    </w:p>
    <w:p w14:paraId="0DA94A99" w14:textId="77777777" w:rsidR="00DA534E" w:rsidRDefault="00DA534E" w:rsidP="0032251B">
      <w:pPr>
        <w:spacing w:line="360" w:lineRule="auto"/>
        <w:rPr>
          <w:rFonts w:eastAsia="Times New Roman" w:cs="Arial"/>
          <w:b/>
          <w:bCs/>
          <w:iCs/>
        </w:rPr>
      </w:pPr>
    </w:p>
    <w:p w14:paraId="329F93C5" w14:textId="77777777" w:rsidR="00905DC6" w:rsidRPr="00905DC6" w:rsidRDefault="00DC3DAE" w:rsidP="00905DC6">
      <w:pPr>
        <w:pStyle w:val="Nagwek5"/>
      </w:pPr>
      <w:bookmarkStart w:id="81" w:name="_Toc517084187"/>
      <w:bookmarkStart w:id="82" w:name="_Toc517092127"/>
      <w:bookmarkStart w:id="83" w:name="_Toc517092298"/>
      <w:bookmarkStart w:id="84" w:name="_Toc71292930"/>
      <w:bookmarkStart w:id="85" w:name="_Toc71293007"/>
      <w:r w:rsidRPr="0049714A">
        <w:t>Działanie 4.4 Ochrona i udostępnianie zasobów przyrodniczych</w:t>
      </w:r>
      <w:bookmarkEnd w:id="81"/>
      <w:bookmarkEnd w:id="82"/>
      <w:bookmarkEnd w:id="83"/>
      <w:bookmarkEnd w:id="84"/>
      <w:bookmarkEnd w:id="85"/>
    </w:p>
    <w:p w14:paraId="2EF4AB48" w14:textId="77777777" w:rsidR="00905DC6" w:rsidRDefault="00905DC6" w:rsidP="00905DC6">
      <w:r>
        <w:t>4.4.E. Projekty dotyczące wykorzystania i udostępnienia lokalnych zasobów przyrodniczych m.in. na cele turystyczne (np. tereny wypoczynkowe, ścieżki rowerowe, ścieżki konne) służące zmniejszaniu presji na obszary cenne przyrodniczo.</w:t>
      </w:r>
    </w:p>
    <w:p w14:paraId="7B5BC444" w14:textId="77777777" w:rsidR="00905DC6" w:rsidRPr="00905DC6" w:rsidRDefault="00905DC6" w:rsidP="00905DC6">
      <w:r>
        <w:t>4.4.F. Projekty dotyczące przebudowy/ rozbudowy, doposażenia ośrodków edukacji ekologicznej.</w:t>
      </w:r>
    </w:p>
    <w:tbl>
      <w:tblPr>
        <w:tblW w:w="14884" w:type="dxa"/>
        <w:tblInd w:w="-34" w:type="dxa"/>
        <w:tblCellMar>
          <w:left w:w="10" w:type="dxa"/>
          <w:right w:w="10" w:type="dxa"/>
        </w:tblCellMar>
        <w:tblLook w:val="0000" w:firstRow="0" w:lastRow="0" w:firstColumn="0" w:lastColumn="0" w:noHBand="0" w:noVBand="0"/>
      </w:tblPr>
      <w:tblGrid>
        <w:gridCol w:w="851"/>
        <w:gridCol w:w="3686"/>
        <w:gridCol w:w="6378"/>
        <w:gridCol w:w="3969"/>
      </w:tblGrid>
      <w:tr w:rsidR="00905DC6" w:rsidRPr="00905DC6" w14:paraId="0EEB80B2" w14:textId="77777777" w:rsidTr="005C52A4">
        <w:trPr>
          <w:trHeight w:val="467"/>
          <w:tblHeader/>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85601D"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9C4F24E"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9075E6"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807D10B" w14:textId="77777777" w:rsidR="00905DC6" w:rsidRPr="00905DC6" w:rsidRDefault="00905DC6" w:rsidP="00905DC6">
            <w:pPr>
              <w:suppressAutoHyphens/>
              <w:autoSpaceDN w:val="0"/>
              <w:spacing w:after="0"/>
              <w:jc w:val="center"/>
              <w:textAlignment w:val="baseline"/>
              <w:rPr>
                <w:rFonts w:ascii="Calibri" w:eastAsia="Times New Roman" w:hAnsi="Calibri" w:cs="Arial"/>
                <w:b/>
              </w:rPr>
            </w:pPr>
            <w:r w:rsidRPr="00905DC6">
              <w:rPr>
                <w:rFonts w:ascii="Calibri" w:eastAsia="Times New Roman" w:hAnsi="Calibri" w:cs="Arial"/>
                <w:b/>
              </w:rPr>
              <w:t>Opis znaczenia kryterium</w:t>
            </w:r>
          </w:p>
        </w:tc>
      </w:tr>
      <w:tr w:rsidR="00905DC6" w:rsidRPr="00905DC6" w14:paraId="75C882E1" w14:textId="77777777" w:rsidTr="005C52A4">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B4DD24"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1.</w:t>
            </w:r>
          </w:p>
        </w:tc>
        <w:tc>
          <w:tcPr>
            <w:tcW w:w="368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949BEC"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Ocena występowania pomocy publicznej/pomocy de minimis</w:t>
            </w:r>
          </w:p>
        </w:tc>
        <w:tc>
          <w:tcPr>
            <w:tcW w:w="63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2E91A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będzie weryfikowane czy Wnioskodawca prawidłowo zakwalifikował projekt pod kątem występowania pomocy publicznej/ pomocy de minimis.</w:t>
            </w:r>
          </w:p>
          <w:p w14:paraId="7996F3EE"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Kryterium niespełnione jeśli:</w:t>
            </w:r>
          </w:p>
          <w:p w14:paraId="2F18F51C"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Wnioskodawca nieprawidłowo zakwalifikował projekt pod kątem występowania pomocy publicznej/ de minimis</w:t>
            </w:r>
          </w:p>
          <w:p w14:paraId="6B80128E"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przypadku projektów objętych pomocą publiczną, których w całości dotyczy obowiązek spełniania efektu zachęty w ramach tego kryterium będzie weryfikowane czy projekt nie rozpoczął się przed złożeniem wniosku o dofinansowanie</w:t>
            </w:r>
            <w:r w:rsidR="00310B22">
              <w:rPr>
                <w:rFonts w:ascii="Calibri" w:eastAsia="Times New Roman" w:hAnsi="Calibri" w:cs="Arial"/>
                <w:kern w:val="3"/>
              </w:rPr>
              <w:t>.</w:t>
            </w:r>
            <w:r w:rsidRPr="00905DC6">
              <w:rPr>
                <w:rFonts w:ascii="Calibri" w:eastAsia="Times New Roman" w:hAnsi="Calibri" w:cs="Arial"/>
                <w:kern w:val="3"/>
              </w:rPr>
              <w:t xml:space="preserve"> </w:t>
            </w:r>
          </w:p>
          <w:p w14:paraId="2B54B431"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objętych pomocą de minimis weryfikowane będzie czy całkowita kwota pomocy de minimis dla danego podmiotu w okresie trzech lat podatkowych </w:t>
            </w:r>
          </w:p>
          <w:p w14:paraId="6B919723"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B6003A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3D79649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Ponowna weryfikacja poziomu otrzymanej pomocy de minimis przez wnioskodawcę będzie występowała na etapie podpisywania umowy o dofinansowanie.</w:t>
            </w:r>
          </w:p>
          <w:p w14:paraId="75154B9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„mieszanych” konieczność spełnienia „efektu zachęty” oznacza rozpoczęcie realizacji całego projektu po złożeniu wniosku o dofinansowanie. </w:t>
            </w:r>
          </w:p>
          <w:p w14:paraId="4D021CC0"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tc>
        <w:tc>
          <w:tcPr>
            <w:tcW w:w="396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15C871" w14:textId="77777777" w:rsidR="00905DC6" w:rsidRPr="00905DC6" w:rsidRDefault="00905DC6" w:rsidP="00905DC6">
            <w:pPr>
              <w:suppressAutoHyphens/>
              <w:autoSpaceDN w:val="0"/>
              <w:jc w:val="center"/>
              <w:textAlignment w:val="baseline"/>
              <w:rPr>
                <w:rFonts w:ascii="Calibri" w:eastAsia="Times New Roman" w:hAnsi="Calibri" w:cs="Arial"/>
              </w:rPr>
            </w:pPr>
            <w:r w:rsidRPr="00905DC6">
              <w:rPr>
                <w:rFonts w:ascii="Calibri" w:eastAsia="Times New Roman" w:hAnsi="Calibri" w:cs="Arial"/>
              </w:rPr>
              <w:t>Tak/Nie</w:t>
            </w:r>
          </w:p>
          <w:p w14:paraId="0FB776F6" w14:textId="77777777" w:rsidR="00905DC6" w:rsidRPr="00905DC6" w:rsidRDefault="00905DC6" w:rsidP="00905DC6">
            <w:pPr>
              <w:suppressAutoHyphens/>
              <w:autoSpaceDN w:val="0"/>
              <w:jc w:val="center"/>
              <w:textAlignment w:val="baseline"/>
              <w:rPr>
                <w:rFonts w:ascii="Calibri" w:eastAsia="Times New Roman" w:hAnsi="Calibri" w:cs="Arial"/>
              </w:rPr>
            </w:pPr>
          </w:p>
          <w:p w14:paraId="0C5B8207"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Kryterium obligatoryjne</w:t>
            </w:r>
          </w:p>
          <w:p w14:paraId="2D980509"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(spełnienie jest niezbędne dla możliwości otrzymania dofinansowania)</w:t>
            </w:r>
          </w:p>
          <w:p w14:paraId="3C05F07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4AE759B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286A1382"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p>
          <w:p w14:paraId="087B1B07"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72865EC3"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51D971"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0F8683" w14:textId="77777777" w:rsidR="00905DC6" w:rsidRPr="00905DC6" w:rsidRDefault="00905DC6" w:rsidP="00905DC6">
            <w:pPr>
              <w:suppressAutoHyphens/>
              <w:autoSpaceDN w:val="0"/>
              <w:textAlignment w:val="baseline"/>
              <w:rPr>
                <w:rFonts w:ascii="Calibri" w:eastAsia="Times New Roman" w:hAnsi="Calibri" w:cs="Arial"/>
                <w:b/>
                <w:kern w:val="3"/>
              </w:rPr>
            </w:pPr>
            <w:r w:rsidRPr="00905DC6">
              <w:rPr>
                <w:rFonts w:ascii="Calibri" w:eastAsia="Times New Roman" w:hAnsi="Calibri" w:cs="Arial"/>
                <w:b/>
                <w:kern w:val="3"/>
              </w:rPr>
              <w:t>Wnioskodawca wybrał wszystkie wskaźniki obligatoryjne dla danego typu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A82DD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weryfikowane jest, czy wniosek o dofinansowanie projektu zawiera wszystkie wskaźniki obligatoryjne (adekwatne) dla danego typu projektu (w tym wskaźniki z ram wykonania, jeśli są takie które odpowiadają zakresowi projektu).</w:t>
            </w:r>
          </w:p>
          <w:p w14:paraId="23F3CB01" w14:textId="77777777" w:rsidR="00905DC6" w:rsidRPr="00905DC6" w:rsidRDefault="00905DC6" w:rsidP="00905DC6">
            <w:pPr>
              <w:suppressAutoHyphens/>
              <w:autoSpaceDN w:val="0"/>
              <w:jc w:val="both"/>
              <w:textAlignment w:val="baseline"/>
              <w:rPr>
                <w:rFonts w:ascii="Calibri" w:eastAsia="Times New Roman" w:hAnsi="Calibri" w:cs="Times New Roman"/>
              </w:rPr>
            </w:pPr>
            <w:r w:rsidRPr="00905DC6">
              <w:rPr>
                <w:rFonts w:ascii="Calibri" w:eastAsia="Times New Roman" w:hAnsi="Calibri" w:cs="Arial"/>
                <w:kern w:val="3"/>
              </w:rPr>
              <w:t xml:space="preserve">W ramach Osi priorytetowej 4 Środowisko i zasoby, Działania 4.4 </w:t>
            </w:r>
            <w:r w:rsidRPr="00905DC6">
              <w:rPr>
                <w:rFonts w:ascii="Calibri" w:eastAsia="Times New Roman" w:hAnsi="Calibri" w:cs="Arial"/>
                <w:bCs/>
              </w:rPr>
              <w:t>Ochrona i udostępnianie zasobów przyrodniczych</w:t>
            </w:r>
            <w:r w:rsidRPr="00905DC6">
              <w:rPr>
                <w:rFonts w:ascii="Calibri" w:eastAsia="Times New Roman" w:hAnsi="Calibri" w:cs="Arial"/>
                <w:kern w:val="3"/>
              </w:rPr>
              <w:t xml:space="preserve">, dostępne są następujące wskaźniki: </w:t>
            </w:r>
          </w:p>
          <w:p w14:paraId="5ABFB1CA" w14:textId="77777777" w:rsidR="00905DC6" w:rsidRPr="00905DC6" w:rsidRDefault="00905DC6" w:rsidP="00905DC6">
            <w:pPr>
              <w:suppressAutoHyphens/>
              <w:autoSpaceDN w:val="0"/>
              <w:spacing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produktu:</w:t>
            </w:r>
          </w:p>
          <w:p w14:paraId="071476B7"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wspartych form ochrony przyrody [szt.] – programowy</w:t>
            </w:r>
          </w:p>
          <w:p w14:paraId="371B0646"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utworzonych szlaków turystycznych [km]</w:t>
            </w:r>
          </w:p>
          <w:p w14:paraId="22CC8353"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odnowionych szlaków turystycznych [km]</w:t>
            </w:r>
          </w:p>
          <w:p w14:paraId="1AD6BD1A"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wspartej infrastruktury rowerowej [km]</w:t>
            </w:r>
          </w:p>
          <w:p w14:paraId="3B215FE5"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utworzonych punktów informacji turystycznej i infokiosków zapewniających obsługę w min. 2 językach obcych [szt.]</w:t>
            </w:r>
          </w:p>
          <w:p w14:paraId="0A6898AE"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ośrodków prowadzących działalność w zakresie edukacji ekologicznej objętych wsparciem [szt.]</w:t>
            </w:r>
          </w:p>
          <w:p w14:paraId="69B5FF6F"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obiektów dostosowanych do potrzeb osób z niepełnosprawnościami [szt.]</w:t>
            </w:r>
          </w:p>
          <w:p w14:paraId="06153652"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osób objętych szkoleniami / doradztwem w zakresie kompetencji cyfrowych O/K/M [szt.]</w:t>
            </w:r>
          </w:p>
          <w:p w14:paraId="76D197F7"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podmiotów wykorzystujących technologie informacyjno-komunikacyjne (TIK)</w:t>
            </w:r>
            <w:r w:rsidRPr="00905DC6">
              <w:rPr>
                <w:rFonts w:ascii="Calibri" w:eastAsia="Times New Roman" w:hAnsi="Calibri" w:cs="Calibri"/>
                <w:color w:val="000000"/>
                <w:sz w:val="24"/>
                <w:szCs w:val="24"/>
              </w:rPr>
              <w:t xml:space="preserve"> </w:t>
            </w:r>
            <w:r w:rsidRPr="00905DC6">
              <w:rPr>
                <w:rFonts w:ascii="Calibri" w:eastAsia="Times New Roman" w:hAnsi="Calibri" w:cs="ArialNarrow"/>
                <w:color w:val="000000"/>
                <w:sz w:val="20"/>
              </w:rPr>
              <w:t>[szt.]</w:t>
            </w:r>
          </w:p>
          <w:p w14:paraId="61BFD710"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projektów, w których sfinansowano koszty racjonalnych usprawnień dla osób z niepełnosprawnościami</w:t>
            </w:r>
          </w:p>
          <w:p w14:paraId="17AA763A" w14:textId="77777777" w:rsidR="00905DC6" w:rsidRPr="00905DC6" w:rsidRDefault="00905DC6" w:rsidP="00905DC6">
            <w:pPr>
              <w:suppressAutoHyphens/>
              <w:autoSpaceDN w:val="0"/>
              <w:spacing w:before="240"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rezultatu bezpośredniego:</w:t>
            </w:r>
          </w:p>
          <w:p w14:paraId="01865AC1" w14:textId="77777777" w:rsidR="00905DC6" w:rsidRPr="00905DC6" w:rsidRDefault="00905DC6" w:rsidP="00CF7DF0">
            <w:pPr>
              <w:numPr>
                <w:ilvl w:val="0"/>
                <w:numId w:val="320"/>
              </w:numPr>
              <w:suppressAutoHyphens/>
              <w:autoSpaceDN w:val="0"/>
              <w:spacing w:before="40" w:after="40" w:line="240" w:lineRule="auto"/>
              <w:jc w:val="both"/>
              <w:textAlignment w:val="baseline"/>
              <w:rPr>
                <w:rFonts w:ascii="Calibri" w:eastAsia="Times New Roman" w:hAnsi="Calibri" w:cs="Times New Roman"/>
                <w:sz w:val="20"/>
                <w:szCs w:val="20"/>
              </w:rPr>
            </w:pPr>
            <w:r w:rsidRPr="00905DC6">
              <w:rPr>
                <w:rFonts w:ascii="Calibri" w:eastAsia="Times New Roman" w:hAnsi="Calibri" w:cs="Times New Roman"/>
                <w:sz w:val="20"/>
                <w:szCs w:val="20"/>
              </w:rPr>
              <w:t>Powierzchnia siedlisk wspieranych w celu uzyskania lepszego statusu ochrony (CI 23) – programowy</w:t>
            </w:r>
          </w:p>
          <w:p w14:paraId="1A543CC3"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Wzrost zatrudnienia we wspieranych podmiotach (innych niż przedsiębiorstwa) O/K/M</w:t>
            </w:r>
          </w:p>
          <w:p w14:paraId="2CABC37C"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utrzymanych miejsc pracy [EPC]</w:t>
            </w:r>
          </w:p>
          <w:p w14:paraId="54772554"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nowo utworzonych miejsc pracy - pozostałe formy [EPC]</w:t>
            </w:r>
          </w:p>
          <w:p w14:paraId="79DFEF53" w14:textId="77777777" w:rsidR="00905DC6" w:rsidRPr="00905DC6" w:rsidRDefault="00905DC6" w:rsidP="00905DC6">
            <w:pPr>
              <w:suppressAutoHyphens/>
              <w:autoSpaceDN w:val="0"/>
              <w:spacing w:after="0" w:line="240" w:lineRule="auto"/>
              <w:ind w:left="360"/>
              <w:jc w:val="both"/>
              <w:textAlignment w:val="baseline"/>
              <w:rPr>
                <w:rFonts w:ascii="Calibri" w:eastAsia="Times New Roman" w:hAnsi="Calibri" w:cs="Times New Roman"/>
                <w:szCs w:val="20"/>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ED4993" w14:textId="77777777" w:rsidR="00905DC6" w:rsidRPr="00905DC6" w:rsidRDefault="00905DC6" w:rsidP="00905DC6">
            <w:pPr>
              <w:suppressAutoHyphens/>
              <w:autoSpaceDN w:val="0"/>
              <w:spacing w:after="12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102C612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Kryterium obligatoryjne </w:t>
            </w:r>
          </w:p>
          <w:p w14:paraId="1197B2F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(spełnienie jest niezbędne dla możliwości otrzymania dofinansowania). </w:t>
            </w:r>
          </w:p>
          <w:p w14:paraId="03BA78F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23C05D06" w14:textId="6C50CD29"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r w:rsidR="00B17AAA">
              <w:rPr>
                <w:rFonts w:ascii="Calibri" w:eastAsia="Times New Roman" w:hAnsi="Calibri" w:cs="Arial"/>
                <w:sz w:val="20"/>
                <w:szCs w:val="20"/>
              </w:rPr>
              <w:t xml:space="preserve"> </w:t>
            </w:r>
          </w:p>
          <w:p w14:paraId="25BD843A"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7E912FB3" w14:textId="77777777" w:rsidTr="005C52A4">
        <w:trPr>
          <w:trHeight w:val="70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EE59CD"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F7C3CB"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Maksymalny limit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1F3709"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 ramach tego kryterium sprawdzane jest, czy % poziomu dofinansowania projektu nie przekracza następujących wartości:</w:t>
            </w:r>
          </w:p>
          <w:p w14:paraId="398F2A83"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objętego pomocą publiczną:</w:t>
            </w:r>
          </w:p>
          <w:p w14:paraId="445EC00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a)</w:t>
            </w:r>
            <w:r w:rsidRPr="00905DC6">
              <w:rPr>
                <w:rFonts w:ascii="Calibri" w:eastAsia="Times New Roman" w:hAnsi="Calibri" w:cs="Arial"/>
                <w:kern w:val="3"/>
              </w:rPr>
              <w:tab/>
              <w:t>w rozumieniu Rozporządzenia Ministra Infrastruktury i Rozwoju z dnia 3 września 2015 r. w sprawie udzielania regionalnej pomocy inwestycyjnej w ramach regionalnych programów operacyjnych na lata 2014–2020:</w:t>
            </w:r>
          </w:p>
          <w:p w14:paraId="01FA921C"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Intensywność wsparcia dla poszczególnych beneficjentów:</w:t>
            </w:r>
          </w:p>
          <w:p w14:paraId="04C3F86B"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dla mikro i małych przedsiębiorców – do 45% wydatków kwalifikujących się do objęcia wsparciem; </w:t>
            </w:r>
          </w:p>
          <w:p w14:paraId="6D1DD5D8"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średnich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35% wydatków kwalifikujących się do objęcia wsparciem;</w:t>
            </w:r>
          </w:p>
          <w:p w14:paraId="2CA1C06A"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dużych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25% wydatków kwalifikujących się do objęcia wsparciem.</w:t>
            </w:r>
          </w:p>
          <w:p w14:paraId="545F5DE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b)</w:t>
            </w:r>
            <w:r w:rsidRPr="00905DC6">
              <w:rPr>
                <w:rFonts w:ascii="Calibri" w:eastAsia="Times New Roman" w:hAnsi="Calibri" w:cs="Arial"/>
                <w:kern w:val="3"/>
              </w:rPr>
              <w:tab/>
              <w:t>w 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69A3288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 Operator infrastruktury ma prawo zatrzymać rozsądny zysk przez odnośny okres.</w:t>
            </w:r>
          </w:p>
          <w:p w14:paraId="3355F42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lub alternatywnie:</w:t>
            </w:r>
          </w:p>
          <w:p w14:paraId="0383FF0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tylko w przypadku pomocy nieprzekraczającej 1 mln EUR – maksymalna kwota pomocy – 80 % kosztów kwalifikowalnych.</w:t>
            </w:r>
          </w:p>
          <w:p w14:paraId="79DB128B"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wydatków objętych pomocą de minimis, zgodnie z rozporządzeniem Ministra Infrastruktury i Rozwoju z dnia 19 marca 2015 r. w sprawie udzielania pomocy de minimis w ramach regionalnych programów operacyjnych na lata 2014–2020 – 85%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463536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nieobjętego pomocą publiczną – maksymalnie 85% kosztów kwalifikowalnych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82BE3A"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1FC898EE"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Kryterium obligatoryjne</w:t>
            </w:r>
          </w:p>
          <w:p w14:paraId="6D9F9E7A"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(spełnienie jest niezbędne dla możliwości otrzymania dofinansowania).</w:t>
            </w:r>
          </w:p>
          <w:p w14:paraId="1F8F9B1E"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Dopuszcza się skierowanie projektu do poprawy/uzupełnienia w zakresie skutkującym spełnianiem kryterium.</w:t>
            </w:r>
          </w:p>
          <w:p w14:paraId="633E9DD8"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Niespełnienie kryterium po wezwaniu do uzupełnienia/ poprawy skutkuje jego odrzuceniem.</w:t>
            </w:r>
          </w:p>
          <w:p w14:paraId="743A6066"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6D743E43"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DFCF9A"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2C1E3C" w14:textId="77777777" w:rsidR="00905DC6" w:rsidRPr="00905DC6" w:rsidRDefault="00905DC6" w:rsidP="00905DC6">
            <w:pPr>
              <w:suppressAutoHyphens/>
              <w:autoSpaceDN w:val="0"/>
              <w:snapToGrid w:val="0"/>
              <w:textAlignment w:val="baseline"/>
              <w:rPr>
                <w:rFonts w:ascii="Calibri" w:eastAsia="Times New Roman" w:hAnsi="Calibri" w:cs="Arial"/>
                <w:b/>
                <w:kern w:val="3"/>
              </w:rPr>
            </w:pPr>
            <w:r w:rsidRPr="00905DC6">
              <w:rPr>
                <w:rFonts w:ascii="Calibri" w:eastAsia="Times New Roman" w:hAnsi="Calibri" w:cs="Arial"/>
                <w:b/>
                <w:kern w:val="3"/>
              </w:rPr>
              <w:t>Wartość wnioskowanego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A90D516" w14:textId="77777777" w:rsidR="00905DC6" w:rsidRPr="00905DC6" w:rsidRDefault="00905DC6" w:rsidP="00905DC6">
            <w:pPr>
              <w:suppressAutoHyphens/>
              <w:autoSpaceDN w:val="0"/>
              <w:snapToGrid w:val="0"/>
              <w:jc w:val="both"/>
              <w:textAlignment w:val="baseline"/>
              <w:rPr>
                <w:rFonts w:ascii="Calibri" w:eastAsia="Times New Roman" w:hAnsi="Calibri" w:cs="Times New Roman"/>
              </w:rPr>
            </w:pPr>
            <w:r w:rsidRPr="00905DC6">
              <w:rPr>
                <w:rFonts w:ascii="Calibri" w:eastAsia="Times New Roman" w:hAnsi="Calibri" w:cs="Times New Roman"/>
              </w:rPr>
              <w:t>W ramach tego kryterium sprawdzane jest czy całkowita wartość wnioskowanego dofinansowania z RPO WD w projekcie nie jest niższa niż 500 000 PLN?</w:t>
            </w:r>
          </w:p>
          <w:p w14:paraId="014B9F69" w14:textId="77777777" w:rsidR="00905DC6" w:rsidRPr="00905DC6" w:rsidRDefault="00905DC6" w:rsidP="00905DC6">
            <w:pPr>
              <w:suppressAutoHyphens/>
              <w:autoSpaceDN w:val="0"/>
              <w:snapToGrid w:val="0"/>
              <w:textAlignment w:val="baseline"/>
              <w:rPr>
                <w:rFonts w:ascii="Calibri" w:eastAsia="Times New Roman" w:hAnsi="Calibri" w:cs="Times New Roman"/>
              </w:rPr>
            </w:pPr>
            <w:r w:rsidRPr="00905DC6">
              <w:rPr>
                <w:rFonts w:ascii="Calibri" w:eastAsia="Times New Roman" w:hAnsi="Calibri" w:cs="Times New Roman"/>
              </w:rPr>
              <w:t>W trakcie realizacji projektu w uzasadnionych sytuacjach dopuszcza się za zgodą IOK zmianę wartości projektu poniżej wskazanej minimalnej wartość wnioskowanego dofinansowania.</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2F40A2"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28CF5741"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Kryterium obligatoryjne</w:t>
            </w:r>
          </w:p>
          <w:p w14:paraId="355313BC"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(spełnienie jest niezbędne dla możliwości otrzymania dofinansowania)</w:t>
            </w:r>
          </w:p>
          <w:p w14:paraId="4F28D2D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Dopuszcza się skierowanie projektu do poprawy/uzupełnienia w zakresie skutkującym spełnianiem kryterium.</w:t>
            </w:r>
          </w:p>
          <w:p w14:paraId="6C2D36C7"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1D9B64BC" w14:textId="77777777" w:rsidR="00905DC6" w:rsidRPr="00905DC6" w:rsidRDefault="00905DC6" w:rsidP="00905DC6">
            <w:pPr>
              <w:suppressAutoHyphens/>
              <w:autoSpaceDE w:val="0"/>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bl>
    <w:p w14:paraId="1F857280" w14:textId="77777777" w:rsidR="006F2F61" w:rsidRPr="006F2F61" w:rsidRDefault="006F2F61" w:rsidP="006F2F61"/>
    <w:p w14:paraId="5D864A2D" w14:textId="77777777" w:rsidR="00DC3DAE" w:rsidRDefault="00DC3DAE" w:rsidP="00A5288F">
      <w:pPr>
        <w:jc w:val="both"/>
      </w:pPr>
      <w:r w:rsidRPr="00D75EE9">
        <w:rPr>
          <w:b/>
        </w:rPr>
        <w:t>4.4.G.</w:t>
      </w:r>
      <w:r w:rsidRPr="007C2E72">
        <w:t xml:space="preserve"> Kampanie informacyjno-edukacyjne związane z ochroną środowiska (komplementarne i uzupełniające do kampanii ogólnopolskich, podejmowanych na poziomie krajowym).</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5288F" w:rsidRPr="002A3FA4" w14:paraId="66D19DB1" w14:textId="77777777" w:rsidTr="002A3FA4">
        <w:trPr>
          <w:trHeight w:val="509"/>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D88A9A" w14:textId="77777777" w:rsidR="00A5288F" w:rsidRPr="002A3FA4" w:rsidRDefault="00A5288F" w:rsidP="002A3FA4">
            <w:pPr>
              <w:snapToGrid w:val="0"/>
              <w:spacing w:after="0" w:line="240" w:lineRule="auto"/>
              <w:ind w:left="142"/>
              <w:jc w:val="center"/>
              <w:rPr>
                <w:rFonts w:cs="Arial"/>
                <w:b/>
              </w:rPr>
            </w:pPr>
            <w:r w:rsidRPr="002A3FA4">
              <w:rPr>
                <w:rFonts w:cs="Arial"/>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49D8CA" w14:textId="77777777" w:rsidR="00A5288F" w:rsidRPr="002A3FA4" w:rsidRDefault="00A5288F" w:rsidP="002A3FA4">
            <w:pPr>
              <w:snapToGrid w:val="0"/>
              <w:spacing w:after="0" w:line="240" w:lineRule="auto"/>
              <w:jc w:val="center"/>
              <w:rPr>
                <w:rFonts w:cs="Arial"/>
                <w:b/>
              </w:rPr>
            </w:pPr>
            <w:r w:rsidRPr="002A3FA4">
              <w:rPr>
                <w:rFonts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0E829E" w14:textId="77777777" w:rsidR="00A5288F" w:rsidRPr="002A3FA4" w:rsidRDefault="00A5288F" w:rsidP="002A3FA4">
            <w:pPr>
              <w:autoSpaceDE w:val="0"/>
              <w:autoSpaceDN w:val="0"/>
              <w:adjustRightInd w:val="0"/>
              <w:spacing w:after="0" w:line="240" w:lineRule="auto"/>
              <w:jc w:val="center"/>
              <w:rPr>
                <w:rFonts w:cs="Arial"/>
                <w:b/>
              </w:rPr>
            </w:pPr>
            <w:r w:rsidRPr="002A3FA4">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B5BAF1" w14:textId="77777777" w:rsidR="00A5288F" w:rsidRPr="002A3FA4" w:rsidRDefault="00A5288F" w:rsidP="002A3FA4">
            <w:pPr>
              <w:snapToGrid w:val="0"/>
              <w:spacing w:after="0" w:line="240" w:lineRule="auto"/>
              <w:ind w:left="142"/>
              <w:jc w:val="center"/>
              <w:rPr>
                <w:rFonts w:cs="Arial"/>
                <w:b/>
              </w:rPr>
            </w:pPr>
            <w:r w:rsidRPr="002A3FA4">
              <w:rPr>
                <w:rFonts w:cs="Arial"/>
                <w:b/>
              </w:rPr>
              <w:t>Opis znaczenia kryterium</w:t>
            </w:r>
          </w:p>
        </w:tc>
      </w:tr>
      <w:tr w:rsidR="00DC3DAE" w:rsidRPr="00DF0C08" w14:paraId="33020608" w14:textId="77777777" w:rsidTr="002A3FA4">
        <w:trPr>
          <w:trHeight w:val="952"/>
        </w:trPr>
        <w:tc>
          <w:tcPr>
            <w:tcW w:w="709" w:type="dxa"/>
          </w:tcPr>
          <w:p w14:paraId="129B8FF5" w14:textId="77777777" w:rsidR="00DC3DAE" w:rsidRPr="00DF0C08" w:rsidRDefault="00DC3DAE" w:rsidP="002A3FA4">
            <w:pPr>
              <w:snapToGrid w:val="0"/>
              <w:spacing w:line="240" w:lineRule="auto"/>
              <w:ind w:left="142"/>
              <w:rPr>
                <w:rFonts w:cs="Arial"/>
              </w:rPr>
            </w:pPr>
            <w:r w:rsidRPr="00DF0C08">
              <w:rPr>
                <w:rFonts w:cs="Arial"/>
              </w:rPr>
              <w:t>1.</w:t>
            </w:r>
          </w:p>
        </w:tc>
        <w:tc>
          <w:tcPr>
            <w:tcW w:w="3686" w:type="dxa"/>
          </w:tcPr>
          <w:p w14:paraId="74EE58C2" w14:textId="77777777" w:rsidR="00DC3DAE" w:rsidRPr="00DF0C08" w:rsidRDefault="00DC3DAE" w:rsidP="002A3FA4">
            <w:pPr>
              <w:snapToGrid w:val="0"/>
              <w:spacing w:after="0" w:line="240" w:lineRule="auto"/>
              <w:rPr>
                <w:rFonts w:cs="Arial"/>
                <w:b/>
              </w:rPr>
            </w:pPr>
            <w:r w:rsidRPr="00DF0C08">
              <w:rPr>
                <w:rFonts w:cs="Arial"/>
                <w:b/>
              </w:rPr>
              <w:t>Zasięg kampanii</w:t>
            </w:r>
          </w:p>
        </w:tc>
        <w:tc>
          <w:tcPr>
            <w:tcW w:w="6804" w:type="dxa"/>
          </w:tcPr>
          <w:p w14:paraId="76CFF180" w14:textId="77777777" w:rsidR="00DC3DAE" w:rsidRPr="00DF0C08" w:rsidRDefault="00DC3DAE" w:rsidP="002A3FA4">
            <w:pPr>
              <w:autoSpaceDE w:val="0"/>
              <w:autoSpaceDN w:val="0"/>
              <w:adjustRightInd w:val="0"/>
              <w:spacing w:after="0" w:line="240" w:lineRule="auto"/>
              <w:rPr>
                <w:rFonts w:cs="Arial"/>
              </w:rPr>
            </w:pPr>
            <w:r w:rsidRPr="00DF0C08">
              <w:rPr>
                <w:rFonts w:cs="Arial"/>
              </w:rPr>
              <w:t>W ramach kryterium będzie sprawdzane czy projekt dotyczy kampanii informacyjno-edukacyjnej związanej z ochroną środowiska o zasięgu co najwyżej wojewódzkim.</w:t>
            </w:r>
          </w:p>
          <w:p w14:paraId="2270B26A" w14:textId="77777777" w:rsidR="00DC3DAE" w:rsidRPr="00DF0C08" w:rsidRDefault="00DC3DAE" w:rsidP="002A3FA4">
            <w:pPr>
              <w:autoSpaceDE w:val="0"/>
              <w:autoSpaceDN w:val="0"/>
              <w:adjustRightInd w:val="0"/>
              <w:spacing w:after="0" w:line="240" w:lineRule="auto"/>
              <w:rPr>
                <w:rFonts w:cs="Arial"/>
              </w:rPr>
            </w:pPr>
          </w:p>
          <w:p w14:paraId="58794A2C" w14:textId="77777777" w:rsidR="00DC3DAE" w:rsidRPr="00DF0C08" w:rsidRDefault="00DC3DAE" w:rsidP="002A3FA4">
            <w:pPr>
              <w:autoSpaceDE w:val="0"/>
              <w:autoSpaceDN w:val="0"/>
              <w:adjustRightInd w:val="0"/>
              <w:spacing w:after="0" w:line="240" w:lineRule="auto"/>
              <w:rPr>
                <w:rFonts w:cs="Arial"/>
              </w:rPr>
            </w:pPr>
          </w:p>
          <w:p w14:paraId="401F66A1" w14:textId="77777777" w:rsidR="00DC3DAE" w:rsidRDefault="00DC3DAE" w:rsidP="002A3FA4">
            <w:pPr>
              <w:autoSpaceDE w:val="0"/>
              <w:autoSpaceDN w:val="0"/>
              <w:adjustRightInd w:val="0"/>
              <w:spacing w:after="0" w:line="240" w:lineRule="auto"/>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14:paraId="0FB116DE" w14:textId="77777777" w:rsidR="00DC3DAE" w:rsidRDefault="00DC3DAE" w:rsidP="002A3FA4">
            <w:pPr>
              <w:autoSpaceDE w:val="0"/>
              <w:autoSpaceDN w:val="0"/>
              <w:adjustRightInd w:val="0"/>
              <w:spacing w:after="0" w:line="240" w:lineRule="auto"/>
              <w:rPr>
                <w:rFonts w:cs="Arial"/>
              </w:rPr>
            </w:pPr>
          </w:p>
          <w:p w14:paraId="17C6F71A" w14:textId="77777777" w:rsidR="00DC3DAE" w:rsidRPr="00DF0C08" w:rsidRDefault="00DC3DAE" w:rsidP="002A3FA4">
            <w:pPr>
              <w:autoSpaceDE w:val="0"/>
              <w:autoSpaceDN w:val="0"/>
              <w:adjustRightInd w:val="0"/>
              <w:spacing w:after="0" w:line="240" w:lineRule="auto"/>
              <w:rPr>
                <w:rFonts w:cs="Arial"/>
              </w:rPr>
            </w:pPr>
            <w:r>
              <w:rPr>
                <w:rFonts w:cs="Arial"/>
              </w:rPr>
              <w:t>Kryterium weryfikowane na podstawie załącznika do wniosku.</w:t>
            </w:r>
          </w:p>
        </w:tc>
        <w:tc>
          <w:tcPr>
            <w:tcW w:w="3543" w:type="dxa"/>
          </w:tcPr>
          <w:p w14:paraId="4702599E"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4034CC94" w14:textId="77777777" w:rsidR="00DC3DAE" w:rsidRPr="00DF0C08" w:rsidRDefault="00DC3DAE" w:rsidP="002A3FA4">
            <w:pPr>
              <w:spacing w:after="0" w:line="240" w:lineRule="auto"/>
              <w:jc w:val="center"/>
              <w:rPr>
                <w:rFonts w:cs="Arial"/>
              </w:rPr>
            </w:pPr>
            <w:r w:rsidRPr="00DF0C08">
              <w:rPr>
                <w:rFonts w:cs="Arial"/>
              </w:rPr>
              <w:t>Kryterium obligatoryjne</w:t>
            </w:r>
          </w:p>
          <w:p w14:paraId="44991CDC"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40F50E9F"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43EB66B" w14:textId="77777777" w:rsidR="00DC3DAE" w:rsidRPr="00DF0C08" w:rsidRDefault="00DC3DAE" w:rsidP="002A3FA4">
            <w:pPr>
              <w:spacing w:after="0" w:line="240" w:lineRule="auto"/>
              <w:jc w:val="center"/>
              <w:rPr>
                <w:rFonts w:cs="Arial"/>
              </w:rPr>
            </w:pPr>
          </w:p>
          <w:p w14:paraId="44E8D361" w14:textId="77777777" w:rsidR="00DC3DAE" w:rsidRPr="00DF0C08" w:rsidRDefault="00DC3DAE" w:rsidP="002A3FA4">
            <w:pPr>
              <w:autoSpaceDE w:val="0"/>
              <w:autoSpaceDN w:val="0"/>
              <w:adjustRightInd w:val="0"/>
              <w:spacing w:after="0" w:line="240" w:lineRule="auto"/>
              <w:jc w:val="center"/>
              <w:rPr>
                <w:rFonts w:cs="Arial"/>
              </w:rPr>
            </w:pPr>
            <w:r w:rsidRPr="00DF0C08">
              <w:rPr>
                <w:rFonts w:cs="Arial"/>
                <w:b/>
              </w:rPr>
              <w:t>Brak możliwości korekty</w:t>
            </w:r>
          </w:p>
        </w:tc>
      </w:tr>
      <w:tr w:rsidR="00DC3DAE" w:rsidRPr="00DF0C08" w14:paraId="5D9D75C9" w14:textId="77777777" w:rsidTr="002A3FA4">
        <w:trPr>
          <w:trHeight w:val="952"/>
        </w:trPr>
        <w:tc>
          <w:tcPr>
            <w:tcW w:w="709" w:type="dxa"/>
          </w:tcPr>
          <w:p w14:paraId="6FAE39EB" w14:textId="77777777" w:rsidR="00DC3DAE" w:rsidRPr="00DF0C08" w:rsidRDefault="00DC3DAE" w:rsidP="002A3FA4">
            <w:pPr>
              <w:snapToGrid w:val="0"/>
              <w:spacing w:line="240" w:lineRule="auto"/>
              <w:ind w:left="142"/>
              <w:rPr>
                <w:rFonts w:cs="Arial"/>
              </w:rPr>
            </w:pPr>
            <w:r>
              <w:rPr>
                <w:rFonts w:cs="Arial"/>
              </w:rPr>
              <w:t>2.</w:t>
            </w:r>
          </w:p>
        </w:tc>
        <w:tc>
          <w:tcPr>
            <w:tcW w:w="3686" w:type="dxa"/>
          </w:tcPr>
          <w:p w14:paraId="09F0E47C" w14:textId="77777777" w:rsidR="00DC3DAE" w:rsidRPr="00DF0C08" w:rsidRDefault="00DC3DAE" w:rsidP="002A3FA4">
            <w:pPr>
              <w:snapToGrid w:val="0"/>
              <w:spacing w:after="0" w:line="240" w:lineRule="auto"/>
              <w:rPr>
                <w:rFonts w:cs="Arial"/>
                <w:b/>
              </w:rPr>
            </w:pPr>
            <w:r>
              <w:rPr>
                <w:rFonts w:cs="Arial"/>
                <w:b/>
              </w:rPr>
              <w:t>Zakres projektu</w:t>
            </w:r>
          </w:p>
        </w:tc>
        <w:tc>
          <w:tcPr>
            <w:tcW w:w="6804" w:type="dxa"/>
          </w:tcPr>
          <w:p w14:paraId="797A231D" w14:textId="77777777" w:rsidR="00DC3DAE" w:rsidRDefault="00DC3DAE" w:rsidP="002A3FA4">
            <w:pPr>
              <w:autoSpaceDE w:val="0"/>
              <w:autoSpaceDN w:val="0"/>
              <w:adjustRightInd w:val="0"/>
              <w:spacing w:after="0" w:line="240" w:lineRule="auto"/>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14:paraId="5DA206F8" w14:textId="77777777" w:rsidR="00DC3DAE" w:rsidRDefault="00DC3DAE" w:rsidP="002A3FA4">
            <w:pPr>
              <w:rPr>
                <w:rFonts w:cs="Arial"/>
              </w:rPr>
            </w:pPr>
          </w:p>
          <w:p w14:paraId="2BF2469D" w14:textId="77777777" w:rsidR="00DC3DAE" w:rsidRPr="008A0686" w:rsidRDefault="00DC3DAE" w:rsidP="002A3FA4">
            <w:pPr>
              <w:rPr>
                <w:rFonts w:cs="Arial"/>
              </w:rPr>
            </w:pPr>
            <w:r>
              <w:rPr>
                <w:rFonts w:cs="Arial"/>
              </w:rPr>
              <w:t xml:space="preserve">Kryterium weryfikowane na podstawie załącznika do wniosku. </w:t>
            </w:r>
          </w:p>
        </w:tc>
        <w:tc>
          <w:tcPr>
            <w:tcW w:w="3543" w:type="dxa"/>
          </w:tcPr>
          <w:p w14:paraId="088BCBCE"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76165E59" w14:textId="77777777" w:rsidR="00DC3DAE" w:rsidRPr="00DF0C08" w:rsidRDefault="00DC3DAE" w:rsidP="002A3FA4">
            <w:pPr>
              <w:spacing w:after="0" w:line="240" w:lineRule="auto"/>
              <w:jc w:val="center"/>
              <w:rPr>
                <w:rFonts w:cs="Arial"/>
              </w:rPr>
            </w:pPr>
            <w:r w:rsidRPr="00DF0C08">
              <w:rPr>
                <w:rFonts w:cs="Arial"/>
              </w:rPr>
              <w:t>Kryterium obligatoryjne</w:t>
            </w:r>
          </w:p>
          <w:p w14:paraId="532E653B"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35EE6DAA"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6F1D572" w14:textId="77777777" w:rsidR="00DC3DAE" w:rsidRPr="00DF0C08" w:rsidRDefault="00DC3DAE" w:rsidP="002A3FA4">
            <w:pPr>
              <w:spacing w:after="0" w:line="240" w:lineRule="auto"/>
              <w:jc w:val="center"/>
              <w:rPr>
                <w:rFonts w:cs="Arial"/>
              </w:rPr>
            </w:pPr>
          </w:p>
          <w:p w14:paraId="56964337" w14:textId="77777777" w:rsidR="00DC3DAE" w:rsidRPr="00DF0C08" w:rsidRDefault="00DC3DAE" w:rsidP="002A3FA4">
            <w:pPr>
              <w:snapToGrid w:val="0"/>
              <w:spacing w:line="240" w:lineRule="auto"/>
              <w:ind w:left="142"/>
              <w:jc w:val="center"/>
              <w:rPr>
                <w:rFonts w:cs="Arial"/>
              </w:rPr>
            </w:pPr>
            <w:r w:rsidRPr="00DF0C08">
              <w:rPr>
                <w:rFonts w:cs="Arial"/>
                <w:b/>
              </w:rPr>
              <w:t>Brak możliwości korekty</w:t>
            </w:r>
          </w:p>
        </w:tc>
      </w:tr>
    </w:tbl>
    <w:p w14:paraId="7CBC93EE" w14:textId="77777777" w:rsidR="00C330A6" w:rsidRDefault="00C330A6" w:rsidP="00687922">
      <w:pPr>
        <w:spacing w:line="240" w:lineRule="auto"/>
        <w:rPr>
          <w:rFonts w:eastAsia="Times New Roman" w:cs="Arial"/>
          <w:b/>
          <w:bCs/>
          <w:iCs/>
          <w:u w:val="single"/>
        </w:rPr>
      </w:pPr>
    </w:p>
    <w:p w14:paraId="69841196" w14:textId="77777777" w:rsidR="005D1DD2" w:rsidRDefault="005D1DD2" w:rsidP="005D1DD2">
      <w:pPr>
        <w:spacing w:after="0" w:line="240" w:lineRule="auto"/>
        <w:jc w:val="both"/>
        <w:rPr>
          <w:color w:val="000000"/>
        </w:rPr>
      </w:pPr>
      <w:bookmarkStart w:id="86" w:name="_Toc517084188"/>
      <w:bookmarkStart w:id="87" w:name="_Toc517092128"/>
      <w:bookmarkStart w:id="88" w:name="_Toc517092299"/>
      <w:r>
        <w:rPr>
          <w:color w:val="000000"/>
        </w:rPr>
        <w:t>4.4.H. Budowa i modernizacja niezbędnej infrastruktury w zakresie przystani i portów rzecznych służącej kanalizacji ruchu turystycznego w celu ochrony i udostępniania cennych przyrodniczo terenów rzeki Odry.</w:t>
      </w:r>
    </w:p>
    <w:p w14:paraId="0AA398B6" w14:textId="77777777" w:rsidR="005D1DD2" w:rsidRDefault="005D1DD2" w:rsidP="005D1DD2">
      <w:pPr>
        <w:rPr>
          <w:color w:val="000000"/>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32"/>
        <w:gridCol w:w="3515"/>
      </w:tblGrid>
      <w:tr w:rsidR="005D1DD2" w14:paraId="031CA782" w14:textId="77777777" w:rsidTr="005D1DD2">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1264334" w14:textId="77777777" w:rsidR="005D1DD2" w:rsidRDefault="005D1DD2" w:rsidP="005D1DD2">
            <w:pPr>
              <w:snapToGrid w:val="0"/>
              <w:spacing w:line="240" w:lineRule="auto"/>
              <w:ind w:left="142"/>
              <w:jc w:val="center"/>
            </w:pPr>
            <w:r>
              <w:rPr>
                <w:rFonts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3ECE77F" w14:textId="77777777" w:rsidR="005D1DD2" w:rsidRDefault="005D1DD2" w:rsidP="005D1DD2">
            <w:pPr>
              <w:autoSpaceDE w:val="0"/>
              <w:spacing w:after="0" w:line="240" w:lineRule="auto"/>
              <w:jc w:val="center"/>
            </w:pPr>
            <w:r>
              <w:rPr>
                <w:rFonts w:cs="Arial"/>
                <w:b/>
                <w:color w:val="000000"/>
                <w:kern w:val="3"/>
              </w:rPr>
              <w:t>Nazwa kryterium</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279E986" w14:textId="77777777" w:rsidR="005D1DD2" w:rsidRDefault="005D1DD2" w:rsidP="005D1DD2">
            <w:pPr>
              <w:snapToGrid w:val="0"/>
              <w:spacing w:after="0" w:line="240" w:lineRule="auto"/>
              <w:jc w:val="center"/>
            </w:pPr>
            <w:r>
              <w:rPr>
                <w:rFonts w:cs="Arial"/>
                <w:b/>
                <w:color w:val="000000"/>
                <w:kern w:val="3"/>
              </w:rPr>
              <w:t>Definicja kryterium</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A009337" w14:textId="77777777" w:rsidR="005D1DD2" w:rsidRDefault="005D1DD2" w:rsidP="005D1DD2">
            <w:pPr>
              <w:snapToGrid w:val="0"/>
              <w:spacing w:line="240" w:lineRule="auto"/>
              <w:ind w:left="142"/>
              <w:jc w:val="center"/>
            </w:pPr>
            <w:r>
              <w:rPr>
                <w:rFonts w:cs="Arial"/>
                <w:b/>
                <w:color w:val="000000"/>
                <w:kern w:val="3"/>
              </w:rPr>
              <w:t>Opis znaczenia kryterium</w:t>
            </w:r>
          </w:p>
        </w:tc>
      </w:tr>
      <w:tr w:rsidR="005D1DD2" w14:paraId="79273820"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52E9E2" w14:textId="77777777" w:rsidR="005D1DD2" w:rsidRDefault="005D1DD2" w:rsidP="005D1DD2">
            <w:pPr>
              <w:spacing w:before="120" w:after="120"/>
              <w:jc w:val="center"/>
              <w:rPr>
                <w:rFonts w:cs="Calibri"/>
                <w:color w:val="000000"/>
                <w:szCs w:val="20"/>
              </w:rPr>
            </w:pPr>
            <w:r>
              <w:rPr>
                <w:rFonts w:cs="Calibri"/>
                <w:color w:val="00000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E38421" w14:textId="77777777" w:rsidR="005D1DD2" w:rsidRDefault="005D1DD2" w:rsidP="005D1DD2">
            <w:pPr>
              <w:spacing w:before="120" w:after="120"/>
              <w:rPr>
                <w:rFonts w:cs="Calibri"/>
                <w:b/>
                <w:color w:val="000000"/>
                <w:szCs w:val="20"/>
              </w:rPr>
            </w:pPr>
            <w:r>
              <w:rPr>
                <w:rFonts w:cs="Calibri"/>
                <w:b/>
                <w:color w:val="000000"/>
                <w:szCs w:val="20"/>
              </w:rPr>
              <w:t>Ocena występowania pomocy publicznej/pomocy de minimis</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0CEA9" w14:textId="77777777" w:rsidR="005D1DD2" w:rsidRDefault="005D1DD2" w:rsidP="005D1DD2">
            <w:pPr>
              <w:spacing w:before="120" w:after="120"/>
              <w:rPr>
                <w:rFonts w:cs="Arial"/>
                <w:color w:val="000000"/>
              </w:rPr>
            </w:pPr>
            <w:r>
              <w:rPr>
                <w:rFonts w:cs="Arial"/>
                <w:color w:val="000000"/>
              </w:rPr>
              <w:t>W ramach tego kryterium będzie weryfikowane czy Wnioskodawca prawidłowo zakwalifikował projekt pod kątem występowania pomocy publicznej/ pomocy de minimis.</w:t>
            </w:r>
          </w:p>
          <w:p w14:paraId="2E152028" w14:textId="77777777" w:rsidR="005D1DD2" w:rsidRDefault="005D1DD2" w:rsidP="005D1DD2">
            <w:pPr>
              <w:snapToGrid w:val="0"/>
              <w:spacing w:after="0"/>
              <w:jc w:val="both"/>
              <w:rPr>
                <w:rFonts w:eastAsia="Times New Roman" w:cs="Arial"/>
                <w:color w:val="000000"/>
                <w:kern w:val="3"/>
              </w:rPr>
            </w:pPr>
            <w:r>
              <w:rPr>
                <w:rFonts w:eastAsia="Times New Roman" w:cs="Arial"/>
                <w:color w:val="000000"/>
                <w:kern w:val="3"/>
              </w:rPr>
              <w:t>Kryterium niespełnione jeśli:</w:t>
            </w:r>
          </w:p>
          <w:p w14:paraId="7B7F748C" w14:textId="77777777" w:rsidR="005D1DD2" w:rsidRDefault="005D1DD2" w:rsidP="005D1DD2">
            <w:pPr>
              <w:snapToGrid w:val="0"/>
              <w:jc w:val="both"/>
              <w:rPr>
                <w:rFonts w:eastAsia="Times New Roman" w:cs="Arial"/>
                <w:color w:val="000000"/>
                <w:kern w:val="3"/>
              </w:rPr>
            </w:pPr>
            <w:r>
              <w:rPr>
                <w:rFonts w:eastAsia="Times New Roman" w:cs="Arial"/>
                <w:color w:val="000000"/>
                <w:kern w:val="3"/>
              </w:rPr>
              <w:t>- Wnioskodawca nieprawidłowo zakwalifikował projekt pod kątem występowania pomocy publicznej/ de minimis.</w:t>
            </w:r>
          </w:p>
          <w:p w14:paraId="63A70CC7" w14:textId="77777777" w:rsidR="005D1DD2" w:rsidRDefault="005D1DD2" w:rsidP="005D1DD2">
            <w:pPr>
              <w:snapToGrid w:val="0"/>
              <w:spacing w:after="0"/>
              <w:jc w:val="both"/>
              <w:rPr>
                <w:rFonts w:cs="Arial"/>
                <w:color w:val="000000"/>
              </w:rPr>
            </w:pPr>
            <w:r>
              <w:rPr>
                <w:rFonts w:cs="Arial"/>
                <w:color w:val="000000"/>
              </w:rPr>
              <w:t>Pomoc publiczna może przyjąć formę:</w:t>
            </w:r>
          </w:p>
          <w:p w14:paraId="1AA21A1E" w14:textId="77777777" w:rsidR="005D1DD2" w:rsidRDefault="005D1DD2" w:rsidP="00CF7DF0">
            <w:pPr>
              <w:pStyle w:val="Akapitzlist"/>
              <w:numPr>
                <w:ilvl w:val="0"/>
                <w:numId w:val="516"/>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20 października 2015 r. w sprawie udzielania pomocy inwestycyjnej na infrastrukturę sportową i wielofunkcyjną infrastrukturę rekreacyjną w ramach regionalnych programów operacyjnych na lata 2014–2020;</w:t>
            </w:r>
          </w:p>
          <w:p w14:paraId="57D0B2FC" w14:textId="77777777" w:rsidR="005D1DD2" w:rsidRDefault="005D1DD2" w:rsidP="00CF7DF0">
            <w:pPr>
              <w:pStyle w:val="Akapitzlist"/>
              <w:numPr>
                <w:ilvl w:val="0"/>
                <w:numId w:val="516"/>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19 marca 2015 r. w sprawie udzielania pomocy de minimis w ramach regionalnych programów operacyjnych na lata 2014–2020. Wówczas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 Ponowna weryfikacja poziomu otrzymanej pomocy de minimis przez wnioskodawcę będzie występowała na etapie podpisywania umowy o dofinansowanie.</w:t>
            </w:r>
          </w:p>
          <w:p w14:paraId="7C6F4F53" w14:textId="77777777" w:rsidR="005D1DD2" w:rsidRDefault="005D1DD2" w:rsidP="005D1DD2">
            <w:pPr>
              <w:spacing w:before="120" w:after="120"/>
              <w:rPr>
                <w:rFonts w:cs="Arial"/>
                <w:color w:val="000000"/>
              </w:rPr>
            </w:pPr>
          </w:p>
          <w:p w14:paraId="554324ED"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EC8905"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0C512E08"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215F98A3"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6B6F73BD"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2DB8014A"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07162F74"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367D07E7"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A10C4C" w14:textId="77777777" w:rsidR="005D1DD2" w:rsidRDefault="005D1DD2" w:rsidP="005D1DD2">
            <w:pPr>
              <w:spacing w:before="120" w:after="120"/>
              <w:jc w:val="center"/>
              <w:rPr>
                <w:rFonts w:cs="Calibri"/>
                <w:color w:val="000000"/>
                <w:szCs w:val="20"/>
              </w:rPr>
            </w:pPr>
            <w:r>
              <w:rPr>
                <w:rFonts w:cs="Calibri"/>
                <w:color w:val="00000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61B65E" w14:textId="77777777" w:rsidR="005D1DD2" w:rsidRDefault="005D1DD2" w:rsidP="005D1DD2">
            <w:pPr>
              <w:spacing w:before="120" w:after="120"/>
              <w:rPr>
                <w:rFonts w:cs="Calibri"/>
                <w:b/>
                <w:color w:val="000000"/>
                <w:szCs w:val="20"/>
              </w:rPr>
            </w:pPr>
            <w:r>
              <w:rPr>
                <w:rFonts w:cs="Calibri"/>
                <w:b/>
                <w:color w:val="000000"/>
                <w:szCs w:val="20"/>
              </w:rPr>
              <w:t>Wnioskodawca wybrał wszystkie wskaźniki obligatoryjne dla danego typu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9E309A" w14:textId="77777777" w:rsidR="005D1DD2" w:rsidRDefault="005D1DD2" w:rsidP="005D1DD2">
            <w:pPr>
              <w:spacing w:before="120" w:after="120"/>
              <w:rPr>
                <w:rFonts w:cs="Arial"/>
                <w:color w:val="000000"/>
              </w:rPr>
            </w:pPr>
            <w:r>
              <w:rPr>
                <w:rFonts w:cs="Arial"/>
                <w:color w:val="000000"/>
              </w:rPr>
              <w:t>W ramach tego kryterium weryfikowane jest, czy wniosek o dofinansowanie projektu zawiera wszystkie wskaźniki obligatoryjne (adekwatne) dla danego typu projektu (w tym wskaźniki z ram wykonania, jeśli są takie które odpowiadają zakresowi projektu).</w:t>
            </w:r>
          </w:p>
          <w:p w14:paraId="47BB78E9" w14:textId="77777777" w:rsidR="005D1DD2" w:rsidRDefault="005D1DD2" w:rsidP="005D1DD2">
            <w:pPr>
              <w:spacing w:before="120" w:after="120"/>
              <w:rPr>
                <w:rFonts w:cs="Arial"/>
                <w:color w:val="000000"/>
              </w:rPr>
            </w:pPr>
            <w:r>
              <w:rPr>
                <w:rFonts w:cs="Arial"/>
                <w:color w:val="000000"/>
              </w:rPr>
              <w:t xml:space="preserve">W ramach Osi priorytetowej 4 Środowisko i zasoby, Działania 4.4 Ochrona i udostępnianie zasobów przyrodniczych, schemat 4.4.H, dostępne są następujące wskaźniki: </w:t>
            </w:r>
          </w:p>
          <w:p w14:paraId="7E1A4ADF" w14:textId="77777777" w:rsidR="005D1DD2" w:rsidRDefault="005D1DD2" w:rsidP="005D1DD2">
            <w:pPr>
              <w:spacing w:before="120" w:after="120"/>
              <w:rPr>
                <w:rFonts w:cs="Arial"/>
                <w:color w:val="000000"/>
              </w:rPr>
            </w:pPr>
            <w:r>
              <w:rPr>
                <w:rFonts w:cs="Arial"/>
                <w:color w:val="000000"/>
              </w:rPr>
              <w:t>Wskaźniki produktu:</w:t>
            </w:r>
          </w:p>
          <w:p w14:paraId="51B7511C"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Liczba wspartych form ochrony przyrody [szt.] – programowy</w:t>
            </w:r>
          </w:p>
          <w:p w14:paraId="00AF8202"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utworzonych szlaków turystycznych [km]</w:t>
            </w:r>
          </w:p>
          <w:p w14:paraId="681B2A3E"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odnowionych szlaków turystycznych [km]</w:t>
            </w:r>
          </w:p>
          <w:p w14:paraId="75306A1B"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wspartej infrastruktury rowerowej [km]</w:t>
            </w:r>
          </w:p>
          <w:p w14:paraId="5D639474"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 xml:space="preserve">Liczba wybudowanych obiektów turystycznych i rekreacyjnych [szt.] </w:t>
            </w:r>
          </w:p>
          <w:p w14:paraId="50430FB7" w14:textId="77777777" w:rsidR="005D1DD2" w:rsidRDefault="005D1DD2" w:rsidP="00CF7DF0">
            <w:pPr>
              <w:numPr>
                <w:ilvl w:val="0"/>
                <w:numId w:val="517"/>
              </w:numPr>
              <w:suppressAutoHyphens/>
              <w:autoSpaceDN w:val="0"/>
              <w:spacing w:after="120"/>
              <w:ind w:left="357" w:hanging="357"/>
              <w:textAlignment w:val="baseline"/>
              <w:rPr>
                <w:rFonts w:cs="Arial"/>
                <w:color w:val="000000"/>
              </w:rPr>
            </w:pPr>
            <w:r>
              <w:rPr>
                <w:rFonts w:cs="Arial"/>
                <w:color w:val="000000"/>
              </w:rPr>
              <w:t>Liczba przebudowanych obiektów turystycznych i rekreacyjnych [szt.]</w:t>
            </w:r>
          </w:p>
          <w:p w14:paraId="37BEB6B3" w14:textId="77777777" w:rsidR="005D1DD2" w:rsidRDefault="005D1DD2" w:rsidP="005D1DD2">
            <w:pPr>
              <w:spacing w:before="120" w:after="120"/>
              <w:rPr>
                <w:rFonts w:cs="Arial"/>
                <w:color w:val="000000"/>
              </w:rPr>
            </w:pPr>
            <w:r>
              <w:rPr>
                <w:rFonts w:cs="Arial"/>
                <w:color w:val="000000"/>
              </w:rPr>
              <w:t>Wskaźniki rezultatu bezpośredniego:</w:t>
            </w:r>
          </w:p>
          <w:p w14:paraId="2A73B4FD"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 xml:space="preserve">Wzrost oczekiwanej liczby odwiedzin w objętych wsparciem miejscach należących do dziedzictwa kulturalnego i naturalnego oraz stanowiących atrakcje turystyczne [odwiedziny/rok] (CI 9) </w:t>
            </w:r>
          </w:p>
          <w:p w14:paraId="33F31E16"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Wzrost zatrudnienia we wspieranych przedsiębiorstwach O/K/M</w:t>
            </w:r>
          </w:p>
          <w:p w14:paraId="10D5F31C"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Wzrost zatrudnienia we wspieranych podmiotach (innych niż przedsiębiorstwa) O/K/M</w:t>
            </w:r>
          </w:p>
          <w:p w14:paraId="7ADC26BA"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Liczba utrzymanych miejsc pracy [EPC]</w:t>
            </w:r>
          </w:p>
          <w:p w14:paraId="6AC69831"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Liczba nowo utworzonych miejsc pracy - pozostałe formy [EPC]</w:t>
            </w:r>
          </w:p>
          <w:p w14:paraId="5FC97BEC" w14:textId="77777777" w:rsidR="005D1DD2" w:rsidRDefault="005D1DD2" w:rsidP="005D1DD2">
            <w:pPr>
              <w:spacing w:before="120" w:after="120"/>
              <w:rPr>
                <w:rFonts w:cs="Arial"/>
                <w:color w:val="000000"/>
              </w:rPr>
            </w:pPr>
          </w:p>
          <w:p w14:paraId="4FA3EAC5"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725FD5"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64D3472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185E1FD4"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6DF7CE5F"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56B501D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79150566"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595EDFBB"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A4E77B" w14:textId="77777777" w:rsidR="005D1DD2" w:rsidRDefault="005D1DD2" w:rsidP="005D1DD2">
            <w:pPr>
              <w:spacing w:before="120" w:after="120"/>
              <w:jc w:val="center"/>
              <w:rPr>
                <w:rFonts w:cs="Calibri"/>
                <w:color w:val="000000"/>
                <w:szCs w:val="20"/>
              </w:rPr>
            </w:pPr>
            <w:r>
              <w:rPr>
                <w:rFonts w:cs="Calibri"/>
                <w:color w:val="00000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514D39" w14:textId="77777777" w:rsidR="005D1DD2" w:rsidRDefault="005D1DD2" w:rsidP="005D1DD2">
            <w:pPr>
              <w:spacing w:before="120" w:after="120"/>
              <w:rPr>
                <w:rFonts w:cs="Calibri"/>
                <w:b/>
                <w:color w:val="000000"/>
                <w:szCs w:val="20"/>
              </w:rPr>
            </w:pPr>
            <w:r>
              <w:rPr>
                <w:rFonts w:cs="Calibri"/>
                <w:b/>
                <w:color w:val="000000"/>
                <w:szCs w:val="20"/>
              </w:rPr>
              <w:t>Maksymalny limit dofinansowania</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0C6125" w14:textId="77777777" w:rsidR="005D1DD2" w:rsidRDefault="005D1DD2" w:rsidP="005D1DD2">
            <w:pPr>
              <w:spacing w:before="120" w:after="120"/>
              <w:rPr>
                <w:rFonts w:cs="Arial"/>
                <w:color w:val="000000"/>
              </w:rPr>
            </w:pPr>
            <w:r>
              <w:rPr>
                <w:rFonts w:cs="Arial"/>
                <w:color w:val="000000"/>
              </w:rPr>
              <w:t>W ramach tego kryterium sprawdzane jest czy % poziomu dofinansowania projektu nie przekracza maksymalnego limitu.</w:t>
            </w:r>
          </w:p>
          <w:p w14:paraId="39F78F53" w14:textId="77777777" w:rsidR="005D1DD2" w:rsidRDefault="005D1DD2" w:rsidP="00CF7DF0">
            <w:pPr>
              <w:numPr>
                <w:ilvl w:val="0"/>
                <w:numId w:val="519"/>
              </w:numPr>
              <w:suppressAutoHyphens/>
              <w:autoSpaceDE w:val="0"/>
              <w:autoSpaceDN w:val="0"/>
              <w:ind w:left="317" w:hanging="284"/>
              <w:jc w:val="both"/>
              <w:textAlignment w:val="baseline"/>
            </w:pPr>
            <w:r>
              <w:rPr>
                <w:rFonts w:cs="Calibri"/>
                <w:b/>
                <w:color w:val="000000"/>
              </w:rPr>
              <w:t>w przypadku projektu nieobjętego pomocą publiczną</w:t>
            </w:r>
            <w:r>
              <w:rPr>
                <w:rFonts w:cs="Calibri"/>
                <w:color w:val="000000"/>
              </w:rPr>
              <w:t xml:space="preserve"> – maksymalnie 85% kosztów kwalifikowalnych; </w:t>
            </w:r>
          </w:p>
          <w:p w14:paraId="6942368C" w14:textId="77777777" w:rsidR="005D1DD2" w:rsidRDefault="005D1DD2" w:rsidP="00CF7DF0">
            <w:pPr>
              <w:pStyle w:val="Akapitzlist"/>
              <w:numPr>
                <w:ilvl w:val="0"/>
                <w:numId w:val="519"/>
              </w:numPr>
              <w:suppressAutoHyphens/>
              <w:autoSpaceDN w:val="0"/>
              <w:ind w:left="343" w:hanging="284"/>
              <w:contextualSpacing w:val="0"/>
              <w:textAlignment w:val="baseline"/>
            </w:pPr>
            <w:r>
              <w:rPr>
                <w:rFonts w:cs="Calibri"/>
                <w:b/>
                <w:color w:val="000000"/>
              </w:rPr>
              <w:t xml:space="preserve">w przypadku projektu objętego pomocą publiczną w </w:t>
            </w:r>
            <w:r>
              <w:rPr>
                <w:rFonts w:cs="Arial"/>
                <w:color w:val="000000"/>
                <w:kern w:val="3"/>
              </w:rPr>
              <w:t>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2C337912" w14:textId="77777777" w:rsidR="005D1DD2" w:rsidRDefault="005D1DD2" w:rsidP="005D1DD2">
            <w:pPr>
              <w:ind w:left="626" w:hanging="275"/>
              <w:rPr>
                <w:rFonts w:cs="Arial"/>
                <w:color w:val="000000"/>
                <w:kern w:val="3"/>
              </w:rPr>
            </w:pPr>
            <w:r>
              <w:rPr>
                <w:rFonts w:cs="Arial"/>
                <w:color w:val="000000"/>
                <w:kern w:val="3"/>
              </w:rPr>
              <w:t>•</w:t>
            </w:r>
            <w:r>
              <w:rPr>
                <w:rFonts w:cs="Arial"/>
                <w:color w:val="000000"/>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w:t>
            </w:r>
          </w:p>
          <w:p w14:paraId="4DB863B5" w14:textId="77777777" w:rsidR="005D1DD2" w:rsidRDefault="005D1DD2" w:rsidP="005D1DD2">
            <w:pPr>
              <w:tabs>
                <w:tab w:val="left" w:pos="361"/>
              </w:tabs>
              <w:rPr>
                <w:rFonts w:cs="Arial"/>
                <w:color w:val="000000"/>
                <w:kern w:val="3"/>
              </w:rPr>
            </w:pPr>
            <w:r>
              <w:rPr>
                <w:rFonts w:cs="Arial"/>
                <w:color w:val="000000"/>
                <w:kern w:val="3"/>
              </w:rPr>
              <w:tab/>
              <w:t>lub alternatywnie:</w:t>
            </w:r>
          </w:p>
          <w:p w14:paraId="35D5EB20" w14:textId="77777777" w:rsidR="005D1DD2" w:rsidRDefault="005D1DD2" w:rsidP="005D1DD2">
            <w:pPr>
              <w:ind w:left="631" w:hanging="288"/>
            </w:pPr>
            <w:r>
              <w:rPr>
                <w:rFonts w:cs="Arial"/>
                <w:color w:val="000000"/>
                <w:kern w:val="3"/>
              </w:rPr>
              <w:t>•</w:t>
            </w:r>
            <w:r>
              <w:rPr>
                <w:rFonts w:cs="Arial"/>
                <w:color w:val="000000"/>
                <w:kern w:val="3"/>
              </w:rPr>
              <w:tab/>
              <w:t>tylko w przypadku pomocy nieprzekraczającej 2 mln EUR – maksymalna kwota pomocy – 80 % kosztów kwalifikowalnych.</w:t>
            </w:r>
            <w:r>
              <w:rPr>
                <w:rFonts w:cs="Calibri"/>
                <w:color w:val="000000"/>
              </w:rPr>
              <w:t xml:space="preserve"> </w:t>
            </w:r>
          </w:p>
          <w:p w14:paraId="6AA9F254" w14:textId="77777777" w:rsidR="005D1DD2" w:rsidRDefault="005D1DD2" w:rsidP="00CF7DF0">
            <w:pPr>
              <w:numPr>
                <w:ilvl w:val="0"/>
                <w:numId w:val="519"/>
              </w:numPr>
              <w:suppressAutoHyphens/>
              <w:autoSpaceDE w:val="0"/>
              <w:autoSpaceDN w:val="0"/>
              <w:snapToGrid w:val="0"/>
              <w:ind w:left="317"/>
              <w:jc w:val="both"/>
              <w:textAlignment w:val="baseline"/>
            </w:pPr>
            <w:r>
              <w:rPr>
                <w:rFonts w:cs="Calibri"/>
                <w:b/>
                <w:color w:val="000000"/>
              </w:rPr>
              <w:t xml:space="preserve">W przypadku projektu objętego pomocą </w:t>
            </w:r>
            <w:r>
              <w:rPr>
                <w:rFonts w:cs="Calibri"/>
                <w:b/>
                <w:i/>
                <w:color w:val="000000"/>
              </w:rPr>
              <w:t>de minimis</w:t>
            </w:r>
            <w:r>
              <w:rPr>
                <w:rFonts w:cs="Arial"/>
                <w:color w:val="000000"/>
                <w:kern w:val="3"/>
                <w:sz w:val="24"/>
                <w:szCs w:val="24"/>
              </w:rPr>
              <w:t xml:space="preserve">, zgodnie z rozporządzeniem Ministra Infrastruktury i Rozwoju z dnia 19 marca 2015 r. w sprawie udzielania pomocy de minimis w ramach regionalnych programów operacyjnych na lata 2014–2020 – </w:t>
            </w:r>
            <w:r>
              <w:rPr>
                <w:rFonts w:cs="Arial"/>
                <w:b/>
                <w:color w:val="000000"/>
                <w:kern w:val="3"/>
                <w:sz w:val="24"/>
                <w:szCs w:val="24"/>
              </w:rPr>
              <w:t>85 % kosztów kwalifikowalnych</w:t>
            </w:r>
            <w:r>
              <w:rPr>
                <w:rFonts w:cs="Arial"/>
                <w:color w:val="000000"/>
                <w:kern w:val="3"/>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14C27A34" w14:textId="77777777" w:rsidR="005D1DD2" w:rsidRDefault="005D1DD2" w:rsidP="005D1DD2">
            <w:pPr>
              <w:autoSpaceDE w:val="0"/>
              <w:snapToGrid w:val="0"/>
              <w:ind w:left="317"/>
              <w:jc w:val="both"/>
              <w:rPr>
                <w:rFonts w:cs="Arial"/>
                <w:color w:val="000000"/>
                <w:kern w:val="3"/>
                <w:sz w:val="24"/>
                <w:szCs w:val="24"/>
              </w:rPr>
            </w:pPr>
          </w:p>
          <w:p w14:paraId="03D6CFC5"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ED78DA"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4B423D8E"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47403BD0"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0643827E"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66F1CCC6"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6549C030"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0C4EB9B5"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B9F129" w14:textId="77777777" w:rsidR="005D1DD2" w:rsidRDefault="005D1DD2" w:rsidP="005D1DD2">
            <w:pPr>
              <w:spacing w:before="120" w:after="120"/>
              <w:jc w:val="center"/>
              <w:rPr>
                <w:rFonts w:cs="Calibri"/>
                <w:color w:val="000000"/>
                <w:szCs w:val="20"/>
              </w:rPr>
            </w:pPr>
            <w:r>
              <w:rPr>
                <w:rFonts w:cs="Calibri"/>
                <w:color w:val="00000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657EC6" w14:textId="77777777" w:rsidR="005D1DD2" w:rsidRDefault="005D1DD2" w:rsidP="005D1DD2">
            <w:pPr>
              <w:spacing w:before="120" w:after="120"/>
              <w:rPr>
                <w:rFonts w:cs="Calibri"/>
                <w:b/>
                <w:color w:val="000000"/>
                <w:szCs w:val="20"/>
              </w:rPr>
            </w:pPr>
            <w:r>
              <w:rPr>
                <w:rFonts w:cs="Calibri"/>
                <w:b/>
                <w:color w:val="000000"/>
                <w:szCs w:val="20"/>
              </w:rPr>
              <w:t>Minimalna/maksymalna wartość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BD3359" w14:textId="77777777" w:rsidR="005D1DD2" w:rsidRDefault="005D1DD2" w:rsidP="005D1DD2">
            <w:pPr>
              <w:spacing w:before="120" w:after="120"/>
              <w:rPr>
                <w:rFonts w:cs="Arial"/>
                <w:color w:val="000000"/>
              </w:rPr>
            </w:pPr>
            <w:r>
              <w:rPr>
                <w:rFonts w:cs="Arial"/>
                <w:color w:val="000000"/>
              </w:rPr>
              <w:t>W ramach tego kryterium sprawdzane jest czy osiągnięta została minimalna wartość wydatków kwalifikowalnych projektu – 10 000 000 PLN.</w:t>
            </w:r>
          </w:p>
          <w:p w14:paraId="00678067" w14:textId="77777777" w:rsidR="005D1DD2" w:rsidRDefault="005D1DD2" w:rsidP="005D1DD2">
            <w:pPr>
              <w:spacing w:before="120" w:after="120"/>
              <w:rPr>
                <w:rFonts w:cs="Arial"/>
                <w:color w:val="000000"/>
              </w:rPr>
            </w:pPr>
            <w:r>
              <w:rPr>
                <w:rFonts w:cs="Arial"/>
                <w:color w:val="000000"/>
              </w:rPr>
              <w:t>W trakcie realizacji projektu w uzasadnionych sytuacjach dopuszcza się za zgodą IOK zmianę wartości projektu poniżej wskazanej minimalnej wartość projektu.</w:t>
            </w:r>
          </w:p>
          <w:p w14:paraId="1DB5A332" w14:textId="77777777" w:rsidR="005D1DD2" w:rsidRDefault="005D1DD2" w:rsidP="005D1DD2">
            <w:pPr>
              <w:spacing w:before="120" w:after="120"/>
              <w:rPr>
                <w:rFonts w:cs="Arial"/>
                <w:color w:val="000000"/>
              </w:rPr>
            </w:pPr>
          </w:p>
          <w:p w14:paraId="5C427C59" w14:textId="77777777" w:rsidR="005D1DD2" w:rsidRDefault="005D1DD2" w:rsidP="005D1DD2">
            <w:pPr>
              <w:spacing w:before="120" w:after="120"/>
              <w:rPr>
                <w:rFonts w:cs="Arial"/>
                <w:color w:val="000000"/>
              </w:rPr>
            </w:pPr>
          </w:p>
          <w:p w14:paraId="7DA9399F"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147A0D"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0C9B3724"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399F2191"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28D78813"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6F8C16E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6C58234A"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bl>
    <w:p w14:paraId="433716EA" w14:textId="77777777" w:rsidR="005D1DD2" w:rsidRDefault="005D1DD2">
      <w:pPr>
        <w:rPr>
          <w:rFonts w:eastAsia="Times New Roman" w:cs="Arial"/>
          <w:iCs/>
        </w:rPr>
      </w:pPr>
    </w:p>
    <w:p w14:paraId="3376F7C2" w14:textId="77777777" w:rsidR="005D1DD2" w:rsidRDefault="005D1DD2" w:rsidP="00037102">
      <w:pPr>
        <w:pStyle w:val="Nagwek5"/>
        <w:rPr>
          <w:rFonts w:eastAsia="Times New Roman" w:cs="Arial"/>
          <w:iCs/>
        </w:rPr>
      </w:pPr>
    </w:p>
    <w:p w14:paraId="760BA4C4" w14:textId="77777777" w:rsidR="00687922" w:rsidRPr="00DF0C08" w:rsidRDefault="00687922" w:rsidP="00037102">
      <w:pPr>
        <w:pStyle w:val="Nagwek5"/>
      </w:pPr>
      <w:bookmarkStart w:id="89" w:name="_Toc71292931"/>
      <w:bookmarkStart w:id="90" w:name="_Toc71293008"/>
      <w:r w:rsidRPr="00DF0C08">
        <w:rPr>
          <w:rFonts w:eastAsia="Times New Roman" w:cs="Arial"/>
          <w:iCs/>
        </w:rPr>
        <w:t xml:space="preserve">Działanie 4.5 </w:t>
      </w:r>
      <w:r w:rsidRPr="00DF0C08">
        <w:t>Bezpieczeństwo</w:t>
      </w:r>
      <w:bookmarkEnd w:id="89"/>
      <w:bookmarkEnd w:id="90"/>
      <w:r w:rsidRPr="00DF0C08">
        <w:t xml:space="preserve"> </w:t>
      </w:r>
      <w:bookmarkEnd w:id="86"/>
      <w:bookmarkEnd w:id="87"/>
      <w:bookmarkEnd w:id="88"/>
    </w:p>
    <w:p w14:paraId="37BCE47F" w14:textId="77777777" w:rsidR="00687922" w:rsidRPr="00DF0C08" w:rsidRDefault="00687922" w:rsidP="00687922">
      <w:pPr>
        <w:pStyle w:val="Default"/>
        <w:rPr>
          <w:b/>
          <w:bCs/>
          <w:color w:val="auto"/>
          <w:sz w:val="22"/>
          <w:szCs w:val="22"/>
        </w:rPr>
      </w:pPr>
    </w:p>
    <w:p w14:paraId="6496A830" w14:textId="77777777" w:rsidR="0086369A" w:rsidRPr="00DF0C08" w:rsidRDefault="00687922" w:rsidP="00CF7DF0">
      <w:pPr>
        <w:numPr>
          <w:ilvl w:val="0"/>
          <w:numId w:val="205"/>
        </w:numPr>
        <w:autoSpaceDE w:val="0"/>
        <w:autoSpaceDN w:val="0"/>
        <w:adjustRightInd w:val="0"/>
        <w:spacing w:after="0" w:line="240" w:lineRule="auto"/>
        <w:ind w:hanging="720"/>
        <w:jc w:val="both"/>
        <w:rPr>
          <w:rFonts w:cs="Calibri"/>
        </w:rPr>
      </w:pPr>
      <w:r w:rsidRPr="00DF0C08">
        <w:rPr>
          <w:rFonts w:cs="Calibri"/>
        </w:rPr>
        <w:t>Projekty związane z budową lub rozbudową systemów i urządzeń małej retencji</w:t>
      </w:r>
      <w:r w:rsidRPr="00DF0C08">
        <w:rPr>
          <w:rStyle w:val="Odwoanieprzypisudolnego"/>
        </w:rPr>
        <w:footnoteReference w:id="14"/>
      </w:r>
      <w:r w:rsidRPr="00DF0C08">
        <w:rPr>
          <w:rFonts w:cs="Calibri"/>
        </w:rPr>
        <w:t xml:space="preserve">. </w:t>
      </w:r>
    </w:p>
    <w:p w14:paraId="02BF214B" w14:textId="77777777" w:rsidR="0086369A" w:rsidRPr="00DF0C08" w:rsidRDefault="00687922" w:rsidP="00CF7DF0">
      <w:pPr>
        <w:numPr>
          <w:ilvl w:val="0"/>
          <w:numId w:val="205"/>
        </w:numPr>
        <w:autoSpaceDE w:val="0"/>
        <w:autoSpaceDN w:val="0"/>
        <w:adjustRightInd w:val="0"/>
        <w:spacing w:after="0" w:line="240" w:lineRule="auto"/>
        <w:ind w:left="395" w:hanging="395"/>
        <w:jc w:val="both"/>
        <w:rPr>
          <w:rFonts w:cs="Calibri"/>
        </w:rPr>
      </w:pPr>
      <w:r w:rsidRPr="00DF0C08">
        <w:rPr>
          <w:rFonts w:cs="Calibri"/>
        </w:rPr>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14:paraId="796CE447" w14:textId="77777777" w:rsidR="0086369A" w:rsidRPr="00DF0C08"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14:paraId="617E742D" w14:textId="77777777" w:rsidR="0086369A" w:rsidRPr="00DF0C08"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budowa lub przebudowa zbiorników retencyjnych;</w:t>
      </w:r>
    </w:p>
    <w:p w14:paraId="4B3BC0FB" w14:textId="77777777" w:rsidR="0086369A"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14:paraId="4E6746D5" w14:textId="77777777" w:rsidR="008F7DDA" w:rsidRPr="00DF0C08" w:rsidRDefault="008F7DDA" w:rsidP="008F7DDA">
      <w:pPr>
        <w:pStyle w:val="Akapitzlist"/>
        <w:autoSpaceDE w:val="0"/>
        <w:autoSpaceDN w:val="0"/>
        <w:adjustRightInd w:val="0"/>
        <w:spacing w:after="0" w:line="240" w:lineRule="auto"/>
        <w:jc w:val="both"/>
        <w:rPr>
          <w:rFonts w:cs="Calibri"/>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687922" w:rsidRPr="00C162A3" w14:paraId="57AF72D1" w14:textId="77777777" w:rsidTr="000A27FE">
        <w:trPr>
          <w:trHeight w:val="499"/>
        </w:trPr>
        <w:tc>
          <w:tcPr>
            <w:tcW w:w="709" w:type="dxa"/>
            <w:shd w:val="clear" w:color="auto" w:fill="auto"/>
            <w:vAlign w:val="center"/>
          </w:tcPr>
          <w:p w14:paraId="6B153790"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28017584"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5B061980" w14:textId="77777777" w:rsidR="00687922" w:rsidRPr="00C162A3" w:rsidRDefault="00687922" w:rsidP="000A27FE">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140D2775" w14:textId="77777777" w:rsidR="00687922" w:rsidRPr="00C162A3" w:rsidRDefault="00687922"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687922" w:rsidRPr="00DF0C08" w14:paraId="5336D651" w14:textId="77777777" w:rsidTr="000A27FE">
        <w:trPr>
          <w:trHeight w:val="952"/>
        </w:trPr>
        <w:tc>
          <w:tcPr>
            <w:tcW w:w="709" w:type="dxa"/>
          </w:tcPr>
          <w:p w14:paraId="00D4A86D" w14:textId="77777777" w:rsidR="00687922" w:rsidRPr="00C162A3" w:rsidRDefault="00687922" w:rsidP="000A27FE">
            <w:pPr>
              <w:snapToGrid w:val="0"/>
              <w:spacing w:after="0" w:line="240" w:lineRule="auto"/>
              <w:ind w:left="142"/>
              <w:rPr>
                <w:rFonts w:cs="Arial"/>
              </w:rPr>
            </w:pPr>
            <w:r w:rsidRPr="00C162A3">
              <w:rPr>
                <w:rFonts w:cs="Arial"/>
              </w:rPr>
              <w:t>1.</w:t>
            </w:r>
          </w:p>
        </w:tc>
        <w:tc>
          <w:tcPr>
            <w:tcW w:w="3686" w:type="dxa"/>
          </w:tcPr>
          <w:p w14:paraId="794E11AB" w14:textId="77777777" w:rsidR="00687922" w:rsidRPr="000A27FE" w:rsidRDefault="00687922" w:rsidP="000A27FE">
            <w:pPr>
              <w:snapToGrid w:val="0"/>
              <w:spacing w:after="0" w:line="240" w:lineRule="auto"/>
              <w:rPr>
                <w:rFonts w:eastAsia="Times New Roman" w:cs="Tahoma"/>
                <w:b/>
                <w:bCs/>
              </w:rPr>
            </w:pPr>
            <w:r w:rsidRPr="000A27FE">
              <w:rPr>
                <w:rFonts w:eastAsia="Times New Roman" w:cs="Tahoma"/>
                <w:b/>
                <w:bCs/>
              </w:rPr>
              <w:t>Zasięg projektu</w:t>
            </w:r>
          </w:p>
        </w:tc>
        <w:tc>
          <w:tcPr>
            <w:tcW w:w="6804" w:type="dxa"/>
          </w:tcPr>
          <w:p w14:paraId="4308D68A" w14:textId="77777777" w:rsidR="00687922" w:rsidRPr="000A27FE" w:rsidRDefault="00687922" w:rsidP="000A27FE">
            <w:pPr>
              <w:pStyle w:val="Default"/>
              <w:rPr>
                <w:rFonts w:asciiTheme="minorHAnsi" w:eastAsia="Times New Roman" w:hAnsiTheme="minorHAnsi" w:cs="Arial"/>
                <w:color w:val="auto"/>
                <w:sz w:val="22"/>
                <w:szCs w:val="22"/>
              </w:rPr>
            </w:pPr>
            <w:r w:rsidRPr="000A27FE">
              <w:rPr>
                <w:rFonts w:asciiTheme="minorHAnsi" w:hAnsiTheme="minorHAnsi" w:cs="Arial"/>
                <w:color w:val="auto"/>
                <w:sz w:val="22"/>
                <w:szCs w:val="22"/>
              </w:rPr>
              <w:t xml:space="preserve">W ramach kryterium będzie sprawdzane czy </w:t>
            </w:r>
            <w:r w:rsidRPr="000A27FE">
              <w:rPr>
                <w:rFonts w:asciiTheme="minorHAnsi" w:eastAsia="Times New Roman" w:hAnsiTheme="minorHAnsi" w:cs="Arial"/>
                <w:color w:val="auto"/>
                <w:sz w:val="22"/>
                <w:szCs w:val="22"/>
              </w:rPr>
              <w:t>projekt realizowany jest</w:t>
            </w:r>
            <w:r w:rsidR="000A27FE" w:rsidRPr="000A27FE">
              <w:rPr>
                <w:rFonts w:asciiTheme="minorHAnsi" w:eastAsia="Times New Roman" w:hAnsiTheme="minorHAnsi" w:cs="Arial"/>
                <w:color w:val="auto"/>
                <w:sz w:val="22"/>
                <w:szCs w:val="22"/>
              </w:rPr>
              <w:t xml:space="preserve"> w całości tylko</w:t>
            </w:r>
            <w:r w:rsidRPr="000A27FE">
              <w:rPr>
                <w:rFonts w:asciiTheme="minorHAnsi" w:eastAsia="Times New Roman" w:hAnsiTheme="minorHAnsi" w:cs="Arial"/>
                <w:color w:val="auto"/>
                <w:sz w:val="22"/>
                <w:szCs w:val="22"/>
              </w:rPr>
              <w:t xml:space="preserve"> na obszarze jednego województwa</w:t>
            </w:r>
            <w:r w:rsidR="000A27FE" w:rsidRPr="000A27FE">
              <w:rPr>
                <w:rFonts w:asciiTheme="minorHAnsi" w:eastAsia="Times New Roman" w:hAnsiTheme="minorHAnsi" w:cs="Arial"/>
                <w:color w:val="auto"/>
                <w:sz w:val="22"/>
                <w:szCs w:val="22"/>
              </w:rPr>
              <w:t xml:space="preserve"> dolnośląskiego</w:t>
            </w:r>
            <w:r w:rsidRPr="000A27FE">
              <w:rPr>
                <w:rFonts w:asciiTheme="minorHAnsi" w:eastAsia="Times New Roman" w:hAnsiTheme="minorHAnsi" w:cs="Arial"/>
                <w:color w:val="auto"/>
                <w:sz w:val="22"/>
                <w:szCs w:val="22"/>
              </w:rPr>
              <w:t xml:space="preserve">. </w:t>
            </w:r>
          </w:p>
          <w:p w14:paraId="451B5675" w14:textId="77777777" w:rsidR="00687922" w:rsidRPr="000A27FE" w:rsidRDefault="00687922" w:rsidP="000A27FE">
            <w:pPr>
              <w:pStyle w:val="Default"/>
              <w:rPr>
                <w:rFonts w:asciiTheme="minorHAnsi" w:eastAsia="Times New Roman" w:hAnsiTheme="minorHAnsi" w:cs="Arial"/>
                <w:color w:val="auto"/>
                <w:sz w:val="22"/>
                <w:szCs w:val="22"/>
              </w:rPr>
            </w:pPr>
          </w:p>
          <w:p w14:paraId="44D096AD" w14:textId="77777777" w:rsidR="00687922" w:rsidRPr="000A27FE" w:rsidRDefault="00687922" w:rsidP="000A27FE">
            <w:pPr>
              <w:pStyle w:val="Default"/>
              <w:rPr>
                <w:rFonts w:asciiTheme="minorHAnsi" w:eastAsia="Times New Roman" w:hAnsiTheme="minorHAnsi" w:cs="Arial"/>
                <w:color w:val="auto"/>
                <w:sz w:val="22"/>
                <w:szCs w:val="22"/>
              </w:rPr>
            </w:pPr>
          </w:p>
          <w:p w14:paraId="11315254" w14:textId="77777777" w:rsidR="00687922" w:rsidRPr="000A27FE" w:rsidRDefault="00687922" w:rsidP="000A27FE">
            <w:pPr>
              <w:pStyle w:val="Default"/>
              <w:rPr>
                <w:rFonts w:asciiTheme="minorHAnsi" w:eastAsia="Times New Roman" w:hAnsiTheme="minorHAnsi" w:cs="Arial"/>
                <w:color w:val="auto"/>
                <w:sz w:val="22"/>
                <w:szCs w:val="22"/>
              </w:rPr>
            </w:pPr>
          </w:p>
          <w:p w14:paraId="2C300E13" w14:textId="77777777" w:rsidR="00687922" w:rsidRPr="000A27FE" w:rsidRDefault="00687922" w:rsidP="000A27FE">
            <w:pPr>
              <w:pStyle w:val="Default"/>
              <w:rPr>
                <w:rFonts w:asciiTheme="minorHAnsi" w:hAnsiTheme="minorHAnsi" w:cs="Arial"/>
                <w:color w:val="auto"/>
                <w:sz w:val="22"/>
                <w:szCs w:val="22"/>
              </w:rPr>
            </w:pPr>
          </w:p>
        </w:tc>
        <w:tc>
          <w:tcPr>
            <w:tcW w:w="3543" w:type="dxa"/>
          </w:tcPr>
          <w:p w14:paraId="4A98B329" w14:textId="77777777" w:rsidR="00C162A3" w:rsidRPr="00C162A3" w:rsidRDefault="00687922" w:rsidP="00C162A3">
            <w:pPr>
              <w:snapToGrid w:val="0"/>
              <w:spacing w:after="0" w:line="240" w:lineRule="auto"/>
              <w:ind w:left="142"/>
              <w:jc w:val="center"/>
              <w:rPr>
                <w:rFonts w:cs="Arial"/>
              </w:rPr>
            </w:pPr>
            <w:r w:rsidRPr="00C162A3">
              <w:rPr>
                <w:rFonts w:cs="Arial"/>
              </w:rPr>
              <w:t>Tak/Nie</w:t>
            </w:r>
          </w:p>
          <w:p w14:paraId="5F1E17F1" w14:textId="77777777" w:rsidR="00687922" w:rsidRPr="00C162A3" w:rsidRDefault="00687922" w:rsidP="00C162A3">
            <w:pPr>
              <w:snapToGrid w:val="0"/>
              <w:spacing w:after="0" w:line="240" w:lineRule="auto"/>
              <w:ind w:left="142"/>
              <w:jc w:val="center"/>
              <w:rPr>
                <w:rFonts w:cs="Arial"/>
              </w:rPr>
            </w:pPr>
          </w:p>
          <w:p w14:paraId="20894F8B" w14:textId="77777777" w:rsidR="00687922" w:rsidRPr="00C162A3" w:rsidRDefault="00687922" w:rsidP="00C162A3">
            <w:pPr>
              <w:spacing w:after="0" w:line="240" w:lineRule="auto"/>
              <w:jc w:val="center"/>
              <w:rPr>
                <w:rFonts w:cs="Arial"/>
              </w:rPr>
            </w:pPr>
            <w:r w:rsidRPr="00C162A3">
              <w:rPr>
                <w:rFonts w:cs="Arial"/>
              </w:rPr>
              <w:t>Kryterium obligatoryjne</w:t>
            </w:r>
          </w:p>
          <w:p w14:paraId="4EBD5CEA"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51A2598B"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5C520FD9" w14:textId="77777777" w:rsidR="00687922" w:rsidRPr="00C162A3" w:rsidRDefault="00687922" w:rsidP="00C162A3">
            <w:pPr>
              <w:snapToGrid w:val="0"/>
              <w:spacing w:after="0" w:line="240" w:lineRule="auto"/>
              <w:ind w:left="142"/>
              <w:jc w:val="center"/>
              <w:rPr>
                <w:rFonts w:cs="Arial"/>
              </w:rPr>
            </w:pPr>
            <w:r w:rsidRPr="00C162A3">
              <w:rPr>
                <w:rFonts w:cs="Arial"/>
              </w:rPr>
              <w:t>Brak możliwości korekty</w:t>
            </w:r>
          </w:p>
        </w:tc>
      </w:tr>
      <w:tr w:rsidR="00687922" w:rsidRPr="00DF0C08" w14:paraId="37A09821" w14:textId="77777777" w:rsidTr="000A27FE">
        <w:trPr>
          <w:trHeight w:val="952"/>
        </w:trPr>
        <w:tc>
          <w:tcPr>
            <w:tcW w:w="709" w:type="dxa"/>
          </w:tcPr>
          <w:p w14:paraId="79C8BD23" w14:textId="77777777" w:rsidR="00687922" w:rsidRPr="00C162A3" w:rsidRDefault="00687922" w:rsidP="000A27FE">
            <w:pPr>
              <w:spacing w:after="0" w:line="240" w:lineRule="auto"/>
              <w:rPr>
                <w:rFonts w:cs="Calibri"/>
              </w:rPr>
            </w:pPr>
            <w:r w:rsidRPr="00C162A3">
              <w:rPr>
                <w:rFonts w:cs="Calibri"/>
              </w:rPr>
              <w:t>2.</w:t>
            </w:r>
          </w:p>
        </w:tc>
        <w:tc>
          <w:tcPr>
            <w:tcW w:w="3686" w:type="dxa"/>
          </w:tcPr>
          <w:p w14:paraId="250CCE25" w14:textId="77777777" w:rsidR="00687922" w:rsidRPr="000A27FE" w:rsidRDefault="00687922" w:rsidP="000A27FE">
            <w:pPr>
              <w:spacing w:after="0" w:line="240" w:lineRule="auto"/>
              <w:rPr>
                <w:rFonts w:cs="Calibri"/>
                <w:b/>
              </w:rPr>
            </w:pPr>
            <w:r w:rsidRPr="000A27FE">
              <w:rPr>
                <w:b/>
              </w:rPr>
              <w:t>Zgodność z Planem Zarządzania Ryzykiem Powodziowym dla regionu wodnego Środkowej Odry</w:t>
            </w:r>
          </w:p>
        </w:tc>
        <w:tc>
          <w:tcPr>
            <w:tcW w:w="6804" w:type="dxa"/>
          </w:tcPr>
          <w:p w14:paraId="774D209A" w14:textId="77777777" w:rsidR="000A27FE" w:rsidRPr="000A27FE" w:rsidRDefault="000A27FE" w:rsidP="000A27FE">
            <w:pPr>
              <w:rPr>
                <w:rFonts w:eastAsia="Times New Roman" w:cs="Arial"/>
              </w:rPr>
            </w:pPr>
            <w:r w:rsidRPr="000A27FE">
              <w:rPr>
                <w:rFonts w:cs="Arial"/>
              </w:rPr>
              <w:t xml:space="preserve">W ramach kryterium będzie sprawdzane czy </w:t>
            </w:r>
            <w:r w:rsidRPr="000A27FE">
              <w:rPr>
                <w:rFonts w:eastAsia="Times New Roman" w:cs="Arial"/>
              </w:rPr>
              <w:t>projekt jest zgodny z Planem Zarządzania Ryzykiem Powodziowym dla regionu wodnego Środkowej Odry (</w:t>
            </w:r>
            <w:r w:rsidRPr="000A27FE">
              <w:t>część załącznika</w:t>
            </w:r>
            <w:r w:rsidRPr="000A27FE">
              <w:rPr>
                <w:rFonts w:eastAsia="Times New Roman" w:cs="Arial"/>
              </w:rPr>
              <w:t xml:space="preserve"> do rozporządzenie z</w:t>
            </w:r>
            <w:r w:rsidR="00981526">
              <w:rPr>
                <w:rFonts w:eastAsia="Times New Roman" w:cs="Arial"/>
              </w:rPr>
              <w:t xml:space="preserve"> </w:t>
            </w:r>
            <w:r w:rsidRPr="000A27FE">
              <w:rPr>
                <w:rFonts w:eastAsia="Times New Roman" w:cs="Arial"/>
              </w:rPr>
              <w:t>dnia 18 października 2016 r.</w:t>
            </w:r>
            <w:r w:rsidRPr="000A27FE">
              <w:rPr>
                <w:bCs/>
              </w:rPr>
              <w:t xml:space="preserve"> w sprawie przyjęcia Planu zarządzania ryzykiem powodziowym dla obszaru dorzecza Odry – Dz.U. z 2016 r. poz. 1938</w:t>
            </w:r>
            <w:r w:rsidRPr="000A27FE">
              <w:rPr>
                <w:rFonts w:eastAsia="Times New Roman" w:cs="Arial"/>
              </w:rPr>
              <w:t>) i dotyczy inwestycji mającej na celu ochronę obszarów ze średnim ryzykiem powodziowym.</w:t>
            </w:r>
          </w:p>
          <w:p w14:paraId="64E8B8DE" w14:textId="77777777" w:rsidR="000A27FE" w:rsidRPr="000A27FE" w:rsidRDefault="000A27FE" w:rsidP="000A27FE">
            <w:pPr>
              <w:rPr>
                <w:rFonts w:eastAsiaTheme="minorHAnsi" w:cs="Arial-ItalicMT"/>
                <w:i/>
                <w:iCs/>
                <w:lang w:eastAsia="en-US"/>
              </w:rPr>
            </w:pPr>
            <w:r w:rsidRPr="000A27FE">
              <w:rPr>
                <w:rFonts w:eastAsia="Times New Roman" w:cs="Arial"/>
              </w:rPr>
              <w:t>Poprzez zgodność z Planem Zarządzania Ryzykiem Powodziowym dla regionu wodnego Środkowej Odry rozumie się ujęcie projektu na „</w:t>
            </w:r>
            <w:r w:rsidRPr="000A27FE">
              <w:rPr>
                <w:rFonts w:eastAsiaTheme="minorHAnsi" w:cs="Arial-ItalicMT"/>
                <w:i/>
                <w:iCs/>
                <w:lang w:eastAsia="en-US"/>
              </w:rPr>
              <w:t>Liście inwestycji technicznych planowanych do realizacji w latach 2016</w:t>
            </w:r>
            <w:r w:rsidRPr="000A27FE">
              <w:rPr>
                <w:rFonts w:eastAsiaTheme="minorHAnsi" w:cs="Arial"/>
                <w:lang w:eastAsia="en-US"/>
              </w:rPr>
              <w:t>–</w:t>
            </w:r>
            <w:r w:rsidRPr="000A27FE">
              <w:rPr>
                <w:rFonts w:eastAsiaTheme="minorHAnsi" w:cs="Arial-ItalicMT"/>
                <w:i/>
                <w:iCs/>
                <w:lang w:eastAsia="en-US"/>
              </w:rPr>
              <w:t>2021” lub „Liście działań buforowych w regionie wodnym Środkowej Odry” ww. rozporządzenia.</w:t>
            </w:r>
          </w:p>
          <w:p w14:paraId="4F08FF7A" w14:textId="77777777" w:rsidR="000A27FE" w:rsidRPr="000A27FE" w:rsidRDefault="000A27FE" w:rsidP="000A27FE">
            <w:pPr>
              <w:rPr>
                <w:rFonts w:eastAsia="Times New Roman" w:cs="Arial"/>
              </w:rPr>
            </w:pPr>
            <w:r w:rsidRPr="000A27FE">
              <w:rPr>
                <w:rFonts w:eastAsiaTheme="minorHAnsi" w:cs="Arial-ItalicMT"/>
                <w:iCs/>
                <w:lang w:eastAsia="en-US"/>
              </w:rPr>
              <w:t>Obszar ze średnim ryzykiem powodziowym oznacza obszar na którym</w:t>
            </w:r>
            <w:r w:rsidR="00981526">
              <w:rPr>
                <w:rFonts w:eastAsiaTheme="minorHAnsi" w:cs="Arial-ItalicMT"/>
                <w:iCs/>
                <w:lang w:eastAsia="en-US"/>
              </w:rPr>
              <w:t xml:space="preserve"> </w:t>
            </w:r>
            <w:r w:rsidRPr="000A27FE">
              <w:rPr>
                <w:rFonts w:eastAsia="Times New Roman" w:cs="Arial"/>
              </w:rPr>
              <w:t>p</w:t>
            </w:r>
            <w:r w:rsidRPr="000A27FE">
              <w:t>rawdopodobieństwo wystąpienia powodzi</w:t>
            </w:r>
            <w:r w:rsidR="00981526">
              <w:t xml:space="preserve"> </w:t>
            </w:r>
            <w:r w:rsidRPr="000A27FE">
              <w:t>wynosi raz na 100 lat (1%)</w:t>
            </w:r>
            <w:r w:rsidR="00981526">
              <w:t xml:space="preserve"> </w:t>
            </w:r>
            <w:r w:rsidRPr="000A27FE">
              <w:rPr>
                <w:rFonts w:eastAsia="Times New Roman" w:cs="Arial"/>
              </w:rPr>
              <w:t xml:space="preserve">zgodnie z mapami ryzyka powodziowego zamieszczonymi na stronie </w:t>
            </w:r>
            <w:r w:rsidR="00FF6B95">
              <w:fldChar w:fldCharType="begin"/>
            </w:r>
            <w:r w:rsidR="00FF6B95">
              <w:instrText>HYPERLINK</w:instrText>
            </w:r>
            <w:r w:rsidR="00FF6B95">
              <w:fldChar w:fldCharType="separate"/>
            </w:r>
            <w:r w:rsidR="00E42AA9">
              <w:rPr>
                <w:b/>
                <w:bCs/>
              </w:rPr>
              <w:t>Błąd! Nieprawidłowy odsyłacz typu hiperłącze.</w:t>
            </w:r>
            <w:r w:rsidR="00FF6B95">
              <w:rPr>
                <w:b/>
                <w:bCs/>
              </w:rPr>
              <w:fldChar w:fldCharType="end"/>
            </w:r>
            <w:r w:rsidRPr="000A27FE">
              <w:rPr>
                <w:rStyle w:val="Pogrubienie"/>
              </w:rPr>
              <w:t xml:space="preserve">. </w:t>
            </w:r>
          </w:p>
          <w:p w14:paraId="273DDB91" w14:textId="77777777" w:rsidR="00687922" w:rsidRPr="000A27FE" w:rsidRDefault="00687922" w:rsidP="000A27FE">
            <w:pPr>
              <w:spacing w:before="120" w:after="120"/>
              <w:rPr>
                <w:rFonts w:cs="Calibri"/>
              </w:rPr>
            </w:pPr>
            <w:r w:rsidRPr="000A27FE">
              <w:rPr>
                <w:rFonts w:eastAsia="Times New Roman" w:cs="Arial"/>
              </w:rPr>
              <w:t>Kryterium dotyczy projektów z typu 4.5.B.</w:t>
            </w:r>
          </w:p>
        </w:tc>
        <w:tc>
          <w:tcPr>
            <w:tcW w:w="3543" w:type="dxa"/>
          </w:tcPr>
          <w:p w14:paraId="0B1D00E7" w14:textId="77777777" w:rsidR="00687922" w:rsidRPr="00C162A3" w:rsidRDefault="00687922" w:rsidP="00C162A3">
            <w:pPr>
              <w:snapToGrid w:val="0"/>
              <w:spacing w:after="0" w:line="240" w:lineRule="auto"/>
              <w:ind w:left="142"/>
              <w:jc w:val="center"/>
              <w:rPr>
                <w:rFonts w:cs="Arial"/>
              </w:rPr>
            </w:pPr>
            <w:r w:rsidRPr="00C162A3">
              <w:rPr>
                <w:rFonts w:cs="Arial"/>
              </w:rPr>
              <w:t>Tak/Nie/Nie dotyczy</w:t>
            </w:r>
          </w:p>
          <w:p w14:paraId="72B84C5F" w14:textId="77777777" w:rsidR="00C162A3" w:rsidRPr="00C162A3" w:rsidRDefault="00C162A3" w:rsidP="00C162A3">
            <w:pPr>
              <w:snapToGrid w:val="0"/>
              <w:spacing w:after="0" w:line="240" w:lineRule="auto"/>
              <w:ind w:left="142"/>
              <w:jc w:val="center"/>
              <w:rPr>
                <w:rFonts w:cs="Arial"/>
              </w:rPr>
            </w:pPr>
          </w:p>
          <w:p w14:paraId="2356CA08" w14:textId="77777777" w:rsidR="00687922" w:rsidRPr="00C162A3" w:rsidRDefault="00687922" w:rsidP="00C162A3">
            <w:pPr>
              <w:spacing w:after="0" w:line="240" w:lineRule="auto"/>
              <w:jc w:val="center"/>
              <w:rPr>
                <w:rFonts w:cs="Arial"/>
              </w:rPr>
            </w:pPr>
            <w:r w:rsidRPr="00C162A3">
              <w:rPr>
                <w:rFonts w:cs="Arial"/>
              </w:rPr>
              <w:t>Kryterium obligatoryjne</w:t>
            </w:r>
          </w:p>
          <w:p w14:paraId="53914F93"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08A69CDD" w14:textId="77777777" w:rsidR="00C162A3" w:rsidRPr="00C162A3" w:rsidRDefault="00C162A3" w:rsidP="00C162A3">
            <w:pPr>
              <w:spacing w:after="0" w:line="240" w:lineRule="auto"/>
              <w:jc w:val="center"/>
              <w:rPr>
                <w:rFonts w:cs="Arial"/>
              </w:rPr>
            </w:pPr>
          </w:p>
          <w:p w14:paraId="7ADC7152"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75F448FA" w14:textId="77777777" w:rsidR="00687922" w:rsidRPr="00C162A3" w:rsidRDefault="00687922" w:rsidP="00C162A3">
            <w:pPr>
              <w:spacing w:after="0" w:line="240" w:lineRule="auto"/>
              <w:jc w:val="center"/>
              <w:rPr>
                <w:rFonts w:cs="Calibri"/>
              </w:rPr>
            </w:pPr>
            <w:r w:rsidRPr="00C162A3">
              <w:rPr>
                <w:rFonts w:cs="Arial"/>
              </w:rPr>
              <w:t>Brak możliwości korekty</w:t>
            </w:r>
          </w:p>
        </w:tc>
      </w:tr>
      <w:tr w:rsidR="000A27FE" w:rsidRPr="00CF0673" w14:paraId="312EBA85" w14:textId="77777777" w:rsidTr="000A27FE">
        <w:trPr>
          <w:trHeight w:val="952"/>
        </w:trPr>
        <w:tc>
          <w:tcPr>
            <w:tcW w:w="709" w:type="dxa"/>
          </w:tcPr>
          <w:p w14:paraId="26F906D4" w14:textId="77777777" w:rsidR="000A27FE" w:rsidRPr="00C162A3" w:rsidRDefault="000A27FE" w:rsidP="000A27FE">
            <w:pPr>
              <w:spacing w:after="0" w:line="240" w:lineRule="auto"/>
              <w:rPr>
                <w:rFonts w:cs="Calibri"/>
              </w:rPr>
            </w:pPr>
            <w:r w:rsidRPr="00C162A3">
              <w:rPr>
                <w:rFonts w:cs="Calibri"/>
              </w:rPr>
              <w:t>3.</w:t>
            </w:r>
          </w:p>
        </w:tc>
        <w:tc>
          <w:tcPr>
            <w:tcW w:w="3686" w:type="dxa"/>
          </w:tcPr>
          <w:p w14:paraId="3A87A884" w14:textId="77777777" w:rsidR="000A27FE" w:rsidRPr="000A27FE" w:rsidRDefault="000A27FE" w:rsidP="000A27FE">
            <w:pPr>
              <w:spacing w:after="0" w:line="240" w:lineRule="auto"/>
            </w:pPr>
            <w:r w:rsidRPr="000A27FE">
              <w:rPr>
                <w:rFonts w:cs="Arial"/>
                <w:b/>
                <w:kern w:val="3"/>
              </w:rPr>
              <w:t>Ocena występowania pomocy publicznej/pomocy de minimis</w:t>
            </w:r>
          </w:p>
        </w:tc>
        <w:tc>
          <w:tcPr>
            <w:tcW w:w="6804" w:type="dxa"/>
          </w:tcPr>
          <w:p w14:paraId="01589DF5" w14:textId="77777777" w:rsidR="000A27FE" w:rsidRPr="000A27FE" w:rsidRDefault="000A27FE" w:rsidP="000A27FE">
            <w:pPr>
              <w:spacing w:after="0"/>
            </w:pPr>
            <w:r w:rsidRPr="000A27FE">
              <w:t>W ramach tego kryterium będzie weryfikowane czy Wnioskodawca prawidłowo zakwalifikował projekt pod kątem występowania pomocy publicznej/ pomocy de minimis.</w:t>
            </w:r>
          </w:p>
          <w:p w14:paraId="3FB076DA" w14:textId="77777777" w:rsidR="000A27FE" w:rsidRPr="000A27FE" w:rsidRDefault="000A27FE" w:rsidP="000A27FE">
            <w:pPr>
              <w:spacing w:after="0"/>
            </w:pPr>
          </w:p>
          <w:p w14:paraId="6FCC6189" w14:textId="77777777" w:rsidR="000A27FE" w:rsidRPr="000A27FE" w:rsidRDefault="000A27FE" w:rsidP="000A27FE">
            <w:pPr>
              <w:spacing w:after="0"/>
            </w:pPr>
            <w:r w:rsidRPr="000A27FE">
              <w:t xml:space="preserve">Projekty w ramach działania 4.5 co do zasady pozbawione są znamion pomocy publicznej. </w:t>
            </w:r>
            <w:r w:rsidRPr="00997CA9">
              <w:t>W przypadku ew. pojawienia się elementów projektu objętych zasadami pomocy publicznej/pomocy de minimis, wydatki na nie będę uznane za niekwalifikowalne.</w:t>
            </w:r>
            <w:r w:rsidR="00981526">
              <w:t xml:space="preserve"> </w:t>
            </w:r>
          </w:p>
          <w:p w14:paraId="0EC6AFFF" w14:textId="77777777" w:rsidR="000A27FE" w:rsidRPr="000A27FE" w:rsidRDefault="000A27FE" w:rsidP="000A27FE"/>
          <w:p w14:paraId="775A7A69" w14:textId="77777777" w:rsidR="000A27FE" w:rsidRPr="000A27FE" w:rsidRDefault="000A27FE" w:rsidP="000A27FE">
            <w:pPr>
              <w:rPr>
                <w:color w:val="1F497D"/>
              </w:rPr>
            </w:pPr>
            <w:r w:rsidRPr="000A27FE">
              <w:t>Kryterium uważa się za spełnione w przypadku braku pomocy publicznej/pomocy de minimis</w:t>
            </w:r>
            <w:r w:rsidRPr="000A27FE">
              <w:rPr>
                <w:color w:val="1F497D"/>
              </w:rPr>
              <w:t xml:space="preserve"> w projekcie.</w:t>
            </w:r>
          </w:p>
          <w:p w14:paraId="651717DC" w14:textId="77777777" w:rsidR="000A27FE" w:rsidRPr="000A27FE" w:rsidRDefault="000A27FE" w:rsidP="000A27FE">
            <w:pPr>
              <w:rPr>
                <w:color w:val="1F497D"/>
              </w:rPr>
            </w:pPr>
            <w:r w:rsidRPr="00997CA9">
              <w:t>W przypadku ew. pojawienia się elementów projektu objętych zasadami pomocy publicznej/pomocy de minimis, kryterium będzie uznane za spełnione gdy wydatki na nie będę uznane za niekwalifikowalne.</w:t>
            </w:r>
          </w:p>
        </w:tc>
        <w:tc>
          <w:tcPr>
            <w:tcW w:w="3543" w:type="dxa"/>
          </w:tcPr>
          <w:p w14:paraId="41FB4DBB" w14:textId="77777777" w:rsidR="000A27FE" w:rsidRPr="00C162A3" w:rsidRDefault="000A27FE" w:rsidP="00C162A3">
            <w:pPr>
              <w:spacing w:after="0" w:line="240" w:lineRule="auto"/>
              <w:jc w:val="center"/>
              <w:rPr>
                <w:rFonts w:cs="Arial"/>
              </w:rPr>
            </w:pPr>
            <w:r w:rsidRPr="00C162A3">
              <w:rPr>
                <w:rFonts w:cs="Arial"/>
              </w:rPr>
              <w:t>Tak/Nie</w:t>
            </w:r>
          </w:p>
          <w:p w14:paraId="60E1CD9B" w14:textId="77777777" w:rsidR="00C162A3" w:rsidRPr="00C162A3" w:rsidRDefault="00C162A3" w:rsidP="00C162A3">
            <w:pPr>
              <w:spacing w:after="0" w:line="240" w:lineRule="auto"/>
              <w:jc w:val="center"/>
              <w:rPr>
                <w:rFonts w:cs="Arial"/>
              </w:rPr>
            </w:pPr>
          </w:p>
          <w:p w14:paraId="5199A8DF" w14:textId="77777777" w:rsidR="000A27FE" w:rsidRPr="00C162A3" w:rsidRDefault="000A27FE" w:rsidP="00C162A3">
            <w:pPr>
              <w:spacing w:after="0" w:line="240" w:lineRule="auto"/>
              <w:jc w:val="center"/>
              <w:rPr>
                <w:rFonts w:cs="Arial"/>
              </w:rPr>
            </w:pPr>
            <w:r w:rsidRPr="00C162A3">
              <w:rPr>
                <w:rFonts w:cs="Arial"/>
              </w:rPr>
              <w:t>Kryterium obligatoryjne</w:t>
            </w:r>
          </w:p>
          <w:p w14:paraId="0EF04CA1" w14:textId="77777777" w:rsidR="000A27FE" w:rsidRPr="00C162A3" w:rsidRDefault="000A27FE" w:rsidP="00C162A3">
            <w:pPr>
              <w:spacing w:after="0" w:line="240" w:lineRule="auto"/>
              <w:jc w:val="center"/>
              <w:rPr>
                <w:rFonts w:cs="Arial"/>
              </w:rPr>
            </w:pPr>
            <w:r w:rsidRPr="00C162A3">
              <w:rPr>
                <w:rFonts w:cs="Arial"/>
              </w:rPr>
              <w:t>(spełnienie jest niezbędne dla możliwości otrzymania dofinansowania)</w:t>
            </w:r>
          </w:p>
          <w:p w14:paraId="33B87942" w14:textId="77777777" w:rsidR="00C162A3" w:rsidRPr="00C162A3" w:rsidRDefault="00C162A3" w:rsidP="00C162A3">
            <w:pPr>
              <w:spacing w:after="0" w:line="240" w:lineRule="auto"/>
              <w:jc w:val="center"/>
              <w:rPr>
                <w:rFonts w:cs="Arial"/>
              </w:rPr>
            </w:pPr>
          </w:p>
          <w:p w14:paraId="4710985E"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62B21B3F" w14:textId="77777777" w:rsidR="00C162A3" w:rsidRPr="00C162A3" w:rsidRDefault="00C162A3" w:rsidP="00C162A3">
            <w:pPr>
              <w:autoSpaceDE w:val="0"/>
              <w:spacing w:after="0" w:line="240" w:lineRule="auto"/>
              <w:jc w:val="center"/>
              <w:rPr>
                <w:rFonts w:cs="Arial"/>
              </w:rPr>
            </w:pPr>
          </w:p>
          <w:p w14:paraId="65CC3C91"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673C6A1B" w14:textId="77777777" w:rsidR="000A27FE" w:rsidRPr="00C162A3" w:rsidRDefault="000A27FE" w:rsidP="00C162A3">
            <w:pPr>
              <w:autoSpaceDE w:val="0"/>
              <w:spacing w:after="0" w:line="240" w:lineRule="auto"/>
              <w:jc w:val="center"/>
              <w:rPr>
                <w:rFonts w:cs="Arial"/>
              </w:rPr>
            </w:pPr>
          </w:p>
          <w:p w14:paraId="13BF6913"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2D3CC30A" w14:textId="77777777" w:rsidTr="000A27FE">
        <w:trPr>
          <w:trHeight w:val="952"/>
        </w:trPr>
        <w:tc>
          <w:tcPr>
            <w:tcW w:w="709" w:type="dxa"/>
          </w:tcPr>
          <w:p w14:paraId="68B65821" w14:textId="77777777" w:rsidR="000A27FE" w:rsidRPr="00C162A3" w:rsidRDefault="000A27FE" w:rsidP="000A27FE">
            <w:pPr>
              <w:spacing w:after="0" w:line="240" w:lineRule="auto"/>
              <w:rPr>
                <w:rFonts w:cs="Calibri"/>
              </w:rPr>
            </w:pPr>
            <w:r w:rsidRPr="00C162A3">
              <w:rPr>
                <w:rFonts w:cs="Calibri"/>
              </w:rPr>
              <w:t>4.</w:t>
            </w:r>
          </w:p>
        </w:tc>
        <w:tc>
          <w:tcPr>
            <w:tcW w:w="3686" w:type="dxa"/>
          </w:tcPr>
          <w:p w14:paraId="365FE5B2" w14:textId="77777777" w:rsidR="000A27FE" w:rsidRPr="000A27FE" w:rsidRDefault="000A27FE" w:rsidP="000A27FE">
            <w:pPr>
              <w:spacing w:after="0" w:line="240" w:lineRule="auto"/>
              <w:rPr>
                <w:rFonts w:cs="Arial"/>
                <w:b/>
                <w:kern w:val="3"/>
              </w:rPr>
            </w:pPr>
            <w:r w:rsidRPr="000A27FE">
              <w:rPr>
                <w:rFonts w:cs="Arial"/>
                <w:b/>
                <w:kern w:val="3"/>
              </w:rPr>
              <w:t>Wnioskodawca wybrał wszystkie wskaźniki obligatoryjne dla danego typu projektu</w:t>
            </w:r>
          </w:p>
        </w:tc>
        <w:tc>
          <w:tcPr>
            <w:tcW w:w="6804" w:type="dxa"/>
          </w:tcPr>
          <w:p w14:paraId="17FBB33C" w14:textId="77777777" w:rsidR="000A27FE" w:rsidRPr="000A27FE" w:rsidRDefault="000A27FE" w:rsidP="000A27FE">
            <w:pPr>
              <w:spacing w:after="0"/>
              <w:rPr>
                <w:rFonts w:cs="Arial"/>
                <w:kern w:val="3"/>
              </w:rPr>
            </w:pPr>
            <w:r w:rsidRPr="000A27FE">
              <w:rPr>
                <w:rFonts w:cs="Arial"/>
                <w:kern w:val="3"/>
              </w:rPr>
              <w:t>W ramach tego kryterium weryfikowane jest, czy wniosek o dofinansowanie projektu zawiera wszystkie wskaźniki obligatoryjne (adekwatne) dla danego projektu.</w:t>
            </w:r>
          </w:p>
          <w:p w14:paraId="2E17C8E8" w14:textId="77777777" w:rsidR="000A27FE" w:rsidRPr="000A27FE" w:rsidRDefault="000A27FE" w:rsidP="000A27FE">
            <w:pPr>
              <w:spacing w:after="0"/>
              <w:rPr>
                <w:rFonts w:cs="Arial"/>
                <w:kern w:val="3"/>
              </w:rPr>
            </w:pPr>
          </w:p>
          <w:p w14:paraId="61834A64" w14:textId="77777777" w:rsidR="000A27FE" w:rsidRPr="000A27FE" w:rsidRDefault="000A27FE" w:rsidP="000A27FE">
            <w:pPr>
              <w:spacing w:after="0"/>
              <w:rPr>
                <w:rFonts w:cs="Arial"/>
                <w:kern w:val="3"/>
              </w:rPr>
            </w:pPr>
            <w:r w:rsidRPr="000A27FE">
              <w:rPr>
                <w:rFonts w:cs="Arial"/>
                <w:kern w:val="3"/>
              </w:rPr>
              <w:t xml:space="preserve">W ramach Osi priorytetowej 4 Środowisko i zasoby, Działania 4.5 Bezpieczeństwo, typ A i B, dostępne są następujące wskaźniki: </w:t>
            </w:r>
          </w:p>
          <w:p w14:paraId="04C9BD91" w14:textId="77777777" w:rsidR="000A27FE" w:rsidRPr="000A27FE" w:rsidRDefault="000A27FE" w:rsidP="000A27FE">
            <w:pPr>
              <w:spacing w:after="0"/>
              <w:rPr>
                <w:rFonts w:cs="Arial"/>
                <w:kern w:val="3"/>
                <w:sz w:val="20"/>
                <w:szCs w:val="20"/>
              </w:rPr>
            </w:pPr>
            <w:r w:rsidRPr="000A27FE">
              <w:rPr>
                <w:rFonts w:cs="Arial"/>
                <w:kern w:val="3"/>
                <w:sz w:val="20"/>
                <w:szCs w:val="20"/>
              </w:rPr>
              <w:t>Wskaźniki produktu:</w:t>
            </w:r>
          </w:p>
          <w:p w14:paraId="4A7A11FB"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cs="Calibri"/>
                <w:sz w:val="20"/>
                <w:szCs w:val="20"/>
              </w:rPr>
              <w:t xml:space="preserve">Pojemność obiektów małej retencji [m3] </w:t>
            </w:r>
            <w:r w:rsidRPr="000A27FE">
              <w:rPr>
                <w:sz w:val="20"/>
                <w:szCs w:val="20"/>
              </w:rPr>
              <w:t>– programowy</w:t>
            </w:r>
          </w:p>
          <w:p w14:paraId="4810ADC3" w14:textId="77777777" w:rsidR="000A27FE" w:rsidRPr="000A27FE" w:rsidRDefault="000A27FE" w:rsidP="00CF7DF0">
            <w:pPr>
              <w:pStyle w:val="Akapitzlist"/>
              <w:numPr>
                <w:ilvl w:val="0"/>
                <w:numId w:val="304"/>
              </w:numPr>
              <w:autoSpaceDE w:val="0"/>
              <w:autoSpaceDN w:val="0"/>
              <w:adjustRightInd w:val="0"/>
              <w:spacing w:after="0" w:line="240" w:lineRule="auto"/>
              <w:rPr>
                <w:sz w:val="20"/>
                <w:szCs w:val="20"/>
              </w:rPr>
            </w:pPr>
            <w:r w:rsidRPr="000A27FE">
              <w:rPr>
                <w:sz w:val="20"/>
                <w:szCs w:val="20"/>
              </w:rPr>
              <w:t>Liczba wybudowanych urządzeń dla celów ochrony przeciwpowodziowej [szt.];</w:t>
            </w:r>
          </w:p>
          <w:p w14:paraId="42E6FB0A"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cs="ArialNarrow"/>
                <w:sz w:val="20"/>
                <w:szCs w:val="20"/>
              </w:rPr>
              <w:t>Liczba przebudowanych urządzeń dla celów ochrony przeciwpowodziowej [szt.];</w:t>
            </w:r>
          </w:p>
          <w:p w14:paraId="3239895F"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 xml:space="preserve">Liczba obiektów dostosowanych do potrzeb osób </w:t>
            </w:r>
            <w:r w:rsidRPr="000A27FE">
              <w:rPr>
                <w:rFonts w:eastAsiaTheme="minorHAnsi"/>
                <w:sz w:val="20"/>
                <w:szCs w:val="20"/>
                <w:lang w:eastAsia="en-US"/>
              </w:rPr>
              <w:br/>
              <w:t xml:space="preserve">z niepełnosprawnościami </w:t>
            </w:r>
            <w:r w:rsidRPr="000A27FE">
              <w:rPr>
                <w:rFonts w:cs="ArialNarrow"/>
                <w:sz w:val="20"/>
                <w:szCs w:val="20"/>
              </w:rPr>
              <w:t>[szt.];</w:t>
            </w:r>
          </w:p>
          <w:p w14:paraId="6457DA13"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podmiotów wykorzystujących technologie informacyjno-komunikacyjne (TIK)</w:t>
            </w:r>
            <w:r w:rsidRPr="000A27FE">
              <w:rPr>
                <w:rFonts w:cs="ArialNarrow"/>
                <w:sz w:val="20"/>
                <w:szCs w:val="20"/>
              </w:rPr>
              <w:t xml:space="preserve"> [szt.];</w:t>
            </w:r>
          </w:p>
          <w:p w14:paraId="1955FF92"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osób objętych szkoleniami / doradztwem w zakresie kompetencji cyfrowych O/K/M [os.];</w:t>
            </w:r>
          </w:p>
          <w:p w14:paraId="133A3066"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cs="Arial"/>
                <w:sz w:val="20"/>
                <w:szCs w:val="20"/>
                <w:lang w:eastAsia="en-US"/>
              </w:rPr>
              <w:t xml:space="preserve">Liczba projektów, w których sfinansowano koszty racjonalnych usprawnień dla osób z niepełnosprawnościami </w:t>
            </w:r>
            <w:r w:rsidRPr="000A27FE">
              <w:rPr>
                <w:rFonts w:cs="ArialNarrow"/>
                <w:sz w:val="20"/>
                <w:szCs w:val="20"/>
              </w:rPr>
              <w:t>[szt.].</w:t>
            </w:r>
          </w:p>
          <w:p w14:paraId="3A5F80E9" w14:textId="77777777" w:rsidR="000A27FE" w:rsidRPr="000A27FE" w:rsidRDefault="000A27FE" w:rsidP="000A27FE">
            <w:pPr>
              <w:pStyle w:val="Akapitzlist"/>
              <w:spacing w:after="0"/>
              <w:ind w:left="1080"/>
              <w:rPr>
                <w:rFonts w:cs="Arial"/>
                <w:kern w:val="3"/>
                <w:sz w:val="20"/>
                <w:szCs w:val="20"/>
              </w:rPr>
            </w:pPr>
          </w:p>
          <w:p w14:paraId="7CE14BE6" w14:textId="77777777" w:rsidR="000A27FE" w:rsidRPr="000A27FE" w:rsidRDefault="000A27FE" w:rsidP="000A27FE">
            <w:pPr>
              <w:spacing w:after="0"/>
              <w:rPr>
                <w:rFonts w:cs="Arial"/>
                <w:kern w:val="3"/>
                <w:sz w:val="20"/>
                <w:szCs w:val="20"/>
              </w:rPr>
            </w:pPr>
            <w:r w:rsidRPr="000A27FE">
              <w:rPr>
                <w:rFonts w:cs="Arial"/>
                <w:kern w:val="3"/>
                <w:sz w:val="20"/>
                <w:szCs w:val="20"/>
              </w:rPr>
              <w:t>Wskaźniki rezultatu bezpośredniego:</w:t>
            </w:r>
          </w:p>
          <w:p w14:paraId="6A29ADEA" w14:textId="77777777" w:rsidR="000A27FE" w:rsidRPr="000A27FE" w:rsidRDefault="000A27FE" w:rsidP="00CF7DF0">
            <w:pPr>
              <w:pStyle w:val="Akapitzlist"/>
              <w:numPr>
                <w:ilvl w:val="0"/>
                <w:numId w:val="303"/>
              </w:numPr>
              <w:autoSpaceDE w:val="0"/>
              <w:autoSpaceDN w:val="0"/>
              <w:adjustRightInd w:val="0"/>
              <w:spacing w:after="0"/>
              <w:rPr>
                <w:rFonts w:cs="Calibri"/>
                <w:color w:val="000000"/>
                <w:sz w:val="20"/>
                <w:szCs w:val="20"/>
              </w:rPr>
            </w:pPr>
            <w:r w:rsidRPr="000A27FE">
              <w:rPr>
                <w:rFonts w:cs="Calibri"/>
                <w:color w:val="000000"/>
                <w:sz w:val="20"/>
                <w:szCs w:val="20"/>
              </w:rPr>
              <w:t xml:space="preserve">Liczba ludności odnoszącej korzyści ze środków ochrony przeciwpowodziowej </w:t>
            </w:r>
            <w:r w:rsidRPr="000A27FE">
              <w:rPr>
                <w:rFonts w:cs="Calibri"/>
                <w:sz w:val="20"/>
                <w:szCs w:val="20"/>
              </w:rPr>
              <w:t xml:space="preserve">[osoby] (CI 20) </w:t>
            </w:r>
            <w:r w:rsidRPr="000A27FE">
              <w:rPr>
                <w:sz w:val="20"/>
                <w:szCs w:val="20"/>
              </w:rPr>
              <w:t>– programowy</w:t>
            </w:r>
            <w:r w:rsidRPr="000A27FE">
              <w:rPr>
                <w:rFonts w:cs="Calibri"/>
                <w:color w:val="000000"/>
                <w:sz w:val="20"/>
                <w:szCs w:val="20"/>
              </w:rPr>
              <w:t>;</w:t>
            </w:r>
          </w:p>
          <w:p w14:paraId="5C01D17B"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Objętość retencjonowanej wody [m3];</w:t>
            </w:r>
          </w:p>
          <w:p w14:paraId="4CCE55F7"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Wzrost zatrudnienia we wspieranych podmiotach (innych niż przedsiębiorstwa) O/K/M [EPC];</w:t>
            </w:r>
          </w:p>
          <w:p w14:paraId="22C4CF5B"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Liczba utrzymanych miejsc pracy [EPC];</w:t>
            </w:r>
          </w:p>
          <w:p w14:paraId="73539BBD" w14:textId="77777777" w:rsidR="000A27FE" w:rsidRPr="00C162A3" w:rsidRDefault="000A27FE" w:rsidP="00CF7DF0">
            <w:pPr>
              <w:pStyle w:val="Akapitzlist"/>
              <w:numPr>
                <w:ilvl w:val="0"/>
                <w:numId w:val="303"/>
              </w:numPr>
              <w:suppressAutoHyphens/>
              <w:autoSpaceDN w:val="0"/>
              <w:spacing w:after="0" w:line="240" w:lineRule="auto"/>
              <w:contextualSpacing w:val="0"/>
              <w:textAlignment w:val="baseline"/>
              <w:rPr>
                <w:bCs/>
              </w:rPr>
            </w:pPr>
            <w:r w:rsidRPr="000A27FE">
              <w:rPr>
                <w:rFonts w:cs="ArialNarrow"/>
                <w:sz w:val="20"/>
                <w:szCs w:val="20"/>
              </w:rPr>
              <w:t>Liczba nowo utworzonych miejsc pracy - pozostałe formy [EPC].</w:t>
            </w:r>
          </w:p>
          <w:p w14:paraId="698A9F03" w14:textId="77777777" w:rsidR="00C162A3" w:rsidRPr="000A27FE" w:rsidRDefault="00C162A3" w:rsidP="002C07FD">
            <w:pPr>
              <w:pStyle w:val="Akapitzlist"/>
              <w:suppressAutoHyphens/>
              <w:autoSpaceDN w:val="0"/>
              <w:spacing w:after="0" w:line="240" w:lineRule="auto"/>
              <w:ind w:left="360"/>
              <w:contextualSpacing w:val="0"/>
              <w:textAlignment w:val="baseline"/>
              <w:rPr>
                <w:bCs/>
              </w:rPr>
            </w:pPr>
          </w:p>
        </w:tc>
        <w:tc>
          <w:tcPr>
            <w:tcW w:w="3543" w:type="dxa"/>
          </w:tcPr>
          <w:p w14:paraId="060331F3" w14:textId="77777777" w:rsidR="000A27FE" w:rsidRPr="00C162A3" w:rsidRDefault="000A27FE" w:rsidP="00C162A3">
            <w:pPr>
              <w:spacing w:after="0" w:line="240" w:lineRule="auto"/>
              <w:jc w:val="center"/>
              <w:rPr>
                <w:rFonts w:cs="Arial"/>
                <w:kern w:val="3"/>
              </w:rPr>
            </w:pPr>
            <w:r w:rsidRPr="00C162A3">
              <w:rPr>
                <w:rFonts w:cs="Arial"/>
                <w:kern w:val="3"/>
              </w:rPr>
              <w:t>Tak/Nie</w:t>
            </w:r>
          </w:p>
          <w:p w14:paraId="439FF46B" w14:textId="77777777" w:rsidR="00C162A3" w:rsidRPr="00C162A3" w:rsidRDefault="00C162A3" w:rsidP="00C162A3">
            <w:pPr>
              <w:spacing w:after="0" w:line="240" w:lineRule="auto"/>
              <w:jc w:val="center"/>
              <w:rPr>
                <w:rFonts w:cs="Arial"/>
                <w:kern w:val="3"/>
              </w:rPr>
            </w:pPr>
          </w:p>
          <w:p w14:paraId="6A708F1A" w14:textId="77777777" w:rsidR="000A27FE" w:rsidRPr="00C162A3" w:rsidRDefault="000A27FE" w:rsidP="00C162A3">
            <w:pPr>
              <w:autoSpaceDE w:val="0"/>
              <w:spacing w:after="0" w:line="240" w:lineRule="auto"/>
              <w:jc w:val="center"/>
              <w:rPr>
                <w:rFonts w:cs="Arial"/>
              </w:rPr>
            </w:pPr>
            <w:r w:rsidRPr="00C162A3">
              <w:rPr>
                <w:rFonts w:cs="Arial"/>
              </w:rPr>
              <w:t>Kryterium obligatoryjne</w:t>
            </w:r>
          </w:p>
          <w:p w14:paraId="7B2EB74D" w14:textId="77777777" w:rsidR="000A27FE" w:rsidRPr="00C162A3" w:rsidRDefault="000A27FE" w:rsidP="00C162A3">
            <w:pPr>
              <w:autoSpaceDE w:val="0"/>
              <w:spacing w:after="0" w:line="240" w:lineRule="auto"/>
              <w:jc w:val="center"/>
              <w:rPr>
                <w:rFonts w:cs="Arial"/>
              </w:rPr>
            </w:pPr>
            <w:r w:rsidRPr="00C162A3">
              <w:rPr>
                <w:rFonts w:cs="Arial"/>
              </w:rPr>
              <w:t>(spełnienie jest niezbędne dla możliwości otrzymania dofinansowania).</w:t>
            </w:r>
          </w:p>
          <w:p w14:paraId="4A3B0387" w14:textId="77777777" w:rsidR="00C162A3" w:rsidRPr="00C162A3" w:rsidRDefault="00C162A3" w:rsidP="00C162A3">
            <w:pPr>
              <w:autoSpaceDE w:val="0"/>
              <w:spacing w:after="0" w:line="240" w:lineRule="auto"/>
              <w:jc w:val="center"/>
              <w:rPr>
                <w:rFonts w:cs="Arial"/>
              </w:rPr>
            </w:pPr>
          </w:p>
          <w:p w14:paraId="550323F0"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74869C7B" w14:textId="77777777" w:rsidR="00C162A3" w:rsidRPr="00C162A3" w:rsidRDefault="00C162A3" w:rsidP="00C162A3">
            <w:pPr>
              <w:autoSpaceDE w:val="0"/>
              <w:spacing w:after="0" w:line="240" w:lineRule="auto"/>
              <w:jc w:val="center"/>
              <w:rPr>
                <w:rFonts w:cs="Arial"/>
              </w:rPr>
            </w:pPr>
          </w:p>
          <w:p w14:paraId="6B2E02E8"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5F327198"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15C0E884" w14:textId="77777777" w:rsidTr="000A27FE">
        <w:trPr>
          <w:trHeight w:val="952"/>
        </w:trPr>
        <w:tc>
          <w:tcPr>
            <w:tcW w:w="709" w:type="dxa"/>
          </w:tcPr>
          <w:p w14:paraId="0F1322EA" w14:textId="77777777" w:rsidR="000A27FE" w:rsidRPr="00C162A3" w:rsidRDefault="000A27FE" w:rsidP="000A27FE">
            <w:pPr>
              <w:spacing w:after="0" w:line="240" w:lineRule="auto"/>
              <w:rPr>
                <w:rFonts w:cs="Calibri"/>
              </w:rPr>
            </w:pPr>
            <w:r w:rsidRPr="00C162A3">
              <w:rPr>
                <w:rFonts w:cs="Calibri"/>
              </w:rPr>
              <w:t>5.</w:t>
            </w:r>
          </w:p>
        </w:tc>
        <w:tc>
          <w:tcPr>
            <w:tcW w:w="3686" w:type="dxa"/>
          </w:tcPr>
          <w:p w14:paraId="6C2F1B09" w14:textId="77777777" w:rsidR="000A27FE" w:rsidRPr="000A27FE" w:rsidRDefault="000A27FE" w:rsidP="000A27FE">
            <w:pPr>
              <w:spacing w:after="0" w:line="240" w:lineRule="auto"/>
            </w:pPr>
            <w:r w:rsidRPr="000A27FE">
              <w:rPr>
                <w:rFonts w:cs="Arial"/>
                <w:b/>
                <w:kern w:val="3"/>
              </w:rPr>
              <w:t>Maksymalny limit dofinansowania</w:t>
            </w:r>
          </w:p>
        </w:tc>
        <w:tc>
          <w:tcPr>
            <w:tcW w:w="6804" w:type="dxa"/>
          </w:tcPr>
          <w:p w14:paraId="662D12AA" w14:textId="77777777" w:rsidR="000A27FE" w:rsidRPr="000A27FE" w:rsidRDefault="000A27FE" w:rsidP="000A27FE">
            <w:pPr>
              <w:spacing w:after="0"/>
              <w:rPr>
                <w:rFonts w:cs="Arial"/>
              </w:rPr>
            </w:pPr>
            <w:r w:rsidRPr="000A27FE">
              <w:rPr>
                <w:rFonts w:cs="Arial"/>
                <w:kern w:val="3"/>
              </w:rPr>
              <w:t>W ramach tego kryterium sprawdzane jest czy % poziomu dofinansowania projektu nie przekracza maksymalnego limitu</w:t>
            </w:r>
            <w:r w:rsidRPr="000A27FE">
              <w:rPr>
                <w:rFonts w:cs="Arial"/>
              </w:rPr>
              <w:t>, który wynosi 85% wydatków kwalifikowalnych.</w:t>
            </w:r>
          </w:p>
          <w:p w14:paraId="6A320143" w14:textId="77777777" w:rsidR="000A27FE" w:rsidRPr="000A27FE" w:rsidRDefault="000A27FE" w:rsidP="000A27FE"/>
        </w:tc>
        <w:tc>
          <w:tcPr>
            <w:tcW w:w="3543" w:type="dxa"/>
          </w:tcPr>
          <w:p w14:paraId="1B674AB3" w14:textId="77777777" w:rsidR="000A27FE" w:rsidRDefault="000A27FE" w:rsidP="00C162A3">
            <w:pPr>
              <w:autoSpaceDE w:val="0"/>
              <w:spacing w:after="0" w:line="240" w:lineRule="auto"/>
              <w:jc w:val="center"/>
              <w:rPr>
                <w:rFonts w:cs="Arial"/>
                <w:kern w:val="3"/>
              </w:rPr>
            </w:pPr>
            <w:r w:rsidRPr="00C162A3">
              <w:rPr>
                <w:rFonts w:cs="Arial"/>
                <w:kern w:val="3"/>
              </w:rPr>
              <w:t>Tak/Nie</w:t>
            </w:r>
          </w:p>
          <w:p w14:paraId="64A962F5" w14:textId="77777777" w:rsidR="00C162A3" w:rsidRPr="00C162A3" w:rsidRDefault="00C162A3" w:rsidP="00C162A3">
            <w:pPr>
              <w:autoSpaceDE w:val="0"/>
              <w:spacing w:after="0" w:line="240" w:lineRule="auto"/>
              <w:jc w:val="center"/>
              <w:rPr>
                <w:rFonts w:cs="Arial"/>
                <w:kern w:val="3"/>
              </w:rPr>
            </w:pPr>
          </w:p>
          <w:p w14:paraId="5146381B" w14:textId="77777777" w:rsidR="000A27FE" w:rsidRPr="00C162A3" w:rsidRDefault="000A27FE" w:rsidP="00C162A3">
            <w:pPr>
              <w:autoSpaceDE w:val="0"/>
              <w:spacing w:after="0" w:line="240" w:lineRule="auto"/>
              <w:jc w:val="center"/>
              <w:rPr>
                <w:rFonts w:cs="Arial"/>
                <w:kern w:val="3"/>
              </w:rPr>
            </w:pPr>
            <w:r w:rsidRPr="00C162A3">
              <w:rPr>
                <w:rFonts w:cs="Arial"/>
                <w:kern w:val="3"/>
              </w:rPr>
              <w:t>Kryterium obligatoryjne</w:t>
            </w:r>
          </w:p>
          <w:p w14:paraId="0DE33B41" w14:textId="77777777" w:rsidR="000A27FE" w:rsidRPr="00C162A3" w:rsidRDefault="000A27FE" w:rsidP="00C162A3">
            <w:pPr>
              <w:autoSpaceDE w:val="0"/>
              <w:spacing w:after="0" w:line="240" w:lineRule="auto"/>
              <w:jc w:val="center"/>
              <w:rPr>
                <w:rFonts w:cs="Arial"/>
                <w:kern w:val="3"/>
              </w:rPr>
            </w:pPr>
            <w:r w:rsidRPr="00C162A3">
              <w:rPr>
                <w:rFonts w:cs="Arial"/>
                <w:kern w:val="3"/>
              </w:rPr>
              <w:t>(spełnienie jest niezbędne dla możliwości otrzymania dofinansowania).</w:t>
            </w:r>
          </w:p>
          <w:p w14:paraId="6164DF1D" w14:textId="77777777" w:rsidR="00C162A3" w:rsidRDefault="00C162A3" w:rsidP="00C162A3">
            <w:pPr>
              <w:autoSpaceDE w:val="0"/>
              <w:spacing w:after="0" w:line="240" w:lineRule="auto"/>
              <w:jc w:val="center"/>
              <w:rPr>
                <w:rFonts w:cs="Arial"/>
                <w:kern w:val="3"/>
              </w:rPr>
            </w:pPr>
          </w:p>
          <w:p w14:paraId="75D045B5" w14:textId="77777777" w:rsidR="000A27FE" w:rsidRPr="00C162A3" w:rsidRDefault="000A27FE" w:rsidP="00C162A3">
            <w:pPr>
              <w:autoSpaceDE w:val="0"/>
              <w:spacing w:after="0" w:line="240" w:lineRule="auto"/>
              <w:jc w:val="center"/>
              <w:rPr>
                <w:rFonts w:cs="Arial"/>
                <w:kern w:val="3"/>
              </w:rPr>
            </w:pPr>
            <w:r w:rsidRPr="00C162A3">
              <w:rPr>
                <w:rFonts w:cs="Arial"/>
                <w:kern w:val="3"/>
              </w:rPr>
              <w:t>Dopuszcza się skierowanie projektu do poprawy/uzupełnienia w zakresie skutkującym spełnianiem kryterium.</w:t>
            </w:r>
          </w:p>
          <w:p w14:paraId="520F195A" w14:textId="77777777" w:rsidR="00C162A3" w:rsidRDefault="00C162A3" w:rsidP="00C162A3">
            <w:pPr>
              <w:autoSpaceDE w:val="0"/>
              <w:spacing w:after="0" w:line="240" w:lineRule="auto"/>
              <w:jc w:val="center"/>
              <w:rPr>
                <w:rFonts w:cs="Arial"/>
                <w:kern w:val="3"/>
              </w:rPr>
            </w:pPr>
          </w:p>
          <w:p w14:paraId="284C816A" w14:textId="77777777" w:rsidR="000A27FE" w:rsidRPr="00C162A3" w:rsidRDefault="000A27FE" w:rsidP="00C162A3">
            <w:pPr>
              <w:autoSpaceDE w:val="0"/>
              <w:spacing w:after="0" w:line="240" w:lineRule="auto"/>
              <w:jc w:val="center"/>
              <w:rPr>
                <w:rFonts w:cs="Arial"/>
                <w:kern w:val="3"/>
              </w:rPr>
            </w:pPr>
            <w:r w:rsidRPr="00C162A3">
              <w:rPr>
                <w:rFonts w:cs="Arial"/>
                <w:kern w:val="3"/>
              </w:rPr>
              <w:t>Niespełnienie kryterium po wezwaniu do uzupełnienia/ poprawy skutkuje jego odrzuceniem.</w:t>
            </w:r>
          </w:p>
          <w:p w14:paraId="1A0D92AE" w14:textId="77777777" w:rsidR="000A27FE" w:rsidRPr="00C162A3" w:rsidRDefault="000A27FE" w:rsidP="00C162A3">
            <w:pPr>
              <w:spacing w:after="0" w:line="240" w:lineRule="auto"/>
              <w:jc w:val="center"/>
            </w:pPr>
            <w:r w:rsidRPr="00C162A3">
              <w:rPr>
                <w:rFonts w:cs="Arial"/>
              </w:rPr>
              <w:t>Możliwość jednorazowej korekty</w:t>
            </w:r>
          </w:p>
        </w:tc>
      </w:tr>
      <w:tr w:rsidR="00711F98" w:rsidRPr="00CF0673" w14:paraId="410E01AD" w14:textId="77777777" w:rsidTr="000A27FE">
        <w:trPr>
          <w:trHeight w:val="952"/>
        </w:trPr>
        <w:tc>
          <w:tcPr>
            <w:tcW w:w="709" w:type="dxa"/>
          </w:tcPr>
          <w:p w14:paraId="24A4D87C" w14:textId="77777777" w:rsidR="00711F98" w:rsidRPr="00C162A3" w:rsidRDefault="00711F98" w:rsidP="000A27FE">
            <w:pPr>
              <w:spacing w:after="0" w:line="240" w:lineRule="auto"/>
              <w:rPr>
                <w:rFonts w:cs="Calibri"/>
              </w:rPr>
            </w:pPr>
            <w:r w:rsidRPr="00C162A3">
              <w:rPr>
                <w:rFonts w:cs="Calibri"/>
              </w:rPr>
              <w:t>6.</w:t>
            </w:r>
          </w:p>
        </w:tc>
        <w:tc>
          <w:tcPr>
            <w:tcW w:w="3686" w:type="dxa"/>
          </w:tcPr>
          <w:p w14:paraId="6311E04A" w14:textId="77777777" w:rsidR="00711F98" w:rsidRDefault="00711F98" w:rsidP="000A27FE">
            <w:pPr>
              <w:snapToGrid w:val="0"/>
              <w:spacing w:after="0" w:line="240" w:lineRule="auto"/>
              <w:rPr>
                <w:rFonts w:cs="Arial"/>
                <w:b/>
                <w:kern w:val="3"/>
              </w:rPr>
            </w:pPr>
            <w:r w:rsidRPr="00485878">
              <w:rPr>
                <w:rFonts w:cs="Arial"/>
                <w:b/>
                <w:kern w:val="3"/>
              </w:rPr>
              <w:t>Wartość wnioskowanego dofinansowania</w:t>
            </w:r>
          </w:p>
          <w:p w14:paraId="3FD66F85" w14:textId="77777777" w:rsidR="00711F98" w:rsidRDefault="00711F98" w:rsidP="000A27FE">
            <w:pPr>
              <w:snapToGrid w:val="0"/>
              <w:spacing w:after="0" w:line="240" w:lineRule="auto"/>
              <w:rPr>
                <w:rFonts w:cs="Arial"/>
                <w:b/>
                <w:kern w:val="3"/>
              </w:rPr>
            </w:pPr>
          </w:p>
          <w:p w14:paraId="208105BA" w14:textId="77777777" w:rsidR="00711F98" w:rsidRDefault="00711F98" w:rsidP="000A27FE">
            <w:pPr>
              <w:snapToGrid w:val="0"/>
              <w:spacing w:after="0" w:line="240" w:lineRule="auto"/>
              <w:rPr>
                <w:rFonts w:cs="Arial"/>
                <w:b/>
                <w:kern w:val="3"/>
              </w:rPr>
            </w:pPr>
          </w:p>
          <w:p w14:paraId="10C58432" w14:textId="77777777" w:rsidR="00711F98" w:rsidRPr="000A27FE" w:rsidRDefault="00711F98" w:rsidP="000A27FE">
            <w:pPr>
              <w:snapToGrid w:val="0"/>
              <w:spacing w:after="0" w:line="240" w:lineRule="auto"/>
              <w:rPr>
                <w:rFonts w:cs="Arial"/>
                <w:b/>
                <w:kern w:val="3"/>
              </w:rPr>
            </w:pPr>
          </w:p>
        </w:tc>
        <w:tc>
          <w:tcPr>
            <w:tcW w:w="6804" w:type="dxa"/>
          </w:tcPr>
          <w:p w14:paraId="046D1A8E" w14:textId="77777777" w:rsidR="00711F98" w:rsidRDefault="00711F98" w:rsidP="009B33BD">
            <w:pPr>
              <w:snapToGrid w:val="0"/>
            </w:pPr>
            <w:r>
              <w:t>W ramach tego kryterium sprawdzane jest czy całkowita wartość wnioskowanego dofinansowania z RPO WD w projekcie nie jest niższa niż 500 000 PLN?</w:t>
            </w:r>
          </w:p>
          <w:p w14:paraId="68A06963" w14:textId="77777777" w:rsidR="00711F98" w:rsidRPr="00CA1DE5" w:rsidRDefault="00711F98" w:rsidP="009B33BD">
            <w:pPr>
              <w:snapToGrid w:val="0"/>
            </w:pPr>
            <w:r w:rsidRPr="00CA1DE5">
              <w:t>W trakcie realizacji projektu w uzasadnionych sytuacjach dopuszcza się za zgodą IOK zmianę wartości projektu poniżej wskazanej minimalnej wartość wnioskowanego dofinansowania.</w:t>
            </w:r>
          </w:p>
          <w:p w14:paraId="6CF7F6D2" w14:textId="77777777" w:rsidR="00711F98" w:rsidRDefault="00711F98" w:rsidP="000A27FE">
            <w:pPr>
              <w:snapToGrid w:val="0"/>
              <w:spacing w:after="0"/>
            </w:pPr>
            <w:r w:rsidRPr="00CA1DE5">
              <w:t>Kryterium jest weryfikowane jednorazowo, wyłącznie na etapie oceny wniosku o dofinansowanie.</w:t>
            </w:r>
          </w:p>
          <w:p w14:paraId="7FC4B9CA" w14:textId="77777777" w:rsidR="00711F98" w:rsidRDefault="00711F98" w:rsidP="000A27FE">
            <w:pPr>
              <w:snapToGrid w:val="0"/>
              <w:spacing w:after="0"/>
            </w:pPr>
          </w:p>
          <w:p w14:paraId="391882FA" w14:textId="77777777" w:rsidR="00711F98" w:rsidRPr="000A27FE" w:rsidRDefault="00711F98" w:rsidP="000A27FE">
            <w:pPr>
              <w:snapToGrid w:val="0"/>
              <w:spacing w:after="0"/>
            </w:pPr>
          </w:p>
        </w:tc>
        <w:tc>
          <w:tcPr>
            <w:tcW w:w="3543" w:type="dxa"/>
          </w:tcPr>
          <w:p w14:paraId="7C658FC0" w14:textId="77777777" w:rsidR="00711F98" w:rsidRDefault="00711F98" w:rsidP="00C162A3">
            <w:pPr>
              <w:autoSpaceDE w:val="0"/>
              <w:spacing w:after="0" w:line="240" w:lineRule="auto"/>
              <w:jc w:val="center"/>
              <w:rPr>
                <w:rFonts w:cs="Arial"/>
                <w:kern w:val="3"/>
              </w:rPr>
            </w:pPr>
            <w:r w:rsidRPr="00C162A3">
              <w:rPr>
                <w:rFonts w:cs="Arial"/>
                <w:kern w:val="3"/>
              </w:rPr>
              <w:t>Tak/Nie</w:t>
            </w:r>
          </w:p>
          <w:p w14:paraId="5F48BE45" w14:textId="77777777" w:rsidR="00711F98" w:rsidRPr="00C162A3" w:rsidRDefault="00711F98" w:rsidP="00C162A3">
            <w:pPr>
              <w:autoSpaceDE w:val="0"/>
              <w:spacing w:after="0" w:line="240" w:lineRule="auto"/>
              <w:jc w:val="center"/>
              <w:rPr>
                <w:rFonts w:cs="Arial"/>
                <w:kern w:val="3"/>
              </w:rPr>
            </w:pPr>
          </w:p>
          <w:p w14:paraId="04B85149" w14:textId="77777777" w:rsidR="00711F98" w:rsidRPr="00C162A3" w:rsidRDefault="00711F98" w:rsidP="00C162A3">
            <w:pPr>
              <w:autoSpaceDE w:val="0"/>
              <w:spacing w:after="0" w:line="240" w:lineRule="auto"/>
              <w:jc w:val="center"/>
              <w:rPr>
                <w:rFonts w:cs="Arial"/>
              </w:rPr>
            </w:pPr>
            <w:r w:rsidRPr="00C162A3">
              <w:rPr>
                <w:rFonts w:cs="Arial"/>
              </w:rPr>
              <w:t>Kryterium obligatoryjne</w:t>
            </w:r>
          </w:p>
          <w:p w14:paraId="2E13066F" w14:textId="77777777" w:rsidR="00711F98" w:rsidRDefault="00711F98" w:rsidP="00C162A3">
            <w:pPr>
              <w:autoSpaceDE w:val="0"/>
              <w:spacing w:after="0" w:line="240" w:lineRule="auto"/>
              <w:jc w:val="center"/>
              <w:rPr>
                <w:rFonts w:cs="Arial"/>
              </w:rPr>
            </w:pPr>
            <w:r w:rsidRPr="00C162A3">
              <w:rPr>
                <w:rFonts w:cs="Arial"/>
              </w:rPr>
              <w:t>(spełnienie jest niezbędne dla możliwości otrzymania dofinansowania)</w:t>
            </w:r>
          </w:p>
          <w:p w14:paraId="2AEA8A8C" w14:textId="77777777" w:rsidR="00711F98" w:rsidRPr="00C162A3" w:rsidRDefault="00711F98" w:rsidP="00C162A3">
            <w:pPr>
              <w:autoSpaceDE w:val="0"/>
              <w:spacing w:after="0" w:line="240" w:lineRule="auto"/>
              <w:jc w:val="center"/>
              <w:rPr>
                <w:rFonts w:cs="Arial"/>
              </w:rPr>
            </w:pPr>
          </w:p>
          <w:p w14:paraId="02D1D582" w14:textId="77777777" w:rsidR="00711F98" w:rsidRPr="00C162A3" w:rsidRDefault="00711F98"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46F89BFE" w14:textId="77777777" w:rsidR="00711F98" w:rsidRDefault="00711F98" w:rsidP="00C162A3">
            <w:pPr>
              <w:autoSpaceDE w:val="0"/>
              <w:spacing w:after="0" w:line="240" w:lineRule="auto"/>
              <w:jc w:val="center"/>
              <w:rPr>
                <w:rFonts w:cs="Arial"/>
              </w:rPr>
            </w:pPr>
          </w:p>
          <w:p w14:paraId="4A8528DB" w14:textId="77777777" w:rsidR="00711F98" w:rsidRDefault="00711F98"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717D3245" w14:textId="77777777" w:rsidR="00C11470" w:rsidRPr="00C162A3" w:rsidRDefault="00C11470" w:rsidP="00C162A3">
            <w:pPr>
              <w:autoSpaceDE w:val="0"/>
              <w:spacing w:after="0" w:line="240" w:lineRule="auto"/>
              <w:jc w:val="center"/>
              <w:rPr>
                <w:rFonts w:cs="Arial"/>
              </w:rPr>
            </w:pPr>
          </w:p>
          <w:p w14:paraId="6AFE83AA" w14:textId="77777777" w:rsidR="00711F98" w:rsidRPr="00C11470" w:rsidRDefault="00711F98" w:rsidP="00C162A3">
            <w:pPr>
              <w:autoSpaceDE w:val="0"/>
              <w:spacing w:after="0" w:line="240" w:lineRule="auto"/>
              <w:jc w:val="center"/>
              <w:rPr>
                <w:b/>
              </w:rPr>
            </w:pPr>
            <w:r w:rsidRPr="00C11470">
              <w:rPr>
                <w:rFonts w:cs="Arial"/>
                <w:b/>
              </w:rPr>
              <w:t>Możliwość jednorazowej korekty</w:t>
            </w:r>
          </w:p>
        </w:tc>
      </w:tr>
    </w:tbl>
    <w:p w14:paraId="5163197F" w14:textId="77777777" w:rsidR="000A27FE" w:rsidRPr="00CF0673" w:rsidRDefault="000A27FE" w:rsidP="000A27FE">
      <w:pPr>
        <w:spacing w:after="0"/>
      </w:pPr>
    </w:p>
    <w:p w14:paraId="61D5FA32" w14:textId="77777777" w:rsidR="000A27FE" w:rsidRPr="00CF0673" w:rsidRDefault="000A27FE" w:rsidP="000A27FE">
      <w:pPr>
        <w:spacing w:after="0"/>
      </w:pPr>
    </w:p>
    <w:p w14:paraId="68EC40EE" w14:textId="77777777" w:rsidR="00D3553A" w:rsidRPr="002A3FA4" w:rsidRDefault="00D3553A" w:rsidP="002A3FA4">
      <w:pPr>
        <w:spacing w:after="0" w:line="240" w:lineRule="auto"/>
        <w:rPr>
          <w:rFonts w:eastAsia="Times New Roman" w:cs="Arial"/>
          <w:bCs/>
          <w:iCs/>
        </w:rPr>
      </w:pPr>
      <w:r w:rsidRPr="00D3553A">
        <w:rPr>
          <w:rFonts w:eastAsia="Times New Roman" w:cs="Arial"/>
          <w:b/>
          <w:bCs/>
          <w:iCs/>
        </w:rPr>
        <w:t>4.5.C</w:t>
      </w:r>
      <w:r w:rsidRPr="00D3553A">
        <w:rPr>
          <w:rFonts w:eastAsia="Times New Roman" w:cs="Arial"/>
          <w:b/>
          <w:bCs/>
          <w:iCs/>
        </w:rPr>
        <w:tab/>
      </w:r>
      <w:r w:rsidRPr="002A3FA4">
        <w:rPr>
          <w:rFonts w:eastAsia="Times New Roman" w:cs="Arial"/>
          <w:bCs/>
          <w:iCs/>
        </w:rPr>
        <w:t>Projekty dotyczące zabezpieczenia obszarów miejskich do 100 tys. mieszkańców przed niekorzystnymi zjawiskami pogodowymi i ich następstwami (przede wszystkim w zakresie zagospodarowania wód opadowych, w tym:</w:t>
      </w:r>
    </w:p>
    <w:p w14:paraId="4A83D276" w14:textId="77777777" w:rsidR="00D3553A" w:rsidRDefault="002A3FA4" w:rsidP="002A3FA4">
      <w:pPr>
        <w:spacing w:after="0" w:line="240" w:lineRule="auto"/>
        <w:rPr>
          <w:rFonts w:eastAsia="Times New Roman" w:cs="Arial"/>
          <w:bCs/>
          <w:iCs/>
        </w:rPr>
      </w:pPr>
      <w:r w:rsidRPr="002A3FA4">
        <w:rPr>
          <w:rFonts w:eastAsia="Times New Roman" w:cs="Arial"/>
          <w:bCs/>
          <w:iCs/>
        </w:rPr>
        <w:t xml:space="preserve">• </w:t>
      </w:r>
      <w:r w:rsidR="00D3553A" w:rsidRPr="002A3FA4">
        <w:rPr>
          <w:rFonts w:eastAsia="Times New Roman" w:cs="Arial"/>
          <w:bCs/>
          <w:iCs/>
        </w:rPr>
        <w:t>systemy zbierania i retencjonowania wody opadowej, budowa/ modernizacja sieci kanalizacji deszczowej wraz z infrastrukturą towarzyszącą</w:t>
      </w:r>
    </w:p>
    <w:p w14:paraId="3E2DD734" w14:textId="77777777" w:rsidR="002A3FA4" w:rsidRPr="002A3FA4" w:rsidRDefault="002A3FA4" w:rsidP="002A3FA4">
      <w:pPr>
        <w:spacing w:after="0" w:line="240" w:lineRule="auto"/>
        <w:rPr>
          <w:rFonts w:eastAsia="Times New Roman" w:cs="Arial"/>
          <w:bCs/>
          <w:iCs/>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3553A" w:rsidRPr="00C162A3" w14:paraId="26C90ADA" w14:textId="77777777" w:rsidTr="002A3FA4">
        <w:trPr>
          <w:trHeight w:val="499"/>
          <w:tblHeader/>
        </w:trPr>
        <w:tc>
          <w:tcPr>
            <w:tcW w:w="709" w:type="dxa"/>
            <w:shd w:val="clear" w:color="auto" w:fill="auto"/>
            <w:vAlign w:val="center"/>
          </w:tcPr>
          <w:p w14:paraId="7FA5B3AA"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12EA6F6E"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46C18D60" w14:textId="77777777" w:rsidR="00D3553A" w:rsidRPr="00C162A3" w:rsidRDefault="00D3553A" w:rsidP="002A3FA4">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0A59817B" w14:textId="77777777" w:rsidR="00D3553A" w:rsidRPr="00C162A3" w:rsidRDefault="00D3553A"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D3553A" w:rsidRPr="001E1126" w14:paraId="53C41C0B" w14:textId="77777777" w:rsidTr="002A3FA4">
        <w:trPr>
          <w:trHeight w:val="952"/>
        </w:trPr>
        <w:tc>
          <w:tcPr>
            <w:tcW w:w="709" w:type="dxa"/>
          </w:tcPr>
          <w:p w14:paraId="09B20565" w14:textId="77777777" w:rsidR="00D3553A" w:rsidRPr="002A3FA4" w:rsidRDefault="00D3553A" w:rsidP="002A3FA4">
            <w:pPr>
              <w:snapToGrid w:val="0"/>
              <w:spacing w:line="240" w:lineRule="auto"/>
              <w:ind w:left="142"/>
              <w:rPr>
                <w:rFonts w:cs="Arial"/>
              </w:rPr>
            </w:pPr>
            <w:r w:rsidRPr="002A3FA4">
              <w:rPr>
                <w:rFonts w:cs="Arial"/>
              </w:rPr>
              <w:t>1.</w:t>
            </w:r>
          </w:p>
        </w:tc>
        <w:tc>
          <w:tcPr>
            <w:tcW w:w="3686" w:type="dxa"/>
          </w:tcPr>
          <w:p w14:paraId="0D85B003" w14:textId="77777777" w:rsidR="00D3553A" w:rsidRPr="001E1126" w:rsidRDefault="00D3553A" w:rsidP="002A3FA4">
            <w:pPr>
              <w:snapToGrid w:val="0"/>
              <w:spacing w:after="0" w:line="240" w:lineRule="auto"/>
              <w:rPr>
                <w:rFonts w:eastAsia="Times New Roman" w:cs="Tahoma"/>
                <w:b/>
                <w:bCs/>
              </w:rPr>
            </w:pPr>
            <w:r>
              <w:rPr>
                <w:rFonts w:eastAsia="Times New Roman" w:cs="Tahoma"/>
                <w:b/>
                <w:bCs/>
              </w:rPr>
              <w:t>Zasięg projektu</w:t>
            </w:r>
          </w:p>
        </w:tc>
        <w:tc>
          <w:tcPr>
            <w:tcW w:w="6804" w:type="dxa"/>
          </w:tcPr>
          <w:p w14:paraId="5CBE1F08" w14:textId="77777777" w:rsidR="00D3553A" w:rsidRDefault="00D3553A" w:rsidP="002A3FA4">
            <w:pPr>
              <w:pStyle w:val="Default"/>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14:paraId="04B95BBD" w14:textId="77777777" w:rsidR="00D3553A" w:rsidRPr="00E96B04" w:rsidRDefault="00D3553A" w:rsidP="002A3FA4">
            <w:pPr>
              <w:pStyle w:val="Default"/>
              <w:rPr>
                <w:rFonts w:asciiTheme="minorHAnsi" w:eastAsia="Times New Roman" w:hAnsiTheme="minorHAnsi" w:cs="Arial"/>
                <w:color w:val="auto"/>
                <w:sz w:val="22"/>
                <w:szCs w:val="22"/>
              </w:rPr>
            </w:pPr>
          </w:p>
          <w:p w14:paraId="56010F5E" w14:textId="77777777" w:rsidR="00E37DDC" w:rsidRPr="00E37DDC"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Projekty muszą być realizowane na obszarze miejskim definiowanym zgodnie ze stopniem urbanizacji ujętym w klasyfikacji DEGURBA</w:t>
            </w:r>
            <w:r w:rsidR="00981526">
              <w:rPr>
                <w:rFonts w:asciiTheme="minorHAnsi" w:hAnsiTheme="minorHAnsi" w:cs="Arial"/>
                <w:color w:val="auto"/>
                <w:sz w:val="22"/>
                <w:szCs w:val="22"/>
              </w:rPr>
              <w:t xml:space="preserve"> </w:t>
            </w:r>
            <w:r w:rsidRPr="00E37DDC">
              <w:rPr>
                <w:rFonts w:asciiTheme="minorHAnsi" w:hAnsiTheme="minorHAnsi" w:cs="Arial"/>
                <w:color w:val="auto"/>
                <w:sz w:val="22"/>
                <w:szCs w:val="22"/>
              </w:rPr>
              <w:t>tj. gminy, które zostały przyporządkowane do kategorii 1 i 2 klasyfikacji DEGURBA (zestawienie gmin zamieszczone na stronie internetowej</w:t>
            </w:r>
          </w:p>
          <w:p w14:paraId="01B75B59" w14:textId="77777777" w:rsidR="00E37DDC" w:rsidRPr="00E37DDC" w:rsidRDefault="00BE5D54" w:rsidP="00E37DDC">
            <w:pPr>
              <w:pStyle w:val="Default"/>
              <w:rPr>
                <w:rFonts w:asciiTheme="minorHAnsi" w:hAnsiTheme="minorHAnsi" w:cs="Arial"/>
                <w:color w:val="auto"/>
                <w:sz w:val="22"/>
                <w:szCs w:val="22"/>
              </w:rPr>
            </w:pPr>
            <w:hyperlink r:id="rId10" w:history="1">
              <w:r w:rsidR="00E37DDC" w:rsidRPr="00C4241E">
                <w:rPr>
                  <w:rStyle w:val="Hipercze"/>
                  <w:rFonts w:asciiTheme="minorHAnsi" w:hAnsiTheme="minorHAnsi" w:cs="Arial"/>
                  <w:sz w:val="22"/>
                  <w:szCs w:val="22"/>
                </w:rPr>
                <w:t>http://ec.europa.eu/eurostat/ramon/miscellaneous/index.cfm?TargetUrl=DSP_DEGURBA</w:t>
              </w:r>
            </w:hyperlink>
            <w:r w:rsidR="00E37DDC" w:rsidRPr="00E37DDC">
              <w:rPr>
                <w:rFonts w:asciiTheme="minorHAnsi" w:hAnsiTheme="minorHAnsi" w:cs="Arial"/>
                <w:color w:val="auto"/>
                <w:sz w:val="22"/>
                <w:szCs w:val="22"/>
              </w:rPr>
              <w:t>)</w:t>
            </w:r>
            <w:r w:rsidR="00E37DDC">
              <w:rPr>
                <w:rFonts w:asciiTheme="minorHAnsi" w:hAnsiTheme="minorHAnsi" w:cs="Arial"/>
                <w:color w:val="auto"/>
                <w:sz w:val="22"/>
                <w:szCs w:val="22"/>
              </w:rPr>
              <w:t xml:space="preserve"> </w:t>
            </w:r>
            <w:r w:rsidR="00E37DDC" w:rsidRPr="00E37DDC">
              <w:rPr>
                <w:rFonts w:asciiTheme="minorHAnsi" w:hAnsiTheme="minorHAnsi" w:cs="Arial"/>
                <w:color w:val="auto"/>
                <w:sz w:val="22"/>
                <w:szCs w:val="22"/>
              </w:rPr>
              <w:t xml:space="preserve">, lub na obszarze gminy miejskiej, bądź obszarze miejskim gminy miejsko-wiejskiej. </w:t>
            </w:r>
          </w:p>
          <w:p w14:paraId="723822C5" w14:textId="77777777" w:rsidR="00D3553A"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Liczba mieszkańców weryfikowana na podstawie publikacji Głównego Urzędu Statystycznego „Powierzchnia i ludność w przekroju terytorialnym” aktualnej na dzień ogłoszenia naboru.</w:t>
            </w:r>
          </w:p>
          <w:p w14:paraId="6E9ADDAC" w14:textId="77777777" w:rsidR="00D3553A" w:rsidRPr="00E96B04" w:rsidRDefault="00D3553A" w:rsidP="002A3FA4">
            <w:pPr>
              <w:pStyle w:val="Default"/>
              <w:rPr>
                <w:rFonts w:asciiTheme="minorHAnsi" w:hAnsiTheme="minorHAnsi" w:cs="Arial"/>
                <w:color w:val="auto"/>
                <w:sz w:val="22"/>
                <w:szCs w:val="22"/>
              </w:rPr>
            </w:pPr>
          </w:p>
        </w:tc>
        <w:tc>
          <w:tcPr>
            <w:tcW w:w="3543" w:type="dxa"/>
          </w:tcPr>
          <w:p w14:paraId="4636F4DD" w14:textId="77777777" w:rsidR="00D3553A" w:rsidRPr="00C162A3" w:rsidRDefault="00D3553A" w:rsidP="00C162A3">
            <w:pPr>
              <w:snapToGrid w:val="0"/>
              <w:spacing w:after="0" w:line="240" w:lineRule="auto"/>
              <w:ind w:left="142"/>
              <w:jc w:val="center"/>
              <w:rPr>
                <w:rFonts w:cs="Arial"/>
              </w:rPr>
            </w:pPr>
            <w:r w:rsidRPr="00C162A3">
              <w:rPr>
                <w:rFonts w:cs="Arial"/>
              </w:rPr>
              <w:t>Tak/Nie</w:t>
            </w:r>
          </w:p>
          <w:p w14:paraId="455C92FC" w14:textId="77777777" w:rsidR="00C162A3" w:rsidRPr="00C162A3" w:rsidRDefault="00C162A3" w:rsidP="00C162A3">
            <w:pPr>
              <w:snapToGrid w:val="0"/>
              <w:spacing w:after="0" w:line="240" w:lineRule="auto"/>
              <w:ind w:left="142"/>
              <w:jc w:val="center"/>
              <w:rPr>
                <w:rFonts w:cs="Arial"/>
              </w:rPr>
            </w:pPr>
          </w:p>
          <w:p w14:paraId="0B7F9914" w14:textId="77777777" w:rsidR="00D3553A" w:rsidRPr="00C162A3" w:rsidRDefault="00D3553A" w:rsidP="00C162A3">
            <w:pPr>
              <w:snapToGrid w:val="0"/>
              <w:spacing w:after="0" w:line="240" w:lineRule="auto"/>
              <w:ind w:left="142"/>
              <w:jc w:val="center"/>
              <w:rPr>
                <w:rFonts w:cs="Arial"/>
              </w:rPr>
            </w:pPr>
            <w:r w:rsidRPr="00C162A3">
              <w:rPr>
                <w:rFonts w:cs="Arial"/>
              </w:rPr>
              <w:t>Kryterium obligatoryjne</w:t>
            </w:r>
          </w:p>
          <w:p w14:paraId="39204B57" w14:textId="77777777" w:rsidR="00D3553A" w:rsidRPr="00C162A3" w:rsidRDefault="00D3553A" w:rsidP="00C162A3">
            <w:pPr>
              <w:spacing w:after="0" w:line="240" w:lineRule="auto"/>
              <w:jc w:val="center"/>
              <w:rPr>
                <w:rFonts w:cs="Arial"/>
              </w:rPr>
            </w:pPr>
            <w:r w:rsidRPr="00C162A3">
              <w:rPr>
                <w:rFonts w:cs="Arial"/>
              </w:rPr>
              <w:t>(spełnienie jest niezbędne dla możliwości otrzymania dofinansowania).</w:t>
            </w:r>
          </w:p>
          <w:p w14:paraId="26F70F7D" w14:textId="77777777" w:rsidR="00D3553A" w:rsidRPr="00C162A3" w:rsidRDefault="00D3553A" w:rsidP="00C162A3">
            <w:pPr>
              <w:spacing w:after="0" w:line="240" w:lineRule="auto"/>
              <w:jc w:val="center"/>
              <w:rPr>
                <w:rFonts w:cs="Arial"/>
              </w:rPr>
            </w:pPr>
            <w:r w:rsidRPr="00C162A3">
              <w:rPr>
                <w:rFonts w:cs="Arial"/>
              </w:rPr>
              <w:t>Niespełnienie kryterium oznacza odrzucenie wniosku.</w:t>
            </w:r>
          </w:p>
          <w:p w14:paraId="6F1A01CE" w14:textId="77777777" w:rsidR="00D3553A" w:rsidRPr="00C162A3" w:rsidRDefault="00D3553A" w:rsidP="00C162A3">
            <w:pPr>
              <w:snapToGrid w:val="0"/>
              <w:spacing w:after="0" w:line="240" w:lineRule="auto"/>
              <w:ind w:left="142"/>
              <w:jc w:val="center"/>
              <w:rPr>
                <w:rFonts w:cs="Arial"/>
              </w:rPr>
            </w:pPr>
            <w:r w:rsidRPr="00C162A3">
              <w:rPr>
                <w:rFonts w:cs="Arial"/>
              </w:rPr>
              <w:t>Brak możliwości korekty</w:t>
            </w:r>
          </w:p>
        </w:tc>
      </w:tr>
      <w:tr w:rsidR="003F069A" w:rsidRPr="00624E0A" w14:paraId="422DC960"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2574B487" w14:textId="77777777" w:rsidR="003F069A" w:rsidRPr="00624E0A" w:rsidRDefault="003F069A" w:rsidP="003F069A">
            <w:pPr>
              <w:snapToGrid w:val="0"/>
              <w:spacing w:line="240" w:lineRule="auto"/>
              <w:ind w:left="142"/>
              <w:rPr>
                <w:rFonts w:cs="Arial"/>
              </w:rPr>
            </w:pPr>
            <w:r w:rsidRPr="00624E0A">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093E736A"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3BDE7137"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będzie weryfikowane czy Wnioskodawca prawidłowo zakwalifikował projekt pod kątem występowania pomocy publicznej/ pomocy de minimis.</w:t>
            </w:r>
          </w:p>
          <w:p w14:paraId="5FAA1E4D" w14:textId="77777777" w:rsidR="003F069A" w:rsidRPr="003F069A" w:rsidRDefault="003F069A" w:rsidP="003F069A">
            <w:pPr>
              <w:pStyle w:val="Default"/>
              <w:rPr>
                <w:rFonts w:asciiTheme="minorHAnsi" w:hAnsiTheme="minorHAnsi" w:cs="Arial"/>
                <w:color w:val="auto"/>
                <w:sz w:val="22"/>
                <w:szCs w:val="22"/>
              </w:rPr>
            </w:pPr>
          </w:p>
          <w:p w14:paraId="1C594937" w14:textId="6B2AFAD5"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Projekty w ramach działania 4.5 co do zasady pozbawione są znamion pomocy publicznej. Niemniej obowiązkiem każdego wnioskodawcy jest przeprowadzenie testu pomocy publicznej. W sytuacji, gdy w jakichś elementach projektu zostanie zidentyfikowana pomoc publiczna, wówczas istnieje możliwość realizacji projektów „mieszanych”, tzn. objętych w części pomocą publiczną, a w części wsparciem niestanowiącym pomocy. W takich przypadkach wnioskodawca zobowiązany jest przedstawić metodologię wyodrębnienia elementów projektu przyporządkowanych do działalności gospodarczej i niegospodarczej wnioskodawcy.</w:t>
            </w:r>
            <w:r w:rsidR="00B17AAA">
              <w:rPr>
                <w:rFonts w:asciiTheme="minorHAnsi" w:hAnsiTheme="minorHAnsi" w:cs="Arial"/>
                <w:color w:val="auto"/>
                <w:sz w:val="22"/>
                <w:szCs w:val="22"/>
              </w:rPr>
              <w:t xml:space="preserve"> </w:t>
            </w:r>
            <w:r w:rsidRPr="003F069A">
              <w:rPr>
                <w:rFonts w:asciiTheme="minorHAnsi" w:hAnsiTheme="minorHAnsi" w:cs="Arial"/>
                <w:color w:val="auto"/>
                <w:sz w:val="22"/>
                <w:szCs w:val="22"/>
              </w:rPr>
              <w:t xml:space="preserve">Należy przy tym pamiętać o konieczności prowadzenia rozdzielnej rachunkowości dla działalności gospodarczej i niegospodarczej – przez cały okres realizacji projektu i okres trwałości. </w:t>
            </w:r>
          </w:p>
          <w:p w14:paraId="285A8345" w14:textId="77777777" w:rsidR="003F069A" w:rsidRPr="003F069A" w:rsidRDefault="003F069A" w:rsidP="003F069A">
            <w:pPr>
              <w:pStyle w:val="Default"/>
              <w:rPr>
                <w:rFonts w:asciiTheme="minorHAnsi" w:hAnsiTheme="minorHAnsi" w:cs="Arial"/>
                <w:color w:val="auto"/>
                <w:sz w:val="22"/>
                <w:szCs w:val="22"/>
              </w:rPr>
            </w:pPr>
          </w:p>
          <w:p w14:paraId="336AC21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przypadku elementów projektów o znamionach pomocy publicznej zastosowanie będą miały przepisy Rozporządzenia Ministra Infrastruktury i Rozwoju z dnia 19 marca 2015 r. w sprawie udzielania pomocy de minimis w ramach regionalnych programów operacyjnych na lata 2014–2020. Wobec tego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1A3AB0B"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EE5869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tcPr>
          <w:p w14:paraId="6667F350"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3CEE3C53" w14:textId="77777777" w:rsidR="003F069A" w:rsidRPr="00624E0A" w:rsidRDefault="003F069A" w:rsidP="003F069A">
            <w:pPr>
              <w:snapToGrid w:val="0"/>
              <w:spacing w:after="0" w:line="240" w:lineRule="auto"/>
              <w:ind w:left="142"/>
              <w:jc w:val="center"/>
              <w:rPr>
                <w:rFonts w:cs="Arial"/>
              </w:rPr>
            </w:pPr>
          </w:p>
          <w:p w14:paraId="1A8D0416"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EE281DB"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429C7B6F" w14:textId="77777777" w:rsidR="003F069A" w:rsidRPr="00624E0A" w:rsidRDefault="003F069A" w:rsidP="003F069A">
            <w:pPr>
              <w:snapToGrid w:val="0"/>
              <w:spacing w:after="0" w:line="240" w:lineRule="auto"/>
              <w:ind w:left="142"/>
              <w:jc w:val="center"/>
              <w:rPr>
                <w:rFonts w:cs="Arial"/>
              </w:rPr>
            </w:pPr>
          </w:p>
          <w:p w14:paraId="0838391B"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6FF363DF" w14:textId="77777777" w:rsidR="003F069A" w:rsidRPr="00624E0A" w:rsidRDefault="003F069A" w:rsidP="003F069A">
            <w:pPr>
              <w:snapToGrid w:val="0"/>
              <w:spacing w:after="0" w:line="240" w:lineRule="auto"/>
              <w:ind w:left="142"/>
              <w:jc w:val="center"/>
              <w:rPr>
                <w:rFonts w:cs="Arial"/>
              </w:rPr>
            </w:pPr>
          </w:p>
          <w:p w14:paraId="674B6283"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520F2936" w14:textId="77777777" w:rsidR="003F069A" w:rsidRPr="00624E0A" w:rsidRDefault="003F069A" w:rsidP="003F069A">
            <w:pPr>
              <w:snapToGrid w:val="0"/>
              <w:spacing w:after="0" w:line="240" w:lineRule="auto"/>
              <w:ind w:left="142"/>
              <w:jc w:val="center"/>
              <w:rPr>
                <w:rFonts w:cs="Arial"/>
              </w:rPr>
            </w:pPr>
          </w:p>
          <w:p w14:paraId="2AACCC7E"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3D8AE487"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71934C47" w14:textId="77777777" w:rsidR="003F069A" w:rsidRPr="00624E0A" w:rsidRDefault="003F069A" w:rsidP="003F069A">
            <w:pPr>
              <w:snapToGrid w:val="0"/>
              <w:spacing w:line="240" w:lineRule="auto"/>
              <w:ind w:left="142"/>
              <w:rPr>
                <w:rFonts w:cs="Arial"/>
              </w:rPr>
            </w:pPr>
            <w:r w:rsidRPr="00624E0A">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3AE228EB"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11489338"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14:paraId="284488A3" w14:textId="77777777" w:rsidR="003F069A" w:rsidRPr="003F069A" w:rsidRDefault="003F069A" w:rsidP="003F069A">
            <w:pPr>
              <w:pStyle w:val="Default"/>
              <w:rPr>
                <w:rFonts w:asciiTheme="minorHAnsi" w:hAnsiTheme="minorHAnsi" w:cs="Arial"/>
                <w:color w:val="auto"/>
                <w:sz w:val="22"/>
                <w:szCs w:val="22"/>
              </w:rPr>
            </w:pPr>
          </w:p>
          <w:p w14:paraId="683A9F04"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Osi priorytetowej 4 Środowisko i zasoby, Działanie 4.5 Bezpieczeństwo, schemat C, dostępne są następujące wskaźniki: </w:t>
            </w:r>
          </w:p>
          <w:p w14:paraId="2BF3596F"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produktu:</w:t>
            </w:r>
          </w:p>
          <w:p w14:paraId="31BAD044" w14:textId="77777777" w:rsidR="003F069A" w:rsidRPr="003F069A" w:rsidRDefault="003F069A" w:rsidP="00CF7DF0">
            <w:pPr>
              <w:pStyle w:val="Akapitzlist"/>
              <w:numPr>
                <w:ilvl w:val="0"/>
                <w:numId w:val="433"/>
              </w:numPr>
              <w:autoSpaceDE w:val="0"/>
              <w:autoSpaceDN w:val="0"/>
              <w:adjustRightInd w:val="0"/>
              <w:spacing w:after="0" w:line="240" w:lineRule="auto"/>
              <w:jc w:val="both"/>
              <w:rPr>
                <w:rFonts w:cs="Arial"/>
              </w:rPr>
            </w:pPr>
            <w:r w:rsidRPr="003F069A">
              <w:rPr>
                <w:rFonts w:cs="Arial"/>
              </w:rPr>
              <w:t>Długość wybudowanej sieci kanalizacji deszczowej [km];</w:t>
            </w:r>
          </w:p>
          <w:p w14:paraId="66D48B7B" w14:textId="77777777" w:rsidR="003F069A" w:rsidRPr="003F069A" w:rsidRDefault="003F069A" w:rsidP="00CF7DF0">
            <w:pPr>
              <w:pStyle w:val="Akapitzlist"/>
              <w:numPr>
                <w:ilvl w:val="0"/>
                <w:numId w:val="433"/>
              </w:numPr>
              <w:autoSpaceDE w:val="0"/>
              <w:autoSpaceDN w:val="0"/>
              <w:adjustRightInd w:val="0"/>
              <w:spacing w:after="0" w:line="240" w:lineRule="auto"/>
              <w:jc w:val="both"/>
              <w:rPr>
                <w:rFonts w:cs="Arial"/>
              </w:rPr>
            </w:pPr>
            <w:r w:rsidRPr="003F069A">
              <w:rPr>
                <w:rFonts w:cs="Arial"/>
              </w:rPr>
              <w:t>Długość przebudowanej sieci kanalizacji deszczowej [km];</w:t>
            </w:r>
          </w:p>
          <w:p w14:paraId="02F7D22B"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Pojemność obiektów małej retencji [m3];</w:t>
            </w:r>
          </w:p>
          <w:p w14:paraId="78465EFC"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 xml:space="preserve">Liczba obiektów dostosowanych do potrzeb osób </w:t>
            </w:r>
            <w:r w:rsidRPr="003F069A">
              <w:rPr>
                <w:rFonts w:cs="Arial"/>
              </w:rPr>
              <w:br/>
              <w:t>z niepełnosprawnościami [szt.];</w:t>
            </w:r>
          </w:p>
          <w:p w14:paraId="3EB6DF90"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podmiotów wykorzystujących technologie informacyjno-komunikacyjne (TIK) [szt.];</w:t>
            </w:r>
          </w:p>
          <w:p w14:paraId="08AB6504"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osób objętych szkoleniami / doradztwem w zakresie kompetencji cyfrowych O/K/M [os.];</w:t>
            </w:r>
          </w:p>
          <w:p w14:paraId="324F0BCB"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projektów, w których sfinansowano koszty racjonalnych usprawnień dla osób z niepełnosprawnościami [szt.].</w:t>
            </w:r>
          </w:p>
          <w:p w14:paraId="1D842D36" w14:textId="77777777" w:rsidR="003F069A" w:rsidRPr="003F069A" w:rsidRDefault="003F069A" w:rsidP="003F069A">
            <w:pPr>
              <w:pStyle w:val="Default"/>
              <w:rPr>
                <w:rFonts w:asciiTheme="minorHAnsi" w:hAnsiTheme="minorHAnsi" w:cs="Arial"/>
                <w:color w:val="auto"/>
                <w:sz w:val="22"/>
                <w:szCs w:val="22"/>
              </w:rPr>
            </w:pPr>
          </w:p>
          <w:p w14:paraId="72C72883"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rezultatu bezpośredniego:</w:t>
            </w:r>
          </w:p>
          <w:p w14:paraId="5D6A16C2"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miast, w których podjęto działania związane z zabezpieczeniem przed niekorzystnymi zjawiskami pogodowymi [szt.];</w:t>
            </w:r>
          </w:p>
          <w:p w14:paraId="49F80357"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Wzrost zatrudnienia we wspieranych podmiotach (innych niż przedsiębiorstwa) O/K/M [EPC];</w:t>
            </w:r>
          </w:p>
          <w:p w14:paraId="4AA50BE7"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utrzymanych miejsc pracy [EPC];</w:t>
            </w:r>
          </w:p>
          <w:p w14:paraId="38C67AF4"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3167BAE8"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737A2F12" w14:textId="77777777" w:rsidR="003F069A" w:rsidRPr="00624E0A" w:rsidRDefault="003F069A" w:rsidP="003F069A">
            <w:pPr>
              <w:snapToGrid w:val="0"/>
              <w:spacing w:after="0" w:line="240" w:lineRule="auto"/>
              <w:ind w:left="142"/>
              <w:jc w:val="center"/>
              <w:rPr>
                <w:rFonts w:cs="Arial"/>
              </w:rPr>
            </w:pPr>
          </w:p>
          <w:p w14:paraId="316CA8BF"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0926DBF"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7C89015D" w14:textId="77777777" w:rsidR="003F069A" w:rsidRPr="00624E0A" w:rsidRDefault="003F069A" w:rsidP="003F069A">
            <w:pPr>
              <w:snapToGrid w:val="0"/>
              <w:spacing w:after="0" w:line="240" w:lineRule="auto"/>
              <w:ind w:left="142"/>
              <w:jc w:val="center"/>
              <w:rPr>
                <w:rFonts w:cs="Arial"/>
              </w:rPr>
            </w:pPr>
          </w:p>
          <w:p w14:paraId="2F0649D8"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1F4B9D17" w14:textId="77777777" w:rsidR="003F069A" w:rsidRPr="00624E0A" w:rsidRDefault="003F069A" w:rsidP="003F069A">
            <w:pPr>
              <w:snapToGrid w:val="0"/>
              <w:spacing w:after="0" w:line="240" w:lineRule="auto"/>
              <w:ind w:left="142"/>
              <w:jc w:val="center"/>
              <w:rPr>
                <w:rFonts w:cs="Arial"/>
              </w:rPr>
            </w:pPr>
          </w:p>
          <w:p w14:paraId="32D648FB"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61BAA5EA" w14:textId="77777777" w:rsidR="003F069A" w:rsidRPr="00624E0A" w:rsidRDefault="003F069A" w:rsidP="003F069A">
            <w:pPr>
              <w:snapToGrid w:val="0"/>
              <w:spacing w:after="0" w:line="240" w:lineRule="auto"/>
              <w:ind w:left="142"/>
              <w:jc w:val="center"/>
              <w:rPr>
                <w:rFonts w:cs="Arial"/>
              </w:rPr>
            </w:pPr>
          </w:p>
          <w:p w14:paraId="507BEEF4"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5B8BB955"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146DD960" w14:textId="77777777" w:rsidR="003F069A" w:rsidRPr="00624E0A" w:rsidRDefault="003F069A" w:rsidP="003F069A">
            <w:pPr>
              <w:snapToGrid w:val="0"/>
              <w:spacing w:line="240" w:lineRule="auto"/>
              <w:ind w:left="142"/>
              <w:rPr>
                <w:rFonts w:cs="Arial"/>
              </w:rPr>
            </w:pPr>
            <w:r w:rsidRPr="00624E0A">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5538F28B"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04BDA0F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 poziomu dofinansowania projektu nie przekracza maksymalnego limitu.</w:t>
            </w:r>
          </w:p>
          <w:p w14:paraId="79D47E0A" w14:textId="77777777" w:rsidR="003F069A" w:rsidRPr="003F069A" w:rsidRDefault="003F069A" w:rsidP="003F069A">
            <w:pPr>
              <w:pStyle w:val="Default"/>
              <w:rPr>
                <w:rFonts w:asciiTheme="minorHAnsi" w:hAnsiTheme="minorHAnsi" w:cs="Arial"/>
                <w:color w:val="auto"/>
                <w:sz w:val="22"/>
                <w:szCs w:val="22"/>
              </w:rPr>
            </w:pPr>
          </w:p>
          <w:p w14:paraId="67F437D2"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Maksymalny poziom dofinansowania wydatków kwalifikowalnych wynosi 85%. Poziom ten może ulec obniżeniu w przypadku:</w:t>
            </w:r>
          </w:p>
          <w:p w14:paraId="1F0E6C9A" w14:textId="77777777" w:rsidR="003F069A" w:rsidRPr="003F069A" w:rsidRDefault="003F069A" w:rsidP="00CF7DF0">
            <w:pPr>
              <w:pStyle w:val="Akapitzlist"/>
              <w:numPr>
                <w:ilvl w:val="0"/>
                <w:numId w:val="420"/>
              </w:numPr>
              <w:spacing w:after="0" w:line="240" w:lineRule="auto"/>
              <w:ind w:left="360"/>
              <w:rPr>
                <w:rFonts w:cs="Arial"/>
              </w:rPr>
            </w:pPr>
            <w:r w:rsidRPr="003F069A">
              <w:rPr>
                <w:rFonts w:cs="Arial"/>
              </w:rPr>
              <w:t>wystąpienia dochodu w projekcie,</w:t>
            </w:r>
          </w:p>
          <w:p w14:paraId="07690659" w14:textId="77777777" w:rsidR="003F069A" w:rsidRPr="003F069A" w:rsidRDefault="003F069A" w:rsidP="00CF7DF0">
            <w:pPr>
              <w:pStyle w:val="Akapitzlist"/>
              <w:numPr>
                <w:ilvl w:val="0"/>
                <w:numId w:val="420"/>
              </w:numPr>
              <w:spacing w:after="0" w:line="240" w:lineRule="auto"/>
              <w:ind w:left="360"/>
              <w:rPr>
                <w:rFonts w:cs="Arial"/>
              </w:rPr>
            </w:pPr>
            <w:r w:rsidRPr="003F069A">
              <w:rPr>
                <w:rFonts w:cs="Arial"/>
              </w:rPr>
              <w:t>przekroczenia limitu dla pomocy de minimis który nie może przekroczyć równowartości 200 tys. euro w okresie trzech lat podatkowych, z uwzględnieniem wnioskowanej kwoty pomocy de minimis oraz pomocy de minimis otrzymanej z innych źródeł.</w:t>
            </w:r>
          </w:p>
        </w:tc>
        <w:tc>
          <w:tcPr>
            <w:tcW w:w="3543" w:type="dxa"/>
            <w:tcBorders>
              <w:top w:val="single" w:sz="4" w:space="0" w:color="000000"/>
              <w:left w:val="single" w:sz="4" w:space="0" w:color="000000"/>
              <w:bottom w:val="single" w:sz="4" w:space="0" w:color="000000"/>
              <w:right w:val="single" w:sz="4" w:space="0" w:color="000000"/>
            </w:tcBorders>
          </w:tcPr>
          <w:p w14:paraId="632532DC"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251D1A69" w14:textId="77777777" w:rsidR="003F069A" w:rsidRPr="00624E0A" w:rsidRDefault="003F069A" w:rsidP="003F069A">
            <w:pPr>
              <w:snapToGrid w:val="0"/>
              <w:spacing w:after="0" w:line="240" w:lineRule="auto"/>
              <w:ind w:left="142"/>
              <w:jc w:val="center"/>
              <w:rPr>
                <w:rFonts w:cs="Arial"/>
              </w:rPr>
            </w:pPr>
          </w:p>
          <w:p w14:paraId="688AE49E"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3715D43"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1F13A158" w14:textId="77777777" w:rsidR="003F069A" w:rsidRPr="00624E0A" w:rsidRDefault="003F069A" w:rsidP="003F069A">
            <w:pPr>
              <w:snapToGrid w:val="0"/>
              <w:spacing w:after="0" w:line="240" w:lineRule="auto"/>
              <w:ind w:left="142"/>
              <w:jc w:val="center"/>
              <w:rPr>
                <w:rFonts w:cs="Arial"/>
              </w:rPr>
            </w:pPr>
          </w:p>
          <w:p w14:paraId="4F2163D1"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4EFF2144" w14:textId="77777777" w:rsidR="003F069A" w:rsidRPr="00624E0A" w:rsidRDefault="003F069A" w:rsidP="003F069A">
            <w:pPr>
              <w:snapToGrid w:val="0"/>
              <w:spacing w:after="0" w:line="240" w:lineRule="auto"/>
              <w:ind w:left="142"/>
              <w:jc w:val="center"/>
              <w:rPr>
                <w:rFonts w:cs="Arial"/>
              </w:rPr>
            </w:pPr>
          </w:p>
          <w:p w14:paraId="2CAC0D77"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5F8D46F3" w14:textId="77777777" w:rsidR="003F069A" w:rsidRPr="00624E0A" w:rsidRDefault="003F069A" w:rsidP="003F069A">
            <w:pPr>
              <w:snapToGrid w:val="0"/>
              <w:spacing w:after="0" w:line="240" w:lineRule="auto"/>
              <w:ind w:left="142"/>
              <w:jc w:val="center"/>
              <w:rPr>
                <w:rFonts w:cs="Arial"/>
              </w:rPr>
            </w:pPr>
          </w:p>
          <w:p w14:paraId="49E7C55F"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7B44C7D9"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A51DA55" w14:textId="77777777" w:rsidR="003F069A" w:rsidRPr="00624E0A" w:rsidRDefault="003F069A" w:rsidP="003F069A">
            <w:pPr>
              <w:snapToGrid w:val="0"/>
              <w:spacing w:line="240" w:lineRule="auto"/>
              <w:ind w:left="142"/>
              <w:rPr>
                <w:rFonts w:cs="Arial"/>
              </w:rPr>
            </w:pPr>
            <w:r w:rsidRPr="00624E0A">
              <w:rPr>
                <w:rFonts w:cs="Arial"/>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131AA4C" w14:textId="0A6D51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Maksymalna i minimalna wartość całkowitych wydatków kwalifikowalnych</w:t>
            </w:r>
            <w:r w:rsidR="00B17AAA">
              <w:rPr>
                <w:rFonts w:eastAsia="Times New Roman" w:cs="Tahoma"/>
                <w:b/>
                <w:bCs/>
              </w:rPr>
              <w:t xml:space="preserve"> </w:t>
            </w:r>
            <w:r w:rsidRPr="003F069A">
              <w:rPr>
                <w:rFonts w:eastAsia="Times New Roman" w:cs="Tahoma"/>
                <w:b/>
                <w:bCs/>
              </w:rPr>
              <w:t>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95F0105" w14:textId="52E85D3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osiągnięta została minimalna wartość dofinansowania projektu</w:t>
            </w:r>
            <w:r w:rsidR="00B17AAA">
              <w:rPr>
                <w:rFonts w:asciiTheme="minorHAnsi" w:hAnsiTheme="minorHAnsi" w:cs="Arial"/>
                <w:color w:val="auto"/>
                <w:sz w:val="22"/>
                <w:szCs w:val="22"/>
              </w:rPr>
              <w:t xml:space="preserve"> </w:t>
            </w:r>
            <w:r w:rsidRPr="003F069A">
              <w:rPr>
                <w:rFonts w:asciiTheme="minorHAnsi" w:hAnsiTheme="minorHAnsi" w:cs="Arial"/>
                <w:color w:val="auto"/>
                <w:sz w:val="22"/>
                <w:szCs w:val="22"/>
              </w:rPr>
              <w:t>500 tys. zł.</w:t>
            </w:r>
          </w:p>
          <w:p w14:paraId="4CB70DBC" w14:textId="77777777" w:rsidR="003F069A" w:rsidRPr="003F069A" w:rsidRDefault="003F069A" w:rsidP="003F069A">
            <w:pPr>
              <w:pStyle w:val="Default"/>
              <w:rPr>
                <w:rFonts w:asciiTheme="minorHAnsi" w:hAnsiTheme="minorHAnsi" w:cs="Arial"/>
                <w:color w:val="auto"/>
                <w:sz w:val="22"/>
                <w:szCs w:val="22"/>
              </w:rPr>
            </w:pPr>
          </w:p>
          <w:p w14:paraId="2596B4F3" w14:textId="77777777" w:rsidR="003F069A" w:rsidRPr="003F069A" w:rsidRDefault="003F069A" w:rsidP="003F069A">
            <w:pPr>
              <w:pStyle w:val="Default"/>
              <w:rPr>
                <w:rFonts w:asciiTheme="minorHAnsi" w:hAnsiTheme="minorHAnsi" w:cs="Arial"/>
                <w:color w:val="auto"/>
                <w:sz w:val="22"/>
                <w:szCs w:val="22"/>
              </w:rPr>
            </w:pPr>
          </w:p>
          <w:p w14:paraId="21A884FA"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Kryterium jest weryfikowane jednorazowo, wyłącznie na etapie oceny wniosku o dofinansowanie. </w:t>
            </w:r>
          </w:p>
          <w:p w14:paraId="59023539" w14:textId="77777777" w:rsidR="003F069A" w:rsidRPr="003F069A" w:rsidRDefault="003F069A" w:rsidP="003F069A">
            <w:pPr>
              <w:pStyle w:val="Default"/>
              <w:rPr>
                <w:rFonts w:asciiTheme="minorHAnsi" w:hAnsiTheme="minorHAnsi" w:cs="Arial"/>
                <w:color w:val="auto"/>
                <w:sz w:val="22"/>
                <w:szCs w:val="22"/>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4C0B3B5"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2FBB0517" w14:textId="77777777" w:rsidR="003F069A" w:rsidRPr="00624E0A" w:rsidRDefault="003F069A" w:rsidP="003F069A">
            <w:pPr>
              <w:snapToGrid w:val="0"/>
              <w:spacing w:after="0" w:line="240" w:lineRule="auto"/>
              <w:ind w:left="142"/>
              <w:jc w:val="center"/>
              <w:rPr>
                <w:rFonts w:cs="Arial"/>
              </w:rPr>
            </w:pPr>
          </w:p>
          <w:p w14:paraId="34BF1122"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1010DA9"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4075CABC" w14:textId="77777777" w:rsidR="003F069A" w:rsidRPr="00624E0A" w:rsidRDefault="003F069A" w:rsidP="003F069A">
            <w:pPr>
              <w:snapToGrid w:val="0"/>
              <w:spacing w:after="0" w:line="240" w:lineRule="auto"/>
              <w:ind w:left="142"/>
              <w:jc w:val="center"/>
              <w:rPr>
                <w:rFonts w:cs="Arial"/>
              </w:rPr>
            </w:pPr>
          </w:p>
          <w:p w14:paraId="01EF6CEF"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5932D01C" w14:textId="77777777" w:rsidR="003F069A" w:rsidRPr="00624E0A" w:rsidRDefault="003F069A" w:rsidP="003F069A">
            <w:pPr>
              <w:snapToGrid w:val="0"/>
              <w:spacing w:after="0" w:line="240" w:lineRule="auto"/>
              <w:ind w:left="142"/>
              <w:jc w:val="center"/>
              <w:rPr>
                <w:rFonts w:cs="Arial"/>
              </w:rPr>
            </w:pPr>
          </w:p>
          <w:p w14:paraId="0D66A05D"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3522C044" w14:textId="77777777" w:rsidR="003F069A" w:rsidRPr="00624E0A" w:rsidRDefault="003F069A" w:rsidP="003F069A">
            <w:pPr>
              <w:snapToGrid w:val="0"/>
              <w:spacing w:after="0" w:line="240" w:lineRule="auto"/>
              <w:ind w:left="142"/>
              <w:jc w:val="center"/>
              <w:rPr>
                <w:rFonts w:cs="Arial"/>
              </w:rPr>
            </w:pPr>
          </w:p>
          <w:p w14:paraId="1136B830"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bl>
    <w:p w14:paraId="18B3DBCD" w14:textId="77777777" w:rsidR="00D3553A" w:rsidRPr="00DF0C08" w:rsidRDefault="00D3553A" w:rsidP="00D3553A">
      <w:pPr>
        <w:spacing w:line="360" w:lineRule="auto"/>
        <w:rPr>
          <w:rFonts w:eastAsia="Times New Roman" w:cs="Arial"/>
          <w:b/>
          <w:bCs/>
          <w:iCs/>
        </w:rPr>
      </w:pPr>
    </w:p>
    <w:p w14:paraId="470406A3" w14:textId="77777777" w:rsidR="0086369A" w:rsidRPr="00DF0C08" w:rsidRDefault="002A3FA4" w:rsidP="002A3FA4">
      <w:pPr>
        <w:autoSpaceDE w:val="0"/>
        <w:autoSpaceDN w:val="0"/>
        <w:adjustRightInd w:val="0"/>
        <w:spacing w:after="0" w:line="240" w:lineRule="auto"/>
        <w:contextualSpacing/>
        <w:jc w:val="both"/>
        <w:rPr>
          <w:rFonts w:eastAsiaTheme="minorHAnsi"/>
          <w:lang w:eastAsia="en-US"/>
        </w:rPr>
      </w:pPr>
      <w:r w:rsidRPr="002A3FA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007F79C7"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356F839C" w14:textId="77777777" w:rsidR="00A75BC6" w:rsidRPr="00DF0C08" w:rsidRDefault="00A75BC6" w:rsidP="00A75BC6">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75BC6" w:rsidRPr="002A3FA4" w14:paraId="025E0F85" w14:textId="77777777" w:rsidTr="002A3FA4">
        <w:trPr>
          <w:trHeight w:val="499"/>
          <w:tblHeader/>
        </w:trPr>
        <w:tc>
          <w:tcPr>
            <w:tcW w:w="709" w:type="dxa"/>
            <w:shd w:val="clear" w:color="auto" w:fill="auto"/>
            <w:vAlign w:val="center"/>
          </w:tcPr>
          <w:p w14:paraId="1218D9FB"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Lp.</w:t>
            </w:r>
          </w:p>
        </w:tc>
        <w:tc>
          <w:tcPr>
            <w:tcW w:w="3686" w:type="dxa"/>
            <w:shd w:val="clear" w:color="auto" w:fill="auto"/>
            <w:vAlign w:val="center"/>
          </w:tcPr>
          <w:p w14:paraId="5E6F3D1C"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Nazwa kryterium</w:t>
            </w:r>
          </w:p>
        </w:tc>
        <w:tc>
          <w:tcPr>
            <w:tcW w:w="6804" w:type="dxa"/>
            <w:shd w:val="clear" w:color="auto" w:fill="auto"/>
            <w:vAlign w:val="center"/>
          </w:tcPr>
          <w:p w14:paraId="6C884D96"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Definicja kryterium</w:t>
            </w:r>
          </w:p>
        </w:tc>
        <w:tc>
          <w:tcPr>
            <w:tcW w:w="3543" w:type="dxa"/>
            <w:shd w:val="clear" w:color="auto" w:fill="auto"/>
            <w:vAlign w:val="center"/>
          </w:tcPr>
          <w:p w14:paraId="44155B58"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Opis znaczenia kryterium</w:t>
            </w:r>
          </w:p>
        </w:tc>
      </w:tr>
      <w:tr w:rsidR="00A75BC6" w:rsidRPr="00DF0C08" w14:paraId="5D8B872B" w14:textId="77777777" w:rsidTr="002A3FA4">
        <w:trPr>
          <w:trHeight w:val="952"/>
        </w:trPr>
        <w:tc>
          <w:tcPr>
            <w:tcW w:w="709" w:type="dxa"/>
          </w:tcPr>
          <w:p w14:paraId="6D861EE8" w14:textId="77777777" w:rsidR="00A75BC6" w:rsidRPr="002A3FA4" w:rsidRDefault="00A75BC6" w:rsidP="002A3FA4">
            <w:pPr>
              <w:snapToGrid w:val="0"/>
              <w:spacing w:line="240" w:lineRule="auto"/>
              <w:ind w:left="142"/>
              <w:rPr>
                <w:rFonts w:cs="Arial"/>
              </w:rPr>
            </w:pPr>
            <w:r w:rsidRPr="002A3FA4">
              <w:rPr>
                <w:rFonts w:cs="Arial"/>
              </w:rPr>
              <w:t>1.</w:t>
            </w:r>
          </w:p>
        </w:tc>
        <w:tc>
          <w:tcPr>
            <w:tcW w:w="3686" w:type="dxa"/>
          </w:tcPr>
          <w:p w14:paraId="4D5C8FF6" w14:textId="77777777" w:rsidR="00A75BC6" w:rsidRPr="00DF0C08" w:rsidRDefault="00A75BC6" w:rsidP="002A3FA4">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804" w:type="dxa"/>
          </w:tcPr>
          <w:p w14:paraId="730BAD80" w14:textId="77777777" w:rsidR="00A75BC6" w:rsidRPr="00DF0C08" w:rsidRDefault="00A75BC6" w:rsidP="002A3FA4">
            <w:pPr>
              <w:snapToGrid w:val="0"/>
              <w:spacing w:after="0" w:line="240" w:lineRule="auto"/>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14:paraId="220BFF3D" w14:textId="77777777" w:rsidR="00A75BC6" w:rsidRPr="00DF0C08" w:rsidRDefault="00A75BC6" w:rsidP="002A3FA4">
            <w:pPr>
              <w:rPr>
                <w:rFonts w:cs="Arial"/>
              </w:rPr>
            </w:pPr>
          </w:p>
          <w:p w14:paraId="414B84D4" w14:textId="77777777" w:rsidR="00A75BC6" w:rsidRPr="00DF0C08" w:rsidRDefault="00A75BC6" w:rsidP="002A3FA4">
            <w:pPr>
              <w:rPr>
                <w:rFonts w:cs="Arial"/>
              </w:rPr>
            </w:pPr>
            <w:r w:rsidRPr="00DF0C08">
              <w:rPr>
                <w:rFonts w:cs="Arial"/>
              </w:rPr>
              <w:t>Kryterium weryfikowane na podstawie dokumentu potwierdzającego włączenie do KSRG, przedstawionego przez beneficjenta (na moment składania wniosku jednostka musi być włączona do KSRG).</w:t>
            </w:r>
          </w:p>
        </w:tc>
        <w:tc>
          <w:tcPr>
            <w:tcW w:w="3543" w:type="dxa"/>
          </w:tcPr>
          <w:p w14:paraId="09337F4D" w14:textId="77777777" w:rsidR="00A75BC6" w:rsidRPr="00DF0C08" w:rsidRDefault="00A75BC6" w:rsidP="002A3FA4">
            <w:pPr>
              <w:snapToGrid w:val="0"/>
              <w:spacing w:line="240" w:lineRule="auto"/>
              <w:ind w:left="142"/>
              <w:jc w:val="center"/>
              <w:rPr>
                <w:rFonts w:cs="Arial"/>
              </w:rPr>
            </w:pPr>
            <w:r w:rsidRPr="00DF0C08">
              <w:rPr>
                <w:rFonts w:cs="Arial"/>
              </w:rPr>
              <w:t>Tak/Nie</w:t>
            </w:r>
          </w:p>
          <w:p w14:paraId="17A76EFD" w14:textId="77777777" w:rsidR="00A75BC6" w:rsidRPr="00DF0C08" w:rsidRDefault="00A75BC6" w:rsidP="002A3FA4">
            <w:pPr>
              <w:jc w:val="center"/>
              <w:rPr>
                <w:rFonts w:cs="Arial"/>
              </w:rPr>
            </w:pPr>
            <w:r w:rsidRPr="00DF0C08">
              <w:rPr>
                <w:rFonts w:cs="Arial"/>
              </w:rPr>
              <w:t>Kryterium obligatoryjne</w:t>
            </w:r>
          </w:p>
          <w:p w14:paraId="0D59945D" w14:textId="77777777" w:rsidR="00A75BC6" w:rsidRPr="00F1124E" w:rsidRDefault="00A75BC6" w:rsidP="002A3FA4">
            <w:pPr>
              <w:jc w:val="center"/>
              <w:rPr>
                <w:rFonts w:cs="Arial"/>
              </w:rPr>
            </w:pPr>
            <w:r w:rsidRPr="00DF0C08">
              <w:rPr>
                <w:rFonts w:cs="Arial"/>
              </w:rPr>
              <w:t xml:space="preserve">(spełnienie jest niezbędne dla możliwości otrzymania </w:t>
            </w:r>
            <w:r w:rsidRPr="00F1124E">
              <w:rPr>
                <w:rFonts w:cs="Arial"/>
              </w:rPr>
              <w:t>dofinansowania).</w:t>
            </w:r>
          </w:p>
          <w:p w14:paraId="409D6CF5" w14:textId="77777777" w:rsidR="00A75BC6" w:rsidRPr="00F1124E" w:rsidRDefault="00A75BC6" w:rsidP="002A3FA4">
            <w:pPr>
              <w:jc w:val="center"/>
              <w:rPr>
                <w:rFonts w:cs="Arial"/>
              </w:rPr>
            </w:pPr>
            <w:r w:rsidRPr="00F1124E">
              <w:rPr>
                <w:rFonts w:cs="Arial"/>
              </w:rPr>
              <w:t>Niespełnienie kryterium oznacza odrzucenie wniosku.</w:t>
            </w:r>
          </w:p>
          <w:p w14:paraId="7269BD2E" w14:textId="77777777" w:rsidR="00A75BC6" w:rsidRPr="00DF0C08" w:rsidRDefault="00A75BC6" w:rsidP="002A3FA4">
            <w:pPr>
              <w:snapToGrid w:val="0"/>
              <w:spacing w:line="240" w:lineRule="auto"/>
              <w:ind w:left="142"/>
              <w:jc w:val="center"/>
              <w:rPr>
                <w:rFonts w:cs="Arial"/>
              </w:rPr>
            </w:pPr>
            <w:r w:rsidRPr="00F1124E">
              <w:rPr>
                <w:rFonts w:cs="Arial"/>
              </w:rPr>
              <w:t>Brak możliwości korekty</w:t>
            </w:r>
          </w:p>
        </w:tc>
      </w:tr>
    </w:tbl>
    <w:p w14:paraId="4CCD6765" w14:textId="77777777" w:rsidR="0040081B" w:rsidRPr="005F1F23" w:rsidRDefault="0040081B" w:rsidP="005F1F23">
      <w:pPr>
        <w:pStyle w:val="Nagwek4"/>
        <w:rPr>
          <w:rFonts w:eastAsia="Times New Roman"/>
        </w:rPr>
      </w:pPr>
      <w:bookmarkStart w:id="91" w:name="_Toc71292932"/>
      <w:bookmarkStart w:id="92" w:name="_Toc71293009"/>
      <w:r w:rsidRPr="005F1F23">
        <w:rPr>
          <w:rFonts w:eastAsia="Times New Roman"/>
        </w:rPr>
        <w:t>OŚ PRIORYTETOWA 5 - T</w:t>
      </w:r>
      <w:r w:rsidR="008B7C58" w:rsidRPr="005F1F23">
        <w:rPr>
          <w:rFonts w:eastAsia="Times New Roman"/>
        </w:rPr>
        <w:t>ransport</w:t>
      </w:r>
      <w:bookmarkEnd w:id="91"/>
      <w:bookmarkEnd w:id="92"/>
    </w:p>
    <w:p w14:paraId="7F04614F" w14:textId="77777777" w:rsidR="0040081B" w:rsidRDefault="0040081B" w:rsidP="0040081B">
      <w:pPr>
        <w:keepNext/>
        <w:keepLines/>
        <w:spacing w:before="200" w:after="0"/>
        <w:outlineLvl w:val="4"/>
        <w:rPr>
          <w:rFonts w:ascii="Calibri" w:eastAsia="Times New Roman" w:hAnsi="Calibri" w:cs="Times New Roman"/>
          <w:b/>
          <w:color w:val="000000"/>
        </w:rPr>
      </w:pPr>
      <w:bookmarkStart w:id="93" w:name="_Toc71292933"/>
      <w:bookmarkStart w:id="94" w:name="_Toc71293010"/>
      <w:r w:rsidRPr="008B7C58">
        <w:rPr>
          <w:rFonts w:ascii="Calibri" w:eastAsia="Times New Roman" w:hAnsi="Calibri" w:cs="Tahoma"/>
          <w:bCs/>
          <w:iCs/>
          <w:color w:val="000000"/>
        </w:rPr>
        <w:t xml:space="preserve">Działanie 5.2 </w:t>
      </w:r>
      <w:r w:rsidRPr="008B7C58">
        <w:rPr>
          <w:rFonts w:ascii="Calibri" w:eastAsia="Times New Roman" w:hAnsi="Calibri" w:cs="Times New Roman"/>
          <w:color w:val="000000"/>
        </w:rPr>
        <w:t>System transportu kolejowego</w:t>
      </w:r>
      <w:bookmarkEnd w:id="93"/>
      <w:bookmarkEnd w:id="94"/>
    </w:p>
    <w:p w14:paraId="661608CF" w14:textId="77777777" w:rsidR="0040081B" w:rsidRPr="0040081B" w:rsidRDefault="0040081B" w:rsidP="0040081B">
      <w:pPr>
        <w:keepNext/>
        <w:keepLines/>
        <w:spacing w:before="200" w:after="0"/>
        <w:outlineLvl w:val="4"/>
        <w:rPr>
          <w:rFonts w:ascii="Calibri" w:eastAsia="Times New Roman" w:hAnsi="Calibri" w:cs="Times New Roman"/>
          <w:b/>
          <w:color w:val="000000"/>
        </w:rPr>
      </w:pPr>
    </w:p>
    <w:p w14:paraId="765CE9CD" w14:textId="77777777" w:rsidR="0040081B" w:rsidRPr="0040081B" w:rsidRDefault="0040081B" w:rsidP="0040081B">
      <w:pPr>
        <w:tabs>
          <w:tab w:val="left" w:pos="709"/>
        </w:tabs>
        <w:jc w:val="both"/>
        <w:rPr>
          <w:rFonts w:ascii="Calibri" w:eastAsia="Times New Roman" w:hAnsi="Calibri" w:cs="Tahoma"/>
          <w:iCs/>
          <w:sz w:val="20"/>
          <w:szCs w:val="20"/>
        </w:rPr>
      </w:pPr>
      <w:r w:rsidRPr="0040081B">
        <w:rPr>
          <w:rFonts w:ascii="Calibri" w:eastAsia="Times New Roman" w:hAnsi="Calibri" w:cs="Tahoma"/>
          <w:b/>
          <w:iCs/>
          <w:sz w:val="20"/>
          <w:szCs w:val="20"/>
        </w:rPr>
        <w:t>5.2.B</w:t>
      </w:r>
      <w:r w:rsidRPr="0040081B">
        <w:rPr>
          <w:rFonts w:ascii="Calibri" w:eastAsia="Times New Roman" w:hAnsi="Calibri" w:cs="Tahoma"/>
          <w:iCs/>
          <w:sz w:val="20"/>
          <w:szCs w:val="20"/>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r w:rsidRPr="0040081B">
        <w:rPr>
          <w:rFonts w:ascii="Calibri" w:eastAsia="Times New Roman" w:hAnsi="Calibri" w:cs="Tahoma"/>
          <w:iCs/>
          <w:sz w:val="20"/>
          <w:szCs w:val="20"/>
        </w:rPr>
        <w:tab/>
      </w:r>
    </w:p>
    <w:tbl>
      <w:tblPr>
        <w:tblStyle w:val="Tabela-Siatka12"/>
        <w:tblW w:w="14317" w:type="dxa"/>
        <w:tblInd w:w="108" w:type="dxa"/>
        <w:tblLook w:val="04A0" w:firstRow="1" w:lastRow="0" w:firstColumn="1" w:lastColumn="0" w:noHBand="0" w:noVBand="1"/>
      </w:tblPr>
      <w:tblGrid>
        <w:gridCol w:w="844"/>
        <w:gridCol w:w="3707"/>
        <w:gridCol w:w="6065"/>
        <w:gridCol w:w="3701"/>
      </w:tblGrid>
      <w:tr w:rsidR="0040081B" w:rsidRPr="0040081B" w14:paraId="26297642" w14:textId="77777777" w:rsidTr="005D1DD2">
        <w:trPr>
          <w:trHeight w:val="432"/>
        </w:trPr>
        <w:tc>
          <w:tcPr>
            <w:tcW w:w="844" w:type="dxa"/>
          </w:tcPr>
          <w:p w14:paraId="6582604C"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Lp.</w:t>
            </w:r>
          </w:p>
        </w:tc>
        <w:tc>
          <w:tcPr>
            <w:tcW w:w="3707" w:type="dxa"/>
          </w:tcPr>
          <w:p w14:paraId="55B52324"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Nazwa kryterium</w:t>
            </w:r>
          </w:p>
        </w:tc>
        <w:tc>
          <w:tcPr>
            <w:tcW w:w="6065" w:type="dxa"/>
          </w:tcPr>
          <w:p w14:paraId="21120C9F"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Definicja kryterium</w:t>
            </w:r>
          </w:p>
        </w:tc>
        <w:tc>
          <w:tcPr>
            <w:tcW w:w="3701" w:type="dxa"/>
          </w:tcPr>
          <w:p w14:paraId="4C7B02DB"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Opis znaczenia kryterium</w:t>
            </w:r>
          </w:p>
        </w:tc>
      </w:tr>
      <w:tr w:rsidR="0040081B" w:rsidRPr="0040081B" w14:paraId="535F95A6" w14:textId="77777777" w:rsidTr="005D1DD2">
        <w:trPr>
          <w:trHeight w:val="2522"/>
        </w:trPr>
        <w:tc>
          <w:tcPr>
            <w:tcW w:w="844" w:type="dxa"/>
          </w:tcPr>
          <w:p w14:paraId="1FAA8EA1" w14:textId="77777777" w:rsidR="0040081B" w:rsidRPr="0040081B" w:rsidRDefault="0040081B" w:rsidP="0040081B">
            <w:pPr>
              <w:spacing w:after="120"/>
              <w:jc w:val="center"/>
              <w:rPr>
                <w:rFonts w:eastAsia="Times New Roman" w:cs="Arial"/>
                <w:kern w:val="1"/>
              </w:rPr>
            </w:pPr>
          </w:p>
          <w:p w14:paraId="6D2E895B" w14:textId="77777777" w:rsidR="0040081B" w:rsidRPr="0040081B" w:rsidRDefault="0040081B" w:rsidP="0040081B">
            <w:pPr>
              <w:spacing w:after="120"/>
              <w:jc w:val="center"/>
              <w:rPr>
                <w:rFonts w:eastAsia="Times New Roman" w:cs="Arial"/>
                <w:kern w:val="1"/>
              </w:rPr>
            </w:pPr>
          </w:p>
          <w:p w14:paraId="2D586437" w14:textId="77777777" w:rsidR="0040081B" w:rsidRPr="0040081B" w:rsidRDefault="0040081B" w:rsidP="0040081B">
            <w:pPr>
              <w:spacing w:after="120"/>
              <w:jc w:val="center"/>
              <w:rPr>
                <w:rFonts w:eastAsia="Times New Roman" w:cs="Arial"/>
                <w:kern w:val="1"/>
              </w:rPr>
            </w:pPr>
          </w:p>
          <w:p w14:paraId="33096B12" w14:textId="77777777" w:rsidR="0040081B" w:rsidRPr="0040081B" w:rsidRDefault="0040081B" w:rsidP="0040081B">
            <w:pPr>
              <w:spacing w:after="120"/>
              <w:jc w:val="center"/>
              <w:rPr>
                <w:rFonts w:eastAsia="Times New Roman" w:cs="Arial"/>
                <w:kern w:val="1"/>
              </w:rPr>
            </w:pPr>
          </w:p>
          <w:p w14:paraId="0B5D6A42" w14:textId="77777777" w:rsidR="0040081B" w:rsidRPr="0040081B" w:rsidRDefault="0040081B" w:rsidP="0040081B">
            <w:pPr>
              <w:spacing w:after="120"/>
              <w:jc w:val="center"/>
              <w:rPr>
                <w:rFonts w:eastAsia="Times New Roman" w:cs="Arial"/>
                <w:kern w:val="1"/>
              </w:rPr>
            </w:pPr>
          </w:p>
          <w:p w14:paraId="19C21BDA" w14:textId="77777777" w:rsidR="0040081B" w:rsidRPr="0040081B" w:rsidRDefault="0040081B" w:rsidP="0040081B">
            <w:pPr>
              <w:spacing w:after="120"/>
              <w:jc w:val="center"/>
              <w:rPr>
                <w:rFonts w:eastAsia="Times New Roman" w:cs="Arial"/>
                <w:kern w:val="1"/>
              </w:rPr>
            </w:pPr>
          </w:p>
          <w:p w14:paraId="46B344AD" w14:textId="77777777" w:rsidR="0040081B" w:rsidRPr="0040081B" w:rsidRDefault="0040081B" w:rsidP="0040081B">
            <w:pPr>
              <w:spacing w:after="120"/>
              <w:jc w:val="center"/>
              <w:rPr>
                <w:rFonts w:eastAsia="Times New Roman" w:cs="Arial"/>
                <w:kern w:val="1"/>
              </w:rPr>
            </w:pPr>
          </w:p>
          <w:p w14:paraId="665E6973" w14:textId="77777777" w:rsidR="0040081B" w:rsidRPr="0040081B" w:rsidRDefault="0040081B" w:rsidP="0040081B">
            <w:pPr>
              <w:spacing w:after="120"/>
              <w:jc w:val="center"/>
              <w:rPr>
                <w:rFonts w:eastAsia="Times New Roman" w:cs="Arial"/>
                <w:kern w:val="1"/>
              </w:rPr>
            </w:pPr>
          </w:p>
          <w:p w14:paraId="4F00615B"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1. </w:t>
            </w:r>
          </w:p>
        </w:tc>
        <w:tc>
          <w:tcPr>
            <w:tcW w:w="3707" w:type="dxa"/>
            <w:vAlign w:val="center"/>
          </w:tcPr>
          <w:p w14:paraId="5CA3AE35" w14:textId="77777777" w:rsidR="0040081B" w:rsidRPr="0040081B" w:rsidRDefault="0040081B" w:rsidP="0040081B">
            <w:pPr>
              <w:snapToGrid w:val="0"/>
              <w:rPr>
                <w:rFonts w:eastAsia="Times New Roman" w:cs="Arial"/>
                <w:kern w:val="1"/>
              </w:rPr>
            </w:pPr>
            <w:r w:rsidRPr="0040081B">
              <w:rPr>
                <w:rFonts w:eastAsia="Times New Roman" w:cs="Arial"/>
                <w:kern w:val="1"/>
              </w:rPr>
              <w:t>Ocena występowania pomocy publicznej/pomoc de minimis</w:t>
            </w:r>
          </w:p>
        </w:tc>
        <w:tc>
          <w:tcPr>
            <w:tcW w:w="6065" w:type="dxa"/>
            <w:vAlign w:val="center"/>
          </w:tcPr>
          <w:p w14:paraId="0E5F1268" w14:textId="77777777" w:rsidR="0040081B" w:rsidRPr="0040081B" w:rsidRDefault="0040081B" w:rsidP="0040081B">
            <w:pPr>
              <w:snapToGrid w:val="0"/>
              <w:jc w:val="both"/>
              <w:rPr>
                <w:rFonts w:eastAsia="Times New Roman" w:cs="Arial"/>
                <w:kern w:val="1"/>
              </w:rPr>
            </w:pPr>
            <w:r w:rsidRPr="0040081B">
              <w:rPr>
                <w:rFonts w:eastAsia="Times New Roman" w:cs="Arial"/>
                <w:kern w:val="1"/>
              </w:rPr>
              <w:t>W ramach tego kryterium będzie weryfikowane czy Wnioskodawca prawidłowo zakwalifikował projekt pod kątem występowania pomocy publicznej/ pomocy de minimis.</w:t>
            </w:r>
          </w:p>
          <w:p w14:paraId="7051C984" w14:textId="77777777" w:rsidR="0040081B" w:rsidRPr="0040081B" w:rsidRDefault="0040081B" w:rsidP="0040081B">
            <w:pPr>
              <w:snapToGrid w:val="0"/>
              <w:jc w:val="both"/>
              <w:rPr>
                <w:rFonts w:eastAsia="Times New Roman" w:cs="Arial"/>
                <w:kern w:val="1"/>
              </w:rPr>
            </w:pPr>
          </w:p>
          <w:p w14:paraId="0CACAD77" w14:textId="77777777" w:rsidR="0040081B" w:rsidRPr="0040081B" w:rsidRDefault="0040081B" w:rsidP="0040081B">
            <w:pPr>
              <w:snapToGrid w:val="0"/>
              <w:jc w:val="both"/>
              <w:rPr>
                <w:rFonts w:eastAsia="Times New Roman" w:cs="Arial"/>
                <w:kern w:val="1"/>
              </w:rPr>
            </w:pPr>
            <w:r w:rsidRPr="0040081B">
              <w:rPr>
                <w:rFonts w:eastAsia="Times New Roman" w:cs="Arial"/>
                <w:kern w:val="1"/>
              </w:rPr>
              <w:t>Kryterium niespełnione jeśli Wnioskodawca nieprawidłowo zakwalifikował projekt pod kątem występowania pomocy publicznej / de minimis.</w:t>
            </w:r>
          </w:p>
          <w:p w14:paraId="57875FE8" w14:textId="77777777" w:rsidR="0040081B" w:rsidRPr="0040081B" w:rsidRDefault="0040081B" w:rsidP="0040081B">
            <w:pPr>
              <w:snapToGrid w:val="0"/>
              <w:jc w:val="both"/>
              <w:rPr>
                <w:rFonts w:eastAsia="Times New Roman" w:cs="Arial"/>
                <w:kern w:val="1"/>
              </w:rPr>
            </w:pPr>
          </w:p>
          <w:p w14:paraId="7F773187"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Jeśli wnioskodawca zdecydował się realizować projekt z wykorzystaniem tzw. rekompensaty występowanie pomocy publicznej należy zweryfikować także w oparciu o tzw. </w:t>
            </w:r>
            <w:r w:rsidRPr="0040081B">
              <w:rPr>
                <w:rFonts w:eastAsia="Times New Roman" w:cs="Arial"/>
                <w:b/>
                <w:kern w:val="1"/>
              </w:rPr>
              <w:t>Kryteria Altmark</w:t>
            </w:r>
            <w:r w:rsidRPr="0040081B">
              <w:rPr>
                <w:rFonts w:eastAsia="Times New Roman" w:cs="Arial"/>
                <w:kern w:val="1"/>
              </w:rPr>
              <w:t>, zgodnie z wytycznymi w zakresie dofinansowania z programów operacyjnych podmiotów realizujących obowiązek świadczenia usług publicznych w transporcie zbiorowym.</w:t>
            </w:r>
          </w:p>
          <w:p w14:paraId="1AB3F79D" w14:textId="77777777" w:rsidR="0040081B" w:rsidRPr="0040081B" w:rsidRDefault="0040081B" w:rsidP="0040081B">
            <w:pPr>
              <w:snapToGrid w:val="0"/>
              <w:jc w:val="both"/>
              <w:rPr>
                <w:rFonts w:eastAsia="Times New Roman" w:cs="Arial"/>
                <w:bCs/>
                <w:kern w:val="1"/>
              </w:rPr>
            </w:pPr>
            <w:r w:rsidRPr="0040081B">
              <w:rPr>
                <w:rFonts w:eastAsia="Times New Roman" w:cs="Arial"/>
                <w:bCs/>
                <w:kern w:val="1"/>
              </w:rPr>
              <w:t xml:space="preserve">W przypadku stwierdzenia przez wnioskodawcę występowania pomocy publicznej </w:t>
            </w:r>
            <w:r w:rsidRPr="0040081B">
              <w:rPr>
                <w:rFonts w:eastAsia="Times New Roman" w:cs="Arial"/>
                <w:kern w:val="1"/>
              </w:rPr>
              <w:t xml:space="preserve">dopuszcza się </w:t>
            </w:r>
            <w:r w:rsidRPr="0040081B">
              <w:rPr>
                <w:rFonts w:eastAsia="Times New Roman" w:cs="Arial"/>
                <w:bCs/>
                <w:kern w:val="1"/>
              </w:rPr>
              <w:t>możliwość zastosowania następujących przepisów:</w:t>
            </w:r>
          </w:p>
          <w:p w14:paraId="052F0759" w14:textId="1E7DE80D"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rozporządzenie</w:t>
            </w:r>
            <w:r w:rsidR="00B17AAA">
              <w:rPr>
                <w:rFonts w:eastAsia="Times New Roman" w:cs="Arial"/>
                <w:kern w:val="1"/>
              </w:rPr>
              <w:t xml:space="preserve"> </w:t>
            </w:r>
            <w:r w:rsidRPr="0040081B">
              <w:rPr>
                <w:rFonts w:eastAsia="Times New Roman" w:cs="Arial"/>
                <w:kern w:val="1"/>
              </w:rPr>
              <w:t>(WE)</w:t>
            </w:r>
            <w:r w:rsidR="00B17AAA">
              <w:rPr>
                <w:rFonts w:eastAsia="Times New Roman" w:cs="Arial"/>
                <w:kern w:val="1"/>
              </w:rPr>
              <w:t xml:space="preserve"> </w:t>
            </w:r>
            <w:r w:rsidRPr="0040081B">
              <w:rPr>
                <w:rFonts w:eastAsia="Times New Roman" w:cs="Arial"/>
                <w:kern w:val="1"/>
              </w:rPr>
              <w:t>nr</w:t>
            </w:r>
            <w:r w:rsidR="00B17AAA">
              <w:rPr>
                <w:rFonts w:eastAsia="Times New Roman" w:cs="Arial"/>
                <w:kern w:val="1"/>
              </w:rPr>
              <w:t xml:space="preserve"> </w:t>
            </w:r>
            <w:r w:rsidRPr="0040081B">
              <w:rPr>
                <w:rFonts w:eastAsia="Times New Roman" w:cs="Arial"/>
                <w:kern w:val="1"/>
              </w:rPr>
              <w:t>1370/2007</w:t>
            </w:r>
            <w:r w:rsidR="00B17AAA">
              <w:rPr>
                <w:rFonts w:eastAsia="Times New Roman" w:cs="Arial"/>
                <w:kern w:val="1"/>
              </w:rPr>
              <w:t xml:space="preserve"> </w:t>
            </w:r>
            <w:r w:rsidRPr="0040081B">
              <w:rPr>
                <w:rFonts w:eastAsia="Times New Roman" w:cs="Arial"/>
                <w:kern w:val="1"/>
              </w:rPr>
              <w:t>Parlamentu</w:t>
            </w:r>
            <w:r w:rsidR="00B17AAA">
              <w:rPr>
                <w:rFonts w:eastAsia="Times New Roman" w:cs="Arial"/>
                <w:kern w:val="1"/>
              </w:rPr>
              <w:t xml:space="preserve"> </w:t>
            </w:r>
            <w:r w:rsidRPr="0040081B">
              <w:rPr>
                <w:rFonts w:eastAsia="Times New Roman" w:cs="Arial"/>
                <w:kern w:val="1"/>
              </w:rPr>
              <w:t>Europejskiego</w:t>
            </w:r>
            <w:r w:rsidR="00B17AAA">
              <w:rPr>
                <w:rFonts w:eastAsia="Times New Roman" w:cs="Arial"/>
                <w:kern w:val="1"/>
              </w:rPr>
              <w:t xml:space="preserve"> </w:t>
            </w:r>
            <w:r w:rsidRPr="0040081B">
              <w:rPr>
                <w:rFonts w:eastAsia="Times New Roman" w:cs="Arial"/>
                <w:kern w:val="1"/>
              </w:rPr>
              <w:t>i</w:t>
            </w:r>
            <w:r w:rsidR="00B17AAA">
              <w:rPr>
                <w:rFonts w:eastAsia="Times New Roman" w:cs="Arial"/>
                <w:kern w:val="1"/>
              </w:rPr>
              <w:t xml:space="preserve"> </w:t>
            </w:r>
            <w:r w:rsidRPr="0040081B">
              <w:rPr>
                <w:rFonts w:eastAsia="Times New Roman" w:cs="Arial"/>
                <w:kern w:val="1"/>
              </w:rPr>
              <w:t>Rady</w:t>
            </w:r>
            <w:r w:rsidR="00B17AAA">
              <w:rPr>
                <w:rFonts w:eastAsia="Times New Roman" w:cs="Arial"/>
                <w:kern w:val="1"/>
              </w:rPr>
              <w:t xml:space="preserve"> </w:t>
            </w:r>
            <w:r w:rsidRPr="0040081B">
              <w:rPr>
                <w:rFonts w:eastAsia="Times New Roman" w:cs="Arial"/>
                <w:kern w:val="1"/>
              </w:rPr>
              <w:t>z 23 października 2007 r. dotyczącego usług</w:t>
            </w:r>
            <w:r w:rsidR="00B17AAA">
              <w:rPr>
                <w:rFonts w:eastAsia="Times New Roman" w:cs="Arial"/>
                <w:kern w:val="1"/>
              </w:rPr>
              <w:t xml:space="preserve"> </w:t>
            </w:r>
            <w:r w:rsidRPr="0040081B">
              <w:rPr>
                <w:rFonts w:eastAsia="Times New Roman" w:cs="Arial"/>
                <w:kern w:val="1"/>
              </w:rPr>
              <w:t>publicznych</w:t>
            </w:r>
            <w:r w:rsidR="00B17AAA">
              <w:rPr>
                <w:rFonts w:eastAsia="Times New Roman" w:cs="Arial"/>
                <w:kern w:val="1"/>
              </w:rPr>
              <w:t xml:space="preserve"> </w:t>
            </w:r>
            <w:r w:rsidRPr="0040081B">
              <w:rPr>
                <w:rFonts w:eastAsia="Times New Roman" w:cs="Arial"/>
                <w:kern w:val="1"/>
              </w:rPr>
              <w:t>w</w:t>
            </w:r>
            <w:r w:rsidR="00B17AAA">
              <w:rPr>
                <w:rFonts w:eastAsia="Times New Roman" w:cs="Arial"/>
                <w:kern w:val="1"/>
              </w:rPr>
              <w:t xml:space="preserve"> </w:t>
            </w:r>
            <w:r w:rsidRPr="0040081B">
              <w:rPr>
                <w:rFonts w:eastAsia="Times New Roman" w:cs="Arial"/>
                <w:kern w:val="1"/>
              </w:rPr>
              <w:t>zakresie</w:t>
            </w:r>
            <w:r w:rsidR="00B17AAA">
              <w:rPr>
                <w:rFonts w:eastAsia="Times New Roman" w:cs="Arial"/>
                <w:kern w:val="1"/>
              </w:rPr>
              <w:t xml:space="preserve"> </w:t>
            </w:r>
            <w:r w:rsidRPr="0040081B">
              <w:rPr>
                <w:rFonts w:eastAsia="Times New Roman" w:cs="Arial"/>
                <w:kern w:val="1"/>
              </w:rPr>
              <w:t>kolejowego</w:t>
            </w:r>
            <w:r w:rsidR="00B17AAA">
              <w:rPr>
                <w:rFonts w:eastAsia="Times New Roman" w:cs="Arial"/>
                <w:kern w:val="1"/>
              </w:rPr>
              <w:t xml:space="preserve"> </w:t>
            </w:r>
            <w:r w:rsidRPr="0040081B">
              <w:rPr>
                <w:rFonts w:eastAsia="Times New Roman" w:cs="Arial"/>
                <w:kern w:val="1"/>
              </w:rPr>
              <w:t>i</w:t>
            </w:r>
            <w:r w:rsidR="00B17AAA">
              <w:rPr>
                <w:rFonts w:eastAsia="Times New Roman" w:cs="Arial"/>
                <w:kern w:val="1"/>
              </w:rPr>
              <w:t xml:space="preserve"> </w:t>
            </w:r>
            <w:r w:rsidRPr="0040081B">
              <w:rPr>
                <w:rFonts w:eastAsia="Times New Roman" w:cs="Arial"/>
                <w:kern w:val="1"/>
              </w:rPr>
              <w:t>drogowego</w:t>
            </w:r>
            <w:r w:rsidR="00B17AAA">
              <w:rPr>
                <w:rFonts w:eastAsia="Times New Roman" w:cs="Arial"/>
                <w:kern w:val="1"/>
              </w:rPr>
              <w:t xml:space="preserve"> </w:t>
            </w:r>
            <w:r w:rsidRPr="0040081B">
              <w:rPr>
                <w:rFonts w:eastAsia="Times New Roman" w:cs="Arial"/>
                <w:kern w:val="1"/>
              </w:rPr>
              <w:t>transportu pasażerskiego</w:t>
            </w:r>
            <w:r w:rsidR="00B17AAA">
              <w:rPr>
                <w:rFonts w:eastAsia="Times New Roman" w:cs="Arial"/>
                <w:kern w:val="1"/>
              </w:rPr>
              <w:t xml:space="preserve"> </w:t>
            </w:r>
            <w:r w:rsidRPr="0040081B">
              <w:rPr>
                <w:rFonts w:eastAsia="Times New Roman" w:cs="Arial"/>
                <w:kern w:val="1"/>
              </w:rPr>
              <w:t>oraz</w:t>
            </w:r>
            <w:r w:rsidR="00B17AAA">
              <w:rPr>
                <w:rFonts w:eastAsia="Times New Roman" w:cs="Arial"/>
                <w:kern w:val="1"/>
              </w:rPr>
              <w:t xml:space="preserve"> </w:t>
            </w:r>
            <w:r w:rsidRPr="0040081B">
              <w:rPr>
                <w:rFonts w:eastAsia="Times New Roman" w:cs="Arial"/>
                <w:kern w:val="1"/>
              </w:rPr>
              <w:t>uchylającego</w:t>
            </w:r>
            <w:r w:rsidR="00B17AAA">
              <w:rPr>
                <w:rFonts w:eastAsia="Times New Roman" w:cs="Arial"/>
                <w:kern w:val="1"/>
              </w:rPr>
              <w:t xml:space="preserve"> </w:t>
            </w:r>
            <w:r w:rsidRPr="0040081B">
              <w:rPr>
                <w:rFonts w:eastAsia="Times New Roman" w:cs="Arial"/>
                <w:kern w:val="1"/>
              </w:rPr>
              <w:t>rozporządzenia</w:t>
            </w:r>
            <w:r w:rsidR="00B17AAA">
              <w:rPr>
                <w:rFonts w:eastAsia="Times New Roman" w:cs="Arial"/>
                <w:kern w:val="1"/>
              </w:rPr>
              <w:t xml:space="preserve"> </w:t>
            </w:r>
            <w:r w:rsidRPr="0040081B">
              <w:rPr>
                <w:rFonts w:eastAsia="Times New Roman" w:cs="Arial"/>
                <w:kern w:val="1"/>
              </w:rPr>
              <w:t>Rady – w odniesieniu do okresu po 3 grudnia 2009 r.;</w:t>
            </w:r>
            <w:r w:rsidR="00B17AAA">
              <w:rPr>
                <w:rFonts w:eastAsia="Times New Roman" w:cs="Arial"/>
                <w:kern w:val="1"/>
              </w:rPr>
              <w:t xml:space="preserve"> </w:t>
            </w:r>
          </w:p>
          <w:p w14:paraId="7839957B" w14:textId="137A4FB0"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komunikat Komisji Europejskiej w sprawie wytycznych</w:t>
            </w:r>
            <w:r w:rsidR="00B17AAA">
              <w:rPr>
                <w:rFonts w:eastAsia="Times New Roman" w:cs="Arial"/>
                <w:kern w:val="1"/>
              </w:rPr>
              <w:t xml:space="preserve"> </w:t>
            </w:r>
            <w:r w:rsidRPr="0040081B">
              <w:rPr>
                <w:rFonts w:eastAsia="Times New Roman" w:cs="Arial"/>
                <w:kern w:val="1"/>
              </w:rPr>
              <w:t>interpretacyjnych</w:t>
            </w:r>
            <w:r w:rsidR="00B17AAA">
              <w:rPr>
                <w:rFonts w:eastAsia="Times New Roman" w:cs="Arial"/>
                <w:kern w:val="1"/>
              </w:rPr>
              <w:t xml:space="preserve"> </w:t>
            </w:r>
            <w:r w:rsidRPr="0040081B">
              <w:rPr>
                <w:rFonts w:eastAsia="Times New Roman" w:cs="Arial"/>
                <w:kern w:val="1"/>
              </w:rPr>
              <w:t>w odniesieniu do rozporządzenia (WE) nr 1370/2007 dotyczącego usług publicznych w zakresie kolejowego i drogowego transportu pasażerskiego (Dz. Urz. UE 2014 C 92/1);</w:t>
            </w:r>
          </w:p>
          <w:p w14:paraId="542879B5" w14:textId="01ACBB76"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rozporządzenie Rady (EWG) nr 1191/69 z dnia 26 czerwca 1969 r. w sprawie działania Państw Członkowskich dotyczącego zobowiązań</w:t>
            </w:r>
            <w:r w:rsidR="00B17AAA">
              <w:rPr>
                <w:rFonts w:eastAsia="Times New Roman" w:cs="Arial"/>
                <w:kern w:val="1"/>
              </w:rPr>
              <w:t xml:space="preserve"> </w:t>
            </w:r>
            <w:r w:rsidRPr="0040081B">
              <w:rPr>
                <w:rFonts w:eastAsia="Times New Roman" w:cs="Arial"/>
                <w:kern w:val="1"/>
              </w:rPr>
              <w:t>związanych</w:t>
            </w:r>
            <w:r w:rsidR="00B17AAA">
              <w:rPr>
                <w:rFonts w:eastAsia="Times New Roman" w:cs="Arial"/>
                <w:kern w:val="1"/>
              </w:rPr>
              <w:t xml:space="preserve"> </w:t>
            </w:r>
            <w:r w:rsidRPr="0040081B">
              <w:rPr>
                <w:rFonts w:eastAsia="Times New Roman" w:cs="Arial"/>
                <w:kern w:val="1"/>
              </w:rPr>
              <w:t>z pojęciem usługi</w:t>
            </w:r>
            <w:r w:rsidR="00B17AAA">
              <w:rPr>
                <w:rFonts w:eastAsia="Times New Roman" w:cs="Arial"/>
                <w:kern w:val="1"/>
              </w:rPr>
              <w:t xml:space="preserve"> </w:t>
            </w:r>
            <w:r w:rsidRPr="0040081B">
              <w:rPr>
                <w:rFonts w:eastAsia="Times New Roman" w:cs="Arial"/>
                <w:kern w:val="1"/>
              </w:rPr>
              <w:t>publicznej w transporcie kolejowym, drogowym i w żegludze śródlądowej (Dz. Urz. UE 1969 L 156/1), ze zmianami</w:t>
            </w:r>
            <w:r w:rsidR="00B17AAA">
              <w:rPr>
                <w:rFonts w:eastAsia="Times New Roman" w:cs="Arial"/>
                <w:kern w:val="1"/>
              </w:rPr>
              <w:t xml:space="preserve"> </w:t>
            </w:r>
            <w:r w:rsidRPr="0040081B">
              <w:rPr>
                <w:rFonts w:eastAsia="Times New Roman" w:cs="Arial"/>
                <w:kern w:val="1"/>
              </w:rPr>
              <w:t>wprowadzonymi rozporządzeniem</w:t>
            </w:r>
            <w:r w:rsidR="00B17AAA">
              <w:rPr>
                <w:rFonts w:eastAsia="Times New Roman" w:cs="Arial"/>
                <w:kern w:val="1"/>
              </w:rPr>
              <w:t xml:space="preserve"> </w:t>
            </w:r>
            <w:r w:rsidRPr="0040081B">
              <w:rPr>
                <w:rFonts w:eastAsia="Times New Roman" w:cs="Arial"/>
                <w:kern w:val="1"/>
              </w:rPr>
              <w:t>Rady nr 1893/91</w:t>
            </w:r>
            <w:r w:rsidR="00B17AAA">
              <w:rPr>
                <w:rFonts w:eastAsia="Times New Roman" w:cs="Arial"/>
                <w:kern w:val="1"/>
              </w:rPr>
              <w:t xml:space="preserve"> </w:t>
            </w:r>
            <w:r w:rsidRPr="0040081B">
              <w:rPr>
                <w:rFonts w:eastAsia="Times New Roman" w:cs="Arial"/>
                <w:kern w:val="1"/>
              </w:rPr>
              <w:t>z</w:t>
            </w:r>
            <w:r w:rsidR="00B17AAA">
              <w:rPr>
                <w:rFonts w:eastAsia="Times New Roman" w:cs="Arial"/>
                <w:kern w:val="1"/>
              </w:rPr>
              <w:t xml:space="preserve"> </w:t>
            </w:r>
            <w:r w:rsidRPr="0040081B">
              <w:rPr>
                <w:rFonts w:eastAsia="Times New Roman" w:cs="Arial"/>
                <w:kern w:val="1"/>
              </w:rPr>
              <w:t>dnia 20</w:t>
            </w:r>
            <w:r w:rsidR="00B17AAA">
              <w:rPr>
                <w:rFonts w:eastAsia="Times New Roman" w:cs="Arial"/>
                <w:kern w:val="1"/>
              </w:rPr>
              <w:t xml:space="preserve"> </w:t>
            </w:r>
            <w:r w:rsidRPr="0040081B">
              <w:rPr>
                <w:rFonts w:eastAsia="Times New Roman" w:cs="Arial"/>
                <w:kern w:val="1"/>
              </w:rPr>
              <w:t>czerwca</w:t>
            </w:r>
            <w:r w:rsidR="00B17AAA">
              <w:rPr>
                <w:rFonts w:eastAsia="Times New Roman" w:cs="Arial"/>
                <w:kern w:val="1"/>
              </w:rPr>
              <w:t xml:space="preserve"> </w:t>
            </w:r>
            <w:r w:rsidRPr="0040081B">
              <w:rPr>
                <w:rFonts w:eastAsia="Times New Roman" w:cs="Arial"/>
                <w:kern w:val="1"/>
              </w:rPr>
              <w:t>1991</w:t>
            </w:r>
            <w:r w:rsidR="00B17AAA">
              <w:rPr>
                <w:rFonts w:eastAsia="Times New Roman" w:cs="Arial"/>
                <w:kern w:val="1"/>
              </w:rPr>
              <w:t xml:space="preserve"> </w:t>
            </w:r>
            <w:r w:rsidRPr="0040081B">
              <w:rPr>
                <w:rFonts w:eastAsia="Times New Roman" w:cs="Arial"/>
                <w:kern w:val="1"/>
              </w:rPr>
              <w:t>r. (Dz. Urz. UE 1991 L 169/1) – w odniesieniu do okresu przed 3 grudnia 2009 r.;</w:t>
            </w:r>
          </w:p>
          <w:p w14:paraId="2FD1EF7E" w14:textId="77777777"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wytyczne w zakresie dofinansowania z programów operacyjnych podmiotów realizujących obowiązek świadczenia usług publicznych w transporcie zbiorowym.</w:t>
            </w:r>
          </w:p>
          <w:p w14:paraId="23DD8D57" w14:textId="77777777" w:rsidR="0040081B" w:rsidRPr="0040081B" w:rsidRDefault="0040081B" w:rsidP="0040081B">
            <w:pPr>
              <w:snapToGrid w:val="0"/>
              <w:jc w:val="both"/>
              <w:rPr>
                <w:rFonts w:eastAsia="Times New Roman" w:cs="Arial"/>
                <w:kern w:val="1"/>
              </w:rPr>
            </w:pPr>
          </w:p>
          <w:p w14:paraId="058410E9" w14:textId="77777777" w:rsidR="0040081B" w:rsidRPr="0040081B" w:rsidRDefault="0040081B" w:rsidP="0040081B">
            <w:pPr>
              <w:snapToGrid w:val="0"/>
              <w:jc w:val="both"/>
              <w:rPr>
                <w:rFonts w:eastAsia="Times New Roman" w:cs="Arial"/>
                <w:kern w:val="1"/>
              </w:rPr>
            </w:pPr>
          </w:p>
          <w:p w14:paraId="36896701"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publiczną, których w całości dotyczy obowiązek spełniania efektu zachęty w ramach tego kryterium będzie weryfikowane czy projekt nie rozpoczął się przed złożeniem wniosku o dofinansowanie. </w:t>
            </w:r>
          </w:p>
          <w:p w14:paraId="50415938" w14:textId="77777777" w:rsidR="0040081B" w:rsidRPr="0040081B" w:rsidRDefault="0040081B" w:rsidP="0040081B">
            <w:pPr>
              <w:snapToGrid w:val="0"/>
              <w:jc w:val="both"/>
              <w:rPr>
                <w:rFonts w:cs="Arial"/>
                <w:kern w:val="2"/>
              </w:rPr>
            </w:pPr>
          </w:p>
          <w:p w14:paraId="76089A99" w14:textId="77777777" w:rsidR="0040081B" w:rsidRPr="0040081B" w:rsidRDefault="0040081B" w:rsidP="0040081B">
            <w:pPr>
              <w:snapToGrid w:val="0"/>
              <w:ind w:left="-123"/>
              <w:jc w:val="both"/>
              <w:rPr>
                <w:rFonts w:cs="Arial"/>
                <w:kern w:val="2"/>
              </w:rPr>
            </w:pPr>
            <w:r w:rsidRPr="0040081B">
              <w:rPr>
                <w:rFonts w:cs="Arial"/>
                <w:b/>
                <w:kern w:val="2"/>
              </w:rPr>
              <w:t>W przypadku wydatków objętych pomocą de minimis</w:t>
            </w:r>
            <w:r w:rsidRPr="0040081B">
              <w:rPr>
                <w:rFonts w:cs="Arial"/>
                <w:kern w:val="2"/>
              </w:rPr>
              <w:t>, zgodnie z:</w:t>
            </w:r>
          </w:p>
          <w:p w14:paraId="431FD6F1" w14:textId="77777777" w:rsidR="0040081B" w:rsidRPr="0040081B" w:rsidRDefault="0040081B" w:rsidP="00CF7DF0">
            <w:pPr>
              <w:numPr>
                <w:ilvl w:val="0"/>
                <w:numId w:val="514"/>
              </w:numPr>
              <w:snapToGrid w:val="0"/>
              <w:rPr>
                <w:rFonts w:cs="Arial"/>
                <w:kern w:val="2"/>
              </w:rPr>
            </w:pPr>
            <w:r w:rsidRPr="0040081B">
              <w:rPr>
                <w:rFonts w:cs="Arial"/>
                <w:kern w:val="2"/>
              </w:rPr>
              <w:t>Rozporządzeniem Komisji (UE) nr 1407/2013 z dnia 18 grudnia 2013 r. w sprawie stosowania art. 107 i 108 Traktatu o funkcjonowaniu Unii Europejskiej do pomocy de minimis;</w:t>
            </w:r>
          </w:p>
          <w:p w14:paraId="3785C307" w14:textId="77777777" w:rsidR="0040081B" w:rsidRPr="0040081B" w:rsidRDefault="0040081B" w:rsidP="00CF7DF0">
            <w:pPr>
              <w:numPr>
                <w:ilvl w:val="0"/>
                <w:numId w:val="514"/>
              </w:numPr>
              <w:snapToGrid w:val="0"/>
              <w:jc w:val="both"/>
              <w:rPr>
                <w:rFonts w:cs="Arial"/>
                <w:kern w:val="2"/>
              </w:rPr>
            </w:pPr>
            <w:r w:rsidRPr="0040081B">
              <w:rPr>
                <w:rFonts w:cs="Arial"/>
                <w:kern w:val="2"/>
              </w:rPr>
              <w:t xml:space="preserve">Rozporządzeniem Ministra Infrastruktury i Rozwoju z dnia 19 marca 2015 r. w sprawie udzielania pomocy </w:t>
            </w:r>
            <w:r w:rsidRPr="0040081B">
              <w:rPr>
                <w:rFonts w:cs="Arial"/>
                <w:i/>
                <w:kern w:val="2"/>
              </w:rPr>
              <w:t>de minimis</w:t>
            </w:r>
            <w:r w:rsidRPr="0040081B">
              <w:rPr>
                <w:rFonts w:cs="Arial"/>
                <w:kern w:val="2"/>
              </w:rPr>
              <w:t xml:space="preserve"> w ramach regionalnych programów operacyjnych na lata 2014–2020 – wydane na podstawie rozporządzenia Komisji;</w:t>
            </w:r>
          </w:p>
          <w:p w14:paraId="2197B777" w14:textId="77777777" w:rsidR="0040081B" w:rsidRPr="0040081B" w:rsidRDefault="0040081B" w:rsidP="0040081B">
            <w:pPr>
              <w:snapToGrid w:val="0"/>
              <w:jc w:val="both"/>
              <w:rPr>
                <w:rFonts w:cs="Arial"/>
                <w:kern w:val="2"/>
              </w:rPr>
            </w:pPr>
          </w:p>
          <w:p w14:paraId="5466147D"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B2CEB74" w14:textId="77777777" w:rsidR="0040081B" w:rsidRPr="0040081B" w:rsidRDefault="0040081B" w:rsidP="0040081B">
            <w:pPr>
              <w:snapToGrid w:val="0"/>
              <w:jc w:val="both"/>
              <w:rPr>
                <w:rFonts w:eastAsia="Times New Roman" w:cs="Arial"/>
                <w:kern w:val="1"/>
              </w:rPr>
            </w:pPr>
          </w:p>
          <w:p w14:paraId="3551BE7F" w14:textId="77777777" w:rsidR="0040081B" w:rsidRPr="0040081B" w:rsidRDefault="0040081B" w:rsidP="0040081B">
            <w:pPr>
              <w:snapToGrid w:val="0"/>
              <w:jc w:val="both"/>
              <w:rPr>
                <w:rFonts w:eastAsia="Times New Roman" w:cs="Arial"/>
                <w:kern w:val="1"/>
              </w:rPr>
            </w:pPr>
            <w:r w:rsidRPr="0040081B">
              <w:rPr>
                <w:rFonts w:eastAsia="Times New Roman"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C05E3A2" w14:textId="77777777" w:rsidR="0040081B" w:rsidRPr="0040081B" w:rsidRDefault="0040081B" w:rsidP="0040081B">
            <w:pPr>
              <w:snapToGrid w:val="0"/>
              <w:jc w:val="both"/>
              <w:rPr>
                <w:rFonts w:eastAsia="Times New Roman" w:cs="Arial"/>
                <w:kern w:val="1"/>
              </w:rPr>
            </w:pPr>
          </w:p>
          <w:p w14:paraId="28FA7AFF" w14:textId="77777777" w:rsidR="0040081B" w:rsidRPr="0040081B" w:rsidRDefault="0040081B" w:rsidP="0040081B">
            <w:pPr>
              <w:snapToGrid w:val="0"/>
              <w:jc w:val="both"/>
              <w:rPr>
                <w:rFonts w:eastAsia="Times New Roman" w:cs="Arial"/>
                <w:kern w:val="1"/>
              </w:rPr>
            </w:pPr>
            <w:r w:rsidRPr="0040081B">
              <w:rPr>
                <w:rFonts w:eastAsia="Times New Roman" w:cs="Arial"/>
                <w:kern w:val="1"/>
              </w:rPr>
              <w:t>Ponowna weryfikacja poziomu otrzymanej pomocy de minimis przez wnioskodawcę będzie występowała na etapie podpisywania umowy o dofinansowanie</w:t>
            </w:r>
          </w:p>
          <w:p w14:paraId="2C4D4482" w14:textId="77777777" w:rsidR="0040081B" w:rsidRPr="0040081B" w:rsidRDefault="0040081B" w:rsidP="0040081B">
            <w:pPr>
              <w:snapToGrid w:val="0"/>
              <w:jc w:val="both"/>
              <w:rPr>
                <w:rFonts w:eastAsia="Times New Roman" w:cs="Arial"/>
                <w:kern w:val="1"/>
              </w:rPr>
            </w:pPr>
          </w:p>
        </w:tc>
        <w:tc>
          <w:tcPr>
            <w:tcW w:w="3701" w:type="dxa"/>
            <w:vAlign w:val="center"/>
          </w:tcPr>
          <w:p w14:paraId="2B49E7B9"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Tak/Nie</w:t>
            </w:r>
          </w:p>
          <w:p w14:paraId="4D4B7C66" w14:textId="77777777" w:rsidR="0040081B" w:rsidRPr="0040081B" w:rsidRDefault="0040081B" w:rsidP="0040081B">
            <w:pPr>
              <w:autoSpaceDE w:val="0"/>
              <w:autoSpaceDN w:val="0"/>
              <w:jc w:val="both"/>
              <w:rPr>
                <w:rFonts w:eastAsia="Times New Roman" w:cs="Arial"/>
                <w:kern w:val="1"/>
              </w:rPr>
            </w:pPr>
          </w:p>
          <w:p w14:paraId="63F026E0"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Kryterium obligatoryjne</w:t>
            </w:r>
          </w:p>
          <w:p w14:paraId="0F1046B4"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(spełnienie jest niezbędne dla możliwości otrzymania dofinansowania)</w:t>
            </w:r>
          </w:p>
          <w:p w14:paraId="7E752D5F" w14:textId="77777777" w:rsidR="0040081B" w:rsidRPr="0040081B" w:rsidRDefault="0040081B" w:rsidP="0040081B">
            <w:pPr>
              <w:autoSpaceDE w:val="0"/>
              <w:autoSpaceDN w:val="0"/>
              <w:jc w:val="center"/>
              <w:rPr>
                <w:rFonts w:eastAsia="Times New Roman" w:cs="Arial"/>
                <w:kern w:val="1"/>
              </w:rPr>
            </w:pPr>
          </w:p>
          <w:p w14:paraId="705A8860"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Dopuszcza się skierowanie projektu do poprawy/uzupełnienia w zakresie skutkującym spełnianiem kryterium.</w:t>
            </w:r>
          </w:p>
          <w:p w14:paraId="5C2EB63F" w14:textId="77777777" w:rsidR="0040081B" w:rsidRPr="0040081B" w:rsidRDefault="0040081B" w:rsidP="0040081B">
            <w:pPr>
              <w:autoSpaceDE w:val="0"/>
              <w:autoSpaceDN w:val="0"/>
              <w:jc w:val="center"/>
              <w:rPr>
                <w:rFonts w:eastAsia="Times New Roman" w:cs="Arial"/>
                <w:kern w:val="1"/>
              </w:rPr>
            </w:pPr>
          </w:p>
          <w:p w14:paraId="071273F8"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Niespełnienie kryterium po wezwaniu do uzupełnienia/ poprawy skutkuje jego odrzuceniem.</w:t>
            </w:r>
          </w:p>
          <w:p w14:paraId="69F7A5D7" w14:textId="77777777" w:rsidR="0040081B" w:rsidRPr="0040081B" w:rsidRDefault="0040081B" w:rsidP="0040081B">
            <w:pPr>
              <w:autoSpaceDE w:val="0"/>
              <w:autoSpaceDN w:val="0"/>
              <w:jc w:val="center"/>
              <w:rPr>
                <w:rFonts w:eastAsia="Times New Roman" w:cs="Arial"/>
                <w:kern w:val="1"/>
              </w:rPr>
            </w:pPr>
          </w:p>
          <w:p w14:paraId="5CA22483"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b/>
                <w:kern w:val="1"/>
              </w:rPr>
              <w:t>Możliwość jednorazowej korekty</w:t>
            </w:r>
          </w:p>
        </w:tc>
      </w:tr>
      <w:tr w:rsidR="0040081B" w:rsidRPr="0040081B" w14:paraId="02AFAC46" w14:textId="77777777" w:rsidTr="005D1DD2">
        <w:trPr>
          <w:trHeight w:val="2522"/>
        </w:trPr>
        <w:tc>
          <w:tcPr>
            <w:tcW w:w="844" w:type="dxa"/>
          </w:tcPr>
          <w:p w14:paraId="14FCD5E7"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 2.</w:t>
            </w:r>
          </w:p>
        </w:tc>
        <w:tc>
          <w:tcPr>
            <w:tcW w:w="3707" w:type="dxa"/>
          </w:tcPr>
          <w:p w14:paraId="42A6B52B" w14:textId="77777777" w:rsidR="0040081B" w:rsidRPr="0040081B" w:rsidRDefault="0040081B" w:rsidP="0040081B">
            <w:pPr>
              <w:spacing w:after="120"/>
              <w:rPr>
                <w:rFonts w:eastAsia="Times New Roman" w:cs="Arial"/>
                <w:kern w:val="1"/>
              </w:rPr>
            </w:pPr>
            <w:r w:rsidRPr="0040081B">
              <w:rPr>
                <w:rFonts w:eastAsia="Times New Roman" w:cs="Arial"/>
                <w:kern w:val="1"/>
              </w:rPr>
              <w:t>Wnioskodawca wybrał wszystkie wskaźniki obligatoryjne dla danego typu projektu</w:t>
            </w:r>
          </w:p>
          <w:p w14:paraId="1080F995" w14:textId="77777777" w:rsidR="0040081B" w:rsidRPr="0040081B" w:rsidRDefault="0040081B" w:rsidP="0040081B">
            <w:pPr>
              <w:spacing w:after="120"/>
              <w:rPr>
                <w:rFonts w:eastAsia="Times New Roman" w:cs="Arial"/>
                <w:kern w:val="1"/>
              </w:rPr>
            </w:pPr>
          </w:p>
        </w:tc>
        <w:tc>
          <w:tcPr>
            <w:tcW w:w="6065" w:type="dxa"/>
          </w:tcPr>
          <w:p w14:paraId="3EF37D21" w14:textId="77777777" w:rsidR="0040081B" w:rsidRPr="0040081B" w:rsidRDefault="0040081B" w:rsidP="0040081B">
            <w:pPr>
              <w:jc w:val="both"/>
              <w:rPr>
                <w:rFonts w:eastAsia="Times New Roman" w:cs="Arial"/>
                <w:kern w:val="1"/>
              </w:rPr>
            </w:pPr>
            <w:r w:rsidRPr="0040081B">
              <w:rPr>
                <w:rFonts w:eastAsia="Times New Roman" w:cs="Arial"/>
                <w:kern w:val="1"/>
              </w:rPr>
              <w:t xml:space="preserve">W ramach tego kryterium weryfikowane jest czy wniosek </w:t>
            </w:r>
            <w:r w:rsidRPr="0040081B">
              <w:rPr>
                <w:rFonts w:eastAsia="Times New Roman" w:cs="Arial"/>
                <w:kern w:val="1"/>
              </w:rPr>
              <w:br/>
              <w:t xml:space="preserve">o dofinansowanie projektu zawiera wszystkie wskaźniki obligatoryjne (adekwatne) dla danego typu projektu. </w:t>
            </w:r>
          </w:p>
          <w:p w14:paraId="1E143714" w14:textId="77777777" w:rsidR="0040081B" w:rsidRPr="0040081B" w:rsidRDefault="0040081B" w:rsidP="0040081B">
            <w:pPr>
              <w:jc w:val="both"/>
              <w:rPr>
                <w:rFonts w:eastAsia="Times New Roman" w:cs="Arial"/>
                <w:kern w:val="1"/>
              </w:rPr>
            </w:pPr>
          </w:p>
          <w:p w14:paraId="0891B6D0" w14:textId="77777777" w:rsidR="0040081B" w:rsidRPr="0040081B" w:rsidRDefault="0040081B" w:rsidP="0040081B">
            <w:pPr>
              <w:spacing w:after="120"/>
              <w:jc w:val="both"/>
              <w:rPr>
                <w:rFonts w:eastAsia="Times New Roman" w:cs="Arial"/>
                <w:kern w:val="1"/>
              </w:rPr>
            </w:pPr>
          </w:p>
          <w:p w14:paraId="591EF40C" w14:textId="77777777" w:rsidR="0040081B" w:rsidRPr="0040081B" w:rsidRDefault="0040081B" w:rsidP="0040081B">
            <w:pPr>
              <w:spacing w:after="120"/>
              <w:jc w:val="both"/>
              <w:rPr>
                <w:rFonts w:eastAsia="Times New Roman" w:cs="Arial"/>
                <w:kern w:val="1"/>
              </w:rPr>
            </w:pPr>
            <w:r w:rsidRPr="0040081B">
              <w:rPr>
                <w:rFonts w:eastAsia="Times New Roman" w:cs="Arial"/>
                <w:kern w:val="1"/>
              </w:rPr>
              <w:t>W ramach Osi priorytetowej 5 Transport, Działanie 5.2 System transportu kolejowego dostępne są następujące wskaźniki:</w:t>
            </w:r>
          </w:p>
          <w:p w14:paraId="138549D4" w14:textId="77777777" w:rsidR="0040081B" w:rsidRPr="0040081B" w:rsidRDefault="0040081B" w:rsidP="0040081B">
            <w:pPr>
              <w:spacing w:after="120"/>
              <w:jc w:val="both"/>
              <w:rPr>
                <w:rFonts w:eastAsia="Times New Roman" w:cs="Arial"/>
                <w:kern w:val="1"/>
              </w:rPr>
            </w:pPr>
            <w:r w:rsidRPr="0040081B">
              <w:rPr>
                <w:rFonts w:eastAsia="Times New Roman" w:cs="Arial"/>
                <w:kern w:val="1"/>
              </w:rPr>
              <w:t>Wskaźniki produktu:</w:t>
            </w:r>
          </w:p>
          <w:p w14:paraId="7B6DF8D8" w14:textId="50F08A94" w:rsidR="0040081B" w:rsidRDefault="0040081B" w:rsidP="00CF7DF0">
            <w:pPr>
              <w:numPr>
                <w:ilvl w:val="0"/>
                <w:numId w:val="511"/>
              </w:numPr>
              <w:spacing w:after="120"/>
              <w:contextualSpacing/>
              <w:jc w:val="both"/>
              <w:rPr>
                <w:rFonts w:eastAsia="Times New Roman" w:cs="Arial"/>
                <w:kern w:val="1"/>
              </w:rPr>
            </w:pPr>
            <w:r w:rsidRPr="0040081B">
              <w:rPr>
                <w:rFonts w:eastAsia="Times New Roman" w:cs="Arial"/>
                <w:kern w:val="1"/>
              </w:rPr>
              <w:t xml:space="preserve">Liczba </w:t>
            </w:r>
            <w:r w:rsidR="00074855">
              <w:rPr>
                <w:rFonts w:eastAsia="Times New Roman" w:cs="Arial"/>
                <w:kern w:val="1"/>
              </w:rPr>
              <w:t>wspartych</w:t>
            </w:r>
            <w:r w:rsidR="00B17AAA">
              <w:rPr>
                <w:rFonts w:eastAsia="Times New Roman" w:cs="Arial"/>
                <w:kern w:val="1"/>
              </w:rPr>
              <w:t xml:space="preserve"> </w:t>
            </w:r>
            <w:r w:rsidRPr="0040081B">
              <w:rPr>
                <w:rFonts w:eastAsia="Times New Roman" w:cs="Arial"/>
                <w:kern w:val="1"/>
              </w:rPr>
              <w:t>dworców kolejowych [szt.]</w:t>
            </w:r>
          </w:p>
          <w:p w14:paraId="44F06477" w14:textId="77777777" w:rsidR="00074855" w:rsidRPr="0040081B" w:rsidRDefault="00074855" w:rsidP="00CF7DF0">
            <w:pPr>
              <w:numPr>
                <w:ilvl w:val="0"/>
                <w:numId w:val="511"/>
              </w:numPr>
              <w:spacing w:after="120"/>
              <w:contextualSpacing/>
              <w:jc w:val="both"/>
              <w:rPr>
                <w:rFonts w:eastAsia="Times New Roman" w:cs="Arial"/>
                <w:kern w:val="1"/>
              </w:rPr>
            </w:pPr>
            <w:r w:rsidRPr="00074855">
              <w:rPr>
                <w:rFonts w:eastAsia="Times New Roman" w:cs="Arial"/>
                <w:kern w:val="1"/>
              </w:rPr>
              <w:t>Liczba wspartych osobowych przystanków kolejowych [szt.]</w:t>
            </w:r>
          </w:p>
          <w:p w14:paraId="554AF595"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wybudowanej, rozbudowanej, modernizowanej infrastruktury do obsługi i serwisowania taboru [szt.]</w:t>
            </w:r>
          </w:p>
          <w:p w14:paraId="37BC327E"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obiektów dostosowanych do potrzeb osób z niepełnosprawnościami [szt.]</w:t>
            </w:r>
          </w:p>
          <w:p w14:paraId="49E9CBB0"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podmiotów wykorzystujących technologie informacyjno-komunikacyjne (TIK) [szt.]</w:t>
            </w:r>
          </w:p>
          <w:p w14:paraId="2937F675"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osób objętych szkoleniami/doradztwem w zakresie kompetencji cyfrowych O/K/M [os.]</w:t>
            </w:r>
          </w:p>
          <w:p w14:paraId="62F69FF9" w14:textId="77777777" w:rsidR="0040081B" w:rsidRPr="0040081B" w:rsidRDefault="0040081B" w:rsidP="00CF7DF0">
            <w:pPr>
              <w:numPr>
                <w:ilvl w:val="0"/>
                <w:numId w:val="511"/>
              </w:numPr>
              <w:spacing w:after="120"/>
              <w:contextualSpacing/>
              <w:jc w:val="both"/>
              <w:rPr>
                <w:rFonts w:eastAsia="Times New Roman" w:cs="Arial"/>
                <w:kern w:val="1"/>
              </w:rPr>
            </w:pPr>
            <w:r w:rsidRPr="0040081B">
              <w:rPr>
                <w:rFonts w:eastAsia="Times New Roman" w:cs="Arial"/>
                <w:kern w:val="1"/>
              </w:rPr>
              <w:t>Liczba projektów, w których sfinansowano koszty racjonalnych usprawnień dla osób z niepełnosprawnościami [szt.]</w:t>
            </w:r>
          </w:p>
          <w:p w14:paraId="2A63F983" w14:textId="77777777" w:rsidR="0040081B" w:rsidRPr="0040081B" w:rsidRDefault="0040081B" w:rsidP="0040081B">
            <w:pPr>
              <w:spacing w:after="120"/>
              <w:ind w:left="720"/>
              <w:contextualSpacing/>
              <w:jc w:val="both"/>
              <w:rPr>
                <w:rFonts w:eastAsia="Times New Roman" w:cs="Arial"/>
                <w:kern w:val="1"/>
              </w:rPr>
            </w:pPr>
          </w:p>
          <w:p w14:paraId="5867D933" w14:textId="77777777" w:rsidR="0040081B" w:rsidRPr="0040081B" w:rsidRDefault="0040081B" w:rsidP="0040081B">
            <w:pPr>
              <w:tabs>
                <w:tab w:val="left" w:pos="0"/>
              </w:tabs>
              <w:spacing w:after="120"/>
              <w:contextualSpacing/>
              <w:jc w:val="both"/>
              <w:rPr>
                <w:rFonts w:eastAsia="Times New Roman" w:cs="Arial"/>
                <w:kern w:val="1"/>
              </w:rPr>
            </w:pPr>
            <w:r w:rsidRPr="0040081B">
              <w:rPr>
                <w:rFonts w:eastAsia="Times New Roman" w:cs="Arial"/>
                <w:kern w:val="1"/>
              </w:rPr>
              <w:t>Wskaźniki rezultatu:</w:t>
            </w:r>
          </w:p>
          <w:p w14:paraId="230465BA"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Wzrost zatrudnienia we wspieranych przedsiębiorstwach O/K/M [EPC]</w:t>
            </w:r>
          </w:p>
          <w:p w14:paraId="7ABF4F22"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cs="ArialNarrow"/>
              </w:rPr>
              <w:t>Wzrost zatrudnienia we wspieranych podmiotach (innych niż przedsiębiorstwa) O/K/M [EPC]</w:t>
            </w:r>
          </w:p>
          <w:p w14:paraId="184BBEE5"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Liczba utrzymanych miejsc pracy [EPC]</w:t>
            </w:r>
          </w:p>
          <w:p w14:paraId="2CE70E44"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Liczba nowo utworzonych miejsc pracy - pozostałe formy [EPC]</w:t>
            </w:r>
          </w:p>
        </w:tc>
        <w:tc>
          <w:tcPr>
            <w:tcW w:w="3701" w:type="dxa"/>
          </w:tcPr>
          <w:p w14:paraId="371B0D96"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Tak/Nie</w:t>
            </w:r>
          </w:p>
          <w:p w14:paraId="23E506E4"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Kryterium obligatoryjne </w:t>
            </w:r>
          </w:p>
          <w:p w14:paraId="244612AD"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(spełnienie jest niezbędne dla możliwości otrzymania dofinansowania). </w:t>
            </w:r>
          </w:p>
          <w:p w14:paraId="2F473304" w14:textId="77777777" w:rsidR="0040081B" w:rsidRPr="0040081B" w:rsidRDefault="0040081B" w:rsidP="0040081B">
            <w:pPr>
              <w:spacing w:after="120"/>
              <w:jc w:val="center"/>
              <w:rPr>
                <w:rFonts w:eastAsia="Times New Roman" w:cs="Arial"/>
                <w:kern w:val="1"/>
              </w:rPr>
            </w:pPr>
          </w:p>
          <w:p w14:paraId="597CF4D2"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Dopuszcza się skierowanie projektu do poprawy / uzupełnienia w zakresie skutkującym spełnianiem kryterium. </w:t>
            </w:r>
          </w:p>
          <w:p w14:paraId="29C90A5C" w14:textId="77777777" w:rsidR="0040081B" w:rsidRPr="0040081B" w:rsidRDefault="0040081B" w:rsidP="0040081B">
            <w:pPr>
              <w:spacing w:after="120"/>
              <w:jc w:val="center"/>
              <w:rPr>
                <w:rFonts w:eastAsia="Times New Roman" w:cs="Arial"/>
                <w:kern w:val="1"/>
              </w:rPr>
            </w:pPr>
          </w:p>
          <w:p w14:paraId="209F3EBF" w14:textId="41725ED2" w:rsidR="0040081B" w:rsidRPr="0040081B" w:rsidRDefault="0040081B" w:rsidP="0040081B">
            <w:pPr>
              <w:spacing w:after="120"/>
              <w:jc w:val="center"/>
              <w:rPr>
                <w:rFonts w:eastAsia="Times New Roman" w:cs="Arial"/>
                <w:kern w:val="1"/>
              </w:rPr>
            </w:pPr>
            <w:r w:rsidRPr="0040081B">
              <w:rPr>
                <w:rFonts w:eastAsia="Times New Roman" w:cs="Arial"/>
                <w:kern w:val="1"/>
              </w:rPr>
              <w:t>Niespełnienie kryterium po wezwaniu do uzupełnienia / poprawy skutkuje jego odrzuceniem.</w:t>
            </w:r>
            <w:r w:rsidR="00B17AAA">
              <w:rPr>
                <w:rFonts w:eastAsia="Times New Roman" w:cs="Arial"/>
                <w:kern w:val="1"/>
              </w:rPr>
              <w:t xml:space="preserve"> </w:t>
            </w:r>
          </w:p>
          <w:p w14:paraId="1836D844" w14:textId="77777777" w:rsidR="0040081B" w:rsidRPr="0040081B" w:rsidRDefault="0040081B" w:rsidP="0040081B">
            <w:pPr>
              <w:autoSpaceDE w:val="0"/>
              <w:autoSpaceDN w:val="0"/>
              <w:adjustRightInd w:val="0"/>
              <w:jc w:val="both"/>
              <w:rPr>
                <w:rFonts w:cs="Arial"/>
                <w:sz w:val="20"/>
                <w:szCs w:val="20"/>
              </w:rPr>
            </w:pPr>
          </w:p>
          <w:p w14:paraId="0B1368FF" w14:textId="77777777" w:rsidR="0040081B" w:rsidRPr="0040081B" w:rsidRDefault="0040081B" w:rsidP="0040081B">
            <w:pPr>
              <w:spacing w:after="120"/>
              <w:jc w:val="center"/>
              <w:rPr>
                <w:rFonts w:eastAsia="Times New Roman" w:cs="Arial"/>
                <w:b/>
                <w:kern w:val="1"/>
              </w:rPr>
            </w:pPr>
            <w:r w:rsidRPr="0040081B">
              <w:rPr>
                <w:rFonts w:cs="Arial"/>
                <w:b/>
              </w:rPr>
              <w:t>Możliwość jednorazowej korekty</w:t>
            </w:r>
          </w:p>
        </w:tc>
      </w:tr>
      <w:tr w:rsidR="0040081B" w:rsidRPr="0040081B" w14:paraId="0B181DBD" w14:textId="77777777" w:rsidTr="005D1DD2">
        <w:trPr>
          <w:trHeight w:val="992"/>
        </w:trPr>
        <w:tc>
          <w:tcPr>
            <w:tcW w:w="844" w:type="dxa"/>
          </w:tcPr>
          <w:p w14:paraId="28709E4C" w14:textId="77777777" w:rsidR="0040081B" w:rsidRPr="0040081B" w:rsidRDefault="0040081B" w:rsidP="0040081B">
            <w:pPr>
              <w:spacing w:after="120"/>
              <w:jc w:val="center"/>
              <w:rPr>
                <w:rFonts w:eastAsia="Times New Roman" w:cs="Arial"/>
                <w:kern w:val="1"/>
              </w:rPr>
            </w:pPr>
          </w:p>
          <w:p w14:paraId="03758B2E" w14:textId="77777777" w:rsidR="0040081B" w:rsidRPr="0040081B" w:rsidRDefault="0040081B" w:rsidP="0040081B">
            <w:pPr>
              <w:spacing w:after="120"/>
              <w:jc w:val="center"/>
              <w:rPr>
                <w:rFonts w:eastAsia="Times New Roman" w:cs="Arial"/>
                <w:kern w:val="1"/>
              </w:rPr>
            </w:pPr>
          </w:p>
          <w:p w14:paraId="4F69055A"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3.</w:t>
            </w:r>
          </w:p>
        </w:tc>
        <w:tc>
          <w:tcPr>
            <w:tcW w:w="3707" w:type="dxa"/>
          </w:tcPr>
          <w:p w14:paraId="0AFF3CE4" w14:textId="77777777" w:rsidR="0040081B" w:rsidRPr="0040081B" w:rsidRDefault="0040081B" w:rsidP="0040081B">
            <w:pPr>
              <w:spacing w:after="120"/>
              <w:rPr>
                <w:rFonts w:eastAsia="Times New Roman" w:cs="Arial"/>
                <w:kern w:val="1"/>
              </w:rPr>
            </w:pPr>
          </w:p>
          <w:p w14:paraId="7CCFBF95" w14:textId="77777777" w:rsidR="0040081B" w:rsidRPr="0040081B" w:rsidRDefault="0040081B" w:rsidP="0040081B">
            <w:pPr>
              <w:spacing w:after="120"/>
              <w:rPr>
                <w:rFonts w:eastAsia="Times New Roman" w:cs="Arial"/>
                <w:kern w:val="1"/>
              </w:rPr>
            </w:pPr>
          </w:p>
          <w:p w14:paraId="48F59F47" w14:textId="77777777" w:rsidR="0040081B" w:rsidRPr="0040081B" w:rsidRDefault="0040081B" w:rsidP="0040081B">
            <w:pPr>
              <w:spacing w:after="120"/>
              <w:rPr>
                <w:rFonts w:eastAsia="Times New Roman" w:cs="Arial"/>
                <w:kern w:val="1"/>
              </w:rPr>
            </w:pPr>
            <w:r w:rsidRPr="0040081B">
              <w:rPr>
                <w:rFonts w:eastAsia="Times New Roman" w:cs="Arial"/>
                <w:kern w:val="1"/>
              </w:rPr>
              <w:t>Maksymalny limit dofinansowania</w:t>
            </w:r>
          </w:p>
        </w:tc>
        <w:tc>
          <w:tcPr>
            <w:tcW w:w="6065" w:type="dxa"/>
          </w:tcPr>
          <w:p w14:paraId="11EC5338" w14:textId="77777777" w:rsidR="0040081B" w:rsidRPr="0040081B" w:rsidRDefault="0040081B" w:rsidP="0040081B">
            <w:pPr>
              <w:snapToGrid w:val="0"/>
              <w:jc w:val="both"/>
              <w:rPr>
                <w:rFonts w:ascii="Calibri" w:eastAsia="Times New Roman" w:hAnsi="Calibri" w:cs="Arial"/>
                <w:kern w:val="1"/>
              </w:rPr>
            </w:pPr>
            <w:r w:rsidRPr="0040081B">
              <w:rPr>
                <w:rFonts w:ascii="Calibri" w:eastAsia="Times New Roman" w:hAnsi="Calibri" w:cs="Arial"/>
                <w:kern w:val="1"/>
              </w:rPr>
              <w:t>W ramach tego kryterium sprawdzane jest czy % poziomu dofinansowania projektu nie przekracza</w:t>
            </w:r>
            <w:r w:rsidRPr="0040081B">
              <w:rPr>
                <w:rFonts w:ascii="Calibri" w:hAnsi="Calibri"/>
              </w:rPr>
              <w:t xml:space="preserve"> </w:t>
            </w:r>
            <w:r w:rsidRPr="0040081B">
              <w:rPr>
                <w:rFonts w:ascii="Calibri" w:eastAsia="Times New Roman" w:hAnsi="Calibri" w:cs="Arial"/>
                <w:kern w:val="1"/>
              </w:rPr>
              <w:t>następujących maksymalnych limitów:</w:t>
            </w:r>
          </w:p>
          <w:p w14:paraId="32413874" w14:textId="77777777" w:rsidR="0040081B" w:rsidRPr="0040081B" w:rsidRDefault="0040081B" w:rsidP="0040081B">
            <w:pPr>
              <w:snapToGrid w:val="0"/>
              <w:jc w:val="both"/>
              <w:rPr>
                <w:rFonts w:ascii="Calibri" w:eastAsia="Times New Roman" w:hAnsi="Calibri" w:cs="Arial"/>
                <w:kern w:val="1"/>
              </w:rPr>
            </w:pPr>
          </w:p>
          <w:p w14:paraId="0B1F7AF5"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nie generujących dochodu – 85%;</w:t>
            </w:r>
          </w:p>
          <w:p w14:paraId="51BCC10D"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generujących dochód – zgodnie z wyliczeniami luki finansowej ale nie więcej niż 85%</w:t>
            </w:r>
          </w:p>
          <w:p w14:paraId="5146E477"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eastAsia="SimSun" w:cs="Tahoma"/>
                <w:kern w:val="3"/>
              </w:rPr>
              <w:t>w przypadku projektu objętego pomocą publiczną/pomocą de minimis/rekompensatą – w wysokości wynikającej z reguł pomocy publicznej/pomocy de minimis/rekompensaty ale nie więcej niż 85%;</w:t>
            </w:r>
            <w:r w:rsidRPr="0040081B">
              <w:rPr>
                <w:rFonts w:cs="Arial"/>
              </w:rPr>
              <w:t xml:space="preserve"> </w:t>
            </w:r>
          </w:p>
          <w:p w14:paraId="27B793C8" w14:textId="77777777" w:rsidR="0040081B" w:rsidRPr="0040081B" w:rsidRDefault="0040081B" w:rsidP="0040081B">
            <w:pPr>
              <w:jc w:val="both"/>
              <w:rPr>
                <w:rFonts w:eastAsia="Times New Roman" w:cs="Arial"/>
                <w:kern w:val="1"/>
              </w:rPr>
            </w:pPr>
          </w:p>
        </w:tc>
        <w:tc>
          <w:tcPr>
            <w:tcW w:w="3701" w:type="dxa"/>
          </w:tcPr>
          <w:p w14:paraId="48AD1E5F" w14:textId="77777777" w:rsidR="0040081B" w:rsidRPr="0040081B" w:rsidRDefault="0040081B" w:rsidP="0040081B">
            <w:pPr>
              <w:spacing w:after="120"/>
              <w:jc w:val="center"/>
              <w:rPr>
                <w:rFonts w:cs="Arial"/>
                <w:kern w:val="1"/>
              </w:rPr>
            </w:pPr>
            <w:r w:rsidRPr="0040081B">
              <w:rPr>
                <w:rFonts w:cs="Arial"/>
                <w:kern w:val="1"/>
              </w:rPr>
              <w:t>Tak/Nie</w:t>
            </w:r>
          </w:p>
          <w:p w14:paraId="3472FDA0" w14:textId="77777777" w:rsidR="0040081B" w:rsidRPr="0040081B" w:rsidRDefault="0040081B" w:rsidP="0040081B">
            <w:pPr>
              <w:spacing w:after="120"/>
              <w:jc w:val="center"/>
              <w:rPr>
                <w:rFonts w:cs="Arial"/>
                <w:kern w:val="1"/>
              </w:rPr>
            </w:pPr>
            <w:r w:rsidRPr="0040081B">
              <w:rPr>
                <w:rFonts w:cs="Arial"/>
                <w:kern w:val="1"/>
              </w:rPr>
              <w:t>Kryterium obligatoryjne</w:t>
            </w:r>
          </w:p>
          <w:p w14:paraId="3A78B82B" w14:textId="77777777" w:rsidR="0040081B" w:rsidRPr="0040081B" w:rsidRDefault="0040081B" w:rsidP="0040081B">
            <w:pPr>
              <w:spacing w:after="120"/>
              <w:jc w:val="center"/>
              <w:rPr>
                <w:rFonts w:cs="Arial"/>
                <w:kern w:val="1"/>
              </w:rPr>
            </w:pPr>
            <w:r w:rsidRPr="0040081B">
              <w:rPr>
                <w:rFonts w:cs="Arial"/>
                <w:kern w:val="1"/>
              </w:rPr>
              <w:t>(spełnienie jest niezbędne dla możliwości otrzymania dofinansowania).</w:t>
            </w:r>
          </w:p>
          <w:p w14:paraId="443E29AE" w14:textId="77777777" w:rsidR="0040081B" w:rsidRPr="0040081B" w:rsidRDefault="0040081B" w:rsidP="0040081B">
            <w:pPr>
              <w:spacing w:after="120"/>
              <w:jc w:val="center"/>
              <w:rPr>
                <w:rFonts w:cs="Arial"/>
                <w:kern w:val="1"/>
              </w:rPr>
            </w:pPr>
            <w:r w:rsidRPr="0040081B">
              <w:rPr>
                <w:rFonts w:cs="Arial"/>
                <w:kern w:val="1"/>
              </w:rPr>
              <w:t>Dopuszcza się skierowanie projektu do poprawy/uzupełnienia w zakresie skutkującym spełnianiem kryterium.</w:t>
            </w:r>
          </w:p>
          <w:p w14:paraId="1FD1CCCF" w14:textId="77777777" w:rsidR="0040081B" w:rsidRPr="0040081B" w:rsidRDefault="0040081B" w:rsidP="0040081B">
            <w:pPr>
              <w:spacing w:after="120"/>
              <w:jc w:val="center"/>
              <w:rPr>
                <w:rFonts w:cs="Arial"/>
                <w:kern w:val="1"/>
              </w:rPr>
            </w:pPr>
            <w:r w:rsidRPr="0040081B">
              <w:rPr>
                <w:rFonts w:cs="Arial"/>
                <w:kern w:val="1"/>
              </w:rPr>
              <w:t>Niespełnienie kryterium po wezwaniu do uzupełnienia/ poprawy skutkuje jego odrzuceniem.</w:t>
            </w:r>
          </w:p>
          <w:p w14:paraId="4EAAD772" w14:textId="77777777" w:rsidR="0040081B" w:rsidRPr="0040081B" w:rsidRDefault="0040081B" w:rsidP="0040081B">
            <w:pPr>
              <w:spacing w:after="120"/>
              <w:jc w:val="center"/>
              <w:rPr>
                <w:rFonts w:eastAsia="Times New Roman" w:cs="Arial"/>
                <w:kern w:val="1"/>
              </w:rPr>
            </w:pPr>
            <w:r w:rsidRPr="0040081B">
              <w:rPr>
                <w:rFonts w:eastAsia="Times New Roman" w:cs="Arial"/>
                <w:b/>
                <w:kern w:val="1"/>
              </w:rPr>
              <w:t>Możliwość jednorazowej korekty</w:t>
            </w:r>
          </w:p>
        </w:tc>
      </w:tr>
      <w:tr w:rsidR="0040081B" w:rsidRPr="0040081B" w14:paraId="2616E45F" w14:textId="77777777" w:rsidTr="005D1DD2">
        <w:tc>
          <w:tcPr>
            <w:tcW w:w="844" w:type="dxa"/>
          </w:tcPr>
          <w:p w14:paraId="37398FA9" w14:textId="77777777"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4.</w:t>
            </w:r>
          </w:p>
        </w:tc>
        <w:tc>
          <w:tcPr>
            <w:tcW w:w="3707" w:type="dxa"/>
          </w:tcPr>
          <w:p w14:paraId="3649227B" w14:textId="77777777"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Minimalna/maksymalna wartość wydatków kwalifikowalnych projektu</w:t>
            </w:r>
          </w:p>
        </w:tc>
        <w:tc>
          <w:tcPr>
            <w:tcW w:w="6065" w:type="dxa"/>
          </w:tcPr>
          <w:p w14:paraId="2EBCAB97" w14:textId="77777777" w:rsidR="0040081B" w:rsidRPr="0040081B" w:rsidRDefault="0040081B" w:rsidP="0040081B">
            <w:pPr>
              <w:tabs>
                <w:tab w:val="left" w:pos="709"/>
              </w:tabs>
              <w:jc w:val="both"/>
              <w:rPr>
                <w:rFonts w:ascii="Calibri" w:hAnsi="Calibri" w:cs="Tahoma"/>
                <w:iCs/>
              </w:rPr>
            </w:pPr>
            <w:r w:rsidRPr="0040081B">
              <w:rPr>
                <w:rFonts w:ascii="Calibri" w:eastAsia="Times New Roman" w:hAnsi="Calibri" w:cs="Tahoma"/>
                <w:iCs/>
              </w:rPr>
              <w:t>W ramach tego kryterium sprawdzane jest, czy osiągnięta została minimalna wartość wydatków kwalifikowalnych projektu:</w:t>
            </w:r>
          </w:p>
          <w:p w14:paraId="170F90B5" w14:textId="77777777" w:rsidR="0040081B" w:rsidRPr="0040081B" w:rsidRDefault="0040081B" w:rsidP="0040081B">
            <w:pPr>
              <w:tabs>
                <w:tab w:val="left" w:pos="709"/>
              </w:tabs>
              <w:jc w:val="both"/>
              <w:rPr>
                <w:rFonts w:ascii="Calibri" w:hAnsi="Calibri" w:cs="Tahoma"/>
                <w:iCs/>
              </w:rPr>
            </w:pPr>
          </w:p>
          <w:p w14:paraId="4B2F22DB" w14:textId="77777777" w:rsidR="0040081B" w:rsidRPr="0040081B" w:rsidRDefault="0040081B" w:rsidP="0040081B">
            <w:pPr>
              <w:tabs>
                <w:tab w:val="left" w:pos="709"/>
              </w:tabs>
              <w:jc w:val="both"/>
              <w:rPr>
                <w:rFonts w:ascii="Calibri" w:hAnsi="Calibri" w:cs="Tahoma"/>
                <w:iCs/>
              </w:rPr>
            </w:pPr>
            <w:r w:rsidRPr="0040081B">
              <w:rPr>
                <w:rFonts w:ascii="Calibri" w:hAnsi="Calibri" w:cs="Tahoma"/>
                <w:iCs/>
              </w:rPr>
              <w:t xml:space="preserve">- minimalna wartość wydatków kwalifikowanych projektu – </w:t>
            </w:r>
            <w:r w:rsidRPr="0040081B">
              <w:rPr>
                <w:rFonts w:ascii="Calibri" w:hAnsi="Calibri" w:cs="Tahoma"/>
                <w:iCs/>
              </w:rPr>
              <w:br/>
              <w:t>5 000 000 PLN.</w:t>
            </w:r>
          </w:p>
          <w:p w14:paraId="6A5900C0" w14:textId="77777777" w:rsidR="0040081B" w:rsidRPr="0040081B" w:rsidRDefault="0040081B" w:rsidP="0040081B">
            <w:pPr>
              <w:tabs>
                <w:tab w:val="left" w:pos="709"/>
              </w:tabs>
              <w:jc w:val="both"/>
              <w:rPr>
                <w:rFonts w:ascii="Calibri" w:eastAsia="Times New Roman" w:hAnsi="Calibri" w:cs="Tahoma"/>
                <w:iCs/>
              </w:rPr>
            </w:pPr>
          </w:p>
          <w:p w14:paraId="737EB3BE" w14:textId="77777777" w:rsidR="0040081B" w:rsidRPr="0040081B" w:rsidRDefault="0040081B" w:rsidP="0040081B">
            <w:pPr>
              <w:tabs>
                <w:tab w:val="left" w:pos="709"/>
              </w:tabs>
              <w:jc w:val="both"/>
              <w:rPr>
                <w:rFonts w:ascii="Calibri" w:eastAsia="Times New Roman" w:hAnsi="Calibri" w:cs="Tahoma"/>
                <w:iCs/>
              </w:rPr>
            </w:pPr>
          </w:p>
        </w:tc>
        <w:tc>
          <w:tcPr>
            <w:tcW w:w="3701" w:type="dxa"/>
          </w:tcPr>
          <w:p w14:paraId="5EC272BD" w14:textId="77777777" w:rsidR="0040081B" w:rsidRPr="0040081B" w:rsidRDefault="0040081B" w:rsidP="0040081B">
            <w:pPr>
              <w:autoSpaceDE w:val="0"/>
              <w:autoSpaceDN w:val="0"/>
              <w:adjustRightInd w:val="0"/>
              <w:jc w:val="center"/>
              <w:rPr>
                <w:rFonts w:ascii="Calibri" w:eastAsia="Times New Roman" w:hAnsi="Calibri" w:cs="Arial"/>
                <w:kern w:val="1"/>
              </w:rPr>
            </w:pPr>
            <w:r w:rsidRPr="0040081B">
              <w:rPr>
                <w:rFonts w:ascii="Calibri" w:eastAsia="Times New Roman" w:hAnsi="Calibri" w:cs="Arial"/>
                <w:kern w:val="1"/>
              </w:rPr>
              <w:t>Tak/Nie</w:t>
            </w:r>
          </w:p>
          <w:p w14:paraId="64B89A18" w14:textId="77777777" w:rsidR="0040081B" w:rsidRPr="0040081B" w:rsidRDefault="0040081B" w:rsidP="0040081B">
            <w:pPr>
              <w:autoSpaceDE w:val="0"/>
              <w:autoSpaceDN w:val="0"/>
              <w:adjustRightInd w:val="0"/>
              <w:jc w:val="center"/>
              <w:rPr>
                <w:rFonts w:ascii="Calibri" w:eastAsia="Times New Roman" w:hAnsi="Calibri" w:cs="Arial"/>
                <w:kern w:val="1"/>
              </w:rPr>
            </w:pPr>
          </w:p>
          <w:p w14:paraId="18FC77F8"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Kryterium obligatoryjne</w:t>
            </w:r>
          </w:p>
          <w:p w14:paraId="28931221"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(spełnienie jest niezbędne dla możliwości otrzymania dofinansowania).</w:t>
            </w:r>
          </w:p>
          <w:p w14:paraId="2D2B35D6" w14:textId="77777777" w:rsidR="0040081B" w:rsidRPr="0040081B" w:rsidRDefault="0040081B" w:rsidP="0040081B">
            <w:pPr>
              <w:autoSpaceDE w:val="0"/>
              <w:autoSpaceDN w:val="0"/>
              <w:adjustRightInd w:val="0"/>
              <w:jc w:val="center"/>
              <w:rPr>
                <w:rFonts w:ascii="Calibri" w:hAnsi="Calibri" w:cs="Arial"/>
              </w:rPr>
            </w:pPr>
          </w:p>
          <w:p w14:paraId="6DBD0EE8"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Dopuszcza się skierowanie projektu do poprawy/uzupełnienia w zakresie skutkującym spełnianiem kryterium.</w:t>
            </w:r>
          </w:p>
          <w:p w14:paraId="08F1D504" w14:textId="77777777" w:rsidR="0040081B" w:rsidRPr="0040081B" w:rsidRDefault="0040081B" w:rsidP="0040081B">
            <w:pPr>
              <w:autoSpaceDE w:val="0"/>
              <w:autoSpaceDN w:val="0"/>
              <w:adjustRightInd w:val="0"/>
              <w:jc w:val="center"/>
              <w:rPr>
                <w:rFonts w:ascii="Calibri" w:hAnsi="Calibri" w:cs="Arial"/>
              </w:rPr>
            </w:pPr>
          </w:p>
          <w:p w14:paraId="4085C24F"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Niespełnienie kryterium po wezwaniu do uzupełnienia/ poprawy skutkuje jego odrzuceniem.</w:t>
            </w:r>
          </w:p>
          <w:p w14:paraId="667C31F4" w14:textId="77777777" w:rsidR="0040081B" w:rsidRPr="0040081B" w:rsidRDefault="0040081B" w:rsidP="0040081B">
            <w:pPr>
              <w:autoSpaceDE w:val="0"/>
              <w:autoSpaceDN w:val="0"/>
              <w:adjustRightInd w:val="0"/>
              <w:jc w:val="center"/>
              <w:rPr>
                <w:rFonts w:ascii="Calibri" w:hAnsi="Calibri" w:cs="Arial"/>
              </w:rPr>
            </w:pPr>
          </w:p>
          <w:p w14:paraId="45955500" w14:textId="77777777" w:rsidR="0040081B" w:rsidRPr="0040081B" w:rsidRDefault="0040081B" w:rsidP="0040081B">
            <w:pPr>
              <w:autoSpaceDE w:val="0"/>
              <w:autoSpaceDN w:val="0"/>
              <w:adjustRightInd w:val="0"/>
              <w:jc w:val="center"/>
              <w:rPr>
                <w:rFonts w:ascii="Calibri" w:hAnsi="Calibri" w:cs="Arial"/>
                <w:b/>
              </w:rPr>
            </w:pPr>
            <w:r w:rsidRPr="0040081B">
              <w:rPr>
                <w:rFonts w:ascii="Calibri" w:hAnsi="Calibri" w:cs="Arial"/>
                <w:b/>
              </w:rPr>
              <w:t>Możliwość jednorazowej korekty</w:t>
            </w:r>
          </w:p>
          <w:p w14:paraId="0CEAC868" w14:textId="77777777" w:rsidR="0040081B" w:rsidRPr="0040081B" w:rsidRDefault="0040081B" w:rsidP="0040081B">
            <w:pPr>
              <w:tabs>
                <w:tab w:val="left" w:pos="709"/>
              </w:tabs>
              <w:jc w:val="both"/>
              <w:rPr>
                <w:rFonts w:ascii="Calibri" w:eastAsia="Times New Roman" w:hAnsi="Calibri" w:cs="Tahoma"/>
                <w:iCs/>
              </w:rPr>
            </w:pPr>
          </w:p>
        </w:tc>
      </w:tr>
    </w:tbl>
    <w:p w14:paraId="5743D8E4" w14:textId="77777777" w:rsidR="0040081B" w:rsidRPr="0040081B" w:rsidRDefault="0040081B" w:rsidP="0040081B">
      <w:pPr>
        <w:tabs>
          <w:tab w:val="left" w:pos="709"/>
        </w:tabs>
        <w:jc w:val="both"/>
        <w:rPr>
          <w:rFonts w:ascii="Calibri" w:eastAsia="Times New Roman" w:hAnsi="Calibri" w:cs="Tahoma"/>
          <w:iCs/>
        </w:rPr>
      </w:pPr>
    </w:p>
    <w:p w14:paraId="60E48E80" w14:textId="77777777" w:rsidR="0040081B" w:rsidRPr="0040081B" w:rsidRDefault="0040081B" w:rsidP="0040081B">
      <w:pPr>
        <w:tabs>
          <w:tab w:val="left" w:pos="709"/>
        </w:tabs>
        <w:jc w:val="both"/>
        <w:rPr>
          <w:rFonts w:ascii="Calibri" w:eastAsia="Times New Roman" w:hAnsi="Calibri" w:cs="Tahoma"/>
          <w:iCs/>
        </w:rPr>
      </w:pPr>
    </w:p>
    <w:p w14:paraId="3B3B9F04" w14:textId="77777777" w:rsidR="00687922" w:rsidRPr="00DF0C08" w:rsidRDefault="00687922" w:rsidP="002E0447">
      <w:pPr>
        <w:spacing w:line="360" w:lineRule="auto"/>
        <w:rPr>
          <w:rFonts w:eastAsia="Times New Roman" w:cs="Arial"/>
          <w:b/>
          <w:bCs/>
          <w:iCs/>
          <w:u w:val="single"/>
        </w:rPr>
      </w:pPr>
    </w:p>
    <w:p w14:paraId="7950201C" w14:textId="77777777" w:rsidR="002E0447" w:rsidRPr="00DF0C08" w:rsidRDefault="00123D47" w:rsidP="00037102">
      <w:pPr>
        <w:pStyle w:val="Nagwek4"/>
        <w:rPr>
          <w:rFonts w:eastAsia="Times New Roman"/>
        </w:rPr>
      </w:pPr>
      <w:bookmarkStart w:id="95" w:name="_Toc517084189"/>
      <w:bookmarkStart w:id="96" w:name="_Toc517092129"/>
      <w:bookmarkStart w:id="97" w:name="_Toc517092300"/>
      <w:bookmarkStart w:id="98" w:name="_Toc71292934"/>
      <w:bookmarkStart w:id="99" w:name="_Toc71293011"/>
      <w:r w:rsidRPr="00DF0C08">
        <w:rPr>
          <w:rFonts w:eastAsia="Times New Roman"/>
        </w:rPr>
        <w:t>OŚ PRIORYTETOWA 6 – Infrastruktura spójności społecznej</w:t>
      </w:r>
      <w:bookmarkEnd w:id="95"/>
      <w:bookmarkEnd w:id="96"/>
      <w:bookmarkEnd w:id="97"/>
      <w:bookmarkEnd w:id="98"/>
      <w:bookmarkEnd w:id="99"/>
      <w:r w:rsidRPr="00DF0C08">
        <w:rPr>
          <w:rFonts w:eastAsia="Times New Roman"/>
        </w:rPr>
        <w:t xml:space="preserve"> </w:t>
      </w:r>
    </w:p>
    <w:p w14:paraId="11ECD334" w14:textId="77777777" w:rsidR="002E0447" w:rsidRPr="00DF0C08" w:rsidRDefault="00123D47" w:rsidP="00037102">
      <w:pPr>
        <w:pStyle w:val="Nagwek5"/>
        <w:rPr>
          <w:rFonts w:eastAsia="Times New Roman"/>
        </w:rPr>
      </w:pPr>
      <w:bookmarkStart w:id="100" w:name="_Toc517084190"/>
      <w:bookmarkStart w:id="101" w:name="_Toc517092130"/>
      <w:bookmarkStart w:id="102" w:name="_Toc517092301"/>
      <w:bookmarkStart w:id="103" w:name="_Toc71292935"/>
      <w:bookmarkStart w:id="104" w:name="_Toc71293012"/>
      <w:r w:rsidRPr="00DF0C08">
        <w:rPr>
          <w:rFonts w:eastAsia="Times New Roman"/>
        </w:rPr>
        <w:t>Działanie 6.2 Inwestycje w infrastrukturę zdrowotna (</w:t>
      </w:r>
      <w:r w:rsidR="002E0447" w:rsidRPr="00DF0C08">
        <w:rPr>
          <w:rFonts w:eastAsia="Times New Roman"/>
        </w:rPr>
        <w:t>Narzędzie 14 Policy Paper – opieka koordynowana POZ i AOS</w:t>
      </w:r>
      <w:r w:rsidRPr="00DF0C08">
        <w:rPr>
          <w:rFonts w:eastAsia="Times New Roman"/>
        </w:rPr>
        <w:t>)</w:t>
      </w:r>
      <w:bookmarkEnd w:id="100"/>
      <w:bookmarkEnd w:id="101"/>
      <w:bookmarkEnd w:id="102"/>
      <w:bookmarkEnd w:id="103"/>
      <w:bookmarkEnd w:id="104"/>
      <w:r w:rsidRPr="00DF0C08">
        <w:rPr>
          <w:rFonts w:eastAsia="Times New Roman"/>
        </w:rPr>
        <w:t xml:space="preserve"> </w:t>
      </w:r>
    </w:p>
    <w:p w14:paraId="456F1D46" w14:textId="77777777" w:rsidR="002E0447" w:rsidRPr="00DF0C08" w:rsidRDefault="00123D47" w:rsidP="0047769A">
      <w:pPr>
        <w:rPr>
          <w:rFonts w:eastAsia="Times New Roman" w:cs="Tahoma"/>
          <w:b/>
          <w:kern w:val="1"/>
          <w:u w:val="single"/>
        </w:rPr>
      </w:pPr>
      <w:bookmarkStart w:id="105" w:name="_Toc447877365"/>
      <w:r w:rsidRPr="000D47A2">
        <w:rPr>
          <w:rFonts w:eastAsia="Times New Roman" w:cs="Tahoma"/>
          <w:b/>
          <w:kern w:val="1"/>
        </w:rPr>
        <w:t>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105"/>
    </w:p>
    <w:p w14:paraId="52C2E6C9" w14:textId="77777777" w:rsidR="003001E9" w:rsidRDefault="00123D47" w:rsidP="008F7DDA">
      <w:pPr>
        <w:rPr>
          <w:rFonts w:ascii="Calibri" w:hAnsi="Calibri" w:cs="Arial"/>
        </w:rPr>
      </w:pPr>
      <w:bookmarkStart w:id="106" w:name="_Toc447877366"/>
      <w:r w:rsidRPr="000D47A2">
        <w:rPr>
          <w:rFonts w:eastAsia="Times New Roman" w:cs="Tahoma"/>
          <w:b/>
          <w:kern w:val="1"/>
        </w:rPr>
        <w:t>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106"/>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0D47A2" w:rsidRPr="000D47A2" w14:paraId="271EFDBF" w14:textId="77777777" w:rsidTr="000D47A2">
        <w:trPr>
          <w:trHeight w:val="441"/>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A1C9D7D" w14:textId="77777777" w:rsidR="000D47A2" w:rsidRPr="000D47A2" w:rsidRDefault="000D47A2" w:rsidP="000D47A2">
            <w:pPr>
              <w:spacing w:after="0" w:line="240" w:lineRule="auto"/>
              <w:jc w:val="center"/>
              <w:rPr>
                <w:rFonts w:ascii="Calibri" w:eastAsia="Times New Roman" w:hAnsi="Calibri" w:cs="Times New Roman"/>
                <w:b/>
              </w:rPr>
            </w:pPr>
            <w:r w:rsidRPr="000D47A2">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6D29089"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Nazwa kryterium</w:t>
            </w:r>
          </w:p>
        </w:tc>
        <w:tc>
          <w:tcPr>
            <w:tcW w:w="68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FFC696"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Definicja kryterium</w:t>
            </w:r>
          </w:p>
        </w:tc>
        <w:tc>
          <w:tcPr>
            <w:tcW w:w="35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725B21"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Opis znaczenia kryterium</w:t>
            </w:r>
          </w:p>
        </w:tc>
      </w:tr>
      <w:tr w:rsidR="003001E9" w:rsidRPr="00DF0C08" w14:paraId="7EE0661B"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6AF94C7F" w14:textId="77777777" w:rsidR="003001E9" w:rsidRPr="00DF0C08" w:rsidRDefault="003001E9" w:rsidP="000D47A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78F8823E" w14:textId="77777777" w:rsidR="003001E9" w:rsidRPr="00DF0C08" w:rsidRDefault="003001E9" w:rsidP="000D47A2">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806" w:type="dxa"/>
            <w:tcBorders>
              <w:top w:val="single" w:sz="4" w:space="0" w:color="000000"/>
              <w:left w:val="single" w:sz="4" w:space="0" w:color="000000"/>
              <w:bottom w:val="single" w:sz="4" w:space="0" w:color="000000"/>
              <w:right w:val="single" w:sz="4" w:space="0" w:color="000000"/>
            </w:tcBorders>
          </w:tcPr>
          <w:p w14:paraId="70A98A1E"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ramach przedmiotowego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 xml:space="preserve">czy udziela (w określonych przepadkach: będzie udzielać) świadczeń opieki zdrowotnej na podstawie umowy zawartej z Dyrektorem oddziału wojewódzkiego NFZ o udzielanie świadczeń opieki zdrowotnej w adekwatnym dla projektu zakresie. </w:t>
            </w:r>
          </w:p>
          <w:p w14:paraId="33249C02"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przypadku poszerzenia działalności podmiotu wykonującego działalność leczniczą, wymagane będzie zobowiązanie do świadczenia usług najpóźniej w kolejnym okresie kontraktowania usług przez NFZ po 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538" w:type="dxa"/>
            <w:tcBorders>
              <w:top w:val="single" w:sz="4" w:space="0" w:color="000000"/>
              <w:left w:val="single" w:sz="4" w:space="0" w:color="000000"/>
              <w:bottom w:val="single" w:sz="4" w:space="0" w:color="000000"/>
              <w:right w:val="single" w:sz="4" w:space="0" w:color="000000"/>
            </w:tcBorders>
          </w:tcPr>
          <w:p w14:paraId="1E81BCFD" w14:textId="77777777" w:rsidR="003001E9" w:rsidRPr="00DF0C08" w:rsidRDefault="003001E9" w:rsidP="000D47A2">
            <w:pPr>
              <w:snapToGrid w:val="0"/>
              <w:jc w:val="center"/>
              <w:rPr>
                <w:rFonts w:ascii="Calibri" w:eastAsia="Times New Roman" w:hAnsi="Calibri" w:cs="Arial"/>
              </w:rPr>
            </w:pPr>
            <w:r w:rsidRPr="00DF0C08">
              <w:rPr>
                <w:rFonts w:ascii="Calibri" w:eastAsia="Times New Roman" w:hAnsi="Calibri" w:cs="Arial"/>
              </w:rPr>
              <w:t>Tak/Nie</w:t>
            </w:r>
          </w:p>
          <w:p w14:paraId="723BFB97" w14:textId="77777777" w:rsidR="003001E9" w:rsidRPr="00DF0C08" w:rsidRDefault="003001E9"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022FCD37" w14:textId="77777777" w:rsidR="003001E9" w:rsidRPr="00DF0C08" w:rsidRDefault="003001E9" w:rsidP="000D47A2">
            <w:pPr>
              <w:snapToGrid w:val="0"/>
              <w:jc w:val="center"/>
              <w:rPr>
                <w:rFonts w:ascii="Calibri" w:eastAsia="Times New Roman" w:hAnsi="Calibri" w:cs="Arial"/>
              </w:rPr>
            </w:pPr>
          </w:p>
        </w:tc>
      </w:tr>
    </w:tbl>
    <w:p w14:paraId="01BA23AF" w14:textId="77777777" w:rsidR="005D5C66" w:rsidRDefault="005D5C66" w:rsidP="005D5C66">
      <w:pPr>
        <w:rPr>
          <w:rFonts w:eastAsia="Times New Roman" w:cs="Arial"/>
          <w:b/>
          <w:bCs/>
          <w:iCs/>
        </w:rPr>
      </w:pPr>
    </w:p>
    <w:p w14:paraId="5CF79D28" w14:textId="77777777" w:rsidR="00B32AB9" w:rsidRPr="00B32AB9" w:rsidRDefault="00B32AB9" w:rsidP="00B32AB9">
      <w:pPr>
        <w:pStyle w:val="Nagwek5"/>
      </w:pPr>
      <w:bookmarkStart w:id="107" w:name="_Toc71292936"/>
      <w:bookmarkStart w:id="108" w:name="_Toc71293013"/>
      <w:r w:rsidRPr="00B32AB9">
        <w:t>Działanie 6.2 Inwestycje w infrastrukturę zdrowotna (o</w:t>
      </w:r>
      <w:r w:rsidR="009272FC">
        <w:t>n</w:t>
      </w:r>
      <w:r w:rsidRPr="00B32AB9">
        <w:t>kologia)</w:t>
      </w:r>
      <w:bookmarkEnd w:id="107"/>
      <w:bookmarkEnd w:id="108"/>
      <w:r w:rsidRPr="00B32AB9">
        <w:t xml:space="preserve"> </w:t>
      </w:r>
    </w:p>
    <w:p w14:paraId="2254E44C" w14:textId="77777777" w:rsidR="005D5C66" w:rsidRPr="00DF0C08" w:rsidRDefault="005D5C66" w:rsidP="005D5C66">
      <w:pPr>
        <w:rPr>
          <w:rFonts w:eastAsia="Times New Roman" w:cs="Tahoma"/>
          <w:b/>
          <w:kern w:val="1"/>
          <w:u w:val="single"/>
        </w:rPr>
      </w:pPr>
      <w:r w:rsidRPr="000D47A2">
        <w:rPr>
          <w:rFonts w:eastAsia="Times New Roman" w:cs="Tahoma"/>
          <w:b/>
          <w:kern w:val="1"/>
        </w:rPr>
        <w:t>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14:paraId="2DC6FD25" w14:textId="77777777" w:rsidR="005D5C66" w:rsidRPr="00C15949" w:rsidRDefault="005D5C66" w:rsidP="00C15949">
      <w:pPr>
        <w:rPr>
          <w:rFonts w:eastAsia="Times New Roman" w:cs="Tahoma"/>
          <w:b/>
          <w:kern w:val="1"/>
          <w:u w:val="single"/>
        </w:rPr>
      </w:pPr>
      <w:r w:rsidRPr="000D47A2">
        <w:rPr>
          <w:rFonts w:eastAsia="Times New Roman" w:cs="Tahoma"/>
          <w:b/>
          <w:kern w:val="1"/>
        </w:rPr>
        <w:t>6.2.B</w:t>
      </w:r>
      <w:r w:rsidRPr="00DF0C08">
        <w:rPr>
          <w:rFonts w:eastAsia="Times New Roman" w:cs="Tahoma"/>
          <w:b/>
          <w:kern w:val="1"/>
          <w:u w:val="single"/>
        </w:rPr>
        <w:t xml:space="preserve"> </w:t>
      </w:r>
      <w:r w:rsidRPr="00DF0C08">
        <w:rPr>
          <w:rFonts w:ascii="Calibri" w:hAnsi="Calibri" w:cs="Arial"/>
        </w:rPr>
        <w:t>wyposażenie w sprzęt medyczny.</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4"/>
        <w:gridCol w:w="6807"/>
        <w:gridCol w:w="3543"/>
      </w:tblGrid>
      <w:tr w:rsidR="005D5C66" w:rsidRPr="00DF0C08" w14:paraId="5A60BCD3" w14:textId="77777777" w:rsidTr="000D47A2">
        <w:trPr>
          <w:trHeight w:val="484"/>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5EA3D7F"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14:paraId="46460ECC"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7" w:type="dxa"/>
            <w:tcBorders>
              <w:top w:val="single" w:sz="4" w:space="0" w:color="000000"/>
              <w:left w:val="single" w:sz="4" w:space="0" w:color="000000"/>
              <w:bottom w:val="single" w:sz="4" w:space="0" w:color="000000"/>
              <w:right w:val="single" w:sz="4" w:space="0" w:color="000000"/>
            </w:tcBorders>
            <w:vAlign w:val="center"/>
            <w:hideMark/>
          </w:tcPr>
          <w:p w14:paraId="08B283E6"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43" w:type="dxa"/>
            <w:tcBorders>
              <w:top w:val="single" w:sz="4" w:space="0" w:color="000000"/>
              <w:left w:val="single" w:sz="4" w:space="0" w:color="000000"/>
              <w:bottom w:val="single" w:sz="4" w:space="0" w:color="000000"/>
              <w:right w:val="single" w:sz="4" w:space="0" w:color="000000"/>
            </w:tcBorders>
            <w:vAlign w:val="center"/>
            <w:hideMark/>
          </w:tcPr>
          <w:p w14:paraId="437AD596"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14:paraId="37B34AAA"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4C38C29E"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hideMark/>
          </w:tcPr>
          <w:p w14:paraId="388F0AAE"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807" w:type="dxa"/>
            <w:tcBorders>
              <w:top w:val="single" w:sz="4" w:space="0" w:color="000000"/>
              <w:left w:val="single" w:sz="4" w:space="0" w:color="000000"/>
              <w:bottom w:val="single" w:sz="4" w:space="0" w:color="000000"/>
              <w:right w:val="single" w:sz="4" w:space="0" w:color="000000"/>
            </w:tcBorders>
          </w:tcPr>
          <w:p w14:paraId="62998289"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w:t>
            </w:r>
            <w:r w:rsidR="00981526">
              <w:rPr>
                <w:rFonts w:ascii="Calibri" w:eastAsia="Times New Roman" w:hAnsi="Calibri" w:cs="Calibri"/>
              </w:rPr>
              <w:t xml:space="preserve"> </w:t>
            </w:r>
            <w:r w:rsidRPr="00DF0C08">
              <w:rPr>
                <w:rFonts w:ascii="Calibri" w:eastAsia="Times New Roman" w:hAnsi="Calibri" w:cs="Calibri"/>
              </w:rPr>
              <w:t>(na podstawie umowy zawartej z Dyrektorem</w:t>
            </w:r>
            <w:r w:rsidR="00981526">
              <w:rPr>
                <w:rFonts w:ascii="Calibri" w:eastAsia="Times New Roman" w:hAnsi="Calibri" w:cs="Calibri"/>
              </w:rPr>
              <w:t xml:space="preserve"> </w:t>
            </w:r>
            <w:r w:rsidRPr="00DF0C08">
              <w:rPr>
                <w:rFonts w:ascii="Calibri" w:eastAsia="Times New Roman" w:hAnsi="Calibri" w:cs="Calibri"/>
              </w:rPr>
              <w:t>dolnośląskiego oddziału NFZ) w rodzaju leczenie szpitalne</w:t>
            </w:r>
            <w:r w:rsidR="00981526">
              <w:rPr>
                <w:rFonts w:ascii="Calibri" w:eastAsia="Times New Roman" w:hAnsi="Calibri" w:cs="Calibri"/>
              </w:rPr>
              <w:t xml:space="preserve"> </w:t>
            </w:r>
            <w:r w:rsidRPr="00DF0C08">
              <w:rPr>
                <w:rFonts w:ascii="Calibri" w:eastAsia="Times New Roman" w:hAnsi="Calibri" w:cs="Calibri"/>
              </w:rPr>
              <w:t>w zakresie zbieżnym z zakresem projektu. W przypadku poszerzenia (rozwoju) działalności medycznej lub zwiększenie potencjału w tym zakresie, wymagane będzie zobowiązanie</w:t>
            </w:r>
            <w:r w:rsidR="00981526">
              <w:rPr>
                <w:rFonts w:ascii="Calibri" w:eastAsia="Times New Roman" w:hAnsi="Calibri" w:cs="Calibri"/>
              </w:rPr>
              <w:t xml:space="preserve"> </w:t>
            </w:r>
            <w:r w:rsidRPr="00DF0C08">
              <w:rPr>
                <w:rFonts w:ascii="Calibri" w:eastAsia="Times New Roman" w:hAnsi="Calibri" w:cs="Calibri"/>
              </w:rPr>
              <w:t>podmiotu do posiadania takiej umowy najpóźniej w kolejnym okresie kontraktowania świadczeń po zakończeniu realizacji projektu.</w:t>
            </w:r>
          </w:p>
          <w:p w14:paraId="3631ACFE" w14:textId="77777777" w:rsidR="005D5C66" w:rsidRPr="00DF0C08" w:rsidRDefault="005D5C66" w:rsidP="000D47A2">
            <w:pPr>
              <w:snapToGrid w:val="0"/>
              <w:rPr>
                <w:rFonts w:ascii="Calibri" w:eastAsia="Times New Roman" w:hAnsi="Calibri" w:cs="Arial"/>
              </w:rPr>
            </w:pPr>
            <w:r w:rsidRPr="00DF0C08">
              <w:rPr>
                <w:rFonts w:ascii="Calibri" w:eastAsia="Times New Roman" w:hAnsi="Calibri" w:cs="Arial"/>
              </w:rPr>
              <w:t>Kryterium będzie weryfikowane w oparciu o wyciąg z umowy z NFZ dołączony do wniosku o dofinansowanie lub złożenie oświadczenia przez wnioskodawcę (w przypadku poszerzenie zakresu usług).</w:t>
            </w:r>
          </w:p>
        </w:tc>
        <w:tc>
          <w:tcPr>
            <w:tcW w:w="3543" w:type="dxa"/>
            <w:tcBorders>
              <w:top w:val="single" w:sz="4" w:space="0" w:color="000000"/>
              <w:left w:val="single" w:sz="4" w:space="0" w:color="000000"/>
              <w:bottom w:val="single" w:sz="4" w:space="0" w:color="000000"/>
              <w:right w:val="single" w:sz="4" w:space="0" w:color="000000"/>
            </w:tcBorders>
          </w:tcPr>
          <w:p w14:paraId="2AC66357"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Tak/Nie</w:t>
            </w:r>
          </w:p>
          <w:p w14:paraId="17DDDCFF"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3573D4B1" w14:textId="77777777" w:rsidR="005D5C66" w:rsidRPr="00DF0C08" w:rsidRDefault="005D5C66" w:rsidP="000D47A2">
            <w:pPr>
              <w:snapToGrid w:val="0"/>
              <w:jc w:val="center"/>
              <w:rPr>
                <w:rFonts w:ascii="Calibri" w:eastAsia="Times New Roman" w:hAnsi="Calibri" w:cs="Arial"/>
              </w:rPr>
            </w:pPr>
          </w:p>
        </w:tc>
      </w:tr>
      <w:tr w:rsidR="005D5C66" w:rsidRPr="00DF0C08" w14:paraId="7E34333E" w14:textId="77777777" w:rsidTr="000D47A2">
        <w:tc>
          <w:tcPr>
            <w:tcW w:w="708" w:type="dxa"/>
            <w:tcBorders>
              <w:top w:val="single" w:sz="4" w:space="0" w:color="000000"/>
              <w:left w:val="single" w:sz="4" w:space="0" w:color="000000"/>
              <w:bottom w:val="single" w:sz="4" w:space="0" w:color="000000"/>
              <w:right w:val="single" w:sz="4" w:space="0" w:color="000000"/>
            </w:tcBorders>
          </w:tcPr>
          <w:p w14:paraId="744436B8"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2.</w:t>
            </w:r>
          </w:p>
        </w:tc>
        <w:tc>
          <w:tcPr>
            <w:tcW w:w="3684" w:type="dxa"/>
            <w:tcBorders>
              <w:top w:val="single" w:sz="4" w:space="0" w:color="000000"/>
              <w:left w:val="single" w:sz="4" w:space="0" w:color="000000"/>
              <w:bottom w:val="single" w:sz="4" w:space="0" w:color="000000"/>
              <w:right w:val="single" w:sz="4" w:space="0" w:color="000000"/>
            </w:tcBorders>
          </w:tcPr>
          <w:p w14:paraId="77F41E5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Opinia o celowości inwestycji</w:t>
            </w:r>
          </w:p>
        </w:tc>
        <w:tc>
          <w:tcPr>
            <w:tcW w:w="6807" w:type="dxa"/>
            <w:tcBorders>
              <w:top w:val="single" w:sz="4" w:space="0" w:color="000000"/>
              <w:left w:val="single" w:sz="4" w:space="0" w:color="000000"/>
              <w:bottom w:val="single" w:sz="4" w:space="0" w:color="000000"/>
              <w:right w:val="single" w:sz="4" w:space="0" w:color="000000"/>
            </w:tcBorders>
          </w:tcPr>
          <w:p w14:paraId="6B3BCB6F"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14:paraId="6FF86293"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543" w:type="dxa"/>
            <w:tcBorders>
              <w:top w:val="single" w:sz="4" w:space="0" w:color="000000"/>
              <w:left w:val="single" w:sz="4" w:space="0" w:color="000000"/>
              <w:bottom w:val="single" w:sz="4" w:space="0" w:color="000000"/>
              <w:right w:val="single" w:sz="4" w:space="0" w:color="000000"/>
            </w:tcBorders>
          </w:tcPr>
          <w:p w14:paraId="26EA87FB"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14:paraId="0E6F754A"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64F347D6"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6417C02C"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24F613EF" w14:textId="77777777" w:rsidTr="000D47A2">
        <w:tc>
          <w:tcPr>
            <w:tcW w:w="708" w:type="dxa"/>
            <w:tcBorders>
              <w:top w:val="single" w:sz="4" w:space="0" w:color="000000"/>
              <w:left w:val="single" w:sz="4" w:space="0" w:color="000000"/>
              <w:bottom w:val="single" w:sz="4" w:space="0" w:color="000000"/>
              <w:right w:val="single" w:sz="4" w:space="0" w:color="000000"/>
            </w:tcBorders>
          </w:tcPr>
          <w:p w14:paraId="339EDADE"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tcPr>
          <w:p w14:paraId="703F4E89"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807" w:type="dxa"/>
            <w:tcBorders>
              <w:top w:val="single" w:sz="4" w:space="0" w:color="000000"/>
              <w:left w:val="single" w:sz="4" w:space="0" w:color="000000"/>
              <w:bottom w:val="single" w:sz="4" w:space="0" w:color="000000"/>
              <w:right w:val="single" w:sz="4" w:space="0" w:color="000000"/>
            </w:tcBorders>
          </w:tcPr>
          <w:p w14:paraId="47B4E072"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14:paraId="011346DE"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B9250C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17317029"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5EA8849F"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01F4BCA7"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41455259" w14:textId="77777777" w:rsidTr="000D47A2">
        <w:tc>
          <w:tcPr>
            <w:tcW w:w="708" w:type="dxa"/>
            <w:tcBorders>
              <w:top w:val="single" w:sz="4" w:space="0" w:color="000000"/>
              <w:left w:val="single" w:sz="4" w:space="0" w:color="000000"/>
              <w:bottom w:val="single" w:sz="4" w:space="0" w:color="000000"/>
              <w:right w:val="single" w:sz="4" w:space="0" w:color="000000"/>
            </w:tcBorders>
          </w:tcPr>
          <w:p w14:paraId="0F677353"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tcPr>
          <w:p w14:paraId="0EBFE3D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807" w:type="dxa"/>
            <w:tcBorders>
              <w:top w:val="single" w:sz="4" w:space="0" w:color="000000"/>
              <w:left w:val="single" w:sz="4" w:space="0" w:color="000000"/>
              <w:bottom w:val="single" w:sz="4" w:space="0" w:color="000000"/>
              <w:right w:val="single" w:sz="4" w:space="0" w:color="000000"/>
            </w:tcBorders>
          </w:tcPr>
          <w:p w14:paraId="72935FED"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przypadku projektu przewidującego zakup wyrobów medycznych,wnioskodawca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1AD3FE3C"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1CD1671"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43E2D44D"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6FF77359"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03111452"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oznacza odrzucenie wniosku)</w:t>
            </w:r>
          </w:p>
        </w:tc>
      </w:tr>
    </w:tbl>
    <w:p w14:paraId="1B7501E5" w14:textId="77777777" w:rsidR="00010FB6" w:rsidRDefault="00010FB6">
      <w:pPr>
        <w:rPr>
          <w:rFonts w:ascii="Calibri" w:eastAsia="Times New Roman" w:hAnsi="Calibri" w:cstheme="majorBidi"/>
          <w:b/>
          <w:color w:val="000000" w:themeColor="text1"/>
        </w:rPr>
      </w:pPr>
    </w:p>
    <w:p w14:paraId="72D66556" w14:textId="77777777" w:rsidR="00270739" w:rsidRPr="00DF0C08" w:rsidRDefault="00270739" w:rsidP="00037102">
      <w:pPr>
        <w:pStyle w:val="Nagwek5"/>
        <w:rPr>
          <w:rFonts w:eastAsia="Times New Roman"/>
        </w:rPr>
      </w:pPr>
      <w:bookmarkStart w:id="109" w:name="_Toc517084191"/>
      <w:bookmarkStart w:id="110" w:name="_Toc517092131"/>
      <w:bookmarkStart w:id="111" w:name="_Toc517092302"/>
      <w:bookmarkStart w:id="112" w:name="_Toc71292937"/>
      <w:bookmarkStart w:id="113" w:name="_Toc71293014"/>
      <w:r w:rsidRPr="00DF0C08">
        <w:rPr>
          <w:rFonts w:eastAsia="Times New Roman"/>
        </w:rPr>
        <w:t>Działanie 6.3 Rewitalizacja zdegradowanych obszarów</w:t>
      </w:r>
      <w:bookmarkEnd w:id="109"/>
      <w:bookmarkEnd w:id="110"/>
      <w:bookmarkEnd w:id="111"/>
      <w:bookmarkEnd w:id="112"/>
      <w:bookmarkEnd w:id="113"/>
    </w:p>
    <w:p w14:paraId="25FA8875"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6.3.A</w:t>
      </w:r>
      <w:r w:rsidRPr="00690916">
        <w:rPr>
          <w:rFonts w:eastAsiaTheme="minorHAnsi" w:cs="Arial-BoldMT"/>
          <w:bCs/>
          <w:sz w:val="20"/>
          <w:szCs w:val="20"/>
          <w:lang w:eastAsia="en-US"/>
        </w:rPr>
        <w:t xml:space="preserve"> Remont, przebudowa, rozbudowa, adaptacja, wyposażenie istniejących zdegradowanych budynków, obiektów, zagospodarowanie terenów i przestrzeni </w:t>
      </w:r>
    </w:p>
    <w:p w14:paraId="1751BFDB" w14:textId="77777777" w:rsidR="00785541" w:rsidRPr="00690916" w:rsidRDefault="006C3752" w:rsidP="00BE4EE6">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3639F5BF" w14:textId="77777777" w:rsidR="00785541" w:rsidRPr="00690916" w:rsidRDefault="00785541" w:rsidP="00BE4EE6">
      <w:pPr>
        <w:autoSpaceDE w:val="0"/>
        <w:autoSpaceDN w:val="0"/>
        <w:adjustRightInd w:val="0"/>
        <w:spacing w:after="0" w:line="240" w:lineRule="auto"/>
        <w:jc w:val="both"/>
        <w:rPr>
          <w:rFonts w:eastAsiaTheme="minorHAnsi" w:cs="Arial-BoldMT"/>
          <w:bCs/>
          <w:sz w:val="20"/>
          <w:szCs w:val="20"/>
          <w:lang w:eastAsia="en-US"/>
        </w:rPr>
      </w:pPr>
    </w:p>
    <w:p w14:paraId="68957B46" w14:textId="77777777" w:rsidR="00270739" w:rsidRPr="00690916" w:rsidRDefault="00270739" w:rsidP="00270739">
      <w:pPr>
        <w:rPr>
          <w:rFonts w:eastAsia="Times New Roman" w:cs="Tahoma"/>
          <w:bCs/>
          <w:iCs/>
          <w:sz w:val="20"/>
          <w:szCs w:val="20"/>
        </w:rPr>
      </w:pPr>
      <w:r w:rsidRPr="00690916">
        <w:rPr>
          <w:rFonts w:eastAsia="Times New Roman" w:cs="Tahoma"/>
          <w:b/>
          <w:bCs/>
          <w:iCs/>
          <w:sz w:val="20"/>
          <w:szCs w:val="20"/>
        </w:rPr>
        <w:t>6.3.B</w:t>
      </w:r>
      <w:r w:rsidRPr="00690916">
        <w:rPr>
          <w:rFonts w:eastAsia="Times New Roman" w:cs="Tahoma"/>
          <w:bCs/>
          <w:iCs/>
          <w:sz w:val="20"/>
          <w:szCs w:val="20"/>
        </w:rPr>
        <w:t xml:space="preserve"> Remont, odnowa części wspólnych wielorodzinnych budynków mieszkalnych</w:t>
      </w:r>
    </w:p>
    <w:p w14:paraId="49A712EE"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6.3.C</w:t>
      </w:r>
      <w:r w:rsidRPr="0069091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14:paraId="298E20E2" w14:textId="77777777" w:rsidR="00270739" w:rsidRPr="00690916" w:rsidRDefault="00270739" w:rsidP="00270739">
      <w:pPr>
        <w:rPr>
          <w:rFonts w:eastAsia="Times New Roman" w:cs="Tahoma"/>
          <w:bCs/>
          <w:iCs/>
          <w:sz w:val="20"/>
          <w:szCs w:val="20"/>
        </w:rPr>
      </w:pPr>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270739" w:rsidRPr="00DF0C08" w14:paraId="10C68F17" w14:textId="77777777" w:rsidTr="000D47A2">
        <w:trPr>
          <w:trHeight w:val="499"/>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C905192"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57963537"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38845D64"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48FF9A12"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Opis znaczenia kryterium</w:t>
            </w:r>
          </w:p>
        </w:tc>
      </w:tr>
      <w:tr w:rsidR="00270739" w:rsidRPr="00DF0C08" w14:paraId="2A19D01F" w14:textId="77777777" w:rsidTr="000D47A2">
        <w:trPr>
          <w:trHeight w:val="952"/>
        </w:trPr>
        <w:tc>
          <w:tcPr>
            <w:tcW w:w="708" w:type="dxa"/>
            <w:tcBorders>
              <w:top w:val="single" w:sz="4" w:space="0" w:color="000000"/>
              <w:left w:val="single" w:sz="4" w:space="0" w:color="000000"/>
              <w:bottom w:val="single" w:sz="4" w:space="0" w:color="000000"/>
              <w:right w:val="single" w:sz="4" w:space="0" w:color="000000"/>
            </w:tcBorders>
            <w:hideMark/>
          </w:tcPr>
          <w:p w14:paraId="2C6C2412" w14:textId="77777777" w:rsidR="00270739" w:rsidRPr="00DF0C08" w:rsidRDefault="00270739" w:rsidP="000D47A2">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hideMark/>
          </w:tcPr>
          <w:p w14:paraId="4BB0A1A7" w14:textId="77777777" w:rsidR="00270739" w:rsidRPr="00DF0C08" w:rsidRDefault="00270739" w:rsidP="000D47A2">
            <w:pPr>
              <w:snapToGrid w:val="0"/>
              <w:rPr>
                <w:rFonts w:eastAsia="Arial" w:cs="Times New Roman"/>
                <w:lang w:eastAsia="ar-SA"/>
              </w:rPr>
            </w:pPr>
            <w:r w:rsidRPr="00DF0C08">
              <w:rPr>
                <w:rFonts w:cs="Arial"/>
                <w:b/>
              </w:rPr>
              <w:t>Ujęcie projektu w programie rewitalizacji</w:t>
            </w:r>
          </w:p>
        </w:tc>
        <w:tc>
          <w:tcPr>
            <w:tcW w:w="6806" w:type="dxa"/>
            <w:tcBorders>
              <w:top w:val="single" w:sz="4" w:space="0" w:color="000000"/>
              <w:left w:val="single" w:sz="4" w:space="0" w:color="000000"/>
              <w:bottom w:val="single" w:sz="4" w:space="0" w:color="000000"/>
              <w:right w:val="single" w:sz="4" w:space="0" w:color="000000"/>
            </w:tcBorders>
            <w:hideMark/>
          </w:tcPr>
          <w:p w14:paraId="523658B6" w14:textId="77777777" w:rsidR="00270739" w:rsidRPr="00DF0C08" w:rsidRDefault="00D01323" w:rsidP="000D47A2">
            <w:pPr>
              <w:spacing w:after="0" w:line="240" w:lineRule="auto"/>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w:t>
            </w:r>
            <w:r w:rsidR="00981526">
              <w:rPr>
                <w:rFonts w:eastAsia="Arial" w:cs="Tahoma"/>
                <w:lang w:eastAsia="ar-SA"/>
              </w:rPr>
              <w:t xml:space="preserve"> </w:t>
            </w:r>
            <w:r w:rsidRPr="00D01323">
              <w:rPr>
                <w:rFonts w:eastAsia="Arial" w:cs="Tahoma"/>
                <w:lang w:eastAsia="ar-SA"/>
              </w:rPr>
              <w:t>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538" w:type="dxa"/>
            <w:tcBorders>
              <w:top w:val="single" w:sz="4" w:space="0" w:color="000000"/>
              <w:left w:val="single" w:sz="4" w:space="0" w:color="000000"/>
              <w:bottom w:val="single" w:sz="4" w:space="0" w:color="000000"/>
              <w:right w:val="single" w:sz="4" w:space="0" w:color="000000"/>
            </w:tcBorders>
          </w:tcPr>
          <w:p w14:paraId="09F61E2E" w14:textId="77777777" w:rsidR="00270739" w:rsidRPr="00DF0C08" w:rsidRDefault="00270739" w:rsidP="000D47A2">
            <w:pPr>
              <w:snapToGrid w:val="0"/>
              <w:spacing w:after="0"/>
              <w:jc w:val="center"/>
              <w:rPr>
                <w:rFonts w:cs="Arial"/>
              </w:rPr>
            </w:pPr>
            <w:r w:rsidRPr="00DF0C08">
              <w:rPr>
                <w:rFonts w:cs="Arial"/>
              </w:rPr>
              <w:t>Tak/Nie</w:t>
            </w:r>
          </w:p>
          <w:p w14:paraId="41F078F1" w14:textId="77777777" w:rsidR="00270739" w:rsidRPr="00DF0C08" w:rsidRDefault="00270739" w:rsidP="000D47A2">
            <w:pPr>
              <w:snapToGrid w:val="0"/>
              <w:spacing w:after="0"/>
              <w:jc w:val="center"/>
              <w:rPr>
                <w:rFonts w:cs="Arial"/>
              </w:rPr>
            </w:pPr>
            <w:r w:rsidRPr="00DF0C08">
              <w:rPr>
                <w:rFonts w:cs="Arial"/>
              </w:rPr>
              <w:t>Kryterium obligatoryjne</w:t>
            </w:r>
          </w:p>
          <w:p w14:paraId="415C922A" w14:textId="77777777" w:rsidR="00270739" w:rsidRPr="00DF0C08" w:rsidRDefault="00270739" w:rsidP="000D47A2">
            <w:pPr>
              <w:spacing w:after="0" w:line="240" w:lineRule="auto"/>
              <w:jc w:val="center"/>
              <w:rPr>
                <w:rFonts w:eastAsia="Times New Roman" w:cs="Arial"/>
              </w:rPr>
            </w:pPr>
            <w:r w:rsidRPr="00DF0C08">
              <w:rPr>
                <w:rFonts w:eastAsia="Times New Roman" w:cs="Arial"/>
              </w:rPr>
              <w:t>(spełnienie jest niezbędne dla możliwości otrzymania dofinansowania)</w:t>
            </w:r>
          </w:p>
          <w:p w14:paraId="17601C38" w14:textId="77777777" w:rsidR="00270739" w:rsidRPr="00DF0C08" w:rsidRDefault="00270739" w:rsidP="000D47A2">
            <w:pPr>
              <w:snapToGrid w:val="0"/>
              <w:spacing w:after="0"/>
              <w:jc w:val="center"/>
              <w:rPr>
                <w:rFonts w:cs="Arial"/>
              </w:rPr>
            </w:pPr>
          </w:p>
          <w:p w14:paraId="5D274458" w14:textId="77777777" w:rsidR="00270739" w:rsidRPr="00DF0C08" w:rsidRDefault="00270739" w:rsidP="000D47A2">
            <w:pPr>
              <w:snapToGrid w:val="0"/>
              <w:spacing w:after="0"/>
              <w:jc w:val="center"/>
              <w:rPr>
                <w:rFonts w:cs="Arial"/>
              </w:rPr>
            </w:pPr>
            <w:r w:rsidRPr="00DF0C08">
              <w:rPr>
                <w:rFonts w:cs="Arial"/>
              </w:rPr>
              <w:t>Niespełnienie kryterium oznacza</w:t>
            </w:r>
          </w:p>
          <w:p w14:paraId="4675C00E" w14:textId="77777777" w:rsidR="00270739" w:rsidRPr="00DF0C08" w:rsidRDefault="00270739" w:rsidP="000D47A2">
            <w:pPr>
              <w:snapToGrid w:val="0"/>
              <w:spacing w:after="0"/>
              <w:jc w:val="center"/>
              <w:rPr>
                <w:rFonts w:cs="Arial"/>
              </w:rPr>
            </w:pPr>
            <w:r w:rsidRPr="00DF0C08">
              <w:rPr>
                <w:rFonts w:cs="Arial"/>
              </w:rPr>
              <w:t>odrzucenie wniosku</w:t>
            </w:r>
          </w:p>
          <w:p w14:paraId="2E55BBFE" w14:textId="77777777" w:rsidR="00270739" w:rsidRPr="00DF0C08" w:rsidRDefault="00270739" w:rsidP="000D47A2">
            <w:pPr>
              <w:snapToGrid w:val="0"/>
              <w:spacing w:after="0" w:line="240" w:lineRule="auto"/>
              <w:jc w:val="center"/>
              <w:rPr>
                <w:rFonts w:cs="Arial"/>
                <w:b/>
              </w:rPr>
            </w:pPr>
          </w:p>
        </w:tc>
      </w:tr>
    </w:tbl>
    <w:p w14:paraId="3B520EBA" w14:textId="77777777" w:rsidR="004C7B84" w:rsidRDefault="004C7B84" w:rsidP="008A2478">
      <w:pPr>
        <w:rPr>
          <w:rFonts w:eastAsia="Times New Roman"/>
        </w:rPr>
      </w:pPr>
    </w:p>
    <w:p w14:paraId="560BCAC3" w14:textId="77777777" w:rsidR="00E916FE" w:rsidRDefault="009D7250" w:rsidP="009D7250">
      <w:pPr>
        <w:pStyle w:val="Nagwek4"/>
        <w:spacing w:after="240"/>
        <w:rPr>
          <w:rFonts w:eastAsia="Times New Roman"/>
        </w:rPr>
      </w:pPr>
      <w:bookmarkStart w:id="114" w:name="_Toc71292938"/>
      <w:bookmarkStart w:id="115" w:name="_Toc71293015"/>
      <w:r>
        <w:rPr>
          <w:rFonts w:eastAsia="Times New Roman"/>
        </w:rPr>
        <w:t>OŚ PRIOR</w:t>
      </w:r>
      <w:r w:rsidR="004C7B84" w:rsidRPr="004C7B84">
        <w:rPr>
          <w:rFonts w:eastAsia="Times New Roman"/>
        </w:rPr>
        <w:t>YTETOWA 7 – Infrastruktura edukacyjna</w:t>
      </w:r>
      <w:bookmarkEnd w:id="114"/>
      <w:bookmarkEnd w:id="115"/>
    </w:p>
    <w:p w14:paraId="1D6E88D6" w14:textId="77777777" w:rsidR="007862F5" w:rsidRDefault="009D7250" w:rsidP="00022F96">
      <w:pPr>
        <w:pStyle w:val="Nagwek5"/>
        <w:spacing w:after="240"/>
      </w:pPr>
      <w:bookmarkStart w:id="116" w:name="_Toc71292939"/>
      <w:bookmarkStart w:id="117" w:name="_Toc71293016"/>
      <w:r w:rsidRPr="009D7250">
        <w:t>Działanie 7.1 Inwestycje w edukację przedszkolną, podstawową i gimnazjalną</w:t>
      </w:r>
      <w:bookmarkEnd w:id="116"/>
      <w:bookmarkEnd w:id="117"/>
    </w:p>
    <w:p w14:paraId="34844618" w14:textId="77777777" w:rsidR="00022F96" w:rsidRDefault="00022F96" w:rsidP="00022F96">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5181E414" w14:textId="77777777" w:rsidR="00022F96" w:rsidRPr="00022F96" w:rsidRDefault="00022F96" w:rsidP="00022F96">
      <w:pPr>
        <w:spacing w:after="0"/>
        <w:rPr>
          <w:b/>
          <w:bCs/>
        </w:rPr>
      </w:pPr>
      <w:r w:rsidRPr="00022F96">
        <w:rPr>
          <w:b/>
          <w:bCs/>
        </w:rPr>
        <w:t>Inwestycje w edukację przedszkolną.</w:t>
      </w:r>
    </w:p>
    <w:p w14:paraId="7F17B98A" w14:textId="77777777" w:rsidR="00022F96" w:rsidRPr="00022F96" w:rsidRDefault="00022F96" w:rsidP="00022F96">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4C35E103" w14:textId="77777777" w:rsidR="00022F96" w:rsidRDefault="00022F96" w:rsidP="00022F96">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22F96" w:rsidRPr="001C611E" w14:paraId="14447986" w14:textId="77777777" w:rsidTr="00127803">
        <w:trPr>
          <w:trHeight w:val="499"/>
        </w:trPr>
        <w:tc>
          <w:tcPr>
            <w:tcW w:w="709" w:type="dxa"/>
            <w:vAlign w:val="center"/>
            <w:hideMark/>
          </w:tcPr>
          <w:p w14:paraId="4A060FEC"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Lp.</w:t>
            </w:r>
          </w:p>
        </w:tc>
        <w:tc>
          <w:tcPr>
            <w:tcW w:w="3686" w:type="dxa"/>
            <w:vAlign w:val="center"/>
            <w:hideMark/>
          </w:tcPr>
          <w:p w14:paraId="659DB6C9"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Nazwa kryterium</w:t>
            </w:r>
          </w:p>
        </w:tc>
        <w:tc>
          <w:tcPr>
            <w:tcW w:w="6804" w:type="dxa"/>
            <w:vAlign w:val="center"/>
            <w:hideMark/>
          </w:tcPr>
          <w:p w14:paraId="6E7A25FE" w14:textId="77777777" w:rsidR="00022F96" w:rsidRPr="001C611E" w:rsidRDefault="00022F96" w:rsidP="00127803">
            <w:pPr>
              <w:snapToGrid w:val="0"/>
              <w:jc w:val="center"/>
              <w:rPr>
                <w:rFonts w:eastAsia="Calibri" w:cs="Tahoma"/>
              </w:rPr>
            </w:pPr>
            <w:r w:rsidRPr="001C611E">
              <w:rPr>
                <w:rFonts w:eastAsia="Times New Roman" w:cs="Arial"/>
                <w:b/>
                <w:kern w:val="2"/>
              </w:rPr>
              <w:t>Definicja kryterium</w:t>
            </w:r>
          </w:p>
        </w:tc>
        <w:tc>
          <w:tcPr>
            <w:tcW w:w="3543" w:type="dxa"/>
            <w:vAlign w:val="center"/>
            <w:hideMark/>
          </w:tcPr>
          <w:p w14:paraId="5F106D78" w14:textId="77777777" w:rsidR="00022F96" w:rsidRPr="001C611E" w:rsidRDefault="00022F96" w:rsidP="00127803">
            <w:pPr>
              <w:snapToGrid w:val="0"/>
              <w:jc w:val="center"/>
              <w:rPr>
                <w:rFonts w:eastAsia="Calibri" w:cs="Tahoma"/>
              </w:rPr>
            </w:pPr>
            <w:r w:rsidRPr="001C611E">
              <w:rPr>
                <w:rFonts w:eastAsia="Times New Roman" w:cs="Arial"/>
                <w:kern w:val="2"/>
              </w:rPr>
              <w:t>Opis znaczenia kryterium</w:t>
            </w:r>
          </w:p>
        </w:tc>
      </w:tr>
      <w:tr w:rsidR="00022F96" w:rsidRPr="001C611E" w14:paraId="0964FDFE" w14:textId="77777777" w:rsidTr="00127803">
        <w:tc>
          <w:tcPr>
            <w:tcW w:w="709" w:type="dxa"/>
          </w:tcPr>
          <w:p w14:paraId="21F6D6DC" w14:textId="77777777" w:rsidR="00022F96" w:rsidRPr="001C0EF1" w:rsidRDefault="00022F96" w:rsidP="00127803">
            <w:pPr>
              <w:spacing w:after="120"/>
              <w:rPr>
                <w:rFonts w:ascii="Calibri" w:eastAsia="Times New Roman" w:hAnsi="Calibri" w:cs="Arial"/>
                <w:b/>
                <w:bCs/>
                <w:kern w:val="1"/>
              </w:rPr>
            </w:pPr>
            <w:r w:rsidRPr="001C0EF1">
              <w:rPr>
                <w:rFonts w:eastAsia="Times New Roman" w:cs="Arial"/>
                <w:b/>
                <w:bCs/>
                <w:kern w:val="1"/>
              </w:rPr>
              <w:t>1.</w:t>
            </w:r>
          </w:p>
        </w:tc>
        <w:tc>
          <w:tcPr>
            <w:tcW w:w="3686" w:type="dxa"/>
          </w:tcPr>
          <w:p w14:paraId="159D6CD9" w14:textId="77777777" w:rsidR="00022F96" w:rsidRPr="001C611E" w:rsidRDefault="00022F96" w:rsidP="00127803">
            <w:pPr>
              <w:rPr>
                <w:rFonts w:eastAsia="Times New Roman" w:cs="Arial"/>
                <w:b/>
                <w:kern w:val="1"/>
              </w:rPr>
            </w:pPr>
            <w:r w:rsidRPr="001C611E">
              <w:rPr>
                <w:rFonts w:eastAsia="Times New Roman" w:cs="Arial"/>
                <w:b/>
                <w:kern w:val="1"/>
              </w:rPr>
              <w:t xml:space="preserve">Ocena występowania pomocy publicznej/pomoc </w:t>
            </w:r>
            <w:r w:rsidRPr="00D53B5E">
              <w:rPr>
                <w:rFonts w:eastAsia="Times New Roman" w:cs="Arial"/>
                <w:b/>
                <w:i/>
                <w:iCs/>
                <w:kern w:val="1"/>
              </w:rPr>
              <w:t>de minimis</w:t>
            </w:r>
          </w:p>
        </w:tc>
        <w:tc>
          <w:tcPr>
            <w:tcW w:w="6804" w:type="dxa"/>
          </w:tcPr>
          <w:p w14:paraId="536579C7" w14:textId="77777777" w:rsidR="00022F96" w:rsidRPr="001C611E" w:rsidRDefault="00022F96" w:rsidP="00127803">
            <w:pPr>
              <w:snapToGrid w:val="0"/>
              <w:jc w:val="both"/>
            </w:pPr>
            <w:r w:rsidRPr="001C611E">
              <w:rPr>
                <w:rFonts w:cs="Arial"/>
                <w:kern w:val="2"/>
              </w:rPr>
              <w:t>W ramach kryterium należy zweryfikować</w:t>
            </w:r>
            <w:r>
              <w:rPr>
                <w:rFonts w:cs="Arial"/>
                <w:kern w:val="2"/>
              </w:rPr>
              <w:t>,</w:t>
            </w:r>
            <w:r w:rsidRPr="001C611E">
              <w:rPr>
                <w:rFonts w:cs="Arial"/>
                <w:kern w:val="2"/>
              </w:rPr>
              <w:t xml:space="preserve"> czy Wnioskodawca prawidłowo zakwalifikował projekt pod kątem występowania pomocy publicznej/pomocy </w:t>
            </w:r>
            <w:r w:rsidRPr="00D53B5E">
              <w:rPr>
                <w:rFonts w:cs="Arial"/>
                <w:i/>
                <w:iCs/>
                <w:kern w:val="2"/>
              </w:rPr>
              <w:t>de minimis</w:t>
            </w:r>
            <w:r w:rsidRPr="001C611E">
              <w:t xml:space="preserve">. </w:t>
            </w:r>
          </w:p>
          <w:p w14:paraId="76FDA2ED" w14:textId="77777777" w:rsidR="00022F96" w:rsidRPr="001C611E" w:rsidRDefault="00022F96" w:rsidP="00127803">
            <w:pPr>
              <w:snapToGrid w:val="0"/>
              <w:jc w:val="both"/>
            </w:pPr>
          </w:p>
          <w:p w14:paraId="7B6063EB" w14:textId="77777777" w:rsidR="00022F96" w:rsidRPr="001C611E" w:rsidRDefault="00022F96" w:rsidP="00127803">
            <w:pPr>
              <w:tabs>
                <w:tab w:val="left" w:pos="459"/>
              </w:tabs>
              <w:spacing w:before="40" w:after="40"/>
              <w:jc w:val="both"/>
              <w:rPr>
                <w:rFonts w:cs="Arial"/>
              </w:rPr>
            </w:pPr>
            <w:r w:rsidRPr="001C611E">
              <w:rPr>
                <w:rFonts w:cs="Arial"/>
                <w:b/>
              </w:rPr>
              <w:t>Co do zasady</w:t>
            </w:r>
            <w:r>
              <w:rPr>
                <w:rFonts w:cs="Arial"/>
                <w:b/>
              </w:rPr>
              <w:t>,</w:t>
            </w:r>
            <w:r w:rsidRPr="001C611E">
              <w:rPr>
                <w:rFonts w:cs="Arial"/>
              </w:rPr>
              <w:t xml:space="preserve"> w przypadku </w:t>
            </w:r>
            <w:r>
              <w:rPr>
                <w:rFonts w:cs="Arial"/>
              </w:rPr>
              <w:t>D</w:t>
            </w:r>
            <w:r w:rsidRPr="001C611E">
              <w:rPr>
                <w:rFonts w:cs="Arial"/>
              </w:rPr>
              <w:t>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3BE61818" w14:textId="77777777" w:rsidR="00022F96" w:rsidRPr="001C611E" w:rsidRDefault="00022F96" w:rsidP="00127803">
            <w:pPr>
              <w:tabs>
                <w:tab w:val="left" w:pos="459"/>
              </w:tabs>
              <w:spacing w:before="40" w:after="40"/>
              <w:jc w:val="both"/>
              <w:rPr>
                <w:rFonts w:cs="Arial"/>
              </w:rPr>
            </w:pPr>
            <w:r w:rsidRPr="001C611E">
              <w:rPr>
                <w:rFonts w:cs="Arial"/>
              </w:rPr>
              <w:t xml:space="preserve"> </w:t>
            </w:r>
          </w:p>
          <w:p w14:paraId="053735F3" w14:textId="77777777" w:rsidR="00022F96" w:rsidRPr="001C611E" w:rsidRDefault="00022F96" w:rsidP="00127803">
            <w:pPr>
              <w:tabs>
                <w:tab w:val="left" w:pos="459"/>
              </w:tabs>
              <w:spacing w:before="40" w:after="40"/>
              <w:jc w:val="both"/>
              <w:rPr>
                <w:rFonts w:cs="Arial"/>
              </w:rPr>
            </w:pPr>
            <w:r w:rsidRPr="00F75EFD">
              <w:rPr>
                <w:rFonts w:cs="Arial"/>
              </w:rPr>
              <w:t>Biorąc pod uwagę specyfikę projektów oraz (typ) Wnioskodawców, którzy mogą otrzymać dofinansowanie</w:t>
            </w:r>
            <w:r w:rsidRPr="001C611E">
              <w:rPr>
                <w:rFonts w:cs="Arial"/>
              </w:rPr>
              <w:t xml:space="preserv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321D6DF7" w14:textId="77777777" w:rsidR="00022F96" w:rsidRPr="001C611E" w:rsidRDefault="00022F96" w:rsidP="00127803">
            <w:pPr>
              <w:tabs>
                <w:tab w:val="left" w:pos="459"/>
              </w:tabs>
              <w:spacing w:before="40" w:after="40"/>
              <w:jc w:val="both"/>
              <w:rPr>
                <w:rFonts w:cs="Arial"/>
              </w:rPr>
            </w:pPr>
            <w:r w:rsidRPr="001C611E">
              <w:rPr>
                <w:rFonts w:cs="Arial"/>
              </w:rPr>
              <w:t xml:space="preserve">Do zakwalifikowania projektu proponowanego do dofinansowania </w:t>
            </w:r>
            <w:r w:rsidRPr="001C611E">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t>
            </w:r>
            <w:r w:rsidRPr="00F75EFD">
              <w:rPr>
                <w:rFonts w:cs="Arial"/>
              </w:rPr>
              <w:t xml:space="preserve">W ramach wytworzonej (wspartej) w projekcie infrastruktury, </w:t>
            </w:r>
            <w:r w:rsidRPr="001C611E">
              <w:rPr>
                <w:rFonts w:cs="Arial"/>
              </w:rPr>
              <w:t xml:space="preserve">co do zasady nie powinna być prowadzona działalność wykraczająca poza cele statutowe finansowane ze środków publicznych. </w:t>
            </w:r>
          </w:p>
          <w:p w14:paraId="2E106989" w14:textId="77777777" w:rsidR="00022F96" w:rsidRPr="001C611E" w:rsidRDefault="00022F96" w:rsidP="00127803">
            <w:pPr>
              <w:tabs>
                <w:tab w:val="left" w:pos="459"/>
              </w:tabs>
              <w:spacing w:before="40" w:after="40"/>
              <w:jc w:val="both"/>
              <w:rPr>
                <w:rFonts w:cs="Arial"/>
              </w:rPr>
            </w:pPr>
          </w:p>
          <w:p w14:paraId="46AD6737" w14:textId="77777777" w:rsidR="00022F96" w:rsidRPr="001C611E" w:rsidRDefault="00022F96" w:rsidP="00127803">
            <w:pPr>
              <w:tabs>
                <w:tab w:val="left" w:pos="459"/>
              </w:tabs>
              <w:spacing w:before="40" w:after="40"/>
              <w:jc w:val="both"/>
              <w:rPr>
                <w:rFonts w:cs="Arial"/>
              </w:rPr>
            </w:pPr>
            <w:r w:rsidRPr="001C611E">
              <w:rPr>
                <w:rFonts w:cs="Arial"/>
              </w:rPr>
              <w:t>Jeżeli przy realizacji projektu zakłada się występowanie w projekcie zakresu/elementów wychodzących poza krajowy system edukacji, to w takiej sytuacji projekt będzie objęty pomocą publiczną:</w:t>
            </w:r>
          </w:p>
          <w:p w14:paraId="055D7689" w14:textId="77777777" w:rsidR="00022F96" w:rsidRPr="001C611E" w:rsidRDefault="00022F96" w:rsidP="00127803">
            <w:pPr>
              <w:tabs>
                <w:tab w:val="left" w:pos="459"/>
              </w:tabs>
              <w:spacing w:before="40" w:after="40"/>
              <w:jc w:val="both"/>
              <w:rPr>
                <w:rFonts w:cs="Arial"/>
              </w:rPr>
            </w:pPr>
          </w:p>
          <w:p w14:paraId="6D99192B" w14:textId="77777777" w:rsidR="00022F96" w:rsidRPr="004626B1" w:rsidRDefault="00022F96" w:rsidP="00CF7DF0">
            <w:pPr>
              <w:pStyle w:val="Akapitzlist"/>
              <w:numPr>
                <w:ilvl w:val="0"/>
                <w:numId w:val="451"/>
              </w:numPr>
              <w:tabs>
                <w:tab w:val="left" w:pos="323"/>
              </w:tabs>
              <w:spacing w:before="40" w:after="40"/>
              <w:ind w:left="39" w:firstLine="0"/>
              <w:jc w:val="both"/>
              <w:rPr>
                <w:rFonts w:cs="Arial"/>
              </w:rPr>
            </w:pPr>
            <w:r w:rsidRPr="004626B1">
              <w:rPr>
                <w:rFonts w:cs="Arial"/>
              </w:rPr>
              <w:t xml:space="preserve">częściowo (jeżeli jest możliwe wyraźne wyodrębnienie po wydatkach tych dwóch działalności) </w:t>
            </w:r>
            <w:r w:rsidRPr="004626B1">
              <w:rPr>
                <w:rFonts w:cs="Arial"/>
                <w:szCs w:val="24"/>
              </w:rPr>
              <w:t>– jako projekt „mieszany” objęty w części pomocą publiczną, a w części wsparciem niestanowiącym pomocy</w:t>
            </w:r>
            <w:r w:rsidRPr="004626B1">
              <w:rPr>
                <w:rFonts w:cs="Arial"/>
              </w:rPr>
              <w:t xml:space="preserve">; </w:t>
            </w:r>
          </w:p>
          <w:p w14:paraId="256777B1" w14:textId="77777777" w:rsidR="00022F96" w:rsidRPr="001C611E" w:rsidRDefault="00022F96" w:rsidP="00127803">
            <w:pPr>
              <w:tabs>
                <w:tab w:val="left" w:pos="459"/>
              </w:tabs>
              <w:spacing w:before="40" w:after="40"/>
              <w:jc w:val="both"/>
              <w:rPr>
                <w:rFonts w:cs="Arial"/>
              </w:rPr>
            </w:pPr>
            <w:r w:rsidRPr="001C611E">
              <w:rPr>
                <w:rFonts w:cs="Arial"/>
              </w:rPr>
              <w:t xml:space="preserve">W powyższym przypadku należy pamiętać o konieczności prowadzenia rozdzielnej rachunkowości dla tych dwóch typów działalności – przez cały okres realizacji projektu i okres trwałości. </w:t>
            </w:r>
          </w:p>
          <w:p w14:paraId="0D677887" w14:textId="77777777" w:rsidR="00022F96" w:rsidRPr="001C611E" w:rsidRDefault="00022F96" w:rsidP="00127803">
            <w:pPr>
              <w:tabs>
                <w:tab w:val="left" w:pos="459"/>
              </w:tabs>
              <w:spacing w:before="40" w:after="40"/>
              <w:jc w:val="both"/>
              <w:rPr>
                <w:rFonts w:cs="Arial"/>
              </w:rPr>
            </w:pPr>
            <w:r w:rsidRPr="001C611E">
              <w:rPr>
                <w:rFonts w:cs="Arial"/>
              </w:rPr>
              <w:t>Konsekwencją niedochowania powyższych warunków w okresie trwałości projektu może być częściowy lub całkowity zwrot dofinansowania.</w:t>
            </w:r>
          </w:p>
          <w:p w14:paraId="5587817F" w14:textId="77777777" w:rsidR="00022F96" w:rsidRPr="001C611E" w:rsidRDefault="00022F96" w:rsidP="00127803">
            <w:pPr>
              <w:tabs>
                <w:tab w:val="left" w:pos="459"/>
              </w:tabs>
              <w:spacing w:before="40" w:after="40"/>
              <w:jc w:val="both"/>
              <w:rPr>
                <w:rFonts w:cs="Arial"/>
              </w:rPr>
            </w:pPr>
          </w:p>
          <w:p w14:paraId="4A7FD6A7" w14:textId="77777777" w:rsidR="00022F96" w:rsidRPr="004626B1" w:rsidRDefault="00022F96" w:rsidP="00CF7DF0">
            <w:pPr>
              <w:pStyle w:val="Akapitzlist"/>
              <w:numPr>
                <w:ilvl w:val="0"/>
                <w:numId w:val="451"/>
              </w:numPr>
              <w:tabs>
                <w:tab w:val="left" w:pos="323"/>
              </w:tabs>
              <w:spacing w:before="40" w:after="40"/>
              <w:ind w:left="39" w:firstLine="0"/>
              <w:jc w:val="both"/>
              <w:rPr>
                <w:rFonts w:cs="Arial"/>
              </w:rPr>
            </w:pPr>
            <w:r w:rsidRPr="004626B1">
              <w:rPr>
                <w:rFonts w:cs="Arial"/>
              </w:rPr>
              <w:t>całkowicie (jeżeli nie jest możliwe wyraźne wyodrębnienie po wydatkach tych dwóch działalności).</w:t>
            </w:r>
          </w:p>
          <w:p w14:paraId="255AA5A1" w14:textId="77777777" w:rsidR="00022F96" w:rsidRPr="001C611E" w:rsidRDefault="00022F96" w:rsidP="00127803">
            <w:pPr>
              <w:tabs>
                <w:tab w:val="left" w:pos="459"/>
              </w:tabs>
              <w:spacing w:before="40" w:after="40"/>
              <w:jc w:val="both"/>
              <w:rPr>
                <w:rFonts w:cs="Arial"/>
              </w:rPr>
            </w:pPr>
          </w:p>
          <w:p w14:paraId="2190C69D" w14:textId="77777777" w:rsidR="00022F96" w:rsidRPr="001C611E" w:rsidRDefault="00022F96" w:rsidP="00127803">
            <w:pPr>
              <w:tabs>
                <w:tab w:val="left" w:pos="459"/>
              </w:tabs>
              <w:spacing w:before="40" w:after="40"/>
              <w:jc w:val="both"/>
              <w:rPr>
                <w:rFonts w:cs="Arial"/>
                <w:b/>
              </w:rPr>
            </w:pPr>
            <w:r w:rsidRPr="001C611E">
              <w:rPr>
                <w:rFonts w:cs="Arial"/>
                <w:b/>
              </w:rPr>
              <w:t xml:space="preserve">W przypadku wystąpienia w projekcie pomocy publicznej będzie udzielana wyłącznie pomoc </w:t>
            </w:r>
            <w:r w:rsidRPr="00D53B5E">
              <w:rPr>
                <w:rFonts w:cs="Arial"/>
                <w:b/>
                <w:i/>
                <w:iCs/>
              </w:rPr>
              <w:t>de minimis</w:t>
            </w:r>
            <w:r w:rsidRPr="001C611E">
              <w:rPr>
                <w:rFonts w:cs="Arial"/>
                <w:b/>
              </w:rPr>
              <w:t xml:space="preserve"> na podstawie Rozporządzenia Ministra Infrastruktury i Rozwoju z dnia 19 marca 2015 r. w sprawie udzielania pomocy </w:t>
            </w:r>
            <w:r w:rsidRPr="004626B1">
              <w:rPr>
                <w:rFonts w:cs="Arial"/>
                <w:b/>
                <w:i/>
                <w:iCs/>
              </w:rPr>
              <w:t>de minimis</w:t>
            </w:r>
            <w:r w:rsidRPr="001C611E">
              <w:rPr>
                <w:rFonts w:cs="Arial"/>
                <w:b/>
              </w:rPr>
              <w:t xml:space="preserve"> w ramach regionalnych programów operacyjnych na lata 2014-2020</w:t>
            </w:r>
            <w:r>
              <w:rPr>
                <w:rFonts w:cs="Arial"/>
                <w:b/>
              </w:rPr>
              <w:t>–</w:t>
            </w:r>
            <w:r w:rsidRPr="001C611E">
              <w:rPr>
                <w:rFonts w:cs="Arial"/>
                <w:b/>
              </w:rPr>
              <w:t xml:space="preserve"> kwota pomocy </w:t>
            </w:r>
            <w:r w:rsidRPr="00F75EFD">
              <w:rPr>
                <w:rFonts w:cs="Arial"/>
                <w:b/>
                <w:i/>
                <w:iCs/>
              </w:rPr>
              <w:t>de minimis</w:t>
            </w:r>
            <w:r w:rsidRPr="001C611E">
              <w:rPr>
                <w:rFonts w:cs="Arial"/>
                <w:b/>
              </w:rPr>
              <w:t xml:space="preserve"> nie może przekroczyć 200</w:t>
            </w:r>
            <w:r>
              <w:rPr>
                <w:rFonts w:cs="Arial"/>
                <w:b/>
              </w:rPr>
              <w:t xml:space="preserve"> 000 </w:t>
            </w:r>
            <w:r w:rsidRPr="001C611E">
              <w:rPr>
                <w:rFonts w:cs="Arial"/>
                <w:b/>
              </w:rPr>
              <w:t>E</w:t>
            </w:r>
            <w:r>
              <w:rPr>
                <w:rFonts w:cs="Arial"/>
                <w:b/>
              </w:rPr>
              <w:t>UR</w:t>
            </w:r>
            <w:r w:rsidRPr="001C611E">
              <w:rPr>
                <w:rFonts w:cs="Arial"/>
                <w:b/>
              </w:rPr>
              <w:t xml:space="preserve"> na </w:t>
            </w:r>
            <w:r>
              <w:rPr>
                <w:rFonts w:cs="Arial"/>
                <w:b/>
              </w:rPr>
              <w:t>B</w:t>
            </w:r>
            <w:r w:rsidRPr="001C611E">
              <w:rPr>
                <w:rFonts w:cs="Arial"/>
                <w:b/>
              </w:rPr>
              <w:t xml:space="preserve">eneficjenta (jest to maksymalny limit pomocy </w:t>
            </w:r>
            <w:r w:rsidRPr="00D53B5E">
              <w:rPr>
                <w:rFonts w:cs="Arial"/>
                <w:b/>
                <w:i/>
                <w:iCs/>
              </w:rPr>
              <w:t>de minimis</w:t>
            </w:r>
            <w:r w:rsidRPr="001C611E">
              <w:rPr>
                <w:rFonts w:cs="Arial"/>
                <w:b/>
              </w:rPr>
              <w:t xml:space="preserve"> jaki może otrzymać dany podmiot w okresie 3 lat). </w:t>
            </w:r>
          </w:p>
          <w:p w14:paraId="4A20468F" w14:textId="77777777" w:rsidR="00022F96" w:rsidRPr="001C611E" w:rsidRDefault="00022F96" w:rsidP="00127803">
            <w:pPr>
              <w:tabs>
                <w:tab w:val="left" w:pos="459"/>
              </w:tabs>
              <w:spacing w:before="40" w:after="40"/>
              <w:jc w:val="both"/>
              <w:rPr>
                <w:rFonts w:cs="Arial"/>
              </w:rPr>
            </w:pPr>
          </w:p>
          <w:p w14:paraId="533FA767" w14:textId="77777777" w:rsidR="00022F96" w:rsidRPr="001C611E" w:rsidRDefault="00022F96" w:rsidP="00127803">
            <w:pPr>
              <w:snapToGrid w:val="0"/>
              <w:jc w:val="both"/>
            </w:pPr>
            <w:r w:rsidRPr="001C611E">
              <w:rPr>
                <w:rFonts w:cs="Arial"/>
                <w:kern w:val="2"/>
              </w:rPr>
              <w:t>W przypadku projektów objętych pomocą de minimis należy zweryfikować</w:t>
            </w:r>
            <w:r>
              <w:rPr>
                <w:rFonts w:cs="Arial"/>
                <w:kern w:val="2"/>
              </w:rPr>
              <w:t>,</w:t>
            </w:r>
            <w:r w:rsidRPr="001C611E">
              <w:rPr>
                <w:rFonts w:cs="Arial"/>
                <w:kern w:val="2"/>
              </w:rPr>
              <w:t xml:space="preserve"> czy całkowita kwota pomocy </w:t>
            </w:r>
            <w:r w:rsidRPr="00F75EFD">
              <w:rPr>
                <w:rFonts w:cs="Arial"/>
                <w:i/>
                <w:iCs/>
                <w:kern w:val="2"/>
              </w:rPr>
              <w:t>de minimis</w:t>
            </w:r>
            <w:r w:rsidRPr="001C611E">
              <w:rPr>
                <w:rFonts w:cs="Arial"/>
                <w:kern w:val="2"/>
              </w:rPr>
              <w:t xml:space="preserve"> dla danego podmiotu w okresie trzech lat podatkowych (z uwzględnieniem wnioskowanej kwoty pomocy </w:t>
            </w:r>
            <w:r w:rsidRPr="00F75EFD">
              <w:rPr>
                <w:rFonts w:cs="Arial"/>
                <w:i/>
                <w:iCs/>
                <w:kern w:val="2"/>
              </w:rPr>
              <w:t>de minimis</w:t>
            </w:r>
            <w:r w:rsidRPr="001C611E">
              <w:rPr>
                <w:rFonts w:cs="Arial"/>
                <w:kern w:val="2"/>
              </w:rPr>
              <w:t xml:space="preserve"> oraz pomocy de minimis otrzymanej z innych źródeł) nie przekracza równowartości 200</w:t>
            </w:r>
            <w:r>
              <w:rPr>
                <w:rFonts w:cs="Arial"/>
                <w:kern w:val="2"/>
              </w:rPr>
              <w:t> </w:t>
            </w:r>
            <w:r w:rsidRPr="001C611E">
              <w:rPr>
                <w:rFonts w:cs="Arial"/>
                <w:kern w:val="2"/>
              </w:rPr>
              <w:t xml:space="preserve">000 </w:t>
            </w:r>
            <w:r>
              <w:rPr>
                <w:rFonts w:cs="Arial"/>
                <w:kern w:val="2"/>
              </w:rPr>
              <w:t>EUR</w:t>
            </w:r>
            <w:r w:rsidRPr="001C611E">
              <w:rPr>
                <w:rFonts w:cs="Arial"/>
                <w:kern w:val="2"/>
              </w:rPr>
              <w:t xml:space="preserve">. </w:t>
            </w:r>
          </w:p>
          <w:p w14:paraId="4C05F0E3" w14:textId="77777777" w:rsidR="00022F96" w:rsidRPr="001C611E" w:rsidRDefault="00022F96" w:rsidP="00127803">
            <w:pPr>
              <w:snapToGrid w:val="0"/>
              <w:jc w:val="both"/>
              <w:rPr>
                <w:rFonts w:cs="Arial"/>
                <w:kern w:val="2"/>
              </w:rPr>
            </w:pPr>
            <w:r w:rsidRPr="001C611E">
              <w:rPr>
                <w:rFonts w:cs="Arial"/>
                <w:kern w:val="2"/>
              </w:rPr>
              <w:t xml:space="preserve">W trakcie oceny weryfikowana będzie informacja o otrzymanej przez Wnioskodawcę pomocy </w:t>
            </w:r>
            <w:r w:rsidRPr="00F75EFD">
              <w:rPr>
                <w:rFonts w:cs="Arial"/>
                <w:i/>
                <w:iCs/>
                <w:kern w:val="2"/>
              </w:rPr>
              <w:t>de minimis</w:t>
            </w:r>
            <w:r w:rsidRPr="001C611E">
              <w:rPr>
                <w:rFonts w:cs="Arial"/>
                <w:kern w:val="2"/>
              </w:rPr>
              <w:t xml:space="preserve"> w oparciu o dane dostępne w systemie SUDOP. Stwierdzenie przekroczenia dopuszczalnej kwoty pomocy </w:t>
            </w:r>
            <w:r w:rsidRPr="00F75EFD">
              <w:rPr>
                <w:rFonts w:cs="Arial"/>
                <w:i/>
                <w:iCs/>
                <w:kern w:val="2"/>
              </w:rPr>
              <w:t>de minimis</w:t>
            </w:r>
            <w:r w:rsidRPr="001C611E">
              <w:rPr>
                <w:rFonts w:cs="Arial"/>
                <w:kern w:val="2"/>
              </w:rPr>
              <w:t xml:space="preserve"> będzie skutkowało zmniejszeniem dofinansowania lub odrzuceniem projektu podczas oceny wniosku.</w:t>
            </w:r>
          </w:p>
          <w:p w14:paraId="1AF6FF78" w14:textId="77777777" w:rsidR="00022F96" w:rsidRPr="001C611E" w:rsidRDefault="00022F96" w:rsidP="00127803">
            <w:pPr>
              <w:tabs>
                <w:tab w:val="left" w:pos="459"/>
              </w:tabs>
              <w:spacing w:before="40" w:after="40"/>
              <w:jc w:val="both"/>
              <w:rPr>
                <w:rFonts w:cs="Arial"/>
              </w:rPr>
            </w:pPr>
          </w:p>
          <w:p w14:paraId="10B3719E" w14:textId="77777777" w:rsidR="00022F96" w:rsidRPr="001C611E" w:rsidRDefault="00022F96" w:rsidP="00127803">
            <w:pPr>
              <w:snapToGrid w:val="0"/>
              <w:jc w:val="both"/>
              <w:rPr>
                <w:rFonts w:eastAsia="Times New Roman" w:cs="Arial"/>
                <w:kern w:val="1"/>
              </w:rPr>
            </w:pPr>
            <w:r w:rsidRPr="001C611E">
              <w:rPr>
                <w:rFonts w:cs="Arial"/>
                <w:kern w:val="2"/>
              </w:rPr>
              <w:t xml:space="preserve">Ponowna weryfikacja poziomu otrzymanej pomocy </w:t>
            </w:r>
            <w:r w:rsidRPr="00F75EFD">
              <w:rPr>
                <w:rFonts w:cs="Arial"/>
                <w:i/>
                <w:iCs/>
                <w:kern w:val="2"/>
              </w:rPr>
              <w:t>de minimis</w:t>
            </w:r>
            <w:r w:rsidRPr="001C611E">
              <w:rPr>
                <w:rFonts w:cs="Arial"/>
                <w:kern w:val="2"/>
              </w:rPr>
              <w:t xml:space="preserve"> przez Wnioskodawcę będzie występowała na etapie podpisywania umowy o dofinansowanie</w:t>
            </w:r>
          </w:p>
          <w:p w14:paraId="4F1A77C4" w14:textId="77777777" w:rsidR="00022F96" w:rsidRPr="001C611E" w:rsidRDefault="00022F96" w:rsidP="00127803">
            <w:pPr>
              <w:snapToGrid w:val="0"/>
              <w:jc w:val="both"/>
              <w:rPr>
                <w:rFonts w:eastAsia="Times New Roman" w:cs="Arial"/>
                <w:kern w:val="1"/>
              </w:rPr>
            </w:pPr>
          </w:p>
          <w:p w14:paraId="45716AFA" w14:textId="77777777" w:rsidR="00022F96" w:rsidRPr="001C611E" w:rsidRDefault="00022F96" w:rsidP="00127803">
            <w:pPr>
              <w:snapToGrid w:val="0"/>
              <w:jc w:val="both"/>
              <w:rPr>
                <w:rFonts w:eastAsia="Times New Roman" w:cs="Arial"/>
                <w:kern w:val="1"/>
              </w:rPr>
            </w:pPr>
            <w:r w:rsidRPr="001C611E">
              <w:rPr>
                <w:rFonts w:cs="Arial"/>
                <w:kern w:val="2"/>
              </w:rPr>
              <w:t>Kryterium niespełnione jeśli Wnioskodawca nieprawidłowo zakwalifikował projekt pod kątem występowania pomocy publicznej/</w:t>
            </w:r>
            <w:r w:rsidRPr="00F75EFD">
              <w:rPr>
                <w:rFonts w:cs="Arial"/>
                <w:i/>
                <w:iCs/>
                <w:kern w:val="2"/>
              </w:rPr>
              <w:t>de minimis</w:t>
            </w:r>
            <w:r>
              <w:rPr>
                <w:rFonts w:cs="Arial"/>
                <w:kern w:val="2"/>
              </w:rPr>
              <w:t>.</w:t>
            </w:r>
          </w:p>
        </w:tc>
        <w:tc>
          <w:tcPr>
            <w:tcW w:w="3543" w:type="dxa"/>
          </w:tcPr>
          <w:p w14:paraId="2B21CB51"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4A81BBBD" w14:textId="77777777" w:rsidR="00022F96" w:rsidRPr="001C611E" w:rsidRDefault="00022F96" w:rsidP="00127803">
            <w:pPr>
              <w:autoSpaceDE w:val="0"/>
              <w:autoSpaceDN w:val="0"/>
              <w:adjustRightInd w:val="0"/>
              <w:jc w:val="center"/>
              <w:rPr>
                <w:rFonts w:eastAsia="Times New Roman" w:cs="Arial"/>
                <w:kern w:val="1"/>
              </w:rPr>
            </w:pPr>
          </w:p>
          <w:p w14:paraId="6E0C2F47" w14:textId="77777777" w:rsidR="00022F96" w:rsidRPr="00D53B5E" w:rsidRDefault="00022F96" w:rsidP="00127803">
            <w:pPr>
              <w:autoSpaceDE w:val="0"/>
              <w:autoSpaceDN w:val="0"/>
              <w:adjustRightInd w:val="0"/>
              <w:jc w:val="center"/>
              <w:rPr>
                <w:rFonts w:cs="Arial"/>
                <w:b/>
                <w:bCs/>
              </w:rPr>
            </w:pPr>
            <w:r w:rsidRPr="00D53B5E">
              <w:rPr>
                <w:rFonts w:cs="Arial"/>
                <w:b/>
                <w:bCs/>
              </w:rPr>
              <w:t>Kryterium obligatoryjne</w:t>
            </w:r>
          </w:p>
          <w:p w14:paraId="647EAD07" w14:textId="77777777" w:rsidR="00022F96" w:rsidRPr="001C611E"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6AC0D7A8" w14:textId="77777777" w:rsidR="00022F96" w:rsidRPr="001C611E" w:rsidRDefault="00022F96" w:rsidP="00127803">
            <w:pPr>
              <w:autoSpaceDE w:val="0"/>
              <w:autoSpaceDN w:val="0"/>
              <w:adjustRightInd w:val="0"/>
              <w:jc w:val="center"/>
              <w:rPr>
                <w:rFonts w:cs="Arial"/>
              </w:rPr>
            </w:pPr>
          </w:p>
          <w:p w14:paraId="031E3A60" w14:textId="77777777" w:rsidR="00022F96" w:rsidRPr="001C611E"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39B22F65" w14:textId="77777777" w:rsidR="00022F96" w:rsidRPr="001C611E" w:rsidRDefault="00022F96" w:rsidP="00127803">
            <w:pPr>
              <w:autoSpaceDE w:val="0"/>
              <w:autoSpaceDN w:val="0"/>
              <w:adjustRightInd w:val="0"/>
              <w:jc w:val="center"/>
              <w:rPr>
                <w:rFonts w:cs="Arial"/>
              </w:rPr>
            </w:pPr>
          </w:p>
          <w:p w14:paraId="03D10A38"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0581A644" w14:textId="77777777" w:rsidR="00022F96" w:rsidRPr="001C611E" w:rsidRDefault="00022F96" w:rsidP="00127803">
            <w:pPr>
              <w:autoSpaceDE w:val="0"/>
              <w:autoSpaceDN w:val="0"/>
              <w:adjustRightInd w:val="0"/>
              <w:jc w:val="center"/>
              <w:rPr>
                <w:rFonts w:cs="Arial"/>
              </w:rPr>
            </w:pPr>
          </w:p>
          <w:p w14:paraId="59D440B7" w14:textId="77777777" w:rsidR="00022F96" w:rsidRPr="00D53B5E" w:rsidRDefault="00022F96" w:rsidP="00127803">
            <w:pPr>
              <w:autoSpaceDE w:val="0"/>
              <w:autoSpaceDN w:val="0"/>
              <w:adjustRightInd w:val="0"/>
              <w:jc w:val="center"/>
              <w:rPr>
                <w:rFonts w:cs="Arial"/>
                <w:b/>
                <w:bCs/>
              </w:rPr>
            </w:pPr>
            <w:r w:rsidRPr="00D53B5E">
              <w:rPr>
                <w:rFonts w:cs="Arial"/>
                <w:b/>
                <w:bCs/>
              </w:rPr>
              <w:t>Możliwość jednorazowej korekty</w:t>
            </w:r>
          </w:p>
          <w:p w14:paraId="3EC3874B" w14:textId="77777777" w:rsidR="00022F96" w:rsidRPr="001C611E" w:rsidRDefault="00022F96" w:rsidP="00127803">
            <w:pPr>
              <w:autoSpaceDE w:val="0"/>
              <w:autoSpaceDN w:val="0"/>
              <w:adjustRightInd w:val="0"/>
              <w:jc w:val="center"/>
              <w:rPr>
                <w:rFonts w:cs="Arial"/>
              </w:rPr>
            </w:pPr>
          </w:p>
          <w:p w14:paraId="6E2A27C7" w14:textId="77777777" w:rsidR="00022F96" w:rsidRPr="001C611E" w:rsidRDefault="00022F96" w:rsidP="00127803">
            <w:pPr>
              <w:autoSpaceDE w:val="0"/>
              <w:autoSpaceDN w:val="0"/>
              <w:adjustRightInd w:val="0"/>
              <w:jc w:val="center"/>
              <w:rPr>
                <w:rFonts w:cs="Arial"/>
              </w:rPr>
            </w:pPr>
          </w:p>
          <w:p w14:paraId="6244EDD5" w14:textId="77777777" w:rsidR="00022F96" w:rsidRPr="001C611E" w:rsidRDefault="00022F96" w:rsidP="00127803">
            <w:pPr>
              <w:spacing w:after="120"/>
              <w:jc w:val="center"/>
              <w:rPr>
                <w:rFonts w:eastAsia="Times New Roman" w:cs="Arial"/>
                <w:kern w:val="1"/>
              </w:rPr>
            </w:pPr>
          </w:p>
        </w:tc>
      </w:tr>
      <w:tr w:rsidR="00022F96" w:rsidRPr="001C611E" w14:paraId="06FD31AD" w14:textId="77777777" w:rsidTr="00127803">
        <w:tc>
          <w:tcPr>
            <w:tcW w:w="709" w:type="dxa"/>
          </w:tcPr>
          <w:p w14:paraId="0270A52F"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2.</w:t>
            </w:r>
          </w:p>
        </w:tc>
        <w:tc>
          <w:tcPr>
            <w:tcW w:w="3686" w:type="dxa"/>
          </w:tcPr>
          <w:p w14:paraId="367DC07C" w14:textId="77777777" w:rsidR="00022F96" w:rsidRPr="000251DA" w:rsidRDefault="00022F96" w:rsidP="00127803">
            <w:pPr>
              <w:rPr>
                <w:rFonts w:eastAsia="Times New Roman" w:cs="Arial"/>
                <w:b/>
                <w:kern w:val="1"/>
              </w:rPr>
            </w:pPr>
            <w:r w:rsidRPr="007F1185">
              <w:rPr>
                <w:rFonts w:eastAsia="Times New Roman" w:cs="Arial"/>
                <w:b/>
                <w:kern w:val="1"/>
              </w:rPr>
              <w:t>Wnioskodawca wybrał wszystkie wskaźniki obligatoryjne dla danego</w:t>
            </w:r>
            <w:r w:rsidRPr="000251DA">
              <w:rPr>
                <w:rFonts w:eastAsia="Times New Roman" w:cs="Arial"/>
                <w:b/>
                <w:kern w:val="1"/>
              </w:rPr>
              <w:t xml:space="preserve"> typu projektu</w:t>
            </w:r>
          </w:p>
        </w:tc>
        <w:tc>
          <w:tcPr>
            <w:tcW w:w="6804" w:type="dxa"/>
          </w:tcPr>
          <w:p w14:paraId="114E28AC" w14:textId="77777777" w:rsidR="00022F96" w:rsidRPr="001C611E" w:rsidRDefault="00022F96" w:rsidP="00127803">
            <w:pPr>
              <w:jc w:val="both"/>
              <w:rPr>
                <w:rFonts w:eastAsia="Times New Roman" w:cs="Arial"/>
                <w:kern w:val="1"/>
              </w:rPr>
            </w:pPr>
            <w:r w:rsidRPr="001C611E">
              <w:rPr>
                <w:rFonts w:eastAsia="Times New Roman" w:cs="Arial"/>
                <w:kern w:val="1"/>
              </w:rPr>
              <w:t xml:space="preserve">W ramach kryterium weryfikowane jest, czy wniosek o dofinansowanie projektu zawiera wszystkie wskaźniki obligatoryjne (adekwatne) dla danego typu projektu (w tym wskaźniki z </w:t>
            </w:r>
            <w:r>
              <w:rPr>
                <w:rFonts w:eastAsia="Times New Roman" w:cs="Arial"/>
                <w:kern w:val="1"/>
              </w:rPr>
              <w:t>R</w:t>
            </w:r>
            <w:r w:rsidRPr="001C611E">
              <w:rPr>
                <w:rFonts w:eastAsia="Times New Roman" w:cs="Arial"/>
                <w:kern w:val="1"/>
              </w:rPr>
              <w:t xml:space="preserve">am </w:t>
            </w:r>
            <w:r>
              <w:rPr>
                <w:rFonts w:eastAsia="Times New Roman" w:cs="Arial"/>
                <w:kern w:val="1"/>
              </w:rPr>
              <w:t>W</w:t>
            </w:r>
            <w:r w:rsidRPr="001C611E">
              <w:rPr>
                <w:rFonts w:eastAsia="Times New Roman" w:cs="Arial"/>
                <w:kern w:val="1"/>
              </w:rPr>
              <w:t>ykonania, jeśli są takie które odpowiadają zakresowi projektu).</w:t>
            </w:r>
          </w:p>
          <w:p w14:paraId="7E7B0DDF" w14:textId="77777777" w:rsidR="00022F96" w:rsidRDefault="00022F96" w:rsidP="00127803">
            <w:pPr>
              <w:jc w:val="both"/>
              <w:rPr>
                <w:rFonts w:eastAsia="Times New Roman" w:cs="Arial"/>
                <w:kern w:val="1"/>
              </w:rPr>
            </w:pPr>
          </w:p>
          <w:p w14:paraId="51D0177A" w14:textId="77777777" w:rsidR="00022F96" w:rsidRPr="001C611E" w:rsidRDefault="00022F96" w:rsidP="00127803">
            <w:pPr>
              <w:jc w:val="both"/>
              <w:rPr>
                <w:rFonts w:eastAsia="Times New Roman" w:cs="Arial"/>
                <w:kern w:val="1"/>
              </w:rPr>
            </w:pPr>
            <w:r w:rsidRPr="001C611E">
              <w:rPr>
                <w:rFonts w:eastAsia="Times New Roman" w:cs="Arial"/>
                <w:kern w:val="1"/>
              </w:rPr>
              <w:t>W ramach Osi priorytetowej 7 Infrastruktura edukacyjna, Działanie 7.1.</w:t>
            </w:r>
            <w:r w:rsidRPr="001C611E">
              <w:t xml:space="preserve"> Inwestycje w edukację przedszkolną, podstawową i gimnazjalną</w:t>
            </w:r>
            <w:r w:rsidRPr="001C611E">
              <w:rPr>
                <w:rFonts w:eastAsia="Times New Roman" w:cs="Arial"/>
                <w:kern w:val="1"/>
              </w:rPr>
              <w:t xml:space="preserve">, dostępne są następujące wskaźniki: </w:t>
            </w:r>
          </w:p>
          <w:p w14:paraId="372179B7" w14:textId="77777777" w:rsidR="00022F96" w:rsidRPr="001C611E" w:rsidRDefault="00022F96" w:rsidP="00127803">
            <w:pPr>
              <w:rPr>
                <w:rFonts w:eastAsia="Times New Roman" w:cs="Arial"/>
                <w:kern w:val="1"/>
              </w:rPr>
            </w:pPr>
          </w:p>
          <w:p w14:paraId="1A472585" w14:textId="77777777" w:rsidR="00022F96" w:rsidRPr="001C611E" w:rsidRDefault="00022F96" w:rsidP="00127803">
            <w:pPr>
              <w:rPr>
                <w:rFonts w:eastAsia="Times New Roman" w:cs="Arial"/>
                <w:kern w:val="1"/>
              </w:rPr>
            </w:pPr>
            <w:r w:rsidRPr="001C611E">
              <w:rPr>
                <w:rFonts w:eastAsia="Times New Roman" w:cs="Arial"/>
                <w:kern w:val="1"/>
              </w:rPr>
              <w:t>Wskaźniki produktu:</w:t>
            </w:r>
          </w:p>
          <w:p w14:paraId="36771018" w14:textId="77777777" w:rsidR="00022F96" w:rsidRPr="001C611E" w:rsidRDefault="00022F96" w:rsidP="00127803">
            <w:pPr>
              <w:rPr>
                <w:rFonts w:eastAsia="Times New Roman" w:cs="Arial"/>
                <w:kern w:val="1"/>
              </w:rPr>
            </w:pPr>
          </w:p>
          <w:p w14:paraId="10B14C14"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1.</w:t>
            </w:r>
            <w:r>
              <w:rPr>
                <w:rFonts w:eastAsia="Times New Roman" w:cs="Arial"/>
              </w:rPr>
              <w:t> </w:t>
            </w:r>
            <w:r w:rsidRPr="001C611E">
              <w:rPr>
                <w:rFonts w:eastAsia="Times New Roman" w:cs="Arial"/>
              </w:rPr>
              <w:t>Potencjał objętej wsparciem infrastruktury w zakresie opieki nad dziećmi lub infrastruktury edukacyjnej (CI 35) [osoby] – wskaźnik programowy</w:t>
            </w:r>
          </w:p>
          <w:p w14:paraId="7CC04931"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2.</w:t>
            </w:r>
            <w:r>
              <w:rPr>
                <w:rFonts w:eastAsia="Times New Roman" w:cs="Arial"/>
              </w:rPr>
              <w:t> </w:t>
            </w:r>
            <w:r w:rsidRPr="001C611E">
              <w:rPr>
                <w:rFonts w:eastAsia="Times New Roman" w:cs="Arial"/>
              </w:rPr>
              <w:t>Liczba wspartych obiektów infrastruktury przedszkolnej – wskaźnik programowy</w:t>
            </w:r>
          </w:p>
          <w:p w14:paraId="77C4EA43" w14:textId="77777777" w:rsidR="00022F96" w:rsidRPr="001C611E" w:rsidRDefault="00022F96" w:rsidP="00127803">
            <w:pPr>
              <w:spacing w:before="40" w:after="40"/>
              <w:contextualSpacing/>
              <w:rPr>
                <w:rFonts w:eastAsia="Times New Roman" w:cs="Arial"/>
                <w:kern w:val="1"/>
              </w:rPr>
            </w:pPr>
            <w:r w:rsidRPr="001C611E">
              <w:rPr>
                <w:rFonts w:eastAsia="Times New Roman" w:cs="Arial"/>
              </w:rPr>
              <w:t>3.</w:t>
            </w:r>
            <w:r>
              <w:rPr>
                <w:rFonts w:eastAsia="Times New Roman" w:cs="Arial"/>
              </w:rPr>
              <w:t> </w:t>
            </w:r>
            <w:r w:rsidRPr="001C611E">
              <w:rPr>
                <w:rFonts w:eastAsia="Times New Roman" w:cs="Arial"/>
                <w:kern w:val="1"/>
              </w:rPr>
              <w:t xml:space="preserve">Liczba obiektów dostosowanych do potrzeb osób z niepełnosprawnościami </w:t>
            </w:r>
            <w:r w:rsidRPr="001C611E">
              <w:rPr>
                <w:rFonts w:eastAsia="Times New Roman" w:cs="Arial"/>
              </w:rPr>
              <w:t>–</w:t>
            </w:r>
            <w:r w:rsidRPr="001C611E">
              <w:rPr>
                <w:rFonts w:eastAsia="Times New Roman" w:cs="Arial"/>
                <w:kern w:val="1"/>
              </w:rPr>
              <w:t xml:space="preserve"> horyzontalny</w:t>
            </w:r>
          </w:p>
          <w:p w14:paraId="585C0A25"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4.</w:t>
            </w:r>
            <w:r>
              <w:rPr>
                <w:rFonts w:eastAsia="Times New Roman" w:cs="Arial"/>
                <w:kern w:val="1"/>
              </w:rPr>
              <w:t> </w:t>
            </w:r>
            <w:r w:rsidRPr="001C611E">
              <w:rPr>
                <w:rFonts w:eastAsia="Times New Roman" w:cs="Arial"/>
                <w:kern w:val="1"/>
              </w:rPr>
              <w:t xml:space="preserve">Liczba osób objętych szkoleniami/doradztwem w zakresie kompetencji cyfrowych O/K/M </w:t>
            </w:r>
            <w:r w:rsidRPr="001C611E">
              <w:rPr>
                <w:rFonts w:eastAsia="Times New Roman" w:cs="Arial"/>
              </w:rPr>
              <w:t>–</w:t>
            </w:r>
            <w:r w:rsidRPr="001C611E">
              <w:rPr>
                <w:rFonts w:eastAsia="Times New Roman" w:cs="Arial"/>
                <w:kern w:val="1"/>
              </w:rPr>
              <w:t xml:space="preserve"> horyzontalny</w:t>
            </w:r>
          </w:p>
          <w:p w14:paraId="5DFE0661"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5.</w:t>
            </w:r>
            <w:r>
              <w:rPr>
                <w:rFonts w:eastAsia="Times New Roman" w:cs="Arial"/>
                <w:kern w:val="1"/>
              </w:rPr>
              <w:t> </w:t>
            </w:r>
            <w:r w:rsidRPr="001C611E">
              <w:rPr>
                <w:rFonts w:eastAsia="Times New Roman" w:cs="Arial"/>
                <w:kern w:val="1"/>
              </w:rPr>
              <w:t xml:space="preserve">Liczba projektów, w których sfinansowano koszty racjonalnych usprawnień dla osób z niepełnosprawnościami </w:t>
            </w:r>
            <w:r w:rsidRPr="001C611E">
              <w:rPr>
                <w:rFonts w:eastAsia="Times New Roman" w:cs="Arial"/>
              </w:rPr>
              <w:t>–</w:t>
            </w:r>
            <w:r w:rsidRPr="001C611E">
              <w:rPr>
                <w:rFonts w:eastAsia="Times New Roman" w:cs="Arial"/>
                <w:kern w:val="1"/>
              </w:rPr>
              <w:t xml:space="preserve"> horyzontalny</w:t>
            </w:r>
          </w:p>
          <w:p w14:paraId="7547A861"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6.</w:t>
            </w:r>
            <w:r>
              <w:rPr>
                <w:rFonts w:eastAsia="Times New Roman" w:cs="Arial"/>
                <w:kern w:val="1"/>
              </w:rPr>
              <w:t> </w:t>
            </w:r>
            <w:r w:rsidRPr="001C611E">
              <w:rPr>
                <w:rFonts w:eastAsia="Times New Roman" w:cs="Arial"/>
                <w:kern w:val="1"/>
              </w:rPr>
              <w:t xml:space="preserve">Liczba podmiotów wykorzystujących technologie informacyjno-komunikacyjne (TIK) </w:t>
            </w:r>
            <w:r w:rsidRPr="001C611E">
              <w:rPr>
                <w:rFonts w:eastAsia="Times New Roman" w:cs="Arial"/>
              </w:rPr>
              <w:t>–</w:t>
            </w:r>
            <w:r w:rsidRPr="001C611E">
              <w:rPr>
                <w:rFonts w:eastAsia="Times New Roman" w:cs="Arial"/>
                <w:kern w:val="1"/>
              </w:rPr>
              <w:t>horyzontalny</w:t>
            </w:r>
          </w:p>
          <w:p w14:paraId="591375B7" w14:textId="77777777" w:rsidR="00022F96" w:rsidRPr="001C611E" w:rsidRDefault="00022F96" w:rsidP="00127803">
            <w:pPr>
              <w:spacing w:before="40" w:after="40"/>
              <w:ind w:left="894"/>
              <w:contextualSpacing/>
              <w:rPr>
                <w:rFonts w:eastAsia="Times New Roman" w:cs="Arial"/>
                <w:kern w:val="1"/>
              </w:rPr>
            </w:pPr>
          </w:p>
          <w:p w14:paraId="5A97DDA6" w14:textId="77777777" w:rsidR="00022F96" w:rsidRPr="001C611E" w:rsidRDefault="00022F96" w:rsidP="00127803">
            <w:pPr>
              <w:spacing w:before="240"/>
              <w:rPr>
                <w:rFonts w:eastAsia="Times New Roman" w:cs="Arial"/>
                <w:kern w:val="1"/>
              </w:rPr>
            </w:pPr>
            <w:r w:rsidRPr="001C611E">
              <w:rPr>
                <w:rFonts w:eastAsia="Times New Roman" w:cs="Arial"/>
                <w:kern w:val="1"/>
              </w:rPr>
              <w:t>Wskaźniki rezultatu bezpośredniego:</w:t>
            </w:r>
          </w:p>
          <w:p w14:paraId="0F1EFFED" w14:textId="7F8F9DEE" w:rsidR="00022F96" w:rsidRPr="001C611E" w:rsidRDefault="00022F96" w:rsidP="00127803">
            <w:pPr>
              <w:spacing w:before="40" w:after="40"/>
              <w:jc w:val="both"/>
              <w:rPr>
                <w:rFonts w:eastAsia="Times New Roman" w:cs="Arial"/>
              </w:rPr>
            </w:pPr>
            <w:r w:rsidRPr="001C611E">
              <w:rPr>
                <w:rFonts w:eastAsia="Times New Roman" w:cs="Arial"/>
              </w:rPr>
              <w:t>1.</w:t>
            </w:r>
            <w:r>
              <w:rPr>
                <w:rFonts w:eastAsia="Times New Roman" w:cs="Arial"/>
              </w:rPr>
              <w:t> </w:t>
            </w:r>
            <w:r w:rsidRPr="001C611E">
              <w:rPr>
                <w:rFonts w:eastAsia="Times New Roman" w:cs="Arial"/>
              </w:rPr>
              <w:t>Liczba użytkowników wspartych obiektów infrastruktury przedszkolnej</w:t>
            </w:r>
            <w:r w:rsidR="00B17AAA">
              <w:rPr>
                <w:rFonts w:eastAsia="Times New Roman" w:cs="Arial"/>
              </w:rPr>
              <w:t xml:space="preserve"> </w:t>
            </w:r>
            <w:r w:rsidRPr="001C611E">
              <w:rPr>
                <w:rFonts w:eastAsia="Times New Roman" w:cs="Arial"/>
              </w:rPr>
              <w:t>programowy</w:t>
            </w:r>
          </w:p>
          <w:p w14:paraId="334CD9AD" w14:textId="77777777" w:rsidR="00022F96" w:rsidRPr="001C611E" w:rsidRDefault="00022F96" w:rsidP="00127803">
            <w:pPr>
              <w:spacing w:before="40" w:after="40"/>
              <w:jc w:val="both"/>
              <w:rPr>
                <w:rFonts w:cs="Arial"/>
              </w:rPr>
            </w:pPr>
            <w:r w:rsidRPr="001C611E">
              <w:rPr>
                <w:rFonts w:eastAsia="Times New Roman" w:cs="Arial"/>
              </w:rPr>
              <w:t>2.</w:t>
            </w:r>
            <w:r>
              <w:rPr>
                <w:rFonts w:eastAsia="Times New Roman" w:cs="Arial"/>
              </w:rPr>
              <w:t> </w:t>
            </w:r>
            <w:r w:rsidRPr="001C611E">
              <w:rPr>
                <w:rFonts w:cs="Arial"/>
              </w:rPr>
              <w:t>Wzrost zatrudnienia we wspieranych przedsiębiorstwach O/K/M (CI 8) [EPC]</w:t>
            </w:r>
          </w:p>
          <w:p w14:paraId="26478CA1" w14:textId="77777777" w:rsidR="00022F96" w:rsidRPr="001C611E" w:rsidRDefault="00022F96" w:rsidP="00127803">
            <w:pPr>
              <w:spacing w:before="40" w:after="40"/>
              <w:jc w:val="both"/>
              <w:rPr>
                <w:rFonts w:ascii="Calibri" w:eastAsia="Times New Roman" w:hAnsi="Calibri" w:cs="Times New Roman"/>
                <w:iCs/>
              </w:rPr>
            </w:pPr>
            <w:r w:rsidRPr="001C611E">
              <w:rPr>
                <w:rFonts w:cs="Arial"/>
              </w:rPr>
              <w:t>3.</w:t>
            </w:r>
            <w:r>
              <w:rPr>
                <w:rFonts w:cs="Arial"/>
              </w:rPr>
              <w:t> </w:t>
            </w:r>
            <w:r w:rsidRPr="001C611E">
              <w:rPr>
                <w:rFonts w:ascii="Calibri" w:eastAsia="Times New Roman" w:hAnsi="Calibri" w:cs="Times New Roman"/>
                <w:iCs/>
              </w:rPr>
              <w:t xml:space="preserve">Wzrost zatrudnienia we wspieranych podmiotach (innych niż przedsiębiorstwa) O/K/M </w:t>
            </w:r>
            <w:r w:rsidRPr="001C611E">
              <w:rPr>
                <w:rFonts w:eastAsia="Times New Roman" w:cs="Arial"/>
              </w:rPr>
              <w:t>–</w:t>
            </w:r>
            <w:r w:rsidRPr="001C611E">
              <w:rPr>
                <w:rFonts w:ascii="Calibri" w:eastAsia="Times New Roman" w:hAnsi="Calibri" w:cs="Times New Roman"/>
                <w:iCs/>
              </w:rPr>
              <w:t xml:space="preserve"> horyzontalny</w:t>
            </w:r>
          </w:p>
          <w:p w14:paraId="21EABA9B" w14:textId="77777777" w:rsidR="00022F96" w:rsidRPr="001C611E" w:rsidRDefault="00022F96" w:rsidP="00127803">
            <w:pPr>
              <w:spacing w:before="40" w:after="40"/>
              <w:jc w:val="both"/>
              <w:rPr>
                <w:rFonts w:ascii="Calibri" w:eastAsia="Times New Roman" w:hAnsi="Calibri" w:cs="Times New Roman"/>
                <w:iCs/>
              </w:rPr>
            </w:pPr>
            <w:r w:rsidRPr="001C611E">
              <w:rPr>
                <w:rFonts w:ascii="Calibri" w:eastAsia="Times New Roman" w:hAnsi="Calibri" w:cs="Times New Roman"/>
                <w:iCs/>
              </w:rPr>
              <w:t>4.</w:t>
            </w:r>
            <w:r>
              <w:rPr>
                <w:rFonts w:ascii="Calibri" w:eastAsia="Times New Roman" w:hAnsi="Calibri" w:cs="Times New Roman"/>
                <w:iCs/>
              </w:rPr>
              <w:t> </w:t>
            </w:r>
            <w:r w:rsidRPr="001C611E">
              <w:rPr>
                <w:rFonts w:ascii="Calibri" w:eastAsia="Times New Roman" w:hAnsi="Calibri" w:cs="Times New Roman"/>
                <w:iCs/>
              </w:rPr>
              <w:t xml:space="preserve">Liczba utrzymanych miejsc pracy O/K/M </w:t>
            </w:r>
            <w:r w:rsidRPr="001C611E">
              <w:rPr>
                <w:rFonts w:eastAsia="Times New Roman" w:cs="Arial"/>
              </w:rPr>
              <w:t>–</w:t>
            </w:r>
            <w:r w:rsidRPr="001C611E">
              <w:rPr>
                <w:rFonts w:ascii="Calibri" w:eastAsia="Times New Roman" w:hAnsi="Calibri" w:cs="Times New Roman"/>
                <w:iCs/>
              </w:rPr>
              <w:t xml:space="preserve"> horyzontalny</w:t>
            </w:r>
          </w:p>
          <w:p w14:paraId="4505960A" w14:textId="77777777" w:rsidR="00022F96" w:rsidRPr="001C611E" w:rsidRDefault="00022F96" w:rsidP="00127803">
            <w:pPr>
              <w:spacing w:before="40" w:after="40"/>
              <w:jc w:val="both"/>
              <w:rPr>
                <w:rFonts w:cs="Arial"/>
              </w:rPr>
            </w:pPr>
            <w:r w:rsidRPr="001C611E">
              <w:rPr>
                <w:rFonts w:ascii="Calibri" w:eastAsia="Times New Roman" w:hAnsi="Calibri" w:cs="Times New Roman"/>
                <w:iCs/>
              </w:rPr>
              <w:t>5.</w:t>
            </w:r>
            <w:r>
              <w:rPr>
                <w:rFonts w:ascii="Calibri" w:eastAsia="Times New Roman" w:hAnsi="Calibri" w:cs="Times New Roman"/>
                <w:iCs/>
              </w:rPr>
              <w:t> </w:t>
            </w:r>
            <w:r w:rsidRPr="001C611E">
              <w:rPr>
                <w:rFonts w:ascii="Calibri" w:eastAsia="Times New Roman" w:hAnsi="Calibri" w:cs="Times New Roman"/>
                <w:iCs/>
              </w:rPr>
              <w:t xml:space="preserve">Liczba nowo utworzonych miejsc pracy </w:t>
            </w:r>
            <w:r w:rsidRPr="001C611E">
              <w:rPr>
                <w:rFonts w:eastAsia="Times New Roman" w:cs="Arial"/>
              </w:rPr>
              <w:t>–</w:t>
            </w:r>
            <w:r w:rsidRPr="001C611E">
              <w:rPr>
                <w:rFonts w:ascii="Calibri" w:eastAsia="Times New Roman" w:hAnsi="Calibri" w:cs="Times New Roman"/>
                <w:iCs/>
              </w:rPr>
              <w:t xml:space="preserve"> pozostałe formy O/K/M </w:t>
            </w:r>
            <w:r w:rsidRPr="001C611E">
              <w:rPr>
                <w:rFonts w:eastAsia="Times New Roman" w:cs="Arial"/>
              </w:rPr>
              <w:t>–</w:t>
            </w:r>
            <w:r w:rsidRPr="001C611E">
              <w:rPr>
                <w:rFonts w:ascii="Calibri" w:eastAsia="Times New Roman" w:hAnsi="Calibri" w:cs="Times New Roman"/>
                <w:iCs/>
              </w:rPr>
              <w:t xml:space="preserve"> horyzontalny</w:t>
            </w:r>
          </w:p>
        </w:tc>
        <w:tc>
          <w:tcPr>
            <w:tcW w:w="3543" w:type="dxa"/>
          </w:tcPr>
          <w:p w14:paraId="0259CD49" w14:textId="77777777" w:rsidR="00022F96" w:rsidRPr="001C611E" w:rsidRDefault="00022F96" w:rsidP="00127803">
            <w:pPr>
              <w:spacing w:after="120"/>
              <w:jc w:val="center"/>
              <w:rPr>
                <w:rFonts w:eastAsia="Times New Roman" w:cs="Arial"/>
                <w:kern w:val="1"/>
              </w:rPr>
            </w:pPr>
            <w:r w:rsidRPr="001C611E">
              <w:rPr>
                <w:rFonts w:eastAsia="Times New Roman" w:cs="Arial"/>
                <w:kern w:val="1"/>
              </w:rPr>
              <w:t>Tak/Nie</w:t>
            </w:r>
          </w:p>
          <w:p w14:paraId="4A252038" w14:textId="77777777" w:rsidR="00022F96" w:rsidRPr="000251DA" w:rsidRDefault="00022F96" w:rsidP="00127803">
            <w:pPr>
              <w:autoSpaceDE w:val="0"/>
              <w:autoSpaceDN w:val="0"/>
              <w:adjustRightInd w:val="0"/>
              <w:jc w:val="center"/>
              <w:rPr>
                <w:rFonts w:cs="Arial"/>
                <w:b/>
                <w:bCs/>
              </w:rPr>
            </w:pPr>
            <w:r w:rsidRPr="000251DA">
              <w:rPr>
                <w:rFonts w:cs="Arial"/>
                <w:b/>
                <w:bCs/>
              </w:rPr>
              <w:t>Kryterium obligatoryjne</w:t>
            </w:r>
          </w:p>
          <w:p w14:paraId="0D51CEC1"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16757465" w14:textId="77777777" w:rsidR="00022F96" w:rsidRPr="001C611E" w:rsidRDefault="00022F96" w:rsidP="00127803">
            <w:pPr>
              <w:autoSpaceDE w:val="0"/>
              <w:autoSpaceDN w:val="0"/>
              <w:adjustRightInd w:val="0"/>
              <w:jc w:val="center"/>
              <w:rPr>
                <w:rFonts w:cs="Arial"/>
              </w:rPr>
            </w:pPr>
          </w:p>
          <w:p w14:paraId="32FEF599"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7A20BD2E" w14:textId="77777777" w:rsidR="00022F96" w:rsidRPr="001C611E" w:rsidRDefault="00022F96" w:rsidP="00127803">
            <w:pPr>
              <w:autoSpaceDE w:val="0"/>
              <w:autoSpaceDN w:val="0"/>
              <w:adjustRightInd w:val="0"/>
              <w:jc w:val="center"/>
              <w:rPr>
                <w:rFonts w:cs="Arial"/>
              </w:rPr>
            </w:pPr>
          </w:p>
          <w:p w14:paraId="55067C4E" w14:textId="77777777" w:rsidR="00022F96"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74DB9A11" w14:textId="77777777" w:rsidR="00022F96" w:rsidRPr="001C611E" w:rsidRDefault="00022F96" w:rsidP="00127803">
            <w:pPr>
              <w:autoSpaceDE w:val="0"/>
              <w:autoSpaceDN w:val="0"/>
              <w:adjustRightInd w:val="0"/>
              <w:jc w:val="center"/>
              <w:rPr>
                <w:rFonts w:cs="Arial"/>
              </w:rPr>
            </w:pPr>
          </w:p>
          <w:p w14:paraId="27B2874C"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0081AD18" w14:textId="77777777" w:rsidTr="00127803">
        <w:tc>
          <w:tcPr>
            <w:tcW w:w="709" w:type="dxa"/>
          </w:tcPr>
          <w:p w14:paraId="3A675CC4"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3.</w:t>
            </w:r>
          </w:p>
        </w:tc>
        <w:tc>
          <w:tcPr>
            <w:tcW w:w="3686" w:type="dxa"/>
          </w:tcPr>
          <w:p w14:paraId="2A5E9768" w14:textId="77777777" w:rsidR="00022F96" w:rsidRPr="001C611E" w:rsidRDefault="00022F96" w:rsidP="00127803">
            <w:pPr>
              <w:rPr>
                <w:rFonts w:ascii="Calibri" w:eastAsia="Times New Roman" w:hAnsi="Calibri" w:cs="Arial"/>
                <w:b/>
              </w:rPr>
            </w:pPr>
            <w:r w:rsidRPr="001C611E">
              <w:rPr>
                <w:rFonts w:eastAsia="Times New Roman" w:cs="Arial"/>
                <w:b/>
                <w:kern w:val="1"/>
              </w:rPr>
              <w:t>Maksymalny limit dofinansowania</w:t>
            </w:r>
          </w:p>
        </w:tc>
        <w:tc>
          <w:tcPr>
            <w:tcW w:w="6804" w:type="dxa"/>
          </w:tcPr>
          <w:p w14:paraId="09E34035"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 poziomu dofinansowania projektu nie przekracza maksymalnego limitu.</w:t>
            </w:r>
          </w:p>
          <w:p w14:paraId="6E22F968" w14:textId="77777777" w:rsidR="00022F96" w:rsidRPr="001C611E" w:rsidRDefault="00022F96" w:rsidP="00127803">
            <w:pPr>
              <w:snapToGrid w:val="0"/>
              <w:rPr>
                <w:rFonts w:eastAsia="Times New Roman" w:cs="Arial"/>
                <w:kern w:val="1"/>
              </w:rPr>
            </w:pPr>
            <w:r w:rsidRPr="001C611E">
              <w:rPr>
                <w:rFonts w:eastAsia="Times New Roman" w:cs="Arial"/>
                <w:kern w:val="1"/>
              </w:rPr>
              <w:t xml:space="preserve">W przypadku projektów nie objętych pomocą publiczną oraz objętych pomocą </w:t>
            </w:r>
            <w:r w:rsidRPr="00B258A6">
              <w:rPr>
                <w:rFonts w:eastAsia="Times New Roman" w:cs="Arial"/>
                <w:i/>
                <w:iCs/>
                <w:kern w:val="1"/>
              </w:rPr>
              <w:t>de minimis</w:t>
            </w:r>
            <w:r w:rsidRPr="001C611E">
              <w:rPr>
                <w:rFonts w:eastAsia="Times New Roman" w:cs="Arial"/>
                <w:kern w:val="1"/>
              </w:rPr>
              <w:t xml:space="preserve"> maksymalny limit dofinansowania wynosi 85% wydatków kwalifikowalnych. </w:t>
            </w:r>
          </w:p>
          <w:p w14:paraId="4EC707E9" w14:textId="77777777" w:rsidR="00022F96" w:rsidRPr="001C611E" w:rsidRDefault="00022F96" w:rsidP="00127803">
            <w:pPr>
              <w:snapToGrid w:val="0"/>
              <w:rPr>
                <w:rFonts w:eastAsia="Times New Roman" w:cs="Arial"/>
                <w:kern w:val="1"/>
              </w:rPr>
            </w:pPr>
          </w:p>
          <w:p w14:paraId="44875CAC" w14:textId="77777777" w:rsidR="00022F96" w:rsidRPr="001C611E" w:rsidRDefault="00022F96" w:rsidP="00127803">
            <w:pPr>
              <w:rPr>
                <w:rFonts w:ascii="Calibri" w:eastAsia="Times New Roman" w:hAnsi="Calibri" w:cs="Times New Roman"/>
                <w:b/>
                <w:iCs/>
              </w:rPr>
            </w:pPr>
            <w:r w:rsidRPr="001C611E">
              <w:rPr>
                <w:rFonts w:eastAsia="Times New Roman" w:cs="Arial"/>
                <w:kern w:val="1"/>
              </w:rPr>
              <w:t xml:space="preserve">W przypadku pomocy </w:t>
            </w:r>
            <w:r w:rsidRPr="00B258A6">
              <w:rPr>
                <w:rFonts w:eastAsia="Times New Roman" w:cs="Arial"/>
                <w:i/>
                <w:iCs/>
                <w:kern w:val="1"/>
              </w:rPr>
              <w:t>de minimis</w:t>
            </w:r>
            <w:r w:rsidRPr="001C611E">
              <w:rPr>
                <w:rFonts w:eastAsia="Times New Roman" w:cs="Arial"/>
                <w:kern w:val="1"/>
              </w:rPr>
              <w:t xml:space="preserve"> weryfikowany będzie limit dla danego podmiotu w okresie trzech lat podatkowych, z uwzględnieniem wnioskowanej kwoty pomocy de minimis oraz pomocy </w:t>
            </w:r>
            <w:r w:rsidRPr="000251DA">
              <w:rPr>
                <w:rFonts w:eastAsia="Times New Roman" w:cs="Arial"/>
                <w:i/>
                <w:iCs/>
                <w:kern w:val="1"/>
              </w:rPr>
              <w:t>de minimis</w:t>
            </w:r>
            <w:r w:rsidRPr="001C611E">
              <w:rPr>
                <w:rFonts w:eastAsia="Times New Roman" w:cs="Arial"/>
                <w:kern w:val="1"/>
              </w:rPr>
              <w:t xml:space="preserve"> otrzymanej z innych źródeł) który nie może przekroczyć równowartości 200 </w:t>
            </w:r>
            <w:r>
              <w:rPr>
                <w:rFonts w:eastAsia="Times New Roman" w:cs="Arial"/>
                <w:kern w:val="1"/>
              </w:rPr>
              <w:t>000</w:t>
            </w:r>
            <w:r w:rsidRPr="001C611E">
              <w:rPr>
                <w:rFonts w:eastAsia="Times New Roman" w:cs="Arial"/>
                <w:kern w:val="1"/>
              </w:rPr>
              <w:t xml:space="preserve"> </w:t>
            </w:r>
            <w:r>
              <w:rPr>
                <w:rFonts w:eastAsia="Times New Roman" w:cs="Arial"/>
                <w:kern w:val="1"/>
              </w:rPr>
              <w:t>EUR</w:t>
            </w:r>
            <w:r w:rsidRPr="001C611E">
              <w:rPr>
                <w:rFonts w:eastAsia="Times New Roman" w:cs="Arial"/>
                <w:kern w:val="1"/>
              </w:rPr>
              <w:t>.</w:t>
            </w:r>
          </w:p>
        </w:tc>
        <w:tc>
          <w:tcPr>
            <w:tcW w:w="3543" w:type="dxa"/>
          </w:tcPr>
          <w:p w14:paraId="17FB02F6"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13AD4DFE" w14:textId="77777777" w:rsidR="00022F96" w:rsidRPr="00DC589E" w:rsidRDefault="00022F96" w:rsidP="00127803">
            <w:pPr>
              <w:autoSpaceDE w:val="0"/>
              <w:autoSpaceDN w:val="0"/>
              <w:adjustRightInd w:val="0"/>
              <w:jc w:val="center"/>
              <w:rPr>
                <w:rFonts w:eastAsia="Times New Roman" w:cs="Arial"/>
                <w:b/>
                <w:bCs/>
                <w:kern w:val="1"/>
              </w:rPr>
            </w:pPr>
            <w:r w:rsidRPr="00DC589E">
              <w:rPr>
                <w:rFonts w:eastAsia="Times New Roman" w:cs="Arial"/>
                <w:b/>
                <w:bCs/>
                <w:kern w:val="1"/>
              </w:rPr>
              <w:t>Kryterium obligatoryjne</w:t>
            </w:r>
          </w:p>
          <w:p w14:paraId="7A95CCB5"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(spełnienie jest niezbędne dla możliwości otrzymania dofinansowania)</w:t>
            </w:r>
          </w:p>
          <w:p w14:paraId="5FDB27E0" w14:textId="77777777" w:rsidR="00022F96" w:rsidRPr="001C611E" w:rsidRDefault="00022F96" w:rsidP="00127803">
            <w:pPr>
              <w:autoSpaceDE w:val="0"/>
              <w:autoSpaceDN w:val="0"/>
              <w:adjustRightInd w:val="0"/>
              <w:jc w:val="center"/>
              <w:rPr>
                <w:rFonts w:eastAsia="Times New Roman" w:cs="Arial"/>
                <w:kern w:val="1"/>
              </w:rPr>
            </w:pPr>
          </w:p>
          <w:p w14:paraId="75959A68"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Dopuszcza się skierowanie projektu do poprawy/uzupełnienia w zakresie skutkującym spełnianiem kryterium.</w:t>
            </w:r>
          </w:p>
          <w:p w14:paraId="0751866A" w14:textId="77777777" w:rsidR="00022F96" w:rsidRPr="001C611E" w:rsidRDefault="00022F96" w:rsidP="00127803">
            <w:pPr>
              <w:autoSpaceDE w:val="0"/>
              <w:autoSpaceDN w:val="0"/>
              <w:adjustRightInd w:val="0"/>
              <w:jc w:val="center"/>
              <w:rPr>
                <w:rFonts w:eastAsia="Times New Roman" w:cs="Arial"/>
                <w:kern w:val="1"/>
              </w:rPr>
            </w:pPr>
          </w:p>
          <w:p w14:paraId="5D9E4315"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Niespełnienie kryterium po wezwaniu do uzupełnienia/poprawy skutkuje jego odrzuceniem.</w:t>
            </w:r>
          </w:p>
          <w:p w14:paraId="1B806DC6" w14:textId="77777777" w:rsidR="00022F96" w:rsidRPr="001C611E" w:rsidRDefault="00022F96" w:rsidP="00127803">
            <w:pPr>
              <w:autoSpaceDE w:val="0"/>
              <w:autoSpaceDN w:val="0"/>
              <w:adjustRightInd w:val="0"/>
              <w:jc w:val="center"/>
              <w:rPr>
                <w:rFonts w:eastAsia="Times New Roman" w:cs="Arial"/>
                <w:kern w:val="1"/>
              </w:rPr>
            </w:pPr>
          </w:p>
          <w:p w14:paraId="2900030C"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15B97918" w14:textId="77777777" w:rsidTr="00127803">
        <w:tc>
          <w:tcPr>
            <w:tcW w:w="709" w:type="dxa"/>
          </w:tcPr>
          <w:p w14:paraId="09DA1B02"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4.</w:t>
            </w:r>
          </w:p>
        </w:tc>
        <w:tc>
          <w:tcPr>
            <w:tcW w:w="3686" w:type="dxa"/>
          </w:tcPr>
          <w:p w14:paraId="0F4AD26E" w14:textId="77777777" w:rsidR="00022F96" w:rsidRPr="001C611E" w:rsidRDefault="00022F96" w:rsidP="00127803">
            <w:pPr>
              <w:snapToGrid w:val="0"/>
              <w:rPr>
                <w:rFonts w:eastAsia="Times New Roman" w:cs="Arial"/>
                <w:b/>
                <w:kern w:val="1"/>
              </w:rPr>
            </w:pPr>
            <w:r w:rsidRPr="001C611E">
              <w:rPr>
                <w:rFonts w:eastAsia="Times New Roman" w:cs="Arial"/>
                <w:b/>
                <w:kern w:val="1"/>
              </w:rPr>
              <w:t>Minimalna/maksymalna wartość wydatków kwalifikowalnych projektu</w:t>
            </w:r>
          </w:p>
        </w:tc>
        <w:tc>
          <w:tcPr>
            <w:tcW w:w="6804" w:type="dxa"/>
          </w:tcPr>
          <w:p w14:paraId="44777581"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maksymalna wartość wydatków kwalifikowalnych projektu nie przekracza wartości 12 </w:t>
            </w:r>
            <w:r>
              <w:rPr>
                <w:rFonts w:eastAsia="Times New Roman" w:cs="Arial"/>
                <w:kern w:val="1"/>
              </w:rPr>
              <w:t>000 000</w:t>
            </w:r>
            <w:r w:rsidRPr="001C611E">
              <w:rPr>
                <w:rFonts w:eastAsia="Times New Roman" w:cs="Arial"/>
                <w:kern w:val="1"/>
              </w:rPr>
              <w:t> PLN.</w:t>
            </w:r>
          </w:p>
          <w:p w14:paraId="35E3A626" w14:textId="77777777" w:rsidR="00022F96" w:rsidRPr="001C611E" w:rsidRDefault="00022F96" w:rsidP="00127803">
            <w:pPr>
              <w:snapToGrid w:val="0"/>
              <w:rPr>
                <w:rFonts w:eastAsia="Times New Roman" w:cs="Arial"/>
                <w:kern w:val="1"/>
              </w:rPr>
            </w:pPr>
          </w:p>
          <w:p w14:paraId="7969DE83" w14:textId="77777777" w:rsidR="00022F96" w:rsidRPr="001C611E" w:rsidRDefault="00022F96" w:rsidP="00127803">
            <w:pPr>
              <w:snapToGrid w:val="0"/>
              <w:rPr>
                <w:rFonts w:eastAsia="Times New Roman" w:cs="Arial"/>
                <w:kern w:val="1"/>
              </w:rPr>
            </w:pPr>
            <w:r w:rsidRPr="001C611E">
              <w:rPr>
                <w:rFonts w:cs="Arial"/>
              </w:rPr>
              <w:t>Maksymalna wartość wydatków kwalifikowalnych dotyczy jednego przedszkola/placówki.</w:t>
            </w:r>
          </w:p>
          <w:p w14:paraId="6D8A3834" w14:textId="77777777" w:rsidR="00022F96" w:rsidRPr="001C611E" w:rsidRDefault="00022F96" w:rsidP="00127803">
            <w:pPr>
              <w:snapToGrid w:val="0"/>
              <w:rPr>
                <w:rFonts w:eastAsia="Times New Roman" w:cs="Arial"/>
                <w:kern w:val="1"/>
              </w:rPr>
            </w:pPr>
          </w:p>
          <w:p w14:paraId="6A9B2364" w14:textId="77777777" w:rsidR="00022F96" w:rsidRPr="001C611E" w:rsidRDefault="00022F96" w:rsidP="00127803">
            <w:pPr>
              <w:snapToGrid w:val="0"/>
              <w:rPr>
                <w:rFonts w:eastAsia="Times New Roman" w:cs="Arial"/>
                <w:kern w:val="1"/>
              </w:rPr>
            </w:pPr>
            <w:r w:rsidRPr="001C611E">
              <w:rPr>
                <w:rFonts w:cs="Arial"/>
                <w:kern w:val="2"/>
              </w:rPr>
              <w:t>Weryfikacja tego kryterium tylko na etapie oceny formalnej.</w:t>
            </w:r>
          </w:p>
          <w:p w14:paraId="5CA9A0F2" w14:textId="77777777" w:rsidR="00022F96" w:rsidRPr="001C611E" w:rsidRDefault="00022F96" w:rsidP="00127803">
            <w:pPr>
              <w:snapToGrid w:val="0"/>
              <w:rPr>
                <w:rFonts w:eastAsia="Times New Roman" w:cs="Arial"/>
                <w:kern w:val="1"/>
              </w:rPr>
            </w:pPr>
          </w:p>
        </w:tc>
        <w:tc>
          <w:tcPr>
            <w:tcW w:w="3543" w:type="dxa"/>
          </w:tcPr>
          <w:p w14:paraId="72905A26"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26DF55C6" w14:textId="77777777" w:rsidR="00022F96" w:rsidRPr="006A7E8E" w:rsidRDefault="00022F96" w:rsidP="00127803">
            <w:pPr>
              <w:autoSpaceDE w:val="0"/>
              <w:autoSpaceDN w:val="0"/>
              <w:adjustRightInd w:val="0"/>
              <w:jc w:val="center"/>
              <w:rPr>
                <w:rFonts w:cs="Arial"/>
                <w:b/>
                <w:bCs/>
              </w:rPr>
            </w:pPr>
            <w:r w:rsidRPr="006A7E8E">
              <w:rPr>
                <w:rFonts w:cs="Arial"/>
                <w:b/>
                <w:bCs/>
              </w:rPr>
              <w:t>Kryterium obligatoryjne</w:t>
            </w:r>
          </w:p>
          <w:p w14:paraId="60EA4B0B"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174DD517" w14:textId="77777777" w:rsidR="00022F96" w:rsidRPr="001C611E" w:rsidRDefault="00022F96" w:rsidP="00127803">
            <w:pPr>
              <w:autoSpaceDE w:val="0"/>
              <w:autoSpaceDN w:val="0"/>
              <w:adjustRightInd w:val="0"/>
              <w:jc w:val="center"/>
              <w:rPr>
                <w:rFonts w:cs="Arial"/>
              </w:rPr>
            </w:pPr>
          </w:p>
          <w:p w14:paraId="1FF4A302"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071E3A6E" w14:textId="77777777" w:rsidR="00022F96" w:rsidRPr="001C611E" w:rsidRDefault="00022F96" w:rsidP="00127803">
            <w:pPr>
              <w:autoSpaceDE w:val="0"/>
              <w:autoSpaceDN w:val="0"/>
              <w:adjustRightInd w:val="0"/>
              <w:jc w:val="center"/>
              <w:rPr>
                <w:rFonts w:cs="Arial"/>
              </w:rPr>
            </w:pPr>
          </w:p>
          <w:p w14:paraId="2DB43201"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 poprawy skutkuje jego odrzuceniem.</w:t>
            </w:r>
          </w:p>
          <w:p w14:paraId="74EF11FF" w14:textId="77777777" w:rsidR="00022F96" w:rsidRPr="001C611E" w:rsidRDefault="00022F96" w:rsidP="00127803">
            <w:pPr>
              <w:autoSpaceDE w:val="0"/>
              <w:autoSpaceDN w:val="0"/>
              <w:adjustRightInd w:val="0"/>
              <w:jc w:val="center"/>
              <w:rPr>
                <w:rFonts w:cs="Arial"/>
              </w:rPr>
            </w:pPr>
          </w:p>
          <w:p w14:paraId="12926856" w14:textId="77777777" w:rsidR="00022F96" w:rsidRPr="00E67A89" w:rsidRDefault="00022F96" w:rsidP="00127803">
            <w:pPr>
              <w:autoSpaceDE w:val="0"/>
              <w:autoSpaceDN w:val="0"/>
              <w:adjustRightInd w:val="0"/>
              <w:jc w:val="center"/>
              <w:rPr>
                <w:rFonts w:eastAsia="Times New Roman" w:cs="Arial"/>
                <w:b/>
                <w:bCs/>
                <w:kern w:val="1"/>
              </w:rPr>
            </w:pPr>
            <w:r w:rsidRPr="00E67A89">
              <w:rPr>
                <w:rFonts w:cs="Arial"/>
                <w:b/>
                <w:bCs/>
              </w:rPr>
              <w:t>Możliwość jednorazowej korekty</w:t>
            </w:r>
          </w:p>
        </w:tc>
      </w:tr>
      <w:tr w:rsidR="00022F96" w:rsidRPr="001C611E" w14:paraId="4FDD0F36" w14:textId="77777777" w:rsidTr="00127803">
        <w:tc>
          <w:tcPr>
            <w:tcW w:w="709" w:type="dxa"/>
          </w:tcPr>
          <w:p w14:paraId="07675CFF"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5.</w:t>
            </w:r>
          </w:p>
        </w:tc>
        <w:tc>
          <w:tcPr>
            <w:tcW w:w="3686" w:type="dxa"/>
          </w:tcPr>
          <w:p w14:paraId="23675CDC"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b/>
                <w:bCs/>
                <w:color w:val="000000"/>
              </w:rPr>
              <w:t xml:space="preserve">Wartość wnioskowanego dofinansowania </w:t>
            </w:r>
          </w:p>
          <w:p w14:paraId="4F621C91" w14:textId="77777777" w:rsidR="00022F96" w:rsidRPr="001C611E" w:rsidRDefault="00022F96" w:rsidP="00127803">
            <w:pPr>
              <w:snapToGrid w:val="0"/>
              <w:rPr>
                <w:rFonts w:eastAsia="Times New Roman" w:cs="Arial"/>
                <w:b/>
                <w:kern w:val="1"/>
              </w:rPr>
            </w:pPr>
          </w:p>
        </w:tc>
        <w:tc>
          <w:tcPr>
            <w:tcW w:w="6804" w:type="dxa"/>
          </w:tcPr>
          <w:p w14:paraId="01EECCCF" w14:textId="77777777" w:rsidR="00022F96" w:rsidRPr="001C611E" w:rsidRDefault="00022F96" w:rsidP="00127803">
            <w:pPr>
              <w:autoSpaceDE w:val="0"/>
              <w:autoSpaceDN w:val="0"/>
              <w:adjustRightInd w:val="0"/>
              <w:rPr>
                <w:rFonts w:ascii="Calibri" w:hAnsi="Calibri" w:cs="Calibri"/>
                <w:color w:val="000000"/>
              </w:rPr>
            </w:pPr>
            <w:r w:rsidRPr="001C611E">
              <w:rPr>
                <w:rFonts w:ascii="Calibri" w:hAnsi="Calibri" w:cs="Calibri"/>
                <w:color w:val="000000"/>
              </w:rPr>
              <w:t>W ramach kryterium należy zweryfikować</w:t>
            </w:r>
            <w:r>
              <w:rPr>
                <w:rFonts w:ascii="Calibri" w:hAnsi="Calibri" w:cs="Calibri"/>
                <w:color w:val="000000"/>
              </w:rPr>
              <w:t>,</w:t>
            </w:r>
            <w:r w:rsidRPr="001C611E">
              <w:rPr>
                <w:rFonts w:ascii="Calibri" w:hAnsi="Calibri" w:cs="Calibri"/>
                <w:color w:val="000000"/>
              </w:rPr>
              <w:t xml:space="preserve"> czy całkowita wartość wnioskowanego dofinansowania projektu nie jest niższa niż 500 000 PLN. </w:t>
            </w:r>
          </w:p>
          <w:p w14:paraId="4133C46A" w14:textId="77777777" w:rsidR="00022F96" w:rsidRPr="001C611E" w:rsidRDefault="00022F96" w:rsidP="00127803">
            <w:pPr>
              <w:snapToGrid w:val="0"/>
              <w:rPr>
                <w:rFonts w:eastAsia="Times New Roman" w:cs="Arial"/>
                <w:kern w:val="1"/>
              </w:rPr>
            </w:pPr>
            <w:r w:rsidRPr="001C611E">
              <w:t xml:space="preserve">Kryterium jest weryfikowane jednorazowo, wyłącznie na etapie oceny wniosku o dofinansowanie. </w:t>
            </w:r>
          </w:p>
          <w:p w14:paraId="7A02FE95"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w:t>
            </w:r>
            <w:r>
              <w:rPr>
                <w:rFonts w:ascii="Calibri" w:hAnsi="Calibri" w:cs="Calibri"/>
                <w:color w:val="000000"/>
              </w:rPr>
              <w:t>P</w:t>
            </w:r>
            <w:r w:rsidRPr="001C611E">
              <w:rPr>
                <w:rFonts w:ascii="Calibri" w:hAnsi="Calibri" w:cs="Calibri"/>
                <w:color w:val="000000"/>
              </w:rPr>
              <w:t xml:space="preserve">artnera itp.). </w:t>
            </w:r>
          </w:p>
          <w:p w14:paraId="5FED966F" w14:textId="77777777" w:rsidR="00022F96" w:rsidRPr="001C611E" w:rsidRDefault="00022F96" w:rsidP="00127803">
            <w:pPr>
              <w:snapToGrid w:val="0"/>
              <w:rPr>
                <w:rFonts w:eastAsia="Times New Roman" w:cs="Arial"/>
                <w:kern w:val="1"/>
              </w:rPr>
            </w:pPr>
          </w:p>
        </w:tc>
        <w:tc>
          <w:tcPr>
            <w:tcW w:w="3543" w:type="dxa"/>
          </w:tcPr>
          <w:p w14:paraId="38B1075A" w14:textId="77777777" w:rsidR="00022F96" w:rsidRPr="006A7E8E" w:rsidRDefault="00022F96" w:rsidP="00127803">
            <w:pPr>
              <w:autoSpaceDE w:val="0"/>
              <w:autoSpaceDN w:val="0"/>
              <w:adjustRightInd w:val="0"/>
              <w:jc w:val="center"/>
              <w:rPr>
                <w:rFonts w:ascii="Calibri" w:hAnsi="Calibri" w:cs="Calibri"/>
                <w:color w:val="000000"/>
              </w:rPr>
            </w:pPr>
            <w:r w:rsidRPr="006A7E8E">
              <w:rPr>
                <w:rFonts w:ascii="Calibri" w:hAnsi="Calibri" w:cs="Calibri"/>
                <w:color w:val="000000"/>
              </w:rPr>
              <w:t xml:space="preserve">Tak/Nie </w:t>
            </w:r>
          </w:p>
          <w:p w14:paraId="7A73D82A"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Kryterium obligatoryjne </w:t>
            </w:r>
          </w:p>
          <w:p w14:paraId="4938C69B" w14:textId="77777777" w:rsidR="00022F96" w:rsidRPr="001C611E" w:rsidRDefault="00022F96" w:rsidP="00127803">
            <w:pPr>
              <w:autoSpaceDE w:val="0"/>
              <w:autoSpaceDN w:val="0"/>
              <w:adjustRightInd w:val="0"/>
              <w:jc w:val="center"/>
              <w:rPr>
                <w:rFonts w:eastAsia="Times New Roman" w:cs="Arial"/>
                <w:kern w:val="1"/>
              </w:rPr>
            </w:pPr>
            <w:r w:rsidRPr="001C611E">
              <w:t xml:space="preserve">(spełnienie jest niezbędne dla możliwości otrzymania </w:t>
            </w:r>
          </w:p>
          <w:p w14:paraId="2228122F"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dofinansowania)</w:t>
            </w:r>
          </w:p>
          <w:p w14:paraId="764E61CC"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 </w:t>
            </w:r>
          </w:p>
          <w:p w14:paraId="380ACF50"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Dopuszcza się skierowanie projektu do poprawy/uzupełnienia w zakresie skutkującym spełnianiem kryterium. </w:t>
            </w:r>
          </w:p>
          <w:p w14:paraId="11C001D0"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Niespełnienie kryterium po wezwaniu do uzupełnienia/poprawy skutkuje jego odrzuceniem. </w:t>
            </w:r>
          </w:p>
          <w:p w14:paraId="0E12428F" w14:textId="77777777" w:rsidR="00022F96" w:rsidRPr="001C611E" w:rsidRDefault="00022F96" w:rsidP="00127803">
            <w:pPr>
              <w:autoSpaceDE w:val="0"/>
              <w:autoSpaceDN w:val="0"/>
              <w:adjustRightInd w:val="0"/>
              <w:jc w:val="center"/>
              <w:rPr>
                <w:rFonts w:ascii="Calibri" w:hAnsi="Calibri" w:cs="Calibri"/>
                <w:color w:val="000000"/>
              </w:rPr>
            </w:pPr>
          </w:p>
          <w:p w14:paraId="6D90320D" w14:textId="77777777" w:rsidR="00022F96" w:rsidRPr="001C611E" w:rsidRDefault="00022F96" w:rsidP="00127803">
            <w:pPr>
              <w:autoSpaceDE w:val="0"/>
              <w:autoSpaceDN w:val="0"/>
              <w:adjustRightInd w:val="0"/>
              <w:jc w:val="center"/>
              <w:rPr>
                <w:rFonts w:eastAsia="Times New Roman" w:cs="Arial"/>
                <w:kern w:val="1"/>
              </w:rPr>
            </w:pPr>
            <w:r w:rsidRPr="001C611E">
              <w:rPr>
                <w:b/>
                <w:bCs/>
              </w:rPr>
              <w:t xml:space="preserve">Możliwość jednorazowej korekty </w:t>
            </w:r>
          </w:p>
        </w:tc>
      </w:tr>
    </w:tbl>
    <w:p w14:paraId="6E9D796F" w14:textId="77777777" w:rsidR="00022F96" w:rsidRPr="00022F96" w:rsidRDefault="00022F96" w:rsidP="00022F96">
      <w:pPr>
        <w:rPr>
          <w:rFonts w:ascii="Calibri" w:eastAsiaTheme="majorEastAsia" w:hAnsi="Calibri" w:cstheme="majorBidi"/>
          <w:b/>
          <w:color w:val="000000" w:themeColor="text1"/>
        </w:rPr>
      </w:pPr>
    </w:p>
    <w:p w14:paraId="2A4889F7" w14:textId="77777777" w:rsidR="009D7250" w:rsidRPr="009D7250" w:rsidRDefault="009D7250" w:rsidP="007862F5">
      <w:pPr>
        <w:rPr>
          <w:b/>
        </w:rPr>
      </w:pPr>
      <w:r w:rsidRPr="009D7250">
        <w:rPr>
          <w:rFonts w:ascii="Calibri" w:eastAsiaTheme="majorEastAsia" w:hAnsi="Calibri" w:cstheme="majorBidi"/>
          <w:b/>
          <w:color w:val="000000" w:themeColor="text1"/>
        </w:rPr>
        <w:t>Poddziałanie nr 7.1.4</w:t>
      </w:r>
      <w:r w:rsidRPr="009D7250">
        <w:rPr>
          <w:rFonts w:ascii="Calibri" w:eastAsiaTheme="majorEastAsia" w:hAnsi="Calibri" w:cstheme="majorBidi"/>
          <w:b/>
          <w:color w:val="000000" w:themeColor="text1"/>
        </w:rPr>
        <w:tab/>
        <w:t>Inwestycje w edukację przedszkolną, podstawową i gimnazjalną – ZIT AW</w:t>
      </w:r>
    </w:p>
    <w:p w14:paraId="3BE19F46" w14:textId="77777777" w:rsidR="007862F5" w:rsidRPr="007862F5" w:rsidRDefault="007862F5" w:rsidP="00022F96">
      <w:pPr>
        <w:spacing w:after="0"/>
        <w:rPr>
          <w:b/>
        </w:rPr>
      </w:pPr>
      <w:r w:rsidRPr="007862F5">
        <w:rPr>
          <w:b/>
        </w:rPr>
        <w:t>Inwestycje w edukację przedszkolną</w:t>
      </w:r>
      <w:r>
        <w:rPr>
          <w:b/>
        </w:rPr>
        <w:t>.</w:t>
      </w:r>
    </w:p>
    <w:p w14:paraId="59A81266"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 xml:space="preserve">Edukacja przedszkolna mająca na celu tworzenie nowych miejsc przedszkolnych </w:t>
      </w:r>
    </w:p>
    <w:p w14:paraId="1FD6C852"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0DCFAF89"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7.1.B Przedsięwzięcia z zakresu tworzenia nowych miejsc dla dzieci w wieku przedszkolnym i wypełniania luki w dostępie do tego typu usług realizowane poprzez zakup wyposażenia do budynków przedszkolnych oraz innych form wychowania przedszkolnego.</w:t>
      </w:r>
    </w:p>
    <w:p w14:paraId="738DC1A8" w14:textId="77777777" w:rsidR="007862F5" w:rsidRPr="007862F5" w:rsidRDefault="007862F5" w:rsidP="009D7250">
      <w:pPr>
        <w:rPr>
          <w:rFonts w:ascii="Calibri" w:eastAsiaTheme="majorEastAsia" w:hAnsi="Calibri" w:cstheme="majorBidi"/>
          <w:b/>
          <w:bCs/>
          <w:iCs/>
          <w:color w:val="000000" w:themeColor="text1"/>
          <w:u w:val="single"/>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7862F5" w:rsidRPr="007862F5" w14:paraId="2C6EA132" w14:textId="77777777" w:rsidTr="007862F5">
        <w:trPr>
          <w:trHeight w:val="499"/>
        </w:trPr>
        <w:tc>
          <w:tcPr>
            <w:tcW w:w="709" w:type="dxa"/>
            <w:vAlign w:val="center"/>
            <w:hideMark/>
          </w:tcPr>
          <w:p w14:paraId="204B2E4A"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Lp.</w:t>
            </w:r>
          </w:p>
        </w:tc>
        <w:tc>
          <w:tcPr>
            <w:tcW w:w="3686" w:type="dxa"/>
            <w:vAlign w:val="center"/>
            <w:hideMark/>
          </w:tcPr>
          <w:p w14:paraId="7F3B81DB"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Nazwa kryterium</w:t>
            </w:r>
          </w:p>
        </w:tc>
        <w:tc>
          <w:tcPr>
            <w:tcW w:w="6804" w:type="dxa"/>
            <w:vAlign w:val="center"/>
            <w:hideMark/>
          </w:tcPr>
          <w:p w14:paraId="28F19882" w14:textId="77777777" w:rsidR="007862F5" w:rsidRPr="007862F5" w:rsidRDefault="007862F5" w:rsidP="007862F5">
            <w:pPr>
              <w:snapToGrid w:val="0"/>
              <w:jc w:val="center"/>
              <w:rPr>
                <w:rFonts w:eastAsia="Calibri" w:cs="Tahoma"/>
              </w:rPr>
            </w:pPr>
            <w:r w:rsidRPr="007862F5">
              <w:rPr>
                <w:rFonts w:eastAsia="Times New Roman" w:cs="Arial"/>
                <w:b/>
                <w:kern w:val="2"/>
              </w:rPr>
              <w:t>Definicja kryterium</w:t>
            </w:r>
          </w:p>
        </w:tc>
        <w:tc>
          <w:tcPr>
            <w:tcW w:w="3543" w:type="dxa"/>
            <w:vAlign w:val="center"/>
            <w:hideMark/>
          </w:tcPr>
          <w:p w14:paraId="57748712" w14:textId="77777777" w:rsidR="007862F5" w:rsidRPr="007862F5" w:rsidRDefault="007862F5" w:rsidP="007862F5">
            <w:pPr>
              <w:snapToGrid w:val="0"/>
              <w:jc w:val="center"/>
              <w:rPr>
                <w:rFonts w:eastAsia="Calibri" w:cs="Tahoma"/>
              </w:rPr>
            </w:pPr>
            <w:r w:rsidRPr="007862F5">
              <w:rPr>
                <w:rFonts w:eastAsia="Times New Roman" w:cs="Arial"/>
                <w:kern w:val="2"/>
              </w:rPr>
              <w:t>Opis znaczenia kryterium</w:t>
            </w:r>
          </w:p>
        </w:tc>
      </w:tr>
      <w:tr w:rsidR="007862F5" w:rsidRPr="007862F5" w14:paraId="6489A8A4" w14:textId="77777777" w:rsidTr="007862F5">
        <w:tc>
          <w:tcPr>
            <w:tcW w:w="709" w:type="dxa"/>
          </w:tcPr>
          <w:p w14:paraId="2B2AC4F8" w14:textId="77777777" w:rsidR="007862F5" w:rsidRPr="007862F5" w:rsidRDefault="007862F5" w:rsidP="007862F5">
            <w:pPr>
              <w:spacing w:after="120"/>
              <w:rPr>
                <w:rFonts w:ascii="Calibri" w:eastAsia="Times New Roman" w:hAnsi="Calibri" w:cs="Arial"/>
                <w:b/>
                <w:kern w:val="1"/>
              </w:rPr>
            </w:pPr>
            <w:r w:rsidRPr="007862F5">
              <w:rPr>
                <w:rFonts w:eastAsia="Times New Roman" w:cs="Arial"/>
                <w:kern w:val="1"/>
              </w:rPr>
              <w:t>1.</w:t>
            </w:r>
          </w:p>
        </w:tc>
        <w:tc>
          <w:tcPr>
            <w:tcW w:w="3686" w:type="dxa"/>
          </w:tcPr>
          <w:p w14:paraId="22D334B7" w14:textId="77777777" w:rsidR="007862F5" w:rsidRPr="007862F5" w:rsidRDefault="007862F5" w:rsidP="007862F5">
            <w:pPr>
              <w:rPr>
                <w:rFonts w:eastAsia="Times New Roman" w:cs="Arial"/>
                <w:b/>
                <w:kern w:val="1"/>
              </w:rPr>
            </w:pPr>
            <w:r w:rsidRPr="007862F5">
              <w:rPr>
                <w:rFonts w:eastAsia="Times New Roman" w:cs="Arial"/>
                <w:b/>
                <w:kern w:val="1"/>
              </w:rPr>
              <w:t>Ocena występowania pomocy publicznej/pomoc de minimis</w:t>
            </w:r>
          </w:p>
        </w:tc>
        <w:tc>
          <w:tcPr>
            <w:tcW w:w="6804" w:type="dxa"/>
          </w:tcPr>
          <w:p w14:paraId="1B9A030F" w14:textId="77777777" w:rsidR="007862F5" w:rsidRPr="007862F5" w:rsidRDefault="007862F5" w:rsidP="007862F5">
            <w:pPr>
              <w:snapToGrid w:val="0"/>
              <w:jc w:val="both"/>
            </w:pPr>
            <w:r w:rsidRPr="007862F5">
              <w:rPr>
                <w:rFonts w:cs="Arial"/>
                <w:kern w:val="2"/>
              </w:rPr>
              <w:t>W ramach tego kryterium należy zweryfikować czy Wnioskodawca prawidłowo zakwalifikował projekt pod kątem występowania pomocy publicznej / pomocy de minimis</w:t>
            </w:r>
            <w:r w:rsidRPr="007862F5">
              <w:t xml:space="preserve">. </w:t>
            </w:r>
          </w:p>
          <w:p w14:paraId="7E742139" w14:textId="77777777" w:rsidR="007862F5" w:rsidRPr="007862F5" w:rsidRDefault="007862F5" w:rsidP="007862F5">
            <w:pPr>
              <w:snapToGrid w:val="0"/>
              <w:jc w:val="both"/>
            </w:pPr>
          </w:p>
          <w:p w14:paraId="482B928D" w14:textId="77777777" w:rsidR="007862F5" w:rsidRPr="007862F5" w:rsidRDefault="007862F5" w:rsidP="007862F5">
            <w:pPr>
              <w:tabs>
                <w:tab w:val="left" w:pos="459"/>
              </w:tabs>
              <w:spacing w:before="40" w:after="40"/>
              <w:jc w:val="both"/>
              <w:rPr>
                <w:rFonts w:cs="Arial"/>
              </w:rPr>
            </w:pPr>
            <w:r w:rsidRPr="007862F5">
              <w:rPr>
                <w:rFonts w:cs="Arial"/>
                <w:b/>
              </w:rPr>
              <w:t>Co do zasady</w:t>
            </w:r>
            <w:r w:rsidRPr="007862F5">
              <w:rPr>
                <w:rFonts w:cs="Arial"/>
              </w:rPr>
              <w:t xml:space="preserve"> w przypadku działania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AA1F507" w14:textId="77777777" w:rsidR="007862F5" w:rsidRPr="007862F5" w:rsidRDefault="007862F5" w:rsidP="007862F5">
            <w:pPr>
              <w:tabs>
                <w:tab w:val="left" w:pos="459"/>
              </w:tabs>
              <w:spacing w:before="40" w:after="40"/>
              <w:jc w:val="both"/>
              <w:rPr>
                <w:rFonts w:cs="Arial"/>
              </w:rPr>
            </w:pPr>
            <w:r w:rsidRPr="007862F5">
              <w:rPr>
                <w:rFonts w:cs="Arial"/>
              </w:rPr>
              <w:t xml:space="preserve"> </w:t>
            </w:r>
          </w:p>
          <w:p w14:paraId="4241E429" w14:textId="77777777" w:rsidR="007862F5" w:rsidRPr="007862F5" w:rsidRDefault="007862F5" w:rsidP="007862F5">
            <w:pPr>
              <w:tabs>
                <w:tab w:val="left" w:pos="459"/>
              </w:tabs>
              <w:spacing w:before="40" w:after="40"/>
              <w:jc w:val="both"/>
              <w:rPr>
                <w:rFonts w:cs="Arial"/>
              </w:rPr>
            </w:pPr>
            <w:r w:rsidRPr="007862F5">
              <w:rPr>
                <w:rFonts w:cs="Arial"/>
              </w:rPr>
              <w:t xml:space="preserve">Biorąc pod uwagę typy beneficjentów, które mogą otrzymać dofinansowanie oraz typy projektów,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74DAD1D5" w14:textId="77777777" w:rsidR="007862F5" w:rsidRPr="007862F5" w:rsidRDefault="007862F5" w:rsidP="007862F5">
            <w:pPr>
              <w:tabs>
                <w:tab w:val="left" w:pos="459"/>
              </w:tabs>
              <w:spacing w:before="40" w:after="40"/>
              <w:jc w:val="both"/>
              <w:rPr>
                <w:rFonts w:cs="Arial"/>
              </w:rPr>
            </w:pPr>
            <w:r w:rsidRPr="007862F5">
              <w:rPr>
                <w:rFonts w:cs="Arial"/>
              </w:rPr>
              <w:t xml:space="preserve">Do zakwalifikowania projektu proponowanego do dofinansowania </w:t>
            </w:r>
            <w:r w:rsidRPr="007862F5">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Na infrastrukturze wytworzonej w ramach projektu co do zasady nie powinna być prowadzona działalność wykraczająca poza cele statutowe finansowane ze środków publicznych. </w:t>
            </w:r>
          </w:p>
          <w:p w14:paraId="09B0C986" w14:textId="77777777" w:rsidR="007862F5" w:rsidRPr="007862F5" w:rsidRDefault="007862F5" w:rsidP="007862F5">
            <w:pPr>
              <w:tabs>
                <w:tab w:val="left" w:pos="459"/>
              </w:tabs>
              <w:spacing w:before="40" w:after="40"/>
              <w:jc w:val="both"/>
              <w:rPr>
                <w:rFonts w:cs="Arial"/>
              </w:rPr>
            </w:pPr>
          </w:p>
          <w:p w14:paraId="5E2FD7F2" w14:textId="77777777" w:rsidR="007862F5" w:rsidRPr="007862F5" w:rsidRDefault="007862F5" w:rsidP="007862F5">
            <w:pPr>
              <w:tabs>
                <w:tab w:val="left" w:pos="459"/>
              </w:tabs>
              <w:spacing w:before="40" w:after="40"/>
              <w:jc w:val="both"/>
              <w:rPr>
                <w:rFonts w:cs="Arial"/>
              </w:rPr>
            </w:pPr>
            <w:r w:rsidRPr="007862F5">
              <w:rPr>
                <w:rFonts w:cs="Arial"/>
              </w:rPr>
              <w:t>Jeżeli przy realizacji projektu zakłada się występowanie w projekcie zakresu/elementów wychodzących poza krajowy system edukacji, to w takiej sytuacji projekt będzie objęty pomocą publiczną:</w:t>
            </w:r>
          </w:p>
          <w:p w14:paraId="6C7C3694" w14:textId="77777777" w:rsidR="007862F5" w:rsidRPr="007862F5" w:rsidRDefault="007862F5" w:rsidP="007862F5">
            <w:pPr>
              <w:tabs>
                <w:tab w:val="left" w:pos="459"/>
              </w:tabs>
              <w:spacing w:before="40" w:after="40"/>
              <w:jc w:val="both"/>
              <w:rPr>
                <w:rFonts w:cs="Arial"/>
              </w:rPr>
            </w:pPr>
          </w:p>
          <w:p w14:paraId="7446B988" w14:textId="77777777" w:rsidR="007862F5" w:rsidRPr="007862F5" w:rsidRDefault="007862F5" w:rsidP="007862F5">
            <w:pPr>
              <w:tabs>
                <w:tab w:val="left" w:pos="459"/>
              </w:tabs>
              <w:spacing w:before="40" w:after="40"/>
              <w:jc w:val="both"/>
              <w:rPr>
                <w:rFonts w:cs="Arial"/>
              </w:rPr>
            </w:pPr>
            <w:r w:rsidRPr="007862F5">
              <w:rPr>
                <w:rFonts w:cs="Arial"/>
              </w:rPr>
              <w:t xml:space="preserve"> - częściowo (jeżeli jest możliwe wyraźne wyodrębnienie po wydatkach tych dwóch działalności; </w:t>
            </w:r>
          </w:p>
          <w:p w14:paraId="58489AA7" w14:textId="77777777" w:rsidR="007862F5" w:rsidRPr="007862F5" w:rsidRDefault="007862F5" w:rsidP="007862F5">
            <w:pPr>
              <w:tabs>
                <w:tab w:val="left" w:pos="459"/>
              </w:tabs>
              <w:spacing w:before="40" w:after="40"/>
              <w:jc w:val="both"/>
              <w:rPr>
                <w:rFonts w:cs="Arial"/>
              </w:rPr>
            </w:pPr>
            <w:r w:rsidRPr="007862F5">
              <w:rPr>
                <w:rFonts w:cs="Arial"/>
              </w:rPr>
              <w:t xml:space="preserve">W powyższym przypadku należy pamiętać o konieczności prowadzenia rozdzielnej rachunkowości dla tych dwóch typów działalności – przez cały okres realizacji projektu i okres trwałości. </w:t>
            </w:r>
          </w:p>
          <w:p w14:paraId="7461E96F" w14:textId="77777777" w:rsidR="007862F5" w:rsidRPr="007862F5" w:rsidRDefault="007862F5" w:rsidP="007862F5">
            <w:pPr>
              <w:tabs>
                <w:tab w:val="left" w:pos="459"/>
              </w:tabs>
              <w:spacing w:before="40" w:after="40"/>
              <w:jc w:val="both"/>
              <w:rPr>
                <w:rFonts w:cs="Arial"/>
              </w:rPr>
            </w:pPr>
            <w:r w:rsidRPr="007862F5">
              <w:rPr>
                <w:rFonts w:cs="Arial"/>
              </w:rPr>
              <w:t>Konsekwencją niedochowania powyższych warunków w okresie trwałości projektu może być częściowy lub całkowity zwrot dofinansowania.</w:t>
            </w:r>
          </w:p>
          <w:p w14:paraId="6B452F53" w14:textId="77777777" w:rsidR="007862F5" w:rsidRPr="007862F5" w:rsidRDefault="007862F5" w:rsidP="007862F5">
            <w:pPr>
              <w:tabs>
                <w:tab w:val="left" w:pos="459"/>
              </w:tabs>
              <w:spacing w:before="40" w:after="40"/>
              <w:jc w:val="both"/>
              <w:rPr>
                <w:rFonts w:cs="Arial"/>
              </w:rPr>
            </w:pPr>
          </w:p>
          <w:p w14:paraId="5835617C" w14:textId="77777777" w:rsidR="007862F5" w:rsidRPr="007862F5" w:rsidRDefault="007862F5" w:rsidP="007862F5">
            <w:pPr>
              <w:tabs>
                <w:tab w:val="left" w:pos="459"/>
              </w:tabs>
              <w:spacing w:before="40" w:after="40"/>
              <w:jc w:val="both"/>
              <w:rPr>
                <w:rFonts w:cs="Arial"/>
              </w:rPr>
            </w:pPr>
            <w:r w:rsidRPr="007862F5">
              <w:rPr>
                <w:rFonts w:cs="Arial"/>
              </w:rPr>
              <w:t>- całkowicie (jeżeli nie jest możliwe wyraźne wyodrębnienie po wydatkach tych dwóch działalności).</w:t>
            </w:r>
          </w:p>
          <w:p w14:paraId="12E9C644" w14:textId="77777777" w:rsidR="007862F5" w:rsidRPr="007862F5" w:rsidRDefault="007862F5" w:rsidP="007862F5">
            <w:pPr>
              <w:tabs>
                <w:tab w:val="left" w:pos="459"/>
              </w:tabs>
              <w:spacing w:before="40" w:after="40"/>
              <w:jc w:val="both"/>
              <w:rPr>
                <w:rFonts w:cs="Arial"/>
              </w:rPr>
            </w:pPr>
          </w:p>
          <w:p w14:paraId="2D67C79E" w14:textId="77777777" w:rsidR="007862F5" w:rsidRPr="007862F5" w:rsidRDefault="007862F5" w:rsidP="007862F5">
            <w:pPr>
              <w:tabs>
                <w:tab w:val="left" w:pos="459"/>
              </w:tabs>
              <w:spacing w:before="40" w:after="40"/>
              <w:jc w:val="both"/>
              <w:rPr>
                <w:rFonts w:cs="Arial"/>
                <w:b/>
              </w:rPr>
            </w:pPr>
            <w:r w:rsidRPr="007862F5">
              <w:rPr>
                <w:rFonts w:cs="Arial"/>
                <w:b/>
              </w:rPr>
              <w:t xml:space="preserve">W przypadku wystąpienia w projekcie pomocy publicznej będzie udzielana wyłącznie pomoc de minimis na podstawie Rozporządzenia Ministra Infrastruktury i Rozwoju z dnia 19 marca 2015 r. w sprawie udzielania pomocy de minimis w ramach regionalnych programów operacyjnych na lata 2014-2020 (Dz.U. 2015, poz. 488) - kwota pomocy de minimis nie może przekroczyć 200 tys. Euro na beneficjenta (jest to maksymalny limit pomocy de minimis jaki może otrzymać dany podmiot w okresie 3 lat). </w:t>
            </w:r>
          </w:p>
          <w:p w14:paraId="0161B29F" w14:textId="77777777" w:rsidR="007862F5" w:rsidRPr="007862F5" w:rsidRDefault="007862F5" w:rsidP="007862F5">
            <w:pPr>
              <w:tabs>
                <w:tab w:val="left" w:pos="459"/>
              </w:tabs>
              <w:spacing w:before="40" w:after="40"/>
              <w:jc w:val="both"/>
              <w:rPr>
                <w:rFonts w:cs="Arial"/>
              </w:rPr>
            </w:pPr>
          </w:p>
          <w:p w14:paraId="1C0E3669" w14:textId="77777777" w:rsidR="007862F5" w:rsidRPr="007862F5" w:rsidRDefault="007862F5" w:rsidP="007862F5">
            <w:pPr>
              <w:snapToGrid w:val="0"/>
              <w:jc w:val="both"/>
            </w:pPr>
            <w:r w:rsidRPr="007862F5">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684A19E8" w14:textId="77777777" w:rsidR="007862F5" w:rsidRPr="007862F5" w:rsidRDefault="007862F5" w:rsidP="007862F5">
            <w:pPr>
              <w:snapToGrid w:val="0"/>
              <w:jc w:val="both"/>
              <w:rPr>
                <w:rFonts w:cs="Arial"/>
                <w:kern w:val="2"/>
              </w:rPr>
            </w:pPr>
            <w:r w:rsidRPr="007862F5">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DD0D4B9" w14:textId="77777777" w:rsidR="007862F5" w:rsidRPr="007862F5" w:rsidRDefault="007862F5" w:rsidP="007862F5">
            <w:pPr>
              <w:tabs>
                <w:tab w:val="left" w:pos="459"/>
              </w:tabs>
              <w:spacing w:before="40" w:after="40"/>
              <w:jc w:val="both"/>
              <w:rPr>
                <w:rFonts w:cs="Arial"/>
              </w:rPr>
            </w:pPr>
          </w:p>
          <w:p w14:paraId="4F7DB3E5" w14:textId="77777777" w:rsidR="007862F5" w:rsidRPr="007862F5" w:rsidRDefault="007862F5" w:rsidP="007862F5">
            <w:pPr>
              <w:snapToGrid w:val="0"/>
              <w:jc w:val="both"/>
              <w:rPr>
                <w:rFonts w:eastAsia="Times New Roman" w:cs="Arial"/>
                <w:kern w:val="1"/>
              </w:rPr>
            </w:pPr>
            <w:r w:rsidRPr="007862F5">
              <w:rPr>
                <w:rFonts w:cs="Arial"/>
                <w:kern w:val="2"/>
              </w:rPr>
              <w:t>Ponowna weryfikacja poziomu otrzymanej pomocy de minimis przez Wnioskodawcę będzie występowała na etapie podpisywania umowy o dofinansowanie</w:t>
            </w:r>
          </w:p>
          <w:p w14:paraId="246B273E" w14:textId="77777777" w:rsidR="007862F5" w:rsidRPr="007862F5" w:rsidRDefault="007862F5" w:rsidP="007862F5">
            <w:pPr>
              <w:snapToGrid w:val="0"/>
              <w:jc w:val="both"/>
              <w:rPr>
                <w:rFonts w:eastAsia="Times New Roman" w:cs="Arial"/>
                <w:kern w:val="1"/>
              </w:rPr>
            </w:pPr>
          </w:p>
          <w:p w14:paraId="3DCD4134" w14:textId="77777777" w:rsidR="007862F5" w:rsidRPr="007862F5" w:rsidRDefault="007862F5" w:rsidP="007862F5">
            <w:pPr>
              <w:snapToGrid w:val="0"/>
              <w:jc w:val="both"/>
              <w:rPr>
                <w:rFonts w:eastAsia="Times New Roman" w:cs="Arial"/>
                <w:kern w:val="1"/>
              </w:rPr>
            </w:pPr>
            <w:r w:rsidRPr="007862F5">
              <w:rPr>
                <w:rFonts w:cs="Arial"/>
                <w:kern w:val="2"/>
              </w:rPr>
              <w:t>Kryterium niespełnione jeśli Wnioskodawca nieprawidłowo zakwalifikował projekt pod kątem występowania pomocy publicznej / de minimis</w:t>
            </w:r>
          </w:p>
          <w:p w14:paraId="064B2CE7" w14:textId="77777777" w:rsidR="007862F5" w:rsidRPr="007862F5" w:rsidRDefault="007862F5" w:rsidP="007862F5">
            <w:pPr>
              <w:snapToGrid w:val="0"/>
              <w:jc w:val="both"/>
              <w:rPr>
                <w:rFonts w:eastAsia="Times New Roman" w:cs="Arial"/>
                <w:kern w:val="1"/>
              </w:rPr>
            </w:pPr>
          </w:p>
        </w:tc>
        <w:tc>
          <w:tcPr>
            <w:tcW w:w="3543" w:type="dxa"/>
          </w:tcPr>
          <w:p w14:paraId="0D065890"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47803A18"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1D4183E3"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756D54C8" w14:textId="77777777" w:rsidR="007862F5" w:rsidRPr="007862F5" w:rsidRDefault="007862F5" w:rsidP="007862F5">
            <w:pPr>
              <w:autoSpaceDE w:val="0"/>
              <w:autoSpaceDN w:val="0"/>
              <w:adjustRightInd w:val="0"/>
              <w:jc w:val="center"/>
              <w:rPr>
                <w:rFonts w:cs="Arial"/>
              </w:rPr>
            </w:pPr>
          </w:p>
          <w:p w14:paraId="7E5A7B22"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7032B891" w14:textId="77777777" w:rsidR="007862F5" w:rsidRPr="007862F5" w:rsidRDefault="007862F5" w:rsidP="007862F5">
            <w:pPr>
              <w:autoSpaceDE w:val="0"/>
              <w:autoSpaceDN w:val="0"/>
              <w:adjustRightInd w:val="0"/>
              <w:jc w:val="center"/>
              <w:rPr>
                <w:rFonts w:cs="Arial"/>
              </w:rPr>
            </w:pPr>
          </w:p>
          <w:p w14:paraId="64DF7E32"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6CF9372D" w14:textId="77777777" w:rsidR="007862F5" w:rsidRPr="007862F5" w:rsidRDefault="007862F5" w:rsidP="007862F5">
            <w:pPr>
              <w:autoSpaceDE w:val="0"/>
              <w:autoSpaceDN w:val="0"/>
              <w:adjustRightInd w:val="0"/>
              <w:jc w:val="center"/>
              <w:rPr>
                <w:rFonts w:cs="Arial"/>
              </w:rPr>
            </w:pPr>
          </w:p>
          <w:p w14:paraId="2FC6B295" w14:textId="77777777" w:rsidR="007862F5" w:rsidRPr="007862F5" w:rsidRDefault="007862F5" w:rsidP="007862F5">
            <w:pPr>
              <w:autoSpaceDE w:val="0"/>
              <w:autoSpaceDN w:val="0"/>
              <w:adjustRightInd w:val="0"/>
              <w:jc w:val="center"/>
              <w:rPr>
                <w:rFonts w:cs="Arial"/>
              </w:rPr>
            </w:pPr>
            <w:r w:rsidRPr="007862F5">
              <w:rPr>
                <w:rFonts w:cs="Arial"/>
              </w:rPr>
              <w:t>Możliwości jednorazowej korekty</w:t>
            </w:r>
          </w:p>
          <w:p w14:paraId="74BDD412" w14:textId="77777777" w:rsidR="007862F5" w:rsidRPr="007862F5" w:rsidRDefault="007862F5" w:rsidP="007862F5">
            <w:pPr>
              <w:autoSpaceDE w:val="0"/>
              <w:autoSpaceDN w:val="0"/>
              <w:adjustRightInd w:val="0"/>
              <w:jc w:val="center"/>
              <w:rPr>
                <w:rFonts w:cs="Arial"/>
              </w:rPr>
            </w:pPr>
          </w:p>
          <w:p w14:paraId="317D9D7E" w14:textId="77777777" w:rsidR="007862F5" w:rsidRPr="007862F5" w:rsidRDefault="007862F5" w:rsidP="007862F5">
            <w:pPr>
              <w:autoSpaceDE w:val="0"/>
              <w:autoSpaceDN w:val="0"/>
              <w:adjustRightInd w:val="0"/>
              <w:jc w:val="center"/>
              <w:rPr>
                <w:rFonts w:cs="Arial"/>
              </w:rPr>
            </w:pPr>
          </w:p>
          <w:p w14:paraId="3B0FB46E" w14:textId="77777777" w:rsidR="007862F5" w:rsidRPr="007862F5" w:rsidRDefault="007862F5" w:rsidP="007862F5">
            <w:pPr>
              <w:spacing w:after="120"/>
              <w:jc w:val="center"/>
              <w:rPr>
                <w:rFonts w:eastAsia="Times New Roman" w:cs="Arial"/>
                <w:kern w:val="1"/>
              </w:rPr>
            </w:pPr>
          </w:p>
        </w:tc>
      </w:tr>
      <w:tr w:rsidR="007862F5" w:rsidRPr="007862F5" w14:paraId="28199AFD" w14:textId="77777777" w:rsidTr="007862F5">
        <w:tc>
          <w:tcPr>
            <w:tcW w:w="709" w:type="dxa"/>
          </w:tcPr>
          <w:p w14:paraId="10177CC3"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2.</w:t>
            </w:r>
          </w:p>
        </w:tc>
        <w:tc>
          <w:tcPr>
            <w:tcW w:w="3686" w:type="dxa"/>
          </w:tcPr>
          <w:p w14:paraId="701A0EDE" w14:textId="77777777" w:rsidR="007862F5" w:rsidRPr="007862F5" w:rsidRDefault="007862F5" w:rsidP="007862F5">
            <w:pPr>
              <w:rPr>
                <w:rFonts w:eastAsia="Times New Roman" w:cs="Arial"/>
                <w:kern w:val="1"/>
              </w:rPr>
            </w:pPr>
            <w:r w:rsidRPr="007862F5">
              <w:rPr>
                <w:rFonts w:eastAsia="Times New Roman" w:cs="Arial"/>
                <w:b/>
                <w:kern w:val="1"/>
              </w:rPr>
              <w:t>Wnioskodawca wybrał wszystkie wskaźniki obligatoryjne dla danego</w:t>
            </w:r>
            <w:r w:rsidRPr="007862F5">
              <w:rPr>
                <w:rFonts w:eastAsia="Times New Roman" w:cs="Arial"/>
                <w:kern w:val="1"/>
              </w:rPr>
              <w:t xml:space="preserve"> typu projektu</w:t>
            </w:r>
          </w:p>
        </w:tc>
        <w:tc>
          <w:tcPr>
            <w:tcW w:w="6804" w:type="dxa"/>
          </w:tcPr>
          <w:p w14:paraId="32B9462C" w14:textId="77777777" w:rsidR="007862F5" w:rsidRPr="007862F5" w:rsidRDefault="007862F5" w:rsidP="007862F5">
            <w:pPr>
              <w:jc w:val="both"/>
              <w:rPr>
                <w:rFonts w:eastAsia="Times New Roman" w:cs="Arial"/>
                <w:kern w:val="1"/>
              </w:rPr>
            </w:pPr>
            <w:r w:rsidRPr="007862F5">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08C5D2A4" w14:textId="77777777" w:rsidR="007862F5" w:rsidRPr="007862F5" w:rsidRDefault="007862F5" w:rsidP="007862F5">
            <w:pPr>
              <w:jc w:val="both"/>
              <w:rPr>
                <w:rFonts w:eastAsia="Times New Roman" w:cs="Arial"/>
                <w:kern w:val="1"/>
              </w:rPr>
            </w:pPr>
            <w:r w:rsidRPr="007862F5">
              <w:rPr>
                <w:rFonts w:eastAsia="Times New Roman" w:cs="Arial"/>
                <w:kern w:val="1"/>
              </w:rPr>
              <w:t>W ramach Osi priorytetowej 7 Infrastruktura edukacyjna, Działanie 7.1.</w:t>
            </w:r>
            <w:r w:rsidRPr="007862F5">
              <w:t xml:space="preserve"> Inwestycje w edukację przedszkolną, podstawową i gimnazjalną</w:t>
            </w:r>
            <w:r w:rsidRPr="007862F5">
              <w:rPr>
                <w:rFonts w:eastAsia="Times New Roman" w:cs="Arial"/>
                <w:kern w:val="1"/>
              </w:rPr>
              <w:t xml:space="preserve">, dostępne są następujące wskaźniki: </w:t>
            </w:r>
          </w:p>
          <w:p w14:paraId="282E8A16" w14:textId="77777777" w:rsidR="007862F5" w:rsidRPr="007862F5" w:rsidRDefault="007862F5" w:rsidP="007862F5">
            <w:pPr>
              <w:rPr>
                <w:rFonts w:eastAsia="Times New Roman" w:cs="Arial"/>
                <w:kern w:val="1"/>
              </w:rPr>
            </w:pPr>
          </w:p>
          <w:p w14:paraId="1C7443CA" w14:textId="77777777" w:rsidR="007862F5" w:rsidRPr="007862F5" w:rsidRDefault="007862F5" w:rsidP="007862F5">
            <w:pPr>
              <w:rPr>
                <w:rFonts w:eastAsia="Times New Roman" w:cs="Arial"/>
                <w:kern w:val="1"/>
              </w:rPr>
            </w:pPr>
            <w:r w:rsidRPr="007862F5">
              <w:rPr>
                <w:rFonts w:eastAsia="Times New Roman" w:cs="Arial"/>
                <w:kern w:val="1"/>
              </w:rPr>
              <w:t>Wskaźniki produktu:</w:t>
            </w:r>
          </w:p>
          <w:p w14:paraId="33594F09" w14:textId="77777777" w:rsidR="007862F5" w:rsidRPr="007862F5" w:rsidRDefault="007862F5" w:rsidP="007862F5">
            <w:pPr>
              <w:rPr>
                <w:rFonts w:eastAsia="Times New Roman" w:cs="Arial"/>
                <w:kern w:val="1"/>
              </w:rPr>
            </w:pPr>
          </w:p>
          <w:p w14:paraId="0439DE05"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1. Potencjał objętej wsparciem infrastruktury w zakresie opieki nad dziećmi lub infrastruktury edukacyjnej (CI 35) [osoby] – wskaźnik programowy</w:t>
            </w:r>
          </w:p>
          <w:p w14:paraId="3B071FD0"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2. Liczba wspartych obiektów infrastruktury przedszkolnej – wskaźnik programowy</w:t>
            </w:r>
          </w:p>
          <w:p w14:paraId="1B5C38AB" w14:textId="77777777" w:rsidR="007862F5" w:rsidRPr="007862F5" w:rsidRDefault="007862F5" w:rsidP="007862F5">
            <w:pPr>
              <w:spacing w:before="40" w:after="40"/>
              <w:contextualSpacing/>
              <w:rPr>
                <w:rFonts w:eastAsia="Times New Roman" w:cs="Arial"/>
                <w:kern w:val="1"/>
              </w:rPr>
            </w:pPr>
            <w:r w:rsidRPr="007862F5">
              <w:rPr>
                <w:rFonts w:eastAsia="Times New Roman" w:cs="Arial"/>
              </w:rPr>
              <w:t xml:space="preserve">3. </w:t>
            </w:r>
            <w:r w:rsidRPr="007862F5">
              <w:rPr>
                <w:rFonts w:eastAsia="Times New Roman" w:cs="Arial"/>
                <w:kern w:val="1"/>
              </w:rPr>
              <w:t>Liczba obiektów dostosowanych do potrzeb osób z niepełnosprawnościami - horyzontalny</w:t>
            </w:r>
          </w:p>
          <w:p w14:paraId="3BF6C440"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4. Liczba osób objętych szkoleniami/doradztwem w zakresie kompetencji cyfrowych O/K/M - horyzontalny</w:t>
            </w:r>
          </w:p>
          <w:p w14:paraId="04D393B6"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5. Liczba projektów, w których sfinansowano koszty racjonalnych usprawnień dla osób z niepełnosprawnościami - horyzontalny</w:t>
            </w:r>
          </w:p>
          <w:p w14:paraId="43D65308"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6. Liczba podmiotów wykorzystujących technologie informacyjno-komunikacyjne (TIK) - horyzontalny</w:t>
            </w:r>
          </w:p>
          <w:p w14:paraId="103C304D" w14:textId="77777777" w:rsidR="007862F5" w:rsidRPr="007862F5" w:rsidRDefault="007862F5" w:rsidP="007862F5">
            <w:pPr>
              <w:spacing w:before="40" w:after="40"/>
              <w:ind w:left="894"/>
              <w:contextualSpacing/>
              <w:rPr>
                <w:rFonts w:eastAsia="Times New Roman" w:cs="Arial"/>
                <w:kern w:val="1"/>
              </w:rPr>
            </w:pPr>
          </w:p>
          <w:p w14:paraId="7015BE01" w14:textId="77777777" w:rsidR="007862F5" w:rsidRPr="007862F5" w:rsidRDefault="007862F5" w:rsidP="007862F5">
            <w:pPr>
              <w:spacing w:before="240"/>
              <w:rPr>
                <w:rFonts w:eastAsia="Times New Roman" w:cs="Arial"/>
                <w:kern w:val="1"/>
              </w:rPr>
            </w:pPr>
            <w:r w:rsidRPr="007862F5">
              <w:rPr>
                <w:rFonts w:eastAsia="Times New Roman" w:cs="Arial"/>
                <w:kern w:val="1"/>
              </w:rPr>
              <w:t>Wskaźniki rezultatu bezpośredniego:</w:t>
            </w:r>
          </w:p>
          <w:p w14:paraId="0D2729DF" w14:textId="03995684" w:rsidR="007862F5" w:rsidRPr="007862F5" w:rsidRDefault="007862F5" w:rsidP="007862F5">
            <w:pPr>
              <w:spacing w:before="40" w:after="40"/>
              <w:jc w:val="both"/>
              <w:rPr>
                <w:rFonts w:eastAsia="Times New Roman" w:cs="Arial"/>
              </w:rPr>
            </w:pPr>
            <w:r w:rsidRPr="007862F5">
              <w:rPr>
                <w:rFonts w:eastAsia="Times New Roman" w:cs="Arial"/>
              </w:rPr>
              <w:t>1.</w:t>
            </w:r>
            <w:r w:rsidR="00B17AAA">
              <w:rPr>
                <w:rFonts w:eastAsia="Times New Roman" w:cs="Arial"/>
              </w:rPr>
              <w:t xml:space="preserve"> </w:t>
            </w:r>
            <w:r w:rsidRPr="007862F5">
              <w:rPr>
                <w:rFonts w:eastAsia="Times New Roman" w:cs="Arial"/>
              </w:rPr>
              <w:t>Liczba użytkowników wspartych obiektów infrastruktury przedszkolnej – programowy</w:t>
            </w:r>
          </w:p>
          <w:p w14:paraId="327E0D14" w14:textId="77777777" w:rsidR="007862F5" w:rsidRPr="007862F5" w:rsidRDefault="007862F5" w:rsidP="007862F5">
            <w:pPr>
              <w:spacing w:before="40" w:after="40"/>
              <w:jc w:val="both"/>
              <w:rPr>
                <w:rFonts w:cs="Arial"/>
              </w:rPr>
            </w:pPr>
            <w:r w:rsidRPr="007862F5">
              <w:rPr>
                <w:rFonts w:eastAsia="Times New Roman" w:cs="Arial"/>
              </w:rPr>
              <w:t xml:space="preserve">2. </w:t>
            </w:r>
            <w:r w:rsidRPr="007862F5">
              <w:rPr>
                <w:rFonts w:cs="Arial"/>
              </w:rPr>
              <w:t>Wzrost zatrudnienia we wspieranych przedsiębiorstwach O/K/M (CI 8) [EPC]</w:t>
            </w:r>
          </w:p>
          <w:p w14:paraId="28C89388" w14:textId="77777777" w:rsidR="007862F5" w:rsidRPr="007862F5" w:rsidRDefault="007862F5" w:rsidP="007862F5">
            <w:pPr>
              <w:spacing w:before="40" w:after="40"/>
              <w:jc w:val="both"/>
              <w:rPr>
                <w:rFonts w:ascii="Calibri" w:eastAsia="Times New Roman" w:hAnsi="Calibri" w:cs="Times New Roman"/>
                <w:iCs/>
              </w:rPr>
            </w:pPr>
            <w:r w:rsidRPr="007862F5">
              <w:rPr>
                <w:rFonts w:cs="Arial"/>
              </w:rPr>
              <w:t xml:space="preserve">3. </w:t>
            </w:r>
            <w:r w:rsidRPr="007862F5">
              <w:rPr>
                <w:rFonts w:ascii="Calibri" w:eastAsia="Times New Roman" w:hAnsi="Calibri" w:cs="Times New Roman"/>
                <w:iCs/>
              </w:rPr>
              <w:t>Wzrost zatrudnienia we wspieranych podmiotach (innych niż przedsiębiorstwa) O/K/M - horyzontalny</w:t>
            </w:r>
          </w:p>
          <w:p w14:paraId="31D08506" w14:textId="77777777" w:rsidR="007862F5" w:rsidRPr="007862F5" w:rsidRDefault="007862F5" w:rsidP="007862F5">
            <w:pPr>
              <w:spacing w:before="40" w:after="40"/>
              <w:jc w:val="both"/>
              <w:rPr>
                <w:rFonts w:ascii="Calibri" w:eastAsia="Times New Roman" w:hAnsi="Calibri" w:cs="Times New Roman"/>
                <w:iCs/>
              </w:rPr>
            </w:pPr>
            <w:r w:rsidRPr="007862F5">
              <w:rPr>
                <w:rFonts w:ascii="Calibri" w:eastAsia="Times New Roman" w:hAnsi="Calibri" w:cs="Times New Roman"/>
                <w:iCs/>
              </w:rPr>
              <w:t>4. Liczba utrzymanych miejsc pracy O/K/M - horyzontalny</w:t>
            </w:r>
          </w:p>
          <w:p w14:paraId="278C0EFF" w14:textId="77777777" w:rsidR="007862F5" w:rsidRPr="007862F5" w:rsidRDefault="007862F5" w:rsidP="007862F5">
            <w:pPr>
              <w:spacing w:before="40" w:after="40"/>
              <w:jc w:val="both"/>
              <w:rPr>
                <w:rFonts w:cs="Arial"/>
              </w:rPr>
            </w:pPr>
            <w:r w:rsidRPr="007862F5">
              <w:rPr>
                <w:rFonts w:ascii="Calibri" w:eastAsia="Times New Roman" w:hAnsi="Calibri" w:cs="Times New Roman"/>
                <w:iCs/>
              </w:rPr>
              <w:t>5. Liczba nowo utworzonych miejsc pracy - pozostałe formy O/K/M - horyzontalny</w:t>
            </w:r>
          </w:p>
        </w:tc>
        <w:tc>
          <w:tcPr>
            <w:tcW w:w="3543" w:type="dxa"/>
          </w:tcPr>
          <w:p w14:paraId="432821FB" w14:textId="77777777" w:rsidR="007862F5" w:rsidRPr="007862F5" w:rsidRDefault="007862F5" w:rsidP="007862F5">
            <w:pPr>
              <w:spacing w:after="120"/>
              <w:jc w:val="center"/>
              <w:rPr>
                <w:rFonts w:eastAsia="Times New Roman" w:cs="Arial"/>
                <w:kern w:val="1"/>
              </w:rPr>
            </w:pPr>
            <w:r w:rsidRPr="007862F5">
              <w:rPr>
                <w:rFonts w:eastAsia="Times New Roman" w:cs="Arial"/>
                <w:kern w:val="1"/>
              </w:rPr>
              <w:t>Tak/Nie</w:t>
            </w:r>
          </w:p>
          <w:p w14:paraId="75AC6FC0"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73480338"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2CB07FE5"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0A27341C"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1D06C754"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15A2580F" w14:textId="77777777" w:rsidTr="007862F5">
        <w:tc>
          <w:tcPr>
            <w:tcW w:w="709" w:type="dxa"/>
          </w:tcPr>
          <w:p w14:paraId="795B9B99"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3.</w:t>
            </w:r>
          </w:p>
        </w:tc>
        <w:tc>
          <w:tcPr>
            <w:tcW w:w="3686" w:type="dxa"/>
          </w:tcPr>
          <w:p w14:paraId="4A6D258E" w14:textId="77777777" w:rsidR="007862F5" w:rsidRPr="007862F5" w:rsidRDefault="007862F5" w:rsidP="007862F5">
            <w:pPr>
              <w:rPr>
                <w:rFonts w:ascii="Calibri" w:eastAsia="Times New Roman" w:hAnsi="Calibri" w:cs="Arial"/>
                <w:b/>
              </w:rPr>
            </w:pPr>
            <w:r w:rsidRPr="007862F5">
              <w:rPr>
                <w:rFonts w:eastAsia="Times New Roman" w:cs="Arial"/>
                <w:b/>
                <w:kern w:val="1"/>
              </w:rPr>
              <w:t>Maksymalny limit dofinansowania</w:t>
            </w:r>
          </w:p>
        </w:tc>
        <w:tc>
          <w:tcPr>
            <w:tcW w:w="6804" w:type="dxa"/>
          </w:tcPr>
          <w:p w14:paraId="5846A4DB"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 poziomu dofinansowania projektu nie przekracza maksymalnego limitu.</w:t>
            </w:r>
          </w:p>
          <w:p w14:paraId="292F5175" w14:textId="77777777" w:rsidR="007862F5" w:rsidRPr="007862F5" w:rsidRDefault="007862F5" w:rsidP="007862F5">
            <w:pPr>
              <w:snapToGrid w:val="0"/>
              <w:rPr>
                <w:rFonts w:eastAsia="Times New Roman" w:cs="Arial"/>
                <w:kern w:val="1"/>
              </w:rPr>
            </w:pPr>
            <w:r w:rsidRPr="007862F5">
              <w:rPr>
                <w:rFonts w:eastAsia="Times New Roman" w:cs="Arial"/>
                <w:kern w:val="1"/>
              </w:rPr>
              <w:t xml:space="preserve">W przypadku projektów nie objętych pomocą publiczną oraz objętych pomocą de minimis maksymalny limit dofinansowania wynosi 85% wydatków kwalifikowalnych. </w:t>
            </w:r>
          </w:p>
          <w:p w14:paraId="1754BE90" w14:textId="77777777" w:rsidR="007862F5" w:rsidRPr="007862F5" w:rsidRDefault="007862F5" w:rsidP="007862F5">
            <w:pPr>
              <w:snapToGrid w:val="0"/>
              <w:rPr>
                <w:rFonts w:eastAsia="Times New Roman" w:cs="Arial"/>
                <w:kern w:val="1"/>
              </w:rPr>
            </w:pPr>
          </w:p>
          <w:p w14:paraId="291F519C" w14:textId="77777777" w:rsidR="007862F5" w:rsidRPr="007862F5" w:rsidRDefault="007862F5" w:rsidP="007862F5">
            <w:pPr>
              <w:rPr>
                <w:rFonts w:ascii="Calibri" w:eastAsia="Times New Roman" w:hAnsi="Calibri" w:cs="Times New Roman"/>
                <w:b/>
                <w:iCs/>
              </w:rPr>
            </w:pPr>
            <w:r w:rsidRPr="007862F5">
              <w:rPr>
                <w:rFonts w:eastAsia="Times New Roman" w:cs="Arial"/>
                <w:kern w:val="1"/>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318AA976"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2F93DAE7"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Kryterium obligatoryjne</w:t>
            </w:r>
          </w:p>
          <w:p w14:paraId="56418AE3"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(spełnienie jest niezbędne dla możliwości otrzymania dofinansowania).</w:t>
            </w:r>
          </w:p>
          <w:p w14:paraId="2B79FE6F"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Dopuszcza się skierowanie projektu do poprawy/uzupełnienia w zakresie skutkującym spełnianiem kryterium.</w:t>
            </w:r>
          </w:p>
          <w:p w14:paraId="0222A53F"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Niespełnienie kryterium po wezwaniu do uzupełnienia/ poprawy skutkuje jego odrzuceniem.</w:t>
            </w:r>
          </w:p>
          <w:p w14:paraId="062A08DA"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3644A783" w14:textId="77777777" w:rsidTr="007862F5">
        <w:tc>
          <w:tcPr>
            <w:tcW w:w="709" w:type="dxa"/>
          </w:tcPr>
          <w:p w14:paraId="1018FF26"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4.</w:t>
            </w:r>
          </w:p>
        </w:tc>
        <w:tc>
          <w:tcPr>
            <w:tcW w:w="3686" w:type="dxa"/>
          </w:tcPr>
          <w:p w14:paraId="2A0118E1" w14:textId="77777777" w:rsidR="007862F5" w:rsidRPr="007862F5" w:rsidRDefault="007862F5" w:rsidP="007862F5">
            <w:pPr>
              <w:snapToGrid w:val="0"/>
              <w:rPr>
                <w:rFonts w:eastAsia="Times New Roman" w:cs="Arial"/>
                <w:b/>
                <w:kern w:val="1"/>
              </w:rPr>
            </w:pPr>
            <w:r w:rsidRPr="007862F5">
              <w:rPr>
                <w:rFonts w:eastAsia="Times New Roman" w:cs="Arial"/>
                <w:b/>
                <w:kern w:val="1"/>
              </w:rPr>
              <w:t>Minimalna/maksymalna wartość wydatków kwalifikowalnych projektu</w:t>
            </w:r>
          </w:p>
        </w:tc>
        <w:tc>
          <w:tcPr>
            <w:tcW w:w="6804" w:type="dxa"/>
          </w:tcPr>
          <w:p w14:paraId="07243730"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maksymalna wartość wydatków kwalifikowalnych projektu nie przekracza wartości 12 mln PLN.</w:t>
            </w:r>
          </w:p>
          <w:p w14:paraId="1365D431" w14:textId="77777777" w:rsidR="007862F5" w:rsidRPr="007862F5" w:rsidRDefault="007862F5" w:rsidP="007862F5">
            <w:pPr>
              <w:snapToGrid w:val="0"/>
              <w:rPr>
                <w:rFonts w:eastAsia="Times New Roman" w:cs="Arial"/>
                <w:kern w:val="1"/>
              </w:rPr>
            </w:pPr>
          </w:p>
          <w:p w14:paraId="448A09EB" w14:textId="77777777" w:rsidR="007862F5" w:rsidRPr="007862F5" w:rsidRDefault="007862F5" w:rsidP="007862F5">
            <w:pPr>
              <w:snapToGrid w:val="0"/>
              <w:rPr>
                <w:rFonts w:eastAsia="Times New Roman" w:cs="Arial"/>
                <w:kern w:val="1"/>
              </w:rPr>
            </w:pPr>
            <w:r w:rsidRPr="007862F5">
              <w:rPr>
                <w:rFonts w:cs="Arial"/>
              </w:rPr>
              <w:t>Maksymalna wartość wydatków kwalifikowalnych dotyczy jednego przedszkola/placówki.</w:t>
            </w:r>
          </w:p>
          <w:p w14:paraId="7EAB61B5" w14:textId="77777777" w:rsidR="007862F5" w:rsidRPr="007862F5" w:rsidRDefault="007862F5" w:rsidP="007862F5">
            <w:pPr>
              <w:snapToGrid w:val="0"/>
              <w:rPr>
                <w:rFonts w:eastAsia="Times New Roman" w:cs="Arial"/>
                <w:kern w:val="1"/>
              </w:rPr>
            </w:pPr>
          </w:p>
          <w:p w14:paraId="0FD0637A" w14:textId="77777777" w:rsidR="007862F5" w:rsidRPr="007862F5" w:rsidRDefault="007862F5" w:rsidP="007862F5">
            <w:pPr>
              <w:snapToGrid w:val="0"/>
              <w:rPr>
                <w:rFonts w:eastAsia="Times New Roman" w:cs="Arial"/>
                <w:kern w:val="1"/>
              </w:rPr>
            </w:pPr>
            <w:r w:rsidRPr="007862F5">
              <w:rPr>
                <w:rFonts w:cs="Arial"/>
                <w:kern w:val="2"/>
              </w:rPr>
              <w:t>Weryfikacja tego kryterium tylko na etapie oceny formalnej.</w:t>
            </w:r>
          </w:p>
          <w:p w14:paraId="48850993" w14:textId="77777777" w:rsidR="007862F5" w:rsidRPr="007862F5" w:rsidRDefault="007862F5" w:rsidP="007862F5">
            <w:pPr>
              <w:snapToGrid w:val="0"/>
              <w:rPr>
                <w:rFonts w:eastAsia="Times New Roman" w:cs="Arial"/>
                <w:kern w:val="1"/>
              </w:rPr>
            </w:pPr>
          </w:p>
        </w:tc>
        <w:tc>
          <w:tcPr>
            <w:tcW w:w="3543" w:type="dxa"/>
          </w:tcPr>
          <w:p w14:paraId="32CD2678"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034989D0"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3738973A"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110E5B6D"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6ED6166C"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2627256C" w14:textId="77777777" w:rsidR="007862F5" w:rsidRPr="007862F5" w:rsidRDefault="007862F5" w:rsidP="007862F5">
            <w:pPr>
              <w:autoSpaceDE w:val="0"/>
              <w:autoSpaceDN w:val="0"/>
              <w:adjustRightInd w:val="0"/>
              <w:jc w:val="center"/>
              <w:rPr>
                <w:rFonts w:cs="Arial"/>
              </w:rPr>
            </w:pPr>
          </w:p>
          <w:p w14:paraId="46D36132" w14:textId="77777777" w:rsidR="007862F5" w:rsidRPr="007862F5" w:rsidRDefault="007862F5" w:rsidP="007862F5">
            <w:pPr>
              <w:autoSpaceDE w:val="0"/>
              <w:autoSpaceDN w:val="0"/>
              <w:adjustRightInd w:val="0"/>
              <w:jc w:val="center"/>
              <w:rPr>
                <w:rFonts w:eastAsia="Times New Roman" w:cs="Arial"/>
                <w:kern w:val="1"/>
              </w:rPr>
            </w:pPr>
            <w:r w:rsidRPr="007862F5">
              <w:rPr>
                <w:rFonts w:cs="Arial"/>
              </w:rPr>
              <w:t>Możliwość jednorazowej korekty</w:t>
            </w:r>
          </w:p>
        </w:tc>
      </w:tr>
      <w:tr w:rsidR="007862F5" w:rsidRPr="007862F5" w14:paraId="3538EEC4" w14:textId="77777777" w:rsidTr="007862F5">
        <w:tc>
          <w:tcPr>
            <w:tcW w:w="709" w:type="dxa"/>
          </w:tcPr>
          <w:p w14:paraId="02DB1918"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5.</w:t>
            </w:r>
          </w:p>
        </w:tc>
        <w:tc>
          <w:tcPr>
            <w:tcW w:w="3686" w:type="dxa"/>
          </w:tcPr>
          <w:p w14:paraId="2A5E72A8"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b/>
                <w:bCs/>
                <w:color w:val="000000"/>
              </w:rPr>
              <w:t xml:space="preserve">Wartość wnioskowanego dofinansowania </w:t>
            </w:r>
          </w:p>
          <w:p w14:paraId="04614EB6" w14:textId="77777777" w:rsidR="007862F5" w:rsidRPr="007862F5" w:rsidRDefault="007862F5" w:rsidP="007862F5">
            <w:pPr>
              <w:snapToGrid w:val="0"/>
              <w:rPr>
                <w:rFonts w:eastAsia="Times New Roman" w:cs="Arial"/>
                <w:b/>
                <w:kern w:val="1"/>
              </w:rPr>
            </w:pPr>
          </w:p>
        </w:tc>
        <w:tc>
          <w:tcPr>
            <w:tcW w:w="6804" w:type="dxa"/>
          </w:tcPr>
          <w:p w14:paraId="24153EA9" w14:textId="77777777" w:rsidR="007862F5" w:rsidRPr="007862F5" w:rsidRDefault="007862F5" w:rsidP="007862F5">
            <w:pPr>
              <w:autoSpaceDE w:val="0"/>
              <w:autoSpaceDN w:val="0"/>
              <w:adjustRightInd w:val="0"/>
              <w:rPr>
                <w:rFonts w:ascii="Calibri" w:hAnsi="Calibri" w:cs="Calibri"/>
                <w:color w:val="000000"/>
              </w:rPr>
            </w:pPr>
            <w:r w:rsidRPr="007862F5">
              <w:rPr>
                <w:rFonts w:ascii="Calibri" w:hAnsi="Calibri" w:cs="Calibri"/>
                <w:color w:val="000000"/>
              </w:rPr>
              <w:t xml:space="preserve">W ramach kryterium należy zweryfikować czy całkowita wartość wnioskowanego dofinansowania projektu nie jest niższa niż 500 000 PLN. </w:t>
            </w:r>
          </w:p>
          <w:p w14:paraId="5E11A91E" w14:textId="77777777" w:rsidR="007862F5" w:rsidRPr="007862F5" w:rsidRDefault="007862F5" w:rsidP="007862F5">
            <w:pPr>
              <w:snapToGrid w:val="0"/>
              <w:rPr>
                <w:rFonts w:eastAsia="Times New Roman" w:cs="Arial"/>
                <w:kern w:val="1"/>
              </w:rPr>
            </w:pPr>
            <w:r w:rsidRPr="007862F5">
              <w:t xml:space="preserve">Kryterium jest weryfikowane jednorazowo, wyłącznie na etapie oceny wniosku o dofinansowanie. </w:t>
            </w:r>
          </w:p>
          <w:p w14:paraId="6691C7ED"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partnera itp.). </w:t>
            </w:r>
          </w:p>
          <w:p w14:paraId="01AFBBBF" w14:textId="77777777" w:rsidR="007862F5" w:rsidRPr="007862F5" w:rsidRDefault="007862F5" w:rsidP="007862F5">
            <w:pPr>
              <w:snapToGrid w:val="0"/>
              <w:rPr>
                <w:rFonts w:eastAsia="Times New Roman" w:cs="Arial"/>
                <w:kern w:val="1"/>
              </w:rPr>
            </w:pPr>
          </w:p>
        </w:tc>
        <w:tc>
          <w:tcPr>
            <w:tcW w:w="3543" w:type="dxa"/>
          </w:tcPr>
          <w:p w14:paraId="4DC25066"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b/>
                <w:bCs/>
                <w:color w:val="000000"/>
              </w:rPr>
              <w:t xml:space="preserve">Tak/Nie </w:t>
            </w:r>
          </w:p>
          <w:p w14:paraId="329333DF"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Kryterium obligatoryjne </w:t>
            </w:r>
          </w:p>
          <w:p w14:paraId="5439C22F" w14:textId="77777777" w:rsidR="007862F5" w:rsidRPr="007862F5" w:rsidRDefault="007862F5" w:rsidP="007862F5">
            <w:pPr>
              <w:autoSpaceDE w:val="0"/>
              <w:autoSpaceDN w:val="0"/>
              <w:adjustRightInd w:val="0"/>
              <w:jc w:val="center"/>
              <w:rPr>
                <w:rFonts w:eastAsia="Times New Roman" w:cs="Arial"/>
                <w:kern w:val="1"/>
              </w:rPr>
            </w:pPr>
            <w:r w:rsidRPr="007862F5">
              <w:t xml:space="preserve">(spełnienie jest niezbędne dla możliwości otrzymania </w:t>
            </w:r>
          </w:p>
          <w:p w14:paraId="46DB6C8D"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dofinansowania) </w:t>
            </w:r>
          </w:p>
          <w:p w14:paraId="6AE03124"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Dopuszcza się skierowanie projektu do poprawy / uzupełnienia w zakresie skutkującym spełnianiem kryterium. </w:t>
            </w:r>
          </w:p>
          <w:p w14:paraId="35CA1CB4"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Niespełnienie kryterium po wezwaniu do uzupełnienia / poprawy skutkuje jego odrzuceniem. </w:t>
            </w:r>
          </w:p>
          <w:p w14:paraId="25BBEB27" w14:textId="77777777" w:rsidR="007862F5" w:rsidRPr="007862F5" w:rsidRDefault="007862F5" w:rsidP="007862F5">
            <w:pPr>
              <w:autoSpaceDE w:val="0"/>
              <w:autoSpaceDN w:val="0"/>
              <w:adjustRightInd w:val="0"/>
              <w:jc w:val="center"/>
              <w:rPr>
                <w:rFonts w:eastAsia="Times New Roman" w:cs="Arial"/>
                <w:kern w:val="1"/>
              </w:rPr>
            </w:pPr>
            <w:r w:rsidRPr="007862F5">
              <w:rPr>
                <w:b/>
                <w:bCs/>
              </w:rPr>
              <w:t xml:space="preserve">Możliwość jednorazowej korekty </w:t>
            </w:r>
          </w:p>
        </w:tc>
      </w:tr>
    </w:tbl>
    <w:p w14:paraId="642CA680" w14:textId="77777777" w:rsidR="007862F5" w:rsidRDefault="007862F5" w:rsidP="007862F5"/>
    <w:p w14:paraId="1FFC596A" w14:textId="77777777" w:rsidR="007862F5" w:rsidRPr="007862F5" w:rsidRDefault="007862F5" w:rsidP="007862F5"/>
    <w:p w14:paraId="2EFEF3FA" w14:textId="77777777" w:rsidR="002F60EB" w:rsidRPr="002F60EB" w:rsidRDefault="002F60EB" w:rsidP="005B5FC1">
      <w:pPr>
        <w:pStyle w:val="Nagwek5"/>
      </w:pPr>
      <w:bookmarkStart w:id="118" w:name="_Toc71292940"/>
      <w:bookmarkStart w:id="119" w:name="_Toc71293017"/>
      <w:r w:rsidRPr="002F60EB">
        <w:t>Działanie 7.2 Inwestycje w edukację ponadgimnazjalną, w tym zawodową</w:t>
      </w:r>
      <w:bookmarkEnd w:id="118"/>
      <w:bookmarkEnd w:id="119"/>
      <w:r w:rsidRPr="002F60EB">
        <w:t xml:space="preserve"> </w:t>
      </w:r>
    </w:p>
    <w:p w14:paraId="05E287B4"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p>
    <w:p w14:paraId="5E7CBB9C"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ogólną</w:t>
      </w:r>
    </w:p>
    <w:p w14:paraId="72364ADA"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zawodową</w:t>
      </w:r>
    </w:p>
    <w:p w14:paraId="27E27EB7" w14:textId="77777777" w:rsidR="002F60EB" w:rsidRDefault="002F60EB" w:rsidP="002F60EB">
      <w:pPr>
        <w:autoSpaceDE w:val="0"/>
        <w:autoSpaceDN w:val="0"/>
        <w:adjustRightInd w:val="0"/>
        <w:spacing w:after="0" w:line="240" w:lineRule="auto"/>
        <w:rPr>
          <w:rFonts w:ascii="Calibri" w:hAnsi="Calibri" w:cs="Calibri"/>
          <w:b/>
          <w:sz w:val="24"/>
          <w:szCs w:val="24"/>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10FB6" w:rsidRPr="00DF0C08" w14:paraId="439C4203" w14:textId="77777777" w:rsidTr="00010FB6">
        <w:trPr>
          <w:trHeight w:val="499"/>
        </w:trPr>
        <w:tc>
          <w:tcPr>
            <w:tcW w:w="709" w:type="dxa"/>
            <w:vAlign w:val="center"/>
            <w:hideMark/>
          </w:tcPr>
          <w:p w14:paraId="3723ED26"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Lp.</w:t>
            </w:r>
          </w:p>
        </w:tc>
        <w:tc>
          <w:tcPr>
            <w:tcW w:w="3686" w:type="dxa"/>
            <w:vAlign w:val="center"/>
            <w:hideMark/>
          </w:tcPr>
          <w:p w14:paraId="784DAD42"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Nazwa kryterium</w:t>
            </w:r>
          </w:p>
        </w:tc>
        <w:tc>
          <w:tcPr>
            <w:tcW w:w="6804" w:type="dxa"/>
            <w:vAlign w:val="center"/>
            <w:hideMark/>
          </w:tcPr>
          <w:p w14:paraId="56FCB0BD" w14:textId="77777777" w:rsidR="00010FB6" w:rsidRPr="00DF0C08" w:rsidRDefault="00010FB6" w:rsidP="00010FB6">
            <w:pPr>
              <w:snapToGrid w:val="0"/>
              <w:jc w:val="center"/>
              <w:rPr>
                <w:rFonts w:eastAsia="Calibri" w:cs="Tahoma"/>
              </w:rPr>
            </w:pPr>
            <w:r w:rsidRPr="00DF0C08">
              <w:rPr>
                <w:rFonts w:eastAsia="Times New Roman" w:cs="Arial"/>
                <w:b/>
                <w:kern w:val="2"/>
              </w:rPr>
              <w:t>Definicja kryterium</w:t>
            </w:r>
          </w:p>
        </w:tc>
        <w:tc>
          <w:tcPr>
            <w:tcW w:w="3543" w:type="dxa"/>
            <w:vAlign w:val="center"/>
            <w:hideMark/>
          </w:tcPr>
          <w:p w14:paraId="371534ED" w14:textId="77777777" w:rsidR="00010FB6" w:rsidRPr="00010FB6" w:rsidRDefault="00010FB6" w:rsidP="00010FB6">
            <w:pPr>
              <w:snapToGrid w:val="0"/>
              <w:jc w:val="center"/>
              <w:rPr>
                <w:rFonts w:eastAsia="Calibri" w:cs="Tahoma"/>
              </w:rPr>
            </w:pPr>
            <w:r w:rsidRPr="00010FB6">
              <w:rPr>
                <w:rFonts w:eastAsia="Times New Roman" w:cs="Arial"/>
                <w:kern w:val="2"/>
              </w:rPr>
              <w:t>Opis znaczenia kryterium</w:t>
            </w:r>
          </w:p>
        </w:tc>
      </w:tr>
      <w:tr w:rsidR="002F60EB" w:rsidRPr="002F60EB" w14:paraId="462FF8E4" w14:textId="77777777" w:rsidTr="00010FB6">
        <w:tc>
          <w:tcPr>
            <w:tcW w:w="709" w:type="dxa"/>
          </w:tcPr>
          <w:p w14:paraId="5C9D45BB"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eastAsia="Times New Roman" w:cs="Arial"/>
                <w:kern w:val="1"/>
                <w:lang w:eastAsia="en-US"/>
              </w:rPr>
              <w:t>1.</w:t>
            </w:r>
          </w:p>
        </w:tc>
        <w:tc>
          <w:tcPr>
            <w:tcW w:w="3686" w:type="dxa"/>
          </w:tcPr>
          <w:p w14:paraId="1888EC34" w14:textId="77777777" w:rsidR="002F60EB" w:rsidRPr="00010FB6" w:rsidRDefault="002F60EB" w:rsidP="00010FB6">
            <w:pPr>
              <w:spacing w:after="200" w:line="276" w:lineRule="auto"/>
              <w:rPr>
                <w:rFonts w:eastAsia="Times New Roman" w:cs="Arial"/>
                <w:b/>
                <w:kern w:val="1"/>
                <w:lang w:eastAsia="en-US"/>
              </w:rPr>
            </w:pPr>
            <w:r w:rsidRPr="00010FB6">
              <w:rPr>
                <w:rFonts w:eastAsia="Times New Roman" w:cs="Arial"/>
                <w:b/>
                <w:kern w:val="1"/>
                <w:lang w:eastAsia="en-US"/>
              </w:rPr>
              <w:t>Ocena występowania pomocy publicznej/pomoc de minimis</w:t>
            </w:r>
          </w:p>
        </w:tc>
        <w:tc>
          <w:tcPr>
            <w:tcW w:w="6804" w:type="dxa"/>
          </w:tcPr>
          <w:p w14:paraId="57DA557D"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będzie weryfikowane czy Wnioskodawca prawidłowo zakwalifikował projekt pod kątem występowania pomocy publicznej/pomocy de minimis</w:t>
            </w:r>
            <w:r w:rsidRPr="002F60EB">
              <w:rPr>
                <w:rFonts w:eastAsiaTheme="minorHAnsi"/>
                <w:lang w:eastAsia="en-US"/>
              </w:rPr>
              <w:t>.</w:t>
            </w:r>
          </w:p>
          <w:p w14:paraId="6E0E8B00"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Kryterium niespełnione jeśli:</w:t>
            </w:r>
          </w:p>
          <w:p w14:paraId="3EF78319"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Wnioskodawca nieprawidłowo zakwalifikował projekt pod kątem występowania pomocy publicznej/ de minimis</w:t>
            </w:r>
          </w:p>
          <w:p w14:paraId="386D38E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objętych pomocą publiczną, </w:t>
            </w:r>
            <w:r w:rsidRPr="002F60EB">
              <w:rPr>
                <w:rFonts w:eastAsiaTheme="minorHAnsi"/>
                <w:lang w:eastAsia="en-US"/>
              </w:rPr>
              <w:t xml:space="preserve">których w całości dotyczy obowiązek spełniania efektu zachęty </w:t>
            </w:r>
            <w:r w:rsidRPr="002F60EB">
              <w:rPr>
                <w:rFonts w:eastAsia="Times New Roman" w:cs="Arial"/>
                <w:kern w:val="1"/>
                <w:lang w:eastAsia="en-US"/>
              </w:rPr>
              <w:t xml:space="preserve">w ramach tego kryterium będzie weryfikowane czy projekt nie rozpoczął się przed złożeniem wniosku o dofinansowanie </w:t>
            </w:r>
          </w:p>
          <w:p w14:paraId="512D32E3"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przypadku projektów objętych pomocą de minimis weryfikowane będzie czy całkowita kwota pomocy de minimis dla danego podmiotu w okresie trzech lat podatkowych </w:t>
            </w:r>
            <w:r w:rsidRPr="002F60EB">
              <w:rPr>
                <w:rFonts w:eastAsiaTheme="minorHAnsi" w:cs="Arial"/>
                <w:kern w:val="1"/>
                <w:lang w:eastAsia="en-US"/>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E060C0D"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909238A"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Ponowna weryfikacja poziomu otrzymanej pomocy de minimis przez wnioskodawcę będzie występowała na etapie podpisywania umowy o dofinansowanie.</w:t>
            </w:r>
          </w:p>
          <w:p w14:paraId="4EA556A6" w14:textId="77777777" w:rsidR="002F60EB" w:rsidRPr="002F60EB" w:rsidRDefault="002F60EB" w:rsidP="00010FB6">
            <w:pPr>
              <w:snapToGrid w:val="0"/>
              <w:spacing w:after="200" w:line="276" w:lineRule="auto"/>
              <w:rPr>
                <w:rFonts w:ascii="Calibri" w:eastAsia="Calibri" w:hAnsi="Calibri" w:cs="Times New Roman"/>
                <w:lang w:eastAsia="en-US"/>
              </w:rPr>
            </w:pPr>
            <w:r w:rsidRPr="002F60EB">
              <w:rPr>
                <w:rFonts w:ascii="Calibri" w:eastAsia="Calibri" w:hAnsi="Calibri" w:cs="Times New Roman"/>
                <w:lang w:eastAsia="en-US"/>
              </w:rPr>
              <w:t xml:space="preserve">W przypadku projektów „mieszanych” konieczność spełnienia „efektu zachęty” oznacza rozpoczęcie realizacji całego projektu po złożeniu wniosku o dofinansowanie. </w:t>
            </w:r>
          </w:p>
          <w:p w14:paraId="37F9FF43" w14:textId="77777777" w:rsidR="002F60EB" w:rsidRPr="002F60EB" w:rsidRDefault="002F60EB" w:rsidP="00010FB6">
            <w:pPr>
              <w:snapToGrid w:val="0"/>
              <w:spacing w:after="200" w:line="276" w:lineRule="auto"/>
              <w:rPr>
                <w:rFonts w:eastAsia="Times New Roman" w:cs="Arial"/>
                <w:kern w:val="1"/>
                <w:lang w:eastAsia="en-US"/>
              </w:rPr>
            </w:pPr>
            <w:r w:rsidRPr="002F60EB">
              <w:rPr>
                <w:rFonts w:ascii="Calibri" w:eastAsia="Calibri" w:hAnsi="Calibri" w:cs="Times New Roman"/>
                <w:lang w:eastAsia="en-US"/>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0CC288D5" w14:textId="77777777" w:rsidR="002F60EB" w:rsidRPr="002F60EB" w:rsidRDefault="002F60EB" w:rsidP="00010FB6">
            <w:pPr>
              <w:spacing w:after="200" w:line="276" w:lineRule="auto"/>
              <w:rPr>
                <w:rFonts w:eastAsia="Times New Roman" w:cs="Arial"/>
                <w:kern w:val="1"/>
                <w:lang w:eastAsia="en-US"/>
              </w:rPr>
            </w:pPr>
          </w:p>
        </w:tc>
        <w:tc>
          <w:tcPr>
            <w:tcW w:w="3543" w:type="dxa"/>
          </w:tcPr>
          <w:p w14:paraId="1E07FE8A"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33BCBF9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6B0EB3F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2E1AAF5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50C6A29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6F58FF0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43BBC6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42B6A82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745EEFD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Możliwości jednorazowej korekty</w:t>
            </w:r>
          </w:p>
          <w:p w14:paraId="7923B9A2"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6A95746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29FC407" w14:textId="77777777" w:rsidR="002F60EB" w:rsidRPr="00010FB6" w:rsidRDefault="002F60EB" w:rsidP="00010FB6">
            <w:pPr>
              <w:spacing w:after="120" w:line="276" w:lineRule="auto"/>
              <w:jc w:val="center"/>
              <w:rPr>
                <w:rFonts w:eastAsia="Times New Roman" w:cs="Arial"/>
                <w:kern w:val="1"/>
                <w:lang w:eastAsia="en-US"/>
              </w:rPr>
            </w:pPr>
          </w:p>
        </w:tc>
      </w:tr>
      <w:tr w:rsidR="002F60EB" w:rsidRPr="002F60EB" w14:paraId="6D2DE023" w14:textId="77777777" w:rsidTr="00010FB6">
        <w:tc>
          <w:tcPr>
            <w:tcW w:w="709" w:type="dxa"/>
          </w:tcPr>
          <w:p w14:paraId="396C0D16"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2.</w:t>
            </w:r>
          </w:p>
        </w:tc>
        <w:tc>
          <w:tcPr>
            <w:tcW w:w="3686" w:type="dxa"/>
          </w:tcPr>
          <w:p w14:paraId="013ECFB3" w14:textId="77777777" w:rsidR="002F60EB" w:rsidRPr="002F60EB" w:rsidRDefault="002F60EB" w:rsidP="00010FB6">
            <w:pPr>
              <w:spacing w:after="200" w:line="276" w:lineRule="auto"/>
              <w:rPr>
                <w:rFonts w:eastAsia="Times New Roman" w:cs="Arial"/>
                <w:kern w:val="1"/>
                <w:lang w:eastAsia="en-US"/>
              </w:rPr>
            </w:pPr>
            <w:r w:rsidRPr="00010FB6">
              <w:rPr>
                <w:rFonts w:eastAsia="Times New Roman" w:cs="Arial"/>
                <w:b/>
                <w:kern w:val="1"/>
                <w:lang w:eastAsia="en-US"/>
              </w:rPr>
              <w:t>Wnioskodawca wybrał wszystkie wskaźniki obligatoryjne dla danego</w:t>
            </w:r>
            <w:r w:rsidRPr="002F60EB">
              <w:rPr>
                <w:rFonts w:eastAsia="Times New Roman" w:cs="Arial"/>
                <w:kern w:val="1"/>
                <w:lang w:eastAsia="en-US"/>
              </w:rPr>
              <w:t xml:space="preserve"> typu projektu</w:t>
            </w:r>
          </w:p>
        </w:tc>
        <w:tc>
          <w:tcPr>
            <w:tcW w:w="6804" w:type="dxa"/>
          </w:tcPr>
          <w:p w14:paraId="61B2BD2C"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21103534"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 xml:space="preserve">W ramach Osi priorytetowej 7 Infrastruktura edukacyjna, Działanie 7.2. Inwestycje w edukację ponadgimnazjalną, w tym zawodową, dostępne są następujące wskaźniki: </w:t>
            </w:r>
          </w:p>
          <w:p w14:paraId="05D5C045"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Wskaźniki produktu:</w:t>
            </w:r>
          </w:p>
          <w:p w14:paraId="743DC944"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 xml:space="preserve">Potencjał objętej wsparciem infrastruktury w zakresie opieki nad dziećmi lub infrastruktury edukacyjnej (CI 35) [osoby] – wskaźnik programowy </w:t>
            </w:r>
          </w:p>
          <w:p w14:paraId="015F2A5F"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edukacji ogólnej – wskaźnik programowy</w:t>
            </w:r>
          </w:p>
          <w:p w14:paraId="3AE92AF2"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kształcenia zawodowego – wskaźnik programowy</w:t>
            </w:r>
          </w:p>
          <w:p w14:paraId="1E2154BE"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obiektów dostosowanych do potrzeb osób z niepełnosprawnościami</w:t>
            </w:r>
          </w:p>
          <w:p w14:paraId="7FBCBF42"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osób objętych szkoleniami/doradztwem w zakresie kompetencji cyfrowych O/K/M</w:t>
            </w:r>
          </w:p>
          <w:p w14:paraId="070236B3"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projektów, w których sfinansowano koszty racjonalnych usprawnień dla osób z niepełnosprawnościami</w:t>
            </w:r>
          </w:p>
          <w:p w14:paraId="7AF91DE8"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podmiotów wykorzystujących technologie informacyjno-komunikacyjne (TIK)</w:t>
            </w:r>
          </w:p>
          <w:p w14:paraId="41FD45EB" w14:textId="77777777" w:rsidR="002F60EB" w:rsidRPr="002F60EB" w:rsidRDefault="002F60EB" w:rsidP="00010FB6">
            <w:pPr>
              <w:spacing w:before="240" w:after="200" w:line="276" w:lineRule="auto"/>
              <w:rPr>
                <w:rFonts w:eastAsia="Times New Roman" w:cs="Arial"/>
                <w:kern w:val="1"/>
                <w:lang w:eastAsia="en-US"/>
              </w:rPr>
            </w:pPr>
            <w:r w:rsidRPr="002F60EB">
              <w:rPr>
                <w:rFonts w:eastAsia="Times New Roman" w:cs="Arial"/>
                <w:kern w:val="1"/>
                <w:lang w:eastAsia="en-US"/>
              </w:rPr>
              <w:t>Wskaźniki rezultatu bezpośredniego:</w:t>
            </w:r>
          </w:p>
          <w:p w14:paraId="2C700CEF"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edukacji ogólnej – programowy</w:t>
            </w:r>
          </w:p>
          <w:p w14:paraId="61ACE804"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kształcenia zawodowego [osoby/rok] – programowy</w:t>
            </w:r>
          </w:p>
          <w:p w14:paraId="414DCE53"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Wzrost zatrudnienia we wspieranych przedsiębiorstwach O/K/M (CI 8) [EPC]</w:t>
            </w:r>
          </w:p>
          <w:p w14:paraId="60F11D11"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Wzrost zatrudnienia we wspieranych podmiotach (innych niż przedsiębiorstwa) O/K/M</w:t>
            </w:r>
          </w:p>
          <w:p w14:paraId="1CF509FE"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utrzymanych miejsc pracy</w:t>
            </w:r>
          </w:p>
          <w:p w14:paraId="7F8D0F90"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nowo utworzonych miejsc pracy - pozostałe formy</w:t>
            </w:r>
          </w:p>
        </w:tc>
        <w:tc>
          <w:tcPr>
            <w:tcW w:w="3543" w:type="dxa"/>
          </w:tcPr>
          <w:p w14:paraId="619B13A7" w14:textId="77777777" w:rsidR="002F60EB" w:rsidRPr="00010FB6" w:rsidRDefault="002F60EB" w:rsidP="00010FB6">
            <w:pPr>
              <w:spacing w:after="120" w:line="276" w:lineRule="auto"/>
              <w:jc w:val="center"/>
              <w:rPr>
                <w:rFonts w:eastAsia="Times New Roman" w:cs="Arial"/>
                <w:kern w:val="1"/>
                <w:lang w:eastAsia="en-US"/>
              </w:rPr>
            </w:pPr>
            <w:r w:rsidRPr="00010FB6">
              <w:rPr>
                <w:rFonts w:eastAsia="Times New Roman" w:cs="Arial"/>
                <w:kern w:val="1"/>
                <w:lang w:eastAsia="en-US"/>
              </w:rPr>
              <w:t>Tak/Nie</w:t>
            </w:r>
          </w:p>
          <w:p w14:paraId="154DCFC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6527C9AC"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4270ABE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7780277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0A76086C"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38187727" w14:textId="77777777" w:rsidTr="00010FB6">
        <w:tc>
          <w:tcPr>
            <w:tcW w:w="709" w:type="dxa"/>
          </w:tcPr>
          <w:p w14:paraId="13FC94CE"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3.</w:t>
            </w:r>
          </w:p>
        </w:tc>
        <w:tc>
          <w:tcPr>
            <w:tcW w:w="3686" w:type="dxa"/>
          </w:tcPr>
          <w:p w14:paraId="5BE56080" w14:textId="77777777" w:rsidR="002F60EB" w:rsidRPr="00010FB6" w:rsidRDefault="002F60EB" w:rsidP="00010FB6">
            <w:pPr>
              <w:spacing w:after="200" w:line="276" w:lineRule="auto"/>
              <w:rPr>
                <w:rFonts w:ascii="Calibri" w:eastAsia="Times New Roman" w:hAnsi="Calibri" w:cs="Arial"/>
                <w:b/>
                <w:lang w:eastAsia="en-US"/>
              </w:rPr>
            </w:pPr>
            <w:r w:rsidRPr="00010FB6">
              <w:rPr>
                <w:rFonts w:eastAsia="Times New Roman" w:cs="Arial"/>
                <w:b/>
                <w:kern w:val="1"/>
                <w:lang w:eastAsia="en-US"/>
              </w:rPr>
              <w:t>Maksymalny limit dofinansowania</w:t>
            </w:r>
          </w:p>
        </w:tc>
        <w:tc>
          <w:tcPr>
            <w:tcW w:w="6804" w:type="dxa"/>
          </w:tcPr>
          <w:p w14:paraId="09B3FB26"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sprawdzane jest czy % poziomu dofinansowania projektu nie przekracza maksymalnego limitu.</w:t>
            </w:r>
          </w:p>
          <w:p w14:paraId="58B6A2D1"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nie objętych pomocą publiczną oraz objętych pomocą de minimis maksymalny limit dofinansowania wynosi 85% wydatków kwalifikowalnych. </w:t>
            </w:r>
          </w:p>
          <w:p w14:paraId="719106BC" w14:textId="77777777" w:rsidR="002F60EB" w:rsidRPr="002F60EB" w:rsidRDefault="002F60EB" w:rsidP="00010FB6">
            <w:pPr>
              <w:spacing w:after="200" w:line="276" w:lineRule="auto"/>
              <w:rPr>
                <w:rFonts w:ascii="Calibri" w:eastAsia="Times New Roman" w:hAnsi="Calibri" w:cs="Times New Roman"/>
                <w:b/>
                <w:iCs/>
                <w:lang w:eastAsia="en-US"/>
              </w:rPr>
            </w:pPr>
            <w:r w:rsidRPr="002F60EB">
              <w:rPr>
                <w:rFonts w:eastAsia="Times New Roman" w:cs="Arial"/>
                <w:kern w:val="1"/>
                <w:lang w:eastAsia="en-US"/>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63BC6031"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4CC3286B"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Kryterium obligatoryjne</w:t>
            </w:r>
          </w:p>
          <w:p w14:paraId="75F26AEF"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(spełnienie jest niezbędne dla możliwości otrzymania dofinansowania).</w:t>
            </w:r>
          </w:p>
          <w:p w14:paraId="6FFD3966"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Dopuszcza się skierowanie projektu do poprawy/uzupełnienia w zakresie skutkującym spełnianiem kryterium.</w:t>
            </w:r>
          </w:p>
          <w:p w14:paraId="608FF184"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Niespełnienie kryterium po wezwaniu do uzupełnienia/ poprawy skutkuje jego odrzuceniem.</w:t>
            </w:r>
          </w:p>
          <w:p w14:paraId="0D3151B6"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77925CDF" w14:textId="77777777" w:rsidTr="00010FB6">
        <w:tc>
          <w:tcPr>
            <w:tcW w:w="709" w:type="dxa"/>
          </w:tcPr>
          <w:p w14:paraId="1D9FEA50"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4.</w:t>
            </w:r>
          </w:p>
        </w:tc>
        <w:tc>
          <w:tcPr>
            <w:tcW w:w="3686" w:type="dxa"/>
          </w:tcPr>
          <w:p w14:paraId="1AECBC0F" w14:textId="77777777" w:rsidR="002F60EB" w:rsidRPr="00010FB6" w:rsidRDefault="002F60EB" w:rsidP="00010FB6">
            <w:pPr>
              <w:snapToGrid w:val="0"/>
              <w:spacing w:after="200" w:line="276" w:lineRule="auto"/>
              <w:rPr>
                <w:rFonts w:eastAsia="Times New Roman" w:cs="Arial"/>
                <w:b/>
                <w:kern w:val="1"/>
                <w:lang w:eastAsia="en-US"/>
              </w:rPr>
            </w:pPr>
            <w:r w:rsidRPr="00010FB6">
              <w:rPr>
                <w:rFonts w:eastAsia="Times New Roman" w:cs="Arial"/>
                <w:b/>
                <w:kern w:val="1"/>
                <w:lang w:eastAsia="en-US"/>
              </w:rPr>
              <w:t>Minimalna/maksymalna wartość wydatków kwalifikowalnych projektu</w:t>
            </w:r>
          </w:p>
        </w:tc>
        <w:tc>
          <w:tcPr>
            <w:tcW w:w="6804" w:type="dxa"/>
          </w:tcPr>
          <w:p w14:paraId="06F73962"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1. W ramach tego kryterium sprawdzane jest czy osiągnięta została minimalna wartość wydatków kwalifikowalnych projektu:</w:t>
            </w:r>
          </w:p>
          <w:p w14:paraId="55612557"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- 50 tys. PLN w przypadku projektów dotyczących wyłącznie wyposażenia;</w:t>
            </w:r>
          </w:p>
          <w:p w14:paraId="0AE2520D"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- 100 tys. PLN w przypadku pozostałych projektów infrastrukturalnych.</w:t>
            </w:r>
          </w:p>
          <w:p w14:paraId="27726F3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2. Ponadto w ramach tego kryterium sprawdzane jest, czy maksymalna wartość wydatków kwalifikowalnych projektu nie przekracza wartości</w:t>
            </w:r>
            <w:r w:rsidR="00981526">
              <w:rPr>
                <w:rFonts w:eastAsia="Times New Roman" w:cs="Arial"/>
                <w:kern w:val="1"/>
                <w:lang w:eastAsia="en-US"/>
              </w:rPr>
              <w:t xml:space="preserve"> </w:t>
            </w:r>
            <w:r w:rsidRPr="002F60EB">
              <w:rPr>
                <w:rFonts w:eastAsia="Times New Roman" w:cs="Arial"/>
                <w:kern w:val="1"/>
                <w:lang w:eastAsia="en-US"/>
              </w:rPr>
              <w:t>12 mln PLN.</w:t>
            </w:r>
          </w:p>
          <w:p w14:paraId="6C21C7E1" w14:textId="77777777" w:rsidR="002F60EB" w:rsidRPr="002F60EB" w:rsidRDefault="002F60EB" w:rsidP="00010FB6">
            <w:pPr>
              <w:snapToGrid w:val="0"/>
              <w:spacing w:after="200" w:line="276" w:lineRule="auto"/>
              <w:rPr>
                <w:rFonts w:eastAsia="Times New Roman" w:cs="Arial"/>
                <w:kern w:val="1"/>
                <w:sz w:val="18"/>
                <w:szCs w:val="18"/>
                <w:lang w:eastAsia="en-US"/>
              </w:rPr>
            </w:pPr>
            <w:r w:rsidRPr="002F60EB">
              <w:rPr>
                <w:rFonts w:eastAsia="Times New Roman" w:cs="Arial"/>
                <w:kern w:val="1"/>
                <w:sz w:val="18"/>
                <w:szCs w:val="18"/>
                <w:lang w:eastAsia="en-US"/>
              </w:rPr>
              <w:t>Maksymalna wartość wydatków kwalifikowalnych dotyczy jednej szkoły/placówki.</w:t>
            </w:r>
          </w:p>
          <w:p w14:paraId="66FDEB56"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trakcie realizacji projektu w uzasadnionych sytuacjach dopuszcza się za zgodą IOK zmianę minimalnej/maksymalnej wartość wydatków kwalifikowalnych projektu.</w:t>
            </w:r>
          </w:p>
          <w:p w14:paraId="363A31F6" w14:textId="77777777" w:rsidR="002F60EB" w:rsidRPr="002F60EB" w:rsidRDefault="002F60EB" w:rsidP="00010FB6">
            <w:pPr>
              <w:snapToGrid w:val="0"/>
              <w:spacing w:after="200" w:line="276" w:lineRule="auto"/>
              <w:rPr>
                <w:rFonts w:eastAsia="Times New Roman" w:cs="Arial"/>
                <w:kern w:val="1"/>
                <w:lang w:eastAsia="en-US"/>
              </w:rPr>
            </w:pPr>
          </w:p>
        </w:tc>
        <w:tc>
          <w:tcPr>
            <w:tcW w:w="3543" w:type="dxa"/>
          </w:tcPr>
          <w:p w14:paraId="719B7D89"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Tak/Nie/Nie dotyczy</w:t>
            </w:r>
          </w:p>
          <w:p w14:paraId="752BE26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2F9AAB4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5BAA368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2BFAFAE4"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5677BD7D"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AAD5B3F"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heme="minorHAnsi" w:cs="Arial"/>
                <w:lang w:eastAsia="en-US"/>
              </w:rPr>
              <w:t>Możliwość jednorazowej korekty</w:t>
            </w:r>
          </w:p>
        </w:tc>
      </w:tr>
    </w:tbl>
    <w:p w14:paraId="4501C0CF" w14:textId="77777777" w:rsidR="00245B0F" w:rsidRDefault="00245B0F">
      <w:pPr>
        <w:rPr>
          <w:rFonts w:eastAsia="Times New Roman" w:cs="Arial"/>
          <w:bCs/>
          <w:sz w:val="28"/>
          <w:szCs w:val="28"/>
        </w:rPr>
      </w:pPr>
    </w:p>
    <w:p w14:paraId="6F4EB151" w14:textId="77777777" w:rsidR="00245B0F" w:rsidRPr="0070098F" w:rsidRDefault="00245B0F" w:rsidP="00245B0F">
      <w:pPr>
        <w:rPr>
          <w:b/>
          <w:bCs/>
        </w:rPr>
      </w:pPr>
      <w:r w:rsidRPr="0070098F">
        <w:rPr>
          <w:b/>
          <w:bCs/>
        </w:rPr>
        <w:t xml:space="preserve">Poddziałanie 7.2.1 Inwestycje w edukację ponadgimnazjalną, w tym zawodową – konkursy horyzontalne </w:t>
      </w:r>
    </w:p>
    <w:p w14:paraId="38F574C0" w14:textId="77777777" w:rsidR="00245B0F" w:rsidRPr="0070098F" w:rsidRDefault="00245B0F" w:rsidP="00245B0F">
      <w:pPr>
        <w:rPr>
          <w:b/>
          <w:bCs/>
        </w:rPr>
      </w:pPr>
      <w:r w:rsidRPr="0070098F">
        <w:rPr>
          <w:b/>
          <w:bCs/>
        </w:rPr>
        <w:t>Inwestycje w edukację ponadpodstawową zawodową</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245B0F" w:rsidRPr="00D24BEE" w14:paraId="60F384A5" w14:textId="77777777" w:rsidTr="00462E32">
        <w:trPr>
          <w:trHeight w:val="499"/>
        </w:trPr>
        <w:tc>
          <w:tcPr>
            <w:tcW w:w="709" w:type="dxa"/>
            <w:vAlign w:val="center"/>
            <w:hideMark/>
          </w:tcPr>
          <w:p w14:paraId="3B8CBB33" w14:textId="77777777" w:rsidR="00245B0F" w:rsidRPr="00D24BEE" w:rsidRDefault="00245B0F" w:rsidP="00462E32">
            <w:pPr>
              <w:rPr>
                <w:b/>
              </w:rPr>
            </w:pPr>
            <w:r w:rsidRPr="00D24BEE">
              <w:rPr>
                <w:b/>
              </w:rPr>
              <w:t>Lp.</w:t>
            </w:r>
          </w:p>
        </w:tc>
        <w:tc>
          <w:tcPr>
            <w:tcW w:w="3686" w:type="dxa"/>
            <w:vAlign w:val="center"/>
            <w:hideMark/>
          </w:tcPr>
          <w:p w14:paraId="20F65804" w14:textId="77777777" w:rsidR="00245B0F" w:rsidRPr="00D24BEE" w:rsidRDefault="00245B0F" w:rsidP="00462E32">
            <w:pPr>
              <w:jc w:val="center"/>
              <w:rPr>
                <w:b/>
              </w:rPr>
            </w:pPr>
            <w:r w:rsidRPr="00D24BEE">
              <w:rPr>
                <w:b/>
              </w:rPr>
              <w:t>Nazwa kryterium</w:t>
            </w:r>
          </w:p>
        </w:tc>
        <w:tc>
          <w:tcPr>
            <w:tcW w:w="6804" w:type="dxa"/>
            <w:vAlign w:val="center"/>
            <w:hideMark/>
          </w:tcPr>
          <w:p w14:paraId="259B45AE" w14:textId="77777777" w:rsidR="00245B0F" w:rsidRPr="00D24BEE" w:rsidRDefault="00245B0F" w:rsidP="00462E32">
            <w:pPr>
              <w:jc w:val="center"/>
            </w:pPr>
            <w:r w:rsidRPr="00D24BEE">
              <w:rPr>
                <w:b/>
              </w:rPr>
              <w:t>Definicja kryterium</w:t>
            </w:r>
          </w:p>
        </w:tc>
        <w:tc>
          <w:tcPr>
            <w:tcW w:w="3543" w:type="dxa"/>
            <w:vAlign w:val="center"/>
            <w:hideMark/>
          </w:tcPr>
          <w:p w14:paraId="50CCEED7" w14:textId="77777777" w:rsidR="00245B0F" w:rsidRPr="006E1154" w:rsidRDefault="00245B0F" w:rsidP="00462E32">
            <w:pPr>
              <w:jc w:val="center"/>
              <w:rPr>
                <w:b/>
                <w:bCs/>
              </w:rPr>
            </w:pPr>
            <w:r w:rsidRPr="006E1154">
              <w:rPr>
                <w:b/>
                <w:bCs/>
              </w:rPr>
              <w:t>Opis znaczenia kryterium</w:t>
            </w:r>
          </w:p>
        </w:tc>
      </w:tr>
      <w:tr w:rsidR="00245B0F" w:rsidRPr="00D24BEE" w14:paraId="317DE6CE" w14:textId="77777777" w:rsidTr="00462E32">
        <w:tc>
          <w:tcPr>
            <w:tcW w:w="709" w:type="dxa"/>
          </w:tcPr>
          <w:p w14:paraId="7934A646" w14:textId="77777777" w:rsidR="00245B0F" w:rsidRPr="00D24BEE" w:rsidRDefault="00245B0F" w:rsidP="00462E32">
            <w:pPr>
              <w:spacing w:after="200"/>
              <w:rPr>
                <w:b/>
              </w:rPr>
            </w:pPr>
            <w:r w:rsidRPr="00D24BEE">
              <w:t>1.</w:t>
            </w:r>
          </w:p>
        </w:tc>
        <w:tc>
          <w:tcPr>
            <w:tcW w:w="3686" w:type="dxa"/>
          </w:tcPr>
          <w:p w14:paraId="73DBC0B1" w14:textId="77777777" w:rsidR="00245B0F" w:rsidRPr="00D24BEE" w:rsidRDefault="00245B0F" w:rsidP="00462E32">
            <w:pPr>
              <w:rPr>
                <w:b/>
              </w:rPr>
            </w:pPr>
            <w:r w:rsidRPr="00D24BEE">
              <w:rPr>
                <w:b/>
              </w:rPr>
              <w:t xml:space="preserve">Ocena występowania pomocy publicznej/pomoc </w:t>
            </w:r>
            <w:r w:rsidRPr="004F193E">
              <w:rPr>
                <w:b/>
                <w:i/>
                <w:iCs/>
              </w:rPr>
              <w:t>de minimis</w:t>
            </w:r>
          </w:p>
        </w:tc>
        <w:tc>
          <w:tcPr>
            <w:tcW w:w="6804" w:type="dxa"/>
          </w:tcPr>
          <w:p w14:paraId="507C2A7B" w14:textId="77777777" w:rsidR="00245B0F" w:rsidRDefault="00245B0F" w:rsidP="00DF2C33">
            <w:r w:rsidRPr="00D24BEE">
              <w:t>W ramach tego kryterium będzie weryfikowane</w:t>
            </w:r>
            <w:r>
              <w:t>,</w:t>
            </w:r>
            <w:r w:rsidRPr="00D24BEE">
              <w:t xml:space="preserve"> czy Wnioskodawca prawidłowo zakwalifikował projekt pod kątem występowania pomocy publicznej/</w:t>
            </w:r>
            <w:r w:rsidRPr="004F193E">
              <w:rPr>
                <w:i/>
                <w:iCs/>
              </w:rPr>
              <w:t>pomocy de minimis</w:t>
            </w:r>
            <w:r w:rsidRPr="00D24BEE">
              <w:t>.</w:t>
            </w:r>
          </w:p>
          <w:p w14:paraId="467684FA" w14:textId="77777777" w:rsidR="00245B0F" w:rsidRDefault="00245B0F" w:rsidP="00DF2C33"/>
          <w:p w14:paraId="4BD851EC" w14:textId="77777777" w:rsidR="00245B0F" w:rsidRPr="00475571" w:rsidRDefault="00245B0F" w:rsidP="00DF2C33">
            <w:pPr>
              <w:tabs>
                <w:tab w:val="left" w:pos="459"/>
              </w:tabs>
              <w:spacing w:before="40" w:after="40"/>
              <w:rPr>
                <w:rFonts w:cs="Arial"/>
              </w:rPr>
            </w:pPr>
            <w:r w:rsidRPr="00772D36">
              <w:rPr>
                <w:rFonts w:cs="Arial"/>
                <w:bCs/>
              </w:rPr>
              <w:t>Co do zasady,</w:t>
            </w:r>
            <w:r w:rsidRPr="00475571">
              <w:rPr>
                <w:rFonts w:cs="Arial"/>
              </w:rPr>
              <w:t xml:space="preserve"> w przypadku Działania 7.</w:t>
            </w:r>
            <w:r>
              <w:rPr>
                <w:rFonts w:cs="Arial"/>
              </w:rPr>
              <w:t>2</w:t>
            </w:r>
            <w:r w:rsidRPr="00475571">
              <w:rPr>
                <w:rFonts w:cs="Arial"/>
              </w:rPr>
              <w:t xml:space="preserve">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4CBA22D" w14:textId="77777777" w:rsidR="00245B0F" w:rsidRPr="00475571" w:rsidRDefault="00245B0F" w:rsidP="00DF2C33">
            <w:pPr>
              <w:tabs>
                <w:tab w:val="left" w:pos="459"/>
              </w:tabs>
              <w:spacing w:before="40" w:after="40"/>
              <w:rPr>
                <w:rFonts w:cs="Arial"/>
              </w:rPr>
            </w:pPr>
          </w:p>
          <w:p w14:paraId="53197136" w14:textId="77777777" w:rsidR="00245B0F" w:rsidRDefault="00245B0F" w:rsidP="00DF2C33">
            <w:pPr>
              <w:tabs>
                <w:tab w:val="left" w:pos="459"/>
              </w:tabs>
              <w:spacing w:before="40" w:after="40"/>
              <w:rPr>
                <w:rFonts w:cs="Arial"/>
              </w:rPr>
            </w:pPr>
            <w:r w:rsidRPr="00475571">
              <w:rPr>
                <w:rFonts w:cs="Arial"/>
              </w:rPr>
              <w:t xml:space="preserve">Biorąc pod uwagę specyfikę projektów oraz (typ) Wnioskodawców, którzy mogą otrzymać dofinansowanie,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12190ECB" w14:textId="77777777" w:rsidR="00245B0F" w:rsidRPr="00475571" w:rsidRDefault="00245B0F" w:rsidP="00DF2C33">
            <w:pPr>
              <w:tabs>
                <w:tab w:val="left" w:pos="459"/>
              </w:tabs>
              <w:spacing w:before="40" w:after="40"/>
              <w:rPr>
                <w:rFonts w:cs="Arial"/>
              </w:rPr>
            </w:pPr>
          </w:p>
          <w:p w14:paraId="665943FB" w14:textId="77777777" w:rsidR="00245B0F" w:rsidRPr="00475571" w:rsidRDefault="00245B0F" w:rsidP="00DF2C33">
            <w:pPr>
              <w:tabs>
                <w:tab w:val="left" w:pos="459"/>
              </w:tabs>
              <w:spacing w:before="40" w:after="40"/>
              <w:rPr>
                <w:rFonts w:cs="Arial"/>
              </w:rPr>
            </w:pPr>
            <w:r w:rsidRPr="00475571">
              <w:rPr>
                <w:rFonts w:cs="Arial"/>
              </w:rPr>
              <w:t xml:space="preserve">Do zakwalifikowania projektu proponowanego do dofinansowania </w:t>
            </w:r>
            <w:r w:rsidRPr="00475571">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 ramach wytworzonej (wspartej) w projekcie infrastruktury, co do zasady nie powinna być prowadzona działalność wykraczająca poza cele statutowe finansowane ze środków publicznych. </w:t>
            </w:r>
          </w:p>
          <w:p w14:paraId="0991E3E8" w14:textId="77777777" w:rsidR="00245B0F" w:rsidRPr="00475571" w:rsidRDefault="00245B0F" w:rsidP="00DF2C33">
            <w:pPr>
              <w:tabs>
                <w:tab w:val="left" w:pos="459"/>
              </w:tabs>
              <w:spacing w:before="40" w:after="40"/>
              <w:rPr>
                <w:rFonts w:cs="Arial"/>
              </w:rPr>
            </w:pPr>
          </w:p>
          <w:p w14:paraId="3CE0E817" w14:textId="77777777" w:rsidR="00245B0F" w:rsidRDefault="00245B0F" w:rsidP="00DF2C33">
            <w:pPr>
              <w:tabs>
                <w:tab w:val="left" w:pos="459"/>
              </w:tabs>
              <w:spacing w:before="40" w:after="40"/>
              <w:rPr>
                <w:rFonts w:cs="Arial"/>
              </w:rPr>
            </w:pPr>
            <w:r w:rsidRPr="00475571">
              <w:rPr>
                <w:rFonts w:cs="Arial"/>
              </w:rPr>
              <w:t>Jeżeli przy realizacji projektu zakłada się występowanie w projekcie zakresu/elementów wychodzących poza krajowy system edukacji, to w takiej sytuacji projekt będzie objęty pomocą publiczną:</w:t>
            </w:r>
          </w:p>
          <w:p w14:paraId="1B3485A9" w14:textId="77777777" w:rsidR="00245B0F" w:rsidRPr="00475571" w:rsidRDefault="00245B0F" w:rsidP="00DF2C33">
            <w:pPr>
              <w:tabs>
                <w:tab w:val="left" w:pos="459"/>
              </w:tabs>
              <w:spacing w:before="40" w:after="40"/>
              <w:rPr>
                <w:rFonts w:cs="Arial"/>
              </w:rPr>
            </w:pPr>
          </w:p>
          <w:p w14:paraId="48F86CED" w14:textId="77777777" w:rsidR="00245B0F" w:rsidRPr="00475571" w:rsidRDefault="00245B0F" w:rsidP="00CF7DF0">
            <w:pPr>
              <w:numPr>
                <w:ilvl w:val="0"/>
                <w:numId w:val="451"/>
              </w:numPr>
              <w:tabs>
                <w:tab w:val="left" w:pos="312"/>
              </w:tabs>
              <w:spacing w:before="40" w:after="40"/>
              <w:ind w:left="39" w:firstLine="0"/>
              <w:contextualSpacing/>
              <w:rPr>
                <w:rFonts w:cs="Arial"/>
              </w:rPr>
            </w:pPr>
            <w:r w:rsidRPr="00475571">
              <w:rPr>
                <w:rFonts w:cs="Arial"/>
              </w:rPr>
              <w:t xml:space="preserve">częściowo (jeżeli jest możliwe wyraźne wyodrębnienie po wydatkach tych dwóch działalności) </w:t>
            </w:r>
            <w:r w:rsidRPr="00475571">
              <w:rPr>
                <w:rFonts w:cs="Arial"/>
                <w:szCs w:val="24"/>
              </w:rPr>
              <w:t>– jako projekt „mieszany” objęty w części pomocą publiczną, a w części wsparciem niestanowiącym pomocy</w:t>
            </w:r>
            <w:r w:rsidRPr="00475571">
              <w:rPr>
                <w:rFonts w:cs="Arial"/>
              </w:rPr>
              <w:t xml:space="preserve">; </w:t>
            </w:r>
          </w:p>
          <w:p w14:paraId="7D779357" w14:textId="77777777" w:rsidR="00245B0F" w:rsidRPr="00475571" w:rsidRDefault="00245B0F" w:rsidP="00DF2C33">
            <w:pPr>
              <w:tabs>
                <w:tab w:val="left" w:pos="312"/>
                <w:tab w:val="left" w:pos="459"/>
              </w:tabs>
              <w:spacing w:before="40" w:after="40"/>
              <w:rPr>
                <w:rFonts w:cs="Arial"/>
              </w:rPr>
            </w:pPr>
            <w:r w:rsidRPr="00475571">
              <w:rPr>
                <w:rFonts w:cs="Arial"/>
              </w:rPr>
              <w:t xml:space="preserve">W powyższym przypadku należy pamiętać o konieczności prowadzenia rozdzielnej rachunkowości dla tych dwóch typów działalności – przez cały okres realizacji projektu i okres trwałości. </w:t>
            </w:r>
          </w:p>
          <w:p w14:paraId="6F5C693D" w14:textId="77777777" w:rsidR="00245B0F" w:rsidRPr="00475571" w:rsidRDefault="00245B0F" w:rsidP="00DF2C33">
            <w:pPr>
              <w:tabs>
                <w:tab w:val="left" w:pos="312"/>
                <w:tab w:val="left" w:pos="459"/>
              </w:tabs>
              <w:spacing w:before="40" w:after="40"/>
              <w:rPr>
                <w:rFonts w:cs="Arial"/>
              </w:rPr>
            </w:pPr>
            <w:r w:rsidRPr="00475571">
              <w:rPr>
                <w:rFonts w:cs="Arial"/>
              </w:rPr>
              <w:t>Konsekwencją niedochowania powyższych warunków w okresie trwałości projektu może być częściowy lub całkowity zwrot dofinansowania.</w:t>
            </w:r>
          </w:p>
          <w:p w14:paraId="473E3415" w14:textId="77777777" w:rsidR="00245B0F" w:rsidRPr="00475571" w:rsidRDefault="00245B0F" w:rsidP="00DF2C33">
            <w:pPr>
              <w:tabs>
                <w:tab w:val="left" w:pos="312"/>
                <w:tab w:val="left" w:pos="459"/>
              </w:tabs>
              <w:spacing w:before="40" w:after="40"/>
              <w:rPr>
                <w:rFonts w:cs="Arial"/>
              </w:rPr>
            </w:pPr>
          </w:p>
          <w:p w14:paraId="3860EB43" w14:textId="77777777" w:rsidR="00245B0F" w:rsidRPr="00475571" w:rsidRDefault="00245B0F" w:rsidP="00CF7DF0">
            <w:pPr>
              <w:numPr>
                <w:ilvl w:val="0"/>
                <w:numId w:val="451"/>
              </w:numPr>
              <w:tabs>
                <w:tab w:val="left" w:pos="312"/>
              </w:tabs>
              <w:spacing w:before="40" w:after="40"/>
              <w:ind w:left="39" w:firstLine="0"/>
              <w:contextualSpacing/>
              <w:rPr>
                <w:rFonts w:cs="Arial"/>
              </w:rPr>
            </w:pPr>
            <w:r w:rsidRPr="00475571">
              <w:rPr>
                <w:rFonts w:cs="Arial"/>
              </w:rPr>
              <w:t>całkowicie (jeżeli nie jest możliwe wyraźne wyodrębnienie po wydatkach tych dwóch działalności).</w:t>
            </w:r>
          </w:p>
          <w:p w14:paraId="792E36D0" w14:textId="77777777" w:rsidR="00245B0F" w:rsidRPr="00475571" w:rsidRDefault="00245B0F" w:rsidP="00DF2C33">
            <w:pPr>
              <w:tabs>
                <w:tab w:val="left" w:pos="459"/>
              </w:tabs>
              <w:spacing w:before="40" w:after="40"/>
              <w:rPr>
                <w:rFonts w:cs="Arial"/>
              </w:rPr>
            </w:pPr>
          </w:p>
          <w:p w14:paraId="7CF9C2B8" w14:textId="77777777" w:rsidR="00245B0F" w:rsidRPr="00F019A0" w:rsidRDefault="00245B0F" w:rsidP="00DF2C33">
            <w:pPr>
              <w:tabs>
                <w:tab w:val="left" w:pos="459"/>
              </w:tabs>
              <w:spacing w:before="40" w:after="40"/>
              <w:rPr>
                <w:rFonts w:cs="Arial"/>
                <w:bCs/>
              </w:rPr>
            </w:pPr>
            <w:r w:rsidRPr="00F019A0">
              <w:rPr>
                <w:rFonts w:cs="Arial"/>
                <w:bCs/>
              </w:rPr>
              <w:t xml:space="preserve">W przypadku wystąpienia w projekcie pomocy publicznej będzie udzielana wyłącznie pomoc </w:t>
            </w:r>
            <w:r w:rsidRPr="00F019A0">
              <w:rPr>
                <w:rFonts w:cs="Arial"/>
                <w:bCs/>
                <w:i/>
                <w:iCs/>
              </w:rPr>
              <w:t>de minimis</w:t>
            </w:r>
            <w:r w:rsidRPr="00F019A0">
              <w:rPr>
                <w:rFonts w:cs="Arial"/>
                <w:bCs/>
              </w:rPr>
              <w:t xml:space="preserve"> na podstawie Rozporządzenia Ministra Infrastruktury i Rozwoju z dnia 19 marca 2015 r. w sprawie udzielania pomocy </w:t>
            </w:r>
            <w:r w:rsidRPr="00F019A0">
              <w:rPr>
                <w:rFonts w:cs="Arial"/>
                <w:bCs/>
                <w:i/>
                <w:iCs/>
              </w:rPr>
              <w:t>de minimis</w:t>
            </w:r>
            <w:r w:rsidRPr="00F019A0">
              <w:rPr>
                <w:rFonts w:cs="Arial"/>
                <w:bCs/>
              </w:rPr>
              <w:t xml:space="preserve"> w ramach regionalnych programów operacyjnych na lata 2014-2020 – kwota pomocy </w:t>
            </w:r>
            <w:r w:rsidRPr="00F019A0">
              <w:rPr>
                <w:rFonts w:cs="Arial"/>
                <w:bCs/>
                <w:i/>
                <w:iCs/>
              </w:rPr>
              <w:t>de minimis</w:t>
            </w:r>
            <w:r w:rsidRPr="00F019A0">
              <w:rPr>
                <w:rFonts w:cs="Arial"/>
                <w:bCs/>
              </w:rPr>
              <w:t xml:space="preserve"> nie może przekroczyć 200 000 EUR na Beneficjenta (jest to maksymalny limit pomocy </w:t>
            </w:r>
            <w:r w:rsidRPr="00F019A0">
              <w:rPr>
                <w:rFonts w:cs="Arial"/>
                <w:bCs/>
                <w:i/>
                <w:iCs/>
              </w:rPr>
              <w:t>de minimis</w:t>
            </w:r>
            <w:r w:rsidRPr="00F019A0">
              <w:rPr>
                <w:rFonts w:cs="Arial"/>
                <w:bCs/>
              </w:rPr>
              <w:t xml:space="preserve"> jaki może otrzymać dany podmiot w okresie 3 lat). </w:t>
            </w:r>
          </w:p>
          <w:p w14:paraId="14B0021C" w14:textId="77777777" w:rsidR="00245B0F" w:rsidRPr="00D24BEE" w:rsidRDefault="00245B0F" w:rsidP="00DF2C33"/>
          <w:p w14:paraId="3F4DA9FD" w14:textId="77777777" w:rsidR="00245B0F" w:rsidRPr="00D24BEE" w:rsidRDefault="00245B0F" w:rsidP="00DF2C33">
            <w:r w:rsidRPr="00D24BEE">
              <w:t>Kryterium niespełnione jeśli:</w:t>
            </w:r>
          </w:p>
          <w:p w14:paraId="217F2322" w14:textId="77777777" w:rsidR="00245B0F" w:rsidRPr="00D24BEE" w:rsidRDefault="00245B0F" w:rsidP="00CF7DF0">
            <w:pPr>
              <w:pStyle w:val="Akapitzlist"/>
              <w:numPr>
                <w:ilvl w:val="0"/>
                <w:numId w:val="451"/>
              </w:numPr>
              <w:tabs>
                <w:tab w:val="left" w:pos="325"/>
              </w:tabs>
              <w:ind w:left="28" w:firstLine="0"/>
            </w:pPr>
            <w:r w:rsidRPr="00D24BEE">
              <w:t>Wnioskodawca nieprawidłowo zakwalifikował projekt pod kątem występowania pomocy publicznej/</w:t>
            </w:r>
            <w:r w:rsidRPr="006E1154">
              <w:rPr>
                <w:i/>
                <w:iCs/>
              </w:rPr>
              <w:t>de minimis</w:t>
            </w:r>
            <w:r>
              <w:t>.</w:t>
            </w:r>
          </w:p>
          <w:p w14:paraId="25738920" w14:textId="77777777" w:rsidR="00245B0F" w:rsidRPr="00D24BEE" w:rsidRDefault="00245B0F" w:rsidP="00DF2C33">
            <w:r w:rsidRPr="00D24BEE">
              <w:t xml:space="preserve">W przypadku projektów objętych pomocą </w:t>
            </w:r>
            <w:r w:rsidRPr="004F193E">
              <w:rPr>
                <w:i/>
                <w:iCs/>
              </w:rPr>
              <w:t>de minimis</w:t>
            </w:r>
            <w:r w:rsidRPr="00D24BEE">
              <w:t xml:space="preserve"> weryfikowane będzie czy całkowita kwota </w:t>
            </w:r>
            <w:r w:rsidRPr="004F193E">
              <w:t xml:space="preserve">pomocy </w:t>
            </w:r>
            <w:r w:rsidRPr="004F193E">
              <w:rPr>
                <w:i/>
                <w:iCs/>
              </w:rPr>
              <w:t>de minimis</w:t>
            </w:r>
            <w:r w:rsidRPr="00D24BEE">
              <w:t xml:space="preserve"> dla danego podmiotu w okresie trzech lat podatkowych (z uwzględnieniem wnioskowanej kwoty pomocy </w:t>
            </w:r>
            <w:r w:rsidRPr="00472A62">
              <w:rPr>
                <w:i/>
                <w:iCs/>
              </w:rPr>
              <w:t>de minimis</w:t>
            </w:r>
            <w:r w:rsidRPr="00D24BEE">
              <w:t xml:space="preserve"> oraz pomocy de minimis otrzymanej z innych źródeł) nie przekracza równowartości 200 000 </w:t>
            </w:r>
            <w:r>
              <w:t>EUR</w:t>
            </w:r>
            <w:r w:rsidRPr="00D24BEE">
              <w:t xml:space="preserve">. </w:t>
            </w:r>
          </w:p>
          <w:p w14:paraId="5C6045D3" w14:textId="77777777" w:rsidR="00245B0F" w:rsidRDefault="00245B0F" w:rsidP="00DF2C33"/>
          <w:p w14:paraId="74638824" w14:textId="77777777" w:rsidR="00245B0F" w:rsidRDefault="00245B0F" w:rsidP="00DF2C33">
            <w:r w:rsidRPr="00D24BEE">
              <w:t xml:space="preserve">W trakcie oceny weryfikowana będzie informacja o otrzymanej przez wnioskodawcę pomocy </w:t>
            </w:r>
            <w:r w:rsidRPr="00F019A0">
              <w:rPr>
                <w:i/>
                <w:iCs/>
              </w:rPr>
              <w:t>de minimis</w:t>
            </w:r>
            <w:r w:rsidRPr="00D24BEE">
              <w:t xml:space="preserve"> w oparciu o dane dostępne w systemie SUDOP. Stwierdzenie przekroczenia dopuszczalnej kwoty pomocy </w:t>
            </w:r>
            <w:r w:rsidRPr="00F019A0">
              <w:rPr>
                <w:i/>
                <w:iCs/>
              </w:rPr>
              <w:t>de minimis</w:t>
            </w:r>
            <w:r w:rsidRPr="00D24BEE">
              <w:t xml:space="preserve"> będzie skutkowało zmniejszeniem dofinansowania lub odrzuceniem projektu podczas oceny wniosku.</w:t>
            </w:r>
          </w:p>
          <w:p w14:paraId="296ABAC6" w14:textId="77777777" w:rsidR="00245B0F" w:rsidRPr="00D24BEE" w:rsidRDefault="00245B0F" w:rsidP="00DF2C33"/>
          <w:p w14:paraId="7E8C14C5" w14:textId="77777777" w:rsidR="00245B0F" w:rsidRPr="00D24BEE" w:rsidRDefault="00245B0F" w:rsidP="00DF2C33">
            <w:r w:rsidRPr="00D24BEE">
              <w:t xml:space="preserve">Ponowna weryfikacja poziomu otrzymanej pomocy </w:t>
            </w:r>
            <w:r w:rsidRPr="00F019A0">
              <w:rPr>
                <w:i/>
                <w:iCs/>
              </w:rPr>
              <w:t>de minimis</w:t>
            </w:r>
            <w:r w:rsidRPr="00D24BEE">
              <w:t xml:space="preserve"> przez wnioskodawcę będzie występowała na etapie podpisywania umowy o dofinansowanie.</w:t>
            </w:r>
          </w:p>
        </w:tc>
        <w:tc>
          <w:tcPr>
            <w:tcW w:w="3543" w:type="dxa"/>
          </w:tcPr>
          <w:p w14:paraId="5F05B769" w14:textId="77777777" w:rsidR="00245B0F" w:rsidRDefault="00245B0F" w:rsidP="00462E32">
            <w:pPr>
              <w:jc w:val="center"/>
            </w:pPr>
            <w:r w:rsidRPr="00D24BEE">
              <w:t>Tak/Nie</w:t>
            </w:r>
          </w:p>
          <w:p w14:paraId="795A1C12" w14:textId="77777777" w:rsidR="00245B0F" w:rsidRPr="00D24BEE" w:rsidRDefault="00245B0F" w:rsidP="00462E32">
            <w:pPr>
              <w:jc w:val="center"/>
            </w:pPr>
          </w:p>
          <w:p w14:paraId="10F3D215" w14:textId="77777777" w:rsidR="00245B0F" w:rsidRPr="00D24BEE" w:rsidRDefault="00245B0F" w:rsidP="00462E32">
            <w:pPr>
              <w:jc w:val="center"/>
            </w:pPr>
            <w:r w:rsidRPr="00D24BEE">
              <w:t>Kryterium obligatoryjne</w:t>
            </w:r>
          </w:p>
          <w:p w14:paraId="74CF26B3" w14:textId="77777777" w:rsidR="00245B0F" w:rsidRPr="00D24BEE" w:rsidRDefault="00245B0F" w:rsidP="00462E32">
            <w:pPr>
              <w:jc w:val="center"/>
            </w:pPr>
            <w:r w:rsidRPr="00D24BEE">
              <w:t>(spełnienie jest niezbędne dla możliwości otrzymania dofinansowania).</w:t>
            </w:r>
          </w:p>
          <w:p w14:paraId="4A0C8E46" w14:textId="77777777" w:rsidR="00245B0F" w:rsidRDefault="00245B0F" w:rsidP="00462E32">
            <w:pPr>
              <w:jc w:val="center"/>
            </w:pPr>
          </w:p>
          <w:p w14:paraId="5EBAE6F9" w14:textId="77777777" w:rsidR="00245B0F" w:rsidRPr="003A393F" w:rsidRDefault="00245B0F" w:rsidP="00462E32">
            <w:pPr>
              <w:jc w:val="center"/>
            </w:pPr>
            <w:r w:rsidRPr="003A393F">
              <w:t>Możliwość jednorazowej korekty.</w:t>
            </w:r>
          </w:p>
          <w:p w14:paraId="433BCC9A" w14:textId="77777777" w:rsidR="00245B0F" w:rsidRPr="00D24BEE" w:rsidRDefault="00245B0F" w:rsidP="00462E32">
            <w:pPr>
              <w:jc w:val="center"/>
            </w:pPr>
          </w:p>
          <w:p w14:paraId="68250A3B" w14:textId="77777777" w:rsidR="00245B0F" w:rsidRPr="00D24BEE" w:rsidRDefault="00245B0F" w:rsidP="00462E32">
            <w:pPr>
              <w:jc w:val="center"/>
            </w:pPr>
            <w:r w:rsidRPr="00D24BEE">
              <w:t>Dopuszcza się skierowanie projektu do poprawy/uzupełnienia w zakresie skutkującym spełnianiem kryterium.</w:t>
            </w:r>
          </w:p>
          <w:p w14:paraId="700674EA" w14:textId="77777777" w:rsidR="00245B0F" w:rsidRPr="00D24BEE" w:rsidRDefault="00245B0F" w:rsidP="00462E32">
            <w:pPr>
              <w:jc w:val="center"/>
            </w:pPr>
          </w:p>
          <w:p w14:paraId="42C01C09" w14:textId="77777777" w:rsidR="00245B0F" w:rsidRPr="00D24BEE" w:rsidRDefault="00245B0F" w:rsidP="00462E32">
            <w:pPr>
              <w:jc w:val="center"/>
            </w:pPr>
            <w:r w:rsidRPr="00D24BEE">
              <w:t>Niespełnienie kryterium po wezwaniu do uzupełnienia/poprawy skutkuje jego odrzuceniem.</w:t>
            </w:r>
          </w:p>
          <w:p w14:paraId="5F0055D1" w14:textId="77777777" w:rsidR="00245B0F" w:rsidRPr="00D24BEE" w:rsidRDefault="00245B0F" w:rsidP="00462E32">
            <w:pPr>
              <w:jc w:val="center"/>
            </w:pPr>
          </w:p>
          <w:p w14:paraId="2AE916E2" w14:textId="77777777" w:rsidR="00245B0F" w:rsidRPr="00D24BEE" w:rsidRDefault="00245B0F" w:rsidP="00462E32">
            <w:pPr>
              <w:jc w:val="center"/>
            </w:pPr>
          </w:p>
          <w:p w14:paraId="4B1F9B6A" w14:textId="77777777" w:rsidR="00245B0F" w:rsidRPr="00D24BEE" w:rsidRDefault="00245B0F" w:rsidP="00462E32">
            <w:pPr>
              <w:jc w:val="center"/>
            </w:pPr>
          </w:p>
          <w:p w14:paraId="169A1E02" w14:textId="77777777" w:rsidR="00245B0F" w:rsidRPr="00D24BEE" w:rsidRDefault="00245B0F" w:rsidP="00462E32">
            <w:pPr>
              <w:spacing w:after="200"/>
            </w:pPr>
          </w:p>
        </w:tc>
      </w:tr>
      <w:tr w:rsidR="00245B0F" w:rsidRPr="00D24BEE" w14:paraId="61A6A89E" w14:textId="77777777" w:rsidTr="00462E32">
        <w:tc>
          <w:tcPr>
            <w:tcW w:w="709" w:type="dxa"/>
          </w:tcPr>
          <w:p w14:paraId="460C2987" w14:textId="77777777" w:rsidR="00245B0F" w:rsidRPr="00D24BEE" w:rsidRDefault="00245B0F" w:rsidP="00462E32">
            <w:pPr>
              <w:spacing w:after="200"/>
              <w:rPr>
                <w:b/>
              </w:rPr>
            </w:pPr>
            <w:r w:rsidRPr="00D24BEE">
              <w:rPr>
                <w:b/>
              </w:rPr>
              <w:t>2.</w:t>
            </w:r>
          </w:p>
        </w:tc>
        <w:tc>
          <w:tcPr>
            <w:tcW w:w="3686" w:type="dxa"/>
          </w:tcPr>
          <w:p w14:paraId="5BA1FED3" w14:textId="77777777" w:rsidR="00245B0F" w:rsidRPr="00D24BEE" w:rsidRDefault="00245B0F" w:rsidP="00462E32">
            <w:r w:rsidRPr="00D24BEE">
              <w:rPr>
                <w:b/>
              </w:rPr>
              <w:t>Wnioskodawca wybrał wszystkie wskaźniki obligatoryjne dla danego</w:t>
            </w:r>
            <w:r w:rsidRPr="00D24BEE">
              <w:t xml:space="preserve"> </w:t>
            </w:r>
            <w:r w:rsidRPr="001E7C2C">
              <w:rPr>
                <w:b/>
              </w:rPr>
              <w:t>typu projektu</w:t>
            </w:r>
          </w:p>
        </w:tc>
        <w:tc>
          <w:tcPr>
            <w:tcW w:w="6804" w:type="dxa"/>
          </w:tcPr>
          <w:p w14:paraId="70B9DC3C" w14:textId="77777777" w:rsidR="00245B0F" w:rsidRDefault="00245B0F" w:rsidP="00DF2C33">
            <w:pPr>
              <w:rPr>
                <w:rStyle w:val="Odwoaniedokomentarza"/>
              </w:rPr>
            </w:pPr>
            <w:r w:rsidRPr="00D24BEE">
              <w:t>W ramach tego kryterium weryfikowane jest, czy wniosek o dofinansowanie projektu zawiera wszystkie wskaźniki obligatoryjne (adekwatne) dla danego typu projektu</w:t>
            </w:r>
            <w:r>
              <w:rPr>
                <w:rStyle w:val="Odwoaniedokomentarza"/>
              </w:rPr>
              <w:t>.</w:t>
            </w:r>
          </w:p>
          <w:p w14:paraId="2542E61B" w14:textId="77777777" w:rsidR="00245B0F" w:rsidRPr="00D24BEE" w:rsidRDefault="00245B0F" w:rsidP="00DF2C33"/>
          <w:p w14:paraId="12825A7A" w14:textId="77777777" w:rsidR="00245B0F" w:rsidRDefault="00245B0F" w:rsidP="00DF2C33">
            <w:r w:rsidRPr="00D24BEE">
              <w:t>W ramach Osi priorytetowej 7 Infrastruktura edukacyjna, Działanie 7.2. Inwestycje w edukację ponadgimnazjalną, w tym zawodową, dostępne są następujące wskaźniki:</w:t>
            </w:r>
          </w:p>
          <w:p w14:paraId="2DD5A46E" w14:textId="77777777" w:rsidR="00245B0F" w:rsidRPr="00D24BEE" w:rsidRDefault="00245B0F" w:rsidP="00DF2C33">
            <w:r w:rsidRPr="00D24BEE">
              <w:t xml:space="preserve"> </w:t>
            </w:r>
          </w:p>
          <w:p w14:paraId="7811ECF2" w14:textId="77777777" w:rsidR="00245B0F" w:rsidRDefault="00245B0F" w:rsidP="00DF2C33">
            <w:pPr>
              <w:spacing w:after="60"/>
            </w:pPr>
            <w:r w:rsidRPr="00D24BEE">
              <w:t>Wskaźniki produktu:</w:t>
            </w:r>
          </w:p>
          <w:p w14:paraId="62BBE9B6" w14:textId="77777777" w:rsidR="00245B0F" w:rsidRPr="00D24BEE" w:rsidRDefault="00245B0F" w:rsidP="00CF7DF0">
            <w:pPr>
              <w:numPr>
                <w:ilvl w:val="0"/>
                <w:numId w:val="470"/>
              </w:numPr>
              <w:tabs>
                <w:tab w:val="left" w:pos="321"/>
              </w:tabs>
              <w:spacing w:after="60"/>
              <w:ind w:left="321" w:hanging="321"/>
            </w:pPr>
            <w:r w:rsidRPr="00D24BEE">
              <w:t>Potencjał objętej wsparciem infrastruktury w zakresie opieki nad dziećmi lub infrastruktury edukacyjnej (CI 35) [osoby] – wskaźnik programowy</w:t>
            </w:r>
            <w:r>
              <w:t>.</w:t>
            </w:r>
            <w:r w:rsidRPr="00D24BEE">
              <w:t xml:space="preserve"> </w:t>
            </w:r>
          </w:p>
          <w:p w14:paraId="5E01D73D" w14:textId="77777777" w:rsidR="00245B0F" w:rsidRPr="00D24BEE" w:rsidRDefault="00245B0F" w:rsidP="00CF7DF0">
            <w:pPr>
              <w:numPr>
                <w:ilvl w:val="0"/>
                <w:numId w:val="470"/>
              </w:numPr>
              <w:tabs>
                <w:tab w:val="left" w:pos="321"/>
              </w:tabs>
              <w:spacing w:after="60"/>
              <w:ind w:left="321" w:hanging="321"/>
            </w:pPr>
            <w:r w:rsidRPr="00D24BEE">
              <w:t>Liczba wspartych obiektów infrastruktury kształcenia zawodowego – wskaźnik programowy</w:t>
            </w:r>
            <w:r>
              <w:t>.</w:t>
            </w:r>
          </w:p>
          <w:p w14:paraId="07AB1D20" w14:textId="77777777" w:rsidR="00245B0F" w:rsidRPr="00F019A0" w:rsidRDefault="00245B0F" w:rsidP="00CF7DF0">
            <w:pPr>
              <w:numPr>
                <w:ilvl w:val="0"/>
                <w:numId w:val="470"/>
              </w:numPr>
              <w:tabs>
                <w:tab w:val="left" w:pos="321"/>
              </w:tabs>
              <w:spacing w:after="60"/>
              <w:ind w:left="321" w:hanging="321"/>
            </w:pPr>
            <w:r w:rsidRPr="00D24BEE">
              <w:t xml:space="preserve">Liczba obiektów dostosowanych do potrzeb osób </w:t>
            </w:r>
            <w:r w:rsidRPr="00F019A0">
              <w:t>z niepełnosprawnościami – wskaźnik horyzontalny.</w:t>
            </w:r>
          </w:p>
          <w:p w14:paraId="4A88FF8F" w14:textId="77777777" w:rsidR="00245B0F" w:rsidRPr="00F019A0" w:rsidRDefault="00245B0F" w:rsidP="00CF7DF0">
            <w:pPr>
              <w:numPr>
                <w:ilvl w:val="0"/>
                <w:numId w:val="470"/>
              </w:numPr>
              <w:tabs>
                <w:tab w:val="left" w:pos="321"/>
              </w:tabs>
              <w:spacing w:after="60"/>
              <w:ind w:left="321" w:hanging="321"/>
            </w:pPr>
            <w:r w:rsidRPr="00F019A0">
              <w:t>Liczba osób objętych szkoleniami/doradztwem w zakresie kompetencji cyfrowych O/K/M – wskaźnik horyzontalny</w:t>
            </w:r>
            <w:r>
              <w:t>.</w:t>
            </w:r>
          </w:p>
          <w:p w14:paraId="04C0EDDD" w14:textId="77777777" w:rsidR="00245B0F" w:rsidRPr="00D24BEE" w:rsidRDefault="00245B0F" w:rsidP="00CF7DF0">
            <w:pPr>
              <w:numPr>
                <w:ilvl w:val="0"/>
                <w:numId w:val="470"/>
              </w:numPr>
              <w:tabs>
                <w:tab w:val="left" w:pos="321"/>
              </w:tabs>
              <w:spacing w:after="60"/>
              <w:ind w:left="321" w:hanging="321"/>
            </w:pPr>
            <w:r w:rsidRPr="00D24BEE">
              <w:t>Liczba projektów, w których sfinansowano koszty racjonalnych usprawnień dla osób z niepełnosprawnościami</w:t>
            </w:r>
            <w:r>
              <w:t xml:space="preserve"> – wskaźnik horyzontalny.</w:t>
            </w:r>
          </w:p>
          <w:p w14:paraId="7871F3C0" w14:textId="77777777" w:rsidR="00245B0F" w:rsidRDefault="00245B0F" w:rsidP="00CF7DF0">
            <w:pPr>
              <w:numPr>
                <w:ilvl w:val="0"/>
                <w:numId w:val="470"/>
              </w:numPr>
              <w:tabs>
                <w:tab w:val="left" w:pos="321"/>
              </w:tabs>
              <w:ind w:left="321" w:hanging="321"/>
            </w:pPr>
            <w:r w:rsidRPr="00D24BEE">
              <w:t>Liczba podmiotów wykorzystujących technologie informacyjno-komunikacyjne (TIK)</w:t>
            </w:r>
            <w:r>
              <w:t xml:space="preserve"> – wskaźnik horyzontalny.</w:t>
            </w:r>
          </w:p>
          <w:p w14:paraId="46A0FCFE" w14:textId="77777777" w:rsidR="00245B0F" w:rsidRPr="00D24BEE" w:rsidRDefault="00245B0F" w:rsidP="00DF2C33">
            <w:pPr>
              <w:ind w:left="312"/>
            </w:pPr>
          </w:p>
          <w:p w14:paraId="29167A03" w14:textId="77777777" w:rsidR="00245B0F" w:rsidRPr="00D24BEE" w:rsidRDefault="00245B0F" w:rsidP="00DF2C33">
            <w:pPr>
              <w:spacing w:after="60"/>
              <w:ind w:left="28"/>
            </w:pPr>
            <w:r w:rsidRPr="00D24BEE">
              <w:t>Wskaźniki rezultatu bezpośredniego:</w:t>
            </w:r>
          </w:p>
          <w:p w14:paraId="5E53817B" w14:textId="77777777" w:rsidR="00245B0F" w:rsidRPr="00D24BEE" w:rsidRDefault="00245B0F" w:rsidP="00CF7DF0">
            <w:pPr>
              <w:numPr>
                <w:ilvl w:val="0"/>
                <w:numId w:val="471"/>
              </w:numPr>
              <w:tabs>
                <w:tab w:val="left" w:pos="321"/>
              </w:tabs>
              <w:spacing w:after="60"/>
              <w:ind w:left="321" w:hanging="284"/>
            </w:pPr>
            <w:r w:rsidRPr="00D24BEE">
              <w:t xml:space="preserve">Liczba użytkowników wspartych obiektów infrastruktury kształcenia zawodowego [osoby/rok] – </w:t>
            </w:r>
            <w:r>
              <w:t xml:space="preserve">wskaźnik </w:t>
            </w:r>
            <w:r w:rsidRPr="00D24BEE">
              <w:t>programowy</w:t>
            </w:r>
            <w:r>
              <w:t>.</w:t>
            </w:r>
          </w:p>
          <w:p w14:paraId="449B34F5" w14:textId="77777777" w:rsidR="00245B0F" w:rsidRPr="00D24BEE" w:rsidRDefault="00245B0F" w:rsidP="00CF7DF0">
            <w:pPr>
              <w:numPr>
                <w:ilvl w:val="0"/>
                <w:numId w:val="471"/>
              </w:numPr>
              <w:tabs>
                <w:tab w:val="left" w:pos="321"/>
              </w:tabs>
              <w:spacing w:after="60"/>
              <w:ind w:left="321" w:hanging="284"/>
            </w:pPr>
            <w:r w:rsidRPr="00DF2C33">
              <w:t xml:space="preserve">Wzrost zatrudnienia we wspieranych podmiotach (innych niż przedsiębiorstwa) O/K/M </w:t>
            </w:r>
            <w:r>
              <w:t>– wskaźnik horyzontalny.</w:t>
            </w:r>
          </w:p>
          <w:p w14:paraId="114B7CB7" w14:textId="77777777" w:rsidR="00245B0F" w:rsidRPr="00D24BEE" w:rsidRDefault="00245B0F" w:rsidP="00CF7DF0">
            <w:pPr>
              <w:numPr>
                <w:ilvl w:val="0"/>
                <w:numId w:val="471"/>
              </w:numPr>
              <w:tabs>
                <w:tab w:val="left" w:pos="321"/>
              </w:tabs>
              <w:spacing w:after="60"/>
              <w:ind w:left="321" w:hanging="284"/>
            </w:pPr>
            <w:r w:rsidRPr="00DF2C33">
              <w:t xml:space="preserve">Liczba utrzymanych miejsc pracy </w:t>
            </w:r>
            <w:r>
              <w:t>– wskaźnik horyzontalny.</w:t>
            </w:r>
          </w:p>
          <w:p w14:paraId="17FC2690" w14:textId="3E6E367E" w:rsidR="00245B0F" w:rsidRPr="00D24BEE" w:rsidRDefault="00245B0F" w:rsidP="00CF7DF0">
            <w:pPr>
              <w:numPr>
                <w:ilvl w:val="0"/>
                <w:numId w:val="471"/>
              </w:numPr>
              <w:tabs>
                <w:tab w:val="left" w:pos="321"/>
              </w:tabs>
              <w:spacing w:after="60"/>
              <w:ind w:left="321" w:hanging="284"/>
            </w:pPr>
            <w:r w:rsidRPr="00DF2C33">
              <w:t>Liczba nowo utworzonych miejsc pracy –</w:t>
            </w:r>
            <w:r w:rsidR="00B17AAA">
              <w:t xml:space="preserve"> </w:t>
            </w:r>
            <w:r w:rsidRPr="00DF2C33">
              <w:t>pozostałe formy O/K/M</w:t>
            </w:r>
            <w:r w:rsidR="00B17AAA">
              <w:t xml:space="preserve"> </w:t>
            </w:r>
            <w:r>
              <w:t>– wskaźnik horyzontalny.</w:t>
            </w:r>
          </w:p>
        </w:tc>
        <w:tc>
          <w:tcPr>
            <w:tcW w:w="3543" w:type="dxa"/>
          </w:tcPr>
          <w:p w14:paraId="3F6030FD" w14:textId="77777777" w:rsidR="00245B0F" w:rsidRPr="00D24BEE" w:rsidRDefault="00245B0F" w:rsidP="00462E32">
            <w:pPr>
              <w:spacing w:after="200"/>
              <w:jc w:val="center"/>
            </w:pPr>
            <w:r w:rsidRPr="00D24BEE">
              <w:t>Tak/Nie</w:t>
            </w:r>
          </w:p>
          <w:p w14:paraId="6844291B" w14:textId="77777777" w:rsidR="00245B0F" w:rsidRPr="00D24BEE" w:rsidRDefault="00245B0F" w:rsidP="00462E32">
            <w:pPr>
              <w:jc w:val="center"/>
            </w:pPr>
            <w:r w:rsidRPr="00D24BEE">
              <w:t>Kryterium obligatoryjne</w:t>
            </w:r>
          </w:p>
          <w:p w14:paraId="19E9F0CA" w14:textId="77777777" w:rsidR="00245B0F" w:rsidRDefault="00245B0F" w:rsidP="00462E32">
            <w:pPr>
              <w:jc w:val="center"/>
            </w:pPr>
            <w:r w:rsidRPr="00D24BEE">
              <w:t>(spełnienie jest niezbędne dla możliwości otrzymania dofinansowania).</w:t>
            </w:r>
          </w:p>
          <w:p w14:paraId="3EC73226" w14:textId="77777777" w:rsidR="00245B0F" w:rsidRDefault="00245B0F" w:rsidP="00462E32">
            <w:pPr>
              <w:jc w:val="center"/>
            </w:pPr>
          </w:p>
          <w:p w14:paraId="7ADBC18E" w14:textId="77777777" w:rsidR="00245B0F" w:rsidRPr="00D24BEE" w:rsidRDefault="00245B0F" w:rsidP="00462E32">
            <w:pPr>
              <w:jc w:val="center"/>
            </w:pPr>
            <w:r w:rsidRPr="00D24BEE">
              <w:t>Możliwość jednorazowej korekty</w:t>
            </w:r>
            <w:r>
              <w:t>.</w:t>
            </w:r>
          </w:p>
          <w:p w14:paraId="5B9D580D" w14:textId="77777777" w:rsidR="00245B0F" w:rsidRDefault="00245B0F" w:rsidP="00462E32">
            <w:pPr>
              <w:jc w:val="center"/>
            </w:pPr>
          </w:p>
          <w:p w14:paraId="3E47C11E" w14:textId="77777777" w:rsidR="00245B0F" w:rsidRDefault="00245B0F" w:rsidP="00462E32">
            <w:pPr>
              <w:jc w:val="center"/>
            </w:pPr>
            <w:r w:rsidRPr="00D24BEE">
              <w:t>Dopuszcza się skierowanie projektu do poprawy/uzupełnienia w zakresie skutkującym spełnianiem kryterium.</w:t>
            </w:r>
          </w:p>
          <w:p w14:paraId="61C85FEE" w14:textId="77777777" w:rsidR="00245B0F" w:rsidRPr="00D24BEE" w:rsidRDefault="00245B0F" w:rsidP="00462E32">
            <w:pPr>
              <w:jc w:val="center"/>
            </w:pPr>
          </w:p>
          <w:p w14:paraId="5F152AF7" w14:textId="77777777" w:rsidR="00245B0F" w:rsidRDefault="00245B0F" w:rsidP="00462E32">
            <w:pPr>
              <w:jc w:val="center"/>
            </w:pPr>
            <w:r w:rsidRPr="00D24BEE">
              <w:t>Niespełnienie kryterium po wezwaniu do uzupełnienia/poprawy skutkuje jego odrzuceniem.</w:t>
            </w:r>
          </w:p>
          <w:p w14:paraId="4A1E2916" w14:textId="77777777" w:rsidR="00245B0F" w:rsidRPr="00D24BEE" w:rsidRDefault="00245B0F" w:rsidP="00462E32">
            <w:pPr>
              <w:jc w:val="center"/>
            </w:pPr>
          </w:p>
          <w:p w14:paraId="021B054A" w14:textId="77777777" w:rsidR="00245B0F" w:rsidRPr="00D24BEE" w:rsidRDefault="00245B0F" w:rsidP="00462E32">
            <w:pPr>
              <w:jc w:val="center"/>
            </w:pPr>
          </w:p>
        </w:tc>
      </w:tr>
      <w:tr w:rsidR="00245B0F" w:rsidRPr="00D24BEE" w14:paraId="0EE8B8A6" w14:textId="77777777" w:rsidTr="00462E32">
        <w:tc>
          <w:tcPr>
            <w:tcW w:w="709" w:type="dxa"/>
          </w:tcPr>
          <w:p w14:paraId="519FB334" w14:textId="77777777" w:rsidR="00245B0F" w:rsidRPr="00D24BEE" w:rsidRDefault="00245B0F" w:rsidP="00462E32">
            <w:pPr>
              <w:spacing w:after="200"/>
              <w:rPr>
                <w:b/>
              </w:rPr>
            </w:pPr>
            <w:r w:rsidRPr="00D24BEE">
              <w:rPr>
                <w:b/>
              </w:rPr>
              <w:t>3.</w:t>
            </w:r>
          </w:p>
        </w:tc>
        <w:tc>
          <w:tcPr>
            <w:tcW w:w="3686" w:type="dxa"/>
          </w:tcPr>
          <w:p w14:paraId="76AAC1C1" w14:textId="77777777" w:rsidR="00245B0F" w:rsidRPr="00D24BEE" w:rsidRDefault="00245B0F" w:rsidP="00462E32">
            <w:pPr>
              <w:rPr>
                <w:b/>
              </w:rPr>
            </w:pPr>
            <w:r w:rsidRPr="00D24BEE">
              <w:rPr>
                <w:b/>
              </w:rPr>
              <w:t>Maksymalny limit dofinansowania</w:t>
            </w:r>
          </w:p>
        </w:tc>
        <w:tc>
          <w:tcPr>
            <w:tcW w:w="6804" w:type="dxa"/>
          </w:tcPr>
          <w:p w14:paraId="0FD81096" w14:textId="77777777" w:rsidR="00245B0F" w:rsidRDefault="00245B0F" w:rsidP="00DF2C33">
            <w:r w:rsidRPr="00D24BEE">
              <w:t>W ramach tego kryterium sprawdzane jest</w:t>
            </w:r>
            <w:r>
              <w:t>,</w:t>
            </w:r>
            <w:r w:rsidRPr="00D24BEE">
              <w:t xml:space="preserve"> czy % poziomu dofinansowania projektu nie przekracza maksymalnego limitu.</w:t>
            </w:r>
          </w:p>
          <w:p w14:paraId="6F010D8D" w14:textId="77777777" w:rsidR="00245B0F" w:rsidRPr="00D24BEE" w:rsidRDefault="00245B0F" w:rsidP="00DF2C33"/>
          <w:p w14:paraId="1671C9DE" w14:textId="77777777" w:rsidR="00245B0F" w:rsidRDefault="00245B0F" w:rsidP="00DF2C33">
            <w:r w:rsidRPr="00D24BEE">
              <w:t xml:space="preserve">W przypadku projektów nie objętych pomocą publiczną oraz objętych pomocą </w:t>
            </w:r>
            <w:r w:rsidRPr="006E1154">
              <w:rPr>
                <w:i/>
                <w:iCs/>
              </w:rPr>
              <w:t>de minimis</w:t>
            </w:r>
            <w:r w:rsidRPr="00D24BEE">
              <w:t xml:space="preserve"> maksymalny limit dofinansowania wynosi 85% wydatków kwalifikowalnych. </w:t>
            </w:r>
          </w:p>
          <w:p w14:paraId="265A1601" w14:textId="77777777" w:rsidR="00245B0F" w:rsidRPr="00D24BEE" w:rsidRDefault="00245B0F" w:rsidP="00DF2C33"/>
          <w:p w14:paraId="690ADB5C" w14:textId="77777777" w:rsidR="00245B0F" w:rsidRPr="00D24BEE" w:rsidRDefault="00245B0F" w:rsidP="00DF2C33">
            <w:pPr>
              <w:rPr>
                <w:b/>
                <w:iCs/>
              </w:rPr>
            </w:pPr>
            <w:r w:rsidRPr="00D24BEE">
              <w:t>W przypadku pomocy de minimis weryfikowany będzie limit dla danego podmiotu w okresie trzech lat podatkowych, z uwzględnieniem wnioskowanej kwoty pomocy de minimis oraz pomocy de minimis otrzymanej z innych źródeł) który nie może przekroczyć równowartości 200</w:t>
            </w:r>
            <w:r>
              <w:t xml:space="preserve"> 000 EUR</w:t>
            </w:r>
            <w:r w:rsidRPr="00D24BEE">
              <w:t>.</w:t>
            </w:r>
          </w:p>
        </w:tc>
        <w:tc>
          <w:tcPr>
            <w:tcW w:w="3543" w:type="dxa"/>
          </w:tcPr>
          <w:p w14:paraId="608E3EB3" w14:textId="77777777" w:rsidR="00245B0F" w:rsidRDefault="00245B0F" w:rsidP="00462E32">
            <w:pPr>
              <w:jc w:val="center"/>
            </w:pPr>
            <w:r w:rsidRPr="00D24BEE">
              <w:t>Tak/Nie</w:t>
            </w:r>
          </w:p>
          <w:p w14:paraId="4C08308B" w14:textId="77777777" w:rsidR="00245B0F" w:rsidRPr="00D24BEE" w:rsidRDefault="00245B0F" w:rsidP="00462E32">
            <w:pPr>
              <w:jc w:val="center"/>
            </w:pPr>
          </w:p>
          <w:p w14:paraId="713B2454" w14:textId="77777777" w:rsidR="00245B0F" w:rsidRPr="00D24BEE" w:rsidRDefault="00245B0F" w:rsidP="00462E32">
            <w:pPr>
              <w:jc w:val="center"/>
            </w:pPr>
            <w:r w:rsidRPr="00D24BEE">
              <w:t>Kryterium obligatoryjne</w:t>
            </w:r>
          </w:p>
          <w:p w14:paraId="04ED9092" w14:textId="77777777" w:rsidR="00245B0F" w:rsidRDefault="00245B0F" w:rsidP="00462E32">
            <w:pPr>
              <w:jc w:val="center"/>
            </w:pPr>
            <w:r w:rsidRPr="00D24BEE">
              <w:t>(spełnienie jest niezbędne dla możliwości otrzymania dofinansowania)</w:t>
            </w:r>
          </w:p>
          <w:p w14:paraId="28CFF3CD" w14:textId="77777777" w:rsidR="00245B0F" w:rsidRDefault="00245B0F" w:rsidP="00462E32">
            <w:pPr>
              <w:jc w:val="center"/>
            </w:pPr>
          </w:p>
          <w:p w14:paraId="4CC8D33E" w14:textId="77777777" w:rsidR="00245B0F" w:rsidRDefault="00245B0F" w:rsidP="00462E32">
            <w:pPr>
              <w:jc w:val="center"/>
              <w:rPr>
                <w:bCs/>
              </w:rPr>
            </w:pPr>
            <w:r w:rsidRPr="006E1154">
              <w:rPr>
                <w:bCs/>
              </w:rPr>
              <w:t>Możliwość jednorazowej korekty.</w:t>
            </w:r>
          </w:p>
          <w:p w14:paraId="4F5CCE36" w14:textId="77777777" w:rsidR="00245B0F" w:rsidRPr="00D24BEE" w:rsidRDefault="00245B0F" w:rsidP="00462E32">
            <w:pPr>
              <w:jc w:val="center"/>
            </w:pPr>
          </w:p>
          <w:p w14:paraId="365FBB8B" w14:textId="77777777" w:rsidR="00245B0F" w:rsidRDefault="00245B0F" w:rsidP="00462E32">
            <w:pPr>
              <w:jc w:val="center"/>
            </w:pPr>
            <w:r w:rsidRPr="00D24BEE">
              <w:t>Dopuszcza się skierowanie projektu do poprawy/uzupełnienia w zakresie skutkującym spełnianiem kryterium.</w:t>
            </w:r>
          </w:p>
          <w:p w14:paraId="11AA99BE" w14:textId="77777777" w:rsidR="00245B0F" w:rsidRPr="00D24BEE" w:rsidRDefault="00245B0F" w:rsidP="00462E32">
            <w:pPr>
              <w:jc w:val="center"/>
            </w:pPr>
          </w:p>
          <w:p w14:paraId="58D8C41F" w14:textId="77777777" w:rsidR="00245B0F" w:rsidRPr="003A393F" w:rsidRDefault="00245B0F" w:rsidP="00462E32">
            <w:pPr>
              <w:jc w:val="center"/>
            </w:pPr>
            <w:r w:rsidRPr="00D24BEE">
              <w:t>Niespełnienie kryterium po wezwaniu do uzupełnienia/poprawy skutkuje jego odrzuceniem.</w:t>
            </w:r>
          </w:p>
        </w:tc>
      </w:tr>
      <w:tr w:rsidR="00245B0F" w:rsidRPr="00D24BEE" w14:paraId="5CF8717D" w14:textId="77777777" w:rsidTr="00462E32">
        <w:trPr>
          <w:trHeight w:val="4260"/>
        </w:trPr>
        <w:tc>
          <w:tcPr>
            <w:tcW w:w="709" w:type="dxa"/>
          </w:tcPr>
          <w:p w14:paraId="1100748D" w14:textId="77777777" w:rsidR="00245B0F" w:rsidRPr="00D24BEE" w:rsidRDefault="00245B0F" w:rsidP="00462E32">
            <w:pPr>
              <w:spacing w:after="200"/>
              <w:rPr>
                <w:b/>
              </w:rPr>
            </w:pPr>
            <w:r w:rsidRPr="00D24BEE">
              <w:rPr>
                <w:b/>
              </w:rPr>
              <w:t>4.</w:t>
            </w:r>
          </w:p>
        </w:tc>
        <w:tc>
          <w:tcPr>
            <w:tcW w:w="3686" w:type="dxa"/>
          </w:tcPr>
          <w:p w14:paraId="5983FA32" w14:textId="77777777" w:rsidR="00245B0F" w:rsidRPr="00D24BEE" w:rsidRDefault="00245B0F" w:rsidP="00462E32">
            <w:pPr>
              <w:rPr>
                <w:b/>
              </w:rPr>
            </w:pPr>
            <w:r w:rsidRPr="00D24BEE">
              <w:rPr>
                <w:b/>
              </w:rPr>
              <w:t>Minimalna/maksymalna wartość wydatków kwalifikowalnych projektu</w:t>
            </w:r>
          </w:p>
        </w:tc>
        <w:tc>
          <w:tcPr>
            <w:tcW w:w="6804" w:type="dxa"/>
          </w:tcPr>
          <w:p w14:paraId="37223A1D" w14:textId="77777777" w:rsidR="00245B0F" w:rsidRDefault="00245B0F" w:rsidP="00DF2C33">
            <w:r w:rsidRPr="00D24BEE">
              <w:t>1. W ramach tego kryterium sprawdzane jest</w:t>
            </w:r>
            <w:r>
              <w:t xml:space="preserve">, </w:t>
            </w:r>
            <w:r w:rsidRPr="00D24BEE">
              <w:t>czy osiągnięta została minimalna wartość wydatków kwalifikowalnych projektu:</w:t>
            </w:r>
          </w:p>
          <w:p w14:paraId="371C3E3B" w14:textId="77777777" w:rsidR="00245B0F" w:rsidRPr="00D24BEE" w:rsidRDefault="00245B0F" w:rsidP="00DF2C33"/>
          <w:p w14:paraId="518C3327" w14:textId="77777777" w:rsidR="00245B0F" w:rsidRPr="00D24BEE" w:rsidRDefault="00245B0F" w:rsidP="00CF7DF0">
            <w:pPr>
              <w:pStyle w:val="Akapitzlist"/>
              <w:numPr>
                <w:ilvl w:val="0"/>
                <w:numId w:val="464"/>
              </w:numPr>
              <w:tabs>
                <w:tab w:val="left" w:pos="170"/>
              </w:tabs>
              <w:ind w:left="28" w:firstLine="0"/>
            </w:pPr>
            <w:r w:rsidRPr="00D24BEE">
              <w:t>50</w:t>
            </w:r>
            <w:r>
              <w:t xml:space="preserve"> 000 </w:t>
            </w:r>
            <w:r w:rsidRPr="00D24BEE">
              <w:t>PLN w przypadku projektów dotyczących wyłącznie wyposażenia;</w:t>
            </w:r>
          </w:p>
          <w:p w14:paraId="0A933138" w14:textId="77777777" w:rsidR="00245B0F" w:rsidRPr="00D24BEE" w:rsidRDefault="00245B0F" w:rsidP="00CF7DF0">
            <w:pPr>
              <w:pStyle w:val="Akapitzlist"/>
              <w:numPr>
                <w:ilvl w:val="0"/>
                <w:numId w:val="464"/>
              </w:numPr>
              <w:tabs>
                <w:tab w:val="left" w:pos="170"/>
              </w:tabs>
              <w:ind w:left="28" w:firstLine="0"/>
            </w:pPr>
            <w:r w:rsidRPr="00D24BEE">
              <w:t>100</w:t>
            </w:r>
            <w:r>
              <w:t xml:space="preserve"> 000 </w:t>
            </w:r>
            <w:r w:rsidRPr="00D24BEE">
              <w:t>PLN w przypadku pozostałych projektów infrastrukturalnych.</w:t>
            </w:r>
          </w:p>
          <w:p w14:paraId="4BD3E0D9" w14:textId="77777777" w:rsidR="00245B0F" w:rsidRDefault="00245B0F" w:rsidP="00DF2C33"/>
          <w:p w14:paraId="1A65C4D1" w14:textId="77777777" w:rsidR="00245B0F" w:rsidRDefault="00245B0F" w:rsidP="00DF2C33">
            <w:r w:rsidRPr="00D24BEE">
              <w:t>2. Ponadto w ramach tego kryterium sprawdzane jest, czy maksymalna wartość wydatków kwalifikowalnych projektu nie przekracza wartości 12</w:t>
            </w:r>
            <w:r>
              <w:t xml:space="preserve"> 000 000 </w:t>
            </w:r>
            <w:r w:rsidRPr="00D24BEE">
              <w:t>PLN.</w:t>
            </w:r>
          </w:p>
          <w:p w14:paraId="4D3C538D" w14:textId="77777777" w:rsidR="00245B0F" w:rsidRPr="00D24BEE" w:rsidRDefault="00245B0F" w:rsidP="00DF2C33"/>
          <w:p w14:paraId="1E5E28F5" w14:textId="77777777" w:rsidR="00245B0F" w:rsidRDefault="00245B0F" w:rsidP="00DF2C33">
            <w:r w:rsidRPr="00D24BEE">
              <w:t>Maksymalna wartość wydatków kwalifikowalnych dotyczy jednej szkoły/placówki.</w:t>
            </w:r>
          </w:p>
          <w:p w14:paraId="1D560597" w14:textId="77777777" w:rsidR="00245B0F" w:rsidRPr="00D24BEE" w:rsidRDefault="00245B0F" w:rsidP="00DF2C33"/>
          <w:p w14:paraId="08212962" w14:textId="77777777" w:rsidR="00245B0F" w:rsidRPr="006D4954" w:rsidRDefault="00245B0F" w:rsidP="00DF2C33">
            <w:pPr>
              <w:rPr>
                <w:rFonts w:ascii="Calibri" w:eastAsia="Times New Roman" w:hAnsi="Calibri" w:cs="Arial"/>
                <w:kern w:val="1"/>
              </w:rPr>
            </w:pPr>
            <w:r>
              <w:t xml:space="preserve">Weryfikacja tego kryterium </w:t>
            </w:r>
            <w:r w:rsidRPr="0065436E">
              <w:rPr>
                <w:rFonts w:ascii="Calibri" w:eastAsia="Times New Roman" w:hAnsi="Calibri" w:cs="Arial"/>
                <w:kern w:val="1"/>
              </w:rPr>
              <w:t>tylko na etapie oceny</w:t>
            </w:r>
            <w:r>
              <w:rPr>
                <w:rFonts w:ascii="Calibri" w:eastAsia="Times New Roman" w:hAnsi="Calibri" w:cs="Arial"/>
                <w:kern w:val="1"/>
              </w:rPr>
              <w:t xml:space="preserve"> wniosku o dofinansowanie.</w:t>
            </w:r>
          </w:p>
        </w:tc>
        <w:tc>
          <w:tcPr>
            <w:tcW w:w="3543" w:type="dxa"/>
          </w:tcPr>
          <w:p w14:paraId="7B3D3890" w14:textId="77777777" w:rsidR="00245B0F" w:rsidRDefault="00245B0F" w:rsidP="00462E32">
            <w:pPr>
              <w:jc w:val="center"/>
            </w:pPr>
            <w:r w:rsidRPr="00D24BEE">
              <w:t>Tak/Nie</w:t>
            </w:r>
          </w:p>
          <w:p w14:paraId="76AFF3B4" w14:textId="77777777" w:rsidR="00245B0F" w:rsidRPr="00D24BEE" w:rsidRDefault="00245B0F" w:rsidP="00462E32">
            <w:pPr>
              <w:jc w:val="center"/>
            </w:pPr>
          </w:p>
          <w:p w14:paraId="57254949" w14:textId="77777777" w:rsidR="00245B0F" w:rsidRPr="00D24BEE" w:rsidRDefault="00245B0F" w:rsidP="00462E32">
            <w:pPr>
              <w:jc w:val="center"/>
            </w:pPr>
            <w:r w:rsidRPr="00D24BEE">
              <w:t>Kryterium obligatoryjne</w:t>
            </w:r>
          </w:p>
          <w:p w14:paraId="4C7949F7" w14:textId="77777777" w:rsidR="00245B0F" w:rsidRDefault="00245B0F" w:rsidP="00462E32">
            <w:pPr>
              <w:jc w:val="center"/>
            </w:pPr>
            <w:r w:rsidRPr="00D24BEE">
              <w:t>(spełnienie jest niezbędne dla możliwości otrzymania dofinansowania)</w:t>
            </w:r>
          </w:p>
          <w:p w14:paraId="64175767" w14:textId="77777777" w:rsidR="00245B0F" w:rsidRDefault="00245B0F" w:rsidP="00462E32">
            <w:pPr>
              <w:jc w:val="center"/>
            </w:pPr>
          </w:p>
          <w:p w14:paraId="6E80FFFA" w14:textId="77777777" w:rsidR="00245B0F" w:rsidRPr="00D24BEE" w:rsidRDefault="00245B0F" w:rsidP="00462E32">
            <w:pPr>
              <w:jc w:val="center"/>
            </w:pPr>
            <w:r w:rsidRPr="00D24BEE">
              <w:t>Możliwość jednorazowej korekty</w:t>
            </w:r>
            <w:r>
              <w:t>.</w:t>
            </w:r>
          </w:p>
          <w:p w14:paraId="65E919CC" w14:textId="77777777" w:rsidR="00245B0F" w:rsidRDefault="00245B0F" w:rsidP="00462E32">
            <w:pPr>
              <w:jc w:val="center"/>
            </w:pPr>
          </w:p>
          <w:p w14:paraId="3A8F8A3D" w14:textId="77777777" w:rsidR="00245B0F" w:rsidRPr="00D24BEE" w:rsidRDefault="00245B0F" w:rsidP="00462E32">
            <w:pPr>
              <w:jc w:val="center"/>
            </w:pPr>
            <w:r w:rsidRPr="00D24BEE">
              <w:t>Dopuszcza się skierowanie projektu do poprawy/uzupełnienia w zakresie skutkującym spełnianiem kryterium.</w:t>
            </w:r>
          </w:p>
          <w:p w14:paraId="2FB72BEA" w14:textId="77777777" w:rsidR="00245B0F" w:rsidRDefault="00245B0F" w:rsidP="00462E32">
            <w:pPr>
              <w:jc w:val="center"/>
            </w:pPr>
          </w:p>
          <w:p w14:paraId="211C7D1C" w14:textId="77777777" w:rsidR="00245B0F" w:rsidRPr="00D24BEE" w:rsidRDefault="00245B0F" w:rsidP="00462E32">
            <w:pPr>
              <w:jc w:val="center"/>
            </w:pPr>
            <w:r w:rsidRPr="00D24BEE">
              <w:t>Niespełnienie kryterium po wezwaniu do uzupełnienia/poprawy skutkuje jego odrzuceniem.</w:t>
            </w:r>
          </w:p>
        </w:tc>
      </w:tr>
    </w:tbl>
    <w:p w14:paraId="05D3CE67" w14:textId="1B652776" w:rsidR="007F1112" w:rsidRDefault="007F1112">
      <w:pPr>
        <w:rPr>
          <w:rFonts w:eastAsia="Times New Roman" w:cs="Arial"/>
          <w:bCs/>
          <w:sz w:val="28"/>
          <w:szCs w:val="28"/>
        </w:rPr>
      </w:pPr>
    </w:p>
    <w:p w14:paraId="6C977118" w14:textId="77777777" w:rsidR="007F1112" w:rsidRPr="006842A4" w:rsidRDefault="007F1112" w:rsidP="007F1112">
      <w:pPr>
        <w:pStyle w:val="Nagwek4"/>
        <w:rPr>
          <w:rFonts w:eastAsia="Times New Roman"/>
        </w:rPr>
      </w:pPr>
      <w:bookmarkStart w:id="120" w:name="_Toc98147090"/>
      <w:bookmarkStart w:id="121" w:name="_Toc98150963"/>
      <w:r w:rsidRPr="006842A4">
        <w:rPr>
          <w:rFonts w:eastAsia="Times New Roman"/>
        </w:rPr>
        <w:t>O</w:t>
      </w:r>
      <w:r>
        <w:rPr>
          <w:rFonts w:eastAsia="Times New Roman"/>
        </w:rPr>
        <w:t>Ś</w:t>
      </w:r>
      <w:r w:rsidRPr="006842A4">
        <w:rPr>
          <w:rFonts w:eastAsia="Times New Roman"/>
        </w:rPr>
        <w:t xml:space="preserve"> </w:t>
      </w:r>
      <w:r>
        <w:rPr>
          <w:rFonts w:eastAsia="Times New Roman"/>
        </w:rPr>
        <w:t>PRIORYTETOWA</w:t>
      </w:r>
      <w:r w:rsidRPr="006842A4">
        <w:rPr>
          <w:rFonts w:eastAsia="Times New Roman"/>
        </w:rPr>
        <w:t xml:space="preserve"> 12 REACT-EU</w:t>
      </w:r>
      <w:bookmarkEnd w:id="120"/>
      <w:bookmarkEnd w:id="121"/>
    </w:p>
    <w:p w14:paraId="08DA9FEF" w14:textId="77777777" w:rsidR="007F1112" w:rsidRPr="006842A4" w:rsidRDefault="007F1112" w:rsidP="007F1112">
      <w:pPr>
        <w:pStyle w:val="Nagwek5"/>
      </w:pPr>
      <w:bookmarkStart w:id="122" w:name="_Toc98147091"/>
      <w:bookmarkStart w:id="123" w:name="_Toc98150964"/>
      <w:r w:rsidRPr="006842A4">
        <w:t>Działanie 12.1. Zwiększenie jakości i dostępności usług zdrowotnych w walce z pandemią COVID-19</w:t>
      </w:r>
      <w:bookmarkEnd w:id="122"/>
      <w:bookmarkEnd w:id="123"/>
    </w:p>
    <w:p w14:paraId="4636365E" w14:textId="77777777" w:rsidR="007F1112" w:rsidRPr="00FB4FCB" w:rsidRDefault="007F1112" w:rsidP="007F1112">
      <w:pPr>
        <w:rPr>
          <w:rFonts w:eastAsia="Times New Roman" w:cs="Arial"/>
          <w:bCs/>
        </w:rPr>
      </w:pPr>
      <w:r w:rsidRPr="00FB4FCB">
        <w:rPr>
          <w:rFonts w:eastAsia="Times New Roman" w:cs="Arial"/>
          <w:bCs/>
        </w:rPr>
        <w:t>Typ 12.1.A. Zakup sprzętu medycznego i wyposażenia (AOS – powikłania po COVID-19)</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7F1112" w:rsidRPr="00074E6A" w14:paraId="5307726F" w14:textId="77777777" w:rsidTr="005F28BC">
        <w:trPr>
          <w:trHeight w:val="654"/>
        </w:trPr>
        <w:tc>
          <w:tcPr>
            <w:tcW w:w="709" w:type="dxa"/>
            <w:vAlign w:val="center"/>
          </w:tcPr>
          <w:p w14:paraId="28D083E0" w14:textId="77777777" w:rsidR="007F1112" w:rsidRPr="00074E6A" w:rsidRDefault="007F1112" w:rsidP="005F28BC">
            <w:pPr>
              <w:spacing w:after="120"/>
              <w:jc w:val="center"/>
              <w:rPr>
                <w:rFonts w:eastAsiaTheme="minorHAnsi" w:cs="Arial"/>
                <w:b/>
                <w:kern w:val="1"/>
                <w:lang w:eastAsia="en-US"/>
              </w:rPr>
            </w:pPr>
            <w:r w:rsidRPr="00074E6A">
              <w:rPr>
                <w:rFonts w:eastAsiaTheme="minorHAnsi" w:cs="Arial"/>
                <w:b/>
                <w:kern w:val="1"/>
                <w:lang w:eastAsia="en-US"/>
              </w:rPr>
              <w:t>Lp.</w:t>
            </w:r>
          </w:p>
        </w:tc>
        <w:tc>
          <w:tcPr>
            <w:tcW w:w="3686" w:type="dxa"/>
            <w:vAlign w:val="center"/>
          </w:tcPr>
          <w:p w14:paraId="625FE60A" w14:textId="77777777" w:rsidR="007F1112" w:rsidRPr="00074E6A" w:rsidRDefault="007F1112" w:rsidP="005F28BC">
            <w:pPr>
              <w:spacing w:after="120"/>
              <w:jc w:val="center"/>
              <w:rPr>
                <w:rFonts w:eastAsiaTheme="minorHAnsi" w:cs="Arial"/>
                <w:b/>
                <w:kern w:val="1"/>
                <w:lang w:eastAsia="en-US"/>
              </w:rPr>
            </w:pPr>
            <w:r w:rsidRPr="00074E6A">
              <w:rPr>
                <w:rFonts w:eastAsiaTheme="minorHAnsi" w:cs="Arial"/>
                <w:b/>
                <w:kern w:val="1"/>
                <w:lang w:eastAsia="en-US"/>
              </w:rPr>
              <w:t>Nazwa kryterium</w:t>
            </w:r>
          </w:p>
        </w:tc>
        <w:tc>
          <w:tcPr>
            <w:tcW w:w="6411" w:type="dxa"/>
            <w:vAlign w:val="center"/>
          </w:tcPr>
          <w:p w14:paraId="1408FA48" w14:textId="77777777" w:rsidR="007F1112" w:rsidRPr="00074E6A" w:rsidRDefault="007F1112" w:rsidP="005F28BC">
            <w:pPr>
              <w:spacing w:after="120"/>
              <w:jc w:val="center"/>
              <w:rPr>
                <w:rFonts w:eastAsiaTheme="minorHAnsi" w:cs="Arial"/>
                <w:b/>
                <w:kern w:val="1"/>
                <w:lang w:eastAsia="en-US"/>
              </w:rPr>
            </w:pPr>
            <w:r w:rsidRPr="00074E6A">
              <w:rPr>
                <w:rFonts w:eastAsiaTheme="minorHAnsi" w:cs="Arial"/>
                <w:b/>
                <w:kern w:val="1"/>
                <w:lang w:eastAsia="en-US"/>
              </w:rPr>
              <w:t>Definicja kryterium</w:t>
            </w:r>
          </w:p>
        </w:tc>
        <w:tc>
          <w:tcPr>
            <w:tcW w:w="3653" w:type="dxa"/>
            <w:vAlign w:val="center"/>
          </w:tcPr>
          <w:p w14:paraId="37765E2B" w14:textId="77777777" w:rsidR="007F1112" w:rsidRPr="00074E6A" w:rsidRDefault="007F1112" w:rsidP="005F28BC">
            <w:pPr>
              <w:spacing w:after="120"/>
              <w:jc w:val="center"/>
              <w:rPr>
                <w:rFonts w:eastAsiaTheme="minorHAnsi" w:cs="Tahoma"/>
                <w:b/>
                <w:kern w:val="1"/>
                <w:sz w:val="54"/>
                <w:szCs w:val="32"/>
                <w:lang w:eastAsia="en-US"/>
              </w:rPr>
            </w:pPr>
            <w:r w:rsidRPr="00074E6A">
              <w:rPr>
                <w:rFonts w:eastAsiaTheme="minorHAnsi" w:cs="Arial"/>
                <w:b/>
                <w:kern w:val="1"/>
                <w:lang w:eastAsia="en-US"/>
              </w:rPr>
              <w:t>Opis znaczenia kryterium</w:t>
            </w:r>
          </w:p>
        </w:tc>
      </w:tr>
      <w:tr w:rsidR="007F1112" w:rsidRPr="00074E6A" w14:paraId="1EF04E57" w14:textId="77777777" w:rsidTr="005F28BC">
        <w:trPr>
          <w:trHeight w:val="654"/>
        </w:trPr>
        <w:tc>
          <w:tcPr>
            <w:tcW w:w="709" w:type="dxa"/>
            <w:vAlign w:val="center"/>
          </w:tcPr>
          <w:p w14:paraId="5FBDEBDB" w14:textId="77777777" w:rsidR="007F1112" w:rsidRPr="00074E6A" w:rsidRDefault="007F1112" w:rsidP="005F28BC">
            <w:pPr>
              <w:spacing w:after="120"/>
              <w:jc w:val="center"/>
              <w:rPr>
                <w:rFonts w:eastAsiaTheme="minorHAnsi" w:cs="Arial"/>
                <w:b/>
                <w:kern w:val="1"/>
                <w:lang w:eastAsia="en-US"/>
              </w:rPr>
            </w:pPr>
            <w:r w:rsidRPr="00074E6A">
              <w:rPr>
                <w:rFonts w:eastAsiaTheme="minorHAnsi" w:cs="Arial"/>
                <w:b/>
                <w:kern w:val="1"/>
                <w:lang w:eastAsia="en-US"/>
              </w:rPr>
              <w:t>1.</w:t>
            </w:r>
          </w:p>
        </w:tc>
        <w:tc>
          <w:tcPr>
            <w:tcW w:w="3686" w:type="dxa"/>
            <w:vAlign w:val="center"/>
          </w:tcPr>
          <w:p w14:paraId="140E211B" w14:textId="77777777" w:rsidR="007F1112" w:rsidRPr="00074E6A" w:rsidRDefault="007F1112" w:rsidP="005F28BC">
            <w:pPr>
              <w:spacing w:after="120"/>
              <w:contextualSpacing/>
              <w:rPr>
                <w:rFonts w:eastAsiaTheme="minorHAnsi" w:cs="Arial"/>
                <w:b/>
                <w:kern w:val="1"/>
                <w:sz w:val="24"/>
                <w:szCs w:val="24"/>
                <w:lang w:eastAsia="en-US"/>
              </w:rPr>
            </w:pPr>
            <w:r w:rsidRPr="00074E6A">
              <w:rPr>
                <w:rFonts w:eastAsia="Times New Roman" w:cs="Tahoma"/>
                <w:b/>
                <w:kern w:val="1"/>
                <w:sz w:val="24"/>
                <w:szCs w:val="24"/>
              </w:rPr>
              <w:t xml:space="preserve">Umowa z NFZ </w:t>
            </w:r>
          </w:p>
        </w:tc>
        <w:tc>
          <w:tcPr>
            <w:tcW w:w="6411" w:type="dxa"/>
            <w:vAlign w:val="center"/>
          </w:tcPr>
          <w:p w14:paraId="7D18B58A" w14:textId="77777777" w:rsidR="007F1112" w:rsidRPr="00074E6A" w:rsidRDefault="007F1112" w:rsidP="005F28BC">
            <w:pPr>
              <w:autoSpaceDE w:val="0"/>
              <w:autoSpaceDN w:val="0"/>
              <w:adjustRightInd w:val="0"/>
              <w:jc w:val="both"/>
              <w:rPr>
                <w:rFonts w:eastAsiaTheme="minorHAnsi" w:cstheme="minorHAnsi"/>
                <w:kern w:val="1"/>
                <w:lang w:eastAsia="en-US"/>
              </w:rPr>
            </w:pPr>
          </w:p>
          <w:p w14:paraId="37F959D5" w14:textId="77777777" w:rsidR="007F1112" w:rsidRPr="00074E6A" w:rsidRDefault="007F1112" w:rsidP="005F28BC">
            <w:pPr>
              <w:autoSpaceDE w:val="0"/>
              <w:autoSpaceDN w:val="0"/>
              <w:adjustRightInd w:val="0"/>
              <w:jc w:val="both"/>
              <w:rPr>
                <w:rFonts w:cstheme="minorHAnsi"/>
              </w:rPr>
            </w:pPr>
            <w:r w:rsidRPr="00074E6A">
              <w:rPr>
                <w:rFonts w:eastAsiaTheme="minorHAnsi" w:cstheme="minorHAnsi"/>
                <w:kern w:val="1"/>
                <w:lang w:eastAsia="en-US"/>
              </w:rPr>
              <w:t xml:space="preserve">W ramach kryterium wnioskodawca zobowiązany jest wykazać, </w:t>
            </w:r>
            <w:r w:rsidRPr="00074E6A">
              <w:rPr>
                <w:rFonts w:eastAsiaTheme="minorHAnsi" w:cstheme="minorHAnsi"/>
                <w:kern w:val="1"/>
                <w:u w:val="single"/>
                <w:lang w:eastAsia="en-US"/>
              </w:rPr>
              <w:t>czy na dzień złożenia wniosku o dofinansowanie</w:t>
            </w:r>
            <w:r w:rsidRPr="00074E6A">
              <w:rPr>
                <w:rFonts w:eastAsiaTheme="minorHAnsi" w:cstheme="minorHAnsi"/>
                <w:kern w:val="1"/>
                <w:lang w:eastAsia="en-US"/>
              </w:rPr>
              <w:t xml:space="preserve"> udziela świadczeń opieki zdrowotnej </w:t>
            </w:r>
            <w:r w:rsidRPr="00074E6A">
              <w:rPr>
                <w:rFonts w:cstheme="minorHAnsi"/>
              </w:rPr>
              <w:t>ze środków publicznych w zakresie:</w:t>
            </w:r>
          </w:p>
          <w:p w14:paraId="73F80D07" w14:textId="77777777" w:rsidR="007F1112" w:rsidRPr="00074E6A" w:rsidRDefault="007F1112" w:rsidP="005F28BC">
            <w:pPr>
              <w:autoSpaceDE w:val="0"/>
              <w:autoSpaceDN w:val="0"/>
              <w:adjustRightInd w:val="0"/>
              <w:jc w:val="both"/>
              <w:rPr>
                <w:rFonts w:cstheme="minorHAnsi"/>
              </w:rPr>
            </w:pPr>
          </w:p>
          <w:p w14:paraId="0E18BEC8" w14:textId="77777777" w:rsidR="007F1112" w:rsidRPr="00074E6A" w:rsidRDefault="007F1112" w:rsidP="007F1112">
            <w:pPr>
              <w:pStyle w:val="Akapitzlist"/>
              <w:numPr>
                <w:ilvl w:val="0"/>
                <w:numId w:val="587"/>
              </w:numPr>
              <w:autoSpaceDE w:val="0"/>
              <w:autoSpaceDN w:val="0"/>
              <w:adjustRightInd w:val="0"/>
              <w:jc w:val="both"/>
              <w:rPr>
                <w:rFonts w:cstheme="minorHAnsi"/>
              </w:rPr>
            </w:pPr>
            <w:r w:rsidRPr="00074E6A">
              <w:rPr>
                <w:rFonts w:eastAsia="Times New Roman"/>
              </w:rPr>
              <w:t xml:space="preserve">poradni pulmonologicznej lub </w:t>
            </w:r>
          </w:p>
          <w:p w14:paraId="665BAE3C" w14:textId="77777777" w:rsidR="007F1112" w:rsidRPr="00074E6A" w:rsidRDefault="007F1112" w:rsidP="007F1112">
            <w:pPr>
              <w:pStyle w:val="Akapitzlist"/>
              <w:numPr>
                <w:ilvl w:val="0"/>
                <w:numId w:val="587"/>
              </w:numPr>
              <w:autoSpaceDE w:val="0"/>
              <w:autoSpaceDN w:val="0"/>
              <w:adjustRightInd w:val="0"/>
              <w:jc w:val="both"/>
              <w:rPr>
                <w:rFonts w:cstheme="minorHAnsi"/>
              </w:rPr>
            </w:pPr>
            <w:r w:rsidRPr="00074E6A">
              <w:rPr>
                <w:rFonts w:eastAsia="Times New Roman"/>
              </w:rPr>
              <w:t>poradnia gruźlicy i chorób płuc lub</w:t>
            </w:r>
          </w:p>
          <w:p w14:paraId="66381ABF" w14:textId="77777777" w:rsidR="007F1112" w:rsidRPr="00074E6A" w:rsidRDefault="007F1112" w:rsidP="007F1112">
            <w:pPr>
              <w:pStyle w:val="Akapitzlist"/>
              <w:numPr>
                <w:ilvl w:val="0"/>
                <w:numId w:val="587"/>
              </w:numPr>
              <w:autoSpaceDE w:val="0"/>
              <w:autoSpaceDN w:val="0"/>
              <w:adjustRightInd w:val="0"/>
              <w:jc w:val="both"/>
              <w:rPr>
                <w:rFonts w:cstheme="minorHAnsi"/>
              </w:rPr>
            </w:pPr>
            <w:r w:rsidRPr="00074E6A">
              <w:rPr>
                <w:rFonts w:eastAsia="Times New Roman"/>
              </w:rPr>
              <w:t>poradni chorób płuc lub</w:t>
            </w:r>
          </w:p>
          <w:p w14:paraId="11670142" w14:textId="77777777" w:rsidR="007F1112" w:rsidRPr="00074E6A" w:rsidRDefault="007F1112" w:rsidP="007F1112">
            <w:pPr>
              <w:pStyle w:val="Akapitzlist"/>
              <w:numPr>
                <w:ilvl w:val="0"/>
                <w:numId w:val="587"/>
              </w:numPr>
              <w:autoSpaceDE w:val="0"/>
              <w:autoSpaceDN w:val="0"/>
              <w:adjustRightInd w:val="0"/>
              <w:jc w:val="both"/>
              <w:rPr>
                <w:rFonts w:cstheme="minorHAnsi"/>
              </w:rPr>
            </w:pPr>
            <w:r w:rsidRPr="00074E6A">
              <w:rPr>
                <w:rFonts w:eastAsia="Times New Roman"/>
              </w:rPr>
              <w:t>poradni chorób zakaźnych</w:t>
            </w:r>
          </w:p>
          <w:p w14:paraId="37A7FBB9" w14:textId="77777777" w:rsidR="007F1112" w:rsidRPr="00074E6A" w:rsidRDefault="007F1112" w:rsidP="005F28BC">
            <w:pPr>
              <w:jc w:val="both"/>
              <w:rPr>
                <w:rFonts w:cstheme="minorHAnsi"/>
                <w:kern w:val="1"/>
              </w:rPr>
            </w:pPr>
          </w:p>
          <w:p w14:paraId="4270AB45" w14:textId="77777777" w:rsidR="007F1112" w:rsidRPr="00074E6A" w:rsidRDefault="007F1112" w:rsidP="005F28BC">
            <w:pPr>
              <w:spacing w:after="120"/>
              <w:jc w:val="both"/>
              <w:rPr>
                <w:rFonts w:eastAsiaTheme="minorHAnsi" w:cstheme="minorHAnsi"/>
                <w:kern w:val="1"/>
                <w:lang w:eastAsia="en-US"/>
              </w:rPr>
            </w:pPr>
            <w:r w:rsidRPr="00074E6A">
              <w:rPr>
                <w:rFonts w:eastAsiaTheme="minorHAnsi" w:cstheme="minorHAnsi"/>
                <w:kern w:val="1"/>
                <w:lang w:eastAsia="en-US"/>
              </w:rPr>
              <w:t xml:space="preserve">Kryterium będzie weryfikowane w oparciu o wyciąg z umowy z NFZ dołączony do wniosku o dofinansowanie. </w:t>
            </w:r>
          </w:p>
          <w:p w14:paraId="77673F58" w14:textId="77777777" w:rsidR="007F1112" w:rsidRPr="00074E6A" w:rsidRDefault="007F1112" w:rsidP="005F28BC">
            <w:pPr>
              <w:spacing w:after="12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4EF60589" w14:textId="77777777" w:rsidR="007F1112" w:rsidRPr="00074E6A" w:rsidRDefault="007F1112" w:rsidP="005F28BC">
            <w:pPr>
              <w:spacing w:after="120"/>
              <w:jc w:val="both"/>
              <w:rPr>
                <w:rFonts w:ascii="Calibri" w:eastAsia="Times New Roman" w:hAnsi="Calibri" w:cs="Times New Roman"/>
                <w:iCs/>
                <w:u w:val="single"/>
              </w:rPr>
            </w:pPr>
          </w:p>
        </w:tc>
        <w:tc>
          <w:tcPr>
            <w:tcW w:w="3653" w:type="dxa"/>
            <w:vAlign w:val="center"/>
          </w:tcPr>
          <w:p w14:paraId="4F3F2845"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Tak/Nie</w:t>
            </w:r>
          </w:p>
          <w:p w14:paraId="44F8AE31"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Kryterium obligatoryjne</w:t>
            </w:r>
          </w:p>
          <w:p w14:paraId="133F6073"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Niespełnienie kryterium oznacza odrzucenie wniosku</w:t>
            </w:r>
          </w:p>
          <w:p w14:paraId="0163DCAB" w14:textId="77777777" w:rsidR="007F1112" w:rsidRPr="00074E6A" w:rsidRDefault="007F1112" w:rsidP="005F28BC">
            <w:pPr>
              <w:spacing w:after="120"/>
              <w:jc w:val="center"/>
              <w:rPr>
                <w:rFonts w:eastAsiaTheme="minorHAnsi" w:cs="Arial"/>
                <w:kern w:val="1"/>
                <w:lang w:eastAsia="en-US"/>
              </w:rPr>
            </w:pPr>
          </w:p>
          <w:p w14:paraId="0F771949"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6F154B22" w14:textId="77777777" w:rsidR="007F1112" w:rsidRPr="00074E6A" w:rsidRDefault="007F1112" w:rsidP="005F28BC">
            <w:pPr>
              <w:spacing w:after="120"/>
              <w:jc w:val="center"/>
              <w:rPr>
                <w:rFonts w:eastAsiaTheme="minorHAnsi" w:cs="Arial"/>
                <w:b/>
                <w:kern w:val="1"/>
                <w:lang w:eastAsia="en-US"/>
              </w:rPr>
            </w:pPr>
          </w:p>
        </w:tc>
      </w:tr>
      <w:tr w:rsidR="007F1112" w:rsidRPr="00074E6A" w14:paraId="41F8D0F0" w14:textId="77777777" w:rsidTr="005F28BC">
        <w:trPr>
          <w:trHeight w:val="654"/>
        </w:trPr>
        <w:tc>
          <w:tcPr>
            <w:tcW w:w="709" w:type="dxa"/>
            <w:vAlign w:val="center"/>
          </w:tcPr>
          <w:p w14:paraId="03FA2FB5" w14:textId="77777777" w:rsidR="007F1112" w:rsidRPr="00074E6A" w:rsidRDefault="007F1112" w:rsidP="005F28BC">
            <w:pPr>
              <w:spacing w:after="120"/>
              <w:jc w:val="center"/>
              <w:rPr>
                <w:rFonts w:cs="Arial"/>
                <w:b/>
                <w:kern w:val="1"/>
              </w:rPr>
            </w:pPr>
            <w:r w:rsidRPr="00074E6A">
              <w:rPr>
                <w:rFonts w:cs="Arial"/>
                <w:b/>
                <w:kern w:val="1"/>
              </w:rPr>
              <w:t>2.</w:t>
            </w:r>
          </w:p>
        </w:tc>
        <w:tc>
          <w:tcPr>
            <w:tcW w:w="3686" w:type="dxa"/>
            <w:vAlign w:val="center"/>
          </w:tcPr>
          <w:p w14:paraId="3004ECE6" w14:textId="77777777" w:rsidR="007F1112" w:rsidRPr="00074E6A" w:rsidRDefault="007F1112" w:rsidP="005F28BC">
            <w:pPr>
              <w:spacing w:after="120"/>
              <w:contextualSpacing/>
              <w:rPr>
                <w:rFonts w:eastAsia="Times New Roman" w:cs="Tahoma"/>
                <w:b/>
                <w:kern w:val="1"/>
                <w:sz w:val="24"/>
                <w:szCs w:val="24"/>
              </w:rPr>
            </w:pPr>
            <w:r w:rsidRPr="00074E6A">
              <w:rPr>
                <w:rFonts w:eastAsia="Times New Roman" w:cs="Tahoma"/>
                <w:b/>
                <w:kern w:val="1"/>
                <w:sz w:val="24"/>
                <w:szCs w:val="24"/>
              </w:rPr>
              <w:t>OCI</w:t>
            </w:r>
          </w:p>
        </w:tc>
        <w:tc>
          <w:tcPr>
            <w:tcW w:w="6411" w:type="dxa"/>
            <w:vAlign w:val="center"/>
          </w:tcPr>
          <w:p w14:paraId="48010B98" w14:textId="77777777" w:rsidR="007F1112" w:rsidRPr="00074E6A" w:rsidRDefault="007F1112" w:rsidP="005F28BC">
            <w:pPr>
              <w:spacing w:after="120"/>
              <w:jc w:val="both"/>
              <w:rPr>
                <w:rFonts w:eastAsiaTheme="minorHAnsi" w:cs="Arial"/>
                <w:kern w:val="1"/>
                <w:lang w:eastAsia="en-US"/>
              </w:rPr>
            </w:pPr>
            <w:r w:rsidRPr="00074E6A">
              <w:rPr>
                <w:rFonts w:eastAsiaTheme="minorHAnsi" w:cs="Arial"/>
                <w:kern w:val="1"/>
                <w:lang w:eastAsia="en-US"/>
              </w:rPr>
              <w:t>W ramach kryterium wnioskodawca zobowiązany jest dołączyć do wniosku o dofinansowanie pozytywną opinie wojewody o celowości realizacji inwestycji (OCI), o której mowa w ustawie o świadczeniach opieki zdrowotnej finansowanych ze środków publicznych</w:t>
            </w:r>
            <w:r w:rsidRPr="00074E6A">
              <w:rPr>
                <w:rStyle w:val="Odwoanieprzypisudolnego"/>
                <w:rFonts w:eastAsiaTheme="minorHAnsi" w:cs="Arial"/>
                <w:kern w:val="1"/>
                <w:lang w:eastAsia="en-US"/>
              </w:rPr>
              <w:footnoteReference w:id="15"/>
            </w:r>
            <w:r w:rsidRPr="00074E6A">
              <w:rPr>
                <w:rFonts w:eastAsiaTheme="minorHAnsi" w:cs="Arial"/>
                <w:kern w:val="1"/>
                <w:lang w:eastAsia="en-US"/>
              </w:rPr>
              <w:t xml:space="preserve">. </w:t>
            </w:r>
          </w:p>
          <w:p w14:paraId="6B26B077"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 xml:space="preserve">Kryterium będzie weryfikowane na etapie oceny w oparciu o załącznik do wniosku o dofinansowanie. </w:t>
            </w:r>
          </w:p>
          <w:p w14:paraId="464CB4CC" w14:textId="77777777" w:rsidR="007F1112" w:rsidRPr="00074E6A" w:rsidRDefault="007F1112" w:rsidP="005F28BC">
            <w:pPr>
              <w:autoSpaceDE w:val="0"/>
              <w:autoSpaceDN w:val="0"/>
              <w:adjustRightInd w:val="0"/>
              <w:jc w:val="both"/>
              <w:rPr>
                <w:rFonts w:eastAsiaTheme="minorHAnsi" w:cs="Arial"/>
                <w:kern w:val="1"/>
                <w:lang w:eastAsia="en-US"/>
              </w:rPr>
            </w:pPr>
          </w:p>
          <w:p w14:paraId="07C0E1C9" w14:textId="77777777" w:rsidR="007F1112" w:rsidRPr="00074E6A" w:rsidRDefault="007F1112" w:rsidP="005F28BC">
            <w:pPr>
              <w:autoSpaceDE w:val="0"/>
              <w:autoSpaceDN w:val="0"/>
              <w:adjustRightInd w:val="0"/>
              <w:jc w:val="both"/>
              <w:rPr>
                <w:rFonts w:ascii="ArialMT" w:hAnsi="ArialMT" w:cs="Arial"/>
              </w:rPr>
            </w:pPr>
          </w:p>
          <w:p w14:paraId="0DA2902C" w14:textId="77777777" w:rsidR="007F1112" w:rsidRPr="00074E6A" w:rsidRDefault="007F1112" w:rsidP="005F28BC">
            <w:pPr>
              <w:autoSpaceDE w:val="0"/>
              <w:autoSpaceDN w:val="0"/>
              <w:adjustRightInd w:val="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 co oznacza, że do wniosku o dofinansowanie należy dołączyć OCI odpowiadające zakresowi  realizowanemu przez Lidera projektu i odrębne OCI odpowiadające zakresowi realizowanemu przez partnera/ partnerów projektu. Jeżeli wartość kosztorysowa inwestycji realizowane przez Lidera projektu lub Partnera nie przekracza 2 mln zł wówczas nie ma obowiązku ubiegania się o OCI przez tego uczestnika projektu, którego zakres inwestycji nie przekracza 2 mln zł. </w:t>
            </w:r>
          </w:p>
          <w:p w14:paraId="3081ABA5" w14:textId="77777777" w:rsidR="007F1112" w:rsidRPr="00074E6A" w:rsidRDefault="007F1112" w:rsidP="005F28BC">
            <w:pPr>
              <w:autoSpaceDE w:val="0"/>
              <w:autoSpaceDN w:val="0"/>
              <w:adjustRightInd w:val="0"/>
              <w:jc w:val="both"/>
              <w:rPr>
                <w:rFonts w:ascii="Calibri" w:eastAsia="Times New Roman" w:hAnsi="Calibri" w:cs="Times New Roman"/>
                <w:iCs/>
                <w:kern w:val="1"/>
                <w:u w:val="single"/>
              </w:rPr>
            </w:pPr>
          </w:p>
          <w:p w14:paraId="79A2B39A" w14:textId="77777777" w:rsidR="007F1112" w:rsidRPr="00074E6A" w:rsidRDefault="007F1112" w:rsidP="005F28BC">
            <w:pPr>
              <w:autoSpaceDE w:val="0"/>
              <w:autoSpaceDN w:val="0"/>
              <w:adjustRightInd w:val="0"/>
              <w:jc w:val="both"/>
              <w:rPr>
                <w:rFonts w:eastAsiaTheme="minorHAnsi" w:cstheme="minorHAnsi"/>
                <w:kern w:val="1"/>
                <w:u w:val="single"/>
                <w:lang w:eastAsia="en-US"/>
              </w:rPr>
            </w:pPr>
          </w:p>
        </w:tc>
        <w:tc>
          <w:tcPr>
            <w:tcW w:w="3653" w:type="dxa"/>
            <w:vAlign w:val="center"/>
          </w:tcPr>
          <w:p w14:paraId="71D112E7"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 xml:space="preserve">Tak/Nie/nie dotyczy </w:t>
            </w:r>
          </w:p>
          <w:p w14:paraId="7CCF20C6"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Kryterium obligatoryjne</w:t>
            </w:r>
          </w:p>
          <w:p w14:paraId="31294BAF"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Niespełnienie kryterium oznacza odrzucenie wniosku</w:t>
            </w:r>
          </w:p>
          <w:p w14:paraId="184946E1" w14:textId="77777777" w:rsidR="007F1112" w:rsidRPr="00074E6A" w:rsidRDefault="007F1112" w:rsidP="005F28BC">
            <w:pPr>
              <w:spacing w:after="120"/>
              <w:jc w:val="center"/>
              <w:rPr>
                <w:rFonts w:eastAsiaTheme="minorHAnsi" w:cs="Arial"/>
                <w:kern w:val="1"/>
                <w:lang w:eastAsia="en-US"/>
              </w:rPr>
            </w:pPr>
          </w:p>
          <w:p w14:paraId="6711CF8C"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4E30D218" w14:textId="77777777" w:rsidR="007F1112" w:rsidRPr="00074E6A" w:rsidRDefault="007F1112" w:rsidP="005F28BC">
            <w:pPr>
              <w:spacing w:after="120"/>
              <w:jc w:val="center"/>
              <w:rPr>
                <w:rFonts w:cs="Arial"/>
                <w:kern w:val="1"/>
              </w:rPr>
            </w:pPr>
          </w:p>
        </w:tc>
      </w:tr>
      <w:tr w:rsidR="007F1112" w:rsidRPr="00074E6A" w14:paraId="49B0C860" w14:textId="77777777" w:rsidTr="005F28BC">
        <w:trPr>
          <w:trHeight w:val="654"/>
        </w:trPr>
        <w:tc>
          <w:tcPr>
            <w:tcW w:w="709" w:type="dxa"/>
            <w:vAlign w:val="center"/>
          </w:tcPr>
          <w:p w14:paraId="01746873" w14:textId="77777777" w:rsidR="007F1112" w:rsidRPr="00074E6A" w:rsidRDefault="007F1112" w:rsidP="005F28BC">
            <w:pPr>
              <w:spacing w:after="120"/>
              <w:jc w:val="center"/>
              <w:rPr>
                <w:rFonts w:cs="Arial"/>
                <w:b/>
                <w:kern w:val="1"/>
              </w:rPr>
            </w:pPr>
            <w:bookmarkStart w:id="124" w:name="_Hlk92273240"/>
            <w:r w:rsidRPr="00074E6A">
              <w:rPr>
                <w:rFonts w:cs="Arial"/>
                <w:b/>
                <w:kern w:val="1"/>
              </w:rPr>
              <w:t>3.</w:t>
            </w:r>
          </w:p>
        </w:tc>
        <w:tc>
          <w:tcPr>
            <w:tcW w:w="3686" w:type="dxa"/>
            <w:vAlign w:val="center"/>
          </w:tcPr>
          <w:p w14:paraId="69D7AE69" w14:textId="77777777" w:rsidR="007F1112" w:rsidRPr="00074E6A" w:rsidRDefault="007F1112" w:rsidP="005F28BC">
            <w:pPr>
              <w:spacing w:after="120"/>
              <w:contextualSpacing/>
              <w:rPr>
                <w:rFonts w:eastAsia="Times New Roman" w:cs="Tahoma"/>
                <w:b/>
                <w:kern w:val="1"/>
                <w:sz w:val="24"/>
                <w:szCs w:val="24"/>
              </w:rPr>
            </w:pPr>
            <w:r w:rsidRPr="00074E6A">
              <w:rPr>
                <w:rFonts w:eastAsia="Times New Roman" w:cs="Tahoma"/>
                <w:b/>
                <w:kern w:val="1"/>
                <w:sz w:val="24"/>
                <w:szCs w:val="24"/>
              </w:rPr>
              <w:t>Dysponowanie wykwalifikowaną kadrą medyczną, infrastrukturą techniczną</w:t>
            </w:r>
          </w:p>
        </w:tc>
        <w:tc>
          <w:tcPr>
            <w:tcW w:w="6411" w:type="dxa"/>
            <w:vAlign w:val="center"/>
          </w:tcPr>
          <w:p w14:paraId="124AD98D" w14:textId="77777777" w:rsidR="007F1112" w:rsidRPr="00074E6A" w:rsidRDefault="007F1112" w:rsidP="005F28BC">
            <w:pPr>
              <w:autoSpaceDE w:val="0"/>
              <w:autoSpaceDN w:val="0"/>
              <w:adjustRightInd w:val="0"/>
              <w:jc w:val="both"/>
              <w:rPr>
                <w:rFonts w:eastAsiaTheme="minorHAnsi" w:cs="Arial"/>
                <w:kern w:val="1"/>
                <w:lang w:eastAsia="en-US"/>
              </w:rPr>
            </w:pPr>
          </w:p>
          <w:p w14:paraId="5C88A846"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 xml:space="preserve">W ramach kryterium wnioskodawca zobowiązany jest wykazać czy  </w:t>
            </w:r>
            <w:r w:rsidRPr="00074E6A">
              <w:rPr>
                <w:u w:val="single"/>
              </w:rPr>
              <w:t>na dzień złożenia wniosku o dofinansowanie</w:t>
            </w:r>
            <w:r w:rsidRPr="00074E6A">
              <w:t xml:space="preserve">  </w:t>
            </w:r>
            <w:r w:rsidRPr="00074E6A">
              <w:rPr>
                <w:rFonts w:eastAsiaTheme="minorHAnsi" w:cs="Arial"/>
                <w:kern w:val="1"/>
                <w:lang w:eastAsia="en-US"/>
              </w:rPr>
              <w:t>dysponuje</w:t>
            </w:r>
            <w:r w:rsidRPr="00074E6A">
              <w:rPr>
                <w:rFonts w:eastAsia="Times New Roman" w:cstheme="minorHAnsi"/>
                <w:sz w:val="20"/>
                <w:szCs w:val="20"/>
              </w:rPr>
              <w:t>:</w:t>
            </w:r>
            <w:r w:rsidRPr="00074E6A">
              <w:rPr>
                <w:rFonts w:eastAsiaTheme="minorHAnsi" w:cs="Arial"/>
                <w:kern w:val="1"/>
                <w:lang w:eastAsia="en-US"/>
              </w:rPr>
              <w:t>:</w:t>
            </w:r>
          </w:p>
          <w:p w14:paraId="01AC6C29" w14:textId="77777777" w:rsidR="007F1112" w:rsidRPr="00074E6A" w:rsidRDefault="007F1112" w:rsidP="007F1112">
            <w:pPr>
              <w:pStyle w:val="Akapitzlist"/>
              <w:numPr>
                <w:ilvl w:val="0"/>
                <w:numId w:val="586"/>
              </w:numPr>
              <w:autoSpaceDE w:val="0"/>
              <w:autoSpaceDN w:val="0"/>
              <w:adjustRightInd w:val="0"/>
              <w:jc w:val="both"/>
              <w:rPr>
                <w:rFonts w:eastAsiaTheme="minorHAnsi" w:cs="Arial"/>
                <w:kern w:val="1"/>
                <w:lang w:eastAsia="en-US"/>
              </w:rPr>
            </w:pPr>
            <w:r w:rsidRPr="00074E6A">
              <w:rPr>
                <w:rFonts w:eastAsiaTheme="minorHAnsi" w:cs="Arial"/>
                <w:kern w:val="1"/>
                <w:lang w:eastAsia="en-US"/>
              </w:rPr>
              <w:t>kadrą medyczną odpowiednio wykwalifikowaną do obsługi wyrobów medycznych objętych projektem,</w:t>
            </w:r>
          </w:p>
          <w:p w14:paraId="4EBE157E" w14:textId="77777777" w:rsidR="007F1112" w:rsidRPr="00074E6A" w:rsidRDefault="007F1112" w:rsidP="007F1112">
            <w:pPr>
              <w:pStyle w:val="Akapitzlist"/>
              <w:numPr>
                <w:ilvl w:val="0"/>
                <w:numId w:val="586"/>
              </w:numPr>
              <w:autoSpaceDE w:val="0"/>
              <w:autoSpaceDN w:val="0"/>
              <w:adjustRightInd w:val="0"/>
              <w:jc w:val="both"/>
              <w:rPr>
                <w:rFonts w:eastAsiaTheme="minorHAnsi" w:cs="Arial"/>
                <w:kern w:val="1"/>
                <w:lang w:eastAsia="en-US"/>
              </w:rPr>
            </w:pPr>
            <w:r w:rsidRPr="00074E6A">
              <w:rPr>
                <w:rFonts w:eastAsiaTheme="minorHAnsi" w:cs="Arial"/>
                <w:kern w:val="1"/>
                <w:lang w:eastAsia="en-US"/>
              </w:rPr>
              <w:t>infrastrukturą techniczną niezbędną do instalacji i użytkowania wyrobów medycznych objętych projektem,</w:t>
            </w:r>
          </w:p>
          <w:p w14:paraId="6D4B703E"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oświadczenia wnioskodawcy załączone do wniosku o dofinansowanie</w:t>
            </w:r>
          </w:p>
          <w:p w14:paraId="021DF9D5" w14:textId="77777777" w:rsidR="007F1112" w:rsidRPr="00074E6A" w:rsidRDefault="007F1112" w:rsidP="005F28BC">
            <w:pPr>
              <w:autoSpaceDE w:val="0"/>
              <w:autoSpaceDN w:val="0"/>
              <w:adjustRightInd w:val="0"/>
              <w:jc w:val="both"/>
              <w:rPr>
                <w:rFonts w:cstheme="minorHAnsi"/>
                <w:kern w:val="1"/>
              </w:rPr>
            </w:pPr>
          </w:p>
          <w:p w14:paraId="530604DE" w14:textId="77777777" w:rsidR="007F1112" w:rsidRPr="00074E6A" w:rsidRDefault="007F1112" w:rsidP="005F28BC">
            <w:pPr>
              <w:autoSpaceDE w:val="0"/>
              <w:autoSpaceDN w:val="0"/>
              <w:adjustRightInd w:val="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28F5A41A" w14:textId="77777777" w:rsidR="007F1112" w:rsidRPr="00074E6A" w:rsidRDefault="007F1112" w:rsidP="005F28BC">
            <w:pPr>
              <w:autoSpaceDE w:val="0"/>
              <w:autoSpaceDN w:val="0"/>
              <w:adjustRightInd w:val="0"/>
              <w:jc w:val="both"/>
              <w:rPr>
                <w:rFonts w:ascii="Calibri" w:eastAsia="Times New Roman" w:hAnsi="Calibri" w:cs="Times New Roman"/>
                <w:iCs/>
                <w:sz w:val="18"/>
                <w:szCs w:val="18"/>
                <w:u w:val="single"/>
              </w:rPr>
            </w:pPr>
          </w:p>
          <w:p w14:paraId="72A52FB1" w14:textId="77777777" w:rsidR="007F1112" w:rsidRPr="00074E6A" w:rsidRDefault="007F1112" w:rsidP="005F28BC">
            <w:pPr>
              <w:autoSpaceDE w:val="0"/>
              <w:autoSpaceDN w:val="0"/>
              <w:adjustRightInd w:val="0"/>
              <w:jc w:val="both"/>
              <w:rPr>
                <w:rFonts w:cstheme="minorHAnsi"/>
                <w:sz w:val="18"/>
                <w:szCs w:val="18"/>
              </w:rPr>
            </w:pPr>
          </w:p>
        </w:tc>
        <w:tc>
          <w:tcPr>
            <w:tcW w:w="3653" w:type="dxa"/>
            <w:vAlign w:val="center"/>
          </w:tcPr>
          <w:p w14:paraId="4623869F"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Tak/Nie</w:t>
            </w:r>
          </w:p>
          <w:p w14:paraId="5BF05C33"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Kryterium obligatoryjne</w:t>
            </w:r>
          </w:p>
          <w:p w14:paraId="2F0DF395"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Niespełnienie kryterium oznacza odrzucenie wniosku</w:t>
            </w:r>
          </w:p>
          <w:p w14:paraId="454679EA" w14:textId="77777777" w:rsidR="007F1112" w:rsidRPr="00074E6A" w:rsidRDefault="007F1112" w:rsidP="005F28BC">
            <w:pPr>
              <w:spacing w:after="120"/>
              <w:jc w:val="center"/>
              <w:rPr>
                <w:rFonts w:eastAsiaTheme="minorHAnsi" w:cs="Arial"/>
                <w:kern w:val="1"/>
                <w:lang w:eastAsia="en-US"/>
              </w:rPr>
            </w:pPr>
          </w:p>
          <w:p w14:paraId="31541962"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3BBFD73B" w14:textId="77777777" w:rsidR="007F1112" w:rsidRPr="00074E6A" w:rsidRDefault="007F1112" w:rsidP="005F28BC">
            <w:pPr>
              <w:spacing w:after="120"/>
              <w:jc w:val="center"/>
              <w:rPr>
                <w:rFonts w:cs="Arial"/>
                <w:kern w:val="1"/>
              </w:rPr>
            </w:pPr>
          </w:p>
        </w:tc>
      </w:tr>
      <w:tr w:rsidR="007F1112" w:rsidRPr="00074E6A" w14:paraId="3865E204" w14:textId="77777777" w:rsidTr="005F28BC">
        <w:trPr>
          <w:trHeight w:val="654"/>
        </w:trPr>
        <w:tc>
          <w:tcPr>
            <w:tcW w:w="709" w:type="dxa"/>
          </w:tcPr>
          <w:p w14:paraId="1E03F1D4" w14:textId="77777777" w:rsidR="007F1112" w:rsidRPr="00074E6A" w:rsidRDefault="007F1112" w:rsidP="005F28BC">
            <w:pPr>
              <w:spacing w:after="120"/>
              <w:jc w:val="center"/>
              <w:rPr>
                <w:rFonts w:cs="Arial"/>
                <w:b/>
                <w:kern w:val="1"/>
              </w:rPr>
            </w:pPr>
            <w:r w:rsidRPr="00074E6A">
              <w:rPr>
                <w:rFonts w:cs="Arial"/>
                <w:b/>
                <w:kern w:val="1"/>
              </w:rPr>
              <w:t>4.</w:t>
            </w:r>
          </w:p>
        </w:tc>
        <w:tc>
          <w:tcPr>
            <w:tcW w:w="3686" w:type="dxa"/>
          </w:tcPr>
          <w:p w14:paraId="18611B86" w14:textId="77777777" w:rsidR="007F1112" w:rsidRPr="00074E6A" w:rsidRDefault="007F1112" w:rsidP="005F28BC">
            <w:pPr>
              <w:spacing w:after="120"/>
              <w:contextualSpacing/>
              <w:rPr>
                <w:rFonts w:eastAsia="Times New Roman" w:cs="Tahoma"/>
                <w:b/>
                <w:kern w:val="1"/>
                <w:sz w:val="24"/>
                <w:szCs w:val="24"/>
              </w:rPr>
            </w:pPr>
            <w:r w:rsidRPr="00074E6A">
              <w:rPr>
                <w:rFonts w:eastAsia="Times New Roman" w:cs="Tahoma"/>
                <w:b/>
                <w:kern w:val="1"/>
                <w:sz w:val="24"/>
                <w:szCs w:val="24"/>
              </w:rPr>
              <w:t>Dysponowanie systemami teleinformatycznymi oraz polityką bezpieczeństwa</w:t>
            </w:r>
          </w:p>
        </w:tc>
        <w:tc>
          <w:tcPr>
            <w:tcW w:w="6411" w:type="dxa"/>
          </w:tcPr>
          <w:p w14:paraId="60699E6C" w14:textId="77777777" w:rsidR="007F1112" w:rsidRPr="00074E6A" w:rsidRDefault="007F1112" w:rsidP="005F28BC">
            <w:pPr>
              <w:autoSpaceDE w:val="0"/>
              <w:autoSpaceDN w:val="0"/>
              <w:adjustRightInd w:val="0"/>
              <w:jc w:val="both"/>
              <w:rPr>
                <w:rFonts w:eastAsiaTheme="minorHAnsi" w:cs="Arial"/>
                <w:kern w:val="1"/>
                <w:lang w:eastAsia="en-US"/>
              </w:rPr>
            </w:pPr>
          </w:p>
          <w:p w14:paraId="4EEF7EA8"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 xml:space="preserve">W ramach kryterium wnioskodawca zobowiązany jest wykazać, czy  </w:t>
            </w:r>
            <w:r w:rsidRPr="00074E6A">
              <w:rPr>
                <w:u w:val="single"/>
              </w:rPr>
              <w:t>na dzień złożenia wniosku o dofinansowanie</w:t>
            </w:r>
            <w:r w:rsidRPr="00074E6A">
              <w:t xml:space="preserve"> </w:t>
            </w:r>
            <w:r w:rsidRPr="00074E6A">
              <w:rPr>
                <w:rFonts w:eastAsiaTheme="minorHAnsi" w:cs="Arial"/>
                <w:kern w:val="1"/>
                <w:lang w:eastAsia="en-US"/>
              </w:rPr>
              <w:t>dysponuje:</w:t>
            </w:r>
          </w:p>
          <w:p w14:paraId="54DAE2AC" w14:textId="77777777" w:rsidR="007F1112" w:rsidRPr="00074E6A" w:rsidRDefault="007F1112" w:rsidP="007F1112">
            <w:pPr>
              <w:pStyle w:val="Akapitzlist"/>
              <w:numPr>
                <w:ilvl w:val="0"/>
                <w:numId w:val="586"/>
              </w:numPr>
              <w:autoSpaceDE w:val="0"/>
              <w:autoSpaceDN w:val="0"/>
              <w:adjustRightInd w:val="0"/>
              <w:jc w:val="both"/>
              <w:rPr>
                <w:rFonts w:eastAsiaTheme="minorHAnsi" w:cs="Arial"/>
                <w:kern w:val="1"/>
                <w:lang w:eastAsia="en-US"/>
              </w:rPr>
            </w:pPr>
            <w:r w:rsidRPr="00074E6A">
              <w:rPr>
                <w:rFonts w:eastAsiaTheme="minorHAnsi" w:cs="Arial"/>
                <w:kern w:val="1"/>
                <w:lang w:eastAsia="en-US"/>
              </w:rPr>
              <w:t>systemami teleinformatycznymi do prowadzenia dokumentacji medycznej w postaci elektronicznej niezbędnej przy użytkowaniu wyrobów medycznych objętych projektem (o ile dotyczy),</w:t>
            </w:r>
          </w:p>
          <w:p w14:paraId="6C36D30C" w14:textId="77777777" w:rsidR="007F1112" w:rsidRPr="00074E6A" w:rsidRDefault="007F1112" w:rsidP="007F1112">
            <w:pPr>
              <w:pStyle w:val="Akapitzlist"/>
              <w:numPr>
                <w:ilvl w:val="0"/>
                <w:numId w:val="586"/>
              </w:numPr>
              <w:autoSpaceDE w:val="0"/>
              <w:autoSpaceDN w:val="0"/>
              <w:adjustRightInd w:val="0"/>
              <w:jc w:val="both"/>
              <w:rPr>
                <w:rFonts w:eastAsiaTheme="minorHAnsi" w:cs="Arial"/>
                <w:kern w:val="1"/>
                <w:lang w:eastAsia="en-US"/>
              </w:rPr>
            </w:pPr>
            <w:r w:rsidRPr="00074E6A">
              <w:rPr>
                <w:rFonts w:cs="Arial"/>
                <w:kern w:val="1"/>
              </w:rPr>
              <w:t xml:space="preserve">wdrożoną i zaktualizowaną polityką bezpieczeństwa w zakresie użytkowania wyrobów medycznych objętych projektem (o ile dotyczy) </w:t>
            </w:r>
          </w:p>
          <w:p w14:paraId="0E4B6926"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oświadczenia wnioskodawcy załączone do wniosku o dofinansowanie</w:t>
            </w:r>
          </w:p>
          <w:p w14:paraId="7E0D9EF5" w14:textId="77777777" w:rsidR="007F1112" w:rsidRPr="00074E6A" w:rsidRDefault="007F1112" w:rsidP="005F28BC">
            <w:pPr>
              <w:autoSpaceDE w:val="0"/>
              <w:autoSpaceDN w:val="0"/>
              <w:adjustRightInd w:val="0"/>
              <w:jc w:val="both"/>
              <w:rPr>
                <w:rFonts w:cstheme="minorHAnsi"/>
                <w:kern w:val="1"/>
              </w:rPr>
            </w:pPr>
          </w:p>
          <w:p w14:paraId="6B981A22" w14:textId="77777777" w:rsidR="007F1112" w:rsidRPr="00074E6A" w:rsidRDefault="007F1112" w:rsidP="005F28BC">
            <w:pPr>
              <w:autoSpaceDE w:val="0"/>
              <w:autoSpaceDN w:val="0"/>
              <w:adjustRightInd w:val="0"/>
              <w:jc w:val="both"/>
              <w:rPr>
                <w:rFonts w:cstheme="minorHAnsi"/>
                <w:kern w:val="1"/>
              </w:rPr>
            </w:pPr>
            <w:r w:rsidRPr="00074E6A">
              <w:rPr>
                <w:rFonts w:cstheme="minorHAnsi"/>
                <w:kern w:val="1"/>
              </w:rPr>
              <w:t xml:space="preserve">Kryterium nie dotycz wyrobów medycznych dla których nie ma obowiązku prowadzenia dokumentacji medycznej w postacie elektronicznej oraz których użytkowanie nie jest związane koniecznością stosowania polityki bezpieczeństwa </w:t>
            </w:r>
          </w:p>
          <w:p w14:paraId="452F7161" w14:textId="77777777" w:rsidR="007F1112" w:rsidRPr="00074E6A" w:rsidRDefault="007F1112" w:rsidP="005F28BC">
            <w:pPr>
              <w:autoSpaceDE w:val="0"/>
              <w:autoSpaceDN w:val="0"/>
              <w:adjustRightInd w:val="0"/>
              <w:jc w:val="both"/>
              <w:rPr>
                <w:rFonts w:cstheme="minorHAnsi"/>
                <w:kern w:val="1"/>
              </w:rPr>
            </w:pPr>
          </w:p>
          <w:p w14:paraId="481D66C9" w14:textId="77777777" w:rsidR="007F1112" w:rsidRPr="00074E6A" w:rsidRDefault="007F1112" w:rsidP="005F28BC">
            <w:pPr>
              <w:autoSpaceDE w:val="0"/>
              <w:autoSpaceDN w:val="0"/>
              <w:adjustRightInd w:val="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2AFD10FA" w14:textId="77777777" w:rsidR="007F1112" w:rsidRPr="00074E6A" w:rsidRDefault="007F1112" w:rsidP="005F28BC">
            <w:pPr>
              <w:autoSpaceDE w:val="0"/>
              <w:autoSpaceDN w:val="0"/>
              <w:adjustRightInd w:val="0"/>
              <w:jc w:val="both"/>
              <w:rPr>
                <w:rFonts w:ascii="Calibri" w:eastAsia="Times New Roman" w:hAnsi="Calibri" w:cs="Times New Roman"/>
                <w:iCs/>
                <w:sz w:val="18"/>
                <w:szCs w:val="18"/>
                <w:u w:val="single"/>
              </w:rPr>
            </w:pPr>
          </w:p>
          <w:p w14:paraId="49810622" w14:textId="77777777" w:rsidR="007F1112" w:rsidRPr="00074E6A" w:rsidRDefault="007F1112" w:rsidP="005F28BC">
            <w:pPr>
              <w:autoSpaceDE w:val="0"/>
              <w:autoSpaceDN w:val="0"/>
              <w:adjustRightInd w:val="0"/>
              <w:jc w:val="both"/>
              <w:rPr>
                <w:rFonts w:cstheme="minorHAnsi"/>
                <w:sz w:val="18"/>
                <w:szCs w:val="18"/>
              </w:rPr>
            </w:pPr>
          </w:p>
        </w:tc>
        <w:tc>
          <w:tcPr>
            <w:tcW w:w="3653" w:type="dxa"/>
          </w:tcPr>
          <w:p w14:paraId="75D532D8"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Tak/Nie/Nie dotyczy</w:t>
            </w:r>
          </w:p>
          <w:p w14:paraId="0F0C8946"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Kryterium obligatoryjne</w:t>
            </w:r>
          </w:p>
          <w:p w14:paraId="6EFAFF32"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Niespełnienie kryterium oznacza odrzucenie wniosku</w:t>
            </w:r>
          </w:p>
          <w:p w14:paraId="2E1D06EB" w14:textId="77777777" w:rsidR="007F1112" w:rsidRPr="00074E6A" w:rsidRDefault="007F1112" w:rsidP="005F28BC">
            <w:pPr>
              <w:spacing w:after="120"/>
              <w:jc w:val="center"/>
              <w:rPr>
                <w:rFonts w:eastAsiaTheme="minorHAnsi" w:cs="Arial"/>
                <w:kern w:val="1"/>
                <w:lang w:eastAsia="en-US"/>
              </w:rPr>
            </w:pPr>
          </w:p>
          <w:p w14:paraId="025E912F"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2A9F32A0" w14:textId="77777777" w:rsidR="007F1112" w:rsidRPr="00074E6A" w:rsidRDefault="007F1112" w:rsidP="005F28BC">
            <w:pPr>
              <w:spacing w:after="120"/>
              <w:jc w:val="center"/>
              <w:rPr>
                <w:rFonts w:cs="Arial"/>
                <w:kern w:val="1"/>
              </w:rPr>
            </w:pPr>
          </w:p>
        </w:tc>
      </w:tr>
      <w:bookmarkEnd w:id="124"/>
      <w:tr w:rsidR="007F1112" w:rsidRPr="00074E6A" w14:paraId="0DBFB6B6" w14:textId="77777777" w:rsidTr="005F28BC">
        <w:trPr>
          <w:trHeight w:val="952"/>
        </w:trPr>
        <w:tc>
          <w:tcPr>
            <w:tcW w:w="709" w:type="dxa"/>
          </w:tcPr>
          <w:p w14:paraId="379C8EA4" w14:textId="77777777" w:rsidR="007F1112" w:rsidRPr="00074E6A" w:rsidRDefault="007F1112" w:rsidP="005F28BC">
            <w:pPr>
              <w:snapToGrid w:val="0"/>
              <w:ind w:left="142"/>
              <w:rPr>
                <w:rFonts w:cs="Arial"/>
              </w:rPr>
            </w:pPr>
            <w:r w:rsidRPr="00074E6A">
              <w:rPr>
                <w:rFonts w:cs="Arial"/>
              </w:rPr>
              <w:t>5.</w:t>
            </w:r>
          </w:p>
        </w:tc>
        <w:tc>
          <w:tcPr>
            <w:tcW w:w="3686" w:type="dxa"/>
          </w:tcPr>
          <w:p w14:paraId="0C190598" w14:textId="77777777" w:rsidR="007F1112" w:rsidRPr="00074E6A" w:rsidRDefault="007F1112" w:rsidP="005F28BC">
            <w:pPr>
              <w:spacing w:after="120"/>
              <w:contextualSpacing/>
              <w:rPr>
                <w:rFonts w:eastAsia="Times New Roman" w:cs="Tahoma"/>
                <w:b/>
                <w:bCs/>
              </w:rPr>
            </w:pPr>
            <w:r w:rsidRPr="00074E6A">
              <w:rPr>
                <w:rFonts w:eastAsia="Times New Roman" w:cs="Tahoma"/>
                <w:b/>
                <w:kern w:val="1"/>
                <w:sz w:val="24"/>
                <w:szCs w:val="24"/>
              </w:rPr>
              <w:t xml:space="preserve">Wskaźniki obligatoryjne  </w:t>
            </w:r>
          </w:p>
        </w:tc>
        <w:tc>
          <w:tcPr>
            <w:tcW w:w="6411" w:type="dxa"/>
          </w:tcPr>
          <w:p w14:paraId="36F84DCB"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14:paraId="6ECD39B6" w14:textId="77777777" w:rsidR="007F1112" w:rsidRPr="00074E6A" w:rsidRDefault="007F1112" w:rsidP="005F28BC">
            <w:pPr>
              <w:pStyle w:val="Default"/>
              <w:rPr>
                <w:rFonts w:asciiTheme="minorHAnsi" w:hAnsiTheme="minorHAnsi" w:cs="Arial"/>
                <w:color w:val="auto"/>
                <w:sz w:val="22"/>
                <w:szCs w:val="22"/>
              </w:rPr>
            </w:pPr>
          </w:p>
          <w:p w14:paraId="522BFA92"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Wskaźniki produktu:</w:t>
            </w:r>
          </w:p>
          <w:p w14:paraId="7C388BD3" w14:textId="77777777" w:rsidR="007F1112" w:rsidRPr="00074E6A" w:rsidRDefault="007F1112" w:rsidP="007F1112">
            <w:pPr>
              <w:pStyle w:val="Akapitzlist"/>
              <w:numPr>
                <w:ilvl w:val="0"/>
                <w:numId w:val="588"/>
              </w:numPr>
              <w:spacing w:before="40" w:after="40" w:line="259" w:lineRule="auto"/>
              <w:rPr>
                <w:rFonts w:cstheme="minorHAnsi"/>
                <w:noProof/>
              </w:rPr>
            </w:pPr>
            <w:r w:rsidRPr="00074E6A">
              <w:rPr>
                <w:rFonts w:cstheme="minorHAnsi"/>
                <w:bCs/>
              </w:rPr>
              <w:t xml:space="preserve">Liczba podmiotów objętych wsparciem w zakresie zwalczania lub przeciwdziałania skutkom pandemii COVID-19 </w:t>
            </w:r>
          </w:p>
          <w:p w14:paraId="20592739" w14:textId="77777777" w:rsidR="007F1112" w:rsidRPr="00074E6A" w:rsidRDefault="007F1112" w:rsidP="007F1112">
            <w:pPr>
              <w:pStyle w:val="Akapitzlist"/>
              <w:numPr>
                <w:ilvl w:val="0"/>
                <w:numId w:val="588"/>
              </w:numPr>
              <w:spacing w:before="40" w:after="40" w:line="259" w:lineRule="auto"/>
              <w:rPr>
                <w:rFonts w:cstheme="minorHAnsi"/>
                <w:noProof/>
              </w:rPr>
            </w:pPr>
            <w:r w:rsidRPr="00074E6A">
              <w:rPr>
                <w:rFonts w:cstheme="minorHAnsi"/>
                <w:noProof/>
              </w:rPr>
              <w:t xml:space="preserve">Wartość zakupionego sprzętu medycznego </w:t>
            </w:r>
          </w:p>
          <w:p w14:paraId="17427C11" w14:textId="77777777" w:rsidR="007F1112" w:rsidRPr="00074E6A" w:rsidRDefault="007F1112" w:rsidP="007F1112">
            <w:pPr>
              <w:pStyle w:val="Akapitzlist"/>
              <w:numPr>
                <w:ilvl w:val="0"/>
                <w:numId w:val="588"/>
              </w:numPr>
              <w:spacing w:before="40" w:after="40" w:line="259" w:lineRule="auto"/>
              <w:rPr>
                <w:rFonts w:cstheme="minorHAnsi"/>
                <w:noProof/>
              </w:rPr>
            </w:pPr>
            <w:r w:rsidRPr="00074E6A">
              <w:rPr>
                <w:rFonts w:cstheme="minorHAnsi"/>
                <w:noProof/>
              </w:rPr>
              <w:t>Nakłady inwestycyjne na zakup aparatury medycznej</w:t>
            </w:r>
          </w:p>
          <w:p w14:paraId="6C9E6127" w14:textId="77777777" w:rsidR="007F1112" w:rsidRPr="00074E6A" w:rsidRDefault="007F1112" w:rsidP="007F1112">
            <w:pPr>
              <w:pStyle w:val="Akapitzlist"/>
              <w:numPr>
                <w:ilvl w:val="0"/>
                <w:numId w:val="588"/>
              </w:numPr>
              <w:spacing w:before="40" w:after="40" w:line="259" w:lineRule="auto"/>
              <w:rPr>
                <w:rFonts w:cstheme="minorHAnsi"/>
                <w:noProof/>
              </w:rPr>
            </w:pPr>
            <w:r w:rsidRPr="00074E6A">
              <w:rPr>
                <w:rFonts w:cstheme="minorHAnsi"/>
                <w:noProof/>
              </w:rPr>
              <w:t xml:space="preserve">Wartość wydatków kwalifikowalnych przeznaczonych na działania związane z pandemią COVID-19 </w:t>
            </w:r>
          </w:p>
          <w:p w14:paraId="1302123A" w14:textId="77777777" w:rsidR="007F1112" w:rsidRPr="00074E6A" w:rsidRDefault="007F1112" w:rsidP="005F28BC">
            <w:pPr>
              <w:pStyle w:val="Default"/>
              <w:rPr>
                <w:rFonts w:asciiTheme="minorHAnsi" w:hAnsiTheme="minorHAnsi" w:cs="Arial"/>
                <w:color w:val="auto"/>
                <w:sz w:val="22"/>
                <w:szCs w:val="22"/>
              </w:rPr>
            </w:pPr>
          </w:p>
          <w:p w14:paraId="5181F4B0"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Wskaźniki rezultatu bezpośredniego:</w:t>
            </w:r>
          </w:p>
          <w:p w14:paraId="0194F7EE" w14:textId="77777777" w:rsidR="007F1112" w:rsidRPr="00074E6A" w:rsidRDefault="007F1112" w:rsidP="007F1112">
            <w:pPr>
              <w:pStyle w:val="Default"/>
              <w:numPr>
                <w:ilvl w:val="0"/>
                <w:numId w:val="589"/>
              </w:numPr>
              <w:rPr>
                <w:rFonts w:asciiTheme="minorHAnsi" w:hAnsiTheme="minorHAnsi" w:cstheme="minorHAnsi"/>
                <w:noProof/>
                <w:color w:val="auto"/>
                <w:sz w:val="22"/>
                <w:szCs w:val="22"/>
              </w:rPr>
            </w:pPr>
            <w:r w:rsidRPr="00074E6A">
              <w:rPr>
                <w:rFonts w:asciiTheme="minorHAnsi" w:hAnsiTheme="minorHAnsi" w:cstheme="minorHAnsi"/>
                <w:noProof/>
                <w:color w:val="auto"/>
                <w:sz w:val="22"/>
                <w:szCs w:val="22"/>
              </w:rPr>
              <w:t xml:space="preserve">Ludność objęta ulepszonymi usługami zdrowotnymi </w:t>
            </w:r>
          </w:p>
          <w:p w14:paraId="4AF81FD4" w14:textId="77777777" w:rsidR="007F1112" w:rsidRPr="00074E6A" w:rsidRDefault="007F1112" w:rsidP="005F28BC">
            <w:pPr>
              <w:suppressAutoHyphens/>
              <w:autoSpaceDN w:val="0"/>
              <w:textAlignment w:val="baseline"/>
              <w:rPr>
                <w:rFonts w:cs="Arial"/>
              </w:rPr>
            </w:pPr>
          </w:p>
        </w:tc>
        <w:tc>
          <w:tcPr>
            <w:tcW w:w="3653" w:type="dxa"/>
          </w:tcPr>
          <w:p w14:paraId="2BE9F4F7" w14:textId="77777777" w:rsidR="007F1112" w:rsidRPr="00074E6A" w:rsidRDefault="007F1112" w:rsidP="005F28BC">
            <w:pPr>
              <w:snapToGrid w:val="0"/>
              <w:ind w:left="142"/>
              <w:jc w:val="center"/>
              <w:rPr>
                <w:rFonts w:cs="Arial"/>
              </w:rPr>
            </w:pPr>
          </w:p>
          <w:p w14:paraId="49676AB7" w14:textId="77777777" w:rsidR="007F1112" w:rsidRPr="00074E6A" w:rsidRDefault="007F1112" w:rsidP="005F28BC">
            <w:pPr>
              <w:spacing w:after="120"/>
              <w:jc w:val="center"/>
              <w:rPr>
                <w:rFonts w:cs="Arial"/>
                <w:b/>
                <w:bCs/>
                <w:kern w:val="1"/>
              </w:rPr>
            </w:pPr>
            <w:r w:rsidRPr="00074E6A">
              <w:rPr>
                <w:rFonts w:cs="Arial"/>
                <w:b/>
                <w:bCs/>
                <w:kern w:val="1"/>
              </w:rPr>
              <w:t>Tak/Nie</w:t>
            </w:r>
          </w:p>
          <w:p w14:paraId="1F75D728" w14:textId="77777777" w:rsidR="007F1112" w:rsidRPr="00074E6A" w:rsidRDefault="007F1112" w:rsidP="005F28BC">
            <w:pPr>
              <w:spacing w:after="120"/>
              <w:jc w:val="center"/>
              <w:rPr>
                <w:rFonts w:cs="Arial"/>
                <w:b/>
                <w:bCs/>
                <w:kern w:val="1"/>
              </w:rPr>
            </w:pPr>
            <w:r w:rsidRPr="00074E6A">
              <w:rPr>
                <w:rFonts w:cs="Arial"/>
                <w:b/>
                <w:bCs/>
                <w:kern w:val="1"/>
              </w:rPr>
              <w:t>Kryterium obligatoryjne</w:t>
            </w:r>
          </w:p>
          <w:p w14:paraId="06CBE9DC" w14:textId="77777777" w:rsidR="007F1112" w:rsidRPr="00074E6A" w:rsidRDefault="007F1112" w:rsidP="005F28BC">
            <w:pPr>
              <w:spacing w:after="120"/>
              <w:jc w:val="center"/>
              <w:rPr>
                <w:rFonts w:cs="Arial"/>
                <w:b/>
                <w:bCs/>
                <w:kern w:val="1"/>
              </w:rPr>
            </w:pPr>
            <w:r w:rsidRPr="00074E6A">
              <w:rPr>
                <w:rFonts w:cs="Arial"/>
                <w:b/>
                <w:bCs/>
                <w:kern w:val="1"/>
              </w:rPr>
              <w:t>Niespełnienie kryterium oznacza odrzucenie wniosku</w:t>
            </w:r>
          </w:p>
          <w:p w14:paraId="57D7459B" w14:textId="77777777" w:rsidR="007F1112" w:rsidRPr="00074E6A" w:rsidRDefault="007F1112" w:rsidP="005F28BC">
            <w:pPr>
              <w:snapToGrid w:val="0"/>
              <w:ind w:left="142"/>
              <w:jc w:val="center"/>
              <w:rPr>
                <w:rFonts w:cs="Arial"/>
              </w:rPr>
            </w:pPr>
          </w:p>
          <w:p w14:paraId="78963D59" w14:textId="77777777" w:rsidR="007F1112" w:rsidRPr="00074E6A" w:rsidRDefault="007F1112" w:rsidP="005F28BC">
            <w:pPr>
              <w:snapToGrid w:val="0"/>
              <w:ind w:left="142"/>
              <w:jc w:val="center"/>
              <w:rPr>
                <w:rFonts w:cs="Arial"/>
              </w:rPr>
            </w:pPr>
          </w:p>
          <w:p w14:paraId="36BC6AB5" w14:textId="77777777" w:rsidR="007F1112" w:rsidRPr="00074E6A" w:rsidRDefault="007F1112" w:rsidP="005F28BC">
            <w:pPr>
              <w:spacing w:after="120"/>
              <w:jc w:val="center"/>
              <w:rPr>
                <w:rFonts w:cs="Arial"/>
                <w:kern w:val="1"/>
              </w:rPr>
            </w:pPr>
            <w:r w:rsidRPr="00074E6A">
              <w:rPr>
                <w:rFonts w:cs="Arial"/>
                <w:kern w:val="1"/>
              </w:rPr>
              <w:t>Możliwość 1-krotnej korekty</w:t>
            </w:r>
          </w:p>
          <w:p w14:paraId="75566077" w14:textId="77777777" w:rsidR="007F1112" w:rsidRPr="00074E6A" w:rsidRDefault="007F1112" w:rsidP="005F28BC">
            <w:pPr>
              <w:snapToGrid w:val="0"/>
              <w:ind w:left="142"/>
              <w:jc w:val="center"/>
              <w:rPr>
                <w:rFonts w:cs="Arial"/>
              </w:rPr>
            </w:pPr>
          </w:p>
        </w:tc>
      </w:tr>
      <w:tr w:rsidR="007F1112" w:rsidRPr="00074E6A" w14:paraId="2ACAA602" w14:textId="77777777" w:rsidTr="005F28BC">
        <w:trPr>
          <w:trHeight w:val="952"/>
        </w:trPr>
        <w:tc>
          <w:tcPr>
            <w:tcW w:w="709" w:type="dxa"/>
          </w:tcPr>
          <w:p w14:paraId="0ED112CD" w14:textId="77777777" w:rsidR="007F1112" w:rsidRPr="00074E6A" w:rsidRDefault="007F1112" w:rsidP="005F28BC">
            <w:pPr>
              <w:snapToGrid w:val="0"/>
              <w:ind w:left="142"/>
              <w:rPr>
                <w:rFonts w:cs="Arial"/>
              </w:rPr>
            </w:pPr>
            <w:r w:rsidRPr="00074E6A">
              <w:rPr>
                <w:rFonts w:cs="Arial"/>
              </w:rPr>
              <w:t>6.</w:t>
            </w:r>
          </w:p>
        </w:tc>
        <w:tc>
          <w:tcPr>
            <w:tcW w:w="3686" w:type="dxa"/>
          </w:tcPr>
          <w:p w14:paraId="05CAFC2C" w14:textId="77777777" w:rsidR="007F1112" w:rsidRPr="00074E6A" w:rsidRDefault="007F1112" w:rsidP="005F28BC">
            <w:pPr>
              <w:spacing w:after="120"/>
              <w:contextualSpacing/>
              <w:rPr>
                <w:rFonts w:eastAsia="Times New Roman" w:cs="Tahoma"/>
                <w:b/>
                <w:bCs/>
              </w:rPr>
            </w:pPr>
            <w:r w:rsidRPr="00074E6A">
              <w:rPr>
                <w:rFonts w:eastAsia="Times New Roman" w:cs="Tahoma"/>
                <w:b/>
                <w:kern w:val="1"/>
                <w:sz w:val="24"/>
                <w:szCs w:val="24"/>
              </w:rPr>
              <w:t>Minimalna/maksymalna wartość wydatków kwalifikowalnych projektu</w:t>
            </w:r>
          </w:p>
        </w:tc>
        <w:tc>
          <w:tcPr>
            <w:tcW w:w="6411" w:type="dxa"/>
          </w:tcPr>
          <w:p w14:paraId="5738D237"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 ramach tego kryterium sprawdzane jest czy minimalna/ maksymalna wartość wydatków kwalifikowalnych projektu nie przekracza następującego poziomu:</w:t>
            </w:r>
          </w:p>
          <w:p w14:paraId="39E56498" w14:textId="77777777" w:rsidR="007F1112" w:rsidRPr="00074E6A" w:rsidRDefault="007F1112" w:rsidP="005F28BC">
            <w:pPr>
              <w:pStyle w:val="Akapitzlist"/>
              <w:numPr>
                <w:ilvl w:val="0"/>
                <w:numId w:val="567"/>
              </w:numPr>
              <w:snapToGrid w:val="0"/>
              <w:spacing w:after="160" w:line="259" w:lineRule="auto"/>
              <w:rPr>
                <w:rFonts w:cs="Arial"/>
              </w:rPr>
            </w:pPr>
            <w:r w:rsidRPr="00074E6A">
              <w:rPr>
                <w:rFonts w:cs="Arial"/>
              </w:rPr>
              <w:t>minimalna wartość wydatków kwalifikowanych projektu – 100 tys. PLN</w:t>
            </w:r>
          </w:p>
          <w:p w14:paraId="3050E22D" w14:textId="77777777" w:rsidR="007F1112" w:rsidRPr="00074E6A" w:rsidRDefault="007F1112" w:rsidP="005F28BC">
            <w:pPr>
              <w:pStyle w:val="Akapitzlist"/>
              <w:numPr>
                <w:ilvl w:val="0"/>
                <w:numId w:val="567"/>
              </w:numPr>
              <w:snapToGrid w:val="0"/>
              <w:spacing w:after="160" w:line="259" w:lineRule="auto"/>
              <w:rPr>
                <w:rFonts w:cs="Arial"/>
              </w:rPr>
            </w:pPr>
            <w:r w:rsidRPr="00074E6A">
              <w:rPr>
                <w:rFonts w:cs="Arial"/>
              </w:rPr>
              <w:t>maksymalna wartość wydatków kwalifikowalnych projektu – 2 mln.  PLN.</w:t>
            </w:r>
          </w:p>
          <w:p w14:paraId="2A01B2B6" w14:textId="77777777" w:rsidR="007F1112" w:rsidRPr="00074E6A" w:rsidRDefault="007F1112" w:rsidP="005F28BC">
            <w:pPr>
              <w:pStyle w:val="Default"/>
              <w:spacing w:line="252" w:lineRule="auto"/>
              <w:rPr>
                <w:color w:val="auto"/>
                <w:sz w:val="22"/>
                <w:szCs w:val="22"/>
              </w:rPr>
            </w:pPr>
            <w:r w:rsidRPr="00074E6A">
              <w:rPr>
                <w:color w:val="auto"/>
                <w:sz w:val="22"/>
                <w:szCs w:val="22"/>
              </w:rPr>
              <w:t>IOK zastrzega możliwość zwiększenia maksymalnej wartości wydatków kwalifikowalnych w trakcie realizacji projektu  np. z powodu wzrostu  wartości projektu po przetargu.</w:t>
            </w:r>
          </w:p>
          <w:p w14:paraId="1E31CC35" w14:textId="77777777" w:rsidR="007F1112" w:rsidRPr="00074E6A" w:rsidRDefault="007F1112" w:rsidP="005F28BC">
            <w:pPr>
              <w:snapToGrid w:val="0"/>
              <w:rPr>
                <w:rFonts w:cs="Arial"/>
              </w:rPr>
            </w:pPr>
          </w:p>
          <w:p w14:paraId="7773C9CB"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Weryfikacja kryterium tylko na etapie oceny formalnej.</w:t>
            </w:r>
          </w:p>
        </w:tc>
        <w:tc>
          <w:tcPr>
            <w:tcW w:w="3653" w:type="dxa"/>
          </w:tcPr>
          <w:p w14:paraId="301167F5" w14:textId="77777777" w:rsidR="007F1112" w:rsidRPr="00074E6A" w:rsidRDefault="007F1112" w:rsidP="005F28BC">
            <w:pPr>
              <w:snapToGrid w:val="0"/>
              <w:ind w:left="142"/>
              <w:jc w:val="center"/>
              <w:rPr>
                <w:rFonts w:cs="Arial"/>
                <w:b/>
                <w:bCs/>
              </w:rPr>
            </w:pPr>
            <w:r w:rsidRPr="00074E6A">
              <w:rPr>
                <w:rFonts w:cs="Arial"/>
                <w:b/>
                <w:bCs/>
              </w:rPr>
              <w:t>Tak/Nie</w:t>
            </w:r>
          </w:p>
          <w:p w14:paraId="26CDFB8C" w14:textId="77777777" w:rsidR="007F1112" w:rsidRPr="00074E6A" w:rsidRDefault="007F1112" w:rsidP="005F28BC">
            <w:pPr>
              <w:snapToGrid w:val="0"/>
              <w:ind w:left="142"/>
              <w:jc w:val="center"/>
              <w:rPr>
                <w:rFonts w:cs="Arial"/>
                <w:b/>
                <w:bCs/>
              </w:rPr>
            </w:pPr>
            <w:r w:rsidRPr="00074E6A">
              <w:rPr>
                <w:rFonts w:cs="Arial"/>
                <w:b/>
                <w:bCs/>
              </w:rPr>
              <w:t>Kryterium obligatoryjne</w:t>
            </w:r>
          </w:p>
          <w:p w14:paraId="4737DFA8" w14:textId="39B829F4" w:rsidR="007F1112" w:rsidRDefault="007F1112" w:rsidP="005F28BC">
            <w:pPr>
              <w:snapToGrid w:val="0"/>
              <w:ind w:left="142"/>
              <w:jc w:val="center"/>
              <w:rPr>
                <w:rFonts w:cs="Arial"/>
                <w:b/>
                <w:bCs/>
              </w:rPr>
            </w:pPr>
            <w:r w:rsidRPr="00074E6A">
              <w:rPr>
                <w:rFonts w:cs="Arial"/>
                <w:b/>
                <w:bCs/>
              </w:rPr>
              <w:t>Niespełnienie kryterium oznacza odrzucenie wniosku</w:t>
            </w:r>
          </w:p>
          <w:p w14:paraId="692E3EEA" w14:textId="2E307678" w:rsidR="00DD528F" w:rsidRDefault="00DD528F" w:rsidP="005F28BC">
            <w:pPr>
              <w:snapToGrid w:val="0"/>
              <w:ind w:left="142"/>
              <w:jc w:val="center"/>
              <w:rPr>
                <w:rFonts w:cs="Arial"/>
                <w:b/>
                <w:bCs/>
              </w:rPr>
            </w:pPr>
          </w:p>
          <w:p w14:paraId="143D9CCF" w14:textId="77777777" w:rsidR="00DD528F" w:rsidRPr="00074E6A" w:rsidRDefault="00DD528F" w:rsidP="005F28BC">
            <w:pPr>
              <w:snapToGrid w:val="0"/>
              <w:ind w:left="142"/>
              <w:jc w:val="center"/>
              <w:rPr>
                <w:rFonts w:cs="Arial"/>
                <w:b/>
                <w:bCs/>
              </w:rPr>
            </w:pPr>
          </w:p>
          <w:p w14:paraId="00F45D9E"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458C19E8" w14:textId="77777777" w:rsidR="007F1112" w:rsidRPr="00074E6A" w:rsidRDefault="007F1112" w:rsidP="005F28BC">
            <w:pPr>
              <w:snapToGrid w:val="0"/>
              <w:ind w:left="142"/>
              <w:jc w:val="center"/>
              <w:rPr>
                <w:rFonts w:cs="Arial"/>
              </w:rPr>
            </w:pPr>
          </w:p>
        </w:tc>
      </w:tr>
      <w:tr w:rsidR="007F1112" w:rsidRPr="00074E6A" w14:paraId="4AA8419A" w14:textId="77777777" w:rsidTr="005F28BC">
        <w:trPr>
          <w:trHeight w:val="952"/>
        </w:trPr>
        <w:tc>
          <w:tcPr>
            <w:tcW w:w="709" w:type="dxa"/>
          </w:tcPr>
          <w:p w14:paraId="3B4F7491" w14:textId="77777777" w:rsidR="007F1112" w:rsidRPr="00074E6A" w:rsidRDefault="007F1112" w:rsidP="005F28BC">
            <w:pPr>
              <w:snapToGrid w:val="0"/>
              <w:ind w:left="142"/>
              <w:rPr>
                <w:rFonts w:cs="Arial"/>
              </w:rPr>
            </w:pPr>
            <w:r w:rsidRPr="00074E6A">
              <w:rPr>
                <w:rFonts w:cs="Arial"/>
              </w:rPr>
              <w:t>7.</w:t>
            </w:r>
          </w:p>
        </w:tc>
        <w:tc>
          <w:tcPr>
            <w:tcW w:w="3686" w:type="dxa"/>
          </w:tcPr>
          <w:p w14:paraId="7237B058" w14:textId="77777777" w:rsidR="007F1112" w:rsidRPr="00074E6A" w:rsidRDefault="007F1112" w:rsidP="005F28BC">
            <w:pPr>
              <w:spacing w:after="120"/>
              <w:contextualSpacing/>
              <w:rPr>
                <w:rFonts w:cs="Arial"/>
                <w:b/>
                <w:bCs/>
              </w:rPr>
            </w:pPr>
            <w:r w:rsidRPr="00074E6A">
              <w:rPr>
                <w:rFonts w:eastAsia="Times New Roman" w:cs="Tahoma"/>
                <w:b/>
                <w:kern w:val="1"/>
                <w:sz w:val="24"/>
                <w:szCs w:val="24"/>
              </w:rPr>
              <w:t>Maksymalny limit dofinansowania</w:t>
            </w:r>
          </w:p>
        </w:tc>
        <w:tc>
          <w:tcPr>
            <w:tcW w:w="6411" w:type="dxa"/>
          </w:tcPr>
          <w:p w14:paraId="5D751FB8" w14:textId="77777777" w:rsidR="007F1112" w:rsidRPr="00074E6A" w:rsidRDefault="007F1112" w:rsidP="005F28BC">
            <w:pPr>
              <w:snapToGrid w:val="0"/>
              <w:ind w:left="142"/>
              <w:rPr>
                <w:rFonts w:cs="Arial"/>
              </w:rPr>
            </w:pPr>
            <w:r w:rsidRPr="00074E6A">
              <w:rPr>
                <w:rFonts w:cs="Arial"/>
              </w:rPr>
              <w:t xml:space="preserve"> W ramach tego kryterium sprawdzane jest czy wyrażony procentowo (%) poziom dofinansowania projektu nie przekracza maksymalnego limitu </w:t>
            </w:r>
          </w:p>
          <w:p w14:paraId="714ECA81" w14:textId="77777777" w:rsidR="007F1112" w:rsidRPr="00074E6A" w:rsidRDefault="007F1112" w:rsidP="005F28BC">
            <w:pPr>
              <w:snapToGrid w:val="0"/>
              <w:ind w:left="142"/>
              <w:rPr>
                <w:rFonts w:cs="Arial"/>
              </w:rPr>
            </w:pPr>
            <w:r w:rsidRPr="00074E6A">
              <w:rPr>
                <w:rFonts w:cs="Arial"/>
              </w:rPr>
              <w:t xml:space="preserve">Maksymalny limit dofinansowania środków EFRR wynosi 90% wydatków kwalifikowalnych. </w:t>
            </w:r>
          </w:p>
        </w:tc>
        <w:tc>
          <w:tcPr>
            <w:tcW w:w="3653" w:type="dxa"/>
          </w:tcPr>
          <w:p w14:paraId="76BBAFF2" w14:textId="77777777" w:rsidR="007F1112" w:rsidRPr="00074E6A" w:rsidRDefault="007F1112" w:rsidP="005F28BC">
            <w:pPr>
              <w:snapToGrid w:val="0"/>
              <w:ind w:left="142"/>
              <w:jc w:val="center"/>
              <w:rPr>
                <w:rFonts w:cs="Arial"/>
                <w:b/>
                <w:bCs/>
              </w:rPr>
            </w:pPr>
            <w:r w:rsidRPr="00074E6A">
              <w:rPr>
                <w:rFonts w:cs="Arial"/>
                <w:b/>
                <w:bCs/>
              </w:rPr>
              <w:t>Tak/Nie</w:t>
            </w:r>
          </w:p>
          <w:p w14:paraId="1959C523" w14:textId="77777777" w:rsidR="007F1112" w:rsidRPr="00074E6A" w:rsidRDefault="007F1112" w:rsidP="005F28BC">
            <w:pPr>
              <w:snapToGrid w:val="0"/>
              <w:ind w:left="142"/>
              <w:jc w:val="center"/>
              <w:rPr>
                <w:rFonts w:cs="Arial"/>
                <w:b/>
                <w:bCs/>
              </w:rPr>
            </w:pPr>
            <w:r w:rsidRPr="00074E6A">
              <w:rPr>
                <w:rFonts w:cs="Arial"/>
                <w:b/>
                <w:bCs/>
              </w:rPr>
              <w:t>Kryterium obligatoryjne</w:t>
            </w:r>
          </w:p>
          <w:p w14:paraId="23EC8AAF" w14:textId="77777777" w:rsidR="007F1112" w:rsidRPr="00074E6A" w:rsidRDefault="007F1112" w:rsidP="005F28BC">
            <w:pPr>
              <w:snapToGrid w:val="0"/>
              <w:ind w:left="142"/>
              <w:jc w:val="center"/>
              <w:rPr>
                <w:rFonts w:cs="Arial"/>
                <w:b/>
                <w:bCs/>
              </w:rPr>
            </w:pPr>
            <w:r w:rsidRPr="00074E6A">
              <w:rPr>
                <w:rFonts w:cs="Arial"/>
                <w:b/>
                <w:bCs/>
              </w:rPr>
              <w:t>Niespełnienie kryterium oznacza odrzucenie wniosku</w:t>
            </w:r>
          </w:p>
          <w:p w14:paraId="4491338A" w14:textId="77777777" w:rsidR="007F1112" w:rsidRPr="00074E6A" w:rsidRDefault="007F1112" w:rsidP="005F28BC">
            <w:pPr>
              <w:snapToGrid w:val="0"/>
              <w:ind w:left="142"/>
              <w:jc w:val="center"/>
              <w:rPr>
                <w:rFonts w:cs="Arial"/>
              </w:rPr>
            </w:pPr>
          </w:p>
          <w:p w14:paraId="1173186A" w14:textId="77777777" w:rsidR="007F1112" w:rsidRPr="00074E6A" w:rsidRDefault="007F1112" w:rsidP="005F28BC">
            <w:pPr>
              <w:spacing w:after="120"/>
              <w:jc w:val="center"/>
              <w:rPr>
                <w:rFonts w:cs="Arial"/>
                <w:kern w:val="1"/>
              </w:rPr>
            </w:pPr>
            <w:r w:rsidRPr="00074E6A">
              <w:rPr>
                <w:rFonts w:cs="Arial"/>
                <w:kern w:val="1"/>
              </w:rPr>
              <w:t>Możliwość 1-krotnej korekty</w:t>
            </w:r>
          </w:p>
          <w:p w14:paraId="077C67D6" w14:textId="77777777" w:rsidR="007F1112" w:rsidRPr="00074E6A" w:rsidRDefault="007F1112" w:rsidP="005F28BC">
            <w:pPr>
              <w:snapToGrid w:val="0"/>
              <w:ind w:left="142"/>
              <w:rPr>
                <w:rFonts w:cs="Arial"/>
              </w:rPr>
            </w:pPr>
          </w:p>
        </w:tc>
      </w:tr>
      <w:tr w:rsidR="007F1112" w:rsidRPr="00074E6A" w14:paraId="305C8EF1" w14:textId="77777777" w:rsidTr="005F28BC">
        <w:trPr>
          <w:trHeight w:val="952"/>
        </w:trPr>
        <w:tc>
          <w:tcPr>
            <w:tcW w:w="709" w:type="dxa"/>
          </w:tcPr>
          <w:p w14:paraId="33E98803" w14:textId="77777777" w:rsidR="007F1112" w:rsidRPr="00074E6A" w:rsidRDefault="007F1112" w:rsidP="005F28BC">
            <w:pPr>
              <w:snapToGrid w:val="0"/>
              <w:ind w:left="142"/>
              <w:rPr>
                <w:rFonts w:cs="Arial"/>
              </w:rPr>
            </w:pPr>
            <w:r w:rsidRPr="00074E6A">
              <w:rPr>
                <w:rFonts w:cs="Arial"/>
              </w:rPr>
              <w:t>8.</w:t>
            </w:r>
          </w:p>
        </w:tc>
        <w:tc>
          <w:tcPr>
            <w:tcW w:w="3686" w:type="dxa"/>
          </w:tcPr>
          <w:p w14:paraId="2113B77B" w14:textId="77777777" w:rsidR="007F1112" w:rsidRPr="00074E6A" w:rsidRDefault="007F1112" w:rsidP="005F28BC">
            <w:pPr>
              <w:spacing w:after="120"/>
              <w:contextualSpacing/>
              <w:rPr>
                <w:rFonts w:eastAsia="Times New Roman" w:cs="Tahoma"/>
                <w:b/>
                <w:kern w:val="1"/>
                <w:sz w:val="24"/>
                <w:szCs w:val="24"/>
              </w:rPr>
            </w:pPr>
            <w:r w:rsidRPr="00074E6A">
              <w:rPr>
                <w:rFonts w:eastAsia="Times New Roman" w:cs="Tahoma"/>
                <w:b/>
                <w:kern w:val="1"/>
                <w:sz w:val="24"/>
                <w:szCs w:val="24"/>
              </w:rPr>
              <w:t>Pomoc publiczna</w:t>
            </w:r>
          </w:p>
        </w:tc>
        <w:tc>
          <w:tcPr>
            <w:tcW w:w="6411" w:type="dxa"/>
          </w:tcPr>
          <w:p w14:paraId="0C729BBD" w14:textId="77777777" w:rsidR="007F1112" w:rsidRPr="00074E6A" w:rsidDel="00560372" w:rsidRDefault="007F1112" w:rsidP="005F28BC">
            <w:pPr>
              <w:snapToGrid w:val="0"/>
              <w:spacing w:after="200" w:line="276" w:lineRule="auto"/>
              <w:rPr>
                <w:rFonts w:cs="Arial"/>
                <w:kern w:val="1"/>
              </w:rPr>
            </w:pPr>
            <w:r w:rsidRPr="00074E6A">
              <w:rPr>
                <w:rFonts w:cs="Arial"/>
                <w:kern w:val="1"/>
              </w:rPr>
              <w:t xml:space="preserve">W ramach tego kryterium  weryfikowane jest czy Wnioskodawca prawidłowo zakwalifikował projekt pod kątem braku występowania pomocy publicznej/ pomocy de minimis </w:t>
            </w:r>
          </w:p>
        </w:tc>
        <w:tc>
          <w:tcPr>
            <w:tcW w:w="3653" w:type="dxa"/>
          </w:tcPr>
          <w:p w14:paraId="23CD6207" w14:textId="77777777" w:rsidR="007F1112" w:rsidRPr="00074E6A" w:rsidRDefault="007F1112" w:rsidP="005F28BC">
            <w:pPr>
              <w:snapToGrid w:val="0"/>
              <w:ind w:left="142"/>
              <w:jc w:val="center"/>
              <w:rPr>
                <w:rFonts w:cs="Arial"/>
                <w:b/>
                <w:bCs/>
              </w:rPr>
            </w:pPr>
            <w:r w:rsidRPr="00074E6A">
              <w:rPr>
                <w:rFonts w:cs="Arial"/>
                <w:b/>
                <w:bCs/>
              </w:rPr>
              <w:t>Tak/Nie</w:t>
            </w:r>
          </w:p>
          <w:p w14:paraId="19365B25" w14:textId="77777777" w:rsidR="007F1112" w:rsidRPr="00074E6A" w:rsidRDefault="007F1112" w:rsidP="005F28BC">
            <w:pPr>
              <w:snapToGrid w:val="0"/>
              <w:ind w:left="142"/>
              <w:jc w:val="center"/>
              <w:rPr>
                <w:rFonts w:cs="Arial"/>
                <w:b/>
                <w:bCs/>
              </w:rPr>
            </w:pPr>
            <w:r w:rsidRPr="00074E6A">
              <w:rPr>
                <w:rFonts w:cs="Arial"/>
                <w:b/>
                <w:bCs/>
              </w:rPr>
              <w:t>Kryterium obligatoryjne</w:t>
            </w:r>
          </w:p>
          <w:p w14:paraId="5553618C" w14:textId="77777777" w:rsidR="007F1112" w:rsidRPr="00074E6A" w:rsidRDefault="007F1112" w:rsidP="005F28BC">
            <w:pPr>
              <w:snapToGrid w:val="0"/>
              <w:ind w:left="142"/>
              <w:jc w:val="center"/>
              <w:rPr>
                <w:rFonts w:cs="Arial"/>
                <w:b/>
                <w:bCs/>
              </w:rPr>
            </w:pPr>
            <w:r w:rsidRPr="00074E6A">
              <w:rPr>
                <w:rFonts w:cs="Arial"/>
                <w:b/>
                <w:bCs/>
              </w:rPr>
              <w:t>Niespełnienie kryterium oznacza odrzucenie wniosku</w:t>
            </w:r>
          </w:p>
          <w:p w14:paraId="7AD22028" w14:textId="77777777" w:rsidR="007F1112" w:rsidRPr="00074E6A" w:rsidRDefault="007F1112" w:rsidP="005F28BC">
            <w:pPr>
              <w:snapToGrid w:val="0"/>
              <w:ind w:left="142"/>
              <w:jc w:val="center"/>
              <w:rPr>
                <w:rFonts w:cs="Arial"/>
                <w:b/>
                <w:bCs/>
              </w:rPr>
            </w:pPr>
          </w:p>
          <w:p w14:paraId="6A2898BD" w14:textId="77777777" w:rsidR="007F1112" w:rsidRPr="00074E6A" w:rsidRDefault="007F1112" w:rsidP="005F28BC">
            <w:pPr>
              <w:snapToGrid w:val="0"/>
              <w:ind w:left="142"/>
              <w:jc w:val="center"/>
              <w:rPr>
                <w:rFonts w:cs="Arial"/>
              </w:rPr>
            </w:pPr>
          </w:p>
          <w:p w14:paraId="32786E64" w14:textId="77777777" w:rsidR="007F1112" w:rsidRPr="00074E6A" w:rsidRDefault="007F1112" w:rsidP="005F28BC">
            <w:pPr>
              <w:spacing w:after="120"/>
              <w:jc w:val="center"/>
              <w:rPr>
                <w:rFonts w:cs="Arial"/>
                <w:kern w:val="1"/>
              </w:rPr>
            </w:pPr>
            <w:r w:rsidRPr="00074E6A">
              <w:rPr>
                <w:rFonts w:cs="Arial"/>
                <w:kern w:val="1"/>
              </w:rPr>
              <w:t>Możliwość 1-krotnej korekty</w:t>
            </w:r>
          </w:p>
          <w:p w14:paraId="512FC31A" w14:textId="77777777" w:rsidR="007F1112" w:rsidRPr="00074E6A" w:rsidRDefault="007F1112" w:rsidP="005F28BC">
            <w:pPr>
              <w:snapToGrid w:val="0"/>
              <w:ind w:left="142"/>
              <w:jc w:val="center"/>
              <w:rPr>
                <w:rFonts w:cs="Arial"/>
                <w:b/>
                <w:bCs/>
              </w:rPr>
            </w:pPr>
          </w:p>
        </w:tc>
      </w:tr>
    </w:tbl>
    <w:p w14:paraId="69E48CDD" w14:textId="77777777" w:rsidR="007F1112" w:rsidRDefault="007F1112" w:rsidP="007F1112">
      <w:pPr>
        <w:rPr>
          <w:rFonts w:eastAsia="Times New Roman" w:cs="Arial"/>
          <w:bCs/>
          <w:sz w:val="28"/>
          <w:szCs w:val="28"/>
        </w:rPr>
      </w:pPr>
    </w:p>
    <w:p w14:paraId="12A79703" w14:textId="77777777" w:rsidR="007F1112" w:rsidRDefault="007F1112">
      <w:pPr>
        <w:rPr>
          <w:rFonts w:eastAsia="Times New Roman" w:cs="Arial"/>
          <w:bCs/>
          <w:sz w:val="28"/>
          <w:szCs w:val="28"/>
        </w:rPr>
      </w:pPr>
    </w:p>
    <w:p w14:paraId="4226ABD7" w14:textId="59860753" w:rsidR="00E916FE" w:rsidRDefault="00E916FE">
      <w:pPr>
        <w:rPr>
          <w:rFonts w:eastAsia="Times New Roman" w:cs="Arial"/>
          <w:b/>
          <w:bCs/>
          <w:sz w:val="28"/>
          <w:szCs w:val="28"/>
        </w:rPr>
      </w:pPr>
      <w:r>
        <w:rPr>
          <w:rFonts w:eastAsia="Times New Roman" w:cs="Arial"/>
          <w:bCs/>
          <w:sz w:val="28"/>
          <w:szCs w:val="28"/>
        </w:rPr>
        <w:br w:type="page"/>
      </w:r>
    </w:p>
    <w:p w14:paraId="609B325E" w14:textId="77777777" w:rsidR="0032251B" w:rsidRPr="00DF0C08" w:rsidRDefault="00454195" w:rsidP="00454195">
      <w:pPr>
        <w:pStyle w:val="Nagwek2"/>
        <w:jc w:val="left"/>
        <w:rPr>
          <w:rFonts w:asciiTheme="minorHAnsi" w:eastAsia="Times New Roman" w:hAnsiTheme="minorHAnsi" w:cs="Arial"/>
          <w:bCs/>
          <w:color w:val="auto"/>
          <w:sz w:val="28"/>
          <w:szCs w:val="28"/>
        </w:rPr>
      </w:pPr>
      <w:bookmarkStart w:id="125" w:name="_Toc71293073"/>
      <w:r w:rsidRPr="00DF0C08">
        <w:rPr>
          <w:rFonts w:asciiTheme="minorHAnsi" w:eastAsia="Times New Roman" w:hAnsiTheme="minorHAnsi" w:cs="Arial"/>
          <w:bCs/>
          <w:color w:val="auto"/>
          <w:sz w:val="28"/>
          <w:szCs w:val="28"/>
        </w:rPr>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125"/>
    </w:p>
    <w:p w14:paraId="3CE82321" w14:textId="77777777" w:rsidR="0032251B" w:rsidRPr="00DF0C08" w:rsidRDefault="0032251B" w:rsidP="0032251B">
      <w:pPr>
        <w:spacing w:after="120" w:line="240" w:lineRule="auto"/>
        <w:ind w:left="643"/>
        <w:contextualSpacing/>
        <w:rPr>
          <w:rFonts w:eastAsia="Times New Roman" w:cs="Arial"/>
          <w:b/>
          <w:kern w:val="1"/>
          <w:sz w:val="32"/>
          <w:szCs w:val="32"/>
        </w:rPr>
      </w:pPr>
    </w:p>
    <w:p w14:paraId="309880CE" w14:textId="77777777" w:rsidR="00454195" w:rsidRPr="00DF0C08" w:rsidRDefault="0032251B" w:rsidP="000E1390">
      <w:pPr>
        <w:pStyle w:val="Nagwek3"/>
        <w:rPr>
          <w:rFonts w:asciiTheme="minorHAnsi" w:eastAsia="Times New Roman" w:hAnsiTheme="minorHAnsi" w:cs="Arial"/>
          <w:spacing w:val="15"/>
        </w:rPr>
      </w:pPr>
      <w:bookmarkStart w:id="126" w:name="_Toc71293074"/>
      <w:r w:rsidRPr="00DF0C08">
        <w:rPr>
          <w:rFonts w:asciiTheme="minorHAnsi" w:eastAsia="Times New Roman" w:hAnsiTheme="minorHAnsi" w:cs="Arial"/>
          <w:spacing w:val="15"/>
        </w:rPr>
        <w:t>a. Kryteria merytoryczne ogólne dla wszystkich osi priorytetowych RPO WD 2014-2020 – zakres EFRR</w:t>
      </w:r>
      <w:bookmarkEnd w:id="126"/>
    </w:p>
    <w:p w14:paraId="6592342D" w14:textId="77777777" w:rsidR="0032251B" w:rsidRPr="00145481" w:rsidRDefault="0032251B" w:rsidP="00145481">
      <w:pPr>
        <w:jc w:val="center"/>
        <w:rPr>
          <w:b/>
        </w:rPr>
      </w:pPr>
      <w:bookmarkStart w:id="127" w:name="_Toc517084192"/>
      <w:bookmarkStart w:id="128" w:name="_Toc517092132"/>
      <w:bookmarkStart w:id="129" w:name="_Toc517092303"/>
      <w:bookmarkStart w:id="130" w:name="_Toc517334481"/>
      <w:bookmarkStart w:id="131" w:name="_Toc527969683"/>
      <w:r w:rsidRPr="00145481">
        <w:rPr>
          <w:b/>
        </w:rPr>
        <w:t>Ocena finansowo-ekonomiczna projektu</w:t>
      </w:r>
      <w:bookmarkEnd w:id="127"/>
      <w:bookmarkEnd w:id="128"/>
      <w:bookmarkEnd w:id="129"/>
      <w:bookmarkEnd w:id="130"/>
      <w:bookmarkEnd w:id="131"/>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41F7CAC7" w14:textId="77777777" w:rsidTr="000D47A2">
        <w:trPr>
          <w:trHeight w:val="499"/>
          <w:tblHeader/>
        </w:trPr>
        <w:tc>
          <w:tcPr>
            <w:tcW w:w="709" w:type="dxa"/>
            <w:shd w:val="clear" w:color="auto" w:fill="auto"/>
            <w:vAlign w:val="center"/>
          </w:tcPr>
          <w:p w14:paraId="34E89E48"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5B0CF444"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1B03B2D1"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77EFB4C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C12C6B" w:rsidRPr="00DF0C08" w14:paraId="71D6A097" w14:textId="77777777" w:rsidTr="000D47A2">
        <w:trPr>
          <w:trHeight w:val="952"/>
        </w:trPr>
        <w:tc>
          <w:tcPr>
            <w:tcW w:w="709" w:type="dxa"/>
          </w:tcPr>
          <w:p w14:paraId="5A2B1805" w14:textId="77777777" w:rsidR="00C12C6B" w:rsidRPr="00217099" w:rsidRDefault="00C12C6B" w:rsidP="000D47A2">
            <w:pPr>
              <w:snapToGrid w:val="0"/>
              <w:rPr>
                <w:rFonts w:cs="Arial"/>
              </w:rPr>
            </w:pPr>
            <w:r w:rsidRPr="00217099">
              <w:t>1.</w:t>
            </w:r>
          </w:p>
        </w:tc>
        <w:tc>
          <w:tcPr>
            <w:tcW w:w="3686" w:type="dxa"/>
          </w:tcPr>
          <w:p w14:paraId="42456EF4" w14:textId="77777777" w:rsidR="00C12C6B" w:rsidRPr="00217099" w:rsidRDefault="00C12C6B" w:rsidP="000D47A2">
            <w:pPr>
              <w:snapToGrid w:val="0"/>
              <w:spacing w:after="0" w:line="240" w:lineRule="auto"/>
              <w:rPr>
                <w:rFonts w:cs="Arial"/>
                <w:b/>
              </w:rPr>
            </w:pPr>
            <w:r w:rsidRPr="00217099">
              <w:rPr>
                <w:b/>
              </w:rPr>
              <w:t>Przedsiębiorstwo w trudnej sytuacji</w:t>
            </w:r>
          </w:p>
        </w:tc>
        <w:tc>
          <w:tcPr>
            <w:tcW w:w="6804" w:type="dxa"/>
          </w:tcPr>
          <w:p w14:paraId="7CBE5922" w14:textId="77777777" w:rsidR="00C12C6B" w:rsidRDefault="00C12C6B" w:rsidP="000D47A2">
            <w:pPr>
              <w:spacing w:after="0" w:line="240" w:lineRule="auto"/>
            </w:pPr>
            <w:r w:rsidRPr="00217099">
              <w:t>W ramach tego kryterium będzie weryfikowane czy Wnioskodawca/</w:t>
            </w:r>
            <w:r w:rsidR="000D47A2">
              <w:t xml:space="preserve"> </w:t>
            </w:r>
            <w:r w:rsidRPr="00217099">
              <w:t>partnerzy (jeśli dotyczy) nie jest/nie są przedsiębiorstwem znajdującym się w trudnej sytuacji</w:t>
            </w:r>
            <w:r w:rsidR="00981526">
              <w:t xml:space="preserve"> </w:t>
            </w:r>
            <w:r w:rsidRPr="00217099">
              <w:t>w rozumieniu art. 2 ust. 18 Rozporządzenia Komisji (UE) NR 651/2014 z dnia 17 czerwca 2014 r. (Dz. U. UE L 187 z 26.06.2014 z późn. zm.)</w:t>
            </w:r>
            <w:r w:rsidR="000D47A2">
              <w:t>.</w:t>
            </w:r>
          </w:p>
          <w:p w14:paraId="2D6E6D08" w14:textId="77777777" w:rsidR="00217099" w:rsidRPr="00217099" w:rsidRDefault="00217099" w:rsidP="000D47A2">
            <w:pPr>
              <w:spacing w:after="0" w:line="240" w:lineRule="auto"/>
            </w:pPr>
          </w:p>
          <w:p w14:paraId="0059932B" w14:textId="77777777" w:rsidR="00C12C6B" w:rsidRDefault="00C12C6B" w:rsidP="000D47A2">
            <w:pPr>
              <w:spacing w:after="0" w:line="240" w:lineRule="auto"/>
            </w:pPr>
            <w:r w:rsidRPr="00217099">
              <w:t>Kryterium weryfikowane na podstawie dokumentacji aplikacyjnej (m.in. sprawozdań finansowych)</w:t>
            </w:r>
            <w:r w:rsidR="00217099">
              <w:t>.</w:t>
            </w:r>
          </w:p>
          <w:p w14:paraId="076F8223" w14:textId="77777777" w:rsidR="00217099" w:rsidRPr="00217099" w:rsidRDefault="00217099" w:rsidP="000D47A2">
            <w:pPr>
              <w:spacing w:after="0" w:line="240" w:lineRule="auto"/>
            </w:pPr>
          </w:p>
          <w:p w14:paraId="5BE01DF4" w14:textId="77777777" w:rsidR="00C12C6B" w:rsidRPr="00217099" w:rsidRDefault="00C12C6B" w:rsidP="000D47A2">
            <w:pPr>
              <w:snapToGrid w:val="0"/>
              <w:spacing w:after="0" w:line="240" w:lineRule="auto"/>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r w:rsidR="000D47A2">
              <w:t>.</w:t>
            </w:r>
          </w:p>
        </w:tc>
        <w:tc>
          <w:tcPr>
            <w:tcW w:w="3543" w:type="dxa"/>
          </w:tcPr>
          <w:p w14:paraId="3FEA0C6C" w14:textId="77777777" w:rsidR="00C12C6B" w:rsidRPr="00217099" w:rsidRDefault="00A26201" w:rsidP="000D47A2">
            <w:pPr>
              <w:spacing w:after="0" w:line="240" w:lineRule="auto"/>
              <w:jc w:val="center"/>
            </w:pPr>
            <w:r w:rsidRPr="00217099">
              <w:t>Tak/Nie/N</w:t>
            </w:r>
            <w:r w:rsidR="00C12C6B" w:rsidRPr="00217099">
              <w:t>ie dotyczy</w:t>
            </w:r>
          </w:p>
          <w:p w14:paraId="10EB6048" w14:textId="77777777" w:rsidR="00C12C6B" w:rsidRPr="00217099" w:rsidRDefault="00C12C6B" w:rsidP="000D47A2">
            <w:pPr>
              <w:spacing w:after="0" w:line="240" w:lineRule="auto"/>
              <w:jc w:val="center"/>
            </w:pPr>
          </w:p>
          <w:p w14:paraId="30D963DA" w14:textId="77777777" w:rsidR="00C12C6B" w:rsidRPr="00217099" w:rsidRDefault="00C12C6B" w:rsidP="000D47A2">
            <w:pPr>
              <w:spacing w:after="0" w:line="240" w:lineRule="auto"/>
              <w:jc w:val="center"/>
            </w:pPr>
            <w:r w:rsidRPr="00217099">
              <w:t>Kryterium obligatoryjne</w:t>
            </w:r>
          </w:p>
          <w:p w14:paraId="1ED876CB" w14:textId="77777777" w:rsidR="00C12C6B" w:rsidRPr="00217099" w:rsidRDefault="00C12C6B" w:rsidP="000D47A2">
            <w:pPr>
              <w:spacing w:after="0" w:line="240" w:lineRule="auto"/>
              <w:jc w:val="center"/>
            </w:pPr>
            <w:r w:rsidRPr="00217099">
              <w:t>(spełnienie jest niezbędne dla możliwości otrzymania dofinansowania).</w:t>
            </w:r>
          </w:p>
          <w:p w14:paraId="7151FFFE" w14:textId="77777777" w:rsidR="00C12C6B" w:rsidRPr="00217099" w:rsidRDefault="00C12C6B" w:rsidP="000D47A2">
            <w:pPr>
              <w:autoSpaceDE w:val="0"/>
              <w:autoSpaceDN w:val="0"/>
              <w:adjustRightInd w:val="0"/>
              <w:spacing w:after="0" w:line="240" w:lineRule="auto"/>
              <w:jc w:val="center"/>
              <w:rPr>
                <w:rFonts w:cs="Arial"/>
              </w:rPr>
            </w:pPr>
            <w:r w:rsidRPr="00217099">
              <w:t>Niespełnienie kryterium oznacza odrzucenie wniosku</w:t>
            </w:r>
          </w:p>
        </w:tc>
      </w:tr>
      <w:tr w:rsidR="00C12C6B" w:rsidRPr="00DF0C08" w14:paraId="4997F9A6" w14:textId="77777777" w:rsidTr="000D47A2">
        <w:trPr>
          <w:trHeight w:val="952"/>
        </w:trPr>
        <w:tc>
          <w:tcPr>
            <w:tcW w:w="709" w:type="dxa"/>
          </w:tcPr>
          <w:p w14:paraId="51DBC1A8" w14:textId="77777777" w:rsidR="00C12C6B" w:rsidRPr="00DF0C08" w:rsidRDefault="00C12C6B" w:rsidP="000D47A2">
            <w:pPr>
              <w:snapToGrid w:val="0"/>
              <w:rPr>
                <w:rFonts w:cs="Arial"/>
              </w:rPr>
            </w:pPr>
            <w:r>
              <w:rPr>
                <w:rFonts w:cs="Arial"/>
              </w:rPr>
              <w:t>2</w:t>
            </w:r>
            <w:r w:rsidRPr="00DF0C08">
              <w:rPr>
                <w:rFonts w:cs="Arial"/>
              </w:rPr>
              <w:t>.</w:t>
            </w:r>
          </w:p>
        </w:tc>
        <w:tc>
          <w:tcPr>
            <w:tcW w:w="3686" w:type="dxa"/>
          </w:tcPr>
          <w:p w14:paraId="76A12D29" w14:textId="77777777" w:rsidR="00C12C6B" w:rsidRPr="00DF0C08" w:rsidRDefault="00C12C6B" w:rsidP="000D47A2">
            <w:pPr>
              <w:snapToGrid w:val="0"/>
              <w:spacing w:after="0" w:line="240" w:lineRule="auto"/>
              <w:rPr>
                <w:rFonts w:cs="Arial"/>
                <w:b/>
              </w:rPr>
            </w:pPr>
            <w:r w:rsidRPr="00DF0C08">
              <w:rPr>
                <w:rFonts w:cs="Arial"/>
                <w:b/>
              </w:rPr>
              <w:t xml:space="preserve">Sytuacja finansowa </w:t>
            </w:r>
          </w:p>
          <w:p w14:paraId="204E63A6" w14:textId="77777777" w:rsidR="00C12C6B" w:rsidRPr="00DF0C08" w:rsidRDefault="00C12C6B" w:rsidP="000D47A2">
            <w:pPr>
              <w:spacing w:after="0" w:line="240" w:lineRule="auto"/>
              <w:rPr>
                <w:rFonts w:cs="Arial"/>
                <w:b/>
              </w:rPr>
            </w:pPr>
            <w:r w:rsidRPr="00DF0C08">
              <w:rPr>
                <w:rFonts w:cs="Arial"/>
                <w:b/>
              </w:rPr>
              <w:t>Wnioskodawcy</w:t>
            </w:r>
          </w:p>
        </w:tc>
        <w:tc>
          <w:tcPr>
            <w:tcW w:w="6804" w:type="dxa"/>
          </w:tcPr>
          <w:p w14:paraId="7A51A48D" w14:textId="77777777" w:rsidR="00C12C6B" w:rsidRPr="00DF0C08" w:rsidRDefault="00C12C6B" w:rsidP="000D47A2">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3" w:type="dxa"/>
          </w:tcPr>
          <w:p w14:paraId="2922BFD7"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16"/>
            </w:r>
            <w:r w:rsidRPr="00DF0C08">
              <w:rPr>
                <w:rFonts w:cs="Arial"/>
              </w:rPr>
              <w:t>/Nie</w:t>
            </w:r>
          </w:p>
          <w:p w14:paraId="35267672" w14:textId="77777777" w:rsidR="00C12C6B" w:rsidRPr="00DF0C08" w:rsidRDefault="00C12C6B" w:rsidP="000D47A2">
            <w:pPr>
              <w:autoSpaceDE w:val="0"/>
              <w:autoSpaceDN w:val="0"/>
              <w:adjustRightInd w:val="0"/>
              <w:spacing w:after="0" w:line="240" w:lineRule="auto"/>
              <w:jc w:val="center"/>
              <w:rPr>
                <w:rFonts w:cs="Arial"/>
              </w:rPr>
            </w:pPr>
          </w:p>
          <w:p w14:paraId="1F9AB700"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D6B4EB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8B6D861" w14:textId="77777777" w:rsidR="00C12C6B" w:rsidRPr="00DF0C08" w:rsidRDefault="00C12C6B" w:rsidP="000D47A2">
            <w:pPr>
              <w:autoSpaceDE w:val="0"/>
              <w:autoSpaceDN w:val="0"/>
              <w:adjustRightInd w:val="0"/>
              <w:jc w:val="center"/>
              <w:rPr>
                <w:rFonts w:cs="Arial"/>
              </w:rPr>
            </w:pPr>
            <w:r w:rsidRPr="00DF0C08">
              <w:rPr>
                <w:rFonts w:cs="Arial"/>
              </w:rPr>
              <w:t>Niespełnienie kryterium oznacza odrzucenie wniosku</w:t>
            </w:r>
          </w:p>
        </w:tc>
      </w:tr>
      <w:tr w:rsidR="00C12C6B" w:rsidRPr="00DF0C08" w14:paraId="1A820F69" w14:textId="77777777" w:rsidTr="000D47A2">
        <w:trPr>
          <w:trHeight w:val="344"/>
        </w:trPr>
        <w:tc>
          <w:tcPr>
            <w:tcW w:w="709" w:type="dxa"/>
          </w:tcPr>
          <w:p w14:paraId="66512B2C" w14:textId="77777777" w:rsidR="00C12C6B" w:rsidRPr="00DF0C08" w:rsidRDefault="00C12C6B" w:rsidP="000D47A2">
            <w:pPr>
              <w:snapToGrid w:val="0"/>
              <w:rPr>
                <w:rFonts w:cs="Arial"/>
              </w:rPr>
            </w:pPr>
            <w:r>
              <w:rPr>
                <w:rFonts w:cs="Arial"/>
              </w:rPr>
              <w:t>3</w:t>
            </w:r>
            <w:r w:rsidRPr="00DF0C08">
              <w:rPr>
                <w:rFonts w:cs="Arial"/>
              </w:rPr>
              <w:t>.</w:t>
            </w:r>
          </w:p>
        </w:tc>
        <w:tc>
          <w:tcPr>
            <w:tcW w:w="3686" w:type="dxa"/>
          </w:tcPr>
          <w:p w14:paraId="52F216F7" w14:textId="77777777" w:rsidR="00C12C6B" w:rsidRPr="00DF0C08" w:rsidRDefault="00C12C6B" w:rsidP="000D47A2">
            <w:pPr>
              <w:snapToGrid w:val="0"/>
              <w:rPr>
                <w:rFonts w:cs="Arial"/>
                <w:b/>
              </w:rPr>
            </w:pPr>
            <w:r w:rsidRPr="00DF0C08">
              <w:rPr>
                <w:rFonts w:cs="Arial"/>
                <w:b/>
              </w:rPr>
              <w:t>Plan finansowy</w:t>
            </w:r>
          </w:p>
        </w:tc>
        <w:tc>
          <w:tcPr>
            <w:tcW w:w="6804" w:type="dxa"/>
          </w:tcPr>
          <w:p w14:paraId="2C67F5B9" w14:textId="77777777" w:rsidR="00C12C6B" w:rsidRPr="00DF0C08" w:rsidRDefault="00C12C6B" w:rsidP="000D47A2">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3" w:type="dxa"/>
          </w:tcPr>
          <w:p w14:paraId="2B4A749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w:t>
            </w:r>
          </w:p>
          <w:p w14:paraId="62671859" w14:textId="77777777" w:rsidR="00C12C6B" w:rsidRPr="00DF0C08" w:rsidRDefault="00C12C6B" w:rsidP="000D47A2">
            <w:pPr>
              <w:autoSpaceDE w:val="0"/>
              <w:autoSpaceDN w:val="0"/>
              <w:adjustRightInd w:val="0"/>
              <w:spacing w:after="0" w:line="240" w:lineRule="auto"/>
              <w:jc w:val="center"/>
              <w:rPr>
                <w:rFonts w:cs="Arial"/>
              </w:rPr>
            </w:pPr>
          </w:p>
          <w:p w14:paraId="281DEC3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1EFBEAAD"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166A984"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3054C761" w14:textId="77777777" w:rsidTr="000D47A2">
        <w:trPr>
          <w:trHeight w:val="344"/>
        </w:trPr>
        <w:tc>
          <w:tcPr>
            <w:tcW w:w="709" w:type="dxa"/>
          </w:tcPr>
          <w:p w14:paraId="0A95FC8D" w14:textId="77777777" w:rsidR="00C12C6B" w:rsidRPr="00DF0C08" w:rsidRDefault="00C12C6B" w:rsidP="000D47A2">
            <w:pPr>
              <w:snapToGrid w:val="0"/>
              <w:rPr>
                <w:rFonts w:cs="Arial"/>
              </w:rPr>
            </w:pPr>
            <w:r>
              <w:rPr>
                <w:rFonts w:cs="Arial"/>
              </w:rPr>
              <w:t>4</w:t>
            </w:r>
            <w:r w:rsidRPr="00DF0C08">
              <w:rPr>
                <w:rFonts w:cs="Arial"/>
              </w:rPr>
              <w:t>.</w:t>
            </w:r>
          </w:p>
        </w:tc>
        <w:tc>
          <w:tcPr>
            <w:tcW w:w="3686" w:type="dxa"/>
          </w:tcPr>
          <w:p w14:paraId="370652B0" w14:textId="77777777" w:rsidR="00C12C6B" w:rsidRPr="00DF0C08" w:rsidRDefault="00C12C6B" w:rsidP="000D47A2">
            <w:pPr>
              <w:snapToGrid w:val="0"/>
              <w:rPr>
                <w:rFonts w:cs="Arial"/>
                <w:b/>
              </w:rPr>
            </w:pPr>
            <w:r w:rsidRPr="00DF0C08">
              <w:rPr>
                <w:rFonts w:cs="Arial"/>
                <w:b/>
              </w:rPr>
              <w:t xml:space="preserve">Zachowanie trwałości </w:t>
            </w:r>
          </w:p>
        </w:tc>
        <w:tc>
          <w:tcPr>
            <w:tcW w:w="6804" w:type="dxa"/>
          </w:tcPr>
          <w:p w14:paraId="089EFCE3" w14:textId="77777777" w:rsidR="00C12C6B" w:rsidRPr="00DF0C08" w:rsidRDefault="00C12C6B" w:rsidP="000D47A2">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r w:rsidR="000D47A2">
              <w:rPr>
                <w:rFonts w:cs="Arial"/>
              </w:rPr>
              <w:t>.</w:t>
            </w:r>
          </w:p>
          <w:p w14:paraId="565846DD" w14:textId="77777777" w:rsidR="00C12C6B" w:rsidRPr="00DF0C08" w:rsidRDefault="00C12C6B" w:rsidP="000D47A2">
            <w:pPr>
              <w:spacing w:after="0" w:line="240" w:lineRule="auto"/>
              <w:rPr>
                <w:rFonts w:cs="Arial"/>
              </w:rPr>
            </w:pPr>
          </w:p>
          <w:p w14:paraId="13A3612F" w14:textId="77777777" w:rsidR="00C12C6B" w:rsidRPr="00DF0C08" w:rsidRDefault="00C12C6B" w:rsidP="000D47A2">
            <w:pPr>
              <w:spacing w:after="0" w:line="240" w:lineRule="auto"/>
              <w:rPr>
                <w:rFonts w:cs="Arial"/>
              </w:rPr>
            </w:pPr>
            <w:r w:rsidRPr="00DF0C08">
              <w:rPr>
                <w:rFonts w:cs="Arial"/>
              </w:rPr>
              <w:t>Kryterium dotyczy projektów inwestycyjnych</w:t>
            </w:r>
            <w:r>
              <w:rPr>
                <w:rFonts w:cs="Arial"/>
              </w:rPr>
              <w:t>.</w:t>
            </w:r>
          </w:p>
        </w:tc>
        <w:tc>
          <w:tcPr>
            <w:tcW w:w="3543" w:type="dxa"/>
          </w:tcPr>
          <w:p w14:paraId="7DD3F3D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Tak/Nie/Nie dotyczy</w:t>
            </w:r>
          </w:p>
          <w:p w14:paraId="473E0F37" w14:textId="77777777" w:rsidR="00C12C6B" w:rsidRPr="00DF0C08" w:rsidRDefault="00C12C6B" w:rsidP="000D47A2">
            <w:pPr>
              <w:autoSpaceDE w:val="0"/>
              <w:autoSpaceDN w:val="0"/>
              <w:adjustRightInd w:val="0"/>
              <w:spacing w:after="0" w:line="240" w:lineRule="auto"/>
              <w:jc w:val="center"/>
              <w:rPr>
                <w:rFonts w:cs="Arial"/>
              </w:rPr>
            </w:pPr>
          </w:p>
          <w:p w14:paraId="32DA8CEB"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55CE85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84A2AB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C12C6B" w:rsidRPr="00DF0C08" w14:paraId="01E62AEB" w14:textId="77777777" w:rsidTr="000D47A2">
        <w:trPr>
          <w:trHeight w:val="344"/>
        </w:trPr>
        <w:tc>
          <w:tcPr>
            <w:tcW w:w="709" w:type="dxa"/>
          </w:tcPr>
          <w:p w14:paraId="3F71B07A" w14:textId="77777777" w:rsidR="00C12C6B" w:rsidRPr="00DF0C08" w:rsidRDefault="00C12C6B" w:rsidP="000D47A2">
            <w:pPr>
              <w:snapToGrid w:val="0"/>
              <w:rPr>
                <w:rFonts w:cs="Arial"/>
              </w:rPr>
            </w:pPr>
            <w:r>
              <w:rPr>
                <w:rFonts w:cs="Arial"/>
              </w:rPr>
              <w:t>5</w:t>
            </w:r>
            <w:r w:rsidRPr="00DF0C08">
              <w:rPr>
                <w:rFonts w:cs="Arial"/>
              </w:rPr>
              <w:t>.</w:t>
            </w:r>
          </w:p>
        </w:tc>
        <w:tc>
          <w:tcPr>
            <w:tcW w:w="3686" w:type="dxa"/>
          </w:tcPr>
          <w:p w14:paraId="078C02CE" w14:textId="77777777" w:rsidR="00C12C6B" w:rsidRPr="00DF0C08" w:rsidRDefault="00C12C6B" w:rsidP="000D47A2">
            <w:pPr>
              <w:tabs>
                <w:tab w:val="left" w:pos="369"/>
              </w:tabs>
              <w:snapToGrid w:val="0"/>
              <w:rPr>
                <w:rFonts w:cs="Arial"/>
                <w:b/>
              </w:rPr>
            </w:pPr>
            <w:r w:rsidRPr="00DF0C08">
              <w:rPr>
                <w:rFonts w:cs="Arial"/>
                <w:b/>
              </w:rPr>
              <w:t>Prawidłowość zastosowania metodologii</w:t>
            </w:r>
          </w:p>
        </w:tc>
        <w:tc>
          <w:tcPr>
            <w:tcW w:w="6804" w:type="dxa"/>
          </w:tcPr>
          <w:p w14:paraId="21543B15" w14:textId="77777777" w:rsidR="00C12C6B" w:rsidRPr="00DF0C08" w:rsidRDefault="00C12C6B" w:rsidP="000D47A2">
            <w:pPr>
              <w:snapToGrid w:val="0"/>
              <w:spacing w:after="0" w:line="240" w:lineRule="auto"/>
              <w:rPr>
                <w:rFonts w:cs="Arial"/>
              </w:rPr>
            </w:pPr>
            <w:r w:rsidRPr="00DF0C08">
              <w:rPr>
                <w:rFonts w:cs="Arial"/>
              </w:rPr>
              <w:t>W ramach kryterium będzie sprawdzane</w:t>
            </w:r>
            <w:r w:rsidR="00697959">
              <w:rPr>
                <w:rFonts w:cs="Arial"/>
              </w:rPr>
              <w:t>,</w:t>
            </w:r>
            <w:r w:rsidRPr="00DF0C08">
              <w:rPr>
                <w:rFonts w:cs="Arial"/>
              </w:rPr>
              <w:t xml:space="preserve"> czy metodologia analizy finansowej i/lub ekonomicznej</w:t>
            </w:r>
            <w:r w:rsidR="00981526">
              <w:rPr>
                <w:rFonts w:cs="Arial"/>
              </w:rPr>
              <w:t xml:space="preserve"> </w:t>
            </w:r>
            <w:r w:rsidRPr="00DF0C08">
              <w:rPr>
                <w:rFonts w:cs="Arial"/>
              </w:rPr>
              <w:t>została zastosowana prawidłowo.</w:t>
            </w:r>
          </w:p>
          <w:p w14:paraId="376B487B" w14:textId="77777777" w:rsidR="00C12C6B" w:rsidRPr="00DF0C08" w:rsidRDefault="00C12C6B" w:rsidP="000D47A2">
            <w:pPr>
              <w:snapToGrid w:val="0"/>
              <w:spacing w:after="0" w:line="240" w:lineRule="auto"/>
              <w:rPr>
                <w:rFonts w:cs="Arial"/>
              </w:rPr>
            </w:pPr>
          </w:p>
          <w:p w14:paraId="29C864D6" w14:textId="77777777" w:rsidR="00C12C6B" w:rsidRPr="00DF0C08" w:rsidRDefault="00C12C6B" w:rsidP="000D47A2">
            <w:pPr>
              <w:snapToGrid w:val="0"/>
              <w:spacing w:after="0" w:line="240" w:lineRule="auto"/>
              <w:rPr>
                <w:rFonts w:cs="Arial"/>
              </w:rPr>
            </w:pPr>
            <w:r w:rsidRPr="00DF0C08">
              <w:rPr>
                <w:rFonts w:cs="Arial"/>
              </w:rPr>
              <w:t>W ramach tego kryterium przeanalizowana zostanie:</w:t>
            </w:r>
          </w:p>
          <w:p w14:paraId="07D12A88" w14:textId="77777777" w:rsidR="00C12C6B" w:rsidRPr="00DF0C08" w:rsidRDefault="00C12C6B" w:rsidP="000D47A2">
            <w:pPr>
              <w:snapToGrid w:val="0"/>
              <w:spacing w:after="0" w:line="240" w:lineRule="auto"/>
              <w:rPr>
                <w:rFonts w:cs="Arial"/>
              </w:rPr>
            </w:pPr>
          </w:p>
          <w:p w14:paraId="7E594D23"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założeń do prognoz finansowych i ekonomicznych;</w:t>
            </w:r>
          </w:p>
          <w:p w14:paraId="42F13E96"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poprawność przyjęcia okresu odniesienia;</w:t>
            </w:r>
          </w:p>
          <w:p w14:paraId="3BFAD889"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poziomu dofinansowania, w tym luki finansowej (jeśli dotyczy); </w:t>
            </w:r>
          </w:p>
          <w:p w14:paraId="2151C3A8"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wskaźników efektywności finansowej i ekonomicznej (jeśli dotyczy)</w:t>
            </w:r>
          </w:p>
          <w:p w14:paraId="58CBCD3C" w14:textId="77777777" w:rsidR="00C12C6B" w:rsidRPr="00DF0C08" w:rsidRDefault="00C12C6B" w:rsidP="000D47A2">
            <w:pPr>
              <w:snapToGrid w:val="0"/>
              <w:spacing w:after="0" w:line="240" w:lineRule="auto"/>
              <w:ind w:firstLine="60"/>
              <w:rPr>
                <w:rFonts w:cs="Arial"/>
              </w:rPr>
            </w:pPr>
          </w:p>
          <w:p w14:paraId="1D8D6265" w14:textId="77777777" w:rsidR="00C12C6B" w:rsidRPr="00DF0C08" w:rsidRDefault="00C12C6B" w:rsidP="000D47A2">
            <w:pPr>
              <w:snapToGrid w:val="0"/>
              <w:spacing w:after="0" w:line="240" w:lineRule="auto"/>
              <w:rPr>
                <w:rFonts w:cs="Arial"/>
              </w:rPr>
            </w:pPr>
            <w:r w:rsidRPr="00DF0C08">
              <w:rPr>
                <w:rFonts w:cs="Arial"/>
              </w:rPr>
              <w:t>Badanie zgodności założeń i metodologii z Wytycznymi MIiR i wymogami IZ RPO WD, w tym m.in. zastosowanie zasady „zanieczyszczający płaci”</w:t>
            </w:r>
            <w:r w:rsidR="00697959">
              <w:rPr>
                <w:rFonts w:cs="Arial"/>
              </w:rPr>
              <w:t>,</w:t>
            </w:r>
            <w:r w:rsidRPr="00DF0C08">
              <w:t xml:space="preserve"> </w:t>
            </w:r>
            <w:r w:rsidRPr="00DF0C08">
              <w:rPr>
                <w:rFonts w:cs="Arial"/>
              </w:rPr>
              <w:t>oraz zapisami instrukcji wypełniania wniosku o dofinansowania (w zależności od zapisów regulaminu naboru).</w:t>
            </w:r>
          </w:p>
          <w:p w14:paraId="5404903C" w14:textId="77777777" w:rsidR="00C12C6B" w:rsidRPr="00DF0C08" w:rsidRDefault="00C12C6B" w:rsidP="000D47A2">
            <w:pPr>
              <w:snapToGrid w:val="0"/>
              <w:spacing w:after="0" w:line="240" w:lineRule="auto"/>
              <w:rPr>
                <w:rFonts w:cs="Arial"/>
              </w:rPr>
            </w:pPr>
          </w:p>
          <w:p w14:paraId="4E1E3BF1" w14:textId="77777777" w:rsidR="00C12C6B" w:rsidRPr="00DF0C08" w:rsidRDefault="00C12C6B" w:rsidP="000D47A2">
            <w:pPr>
              <w:snapToGrid w:val="0"/>
              <w:spacing w:after="0" w:line="240" w:lineRule="auto"/>
              <w:rPr>
                <w:rFonts w:cs="Arial"/>
              </w:rPr>
            </w:pPr>
            <w:r w:rsidRPr="00DF0C08">
              <w:rPr>
                <w:rFonts w:cs="Arial"/>
              </w:rPr>
              <w:t>Nie dotyczy projektów z zakresu doradztwa oraz internacjonalizacji i promocji</w:t>
            </w:r>
            <w:r>
              <w:rPr>
                <w:rFonts w:cs="Arial"/>
              </w:rPr>
              <w:t xml:space="preserve"> oraz kampanii informacyjno-edukacyjnych</w:t>
            </w:r>
            <w:r w:rsidRPr="00DF0C08">
              <w:rPr>
                <w:rFonts w:cs="Arial"/>
              </w:rPr>
              <w:t>.</w:t>
            </w:r>
          </w:p>
          <w:p w14:paraId="78EE66D6" w14:textId="77777777" w:rsidR="00C12C6B" w:rsidRPr="00DF0C08" w:rsidRDefault="00C12C6B" w:rsidP="000D47A2">
            <w:pPr>
              <w:snapToGrid w:val="0"/>
              <w:spacing w:after="0" w:line="240" w:lineRule="auto"/>
              <w:rPr>
                <w:rFonts w:cs="Arial"/>
              </w:rPr>
            </w:pPr>
          </w:p>
        </w:tc>
        <w:tc>
          <w:tcPr>
            <w:tcW w:w="3543" w:type="dxa"/>
          </w:tcPr>
          <w:p w14:paraId="6CEC1B39" w14:textId="77777777" w:rsidR="00C12C6B" w:rsidRPr="00DF0C08" w:rsidRDefault="00C12C6B" w:rsidP="000D47A2">
            <w:pPr>
              <w:snapToGrid w:val="0"/>
              <w:jc w:val="center"/>
              <w:rPr>
                <w:rFonts w:cs="Arial"/>
              </w:rPr>
            </w:pPr>
            <w:r w:rsidRPr="00DF0C08">
              <w:rPr>
                <w:rFonts w:cs="Arial"/>
              </w:rPr>
              <w:t>Tak/Nie/Nie dotyczy</w:t>
            </w:r>
          </w:p>
          <w:p w14:paraId="38DD40BC"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1B093CD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C700E6C"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57E30166" w14:textId="77777777" w:rsidTr="000D47A2">
        <w:trPr>
          <w:trHeight w:val="344"/>
        </w:trPr>
        <w:tc>
          <w:tcPr>
            <w:tcW w:w="709" w:type="dxa"/>
          </w:tcPr>
          <w:p w14:paraId="76091923" w14:textId="77777777" w:rsidR="00C12C6B" w:rsidRPr="00DF0C08" w:rsidRDefault="00C12C6B" w:rsidP="000D47A2">
            <w:pPr>
              <w:snapToGrid w:val="0"/>
              <w:rPr>
                <w:rFonts w:cs="Arial"/>
              </w:rPr>
            </w:pPr>
            <w:r>
              <w:rPr>
                <w:rFonts w:cs="Arial"/>
              </w:rPr>
              <w:t>6</w:t>
            </w:r>
            <w:r w:rsidRPr="00DF0C08">
              <w:rPr>
                <w:rFonts w:cs="Arial"/>
              </w:rPr>
              <w:t>.</w:t>
            </w:r>
          </w:p>
        </w:tc>
        <w:tc>
          <w:tcPr>
            <w:tcW w:w="3686" w:type="dxa"/>
          </w:tcPr>
          <w:p w14:paraId="56165485" w14:textId="77777777" w:rsidR="00C12C6B" w:rsidRPr="00DF0C08" w:rsidRDefault="00C12C6B" w:rsidP="000D47A2">
            <w:pPr>
              <w:snapToGrid w:val="0"/>
              <w:rPr>
                <w:rFonts w:cs="Arial"/>
                <w:b/>
              </w:rPr>
            </w:pPr>
            <w:r w:rsidRPr="00DF0C08">
              <w:rPr>
                <w:rFonts w:cs="Arial"/>
                <w:b/>
              </w:rPr>
              <w:t>Analiza opcji (rozwiązań alternatywnych)</w:t>
            </w:r>
          </w:p>
        </w:tc>
        <w:tc>
          <w:tcPr>
            <w:tcW w:w="6804" w:type="dxa"/>
          </w:tcPr>
          <w:p w14:paraId="31B54603" w14:textId="77777777" w:rsidR="00A30720" w:rsidRPr="00DF0C08" w:rsidRDefault="00A30720" w:rsidP="000D47A2">
            <w:pPr>
              <w:snapToGrid w:val="0"/>
              <w:rPr>
                <w:rFonts w:cs="Arial"/>
              </w:rPr>
            </w:pPr>
            <w:r w:rsidRPr="00A30720">
              <w:rPr>
                <w:rFonts w:cs="Arial"/>
              </w:rPr>
              <w:t>W ramach kryterium będzie sprawdzane czy spodziewane rezultaty będą uzyskiwane w sposób optymalny:</w:t>
            </w:r>
          </w:p>
          <w:p w14:paraId="124BB6D0" w14:textId="77777777" w:rsidR="00C12C6B" w:rsidRPr="00DF0C08" w:rsidRDefault="00C12C6B" w:rsidP="000D47A2">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 xml:space="preserve">opcji realizacji inwestycji, </w:t>
            </w:r>
            <w:r w:rsidR="00A30720" w:rsidRPr="00A30720">
              <w:rPr>
                <w:rFonts w:cs="Arial"/>
              </w:rPr>
              <w:t xml:space="preserve">lub przedstawiono inne opcje bez właściwego uzasadnienia, że realizacja projektu jest wariantem optymalnym </w:t>
            </w:r>
            <w:r w:rsidRPr="00DF0C08">
              <w:rPr>
                <w:rFonts w:cs="Arial"/>
              </w:rPr>
              <w:t>(0 pkt.)</w:t>
            </w:r>
          </w:p>
          <w:p w14:paraId="7DB0F53E" w14:textId="77777777" w:rsidR="00C12C6B" w:rsidRPr="00DF0C08" w:rsidRDefault="00C12C6B" w:rsidP="000D47A2">
            <w:pPr>
              <w:numPr>
                <w:ilvl w:val="0"/>
                <w:numId w:val="2"/>
              </w:numPr>
              <w:suppressAutoHyphens/>
              <w:spacing w:after="0" w:line="240" w:lineRule="auto"/>
              <w:rPr>
                <w:rFonts w:cs="Arial"/>
              </w:rPr>
            </w:pPr>
            <w:r w:rsidRPr="00DF0C08">
              <w:rPr>
                <w:rFonts w:cs="Arial"/>
              </w:rPr>
              <w:t>przedstawiono</w:t>
            </w:r>
            <w:r w:rsidR="004B60E0">
              <w:rPr>
                <w:rFonts w:cs="Arial"/>
              </w:rPr>
              <w:t xml:space="preserve"> </w:t>
            </w:r>
            <w:r w:rsidR="004B60E0" w:rsidRPr="004B60E0">
              <w:rPr>
                <w:rFonts w:cs="Arial"/>
              </w:rPr>
              <w:t>(wraz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3" w:type="dxa"/>
          </w:tcPr>
          <w:p w14:paraId="08BD47C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0-3pkt</w:t>
            </w:r>
          </w:p>
          <w:p w14:paraId="6076973F" w14:textId="77777777" w:rsidR="00C12C6B" w:rsidRPr="00DF0C08" w:rsidRDefault="00C12C6B" w:rsidP="000D47A2">
            <w:pPr>
              <w:autoSpaceDE w:val="0"/>
              <w:autoSpaceDN w:val="0"/>
              <w:adjustRightInd w:val="0"/>
              <w:spacing w:after="0" w:line="240" w:lineRule="auto"/>
              <w:jc w:val="center"/>
              <w:rPr>
                <w:rFonts w:cs="Arial"/>
              </w:rPr>
            </w:pPr>
          </w:p>
          <w:p w14:paraId="4095277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5173F45" w14:textId="77777777" w:rsidR="00C12C6B" w:rsidRPr="00DF0C08" w:rsidRDefault="00C12C6B" w:rsidP="000D47A2">
            <w:pPr>
              <w:tabs>
                <w:tab w:val="left" w:pos="720"/>
              </w:tabs>
              <w:suppressAutoHyphens/>
              <w:spacing w:after="0" w:line="240" w:lineRule="auto"/>
              <w:ind w:left="720"/>
              <w:jc w:val="center"/>
              <w:rPr>
                <w:rFonts w:cs="Arial"/>
              </w:rPr>
            </w:pPr>
            <w:r w:rsidRPr="00DF0C08">
              <w:rPr>
                <w:rFonts w:cs="Arial"/>
              </w:rPr>
              <w:t>odrzucenia wniosku)</w:t>
            </w:r>
          </w:p>
        </w:tc>
      </w:tr>
      <w:tr w:rsidR="00C12C6B" w:rsidRPr="00DF0C08" w14:paraId="2C64C629" w14:textId="77777777" w:rsidTr="000D47A2">
        <w:trPr>
          <w:trHeight w:val="1467"/>
        </w:trPr>
        <w:tc>
          <w:tcPr>
            <w:tcW w:w="709" w:type="dxa"/>
          </w:tcPr>
          <w:p w14:paraId="3AB97CE6" w14:textId="77777777" w:rsidR="00C12C6B" w:rsidRPr="00DF0C08" w:rsidRDefault="00C12C6B" w:rsidP="000D47A2">
            <w:pPr>
              <w:snapToGrid w:val="0"/>
              <w:rPr>
                <w:rFonts w:cs="Arial"/>
              </w:rPr>
            </w:pPr>
            <w:r>
              <w:rPr>
                <w:rFonts w:cs="Arial"/>
              </w:rPr>
              <w:t>7</w:t>
            </w:r>
            <w:r w:rsidRPr="00DF0C08">
              <w:rPr>
                <w:rFonts w:cs="Arial"/>
              </w:rPr>
              <w:t>.</w:t>
            </w:r>
          </w:p>
        </w:tc>
        <w:tc>
          <w:tcPr>
            <w:tcW w:w="3686" w:type="dxa"/>
          </w:tcPr>
          <w:p w14:paraId="78F94B08" w14:textId="77777777" w:rsidR="00C12C6B" w:rsidRPr="00DF0C08" w:rsidRDefault="00C12C6B" w:rsidP="000D47A2">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804" w:type="dxa"/>
          </w:tcPr>
          <w:p w14:paraId="0EC07D0D" w14:textId="77777777" w:rsidR="00C12C6B" w:rsidRPr="00DF0C08" w:rsidRDefault="00C12C6B" w:rsidP="000D47A2">
            <w:pPr>
              <w:suppressAutoHyphens/>
              <w:spacing w:after="0" w:line="240" w:lineRule="auto"/>
              <w:rPr>
                <w:rFonts w:cs="Arial"/>
              </w:rPr>
            </w:pPr>
            <w:r w:rsidRPr="00DF0C08">
              <w:rPr>
                <w:rFonts w:cs="Arial"/>
              </w:rPr>
              <w:t>W ramach kryterium będzie sprawdzane:</w:t>
            </w:r>
          </w:p>
          <w:p w14:paraId="098A1B0A"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14:paraId="123C14C5" w14:textId="77777777" w:rsidR="00C12C6B" w:rsidRPr="00DF0C08" w:rsidRDefault="00C12C6B" w:rsidP="000D47A2">
            <w:pPr>
              <w:suppressAutoHyphens/>
              <w:spacing w:after="0" w:line="240" w:lineRule="auto"/>
              <w:ind w:left="720"/>
              <w:rPr>
                <w:rFonts w:cs="Arial"/>
              </w:rPr>
            </w:pPr>
          </w:p>
          <w:p w14:paraId="25F57DA5"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nie (0 pkt)</w:t>
            </w:r>
          </w:p>
          <w:p w14:paraId="55E1DFA2"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14:paraId="554D28A3"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 przynoszą duże korzyści (4 pkt)</w:t>
            </w:r>
          </w:p>
          <w:p w14:paraId="0C1CC671" w14:textId="77777777" w:rsidR="00C12C6B" w:rsidRPr="00DF0C08" w:rsidRDefault="00C12C6B" w:rsidP="000D47A2">
            <w:pPr>
              <w:suppressAutoHyphens/>
              <w:spacing w:after="0" w:line="240" w:lineRule="auto"/>
              <w:rPr>
                <w:rFonts w:cs="Arial"/>
              </w:rPr>
            </w:pPr>
          </w:p>
          <w:p w14:paraId="46F58CA1"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14:paraId="5520E370" w14:textId="77777777" w:rsidR="00C12C6B" w:rsidRPr="00DF0C08" w:rsidRDefault="00C12C6B" w:rsidP="000D47A2">
            <w:pPr>
              <w:suppressAutoHyphens/>
              <w:spacing w:after="0" w:line="240" w:lineRule="auto"/>
              <w:ind w:left="720"/>
              <w:rPr>
                <w:rFonts w:cs="Arial"/>
              </w:rPr>
            </w:pPr>
          </w:p>
          <w:p w14:paraId="69C22F8E" w14:textId="77777777" w:rsidR="00C12C6B" w:rsidRPr="00DF0C08" w:rsidRDefault="00C12C6B" w:rsidP="000D47A2">
            <w:pPr>
              <w:numPr>
                <w:ilvl w:val="0"/>
                <w:numId w:val="7"/>
              </w:numPr>
              <w:suppressAutoHyphens/>
              <w:spacing w:after="0" w:line="240" w:lineRule="auto"/>
              <w:ind w:left="1451" w:hanging="425"/>
              <w:rPr>
                <w:rFonts w:cs="Arial"/>
              </w:rPr>
            </w:pPr>
            <w:r w:rsidRPr="00DF0C08">
              <w:rPr>
                <w:rFonts w:cs="Arial"/>
              </w:rPr>
              <w:t>nie zadowalającym, (0 pkt)</w:t>
            </w:r>
          </w:p>
          <w:p w14:paraId="59A73BB1" w14:textId="77777777" w:rsidR="00C12C6B" w:rsidRPr="00DF0C08" w:rsidRDefault="00C12C6B" w:rsidP="000D47A2">
            <w:pPr>
              <w:numPr>
                <w:ilvl w:val="0"/>
                <w:numId w:val="3"/>
              </w:numPr>
              <w:tabs>
                <w:tab w:val="left" w:pos="720"/>
              </w:tabs>
              <w:suppressAutoHyphens/>
              <w:spacing w:after="0" w:line="240" w:lineRule="auto"/>
              <w:ind w:left="1451" w:hanging="425"/>
              <w:rPr>
                <w:rFonts w:cs="Arial"/>
              </w:rPr>
            </w:pPr>
            <w:r w:rsidRPr="00DF0C08">
              <w:rPr>
                <w:rFonts w:cs="Arial"/>
              </w:rPr>
              <w:t>akceptowalnym, (2 pkt )</w:t>
            </w:r>
          </w:p>
          <w:p w14:paraId="7FA9DEB9" w14:textId="77777777" w:rsidR="00C12C6B" w:rsidRPr="00DF0C08" w:rsidRDefault="00C12C6B" w:rsidP="000D47A2">
            <w:pPr>
              <w:numPr>
                <w:ilvl w:val="0"/>
                <w:numId w:val="3"/>
              </w:numPr>
              <w:suppressAutoHyphens/>
              <w:spacing w:after="0" w:line="240" w:lineRule="auto"/>
              <w:ind w:left="1451" w:hanging="425"/>
              <w:rPr>
                <w:rFonts w:cs="Arial"/>
              </w:rPr>
            </w:pPr>
            <w:r w:rsidRPr="00DF0C08">
              <w:rPr>
                <w:rFonts w:cs="Arial"/>
              </w:rPr>
              <w:t>wyróżniającym, (4 pkt)</w:t>
            </w:r>
          </w:p>
          <w:p w14:paraId="32D24EDA" w14:textId="77777777" w:rsidR="00C12C6B" w:rsidRPr="00DF0C08" w:rsidRDefault="00C12C6B" w:rsidP="000D47A2">
            <w:pPr>
              <w:suppressAutoHyphens/>
              <w:spacing w:after="0" w:line="240" w:lineRule="auto"/>
              <w:ind w:left="720"/>
              <w:rPr>
                <w:rFonts w:cs="Arial"/>
              </w:rPr>
            </w:pPr>
          </w:p>
          <w:p w14:paraId="4927CD8C" w14:textId="77777777" w:rsidR="00C12C6B" w:rsidRPr="00DF0C08" w:rsidRDefault="00C12C6B" w:rsidP="000D47A2">
            <w:pPr>
              <w:suppressAutoHyphens/>
              <w:spacing w:after="0" w:line="240" w:lineRule="auto"/>
              <w:rPr>
                <w:rFonts w:cs="Arial"/>
              </w:rPr>
            </w:pPr>
            <w:r w:rsidRPr="00DF0C08">
              <w:rPr>
                <w:rFonts w:cs="Arial"/>
              </w:rPr>
              <w:t xml:space="preserve">Efektywność ekonomiczna projektu będzie oceniana na podstawie: </w:t>
            </w:r>
          </w:p>
          <w:p w14:paraId="17055139" w14:textId="77777777" w:rsidR="00C12C6B" w:rsidRPr="00DF0C08" w:rsidRDefault="00C12C6B" w:rsidP="000D47A2">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4209B79F" w14:textId="77777777" w:rsidR="00C12C6B" w:rsidRPr="00DF0C08" w:rsidRDefault="00C12C6B" w:rsidP="000D47A2">
            <w:pPr>
              <w:suppressAutoHyphens/>
              <w:spacing w:after="0" w:line="240" w:lineRule="auto"/>
              <w:rPr>
                <w:rFonts w:cs="Arial"/>
              </w:rPr>
            </w:pPr>
            <w:r w:rsidRPr="00DF0C08">
              <w:rPr>
                <w:rFonts w:cs="Arial"/>
              </w:rPr>
              <w:t>lub</w:t>
            </w:r>
          </w:p>
          <w:p w14:paraId="09D62648" w14:textId="77777777" w:rsidR="00C12C6B" w:rsidRPr="00DF0C08" w:rsidRDefault="00C12C6B" w:rsidP="000D47A2">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14:paraId="778751A0" w14:textId="77777777" w:rsidR="00C12C6B" w:rsidRPr="00DF0C08" w:rsidRDefault="00C12C6B" w:rsidP="000D47A2">
            <w:pPr>
              <w:suppressAutoHyphens/>
              <w:spacing w:after="0" w:line="240" w:lineRule="auto"/>
              <w:rPr>
                <w:rFonts w:cs="Arial"/>
              </w:rPr>
            </w:pPr>
          </w:p>
          <w:p w14:paraId="1D534D2E" w14:textId="77777777" w:rsidR="00C12C6B" w:rsidRPr="00DF0C08" w:rsidRDefault="00C12C6B" w:rsidP="000D47A2">
            <w:pPr>
              <w:suppressAutoHyphens/>
              <w:spacing w:after="0" w:line="240" w:lineRule="auto"/>
              <w:rPr>
                <w:rFonts w:cs="Arial"/>
                <w:u w:val="single"/>
              </w:rPr>
            </w:pPr>
            <w:r w:rsidRPr="00DF0C08">
              <w:rPr>
                <w:rFonts w:cs="Arial"/>
                <w:u w:val="single"/>
              </w:rPr>
              <w:t>Kryterium nie dotyczy działania 1.2,1.3,1.4,1.5,3.1,3.2,3.5</w:t>
            </w:r>
            <w:r>
              <w:rPr>
                <w:rFonts w:cs="Arial"/>
                <w:u w:val="single"/>
              </w:rPr>
              <w:t>,</w:t>
            </w:r>
            <w:r w:rsidR="00A4615F" w:rsidRPr="00A4615F">
              <w:rPr>
                <w:rFonts w:cs="Arial"/>
                <w:u w:val="single"/>
              </w:rPr>
              <w:t>3.</w:t>
            </w:r>
            <w:r w:rsidR="00642918">
              <w:rPr>
                <w:rFonts w:cs="Arial"/>
                <w:u w:val="single"/>
              </w:rPr>
              <w:t>3</w:t>
            </w:r>
            <w:r w:rsidR="00A4615F" w:rsidRPr="00A4615F">
              <w:rPr>
                <w:rFonts w:cs="Arial"/>
                <w:u w:val="single"/>
              </w:rPr>
              <w:t>,</w:t>
            </w:r>
            <w:r>
              <w:rPr>
                <w:rFonts w:cs="Arial"/>
                <w:u w:val="single"/>
              </w:rPr>
              <w:t>4.4(typ G)</w:t>
            </w:r>
            <w:r w:rsidRPr="00DF0C08">
              <w:rPr>
                <w:rFonts w:cs="Arial"/>
                <w:u w:val="single"/>
              </w:rPr>
              <w:t>.</w:t>
            </w:r>
          </w:p>
        </w:tc>
        <w:tc>
          <w:tcPr>
            <w:tcW w:w="3543" w:type="dxa"/>
          </w:tcPr>
          <w:p w14:paraId="1FC4A07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0-4pkt</w:t>
            </w:r>
          </w:p>
          <w:p w14:paraId="554D15BA"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9475D43" w14:textId="77777777" w:rsidR="00C12C6B" w:rsidRPr="00DF0C08" w:rsidRDefault="00C12C6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14:paraId="11D17AE8" w14:textId="77777777" w:rsidR="00C12C6B" w:rsidRPr="00DF0C08" w:rsidRDefault="00C12C6B" w:rsidP="000D47A2">
            <w:pPr>
              <w:suppressAutoHyphens/>
              <w:spacing w:after="0" w:line="240" w:lineRule="auto"/>
              <w:ind w:left="720"/>
              <w:jc w:val="center"/>
              <w:rPr>
                <w:rFonts w:cs="Arial"/>
              </w:rPr>
            </w:pPr>
            <w:r w:rsidRPr="00DF0C08">
              <w:rPr>
                <w:rFonts w:cs="Arial"/>
                <w:b/>
                <w:u w:val="single"/>
              </w:rPr>
              <w:t>odrzucenie wniosku)</w:t>
            </w:r>
          </w:p>
        </w:tc>
      </w:tr>
      <w:tr w:rsidR="00F13F19" w:rsidRPr="00DF0C08" w14:paraId="1D7E6124" w14:textId="77777777" w:rsidTr="000D47A2">
        <w:trPr>
          <w:trHeight w:val="1467"/>
        </w:trPr>
        <w:tc>
          <w:tcPr>
            <w:tcW w:w="709" w:type="dxa"/>
          </w:tcPr>
          <w:p w14:paraId="4074F2AC" w14:textId="25EC5FB9" w:rsidR="00F13F19" w:rsidRDefault="00F13F19" w:rsidP="00F13F19">
            <w:pPr>
              <w:snapToGrid w:val="0"/>
              <w:rPr>
                <w:rFonts w:cs="Arial"/>
              </w:rPr>
            </w:pPr>
            <w:r>
              <w:rPr>
                <w:rFonts w:cs="Arial"/>
              </w:rPr>
              <w:t>8.</w:t>
            </w:r>
          </w:p>
        </w:tc>
        <w:tc>
          <w:tcPr>
            <w:tcW w:w="3686" w:type="dxa"/>
          </w:tcPr>
          <w:p w14:paraId="78210243" w14:textId="77777777" w:rsidR="00F13F19" w:rsidRDefault="00F13F19" w:rsidP="00F13F19">
            <w:pPr>
              <w:snapToGrid w:val="0"/>
              <w:rPr>
                <w:rFonts w:cs="Arial"/>
                <w:b/>
                <w:color w:val="FF0000"/>
              </w:rPr>
            </w:pPr>
            <w:r w:rsidRPr="00815601">
              <w:rPr>
                <w:rFonts w:cs="Arial"/>
                <w:b/>
                <w:color w:val="FF0000"/>
              </w:rPr>
              <w:t>Efektywność finansowa beneficjenta</w:t>
            </w:r>
          </w:p>
          <w:p w14:paraId="2560BE2D" w14:textId="77777777" w:rsidR="00F13F19" w:rsidRPr="007777D7" w:rsidRDefault="00F13F19" w:rsidP="00F13F19">
            <w:pPr>
              <w:snapToGrid w:val="0"/>
              <w:spacing w:after="0" w:line="240" w:lineRule="auto"/>
              <w:rPr>
                <w:rFonts w:cs="Arial"/>
                <w:b/>
                <w:bCs/>
                <w:color w:val="FF0000"/>
                <w:u w:val="single"/>
              </w:rPr>
            </w:pPr>
            <w:r>
              <w:rPr>
                <w:rFonts w:cs="Arial"/>
                <w:b/>
                <w:bCs/>
                <w:color w:val="FF0000"/>
                <w:u w:val="single"/>
              </w:rPr>
              <w:t>(k</w:t>
            </w:r>
            <w:r w:rsidRPr="007777D7">
              <w:rPr>
                <w:rFonts w:cs="Arial"/>
                <w:b/>
                <w:bCs/>
                <w:color w:val="FF0000"/>
                <w:u w:val="single"/>
              </w:rPr>
              <w:t>ryterium dotyczy tylko naboru w</w:t>
            </w:r>
            <w:r>
              <w:rPr>
                <w:rFonts w:cs="Arial"/>
                <w:b/>
                <w:bCs/>
                <w:color w:val="FF0000"/>
                <w:u w:val="single"/>
              </w:rPr>
              <w:t> </w:t>
            </w:r>
            <w:r w:rsidRPr="007777D7">
              <w:rPr>
                <w:rFonts w:cs="Arial"/>
                <w:b/>
                <w:bCs/>
                <w:color w:val="FF0000"/>
                <w:u w:val="single"/>
              </w:rPr>
              <w:t>trybie konkursowym w ramach działania 12.1</w:t>
            </w:r>
            <w:r>
              <w:rPr>
                <w:rFonts w:cs="Arial"/>
                <w:b/>
                <w:bCs/>
                <w:color w:val="FF0000"/>
                <w:u w:val="single"/>
              </w:rPr>
              <w:t>)</w:t>
            </w:r>
            <w:r w:rsidRPr="007777D7">
              <w:rPr>
                <w:rFonts w:cs="Arial"/>
                <w:b/>
                <w:bCs/>
                <w:color w:val="FF0000"/>
                <w:u w:val="single"/>
              </w:rPr>
              <w:t xml:space="preserve"> </w:t>
            </w:r>
          </w:p>
          <w:p w14:paraId="618E8813" w14:textId="77777777" w:rsidR="00F13F19" w:rsidRPr="00DF0C08" w:rsidRDefault="00F13F19" w:rsidP="00F13F19">
            <w:pPr>
              <w:snapToGrid w:val="0"/>
              <w:rPr>
                <w:rFonts w:cs="Arial"/>
                <w:b/>
              </w:rPr>
            </w:pPr>
          </w:p>
        </w:tc>
        <w:tc>
          <w:tcPr>
            <w:tcW w:w="6804" w:type="dxa"/>
          </w:tcPr>
          <w:p w14:paraId="0B6C8550" w14:textId="77777777" w:rsidR="00F13F19" w:rsidRDefault="00F13F19" w:rsidP="00F13F19">
            <w:pPr>
              <w:snapToGrid w:val="0"/>
              <w:spacing w:after="0" w:line="240" w:lineRule="auto"/>
              <w:rPr>
                <w:rFonts w:cs="Arial"/>
                <w:color w:val="FF0000"/>
              </w:rPr>
            </w:pPr>
            <w:r w:rsidRPr="00815601">
              <w:rPr>
                <w:rFonts w:cs="Arial"/>
                <w:color w:val="FF0000"/>
              </w:rPr>
              <w:t>W ramach kryterium będzie sprawdzane</w:t>
            </w:r>
            <w:r>
              <w:rPr>
                <w:rFonts w:cs="Arial"/>
                <w:color w:val="FF0000"/>
              </w:rPr>
              <w:t>,</w:t>
            </w:r>
            <w:r w:rsidRPr="00815601">
              <w:rPr>
                <w:rFonts w:cs="Arial"/>
                <w:color w:val="FF0000"/>
              </w:rPr>
              <w:t xml:space="preserve"> czy przedstawione wskaźniki dają gwarancję realizacji inwestycji przez podmiot, który wykazuje wysoką efektywność finansową.</w:t>
            </w:r>
          </w:p>
          <w:p w14:paraId="5D43140B" w14:textId="77777777" w:rsidR="00F13F19" w:rsidRPr="00815601" w:rsidRDefault="00F13F19" w:rsidP="00F13F19">
            <w:pPr>
              <w:snapToGrid w:val="0"/>
              <w:spacing w:after="0" w:line="240" w:lineRule="auto"/>
              <w:rPr>
                <w:rFonts w:cs="Arial"/>
                <w:color w:val="FF0000"/>
              </w:rPr>
            </w:pPr>
          </w:p>
          <w:p w14:paraId="7164DCDC" w14:textId="77777777" w:rsidR="00F13F19" w:rsidRPr="00815601" w:rsidRDefault="00F13F19" w:rsidP="00F13F19">
            <w:pPr>
              <w:snapToGrid w:val="0"/>
              <w:spacing w:after="0" w:line="240" w:lineRule="auto"/>
              <w:rPr>
                <w:rFonts w:cs="Arial"/>
                <w:color w:val="FF0000"/>
              </w:rPr>
            </w:pPr>
            <w:r w:rsidRPr="00815601">
              <w:rPr>
                <w:rFonts w:cs="Arial"/>
                <w:color w:val="FF0000"/>
              </w:rPr>
              <w:t>Weryfikacji podlegać będą 3 wskaźniki za 2020 r. :</w:t>
            </w:r>
          </w:p>
          <w:p w14:paraId="4579CF38" w14:textId="77777777" w:rsidR="00F13F19" w:rsidRPr="00815601" w:rsidRDefault="00F13F19" w:rsidP="00F13F19">
            <w:pPr>
              <w:snapToGrid w:val="0"/>
              <w:spacing w:after="0" w:line="240" w:lineRule="auto"/>
              <w:rPr>
                <w:rFonts w:cs="Arial"/>
                <w:color w:val="FF0000"/>
              </w:rPr>
            </w:pPr>
          </w:p>
          <w:p w14:paraId="6D0F7560" w14:textId="77777777" w:rsidR="00F13F19" w:rsidRPr="00815601" w:rsidRDefault="00F13F19" w:rsidP="00F13F19">
            <w:pPr>
              <w:snapToGrid w:val="0"/>
              <w:spacing w:after="0" w:line="240" w:lineRule="auto"/>
              <w:rPr>
                <w:rFonts w:cs="Arial"/>
                <w:color w:val="FF0000"/>
              </w:rPr>
            </w:pPr>
            <w:r w:rsidRPr="00815601">
              <w:rPr>
                <w:rFonts w:cs="Arial"/>
                <w:color w:val="FF0000"/>
              </w:rPr>
              <w:t>1. Wskaźnik bieżącej płynności finansowej = aktywa bieżące/ zobowiązania bieżące</w:t>
            </w:r>
          </w:p>
          <w:p w14:paraId="0516E282" w14:textId="77777777" w:rsidR="00F13F19" w:rsidRPr="00815601" w:rsidRDefault="00F13F19" w:rsidP="00F13F19">
            <w:pPr>
              <w:snapToGrid w:val="0"/>
              <w:spacing w:after="0" w:line="240" w:lineRule="auto"/>
              <w:rPr>
                <w:rFonts w:cs="Arial"/>
                <w:color w:val="FF0000"/>
              </w:rPr>
            </w:pPr>
            <w:r w:rsidRPr="00815601">
              <w:rPr>
                <w:rFonts w:cs="Arial"/>
                <w:color w:val="FF0000"/>
              </w:rPr>
              <w:t>2. Wskaźnik udziału kapitałów własnych w finansowaniu majątku = kapitały własne / aktywa ogółem</w:t>
            </w:r>
          </w:p>
          <w:p w14:paraId="59FC47CD" w14:textId="77777777" w:rsidR="00F13F19" w:rsidRPr="00815601" w:rsidRDefault="00F13F19" w:rsidP="00F13F19">
            <w:pPr>
              <w:snapToGrid w:val="0"/>
              <w:spacing w:after="0" w:line="240" w:lineRule="auto"/>
              <w:rPr>
                <w:rFonts w:cs="Arial"/>
                <w:color w:val="FF0000"/>
              </w:rPr>
            </w:pPr>
            <w:r w:rsidRPr="00815601">
              <w:rPr>
                <w:rFonts w:cs="Arial"/>
                <w:color w:val="FF0000"/>
              </w:rPr>
              <w:t>3.  Wskaźnik rentowności działalności operacyjnej (EBITDA) = Wynik z</w:t>
            </w:r>
            <w:r>
              <w:rPr>
                <w:rFonts w:cs="Arial"/>
                <w:color w:val="FF0000"/>
              </w:rPr>
              <w:t> </w:t>
            </w:r>
            <w:r w:rsidRPr="00815601">
              <w:rPr>
                <w:rFonts w:cs="Arial"/>
                <w:color w:val="FF0000"/>
              </w:rPr>
              <w:t>działalności operacyjnej + amortyzacja /  przychody ze sprzedaży +</w:t>
            </w:r>
            <w:r>
              <w:rPr>
                <w:rFonts w:cs="Arial"/>
                <w:color w:val="FF0000"/>
              </w:rPr>
              <w:t> </w:t>
            </w:r>
            <w:r w:rsidRPr="00815601">
              <w:rPr>
                <w:rFonts w:cs="Arial"/>
                <w:color w:val="FF0000"/>
              </w:rPr>
              <w:t>pozostałe przychody operacyjne *100%</w:t>
            </w:r>
          </w:p>
          <w:p w14:paraId="3E5B749D" w14:textId="77777777" w:rsidR="00F13F19" w:rsidRPr="00815601" w:rsidRDefault="00F13F19" w:rsidP="00F13F19">
            <w:pPr>
              <w:snapToGrid w:val="0"/>
              <w:spacing w:after="0" w:line="240" w:lineRule="auto"/>
              <w:rPr>
                <w:rFonts w:cs="Arial"/>
                <w:color w:val="FF0000"/>
              </w:rPr>
            </w:pPr>
          </w:p>
          <w:p w14:paraId="55958F83" w14:textId="77777777" w:rsidR="00F13F19" w:rsidRPr="00815601" w:rsidRDefault="00F13F19" w:rsidP="00F13F19">
            <w:pPr>
              <w:snapToGrid w:val="0"/>
              <w:spacing w:after="0" w:line="240" w:lineRule="auto"/>
              <w:rPr>
                <w:rFonts w:cs="Arial"/>
                <w:color w:val="FF0000"/>
              </w:rPr>
            </w:pPr>
            <w:r w:rsidRPr="00815601">
              <w:rPr>
                <w:rFonts w:cs="Arial"/>
                <w:color w:val="FF0000"/>
              </w:rPr>
              <w:t>Ocena cząstkowa poszczególnych wskaźników, wpływająca na ostateczne  spełnienie kryterium „efektywności finansowej beneficjenta”:</w:t>
            </w:r>
          </w:p>
          <w:p w14:paraId="65AF84AE" w14:textId="77777777" w:rsidR="00F13F19" w:rsidRDefault="00F13F19" w:rsidP="00F13F19">
            <w:pPr>
              <w:snapToGrid w:val="0"/>
              <w:spacing w:after="0" w:line="240" w:lineRule="auto"/>
              <w:rPr>
                <w:rFonts w:cs="Arial"/>
                <w:color w:val="FF0000"/>
              </w:rPr>
            </w:pPr>
          </w:p>
          <w:p w14:paraId="1981FD3A" w14:textId="77777777" w:rsidR="00F13F19" w:rsidRPr="00815601" w:rsidRDefault="00F13F19" w:rsidP="00F13F19">
            <w:pPr>
              <w:snapToGrid w:val="0"/>
              <w:spacing w:after="0" w:line="240" w:lineRule="auto"/>
              <w:rPr>
                <w:rFonts w:cs="Arial"/>
                <w:color w:val="FF0000"/>
              </w:rPr>
            </w:pPr>
            <w:r w:rsidRPr="00815601">
              <w:rPr>
                <w:rFonts w:cs="Arial"/>
                <w:color w:val="FF0000"/>
              </w:rPr>
              <w:t xml:space="preserve">Ad. 1 </w:t>
            </w:r>
          </w:p>
          <w:p w14:paraId="2ADC50C5" w14:textId="77777777" w:rsidR="00F13F19" w:rsidRPr="00815601" w:rsidRDefault="00F13F19" w:rsidP="00F13F19">
            <w:pPr>
              <w:snapToGrid w:val="0"/>
              <w:spacing w:after="0" w:line="240" w:lineRule="auto"/>
              <w:rPr>
                <w:rFonts w:cs="Arial"/>
                <w:color w:val="FF0000"/>
              </w:rPr>
            </w:pPr>
            <w:r w:rsidRPr="00815601">
              <w:rPr>
                <w:rFonts w:cs="Arial"/>
                <w:color w:val="FF0000"/>
              </w:rPr>
              <w:t>Wskaźnik bieżącej płynności finansowej = aktywa bieżące / zobowiązania bieżące</w:t>
            </w:r>
          </w:p>
          <w:p w14:paraId="61135FF8" w14:textId="77777777" w:rsidR="00F13F19" w:rsidRPr="00815601" w:rsidRDefault="00F13F19" w:rsidP="00F13F19">
            <w:pPr>
              <w:snapToGrid w:val="0"/>
              <w:spacing w:after="0" w:line="240" w:lineRule="auto"/>
              <w:rPr>
                <w:rFonts w:cs="Arial"/>
                <w:color w:val="FF0000"/>
              </w:rPr>
            </w:pPr>
            <w:r w:rsidRPr="00815601">
              <w:rPr>
                <w:rFonts w:cs="Arial"/>
                <w:color w:val="FF0000"/>
              </w:rPr>
              <w:t>Zasady oceny kryterium:</w:t>
            </w:r>
          </w:p>
          <w:p w14:paraId="3F559518" w14:textId="77777777" w:rsidR="00F13F19" w:rsidRPr="00815601" w:rsidRDefault="00F13F19" w:rsidP="00F13F19">
            <w:pPr>
              <w:snapToGrid w:val="0"/>
              <w:spacing w:after="0" w:line="240" w:lineRule="auto"/>
              <w:rPr>
                <w:rFonts w:cs="Arial"/>
                <w:color w:val="FF0000"/>
              </w:rPr>
            </w:pPr>
            <w:r w:rsidRPr="00815601">
              <w:rPr>
                <w:rFonts w:cs="Arial"/>
                <w:color w:val="FF0000"/>
              </w:rPr>
              <w:t>• 3 pkt – jeżeli wartość wskaźnika jest większa niż 1,10</w:t>
            </w:r>
          </w:p>
          <w:p w14:paraId="5145980E" w14:textId="77777777" w:rsidR="00F13F19" w:rsidRPr="00815601" w:rsidRDefault="00F13F19" w:rsidP="00F13F19">
            <w:pPr>
              <w:snapToGrid w:val="0"/>
              <w:spacing w:after="0" w:line="240" w:lineRule="auto"/>
              <w:rPr>
                <w:rFonts w:cs="Arial"/>
                <w:color w:val="FF0000"/>
              </w:rPr>
            </w:pPr>
            <w:r w:rsidRPr="00815601">
              <w:rPr>
                <w:rFonts w:cs="Arial"/>
                <w:color w:val="FF0000"/>
              </w:rPr>
              <w:t>• 2 pkt – jeżeli wartość wskaźnika jest większa od 0,80 ale mniejsza lub równa 1,10</w:t>
            </w:r>
          </w:p>
          <w:p w14:paraId="75E71EDC" w14:textId="77777777" w:rsidR="00F13F19" w:rsidRPr="00815601" w:rsidRDefault="00F13F19" w:rsidP="00F13F19">
            <w:pPr>
              <w:snapToGrid w:val="0"/>
              <w:spacing w:after="0" w:line="240" w:lineRule="auto"/>
              <w:rPr>
                <w:rFonts w:cs="Arial"/>
                <w:color w:val="FF0000"/>
              </w:rPr>
            </w:pPr>
            <w:r w:rsidRPr="00815601">
              <w:rPr>
                <w:rFonts w:cs="Arial"/>
                <w:color w:val="FF0000"/>
              </w:rPr>
              <w:t>• 1 pkt – jeżeli wartość wskaźnika jest większa od 0,50 ale mniejsza lub równa 0,80</w:t>
            </w:r>
          </w:p>
          <w:p w14:paraId="3E97CC97" w14:textId="77777777" w:rsidR="00F13F19" w:rsidRPr="00815601" w:rsidRDefault="00F13F19" w:rsidP="00F13F19">
            <w:pPr>
              <w:snapToGrid w:val="0"/>
              <w:spacing w:after="0" w:line="240" w:lineRule="auto"/>
              <w:rPr>
                <w:rFonts w:cs="Arial"/>
                <w:color w:val="FF0000"/>
              </w:rPr>
            </w:pPr>
            <w:r w:rsidRPr="00815601">
              <w:rPr>
                <w:rFonts w:cs="Arial"/>
                <w:color w:val="FF0000"/>
              </w:rPr>
              <w:t>• 0 pkt – jeżeli wartość wskaźnika jest mniejsza lub równa 0,50</w:t>
            </w:r>
          </w:p>
          <w:p w14:paraId="6090A1A2" w14:textId="77777777" w:rsidR="00F13F19" w:rsidRPr="00815601" w:rsidRDefault="00F13F19" w:rsidP="00F13F19">
            <w:pPr>
              <w:snapToGrid w:val="0"/>
              <w:spacing w:after="0" w:line="240" w:lineRule="auto"/>
              <w:rPr>
                <w:rFonts w:cs="Arial"/>
                <w:color w:val="FF0000"/>
              </w:rPr>
            </w:pPr>
            <w:r w:rsidRPr="00815601">
              <w:rPr>
                <w:rFonts w:cs="Arial"/>
                <w:color w:val="FF0000"/>
              </w:rPr>
              <w:t>max. punktacja:3 pkt</w:t>
            </w:r>
          </w:p>
          <w:p w14:paraId="2795A975" w14:textId="77777777" w:rsidR="00F13F19" w:rsidRDefault="00F13F19" w:rsidP="00F13F19">
            <w:pPr>
              <w:snapToGrid w:val="0"/>
              <w:spacing w:after="0" w:line="240" w:lineRule="auto"/>
              <w:rPr>
                <w:rFonts w:cs="Arial"/>
                <w:color w:val="FF0000"/>
              </w:rPr>
            </w:pPr>
          </w:p>
          <w:p w14:paraId="3392ACAB" w14:textId="77777777" w:rsidR="00F13F19" w:rsidRPr="00815601" w:rsidRDefault="00F13F19" w:rsidP="00F13F19">
            <w:pPr>
              <w:snapToGrid w:val="0"/>
              <w:spacing w:after="0" w:line="240" w:lineRule="auto"/>
              <w:rPr>
                <w:rFonts w:cs="Arial"/>
                <w:color w:val="FF0000"/>
              </w:rPr>
            </w:pPr>
            <w:r w:rsidRPr="00815601">
              <w:rPr>
                <w:rFonts w:cs="Arial"/>
                <w:color w:val="FF0000"/>
              </w:rPr>
              <w:t>Ad. 2</w:t>
            </w:r>
          </w:p>
          <w:p w14:paraId="1CF6FAAF" w14:textId="77777777" w:rsidR="00F13F19" w:rsidRPr="00815601" w:rsidRDefault="00F13F19" w:rsidP="00F13F19">
            <w:pPr>
              <w:snapToGrid w:val="0"/>
              <w:spacing w:after="0" w:line="240" w:lineRule="auto"/>
              <w:rPr>
                <w:rFonts w:cs="Arial"/>
                <w:color w:val="FF0000"/>
              </w:rPr>
            </w:pPr>
            <w:r w:rsidRPr="00815601">
              <w:rPr>
                <w:rFonts w:cs="Arial"/>
                <w:color w:val="FF0000"/>
              </w:rPr>
              <w:t>Wskaźnik udziału kapitałów własnych w finansowaniu majątku = kapitały własne / aktywa ogółem Zasady oceny kryterium:</w:t>
            </w:r>
          </w:p>
          <w:p w14:paraId="49FBC7E4" w14:textId="77777777" w:rsidR="00F13F19" w:rsidRPr="00815601" w:rsidRDefault="00F13F19" w:rsidP="00F13F19">
            <w:pPr>
              <w:snapToGrid w:val="0"/>
              <w:spacing w:after="0" w:line="240" w:lineRule="auto"/>
              <w:rPr>
                <w:rFonts w:cs="Arial"/>
                <w:color w:val="FF0000"/>
              </w:rPr>
            </w:pPr>
            <w:r w:rsidRPr="00815601">
              <w:rPr>
                <w:rFonts w:cs="Arial"/>
                <w:color w:val="FF0000"/>
              </w:rPr>
              <w:t>• 3 pkt – jeżeli wartość wskaźnika jest większa lub równa 0,50</w:t>
            </w:r>
          </w:p>
          <w:p w14:paraId="5B305822" w14:textId="77777777" w:rsidR="00F13F19" w:rsidRPr="00815601" w:rsidRDefault="00F13F19" w:rsidP="00F13F19">
            <w:pPr>
              <w:snapToGrid w:val="0"/>
              <w:spacing w:after="0" w:line="240" w:lineRule="auto"/>
              <w:rPr>
                <w:rFonts w:cs="Arial"/>
                <w:color w:val="FF0000"/>
              </w:rPr>
            </w:pPr>
            <w:r w:rsidRPr="00815601">
              <w:rPr>
                <w:rFonts w:cs="Arial"/>
                <w:color w:val="FF0000"/>
              </w:rPr>
              <w:t>• 2 pkt – jeżeli wartość wskaźnika jest większa lub równa 0,40 ale</w:t>
            </w:r>
            <w:r>
              <w:rPr>
                <w:rFonts w:cs="Arial"/>
                <w:color w:val="FF0000"/>
              </w:rPr>
              <w:t> </w:t>
            </w:r>
            <w:r w:rsidRPr="00815601">
              <w:rPr>
                <w:rFonts w:cs="Arial"/>
                <w:color w:val="FF0000"/>
              </w:rPr>
              <w:t>mniejsza niż 0,50</w:t>
            </w:r>
          </w:p>
          <w:p w14:paraId="68B1F62D" w14:textId="77777777" w:rsidR="00F13F19" w:rsidRPr="00815601" w:rsidRDefault="00F13F19" w:rsidP="00F13F19">
            <w:pPr>
              <w:snapToGrid w:val="0"/>
              <w:spacing w:after="0" w:line="240" w:lineRule="auto"/>
              <w:rPr>
                <w:rFonts w:cs="Arial"/>
                <w:color w:val="FF0000"/>
              </w:rPr>
            </w:pPr>
            <w:r w:rsidRPr="00815601">
              <w:rPr>
                <w:rFonts w:cs="Arial"/>
                <w:color w:val="FF0000"/>
              </w:rPr>
              <w:t>• 1 pkt – jeżeli wartość wskaźnika jest większa lub równa 0,35 ale</w:t>
            </w:r>
            <w:r>
              <w:rPr>
                <w:rFonts w:cs="Arial"/>
                <w:color w:val="FF0000"/>
              </w:rPr>
              <w:t> </w:t>
            </w:r>
            <w:r w:rsidRPr="00815601">
              <w:rPr>
                <w:rFonts w:cs="Arial"/>
                <w:color w:val="FF0000"/>
              </w:rPr>
              <w:t>mniejsza niż 0,40</w:t>
            </w:r>
          </w:p>
          <w:p w14:paraId="0E3E16C9" w14:textId="77777777" w:rsidR="00F13F19" w:rsidRPr="00815601" w:rsidRDefault="00F13F19" w:rsidP="00F13F19">
            <w:pPr>
              <w:snapToGrid w:val="0"/>
              <w:spacing w:after="0" w:line="240" w:lineRule="auto"/>
              <w:rPr>
                <w:rFonts w:cs="Arial"/>
                <w:color w:val="FF0000"/>
              </w:rPr>
            </w:pPr>
            <w:r w:rsidRPr="00815601">
              <w:rPr>
                <w:rFonts w:cs="Arial"/>
                <w:color w:val="FF0000"/>
              </w:rPr>
              <w:t>• 0 pkt – jeżeli wartość wskaźnika jest mniejsza niż 0,35</w:t>
            </w:r>
          </w:p>
          <w:p w14:paraId="7EFCC8D9" w14:textId="77777777" w:rsidR="00F13F19" w:rsidRPr="00815601" w:rsidRDefault="00F13F19" w:rsidP="00F13F19">
            <w:pPr>
              <w:snapToGrid w:val="0"/>
              <w:spacing w:after="0" w:line="240" w:lineRule="auto"/>
              <w:rPr>
                <w:rFonts w:cs="Arial"/>
                <w:color w:val="FF0000"/>
              </w:rPr>
            </w:pPr>
            <w:r w:rsidRPr="00815601">
              <w:rPr>
                <w:rFonts w:cs="Arial"/>
                <w:color w:val="FF0000"/>
              </w:rPr>
              <w:t>max. punktacja: 3 pkt</w:t>
            </w:r>
          </w:p>
          <w:p w14:paraId="42B23700" w14:textId="77777777" w:rsidR="00F13F19" w:rsidRPr="00815601" w:rsidRDefault="00F13F19" w:rsidP="00F13F19">
            <w:pPr>
              <w:snapToGrid w:val="0"/>
              <w:spacing w:after="0" w:line="240" w:lineRule="auto"/>
              <w:rPr>
                <w:rFonts w:cs="Arial"/>
                <w:color w:val="FF0000"/>
              </w:rPr>
            </w:pPr>
          </w:p>
          <w:p w14:paraId="49F4D2BE" w14:textId="77777777" w:rsidR="00F13F19" w:rsidRPr="00815601" w:rsidRDefault="00F13F19" w:rsidP="00F13F19">
            <w:pPr>
              <w:snapToGrid w:val="0"/>
              <w:spacing w:after="0" w:line="240" w:lineRule="auto"/>
              <w:rPr>
                <w:rFonts w:cs="Arial"/>
                <w:color w:val="FF0000"/>
              </w:rPr>
            </w:pPr>
            <w:r w:rsidRPr="00815601">
              <w:rPr>
                <w:rFonts w:cs="Arial"/>
                <w:color w:val="FF0000"/>
              </w:rPr>
              <w:t xml:space="preserve">Ad. 3 </w:t>
            </w:r>
          </w:p>
          <w:p w14:paraId="50459166" w14:textId="77777777" w:rsidR="00F13F19" w:rsidRPr="00815601" w:rsidRDefault="00F13F19" w:rsidP="00F13F19">
            <w:pPr>
              <w:snapToGrid w:val="0"/>
              <w:spacing w:after="0" w:line="240" w:lineRule="auto"/>
              <w:rPr>
                <w:rFonts w:cs="Arial"/>
                <w:color w:val="FF0000"/>
              </w:rPr>
            </w:pPr>
            <w:r w:rsidRPr="00815601">
              <w:rPr>
                <w:rFonts w:cs="Arial"/>
                <w:color w:val="FF0000"/>
              </w:rPr>
              <w:t>Wskaźnik rentowności działalności operacyjnej (EBITDA) = Wynik z</w:t>
            </w:r>
            <w:r>
              <w:rPr>
                <w:rFonts w:cs="Arial"/>
                <w:color w:val="FF0000"/>
              </w:rPr>
              <w:t> </w:t>
            </w:r>
            <w:r w:rsidRPr="00815601">
              <w:rPr>
                <w:rFonts w:cs="Arial"/>
                <w:color w:val="FF0000"/>
              </w:rPr>
              <w:t>działalności operacyjnej + amortyzacja /  przychody ze sprzedaży +</w:t>
            </w:r>
            <w:r>
              <w:rPr>
                <w:rFonts w:cs="Arial"/>
                <w:color w:val="FF0000"/>
              </w:rPr>
              <w:t> </w:t>
            </w:r>
            <w:r w:rsidRPr="00815601">
              <w:rPr>
                <w:rFonts w:cs="Arial"/>
                <w:color w:val="FF0000"/>
              </w:rPr>
              <w:t>pozostałe przychody operacyjne *100%</w:t>
            </w:r>
          </w:p>
          <w:p w14:paraId="17E7CFBF" w14:textId="77777777" w:rsidR="00F13F19" w:rsidRPr="00815601" w:rsidRDefault="00F13F19" w:rsidP="00F13F19">
            <w:pPr>
              <w:snapToGrid w:val="0"/>
              <w:spacing w:after="0" w:line="240" w:lineRule="auto"/>
              <w:rPr>
                <w:rFonts w:cs="Arial"/>
                <w:color w:val="FF0000"/>
              </w:rPr>
            </w:pPr>
            <w:r w:rsidRPr="00815601">
              <w:rPr>
                <w:rFonts w:cs="Arial"/>
                <w:color w:val="FF0000"/>
              </w:rPr>
              <w:t>Zasady oceny kryterium:</w:t>
            </w:r>
          </w:p>
          <w:p w14:paraId="3319961F" w14:textId="77777777" w:rsidR="00F13F19" w:rsidRPr="00815601" w:rsidRDefault="00F13F19" w:rsidP="00F13F19">
            <w:pPr>
              <w:snapToGrid w:val="0"/>
              <w:spacing w:after="0" w:line="240" w:lineRule="auto"/>
              <w:rPr>
                <w:rFonts w:cs="Arial"/>
                <w:color w:val="FF0000"/>
              </w:rPr>
            </w:pPr>
            <w:r w:rsidRPr="00815601">
              <w:rPr>
                <w:rFonts w:cs="Arial"/>
                <w:color w:val="FF0000"/>
              </w:rPr>
              <w:t>• 3 pkt – jeżeli wartość wskaźnika jest większa od 3,00%</w:t>
            </w:r>
          </w:p>
          <w:p w14:paraId="77A104E4" w14:textId="77777777" w:rsidR="00F13F19" w:rsidRPr="00815601" w:rsidRDefault="00F13F19" w:rsidP="00F13F19">
            <w:pPr>
              <w:snapToGrid w:val="0"/>
              <w:spacing w:after="0" w:line="240" w:lineRule="auto"/>
              <w:rPr>
                <w:rFonts w:cs="Arial"/>
                <w:color w:val="FF0000"/>
              </w:rPr>
            </w:pPr>
            <w:r w:rsidRPr="00815601">
              <w:rPr>
                <w:rFonts w:cs="Arial"/>
                <w:color w:val="FF0000"/>
              </w:rPr>
              <w:t>• 2 pkt – jeżeli wartość wskaźnika jest mniejsza od 3,00% ale większa lub równa 1,00%</w:t>
            </w:r>
          </w:p>
          <w:p w14:paraId="774592AA" w14:textId="77777777" w:rsidR="00F13F19" w:rsidRPr="00815601" w:rsidRDefault="00F13F19" w:rsidP="00F13F19">
            <w:pPr>
              <w:snapToGrid w:val="0"/>
              <w:spacing w:after="0" w:line="240" w:lineRule="auto"/>
              <w:rPr>
                <w:rFonts w:cs="Arial"/>
                <w:color w:val="FF0000"/>
              </w:rPr>
            </w:pPr>
            <w:r w:rsidRPr="00815601">
              <w:rPr>
                <w:rFonts w:cs="Arial"/>
                <w:color w:val="FF0000"/>
              </w:rPr>
              <w:t>• 1pkt – jeżeli wartość wskaźnika jest mniejsza od 1% ale większa lub równa 0%</w:t>
            </w:r>
          </w:p>
          <w:p w14:paraId="43187D11" w14:textId="77777777" w:rsidR="00F13F19" w:rsidRPr="00815601" w:rsidRDefault="00F13F19" w:rsidP="00F13F19">
            <w:pPr>
              <w:snapToGrid w:val="0"/>
              <w:spacing w:after="0" w:line="240" w:lineRule="auto"/>
              <w:rPr>
                <w:rFonts w:cs="Arial"/>
                <w:color w:val="FF0000"/>
              </w:rPr>
            </w:pPr>
            <w:r w:rsidRPr="00815601">
              <w:rPr>
                <w:rFonts w:cs="Arial"/>
                <w:color w:val="FF0000"/>
              </w:rPr>
              <w:t>• 0 pkt – jeżeli wartość wskaźnika jest mniejsza od 0%</w:t>
            </w:r>
          </w:p>
          <w:p w14:paraId="1D82D204" w14:textId="77777777" w:rsidR="00F13F19" w:rsidRPr="00815601" w:rsidRDefault="00F13F19" w:rsidP="00F13F19">
            <w:pPr>
              <w:snapToGrid w:val="0"/>
              <w:spacing w:after="0" w:line="240" w:lineRule="auto"/>
              <w:rPr>
                <w:rFonts w:cs="Arial"/>
                <w:color w:val="FF0000"/>
              </w:rPr>
            </w:pPr>
            <w:r w:rsidRPr="00815601">
              <w:rPr>
                <w:rFonts w:cs="Arial"/>
                <w:color w:val="FF0000"/>
              </w:rPr>
              <w:t>max. punktacja: 3 pkt</w:t>
            </w:r>
          </w:p>
          <w:p w14:paraId="3EBF98F4" w14:textId="77777777" w:rsidR="00F13F19" w:rsidRPr="00815601" w:rsidRDefault="00F13F19" w:rsidP="00F13F19">
            <w:pPr>
              <w:snapToGrid w:val="0"/>
              <w:spacing w:after="0" w:line="240" w:lineRule="auto"/>
              <w:rPr>
                <w:rFonts w:cs="Arial"/>
                <w:color w:val="FF0000"/>
              </w:rPr>
            </w:pPr>
            <w:r w:rsidRPr="00815601">
              <w:rPr>
                <w:rFonts w:cs="Arial"/>
                <w:color w:val="FF0000"/>
              </w:rPr>
              <w:t>W tak przedstawionej metodologii ekspert będzie mógł przyznać w</w:t>
            </w:r>
            <w:r>
              <w:rPr>
                <w:rFonts w:cs="Arial"/>
                <w:color w:val="FF0000"/>
              </w:rPr>
              <w:t> </w:t>
            </w:r>
            <w:r w:rsidRPr="00815601">
              <w:rPr>
                <w:rFonts w:cs="Arial"/>
                <w:color w:val="FF0000"/>
              </w:rPr>
              <w:t xml:space="preserve">ramach kryterium „efektywności finansowej beneficjenta” maksymalnie 9 pkt. Przyjmuje się, że przyznanie 5 punktów lub więcej będzie świadczyło o tym, że przedstawione szczegółowe wskaźniki dają gwarancję realizacji inwestycji przez podmiot, który będzie wykazywał wysoką efektywność finansową, co oznacza spełnienie kryterium „efektywności finansowej beneficjenta”.  </w:t>
            </w:r>
          </w:p>
          <w:p w14:paraId="575B96A4" w14:textId="77777777" w:rsidR="00F13F19" w:rsidRPr="00815601" w:rsidRDefault="00F13F19" w:rsidP="00F13F19">
            <w:pPr>
              <w:snapToGrid w:val="0"/>
              <w:spacing w:after="0" w:line="240" w:lineRule="auto"/>
              <w:rPr>
                <w:rFonts w:cs="Arial"/>
                <w:color w:val="FF0000"/>
              </w:rPr>
            </w:pPr>
          </w:p>
          <w:p w14:paraId="6FAEEEC9" w14:textId="77777777" w:rsidR="00F13F19" w:rsidRPr="00815601" w:rsidRDefault="00F13F19" w:rsidP="00F13F19">
            <w:pPr>
              <w:snapToGrid w:val="0"/>
              <w:spacing w:after="0" w:line="240" w:lineRule="auto"/>
              <w:rPr>
                <w:rFonts w:cs="Arial"/>
                <w:color w:val="FF0000"/>
              </w:rPr>
            </w:pPr>
            <w:r w:rsidRPr="00815601">
              <w:rPr>
                <w:rFonts w:cs="Arial"/>
                <w:color w:val="FF0000"/>
              </w:rPr>
              <w:t>Kryterium będzie weryfikowane w oparciu o zapisy wniosku o</w:t>
            </w:r>
            <w:r>
              <w:rPr>
                <w:rFonts w:cs="Arial"/>
                <w:color w:val="FF0000"/>
              </w:rPr>
              <w:t> </w:t>
            </w:r>
            <w:r w:rsidRPr="00815601">
              <w:rPr>
                <w:rFonts w:cs="Arial"/>
                <w:color w:val="FF0000"/>
              </w:rPr>
              <w:t xml:space="preserve">dofinansowanie. Łączna  ilość punktów w tym kryterium będzie służyła tylko i wyłącznie  do ostatecznej oceny spełniania kryterium efektywności finansowej. Oznacza to, iż punkty te nie sumują  z punktami wynikającymi z pozostałych kryteriów w tym naborze.  </w:t>
            </w:r>
          </w:p>
          <w:p w14:paraId="250B93BA" w14:textId="77777777" w:rsidR="00F13F19" w:rsidRPr="00815601" w:rsidRDefault="00F13F19" w:rsidP="00F13F19">
            <w:pPr>
              <w:snapToGrid w:val="0"/>
              <w:spacing w:after="0" w:line="240" w:lineRule="auto"/>
              <w:rPr>
                <w:rFonts w:cs="Arial"/>
                <w:color w:val="FF0000"/>
              </w:rPr>
            </w:pPr>
          </w:p>
          <w:p w14:paraId="482F000A" w14:textId="77777777" w:rsidR="00F13F19" w:rsidRPr="00815601" w:rsidRDefault="00F13F19" w:rsidP="00F13F19">
            <w:pPr>
              <w:snapToGrid w:val="0"/>
              <w:spacing w:after="0" w:line="240" w:lineRule="auto"/>
              <w:rPr>
                <w:rFonts w:cs="Arial"/>
                <w:color w:val="FF0000"/>
              </w:rPr>
            </w:pPr>
            <w:r w:rsidRPr="00815601">
              <w:rPr>
                <w:rFonts w:cs="Arial"/>
                <w:color w:val="FF0000"/>
              </w:rPr>
              <w:t>UWAGA: W przypadku projektów partnerskich obowiązek spełnienia kryterium dotyczy zarówno wnioskodawcy (Lidera w przypadku projektów partnerskich), jak i Partnera/-ów w projekcie. Każdy z</w:t>
            </w:r>
            <w:r>
              <w:rPr>
                <w:rFonts w:cs="Arial"/>
                <w:color w:val="FF0000"/>
              </w:rPr>
              <w:t> </w:t>
            </w:r>
            <w:r w:rsidRPr="00815601">
              <w:rPr>
                <w:rFonts w:cs="Arial"/>
                <w:color w:val="FF0000"/>
              </w:rPr>
              <w:t>ww.</w:t>
            </w:r>
            <w:r>
              <w:rPr>
                <w:rFonts w:cs="Arial"/>
                <w:color w:val="FF0000"/>
              </w:rPr>
              <w:t> </w:t>
            </w:r>
            <w:r w:rsidRPr="00815601">
              <w:rPr>
                <w:rFonts w:cs="Arial"/>
                <w:color w:val="FF0000"/>
              </w:rPr>
              <w:t>pomiotów musi spełnić niezależnie ww. kryterium</w:t>
            </w:r>
            <w:r>
              <w:rPr>
                <w:rFonts w:cs="Arial"/>
                <w:color w:val="FF0000"/>
              </w:rPr>
              <w:t>.</w:t>
            </w:r>
            <w:r w:rsidRPr="00815601">
              <w:rPr>
                <w:rFonts w:cs="Arial"/>
                <w:color w:val="FF0000"/>
              </w:rPr>
              <w:t xml:space="preserve"> </w:t>
            </w:r>
          </w:p>
          <w:p w14:paraId="4E2165AF" w14:textId="77777777" w:rsidR="00F13F19" w:rsidRPr="00815601" w:rsidRDefault="00F13F19" w:rsidP="00F13F19">
            <w:pPr>
              <w:snapToGrid w:val="0"/>
              <w:spacing w:after="0" w:line="240" w:lineRule="auto"/>
              <w:rPr>
                <w:rFonts w:cs="Arial"/>
                <w:color w:val="FF0000"/>
              </w:rPr>
            </w:pPr>
          </w:p>
          <w:p w14:paraId="7246D38C" w14:textId="77777777" w:rsidR="00F13F19" w:rsidRPr="007777D7" w:rsidRDefault="00F13F19" w:rsidP="00F13F19">
            <w:pPr>
              <w:snapToGrid w:val="0"/>
              <w:spacing w:after="0" w:line="240" w:lineRule="auto"/>
              <w:rPr>
                <w:rFonts w:cs="Arial"/>
                <w:b/>
                <w:bCs/>
                <w:color w:val="FF0000"/>
                <w:u w:val="single"/>
              </w:rPr>
            </w:pPr>
            <w:r w:rsidRPr="007777D7">
              <w:rPr>
                <w:rFonts w:cs="Arial"/>
                <w:b/>
                <w:bCs/>
                <w:color w:val="FF0000"/>
                <w:u w:val="single"/>
              </w:rPr>
              <w:t xml:space="preserve">Kryterium dotyczy tylko naboru w trybie konkursowym w ramach działania 12.1. </w:t>
            </w:r>
          </w:p>
          <w:p w14:paraId="340727B4" w14:textId="77777777" w:rsidR="00F13F19" w:rsidRPr="00DF0C08" w:rsidRDefault="00F13F19" w:rsidP="00F13F19">
            <w:pPr>
              <w:suppressAutoHyphens/>
              <w:spacing w:after="0" w:line="240" w:lineRule="auto"/>
              <w:rPr>
                <w:rFonts w:cs="Arial"/>
              </w:rPr>
            </w:pPr>
          </w:p>
        </w:tc>
        <w:tc>
          <w:tcPr>
            <w:tcW w:w="3543" w:type="dxa"/>
          </w:tcPr>
          <w:p w14:paraId="222E8E0F" w14:textId="77777777" w:rsidR="00F13F19" w:rsidRPr="00815601" w:rsidRDefault="00F13F19" w:rsidP="00F13F19">
            <w:pPr>
              <w:snapToGrid w:val="0"/>
              <w:jc w:val="center"/>
              <w:rPr>
                <w:rFonts w:cs="Arial"/>
                <w:color w:val="FF0000"/>
              </w:rPr>
            </w:pPr>
            <w:r w:rsidRPr="00815601">
              <w:rPr>
                <w:rFonts w:cs="Arial"/>
                <w:color w:val="FF0000"/>
              </w:rPr>
              <w:t>Tak/Nie/Nie dotyczy</w:t>
            </w:r>
          </w:p>
          <w:p w14:paraId="6F0C9403" w14:textId="77777777" w:rsidR="00F13F19" w:rsidRPr="00815601" w:rsidRDefault="00F13F19" w:rsidP="00F13F19">
            <w:pPr>
              <w:snapToGrid w:val="0"/>
              <w:jc w:val="center"/>
              <w:rPr>
                <w:rFonts w:cs="Arial"/>
                <w:color w:val="FF0000"/>
              </w:rPr>
            </w:pPr>
            <w:r w:rsidRPr="00815601">
              <w:rPr>
                <w:rFonts w:cs="Arial"/>
                <w:color w:val="FF0000"/>
              </w:rPr>
              <w:t>Kryterium obligatoryjne</w:t>
            </w:r>
          </w:p>
          <w:p w14:paraId="50972AA1" w14:textId="77777777" w:rsidR="00F13F19" w:rsidRPr="00815601" w:rsidRDefault="00F13F19" w:rsidP="00F13F19">
            <w:pPr>
              <w:snapToGrid w:val="0"/>
              <w:jc w:val="center"/>
              <w:rPr>
                <w:rFonts w:cs="Arial"/>
                <w:color w:val="FF0000"/>
              </w:rPr>
            </w:pPr>
            <w:r w:rsidRPr="00815601">
              <w:rPr>
                <w:rFonts w:cs="Arial"/>
                <w:color w:val="FF0000"/>
              </w:rPr>
              <w:t>Niespełnienie kryterium oznacza odrzucenie wniosku.</w:t>
            </w:r>
          </w:p>
          <w:p w14:paraId="118B0653" w14:textId="77777777" w:rsidR="00F13F19" w:rsidRPr="00DF0C08" w:rsidRDefault="00F13F19" w:rsidP="00F13F19">
            <w:pPr>
              <w:autoSpaceDE w:val="0"/>
              <w:autoSpaceDN w:val="0"/>
              <w:adjustRightInd w:val="0"/>
              <w:spacing w:after="0" w:line="240" w:lineRule="auto"/>
              <w:jc w:val="center"/>
              <w:rPr>
                <w:rFonts w:cs="Arial"/>
              </w:rPr>
            </w:pPr>
          </w:p>
        </w:tc>
      </w:tr>
      <w:tr w:rsidR="00C12C6B" w:rsidRPr="00DF0C08" w14:paraId="365BB2A8" w14:textId="77777777" w:rsidTr="000D47A2">
        <w:trPr>
          <w:trHeight w:val="644"/>
        </w:trPr>
        <w:tc>
          <w:tcPr>
            <w:tcW w:w="11199" w:type="dxa"/>
            <w:gridSpan w:val="3"/>
          </w:tcPr>
          <w:p w14:paraId="3112EF5B" w14:textId="77777777" w:rsidR="00C12C6B" w:rsidRPr="00DF0C08" w:rsidRDefault="00C12C6B" w:rsidP="009647A8">
            <w:pPr>
              <w:suppressAutoHyphens/>
              <w:spacing w:after="0" w:line="240" w:lineRule="auto"/>
              <w:jc w:val="right"/>
              <w:rPr>
                <w:rFonts w:cs="Arial"/>
                <w:b/>
              </w:rPr>
            </w:pPr>
            <w:r w:rsidRPr="00DF0C08">
              <w:rPr>
                <w:rFonts w:cs="Arial"/>
                <w:b/>
              </w:rPr>
              <w:t>SUMA</w:t>
            </w:r>
            <w:r w:rsidR="009647A8">
              <w:rPr>
                <w:rFonts w:cs="Arial"/>
                <w:b/>
              </w:rPr>
              <w:t>:</w:t>
            </w:r>
          </w:p>
        </w:tc>
        <w:tc>
          <w:tcPr>
            <w:tcW w:w="3543" w:type="dxa"/>
          </w:tcPr>
          <w:p w14:paraId="3E755571"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7 pkt</w:t>
            </w:r>
          </w:p>
        </w:tc>
      </w:tr>
    </w:tbl>
    <w:p w14:paraId="76E1B25E" w14:textId="37642C3E" w:rsidR="00EA3452" w:rsidRDefault="00EA3452" w:rsidP="00EA3452">
      <w:pPr>
        <w:rPr>
          <w:rFonts w:cs="Tahoma"/>
          <w:b/>
          <w:sz w:val="24"/>
          <w:szCs w:val="24"/>
          <w:u w:val="single"/>
        </w:rPr>
      </w:pPr>
    </w:p>
    <w:p w14:paraId="19021ECB" w14:textId="77777777" w:rsidR="00F13F19" w:rsidRDefault="00F13F19" w:rsidP="00EA3452">
      <w:pPr>
        <w:rPr>
          <w:rFonts w:cs="Tahoma"/>
          <w:b/>
          <w:sz w:val="24"/>
          <w:szCs w:val="24"/>
          <w:u w:val="single"/>
        </w:rPr>
      </w:pPr>
    </w:p>
    <w:p w14:paraId="4B84AA19" w14:textId="77777777" w:rsidR="0032251B" w:rsidRPr="00145481" w:rsidRDefault="0032251B" w:rsidP="00145481">
      <w:pPr>
        <w:jc w:val="center"/>
        <w:rPr>
          <w:b/>
        </w:rPr>
      </w:pPr>
      <w:bookmarkStart w:id="132" w:name="_Toc517084193"/>
      <w:bookmarkStart w:id="133" w:name="_Toc517092133"/>
      <w:bookmarkStart w:id="134" w:name="_Toc517092304"/>
      <w:bookmarkStart w:id="135" w:name="_Toc517334482"/>
      <w:bookmarkStart w:id="136" w:name="_Toc527969684"/>
      <w:r w:rsidRPr="00145481">
        <w:rPr>
          <w:b/>
        </w:rPr>
        <w:t>Ocena projektu pod kątem spełniania kryteriów merytorycznych ogólnych</w:t>
      </w:r>
      <w:bookmarkEnd w:id="132"/>
      <w:bookmarkEnd w:id="133"/>
      <w:bookmarkEnd w:id="134"/>
      <w:bookmarkEnd w:id="135"/>
      <w:bookmarkEnd w:id="136"/>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6A510FB8" w14:textId="77777777" w:rsidTr="000D47A2">
        <w:trPr>
          <w:trHeight w:val="499"/>
          <w:tblHeader/>
        </w:trPr>
        <w:tc>
          <w:tcPr>
            <w:tcW w:w="709" w:type="dxa"/>
            <w:shd w:val="clear" w:color="auto" w:fill="auto"/>
            <w:vAlign w:val="center"/>
          </w:tcPr>
          <w:p w14:paraId="3B7E54ED"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788CEBC0"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513D14E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2F585211"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32251B" w:rsidRPr="00DF0C08" w14:paraId="7B3CD492" w14:textId="77777777" w:rsidTr="000D47A2">
        <w:trPr>
          <w:trHeight w:val="952"/>
        </w:trPr>
        <w:tc>
          <w:tcPr>
            <w:tcW w:w="709" w:type="dxa"/>
          </w:tcPr>
          <w:p w14:paraId="42D4F2DD" w14:textId="77777777" w:rsidR="0032251B" w:rsidRPr="00DF0C08" w:rsidRDefault="0032251B" w:rsidP="000D47A2">
            <w:pPr>
              <w:snapToGrid w:val="0"/>
              <w:rPr>
                <w:rFonts w:cs="Arial"/>
              </w:rPr>
            </w:pPr>
            <w:r w:rsidRPr="00DF0C08">
              <w:rPr>
                <w:rFonts w:cs="Arial"/>
              </w:rPr>
              <w:t>1.</w:t>
            </w:r>
          </w:p>
        </w:tc>
        <w:tc>
          <w:tcPr>
            <w:tcW w:w="3686" w:type="dxa"/>
          </w:tcPr>
          <w:p w14:paraId="7E75ED23" w14:textId="77777777" w:rsidR="0032251B" w:rsidRPr="00DF0C08" w:rsidRDefault="0032251B" w:rsidP="000D47A2">
            <w:pPr>
              <w:snapToGrid w:val="0"/>
              <w:rPr>
                <w:rFonts w:cs="Arial"/>
                <w:b/>
              </w:rPr>
            </w:pPr>
            <w:r w:rsidRPr="00DF0C08">
              <w:rPr>
                <w:rFonts w:cs="Arial"/>
                <w:b/>
              </w:rPr>
              <w:t>Zasadność i adekwatność wydatków</w:t>
            </w:r>
          </w:p>
        </w:tc>
        <w:tc>
          <w:tcPr>
            <w:tcW w:w="6804" w:type="dxa"/>
          </w:tcPr>
          <w:p w14:paraId="0D17444A"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wszystkie planowane wydatki kwalifikowane w ramach projektu są konieczne do osiągnięcia jego celów oraz czy proponowana wysokość wydatków jest adekwatna do wdrożenia zaplanowanych działań</w:t>
            </w:r>
          </w:p>
          <w:p w14:paraId="50A38600"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2C5893E7"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5D2EDFF4" w14:textId="77777777" w:rsidR="0032251B" w:rsidRPr="00DF0C08" w:rsidRDefault="0032251B" w:rsidP="000D47A2">
            <w:pPr>
              <w:spacing w:after="0" w:line="240" w:lineRule="auto"/>
              <w:rPr>
                <w:rFonts w:eastAsia="Times New Roman" w:cs="Arial"/>
                <w:sz w:val="17"/>
                <w:szCs w:val="17"/>
              </w:rPr>
            </w:pPr>
          </w:p>
          <w:p w14:paraId="6A528814"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Powoduje to w przypadku zakwestionowania::</w:t>
            </w:r>
          </w:p>
          <w:p w14:paraId="7B3B4B71"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2CCA28A3"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6285AEFC" w14:textId="77777777" w:rsidR="0032251B" w:rsidRPr="00DF0C08" w:rsidRDefault="0032251B" w:rsidP="000D47A2">
            <w:pPr>
              <w:spacing w:after="0"/>
              <w:rPr>
                <w:rFonts w:eastAsia="Times New Roman" w:cs="Arial"/>
                <w:sz w:val="17"/>
                <w:szCs w:val="17"/>
              </w:rPr>
            </w:pPr>
          </w:p>
          <w:p w14:paraId="3D96D51C"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5E7A6BA9" w14:textId="77777777" w:rsidR="0032251B" w:rsidRPr="00DF0C08" w:rsidRDefault="0032251B" w:rsidP="000D47A2">
            <w:pPr>
              <w:spacing w:after="0"/>
              <w:rPr>
                <w:rFonts w:eastAsia="Times New Roman" w:cs="Arial"/>
                <w:sz w:val="17"/>
                <w:szCs w:val="17"/>
              </w:rPr>
            </w:pPr>
          </w:p>
          <w:p w14:paraId="19812018"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Zasadność wydatków:</w:t>
            </w:r>
          </w:p>
          <w:p w14:paraId="09B8E933"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15D71103"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76B45E81"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Adekwatność wydatków:</w:t>
            </w:r>
          </w:p>
          <w:p w14:paraId="009A6078"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3D739AC2" w14:textId="77777777" w:rsidR="0032251B" w:rsidRPr="00DF0C08" w:rsidRDefault="0032251B" w:rsidP="000D47A2">
            <w:pPr>
              <w:spacing w:after="0" w:line="240" w:lineRule="auto"/>
              <w:rPr>
                <w:rFonts w:eastAsia="Times New Roman" w:cs="Arial"/>
                <w:sz w:val="17"/>
                <w:szCs w:val="17"/>
              </w:rPr>
            </w:pPr>
          </w:p>
        </w:tc>
        <w:tc>
          <w:tcPr>
            <w:tcW w:w="3543" w:type="dxa"/>
          </w:tcPr>
          <w:p w14:paraId="1704E30A" w14:textId="77777777" w:rsidR="0032251B" w:rsidRPr="00DF0C08" w:rsidRDefault="0032251B" w:rsidP="000D47A2">
            <w:pPr>
              <w:snapToGrid w:val="0"/>
              <w:jc w:val="center"/>
              <w:rPr>
                <w:rFonts w:cs="Arial"/>
              </w:rPr>
            </w:pPr>
            <w:r w:rsidRPr="00DF0C08">
              <w:rPr>
                <w:rFonts w:cs="Arial"/>
              </w:rPr>
              <w:t>Tak/Nie</w:t>
            </w:r>
          </w:p>
          <w:p w14:paraId="3186BE6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1943C2C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794E13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p w14:paraId="0591551A" w14:textId="77777777" w:rsidR="0032251B" w:rsidRPr="00DF0C08" w:rsidRDefault="0032251B" w:rsidP="000D47A2">
            <w:pPr>
              <w:autoSpaceDE w:val="0"/>
              <w:autoSpaceDN w:val="0"/>
              <w:adjustRightInd w:val="0"/>
              <w:spacing w:after="0" w:line="240" w:lineRule="auto"/>
              <w:jc w:val="center"/>
              <w:rPr>
                <w:rFonts w:cs="Arial"/>
              </w:rPr>
            </w:pPr>
          </w:p>
          <w:p w14:paraId="337A708E" w14:textId="77777777" w:rsidR="0032251B" w:rsidRPr="00DF0C08" w:rsidRDefault="0032251B" w:rsidP="000D47A2">
            <w:pPr>
              <w:autoSpaceDE w:val="0"/>
              <w:autoSpaceDN w:val="0"/>
              <w:adjustRightInd w:val="0"/>
              <w:spacing w:after="0" w:line="240" w:lineRule="auto"/>
              <w:jc w:val="center"/>
              <w:rPr>
                <w:rFonts w:cs="Arial"/>
              </w:rPr>
            </w:pPr>
          </w:p>
        </w:tc>
      </w:tr>
      <w:tr w:rsidR="0032251B" w:rsidRPr="00DF0C08" w14:paraId="407460AE" w14:textId="77777777" w:rsidTr="000D47A2">
        <w:trPr>
          <w:trHeight w:val="952"/>
        </w:trPr>
        <w:tc>
          <w:tcPr>
            <w:tcW w:w="709" w:type="dxa"/>
          </w:tcPr>
          <w:p w14:paraId="67B3CED6" w14:textId="77777777" w:rsidR="0032251B" w:rsidRPr="00DF0C08" w:rsidRDefault="0032251B" w:rsidP="000D47A2">
            <w:pPr>
              <w:snapToGrid w:val="0"/>
              <w:rPr>
                <w:rFonts w:cs="Arial"/>
              </w:rPr>
            </w:pPr>
            <w:r w:rsidRPr="00DF0C08">
              <w:rPr>
                <w:rFonts w:cs="Arial"/>
              </w:rPr>
              <w:t>2.</w:t>
            </w:r>
          </w:p>
        </w:tc>
        <w:tc>
          <w:tcPr>
            <w:tcW w:w="3686" w:type="dxa"/>
          </w:tcPr>
          <w:p w14:paraId="7812D3DC" w14:textId="77777777" w:rsidR="0032251B" w:rsidRPr="00DF0C08" w:rsidRDefault="0032251B" w:rsidP="000D47A2">
            <w:pPr>
              <w:snapToGrid w:val="0"/>
              <w:rPr>
                <w:rFonts w:cs="Arial"/>
                <w:b/>
              </w:rPr>
            </w:pPr>
            <w:r w:rsidRPr="00DF0C08">
              <w:rPr>
                <w:rFonts w:cs="Arial"/>
                <w:b/>
              </w:rPr>
              <w:t>Wpływ projektu na osiągnięcie celu szczegółowego RPO WD</w:t>
            </w:r>
          </w:p>
        </w:tc>
        <w:tc>
          <w:tcPr>
            <w:tcW w:w="6804" w:type="dxa"/>
          </w:tcPr>
          <w:p w14:paraId="0556A340"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przyczynia się do osiągnięcia celu szczegółowego działania w ramach którego będzie realizowany</w:t>
            </w:r>
            <w:r w:rsidR="00FC3562">
              <w:rPr>
                <w:rFonts w:cs="Arial"/>
              </w:rPr>
              <w:t>.</w:t>
            </w:r>
          </w:p>
          <w:p w14:paraId="67C17955" w14:textId="77777777" w:rsidR="0032251B" w:rsidRPr="00DF0C08" w:rsidRDefault="0032251B" w:rsidP="000D47A2">
            <w:pPr>
              <w:rPr>
                <w:rFonts w:cs="Arial"/>
              </w:rPr>
            </w:pPr>
          </w:p>
        </w:tc>
        <w:tc>
          <w:tcPr>
            <w:tcW w:w="3543" w:type="dxa"/>
          </w:tcPr>
          <w:p w14:paraId="04589CBB" w14:textId="77777777" w:rsidR="0032251B" w:rsidRPr="00DF0C08" w:rsidRDefault="0032251B" w:rsidP="000D47A2">
            <w:pPr>
              <w:snapToGrid w:val="0"/>
              <w:jc w:val="center"/>
              <w:rPr>
                <w:rFonts w:cs="Arial"/>
              </w:rPr>
            </w:pPr>
            <w:r w:rsidRPr="00DF0C08">
              <w:rPr>
                <w:rFonts w:cs="Arial"/>
              </w:rPr>
              <w:t>Tak/Nie</w:t>
            </w:r>
          </w:p>
          <w:p w14:paraId="5681662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3D38FD8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E62D439"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4A6C3ED" w14:textId="77777777" w:rsidTr="000D47A2">
        <w:trPr>
          <w:trHeight w:val="952"/>
        </w:trPr>
        <w:tc>
          <w:tcPr>
            <w:tcW w:w="709" w:type="dxa"/>
          </w:tcPr>
          <w:p w14:paraId="4BADC21C" w14:textId="77777777" w:rsidR="0032251B" w:rsidRPr="00DF0C08" w:rsidRDefault="0032251B" w:rsidP="000D47A2">
            <w:pPr>
              <w:snapToGrid w:val="0"/>
              <w:rPr>
                <w:rFonts w:cs="Arial"/>
              </w:rPr>
            </w:pPr>
            <w:r w:rsidRPr="00DF0C08">
              <w:rPr>
                <w:rFonts w:cs="Arial"/>
              </w:rPr>
              <w:t>3.</w:t>
            </w:r>
          </w:p>
        </w:tc>
        <w:tc>
          <w:tcPr>
            <w:tcW w:w="3686" w:type="dxa"/>
          </w:tcPr>
          <w:p w14:paraId="63FC9046" w14:textId="77777777" w:rsidR="0032251B" w:rsidRPr="00DF0C08" w:rsidRDefault="0032251B" w:rsidP="000D47A2">
            <w:pPr>
              <w:snapToGrid w:val="0"/>
              <w:rPr>
                <w:rFonts w:cs="Arial"/>
                <w:b/>
              </w:rPr>
            </w:pPr>
            <w:r w:rsidRPr="00DF0C08">
              <w:rPr>
                <w:rFonts w:cs="Arial"/>
                <w:b/>
              </w:rPr>
              <w:t>Logika interwencji projektu</w:t>
            </w:r>
          </w:p>
        </w:tc>
        <w:tc>
          <w:tcPr>
            <w:tcW w:w="6804" w:type="dxa"/>
          </w:tcPr>
          <w:p w14:paraId="6B37C10B"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zależność między zadaniami, produktami i rezultatami jest spójna i logiczna</w:t>
            </w:r>
            <w:r w:rsidR="00FC3562">
              <w:rPr>
                <w:rFonts w:cs="Arial"/>
              </w:rPr>
              <w:t>.</w:t>
            </w:r>
          </w:p>
        </w:tc>
        <w:tc>
          <w:tcPr>
            <w:tcW w:w="3543" w:type="dxa"/>
          </w:tcPr>
          <w:p w14:paraId="54F5A740" w14:textId="77777777" w:rsidR="0032251B" w:rsidRPr="00DF0C08" w:rsidRDefault="0032251B" w:rsidP="000D47A2">
            <w:pPr>
              <w:snapToGrid w:val="0"/>
              <w:jc w:val="center"/>
              <w:rPr>
                <w:rFonts w:cs="Arial"/>
              </w:rPr>
            </w:pPr>
            <w:r w:rsidRPr="00DF0C08">
              <w:rPr>
                <w:rFonts w:cs="Arial"/>
              </w:rPr>
              <w:t>Tak/Nie</w:t>
            </w:r>
          </w:p>
          <w:p w14:paraId="6F1E1D9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161ED70"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4DEDBE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4241F9BE" w14:textId="77777777" w:rsidTr="000D47A2">
        <w:trPr>
          <w:trHeight w:val="952"/>
        </w:trPr>
        <w:tc>
          <w:tcPr>
            <w:tcW w:w="709" w:type="dxa"/>
          </w:tcPr>
          <w:p w14:paraId="0CB70583" w14:textId="77777777" w:rsidR="0032251B" w:rsidRPr="00DF0C08" w:rsidRDefault="0032251B" w:rsidP="000D47A2">
            <w:pPr>
              <w:snapToGrid w:val="0"/>
              <w:rPr>
                <w:rFonts w:cs="Arial"/>
              </w:rPr>
            </w:pPr>
            <w:r w:rsidRPr="00DF0C08">
              <w:rPr>
                <w:rFonts w:cs="Arial"/>
              </w:rPr>
              <w:t>4.</w:t>
            </w:r>
          </w:p>
        </w:tc>
        <w:tc>
          <w:tcPr>
            <w:tcW w:w="3686" w:type="dxa"/>
          </w:tcPr>
          <w:p w14:paraId="645B1EB9" w14:textId="77777777" w:rsidR="0032251B" w:rsidRPr="00DF0C08" w:rsidRDefault="0032251B" w:rsidP="000D47A2">
            <w:pPr>
              <w:snapToGrid w:val="0"/>
              <w:rPr>
                <w:rFonts w:cs="Arial"/>
                <w:b/>
              </w:rPr>
            </w:pPr>
            <w:r w:rsidRPr="00DF0C08">
              <w:rPr>
                <w:rFonts w:cs="Arial"/>
                <w:b/>
              </w:rPr>
              <w:t>Poprawność doboru wskaźników</w:t>
            </w:r>
          </w:p>
        </w:tc>
        <w:tc>
          <w:tcPr>
            <w:tcW w:w="6804" w:type="dxa"/>
          </w:tcPr>
          <w:p w14:paraId="16B67886"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r w:rsidR="00FC3562">
              <w:rPr>
                <w:rFonts w:cs="Arial"/>
              </w:rPr>
              <w:t>.</w:t>
            </w:r>
          </w:p>
          <w:p w14:paraId="713A73EF" w14:textId="77777777" w:rsidR="0032251B" w:rsidRPr="00DF0C08" w:rsidRDefault="0032251B" w:rsidP="000D47A2">
            <w:pPr>
              <w:snapToGrid w:val="0"/>
              <w:rPr>
                <w:rFonts w:cs="Arial"/>
                <w:sz w:val="16"/>
                <w:szCs w:val="16"/>
              </w:rPr>
            </w:pPr>
            <w:r w:rsidRPr="00DF0C08">
              <w:rPr>
                <w:rFonts w:cs="Arial"/>
                <w:sz w:val="16"/>
                <w:szCs w:val="16"/>
              </w:rPr>
              <w:t>.</w:t>
            </w:r>
          </w:p>
        </w:tc>
        <w:tc>
          <w:tcPr>
            <w:tcW w:w="3543" w:type="dxa"/>
          </w:tcPr>
          <w:p w14:paraId="6A7E8E0F" w14:textId="77777777" w:rsidR="0032251B" w:rsidRPr="00DF0C08" w:rsidRDefault="0032251B" w:rsidP="000D47A2">
            <w:pPr>
              <w:snapToGrid w:val="0"/>
              <w:jc w:val="center"/>
              <w:rPr>
                <w:rFonts w:cs="Arial"/>
              </w:rPr>
            </w:pPr>
            <w:r w:rsidRPr="00DF0C08">
              <w:rPr>
                <w:rFonts w:cs="Arial"/>
              </w:rPr>
              <w:t>Tak/Nie</w:t>
            </w:r>
          </w:p>
          <w:p w14:paraId="141CC79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2F20D1A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917D48E"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345A77A8" w14:textId="77777777" w:rsidTr="000D47A2">
        <w:trPr>
          <w:trHeight w:val="1154"/>
        </w:trPr>
        <w:tc>
          <w:tcPr>
            <w:tcW w:w="709" w:type="dxa"/>
          </w:tcPr>
          <w:p w14:paraId="7816C3AA" w14:textId="77777777" w:rsidR="0032251B" w:rsidRPr="00DF0C08" w:rsidRDefault="0032251B" w:rsidP="000D47A2">
            <w:pPr>
              <w:snapToGrid w:val="0"/>
              <w:rPr>
                <w:rFonts w:cs="Arial"/>
              </w:rPr>
            </w:pPr>
            <w:r w:rsidRPr="00DF0C08">
              <w:rPr>
                <w:rFonts w:cs="Arial"/>
              </w:rPr>
              <w:t>5.</w:t>
            </w:r>
          </w:p>
        </w:tc>
        <w:tc>
          <w:tcPr>
            <w:tcW w:w="3686" w:type="dxa"/>
          </w:tcPr>
          <w:p w14:paraId="1C5D4234" w14:textId="77777777" w:rsidR="0032251B" w:rsidRPr="00DF0C08" w:rsidRDefault="0032251B" w:rsidP="00034A6E">
            <w:pPr>
              <w:snapToGrid w:val="0"/>
              <w:rPr>
                <w:rFonts w:cs="Arial"/>
                <w:b/>
              </w:rPr>
            </w:pPr>
            <w:r w:rsidRPr="00DF0C08">
              <w:rPr>
                <w:rFonts w:cs="Arial"/>
                <w:b/>
              </w:rPr>
              <w:t xml:space="preserve">Plan realizacji </w:t>
            </w:r>
            <w:r w:rsidR="00034A6E">
              <w:rPr>
                <w:rFonts w:cs="Arial"/>
                <w:b/>
              </w:rPr>
              <w:t>projektu</w:t>
            </w:r>
          </w:p>
        </w:tc>
        <w:tc>
          <w:tcPr>
            <w:tcW w:w="6804" w:type="dxa"/>
          </w:tcPr>
          <w:p w14:paraId="40C178AB" w14:textId="77777777" w:rsidR="0032251B" w:rsidRPr="00DF0C08" w:rsidRDefault="0032251B" w:rsidP="00AD6680">
            <w:pPr>
              <w:tabs>
                <w:tab w:val="left" w:pos="441"/>
              </w:tabs>
              <w:suppressAutoHyphens/>
              <w:spacing w:after="0" w:line="240" w:lineRule="auto"/>
              <w:rPr>
                <w:rFonts w:cs="Tahoma"/>
                <w:sz w:val="16"/>
                <w:szCs w:val="16"/>
              </w:rPr>
            </w:pPr>
            <w:r w:rsidRPr="00DF0C08">
              <w:rPr>
                <w:rFonts w:cs="Arial"/>
              </w:rPr>
              <w:t>W ramach kryterium będzie sprawdzane</w:t>
            </w:r>
            <w:r w:rsidR="00034A6E">
              <w:rPr>
                <w:rFonts w:cs="Arial"/>
              </w:rPr>
              <w:t>,</w:t>
            </w:r>
            <w:r w:rsidRPr="00DF0C08">
              <w:rPr>
                <w:rFonts w:cs="Arial"/>
              </w:rPr>
              <w:t xml:space="preserve"> czy plan realizacji </w:t>
            </w:r>
            <w:r w:rsidR="00034A6E">
              <w:rPr>
                <w:rFonts w:cs="Arial"/>
              </w:rPr>
              <w:t>projektu</w:t>
            </w:r>
            <w:r w:rsidRPr="00DF0C08">
              <w:rPr>
                <w:rFonts w:cs="Arial"/>
              </w:rPr>
              <w:t xml:space="preserve">(harmonogram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w:t>
            </w:r>
            <w:r w:rsidR="00AD6680">
              <w:rPr>
                <w:rFonts w:cs="Arial"/>
              </w:rPr>
              <w:t>projektu</w:t>
            </w:r>
            <w:r w:rsidRPr="00DF0C08">
              <w:rPr>
                <w:rFonts w:cs="Arial"/>
              </w:rPr>
              <w:t xml:space="preserve">, a przewidywana data zakończenia realizacji </w:t>
            </w:r>
            <w:r w:rsidR="00AD6680">
              <w:rPr>
                <w:rFonts w:cs="Arial"/>
              </w:rPr>
              <w:t>projektu</w:t>
            </w:r>
            <w:r w:rsidR="00AD6680" w:rsidRPr="00DF0C08">
              <w:rPr>
                <w:rFonts w:cs="Arial"/>
              </w:rPr>
              <w:t xml:space="preserve"> </w:t>
            </w:r>
            <w:r w:rsidRPr="00DF0C08">
              <w:rPr>
                <w:rFonts w:cs="Arial"/>
              </w:rPr>
              <w:t>jest realna do osiągnięcia.</w:t>
            </w:r>
          </w:p>
        </w:tc>
        <w:tc>
          <w:tcPr>
            <w:tcW w:w="3543" w:type="dxa"/>
          </w:tcPr>
          <w:p w14:paraId="593EFF4D" w14:textId="77777777" w:rsidR="0032251B" w:rsidRPr="00DF0C08" w:rsidRDefault="0032251B" w:rsidP="000D47A2">
            <w:pPr>
              <w:snapToGrid w:val="0"/>
              <w:jc w:val="center"/>
              <w:rPr>
                <w:rFonts w:cs="Arial"/>
              </w:rPr>
            </w:pPr>
            <w:r w:rsidRPr="00DF0C08">
              <w:rPr>
                <w:rFonts w:cs="Arial"/>
              </w:rPr>
              <w:t>Tak/Nie</w:t>
            </w:r>
          </w:p>
          <w:p w14:paraId="60D51C3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6AA9463F"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7AF8C2E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C70B18F" w14:textId="77777777" w:rsidTr="000D47A2">
        <w:trPr>
          <w:trHeight w:val="1154"/>
        </w:trPr>
        <w:tc>
          <w:tcPr>
            <w:tcW w:w="709" w:type="dxa"/>
          </w:tcPr>
          <w:p w14:paraId="0DAD2A32" w14:textId="77777777" w:rsidR="0032251B" w:rsidRPr="00DF0C08" w:rsidRDefault="0032251B" w:rsidP="000D47A2">
            <w:pPr>
              <w:snapToGrid w:val="0"/>
              <w:rPr>
                <w:rFonts w:cs="Arial"/>
              </w:rPr>
            </w:pPr>
            <w:r w:rsidRPr="00DF0C08">
              <w:rPr>
                <w:rFonts w:cs="Arial"/>
              </w:rPr>
              <w:t>6.</w:t>
            </w:r>
          </w:p>
        </w:tc>
        <w:tc>
          <w:tcPr>
            <w:tcW w:w="3686" w:type="dxa"/>
          </w:tcPr>
          <w:p w14:paraId="4738828D" w14:textId="77777777" w:rsidR="0032251B" w:rsidRPr="00DF0C08" w:rsidRDefault="0032251B" w:rsidP="000D47A2">
            <w:pPr>
              <w:snapToGrid w:val="0"/>
              <w:rPr>
                <w:rFonts w:eastAsia="Times New Roman" w:cs="Arial"/>
                <w:kern w:val="1"/>
              </w:rPr>
            </w:pPr>
            <w:r w:rsidRPr="00DF0C08">
              <w:rPr>
                <w:rFonts w:cs="Arial"/>
                <w:b/>
              </w:rPr>
              <w:t>Zastosowanie przepisów dotyczących pomocy publicznej/ pomocy de minimis</w:t>
            </w:r>
          </w:p>
        </w:tc>
        <w:tc>
          <w:tcPr>
            <w:tcW w:w="6804" w:type="dxa"/>
          </w:tcPr>
          <w:p w14:paraId="5DF53283" w14:textId="77777777" w:rsidR="0032251B" w:rsidRPr="00DF0C08" w:rsidRDefault="0032251B" w:rsidP="000D47A2">
            <w:pPr>
              <w:snapToGrid w:val="0"/>
              <w:rPr>
                <w:rFonts w:eastAsia="Times New Roman" w:cs="Arial"/>
                <w:kern w:val="1"/>
              </w:rPr>
            </w:pPr>
            <w:r w:rsidRPr="00DF0C08">
              <w:rPr>
                <w:rFonts w:eastAsia="Times New Roman" w:cs="Arial"/>
                <w:kern w:val="1"/>
              </w:rPr>
              <w:t>W ramach tego kryterium będzie weryfikowane</w:t>
            </w:r>
            <w:r w:rsidR="00034A6E">
              <w:rPr>
                <w:rFonts w:eastAsia="Times New Roman" w:cs="Arial"/>
                <w:kern w:val="1"/>
              </w:rPr>
              <w:t>,</w:t>
            </w:r>
            <w:r w:rsidRPr="00DF0C08">
              <w:rPr>
                <w:rFonts w:eastAsia="Times New Roman" w:cs="Arial"/>
                <w:kern w:val="1"/>
              </w:rPr>
              <w:t xml:space="preserve"> czy w przypadku wystąpienia pomocy publicznej/ pomocy de minimis </w:t>
            </w:r>
            <w:r w:rsidR="0013679F">
              <w:rPr>
                <w:rFonts w:eastAsia="Times New Roman" w:cs="Arial"/>
                <w:kern w:val="1"/>
              </w:rPr>
              <w:t xml:space="preserve">właściwie </w:t>
            </w:r>
            <w:r w:rsidRPr="00DF0C08">
              <w:rPr>
                <w:rFonts w:eastAsia="Times New Roman" w:cs="Arial"/>
                <w:kern w:val="1"/>
              </w:rPr>
              <w:t>zastosowano przepisy dotyczące pomocy publicznej</w:t>
            </w:r>
            <w:r w:rsidR="0013679F">
              <w:rPr>
                <w:rFonts w:eastAsia="Times New Roman" w:cs="Arial"/>
                <w:kern w:val="1"/>
              </w:rPr>
              <w:t xml:space="preserve"> </w:t>
            </w:r>
            <w:r w:rsidR="0013679F" w:rsidRPr="0013679F">
              <w:rPr>
                <w:rFonts w:eastAsia="Times New Roman" w:cs="Arial"/>
                <w:kern w:val="1"/>
              </w:rPr>
              <w:t>(tj. odpowiedni/e artykuł/y rozp. GBER)</w:t>
            </w:r>
            <w:r w:rsidRPr="00DF0C08">
              <w:rPr>
                <w:rFonts w:eastAsia="Times New Roman" w:cs="Arial"/>
                <w:kern w:val="1"/>
              </w:rPr>
              <w:t>/ pomocy de minimis</w:t>
            </w:r>
            <w:r w:rsidR="0013679F" w:rsidRPr="0013679F">
              <w:rPr>
                <w:rFonts w:eastAsia="Times New Roman" w:cs="Arial"/>
                <w:kern w:val="1"/>
              </w:rPr>
              <w:t>/ regulacji dot. rekompensaty.</w:t>
            </w:r>
          </w:p>
          <w:p w14:paraId="229FBCE2" w14:textId="77777777" w:rsidR="0032251B" w:rsidRPr="00DF0C08" w:rsidRDefault="0032251B" w:rsidP="000D47A2">
            <w:pPr>
              <w:snapToGrid w:val="0"/>
              <w:rPr>
                <w:rFonts w:eastAsia="Times New Roman" w:cs="Tahoma"/>
                <w:sz w:val="16"/>
                <w:szCs w:val="16"/>
              </w:rPr>
            </w:pPr>
          </w:p>
        </w:tc>
        <w:tc>
          <w:tcPr>
            <w:tcW w:w="3543" w:type="dxa"/>
          </w:tcPr>
          <w:p w14:paraId="651DF627" w14:textId="77777777" w:rsidR="0032251B" w:rsidRPr="00DF0C08" w:rsidRDefault="0032251B" w:rsidP="000D47A2">
            <w:pPr>
              <w:snapToGrid w:val="0"/>
              <w:jc w:val="center"/>
              <w:rPr>
                <w:rFonts w:cs="Arial"/>
              </w:rPr>
            </w:pPr>
            <w:r w:rsidRPr="00DF0C08">
              <w:rPr>
                <w:rFonts w:cs="Arial"/>
              </w:rPr>
              <w:t>Tak/Nie</w:t>
            </w:r>
            <w:r w:rsidR="003A682B" w:rsidRPr="00DF0C08">
              <w:rPr>
                <w:rFonts w:cs="Arial"/>
              </w:rPr>
              <w:t>/Nie dotyczy</w:t>
            </w:r>
          </w:p>
          <w:p w14:paraId="49791E0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46817637"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FA0F1FF" w14:textId="77777777" w:rsidR="0032251B" w:rsidRPr="00DF0C08" w:rsidRDefault="0032251B" w:rsidP="000D47A2">
            <w:pPr>
              <w:snapToGrid w:val="0"/>
              <w:jc w:val="center"/>
              <w:rPr>
                <w:rFonts w:eastAsia="Times New Roman" w:cs="Arial"/>
                <w:kern w:val="1"/>
              </w:rPr>
            </w:pPr>
            <w:r w:rsidRPr="00DF0C08">
              <w:rPr>
                <w:rFonts w:cs="Arial"/>
              </w:rPr>
              <w:t>Niespełnienie kryterium oznacza odrzucenie wniosku</w:t>
            </w:r>
          </w:p>
        </w:tc>
      </w:tr>
      <w:tr w:rsidR="0032251B" w:rsidRPr="00DF0C08" w14:paraId="54F0EB41" w14:textId="77777777" w:rsidTr="000D47A2">
        <w:trPr>
          <w:trHeight w:val="616"/>
        </w:trPr>
        <w:tc>
          <w:tcPr>
            <w:tcW w:w="709" w:type="dxa"/>
          </w:tcPr>
          <w:p w14:paraId="5A588068" w14:textId="77777777" w:rsidR="0032251B" w:rsidRPr="00DF0C08" w:rsidRDefault="0032251B" w:rsidP="000D47A2">
            <w:pPr>
              <w:snapToGrid w:val="0"/>
              <w:rPr>
                <w:rFonts w:cs="Arial"/>
              </w:rPr>
            </w:pPr>
            <w:r w:rsidRPr="00DF0C08">
              <w:rPr>
                <w:rFonts w:cs="Arial"/>
              </w:rPr>
              <w:t>7.</w:t>
            </w:r>
          </w:p>
        </w:tc>
        <w:tc>
          <w:tcPr>
            <w:tcW w:w="3686" w:type="dxa"/>
          </w:tcPr>
          <w:p w14:paraId="1042FE3C" w14:textId="77777777" w:rsidR="0032251B" w:rsidRPr="00DF0C08" w:rsidRDefault="0032251B" w:rsidP="000D47A2">
            <w:pPr>
              <w:snapToGrid w:val="0"/>
              <w:rPr>
                <w:rFonts w:cs="Arial"/>
                <w:b/>
              </w:rPr>
            </w:pPr>
            <w:r w:rsidRPr="00DF0C08">
              <w:rPr>
                <w:rFonts w:cs="Arial"/>
                <w:b/>
              </w:rPr>
              <w:t>Zgodność projektu z polityką ochrony środowiska</w:t>
            </w:r>
          </w:p>
        </w:tc>
        <w:tc>
          <w:tcPr>
            <w:tcW w:w="6804" w:type="dxa"/>
          </w:tcPr>
          <w:p w14:paraId="751FFF36"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W ramach kryterium będzie sprawdzana zgodność projektu z przepisami krajowymi i wspólnotowymi dot. ochrony środowiska, w tym: </w:t>
            </w:r>
          </w:p>
          <w:p w14:paraId="678EBC64" w14:textId="77777777" w:rsidR="00D10F0C" w:rsidRPr="00DF0C08" w:rsidRDefault="00D10F0C" w:rsidP="000D47A2">
            <w:pPr>
              <w:tabs>
                <w:tab w:val="left" w:pos="441"/>
              </w:tabs>
              <w:suppressAutoHyphens/>
              <w:spacing w:after="0" w:line="240" w:lineRule="auto"/>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14:paraId="69DE393E"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ochrony środowiska, </w:t>
            </w:r>
          </w:p>
          <w:p w14:paraId="0D46F577"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wodne, </w:t>
            </w:r>
          </w:p>
          <w:p w14:paraId="764385F5"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ustawa o odpadach, </w:t>
            </w:r>
          </w:p>
          <w:p w14:paraId="1776FCE5" w14:textId="77777777" w:rsidR="00D10F0C" w:rsidRPr="00DF0C08" w:rsidRDefault="007D1CD9" w:rsidP="000D47A2">
            <w:pPr>
              <w:tabs>
                <w:tab w:val="left" w:pos="441"/>
              </w:tabs>
              <w:suppressAutoHyphens/>
              <w:spacing w:after="0" w:line="240" w:lineRule="auto"/>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14:paraId="4AD09E74" w14:textId="77777777" w:rsidR="00D10F0C" w:rsidRPr="00DF0C08" w:rsidRDefault="00D10F0C" w:rsidP="000D47A2">
            <w:pPr>
              <w:tabs>
                <w:tab w:val="left" w:pos="441"/>
              </w:tabs>
              <w:suppressAutoHyphens/>
              <w:spacing w:after="0" w:line="240" w:lineRule="auto"/>
              <w:rPr>
                <w:rFonts w:cs="Arial"/>
              </w:rPr>
            </w:pPr>
          </w:p>
          <w:p w14:paraId="405BA9FF" w14:textId="77777777" w:rsidR="009A1AF7" w:rsidRPr="007474F0" w:rsidRDefault="009A1AF7" w:rsidP="000D47A2">
            <w:pPr>
              <w:spacing w:after="0" w:line="240" w:lineRule="auto"/>
              <w:rPr>
                <w:rFonts w:ascii="Calibri" w:eastAsia="Calibri" w:hAnsi="Calibri" w:cs="Times New Roman"/>
                <w:u w:val="single"/>
                <w:lang w:eastAsia="en-US"/>
              </w:rPr>
            </w:pPr>
            <w:r w:rsidRPr="007474F0">
              <w:rPr>
                <w:rFonts w:ascii="Calibri" w:eastAsia="Calibri" w:hAnsi="Calibri" w:cs="Times New Roman"/>
                <w:sz w:val="16"/>
                <w:szCs w:val="16"/>
                <w:u w:val="single"/>
                <w:lang w:eastAsia="en-US"/>
              </w:rPr>
              <w:t>Kryterium to dotyczy wyłączenie przedsięwzięć</w:t>
            </w:r>
            <w:r w:rsidR="00981526">
              <w:rPr>
                <w:rFonts w:ascii="Calibri" w:eastAsia="Calibri" w:hAnsi="Calibri" w:cs="Times New Roman"/>
                <w:sz w:val="16"/>
                <w:szCs w:val="16"/>
                <w:u w:val="single"/>
                <w:lang w:eastAsia="en-US"/>
              </w:rPr>
              <w:t xml:space="preserve"> </w:t>
            </w:r>
            <w:r w:rsidRPr="007474F0">
              <w:rPr>
                <w:rFonts w:ascii="Calibri" w:eastAsia="Calibri" w:hAnsi="Calibri" w:cs="Times New Roman"/>
                <w:sz w:val="16"/>
                <w:szCs w:val="16"/>
                <w:u w:val="single"/>
                <w:lang w:eastAsia="en-US"/>
              </w:rPr>
              <w:t>w rozumieniu ustawy z dnia 3 października 2008 r. o udostępnianiu informacji o środowisku i jego ochronie, udziale społeczeństwa w ochronie środowiska oraz o ocenach oddziaływania na środowisko infrastrukturalnych.</w:t>
            </w:r>
          </w:p>
          <w:p w14:paraId="17957E05" w14:textId="77777777" w:rsidR="0032251B" w:rsidRPr="00DF0C08" w:rsidRDefault="0032251B" w:rsidP="000D47A2">
            <w:pPr>
              <w:tabs>
                <w:tab w:val="left" w:pos="441"/>
              </w:tabs>
              <w:suppressAutoHyphens/>
              <w:spacing w:after="0" w:line="240" w:lineRule="auto"/>
              <w:rPr>
                <w:rFonts w:cs="Arial"/>
              </w:rPr>
            </w:pPr>
          </w:p>
          <w:p w14:paraId="5D104C3F" w14:textId="77777777" w:rsidR="009A1AF7" w:rsidRDefault="009A1AF7" w:rsidP="000D47A2">
            <w:pPr>
              <w:tabs>
                <w:tab w:val="left" w:pos="441"/>
              </w:tabs>
              <w:suppressAutoHyphens/>
              <w:spacing w:after="0" w:line="240" w:lineRule="auto"/>
              <w:rPr>
                <w:rFonts w:cs="Arial"/>
                <w:u w:val="single"/>
              </w:rPr>
            </w:pPr>
          </w:p>
          <w:p w14:paraId="554A0333" w14:textId="77777777" w:rsidR="0032251B" w:rsidRDefault="0032251B" w:rsidP="000D47A2">
            <w:pPr>
              <w:tabs>
                <w:tab w:val="left" w:pos="441"/>
              </w:tabs>
              <w:suppressAutoHyphens/>
              <w:spacing w:after="0" w:line="240" w:lineRule="auto"/>
              <w:rPr>
                <w:rFonts w:cs="Arial"/>
                <w:u w:val="single"/>
              </w:rPr>
            </w:pPr>
            <w:r w:rsidRPr="00DF0C08">
              <w:rPr>
                <w:rFonts w:cs="Arial"/>
                <w:u w:val="single"/>
              </w:rPr>
              <w:t>Kryterium nie dotyczy działań 1.2, 1.4, 1.5</w:t>
            </w:r>
            <w:r w:rsidR="00026971">
              <w:rPr>
                <w:rFonts w:cs="Arial"/>
                <w:u w:val="single"/>
              </w:rPr>
              <w:t xml:space="preserve">, </w:t>
            </w:r>
            <w:r w:rsidR="00C139D8">
              <w:rPr>
                <w:rFonts w:cs="Arial"/>
                <w:u w:val="single"/>
              </w:rPr>
              <w:t xml:space="preserve">3.3 (typ e – granty), </w:t>
            </w:r>
            <w:r w:rsidR="00026971">
              <w:rPr>
                <w:rFonts w:cs="Arial"/>
                <w:u w:val="single"/>
              </w:rPr>
              <w:t>4.4 (typ G)</w:t>
            </w:r>
            <w:r w:rsidRPr="00DF0C08">
              <w:rPr>
                <w:rFonts w:cs="Arial"/>
                <w:u w:val="single"/>
              </w:rPr>
              <w:t>.</w:t>
            </w:r>
          </w:p>
          <w:p w14:paraId="13698E1A" w14:textId="77777777" w:rsidR="0086025B" w:rsidRPr="00DF0C08" w:rsidRDefault="0086025B" w:rsidP="000D47A2">
            <w:pPr>
              <w:tabs>
                <w:tab w:val="left" w:pos="441"/>
              </w:tabs>
              <w:suppressAutoHyphens/>
              <w:spacing w:after="0" w:line="240" w:lineRule="auto"/>
              <w:rPr>
                <w:rFonts w:cs="Arial"/>
                <w:u w:val="single"/>
              </w:rPr>
            </w:pPr>
          </w:p>
        </w:tc>
        <w:tc>
          <w:tcPr>
            <w:tcW w:w="3543" w:type="dxa"/>
          </w:tcPr>
          <w:p w14:paraId="537D355D" w14:textId="77777777" w:rsidR="0032251B" w:rsidRPr="00DF0C08" w:rsidRDefault="0032251B" w:rsidP="000D47A2">
            <w:pPr>
              <w:snapToGrid w:val="0"/>
              <w:jc w:val="center"/>
              <w:rPr>
                <w:rFonts w:cs="Arial"/>
              </w:rPr>
            </w:pPr>
            <w:r w:rsidRPr="00DF0C08">
              <w:rPr>
                <w:rFonts w:cs="Arial"/>
              </w:rPr>
              <w:t>Tak/Nie/Nie dotyczy</w:t>
            </w:r>
          </w:p>
          <w:p w14:paraId="05751A4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87E32C4"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C6E77A6" w14:textId="77777777" w:rsidR="0032251B" w:rsidRPr="00DF0C08" w:rsidRDefault="0032251B" w:rsidP="000D47A2">
            <w:pPr>
              <w:snapToGrid w:val="0"/>
              <w:jc w:val="center"/>
              <w:rPr>
                <w:rFonts w:cs="Arial"/>
              </w:rPr>
            </w:pPr>
            <w:r w:rsidRPr="00DF0C08">
              <w:rPr>
                <w:rFonts w:cs="Arial"/>
              </w:rPr>
              <w:t>Niespełnienie kryterium oznacza odrzucenie wniosku</w:t>
            </w:r>
          </w:p>
        </w:tc>
      </w:tr>
      <w:tr w:rsidR="0032251B" w:rsidRPr="00DF0C08" w14:paraId="7464236F" w14:textId="77777777" w:rsidTr="000D47A2">
        <w:trPr>
          <w:trHeight w:val="1154"/>
        </w:trPr>
        <w:tc>
          <w:tcPr>
            <w:tcW w:w="709" w:type="dxa"/>
          </w:tcPr>
          <w:p w14:paraId="397DEF2F" w14:textId="77777777" w:rsidR="0032251B" w:rsidRPr="00DF0C08" w:rsidRDefault="0032251B" w:rsidP="000D47A2">
            <w:pPr>
              <w:snapToGrid w:val="0"/>
              <w:rPr>
                <w:rFonts w:cs="Arial"/>
              </w:rPr>
            </w:pPr>
            <w:r w:rsidRPr="00DF0C08">
              <w:rPr>
                <w:rFonts w:cs="Arial"/>
              </w:rPr>
              <w:t>8.</w:t>
            </w:r>
          </w:p>
        </w:tc>
        <w:tc>
          <w:tcPr>
            <w:tcW w:w="3686" w:type="dxa"/>
          </w:tcPr>
          <w:p w14:paraId="2F4DBE5C" w14:textId="77777777" w:rsidR="0032251B" w:rsidRPr="00DF0C08" w:rsidRDefault="0032251B" w:rsidP="000D47A2">
            <w:pPr>
              <w:snapToGrid w:val="0"/>
              <w:rPr>
                <w:rFonts w:cs="Arial"/>
                <w:b/>
              </w:rPr>
            </w:pPr>
            <w:r w:rsidRPr="00DF0C08">
              <w:rPr>
                <w:rFonts w:cs="Arial"/>
                <w:b/>
              </w:rPr>
              <w:t>Wpływ projektu na zasad</w:t>
            </w:r>
            <w:r w:rsidR="00DF762B" w:rsidRPr="00DF0C08">
              <w:rPr>
                <w:rFonts w:cs="Arial"/>
                <w:b/>
              </w:rPr>
              <w:t>ę równości szans mężczyzn i kobiet oraz zasadę zrównoważonego rozwoju</w:t>
            </w:r>
            <w:r w:rsidR="00981526">
              <w:rPr>
                <w:rFonts w:cs="Arial"/>
                <w:b/>
              </w:rPr>
              <w:t xml:space="preserve"> </w:t>
            </w:r>
          </w:p>
          <w:p w14:paraId="548C928F" w14:textId="77777777" w:rsidR="0032251B" w:rsidRPr="00DF0C08" w:rsidRDefault="0032251B" w:rsidP="000D47A2">
            <w:pPr>
              <w:snapToGrid w:val="0"/>
              <w:rPr>
                <w:rFonts w:cs="Arial"/>
                <w:b/>
              </w:rPr>
            </w:pPr>
          </w:p>
        </w:tc>
        <w:tc>
          <w:tcPr>
            <w:tcW w:w="6804" w:type="dxa"/>
          </w:tcPr>
          <w:p w14:paraId="2FDF4833" w14:textId="77777777" w:rsidR="006433C6" w:rsidRPr="00DF0C08" w:rsidRDefault="006433C6"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23E1949C" w14:textId="77777777" w:rsidR="0032251B" w:rsidRPr="00DF0C08" w:rsidRDefault="0032251B" w:rsidP="000D47A2">
            <w:pPr>
              <w:autoSpaceDE w:val="0"/>
              <w:autoSpaceDN w:val="0"/>
              <w:adjustRightInd w:val="0"/>
              <w:spacing w:after="0" w:line="240" w:lineRule="auto"/>
              <w:rPr>
                <w:rFonts w:cs="Arial"/>
              </w:rPr>
            </w:pPr>
          </w:p>
          <w:p w14:paraId="200EF479"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14:paraId="78C58A97" w14:textId="77777777" w:rsidR="0032251B" w:rsidRPr="00DF0C08" w:rsidRDefault="0032251B" w:rsidP="000D47A2">
            <w:pPr>
              <w:autoSpaceDE w:val="0"/>
              <w:autoSpaceDN w:val="0"/>
              <w:adjustRightInd w:val="0"/>
              <w:spacing w:after="0" w:line="240" w:lineRule="auto"/>
              <w:ind w:left="720"/>
              <w:contextualSpacing/>
              <w:rPr>
                <w:rFonts w:cs="Arial"/>
              </w:rPr>
            </w:pPr>
          </w:p>
          <w:p w14:paraId="4D62AB61"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5D559110" w14:textId="77777777" w:rsidR="006B5199" w:rsidRPr="00DF0C08" w:rsidRDefault="006B5199" w:rsidP="000D47A2">
            <w:pPr>
              <w:autoSpaceDE w:val="0"/>
              <w:autoSpaceDN w:val="0"/>
              <w:adjustRightInd w:val="0"/>
              <w:spacing w:after="0" w:line="240" w:lineRule="auto"/>
              <w:rPr>
                <w:rFonts w:cs="Arial"/>
                <w:sz w:val="18"/>
                <w:szCs w:val="18"/>
              </w:rPr>
            </w:pPr>
          </w:p>
          <w:p w14:paraId="36AAF113" w14:textId="77777777" w:rsidR="00FB5881" w:rsidRPr="00DF0C08" w:rsidRDefault="00FB5881" w:rsidP="000D47A2">
            <w:pPr>
              <w:autoSpaceDE w:val="0"/>
              <w:autoSpaceDN w:val="0"/>
              <w:adjustRightInd w:val="0"/>
              <w:spacing w:before="240" w:after="0" w:line="240" w:lineRule="auto"/>
              <w:ind w:left="720"/>
              <w:contextualSpacing/>
              <w:rPr>
                <w:rFonts w:cs="Arial"/>
                <w:sz w:val="18"/>
                <w:szCs w:val="18"/>
                <w:u w:val="single"/>
              </w:rPr>
            </w:pPr>
          </w:p>
          <w:p w14:paraId="56EF2CB5"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30930E8C" w14:textId="77777777" w:rsidR="0032251B" w:rsidRPr="00DF0C08" w:rsidRDefault="0032251B" w:rsidP="000D47A2">
            <w:pPr>
              <w:autoSpaceDE w:val="0"/>
              <w:autoSpaceDN w:val="0"/>
              <w:adjustRightInd w:val="0"/>
              <w:spacing w:after="0" w:line="240" w:lineRule="auto"/>
              <w:ind w:left="720"/>
              <w:contextualSpacing/>
              <w:rPr>
                <w:rFonts w:cs="Arial"/>
              </w:rPr>
            </w:pPr>
          </w:p>
          <w:p w14:paraId="14A1CED4"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1E8856D0" w14:textId="77777777" w:rsidR="0032251B" w:rsidRPr="00DF0C08" w:rsidRDefault="0032251B" w:rsidP="000D47A2">
            <w:pPr>
              <w:autoSpaceDE w:val="0"/>
              <w:autoSpaceDN w:val="0"/>
              <w:adjustRightInd w:val="0"/>
              <w:spacing w:after="0" w:line="240" w:lineRule="auto"/>
              <w:rPr>
                <w:rFonts w:cs="Arial"/>
                <w:sz w:val="18"/>
                <w:szCs w:val="18"/>
              </w:rPr>
            </w:pPr>
          </w:p>
          <w:p w14:paraId="6F771B16" w14:textId="77777777" w:rsidR="0032251B" w:rsidRPr="00DF0C08" w:rsidRDefault="0032251B" w:rsidP="000D47A2">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3" w:type="dxa"/>
          </w:tcPr>
          <w:p w14:paraId="47571DAB" w14:textId="77777777" w:rsidR="0032251B" w:rsidRPr="00DF0C08" w:rsidRDefault="0032251B" w:rsidP="000D47A2">
            <w:pPr>
              <w:snapToGrid w:val="0"/>
              <w:jc w:val="center"/>
              <w:rPr>
                <w:rFonts w:cs="Arial"/>
              </w:rPr>
            </w:pPr>
            <w:r w:rsidRPr="00DF0C08">
              <w:rPr>
                <w:rFonts w:cs="Arial"/>
              </w:rPr>
              <w:t>Tak</w:t>
            </w:r>
            <w:r w:rsidR="00262DF8" w:rsidRPr="00DF0C08">
              <w:rPr>
                <w:rFonts w:cs="Arial"/>
              </w:rPr>
              <w:t>/Nie</w:t>
            </w:r>
          </w:p>
          <w:p w14:paraId="7419FA91" w14:textId="77777777" w:rsidR="0032251B" w:rsidRPr="00DF0C08" w:rsidRDefault="0032251B" w:rsidP="000D47A2">
            <w:pPr>
              <w:snapToGrid w:val="0"/>
              <w:spacing w:after="0" w:line="240" w:lineRule="auto"/>
              <w:jc w:val="center"/>
              <w:rPr>
                <w:rFonts w:cs="Arial"/>
              </w:rPr>
            </w:pPr>
            <w:r w:rsidRPr="00DF0C08">
              <w:rPr>
                <w:rFonts w:cs="Arial"/>
              </w:rPr>
              <w:t>Kryterium obligatoryjne</w:t>
            </w:r>
          </w:p>
          <w:p w14:paraId="23AE7787" w14:textId="77777777" w:rsidR="0032251B" w:rsidRPr="00DF0C08" w:rsidRDefault="0032251B" w:rsidP="000D47A2">
            <w:pPr>
              <w:snapToGrid w:val="0"/>
              <w:spacing w:after="0" w:line="240" w:lineRule="auto"/>
              <w:jc w:val="center"/>
              <w:rPr>
                <w:rFonts w:cs="Arial"/>
              </w:rPr>
            </w:pPr>
            <w:r w:rsidRPr="00DF0C08">
              <w:rPr>
                <w:rFonts w:cs="Arial"/>
              </w:rPr>
              <w:t>(spełnienie jest niezbędne dla możliwości otrzymania dofinansowania).</w:t>
            </w:r>
          </w:p>
          <w:p w14:paraId="772C2A6A" w14:textId="77777777" w:rsidR="0032251B" w:rsidRPr="00DF0C08" w:rsidRDefault="0032251B" w:rsidP="000D47A2">
            <w:pPr>
              <w:snapToGrid w:val="0"/>
              <w:spacing w:after="0" w:line="240" w:lineRule="auto"/>
              <w:jc w:val="center"/>
              <w:rPr>
                <w:rFonts w:cs="Arial"/>
              </w:rPr>
            </w:pPr>
            <w:r w:rsidRPr="00DF0C08">
              <w:rPr>
                <w:rFonts w:cs="Arial"/>
              </w:rPr>
              <w:t>Niespełnienie kryterium oznacza odrzucenie wniosku</w:t>
            </w:r>
          </w:p>
        </w:tc>
      </w:tr>
      <w:tr w:rsidR="001243EA" w:rsidRPr="00DF0C08" w14:paraId="71200903" w14:textId="77777777" w:rsidTr="000D47A2">
        <w:trPr>
          <w:trHeight w:val="1154"/>
        </w:trPr>
        <w:tc>
          <w:tcPr>
            <w:tcW w:w="709" w:type="dxa"/>
          </w:tcPr>
          <w:p w14:paraId="40B04E23" w14:textId="77777777" w:rsidR="001243EA" w:rsidRPr="00DF0C08" w:rsidRDefault="001243EA" w:rsidP="000D47A2">
            <w:pPr>
              <w:snapToGrid w:val="0"/>
              <w:rPr>
                <w:rFonts w:cs="Arial"/>
              </w:rPr>
            </w:pPr>
            <w:r w:rsidRPr="00DF0C08">
              <w:rPr>
                <w:rFonts w:cs="Arial"/>
              </w:rPr>
              <w:t>9</w:t>
            </w:r>
          </w:p>
        </w:tc>
        <w:tc>
          <w:tcPr>
            <w:tcW w:w="3686" w:type="dxa"/>
          </w:tcPr>
          <w:p w14:paraId="46B27572" w14:textId="77777777" w:rsidR="001243EA" w:rsidRPr="00DF0C08" w:rsidRDefault="001243EA" w:rsidP="000D47A2">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804" w:type="dxa"/>
          </w:tcPr>
          <w:p w14:paraId="4750835C"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14:paraId="76CC3E4E" w14:textId="77777777" w:rsidR="001243EA" w:rsidRPr="00DF0C08" w:rsidRDefault="001243EA" w:rsidP="00310B22">
            <w:pPr>
              <w:autoSpaceDE w:val="0"/>
              <w:autoSpaceDN w:val="0"/>
              <w:adjustRightInd w:val="0"/>
              <w:spacing w:after="0" w:line="240" w:lineRule="auto"/>
              <w:jc w:val="both"/>
              <w:rPr>
                <w:rFonts w:cs="Arial"/>
              </w:rPr>
            </w:pPr>
          </w:p>
          <w:p w14:paraId="147F2708"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7"/>
            </w:r>
            <w:r w:rsidRPr="00DF0C08">
              <w:rPr>
                <w:rFonts w:cs="Arial"/>
              </w:rPr>
              <w:t xml:space="preserve"> w przypadku stworzenia nowych produktów. </w:t>
            </w:r>
          </w:p>
          <w:p w14:paraId="6D091893" w14:textId="77777777" w:rsidR="001243EA" w:rsidRPr="00DF0C08" w:rsidRDefault="001243EA" w:rsidP="000D47A2">
            <w:pPr>
              <w:autoSpaceDE w:val="0"/>
              <w:autoSpaceDN w:val="0"/>
              <w:adjustRightInd w:val="0"/>
              <w:spacing w:after="0" w:line="240" w:lineRule="auto"/>
              <w:rPr>
                <w:rFonts w:cs="Arial"/>
              </w:rPr>
            </w:pPr>
          </w:p>
          <w:p w14:paraId="1100A1DC"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sidR="00764CFB">
              <w:t xml:space="preserve"> </w:t>
            </w:r>
            <w:r w:rsidR="00764CFB" w:rsidRPr="00764CFB">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w:t>
            </w:r>
            <w:r w:rsidR="006319F2">
              <w:rPr>
                <w:rFonts w:cs="Arial"/>
              </w:rPr>
              <w:t xml:space="preserve">, </w:t>
            </w:r>
            <w:r w:rsidR="006319F2">
              <w:rPr>
                <w:color w:val="FF0000"/>
              </w:rPr>
              <w:t>oraz z obowiązującymi przepisami prawa krajowego w tym zakresie</w:t>
            </w:r>
            <w:r w:rsidRPr="00DF0C08">
              <w:rPr>
                <w:rFonts w:cs="Arial"/>
              </w:rPr>
              <w:t xml:space="preserve">. </w:t>
            </w:r>
          </w:p>
          <w:p w14:paraId="604E4279" w14:textId="77777777" w:rsidR="001243EA" w:rsidRPr="00DF0C08" w:rsidRDefault="001243EA" w:rsidP="000D47A2">
            <w:pPr>
              <w:autoSpaceDE w:val="0"/>
              <w:autoSpaceDN w:val="0"/>
              <w:adjustRightInd w:val="0"/>
              <w:spacing w:after="0" w:line="240" w:lineRule="auto"/>
              <w:rPr>
                <w:rFonts w:cs="Arial"/>
              </w:rPr>
            </w:pPr>
          </w:p>
          <w:p w14:paraId="3558F5B9"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Dopuszcza się w uzasadnionych przypadkach, neutralny wpły</w:t>
            </w:r>
            <w:r w:rsidR="00AC2F25">
              <w:rPr>
                <w:rFonts w:cs="Arial"/>
              </w:rPr>
              <w:t>w produktów</w:t>
            </w:r>
            <w:r w:rsidRPr="00DF0C08">
              <w:rPr>
                <w:rFonts w:cs="Arial"/>
              </w:rPr>
              <w:t xml:space="preserve"> projektu na zasadę niedyskryminacji (w tym niedyskryminacji ze względu na niepełnosprawność). Jeżeli Wnioskodawca uznaje, że </w:t>
            </w:r>
            <w:r w:rsidR="00A41EB4">
              <w:rPr>
                <w:rFonts w:cs="Arial"/>
              </w:rPr>
              <w:t xml:space="preserve">któryś z produktów </w:t>
            </w:r>
            <w:r w:rsidRPr="00DF0C08">
              <w:rPr>
                <w:rFonts w:cs="Arial"/>
              </w:rPr>
              <w:t>jego projekt</w:t>
            </w:r>
            <w:r w:rsidR="00A41EB4">
              <w:rPr>
                <w:rFonts w:cs="Arial"/>
              </w:rPr>
              <w:t>u</w:t>
            </w:r>
            <w:r w:rsidRPr="00DF0C08">
              <w:rPr>
                <w:rFonts w:cs="Arial"/>
              </w:rPr>
              <w:t xml:space="preserve"> ma neutralny wpływ na realizację tej zasady, wówczas taka deklaracja waz z uzasadnieniem </w:t>
            </w:r>
            <w:r w:rsidR="00310B22" w:rsidRPr="00DF0C08">
              <w:rPr>
                <w:rFonts w:cs="Arial"/>
              </w:rPr>
              <w:t>powin</w:t>
            </w:r>
            <w:r w:rsidR="00310B22">
              <w:rPr>
                <w:rFonts w:cs="Arial"/>
              </w:rPr>
              <w:t>nna</w:t>
            </w:r>
            <w:r w:rsidR="00310B22" w:rsidRPr="00DF0C08">
              <w:rPr>
                <w:rFonts w:cs="Arial"/>
              </w:rPr>
              <w:t xml:space="preserve"> </w:t>
            </w:r>
            <w:r w:rsidR="00A41EB4" w:rsidRPr="00A41EB4">
              <w:rPr>
                <w:rFonts w:cs="Arial"/>
              </w:rPr>
              <w:t xml:space="preserve">być zamieszczona </w:t>
            </w:r>
            <w:r w:rsidRPr="00DF0C08">
              <w:rPr>
                <w:rFonts w:cs="Arial"/>
              </w:rPr>
              <w:t xml:space="preserve">w treści wniosku o dofinansowanie. Neutralność </w:t>
            </w:r>
            <w:r w:rsidR="00A41EB4" w:rsidRPr="00A41EB4">
              <w:rPr>
                <w:rFonts w:cs="Arial"/>
              </w:rPr>
              <w:t xml:space="preserve">produktu </w:t>
            </w:r>
            <w:r w:rsidRPr="00DF0C08">
              <w:rPr>
                <w:rFonts w:cs="Arial"/>
              </w:rPr>
              <w:t xml:space="preserve">projektu musi wynikać wprost z zapisów wniosku o dofinansowanie. W takim przypadku kryterium uznaje się za spełnione. </w:t>
            </w:r>
          </w:p>
        </w:tc>
        <w:tc>
          <w:tcPr>
            <w:tcW w:w="3543" w:type="dxa"/>
          </w:tcPr>
          <w:p w14:paraId="30D784E9" w14:textId="77777777" w:rsidR="001243EA" w:rsidRPr="00DF0C08" w:rsidRDefault="001243EA" w:rsidP="000D47A2">
            <w:pPr>
              <w:snapToGrid w:val="0"/>
              <w:jc w:val="center"/>
              <w:rPr>
                <w:rFonts w:cs="Arial"/>
              </w:rPr>
            </w:pPr>
            <w:r w:rsidRPr="00DF0C08">
              <w:rPr>
                <w:rFonts w:cs="Arial"/>
              </w:rPr>
              <w:t>Tak/Nie</w:t>
            </w:r>
          </w:p>
          <w:p w14:paraId="5712BC27" w14:textId="77777777" w:rsidR="001243EA" w:rsidRPr="00DF0C08" w:rsidRDefault="001243EA" w:rsidP="000D47A2">
            <w:pPr>
              <w:snapToGrid w:val="0"/>
              <w:spacing w:after="0" w:line="240" w:lineRule="auto"/>
              <w:jc w:val="center"/>
              <w:rPr>
                <w:rFonts w:cs="Arial"/>
              </w:rPr>
            </w:pPr>
            <w:r w:rsidRPr="00DF0C08">
              <w:rPr>
                <w:rFonts w:cs="Arial"/>
              </w:rPr>
              <w:t>Kryterium obligatoryjne</w:t>
            </w:r>
          </w:p>
          <w:p w14:paraId="04C91863" w14:textId="77777777" w:rsidR="001243EA" w:rsidRPr="00DF0C08" w:rsidRDefault="001243EA" w:rsidP="000D47A2">
            <w:pPr>
              <w:snapToGrid w:val="0"/>
              <w:spacing w:after="0" w:line="240" w:lineRule="auto"/>
              <w:jc w:val="center"/>
              <w:rPr>
                <w:rFonts w:cs="Arial"/>
              </w:rPr>
            </w:pPr>
            <w:r w:rsidRPr="00DF0C08">
              <w:rPr>
                <w:rFonts w:cs="Arial"/>
              </w:rPr>
              <w:t>(spełnienie jest niezbędne dla możliwości otrzymania dofinansowania).</w:t>
            </w:r>
          </w:p>
          <w:p w14:paraId="31B936E0" w14:textId="77777777" w:rsidR="001243EA" w:rsidRPr="00DF0C08" w:rsidRDefault="001243EA" w:rsidP="000D47A2">
            <w:pPr>
              <w:snapToGrid w:val="0"/>
              <w:spacing w:after="0" w:line="240" w:lineRule="auto"/>
              <w:jc w:val="center"/>
              <w:rPr>
                <w:rFonts w:cs="Arial"/>
              </w:rPr>
            </w:pPr>
            <w:r w:rsidRPr="00DF0C08">
              <w:rPr>
                <w:rFonts w:cs="Arial"/>
              </w:rPr>
              <w:t>Niespełnienie kryterium oznacza odrzucenie wniosku</w:t>
            </w:r>
          </w:p>
          <w:p w14:paraId="297B0FF6" w14:textId="77777777" w:rsidR="001243EA" w:rsidRPr="00DF0C08" w:rsidRDefault="001243EA" w:rsidP="000D47A2">
            <w:pPr>
              <w:snapToGrid w:val="0"/>
              <w:jc w:val="center"/>
              <w:rPr>
                <w:rFonts w:cs="Arial"/>
              </w:rPr>
            </w:pPr>
          </w:p>
        </w:tc>
      </w:tr>
      <w:tr w:rsidR="0032251B" w:rsidRPr="00DF0C08" w14:paraId="3947C6BD" w14:textId="77777777" w:rsidTr="000D47A2">
        <w:trPr>
          <w:trHeight w:val="952"/>
        </w:trPr>
        <w:tc>
          <w:tcPr>
            <w:tcW w:w="709" w:type="dxa"/>
            <w:shd w:val="clear" w:color="auto" w:fill="auto"/>
          </w:tcPr>
          <w:p w14:paraId="75069E37" w14:textId="77777777" w:rsidR="0032251B" w:rsidRPr="00DF0C08" w:rsidRDefault="00D17A83" w:rsidP="000D47A2">
            <w:pPr>
              <w:snapToGrid w:val="0"/>
              <w:rPr>
                <w:rFonts w:cs="Arial"/>
              </w:rPr>
            </w:pPr>
            <w:r w:rsidRPr="00DF0C08">
              <w:rPr>
                <w:rFonts w:cs="Arial"/>
              </w:rPr>
              <w:t>1</w:t>
            </w:r>
            <w:r w:rsidR="00D1106B">
              <w:rPr>
                <w:rFonts w:cs="Arial"/>
              </w:rPr>
              <w:t>0</w:t>
            </w:r>
          </w:p>
        </w:tc>
        <w:tc>
          <w:tcPr>
            <w:tcW w:w="3686" w:type="dxa"/>
            <w:shd w:val="clear" w:color="auto" w:fill="auto"/>
          </w:tcPr>
          <w:p w14:paraId="19F09400" w14:textId="77777777" w:rsidR="0032251B" w:rsidRPr="00DF0C08" w:rsidRDefault="0032251B" w:rsidP="000D47A2">
            <w:pPr>
              <w:snapToGrid w:val="0"/>
              <w:rPr>
                <w:rFonts w:cs="Arial"/>
                <w:b/>
              </w:rPr>
            </w:pPr>
            <w:r w:rsidRPr="00DF0C08">
              <w:rPr>
                <w:rFonts w:cs="Arial"/>
                <w:b/>
              </w:rPr>
              <w:t>Struktura organizacyjna/ potencjał administracyjny</w:t>
            </w:r>
          </w:p>
        </w:tc>
        <w:tc>
          <w:tcPr>
            <w:tcW w:w="6804" w:type="dxa"/>
          </w:tcPr>
          <w:p w14:paraId="3D6A8CC1" w14:textId="77777777" w:rsidR="005B12DC" w:rsidRPr="00DF0C08" w:rsidRDefault="0032251B" w:rsidP="000D47A2">
            <w:pPr>
              <w:spacing w:after="0" w:line="240" w:lineRule="auto"/>
              <w:rPr>
                <w:rFonts w:cs="Arial"/>
              </w:rPr>
            </w:pPr>
            <w:r w:rsidRPr="00DF0C08">
              <w:rPr>
                <w:rFonts w:cs="Arial"/>
              </w:rPr>
              <w:t>W ramach kryterium będzie sprawdzane czy Wnioskodawca wraz z partnerami</w:t>
            </w:r>
            <w:r w:rsidR="00BE1A78" w:rsidRPr="00DF0C08">
              <w:rPr>
                <w:rFonts w:cs="Arial"/>
              </w:rPr>
              <w:t xml:space="preserve"> (jeśli dotyczy)</w:t>
            </w:r>
            <w:r w:rsidR="00981526">
              <w:rPr>
                <w:rFonts w:cs="Arial"/>
              </w:rPr>
              <w:t xml:space="preserve"> </w:t>
            </w:r>
            <w:r w:rsidRPr="00DF0C08">
              <w:rPr>
                <w:rFonts w:cs="Arial"/>
              </w:rPr>
              <w:t>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r w:rsidR="00270BC0">
              <w:t xml:space="preserve"> </w:t>
            </w:r>
            <w:r w:rsidR="00270BC0" w:rsidRPr="00270BC0">
              <w:rPr>
                <w:rFonts w:cs="Arial"/>
              </w:rPr>
              <w:t>lub planują alternatywną formę wsparcia zewnętrznego w powyższych kwestiach</w:t>
            </w:r>
            <w:r w:rsidR="005B12DC" w:rsidRPr="00DF0C08">
              <w:rPr>
                <w:rFonts w:cs="Arial"/>
              </w:rPr>
              <w:t>.</w:t>
            </w:r>
          </w:p>
          <w:p w14:paraId="3BA6B044" w14:textId="77777777" w:rsidR="005B12DC" w:rsidRPr="00DF0C08" w:rsidRDefault="005B12DC" w:rsidP="000D47A2">
            <w:pPr>
              <w:spacing w:after="0" w:line="240" w:lineRule="auto"/>
              <w:rPr>
                <w:rFonts w:cs="Arial"/>
              </w:rPr>
            </w:pPr>
          </w:p>
          <w:p w14:paraId="04C4E69D" w14:textId="77777777" w:rsidR="00686101" w:rsidRPr="00DF0C08" w:rsidRDefault="00DA39AD" w:rsidP="000D47A2">
            <w:pPr>
              <w:pStyle w:val="Akapitzlist"/>
              <w:numPr>
                <w:ilvl w:val="0"/>
                <w:numId w:val="5"/>
              </w:numPr>
              <w:spacing w:after="0" w:line="240" w:lineRule="auto"/>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14:paraId="10CFDA92" w14:textId="77777777" w:rsidR="0032251B" w:rsidRPr="00DF0C08" w:rsidRDefault="00A70652" w:rsidP="000D47A2">
            <w:pPr>
              <w:numPr>
                <w:ilvl w:val="0"/>
                <w:numId w:val="4"/>
              </w:numPr>
              <w:autoSpaceDE w:val="0"/>
              <w:autoSpaceDN w:val="0"/>
              <w:adjustRightInd w:val="0"/>
              <w:spacing w:after="0" w:line="240" w:lineRule="auto"/>
              <w:contextualSpacing/>
              <w:rPr>
                <w:rFonts w:cs="Arial"/>
              </w:rPr>
            </w:pPr>
            <w:r w:rsidRPr="00DF0C08">
              <w:rPr>
                <w:rFonts w:cs="Arial"/>
              </w:rPr>
              <w:t xml:space="preserve">Wnioskodawca </w:t>
            </w:r>
            <w:r w:rsidR="0032251B" w:rsidRPr="00DF0C08">
              <w:rPr>
                <w:rFonts w:cs="Arial"/>
              </w:rPr>
              <w:t xml:space="preserve">przedstawił wystarczające zaplecze organizacyjno-techniczne lub alternatywną formę wsparcia w tym zakresie (np: pomoc zewnętrzna) </w:t>
            </w:r>
            <w:r w:rsidR="00287895" w:rsidRPr="00287895">
              <w:rPr>
                <w:rFonts w:cs="Arial"/>
              </w:rPr>
              <w:t>/ potencjał administracyjny oraz zdolność operacyjną do wdrożenia projektu i jego utrzymania w okresie trwałości.</w:t>
            </w:r>
            <w:r w:rsidR="00981526">
              <w:rPr>
                <w:rFonts w:cs="Arial"/>
              </w:rPr>
              <w:t xml:space="preserve"> </w:t>
            </w:r>
            <w:r w:rsidR="0032251B" w:rsidRPr="00DF0C08">
              <w:rPr>
                <w:rFonts w:cs="Arial"/>
              </w:rPr>
              <w:t>(2 pkt.)</w:t>
            </w:r>
          </w:p>
        </w:tc>
        <w:tc>
          <w:tcPr>
            <w:tcW w:w="3543" w:type="dxa"/>
          </w:tcPr>
          <w:p w14:paraId="1100DC19"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69086260" w14:textId="77777777" w:rsidR="005273D2" w:rsidRPr="00DF0C08" w:rsidRDefault="00282A66" w:rsidP="000D47A2">
            <w:pPr>
              <w:autoSpaceDE w:val="0"/>
              <w:autoSpaceDN w:val="0"/>
              <w:adjustRightInd w:val="0"/>
              <w:spacing w:after="0" w:line="240" w:lineRule="auto"/>
              <w:jc w:val="center"/>
              <w:rPr>
                <w:rFonts w:cs="Arial"/>
              </w:rPr>
            </w:pPr>
            <w:r w:rsidRPr="00DF0C08">
              <w:rPr>
                <w:rFonts w:cs="Arial"/>
              </w:rPr>
              <w:t>Kryterium obligatoryjne</w:t>
            </w:r>
          </w:p>
          <w:p w14:paraId="01B2FF08" w14:textId="77777777" w:rsidR="0032251B" w:rsidRPr="00DF0C08" w:rsidRDefault="0032251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w:t>
            </w:r>
            <w:r w:rsidR="00981526">
              <w:rPr>
                <w:rFonts w:cs="Arial"/>
                <w:b/>
                <w:u w:val="single"/>
              </w:rPr>
              <w:t xml:space="preserve"> </w:t>
            </w:r>
            <w:r w:rsidRPr="00DF0C08">
              <w:rPr>
                <w:rFonts w:cs="Arial"/>
                <w:b/>
                <w:u w:val="single"/>
              </w:rPr>
              <w:t>oznacza</w:t>
            </w:r>
          </w:p>
          <w:p w14:paraId="4AEE7693" w14:textId="77777777" w:rsidR="0032251B" w:rsidRPr="00DF0C08" w:rsidRDefault="00AD6633" w:rsidP="000D47A2">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14:paraId="1FF678BE" w14:textId="77777777" w:rsidTr="000D47A2">
        <w:trPr>
          <w:trHeight w:val="952"/>
        </w:trPr>
        <w:tc>
          <w:tcPr>
            <w:tcW w:w="709" w:type="dxa"/>
          </w:tcPr>
          <w:p w14:paraId="11A00945" w14:textId="77777777" w:rsidR="0032251B" w:rsidRPr="00DF0C08" w:rsidRDefault="00D17A83" w:rsidP="000D47A2">
            <w:pPr>
              <w:snapToGrid w:val="0"/>
              <w:rPr>
                <w:rFonts w:cs="Arial"/>
              </w:rPr>
            </w:pPr>
            <w:r w:rsidRPr="00DF0C08">
              <w:rPr>
                <w:rFonts w:cs="Arial"/>
              </w:rPr>
              <w:t>1</w:t>
            </w:r>
            <w:r w:rsidR="00D1106B">
              <w:rPr>
                <w:rFonts w:cs="Arial"/>
              </w:rPr>
              <w:t>1</w:t>
            </w:r>
          </w:p>
        </w:tc>
        <w:tc>
          <w:tcPr>
            <w:tcW w:w="3686" w:type="dxa"/>
          </w:tcPr>
          <w:p w14:paraId="43904FEB" w14:textId="77777777" w:rsidR="0032251B" w:rsidRPr="00DF0C08" w:rsidRDefault="0032251B" w:rsidP="000D47A2">
            <w:pPr>
              <w:snapToGrid w:val="0"/>
              <w:rPr>
                <w:rFonts w:cs="Arial"/>
                <w:b/>
              </w:rPr>
            </w:pPr>
            <w:r w:rsidRPr="00DF0C08">
              <w:rPr>
                <w:rFonts w:cs="Arial"/>
                <w:b/>
              </w:rPr>
              <w:t>Zagrożenia realizacji projektu</w:t>
            </w:r>
          </w:p>
        </w:tc>
        <w:tc>
          <w:tcPr>
            <w:tcW w:w="6804" w:type="dxa"/>
          </w:tcPr>
          <w:p w14:paraId="1256B886"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14:paraId="23F1B177" w14:textId="77777777" w:rsidR="0032251B" w:rsidRPr="00DF0C08" w:rsidRDefault="0032251B" w:rsidP="000D47A2">
            <w:pPr>
              <w:autoSpaceDE w:val="0"/>
              <w:autoSpaceDN w:val="0"/>
              <w:adjustRightInd w:val="0"/>
              <w:spacing w:after="0" w:line="240" w:lineRule="auto"/>
              <w:rPr>
                <w:rFonts w:cs="Arial"/>
              </w:rPr>
            </w:pPr>
          </w:p>
          <w:p w14:paraId="0A31F255"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14:paraId="392A6106"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przedstawione propozycje minimalizacji ryzyka wystąpienia zagrożeń budzą zastrzeżenia </w:t>
            </w:r>
            <w:r w:rsidRPr="00DF0C08">
              <w:rPr>
                <w:rFonts w:cs="Arial"/>
              </w:rPr>
              <w:br/>
              <w:t>(1 pkt);</w:t>
            </w:r>
          </w:p>
          <w:p w14:paraId="29D8FB3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14:paraId="042A7D9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14:paraId="6D20F96C" w14:textId="77777777" w:rsidR="0032251B" w:rsidRPr="00DF0C08" w:rsidRDefault="0032251B" w:rsidP="000D47A2">
            <w:pPr>
              <w:autoSpaceDE w:val="0"/>
              <w:autoSpaceDN w:val="0"/>
              <w:adjustRightInd w:val="0"/>
              <w:spacing w:after="0" w:line="240" w:lineRule="auto"/>
              <w:rPr>
                <w:rFonts w:cs="Arial"/>
              </w:rPr>
            </w:pPr>
          </w:p>
          <w:p w14:paraId="250D8FD5" w14:textId="77777777" w:rsidR="0032251B" w:rsidRPr="00DF0C08" w:rsidRDefault="0032251B" w:rsidP="000D47A2">
            <w:pPr>
              <w:autoSpaceDE w:val="0"/>
              <w:autoSpaceDN w:val="0"/>
              <w:adjustRightInd w:val="0"/>
              <w:spacing w:after="0" w:line="240" w:lineRule="auto"/>
              <w:rPr>
                <w:rFonts w:cs="Arial"/>
              </w:rPr>
            </w:pPr>
            <w:r w:rsidRPr="00DF0C08">
              <w:rPr>
                <w:rFonts w:cs="Arial"/>
              </w:rPr>
              <w:t>W opisie zagrożeń należy odnieść się do:</w:t>
            </w:r>
          </w:p>
          <w:p w14:paraId="1453B1ED" w14:textId="77777777" w:rsidR="0032251B" w:rsidRPr="00DF0C08" w:rsidRDefault="0032251B" w:rsidP="000D47A2">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14:paraId="69DD98E0" w14:textId="77777777" w:rsidR="0032251B" w:rsidRPr="00DF0C08" w:rsidRDefault="0032251B" w:rsidP="000D47A2">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3" w:type="dxa"/>
          </w:tcPr>
          <w:p w14:paraId="753ECA0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04D943AA" w14:textId="77777777" w:rsidR="005273D2" w:rsidRPr="00DF0C08" w:rsidRDefault="005273D2" w:rsidP="000D47A2">
            <w:pPr>
              <w:autoSpaceDE w:val="0"/>
              <w:autoSpaceDN w:val="0"/>
              <w:adjustRightInd w:val="0"/>
              <w:spacing w:after="0" w:line="240" w:lineRule="auto"/>
              <w:jc w:val="center"/>
              <w:rPr>
                <w:rFonts w:cs="Arial"/>
              </w:rPr>
            </w:pPr>
          </w:p>
          <w:p w14:paraId="1E05916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6A8ACB5" w14:textId="77777777" w:rsidR="0032251B" w:rsidRPr="00DF0C08" w:rsidRDefault="0032251B" w:rsidP="000D47A2">
            <w:pPr>
              <w:snapToGrid w:val="0"/>
              <w:jc w:val="center"/>
              <w:rPr>
                <w:rFonts w:cs="Arial"/>
              </w:rPr>
            </w:pPr>
            <w:r w:rsidRPr="00DF0C08">
              <w:rPr>
                <w:rFonts w:cs="Arial"/>
              </w:rPr>
              <w:t>odrzucenia wniosku)</w:t>
            </w:r>
          </w:p>
        </w:tc>
      </w:tr>
      <w:tr w:rsidR="0032251B" w:rsidRPr="00DF0C08" w14:paraId="18A97016" w14:textId="77777777" w:rsidTr="000D47A2">
        <w:trPr>
          <w:trHeight w:val="338"/>
        </w:trPr>
        <w:tc>
          <w:tcPr>
            <w:tcW w:w="11199" w:type="dxa"/>
            <w:gridSpan w:val="3"/>
          </w:tcPr>
          <w:p w14:paraId="4D82D475" w14:textId="77777777" w:rsidR="0032251B" w:rsidRPr="00DF0C08" w:rsidRDefault="0032251B" w:rsidP="009647A8">
            <w:pPr>
              <w:autoSpaceDE w:val="0"/>
              <w:autoSpaceDN w:val="0"/>
              <w:adjustRightInd w:val="0"/>
              <w:spacing w:after="0" w:line="240" w:lineRule="auto"/>
              <w:jc w:val="right"/>
              <w:rPr>
                <w:rFonts w:cs="Arial"/>
                <w:b/>
              </w:rPr>
            </w:pPr>
            <w:r w:rsidRPr="00DF0C08">
              <w:rPr>
                <w:rFonts w:cs="Arial"/>
                <w:b/>
              </w:rPr>
              <w:t>SUMA</w:t>
            </w:r>
            <w:r w:rsidR="009647A8">
              <w:rPr>
                <w:rFonts w:cs="Arial"/>
                <w:b/>
              </w:rPr>
              <w:t>:</w:t>
            </w:r>
          </w:p>
        </w:tc>
        <w:tc>
          <w:tcPr>
            <w:tcW w:w="3543" w:type="dxa"/>
          </w:tcPr>
          <w:p w14:paraId="2F1D78A0" w14:textId="77777777" w:rsidR="0032251B" w:rsidRPr="00DF0C08" w:rsidRDefault="00847361" w:rsidP="000D47A2">
            <w:pPr>
              <w:autoSpaceDE w:val="0"/>
              <w:autoSpaceDN w:val="0"/>
              <w:adjustRightInd w:val="0"/>
              <w:spacing w:after="0" w:line="240" w:lineRule="auto"/>
              <w:jc w:val="center"/>
              <w:rPr>
                <w:rFonts w:cs="Arial"/>
                <w:b/>
              </w:rPr>
            </w:pPr>
            <w:r>
              <w:rPr>
                <w:rFonts w:cs="Arial"/>
                <w:b/>
              </w:rPr>
              <w:t>4</w:t>
            </w:r>
            <w:r w:rsidR="00270BC0">
              <w:rPr>
                <w:rFonts w:cs="Arial"/>
                <w:b/>
              </w:rPr>
              <w:t xml:space="preserve"> </w:t>
            </w:r>
            <w:r w:rsidR="0032251B" w:rsidRPr="00DF0C08">
              <w:rPr>
                <w:rFonts w:cs="Arial"/>
                <w:b/>
              </w:rPr>
              <w:t>pkt</w:t>
            </w:r>
          </w:p>
        </w:tc>
      </w:tr>
    </w:tbl>
    <w:p w14:paraId="373DCD4A" w14:textId="77777777" w:rsidR="0008358A" w:rsidRPr="00DF0C08" w:rsidRDefault="0008358A" w:rsidP="00973D2C">
      <w:pPr>
        <w:rPr>
          <w:rFonts w:eastAsia="Times New Roman" w:cs="Times New Roman"/>
          <w:sz w:val="18"/>
          <w:szCs w:val="1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686"/>
        <w:gridCol w:w="6804"/>
        <w:gridCol w:w="3543"/>
      </w:tblGrid>
      <w:tr w:rsidR="00F830D9" w:rsidRPr="00DF0C08" w14:paraId="18E54BAE" w14:textId="77777777" w:rsidTr="00FC3562">
        <w:trPr>
          <w:trHeight w:val="434"/>
        </w:trPr>
        <w:tc>
          <w:tcPr>
            <w:tcW w:w="709" w:type="dxa"/>
            <w:vAlign w:val="center"/>
          </w:tcPr>
          <w:p w14:paraId="58F96CCB"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Lp.</w:t>
            </w:r>
          </w:p>
        </w:tc>
        <w:tc>
          <w:tcPr>
            <w:tcW w:w="3686" w:type="dxa"/>
            <w:vAlign w:val="center"/>
          </w:tcPr>
          <w:p w14:paraId="73CF8A93"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Nazwa kryterium</w:t>
            </w:r>
          </w:p>
        </w:tc>
        <w:tc>
          <w:tcPr>
            <w:tcW w:w="6804" w:type="dxa"/>
            <w:vAlign w:val="center"/>
          </w:tcPr>
          <w:p w14:paraId="7C0419A4" w14:textId="77777777" w:rsidR="00F830D9" w:rsidRPr="00DF0C08" w:rsidRDefault="003B6A59" w:rsidP="00FC3562">
            <w:pPr>
              <w:tabs>
                <w:tab w:val="center" w:pos="3081"/>
                <w:tab w:val="left" w:pos="4845"/>
              </w:tabs>
              <w:snapToGrid w:val="0"/>
              <w:spacing w:after="0" w:line="240" w:lineRule="auto"/>
              <w:jc w:val="center"/>
              <w:rPr>
                <w:rFonts w:eastAsia="Times New Roman" w:cs="Arial"/>
                <w:b/>
                <w:kern w:val="1"/>
              </w:rPr>
            </w:pPr>
            <w:r w:rsidRPr="00DF0C08">
              <w:rPr>
                <w:rFonts w:eastAsia="Times New Roman" w:cs="Arial"/>
                <w:b/>
                <w:kern w:val="1"/>
              </w:rPr>
              <w:t>Definicja kryterium</w:t>
            </w:r>
          </w:p>
        </w:tc>
        <w:tc>
          <w:tcPr>
            <w:tcW w:w="3543" w:type="dxa"/>
            <w:vAlign w:val="center"/>
          </w:tcPr>
          <w:p w14:paraId="4458ACAD"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Opis znaczenia kryterium</w:t>
            </w:r>
          </w:p>
        </w:tc>
      </w:tr>
      <w:tr w:rsidR="00F830D9" w:rsidRPr="00DF0C08" w14:paraId="4DC6C0C8" w14:textId="77777777" w:rsidTr="00FC3562">
        <w:tc>
          <w:tcPr>
            <w:tcW w:w="709" w:type="dxa"/>
          </w:tcPr>
          <w:p w14:paraId="2F951C17" w14:textId="77777777" w:rsidR="00F830D9" w:rsidRPr="00DF0C08" w:rsidRDefault="00F830D9" w:rsidP="00FC3562">
            <w:pPr>
              <w:rPr>
                <w:rFonts w:eastAsia="Times New Roman" w:cs="Times New Roman"/>
                <w:b/>
                <w:sz w:val="18"/>
                <w:szCs w:val="18"/>
              </w:rPr>
            </w:pPr>
            <w:r w:rsidRPr="00DF0C08">
              <w:rPr>
                <w:rFonts w:eastAsia="Times New Roman" w:cs="Times New Roman"/>
                <w:b/>
                <w:sz w:val="18"/>
                <w:szCs w:val="18"/>
              </w:rPr>
              <w:t>1.</w:t>
            </w:r>
          </w:p>
        </w:tc>
        <w:tc>
          <w:tcPr>
            <w:tcW w:w="3686" w:type="dxa"/>
          </w:tcPr>
          <w:p w14:paraId="06637BF2" w14:textId="77777777" w:rsidR="00F830D9" w:rsidRPr="00DF0C08" w:rsidRDefault="00F830D9" w:rsidP="00FC3562">
            <w:pPr>
              <w:rPr>
                <w:rFonts w:eastAsia="Times New Roman" w:cs="Times New Roman"/>
                <w:b/>
                <w:sz w:val="18"/>
                <w:szCs w:val="18"/>
              </w:rPr>
            </w:pPr>
            <w:r w:rsidRPr="00DF0C08">
              <w:rPr>
                <w:rFonts w:cs="Arial"/>
                <w:b/>
              </w:rPr>
              <w:t>Uzyskanie przez projekt minimum punktowego</w:t>
            </w:r>
          </w:p>
        </w:tc>
        <w:tc>
          <w:tcPr>
            <w:tcW w:w="6804" w:type="dxa"/>
          </w:tcPr>
          <w:p w14:paraId="3196A15F" w14:textId="77777777" w:rsidR="00F830D9" w:rsidRPr="00DF0C08" w:rsidRDefault="00F830D9" w:rsidP="00FC3562">
            <w:pPr>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543" w:type="dxa"/>
          </w:tcPr>
          <w:p w14:paraId="7AB984A9" w14:textId="77777777" w:rsidR="00F830D9" w:rsidRPr="00DF0C08" w:rsidRDefault="00F830D9" w:rsidP="00FC3562">
            <w:pPr>
              <w:jc w:val="center"/>
              <w:rPr>
                <w:rFonts w:cs="Arial"/>
              </w:rPr>
            </w:pPr>
            <w:r w:rsidRPr="00DF0C08">
              <w:rPr>
                <w:rFonts w:cs="Arial"/>
              </w:rPr>
              <w:t>Tak/Nie</w:t>
            </w:r>
          </w:p>
          <w:p w14:paraId="3A234EB7" w14:textId="77777777" w:rsidR="00F830D9" w:rsidRPr="00DF0C08" w:rsidRDefault="00F830D9" w:rsidP="00FC3562">
            <w:pPr>
              <w:spacing w:after="0" w:line="240" w:lineRule="auto"/>
              <w:jc w:val="center"/>
              <w:rPr>
                <w:rFonts w:cs="Arial"/>
              </w:rPr>
            </w:pPr>
            <w:r w:rsidRPr="00DF0C08">
              <w:rPr>
                <w:rFonts w:cs="Arial"/>
              </w:rPr>
              <w:t>Kryterium obligatoryjne</w:t>
            </w:r>
          </w:p>
          <w:p w14:paraId="778F9E1D" w14:textId="77777777" w:rsidR="00F830D9" w:rsidRPr="00DF0C08" w:rsidRDefault="00F830D9" w:rsidP="00FC3562">
            <w:pPr>
              <w:spacing w:after="0" w:line="240" w:lineRule="auto"/>
              <w:jc w:val="center"/>
              <w:rPr>
                <w:rFonts w:cs="Arial"/>
              </w:rPr>
            </w:pPr>
            <w:r w:rsidRPr="00DF0C08">
              <w:rPr>
                <w:rFonts w:cs="Arial"/>
              </w:rPr>
              <w:t>(spełnienie jest niezbędne dla możliwości otrzymania dofinansowania).</w:t>
            </w:r>
          </w:p>
          <w:p w14:paraId="5BB1C45B" w14:textId="77777777" w:rsidR="00F830D9" w:rsidRPr="00DF0C08" w:rsidRDefault="00F830D9" w:rsidP="00FC3562">
            <w:pPr>
              <w:jc w:val="center"/>
              <w:rPr>
                <w:rFonts w:cs="Arial"/>
              </w:rPr>
            </w:pPr>
            <w:r w:rsidRPr="00DF0C08">
              <w:rPr>
                <w:rFonts w:cs="Arial"/>
              </w:rPr>
              <w:t>Niespełnienie oznacza odrzucenia wniosku.</w:t>
            </w:r>
          </w:p>
        </w:tc>
      </w:tr>
    </w:tbl>
    <w:p w14:paraId="5CDE9DCF" w14:textId="77777777" w:rsidR="00FC3562" w:rsidRDefault="00F830D9" w:rsidP="00FC3562">
      <w:pPr>
        <w:rPr>
          <w:rFonts w:eastAsia="Times New Roman" w:cs="Times New Roman"/>
          <w:sz w:val="18"/>
          <w:szCs w:val="18"/>
        </w:rPr>
      </w:pPr>
      <w:r w:rsidRPr="00DF0C08">
        <w:rPr>
          <w:rFonts w:eastAsia="Times New Roman" w:cs="Times New Roman"/>
          <w:sz w:val="18"/>
          <w:szCs w:val="18"/>
        </w:rPr>
        <w:t xml:space="preserve"> </w:t>
      </w:r>
    </w:p>
    <w:p w14:paraId="6358F047" w14:textId="77777777" w:rsidR="00FC3562" w:rsidRDefault="00FC3562" w:rsidP="00FC3562">
      <w:pPr>
        <w:rPr>
          <w:rFonts w:eastAsia="Times New Roman" w:cs="Times New Roman"/>
          <w:sz w:val="18"/>
          <w:szCs w:val="18"/>
        </w:rPr>
      </w:pPr>
    </w:p>
    <w:p w14:paraId="6606CB14" w14:textId="77777777" w:rsidR="001866D0" w:rsidRDefault="001866D0">
      <w:pPr>
        <w:rPr>
          <w:rFonts w:ascii="Calibri" w:eastAsiaTheme="majorEastAsia" w:hAnsi="Calibri" w:cstheme="majorBidi"/>
          <w:b/>
          <w:bCs/>
          <w:sz w:val="28"/>
          <w:u w:val="single"/>
        </w:rPr>
      </w:pPr>
      <w:r>
        <w:br w:type="page"/>
      </w:r>
    </w:p>
    <w:p w14:paraId="2DA99EB3" w14:textId="77777777" w:rsidR="002C7C91" w:rsidRDefault="002C7C91" w:rsidP="00FC3562">
      <w:pPr>
        <w:pStyle w:val="Nagwek3"/>
      </w:pPr>
      <w:bookmarkStart w:id="137" w:name="_Toc71293075"/>
      <w:r>
        <w:t xml:space="preserve">aa. Kryteria merytoryczne dla działania 1.5, poddziałania 1.5.1 – schemat 1.5.D </w:t>
      </w:r>
      <w:r w:rsidR="006D4C04">
        <w:rPr>
          <w:rFonts w:eastAsia="Times New Roman" w:cs="Arial"/>
          <w:bCs w:val="0"/>
          <w:szCs w:val="28"/>
        </w:rPr>
        <w:t>(konkurs dotyczący zakupu ruchomych środków trwałych i wartości niematerialnych i prawnych)</w:t>
      </w:r>
      <w:bookmarkEnd w:id="137"/>
    </w:p>
    <w:p w14:paraId="5F3A0A19" w14:textId="77777777" w:rsidR="002C7C91" w:rsidRDefault="002C7C91" w:rsidP="002C7C91"/>
    <w:tbl>
      <w:tblPr>
        <w:tblW w:w="1474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9"/>
        <w:gridCol w:w="3687"/>
        <w:gridCol w:w="7230"/>
        <w:gridCol w:w="3119"/>
      </w:tblGrid>
      <w:tr w:rsidR="006D4C04" w14:paraId="4624C058" w14:textId="77777777" w:rsidTr="006D4C04">
        <w:trPr>
          <w:trHeight w:val="499"/>
          <w:tblHeader/>
        </w:trPr>
        <w:tc>
          <w:tcPr>
            <w:tcW w:w="709" w:type="dxa"/>
            <w:tcBorders>
              <w:top w:val="single" w:sz="4" w:space="0" w:color="000000"/>
              <w:left w:val="single" w:sz="4" w:space="0" w:color="000000"/>
              <w:bottom w:val="single" w:sz="4" w:space="0" w:color="000000"/>
              <w:right w:val="single" w:sz="4" w:space="0" w:color="000000"/>
            </w:tcBorders>
            <w:vAlign w:val="center"/>
            <w:hideMark/>
          </w:tcPr>
          <w:p w14:paraId="50A24F73"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DCEDDF8"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hideMark/>
          </w:tcPr>
          <w:p w14:paraId="04266237" w14:textId="77777777" w:rsidR="006D4C04" w:rsidRDefault="006D4C04">
            <w:pPr>
              <w:snapToGrid w:val="0"/>
              <w:spacing w:after="0" w:line="240" w:lineRule="auto"/>
              <w:jc w:val="center"/>
              <w:rPr>
                <w:rFonts w:cs="Tahoma"/>
                <w:lang w:eastAsia="en-US"/>
              </w:rPr>
            </w:pPr>
            <w:r>
              <w:rPr>
                <w:rFonts w:eastAsia="Times New Roman" w:cs="Arial"/>
                <w:b/>
                <w:kern w:val="2"/>
                <w:lang w:eastAsia="en-US"/>
              </w:rPr>
              <w:t>Definicja kryterium</w:t>
            </w:r>
          </w:p>
        </w:tc>
        <w:tc>
          <w:tcPr>
            <w:tcW w:w="3118" w:type="dxa"/>
            <w:tcBorders>
              <w:top w:val="single" w:sz="4" w:space="0" w:color="000000"/>
              <w:left w:val="single" w:sz="4" w:space="0" w:color="000000"/>
              <w:bottom w:val="single" w:sz="4" w:space="0" w:color="000000"/>
              <w:right w:val="single" w:sz="4" w:space="0" w:color="000000"/>
            </w:tcBorders>
            <w:vAlign w:val="center"/>
            <w:hideMark/>
          </w:tcPr>
          <w:p w14:paraId="4F9299D8" w14:textId="77777777" w:rsidR="006D4C04" w:rsidRDefault="006D4C04">
            <w:pPr>
              <w:snapToGrid w:val="0"/>
              <w:spacing w:after="0" w:line="240" w:lineRule="auto"/>
              <w:jc w:val="center"/>
              <w:rPr>
                <w:rFonts w:cs="Tahoma"/>
                <w:lang w:eastAsia="en-US"/>
              </w:rPr>
            </w:pPr>
            <w:r>
              <w:rPr>
                <w:rFonts w:eastAsia="Times New Roman" w:cs="Arial"/>
                <w:b/>
                <w:kern w:val="2"/>
                <w:lang w:eastAsia="en-US"/>
              </w:rPr>
              <w:t>Opis znaczenia kryterium</w:t>
            </w:r>
          </w:p>
        </w:tc>
      </w:tr>
      <w:tr w:rsidR="006D4C04" w14:paraId="438E1F64"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0AF3D7BF" w14:textId="77777777" w:rsidR="006D4C04" w:rsidRDefault="006D4C04">
            <w:pPr>
              <w:snapToGrid w:val="0"/>
              <w:rPr>
                <w:rFonts w:cs="Arial"/>
                <w:lang w:eastAsia="en-US"/>
              </w:rPr>
            </w:pPr>
            <w:r>
              <w:rPr>
                <w:rFonts w:cs="Arial"/>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47A883D1" w14:textId="77777777" w:rsidR="006D4C04" w:rsidRDefault="006D4C04">
            <w:pPr>
              <w:snapToGrid w:val="0"/>
              <w:spacing w:after="0" w:line="240" w:lineRule="auto"/>
              <w:rPr>
                <w:rFonts w:cs="Arial"/>
                <w:b/>
                <w:lang w:eastAsia="en-US"/>
              </w:rPr>
            </w:pPr>
            <w:r>
              <w:rPr>
                <w:b/>
                <w:lang w:eastAsia="en-US"/>
              </w:rPr>
              <w:t>Przedsiębiorstwo w trudnej sytuacji</w:t>
            </w:r>
          </w:p>
        </w:tc>
        <w:tc>
          <w:tcPr>
            <w:tcW w:w="7229" w:type="dxa"/>
            <w:tcBorders>
              <w:top w:val="single" w:sz="4" w:space="0" w:color="000000"/>
              <w:left w:val="single" w:sz="4" w:space="0" w:color="000000"/>
              <w:bottom w:val="single" w:sz="4" w:space="0" w:color="000000"/>
              <w:right w:val="single" w:sz="4" w:space="0" w:color="000000"/>
            </w:tcBorders>
          </w:tcPr>
          <w:p w14:paraId="26D5C311" w14:textId="77777777" w:rsidR="006D4C04" w:rsidRDefault="006D4C04">
            <w:pPr>
              <w:spacing w:after="0" w:line="240" w:lineRule="auto"/>
              <w:jc w:val="both"/>
              <w:rPr>
                <w:lang w:eastAsia="en-US"/>
              </w:rPr>
            </w:pPr>
            <w:r>
              <w:rPr>
                <w:lang w:eastAsia="en-US"/>
              </w:rPr>
              <w:t>W ramach tego kryterium będzie weryfikowane czy Wnioskodawca :</w:t>
            </w:r>
          </w:p>
          <w:p w14:paraId="71A92A5B" w14:textId="77777777" w:rsidR="006D4C04" w:rsidRDefault="006D4C04" w:rsidP="006D4C04">
            <w:pPr>
              <w:pStyle w:val="Akapitzlist"/>
              <w:numPr>
                <w:ilvl w:val="0"/>
                <w:numId w:val="570"/>
              </w:numPr>
              <w:spacing w:after="0" w:line="240" w:lineRule="auto"/>
              <w:ind w:left="459"/>
              <w:jc w:val="both"/>
              <w:rPr>
                <w:rFonts w:cs="Calibri"/>
                <w:lang w:eastAsia="en-US"/>
              </w:rPr>
            </w:pPr>
            <w:r>
              <w:rPr>
                <w:rFonts w:cs="Calibri"/>
                <w:lang w:eastAsia="en-US"/>
              </w:rPr>
              <w:t xml:space="preserve">w dniu 31 grudnia 2019 r. nie znajdował się w trudnej sytuacji </w:t>
            </w:r>
            <w:r>
              <w:rPr>
                <w:lang w:eastAsia="en-US"/>
              </w:rPr>
              <w:t>w rozumieniu art. 2 pkt 18 rozporządzenia nr 651/2014 (Dz. U. UE L 187 z 26.06.2014 z późn. zm.)</w:t>
            </w:r>
            <w:r>
              <w:rPr>
                <w:rFonts w:cs="Calibri"/>
                <w:lang w:eastAsia="en-US"/>
              </w:rPr>
              <w:t>;</w:t>
            </w:r>
          </w:p>
          <w:p w14:paraId="01CAD455" w14:textId="77777777" w:rsidR="006D4C04" w:rsidRDefault="006D4C04" w:rsidP="006D4C04">
            <w:pPr>
              <w:pStyle w:val="Akapitzlist"/>
              <w:numPr>
                <w:ilvl w:val="0"/>
                <w:numId w:val="570"/>
              </w:numPr>
              <w:spacing w:after="0" w:line="240" w:lineRule="auto"/>
              <w:ind w:left="459"/>
              <w:jc w:val="both"/>
              <w:rPr>
                <w:rFonts w:cs="Calibri"/>
                <w:lang w:eastAsia="en-US"/>
              </w:rPr>
            </w:pPr>
            <w:r>
              <w:rPr>
                <w:rFonts w:cs="Calibri"/>
                <w:lang w:eastAsia="en-US"/>
              </w:rPr>
              <w:t xml:space="preserve">nie znajdował się w trudnej sytuacji </w:t>
            </w:r>
            <w:r>
              <w:rPr>
                <w:lang w:eastAsia="en-US"/>
              </w:rPr>
              <w:t xml:space="preserve">w rozumieniu art. 2 pkt 18 rozporządzenia nr 651/2014 </w:t>
            </w:r>
            <w:r>
              <w:rPr>
                <w:rFonts w:cs="Calibri"/>
                <w:lang w:eastAsia="en-US"/>
              </w:rPr>
              <w:t>w dniu 31 grudnia 2019 r., ale po tym dniu znalazł się w trudnej sytuacji z powodu wystąpienia pandemii COVID-19</w:t>
            </w:r>
            <w:r>
              <w:rPr>
                <w:rStyle w:val="Odwoanieprzypisudolnego"/>
                <w:rFonts w:cs="Calibri"/>
                <w:lang w:eastAsia="en-US"/>
              </w:rPr>
              <w:t>*</w:t>
            </w:r>
            <w:r>
              <w:rPr>
                <w:rFonts w:cs="Calibri"/>
                <w:lang w:eastAsia="en-US"/>
              </w:rPr>
              <w:t>;</w:t>
            </w:r>
          </w:p>
          <w:p w14:paraId="5D406A50" w14:textId="77777777" w:rsidR="006D4C04" w:rsidRDefault="006D4C04">
            <w:pPr>
              <w:spacing w:after="0" w:line="240" w:lineRule="auto"/>
              <w:jc w:val="both"/>
              <w:rPr>
                <w:lang w:eastAsia="en-US"/>
              </w:rPr>
            </w:pPr>
            <w:r>
              <w:rPr>
                <w:lang w:eastAsia="en-US"/>
              </w:rPr>
              <w:t xml:space="preserve">* </w:t>
            </w:r>
            <w:r>
              <w:rPr>
                <w:rFonts w:cs="Arial"/>
                <w:i/>
                <w:sz w:val="18"/>
                <w:szCs w:val="18"/>
                <w:lang w:eastAsia="en-US"/>
              </w:rPr>
              <w:t>Z możliwości udzielenia pomocy wyłączeni są wszyscy przedsiębiorcy, którzy znajdowali się w trudnej sytuacji przed dniem 1 stycznia 2020 r., albo znaleźli się w trudnej sytuacji po tym dniu z przyczyn innych niż wystąpienie pandemii COVID-19. Informacje dotyczące sytuacji przedsiębiorcy na dzień 31 grudnia 2019 roku oraz informacje dotyczące sytuacji przedsiębiorcy po 31 grudnia 2019 przedstawiane są w załącznikach do wniosku o dofinansowanie.</w:t>
            </w:r>
          </w:p>
          <w:p w14:paraId="0B3B6A11" w14:textId="77777777" w:rsidR="006D4C04" w:rsidRDefault="006D4C04">
            <w:pPr>
              <w:spacing w:after="0" w:line="240" w:lineRule="auto"/>
              <w:rPr>
                <w:lang w:eastAsia="en-US"/>
              </w:rPr>
            </w:pPr>
          </w:p>
          <w:p w14:paraId="0160C0FB" w14:textId="77777777" w:rsidR="006D4C04" w:rsidRDefault="006D4C04">
            <w:pPr>
              <w:spacing w:after="0" w:line="240" w:lineRule="auto"/>
              <w:jc w:val="both"/>
              <w:rPr>
                <w:rFonts w:cs="Arial"/>
                <w:lang w:eastAsia="en-US"/>
              </w:rPr>
            </w:pPr>
            <w:r>
              <w:rPr>
                <w:lang w:eastAsia="en-US"/>
              </w:rPr>
              <w:t>Kryterium weryfikowane na podstawie dokumentacji aplikacyjnej (m.in. sprawozdań finansowych).</w:t>
            </w:r>
          </w:p>
        </w:tc>
        <w:tc>
          <w:tcPr>
            <w:tcW w:w="3118" w:type="dxa"/>
            <w:tcBorders>
              <w:top w:val="single" w:sz="4" w:space="0" w:color="000000"/>
              <w:left w:val="single" w:sz="4" w:space="0" w:color="000000"/>
              <w:bottom w:val="single" w:sz="4" w:space="0" w:color="000000"/>
              <w:right w:val="single" w:sz="4" w:space="0" w:color="000000"/>
            </w:tcBorders>
          </w:tcPr>
          <w:p w14:paraId="77D81680" w14:textId="77777777" w:rsidR="006D4C04" w:rsidRDefault="006D4C04">
            <w:pPr>
              <w:spacing w:after="0" w:line="240" w:lineRule="auto"/>
              <w:jc w:val="center"/>
              <w:rPr>
                <w:lang w:eastAsia="en-US"/>
              </w:rPr>
            </w:pPr>
            <w:r>
              <w:rPr>
                <w:lang w:eastAsia="en-US"/>
              </w:rPr>
              <w:t>Tak/Nie</w:t>
            </w:r>
          </w:p>
          <w:p w14:paraId="37E42AFB" w14:textId="77777777" w:rsidR="006D4C04" w:rsidRDefault="006D4C04">
            <w:pPr>
              <w:spacing w:after="0" w:line="240" w:lineRule="auto"/>
              <w:jc w:val="center"/>
              <w:rPr>
                <w:lang w:eastAsia="en-US"/>
              </w:rPr>
            </w:pPr>
          </w:p>
          <w:p w14:paraId="4751B593" w14:textId="77777777" w:rsidR="006D4C04" w:rsidRDefault="006D4C04">
            <w:pPr>
              <w:spacing w:after="0" w:line="240" w:lineRule="auto"/>
              <w:jc w:val="center"/>
              <w:rPr>
                <w:lang w:eastAsia="en-US"/>
              </w:rPr>
            </w:pPr>
            <w:r>
              <w:rPr>
                <w:lang w:eastAsia="en-US"/>
              </w:rPr>
              <w:t>Kryterium obligatoryjne</w:t>
            </w:r>
          </w:p>
          <w:p w14:paraId="24AFB2CD" w14:textId="77777777" w:rsidR="006D4C04" w:rsidRDefault="006D4C04">
            <w:pPr>
              <w:spacing w:after="0" w:line="240" w:lineRule="auto"/>
              <w:jc w:val="center"/>
              <w:rPr>
                <w:lang w:eastAsia="en-US"/>
              </w:rPr>
            </w:pPr>
            <w:r>
              <w:rPr>
                <w:lang w:eastAsia="en-US"/>
              </w:rPr>
              <w:t>(spełnienie jest niezbędne dla możliwości otrzymania dofinansowania).</w:t>
            </w:r>
          </w:p>
          <w:p w14:paraId="036B399E" w14:textId="77777777" w:rsidR="006D4C04" w:rsidRDefault="006D4C04">
            <w:pPr>
              <w:autoSpaceDE w:val="0"/>
              <w:autoSpaceDN w:val="0"/>
              <w:adjustRightInd w:val="0"/>
              <w:spacing w:after="0" w:line="240" w:lineRule="auto"/>
              <w:jc w:val="center"/>
              <w:rPr>
                <w:rFonts w:cs="Arial"/>
                <w:lang w:eastAsia="en-US"/>
              </w:rPr>
            </w:pPr>
            <w:r>
              <w:rPr>
                <w:lang w:eastAsia="en-US"/>
              </w:rPr>
              <w:t>Niespełnienie kryterium oznacza odrzucenie wniosku</w:t>
            </w:r>
          </w:p>
        </w:tc>
      </w:tr>
      <w:tr w:rsidR="006D4C04" w14:paraId="5136F617" w14:textId="77777777" w:rsidTr="006D4C04">
        <w:trPr>
          <w:trHeight w:val="344"/>
        </w:trPr>
        <w:tc>
          <w:tcPr>
            <w:tcW w:w="709" w:type="dxa"/>
            <w:tcBorders>
              <w:top w:val="single" w:sz="4" w:space="0" w:color="000000"/>
              <w:left w:val="single" w:sz="4" w:space="0" w:color="000000"/>
              <w:bottom w:val="single" w:sz="4" w:space="0" w:color="000000"/>
              <w:right w:val="single" w:sz="4" w:space="0" w:color="000000"/>
            </w:tcBorders>
            <w:hideMark/>
          </w:tcPr>
          <w:p w14:paraId="3E57139F" w14:textId="77777777" w:rsidR="006D4C04" w:rsidRDefault="006D4C04">
            <w:pPr>
              <w:snapToGrid w:val="0"/>
              <w:rPr>
                <w:rFonts w:cs="Arial"/>
                <w:lang w:eastAsia="en-US"/>
              </w:rPr>
            </w:pPr>
            <w:r>
              <w:rPr>
                <w:rFonts w:cs="Arial"/>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2D98A1DD" w14:textId="77777777" w:rsidR="006D4C04" w:rsidRDefault="006D4C04">
            <w:pPr>
              <w:tabs>
                <w:tab w:val="left" w:pos="369"/>
              </w:tabs>
              <w:snapToGrid w:val="0"/>
              <w:rPr>
                <w:rFonts w:cs="Arial"/>
                <w:b/>
                <w:lang w:eastAsia="en-US"/>
              </w:rPr>
            </w:pPr>
            <w:r>
              <w:rPr>
                <w:b/>
                <w:lang w:eastAsia="en-US"/>
              </w:rPr>
              <w:t>Potencjał finansowy</w:t>
            </w:r>
            <w:r>
              <w:rPr>
                <w:rFonts w:cs="Arial"/>
                <w:b/>
                <w:lang w:eastAsia="en-US"/>
              </w:rPr>
              <w:t xml:space="preserve"> </w:t>
            </w:r>
          </w:p>
        </w:tc>
        <w:tc>
          <w:tcPr>
            <w:tcW w:w="7229" w:type="dxa"/>
            <w:tcBorders>
              <w:top w:val="single" w:sz="4" w:space="0" w:color="000000"/>
              <w:left w:val="single" w:sz="4" w:space="0" w:color="000000"/>
              <w:bottom w:val="single" w:sz="4" w:space="0" w:color="000000"/>
              <w:right w:val="single" w:sz="4" w:space="0" w:color="000000"/>
            </w:tcBorders>
          </w:tcPr>
          <w:p w14:paraId="538672BA" w14:textId="77777777" w:rsidR="006D4C04" w:rsidRDefault="006D4C04">
            <w:pPr>
              <w:pStyle w:val="Default"/>
              <w:spacing w:line="256" w:lineRule="auto"/>
              <w:rPr>
                <w:rFonts w:eastAsiaTheme="minorHAnsi"/>
                <w:lang w:eastAsia="en-US"/>
              </w:rPr>
            </w:pPr>
            <w:r>
              <w:rPr>
                <w:sz w:val="22"/>
                <w:szCs w:val="22"/>
              </w:rPr>
              <w:t>W ramach tego kryterium weryfikowane będzie,</w:t>
            </w:r>
            <w:r>
              <w:t xml:space="preserve"> </w:t>
            </w:r>
            <w:r>
              <w:rPr>
                <w:sz w:val="22"/>
                <w:szCs w:val="22"/>
              </w:rPr>
              <w:t>czy Wnioskodawca posiada potencjał finansowy zapewniający wykonalność projektu oraz czy źródła projektu i montaż finansowy przedstawiony w dokumentacji aplikacyjnej dają gwarancję prawidłowej realizacji projektu i utrzymania projektu w okresie trwałości</w:t>
            </w:r>
          </w:p>
          <w:p w14:paraId="67EC226F" w14:textId="77777777" w:rsidR="006D4C04" w:rsidRDefault="006D4C04">
            <w:pPr>
              <w:snapToGrid w:val="0"/>
              <w:spacing w:after="0" w:line="240" w:lineRule="auto"/>
              <w:rPr>
                <w:rFonts w:cs="Arial"/>
                <w:lang w:eastAsia="en-US"/>
              </w:rPr>
            </w:pPr>
          </w:p>
          <w:p w14:paraId="68F1E67F" w14:textId="77777777" w:rsidR="006D4C04" w:rsidRDefault="006D4C04">
            <w:pPr>
              <w:snapToGrid w:val="0"/>
              <w:spacing w:after="0" w:line="240" w:lineRule="auto"/>
              <w:jc w:val="both"/>
              <w:rPr>
                <w:rFonts w:ascii="Calibri" w:hAnsi="Calibri"/>
                <w:color w:val="000000"/>
                <w:lang w:eastAsia="en-US"/>
              </w:rPr>
            </w:pPr>
            <w:r>
              <w:rPr>
                <w:rFonts w:ascii="Calibri" w:hAnsi="Calibri"/>
                <w:color w:val="000000"/>
                <w:lang w:eastAsia="en-US"/>
              </w:rPr>
              <w:t>Dołączenie do wniosku o dofinansowanie promesy kredytowej, zawartej umowy kredytowej, promesy leasingowej na minimalną kwotę równą wartości dofinansowania, oznaczać będzie spełnienie kryterium. W pozostałych przypadkach dokonana zostanie ocena sytuacji finansowej.</w:t>
            </w:r>
          </w:p>
          <w:p w14:paraId="23247EBD" w14:textId="77777777" w:rsidR="006D4C04" w:rsidRDefault="006D4C04">
            <w:pPr>
              <w:snapToGrid w:val="0"/>
              <w:spacing w:after="0" w:line="240" w:lineRule="auto"/>
              <w:rPr>
                <w:rFonts w:cs="Arial"/>
                <w:lang w:eastAsia="en-US"/>
              </w:rPr>
            </w:pPr>
          </w:p>
        </w:tc>
        <w:tc>
          <w:tcPr>
            <w:tcW w:w="3118" w:type="dxa"/>
            <w:tcBorders>
              <w:top w:val="single" w:sz="4" w:space="0" w:color="000000"/>
              <w:left w:val="single" w:sz="4" w:space="0" w:color="000000"/>
              <w:bottom w:val="single" w:sz="4" w:space="0" w:color="000000"/>
              <w:right w:val="single" w:sz="4" w:space="0" w:color="000000"/>
            </w:tcBorders>
          </w:tcPr>
          <w:p w14:paraId="4A1EE204" w14:textId="77777777" w:rsidR="006D4C04" w:rsidRDefault="006D4C04">
            <w:pPr>
              <w:spacing w:after="0" w:line="240" w:lineRule="auto"/>
              <w:jc w:val="center"/>
              <w:rPr>
                <w:lang w:eastAsia="en-US"/>
              </w:rPr>
            </w:pPr>
            <w:r>
              <w:rPr>
                <w:lang w:eastAsia="en-US"/>
              </w:rPr>
              <w:t>Tak/Nie</w:t>
            </w:r>
          </w:p>
          <w:p w14:paraId="1DD186A0" w14:textId="77777777" w:rsidR="006D4C04" w:rsidRDefault="006D4C04">
            <w:pPr>
              <w:spacing w:after="0" w:line="240" w:lineRule="auto"/>
              <w:jc w:val="center"/>
              <w:rPr>
                <w:lang w:eastAsia="en-US"/>
              </w:rPr>
            </w:pPr>
          </w:p>
          <w:p w14:paraId="0A26736E" w14:textId="77777777" w:rsidR="006D4C04" w:rsidRDefault="006D4C04">
            <w:pPr>
              <w:spacing w:after="0" w:line="240" w:lineRule="auto"/>
              <w:jc w:val="center"/>
              <w:rPr>
                <w:lang w:eastAsia="en-US"/>
              </w:rPr>
            </w:pPr>
            <w:r>
              <w:rPr>
                <w:lang w:eastAsia="en-US"/>
              </w:rPr>
              <w:t>Kryterium obligatoryjne</w:t>
            </w:r>
          </w:p>
          <w:p w14:paraId="00270B7F" w14:textId="77777777" w:rsidR="006D4C04" w:rsidRDefault="006D4C04">
            <w:pPr>
              <w:spacing w:after="0" w:line="240" w:lineRule="auto"/>
              <w:jc w:val="center"/>
              <w:rPr>
                <w:lang w:eastAsia="en-US"/>
              </w:rPr>
            </w:pPr>
            <w:r>
              <w:rPr>
                <w:lang w:eastAsia="en-US"/>
              </w:rPr>
              <w:t>(spełnienie jest niezbędne dla możliwości otrzymania dofinansowania).</w:t>
            </w:r>
          </w:p>
          <w:p w14:paraId="74F0B404" w14:textId="77777777" w:rsidR="006D4C04" w:rsidRDefault="006D4C04">
            <w:pPr>
              <w:snapToGrid w:val="0"/>
              <w:jc w:val="center"/>
              <w:rPr>
                <w:rFonts w:cs="Arial"/>
                <w:lang w:eastAsia="en-US"/>
              </w:rPr>
            </w:pPr>
            <w:r>
              <w:rPr>
                <w:lang w:eastAsia="en-US"/>
              </w:rPr>
              <w:t>Niespełnienie kryterium oznacza odrzucenie wniosku</w:t>
            </w:r>
          </w:p>
        </w:tc>
      </w:tr>
      <w:tr w:rsidR="006D4C04" w14:paraId="1A6C621B"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448BA327" w14:textId="77777777" w:rsidR="006D4C04" w:rsidRDefault="006D4C04">
            <w:pPr>
              <w:snapToGrid w:val="0"/>
              <w:rPr>
                <w:rFonts w:cs="Arial"/>
                <w:lang w:eastAsia="en-US"/>
              </w:rPr>
            </w:pPr>
            <w:r>
              <w:rPr>
                <w:rFonts w:cs="Arial"/>
                <w:lang w:eastAsia="en-US"/>
              </w:rPr>
              <w:t>3.</w:t>
            </w:r>
          </w:p>
        </w:tc>
        <w:tc>
          <w:tcPr>
            <w:tcW w:w="3686" w:type="dxa"/>
            <w:tcBorders>
              <w:top w:val="single" w:sz="4" w:space="0" w:color="000000"/>
              <w:left w:val="single" w:sz="4" w:space="0" w:color="000000"/>
              <w:bottom w:val="single" w:sz="4" w:space="0" w:color="000000"/>
              <w:right w:val="single" w:sz="4" w:space="0" w:color="000000"/>
            </w:tcBorders>
            <w:hideMark/>
          </w:tcPr>
          <w:p w14:paraId="3BFEDDFE" w14:textId="77777777" w:rsidR="006D4C04" w:rsidRDefault="006D4C04">
            <w:pPr>
              <w:snapToGrid w:val="0"/>
              <w:rPr>
                <w:rFonts w:cs="Arial"/>
                <w:b/>
                <w:lang w:eastAsia="en-US"/>
              </w:rPr>
            </w:pPr>
            <w:r>
              <w:rPr>
                <w:rFonts w:cs="Arial"/>
                <w:b/>
                <w:lang w:eastAsia="en-US"/>
              </w:rPr>
              <w:t>Zasadność i adekwatność wydatków</w:t>
            </w:r>
          </w:p>
        </w:tc>
        <w:tc>
          <w:tcPr>
            <w:tcW w:w="7229" w:type="dxa"/>
            <w:tcBorders>
              <w:top w:val="single" w:sz="4" w:space="0" w:color="000000"/>
              <w:left w:val="single" w:sz="4" w:space="0" w:color="000000"/>
              <w:bottom w:val="single" w:sz="4" w:space="0" w:color="000000"/>
              <w:right w:val="single" w:sz="4" w:space="0" w:color="000000"/>
            </w:tcBorders>
          </w:tcPr>
          <w:p w14:paraId="3B973669" w14:textId="77777777" w:rsidR="006D4C04" w:rsidRDefault="006D4C04">
            <w:pPr>
              <w:snapToGrid w:val="0"/>
              <w:rPr>
                <w:rFonts w:cs="Arial"/>
                <w:lang w:eastAsia="en-US"/>
              </w:rPr>
            </w:pPr>
            <w:r>
              <w:rPr>
                <w:rFonts w:cs="Arial"/>
                <w:lang w:eastAsia="en-US"/>
              </w:rPr>
              <w:t>W ramach kryterium będzie sprawdzane, czy wszystkie planowane wydatki kwalifikowane w ramach projektu są konieczne do osiągnięcia jego celów oraz czy proponowana wysokość wydatków jest adekwatna do wdrożenia zaplanowanych działań</w:t>
            </w:r>
          </w:p>
          <w:p w14:paraId="330F2B85"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KOP może rekomendować korektę kosztów kwalifikowalnych poszczególnych projektów do wysokości 10% ich łącznej wartości i dopiero pod tym warunkiem uznać kryterium „Zasadności i adekwatność wydatków” za spełnione. </w:t>
            </w:r>
          </w:p>
          <w:p w14:paraId="68054AD5"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Rekomendacja korekty kosztów kwalifikowalnych do wysokości 10% oznacza sytuację, w której członkowie KOP uznają, że określony wydatek nie jest wydatkiem koniecznym do osiągnięcia celów projektu lub jego wysokość nie jest adekwatna do zaplanowanych działań. </w:t>
            </w:r>
          </w:p>
          <w:p w14:paraId="2E14AC17" w14:textId="77777777" w:rsidR="006D4C04" w:rsidRDefault="006D4C04">
            <w:pPr>
              <w:spacing w:after="0" w:line="240" w:lineRule="auto"/>
              <w:rPr>
                <w:rFonts w:eastAsia="Times New Roman" w:cs="Arial"/>
                <w:sz w:val="17"/>
                <w:szCs w:val="17"/>
                <w:lang w:eastAsia="en-US"/>
              </w:rPr>
            </w:pPr>
          </w:p>
          <w:p w14:paraId="6A1AB89B" w14:textId="77777777" w:rsidR="006D4C04" w:rsidRDefault="006D4C04">
            <w:pPr>
              <w:spacing w:after="0"/>
              <w:rPr>
                <w:rFonts w:eastAsia="Times New Roman" w:cs="Arial"/>
                <w:sz w:val="17"/>
                <w:szCs w:val="17"/>
                <w:lang w:eastAsia="en-US"/>
              </w:rPr>
            </w:pPr>
            <w:r>
              <w:rPr>
                <w:rFonts w:eastAsia="Times New Roman" w:cs="Arial"/>
                <w:sz w:val="17"/>
                <w:szCs w:val="17"/>
                <w:lang w:eastAsia="en-US"/>
              </w:rPr>
              <w:t>Powoduje to w przypadku zakwestionowania::</w:t>
            </w:r>
          </w:p>
          <w:p w14:paraId="1E2912BD" w14:textId="77777777" w:rsidR="006D4C04" w:rsidRDefault="006D4C04">
            <w:pPr>
              <w:tabs>
                <w:tab w:val="left" w:pos="317"/>
              </w:tabs>
              <w:spacing w:after="0"/>
              <w:rPr>
                <w:rFonts w:eastAsia="Times New Roman" w:cs="Arial"/>
                <w:sz w:val="17"/>
                <w:szCs w:val="17"/>
                <w:lang w:eastAsia="en-US"/>
              </w:rPr>
            </w:pPr>
            <w:r>
              <w:rPr>
                <w:rFonts w:eastAsia="Times New Roman" w:cs="Arial"/>
                <w:sz w:val="17"/>
                <w:szCs w:val="17"/>
                <w:lang w:eastAsia="en-US"/>
              </w:rPr>
              <w:t>a)</w:t>
            </w:r>
            <w:r>
              <w:rPr>
                <w:rFonts w:eastAsia="Times New Roman" w:cs="Arial"/>
                <w:sz w:val="17"/>
                <w:szCs w:val="17"/>
                <w:lang w:eastAsia="en-US"/>
              </w:rPr>
              <w:tab/>
              <w:t>zasadności wydatku, obniżenie wydatków kwalifikowanych o całkowitą wartość kwalifikowaną niezasadnego wydatku</w:t>
            </w:r>
          </w:p>
          <w:p w14:paraId="28C09CE0" w14:textId="77777777" w:rsidR="006D4C04" w:rsidRDefault="006D4C04">
            <w:pPr>
              <w:tabs>
                <w:tab w:val="left" w:pos="317"/>
              </w:tabs>
              <w:spacing w:after="0"/>
              <w:rPr>
                <w:rFonts w:eastAsia="Times New Roman" w:cs="Arial"/>
                <w:sz w:val="17"/>
                <w:szCs w:val="17"/>
                <w:lang w:eastAsia="en-US"/>
              </w:rPr>
            </w:pPr>
            <w:r>
              <w:rPr>
                <w:rFonts w:eastAsia="Times New Roman" w:cs="Arial"/>
                <w:sz w:val="17"/>
                <w:szCs w:val="17"/>
                <w:lang w:eastAsia="en-US"/>
              </w:rPr>
              <w:t>b)</w:t>
            </w:r>
            <w:r>
              <w:rPr>
                <w:rFonts w:eastAsia="Times New Roman" w:cs="Arial"/>
                <w:sz w:val="17"/>
                <w:szCs w:val="17"/>
                <w:lang w:eastAsia="en-US"/>
              </w:rPr>
              <w:tab/>
              <w:t>adekwatności wydatków, obniżenie wydatku kwalifikowanego o nieadekwatną, zakwestionowaną wartość wydatku</w:t>
            </w:r>
          </w:p>
          <w:p w14:paraId="004F0A68" w14:textId="77777777" w:rsidR="006D4C04" w:rsidRDefault="006D4C04">
            <w:pPr>
              <w:spacing w:after="0"/>
              <w:rPr>
                <w:rFonts w:eastAsia="Times New Roman" w:cs="Arial"/>
                <w:sz w:val="17"/>
                <w:szCs w:val="17"/>
                <w:lang w:eastAsia="en-US"/>
              </w:rPr>
            </w:pPr>
          </w:p>
          <w:p w14:paraId="734EE0C4" w14:textId="77777777" w:rsidR="006D4C04" w:rsidRDefault="006D4C04">
            <w:pPr>
              <w:spacing w:after="0"/>
              <w:rPr>
                <w:rFonts w:eastAsia="Times New Roman" w:cs="Arial"/>
                <w:sz w:val="17"/>
                <w:szCs w:val="17"/>
                <w:lang w:eastAsia="en-US"/>
              </w:rPr>
            </w:pPr>
            <w:r>
              <w:rPr>
                <w:rFonts w:eastAsia="Times New Roman" w:cs="Arial"/>
                <w:sz w:val="17"/>
                <w:szCs w:val="17"/>
                <w:lang w:eastAsia="en-US"/>
              </w:rPr>
              <w:t>Korekta kosztów kwalifikowalnych poszczególnych projektów powyżej 10% ich łącznej wartości stanowi podstawę do uznania kryterium „Zasadności i adekwatność wydatków” za niespełnione.</w:t>
            </w:r>
          </w:p>
          <w:p w14:paraId="3411A6C2" w14:textId="77777777" w:rsidR="006D4C04" w:rsidRDefault="006D4C04">
            <w:pPr>
              <w:spacing w:after="0"/>
              <w:rPr>
                <w:rFonts w:eastAsia="Times New Roman" w:cs="Arial"/>
                <w:sz w:val="17"/>
                <w:szCs w:val="17"/>
                <w:lang w:eastAsia="en-US"/>
              </w:rPr>
            </w:pPr>
          </w:p>
          <w:p w14:paraId="24372364" w14:textId="77777777" w:rsidR="006D4C04" w:rsidRDefault="006D4C04">
            <w:pPr>
              <w:spacing w:after="0" w:line="240" w:lineRule="auto"/>
              <w:rPr>
                <w:rFonts w:eastAsia="Times New Roman" w:cs="Arial"/>
                <w:b/>
                <w:sz w:val="17"/>
                <w:szCs w:val="17"/>
                <w:lang w:eastAsia="en-US"/>
              </w:rPr>
            </w:pPr>
            <w:r>
              <w:rPr>
                <w:rFonts w:eastAsia="Times New Roman" w:cs="Arial"/>
                <w:b/>
                <w:sz w:val="17"/>
                <w:szCs w:val="17"/>
                <w:lang w:eastAsia="en-US"/>
              </w:rPr>
              <w:t>Zasadność wydatków:</w:t>
            </w:r>
          </w:p>
          <w:p w14:paraId="72556EAB"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Należy sprawdzić, czy charakter planowanych wydatków w uzasadniony sposób odpowiada celom projektu. Czy wydatki są niezbędne i związane wyłącznie z realizacją działań uznanych za kwalifikowalne w projekcie.</w:t>
            </w:r>
          </w:p>
          <w:p w14:paraId="528390EE"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1C5BC937" w14:textId="77777777" w:rsidR="006D4C04" w:rsidRDefault="006D4C04">
            <w:pPr>
              <w:spacing w:after="0" w:line="240" w:lineRule="auto"/>
              <w:rPr>
                <w:rFonts w:eastAsia="Times New Roman" w:cs="Arial"/>
                <w:b/>
                <w:sz w:val="17"/>
                <w:szCs w:val="17"/>
                <w:lang w:eastAsia="en-US"/>
              </w:rPr>
            </w:pPr>
            <w:r>
              <w:rPr>
                <w:rFonts w:eastAsia="Times New Roman" w:cs="Arial"/>
                <w:b/>
                <w:sz w:val="17"/>
                <w:szCs w:val="17"/>
                <w:lang w:eastAsia="en-US"/>
              </w:rPr>
              <w:t>Adekwatność wydatków:</w:t>
            </w:r>
          </w:p>
          <w:p w14:paraId="0842F2CA"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 węższym zakresie rzeczowym. </w:t>
            </w:r>
          </w:p>
          <w:p w14:paraId="0B68DE84" w14:textId="77777777" w:rsidR="006D4C04" w:rsidRDefault="006D4C04">
            <w:pPr>
              <w:spacing w:after="0" w:line="240" w:lineRule="auto"/>
              <w:rPr>
                <w:rFonts w:eastAsia="Times New Roman" w:cs="Arial"/>
                <w:sz w:val="17"/>
                <w:szCs w:val="17"/>
                <w:lang w:eastAsia="en-US"/>
              </w:rPr>
            </w:pPr>
          </w:p>
        </w:tc>
        <w:tc>
          <w:tcPr>
            <w:tcW w:w="3118" w:type="dxa"/>
            <w:tcBorders>
              <w:top w:val="single" w:sz="4" w:space="0" w:color="000000"/>
              <w:left w:val="single" w:sz="4" w:space="0" w:color="000000"/>
              <w:bottom w:val="single" w:sz="4" w:space="0" w:color="000000"/>
              <w:right w:val="single" w:sz="4" w:space="0" w:color="000000"/>
            </w:tcBorders>
            <w:hideMark/>
          </w:tcPr>
          <w:p w14:paraId="512D2B18" w14:textId="77777777" w:rsidR="006D4C04" w:rsidRDefault="006D4C04">
            <w:pPr>
              <w:snapToGrid w:val="0"/>
              <w:jc w:val="center"/>
              <w:rPr>
                <w:rFonts w:cs="Arial"/>
                <w:lang w:eastAsia="en-US"/>
              </w:rPr>
            </w:pPr>
            <w:r>
              <w:rPr>
                <w:rFonts w:cs="Arial"/>
                <w:lang w:eastAsia="en-US"/>
              </w:rPr>
              <w:t>Tak/Nie</w:t>
            </w:r>
          </w:p>
          <w:p w14:paraId="4CDB19F3"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0C7F5E24"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0D4B3CE9"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7CB69D8D"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4AFC66C5" w14:textId="77777777" w:rsidR="006D4C04" w:rsidRDefault="006D4C04">
            <w:pPr>
              <w:snapToGrid w:val="0"/>
              <w:rPr>
                <w:rFonts w:cs="Arial"/>
                <w:lang w:eastAsia="en-US"/>
              </w:rPr>
            </w:pPr>
            <w:r>
              <w:rPr>
                <w:rFonts w:cs="Arial"/>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4FFF7FE9" w14:textId="77777777" w:rsidR="006D4C04" w:rsidRDefault="006D4C04">
            <w:pPr>
              <w:snapToGrid w:val="0"/>
              <w:rPr>
                <w:rFonts w:cs="Arial"/>
                <w:b/>
                <w:lang w:eastAsia="en-US"/>
              </w:rPr>
            </w:pPr>
            <w:r>
              <w:rPr>
                <w:rFonts w:cs="Arial"/>
                <w:b/>
                <w:lang w:eastAsia="en-US"/>
              </w:rPr>
              <w:t>Logika interwencji projektu</w:t>
            </w:r>
          </w:p>
        </w:tc>
        <w:tc>
          <w:tcPr>
            <w:tcW w:w="7229" w:type="dxa"/>
            <w:tcBorders>
              <w:top w:val="single" w:sz="4" w:space="0" w:color="000000"/>
              <w:left w:val="single" w:sz="4" w:space="0" w:color="000000"/>
              <w:bottom w:val="single" w:sz="4" w:space="0" w:color="000000"/>
              <w:right w:val="single" w:sz="4" w:space="0" w:color="000000"/>
            </w:tcBorders>
            <w:hideMark/>
          </w:tcPr>
          <w:p w14:paraId="17DB0083" w14:textId="77777777" w:rsidR="006D4C04" w:rsidRDefault="006D4C04">
            <w:pPr>
              <w:snapToGrid w:val="0"/>
              <w:rPr>
                <w:rFonts w:cs="Arial"/>
                <w:lang w:eastAsia="en-US"/>
              </w:rPr>
            </w:pPr>
            <w:r>
              <w:rPr>
                <w:rFonts w:cs="Arial"/>
                <w:lang w:eastAsia="en-US"/>
              </w:rPr>
              <w:t>W ramach kryterium będzie sprawdzane, czy zależność między zadaniami, produktami i rezultatami jest spójna i logiczna.</w:t>
            </w:r>
          </w:p>
        </w:tc>
        <w:tc>
          <w:tcPr>
            <w:tcW w:w="3118" w:type="dxa"/>
            <w:tcBorders>
              <w:top w:val="single" w:sz="4" w:space="0" w:color="000000"/>
              <w:left w:val="single" w:sz="4" w:space="0" w:color="000000"/>
              <w:bottom w:val="single" w:sz="4" w:space="0" w:color="000000"/>
              <w:right w:val="single" w:sz="4" w:space="0" w:color="000000"/>
            </w:tcBorders>
            <w:hideMark/>
          </w:tcPr>
          <w:p w14:paraId="47AF6686" w14:textId="77777777" w:rsidR="006D4C04" w:rsidRDefault="006D4C04">
            <w:pPr>
              <w:snapToGrid w:val="0"/>
              <w:jc w:val="center"/>
              <w:rPr>
                <w:rFonts w:cs="Arial"/>
                <w:lang w:eastAsia="en-US"/>
              </w:rPr>
            </w:pPr>
            <w:r>
              <w:rPr>
                <w:rFonts w:cs="Arial"/>
                <w:lang w:eastAsia="en-US"/>
              </w:rPr>
              <w:t>Tak/Nie</w:t>
            </w:r>
          </w:p>
          <w:p w14:paraId="2EFD00B7"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3B1144BF"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20872C2E"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7AB3B476"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04C716F3" w14:textId="77777777" w:rsidR="006D4C04" w:rsidRDefault="006D4C04">
            <w:pPr>
              <w:snapToGrid w:val="0"/>
              <w:rPr>
                <w:rFonts w:cs="Arial"/>
                <w:lang w:eastAsia="en-US"/>
              </w:rPr>
            </w:pPr>
            <w:r>
              <w:rPr>
                <w:rFonts w:cs="Arial"/>
                <w:lang w:eastAsia="en-US"/>
              </w:rPr>
              <w:t>5.</w:t>
            </w:r>
          </w:p>
        </w:tc>
        <w:tc>
          <w:tcPr>
            <w:tcW w:w="3686" w:type="dxa"/>
            <w:tcBorders>
              <w:top w:val="single" w:sz="4" w:space="0" w:color="000000"/>
              <w:left w:val="single" w:sz="4" w:space="0" w:color="000000"/>
              <w:bottom w:val="single" w:sz="4" w:space="0" w:color="000000"/>
              <w:right w:val="single" w:sz="4" w:space="0" w:color="000000"/>
            </w:tcBorders>
            <w:hideMark/>
          </w:tcPr>
          <w:p w14:paraId="64C80AF8" w14:textId="77777777" w:rsidR="006D4C04" w:rsidRDefault="006D4C04">
            <w:pPr>
              <w:snapToGrid w:val="0"/>
              <w:rPr>
                <w:rFonts w:cs="Arial"/>
                <w:b/>
                <w:lang w:eastAsia="en-US"/>
              </w:rPr>
            </w:pPr>
            <w:r>
              <w:rPr>
                <w:rFonts w:cs="Arial"/>
                <w:b/>
                <w:lang w:eastAsia="en-US"/>
              </w:rPr>
              <w:t>Poprawność doboru wskaźników</w:t>
            </w:r>
          </w:p>
        </w:tc>
        <w:tc>
          <w:tcPr>
            <w:tcW w:w="7229" w:type="dxa"/>
            <w:tcBorders>
              <w:top w:val="single" w:sz="4" w:space="0" w:color="000000"/>
              <w:left w:val="single" w:sz="4" w:space="0" w:color="000000"/>
              <w:bottom w:val="single" w:sz="4" w:space="0" w:color="000000"/>
              <w:right w:val="single" w:sz="4" w:space="0" w:color="000000"/>
            </w:tcBorders>
            <w:hideMark/>
          </w:tcPr>
          <w:p w14:paraId="6959A9C0" w14:textId="77777777" w:rsidR="006D4C04" w:rsidRDefault="006D4C04">
            <w:pPr>
              <w:snapToGrid w:val="0"/>
              <w:rPr>
                <w:rFonts w:cs="Arial"/>
                <w:lang w:eastAsia="en-US"/>
              </w:rPr>
            </w:pPr>
            <w:r>
              <w:rPr>
                <w:rFonts w:cs="Arial"/>
                <w:lang w:eastAsia="en-US"/>
              </w:rPr>
              <w:t>W ramach kryterium będzie sprawdzane, czy wybrane przez Wnioskodawcę wskaźniki produktu i rezultatu odzwierciedlają zakres rzeczowy projektu, a założone wartości są realne do osiągnięcia (nie zostały sztucznie zawyżone lub zaniżone).</w:t>
            </w:r>
          </w:p>
          <w:p w14:paraId="2FD22CE7" w14:textId="77777777" w:rsidR="006D4C04" w:rsidRDefault="006D4C04">
            <w:pPr>
              <w:snapToGrid w:val="0"/>
              <w:rPr>
                <w:rFonts w:cs="Arial"/>
                <w:sz w:val="16"/>
                <w:szCs w:val="16"/>
                <w:lang w:eastAsia="en-US"/>
              </w:rPr>
            </w:pPr>
            <w:r>
              <w:rPr>
                <w:rFonts w:cs="Arial"/>
                <w:sz w:val="16"/>
                <w:szCs w:val="16"/>
                <w:lang w:eastAsia="en-US"/>
              </w:rPr>
              <w:t>.</w:t>
            </w:r>
          </w:p>
        </w:tc>
        <w:tc>
          <w:tcPr>
            <w:tcW w:w="3118" w:type="dxa"/>
            <w:tcBorders>
              <w:top w:val="single" w:sz="4" w:space="0" w:color="000000"/>
              <w:left w:val="single" w:sz="4" w:space="0" w:color="000000"/>
              <w:bottom w:val="single" w:sz="4" w:space="0" w:color="000000"/>
              <w:right w:val="single" w:sz="4" w:space="0" w:color="000000"/>
            </w:tcBorders>
            <w:hideMark/>
          </w:tcPr>
          <w:p w14:paraId="2D1160F4" w14:textId="77777777" w:rsidR="006D4C04" w:rsidRDefault="006D4C04">
            <w:pPr>
              <w:snapToGrid w:val="0"/>
              <w:jc w:val="center"/>
              <w:rPr>
                <w:rFonts w:cs="Arial"/>
                <w:lang w:eastAsia="en-US"/>
              </w:rPr>
            </w:pPr>
            <w:r>
              <w:rPr>
                <w:rFonts w:cs="Arial"/>
                <w:lang w:eastAsia="en-US"/>
              </w:rPr>
              <w:t>Tak/Nie</w:t>
            </w:r>
          </w:p>
          <w:p w14:paraId="0EC12B9D"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23B2D7A4"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1F076B7F"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374EE992"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5B1EFE17" w14:textId="77777777" w:rsidR="006D4C04" w:rsidRDefault="006D4C04">
            <w:pPr>
              <w:snapToGrid w:val="0"/>
              <w:rPr>
                <w:rFonts w:cs="Arial"/>
                <w:lang w:eastAsia="en-US"/>
              </w:rPr>
            </w:pPr>
            <w:r>
              <w:rPr>
                <w:rFonts w:cs="Arial"/>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4F068F7F" w14:textId="77777777" w:rsidR="006D4C04" w:rsidRDefault="006D4C04">
            <w:pPr>
              <w:snapToGrid w:val="0"/>
              <w:rPr>
                <w:rFonts w:cs="Arial"/>
                <w:b/>
                <w:lang w:eastAsia="en-US"/>
              </w:rPr>
            </w:pPr>
            <w:r>
              <w:rPr>
                <w:rFonts w:cs="Arial"/>
                <w:b/>
                <w:lang w:eastAsia="en-US"/>
              </w:rPr>
              <w:t>Plan realizacji projektu</w:t>
            </w:r>
          </w:p>
        </w:tc>
        <w:tc>
          <w:tcPr>
            <w:tcW w:w="7229" w:type="dxa"/>
            <w:tcBorders>
              <w:top w:val="single" w:sz="4" w:space="0" w:color="000000"/>
              <w:left w:val="single" w:sz="4" w:space="0" w:color="000000"/>
              <w:bottom w:val="single" w:sz="4" w:space="0" w:color="000000"/>
              <w:right w:val="single" w:sz="4" w:space="0" w:color="000000"/>
            </w:tcBorders>
            <w:hideMark/>
          </w:tcPr>
          <w:p w14:paraId="49BBDE7E" w14:textId="77777777" w:rsidR="006D4C04" w:rsidRDefault="006D4C04">
            <w:pPr>
              <w:tabs>
                <w:tab w:val="left" w:pos="441"/>
              </w:tabs>
              <w:suppressAutoHyphens/>
              <w:spacing w:after="0" w:line="240" w:lineRule="auto"/>
              <w:rPr>
                <w:rFonts w:cs="Tahoma"/>
                <w:sz w:val="16"/>
                <w:szCs w:val="16"/>
                <w:lang w:eastAsia="en-US"/>
              </w:rPr>
            </w:pPr>
            <w:r>
              <w:rPr>
                <w:rFonts w:cs="Arial"/>
                <w:lang w:eastAsia="en-US"/>
              </w:rPr>
              <w:t>W ramach kryterium będzie sprawdzane, czy plan realizacji projektu(harmonogram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projektu, a przewidywana data zakończenia realizacji projektu jest realna do osiągnięcia.</w:t>
            </w:r>
          </w:p>
        </w:tc>
        <w:tc>
          <w:tcPr>
            <w:tcW w:w="3118" w:type="dxa"/>
            <w:tcBorders>
              <w:top w:val="single" w:sz="4" w:space="0" w:color="000000"/>
              <w:left w:val="single" w:sz="4" w:space="0" w:color="000000"/>
              <w:bottom w:val="single" w:sz="4" w:space="0" w:color="000000"/>
              <w:right w:val="single" w:sz="4" w:space="0" w:color="000000"/>
            </w:tcBorders>
            <w:hideMark/>
          </w:tcPr>
          <w:p w14:paraId="47535C11" w14:textId="77777777" w:rsidR="006D4C04" w:rsidRDefault="006D4C04">
            <w:pPr>
              <w:snapToGrid w:val="0"/>
              <w:jc w:val="center"/>
              <w:rPr>
                <w:rFonts w:cs="Arial"/>
                <w:lang w:eastAsia="en-US"/>
              </w:rPr>
            </w:pPr>
            <w:r>
              <w:rPr>
                <w:rFonts w:cs="Arial"/>
                <w:lang w:eastAsia="en-US"/>
              </w:rPr>
              <w:t>Tak/Nie</w:t>
            </w:r>
          </w:p>
          <w:p w14:paraId="63FFDF46"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6A257E3B"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3B689CAA"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46E3CA17" w14:textId="77777777" w:rsidTr="006D4C04">
        <w:trPr>
          <w:trHeight w:val="346"/>
        </w:trPr>
        <w:tc>
          <w:tcPr>
            <w:tcW w:w="709" w:type="dxa"/>
            <w:tcBorders>
              <w:top w:val="single" w:sz="4" w:space="0" w:color="000000"/>
              <w:left w:val="single" w:sz="4" w:space="0" w:color="000000"/>
              <w:bottom w:val="single" w:sz="4" w:space="0" w:color="000000"/>
              <w:right w:val="single" w:sz="4" w:space="0" w:color="000000"/>
            </w:tcBorders>
            <w:hideMark/>
          </w:tcPr>
          <w:p w14:paraId="69634846" w14:textId="77777777" w:rsidR="006D4C04" w:rsidRDefault="006D4C04">
            <w:pPr>
              <w:snapToGrid w:val="0"/>
              <w:rPr>
                <w:rFonts w:cs="Arial"/>
                <w:lang w:eastAsia="en-US"/>
              </w:rPr>
            </w:pPr>
            <w:r>
              <w:rPr>
                <w:rFonts w:cs="Arial"/>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20D89526" w14:textId="77777777" w:rsidR="006D4C04" w:rsidRDefault="006D4C04">
            <w:pPr>
              <w:snapToGrid w:val="0"/>
              <w:rPr>
                <w:rFonts w:eastAsia="Times New Roman" w:cs="Arial"/>
                <w:kern w:val="2"/>
                <w:lang w:eastAsia="en-US"/>
              </w:rPr>
            </w:pPr>
            <w:r>
              <w:rPr>
                <w:rFonts w:cs="Arial"/>
                <w:b/>
                <w:lang w:eastAsia="en-US"/>
              </w:rPr>
              <w:t>Zastosowanie przepisów dotyczących pomocy publicznej/ pomocy de minimis</w:t>
            </w:r>
          </w:p>
        </w:tc>
        <w:tc>
          <w:tcPr>
            <w:tcW w:w="7229" w:type="dxa"/>
            <w:tcBorders>
              <w:top w:val="single" w:sz="4" w:space="0" w:color="000000"/>
              <w:left w:val="single" w:sz="4" w:space="0" w:color="000000"/>
              <w:bottom w:val="single" w:sz="4" w:space="0" w:color="000000"/>
              <w:right w:val="single" w:sz="4" w:space="0" w:color="000000"/>
            </w:tcBorders>
            <w:hideMark/>
          </w:tcPr>
          <w:p w14:paraId="2FDEA5FA" w14:textId="77777777" w:rsidR="006D4C04" w:rsidRDefault="006D4C04">
            <w:pPr>
              <w:snapToGrid w:val="0"/>
              <w:rPr>
                <w:rFonts w:eastAsia="Times New Roman" w:cs="Tahoma"/>
                <w:sz w:val="16"/>
                <w:szCs w:val="16"/>
                <w:lang w:eastAsia="en-US"/>
              </w:rPr>
            </w:pPr>
            <w:r>
              <w:rPr>
                <w:rFonts w:eastAsia="Times New Roman" w:cs="Arial"/>
                <w:kern w:val="2"/>
                <w:lang w:eastAsia="en-US"/>
              </w:rPr>
              <w:t xml:space="preserve">W ramach tego kryterium będzie weryfikowane, czy w projekcie właściwie zastosowano przepisy dotyczące pomocy udzielanej na podstawie </w:t>
            </w:r>
            <w:r>
              <w:rPr>
                <w:rFonts w:cstheme="minorHAnsi"/>
                <w:lang w:eastAsia="en-US"/>
              </w:rPr>
              <w:t xml:space="preserve">rozporządzenia Ministra Funduszy i Polityki Regionalnej z dnia 28 kwietnia 2020 r. w sprawie udzielania pomocy w formie dotacji lub pomocy zwrotnej w ramach programów operacyjnych na lata 2014-2020 w celu wspierania polskiej gospodarki w związku z wystąpieniem pandemii Covid-19 (z późn. zm.). </w:t>
            </w:r>
          </w:p>
        </w:tc>
        <w:tc>
          <w:tcPr>
            <w:tcW w:w="3118" w:type="dxa"/>
            <w:tcBorders>
              <w:top w:val="single" w:sz="4" w:space="0" w:color="000000"/>
              <w:left w:val="single" w:sz="4" w:space="0" w:color="000000"/>
              <w:bottom w:val="single" w:sz="4" w:space="0" w:color="000000"/>
              <w:right w:val="single" w:sz="4" w:space="0" w:color="000000"/>
            </w:tcBorders>
            <w:hideMark/>
          </w:tcPr>
          <w:p w14:paraId="0B923320" w14:textId="77777777" w:rsidR="006D4C04" w:rsidRDefault="006D4C04">
            <w:pPr>
              <w:snapToGrid w:val="0"/>
              <w:jc w:val="center"/>
              <w:rPr>
                <w:rFonts w:cs="Arial"/>
                <w:lang w:eastAsia="en-US"/>
              </w:rPr>
            </w:pPr>
            <w:r>
              <w:rPr>
                <w:rFonts w:cs="Arial"/>
                <w:lang w:eastAsia="en-US"/>
              </w:rPr>
              <w:t>Tak/Nie</w:t>
            </w:r>
          </w:p>
          <w:p w14:paraId="02C01B29"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1EDEA0C7"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5DCAC491" w14:textId="77777777" w:rsidR="006D4C04" w:rsidRDefault="006D4C04">
            <w:pPr>
              <w:snapToGrid w:val="0"/>
              <w:jc w:val="center"/>
              <w:rPr>
                <w:rFonts w:eastAsia="Times New Roman" w:cs="Arial"/>
                <w:kern w:val="2"/>
                <w:lang w:eastAsia="en-US"/>
              </w:rPr>
            </w:pPr>
            <w:r>
              <w:rPr>
                <w:rFonts w:cs="Arial"/>
                <w:lang w:eastAsia="en-US"/>
              </w:rPr>
              <w:t>Niespełnienie kryterium oznacza odrzucenie wniosku</w:t>
            </w:r>
          </w:p>
        </w:tc>
      </w:tr>
      <w:tr w:rsidR="006D4C04" w14:paraId="4673ACBD"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2BCC9EE9" w14:textId="77777777" w:rsidR="006D4C04" w:rsidRDefault="006D4C04">
            <w:pPr>
              <w:snapToGrid w:val="0"/>
              <w:rPr>
                <w:rFonts w:cs="Arial"/>
                <w:lang w:eastAsia="en-US"/>
              </w:rPr>
            </w:pPr>
            <w:r>
              <w:rPr>
                <w:rFonts w:cs="Arial"/>
                <w:lang w:eastAsia="en-US"/>
              </w:rPr>
              <w:t>8.</w:t>
            </w:r>
          </w:p>
        </w:tc>
        <w:tc>
          <w:tcPr>
            <w:tcW w:w="3686" w:type="dxa"/>
            <w:tcBorders>
              <w:top w:val="single" w:sz="4" w:space="0" w:color="000000"/>
              <w:left w:val="single" w:sz="4" w:space="0" w:color="000000"/>
              <w:bottom w:val="single" w:sz="4" w:space="0" w:color="000000"/>
              <w:right w:val="single" w:sz="4" w:space="0" w:color="000000"/>
            </w:tcBorders>
          </w:tcPr>
          <w:p w14:paraId="63F92037" w14:textId="77777777" w:rsidR="006D4C04" w:rsidRDefault="006D4C04">
            <w:pPr>
              <w:snapToGrid w:val="0"/>
              <w:rPr>
                <w:rFonts w:cs="Arial"/>
                <w:b/>
                <w:lang w:eastAsia="en-US"/>
              </w:rPr>
            </w:pPr>
            <w:r>
              <w:rPr>
                <w:rFonts w:cs="Arial"/>
                <w:b/>
                <w:lang w:eastAsia="en-US"/>
              </w:rPr>
              <w:t xml:space="preserve">Wpływ projektu na zasadę równości szans mężczyzn i kobiet oraz zasadę zrównoważonego rozwoju </w:t>
            </w:r>
          </w:p>
          <w:p w14:paraId="6755DA6F" w14:textId="77777777" w:rsidR="006D4C04" w:rsidRDefault="006D4C04">
            <w:pPr>
              <w:snapToGrid w:val="0"/>
              <w:rPr>
                <w:rFonts w:cs="Arial"/>
                <w:b/>
                <w:lang w:eastAsia="en-US"/>
              </w:rPr>
            </w:pPr>
          </w:p>
        </w:tc>
        <w:tc>
          <w:tcPr>
            <w:tcW w:w="7229" w:type="dxa"/>
            <w:tcBorders>
              <w:top w:val="single" w:sz="4" w:space="0" w:color="000000"/>
              <w:left w:val="single" w:sz="4" w:space="0" w:color="000000"/>
              <w:bottom w:val="single" w:sz="4" w:space="0" w:color="000000"/>
              <w:right w:val="single" w:sz="4" w:space="0" w:color="000000"/>
            </w:tcBorders>
          </w:tcPr>
          <w:p w14:paraId="63A9C936" w14:textId="77777777" w:rsidR="006D4C04" w:rsidRDefault="006D4C04">
            <w:pPr>
              <w:autoSpaceDE w:val="0"/>
              <w:autoSpaceDN w:val="0"/>
              <w:adjustRightInd w:val="0"/>
              <w:spacing w:after="0" w:line="240" w:lineRule="auto"/>
              <w:rPr>
                <w:rFonts w:cs="Arial"/>
                <w:lang w:eastAsia="en-US"/>
              </w:rPr>
            </w:pPr>
            <w:r>
              <w:rPr>
                <w:rFonts w:cs="Arial"/>
                <w:lang w:eastAsia="en-US"/>
              </w:rPr>
              <w:t xml:space="preserve">W ramach kryterium będzie sprawdzane, czy projekt spełnia lub jest neutralny w stosunku do zasady równości szans kobiet i mężczyzn i zasady zrównoważonego rozwoju.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0399043F" w14:textId="77777777" w:rsidR="006D4C04" w:rsidRDefault="006D4C04">
            <w:pPr>
              <w:autoSpaceDE w:val="0"/>
              <w:autoSpaceDN w:val="0"/>
              <w:adjustRightInd w:val="0"/>
              <w:spacing w:after="0" w:line="240" w:lineRule="auto"/>
              <w:rPr>
                <w:rFonts w:cs="Arial"/>
                <w:lang w:eastAsia="en-US"/>
              </w:rPr>
            </w:pPr>
          </w:p>
          <w:p w14:paraId="2044A062" w14:textId="77777777" w:rsidR="006D4C04" w:rsidRDefault="006D4C04" w:rsidP="006D4C04">
            <w:pPr>
              <w:numPr>
                <w:ilvl w:val="0"/>
                <w:numId w:val="571"/>
              </w:numPr>
              <w:autoSpaceDE w:val="0"/>
              <w:autoSpaceDN w:val="0"/>
              <w:adjustRightInd w:val="0"/>
              <w:spacing w:after="0" w:line="240" w:lineRule="auto"/>
              <w:contextualSpacing/>
              <w:rPr>
                <w:rFonts w:cs="Arial"/>
                <w:lang w:eastAsia="en-US"/>
              </w:rPr>
            </w:pPr>
            <w:r>
              <w:rPr>
                <w:rFonts w:cs="Arial"/>
                <w:lang w:eastAsia="en-US"/>
              </w:rPr>
              <w:t>promowanie równości szans mężczyzn i kobiet;</w:t>
            </w:r>
          </w:p>
          <w:p w14:paraId="03C98BA0" w14:textId="77777777" w:rsidR="006D4C04" w:rsidRDefault="006D4C04">
            <w:pPr>
              <w:autoSpaceDE w:val="0"/>
              <w:autoSpaceDN w:val="0"/>
              <w:adjustRightInd w:val="0"/>
              <w:spacing w:after="0" w:line="240" w:lineRule="auto"/>
              <w:rPr>
                <w:rFonts w:cs="Arial"/>
                <w:sz w:val="18"/>
                <w:szCs w:val="18"/>
                <w:lang w:eastAsia="en-US"/>
              </w:rPr>
            </w:pPr>
            <w:r>
              <w:rPr>
                <w:rFonts w:cs="Arial"/>
                <w:sz w:val="18"/>
                <w:szCs w:val="18"/>
                <w:lang w:eastAsia="en-US"/>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65FE1931" w14:textId="77777777" w:rsidR="006D4C04" w:rsidRDefault="006D4C04">
            <w:pPr>
              <w:autoSpaceDE w:val="0"/>
              <w:autoSpaceDN w:val="0"/>
              <w:adjustRightInd w:val="0"/>
              <w:spacing w:after="0" w:line="240" w:lineRule="auto"/>
              <w:rPr>
                <w:rFonts w:cs="Arial"/>
                <w:sz w:val="18"/>
                <w:szCs w:val="18"/>
                <w:lang w:eastAsia="en-US"/>
              </w:rPr>
            </w:pPr>
          </w:p>
          <w:p w14:paraId="6019631C" w14:textId="77777777" w:rsidR="006D4C04" w:rsidRDefault="006D4C04" w:rsidP="006D4C04">
            <w:pPr>
              <w:numPr>
                <w:ilvl w:val="0"/>
                <w:numId w:val="571"/>
              </w:numPr>
              <w:autoSpaceDE w:val="0"/>
              <w:autoSpaceDN w:val="0"/>
              <w:adjustRightInd w:val="0"/>
              <w:spacing w:after="0" w:line="240" w:lineRule="auto"/>
              <w:contextualSpacing/>
              <w:rPr>
                <w:rFonts w:cs="Arial"/>
                <w:lang w:eastAsia="en-US"/>
              </w:rPr>
            </w:pPr>
            <w:r>
              <w:rPr>
                <w:rFonts w:cs="Arial"/>
                <w:lang w:eastAsia="en-US"/>
              </w:rPr>
              <w:t>zrównoważony rozwój.</w:t>
            </w:r>
          </w:p>
          <w:p w14:paraId="48FC221B" w14:textId="77777777" w:rsidR="006D4C04" w:rsidRDefault="006D4C04">
            <w:pPr>
              <w:autoSpaceDE w:val="0"/>
              <w:autoSpaceDN w:val="0"/>
              <w:adjustRightInd w:val="0"/>
              <w:spacing w:after="0" w:line="240" w:lineRule="auto"/>
              <w:rPr>
                <w:rFonts w:cs="Arial"/>
                <w:sz w:val="18"/>
                <w:szCs w:val="18"/>
                <w:lang w:eastAsia="en-US"/>
              </w:rPr>
            </w:pPr>
            <w:r>
              <w:rPr>
                <w:rFonts w:cs="Arial"/>
                <w:sz w:val="18"/>
                <w:szCs w:val="18"/>
                <w:lang w:eastAsia="en-US"/>
              </w:rPr>
              <w:t>Wpływ realizacji projektu na zasadę zrównoważonego rozwoju - głównym założeniem jest zachowanie zasobów i walorów środowiska w stanie zapewniającym trwałe i niedoznające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0BB54618" w14:textId="77777777" w:rsidR="006D4C04" w:rsidRDefault="006D4C04">
            <w:pPr>
              <w:autoSpaceDE w:val="0"/>
              <w:autoSpaceDN w:val="0"/>
              <w:adjustRightInd w:val="0"/>
              <w:spacing w:after="0" w:line="240" w:lineRule="auto"/>
              <w:rPr>
                <w:rFonts w:cs="Arial"/>
                <w:sz w:val="18"/>
                <w:szCs w:val="18"/>
                <w:lang w:eastAsia="en-US"/>
              </w:rPr>
            </w:pPr>
          </w:p>
          <w:p w14:paraId="444EC9DB" w14:textId="77777777" w:rsidR="006D4C04" w:rsidRDefault="006D4C04">
            <w:pPr>
              <w:autoSpaceDE w:val="0"/>
              <w:autoSpaceDN w:val="0"/>
              <w:adjustRightInd w:val="0"/>
              <w:spacing w:after="0" w:line="240" w:lineRule="auto"/>
              <w:rPr>
                <w:rFonts w:cs="Arial"/>
                <w:lang w:eastAsia="en-US"/>
              </w:rPr>
            </w:pPr>
            <w:r>
              <w:rPr>
                <w:rFonts w:cs="Arial"/>
                <w:sz w:val="18"/>
                <w:szCs w:val="18"/>
                <w:lang w:eastAsia="en-US"/>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118" w:type="dxa"/>
            <w:tcBorders>
              <w:top w:val="single" w:sz="4" w:space="0" w:color="000000"/>
              <w:left w:val="single" w:sz="4" w:space="0" w:color="000000"/>
              <w:bottom w:val="single" w:sz="4" w:space="0" w:color="000000"/>
              <w:right w:val="single" w:sz="4" w:space="0" w:color="000000"/>
            </w:tcBorders>
            <w:hideMark/>
          </w:tcPr>
          <w:p w14:paraId="1DA2A6CF" w14:textId="77777777" w:rsidR="006D4C04" w:rsidRDefault="006D4C04">
            <w:pPr>
              <w:snapToGrid w:val="0"/>
              <w:jc w:val="center"/>
              <w:rPr>
                <w:rFonts w:cs="Arial"/>
                <w:lang w:eastAsia="en-US"/>
              </w:rPr>
            </w:pPr>
            <w:r>
              <w:rPr>
                <w:rFonts w:cs="Arial"/>
                <w:lang w:eastAsia="en-US"/>
              </w:rPr>
              <w:t>Tak/Nie</w:t>
            </w:r>
          </w:p>
          <w:p w14:paraId="03E61B49" w14:textId="77777777" w:rsidR="006D4C04" w:rsidRDefault="006D4C04">
            <w:pPr>
              <w:snapToGrid w:val="0"/>
              <w:spacing w:after="0" w:line="240" w:lineRule="auto"/>
              <w:jc w:val="center"/>
              <w:rPr>
                <w:rFonts w:cs="Arial"/>
                <w:lang w:eastAsia="en-US"/>
              </w:rPr>
            </w:pPr>
            <w:r>
              <w:rPr>
                <w:rFonts w:cs="Arial"/>
                <w:lang w:eastAsia="en-US"/>
              </w:rPr>
              <w:t>Kryterium obligatoryjne</w:t>
            </w:r>
          </w:p>
          <w:p w14:paraId="2DB168F5" w14:textId="77777777" w:rsidR="006D4C04" w:rsidRDefault="006D4C04">
            <w:pPr>
              <w:snapToGrid w:val="0"/>
              <w:spacing w:after="0" w:line="240" w:lineRule="auto"/>
              <w:jc w:val="center"/>
              <w:rPr>
                <w:rFonts w:cs="Arial"/>
                <w:lang w:eastAsia="en-US"/>
              </w:rPr>
            </w:pPr>
            <w:r>
              <w:rPr>
                <w:rFonts w:cs="Arial"/>
                <w:lang w:eastAsia="en-US"/>
              </w:rPr>
              <w:t>(spełnienie jest niezbędne dla możliwości otrzymania dofinansowania).</w:t>
            </w:r>
          </w:p>
          <w:p w14:paraId="0A1443A4" w14:textId="77777777" w:rsidR="006D4C04" w:rsidRDefault="006D4C04">
            <w:pPr>
              <w:snapToGrid w:val="0"/>
              <w:spacing w:after="0" w:line="240" w:lineRule="auto"/>
              <w:jc w:val="center"/>
              <w:rPr>
                <w:rFonts w:cs="Arial"/>
                <w:lang w:eastAsia="en-US"/>
              </w:rPr>
            </w:pPr>
            <w:r>
              <w:rPr>
                <w:rFonts w:cs="Arial"/>
                <w:lang w:eastAsia="en-US"/>
              </w:rPr>
              <w:t>Niespełnienie kryterium oznacza odrzucenie wniosku</w:t>
            </w:r>
          </w:p>
        </w:tc>
      </w:tr>
      <w:tr w:rsidR="006D4C04" w14:paraId="2D6719E1"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5EB6B769" w14:textId="77777777" w:rsidR="006D4C04" w:rsidRDefault="006D4C04">
            <w:pPr>
              <w:snapToGrid w:val="0"/>
              <w:rPr>
                <w:rFonts w:cs="Arial"/>
                <w:lang w:eastAsia="en-US"/>
              </w:rPr>
            </w:pPr>
            <w:r>
              <w:rPr>
                <w:rFonts w:cs="Arial"/>
                <w:lang w:eastAsia="en-US"/>
              </w:rPr>
              <w:t>9.</w:t>
            </w:r>
          </w:p>
        </w:tc>
        <w:tc>
          <w:tcPr>
            <w:tcW w:w="3686" w:type="dxa"/>
            <w:tcBorders>
              <w:top w:val="single" w:sz="4" w:space="0" w:color="000000"/>
              <w:left w:val="single" w:sz="4" w:space="0" w:color="000000"/>
              <w:bottom w:val="single" w:sz="4" w:space="0" w:color="000000"/>
              <w:right w:val="single" w:sz="4" w:space="0" w:color="000000"/>
            </w:tcBorders>
            <w:hideMark/>
          </w:tcPr>
          <w:p w14:paraId="22A70E70" w14:textId="77777777" w:rsidR="006D4C04" w:rsidRDefault="006D4C04">
            <w:pPr>
              <w:snapToGrid w:val="0"/>
              <w:rPr>
                <w:rFonts w:cs="Arial"/>
                <w:b/>
                <w:lang w:eastAsia="en-US"/>
              </w:rPr>
            </w:pPr>
            <w:r>
              <w:rPr>
                <w:rFonts w:cs="Arial"/>
                <w:b/>
                <w:lang w:eastAsia="en-US"/>
              </w:rPr>
              <w:t xml:space="preserve">Wpływ projektu na zasadę niedyskryminacji ( w tym niedyskryminacji ze względu na niepełnosprawność) </w:t>
            </w:r>
          </w:p>
        </w:tc>
        <w:tc>
          <w:tcPr>
            <w:tcW w:w="7229" w:type="dxa"/>
            <w:tcBorders>
              <w:top w:val="single" w:sz="4" w:space="0" w:color="000000"/>
              <w:left w:val="single" w:sz="4" w:space="0" w:color="000000"/>
              <w:bottom w:val="single" w:sz="4" w:space="0" w:color="000000"/>
              <w:right w:val="single" w:sz="4" w:space="0" w:color="000000"/>
            </w:tcBorders>
          </w:tcPr>
          <w:p w14:paraId="7DE1A99D"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W ramach kryterium będzie sprawdzane czy projekt zakłada pozytywny wpływ na zasadę niedyskryminacji (w tym niedyskryminacji ze względu na niepełnosprawność). </w:t>
            </w:r>
          </w:p>
          <w:p w14:paraId="5534DE73" w14:textId="77777777" w:rsidR="006D4C04" w:rsidRDefault="006D4C04">
            <w:pPr>
              <w:autoSpaceDE w:val="0"/>
              <w:autoSpaceDN w:val="0"/>
              <w:adjustRightInd w:val="0"/>
              <w:spacing w:after="0" w:line="240" w:lineRule="auto"/>
              <w:jc w:val="both"/>
              <w:rPr>
                <w:rFonts w:cs="Arial"/>
                <w:lang w:eastAsia="en-US"/>
              </w:rPr>
            </w:pPr>
          </w:p>
          <w:p w14:paraId="6846C9B3"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W ramach tego kryterium badana będzie zwłaszcza zgodność projektu z koncepcją uniwersalnego projektowania (tj. projektowania produktów środowiska, programów i usług w taki sposób, by były użyteczne dla wszystkich, w możliwie największym stopniu, bez potrzeby adaptacji lub specjalistycznego projektowania) w przypadku stworzenia nowych produktów. </w:t>
            </w:r>
          </w:p>
          <w:p w14:paraId="7EB4D5C1" w14:textId="77777777" w:rsidR="006D4C04" w:rsidRDefault="006D4C04">
            <w:pPr>
              <w:autoSpaceDE w:val="0"/>
              <w:autoSpaceDN w:val="0"/>
              <w:adjustRightInd w:val="0"/>
              <w:spacing w:after="0" w:line="240" w:lineRule="auto"/>
              <w:rPr>
                <w:rFonts w:cs="Arial"/>
                <w:lang w:eastAsia="en-US"/>
              </w:rPr>
            </w:pPr>
          </w:p>
          <w:p w14:paraId="7A79455F" w14:textId="77777777" w:rsidR="006D4C04" w:rsidRDefault="006D4C04">
            <w:pPr>
              <w:autoSpaceDE w:val="0"/>
              <w:autoSpaceDN w:val="0"/>
              <w:adjustRightInd w:val="0"/>
              <w:spacing w:after="0" w:line="240" w:lineRule="auto"/>
              <w:jc w:val="both"/>
              <w:rPr>
                <w:rFonts w:cs="Arial"/>
                <w:lang w:eastAsia="en-US"/>
              </w:rPr>
            </w:pPr>
            <w:r>
              <w:rPr>
                <w:rFonts w:cs="Arial"/>
                <w:lang w:eastAsia="en-US"/>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Pr>
                <w:lang w:eastAsia="en-US"/>
              </w:rPr>
              <w:t xml:space="preserve"> </w:t>
            </w:r>
            <w:r>
              <w:rPr>
                <w:rFonts w:cs="Arial"/>
                <w:lang w:eastAsia="en-US"/>
              </w:rPr>
              <w:t xml:space="preserve">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w:t>
            </w:r>
            <w:r>
              <w:rPr>
                <w:lang w:eastAsia="en-US"/>
              </w:rPr>
              <w:t>oraz z obowiązującymi przepisami prawa krajowego w tym zakresie</w:t>
            </w:r>
            <w:r>
              <w:rPr>
                <w:rFonts w:cs="Arial"/>
                <w:lang w:eastAsia="en-US"/>
              </w:rPr>
              <w:t xml:space="preserve">. </w:t>
            </w:r>
          </w:p>
          <w:p w14:paraId="19673BE2" w14:textId="77777777" w:rsidR="006D4C04" w:rsidRDefault="006D4C04">
            <w:pPr>
              <w:autoSpaceDE w:val="0"/>
              <w:autoSpaceDN w:val="0"/>
              <w:adjustRightInd w:val="0"/>
              <w:spacing w:after="0" w:line="240" w:lineRule="auto"/>
              <w:rPr>
                <w:rFonts w:cs="Arial"/>
                <w:lang w:eastAsia="en-US"/>
              </w:rPr>
            </w:pPr>
          </w:p>
          <w:p w14:paraId="28711602"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Dopuszcza się w uzasadnionych przypadkach, neutralny wpływ produktów projektu na zasadę niedyskryminacji (w tym niedyskryminacji ze względu na niepełnosprawność). Jeżeli Wnioskodawca uznaje, że któryś z produktów jego projektu ma neutralny wpływ na realizację tej zasady, wówczas taka deklaracja waz z uzasadnieniem powinna być zamieszczona w treści wniosku o dofinansowanie. Neutralność produktu projektu musi wynikać wprost z zapisów wniosku o dofinansowanie. W takim przypadku kryterium uznaje się za spełnione. </w:t>
            </w:r>
          </w:p>
        </w:tc>
        <w:tc>
          <w:tcPr>
            <w:tcW w:w="3118" w:type="dxa"/>
            <w:tcBorders>
              <w:top w:val="single" w:sz="4" w:space="0" w:color="000000"/>
              <w:left w:val="single" w:sz="4" w:space="0" w:color="000000"/>
              <w:bottom w:val="single" w:sz="4" w:space="0" w:color="000000"/>
              <w:right w:val="single" w:sz="4" w:space="0" w:color="000000"/>
            </w:tcBorders>
          </w:tcPr>
          <w:p w14:paraId="15661A74" w14:textId="77777777" w:rsidR="006D4C04" w:rsidRDefault="006D4C04">
            <w:pPr>
              <w:snapToGrid w:val="0"/>
              <w:jc w:val="center"/>
              <w:rPr>
                <w:rFonts w:cs="Arial"/>
                <w:lang w:eastAsia="en-US"/>
              </w:rPr>
            </w:pPr>
            <w:r>
              <w:rPr>
                <w:rFonts w:cs="Arial"/>
                <w:lang w:eastAsia="en-US"/>
              </w:rPr>
              <w:t>Tak/Nie</w:t>
            </w:r>
          </w:p>
          <w:p w14:paraId="091191CF" w14:textId="77777777" w:rsidR="006D4C04" w:rsidRDefault="006D4C04">
            <w:pPr>
              <w:snapToGrid w:val="0"/>
              <w:spacing w:after="0" w:line="240" w:lineRule="auto"/>
              <w:jc w:val="center"/>
              <w:rPr>
                <w:rFonts w:cs="Arial"/>
                <w:lang w:eastAsia="en-US"/>
              </w:rPr>
            </w:pPr>
            <w:r>
              <w:rPr>
                <w:rFonts w:cs="Arial"/>
                <w:lang w:eastAsia="en-US"/>
              </w:rPr>
              <w:t>Kryterium obligatoryjne</w:t>
            </w:r>
          </w:p>
          <w:p w14:paraId="0213787C" w14:textId="77777777" w:rsidR="006D4C04" w:rsidRDefault="006D4C04">
            <w:pPr>
              <w:snapToGrid w:val="0"/>
              <w:spacing w:after="0" w:line="240" w:lineRule="auto"/>
              <w:jc w:val="center"/>
              <w:rPr>
                <w:rFonts w:cs="Arial"/>
                <w:lang w:eastAsia="en-US"/>
              </w:rPr>
            </w:pPr>
            <w:r>
              <w:rPr>
                <w:rFonts w:cs="Arial"/>
                <w:lang w:eastAsia="en-US"/>
              </w:rPr>
              <w:t>(spełnienie jest niezbędne dla możliwości otrzymania dofinansowania).</w:t>
            </w:r>
          </w:p>
          <w:p w14:paraId="4001EF0F" w14:textId="77777777" w:rsidR="006D4C04" w:rsidRDefault="006D4C04">
            <w:pPr>
              <w:snapToGrid w:val="0"/>
              <w:spacing w:after="0" w:line="240" w:lineRule="auto"/>
              <w:jc w:val="center"/>
              <w:rPr>
                <w:rFonts w:cs="Arial"/>
                <w:lang w:eastAsia="en-US"/>
              </w:rPr>
            </w:pPr>
            <w:r>
              <w:rPr>
                <w:rFonts w:cs="Arial"/>
                <w:lang w:eastAsia="en-US"/>
              </w:rPr>
              <w:t>Niespełnienie kryterium oznacza odrzucenie wniosku</w:t>
            </w:r>
          </w:p>
          <w:p w14:paraId="253CED44" w14:textId="77777777" w:rsidR="006D4C04" w:rsidRDefault="006D4C04">
            <w:pPr>
              <w:snapToGrid w:val="0"/>
              <w:jc w:val="center"/>
              <w:rPr>
                <w:rFonts w:cs="Arial"/>
                <w:lang w:eastAsia="en-US"/>
              </w:rPr>
            </w:pPr>
          </w:p>
        </w:tc>
      </w:tr>
      <w:tr w:rsidR="006D4C04" w14:paraId="2A227BF2"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67588DD9" w14:textId="77777777" w:rsidR="006D4C04" w:rsidRDefault="006D4C04">
            <w:pPr>
              <w:snapToGrid w:val="0"/>
              <w:spacing w:after="0" w:line="240" w:lineRule="auto"/>
              <w:rPr>
                <w:rFonts w:eastAsia="Times New Roman" w:cs="Arial"/>
                <w:b/>
                <w:kern w:val="2"/>
                <w:lang w:eastAsia="en-US"/>
              </w:rPr>
            </w:pPr>
            <w:r>
              <w:rPr>
                <w:rFonts w:eastAsia="Times New Roman" w:cs="Arial"/>
                <w:b/>
                <w:kern w:val="2"/>
                <w:lang w:eastAsia="en-US"/>
              </w:rPr>
              <w:t>10.</w:t>
            </w:r>
          </w:p>
        </w:tc>
        <w:tc>
          <w:tcPr>
            <w:tcW w:w="3686" w:type="dxa"/>
            <w:tcBorders>
              <w:top w:val="single" w:sz="4" w:space="0" w:color="000000"/>
              <w:left w:val="single" w:sz="4" w:space="0" w:color="000000"/>
              <w:bottom w:val="single" w:sz="4" w:space="0" w:color="000000"/>
              <w:right w:val="single" w:sz="4" w:space="0" w:color="000000"/>
            </w:tcBorders>
            <w:hideMark/>
          </w:tcPr>
          <w:p w14:paraId="4B46B81D" w14:textId="77777777" w:rsidR="006D4C04" w:rsidRDefault="006D4C04">
            <w:pPr>
              <w:snapToGrid w:val="0"/>
              <w:spacing w:after="0" w:line="240" w:lineRule="auto"/>
              <w:rPr>
                <w:rFonts w:eastAsia="Times New Roman" w:cs="Arial"/>
                <w:b/>
                <w:kern w:val="2"/>
                <w:lang w:eastAsia="en-US"/>
              </w:rPr>
            </w:pPr>
            <w:r>
              <w:rPr>
                <w:rFonts w:ascii="Calibri" w:eastAsia="Times New Roman" w:hAnsi="Calibri" w:cs="Arial"/>
                <w:b/>
                <w:lang w:eastAsia="en-US"/>
              </w:rPr>
              <w:t>Charakter wydatków w projekcie</w:t>
            </w:r>
          </w:p>
        </w:tc>
        <w:tc>
          <w:tcPr>
            <w:tcW w:w="7229" w:type="dxa"/>
            <w:tcBorders>
              <w:top w:val="single" w:sz="4" w:space="0" w:color="000000"/>
              <w:left w:val="single" w:sz="4" w:space="0" w:color="000000"/>
              <w:bottom w:val="single" w:sz="4" w:space="0" w:color="000000"/>
              <w:right w:val="single" w:sz="4" w:space="0" w:color="000000"/>
            </w:tcBorders>
            <w:hideMark/>
          </w:tcPr>
          <w:p w14:paraId="73121B28" w14:textId="77777777" w:rsidR="006D4C04" w:rsidRDefault="006D4C04">
            <w:pPr>
              <w:snapToGrid w:val="0"/>
              <w:rPr>
                <w:rFonts w:ascii="Calibri" w:eastAsia="Times New Roman" w:hAnsi="Calibri" w:cs="Arial"/>
                <w:lang w:eastAsia="en-US"/>
              </w:rPr>
            </w:pPr>
            <w:r>
              <w:rPr>
                <w:rFonts w:ascii="Calibri" w:eastAsia="Times New Roman" w:hAnsi="Calibri" w:cs="Arial"/>
                <w:lang w:eastAsia="en-US"/>
              </w:rPr>
              <w:t>Ocenie podlega, czy w wydatkach kwalifikowalnych projekt przewiduje wyłącznie zakup ruchomych środków trwałych (z wyłączeniem grup 0, 1, 2, 9 wg Klasyfikacji Środków Trwałych) i/albo wartości niematerialnych i prawnych.</w:t>
            </w:r>
          </w:p>
          <w:p w14:paraId="18A8B995" w14:textId="77777777" w:rsidR="006D4C04" w:rsidRDefault="006D4C04">
            <w:pPr>
              <w:snapToGrid w:val="0"/>
              <w:rPr>
                <w:rFonts w:eastAsia="Times New Roman" w:cs="Arial"/>
                <w:b/>
                <w:kern w:val="2"/>
                <w:lang w:eastAsia="en-US"/>
              </w:rPr>
            </w:pPr>
            <w:r>
              <w:rPr>
                <w:rFonts w:ascii="Calibri" w:eastAsia="Times New Roman" w:hAnsi="Calibri" w:cs="Arial"/>
                <w:lang w:eastAsia="en-US"/>
              </w:rPr>
              <w:t xml:space="preserve">Do wydatków kwalifikowalnych zalicza się </w:t>
            </w:r>
            <w:r>
              <w:rPr>
                <w:rFonts w:ascii="Calibri" w:eastAsia="Times New Roman" w:hAnsi="Calibri" w:cs="Arial"/>
                <w:b/>
                <w:lang w:eastAsia="en-US"/>
              </w:rPr>
              <w:t>niezbędne</w:t>
            </w:r>
            <w:r>
              <w:rPr>
                <w:rFonts w:ascii="Calibri" w:eastAsia="Times New Roman" w:hAnsi="Calibri" w:cs="Arial"/>
                <w:lang w:eastAsia="en-US"/>
              </w:rPr>
              <w:t xml:space="preserve"> koszty wdrożenia zakupionych wartości niematerialnych i prawnych w związku z inwestycją (z wyłączeniem kosztów ponoszonych w ramach tzw. cross-financingu, np. szkoleń). </w:t>
            </w:r>
          </w:p>
        </w:tc>
        <w:tc>
          <w:tcPr>
            <w:tcW w:w="3118" w:type="dxa"/>
            <w:tcBorders>
              <w:top w:val="single" w:sz="4" w:space="0" w:color="000000"/>
              <w:left w:val="single" w:sz="4" w:space="0" w:color="000000"/>
              <w:bottom w:val="single" w:sz="4" w:space="0" w:color="000000"/>
              <w:right w:val="single" w:sz="4" w:space="0" w:color="000000"/>
            </w:tcBorders>
            <w:hideMark/>
          </w:tcPr>
          <w:p w14:paraId="1BE439E9" w14:textId="77777777" w:rsidR="006D4C04" w:rsidRDefault="006D4C04">
            <w:pPr>
              <w:autoSpaceDE w:val="0"/>
              <w:autoSpaceDN w:val="0"/>
              <w:adjustRightInd w:val="0"/>
              <w:jc w:val="center"/>
              <w:rPr>
                <w:rFonts w:ascii="Calibri" w:eastAsia="Times New Roman" w:hAnsi="Calibri" w:cs="Arial"/>
                <w:lang w:eastAsia="en-US"/>
              </w:rPr>
            </w:pPr>
            <w:r>
              <w:rPr>
                <w:rFonts w:ascii="Calibri" w:eastAsia="Times New Roman" w:hAnsi="Calibri" w:cs="Arial"/>
                <w:lang w:eastAsia="en-US"/>
              </w:rPr>
              <w:t>Tak/Nie</w:t>
            </w:r>
          </w:p>
          <w:p w14:paraId="1D8E5CA3" w14:textId="77777777" w:rsidR="006D4C04" w:rsidRDefault="006D4C04">
            <w:pPr>
              <w:autoSpaceDE w:val="0"/>
              <w:autoSpaceDN w:val="0"/>
              <w:adjustRightInd w:val="0"/>
              <w:jc w:val="center"/>
              <w:rPr>
                <w:rFonts w:ascii="Calibri" w:eastAsia="Times New Roman" w:hAnsi="Calibri" w:cs="Arial"/>
                <w:lang w:eastAsia="en-US"/>
              </w:rPr>
            </w:pPr>
            <w:r>
              <w:rPr>
                <w:rFonts w:ascii="Calibri" w:eastAsia="Times New Roman" w:hAnsi="Calibri" w:cs="Arial"/>
                <w:lang w:eastAsia="en-US"/>
              </w:rPr>
              <w:t>Kryterium obligatoryjne (spełnienie jest niezbędne dla możliwości otrzymania dofinansowania).</w:t>
            </w:r>
          </w:p>
          <w:p w14:paraId="7984AD82" w14:textId="77777777" w:rsidR="006D4C04" w:rsidRDefault="006D4C04">
            <w:pPr>
              <w:autoSpaceDE w:val="0"/>
              <w:autoSpaceDN w:val="0"/>
              <w:adjustRightInd w:val="0"/>
              <w:jc w:val="center"/>
              <w:rPr>
                <w:rFonts w:ascii="Calibri" w:hAnsi="Calibri" w:cs="Arial"/>
                <w:lang w:eastAsia="en-US"/>
              </w:rPr>
            </w:pPr>
            <w:r>
              <w:rPr>
                <w:rFonts w:ascii="Calibri" w:hAnsi="Calibri" w:cs="Arial"/>
                <w:lang w:eastAsia="en-US"/>
              </w:rPr>
              <w:t>Dopuszcza się skierowanie projektu do poprawy/uzupełnienia w zakresie skutkującym spełnianiem kryterium.</w:t>
            </w:r>
          </w:p>
          <w:p w14:paraId="72013B53" w14:textId="77777777" w:rsidR="006D4C04" w:rsidRDefault="006D4C04">
            <w:pPr>
              <w:autoSpaceDE w:val="0"/>
              <w:autoSpaceDN w:val="0"/>
              <w:adjustRightInd w:val="0"/>
              <w:jc w:val="center"/>
              <w:rPr>
                <w:rFonts w:ascii="Calibri" w:hAnsi="Calibri" w:cs="Arial"/>
                <w:lang w:eastAsia="en-US"/>
              </w:rPr>
            </w:pPr>
            <w:r>
              <w:rPr>
                <w:rFonts w:ascii="Calibri" w:hAnsi="Calibri" w:cs="Arial"/>
                <w:lang w:eastAsia="en-US"/>
              </w:rPr>
              <w:t>Niespełnienie kryterium po wezwaniu do uzupełnienia/ poprawy skutkuje jego odrzuceniem.</w:t>
            </w:r>
          </w:p>
          <w:p w14:paraId="344DDCF5" w14:textId="77777777" w:rsidR="006D4C04" w:rsidRDefault="006D4C04">
            <w:pPr>
              <w:snapToGrid w:val="0"/>
              <w:spacing w:after="0" w:line="240" w:lineRule="auto"/>
              <w:jc w:val="center"/>
              <w:rPr>
                <w:rFonts w:eastAsia="Times New Roman" w:cs="Arial"/>
                <w:b/>
                <w:kern w:val="2"/>
                <w:lang w:eastAsia="en-US"/>
              </w:rPr>
            </w:pPr>
            <w:r>
              <w:rPr>
                <w:rFonts w:ascii="Calibri" w:eastAsia="Times New Roman" w:hAnsi="Calibri" w:cs="Arial"/>
                <w:b/>
                <w:lang w:eastAsia="en-US"/>
              </w:rPr>
              <w:t>Możliwość jednorazowej korekty</w:t>
            </w:r>
          </w:p>
        </w:tc>
      </w:tr>
      <w:tr w:rsidR="006D4C04" w14:paraId="2C69D9FD"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07F9BDB2" w14:textId="77777777" w:rsidR="006D4C04" w:rsidRDefault="006D4C04">
            <w:pPr>
              <w:snapToGrid w:val="0"/>
              <w:spacing w:after="0" w:line="240" w:lineRule="auto"/>
              <w:rPr>
                <w:rFonts w:eastAsia="Times New Roman" w:cs="Arial"/>
                <w:b/>
                <w:kern w:val="2"/>
                <w:lang w:eastAsia="en-US"/>
              </w:rPr>
            </w:pPr>
            <w:r>
              <w:rPr>
                <w:rFonts w:eastAsia="Times New Roman" w:cs="Arial"/>
                <w:b/>
                <w:kern w:val="2"/>
                <w:lang w:eastAsia="en-US"/>
              </w:rPr>
              <w:t>11.</w:t>
            </w:r>
          </w:p>
        </w:tc>
        <w:tc>
          <w:tcPr>
            <w:tcW w:w="3686" w:type="dxa"/>
            <w:tcBorders>
              <w:top w:val="single" w:sz="4" w:space="0" w:color="000000"/>
              <w:left w:val="single" w:sz="4" w:space="0" w:color="000000"/>
              <w:bottom w:val="single" w:sz="4" w:space="0" w:color="000000"/>
              <w:right w:val="single" w:sz="4" w:space="0" w:color="000000"/>
            </w:tcBorders>
            <w:hideMark/>
          </w:tcPr>
          <w:p w14:paraId="12EF13C8" w14:textId="77777777" w:rsidR="006D4C04" w:rsidRDefault="006D4C04">
            <w:pPr>
              <w:snapToGrid w:val="0"/>
              <w:spacing w:after="0" w:line="240" w:lineRule="auto"/>
              <w:rPr>
                <w:rFonts w:ascii="Calibri" w:eastAsia="Times New Roman" w:hAnsi="Calibri" w:cs="Arial"/>
                <w:b/>
                <w:lang w:eastAsia="en-US"/>
              </w:rPr>
            </w:pPr>
            <w:r>
              <w:rPr>
                <w:rFonts w:ascii="Calibri" w:eastAsia="Times New Roman" w:hAnsi="Calibri" w:cs="Arial"/>
                <w:b/>
                <w:lang w:eastAsia="en-US"/>
              </w:rPr>
              <w:t>Uzasadnienie związku projektu z epidemią COVID-19</w:t>
            </w:r>
          </w:p>
        </w:tc>
        <w:tc>
          <w:tcPr>
            <w:tcW w:w="7229" w:type="dxa"/>
            <w:tcBorders>
              <w:top w:val="single" w:sz="4" w:space="0" w:color="000000"/>
              <w:left w:val="single" w:sz="4" w:space="0" w:color="000000"/>
              <w:bottom w:val="single" w:sz="4" w:space="0" w:color="000000"/>
              <w:right w:val="single" w:sz="4" w:space="0" w:color="000000"/>
            </w:tcBorders>
            <w:hideMark/>
          </w:tcPr>
          <w:p w14:paraId="78D6A962" w14:textId="77777777" w:rsidR="006D4C04" w:rsidRDefault="006D4C04">
            <w:pPr>
              <w:snapToGrid w:val="0"/>
              <w:rPr>
                <w:rFonts w:cstheme="minorHAnsi"/>
                <w:lang w:eastAsia="en-US"/>
              </w:rPr>
            </w:pPr>
            <w:r>
              <w:rPr>
                <w:rFonts w:ascii="Calibri" w:eastAsia="Times New Roman" w:hAnsi="Calibri" w:cs="Arial"/>
                <w:lang w:eastAsia="en-US"/>
              </w:rPr>
              <w:t>Czy Wnioskodawca uzasadnił we wniosku zasadność realizacji projektu pogorszeniem swojej sytuacji rynkowej</w:t>
            </w:r>
            <w:r>
              <w:rPr>
                <w:rFonts w:cstheme="minorHAnsi"/>
                <w:bCs/>
                <w:lang w:eastAsia="en-US"/>
              </w:rPr>
              <w:t xml:space="preserve"> (np. </w:t>
            </w:r>
            <w:r>
              <w:rPr>
                <w:rFonts w:cstheme="minorHAnsi"/>
                <w:lang w:eastAsia="en-US"/>
              </w:rPr>
              <w:t>nagły niedobór lub brak płynności finansowej, spadek obrotów ze sprzedaży przy zachowaniu płynności finansowej</w:t>
            </w:r>
            <w:r>
              <w:rPr>
                <w:rFonts w:cstheme="minorHAnsi"/>
                <w:bCs/>
                <w:lang w:eastAsia="en-US"/>
              </w:rPr>
              <w:t>) wskutek epidemii COVID?</w:t>
            </w:r>
            <w:r>
              <w:rPr>
                <w:rFonts w:cstheme="minorHAnsi"/>
                <w:lang w:eastAsia="en-US"/>
              </w:rPr>
              <w:t xml:space="preserve"> </w:t>
            </w:r>
          </w:p>
          <w:p w14:paraId="5E2D0A9D" w14:textId="77777777" w:rsidR="006D4C04" w:rsidRDefault="006D4C04">
            <w:pPr>
              <w:snapToGrid w:val="0"/>
              <w:rPr>
                <w:rFonts w:ascii="Calibri" w:eastAsia="Times New Roman" w:hAnsi="Calibri" w:cs="Arial"/>
                <w:lang w:eastAsia="en-US"/>
              </w:rPr>
            </w:pPr>
            <w:r>
              <w:rPr>
                <w:rFonts w:cstheme="minorHAnsi"/>
                <w:lang w:eastAsia="en-US"/>
              </w:rPr>
              <w:t>Kryterium weryfikowane na podstawie opisu związku przyczynowo-skutkowego przedstawionego przez Wnioskodawcę we wniosku o dofinansowanie.</w:t>
            </w:r>
          </w:p>
        </w:tc>
        <w:tc>
          <w:tcPr>
            <w:tcW w:w="3118" w:type="dxa"/>
            <w:tcBorders>
              <w:top w:val="single" w:sz="4" w:space="0" w:color="000000"/>
              <w:left w:val="single" w:sz="4" w:space="0" w:color="000000"/>
              <w:bottom w:val="single" w:sz="4" w:space="0" w:color="000000"/>
              <w:right w:val="single" w:sz="4" w:space="0" w:color="000000"/>
            </w:tcBorders>
            <w:hideMark/>
          </w:tcPr>
          <w:p w14:paraId="00FD062D" w14:textId="77777777" w:rsidR="006D4C04" w:rsidRDefault="006D4C04">
            <w:pPr>
              <w:snapToGrid w:val="0"/>
              <w:jc w:val="center"/>
              <w:rPr>
                <w:rFonts w:cs="Arial"/>
                <w:lang w:eastAsia="en-US"/>
              </w:rPr>
            </w:pPr>
            <w:r>
              <w:rPr>
                <w:rFonts w:cs="Arial"/>
                <w:lang w:eastAsia="en-US"/>
              </w:rPr>
              <w:t>Tak/Nie</w:t>
            </w:r>
          </w:p>
          <w:p w14:paraId="05E2975C" w14:textId="77777777" w:rsidR="006D4C04" w:rsidRDefault="006D4C04">
            <w:pPr>
              <w:snapToGrid w:val="0"/>
              <w:jc w:val="center"/>
              <w:rPr>
                <w:rFonts w:cs="Arial"/>
                <w:lang w:eastAsia="en-US"/>
              </w:rPr>
            </w:pPr>
            <w:r>
              <w:rPr>
                <w:rFonts w:cs="Arial"/>
                <w:lang w:eastAsia="en-US"/>
              </w:rPr>
              <w:t>Kryterium obligatoryjne</w:t>
            </w:r>
          </w:p>
          <w:p w14:paraId="60D561F0" w14:textId="77777777" w:rsidR="006D4C04" w:rsidRDefault="006D4C04">
            <w:pPr>
              <w:snapToGrid w:val="0"/>
              <w:jc w:val="center"/>
              <w:rPr>
                <w:rFonts w:cs="Arial"/>
                <w:lang w:eastAsia="en-US"/>
              </w:rPr>
            </w:pPr>
            <w:r>
              <w:rPr>
                <w:rFonts w:cs="Arial"/>
                <w:lang w:eastAsia="en-US"/>
              </w:rPr>
              <w:t>(spełnienie jest niezbędne dla możliwości otrzymania dofinansowania).</w:t>
            </w:r>
          </w:p>
          <w:p w14:paraId="751B1E64" w14:textId="77777777" w:rsidR="006D4C04" w:rsidRDefault="006D4C04">
            <w:pPr>
              <w:snapToGrid w:val="0"/>
              <w:jc w:val="center"/>
              <w:rPr>
                <w:rFonts w:ascii="Calibri" w:eastAsia="Times New Roman" w:hAnsi="Calibri" w:cs="Arial"/>
                <w:lang w:eastAsia="en-US"/>
              </w:rPr>
            </w:pPr>
            <w:r>
              <w:rPr>
                <w:rFonts w:cs="Arial"/>
                <w:lang w:eastAsia="en-US"/>
              </w:rPr>
              <w:t>Niespełnienie kryterium oznacza odrzucenie wniosku</w:t>
            </w:r>
          </w:p>
        </w:tc>
      </w:tr>
      <w:tr w:rsidR="006D4C04" w14:paraId="3DEEE510"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73DC9BE5"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12.</w:t>
            </w:r>
          </w:p>
        </w:tc>
        <w:tc>
          <w:tcPr>
            <w:tcW w:w="3686" w:type="dxa"/>
            <w:tcBorders>
              <w:top w:val="single" w:sz="4" w:space="0" w:color="000000"/>
              <w:left w:val="single" w:sz="4" w:space="0" w:color="000000"/>
              <w:bottom w:val="single" w:sz="4" w:space="0" w:color="000000"/>
              <w:right w:val="single" w:sz="4" w:space="0" w:color="000000"/>
            </w:tcBorders>
            <w:hideMark/>
          </w:tcPr>
          <w:p w14:paraId="715589FD" w14:textId="77777777" w:rsidR="006D4C04" w:rsidRDefault="006D4C04">
            <w:pPr>
              <w:snapToGrid w:val="0"/>
              <w:spacing w:after="0" w:line="240" w:lineRule="auto"/>
              <w:rPr>
                <w:rFonts w:ascii="Calibri" w:eastAsia="Times New Roman" w:hAnsi="Calibri" w:cs="Arial"/>
                <w:lang w:eastAsia="en-US"/>
              </w:rPr>
            </w:pPr>
            <w:r>
              <w:rPr>
                <w:rFonts w:cs="Arial"/>
                <w:b/>
                <w:lang w:eastAsia="en-US"/>
              </w:rPr>
              <w:t>Zagrożenia realizacji projektu</w:t>
            </w:r>
          </w:p>
        </w:tc>
        <w:tc>
          <w:tcPr>
            <w:tcW w:w="7229" w:type="dxa"/>
            <w:tcBorders>
              <w:top w:val="single" w:sz="4" w:space="0" w:color="000000"/>
              <w:left w:val="single" w:sz="4" w:space="0" w:color="000000"/>
              <w:bottom w:val="single" w:sz="4" w:space="0" w:color="000000"/>
              <w:right w:val="single" w:sz="4" w:space="0" w:color="000000"/>
            </w:tcBorders>
          </w:tcPr>
          <w:p w14:paraId="799B9B07" w14:textId="77777777" w:rsidR="006D4C04" w:rsidRDefault="006D4C04">
            <w:pPr>
              <w:autoSpaceDE w:val="0"/>
              <w:autoSpaceDN w:val="0"/>
              <w:adjustRightInd w:val="0"/>
              <w:spacing w:after="0" w:line="240" w:lineRule="auto"/>
              <w:rPr>
                <w:rFonts w:cs="Arial"/>
                <w:lang w:eastAsia="en-US"/>
              </w:rPr>
            </w:pPr>
            <w:r>
              <w:rPr>
                <w:rFonts w:cs="Arial"/>
                <w:lang w:eastAsia="en-US"/>
              </w:rPr>
              <w:t>W ramach kryterium będzie sprawdzane, czy zostały opisane zagrożenia realizacji projektu wraz z propozycjami minimalizacji ryzyka wystąpienia zagrożeń:</w:t>
            </w:r>
          </w:p>
          <w:p w14:paraId="61975FF1" w14:textId="77777777" w:rsidR="006D4C04" w:rsidRDefault="006D4C04">
            <w:pPr>
              <w:autoSpaceDE w:val="0"/>
              <w:autoSpaceDN w:val="0"/>
              <w:adjustRightInd w:val="0"/>
              <w:spacing w:after="0" w:line="240" w:lineRule="auto"/>
              <w:rPr>
                <w:rFonts w:cs="Arial"/>
                <w:lang w:eastAsia="en-US"/>
              </w:rPr>
            </w:pPr>
          </w:p>
          <w:p w14:paraId="074878E5"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nie zostały opisane</w:t>
            </w:r>
            <w:r>
              <w:rPr>
                <w:lang w:eastAsia="en-US"/>
              </w:rPr>
              <w:t xml:space="preserve"> </w:t>
            </w:r>
            <w:r>
              <w:rPr>
                <w:rFonts w:cs="Arial"/>
                <w:lang w:eastAsia="en-US"/>
              </w:rPr>
              <w:t>zagrożenia realizacji projektu lub przedstawione wyjaśnienia opisujące brak zagrożeń realizacji projektu budzą zastrzeżenia (0 pkt.);</w:t>
            </w:r>
          </w:p>
          <w:p w14:paraId="0252A297"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opisane</w:t>
            </w:r>
            <w:r>
              <w:rPr>
                <w:lang w:eastAsia="en-US"/>
              </w:rPr>
              <w:t xml:space="preserve"> </w:t>
            </w:r>
            <w:r>
              <w:rPr>
                <w:rFonts w:cs="Arial"/>
                <w:lang w:eastAsia="en-US"/>
              </w:rPr>
              <w:t>zagrożenia realizacji projektu, bez podania propozycji minimalizacji ryzyka wystąpienia zagrożeń lub przedstawione propozycje minimalizacji ryzyka wystąpienia zagrożeń budzą zastrzeżenia (1 pkt);</w:t>
            </w:r>
          </w:p>
          <w:p w14:paraId="37343394"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opisane</w:t>
            </w:r>
            <w:r>
              <w:rPr>
                <w:lang w:eastAsia="en-US"/>
              </w:rPr>
              <w:t xml:space="preserve"> </w:t>
            </w:r>
            <w:r>
              <w:rPr>
                <w:rFonts w:cs="Arial"/>
                <w:lang w:eastAsia="en-US"/>
              </w:rPr>
              <w:t>zagrożenia realizacji projektu i przedstawione propozycje minimalizacji ryzyka, które nie budzą zastrzeżeń (2 pkt.);</w:t>
            </w:r>
          </w:p>
          <w:p w14:paraId="68AB7B80"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przedstawione nie budzące zastrzeżeń wyjaśnienia opisujące brak zagrożeń realizacji projektu (2 pkt.)</w:t>
            </w:r>
          </w:p>
          <w:p w14:paraId="15ADB9F7" w14:textId="77777777" w:rsidR="006D4C04" w:rsidRDefault="006D4C04">
            <w:pPr>
              <w:autoSpaceDE w:val="0"/>
              <w:autoSpaceDN w:val="0"/>
              <w:adjustRightInd w:val="0"/>
              <w:spacing w:after="0" w:line="240" w:lineRule="auto"/>
              <w:rPr>
                <w:rFonts w:cs="Arial"/>
                <w:lang w:eastAsia="en-US"/>
              </w:rPr>
            </w:pPr>
          </w:p>
          <w:p w14:paraId="44C3F1C0" w14:textId="77777777" w:rsidR="006D4C04" w:rsidRDefault="006D4C04">
            <w:pPr>
              <w:autoSpaceDE w:val="0"/>
              <w:autoSpaceDN w:val="0"/>
              <w:adjustRightInd w:val="0"/>
              <w:spacing w:after="0" w:line="240" w:lineRule="auto"/>
              <w:rPr>
                <w:rFonts w:cs="Arial"/>
                <w:lang w:eastAsia="en-US"/>
              </w:rPr>
            </w:pPr>
            <w:r>
              <w:rPr>
                <w:rFonts w:cs="Arial"/>
                <w:lang w:eastAsia="en-US"/>
              </w:rPr>
              <w:t>W opisie zagrożeń należy odnieść się do:</w:t>
            </w:r>
          </w:p>
          <w:p w14:paraId="2C1E355B" w14:textId="77777777" w:rsidR="006D4C04" w:rsidRDefault="006D4C04">
            <w:pPr>
              <w:autoSpaceDE w:val="0"/>
              <w:autoSpaceDN w:val="0"/>
              <w:adjustRightInd w:val="0"/>
              <w:spacing w:after="0" w:line="240" w:lineRule="auto"/>
              <w:rPr>
                <w:rFonts w:cs="Arial"/>
                <w:lang w:eastAsia="en-US"/>
              </w:rPr>
            </w:pPr>
            <w:r>
              <w:rPr>
                <w:rFonts w:cs="Arial"/>
                <w:lang w:eastAsia="en-US"/>
              </w:rPr>
              <w:t>a.</w:t>
            </w:r>
            <w:r>
              <w:rPr>
                <w:rFonts w:cs="Arial"/>
                <w:lang w:eastAsia="en-US"/>
              </w:rPr>
              <w:tab/>
              <w:t>zagrożenia/braku zagrożenia finansowego realizacji projektu (zmiana źródeł finansowania, zwiększenie kosztów inwestycji itp.);</w:t>
            </w:r>
          </w:p>
          <w:p w14:paraId="1DF1BF66" w14:textId="77777777" w:rsidR="006D4C04" w:rsidRDefault="006D4C04">
            <w:pPr>
              <w:snapToGrid w:val="0"/>
              <w:rPr>
                <w:rFonts w:ascii="Calibri" w:eastAsia="Times New Roman" w:hAnsi="Calibri" w:cs="Arial"/>
                <w:lang w:eastAsia="en-US"/>
              </w:rPr>
            </w:pPr>
            <w:r>
              <w:rPr>
                <w:rFonts w:cs="Arial"/>
                <w:lang w:eastAsia="en-US"/>
              </w:rPr>
              <w:t>b.</w:t>
            </w:r>
            <w:r>
              <w:rPr>
                <w:rFonts w:cs="Arial"/>
                <w:lang w:eastAsia="en-US"/>
              </w:rPr>
              <w:tab/>
              <w:t>zagrożenia/braku zagrożenia finansowego realizacji wskaźników.</w:t>
            </w:r>
          </w:p>
        </w:tc>
        <w:tc>
          <w:tcPr>
            <w:tcW w:w="3118" w:type="dxa"/>
            <w:tcBorders>
              <w:top w:val="single" w:sz="4" w:space="0" w:color="000000"/>
              <w:left w:val="single" w:sz="4" w:space="0" w:color="000000"/>
              <w:bottom w:val="single" w:sz="4" w:space="0" w:color="000000"/>
              <w:right w:val="single" w:sz="4" w:space="0" w:color="000000"/>
            </w:tcBorders>
          </w:tcPr>
          <w:p w14:paraId="5E486FA3"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0-2 pkt</w:t>
            </w:r>
          </w:p>
          <w:p w14:paraId="1BEFBA47" w14:textId="77777777" w:rsidR="006D4C04" w:rsidRDefault="006D4C04">
            <w:pPr>
              <w:autoSpaceDE w:val="0"/>
              <w:autoSpaceDN w:val="0"/>
              <w:adjustRightInd w:val="0"/>
              <w:spacing w:after="0" w:line="240" w:lineRule="auto"/>
              <w:jc w:val="center"/>
              <w:rPr>
                <w:rFonts w:cs="Arial"/>
                <w:lang w:eastAsia="en-US"/>
              </w:rPr>
            </w:pPr>
          </w:p>
          <w:p w14:paraId="56C9E526" w14:textId="77777777" w:rsidR="006D4C04" w:rsidRDefault="006D4C04">
            <w:pPr>
              <w:autoSpaceDE w:val="0"/>
              <w:autoSpaceDN w:val="0"/>
              <w:adjustRightInd w:val="0"/>
              <w:spacing w:after="0" w:line="240" w:lineRule="auto"/>
              <w:jc w:val="center"/>
              <w:rPr>
                <w:rFonts w:cs="Arial"/>
                <w:lang w:eastAsia="en-US"/>
              </w:rPr>
            </w:pPr>
            <w:r>
              <w:rPr>
                <w:rFonts w:cs="Arial"/>
                <w:sz w:val="20"/>
                <w:szCs w:val="20"/>
                <w:lang w:eastAsia="en-US"/>
              </w:rPr>
              <w:t>(</w:t>
            </w:r>
            <w:r>
              <w:rPr>
                <w:rFonts w:cs="Arial"/>
                <w:lang w:eastAsia="en-US"/>
              </w:rPr>
              <w:t>0 punktów w kryterium nie oznacza</w:t>
            </w:r>
          </w:p>
          <w:p w14:paraId="1A68B4DB" w14:textId="77777777" w:rsidR="006D4C04" w:rsidRDefault="006D4C04">
            <w:pPr>
              <w:snapToGrid w:val="0"/>
              <w:jc w:val="center"/>
              <w:rPr>
                <w:rFonts w:cs="Arial"/>
                <w:lang w:eastAsia="en-US"/>
              </w:rPr>
            </w:pPr>
            <w:r>
              <w:rPr>
                <w:rFonts w:cs="Arial"/>
                <w:lang w:eastAsia="en-US"/>
              </w:rPr>
              <w:t>odrzucenia wniosku)</w:t>
            </w:r>
          </w:p>
        </w:tc>
      </w:tr>
      <w:tr w:rsidR="006D4C04" w14:paraId="1471F472" w14:textId="77777777" w:rsidTr="006D4C04">
        <w:trPr>
          <w:trHeight w:val="551"/>
        </w:trPr>
        <w:tc>
          <w:tcPr>
            <w:tcW w:w="709" w:type="dxa"/>
            <w:tcBorders>
              <w:top w:val="single" w:sz="4" w:space="0" w:color="000000"/>
              <w:left w:val="single" w:sz="4" w:space="0" w:color="000000"/>
              <w:bottom w:val="single" w:sz="4" w:space="0" w:color="000000"/>
              <w:right w:val="single" w:sz="4" w:space="0" w:color="000000"/>
            </w:tcBorders>
            <w:hideMark/>
          </w:tcPr>
          <w:p w14:paraId="10D676CD" w14:textId="77777777" w:rsidR="006D4C04" w:rsidRDefault="006D4C04">
            <w:pPr>
              <w:snapToGrid w:val="0"/>
              <w:rPr>
                <w:rFonts w:eastAsia="Times New Roman" w:cs="Arial"/>
                <w:kern w:val="2"/>
                <w:lang w:eastAsia="en-US"/>
              </w:rPr>
            </w:pPr>
            <w:r>
              <w:rPr>
                <w:rFonts w:eastAsia="Times New Roman" w:cs="Arial"/>
                <w:kern w:val="2"/>
                <w:lang w:eastAsia="en-US"/>
              </w:rPr>
              <w:t>13.</w:t>
            </w:r>
          </w:p>
        </w:tc>
        <w:tc>
          <w:tcPr>
            <w:tcW w:w="3686" w:type="dxa"/>
            <w:tcBorders>
              <w:top w:val="single" w:sz="4" w:space="0" w:color="000000"/>
              <w:left w:val="single" w:sz="4" w:space="0" w:color="000000"/>
              <w:bottom w:val="single" w:sz="4" w:space="0" w:color="000000"/>
              <w:right w:val="single" w:sz="4" w:space="0" w:color="000000"/>
            </w:tcBorders>
            <w:hideMark/>
          </w:tcPr>
          <w:p w14:paraId="0E983DBD" w14:textId="77777777" w:rsidR="006D4C04" w:rsidRDefault="006D4C04">
            <w:pPr>
              <w:snapToGrid w:val="0"/>
              <w:spacing w:after="0" w:line="240" w:lineRule="auto"/>
              <w:rPr>
                <w:rFonts w:cs="Arial"/>
                <w:b/>
                <w:lang w:eastAsia="en-US"/>
              </w:rPr>
            </w:pPr>
            <w:r>
              <w:rPr>
                <w:rFonts w:cs="Arial"/>
                <w:b/>
                <w:lang w:eastAsia="en-US"/>
              </w:rPr>
              <w:t xml:space="preserve">Wartość spadku obrotów (przychodów ze sprzedaży) </w:t>
            </w:r>
          </w:p>
        </w:tc>
        <w:tc>
          <w:tcPr>
            <w:tcW w:w="7229" w:type="dxa"/>
            <w:tcBorders>
              <w:top w:val="single" w:sz="4" w:space="0" w:color="000000"/>
              <w:left w:val="single" w:sz="4" w:space="0" w:color="000000"/>
              <w:bottom w:val="single" w:sz="4" w:space="0" w:color="auto"/>
              <w:right w:val="single" w:sz="4" w:space="0" w:color="000000"/>
            </w:tcBorders>
            <w:hideMark/>
          </w:tcPr>
          <w:p w14:paraId="01853609" w14:textId="77777777" w:rsidR="006D4C04" w:rsidRDefault="006D4C04">
            <w:pPr>
              <w:rPr>
                <w:rFonts w:cs="Arial"/>
                <w:lang w:eastAsia="en-US"/>
              </w:rPr>
            </w:pPr>
            <w:r>
              <w:rPr>
                <w:rFonts w:cs="Arial"/>
                <w:lang w:eastAsia="en-US"/>
              </w:rPr>
              <w:t xml:space="preserve">Czy wykazany przez Wnioskodawcę spadek średniorocznych obrotów (przychodów ze sprzedaży) w roku 2020 w stosunku do obrotów (przychodów ze sprzedaży) w roku 2019 wyniósł: </w:t>
            </w:r>
          </w:p>
          <w:p w14:paraId="6E76977C" w14:textId="554CEACE" w:rsidR="006D4C04" w:rsidRDefault="006D4C04" w:rsidP="006D4C04">
            <w:pPr>
              <w:pStyle w:val="Akapitzlist"/>
              <w:numPr>
                <w:ilvl w:val="0"/>
                <w:numId w:val="573"/>
              </w:numPr>
              <w:spacing w:line="360" w:lineRule="auto"/>
              <w:rPr>
                <w:rFonts w:cs="Arial"/>
                <w:lang w:eastAsia="en-US"/>
              </w:rPr>
            </w:pPr>
            <w:r>
              <w:rPr>
                <w:rFonts w:cs="Arial"/>
                <w:lang w:eastAsia="en-US"/>
              </w:rPr>
              <w:t>od 30% do 40%</w:t>
            </w:r>
            <w:r w:rsidR="00B17AAA">
              <w:rPr>
                <w:rFonts w:cs="Arial"/>
                <w:lang w:eastAsia="en-US"/>
              </w:rPr>
              <w:t xml:space="preserve"> </w:t>
            </w:r>
            <w:r>
              <w:rPr>
                <w:rFonts w:cs="Arial"/>
                <w:lang w:eastAsia="en-US"/>
              </w:rPr>
              <w:t>– 0 pkt.,</w:t>
            </w:r>
          </w:p>
          <w:p w14:paraId="569E744C" w14:textId="77777777" w:rsidR="006D4C04" w:rsidRDefault="006D4C04" w:rsidP="006D4C04">
            <w:pPr>
              <w:pStyle w:val="Akapitzlist"/>
              <w:numPr>
                <w:ilvl w:val="0"/>
                <w:numId w:val="573"/>
              </w:numPr>
              <w:spacing w:line="360" w:lineRule="auto"/>
              <w:rPr>
                <w:rFonts w:cs="Arial"/>
                <w:lang w:eastAsia="en-US"/>
              </w:rPr>
            </w:pPr>
            <w:r>
              <w:rPr>
                <w:rFonts w:cs="Arial"/>
                <w:lang w:eastAsia="en-US"/>
              </w:rPr>
              <w:t>powyżej 40% – 1 pkt,</w:t>
            </w:r>
          </w:p>
          <w:p w14:paraId="17E05D8E" w14:textId="77777777" w:rsidR="006D4C04" w:rsidRDefault="006D4C04" w:rsidP="006D4C04">
            <w:pPr>
              <w:pStyle w:val="Akapitzlist"/>
              <w:numPr>
                <w:ilvl w:val="0"/>
                <w:numId w:val="573"/>
              </w:numPr>
              <w:spacing w:line="360" w:lineRule="auto"/>
              <w:rPr>
                <w:rFonts w:cs="Arial"/>
                <w:lang w:eastAsia="en-US"/>
              </w:rPr>
            </w:pPr>
            <w:r>
              <w:rPr>
                <w:rFonts w:cs="Arial"/>
                <w:lang w:eastAsia="en-US"/>
              </w:rPr>
              <w:t xml:space="preserve">powyżej 50% – 3 pkt., </w:t>
            </w:r>
          </w:p>
          <w:p w14:paraId="1571D12D" w14:textId="77777777" w:rsidR="006D4C04" w:rsidRDefault="006D4C04" w:rsidP="006D4C04">
            <w:pPr>
              <w:pStyle w:val="Akapitzlist"/>
              <w:numPr>
                <w:ilvl w:val="0"/>
                <w:numId w:val="573"/>
              </w:numPr>
              <w:spacing w:line="360" w:lineRule="auto"/>
              <w:rPr>
                <w:rFonts w:cs="Arial"/>
                <w:lang w:eastAsia="en-US"/>
              </w:rPr>
            </w:pPr>
            <w:r>
              <w:rPr>
                <w:rFonts w:cs="Arial"/>
                <w:lang w:eastAsia="en-US"/>
              </w:rPr>
              <w:t>powyżej 60% – 5 pkt.,</w:t>
            </w:r>
          </w:p>
          <w:p w14:paraId="4A7274DA" w14:textId="77777777" w:rsidR="006D4C04" w:rsidRDefault="006D4C04" w:rsidP="006D4C04">
            <w:pPr>
              <w:pStyle w:val="Akapitzlist"/>
              <w:numPr>
                <w:ilvl w:val="0"/>
                <w:numId w:val="573"/>
              </w:numPr>
              <w:spacing w:line="360" w:lineRule="auto"/>
              <w:rPr>
                <w:rFonts w:eastAsia="Times New Roman" w:cs="Arial"/>
                <w:lang w:eastAsia="en-US"/>
              </w:rPr>
            </w:pPr>
            <w:r>
              <w:rPr>
                <w:rFonts w:cs="Arial"/>
                <w:lang w:eastAsia="en-US"/>
              </w:rPr>
              <w:t>powyżej 70% – 8 pkt.</w:t>
            </w:r>
          </w:p>
          <w:p w14:paraId="23F9B04E" w14:textId="77777777" w:rsidR="006D4C04" w:rsidRDefault="006D4C04">
            <w:pPr>
              <w:spacing w:line="360" w:lineRule="auto"/>
              <w:rPr>
                <w:rFonts w:eastAsia="Times New Roman" w:cs="Arial"/>
                <w:lang w:eastAsia="en-US"/>
              </w:rPr>
            </w:pPr>
            <w:r>
              <w:rPr>
                <w:rFonts w:eastAsia="Times New Roman" w:cs="Arial"/>
                <w:lang w:eastAsia="en-US"/>
              </w:rPr>
              <w:t>Poziom spadku obrotów (przychodów ze sprzedaży) weryfikowany na podstawie załącznika do wniosku obrazującego procentowy spadek obrotów (przychodów ze sprzedaży).</w:t>
            </w:r>
          </w:p>
        </w:tc>
        <w:tc>
          <w:tcPr>
            <w:tcW w:w="3118" w:type="dxa"/>
            <w:tcBorders>
              <w:top w:val="single" w:sz="4" w:space="0" w:color="000000"/>
              <w:left w:val="single" w:sz="4" w:space="0" w:color="000000"/>
              <w:bottom w:val="single" w:sz="4" w:space="0" w:color="000000"/>
              <w:right w:val="single" w:sz="4" w:space="0" w:color="000000"/>
            </w:tcBorders>
            <w:hideMark/>
          </w:tcPr>
          <w:p w14:paraId="3CED6366" w14:textId="77777777" w:rsidR="006D4C04" w:rsidRDefault="006D4C04">
            <w:pPr>
              <w:snapToGrid w:val="0"/>
              <w:spacing w:after="0" w:line="240" w:lineRule="auto"/>
              <w:ind w:right="-108"/>
              <w:jc w:val="center"/>
              <w:rPr>
                <w:rFonts w:cs="Arial"/>
                <w:lang w:eastAsia="en-US"/>
              </w:rPr>
            </w:pPr>
            <w:r>
              <w:rPr>
                <w:rFonts w:cs="Arial"/>
                <w:lang w:eastAsia="en-US"/>
              </w:rPr>
              <w:t xml:space="preserve">0-1-3-5-8 pkt. </w:t>
            </w:r>
          </w:p>
          <w:p w14:paraId="7A0B0955" w14:textId="77777777" w:rsidR="006D4C04" w:rsidRDefault="006D4C04">
            <w:pPr>
              <w:snapToGrid w:val="0"/>
              <w:spacing w:after="0" w:line="240" w:lineRule="auto"/>
              <w:ind w:right="-108"/>
              <w:jc w:val="center"/>
              <w:rPr>
                <w:rFonts w:cs="Arial"/>
                <w:lang w:eastAsia="en-US"/>
              </w:rPr>
            </w:pPr>
            <w:r>
              <w:rPr>
                <w:rFonts w:cs="Arial"/>
                <w:lang w:eastAsia="en-US"/>
              </w:rPr>
              <w:t>(0 punktów nie oznacza odrzucenia wniosku)</w:t>
            </w:r>
          </w:p>
        </w:tc>
      </w:tr>
      <w:tr w:rsidR="006D4C04" w14:paraId="42591BDA" w14:textId="77777777" w:rsidTr="006D4C04">
        <w:trPr>
          <w:trHeight w:val="551"/>
        </w:trPr>
        <w:tc>
          <w:tcPr>
            <w:tcW w:w="709" w:type="dxa"/>
            <w:tcBorders>
              <w:top w:val="single" w:sz="4" w:space="0" w:color="000000"/>
              <w:left w:val="single" w:sz="4" w:space="0" w:color="000000"/>
              <w:bottom w:val="single" w:sz="4" w:space="0" w:color="000000"/>
              <w:right w:val="single" w:sz="4" w:space="0" w:color="000000"/>
            </w:tcBorders>
            <w:hideMark/>
          </w:tcPr>
          <w:p w14:paraId="72BB88E9" w14:textId="77777777" w:rsidR="006D4C04" w:rsidRDefault="006D4C04">
            <w:pPr>
              <w:snapToGrid w:val="0"/>
              <w:rPr>
                <w:rFonts w:eastAsia="Times New Roman" w:cs="Arial"/>
                <w:kern w:val="2"/>
                <w:lang w:eastAsia="en-US"/>
              </w:rPr>
            </w:pPr>
            <w:r>
              <w:rPr>
                <w:rFonts w:eastAsia="Times New Roman" w:cs="Arial"/>
                <w:kern w:val="2"/>
                <w:lang w:eastAsia="en-US"/>
              </w:rPr>
              <w:t>14.</w:t>
            </w:r>
          </w:p>
        </w:tc>
        <w:tc>
          <w:tcPr>
            <w:tcW w:w="3686" w:type="dxa"/>
            <w:tcBorders>
              <w:top w:val="single" w:sz="4" w:space="0" w:color="000000"/>
              <w:left w:val="single" w:sz="4" w:space="0" w:color="000000"/>
              <w:bottom w:val="single" w:sz="4" w:space="0" w:color="000000"/>
              <w:right w:val="single" w:sz="4" w:space="0" w:color="000000"/>
            </w:tcBorders>
            <w:hideMark/>
          </w:tcPr>
          <w:p w14:paraId="1F804822" w14:textId="77777777" w:rsidR="006D4C04" w:rsidRDefault="006D4C04">
            <w:pPr>
              <w:snapToGrid w:val="0"/>
              <w:spacing w:after="0" w:line="240" w:lineRule="auto"/>
              <w:rPr>
                <w:rFonts w:eastAsia="Times New Roman" w:cs="Arial"/>
                <w:b/>
                <w:lang w:eastAsia="en-US"/>
              </w:rPr>
            </w:pPr>
            <w:r>
              <w:rPr>
                <w:rFonts w:cs="Arial"/>
                <w:b/>
                <w:lang w:eastAsia="en-US"/>
              </w:rPr>
              <w:t>Dodatkowe efekty projektu</w:t>
            </w:r>
          </w:p>
        </w:tc>
        <w:tc>
          <w:tcPr>
            <w:tcW w:w="7229" w:type="dxa"/>
            <w:tcBorders>
              <w:top w:val="single" w:sz="4" w:space="0" w:color="000000"/>
              <w:left w:val="single" w:sz="4" w:space="0" w:color="000000"/>
              <w:bottom w:val="single" w:sz="4" w:space="0" w:color="auto"/>
              <w:right w:val="single" w:sz="4" w:space="0" w:color="000000"/>
            </w:tcBorders>
          </w:tcPr>
          <w:p w14:paraId="175C1300" w14:textId="77777777" w:rsidR="006D4C04" w:rsidRDefault="006D4C04">
            <w:pPr>
              <w:snapToGrid w:val="0"/>
              <w:spacing w:after="0" w:line="240" w:lineRule="auto"/>
              <w:rPr>
                <w:lang w:eastAsia="en-US"/>
              </w:rPr>
            </w:pPr>
            <w:r>
              <w:rPr>
                <w:lang w:eastAsia="en-US"/>
              </w:rPr>
              <w:t>Czy w wyniku realizacji projektu nastąpi:</w:t>
            </w:r>
          </w:p>
          <w:p w14:paraId="4251A7E3" w14:textId="77777777" w:rsidR="006D4C04" w:rsidRDefault="006D4C04">
            <w:pPr>
              <w:snapToGrid w:val="0"/>
              <w:spacing w:after="0" w:line="240" w:lineRule="auto"/>
              <w:rPr>
                <w:lang w:eastAsia="en-US"/>
              </w:rPr>
            </w:pPr>
          </w:p>
          <w:p w14:paraId="51A294D8" w14:textId="77777777" w:rsidR="006D4C04" w:rsidRDefault="006D4C04">
            <w:pPr>
              <w:snapToGrid w:val="0"/>
              <w:spacing w:after="0" w:line="240" w:lineRule="auto"/>
              <w:rPr>
                <w:lang w:eastAsia="en-US"/>
              </w:rPr>
            </w:pPr>
            <w:r>
              <w:rPr>
                <w:lang w:eastAsia="en-US"/>
              </w:rPr>
              <w:t xml:space="preserve">a) przebranżowienie Wnioskodawcy, rozumiane jako </w:t>
            </w:r>
            <w:r>
              <w:rPr>
                <w:rFonts w:ascii="Calibri" w:eastAsia="Times New Roman" w:hAnsi="Calibri" w:cs="Arial"/>
                <w:b/>
                <w:lang w:eastAsia="en-US"/>
              </w:rPr>
              <w:t>rozpoczęcie prowadzenia działalności w ramach innego</w:t>
            </w:r>
            <w:r>
              <w:rPr>
                <w:rFonts w:ascii="Calibri" w:eastAsia="Times New Roman" w:hAnsi="Calibri" w:cs="Arial"/>
                <w:lang w:eastAsia="en-US"/>
              </w:rPr>
              <w:t xml:space="preserve"> </w:t>
            </w:r>
            <w:r>
              <w:rPr>
                <w:rFonts w:ascii="Calibri" w:eastAsia="Times New Roman" w:hAnsi="Calibri" w:cs="Arial"/>
                <w:b/>
                <w:u w:val="single"/>
                <w:lang w:eastAsia="en-US"/>
              </w:rPr>
              <w:t>działu</w:t>
            </w:r>
            <w:r>
              <w:rPr>
                <w:rFonts w:ascii="Calibri" w:eastAsia="Times New Roman" w:hAnsi="Calibri" w:cs="Arial"/>
                <w:lang w:eastAsia="en-US"/>
              </w:rPr>
              <w:t xml:space="preserve"> </w:t>
            </w:r>
            <w:r>
              <w:rPr>
                <w:rFonts w:ascii="Calibri" w:eastAsia="Times New Roman" w:hAnsi="Calibri" w:cs="Arial"/>
                <w:b/>
                <w:lang w:eastAsia="en-US"/>
              </w:rPr>
              <w:t>wg klasyfikacji kodów PKD</w:t>
            </w:r>
            <w:r>
              <w:rPr>
                <w:rFonts w:ascii="Calibri" w:eastAsia="Times New Roman" w:hAnsi="Calibri" w:cs="Arial"/>
                <w:lang w:eastAsia="en-US"/>
              </w:rPr>
              <w:t xml:space="preserve"> niż ten, w ramach którego wnioskodawca obecnie prowadzi działalność gospodarczą, w </w:t>
            </w:r>
            <w:r>
              <w:rPr>
                <w:lang w:eastAsia="en-US"/>
              </w:rPr>
              <w:t xml:space="preserve">celu ochrony przed skutkami pandemii Covid </w:t>
            </w:r>
          </w:p>
          <w:p w14:paraId="6534F317" w14:textId="77777777" w:rsidR="006D4C04" w:rsidRDefault="006D4C04">
            <w:pPr>
              <w:snapToGrid w:val="0"/>
              <w:spacing w:after="0" w:line="240" w:lineRule="auto"/>
              <w:rPr>
                <w:lang w:eastAsia="en-US"/>
              </w:rPr>
            </w:pPr>
            <w:r>
              <w:rPr>
                <w:lang w:eastAsia="en-US"/>
              </w:rPr>
              <w:t>- 4 pkt.;</w:t>
            </w:r>
          </w:p>
          <w:p w14:paraId="3B5EA447" w14:textId="77777777" w:rsidR="006D4C04" w:rsidRDefault="006D4C04">
            <w:pPr>
              <w:snapToGrid w:val="0"/>
              <w:spacing w:after="0" w:line="240" w:lineRule="auto"/>
              <w:rPr>
                <w:lang w:eastAsia="en-US"/>
              </w:rPr>
            </w:pPr>
          </w:p>
          <w:p w14:paraId="38D1195A" w14:textId="77777777" w:rsidR="006D4C04" w:rsidRDefault="006D4C04">
            <w:pPr>
              <w:snapToGrid w:val="0"/>
              <w:spacing w:after="0" w:line="240" w:lineRule="auto"/>
              <w:rPr>
                <w:lang w:eastAsia="en-US"/>
              </w:rPr>
            </w:pPr>
            <w:r>
              <w:rPr>
                <w:lang w:eastAsia="en-US"/>
              </w:rPr>
              <w:t>- weryfikowane na podstawie opisu planowanego przedsięwzięcia we wniosku, uwzględniającego m.in. wykazanie zmiany kodu PKD nowej działalności gospodarczej w odpowiednim rejestrze (DCEIDG, KRS, REGON);</w:t>
            </w:r>
          </w:p>
          <w:p w14:paraId="48C65834" w14:textId="77777777" w:rsidR="006D4C04" w:rsidRDefault="006D4C04">
            <w:pPr>
              <w:snapToGrid w:val="0"/>
              <w:spacing w:after="0" w:line="240" w:lineRule="auto"/>
              <w:rPr>
                <w:lang w:eastAsia="en-US"/>
              </w:rPr>
            </w:pPr>
          </w:p>
          <w:p w14:paraId="7C3299CE" w14:textId="77777777" w:rsidR="006D4C04" w:rsidRDefault="006D4C04">
            <w:pPr>
              <w:snapToGrid w:val="0"/>
              <w:spacing w:after="0" w:line="240" w:lineRule="auto"/>
              <w:rPr>
                <w:lang w:eastAsia="en-US"/>
              </w:rPr>
            </w:pPr>
            <w:r>
              <w:rPr>
                <w:lang w:eastAsia="en-US"/>
              </w:rPr>
              <w:t xml:space="preserve">b) poszerzenie katalogu usług przedsiębiorstwa o </w:t>
            </w:r>
            <w:r>
              <w:rPr>
                <w:b/>
                <w:lang w:eastAsia="en-US"/>
              </w:rPr>
              <w:t>nowy rodzaj usługi/ produktu</w:t>
            </w:r>
            <w:r>
              <w:rPr>
                <w:lang w:eastAsia="en-US"/>
              </w:rPr>
              <w:t xml:space="preserve">, pozwalający na dywersyfikację prowadzonej działalności gospodarczej w celu ochrony przed skutkami pandemii Covid-19 – 4 pkt. </w:t>
            </w:r>
          </w:p>
          <w:p w14:paraId="3C4368A6" w14:textId="77777777" w:rsidR="006D4C04" w:rsidRDefault="006D4C04">
            <w:pPr>
              <w:snapToGrid w:val="0"/>
              <w:spacing w:after="0" w:line="240" w:lineRule="auto"/>
              <w:rPr>
                <w:lang w:eastAsia="en-US"/>
              </w:rPr>
            </w:pPr>
          </w:p>
          <w:p w14:paraId="0112890B" w14:textId="77777777" w:rsidR="006D4C04" w:rsidRDefault="006D4C04">
            <w:pPr>
              <w:snapToGrid w:val="0"/>
              <w:spacing w:after="0" w:line="240" w:lineRule="auto"/>
              <w:rPr>
                <w:rFonts w:ascii="Calibri" w:eastAsia="Times New Roman" w:hAnsi="Calibri" w:cs="Arial"/>
                <w:lang w:eastAsia="en-US"/>
              </w:rPr>
            </w:pPr>
            <w:r>
              <w:rPr>
                <w:lang w:eastAsia="en-US"/>
              </w:rPr>
              <w:t>-przez dywersyfikację należy rozumieć wprowadzenie w przedsiębiorstwie produktu/usługi, która dotychczas nie była oferowana w przedsiębiorstwie. Znaczne ulepszenie produktów/usług dotychczas oferowanych nie spełnia warunku dywersyfikacji.</w:t>
            </w:r>
            <w:r>
              <w:rPr>
                <w:rFonts w:ascii="Calibri" w:eastAsia="Times New Roman" w:hAnsi="Calibri" w:cs="Arial"/>
                <w:lang w:eastAsia="en-US"/>
              </w:rPr>
              <w:t xml:space="preserve"> </w:t>
            </w:r>
          </w:p>
          <w:p w14:paraId="3F200B37" w14:textId="77777777" w:rsidR="006D4C04" w:rsidRDefault="006D4C04">
            <w:pPr>
              <w:snapToGrid w:val="0"/>
              <w:spacing w:after="0" w:line="240" w:lineRule="auto"/>
              <w:rPr>
                <w:rFonts w:ascii="Calibri" w:eastAsia="Times New Roman" w:hAnsi="Calibri" w:cs="Arial"/>
                <w:lang w:eastAsia="en-US"/>
              </w:rPr>
            </w:pPr>
          </w:p>
          <w:p w14:paraId="4B5B1ADE"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c) żadne z powyższych – 0 pkt.</w:t>
            </w:r>
          </w:p>
          <w:p w14:paraId="01228C72" w14:textId="77777777" w:rsidR="006D4C04" w:rsidRDefault="006D4C04">
            <w:pPr>
              <w:snapToGrid w:val="0"/>
              <w:spacing w:after="0" w:line="240" w:lineRule="auto"/>
              <w:rPr>
                <w:rFonts w:ascii="Calibri" w:eastAsia="Times New Roman" w:hAnsi="Calibri" w:cs="Arial"/>
                <w:lang w:eastAsia="en-US"/>
              </w:rPr>
            </w:pPr>
          </w:p>
          <w:p w14:paraId="2572A411"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 xml:space="preserve">Punkty w ramach kryterium nie sumują się. </w:t>
            </w:r>
          </w:p>
          <w:p w14:paraId="3A0CF1ED"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Kryterium weryfikowane na podstawie przedstawionego we wniosku o dofinansowanie opisu planowanych zmian w prowadzonej działalności.</w:t>
            </w:r>
          </w:p>
        </w:tc>
        <w:tc>
          <w:tcPr>
            <w:tcW w:w="3118" w:type="dxa"/>
            <w:tcBorders>
              <w:top w:val="single" w:sz="4" w:space="0" w:color="000000"/>
              <w:left w:val="single" w:sz="4" w:space="0" w:color="000000"/>
              <w:bottom w:val="single" w:sz="4" w:space="0" w:color="000000"/>
              <w:right w:val="single" w:sz="4" w:space="0" w:color="000000"/>
            </w:tcBorders>
          </w:tcPr>
          <w:p w14:paraId="1DA9D699" w14:textId="77777777" w:rsidR="006D4C04" w:rsidRDefault="006D4C04">
            <w:pPr>
              <w:snapToGrid w:val="0"/>
              <w:spacing w:after="0" w:line="240" w:lineRule="auto"/>
              <w:ind w:right="-108"/>
              <w:jc w:val="center"/>
              <w:rPr>
                <w:rFonts w:cs="Arial"/>
                <w:lang w:eastAsia="en-US"/>
              </w:rPr>
            </w:pPr>
            <w:r>
              <w:rPr>
                <w:rFonts w:cs="Arial"/>
                <w:lang w:eastAsia="en-US"/>
              </w:rPr>
              <w:t>0-4 pkt</w:t>
            </w:r>
          </w:p>
          <w:p w14:paraId="179A5DF0" w14:textId="77777777" w:rsidR="006D4C04" w:rsidRDefault="006D4C04">
            <w:pPr>
              <w:snapToGrid w:val="0"/>
              <w:spacing w:after="0" w:line="240" w:lineRule="auto"/>
              <w:ind w:right="-108"/>
              <w:jc w:val="center"/>
              <w:rPr>
                <w:rFonts w:cs="Arial"/>
                <w:lang w:eastAsia="en-US"/>
              </w:rPr>
            </w:pPr>
          </w:p>
          <w:p w14:paraId="18127610"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 punktów w kryterium nie</w:t>
            </w:r>
          </w:p>
          <w:p w14:paraId="17480E4B" w14:textId="77777777" w:rsidR="006D4C04" w:rsidRDefault="006D4C04">
            <w:pPr>
              <w:snapToGrid w:val="0"/>
              <w:spacing w:after="0" w:line="240" w:lineRule="auto"/>
              <w:ind w:right="-108"/>
              <w:jc w:val="center"/>
              <w:rPr>
                <w:rFonts w:cs="Arial"/>
                <w:lang w:eastAsia="en-US"/>
              </w:rPr>
            </w:pPr>
            <w:r>
              <w:rPr>
                <w:rFonts w:cs="Arial"/>
                <w:lang w:eastAsia="en-US"/>
              </w:rPr>
              <w:t>oznacza odrzucenia wniosku)</w:t>
            </w:r>
          </w:p>
        </w:tc>
      </w:tr>
      <w:tr w:rsidR="006D4C04" w14:paraId="6C29D760"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6F8E5468" w14:textId="77777777" w:rsidR="006D4C04" w:rsidRDefault="006D4C04">
            <w:pPr>
              <w:snapToGrid w:val="0"/>
              <w:rPr>
                <w:rFonts w:eastAsia="Times New Roman" w:cs="Arial"/>
                <w:kern w:val="2"/>
                <w:lang w:eastAsia="en-US"/>
              </w:rPr>
            </w:pPr>
            <w:r>
              <w:rPr>
                <w:rFonts w:eastAsia="Times New Roman" w:cs="Arial"/>
                <w:kern w:val="2"/>
                <w:lang w:eastAsia="en-US"/>
              </w:rPr>
              <w:t>15.</w:t>
            </w:r>
          </w:p>
        </w:tc>
        <w:tc>
          <w:tcPr>
            <w:tcW w:w="3686" w:type="dxa"/>
            <w:tcBorders>
              <w:top w:val="single" w:sz="4" w:space="0" w:color="000000"/>
              <w:left w:val="single" w:sz="4" w:space="0" w:color="000000"/>
              <w:bottom w:val="single" w:sz="4" w:space="0" w:color="000000"/>
              <w:right w:val="single" w:sz="4" w:space="0" w:color="000000"/>
            </w:tcBorders>
            <w:hideMark/>
          </w:tcPr>
          <w:p w14:paraId="42490E4C" w14:textId="77777777" w:rsidR="006D4C04" w:rsidRDefault="006D4C04">
            <w:pPr>
              <w:snapToGrid w:val="0"/>
              <w:spacing w:after="0" w:line="240" w:lineRule="auto"/>
              <w:rPr>
                <w:rFonts w:eastAsia="Times New Roman" w:cs="Arial"/>
                <w:b/>
                <w:lang w:eastAsia="en-US"/>
              </w:rPr>
            </w:pPr>
            <w:r>
              <w:rPr>
                <w:rFonts w:cs="Arial"/>
                <w:b/>
                <w:lang w:eastAsia="en-US"/>
              </w:rPr>
              <w:t>Prowadzenie działalności w branży związanej z turystyką</w:t>
            </w:r>
          </w:p>
        </w:tc>
        <w:tc>
          <w:tcPr>
            <w:tcW w:w="7229" w:type="dxa"/>
            <w:tcBorders>
              <w:top w:val="single" w:sz="4" w:space="0" w:color="auto"/>
              <w:left w:val="single" w:sz="4" w:space="0" w:color="000000"/>
              <w:bottom w:val="single" w:sz="4" w:space="0" w:color="000000"/>
              <w:right w:val="single" w:sz="4" w:space="0" w:color="000000"/>
            </w:tcBorders>
          </w:tcPr>
          <w:p w14:paraId="07B63E79"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 xml:space="preserve">W ramach kryterium weryfikowane będzie, czy przedsiębiorstwo ubiegające się o wsparcie na dzień 31 marca 2021 r. jako przeważającą działalność gospodarczą w publicznym rejestrze działalności gospodarczej </w:t>
            </w:r>
            <w:r>
              <w:rPr>
                <w:rFonts w:asciiTheme="minorHAnsi" w:hAnsiTheme="minorHAnsi"/>
                <w:sz w:val="22"/>
                <w:szCs w:val="22"/>
                <w:u w:val="single"/>
                <w:lang w:eastAsia="en-US"/>
              </w:rPr>
              <w:t>wykazywało wpis</w:t>
            </w:r>
            <w:r>
              <w:rPr>
                <w:rFonts w:asciiTheme="minorHAnsi" w:hAnsiTheme="minorHAnsi"/>
                <w:sz w:val="22"/>
                <w:szCs w:val="22"/>
                <w:lang w:eastAsia="en-US"/>
              </w:rPr>
              <w:t xml:space="preserve"> w jednym z poniższych kodów PKD, związanych z turystyką:</w:t>
            </w:r>
          </w:p>
          <w:p w14:paraId="758758A8"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I, cały Dział 55 – Zakwaterowanie</w:t>
            </w:r>
          </w:p>
          <w:p w14:paraId="646127C7"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I, cały Dział 56 – Działalność usługowa związana z wyżywieniem</w:t>
            </w:r>
          </w:p>
          <w:p w14:paraId="7E3FFC25"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N, cały Dział 79 – Działalność organizatorów turystyki, pośredników i agentów turystycznych oraz pozostała działalność usługowa w zakresie rezerwacji i działalności z nią związane</w:t>
            </w:r>
          </w:p>
          <w:p w14:paraId="77B90522" w14:textId="77777777" w:rsidR="006D4C04" w:rsidRDefault="006D4C04" w:rsidP="006D4C04">
            <w:pPr>
              <w:pStyle w:val="NormalnyWeb"/>
              <w:numPr>
                <w:ilvl w:val="0"/>
                <w:numId w:val="574"/>
              </w:numPr>
              <w:spacing w:line="256" w:lineRule="auto"/>
              <w:ind w:left="459"/>
              <w:rPr>
                <w:rFonts w:asciiTheme="minorHAnsi" w:hAnsiTheme="minorHAnsi"/>
                <w:sz w:val="22"/>
                <w:szCs w:val="22"/>
                <w:lang w:eastAsia="en-US"/>
              </w:rPr>
            </w:pPr>
            <w:r>
              <w:rPr>
                <w:rFonts w:asciiTheme="minorHAnsi" w:hAnsiTheme="minorHAnsi"/>
                <w:sz w:val="22"/>
                <w:szCs w:val="22"/>
                <w:lang w:eastAsia="en-US"/>
              </w:rPr>
              <w:t>Sekcja R, cały Dział 93 – Działalność sportowa, rozrywkowa i rekreacyjna</w:t>
            </w:r>
          </w:p>
          <w:p w14:paraId="1006E68F" w14:textId="77777777" w:rsidR="006D4C04" w:rsidRDefault="006D4C04">
            <w:pPr>
              <w:pStyle w:val="NormalnyWeb"/>
              <w:spacing w:line="256" w:lineRule="auto"/>
              <w:jc w:val="both"/>
              <w:rPr>
                <w:rFonts w:asciiTheme="minorHAnsi" w:hAnsiTheme="minorHAnsi"/>
                <w:sz w:val="22"/>
                <w:szCs w:val="22"/>
                <w:lang w:eastAsia="en-US"/>
              </w:rPr>
            </w:pPr>
          </w:p>
          <w:p w14:paraId="73C7C381" w14:textId="77777777" w:rsidR="006D4C04" w:rsidRDefault="006D4C04" w:rsidP="006D4C04">
            <w:pPr>
              <w:pStyle w:val="NormalnyWeb"/>
              <w:numPr>
                <w:ilvl w:val="0"/>
                <w:numId w:val="575"/>
              </w:numPr>
              <w:spacing w:line="256" w:lineRule="auto"/>
              <w:jc w:val="both"/>
              <w:rPr>
                <w:rFonts w:asciiTheme="minorHAnsi" w:hAnsiTheme="minorHAnsi"/>
                <w:sz w:val="22"/>
                <w:szCs w:val="22"/>
                <w:lang w:eastAsia="en-US"/>
              </w:rPr>
            </w:pPr>
            <w:r>
              <w:rPr>
                <w:rFonts w:asciiTheme="minorHAnsi" w:hAnsiTheme="minorHAnsi"/>
                <w:sz w:val="22"/>
                <w:szCs w:val="22"/>
                <w:lang w:eastAsia="en-US"/>
              </w:rPr>
              <w:t>tak (1 pkt)</w:t>
            </w:r>
          </w:p>
          <w:p w14:paraId="51A4179C" w14:textId="77777777" w:rsidR="006D4C04" w:rsidRDefault="006D4C04" w:rsidP="006D4C04">
            <w:pPr>
              <w:pStyle w:val="NormalnyWeb"/>
              <w:numPr>
                <w:ilvl w:val="0"/>
                <w:numId w:val="575"/>
              </w:numPr>
              <w:spacing w:line="256" w:lineRule="auto"/>
              <w:jc w:val="both"/>
              <w:rPr>
                <w:rFonts w:asciiTheme="minorHAnsi" w:hAnsiTheme="minorHAnsi"/>
                <w:sz w:val="22"/>
                <w:szCs w:val="22"/>
                <w:lang w:eastAsia="en-US"/>
              </w:rPr>
            </w:pPr>
            <w:r>
              <w:rPr>
                <w:rFonts w:asciiTheme="minorHAnsi" w:hAnsiTheme="minorHAnsi"/>
                <w:sz w:val="22"/>
                <w:szCs w:val="22"/>
                <w:lang w:eastAsia="en-US"/>
              </w:rPr>
              <w:t>nie (0 pkt)</w:t>
            </w:r>
          </w:p>
          <w:p w14:paraId="1F2A9D4E" w14:textId="77777777" w:rsidR="006D4C04" w:rsidRDefault="006D4C04">
            <w:pPr>
              <w:pStyle w:val="NormalnyWeb"/>
              <w:spacing w:line="256" w:lineRule="auto"/>
              <w:rPr>
                <w:rFonts w:asciiTheme="minorHAnsi" w:hAnsiTheme="minorHAnsi"/>
                <w:sz w:val="22"/>
                <w:szCs w:val="22"/>
                <w:lang w:eastAsia="en-US"/>
              </w:rPr>
            </w:pPr>
          </w:p>
          <w:p w14:paraId="40E186D0"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Kryterium oceniane będzie na podstawie publicznych rejestrów działalności gospodarczej tj. KRS, CEIDG wg stanu na dzień 31.03.2021 r.</w:t>
            </w:r>
          </w:p>
          <w:p w14:paraId="26FDAC5C" w14:textId="77777777" w:rsidR="006D4C04" w:rsidRDefault="006D4C04">
            <w:pPr>
              <w:pStyle w:val="NormalnyWeb"/>
              <w:spacing w:line="256" w:lineRule="auto"/>
              <w:jc w:val="both"/>
              <w:rPr>
                <w:rFonts w:asciiTheme="minorHAnsi" w:hAnsiTheme="minorHAnsi"/>
                <w:sz w:val="22"/>
                <w:szCs w:val="22"/>
                <w:lang w:eastAsia="en-US"/>
              </w:rPr>
            </w:pPr>
          </w:p>
          <w:p w14:paraId="6CCA143E"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UWAGA: W przypadku, gdy w wyżej wymienionych rejestrach publicznych nie jest wpisana przeważająca działalność gospodarcza, pod uwagę będą brane dokumenty potwierdzające zgłoszenie przez Wnioskodawcę w ustawowym terminie przeważającej działalności do rejestru (pochodzące od instytucji lub Wnioskodawcy), tj. zaświadczenia lub wnioski o wpis zmiany w rejestrze:</w:t>
            </w:r>
          </w:p>
          <w:p w14:paraId="1F779206" w14:textId="77777777" w:rsidR="006D4C04" w:rsidRDefault="006D4C04" w:rsidP="006D4C04">
            <w:pPr>
              <w:pStyle w:val="NormalnyWeb"/>
              <w:numPr>
                <w:ilvl w:val="0"/>
                <w:numId w:val="576"/>
              </w:numPr>
              <w:spacing w:line="256" w:lineRule="auto"/>
              <w:jc w:val="both"/>
              <w:rPr>
                <w:rFonts w:asciiTheme="minorHAnsi" w:hAnsiTheme="minorHAnsi"/>
                <w:sz w:val="22"/>
                <w:szCs w:val="22"/>
                <w:lang w:eastAsia="en-US"/>
              </w:rPr>
            </w:pPr>
            <w:r>
              <w:rPr>
                <w:rFonts w:asciiTheme="minorHAnsi" w:hAnsiTheme="minorHAnsi"/>
                <w:sz w:val="22"/>
                <w:szCs w:val="22"/>
                <w:lang w:eastAsia="en-US"/>
              </w:rPr>
              <w:t>uwzględniane będą wnioski o zmianę do CEIDG złożone w ustawowym terminie, tj. zgodnie z art. 15 ust 1 pkt 1 lit. a ustawy z dnia 6 marca 2018 o Centralnej Ewidencji i Informacji o Działalności Gospodarczej i Punkcie Informacji dla Przedsiębiorcy – najpóźniej w dniu 07.04.2021 r.,</w:t>
            </w:r>
          </w:p>
          <w:p w14:paraId="4929C1A0" w14:textId="77777777" w:rsidR="006D4C04" w:rsidRDefault="006D4C04" w:rsidP="006D4C04">
            <w:pPr>
              <w:pStyle w:val="NormalnyWeb"/>
              <w:numPr>
                <w:ilvl w:val="0"/>
                <w:numId w:val="576"/>
              </w:numPr>
              <w:spacing w:line="256" w:lineRule="auto"/>
              <w:jc w:val="both"/>
              <w:rPr>
                <w:rFonts w:asciiTheme="minorHAnsi" w:hAnsiTheme="minorHAnsi"/>
                <w:sz w:val="22"/>
                <w:szCs w:val="22"/>
                <w:lang w:eastAsia="en-US"/>
              </w:rPr>
            </w:pPr>
            <w:r>
              <w:rPr>
                <w:rFonts w:asciiTheme="minorHAnsi" w:hAnsiTheme="minorHAnsi"/>
                <w:sz w:val="22"/>
                <w:szCs w:val="22"/>
                <w:lang w:eastAsia="en-US"/>
              </w:rPr>
              <w:t>w przypadku zmian podlegających zgłoszeniu do KRS uwzględnione zostaną wnioski złożone do dnia 31.03.2021 r.</w:t>
            </w:r>
          </w:p>
          <w:p w14:paraId="61F601F9" w14:textId="5067260B" w:rsidR="006D4C04" w:rsidRDefault="00B17AAA">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 xml:space="preserve"> </w:t>
            </w:r>
          </w:p>
          <w:p w14:paraId="35B6880C" w14:textId="39FC8068"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Spełnienie niniejszego kryterium w przypadku spółek cywilnych będzie weryfikowane w oparciu o bazę REGON wraz z dokumentami, potwierdzającymi zgłoszenie przez Wnioskodawcę przeważającej działalności do rejestru (pochodzącymi od instytucji lub Wnioskodawcy), tj. zaświadczenia lub wnioski o wpis zmiany w rejestrze złożone w ustawowym terminie, tj. zgodnie z art. 42 ust 6 ustawy z dnia 29.06.1995 r. o statystyce publicznej - najpóźniej w</w:t>
            </w:r>
            <w:r w:rsidR="00B17AAA">
              <w:rPr>
                <w:rFonts w:asciiTheme="minorHAnsi" w:hAnsiTheme="minorHAnsi"/>
                <w:sz w:val="22"/>
                <w:szCs w:val="22"/>
                <w:lang w:eastAsia="en-US"/>
              </w:rPr>
              <w:t xml:space="preserve"> </w:t>
            </w:r>
            <w:r>
              <w:rPr>
                <w:rFonts w:asciiTheme="minorHAnsi" w:hAnsiTheme="minorHAnsi"/>
                <w:sz w:val="22"/>
                <w:szCs w:val="22"/>
                <w:lang w:eastAsia="en-US"/>
              </w:rPr>
              <w:t>dniu 07.04.2021 r.</w:t>
            </w:r>
          </w:p>
          <w:p w14:paraId="368DFEFD" w14:textId="1E79FB06"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Brak odpowiedniego wyżej opisanego wpisu w ww. rejestrach (CEIDG, KRS) lub brak przedłożenia wyżej wymienionych wniosków/zaświadczeń</w:t>
            </w:r>
            <w:r w:rsidR="00B17AAA">
              <w:rPr>
                <w:rFonts w:asciiTheme="minorHAnsi" w:hAnsiTheme="minorHAnsi"/>
                <w:sz w:val="22"/>
                <w:szCs w:val="22"/>
                <w:lang w:eastAsia="en-US"/>
              </w:rPr>
              <w:t xml:space="preserve"> </w:t>
            </w:r>
            <w:r>
              <w:rPr>
                <w:rFonts w:asciiTheme="minorHAnsi" w:hAnsiTheme="minorHAnsi"/>
                <w:sz w:val="22"/>
                <w:szCs w:val="22"/>
                <w:lang w:eastAsia="en-US"/>
              </w:rPr>
              <w:t>powoduje brak podstawy do przyznania dodatkowych punktów w ramach kryterium.</w:t>
            </w:r>
          </w:p>
          <w:p w14:paraId="007C0675" w14:textId="77777777" w:rsidR="006D4C04" w:rsidRDefault="006D4C04">
            <w:pPr>
              <w:pStyle w:val="NormalnyWeb"/>
              <w:spacing w:line="256" w:lineRule="auto"/>
              <w:rPr>
                <w:rFonts w:asciiTheme="minorHAnsi" w:hAnsiTheme="minorHAnsi"/>
                <w:sz w:val="22"/>
                <w:szCs w:val="22"/>
                <w:lang w:eastAsia="en-US"/>
              </w:rPr>
            </w:pPr>
          </w:p>
          <w:p w14:paraId="3110621D" w14:textId="77777777" w:rsidR="006D4C04" w:rsidRDefault="006D4C04">
            <w:pPr>
              <w:pStyle w:val="NormalnyWeb"/>
              <w:spacing w:line="256" w:lineRule="auto"/>
              <w:rPr>
                <w:rFonts w:asciiTheme="minorHAnsi" w:hAnsiTheme="minorHAnsi"/>
                <w:sz w:val="22"/>
                <w:szCs w:val="22"/>
                <w:lang w:eastAsia="en-US"/>
              </w:rPr>
            </w:pPr>
            <w:r>
              <w:rPr>
                <w:rFonts w:asciiTheme="minorHAnsi" w:hAnsiTheme="minorHAnsi"/>
                <w:sz w:val="22"/>
                <w:szCs w:val="22"/>
                <w:lang w:eastAsia="en-US"/>
              </w:rPr>
              <w:t>Punkty zostaną przyznane bez względu na to, czy wnioskodawca w dniu 31 marca 2021 posiadał zawieszoną działalność, czy był przedsiębiorcą aktywnym.</w:t>
            </w:r>
          </w:p>
          <w:p w14:paraId="5C90C16F" w14:textId="77777777" w:rsidR="006D4C04" w:rsidRDefault="006D4C04">
            <w:pPr>
              <w:pStyle w:val="NormalnyWeb"/>
              <w:spacing w:line="256" w:lineRule="auto"/>
              <w:rPr>
                <w:rFonts w:cs="Arial"/>
                <w:lang w:eastAsia="en-US"/>
              </w:rPr>
            </w:pPr>
          </w:p>
        </w:tc>
        <w:tc>
          <w:tcPr>
            <w:tcW w:w="3118" w:type="dxa"/>
            <w:tcBorders>
              <w:top w:val="single" w:sz="4" w:space="0" w:color="000000"/>
              <w:left w:val="single" w:sz="4" w:space="0" w:color="000000"/>
              <w:bottom w:val="single" w:sz="4" w:space="0" w:color="000000"/>
              <w:right w:val="single" w:sz="4" w:space="0" w:color="000000"/>
            </w:tcBorders>
          </w:tcPr>
          <w:p w14:paraId="3859AEEE"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0-1 pkt</w:t>
            </w:r>
          </w:p>
          <w:p w14:paraId="6398BC52" w14:textId="77777777" w:rsidR="006D4C04" w:rsidRDefault="006D4C04">
            <w:pPr>
              <w:autoSpaceDE w:val="0"/>
              <w:autoSpaceDN w:val="0"/>
              <w:adjustRightInd w:val="0"/>
              <w:spacing w:after="0" w:line="240" w:lineRule="auto"/>
              <w:jc w:val="center"/>
              <w:rPr>
                <w:rFonts w:cs="Arial"/>
                <w:lang w:eastAsia="en-US"/>
              </w:rPr>
            </w:pPr>
          </w:p>
          <w:p w14:paraId="757D8A26"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 punktów w kryterium nie oznacza odrzucenia wniosku)</w:t>
            </w:r>
          </w:p>
        </w:tc>
      </w:tr>
      <w:tr w:rsidR="006D4C04" w14:paraId="3680E0DE"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1C387C95" w14:textId="77777777" w:rsidR="006D4C04" w:rsidRDefault="006D4C04">
            <w:pPr>
              <w:snapToGrid w:val="0"/>
              <w:rPr>
                <w:rFonts w:eastAsia="Times New Roman" w:cs="Arial"/>
                <w:kern w:val="2"/>
                <w:lang w:eastAsia="en-US"/>
              </w:rPr>
            </w:pPr>
            <w:r>
              <w:rPr>
                <w:rFonts w:eastAsia="Times New Roman" w:cs="Arial"/>
                <w:kern w:val="2"/>
                <w:lang w:eastAsia="en-US"/>
              </w:rPr>
              <w:t>16.</w:t>
            </w:r>
          </w:p>
        </w:tc>
        <w:tc>
          <w:tcPr>
            <w:tcW w:w="3686" w:type="dxa"/>
            <w:tcBorders>
              <w:top w:val="single" w:sz="4" w:space="0" w:color="000000"/>
              <w:left w:val="single" w:sz="4" w:space="0" w:color="000000"/>
              <w:bottom w:val="single" w:sz="4" w:space="0" w:color="000000"/>
              <w:right w:val="single" w:sz="4" w:space="0" w:color="000000"/>
            </w:tcBorders>
            <w:hideMark/>
          </w:tcPr>
          <w:p w14:paraId="3E101999" w14:textId="77777777" w:rsidR="006D4C04" w:rsidRDefault="006D4C04">
            <w:pPr>
              <w:snapToGrid w:val="0"/>
              <w:spacing w:after="0" w:line="240" w:lineRule="auto"/>
              <w:rPr>
                <w:rFonts w:cs="Arial"/>
                <w:b/>
                <w:lang w:eastAsia="en-US"/>
              </w:rPr>
            </w:pPr>
            <w:r>
              <w:rPr>
                <w:rFonts w:eastAsia="Times New Roman" w:cs="Times New Roman"/>
                <w:b/>
                <w:bCs/>
                <w:lang w:eastAsia="en-US"/>
              </w:rPr>
              <w:t>Wielkość wydatków kwalifikowalnych projektu</w:t>
            </w:r>
          </w:p>
        </w:tc>
        <w:tc>
          <w:tcPr>
            <w:tcW w:w="7229" w:type="dxa"/>
            <w:tcBorders>
              <w:top w:val="single" w:sz="4" w:space="0" w:color="000000"/>
              <w:left w:val="single" w:sz="4" w:space="0" w:color="000000"/>
              <w:bottom w:val="single" w:sz="4" w:space="0" w:color="000000"/>
              <w:right w:val="single" w:sz="4" w:space="0" w:color="000000"/>
            </w:tcBorders>
            <w:hideMark/>
          </w:tcPr>
          <w:p w14:paraId="0AB2E8A3" w14:textId="77777777" w:rsidR="006D4C04" w:rsidRDefault="006D4C04">
            <w:pPr>
              <w:rPr>
                <w:rFonts w:eastAsia="Times New Roman" w:cs="Times New Roman"/>
                <w:lang w:eastAsia="en-US"/>
              </w:rPr>
            </w:pPr>
            <w:r>
              <w:rPr>
                <w:rFonts w:eastAsia="Times New Roman" w:cs="Times New Roman"/>
                <w:lang w:eastAsia="en-US"/>
              </w:rPr>
              <w:t>Wielkość całkowitych wydatków kwalifikowalnych projektu mieści się w przedziale:</w:t>
            </w:r>
          </w:p>
          <w:p w14:paraId="0C9377D4"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 xml:space="preserve">od 30 tys. zł do 100 tys. zł – 4 pkt. </w:t>
            </w:r>
          </w:p>
          <w:p w14:paraId="1068C5DA"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100 tys. zł do 150 tys. – 3 pkt.</w:t>
            </w:r>
          </w:p>
          <w:p w14:paraId="1E7AFAC3"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150 tys. zł do 200 tys. zł – 2 pkt.</w:t>
            </w:r>
          </w:p>
          <w:p w14:paraId="6EF2D803"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200 tys. zł do 300 tys. zł – 1 pkt.</w:t>
            </w:r>
          </w:p>
          <w:p w14:paraId="7555EEBC"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300 tys. zł do 400 000 zł – 0 pkt.</w:t>
            </w:r>
          </w:p>
        </w:tc>
        <w:tc>
          <w:tcPr>
            <w:tcW w:w="3118" w:type="dxa"/>
            <w:tcBorders>
              <w:top w:val="single" w:sz="4" w:space="0" w:color="000000"/>
              <w:left w:val="single" w:sz="4" w:space="0" w:color="000000"/>
              <w:bottom w:val="single" w:sz="4" w:space="0" w:color="000000"/>
              <w:right w:val="single" w:sz="4" w:space="0" w:color="000000"/>
            </w:tcBorders>
            <w:hideMark/>
          </w:tcPr>
          <w:p w14:paraId="7CB4A80A" w14:textId="77777777" w:rsidR="006D4C04" w:rsidRDefault="006D4C04">
            <w:pPr>
              <w:autoSpaceDE w:val="0"/>
              <w:autoSpaceDN w:val="0"/>
              <w:adjustRightInd w:val="0"/>
              <w:spacing w:after="0" w:line="240" w:lineRule="auto"/>
              <w:jc w:val="center"/>
              <w:rPr>
                <w:rFonts w:eastAsia="Calibri" w:cs="Arial"/>
                <w:lang w:eastAsia="en-US"/>
              </w:rPr>
            </w:pPr>
            <w:r>
              <w:rPr>
                <w:rFonts w:eastAsia="Calibri" w:cs="Arial"/>
                <w:lang w:eastAsia="en-US"/>
              </w:rPr>
              <w:t>0-1-2-3-4 pkt.</w:t>
            </w:r>
          </w:p>
          <w:p w14:paraId="399F90AD"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397E1F3B" w14:textId="77777777" w:rsidR="006D4C04" w:rsidRDefault="006D4C04">
            <w:pPr>
              <w:autoSpaceDE w:val="0"/>
              <w:autoSpaceDN w:val="0"/>
              <w:adjustRightInd w:val="0"/>
              <w:spacing w:after="0" w:line="240" w:lineRule="auto"/>
              <w:jc w:val="center"/>
              <w:rPr>
                <w:rFonts w:eastAsia="Calibri" w:cs="Arial"/>
                <w:lang w:eastAsia="en-US"/>
              </w:rPr>
            </w:pPr>
            <w:r>
              <w:rPr>
                <w:rFonts w:ascii="Calibri" w:eastAsia="Calibri" w:hAnsi="Calibri" w:cs="Arial"/>
                <w:lang w:eastAsia="en-US"/>
              </w:rPr>
              <w:t>odrzucenia wniosku)</w:t>
            </w:r>
          </w:p>
        </w:tc>
      </w:tr>
      <w:tr w:rsidR="006D4C04" w14:paraId="796F7C0E"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093F749A" w14:textId="77777777" w:rsidR="006D4C04" w:rsidRDefault="006D4C04">
            <w:pPr>
              <w:snapToGrid w:val="0"/>
              <w:rPr>
                <w:rFonts w:eastAsia="Times New Roman" w:cs="Arial"/>
                <w:kern w:val="2"/>
                <w:lang w:eastAsia="en-US"/>
              </w:rPr>
            </w:pPr>
            <w:r>
              <w:rPr>
                <w:rFonts w:eastAsia="Times New Roman" w:cs="Arial"/>
                <w:kern w:val="2"/>
                <w:lang w:eastAsia="en-US"/>
              </w:rPr>
              <w:t>17.</w:t>
            </w:r>
          </w:p>
        </w:tc>
        <w:tc>
          <w:tcPr>
            <w:tcW w:w="3686" w:type="dxa"/>
            <w:tcBorders>
              <w:top w:val="single" w:sz="4" w:space="0" w:color="000000"/>
              <w:left w:val="single" w:sz="4" w:space="0" w:color="000000"/>
              <w:bottom w:val="single" w:sz="4" w:space="0" w:color="000000"/>
              <w:right w:val="single" w:sz="4" w:space="0" w:color="000000"/>
            </w:tcBorders>
            <w:hideMark/>
          </w:tcPr>
          <w:p w14:paraId="6268E427" w14:textId="77777777" w:rsidR="006D4C04" w:rsidRDefault="006D4C04">
            <w:pPr>
              <w:snapToGrid w:val="0"/>
              <w:spacing w:after="0" w:line="240" w:lineRule="auto"/>
              <w:rPr>
                <w:rFonts w:cs="Arial"/>
                <w:b/>
                <w:lang w:eastAsia="en-US"/>
              </w:rPr>
            </w:pPr>
            <w:r>
              <w:rPr>
                <w:rFonts w:ascii="Calibri" w:hAnsi="Calibri" w:cs="Arial"/>
                <w:b/>
                <w:lang w:eastAsia="en-US"/>
              </w:rPr>
              <w:t>Lokalizacja siedziby wnioskodawcy</w:t>
            </w:r>
          </w:p>
        </w:tc>
        <w:tc>
          <w:tcPr>
            <w:tcW w:w="7229" w:type="dxa"/>
            <w:tcBorders>
              <w:top w:val="single" w:sz="4" w:space="0" w:color="000000"/>
              <w:left w:val="single" w:sz="4" w:space="0" w:color="000000"/>
              <w:bottom w:val="single" w:sz="4" w:space="0" w:color="000000"/>
              <w:right w:val="single" w:sz="4" w:space="0" w:color="000000"/>
            </w:tcBorders>
            <w:hideMark/>
          </w:tcPr>
          <w:p w14:paraId="6D058C73" w14:textId="77777777" w:rsidR="006D4C04" w:rsidRDefault="006D4C04">
            <w:pPr>
              <w:rPr>
                <w:rFonts w:ascii="Calibri" w:eastAsia="Calibri" w:hAnsi="Calibri" w:cs="Arial"/>
                <w:bCs/>
                <w:iCs/>
                <w:lang w:eastAsia="en-US"/>
              </w:rPr>
            </w:pPr>
            <w:r>
              <w:rPr>
                <w:rFonts w:ascii="Calibri" w:eastAsia="Calibri" w:hAnsi="Calibri" w:cs="Arial"/>
                <w:bCs/>
                <w:iCs/>
                <w:lang w:eastAsia="en-US"/>
              </w:rPr>
              <w:t>W ramach kryterium sprawdzane będzie, czy wnioskodawca na dzień składania wniosku posiada swoja główną siedzibę na terenie województwa dolnośląskiego:</w:t>
            </w:r>
          </w:p>
          <w:p w14:paraId="08EA0148" w14:textId="77777777" w:rsidR="006D4C04" w:rsidRDefault="006D4C04">
            <w:pPr>
              <w:spacing w:after="0"/>
              <w:rPr>
                <w:rFonts w:ascii="Calibri" w:eastAsia="Calibri" w:hAnsi="Calibri" w:cs="Arial"/>
                <w:bCs/>
                <w:iCs/>
                <w:lang w:eastAsia="en-US"/>
              </w:rPr>
            </w:pPr>
            <w:r>
              <w:rPr>
                <w:rFonts w:ascii="Calibri" w:eastAsia="Calibri" w:hAnsi="Calibri" w:cs="Arial"/>
                <w:bCs/>
                <w:iCs/>
                <w:lang w:eastAsia="en-US"/>
              </w:rPr>
              <w:t>- tak ( 8 pkt);</w:t>
            </w:r>
          </w:p>
          <w:p w14:paraId="143FD10B" w14:textId="77777777" w:rsidR="006D4C04" w:rsidRDefault="006D4C04">
            <w:pPr>
              <w:tabs>
                <w:tab w:val="left" w:pos="1641"/>
              </w:tabs>
              <w:rPr>
                <w:rFonts w:ascii="Calibri" w:eastAsia="Calibri" w:hAnsi="Calibri" w:cs="Arial"/>
                <w:bCs/>
                <w:iCs/>
                <w:lang w:eastAsia="en-US"/>
              </w:rPr>
            </w:pPr>
            <w:r>
              <w:rPr>
                <w:rFonts w:ascii="Calibri" w:eastAsia="Calibri" w:hAnsi="Calibri" w:cs="Arial"/>
                <w:bCs/>
                <w:iCs/>
                <w:lang w:eastAsia="en-US"/>
              </w:rPr>
              <w:t>- nie (0 pkt).</w:t>
            </w:r>
          </w:p>
          <w:p w14:paraId="6F435B13" w14:textId="77777777" w:rsidR="006D4C04" w:rsidRDefault="006D4C04">
            <w:pPr>
              <w:rPr>
                <w:rFonts w:eastAsia="Calibri" w:cs="Arial"/>
                <w:bCs/>
                <w:iCs/>
                <w:lang w:eastAsia="en-US"/>
              </w:rPr>
            </w:pPr>
            <w:r>
              <w:rPr>
                <w:rFonts w:ascii="Calibri" w:eastAsia="Calibri" w:hAnsi="Calibri" w:cs="Arial"/>
                <w:bCs/>
                <w:iCs/>
                <w:lang w:eastAsia="en-US"/>
              </w:rPr>
              <w:t>Ocena kryterium na podstawie wpisu do KRS lub CEIDG.</w:t>
            </w:r>
          </w:p>
        </w:tc>
        <w:tc>
          <w:tcPr>
            <w:tcW w:w="3118" w:type="dxa"/>
            <w:tcBorders>
              <w:top w:val="single" w:sz="4" w:space="0" w:color="000000"/>
              <w:left w:val="single" w:sz="4" w:space="0" w:color="000000"/>
              <w:bottom w:val="single" w:sz="4" w:space="0" w:color="000000"/>
              <w:right w:val="single" w:sz="4" w:space="0" w:color="000000"/>
            </w:tcBorders>
          </w:tcPr>
          <w:p w14:paraId="0609DE11"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0-8</w:t>
            </w:r>
          </w:p>
          <w:p w14:paraId="4398F6E3" w14:textId="77777777" w:rsidR="006D4C04" w:rsidRDefault="006D4C04">
            <w:pPr>
              <w:autoSpaceDE w:val="0"/>
              <w:autoSpaceDN w:val="0"/>
              <w:adjustRightInd w:val="0"/>
              <w:spacing w:after="0" w:line="240" w:lineRule="auto"/>
              <w:jc w:val="center"/>
              <w:rPr>
                <w:rFonts w:ascii="Calibri" w:eastAsia="Calibri" w:hAnsi="Calibri" w:cs="Arial"/>
                <w:lang w:eastAsia="en-US"/>
              </w:rPr>
            </w:pPr>
          </w:p>
          <w:p w14:paraId="5E442B98"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78494AD8"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odrzucenia wniosku)</w:t>
            </w:r>
          </w:p>
          <w:p w14:paraId="2EC93E80" w14:textId="77777777" w:rsidR="006D4C04" w:rsidRDefault="006D4C04">
            <w:pPr>
              <w:autoSpaceDE w:val="0"/>
              <w:autoSpaceDN w:val="0"/>
              <w:adjustRightInd w:val="0"/>
              <w:spacing w:after="0" w:line="240" w:lineRule="auto"/>
              <w:jc w:val="center"/>
              <w:rPr>
                <w:rFonts w:eastAsia="Calibri" w:cs="Arial"/>
                <w:lang w:eastAsia="en-US"/>
              </w:rPr>
            </w:pPr>
          </w:p>
        </w:tc>
      </w:tr>
      <w:tr w:rsidR="006D4C04" w14:paraId="25975F67"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44F710D5" w14:textId="77777777" w:rsidR="006D4C04" w:rsidRDefault="006D4C04">
            <w:pPr>
              <w:snapToGrid w:val="0"/>
              <w:rPr>
                <w:rFonts w:ascii="Calibri" w:eastAsia="Times New Roman" w:hAnsi="Calibri" w:cs="Arial"/>
                <w:kern w:val="2"/>
                <w:lang w:eastAsia="en-US"/>
              </w:rPr>
            </w:pPr>
            <w:r>
              <w:rPr>
                <w:rFonts w:ascii="Calibri" w:eastAsia="Times New Roman" w:hAnsi="Calibri" w:cs="Arial"/>
                <w:kern w:val="2"/>
                <w:lang w:eastAsia="en-US"/>
              </w:rPr>
              <w:t>18.</w:t>
            </w:r>
          </w:p>
        </w:tc>
        <w:tc>
          <w:tcPr>
            <w:tcW w:w="3686" w:type="dxa"/>
            <w:tcBorders>
              <w:top w:val="single" w:sz="4" w:space="0" w:color="000000"/>
              <w:left w:val="single" w:sz="4" w:space="0" w:color="000000"/>
              <w:bottom w:val="single" w:sz="4" w:space="0" w:color="000000"/>
              <w:right w:val="single" w:sz="4" w:space="0" w:color="000000"/>
            </w:tcBorders>
            <w:hideMark/>
          </w:tcPr>
          <w:p w14:paraId="554D9D02" w14:textId="77777777" w:rsidR="006D4C04" w:rsidRDefault="006D4C04">
            <w:pPr>
              <w:snapToGrid w:val="0"/>
              <w:spacing w:after="0" w:line="240" w:lineRule="auto"/>
              <w:rPr>
                <w:rFonts w:ascii="Calibri" w:hAnsi="Calibri" w:cs="Arial"/>
                <w:b/>
                <w:lang w:eastAsia="en-US"/>
              </w:rPr>
            </w:pPr>
            <w:r>
              <w:rPr>
                <w:rFonts w:ascii="Calibri" w:hAnsi="Calibri" w:cs="Arial"/>
                <w:b/>
                <w:lang w:eastAsia="en-US"/>
              </w:rPr>
              <w:t xml:space="preserve">Efekt ekologiczny projektu </w:t>
            </w:r>
          </w:p>
        </w:tc>
        <w:tc>
          <w:tcPr>
            <w:tcW w:w="7229" w:type="dxa"/>
            <w:tcBorders>
              <w:top w:val="single" w:sz="4" w:space="0" w:color="000000"/>
              <w:left w:val="single" w:sz="4" w:space="0" w:color="000000"/>
              <w:bottom w:val="single" w:sz="4" w:space="0" w:color="000000"/>
              <w:right w:val="single" w:sz="4" w:space="0" w:color="000000"/>
            </w:tcBorders>
            <w:hideMark/>
          </w:tcPr>
          <w:p w14:paraId="1D8D4991" w14:textId="77777777" w:rsidR="006D4C04" w:rsidRDefault="006D4C04">
            <w:pPr>
              <w:rPr>
                <w:rFonts w:ascii="Calibri" w:eastAsia="Calibri" w:hAnsi="Calibri" w:cs="Arial"/>
                <w:bCs/>
                <w:iCs/>
                <w:lang w:eastAsia="en-US"/>
              </w:rPr>
            </w:pPr>
            <w:r>
              <w:rPr>
                <w:rFonts w:ascii="Calibri" w:eastAsia="Calibri" w:hAnsi="Calibri" w:cs="Arial"/>
                <w:bCs/>
                <w:iCs/>
                <w:lang w:eastAsia="en-US"/>
              </w:rPr>
              <w:t>Czy projekt zawiera jako dodatkowy składnik projektu jeden z poniższych elementów:</w:t>
            </w:r>
          </w:p>
          <w:p w14:paraId="504C1279" w14:textId="77777777" w:rsidR="006D4C04" w:rsidRDefault="006D4C04" w:rsidP="006D4C04">
            <w:pPr>
              <w:pStyle w:val="Akapitzlist"/>
              <w:numPr>
                <w:ilvl w:val="0"/>
                <w:numId w:val="578"/>
              </w:numPr>
              <w:autoSpaceDE w:val="0"/>
              <w:autoSpaceDN w:val="0"/>
              <w:spacing w:line="240" w:lineRule="auto"/>
              <w:rPr>
                <w:rFonts w:ascii="Calibri" w:hAnsi="Calibri"/>
                <w:lang w:eastAsia="en-US"/>
              </w:rPr>
            </w:pPr>
            <w:r>
              <w:rPr>
                <w:rFonts w:ascii="Calibri" w:hAnsi="Calibri"/>
                <w:lang w:eastAsia="en-US"/>
              </w:rPr>
              <w:t>wsparcie instalacji odzyskujących ciepło odpadowe zgodnie z definicją w dyrektywie 2012/27/UE;</w:t>
            </w:r>
          </w:p>
          <w:p w14:paraId="116D7AC9" w14:textId="77777777" w:rsidR="006D4C04" w:rsidRDefault="006D4C04" w:rsidP="006D4C04">
            <w:pPr>
              <w:pStyle w:val="Akapitzlist"/>
              <w:numPr>
                <w:ilvl w:val="0"/>
                <w:numId w:val="578"/>
              </w:numPr>
              <w:autoSpaceDE w:val="0"/>
              <w:autoSpaceDN w:val="0"/>
              <w:spacing w:line="240" w:lineRule="auto"/>
              <w:rPr>
                <w:rFonts w:ascii="Calibri" w:hAnsi="Calibri"/>
                <w:lang w:eastAsia="en-US"/>
              </w:rPr>
            </w:pPr>
            <w:r>
              <w:rPr>
                <w:rFonts w:ascii="Calibri" w:hAnsi="Calibri"/>
                <w:lang w:eastAsia="en-US"/>
              </w:rPr>
              <w:t>zastosowanie technologii efektywnych energetycznie w przedsiębiorstwie (w tym modernizacja i rozbudowa linii produkcyjnych na bardziej efektywne energetycznie);</w:t>
            </w:r>
          </w:p>
          <w:p w14:paraId="300C27CB" w14:textId="77777777" w:rsidR="006D4C04" w:rsidRDefault="006D4C04" w:rsidP="006D4C04">
            <w:pPr>
              <w:pStyle w:val="Akapitzlist"/>
              <w:numPr>
                <w:ilvl w:val="0"/>
                <w:numId w:val="578"/>
              </w:numPr>
              <w:spacing w:line="240" w:lineRule="auto"/>
              <w:rPr>
                <w:rFonts w:ascii="Calibri" w:hAnsi="Calibri"/>
                <w:lang w:eastAsia="en-US"/>
              </w:rPr>
            </w:pPr>
            <w:r>
              <w:rPr>
                <w:rFonts w:ascii="Calibri" w:hAnsi="Calibri"/>
                <w:lang w:eastAsia="en-US"/>
              </w:rPr>
              <w:t>wykorzystanie OZE (np. wymiana źródła ciepła na zasilane OZE, montaż paneli fotowoltaicznych itp.);</w:t>
            </w:r>
          </w:p>
          <w:p w14:paraId="5D5F681E" w14:textId="77777777" w:rsidR="006D4C04" w:rsidRDefault="006D4C04" w:rsidP="006D4C04">
            <w:pPr>
              <w:pStyle w:val="Akapitzlist"/>
              <w:numPr>
                <w:ilvl w:val="0"/>
                <w:numId w:val="578"/>
              </w:numPr>
              <w:spacing w:line="240" w:lineRule="auto"/>
              <w:rPr>
                <w:rFonts w:ascii="Calibri" w:hAnsi="Calibri"/>
                <w:lang w:eastAsia="en-US"/>
              </w:rPr>
            </w:pPr>
            <w:r>
              <w:rPr>
                <w:rFonts w:ascii="Calibri" w:hAnsi="Calibri"/>
                <w:lang w:eastAsia="en-US"/>
              </w:rPr>
              <w:t>wykorzystanie wód opadowych.</w:t>
            </w:r>
          </w:p>
          <w:p w14:paraId="302A2AC7" w14:textId="77777777" w:rsidR="006D4C04" w:rsidRDefault="006D4C04">
            <w:pPr>
              <w:rPr>
                <w:rFonts w:ascii="Calibri" w:eastAsia="Calibri" w:hAnsi="Calibri" w:cs="Arial"/>
                <w:bCs/>
                <w:iCs/>
                <w:lang w:eastAsia="en-US"/>
              </w:rPr>
            </w:pPr>
            <w:r>
              <w:rPr>
                <w:rFonts w:ascii="Calibri" w:eastAsia="Calibri" w:hAnsi="Calibri" w:cs="Arial"/>
                <w:bCs/>
                <w:iCs/>
                <w:lang w:eastAsia="en-US"/>
              </w:rPr>
              <w:t xml:space="preserve">Jeżeli projekt przewiduje przynajmniej jeden z ww. elementów, otrzymuje 4 pkt. </w:t>
            </w:r>
          </w:p>
        </w:tc>
        <w:tc>
          <w:tcPr>
            <w:tcW w:w="3118" w:type="dxa"/>
            <w:tcBorders>
              <w:top w:val="single" w:sz="4" w:space="0" w:color="000000"/>
              <w:left w:val="single" w:sz="4" w:space="0" w:color="000000"/>
              <w:bottom w:val="single" w:sz="4" w:space="0" w:color="000000"/>
              <w:right w:val="single" w:sz="4" w:space="0" w:color="000000"/>
            </w:tcBorders>
          </w:tcPr>
          <w:p w14:paraId="5CB7F300"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0-4 pkt.</w:t>
            </w:r>
          </w:p>
          <w:p w14:paraId="17F2379F" w14:textId="77777777" w:rsidR="006D4C04" w:rsidRDefault="006D4C04">
            <w:pPr>
              <w:autoSpaceDE w:val="0"/>
              <w:autoSpaceDN w:val="0"/>
              <w:adjustRightInd w:val="0"/>
              <w:spacing w:after="0" w:line="240" w:lineRule="auto"/>
              <w:jc w:val="center"/>
              <w:rPr>
                <w:rFonts w:ascii="Calibri" w:eastAsia="Calibri" w:hAnsi="Calibri" w:cs="Arial"/>
                <w:lang w:eastAsia="en-US"/>
              </w:rPr>
            </w:pPr>
          </w:p>
          <w:p w14:paraId="424C8276"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0C35CF73"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odrzucenia wniosku)</w:t>
            </w:r>
          </w:p>
          <w:p w14:paraId="07641572" w14:textId="77777777" w:rsidR="006D4C04" w:rsidRDefault="006D4C04">
            <w:pPr>
              <w:autoSpaceDE w:val="0"/>
              <w:autoSpaceDN w:val="0"/>
              <w:adjustRightInd w:val="0"/>
              <w:spacing w:after="0" w:line="240" w:lineRule="auto"/>
              <w:jc w:val="center"/>
              <w:rPr>
                <w:rFonts w:ascii="Calibri" w:eastAsia="Calibri" w:hAnsi="Calibri" w:cs="Arial"/>
                <w:lang w:eastAsia="en-US"/>
              </w:rPr>
            </w:pPr>
          </w:p>
        </w:tc>
      </w:tr>
      <w:tr w:rsidR="006D4C04" w14:paraId="060C90AB" w14:textId="77777777" w:rsidTr="006D4C04">
        <w:trPr>
          <w:trHeight w:val="499"/>
        </w:trPr>
        <w:tc>
          <w:tcPr>
            <w:tcW w:w="11624" w:type="dxa"/>
            <w:gridSpan w:val="3"/>
            <w:tcBorders>
              <w:top w:val="single" w:sz="4" w:space="0" w:color="000000"/>
              <w:left w:val="single" w:sz="4" w:space="0" w:color="000000"/>
              <w:bottom w:val="single" w:sz="4" w:space="0" w:color="000000"/>
              <w:right w:val="single" w:sz="4" w:space="0" w:color="000000"/>
            </w:tcBorders>
            <w:hideMark/>
          </w:tcPr>
          <w:p w14:paraId="3B33B39B" w14:textId="77777777" w:rsidR="006D4C04" w:rsidRDefault="006D4C04">
            <w:pPr>
              <w:jc w:val="right"/>
              <w:rPr>
                <w:rFonts w:ascii="Calibri" w:eastAsia="Calibri" w:hAnsi="Calibri" w:cs="Arial"/>
                <w:bCs/>
                <w:iCs/>
                <w:lang w:eastAsia="en-US"/>
              </w:rPr>
            </w:pPr>
            <w:r>
              <w:rPr>
                <w:rFonts w:eastAsia="Calibri" w:cs="Arial"/>
                <w:bCs/>
                <w:iCs/>
                <w:lang w:eastAsia="en-US"/>
              </w:rPr>
              <w:t>SUMA:</w:t>
            </w:r>
          </w:p>
        </w:tc>
        <w:tc>
          <w:tcPr>
            <w:tcW w:w="3118" w:type="dxa"/>
            <w:tcBorders>
              <w:top w:val="single" w:sz="4" w:space="0" w:color="000000"/>
              <w:left w:val="single" w:sz="4" w:space="0" w:color="000000"/>
              <w:bottom w:val="single" w:sz="4" w:space="0" w:color="000000"/>
              <w:right w:val="single" w:sz="4" w:space="0" w:color="000000"/>
            </w:tcBorders>
            <w:hideMark/>
          </w:tcPr>
          <w:p w14:paraId="497E1C32"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eastAsia="Calibri" w:cs="Arial"/>
                <w:b/>
                <w:lang w:eastAsia="en-US"/>
              </w:rPr>
              <w:t>31 pkt</w:t>
            </w:r>
          </w:p>
        </w:tc>
      </w:tr>
      <w:tr w:rsidR="006D4C04" w14:paraId="6D13111E" w14:textId="77777777" w:rsidTr="006D4C04">
        <w:trPr>
          <w:trHeight w:val="434"/>
        </w:trPr>
        <w:tc>
          <w:tcPr>
            <w:tcW w:w="709" w:type="dxa"/>
            <w:tcBorders>
              <w:top w:val="single" w:sz="4" w:space="0" w:color="auto"/>
              <w:left w:val="single" w:sz="4" w:space="0" w:color="auto"/>
              <w:bottom w:val="single" w:sz="4" w:space="0" w:color="auto"/>
              <w:right w:val="single" w:sz="4" w:space="0" w:color="auto"/>
            </w:tcBorders>
            <w:vAlign w:val="center"/>
            <w:hideMark/>
          </w:tcPr>
          <w:p w14:paraId="2B16B62E"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2157D62F"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Nazwa kryterium</w:t>
            </w:r>
          </w:p>
        </w:tc>
        <w:tc>
          <w:tcPr>
            <w:tcW w:w="7229" w:type="dxa"/>
            <w:tcBorders>
              <w:top w:val="single" w:sz="4" w:space="0" w:color="auto"/>
              <w:left w:val="single" w:sz="4" w:space="0" w:color="auto"/>
              <w:bottom w:val="single" w:sz="4" w:space="0" w:color="auto"/>
              <w:right w:val="single" w:sz="4" w:space="0" w:color="auto"/>
            </w:tcBorders>
            <w:vAlign w:val="center"/>
            <w:hideMark/>
          </w:tcPr>
          <w:p w14:paraId="41C089E3" w14:textId="77777777" w:rsidR="006D4C04" w:rsidRDefault="006D4C04">
            <w:pPr>
              <w:tabs>
                <w:tab w:val="center" w:pos="3081"/>
                <w:tab w:val="left" w:pos="4845"/>
              </w:tabs>
              <w:snapToGrid w:val="0"/>
              <w:spacing w:after="0" w:line="240" w:lineRule="auto"/>
              <w:jc w:val="center"/>
              <w:rPr>
                <w:rFonts w:eastAsia="Times New Roman" w:cs="Arial"/>
                <w:b/>
                <w:kern w:val="2"/>
                <w:lang w:eastAsia="en-US"/>
              </w:rPr>
            </w:pPr>
            <w:r>
              <w:rPr>
                <w:rFonts w:eastAsia="Times New Roman" w:cs="Arial"/>
                <w:b/>
                <w:kern w:val="2"/>
                <w:lang w:eastAsia="en-US"/>
              </w:rPr>
              <w:t>Definicja kryterium</w:t>
            </w:r>
          </w:p>
        </w:tc>
        <w:tc>
          <w:tcPr>
            <w:tcW w:w="3118" w:type="dxa"/>
            <w:tcBorders>
              <w:top w:val="single" w:sz="4" w:space="0" w:color="auto"/>
              <w:left w:val="single" w:sz="4" w:space="0" w:color="auto"/>
              <w:bottom w:val="single" w:sz="4" w:space="0" w:color="auto"/>
              <w:right w:val="single" w:sz="4" w:space="0" w:color="auto"/>
            </w:tcBorders>
            <w:vAlign w:val="center"/>
            <w:hideMark/>
          </w:tcPr>
          <w:p w14:paraId="1276A7E1"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Opis znaczenia kryterium</w:t>
            </w:r>
          </w:p>
        </w:tc>
      </w:tr>
      <w:tr w:rsidR="006D4C04" w14:paraId="6B341DBD" w14:textId="77777777" w:rsidTr="006D4C04">
        <w:tc>
          <w:tcPr>
            <w:tcW w:w="709" w:type="dxa"/>
            <w:tcBorders>
              <w:top w:val="single" w:sz="4" w:space="0" w:color="auto"/>
              <w:left w:val="single" w:sz="4" w:space="0" w:color="auto"/>
              <w:bottom w:val="single" w:sz="4" w:space="0" w:color="auto"/>
              <w:right w:val="single" w:sz="4" w:space="0" w:color="auto"/>
            </w:tcBorders>
            <w:hideMark/>
          </w:tcPr>
          <w:p w14:paraId="0F849673" w14:textId="77777777" w:rsidR="006D4C04" w:rsidRDefault="006D4C04">
            <w:pPr>
              <w:rPr>
                <w:rFonts w:eastAsia="Times New Roman" w:cs="Times New Roman"/>
                <w:b/>
                <w:sz w:val="18"/>
                <w:szCs w:val="18"/>
                <w:lang w:eastAsia="en-US"/>
              </w:rPr>
            </w:pPr>
            <w:r>
              <w:rPr>
                <w:rFonts w:eastAsia="Times New Roman" w:cs="Times New Roman"/>
                <w:b/>
                <w:sz w:val="18"/>
                <w:szCs w:val="18"/>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6C8C78A4" w14:textId="77777777" w:rsidR="006D4C04" w:rsidRDefault="006D4C04">
            <w:pPr>
              <w:rPr>
                <w:rFonts w:eastAsia="Times New Roman" w:cs="Times New Roman"/>
                <w:b/>
                <w:sz w:val="18"/>
                <w:szCs w:val="18"/>
                <w:lang w:eastAsia="en-US"/>
              </w:rPr>
            </w:pPr>
            <w:r>
              <w:rPr>
                <w:rFonts w:cs="Arial"/>
                <w:b/>
                <w:lang w:eastAsia="en-US"/>
              </w:rPr>
              <w:t>Uzyskanie przez projekt minimum punktowego</w:t>
            </w:r>
          </w:p>
        </w:tc>
        <w:tc>
          <w:tcPr>
            <w:tcW w:w="7229" w:type="dxa"/>
            <w:tcBorders>
              <w:top w:val="single" w:sz="4" w:space="0" w:color="auto"/>
              <w:left w:val="single" w:sz="4" w:space="0" w:color="auto"/>
              <w:bottom w:val="single" w:sz="4" w:space="0" w:color="auto"/>
              <w:right w:val="single" w:sz="4" w:space="0" w:color="auto"/>
            </w:tcBorders>
            <w:hideMark/>
          </w:tcPr>
          <w:p w14:paraId="63FD14A0" w14:textId="35AADDA7" w:rsidR="006D4C04" w:rsidRDefault="006D4C04">
            <w:pPr>
              <w:rPr>
                <w:rFonts w:cs="Arial"/>
                <w:lang w:eastAsia="en-US"/>
              </w:rPr>
            </w:pPr>
            <w:r>
              <w:rPr>
                <w:rFonts w:cs="Arial"/>
                <w:lang w:eastAsia="en-US"/>
              </w:rPr>
              <w:t>W ramach tego kryterium będzie sprawdzane, czy projekt otrzymał co najmniej 12 pkt</w:t>
            </w:r>
            <w:r w:rsidR="00B17AAA">
              <w:rPr>
                <w:rFonts w:cs="Arial"/>
                <w:lang w:eastAsia="en-US"/>
              </w:rPr>
              <w:t xml:space="preserve"> </w:t>
            </w:r>
            <w:r>
              <w:rPr>
                <w:rFonts w:cs="Arial"/>
                <w:lang w:eastAsia="en-US"/>
              </w:rPr>
              <w:t>możliwych do uzyskania punktów za kryteria merytoryczne.</w:t>
            </w:r>
            <w:r>
              <w:rPr>
                <w:lang w:eastAsia="en-US"/>
              </w:rPr>
              <w:t xml:space="preserve"> </w:t>
            </w:r>
          </w:p>
        </w:tc>
        <w:tc>
          <w:tcPr>
            <w:tcW w:w="3118" w:type="dxa"/>
            <w:tcBorders>
              <w:top w:val="single" w:sz="4" w:space="0" w:color="auto"/>
              <w:left w:val="single" w:sz="4" w:space="0" w:color="auto"/>
              <w:bottom w:val="single" w:sz="4" w:space="0" w:color="auto"/>
              <w:right w:val="single" w:sz="4" w:space="0" w:color="auto"/>
            </w:tcBorders>
            <w:hideMark/>
          </w:tcPr>
          <w:p w14:paraId="7F0D3170" w14:textId="77777777" w:rsidR="006D4C04" w:rsidRDefault="006D4C04">
            <w:pPr>
              <w:jc w:val="center"/>
              <w:rPr>
                <w:rFonts w:cs="Arial"/>
                <w:lang w:eastAsia="en-US"/>
              </w:rPr>
            </w:pPr>
            <w:r>
              <w:rPr>
                <w:rFonts w:cs="Arial"/>
                <w:lang w:eastAsia="en-US"/>
              </w:rPr>
              <w:t>Tak/Nie</w:t>
            </w:r>
          </w:p>
          <w:p w14:paraId="382E846F" w14:textId="77777777" w:rsidR="006D4C04" w:rsidRDefault="006D4C04">
            <w:pPr>
              <w:spacing w:after="0" w:line="240" w:lineRule="auto"/>
              <w:jc w:val="center"/>
              <w:rPr>
                <w:rFonts w:cs="Arial"/>
                <w:lang w:eastAsia="en-US"/>
              </w:rPr>
            </w:pPr>
            <w:r>
              <w:rPr>
                <w:rFonts w:cs="Arial"/>
                <w:lang w:eastAsia="en-US"/>
              </w:rPr>
              <w:t>Kryterium obligatoryjne</w:t>
            </w:r>
          </w:p>
          <w:p w14:paraId="6B9B5BC8" w14:textId="77777777" w:rsidR="006D4C04" w:rsidRDefault="006D4C04">
            <w:pPr>
              <w:spacing w:after="0" w:line="240" w:lineRule="auto"/>
              <w:jc w:val="center"/>
              <w:rPr>
                <w:rFonts w:cs="Arial"/>
                <w:lang w:eastAsia="en-US"/>
              </w:rPr>
            </w:pPr>
            <w:r>
              <w:rPr>
                <w:rFonts w:cs="Arial"/>
                <w:lang w:eastAsia="en-US"/>
              </w:rPr>
              <w:t>(spełnienie jest niezbędne dla możliwości otrzymania dofinansowania).</w:t>
            </w:r>
          </w:p>
          <w:p w14:paraId="421CF01B" w14:textId="77777777" w:rsidR="006D4C04" w:rsidRDefault="006D4C04">
            <w:pPr>
              <w:jc w:val="center"/>
              <w:rPr>
                <w:rFonts w:cs="Arial"/>
                <w:lang w:eastAsia="en-US"/>
              </w:rPr>
            </w:pPr>
            <w:r>
              <w:rPr>
                <w:rFonts w:cs="Arial"/>
                <w:lang w:eastAsia="en-US"/>
              </w:rPr>
              <w:t>Niespełnienie oznacza odrzucenia wniosku.</w:t>
            </w:r>
          </w:p>
        </w:tc>
      </w:tr>
    </w:tbl>
    <w:p w14:paraId="4965C502" w14:textId="77777777" w:rsidR="006D4C04" w:rsidRDefault="006D4C04" w:rsidP="002C7C91"/>
    <w:p w14:paraId="6043C68D" w14:textId="77777777" w:rsidR="006D4C04" w:rsidRPr="002C7C91" w:rsidRDefault="006D4C04" w:rsidP="002C7C91"/>
    <w:p w14:paraId="2324ED7C" w14:textId="77777777" w:rsidR="0032251B" w:rsidRPr="00FC3562" w:rsidRDefault="00B43C92" w:rsidP="00FC3562">
      <w:pPr>
        <w:pStyle w:val="Nagwek3"/>
        <w:rPr>
          <w:rFonts w:eastAsia="Times New Roman" w:cs="Times New Roman"/>
          <w:sz w:val="18"/>
          <w:szCs w:val="18"/>
        </w:rPr>
      </w:pPr>
      <w:bookmarkStart w:id="138" w:name="_Toc71293076"/>
      <w:r w:rsidRPr="00FC3562">
        <w:t>b.</w:t>
      </w:r>
      <w:r w:rsidR="00981526">
        <w:t xml:space="preserve"> </w:t>
      </w:r>
      <w:r w:rsidR="0032251B" w:rsidRPr="00FC3562">
        <w:t>Kryteria merytoryczne specyficzne – dla poszczególnych działań RPO WD 2014-2020 – zakres EFRR</w:t>
      </w:r>
      <w:bookmarkEnd w:id="138"/>
    </w:p>
    <w:p w14:paraId="5AB774DA" w14:textId="7289C1A8" w:rsidR="005940E2" w:rsidRDefault="00F5075D">
      <w:pPr>
        <w:pStyle w:val="Spistreci4"/>
        <w:tabs>
          <w:tab w:val="right" w:leader="dot" w:pos="13994"/>
        </w:tabs>
        <w:rPr>
          <w:noProof/>
          <w:sz w:val="22"/>
          <w:szCs w:val="22"/>
        </w:rPr>
      </w:pPr>
      <w:r>
        <w:rPr>
          <w:rFonts w:eastAsia="Times New Roman"/>
        </w:rPr>
        <w:fldChar w:fldCharType="begin"/>
      </w:r>
      <w:r w:rsidR="00BD1715">
        <w:rPr>
          <w:rFonts w:eastAsia="Times New Roman"/>
        </w:rPr>
        <w:instrText xml:space="preserve"> TOC \o "4-5" \h \z \u </w:instrText>
      </w:r>
      <w:r>
        <w:rPr>
          <w:rFonts w:eastAsia="Times New Roman"/>
        </w:rPr>
        <w:fldChar w:fldCharType="separate"/>
      </w:r>
      <w:hyperlink w:anchor="_Toc71292992" w:history="1">
        <w:r w:rsidR="005940E2" w:rsidRPr="0016030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_Toc71292992 \h </w:instrText>
        </w:r>
        <w:r w:rsidR="005940E2">
          <w:rPr>
            <w:noProof/>
            <w:webHidden/>
          </w:rPr>
        </w:r>
        <w:r w:rsidR="005940E2">
          <w:rPr>
            <w:noProof/>
            <w:webHidden/>
          </w:rPr>
          <w:fldChar w:fldCharType="separate"/>
        </w:r>
        <w:r w:rsidR="00570FF8">
          <w:rPr>
            <w:noProof/>
            <w:webHidden/>
          </w:rPr>
          <w:t>28</w:t>
        </w:r>
        <w:r w:rsidR="005940E2">
          <w:rPr>
            <w:noProof/>
            <w:webHidden/>
          </w:rPr>
          <w:fldChar w:fldCharType="end"/>
        </w:r>
      </w:hyperlink>
    </w:p>
    <w:p w14:paraId="4B0AC1FC" w14:textId="42677BA2" w:rsidR="005940E2" w:rsidRDefault="00BE5D54">
      <w:pPr>
        <w:pStyle w:val="Spistreci5"/>
        <w:rPr>
          <w:noProof/>
          <w:sz w:val="22"/>
          <w:szCs w:val="22"/>
        </w:rPr>
      </w:pPr>
      <w:hyperlink w:anchor="_Toc71292993" w:history="1">
        <w:r w:rsidR="005940E2" w:rsidRPr="0016030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_Toc71292993 \h </w:instrText>
        </w:r>
        <w:r w:rsidR="005940E2">
          <w:rPr>
            <w:noProof/>
            <w:webHidden/>
          </w:rPr>
        </w:r>
        <w:r w:rsidR="005940E2">
          <w:rPr>
            <w:noProof/>
            <w:webHidden/>
          </w:rPr>
          <w:fldChar w:fldCharType="separate"/>
        </w:r>
        <w:r w:rsidR="00570FF8">
          <w:rPr>
            <w:noProof/>
            <w:webHidden/>
          </w:rPr>
          <w:t>28</w:t>
        </w:r>
        <w:r w:rsidR="005940E2">
          <w:rPr>
            <w:noProof/>
            <w:webHidden/>
          </w:rPr>
          <w:fldChar w:fldCharType="end"/>
        </w:r>
      </w:hyperlink>
    </w:p>
    <w:p w14:paraId="76C0C4DF" w14:textId="45DA88D9" w:rsidR="005940E2" w:rsidRDefault="00BE5D54">
      <w:pPr>
        <w:pStyle w:val="Spistreci5"/>
        <w:rPr>
          <w:noProof/>
          <w:sz w:val="22"/>
          <w:szCs w:val="22"/>
        </w:rPr>
      </w:pPr>
      <w:hyperlink w:anchor="_Toc71292994" w:history="1">
        <w:r w:rsidR="005940E2" w:rsidRPr="0016030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_Toc71292994 \h </w:instrText>
        </w:r>
        <w:r w:rsidR="005940E2">
          <w:rPr>
            <w:noProof/>
            <w:webHidden/>
          </w:rPr>
        </w:r>
        <w:r w:rsidR="005940E2">
          <w:rPr>
            <w:noProof/>
            <w:webHidden/>
          </w:rPr>
          <w:fldChar w:fldCharType="separate"/>
        </w:r>
        <w:r w:rsidR="00570FF8">
          <w:rPr>
            <w:noProof/>
            <w:webHidden/>
          </w:rPr>
          <w:t>37</w:t>
        </w:r>
        <w:r w:rsidR="005940E2">
          <w:rPr>
            <w:noProof/>
            <w:webHidden/>
          </w:rPr>
          <w:fldChar w:fldCharType="end"/>
        </w:r>
      </w:hyperlink>
    </w:p>
    <w:p w14:paraId="5C4DA788" w14:textId="5C703337" w:rsidR="005940E2" w:rsidRDefault="00BE5D54">
      <w:pPr>
        <w:pStyle w:val="Spistreci5"/>
        <w:rPr>
          <w:noProof/>
          <w:sz w:val="22"/>
          <w:szCs w:val="22"/>
        </w:rPr>
      </w:pPr>
      <w:hyperlink w:anchor="_Toc71292995" w:history="1">
        <w:r w:rsidR="005940E2" w:rsidRPr="0016030B">
          <w:rPr>
            <w:rStyle w:val="Hipercze"/>
            <w:rFonts w:eastAsia="Times New Roman"/>
            <w:noProof/>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_Toc71292995 \h </w:instrText>
        </w:r>
        <w:r w:rsidR="005940E2">
          <w:rPr>
            <w:noProof/>
            <w:webHidden/>
          </w:rPr>
        </w:r>
        <w:r w:rsidR="005940E2">
          <w:rPr>
            <w:noProof/>
            <w:webHidden/>
          </w:rPr>
          <w:fldChar w:fldCharType="separate"/>
        </w:r>
        <w:r w:rsidR="00570FF8">
          <w:rPr>
            <w:noProof/>
            <w:webHidden/>
          </w:rPr>
          <w:t>68</w:t>
        </w:r>
        <w:r w:rsidR="005940E2">
          <w:rPr>
            <w:noProof/>
            <w:webHidden/>
          </w:rPr>
          <w:fldChar w:fldCharType="end"/>
        </w:r>
      </w:hyperlink>
    </w:p>
    <w:p w14:paraId="2A20E473" w14:textId="0ED2B85B" w:rsidR="005940E2" w:rsidRDefault="00BE5D54">
      <w:pPr>
        <w:pStyle w:val="Spistreci5"/>
        <w:rPr>
          <w:noProof/>
          <w:sz w:val="22"/>
          <w:szCs w:val="22"/>
        </w:rPr>
      </w:pPr>
      <w:hyperlink w:anchor="_Toc71292996" w:history="1">
        <w:r w:rsidR="005940E2" w:rsidRPr="0016030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_Toc71292996 \h </w:instrText>
        </w:r>
        <w:r w:rsidR="005940E2">
          <w:rPr>
            <w:noProof/>
            <w:webHidden/>
          </w:rPr>
        </w:r>
        <w:r w:rsidR="005940E2">
          <w:rPr>
            <w:noProof/>
            <w:webHidden/>
          </w:rPr>
          <w:fldChar w:fldCharType="separate"/>
        </w:r>
        <w:r w:rsidR="00570FF8">
          <w:rPr>
            <w:noProof/>
            <w:webHidden/>
          </w:rPr>
          <w:t>82</w:t>
        </w:r>
        <w:r w:rsidR="005940E2">
          <w:rPr>
            <w:noProof/>
            <w:webHidden/>
          </w:rPr>
          <w:fldChar w:fldCharType="end"/>
        </w:r>
      </w:hyperlink>
    </w:p>
    <w:p w14:paraId="4AE8D3A9" w14:textId="58961CE4" w:rsidR="005940E2" w:rsidRDefault="00BE5D54">
      <w:pPr>
        <w:pStyle w:val="Spistreci5"/>
        <w:rPr>
          <w:noProof/>
          <w:sz w:val="22"/>
          <w:szCs w:val="22"/>
        </w:rPr>
      </w:pPr>
      <w:hyperlink w:anchor="_Toc71292997" w:history="1">
        <w:r w:rsidR="005940E2" w:rsidRPr="0016030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_Toc71292997 \h </w:instrText>
        </w:r>
        <w:r w:rsidR="005940E2">
          <w:rPr>
            <w:noProof/>
            <w:webHidden/>
          </w:rPr>
        </w:r>
        <w:r w:rsidR="005940E2">
          <w:rPr>
            <w:noProof/>
            <w:webHidden/>
          </w:rPr>
          <w:fldChar w:fldCharType="separate"/>
        </w:r>
        <w:r w:rsidR="00570FF8">
          <w:rPr>
            <w:noProof/>
            <w:webHidden/>
          </w:rPr>
          <w:t>87</w:t>
        </w:r>
        <w:r w:rsidR="005940E2">
          <w:rPr>
            <w:noProof/>
            <w:webHidden/>
          </w:rPr>
          <w:fldChar w:fldCharType="end"/>
        </w:r>
      </w:hyperlink>
    </w:p>
    <w:p w14:paraId="610CE9F6" w14:textId="3B469730" w:rsidR="005940E2" w:rsidRDefault="00BE5D54">
      <w:pPr>
        <w:pStyle w:val="Spistreci4"/>
        <w:tabs>
          <w:tab w:val="right" w:leader="dot" w:pos="13994"/>
        </w:tabs>
        <w:rPr>
          <w:noProof/>
          <w:sz w:val="22"/>
          <w:szCs w:val="22"/>
        </w:rPr>
      </w:pPr>
      <w:hyperlink w:anchor="_Toc71292998" w:history="1">
        <w:r w:rsidR="005940E2" w:rsidRPr="0016030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_Toc71292998 \h </w:instrText>
        </w:r>
        <w:r w:rsidR="005940E2">
          <w:rPr>
            <w:noProof/>
            <w:webHidden/>
          </w:rPr>
        </w:r>
        <w:r w:rsidR="005940E2">
          <w:rPr>
            <w:noProof/>
            <w:webHidden/>
          </w:rPr>
          <w:fldChar w:fldCharType="separate"/>
        </w:r>
        <w:r w:rsidR="00570FF8">
          <w:rPr>
            <w:noProof/>
            <w:webHidden/>
          </w:rPr>
          <w:t>113</w:t>
        </w:r>
        <w:r w:rsidR="005940E2">
          <w:rPr>
            <w:noProof/>
            <w:webHidden/>
          </w:rPr>
          <w:fldChar w:fldCharType="end"/>
        </w:r>
      </w:hyperlink>
    </w:p>
    <w:p w14:paraId="47786DF7" w14:textId="3CF17791" w:rsidR="005940E2" w:rsidRDefault="00BE5D54">
      <w:pPr>
        <w:pStyle w:val="Spistreci5"/>
        <w:rPr>
          <w:noProof/>
          <w:sz w:val="22"/>
          <w:szCs w:val="22"/>
        </w:rPr>
      </w:pPr>
      <w:hyperlink w:anchor="_Toc71292999" w:history="1">
        <w:r w:rsidR="005940E2" w:rsidRPr="0016030B">
          <w:rPr>
            <w:rStyle w:val="Hipercze"/>
            <w:rFonts w:eastAsia="Times New Roman" w:cs="Tahoma"/>
            <w:bCs/>
            <w:iCs/>
            <w:noProof/>
          </w:rPr>
          <w:t xml:space="preserve">Działanie 3.1 </w:t>
        </w:r>
        <w:r w:rsidR="005940E2" w:rsidRPr="0016030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_Toc71292999 \h </w:instrText>
        </w:r>
        <w:r w:rsidR="005940E2">
          <w:rPr>
            <w:noProof/>
            <w:webHidden/>
          </w:rPr>
        </w:r>
        <w:r w:rsidR="005940E2">
          <w:rPr>
            <w:noProof/>
            <w:webHidden/>
          </w:rPr>
          <w:fldChar w:fldCharType="separate"/>
        </w:r>
        <w:r w:rsidR="00570FF8">
          <w:rPr>
            <w:noProof/>
            <w:webHidden/>
          </w:rPr>
          <w:t>113</w:t>
        </w:r>
        <w:r w:rsidR="005940E2">
          <w:rPr>
            <w:noProof/>
            <w:webHidden/>
          </w:rPr>
          <w:fldChar w:fldCharType="end"/>
        </w:r>
      </w:hyperlink>
    </w:p>
    <w:p w14:paraId="721F7046" w14:textId="00B505A5" w:rsidR="005940E2" w:rsidRDefault="00BE5D54">
      <w:pPr>
        <w:pStyle w:val="Spistreci5"/>
        <w:rPr>
          <w:noProof/>
          <w:sz w:val="22"/>
          <w:szCs w:val="22"/>
        </w:rPr>
      </w:pPr>
      <w:hyperlink w:anchor="_Toc71293000" w:history="1">
        <w:r w:rsidR="005940E2" w:rsidRPr="0016030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_Toc71293000 \h </w:instrText>
        </w:r>
        <w:r w:rsidR="005940E2">
          <w:rPr>
            <w:noProof/>
            <w:webHidden/>
          </w:rPr>
        </w:r>
        <w:r w:rsidR="005940E2">
          <w:rPr>
            <w:noProof/>
            <w:webHidden/>
          </w:rPr>
          <w:fldChar w:fldCharType="separate"/>
        </w:r>
        <w:r w:rsidR="00570FF8">
          <w:rPr>
            <w:noProof/>
            <w:webHidden/>
          </w:rPr>
          <w:t>121</w:t>
        </w:r>
        <w:r w:rsidR="005940E2">
          <w:rPr>
            <w:noProof/>
            <w:webHidden/>
          </w:rPr>
          <w:fldChar w:fldCharType="end"/>
        </w:r>
      </w:hyperlink>
    </w:p>
    <w:p w14:paraId="3B231B93" w14:textId="74C95420" w:rsidR="005940E2" w:rsidRDefault="00BE5D54">
      <w:pPr>
        <w:pStyle w:val="Spistreci5"/>
        <w:rPr>
          <w:noProof/>
          <w:sz w:val="22"/>
          <w:szCs w:val="22"/>
        </w:rPr>
      </w:pPr>
      <w:hyperlink w:anchor="_Toc71293001" w:history="1">
        <w:r w:rsidR="005940E2" w:rsidRPr="0016030B">
          <w:rPr>
            <w:rStyle w:val="Hipercze"/>
            <w:noProof/>
          </w:rPr>
          <w:t>Działanie 3.4 Wdrażanie strategii niskoemisyjnych (nabory dla OSI)</w:t>
        </w:r>
        <w:r w:rsidR="005940E2">
          <w:rPr>
            <w:noProof/>
            <w:webHidden/>
          </w:rPr>
          <w:tab/>
        </w:r>
        <w:r w:rsidR="005940E2">
          <w:rPr>
            <w:noProof/>
            <w:webHidden/>
          </w:rPr>
          <w:fldChar w:fldCharType="begin"/>
        </w:r>
        <w:r w:rsidR="005940E2">
          <w:rPr>
            <w:noProof/>
            <w:webHidden/>
          </w:rPr>
          <w:instrText xml:space="preserve"> PAGEREF _Toc71293001 \h </w:instrText>
        </w:r>
        <w:r w:rsidR="005940E2">
          <w:rPr>
            <w:noProof/>
            <w:webHidden/>
          </w:rPr>
        </w:r>
        <w:r w:rsidR="005940E2">
          <w:rPr>
            <w:noProof/>
            <w:webHidden/>
          </w:rPr>
          <w:fldChar w:fldCharType="separate"/>
        </w:r>
        <w:r w:rsidR="00570FF8">
          <w:rPr>
            <w:noProof/>
            <w:webHidden/>
          </w:rPr>
          <w:t>145</w:t>
        </w:r>
        <w:r w:rsidR="005940E2">
          <w:rPr>
            <w:noProof/>
            <w:webHidden/>
          </w:rPr>
          <w:fldChar w:fldCharType="end"/>
        </w:r>
      </w:hyperlink>
    </w:p>
    <w:p w14:paraId="4CE5B0D7" w14:textId="15B6EB85" w:rsidR="005940E2" w:rsidRDefault="00BE5D54">
      <w:pPr>
        <w:pStyle w:val="Spistreci5"/>
        <w:rPr>
          <w:noProof/>
          <w:sz w:val="22"/>
          <w:szCs w:val="22"/>
        </w:rPr>
      </w:pPr>
      <w:hyperlink w:anchor="_Toc71293002" w:history="1">
        <w:r w:rsidR="005940E2" w:rsidRPr="0016030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_Toc71293002 \h </w:instrText>
        </w:r>
        <w:r w:rsidR="005940E2">
          <w:rPr>
            <w:noProof/>
            <w:webHidden/>
          </w:rPr>
        </w:r>
        <w:r w:rsidR="005940E2">
          <w:rPr>
            <w:noProof/>
            <w:webHidden/>
          </w:rPr>
          <w:fldChar w:fldCharType="separate"/>
        </w:r>
        <w:r w:rsidR="00570FF8">
          <w:rPr>
            <w:noProof/>
            <w:webHidden/>
          </w:rPr>
          <w:t>156</w:t>
        </w:r>
        <w:r w:rsidR="005940E2">
          <w:rPr>
            <w:noProof/>
            <w:webHidden/>
          </w:rPr>
          <w:fldChar w:fldCharType="end"/>
        </w:r>
      </w:hyperlink>
    </w:p>
    <w:p w14:paraId="22BE0B2A" w14:textId="3F562BE3" w:rsidR="005940E2" w:rsidRDefault="00BE5D54">
      <w:pPr>
        <w:pStyle w:val="Spistreci4"/>
        <w:tabs>
          <w:tab w:val="right" w:leader="dot" w:pos="13994"/>
        </w:tabs>
        <w:rPr>
          <w:noProof/>
          <w:sz w:val="22"/>
          <w:szCs w:val="22"/>
        </w:rPr>
      </w:pPr>
      <w:hyperlink w:anchor="_Toc71293003" w:history="1">
        <w:r w:rsidR="005940E2" w:rsidRPr="0016030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_Toc71293003 \h </w:instrText>
        </w:r>
        <w:r w:rsidR="005940E2">
          <w:rPr>
            <w:noProof/>
            <w:webHidden/>
          </w:rPr>
        </w:r>
        <w:r w:rsidR="005940E2">
          <w:rPr>
            <w:noProof/>
            <w:webHidden/>
          </w:rPr>
          <w:fldChar w:fldCharType="separate"/>
        </w:r>
        <w:r w:rsidR="00570FF8">
          <w:rPr>
            <w:noProof/>
            <w:webHidden/>
          </w:rPr>
          <w:t>161</w:t>
        </w:r>
        <w:r w:rsidR="005940E2">
          <w:rPr>
            <w:noProof/>
            <w:webHidden/>
          </w:rPr>
          <w:fldChar w:fldCharType="end"/>
        </w:r>
      </w:hyperlink>
    </w:p>
    <w:p w14:paraId="6FBF02AD" w14:textId="5C96D539" w:rsidR="005940E2" w:rsidRDefault="00BE5D54">
      <w:pPr>
        <w:pStyle w:val="Spistreci5"/>
        <w:rPr>
          <w:noProof/>
          <w:sz w:val="22"/>
          <w:szCs w:val="22"/>
        </w:rPr>
      </w:pPr>
      <w:hyperlink w:anchor="_Toc71293004" w:history="1">
        <w:r w:rsidR="005940E2" w:rsidRPr="0016030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_Toc71293004 \h </w:instrText>
        </w:r>
        <w:r w:rsidR="005940E2">
          <w:rPr>
            <w:noProof/>
            <w:webHidden/>
          </w:rPr>
        </w:r>
        <w:r w:rsidR="005940E2">
          <w:rPr>
            <w:noProof/>
            <w:webHidden/>
          </w:rPr>
          <w:fldChar w:fldCharType="separate"/>
        </w:r>
        <w:r w:rsidR="00570FF8">
          <w:rPr>
            <w:noProof/>
            <w:webHidden/>
          </w:rPr>
          <w:t>161</w:t>
        </w:r>
        <w:r w:rsidR="005940E2">
          <w:rPr>
            <w:noProof/>
            <w:webHidden/>
          </w:rPr>
          <w:fldChar w:fldCharType="end"/>
        </w:r>
      </w:hyperlink>
    </w:p>
    <w:p w14:paraId="0DD69E70" w14:textId="1A27DE1C" w:rsidR="005940E2" w:rsidRDefault="00BE5D54">
      <w:pPr>
        <w:pStyle w:val="Spistreci5"/>
        <w:rPr>
          <w:noProof/>
          <w:sz w:val="22"/>
          <w:szCs w:val="22"/>
        </w:rPr>
      </w:pPr>
      <w:hyperlink w:anchor="_Toc7129300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_Toc71293005 \h </w:instrText>
        </w:r>
        <w:r w:rsidR="005940E2">
          <w:rPr>
            <w:noProof/>
            <w:webHidden/>
          </w:rPr>
        </w:r>
        <w:r w:rsidR="005940E2">
          <w:rPr>
            <w:noProof/>
            <w:webHidden/>
          </w:rPr>
          <w:fldChar w:fldCharType="separate"/>
        </w:r>
        <w:r w:rsidR="00570FF8">
          <w:rPr>
            <w:noProof/>
            <w:webHidden/>
          </w:rPr>
          <w:t>167</w:t>
        </w:r>
        <w:r w:rsidR="005940E2">
          <w:rPr>
            <w:noProof/>
            <w:webHidden/>
          </w:rPr>
          <w:fldChar w:fldCharType="end"/>
        </w:r>
      </w:hyperlink>
    </w:p>
    <w:p w14:paraId="7D88DE43" w14:textId="0BD0989C" w:rsidR="005940E2" w:rsidRDefault="00BE5D54">
      <w:pPr>
        <w:pStyle w:val="Spistreci5"/>
        <w:rPr>
          <w:noProof/>
          <w:sz w:val="22"/>
          <w:szCs w:val="22"/>
        </w:rPr>
      </w:pPr>
      <w:hyperlink w:anchor="_Toc7129300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_Toc71293006 \h </w:instrText>
        </w:r>
        <w:r w:rsidR="005940E2">
          <w:rPr>
            <w:noProof/>
            <w:webHidden/>
          </w:rPr>
        </w:r>
        <w:r w:rsidR="005940E2">
          <w:rPr>
            <w:noProof/>
            <w:webHidden/>
          </w:rPr>
          <w:fldChar w:fldCharType="separate"/>
        </w:r>
        <w:r w:rsidR="00570FF8">
          <w:rPr>
            <w:noProof/>
            <w:webHidden/>
          </w:rPr>
          <w:t>174</w:t>
        </w:r>
        <w:r w:rsidR="005940E2">
          <w:rPr>
            <w:noProof/>
            <w:webHidden/>
          </w:rPr>
          <w:fldChar w:fldCharType="end"/>
        </w:r>
      </w:hyperlink>
    </w:p>
    <w:p w14:paraId="06C3BDA9" w14:textId="030529E2" w:rsidR="005940E2" w:rsidRDefault="00BE5D54">
      <w:pPr>
        <w:pStyle w:val="Spistreci5"/>
        <w:rPr>
          <w:noProof/>
          <w:sz w:val="22"/>
          <w:szCs w:val="22"/>
        </w:rPr>
      </w:pPr>
      <w:hyperlink w:anchor="_Toc71293007" w:history="1">
        <w:r w:rsidR="005940E2" w:rsidRPr="0016030B">
          <w:rPr>
            <w:rStyle w:val="Hipercze"/>
            <w:noProof/>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_Toc71293007 \h </w:instrText>
        </w:r>
        <w:r w:rsidR="005940E2">
          <w:rPr>
            <w:noProof/>
            <w:webHidden/>
          </w:rPr>
        </w:r>
        <w:r w:rsidR="005940E2">
          <w:rPr>
            <w:noProof/>
            <w:webHidden/>
          </w:rPr>
          <w:fldChar w:fldCharType="separate"/>
        </w:r>
        <w:r w:rsidR="00570FF8">
          <w:rPr>
            <w:noProof/>
            <w:webHidden/>
          </w:rPr>
          <w:t>181</w:t>
        </w:r>
        <w:r w:rsidR="005940E2">
          <w:rPr>
            <w:noProof/>
            <w:webHidden/>
          </w:rPr>
          <w:fldChar w:fldCharType="end"/>
        </w:r>
      </w:hyperlink>
    </w:p>
    <w:p w14:paraId="1E4F9FB0" w14:textId="2A2DBA35" w:rsidR="005940E2" w:rsidRDefault="00BE5D54">
      <w:pPr>
        <w:pStyle w:val="Spistreci5"/>
        <w:rPr>
          <w:noProof/>
          <w:sz w:val="22"/>
          <w:szCs w:val="22"/>
        </w:rPr>
      </w:pPr>
      <w:hyperlink w:anchor="_Toc71293008" w:history="1">
        <w:r w:rsidR="005940E2" w:rsidRPr="0016030B">
          <w:rPr>
            <w:rStyle w:val="Hipercze"/>
            <w:rFonts w:eastAsia="Times New Roman" w:cs="Arial"/>
            <w:iCs/>
            <w:noProof/>
          </w:rPr>
          <w:t xml:space="preserve">Działanie 4.5 </w:t>
        </w:r>
        <w:r w:rsidR="005940E2" w:rsidRPr="0016030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_Toc71293008 \h </w:instrText>
        </w:r>
        <w:r w:rsidR="005940E2">
          <w:rPr>
            <w:noProof/>
            <w:webHidden/>
          </w:rPr>
        </w:r>
        <w:r w:rsidR="005940E2">
          <w:rPr>
            <w:noProof/>
            <w:webHidden/>
          </w:rPr>
          <w:fldChar w:fldCharType="separate"/>
        </w:r>
        <w:r w:rsidR="00570FF8">
          <w:rPr>
            <w:noProof/>
            <w:webHidden/>
          </w:rPr>
          <w:t>192</w:t>
        </w:r>
        <w:r w:rsidR="005940E2">
          <w:rPr>
            <w:noProof/>
            <w:webHidden/>
          </w:rPr>
          <w:fldChar w:fldCharType="end"/>
        </w:r>
      </w:hyperlink>
    </w:p>
    <w:p w14:paraId="6FADEB9E" w14:textId="2D6979DC" w:rsidR="005940E2" w:rsidRDefault="00BE5D54">
      <w:pPr>
        <w:pStyle w:val="Spistreci4"/>
        <w:tabs>
          <w:tab w:val="right" w:leader="dot" w:pos="13994"/>
        </w:tabs>
        <w:rPr>
          <w:noProof/>
          <w:sz w:val="22"/>
          <w:szCs w:val="22"/>
        </w:rPr>
      </w:pPr>
      <w:hyperlink w:anchor="_Toc71293009" w:history="1">
        <w:r w:rsidR="005940E2" w:rsidRPr="0016030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_Toc71293009 \h </w:instrText>
        </w:r>
        <w:r w:rsidR="005940E2">
          <w:rPr>
            <w:noProof/>
            <w:webHidden/>
          </w:rPr>
        </w:r>
        <w:r w:rsidR="005940E2">
          <w:rPr>
            <w:noProof/>
            <w:webHidden/>
          </w:rPr>
          <w:fldChar w:fldCharType="separate"/>
        </w:r>
        <w:r w:rsidR="00570FF8">
          <w:rPr>
            <w:noProof/>
            <w:webHidden/>
          </w:rPr>
          <w:t>201</w:t>
        </w:r>
        <w:r w:rsidR="005940E2">
          <w:rPr>
            <w:noProof/>
            <w:webHidden/>
          </w:rPr>
          <w:fldChar w:fldCharType="end"/>
        </w:r>
      </w:hyperlink>
    </w:p>
    <w:p w14:paraId="7E34ED94" w14:textId="114B22EF" w:rsidR="005940E2" w:rsidRDefault="00BE5D54">
      <w:pPr>
        <w:pStyle w:val="Spistreci5"/>
        <w:rPr>
          <w:noProof/>
          <w:sz w:val="22"/>
          <w:szCs w:val="22"/>
        </w:rPr>
      </w:pPr>
      <w:hyperlink w:anchor="_Toc71293010" w:history="1">
        <w:r w:rsidR="005940E2" w:rsidRPr="0016030B">
          <w:rPr>
            <w:rStyle w:val="Hipercze"/>
            <w:rFonts w:ascii="Calibri" w:eastAsia="Times New Roman" w:hAnsi="Calibri" w:cs="Tahoma"/>
            <w:bCs/>
            <w:iCs/>
            <w:noProof/>
          </w:rPr>
          <w:t xml:space="preserve">Działanie 5.2 </w:t>
        </w:r>
        <w:r w:rsidR="005940E2" w:rsidRPr="0016030B">
          <w:rPr>
            <w:rStyle w:val="Hipercze"/>
            <w:rFonts w:ascii="Calibri" w:eastAsia="Times New Roman" w:hAnsi="Calibri" w:cs="Times New Roman"/>
            <w:noProof/>
          </w:rPr>
          <w:t>System transportu kolejowego</w:t>
        </w:r>
        <w:r w:rsidR="005940E2">
          <w:rPr>
            <w:noProof/>
            <w:webHidden/>
          </w:rPr>
          <w:tab/>
        </w:r>
        <w:r w:rsidR="005940E2">
          <w:rPr>
            <w:noProof/>
            <w:webHidden/>
          </w:rPr>
          <w:fldChar w:fldCharType="begin"/>
        </w:r>
        <w:r w:rsidR="005940E2">
          <w:rPr>
            <w:noProof/>
            <w:webHidden/>
          </w:rPr>
          <w:instrText xml:space="preserve"> PAGEREF _Toc71293010 \h </w:instrText>
        </w:r>
        <w:r w:rsidR="005940E2">
          <w:rPr>
            <w:noProof/>
            <w:webHidden/>
          </w:rPr>
        </w:r>
        <w:r w:rsidR="005940E2">
          <w:rPr>
            <w:noProof/>
            <w:webHidden/>
          </w:rPr>
          <w:fldChar w:fldCharType="separate"/>
        </w:r>
        <w:r w:rsidR="00570FF8">
          <w:rPr>
            <w:noProof/>
            <w:webHidden/>
          </w:rPr>
          <w:t>201</w:t>
        </w:r>
        <w:r w:rsidR="005940E2">
          <w:rPr>
            <w:noProof/>
            <w:webHidden/>
          </w:rPr>
          <w:fldChar w:fldCharType="end"/>
        </w:r>
      </w:hyperlink>
    </w:p>
    <w:p w14:paraId="4F8B373B" w14:textId="1AAFB2E7" w:rsidR="005940E2" w:rsidRDefault="00BE5D54">
      <w:pPr>
        <w:pStyle w:val="Spistreci4"/>
        <w:tabs>
          <w:tab w:val="right" w:leader="dot" w:pos="13994"/>
        </w:tabs>
        <w:rPr>
          <w:noProof/>
          <w:sz w:val="22"/>
          <w:szCs w:val="22"/>
        </w:rPr>
      </w:pPr>
      <w:hyperlink w:anchor="_Toc71293011"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_Toc71293011 \h </w:instrText>
        </w:r>
        <w:r w:rsidR="005940E2">
          <w:rPr>
            <w:noProof/>
            <w:webHidden/>
          </w:rPr>
        </w:r>
        <w:r w:rsidR="005940E2">
          <w:rPr>
            <w:noProof/>
            <w:webHidden/>
          </w:rPr>
          <w:fldChar w:fldCharType="separate"/>
        </w:r>
        <w:r w:rsidR="00570FF8">
          <w:rPr>
            <w:noProof/>
            <w:webHidden/>
          </w:rPr>
          <w:t>205</w:t>
        </w:r>
        <w:r w:rsidR="005940E2">
          <w:rPr>
            <w:noProof/>
            <w:webHidden/>
          </w:rPr>
          <w:fldChar w:fldCharType="end"/>
        </w:r>
      </w:hyperlink>
    </w:p>
    <w:p w14:paraId="2AD2C500" w14:textId="7DF37237" w:rsidR="005940E2" w:rsidRDefault="00BE5D54">
      <w:pPr>
        <w:pStyle w:val="Spistreci5"/>
        <w:rPr>
          <w:noProof/>
          <w:sz w:val="22"/>
          <w:szCs w:val="22"/>
        </w:rPr>
      </w:pPr>
      <w:hyperlink w:anchor="_Toc71293012" w:history="1">
        <w:r w:rsidR="005940E2" w:rsidRPr="0016030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_Toc71293012 \h </w:instrText>
        </w:r>
        <w:r w:rsidR="005940E2">
          <w:rPr>
            <w:noProof/>
            <w:webHidden/>
          </w:rPr>
        </w:r>
        <w:r w:rsidR="005940E2">
          <w:rPr>
            <w:noProof/>
            <w:webHidden/>
          </w:rPr>
          <w:fldChar w:fldCharType="separate"/>
        </w:r>
        <w:r w:rsidR="00570FF8">
          <w:rPr>
            <w:noProof/>
            <w:webHidden/>
          </w:rPr>
          <w:t>205</w:t>
        </w:r>
        <w:r w:rsidR="005940E2">
          <w:rPr>
            <w:noProof/>
            <w:webHidden/>
          </w:rPr>
          <w:fldChar w:fldCharType="end"/>
        </w:r>
      </w:hyperlink>
    </w:p>
    <w:p w14:paraId="72DC606C" w14:textId="474519B3" w:rsidR="005940E2" w:rsidRDefault="00BE5D54">
      <w:pPr>
        <w:pStyle w:val="Spistreci5"/>
        <w:rPr>
          <w:noProof/>
          <w:sz w:val="22"/>
          <w:szCs w:val="22"/>
        </w:rPr>
      </w:pPr>
      <w:hyperlink w:anchor="_Toc71293013" w:history="1">
        <w:r w:rsidR="005940E2" w:rsidRPr="0016030B">
          <w:rPr>
            <w:rStyle w:val="Hipercze"/>
            <w:noProof/>
          </w:rPr>
          <w:t>Działanie 6.2 Inwestycje w infrastrukturę zdrowotna (onkologia)</w:t>
        </w:r>
        <w:r w:rsidR="005940E2">
          <w:rPr>
            <w:noProof/>
            <w:webHidden/>
          </w:rPr>
          <w:tab/>
        </w:r>
        <w:r w:rsidR="005940E2">
          <w:rPr>
            <w:noProof/>
            <w:webHidden/>
          </w:rPr>
          <w:fldChar w:fldCharType="begin"/>
        </w:r>
        <w:r w:rsidR="005940E2">
          <w:rPr>
            <w:noProof/>
            <w:webHidden/>
          </w:rPr>
          <w:instrText xml:space="preserve"> PAGEREF _Toc71293013 \h </w:instrText>
        </w:r>
        <w:r w:rsidR="005940E2">
          <w:rPr>
            <w:noProof/>
            <w:webHidden/>
          </w:rPr>
        </w:r>
        <w:r w:rsidR="005940E2">
          <w:rPr>
            <w:noProof/>
            <w:webHidden/>
          </w:rPr>
          <w:fldChar w:fldCharType="separate"/>
        </w:r>
        <w:r w:rsidR="00570FF8">
          <w:rPr>
            <w:noProof/>
            <w:webHidden/>
          </w:rPr>
          <w:t>206</w:t>
        </w:r>
        <w:r w:rsidR="005940E2">
          <w:rPr>
            <w:noProof/>
            <w:webHidden/>
          </w:rPr>
          <w:fldChar w:fldCharType="end"/>
        </w:r>
      </w:hyperlink>
    </w:p>
    <w:p w14:paraId="0B6BFDC2" w14:textId="7B7377B7" w:rsidR="005940E2" w:rsidRDefault="00BE5D54">
      <w:pPr>
        <w:pStyle w:val="Spistreci5"/>
        <w:rPr>
          <w:noProof/>
          <w:sz w:val="22"/>
          <w:szCs w:val="22"/>
        </w:rPr>
      </w:pPr>
      <w:hyperlink w:anchor="_Toc71293014" w:history="1">
        <w:r w:rsidR="005940E2" w:rsidRPr="0016030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_Toc71293014 \h </w:instrText>
        </w:r>
        <w:r w:rsidR="005940E2">
          <w:rPr>
            <w:noProof/>
            <w:webHidden/>
          </w:rPr>
        </w:r>
        <w:r w:rsidR="005940E2">
          <w:rPr>
            <w:noProof/>
            <w:webHidden/>
          </w:rPr>
          <w:fldChar w:fldCharType="separate"/>
        </w:r>
        <w:r w:rsidR="00570FF8">
          <w:rPr>
            <w:noProof/>
            <w:webHidden/>
          </w:rPr>
          <w:t>208</w:t>
        </w:r>
        <w:r w:rsidR="005940E2">
          <w:rPr>
            <w:noProof/>
            <w:webHidden/>
          </w:rPr>
          <w:fldChar w:fldCharType="end"/>
        </w:r>
      </w:hyperlink>
    </w:p>
    <w:p w14:paraId="48F2ABF4" w14:textId="6C50CE1D" w:rsidR="005940E2" w:rsidRDefault="00BE5D54">
      <w:pPr>
        <w:pStyle w:val="Spistreci4"/>
        <w:tabs>
          <w:tab w:val="right" w:leader="dot" w:pos="13994"/>
        </w:tabs>
        <w:rPr>
          <w:noProof/>
          <w:sz w:val="22"/>
          <w:szCs w:val="22"/>
        </w:rPr>
      </w:pPr>
      <w:hyperlink w:anchor="_Toc71293015" w:history="1">
        <w:r w:rsidR="005940E2" w:rsidRPr="0016030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_Toc71293015 \h </w:instrText>
        </w:r>
        <w:r w:rsidR="005940E2">
          <w:rPr>
            <w:noProof/>
            <w:webHidden/>
          </w:rPr>
        </w:r>
        <w:r w:rsidR="005940E2">
          <w:rPr>
            <w:noProof/>
            <w:webHidden/>
          </w:rPr>
          <w:fldChar w:fldCharType="separate"/>
        </w:r>
        <w:r w:rsidR="00570FF8">
          <w:rPr>
            <w:noProof/>
            <w:webHidden/>
          </w:rPr>
          <w:t>209</w:t>
        </w:r>
        <w:r w:rsidR="005940E2">
          <w:rPr>
            <w:noProof/>
            <w:webHidden/>
          </w:rPr>
          <w:fldChar w:fldCharType="end"/>
        </w:r>
      </w:hyperlink>
    </w:p>
    <w:p w14:paraId="20BB9D7D" w14:textId="68AEFEBF" w:rsidR="005940E2" w:rsidRDefault="00BE5D54">
      <w:pPr>
        <w:pStyle w:val="Spistreci5"/>
        <w:rPr>
          <w:noProof/>
          <w:sz w:val="22"/>
          <w:szCs w:val="22"/>
        </w:rPr>
      </w:pPr>
      <w:hyperlink w:anchor="_Toc71293016" w:history="1">
        <w:r w:rsidR="005940E2" w:rsidRPr="0016030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_Toc71293016 \h </w:instrText>
        </w:r>
        <w:r w:rsidR="005940E2">
          <w:rPr>
            <w:noProof/>
            <w:webHidden/>
          </w:rPr>
        </w:r>
        <w:r w:rsidR="005940E2">
          <w:rPr>
            <w:noProof/>
            <w:webHidden/>
          </w:rPr>
          <w:fldChar w:fldCharType="separate"/>
        </w:r>
        <w:r w:rsidR="00570FF8">
          <w:rPr>
            <w:noProof/>
            <w:webHidden/>
          </w:rPr>
          <w:t>209</w:t>
        </w:r>
        <w:r w:rsidR="005940E2">
          <w:rPr>
            <w:noProof/>
            <w:webHidden/>
          </w:rPr>
          <w:fldChar w:fldCharType="end"/>
        </w:r>
      </w:hyperlink>
    </w:p>
    <w:p w14:paraId="589582D3" w14:textId="0B322A41" w:rsidR="005940E2" w:rsidRDefault="00BE5D54">
      <w:pPr>
        <w:pStyle w:val="Spistreci5"/>
        <w:rPr>
          <w:noProof/>
          <w:sz w:val="22"/>
          <w:szCs w:val="22"/>
        </w:rPr>
      </w:pPr>
      <w:hyperlink w:anchor="_Toc71293017" w:history="1">
        <w:r w:rsidR="005940E2" w:rsidRPr="0016030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_Toc71293017 \h </w:instrText>
        </w:r>
        <w:r w:rsidR="005940E2">
          <w:rPr>
            <w:noProof/>
            <w:webHidden/>
          </w:rPr>
        </w:r>
        <w:r w:rsidR="005940E2">
          <w:rPr>
            <w:noProof/>
            <w:webHidden/>
          </w:rPr>
          <w:fldChar w:fldCharType="separate"/>
        </w:r>
        <w:r w:rsidR="00570FF8">
          <w:rPr>
            <w:noProof/>
            <w:webHidden/>
          </w:rPr>
          <w:t>219</w:t>
        </w:r>
        <w:r w:rsidR="005940E2">
          <w:rPr>
            <w:noProof/>
            <w:webHidden/>
          </w:rPr>
          <w:fldChar w:fldCharType="end"/>
        </w:r>
      </w:hyperlink>
    </w:p>
    <w:p w14:paraId="7AC8BE40" w14:textId="73AF6501" w:rsidR="005940E2" w:rsidRDefault="00BE5D54">
      <w:pPr>
        <w:pStyle w:val="Spistreci4"/>
        <w:tabs>
          <w:tab w:val="right" w:leader="dot" w:pos="13994"/>
        </w:tabs>
        <w:rPr>
          <w:noProof/>
          <w:sz w:val="22"/>
          <w:szCs w:val="22"/>
        </w:rPr>
      </w:pPr>
      <w:hyperlink w:anchor="_Toc71293018" w:history="1">
        <w:r w:rsidR="005940E2" w:rsidRPr="0016030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_Toc71293018 \h </w:instrText>
        </w:r>
        <w:r w:rsidR="005940E2">
          <w:rPr>
            <w:noProof/>
            <w:webHidden/>
          </w:rPr>
        </w:r>
        <w:r w:rsidR="005940E2">
          <w:rPr>
            <w:noProof/>
            <w:webHidden/>
          </w:rPr>
          <w:fldChar w:fldCharType="separate"/>
        </w:r>
        <w:r w:rsidR="00570FF8">
          <w:rPr>
            <w:noProof/>
            <w:webHidden/>
          </w:rPr>
          <w:t>260</w:t>
        </w:r>
        <w:r w:rsidR="005940E2">
          <w:rPr>
            <w:noProof/>
            <w:webHidden/>
          </w:rPr>
          <w:fldChar w:fldCharType="end"/>
        </w:r>
      </w:hyperlink>
    </w:p>
    <w:p w14:paraId="0237A925" w14:textId="0C6ACEBE" w:rsidR="005940E2" w:rsidRDefault="00BE5D54">
      <w:pPr>
        <w:pStyle w:val="Spistreci5"/>
        <w:rPr>
          <w:noProof/>
          <w:sz w:val="22"/>
          <w:szCs w:val="22"/>
        </w:rPr>
      </w:pPr>
      <w:hyperlink w:anchor="_Toc71293019" w:history="1">
        <w:r w:rsidR="005940E2" w:rsidRPr="0016030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_Toc71293019 \h </w:instrText>
        </w:r>
        <w:r w:rsidR="005940E2">
          <w:rPr>
            <w:noProof/>
            <w:webHidden/>
          </w:rPr>
        </w:r>
        <w:r w:rsidR="005940E2">
          <w:rPr>
            <w:noProof/>
            <w:webHidden/>
          </w:rPr>
          <w:fldChar w:fldCharType="separate"/>
        </w:r>
        <w:r w:rsidR="00570FF8">
          <w:rPr>
            <w:noProof/>
            <w:webHidden/>
          </w:rPr>
          <w:t>260</w:t>
        </w:r>
        <w:r w:rsidR="005940E2">
          <w:rPr>
            <w:noProof/>
            <w:webHidden/>
          </w:rPr>
          <w:fldChar w:fldCharType="end"/>
        </w:r>
      </w:hyperlink>
    </w:p>
    <w:p w14:paraId="2C60A8B7" w14:textId="608EE5AE" w:rsidR="005940E2" w:rsidRDefault="00BE5D54">
      <w:pPr>
        <w:pStyle w:val="Spistreci5"/>
        <w:rPr>
          <w:noProof/>
          <w:sz w:val="22"/>
          <w:szCs w:val="22"/>
        </w:rPr>
      </w:pPr>
      <w:hyperlink w:anchor="_Toc71293020" w:history="1">
        <w:r w:rsidR="005940E2" w:rsidRPr="0016030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_Toc71293020 \h </w:instrText>
        </w:r>
        <w:r w:rsidR="005940E2">
          <w:rPr>
            <w:noProof/>
            <w:webHidden/>
          </w:rPr>
        </w:r>
        <w:r w:rsidR="005940E2">
          <w:rPr>
            <w:noProof/>
            <w:webHidden/>
          </w:rPr>
          <w:fldChar w:fldCharType="separate"/>
        </w:r>
        <w:r w:rsidR="00570FF8">
          <w:rPr>
            <w:noProof/>
            <w:webHidden/>
          </w:rPr>
          <w:t>269</w:t>
        </w:r>
        <w:r w:rsidR="005940E2">
          <w:rPr>
            <w:noProof/>
            <w:webHidden/>
          </w:rPr>
          <w:fldChar w:fldCharType="end"/>
        </w:r>
      </w:hyperlink>
    </w:p>
    <w:p w14:paraId="133537C5" w14:textId="6CCE45EC" w:rsidR="005940E2" w:rsidRDefault="00BE5D54">
      <w:pPr>
        <w:pStyle w:val="Spistreci5"/>
        <w:rPr>
          <w:noProof/>
          <w:sz w:val="22"/>
          <w:szCs w:val="22"/>
        </w:rPr>
      </w:pPr>
      <w:hyperlink w:anchor="_Toc71293021" w:history="1">
        <w:r w:rsidR="005940E2" w:rsidRPr="0016030B">
          <w:rPr>
            <w:rStyle w:val="Hipercze"/>
            <w:rFonts w:eastAsia="Times New Roman"/>
            <w:noProof/>
            <w:lang w:eastAsia="en-US"/>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_Toc71293021 \h </w:instrText>
        </w:r>
        <w:r w:rsidR="005940E2">
          <w:rPr>
            <w:noProof/>
            <w:webHidden/>
          </w:rPr>
        </w:r>
        <w:r w:rsidR="005940E2">
          <w:rPr>
            <w:noProof/>
            <w:webHidden/>
          </w:rPr>
          <w:fldChar w:fldCharType="separate"/>
        </w:r>
        <w:r w:rsidR="00570FF8">
          <w:rPr>
            <w:noProof/>
            <w:webHidden/>
          </w:rPr>
          <w:t>332</w:t>
        </w:r>
        <w:r w:rsidR="005940E2">
          <w:rPr>
            <w:noProof/>
            <w:webHidden/>
          </w:rPr>
          <w:fldChar w:fldCharType="end"/>
        </w:r>
      </w:hyperlink>
    </w:p>
    <w:p w14:paraId="7BA94F63" w14:textId="59B5531C" w:rsidR="005940E2" w:rsidRDefault="00BE5D54">
      <w:pPr>
        <w:pStyle w:val="Spistreci5"/>
        <w:rPr>
          <w:noProof/>
          <w:sz w:val="22"/>
          <w:szCs w:val="22"/>
        </w:rPr>
      </w:pPr>
      <w:hyperlink w:anchor="_Toc71293022" w:history="1">
        <w:r w:rsidR="005940E2" w:rsidRPr="0016030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_Toc71293022 \h </w:instrText>
        </w:r>
        <w:r w:rsidR="005940E2">
          <w:rPr>
            <w:noProof/>
            <w:webHidden/>
          </w:rPr>
        </w:r>
        <w:r w:rsidR="005940E2">
          <w:rPr>
            <w:noProof/>
            <w:webHidden/>
          </w:rPr>
          <w:fldChar w:fldCharType="separate"/>
        </w:r>
        <w:r w:rsidR="00570FF8">
          <w:rPr>
            <w:noProof/>
            <w:webHidden/>
          </w:rPr>
          <w:t>354</w:t>
        </w:r>
        <w:r w:rsidR="005940E2">
          <w:rPr>
            <w:noProof/>
            <w:webHidden/>
          </w:rPr>
          <w:fldChar w:fldCharType="end"/>
        </w:r>
      </w:hyperlink>
    </w:p>
    <w:p w14:paraId="29578C77" w14:textId="3241708C" w:rsidR="005940E2" w:rsidRDefault="00BE5D54">
      <w:pPr>
        <w:pStyle w:val="Spistreci5"/>
        <w:rPr>
          <w:noProof/>
          <w:sz w:val="22"/>
          <w:szCs w:val="22"/>
        </w:rPr>
      </w:pPr>
      <w:hyperlink w:anchor="_Toc71293023" w:history="1">
        <w:r w:rsidR="005940E2" w:rsidRPr="0016030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_Toc71293023 \h </w:instrText>
        </w:r>
        <w:r w:rsidR="005940E2">
          <w:rPr>
            <w:noProof/>
            <w:webHidden/>
          </w:rPr>
        </w:r>
        <w:r w:rsidR="005940E2">
          <w:rPr>
            <w:noProof/>
            <w:webHidden/>
          </w:rPr>
          <w:fldChar w:fldCharType="separate"/>
        </w:r>
        <w:r w:rsidR="00570FF8">
          <w:rPr>
            <w:noProof/>
            <w:webHidden/>
          </w:rPr>
          <w:t>372</w:t>
        </w:r>
        <w:r w:rsidR="005940E2">
          <w:rPr>
            <w:noProof/>
            <w:webHidden/>
          </w:rPr>
          <w:fldChar w:fldCharType="end"/>
        </w:r>
      </w:hyperlink>
    </w:p>
    <w:p w14:paraId="1EB482AE" w14:textId="50C3FB28" w:rsidR="005940E2" w:rsidRDefault="00BE5D54">
      <w:pPr>
        <w:pStyle w:val="Spistreci4"/>
        <w:tabs>
          <w:tab w:val="right" w:leader="dot" w:pos="13994"/>
        </w:tabs>
        <w:rPr>
          <w:noProof/>
          <w:sz w:val="22"/>
          <w:szCs w:val="22"/>
        </w:rPr>
      </w:pPr>
      <w:hyperlink w:anchor="_Toc71293024" w:history="1">
        <w:r w:rsidR="005940E2" w:rsidRPr="0016030B">
          <w:rPr>
            <w:rStyle w:val="Hipercze"/>
            <w:rFonts w:eastAsia="Times New Roman"/>
            <w:noProof/>
          </w:rPr>
          <w:t>OŚ PRIORYTETOWA 2 – Technologie informacyjno-komunikacyjne</w:t>
        </w:r>
        <w:r w:rsidR="005940E2">
          <w:rPr>
            <w:noProof/>
            <w:webHidden/>
          </w:rPr>
          <w:tab/>
        </w:r>
        <w:r w:rsidR="005940E2">
          <w:rPr>
            <w:noProof/>
            <w:webHidden/>
          </w:rPr>
          <w:fldChar w:fldCharType="begin"/>
        </w:r>
        <w:r w:rsidR="005940E2">
          <w:rPr>
            <w:noProof/>
            <w:webHidden/>
          </w:rPr>
          <w:instrText xml:space="preserve"> PAGEREF _Toc71293024 \h </w:instrText>
        </w:r>
        <w:r w:rsidR="005940E2">
          <w:rPr>
            <w:noProof/>
            <w:webHidden/>
          </w:rPr>
        </w:r>
        <w:r w:rsidR="005940E2">
          <w:rPr>
            <w:noProof/>
            <w:webHidden/>
          </w:rPr>
          <w:fldChar w:fldCharType="separate"/>
        </w:r>
        <w:r w:rsidR="00570FF8">
          <w:rPr>
            <w:noProof/>
            <w:webHidden/>
          </w:rPr>
          <w:t>405</w:t>
        </w:r>
        <w:r w:rsidR="005940E2">
          <w:rPr>
            <w:noProof/>
            <w:webHidden/>
          </w:rPr>
          <w:fldChar w:fldCharType="end"/>
        </w:r>
      </w:hyperlink>
    </w:p>
    <w:p w14:paraId="0E0611B3" w14:textId="1C5DB73F" w:rsidR="005940E2" w:rsidRDefault="00BE5D54">
      <w:pPr>
        <w:pStyle w:val="Spistreci5"/>
        <w:rPr>
          <w:noProof/>
          <w:sz w:val="22"/>
          <w:szCs w:val="22"/>
        </w:rPr>
      </w:pPr>
      <w:hyperlink w:anchor="_Toc71293025" w:history="1">
        <w:r w:rsidR="005940E2" w:rsidRPr="0016030B">
          <w:rPr>
            <w:rStyle w:val="Hipercze"/>
            <w:rFonts w:eastAsia="Times New Roman"/>
            <w:noProof/>
          </w:rPr>
          <w:t>Działanie 2.1 E-usługi publiczne</w:t>
        </w:r>
        <w:r w:rsidR="005940E2">
          <w:rPr>
            <w:noProof/>
            <w:webHidden/>
          </w:rPr>
          <w:tab/>
        </w:r>
        <w:r w:rsidR="005940E2">
          <w:rPr>
            <w:noProof/>
            <w:webHidden/>
          </w:rPr>
          <w:fldChar w:fldCharType="begin"/>
        </w:r>
        <w:r w:rsidR="005940E2">
          <w:rPr>
            <w:noProof/>
            <w:webHidden/>
          </w:rPr>
          <w:instrText xml:space="preserve"> PAGEREF _Toc71293025 \h </w:instrText>
        </w:r>
        <w:r w:rsidR="005940E2">
          <w:rPr>
            <w:noProof/>
            <w:webHidden/>
          </w:rPr>
        </w:r>
        <w:r w:rsidR="005940E2">
          <w:rPr>
            <w:noProof/>
            <w:webHidden/>
          </w:rPr>
          <w:fldChar w:fldCharType="separate"/>
        </w:r>
        <w:r w:rsidR="00570FF8">
          <w:rPr>
            <w:noProof/>
            <w:webHidden/>
          </w:rPr>
          <w:t>405</w:t>
        </w:r>
        <w:r w:rsidR="005940E2">
          <w:rPr>
            <w:noProof/>
            <w:webHidden/>
          </w:rPr>
          <w:fldChar w:fldCharType="end"/>
        </w:r>
      </w:hyperlink>
    </w:p>
    <w:p w14:paraId="19E1B441" w14:textId="3C584B7F" w:rsidR="005940E2" w:rsidRDefault="00BE5D54">
      <w:pPr>
        <w:pStyle w:val="Spistreci4"/>
        <w:tabs>
          <w:tab w:val="right" w:leader="dot" w:pos="13994"/>
        </w:tabs>
        <w:rPr>
          <w:noProof/>
          <w:sz w:val="22"/>
          <w:szCs w:val="22"/>
        </w:rPr>
      </w:pPr>
      <w:hyperlink w:anchor="_Toc71293026" w:history="1">
        <w:r w:rsidR="005940E2" w:rsidRPr="0016030B">
          <w:rPr>
            <w:rStyle w:val="Hipercze"/>
            <w:rFonts w:eastAsia="Times New Roman"/>
            <w:noProof/>
          </w:rPr>
          <w:t>OŚ PRIORYTET</w:t>
        </w:r>
        <w:r w:rsidR="005940E2" w:rsidRPr="0016030B">
          <w:rPr>
            <w:rStyle w:val="Hipercze"/>
            <w:rFonts w:eastAsia="Times New Roman"/>
            <w:caps/>
            <w:noProof/>
          </w:rPr>
          <w:t xml:space="preserve">OWA 3 – </w:t>
        </w:r>
        <w:r w:rsidR="005940E2" w:rsidRPr="0016030B">
          <w:rPr>
            <w:rStyle w:val="Hipercze"/>
            <w:rFonts w:eastAsia="Times New Roman"/>
            <w:noProof/>
          </w:rPr>
          <w:t>Gospodarka niskoemisyjna</w:t>
        </w:r>
        <w:r w:rsidR="005940E2">
          <w:rPr>
            <w:noProof/>
            <w:webHidden/>
          </w:rPr>
          <w:tab/>
        </w:r>
        <w:r w:rsidR="005940E2">
          <w:rPr>
            <w:noProof/>
            <w:webHidden/>
          </w:rPr>
          <w:fldChar w:fldCharType="begin"/>
        </w:r>
        <w:r w:rsidR="005940E2">
          <w:rPr>
            <w:noProof/>
            <w:webHidden/>
          </w:rPr>
          <w:instrText xml:space="preserve"> PAGEREF _Toc71293026 \h </w:instrText>
        </w:r>
        <w:r w:rsidR="005940E2">
          <w:rPr>
            <w:noProof/>
            <w:webHidden/>
          </w:rPr>
        </w:r>
        <w:r w:rsidR="005940E2">
          <w:rPr>
            <w:noProof/>
            <w:webHidden/>
          </w:rPr>
          <w:fldChar w:fldCharType="separate"/>
        </w:r>
        <w:r w:rsidR="00570FF8">
          <w:rPr>
            <w:noProof/>
            <w:webHidden/>
          </w:rPr>
          <w:t>421</w:t>
        </w:r>
        <w:r w:rsidR="005940E2">
          <w:rPr>
            <w:noProof/>
            <w:webHidden/>
          </w:rPr>
          <w:fldChar w:fldCharType="end"/>
        </w:r>
      </w:hyperlink>
    </w:p>
    <w:p w14:paraId="02CCEC3F" w14:textId="3857778D" w:rsidR="005940E2" w:rsidRDefault="00BE5D54">
      <w:pPr>
        <w:pStyle w:val="Spistreci5"/>
        <w:rPr>
          <w:noProof/>
          <w:sz w:val="22"/>
          <w:szCs w:val="22"/>
        </w:rPr>
      </w:pPr>
      <w:hyperlink w:anchor="_Toc71293027" w:history="1">
        <w:r w:rsidR="005940E2" w:rsidRPr="0016030B">
          <w:rPr>
            <w:rStyle w:val="Hipercze"/>
            <w:rFonts w:eastAsia="Times New Roman" w:cs="Tahoma"/>
            <w:bCs/>
            <w:iCs/>
            <w:noProof/>
          </w:rPr>
          <w:t xml:space="preserve">Działanie 3.1 </w:t>
        </w:r>
        <w:r w:rsidR="005940E2" w:rsidRPr="0016030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_Toc71293027 \h </w:instrText>
        </w:r>
        <w:r w:rsidR="005940E2">
          <w:rPr>
            <w:noProof/>
            <w:webHidden/>
          </w:rPr>
        </w:r>
        <w:r w:rsidR="005940E2">
          <w:rPr>
            <w:noProof/>
            <w:webHidden/>
          </w:rPr>
          <w:fldChar w:fldCharType="separate"/>
        </w:r>
        <w:r w:rsidR="00570FF8">
          <w:rPr>
            <w:noProof/>
            <w:webHidden/>
          </w:rPr>
          <w:t>421</w:t>
        </w:r>
        <w:r w:rsidR="005940E2">
          <w:rPr>
            <w:noProof/>
            <w:webHidden/>
          </w:rPr>
          <w:fldChar w:fldCharType="end"/>
        </w:r>
      </w:hyperlink>
    </w:p>
    <w:p w14:paraId="0A8FDD12" w14:textId="19B53B0C" w:rsidR="005940E2" w:rsidRDefault="00BE5D54">
      <w:pPr>
        <w:pStyle w:val="Spistreci5"/>
        <w:rPr>
          <w:noProof/>
          <w:sz w:val="22"/>
          <w:szCs w:val="22"/>
        </w:rPr>
      </w:pPr>
      <w:hyperlink w:anchor="_Toc71293028" w:history="1">
        <w:r w:rsidR="005940E2" w:rsidRPr="0016030B">
          <w:rPr>
            <w:rStyle w:val="Hipercze"/>
            <w:rFonts w:eastAsia="Times New Roman"/>
            <w:noProof/>
          </w:rPr>
          <w:t>Działanie 3.2 Efektywność energetyczna w MŚP</w:t>
        </w:r>
        <w:r w:rsidR="005940E2">
          <w:rPr>
            <w:noProof/>
            <w:webHidden/>
          </w:rPr>
          <w:tab/>
        </w:r>
        <w:r w:rsidR="005940E2">
          <w:rPr>
            <w:noProof/>
            <w:webHidden/>
          </w:rPr>
          <w:fldChar w:fldCharType="begin"/>
        </w:r>
        <w:r w:rsidR="005940E2">
          <w:rPr>
            <w:noProof/>
            <w:webHidden/>
          </w:rPr>
          <w:instrText xml:space="preserve"> PAGEREF _Toc71293028 \h </w:instrText>
        </w:r>
        <w:r w:rsidR="005940E2">
          <w:rPr>
            <w:noProof/>
            <w:webHidden/>
          </w:rPr>
        </w:r>
        <w:r w:rsidR="005940E2">
          <w:rPr>
            <w:noProof/>
            <w:webHidden/>
          </w:rPr>
          <w:fldChar w:fldCharType="separate"/>
        </w:r>
        <w:r w:rsidR="00570FF8">
          <w:rPr>
            <w:noProof/>
            <w:webHidden/>
          </w:rPr>
          <w:t>435</w:t>
        </w:r>
        <w:r w:rsidR="005940E2">
          <w:rPr>
            <w:noProof/>
            <w:webHidden/>
          </w:rPr>
          <w:fldChar w:fldCharType="end"/>
        </w:r>
      </w:hyperlink>
    </w:p>
    <w:p w14:paraId="4C20A726" w14:textId="1AA35132" w:rsidR="005940E2" w:rsidRDefault="00BE5D54">
      <w:pPr>
        <w:pStyle w:val="Spistreci5"/>
        <w:rPr>
          <w:noProof/>
          <w:sz w:val="22"/>
          <w:szCs w:val="22"/>
        </w:rPr>
      </w:pPr>
      <w:hyperlink w:anchor="_Toc71293029" w:history="1">
        <w:r w:rsidR="005940E2" w:rsidRPr="0016030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_Toc71293029 \h </w:instrText>
        </w:r>
        <w:r w:rsidR="005940E2">
          <w:rPr>
            <w:noProof/>
            <w:webHidden/>
          </w:rPr>
        </w:r>
        <w:r w:rsidR="005940E2">
          <w:rPr>
            <w:noProof/>
            <w:webHidden/>
          </w:rPr>
          <w:fldChar w:fldCharType="separate"/>
        </w:r>
        <w:r w:rsidR="00570FF8">
          <w:rPr>
            <w:noProof/>
            <w:webHidden/>
          </w:rPr>
          <w:t>439</w:t>
        </w:r>
        <w:r w:rsidR="005940E2">
          <w:rPr>
            <w:noProof/>
            <w:webHidden/>
          </w:rPr>
          <w:fldChar w:fldCharType="end"/>
        </w:r>
      </w:hyperlink>
    </w:p>
    <w:p w14:paraId="1BB942B3" w14:textId="601E84D7" w:rsidR="005940E2" w:rsidRDefault="00BE5D54">
      <w:pPr>
        <w:pStyle w:val="Spistreci5"/>
        <w:rPr>
          <w:noProof/>
          <w:sz w:val="22"/>
          <w:szCs w:val="22"/>
        </w:rPr>
      </w:pPr>
      <w:hyperlink w:anchor="_Toc71293030" w:history="1">
        <w:r w:rsidR="005940E2" w:rsidRPr="0016030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_Toc71293030 \h </w:instrText>
        </w:r>
        <w:r w:rsidR="005940E2">
          <w:rPr>
            <w:noProof/>
            <w:webHidden/>
          </w:rPr>
        </w:r>
        <w:r w:rsidR="005940E2">
          <w:rPr>
            <w:noProof/>
            <w:webHidden/>
          </w:rPr>
          <w:fldChar w:fldCharType="separate"/>
        </w:r>
        <w:r w:rsidR="00570FF8">
          <w:rPr>
            <w:noProof/>
            <w:webHidden/>
          </w:rPr>
          <w:t>524</w:t>
        </w:r>
        <w:r w:rsidR="005940E2">
          <w:rPr>
            <w:noProof/>
            <w:webHidden/>
          </w:rPr>
          <w:fldChar w:fldCharType="end"/>
        </w:r>
      </w:hyperlink>
    </w:p>
    <w:p w14:paraId="2D4098C8" w14:textId="26FB8107" w:rsidR="005940E2" w:rsidRDefault="00BE5D54">
      <w:pPr>
        <w:pStyle w:val="Spistreci5"/>
        <w:rPr>
          <w:noProof/>
          <w:sz w:val="22"/>
          <w:szCs w:val="22"/>
        </w:rPr>
      </w:pPr>
      <w:hyperlink w:anchor="_Toc71293031"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_Toc71293031 \h </w:instrText>
        </w:r>
        <w:r w:rsidR="005940E2">
          <w:rPr>
            <w:noProof/>
            <w:webHidden/>
          </w:rPr>
        </w:r>
        <w:r w:rsidR="005940E2">
          <w:rPr>
            <w:noProof/>
            <w:webHidden/>
          </w:rPr>
          <w:fldChar w:fldCharType="separate"/>
        </w:r>
        <w:r w:rsidR="00570FF8">
          <w:rPr>
            <w:noProof/>
            <w:webHidden/>
          </w:rPr>
          <w:t>538</w:t>
        </w:r>
        <w:r w:rsidR="005940E2">
          <w:rPr>
            <w:noProof/>
            <w:webHidden/>
          </w:rPr>
          <w:fldChar w:fldCharType="end"/>
        </w:r>
      </w:hyperlink>
    </w:p>
    <w:p w14:paraId="2231FCA3" w14:textId="0460E20D" w:rsidR="005940E2" w:rsidRDefault="00BE5D54">
      <w:pPr>
        <w:pStyle w:val="Spistreci5"/>
        <w:rPr>
          <w:noProof/>
          <w:sz w:val="22"/>
          <w:szCs w:val="22"/>
        </w:rPr>
      </w:pPr>
      <w:hyperlink w:anchor="_Toc71293032" w:history="1">
        <w:r w:rsidR="005940E2" w:rsidRPr="0016030B">
          <w:rPr>
            <w:rStyle w:val="Hipercze"/>
            <w:rFonts w:eastAsia="Times New Roman" w:cs="Tahoma"/>
            <w:bCs/>
            <w:iCs/>
            <w:noProof/>
          </w:rPr>
          <w:t xml:space="preserve">Działanie 3.5 </w:t>
        </w:r>
        <w:r w:rsidR="005940E2" w:rsidRPr="0016030B">
          <w:rPr>
            <w:rStyle w:val="Hipercze"/>
            <w:noProof/>
          </w:rPr>
          <w:t>Wysokosprawna kogeneracja</w:t>
        </w:r>
        <w:r w:rsidR="005940E2">
          <w:rPr>
            <w:noProof/>
            <w:webHidden/>
          </w:rPr>
          <w:tab/>
        </w:r>
        <w:r w:rsidR="005940E2">
          <w:rPr>
            <w:noProof/>
            <w:webHidden/>
          </w:rPr>
          <w:fldChar w:fldCharType="begin"/>
        </w:r>
        <w:r w:rsidR="005940E2">
          <w:rPr>
            <w:noProof/>
            <w:webHidden/>
          </w:rPr>
          <w:instrText xml:space="preserve"> PAGEREF _Toc71293032 \h </w:instrText>
        </w:r>
        <w:r w:rsidR="005940E2">
          <w:rPr>
            <w:noProof/>
            <w:webHidden/>
          </w:rPr>
        </w:r>
        <w:r w:rsidR="005940E2">
          <w:rPr>
            <w:noProof/>
            <w:webHidden/>
          </w:rPr>
          <w:fldChar w:fldCharType="separate"/>
        </w:r>
        <w:r w:rsidR="00570FF8">
          <w:rPr>
            <w:noProof/>
            <w:webHidden/>
          </w:rPr>
          <w:t>556</w:t>
        </w:r>
        <w:r w:rsidR="005940E2">
          <w:rPr>
            <w:noProof/>
            <w:webHidden/>
          </w:rPr>
          <w:fldChar w:fldCharType="end"/>
        </w:r>
      </w:hyperlink>
    </w:p>
    <w:p w14:paraId="72B5B3BB" w14:textId="2F276B06" w:rsidR="005940E2" w:rsidRDefault="00BE5D54">
      <w:pPr>
        <w:pStyle w:val="Spistreci4"/>
        <w:tabs>
          <w:tab w:val="right" w:leader="dot" w:pos="13994"/>
        </w:tabs>
        <w:rPr>
          <w:noProof/>
          <w:sz w:val="22"/>
          <w:szCs w:val="22"/>
        </w:rPr>
      </w:pPr>
      <w:hyperlink w:anchor="_Toc71293033" w:history="1">
        <w:r w:rsidR="005940E2" w:rsidRPr="0016030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_Toc71293033 \h </w:instrText>
        </w:r>
        <w:r w:rsidR="005940E2">
          <w:rPr>
            <w:noProof/>
            <w:webHidden/>
          </w:rPr>
        </w:r>
        <w:r w:rsidR="005940E2">
          <w:rPr>
            <w:noProof/>
            <w:webHidden/>
          </w:rPr>
          <w:fldChar w:fldCharType="separate"/>
        </w:r>
        <w:r w:rsidR="00570FF8">
          <w:rPr>
            <w:noProof/>
            <w:webHidden/>
          </w:rPr>
          <w:t>561</w:t>
        </w:r>
        <w:r w:rsidR="005940E2">
          <w:rPr>
            <w:noProof/>
            <w:webHidden/>
          </w:rPr>
          <w:fldChar w:fldCharType="end"/>
        </w:r>
      </w:hyperlink>
    </w:p>
    <w:p w14:paraId="3FBD07D1" w14:textId="6A5F63F3" w:rsidR="005940E2" w:rsidRDefault="00BE5D54">
      <w:pPr>
        <w:pStyle w:val="Spistreci5"/>
        <w:rPr>
          <w:noProof/>
          <w:sz w:val="22"/>
          <w:szCs w:val="22"/>
        </w:rPr>
      </w:pPr>
      <w:hyperlink w:anchor="_Toc71293034" w:history="1">
        <w:r w:rsidR="005940E2" w:rsidRPr="0016030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_Toc71293034 \h </w:instrText>
        </w:r>
        <w:r w:rsidR="005940E2">
          <w:rPr>
            <w:noProof/>
            <w:webHidden/>
          </w:rPr>
        </w:r>
        <w:r w:rsidR="005940E2">
          <w:rPr>
            <w:noProof/>
            <w:webHidden/>
          </w:rPr>
          <w:fldChar w:fldCharType="separate"/>
        </w:r>
        <w:r w:rsidR="00570FF8">
          <w:rPr>
            <w:noProof/>
            <w:webHidden/>
          </w:rPr>
          <w:t>561</w:t>
        </w:r>
        <w:r w:rsidR="005940E2">
          <w:rPr>
            <w:noProof/>
            <w:webHidden/>
          </w:rPr>
          <w:fldChar w:fldCharType="end"/>
        </w:r>
      </w:hyperlink>
    </w:p>
    <w:p w14:paraId="51E1B291" w14:textId="1C694449" w:rsidR="005940E2" w:rsidRDefault="00BE5D54">
      <w:pPr>
        <w:pStyle w:val="Spistreci5"/>
        <w:rPr>
          <w:noProof/>
          <w:sz w:val="22"/>
          <w:szCs w:val="22"/>
        </w:rPr>
      </w:pPr>
      <w:hyperlink w:anchor="_Toc7129303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_Toc71293035 \h </w:instrText>
        </w:r>
        <w:r w:rsidR="005940E2">
          <w:rPr>
            <w:noProof/>
            <w:webHidden/>
          </w:rPr>
        </w:r>
        <w:r w:rsidR="005940E2">
          <w:rPr>
            <w:noProof/>
            <w:webHidden/>
          </w:rPr>
          <w:fldChar w:fldCharType="separate"/>
        </w:r>
        <w:r w:rsidR="00570FF8">
          <w:rPr>
            <w:noProof/>
            <w:webHidden/>
          </w:rPr>
          <w:t>567</w:t>
        </w:r>
        <w:r w:rsidR="005940E2">
          <w:rPr>
            <w:noProof/>
            <w:webHidden/>
          </w:rPr>
          <w:fldChar w:fldCharType="end"/>
        </w:r>
      </w:hyperlink>
    </w:p>
    <w:p w14:paraId="5A8C561E" w14:textId="38AFEDF8" w:rsidR="005940E2" w:rsidRDefault="00BE5D54">
      <w:pPr>
        <w:pStyle w:val="Spistreci5"/>
        <w:rPr>
          <w:noProof/>
          <w:sz w:val="22"/>
          <w:szCs w:val="22"/>
        </w:rPr>
      </w:pPr>
      <w:hyperlink w:anchor="_Toc7129303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_Toc71293036 \h </w:instrText>
        </w:r>
        <w:r w:rsidR="005940E2">
          <w:rPr>
            <w:noProof/>
            <w:webHidden/>
          </w:rPr>
        </w:r>
        <w:r w:rsidR="005940E2">
          <w:rPr>
            <w:noProof/>
            <w:webHidden/>
          </w:rPr>
          <w:fldChar w:fldCharType="separate"/>
        </w:r>
        <w:r w:rsidR="00570FF8">
          <w:rPr>
            <w:noProof/>
            <w:webHidden/>
          </w:rPr>
          <w:t>573</w:t>
        </w:r>
        <w:r w:rsidR="005940E2">
          <w:rPr>
            <w:noProof/>
            <w:webHidden/>
          </w:rPr>
          <w:fldChar w:fldCharType="end"/>
        </w:r>
      </w:hyperlink>
    </w:p>
    <w:p w14:paraId="54D096E3" w14:textId="216BDD0A" w:rsidR="005940E2" w:rsidRDefault="00BE5D54">
      <w:pPr>
        <w:pStyle w:val="Spistreci5"/>
        <w:rPr>
          <w:noProof/>
          <w:sz w:val="22"/>
          <w:szCs w:val="22"/>
        </w:rPr>
      </w:pPr>
      <w:hyperlink w:anchor="_Toc71293037" w:history="1">
        <w:r w:rsidR="005940E2" w:rsidRPr="0016030B">
          <w:rPr>
            <w:rStyle w:val="Hipercze"/>
            <w:rFonts w:ascii="Calibri" w:eastAsia="Times New Roman" w:hAnsi="Calibri" w:cstheme="majorBidi"/>
            <w:b/>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_Toc71293037 \h </w:instrText>
        </w:r>
        <w:r w:rsidR="005940E2">
          <w:rPr>
            <w:noProof/>
            <w:webHidden/>
          </w:rPr>
        </w:r>
        <w:r w:rsidR="005940E2">
          <w:rPr>
            <w:noProof/>
            <w:webHidden/>
          </w:rPr>
          <w:fldChar w:fldCharType="separate"/>
        </w:r>
        <w:r w:rsidR="00570FF8">
          <w:rPr>
            <w:noProof/>
            <w:webHidden/>
          </w:rPr>
          <w:t>580</w:t>
        </w:r>
        <w:r w:rsidR="005940E2">
          <w:rPr>
            <w:noProof/>
            <w:webHidden/>
          </w:rPr>
          <w:fldChar w:fldCharType="end"/>
        </w:r>
      </w:hyperlink>
    </w:p>
    <w:p w14:paraId="61396212" w14:textId="5070CFA4" w:rsidR="005940E2" w:rsidRDefault="00BE5D54">
      <w:pPr>
        <w:pStyle w:val="Spistreci5"/>
        <w:rPr>
          <w:noProof/>
          <w:sz w:val="22"/>
          <w:szCs w:val="22"/>
        </w:rPr>
      </w:pPr>
      <w:hyperlink w:anchor="_Toc71293038" w:history="1">
        <w:r w:rsidR="005940E2" w:rsidRPr="0016030B">
          <w:rPr>
            <w:rStyle w:val="Hipercze"/>
            <w:rFonts w:eastAsia="Times New Roman" w:cs="Arial"/>
            <w:iCs/>
            <w:noProof/>
          </w:rPr>
          <w:t xml:space="preserve">Działanie 4.4 </w:t>
        </w:r>
        <w:r w:rsidR="005940E2" w:rsidRPr="0016030B">
          <w:rPr>
            <w:rStyle w:val="Hipercze"/>
            <w:noProof/>
          </w:rPr>
          <w:t>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_Toc71293038 \h </w:instrText>
        </w:r>
        <w:r w:rsidR="005940E2">
          <w:rPr>
            <w:noProof/>
            <w:webHidden/>
          </w:rPr>
        </w:r>
        <w:r w:rsidR="005940E2">
          <w:rPr>
            <w:noProof/>
            <w:webHidden/>
          </w:rPr>
          <w:fldChar w:fldCharType="separate"/>
        </w:r>
        <w:r w:rsidR="00570FF8">
          <w:rPr>
            <w:noProof/>
            <w:webHidden/>
          </w:rPr>
          <w:t>588</w:t>
        </w:r>
        <w:r w:rsidR="005940E2">
          <w:rPr>
            <w:noProof/>
            <w:webHidden/>
          </w:rPr>
          <w:fldChar w:fldCharType="end"/>
        </w:r>
      </w:hyperlink>
    </w:p>
    <w:p w14:paraId="7174440C" w14:textId="69AA8AA2" w:rsidR="005940E2" w:rsidRDefault="00BE5D54">
      <w:pPr>
        <w:pStyle w:val="Spistreci5"/>
        <w:rPr>
          <w:noProof/>
          <w:sz w:val="22"/>
          <w:szCs w:val="22"/>
        </w:rPr>
      </w:pPr>
      <w:hyperlink w:anchor="_Toc71293039" w:history="1">
        <w:r w:rsidR="005940E2" w:rsidRPr="0016030B">
          <w:rPr>
            <w:rStyle w:val="Hipercze"/>
            <w:rFonts w:eastAsia="Times New Roman" w:cs="Arial"/>
            <w:iCs/>
            <w:noProof/>
          </w:rPr>
          <w:t xml:space="preserve">Działanie 4.5 </w:t>
        </w:r>
        <w:r w:rsidR="005940E2" w:rsidRPr="0016030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_Toc71293039 \h </w:instrText>
        </w:r>
        <w:r w:rsidR="005940E2">
          <w:rPr>
            <w:noProof/>
            <w:webHidden/>
          </w:rPr>
        </w:r>
        <w:r w:rsidR="005940E2">
          <w:rPr>
            <w:noProof/>
            <w:webHidden/>
          </w:rPr>
          <w:fldChar w:fldCharType="separate"/>
        </w:r>
        <w:r w:rsidR="00570FF8">
          <w:rPr>
            <w:noProof/>
            <w:webHidden/>
          </w:rPr>
          <w:t>603</w:t>
        </w:r>
        <w:r w:rsidR="005940E2">
          <w:rPr>
            <w:noProof/>
            <w:webHidden/>
          </w:rPr>
          <w:fldChar w:fldCharType="end"/>
        </w:r>
      </w:hyperlink>
    </w:p>
    <w:p w14:paraId="146375B3" w14:textId="53A17EA1" w:rsidR="005940E2" w:rsidRDefault="00BE5D54">
      <w:pPr>
        <w:pStyle w:val="Spistreci4"/>
        <w:tabs>
          <w:tab w:val="right" w:leader="dot" w:pos="13994"/>
        </w:tabs>
        <w:rPr>
          <w:noProof/>
          <w:sz w:val="22"/>
          <w:szCs w:val="22"/>
        </w:rPr>
      </w:pPr>
      <w:hyperlink w:anchor="_Toc71293040" w:history="1">
        <w:r w:rsidR="005940E2" w:rsidRPr="0016030B">
          <w:rPr>
            <w:rStyle w:val="Hipercze"/>
            <w:noProof/>
          </w:rPr>
          <w:t>OŚ PRIOTYTETOWA 5 – TRANSPORT</w:t>
        </w:r>
        <w:r w:rsidR="005940E2">
          <w:rPr>
            <w:noProof/>
            <w:webHidden/>
          </w:rPr>
          <w:tab/>
        </w:r>
        <w:r w:rsidR="005940E2">
          <w:rPr>
            <w:noProof/>
            <w:webHidden/>
          </w:rPr>
          <w:fldChar w:fldCharType="begin"/>
        </w:r>
        <w:r w:rsidR="005940E2">
          <w:rPr>
            <w:noProof/>
            <w:webHidden/>
          </w:rPr>
          <w:instrText xml:space="preserve"> PAGEREF _Toc71293040 \h </w:instrText>
        </w:r>
        <w:r w:rsidR="005940E2">
          <w:rPr>
            <w:noProof/>
            <w:webHidden/>
          </w:rPr>
        </w:r>
        <w:r w:rsidR="005940E2">
          <w:rPr>
            <w:noProof/>
            <w:webHidden/>
          </w:rPr>
          <w:fldChar w:fldCharType="separate"/>
        </w:r>
        <w:r w:rsidR="00570FF8">
          <w:rPr>
            <w:noProof/>
            <w:webHidden/>
          </w:rPr>
          <w:t>619</w:t>
        </w:r>
        <w:r w:rsidR="005940E2">
          <w:rPr>
            <w:noProof/>
            <w:webHidden/>
          </w:rPr>
          <w:fldChar w:fldCharType="end"/>
        </w:r>
      </w:hyperlink>
    </w:p>
    <w:p w14:paraId="46A718E3" w14:textId="5C6D318E" w:rsidR="005940E2" w:rsidRDefault="00BE5D54">
      <w:pPr>
        <w:pStyle w:val="Spistreci5"/>
        <w:rPr>
          <w:noProof/>
          <w:sz w:val="22"/>
          <w:szCs w:val="22"/>
        </w:rPr>
      </w:pPr>
      <w:hyperlink w:anchor="_Toc71293041" w:history="1">
        <w:r w:rsidR="005940E2" w:rsidRPr="0016030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_Toc71293041 \h </w:instrText>
        </w:r>
        <w:r w:rsidR="005940E2">
          <w:rPr>
            <w:noProof/>
            <w:webHidden/>
          </w:rPr>
        </w:r>
        <w:r w:rsidR="005940E2">
          <w:rPr>
            <w:noProof/>
            <w:webHidden/>
          </w:rPr>
          <w:fldChar w:fldCharType="separate"/>
        </w:r>
        <w:r w:rsidR="00570FF8">
          <w:rPr>
            <w:noProof/>
            <w:webHidden/>
          </w:rPr>
          <w:t>619</w:t>
        </w:r>
        <w:r w:rsidR="005940E2">
          <w:rPr>
            <w:noProof/>
            <w:webHidden/>
          </w:rPr>
          <w:fldChar w:fldCharType="end"/>
        </w:r>
      </w:hyperlink>
    </w:p>
    <w:p w14:paraId="13729389" w14:textId="466B5098" w:rsidR="005940E2" w:rsidRDefault="00BE5D54">
      <w:pPr>
        <w:pStyle w:val="Spistreci5"/>
        <w:rPr>
          <w:noProof/>
          <w:sz w:val="22"/>
          <w:szCs w:val="22"/>
        </w:rPr>
      </w:pPr>
      <w:hyperlink w:anchor="_Toc71293042" w:history="1">
        <w:r w:rsidR="005940E2" w:rsidRPr="0016030B">
          <w:rPr>
            <w:rStyle w:val="Hipercze"/>
            <w:noProof/>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_Toc71293042 \h </w:instrText>
        </w:r>
        <w:r w:rsidR="005940E2">
          <w:rPr>
            <w:noProof/>
            <w:webHidden/>
          </w:rPr>
        </w:r>
        <w:r w:rsidR="005940E2">
          <w:rPr>
            <w:noProof/>
            <w:webHidden/>
          </w:rPr>
          <w:fldChar w:fldCharType="separate"/>
        </w:r>
        <w:r w:rsidR="00570FF8">
          <w:rPr>
            <w:noProof/>
            <w:webHidden/>
          </w:rPr>
          <w:t>623</w:t>
        </w:r>
        <w:r w:rsidR="005940E2">
          <w:rPr>
            <w:noProof/>
            <w:webHidden/>
          </w:rPr>
          <w:fldChar w:fldCharType="end"/>
        </w:r>
      </w:hyperlink>
    </w:p>
    <w:p w14:paraId="2D92A4CB" w14:textId="77DEBF99" w:rsidR="005940E2" w:rsidRDefault="00BE5D54">
      <w:pPr>
        <w:pStyle w:val="Spistreci4"/>
        <w:tabs>
          <w:tab w:val="right" w:leader="dot" w:pos="13994"/>
        </w:tabs>
        <w:rPr>
          <w:noProof/>
          <w:sz w:val="22"/>
          <w:szCs w:val="22"/>
        </w:rPr>
      </w:pPr>
      <w:hyperlink w:anchor="_Toc71293043"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_Toc71293043 \h </w:instrText>
        </w:r>
        <w:r w:rsidR="005940E2">
          <w:rPr>
            <w:noProof/>
            <w:webHidden/>
          </w:rPr>
        </w:r>
        <w:r w:rsidR="005940E2">
          <w:rPr>
            <w:noProof/>
            <w:webHidden/>
          </w:rPr>
          <w:fldChar w:fldCharType="separate"/>
        </w:r>
        <w:r w:rsidR="00570FF8">
          <w:rPr>
            <w:noProof/>
            <w:webHidden/>
          </w:rPr>
          <w:t>628</w:t>
        </w:r>
        <w:r w:rsidR="005940E2">
          <w:rPr>
            <w:noProof/>
            <w:webHidden/>
          </w:rPr>
          <w:fldChar w:fldCharType="end"/>
        </w:r>
      </w:hyperlink>
    </w:p>
    <w:p w14:paraId="6DC8D829" w14:textId="5C3658D2" w:rsidR="005940E2" w:rsidRDefault="00BE5D54">
      <w:pPr>
        <w:pStyle w:val="Spistreci5"/>
        <w:rPr>
          <w:noProof/>
          <w:sz w:val="22"/>
          <w:szCs w:val="22"/>
        </w:rPr>
      </w:pPr>
      <w:hyperlink w:anchor="_Toc71293044" w:history="1">
        <w:r w:rsidR="005940E2" w:rsidRPr="0016030B">
          <w:rPr>
            <w:rStyle w:val="Hipercze"/>
            <w:rFonts w:eastAsia="Times New Roman"/>
            <w:noProof/>
          </w:rPr>
          <w:t>Działanie 6.1 Inwestycje w infrastrukturę społeczną</w:t>
        </w:r>
        <w:r w:rsidR="005940E2">
          <w:rPr>
            <w:noProof/>
            <w:webHidden/>
          </w:rPr>
          <w:tab/>
        </w:r>
        <w:r w:rsidR="005940E2">
          <w:rPr>
            <w:noProof/>
            <w:webHidden/>
          </w:rPr>
          <w:fldChar w:fldCharType="begin"/>
        </w:r>
        <w:r w:rsidR="005940E2">
          <w:rPr>
            <w:noProof/>
            <w:webHidden/>
          </w:rPr>
          <w:instrText xml:space="preserve"> PAGEREF _Toc71293044 \h </w:instrText>
        </w:r>
        <w:r w:rsidR="005940E2">
          <w:rPr>
            <w:noProof/>
            <w:webHidden/>
          </w:rPr>
        </w:r>
        <w:r w:rsidR="005940E2">
          <w:rPr>
            <w:noProof/>
            <w:webHidden/>
          </w:rPr>
          <w:fldChar w:fldCharType="separate"/>
        </w:r>
        <w:r w:rsidR="00570FF8">
          <w:rPr>
            <w:noProof/>
            <w:webHidden/>
          </w:rPr>
          <w:t>628</w:t>
        </w:r>
        <w:r w:rsidR="005940E2">
          <w:rPr>
            <w:noProof/>
            <w:webHidden/>
          </w:rPr>
          <w:fldChar w:fldCharType="end"/>
        </w:r>
      </w:hyperlink>
    </w:p>
    <w:p w14:paraId="4D19839F" w14:textId="3CD7FBB4" w:rsidR="005940E2" w:rsidRDefault="00BE5D54">
      <w:pPr>
        <w:pStyle w:val="Spistreci5"/>
        <w:rPr>
          <w:noProof/>
          <w:sz w:val="22"/>
          <w:szCs w:val="22"/>
        </w:rPr>
      </w:pPr>
      <w:hyperlink w:anchor="_Toc71293045" w:history="1">
        <w:r w:rsidR="005940E2" w:rsidRPr="0016030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_Toc71293045 \h </w:instrText>
        </w:r>
        <w:r w:rsidR="005940E2">
          <w:rPr>
            <w:noProof/>
            <w:webHidden/>
          </w:rPr>
        </w:r>
        <w:r w:rsidR="005940E2">
          <w:rPr>
            <w:noProof/>
            <w:webHidden/>
          </w:rPr>
          <w:fldChar w:fldCharType="separate"/>
        </w:r>
        <w:r w:rsidR="00570FF8">
          <w:rPr>
            <w:noProof/>
            <w:webHidden/>
          </w:rPr>
          <w:t>647</w:t>
        </w:r>
        <w:r w:rsidR="005940E2">
          <w:rPr>
            <w:noProof/>
            <w:webHidden/>
          </w:rPr>
          <w:fldChar w:fldCharType="end"/>
        </w:r>
      </w:hyperlink>
    </w:p>
    <w:p w14:paraId="66DB45CC" w14:textId="5F2195DB" w:rsidR="005940E2" w:rsidRDefault="00BE5D54">
      <w:pPr>
        <w:pStyle w:val="Spistreci5"/>
        <w:rPr>
          <w:noProof/>
          <w:sz w:val="22"/>
          <w:szCs w:val="22"/>
        </w:rPr>
      </w:pPr>
      <w:hyperlink w:anchor="_Toc71293046" w:history="1">
        <w:r w:rsidR="005940E2" w:rsidRPr="0016030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_Toc71293046 \h </w:instrText>
        </w:r>
        <w:r w:rsidR="005940E2">
          <w:rPr>
            <w:noProof/>
            <w:webHidden/>
          </w:rPr>
        </w:r>
        <w:r w:rsidR="005940E2">
          <w:rPr>
            <w:noProof/>
            <w:webHidden/>
          </w:rPr>
          <w:fldChar w:fldCharType="separate"/>
        </w:r>
        <w:r w:rsidR="00570FF8">
          <w:rPr>
            <w:noProof/>
            <w:webHidden/>
          </w:rPr>
          <w:t>657</w:t>
        </w:r>
        <w:r w:rsidR="005940E2">
          <w:rPr>
            <w:noProof/>
            <w:webHidden/>
          </w:rPr>
          <w:fldChar w:fldCharType="end"/>
        </w:r>
      </w:hyperlink>
    </w:p>
    <w:p w14:paraId="0511978D" w14:textId="6CB2F159" w:rsidR="005940E2" w:rsidRDefault="00BE5D54">
      <w:pPr>
        <w:pStyle w:val="Spistreci4"/>
        <w:tabs>
          <w:tab w:val="right" w:leader="dot" w:pos="13994"/>
        </w:tabs>
        <w:rPr>
          <w:noProof/>
          <w:sz w:val="22"/>
          <w:szCs w:val="22"/>
        </w:rPr>
      </w:pPr>
      <w:hyperlink w:anchor="_Toc71293047" w:history="1">
        <w:r w:rsidR="005940E2" w:rsidRPr="0016030B">
          <w:rPr>
            <w:rStyle w:val="Hipercze"/>
            <w:noProof/>
          </w:rPr>
          <w:t>OŚ PRIOTYTETOWA 7 – Infrastruktura edukacyjna</w:t>
        </w:r>
        <w:r w:rsidR="005940E2">
          <w:rPr>
            <w:noProof/>
            <w:webHidden/>
          </w:rPr>
          <w:tab/>
        </w:r>
        <w:r w:rsidR="005940E2">
          <w:rPr>
            <w:noProof/>
            <w:webHidden/>
          </w:rPr>
          <w:fldChar w:fldCharType="begin"/>
        </w:r>
        <w:r w:rsidR="005940E2">
          <w:rPr>
            <w:noProof/>
            <w:webHidden/>
          </w:rPr>
          <w:instrText xml:space="preserve"> PAGEREF _Toc71293047 \h </w:instrText>
        </w:r>
        <w:r w:rsidR="005940E2">
          <w:rPr>
            <w:noProof/>
            <w:webHidden/>
          </w:rPr>
        </w:r>
        <w:r w:rsidR="005940E2">
          <w:rPr>
            <w:noProof/>
            <w:webHidden/>
          </w:rPr>
          <w:fldChar w:fldCharType="separate"/>
        </w:r>
        <w:r w:rsidR="00570FF8">
          <w:rPr>
            <w:noProof/>
            <w:webHidden/>
          </w:rPr>
          <w:t>681</w:t>
        </w:r>
        <w:r w:rsidR="005940E2">
          <w:rPr>
            <w:noProof/>
            <w:webHidden/>
          </w:rPr>
          <w:fldChar w:fldCharType="end"/>
        </w:r>
      </w:hyperlink>
    </w:p>
    <w:p w14:paraId="0EEFBA0B" w14:textId="1F8F7458" w:rsidR="005940E2" w:rsidRDefault="00BE5D54">
      <w:pPr>
        <w:pStyle w:val="Spistreci5"/>
        <w:rPr>
          <w:noProof/>
          <w:sz w:val="22"/>
          <w:szCs w:val="22"/>
        </w:rPr>
      </w:pPr>
      <w:hyperlink w:anchor="_Toc71293048" w:history="1">
        <w:r w:rsidR="005940E2" w:rsidRPr="0016030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_Toc71293048 \h </w:instrText>
        </w:r>
        <w:r w:rsidR="005940E2">
          <w:rPr>
            <w:noProof/>
            <w:webHidden/>
          </w:rPr>
        </w:r>
        <w:r w:rsidR="005940E2">
          <w:rPr>
            <w:noProof/>
            <w:webHidden/>
          </w:rPr>
          <w:fldChar w:fldCharType="separate"/>
        </w:r>
        <w:r w:rsidR="00570FF8">
          <w:rPr>
            <w:noProof/>
            <w:webHidden/>
          </w:rPr>
          <w:t>681</w:t>
        </w:r>
        <w:r w:rsidR="005940E2">
          <w:rPr>
            <w:noProof/>
            <w:webHidden/>
          </w:rPr>
          <w:fldChar w:fldCharType="end"/>
        </w:r>
      </w:hyperlink>
    </w:p>
    <w:p w14:paraId="1DC0E5DB" w14:textId="0A2C732E" w:rsidR="005940E2" w:rsidRDefault="00BE5D54">
      <w:pPr>
        <w:pStyle w:val="Spistreci5"/>
        <w:rPr>
          <w:noProof/>
          <w:sz w:val="22"/>
          <w:szCs w:val="22"/>
        </w:rPr>
      </w:pPr>
      <w:hyperlink w:anchor="_Toc71293049" w:history="1">
        <w:r w:rsidR="005940E2" w:rsidRPr="0016030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_Toc71293049 \h </w:instrText>
        </w:r>
        <w:r w:rsidR="005940E2">
          <w:rPr>
            <w:noProof/>
            <w:webHidden/>
          </w:rPr>
        </w:r>
        <w:r w:rsidR="005940E2">
          <w:rPr>
            <w:noProof/>
            <w:webHidden/>
          </w:rPr>
          <w:fldChar w:fldCharType="separate"/>
        </w:r>
        <w:r w:rsidR="00570FF8">
          <w:rPr>
            <w:noProof/>
            <w:webHidden/>
          </w:rPr>
          <w:t>698</w:t>
        </w:r>
        <w:r w:rsidR="005940E2">
          <w:rPr>
            <w:noProof/>
            <w:webHidden/>
          </w:rPr>
          <w:fldChar w:fldCharType="end"/>
        </w:r>
      </w:hyperlink>
    </w:p>
    <w:p w14:paraId="0C3EBC55" w14:textId="765E5149" w:rsidR="005940E2" w:rsidRDefault="00BE5D54">
      <w:pPr>
        <w:pStyle w:val="Spistreci4"/>
        <w:tabs>
          <w:tab w:val="right" w:leader="dot" w:pos="13994"/>
        </w:tabs>
        <w:rPr>
          <w:noProof/>
          <w:sz w:val="22"/>
          <w:szCs w:val="22"/>
        </w:rPr>
      </w:pPr>
      <w:hyperlink w:anchor="_Toc71293050" w:history="1">
        <w:r w:rsidR="005940E2" w:rsidRPr="0016030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_Toc71293050 \h </w:instrText>
        </w:r>
        <w:r w:rsidR="005940E2">
          <w:rPr>
            <w:noProof/>
            <w:webHidden/>
          </w:rPr>
        </w:r>
        <w:r w:rsidR="005940E2">
          <w:rPr>
            <w:noProof/>
            <w:webHidden/>
          </w:rPr>
          <w:fldChar w:fldCharType="separate"/>
        </w:r>
        <w:r w:rsidR="00570FF8">
          <w:rPr>
            <w:noProof/>
            <w:webHidden/>
          </w:rPr>
          <w:t>718</w:t>
        </w:r>
        <w:r w:rsidR="005940E2">
          <w:rPr>
            <w:noProof/>
            <w:webHidden/>
          </w:rPr>
          <w:fldChar w:fldCharType="end"/>
        </w:r>
      </w:hyperlink>
    </w:p>
    <w:p w14:paraId="5DCBBE14" w14:textId="7F920854" w:rsidR="005940E2" w:rsidRDefault="00BE5D54">
      <w:pPr>
        <w:pStyle w:val="Spistreci5"/>
        <w:rPr>
          <w:noProof/>
          <w:sz w:val="22"/>
          <w:szCs w:val="22"/>
        </w:rPr>
      </w:pPr>
      <w:hyperlink w:anchor="_Toc71293051"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_Toc71293051 \h </w:instrText>
        </w:r>
        <w:r w:rsidR="005940E2">
          <w:rPr>
            <w:noProof/>
            <w:webHidden/>
          </w:rPr>
        </w:r>
        <w:r w:rsidR="005940E2">
          <w:rPr>
            <w:noProof/>
            <w:webHidden/>
          </w:rPr>
          <w:fldChar w:fldCharType="separate"/>
        </w:r>
        <w:r w:rsidR="00570FF8">
          <w:rPr>
            <w:noProof/>
            <w:webHidden/>
          </w:rPr>
          <w:t>718</w:t>
        </w:r>
        <w:r w:rsidR="005940E2">
          <w:rPr>
            <w:noProof/>
            <w:webHidden/>
          </w:rPr>
          <w:fldChar w:fldCharType="end"/>
        </w:r>
      </w:hyperlink>
    </w:p>
    <w:p w14:paraId="6C47DDC1" w14:textId="32873C50" w:rsidR="005940E2" w:rsidRDefault="00BE5D54">
      <w:pPr>
        <w:pStyle w:val="Spistreci5"/>
        <w:rPr>
          <w:noProof/>
          <w:sz w:val="22"/>
          <w:szCs w:val="22"/>
        </w:rPr>
      </w:pPr>
      <w:hyperlink w:anchor="_Toc71293052"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_Toc71293052 \h </w:instrText>
        </w:r>
        <w:r w:rsidR="005940E2">
          <w:rPr>
            <w:noProof/>
            <w:webHidden/>
          </w:rPr>
        </w:r>
        <w:r w:rsidR="005940E2">
          <w:rPr>
            <w:noProof/>
            <w:webHidden/>
          </w:rPr>
          <w:fldChar w:fldCharType="separate"/>
        </w:r>
        <w:r w:rsidR="00570FF8">
          <w:rPr>
            <w:noProof/>
            <w:webHidden/>
          </w:rPr>
          <w:t>722</w:t>
        </w:r>
        <w:r w:rsidR="005940E2">
          <w:rPr>
            <w:noProof/>
            <w:webHidden/>
          </w:rPr>
          <w:fldChar w:fldCharType="end"/>
        </w:r>
      </w:hyperlink>
    </w:p>
    <w:p w14:paraId="1C1322D0" w14:textId="67290F7B" w:rsidR="005940E2" w:rsidRDefault="00BE5D54">
      <w:pPr>
        <w:pStyle w:val="Spistreci4"/>
        <w:tabs>
          <w:tab w:val="right" w:leader="dot" w:pos="13994"/>
        </w:tabs>
        <w:rPr>
          <w:noProof/>
          <w:sz w:val="22"/>
          <w:szCs w:val="22"/>
        </w:rPr>
      </w:pPr>
      <w:hyperlink w:anchor="_Toc71293053" w:history="1">
        <w:r w:rsidR="005940E2" w:rsidRPr="0016030B">
          <w:rPr>
            <w:rStyle w:val="Hipercze"/>
            <w:noProof/>
          </w:rPr>
          <w:t>Oś Priorytetowa 4 – Środowiska i zasoby</w:t>
        </w:r>
        <w:r w:rsidR="005940E2">
          <w:rPr>
            <w:noProof/>
            <w:webHidden/>
          </w:rPr>
          <w:tab/>
        </w:r>
        <w:r w:rsidR="005940E2">
          <w:rPr>
            <w:noProof/>
            <w:webHidden/>
          </w:rPr>
          <w:fldChar w:fldCharType="begin"/>
        </w:r>
        <w:r w:rsidR="005940E2">
          <w:rPr>
            <w:noProof/>
            <w:webHidden/>
          </w:rPr>
          <w:instrText xml:space="preserve"> PAGEREF _Toc71293053 \h </w:instrText>
        </w:r>
        <w:r w:rsidR="005940E2">
          <w:rPr>
            <w:noProof/>
            <w:webHidden/>
          </w:rPr>
        </w:r>
        <w:r w:rsidR="005940E2">
          <w:rPr>
            <w:noProof/>
            <w:webHidden/>
          </w:rPr>
          <w:fldChar w:fldCharType="separate"/>
        </w:r>
        <w:r w:rsidR="00570FF8">
          <w:rPr>
            <w:noProof/>
            <w:webHidden/>
          </w:rPr>
          <w:t>729</w:t>
        </w:r>
        <w:r w:rsidR="005940E2">
          <w:rPr>
            <w:noProof/>
            <w:webHidden/>
          </w:rPr>
          <w:fldChar w:fldCharType="end"/>
        </w:r>
      </w:hyperlink>
    </w:p>
    <w:p w14:paraId="252B360B" w14:textId="1D2716B4" w:rsidR="005940E2" w:rsidRDefault="00BE5D54">
      <w:pPr>
        <w:pStyle w:val="Spistreci5"/>
        <w:rPr>
          <w:noProof/>
          <w:sz w:val="22"/>
          <w:szCs w:val="22"/>
        </w:rPr>
      </w:pPr>
      <w:hyperlink w:anchor="_Toc71293054" w:history="1">
        <w:r w:rsidR="005940E2" w:rsidRPr="0016030B">
          <w:rPr>
            <w:rStyle w:val="Hipercze"/>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_Toc71293054 \h </w:instrText>
        </w:r>
        <w:r w:rsidR="005940E2">
          <w:rPr>
            <w:noProof/>
            <w:webHidden/>
          </w:rPr>
        </w:r>
        <w:r w:rsidR="005940E2">
          <w:rPr>
            <w:noProof/>
            <w:webHidden/>
          </w:rPr>
          <w:fldChar w:fldCharType="separate"/>
        </w:r>
        <w:r w:rsidR="00570FF8">
          <w:rPr>
            <w:noProof/>
            <w:webHidden/>
          </w:rPr>
          <w:t>729</w:t>
        </w:r>
        <w:r w:rsidR="005940E2">
          <w:rPr>
            <w:noProof/>
            <w:webHidden/>
          </w:rPr>
          <w:fldChar w:fldCharType="end"/>
        </w:r>
      </w:hyperlink>
    </w:p>
    <w:p w14:paraId="05C50B7B" w14:textId="0818D547" w:rsidR="005940E2" w:rsidRDefault="00BE5D54">
      <w:pPr>
        <w:pStyle w:val="Spistreci5"/>
        <w:rPr>
          <w:noProof/>
          <w:sz w:val="22"/>
          <w:szCs w:val="22"/>
        </w:rPr>
      </w:pPr>
      <w:hyperlink w:anchor="_Toc7129305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_Toc71293055 \h </w:instrText>
        </w:r>
        <w:r w:rsidR="005940E2">
          <w:rPr>
            <w:noProof/>
            <w:webHidden/>
          </w:rPr>
        </w:r>
        <w:r w:rsidR="005940E2">
          <w:rPr>
            <w:noProof/>
            <w:webHidden/>
          </w:rPr>
          <w:fldChar w:fldCharType="separate"/>
        </w:r>
        <w:r w:rsidR="00570FF8">
          <w:rPr>
            <w:noProof/>
            <w:webHidden/>
          </w:rPr>
          <w:t>735</w:t>
        </w:r>
        <w:r w:rsidR="005940E2">
          <w:rPr>
            <w:noProof/>
            <w:webHidden/>
          </w:rPr>
          <w:fldChar w:fldCharType="end"/>
        </w:r>
      </w:hyperlink>
    </w:p>
    <w:p w14:paraId="73562C19" w14:textId="0489C8C3" w:rsidR="005940E2" w:rsidRDefault="00BE5D54">
      <w:pPr>
        <w:pStyle w:val="Spistreci5"/>
        <w:rPr>
          <w:noProof/>
          <w:sz w:val="22"/>
          <w:szCs w:val="22"/>
        </w:rPr>
      </w:pPr>
      <w:hyperlink w:anchor="_Toc7129305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_Toc71293056 \h </w:instrText>
        </w:r>
        <w:r w:rsidR="005940E2">
          <w:rPr>
            <w:noProof/>
            <w:webHidden/>
          </w:rPr>
        </w:r>
        <w:r w:rsidR="005940E2">
          <w:rPr>
            <w:noProof/>
            <w:webHidden/>
          </w:rPr>
          <w:fldChar w:fldCharType="separate"/>
        </w:r>
        <w:r w:rsidR="00570FF8">
          <w:rPr>
            <w:noProof/>
            <w:webHidden/>
          </w:rPr>
          <w:t>737</w:t>
        </w:r>
        <w:r w:rsidR="005940E2">
          <w:rPr>
            <w:noProof/>
            <w:webHidden/>
          </w:rPr>
          <w:fldChar w:fldCharType="end"/>
        </w:r>
      </w:hyperlink>
    </w:p>
    <w:p w14:paraId="4BE6A0AF" w14:textId="312C5061" w:rsidR="005940E2" w:rsidRDefault="00BE5D54">
      <w:pPr>
        <w:pStyle w:val="Spistreci5"/>
        <w:rPr>
          <w:noProof/>
          <w:sz w:val="22"/>
          <w:szCs w:val="22"/>
        </w:rPr>
      </w:pPr>
      <w:hyperlink w:anchor="_Toc71293057" w:history="1">
        <w:r w:rsidR="005940E2" w:rsidRPr="0016030B">
          <w:rPr>
            <w:rStyle w:val="Hipercze"/>
            <w:rFonts w:cs="Arial"/>
            <w:iCs/>
            <w:noProof/>
          </w:rPr>
          <w:t xml:space="preserve">Działanie 4.4 </w:t>
        </w:r>
        <w:r w:rsidR="005940E2" w:rsidRPr="0016030B">
          <w:rPr>
            <w:rStyle w:val="Hipercze"/>
            <w:noProof/>
          </w:rPr>
          <w:t>Ochrona i udostępnianie zasobów przyrodniczych (typy A-D)</w:t>
        </w:r>
        <w:r w:rsidR="005940E2">
          <w:rPr>
            <w:noProof/>
            <w:webHidden/>
          </w:rPr>
          <w:tab/>
        </w:r>
        <w:r w:rsidR="005940E2">
          <w:rPr>
            <w:noProof/>
            <w:webHidden/>
          </w:rPr>
          <w:fldChar w:fldCharType="begin"/>
        </w:r>
        <w:r w:rsidR="005940E2">
          <w:rPr>
            <w:noProof/>
            <w:webHidden/>
          </w:rPr>
          <w:instrText xml:space="preserve"> PAGEREF _Toc71293057 \h </w:instrText>
        </w:r>
        <w:r w:rsidR="005940E2">
          <w:rPr>
            <w:noProof/>
            <w:webHidden/>
          </w:rPr>
        </w:r>
        <w:r w:rsidR="005940E2">
          <w:rPr>
            <w:noProof/>
            <w:webHidden/>
          </w:rPr>
          <w:fldChar w:fldCharType="separate"/>
        </w:r>
        <w:r w:rsidR="00570FF8">
          <w:rPr>
            <w:noProof/>
            <w:webHidden/>
          </w:rPr>
          <w:t>738</w:t>
        </w:r>
        <w:r w:rsidR="005940E2">
          <w:rPr>
            <w:noProof/>
            <w:webHidden/>
          </w:rPr>
          <w:fldChar w:fldCharType="end"/>
        </w:r>
      </w:hyperlink>
    </w:p>
    <w:p w14:paraId="69AF3F1A" w14:textId="03AD04B0" w:rsidR="005940E2" w:rsidRDefault="00BE5D54">
      <w:pPr>
        <w:pStyle w:val="Spistreci5"/>
        <w:rPr>
          <w:noProof/>
          <w:sz w:val="22"/>
          <w:szCs w:val="22"/>
        </w:rPr>
      </w:pPr>
      <w:hyperlink w:anchor="_Toc71293058" w:history="1">
        <w:r w:rsidR="005940E2" w:rsidRPr="0016030B">
          <w:rPr>
            <w:rStyle w:val="Hipercze"/>
            <w:rFonts w:cs="Arial"/>
            <w:iCs/>
            <w:noProof/>
          </w:rPr>
          <w:t xml:space="preserve">Działanie 4.4 </w:t>
        </w:r>
        <w:r w:rsidR="005940E2" w:rsidRPr="0016030B">
          <w:rPr>
            <w:rStyle w:val="Hipercze"/>
            <w:noProof/>
          </w:rPr>
          <w:t>Ochrona i udostępnianie zasobów przyrodniczych (typy E,F)</w:t>
        </w:r>
        <w:r w:rsidR="005940E2">
          <w:rPr>
            <w:noProof/>
            <w:webHidden/>
          </w:rPr>
          <w:tab/>
        </w:r>
        <w:r w:rsidR="005940E2">
          <w:rPr>
            <w:noProof/>
            <w:webHidden/>
          </w:rPr>
          <w:fldChar w:fldCharType="begin"/>
        </w:r>
        <w:r w:rsidR="005940E2">
          <w:rPr>
            <w:noProof/>
            <w:webHidden/>
          </w:rPr>
          <w:instrText xml:space="preserve"> PAGEREF _Toc71293058 \h </w:instrText>
        </w:r>
        <w:r w:rsidR="005940E2">
          <w:rPr>
            <w:noProof/>
            <w:webHidden/>
          </w:rPr>
        </w:r>
        <w:r w:rsidR="005940E2">
          <w:rPr>
            <w:noProof/>
            <w:webHidden/>
          </w:rPr>
          <w:fldChar w:fldCharType="separate"/>
        </w:r>
        <w:r w:rsidR="00570FF8">
          <w:rPr>
            <w:noProof/>
            <w:webHidden/>
          </w:rPr>
          <w:t>740</w:t>
        </w:r>
        <w:r w:rsidR="005940E2">
          <w:rPr>
            <w:noProof/>
            <w:webHidden/>
          </w:rPr>
          <w:fldChar w:fldCharType="end"/>
        </w:r>
      </w:hyperlink>
    </w:p>
    <w:p w14:paraId="0314A702" w14:textId="60D2B4D5" w:rsidR="005940E2" w:rsidRDefault="00BE5D54">
      <w:pPr>
        <w:pStyle w:val="Spistreci5"/>
        <w:rPr>
          <w:noProof/>
          <w:sz w:val="22"/>
          <w:szCs w:val="22"/>
        </w:rPr>
      </w:pPr>
      <w:hyperlink w:anchor="_Toc71293059" w:history="1">
        <w:r w:rsidR="005940E2" w:rsidRPr="0016030B">
          <w:rPr>
            <w:rStyle w:val="Hipercze"/>
            <w:rFonts w:eastAsia="Times New Roman" w:cs="Arial"/>
            <w:iCs/>
            <w:noProof/>
          </w:rPr>
          <w:t xml:space="preserve">Działanie 4.5 </w:t>
        </w:r>
        <w:r w:rsidR="005940E2" w:rsidRPr="0016030B">
          <w:rPr>
            <w:rStyle w:val="Hipercze"/>
            <w:noProof/>
          </w:rPr>
          <w:t>Bezpieczeństwo (typ A i B)</w:t>
        </w:r>
        <w:r w:rsidR="005940E2">
          <w:rPr>
            <w:noProof/>
            <w:webHidden/>
          </w:rPr>
          <w:tab/>
        </w:r>
        <w:r w:rsidR="005940E2">
          <w:rPr>
            <w:noProof/>
            <w:webHidden/>
          </w:rPr>
          <w:fldChar w:fldCharType="begin"/>
        </w:r>
        <w:r w:rsidR="005940E2">
          <w:rPr>
            <w:noProof/>
            <w:webHidden/>
          </w:rPr>
          <w:instrText xml:space="preserve"> PAGEREF _Toc71293059 \h </w:instrText>
        </w:r>
        <w:r w:rsidR="005940E2">
          <w:rPr>
            <w:noProof/>
            <w:webHidden/>
          </w:rPr>
        </w:r>
        <w:r w:rsidR="005940E2">
          <w:rPr>
            <w:noProof/>
            <w:webHidden/>
          </w:rPr>
          <w:fldChar w:fldCharType="separate"/>
        </w:r>
        <w:r w:rsidR="00570FF8">
          <w:rPr>
            <w:noProof/>
            <w:webHidden/>
          </w:rPr>
          <w:t>745</w:t>
        </w:r>
        <w:r w:rsidR="005940E2">
          <w:rPr>
            <w:noProof/>
            <w:webHidden/>
          </w:rPr>
          <w:fldChar w:fldCharType="end"/>
        </w:r>
      </w:hyperlink>
    </w:p>
    <w:p w14:paraId="4A57B40B" w14:textId="022EC0E5" w:rsidR="005940E2" w:rsidRDefault="00BE5D54">
      <w:pPr>
        <w:pStyle w:val="Spistreci4"/>
        <w:tabs>
          <w:tab w:val="right" w:leader="dot" w:pos="13994"/>
        </w:tabs>
        <w:rPr>
          <w:noProof/>
          <w:sz w:val="22"/>
          <w:szCs w:val="22"/>
        </w:rPr>
      </w:pPr>
      <w:hyperlink w:anchor="_Toc71293060" w:history="1">
        <w:r w:rsidR="005940E2" w:rsidRPr="0016030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_Toc71293060 \h </w:instrText>
        </w:r>
        <w:r w:rsidR="005940E2">
          <w:rPr>
            <w:noProof/>
            <w:webHidden/>
          </w:rPr>
        </w:r>
        <w:r w:rsidR="005940E2">
          <w:rPr>
            <w:noProof/>
            <w:webHidden/>
          </w:rPr>
          <w:fldChar w:fldCharType="separate"/>
        </w:r>
        <w:r w:rsidR="00570FF8">
          <w:rPr>
            <w:noProof/>
            <w:webHidden/>
          </w:rPr>
          <w:t>751</w:t>
        </w:r>
        <w:r w:rsidR="005940E2">
          <w:rPr>
            <w:noProof/>
            <w:webHidden/>
          </w:rPr>
          <w:fldChar w:fldCharType="end"/>
        </w:r>
      </w:hyperlink>
    </w:p>
    <w:p w14:paraId="21A2EC4E" w14:textId="71F112A7" w:rsidR="005940E2" w:rsidRDefault="00BE5D54">
      <w:pPr>
        <w:pStyle w:val="Spistreci5"/>
        <w:rPr>
          <w:noProof/>
          <w:sz w:val="22"/>
          <w:szCs w:val="22"/>
        </w:rPr>
      </w:pPr>
      <w:hyperlink w:anchor="_Toc71293061" w:history="1">
        <w:r w:rsidR="005940E2" w:rsidRPr="0016030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_Toc71293061 \h </w:instrText>
        </w:r>
        <w:r w:rsidR="005940E2">
          <w:rPr>
            <w:noProof/>
            <w:webHidden/>
          </w:rPr>
        </w:r>
        <w:r w:rsidR="005940E2">
          <w:rPr>
            <w:noProof/>
            <w:webHidden/>
          </w:rPr>
          <w:fldChar w:fldCharType="separate"/>
        </w:r>
        <w:r w:rsidR="00570FF8">
          <w:rPr>
            <w:noProof/>
            <w:webHidden/>
          </w:rPr>
          <w:t>751</w:t>
        </w:r>
        <w:r w:rsidR="005940E2">
          <w:rPr>
            <w:noProof/>
            <w:webHidden/>
          </w:rPr>
          <w:fldChar w:fldCharType="end"/>
        </w:r>
      </w:hyperlink>
    </w:p>
    <w:p w14:paraId="025042CF" w14:textId="79AA813E" w:rsidR="005940E2" w:rsidRDefault="00BE5D54">
      <w:pPr>
        <w:pStyle w:val="Spistreci4"/>
        <w:tabs>
          <w:tab w:val="right" w:leader="dot" w:pos="13994"/>
        </w:tabs>
        <w:rPr>
          <w:noProof/>
          <w:sz w:val="22"/>
          <w:szCs w:val="22"/>
        </w:rPr>
      </w:pPr>
      <w:hyperlink w:anchor="_Toc71293062"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_Toc71293062 \h </w:instrText>
        </w:r>
        <w:r w:rsidR="005940E2">
          <w:rPr>
            <w:noProof/>
            <w:webHidden/>
          </w:rPr>
        </w:r>
        <w:r w:rsidR="005940E2">
          <w:rPr>
            <w:noProof/>
            <w:webHidden/>
          </w:rPr>
          <w:fldChar w:fldCharType="separate"/>
        </w:r>
        <w:r w:rsidR="00570FF8">
          <w:rPr>
            <w:noProof/>
            <w:webHidden/>
          </w:rPr>
          <w:t>759</w:t>
        </w:r>
        <w:r w:rsidR="005940E2">
          <w:rPr>
            <w:noProof/>
            <w:webHidden/>
          </w:rPr>
          <w:fldChar w:fldCharType="end"/>
        </w:r>
      </w:hyperlink>
    </w:p>
    <w:p w14:paraId="5C1FA3D6" w14:textId="68BE77DD" w:rsidR="005940E2" w:rsidRDefault="00BE5D54">
      <w:pPr>
        <w:pStyle w:val="Spistreci5"/>
        <w:rPr>
          <w:noProof/>
          <w:sz w:val="22"/>
          <w:szCs w:val="22"/>
        </w:rPr>
      </w:pPr>
      <w:hyperlink w:anchor="_Toc71293063" w:history="1">
        <w:r w:rsidR="005940E2" w:rsidRPr="0016030B">
          <w:rPr>
            <w:rStyle w:val="Hipercze"/>
            <w:rFonts w:eastAsia="Times New Roman"/>
            <w:noProof/>
          </w:rPr>
          <w:t>Działanie 6.2 Inwestycje w infrastrukturę zdrowotna (Narzędzie 13 Policy Paper –ONKOLOGIA- szpitale)</w:t>
        </w:r>
        <w:r w:rsidR="005940E2">
          <w:rPr>
            <w:noProof/>
            <w:webHidden/>
          </w:rPr>
          <w:tab/>
        </w:r>
        <w:r w:rsidR="005940E2">
          <w:rPr>
            <w:noProof/>
            <w:webHidden/>
          </w:rPr>
          <w:fldChar w:fldCharType="begin"/>
        </w:r>
        <w:r w:rsidR="005940E2">
          <w:rPr>
            <w:noProof/>
            <w:webHidden/>
          </w:rPr>
          <w:instrText xml:space="preserve"> PAGEREF _Toc71293063 \h </w:instrText>
        </w:r>
        <w:r w:rsidR="005940E2">
          <w:rPr>
            <w:noProof/>
            <w:webHidden/>
          </w:rPr>
        </w:r>
        <w:r w:rsidR="005940E2">
          <w:rPr>
            <w:noProof/>
            <w:webHidden/>
          </w:rPr>
          <w:fldChar w:fldCharType="separate"/>
        </w:r>
        <w:r w:rsidR="00570FF8">
          <w:rPr>
            <w:noProof/>
            <w:webHidden/>
          </w:rPr>
          <w:t>759</w:t>
        </w:r>
        <w:r w:rsidR="005940E2">
          <w:rPr>
            <w:noProof/>
            <w:webHidden/>
          </w:rPr>
          <w:fldChar w:fldCharType="end"/>
        </w:r>
      </w:hyperlink>
    </w:p>
    <w:p w14:paraId="44DD4221" w14:textId="75621D1C" w:rsidR="005940E2" w:rsidRDefault="00BE5D54">
      <w:pPr>
        <w:pStyle w:val="Spistreci4"/>
        <w:tabs>
          <w:tab w:val="right" w:leader="dot" w:pos="13994"/>
        </w:tabs>
        <w:rPr>
          <w:noProof/>
          <w:sz w:val="22"/>
          <w:szCs w:val="22"/>
        </w:rPr>
      </w:pPr>
      <w:hyperlink w:anchor="_Toc71293064" w:history="1">
        <w:r w:rsidR="005940E2" w:rsidRPr="0016030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_Toc71293064 \h </w:instrText>
        </w:r>
        <w:r w:rsidR="005940E2">
          <w:rPr>
            <w:noProof/>
            <w:webHidden/>
          </w:rPr>
        </w:r>
        <w:r w:rsidR="005940E2">
          <w:rPr>
            <w:noProof/>
            <w:webHidden/>
          </w:rPr>
          <w:fldChar w:fldCharType="separate"/>
        </w:r>
        <w:r w:rsidR="00570FF8">
          <w:rPr>
            <w:noProof/>
            <w:webHidden/>
          </w:rPr>
          <w:t>761</w:t>
        </w:r>
        <w:r w:rsidR="005940E2">
          <w:rPr>
            <w:noProof/>
            <w:webHidden/>
          </w:rPr>
          <w:fldChar w:fldCharType="end"/>
        </w:r>
      </w:hyperlink>
    </w:p>
    <w:p w14:paraId="773EC05B" w14:textId="3702089C" w:rsidR="005940E2" w:rsidRDefault="00BE5D54">
      <w:pPr>
        <w:pStyle w:val="Spistreci5"/>
        <w:rPr>
          <w:noProof/>
          <w:sz w:val="22"/>
          <w:szCs w:val="22"/>
        </w:rPr>
      </w:pPr>
      <w:hyperlink w:anchor="_Toc71293065" w:history="1">
        <w:r w:rsidR="005940E2" w:rsidRPr="0016030B">
          <w:rPr>
            <w:rStyle w:val="Hipercze"/>
            <w:rFonts w:eastAsia="Times New Roman"/>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_Toc71293065 \h </w:instrText>
        </w:r>
        <w:r w:rsidR="005940E2">
          <w:rPr>
            <w:noProof/>
            <w:webHidden/>
          </w:rPr>
        </w:r>
        <w:r w:rsidR="005940E2">
          <w:rPr>
            <w:noProof/>
            <w:webHidden/>
          </w:rPr>
          <w:fldChar w:fldCharType="separate"/>
        </w:r>
        <w:r w:rsidR="00570FF8">
          <w:rPr>
            <w:noProof/>
            <w:webHidden/>
          </w:rPr>
          <w:t>761</w:t>
        </w:r>
        <w:r w:rsidR="005940E2">
          <w:rPr>
            <w:noProof/>
            <w:webHidden/>
          </w:rPr>
          <w:fldChar w:fldCharType="end"/>
        </w:r>
      </w:hyperlink>
    </w:p>
    <w:p w14:paraId="3D665121" w14:textId="7FC7B45F" w:rsidR="005940E2" w:rsidRDefault="00BE5D54">
      <w:pPr>
        <w:pStyle w:val="Spistreci5"/>
        <w:rPr>
          <w:noProof/>
          <w:sz w:val="22"/>
          <w:szCs w:val="22"/>
        </w:rPr>
      </w:pPr>
      <w:hyperlink w:anchor="_Toc71293066" w:history="1">
        <w:r w:rsidR="005940E2" w:rsidRPr="0016030B">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_Toc71293066 \h </w:instrText>
        </w:r>
        <w:r w:rsidR="005940E2">
          <w:rPr>
            <w:noProof/>
            <w:webHidden/>
          </w:rPr>
        </w:r>
        <w:r w:rsidR="005940E2">
          <w:rPr>
            <w:noProof/>
            <w:webHidden/>
          </w:rPr>
          <w:fldChar w:fldCharType="separate"/>
        </w:r>
        <w:r w:rsidR="00570FF8">
          <w:rPr>
            <w:noProof/>
            <w:webHidden/>
          </w:rPr>
          <w:t>765</w:t>
        </w:r>
        <w:r w:rsidR="005940E2">
          <w:rPr>
            <w:noProof/>
            <w:webHidden/>
          </w:rPr>
          <w:fldChar w:fldCharType="end"/>
        </w:r>
      </w:hyperlink>
    </w:p>
    <w:p w14:paraId="19433263" w14:textId="0E0D0529" w:rsidR="005940E2" w:rsidRDefault="00BE5D54">
      <w:pPr>
        <w:pStyle w:val="Spistreci5"/>
        <w:rPr>
          <w:noProof/>
          <w:sz w:val="22"/>
          <w:szCs w:val="22"/>
        </w:rPr>
      </w:pPr>
      <w:hyperlink w:anchor="_Toc71293067" w:history="1">
        <w:r w:rsidR="005940E2" w:rsidRPr="0016030B">
          <w:rPr>
            <w:rStyle w:val="Hipercze"/>
            <w:rFonts w:eastAsiaTheme="minorHAnsi"/>
            <w:noProof/>
            <w:lang w:eastAsia="en-US"/>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_Toc71293067 \h </w:instrText>
        </w:r>
        <w:r w:rsidR="005940E2">
          <w:rPr>
            <w:noProof/>
            <w:webHidden/>
          </w:rPr>
        </w:r>
        <w:r w:rsidR="005940E2">
          <w:rPr>
            <w:noProof/>
            <w:webHidden/>
          </w:rPr>
          <w:fldChar w:fldCharType="separate"/>
        </w:r>
        <w:r w:rsidR="00570FF8">
          <w:rPr>
            <w:noProof/>
            <w:webHidden/>
          </w:rPr>
          <w:t>837</w:t>
        </w:r>
        <w:r w:rsidR="005940E2">
          <w:rPr>
            <w:noProof/>
            <w:webHidden/>
          </w:rPr>
          <w:fldChar w:fldCharType="end"/>
        </w:r>
      </w:hyperlink>
    </w:p>
    <w:p w14:paraId="41F0B9CF" w14:textId="77777777" w:rsidR="001866D0" w:rsidRDefault="00F5075D">
      <w:pPr>
        <w:rPr>
          <w:rFonts w:ascii="Calibri" w:eastAsia="Times New Roman" w:hAnsi="Calibri" w:cstheme="majorBidi"/>
          <w:b/>
          <w:bCs/>
          <w:iCs/>
          <w:color w:val="000000" w:themeColor="text1"/>
          <w:u w:val="single"/>
        </w:rPr>
      </w:pPr>
      <w:r>
        <w:rPr>
          <w:rFonts w:eastAsia="Times New Roman"/>
        </w:rPr>
        <w:fldChar w:fldCharType="end"/>
      </w:r>
    </w:p>
    <w:p w14:paraId="4B151CBB" w14:textId="77777777" w:rsidR="0032251B" w:rsidRPr="00DF0C08" w:rsidRDefault="0032251B" w:rsidP="00FC3562">
      <w:pPr>
        <w:pStyle w:val="Nagwek4"/>
        <w:rPr>
          <w:rFonts w:eastAsia="Times New Roman"/>
        </w:rPr>
      </w:pPr>
      <w:bookmarkStart w:id="139" w:name="_Toc517334483"/>
      <w:bookmarkStart w:id="140" w:name="_Toc527969685"/>
      <w:bookmarkStart w:id="141" w:name="_Toc527969885"/>
      <w:bookmarkStart w:id="142" w:name="_Toc13575492"/>
      <w:bookmarkStart w:id="143" w:name="_Toc20131755"/>
      <w:bookmarkStart w:id="144" w:name="_Toc20132095"/>
      <w:bookmarkStart w:id="145" w:name="_Toc40875056"/>
      <w:bookmarkStart w:id="146" w:name="_Toc71292941"/>
      <w:bookmarkStart w:id="147" w:name="_Toc71293018"/>
      <w:r w:rsidRPr="00DF0C08">
        <w:rPr>
          <w:rFonts w:eastAsia="Times New Roman"/>
        </w:rPr>
        <w:t>OŚ PRIORYTETOWA 1 – Przedsiębiorstwa i innowacje</w:t>
      </w:r>
      <w:bookmarkEnd w:id="139"/>
      <w:bookmarkEnd w:id="140"/>
      <w:bookmarkEnd w:id="141"/>
      <w:bookmarkEnd w:id="142"/>
      <w:bookmarkEnd w:id="143"/>
      <w:bookmarkEnd w:id="144"/>
      <w:bookmarkEnd w:id="145"/>
      <w:bookmarkEnd w:id="146"/>
      <w:bookmarkEnd w:id="147"/>
    </w:p>
    <w:p w14:paraId="03FC064F" w14:textId="77777777" w:rsidR="00D43ABB" w:rsidRDefault="00D43ABB" w:rsidP="00FC3562">
      <w:pPr>
        <w:pStyle w:val="Nagwek5"/>
        <w:spacing w:line="480" w:lineRule="auto"/>
        <w:rPr>
          <w:rFonts w:eastAsia="Times New Roman"/>
        </w:rPr>
      </w:pPr>
      <w:bookmarkStart w:id="148" w:name="_Toc517334484"/>
      <w:bookmarkStart w:id="149" w:name="_Toc527969686"/>
      <w:bookmarkStart w:id="150" w:name="_Toc527969886"/>
      <w:bookmarkStart w:id="151" w:name="_Toc13575493"/>
      <w:bookmarkStart w:id="152" w:name="_Toc20131496"/>
      <w:bookmarkStart w:id="153" w:name="_Toc20131756"/>
      <w:bookmarkStart w:id="154" w:name="_Toc20132096"/>
      <w:bookmarkStart w:id="155" w:name="_Toc40875057"/>
      <w:bookmarkStart w:id="156" w:name="_Toc71292942"/>
      <w:bookmarkStart w:id="157" w:name="_Toc71293019"/>
      <w:r w:rsidRPr="00DF0C08">
        <w:rPr>
          <w:rFonts w:eastAsia="Times New Roman"/>
        </w:rPr>
        <w:t>Działanie 1.1 Wzmacnianie potencjału B+R i wdrożeniowego uczelni i jednostek naukowych</w:t>
      </w:r>
      <w:bookmarkEnd w:id="148"/>
      <w:bookmarkEnd w:id="149"/>
      <w:bookmarkEnd w:id="150"/>
      <w:bookmarkEnd w:id="151"/>
      <w:bookmarkEnd w:id="152"/>
      <w:bookmarkEnd w:id="153"/>
      <w:bookmarkEnd w:id="154"/>
      <w:bookmarkEnd w:id="155"/>
      <w:bookmarkEnd w:id="156"/>
      <w:bookmarkEnd w:id="157"/>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5D3560" w:rsidRPr="00DF0C08" w14:paraId="47C32F24" w14:textId="77777777" w:rsidTr="00FC3562">
        <w:trPr>
          <w:trHeight w:val="480"/>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768AA60A"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4010C751"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5EBB47AA"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51B92B69"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14:paraId="47D1B2A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5F4434F"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26C6EF43"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806" w:type="dxa"/>
            <w:tcBorders>
              <w:top w:val="single" w:sz="4" w:space="0" w:color="000000"/>
              <w:left w:val="single" w:sz="4" w:space="0" w:color="000000"/>
              <w:bottom w:val="single" w:sz="4" w:space="0" w:color="000000"/>
              <w:right w:val="single" w:sz="4" w:space="0" w:color="000000"/>
            </w:tcBorders>
          </w:tcPr>
          <w:p w14:paraId="38D5B4B5" w14:textId="77777777" w:rsidR="000557F5" w:rsidRPr="00DF0C08" w:rsidRDefault="000557F5" w:rsidP="00FC3562">
            <w:pPr>
              <w:snapToGrid w:val="0"/>
              <w:rPr>
                <w:rFonts w:ascii="Calibri" w:eastAsia="Times New Roman" w:hAnsi="Calibri" w:cs="Arial"/>
              </w:rPr>
            </w:pPr>
            <w:r w:rsidRPr="00DF0C08">
              <w:rPr>
                <w:rFonts w:ascii="Calibri" w:eastAsia="Times New Roman" w:hAnsi="Calibri" w:cs="Arial"/>
              </w:rPr>
              <w:t>Czy projekt jest zgodny z regionalną strategią inteligentnej specjalizacji?</w:t>
            </w:r>
          </w:p>
          <w:p w14:paraId="798255A6"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538" w:type="dxa"/>
            <w:tcBorders>
              <w:top w:val="single" w:sz="4" w:space="0" w:color="000000"/>
              <w:left w:val="single" w:sz="4" w:space="0" w:color="000000"/>
              <w:bottom w:val="single" w:sz="4" w:space="0" w:color="000000"/>
              <w:right w:val="single" w:sz="4" w:space="0" w:color="000000"/>
            </w:tcBorders>
          </w:tcPr>
          <w:p w14:paraId="181CAF9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1F8968CF"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5869A13" w14:textId="77777777" w:rsidR="000557F5" w:rsidRPr="00DF0C08" w:rsidRDefault="000557F5" w:rsidP="00FC3562">
            <w:pPr>
              <w:snapToGrid w:val="0"/>
              <w:jc w:val="center"/>
              <w:rPr>
                <w:rFonts w:ascii="Calibri" w:eastAsia="Times New Roman" w:hAnsi="Calibri" w:cs="Arial"/>
              </w:rPr>
            </w:pPr>
          </w:p>
        </w:tc>
      </w:tr>
      <w:tr w:rsidR="000557F5" w:rsidRPr="00DF0C08" w14:paraId="12FAAE63"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52C086B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hideMark/>
          </w:tcPr>
          <w:p w14:paraId="3EFCFB97"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806" w:type="dxa"/>
            <w:tcBorders>
              <w:top w:val="single" w:sz="4" w:space="0" w:color="000000"/>
              <w:left w:val="single" w:sz="4" w:space="0" w:color="000000"/>
              <w:bottom w:val="single" w:sz="4" w:space="0" w:color="000000"/>
              <w:right w:val="single" w:sz="4" w:space="0" w:color="000000"/>
            </w:tcBorders>
            <w:hideMark/>
          </w:tcPr>
          <w:p w14:paraId="0A4C92EB"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14:paraId="36AD0AA7"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14:paraId="277E74DF"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14:paraId="39565E70" w14:textId="77777777" w:rsidR="000557F5" w:rsidRPr="00DF0C08" w:rsidRDefault="000557F5" w:rsidP="00FC3562">
            <w:pPr>
              <w:rPr>
                <w:rFonts w:ascii="Calibri" w:eastAsia="Times New Roman" w:hAnsi="Calibri" w:cs="Arial"/>
              </w:rPr>
            </w:pPr>
            <w:r w:rsidRPr="00DF0C08">
              <w:rPr>
                <w:rFonts w:ascii="Calibri" w:eastAsia="Times New Roman" w:hAnsi="Calibri" w:cs="Arial"/>
                <w:i/>
                <w:sz w:val="20"/>
                <w:szCs w:val="20"/>
              </w:rPr>
              <w:t>Infrastruktura badawcza oznacza obiekty, zasoby i powiązane z nimi usługi, które są wykorzystywane przez środowisko naukowe do prowadzenia badań naukowych w swoich dziedzinach, i obejmuje wyposażenie naukowe lub zestaw przyrządów, zasoby oparte na wiedzy, takie jak zbiory, archiwa lub uporządkowane informacje naukowe, infrastrukturę opartą na technologiach 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4171B6D8"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4280533C"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50060BA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65E26CFC"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600CAD5"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tcPr>
          <w:p w14:paraId="57721010" w14:textId="77777777" w:rsidR="000557F5" w:rsidRPr="00DF0C08" w:rsidDel="00FE2767" w:rsidRDefault="000557F5" w:rsidP="00FC3562">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806" w:type="dxa"/>
            <w:tcBorders>
              <w:top w:val="single" w:sz="4" w:space="0" w:color="000000"/>
              <w:left w:val="single" w:sz="4" w:space="0" w:color="000000"/>
              <w:bottom w:val="single" w:sz="4" w:space="0" w:color="000000"/>
              <w:right w:val="single" w:sz="4" w:space="0" w:color="000000"/>
            </w:tcBorders>
          </w:tcPr>
          <w:p w14:paraId="4DDF28F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14:paraId="0533DFA2" w14:textId="77777777" w:rsidR="000557F5" w:rsidRPr="00DF0C08" w:rsidDel="00FE2767" w:rsidRDefault="000557F5" w:rsidP="00FC3562">
            <w:pPr>
              <w:spacing w:before="240"/>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538" w:type="dxa"/>
            <w:tcBorders>
              <w:top w:val="single" w:sz="4" w:space="0" w:color="000000"/>
              <w:left w:val="single" w:sz="4" w:space="0" w:color="000000"/>
              <w:bottom w:val="single" w:sz="4" w:space="0" w:color="000000"/>
              <w:right w:val="single" w:sz="4" w:space="0" w:color="000000"/>
            </w:tcBorders>
          </w:tcPr>
          <w:p w14:paraId="3216F10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3529E666"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378A1C3" w14:textId="77777777" w:rsidR="000557F5" w:rsidRPr="00DF0C08" w:rsidRDefault="000557F5" w:rsidP="00FC3562">
            <w:pPr>
              <w:snapToGrid w:val="0"/>
              <w:jc w:val="center"/>
              <w:rPr>
                <w:rFonts w:ascii="Calibri" w:eastAsia="Times New Roman" w:hAnsi="Calibri" w:cs="Arial"/>
              </w:rPr>
            </w:pPr>
          </w:p>
        </w:tc>
      </w:tr>
      <w:tr w:rsidR="000557F5" w:rsidRPr="00DF0C08" w14:paraId="06FD09C5"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A7BF3C3"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40434F1D"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806" w:type="dxa"/>
            <w:tcBorders>
              <w:top w:val="single" w:sz="4" w:space="0" w:color="000000"/>
              <w:left w:val="single" w:sz="4" w:space="0" w:color="000000"/>
              <w:bottom w:val="single" w:sz="4" w:space="0" w:color="000000"/>
              <w:right w:val="single" w:sz="4" w:space="0" w:color="000000"/>
            </w:tcBorders>
          </w:tcPr>
          <w:p w14:paraId="713EEC1D"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14:paraId="15F519E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Ponieważ projekt lub jego część będzie objęty pomocą publiczną, wnioskodawca zobowiązany jest przedstawić we wniosku o dofinansowanie opis zasad udostępniania infrastruktury zgodnie z wymienionymi przepisami, tzn.:</w:t>
            </w:r>
          </w:p>
          <w:p w14:paraId="76EFBF68" w14:textId="77777777" w:rsidR="000557F5" w:rsidRPr="00DF0C08" w:rsidRDefault="000557F5" w:rsidP="00FC3562">
            <w:pPr>
              <w:rPr>
                <w:rFonts w:ascii="Calibri" w:eastAsia="Times New Roman" w:hAnsi="Calibri" w:cs="Arial"/>
                <w:i/>
                <w:sz w:val="20"/>
                <w:szCs w:val="20"/>
              </w:rPr>
            </w:pPr>
            <w:r w:rsidRPr="00DF0C08">
              <w:rPr>
                <w:rFonts w:ascii="Calibri" w:eastAsia="Times New Roman" w:hAnsi="Calibri" w:cs="Arial"/>
                <w:sz w:val="20"/>
                <w:szCs w:val="20"/>
              </w:rPr>
              <w:t xml:space="preserve">- </w:t>
            </w:r>
            <w:r w:rsidRPr="00DF0C08">
              <w:rPr>
                <w:rFonts w:ascii="Calibri" w:eastAsia="Times New Roman" w:hAnsi="Calibri" w:cs="Arial"/>
                <w:i/>
                <w:sz w:val="20"/>
                <w:szCs w:val="20"/>
              </w:rPr>
              <w:t>cena pobierana za prowadzenie i użytkowanie infrastruktury odpowiada cenie rynkowej;</w:t>
            </w:r>
          </w:p>
          <w:p w14:paraId="668EE8B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538" w:type="dxa"/>
            <w:tcBorders>
              <w:top w:val="single" w:sz="4" w:space="0" w:color="000000"/>
              <w:left w:val="single" w:sz="4" w:space="0" w:color="000000"/>
              <w:bottom w:val="single" w:sz="4" w:space="0" w:color="000000"/>
              <w:right w:val="single" w:sz="4" w:space="0" w:color="000000"/>
            </w:tcBorders>
          </w:tcPr>
          <w:p w14:paraId="1382E96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20421434"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20DD04E" w14:textId="77777777" w:rsidR="000557F5" w:rsidRPr="00DF0C08" w:rsidRDefault="000557F5" w:rsidP="00FC3562">
            <w:pPr>
              <w:snapToGrid w:val="0"/>
              <w:jc w:val="center"/>
              <w:rPr>
                <w:rFonts w:ascii="Calibri" w:eastAsia="Times New Roman" w:hAnsi="Calibri" w:cs="Arial"/>
              </w:rPr>
            </w:pPr>
          </w:p>
        </w:tc>
      </w:tr>
      <w:tr w:rsidR="000557F5" w:rsidRPr="00DF0C08" w14:paraId="5572BC50"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46C7E58"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137BD27"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806" w:type="dxa"/>
            <w:tcBorders>
              <w:top w:val="single" w:sz="4" w:space="0" w:color="000000"/>
              <w:left w:val="single" w:sz="4" w:space="0" w:color="000000"/>
              <w:bottom w:val="single" w:sz="4" w:space="0" w:color="000000"/>
              <w:right w:val="single" w:sz="4" w:space="0" w:color="000000"/>
            </w:tcBorders>
          </w:tcPr>
          <w:p w14:paraId="12604A14"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14:paraId="13068AA1"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14:paraId="7D010027"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tcPr>
          <w:p w14:paraId="2A6FC4D1"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1CDE4817"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16805CBF"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41CD0050"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DAF3A5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365E811D"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14:paraId="628BF705"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(jeśli dotyczy)</w:t>
            </w:r>
          </w:p>
        </w:tc>
        <w:tc>
          <w:tcPr>
            <w:tcW w:w="6806" w:type="dxa"/>
            <w:tcBorders>
              <w:top w:val="single" w:sz="4" w:space="0" w:color="000000"/>
              <w:left w:val="single" w:sz="4" w:space="0" w:color="000000"/>
              <w:bottom w:val="single" w:sz="4" w:space="0" w:color="000000"/>
              <w:right w:val="single" w:sz="4" w:space="0" w:color="000000"/>
            </w:tcBorders>
            <w:hideMark/>
          </w:tcPr>
          <w:p w14:paraId="2E907194"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14:paraId="766210C8"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14:paraId="2B2AB694"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hideMark/>
          </w:tcPr>
          <w:p w14:paraId="20AB113A" w14:textId="77777777" w:rsidR="000557F5" w:rsidRPr="007302D6" w:rsidRDefault="000557F5" w:rsidP="00FC3562">
            <w:pPr>
              <w:snapToGrid w:val="0"/>
              <w:jc w:val="center"/>
              <w:rPr>
                <w:rFonts w:ascii="Calibri" w:eastAsia="Times New Roman" w:hAnsi="Calibri" w:cs="Arial"/>
              </w:rPr>
            </w:pPr>
            <w:r w:rsidRPr="007302D6">
              <w:rPr>
                <w:rFonts w:ascii="Calibri" w:eastAsia="Times New Roman" w:hAnsi="Calibri" w:cs="Arial"/>
              </w:rPr>
              <w:t>Tak/Nie/Nie dotyczy</w:t>
            </w:r>
          </w:p>
          <w:p w14:paraId="5DC0A028" w14:textId="77777777" w:rsidR="000557F5" w:rsidRPr="007302D6" w:rsidRDefault="000557F5" w:rsidP="00FC3562">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spełnienie jest niezbędne dla możliwości otrzymania dofinansowania).</w:t>
            </w:r>
          </w:p>
        </w:tc>
      </w:tr>
      <w:tr w:rsidR="000557F5" w:rsidRPr="00DF0C08" w14:paraId="0CB5C51B"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7091D879"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hideMark/>
          </w:tcPr>
          <w:p w14:paraId="262A8AE0"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Założenia planu wykorzystania infrastruktury B+R</w:t>
            </w:r>
          </w:p>
        </w:tc>
        <w:tc>
          <w:tcPr>
            <w:tcW w:w="6806" w:type="dxa"/>
            <w:tcBorders>
              <w:top w:val="single" w:sz="4" w:space="0" w:color="000000"/>
              <w:left w:val="single" w:sz="4" w:space="0" w:color="000000"/>
              <w:bottom w:val="single" w:sz="4" w:space="0" w:color="000000"/>
              <w:right w:val="single" w:sz="4" w:space="0" w:color="000000"/>
            </w:tcBorders>
          </w:tcPr>
          <w:p w14:paraId="491E8306" w14:textId="77777777" w:rsidR="000557F5" w:rsidRPr="00DF0C08" w:rsidRDefault="000557F5" w:rsidP="00FC3562">
            <w:pPr>
              <w:spacing w:before="240"/>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14:paraId="32955A3E"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14:paraId="26B3C6EE" w14:textId="77777777" w:rsidR="000557F5" w:rsidRPr="00DF0C08" w:rsidRDefault="000557F5" w:rsidP="00CF7DF0">
            <w:pPr>
              <w:pStyle w:val="Akapitzlist"/>
              <w:numPr>
                <w:ilvl w:val="0"/>
                <w:numId w:val="237"/>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14:paraId="59E35A19"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02044F6C"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działania w zakresie pozyskania nowych klientów z sektora gospodarczego (0-2 pkt.):</w:t>
            </w:r>
          </w:p>
          <w:p w14:paraId="7A6789A5"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71186D9C" w14:textId="77777777" w:rsidR="000557F5"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14:paraId="5131F561" w14:textId="77777777" w:rsidR="00D36F22" w:rsidRDefault="00D36F22" w:rsidP="00FC3562">
            <w:pPr>
              <w:spacing w:after="120"/>
              <w:ind w:left="-43"/>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14:paraId="049F5FE3"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712E2C2D"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14:paraId="1361BAB4"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274444B6"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wykorzystanie infrastruktury przez przedsiębiorstwa i na rzecz przedsiębiorstw wraz z odpowiednimi wskaźnikami obrazującymi wzrost 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14:paraId="010CD23D"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14:paraId="63EA12A6"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14:paraId="25DA55C1"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14:paraId="44189E30"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14:paraId="7F795F71"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14:paraId="6E4F613E"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osiąganych wyników w przeszłości za pomocą w/w wskaźników –przyznanie 0 pkt. oznacza negatywną ocenę w ramach kryterium</w:t>
            </w:r>
          </w:p>
          <w:p w14:paraId="765276A4" w14:textId="77777777" w:rsidR="000557F5" w:rsidRPr="00DF0C08" w:rsidRDefault="000557F5" w:rsidP="00CF7DF0">
            <w:pPr>
              <w:numPr>
                <w:ilvl w:val="0"/>
                <w:numId w:val="238"/>
              </w:numPr>
              <w:spacing w:before="240" w:after="120"/>
              <w:ind w:left="319"/>
              <w:contextualSpacing/>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14:paraId="549E59CD" w14:textId="77777777" w:rsidR="000557F5" w:rsidRPr="00DF0C08" w:rsidRDefault="000557F5" w:rsidP="00FC3562">
            <w:pPr>
              <w:spacing w:after="120"/>
              <w:ind w:left="-43"/>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538" w:type="dxa"/>
            <w:tcBorders>
              <w:top w:val="single" w:sz="4" w:space="0" w:color="000000"/>
              <w:left w:val="single" w:sz="4" w:space="0" w:color="000000"/>
              <w:bottom w:val="single" w:sz="4" w:space="0" w:color="000000"/>
              <w:right w:val="single" w:sz="4" w:space="0" w:color="000000"/>
            </w:tcBorders>
          </w:tcPr>
          <w:p w14:paraId="59E800C9"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0-15 pkt.</w:t>
            </w:r>
          </w:p>
          <w:p w14:paraId="34730DC4"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3CE3DD83" w14:textId="77777777" w:rsidR="000557F5" w:rsidRPr="00DF0C08" w:rsidRDefault="000557F5" w:rsidP="00FC3562">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14:paraId="314FFE2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34576078" w14:textId="77777777" w:rsidR="000557F5" w:rsidRPr="00DF0C08" w:rsidRDefault="000557F5" w:rsidP="00FC3562">
            <w:pPr>
              <w:rPr>
                <w:rFonts w:ascii="Calibri" w:eastAsia="Times New Roman" w:hAnsi="Calibri" w:cs="Times New Roman"/>
              </w:rPr>
            </w:pPr>
            <w:r w:rsidRPr="00DF0C08">
              <w:rPr>
                <w:rFonts w:ascii="Calibri" w:eastAsia="Times New Roman" w:hAnsi="Calibri" w:cs="Arial"/>
              </w:rPr>
              <w:t>8.</w:t>
            </w:r>
          </w:p>
        </w:tc>
        <w:tc>
          <w:tcPr>
            <w:tcW w:w="3685" w:type="dxa"/>
            <w:tcBorders>
              <w:top w:val="single" w:sz="4" w:space="0" w:color="000000"/>
              <w:left w:val="single" w:sz="4" w:space="0" w:color="000000"/>
              <w:bottom w:val="single" w:sz="4" w:space="0" w:color="000000"/>
              <w:right w:val="single" w:sz="4" w:space="0" w:color="000000"/>
            </w:tcBorders>
            <w:hideMark/>
          </w:tcPr>
          <w:p w14:paraId="171CB643"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806" w:type="dxa"/>
            <w:tcBorders>
              <w:top w:val="single" w:sz="4" w:space="0" w:color="000000"/>
              <w:left w:val="single" w:sz="4" w:space="0" w:color="000000"/>
              <w:bottom w:val="single" w:sz="4" w:space="0" w:color="000000"/>
              <w:right w:val="single" w:sz="4" w:space="0" w:color="000000"/>
            </w:tcBorders>
            <w:hideMark/>
          </w:tcPr>
          <w:p w14:paraId="4388D393"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14:paraId="732980D2"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14:paraId="1A3FF100"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14:paraId="220D5874"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14:paraId="7507309B"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14:paraId="2FE09BAD"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14:paraId="56C10EF1" w14:textId="3F655513"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0 pkt.,</w:t>
            </w:r>
          </w:p>
          <w:p w14:paraId="47671E40" w14:textId="67657DCC"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&gt; 20%</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&lt;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4 pkt.,</w:t>
            </w:r>
          </w:p>
          <w:p w14:paraId="5A0049E6" w14:textId="0A8C8BCC"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&lt;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8 pkt.,</w:t>
            </w:r>
          </w:p>
          <w:p w14:paraId="581FF5CA" w14:textId="26F1B614"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16 pkt.</w:t>
            </w:r>
          </w:p>
          <w:p w14:paraId="5D251C2D"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tcPr>
          <w:p w14:paraId="73B6C35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0-16 pkt.</w:t>
            </w:r>
          </w:p>
          <w:p w14:paraId="4571988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31F579D7"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14:paraId="04D38CA1"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64D6F2B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252A45AD" w14:textId="77777777" w:rsidR="000557F5" w:rsidRPr="00DF0C08" w:rsidRDefault="000557F5" w:rsidP="00FC356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806" w:type="dxa"/>
            <w:tcBorders>
              <w:top w:val="single" w:sz="4" w:space="0" w:color="000000"/>
              <w:left w:val="single" w:sz="4" w:space="0" w:color="000000"/>
              <w:bottom w:val="single" w:sz="4" w:space="0" w:color="000000"/>
              <w:right w:val="single" w:sz="4" w:space="0" w:color="000000"/>
            </w:tcBorders>
          </w:tcPr>
          <w:p w14:paraId="61BFC69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14:paraId="1532EA1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14:paraId="5D4B86FD"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14:paraId="358683CF"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2% = 0 pkt.,</w:t>
            </w:r>
          </w:p>
          <w:p w14:paraId="047B6542"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5% = 1 pkt.,</w:t>
            </w:r>
          </w:p>
          <w:p w14:paraId="0CE84C47"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 2 pkt.,</w:t>
            </w:r>
          </w:p>
          <w:p w14:paraId="46C2F537"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 = 3 pkt. </w:t>
            </w:r>
          </w:p>
          <w:p w14:paraId="40462C60" w14:textId="77777777" w:rsidR="000557F5" w:rsidRPr="00DF0C08" w:rsidRDefault="000557F5" w:rsidP="00FC3562">
            <w:pPr>
              <w:rPr>
                <w:rFonts w:ascii="Calibri" w:eastAsia="Times New Roman" w:hAnsi="Calibri" w:cs="Arial"/>
              </w:rPr>
            </w:pPr>
          </w:p>
        </w:tc>
        <w:tc>
          <w:tcPr>
            <w:tcW w:w="3538" w:type="dxa"/>
            <w:tcBorders>
              <w:top w:val="single" w:sz="4" w:space="0" w:color="000000"/>
              <w:left w:val="single" w:sz="4" w:space="0" w:color="000000"/>
              <w:bottom w:val="single" w:sz="4" w:space="0" w:color="000000"/>
              <w:right w:val="single" w:sz="4" w:space="0" w:color="000000"/>
            </w:tcBorders>
          </w:tcPr>
          <w:p w14:paraId="5F214035"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0-3 pkt.</w:t>
            </w:r>
          </w:p>
          <w:p w14:paraId="19A90939"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5251DC1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42C6A373"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hideMark/>
          </w:tcPr>
          <w:p w14:paraId="59795E00"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Poziom wnioskowanego dofinansowania</w:t>
            </w:r>
          </w:p>
        </w:tc>
        <w:tc>
          <w:tcPr>
            <w:tcW w:w="6806" w:type="dxa"/>
            <w:tcBorders>
              <w:top w:val="single" w:sz="4" w:space="0" w:color="000000"/>
              <w:left w:val="single" w:sz="4" w:space="0" w:color="000000"/>
              <w:bottom w:val="single" w:sz="4" w:space="0" w:color="000000"/>
              <w:right w:val="single" w:sz="4" w:space="0" w:color="000000"/>
            </w:tcBorders>
          </w:tcPr>
          <w:p w14:paraId="2017FD12"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14:paraId="53545190"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punktuje programową preferencję dla projektów, w których zapewniono wkład własny większy o co najmniej 5% niż minimalny wkład własny przewidziany odpowiednimi przepisami i specyfika danego projektu.</w:t>
            </w:r>
          </w:p>
          <w:p w14:paraId="64C9D9BA"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14:paraId="2EB29B4C"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 tak (2 pkt.),</w:t>
            </w:r>
          </w:p>
          <w:p w14:paraId="14FC8D93"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nie (0 pkt.)</w:t>
            </w:r>
          </w:p>
          <w:p w14:paraId="37D00783"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hideMark/>
          </w:tcPr>
          <w:p w14:paraId="42BCEE87"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0-2 pkt.</w:t>
            </w:r>
          </w:p>
          <w:p w14:paraId="651784E3"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50250469"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9765B11"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hideMark/>
          </w:tcPr>
          <w:p w14:paraId="3C9071CB"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806" w:type="dxa"/>
            <w:tcBorders>
              <w:top w:val="single" w:sz="4" w:space="0" w:color="000000"/>
              <w:left w:val="single" w:sz="4" w:space="0" w:color="000000"/>
              <w:bottom w:val="single" w:sz="4" w:space="0" w:color="000000"/>
              <w:right w:val="single" w:sz="4" w:space="0" w:color="000000"/>
            </w:tcBorders>
          </w:tcPr>
          <w:p w14:paraId="0C6A51B0"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14:paraId="65CC97B7" w14:textId="77777777" w:rsidR="000557F5" w:rsidRPr="00DF0C08" w:rsidRDefault="000557F5" w:rsidP="00FC3562">
            <w:pPr>
              <w:snapToGrid w:val="0"/>
              <w:spacing w:after="0" w:line="240" w:lineRule="auto"/>
              <w:rPr>
                <w:rFonts w:ascii="Calibri" w:eastAsia="Times New Roman" w:hAnsi="Calibri" w:cs="Arial"/>
              </w:rPr>
            </w:pPr>
          </w:p>
          <w:p w14:paraId="74E52BF5" w14:textId="77777777" w:rsidR="000557F5" w:rsidRPr="00DF0C08" w:rsidRDefault="000557F5" w:rsidP="00FC3562">
            <w:pPr>
              <w:snapToGrid w:val="0"/>
              <w:spacing w:line="240" w:lineRule="auto"/>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w:t>
            </w:r>
            <w:r w:rsidR="00981526">
              <w:rPr>
                <w:rFonts w:ascii="Calibri" w:eastAsia="Times New Roman" w:hAnsi="Calibri" w:cs="Arial"/>
              </w:rPr>
              <w:t xml:space="preserve"> </w:t>
            </w:r>
            <w:r w:rsidRPr="00DF0C08">
              <w:rPr>
                <w:rFonts w:ascii="Calibri" w:eastAsia="Times New Roman" w:hAnsi="Calibri" w:cs="Arial"/>
              </w:rPr>
              <w:t>ulepszonych obiektach infrastruktury badawczej:</w:t>
            </w:r>
          </w:p>
          <w:p w14:paraId="16D44619"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14:paraId="6891FCB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14:paraId="43996EFF"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14:paraId="7043F70A"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14:paraId="7A6922A1"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14:paraId="2E627F30"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14:paraId="13B6224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14:paraId="4D4E4028" w14:textId="77777777" w:rsidR="000557F5" w:rsidRPr="00DF0C08" w:rsidRDefault="000557F5" w:rsidP="00FC3562">
            <w:pPr>
              <w:snapToGrid w:val="0"/>
              <w:spacing w:after="0" w:line="240" w:lineRule="auto"/>
              <w:rPr>
                <w:rFonts w:ascii="Calibri" w:eastAsia="Times New Roman" w:hAnsi="Calibri" w:cs="Arial"/>
              </w:rPr>
            </w:pPr>
          </w:p>
          <w:p w14:paraId="4E001F1D"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i tworzeniem nowej wiedzy, wyrobów, usług, procesów, metod i systemów, a także kierowaniem (zarządzaniem) projektami badawczymi. </w:t>
            </w:r>
          </w:p>
          <w:p w14:paraId="75B67A8B"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74880C9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0-6 pkt.</w:t>
            </w:r>
          </w:p>
          <w:p w14:paraId="22591FC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14:paraId="71DBE184" w14:textId="77777777" w:rsidTr="00FC3562">
        <w:tc>
          <w:tcPr>
            <w:tcW w:w="14737" w:type="dxa"/>
            <w:gridSpan w:val="4"/>
            <w:tcBorders>
              <w:top w:val="single" w:sz="4" w:space="0" w:color="000000"/>
              <w:left w:val="single" w:sz="4" w:space="0" w:color="000000"/>
              <w:bottom w:val="single" w:sz="4" w:space="0" w:color="000000"/>
              <w:right w:val="single" w:sz="4" w:space="0" w:color="000000"/>
            </w:tcBorders>
            <w:hideMark/>
          </w:tcPr>
          <w:p w14:paraId="3727184C" w14:textId="18EFB259" w:rsidR="000557F5" w:rsidRPr="00DF0C08" w:rsidRDefault="000557F5" w:rsidP="00FC3562">
            <w:pPr>
              <w:snapToGrid w:val="0"/>
              <w:jc w:val="center"/>
              <w:rPr>
                <w:rFonts w:ascii="Calibri" w:eastAsia="Times New Roman" w:hAnsi="Calibri" w:cs="Arial"/>
                <w:b/>
              </w:rPr>
            </w:pPr>
            <w:r w:rsidRPr="00DF0C08">
              <w:rPr>
                <w:rFonts w:ascii="Calibri" w:eastAsia="Times New Roman" w:hAnsi="Calibri" w:cs="Arial"/>
                <w:b/>
              </w:rPr>
              <w:t>Maksymalna liczba punktów do uzyskania za kryteria punktowane:</w:t>
            </w:r>
            <w:r w:rsidR="00B17AAA">
              <w:rPr>
                <w:rFonts w:ascii="Calibri" w:eastAsia="Times New Roman" w:hAnsi="Calibri" w:cs="Arial"/>
                <w:b/>
              </w:rPr>
              <w:t xml:space="preserve"> </w:t>
            </w:r>
            <w:r w:rsidRPr="00DF0C08">
              <w:rPr>
                <w:rFonts w:ascii="Calibri" w:eastAsia="Times New Roman" w:hAnsi="Calibri" w:cs="Arial"/>
                <w:b/>
                <w:sz w:val="24"/>
                <w:szCs w:val="24"/>
              </w:rPr>
              <w:t>42</w:t>
            </w:r>
          </w:p>
        </w:tc>
      </w:tr>
    </w:tbl>
    <w:p w14:paraId="1B6770DA" w14:textId="77777777"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firstRow="1" w:lastRow="0" w:firstColumn="1" w:lastColumn="0" w:noHBand="0" w:noVBand="1"/>
      </w:tblPr>
      <w:tblGrid>
        <w:gridCol w:w="817"/>
        <w:gridCol w:w="3686"/>
        <w:gridCol w:w="6378"/>
        <w:gridCol w:w="3969"/>
      </w:tblGrid>
      <w:tr w:rsidR="00D43ABB" w:rsidRPr="00DF0C08" w14:paraId="46EAC764" w14:textId="77777777" w:rsidTr="00D43ABB">
        <w:tc>
          <w:tcPr>
            <w:tcW w:w="817" w:type="dxa"/>
            <w:vAlign w:val="center"/>
          </w:tcPr>
          <w:p w14:paraId="6A612440" w14:textId="77777777" w:rsidR="00D43ABB" w:rsidRPr="00DF0C08" w:rsidRDefault="00D43ABB" w:rsidP="00D43ABB">
            <w:pPr>
              <w:jc w:val="center"/>
            </w:pPr>
            <w:r w:rsidRPr="00DF0C08">
              <w:rPr>
                <w:rFonts w:ascii="Arial" w:eastAsia="Times New Roman" w:hAnsi="Arial" w:cs="Arial"/>
                <w:b/>
                <w:kern w:val="1"/>
                <w:sz w:val="20"/>
                <w:szCs w:val="20"/>
              </w:rPr>
              <w:t>Lp.</w:t>
            </w:r>
          </w:p>
        </w:tc>
        <w:tc>
          <w:tcPr>
            <w:tcW w:w="3686" w:type="dxa"/>
            <w:vAlign w:val="center"/>
          </w:tcPr>
          <w:p w14:paraId="2BB888E9" w14:textId="77777777"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14:paraId="61692E6E" w14:textId="77777777"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14:paraId="1B271F5C" w14:textId="77777777"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14:paraId="37897196" w14:textId="77777777" w:rsidTr="00D43ABB">
        <w:tc>
          <w:tcPr>
            <w:tcW w:w="817" w:type="dxa"/>
          </w:tcPr>
          <w:p w14:paraId="37F01F4B" w14:textId="77777777" w:rsidR="00D43ABB" w:rsidRPr="00DF0C08" w:rsidRDefault="00D43ABB" w:rsidP="00D43ABB">
            <w:pPr>
              <w:spacing w:before="240"/>
            </w:pPr>
            <w:r w:rsidRPr="00DF0C08">
              <w:rPr>
                <w:rFonts w:eastAsia="Times New Roman" w:cs="Times New Roman"/>
                <w:b/>
                <w:sz w:val="18"/>
                <w:szCs w:val="18"/>
              </w:rPr>
              <w:t>1.</w:t>
            </w:r>
          </w:p>
        </w:tc>
        <w:tc>
          <w:tcPr>
            <w:tcW w:w="3686" w:type="dxa"/>
          </w:tcPr>
          <w:p w14:paraId="11ED6387" w14:textId="77777777"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14:paraId="5B0FFF5E" w14:textId="77777777"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14:paraId="0FC4A460" w14:textId="77777777" w:rsidR="00D43ABB" w:rsidRPr="00DF0C08" w:rsidRDefault="00D43ABB" w:rsidP="00D43ABB">
            <w:pPr>
              <w:spacing w:before="240"/>
              <w:jc w:val="center"/>
              <w:rPr>
                <w:rFonts w:cs="Arial"/>
              </w:rPr>
            </w:pPr>
            <w:r w:rsidRPr="00DF0C08">
              <w:rPr>
                <w:rFonts w:cs="Arial"/>
              </w:rPr>
              <w:t>Tak/Nie</w:t>
            </w:r>
          </w:p>
          <w:p w14:paraId="05E2A795" w14:textId="77777777"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14:paraId="6343B526" w14:textId="77777777" w:rsidR="00D43ABB" w:rsidRPr="00DF0C08" w:rsidRDefault="00D43ABB" w:rsidP="00D43ABB">
            <w:pPr>
              <w:spacing w:before="240"/>
              <w:jc w:val="center"/>
            </w:pPr>
            <w:r w:rsidRPr="00DF0C08">
              <w:rPr>
                <w:rFonts w:cs="Arial"/>
              </w:rPr>
              <w:t>Niespełnienie oznacza odrzucenie wniosku.</w:t>
            </w:r>
          </w:p>
        </w:tc>
      </w:tr>
    </w:tbl>
    <w:p w14:paraId="2ED747DB" w14:textId="77777777" w:rsidR="00D43ABB" w:rsidRPr="00DF0C08" w:rsidRDefault="00D43ABB" w:rsidP="0032251B">
      <w:pPr>
        <w:spacing w:line="360" w:lineRule="auto"/>
        <w:rPr>
          <w:rFonts w:eastAsia="Times New Roman" w:cs="Tahoma"/>
          <w:b/>
          <w:bCs/>
          <w:iCs/>
          <w:sz w:val="28"/>
          <w:szCs w:val="28"/>
        </w:rPr>
      </w:pPr>
    </w:p>
    <w:p w14:paraId="13EC7786" w14:textId="77777777" w:rsidR="0032251B" w:rsidRDefault="0032251B" w:rsidP="00FC3562">
      <w:pPr>
        <w:pStyle w:val="Nagwek5"/>
        <w:rPr>
          <w:rFonts w:eastAsia="Times New Roman"/>
        </w:rPr>
      </w:pPr>
      <w:bookmarkStart w:id="158" w:name="_Toc517334485"/>
      <w:bookmarkStart w:id="159" w:name="_Toc527969687"/>
      <w:bookmarkStart w:id="160" w:name="_Toc527969887"/>
      <w:bookmarkStart w:id="161" w:name="_Toc13575494"/>
      <w:bookmarkStart w:id="162" w:name="_Toc20131497"/>
      <w:bookmarkStart w:id="163" w:name="_Toc20131757"/>
      <w:bookmarkStart w:id="164" w:name="_Toc20132097"/>
      <w:bookmarkStart w:id="165" w:name="_Toc40875058"/>
      <w:bookmarkStart w:id="166" w:name="_Toc71292943"/>
      <w:bookmarkStart w:id="167" w:name="_Toc71293020"/>
      <w:r w:rsidRPr="00DF0C08">
        <w:rPr>
          <w:rFonts w:eastAsia="Times New Roman"/>
        </w:rPr>
        <w:t>Działanie 1.2 Innowacyjne przedsiębiorstwa</w:t>
      </w:r>
      <w:bookmarkEnd w:id="158"/>
      <w:bookmarkEnd w:id="159"/>
      <w:bookmarkEnd w:id="160"/>
      <w:bookmarkEnd w:id="161"/>
      <w:bookmarkEnd w:id="162"/>
      <w:bookmarkEnd w:id="163"/>
      <w:bookmarkEnd w:id="164"/>
      <w:bookmarkEnd w:id="165"/>
      <w:bookmarkEnd w:id="166"/>
      <w:bookmarkEnd w:id="167"/>
    </w:p>
    <w:p w14:paraId="71B216C9" w14:textId="77777777" w:rsidR="00643BD9" w:rsidRDefault="00643BD9" w:rsidP="00643BD9">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.2.</w:t>
      </w:r>
      <w:r>
        <w:rPr>
          <w:rFonts w:eastAsia="Times New Roman" w:cs="Tahoma"/>
          <w:b/>
          <w:kern w:val="1"/>
          <w:u w:val="single"/>
        </w:rPr>
        <w:t>1</w:t>
      </w:r>
      <w:r w:rsidRPr="005E17DB">
        <w:rPr>
          <w:rFonts w:eastAsia="Times New Roman" w:cs="Tahoma"/>
          <w:b/>
          <w:kern w:val="1"/>
          <w:u w:val="single"/>
        </w:rPr>
        <w:t xml:space="preserve"> </w:t>
      </w:r>
      <w:r>
        <w:rPr>
          <w:rFonts w:eastAsia="Times New Roman" w:cs="Tahoma"/>
          <w:b/>
          <w:kern w:val="1"/>
          <w:u w:val="single"/>
        </w:rPr>
        <w:t>–</w:t>
      </w:r>
      <w:r w:rsidRPr="005E17DB">
        <w:rPr>
          <w:rFonts w:eastAsia="Times New Roman" w:cs="Tahoma"/>
          <w:b/>
          <w:kern w:val="1"/>
          <w:u w:val="single"/>
        </w:rPr>
        <w:t xml:space="preserve"> </w:t>
      </w:r>
      <w:r w:rsidRPr="005E17DB">
        <w:rPr>
          <w:b/>
          <w:color w:val="000000" w:themeColor="text1"/>
        </w:rPr>
        <w:t>Innowacyjne przedsiębiorstwa</w:t>
      </w:r>
      <w:r>
        <w:rPr>
          <w:b/>
          <w:color w:val="000000" w:themeColor="text1"/>
        </w:rPr>
        <w:t xml:space="preserve"> </w:t>
      </w:r>
      <w:r w:rsidRPr="005E17DB">
        <w:rPr>
          <w:b/>
          <w:color w:val="000000" w:themeColor="text1"/>
        </w:rPr>
        <w:t xml:space="preserve">– </w:t>
      </w:r>
      <w:r>
        <w:rPr>
          <w:b/>
          <w:color w:val="000000" w:themeColor="text1"/>
        </w:rPr>
        <w:t>konkursy horyzontalne</w:t>
      </w:r>
    </w:p>
    <w:p w14:paraId="58210552" w14:textId="77777777" w:rsidR="00643BD9" w:rsidRDefault="00643BD9" w:rsidP="00643BD9">
      <w:pPr>
        <w:spacing w:after="0" w:line="240" w:lineRule="auto"/>
        <w:rPr>
          <w:rFonts w:eastAsia="Times New Roman" w:cs="Tahoma"/>
          <w:b/>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A</w:t>
      </w:r>
      <w:r w:rsidRPr="00FC3562">
        <w:rPr>
          <w:rFonts w:eastAsia="Times New Roman" w:cs="Tahoma"/>
          <w:bCs/>
          <w:iCs/>
          <w:szCs w:val="28"/>
        </w:rPr>
        <w:t xml:space="preserve"> Wsparcie dla przedsiębiorstw chcących rozpocząć lub rozwinąć działalność B+R</w:t>
      </w:r>
      <w:r>
        <w:rPr>
          <w:rFonts w:eastAsia="Times New Roman" w:cs="Tahoma"/>
          <w:bCs/>
          <w:iCs/>
          <w:szCs w:val="28"/>
        </w:rPr>
        <w:t xml:space="preserve"> (wersja obowiązująca dla konkursów ogłoszonych do 17.10.2018)</w:t>
      </w:r>
    </w:p>
    <w:p w14:paraId="05D5EEA3" w14:textId="77777777" w:rsidR="00643BD9" w:rsidRDefault="00643BD9" w:rsidP="00643BD9">
      <w:pPr>
        <w:spacing w:after="0" w:line="240" w:lineRule="auto"/>
        <w:rPr>
          <w:rFonts w:eastAsia="Times New Roman" w:cs="Tahoma"/>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B</w:t>
      </w:r>
      <w:r w:rsidRPr="00FC3562">
        <w:rPr>
          <w:rFonts w:eastAsia="Times New Roman" w:cs="Tahoma"/>
          <w:bCs/>
          <w:iCs/>
          <w:szCs w:val="28"/>
        </w:rPr>
        <w:t xml:space="preserve"> Tworzenie i rozwój infrastruktury B+R przedsiębiorstw</w:t>
      </w:r>
    </w:p>
    <w:p w14:paraId="7B30A081" w14:textId="77777777" w:rsidR="00643BD9" w:rsidRPr="00FC3562" w:rsidRDefault="00643BD9" w:rsidP="00643BD9">
      <w:pPr>
        <w:spacing w:after="0" w:line="240" w:lineRule="auto"/>
        <w:rPr>
          <w:rFonts w:eastAsia="Times New Roman" w:cs="Tahoma"/>
          <w:bCs/>
          <w:iCs/>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
        <w:gridCol w:w="821"/>
        <w:gridCol w:w="3686"/>
        <w:gridCol w:w="6378"/>
        <w:gridCol w:w="3969"/>
      </w:tblGrid>
      <w:tr w:rsidR="00643BD9" w:rsidRPr="00926809" w14:paraId="04EFFFD1" w14:textId="77777777" w:rsidTr="00462E32">
        <w:trPr>
          <w:gridBefore w:val="1"/>
          <w:wBefore w:w="30" w:type="dxa"/>
          <w:trHeight w:val="453"/>
        </w:trPr>
        <w:tc>
          <w:tcPr>
            <w:tcW w:w="821" w:type="dxa"/>
            <w:vAlign w:val="center"/>
          </w:tcPr>
          <w:p w14:paraId="138A6509" w14:textId="77777777" w:rsidR="00643BD9" w:rsidRPr="00926809" w:rsidRDefault="00643BD9" w:rsidP="00462E32">
            <w:pPr>
              <w:spacing w:after="0" w:line="240" w:lineRule="auto"/>
              <w:jc w:val="center"/>
              <w:rPr>
                <w:rFonts w:eastAsia="Times New Roman" w:cs="Times New Roman"/>
                <w:b/>
              </w:rPr>
            </w:pPr>
            <w:r w:rsidRPr="00926809">
              <w:rPr>
                <w:rFonts w:eastAsia="Times New Roman" w:cs="Times New Roman"/>
                <w:b/>
              </w:rPr>
              <w:t>Lp.</w:t>
            </w:r>
          </w:p>
        </w:tc>
        <w:tc>
          <w:tcPr>
            <w:tcW w:w="3686" w:type="dxa"/>
            <w:vAlign w:val="center"/>
          </w:tcPr>
          <w:p w14:paraId="3F52BA99"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Nazwa kryterium</w:t>
            </w:r>
          </w:p>
        </w:tc>
        <w:tc>
          <w:tcPr>
            <w:tcW w:w="6378" w:type="dxa"/>
            <w:vAlign w:val="center"/>
          </w:tcPr>
          <w:p w14:paraId="63CD5F7D"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Definicja kryterium</w:t>
            </w:r>
          </w:p>
        </w:tc>
        <w:tc>
          <w:tcPr>
            <w:tcW w:w="3969" w:type="dxa"/>
            <w:vAlign w:val="center"/>
          </w:tcPr>
          <w:p w14:paraId="58D52B6E" w14:textId="77777777" w:rsidR="00643BD9" w:rsidRPr="00926809" w:rsidRDefault="00643BD9" w:rsidP="00462E32">
            <w:pPr>
              <w:snapToGrid w:val="0"/>
              <w:spacing w:after="0" w:line="240" w:lineRule="auto"/>
              <w:ind w:right="-108"/>
              <w:jc w:val="center"/>
              <w:rPr>
                <w:rFonts w:eastAsia="Times New Roman" w:cs="Arial"/>
                <w:b/>
              </w:rPr>
            </w:pPr>
            <w:r w:rsidRPr="00926809">
              <w:rPr>
                <w:rFonts w:eastAsia="Times New Roman" w:cs="Arial"/>
                <w:b/>
                <w:kern w:val="1"/>
              </w:rPr>
              <w:t>Opis znaczenia kryterium</w:t>
            </w:r>
          </w:p>
        </w:tc>
      </w:tr>
      <w:tr w:rsidR="00643BD9" w:rsidRPr="00DF0C08" w14:paraId="3ABD0DF4" w14:textId="77777777" w:rsidTr="00462E32">
        <w:trPr>
          <w:gridBefore w:val="1"/>
          <w:wBefore w:w="30" w:type="dxa"/>
          <w:trHeight w:val="952"/>
        </w:trPr>
        <w:tc>
          <w:tcPr>
            <w:tcW w:w="821" w:type="dxa"/>
          </w:tcPr>
          <w:p w14:paraId="0635BB23" w14:textId="77777777" w:rsidR="00643BD9" w:rsidRPr="00DF0C08" w:rsidRDefault="00643BD9" w:rsidP="00462E32">
            <w:pPr>
              <w:rPr>
                <w:rFonts w:eastAsia="Times New Roman" w:cs="Times New Roman"/>
              </w:rPr>
            </w:pPr>
            <w:r w:rsidRPr="00DF0C08">
              <w:rPr>
                <w:rFonts w:eastAsia="Times New Roman" w:cs="Times New Roman"/>
              </w:rPr>
              <w:t>1.</w:t>
            </w:r>
          </w:p>
        </w:tc>
        <w:tc>
          <w:tcPr>
            <w:tcW w:w="3686" w:type="dxa"/>
          </w:tcPr>
          <w:p w14:paraId="5658E8C2"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tcPr>
          <w:p w14:paraId="2BE6396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projekt przyczyni się do wprowadzenia innowacji produktowej lub procesowej.</w:t>
            </w:r>
          </w:p>
          <w:p w14:paraId="3A35504E" w14:textId="77777777" w:rsidR="00643BD9" w:rsidRPr="00DF0C08" w:rsidRDefault="00643BD9" w:rsidP="00462E32">
            <w:pPr>
              <w:snapToGrid w:val="0"/>
              <w:spacing w:after="0" w:line="240" w:lineRule="auto"/>
              <w:rPr>
                <w:rFonts w:eastAsia="Times New Roman" w:cs="Arial"/>
              </w:rPr>
            </w:pPr>
          </w:p>
          <w:p w14:paraId="2A568E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konkursie nie jest możliwe dofinansowanie projektów, których efektem jest wyłącznie powstanie rozwiązania stanowiącego innowację marketingową lub organizacyjną. </w:t>
            </w:r>
          </w:p>
          <w:p w14:paraId="5593D6F8" w14:textId="77777777" w:rsidR="00643BD9" w:rsidRPr="00DF0C08" w:rsidRDefault="00643BD9" w:rsidP="00462E32">
            <w:pPr>
              <w:snapToGrid w:val="0"/>
              <w:spacing w:after="0" w:line="240" w:lineRule="auto"/>
              <w:rPr>
                <w:rFonts w:eastAsia="Times New Roman" w:cs="Arial"/>
              </w:rPr>
            </w:pPr>
          </w:p>
          <w:p w14:paraId="23AAD0E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6B1DA5A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Zgodnie z ww. definicją można rozróżnić: </w:t>
            </w:r>
          </w:p>
          <w:p w14:paraId="6B67FEA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 oznaczającą wprowadzenie na rynek przez dane przedsiębiorstwo nowego towaru lub usługi lub znaczące ulepszenie oferowanych uprzednio towarów i usług w odniesieniu do ich charakterystyk lub przeznaczenia;</w:t>
            </w:r>
          </w:p>
          <w:p w14:paraId="0FA165E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procesową</w:t>
            </w:r>
            <w:r w:rsidRPr="00DF0C08">
              <w:rPr>
                <w:rFonts w:eastAsia="Times New Roman" w:cs="Arial"/>
              </w:rPr>
              <w:t xml:space="preserve"> – oznaczającą wprowadzenie do praktyki w przedsiębiorstwie nowych lub znacząco ulepszonych metod produkcji lub dostawy;</w:t>
            </w:r>
          </w:p>
          <w:p w14:paraId="3DCEED9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 oznaczającą zastosowanie nowej metody marketingowej obejmującej znaczące zmiany w wyglądzie produktu, jego opakowaniu, pozycjonowaniu, promocji, polityce cenowej lub modelu biznesowym, wynikającej z nowej strategii marketingowej przedsiębiorstwa;</w:t>
            </w:r>
          </w:p>
          <w:p w14:paraId="467C925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34060192" w14:textId="77777777" w:rsidR="00643BD9" w:rsidRPr="00DF0C08" w:rsidRDefault="00643BD9" w:rsidP="00462E32">
            <w:pPr>
              <w:snapToGrid w:val="0"/>
              <w:spacing w:after="0" w:line="240" w:lineRule="auto"/>
              <w:rPr>
                <w:rFonts w:eastAsia="Times New Roman" w:cs="Arial"/>
              </w:rPr>
            </w:pPr>
          </w:p>
          <w:p w14:paraId="6577173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14:paraId="24C2059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Dodatkowym efektem projektu może być wprowadzenie nowych rozwiązań organizacyjnych lub nowych rozwiązań marketingowych prowadzących do poprawy produktywności i efektywności przedsiębiorcy, jednak inne rodzaje innowacji, będące dodatkowym efektem projektu wymienione we wniosku o dofinansowanie nie podlegają ocenie.</w:t>
            </w:r>
          </w:p>
          <w:p w14:paraId="425CB085" w14:textId="77777777" w:rsidR="00643BD9" w:rsidRPr="00DF0C08" w:rsidRDefault="00643BD9" w:rsidP="00462E32">
            <w:pPr>
              <w:snapToGrid w:val="0"/>
              <w:spacing w:after="0" w:line="240" w:lineRule="auto"/>
              <w:rPr>
                <w:rFonts w:eastAsia="Times New Roman" w:cs="Arial"/>
              </w:rPr>
            </w:pPr>
          </w:p>
          <w:p w14:paraId="78ECA92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Ocena eksperta. Oceniane na podstawie opisu wniosku o dofinansowanie.</w:t>
            </w:r>
          </w:p>
          <w:p w14:paraId="2A22C21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969" w:type="dxa"/>
          </w:tcPr>
          <w:p w14:paraId="127BF24D"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w:t>
            </w:r>
          </w:p>
          <w:p w14:paraId="380B2B92" w14:textId="77777777" w:rsidR="00643BD9" w:rsidRPr="00DF0C08" w:rsidRDefault="00643BD9" w:rsidP="00462E32">
            <w:pPr>
              <w:snapToGrid w:val="0"/>
              <w:spacing w:after="0" w:line="240" w:lineRule="auto"/>
              <w:ind w:right="-108"/>
              <w:jc w:val="center"/>
              <w:rPr>
                <w:rFonts w:eastAsia="Times New Roman" w:cs="Arial"/>
              </w:rPr>
            </w:pPr>
          </w:p>
          <w:p w14:paraId="1F935157"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Kryterium obligatoryjne</w:t>
            </w:r>
          </w:p>
          <w:p w14:paraId="71A42D27"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4265140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643BD9" w:rsidRPr="00DF0C08" w14:paraId="43B8A5A4" w14:textId="77777777" w:rsidTr="00462E32">
        <w:trPr>
          <w:gridBefore w:val="1"/>
          <w:wBefore w:w="30" w:type="dxa"/>
          <w:trHeight w:val="952"/>
        </w:trPr>
        <w:tc>
          <w:tcPr>
            <w:tcW w:w="821" w:type="dxa"/>
          </w:tcPr>
          <w:p w14:paraId="01CD2E33" w14:textId="77777777" w:rsidR="00643BD9" w:rsidRPr="00DF0C08" w:rsidRDefault="00643BD9" w:rsidP="00462E32">
            <w:pPr>
              <w:rPr>
                <w:rFonts w:eastAsia="Times New Roman" w:cs="Times New Roman"/>
              </w:rPr>
            </w:pPr>
            <w:r w:rsidRPr="00DF0C08">
              <w:rPr>
                <w:rFonts w:cs="Arial"/>
              </w:rPr>
              <w:t>2.</w:t>
            </w:r>
          </w:p>
        </w:tc>
        <w:tc>
          <w:tcPr>
            <w:tcW w:w="3686" w:type="dxa"/>
          </w:tcPr>
          <w:p w14:paraId="377204DD" w14:textId="77777777" w:rsidR="00643BD9" w:rsidRPr="00DF0C08" w:rsidRDefault="00643BD9" w:rsidP="00462E32">
            <w:pPr>
              <w:rPr>
                <w:rFonts w:cs="Arial"/>
                <w:b/>
              </w:rPr>
            </w:pPr>
            <w:r w:rsidRPr="00DF0C08">
              <w:rPr>
                <w:rFonts w:cs="Arial"/>
                <w:b/>
              </w:rPr>
              <w:t>Dotyczy Schematu 1.2 A:</w:t>
            </w:r>
          </w:p>
          <w:p w14:paraId="2C315DD1" w14:textId="77777777" w:rsidR="00643BD9" w:rsidRPr="00DF0C08" w:rsidRDefault="00643BD9" w:rsidP="00462E32">
            <w:pPr>
              <w:snapToGrid w:val="0"/>
              <w:spacing w:after="0" w:line="240" w:lineRule="auto"/>
              <w:rPr>
                <w:rFonts w:eastAsia="Times New Roman" w:cs="Arial"/>
                <w:b/>
              </w:rPr>
            </w:pPr>
            <w:r w:rsidRPr="00DF0C08">
              <w:rPr>
                <w:rFonts w:cs="Arial"/>
              </w:rPr>
              <w:t>Rodzaj prowadzonych prac</w:t>
            </w:r>
          </w:p>
        </w:tc>
        <w:tc>
          <w:tcPr>
            <w:tcW w:w="6378" w:type="dxa"/>
          </w:tcPr>
          <w:p w14:paraId="7CE8E8FF" w14:textId="77777777" w:rsidR="00643BD9" w:rsidRPr="00DF0C08" w:rsidRDefault="00643BD9" w:rsidP="00462E32">
            <w:pPr>
              <w:rPr>
                <w:rFonts w:cs="Arial"/>
              </w:rPr>
            </w:pPr>
            <w:r w:rsidRPr="00DF0C08">
              <w:rPr>
                <w:rFonts w:cs="Arial"/>
              </w:rPr>
              <w:t>W ramach kryterium ocenie podlega, czy</w:t>
            </w:r>
          </w:p>
          <w:p w14:paraId="0E3F892F" w14:textId="77777777" w:rsidR="00643BD9" w:rsidRPr="00DF0C08" w:rsidRDefault="00643BD9" w:rsidP="00462E32">
            <w:pPr>
              <w:pStyle w:val="Akapitzlist"/>
              <w:numPr>
                <w:ilvl w:val="0"/>
                <w:numId w:val="18"/>
              </w:numPr>
              <w:rPr>
                <w:rFonts w:cs="Arial"/>
              </w:rPr>
            </w:pPr>
            <w:r w:rsidRPr="00DF0C08">
              <w:rPr>
                <w:rFonts w:cs="Arial"/>
              </w:rPr>
              <w:t>projekt ma charakter projektu badawczego, w którym przewidziano realizację badań przemysłowych i prac rozwojowych albo prac rozwojowych;</w:t>
            </w:r>
          </w:p>
          <w:p w14:paraId="367E7E02" w14:textId="77777777" w:rsidR="00643BD9" w:rsidRPr="00DF0C08" w:rsidRDefault="00643BD9" w:rsidP="00462E32">
            <w:pPr>
              <w:pStyle w:val="Akapitzlist"/>
              <w:numPr>
                <w:ilvl w:val="0"/>
                <w:numId w:val="18"/>
              </w:numPr>
              <w:rPr>
                <w:rFonts w:cs="Arial"/>
              </w:rPr>
            </w:pPr>
            <w:r w:rsidRPr="00DF0C08">
              <w:rPr>
                <w:rFonts w:cs="Arial"/>
              </w:rPr>
              <w:t>zadania planowane do realizacji w ramach projektu zostały prawidłowo przypisane do kategorii: badań przemysłowych albo prac rozwojowych.</w:t>
            </w:r>
          </w:p>
          <w:p w14:paraId="2DB4D377" w14:textId="77777777" w:rsidR="00643BD9" w:rsidRPr="00DF0C08" w:rsidRDefault="00643BD9" w:rsidP="00462E32">
            <w:pPr>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0D2153AD" w14:textId="77777777" w:rsidR="00643BD9" w:rsidRPr="00DF0C08" w:rsidRDefault="00643BD9" w:rsidP="00462E32">
            <w:pPr>
              <w:rPr>
                <w:rFonts w:cs="Arial"/>
              </w:rPr>
            </w:pPr>
            <w:r w:rsidRPr="00DF0C08">
              <w:rPr>
                <w:rFonts w:cs="Arial"/>
                <w:b/>
              </w:rPr>
              <w:t>„eksperymentalne prace rozwojowe”</w:t>
            </w:r>
            <w:r w:rsidRPr="00DF0C08">
              <w:rPr>
                <w:rFonts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w:t>
            </w:r>
            <w:r>
              <w:rPr>
                <w:rFonts w:cs="Arial"/>
              </w:rPr>
              <w:t xml:space="preserve"> </w:t>
            </w:r>
            <w:r w:rsidRPr="00DF0C08">
              <w:rPr>
                <w:rFonts w:cs="Arial"/>
              </w:rPr>
              <w:t xml:space="preserve">produktów lub usług. </w:t>
            </w:r>
          </w:p>
          <w:p w14:paraId="5293C659" w14:textId="77777777" w:rsidR="00643BD9" w:rsidRPr="00DF0C08" w:rsidRDefault="00643BD9" w:rsidP="00462E32">
            <w:pPr>
              <w:snapToGrid w:val="0"/>
              <w:spacing w:after="0" w:line="240" w:lineRule="auto"/>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969" w:type="dxa"/>
          </w:tcPr>
          <w:p w14:paraId="0A2D2E82" w14:textId="77777777" w:rsidR="00643BD9" w:rsidRPr="00DF0C08" w:rsidRDefault="00643BD9" w:rsidP="00462E32">
            <w:pPr>
              <w:jc w:val="center"/>
              <w:rPr>
                <w:rFonts w:cs="Arial"/>
              </w:rPr>
            </w:pPr>
            <w:r w:rsidRPr="00DF0C08">
              <w:rPr>
                <w:rFonts w:cs="Arial"/>
              </w:rPr>
              <w:t>Tak/Nie</w:t>
            </w:r>
          </w:p>
          <w:p w14:paraId="025DF378" w14:textId="77777777" w:rsidR="00643BD9" w:rsidRPr="00DF0C08" w:rsidRDefault="00643BD9" w:rsidP="00462E32">
            <w:pPr>
              <w:jc w:val="center"/>
              <w:rPr>
                <w:rFonts w:cs="Arial"/>
              </w:rPr>
            </w:pPr>
            <w:r w:rsidRPr="00DF0C08">
              <w:rPr>
                <w:rFonts w:cs="Arial"/>
              </w:rPr>
              <w:t>Kryterium obligatoryjne</w:t>
            </w:r>
          </w:p>
          <w:p w14:paraId="6951E595" w14:textId="77777777" w:rsidR="00643BD9" w:rsidRPr="00DF0C08" w:rsidRDefault="00643BD9" w:rsidP="00462E32">
            <w:pPr>
              <w:jc w:val="center"/>
              <w:rPr>
                <w:rFonts w:cs="Arial"/>
              </w:rPr>
            </w:pPr>
            <w:r w:rsidRPr="00DF0C08">
              <w:rPr>
                <w:rFonts w:cs="Arial"/>
              </w:rPr>
              <w:t>(spełnienie jest niezbędne dla możliwości otrzymania dofinansowania).</w:t>
            </w:r>
          </w:p>
          <w:p w14:paraId="05E17EAB" w14:textId="77777777" w:rsidR="00643BD9" w:rsidRPr="00DF0C08" w:rsidRDefault="00643BD9" w:rsidP="00462E32">
            <w:pPr>
              <w:jc w:val="center"/>
              <w:rPr>
                <w:rFonts w:cs="Arial"/>
              </w:rPr>
            </w:pPr>
            <w:r w:rsidRPr="00DF0C08">
              <w:rPr>
                <w:rFonts w:cs="Arial"/>
              </w:rPr>
              <w:t>Niespełnienie kryterium oznacza odrzucenie wniosku</w:t>
            </w:r>
          </w:p>
          <w:p w14:paraId="36C52211" w14:textId="77777777" w:rsidR="00643BD9" w:rsidRPr="00DF0C08" w:rsidRDefault="00643BD9" w:rsidP="00462E32">
            <w:pPr>
              <w:snapToGrid w:val="0"/>
              <w:spacing w:after="0" w:line="240" w:lineRule="auto"/>
              <w:ind w:right="-108"/>
              <w:jc w:val="center"/>
              <w:rPr>
                <w:rFonts w:eastAsia="Times New Roman" w:cs="Arial"/>
              </w:rPr>
            </w:pPr>
            <w:r w:rsidRPr="00DF0C08">
              <w:rPr>
                <w:rFonts w:cs="Arial"/>
                <w:b/>
              </w:rPr>
              <w:t>Brak możliwości korekty</w:t>
            </w:r>
          </w:p>
        </w:tc>
      </w:tr>
      <w:tr w:rsidR="00643BD9" w:rsidRPr="00DF0C08" w14:paraId="6BBFDE8A" w14:textId="77777777" w:rsidTr="00462E32">
        <w:trPr>
          <w:gridBefore w:val="1"/>
          <w:wBefore w:w="30" w:type="dxa"/>
          <w:trHeight w:val="952"/>
        </w:trPr>
        <w:tc>
          <w:tcPr>
            <w:tcW w:w="821" w:type="dxa"/>
          </w:tcPr>
          <w:p w14:paraId="1DB758A6" w14:textId="77777777" w:rsidR="00643BD9" w:rsidRPr="00DF0C08" w:rsidRDefault="00643BD9" w:rsidP="00462E32">
            <w:pPr>
              <w:rPr>
                <w:rFonts w:eastAsia="Times New Roman" w:cs="Times New Roman"/>
              </w:rPr>
            </w:pPr>
            <w:r w:rsidRPr="00DF0C08">
              <w:rPr>
                <w:rFonts w:eastAsia="Times New Roman" w:cs="Times New Roman"/>
              </w:rPr>
              <w:t>3.</w:t>
            </w:r>
          </w:p>
        </w:tc>
        <w:tc>
          <w:tcPr>
            <w:tcW w:w="3686" w:type="dxa"/>
          </w:tcPr>
          <w:p w14:paraId="1DD0AA8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Koncentracja pomocy</w:t>
            </w:r>
          </w:p>
          <w:p w14:paraId="6929D44D"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tcPr>
          <w:p w14:paraId="04C28C15" w14:textId="77777777" w:rsidR="00643BD9" w:rsidRPr="00DF0C08" w:rsidRDefault="00643BD9" w:rsidP="00462E32">
            <w:pPr>
              <w:snapToGrid w:val="0"/>
              <w:spacing w:after="0" w:line="240" w:lineRule="auto"/>
              <w:rPr>
                <w:rFonts w:eastAsia="Times New Roman" w:cs="Arial"/>
              </w:rPr>
            </w:pPr>
          </w:p>
          <w:p w14:paraId="3684A9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pomoc będzie skupiać się na obszarach/ projektach wysokiego ryzyka lub niskiej rentowności i czy są to projekty o wyjątkowym charakterze (tzn. jego realizacja będzie zapewniać dodatkowe korzyści dla gospodarki regionalnej/ polskiej), które nie mogą być realizowane przez MSP.</w:t>
            </w:r>
          </w:p>
          <w:p w14:paraId="1A6CD245" w14:textId="77777777" w:rsidR="00643BD9" w:rsidRPr="00DF0C08" w:rsidRDefault="00643BD9" w:rsidP="00462E32">
            <w:pPr>
              <w:snapToGrid w:val="0"/>
              <w:spacing w:after="0" w:line="240" w:lineRule="auto"/>
              <w:rPr>
                <w:rFonts w:eastAsia="Times New Roman" w:cs="Arial"/>
              </w:rPr>
            </w:pPr>
          </w:p>
          <w:p w14:paraId="5BCB64C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będzie oceniane na podstawie danych zawartych we wniosku o dofinansowanie oraz dodatkowych załączników.</w:t>
            </w:r>
          </w:p>
          <w:p w14:paraId="24E6EE1B" w14:textId="77777777" w:rsidR="00643BD9" w:rsidRPr="00DF0C08" w:rsidRDefault="00643BD9" w:rsidP="00462E32">
            <w:pPr>
              <w:snapToGrid w:val="0"/>
              <w:spacing w:after="0" w:line="240" w:lineRule="auto"/>
              <w:rPr>
                <w:rFonts w:eastAsia="Times New Roman" w:cs="Arial"/>
              </w:rPr>
            </w:pPr>
          </w:p>
          <w:p w14:paraId="4A494F49" w14:textId="77777777" w:rsidR="00643BD9" w:rsidRPr="00DF0C08" w:rsidRDefault="00643BD9" w:rsidP="00462E32">
            <w:pPr>
              <w:snapToGrid w:val="0"/>
              <w:spacing w:after="0" w:line="240" w:lineRule="auto"/>
              <w:rPr>
                <w:rFonts w:eastAsia="Times New Roman" w:cs="Arial"/>
              </w:rPr>
            </w:pPr>
          </w:p>
          <w:p w14:paraId="7973765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w:t>
            </w:r>
          </w:p>
          <w:p w14:paraId="5D8ED040" w14:textId="77777777" w:rsidR="00643BD9" w:rsidRPr="00DF0C08" w:rsidRDefault="00643BD9" w:rsidP="00462E32">
            <w:pPr>
              <w:snapToGrid w:val="0"/>
              <w:spacing w:after="0" w:line="240" w:lineRule="auto"/>
              <w:rPr>
                <w:rFonts w:eastAsia="Times New Roman" w:cs="Arial"/>
              </w:rPr>
            </w:pPr>
          </w:p>
          <w:p w14:paraId="4AD8046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obszarów wysokiego ryzyka – w zaplanowanych</w:t>
            </w:r>
            <w:r>
              <w:rPr>
                <w:rFonts w:eastAsia="Times New Roman" w:cs="Arial"/>
              </w:rPr>
              <w:t xml:space="preserve"> </w:t>
            </w:r>
            <w:r w:rsidRPr="00DF0C08">
              <w:rPr>
                <w:rFonts w:eastAsia="Times New Roman" w:cs="Arial"/>
              </w:rPr>
              <w:t>pracach B+R ryzyka z nimi związane zostały</w:t>
            </w:r>
            <w:r>
              <w:rPr>
                <w:rFonts w:eastAsia="Times New Roman" w:cs="Arial"/>
              </w:rPr>
              <w:t xml:space="preserve"> </w:t>
            </w:r>
            <w:r w:rsidRPr="00DF0C08">
              <w:rPr>
                <w:rFonts w:eastAsia="Times New Roman" w:cs="Arial"/>
              </w:rPr>
              <w:t xml:space="preserve">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14:paraId="5C2D1B56" w14:textId="77777777" w:rsidR="00643BD9" w:rsidRPr="00DF0C08" w:rsidRDefault="00643BD9" w:rsidP="00462E32">
            <w:pPr>
              <w:snapToGrid w:val="0"/>
              <w:spacing w:after="0" w:line="240" w:lineRule="auto"/>
              <w:rPr>
                <w:rFonts w:eastAsia="Times New Roman" w:cs="Arial"/>
              </w:rPr>
            </w:pPr>
          </w:p>
          <w:p w14:paraId="497E961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 xml:space="preserve">niskiej rentowności – kryterium zostanie spełnione, jeśli wskaźniki efektywności ekonomicznej projektu świadczą o jego niskiej rentowności. </w:t>
            </w:r>
          </w:p>
          <w:p w14:paraId="185201F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Efektywność ekonomiczna projektu będzie oceniana na podstawie przedstawionych w dokumentacji projektowe (biznesplanie lub dodatkowym załączniku) wskaźników efektywności ekonomicznej projektu. W zależności od specyfiki projektu mogą to być takie wskaźniki jak, np. ENPV, ERR, BCR (K/K), DGC.</w:t>
            </w:r>
            <w:r>
              <w:rPr>
                <w:rFonts w:eastAsia="Times New Roman" w:cs="Arial"/>
              </w:rPr>
              <w:t xml:space="preserve"> </w:t>
            </w:r>
          </w:p>
          <w:p w14:paraId="1D2277B7" w14:textId="77777777" w:rsidR="00643BD9" w:rsidRPr="00DF0C08" w:rsidRDefault="00643BD9" w:rsidP="00462E32">
            <w:pPr>
              <w:snapToGrid w:val="0"/>
              <w:spacing w:after="0" w:line="240" w:lineRule="auto"/>
              <w:rPr>
                <w:rFonts w:eastAsia="Times New Roman" w:cs="Arial"/>
              </w:rPr>
            </w:pPr>
          </w:p>
          <w:p w14:paraId="4E575B2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Ponadto spełniając jeden z 2 warunków powyżej, Wnioskodawca, powinien (w Biznes planie lub dodatkowym załączniku) posłużyć się analizą rynku, potwierdzającą, że projekt nie może być realizowany przez MSP oraz że jego realizacja będzie zapewniać dodatkowe korzyści dla gospodarki regionalnej / polskiej.</w:t>
            </w:r>
            <w:r w:rsidRPr="00DF0C08">
              <w:t xml:space="preserve"> </w:t>
            </w:r>
          </w:p>
        </w:tc>
        <w:tc>
          <w:tcPr>
            <w:tcW w:w="3969" w:type="dxa"/>
          </w:tcPr>
          <w:p w14:paraId="0851DA4B"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Tak/Nie/Nie dotyczy</w:t>
            </w:r>
          </w:p>
          <w:p w14:paraId="473015E9"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br/>
              <w:t>Kryterium obligatoryjne</w:t>
            </w:r>
          </w:p>
          <w:p w14:paraId="1AC55AFF"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2040A9D4"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643BD9" w:rsidRPr="00DF0C08" w14:paraId="03518675" w14:textId="77777777" w:rsidTr="00462E32">
        <w:trPr>
          <w:gridBefore w:val="1"/>
          <w:wBefore w:w="30" w:type="dxa"/>
          <w:trHeight w:val="952"/>
        </w:trPr>
        <w:tc>
          <w:tcPr>
            <w:tcW w:w="821" w:type="dxa"/>
          </w:tcPr>
          <w:p w14:paraId="3AC93AA3" w14:textId="77777777" w:rsidR="00643BD9" w:rsidRPr="00926809" w:rsidRDefault="00643BD9" w:rsidP="00462E32">
            <w:pPr>
              <w:rPr>
                <w:rFonts w:eastAsia="Times New Roman" w:cs="Times New Roman"/>
              </w:rPr>
            </w:pPr>
            <w:r w:rsidRPr="00926809">
              <w:rPr>
                <w:rFonts w:eastAsia="Times New Roman" w:cs="Times New Roman"/>
              </w:rPr>
              <w:t>4.</w:t>
            </w:r>
          </w:p>
        </w:tc>
        <w:tc>
          <w:tcPr>
            <w:tcW w:w="3686" w:type="dxa"/>
          </w:tcPr>
          <w:p w14:paraId="54DB454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Wzrost liczby etatów badawczych</w:t>
            </w:r>
          </w:p>
          <w:p w14:paraId="7AFD61E6" w14:textId="77777777" w:rsidR="00643BD9" w:rsidRPr="00DF0C08" w:rsidRDefault="00643BD9" w:rsidP="00462E32">
            <w:pPr>
              <w:snapToGrid w:val="0"/>
              <w:spacing w:after="0" w:line="240" w:lineRule="auto"/>
              <w:rPr>
                <w:rFonts w:eastAsia="Times New Roman" w:cs="Arial"/>
                <w:b/>
              </w:rPr>
            </w:pPr>
          </w:p>
        </w:tc>
        <w:tc>
          <w:tcPr>
            <w:tcW w:w="6378" w:type="dxa"/>
          </w:tcPr>
          <w:p w14:paraId="65A19BB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14:paraId="03E0336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p>
          <w:p w14:paraId="4B216B95" w14:textId="77777777" w:rsidR="00643BD9" w:rsidRPr="00DF0C08" w:rsidRDefault="00643BD9" w:rsidP="00462E32">
            <w:pPr>
              <w:snapToGrid w:val="0"/>
              <w:spacing w:after="0" w:line="240" w:lineRule="auto"/>
              <w:rPr>
                <w:rFonts w:eastAsia="Times New Roman" w:cs="Arial"/>
              </w:rPr>
            </w:pPr>
          </w:p>
          <w:p w14:paraId="5C29198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Czy w toku i po realizacji projektu liczba zatrudnionych pracowników badawczych </w:t>
            </w:r>
          </w:p>
          <w:p w14:paraId="2FC642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pozostanie na niezmienionym poziomie (0 pkt.);</w:t>
            </w:r>
          </w:p>
          <w:p w14:paraId="63E0513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1/2 etatu (1 pkt.).</w:t>
            </w:r>
          </w:p>
          <w:p w14:paraId="2F98DE8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etat (2 pkt.).</w:t>
            </w:r>
          </w:p>
          <w:p w14:paraId="169D032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i 1/2 etatu (3 pkt.).</w:t>
            </w:r>
          </w:p>
          <w:p w14:paraId="208EFEE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2 i powyżej etatów (4 pkt)</w:t>
            </w:r>
          </w:p>
          <w:p w14:paraId="28D4E66A" w14:textId="77777777" w:rsidR="00643BD9" w:rsidRPr="00DF0C08" w:rsidRDefault="00643BD9" w:rsidP="00462E32">
            <w:pPr>
              <w:snapToGrid w:val="0"/>
              <w:spacing w:after="0" w:line="240" w:lineRule="auto"/>
              <w:rPr>
                <w:rFonts w:eastAsia="Times New Roman" w:cs="Arial"/>
              </w:rPr>
            </w:pPr>
          </w:p>
          <w:p w14:paraId="0A9840D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0DFBFA6E" w14:textId="77777777" w:rsidR="00643BD9" w:rsidRPr="00DF0C08" w:rsidRDefault="00643BD9" w:rsidP="00462E32">
            <w:pPr>
              <w:snapToGrid w:val="0"/>
              <w:spacing w:after="0" w:line="240" w:lineRule="auto"/>
              <w:rPr>
                <w:rFonts w:eastAsia="Times New Roman" w:cs="Arial"/>
              </w:rPr>
            </w:pPr>
          </w:p>
          <w:p w14:paraId="16C319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kadry badawczej zostaną zaliczone osoby posiadające wykształcenie kierunkowe o stopniu co najmniej magistra w dziedzinie związanej z projektem.</w:t>
            </w:r>
          </w:p>
          <w:p w14:paraId="55BB6D96" w14:textId="77777777" w:rsidR="00643BD9" w:rsidRPr="00DF0C08" w:rsidRDefault="00643BD9" w:rsidP="00462E32">
            <w:pPr>
              <w:snapToGrid w:val="0"/>
              <w:spacing w:after="0" w:line="240" w:lineRule="auto"/>
              <w:rPr>
                <w:rFonts w:eastAsia="Times New Roman" w:cs="Arial"/>
              </w:rPr>
            </w:pPr>
          </w:p>
          <w:p w14:paraId="1267F880" w14:textId="77777777" w:rsidR="00643BD9" w:rsidRPr="00DF0C08" w:rsidRDefault="00643BD9" w:rsidP="00462E32">
            <w:pPr>
              <w:snapToGrid w:val="0"/>
              <w:spacing w:after="0" w:line="240" w:lineRule="auto"/>
              <w:rPr>
                <w:rFonts w:eastAsia="Times New Roman" w:cs="Arial"/>
              </w:rPr>
            </w:pPr>
          </w:p>
          <w:p w14:paraId="39B4F44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Kryterium wynika z preferencji. </w:t>
            </w:r>
          </w:p>
          <w:p w14:paraId="6E0C475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opisu wniosku o dofinansowanie. W przypadku Schematu 1.2 B – na podstawie m.in. Planu prac B+R.</w:t>
            </w:r>
          </w:p>
        </w:tc>
        <w:tc>
          <w:tcPr>
            <w:tcW w:w="3969" w:type="dxa"/>
          </w:tcPr>
          <w:p w14:paraId="6818F47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20679E26"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422AE9A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188DF5C2" w14:textId="77777777" w:rsidTr="00462E32">
        <w:trPr>
          <w:gridBefore w:val="1"/>
          <w:wBefore w:w="30" w:type="dxa"/>
          <w:trHeight w:val="952"/>
        </w:trPr>
        <w:tc>
          <w:tcPr>
            <w:tcW w:w="821" w:type="dxa"/>
          </w:tcPr>
          <w:p w14:paraId="699FD61F" w14:textId="77777777" w:rsidR="00643BD9" w:rsidRPr="00926809" w:rsidRDefault="00643BD9" w:rsidP="00462E32">
            <w:pPr>
              <w:rPr>
                <w:rFonts w:eastAsia="Times New Roman" w:cs="Times New Roman"/>
              </w:rPr>
            </w:pPr>
            <w:r w:rsidRPr="00926809">
              <w:rPr>
                <w:rFonts w:eastAsia="Times New Roman" w:cs="Times New Roman"/>
              </w:rPr>
              <w:t>5.</w:t>
            </w:r>
          </w:p>
        </w:tc>
        <w:tc>
          <w:tcPr>
            <w:tcW w:w="3686" w:type="dxa"/>
          </w:tcPr>
          <w:p w14:paraId="33E6562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tcPr>
          <w:p w14:paraId="26830BED" w14:textId="77777777" w:rsidR="00643BD9" w:rsidRPr="00DF0C08" w:rsidRDefault="00643BD9" w:rsidP="00462E32">
            <w:pPr>
              <w:rPr>
                <w:rFonts w:eastAsia="Times New Roman" w:cs="Arial"/>
              </w:rPr>
            </w:pPr>
            <w:r w:rsidRPr="00DF0C08">
              <w:rPr>
                <w:rFonts w:eastAsia="Times New Roman" w:cs="Arial"/>
              </w:rPr>
              <w:t>W ramach kryterium sprawdzane będzie, czy projekt wpisuje się w Kluczowe technologie wspomagające (KET)?</w:t>
            </w:r>
          </w:p>
          <w:p w14:paraId="0C6D581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(1 pkt.);</w:t>
            </w:r>
          </w:p>
          <w:p w14:paraId="59D85D4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5C7ED26B" w14:textId="77777777" w:rsidR="00643BD9" w:rsidRPr="00DF0C08" w:rsidRDefault="00643BD9" w:rsidP="00462E32">
            <w:pPr>
              <w:rPr>
                <w:rFonts w:eastAsia="Times New Roman" w:cs="Arial"/>
              </w:rPr>
            </w:pPr>
          </w:p>
          <w:p w14:paraId="085B2F1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KET oceniane będzie na podstawie dokumentu :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2D2B0FA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mikro- i nanoelektronika,</w:t>
            </w:r>
          </w:p>
          <w:p w14:paraId="6804424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materiały zaawansowane,</w:t>
            </w:r>
          </w:p>
          <w:p w14:paraId="066F51A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biotechnologia przemysłowa,</w:t>
            </w:r>
          </w:p>
          <w:p w14:paraId="779BF51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fotonika,</w:t>
            </w:r>
          </w:p>
          <w:p w14:paraId="35165E8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nanotechnologia,</w:t>
            </w:r>
          </w:p>
          <w:p w14:paraId="36344B1D" w14:textId="77777777" w:rsidR="00643BD9" w:rsidRPr="00DF0C08" w:rsidRDefault="00643BD9" w:rsidP="00462E32">
            <w:pPr>
              <w:snapToGrid w:val="0"/>
              <w:spacing w:after="0" w:line="240" w:lineRule="auto"/>
              <w:rPr>
                <w:rFonts w:eastAsia="Times New Roman" w:cs="Times New Roman"/>
              </w:rPr>
            </w:pPr>
            <w:r w:rsidRPr="00DF0C08">
              <w:rPr>
                <w:rFonts w:eastAsia="Times New Roman" w:cs="Arial"/>
              </w:rPr>
              <w:t>- zaawansowane systemy wytwarzania.</w:t>
            </w:r>
          </w:p>
          <w:p w14:paraId="0F325F9F" w14:textId="77777777" w:rsidR="00643BD9" w:rsidRPr="00DF0C08" w:rsidRDefault="00643BD9" w:rsidP="00462E32">
            <w:pPr>
              <w:snapToGrid w:val="0"/>
              <w:spacing w:after="0" w:line="240" w:lineRule="auto"/>
              <w:rPr>
                <w:rFonts w:eastAsia="Times New Roman" w:cs="Arial"/>
              </w:rPr>
            </w:pPr>
          </w:p>
          <w:p w14:paraId="1A8B0033" w14:textId="77777777" w:rsidR="00643BD9" w:rsidRPr="00DF0C08" w:rsidRDefault="00643BD9" w:rsidP="00462E32">
            <w:pPr>
              <w:snapToGrid w:val="0"/>
              <w:spacing w:after="0" w:line="240" w:lineRule="auto"/>
              <w:rPr>
                <w:rFonts w:eastAsia="Times New Roman" w:cs="Arial"/>
              </w:rPr>
            </w:pPr>
          </w:p>
          <w:p w14:paraId="6193692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Ocena eksperta. Oceniane na podstawie opisu wniosku </w:t>
            </w:r>
            <w:r w:rsidRPr="00DF0C08">
              <w:t>o dofinansowanie</w:t>
            </w:r>
            <w:r w:rsidRPr="00DF0C08">
              <w:rPr>
                <w:rFonts w:eastAsia="Times New Roman" w:cs="Arial"/>
              </w:rPr>
              <w:t>. W przypadku Schematu 1.2 B – na podstawie m.in. Planu prac B+R.</w:t>
            </w:r>
          </w:p>
        </w:tc>
        <w:tc>
          <w:tcPr>
            <w:tcW w:w="3969" w:type="dxa"/>
          </w:tcPr>
          <w:p w14:paraId="6F36326B"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0D391BA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62E57A34"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C34E027" w14:textId="77777777" w:rsidTr="00462E32">
        <w:trPr>
          <w:gridBefore w:val="1"/>
          <w:wBefore w:w="30" w:type="dxa"/>
          <w:trHeight w:val="952"/>
        </w:trPr>
        <w:tc>
          <w:tcPr>
            <w:tcW w:w="821" w:type="dxa"/>
          </w:tcPr>
          <w:p w14:paraId="1919D74A" w14:textId="77777777" w:rsidR="00643BD9" w:rsidRPr="00926809" w:rsidRDefault="00643BD9" w:rsidP="00462E32">
            <w:pPr>
              <w:rPr>
                <w:rFonts w:eastAsia="Times New Roman" w:cs="Arial"/>
              </w:rPr>
            </w:pPr>
            <w:r w:rsidRPr="00926809">
              <w:rPr>
                <w:rFonts w:eastAsia="Times New Roman" w:cs="Arial"/>
              </w:rPr>
              <w:t>6.</w:t>
            </w:r>
          </w:p>
        </w:tc>
        <w:tc>
          <w:tcPr>
            <w:tcW w:w="3686" w:type="dxa"/>
          </w:tcPr>
          <w:p w14:paraId="0F64F41F"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tcPr>
          <w:p w14:paraId="2EF6129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współpracy przedsiębiorstwa</w:t>
            </w:r>
            <w:r>
              <w:rPr>
                <w:rFonts w:eastAsia="Times New Roman" w:cs="Arial"/>
              </w:rPr>
              <w:t xml:space="preserve"> </w:t>
            </w:r>
            <w:r w:rsidRPr="00DF0C08">
              <w:rPr>
                <w:rFonts w:eastAsia="Times New Roman" w:cs="Arial"/>
              </w:rPr>
              <w:t>z jednostkami naukowymi.</w:t>
            </w:r>
          </w:p>
          <w:p w14:paraId="31350A92" w14:textId="77777777" w:rsidR="00643BD9" w:rsidRPr="00DF0C08" w:rsidRDefault="00643BD9" w:rsidP="00462E32">
            <w:pPr>
              <w:snapToGrid w:val="0"/>
              <w:spacing w:after="0" w:line="240" w:lineRule="auto"/>
              <w:rPr>
                <w:rFonts w:eastAsia="Times New Roman" w:cs="Arial"/>
              </w:rPr>
            </w:pPr>
          </w:p>
          <w:p w14:paraId="5AE34E5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w formie konsorcjum (4 pkt.);</w:t>
            </w:r>
          </w:p>
          <w:p w14:paraId="5D414E7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inna forma współpracy (2</w:t>
            </w:r>
            <w:r>
              <w:rPr>
                <w:rFonts w:eastAsia="Times New Roman" w:cs="Arial"/>
              </w:rPr>
              <w:t xml:space="preserve"> </w:t>
            </w:r>
            <w:r w:rsidRPr="00DF0C08">
              <w:rPr>
                <w:rFonts w:eastAsia="Times New Roman" w:cs="Arial"/>
              </w:rPr>
              <w:t>pkt.).</w:t>
            </w:r>
          </w:p>
          <w:p w14:paraId="2D6D57B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brak współpracy (0 pkt.)</w:t>
            </w:r>
          </w:p>
          <w:p w14:paraId="56CC0CA8" w14:textId="77777777" w:rsidR="00643BD9" w:rsidRPr="00DF0C08" w:rsidRDefault="00643BD9" w:rsidP="00462E32">
            <w:pPr>
              <w:snapToGrid w:val="0"/>
              <w:spacing w:after="0" w:line="240" w:lineRule="auto"/>
              <w:rPr>
                <w:rFonts w:eastAsia="Times New Roman" w:cs="Arial"/>
              </w:rPr>
            </w:pPr>
          </w:p>
          <w:p w14:paraId="6D0E73C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14:paraId="5E7D7974" w14:textId="77777777" w:rsidR="00643BD9" w:rsidRPr="00DF0C08" w:rsidRDefault="00643BD9" w:rsidP="00462E32">
            <w:pPr>
              <w:snapToGrid w:val="0"/>
              <w:spacing w:after="0" w:line="240" w:lineRule="auto"/>
              <w:rPr>
                <w:rFonts w:eastAsia="Times New Roman" w:cs="Arial"/>
              </w:rPr>
            </w:pPr>
          </w:p>
          <w:p w14:paraId="0EA94C4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Punktowane formy współpracy zostaną określone na etapie dokumentacji konkursowej.</w:t>
            </w:r>
          </w:p>
          <w:p w14:paraId="0FDF2FC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Jednostka naukowa określona w art. 2 pkt. 9a-f ustawy z dnia 30 kwietnia 2010 r. o zasadach finansowania nauki) prowadząca w sposób ciągły badania naukowe lub prace rozwojowe.</w:t>
            </w:r>
            <w:r>
              <w:rPr>
                <w:rFonts w:eastAsia="Times New Roman" w:cs="Arial"/>
              </w:rPr>
              <w:t xml:space="preserve"> </w:t>
            </w:r>
          </w:p>
          <w:p w14:paraId="0038E127" w14:textId="77777777" w:rsidR="00643BD9" w:rsidRPr="00DF0C08" w:rsidRDefault="00643BD9" w:rsidP="00462E32">
            <w:pPr>
              <w:snapToGrid w:val="0"/>
              <w:spacing w:after="0" w:line="240" w:lineRule="auto"/>
              <w:rPr>
                <w:rFonts w:eastAsia="Times New Roman" w:cs="Arial"/>
              </w:rPr>
            </w:pPr>
          </w:p>
        </w:tc>
        <w:tc>
          <w:tcPr>
            <w:tcW w:w="3969" w:type="dxa"/>
          </w:tcPr>
          <w:p w14:paraId="2122525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3CBC82EF"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26F7D1B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4CEA65BD" w14:textId="77777777" w:rsidTr="00462E32">
        <w:trPr>
          <w:gridBefore w:val="1"/>
          <w:wBefore w:w="30" w:type="dxa"/>
          <w:trHeight w:val="952"/>
        </w:trPr>
        <w:tc>
          <w:tcPr>
            <w:tcW w:w="821" w:type="dxa"/>
          </w:tcPr>
          <w:p w14:paraId="6387F203" w14:textId="77777777" w:rsidR="00643BD9" w:rsidRPr="00926809" w:rsidRDefault="00643BD9" w:rsidP="00462E32">
            <w:pPr>
              <w:rPr>
                <w:rFonts w:eastAsia="Times New Roman" w:cs="Arial"/>
              </w:rPr>
            </w:pPr>
            <w:r w:rsidRPr="00926809">
              <w:rPr>
                <w:rFonts w:eastAsia="Times New Roman" w:cs="Arial"/>
              </w:rPr>
              <w:t>7.</w:t>
            </w:r>
          </w:p>
        </w:tc>
        <w:tc>
          <w:tcPr>
            <w:tcW w:w="3686" w:type="dxa"/>
          </w:tcPr>
          <w:p w14:paraId="715C3F9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Partnerstwo/Współpraca</w:t>
            </w:r>
          </w:p>
        </w:tc>
        <w:tc>
          <w:tcPr>
            <w:tcW w:w="6378" w:type="dxa"/>
          </w:tcPr>
          <w:p w14:paraId="7B018B2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MSP</w:t>
            </w:r>
          </w:p>
          <w:p w14:paraId="05435F3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 dwóch lub więcej przedsiębiorstw. Charakter współpracy powinien być powiązany z zakresem prac badawczo-rozwojowych.</w:t>
            </w:r>
          </w:p>
          <w:p w14:paraId="04A85597" w14:textId="77777777" w:rsidR="00643BD9" w:rsidRPr="00DF0C08" w:rsidRDefault="00643BD9" w:rsidP="00462E32">
            <w:pPr>
              <w:snapToGrid w:val="0"/>
              <w:spacing w:after="0" w:line="240" w:lineRule="auto"/>
              <w:rPr>
                <w:rFonts w:eastAsia="Times New Roman" w:cs="Arial"/>
                <w:b/>
              </w:rPr>
            </w:pPr>
          </w:p>
          <w:p w14:paraId="48E8337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0F0AF2CA" w14:textId="77777777" w:rsidR="00643BD9" w:rsidRPr="00DF0C08" w:rsidRDefault="00643BD9" w:rsidP="00462E32">
            <w:pPr>
              <w:snapToGrid w:val="0"/>
              <w:spacing w:after="0" w:line="240" w:lineRule="auto"/>
              <w:rPr>
                <w:rFonts w:eastAsia="Times New Roman" w:cs="Arial"/>
              </w:rPr>
            </w:pPr>
          </w:p>
          <w:p w14:paraId="3210D65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 Umowa/porozumienie powinny określać przedmiot, zakres oraz zasady współpracy, w tym w szczególności sposób finansowania wspólnych projektów.</w:t>
            </w:r>
          </w:p>
          <w:p w14:paraId="4AFBD931" w14:textId="77777777" w:rsidR="00643BD9" w:rsidRPr="00DF0C08" w:rsidRDefault="00643BD9" w:rsidP="00462E32">
            <w:pPr>
              <w:snapToGrid w:val="0"/>
              <w:spacing w:after="0" w:line="240" w:lineRule="auto"/>
              <w:rPr>
                <w:rFonts w:eastAsia="Times New Roman" w:cs="Arial"/>
              </w:rPr>
            </w:pPr>
          </w:p>
          <w:p w14:paraId="3AC803D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2649380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61F789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nie dotyczy. </w:t>
            </w:r>
          </w:p>
          <w:p w14:paraId="7069E54C" w14:textId="77777777" w:rsidR="00643BD9" w:rsidRPr="00DF0C08" w:rsidRDefault="00643BD9" w:rsidP="00462E32">
            <w:pPr>
              <w:snapToGrid w:val="0"/>
              <w:spacing w:after="0" w:line="240" w:lineRule="auto"/>
              <w:rPr>
                <w:rFonts w:eastAsia="Times New Roman" w:cs="Arial"/>
              </w:rPr>
            </w:pPr>
          </w:p>
          <w:p w14:paraId="298E95F0" w14:textId="77777777" w:rsidR="00643BD9" w:rsidRPr="00DF0C08" w:rsidRDefault="00643BD9" w:rsidP="00462E32">
            <w:pPr>
              <w:snapToGrid w:val="0"/>
              <w:spacing w:after="0" w:line="240" w:lineRule="auto"/>
              <w:rPr>
                <w:rFonts w:eastAsia="Times New Roman" w:cs="Arial"/>
                <w:b/>
              </w:rPr>
            </w:pPr>
          </w:p>
          <w:p w14:paraId="5E1ADF7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dużych przedsiębiorców</w:t>
            </w:r>
          </w:p>
          <w:p w14:paraId="47FAE84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partnerstwa/lub przewiduje współpracę</w:t>
            </w:r>
            <w:r>
              <w:rPr>
                <w:rFonts w:eastAsia="Times New Roman" w:cs="Arial"/>
              </w:rPr>
              <w:t xml:space="preserve"> </w:t>
            </w:r>
            <w:r w:rsidRPr="00DF0C08">
              <w:rPr>
                <w:rFonts w:eastAsia="Times New Roman" w:cs="Arial"/>
              </w:rPr>
              <w:t xml:space="preserve">z MŚP lub NGO. </w:t>
            </w:r>
          </w:p>
          <w:p w14:paraId="7FAE2A7B" w14:textId="77777777" w:rsidR="00643BD9" w:rsidRPr="00DF0C08" w:rsidRDefault="00643BD9" w:rsidP="00462E32">
            <w:pPr>
              <w:snapToGrid w:val="0"/>
              <w:spacing w:after="0" w:line="240" w:lineRule="auto"/>
              <w:rPr>
                <w:rFonts w:eastAsia="Times New Roman" w:cs="Arial"/>
              </w:rPr>
            </w:pPr>
          </w:p>
          <w:p w14:paraId="57A0BB7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4C4413E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6ABC58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dotyczy.</w:t>
            </w:r>
          </w:p>
          <w:p w14:paraId="56A3349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p>
          <w:p w14:paraId="4E26AC0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3CA344F7" w14:textId="77777777" w:rsidR="00643BD9" w:rsidRPr="00DF0C08" w:rsidRDefault="00643BD9" w:rsidP="00462E32">
            <w:pPr>
              <w:snapToGrid w:val="0"/>
              <w:spacing w:after="0" w:line="240" w:lineRule="auto"/>
              <w:rPr>
                <w:rFonts w:eastAsia="Times New Roman" w:cs="Arial"/>
              </w:rPr>
            </w:pPr>
          </w:p>
          <w:p w14:paraId="5E999431" w14:textId="77777777" w:rsidR="00643BD9" w:rsidRPr="00DF0C08" w:rsidRDefault="00643BD9" w:rsidP="00462E32">
            <w:pPr>
              <w:snapToGrid w:val="0"/>
              <w:spacing w:after="0" w:line="240" w:lineRule="auto"/>
              <w:rPr>
                <w:rFonts w:eastAsia="Times New Roman" w:cs="Arial"/>
              </w:rPr>
            </w:pPr>
          </w:p>
          <w:p w14:paraId="44D6FB2F" w14:textId="77777777" w:rsidR="00643BD9" w:rsidRPr="00DF0C08" w:rsidRDefault="00643BD9" w:rsidP="00462E32">
            <w:pPr>
              <w:snapToGrid w:val="0"/>
              <w:spacing w:after="0" w:line="240" w:lineRule="auto"/>
              <w:rPr>
                <w:rFonts w:eastAsia="Times New Roman" w:cs="Arial"/>
              </w:rPr>
            </w:pPr>
          </w:p>
          <w:p w14:paraId="066F1C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6FAC1A8C" w14:textId="77777777" w:rsidR="00643BD9" w:rsidRPr="00DF0C08" w:rsidRDefault="00643BD9" w:rsidP="00462E32">
            <w:pPr>
              <w:snapToGrid w:val="0"/>
              <w:spacing w:after="0" w:line="240" w:lineRule="auto"/>
              <w:rPr>
                <w:rFonts w:eastAsia="Times New Roman" w:cs="Arial"/>
              </w:rPr>
            </w:pPr>
          </w:p>
          <w:p w14:paraId="388356C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w:t>
            </w:r>
            <w:r>
              <w:rPr>
                <w:rFonts w:eastAsia="Times New Roman" w:cs="Arial"/>
              </w:rPr>
              <w:t xml:space="preserve"> </w:t>
            </w:r>
            <w:r w:rsidRPr="00DF0C08">
              <w:rPr>
                <w:rFonts w:eastAsia="Times New Roman" w:cs="Arial"/>
              </w:rPr>
              <w:t xml:space="preserve">Umowa/porozumienie powinny określać przedmiot, zakres oraz zasady współpracy, w tym w szczególności sposób finansowania wspólnych projektów. </w:t>
            </w:r>
          </w:p>
          <w:p w14:paraId="21A6170C" w14:textId="77777777" w:rsidR="00643BD9" w:rsidRPr="00DF0C08" w:rsidRDefault="00643BD9" w:rsidP="00462E32">
            <w:pPr>
              <w:snapToGrid w:val="0"/>
              <w:spacing w:after="0" w:line="240" w:lineRule="auto"/>
              <w:rPr>
                <w:rFonts w:eastAsia="Times New Roman" w:cs="Arial"/>
              </w:rPr>
            </w:pPr>
          </w:p>
          <w:p w14:paraId="7BCEE4A6" w14:textId="77777777" w:rsidR="00643BD9" w:rsidRPr="00DF0C08" w:rsidRDefault="00643BD9" w:rsidP="00462E32">
            <w:pPr>
              <w:snapToGrid w:val="0"/>
              <w:spacing w:after="0" w:line="240" w:lineRule="auto"/>
              <w:rPr>
                <w:rFonts w:eastAsia="Times New Roman" w:cs="Arial"/>
              </w:rPr>
            </w:pPr>
          </w:p>
          <w:p w14:paraId="4B26A47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Charakter współpracy powinien być powiązany z zakresem prac badawczo-rozwojowych.</w:t>
            </w:r>
          </w:p>
          <w:p w14:paraId="24808CA7" w14:textId="77777777" w:rsidR="00643BD9" w:rsidRPr="00DF0C08" w:rsidRDefault="00643BD9" w:rsidP="00462E32">
            <w:pPr>
              <w:snapToGrid w:val="0"/>
              <w:spacing w:after="0" w:line="240" w:lineRule="auto"/>
              <w:rPr>
                <w:rFonts w:eastAsia="Times New Roman" w:cs="Arial"/>
              </w:rPr>
            </w:pPr>
          </w:p>
          <w:p w14:paraId="72A09C3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rPr>
              <w:t>Kryterium wynika z preferencji. Sprawdzane na podstawie Umowy pomiędzy partnerami.</w:t>
            </w:r>
          </w:p>
          <w:p w14:paraId="1695B0A4" w14:textId="77777777" w:rsidR="00643BD9" w:rsidRPr="00DF0C08" w:rsidRDefault="00643BD9" w:rsidP="00462E32">
            <w:pPr>
              <w:snapToGrid w:val="0"/>
              <w:spacing w:after="0" w:line="240" w:lineRule="auto"/>
              <w:rPr>
                <w:rFonts w:eastAsia="Times New Roman" w:cs="Arial"/>
                <w:b/>
              </w:rPr>
            </w:pPr>
          </w:p>
          <w:p w14:paraId="07A64226" w14:textId="77777777" w:rsidR="00643BD9" w:rsidRPr="00DF0C08" w:rsidRDefault="00643BD9" w:rsidP="00462E32">
            <w:pPr>
              <w:snapToGrid w:val="0"/>
              <w:spacing w:after="0" w:line="240" w:lineRule="auto"/>
              <w:rPr>
                <w:rFonts w:eastAsia="Times New Roman" w:cs="Arial"/>
                <w:b/>
              </w:rPr>
            </w:pPr>
          </w:p>
        </w:tc>
        <w:tc>
          <w:tcPr>
            <w:tcW w:w="3969" w:type="dxa"/>
          </w:tcPr>
          <w:p w14:paraId="1044529F"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282254B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48179CE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FF377F4" w14:textId="77777777" w:rsidTr="00462E32">
        <w:trPr>
          <w:gridBefore w:val="1"/>
          <w:wBefore w:w="30" w:type="dxa"/>
          <w:trHeight w:val="952"/>
        </w:trPr>
        <w:tc>
          <w:tcPr>
            <w:tcW w:w="821" w:type="dxa"/>
          </w:tcPr>
          <w:p w14:paraId="574DE31E" w14:textId="77777777" w:rsidR="00643BD9" w:rsidRPr="00926809" w:rsidRDefault="00643BD9" w:rsidP="00462E32">
            <w:pPr>
              <w:rPr>
                <w:rFonts w:eastAsia="Times New Roman" w:cs="Times New Roman"/>
              </w:rPr>
            </w:pPr>
            <w:r w:rsidRPr="00926809">
              <w:rPr>
                <w:rFonts w:eastAsia="Times New Roman" w:cs="Arial"/>
              </w:rPr>
              <w:t>8.</w:t>
            </w:r>
          </w:p>
        </w:tc>
        <w:tc>
          <w:tcPr>
            <w:tcW w:w="3686" w:type="dxa"/>
          </w:tcPr>
          <w:p w14:paraId="620EDF78" w14:textId="77777777" w:rsidR="00643BD9" w:rsidRPr="00DF0C08" w:rsidRDefault="00643BD9" w:rsidP="00462E32">
            <w:pPr>
              <w:spacing w:after="0"/>
              <w:rPr>
                <w:rFonts w:eastAsia="Times New Roman" w:cs="Arial"/>
                <w:b/>
              </w:rPr>
            </w:pPr>
            <w:r w:rsidRPr="00DF0C08">
              <w:rPr>
                <w:rFonts w:eastAsia="Times New Roman" w:cs="Arial"/>
                <w:b/>
              </w:rPr>
              <w:t>Zwiększenia potencjału kadrowego sektora B+R</w:t>
            </w:r>
          </w:p>
        </w:tc>
        <w:tc>
          <w:tcPr>
            <w:tcW w:w="6378" w:type="dxa"/>
          </w:tcPr>
          <w:p w14:paraId="6F9FFC2C" w14:textId="77777777" w:rsidR="00643BD9" w:rsidRPr="00DF0C08" w:rsidRDefault="00643BD9" w:rsidP="00462E32">
            <w:pPr>
              <w:spacing w:after="0"/>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 wysoko wykwalifikowanego</w:t>
            </w:r>
            <w:r>
              <w:rPr>
                <w:rFonts w:eastAsia="Times New Roman" w:cs="Arial"/>
              </w:rPr>
              <w:t xml:space="preserve"> </w:t>
            </w:r>
            <w:r w:rsidRPr="00DF0C08">
              <w:rPr>
                <w:rFonts w:eastAsia="Times New Roman" w:cs="Arial"/>
              </w:rPr>
              <w:t>personelu).</w:t>
            </w:r>
          </w:p>
          <w:p w14:paraId="679A0E4E" w14:textId="77777777" w:rsidR="00643BD9" w:rsidRPr="00DF0C08" w:rsidRDefault="00643BD9" w:rsidP="00462E32">
            <w:pPr>
              <w:spacing w:after="0"/>
              <w:rPr>
                <w:rFonts w:eastAsia="Times New Roman" w:cs="Arial"/>
              </w:rPr>
            </w:pPr>
          </w:p>
          <w:p w14:paraId="1C23BCF3" w14:textId="77777777" w:rsidR="00643BD9" w:rsidRPr="00DF0C08" w:rsidRDefault="00643BD9" w:rsidP="00462E32">
            <w:pPr>
              <w:spacing w:after="0"/>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14:paraId="22147E5C" w14:textId="77777777" w:rsidR="00643BD9" w:rsidRPr="00DF0C08" w:rsidRDefault="00643BD9" w:rsidP="00462E32">
            <w:pPr>
              <w:spacing w:after="0"/>
              <w:rPr>
                <w:rFonts w:eastAsia="Times New Roman" w:cs="Arial"/>
              </w:rPr>
            </w:pPr>
            <w:r w:rsidRPr="00DF0C08">
              <w:rPr>
                <w:rFonts w:eastAsia="Times New Roman" w:cs="Arial"/>
              </w:rPr>
              <w:t>- tak (1 pkt.);</w:t>
            </w:r>
          </w:p>
          <w:p w14:paraId="07405F39" w14:textId="77777777" w:rsidR="00643BD9" w:rsidRPr="00DF0C08" w:rsidRDefault="00643BD9" w:rsidP="00462E32">
            <w:pPr>
              <w:spacing w:after="0"/>
              <w:rPr>
                <w:rFonts w:eastAsia="Times New Roman" w:cs="Arial"/>
              </w:rPr>
            </w:pPr>
            <w:r>
              <w:rPr>
                <w:rFonts w:eastAsia="Times New Roman" w:cs="Arial"/>
              </w:rPr>
              <w:t>- nie (0 pkt.).</w:t>
            </w:r>
          </w:p>
        </w:tc>
        <w:tc>
          <w:tcPr>
            <w:tcW w:w="3969" w:type="dxa"/>
          </w:tcPr>
          <w:p w14:paraId="4B91D25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343F3C2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78F2A6BC"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70D53E97" w14:textId="77777777" w:rsidTr="00462E32">
        <w:tblPrEx>
          <w:tblLook w:val="04A0" w:firstRow="1" w:lastRow="0" w:firstColumn="1" w:lastColumn="0" w:noHBand="0" w:noVBand="1"/>
        </w:tblPrEx>
        <w:trPr>
          <w:gridBefore w:val="1"/>
          <w:wBefore w:w="30" w:type="dxa"/>
          <w:trHeight w:val="7654"/>
          <w:tblHeader/>
        </w:trPr>
        <w:tc>
          <w:tcPr>
            <w:tcW w:w="821" w:type="dxa"/>
            <w:tcBorders>
              <w:top w:val="single" w:sz="4" w:space="0" w:color="000000"/>
              <w:left w:val="single" w:sz="4" w:space="0" w:color="000000"/>
              <w:bottom w:val="single" w:sz="4" w:space="0" w:color="000000"/>
              <w:right w:val="single" w:sz="4" w:space="0" w:color="000000"/>
            </w:tcBorders>
          </w:tcPr>
          <w:p w14:paraId="0A4D96A6" w14:textId="77777777" w:rsidR="00643BD9" w:rsidRPr="00926809" w:rsidRDefault="00643BD9" w:rsidP="00462E32">
            <w:pPr>
              <w:snapToGrid w:val="0"/>
              <w:rPr>
                <w:rFonts w:eastAsia="Times New Roman" w:cs="Arial"/>
                <w:kern w:val="2"/>
              </w:rPr>
            </w:pPr>
            <w:r w:rsidRPr="00926809">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5D990AF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Przeciwdziałanie zmianom klimatu (ekoinnowacje)</w:t>
            </w:r>
          </w:p>
          <w:p w14:paraId="53466319"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(dotyczy schematu 1.2.A)</w:t>
            </w:r>
          </w:p>
          <w:p w14:paraId="4E5486DB" w14:textId="77777777" w:rsidR="00643BD9" w:rsidRPr="00DF0C08" w:rsidRDefault="00643BD9" w:rsidP="00462E32">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1BC6520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w:t>
            </w:r>
            <w:r>
              <w:rPr>
                <w:rFonts w:eastAsia="Times New Roman" w:cs="Arial"/>
              </w:rPr>
              <w:t xml:space="preserve"> </w:t>
            </w:r>
            <w:r w:rsidRPr="00DF0C08">
              <w:rPr>
                <w:rFonts w:eastAsia="Times New Roman" w:cs="Arial"/>
              </w:rPr>
              <w:t xml:space="preserve">w jakim stopniu stworzenie nowoczesnych rozwiązań (technologii) prowadzić będzie do przeciwdziałania zmianom klimatu co w konsekwencji zapewni ograniczenie negatywnych skutków środowiskowych? </w:t>
            </w:r>
          </w:p>
          <w:p w14:paraId="2246BC6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(z wyłączeniem wprowadzania technologii mających na celu zwiększenie efektywności energetycznej w przedsiębiorstwie).</w:t>
            </w:r>
          </w:p>
          <w:p w14:paraId="0EB682AE" w14:textId="77777777" w:rsidR="00643BD9" w:rsidRPr="00DF0C08" w:rsidRDefault="00643BD9" w:rsidP="00462E32">
            <w:pPr>
              <w:snapToGrid w:val="0"/>
              <w:spacing w:after="0" w:line="240" w:lineRule="auto"/>
              <w:rPr>
                <w:rFonts w:eastAsia="Times New Roman" w:cs="Arial"/>
              </w:rPr>
            </w:pPr>
          </w:p>
          <w:p w14:paraId="0ABFF6BA" w14:textId="77777777" w:rsidR="00643BD9" w:rsidRPr="00DF0C08" w:rsidRDefault="00643BD9" w:rsidP="00462E32">
            <w:pPr>
              <w:snapToGrid w:val="0"/>
              <w:spacing w:after="0" w:line="240" w:lineRule="auto"/>
              <w:rPr>
                <w:rFonts w:eastAsia="Times New Roman" w:cs="Arial"/>
              </w:rPr>
            </w:pPr>
          </w:p>
          <w:p w14:paraId="0168E2D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będzie przeciwdziałał zmianom klimatu</w:t>
            </w:r>
          </w:p>
          <w:p w14:paraId="2FD2039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Tak (2 pkt)</w:t>
            </w:r>
          </w:p>
          <w:p w14:paraId="26E1141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Nie (0 pkt)</w:t>
            </w:r>
          </w:p>
          <w:p w14:paraId="23CBD5D0" w14:textId="77777777" w:rsidR="00643BD9" w:rsidRPr="00DF0C08" w:rsidRDefault="00643BD9" w:rsidP="00462E32">
            <w:pPr>
              <w:snapToGrid w:val="0"/>
              <w:spacing w:after="0" w:line="240" w:lineRule="auto"/>
              <w:rPr>
                <w:rFonts w:eastAsia="Times New Roman" w:cs="Arial"/>
              </w:rPr>
            </w:pPr>
          </w:p>
          <w:p w14:paraId="5DD6518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0202C31C" w14:textId="77777777" w:rsidR="00643BD9" w:rsidRPr="00DF0C08" w:rsidRDefault="00643BD9" w:rsidP="00462E32">
            <w:pPr>
              <w:snapToGrid w:val="0"/>
              <w:spacing w:after="0" w:line="240" w:lineRule="auto"/>
              <w:rPr>
                <w:rFonts w:eastAsia="Times New Roman" w:cs="Arial"/>
              </w:rPr>
            </w:pPr>
          </w:p>
          <w:p w14:paraId="3F03CC28"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0FBC0336"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technologii mało-i bezodpadowych, w tym zmniejszenie ilości ścieków ,</w:t>
            </w:r>
          </w:p>
          <w:p w14:paraId="3AD3EF95"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r>
              <w:rPr>
                <w:rFonts w:eastAsia="Calibri" w:cs="Arial"/>
              </w:rPr>
              <w:t xml:space="preserve"> </w:t>
            </w:r>
          </w:p>
          <w:p w14:paraId="6F9AED1C"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14:paraId="25873E0A"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wydłużających cykl życia produktu,</w:t>
            </w:r>
          </w:p>
          <w:p w14:paraId="5063CAA4" w14:textId="77777777" w:rsidR="00643BD9" w:rsidRPr="00DF0C08" w:rsidRDefault="00643BD9" w:rsidP="00462E32">
            <w:pPr>
              <w:pStyle w:val="Akapitzlist"/>
              <w:numPr>
                <w:ilvl w:val="0"/>
                <w:numId w:val="13"/>
              </w:numPr>
              <w:rPr>
                <w:rFonts w:eastAsia="Calibri" w:cs="Arial"/>
              </w:rPr>
            </w:pPr>
            <w:r w:rsidRPr="00DF0C08">
              <w:rPr>
                <w:rFonts w:eastAsia="Calibri" w:cs="Arial"/>
              </w:rPr>
              <w:t>inne obszary, w których ograniczony będzie negatywny skutek środowiskowy.</w:t>
            </w:r>
          </w:p>
          <w:p w14:paraId="1F61DA9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Oceniane na podstawie opisu wniosku o dofinansowanie </w:t>
            </w:r>
          </w:p>
          <w:p w14:paraId="080B5A47" w14:textId="77777777" w:rsidR="00643BD9" w:rsidRPr="00DF0C08" w:rsidRDefault="00643BD9" w:rsidP="00462E32">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3693089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0-2 punktów</w:t>
            </w:r>
          </w:p>
          <w:p w14:paraId="41BD8EE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w:t>
            </w:r>
          </w:p>
          <w:p w14:paraId="20200C09"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kryterium nie</w:t>
            </w:r>
          </w:p>
          <w:p w14:paraId="087A802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oznacza</w:t>
            </w:r>
          </w:p>
          <w:p w14:paraId="5E9210B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w:t>
            </w:r>
          </w:p>
          <w:p w14:paraId="2497DBBA"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643BD9" w:rsidRPr="00DF0C08" w14:paraId="6B8B5B4F" w14:textId="77777777" w:rsidTr="00462E32">
        <w:trPr>
          <w:gridBefore w:val="1"/>
          <w:wBefore w:w="30" w:type="dxa"/>
          <w:trHeight w:val="952"/>
        </w:trPr>
        <w:tc>
          <w:tcPr>
            <w:tcW w:w="821" w:type="dxa"/>
          </w:tcPr>
          <w:p w14:paraId="3FCF26C2" w14:textId="77777777" w:rsidR="00643BD9" w:rsidRPr="00926809" w:rsidRDefault="00643BD9" w:rsidP="00462E32">
            <w:pPr>
              <w:rPr>
                <w:rFonts w:eastAsia="Times New Roman" w:cs="Arial"/>
              </w:rPr>
            </w:pPr>
            <w:r w:rsidRPr="00926809">
              <w:rPr>
                <w:rFonts w:eastAsia="Times New Roman" w:cs="Arial"/>
              </w:rPr>
              <w:t>10.</w:t>
            </w:r>
          </w:p>
        </w:tc>
        <w:tc>
          <w:tcPr>
            <w:tcW w:w="3686" w:type="dxa"/>
          </w:tcPr>
          <w:p w14:paraId="090EBCB8"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Pr>
          <w:p w14:paraId="156A82F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322EDFF9" w14:textId="77777777" w:rsidR="00643BD9" w:rsidRPr="00DF0C08" w:rsidRDefault="00643BD9" w:rsidP="00462E32">
            <w:pPr>
              <w:snapToGrid w:val="0"/>
              <w:spacing w:after="0" w:line="240" w:lineRule="auto"/>
              <w:rPr>
                <w:rFonts w:eastAsia="Times New Roman" w:cs="Arial"/>
              </w:rPr>
            </w:pPr>
          </w:p>
          <w:p w14:paraId="4B532DAC"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A:</w:t>
            </w:r>
          </w:p>
          <w:p w14:paraId="510BEDA2" w14:textId="77777777" w:rsidR="00643BD9" w:rsidRPr="00DF0C08" w:rsidRDefault="00643BD9" w:rsidP="00462E32">
            <w:pPr>
              <w:snapToGrid w:val="0"/>
              <w:spacing w:after="0" w:line="240" w:lineRule="auto"/>
              <w:rPr>
                <w:rFonts w:eastAsia="Times New Roman" w:cs="Arial"/>
              </w:rPr>
            </w:pPr>
          </w:p>
          <w:p w14:paraId="51A84B0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40520F1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271A129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2E4802E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14:paraId="1BA3F571" w14:textId="77777777" w:rsidR="00643BD9" w:rsidRPr="00DF0C08" w:rsidRDefault="00643BD9" w:rsidP="00462E32">
            <w:pPr>
              <w:snapToGrid w:val="0"/>
              <w:spacing w:after="0" w:line="240" w:lineRule="auto"/>
              <w:rPr>
                <w:rFonts w:eastAsia="Times New Roman" w:cs="Arial"/>
              </w:rPr>
            </w:pPr>
          </w:p>
          <w:p w14:paraId="7C0BB941" w14:textId="77777777" w:rsidR="00643BD9" w:rsidRPr="00DF0C08" w:rsidRDefault="00643BD9" w:rsidP="00462E32">
            <w:pPr>
              <w:snapToGrid w:val="0"/>
              <w:spacing w:after="0" w:line="240" w:lineRule="auto"/>
              <w:rPr>
                <w:rFonts w:eastAsia="Times New Roman" w:cs="Arial"/>
                <w:b/>
              </w:rPr>
            </w:pPr>
          </w:p>
          <w:p w14:paraId="68CEDE35"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B:</w:t>
            </w:r>
          </w:p>
          <w:p w14:paraId="632F9129" w14:textId="77777777" w:rsidR="00643BD9" w:rsidRPr="00DF0C08" w:rsidRDefault="00643BD9" w:rsidP="00462E32">
            <w:pPr>
              <w:snapToGrid w:val="0"/>
              <w:spacing w:after="0" w:line="240" w:lineRule="auto"/>
              <w:rPr>
                <w:rFonts w:eastAsia="Times New Roman" w:cs="Arial"/>
                <w:b/>
              </w:rPr>
            </w:pPr>
          </w:p>
          <w:p w14:paraId="32E0C0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733419E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30D347D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34785D3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089D242F" w14:textId="77777777" w:rsidR="00643BD9" w:rsidRPr="00DF0C08" w:rsidRDefault="00643BD9" w:rsidP="00462E32">
            <w:pPr>
              <w:snapToGrid w:val="0"/>
              <w:spacing w:after="0" w:line="240" w:lineRule="auto"/>
              <w:rPr>
                <w:rFonts w:eastAsia="Times New Roman" w:cs="Arial"/>
              </w:rPr>
            </w:pPr>
          </w:p>
        </w:tc>
        <w:tc>
          <w:tcPr>
            <w:tcW w:w="3969" w:type="dxa"/>
          </w:tcPr>
          <w:p w14:paraId="0F81D5B3"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-2, -1; 1 ; +2 pkt.</w:t>
            </w:r>
            <w:r w:rsidRPr="00DF0C08">
              <w:rPr>
                <w:rFonts w:eastAsia="Times New Roman" w:cs="Arial"/>
              </w:rPr>
              <w:br/>
              <w:t>(-2 punkty w kryterium nie oznacza</w:t>
            </w:r>
          </w:p>
          <w:p w14:paraId="02EFF77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14:paraId="4AF555FD"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40F0A8DF" w14:textId="77777777" w:rsidR="00643BD9" w:rsidRPr="00DF0C08" w:rsidRDefault="00643BD9" w:rsidP="00462E32">
            <w:pPr>
              <w:autoSpaceDE w:val="0"/>
              <w:autoSpaceDN w:val="0"/>
              <w:adjustRightInd w:val="0"/>
              <w:spacing w:after="0" w:line="240" w:lineRule="auto"/>
              <w:jc w:val="center"/>
              <w:rPr>
                <w:rFonts w:eastAsia="Times New Roman" w:cs="Arial"/>
              </w:rPr>
            </w:pPr>
          </w:p>
        </w:tc>
      </w:tr>
      <w:tr w:rsidR="00643BD9" w:rsidRPr="00DF0C08" w14:paraId="0C7D875D" w14:textId="77777777" w:rsidTr="00462E32">
        <w:trPr>
          <w:trHeight w:val="425"/>
        </w:trPr>
        <w:tc>
          <w:tcPr>
            <w:tcW w:w="851" w:type="dxa"/>
            <w:gridSpan w:val="2"/>
          </w:tcPr>
          <w:p w14:paraId="5C3ADFE8" w14:textId="77777777" w:rsidR="00643BD9" w:rsidRPr="00926809" w:rsidRDefault="00643BD9" w:rsidP="00462E32">
            <w:pPr>
              <w:rPr>
                <w:rFonts w:eastAsia="Times New Roman" w:cs="Arial"/>
              </w:rPr>
            </w:pPr>
            <w:r w:rsidRPr="00926809">
              <w:rPr>
                <w:rFonts w:eastAsia="Times New Roman" w:cs="Arial"/>
              </w:rPr>
              <w:t>11.</w:t>
            </w:r>
          </w:p>
        </w:tc>
        <w:tc>
          <w:tcPr>
            <w:tcW w:w="3686" w:type="dxa"/>
          </w:tcPr>
          <w:p w14:paraId="59ACAB02" w14:textId="77777777" w:rsidR="00643BD9" w:rsidRPr="00DF0C08" w:rsidRDefault="00643BD9" w:rsidP="00462E32">
            <w:pPr>
              <w:rPr>
                <w:b/>
              </w:rPr>
            </w:pPr>
            <w:r w:rsidRPr="00DF0C08">
              <w:rPr>
                <w:b/>
              </w:rPr>
              <w:t>Dotyczy Schematu 1.2 B:</w:t>
            </w:r>
          </w:p>
          <w:p w14:paraId="502962DD" w14:textId="77777777" w:rsidR="00643BD9" w:rsidRPr="00DF0C08" w:rsidRDefault="00643BD9" w:rsidP="00462E32">
            <w:pPr>
              <w:rPr>
                <w:rFonts w:eastAsia="Times New Roman" w:cs="Arial"/>
                <w:b/>
              </w:rPr>
            </w:pPr>
            <w:r w:rsidRPr="00DF0C08">
              <w:rPr>
                <w:rFonts w:eastAsia="Times New Roman" w:cs="Arial"/>
                <w:b/>
              </w:rPr>
              <w:t>Plan prac B+R -</w:t>
            </w:r>
            <w:r>
              <w:rPr>
                <w:rFonts w:eastAsia="Times New Roman" w:cs="Arial"/>
                <w:b/>
              </w:rPr>
              <w:t xml:space="preserve"> </w:t>
            </w:r>
            <w:r w:rsidRPr="00DF0C08">
              <w:rPr>
                <w:rFonts w:eastAsia="Times New Roman" w:cs="Arial"/>
                <w:b/>
              </w:rPr>
              <w:t>przydatność</w:t>
            </w:r>
            <w:r w:rsidRPr="00DF0C08">
              <w:rPr>
                <w:rFonts w:eastAsia="Times New Roman" w:cs="Arial"/>
                <w:b/>
              </w:rPr>
              <w:br/>
              <w:t xml:space="preserve">(w przypadku inwestycji </w:t>
            </w:r>
            <w:r w:rsidRPr="00DF0C08">
              <w:rPr>
                <w:rFonts w:eastAsia="Times New Roman" w:cs="Arial"/>
                <w:b/>
              </w:rPr>
              <w:br/>
              <w:t>w infrastrukturę)</w:t>
            </w:r>
            <w:r w:rsidRPr="00DF0C08">
              <w:rPr>
                <w:rFonts w:eastAsia="Times New Roman" w:cs="Arial"/>
                <w:b/>
              </w:rPr>
              <w:br/>
            </w:r>
          </w:p>
          <w:p w14:paraId="5EC28AC8" w14:textId="77777777" w:rsidR="00643BD9" w:rsidRPr="00DF0C08" w:rsidRDefault="00643BD9" w:rsidP="00462E32">
            <w:pPr>
              <w:rPr>
                <w:rFonts w:eastAsia="Times New Roman" w:cs="Arial"/>
                <w:b/>
              </w:rPr>
            </w:pPr>
          </w:p>
        </w:tc>
        <w:tc>
          <w:tcPr>
            <w:tcW w:w="6378" w:type="dxa"/>
          </w:tcPr>
          <w:p w14:paraId="6852F3F8" w14:textId="77777777" w:rsidR="00643BD9" w:rsidRPr="00DF0C08" w:rsidRDefault="00643BD9" w:rsidP="00462E32">
            <w:pPr>
              <w:rPr>
                <w:rFonts w:eastAsia="Times New Roman" w:cs="Arial"/>
              </w:rPr>
            </w:pPr>
            <w:r w:rsidRPr="00DF0C08">
              <w:rPr>
                <w:rFonts w:eastAsia="Times New Roman" w:cs="Arial"/>
              </w:rPr>
              <w:t>Czy przedłożona przez przedsiębiorcę strategia/Plan Prac B+R:</w:t>
            </w:r>
          </w:p>
          <w:p w14:paraId="51665EB7" w14:textId="77777777" w:rsidR="00643BD9" w:rsidRPr="00DF0C08" w:rsidRDefault="00643BD9" w:rsidP="00462E32">
            <w:pPr>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14:paraId="5F4C625A" w14:textId="77777777" w:rsidR="00643BD9" w:rsidRPr="00DF0C08" w:rsidRDefault="00643BD9" w:rsidP="00462E32">
            <w:pPr>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14:paraId="106608AA" w14:textId="77777777" w:rsidR="00643BD9" w:rsidRPr="00DF0C08" w:rsidRDefault="00643BD9" w:rsidP="00462E32">
            <w:pPr>
              <w:rPr>
                <w:rFonts w:eastAsia="Times New Roman" w:cs="Arial"/>
              </w:rPr>
            </w:pPr>
            <w:r w:rsidRPr="00DF0C08">
              <w:rPr>
                <w:rFonts w:eastAsia="Times New Roman" w:cs="Arial"/>
              </w:rPr>
              <w:t>Oceniane na podstawie zapisów wniosku o dofinansowanie lub Planu Prac B+R.</w:t>
            </w:r>
          </w:p>
          <w:p w14:paraId="35671FCD" w14:textId="77777777" w:rsidR="00643BD9" w:rsidRPr="00DF0C08" w:rsidRDefault="00643BD9" w:rsidP="00462E32">
            <w:pPr>
              <w:rPr>
                <w:rFonts w:eastAsia="Times New Roman" w:cs="Arial"/>
              </w:rPr>
            </w:pPr>
          </w:p>
        </w:tc>
        <w:tc>
          <w:tcPr>
            <w:tcW w:w="3969" w:type="dxa"/>
          </w:tcPr>
          <w:p w14:paraId="503BBE3C" w14:textId="77777777" w:rsidR="00643BD9"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1-3 pkt</w:t>
            </w:r>
          </w:p>
          <w:p w14:paraId="1EFDD792"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0B43B25E"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3F1E67B6"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F5AB4EF" w14:textId="77777777" w:rsidTr="00462E32">
        <w:trPr>
          <w:trHeight w:val="952"/>
        </w:trPr>
        <w:tc>
          <w:tcPr>
            <w:tcW w:w="851" w:type="dxa"/>
            <w:gridSpan w:val="2"/>
          </w:tcPr>
          <w:p w14:paraId="46BEB0E2" w14:textId="77777777" w:rsidR="00643BD9" w:rsidRPr="00926809" w:rsidRDefault="00643BD9" w:rsidP="00462E32">
            <w:pPr>
              <w:snapToGrid w:val="0"/>
              <w:spacing w:after="0" w:line="240" w:lineRule="auto"/>
              <w:rPr>
                <w:rFonts w:eastAsia="Times New Roman" w:cs="Arial"/>
              </w:rPr>
            </w:pPr>
            <w:r w:rsidRPr="00926809">
              <w:rPr>
                <w:rFonts w:eastAsia="Times New Roman" w:cs="Arial"/>
              </w:rPr>
              <w:t>12.</w:t>
            </w:r>
          </w:p>
        </w:tc>
        <w:tc>
          <w:tcPr>
            <w:tcW w:w="3686" w:type="dxa"/>
          </w:tcPr>
          <w:p w14:paraId="1C94AD7D"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Personel badawczy</w:t>
            </w:r>
          </w:p>
        </w:tc>
        <w:tc>
          <w:tcPr>
            <w:tcW w:w="6378" w:type="dxa"/>
          </w:tcPr>
          <w:p w14:paraId="0ED050A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ocenie podlegać będzie dysponowanie przez Wnioskodawcę</w:t>
            </w:r>
            <w:r>
              <w:rPr>
                <w:rFonts w:eastAsia="Times New Roman" w:cs="Arial"/>
              </w:rPr>
              <w:t xml:space="preserve"> </w:t>
            </w:r>
            <w:r w:rsidRPr="00DF0C08">
              <w:rPr>
                <w:rFonts w:eastAsia="Times New Roman" w:cs="Arial"/>
              </w:rPr>
              <w:t>personelem badawczym.</w:t>
            </w:r>
          </w:p>
          <w:p w14:paraId="68B2F20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14:paraId="33FAFA5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zespół badawczy Wnioskodawcy zapewnia prawidłową realizację projektu:</w:t>
            </w:r>
          </w:p>
          <w:p w14:paraId="3E61A2C2" w14:textId="77777777" w:rsidR="00643BD9" w:rsidRPr="00DF0C08" w:rsidRDefault="00643BD9" w:rsidP="00462E32">
            <w:pPr>
              <w:snapToGrid w:val="0"/>
              <w:spacing w:after="0" w:line="240" w:lineRule="auto"/>
              <w:rPr>
                <w:rFonts w:eastAsia="Times New Roman" w:cs="Arial"/>
              </w:rPr>
            </w:pPr>
          </w:p>
          <w:p w14:paraId="42ADC23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posiada</w:t>
            </w:r>
            <w:r>
              <w:rPr>
                <w:rFonts w:eastAsia="Times New Roman" w:cs="Arial"/>
              </w:rPr>
              <w:t xml:space="preserve"> </w:t>
            </w:r>
            <w:r w:rsidRPr="00DF0C08">
              <w:rPr>
                <w:rFonts w:eastAsia="Times New Roman" w:cs="Arial"/>
              </w:rPr>
              <w:t>personel badawczy (2 pkt.)</w:t>
            </w:r>
          </w:p>
          <w:p w14:paraId="1EFFCA36" w14:textId="77777777" w:rsidR="00643BD9" w:rsidRPr="00DF0C08" w:rsidRDefault="00643BD9" w:rsidP="00462E32">
            <w:pPr>
              <w:snapToGrid w:val="0"/>
              <w:spacing w:after="0" w:line="240" w:lineRule="auto"/>
              <w:rPr>
                <w:rFonts w:eastAsia="Times New Roman" w:cs="Arial"/>
              </w:rPr>
            </w:pPr>
          </w:p>
          <w:p w14:paraId="55FD4F7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nie posiada personelu badawczego (0 pkt.)</w:t>
            </w:r>
          </w:p>
          <w:p w14:paraId="71DF2807" w14:textId="77777777" w:rsidR="00643BD9" w:rsidRPr="00DF0C08" w:rsidRDefault="00643BD9" w:rsidP="00462E32">
            <w:pPr>
              <w:snapToGrid w:val="0"/>
              <w:spacing w:after="0" w:line="240" w:lineRule="auto"/>
              <w:rPr>
                <w:rFonts w:eastAsia="Times New Roman" w:cs="Arial"/>
              </w:rPr>
            </w:pPr>
          </w:p>
          <w:p w14:paraId="190F888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Personel/Zespół badawczy – do zespołu badawczego zostaną zaliczeni pracownicy działów B+R, posiadające wykształcenie kierunkowe o stopniu co najmniej magistra w dziedzinie związanej z projektem.</w:t>
            </w:r>
          </w:p>
          <w:p w14:paraId="03F5AA25" w14:textId="77777777" w:rsidR="00643BD9" w:rsidRPr="00DF0C08" w:rsidRDefault="00643BD9" w:rsidP="00462E32">
            <w:pPr>
              <w:snapToGrid w:val="0"/>
              <w:spacing w:after="0" w:line="240" w:lineRule="auto"/>
              <w:rPr>
                <w:rFonts w:eastAsia="Times New Roman" w:cs="Arial"/>
              </w:rPr>
            </w:pPr>
          </w:p>
          <w:p w14:paraId="028CEDA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oświadczenia.</w:t>
            </w:r>
          </w:p>
        </w:tc>
        <w:tc>
          <w:tcPr>
            <w:tcW w:w="3969" w:type="dxa"/>
          </w:tcPr>
          <w:p w14:paraId="73864A47" w14:textId="77777777" w:rsidR="00643BD9" w:rsidRDefault="00643BD9" w:rsidP="00462E32">
            <w:pPr>
              <w:snapToGrid w:val="0"/>
              <w:spacing w:after="0" w:line="240" w:lineRule="auto"/>
              <w:jc w:val="center"/>
              <w:rPr>
                <w:rFonts w:eastAsia="Times New Roman" w:cs="Arial"/>
              </w:rPr>
            </w:pPr>
            <w:r w:rsidRPr="00DF0C08">
              <w:rPr>
                <w:rFonts w:eastAsia="Times New Roman" w:cs="Arial"/>
              </w:rPr>
              <w:t>0-2 pkt</w:t>
            </w:r>
          </w:p>
          <w:p w14:paraId="01DC767E" w14:textId="77777777" w:rsidR="00643BD9" w:rsidRPr="00DF0C08" w:rsidRDefault="00643BD9" w:rsidP="00462E32">
            <w:pPr>
              <w:snapToGrid w:val="0"/>
              <w:spacing w:after="0" w:line="240" w:lineRule="auto"/>
              <w:jc w:val="center"/>
              <w:rPr>
                <w:rFonts w:eastAsia="Times New Roman" w:cs="Arial"/>
              </w:rPr>
            </w:pPr>
          </w:p>
          <w:p w14:paraId="01BA6B29"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(0 punktów w kryterium nie oznacza</w:t>
            </w:r>
          </w:p>
          <w:p w14:paraId="67ADBDE4"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odrzucenia wniosku)</w:t>
            </w:r>
          </w:p>
        </w:tc>
      </w:tr>
      <w:tr w:rsidR="00643BD9" w:rsidRPr="00DF0C08" w14:paraId="52052299" w14:textId="77777777" w:rsidTr="00462E32">
        <w:trPr>
          <w:trHeight w:val="628"/>
        </w:trPr>
        <w:tc>
          <w:tcPr>
            <w:tcW w:w="10915" w:type="dxa"/>
            <w:gridSpan w:val="4"/>
            <w:vAlign w:val="center"/>
          </w:tcPr>
          <w:p w14:paraId="25DBF03F" w14:textId="77777777" w:rsidR="00643BD9" w:rsidRPr="00DF0C08" w:rsidRDefault="00643BD9" w:rsidP="00462E32">
            <w:pPr>
              <w:snapToGrid w:val="0"/>
              <w:spacing w:after="0" w:line="240" w:lineRule="auto"/>
              <w:jc w:val="right"/>
              <w:rPr>
                <w:rFonts w:eastAsia="Times New Roman" w:cs="Arial"/>
                <w:b/>
              </w:rPr>
            </w:pPr>
            <w:r w:rsidRPr="00DF0C08">
              <w:rPr>
                <w:rFonts w:eastAsia="Times New Roman" w:cs="Arial"/>
                <w:b/>
              </w:rPr>
              <w:t>SUMA</w:t>
            </w:r>
          </w:p>
        </w:tc>
        <w:tc>
          <w:tcPr>
            <w:tcW w:w="3969" w:type="dxa"/>
            <w:vAlign w:val="center"/>
          </w:tcPr>
          <w:p w14:paraId="019C55F1" w14:textId="77777777" w:rsidR="00643BD9" w:rsidRPr="00DF0C08" w:rsidRDefault="00643BD9" w:rsidP="00462E32">
            <w:pPr>
              <w:snapToGrid w:val="0"/>
              <w:spacing w:after="0" w:line="240" w:lineRule="auto"/>
              <w:jc w:val="center"/>
              <w:rPr>
                <w:rFonts w:eastAsia="Times New Roman" w:cs="Arial"/>
                <w:b/>
              </w:rPr>
            </w:pPr>
            <w:r w:rsidRPr="00DF0C08">
              <w:rPr>
                <w:rFonts w:eastAsia="Times New Roman" w:cs="Arial"/>
                <w:b/>
              </w:rPr>
              <w:t>Schemat 1.2 A:</w:t>
            </w:r>
            <w:r>
              <w:rPr>
                <w:rFonts w:eastAsia="Times New Roman" w:cs="Arial"/>
                <w:b/>
              </w:rPr>
              <w:t xml:space="preserve"> </w:t>
            </w:r>
            <w:r w:rsidRPr="00DF0C08">
              <w:rPr>
                <w:rFonts w:eastAsia="Times New Roman" w:cs="Arial"/>
                <w:b/>
              </w:rPr>
              <w:t>20 pkt.</w:t>
            </w:r>
          </w:p>
          <w:p w14:paraId="6599A2BD"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b/>
              </w:rPr>
              <w:t>Schemat 1.2 B:</w:t>
            </w:r>
            <w:r>
              <w:rPr>
                <w:rFonts w:eastAsia="Times New Roman" w:cs="Arial"/>
                <w:b/>
              </w:rPr>
              <w:t xml:space="preserve"> </w:t>
            </w:r>
            <w:r w:rsidRPr="00DF0C08">
              <w:rPr>
                <w:rFonts w:eastAsia="Times New Roman" w:cs="Arial"/>
                <w:b/>
              </w:rPr>
              <w:t>21 pkt.</w:t>
            </w:r>
          </w:p>
        </w:tc>
      </w:tr>
    </w:tbl>
    <w:p w14:paraId="2A0D2924" w14:textId="77777777" w:rsidR="00643BD9" w:rsidRPr="00DF0C08" w:rsidRDefault="00643BD9" w:rsidP="00643BD9"/>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643BD9" w:rsidRPr="00DF0C08" w14:paraId="349F0139" w14:textId="77777777" w:rsidTr="00462E32">
        <w:trPr>
          <w:trHeight w:val="385"/>
        </w:trPr>
        <w:tc>
          <w:tcPr>
            <w:tcW w:w="851" w:type="dxa"/>
            <w:vAlign w:val="center"/>
          </w:tcPr>
          <w:p w14:paraId="55F01096"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vAlign w:val="center"/>
          </w:tcPr>
          <w:p w14:paraId="75B92168"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vAlign w:val="center"/>
          </w:tcPr>
          <w:p w14:paraId="5A438798"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Definicj</w:t>
            </w:r>
            <w:r>
              <w:rPr>
                <w:rFonts w:eastAsia="Times New Roman" w:cs="Arial"/>
                <w:b/>
                <w:lang w:eastAsia="en-US"/>
              </w:rPr>
              <w:t>a kryterium</w:t>
            </w:r>
          </w:p>
        </w:tc>
        <w:tc>
          <w:tcPr>
            <w:tcW w:w="3969" w:type="dxa"/>
            <w:vAlign w:val="center"/>
          </w:tcPr>
          <w:p w14:paraId="6BB5B2F3"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Opis znaczenia kryterium</w:t>
            </w:r>
          </w:p>
        </w:tc>
      </w:tr>
      <w:tr w:rsidR="00643BD9" w:rsidRPr="00DF0C08" w14:paraId="7C1F510F" w14:textId="77777777" w:rsidTr="00462E32">
        <w:tc>
          <w:tcPr>
            <w:tcW w:w="851" w:type="dxa"/>
          </w:tcPr>
          <w:p w14:paraId="52FEC5BE" w14:textId="77777777" w:rsidR="00643BD9" w:rsidRPr="00926809" w:rsidRDefault="00643BD9" w:rsidP="00462E32">
            <w:pPr>
              <w:spacing w:after="0" w:line="240" w:lineRule="auto"/>
              <w:jc w:val="center"/>
              <w:rPr>
                <w:rFonts w:eastAsia="Times New Roman" w:cs="Arial"/>
                <w:lang w:eastAsia="en-US"/>
              </w:rPr>
            </w:pPr>
            <w:r w:rsidRPr="00926809">
              <w:rPr>
                <w:rFonts w:eastAsia="Times New Roman" w:cs="Arial"/>
                <w:lang w:eastAsia="en-US"/>
              </w:rPr>
              <w:t>1.</w:t>
            </w:r>
          </w:p>
        </w:tc>
        <w:tc>
          <w:tcPr>
            <w:tcW w:w="3686" w:type="dxa"/>
          </w:tcPr>
          <w:p w14:paraId="12F4E24B" w14:textId="77777777" w:rsidR="00643BD9" w:rsidRPr="00DF0C08" w:rsidRDefault="00643BD9" w:rsidP="00462E3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79A09AC" w14:textId="77777777" w:rsidR="00643BD9" w:rsidRPr="00DF0C08" w:rsidRDefault="00643BD9" w:rsidP="00462E3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4B71EEB0" w14:textId="77777777" w:rsidR="00643BD9" w:rsidRPr="00DF0C08" w:rsidRDefault="00643BD9" w:rsidP="00462E32">
            <w:pPr>
              <w:spacing w:after="0" w:line="240" w:lineRule="auto"/>
              <w:jc w:val="center"/>
              <w:rPr>
                <w:rFonts w:eastAsia="Times New Roman" w:cs="Arial"/>
                <w:lang w:eastAsia="en-US"/>
              </w:rPr>
            </w:pPr>
          </w:p>
          <w:p w14:paraId="6CDEC2A8"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Tak/Nie</w:t>
            </w:r>
          </w:p>
          <w:p w14:paraId="38DE9660" w14:textId="77777777" w:rsidR="00643BD9" w:rsidRPr="00DF0C08" w:rsidRDefault="00643BD9" w:rsidP="00462E32">
            <w:pPr>
              <w:spacing w:after="0" w:line="240" w:lineRule="auto"/>
              <w:jc w:val="center"/>
              <w:rPr>
                <w:rFonts w:eastAsia="Times New Roman" w:cs="Arial"/>
                <w:lang w:eastAsia="en-US"/>
              </w:rPr>
            </w:pPr>
          </w:p>
          <w:p w14:paraId="4E3BB7B7"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Kryterium obligatoryjne</w:t>
            </w:r>
          </w:p>
          <w:p w14:paraId="6403D553"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21BB5EF"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5875B857" w14:textId="77777777" w:rsidR="00643BD9" w:rsidRDefault="00643BD9" w:rsidP="00643BD9">
      <w:pPr>
        <w:spacing w:line="360" w:lineRule="auto"/>
        <w:rPr>
          <w:rFonts w:eastAsia="Times New Roman" w:cs="Tahoma"/>
          <w:b/>
          <w:bCs/>
          <w:iCs/>
          <w:sz w:val="28"/>
          <w:szCs w:val="28"/>
        </w:rPr>
      </w:pPr>
    </w:p>
    <w:p w14:paraId="372DD72B" w14:textId="77777777" w:rsidR="00643BD9" w:rsidRDefault="00643BD9" w:rsidP="00643BD9">
      <w:pPr>
        <w:spacing w:line="360" w:lineRule="auto"/>
        <w:rPr>
          <w:rFonts w:eastAsia="Times New Roman" w:cs="Tahoma"/>
          <w:bCs/>
          <w:iCs/>
          <w:szCs w:val="28"/>
        </w:rPr>
      </w:pPr>
      <w:r w:rsidRPr="00643BD9">
        <w:rPr>
          <w:rFonts w:eastAsia="Times New Roman" w:cs="Tahoma"/>
          <w:b/>
          <w:bCs/>
          <w:iCs/>
          <w:szCs w:val="28"/>
        </w:rPr>
        <w:t>1.2.A</w:t>
      </w:r>
      <w:r w:rsidRPr="00643BD9">
        <w:rPr>
          <w:rFonts w:eastAsia="Times New Roman" w:cs="Tahoma"/>
          <w:bCs/>
          <w:iCs/>
          <w:szCs w:val="28"/>
        </w:rPr>
        <w:t xml:space="preserve"> Wsparcie dla przedsiębiorstw chcących rozpocząć lub rozwinąć działalność B+R (wersja obowiązująca dla konkursów horyzontalnych ogłoszonych od grudnia 2019)</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43BD9" w:rsidRPr="005E17DB" w14:paraId="73E952D1" w14:textId="77777777" w:rsidTr="00462E32">
        <w:trPr>
          <w:trHeight w:val="453"/>
        </w:trPr>
        <w:tc>
          <w:tcPr>
            <w:tcW w:w="567" w:type="dxa"/>
            <w:tcBorders>
              <w:top w:val="single" w:sz="4" w:space="0" w:color="000000"/>
              <w:left w:val="single" w:sz="4" w:space="0" w:color="000000"/>
              <w:bottom w:val="single" w:sz="4" w:space="0" w:color="000000"/>
              <w:right w:val="single" w:sz="4" w:space="0" w:color="000000"/>
            </w:tcBorders>
          </w:tcPr>
          <w:p w14:paraId="74A4663C" w14:textId="77777777" w:rsidR="00643BD9" w:rsidRPr="005E17DB" w:rsidRDefault="00643BD9" w:rsidP="00462E32">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61F2EEED"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3FC4DFED"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7ECF5B2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43BD9" w:rsidRPr="005E17DB" w14:paraId="42F38102"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91AFFCE"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7BD4609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1D8B84F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0C798D7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E35DB5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632D484A"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B3B1FF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0647165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030AA8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160AA2E2"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3117879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6EB9EE1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DEEFB2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04272168"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6C393279"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695245C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p>
          <w:p w14:paraId="144C3DB6"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4BE8351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2649F2F3"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7DFA193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EA60AA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26663BF5"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2A90990"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79E09900" w14:textId="77777777" w:rsidR="00643BD9" w:rsidRPr="005E17DB" w:rsidRDefault="00643BD9" w:rsidP="00462E32">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zaplanowanych w projekcie</w:t>
            </w:r>
            <w:r w:rsidRPr="005E17DB">
              <w:rPr>
                <w:rFonts w:ascii="Calibri" w:eastAsia="Times New Roman" w:hAnsi="Calibri" w:cs="Arial"/>
                <w:b/>
              </w:rPr>
              <w:t xml:space="preserve"> 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385A7DFA" w14:textId="77777777" w:rsidR="00643BD9" w:rsidRPr="005E17DB" w:rsidRDefault="00643BD9" w:rsidP="00462E32">
            <w:pPr>
              <w:autoSpaceDN w:val="0"/>
              <w:spacing w:after="0"/>
              <w:rPr>
                <w:rFonts w:ascii="Calibri" w:eastAsia="Times New Roman" w:hAnsi="Calibri" w:cs="Arial"/>
              </w:rPr>
            </w:pPr>
            <w:r w:rsidRPr="005E17DB">
              <w:rPr>
                <w:rFonts w:ascii="Calibri" w:eastAsia="Times New Roman" w:hAnsi="Calibri" w:cs="Arial"/>
              </w:rPr>
              <w:t>W ramach kryterium ocenie podlega</w:t>
            </w:r>
            <w:r>
              <w:rPr>
                <w:rFonts w:ascii="Calibri" w:eastAsia="Times New Roman" w:hAnsi="Calibri" w:cs="Arial"/>
              </w:rPr>
              <w:t>:</w:t>
            </w:r>
          </w:p>
          <w:p w14:paraId="029FA5BC" w14:textId="77777777" w:rsidR="00643BD9" w:rsidRPr="005E17DB" w:rsidRDefault="00643BD9" w:rsidP="00643BD9">
            <w:pPr>
              <w:widowControl w:val="0"/>
              <w:numPr>
                <w:ilvl w:val="0"/>
                <w:numId w:val="18"/>
              </w:numPr>
              <w:autoSpaceDE w:val="0"/>
              <w:autoSpaceDN w:val="0"/>
              <w:adjustRightInd w:val="0"/>
              <w:spacing w:after="0" w:line="240" w:lineRule="auto"/>
              <w:contextualSpacing/>
              <w:rPr>
                <w:rFonts w:ascii="Calibri" w:eastAsia="Times New Roman" w:hAnsi="Calibri" w:cs="Arial"/>
              </w:rPr>
            </w:pPr>
            <w:r>
              <w:rPr>
                <w:rFonts w:ascii="Calibri" w:eastAsia="Times New Roman" w:hAnsi="Calibri" w:cs="Arial"/>
              </w:rPr>
              <w:t>czy prace B+R zaplanowane w projekcie mają charakter</w:t>
            </w:r>
            <w:r w:rsidRPr="005E17DB">
              <w:rPr>
                <w:rFonts w:ascii="Calibri" w:eastAsia="Times New Roman" w:hAnsi="Calibri" w:cs="Arial"/>
              </w:rPr>
              <w:t xml:space="preserve"> badań przemysłowych i prac rozwojowych albo prac rozwojowych;</w:t>
            </w:r>
          </w:p>
          <w:p w14:paraId="41A5BC78" w14:textId="77777777" w:rsidR="00643BD9" w:rsidRPr="005E17DB" w:rsidRDefault="00643BD9" w:rsidP="00643BD9">
            <w:pPr>
              <w:widowControl w:val="0"/>
              <w:numPr>
                <w:ilvl w:val="0"/>
                <w:numId w:val="18"/>
              </w:numPr>
              <w:autoSpaceDE w:val="0"/>
              <w:autoSpaceDN w:val="0"/>
              <w:adjustRightInd w:val="0"/>
              <w:spacing w:after="0" w:line="360" w:lineRule="auto"/>
              <w:contextualSpacing/>
              <w:jc w:val="both"/>
              <w:rPr>
                <w:rFonts w:ascii="Calibri" w:eastAsia="Times New Roman" w:hAnsi="Calibri" w:cs="Arial"/>
              </w:rPr>
            </w:pPr>
            <w:r>
              <w:rPr>
                <w:rFonts w:ascii="Calibri" w:eastAsia="Times New Roman" w:hAnsi="Calibri" w:cs="Arial"/>
              </w:rPr>
              <w:t xml:space="preserve">czy </w:t>
            </w:r>
            <w:r w:rsidRPr="005E17DB">
              <w:rPr>
                <w:rFonts w:ascii="Calibri" w:eastAsia="Times New Roman" w:hAnsi="Calibri" w:cs="Arial"/>
              </w:rPr>
              <w:t xml:space="preserve">zadania planowane do realizacji w ramach projektu </w:t>
            </w:r>
            <w:r>
              <w:rPr>
                <w:rFonts w:ascii="Calibri" w:eastAsia="Times New Roman" w:hAnsi="Calibri" w:cs="Arial"/>
              </w:rPr>
              <w:t xml:space="preserve">i koszty </w:t>
            </w:r>
            <w:r w:rsidRPr="005E17DB">
              <w:rPr>
                <w:rFonts w:ascii="Calibri" w:eastAsia="Times New Roman" w:hAnsi="Calibri" w:cs="Arial"/>
              </w:rPr>
              <w:t>zostały prawidłowo przypisane do kategorii badań przemysłowych albo prac rozwojowych.</w:t>
            </w:r>
          </w:p>
          <w:p w14:paraId="0E3C10A8" w14:textId="77777777" w:rsidR="00643BD9" w:rsidRDefault="00643BD9" w:rsidP="00462E32">
            <w:pPr>
              <w:autoSpaceDN w:val="0"/>
              <w:spacing w:before="240" w:line="240" w:lineRule="auto"/>
              <w:jc w:val="both"/>
              <w:rPr>
                <w:rFonts w:ascii="Calibri" w:eastAsia="Times New Roman" w:hAnsi="Calibri" w:cs="Arial"/>
              </w:rPr>
            </w:pPr>
            <w:r>
              <w:rPr>
                <w:rFonts w:ascii="Calibri" w:eastAsia="Times New Roman" w:hAnsi="Calibri" w:cs="Arial"/>
              </w:rPr>
              <w:t>Uwaga: projekt badawczy ma obejmować badania przemysłowe i prace rozwojowe albo tylko prace rozwojowe – nie ma możliwości realizacji wyłącznie badań przemysłowych</w:t>
            </w:r>
            <w:r>
              <w:rPr>
                <w:rStyle w:val="Odwoanieprzypisudolnego"/>
                <w:rFonts w:ascii="Calibri" w:eastAsia="Times New Roman" w:hAnsi="Calibri" w:cs="Arial"/>
              </w:rPr>
              <w:footnoteReference w:id="18"/>
            </w:r>
            <w:r>
              <w:rPr>
                <w:rFonts w:ascii="Calibri" w:eastAsia="Times New Roman" w:hAnsi="Calibri" w:cs="Arial"/>
              </w:rPr>
              <w:t>.</w:t>
            </w:r>
          </w:p>
          <w:p w14:paraId="3157A4F8" w14:textId="77777777" w:rsidR="00643BD9" w:rsidRPr="005E17DB" w:rsidRDefault="00643BD9" w:rsidP="00462E32">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0A6090D1"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35A069C8"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w:t>
            </w:r>
            <w:r>
              <w:rPr>
                <w:rFonts w:ascii="Calibri" w:eastAsia="Times New Roman" w:hAnsi="Calibri" w:cs="Arial"/>
                <w:b/>
              </w:rPr>
              <w:t>prace rozwojowe/</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6606FEE9"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356E2802"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E0195C3" w14:textId="77777777" w:rsidR="00643BD9" w:rsidRPr="005E17DB" w:rsidRDefault="00643BD9" w:rsidP="00462E32">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7DDB4D2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612BBFE9"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666E3977"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D9F72A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58FF5EF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57EC11AF"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166F577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487C4C59"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6389C86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37DACC20"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FD5A8E3"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2BCEE5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450FA22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03CD386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72FA30D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032FBAD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59206A5A"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B9CF62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5F9B555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6526908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13843AC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52D0B28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2B5E8A2A"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64E736E9"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153277B1"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4C267C1E"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Tak/Nie</w:t>
            </w:r>
          </w:p>
          <w:p w14:paraId="7B747B4A"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Kryterium obligatoryjne</w:t>
            </w:r>
          </w:p>
          <w:p w14:paraId="3EAAB168"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564AF6F"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72AB0831"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643BD9" w:rsidRPr="005E17DB" w14:paraId="64FD8D71"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B16FF18"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7C45146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012DC291"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538DD8DE" w14:textId="77777777" w:rsidR="00643BD9" w:rsidRPr="005E17DB" w:rsidRDefault="00643BD9" w:rsidP="00462E32">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03C58C3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4CA14843"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25E1F35"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4FE03189"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p>
          <w:p w14:paraId="66D92338"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3328FC01"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65871FA" w14:textId="77777777" w:rsidR="00643BD9" w:rsidRPr="005E17DB" w:rsidRDefault="00643BD9" w:rsidP="00462E32">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4A1965D4"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B643FF8"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5FF6F1A5"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p>
          <w:p w14:paraId="1FA13E01"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07D477E5"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7D084343"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41094E96"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1D18A40A"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559DB6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73434BCB"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77BFA63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0E58E61A"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3801DA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59A51DF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E280DBA"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11A3851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4934B79D"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0674E518"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4D858224"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15DE704E"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11870FEB"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057A6AF7" w14:textId="77777777" w:rsidR="00643BD9" w:rsidRPr="00893FC6" w:rsidRDefault="00643BD9" w:rsidP="00462E32">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446628DF" w14:textId="77777777" w:rsidR="00643BD9" w:rsidRPr="005E17DB" w:rsidRDefault="00643BD9" w:rsidP="00462E32">
            <w:pPr>
              <w:autoSpaceDE w:val="0"/>
              <w:autoSpaceDN w:val="0"/>
              <w:adjustRightInd w:val="0"/>
              <w:spacing w:after="0" w:line="360" w:lineRule="auto"/>
              <w:jc w:val="both"/>
              <w:rPr>
                <w:rFonts w:ascii="Calibri" w:eastAsia="Calibri" w:hAnsi="Calibri" w:cs="Calibri"/>
                <w:color w:val="000000"/>
                <w:lang w:eastAsia="en-US"/>
              </w:rPr>
            </w:pPr>
          </w:p>
          <w:p w14:paraId="1E3AD41F"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51E86C52"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5C90756E"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2CF5EF87"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71F2DD77"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0D270CC1"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2E20F898"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41EDA6B3" w14:textId="77777777" w:rsidR="00643BD9" w:rsidRPr="005E17DB" w:rsidRDefault="00643BD9" w:rsidP="00462E32">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552105CE"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6EE8957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6BB9CF3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524F4F9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47AE23C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E9EAEA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289E389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8ED0A09"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18A6E2AC"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552AD6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FD46A1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2F5F9D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617ED45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2EF86283"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tcPr>
          <w:p w14:paraId="2E7C73F0"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77788FC8"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6730E470" w14:textId="77777777" w:rsidR="00643BD9" w:rsidRPr="00BE588C" w:rsidRDefault="00643BD9" w:rsidP="00462E32">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59B89565"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1948356F"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0236B2D4"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077717C8"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7ED7FFF0"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3F82986F"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101EA76E"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0309D6EB" w14:textId="77777777" w:rsidR="00643BD9" w:rsidRPr="00BE588C" w:rsidRDefault="00643BD9" w:rsidP="00CF7DF0">
            <w:pPr>
              <w:pStyle w:val="Akapitzlist"/>
              <w:numPr>
                <w:ilvl w:val="0"/>
                <w:numId w:val="440"/>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2B86B270" w14:textId="77777777" w:rsidR="00643BD9" w:rsidRDefault="00643BD9" w:rsidP="00462E32">
            <w:pPr>
              <w:spacing w:before="240" w:after="0"/>
              <w:jc w:val="both"/>
              <w:rPr>
                <w:rFonts w:cstheme="minorHAnsi"/>
              </w:rPr>
            </w:pPr>
            <w:r>
              <w:rPr>
                <w:rFonts w:cstheme="minorHAnsi"/>
              </w:rPr>
              <w:t>Ocena dokonywana jest w skali 0-3-6, przy czym poszczególna liczba przyznawana jest, jeśli:</w:t>
            </w:r>
          </w:p>
          <w:p w14:paraId="69784DF3" w14:textId="77777777" w:rsidR="00643BD9" w:rsidRPr="002B5FD2" w:rsidRDefault="00643BD9" w:rsidP="00CF7DF0">
            <w:pPr>
              <w:pStyle w:val="Akapitzlist"/>
              <w:numPr>
                <w:ilvl w:val="0"/>
                <w:numId w:val="441"/>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47535D43" w14:textId="2C4B7E93" w:rsidR="00643BD9" w:rsidRPr="002F07C3" w:rsidRDefault="00643BD9" w:rsidP="00CF7DF0">
            <w:pPr>
              <w:pStyle w:val="Akapitzlist"/>
              <w:numPr>
                <w:ilvl w:val="0"/>
                <w:numId w:val="441"/>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w:t>
            </w:r>
            <w:r w:rsidR="00B17AAA">
              <w:rPr>
                <w:rFonts w:cstheme="minorHAnsi"/>
              </w:rPr>
              <w:t xml:space="preserve"> </w:t>
            </w:r>
            <w:r w:rsidRPr="002B5FD2">
              <w:rPr>
                <w:rFonts w:cstheme="minorHAnsi"/>
              </w:rPr>
              <w:t>podstawie przedstawionych opisów możliwe jest stwierdzenie, iż plan prac jest adekwatny do oczekiwanych rezultatów – 3 pkt.</w:t>
            </w:r>
          </w:p>
          <w:p w14:paraId="642DA216" w14:textId="77777777" w:rsidR="00643BD9" w:rsidRPr="002F07C3" w:rsidRDefault="00643BD9" w:rsidP="00CF7DF0">
            <w:pPr>
              <w:pStyle w:val="Akapitzlist"/>
              <w:numPr>
                <w:ilvl w:val="0"/>
                <w:numId w:val="441"/>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45B02286" w14:textId="296847B7" w:rsidR="00643BD9" w:rsidRDefault="00643BD9" w:rsidP="00462E32">
            <w:pPr>
              <w:spacing w:before="240" w:after="0"/>
              <w:jc w:val="both"/>
              <w:rPr>
                <w:rFonts w:cstheme="minorHAnsi"/>
              </w:rPr>
            </w:pPr>
            <w:r>
              <w:rPr>
                <w:rFonts w:ascii="Calibri" w:eastAsia="Times New Roman" w:hAnsi="Calibri" w:cs="Arial"/>
              </w:rPr>
              <w:t>0 pkt. oznacza niespełnienie kryterium.</w:t>
            </w:r>
            <w:r w:rsidR="00B17AAA">
              <w:rPr>
                <w:rFonts w:cstheme="minorHAnsi"/>
              </w:rPr>
              <w:t xml:space="preserve"> </w:t>
            </w:r>
          </w:p>
          <w:p w14:paraId="1129442D"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77292F7C" w14:textId="77777777" w:rsidR="00643BD9" w:rsidRDefault="00643BD9" w:rsidP="00462E32">
            <w:pPr>
              <w:ind w:left="765" w:hanging="765"/>
              <w:jc w:val="center"/>
            </w:pPr>
            <w:r>
              <w:t>0-6 pkt.</w:t>
            </w:r>
          </w:p>
          <w:p w14:paraId="020FB0A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t>(</w:t>
            </w:r>
            <w:r w:rsidRPr="002B5FD2">
              <w:rPr>
                <w:b/>
              </w:rPr>
              <w:t>0 pkt. oznacza odrzucenie wniosku</w:t>
            </w:r>
            <w:r>
              <w:t>)</w:t>
            </w:r>
          </w:p>
        </w:tc>
      </w:tr>
      <w:tr w:rsidR="00643BD9" w:rsidRPr="005E17DB" w14:paraId="54C78ADB"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9E81AC1"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8571C75"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30EB6CC7" w14:textId="77777777" w:rsidR="00643BD9" w:rsidRPr="005E17DB" w:rsidRDefault="00643BD9" w:rsidP="00462E32">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52B8D194" w14:textId="77777777" w:rsidR="00643BD9" w:rsidRPr="005E17DB" w:rsidRDefault="00643BD9"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174CF8F4" w14:textId="77777777" w:rsidR="00643BD9" w:rsidRPr="005E17DB" w:rsidRDefault="00643BD9"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7EF7687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7470073B"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08D24677"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05E60998"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650AAED5"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65E21E6F"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2EB6683C"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26C98C75"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1D1E22F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83156D9"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07DD7DE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5732D94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64958A8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26E7A0" w14:textId="77777777" w:rsidR="00643BD9" w:rsidRPr="005E17DB" w:rsidRDefault="00643BD9" w:rsidP="00462E32">
            <w:pPr>
              <w:autoSpaceDN w:val="0"/>
              <w:jc w:val="center"/>
              <w:rPr>
                <w:rFonts w:ascii="Calibri" w:eastAsia="Times New Roman" w:hAnsi="Calibri" w:cs="Arial"/>
                <w:b/>
              </w:rPr>
            </w:pPr>
            <w:r>
              <w:rPr>
                <w:rFonts w:ascii="Calibri" w:eastAsia="Times New Roman" w:hAnsi="Calibri" w:cs="Arial"/>
                <w:b/>
              </w:rPr>
              <w:t>7</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D90A677"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514EE5B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5ACE958F"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24C7C1F"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większość wydatków (wartościowo) nie została odpowiednio uzasadniona (-2 pkt.);</w:t>
            </w:r>
          </w:p>
          <w:p w14:paraId="0B427DB1"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niektóre wydatki nie zostały odpowiednio uzasadnione (-1 pkt);</w:t>
            </w:r>
          </w:p>
          <w:p w14:paraId="10DCAD45"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wszystkie wydatki zostały właściwie uzasadnione (0 pkt);</w:t>
            </w:r>
          </w:p>
          <w:p w14:paraId="7CEFEBDB"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wydatki zostały opisane zgodnie z wymogami kryterium, a ponadto przedstawiono załączniki pokazujące porównanie cenowe/ jakościowe/ funkcjonalne do innych konkurencyjnych rozwiązań (2 pkt.).</w:t>
            </w:r>
          </w:p>
          <w:p w14:paraId="1B382ED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568BDF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2E4BEBB2"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19DCC0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0DA9038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27F8595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D87FA2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55F512A4"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7F14D50"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8</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5F2FED3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4CAB900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CC10F7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57C426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4B0BECA4"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382222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5264EC16" w14:textId="77777777" w:rsidR="00643BD9" w:rsidRPr="005E17DB" w:rsidRDefault="00643BD9"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04C1F17F" w14:textId="77777777" w:rsidR="00643BD9" w:rsidRPr="005E17DB" w:rsidRDefault="00643BD9"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1F5A3F0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64309142"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36418724"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0AEA34B7"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45AA487C"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5D90654"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9</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1D49BCE"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346A1F21"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posiada</w:t>
            </w:r>
            <w:r>
              <w:rPr>
                <w:rFonts w:ascii="Calibri" w:eastAsia="Times New Roman" w:hAnsi="Calibri" w:cs="Arial"/>
                <w:lang w:eastAsia="en-US"/>
              </w:rPr>
              <w:t xml:space="preserve"> </w:t>
            </w:r>
            <w:r w:rsidRPr="005E17DB">
              <w:rPr>
                <w:rFonts w:ascii="Calibri" w:eastAsia="Times New Roman" w:hAnsi="Calibri" w:cs="Arial"/>
                <w:lang w:eastAsia="en-US"/>
              </w:rPr>
              <w:t>swoją główną siedzibę na terenie województwa dolnośląskiego</w:t>
            </w:r>
            <w:r>
              <w:rPr>
                <w:rFonts w:ascii="Calibri" w:eastAsia="Times New Roman" w:hAnsi="Calibri" w:cs="Arial"/>
                <w:lang w:eastAsia="en-US"/>
              </w:rPr>
              <w:t xml:space="preserve"> od co najmniej 2 lat przed złożeniem wniosku</w:t>
            </w:r>
            <w:r w:rsidRPr="005E17DB">
              <w:rPr>
                <w:rFonts w:ascii="Calibri" w:eastAsia="Times New Roman" w:hAnsi="Calibri" w:cs="Arial"/>
                <w:lang w:eastAsia="en-US"/>
              </w:rPr>
              <w:t>?</w:t>
            </w:r>
          </w:p>
          <w:p w14:paraId="6639010A"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33E9C47C"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2A239972"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32C2806F"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6AC5E9E1"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43BD9" w:rsidRPr="005E17DB" w14:paraId="15C9DAF6"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0AB9EA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2F346B0"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9EBA0BD"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2F821B1F"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2D575166" w14:textId="77777777" w:rsidR="00643BD9" w:rsidRPr="005E17DB" w:rsidRDefault="00643BD9" w:rsidP="00CF7DF0">
            <w:pPr>
              <w:widowControl w:val="0"/>
              <w:numPr>
                <w:ilvl w:val="0"/>
                <w:numId w:val="339"/>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09DA876E" w14:textId="77777777" w:rsidR="00643BD9" w:rsidRPr="005E17DB" w:rsidRDefault="00643BD9" w:rsidP="00CF7DF0">
            <w:pPr>
              <w:widowControl w:val="0"/>
              <w:numPr>
                <w:ilvl w:val="0"/>
                <w:numId w:val="339"/>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1F8A447B"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1671DB08" w14:textId="77777777" w:rsidR="00643BD9" w:rsidRPr="005E17DB" w:rsidRDefault="00643BD9" w:rsidP="00462E32">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28EC8C29"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643BD9" w:rsidRPr="005E17DB" w14:paraId="6DD53BCD"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BE1CF94"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0E55428"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18DA51E2"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0A840C4B"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06D84DC6"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332C6512"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492E2999"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0AFEA60E"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663527E6"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204880F7"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1888587A"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41B70481"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2534ADF2"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7101D1A9"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643BD9" w:rsidRPr="005E17DB" w14:paraId="19687D17" w14:textId="77777777" w:rsidTr="00462E32">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2864079C" w14:textId="77777777" w:rsidR="00643BD9" w:rsidRPr="005E17DB" w:rsidRDefault="00643BD9" w:rsidP="00462E32">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2084A0F3"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Schemat 1.2 A: 4</w:t>
            </w:r>
            <w:r>
              <w:rPr>
                <w:rFonts w:ascii="Calibri" w:eastAsia="Times New Roman" w:hAnsi="Calibri" w:cs="Arial"/>
                <w:b/>
              </w:rPr>
              <w:t>4</w:t>
            </w:r>
            <w:r w:rsidRPr="005E17DB">
              <w:rPr>
                <w:rFonts w:ascii="Calibri" w:eastAsia="Times New Roman" w:hAnsi="Calibri" w:cs="Arial"/>
                <w:b/>
              </w:rPr>
              <w:t xml:space="preserve"> pkt. [bez kryterium dot. Zielonej Doliny </w:t>
            </w:r>
            <w:r w:rsidRPr="005E17DB">
              <w:rPr>
                <w:rFonts w:ascii="Calibri" w:eastAsia="Times New Roman" w:hAnsi="Calibri" w:cs="Arial"/>
                <w:b/>
              </w:rPr>
              <w:br/>
              <w:t>= 36 pkt.]]</w:t>
            </w:r>
          </w:p>
          <w:p w14:paraId="1B1F4360" w14:textId="77777777" w:rsidR="00643BD9" w:rsidRPr="005E17DB" w:rsidRDefault="00643BD9" w:rsidP="00462E32">
            <w:pPr>
              <w:autoSpaceDN w:val="0"/>
              <w:snapToGrid w:val="0"/>
              <w:spacing w:after="0" w:line="240" w:lineRule="auto"/>
              <w:jc w:val="center"/>
              <w:rPr>
                <w:rFonts w:ascii="Calibri" w:eastAsia="Times New Roman" w:hAnsi="Calibri" w:cs="Arial"/>
              </w:rPr>
            </w:pPr>
          </w:p>
        </w:tc>
      </w:tr>
    </w:tbl>
    <w:p w14:paraId="58938C35" w14:textId="77777777" w:rsidR="00643BD9" w:rsidRDefault="00643BD9" w:rsidP="00643BD9">
      <w:pPr>
        <w:spacing w:line="360" w:lineRule="auto"/>
        <w:rPr>
          <w:rFonts w:eastAsia="Times New Roman" w:cs="Tahoma"/>
          <w:bCs/>
          <w:iCs/>
          <w:szCs w:val="28"/>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643BD9" w:rsidRPr="005E17DB" w14:paraId="41622F88"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2F76B794"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786D78F0"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1AC576AB"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24662BC1" w14:textId="77777777" w:rsidR="00643BD9" w:rsidRPr="005E17DB" w:rsidRDefault="00643BD9" w:rsidP="00462E32">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7EA95656"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643BD9" w:rsidRPr="005E17DB" w14:paraId="2D873907"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6EC64BD8"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48589CB2" w14:textId="77777777" w:rsidR="00643BD9" w:rsidRPr="005E17DB" w:rsidRDefault="00643BD9" w:rsidP="00462E32">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A8042FE" w14:textId="77777777" w:rsidR="00643BD9" w:rsidRPr="005E17DB" w:rsidRDefault="00643BD9" w:rsidP="00462E32">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7596B415"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3187711B" w14:textId="77777777" w:rsidR="00643BD9" w:rsidRPr="005E17DB" w:rsidRDefault="00643BD9" w:rsidP="00462E32">
            <w:pPr>
              <w:autoSpaceDN w:val="0"/>
              <w:spacing w:after="0" w:line="240" w:lineRule="auto"/>
              <w:jc w:val="center"/>
              <w:rPr>
                <w:rFonts w:ascii="Calibri" w:eastAsia="Times New Roman" w:hAnsi="Calibri" w:cs="Arial"/>
                <w:lang w:eastAsia="en-US"/>
              </w:rPr>
            </w:pPr>
          </w:p>
          <w:p w14:paraId="340AECCE"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222B6611"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75F75BBC"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37A39397" w14:textId="77777777" w:rsidR="0068746B" w:rsidRDefault="0068746B" w:rsidP="0068746B">
      <w:r w:rsidRPr="0068746B">
        <w:rPr>
          <w:b/>
        </w:rPr>
        <w:t>1.2.A</w:t>
      </w:r>
      <w:r w:rsidRPr="0068746B">
        <w:t xml:space="preserve"> Wsparcie dla przedsiębiorstw chcących rozpocząć lub rozwinąć działalność B+R – konkurs w ramach Wspólnego Przedsięwzięcia</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8746B" w:rsidRPr="005E17DB" w14:paraId="1AFF9877" w14:textId="77777777" w:rsidTr="0069637E">
        <w:trPr>
          <w:trHeight w:val="666"/>
        </w:trPr>
        <w:tc>
          <w:tcPr>
            <w:tcW w:w="567" w:type="dxa"/>
            <w:tcBorders>
              <w:top w:val="single" w:sz="4" w:space="0" w:color="000000"/>
              <w:left w:val="single" w:sz="4" w:space="0" w:color="000000"/>
              <w:bottom w:val="single" w:sz="4" w:space="0" w:color="000000"/>
              <w:right w:val="single" w:sz="4" w:space="0" w:color="000000"/>
            </w:tcBorders>
          </w:tcPr>
          <w:p w14:paraId="1961DDBA" w14:textId="77777777" w:rsidR="0068746B" w:rsidRPr="005E17DB" w:rsidRDefault="0068746B" w:rsidP="0069637E">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A83E230"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10893F6E"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7C53195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8746B" w:rsidRPr="005E17DB" w14:paraId="6EAB5FB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A88C4E7"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tcPr>
          <w:p w14:paraId="4BF6AA2F" w14:textId="77777777" w:rsidR="0068746B" w:rsidRDefault="0068746B" w:rsidP="0069637E">
            <w:pPr>
              <w:autoSpaceDN w:val="0"/>
              <w:snapToGrid w:val="0"/>
              <w:spacing w:after="0" w:line="240" w:lineRule="auto"/>
              <w:rPr>
                <w:rFonts w:eastAsia="Times New Roman" w:cs="Arial"/>
                <w:b/>
              </w:rPr>
            </w:pPr>
            <w:r w:rsidRPr="00F321B6">
              <w:rPr>
                <w:rFonts w:eastAsia="Times New Roman" w:cs="Arial"/>
                <w:b/>
              </w:rPr>
              <w:t xml:space="preserve">Zgodność </w:t>
            </w:r>
            <w:r>
              <w:rPr>
                <w:rFonts w:eastAsia="Times New Roman" w:cs="Arial"/>
                <w:b/>
              </w:rPr>
              <w:t xml:space="preserve">projektu </w:t>
            </w:r>
            <w:r w:rsidRPr="00F321B6">
              <w:rPr>
                <w:rFonts w:eastAsia="Times New Roman" w:cs="Arial"/>
                <w:b/>
              </w:rPr>
              <w:t>z zakresem tematycznym konkursu</w:t>
            </w:r>
          </w:p>
          <w:p w14:paraId="50EBA5DD"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7B46F27D" w14:textId="77777777" w:rsidR="0068746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Czy zakres</w:t>
            </w:r>
            <w:r w:rsidRPr="00552784">
              <w:rPr>
                <w:rFonts w:ascii="Calibri" w:eastAsia="Times New Roman" w:hAnsi="Calibri" w:cs="Arial"/>
              </w:rPr>
              <w:t xml:space="preserve"> </w:t>
            </w:r>
            <w:r>
              <w:rPr>
                <w:rFonts w:ascii="Calibri" w:eastAsia="Times New Roman" w:hAnsi="Calibri" w:cs="Arial"/>
              </w:rPr>
              <w:t xml:space="preserve">i cel </w:t>
            </w:r>
            <w:r w:rsidRPr="00552784">
              <w:rPr>
                <w:rFonts w:ascii="Calibri" w:eastAsia="Times New Roman" w:hAnsi="Calibri" w:cs="Arial"/>
              </w:rPr>
              <w:t xml:space="preserve">prac B+R </w:t>
            </w:r>
            <w:r>
              <w:rPr>
                <w:rFonts w:ascii="Calibri" w:eastAsia="Times New Roman" w:hAnsi="Calibri" w:cs="Arial"/>
              </w:rPr>
              <w:t>za</w:t>
            </w:r>
            <w:r w:rsidRPr="00552784">
              <w:rPr>
                <w:rFonts w:ascii="Calibri" w:eastAsia="Times New Roman" w:hAnsi="Calibri" w:cs="Arial"/>
              </w:rPr>
              <w:t xml:space="preserve">planowanych do realizacji </w:t>
            </w:r>
            <w:r>
              <w:rPr>
                <w:rFonts w:ascii="Calibri" w:eastAsia="Times New Roman" w:hAnsi="Calibri" w:cs="Arial"/>
              </w:rPr>
              <w:t xml:space="preserve">w projekcie jest zgodny </w:t>
            </w:r>
            <w:r w:rsidRPr="00552784">
              <w:rPr>
                <w:rFonts w:ascii="Calibri" w:eastAsia="Times New Roman" w:hAnsi="Calibri" w:cs="Arial"/>
              </w:rPr>
              <w:t xml:space="preserve">z zakresem tematycznym </w:t>
            </w:r>
            <w:r>
              <w:rPr>
                <w:rFonts w:ascii="Calibri" w:eastAsia="Times New Roman" w:hAnsi="Calibri" w:cs="Arial"/>
              </w:rPr>
              <w:t xml:space="preserve">konkursu, wynikającym z Agendy Badawczej do Wspólnego Przedsięwzięcia pn. „Dolnośląska </w:t>
            </w:r>
            <w:r w:rsidRPr="0038681E">
              <w:rPr>
                <w:rFonts w:ascii="Calibri" w:eastAsia="Times New Roman" w:hAnsi="Calibri" w:cs="Arial"/>
              </w:rPr>
              <w:t>Strefa Technologii Biomedycznych</w:t>
            </w:r>
            <w:r>
              <w:rPr>
                <w:rFonts w:ascii="Calibri" w:eastAsia="Times New Roman" w:hAnsi="Calibri" w:cs="Arial"/>
              </w:rPr>
              <w:t>”?</w:t>
            </w:r>
          </w:p>
          <w:p w14:paraId="6BD19221" w14:textId="77777777" w:rsidR="0068746B" w:rsidRDefault="0068746B" w:rsidP="0069637E">
            <w:pPr>
              <w:autoSpaceDN w:val="0"/>
              <w:snapToGrid w:val="0"/>
              <w:spacing w:after="0" w:line="240" w:lineRule="auto"/>
              <w:rPr>
                <w:rFonts w:ascii="Calibri" w:eastAsia="Times New Roman" w:hAnsi="Calibri" w:cs="Arial"/>
              </w:rPr>
            </w:pPr>
          </w:p>
          <w:p w14:paraId="61DFEB68" w14:textId="77777777" w:rsidR="0068746B" w:rsidRPr="005E17D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Kryterium weryfikowane na podstawie opisu zaplanowanych w projekcie prac rozwojowych.</w:t>
            </w:r>
          </w:p>
        </w:tc>
        <w:tc>
          <w:tcPr>
            <w:tcW w:w="3544" w:type="dxa"/>
            <w:tcBorders>
              <w:top w:val="single" w:sz="4" w:space="0" w:color="000000"/>
              <w:left w:val="single" w:sz="4" w:space="0" w:color="000000"/>
              <w:bottom w:val="single" w:sz="4" w:space="0" w:color="000000"/>
              <w:right w:val="single" w:sz="4" w:space="0" w:color="000000"/>
            </w:tcBorders>
          </w:tcPr>
          <w:p w14:paraId="6656D28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2BD6F4B6"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7076AD07"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13D8C741"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7E60B6B1"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 xml:space="preserve">Niespełnienie kryterium </w:t>
            </w:r>
            <w:r w:rsidRPr="005E17DB">
              <w:rPr>
                <w:rFonts w:cs="Arial"/>
              </w:rPr>
              <w:t xml:space="preserve">po wezwaniu do uzupełnienia/ poprawy </w:t>
            </w:r>
            <w:r w:rsidRPr="005E17DB">
              <w:rPr>
                <w:rFonts w:ascii="Calibri" w:eastAsia="Times New Roman" w:hAnsi="Calibri" w:cs="Arial"/>
              </w:rPr>
              <w:t>oznacza odrzucenie wniosku</w:t>
            </w:r>
          </w:p>
          <w:p w14:paraId="5F4D9956" w14:textId="77777777" w:rsidR="0068746B" w:rsidRDefault="0068746B" w:rsidP="0069637E">
            <w:pPr>
              <w:autoSpaceDN w:val="0"/>
              <w:snapToGrid w:val="0"/>
              <w:spacing w:after="0" w:line="240" w:lineRule="auto"/>
              <w:ind w:right="-108"/>
              <w:jc w:val="center"/>
              <w:rPr>
                <w:rFonts w:ascii="Calibri" w:eastAsia="Times New Roman" w:hAnsi="Calibri" w:cs="Arial"/>
              </w:rPr>
            </w:pPr>
          </w:p>
          <w:p w14:paraId="3F006DF4" w14:textId="77777777" w:rsidR="0068746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p w14:paraId="0E87113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tc>
      </w:tr>
      <w:tr w:rsidR="0068746B" w:rsidRPr="005E17DB" w14:paraId="3DE21F0D"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F82C97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2</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776BA1D"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40CE97A4"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przyczyni się do wprowadzenia innowacji produktowej lub procesowej.</w:t>
            </w:r>
          </w:p>
          <w:p w14:paraId="509C55C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892AB8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4DCB086C"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010F01C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37C43ABC"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E0E1968"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7DF1B1A6"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C392BB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784EA91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CB9346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681D9450"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1CFA2FE"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25ACD3A0"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723F636F"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04D6900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65F922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B763AC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B8E97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b/>
              </w:rPr>
              <w:t>Brak możliwości korekty</w:t>
            </w:r>
            <w:r w:rsidDel="009248DA">
              <w:rPr>
                <w:rFonts w:ascii="Calibri" w:eastAsia="Times New Roman" w:hAnsi="Calibri" w:cs="Arial"/>
              </w:rPr>
              <w:t xml:space="preserve"> </w:t>
            </w:r>
          </w:p>
        </w:tc>
      </w:tr>
      <w:tr w:rsidR="0068746B" w:rsidRPr="005E17DB" w14:paraId="7820962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6CE09DE"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95D62D0" w14:textId="77777777" w:rsidR="0068746B" w:rsidRPr="005E17DB" w:rsidRDefault="0068746B" w:rsidP="0069637E">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 xml:space="preserve">zaplanowanych w projekcie </w:t>
            </w:r>
            <w:r w:rsidRPr="005E17DB">
              <w:rPr>
                <w:rFonts w:ascii="Calibri" w:eastAsia="Times New Roman" w:hAnsi="Calibri" w:cs="Arial"/>
                <w:b/>
              </w:rPr>
              <w:t>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1EA4A540" w14:textId="77777777" w:rsidR="0068746B" w:rsidRPr="005E17DB" w:rsidRDefault="0068746B" w:rsidP="0069637E">
            <w:pPr>
              <w:autoSpaceDN w:val="0"/>
              <w:spacing w:after="0"/>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w:t>
            </w:r>
            <w:r>
              <w:rPr>
                <w:rFonts w:ascii="Calibri" w:eastAsia="Times New Roman" w:hAnsi="Calibri" w:cs="Arial"/>
              </w:rPr>
              <w:t xml:space="preserve"> prace B+R zaplanowane w projekcie mają charakter prac rozwojowych i czy właściwie przyporządkowano do nich w projekcie odpowiednie koszty.</w:t>
            </w:r>
          </w:p>
          <w:p w14:paraId="2D643A01" w14:textId="77777777" w:rsidR="0068746B" w:rsidRPr="005E17DB" w:rsidRDefault="0068746B" w:rsidP="0069637E">
            <w:pPr>
              <w:autoSpaceDN w:val="0"/>
              <w:spacing w:before="240" w:line="240" w:lineRule="auto"/>
              <w:jc w:val="both"/>
              <w:rPr>
                <w:rFonts w:ascii="Calibri" w:eastAsia="Times New Roman" w:hAnsi="Calibri" w:cs="Arial"/>
              </w:rPr>
            </w:pPr>
            <w:r w:rsidRPr="005E17DB">
              <w:rPr>
                <w:rFonts w:ascii="Calibri" w:eastAsia="Times New Roman" w:hAnsi="Calibri" w:cs="Arial"/>
              </w:rPr>
              <w:t>Przez prace rozwojowe należy rozumieć prace, o których mowa w art. 2 pkt 86 rozporządzenia Komisji (UE) nr 651/2014</w:t>
            </w:r>
            <w:r>
              <w:rPr>
                <w:rFonts w:ascii="Calibri" w:eastAsia="Times New Roman" w:hAnsi="Calibri" w:cs="Arial"/>
              </w:rPr>
              <w:t xml:space="preserve">, tj. </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7912033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4312406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E3E81B8" w14:textId="77777777" w:rsidR="0068746B" w:rsidRPr="005E17DB" w:rsidRDefault="0068746B" w:rsidP="0069637E">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2F034DC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2CCCA92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42815A4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7709F2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369724DD"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5F6E1005"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1C697293"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145D3451"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56ACC2C5"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3CB8D40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9AA45C4"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4433F6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12E42C0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567A120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2412C90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7FB6B84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1FC8787A"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8C29D6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0D1CBA3B"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2221260D"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6CBD9889"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4091BB7A"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31D20CF7"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62482ACF"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059F2131"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44C90E0C"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Tak/Nie</w:t>
            </w:r>
          </w:p>
          <w:p w14:paraId="702CB381"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Kryterium obligatoryjne</w:t>
            </w:r>
          </w:p>
          <w:p w14:paraId="7DEF5133"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610AFCBF"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7D8F28E3"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361E74">
              <w:rPr>
                <w:rFonts w:ascii="Calibri" w:eastAsia="Times New Roman" w:hAnsi="Calibri" w:cs="Arial"/>
                <w:b/>
              </w:rPr>
              <w:t>Brak możliwości korekty</w:t>
            </w:r>
          </w:p>
        </w:tc>
      </w:tr>
      <w:tr w:rsidR="0068746B" w:rsidRPr="005E17DB" w14:paraId="718D2EC7"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52E5D85"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4</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tcPr>
          <w:p w14:paraId="2EC68611"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1121059"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7D09D575"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7D4EF35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58DB65B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3DB08F4"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34F37E2A"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p>
          <w:p w14:paraId="7C3BDF1B"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1FEB0473"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16166A26" w14:textId="77777777" w:rsidR="0068746B" w:rsidRPr="005E17DB" w:rsidRDefault="0068746B" w:rsidP="0069637E">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74F2FA62"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287C85DA"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4C27C699"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p>
          <w:p w14:paraId="2CFAC396"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w:t>
            </w:r>
            <w:r>
              <w:rPr>
                <w:rFonts w:ascii="Calibri" w:eastAsia="Times New Roman" w:hAnsi="Calibri" w:cs="Arial"/>
                <w:lang w:eastAsia="en-US"/>
              </w:rPr>
              <w:t>un</w:t>
            </w:r>
            <w:r w:rsidRPr="005E17DB">
              <w:rPr>
                <w:rFonts w:ascii="Calibri" w:eastAsia="Times New Roman" w:hAnsi="Calibri" w:cs="Arial"/>
                <w:lang w:eastAsia="en-US"/>
              </w:rPr>
              <w:t>kt</w:t>
            </w:r>
            <w:r>
              <w:rPr>
                <w:rFonts w:ascii="Calibri" w:eastAsia="Times New Roman" w:hAnsi="Calibri" w:cs="Arial"/>
                <w:lang w:eastAsia="en-US"/>
              </w:rPr>
              <w:t>ach</w:t>
            </w:r>
            <w:r w:rsidRPr="005E17DB">
              <w:rPr>
                <w:rFonts w:ascii="Calibri" w:eastAsia="Times New Roman" w:hAnsi="Calibri" w:cs="Arial"/>
                <w:lang w:eastAsia="en-US"/>
              </w:rPr>
              <w:t xml:space="preserve">: </w:t>
            </w:r>
          </w:p>
          <w:p w14:paraId="2B2E0977"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202DE802"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1C2A5D09"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203FE09D" w14:textId="77777777" w:rsidR="0068746B" w:rsidRDefault="0068746B" w:rsidP="0069637E">
            <w:pPr>
              <w:autoSpaceDN w:val="0"/>
              <w:snapToGrid w:val="0"/>
              <w:spacing w:after="0" w:line="240" w:lineRule="auto"/>
              <w:jc w:val="both"/>
              <w:rPr>
                <w:rFonts w:ascii="Calibri" w:eastAsia="Times New Roman" w:hAnsi="Calibri" w:cs="Arial"/>
              </w:rPr>
            </w:pPr>
          </w:p>
          <w:p w14:paraId="4D989F4E" w14:textId="77777777" w:rsidR="0068746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Kryterium dotyczy wyłącznie dużych przedsiębiorstw.</w:t>
            </w:r>
          </w:p>
          <w:p w14:paraId="73245CFB"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5100DBB"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63EBA535"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622DE02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14FC5830"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FCFE921"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562F599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tc>
      </w:tr>
      <w:tr w:rsidR="0068746B" w:rsidRPr="005E17DB" w14:paraId="5D167126"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0486D39"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0592F0F6" w14:textId="77777777" w:rsidR="0068746B" w:rsidRPr="005E17DB" w:rsidRDefault="0068746B" w:rsidP="0069637E">
            <w:pPr>
              <w:autoSpaceDN w:val="0"/>
              <w:snapToGrid w:val="0"/>
              <w:spacing w:after="0" w:line="240" w:lineRule="auto"/>
              <w:rPr>
                <w:rFonts w:ascii="Calibri" w:eastAsia="Times New Roman" w:hAnsi="Calibri" w:cs="Arial"/>
                <w:b/>
              </w:rPr>
            </w:pPr>
            <w:r w:rsidRPr="0059708A">
              <w:rPr>
                <w:rFonts w:cs="Arial"/>
                <w:b/>
                <w:kern w:val="2"/>
              </w:rPr>
              <w:t>Własność intelektualna</w:t>
            </w:r>
            <w:r>
              <w:rPr>
                <w:rFonts w:cs="Arial"/>
                <w:b/>
                <w:kern w:val="2"/>
              </w:rPr>
              <w:t xml:space="preserve"> wykorzystywana w projekcie</w:t>
            </w:r>
          </w:p>
        </w:tc>
        <w:tc>
          <w:tcPr>
            <w:tcW w:w="6378" w:type="dxa"/>
            <w:tcBorders>
              <w:top w:val="single" w:sz="4" w:space="0" w:color="000000"/>
              <w:left w:val="single" w:sz="4" w:space="0" w:color="000000"/>
              <w:bottom w:val="single" w:sz="4" w:space="0" w:color="000000"/>
              <w:right w:val="single" w:sz="4" w:space="0" w:color="000000"/>
            </w:tcBorders>
          </w:tcPr>
          <w:p w14:paraId="7132CB41" w14:textId="77777777" w:rsidR="0068746B" w:rsidRDefault="0068746B" w:rsidP="0069637E">
            <w:pPr>
              <w:widowControl w:val="0"/>
              <w:autoSpaceDE w:val="0"/>
              <w:autoSpaceDN w:val="0"/>
              <w:adjustRightInd w:val="0"/>
              <w:jc w:val="both"/>
              <w:rPr>
                <w:rFonts w:cs="Arial"/>
                <w:kern w:val="2"/>
              </w:rPr>
            </w:pPr>
            <w:r w:rsidRPr="0059708A">
              <w:rPr>
                <w:rFonts w:cs="Arial"/>
                <w:kern w:val="2"/>
              </w:rPr>
              <w:t>Czy realizacja projektu nie spowoduje naruszenia praw własności intelektualnej?</w:t>
            </w:r>
          </w:p>
          <w:p w14:paraId="44AC7E2A" w14:textId="77777777" w:rsidR="0068746B" w:rsidRPr="005E17DB" w:rsidRDefault="0068746B" w:rsidP="0069637E">
            <w:pPr>
              <w:autoSpaceDE w:val="0"/>
              <w:autoSpaceDN w:val="0"/>
              <w:adjustRightInd w:val="0"/>
              <w:spacing w:after="0" w:line="240" w:lineRule="auto"/>
              <w:jc w:val="both"/>
              <w:rPr>
                <w:rFonts w:ascii="Calibri" w:eastAsia="Times New Roman" w:hAnsi="Calibri" w:cs="Calibri"/>
                <w:color w:val="000000"/>
              </w:rPr>
            </w:pPr>
            <w:r>
              <w:rPr>
                <w:rFonts w:cs="Arial"/>
                <w:kern w:val="2"/>
              </w:rPr>
              <w:t xml:space="preserve">Kryterium weryfikowane na podstawie informacji zawartych we wniosku o dofinansowanie. </w:t>
            </w:r>
            <w:r w:rsidRPr="0059708A">
              <w:rPr>
                <w:rFonts w:cs="Arial"/>
                <w:kern w:val="2"/>
              </w:rPr>
              <w:t>Wnioskodawca zostanie wezwany do złożenia stosownych wyjaśnień oraz ewentualnej poprawy, w</w:t>
            </w:r>
            <w:r>
              <w:rPr>
                <w:rFonts w:cs="Arial"/>
                <w:kern w:val="2"/>
              </w:rPr>
              <w:t> </w:t>
            </w:r>
            <w:r w:rsidRPr="0059708A">
              <w:rPr>
                <w:rFonts w:cs="Arial"/>
                <w:kern w:val="2"/>
              </w:rPr>
              <w:t>przypadku gdy opis projektu nie pozwala na jednoznaczne stwierdzenie</w:t>
            </w:r>
            <w:r>
              <w:rPr>
                <w:rFonts w:cs="Arial"/>
                <w:kern w:val="2"/>
              </w:rPr>
              <w:t>,</w:t>
            </w:r>
            <w:r w:rsidRPr="0059708A">
              <w:rPr>
                <w:rFonts w:cs="Arial"/>
                <w:kern w:val="2"/>
              </w:rPr>
              <w:t xml:space="preserve"> czy projekt spełnia kryterium.</w:t>
            </w:r>
          </w:p>
        </w:tc>
        <w:tc>
          <w:tcPr>
            <w:tcW w:w="3544" w:type="dxa"/>
            <w:tcBorders>
              <w:top w:val="single" w:sz="4" w:space="0" w:color="000000"/>
              <w:left w:val="single" w:sz="4" w:space="0" w:color="000000"/>
              <w:bottom w:val="single" w:sz="4" w:space="0" w:color="000000"/>
              <w:right w:val="single" w:sz="4" w:space="0" w:color="000000"/>
            </w:tcBorders>
          </w:tcPr>
          <w:p w14:paraId="2870ED59" w14:textId="77777777" w:rsidR="0068746B" w:rsidRPr="005E17DB" w:rsidRDefault="0068746B" w:rsidP="0069637E">
            <w:pPr>
              <w:widowControl w:val="0"/>
              <w:autoSpaceDE w:val="0"/>
              <w:autoSpaceDN w:val="0"/>
              <w:adjustRightInd w:val="0"/>
              <w:jc w:val="center"/>
              <w:rPr>
                <w:rFonts w:cs="Arial"/>
              </w:rPr>
            </w:pPr>
            <w:r w:rsidRPr="005E17DB">
              <w:rPr>
                <w:rFonts w:cs="Arial"/>
              </w:rPr>
              <w:t>Tak/Nie</w:t>
            </w:r>
          </w:p>
          <w:p w14:paraId="0F4E2BE1" w14:textId="77777777" w:rsidR="0068746B" w:rsidRPr="005E17DB" w:rsidRDefault="0068746B" w:rsidP="0069637E">
            <w:pPr>
              <w:widowControl w:val="0"/>
              <w:autoSpaceDE w:val="0"/>
              <w:autoSpaceDN w:val="0"/>
              <w:adjustRightInd w:val="0"/>
              <w:jc w:val="center"/>
              <w:rPr>
                <w:rFonts w:cs="Arial"/>
              </w:rPr>
            </w:pPr>
            <w:r w:rsidRPr="005E17DB">
              <w:rPr>
                <w:rFonts w:cs="Arial"/>
              </w:rPr>
              <w:t>Kryterium obligatoryjne</w:t>
            </w:r>
          </w:p>
          <w:p w14:paraId="44F60139" w14:textId="77777777"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14:paraId="2C99C12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1948A2E"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5A85CE57"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p w14:paraId="5A49D25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656901E8"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0FFA515"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A6CEE26"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2FF8E147"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Pr>
                <w:rFonts w:ascii="Calibri" w:eastAsia="Times New Roman" w:hAnsi="Calibri" w:cs="Calibri"/>
                <w:color w:val="000000"/>
              </w:rPr>
              <w:t>C</w:t>
            </w:r>
            <w:r w:rsidRPr="005E17DB">
              <w:rPr>
                <w:rFonts w:ascii="Calibri" w:eastAsia="Times New Roman" w:hAnsi="Calibri" w:cs="Calibri"/>
                <w:color w:val="000000"/>
              </w:rPr>
              <w:t>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79E7207B"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32D5F7A9"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558AD44D"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49FF79DE"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68F32911" w14:textId="77777777" w:rsidR="0068746B" w:rsidRPr="00893FC6" w:rsidRDefault="0068746B" w:rsidP="0069637E">
            <w:pPr>
              <w:autoSpaceDE w:val="0"/>
              <w:autoSpaceDN w:val="0"/>
              <w:adjustRightInd w:val="0"/>
              <w:spacing w:after="0" w:line="240" w:lineRule="auto"/>
              <w:jc w:val="both"/>
              <w:rPr>
                <w:rFonts w:ascii="Calibri" w:eastAsia="Times New Roman" w:hAnsi="Calibri" w:cs="Calibri"/>
                <w:color w:val="000000"/>
              </w:rPr>
            </w:pPr>
            <w:r>
              <w:rPr>
                <w:rFonts w:ascii="Calibri" w:eastAsia="Times New Roman" w:hAnsi="Calibri" w:cs="Calibri"/>
                <w:color w:val="000000"/>
              </w:rPr>
              <w:t xml:space="preserve">Punkty zostaną przyznane za opracowanie innowacji minimum na poziomie krajowym. </w:t>
            </w:r>
            <w:r w:rsidRPr="00893FC6">
              <w:rPr>
                <w:rFonts w:ascii="Calibri" w:eastAsia="Times New Roman" w:hAnsi="Calibri" w:cs="Calibri"/>
                <w:color w:val="000000"/>
              </w:rPr>
              <w:t>Kryterium oceniane przez eksperta na podstawie opisu wniosku o dofinansowanie i/lub dołączonych opinii, ekspertyz, analiz rynku.</w:t>
            </w:r>
          </w:p>
          <w:p w14:paraId="537B4ED6" w14:textId="77777777" w:rsidR="0068746B" w:rsidRPr="005E17DB" w:rsidRDefault="0068746B" w:rsidP="0069637E">
            <w:pPr>
              <w:autoSpaceDE w:val="0"/>
              <w:autoSpaceDN w:val="0"/>
              <w:adjustRightInd w:val="0"/>
              <w:spacing w:after="0" w:line="360" w:lineRule="auto"/>
              <w:jc w:val="both"/>
              <w:rPr>
                <w:rFonts w:ascii="Calibri" w:eastAsia="Calibri" w:hAnsi="Calibri" w:cs="Calibri"/>
                <w:color w:val="000000"/>
                <w:lang w:eastAsia="en-US"/>
              </w:rPr>
            </w:pPr>
          </w:p>
          <w:p w14:paraId="3C8C4388"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nowość rezultatów projektu (co najmniej w skali polskiego rynku) jest rozumiana jako znacząca zmiana, tzn. podczas oceny wniosku brane pod uwagę będą wskaźniki jakościowe i ilościowe, które odróżniają ten produkt</w:t>
            </w:r>
            <w:r>
              <w:rPr>
                <w:rFonts w:ascii="Calibri" w:eastAsia="Calibri" w:hAnsi="Calibri" w:cs="Calibri"/>
                <w:color w:val="000000"/>
                <w:lang w:eastAsia="en-US"/>
              </w:rPr>
              <w:t>/usługę</w:t>
            </w:r>
            <w:r w:rsidRPr="005E17DB">
              <w:rPr>
                <w:rFonts w:ascii="Calibri" w:eastAsia="Calibri" w:hAnsi="Calibri" w:cs="Calibri"/>
                <w:color w:val="000000"/>
                <w:lang w:eastAsia="en-US"/>
              </w:rPr>
              <w:t xml:space="preserve"> od występujących na rynku produktów</w:t>
            </w:r>
            <w:r>
              <w:rPr>
                <w:rFonts w:ascii="Calibri" w:eastAsia="Calibri" w:hAnsi="Calibri" w:cs="Calibri"/>
                <w:color w:val="000000"/>
                <w:lang w:eastAsia="en-US"/>
              </w:rPr>
              <w:t>/usług</w:t>
            </w:r>
            <w:r w:rsidRPr="005E17DB">
              <w:rPr>
                <w:rFonts w:ascii="Calibri" w:eastAsia="Calibri" w:hAnsi="Calibri" w:cs="Calibri"/>
                <w:color w:val="000000"/>
                <w:lang w:eastAsia="en-US"/>
              </w:rPr>
              <w:t xml:space="preserve"> o</w:t>
            </w:r>
            <w:r>
              <w:rPr>
                <w:rFonts w:ascii="Calibri" w:eastAsia="Calibri" w:hAnsi="Calibri" w:cs="Calibri"/>
                <w:color w:val="000000"/>
                <w:lang w:eastAsia="en-US"/>
              </w:rPr>
              <w:t> </w:t>
            </w:r>
            <w:r w:rsidRPr="005E17DB">
              <w:rPr>
                <w:rFonts w:ascii="Calibri" w:eastAsia="Calibri" w:hAnsi="Calibri" w:cs="Calibri"/>
                <w:color w:val="000000"/>
                <w:lang w:eastAsia="en-US"/>
              </w:rPr>
              <w:t xml:space="preserve">podobnej funkcji podstawowej. </w:t>
            </w:r>
          </w:p>
          <w:p w14:paraId="6C077F70"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76B0CD04"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77B610D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EB18BE2"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1C502D5A"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4AE89DC7"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8F9AB17" w14:textId="77777777" w:rsidR="0068746B" w:rsidRPr="005E17DB" w:rsidRDefault="0068746B" w:rsidP="0069637E">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7D257C5A"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10 pkt.</w:t>
            </w:r>
          </w:p>
          <w:p w14:paraId="2220713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A45A2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292401E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395DD1D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087B1413"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7.</w:t>
            </w:r>
          </w:p>
        </w:tc>
        <w:tc>
          <w:tcPr>
            <w:tcW w:w="3686" w:type="dxa"/>
            <w:tcBorders>
              <w:top w:val="single" w:sz="4" w:space="0" w:color="000000"/>
              <w:left w:val="single" w:sz="4" w:space="0" w:color="000000"/>
              <w:bottom w:val="single" w:sz="4" w:space="0" w:color="000000"/>
              <w:right w:val="single" w:sz="4" w:space="0" w:color="000000"/>
            </w:tcBorders>
          </w:tcPr>
          <w:p w14:paraId="74BDDADD" w14:textId="77777777" w:rsidR="0068746B" w:rsidRPr="005E17DB" w:rsidRDefault="0068746B" w:rsidP="0069637E">
            <w:pPr>
              <w:widowControl w:val="0"/>
              <w:autoSpaceDE w:val="0"/>
              <w:autoSpaceDN w:val="0"/>
              <w:adjustRightInd w:val="0"/>
              <w:rPr>
                <w:rFonts w:ascii="Calibri" w:eastAsia="Times New Roman" w:hAnsi="Calibri" w:cs="Arial"/>
                <w:b/>
              </w:rPr>
            </w:pPr>
            <w:r w:rsidRPr="001A6D01">
              <w:rPr>
                <w:b/>
                <w:color w:val="000000"/>
              </w:rPr>
              <w:t xml:space="preserve">Projekt stanowi kontynuację projektu </w:t>
            </w:r>
            <w:r w:rsidR="00B20028">
              <w:rPr>
                <w:b/>
                <w:color w:val="000000"/>
              </w:rPr>
              <w:t>wybranego do dofinansowania przez</w:t>
            </w:r>
            <w:r w:rsidRPr="001A6D01">
              <w:rPr>
                <w:b/>
                <w:color w:val="000000"/>
              </w:rPr>
              <w:t xml:space="preserve"> NCBiR w ramach Wspólnego Przedsięwzięcia</w:t>
            </w:r>
            <w:r>
              <w:rPr>
                <w:b/>
                <w:color w:val="000000"/>
              </w:rPr>
              <w:t xml:space="preserve"> z Województwem Dolnośląskim </w:t>
            </w:r>
          </w:p>
        </w:tc>
        <w:tc>
          <w:tcPr>
            <w:tcW w:w="6378" w:type="dxa"/>
            <w:tcBorders>
              <w:top w:val="single" w:sz="4" w:space="0" w:color="000000"/>
              <w:left w:val="single" w:sz="4" w:space="0" w:color="000000"/>
              <w:bottom w:val="single" w:sz="4" w:space="0" w:color="000000"/>
              <w:right w:val="single" w:sz="4" w:space="0" w:color="000000"/>
            </w:tcBorders>
          </w:tcPr>
          <w:p w14:paraId="328258CE" w14:textId="77777777" w:rsidR="0068746B" w:rsidRDefault="0068746B" w:rsidP="0069637E">
            <w:pPr>
              <w:widowControl w:val="0"/>
              <w:autoSpaceDE w:val="0"/>
              <w:autoSpaceDN w:val="0"/>
              <w:adjustRightInd w:val="0"/>
              <w:jc w:val="both"/>
              <w:rPr>
                <w:bCs/>
                <w:color w:val="000000"/>
              </w:rPr>
            </w:pPr>
            <w:r>
              <w:rPr>
                <w:color w:val="000000"/>
              </w:rPr>
              <w:t xml:space="preserve">Czy prace rozwojowe zaplanowane w ramach projektu RPO WD stanowią kontynuację </w:t>
            </w:r>
            <w:r w:rsidR="00B20028">
              <w:rPr>
                <w:color w:val="000000"/>
              </w:rPr>
              <w:t>badań przemysłowych</w:t>
            </w:r>
            <w:r>
              <w:rPr>
                <w:color w:val="000000"/>
              </w:rPr>
              <w:t xml:space="preserve"> zaplanowanych w projekcie </w:t>
            </w:r>
            <w:r w:rsidR="00B20028">
              <w:rPr>
                <w:color w:val="000000"/>
              </w:rPr>
              <w:t>wybranym do dofinansowania</w:t>
            </w:r>
            <w:r>
              <w:rPr>
                <w:color w:val="000000"/>
              </w:rPr>
              <w:t xml:space="preserve"> przez Narodowe Centrum Badań i Rozwoju w ramach Wspólnego Przedsięwzięcia z Województwem Dolnośląskim pt. </w:t>
            </w:r>
            <w:r w:rsidRPr="0053091F">
              <w:rPr>
                <w:bCs/>
                <w:color w:val="000000"/>
              </w:rPr>
              <w:t>„</w:t>
            </w:r>
            <w:r w:rsidRPr="00ED6165">
              <w:rPr>
                <w:bCs/>
                <w:color w:val="000000"/>
              </w:rPr>
              <w:t>Dolnośląska strefa technologii biomedycznych</w:t>
            </w:r>
            <w:r w:rsidRPr="0053091F">
              <w:rPr>
                <w:bCs/>
                <w:color w:val="000000"/>
              </w:rPr>
              <w:t>”</w:t>
            </w:r>
            <w:r>
              <w:rPr>
                <w:bCs/>
                <w:color w:val="000000"/>
              </w:rPr>
              <w:t>?</w:t>
            </w:r>
          </w:p>
          <w:p w14:paraId="4D95AEE0" w14:textId="77777777" w:rsidR="0068746B" w:rsidRDefault="0068746B" w:rsidP="0069637E">
            <w:pPr>
              <w:widowControl w:val="0"/>
              <w:autoSpaceDE w:val="0"/>
              <w:autoSpaceDN w:val="0"/>
              <w:adjustRightInd w:val="0"/>
              <w:spacing w:after="0"/>
              <w:jc w:val="both"/>
              <w:rPr>
                <w:bCs/>
                <w:color w:val="000000"/>
              </w:rPr>
            </w:pPr>
            <w:r>
              <w:rPr>
                <w:bCs/>
                <w:color w:val="000000"/>
              </w:rPr>
              <w:t>Punkty za spełnienie kryterium zostaną przyznane w sposób następujący:</w:t>
            </w:r>
          </w:p>
          <w:p w14:paraId="0262B1A1" w14:textId="77777777" w:rsidR="0068746B" w:rsidRDefault="0068746B" w:rsidP="0069637E">
            <w:pPr>
              <w:widowControl w:val="0"/>
              <w:autoSpaceDE w:val="0"/>
              <w:autoSpaceDN w:val="0"/>
              <w:adjustRightInd w:val="0"/>
              <w:spacing w:after="0"/>
              <w:jc w:val="both"/>
              <w:rPr>
                <w:bCs/>
                <w:color w:val="000000"/>
              </w:rPr>
            </w:pPr>
            <w:r>
              <w:rPr>
                <w:bCs/>
                <w:color w:val="000000"/>
              </w:rPr>
              <w:t xml:space="preserve">- projekt stanowi kontynuację projektu </w:t>
            </w:r>
            <w:r w:rsidR="00B20028">
              <w:rPr>
                <w:bCs/>
                <w:color w:val="000000"/>
              </w:rPr>
              <w:t xml:space="preserve">wybranego do dofinansowania przez </w:t>
            </w:r>
            <w:r>
              <w:rPr>
                <w:bCs/>
                <w:color w:val="000000"/>
              </w:rPr>
              <w:t xml:space="preserve">NCBiR – 5 pkt. </w:t>
            </w:r>
          </w:p>
          <w:p w14:paraId="1F451055" w14:textId="77777777" w:rsidR="0068746B" w:rsidRDefault="0068746B" w:rsidP="0069637E">
            <w:pPr>
              <w:widowControl w:val="0"/>
              <w:autoSpaceDE w:val="0"/>
              <w:autoSpaceDN w:val="0"/>
              <w:adjustRightInd w:val="0"/>
              <w:jc w:val="both"/>
              <w:rPr>
                <w:bCs/>
                <w:color w:val="000000"/>
              </w:rPr>
            </w:pPr>
            <w:r>
              <w:rPr>
                <w:bCs/>
                <w:color w:val="000000"/>
              </w:rPr>
              <w:t xml:space="preserve">- projekt nie stanowi kontynuacji projektu </w:t>
            </w:r>
            <w:r w:rsidR="00B20028">
              <w:rPr>
                <w:bCs/>
                <w:color w:val="000000"/>
              </w:rPr>
              <w:t xml:space="preserve">wybranego do dofinansowania przez </w:t>
            </w:r>
            <w:r>
              <w:rPr>
                <w:bCs/>
                <w:color w:val="000000"/>
              </w:rPr>
              <w:t>NCBiR – 0 pkt.</w:t>
            </w:r>
          </w:p>
          <w:p w14:paraId="3790521E" w14:textId="77777777" w:rsidR="0068746B" w:rsidRPr="005E17DB" w:rsidRDefault="0068746B" w:rsidP="0069637E">
            <w:pPr>
              <w:widowControl w:val="0"/>
              <w:autoSpaceDE w:val="0"/>
              <w:autoSpaceDN w:val="0"/>
              <w:adjustRightInd w:val="0"/>
              <w:spacing w:after="0"/>
              <w:jc w:val="both"/>
              <w:rPr>
                <w:rFonts w:ascii="Calibri" w:eastAsia="Times New Roman" w:hAnsi="Calibri" w:cs="Arial"/>
              </w:rPr>
            </w:pPr>
            <w:r>
              <w:rPr>
                <w:bCs/>
                <w:color w:val="000000"/>
              </w:rPr>
              <w:t>Weryfikacja kryterium zostanie przeprowadzona na podstawie</w:t>
            </w:r>
            <w:r>
              <w:t xml:space="preserve"> o</w:t>
            </w:r>
            <w:r w:rsidRPr="00E06707">
              <w:rPr>
                <w:bCs/>
                <w:color w:val="000000"/>
              </w:rPr>
              <w:t>świadczeni</w:t>
            </w:r>
            <w:r>
              <w:rPr>
                <w:bCs/>
                <w:color w:val="000000"/>
              </w:rPr>
              <w:t>a</w:t>
            </w:r>
            <w:r w:rsidRPr="00E06707">
              <w:rPr>
                <w:bCs/>
                <w:color w:val="000000"/>
              </w:rPr>
              <w:t xml:space="preserve"> </w:t>
            </w:r>
            <w:r>
              <w:rPr>
                <w:bCs/>
                <w:color w:val="000000"/>
              </w:rPr>
              <w:t xml:space="preserve">wnioskodawcy </w:t>
            </w:r>
            <w:r w:rsidRPr="00E06707">
              <w:rPr>
                <w:bCs/>
                <w:color w:val="000000"/>
              </w:rPr>
              <w:t>dotyczące</w:t>
            </w:r>
            <w:r>
              <w:rPr>
                <w:bCs/>
                <w:color w:val="000000"/>
              </w:rPr>
              <w:t>go</w:t>
            </w:r>
            <w:r w:rsidRPr="00E06707">
              <w:rPr>
                <w:bCs/>
                <w:color w:val="000000"/>
              </w:rPr>
              <w:t xml:space="preserve"> kontynuacji projektu </w:t>
            </w:r>
            <w:r w:rsidR="00B20028">
              <w:rPr>
                <w:bCs/>
                <w:color w:val="000000"/>
              </w:rPr>
              <w:t xml:space="preserve">wybranego do dofinansowania przez </w:t>
            </w:r>
            <w:r>
              <w:rPr>
                <w:bCs/>
                <w:color w:val="000000"/>
              </w:rPr>
              <w:t xml:space="preserve">(załącznik do wniosku) oraz informacji o wynikach konkursu NCBiR na stronie internetowej </w:t>
            </w:r>
            <w:hyperlink r:id="rId11" w:history="1">
              <w:r w:rsidRPr="00947DE4">
                <w:rPr>
                  <w:rStyle w:val="Hipercze"/>
                  <w:bCs/>
                </w:rPr>
                <w:t>www.ncbir.gov.pl</w:t>
              </w:r>
            </w:hyperlink>
            <w:r>
              <w:rPr>
                <w:bCs/>
                <w:color w:val="000000"/>
              </w:rPr>
              <w:t>.</w:t>
            </w:r>
          </w:p>
        </w:tc>
        <w:tc>
          <w:tcPr>
            <w:tcW w:w="3544" w:type="dxa"/>
            <w:tcBorders>
              <w:top w:val="single" w:sz="4" w:space="0" w:color="000000"/>
              <w:left w:val="single" w:sz="4" w:space="0" w:color="000000"/>
              <w:bottom w:val="single" w:sz="4" w:space="0" w:color="000000"/>
              <w:right w:val="single" w:sz="4" w:space="0" w:color="000000"/>
            </w:tcBorders>
          </w:tcPr>
          <w:p w14:paraId="36AB0D16" w14:textId="77777777" w:rsidR="0068746B" w:rsidRDefault="0068746B" w:rsidP="0069637E">
            <w:pPr>
              <w:widowControl w:val="0"/>
              <w:autoSpaceDE w:val="0"/>
              <w:autoSpaceDN w:val="0"/>
              <w:adjustRightInd w:val="0"/>
              <w:jc w:val="center"/>
              <w:rPr>
                <w:rFonts w:cs="Arial"/>
              </w:rPr>
            </w:pPr>
            <w:r>
              <w:rPr>
                <w:rFonts w:cs="Arial"/>
              </w:rPr>
              <w:t>0/5 pkt.</w:t>
            </w:r>
          </w:p>
          <w:p w14:paraId="5B21C3B5" w14:textId="77777777" w:rsidR="0068746B" w:rsidRPr="005E17DB" w:rsidRDefault="0068746B" w:rsidP="0069637E">
            <w:pPr>
              <w:autoSpaceDE w:val="0"/>
              <w:autoSpaceDN w:val="0"/>
              <w:adjustRightInd w:val="0"/>
              <w:jc w:val="center"/>
              <w:rPr>
                <w:rFonts w:ascii="Calibri" w:eastAsia="Times New Roman" w:hAnsi="Calibri" w:cs="Arial"/>
              </w:rPr>
            </w:pPr>
            <w:r w:rsidRPr="00DF0C08">
              <w:rPr>
                <w:rFonts w:eastAsia="Times New Roman" w:cs="Arial"/>
              </w:rPr>
              <w:t>(0 punktów w kryterium nie oznacza</w:t>
            </w:r>
            <w:r>
              <w:rPr>
                <w:rFonts w:eastAsia="Times New Roman" w:cs="Arial"/>
              </w:rPr>
              <w:t xml:space="preserve"> </w:t>
            </w:r>
            <w:r w:rsidRPr="00DF0C08">
              <w:rPr>
                <w:rFonts w:eastAsia="Times New Roman" w:cs="Arial"/>
              </w:rPr>
              <w:t>odrzucenia wniosku)</w:t>
            </w:r>
          </w:p>
        </w:tc>
      </w:tr>
      <w:tr w:rsidR="0068746B" w:rsidRPr="005E17DB" w14:paraId="51BC581F"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F4906B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8.</w:t>
            </w:r>
          </w:p>
        </w:tc>
        <w:tc>
          <w:tcPr>
            <w:tcW w:w="3686" w:type="dxa"/>
            <w:tcBorders>
              <w:top w:val="single" w:sz="4" w:space="0" w:color="000000"/>
              <w:left w:val="single" w:sz="4" w:space="0" w:color="000000"/>
              <w:bottom w:val="single" w:sz="4" w:space="0" w:color="000000"/>
              <w:right w:val="single" w:sz="4" w:space="0" w:color="000000"/>
            </w:tcBorders>
          </w:tcPr>
          <w:p w14:paraId="0F92945D" w14:textId="77777777" w:rsidR="0068746B" w:rsidRPr="005E17DB" w:rsidRDefault="0068746B" w:rsidP="0069637E">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05526205" w14:textId="77777777" w:rsidR="0068746B" w:rsidRPr="00BE588C" w:rsidRDefault="0068746B" w:rsidP="0069637E">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44871011"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0C802323"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2AD0A9B7"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220BAD92"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350E7695"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06E802FB"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0DC70A4A"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27E267B7" w14:textId="77777777" w:rsidR="0068746B" w:rsidRPr="00BE588C" w:rsidRDefault="0068746B" w:rsidP="00CF7DF0">
            <w:pPr>
              <w:pStyle w:val="Akapitzlist"/>
              <w:numPr>
                <w:ilvl w:val="0"/>
                <w:numId w:val="455"/>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33B19F1D" w14:textId="77777777" w:rsidR="0068746B" w:rsidRDefault="0068746B" w:rsidP="0069637E">
            <w:pPr>
              <w:spacing w:before="240" w:after="0"/>
              <w:jc w:val="both"/>
              <w:rPr>
                <w:rFonts w:cstheme="minorHAnsi"/>
              </w:rPr>
            </w:pPr>
            <w:r>
              <w:rPr>
                <w:rFonts w:cstheme="minorHAnsi"/>
              </w:rPr>
              <w:t>Ocena dokonywana jest w skali 0-3-6, przy czym poszczególna liczba przyznawana jest, jeśli:</w:t>
            </w:r>
          </w:p>
          <w:p w14:paraId="4031E7E3" w14:textId="77777777" w:rsidR="0068746B" w:rsidRPr="002B5FD2" w:rsidRDefault="0068746B" w:rsidP="00CF7DF0">
            <w:pPr>
              <w:pStyle w:val="Akapitzlist"/>
              <w:numPr>
                <w:ilvl w:val="0"/>
                <w:numId w:val="441"/>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5599CCD3" w14:textId="6810AEFF" w:rsidR="0068746B" w:rsidRPr="002F07C3" w:rsidRDefault="0068746B" w:rsidP="00CF7DF0">
            <w:pPr>
              <w:pStyle w:val="Akapitzlist"/>
              <w:numPr>
                <w:ilvl w:val="0"/>
                <w:numId w:val="441"/>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w:t>
            </w:r>
            <w:r w:rsidR="00B17AAA">
              <w:rPr>
                <w:rFonts w:cstheme="minorHAnsi"/>
              </w:rPr>
              <w:t xml:space="preserve"> </w:t>
            </w:r>
            <w:r w:rsidRPr="002B5FD2">
              <w:rPr>
                <w:rFonts w:cstheme="minorHAnsi"/>
              </w:rPr>
              <w:t>podstawie przedstawionych opisów możliwe jest stwierdzenie, iż plan prac jest adekwatny do oczekiwanych rezultatów – 3 pkt.</w:t>
            </w:r>
          </w:p>
          <w:p w14:paraId="0853A0EF" w14:textId="77777777" w:rsidR="0068746B" w:rsidRPr="002F07C3" w:rsidRDefault="0068746B" w:rsidP="00CF7DF0">
            <w:pPr>
              <w:pStyle w:val="Akapitzlist"/>
              <w:numPr>
                <w:ilvl w:val="0"/>
                <w:numId w:val="441"/>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0B51A1FB" w14:textId="6E5A45C6" w:rsidR="0068746B" w:rsidRDefault="0068746B" w:rsidP="0069637E">
            <w:pPr>
              <w:spacing w:before="240" w:after="0"/>
              <w:jc w:val="both"/>
              <w:rPr>
                <w:rFonts w:cstheme="minorHAnsi"/>
              </w:rPr>
            </w:pPr>
            <w:r>
              <w:rPr>
                <w:rFonts w:ascii="Calibri" w:eastAsia="Times New Roman" w:hAnsi="Calibri" w:cs="Arial"/>
              </w:rPr>
              <w:t>0 pkt. oznacza niespełnienie kryterium.</w:t>
            </w:r>
            <w:r w:rsidR="00B17AAA">
              <w:rPr>
                <w:rFonts w:cstheme="minorHAnsi"/>
              </w:rPr>
              <w:t xml:space="preserve"> </w:t>
            </w:r>
          </w:p>
          <w:p w14:paraId="55BFD3A7" w14:textId="77777777" w:rsidR="0068746B" w:rsidRPr="00BE588C"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B2793B9" w14:textId="77777777" w:rsidR="0068746B" w:rsidRDefault="0068746B" w:rsidP="0069637E">
            <w:pPr>
              <w:ind w:left="765" w:hanging="765"/>
              <w:jc w:val="center"/>
            </w:pPr>
            <w:r>
              <w:t>0-6 pkt.</w:t>
            </w:r>
          </w:p>
          <w:p w14:paraId="785AE2D1" w14:textId="77777777" w:rsidR="0068746B" w:rsidRPr="00DB5C40" w:rsidRDefault="0068746B" w:rsidP="0069637E">
            <w:pPr>
              <w:autoSpaceDE w:val="0"/>
              <w:autoSpaceDN w:val="0"/>
              <w:adjustRightInd w:val="0"/>
              <w:spacing w:after="0" w:line="240" w:lineRule="auto"/>
              <w:jc w:val="center"/>
              <w:rPr>
                <w:rFonts w:ascii="Calibri" w:eastAsia="Times New Roman" w:hAnsi="Calibri" w:cs="Arial"/>
                <w:b/>
              </w:rPr>
            </w:pPr>
            <w:r>
              <w:t>(</w:t>
            </w:r>
            <w:r w:rsidRPr="002B5FD2">
              <w:rPr>
                <w:b/>
              </w:rPr>
              <w:t>0 pkt. oznacza odrzucenie wniosku</w:t>
            </w:r>
            <w:r>
              <w:t>)</w:t>
            </w:r>
          </w:p>
        </w:tc>
      </w:tr>
      <w:tr w:rsidR="0068746B" w:rsidRPr="005E17DB" w14:paraId="473E7DC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18D823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9</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CC85EF9"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5DF07A1B" w14:textId="77777777" w:rsidR="0068746B" w:rsidRPr="005E17DB" w:rsidRDefault="0068746B" w:rsidP="0069637E">
            <w:pPr>
              <w:autoSpaceDN w:val="0"/>
              <w:spacing w:after="0"/>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wpisuje się w Kluczowe technologie wspomagające (KET)?</w:t>
            </w:r>
          </w:p>
          <w:p w14:paraId="6D893D31" w14:textId="77777777" w:rsidR="0068746B" w:rsidRPr="005E17DB" w:rsidRDefault="0068746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44FD6368" w14:textId="77777777" w:rsidR="0068746B" w:rsidRPr="005E17DB" w:rsidRDefault="0068746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7DB681E" w14:textId="77777777" w:rsidR="0068746B" w:rsidRPr="005E17DB" w:rsidRDefault="0068746B" w:rsidP="0069637E">
            <w:pPr>
              <w:autoSpaceDN w:val="0"/>
              <w:snapToGrid w:val="0"/>
              <w:spacing w:before="240"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473630D9"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04FCC888"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70A5B8C2"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20ADE2E3"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49E5F468"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15DE20BC"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059A95C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671BA95"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40FA931"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4 pkt</w:t>
            </w:r>
          </w:p>
          <w:p w14:paraId="07DA861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5569FD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3F62D72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36D0FFE" w14:textId="77777777" w:rsidR="0068746B" w:rsidRPr="005E17DB" w:rsidRDefault="0068746B" w:rsidP="0069637E">
            <w:pPr>
              <w:autoSpaceDN w:val="0"/>
              <w:jc w:val="center"/>
              <w:rPr>
                <w:rFonts w:ascii="Calibri" w:eastAsia="Times New Roman" w:hAnsi="Calibri" w:cs="Arial"/>
                <w:b/>
              </w:rPr>
            </w:pPr>
            <w:r>
              <w:rPr>
                <w:rFonts w:ascii="Calibri" w:eastAsia="Times New Roman" w:hAnsi="Calibri" w:cs="Arial"/>
                <w:b/>
              </w:rPr>
              <w:t>10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A0B5A0A"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308A1883"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CDB1C20"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CD2DCDB"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większość wydatków (wartościowo) nie została odpowiednio uzasadniona (-2 pkt.);</w:t>
            </w:r>
          </w:p>
          <w:p w14:paraId="006F8040"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 xml:space="preserve">niektóre wydatki nie zostały odpowiednio uzasadnione </w:t>
            </w:r>
            <w:r>
              <w:rPr>
                <w:rFonts w:ascii="Calibri" w:eastAsia="Times New Roman" w:hAnsi="Calibri" w:cs="Arial"/>
              </w:rPr>
              <w:br/>
            </w:r>
            <w:r w:rsidRPr="0045371D">
              <w:rPr>
                <w:rFonts w:ascii="Calibri" w:eastAsia="Times New Roman" w:hAnsi="Calibri" w:cs="Arial"/>
              </w:rPr>
              <w:t>(-1</w:t>
            </w:r>
            <w:r>
              <w:rPr>
                <w:rFonts w:ascii="Calibri" w:eastAsia="Times New Roman" w:hAnsi="Calibri" w:cs="Arial"/>
              </w:rPr>
              <w:t> </w:t>
            </w:r>
            <w:r w:rsidRPr="0045371D">
              <w:rPr>
                <w:rFonts w:ascii="Calibri" w:eastAsia="Times New Roman" w:hAnsi="Calibri" w:cs="Arial"/>
              </w:rPr>
              <w:t>pkt);</w:t>
            </w:r>
          </w:p>
          <w:p w14:paraId="5097BDB0"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wszystkie wydatki zostały właściwie uzasadnione (0 pkt);</w:t>
            </w:r>
          </w:p>
          <w:p w14:paraId="6854E9BE"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wydatki zostały opisane zgodnie z wymogami kryterium, a</w:t>
            </w:r>
            <w:r>
              <w:rPr>
                <w:rFonts w:ascii="Calibri" w:eastAsia="Times New Roman" w:hAnsi="Calibri" w:cs="Arial"/>
              </w:rPr>
              <w:t> </w:t>
            </w:r>
            <w:r w:rsidRPr="0045371D">
              <w:rPr>
                <w:rFonts w:ascii="Calibri" w:eastAsia="Times New Roman" w:hAnsi="Calibri" w:cs="Arial"/>
              </w:rPr>
              <w:t>ponadto przedstawiono załączniki pokazujące porównanie cenowe/jakościowe/funkcjonalne do innych konkurencyjnych rozwiązań (2 pkt.).</w:t>
            </w:r>
          </w:p>
          <w:p w14:paraId="1C981D67"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2ACCA2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tc>
        <w:tc>
          <w:tcPr>
            <w:tcW w:w="3544" w:type="dxa"/>
            <w:tcBorders>
              <w:top w:val="single" w:sz="4" w:space="0" w:color="000000"/>
              <w:left w:val="single" w:sz="4" w:space="0" w:color="000000"/>
              <w:bottom w:val="single" w:sz="4" w:space="0" w:color="000000"/>
              <w:right w:val="single" w:sz="4" w:space="0" w:color="000000"/>
            </w:tcBorders>
          </w:tcPr>
          <w:p w14:paraId="09D48D9F"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p>
          <w:p w14:paraId="3A49B081"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380510FE"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punkty w kryterium nie oznacza</w:t>
            </w:r>
          </w:p>
          <w:p w14:paraId="3569A8B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317ADA3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12200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5B1A63C5"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DE3BDC4"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34F3EB8F"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0CA0A13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0956AEA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D760791"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140D1E8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6597E4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24F5EF0" w14:textId="77777777" w:rsidR="0068746B" w:rsidRPr="005E17DB" w:rsidRDefault="0068746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79F9E68A" w14:textId="77777777" w:rsidR="0068746B" w:rsidRPr="005E17DB" w:rsidRDefault="0068746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030E35AC"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532DAC93"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2 pkt</w:t>
            </w:r>
          </w:p>
          <w:p w14:paraId="1A4259E0"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7E7EA204"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3FD0F28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E726133"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2</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50792D5"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2E98BCC9"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highlight w:val="yellow"/>
                <w:lang w:eastAsia="en-US"/>
              </w:rPr>
            </w:pPr>
            <w:r>
              <w:rPr>
                <w:rFonts w:ascii="Calibri" w:eastAsia="Times New Roman" w:hAnsi="Calibri" w:cs="Arial"/>
                <w:lang w:eastAsia="en-US"/>
              </w:rPr>
              <w:t>C</w:t>
            </w:r>
            <w:r w:rsidRPr="005E17DB">
              <w:rPr>
                <w:rFonts w:ascii="Calibri" w:eastAsia="Times New Roman" w:hAnsi="Calibri" w:cs="Arial"/>
                <w:lang w:eastAsia="en-US"/>
              </w:rPr>
              <w:t xml:space="preserve">zy wnioskodawca </w:t>
            </w:r>
            <w:r>
              <w:rPr>
                <w:rFonts w:ascii="Calibri" w:eastAsia="Times New Roman" w:hAnsi="Calibri" w:cs="Arial"/>
                <w:lang w:eastAsia="en-US"/>
              </w:rPr>
              <w:t xml:space="preserve">(lub lider konsorcjum) będący przedsiębiorcą </w:t>
            </w:r>
            <w:r w:rsidRPr="005E17DB">
              <w:rPr>
                <w:rFonts w:ascii="Calibri" w:eastAsia="Times New Roman" w:hAnsi="Calibri" w:cs="Arial"/>
                <w:lang w:eastAsia="en-US"/>
              </w:rPr>
              <w:t>na dzień ogłoszenia konkursu posiada swoją główną siedzibę na terenie województwa dolnośląskiego?</w:t>
            </w:r>
          </w:p>
          <w:p w14:paraId="348F48D5"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77E9D6BD"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0DFF5D0"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0AE60ECC"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36D2609B"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797621F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DF3EA52"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171331E"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EC2CBE3" w14:textId="77777777" w:rsidR="0068746B" w:rsidRPr="005E17DB" w:rsidRDefault="0068746B" w:rsidP="0069637E">
            <w:pPr>
              <w:widowControl w:val="0"/>
              <w:autoSpaceDE w:val="0"/>
              <w:autoSpaceDN w:val="0"/>
              <w:adjustRightInd w:val="0"/>
              <w:spacing w:before="240" w:line="240" w:lineRule="auto"/>
              <w:jc w:val="both"/>
              <w:rPr>
                <w:rFonts w:ascii="Calibri" w:eastAsia="Times New Roman" w:hAnsi="Calibri" w:cs="Arial"/>
                <w:lang w:eastAsia="en-US"/>
              </w:rPr>
            </w:pPr>
            <w:r w:rsidRPr="005E17DB">
              <w:rPr>
                <w:rFonts w:ascii="Calibri" w:eastAsia="Times New Roman" w:hAnsi="Calibri" w:cs="Arial"/>
                <w:lang w:eastAsia="en-US"/>
              </w:rPr>
              <w:t>W kryterium oceniane będzie m.in.</w:t>
            </w:r>
            <w:r>
              <w:rPr>
                <w:rFonts w:ascii="Calibri" w:eastAsia="Times New Roman" w:hAnsi="Calibri" w:cs="Arial"/>
                <w:lang w:eastAsia="en-US"/>
              </w:rPr>
              <w:t>:</w:t>
            </w:r>
          </w:p>
          <w:p w14:paraId="6214699A" w14:textId="77777777" w:rsidR="0068746B" w:rsidRPr="005E17DB" w:rsidRDefault="0068746B" w:rsidP="00CF7DF0">
            <w:pPr>
              <w:widowControl w:val="0"/>
              <w:numPr>
                <w:ilvl w:val="0"/>
                <w:numId w:val="457"/>
              </w:numPr>
              <w:autoSpaceDE w:val="0"/>
              <w:autoSpaceDN w:val="0"/>
              <w:adjustRightInd w:val="0"/>
              <w:spacing w:before="24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w:t>
            </w:r>
            <w:r>
              <w:rPr>
                <w:rFonts w:ascii="Calibri" w:eastAsia="Times New Roman" w:hAnsi="Calibri" w:cs="Times New Roman"/>
                <w:lang w:eastAsia="en-US"/>
              </w:rPr>
              <w:t> </w:t>
            </w:r>
            <w:r w:rsidRPr="005E17DB">
              <w:rPr>
                <w:rFonts w:ascii="Calibri" w:eastAsia="Times New Roman" w:hAnsi="Calibri" w:cs="Times New Roman"/>
                <w:lang w:eastAsia="en-US"/>
              </w:rPr>
              <w:t>stosunku do planowanych do poniesienia lub zaangażowania nakładów inwestycyjnych, zasobów infrastrukturalnych, ludzkich, know-how itp. – od 0 do 3 pkt.;</w:t>
            </w:r>
          </w:p>
          <w:p w14:paraId="4424243E" w14:textId="77777777" w:rsidR="0068746B" w:rsidRPr="00F469A7" w:rsidRDefault="0068746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w:t>
            </w:r>
            <w:r>
              <w:rPr>
                <w:rFonts w:ascii="Calibri" w:eastAsia="Times New Roman" w:hAnsi="Calibri" w:cs="Times New Roman"/>
                <w:lang w:eastAsia="en-US"/>
              </w:rPr>
              <w:t> </w:t>
            </w:r>
            <w:r w:rsidRPr="005E17DB">
              <w:rPr>
                <w:rFonts w:ascii="Calibri" w:eastAsia="Times New Roman" w:hAnsi="Calibri" w:cs="Times New Roman"/>
                <w:lang w:eastAsia="en-US"/>
              </w:rPr>
              <w:t>w</w:t>
            </w:r>
            <w:r>
              <w:rPr>
                <w:rFonts w:ascii="Calibri" w:eastAsia="Times New Roman" w:hAnsi="Calibri" w:cs="Times New Roman"/>
                <w:lang w:eastAsia="en-US"/>
              </w:rPr>
              <w:t> </w:t>
            </w:r>
            <w:r w:rsidRPr="005E17DB">
              <w:rPr>
                <w:rFonts w:ascii="Calibri" w:eastAsia="Times New Roman" w:hAnsi="Calibri" w:cs="Times New Roman"/>
                <w:lang w:eastAsia="en-US"/>
              </w:rPr>
              <w:t>postaci liczby wdrożonych produktów, ale również kwestia jakościowa otrzymanego produktu oraz rezultatu</w:t>
            </w:r>
            <w:r>
              <w:rPr>
                <w:rFonts w:ascii="Calibri" w:eastAsia="Times New Roman" w:hAnsi="Calibri" w:cs="Times New Roman"/>
                <w:lang w:eastAsia="en-US"/>
              </w:rPr>
              <w:t>;</w:t>
            </w:r>
            <w:r w:rsidRPr="005E17DB">
              <w:rPr>
                <w:rFonts w:ascii="Calibri" w:eastAsia="Times New Roman" w:hAnsi="Calibri" w:cs="Times New Roman"/>
                <w:lang w:eastAsia="en-US"/>
              </w:rPr>
              <w:t xml:space="preserve"> Kwestia ilościowa i jakościowa zostanie oceniona w oparciu o zapisy wniosku aplikacyjnego oraz o aktualny stan wiedzy/stan techniki – od 0 do 3 pkt.</w:t>
            </w:r>
          </w:p>
          <w:p w14:paraId="398F3C8F" w14:textId="77777777" w:rsidR="0068746B" w:rsidRPr="005E17DB" w:rsidRDefault="0068746B" w:rsidP="0069637E">
            <w:pPr>
              <w:widowControl w:val="0"/>
              <w:autoSpaceDE w:val="0"/>
              <w:autoSpaceDN w:val="0"/>
              <w:adjustRightInd w:val="0"/>
              <w:spacing w:after="0" w:line="240" w:lineRule="auto"/>
              <w:ind w:left="720"/>
              <w:contextualSpacing/>
              <w:jc w:val="both"/>
              <w:rPr>
                <w:rFonts w:ascii="Calibri" w:eastAsia="Times New Roman" w:hAnsi="Calibri" w:cs="Times New Roman"/>
                <w:sz w:val="20"/>
                <w:lang w:eastAsia="en-US"/>
              </w:rPr>
            </w:pPr>
          </w:p>
          <w:p w14:paraId="47131237" w14:textId="77777777" w:rsidR="0068746B" w:rsidRPr="005E17DB" w:rsidRDefault="0068746B" w:rsidP="0069637E">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Kryterium otwarte. W ramach kryterium można uzyskać od 0 do 6 pkt. Zero punktów nie oznacza odrzucenia wniosku.</w:t>
            </w:r>
          </w:p>
          <w:p w14:paraId="41AEA0C5" w14:textId="77777777" w:rsidR="0068746B" w:rsidRPr="005E17DB" w:rsidRDefault="0068746B" w:rsidP="0069637E">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635A88C5"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0-6 pkt.</w:t>
            </w:r>
          </w:p>
          <w:p w14:paraId="233DDA4A"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16EC11DE"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70552853" w14:textId="77777777" w:rsidTr="0069637E">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440253BB" w14:textId="77777777" w:rsidR="0068746B" w:rsidRPr="005E17DB" w:rsidRDefault="0068746B" w:rsidP="0069637E">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2852F398"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w:t>
            </w:r>
            <w:r>
              <w:rPr>
                <w:rFonts w:ascii="Calibri" w:eastAsia="Times New Roman" w:hAnsi="Calibri" w:cs="Arial"/>
                <w:b/>
              </w:rPr>
              <w:t xml:space="preserve">40 </w:t>
            </w:r>
            <w:r w:rsidRPr="005E17DB">
              <w:rPr>
                <w:rFonts w:ascii="Calibri" w:eastAsia="Times New Roman" w:hAnsi="Calibri" w:cs="Arial"/>
                <w:b/>
              </w:rPr>
              <w:t xml:space="preserve">pkt. </w:t>
            </w:r>
          </w:p>
          <w:p w14:paraId="1157CCB6" w14:textId="77777777" w:rsidR="0068746B" w:rsidRPr="005E17DB" w:rsidRDefault="0068746B" w:rsidP="0069637E">
            <w:pPr>
              <w:autoSpaceDN w:val="0"/>
              <w:snapToGrid w:val="0"/>
              <w:spacing w:after="0" w:line="240" w:lineRule="auto"/>
              <w:jc w:val="center"/>
              <w:rPr>
                <w:rFonts w:ascii="Calibri" w:eastAsia="Times New Roman" w:hAnsi="Calibri" w:cs="Arial"/>
              </w:rPr>
            </w:pPr>
          </w:p>
        </w:tc>
      </w:tr>
    </w:tbl>
    <w:p w14:paraId="0DF8D990" w14:textId="77777777" w:rsidR="0068746B" w:rsidRDefault="0068746B" w:rsidP="0068746B"/>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F84321" w:rsidRPr="005E17DB" w14:paraId="43E3B9A7"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1EBF21E3"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2583BA43"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498D6A0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5129E955" w14:textId="77777777" w:rsidR="00F84321" w:rsidRPr="005E17DB" w:rsidRDefault="00F84321" w:rsidP="00127803">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4FE94AB4"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F84321" w:rsidRPr="005E17DB" w14:paraId="34E7F97A"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1256027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08A9CEC0" w14:textId="77777777" w:rsidR="00F84321" w:rsidRPr="005E17DB" w:rsidRDefault="00F84321" w:rsidP="00127803">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756D59B6" w14:textId="77777777" w:rsidR="00F84321" w:rsidRPr="005E17DB" w:rsidRDefault="00F84321" w:rsidP="00127803">
            <w:pPr>
              <w:autoSpaceDN w:val="0"/>
              <w:spacing w:after="0" w:line="240" w:lineRule="auto"/>
              <w:jc w:val="both"/>
              <w:rPr>
                <w:rFonts w:ascii="Calibri" w:eastAsia="Times New Roman" w:hAnsi="Calibri" w:cs="Arial"/>
                <w:lang w:eastAsia="en-US"/>
              </w:rPr>
            </w:pPr>
            <w:r>
              <w:rPr>
                <w:rFonts w:ascii="Calibri" w:eastAsia="Times New Roman" w:hAnsi="Calibri" w:cs="Arial"/>
                <w:lang w:eastAsia="en-US"/>
              </w:rPr>
              <w:t>C</w:t>
            </w:r>
            <w:r w:rsidRPr="005E17DB">
              <w:rPr>
                <w:rFonts w:ascii="Calibri" w:eastAsia="Times New Roman" w:hAnsi="Calibri" w:cs="Arial"/>
                <w:lang w:eastAsia="en-US"/>
              </w:rPr>
              <w:t>zy projekt otrzymał co najmniej 25% możliwych do uzyskania punktów za kryteria specyficzne merytoryczne</w:t>
            </w:r>
            <w:r>
              <w:rPr>
                <w:rFonts w:ascii="Calibri" w:eastAsia="Times New Roman" w:hAnsi="Calibri" w:cs="Arial"/>
                <w:lang w:eastAsia="en-US"/>
              </w:rPr>
              <w:t>.</w:t>
            </w:r>
          </w:p>
        </w:tc>
        <w:tc>
          <w:tcPr>
            <w:tcW w:w="3544" w:type="dxa"/>
            <w:tcBorders>
              <w:top w:val="single" w:sz="4" w:space="0" w:color="auto"/>
              <w:left w:val="single" w:sz="4" w:space="0" w:color="auto"/>
              <w:bottom w:val="single" w:sz="4" w:space="0" w:color="auto"/>
              <w:right w:val="single" w:sz="4" w:space="0" w:color="auto"/>
            </w:tcBorders>
          </w:tcPr>
          <w:p w14:paraId="7F17A3A2"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48ED7C41" w14:textId="77777777" w:rsidR="00F84321" w:rsidRPr="005E17DB" w:rsidRDefault="00F84321" w:rsidP="00127803">
            <w:pPr>
              <w:autoSpaceDN w:val="0"/>
              <w:spacing w:after="0" w:line="240" w:lineRule="auto"/>
              <w:jc w:val="center"/>
              <w:rPr>
                <w:rFonts w:ascii="Calibri" w:eastAsia="Times New Roman" w:hAnsi="Calibri" w:cs="Arial"/>
                <w:lang w:eastAsia="en-US"/>
              </w:rPr>
            </w:pPr>
          </w:p>
          <w:p w14:paraId="59C4B3EF"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6A37CE5C"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79F486E5"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425A8195" w14:textId="77777777" w:rsidR="00B20028" w:rsidRDefault="00B20028" w:rsidP="0068746B"/>
    <w:p w14:paraId="2529F6D0" w14:textId="77777777" w:rsidR="005E1C7C" w:rsidRDefault="005E1C7C" w:rsidP="0068746B"/>
    <w:p w14:paraId="55EE608E" w14:textId="77777777" w:rsidR="00A21E7B" w:rsidRDefault="00A21E7B" w:rsidP="00A21E7B">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 xml:space="preserve">.2.2 - </w:t>
      </w:r>
      <w:r w:rsidRPr="005E17DB">
        <w:rPr>
          <w:b/>
          <w:color w:val="000000" w:themeColor="text1"/>
        </w:rPr>
        <w:t>Innowacyjne przedsiębiorstwa– ZIT WrOF</w:t>
      </w:r>
    </w:p>
    <w:p w14:paraId="34FAFD01" w14:textId="77777777" w:rsidR="005E17DB" w:rsidRDefault="0032251B" w:rsidP="00FC3562">
      <w:pPr>
        <w:spacing w:after="0" w:line="240" w:lineRule="auto"/>
        <w:rPr>
          <w:rFonts w:eastAsia="Times New Roman" w:cs="Tahoma"/>
          <w:bCs/>
          <w:iCs/>
          <w:szCs w:val="28"/>
        </w:rPr>
      </w:pPr>
      <w:r w:rsidRPr="00FC3562">
        <w:rPr>
          <w:rFonts w:eastAsia="Times New Roman" w:cs="Tahoma"/>
          <w:b/>
          <w:bCs/>
          <w:iCs/>
          <w:szCs w:val="28"/>
        </w:rPr>
        <w:t>1.2 A</w:t>
      </w:r>
      <w:r w:rsidRPr="00FC3562">
        <w:rPr>
          <w:rFonts w:eastAsia="Times New Roman" w:cs="Tahoma"/>
          <w:bCs/>
          <w:iCs/>
          <w:szCs w:val="28"/>
        </w:rPr>
        <w:t xml:space="preserve"> Wsparcie dla przedsiębiorstw chcących rozpocząć lub rozwinąć działalność B+R </w:t>
      </w:r>
    </w:p>
    <w:p w14:paraId="1BC8EBE7" w14:textId="77777777" w:rsidR="005E17DB" w:rsidRDefault="005E17DB" w:rsidP="00FC3562">
      <w:pPr>
        <w:spacing w:after="0" w:line="240" w:lineRule="auto"/>
        <w:rPr>
          <w:b/>
          <w:color w:val="000000" w:themeColor="text1"/>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5E17DB" w:rsidRPr="005E17DB" w14:paraId="055772DB" w14:textId="77777777" w:rsidTr="005E17DB">
        <w:trPr>
          <w:trHeight w:val="453"/>
        </w:trPr>
        <w:tc>
          <w:tcPr>
            <w:tcW w:w="567" w:type="dxa"/>
            <w:tcBorders>
              <w:top w:val="single" w:sz="4" w:space="0" w:color="000000"/>
              <w:left w:val="single" w:sz="4" w:space="0" w:color="000000"/>
              <w:bottom w:val="single" w:sz="4" w:space="0" w:color="000000"/>
              <w:right w:val="single" w:sz="4" w:space="0" w:color="000000"/>
            </w:tcBorders>
          </w:tcPr>
          <w:p w14:paraId="060EBCE9" w14:textId="77777777" w:rsidR="005E17DB" w:rsidRPr="005E17DB" w:rsidRDefault="005E17DB" w:rsidP="005E17DB">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E71EEC3"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73E1B0EA"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344CE770"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5E17DB" w:rsidRPr="005E17DB" w14:paraId="57F00E4D"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DDF3C2"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0BDD15CC"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3B99EF0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1B74AB8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5E6144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46A5537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F7EF9D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55441E4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314B3E5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2EA3B606"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98AC7E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3C243DA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55D8A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00860DE3"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1CF65E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7C86123B"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p>
          <w:p w14:paraId="3E7664A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5F00E6AF"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409EBD5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4D360F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C3AD45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1ED8DD31"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F6188E0"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4BCCB83D" w14:textId="77777777" w:rsidR="005E17DB" w:rsidRPr="005E17DB" w:rsidRDefault="005E17DB" w:rsidP="005E17DB">
            <w:pPr>
              <w:autoSpaceDN w:val="0"/>
              <w:rPr>
                <w:rFonts w:ascii="Calibri" w:eastAsia="Times New Roman" w:hAnsi="Calibri" w:cs="Arial"/>
                <w:b/>
              </w:rPr>
            </w:pPr>
            <w:r w:rsidRPr="005E17DB">
              <w:rPr>
                <w:rFonts w:ascii="Calibri" w:eastAsia="Times New Roman" w:hAnsi="Calibri" w:cs="Arial"/>
                <w:b/>
              </w:rPr>
              <w:t>Rodzaj prowadzonych prac</w:t>
            </w:r>
          </w:p>
        </w:tc>
        <w:tc>
          <w:tcPr>
            <w:tcW w:w="6378" w:type="dxa"/>
            <w:tcBorders>
              <w:top w:val="single" w:sz="4" w:space="0" w:color="000000"/>
              <w:left w:val="single" w:sz="4" w:space="0" w:color="000000"/>
              <w:bottom w:val="single" w:sz="4" w:space="0" w:color="000000"/>
              <w:right w:val="single" w:sz="4" w:space="0" w:color="000000"/>
            </w:tcBorders>
            <w:vAlign w:val="center"/>
          </w:tcPr>
          <w:p w14:paraId="07C4E537" w14:textId="77777777" w:rsidR="005E17DB" w:rsidRPr="005E17DB" w:rsidRDefault="005E17DB" w:rsidP="005E17DB">
            <w:pPr>
              <w:autoSpaceDN w:val="0"/>
              <w:spacing w:after="0"/>
              <w:rPr>
                <w:rFonts w:ascii="Calibri" w:eastAsia="Times New Roman" w:hAnsi="Calibri" w:cs="Arial"/>
              </w:rPr>
            </w:pPr>
            <w:r w:rsidRPr="005E17DB">
              <w:rPr>
                <w:rFonts w:ascii="Calibri" w:eastAsia="Times New Roman" w:hAnsi="Calibri" w:cs="Arial"/>
              </w:rPr>
              <w:t>W ramach kryterium ocenie podlega, czy</w:t>
            </w:r>
          </w:p>
          <w:p w14:paraId="279A156C" w14:textId="77777777" w:rsidR="005E17DB" w:rsidRPr="005E17DB" w:rsidRDefault="005E17DB" w:rsidP="00CF7DF0">
            <w:pPr>
              <w:widowControl w:val="0"/>
              <w:numPr>
                <w:ilvl w:val="0"/>
                <w:numId w:val="331"/>
              </w:numPr>
              <w:autoSpaceDE w:val="0"/>
              <w:autoSpaceDN w:val="0"/>
              <w:adjustRightInd w:val="0"/>
              <w:spacing w:after="0" w:line="240" w:lineRule="auto"/>
              <w:contextualSpacing/>
              <w:rPr>
                <w:rFonts w:ascii="Calibri" w:eastAsia="Times New Roman" w:hAnsi="Calibri" w:cs="Arial"/>
              </w:rPr>
            </w:pPr>
            <w:r w:rsidRPr="005E17DB">
              <w:rPr>
                <w:rFonts w:ascii="Calibri" w:eastAsia="Times New Roman" w:hAnsi="Calibri" w:cs="Arial"/>
              </w:rPr>
              <w:t>projekt ma charakter projektu badawczego, w którym przewidziano realizację badań przemysłowych i prac rozwojowych albo prac rozwojowych;</w:t>
            </w:r>
          </w:p>
          <w:p w14:paraId="5D348AAD" w14:textId="77777777" w:rsidR="005E17DB" w:rsidRPr="005E17DB" w:rsidRDefault="005E17DB" w:rsidP="00CF7DF0">
            <w:pPr>
              <w:widowControl w:val="0"/>
              <w:numPr>
                <w:ilvl w:val="0"/>
                <w:numId w:val="331"/>
              </w:numPr>
              <w:autoSpaceDE w:val="0"/>
              <w:autoSpaceDN w:val="0"/>
              <w:adjustRightInd w:val="0"/>
              <w:spacing w:after="0" w:line="360" w:lineRule="auto"/>
              <w:contextualSpacing/>
              <w:jc w:val="both"/>
              <w:rPr>
                <w:rFonts w:ascii="Calibri" w:eastAsia="Times New Roman" w:hAnsi="Calibri" w:cs="Arial"/>
              </w:rPr>
            </w:pPr>
            <w:r w:rsidRPr="005E17DB">
              <w:rPr>
                <w:rFonts w:ascii="Calibri" w:eastAsia="Times New Roman" w:hAnsi="Calibri" w:cs="Arial"/>
              </w:rPr>
              <w:t>zadania planowane do realizacji w ramach projektu zostały prawidłowo przypisane do kategorii badań przemysłowych albo prac rozwojowych.</w:t>
            </w:r>
          </w:p>
          <w:p w14:paraId="43B902C3" w14:textId="77777777" w:rsidR="005E17DB" w:rsidRPr="005E17DB" w:rsidRDefault="005E17DB" w:rsidP="005E17DB">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2BABCC9B"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78D52102"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23604D9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408DDAC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D0F9363"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7995F72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0938A51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5D21FCC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BEA68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sidR="00981526">
              <w:rPr>
                <w:rFonts w:ascii="Calibri" w:eastAsia="Times New Roman" w:hAnsi="Calibri" w:cs="Arial"/>
              </w:rPr>
              <w:t xml:space="preserve"> </w:t>
            </w:r>
            <w:r w:rsidRPr="005E17DB">
              <w:rPr>
                <w:rFonts w:ascii="Calibri" w:eastAsia="Times New Roman" w:hAnsi="Calibri" w:cs="Arial"/>
              </w:rPr>
              <w:t>uznawane za B+R w informatyce:</w:t>
            </w:r>
          </w:p>
          <w:p w14:paraId="6AA6C929"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opracowanie nowych systemów operacyjnych lub języków programowania;</w:t>
            </w:r>
          </w:p>
          <w:p w14:paraId="1B800F46"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projektowanie i wdrażanie nowych wyszukiwarek (search engines) w oparciu o nowe technologie;</w:t>
            </w:r>
          </w:p>
          <w:p w14:paraId="1AD6C10E"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rozwiązywanie konfliktów sprzętowych czy programistycznych oprogramowania w oparciu o proces przeprojektowania systemu lub sieci;</w:t>
            </w:r>
          </w:p>
          <w:p w14:paraId="3BB8FAA5"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lub bardziej wydajnych algorytmów opartych na nowych technikach;</w:t>
            </w:r>
          </w:p>
          <w:p w14:paraId="42746D80"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i oryginalnych technik w zakresie szyfrowania lub bezpieczeństwa teleinformatycznego.</w:t>
            </w:r>
          </w:p>
          <w:p w14:paraId="07998E0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8E9B9A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983BD6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3E0585F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74F1FA8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0224C8B1"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sidR="00981526">
              <w:rPr>
                <w:rFonts w:ascii="Calibri" w:eastAsia="Times New Roman" w:hAnsi="Calibri" w:cs="Arial"/>
              </w:rPr>
              <w:t xml:space="preserve"> </w:t>
            </w:r>
            <w:r w:rsidRPr="005E17DB">
              <w:rPr>
                <w:rFonts w:ascii="Calibri" w:eastAsia="Times New Roman" w:hAnsi="Calibri" w:cs="Arial"/>
              </w:rPr>
              <w:t>oprogramowania</w:t>
            </w:r>
          </w:p>
          <w:p w14:paraId="5833D1E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5707FC6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86A234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4AD929CC"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rozwój aplikacji biznesowych i systemów informatycznych przy użyciu znanych metod i istniejących narzędzi programowych;</w:t>
            </w:r>
          </w:p>
          <w:p w14:paraId="0825555F"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dodanie funkcji użytkownika do istniejących aplikacji (w tym podstawowych) funkcje wprowadzania danych);</w:t>
            </w:r>
          </w:p>
          <w:p w14:paraId="1B48E452"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stron internetowych lub oprogramowania przy użyciu istniejących narzędzi;</w:t>
            </w:r>
          </w:p>
          <w:p w14:paraId="566BEA37"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stosowanie standardowych metod szyfrowania, weryfikacji bezpieczeństwa i danych testowanie integralności;</w:t>
            </w:r>
          </w:p>
          <w:p w14:paraId="05052450"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dostosowanie produktu do określonego zastosowania, chyba że podczas tego procesu dodano wiedzę, która znacznie ulepsza program bazowy;</w:t>
            </w:r>
          </w:p>
          <w:p w14:paraId="314ECCDB"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rutynowe debugowanie istniejących systemów i programów, chyba że dotyczy to zakończenia eksperymentalnego procesu rozwoju.</w:t>
            </w:r>
          </w:p>
          <w:p w14:paraId="3715C573"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5944A916"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Tak/Nie</w:t>
            </w:r>
          </w:p>
          <w:p w14:paraId="3A17A8CE"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Kryterium obligatoryjne</w:t>
            </w:r>
          </w:p>
          <w:p w14:paraId="38B3AB52"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FC04360"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6DE5AAD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5E17DB" w:rsidRPr="005E17DB" w14:paraId="019322E6"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0AA72DA"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2604C4B4"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FFAE704"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777D3737" w14:textId="77777777" w:rsidR="005E17DB" w:rsidRPr="005E17DB" w:rsidRDefault="005E17DB" w:rsidP="005E17DB">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19BC285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62653EE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12A9920"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3A415AD5"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p>
          <w:p w14:paraId="78468108"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43D10013"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3FCAF98" w14:textId="77777777" w:rsidR="005E17DB" w:rsidRPr="005E17DB" w:rsidRDefault="005E17DB" w:rsidP="005E17DB">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4FE93A20"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167CAA5"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45D600CB"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p>
          <w:p w14:paraId="3DE95851"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3BEDFCD5"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34095650"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65411A38"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0D97CA69"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133CDF7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21565A83"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08DB0B7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654813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2EE0DC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5F2E9BB9"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4AE8D5B"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37717E3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180410D4"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sidR="00893FC6">
              <w:rPr>
                <w:rFonts w:ascii="Calibri" w:eastAsia="Calibri" w:hAnsi="Calibri" w:cs="Calibri"/>
                <w:color w:val="000000"/>
                <w:lang w:eastAsia="en-US"/>
              </w:rPr>
              <w:t xml:space="preserve"> rozwiązań dostępnych na rynku:</w:t>
            </w:r>
          </w:p>
          <w:p w14:paraId="6F0662F0"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630E8DCB"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40628148"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1E068D83"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p>
          <w:p w14:paraId="7C6F92B5" w14:textId="77777777" w:rsidR="005E17DB" w:rsidRPr="00893FC6" w:rsidRDefault="005E17DB" w:rsidP="00893FC6">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5F5C2BD4" w14:textId="77777777" w:rsidR="005E17DB" w:rsidRPr="005E17DB" w:rsidRDefault="005E17DB" w:rsidP="005E17DB">
            <w:pPr>
              <w:autoSpaceDE w:val="0"/>
              <w:autoSpaceDN w:val="0"/>
              <w:adjustRightInd w:val="0"/>
              <w:spacing w:after="0" w:line="360" w:lineRule="auto"/>
              <w:jc w:val="both"/>
              <w:rPr>
                <w:rFonts w:ascii="Calibri" w:eastAsia="Calibri" w:hAnsi="Calibri" w:cs="Calibri"/>
                <w:color w:val="000000"/>
                <w:lang w:eastAsia="en-US"/>
              </w:rPr>
            </w:pPr>
          </w:p>
          <w:p w14:paraId="6E0A4A71"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1BD6B682"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17244A9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664EEAA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C8E1543"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71D29570"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36BBCB52"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D73D657" w14:textId="77777777" w:rsidR="005E17DB" w:rsidRPr="005E17DB" w:rsidRDefault="005E17DB" w:rsidP="005E17DB">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3FF2A15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5A25843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6C4E0F7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09B522A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4FE237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4A3C08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91D161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BE63D0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AC06EB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3634FC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3F81FB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0E69A6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9BF691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6CDF0D8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A18ED4A"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hideMark/>
          </w:tcPr>
          <w:p w14:paraId="4953E4A2"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Wzrost liczby etatów badawczych</w:t>
            </w:r>
          </w:p>
        </w:tc>
        <w:tc>
          <w:tcPr>
            <w:tcW w:w="6378" w:type="dxa"/>
            <w:tcBorders>
              <w:top w:val="single" w:sz="4" w:space="0" w:color="000000"/>
              <w:left w:val="single" w:sz="4" w:space="0" w:color="000000"/>
              <w:bottom w:val="single" w:sz="4" w:space="0" w:color="000000"/>
              <w:right w:val="single" w:sz="4" w:space="0" w:color="000000"/>
            </w:tcBorders>
            <w:vAlign w:val="center"/>
          </w:tcPr>
          <w:p w14:paraId="3276EFE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projekt przyczyni się do wzrostu liczby etatów badawczych (u przedsiębiorcy lub konsorcjanta) po okresie realizacji projektu?</w:t>
            </w:r>
          </w:p>
          <w:p w14:paraId="17DE0441"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nie – 0 pkt;</w:t>
            </w:r>
          </w:p>
          <w:p w14:paraId="3B55DFD8"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rPr>
            </w:pPr>
            <w:r w:rsidRPr="005E17DB">
              <w:rPr>
                <w:rFonts w:ascii="Calibri" w:eastAsia="Times New Roman" w:hAnsi="Calibri" w:cs="Arial"/>
              </w:rPr>
              <w:t>- tak – 2 pkt.</w:t>
            </w:r>
          </w:p>
          <w:p w14:paraId="68793E14"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highlight w:val="yellow"/>
              </w:rPr>
            </w:pPr>
          </w:p>
          <w:p w14:paraId="0E4F729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Do kadry badawczej zostaną zaliczone osoby posiadające wykształcenie kierunkowe o stopniu co najmniej doktora nauk (lub z otwartym przewodem doktorskim) w dziedzinie związanej z projektem, zatrudnione na co najmniej 0,5 etatu.</w:t>
            </w:r>
          </w:p>
          <w:p w14:paraId="18EBBED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705B3A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Wzrost liczby etatów oznacza nowo powstałe miejsca pracy w wyniku realizacji projektu, bezpośrednio po jego zakończeniu. Kryterium zostanie spełnione, jeżeli zatrudnienie nastąpi w wielkości co najmniej 1/2 etatu. Liczba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20C9A3D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29F8CA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Etat badawczy objęty kryterium będzie wliczany w wartość wskaźnika rezultatu „Wzrost zatrudnienia we wspieranych przedsiębiorstwach O/K/M (CI 8) [EPC].</w:t>
            </w:r>
          </w:p>
          <w:p w14:paraId="6DE4C8A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p>
          <w:p w14:paraId="7CF36A3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13DAF7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Oceniane na podstawie opisu we wniosku o dofinansowanie. </w:t>
            </w:r>
          </w:p>
        </w:tc>
        <w:tc>
          <w:tcPr>
            <w:tcW w:w="3544" w:type="dxa"/>
            <w:tcBorders>
              <w:top w:val="single" w:sz="4" w:space="0" w:color="000000"/>
              <w:left w:val="single" w:sz="4" w:space="0" w:color="000000"/>
              <w:bottom w:val="single" w:sz="4" w:space="0" w:color="000000"/>
              <w:right w:val="single" w:sz="4" w:space="0" w:color="000000"/>
            </w:tcBorders>
          </w:tcPr>
          <w:p w14:paraId="5680739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8DE62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267ABC5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4D98272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121E87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67E17C5"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4167252"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6.</w:t>
            </w:r>
          </w:p>
        </w:tc>
        <w:tc>
          <w:tcPr>
            <w:tcW w:w="3686" w:type="dxa"/>
            <w:tcBorders>
              <w:top w:val="single" w:sz="4" w:space="0" w:color="000000"/>
              <w:left w:val="single" w:sz="4" w:space="0" w:color="000000"/>
              <w:bottom w:val="single" w:sz="4" w:space="0" w:color="000000"/>
              <w:right w:val="single" w:sz="4" w:space="0" w:color="000000"/>
            </w:tcBorders>
            <w:hideMark/>
          </w:tcPr>
          <w:p w14:paraId="2C2C86E3"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433F76CD" w14:textId="77777777" w:rsidR="005E17DB" w:rsidRPr="005E17DB" w:rsidRDefault="005E17DB" w:rsidP="005E17DB">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74BD631F" w14:textId="77777777" w:rsidR="005E17DB" w:rsidRPr="005E17DB" w:rsidRDefault="005E17D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2090957F" w14:textId="77777777" w:rsidR="005E17DB" w:rsidRPr="005E17DB" w:rsidRDefault="005E17D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65C3FF1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2B1D8938"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2725F2DA"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75E24FF0"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0621939E"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5128B764"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22104A80"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6606DBC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02B365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04D1876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7543FFF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4CBF6B2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374CB4E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E62DCA7"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7.</w:t>
            </w:r>
          </w:p>
        </w:tc>
        <w:tc>
          <w:tcPr>
            <w:tcW w:w="3686" w:type="dxa"/>
            <w:tcBorders>
              <w:top w:val="single" w:sz="4" w:space="0" w:color="000000"/>
              <w:left w:val="single" w:sz="4" w:space="0" w:color="000000"/>
              <w:bottom w:val="single" w:sz="4" w:space="0" w:color="000000"/>
              <w:right w:val="single" w:sz="4" w:space="0" w:color="000000"/>
            </w:tcBorders>
            <w:hideMark/>
          </w:tcPr>
          <w:p w14:paraId="01B79E5B"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Współpraca w zakresie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14:paraId="7C42B88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współpracy przedsiębiorstwa z jednostkami naukowymi:</w:t>
            </w:r>
          </w:p>
          <w:p w14:paraId="26AF4C4D"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 formie konsorcjum (4 pkt.);</w:t>
            </w:r>
          </w:p>
          <w:p w14:paraId="2E0EE43D"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umowa o współpracy zawarta co najmniej na pół roku przed ogłoszeniem konkursu (2 pkt.);</w:t>
            </w:r>
          </w:p>
          <w:p w14:paraId="0C56CFD4"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brak współpracy (0 pkt.).</w:t>
            </w:r>
          </w:p>
          <w:p w14:paraId="796FBF6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Kryterium sprawdzane na podstawie zapisów we wniosku o dofinansowanie, załączonej Umowy Konsorcjum oraz</w:t>
            </w:r>
            <w:r w:rsidR="00981526">
              <w:rPr>
                <w:rFonts w:ascii="Calibri" w:eastAsia="Times New Roman" w:hAnsi="Calibri" w:cs="Arial"/>
              </w:rPr>
              <w:t xml:space="preserve"> </w:t>
            </w:r>
            <w:r w:rsidRPr="005E17DB">
              <w:rPr>
                <w:rFonts w:ascii="Calibri" w:eastAsia="Times New Roman" w:hAnsi="Calibri" w:cs="Arial"/>
              </w:rPr>
              <w:t>umowy o współpracy dołączonych do wniosku o dofinansowanie .</w:t>
            </w:r>
          </w:p>
          <w:p w14:paraId="4F0F700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E4A3F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17B5B0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Jednostka naukowa określona w art. 2 pkt. 9a-f ustawy z dnia 30 kwietnia 2010 r. o zasadach finansowania nauki) prowadząca w sposób ciągły badania naukowe lub prace rozwojowe.</w:t>
            </w:r>
            <w:r w:rsidR="00981526">
              <w:rPr>
                <w:rFonts w:ascii="Calibri" w:eastAsia="Times New Roman" w:hAnsi="Calibri" w:cs="Arial"/>
              </w:rPr>
              <w:t xml:space="preserve"> </w:t>
            </w:r>
          </w:p>
          <w:p w14:paraId="145ECAB9"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1393C5C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0-2-4 pkt</w:t>
            </w:r>
          </w:p>
          <w:p w14:paraId="2716D0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314ECE4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20BD8122"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4C457A9"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8.</w:t>
            </w:r>
          </w:p>
        </w:tc>
        <w:tc>
          <w:tcPr>
            <w:tcW w:w="3686" w:type="dxa"/>
            <w:tcBorders>
              <w:top w:val="single" w:sz="4" w:space="0" w:color="000000"/>
              <w:left w:val="single" w:sz="4" w:space="0" w:color="000000"/>
              <w:bottom w:val="single" w:sz="4" w:space="0" w:color="000000"/>
              <w:right w:val="single" w:sz="4" w:space="0" w:color="000000"/>
            </w:tcBorders>
            <w:hideMark/>
          </w:tcPr>
          <w:p w14:paraId="4B63B726"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14:paraId="4B7614F4"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MSP</w:t>
            </w:r>
          </w:p>
          <w:p w14:paraId="0C0EC0E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partnerstwa dwóch lub więcej przedsiębiorstw z sektora MŚP. Charakter współpracy powinien być powiązany z zakresem prac badawczo-rozwojowych:</w:t>
            </w:r>
          </w:p>
          <w:p w14:paraId="2D0B968B"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309B1B8D"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97CCDE2"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nie dotyczy. </w:t>
            </w:r>
          </w:p>
          <w:p w14:paraId="53F332E3" w14:textId="77777777" w:rsidR="005E17DB" w:rsidRPr="005E17DB" w:rsidRDefault="005E17DB" w:rsidP="005E17DB">
            <w:pPr>
              <w:autoSpaceDN w:val="0"/>
              <w:snapToGrid w:val="0"/>
              <w:spacing w:after="0" w:line="240" w:lineRule="auto"/>
              <w:jc w:val="both"/>
              <w:rPr>
                <w:rFonts w:ascii="Calibri" w:eastAsia="Times New Roman" w:hAnsi="Calibri" w:cs="Arial"/>
                <w:b/>
              </w:rPr>
            </w:pPr>
          </w:p>
          <w:p w14:paraId="33F41BD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36DDA84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08C9D9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D861A0B"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dużych przedsiębiorców</w:t>
            </w:r>
          </w:p>
          <w:p w14:paraId="7CA20BC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 ramach kryterium sprawdzane będzie, czy projekt jest realizowany w ramach partnerstwa z MŚP lub NGO: </w:t>
            </w:r>
          </w:p>
          <w:p w14:paraId="6FAA03AA"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685B8A11"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1ACC8B04"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dotyczy.</w:t>
            </w:r>
          </w:p>
          <w:p w14:paraId="33FDCDF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p w14:paraId="2AD2D7A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75A78BC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7AA9CB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274B450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DA476B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96A008C"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rPr>
              <w:t>Kryterium oceniane na podstawie umowy pomiędzy partnerami.</w:t>
            </w:r>
          </w:p>
          <w:p w14:paraId="72A3E70E" w14:textId="77777777" w:rsidR="005E17DB" w:rsidRPr="005E17DB" w:rsidRDefault="005E17DB" w:rsidP="005E17DB">
            <w:pPr>
              <w:autoSpaceDN w:val="0"/>
              <w:snapToGrid w:val="0"/>
              <w:spacing w:after="0" w:line="240" w:lineRule="auto"/>
              <w:jc w:val="both"/>
              <w:rPr>
                <w:rFonts w:ascii="Calibri" w:eastAsia="Times New Roman" w:hAnsi="Calibri" w:cs="Arial"/>
                <w:b/>
              </w:rPr>
            </w:pPr>
          </w:p>
        </w:tc>
        <w:tc>
          <w:tcPr>
            <w:tcW w:w="3544" w:type="dxa"/>
            <w:tcBorders>
              <w:top w:val="single" w:sz="4" w:space="0" w:color="000000"/>
              <w:left w:val="single" w:sz="4" w:space="0" w:color="000000"/>
              <w:bottom w:val="single" w:sz="4" w:space="0" w:color="000000"/>
              <w:right w:val="single" w:sz="4" w:space="0" w:color="000000"/>
            </w:tcBorders>
            <w:hideMark/>
          </w:tcPr>
          <w:p w14:paraId="14E3E90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066F0BB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D20DCA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F60DEB0"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10FAB14"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9.</w:t>
            </w:r>
          </w:p>
        </w:tc>
        <w:tc>
          <w:tcPr>
            <w:tcW w:w="3686" w:type="dxa"/>
            <w:tcBorders>
              <w:top w:val="single" w:sz="4" w:space="0" w:color="000000"/>
              <w:left w:val="single" w:sz="4" w:space="0" w:color="000000"/>
              <w:bottom w:val="single" w:sz="4" w:space="0" w:color="000000"/>
              <w:right w:val="single" w:sz="4" w:space="0" w:color="000000"/>
            </w:tcBorders>
            <w:hideMark/>
          </w:tcPr>
          <w:p w14:paraId="7122DACE"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6131080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10E8DE6"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6668CB8"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większość wydatków (wartościowo) nie została odpowiednio uzasadniona (-2 pkt.);</w:t>
            </w:r>
          </w:p>
          <w:p w14:paraId="7731325A"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niektóre wydatki nie zostały odpowiednio uzasadnione (-1 pkt);</w:t>
            </w:r>
          </w:p>
          <w:p w14:paraId="356599C9"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wszystkie wydatki zostały właściwie uzasadnione (0 pkt);</w:t>
            </w:r>
          </w:p>
          <w:p w14:paraId="15C98DDD"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wydatki zostały opisane zgodnie z wymogami kryterium, a ponadto przedstawiono załączniki pokazujące porównanie cenowe/ jakościowe/ funkcjonalne do innych konkurencyjnych rozwiązań (2 pkt.).</w:t>
            </w:r>
          </w:p>
          <w:p w14:paraId="70540297"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1F45A9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7644E0F8"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4B77832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42F0439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165CF2F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6E08BD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0EB57E7E"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24BF94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10.</w:t>
            </w:r>
          </w:p>
        </w:tc>
        <w:tc>
          <w:tcPr>
            <w:tcW w:w="3686" w:type="dxa"/>
            <w:tcBorders>
              <w:top w:val="single" w:sz="4" w:space="0" w:color="000000"/>
              <w:left w:val="single" w:sz="4" w:space="0" w:color="000000"/>
              <w:bottom w:val="single" w:sz="4" w:space="0" w:color="000000"/>
              <w:right w:val="single" w:sz="4" w:space="0" w:color="000000"/>
            </w:tcBorders>
            <w:hideMark/>
          </w:tcPr>
          <w:p w14:paraId="67A5FB11"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659DADE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D24E13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ADFD4B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37F0481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809C158"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94B0889" w14:textId="77777777" w:rsidR="005E17DB" w:rsidRPr="005E17DB" w:rsidRDefault="005E17D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5E93591E" w14:textId="77777777" w:rsidR="005E17DB" w:rsidRPr="005E17DB" w:rsidRDefault="005E17D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55CEBC9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p w14:paraId="772523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6D8659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tc>
        <w:tc>
          <w:tcPr>
            <w:tcW w:w="3544" w:type="dxa"/>
            <w:tcBorders>
              <w:top w:val="single" w:sz="4" w:space="0" w:color="000000"/>
              <w:left w:val="single" w:sz="4" w:space="0" w:color="000000"/>
              <w:bottom w:val="single" w:sz="4" w:space="0" w:color="000000"/>
              <w:right w:val="single" w:sz="4" w:space="0" w:color="000000"/>
            </w:tcBorders>
            <w:hideMark/>
          </w:tcPr>
          <w:p w14:paraId="16BF5084"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4480A3EE"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161DC259"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4D31E2F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3C2570D"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11.</w:t>
            </w:r>
          </w:p>
        </w:tc>
        <w:tc>
          <w:tcPr>
            <w:tcW w:w="3686" w:type="dxa"/>
            <w:tcBorders>
              <w:top w:val="single" w:sz="4" w:space="0" w:color="000000"/>
              <w:left w:val="single" w:sz="4" w:space="0" w:color="000000"/>
              <w:bottom w:val="single" w:sz="4" w:space="0" w:color="000000"/>
              <w:right w:val="single" w:sz="4" w:space="0" w:color="000000"/>
            </w:tcBorders>
            <w:hideMark/>
          </w:tcPr>
          <w:p w14:paraId="31927F2A"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5C25483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na dzień ogłoszenia konkursu posiada swoją główną siedzibę na terenie województwa dolnośląskiego?</w:t>
            </w:r>
          </w:p>
          <w:p w14:paraId="1D51787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4 pkt.</w:t>
            </w:r>
          </w:p>
          <w:p w14:paraId="59887148"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26ECC7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0-4 pkt.</w:t>
            </w:r>
          </w:p>
          <w:p w14:paraId="4FA7E8D8"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779C95F5"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5E17DB" w:rsidRPr="005E17DB" w14:paraId="498524E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DDE2862"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12.</w:t>
            </w:r>
          </w:p>
        </w:tc>
        <w:tc>
          <w:tcPr>
            <w:tcW w:w="3686" w:type="dxa"/>
            <w:tcBorders>
              <w:top w:val="single" w:sz="4" w:space="0" w:color="000000"/>
              <w:left w:val="single" w:sz="4" w:space="0" w:color="000000"/>
              <w:bottom w:val="single" w:sz="4" w:space="0" w:color="000000"/>
              <w:right w:val="single" w:sz="4" w:space="0" w:color="000000"/>
            </w:tcBorders>
            <w:hideMark/>
          </w:tcPr>
          <w:p w14:paraId="1EBFDF9E"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41F263B9"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0AE89A4F"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187483F8" w14:textId="77777777" w:rsidR="005E17DB" w:rsidRPr="005E17DB" w:rsidRDefault="005E17D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48F78E92" w14:textId="77777777" w:rsidR="005E17DB" w:rsidRPr="005E17DB" w:rsidRDefault="005E17D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5C2549D5"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1D8E6592" w14:textId="77777777" w:rsidR="005E17DB" w:rsidRPr="005E17DB" w:rsidRDefault="005E17DB" w:rsidP="005E17DB">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7ADB48CF"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5E17DB" w:rsidRPr="005E17DB" w14:paraId="28ADF32A"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3E6C8DB"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13.</w:t>
            </w:r>
          </w:p>
        </w:tc>
        <w:tc>
          <w:tcPr>
            <w:tcW w:w="3686" w:type="dxa"/>
            <w:tcBorders>
              <w:top w:val="single" w:sz="4" w:space="0" w:color="000000"/>
              <w:left w:val="single" w:sz="4" w:space="0" w:color="000000"/>
              <w:bottom w:val="single" w:sz="4" w:space="0" w:color="000000"/>
              <w:right w:val="single" w:sz="4" w:space="0" w:color="000000"/>
            </w:tcBorders>
            <w:hideMark/>
          </w:tcPr>
          <w:p w14:paraId="17B43FD8"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7902037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5D4C607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10 pkt.;</w:t>
            </w:r>
          </w:p>
          <w:p w14:paraId="561EC7AB"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75DEDBA9"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019DDBDC"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200824F8"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737F11B6"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6CD773BB"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207FB1DD"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0-10 pkt.</w:t>
            </w:r>
          </w:p>
          <w:p w14:paraId="5DD73889"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24A0C407"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468CF55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5E17DB" w:rsidRPr="005E17DB" w14:paraId="68A43E06" w14:textId="77777777" w:rsidTr="005E17DB">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345647D5" w14:textId="77777777" w:rsidR="005E17DB" w:rsidRPr="005E17DB" w:rsidRDefault="005E17DB" w:rsidP="005E17DB">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6D0E8B58"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46 pkt. [bez kryterium dot. Zielonej Doliny </w:t>
            </w:r>
            <w:r w:rsidRPr="005E17DB">
              <w:rPr>
                <w:rFonts w:ascii="Calibri" w:eastAsia="Times New Roman" w:hAnsi="Calibri" w:cs="Arial"/>
                <w:b/>
              </w:rPr>
              <w:br/>
              <w:t>= 36 pkt.]]</w:t>
            </w:r>
          </w:p>
          <w:p w14:paraId="6204AE6C" w14:textId="77777777" w:rsidR="005E17DB" w:rsidRPr="005E17DB" w:rsidRDefault="005E17DB" w:rsidP="005E17DB">
            <w:pPr>
              <w:autoSpaceDN w:val="0"/>
              <w:snapToGrid w:val="0"/>
              <w:spacing w:after="0" w:line="240" w:lineRule="auto"/>
              <w:jc w:val="center"/>
              <w:rPr>
                <w:rFonts w:ascii="Calibri" w:eastAsia="Times New Roman" w:hAnsi="Calibri" w:cs="Arial"/>
              </w:rPr>
            </w:pPr>
          </w:p>
        </w:tc>
      </w:tr>
    </w:tbl>
    <w:p w14:paraId="7FEC4F62" w14:textId="77777777" w:rsidR="005E17DB" w:rsidRPr="005E17DB" w:rsidRDefault="005E17DB" w:rsidP="005E17DB">
      <w:pPr>
        <w:autoSpaceDN w:val="0"/>
        <w:rPr>
          <w:rFonts w:ascii="Calibri" w:eastAsia="Times New Roman" w:hAnsi="Calibri" w:cs="Times New Roman"/>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5E17DB" w:rsidRPr="005E17DB" w14:paraId="1F287948"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27AE4F53"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6525EC35"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7AE38AE9"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06550ECC" w14:textId="77777777" w:rsidR="005E17DB" w:rsidRPr="005E17DB" w:rsidRDefault="005E17DB" w:rsidP="005E17DB">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08256F38"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5E17DB" w:rsidRPr="005E17DB" w14:paraId="59ABD547"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6EC19300"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13314AA8" w14:textId="77777777" w:rsidR="005E17DB" w:rsidRPr="005E17DB" w:rsidRDefault="005E17DB" w:rsidP="005E17DB">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6509D8FC" w14:textId="77777777" w:rsidR="005E17DB" w:rsidRPr="005E17DB" w:rsidRDefault="005E17DB" w:rsidP="005E17DB">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45D6201A"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429A5625" w14:textId="77777777" w:rsidR="005E17DB" w:rsidRPr="005E17DB" w:rsidRDefault="005E17DB" w:rsidP="005E17DB">
            <w:pPr>
              <w:autoSpaceDN w:val="0"/>
              <w:spacing w:after="0" w:line="240" w:lineRule="auto"/>
              <w:jc w:val="center"/>
              <w:rPr>
                <w:rFonts w:ascii="Calibri" w:eastAsia="Times New Roman" w:hAnsi="Calibri" w:cs="Arial"/>
                <w:lang w:eastAsia="en-US"/>
              </w:rPr>
            </w:pPr>
          </w:p>
          <w:p w14:paraId="35E794F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104ACB8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206EE74A"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3021E501" w14:textId="77777777" w:rsidR="005E17DB" w:rsidRDefault="005E17DB" w:rsidP="00FC3562">
      <w:pPr>
        <w:spacing w:after="0" w:line="240" w:lineRule="auto"/>
        <w:rPr>
          <w:b/>
          <w:color w:val="000000" w:themeColor="text1"/>
        </w:rPr>
      </w:pPr>
    </w:p>
    <w:p w14:paraId="1F5B1388" w14:textId="77777777" w:rsidR="005E17DB" w:rsidRPr="005E1C7C" w:rsidRDefault="005E1C7C" w:rsidP="00FC3562">
      <w:pPr>
        <w:spacing w:after="0" w:line="240" w:lineRule="auto"/>
        <w:rPr>
          <w:b/>
          <w:i/>
          <w:color w:val="000000" w:themeColor="text1"/>
        </w:rPr>
      </w:pPr>
      <w:r>
        <w:rPr>
          <w:b/>
          <w:color w:val="000000" w:themeColor="text1"/>
        </w:rPr>
        <w:t xml:space="preserve">Poddziałanie 1.2.1 </w:t>
      </w:r>
      <w:r>
        <w:rPr>
          <w:b/>
          <w:i/>
          <w:color w:val="000000" w:themeColor="text1"/>
        </w:rPr>
        <w:t>Innowacyjne przedsiębiorstwa – konkursy horyzontalne</w:t>
      </w:r>
    </w:p>
    <w:p w14:paraId="04091CC8" w14:textId="77777777" w:rsidR="00A21E7B" w:rsidRDefault="00A21E7B" w:rsidP="00A21E7B">
      <w:pPr>
        <w:spacing w:after="0" w:line="240" w:lineRule="auto"/>
        <w:rPr>
          <w:rFonts w:eastAsia="Times New Roman" w:cs="Tahoma"/>
          <w:bCs/>
          <w:iCs/>
          <w:szCs w:val="28"/>
        </w:rPr>
      </w:pPr>
    </w:p>
    <w:p w14:paraId="6CA1C5FF" w14:textId="77777777" w:rsidR="00CA4C42" w:rsidRPr="00DF0C08" w:rsidRDefault="00CA4C42" w:rsidP="008C71DF">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5E1C7C">
        <w:rPr>
          <w:rFonts w:eastAsia="Times New Roman" w:cs="Arial"/>
          <w:b/>
          <w:bCs/>
          <w:iCs/>
        </w:rPr>
        <w:t>–</w:t>
      </w:r>
      <w:r w:rsidR="00981526">
        <w:rPr>
          <w:rFonts w:eastAsia="Times New Roman" w:cs="Arial"/>
          <w:b/>
          <w:bCs/>
          <w:iCs/>
        </w:rPr>
        <w:t xml:space="preserve"> </w:t>
      </w:r>
      <w:r w:rsidR="006B1250" w:rsidRPr="00DF0C08">
        <w:rPr>
          <w:rFonts w:eastAsia="Times New Roman" w:cs="Arial"/>
          <w:b/>
          <w:bCs/>
          <w:iCs/>
        </w:rPr>
        <w:t>projekty grantowe</w:t>
      </w:r>
    </w:p>
    <w:tbl>
      <w:tblPr>
        <w:tblStyle w:val="Tabela-Siatka"/>
        <w:tblW w:w="14884" w:type="dxa"/>
        <w:tblInd w:w="-34" w:type="dxa"/>
        <w:tblLook w:val="04A0" w:firstRow="1" w:lastRow="0" w:firstColumn="1" w:lastColumn="0" w:noHBand="0" w:noVBand="1"/>
      </w:tblPr>
      <w:tblGrid>
        <w:gridCol w:w="851"/>
        <w:gridCol w:w="3686"/>
        <w:gridCol w:w="6378"/>
        <w:gridCol w:w="3969"/>
      </w:tblGrid>
      <w:tr w:rsidR="00CA4C42" w:rsidRPr="00926809" w14:paraId="625AC51F" w14:textId="77777777" w:rsidTr="00926809">
        <w:trPr>
          <w:trHeight w:val="432"/>
        </w:trPr>
        <w:tc>
          <w:tcPr>
            <w:tcW w:w="851" w:type="dxa"/>
            <w:vAlign w:val="center"/>
          </w:tcPr>
          <w:p w14:paraId="1535C153" w14:textId="77777777" w:rsidR="00CA4C42" w:rsidRPr="00926809" w:rsidRDefault="00CA4C42" w:rsidP="00926809">
            <w:pPr>
              <w:jc w:val="center"/>
              <w:rPr>
                <w:rFonts w:eastAsia="Times New Roman" w:cs="Arial"/>
                <w:b/>
                <w:kern w:val="1"/>
              </w:rPr>
            </w:pPr>
            <w:r w:rsidRPr="00926809">
              <w:rPr>
                <w:rFonts w:eastAsia="Times New Roman" w:cs="Arial"/>
                <w:b/>
                <w:kern w:val="1"/>
              </w:rPr>
              <w:t>Lp.</w:t>
            </w:r>
          </w:p>
        </w:tc>
        <w:tc>
          <w:tcPr>
            <w:tcW w:w="3686" w:type="dxa"/>
            <w:vAlign w:val="center"/>
          </w:tcPr>
          <w:p w14:paraId="4A464007" w14:textId="77777777" w:rsidR="00CA4C42" w:rsidRPr="00926809" w:rsidRDefault="00CA4C42" w:rsidP="00926809">
            <w:pPr>
              <w:jc w:val="center"/>
              <w:rPr>
                <w:rFonts w:eastAsia="Times New Roman" w:cs="Arial"/>
                <w:b/>
                <w:kern w:val="1"/>
              </w:rPr>
            </w:pPr>
            <w:r w:rsidRPr="00926809">
              <w:rPr>
                <w:rFonts w:eastAsia="Times New Roman" w:cs="Arial"/>
                <w:b/>
                <w:kern w:val="1"/>
              </w:rPr>
              <w:t>Nazwa kryterium</w:t>
            </w:r>
          </w:p>
        </w:tc>
        <w:tc>
          <w:tcPr>
            <w:tcW w:w="6378" w:type="dxa"/>
            <w:vAlign w:val="center"/>
          </w:tcPr>
          <w:p w14:paraId="04133333" w14:textId="77777777" w:rsidR="00CA4C42" w:rsidRPr="00926809" w:rsidRDefault="00CA4C42" w:rsidP="00926809">
            <w:pPr>
              <w:jc w:val="center"/>
              <w:rPr>
                <w:rFonts w:eastAsia="Times New Roman" w:cs="Arial"/>
                <w:b/>
                <w:kern w:val="1"/>
              </w:rPr>
            </w:pPr>
            <w:r w:rsidRPr="00926809">
              <w:rPr>
                <w:rFonts w:eastAsia="Times New Roman" w:cs="Arial"/>
                <w:b/>
                <w:kern w:val="1"/>
              </w:rPr>
              <w:t>Definicja kryterium</w:t>
            </w:r>
          </w:p>
        </w:tc>
        <w:tc>
          <w:tcPr>
            <w:tcW w:w="3969" w:type="dxa"/>
            <w:vAlign w:val="center"/>
          </w:tcPr>
          <w:p w14:paraId="6F9FD928" w14:textId="77777777" w:rsidR="00CA4C42" w:rsidRPr="00926809" w:rsidRDefault="00CA4C42" w:rsidP="00926809">
            <w:pPr>
              <w:jc w:val="center"/>
              <w:rPr>
                <w:rFonts w:eastAsia="Times New Roman" w:cs="Tahoma"/>
                <w:b/>
                <w:kern w:val="1"/>
                <w:sz w:val="54"/>
                <w:szCs w:val="32"/>
              </w:rPr>
            </w:pPr>
            <w:r w:rsidRPr="00926809">
              <w:rPr>
                <w:rFonts w:eastAsia="Times New Roman" w:cs="Arial"/>
                <w:b/>
                <w:kern w:val="1"/>
              </w:rPr>
              <w:t>Opis znaczenia kryterium</w:t>
            </w:r>
          </w:p>
        </w:tc>
      </w:tr>
      <w:tr w:rsidR="00CA4C42" w:rsidRPr="00DF0C08" w14:paraId="30AE6DBA" w14:textId="77777777" w:rsidTr="00926809">
        <w:trPr>
          <w:trHeight w:val="952"/>
        </w:trPr>
        <w:tc>
          <w:tcPr>
            <w:tcW w:w="851" w:type="dxa"/>
          </w:tcPr>
          <w:p w14:paraId="4F491E30" w14:textId="77777777" w:rsidR="00CA4C42" w:rsidRPr="00926809" w:rsidRDefault="003A558F" w:rsidP="00926809">
            <w:pPr>
              <w:rPr>
                <w:rFonts w:ascii="Calibri" w:eastAsia="Times New Roman" w:hAnsi="Calibri" w:cs="Times New Roman"/>
              </w:rPr>
            </w:pPr>
            <w:r w:rsidRPr="00926809">
              <w:rPr>
                <w:rFonts w:ascii="Calibri" w:eastAsia="Times New Roman" w:hAnsi="Calibri" w:cs="Times New Roman"/>
              </w:rPr>
              <w:t>1.</w:t>
            </w:r>
          </w:p>
        </w:tc>
        <w:tc>
          <w:tcPr>
            <w:tcW w:w="3686" w:type="dxa"/>
          </w:tcPr>
          <w:p w14:paraId="4317EECE" w14:textId="77777777" w:rsidR="00CA4C42" w:rsidRPr="00DF0C08" w:rsidRDefault="00CA4C42" w:rsidP="00926809">
            <w:pPr>
              <w:rPr>
                <w:rFonts w:ascii="Calibri" w:eastAsia="Times New Roman" w:hAnsi="Calibri" w:cs="Arial"/>
                <w:b/>
              </w:rPr>
            </w:pPr>
            <w:r w:rsidRPr="00DF0C08">
              <w:rPr>
                <w:rFonts w:ascii="Calibri" w:hAnsi="Calibri" w:cs="Arial"/>
                <w:b/>
              </w:rPr>
              <w:t>Kwalifikowalność podmiotowa Wykonawcy usługi</w:t>
            </w:r>
          </w:p>
        </w:tc>
        <w:tc>
          <w:tcPr>
            <w:tcW w:w="6378" w:type="dxa"/>
          </w:tcPr>
          <w:p w14:paraId="083126BC" w14:textId="77777777" w:rsidR="00CA4C42" w:rsidRPr="00DF0C08" w:rsidRDefault="00CA4C42" w:rsidP="00926809">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późn. zm.) prowadzącą w sposób ciągły badania naukowe lub prace rozwojowe oraz ma siedzibę na terytorium Rzeczypospolitej Polskiej.</w:t>
            </w:r>
          </w:p>
          <w:p w14:paraId="60A7C23A" w14:textId="77777777" w:rsidR="00CA4C42" w:rsidRPr="00DF0C08" w:rsidRDefault="00CA4C42" w:rsidP="00926809">
            <w:pPr>
              <w:rPr>
                <w:rFonts w:ascii="Calibri" w:hAnsi="Calibri" w:cs="Arial"/>
              </w:rPr>
            </w:pPr>
          </w:p>
          <w:p w14:paraId="1ED3134C" w14:textId="77777777" w:rsidR="008C71DF"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14:paraId="2298177D" w14:textId="77777777" w:rsidR="008C71DF" w:rsidRPr="00DF0C08" w:rsidRDefault="008C71DF" w:rsidP="00926809">
            <w:pPr>
              <w:snapToGrid w:val="0"/>
              <w:rPr>
                <w:rFonts w:ascii="Calibri" w:eastAsia="Times New Roman" w:hAnsi="Calibri" w:cs="Arial"/>
              </w:rPr>
            </w:pPr>
          </w:p>
        </w:tc>
        <w:tc>
          <w:tcPr>
            <w:tcW w:w="3969" w:type="dxa"/>
          </w:tcPr>
          <w:p w14:paraId="3FC9D7D3" w14:textId="77777777" w:rsidR="00CA4C42" w:rsidRDefault="00CA4C42" w:rsidP="00926809">
            <w:pPr>
              <w:jc w:val="center"/>
              <w:rPr>
                <w:rFonts w:ascii="Calibri" w:hAnsi="Calibri" w:cs="Arial"/>
              </w:rPr>
            </w:pPr>
            <w:r w:rsidRPr="00DF0C08">
              <w:rPr>
                <w:rFonts w:ascii="Calibri" w:hAnsi="Calibri" w:cs="Arial"/>
              </w:rPr>
              <w:t>Tak/Nie</w:t>
            </w:r>
          </w:p>
          <w:p w14:paraId="3D698315" w14:textId="77777777" w:rsidR="00926809" w:rsidRPr="00DF0C08" w:rsidRDefault="00926809" w:rsidP="00926809">
            <w:pPr>
              <w:jc w:val="center"/>
              <w:rPr>
                <w:rFonts w:ascii="Calibri" w:hAnsi="Calibri" w:cs="Arial"/>
              </w:rPr>
            </w:pPr>
          </w:p>
          <w:p w14:paraId="13D696C5"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2A62CAC0"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2B08F0A8"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11052CC2" w14:textId="77777777" w:rsidR="00CA4C42" w:rsidRPr="00DF0C08" w:rsidRDefault="00CA4C42" w:rsidP="00926809">
            <w:pPr>
              <w:jc w:val="center"/>
              <w:rPr>
                <w:rFonts w:ascii="Calibri" w:hAnsi="Calibri" w:cs="Arial"/>
              </w:rPr>
            </w:pPr>
          </w:p>
          <w:p w14:paraId="0E92CC25" w14:textId="77777777" w:rsidR="00CA4C42" w:rsidRPr="00DF0C08" w:rsidRDefault="00CA4C42" w:rsidP="00926809">
            <w:pPr>
              <w:autoSpaceDE w:val="0"/>
              <w:autoSpaceDN w:val="0"/>
              <w:adjustRightInd w:val="0"/>
              <w:jc w:val="center"/>
              <w:rPr>
                <w:rFonts w:ascii="Calibri" w:eastAsia="Times New Roman" w:hAnsi="Calibri" w:cs="Arial"/>
              </w:rPr>
            </w:pPr>
          </w:p>
        </w:tc>
      </w:tr>
      <w:tr w:rsidR="00CA4C42" w:rsidRPr="00DF0C08" w14:paraId="62E6FC6D" w14:textId="77777777" w:rsidTr="00926809">
        <w:tc>
          <w:tcPr>
            <w:tcW w:w="851" w:type="dxa"/>
          </w:tcPr>
          <w:p w14:paraId="2EB43A95"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2</w:t>
            </w:r>
            <w:r w:rsidR="00CA4C42" w:rsidRPr="00926809">
              <w:rPr>
                <w:rFonts w:ascii="Calibri" w:eastAsia="Times New Roman" w:hAnsi="Calibri" w:cs="Arial"/>
                <w:kern w:val="1"/>
              </w:rPr>
              <w:t>.</w:t>
            </w:r>
          </w:p>
          <w:p w14:paraId="533840F1" w14:textId="77777777" w:rsidR="00CA4C42" w:rsidRPr="00926809" w:rsidRDefault="00CA4C42" w:rsidP="00926809">
            <w:pPr>
              <w:spacing w:after="120"/>
              <w:rPr>
                <w:rFonts w:ascii="Calibri" w:eastAsia="Times New Roman" w:hAnsi="Calibri" w:cs="Arial"/>
                <w:kern w:val="1"/>
              </w:rPr>
            </w:pPr>
          </w:p>
          <w:p w14:paraId="30203D16" w14:textId="77777777" w:rsidR="00CA4C42" w:rsidRPr="00926809" w:rsidRDefault="00CA4C42" w:rsidP="00926809">
            <w:pPr>
              <w:spacing w:after="120"/>
              <w:rPr>
                <w:rFonts w:ascii="Calibri" w:eastAsia="Times New Roman" w:hAnsi="Calibri" w:cs="Arial"/>
                <w:kern w:val="1"/>
              </w:rPr>
            </w:pPr>
          </w:p>
          <w:p w14:paraId="5FD43F2B" w14:textId="77777777" w:rsidR="00CA4C42" w:rsidRPr="00926809" w:rsidRDefault="00CA4C42" w:rsidP="00926809">
            <w:pPr>
              <w:spacing w:after="120"/>
              <w:rPr>
                <w:rFonts w:ascii="Calibri" w:eastAsia="Times New Roman" w:hAnsi="Calibri" w:cs="Arial"/>
                <w:kern w:val="1"/>
              </w:rPr>
            </w:pPr>
          </w:p>
          <w:p w14:paraId="6C884E14" w14:textId="77777777" w:rsidR="00CA4C42" w:rsidRPr="00926809" w:rsidRDefault="00CA4C42" w:rsidP="00926809">
            <w:pPr>
              <w:spacing w:after="120"/>
              <w:rPr>
                <w:rFonts w:ascii="Calibri" w:eastAsia="Times New Roman" w:hAnsi="Calibri" w:cs="Arial"/>
                <w:kern w:val="1"/>
              </w:rPr>
            </w:pPr>
          </w:p>
        </w:tc>
        <w:tc>
          <w:tcPr>
            <w:tcW w:w="3686" w:type="dxa"/>
          </w:tcPr>
          <w:p w14:paraId="44283FF7" w14:textId="77777777" w:rsidR="00CA4C42" w:rsidRPr="00DF0C08" w:rsidRDefault="00CA4C42" w:rsidP="00926809">
            <w:pPr>
              <w:snapToGrid w:val="0"/>
              <w:rPr>
                <w:rFonts w:ascii="Calibri" w:eastAsia="Times New Roman" w:hAnsi="Calibri" w:cs="Arial"/>
                <w:b/>
              </w:rPr>
            </w:pPr>
            <w:r w:rsidRPr="00DF0C08">
              <w:rPr>
                <w:rFonts w:ascii="Calibri" w:eastAsia="Times New Roman" w:hAnsi="Calibri" w:cs="Arial"/>
                <w:b/>
              </w:rPr>
              <w:t>Innowacja produktowa lub procesowa</w:t>
            </w:r>
          </w:p>
        </w:tc>
        <w:tc>
          <w:tcPr>
            <w:tcW w:w="6378" w:type="dxa"/>
          </w:tcPr>
          <w:p w14:paraId="572AB362" w14:textId="13DA53E1"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W ramach kryterium sprawdzane będzie czy założenia realizacji projektu grantowego przedstawione przez wnioskodawcę, umożliwiają otrzymanie bonu/grantu jedynie projektom, których realizacja przyczyni się do powstania innowacji produktowej lub innowacji procesowej.</w:t>
            </w:r>
            <w:r w:rsidR="00B17AAA">
              <w:rPr>
                <w:rFonts w:ascii="Calibri" w:eastAsia="Times New Roman" w:hAnsi="Calibri" w:cs="Arial"/>
              </w:rPr>
              <w:t xml:space="preserve"> </w:t>
            </w:r>
          </w:p>
          <w:p w14:paraId="1C30897A" w14:textId="77777777" w:rsidR="00CA4C42" w:rsidRPr="00DF0C08" w:rsidRDefault="00CA4C42" w:rsidP="00926809">
            <w:pPr>
              <w:snapToGrid w:val="0"/>
              <w:rPr>
                <w:rFonts w:ascii="Calibri" w:eastAsia="Times New Roman" w:hAnsi="Calibri" w:cs="Arial"/>
              </w:rPr>
            </w:pPr>
          </w:p>
          <w:p w14:paraId="0D16BCC1"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14:paraId="3C53EAC4" w14:textId="77777777" w:rsidR="00CA4C42" w:rsidRPr="00DF0C08" w:rsidRDefault="00CA4C42" w:rsidP="00926809">
            <w:pPr>
              <w:snapToGrid w:val="0"/>
              <w:rPr>
                <w:rFonts w:ascii="Calibri" w:eastAsia="Times New Roman" w:hAnsi="Calibri" w:cs="Arial"/>
              </w:rPr>
            </w:pPr>
          </w:p>
        </w:tc>
        <w:tc>
          <w:tcPr>
            <w:tcW w:w="3969" w:type="dxa"/>
          </w:tcPr>
          <w:p w14:paraId="7A6232F2" w14:textId="77777777" w:rsidR="00CA4C42" w:rsidRDefault="00CA4C42" w:rsidP="00926809">
            <w:pPr>
              <w:jc w:val="center"/>
              <w:rPr>
                <w:rFonts w:ascii="Calibri" w:hAnsi="Calibri" w:cs="Arial"/>
              </w:rPr>
            </w:pPr>
            <w:r w:rsidRPr="00DF0C08">
              <w:rPr>
                <w:rFonts w:ascii="Calibri" w:hAnsi="Calibri" w:cs="Arial"/>
              </w:rPr>
              <w:t>Tak/Nie</w:t>
            </w:r>
          </w:p>
          <w:p w14:paraId="244974A3" w14:textId="77777777" w:rsidR="00926809" w:rsidRPr="00DF0C08" w:rsidRDefault="00926809" w:rsidP="00926809">
            <w:pPr>
              <w:jc w:val="center"/>
              <w:rPr>
                <w:rFonts w:ascii="Calibri" w:hAnsi="Calibri" w:cs="Arial"/>
              </w:rPr>
            </w:pPr>
          </w:p>
          <w:p w14:paraId="310C5B78"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421DE4A8"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0FD9E79D"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359718B3" w14:textId="77777777" w:rsidR="00CA4C42" w:rsidRPr="00DF0C08" w:rsidRDefault="00CA4C42" w:rsidP="00926809">
            <w:pPr>
              <w:jc w:val="center"/>
              <w:rPr>
                <w:rFonts w:ascii="Calibri" w:hAnsi="Calibri" w:cs="Arial"/>
              </w:rPr>
            </w:pPr>
          </w:p>
          <w:p w14:paraId="009B5A61" w14:textId="77777777" w:rsidR="00CA4C42" w:rsidRPr="00DF0C08" w:rsidRDefault="00CA4C42" w:rsidP="00926809">
            <w:pPr>
              <w:jc w:val="center"/>
              <w:rPr>
                <w:rFonts w:ascii="Calibri" w:hAnsi="Calibri" w:cs="Arial"/>
              </w:rPr>
            </w:pPr>
          </w:p>
        </w:tc>
      </w:tr>
      <w:tr w:rsidR="00CA4C42" w:rsidRPr="00DF0C08" w14:paraId="4A86119E" w14:textId="77777777" w:rsidTr="00926809">
        <w:tc>
          <w:tcPr>
            <w:tcW w:w="851" w:type="dxa"/>
          </w:tcPr>
          <w:p w14:paraId="526EBC7C"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3</w:t>
            </w:r>
            <w:r w:rsidR="00CA4C42" w:rsidRPr="00926809">
              <w:rPr>
                <w:rFonts w:ascii="Calibri" w:eastAsia="Times New Roman" w:hAnsi="Calibri" w:cs="Arial"/>
                <w:kern w:val="1"/>
              </w:rPr>
              <w:t>.</w:t>
            </w:r>
          </w:p>
        </w:tc>
        <w:tc>
          <w:tcPr>
            <w:tcW w:w="3686" w:type="dxa"/>
          </w:tcPr>
          <w:p w14:paraId="7D41D302" w14:textId="77777777" w:rsidR="00CA4C42" w:rsidRPr="00DF0C08" w:rsidRDefault="00CA4C42" w:rsidP="00926809">
            <w:pPr>
              <w:rPr>
                <w:rFonts w:ascii="Calibri" w:hAnsi="Calibri" w:cs="Arial"/>
                <w:b/>
              </w:rPr>
            </w:pPr>
            <w:r w:rsidRPr="00DF0C08">
              <w:rPr>
                <w:rFonts w:ascii="Calibri" w:hAnsi="Calibri" w:cs="Arial"/>
                <w:b/>
              </w:rPr>
              <w:t>Zgodność z regionalnymi inteligentnymi specjalizacjami Dolnego Śląska</w:t>
            </w:r>
          </w:p>
        </w:tc>
        <w:tc>
          <w:tcPr>
            <w:tcW w:w="6378" w:type="dxa"/>
          </w:tcPr>
          <w:p w14:paraId="6148FE7E" w14:textId="107505F1" w:rsidR="00CA4C42" w:rsidRPr="00DF0C08" w:rsidRDefault="00CA4C42" w:rsidP="00926809">
            <w:pPr>
              <w:rPr>
                <w:rFonts w:ascii="Calibri" w:hAnsi="Calibri" w:cs="Arial"/>
              </w:rPr>
            </w:pPr>
            <w:r w:rsidRPr="00DF0C08">
              <w:rPr>
                <w:rFonts w:ascii="Calibri" w:hAnsi="Calibri" w:cs="Arial"/>
              </w:rPr>
              <w:t>W ramach kryterium sprawdzane będzie czy</w:t>
            </w:r>
            <w:r w:rsidR="00981526">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sidR="00981526">
              <w:rPr>
                <w:rFonts w:ascii="Calibri" w:hAnsi="Calibri" w:cs="Arial"/>
              </w:rPr>
              <w:t xml:space="preserve"> </w:t>
            </w:r>
            <w:r w:rsidRPr="00DF0C08">
              <w:rPr>
                <w:rFonts w:ascii="Calibri" w:hAnsi="Calibri" w:cs="Arial"/>
              </w:rPr>
              <w:t>w</w:t>
            </w:r>
            <w:r w:rsidR="00981526">
              <w:rPr>
                <w:rFonts w:ascii="Calibri" w:hAnsi="Calibri" w:cs="Arial"/>
              </w:rPr>
              <w:t xml:space="preserve"> </w:t>
            </w:r>
            <w:r w:rsidRPr="00DF0C08">
              <w:rPr>
                <w:rFonts w:ascii="Calibri" w:hAnsi="Calibri" w:cs="Arial"/>
              </w:rPr>
              <w:t>specjalizacje i</w:t>
            </w:r>
            <w:r w:rsidR="00981526">
              <w:rPr>
                <w:rFonts w:ascii="Calibri" w:hAnsi="Calibri" w:cs="Arial"/>
              </w:rPr>
              <w:t xml:space="preserve"> </w:t>
            </w:r>
            <w:r w:rsidRPr="00DF0C08">
              <w:rPr>
                <w:rFonts w:ascii="Calibri" w:hAnsi="Calibri" w:cs="Arial"/>
              </w:rPr>
              <w:t>podobszary dolnośląskich regionalnych inteligentnych specjalizacji wymienionych w dokumencie</w:t>
            </w:r>
            <w:r w:rsidR="00981526">
              <w:rPr>
                <w:rFonts w:ascii="Calibri" w:hAnsi="Calibri" w:cs="Arial"/>
              </w:rPr>
              <w:t xml:space="preserve"> </w:t>
            </w:r>
            <w:r w:rsidRPr="00DF0C08">
              <w:rPr>
                <w:rFonts w:ascii="Calibri" w:hAnsi="Calibri" w:cs="Arial"/>
              </w:rPr>
              <w:t>„Ramy Strategicznie</w:t>
            </w:r>
            <w:r w:rsidR="00B17AAA">
              <w:rPr>
                <w:rFonts w:ascii="Calibri" w:hAnsi="Calibri" w:cs="Arial"/>
              </w:rPr>
              <w:t xml:space="preserve"> </w:t>
            </w:r>
            <w:r w:rsidRPr="00DF0C08">
              <w:rPr>
                <w:rFonts w:ascii="Calibri" w:hAnsi="Calibri" w:cs="Arial"/>
              </w:rPr>
              <w:t>na rzecz inteligentnych specjalizacji Dolnego Śląska” –aktualizacja przyjęta uchwałą nr 1063/V/15 Zarządu Województwa Dolnośląskiego z dnia 19 sierpnia 2015) (załącznik RSI).</w:t>
            </w:r>
            <w:r w:rsidR="00981526">
              <w:rPr>
                <w:rFonts w:ascii="Calibri" w:hAnsi="Calibri" w:cs="Arial"/>
              </w:rPr>
              <w:t xml:space="preserve"> </w:t>
            </w:r>
          </w:p>
          <w:p w14:paraId="485810E6" w14:textId="77777777" w:rsidR="00CA4C42" w:rsidRPr="00DF0C08" w:rsidRDefault="00CA4C42" w:rsidP="00926809">
            <w:pPr>
              <w:rPr>
                <w:rFonts w:ascii="Calibri" w:hAnsi="Calibri" w:cs="Arial"/>
              </w:rPr>
            </w:pPr>
            <w:r w:rsidRPr="00DF0C08">
              <w:rPr>
                <w:rFonts w:ascii="Calibri" w:hAnsi="Calibri" w:cs="Arial"/>
              </w:rPr>
              <w:t>RSI - Regionalna Strategia Innowacji dla Województwa Dolnośląskiego na lata 2011-2020 (RSI WD) została przyjęta uchwałą nr 1149/IV/11 Zarządu Województwa Dolnośląskiego z dnia 30 sierpnia 2011 r. (z późn. zm.)</w:t>
            </w:r>
            <w:r w:rsidR="00926809">
              <w:rPr>
                <w:rFonts w:ascii="Calibri" w:hAnsi="Calibri" w:cs="Arial"/>
              </w:rPr>
              <w:t>.</w:t>
            </w:r>
          </w:p>
          <w:p w14:paraId="758D1B52" w14:textId="77777777" w:rsidR="00CA4C42" w:rsidRPr="00DF0C08" w:rsidRDefault="00CA4C42" w:rsidP="00926809">
            <w:pPr>
              <w:rPr>
                <w:rFonts w:ascii="Calibri" w:hAnsi="Calibri" w:cs="Arial"/>
              </w:rPr>
            </w:pPr>
          </w:p>
          <w:p w14:paraId="415E1BD7" w14:textId="77777777" w:rsidR="00CA4C42" w:rsidRPr="00DF0C08" w:rsidRDefault="00CA4C42" w:rsidP="00926809">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525ED51B" w14:textId="77777777" w:rsidR="00CA4C42" w:rsidRPr="00DF0C08" w:rsidRDefault="00CA4C42" w:rsidP="00926809">
            <w:pPr>
              <w:rPr>
                <w:rFonts w:ascii="Calibri" w:hAnsi="Calibri" w:cs="Arial"/>
              </w:rPr>
            </w:pPr>
          </w:p>
          <w:p w14:paraId="1B224A06" w14:textId="77777777" w:rsidR="00CA4C42" w:rsidRPr="00DF0C08" w:rsidRDefault="00CA4C42" w:rsidP="00926809">
            <w:pPr>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14:paraId="0D7E7A29" w14:textId="77777777" w:rsidR="00CA4C42" w:rsidRPr="00DF0C08" w:rsidRDefault="00CA4C42" w:rsidP="00926809">
            <w:pPr>
              <w:rPr>
                <w:rFonts w:ascii="Calibri" w:hAnsi="Calibri" w:cs="Arial"/>
              </w:rPr>
            </w:pPr>
          </w:p>
        </w:tc>
        <w:tc>
          <w:tcPr>
            <w:tcW w:w="3969" w:type="dxa"/>
          </w:tcPr>
          <w:p w14:paraId="4821304A" w14:textId="77777777" w:rsidR="00CA4C42" w:rsidRDefault="00CA4C42" w:rsidP="00926809">
            <w:pPr>
              <w:jc w:val="center"/>
              <w:rPr>
                <w:rFonts w:ascii="Calibri" w:hAnsi="Calibri" w:cs="Arial"/>
              </w:rPr>
            </w:pPr>
            <w:r w:rsidRPr="00DF0C08">
              <w:rPr>
                <w:rFonts w:ascii="Calibri" w:hAnsi="Calibri" w:cs="Arial"/>
              </w:rPr>
              <w:t>Tak/Nie</w:t>
            </w:r>
          </w:p>
          <w:p w14:paraId="3C4665F8" w14:textId="77777777" w:rsidR="00926809" w:rsidRPr="00DF0C08" w:rsidRDefault="00926809" w:rsidP="00926809">
            <w:pPr>
              <w:jc w:val="center"/>
              <w:rPr>
                <w:rFonts w:ascii="Calibri" w:hAnsi="Calibri" w:cs="Arial"/>
              </w:rPr>
            </w:pPr>
          </w:p>
          <w:p w14:paraId="73C2A1D3"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0CC7077A"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4A76957B"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4251786F" w14:textId="77777777" w:rsidR="00CA4C42" w:rsidRPr="00DF0C08" w:rsidRDefault="00CA4C42" w:rsidP="00926809">
            <w:pPr>
              <w:jc w:val="center"/>
              <w:rPr>
                <w:rFonts w:ascii="Calibri" w:hAnsi="Calibri" w:cs="Arial"/>
                <w:b/>
              </w:rPr>
            </w:pPr>
          </w:p>
        </w:tc>
      </w:tr>
      <w:tr w:rsidR="00CA4C42" w:rsidRPr="00DF0C08" w14:paraId="72962010" w14:textId="77777777" w:rsidTr="00926809">
        <w:trPr>
          <w:trHeight w:val="952"/>
        </w:trPr>
        <w:tc>
          <w:tcPr>
            <w:tcW w:w="851" w:type="dxa"/>
          </w:tcPr>
          <w:p w14:paraId="145EA554" w14:textId="77777777" w:rsidR="00CA4C42" w:rsidRPr="00926809" w:rsidRDefault="003A558F" w:rsidP="00926809">
            <w:pPr>
              <w:snapToGrid w:val="0"/>
              <w:rPr>
                <w:rFonts w:ascii="Calibri" w:hAnsi="Calibri" w:cs="Arial"/>
              </w:rPr>
            </w:pPr>
            <w:r w:rsidRPr="00926809">
              <w:rPr>
                <w:rFonts w:ascii="Calibri" w:hAnsi="Calibri" w:cs="Arial"/>
              </w:rPr>
              <w:t>4</w:t>
            </w:r>
            <w:r w:rsidR="00CA4C42" w:rsidRPr="00926809">
              <w:rPr>
                <w:rFonts w:ascii="Calibri" w:hAnsi="Calibri" w:cs="Arial"/>
              </w:rPr>
              <w:t>.</w:t>
            </w:r>
          </w:p>
        </w:tc>
        <w:tc>
          <w:tcPr>
            <w:tcW w:w="3686" w:type="dxa"/>
          </w:tcPr>
          <w:p w14:paraId="0DF95392" w14:textId="77777777" w:rsidR="00CA4C42" w:rsidRPr="00DF0C08" w:rsidRDefault="00CA4C42" w:rsidP="00926809">
            <w:pPr>
              <w:rPr>
                <w:rFonts w:ascii="Calibri" w:hAnsi="Calibri" w:cs="Arial"/>
                <w:b/>
              </w:rPr>
            </w:pPr>
            <w:r w:rsidRPr="00DF0C08">
              <w:rPr>
                <w:rFonts w:ascii="Calibri" w:hAnsi="Calibri" w:cs="Arial"/>
                <w:b/>
              </w:rPr>
              <w:t>Zapotrzebowanie przedsiębiorstw na rodzaje wsparcia możliwe do realizacji</w:t>
            </w:r>
            <w:r w:rsidR="00981526">
              <w:rPr>
                <w:rFonts w:ascii="Calibri" w:hAnsi="Calibri" w:cs="Arial"/>
                <w:b/>
              </w:rPr>
              <w:t xml:space="preserve"> </w:t>
            </w:r>
            <w:r w:rsidRPr="00DF0C08">
              <w:rPr>
                <w:rFonts w:ascii="Calibri" w:hAnsi="Calibri" w:cs="Arial"/>
                <w:b/>
              </w:rPr>
              <w:t>w formule</w:t>
            </w:r>
            <w:r w:rsidR="00981526">
              <w:rPr>
                <w:rFonts w:ascii="Calibri" w:hAnsi="Calibri" w:cs="Arial"/>
                <w:b/>
              </w:rPr>
              <w:t xml:space="preserve"> </w:t>
            </w:r>
            <w:r w:rsidRPr="00DF0C08">
              <w:rPr>
                <w:rFonts w:ascii="Calibri" w:hAnsi="Calibri" w:cs="Arial"/>
                <w:b/>
              </w:rPr>
              <w:t>„Bon na innowacje”</w:t>
            </w:r>
          </w:p>
        </w:tc>
        <w:tc>
          <w:tcPr>
            <w:tcW w:w="6378" w:type="dxa"/>
          </w:tcPr>
          <w:p w14:paraId="3107C987" w14:textId="77777777" w:rsidR="00CA4C42" w:rsidRPr="00DF0C08" w:rsidRDefault="00CA4C42" w:rsidP="00926809">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14:paraId="12CB1072" w14:textId="77777777" w:rsidR="00CA4C42" w:rsidRPr="00DF0C08" w:rsidRDefault="00CA4C42" w:rsidP="00926809">
            <w:pPr>
              <w:rPr>
                <w:rFonts w:ascii="Calibri" w:hAnsi="Calibri" w:cs="Arial"/>
              </w:rPr>
            </w:pPr>
          </w:p>
          <w:p w14:paraId="13429512" w14:textId="77777777" w:rsidR="00CA4C42" w:rsidRPr="00DF0C08" w:rsidRDefault="00CA4C42" w:rsidP="00926809">
            <w:pPr>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14:paraId="7C5D9B18" w14:textId="77777777" w:rsidR="00CA4C42" w:rsidRPr="00DF0C08" w:rsidRDefault="00CA4C42" w:rsidP="00926809">
            <w:pPr>
              <w:rPr>
                <w:rFonts w:ascii="Calibri" w:hAnsi="Calibri" w:cs="Arial"/>
              </w:rPr>
            </w:pPr>
          </w:p>
          <w:p w14:paraId="2E13D378" w14:textId="77777777" w:rsidR="00CA4C42" w:rsidRPr="00DF0C08" w:rsidRDefault="00CA4C42" w:rsidP="00926809">
            <w:pPr>
              <w:rPr>
                <w:rFonts w:ascii="Calibri" w:hAnsi="Calibri" w:cs="Arial"/>
              </w:rPr>
            </w:pPr>
            <w:r w:rsidRPr="00DF0C08">
              <w:rPr>
                <w:rFonts w:ascii="Calibri" w:hAnsi="Calibri" w:cs="Arial"/>
              </w:rPr>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969" w:type="dxa"/>
          </w:tcPr>
          <w:p w14:paraId="49A45DDD" w14:textId="77777777" w:rsidR="00CA4C42" w:rsidRDefault="00CA4C42" w:rsidP="00926809">
            <w:pPr>
              <w:autoSpaceDE w:val="0"/>
              <w:autoSpaceDN w:val="0"/>
              <w:adjustRightInd w:val="0"/>
              <w:jc w:val="center"/>
              <w:rPr>
                <w:rFonts w:ascii="Calibri" w:hAnsi="Calibri" w:cs="Arial"/>
              </w:rPr>
            </w:pPr>
            <w:r w:rsidRPr="00DF0C08">
              <w:rPr>
                <w:rFonts w:ascii="Calibri" w:hAnsi="Calibri" w:cs="Arial"/>
              </w:rPr>
              <w:t>Tak/Nie</w:t>
            </w:r>
          </w:p>
          <w:p w14:paraId="41B1B4C3" w14:textId="77777777" w:rsidR="00926809" w:rsidRPr="00DF0C08" w:rsidRDefault="00926809" w:rsidP="00926809">
            <w:pPr>
              <w:autoSpaceDE w:val="0"/>
              <w:autoSpaceDN w:val="0"/>
              <w:adjustRightInd w:val="0"/>
              <w:jc w:val="center"/>
              <w:rPr>
                <w:rFonts w:ascii="Calibri" w:hAnsi="Calibri" w:cs="Arial"/>
              </w:rPr>
            </w:pPr>
          </w:p>
          <w:p w14:paraId="59706FA2"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Kryterium obligatoryjne</w:t>
            </w:r>
          </w:p>
          <w:p w14:paraId="49778F0A"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14:paraId="0AB74FC6" w14:textId="77777777" w:rsidR="00CA4C42" w:rsidRPr="00DF0C08" w:rsidRDefault="00CA4C42" w:rsidP="00926809">
            <w:pPr>
              <w:autoSpaceDE w:val="0"/>
              <w:autoSpaceDN w:val="0"/>
              <w:adjustRightInd w:val="0"/>
              <w:jc w:val="center"/>
              <w:rPr>
                <w:rFonts w:ascii="Calibri" w:hAnsi="Calibri" w:cs="Arial"/>
              </w:rPr>
            </w:pPr>
          </w:p>
          <w:p w14:paraId="357C09F1"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r w:rsidR="00926809" w:rsidRPr="00DF0C08" w14:paraId="64997B50" w14:textId="77777777" w:rsidTr="00AB2AF1">
        <w:trPr>
          <w:trHeight w:val="952"/>
        </w:trPr>
        <w:tc>
          <w:tcPr>
            <w:tcW w:w="851" w:type="dxa"/>
            <w:vAlign w:val="center"/>
          </w:tcPr>
          <w:p w14:paraId="04590AE4" w14:textId="77777777" w:rsidR="00926809" w:rsidRPr="00926809" w:rsidRDefault="00926809" w:rsidP="00926809">
            <w:pPr>
              <w:snapToGrid w:val="0"/>
              <w:rPr>
                <w:rFonts w:ascii="Calibri" w:hAnsi="Calibri" w:cs="Arial"/>
              </w:rPr>
            </w:pPr>
            <w:r w:rsidRPr="00DF0C08">
              <w:rPr>
                <w:rFonts w:ascii="Calibri" w:eastAsiaTheme="minorHAnsi" w:hAnsi="Calibri" w:cs="Arial"/>
                <w:lang w:eastAsia="en-US"/>
              </w:rPr>
              <w:t>5.</w:t>
            </w:r>
          </w:p>
        </w:tc>
        <w:tc>
          <w:tcPr>
            <w:tcW w:w="3686" w:type="dxa"/>
            <w:vAlign w:val="center"/>
          </w:tcPr>
          <w:p w14:paraId="670370B7" w14:textId="77777777" w:rsidR="00926809" w:rsidRPr="00DF0C08" w:rsidRDefault="00926809" w:rsidP="00AB2AF1">
            <w:pPr>
              <w:rPr>
                <w:rFonts w:ascii="Calibri" w:eastAsiaTheme="minorHAnsi" w:hAnsi="Calibri" w:cs="Arial"/>
                <w:b/>
                <w:lang w:eastAsia="en-US"/>
              </w:rPr>
            </w:pPr>
          </w:p>
          <w:p w14:paraId="0A081CE9" w14:textId="77777777" w:rsidR="00926809" w:rsidRPr="00DF0C08" w:rsidRDefault="00926809" w:rsidP="00AB2AF1">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14:paraId="7449D6DB" w14:textId="77777777" w:rsidR="00926809" w:rsidRPr="00DF0C08" w:rsidRDefault="00926809" w:rsidP="00926809">
            <w:pPr>
              <w:rPr>
                <w:rFonts w:ascii="Calibri" w:hAnsi="Calibri" w:cs="Arial"/>
                <w:b/>
              </w:rPr>
            </w:pPr>
          </w:p>
        </w:tc>
        <w:tc>
          <w:tcPr>
            <w:tcW w:w="6378" w:type="dxa"/>
            <w:vAlign w:val="center"/>
          </w:tcPr>
          <w:p w14:paraId="4FC482F3" w14:textId="77777777" w:rsidR="00926809" w:rsidRPr="00DF0C08" w:rsidRDefault="00926809" w:rsidP="00AB2AF1">
            <w:pPr>
              <w:jc w:val="both"/>
              <w:rPr>
                <w:rFonts w:ascii="Calibri" w:eastAsia="Calibri" w:hAnsi="Calibri" w:cs="Times New Roman"/>
              </w:rPr>
            </w:pPr>
          </w:p>
          <w:p w14:paraId="40E073A0"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w:t>
            </w:r>
            <w:r w:rsidR="00981526">
              <w:rPr>
                <w:rFonts w:ascii="Calibri" w:eastAsia="Calibri" w:hAnsi="Calibri" w:cs="Times New Roman"/>
              </w:rPr>
              <w:t xml:space="preserve"> </w:t>
            </w:r>
            <w:r w:rsidRPr="00DF0C08">
              <w:rPr>
                <w:rFonts w:ascii="Calibri" w:eastAsia="Calibri" w:hAnsi="Calibri" w:cs="Times New Roman"/>
              </w:rPr>
              <w:t>współpracy MŚP z uczelniami wyższymi i jednostkami naukowymi finansowanych ze środków publicznych albo prywatnych, tzn. był liderem lub partnerem projektu z tego zakresu. Wnioskodawca powinien podać nazwę/y i zakres zrealizowanego/ych projektu/ów (pod uwagę brane</w:t>
            </w:r>
            <w:r w:rsidR="00981526">
              <w:rPr>
                <w:rFonts w:ascii="Calibri" w:eastAsia="Calibri" w:hAnsi="Calibri" w:cs="Times New Roman"/>
              </w:rPr>
              <w:t xml:space="preserve"> </w:t>
            </w:r>
            <w:r w:rsidRPr="00DF0C08">
              <w:rPr>
                <w:rFonts w:ascii="Calibri" w:eastAsia="Calibri" w:hAnsi="Calibri" w:cs="Times New Roman"/>
              </w:rPr>
              <w:t>będą projekty realizowane od 2007 r.).</w:t>
            </w:r>
          </w:p>
          <w:p w14:paraId="7DC0A8A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w:t>
            </w:r>
            <w:r w:rsidR="00981526">
              <w:rPr>
                <w:rFonts w:ascii="Calibri" w:eastAsia="Calibri" w:hAnsi="Calibri" w:cs="Times New Roman"/>
              </w:rPr>
              <w:t xml:space="preserve"> </w:t>
            </w:r>
            <w:r w:rsidRPr="00DF0C08">
              <w:rPr>
                <w:rFonts w:ascii="Calibri" w:eastAsia="Calibri" w:hAnsi="Calibri" w:cs="Times New Roman"/>
              </w:rPr>
              <w:t>na terenie Dolnego Śląska (4 pkt.);</w:t>
            </w:r>
          </w:p>
          <w:p w14:paraId="6313CFB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 (3 pkt.)</w:t>
            </w:r>
            <w:r w:rsidR="00981526">
              <w:rPr>
                <w:rFonts w:ascii="Calibri" w:eastAsia="Calibri" w:hAnsi="Calibri" w:cs="Times New Roman"/>
              </w:rPr>
              <w:t xml:space="preserve"> </w:t>
            </w:r>
          </w:p>
          <w:p w14:paraId="0A1545E1"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t>
            </w:r>
            <w:r w:rsidR="00981526">
              <w:rPr>
                <w:rFonts w:ascii="Calibri" w:eastAsia="Calibri" w:hAnsi="Calibri" w:cs="Times New Roman"/>
              </w:rPr>
              <w:t xml:space="preserve"> </w:t>
            </w:r>
            <w:r w:rsidRPr="00DF0C08">
              <w:rPr>
                <w:rFonts w:ascii="Calibri" w:eastAsia="Calibri" w:hAnsi="Calibri" w:cs="Times New Roman"/>
              </w:rPr>
              <w:t>Wnioskodawca był liderem lub partnerem 1 projektu na terenie Dolnego Śląska</w:t>
            </w:r>
            <w:r w:rsidR="00981526">
              <w:rPr>
                <w:rFonts w:ascii="Calibri" w:eastAsia="Calibri" w:hAnsi="Calibri" w:cs="Times New Roman"/>
              </w:rPr>
              <w:t xml:space="preserve"> </w:t>
            </w:r>
            <w:r w:rsidRPr="00DF0C08">
              <w:rPr>
                <w:rFonts w:ascii="Calibri" w:eastAsia="Calibri" w:hAnsi="Calibri" w:cs="Times New Roman"/>
              </w:rPr>
              <w:t>(2 pkt.);</w:t>
            </w:r>
          </w:p>
          <w:p w14:paraId="6D266F66"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1 projektu (1 pkt.)</w:t>
            </w:r>
          </w:p>
          <w:p w14:paraId="768C91C4" w14:textId="77777777" w:rsidR="00926809" w:rsidRPr="00DF0C08" w:rsidRDefault="00926809" w:rsidP="00AB2AF1">
            <w:pPr>
              <w:rPr>
                <w:rFonts w:ascii="Calibri" w:eastAsia="Calibri" w:hAnsi="Calibri" w:cs="Times New Roman"/>
              </w:rPr>
            </w:pPr>
            <w:r w:rsidRPr="00DF0C08">
              <w:rPr>
                <w:rFonts w:ascii="Calibri" w:eastAsia="Calibri" w:hAnsi="Calibri" w:cs="Times New Roman"/>
              </w:rPr>
              <w:t>- Wnioskodawca nie ma doświadczenia w realizacji ww. projektów (0 pkt.)</w:t>
            </w:r>
          </w:p>
          <w:p w14:paraId="09C0F3D5" w14:textId="77777777" w:rsidR="00926809" w:rsidRPr="00DF0C08" w:rsidRDefault="00926809" w:rsidP="00AB2AF1">
            <w:pPr>
              <w:rPr>
                <w:rFonts w:ascii="Calibri" w:eastAsia="Calibri" w:hAnsi="Calibri" w:cs="Times New Roman"/>
              </w:rPr>
            </w:pPr>
          </w:p>
          <w:p w14:paraId="4A56EDF2" w14:textId="77777777" w:rsidR="00926809" w:rsidRPr="00DF0C08" w:rsidRDefault="00926809" w:rsidP="00AB2AF1">
            <w:pPr>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Pr="00DF0C08">
              <w:rPr>
                <w:rFonts w:ascii="Calibri" w:eastAsiaTheme="minorHAnsi" w:hAnsi="Calibri" w:cs="Arial"/>
                <w:lang w:eastAsia="en-US"/>
              </w:rPr>
              <w:br/>
              <w:t>o dofinansowanie projektu oraz treść załączników.</w:t>
            </w:r>
          </w:p>
          <w:p w14:paraId="03F34644" w14:textId="77777777" w:rsidR="00926809" w:rsidRDefault="00926809" w:rsidP="00926809">
            <w:pPr>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p w14:paraId="26DB6104" w14:textId="77777777" w:rsidR="006364D7" w:rsidRPr="00DF0C08" w:rsidRDefault="006364D7" w:rsidP="00926809">
            <w:pPr>
              <w:rPr>
                <w:rFonts w:ascii="Calibri" w:hAnsi="Calibri" w:cs="Arial"/>
              </w:rPr>
            </w:pPr>
          </w:p>
        </w:tc>
        <w:tc>
          <w:tcPr>
            <w:tcW w:w="3969" w:type="dxa"/>
            <w:vAlign w:val="center"/>
          </w:tcPr>
          <w:p w14:paraId="4925A6C7"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0/1/2/3/4 pkt</w:t>
            </w:r>
          </w:p>
          <w:p w14:paraId="447BEF58"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6199CEA5" w14:textId="77777777" w:rsidR="00926809" w:rsidRPr="00DF0C08" w:rsidRDefault="00926809" w:rsidP="00926809">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6364D7" w:rsidRPr="00DF0C08" w14:paraId="68D89F62" w14:textId="77777777" w:rsidTr="00AB2AF1">
        <w:trPr>
          <w:trHeight w:val="952"/>
        </w:trPr>
        <w:tc>
          <w:tcPr>
            <w:tcW w:w="851" w:type="dxa"/>
            <w:vAlign w:val="center"/>
          </w:tcPr>
          <w:p w14:paraId="6F1C9110"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cs="Arial"/>
                <w:lang w:eastAsia="en-US"/>
              </w:rPr>
              <w:t>6.</w:t>
            </w:r>
          </w:p>
        </w:tc>
        <w:tc>
          <w:tcPr>
            <w:tcW w:w="3686" w:type="dxa"/>
            <w:vAlign w:val="center"/>
          </w:tcPr>
          <w:p w14:paraId="35F60D52" w14:textId="77777777" w:rsidR="006364D7" w:rsidRPr="00DF0C08" w:rsidRDefault="006364D7" w:rsidP="00AB2AF1">
            <w:pPr>
              <w:rPr>
                <w:rFonts w:ascii="Calibri" w:eastAsiaTheme="minorHAnsi" w:hAnsi="Calibri" w:cs="Arial"/>
                <w:b/>
                <w:lang w:eastAsia="en-US"/>
              </w:rPr>
            </w:pPr>
          </w:p>
          <w:p w14:paraId="3B69DC07"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Zapewnienie odpowiedniego poziomu zainteresowania potencjalnych grantobiorców</w:t>
            </w:r>
          </w:p>
        </w:tc>
        <w:tc>
          <w:tcPr>
            <w:tcW w:w="6378" w:type="dxa"/>
            <w:vAlign w:val="center"/>
          </w:tcPr>
          <w:p w14:paraId="672ADF31" w14:textId="77777777" w:rsidR="006364D7" w:rsidRPr="00DF0C08" w:rsidRDefault="006364D7" w:rsidP="00AB2AF1">
            <w:pPr>
              <w:jc w:val="both"/>
              <w:rPr>
                <w:rFonts w:ascii="Calibri" w:eastAsiaTheme="minorHAnsi" w:hAnsi="Calibri" w:cs="Arial"/>
                <w:b/>
                <w:lang w:eastAsia="en-US"/>
              </w:rPr>
            </w:pPr>
          </w:p>
          <w:p w14:paraId="72C15528"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Czy Wnioskodawca zaplanował działania mające na celu dotarcie do szerokiego grona potencjalnych grantobiorców?</w:t>
            </w:r>
          </w:p>
          <w:p w14:paraId="7DECD11E" w14:textId="77777777" w:rsidR="006364D7" w:rsidRPr="00DF0C08" w:rsidRDefault="006364D7" w:rsidP="00AB2AF1">
            <w:pPr>
              <w:jc w:val="both"/>
              <w:rPr>
                <w:rFonts w:ascii="Calibri" w:eastAsiaTheme="minorHAnsi" w:hAnsi="Calibri" w:cs="Arial"/>
                <w:lang w:eastAsia="en-US"/>
              </w:rPr>
            </w:pPr>
          </w:p>
          <w:p w14:paraId="011F7A31" w14:textId="77777777" w:rsidR="006364D7" w:rsidRPr="00DF0C08" w:rsidRDefault="006364D7" w:rsidP="00AB2AF1">
            <w:pPr>
              <w:jc w:val="both"/>
              <w:rPr>
                <w:rFonts w:ascii="Calibri" w:eastAsiaTheme="minorHAnsi" w:hAnsi="Calibri" w:cs="Arial"/>
                <w:lang w:eastAsia="en-US"/>
              </w:rPr>
            </w:pPr>
            <w:r w:rsidRPr="00DF0C08">
              <w:rPr>
                <w:rFonts w:ascii="Calibri" w:eastAsiaTheme="minorHAnsi" w:hAnsi="Calibri" w:cs="Arial"/>
                <w:lang w:eastAsia="en-US"/>
              </w:rPr>
              <w:t>Ocenie podlega, czy Wnioskodawca w ramach projektu grantowego zapewni działania mające na celu intensyfikacje udziału w projekcie MŚP jako grantobiorców:</w:t>
            </w:r>
          </w:p>
          <w:p w14:paraId="2F9F5AE1"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 ww. zakresie, w logiczny i przemyślany sposób pokazujący ich wpływ na zwiększenie zainteresowania MŚP wsparciem – (3 pkt.);</w:t>
            </w:r>
          </w:p>
          <w:p w14:paraId="0F6E429C"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 jest wystarczające; – (1 pkt.);</w:t>
            </w:r>
          </w:p>
          <w:p w14:paraId="13FE03A0"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14:paraId="12DDBBA6" w14:textId="77777777" w:rsidR="006364D7" w:rsidRPr="00DF0C08" w:rsidRDefault="006364D7" w:rsidP="00AB2AF1">
            <w:pPr>
              <w:suppressAutoHyphens/>
              <w:autoSpaceDN w:val="0"/>
              <w:ind w:left="720"/>
              <w:jc w:val="both"/>
              <w:textAlignment w:val="baseline"/>
              <w:rPr>
                <w:rFonts w:ascii="Calibri" w:eastAsia="SimSun" w:hAnsi="Calibri" w:cs="Arial"/>
                <w:kern w:val="3"/>
                <w:lang w:eastAsia="en-US"/>
              </w:rPr>
            </w:pPr>
          </w:p>
          <w:p w14:paraId="5F749912" w14:textId="77777777" w:rsidR="006364D7" w:rsidRPr="00DF0C08" w:rsidRDefault="006364D7" w:rsidP="00AB2AF1">
            <w:pPr>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vAlign w:val="center"/>
          </w:tcPr>
          <w:p w14:paraId="17212DDB"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 pkt</w:t>
            </w:r>
          </w:p>
          <w:p w14:paraId="6EE8F256"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14:paraId="79A5CDE4"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471AD8F1" w14:textId="77777777" w:rsidTr="00AB2AF1">
        <w:trPr>
          <w:trHeight w:val="952"/>
        </w:trPr>
        <w:tc>
          <w:tcPr>
            <w:tcW w:w="851" w:type="dxa"/>
            <w:vAlign w:val="center"/>
          </w:tcPr>
          <w:p w14:paraId="596760AC"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lang w:eastAsia="en-US"/>
              </w:rPr>
              <w:t>7.</w:t>
            </w:r>
          </w:p>
        </w:tc>
        <w:tc>
          <w:tcPr>
            <w:tcW w:w="3686" w:type="dxa"/>
            <w:vAlign w:val="center"/>
          </w:tcPr>
          <w:p w14:paraId="6DF479CD"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Wpływ projektu na osiągnięcie</w:t>
            </w:r>
            <w:r w:rsidR="00981526">
              <w:rPr>
                <w:rFonts w:ascii="Calibri" w:eastAsiaTheme="minorHAnsi" w:hAnsi="Calibri" w:cs="Arial"/>
                <w:b/>
                <w:lang w:eastAsia="en-US"/>
              </w:rPr>
              <w:t xml:space="preserve"> </w:t>
            </w:r>
            <w:r w:rsidRPr="00DF0C08">
              <w:rPr>
                <w:rFonts w:ascii="Calibri" w:eastAsiaTheme="minorHAnsi" w:hAnsi="Calibri" w:cs="Arial"/>
                <w:b/>
                <w:lang w:eastAsia="en-US"/>
              </w:rPr>
              <w:t>wskaźnika</w:t>
            </w:r>
            <w:r w:rsidR="00981526">
              <w:rPr>
                <w:rFonts w:ascii="Calibri" w:eastAsiaTheme="minorHAnsi" w:hAnsi="Calibri" w:cs="Arial"/>
                <w:b/>
                <w:lang w:eastAsia="en-US"/>
              </w:rPr>
              <w:t xml:space="preserve"> </w:t>
            </w:r>
            <w:r w:rsidRPr="00DF0C08">
              <w:rPr>
                <w:rFonts w:ascii="Calibri" w:eastAsiaTheme="minorHAnsi" w:hAnsi="Calibri" w:cs="Arial"/>
                <w:b/>
                <w:i/>
                <w:lang w:eastAsia="en-US"/>
              </w:rPr>
              <w:t xml:space="preserve">Liczba przedsiębiorstw otrzymujących dotacje </w:t>
            </w:r>
          </w:p>
          <w:p w14:paraId="56F1AD13"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378" w:type="dxa"/>
            <w:vAlign w:val="center"/>
          </w:tcPr>
          <w:p w14:paraId="108998A2" w14:textId="77777777" w:rsidR="006364D7" w:rsidRPr="00DF0C08" w:rsidRDefault="006364D7" w:rsidP="00AB2AF1">
            <w:pPr>
              <w:jc w:val="both"/>
              <w:rPr>
                <w:rFonts w:ascii="Calibri" w:eastAsiaTheme="minorHAnsi" w:hAnsi="Calibri" w:cs="Arial"/>
                <w:lang w:eastAsia="en-US"/>
              </w:rPr>
            </w:pPr>
          </w:p>
          <w:p w14:paraId="09B13374" w14:textId="77777777" w:rsidR="006364D7" w:rsidRPr="00DF0C08" w:rsidRDefault="006364D7" w:rsidP="00AB2AF1">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dotacje </w:t>
            </w:r>
            <w:r w:rsidRPr="00DF0C08">
              <w:rPr>
                <w:rFonts w:ascii="Calibri" w:eastAsiaTheme="minorHAnsi" w:hAnsi="Calibri" w:cs="Arial"/>
                <w:lang w:eastAsia="en-US"/>
              </w:rPr>
              <w:t xml:space="preserve">przyjętego w projekcie przez Wnioskodawcę. </w:t>
            </w:r>
          </w:p>
          <w:p w14:paraId="6E0FB03F"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w:t>
            </w:r>
          </w:p>
          <w:p w14:paraId="6AE9492F"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0 -50 wspartych przedsiębiorstw -</w:t>
            </w:r>
            <w:r w:rsidR="00981526">
              <w:rPr>
                <w:rFonts w:ascii="Calibri" w:eastAsiaTheme="minorHAnsi" w:hAnsi="Calibri" w:cs="Arial"/>
                <w:lang w:eastAsia="en-US"/>
              </w:rPr>
              <w:t xml:space="preserve"> </w:t>
            </w:r>
            <w:r w:rsidRPr="00DF0C08">
              <w:rPr>
                <w:rFonts w:ascii="Calibri" w:eastAsiaTheme="minorHAnsi" w:hAnsi="Calibri" w:cs="Arial"/>
                <w:lang w:eastAsia="en-US"/>
              </w:rPr>
              <w:t>(0 pkt.)</w:t>
            </w:r>
          </w:p>
          <w:p w14:paraId="12A98A49"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14:paraId="0D2ACFE4"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14:paraId="3E76083D"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14:paraId="5126DEA8" w14:textId="77777777" w:rsidR="006364D7" w:rsidRPr="00DF0C08" w:rsidRDefault="006364D7" w:rsidP="00AB2AF1">
            <w:pPr>
              <w:rPr>
                <w:rFonts w:ascii="Calibri" w:eastAsiaTheme="minorHAnsi" w:hAnsi="Calibri" w:cs="Arial"/>
                <w:lang w:eastAsia="en-US"/>
              </w:rPr>
            </w:pPr>
            <w:r w:rsidRPr="00DF0C08">
              <w:rPr>
                <w:rFonts w:ascii="Calibri" w:eastAsiaTheme="minorHAnsi" w:hAnsi="Calibri" w:cs="Arial"/>
                <w:lang w:eastAsia="en-US"/>
              </w:rPr>
              <w:t>Powyżej 175 – (6 pkt.)</w:t>
            </w:r>
          </w:p>
          <w:p w14:paraId="5B38AC58" w14:textId="77777777" w:rsidR="006364D7" w:rsidRPr="00DF0C08" w:rsidRDefault="006364D7" w:rsidP="00AB2AF1">
            <w:p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14:paraId="28389997" w14:textId="77777777" w:rsidR="006364D7" w:rsidRPr="00DF0C08" w:rsidRDefault="006364D7" w:rsidP="00AB2AF1">
            <w:pPr>
              <w:suppressAutoHyphens/>
              <w:autoSpaceDN w:val="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14:paraId="1E6905BB" w14:textId="77777777" w:rsidR="006364D7" w:rsidRPr="00DF0C08" w:rsidRDefault="006364D7" w:rsidP="00AB2AF1">
            <w:pPr>
              <w:jc w:val="both"/>
              <w:rPr>
                <w:rFonts w:ascii="Calibri" w:eastAsia="Calibri" w:hAnsi="Calibri" w:cs="Times New Roman"/>
              </w:rPr>
            </w:pPr>
          </w:p>
        </w:tc>
        <w:tc>
          <w:tcPr>
            <w:tcW w:w="3969" w:type="dxa"/>
            <w:vAlign w:val="center"/>
          </w:tcPr>
          <w:p w14:paraId="3E0DA289"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0/1/3/5/6 pkt</w:t>
            </w:r>
          </w:p>
          <w:p w14:paraId="2C21462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138DEF1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0DFA7043" w14:textId="77777777" w:rsidTr="00AB2AF1">
        <w:trPr>
          <w:trHeight w:val="952"/>
        </w:trPr>
        <w:tc>
          <w:tcPr>
            <w:tcW w:w="10915" w:type="dxa"/>
            <w:gridSpan w:val="3"/>
            <w:vAlign w:val="center"/>
          </w:tcPr>
          <w:p w14:paraId="6C01723C" w14:textId="77777777" w:rsidR="006364D7" w:rsidRPr="00DF0C08" w:rsidRDefault="006364D7" w:rsidP="006364D7">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14:paraId="0E885C17" w14:textId="77777777" w:rsidR="006364D7" w:rsidRPr="00DF0C08" w:rsidRDefault="006364D7" w:rsidP="00AB2AF1">
            <w:pPr>
              <w:autoSpaceDE w:val="0"/>
              <w:autoSpaceDN w:val="0"/>
              <w:adjustRightInd w:val="0"/>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14:paraId="20418E3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b/>
                <w:lang w:eastAsia="en-US"/>
              </w:rPr>
              <w:t>ZIT:</w:t>
            </w:r>
            <w:r w:rsidR="00981526">
              <w:rPr>
                <w:rFonts w:ascii="Calibri" w:eastAsiaTheme="minorHAnsi" w:hAnsi="Calibri" w:cs="Arial"/>
                <w:b/>
                <w:lang w:eastAsia="en-US"/>
              </w:rPr>
              <w:t xml:space="preserve"> </w:t>
            </w:r>
            <w:r w:rsidRPr="00DF0C08">
              <w:rPr>
                <w:rFonts w:ascii="Calibri" w:eastAsiaTheme="minorHAnsi" w:hAnsi="Calibri" w:cs="Arial"/>
                <w:b/>
                <w:lang w:eastAsia="en-US"/>
              </w:rPr>
              <w:t>7 pkt</w:t>
            </w:r>
          </w:p>
        </w:tc>
      </w:tr>
    </w:tbl>
    <w:p w14:paraId="5BB1735C" w14:textId="77777777" w:rsidR="00CA4C42" w:rsidRDefault="00CA4C42" w:rsidP="00CA4C42">
      <w:pPr>
        <w:spacing w:line="360" w:lineRule="auto"/>
        <w:rPr>
          <w:rFonts w:ascii="Calibri" w:eastAsia="Times New Roman" w:hAnsi="Calibri" w:cs="Tahoma"/>
          <w:b/>
          <w:bCs/>
          <w:iCs/>
          <w:sz w:val="20"/>
          <w:szCs w:val="20"/>
          <w:lang w:eastAsia="en-US"/>
        </w:rPr>
      </w:pPr>
    </w:p>
    <w:tbl>
      <w:tblPr>
        <w:tblW w:w="14884" w:type="dxa"/>
        <w:tblInd w:w="-34" w:type="dxa"/>
        <w:tblLook w:val="04A0" w:firstRow="1" w:lastRow="0" w:firstColumn="1" w:lastColumn="0" w:noHBand="0" w:noVBand="1"/>
      </w:tblPr>
      <w:tblGrid>
        <w:gridCol w:w="851"/>
        <w:gridCol w:w="3686"/>
        <w:gridCol w:w="6378"/>
        <w:gridCol w:w="3969"/>
      </w:tblGrid>
      <w:tr w:rsidR="006364D7" w:rsidRPr="006364D7" w14:paraId="2FE17293" w14:textId="77777777" w:rsidTr="006364D7">
        <w:trPr>
          <w:trHeight w:val="490"/>
        </w:trPr>
        <w:tc>
          <w:tcPr>
            <w:tcW w:w="851" w:type="dxa"/>
            <w:tcBorders>
              <w:top w:val="single" w:sz="4" w:space="0" w:color="auto"/>
              <w:left w:val="single" w:sz="4" w:space="0" w:color="auto"/>
              <w:bottom w:val="single" w:sz="4" w:space="0" w:color="auto"/>
              <w:right w:val="single" w:sz="4" w:space="0" w:color="auto"/>
            </w:tcBorders>
            <w:vAlign w:val="center"/>
          </w:tcPr>
          <w:p w14:paraId="41A37307"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3680AEE2"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01C1D7B1"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047C4EA3"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Opis znaczenia kryterium</w:t>
            </w:r>
          </w:p>
        </w:tc>
      </w:tr>
      <w:tr w:rsidR="00CA4C42" w:rsidRPr="00DF0C08" w14:paraId="7DAB79F2" w14:textId="77777777" w:rsidTr="00636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tcBorders>
              <w:top w:val="single" w:sz="4" w:space="0" w:color="auto"/>
              <w:left w:val="single" w:sz="4" w:space="0" w:color="auto"/>
              <w:bottom w:val="single" w:sz="4" w:space="0" w:color="auto"/>
              <w:right w:val="single" w:sz="4" w:space="0" w:color="auto"/>
            </w:tcBorders>
          </w:tcPr>
          <w:p w14:paraId="76F53413"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37DBC72F" w14:textId="77777777"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5752521" w14:textId="77777777"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7A1E084D"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6D315D58" w14:textId="77777777" w:rsidR="00CA4C42" w:rsidRPr="00DF0C08" w:rsidRDefault="00CA4C42" w:rsidP="00CA4C42">
            <w:pPr>
              <w:spacing w:after="0" w:line="240" w:lineRule="auto"/>
              <w:jc w:val="center"/>
              <w:rPr>
                <w:rFonts w:ascii="Calibri" w:eastAsia="Times New Roman" w:hAnsi="Calibri" w:cs="Arial"/>
                <w:lang w:eastAsia="en-US"/>
              </w:rPr>
            </w:pPr>
          </w:p>
          <w:p w14:paraId="19D6DE0D"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63114D8C"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29D8CFDF" w14:textId="77777777"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14:paraId="3672343F" w14:textId="77777777" w:rsidR="00CA4C42" w:rsidRDefault="00CA4C42" w:rsidP="00CA4C42">
      <w:pPr>
        <w:spacing w:line="360" w:lineRule="auto"/>
        <w:rPr>
          <w:rFonts w:ascii="Calibri" w:eastAsia="Times New Roman" w:hAnsi="Calibri" w:cs="Tahoma"/>
          <w:b/>
          <w:bCs/>
          <w:iCs/>
          <w:sz w:val="20"/>
          <w:szCs w:val="20"/>
          <w:lang w:eastAsia="en-US"/>
        </w:rPr>
      </w:pPr>
    </w:p>
    <w:p w14:paraId="564B2E20" w14:textId="77777777" w:rsidR="00C03C0D" w:rsidRDefault="00C03C0D" w:rsidP="00CA4C42">
      <w:pPr>
        <w:spacing w:line="360" w:lineRule="auto"/>
        <w:rPr>
          <w:rFonts w:ascii="Calibri" w:eastAsia="Times New Roman" w:hAnsi="Calibri" w:cs="Tahoma"/>
          <w:b/>
          <w:bCs/>
          <w:iCs/>
          <w:sz w:val="20"/>
          <w:szCs w:val="20"/>
          <w:lang w:eastAsia="en-US"/>
        </w:rPr>
      </w:pPr>
      <w:r w:rsidRPr="00C03C0D">
        <w:rPr>
          <w:rFonts w:ascii="Calibri" w:eastAsia="Times New Roman" w:hAnsi="Calibri" w:cs="Tahoma"/>
          <w:b/>
          <w:bCs/>
          <w:iCs/>
          <w:sz w:val="20"/>
          <w:szCs w:val="20"/>
          <w:lang w:eastAsia="en-US"/>
        </w:rPr>
        <w:t>1.2.Ca Usługi dla przedsiębiorstw – profesjonalne usługi proinnowacyjne świadczone przez instytucje otoczenia biznesu</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03C0D" w:rsidRPr="00DF0C08" w14:paraId="3080B7F3" w14:textId="77777777" w:rsidTr="00A376C0">
        <w:trPr>
          <w:trHeight w:val="432"/>
        </w:trPr>
        <w:tc>
          <w:tcPr>
            <w:tcW w:w="567" w:type="dxa"/>
          </w:tcPr>
          <w:p w14:paraId="1D356847" w14:textId="77777777" w:rsidR="00C03C0D" w:rsidRPr="00A94E39" w:rsidRDefault="00C03C0D" w:rsidP="00A376C0">
            <w:pPr>
              <w:spacing w:after="120"/>
              <w:rPr>
                <w:rFonts w:eastAsia="Times New Roman"/>
                <w:b/>
                <w:kern w:val="1"/>
              </w:rPr>
            </w:pPr>
            <w:r w:rsidRPr="00A94E39">
              <w:rPr>
                <w:rFonts w:eastAsia="Times New Roman"/>
                <w:b/>
                <w:kern w:val="1"/>
              </w:rPr>
              <w:t>Lp.</w:t>
            </w:r>
          </w:p>
        </w:tc>
        <w:tc>
          <w:tcPr>
            <w:tcW w:w="3828" w:type="dxa"/>
          </w:tcPr>
          <w:p w14:paraId="24EE3FCA" w14:textId="77777777" w:rsidR="00C03C0D" w:rsidRPr="000A57CB" w:rsidRDefault="00C03C0D" w:rsidP="00A376C0">
            <w:pPr>
              <w:spacing w:after="120"/>
              <w:jc w:val="center"/>
              <w:rPr>
                <w:rFonts w:eastAsia="Times New Roman"/>
                <w:b/>
                <w:kern w:val="1"/>
              </w:rPr>
            </w:pPr>
            <w:r w:rsidRPr="000A57CB">
              <w:rPr>
                <w:rFonts w:eastAsia="Times New Roman"/>
                <w:b/>
                <w:kern w:val="1"/>
              </w:rPr>
              <w:t>Nazwa kryterium</w:t>
            </w:r>
          </w:p>
        </w:tc>
        <w:tc>
          <w:tcPr>
            <w:tcW w:w="6378" w:type="dxa"/>
          </w:tcPr>
          <w:p w14:paraId="6311F39C" w14:textId="77777777" w:rsidR="00C03C0D" w:rsidRPr="000A57CB" w:rsidRDefault="00C03C0D" w:rsidP="00A376C0">
            <w:pPr>
              <w:spacing w:after="120"/>
              <w:jc w:val="center"/>
              <w:rPr>
                <w:rFonts w:eastAsia="Times New Roman"/>
                <w:b/>
                <w:kern w:val="1"/>
              </w:rPr>
            </w:pPr>
            <w:r w:rsidRPr="000A57CB">
              <w:rPr>
                <w:rFonts w:eastAsia="Times New Roman"/>
                <w:b/>
                <w:kern w:val="1"/>
              </w:rPr>
              <w:t>Definicja kryterium</w:t>
            </w:r>
          </w:p>
        </w:tc>
        <w:tc>
          <w:tcPr>
            <w:tcW w:w="3544" w:type="dxa"/>
          </w:tcPr>
          <w:p w14:paraId="42BB8F99" w14:textId="77777777" w:rsidR="00C03C0D" w:rsidRPr="000A57CB" w:rsidRDefault="00C03C0D" w:rsidP="00A376C0">
            <w:pPr>
              <w:spacing w:after="120"/>
              <w:jc w:val="center"/>
              <w:rPr>
                <w:rFonts w:eastAsia="Times New Roman" w:cs="Tahoma"/>
                <w:b/>
                <w:kern w:val="1"/>
                <w:sz w:val="54"/>
                <w:szCs w:val="32"/>
              </w:rPr>
            </w:pPr>
            <w:r w:rsidRPr="000A57CB">
              <w:rPr>
                <w:rFonts w:eastAsia="Times New Roman"/>
                <w:b/>
                <w:kern w:val="1"/>
              </w:rPr>
              <w:t>Opis znaczenia kryterium</w:t>
            </w:r>
          </w:p>
        </w:tc>
      </w:tr>
      <w:tr w:rsidR="00C03C0D" w:rsidRPr="00DF0C08" w14:paraId="37C2FA8B" w14:textId="77777777" w:rsidTr="00A376C0">
        <w:tc>
          <w:tcPr>
            <w:tcW w:w="567" w:type="dxa"/>
          </w:tcPr>
          <w:p w14:paraId="551DB72C" w14:textId="77777777" w:rsidR="00C03C0D" w:rsidRPr="00A94E39" w:rsidRDefault="00C03C0D" w:rsidP="00A376C0">
            <w:pPr>
              <w:spacing w:after="120"/>
              <w:rPr>
                <w:rFonts w:ascii="Calibri" w:eastAsia="Times New Roman" w:hAnsi="Calibri"/>
                <w:b/>
                <w:kern w:val="1"/>
              </w:rPr>
            </w:pPr>
            <w:r w:rsidRPr="00A94E39">
              <w:rPr>
                <w:rFonts w:ascii="Calibri" w:eastAsia="Times New Roman" w:hAnsi="Calibri"/>
                <w:b/>
                <w:kern w:val="1"/>
              </w:rPr>
              <w:t>1</w:t>
            </w:r>
            <w:r>
              <w:rPr>
                <w:rFonts w:ascii="Calibri" w:eastAsia="Times New Roman" w:hAnsi="Calibri"/>
                <w:b/>
                <w:kern w:val="1"/>
              </w:rPr>
              <w:t>.</w:t>
            </w:r>
          </w:p>
        </w:tc>
        <w:tc>
          <w:tcPr>
            <w:tcW w:w="3828" w:type="dxa"/>
          </w:tcPr>
          <w:p w14:paraId="70090147" w14:textId="77777777" w:rsidR="00C03C0D" w:rsidRDefault="00C03C0D" w:rsidP="00A376C0">
            <w:pPr>
              <w:snapToGrid w:val="0"/>
              <w:rPr>
                <w:rFonts w:ascii="Calibri" w:eastAsia="Times New Roman" w:hAnsi="Calibri"/>
                <w:b/>
              </w:rPr>
            </w:pPr>
            <w:r>
              <w:rPr>
                <w:rFonts w:ascii="Calibri" w:eastAsia="Times New Roman" w:hAnsi="Calibri"/>
                <w:b/>
              </w:rPr>
              <w:t>Charakter usługi proinnowacyjnej objętej projektem</w:t>
            </w:r>
          </w:p>
        </w:tc>
        <w:tc>
          <w:tcPr>
            <w:tcW w:w="6378" w:type="dxa"/>
            <w:vAlign w:val="center"/>
          </w:tcPr>
          <w:p w14:paraId="2482E905" w14:textId="77777777" w:rsidR="00C03C0D" w:rsidRDefault="00C03C0D" w:rsidP="00A376C0">
            <w:pPr>
              <w:spacing w:after="200" w:line="276" w:lineRule="auto"/>
              <w:contextualSpacing/>
              <w:jc w:val="both"/>
              <w:rPr>
                <w:rFonts w:ascii="Calibri" w:eastAsia="Times New Roman" w:hAnsi="Calibri" w:cs="Times New Roman"/>
                <w:b/>
              </w:rPr>
            </w:pPr>
            <w:r w:rsidRPr="00AD0036">
              <w:rPr>
                <w:rFonts w:ascii="Calibri" w:eastAsia="Times New Roman" w:hAnsi="Calibri" w:cs="Times New Roman"/>
                <w:b/>
              </w:rPr>
              <w:t xml:space="preserve">Czy projekt dotyczy </w:t>
            </w:r>
            <w:r>
              <w:rPr>
                <w:rFonts w:ascii="Calibri" w:eastAsia="Times New Roman" w:hAnsi="Calibri" w:cs="Times New Roman"/>
                <w:b/>
              </w:rPr>
              <w:t>zakupu usługi (</w:t>
            </w:r>
            <w:r w:rsidRPr="00AD0036">
              <w:rPr>
                <w:rFonts w:ascii="Calibri" w:eastAsia="Times New Roman" w:hAnsi="Calibri" w:cs="Times New Roman"/>
                <w:b/>
              </w:rPr>
              <w:t>usług</w:t>
            </w:r>
            <w:r>
              <w:rPr>
                <w:rFonts w:ascii="Calibri" w:eastAsia="Times New Roman" w:hAnsi="Calibri" w:cs="Times New Roman"/>
                <w:b/>
              </w:rPr>
              <w:t>) proinnowacyjnej spełniającej poniższe warunki?</w:t>
            </w:r>
          </w:p>
          <w:p w14:paraId="4D3231C4" w14:textId="77777777" w:rsidR="00C03C0D" w:rsidRPr="00C03C0D" w:rsidRDefault="00C03C0D" w:rsidP="00A376C0">
            <w:pPr>
              <w:spacing w:after="200" w:line="276" w:lineRule="auto"/>
              <w:contextualSpacing/>
              <w:jc w:val="both"/>
              <w:rPr>
                <w:rFonts w:ascii="Calibri" w:eastAsia="Times New Roman" w:hAnsi="Calibri" w:cs="Times New Roman"/>
                <w:b/>
              </w:rPr>
            </w:pPr>
          </w:p>
          <w:p w14:paraId="19AC1AF3" w14:textId="77777777" w:rsidR="00C03C0D" w:rsidRPr="00B14938" w:rsidRDefault="00C03C0D" w:rsidP="00A376C0">
            <w:pPr>
              <w:spacing w:after="200" w:line="276" w:lineRule="auto"/>
              <w:contextualSpacing/>
              <w:jc w:val="both"/>
              <w:rPr>
                <w:rFonts w:ascii="Calibri" w:eastAsia="Times New Roman" w:hAnsi="Calibri"/>
              </w:rPr>
            </w:pPr>
            <w:r w:rsidRPr="00B14938">
              <w:rPr>
                <w:rFonts w:ascii="Calibri" w:eastAsia="Times New Roman" w:hAnsi="Calibri"/>
              </w:rPr>
              <w:t xml:space="preserve">W ramach </w:t>
            </w:r>
            <w:r>
              <w:rPr>
                <w:rFonts w:ascii="Calibri" w:eastAsia="Times New Roman" w:hAnsi="Calibri"/>
              </w:rPr>
              <w:t>konkursu</w:t>
            </w:r>
            <w:r w:rsidRPr="00B14938">
              <w:rPr>
                <w:rFonts w:ascii="Calibri" w:eastAsia="Times New Roman" w:hAnsi="Calibri"/>
              </w:rPr>
              <w:t xml:space="preserve"> wsparcie będzie udzielane na:</w:t>
            </w:r>
          </w:p>
          <w:p w14:paraId="7A92A195" w14:textId="77777777" w:rsidR="00C03C0D" w:rsidRPr="00413C05" w:rsidRDefault="00C03C0D" w:rsidP="00CF7DF0">
            <w:pPr>
              <w:pStyle w:val="Akapitzlist"/>
              <w:numPr>
                <w:ilvl w:val="0"/>
                <w:numId w:val="406"/>
              </w:numPr>
              <w:spacing w:after="200" w:line="276" w:lineRule="auto"/>
              <w:ind w:left="459"/>
              <w:jc w:val="both"/>
              <w:rPr>
                <w:rFonts w:eastAsia="Times New Roman"/>
              </w:rPr>
            </w:pPr>
            <w:r w:rsidRPr="00413C05">
              <w:rPr>
                <w:rFonts w:eastAsia="Times New Roman"/>
              </w:rPr>
              <w:t xml:space="preserve">zakup usługi doradczej w zakresie innowacji </w:t>
            </w:r>
            <w:r>
              <w:rPr>
                <w:rFonts w:eastAsia="Times New Roman"/>
              </w:rPr>
              <w:t xml:space="preserve">– </w:t>
            </w:r>
            <w:r w:rsidRPr="00413C05">
              <w:rPr>
                <w:rFonts w:eastAsia="Times New Roman"/>
              </w:rPr>
              <w:t>w rozumieniu art.</w:t>
            </w:r>
            <w:r>
              <w:rPr>
                <w:rFonts w:eastAsia="Times New Roman"/>
              </w:rPr>
              <w:t> </w:t>
            </w:r>
            <w:r w:rsidRPr="00413C05">
              <w:rPr>
                <w:rFonts w:eastAsia="Times New Roman"/>
              </w:rPr>
              <w:t>2 pkt 94 rozporządzenia KE nr 651/2014</w:t>
            </w:r>
            <w:r>
              <w:rPr>
                <w:rFonts w:eastAsia="Times New Roman"/>
              </w:rPr>
              <w:t>,</w:t>
            </w:r>
            <w:r w:rsidRPr="00413C05">
              <w:rPr>
                <w:rFonts w:eastAsia="Times New Roman"/>
              </w:rPr>
              <w:t xml:space="preserve"> oznaczającej doradztwo, pomoc i szkolenia</w:t>
            </w:r>
            <w:r>
              <w:rPr>
                <w:rFonts w:eastAsia="Times New Roman"/>
              </w:rPr>
              <w:t>*</w:t>
            </w:r>
            <w:r w:rsidRPr="00413C05">
              <w:rPr>
                <w:rFonts w:eastAsia="Times New Roman"/>
              </w:rPr>
              <w:t xml:space="preserve"> w zakresie transferu wiedzy, nabywania i ochrony wartości niematerialnych i prawnych oraz korzystania z nich, korzystania z norm i regulacji, w których są one osadzone</w:t>
            </w:r>
          </w:p>
          <w:p w14:paraId="664DD201" w14:textId="77777777" w:rsidR="00C03C0D" w:rsidRPr="00B14938" w:rsidRDefault="00C03C0D" w:rsidP="00A376C0">
            <w:pPr>
              <w:spacing w:after="200" w:line="276" w:lineRule="auto"/>
              <w:ind w:left="458"/>
              <w:contextualSpacing/>
              <w:jc w:val="both"/>
              <w:rPr>
                <w:rFonts w:ascii="Calibri" w:eastAsia="Times New Roman" w:hAnsi="Calibri"/>
              </w:rPr>
            </w:pPr>
            <w:r w:rsidRPr="00B14938">
              <w:rPr>
                <w:rFonts w:ascii="Calibri" w:eastAsia="Times New Roman" w:hAnsi="Calibri"/>
              </w:rPr>
              <w:t>albo</w:t>
            </w:r>
            <w:r>
              <w:rPr>
                <w:rFonts w:ascii="Calibri" w:eastAsia="Times New Roman" w:hAnsi="Calibri"/>
              </w:rPr>
              <w:t>:</w:t>
            </w:r>
          </w:p>
          <w:p w14:paraId="527E5A63" w14:textId="77777777" w:rsidR="00C03C0D" w:rsidRPr="00011419" w:rsidRDefault="00C03C0D" w:rsidP="00CF7DF0">
            <w:pPr>
              <w:pStyle w:val="Akapitzlist"/>
              <w:numPr>
                <w:ilvl w:val="0"/>
                <w:numId w:val="406"/>
              </w:numPr>
              <w:spacing w:after="200" w:line="276" w:lineRule="auto"/>
              <w:ind w:left="459"/>
              <w:jc w:val="both"/>
              <w:rPr>
                <w:rFonts w:eastAsia="Times New Roman"/>
              </w:rPr>
            </w:pPr>
            <w:r w:rsidRPr="00413C05">
              <w:rPr>
                <w:rFonts w:eastAsia="Times New Roman"/>
              </w:rPr>
              <w:t xml:space="preserve">zakup usługi wsparcia innowacji </w:t>
            </w:r>
            <w:r>
              <w:rPr>
                <w:rFonts w:eastAsia="Times New Roman"/>
              </w:rPr>
              <w:t xml:space="preserve">– </w:t>
            </w:r>
            <w:r w:rsidRPr="00413C05">
              <w:rPr>
                <w:rFonts w:eastAsia="Times New Roman"/>
              </w:rPr>
              <w:t>w rozumieniu art. 2 pkt 95 rozporządzenia KE nr</w:t>
            </w:r>
            <w:r w:rsidRPr="009D6570">
              <w:rPr>
                <w:rFonts w:eastAsia="Times New Roman"/>
              </w:rPr>
              <w:t> 651/2014 oznaczającej udostępnienie przestrzeni biurowej*, banków danych, zasobów bibliotecznych, badań rynku, laboratoriów, znakowanie, testowanie i certyfikację jakości w celu opracowania bardziej efektywnych produktów procesów i usług.</w:t>
            </w:r>
          </w:p>
          <w:p w14:paraId="545E62A1" w14:textId="77777777" w:rsidR="00C03C0D" w:rsidRPr="009A650F" w:rsidRDefault="00C03C0D" w:rsidP="00A376C0">
            <w:pPr>
              <w:spacing w:after="200" w:line="276" w:lineRule="auto"/>
              <w:contextualSpacing/>
              <w:jc w:val="both"/>
              <w:rPr>
                <w:rFonts w:ascii="Calibri" w:eastAsia="Times New Roman" w:hAnsi="Calibri"/>
                <w:b/>
              </w:rPr>
            </w:pPr>
            <w:r w:rsidRPr="009A650F">
              <w:rPr>
                <w:rFonts w:ascii="Calibri" w:eastAsia="Times New Roman" w:hAnsi="Calibri"/>
                <w:b/>
              </w:rPr>
              <w:t xml:space="preserve">Uwaga: </w:t>
            </w:r>
          </w:p>
          <w:p w14:paraId="43FA8C16" w14:textId="77777777" w:rsidR="00C03C0D" w:rsidRDefault="00C03C0D" w:rsidP="00A376C0">
            <w:pPr>
              <w:spacing w:after="200" w:line="276" w:lineRule="auto"/>
              <w:contextualSpacing/>
              <w:jc w:val="both"/>
              <w:rPr>
                <w:rFonts w:ascii="Calibri" w:eastAsia="Times New Roman" w:hAnsi="Calibri"/>
              </w:rPr>
            </w:pPr>
            <w:r>
              <w:rPr>
                <w:rFonts w:ascii="Calibri" w:eastAsia="Times New Roman" w:hAnsi="Calibri"/>
              </w:rPr>
              <w:t>Ze wsparcia w ramach konkursu wyłączone są ww. szkolenia oraz udostępnienie przestrzeni biurowej (oznaczone powyżej *) – usługi te mogą być finansowane przez Wnioskodawcę w ramach wydatków niekwalifikowalnych).</w:t>
            </w:r>
          </w:p>
          <w:p w14:paraId="7DDCFA69" w14:textId="77777777" w:rsidR="00C03C0D" w:rsidRDefault="00C03C0D" w:rsidP="00A376C0">
            <w:pPr>
              <w:spacing w:after="200" w:line="276" w:lineRule="auto"/>
              <w:contextualSpacing/>
              <w:jc w:val="both"/>
              <w:rPr>
                <w:rFonts w:ascii="Calibri" w:eastAsia="Times New Roman" w:hAnsi="Calibri"/>
              </w:rPr>
            </w:pPr>
          </w:p>
          <w:p w14:paraId="217F86DB" w14:textId="77777777" w:rsidR="00C03C0D" w:rsidRDefault="00C03C0D" w:rsidP="00A376C0">
            <w:pPr>
              <w:spacing w:after="200" w:line="276" w:lineRule="auto"/>
              <w:contextualSpacing/>
              <w:jc w:val="both"/>
              <w:rPr>
                <w:rFonts w:ascii="Calibri" w:eastAsia="Times New Roman" w:hAnsi="Calibri"/>
              </w:rPr>
            </w:pPr>
            <w:r w:rsidRPr="00C72C9D">
              <w:rPr>
                <w:rFonts w:ascii="Calibri" w:eastAsia="Times New Roman" w:hAnsi="Calibri"/>
              </w:rPr>
              <w:t>Zakup usługi wsparcia innowacji może być objęty wsparciem w</w:t>
            </w:r>
            <w:r>
              <w:rPr>
                <w:rFonts w:ascii="Calibri" w:eastAsia="Times New Roman" w:hAnsi="Calibri"/>
              </w:rPr>
              <w:t> </w:t>
            </w:r>
            <w:r w:rsidRPr="00C72C9D">
              <w:rPr>
                <w:rFonts w:ascii="Calibri" w:eastAsia="Times New Roman" w:hAnsi="Calibri"/>
              </w:rPr>
              <w:t>ramach projektu, pod warunkiem że zostanie uzasadniony [wcześniejszym doradztwem, zrealizowanym przez wnioskodawcę we własnym zakresie] we wniosku lub w załączniku do wniosku.</w:t>
            </w:r>
          </w:p>
          <w:p w14:paraId="34654B03" w14:textId="77777777" w:rsidR="00C03C0D" w:rsidRDefault="00C03C0D" w:rsidP="00A376C0">
            <w:pPr>
              <w:spacing w:after="200" w:line="276" w:lineRule="auto"/>
              <w:contextualSpacing/>
              <w:jc w:val="both"/>
              <w:rPr>
                <w:rFonts w:ascii="Calibri" w:eastAsia="Times New Roman" w:hAnsi="Calibri"/>
              </w:rPr>
            </w:pPr>
          </w:p>
          <w:p w14:paraId="2CFB888F" w14:textId="77777777" w:rsidR="00C03C0D" w:rsidRDefault="00C03C0D" w:rsidP="00A376C0">
            <w:pPr>
              <w:spacing w:after="200" w:line="276" w:lineRule="auto"/>
              <w:contextualSpacing/>
              <w:jc w:val="both"/>
              <w:rPr>
                <w:rFonts w:ascii="Calibri" w:hAnsi="Calibri"/>
              </w:rPr>
            </w:pPr>
            <w:r w:rsidRPr="00B14938">
              <w:rPr>
                <w:rFonts w:ascii="Calibri" w:hAnsi="Calibri"/>
              </w:rPr>
              <w:t>Projekt jest zgodny z zakresem konkursu, jeżeli dotyczy zakupu usługi proinnowacyjnej</w:t>
            </w:r>
            <w:r>
              <w:rPr>
                <w:rFonts w:ascii="Calibri" w:hAnsi="Calibri"/>
              </w:rPr>
              <w:t xml:space="preserve"> </w:t>
            </w:r>
            <w:r w:rsidRPr="00B14938">
              <w:rPr>
                <w:rFonts w:ascii="Calibri" w:hAnsi="Calibri"/>
              </w:rPr>
              <w:t xml:space="preserve">obejmującej komponenty usług proinnowacyjnych określone w </w:t>
            </w:r>
            <w:r>
              <w:rPr>
                <w:rFonts w:ascii="Calibri" w:hAnsi="Calibri"/>
              </w:rPr>
              <w:t>niżej określonym katalogu.</w:t>
            </w:r>
          </w:p>
          <w:p w14:paraId="48B2A0F4" w14:textId="77777777" w:rsidR="00C03C0D" w:rsidRDefault="00C03C0D" w:rsidP="00A376C0">
            <w:pPr>
              <w:spacing w:after="200" w:line="276" w:lineRule="auto"/>
              <w:contextualSpacing/>
              <w:jc w:val="both"/>
              <w:rPr>
                <w:rFonts w:ascii="Calibri" w:hAnsi="Calibri"/>
              </w:rPr>
            </w:pPr>
          </w:p>
          <w:p w14:paraId="07D583AA" w14:textId="77777777" w:rsidR="00C03C0D" w:rsidRDefault="00C03C0D" w:rsidP="00A376C0">
            <w:pPr>
              <w:spacing w:after="200" w:line="276" w:lineRule="auto"/>
              <w:contextualSpacing/>
              <w:jc w:val="both"/>
              <w:rPr>
                <w:rFonts w:ascii="Calibri" w:hAnsi="Calibri"/>
              </w:rPr>
            </w:pPr>
            <w:r>
              <w:rPr>
                <w:rFonts w:ascii="Calibri" w:hAnsi="Calibri"/>
              </w:rPr>
              <w:t>Katalog usług:</w:t>
            </w:r>
          </w:p>
          <w:p w14:paraId="2528CE20" w14:textId="77777777" w:rsidR="00C03C0D" w:rsidRPr="009747F5" w:rsidRDefault="00C03C0D" w:rsidP="00CF7DF0">
            <w:pPr>
              <w:pStyle w:val="Akapitzlist"/>
              <w:numPr>
                <w:ilvl w:val="0"/>
                <w:numId w:val="407"/>
              </w:numPr>
              <w:autoSpaceDE w:val="0"/>
              <w:autoSpaceDN w:val="0"/>
              <w:adjustRightInd w:val="0"/>
              <w:spacing w:after="120" w:line="276" w:lineRule="auto"/>
              <w:ind w:left="425" w:hanging="425"/>
              <w:contextualSpacing w:val="0"/>
              <w:jc w:val="both"/>
            </w:pPr>
            <w:r>
              <w:t>Do u</w:t>
            </w:r>
            <w:r w:rsidRPr="009747F5">
              <w:t>sług doradczych w zakresie innowacji</w:t>
            </w:r>
            <w:r w:rsidRPr="009747F5">
              <w:rPr>
                <w:iCs/>
              </w:rPr>
              <w:t xml:space="preserve"> zalicza się</w:t>
            </w:r>
            <w:r w:rsidRPr="009747F5">
              <w:rPr>
                <w:bCs/>
                <w:iCs/>
              </w:rPr>
              <w:t>:</w:t>
            </w:r>
          </w:p>
          <w:p w14:paraId="29787266"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naliz</w:t>
            </w:r>
            <w:r>
              <w:t>ę</w:t>
            </w:r>
            <w:r w:rsidRPr="009747F5">
              <w:t xml:space="preserve"> alternatywnych ścieżek rozwoju poprzez wdrażanie innowacji;</w:t>
            </w:r>
          </w:p>
          <w:p w14:paraId="0CC9858E"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u</w:t>
            </w:r>
            <w:r w:rsidRPr="009747F5">
              <w:t>szczegółowieni</w:t>
            </w:r>
            <w:r>
              <w:t>e</w:t>
            </w:r>
            <w:r w:rsidRPr="000528D5">
              <w:t xml:space="preserve"> i ocen</w:t>
            </w:r>
            <w:r>
              <w:t>ę</w:t>
            </w:r>
            <w:r w:rsidRPr="009747F5">
              <w:t xml:space="preserve"> wybranej ścieżki rozwoju</w:t>
            </w:r>
            <w:r w:rsidRPr="000528D5">
              <w:t xml:space="preserve"> związanej z wdrażan</w:t>
            </w:r>
            <w:r>
              <w:t>iem</w:t>
            </w:r>
            <w:r w:rsidRPr="000528D5">
              <w:t xml:space="preserve"> innowacj</w:t>
            </w:r>
            <w:r>
              <w:t>i</w:t>
            </w:r>
            <w:r w:rsidRPr="000528D5">
              <w:t xml:space="preserve">; </w:t>
            </w:r>
          </w:p>
          <w:p w14:paraId="2A154B8A"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0528D5">
              <w:t>rzygotowani</w:t>
            </w:r>
            <w:r>
              <w:t>e</w:t>
            </w:r>
            <w:r w:rsidRPr="000528D5">
              <w:t xml:space="preserve"> </w:t>
            </w:r>
            <w:r w:rsidRPr="009747F5">
              <w:t xml:space="preserve">szczegółowego modelu finansowego dla </w:t>
            </w:r>
            <w:r w:rsidRPr="000528D5">
              <w:t>opraco</w:t>
            </w:r>
            <w:r>
              <w:t>wy</w:t>
            </w:r>
            <w:r w:rsidRPr="000528D5">
              <w:t xml:space="preserve">wanej lub </w:t>
            </w:r>
            <w:r w:rsidRPr="009747F5">
              <w:t>wdrażanej innowacji</w:t>
            </w:r>
            <w:r w:rsidRPr="000528D5">
              <w:t xml:space="preserve">; </w:t>
            </w:r>
          </w:p>
          <w:p w14:paraId="0DFFB465"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i</w:t>
            </w:r>
            <w:r w:rsidRPr="009747F5">
              <w:t>dentyfikacj</w:t>
            </w:r>
            <w:r>
              <w:t>ę</w:t>
            </w:r>
            <w:r w:rsidRPr="009747F5">
              <w:t xml:space="preserve"> i mapowani</w:t>
            </w:r>
            <w:r>
              <w:t>e</w:t>
            </w:r>
            <w:r w:rsidRPr="009747F5">
              <w:t xml:space="preserve"> kluczowych procesów biznesowych związanych z wdr</w:t>
            </w:r>
            <w:r w:rsidRPr="000528D5">
              <w:t>a</w:t>
            </w:r>
            <w:r w:rsidRPr="009747F5">
              <w:t>ż</w:t>
            </w:r>
            <w:r w:rsidRPr="000528D5">
              <w:t>a</w:t>
            </w:r>
            <w:r w:rsidRPr="009747F5">
              <w:t>niem innowacji, ich modyfikacj</w:t>
            </w:r>
            <w:r>
              <w:t>i</w:t>
            </w:r>
            <w:r w:rsidRPr="009747F5">
              <w:t xml:space="preserve"> i optymalizacj</w:t>
            </w:r>
            <w:r>
              <w:t>i</w:t>
            </w:r>
            <w:r w:rsidRPr="009747F5">
              <w:t>;</w:t>
            </w:r>
          </w:p>
          <w:p w14:paraId="25B83034"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oszukiwani</w:t>
            </w:r>
            <w:r>
              <w:t>e</w:t>
            </w:r>
            <w:r w:rsidRPr="009747F5">
              <w:t xml:space="preserve"> i nawiązani</w:t>
            </w:r>
            <w:r>
              <w:t>e</w:t>
            </w:r>
            <w:r w:rsidRPr="009747F5">
              <w:t xml:space="preserve"> kontaktu z dostawcą technologii;</w:t>
            </w:r>
          </w:p>
          <w:p w14:paraId="261E067F"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omoc w opracowaniu dokumentacji funkcjonalnej</w:t>
            </w:r>
            <w:r>
              <w:t xml:space="preserve"> lub </w:t>
            </w:r>
            <w:r w:rsidRPr="000528D5">
              <w:t>technicznej</w:t>
            </w:r>
            <w:r w:rsidRPr="009747F5">
              <w:t xml:space="preserve"> niezbędnej do wdrożenia </w:t>
            </w:r>
            <w:r w:rsidRPr="000528D5">
              <w:t>innowacji</w:t>
            </w:r>
            <w:r w:rsidRPr="009747F5">
              <w:t>;</w:t>
            </w:r>
          </w:p>
          <w:p w14:paraId="68EBF42D"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omoc</w:t>
            </w:r>
            <w:r w:rsidRPr="000528D5">
              <w:t xml:space="preserve"> </w:t>
            </w:r>
            <w:r w:rsidRPr="009747F5">
              <w:t>w procesie przygotowania lub przeprowadzenia negocjacji z dostawcą technologii;</w:t>
            </w:r>
          </w:p>
          <w:p w14:paraId="3F034B79"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 </w:t>
            </w:r>
            <w:r w:rsidRPr="000528D5">
              <w:t xml:space="preserve">procesie </w:t>
            </w:r>
            <w:r w:rsidRPr="009747F5">
              <w:t>przygotowani</w:t>
            </w:r>
            <w:r w:rsidRPr="000528D5">
              <w:t>a</w:t>
            </w:r>
            <w:r w:rsidRPr="009747F5">
              <w:t xml:space="preserve"> umowy zakupu technologii</w:t>
            </w:r>
            <w:r w:rsidRPr="000528D5">
              <w:t xml:space="preserve"> pomiędzy dostawcą i odbiorcą technologii</w:t>
            </w:r>
            <w:r w:rsidRPr="009747F5">
              <w:t>;</w:t>
            </w:r>
          </w:p>
          <w:p w14:paraId="7C7334B9"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naliz</w:t>
            </w:r>
            <w:r>
              <w:t>ę</w:t>
            </w:r>
            <w:r w:rsidRPr="009747F5">
              <w:t xml:space="preserve"> ryzyka wdrożenia </w:t>
            </w:r>
            <w:r w:rsidRPr="000528D5">
              <w:t>innowacji</w:t>
            </w:r>
            <w:r w:rsidRPr="009747F5">
              <w:t>;</w:t>
            </w:r>
          </w:p>
          <w:p w14:paraId="6ABAA041"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i pomoc </w:t>
            </w:r>
            <w:r w:rsidRPr="000528D5">
              <w:t>w opracowaniu i</w:t>
            </w:r>
            <w:r>
              <w:t xml:space="preserve"> przeprowadzeniu</w:t>
            </w:r>
            <w:r w:rsidRPr="009747F5">
              <w:t xml:space="preserve"> </w:t>
            </w:r>
            <w:r>
              <w:t xml:space="preserve">pilotażowego </w:t>
            </w:r>
            <w:r w:rsidRPr="009747F5">
              <w:t>wdrożeni</w:t>
            </w:r>
            <w:r>
              <w:t>a</w:t>
            </w:r>
            <w:r w:rsidRPr="009747F5">
              <w:t xml:space="preserve"> innowacji</w:t>
            </w:r>
            <w:r w:rsidRPr="000528D5">
              <w:t>;</w:t>
            </w:r>
            <w:r w:rsidRPr="009747F5">
              <w:t xml:space="preserve"> </w:t>
            </w:r>
          </w:p>
          <w:p w14:paraId="14A2D1FB" w14:textId="77777777" w:rsidR="00C03C0D"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t>
            </w:r>
            <w:r>
              <w:t xml:space="preserve">i </w:t>
            </w:r>
            <w:r w:rsidRPr="009747F5">
              <w:t xml:space="preserve">pomoc </w:t>
            </w:r>
            <w:r w:rsidRPr="000528D5">
              <w:t xml:space="preserve">w pełnym </w:t>
            </w:r>
            <w:r w:rsidRPr="009747F5">
              <w:t>wdrożeniu innowacji</w:t>
            </w:r>
            <w:r>
              <w:t>;</w:t>
            </w:r>
          </w:p>
          <w:p w14:paraId="455E4108"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rsidRPr="000528D5">
              <w:t>monitorowani</w:t>
            </w:r>
            <w:r>
              <w:t>e</w:t>
            </w:r>
            <w:r w:rsidRPr="000528D5">
              <w:t xml:space="preserve"> i ocen</w:t>
            </w:r>
            <w:r>
              <w:t>ę</w:t>
            </w:r>
            <w:r w:rsidRPr="000528D5">
              <w:t xml:space="preserve"> efektów wdrożenia innowacji</w:t>
            </w:r>
            <w:r w:rsidRPr="009747F5">
              <w:t>;</w:t>
            </w:r>
          </w:p>
          <w:p w14:paraId="4BF1A83F"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w:t>
            </w:r>
            <w:r>
              <w:t>zę</w:t>
            </w:r>
            <w:r w:rsidRPr="009747F5">
              <w:t xml:space="preserve"> wpływu wdrożenia technologi</w:t>
            </w:r>
            <w:r w:rsidRPr="000528D5">
              <w:t>i</w:t>
            </w:r>
            <w:r w:rsidRPr="009747F5">
              <w:t xml:space="preserve"> na środowisko naturalne;</w:t>
            </w:r>
          </w:p>
          <w:p w14:paraId="10D058A6"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 zarządzaniu własnością intelektualną, w tym w zakr</w:t>
            </w:r>
            <w:r w:rsidRPr="000528D5">
              <w:t>e</w:t>
            </w:r>
            <w:r w:rsidRPr="009747F5">
              <w:t>sie ochrony praw własności intelektualnej</w:t>
            </w:r>
            <w:r>
              <w:t>, badania stanu techniki i czystości patentowej</w:t>
            </w:r>
            <w:r w:rsidRPr="000528D5">
              <w:t xml:space="preserve">; </w:t>
            </w:r>
          </w:p>
          <w:p w14:paraId="23E59107" w14:textId="77777777" w:rsidR="00C03C0D" w:rsidRPr="009747F5" w:rsidRDefault="00C03C0D" w:rsidP="00A376C0">
            <w:pPr>
              <w:pStyle w:val="Akapitzlist"/>
              <w:autoSpaceDE w:val="0"/>
              <w:autoSpaceDN w:val="0"/>
              <w:adjustRightInd w:val="0"/>
              <w:spacing w:after="120" w:line="276" w:lineRule="auto"/>
              <w:ind w:left="851"/>
              <w:jc w:val="both"/>
            </w:pPr>
          </w:p>
          <w:p w14:paraId="38F98047" w14:textId="77777777" w:rsidR="00C03C0D" w:rsidRPr="009747F5" w:rsidRDefault="00C03C0D" w:rsidP="00CF7DF0">
            <w:pPr>
              <w:pStyle w:val="Akapitzlist"/>
              <w:numPr>
                <w:ilvl w:val="0"/>
                <w:numId w:val="407"/>
              </w:numPr>
              <w:autoSpaceDE w:val="0"/>
              <w:autoSpaceDN w:val="0"/>
              <w:adjustRightInd w:val="0"/>
              <w:spacing w:after="120" w:line="276" w:lineRule="auto"/>
              <w:jc w:val="both"/>
            </w:pPr>
            <w:r w:rsidRPr="009747F5">
              <w:rPr>
                <w:iCs/>
              </w:rPr>
              <w:t xml:space="preserve">Do </w:t>
            </w:r>
            <w:r w:rsidRPr="009747F5">
              <w:t xml:space="preserve">usług </w:t>
            </w:r>
            <w:r>
              <w:t xml:space="preserve">w zakresie </w:t>
            </w:r>
            <w:r w:rsidRPr="009747F5">
              <w:t xml:space="preserve">wsparcia innowacji </w:t>
            </w:r>
            <w:r w:rsidRPr="009747F5">
              <w:rPr>
                <w:iCs/>
              </w:rPr>
              <w:t>zalicza się</w:t>
            </w:r>
            <w:r w:rsidRPr="009747F5">
              <w:rPr>
                <w:bCs/>
                <w:iCs/>
              </w:rPr>
              <w:t>:</w:t>
            </w:r>
          </w:p>
          <w:p w14:paraId="56BAE940"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u</w:t>
            </w:r>
            <w:r w:rsidRPr="009747F5">
              <w:t>dostępniani</w:t>
            </w:r>
            <w:r>
              <w:t>e</w:t>
            </w:r>
            <w:r w:rsidRPr="009747F5">
              <w:t xml:space="preserve"> banków danych, badań rynku;</w:t>
            </w:r>
          </w:p>
          <w:p w14:paraId="5B9324B3"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u</w:t>
            </w:r>
            <w:r w:rsidRPr="009747F5">
              <w:t>dostępniani</w:t>
            </w:r>
            <w:r>
              <w:t>e</w:t>
            </w:r>
            <w:r w:rsidRPr="009747F5">
              <w:t xml:space="preserve"> laboratoriów;</w:t>
            </w:r>
          </w:p>
          <w:p w14:paraId="36F3C8CF"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z</w:t>
            </w:r>
            <w:r w:rsidRPr="009747F5">
              <w:t>nakowani</w:t>
            </w:r>
            <w:r>
              <w:t>e</w:t>
            </w:r>
            <w:r w:rsidRPr="009747F5">
              <w:t>, testowani</w:t>
            </w:r>
            <w:r>
              <w:t>e</w:t>
            </w:r>
            <w:r w:rsidRPr="009747F5">
              <w:t xml:space="preserve"> i certyfikacj</w:t>
            </w:r>
            <w:r>
              <w:t>ę</w:t>
            </w:r>
            <w:r w:rsidRPr="009747F5">
              <w:t xml:space="preserve"> jakości</w:t>
            </w:r>
            <w:r>
              <w:t>;</w:t>
            </w:r>
          </w:p>
          <w:p w14:paraId="416B889D" w14:textId="77777777" w:rsidR="00C03C0D" w:rsidRDefault="00C03C0D" w:rsidP="00A376C0">
            <w:pPr>
              <w:pStyle w:val="Akapitzlist"/>
              <w:autoSpaceDE w:val="0"/>
              <w:autoSpaceDN w:val="0"/>
              <w:adjustRightInd w:val="0"/>
              <w:spacing w:after="120" w:line="276" w:lineRule="auto"/>
              <w:ind w:left="426"/>
              <w:jc w:val="both"/>
            </w:pPr>
            <w:r w:rsidRPr="009747F5">
              <w:t>w celu opracowania bardziej efektywnych produktów procesów i usług.</w:t>
            </w:r>
          </w:p>
          <w:p w14:paraId="5564B996" w14:textId="77777777" w:rsidR="00C03C0D" w:rsidRPr="00A83554" w:rsidRDefault="00C03C0D" w:rsidP="00A376C0">
            <w:pPr>
              <w:spacing w:after="200" w:line="276" w:lineRule="auto"/>
              <w:contextualSpacing/>
              <w:jc w:val="both"/>
              <w:rPr>
                <w:rFonts w:eastAsia="Times New Roman"/>
              </w:rPr>
            </w:pPr>
            <w:r w:rsidRPr="00A83554">
              <w:rPr>
                <w:rFonts w:eastAsia="Times New Roman"/>
              </w:rPr>
              <w:t xml:space="preserve">Wnioskodawca zobowiązany jest </w:t>
            </w:r>
            <w:r>
              <w:rPr>
                <w:rFonts w:eastAsia="Times New Roman"/>
              </w:rPr>
              <w:t>przyporządkować wybraną usługę proinnowacyjną do określonego, ww. komponentu (jednego lub więcej).</w:t>
            </w:r>
          </w:p>
          <w:p w14:paraId="1430A56F" w14:textId="77777777" w:rsidR="00C03C0D" w:rsidRPr="00B14938" w:rsidRDefault="00C03C0D" w:rsidP="00A376C0">
            <w:pPr>
              <w:spacing w:after="200" w:line="276" w:lineRule="auto"/>
              <w:contextualSpacing/>
              <w:jc w:val="both"/>
              <w:rPr>
                <w:rFonts w:eastAsia="Times New Roman"/>
              </w:rPr>
            </w:pPr>
          </w:p>
        </w:tc>
        <w:tc>
          <w:tcPr>
            <w:tcW w:w="3544" w:type="dxa"/>
          </w:tcPr>
          <w:p w14:paraId="2947430E" w14:textId="77777777" w:rsidR="00C03C0D" w:rsidRDefault="00C03C0D" w:rsidP="00A376C0">
            <w:pPr>
              <w:jc w:val="center"/>
              <w:rPr>
                <w:rFonts w:ascii="Calibri" w:hAnsi="Calibri"/>
              </w:rPr>
            </w:pPr>
            <w:r w:rsidRPr="00DF0C08">
              <w:rPr>
                <w:rFonts w:ascii="Calibri" w:hAnsi="Calibri"/>
              </w:rPr>
              <w:t>Tak/Nie</w:t>
            </w:r>
          </w:p>
          <w:p w14:paraId="2DE43E9D" w14:textId="77777777" w:rsidR="00C03C0D" w:rsidRPr="00DF0C08" w:rsidRDefault="00C03C0D" w:rsidP="00A376C0">
            <w:pPr>
              <w:jc w:val="center"/>
              <w:rPr>
                <w:rFonts w:ascii="Calibri" w:hAnsi="Calibri"/>
              </w:rPr>
            </w:pPr>
          </w:p>
          <w:p w14:paraId="2842CE4D" w14:textId="77777777" w:rsidR="00C03C0D" w:rsidRPr="00DF0C08" w:rsidRDefault="00C03C0D" w:rsidP="00A376C0">
            <w:pPr>
              <w:jc w:val="center"/>
              <w:rPr>
                <w:rFonts w:ascii="Calibri" w:hAnsi="Calibri"/>
              </w:rPr>
            </w:pPr>
            <w:r w:rsidRPr="00DF0C08">
              <w:rPr>
                <w:rFonts w:ascii="Calibri" w:hAnsi="Calibri"/>
              </w:rPr>
              <w:t>Kryterium obligatoryjne</w:t>
            </w:r>
          </w:p>
          <w:p w14:paraId="25F11B78"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2DB7869D" w14:textId="77777777" w:rsidR="00C03C0D" w:rsidRPr="00DF0C08" w:rsidRDefault="00C03C0D" w:rsidP="00A376C0">
            <w:pPr>
              <w:jc w:val="center"/>
              <w:rPr>
                <w:rFonts w:ascii="Calibri" w:hAnsi="Calibri"/>
              </w:rPr>
            </w:pPr>
          </w:p>
          <w:p w14:paraId="74B3FB77"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66ABBFFC" w14:textId="77777777" w:rsidTr="00A376C0">
        <w:tc>
          <w:tcPr>
            <w:tcW w:w="567" w:type="dxa"/>
          </w:tcPr>
          <w:p w14:paraId="4E127924"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2.</w:t>
            </w:r>
          </w:p>
        </w:tc>
        <w:tc>
          <w:tcPr>
            <w:tcW w:w="3828" w:type="dxa"/>
          </w:tcPr>
          <w:p w14:paraId="35BE4155" w14:textId="77777777" w:rsidR="00C03C0D" w:rsidRPr="00DF0C08" w:rsidRDefault="00C03C0D" w:rsidP="00A376C0">
            <w:pPr>
              <w:snapToGrid w:val="0"/>
              <w:rPr>
                <w:rFonts w:ascii="Calibri" w:eastAsia="Times New Roman" w:hAnsi="Calibri"/>
                <w:b/>
              </w:rPr>
            </w:pPr>
            <w:r w:rsidRPr="000E3AE9">
              <w:rPr>
                <w:rFonts w:ascii="Calibri" w:eastAsia="Times New Roman" w:hAnsi="Calibri"/>
                <w:b/>
              </w:rPr>
              <w:t>Zgodność z RSI</w:t>
            </w:r>
          </w:p>
        </w:tc>
        <w:tc>
          <w:tcPr>
            <w:tcW w:w="6378" w:type="dxa"/>
            <w:vAlign w:val="center"/>
          </w:tcPr>
          <w:p w14:paraId="5EDD18E4" w14:textId="77777777" w:rsidR="00C03C0D" w:rsidRPr="00AD0036" w:rsidRDefault="00C03C0D" w:rsidP="00A376C0">
            <w:pPr>
              <w:jc w:val="both"/>
              <w:rPr>
                <w:rFonts w:ascii="Calibri" w:hAnsi="Calibri"/>
                <w:b/>
              </w:rPr>
            </w:pPr>
            <w:r w:rsidRPr="00AD0036">
              <w:rPr>
                <w:rFonts w:ascii="Calibri" w:hAnsi="Calibri"/>
                <w:b/>
              </w:rPr>
              <w:t xml:space="preserve">Czy usługa </w:t>
            </w:r>
            <w:r>
              <w:rPr>
                <w:rFonts w:ascii="Calibri" w:hAnsi="Calibri"/>
                <w:b/>
              </w:rPr>
              <w:t xml:space="preserve">objęte </w:t>
            </w:r>
            <w:r w:rsidRPr="00AD0036">
              <w:rPr>
                <w:rFonts w:ascii="Calibri" w:hAnsi="Calibri"/>
                <w:b/>
              </w:rPr>
              <w:t>wsparci</w:t>
            </w:r>
            <w:r>
              <w:rPr>
                <w:rFonts w:ascii="Calibri" w:hAnsi="Calibri"/>
                <w:b/>
              </w:rPr>
              <w:t>em</w:t>
            </w:r>
            <w:r w:rsidRPr="00AD0036">
              <w:rPr>
                <w:rFonts w:ascii="Calibri" w:hAnsi="Calibri"/>
                <w:b/>
              </w:rPr>
              <w:t xml:space="preserve"> w ramach projektu dotyczy </w:t>
            </w:r>
            <w:r>
              <w:rPr>
                <w:rFonts w:ascii="Calibri" w:hAnsi="Calibri"/>
                <w:b/>
              </w:rPr>
              <w:t xml:space="preserve">innowacji z zakresu obszarów </w:t>
            </w:r>
            <w:r w:rsidRPr="00AD0036">
              <w:rPr>
                <w:rFonts w:ascii="Calibri" w:hAnsi="Calibri"/>
                <w:b/>
              </w:rPr>
              <w:t xml:space="preserve">i podobszarów dolnośląskich inteligentnych specjalizacji wymienionych w dokumencie </w:t>
            </w:r>
            <w:r w:rsidRPr="00AD0036">
              <w:rPr>
                <w:rFonts w:ascii="Calibri" w:hAnsi="Calibri"/>
                <w:b/>
                <w:i/>
              </w:rPr>
              <w:t>Ramy Strategicznie na rzecz inteligentnych specjalizacji Dolnego Śląska</w:t>
            </w:r>
            <w:r w:rsidRPr="00AD0036">
              <w:rPr>
                <w:rFonts w:ascii="Calibri" w:hAnsi="Calibri"/>
                <w:b/>
              </w:rPr>
              <w:t xml:space="preserve"> (załącznik RSI)?</w:t>
            </w:r>
            <w:r w:rsidR="00981526">
              <w:rPr>
                <w:rFonts w:ascii="Calibri" w:hAnsi="Calibri"/>
                <w:b/>
              </w:rPr>
              <w:t xml:space="preserve"> </w:t>
            </w:r>
          </w:p>
          <w:p w14:paraId="6310D9D0" w14:textId="77777777" w:rsidR="00C03C0D" w:rsidRDefault="00C03C0D" w:rsidP="00A376C0">
            <w:pPr>
              <w:jc w:val="both"/>
              <w:rPr>
                <w:rFonts w:ascii="Calibri" w:hAnsi="Calibri"/>
              </w:rPr>
            </w:pPr>
          </w:p>
          <w:p w14:paraId="1880EB7D" w14:textId="77777777" w:rsidR="00C03C0D" w:rsidRDefault="00C03C0D" w:rsidP="00A376C0">
            <w:pPr>
              <w:jc w:val="both"/>
              <w:rPr>
                <w:rFonts w:ascii="Calibri" w:hAnsi="Calibri"/>
              </w:rPr>
            </w:pPr>
            <w:r>
              <w:rPr>
                <w:rFonts w:ascii="Calibri" w:hAnsi="Calibri"/>
              </w:rPr>
              <w:t xml:space="preserve">Wnioskodawca powinien uzasadnić, w jaki sposób realizacja projektu przełoży się na rozwój przedsiębiorstwa w zakresie </w:t>
            </w:r>
            <w:r w:rsidRPr="00DF0C08">
              <w:rPr>
                <w:rFonts w:ascii="Calibri" w:hAnsi="Calibri"/>
              </w:rPr>
              <w:t>regionalnych inteligentnych specjalizacji</w:t>
            </w:r>
            <w:r>
              <w:rPr>
                <w:rFonts w:ascii="Calibri" w:hAnsi="Calibri"/>
              </w:rPr>
              <w:t>.</w:t>
            </w:r>
          </w:p>
          <w:p w14:paraId="24D6D59B" w14:textId="77777777" w:rsidR="00C03C0D" w:rsidRPr="00DF0C08" w:rsidRDefault="00C03C0D" w:rsidP="00A376C0">
            <w:pPr>
              <w:jc w:val="both"/>
              <w:rPr>
                <w:rFonts w:ascii="Calibri" w:hAnsi="Calibri"/>
              </w:rPr>
            </w:pPr>
          </w:p>
          <w:p w14:paraId="60CD61D0" w14:textId="77777777" w:rsidR="00C03C0D" w:rsidRPr="00DF0C08" w:rsidRDefault="00C03C0D" w:rsidP="00A376C0">
            <w:pPr>
              <w:jc w:val="both"/>
              <w:rPr>
                <w:rFonts w:ascii="Calibri" w:hAnsi="Calibri"/>
              </w:rPr>
            </w:pPr>
            <w:r w:rsidRPr="00DF0C08">
              <w:rPr>
                <w:rFonts w:ascii="Calibri" w:hAnsi="Calibri"/>
              </w:rPr>
              <w:t xml:space="preserve">RSI </w:t>
            </w:r>
            <w:r>
              <w:rPr>
                <w:rFonts w:ascii="Calibri" w:hAnsi="Calibri"/>
              </w:rPr>
              <w:t>–</w:t>
            </w:r>
            <w:r w:rsidRPr="00DF0C08">
              <w:rPr>
                <w:rFonts w:ascii="Calibri" w:hAnsi="Calibri"/>
              </w:rPr>
              <w:t xml:space="preserve"> Regionalna Strategia Innowacji dla Województwa Dolnośląskiego na lata 2011-2020 (RSI WD) została przyjęta uchwałą nr 1149/IV/11 Zarządu Województwa Dolnośląskiego z dnia 30</w:t>
            </w:r>
            <w:r>
              <w:rPr>
                <w:rFonts w:ascii="Calibri" w:hAnsi="Calibri"/>
              </w:rPr>
              <w:t> </w:t>
            </w:r>
            <w:r w:rsidRPr="00DF0C08">
              <w:rPr>
                <w:rFonts w:ascii="Calibri" w:hAnsi="Calibri"/>
              </w:rPr>
              <w:t>sierpnia 2011 r. (z późn. zm.)</w:t>
            </w:r>
          </w:p>
          <w:p w14:paraId="422E65D8" w14:textId="77777777" w:rsidR="00C03C0D" w:rsidRPr="00DF0C08" w:rsidRDefault="00C03C0D" w:rsidP="00A376C0">
            <w:pPr>
              <w:jc w:val="both"/>
              <w:rPr>
                <w:rFonts w:ascii="Calibri" w:hAnsi="Calibri"/>
              </w:rPr>
            </w:pPr>
          </w:p>
          <w:p w14:paraId="0905DDEC" w14:textId="77777777" w:rsidR="00C03C0D" w:rsidRDefault="00C03C0D" w:rsidP="00A376C0">
            <w:pPr>
              <w:jc w:val="both"/>
              <w:rPr>
                <w:rFonts w:ascii="Calibri" w:eastAsia="Calibri" w:hAnsi="Calibri"/>
              </w:rPr>
            </w:pPr>
            <w:r>
              <w:rPr>
                <w:rFonts w:ascii="Calibri" w:eastAsia="Calibri" w:hAnsi="Calibri"/>
              </w:rPr>
              <w:t>Z</w:t>
            </w:r>
            <w:r w:rsidRPr="00DF0C08">
              <w:rPr>
                <w:rFonts w:ascii="Calibri" w:eastAsia="Calibri" w:hAnsi="Calibri"/>
              </w:rPr>
              <w:t xml:space="preserve">ałącznik RSI – przyjęty uchwałą nr 1063/V/15 Zarządu Województwa Dolnośląskiego z dnia 19 sierpnia 2015 r. w sprawie przyjęcia programu rozwoju pn. </w:t>
            </w:r>
            <w:r w:rsidRPr="000E3AE9">
              <w:rPr>
                <w:rFonts w:ascii="Calibri" w:eastAsia="Calibri" w:hAnsi="Calibri"/>
                <w:i/>
              </w:rPr>
              <w:t>Regionalna Strategia Innowacji dla Województwa Dolnośląskiego na lata 2011-2020</w:t>
            </w:r>
            <w:r w:rsidRPr="00DF0C08">
              <w:rPr>
                <w:rFonts w:ascii="Calibri" w:eastAsia="Calibri" w:hAnsi="Calibri"/>
              </w:rPr>
              <w:t>.</w:t>
            </w:r>
          </w:p>
          <w:p w14:paraId="411F6107" w14:textId="77777777" w:rsidR="00C03C0D" w:rsidRPr="00DF0C08" w:rsidRDefault="00C03C0D" w:rsidP="00A376C0">
            <w:pPr>
              <w:jc w:val="both"/>
              <w:rPr>
                <w:rFonts w:ascii="Calibri" w:eastAsia="Times New Roman" w:hAnsi="Calibri"/>
              </w:rPr>
            </w:pPr>
          </w:p>
        </w:tc>
        <w:tc>
          <w:tcPr>
            <w:tcW w:w="3544" w:type="dxa"/>
          </w:tcPr>
          <w:p w14:paraId="6BDA2F85" w14:textId="77777777" w:rsidR="00C03C0D" w:rsidRDefault="00C03C0D" w:rsidP="00A376C0">
            <w:pPr>
              <w:jc w:val="center"/>
              <w:rPr>
                <w:rFonts w:ascii="Calibri" w:hAnsi="Calibri"/>
              </w:rPr>
            </w:pPr>
            <w:r w:rsidRPr="00DF0C08">
              <w:rPr>
                <w:rFonts w:ascii="Calibri" w:hAnsi="Calibri"/>
              </w:rPr>
              <w:t>Tak/Nie</w:t>
            </w:r>
          </w:p>
          <w:p w14:paraId="2C5DE353" w14:textId="77777777" w:rsidR="00C03C0D" w:rsidRPr="00DF0C08" w:rsidRDefault="00C03C0D" w:rsidP="00A376C0">
            <w:pPr>
              <w:jc w:val="center"/>
              <w:rPr>
                <w:rFonts w:ascii="Calibri" w:hAnsi="Calibri"/>
              </w:rPr>
            </w:pPr>
          </w:p>
          <w:p w14:paraId="28E6B11C" w14:textId="77777777" w:rsidR="00C03C0D" w:rsidRPr="00DF0C08" w:rsidRDefault="00C03C0D" w:rsidP="00A376C0">
            <w:pPr>
              <w:jc w:val="center"/>
              <w:rPr>
                <w:rFonts w:ascii="Calibri" w:hAnsi="Calibri"/>
              </w:rPr>
            </w:pPr>
            <w:r w:rsidRPr="00DF0C08">
              <w:rPr>
                <w:rFonts w:ascii="Calibri" w:hAnsi="Calibri"/>
              </w:rPr>
              <w:t>Kryterium obligatoryjne</w:t>
            </w:r>
          </w:p>
          <w:p w14:paraId="35253D5D"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70AFE97B" w14:textId="77777777" w:rsidR="00C03C0D" w:rsidRPr="00DF0C08" w:rsidRDefault="00C03C0D" w:rsidP="00A376C0">
            <w:pPr>
              <w:jc w:val="center"/>
              <w:rPr>
                <w:rFonts w:ascii="Calibri" w:hAnsi="Calibri"/>
              </w:rPr>
            </w:pPr>
          </w:p>
          <w:p w14:paraId="279D0594"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p w14:paraId="4DEBB5D6" w14:textId="77777777" w:rsidR="00C03C0D" w:rsidRPr="00DF0C08" w:rsidRDefault="00C03C0D" w:rsidP="00A376C0">
            <w:pPr>
              <w:jc w:val="center"/>
              <w:rPr>
                <w:rFonts w:ascii="Calibri" w:hAnsi="Calibri"/>
              </w:rPr>
            </w:pPr>
          </w:p>
        </w:tc>
      </w:tr>
      <w:tr w:rsidR="00C03C0D" w:rsidRPr="00DF0C08" w14:paraId="6A375635" w14:textId="77777777" w:rsidTr="00A376C0">
        <w:tc>
          <w:tcPr>
            <w:tcW w:w="567" w:type="dxa"/>
          </w:tcPr>
          <w:p w14:paraId="65F1204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3.</w:t>
            </w:r>
          </w:p>
        </w:tc>
        <w:tc>
          <w:tcPr>
            <w:tcW w:w="3828" w:type="dxa"/>
          </w:tcPr>
          <w:p w14:paraId="6E71308B" w14:textId="77777777" w:rsidR="00C03C0D" w:rsidRPr="00DF0C08" w:rsidRDefault="00C03C0D" w:rsidP="00A376C0">
            <w:pPr>
              <w:snapToGrid w:val="0"/>
              <w:rPr>
                <w:rFonts w:ascii="Calibri" w:eastAsia="Times New Roman" w:hAnsi="Calibri"/>
                <w:b/>
              </w:rPr>
            </w:pPr>
            <w:r>
              <w:rPr>
                <w:rFonts w:ascii="Calibri" w:eastAsia="Times New Roman" w:hAnsi="Calibri"/>
                <w:b/>
              </w:rPr>
              <w:t>Wsparcie i</w:t>
            </w:r>
            <w:r w:rsidRPr="00DF0C08">
              <w:rPr>
                <w:rFonts w:ascii="Calibri" w:eastAsia="Times New Roman" w:hAnsi="Calibri"/>
                <w:b/>
              </w:rPr>
              <w:t>nnowac</w:t>
            </w:r>
            <w:r>
              <w:rPr>
                <w:rFonts w:ascii="Calibri" w:eastAsia="Times New Roman" w:hAnsi="Calibri"/>
                <w:b/>
              </w:rPr>
              <w:t>y</w:t>
            </w:r>
            <w:r w:rsidRPr="00DF0C08">
              <w:rPr>
                <w:rFonts w:ascii="Calibri" w:eastAsia="Times New Roman" w:hAnsi="Calibri"/>
                <w:b/>
              </w:rPr>
              <w:t>j</w:t>
            </w:r>
            <w:r>
              <w:rPr>
                <w:rFonts w:ascii="Calibri" w:eastAsia="Times New Roman" w:hAnsi="Calibri"/>
                <w:b/>
              </w:rPr>
              <w:t>ności</w:t>
            </w:r>
            <w:r w:rsidRPr="00DF0C08">
              <w:rPr>
                <w:rFonts w:ascii="Calibri" w:eastAsia="Times New Roman" w:hAnsi="Calibri"/>
                <w:b/>
              </w:rPr>
              <w:t xml:space="preserve"> produktow</w:t>
            </w:r>
            <w:r>
              <w:rPr>
                <w:rFonts w:ascii="Calibri" w:eastAsia="Times New Roman" w:hAnsi="Calibri"/>
                <w:b/>
              </w:rPr>
              <w:t>ej</w:t>
            </w:r>
            <w:r w:rsidRPr="00DF0C08">
              <w:rPr>
                <w:rFonts w:ascii="Calibri" w:eastAsia="Times New Roman" w:hAnsi="Calibri"/>
                <w:b/>
              </w:rPr>
              <w:t xml:space="preserve"> lub procesow</w:t>
            </w:r>
            <w:r>
              <w:rPr>
                <w:rFonts w:ascii="Calibri" w:eastAsia="Times New Roman" w:hAnsi="Calibri"/>
                <w:b/>
              </w:rPr>
              <w:t>ej</w:t>
            </w:r>
          </w:p>
        </w:tc>
        <w:tc>
          <w:tcPr>
            <w:tcW w:w="6378" w:type="dxa"/>
            <w:vAlign w:val="center"/>
          </w:tcPr>
          <w:p w14:paraId="07602708" w14:textId="77777777" w:rsidR="00C03C0D" w:rsidRPr="00AD0036" w:rsidRDefault="00C03C0D" w:rsidP="00A376C0">
            <w:pPr>
              <w:snapToGrid w:val="0"/>
              <w:jc w:val="both"/>
              <w:rPr>
                <w:rFonts w:ascii="Calibri" w:eastAsia="Times New Roman" w:hAnsi="Calibri"/>
                <w:b/>
              </w:rPr>
            </w:pPr>
            <w:r w:rsidRPr="00AD0036">
              <w:rPr>
                <w:rFonts w:ascii="Calibri" w:eastAsia="Times New Roman" w:hAnsi="Calibri"/>
                <w:b/>
              </w:rPr>
              <w:t xml:space="preserve">Czy realizacja projektu przyczyni się do </w:t>
            </w:r>
            <w:r w:rsidRPr="00AD0036">
              <w:rPr>
                <w:rFonts w:ascii="Calibri" w:hAnsi="Calibri"/>
                <w:b/>
              </w:rPr>
              <w:t>wspierania procesów innowacji (procesowych lub produktowych) w przedsiębiorstwie wnioskującym o wsparcie?</w:t>
            </w:r>
          </w:p>
          <w:p w14:paraId="0EC60BFE" w14:textId="77777777" w:rsidR="00C03C0D" w:rsidRDefault="00C03C0D" w:rsidP="00A376C0">
            <w:pPr>
              <w:snapToGrid w:val="0"/>
              <w:jc w:val="both"/>
              <w:rPr>
                <w:rFonts w:ascii="Calibri" w:eastAsia="Times New Roman" w:hAnsi="Calibri"/>
              </w:rPr>
            </w:pPr>
          </w:p>
          <w:p w14:paraId="5EC6B795" w14:textId="77777777" w:rsidR="00C03C0D" w:rsidRDefault="00C03C0D" w:rsidP="00A376C0">
            <w:pPr>
              <w:snapToGrid w:val="0"/>
              <w:jc w:val="both"/>
              <w:rPr>
                <w:rFonts w:ascii="Calibri" w:eastAsia="Times New Roman" w:hAnsi="Calibri"/>
              </w:rPr>
            </w:pPr>
            <w:r>
              <w:rPr>
                <w:rFonts w:ascii="Calibri" w:eastAsia="Times New Roman" w:hAnsi="Calibri"/>
              </w:rPr>
              <w:t>P</w:t>
            </w:r>
            <w:r w:rsidRPr="00F76C9D">
              <w:rPr>
                <w:rFonts w:ascii="Calibri" w:eastAsia="Times New Roman" w:hAnsi="Calibri"/>
              </w:rPr>
              <w:t>rzez innowację należy rozumieć wprowadzenie do praktyki w</w:t>
            </w:r>
            <w:r>
              <w:rPr>
                <w:rFonts w:ascii="Calibri" w:eastAsia="Times New Roman" w:hAnsi="Calibri"/>
              </w:rPr>
              <w:t> </w:t>
            </w:r>
            <w:r w:rsidRPr="00F76C9D">
              <w:rPr>
                <w:rFonts w:ascii="Calibri" w:eastAsia="Times New Roman" w:hAnsi="Calibri"/>
              </w:rPr>
              <w:t>gospodarce nowego lub znacząco ulepszonego rozwiązania w</w:t>
            </w:r>
            <w:r>
              <w:rPr>
                <w:rFonts w:ascii="Calibri" w:eastAsia="Times New Roman" w:hAnsi="Calibri"/>
              </w:rPr>
              <w:t> </w:t>
            </w:r>
            <w:r w:rsidRPr="00F76C9D">
              <w:rPr>
                <w:rFonts w:ascii="Calibri" w:eastAsia="Times New Roman" w:hAnsi="Calibri"/>
              </w:rPr>
              <w:t>odniesieniu do produktu (towaru lub usługi)</w:t>
            </w:r>
            <w:r>
              <w:rPr>
                <w:rFonts w:ascii="Calibri" w:eastAsia="Times New Roman" w:hAnsi="Calibri"/>
              </w:rPr>
              <w:t xml:space="preserve"> /</w:t>
            </w:r>
            <w:r w:rsidRPr="00F76C9D">
              <w:rPr>
                <w:rFonts w:ascii="Calibri" w:eastAsia="Times New Roman" w:hAnsi="Calibri"/>
              </w:rPr>
              <w:t xml:space="preserve"> procesu </w:t>
            </w:r>
            <w:r>
              <w:rPr>
                <w:rFonts w:ascii="Calibri" w:eastAsia="Times New Roman" w:hAnsi="Calibri"/>
              </w:rPr>
              <w:t>co najmniej na poziomie przedsiębiorstwa</w:t>
            </w:r>
            <w:r w:rsidRPr="00F76C9D">
              <w:rPr>
                <w:rFonts w:ascii="Calibri" w:eastAsia="Times New Roman" w:hAnsi="Calibri"/>
              </w:rPr>
              <w:t>.</w:t>
            </w:r>
          </w:p>
          <w:p w14:paraId="087DC4B2" w14:textId="77777777" w:rsidR="00C03C0D" w:rsidRPr="00F76C9D" w:rsidRDefault="00C03C0D" w:rsidP="00A376C0">
            <w:pPr>
              <w:snapToGrid w:val="0"/>
              <w:jc w:val="both"/>
              <w:rPr>
                <w:rFonts w:ascii="Calibri" w:eastAsia="Times New Roman" w:hAnsi="Calibri"/>
              </w:rPr>
            </w:pPr>
          </w:p>
          <w:p w14:paraId="5BEF93EA"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xml:space="preserve">Zgodnie z ww. definicją można rozróżnić: </w:t>
            </w:r>
          </w:p>
          <w:p w14:paraId="110A5B24"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innowację produktową – oznaczającą wprowadzenie na rynek przez dane przedsiębiorstwo nowego towaru lub usługi lub znaczące ulepszenie oferowanych uprzednio towarów i usług w odniesieniu do ich charakterystyk lub przeznaczenia;</w:t>
            </w:r>
          </w:p>
          <w:p w14:paraId="55573377" w14:textId="77777777" w:rsidR="00C03C0D" w:rsidRDefault="00C03C0D" w:rsidP="00A376C0">
            <w:pPr>
              <w:snapToGrid w:val="0"/>
              <w:jc w:val="both"/>
              <w:rPr>
                <w:rFonts w:ascii="Calibri" w:eastAsia="Times New Roman" w:hAnsi="Calibri"/>
              </w:rPr>
            </w:pPr>
            <w:r w:rsidRPr="00F76C9D">
              <w:rPr>
                <w:rFonts w:ascii="Calibri" w:eastAsia="Times New Roman" w:hAnsi="Calibri"/>
              </w:rPr>
              <w:t>• innowację procesową – oznaczającą wprowadzenie do praktyki w przedsiębiorstwie nowych lub znacząco ulepszon</w:t>
            </w:r>
            <w:r>
              <w:rPr>
                <w:rFonts w:ascii="Calibri" w:eastAsia="Times New Roman" w:hAnsi="Calibri"/>
              </w:rPr>
              <w:t>ych metod produkcji lub dostawy.</w:t>
            </w:r>
          </w:p>
          <w:p w14:paraId="0D5E4FB3" w14:textId="77777777" w:rsidR="00C03C0D" w:rsidRDefault="00C03C0D" w:rsidP="00A376C0">
            <w:pPr>
              <w:snapToGrid w:val="0"/>
              <w:jc w:val="both"/>
              <w:rPr>
                <w:rFonts w:ascii="Calibri" w:eastAsia="Times New Roman" w:hAnsi="Calibri"/>
              </w:rPr>
            </w:pPr>
          </w:p>
          <w:p w14:paraId="762435FA" w14:textId="77777777" w:rsidR="00C03C0D" w:rsidRDefault="00C03C0D" w:rsidP="00A376C0">
            <w:pPr>
              <w:snapToGrid w:val="0"/>
              <w:jc w:val="both"/>
              <w:rPr>
                <w:rFonts w:ascii="Calibri" w:eastAsia="Times New Roman" w:hAnsi="Calibri"/>
              </w:rPr>
            </w:pPr>
            <w:r w:rsidRPr="004D6476">
              <w:rPr>
                <w:rFonts w:ascii="Calibri" w:eastAsia="Times New Roman" w:hAnsi="Calibri"/>
              </w:rPr>
              <w:t xml:space="preserve">Usługa będąca przedmiotem projektu </w:t>
            </w:r>
            <w:r>
              <w:rPr>
                <w:rFonts w:ascii="Calibri" w:eastAsia="Times New Roman" w:hAnsi="Calibri"/>
              </w:rPr>
              <w:t>powinna</w:t>
            </w:r>
            <w:r w:rsidRPr="004D6476">
              <w:rPr>
                <w:rFonts w:ascii="Calibri" w:eastAsia="Times New Roman" w:hAnsi="Calibri"/>
              </w:rPr>
              <w:t xml:space="preserve"> przyczyniać się do skutecznego wdrożenia innowacji, a jej zakres musi być uzasadniony z punktu widzenia tego wdrożenia oraz rodzaju innowacji. </w:t>
            </w:r>
            <w:r>
              <w:rPr>
                <w:rFonts w:ascii="Calibri" w:eastAsia="Times New Roman" w:hAnsi="Calibri"/>
              </w:rPr>
              <w:t xml:space="preserve">Należy wykazać, w jaki sposób i w jakiej skali realizacja projektu może przyczynić się do rozwoju przedsiębiorstwa. Wnioskodawca powinien też opisowo wykazać związek pomiędzy usługą będącą przedmiotem wsparcia a rodzajem innowacji, której ma ona służyć, oraz wskazać docelowy innowacyjny produkt/proces. </w:t>
            </w:r>
          </w:p>
          <w:p w14:paraId="6637C19D" w14:textId="77777777" w:rsidR="00C03C0D" w:rsidRPr="00DF0C08" w:rsidRDefault="00C03C0D" w:rsidP="00A376C0">
            <w:pPr>
              <w:snapToGrid w:val="0"/>
              <w:jc w:val="both"/>
              <w:rPr>
                <w:rFonts w:ascii="Calibri" w:eastAsia="Times New Roman" w:hAnsi="Calibri"/>
              </w:rPr>
            </w:pPr>
          </w:p>
        </w:tc>
        <w:tc>
          <w:tcPr>
            <w:tcW w:w="3544" w:type="dxa"/>
          </w:tcPr>
          <w:p w14:paraId="040B7F60" w14:textId="77777777" w:rsidR="00C03C0D" w:rsidRDefault="00C03C0D" w:rsidP="00A376C0">
            <w:pPr>
              <w:jc w:val="center"/>
              <w:rPr>
                <w:rFonts w:ascii="Calibri" w:hAnsi="Calibri"/>
              </w:rPr>
            </w:pPr>
            <w:r w:rsidRPr="00DF0C08">
              <w:rPr>
                <w:rFonts w:ascii="Calibri" w:hAnsi="Calibri"/>
              </w:rPr>
              <w:t>Tak/Nie</w:t>
            </w:r>
          </w:p>
          <w:p w14:paraId="48224976" w14:textId="77777777" w:rsidR="00C03C0D" w:rsidRPr="00DF0C08" w:rsidRDefault="00C03C0D" w:rsidP="00A376C0">
            <w:pPr>
              <w:jc w:val="center"/>
              <w:rPr>
                <w:rFonts w:ascii="Calibri" w:hAnsi="Calibri"/>
              </w:rPr>
            </w:pPr>
          </w:p>
          <w:p w14:paraId="6669078F" w14:textId="77777777" w:rsidR="00C03C0D" w:rsidRDefault="00C03C0D" w:rsidP="00A376C0">
            <w:pPr>
              <w:jc w:val="center"/>
              <w:rPr>
                <w:rFonts w:ascii="Calibri" w:hAnsi="Calibri"/>
              </w:rPr>
            </w:pPr>
            <w:r w:rsidRPr="00DF0C08">
              <w:rPr>
                <w:rFonts w:ascii="Calibri" w:hAnsi="Calibri"/>
              </w:rPr>
              <w:t>Kryterium obligatoryjne</w:t>
            </w:r>
          </w:p>
          <w:p w14:paraId="6653F507" w14:textId="77777777" w:rsidR="00C03C0D" w:rsidRPr="00DF0C08" w:rsidRDefault="00C03C0D" w:rsidP="00A376C0">
            <w:pPr>
              <w:jc w:val="center"/>
              <w:rPr>
                <w:rFonts w:ascii="Calibri" w:hAnsi="Calibri"/>
              </w:rPr>
            </w:pPr>
          </w:p>
          <w:p w14:paraId="3DEC05F4" w14:textId="77777777" w:rsidR="00C03C0D" w:rsidRPr="00DF0C08" w:rsidRDefault="00C03C0D" w:rsidP="00A376C0">
            <w:pPr>
              <w:jc w:val="center"/>
              <w:rPr>
                <w:rFonts w:ascii="Calibri" w:hAnsi="Calibri"/>
              </w:rPr>
            </w:pPr>
            <w:r w:rsidRPr="00DF0C08">
              <w:rPr>
                <w:rFonts w:ascii="Calibri" w:hAnsi="Calibri"/>
              </w:rPr>
              <w:t>(spełnienie jest niezbędne dla możliwości otrzymania dofinansowania)</w:t>
            </w:r>
          </w:p>
          <w:p w14:paraId="22AD3783"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15FFD799" w14:textId="77777777" w:rsidTr="00A376C0">
        <w:tc>
          <w:tcPr>
            <w:tcW w:w="567" w:type="dxa"/>
          </w:tcPr>
          <w:p w14:paraId="67F3233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4.</w:t>
            </w:r>
          </w:p>
        </w:tc>
        <w:tc>
          <w:tcPr>
            <w:tcW w:w="3828" w:type="dxa"/>
          </w:tcPr>
          <w:p w14:paraId="759BE241" w14:textId="77777777" w:rsidR="00C03C0D" w:rsidRDefault="00C03C0D" w:rsidP="00A376C0">
            <w:pPr>
              <w:rPr>
                <w:rFonts w:ascii="Calibri" w:eastAsia="Times New Roman" w:hAnsi="Calibri"/>
                <w:b/>
              </w:rPr>
            </w:pPr>
            <w:r>
              <w:rPr>
                <w:rFonts w:ascii="Calibri" w:eastAsia="Times New Roman" w:hAnsi="Calibri"/>
                <w:b/>
              </w:rPr>
              <w:t xml:space="preserve">Zgodność z programem </w:t>
            </w:r>
            <w:r w:rsidRPr="00C6113B">
              <w:rPr>
                <w:rFonts w:ascii="Calibri" w:eastAsia="Times New Roman" w:hAnsi="Calibri"/>
                <w:b/>
              </w:rPr>
              <w:t>„Dolny Śląsk. Zielona Dolina Żywności i Zdrowia”</w:t>
            </w:r>
          </w:p>
        </w:tc>
        <w:tc>
          <w:tcPr>
            <w:tcW w:w="6378" w:type="dxa"/>
            <w:vAlign w:val="center"/>
          </w:tcPr>
          <w:p w14:paraId="7843C48E"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Czy Wnioskodawca przedstawił Opinię Zgodności projektu z celami </w:t>
            </w:r>
            <w:r>
              <w:rPr>
                <w:rFonts w:ascii="Calibri" w:eastAsia="Times New Roman" w:hAnsi="Calibri"/>
              </w:rPr>
              <w:t>i </w:t>
            </w:r>
            <w:r w:rsidRPr="00DB7533">
              <w:rPr>
                <w:rFonts w:ascii="Calibri" w:eastAsia="Times New Roman" w:hAnsi="Calibri"/>
              </w:rPr>
              <w:t>priorytetami programu „Dolny Śląsk. Zielona Dolina Żywności i</w:t>
            </w:r>
            <w:r>
              <w:rPr>
                <w:rFonts w:ascii="Calibri" w:eastAsia="Times New Roman" w:hAnsi="Calibri"/>
              </w:rPr>
              <w:t> </w:t>
            </w:r>
            <w:r w:rsidRPr="00DB7533">
              <w:rPr>
                <w:rFonts w:ascii="Calibri" w:eastAsia="Times New Roman" w:hAnsi="Calibri"/>
              </w:rPr>
              <w:t>Zdrowia”?</w:t>
            </w:r>
          </w:p>
          <w:p w14:paraId="5AD87FFC" w14:textId="77777777" w:rsidR="00C03C0D" w:rsidRDefault="00C03C0D" w:rsidP="00A376C0">
            <w:pPr>
              <w:jc w:val="both"/>
              <w:rPr>
                <w:rFonts w:ascii="Calibri" w:hAnsi="Calibri"/>
                <w:b/>
              </w:rPr>
            </w:pPr>
          </w:p>
          <w:p w14:paraId="3EB2BEE3" w14:textId="77777777" w:rsidR="00C03C0D" w:rsidRDefault="00C03C0D" w:rsidP="00A376C0">
            <w:pPr>
              <w:jc w:val="both"/>
              <w:rPr>
                <w:rFonts w:ascii="Calibri" w:hAnsi="Calibri"/>
              </w:rPr>
            </w:pPr>
            <w:r>
              <w:rPr>
                <w:rFonts w:ascii="Calibri" w:hAnsi="Calibri"/>
              </w:rPr>
              <w:t>Opinia powinna potwierdzać, że realizacja projektu przełoży się na rozwój przedsiębiorstwa w zakresie objętym programem „</w:t>
            </w:r>
            <w:r w:rsidRPr="00C6113B">
              <w:rPr>
                <w:rFonts w:ascii="Calibri" w:hAnsi="Calibri"/>
              </w:rPr>
              <w:t>Dolny Śląsk. Zielona Dolina Żywności i Zdrowia</w:t>
            </w:r>
            <w:r>
              <w:rPr>
                <w:rFonts w:ascii="Calibri" w:hAnsi="Calibri"/>
              </w:rPr>
              <w:t>”.</w:t>
            </w:r>
          </w:p>
          <w:p w14:paraId="6A51EA39" w14:textId="77777777" w:rsidR="00C03C0D" w:rsidRDefault="00C03C0D" w:rsidP="00A376C0">
            <w:pPr>
              <w:jc w:val="both"/>
              <w:rPr>
                <w:rFonts w:ascii="Calibri" w:hAnsi="Calibri"/>
              </w:rPr>
            </w:pPr>
          </w:p>
          <w:p w14:paraId="63936BCA" w14:textId="77777777" w:rsidR="00C03C0D" w:rsidRDefault="00C03C0D" w:rsidP="00A376C0">
            <w:pPr>
              <w:jc w:val="both"/>
              <w:rPr>
                <w:rFonts w:ascii="Calibri" w:hAnsi="Calibri"/>
              </w:rPr>
            </w:pPr>
            <w:r>
              <w:rPr>
                <w:rFonts w:ascii="Calibri" w:hAnsi="Calibri"/>
              </w:rPr>
              <w:t>Program „</w:t>
            </w:r>
            <w:r w:rsidRPr="00C6113B">
              <w:rPr>
                <w:rFonts w:ascii="Calibri" w:hAnsi="Calibri"/>
              </w:rPr>
              <w:t>Dolny Śląsk. Zielona Dolina Żywności i Zdrowia</w:t>
            </w:r>
            <w:r>
              <w:rPr>
                <w:rFonts w:ascii="Calibri" w:hAnsi="Calibri"/>
              </w:rPr>
              <w:t xml:space="preserve">”, przyjęty przez Zarząd Województwa Dolnośląskiego </w:t>
            </w:r>
            <w:r w:rsidRPr="006A3AE3">
              <w:rPr>
                <w:rFonts w:ascii="Calibri" w:hAnsi="Calibri"/>
              </w:rPr>
              <w:t xml:space="preserve">20 czerwca 2017 r. </w:t>
            </w:r>
            <w:r>
              <w:rPr>
                <w:rFonts w:ascii="Calibri" w:hAnsi="Calibri"/>
              </w:rPr>
              <w:t>(</w:t>
            </w:r>
            <w:r w:rsidRPr="00497590">
              <w:rPr>
                <w:rFonts w:ascii="Calibri" w:hAnsi="Calibri"/>
                <w:i/>
              </w:rPr>
              <w:t>Uchwała Nr 3945/V/17 Zarządu Województwa Dolnośląskiego z</w:t>
            </w:r>
            <w:r>
              <w:rPr>
                <w:rFonts w:ascii="Calibri" w:hAnsi="Calibri"/>
                <w:i/>
              </w:rPr>
              <w:t> </w:t>
            </w:r>
            <w:r w:rsidRPr="00497590">
              <w:rPr>
                <w:rFonts w:ascii="Calibri" w:hAnsi="Calibri"/>
                <w:i/>
              </w:rPr>
              <w:t>dnia 20 czerwca 2017 r. w sprawie przyjęcia programu rozwoju pn.</w:t>
            </w:r>
            <w:r>
              <w:rPr>
                <w:rFonts w:ascii="Calibri" w:hAnsi="Calibri"/>
                <w:i/>
              </w:rPr>
              <w:t> </w:t>
            </w:r>
            <w:r w:rsidRPr="00497590">
              <w:rPr>
                <w:rFonts w:ascii="Calibri" w:hAnsi="Calibri"/>
                <w:i/>
              </w:rPr>
              <w:t>„Dolny Śląsk. Zielona Dolina Żywności i Zdrowia”</w:t>
            </w:r>
            <w:r>
              <w:rPr>
                <w:rFonts w:ascii="Calibri" w:hAnsi="Calibri"/>
              </w:rPr>
              <w:t>).</w:t>
            </w:r>
          </w:p>
          <w:p w14:paraId="299B117B" w14:textId="77777777" w:rsidR="00C03C0D" w:rsidRPr="00DB7533" w:rsidRDefault="00C03C0D" w:rsidP="00A376C0">
            <w:pPr>
              <w:jc w:val="both"/>
              <w:rPr>
                <w:rFonts w:ascii="Calibri" w:eastAsia="Times New Roman" w:hAnsi="Calibri"/>
              </w:rPr>
            </w:pPr>
          </w:p>
          <w:p w14:paraId="3CFA6125"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 tak – </w:t>
            </w:r>
            <w:r>
              <w:rPr>
                <w:rFonts w:ascii="Calibri" w:eastAsia="Times New Roman" w:hAnsi="Calibri"/>
              </w:rPr>
              <w:t>4</w:t>
            </w:r>
            <w:r w:rsidRPr="00DB7533">
              <w:rPr>
                <w:rFonts w:ascii="Calibri" w:eastAsia="Times New Roman" w:hAnsi="Calibri"/>
              </w:rPr>
              <w:t xml:space="preserve"> pkt.;</w:t>
            </w:r>
          </w:p>
          <w:p w14:paraId="6C6D8A87" w14:textId="77777777" w:rsidR="00C03C0D" w:rsidRPr="00DB7533" w:rsidRDefault="00C03C0D" w:rsidP="00A376C0">
            <w:pPr>
              <w:jc w:val="both"/>
              <w:rPr>
                <w:rFonts w:ascii="Calibri" w:eastAsia="Times New Roman" w:hAnsi="Calibri"/>
              </w:rPr>
            </w:pPr>
            <w:r w:rsidRPr="00DB7533">
              <w:rPr>
                <w:rFonts w:ascii="Calibri" w:eastAsia="Times New Roman" w:hAnsi="Calibri"/>
              </w:rPr>
              <w:t>- nie – 0 pkt.</w:t>
            </w:r>
          </w:p>
          <w:p w14:paraId="41683ED3" w14:textId="77777777" w:rsidR="00C03C0D" w:rsidRPr="00DB7533" w:rsidRDefault="00C03C0D" w:rsidP="00A376C0">
            <w:pPr>
              <w:jc w:val="both"/>
              <w:rPr>
                <w:rFonts w:ascii="Calibri" w:eastAsia="Times New Roman" w:hAnsi="Calibri"/>
              </w:rPr>
            </w:pPr>
          </w:p>
          <w:p w14:paraId="573F0024" w14:textId="77777777" w:rsidR="00C03C0D" w:rsidRPr="00AD0036" w:rsidRDefault="00C03C0D" w:rsidP="00A376C0">
            <w:pPr>
              <w:jc w:val="both"/>
              <w:rPr>
                <w:rFonts w:ascii="Calibri" w:eastAsia="Times New Roman" w:hAnsi="Calibri"/>
                <w:b/>
              </w:rPr>
            </w:pPr>
            <w:r w:rsidRPr="00DB7533">
              <w:rPr>
                <w:rFonts w:ascii="Calibri" w:eastAsia="Times New Roman" w:hAnsi="Calibri"/>
              </w:rPr>
              <w:t>Kryterium jest weryfikowane na podstawie załączonej przez wnioskodawcę do wniosku opinii wystawianej przez DOZEDO sp. z</w:t>
            </w:r>
            <w:r>
              <w:rPr>
                <w:rFonts w:ascii="Calibri" w:eastAsia="Times New Roman" w:hAnsi="Calibri"/>
              </w:rPr>
              <w:t> </w:t>
            </w:r>
            <w:r w:rsidRPr="00DB7533">
              <w:rPr>
                <w:rFonts w:ascii="Calibri" w:eastAsia="Times New Roman" w:hAnsi="Calibri"/>
              </w:rPr>
              <w:t>o.o</w:t>
            </w:r>
            <w:r w:rsidRPr="00A27950">
              <w:rPr>
                <w:rFonts w:ascii="Calibri" w:eastAsia="Times New Roman" w:hAnsi="Calibri"/>
              </w:rPr>
              <w:t>.</w:t>
            </w:r>
          </w:p>
        </w:tc>
        <w:tc>
          <w:tcPr>
            <w:tcW w:w="3544" w:type="dxa"/>
          </w:tcPr>
          <w:p w14:paraId="26F5369A" w14:textId="77777777" w:rsidR="00C03C0D" w:rsidRDefault="00C03C0D" w:rsidP="00A376C0">
            <w:pPr>
              <w:jc w:val="center"/>
              <w:rPr>
                <w:rFonts w:ascii="Calibri" w:eastAsia="Times New Roman" w:hAnsi="Calibri"/>
              </w:rPr>
            </w:pPr>
            <w:r>
              <w:rPr>
                <w:rFonts w:ascii="Calibri" w:eastAsia="Times New Roman" w:hAnsi="Calibri"/>
              </w:rPr>
              <w:t>0/4 pkt.</w:t>
            </w:r>
          </w:p>
          <w:p w14:paraId="283C7D66" w14:textId="77777777" w:rsidR="00C03C0D" w:rsidRDefault="00C03C0D" w:rsidP="00A376C0">
            <w:pPr>
              <w:jc w:val="center"/>
              <w:rPr>
                <w:rFonts w:ascii="Calibri" w:eastAsia="Times New Roman" w:hAnsi="Calibri"/>
              </w:rPr>
            </w:pPr>
          </w:p>
          <w:p w14:paraId="33A38886"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3B947AF"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60D57336" w14:textId="77777777" w:rsidTr="00A376C0">
        <w:tc>
          <w:tcPr>
            <w:tcW w:w="567" w:type="dxa"/>
          </w:tcPr>
          <w:p w14:paraId="12FEC5F4"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5.</w:t>
            </w:r>
          </w:p>
        </w:tc>
        <w:tc>
          <w:tcPr>
            <w:tcW w:w="3828" w:type="dxa"/>
          </w:tcPr>
          <w:p w14:paraId="52FCCC0D" w14:textId="77777777" w:rsidR="00C03C0D" w:rsidRDefault="00C03C0D" w:rsidP="00A376C0">
            <w:pPr>
              <w:rPr>
                <w:rFonts w:ascii="Calibri" w:eastAsia="Times New Roman" w:hAnsi="Calibri"/>
                <w:b/>
              </w:rPr>
            </w:pPr>
            <w:r>
              <w:rPr>
                <w:rFonts w:ascii="Calibri" w:eastAsia="Times New Roman" w:hAnsi="Calibri"/>
                <w:b/>
              </w:rPr>
              <w:t>Zwiększenie wkładu własnego</w:t>
            </w:r>
          </w:p>
        </w:tc>
        <w:tc>
          <w:tcPr>
            <w:tcW w:w="6378" w:type="dxa"/>
            <w:vAlign w:val="center"/>
          </w:tcPr>
          <w:p w14:paraId="472CE138"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b/>
                <w:kern w:val="3"/>
                <w:lang w:eastAsia="en-US"/>
              </w:rPr>
              <w:t>Czy wnioskodawca zadeklarował zwiększenie udziału wkładu własnego w budżecie projektu?</w:t>
            </w:r>
          </w:p>
          <w:p w14:paraId="1FC8FAA9" w14:textId="77777777" w:rsidR="00C03C0D" w:rsidRDefault="00C03C0D" w:rsidP="00A376C0">
            <w:pPr>
              <w:suppressAutoHyphens/>
              <w:ind w:left="24" w:right="91"/>
              <w:jc w:val="both"/>
              <w:textAlignment w:val="baseline"/>
              <w:rPr>
                <w:rFonts w:ascii="Calibri" w:eastAsia="SimSun" w:hAnsi="Calibri"/>
                <w:kern w:val="3"/>
                <w:lang w:eastAsia="en-US"/>
              </w:rPr>
            </w:pPr>
          </w:p>
          <w:p w14:paraId="7C44ECA6"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 xml:space="preserve">Kryterium </w:t>
            </w:r>
            <w:r>
              <w:rPr>
                <w:rFonts w:ascii="Calibri" w:eastAsia="SimSun" w:hAnsi="Calibri"/>
                <w:kern w:val="3"/>
                <w:lang w:eastAsia="en-US"/>
              </w:rPr>
              <w:t xml:space="preserve">premiuje wnioskodawców </w:t>
            </w:r>
            <w:r w:rsidRPr="00DF0C08">
              <w:rPr>
                <w:rFonts w:ascii="Calibri" w:eastAsia="SimSun" w:hAnsi="Calibri"/>
                <w:kern w:val="3"/>
                <w:lang w:eastAsia="en-US"/>
              </w:rPr>
              <w:t xml:space="preserve">wnoszących </w:t>
            </w:r>
            <w:r>
              <w:rPr>
                <w:rFonts w:ascii="Calibri" w:eastAsia="SimSun" w:hAnsi="Calibri"/>
                <w:kern w:val="3"/>
                <w:lang w:eastAsia="en-US"/>
              </w:rPr>
              <w:t xml:space="preserve">do projektu </w:t>
            </w:r>
            <w:r w:rsidRPr="00DF0C08">
              <w:rPr>
                <w:rFonts w:ascii="Calibri" w:eastAsia="SimSun" w:hAnsi="Calibri"/>
                <w:kern w:val="3"/>
                <w:lang w:eastAsia="en-US"/>
              </w:rPr>
              <w:t xml:space="preserve">większy wkład własny i </w:t>
            </w:r>
            <w:r>
              <w:rPr>
                <w:rFonts w:ascii="Calibri" w:eastAsia="SimSun" w:hAnsi="Calibri"/>
                <w:kern w:val="3"/>
                <w:lang w:eastAsia="en-US"/>
              </w:rPr>
              <w:t xml:space="preserve">dodatkowo </w:t>
            </w:r>
            <w:r w:rsidRPr="00DF0C08">
              <w:rPr>
                <w:rFonts w:ascii="Calibri" w:eastAsia="SimSun" w:hAnsi="Calibri"/>
                <w:kern w:val="3"/>
                <w:lang w:eastAsia="en-US"/>
              </w:rPr>
              <w:t xml:space="preserve">punktuje </w:t>
            </w:r>
            <w:r w:rsidRPr="00DF0C08">
              <w:rPr>
                <w:rFonts w:ascii="Calibri" w:eastAsia="Times New Roman" w:hAnsi="Calibri"/>
                <w:kern w:val="3"/>
                <w:lang w:eastAsia="en-US"/>
              </w:rPr>
              <w:t>zwiększenie wartości wkładu własnego o co najmniej 5% w stosunku do poziomu minimalnego wkładu własnego przewidzianego odpowiednimi przepisami.</w:t>
            </w:r>
          </w:p>
          <w:p w14:paraId="7B37928A" w14:textId="77777777" w:rsidR="00C03C0D" w:rsidRPr="00DF0C08" w:rsidRDefault="00C03C0D" w:rsidP="00A376C0">
            <w:pPr>
              <w:suppressAutoHyphens/>
              <w:ind w:left="24" w:right="91"/>
              <w:jc w:val="both"/>
              <w:textAlignment w:val="baseline"/>
              <w:rPr>
                <w:rFonts w:ascii="Calibri" w:eastAsia="Times New Roman" w:hAnsi="Calibri"/>
                <w:kern w:val="3"/>
                <w:lang w:eastAsia="en-US"/>
              </w:rPr>
            </w:pPr>
          </w:p>
          <w:p w14:paraId="1DFDAA40"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Times New Roman" w:hAnsi="Calibri"/>
                <w:kern w:val="3"/>
                <w:lang w:eastAsia="en-US"/>
              </w:rPr>
              <w:t>D</w:t>
            </w:r>
            <w:r w:rsidRPr="00DF0C08">
              <w:rPr>
                <w:rFonts w:ascii="Calibri" w:eastAsia="SimSun" w:hAnsi="Calibri"/>
                <w:kern w:val="3"/>
                <w:lang w:eastAsia="en-US"/>
              </w:rPr>
              <w:t>eklarowany przez wnioskodawcę wkład własny jest większy od minimalnego wkładu wymaganego przez IZ RPO WD:</w:t>
            </w:r>
          </w:p>
          <w:p w14:paraId="2779254E" w14:textId="77777777" w:rsidR="00C03C0D" w:rsidRPr="00DF0C08" w:rsidRDefault="00C03C0D" w:rsidP="00CF7DF0">
            <w:pPr>
              <w:widowControl w:val="0"/>
              <w:numPr>
                <w:ilvl w:val="0"/>
                <w:numId w:val="164"/>
              </w:num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poniżej 5 punktów procentowych (0 pkt);</w:t>
            </w:r>
          </w:p>
          <w:p w14:paraId="6D98E2D2" w14:textId="77777777" w:rsidR="00C03C0D" w:rsidRPr="00DF0C08" w:rsidRDefault="00C03C0D" w:rsidP="00CF7DF0">
            <w:pPr>
              <w:widowControl w:val="0"/>
              <w:numPr>
                <w:ilvl w:val="0"/>
                <w:numId w:val="165"/>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5 punktów procentowych (2 pkt);</w:t>
            </w:r>
          </w:p>
          <w:p w14:paraId="1D42890E" w14:textId="77777777" w:rsidR="00C03C0D" w:rsidRPr="00DF0C08" w:rsidRDefault="00C03C0D" w:rsidP="00CF7DF0">
            <w:pPr>
              <w:widowControl w:val="0"/>
              <w:numPr>
                <w:ilvl w:val="0"/>
                <w:numId w:val="161"/>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10 punktów procentowych (4 pkt);</w:t>
            </w:r>
          </w:p>
          <w:p w14:paraId="1C908DD1" w14:textId="77777777" w:rsidR="00C03C0D" w:rsidRPr="00DF0C08" w:rsidRDefault="00C03C0D" w:rsidP="00CF7DF0">
            <w:pPr>
              <w:widowControl w:val="0"/>
              <w:numPr>
                <w:ilvl w:val="0"/>
                <w:numId w:val="161"/>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15 punktów procentowych (6 pkt).</w:t>
            </w:r>
          </w:p>
          <w:p w14:paraId="709D5973" w14:textId="77777777" w:rsidR="00C03C0D" w:rsidRDefault="00C03C0D" w:rsidP="00A376C0">
            <w:pPr>
              <w:jc w:val="both"/>
              <w:rPr>
                <w:rFonts w:ascii="Calibri" w:eastAsia="SimSun" w:hAnsi="Calibri"/>
                <w:kern w:val="3"/>
                <w:lang w:eastAsia="en-US"/>
              </w:rPr>
            </w:pPr>
            <w:r w:rsidRPr="00DF0C08">
              <w:rPr>
                <w:rFonts w:ascii="Calibri" w:eastAsia="SimSun" w:hAnsi="Calibri"/>
                <w:kern w:val="3"/>
                <w:lang w:eastAsia="en-US"/>
              </w:rPr>
              <w:t>Punkty nie podlegają sumowaniu.</w:t>
            </w:r>
          </w:p>
          <w:p w14:paraId="5F7D7867" w14:textId="77777777" w:rsidR="00C03C0D" w:rsidRDefault="00C03C0D" w:rsidP="00A376C0">
            <w:pPr>
              <w:jc w:val="both"/>
              <w:rPr>
                <w:rFonts w:ascii="Calibri" w:eastAsia="Times New Roman" w:hAnsi="Calibri"/>
              </w:rPr>
            </w:pPr>
          </w:p>
        </w:tc>
        <w:tc>
          <w:tcPr>
            <w:tcW w:w="3544" w:type="dxa"/>
          </w:tcPr>
          <w:p w14:paraId="6B80E959" w14:textId="77777777" w:rsidR="00C03C0D" w:rsidRDefault="00C03C0D" w:rsidP="00A376C0">
            <w:pPr>
              <w:jc w:val="center"/>
              <w:rPr>
                <w:rFonts w:ascii="Calibri" w:eastAsia="Times New Roman" w:hAnsi="Calibri"/>
              </w:rPr>
            </w:pPr>
            <w:r>
              <w:rPr>
                <w:rFonts w:ascii="Calibri" w:eastAsia="Times New Roman" w:hAnsi="Calibri"/>
              </w:rPr>
              <w:t>0/2/4/6 pkt.</w:t>
            </w:r>
          </w:p>
          <w:p w14:paraId="4B84E4AE" w14:textId="77777777" w:rsidR="00C03C0D" w:rsidRDefault="00C03C0D" w:rsidP="00A376C0">
            <w:pPr>
              <w:jc w:val="center"/>
              <w:rPr>
                <w:rFonts w:ascii="Calibri" w:eastAsia="Times New Roman" w:hAnsi="Calibri"/>
              </w:rPr>
            </w:pPr>
          </w:p>
          <w:p w14:paraId="4445D009"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454AC788"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3D97A8BF" w14:textId="77777777" w:rsidTr="00A376C0">
        <w:tc>
          <w:tcPr>
            <w:tcW w:w="567" w:type="dxa"/>
          </w:tcPr>
          <w:p w14:paraId="77B1D167"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6.</w:t>
            </w:r>
          </w:p>
        </w:tc>
        <w:tc>
          <w:tcPr>
            <w:tcW w:w="3828" w:type="dxa"/>
          </w:tcPr>
          <w:p w14:paraId="7BBB671B" w14:textId="77777777" w:rsidR="00C03C0D" w:rsidRPr="00495940" w:rsidRDefault="00C03C0D" w:rsidP="00A376C0">
            <w:pPr>
              <w:rPr>
                <w:rFonts w:ascii="Calibri" w:eastAsia="Times New Roman" w:hAnsi="Calibri"/>
                <w:b/>
              </w:rPr>
            </w:pPr>
            <w:r w:rsidRPr="00495940">
              <w:rPr>
                <w:rFonts w:ascii="Calibri" w:eastAsia="Times New Roman" w:hAnsi="Calibri"/>
                <w:b/>
              </w:rPr>
              <w:t>Zgodność z kluczowymi technologiami wspomagającymi (KET)</w:t>
            </w:r>
          </w:p>
        </w:tc>
        <w:tc>
          <w:tcPr>
            <w:tcW w:w="6378" w:type="dxa"/>
            <w:vAlign w:val="center"/>
          </w:tcPr>
          <w:p w14:paraId="5F6F7F67" w14:textId="77777777" w:rsidR="00C03C0D" w:rsidRPr="00AD0036" w:rsidRDefault="00C03C0D" w:rsidP="00A376C0">
            <w:pPr>
              <w:jc w:val="both"/>
              <w:rPr>
                <w:rFonts w:ascii="Calibri" w:eastAsia="Times New Roman" w:hAnsi="Calibri"/>
                <w:b/>
              </w:rPr>
            </w:pPr>
            <w:r w:rsidRPr="00AD0036">
              <w:rPr>
                <w:rFonts w:ascii="Calibri" w:eastAsia="Times New Roman" w:hAnsi="Calibri"/>
                <w:b/>
              </w:rPr>
              <w:t xml:space="preserve">Czy projekt </w:t>
            </w:r>
            <w:r>
              <w:rPr>
                <w:rFonts w:ascii="Calibri" w:eastAsia="Times New Roman" w:hAnsi="Calibri"/>
                <w:b/>
              </w:rPr>
              <w:t xml:space="preserve">dotyczy </w:t>
            </w:r>
            <w:r w:rsidRPr="00AD0036">
              <w:rPr>
                <w:rFonts w:ascii="Calibri" w:eastAsia="Times New Roman" w:hAnsi="Calibri"/>
                <w:b/>
              </w:rPr>
              <w:t>kluczow</w:t>
            </w:r>
            <w:r>
              <w:rPr>
                <w:rFonts w:ascii="Calibri" w:eastAsia="Times New Roman" w:hAnsi="Calibri"/>
                <w:b/>
              </w:rPr>
              <w:t>ych</w:t>
            </w:r>
            <w:r w:rsidRPr="00AD0036">
              <w:rPr>
                <w:rFonts w:ascii="Calibri" w:eastAsia="Times New Roman" w:hAnsi="Calibri"/>
                <w:b/>
              </w:rPr>
              <w:t xml:space="preserve"> technologi</w:t>
            </w:r>
            <w:r>
              <w:rPr>
                <w:rFonts w:ascii="Calibri" w:eastAsia="Times New Roman" w:hAnsi="Calibri"/>
                <w:b/>
              </w:rPr>
              <w:t>i</w:t>
            </w:r>
            <w:r w:rsidRPr="00AD0036">
              <w:rPr>
                <w:rFonts w:ascii="Calibri" w:eastAsia="Times New Roman" w:hAnsi="Calibri"/>
                <w:b/>
              </w:rPr>
              <w:t xml:space="preserve"> wspomagając</w:t>
            </w:r>
            <w:r>
              <w:rPr>
                <w:rFonts w:ascii="Calibri" w:eastAsia="Times New Roman" w:hAnsi="Calibri"/>
                <w:b/>
              </w:rPr>
              <w:t>ych</w:t>
            </w:r>
            <w:r w:rsidRPr="00AD0036">
              <w:rPr>
                <w:rFonts w:ascii="Calibri" w:eastAsia="Times New Roman" w:hAnsi="Calibri"/>
                <w:b/>
              </w:rPr>
              <w:t xml:space="preserve"> (KET):</w:t>
            </w:r>
          </w:p>
          <w:p w14:paraId="5377715A" w14:textId="77777777" w:rsidR="00C03C0D" w:rsidRPr="00495940" w:rsidRDefault="00C03C0D" w:rsidP="00A376C0">
            <w:pPr>
              <w:snapToGrid w:val="0"/>
              <w:jc w:val="both"/>
              <w:rPr>
                <w:rFonts w:ascii="Calibri" w:eastAsia="Times New Roman" w:hAnsi="Calibri"/>
              </w:rPr>
            </w:pPr>
            <w:r>
              <w:rPr>
                <w:rFonts w:ascii="Calibri" w:eastAsia="Times New Roman" w:hAnsi="Calibri"/>
              </w:rPr>
              <w:t>- tak (2 pkt</w:t>
            </w:r>
            <w:r w:rsidRPr="00495940">
              <w:rPr>
                <w:rFonts w:ascii="Calibri" w:eastAsia="Times New Roman" w:hAnsi="Calibri"/>
              </w:rPr>
              <w:t>);</w:t>
            </w:r>
          </w:p>
          <w:p w14:paraId="284468D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nie (0 pkt.).</w:t>
            </w:r>
          </w:p>
          <w:p w14:paraId="63776742" w14:textId="77777777" w:rsidR="00C03C0D" w:rsidRPr="00495940" w:rsidRDefault="00C03C0D" w:rsidP="00A376C0">
            <w:pPr>
              <w:jc w:val="both"/>
              <w:rPr>
                <w:rFonts w:ascii="Calibri" w:eastAsia="Times New Roman" w:hAnsi="Calibri"/>
              </w:rPr>
            </w:pPr>
          </w:p>
          <w:p w14:paraId="76C136AD"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6D5B73A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mikro- i nanoelektronika,</w:t>
            </w:r>
          </w:p>
          <w:p w14:paraId="68716BD1"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materiały zaawansowane,</w:t>
            </w:r>
          </w:p>
          <w:p w14:paraId="62422523"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biotechnologia przemysłowa,</w:t>
            </w:r>
          </w:p>
          <w:p w14:paraId="1E97A55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fotonika,</w:t>
            </w:r>
          </w:p>
          <w:p w14:paraId="3AAF4E47"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nanotechnologia,</w:t>
            </w:r>
          </w:p>
          <w:p w14:paraId="725AD8CD" w14:textId="77777777" w:rsidR="00C03C0D" w:rsidRDefault="00C03C0D" w:rsidP="00A376C0">
            <w:pPr>
              <w:snapToGrid w:val="0"/>
              <w:jc w:val="both"/>
              <w:rPr>
                <w:rFonts w:ascii="Calibri" w:eastAsia="Times New Roman" w:hAnsi="Calibri"/>
              </w:rPr>
            </w:pPr>
            <w:r w:rsidRPr="00495940">
              <w:rPr>
                <w:rFonts w:ascii="Calibri" w:eastAsia="Times New Roman" w:hAnsi="Calibri"/>
              </w:rPr>
              <w:t>- zaawansowane systemy wytwarzania.</w:t>
            </w:r>
          </w:p>
          <w:p w14:paraId="223C169A" w14:textId="77777777" w:rsidR="00C03C0D" w:rsidRPr="00495940" w:rsidRDefault="00C03C0D" w:rsidP="00A376C0">
            <w:pPr>
              <w:snapToGrid w:val="0"/>
              <w:jc w:val="both"/>
              <w:rPr>
                <w:rFonts w:ascii="Calibri" w:eastAsia="Times New Roman" w:hAnsi="Calibri" w:cs="Times New Roman"/>
                <w:b/>
              </w:rPr>
            </w:pPr>
          </w:p>
        </w:tc>
        <w:tc>
          <w:tcPr>
            <w:tcW w:w="3544" w:type="dxa"/>
          </w:tcPr>
          <w:p w14:paraId="763BDB99" w14:textId="77777777" w:rsidR="00C03C0D" w:rsidRDefault="00C03C0D" w:rsidP="00A376C0">
            <w:pPr>
              <w:jc w:val="center"/>
              <w:rPr>
                <w:rFonts w:ascii="Calibri" w:eastAsia="Times New Roman" w:hAnsi="Calibri"/>
              </w:rPr>
            </w:pPr>
            <w:r w:rsidRPr="00495940">
              <w:rPr>
                <w:rFonts w:ascii="Calibri" w:eastAsia="Times New Roman" w:hAnsi="Calibri"/>
              </w:rPr>
              <w:t>0/</w:t>
            </w:r>
            <w:r>
              <w:rPr>
                <w:rFonts w:ascii="Calibri" w:eastAsia="Times New Roman" w:hAnsi="Calibri"/>
              </w:rPr>
              <w:t>2</w:t>
            </w:r>
            <w:r w:rsidRPr="00495940">
              <w:rPr>
                <w:rFonts w:ascii="Calibri" w:eastAsia="Times New Roman" w:hAnsi="Calibri"/>
              </w:rPr>
              <w:t xml:space="preserve"> pkt</w:t>
            </w:r>
            <w:r>
              <w:rPr>
                <w:rFonts w:ascii="Calibri" w:eastAsia="Times New Roman" w:hAnsi="Calibri"/>
              </w:rPr>
              <w:t>.</w:t>
            </w:r>
          </w:p>
          <w:p w14:paraId="71646BA0" w14:textId="77777777" w:rsidR="00C03C0D" w:rsidRPr="00495940" w:rsidRDefault="00C03C0D" w:rsidP="00A376C0">
            <w:pPr>
              <w:jc w:val="center"/>
              <w:rPr>
                <w:rFonts w:ascii="Calibri" w:eastAsia="Times New Roman" w:hAnsi="Calibri"/>
              </w:rPr>
            </w:pPr>
          </w:p>
          <w:p w14:paraId="3481BA75"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6FDAF28B"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79745144" w14:textId="77777777" w:rsidTr="00A376C0">
        <w:tc>
          <w:tcPr>
            <w:tcW w:w="567" w:type="dxa"/>
          </w:tcPr>
          <w:p w14:paraId="7E3170BD" w14:textId="77777777" w:rsidR="00C03C0D" w:rsidRDefault="00C03C0D" w:rsidP="00A376C0">
            <w:pPr>
              <w:spacing w:after="120"/>
              <w:rPr>
                <w:rFonts w:ascii="Calibri" w:eastAsia="Times New Roman" w:hAnsi="Calibri"/>
                <w:b/>
                <w:kern w:val="1"/>
              </w:rPr>
            </w:pPr>
            <w:r>
              <w:rPr>
                <w:rFonts w:ascii="Calibri" w:eastAsia="Times New Roman" w:hAnsi="Calibri"/>
                <w:b/>
                <w:kern w:val="1"/>
              </w:rPr>
              <w:t>7.</w:t>
            </w:r>
          </w:p>
        </w:tc>
        <w:tc>
          <w:tcPr>
            <w:tcW w:w="3828" w:type="dxa"/>
          </w:tcPr>
          <w:p w14:paraId="49BEFC32" w14:textId="77777777" w:rsidR="00C03C0D" w:rsidRDefault="00C03C0D" w:rsidP="00A376C0">
            <w:pPr>
              <w:rPr>
                <w:rFonts w:ascii="Calibri" w:eastAsia="Times New Roman" w:hAnsi="Calibri"/>
                <w:b/>
              </w:rPr>
            </w:pPr>
            <w:r>
              <w:rPr>
                <w:rFonts w:ascii="Calibri" w:eastAsia="Times New Roman" w:hAnsi="Calibri"/>
                <w:b/>
              </w:rPr>
              <w:t xml:space="preserve">Siedziba wnioskodawcy </w:t>
            </w:r>
          </w:p>
          <w:p w14:paraId="3EDDD59E" w14:textId="77777777" w:rsidR="00C03C0D" w:rsidRDefault="00C03C0D" w:rsidP="00A376C0">
            <w:pPr>
              <w:rPr>
                <w:rFonts w:ascii="Calibri" w:eastAsia="Times New Roman" w:hAnsi="Calibri"/>
                <w:b/>
              </w:rPr>
            </w:pPr>
          </w:p>
          <w:p w14:paraId="5F58E4DD" w14:textId="77777777" w:rsidR="00C03C0D" w:rsidRDefault="00C03C0D" w:rsidP="00A376C0">
            <w:pPr>
              <w:rPr>
                <w:rFonts w:ascii="Calibri" w:eastAsia="Times New Roman" w:hAnsi="Calibri"/>
                <w:b/>
              </w:rPr>
            </w:pPr>
            <w:r>
              <w:rPr>
                <w:rFonts w:ascii="Calibri" w:eastAsia="Times New Roman" w:hAnsi="Calibri"/>
                <w:b/>
              </w:rPr>
              <w:t>(kryterium nie dotyczy naborów w ramach ZIT WrOF)</w:t>
            </w:r>
          </w:p>
        </w:tc>
        <w:tc>
          <w:tcPr>
            <w:tcW w:w="6378" w:type="dxa"/>
            <w:vAlign w:val="center"/>
          </w:tcPr>
          <w:p w14:paraId="7050E3A6" w14:textId="77777777" w:rsidR="00C03C0D" w:rsidRDefault="00C03C0D" w:rsidP="00A376C0">
            <w:pPr>
              <w:jc w:val="both"/>
              <w:rPr>
                <w:rFonts w:ascii="Calibri" w:eastAsia="Times New Roman" w:hAnsi="Calibri"/>
              </w:rPr>
            </w:pPr>
            <w:r>
              <w:rPr>
                <w:rFonts w:ascii="Calibri" w:eastAsia="Times New Roman" w:hAnsi="Calibri"/>
              </w:rPr>
              <w:t xml:space="preserve">Czy </w:t>
            </w:r>
            <w:r w:rsidRPr="00522558">
              <w:rPr>
                <w:rFonts w:ascii="Calibri" w:eastAsia="Times New Roman" w:hAnsi="Calibri"/>
                <w:b/>
              </w:rPr>
              <w:t>główna siedziba</w:t>
            </w:r>
            <w:r>
              <w:rPr>
                <w:rFonts w:ascii="Calibri" w:eastAsia="Times New Roman" w:hAnsi="Calibri"/>
              </w:rPr>
              <w:t xml:space="preserve"> wnioskodawcy jest zlokalizowana (na dzień składania wniosku)</w:t>
            </w:r>
            <w:r w:rsidRPr="00A86876">
              <w:rPr>
                <w:rFonts w:ascii="Calibri" w:eastAsia="Calibri" w:hAnsi="Calibri"/>
                <w:bCs/>
                <w:iCs/>
              </w:rPr>
              <w:t xml:space="preserve"> na terenie województwa dolnośląskiego</w:t>
            </w:r>
            <w:r>
              <w:rPr>
                <w:rFonts w:ascii="Calibri" w:eastAsia="Calibri" w:hAnsi="Calibri"/>
                <w:bCs/>
                <w:iCs/>
              </w:rPr>
              <w:t>:</w:t>
            </w:r>
          </w:p>
          <w:p w14:paraId="6A3A50B0" w14:textId="77777777" w:rsidR="00C03C0D" w:rsidRDefault="00C03C0D" w:rsidP="00A376C0">
            <w:pPr>
              <w:jc w:val="both"/>
              <w:rPr>
                <w:rFonts w:ascii="Calibri" w:eastAsia="Calibri" w:hAnsi="Calibri"/>
                <w:bCs/>
                <w:iCs/>
              </w:rPr>
            </w:pPr>
            <w:r>
              <w:rPr>
                <w:rFonts w:ascii="Calibri" w:eastAsia="Times New Roman" w:hAnsi="Calibri"/>
              </w:rPr>
              <w:t xml:space="preserve">a) tak </w:t>
            </w:r>
            <w:r w:rsidRPr="00A86876">
              <w:rPr>
                <w:rFonts w:ascii="Calibri" w:eastAsia="Calibri" w:hAnsi="Calibri"/>
                <w:bCs/>
                <w:iCs/>
              </w:rPr>
              <w:t>(</w:t>
            </w:r>
            <w:r>
              <w:rPr>
                <w:rFonts w:ascii="Calibri" w:eastAsia="Calibri" w:hAnsi="Calibri"/>
                <w:bCs/>
                <w:iCs/>
              </w:rPr>
              <w:t>5</w:t>
            </w:r>
            <w:r w:rsidRPr="00A86876">
              <w:rPr>
                <w:rFonts w:ascii="Calibri" w:eastAsia="Calibri" w:hAnsi="Calibri"/>
                <w:bCs/>
                <w:iCs/>
              </w:rPr>
              <w:t xml:space="preserve"> pkt</w:t>
            </w:r>
            <w:r>
              <w:rPr>
                <w:rFonts w:ascii="Calibri" w:eastAsia="Calibri" w:hAnsi="Calibri"/>
                <w:bCs/>
                <w:iCs/>
              </w:rPr>
              <w:t>.</w:t>
            </w:r>
            <w:r w:rsidRPr="00A86876">
              <w:rPr>
                <w:rFonts w:ascii="Calibri" w:eastAsia="Calibri" w:hAnsi="Calibri"/>
                <w:bCs/>
                <w:iCs/>
              </w:rPr>
              <w:t>)</w:t>
            </w:r>
            <w:r>
              <w:rPr>
                <w:rFonts w:ascii="Calibri" w:eastAsia="Calibri" w:hAnsi="Calibri"/>
                <w:bCs/>
                <w:iCs/>
              </w:rPr>
              <w:t>;</w:t>
            </w:r>
          </w:p>
          <w:p w14:paraId="5A3653AA" w14:textId="77777777" w:rsidR="00C03C0D" w:rsidRDefault="00C03C0D" w:rsidP="00A376C0">
            <w:pPr>
              <w:jc w:val="both"/>
              <w:rPr>
                <w:rFonts w:ascii="Calibri" w:eastAsia="Calibri" w:hAnsi="Calibri"/>
                <w:bCs/>
                <w:iCs/>
              </w:rPr>
            </w:pPr>
            <w:r>
              <w:rPr>
                <w:rFonts w:ascii="Calibri" w:eastAsia="Calibri" w:hAnsi="Calibri"/>
                <w:bCs/>
                <w:iCs/>
              </w:rPr>
              <w:t>b) nie (0 pkt.).</w:t>
            </w:r>
          </w:p>
          <w:p w14:paraId="713497E4" w14:textId="77777777" w:rsidR="00C03C0D" w:rsidRPr="00CA67E5" w:rsidRDefault="00C03C0D" w:rsidP="00A376C0">
            <w:pPr>
              <w:jc w:val="both"/>
              <w:rPr>
                <w:rFonts w:ascii="Calibri" w:eastAsia="Times New Roman" w:hAnsi="Calibri"/>
              </w:rPr>
            </w:pPr>
          </w:p>
        </w:tc>
        <w:tc>
          <w:tcPr>
            <w:tcW w:w="3544" w:type="dxa"/>
          </w:tcPr>
          <w:p w14:paraId="09B3FEB1" w14:textId="77777777" w:rsidR="00C03C0D" w:rsidRDefault="00C03C0D" w:rsidP="00A376C0">
            <w:pPr>
              <w:jc w:val="center"/>
              <w:rPr>
                <w:rFonts w:ascii="Calibri" w:eastAsia="Times New Roman" w:hAnsi="Calibri"/>
              </w:rPr>
            </w:pPr>
            <w:r>
              <w:rPr>
                <w:rFonts w:ascii="Calibri" w:eastAsia="Times New Roman" w:hAnsi="Calibri"/>
              </w:rPr>
              <w:t>0/5 pkt.</w:t>
            </w:r>
          </w:p>
          <w:p w14:paraId="593E7F53" w14:textId="77777777" w:rsidR="00C03C0D" w:rsidRDefault="00C03C0D" w:rsidP="00A376C0">
            <w:pPr>
              <w:jc w:val="center"/>
              <w:rPr>
                <w:rFonts w:ascii="Calibri" w:eastAsia="Times New Roman" w:hAnsi="Calibri"/>
              </w:rPr>
            </w:pPr>
          </w:p>
          <w:p w14:paraId="4DA787BE"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F0F4FC7"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3EA891B3" w14:textId="77777777" w:rsidTr="00A376C0">
        <w:tc>
          <w:tcPr>
            <w:tcW w:w="14317" w:type="dxa"/>
            <w:gridSpan w:val="4"/>
          </w:tcPr>
          <w:p w14:paraId="7E5EA4F2" w14:textId="77777777" w:rsidR="00C03C0D" w:rsidRPr="00A94E39" w:rsidRDefault="00C03C0D" w:rsidP="00A376C0">
            <w:pPr>
              <w:jc w:val="center"/>
              <w:rPr>
                <w:b/>
              </w:rPr>
            </w:pPr>
            <w:r w:rsidRPr="00A94E39">
              <w:rPr>
                <w:b/>
              </w:rPr>
              <w:t xml:space="preserve">Maksymalna liczba punktów możliwych do uzyskania podczas oceny specyficznych kryteriów merytorycznych: </w:t>
            </w:r>
            <w:r>
              <w:rPr>
                <w:b/>
              </w:rPr>
              <w:t>17 pkt.</w:t>
            </w:r>
          </w:p>
          <w:p w14:paraId="0FEAD2E0" w14:textId="77777777" w:rsidR="00C03C0D" w:rsidRPr="00A94E39" w:rsidRDefault="00C03C0D" w:rsidP="00A376C0">
            <w:pPr>
              <w:jc w:val="center"/>
              <w:rPr>
                <w:rFonts w:ascii="Calibri" w:hAnsi="Calibri"/>
                <w:b/>
              </w:rPr>
            </w:pPr>
          </w:p>
        </w:tc>
      </w:tr>
    </w:tbl>
    <w:p w14:paraId="63EA4DF3" w14:textId="77777777" w:rsidR="00C03C0D" w:rsidRDefault="00C03C0D"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3"/>
        <w:gridCol w:w="6494"/>
        <w:gridCol w:w="3690"/>
      </w:tblGrid>
      <w:tr w:rsidR="00C03C0D" w:rsidRPr="008F1B97" w14:paraId="3C28A7FE" w14:textId="77777777" w:rsidTr="00A376C0">
        <w:tc>
          <w:tcPr>
            <w:tcW w:w="3969" w:type="dxa"/>
          </w:tcPr>
          <w:p w14:paraId="2EBD5FE2" w14:textId="77777777" w:rsidR="00C03C0D" w:rsidRPr="008F1B97" w:rsidRDefault="00C03C0D" w:rsidP="00A376C0">
            <w:pPr>
              <w:spacing w:line="240" w:lineRule="auto"/>
              <w:jc w:val="both"/>
              <w:rPr>
                <w:rFonts w:ascii="Calibri" w:eastAsia="Times New Roman" w:hAnsi="Calibri"/>
                <w:b/>
              </w:rPr>
            </w:pPr>
            <w:r w:rsidRPr="008F1B97">
              <w:rPr>
                <w:rFonts w:ascii="Calibri" w:eastAsia="Times New Roman" w:hAnsi="Calibri"/>
                <w:b/>
              </w:rPr>
              <w:t xml:space="preserve">Uzyskanie przez projekt minimum punktowego </w:t>
            </w:r>
          </w:p>
        </w:tc>
        <w:tc>
          <w:tcPr>
            <w:tcW w:w="6237" w:type="dxa"/>
          </w:tcPr>
          <w:p w14:paraId="32143D90" w14:textId="77777777" w:rsidR="00C03C0D" w:rsidRPr="008F1B97" w:rsidRDefault="00C03C0D" w:rsidP="00A376C0">
            <w:pPr>
              <w:spacing w:line="240" w:lineRule="auto"/>
              <w:jc w:val="both"/>
              <w:rPr>
                <w:rFonts w:ascii="Calibri" w:eastAsia="Times New Roman" w:hAnsi="Calibri"/>
              </w:rPr>
            </w:pPr>
            <w:r w:rsidRPr="008F1B97">
              <w:rPr>
                <w:rFonts w:ascii="Calibri" w:eastAsia="Times New Roman" w:hAnsi="Calibri"/>
              </w:rPr>
              <w:t>W ramach tego kryterium będzie sprawdzane, cz</w:t>
            </w:r>
            <w:r>
              <w:rPr>
                <w:rFonts w:ascii="Calibri" w:eastAsia="Times New Roman" w:hAnsi="Calibri"/>
              </w:rPr>
              <w:t>y projekt otrzymał co najmniej 2</w:t>
            </w:r>
            <w:r w:rsidRPr="008F1B97">
              <w:rPr>
                <w:rFonts w:ascii="Calibri" w:eastAsia="Times New Roman" w:hAnsi="Calibri"/>
              </w:rPr>
              <w:t>5% możliwych do uzyskania punktów za kryteria specyficzne merytoryczne</w:t>
            </w:r>
            <w:r>
              <w:rPr>
                <w:rFonts w:ascii="Calibri" w:eastAsia="Times New Roman" w:hAnsi="Calibri"/>
              </w:rPr>
              <w:t xml:space="preserve"> </w:t>
            </w:r>
            <w:r w:rsidRPr="000248AA">
              <w:rPr>
                <w:rFonts w:ascii="Calibri" w:eastAsia="Times New Roman" w:hAnsi="Calibri"/>
              </w:rPr>
              <w:t>(z wyłączeniem kryterium dotyczącego programu Zielona Dolina)</w:t>
            </w:r>
          </w:p>
        </w:tc>
        <w:tc>
          <w:tcPr>
            <w:tcW w:w="3544" w:type="dxa"/>
          </w:tcPr>
          <w:p w14:paraId="4D8A9CB2" w14:textId="77777777" w:rsidR="00C03C0D" w:rsidRPr="008F1B97" w:rsidRDefault="00C03C0D" w:rsidP="00C03C0D">
            <w:pPr>
              <w:spacing w:line="240" w:lineRule="auto"/>
              <w:jc w:val="center"/>
              <w:rPr>
                <w:rFonts w:ascii="Calibri" w:eastAsia="Times New Roman" w:hAnsi="Calibri"/>
              </w:rPr>
            </w:pPr>
            <w:r w:rsidRPr="008F1B97">
              <w:rPr>
                <w:rFonts w:ascii="Calibri" w:eastAsia="Times New Roman" w:hAnsi="Calibri"/>
              </w:rPr>
              <w:t>Tak/Nie</w:t>
            </w:r>
          </w:p>
          <w:p w14:paraId="59AA3B45"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Kryterium obligatoryjne</w:t>
            </w:r>
          </w:p>
          <w:p w14:paraId="72B0A167"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(spełnienie jest niezbędne dla możliwości otrzymania dofinansowania).</w:t>
            </w:r>
          </w:p>
          <w:p w14:paraId="7D2CD65D"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Niespełnienie oznacza odrzucenia wniosku.</w:t>
            </w:r>
          </w:p>
        </w:tc>
      </w:tr>
    </w:tbl>
    <w:p w14:paraId="7EC19F00" w14:textId="77777777" w:rsidR="00C03C0D" w:rsidRPr="00DF0C08" w:rsidRDefault="00C03C0D" w:rsidP="00CA4C42">
      <w:pPr>
        <w:spacing w:line="360" w:lineRule="auto"/>
        <w:rPr>
          <w:rFonts w:ascii="Calibri" w:eastAsia="Times New Roman" w:hAnsi="Calibri" w:cs="Tahoma"/>
          <w:b/>
          <w:bCs/>
          <w:iCs/>
          <w:sz w:val="20"/>
          <w:szCs w:val="20"/>
          <w:lang w:eastAsia="en-US"/>
        </w:rPr>
      </w:pPr>
    </w:p>
    <w:p w14:paraId="64FDBA22" w14:textId="77777777" w:rsidR="004F2D1C" w:rsidRPr="006364D7" w:rsidRDefault="004F2D1C" w:rsidP="004F2D1C">
      <w:pPr>
        <w:jc w:val="both"/>
        <w:rPr>
          <w:rFonts w:ascii="Calibri" w:eastAsia="Times New Roman" w:hAnsi="Calibri" w:cs="Times New Roman"/>
        </w:rPr>
      </w:pPr>
      <w:r w:rsidRPr="006364D7">
        <w:rPr>
          <w:rFonts w:ascii="Calibri" w:eastAsia="Times New Roman" w:hAnsi="Calibri" w:cs="Times New Roman"/>
          <w:b/>
        </w:rPr>
        <w:t>1.2.D</w:t>
      </w:r>
      <w:r w:rsidRPr="006364D7">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7"/>
        <w:tblW w:w="14884" w:type="dxa"/>
        <w:tblInd w:w="-34" w:type="dxa"/>
        <w:tblLook w:val="04A0" w:firstRow="1" w:lastRow="0" w:firstColumn="1" w:lastColumn="0" w:noHBand="0" w:noVBand="1"/>
      </w:tblPr>
      <w:tblGrid>
        <w:gridCol w:w="851"/>
        <w:gridCol w:w="3686"/>
        <w:gridCol w:w="6378"/>
        <w:gridCol w:w="3969"/>
      </w:tblGrid>
      <w:tr w:rsidR="00DB2D45" w:rsidRPr="00AB2AF1" w14:paraId="4A74D5FD" w14:textId="77777777" w:rsidTr="00AB2AF1">
        <w:trPr>
          <w:trHeight w:val="432"/>
        </w:trPr>
        <w:tc>
          <w:tcPr>
            <w:tcW w:w="851" w:type="dxa"/>
            <w:vAlign w:val="center"/>
          </w:tcPr>
          <w:p w14:paraId="74DAA35C"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Lp.</w:t>
            </w:r>
          </w:p>
        </w:tc>
        <w:tc>
          <w:tcPr>
            <w:tcW w:w="3686" w:type="dxa"/>
            <w:vAlign w:val="center"/>
          </w:tcPr>
          <w:p w14:paraId="02B9E7AD"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Nazwa kryterium</w:t>
            </w:r>
          </w:p>
        </w:tc>
        <w:tc>
          <w:tcPr>
            <w:tcW w:w="6378" w:type="dxa"/>
            <w:vAlign w:val="center"/>
          </w:tcPr>
          <w:p w14:paraId="30F99703"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Definicja kryterium</w:t>
            </w:r>
          </w:p>
        </w:tc>
        <w:tc>
          <w:tcPr>
            <w:tcW w:w="3969" w:type="dxa"/>
            <w:vAlign w:val="center"/>
          </w:tcPr>
          <w:p w14:paraId="72232CA6" w14:textId="77777777" w:rsidR="00DB2D45" w:rsidRPr="00AB2AF1" w:rsidRDefault="00DB2D45" w:rsidP="00AB2AF1">
            <w:pPr>
              <w:jc w:val="center"/>
              <w:rPr>
                <w:rFonts w:ascii="Calibri" w:eastAsia="Times New Roman" w:hAnsi="Calibri" w:cs="Tahoma"/>
                <w:b/>
                <w:kern w:val="1"/>
                <w:sz w:val="54"/>
                <w:szCs w:val="32"/>
              </w:rPr>
            </w:pPr>
            <w:r w:rsidRPr="00AB2AF1">
              <w:rPr>
                <w:rFonts w:ascii="Calibri" w:eastAsia="Times New Roman" w:hAnsi="Calibri" w:cs="Arial"/>
                <w:b/>
                <w:kern w:val="1"/>
              </w:rPr>
              <w:t>Opis znaczenia kryterium</w:t>
            </w:r>
          </w:p>
        </w:tc>
      </w:tr>
      <w:tr w:rsidR="00DB2D45" w:rsidRPr="00495940" w14:paraId="72BD3C77" w14:textId="77777777" w:rsidTr="00AB2AF1">
        <w:tc>
          <w:tcPr>
            <w:tcW w:w="851" w:type="dxa"/>
          </w:tcPr>
          <w:p w14:paraId="7F422425"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1.</w:t>
            </w:r>
          </w:p>
        </w:tc>
        <w:tc>
          <w:tcPr>
            <w:tcW w:w="3686" w:type="dxa"/>
          </w:tcPr>
          <w:p w14:paraId="2771AC75"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Infrastruktura B+R</w:t>
            </w:r>
          </w:p>
        </w:tc>
        <w:tc>
          <w:tcPr>
            <w:tcW w:w="6378" w:type="dxa"/>
          </w:tcPr>
          <w:p w14:paraId="4EF1D8A6"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14:paraId="2F11317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rPr>
              <w:t>Infrastruktura badawczo-rozwojowa (infrastruktura B+R) – pomieszczenia, aparatura naukowo-badawcza</w:t>
            </w:r>
            <w:r w:rsidRPr="00495940">
              <w:rPr>
                <w:rFonts w:ascii="Calibri" w:eastAsia="Times New Roman" w:hAnsi="Calibri" w:cs="Times New Roman"/>
                <w:vertAlign w:val="superscript"/>
              </w:rPr>
              <w:footnoteReference w:id="19"/>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969" w:type="dxa"/>
          </w:tcPr>
          <w:p w14:paraId="41A3A847"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3E7B83E9" w14:textId="77777777" w:rsidR="00AB2AF1" w:rsidRPr="00495940" w:rsidRDefault="00AB2AF1" w:rsidP="00AB2AF1">
            <w:pPr>
              <w:jc w:val="center"/>
              <w:rPr>
                <w:rFonts w:ascii="Calibri" w:eastAsia="Times New Roman" w:hAnsi="Calibri" w:cs="Arial"/>
              </w:rPr>
            </w:pPr>
          </w:p>
          <w:p w14:paraId="23804C8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0C038F9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7FA83319"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4FCBA296" w14:textId="77777777" w:rsidTr="00AB2AF1">
        <w:tc>
          <w:tcPr>
            <w:tcW w:w="851" w:type="dxa"/>
          </w:tcPr>
          <w:p w14:paraId="60C5A122"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2.</w:t>
            </w:r>
          </w:p>
        </w:tc>
        <w:tc>
          <w:tcPr>
            <w:tcW w:w="3686" w:type="dxa"/>
          </w:tcPr>
          <w:p w14:paraId="18C37197"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projektu z RSI</w:t>
            </w:r>
          </w:p>
        </w:tc>
        <w:tc>
          <w:tcPr>
            <w:tcW w:w="6378" w:type="dxa"/>
          </w:tcPr>
          <w:p w14:paraId="1CE97856"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14:paraId="43BA43D9"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14:paraId="5BC9B60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późn. zm.) </w:t>
            </w:r>
          </w:p>
          <w:p w14:paraId="6459B882"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14:paraId="61083E5F" w14:textId="77777777" w:rsidR="00DB2D45" w:rsidRPr="00495940" w:rsidRDefault="00DB2D45" w:rsidP="00AB2AF1">
            <w:pPr>
              <w:rPr>
                <w:rFonts w:ascii="Calibri" w:eastAsia="Times New Roman" w:hAnsi="Calibri" w:cs="Times New Roman"/>
                <w:b/>
              </w:rPr>
            </w:pPr>
          </w:p>
        </w:tc>
        <w:tc>
          <w:tcPr>
            <w:tcW w:w="3969" w:type="dxa"/>
          </w:tcPr>
          <w:p w14:paraId="144DB8FA"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04BE08F8" w14:textId="77777777" w:rsidR="00AB2AF1" w:rsidRPr="00495940" w:rsidRDefault="00AB2AF1" w:rsidP="00AB2AF1">
            <w:pPr>
              <w:jc w:val="center"/>
              <w:rPr>
                <w:rFonts w:ascii="Calibri" w:eastAsia="Times New Roman" w:hAnsi="Calibri" w:cs="Arial"/>
              </w:rPr>
            </w:pPr>
          </w:p>
          <w:p w14:paraId="096AC3C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5FE546D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79DA8921"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2F84FD2B" w14:textId="77777777" w:rsidTr="00AB2AF1">
        <w:tc>
          <w:tcPr>
            <w:tcW w:w="851" w:type="dxa"/>
          </w:tcPr>
          <w:p w14:paraId="52292809"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3.</w:t>
            </w:r>
          </w:p>
        </w:tc>
        <w:tc>
          <w:tcPr>
            <w:tcW w:w="3686" w:type="dxa"/>
          </w:tcPr>
          <w:p w14:paraId="0FF1CF6B"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378" w:type="dxa"/>
          </w:tcPr>
          <w:p w14:paraId="4AAEEFCC" w14:textId="77777777" w:rsidR="00DB2D45" w:rsidRPr="00495940" w:rsidRDefault="00DB2D45" w:rsidP="00AB2AF1">
            <w:pPr>
              <w:rPr>
                <w:rFonts w:ascii="Calibri" w:eastAsia="Times New Roman" w:hAnsi="Calibri" w:cs="Arial"/>
                <w:b/>
              </w:rPr>
            </w:pPr>
            <w:r w:rsidRPr="00495940">
              <w:rPr>
                <w:rFonts w:ascii="Calibri" w:eastAsia="Times New Roman" w:hAnsi="Calibri" w:cs="Times New Roman"/>
                <w:b/>
              </w:rPr>
              <w:t>Czy założenia projektu są poparte szczegółową analizą pod kątem zasadności i zapewnienia efektywności wsparcia, uzasadniającą jego realizację zapotrzebowaniem przedsiębiorstw na infrastrukturę B+R?</w:t>
            </w:r>
          </w:p>
          <w:p w14:paraId="34323A3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14:paraId="05F0AA1A"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 xml:space="preserve">Powyższa analiza powinna: </w:t>
            </w:r>
          </w:p>
          <w:p w14:paraId="7CBA518D" w14:textId="77777777" w:rsidR="00DB2D45" w:rsidRPr="00495940" w:rsidRDefault="00DB2D45" w:rsidP="00CF7DF0">
            <w:pPr>
              <w:numPr>
                <w:ilvl w:val="0"/>
                <w:numId w:val="253"/>
              </w:numPr>
              <w:ind w:left="404"/>
              <w:contextualSpacing/>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14:paraId="12D79193" w14:textId="77777777" w:rsidR="00DB2D45" w:rsidRPr="00495940" w:rsidRDefault="00DB2D45" w:rsidP="00CF7DF0">
            <w:pPr>
              <w:numPr>
                <w:ilvl w:val="0"/>
                <w:numId w:val="253"/>
              </w:numPr>
              <w:ind w:left="404"/>
              <w:contextualSpacing/>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14:paraId="72F877E9" w14:textId="77777777" w:rsidR="00DB2D45" w:rsidRPr="00495940" w:rsidRDefault="00DB2D45" w:rsidP="00CF7DF0">
            <w:pPr>
              <w:numPr>
                <w:ilvl w:val="0"/>
                <w:numId w:val="253"/>
              </w:numPr>
              <w:ind w:left="404"/>
              <w:contextualSpacing/>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14:paraId="411D18BC" w14:textId="77777777" w:rsidR="00DB2D45" w:rsidRPr="00495940" w:rsidRDefault="00DB2D45" w:rsidP="00AB2AF1">
            <w:pPr>
              <w:ind w:left="44"/>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20"/>
            </w:r>
            <w:r w:rsidRPr="00495940">
              <w:rPr>
                <w:rFonts w:ascii="Calibri" w:eastAsia="Times New Roman" w:hAnsi="Calibri" w:cs="Times New Roman"/>
              </w:rPr>
              <w:t xml:space="preserve">. </w:t>
            </w:r>
          </w:p>
          <w:p w14:paraId="144ABE24" w14:textId="77777777" w:rsidR="00DB2D45" w:rsidRPr="00495940" w:rsidRDefault="00DB2D45" w:rsidP="00AB2AF1">
            <w:pPr>
              <w:ind w:left="44"/>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14:paraId="126D1664" w14:textId="77777777" w:rsidR="00DB2D45" w:rsidRPr="00495940" w:rsidRDefault="00DB2D45" w:rsidP="00AB2AF1">
            <w:pPr>
              <w:ind w:left="44"/>
              <w:rPr>
                <w:rFonts w:ascii="Calibri" w:eastAsia="Times New Roman" w:hAnsi="Calibri" w:cs="Arial"/>
                <w:u w:val="single"/>
              </w:rPr>
            </w:pPr>
          </w:p>
        </w:tc>
        <w:tc>
          <w:tcPr>
            <w:tcW w:w="3969" w:type="dxa"/>
          </w:tcPr>
          <w:p w14:paraId="7E00AD5A"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7B074A48" w14:textId="77777777" w:rsidR="00AB2AF1" w:rsidRPr="00495940" w:rsidRDefault="00AB2AF1" w:rsidP="00AB2AF1">
            <w:pPr>
              <w:jc w:val="center"/>
              <w:rPr>
                <w:rFonts w:ascii="Calibri" w:eastAsia="Times New Roman" w:hAnsi="Calibri" w:cs="Arial"/>
              </w:rPr>
            </w:pPr>
          </w:p>
          <w:p w14:paraId="61B99E4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28F9AF7C"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0DCDE98A"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21396C05" w14:textId="77777777" w:rsidTr="00AB2AF1">
        <w:tc>
          <w:tcPr>
            <w:tcW w:w="851" w:type="dxa"/>
          </w:tcPr>
          <w:p w14:paraId="1BF130A4"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4.</w:t>
            </w:r>
          </w:p>
        </w:tc>
        <w:tc>
          <w:tcPr>
            <w:tcW w:w="3686" w:type="dxa"/>
          </w:tcPr>
          <w:p w14:paraId="0EE3CB23"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378" w:type="dxa"/>
          </w:tcPr>
          <w:p w14:paraId="53F4C31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14:paraId="6FED7790"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14:paraId="0410B538"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wnioskodawca nie świadczy żadnych usług B+R – 0 pkt.;</w:t>
            </w:r>
          </w:p>
          <w:p w14:paraId="1004DA06"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21"/>
            </w:r>
            <w:r w:rsidRPr="00495940">
              <w:rPr>
                <w:rFonts w:ascii="Calibri" w:eastAsia="Times New Roman" w:hAnsi="Calibri" w:cs="Times New Roman"/>
              </w:rPr>
              <w:t xml:space="preserve"> B+R w formie wynajmu/dzierżawy – 2 pkt.;</w:t>
            </w:r>
          </w:p>
          <w:p w14:paraId="252CBFE5"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14:paraId="40CA7202"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14:paraId="31848AF2"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14:paraId="44D3460C"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(powyższe punkty się nie sumują)</w:t>
            </w:r>
          </w:p>
          <w:p w14:paraId="783315E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14:paraId="5ADCD739" w14:textId="77777777" w:rsidR="00DB2D45" w:rsidRPr="00495940" w:rsidRDefault="00DB2D45" w:rsidP="00AB2AF1">
            <w:pPr>
              <w:rPr>
                <w:rFonts w:ascii="Calibri" w:eastAsia="Times New Roman" w:hAnsi="Calibri" w:cs="Times New Roman"/>
              </w:rPr>
            </w:pPr>
          </w:p>
        </w:tc>
        <w:tc>
          <w:tcPr>
            <w:tcW w:w="3969" w:type="dxa"/>
          </w:tcPr>
          <w:p w14:paraId="6539937A" w14:textId="77777777" w:rsidR="00DB2D45" w:rsidRDefault="00DB2D45" w:rsidP="00AB2AF1">
            <w:pPr>
              <w:jc w:val="center"/>
              <w:rPr>
                <w:rFonts w:ascii="Calibri" w:eastAsia="Times New Roman" w:hAnsi="Calibri" w:cs="Arial"/>
              </w:rPr>
            </w:pPr>
            <w:r w:rsidRPr="00495940">
              <w:rPr>
                <w:rFonts w:ascii="Calibri" w:eastAsia="Times New Roman" w:hAnsi="Calibri" w:cs="Arial"/>
              </w:rPr>
              <w:t>0/2/4/6/8 pkt.</w:t>
            </w:r>
          </w:p>
          <w:p w14:paraId="6CDB8D21" w14:textId="77777777" w:rsidR="00AB2AF1" w:rsidRPr="00495940" w:rsidRDefault="00AB2AF1" w:rsidP="00AB2AF1">
            <w:pPr>
              <w:jc w:val="center"/>
              <w:rPr>
                <w:rFonts w:ascii="Calibri" w:eastAsia="Times New Roman" w:hAnsi="Calibri" w:cs="Arial"/>
              </w:rPr>
            </w:pPr>
          </w:p>
          <w:p w14:paraId="3DC214B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(0 punktów w kryterium nie oznacza</w:t>
            </w:r>
          </w:p>
          <w:p w14:paraId="59A16F58"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442D1AF2" w14:textId="77777777" w:rsidTr="00AB2AF1">
        <w:tc>
          <w:tcPr>
            <w:tcW w:w="851" w:type="dxa"/>
          </w:tcPr>
          <w:p w14:paraId="32F1C89E"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5.</w:t>
            </w:r>
          </w:p>
        </w:tc>
        <w:tc>
          <w:tcPr>
            <w:tcW w:w="3686" w:type="dxa"/>
          </w:tcPr>
          <w:p w14:paraId="00AA3636"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Personel badawczy</w:t>
            </w:r>
          </w:p>
        </w:tc>
        <w:tc>
          <w:tcPr>
            <w:tcW w:w="6378" w:type="dxa"/>
          </w:tcPr>
          <w:p w14:paraId="1CEE5CCF" w14:textId="77777777" w:rsidR="00DB2D45" w:rsidRPr="00495940" w:rsidRDefault="00DB2D45" w:rsidP="00AB2AF1">
            <w:pPr>
              <w:snapToGrid w:val="0"/>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14:paraId="7F6B2499" w14:textId="77777777" w:rsidR="00DB2D45" w:rsidRPr="00495940" w:rsidRDefault="00DB2D45" w:rsidP="00AB2AF1">
            <w:pPr>
              <w:snapToGrid w:val="0"/>
              <w:rPr>
                <w:rFonts w:ascii="Calibri" w:eastAsia="Times New Roman" w:hAnsi="Calibri" w:cs="Arial"/>
              </w:rPr>
            </w:pPr>
          </w:p>
          <w:p w14:paraId="4C67FE26"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14:paraId="4C8DE413" w14:textId="77777777" w:rsidR="00DB2D45" w:rsidRPr="00495940" w:rsidRDefault="00DB2D45" w:rsidP="00CF7DF0">
            <w:pPr>
              <w:numPr>
                <w:ilvl w:val="0"/>
                <w:numId w:val="252"/>
              </w:numPr>
              <w:snapToGrid w:val="0"/>
              <w:ind w:left="404"/>
              <w:contextualSpacing/>
              <w:rPr>
                <w:rFonts w:ascii="Calibri" w:eastAsia="Times New Roman" w:hAnsi="Calibri" w:cs="Arial"/>
              </w:rPr>
            </w:pPr>
            <w:r w:rsidRPr="00495940">
              <w:rPr>
                <w:rFonts w:ascii="Calibri" w:eastAsia="Times New Roman" w:hAnsi="Calibri" w:cs="Arial"/>
              </w:rPr>
              <w:t>wnioskodawca nie zapewnia personelu badawczego – 0 pkt.;</w:t>
            </w:r>
          </w:p>
          <w:p w14:paraId="7A7398CC" w14:textId="77777777" w:rsidR="00DB2D45" w:rsidRPr="00495940" w:rsidRDefault="00DB2D45" w:rsidP="00CF7DF0">
            <w:pPr>
              <w:numPr>
                <w:ilvl w:val="0"/>
                <w:numId w:val="252"/>
              </w:numPr>
              <w:snapToGrid w:val="0"/>
              <w:ind w:left="404"/>
              <w:contextualSpacing/>
              <w:rPr>
                <w:rFonts w:ascii="Calibri" w:eastAsia="Times New Roman" w:hAnsi="Calibri" w:cs="Arial"/>
              </w:rPr>
            </w:pPr>
            <w:r w:rsidRPr="00495940">
              <w:rPr>
                <w:rFonts w:ascii="Calibri" w:eastAsia="Times New Roman" w:hAnsi="Calibri" w:cs="Arial"/>
              </w:rPr>
              <w:t>wnioskodawca zapewnia personel badawczy – 2 pkt.</w:t>
            </w:r>
          </w:p>
          <w:p w14:paraId="3FB9B987" w14:textId="77777777" w:rsidR="00DB2D45" w:rsidRPr="00495940" w:rsidRDefault="00DB2D45" w:rsidP="00AB2AF1">
            <w:pPr>
              <w:snapToGrid w:val="0"/>
              <w:rPr>
                <w:rFonts w:ascii="Calibri" w:eastAsia="Times New Roman" w:hAnsi="Calibri" w:cs="Arial"/>
              </w:rPr>
            </w:pPr>
          </w:p>
          <w:p w14:paraId="530F4DC7"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14:paraId="0D27AE0D" w14:textId="77777777" w:rsidR="00DB2D45" w:rsidRPr="00495940" w:rsidRDefault="00DB2D45" w:rsidP="00AB2AF1">
            <w:pPr>
              <w:snapToGrid w:val="0"/>
              <w:rPr>
                <w:rFonts w:ascii="Calibri" w:eastAsia="Times New Roman" w:hAnsi="Calibri" w:cs="Arial"/>
              </w:rPr>
            </w:pPr>
          </w:p>
          <w:p w14:paraId="464CEBA2"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w:t>
            </w:r>
            <w:r w:rsidR="00981526">
              <w:rPr>
                <w:rFonts w:ascii="Calibri" w:eastAsia="Times New Roman" w:hAnsi="Calibri" w:cs="Arial"/>
              </w:rPr>
              <w:t xml:space="preserve"> </w:t>
            </w:r>
            <w:r w:rsidRPr="00495940">
              <w:rPr>
                <w:rFonts w:ascii="Calibri" w:eastAsia="Times New Roman" w:hAnsi="Calibri" w:cs="Arial"/>
              </w:rPr>
              <w:t>infrastrukturą i</w:t>
            </w:r>
            <w:r w:rsidRPr="00495940">
              <w:rPr>
                <w:rFonts w:ascii="Calibri" w:eastAsia="Times New Roman" w:hAnsi="Calibri" w:cs="Times New Roman"/>
              </w:rPr>
              <w:t xml:space="preserve"> </w:t>
            </w:r>
            <w:r w:rsidRPr="00495940">
              <w:rPr>
                <w:rFonts w:ascii="Calibri" w:eastAsia="Times New Roman" w:hAnsi="Calibri" w:cs="Arial"/>
              </w:rPr>
              <w:t>w dziedzinie związanej z rodzajem infrastruktury wytworzonej w ramach projektu.</w:t>
            </w:r>
            <w:r w:rsidR="00981526">
              <w:rPr>
                <w:rFonts w:ascii="Calibri" w:eastAsia="Times New Roman" w:hAnsi="Calibri" w:cs="Arial"/>
              </w:rPr>
              <w:t xml:space="preserve"> </w:t>
            </w:r>
          </w:p>
        </w:tc>
        <w:tc>
          <w:tcPr>
            <w:tcW w:w="3969" w:type="dxa"/>
          </w:tcPr>
          <w:p w14:paraId="0FF88790" w14:textId="77777777" w:rsidR="00DB2D45" w:rsidRDefault="00DB2D45" w:rsidP="00AB2AF1">
            <w:pPr>
              <w:snapToGrid w:val="0"/>
              <w:jc w:val="center"/>
              <w:rPr>
                <w:rFonts w:ascii="Calibri" w:eastAsia="Times New Roman" w:hAnsi="Calibri" w:cs="Arial"/>
              </w:rPr>
            </w:pPr>
            <w:r w:rsidRPr="00495940">
              <w:rPr>
                <w:rFonts w:ascii="Calibri" w:eastAsia="Times New Roman" w:hAnsi="Calibri" w:cs="Arial"/>
              </w:rPr>
              <w:t>0/2 pkt.</w:t>
            </w:r>
          </w:p>
          <w:p w14:paraId="4C754D65" w14:textId="77777777" w:rsidR="00AB2AF1" w:rsidRPr="00495940" w:rsidRDefault="00AB2AF1" w:rsidP="00AB2AF1">
            <w:pPr>
              <w:snapToGrid w:val="0"/>
              <w:jc w:val="center"/>
              <w:rPr>
                <w:rFonts w:ascii="Calibri" w:eastAsia="Times New Roman" w:hAnsi="Calibri" w:cs="Arial"/>
              </w:rPr>
            </w:pPr>
          </w:p>
          <w:p w14:paraId="4B26EA5E"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(0 punktów w kryterium nie oznacza</w:t>
            </w:r>
          </w:p>
          <w:p w14:paraId="2EF9E759"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18C17B6A" w14:textId="77777777" w:rsidTr="00AB2AF1">
        <w:tc>
          <w:tcPr>
            <w:tcW w:w="851" w:type="dxa"/>
          </w:tcPr>
          <w:p w14:paraId="116F990C"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6.</w:t>
            </w:r>
          </w:p>
        </w:tc>
        <w:tc>
          <w:tcPr>
            <w:tcW w:w="3686" w:type="dxa"/>
          </w:tcPr>
          <w:p w14:paraId="014F20C1"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378" w:type="dxa"/>
          </w:tcPr>
          <w:p w14:paraId="53A832DA"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14:paraId="76B3AB8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tak (1 pkt.);</w:t>
            </w:r>
          </w:p>
          <w:p w14:paraId="65C7AF7B"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nie (0 pkt.).</w:t>
            </w:r>
          </w:p>
          <w:p w14:paraId="38A3FB4B" w14:textId="77777777" w:rsidR="00DB2D45" w:rsidRPr="00495940" w:rsidRDefault="00DB2D45" w:rsidP="00AB2AF1">
            <w:pPr>
              <w:rPr>
                <w:rFonts w:ascii="Calibri" w:eastAsia="Times New Roman" w:hAnsi="Calibri" w:cs="Arial"/>
              </w:rPr>
            </w:pPr>
          </w:p>
          <w:p w14:paraId="05EC3E85"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532738BA"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mikro- i nanoelektronika,</w:t>
            </w:r>
          </w:p>
          <w:p w14:paraId="22B80B31"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materiały zaawansowane,</w:t>
            </w:r>
          </w:p>
          <w:p w14:paraId="0992258E"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biotechnologia przemysłowa,</w:t>
            </w:r>
          </w:p>
          <w:p w14:paraId="46B76864"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fotonika,</w:t>
            </w:r>
          </w:p>
          <w:p w14:paraId="052C99D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nanotechnologia,</w:t>
            </w:r>
          </w:p>
          <w:p w14:paraId="1B15F0CC" w14:textId="77777777" w:rsidR="00DB2D45" w:rsidRPr="00495940" w:rsidRDefault="00DB2D45" w:rsidP="00AB2AF1">
            <w:pPr>
              <w:snapToGrid w:val="0"/>
              <w:rPr>
                <w:rFonts w:ascii="Calibri" w:eastAsia="Times New Roman" w:hAnsi="Calibri" w:cs="Times New Roman"/>
              </w:rPr>
            </w:pPr>
            <w:r w:rsidRPr="00495940">
              <w:rPr>
                <w:rFonts w:ascii="Calibri" w:eastAsia="Times New Roman" w:hAnsi="Calibri" w:cs="Arial"/>
              </w:rPr>
              <w:t>- zaawansowane systemy wytwarzania.</w:t>
            </w:r>
          </w:p>
          <w:p w14:paraId="33C37DFA" w14:textId="77777777" w:rsidR="00DB2D45" w:rsidRPr="00495940" w:rsidRDefault="00DB2D45" w:rsidP="00AB2AF1">
            <w:pPr>
              <w:snapToGrid w:val="0"/>
              <w:rPr>
                <w:rFonts w:ascii="Calibri" w:eastAsia="Times New Roman" w:hAnsi="Calibri" w:cs="Arial"/>
              </w:rPr>
            </w:pPr>
          </w:p>
          <w:p w14:paraId="6DC4BEAD" w14:textId="77777777" w:rsidR="00DB2D45" w:rsidRPr="00495940" w:rsidRDefault="00DB2D45" w:rsidP="00AB2AF1">
            <w:pPr>
              <w:snapToGrid w:val="0"/>
              <w:rPr>
                <w:rFonts w:ascii="Calibri" w:eastAsia="Times New Roman" w:hAnsi="Calibri" w:cs="Arial"/>
              </w:rPr>
            </w:pPr>
          </w:p>
          <w:p w14:paraId="2FD3F167"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969" w:type="dxa"/>
          </w:tcPr>
          <w:p w14:paraId="70E0CE50" w14:textId="77777777" w:rsidR="00DB2D45"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14:paraId="7B57C15B" w14:textId="77777777" w:rsidR="00AB2AF1" w:rsidRPr="00495940" w:rsidRDefault="00AB2AF1" w:rsidP="00AB2AF1">
            <w:pPr>
              <w:autoSpaceDE w:val="0"/>
              <w:autoSpaceDN w:val="0"/>
              <w:adjustRightInd w:val="0"/>
              <w:jc w:val="center"/>
              <w:rPr>
                <w:rFonts w:ascii="Calibri" w:eastAsia="Times New Roman" w:hAnsi="Calibri" w:cs="Arial"/>
              </w:rPr>
            </w:pPr>
          </w:p>
          <w:p w14:paraId="70A1A848" w14:textId="77777777" w:rsidR="00DB2D45" w:rsidRPr="00495940"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14:paraId="04C1C57A"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26EFAC8B" w14:textId="77777777" w:rsidTr="00AB2AF1">
        <w:trPr>
          <w:trHeight w:val="402"/>
        </w:trPr>
        <w:tc>
          <w:tcPr>
            <w:tcW w:w="10915" w:type="dxa"/>
            <w:gridSpan w:val="3"/>
            <w:vAlign w:val="center"/>
          </w:tcPr>
          <w:p w14:paraId="51A85DC9" w14:textId="77777777" w:rsidR="00DB2D45" w:rsidRPr="00AB2AF1" w:rsidRDefault="00AB2AF1" w:rsidP="00AB2AF1">
            <w:pPr>
              <w:snapToGrid w:val="0"/>
              <w:jc w:val="right"/>
              <w:rPr>
                <w:rFonts w:ascii="Calibri" w:eastAsia="Times New Roman" w:hAnsi="Calibri" w:cs="Arial"/>
              </w:rPr>
            </w:pPr>
            <w:r w:rsidRPr="00DF0C08">
              <w:rPr>
                <w:rFonts w:ascii="Calibri" w:eastAsiaTheme="minorHAnsi" w:hAnsi="Calibri" w:cs="Arial"/>
                <w:b/>
                <w:sz w:val="20"/>
                <w:szCs w:val="20"/>
                <w:lang w:eastAsia="en-US"/>
              </w:rPr>
              <w:t>SUMA</w:t>
            </w:r>
          </w:p>
        </w:tc>
        <w:tc>
          <w:tcPr>
            <w:tcW w:w="3969" w:type="dxa"/>
            <w:vAlign w:val="center"/>
          </w:tcPr>
          <w:p w14:paraId="4322BE69"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11 pkt.</w:t>
            </w:r>
          </w:p>
        </w:tc>
      </w:tr>
    </w:tbl>
    <w:p w14:paraId="53BB27A3" w14:textId="77777777" w:rsidR="00AB2AF1" w:rsidRDefault="00AB2AF1"/>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B2D45" w:rsidRPr="00495940" w14:paraId="42CBE5FD" w14:textId="77777777" w:rsidTr="00AB2AF1">
        <w:trPr>
          <w:trHeight w:val="472"/>
        </w:trPr>
        <w:tc>
          <w:tcPr>
            <w:tcW w:w="851" w:type="dxa"/>
            <w:vAlign w:val="center"/>
          </w:tcPr>
          <w:p w14:paraId="4DEC7B92"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Lp.</w:t>
            </w:r>
          </w:p>
        </w:tc>
        <w:tc>
          <w:tcPr>
            <w:tcW w:w="3686" w:type="dxa"/>
            <w:vAlign w:val="center"/>
          </w:tcPr>
          <w:p w14:paraId="044D6456"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378" w:type="dxa"/>
            <w:vAlign w:val="center"/>
          </w:tcPr>
          <w:p w14:paraId="280EF7FB" w14:textId="77777777" w:rsidR="00DB2D45" w:rsidRPr="00495940" w:rsidRDefault="00AB2AF1" w:rsidP="00AB2AF1">
            <w:pPr>
              <w:spacing w:after="0" w:line="240" w:lineRule="auto"/>
              <w:jc w:val="center"/>
              <w:rPr>
                <w:rFonts w:ascii="Calibri" w:eastAsia="Times New Roman" w:hAnsi="Calibri" w:cs="Arial"/>
                <w:b/>
                <w:lang w:eastAsia="en-US"/>
              </w:rPr>
            </w:pPr>
            <w:r>
              <w:rPr>
                <w:rFonts w:ascii="Calibri" w:eastAsia="Times New Roman" w:hAnsi="Calibri" w:cs="Arial"/>
                <w:b/>
                <w:lang w:eastAsia="en-US"/>
              </w:rPr>
              <w:t>Definicja kryterium</w:t>
            </w:r>
          </w:p>
        </w:tc>
        <w:tc>
          <w:tcPr>
            <w:tcW w:w="3969" w:type="dxa"/>
            <w:vAlign w:val="center"/>
          </w:tcPr>
          <w:p w14:paraId="614C2FA0"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Opis znaczenia kryterium</w:t>
            </w:r>
          </w:p>
        </w:tc>
      </w:tr>
      <w:tr w:rsidR="00DB2D45" w:rsidRPr="00495940" w14:paraId="2F87410C" w14:textId="77777777" w:rsidTr="00AB2AF1">
        <w:tc>
          <w:tcPr>
            <w:tcW w:w="851" w:type="dxa"/>
          </w:tcPr>
          <w:p w14:paraId="23430516" w14:textId="77777777" w:rsidR="00DB2D45" w:rsidRPr="00AB2AF1" w:rsidRDefault="00DB2D45" w:rsidP="00DB2D45">
            <w:pPr>
              <w:spacing w:after="0" w:line="240" w:lineRule="auto"/>
              <w:jc w:val="center"/>
              <w:rPr>
                <w:rFonts w:ascii="Calibri" w:eastAsia="Times New Roman" w:hAnsi="Calibri" w:cs="Arial"/>
                <w:lang w:eastAsia="en-US"/>
              </w:rPr>
            </w:pPr>
            <w:r w:rsidRPr="00AB2AF1">
              <w:rPr>
                <w:rFonts w:ascii="Calibri" w:eastAsia="Times New Roman" w:hAnsi="Calibri" w:cs="Arial"/>
                <w:lang w:eastAsia="en-US"/>
              </w:rPr>
              <w:t>1.</w:t>
            </w:r>
          </w:p>
        </w:tc>
        <w:tc>
          <w:tcPr>
            <w:tcW w:w="3686" w:type="dxa"/>
          </w:tcPr>
          <w:p w14:paraId="5D26DF3A" w14:textId="77777777"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378" w:type="dxa"/>
          </w:tcPr>
          <w:p w14:paraId="374EA3CA" w14:textId="77777777"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969" w:type="dxa"/>
          </w:tcPr>
          <w:p w14:paraId="5EEE4F8D"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14:paraId="776EC5E3" w14:textId="77777777" w:rsidR="00DB2D45" w:rsidRPr="00495940" w:rsidRDefault="00DB2D45" w:rsidP="00DB2D45">
            <w:pPr>
              <w:spacing w:after="0" w:line="240" w:lineRule="auto"/>
              <w:jc w:val="center"/>
              <w:rPr>
                <w:rFonts w:ascii="Calibri" w:eastAsia="Times New Roman" w:hAnsi="Calibri" w:cs="Arial"/>
                <w:lang w:eastAsia="en-US"/>
              </w:rPr>
            </w:pPr>
          </w:p>
          <w:p w14:paraId="6FAA845B"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14:paraId="7BA490AA"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14:paraId="734EC277"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14:paraId="72D73FE6" w14:textId="77777777"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14:paraId="46BB52E4" w14:textId="77777777" w:rsidR="007025A7" w:rsidRPr="00DF0C08" w:rsidRDefault="007025A7" w:rsidP="00FC3562">
      <w:pPr>
        <w:pStyle w:val="Nagwek5"/>
        <w:rPr>
          <w:rFonts w:eastAsia="SimSun" w:cs="F"/>
          <w:lang w:eastAsia="en-US"/>
        </w:rPr>
      </w:pPr>
      <w:bookmarkStart w:id="168" w:name="_Toc517334486"/>
      <w:bookmarkStart w:id="169" w:name="_Toc527969688"/>
      <w:bookmarkStart w:id="170" w:name="_Toc527969888"/>
      <w:bookmarkStart w:id="171" w:name="_Toc13575495"/>
      <w:bookmarkStart w:id="172" w:name="_Toc20131498"/>
      <w:bookmarkStart w:id="173" w:name="_Toc20131758"/>
      <w:bookmarkStart w:id="174" w:name="_Toc20132098"/>
      <w:bookmarkStart w:id="175" w:name="_Toc40875059"/>
      <w:bookmarkStart w:id="176" w:name="_Toc71292944"/>
      <w:bookmarkStart w:id="177" w:name="_Toc71293021"/>
      <w:r w:rsidRPr="00DF0C08">
        <w:rPr>
          <w:rFonts w:eastAsia="Times New Roman"/>
          <w:lang w:eastAsia="en-US"/>
        </w:rPr>
        <w:t>Działanie 1.3 Rozwój przedsiębiorczości</w:t>
      </w:r>
      <w:bookmarkEnd w:id="168"/>
      <w:bookmarkEnd w:id="169"/>
      <w:bookmarkEnd w:id="170"/>
      <w:bookmarkEnd w:id="171"/>
      <w:bookmarkEnd w:id="172"/>
      <w:bookmarkEnd w:id="173"/>
      <w:bookmarkEnd w:id="174"/>
      <w:bookmarkEnd w:id="175"/>
      <w:bookmarkEnd w:id="176"/>
      <w:bookmarkEnd w:id="177"/>
    </w:p>
    <w:p w14:paraId="1B67C3E1" w14:textId="77777777" w:rsidR="007025A7" w:rsidRPr="00FC3562" w:rsidRDefault="007025A7" w:rsidP="007025A7">
      <w:pPr>
        <w:suppressAutoHyphens/>
        <w:autoSpaceDN w:val="0"/>
        <w:spacing w:after="120" w:line="240" w:lineRule="auto"/>
        <w:jc w:val="both"/>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1.3.A.</w:t>
      </w:r>
      <w:r w:rsidRPr="00FC3562">
        <w:rPr>
          <w:rFonts w:ascii="Calibri" w:eastAsia="Times New Roman" w:hAnsi="Calibri" w:cs="Arial"/>
          <w:bCs/>
          <w:iCs/>
          <w:kern w:val="3"/>
          <w:szCs w:val="28"/>
          <w:lang w:eastAsia="en-US"/>
        </w:rPr>
        <w:t xml:space="preserve"> Przygotowanie terenów inwestycyjnych</w:t>
      </w:r>
    </w:p>
    <w:tbl>
      <w:tblPr>
        <w:tblW w:w="14884" w:type="dxa"/>
        <w:tblInd w:w="-132" w:type="dxa"/>
        <w:tblLayout w:type="fixed"/>
        <w:tblCellMar>
          <w:left w:w="10" w:type="dxa"/>
          <w:right w:w="10" w:type="dxa"/>
        </w:tblCellMar>
        <w:tblLook w:val="0000" w:firstRow="0" w:lastRow="0" w:firstColumn="0" w:lastColumn="0" w:noHBand="0" w:noVBand="0"/>
      </w:tblPr>
      <w:tblGrid>
        <w:gridCol w:w="820"/>
        <w:gridCol w:w="3683"/>
        <w:gridCol w:w="6372"/>
        <w:gridCol w:w="4009"/>
      </w:tblGrid>
      <w:tr w:rsidR="00E47A25" w:rsidRPr="00DF0C08" w14:paraId="103984A0" w14:textId="77777777" w:rsidTr="00AB2AF1">
        <w:trPr>
          <w:trHeight w:val="499"/>
          <w:tblHeader/>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6D25A6A"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EE37FE0"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8ADBFD0"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CA4901D" w14:textId="77777777" w:rsidR="00E47A25" w:rsidRPr="00DF0C08" w:rsidRDefault="00E47A25" w:rsidP="00AB2AF1">
            <w:pPr>
              <w:suppressAutoHyphens/>
              <w:autoSpaceDN w:val="0"/>
              <w:spacing w:after="0" w:line="240" w:lineRule="auto"/>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14:paraId="1FDFC2D0" w14:textId="77777777" w:rsidTr="00AB2AF1">
        <w:trPr>
          <w:trHeight w:val="617"/>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A1AAA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A1D32F9"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D392D8E" w14:textId="77777777" w:rsidR="00E47A25" w:rsidRPr="00DF0C08" w:rsidRDefault="00E47A25" w:rsidP="00AB2AF1">
            <w:pPr>
              <w:suppressAutoHyphens/>
              <w:autoSpaceDN w:val="0"/>
              <w:spacing w:after="12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14:paraId="45959C25"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14:paraId="1793FF27"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3B02821"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38002CDE"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79C600EF" w14:textId="77777777" w:rsidR="00F67079" w:rsidRPr="00DF0C08" w:rsidRDefault="00F67079" w:rsidP="00AB2AF1">
            <w:pPr>
              <w:spacing w:after="0" w:line="240" w:lineRule="auto"/>
              <w:jc w:val="center"/>
              <w:rPr>
                <w:rFonts w:cs="Arial"/>
              </w:rPr>
            </w:pPr>
            <w:r w:rsidRPr="00DF0C08">
              <w:rPr>
                <w:rFonts w:cs="Arial"/>
              </w:rPr>
              <w:t>Kryterium obligatoryjne</w:t>
            </w:r>
          </w:p>
          <w:p w14:paraId="3C1ECB2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04659562"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482072C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3E00CD26"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64177D5"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89F1126"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61D8CB"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14:paraId="09C68C2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weryfikuje, czy w dokumentacji aplikacyjnej przedstawiono sposób skomunikowania terenu z istniejącą siecią transportową (kolejową lub drogową) oraz – jeśli nie zostało to wykonane – czy zapewniono, że teren inwestycyjny zostanie skomunikowany najpóźniej do czasu rzeczowego zakończenia realizacji projektu.</w:t>
            </w:r>
          </w:p>
          <w:p w14:paraId="20FACA85"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14:paraId="503825CF"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50F59B5"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08F130A0"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27E3229F" w14:textId="77777777" w:rsidR="00F67079" w:rsidRPr="00DF0C08" w:rsidRDefault="00F67079" w:rsidP="00AB2AF1">
            <w:pPr>
              <w:spacing w:after="0" w:line="240" w:lineRule="auto"/>
              <w:jc w:val="center"/>
              <w:rPr>
                <w:rFonts w:cs="Arial"/>
              </w:rPr>
            </w:pPr>
            <w:r w:rsidRPr="00DF0C08">
              <w:rPr>
                <w:rFonts w:cs="Arial"/>
              </w:rPr>
              <w:t>Kryterium obligatoryjne</w:t>
            </w:r>
          </w:p>
          <w:p w14:paraId="4FB405F4"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8553376"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07A41D32"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6C8D49C6"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FCAF74F" w14:textId="77777777" w:rsidR="00E47A25" w:rsidRPr="00DF0C08" w:rsidRDefault="00E47A25" w:rsidP="00AB2AF1">
            <w:pPr>
              <w:suppressAutoHyphens/>
              <w:autoSpaceDN w:val="0"/>
              <w:ind w:left="62"/>
              <w:textAlignment w:val="baseline"/>
              <w:rPr>
                <w:rFonts w:ascii="Calibri" w:eastAsia="SimSun" w:hAnsi="Calibri" w:cs="Arial"/>
                <w:kern w:val="3"/>
                <w:lang w:eastAsia="en-US"/>
              </w:rPr>
            </w:pPr>
            <w:r w:rsidRPr="00DF0C08">
              <w:rPr>
                <w:rFonts w:ascii="Calibri" w:eastAsia="SimSun" w:hAnsi="Calibri" w:cs="Arial"/>
                <w:kern w:val="3"/>
                <w:lang w:eastAsia="en-US"/>
              </w:rPr>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7E56A2" w14:textId="77777777" w:rsidR="00E47A25" w:rsidRPr="00DF0C08" w:rsidRDefault="00E47A25" w:rsidP="00AB2AF1">
            <w:pPr>
              <w:suppressAutoHyphens/>
              <w:autoSpaceDN w:val="0"/>
              <w:spacing w:after="120" w:line="240" w:lineRule="auto"/>
              <w:ind w:left="62"/>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1CE62E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14:paraId="75B476BA"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14:paraId="273BBCBA"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rPr>
            </w:pPr>
          </w:p>
          <w:p w14:paraId="39C3E87D" w14:textId="77777777" w:rsidR="00E47A25" w:rsidRPr="00DF0C08" w:rsidRDefault="00E47A25" w:rsidP="00AB2AF1">
            <w:pPr>
              <w:suppressAutoHyphens/>
              <w:autoSpaceDN w:val="0"/>
              <w:ind w:left="62" w:right="91"/>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BBAD0BD"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 / Nie</w:t>
            </w:r>
          </w:p>
          <w:p w14:paraId="38E6A785"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03B57063" w14:textId="77777777" w:rsidR="00F67079" w:rsidRPr="00DF0C08" w:rsidRDefault="00F67079" w:rsidP="00AB2AF1">
            <w:pPr>
              <w:spacing w:after="0" w:line="240" w:lineRule="auto"/>
              <w:jc w:val="center"/>
              <w:rPr>
                <w:rFonts w:cs="Arial"/>
              </w:rPr>
            </w:pPr>
            <w:r w:rsidRPr="00DF0C08">
              <w:rPr>
                <w:rFonts w:cs="Arial"/>
              </w:rPr>
              <w:t>Kryterium obligatoryjne</w:t>
            </w:r>
          </w:p>
          <w:p w14:paraId="62A53BFD" w14:textId="77777777" w:rsidR="00F67079" w:rsidRDefault="00F67079" w:rsidP="00AB2AF1">
            <w:pPr>
              <w:suppressAutoHyphens/>
              <w:autoSpaceDN w:val="0"/>
              <w:spacing w:after="0"/>
              <w:ind w:left="24" w:right="91"/>
              <w:jc w:val="center"/>
              <w:textAlignment w:val="baseline"/>
              <w:rPr>
                <w:rFonts w:cs="Arial"/>
              </w:rPr>
            </w:pPr>
            <w:r w:rsidRPr="00DF0C08">
              <w:rPr>
                <w:rFonts w:cs="Arial"/>
              </w:rPr>
              <w:t>(spełnienie jest niezbędne dla możliwości otrzymania dofinansowania)</w:t>
            </w:r>
          </w:p>
          <w:p w14:paraId="77FB3153"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7AA023E0" w14:textId="77777777" w:rsidR="00E47A25" w:rsidRPr="00DF0C08"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2FC457FD"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3542572"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E2D4B46" w14:textId="77777777" w:rsidR="00E47A25"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Wielkość wkładu własnego</w:t>
            </w:r>
          </w:p>
          <w:p w14:paraId="3AAD9380"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(nie dotyczy projektów ocenianych</w:t>
            </w:r>
          </w:p>
          <w:p w14:paraId="30006287"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19D0A465" w14:textId="77777777" w:rsidR="00F67079"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 WrOF)</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43F77E0"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wnioskodawca zadeklarował zwiększenie udziału wkładu własnego w budżecie projektu?</w:t>
            </w:r>
          </w:p>
          <w:p w14:paraId="41E6CDA0"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14:paraId="4E6B59B4"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lang w:eastAsia="en-US"/>
              </w:rPr>
            </w:pPr>
          </w:p>
          <w:p w14:paraId="075D1B6C"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14:paraId="19F1A739" w14:textId="77777777" w:rsidR="0086369A" w:rsidRPr="00DF0C08" w:rsidRDefault="00E47A25" w:rsidP="00CF7DF0">
            <w:pPr>
              <w:widowControl w:val="0"/>
              <w:numPr>
                <w:ilvl w:val="0"/>
                <w:numId w:val="164"/>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66A8F6E5" w14:textId="77777777" w:rsidR="0086369A" w:rsidRPr="00DF0C08" w:rsidRDefault="00E47A25" w:rsidP="00CF7DF0">
            <w:pPr>
              <w:widowControl w:val="0"/>
              <w:numPr>
                <w:ilvl w:val="0"/>
                <w:numId w:val="165"/>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7B148A13" w14:textId="77777777" w:rsidR="0086369A" w:rsidRPr="00DF0C08" w:rsidRDefault="00E47A25" w:rsidP="00CF7DF0">
            <w:pPr>
              <w:widowControl w:val="0"/>
              <w:numPr>
                <w:ilvl w:val="0"/>
                <w:numId w:val="16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E0207C4" w14:textId="77777777" w:rsidR="0086369A" w:rsidRPr="00DF0C08" w:rsidRDefault="00E47A25" w:rsidP="00CF7DF0">
            <w:pPr>
              <w:widowControl w:val="0"/>
              <w:numPr>
                <w:ilvl w:val="0"/>
                <w:numId w:val="16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0EF0D6A1"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8668B9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0-6 pkt.</w:t>
            </w:r>
          </w:p>
          <w:p w14:paraId="21062D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5085A1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2C756C31"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34ABABCB"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A7043A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FDF2C3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FB0F535"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14:paraId="12BBABF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22"/>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14:paraId="44C05DDF"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p>
          <w:p w14:paraId="22DE10A0" w14:textId="77777777" w:rsidR="0086369A" w:rsidRPr="00DF0C08" w:rsidRDefault="00E47A25" w:rsidP="00CF7DF0">
            <w:pPr>
              <w:widowControl w:val="0"/>
              <w:numPr>
                <w:ilvl w:val="0"/>
                <w:numId w:val="166"/>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poniżej 5 km – 3 pkt.;</w:t>
            </w:r>
          </w:p>
          <w:p w14:paraId="3C309115" w14:textId="77777777" w:rsidR="0086369A" w:rsidRPr="00DF0C08" w:rsidRDefault="00E47A25" w:rsidP="00CF7DF0">
            <w:pPr>
              <w:widowControl w:val="0"/>
              <w:numPr>
                <w:ilvl w:val="0"/>
                <w:numId w:val="167"/>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5-10 km – 1 pkt.;</w:t>
            </w:r>
          </w:p>
          <w:p w14:paraId="2E3AACFE" w14:textId="77777777" w:rsidR="0086369A" w:rsidRPr="00DF0C08" w:rsidRDefault="00E47A25" w:rsidP="00CF7DF0">
            <w:pPr>
              <w:widowControl w:val="0"/>
              <w:numPr>
                <w:ilvl w:val="0"/>
                <w:numId w:val="162"/>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14:paraId="1C0B685D" w14:textId="77777777" w:rsidR="00E47A25" w:rsidRPr="00DF0C08" w:rsidRDefault="00E47A25" w:rsidP="00AB2AF1">
            <w:pPr>
              <w:widowControl w:val="0"/>
              <w:suppressAutoHyphens/>
              <w:autoSpaceDN w:val="0"/>
              <w:spacing w:after="0" w:line="240" w:lineRule="auto"/>
              <w:ind w:left="62" w:right="91"/>
              <w:textAlignment w:val="baseline"/>
              <w:rPr>
                <w:rFonts w:ascii="Calibri" w:eastAsia="SimSun" w:hAnsi="Calibri" w:cs="F"/>
                <w:kern w:val="3"/>
                <w:lang w:eastAsia="en-US"/>
              </w:rPr>
            </w:pPr>
          </w:p>
          <w:p w14:paraId="7CAF7453" w14:textId="77777777" w:rsidR="00E47A25" w:rsidRPr="00DF0C08" w:rsidRDefault="00E47A25" w:rsidP="00AB2AF1">
            <w:pPr>
              <w:suppressAutoHyphens/>
              <w:autoSpaceDN w:val="0"/>
              <w:spacing w:line="240" w:lineRule="auto"/>
              <w:ind w:left="62" w:right="91"/>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14:paraId="720E8B5C"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305485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6CB4746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61E1EAC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32F9CFF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6AC1E43E"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8EA50A8"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02502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E03DBA"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projekt/przedsięwzięcie został uwzględniony w</w:t>
            </w:r>
            <w:r w:rsidR="00981526">
              <w:rPr>
                <w:rFonts w:ascii="Calibri" w:eastAsia="SimSun" w:hAnsi="Calibri" w:cs="Arial"/>
                <w:b/>
                <w:kern w:val="3"/>
                <w:lang w:eastAsia="en-US"/>
              </w:rPr>
              <w:t xml:space="preserve"> </w:t>
            </w:r>
            <w:r w:rsidRPr="00DF0C08">
              <w:rPr>
                <w:rFonts w:ascii="Calibri" w:eastAsia="SimSun" w:hAnsi="Calibri" w:cs="Arial"/>
                <w:b/>
                <w:kern w:val="3"/>
                <w:lang w:eastAsia="en-US"/>
              </w:rPr>
              <w:t xml:space="preserve">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14:paraId="13AD0C99" w14:textId="77777777" w:rsidR="0086369A" w:rsidRPr="00DF0C08" w:rsidRDefault="00E47A25" w:rsidP="00CF7DF0">
            <w:pPr>
              <w:widowControl w:val="0"/>
              <w:numPr>
                <w:ilvl w:val="0"/>
                <w:numId w:val="168"/>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70C8FF27" w14:textId="77777777" w:rsidR="0086369A" w:rsidRPr="00DF0C08" w:rsidRDefault="00E47A25" w:rsidP="00CF7DF0">
            <w:pPr>
              <w:widowControl w:val="0"/>
              <w:numPr>
                <w:ilvl w:val="0"/>
                <w:numId w:val="169"/>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69F1767F"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p w14:paraId="6F5BE5B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14:paraId="33896A50"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9C0533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2244F16C"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9EE758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5C20A0B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5C0A1538"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B5E09F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1B15B1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BFF6B34"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14:paraId="30C05D11" w14:textId="77777777" w:rsidR="0086369A" w:rsidRPr="00DF0C08" w:rsidRDefault="00E47A25" w:rsidP="00CF7DF0">
            <w:pPr>
              <w:widowControl w:val="0"/>
              <w:numPr>
                <w:ilvl w:val="0"/>
                <w:numId w:val="170"/>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5EBF3156" w14:textId="77777777" w:rsidR="0086369A" w:rsidRPr="00DF0C08" w:rsidRDefault="00E47A25" w:rsidP="00CF7DF0">
            <w:pPr>
              <w:widowControl w:val="0"/>
              <w:numPr>
                <w:ilvl w:val="0"/>
                <w:numId w:val="17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67D49A1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14:paraId="62293DA0"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23"/>
            </w:r>
            <w:r w:rsidRPr="00DF0C08">
              <w:rPr>
                <w:rFonts w:ascii="Calibri" w:eastAsia="SimSun" w:hAnsi="Calibri" w:cs="Arial"/>
                <w:kern w:val="3"/>
                <w:lang w:eastAsia="en-US"/>
              </w:rPr>
              <w:t>, poprzemysłowe, pokolejowe lub powstałe po likwidacji państwowych gospodarstw rolnych, obecnie niepełniące pierwotnych funkcji i wymagające określonych działań w celu nadania im nowych funkcji użytkowych.</w:t>
            </w:r>
          </w:p>
          <w:p w14:paraId="632DFCF6"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4E61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37FB85C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749248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14:paraId="0F30BDE3"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DCF3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C78BC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14:paraId="3EE6FE09"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3EAC86BF"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7BBA214E" w14:textId="77777777" w:rsidR="00E47A25" w:rsidRPr="00DF0C08" w:rsidRDefault="00E47A25" w:rsidP="0024303D">
            <w:pPr>
              <w:suppressAutoHyphens/>
              <w:autoSpaceDN w:val="0"/>
              <w:spacing w:after="0"/>
              <w:ind w:left="62"/>
              <w:textAlignment w:val="baseline"/>
              <w:rPr>
                <w:rFonts w:ascii="Calibri" w:eastAsia="SimSun" w:hAnsi="Calibri" w:cs="F"/>
                <w:kern w:val="3"/>
                <w:lang w:eastAsia="en-US"/>
              </w:rPr>
            </w:pPr>
            <w:r w:rsidRPr="00DF0C0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E9C97F6"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14:paraId="487E7E20"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37B96F96"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w:t>
            </w:r>
            <w:r w:rsidR="00F67079">
              <w:rPr>
                <w:rFonts w:ascii="Calibri" w:eastAsia="SimSun" w:hAnsi="Calibri" w:cs="Arial"/>
                <w:kern w:val="3"/>
                <w:lang w:eastAsia="en-US"/>
              </w:rPr>
              <w:t xml:space="preserve"> </w:t>
            </w:r>
            <w:r w:rsidR="00F67079" w:rsidRPr="00CE6518">
              <w:rPr>
                <w:rFonts w:ascii="Calibri" w:eastAsia="SimSun" w:hAnsi="Calibri" w:cs="Arial"/>
                <w:kern w:val="3"/>
                <w:lang w:eastAsia="en-US"/>
              </w:rPr>
              <w:t>deszczowej, kanalizacyjnej sanitarnej</w:t>
            </w:r>
            <w:r w:rsidRPr="00DF0C08">
              <w:rPr>
                <w:rFonts w:ascii="Calibri" w:eastAsia="SimSun" w:hAnsi="Calibri" w:cs="Arial"/>
                <w:kern w:val="3"/>
                <w:lang w:eastAsia="en-US"/>
              </w:rPr>
              <w:t>, ciepłowniczej i</w:t>
            </w:r>
            <w:r w:rsidR="00981526">
              <w:rPr>
                <w:rFonts w:ascii="Calibri" w:eastAsia="SimSun" w:hAnsi="Calibri" w:cs="Arial"/>
                <w:kern w:val="3"/>
                <w:lang w:eastAsia="en-US"/>
              </w:rPr>
              <w:t xml:space="preserve"> </w:t>
            </w:r>
            <w:r w:rsidRPr="00DF0C08">
              <w:rPr>
                <w:rFonts w:ascii="Calibri" w:eastAsia="SimSun" w:hAnsi="Calibri" w:cs="Arial"/>
                <w:kern w:val="3"/>
                <w:lang w:eastAsia="en-US"/>
              </w:rPr>
              <w:t>telekomunikacyjnej.</w:t>
            </w:r>
          </w:p>
          <w:p w14:paraId="5FFA9ECA"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2CAA884C"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 xml:space="preserve">Za każde medium zapewnione w wyniku realizacji projektu wnioskodawca otrzymuje 1 pkt. Punkty się sumują – łącznie wnioskodawca może otrzymać </w:t>
            </w:r>
            <w:r w:rsidR="00F67079">
              <w:rPr>
                <w:rFonts w:ascii="Calibri" w:eastAsia="Times New Roman" w:hAnsi="Calibri" w:cs="Arial"/>
                <w:kern w:val="3"/>
              </w:rPr>
              <w:t>7</w:t>
            </w:r>
            <w:r w:rsidRPr="00DF0C08">
              <w:rPr>
                <w:rFonts w:ascii="Calibri" w:eastAsia="Times New Roman" w:hAnsi="Calibri" w:cs="Arial"/>
                <w:kern w:val="3"/>
              </w:rPr>
              <w:t xml:space="preserve"> pkt.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53B881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w:t>
            </w:r>
            <w:r w:rsidR="00F67079">
              <w:rPr>
                <w:rFonts w:ascii="Calibri" w:eastAsia="SimSun" w:hAnsi="Calibri" w:cs="Arial"/>
                <w:kern w:val="3"/>
                <w:lang w:eastAsia="en-US"/>
              </w:rPr>
              <w:t>7</w:t>
            </w:r>
            <w:r w:rsidRPr="00DF0C08">
              <w:rPr>
                <w:rFonts w:ascii="Calibri" w:eastAsia="SimSun" w:hAnsi="Calibri" w:cs="Arial"/>
                <w:kern w:val="3"/>
                <w:lang w:eastAsia="en-US"/>
              </w:rPr>
              <w:t xml:space="preserve"> pkt</w:t>
            </w:r>
          </w:p>
          <w:p w14:paraId="77E0312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6ECA360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14:paraId="5E877F6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14:paraId="21B3B675"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BF16AE8"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79F1E05" w14:textId="77777777" w:rsidR="00E47A25" w:rsidRPr="00DF0C0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14:paraId="0E4F9A8F"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1EE91347"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14:paraId="6E954E87" w14:textId="77777777" w:rsidR="00E47A25" w:rsidRPr="00DF0C08" w:rsidRDefault="00E47A25" w:rsidP="00AB2AF1">
            <w:pPr>
              <w:suppressAutoHyphens/>
              <w:autoSpaceDN w:val="0"/>
              <w:ind w:left="62"/>
              <w:textAlignment w:val="baseline"/>
              <w:rPr>
                <w:rFonts w:ascii="Calibri" w:eastAsia="SimSun" w:hAnsi="Calibri" w:cs="F"/>
                <w:b/>
                <w:kern w:val="3"/>
                <w:lang w:eastAsia="en-US"/>
              </w:rPr>
            </w:pPr>
            <w:r w:rsidRPr="00DF0C08">
              <w:rPr>
                <w:rFonts w:ascii="Calibri" w:eastAsia="SimSun" w:hAnsi="Calibri" w:cs="F"/>
                <w:b/>
                <w:kern w:val="3"/>
                <w:lang w:eastAsia="en-US"/>
              </w:rPr>
              <w:t>do ZIT)</w:t>
            </w:r>
          </w:p>
          <w:p w14:paraId="70F272A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0262467"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14:paraId="724F36E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63F9C0DD"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14:paraId="7F68B7D2" w14:textId="77777777" w:rsidR="0086369A" w:rsidRPr="00DF0C08" w:rsidRDefault="00E47A25" w:rsidP="00CF7DF0">
            <w:pPr>
              <w:widowControl w:val="0"/>
              <w:numPr>
                <w:ilvl w:val="0"/>
                <w:numId w:val="172"/>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14:paraId="6F60F5D0" w14:textId="77777777" w:rsidR="0086369A" w:rsidRPr="00DF0C08" w:rsidRDefault="00E47A25" w:rsidP="00CF7DF0">
            <w:pPr>
              <w:widowControl w:val="0"/>
              <w:numPr>
                <w:ilvl w:val="0"/>
                <w:numId w:val="17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14:paraId="75C31695"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w:t>
            </w:r>
            <w:r w:rsidR="00981526">
              <w:rPr>
                <w:rFonts w:ascii="Calibri" w:eastAsia="Times New Roman" w:hAnsi="Calibri" w:cs="Arial"/>
                <w:kern w:val="3"/>
              </w:rPr>
              <w:t xml:space="preserve"> </w:t>
            </w:r>
            <w:r w:rsidRPr="00DF0C08">
              <w:rPr>
                <w:rFonts w:ascii="Calibri" w:eastAsia="Times New Roman" w:hAnsi="Calibri" w:cs="Arial"/>
                <w:kern w:val="3"/>
              </w:rPr>
              <w:t>– 3 pkt.</w:t>
            </w:r>
          </w:p>
          <w:p w14:paraId="5846533B"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14:paraId="1CF3D714"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8 ha –</w:t>
            </w:r>
            <w:r w:rsidR="00981526">
              <w:rPr>
                <w:rFonts w:ascii="Calibri" w:eastAsia="Times New Roman" w:hAnsi="Calibri" w:cs="Arial"/>
                <w:kern w:val="3"/>
              </w:rPr>
              <w:t xml:space="preserve"> </w:t>
            </w:r>
            <w:r w:rsidRPr="00DF0C08">
              <w:rPr>
                <w:rFonts w:ascii="Calibri" w:eastAsia="Times New Roman" w:hAnsi="Calibri" w:cs="Arial"/>
                <w:kern w:val="3"/>
              </w:rPr>
              <w:t>7 pkt.</w:t>
            </w:r>
          </w:p>
          <w:p w14:paraId="518EC92C"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6DC86B95"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14:paraId="3CD421B9"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11E93F2"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14:paraId="7D1E674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126E049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14:paraId="6D016007"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66B5B8F"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FA42123" w14:textId="77777777" w:rsidR="00F67079" w:rsidRPr="00CE651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Strategia promocji terenu inwestycyjnego</w:t>
            </w:r>
          </w:p>
          <w:p w14:paraId="369831A7"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Arial"/>
                <w:b/>
                <w:kern w:val="3"/>
                <w:lang w:eastAsia="en-US"/>
              </w:rPr>
              <w:t xml:space="preserve">(nie dotyczy </w:t>
            </w:r>
            <w:r w:rsidRPr="00CE6518">
              <w:rPr>
                <w:rFonts w:ascii="Calibri" w:eastAsia="SimSun" w:hAnsi="Calibri" w:cs="F"/>
                <w:b/>
                <w:kern w:val="3"/>
                <w:lang w:eastAsia="en-US"/>
              </w:rPr>
              <w:t>projektów ocenianych</w:t>
            </w:r>
          </w:p>
          <w:p w14:paraId="07B5A9C4"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5F3E6C5D" w14:textId="77777777" w:rsidR="00E47A25" w:rsidRPr="00DF0C08" w:rsidRDefault="00F67079" w:rsidP="00B7453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78D01368"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14:paraId="61858500" w14:textId="77777777" w:rsidR="0086369A" w:rsidRPr="00DF0C08" w:rsidRDefault="00E47A25" w:rsidP="00CF7DF0">
            <w:pPr>
              <w:widowControl w:val="0"/>
              <w:numPr>
                <w:ilvl w:val="0"/>
                <w:numId w:val="17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tak (1 pkt.);</w:t>
            </w:r>
          </w:p>
          <w:p w14:paraId="5A4C3388" w14:textId="77777777" w:rsidR="0086369A" w:rsidRPr="00DF0C08" w:rsidRDefault="00E47A25" w:rsidP="00CF7DF0">
            <w:pPr>
              <w:widowControl w:val="0"/>
              <w:numPr>
                <w:ilvl w:val="0"/>
                <w:numId w:val="175"/>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3861BCC7"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14:paraId="1893E60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7CEB615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F67079" w:rsidRPr="00DF0C08" w14:paraId="47124CB9"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CDD344" w14:textId="77777777" w:rsidR="00F67079" w:rsidRPr="00DF0C08" w:rsidRDefault="00F67079" w:rsidP="00AB2AF1">
            <w:pPr>
              <w:suppressAutoHyphens/>
              <w:autoSpaceDN w:val="0"/>
              <w:ind w:left="62"/>
              <w:textAlignment w:val="baseline"/>
              <w:rPr>
                <w:rFonts w:ascii="Calibri" w:eastAsia="SimSun" w:hAnsi="Calibri" w:cs="Arial"/>
                <w:kern w:val="3"/>
                <w:lang w:eastAsia="en-US"/>
              </w:rPr>
            </w:pPr>
            <w:r>
              <w:rPr>
                <w:rFonts w:ascii="Calibri" w:eastAsia="SimSun" w:hAnsi="Calibri" w:cs="Arial"/>
                <w:kern w:val="3"/>
                <w:lang w:eastAsia="en-US"/>
              </w:rPr>
              <w:t>11.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B2ED91B" w14:textId="77777777" w:rsidR="00E225BA" w:rsidRPr="00DF0C08" w:rsidRDefault="00F67079" w:rsidP="00AB2AF1">
            <w:pPr>
              <w:snapToGrid w:val="0"/>
              <w:ind w:left="62"/>
              <w:rPr>
                <w:rFonts w:ascii="Calibri" w:eastAsia="SimSun" w:hAnsi="Calibri" w:cs="Arial"/>
                <w:b/>
                <w:kern w:val="3"/>
                <w:lang w:eastAsia="en-US"/>
              </w:rPr>
            </w:pPr>
            <w:r w:rsidRPr="00DF0C08">
              <w:rPr>
                <w:rFonts w:cs="Arial"/>
                <w:b/>
              </w:rPr>
              <w:t>Gotowość projektu do realizacji</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0F4BAEE3" w14:textId="77777777" w:rsidR="00F67079" w:rsidRPr="00DF0C08" w:rsidRDefault="00F67079" w:rsidP="00AB2AF1">
            <w:pPr>
              <w:snapToGrid w:val="0"/>
              <w:ind w:left="62"/>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6580F847"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w:t>
            </w:r>
            <w:r>
              <w:rPr>
                <w:rStyle w:val="Odwoanieprzypisudolnego"/>
                <w:rFonts w:cs="Arial"/>
              </w:rPr>
              <w:footnoteReference w:id="24"/>
            </w:r>
            <w:r w:rsidRPr="00E225BA">
              <w:rPr>
                <w:rFonts w:cs="Arial"/>
              </w:rPr>
              <w:t>, ale jeszcze ich nie uzyskał lub uzyskał ostateczne decyzje budowlane na mniej niż 40% wartości planowanych robót budowlanych – 0 pkt.</w:t>
            </w:r>
          </w:p>
          <w:p w14:paraId="1FC1B661"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 i uzyskał ostateczne decyzje budowlane na min. 40% wartości planowanych robót budowlanych – 5 pkt.</w:t>
            </w:r>
          </w:p>
          <w:p w14:paraId="657E6102" w14:textId="77777777" w:rsidR="00F67079" w:rsidRPr="00DF0C08"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wymaga uzyskania decyzji budowlanych i posiada wszystkie ostateczne decyzje budowlane dla całego zakresu inwestycji – </w:t>
            </w:r>
            <w:r>
              <w:rPr>
                <w:rFonts w:cs="Arial"/>
              </w:rPr>
              <w:t>10</w:t>
            </w:r>
            <w:r w:rsidRPr="00DF0C08">
              <w:rPr>
                <w:rFonts w:cs="Arial"/>
              </w:rPr>
              <w:t xml:space="preserve"> pkt</w:t>
            </w:r>
            <w:r>
              <w:rPr>
                <w:rFonts w:cs="Arial"/>
              </w:rPr>
              <w:t>.</w:t>
            </w:r>
          </w:p>
          <w:p w14:paraId="3C5C654A" w14:textId="77777777" w:rsidR="00F67079" w:rsidRPr="0098259C"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nie wymaga uzyskania decyzji budowlanych – </w:t>
            </w:r>
            <w:r>
              <w:rPr>
                <w:rFonts w:cs="Arial"/>
              </w:rPr>
              <w:t>10</w:t>
            </w:r>
            <w:r w:rsidRPr="00DF0C08">
              <w:rPr>
                <w:rFonts w:cs="Arial"/>
              </w:rPr>
              <w:t xml:space="preserve"> pkt</w:t>
            </w:r>
            <w:r>
              <w:rPr>
                <w:rFonts w:cs="Arial"/>
              </w:rPr>
              <w:t>.</w:t>
            </w:r>
          </w:p>
          <w:p w14:paraId="3FA6A060" w14:textId="77777777" w:rsidR="00F67079" w:rsidRDefault="00F67079" w:rsidP="00AB2AF1">
            <w:pPr>
              <w:tabs>
                <w:tab w:val="left" w:pos="441"/>
              </w:tabs>
              <w:suppressAutoHyphens/>
              <w:spacing w:after="0" w:line="240" w:lineRule="auto"/>
              <w:ind w:left="62"/>
              <w:rPr>
                <w:rFonts w:cs="Tahoma"/>
                <w:sz w:val="20"/>
                <w:szCs w:val="20"/>
              </w:rPr>
            </w:pPr>
          </w:p>
          <w:p w14:paraId="76634A34" w14:textId="77777777" w:rsidR="00F67079" w:rsidRPr="00DF0C08" w:rsidRDefault="00F67079" w:rsidP="00AB2AF1">
            <w:pPr>
              <w:suppressAutoHyphens/>
              <w:autoSpaceDN w:val="0"/>
              <w:spacing w:after="0" w:line="240" w:lineRule="auto"/>
              <w:ind w:left="62" w:right="91"/>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5A22AA18" w14:textId="77777777" w:rsidR="00F67079" w:rsidRPr="00DF0C08" w:rsidRDefault="00F67079" w:rsidP="00AB2AF1">
            <w:pPr>
              <w:autoSpaceDE w:val="0"/>
              <w:autoSpaceDN w:val="0"/>
              <w:adjustRightInd w:val="0"/>
              <w:spacing w:after="0" w:line="240" w:lineRule="auto"/>
              <w:jc w:val="center"/>
              <w:rPr>
                <w:rFonts w:cs="Arial"/>
              </w:rPr>
            </w:pPr>
            <w:r w:rsidRPr="00DF0C08">
              <w:rPr>
                <w:rFonts w:cs="Arial"/>
              </w:rPr>
              <w:t>0-</w:t>
            </w:r>
            <w:r>
              <w:rPr>
                <w:rFonts w:cs="Arial"/>
              </w:rPr>
              <w:t>10</w:t>
            </w:r>
            <w:r w:rsidRPr="00DF0C08">
              <w:rPr>
                <w:rFonts w:cs="Arial"/>
              </w:rPr>
              <w:t xml:space="preserve"> pkt</w:t>
            </w:r>
          </w:p>
          <w:p w14:paraId="7EE448A3" w14:textId="77777777" w:rsidR="00F67079" w:rsidRPr="00DF0C08" w:rsidRDefault="00F67079" w:rsidP="00AB2AF1">
            <w:pPr>
              <w:autoSpaceDE w:val="0"/>
              <w:autoSpaceDN w:val="0"/>
              <w:adjustRightInd w:val="0"/>
              <w:spacing w:after="0" w:line="240" w:lineRule="auto"/>
              <w:jc w:val="center"/>
              <w:rPr>
                <w:rFonts w:cs="Arial"/>
              </w:rPr>
            </w:pPr>
          </w:p>
          <w:p w14:paraId="16C380F7" w14:textId="77777777" w:rsidR="00F67079" w:rsidRPr="00DF0C08" w:rsidRDefault="00F67079" w:rsidP="00AB2AF1">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14:paraId="65373EFF" w14:textId="77777777" w:rsidR="00F67079" w:rsidRDefault="00F67079" w:rsidP="00AB2AF1">
            <w:pPr>
              <w:suppressAutoHyphens/>
              <w:autoSpaceDN w:val="0"/>
              <w:spacing w:after="0" w:line="240" w:lineRule="auto"/>
              <w:ind w:left="24" w:right="91"/>
              <w:jc w:val="center"/>
              <w:textAlignment w:val="baseline"/>
              <w:rPr>
                <w:rFonts w:cs="Arial"/>
                <w:u w:val="single"/>
              </w:rPr>
            </w:pPr>
            <w:r w:rsidRPr="00DF0C08">
              <w:rPr>
                <w:rFonts w:cs="Arial"/>
                <w:u w:val="single"/>
              </w:rPr>
              <w:t>odrzucenia wniosku)</w:t>
            </w:r>
          </w:p>
          <w:p w14:paraId="1378B07B" w14:textId="77777777" w:rsidR="00F67079" w:rsidRDefault="00F67079" w:rsidP="00AB2AF1">
            <w:pPr>
              <w:suppressAutoHyphens/>
              <w:autoSpaceDN w:val="0"/>
              <w:spacing w:after="0" w:line="240" w:lineRule="auto"/>
              <w:ind w:left="24" w:right="91"/>
              <w:jc w:val="center"/>
              <w:textAlignment w:val="baseline"/>
              <w:rPr>
                <w:rFonts w:cs="Arial"/>
                <w:u w:val="single"/>
              </w:rPr>
            </w:pPr>
          </w:p>
          <w:p w14:paraId="18170B1E" w14:textId="77777777" w:rsidR="00F67079" w:rsidRPr="00DF0C08" w:rsidRDefault="00F67079" w:rsidP="00AB2AF1">
            <w:pPr>
              <w:suppressAutoHyphens/>
              <w:autoSpaceDN w:val="0"/>
              <w:spacing w:after="0" w:line="240" w:lineRule="auto"/>
              <w:ind w:left="24" w:right="91"/>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5"/>
            </w:r>
          </w:p>
        </w:tc>
      </w:tr>
      <w:tr w:rsidR="00E47A25" w:rsidRPr="00DF0C08" w14:paraId="49B6405B" w14:textId="77777777" w:rsidTr="00AB2AF1">
        <w:trPr>
          <w:trHeight w:val="591"/>
        </w:trPr>
        <w:tc>
          <w:tcPr>
            <w:tcW w:w="10875"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24163258" w14:textId="77777777" w:rsidR="00E47A25" w:rsidRDefault="00E47A25"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sidR="00AB2AF1">
              <w:rPr>
                <w:rFonts w:ascii="Calibri" w:eastAsia="Times New Roman" w:hAnsi="Calibri" w:cs="Arial"/>
                <w:b/>
                <w:kern w:val="3"/>
                <w:sz w:val="24"/>
                <w:szCs w:val="24"/>
                <w:lang w:eastAsia="en-US"/>
              </w:rPr>
              <w:t xml:space="preserve"> OSI:</w:t>
            </w:r>
          </w:p>
          <w:p w14:paraId="02962B58"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r w:rsidRPr="00DF0C08">
              <w:rPr>
                <w:rFonts w:ascii="Calibri" w:eastAsia="Times New Roman" w:hAnsi="Calibri" w:cs="Arial"/>
                <w:b/>
                <w:kern w:val="3"/>
                <w:sz w:val="24"/>
                <w:szCs w:val="24"/>
                <w:lang w:eastAsia="en-US"/>
              </w:rPr>
              <w:t xml:space="preserve"> </w:t>
            </w:r>
          </w:p>
          <w:p w14:paraId="56098C7C"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475F4FC2" w14:textId="77777777" w:rsidR="00AB2AF1" w:rsidRPr="00DF0C08" w:rsidRDefault="00AB2AF1" w:rsidP="00AB2AF1">
            <w:pPr>
              <w:tabs>
                <w:tab w:val="left" w:pos="11047"/>
              </w:tabs>
              <w:suppressAutoHyphens/>
              <w:autoSpaceDN w:val="0"/>
              <w:spacing w:after="0" w:line="240" w:lineRule="auto"/>
              <w:ind w:left="62" w:right="91"/>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4009" w:type="dxa"/>
            <w:tcBorders>
              <w:top w:val="single" w:sz="4" w:space="0" w:color="000001"/>
              <w:left w:val="single" w:sz="4" w:space="0" w:color="auto"/>
              <w:bottom w:val="single" w:sz="4" w:space="0" w:color="auto"/>
              <w:right w:val="single" w:sz="4" w:space="0" w:color="000001"/>
            </w:tcBorders>
            <w:shd w:val="clear" w:color="auto" w:fill="FFFFFF"/>
          </w:tcPr>
          <w:p w14:paraId="2E83A6BC"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40</w:t>
            </w:r>
            <w:r w:rsidR="00E47A25" w:rsidRPr="00DE72C8">
              <w:rPr>
                <w:rFonts w:ascii="Calibri" w:eastAsia="SimSun" w:hAnsi="Calibri" w:cs="F"/>
                <w:b/>
                <w:kern w:val="3"/>
                <w:sz w:val="24"/>
                <w:szCs w:val="24"/>
                <w:lang w:eastAsia="en-US"/>
              </w:rPr>
              <w:t xml:space="preserve"> pkt.</w:t>
            </w:r>
          </w:p>
          <w:p w14:paraId="0BA04B4C" w14:textId="77777777" w:rsidR="00E47A25" w:rsidRPr="00DE72C8" w:rsidRDefault="00E225BA"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sidRPr="00DE72C8">
              <w:rPr>
                <w:rFonts w:ascii="Calibri" w:eastAsia="SimSun" w:hAnsi="Calibri" w:cs="F"/>
                <w:b/>
                <w:kern w:val="3"/>
                <w:sz w:val="24"/>
                <w:szCs w:val="24"/>
                <w:lang w:eastAsia="en-US"/>
              </w:rPr>
              <w:t>19</w:t>
            </w:r>
            <w:r w:rsidR="00E47A25" w:rsidRPr="00DE72C8">
              <w:rPr>
                <w:rFonts w:ascii="Calibri" w:eastAsia="SimSun" w:hAnsi="Calibri" w:cs="F"/>
                <w:b/>
                <w:kern w:val="3"/>
                <w:sz w:val="24"/>
                <w:szCs w:val="24"/>
                <w:lang w:eastAsia="en-US"/>
              </w:rPr>
              <w:t xml:space="preserve"> pkt.</w:t>
            </w:r>
          </w:p>
          <w:p w14:paraId="1F7563A6"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00E47A25" w:rsidRPr="00DE72C8">
              <w:rPr>
                <w:rFonts w:ascii="Calibri" w:eastAsia="SimSun" w:hAnsi="Calibri" w:cs="F"/>
                <w:b/>
                <w:kern w:val="3"/>
                <w:sz w:val="24"/>
                <w:szCs w:val="24"/>
                <w:lang w:eastAsia="en-US"/>
              </w:rPr>
              <w:t xml:space="preserve"> pkt.</w:t>
            </w:r>
          </w:p>
          <w:p w14:paraId="757CA441" w14:textId="77777777" w:rsidR="00E47A25" w:rsidRPr="00DF0C08" w:rsidRDefault="0024303D" w:rsidP="0024303D">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25</w:t>
            </w:r>
            <w:r w:rsidR="00E47A25" w:rsidRPr="00DE72C8">
              <w:rPr>
                <w:rFonts w:ascii="Calibri" w:eastAsia="SimSun" w:hAnsi="Calibri" w:cs="F"/>
                <w:b/>
                <w:kern w:val="3"/>
                <w:sz w:val="24"/>
                <w:szCs w:val="24"/>
                <w:lang w:eastAsia="en-US"/>
              </w:rPr>
              <w:t xml:space="preserve"> pkt.</w:t>
            </w:r>
          </w:p>
        </w:tc>
      </w:tr>
    </w:tbl>
    <w:p w14:paraId="6FCFCEE1" w14:textId="77777777"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p w14:paraId="12407631" w14:textId="77777777" w:rsidR="00AB2AF1" w:rsidRDefault="00AB2AF1">
      <w:pPr>
        <w:rPr>
          <w:rFonts w:ascii="Calibri" w:eastAsia="Times New Roman" w:hAnsi="Calibri" w:cs="Arial"/>
          <w:b/>
          <w:bCs/>
          <w:iCs/>
          <w:kern w:val="3"/>
          <w:szCs w:val="28"/>
          <w:lang w:eastAsia="en-US"/>
        </w:rPr>
      </w:pPr>
      <w:bookmarkStart w:id="178" w:name="_Toc447877371"/>
    </w:p>
    <w:p w14:paraId="4E02F15E" w14:textId="77777777" w:rsidR="00E47A25" w:rsidRPr="00FC3562" w:rsidRDefault="00E47A25" w:rsidP="00F54BC9">
      <w:pPr>
        <w:ind w:left="98"/>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bookmarkEnd w:id="178"/>
      <w:r w:rsidR="007241FC">
        <w:rPr>
          <w:rFonts w:ascii="Calibri" w:eastAsia="Times New Roman" w:hAnsi="Calibri" w:cs="Arial"/>
          <w:bCs/>
          <w:iCs/>
          <w:kern w:val="3"/>
          <w:szCs w:val="28"/>
          <w:lang w:eastAsia="en-US"/>
        </w:rPr>
        <w:t xml:space="preserve"> (do </w:t>
      </w:r>
      <w:r w:rsidR="00C511E5">
        <w:rPr>
          <w:rFonts w:ascii="Calibri" w:eastAsia="Times New Roman" w:hAnsi="Calibri" w:cs="Arial"/>
          <w:bCs/>
          <w:iCs/>
          <w:kern w:val="3"/>
          <w:szCs w:val="28"/>
          <w:lang w:eastAsia="en-US"/>
        </w:rPr>
        <w:t>18</w:t>
      </w:r>
      <w:r w:rsidR="007241FC">
        <w:rPr>
          <w:rFonts w:ascii="Calibri" w:eastAsia="Times New Roman" w:hAnsi="Calibri" w:cs="Arial"/>
          <w:bCs/>
          <w:iCs/>
          <w:kern w:val="3"/>
          <w:szCs w:val="28"/>
          <w:lang w:eastAsia="en-US"/>
        </w:rPr>
        <w:t>.1</w:t>
      </w:r>
      <w:r w:rsidR="00C511E5">
        <w:rPr>
          <w:rFonts w:ascii="Calibri" w:eastAsia="Times New Roman" w:hAnsi="Calibri" w:cs="Arial"/>
          <w:bCs/>
          <w:iCs/>
          <w:kern w:val="3"/>
          <w:szCs w:val="28"/>
          <w:lang w:eastAsia="en-US"/>
        </w:rPr>
        <w:t>2</w:t>
      </w:r>
      <w:r w:rsidR="007241FC">
        <w:rPr>
          <w:rFonts w:ascii="Calibri" w:eastAsia="Times New Roman" w:hAnsi="Calibri" w:cs="Arial"/>
          <w:bCs/>
          <w:iCs/>
          <w:kern w:val="3"/>
          <w:szCs w:val="28"/>
          <w:lang w:eastAsia="en-US"/>
        </w:rPr>
        <w:t>.2020)</w:t>
      </w: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E47A25" w:rsidRPr="00AB2AF1" w14:paraId="59C449A1" w14:textId="77777777" w:rsidTr="00F54BC9">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61F28C7F"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104CCD0"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03217E3"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CCB2E84"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E47A25" w:rsidRPr="00DF0C08" w14:paraId="6BF18696"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A4990DC"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3472CED"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C93543D"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6B13A7B0"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w:t>
            </w:r>
            <w:r w:rsidR="00981526">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C14EAC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797F6DB1"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8A00F52"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F78858C"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6DA80DA5"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3205F36"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401395DF"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C51EE1"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43E7747"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72BAF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6B7B0C83"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6A9BF0AD" w14:textId="77777777" w:rsidR="0086369A" w:rsidRPr="00DF0C08" w:rsidRDefault="00E47A25" w:rsidP="00CF7DF0">
            <w:pPr>
              <w:widowControl w:val="0"/>
              <w:numPr>
                <w:ilvl w:val="0"/>
                <w:numId w:val="173"/>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7B6D1D0C" w14:textId="77777777" w:rsidR="0086369A" w:rsidRPr="00DF0C08" w:rsidRDefault="00E47A25"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24004D66" w14:textId="77777777" w:rsidR="0086369A" w:rsidRPr="00DF0C08" w:rsidRDefault="00E47A25"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3AA5F53B"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0BBDB499" w14:textId="77777777" w:rsidR="00E47A25" w:rsidRPr="00DF0C08" w:rsidRDefault="00E47A25" w:rsidP="00F54BC9">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07C61519"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5240672"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62181D40"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2271849"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0DB81E9"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164778D5"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A6957C4"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658C62E"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6B7B398"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6071A2BC"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6"/>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7D024F"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0CE356B"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1E3FD80"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280E7C0"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6612BD74"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EF3532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7CAD058"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A7A87E"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3CF7D286"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0A5435FA"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lang w:eastAsia="en-US"/>
              </w:rPr>
            </w:pPr>
          </w:p>
          <w:p w14:paraId="5BA75C62"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3E900E04" w14:textId="77777777" w:rsidR="0086369A" w:rsidRPr="00DF0C08" w:rsidRDefault="00E47A25"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3776974E"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5B975BBC"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8A71150"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1C5017FC"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7B4E3E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14:paraId="019902F2"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4C5DCCC8" w14:textId="77777777" w:rsidTr="00AB2AF1">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7FAE62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F5D4C3F"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69430F7C"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4CB5F8F7"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7C1CEB4D" w14:textId="77777777" w:rsidR="00E47A25" w:rsidRPr="00DF0C08" w:rsidRDefault="00E47A25" w:rsidP="00F54BC9">
            <w:pPr>
              <w:suppressAutoHyphens/>
              <w:autoSpaceDN w:val="0"/>
              <w:spacing w:after="0"/>
              <w:ind w:left="98"/>
              <w:textAlignment w:val="baseline"/>
              <w:rPr>
                <w:rFonts w:ascii="Calibri" w:eastAsia="SimSun" w:hAnsi="Calibri" w:cs="F"/>
                <w:kern w:val="3"/>
                <w:lang w:eastAsia="en-US"/>
              </w:rPr>
            </w:pPr>
            <w:r w:rsidRPr="00DF0C08">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7BE56D"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381D7B90"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5E1A0B9E"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283C911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36977115" w14:textId="77777777" w:rsidR="0086369A" w:rsidRPr="00DF0C08" w:rsidRDefault="00E47A25" w:rsidP="00CF7DF0">
            <w:pPr>
              <w:widowControl w:val="0"/>
              <w:numPr>
                <w:ilvl w:val="0"/>
                <w:numId w:val="175"/>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6AD9F5EA" w14:textId="77777777" w:rsidR="0086369A" w:rsidRPr="00DF0C08" w:rsidRDefault="00E47A25" w:rsidP="00CF7DF0">
            <w:pPr>
              <w:widowControl w:val="0"/>
              <w:numPr>
                <w:ilvl w:val="0"/>
                <w:numId w:val="170"/>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6BBF031"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32FA6E14"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309FBE39"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585F47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F014576" w14:textId="77777777" w:rsidR="00E47A25" w:rsidRPr="00DF0C08" w:rsidRDefault="00E47A25" w:rsidP="00F54BC9">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2ED2A8D8"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(nie dotyczy projektów ocenianych</w:t>
            </w:r>
          </w:p>
          <w:p w14:paraId="62A42C4D"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14:paraId="4F446AE7"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EC5ED19"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14:paraId="5A258F01"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6DEBF8A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10AFBA20"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408416CC"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266B5A4A"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 – 1 pkt.;</w:t>
            </w:r>
          </w:p>
          <w:p w14:paraId="7F739BFA"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6-10 – 3 pkt.;</w:t>
            </w:r>
          </w:p>
          <w:p w14:paraId="1133B085"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11-14 – 5 pkt.;</w:t>
            </w:r>
          </w:p>
          <w:p w14:paraId="0707AAF9"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15-19 – 7 pkt.;</w:t>
            </w:r>
          </w:p>
          <w:p w14:paraId="4C36BEF7"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20 i więcej – 8 pkt.</w:t>
            </w:r>
          </w:p>
          <w:p w14:paraId="6B48DF85"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65B3F0B1"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325AE69"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14:paraId="17A0D281"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Arial"/>
                <w:kern w:val="3"/>
                <w:lang w:eastAsia="en-US"/>
              </w:rPr>
            </w:pPr>
          </w:p>
          <w:p w14:paraId="0FB868F8"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E225BA" w:rsidRPr="00DF0C08" w14:paraId="49E5B3F8"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B515929" w14:textId="77777777" w:rsidR="00E225BA" w:rsidRPr="00AB2AF1" w:rsidRDefault="00E225BA" w:rsidP="00F54BC9">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AD66C88" w14:textId="77777777" w:rsidR="00E225BA" w:rsidRPr="00DF0C08" w:rsidRDefault="00E225BA" w:rsidP="00F54BC9">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F0E9A51" w14:textId="77777777" w:rsidR="00E225BA" w:rsidRPr="00DF0C08" w:rsidRDefault="00E225BA" w:rsidP="00F54BC9">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3E42C11C"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7"/>
            </w:r>
            <w:r w:rsidRPr="00E225BA">
              <w:rPr>
                <w:rFonts w:cs="Arial"/>
              </w:rPr>
              <w:t>, ale jeszcze ich nie uzyskał lub uzyskał ostateczne decyzje budowlane na mniej niż 40% wartości planowanych robót budowlanych – 0 pkt.</w:t>
            </w:r>
          </w:p>
          <w:p w14:paraId="21F7250B"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 na min. 40% wartości planowanych robót budowlanych – 4 pkt.</w:t>
            </w:r>
          </w:p>
          <w:p w14:paraId="2154D09E"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posiada wszystkie ostateczne decyzje budowlane dla całego zakresu inwestycji – 8 pkt.</w:t>
            </w:r>
          </w:p>
          <w:p w14:paraId="4DD40B06" w14:textId="77777777" w:rsidR="00E225BA" w:rsidRPr="0098259C" w:rsidRDefault="00E225BA" w:rsidP="00F54BC9">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5AB7C5E9" w14:textId="77777777" w:rsidR="00E225BA" w:rsidRDefault="00E225BA" w:rsidP="00F54BC9">
            <w:pPr>
              <w:tabs>
                <w:tab w:val="left" w:pos="441"/>
              </w:tabs>
              <w:suppressAutoHyphens/>
              <w:spacing w:after="0" w:line="240" w:lineRule="auto"/>
              <w:ind w:left="98"/>
              <w:rPr>
                <w:rFonts w:cs="Tahoma"/>
                <w:sz w:val="20"/>
                <w:szCs w:val="20"/>
              </w:rPr>
            </w:pPr>
          </w:p>
          <w:p w14:paraId="57306897" w14:textId="77777777" w:rsidR="00E225BA" w:rsidRPr="00DF0C08" w:rsidRDefault="00E225BA" w:rsidP="00F54BC9">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72946BD" w14:textId="77777777" w:rsidR="00E225BA" w:rsidRPr="00DF0C08" w:rsidRDefault="00E225BA" w:rsidP="00F54BC9">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058BB15B" w14:textId="77777777" w:rsidR="00E225BA" w:rsidRPr="00DF0C08" w:rsidRDefault="00E225BA" w:rsidP="00F54BC9">
            <w:pPr>
              <w:autoSpaceDE w:val="0"/>
              <w:autoSpaceDN w:val="0"/>
              <w:adjustRightInd w:val="0"/>
              <w:spacing w:after="0" w:line="240" w:lineRule="auto"/>
              <w:ind w:left="98"/>
              <w:jc w:val="center"/>
              <w:rPr>
                <w:rFonts w:cs="Arial"/>
              </w:rPr>
            </w:pPr>
          </w:p>
          <w:p w14:paraId="5B1FAABA" w14:textId="77777777" w:rsidR="00E225BA" w:rsidRPr="00DF0C08" w:rsidRDefault="00E225BA" w:rsidP="00F54BC9">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68E58406" w14:textId="77777777" w:rsidR="00E225BA" w:rsidRDefault="00E225BA" w:rsidP="00F54BC9">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4806CDF2" w14:textId="77777777" w:rsidR="00E225BA" w:rsidRDefault="00E225BA" w:rsidP="00F54BC9">
            <w:pPr>
              <w:suppressAutoHyphens/>
              <w:autoSpaceDN w:val="0"/>
              <w:spacing w:after="0" w:line="240" w:lineRule="auto"/>
              <w:ind w:left="98" w:right="91"/>
              <w:jc w:val="center"/>
              <w:textAlignment w:val="baseline"/>
              <w:rPr>
                <w:rFonts w:cs="Arial"/>
                <w:u w:val="single"/>
              </w:rPr>
            </w:pPr>
          </w:p>
          <w:p w14:paraId="481788BE" w14:textId="77777777" w:rsidR="00E225BA" w:rsidRPr="00DF0C08" w:rsidRDefault="00E225BA" w:rsidP="00F54BC9">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8"/>
            </w:r>
          </w:p>
        </w:tc>
      </w:tr>
      <w:tr w:rsidR="00F54BC9" w:rsidRPr="00DF0C08" w14:paraId="302031B8" w14:textId="77777777" w:rsidTr="00C605C1">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C360DDC"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OSI:</w:t>
            </w:r>
          </w:p>
          <w:p w14:paraId="10BE5F75"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p>
          <w:p w14:paraId="7260B742"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0363622E" w14:textId="77777777" w:rsidR="00F54BC9" w:rsidRPr="00C605C1" w:rsidRDefault="00F54BC9" w:rsidP="00C605C1">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6BA344A"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Pr="00DF0C08">
              <w:rPr>
                <w:rFonts w:ascii="Calibri" w:eastAsia="SimSun" w:hAnsi="Calibri" w:cs="F"/>
                <w:b/>
                <w:kern w:val="3"/>
                <w:sz w:val="24"/>
                <w:szCs w:val="24"/>
                <w:lang w:eastAsia="en-US"/>
              </w:rPr>
              <w:t xml:space="preserve"> pkt.</w:t>
            </w:r>
          </w:p>
          <w:p w14:paraId="0074A97E"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p>
          <w:p w14:paraId="1696F981"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18</w:t>
            </w:r>
            <w:r w:rsidRPr="00DF0C08">
              <w:rPr>
                <w:rFonts w:ascii="Calibri" w:eastAsia="SimSun" w:hAnsi="Calibri" w:cs="F"/>
                <w:b/>
                <w:kern w:val="3"/>
                <w:sz w:val="24"/>
                <w:szCs w:val="24"/>
                <w:lang w:eastAsia="en-US"/>
              </w:rPr>
              <w:t xml:space="preserve"> pkt.</w:t>
            </w:r>
          </w:p>
          <w:p w14:paraId="38EE7C38" w14:textId="77777777" w:rsidR="00F54BC9" w:rsidRPr="00DF0C08" w:rsidRDefault="00F54BC9" w:rsidP="00F54BC9">
            <w:pPr>
              <w:widowControl w:val="0"/>
              <w:suppressAutoHyphens/>
              <w:autoSpaceDN w:val="0"/>
              <w:spacing w:after="0" w:line="36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r w:rsidRPr="00DF0C08">
              <w:rPr>
                <w:rFonts w:ascii="Calibri" w:eastAsia="SimSun" w:hAnsi="Calibri" w:cs="F"/>
                <w:kern w:val="3"/>
                <w:sz w:val="24"/>
                <w:szCs w:val="24"/>
                <w:lang w:eastAsia="en-US"/>
              </w:rPr>
              <w:t>.</w:t>
            </w:r>
          </w:p>
        </w:tc>
      </w:tr>
    </w:tbl>
    <w:p w14:paraId="5E203902" w14:textId="77777777" w:rsidR="00E47A25" w:rsidRDefault="00E47A25" w:rsidP="00E47A25">
      <w:pPr>
        <w:suppressAutoHyphens/>
        <w:autoSpaceDN w:val="0"/>
        <w:spacing w:after="0" w:line="240" w:lineRule="auto"/>
        <w:textAlignment w:val="baseline"/>
        <w:rPr>
          <w:rFonts w:ascii="Calibri" w:eastAsia="SimSun" w:hAnsi="Calibri" w:cs="F"/>
          <w:kern w:val="3"/>
          <w:lang w:eastAsia="en-US"/>
        </w:rPr>
      </w:pPr>
    </w:p>
    <w:p w14:paraId="1537E16A" w14:textId="77777777" w:rsidR="007241FC" w:rsidRDefault="007241FC" w:rsidP="00E47A25">
      <w:pPr>
        <w:suppressAutoHyphens/>
        <w:autoSpaceDN w:val="0"/>
        <w:spacing w:after="0" w:line="240" w:lineRule="auto"/>
        <w:textAlignment w:val="baseline"/>
        <w:rPr>
          <w:rFonts w:ascii="Calibri" w:eastAsia="SimSun" w:hAnsi="Calibri" w:cs="F"/>
          <w:kern w:val="3"/>
          <w:lang w:eastAsia="en-US"/>
        </w:rPr>
      </w:pPr>
    </w:p>
    <w:p w14:paraId="1BCF5143"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r>
        <w:rPr>
          <w:rFonts w:ascii="Calibri" w:eastAsia="Times New Roman" w:hAnsi="Calibri" w:cs="Arial"/>
          <w:bCs/>
          <w:iCs/>
          <w:kern w:val="3"/>
          <w:szCs w:val="28"/>
          <w:lang w:eastAsia="en-US"/>
        </w:rPr>
        <w:t xml:space="preserve"> (od 18.12.2020)</w:t>
      </w:r>
    </w:p>
    <w:p w14:paraId="7B6D4231"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7241FC" w:rsidRPr="00AB2AF1" w14:paraId="3B263FB5" w14:textId="77777777" w:rsidTr="00FB0973">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9913D40"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43E78602"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40CD8B0"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1BE1A93D"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7241FC" w:rsidRPr="00DF0C08" w14:paraId="6EE952F5" w14:textId="77777777"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566E596"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7827560"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DD9B1A"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0A93E2E8"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t>
            </w:r>
            <w:r w:rsidR="00FB0973">
              <w:rPr>
                <w:rFonts w:ascii="Calibri" w:eastAsia="Times New Roman" w:hAnsi="Calibri" w:cs="Arial"/>
                <w:kern w:val="3"/>
              </w:rPr>
              <w:t xml:space="preserve">aktualnych na dzień złożenia wniosku o dofinansowanie, </w:t>
            </w:r>
            <w:r w:rsidRPr="00DF0C08">
              <w:rPr>
                <w:rFonts w:ascii="Calibri" w:eastAsia="Times New Roman" w:hAnsi="Calibri" w:cs="Arial"/>
                <w:kern w:val="3"/>
              </w:rPr>
              <w:t>i</w:t>
            </w:r>
            <w:r>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674831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1ED5417E"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3E41E8"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4D7357E4"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5CFFB45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58B6911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0BDACB08" w14:textId="77777777"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82069E8"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E8BA825"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EBE7C7E"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5CBABA93"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02947A37" w14:textId="77777777" w:rsidR="007241FC" w:rsidRPr="00DF0C08" w:rsidRDefault="007241FC" w:rsidP="00CF7DF0">
            <w:pPr>
              <w:widowControl w:val="0"/>
              <w:numPr>
                <w:ilvl w:val="0"/>
                <w:numId w:val="173"/>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1521372C" w14:textId="77777777" w:rsidR="007241FC" w:rsidRPr="00DF0C08" w:rsidRDefault="007241FC"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364E4663" w14:textId="77777777" w:rsidR="007241FC" w:rsidRPr="00DF0C08" w:rsidRDefault="007241FC"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73EF25AB"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38850BEE" w14:textId="77777777" w:rsidR="007241FC" w:rsidRPr="00DF0C08"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63277835"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3B85C8"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2884584"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10DF962C"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C90D8D1"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47CEFA2A" w14:textId="77777777"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3ABA42E"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AC67458"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A6A229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14BD0346"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9"/>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2334BCE"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74EFDA3A"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3093CC5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1132DC0"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3F7DC08C" w14:textId="77777777"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5FE7CF"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4CE622"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D25A2CF"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17E3ADCD"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148F59B5"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lang w:eastAsia="en-US"/>
              </w:rPr>
            </w:pPr>
          </w:p>
          <w:p w14:paraId="5A712C20"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42B6AA61" w14:textId="477E4B69" w:rsidR="007241FC" w:rsidRPr="004465F2"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w:t>
            </w:r>
            <w:r w:rsidR="00B17AAA">
              <w:rPr>
                <w:rFonts w:ascii="Calibri" w:eastAsia="SimSun" w:hAnsi="Calibri" w:cs="Arial"/>
                <w:kern w:val="3"/>
                <w:lang w:eastAsia="en-US"/>
              </w:rPr>
              <w:t xml:space="preserve"> </w:t>
            </w:r>
            <w:r>
              <w:rPr>
                <w:rFonts w:ascii="Calibri" w:eastAsia="SimSun" w:hAnsi="Calibri" w:cs="Arial"/>
                <w:kern w:val="3"/>
                <w:lang w:eastAsia="en-US"/>
              </w:rPr>
              <w:t xml:space="preserve">5 </w:t>
            </w:r>
            <w:r w:rsidRPr="00DF0C08">
              <w:rPr>
                <w:rFonts w:ascii="Calibri" w:eastAsia="SimSun" w:hAnsi="Calibri" w:cs="Arial"/>
                <w:kern w:val="3"/>
                <w:lang w:eastAsia="en-US"/>
              </w:rPr>
              <w:t>punktów procentowych (0 pkt);</w:t>
            </w:r>
          </w:p>
          <w:p w14:paraId="74B33482" w14:textId="77777777" w:rsidR="007241FC" w:rsidRPr="005D4DC2"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 xml:space="preserve">co najmniej 5 punktów procentowych (2pkt); </w:t>
            </w:r>
          </w:p>
          <w:p w14:paraId="19F2674D" w14:textId="77777777" w:rsidR="007241FC" w:rsidRPr="00DF0C08"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co najmniej 10 punktów procentowych (4 pkt);</w:t>
            </w:r>
          </w:p>
          <w:p w14:paraId="0371A30F" w14:textId="2E244AB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w:t>
            </w:r>
            <w:r w:rsidR="00B17AAA">
              <w:rPr>
                <w:rFonts w:ascii="Calibri" w:eastAsia="SimSun" w:hAnsi="Calibri" w:cs="Arial"/>
                <w:kern w:val="3"/>
                <w:lang w:eastAsia="en-US"/>
              </w:rPr>
              <w:t xml:space="preserve"> </w:t>
            </w:r>
            <w:r>
              <w:rPr>
                <w:rFonts w:ascii="Calibri" w:eastAsia="SimSun" w:hAnsi="Calibri" w:cs="Arial"/>
                <w:kern w:val="3"/>
                <w:lang w:eastAsia="en-US"/>
              </w:rPr>
              <w:t>co najmniej 15 punktów procentowych (6 pkt);</w:t>
            </w:r>
          </w:p>
          <w:p w14:paraId="39891EC3" w14:textId="7777777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14:paraId="5C6DEE0A" w14:textId="7777777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14:paraId="0051CF40" w14:textId="77777777" w:rsidR="007241FC" w:rsidRDefault="007241FC" w:rsidP="00FB0973">
            <w:pPr>
              <w:suppressAutoHyphens/>
              <w:autoSpaceDN w:val="0"/>
              <w:spacing w:after="0"/>
              <w:ind w:left="98" w:right="106"/>
              <w:textAlignment w:val="baseline"/>
              <w:rPr>
                <w:rFonts w:ascii="Calibri" w:eastAsia="SimSun" w:hAnsi="Calibri" w:cs="Arial"/>
                <w:kern w:val="3"/>
                <w:lang w:eastAsia="en-US"/>
              </w:rPr>
            </w:pPr>
          </w:p>
          <w:p w14:paraId="5D888704"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9B08A35"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w:t>
            </w:r>
            <w:r>
              <w:rPr>
                <w:rFonts w:ascii="Calibri" w:eastAsia="Times New Roman" w:hAnsi="Calibri" w:cs="Arial"/>
                <w:kern w:val="3"/>
                <w:lang w:eastAsia="en-US"/>
              </w:rPr>
              <w:t>6</w:t>
            </w:r>
            <w:r w:rsidRPr="00DF0C08">
              <w:rPr>
                <w:rFonts w:ascii="Calibri" w:eastAsia="Times New Roman" w:hAnsi="Calibri" w:cs="Arial"/>
                <w:kern w:val="3"/>
                <w:lang w:eastAsia="en-US"/>
              </w:rPr>
              <w:t xml:space="preserve"> pkt.</w:t>
            </w:r>
          </w:p>
          <w:p w14:paraId="64B2EEBD"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7241FC" w:rsidRPr="00DF0C08" w14:paraId="528E926F" w14:textId="77777777" w:rsidTr="00FB0973">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6508650"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3D8187"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549F0969" w14:textId="77777777"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(nie dotyczy projektów ocenianych</w:t>
            </w:r>
          </w:p>
          <w:p w14:paraId="7438D42A" w14:textId="77777777"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w ramach naboru skierowanego</w:t>
            </w:r>
          </w:p>
          <w:p w14:paraId="433032FD" w14:textId="77777777" w:rsidR="007241FC" w:rsidRPr="00DF0C08" w:rsidRDefault="007241FC" w:rsidP="00FB0973">
            <w:pPr>
              <w:suppressAutoHyphens/>
              <w:autoSpaceDN w:val="0"/>
              <w:spacing w:after="0"/>
              <w:ind w:left="98"/>
              <w:textAlignment w:val="baseline"/>
              <w:rPr>
                <w:rFonts w:ascii="Calibri" w:eastAsia="SimSun" w:hAnsi="Calibri" w:cs="F"/>
                <w:kern w:val="3"/>
                <w:lang w:eastAsia="en-US"/>
              </w:rPr>
            </w:pPr>
            <w:r w:rsidRPr="009C1A01">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20E4C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27F4BFF1"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737455BE"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14:paraId="510A4804"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1279B42C" w14:textId="77777777" w:rsidR="007241FC" w:rsidRPr="00DF0C08" w:rsidRDefault="007241FC" w:rsidP="00CF7DF0">
            <w:pPr>
              <w:widowControl w:val="0"/>
              <w:numPr>
                <w:ilvl w:val="0"/>
                <w:numId w:val="175"/>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6201B2FB" w14:textId="77777777" w:rsidR="007241FC" w:rsidRPr="00DF0C08" w:rsidRDefault="007241FC" w:rsidP="00CF7DF0">
            <w:pPr>
              <w:widowControl w:val="0"/>
              <w:numPr>
                <w:ilvl w:val="0"/>
                <w:numId w:val="170"/>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3C2D75"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7DA8DF61"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7241FC" w:rsidRPr="00DF0C08" w14:paraId="0D0A057F"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2949274"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8C335B8" w14:textId="77777777" w:rsidR="007241FC" w:rsidRPr="00DF0C08" w:rsidRDefault="007241FC" w:rsidP="00FB0973">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53F0BBEB" w14:textId="77777777"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t>(nie dotyczy projektów ocenianych</w:t>
            </w:r>
          </w:p>
          <w:p w14:paraId="55660BAC" w14:textId="77777777"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t>w ramach naboru skierowanego</w:t>
            </w:r>
          </w:p>
          <w:p w14:paraId="46DAB581"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9C1A01">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F71DE8B"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14:paraId="5E735BAD"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14:paraId="0A90EC3E"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74C3CBAE" w14:textId="77777777"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14:paraId="1669C527"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72BD3538" w14:textId="2BBAC06E" w:rsidR="007241FC" w:rsidRPr="009C1A01"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F"/>
                <w:kern w:val="3"/>
                <w:lang w:eastAsia="en-US"/>
              </w:rPr>
              <w:t xml:space="preserve"> </w:t>
            </w:r>
            <w:r w:rsidR="007241FC">
              <w:rPr>
                <w:rFonts w:ascii="Calibri" w:eastAsia="SimSun" w:hAnsi="Calibri" w:cs="F"/>
                <w:kern w:val="3"/>
                <w:lang w:eastAsia="en-US"/>
              </w:rPr>
              <w:t>poniżej 10 – 0 pkt;</w:t>
            </w:r>
          </w:p>
          <w:p w14:paraId="5FAF8D31" w14:textId="2ADFD493" w:rsidR="007241FC" w:rsidRPr="00DF0C08"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w:t>
            </w:r>
            <w:r w:rsidR="007241FC">
              <w:rPr>
                <w:rFonts w:ascii="Calibri" w:eastAsia="Times New Roman" w:hAnsi="Calibri" w:cs="Arial"/>
                <w:kern w:val="3"/>
              </w:rPr>
              <w:t>10 – 19 – 2 pkt;</w:t>
            </w:r>
          </w:p>
          <w:p w14:paraId="6CC887B6" w14:textId="451CE7C8" w:rsidR="007241FC" w:rsidRPr="00DF0C08"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w:t>
            </w:r>
            <w:r w:rsidR="007241FC">
              <w:rPr>
                <w:rFonts w:ascii="Calibri" w:eastAsia="Times New Roman" w:hAnsi="Calibri" w:cs="Arial"/>
                <w:kern w:val="3"/>
              </w:rPr>
              <w:t>20 -</w:t>
            </w:r>
            <w:r>
              <w:rPr>
                <w:rFonts w:ascii="Calibri" w:eastAsia="Times New Roman" w:hAnsi="Calibri" w:cs="Arial"/>
                <w:kern w:val="3"/>
              </w:rPr>
              <w:t xml:space="preserve"> </w:t>
            </w:r>
            <w:r w:rsidR="007241FC">
              <w:rPr>
                <w:rFonts w:ascii="Calibri" w:eastAsia="Times New Roman" w:hAnsi="Calibri" w:cs="Arial"/>
                <w:kern w:val="3"/>
              </w:rPr>
              <w:t>39 -</w:t>
            </w:r>
            <w:r>
              <w:rPr>
                <w:rFonts w:ascii="Calibri" w:eastAsia="Times New Roman" w:hAnsi="Calibri" w:cs="Arial"/>
                <w:kern w:val="3"/>
              </w:rPr>
              <w:t xml:space="preserve"> </w:t>
            </w:r>
            <w:r w:rsidR="007241FC">
              <w:rPr>
                <w:rFonts w:ascii="Calibri" w:eastAsia="Times New Roman" w:hAnsi="Calibri" w:cs="Arial"/>
                <w:kern w:val="3"/>
              </w:rPr>
              <w:t>3 pkt;</w:t>
            </w:r>
          </w:p>
          <w:p w14:paraId="640B3512" w14:textId="77777777"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40 – 59 – 5 pkt;</w:t>
            </w:r>
          </w:p>
          <w:p w14:paraId="1CFFD95E" w14:textId="4935F5E0"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60</w:t>
            </w:r>
            <w:r w:rsidR="00B17AAA">
              <w:rPr>
                <w:rFonts w:ascii="Calibri" w:eastAsia="Times New Roman" w:hAnsi="Calibri" w:cs="Arial"/>
                <w:kern w:val="3"/>
              </w:rPr>
              <w:t xml:space="preserve"> </w:t>
            </w:r>
            <w:r>
              <w:rPr>
                <w:rFonts w:ascii="Calibri" w:eastAsia="Times New Roman" w:hAnsi="Calibri" w:cs="Arial"/>
                <w:kern w:val="3"/>
              </w:rPr>
              <w:t>79 – 6 pkt;</w:t>
            </w:r>
          </w:p>
          <w:p w14:paraId="1E42BF38" w14:textId="77777777"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80 i więcej – 8 pkt</w:t>
            </w:r>
          </w:p>
          <w:p w14:paraId="01AE998B" w14:textId="77777777"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14:paraId="224526F0"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1F39CEE"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14:paraId="09D83BD8"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p>
          <w:p w14:paraId="477C77BA"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7241FC" w:rsidRPr="00DF0C08" w14:paraId="2CCCD851"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4819454"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A244764" w14:textId="77777777" w:rsidR="007241FC" w:rsidRPr="00DF0C08" w:rsidRDefault="007241FC" w:rsidP="00FB0973">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CD377E2" w14:textId="77777777" w:rsidR="007241FC" w:rsidRPr="00DF0C08" w:rsidRDefault="007241FC" w:rsidP="00FB0973">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47AAE78D"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30"/>
            </w:r>
            <w:r w:rsidRPr="00E225BA">
              <w:rPr>
                <w:rFonts w:cs="Arial"/>
              </w:rPr>
              <w:t>, ale jeszcze ich nie uzyskał lub uzyskał ostateczne decyzje budowlane na mniej niż 40% wartości planowanych robót budowlanych – 0 pkt.</w:t>
            </w:r>
          </w:p>
          <w:p w14:paraId="0281ECE2" w14:textId="4E9D1421"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w:t>
            </w:r>
            <w:r w:rsidR="00B17AAA">
              <w:rPr>
                <w:rFonts w:cs="Arial"/>
              </w:rPr>
              <w:t xml:space="preserve"> </w:t>
            </w:r>
            <w:r>
              <w:rPr>
                <w:rFonts w:cs="Arial"/>
              </w:rPr>
              <w:t>w przedziale 40%</w:t>
            </w:r>
            <w:r w:rsidR="00B17AAA">
              <w:rPr>
                <w:rFonts w:cs="Arial"/>
              </w:rPr>
              <w:t xml:space="preserve"> </w:t>
            </w:r>
            <w:r>
              <w:rPr>
                <w:rFonts w:cs="Arial"/>
              </w:rPr>
              <w:t>- 50%</w:t>
            </w:r>
            <w:r w:rsidRPr="00E225BA">
              <w:rPr>
                <w:rFonts w:cs="Arial"/>
              </w:rPr>
              <w:t xml:space="preserve"> wartości planowanych robót budowlanych – 4 pkt.</w:t>
            </w:r>
          </w:p>
          <w:p w14:paraId="4D6959B7" w14:textId="1394F190"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w przedziale 51%</w:t>
            </w:r>
            <w:r w:rsidR="00B17AAA">
              <w:rPr>
                <w:rFonts w:cs="Arial"/>
              </w:rPr>
              <w:t xml:space="preserve"> </w:t>
            </w:r>
            <w:r>
              <w:rPr>
                <w:rFonts w:cs="Arial"/>
              </w:rPr>
              <w:t>- 70%</w:t>
            </w:r>
            <w:r w:rsidRPr="00E225BA">
              <w:rPr>
                <w:rFonts w:cs="Arial"/>
              </w:rPr>
              <w:t xml:space="preserve"> wartości p</w:t>
            </w:r>
            <w:r>
              <w:rPr>
                <w:rFonts w:cs="Arial"/>
              </w:rPr>
              <w:t>lanowanych robót budowlanych</w:t>
            </w:r>
            <w:r w:rsidR="00B17AAA">
              <w:rPr>
                <w:rFonts w:cs="Arial"/>
              </w:rPr>
              <w:t xml:space="preserve"> </w:t>
            </w:r>
            <w:r>
              <w:rPr>
                <w:rFonts w:cs="Arial"/>
              </w:rPr>
              <w:t>– 6</w:t>
            </w:r>
            <w:r w:rsidRPr="00E225BA">
              <w:rPr>
                <w:rFonts w:cs="Arial"/>
              </w:rPr>
              <w:t xml:space="preserve"> pkt.</w:t>
            </w:r>
          </w:p>
          <w:p w14:paraId="5DA3A37D"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na min. 71%</w:t>
            </w:r>
            <w:r w:rsidRPr="00E225BA">
              <w:rPr>
                <w:rFonts w:cs="Arial"/>
              </w:rPr>
              <w:t xml:space="preserve"> wartości planow</w:t>
            </w:r>
            <w:r>
              <w:rPr>
                <w:rFonts w:cs="Arial"/>
              </w:rPr>
              <w:t xml:space="preserve">anych robót budowlanych lub </w:t>
            </w:r>
            <w:r w:rsidRPr="00E225BA">
              <w:rPr>
                <w:rFonts w:cs="Arial"/>
              </w:rPr>
              <w:t>posiada wszystkie ostateczne decyzje budowlane dla całego zakresu inwestycji – 8 pkt.</w:t>
            </w:r>
          </w:p>
          <w:p w14:paraId="69C3D35D" w14:textId="77777777" w:rsidR="007241FC" w:rsidRPr="00E225BA" w:rsidRDefault="007241FC" w:rsidP="00FB0973">
            <w:pPr>
              <w:tabs>
                <w:tab w:val="left" w:pos="441"/>
              </w:tabs>
              <w:suppressAutoHyphens/>
              <w:spacing w:after="0" w:line="240" w:lineRule="auto"/>
              <w:ind w:left="98"/>
              <w:rPr>
                <w:rFonts w:cs="Arial"/>
              </w:rPr>
            </w:pPr>
          </w:p>
          <w:p w14:paraId="189098A3" w14:textId="77777777" w:rsidR="007241FC" w:rsidRPr="0098259C" w:rsidRDefault="007241FC" w:rsidP="007241FC">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7E3C76BC" w14:textId="77777777" w:rsidR="007241FC" w:rsidRDefault="007241FC" w:rsidP="00FB0973">
            <w:pPr>
              <w:tabs>
                <w:tab w:val="left" w:pos="441"/>
              </w:tabs>
              <w:suppressAutoHyphens/>
              <w:spacing w:after="0" w:line="240" w:lineRule="auto"/>
              <w:ind w:left="98"/>
              <w:rPr>
                <w:rFonts w:cs="Tahoma"/>
                <w:sz w:val="20"/>
                <w:szCs w:val="20"/>
              </w:rPr>
            </w:pPr>
          </w:p>
          <w:p w14:paraId="70A3FC1C" w14:textId="77777777" w:rsidR="007241FC" w:rsidRPr="00DF0C08" w:rsidRDefault="007241FC" w:rsidP="00FB0973">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E0BBB13"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0314C051" w14:textId="77777777" w:rsidR="007241FC" w:rsidRPr="00DF0C08" w:rsidRDefault="007241FC" w:rsidP="00FB0973">
            <w:pPr>
              <w:autoSpaceDE w:val="0"/>
              <w:autoSpaceDN w:val="0"/>
              <w:adjustRightInd w:val="0"/>
              <w:spacing w:after="0" w:line="240" w:lineRule="auto"/>
              <w:ind w:left="98"/>
              <w:jc w:val="center"/>
              <w:rPr>
                <w:rFonts w:cs="Arial"/>
              </w:rPr>
            </w:pPr>
          </w:p>
          <w:p w14:paraId="4E2292EE"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1F6B9473"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D2ABE0A" w14:textId="77777777" w:rsidR="007241FC" w:rsidRDefault="007241FC" w:rsidP="00FB0973">
            <w:pPr>
              <w:suppressAutoHyphens/>
              <w:autoSpaceDN w:val="0"/>
              <w:spacing w:after="0" w:line="240" w:lineRule="auto"/>
              <w:ind w:left="98" w:right="91"/>
              <w:jc w:val="center"/>
              <w:textAlignment w:val="baseline"/>
              <w:rPr>
                <w:rFonts w:cs="Arial"/>
                <w:u w:val="single"/>
              </w:rPr>
            </w:pPr>
          </w:p>
          <w:p w14:paraId="6BC983A9"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31"/>
            </w:r>
          </w:p>
        </w:tc>
      </w:tr>
      <w:tr w:rsidR="007241FC" w:rsidRPr="00DF0C08" w14:paraId="21A72F3B"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99360E2"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8.</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5F8A68D" w14:textId="77777777" w:rsidR="007241FC" w:rsidRPr="00DF0C08" w:rsidRDefault="007241FC" w:rsidP="00FB0973">
            <w:pPr>
              <w:snapToGrid w:val="0"/>
              <w:ind w:left="98"/>
              <w:rPr>
                <w:rFonts w:cs="Arial"/>
                <w:b/>
              </w:rPr>
            </w:pPr>
            <w:r>
              <w:rPr>
                <w:rFonts w:ascii="Calibri" w:eastAsia="SimSun" w:hAnsi="Calibri" w:cs="Arial"/>
                <w:b/>
                <w:kern w:val="3"/>
                <w:lang w:eastAsia="en-US"/>
              </w:rPr>
              <w:t>Wielkość wydatków kwalifikowalnych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F1A5102" w14:textId="77777777" w:rsidR="007241FC" w:rsidRPr="0010489F" w:rsidRDefault="007241FC" w:rsidP="00FB0973">
            <w:pPr>
              <w:suppressAutoHyphens/>
              <w:autoSpaceDN w:val="0"/>
              <w:ind w:left="98" w:right="106"/>
              <w:textAlignment w:val="baseline"/>
              <w:rPr>
                <w:rFonts w:ascii="Calibri" w:eastAsia="Times New Roman" w:hAnsi="Calibri" w:cs="Arial"/>
                <w:kern w:val="3"/>
              </w:rPr>
            </w:pPr>
            <w:r w:rsidRPr="0010489F">
              <w:rPr>
                <w:rFonts w:ascii="Calibri" w:eastAsia="Times New Roman" w:hAnsi="Calibri" w:cs="Arial"/>
                <w:kern w:val="3"/>
              </w:rPr>
              <w:t>Wielkość wydatków kwalifikowalnych w projekcie wynosi:</w:t>
            </w:r>
          </w:p>
          <w:p w14:paraId="4FA26EC6"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15</w:t>
            </w:r>
            <w:r w:rsidRPr="0010489F">
              <w:rPr>
                <w:rFonts w:ascii="Calibri" w:eastAsia="Times New Roman" w:hAnsi="Calibri" w:cs="Arial"/>
                <w:kern w:val="3"/>
              </w:rPr>
              <w:t xml:space="preserve"> mln PLN – 0 pkt.</w:t>
            </w:r>
          </w:p>
          <w:p w14:paraId="258092D9"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2</w:t>
            </w:r>
            <w:r w:rsidRPr="0010489F">
              <w:rPr>
                <w:rFonts w:ascii="Calibri" w:eastAsia="Times New Roman" w:hAnsi="Calibri" w:cs="Arial"/>
                <w:kern w:val="3"/>
              </w:rPr>
              <w:t xml:space="preserve">5 mln PLN – 4 pkt. </w:t>
            </w:r>
          </w:p>
          <w:p w14:paraId="508E5E68"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Min. 40 mln PLN – 8 pkt.</w:t>
            </w:r>
          </w:p>
          <w:p w14:paraId="00C891E1" w14:textId="77777777" w:rsidR="007241FC" w:rsidRPr="00DF0C08" w:rsidRDefault="007241FC" w:rsidP="00FB0973">
            <w:pPr>
              <w:snapToGrid w:val="0"/>
              <w:ind w:left="98"/>
              <w:rPr>
                <w:rFonts w:cs="Arial"/>
              </w:rPr>
            </w:pPr>
            <w:r>
              <w:rPr>
                <w:rFonts w:cs="Arial"/>
              </w:rPr>
              <w:t>W ramach kryterium preferowane będą projekty, których wielkość wydatków kwalifikowanych jest większa niż 15 mln PLN.</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9910CE7"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3CA8BB2F" w14:textId="77777777" w:rsidR="007241FC" w:rsidRPr="00DF0C08" w:rsidRDefault="007241FC" w:rsidP="00FB0973">
            <w:pPr>
              <w:autoSpaceDE w:val="0"/>
              <w:autoSpaceDN w:val="0"/>
              <w:adjustRightInd w:val="0"/>
              <w:spacing w:after="0" w:line="240" w:lineRule="auto"/>
              <w:ind w:left="98"/>
              <w:jc w:val="center"/>
              <w:rPr>
                <w:rFonts w:cs="Arial"/>
              </w:rPr>
            </w:pPr>
          </w:p>
          <w:p w14:paraId="3021C112"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19F89A2C"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13F3A29" w14:textId="77777777"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14:paraId="66BE5C78"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5CBB97C"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9.</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39795BA" w14:textId="77777777" w:rsidR="007241FC" w:rsidRPr="00DF0C08" w:rsidRDefault="007241FC" w:rsidP="00FB0973">
            <w:pPr>
              <w:snapToGrid w:val="0"/>
              <w:ind w:left="98"/>
              <w:rPr>
                <w:rFonts w:cs="Arial"/>
                <w:b/>
              </w:rPr>
            </w:pPr>
            <w:r>
              <w:rPr>
                <w:rFonts w:ascii="Calibri" w:eastAsia="SimSun" w:hAnsi="Calibri" w:cs="Arial"/>
                <w:b/>
                <w:kern w:val="3"/>
                <w:lang w:eastAsia="en-US"/>
              </w:rPr>
              <w:t>Powierzchnia inkubatora przeznaczona na wsparcie dla przedsiębiorców</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957C594" w14:textId="77777777" w:rsidR="007241FC" w:rsidRDefault="007241FC" w:rsidP="00FB0973">
            <w:pPr>
              <w:suppressAutoHyphens/>
              <w:autoSpaceDN w:val="0"/>
              <w:ind w:left="98" w:right="106"/>
              <w:textAlignment w:val="baseline"/>
              <w:rPr>
                <w:rFonts w:ascii="Calibri" w:eastAsia="Times New Roman" w:hAnsi="Calibri" w:cs="Arial"/>
                <w:kern w:val="3"/>
              </w:rPr>
            </w:pPr>
            <w:r>
              <w:rPr>
                <w:rFonts w:ascii="Calibri" w:eastAsia="Times New Roman" w:hAnsi="Calibri" w:cs="Arial"/>
                <w:kern w:val="3"/>
              </w:rPr>
              <w:t>Czy w wyniku realizacji projektu powierzchnia inkubatora* będzie wynosić:</w:t>
            </w:r>
          </w:p>
          <w:p w14:paraId="7743A3C4" w14:textId="77777777" w:rsidR="007241FC" w:rsidRPr="00C9174C" w:rsidRDefault="007241FC" w:rsidP="00CF7DF0">
            <w:pPr>
              <w:pStyle w:val="Akapitzlist"/>
              <w:numPr>
                <w:ilvl w:val="0"/>
                <w:numId w:val="556"/>
              </w:numPr>
              <w:suppressAutoHyphens/>
              <w:autoSpaceDN w:val="0"/>
              <w:ind w:right="106"/>
              <w:textAlignment w:val="baseline"/>
              <w:rPr>
                <w:rFonts w:ascii="Calibri" w:eastAsia="Times New Roman" w:hAnsi="Calibri" w:cs="Arial"/>
                <w:kern w:val="3"/>
              </w:rPr>
            </w:pPr>
            <w:r w:rsidRPr="00C9174C">
              <w:rPr>
                <w:rFonts w:cs="Arial"/>
              </w:rPr>
              <w:t>poniżej 1500 m2 – 0 pkt;</w:t>
            </w:r>
          </w:p>
          <w:p w14:paraId="78EE90B5" w14:textId="77777777" w:rsidR="007241FC" w:rsidRPr="00C9174C" w:rsidRDefault="007241FC" w:rsidP="00CF7DF0">
            <w:pPr>
              <w:pStyle w:val="Akapitzlist"/>
              <w:numPr>
                <w:ilvl w:val="0"/>
                <w:numId w:val="556"/>
              </w:numPr>
              <w:suppressAutoHyphens/>
              <w:autoSpaceDN w:val="0"/>
              <w:ind w:right="106"/>
              <w:textAlignment w:val="baseline"/>
              <w:rPr>
                <w:rFonts w:cs="Arial"/>
              </w:rPr>
            </w:pPr>
            <w:r w:rsidRPr="00C9174C">
              <w:rPr>
                <w:rFonts w:cs="Arial"/>
              </w:rPr>
              <w:t>min. 1500 m2 – 2 pkt;</w:t>
            </w:r>
          </w:p>
          <w:p w14:paraId="73326F5B" w14:textId="77777777" w:rsidR="007241FC" w:rsidRPr="00ED121C" w:rsidRDefault="007241FC" w:rsidP="00CF7DF0">
            <w:pPr>
              <w:pStyle w:val="Akapitzlist"/>
              <w:numPr>
                <w:ilvl w:val="0"/>
                <w:numId w:val="556"/>
              </w:numPr>
              <w:suppressAutoHyphens/>
              <w:autoSpaceDN w:val="0"/>
              <w:ind w:right="106"/>
              <w:textAlignment w:val="baseline"/>
              <w:rPr>
                <w:rFonts w:cs="Arial"/>
              </w:rPr>
            </w:pPr>
            <w:r w:rsidRPr="00ED121C">
              <w:rPr>
                <w:rFonts w:cs="Arial"/>
              </w:rPr>
              <w:t>min. 2500 m2 – 4 pkt;</w:t>
            </w:r>
          </w:p>
          <w:p w14:paraId="70E6DCC8" w14:textId="77777777" w:rsidR="007241FC" w:rsidRPr="00ED121C" w:rsidRDefault="007241FC" w:rsidP="00CF7DF0">
            <w:pPr>
              <w:pStyle w:val="Akapitzlist"/>
              <w:numPr>
                <w:ilvl w:val="0"/>
                <w:numId w:val="556"/>
              </w:numPr>
              <w:suppressAutoHyphens/>
              <w:autoSpaceDN w:val="0"/>
              <w:ind w:right="106"/>
              <w:textAlignment w:val="baseline"/>
              <w:rPr>
                <w:rFonts w:ascii="Calibri" w:eastAsia="Times New Roman" w:hAnsi="Calibri" w:cs="Arial"/>
                <w:kern w:val="3"/>
              </w:rPr>
            </w:pPr>
            <w:r>
              <w:rPr>
                <w:rFonts w:cs="Arial"/>
              </w:rPr>
              <w:t>min. 3500 m2 – 8</w:t>
            </w:r>
            <w:r w:rsidRPr="00ED121C">
              <w:rPr>
                <w:rFonts w:cs="Arial"/>
              </w:rPr>
              <w:t xml:space="preserve"> pkt;</w:t>
            </w:r>
          </w:p>
          <w:p w14:paraId="63B0E60E" w14:textId="77777777" w:rsidR="007241FC"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w:t>
            </w:r>
          </w:p>
          <w:p w14:paraId="14769B9A" w14:textId="77777777" w:rsidR="007241FC" w:rsidRPr="007F060B" w:rsidRDefault="007241FC" w:rsidP="00FB0973">
            <w:pPr>
              <w:tabs>
                <w:tab w:val="left" w:pos="441"/>
              </w:tabs>
              <w:suppressAutoHyphens/>
              <w:spacing w:after="0" w:line="240" w:lineRule="auto"/>
              <w:rPr>
                <w:rFonts w:cs="Arial"/>
              </w:rPr>
            </w:pPr>
          </w:p>
          <w:p w14:paraId="253C27BB" w14:textId="77777777" w:rsidR="007241FC" w:rsidRPr="00DF0C08" w:rsidRDefault="007241FC" w:rsidP="00FB0973">
            <w:pPr>
              <w:snapToGrid w:val="0"/>
              <w:ind w:left="98"/>
              <w:rPr>
                <w:rFonts w:cs="Arial"/>
              </w:rPr>
            </w:pPr>
            <w:r>
              <w:rPr>
                <w:rFonts w:cs="Arial"/>
              </w:rPr>
              <w:t xml:space="preserve">*przez powierzchnię inkubatora należy rozumieć powierzchnię użytkową służącą zaspokajaniu potrzeb przedsiębiorstw </w:t>
            </w:r>
            <w:r w:rsidRPr="00ED121C">
              <w:rPr>
                <w:rFonts w:cs="Arial"/>
              </w:rPr>
              <w:t>a więc pokoi, kuchni, łazienek, piwnic itp, z wyjątkiem klatek schodowych i szybów dźwigowych.</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FCD0109"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46AD706A" w14:textId="77777777" w:rsidR="007241FC" w:rsidRPr="00DF0C08" w:rsidRDefault="007241FC" w:rsidP="00FB0973">
            <w:pPr>
              <w:autoSpaceDE w:val="0"/>
              <w:autoSpaceDN w:val="0"/>
              <w:adjustRightInd w:val="0"/>
              <w:spacing w:after="0" w:line="240" w:lineRule="auto"/>
              <w:ind w:left="98"/>
              <w:jc w:val="center"/>
              <w:rPr>
                <w:rFonts w:cs="Arial"/>
              </w:rPr>
            </w:pPr>
          </w:p>
          <w:p w14:paraId="06BE6A8D"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520A671B"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4226660" w14:textId="77777777"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14:paraId="38BEE93B" w14:textId="77777777" w:rsidTr="00FB0973">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FEE6181" w14:textId="77777777" w:rsidR="007241FC" w:rsidRPr="00C605C1" w:rsidRDefault="007241FC" w:rsidP="00FB0973">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71F59A4" w14:textId="77777777" w:rsidR="007241FC" w:rsidRPr="00DF0C08" w:rsidRDefault="007241FC" w:rsidP="00FB0973">
            <w:pPr>
              <w:widowControl w:val="0"/>
              <w:suppressAutoHyphens/>
              <w:autoSpaceDN w:val="0"/>
              <w:spacing w:after="0" w:line="24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42</w:t>
            </w:r>
            <w:r w:rsidRPr="00DF0C08">
              <w:rPr>
                <w:rFonts w:ascii="Calibri" w:eastAsia="SimSun" w:hAnsi="Calibri" w:cs="F"/>
                <w:b/>
                <w:kern w:val="3"/>
                <w:sz w:val="24"/>
                <w:szCs w:val="24"/>
                <w:lang w:eastAsia="en-US"/>
              </w:rPr>
              <w:t xml:space="preserve"> pkt.</w:t>
            </w:r>
          </w:p>
        </w:tc>
      </w:tr>
    </w:tbl>
    <w:p w14:paraId="0F06518E"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00737541"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6865E8B9"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289DDE32" w14:textId="77777777" w:rsidR="007241FC" w:rsidRDefault="007241FC" w:rsidP="00E47A25">
      <w:pPr>
        <w:suppressAutoHyphens/>
        <w:autoSpaceDN w:val="0"/>
        <w:spacing w:after="0" w:line="240" w:lineRule="auto"/>
        <w:textAlignment w:val="baseline"/>
        <w:rPr>
          <w:rFonts w:ascii="Calibri" w:eastAsia="SimSun" w:hAnsi="Calibri" w:cs="F"/>
          <w:kern w:val="3"/>
          <w:lang w:eastAsia="en-US"/>
        </w:rPr>
      </w:pPr>
    </w:p>
    <w:p w14:paraId="4B61F310" w14:textId="77777777" w:rsidR="007241FC" w:rsidRPr="00DF0C08" w:rsidRDefault="007241FC" w:rsidP="00E47A25">
      <w:pPr>
        <w:suppressAutoHyphens/>
        <w:autoSpaceDN w:val="0"/>
        <w:spacing w:after="0" w:line="240" w:lineRule="auto"/>
        <w:textAlignment w:val="baseline"/>
        <w:rPr>
          <w:rFonts w:ascii="Calibri" w:eastAsia="SimSun" w:hAnsi="Calibri" w:cs="F"/>
          <w:kern w:val="3"/>
          <w:lang w:eastAsia="en-US"/>
        </w:rPr>
      </w:pPr>
    </w:p>
    <w:p w14:paraId="07B690EC" w14:textId="77777777" w:rsidR="004E0C7C" w:rsidRDefault="004E0C7C" w:rsidP="00F32E1E">
      <w:pPr>
        <w:spacing w:line="360" w:lineRule="auto"/>
        <w:rPr>
          <w:rFonts w:eastAsia="Times New Roman" w:cs="Arial"/>
          <w:bCs/>
          <w:iCs/>
          <w:szCs w:val="28"/>
        </w:rPr>
      </w:pPr>
      <w:r w:rsidRPr="00FC3562">
        <w:rPr>
          <w:rFonts w:eastAsia="Times New Roman" w:cs="Tahoma"/>
          <w:b/>
          <w:bCs/>
          <w:iCs/>
          <w:szCs w:val="28"/>
        </w:rPr>
        <w:t>1.3.C.2</w:t>
      </w:r>
      <w:r w:rsidRPr="00FC3562">
        <w:rPr>
          <w:rFonts w:eastAsia="Times New Roman" w:cs="Tahoma"/>
          <w:bCs/>
          <w:iCs/>
          <w:szCs w:val="28"/>
        </w:rPr>
        <w:t xml:space="preserve"> </w:t>
      </w:r>
      <w:r w:rsidRPr="00FC3562">
        <w:rPr>
          <w:rFonts w:eastAsia="Times New Roman" w:cs="Arial"/>
          <w:bCs/>
          <w:iCs/>
          <w:szCs w:val="28"/>
        </w:rPr>
        <w:t>Doradztwo dla MŚP – projekty grantowe IOB</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1"/>
        <w:gridCol w:w="3968"/>
      </w:tblGrid>
      <w:tr w:rsidR="00C605C1" w:rsidRPr="00C605C1" w14:paraId="3AE78817" w14:textId="77777777" w:rsidTr="00C605C1">
        <w:trPr>
          <w:trHeight w:val="519"/>
        </w:trPr>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1E254A0" w14:textId="77777777" w:rsidR="00C605C1" w:rsidRPr="00C605C1" w:rsidRDefault="00C605C1" w:rsidP="00C605C1">
            <w:pPr>
              <w:snapToGrid w:val="0"/>
              <w:spacing w:after="0" w:line="240" w:lineRule="auto"/>
              <w:jc w:val="center"/>
              <w:rPr>
                <w:rFonts w:ascii="Calibri" w:hAnsi="Calibri"/>
                <w:b/>
              </w:rPr>
            </w:pPr>
            <w:r w:rsidRPr="00C605C1">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2D53C04"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96C40A5"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8F8C698"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Opis znaczenia kryterium</w:t>
            </w:r>
          </w:p>
        </w:tc>
      </w:tr>
      <w:tr w:rsidR="004E0C7C" w:rsidRPr="00DF0C08" w14:paraId="114B1BB3" w14:textId="77777777" w:rsidTr="00C605C1">
        <w:trPr>
          <w:trHeight w:val="952"/>
        </w:trPr>
        <w:tc>
          <w:tcPr>
            <w:tcW w:w="851" w:type="dxa"/>
          </w:tcPr>
          <w:p w14:paraId="5F5CB026" w14:textId="77777777" w:rsidR="004E0C7C" w:rsidRPr="00C605C1" w:rsidRDefault="009A5D4E" w:rsidP="00C605C1">
            <w:pPr>
              <w:snapToGrid w:val="0"/>
              <w:rPr>
                <w:rFonts w:ascii="Calibri" w:hAnsi="Calibri"/>
              </w:rPr>
            </w:pPr>
            <w:r w:rsidRPr="00C605C1">
              <w:rPr>
                <w:rFonts w:ascii="Calibri" w:hAnsi="Calibri"/>
              </w:rPr>
              <w:t>1</w:t>
            </w:r>
            <w:r w:rsidR="007751E4" w:rsidRPr="00C605C1">
              <w:rPr>
                <w:rFonts w:ascii="Calibri" w:hAnsi="Calibri"/>
              </w:rPr>
              <w:t>.</w:t>
            </w:r>
          </w:p>
        </w:tc>
        <w:tc>
          <w:tcPr>
            <w:tcW w:w="3686" w:type="dxa"/>
          </w:tcPr>
          <w:p w14:paraId="01DE7AD3" w14:textId="77777777" w:rsidR="004E0C7C" w:rsidRPr="00DF0C08" w:rsidRDefault="004E0C7C" w:rsidP="00C605C1">
            <w:pPr>
              <w:rPr>
                <w:rFonts w:ascii="Calibri" w:hAnsi="Calibri" w:cs="Arial"/>
              </w:rPr>
            </w:pPr>
            <w:r w:rsidRPr="00DF0C08">
              <w:rPr>
                <w:rFonts w:ascii="Calibri" w:hAnsi="Calibri" w:cs="Arial"/>
                <w:b/>
              </w:rPr>
              <w:t>Analiza popytu na usługi doradcze dla MŚP</w:t>
            </w:r>
          </w:p>
        </w:tc>
        <w:tc>
          <w:tcPr>
            <w:tcW w:w="6378" w:type="dxa"/>
          </w:tcPr>
          <w:p w14:paraId="4F1A9C09" w14:textId="77777777" w:rsidR="004E0C7C" w:rsidRPr="00DF0C08" w:rsidRDefault="004E0C7C" w:rsidP="00C605C1">
            <w:pPr>
              <w:rPr>
                <w:rFonts w:ascii="Calibri" w:hAnsi="Calibri" w:cs="Arial"/>
                <w:b/>
              </w:rPr>
            </w:pPr>
            <w:r w:rsidRPr="00DF0C08">
              <w:rPr>
                <w:rFonts w:ascii="Calibri" w:hAnsi="Calibri" w:cs="Arial"/>
                <w:b/>
              </w:rPr>
              <w:t>Czy Wnioskodawca przedstawił udokumentowane zapotrzebowanie MŚP na usługi doradcze?</w:t>
            </w:r>
          </w:p>
          <w:p w14:paraId="4AE0E5A1" w14:textId="77777777" w:rsidR="004E0C7C" w:rsidRPr="00DF0C08" w:rsidRDefault="004E0C7C" w:rsidP="00C605C1">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14:paraId="30D63299" w14:textId="77777777" w:rsidR="004E0C7C" w:rsidRPr="00DF0C08" w:rsidRDefault="004E0C7C" w:rsidP="00C605C1">
            <w:pPr>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tcPr>
          <w:p w14:paraId="245FDAA5" w14:textId="77777777" w:rsidR="004E0C7C" w:rsidRPr="00DF0C08" w:rsidRDefault="004E0C7C" w:rsidP="00C605C1">
            <w:pPr>
              <w:jc w:val="center"/>
              <w:rPr>
                <w:rFonts w:ascii="Calibri" w:hAnsi="Calibri" w:cs="Arial"/>
              </w:rPr>
            </w:pPr>
            <w:r w:rsidRPr="00DF0C08">
              <w:rPr>
                <w:rFonts w:ascii="Calibri" w:hAnsi="Calibri" w:cs="Arial"/>
              </w:rPr>
              <w:t>Tak/Nie</w:t>
            </w:r>
          </w:p>
          <w:p w14:paraId="0C53B53A"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25C17EA"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220E1512" w14:textId="77777777" w:rsidR="004E0C7C" w:rsidRPr="00DF0C08" w:rsidRDefault="004E0C7C" w:rsidP="00C605C1">
            <w:pPr>
              <w:jc w:val="center"/>
              <w:rPr>
                <w:rFonts w:ascii="Calibri" w:hAnsi="Calibri" w:cs="Arial"/>
              </w:rPr>
            </w:pPr>
            <w:r w:rsidRPr="00DF0C08">
              <w:rPr>
                <w:rFonts w:ascii="Calibri" w:hAnsi="Calibri" w:cs="Arial"/>
              </w:rPr>
              <w:t>Niespełnienie kryterium oznacza odrzucenie wniosku</w:t>
            </w:r>
          </w:p>
        </w:tc>
      </w:tr>
      <w:tr w:rsidR="004E0C7C" w:rsidRPr="00DF0C08" w14:paraId="7AA44B61" w14:textId="77777777" w:rsidTr="00C605C1">
        <w:trPr>
          <w:trHeight w:val="952"/>
        </w:trPr>
        <w:tc>
          <w:tcPr>
            <w:tcW w:w="851" w:type="dxa"/>
          </w:tcPr>
          <w:p w14:paraId="09726970" w14:textId="77777777" w:rsidR="004E0C7C" w:rsidRPr="00C605C1" w:rsidRDefault="009A5D4E" w:rsidP="00C605C1">
            <w:pPr>
              <w:snapToGrid w:val="0"/>
              <w:rPr>
                <w:rFonts w:ascii="Calibri" w:hAnsi="Calibri" w:cs="Arial"/>
              </w:rPr>
            </w:pPr>
            <w:r w:rsidRPr="00C605C1">
              <w:rPr>
                <w:rFonts w:ascii="Calibri" w:hAnsi="Calibri" w:cs="Arial"/>
              </w:rPr>
              <w:t>2</w:t>
            </w:r>
            <w:r w:rsidR="007751E4" w:rsidRPr="00C605C1">
              <w:rPr>
                <w:rFonts w:ascii="Calibri" w:hAnsi="Calibri" w:cs="Arial"/>
              </w:rPr>
              <w:t>.</w:t>
            </w:r>
          </w:p>
        </w:tc>
        <w:tc>
          <w:tcPr>
            <w:tcW w:w="3686" w:type="dxa"/>
          </w:tcPr>
          <w:p w14:paraId="0543A523" w14:textId="77777777" w:rsidR="004E0C7C" w:rsidRPr="00DF0C08" w:rsidRDefault="004E0C7C" w:rsidP="00C605C1">
            <w:pPr>
              <w:rPr>
                <w:rFonts w:ascii="Calibri" w:hAnsi="Calibri" w:cs="Arial"/>
                <w:b/>
              </w:rPr>
            </w:pPr>
            <w:r w:rsidRPr="00DF0C08">
              <w:rPr>
                <w:rFonts w:ascii="Calibri" w:hAnsi="Calibri" w:cs="Arial"/>
                <w:b/>
              </w:rPr>
              <w:t>Charakter usług doradczych</w:t>
            </w:r>
          </w:p>
        </w:tc>
        <w:tc>
          <w:tcPr>
            <w:tcW w:w="6378" w:type="dxa"/>
          </w:tcPr>
          <w:p w14:paraId="0F22F314" w14:textId="77777777" w:rsidR="004E0C7C" w:rsidRPr="00DF0C08" w:rsidRDefault="004E0C7C" w:rsidP="00C605C1">
            <w:pPr>
              <w:rPr>
                <w:rFonts w:ascii="Calibri" w:hAnsi="Calibri" w:cs="Arial"/>
                <w:b/>
              </w:rPr>
            </w:pPr>
            <w:r w:rsidRPr="00DF0C08">
              <w:rPr>
                <w:rFonts w:ascii="Calibri" w:hAnsi="Calibri" w:cs="Arial"/>
                <w:b/>
              </w:rPr>
              <w:t>Czy Wnioskodawca planuje udzielanie grantów wyłącznie na specjalistyczne usługi doradcze dla MŚP?</w:t>
            </w:r>
          </w:p>
          <w:p w14:paraId="4AD4050E" w14:textId="77777777" w:rsidR="004E0C7C" w:rsidRPr="00DF0C08" w:rsidRDefault="004E0C7C" w:rsidP="00C605C1">
            <w:pPr>
              <w:spacing w:after="0"/>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mikroprzedsiębiorcom,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t>nie są też związane ze zwykłymi kosztami operacyjnymi przedsiębiorstwa, takimi jak np. rutynowe usługi doradztwa podatkowego, regularne usługi prawnicze lub reklama.</w:t>
            </w:r>
          </w:p>
          <w:p w14:paraId="42D2CC2B" w14:textId="77777777" w:rsidR="004E0C7C" w:rsidRPr="00DF0C08" w:rsidRDefault="004E0C7C" w:rsidP="00C605C1">
            <w:pPr>
              <w:spacing w:after="0"/>
              <w:rPr>
                <w:i/>
              </w:rPr>
            </w:pPr>
          </w:p>
          <w:p w14:paraId="2BEF5E8C" w14:textId="77777777" w:rsidR="004E0C7C" w:rsidRPr="00DF0C08" w:rsidRDefault="004E0C7C" w:rsidP="00C605C1">
            <w:pPr>
              <w:spacing w:after="0"/>
              <w:rPr>
                <w:rFonts w:cs="Arial"/>
                <w:b/>
              </w:rPr>
            </w:pPr>
            <w:r w:rsidRPr="00DF0C08">
              <w:rPr>
                <w:rFonts w:ascii="Calibri" w:hAnsi="Calibri" w:cs="Arial"/>
              </w:rPr>
              <w:t>Kryterium oceniane przez eksperta na podstawie wniosku o dofinansowanie i załączników do wniosku</w:t>
            </w:r>
          </w:p>
        </w:tc>
        <w:tc>
          <w:tcPr>
            <w:tcW w:w="3969" w:type="dxa"/>
          </w:tcPr>
          <w:p w14:paraId="190ADAEE" w14:textId="77777777" w:rsidR="00C605C1" w:rsidRPr="00DF0C08" w:rsidRDefault="00C605C1" w:rsidP="00C605C1">
            <w:pPr>
              <w:jc w:val="center"/>
              <w:rPr>
                <w:rFonts w:ascii="Calibri" w:hAnsi="Calibri" w:cs="Arial"/>
              </w:rPr>
            </w:pPr>
            <w:r w:rsidRPr="00DF0C08">
              <w:rPr>
                <w:rFonts w:ascii="Calibri" w:hAnsi="Calibri" w:cs="Arial"/>
              </w:rPr>
              <w:t>Tak/Nie</w:t>
            </w:r>
          </w:p>
          <w:p w14:paraId="507DAD88"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07728C8"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7664231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14:paraId="14EFE26F" w14:textId="77777777" w:rsidTr="00C605C1">
        <w:trPr>
          <w:trHeight w:val="699"/>
        </w:trPr>
        <w:tc>
          <w:tcPr>
            <w:tcW w:w="851" w:type="dxa"/>
          </w:tcPr>
          <w:p w14:paraId="0BECBC02" w14:textId="77777777" w:rsidR="004E0C7C" w:rsidRPr="00C605C1" w:rsidRDefault="009A5D4E" w:rsidP="00C605C1">
            <w:pPr>
              <w:snapToGrid w:val="0"/>
              <w:rPr>
                <w:rFonts w:ascii="Calibri" w:hAnsi="Calibri" w:cs="Arial"/>
              </w:rPr>
            </w:pPr>
            <w:r w:rsidRPr="00C605C1">
              <w:rPr>
                <w:rFonts w:ascii="Calibri" w:hAnsi="Calibri" w:cs="Arial"/>
              </w:rPr>
              <w:t>3</w:t>
            </w:r>
            <w:r w:rsidR="007751E4" w:rsidRPr="00C605C1">
              <w:rPr>
                <w:rFonts w:ascii="Calibri" w:hAnsi="Calibri" w:cs="Arial"/>
              </w:rPr>
              <w:t>.</w:t>
            </w:r>
          </w:p>
        </w:tc>
        <w:tc>
          <w:tcPr>
            <w:tcW w:w="3686" w:type="dxa"/>
          </w:tcPr>
          <w:p w14:paraId="13F53E45" w14:textId="77777777" w:rsidR="004E0C7C" w:rsidRPr="00DF0C08" w:rsidRDefault="004E0C7C" w:rsidP="00C605C1">
            <w:pPr>
              <w:rPr>
                <w:rFonts w:ascii="Calibri" w:hAnsi="Calibri" w:cs="Arial"/>
                <w:b/>
              </w:rPr>
            </w:pPr>
            <w:r w:rsidRPr="00DF0C08">
              <w:rPr>
                <w:rFonts w:ascii="Calibri" w:hAnsi="Calibri" w:cs="Arial"/>
                <w:b/>
              </w:rPr>
              <w:t>Zapewnienie odpowiedniego poziomu zainteresowania potencjalnych grantobiorców</w:t>
            </w:r>
          </w:p>
        </w:tc>
        <w:tc>
          <w:tcPr>
            <w:tcW w:w="6378" w:type="dxa"/>
          </w:tcPr>
          <w:p w14:paraId="4262909E" w14:textId="77777777" w:rsidR="004E0C7C" w:rsidRPr="00DF0C08" w:rsidRDefault="004E0C7C" w:rsidP="00C605C1">
            <w:pPr>
              <w:spacing w:after="0"/>
              <w:rPr>
                <w:rFonts w:ascii="Calibri" w:hAnsi="Calibri" w:cs="Arial"/>
                <w:b/>
              </w:rPr>
            </w:pPr>
            <w:r w:rsidRPr="00DF0C08">
              <w:rPr>
                <w:rFonts w:ascii="Calibri" w:hAnsi="Calibri" w:cs="Arial"/>
                <w:b/>
              </w:rPr>
              <w:t>Czy Wnioskodawca zaplanował działania mające na celu dotarcie do szerokiego grona potencjalnych grantobiorców?</w:t>
            </w:r>
          </w:p>
          <w:p w14:paraId="5A52D60A" w14:textId="77777777" w:rsidR="004E0C7C" w:rsidRPr="00DF0C08" w:rsidRDefault="004E0C7C" w:rsidP="00C605C1">
            <w:pPr>
              <w:spacing w:after="0"/>
              <w:rPr>
                <w:rFonts w:ascii="Calibri" w:hAnsi="Calibri" w:cs="Arial"/>
              </w:rPr>
            </w:pPr>
          </w:p>
          <w:p w14:paraId="36EA12E7" w14:textId="77777777" w:rsidR="004E0C7C" w:rsidRPr="00DF0C08" w:rsidRDefault="004E0C7C" w:rsidP="00C605C1">
            <w:pPr>
              <w:spacing w:after="0"/>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14:paraId="4CE3F684"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nie zaplanował żadnych działań w ww. zakresie – 0 pkt.;</w:t>
            </w:r>
          </w:p>
          <w:p w14:paraId="6075148C"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14:paraId="06A21C99"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14:paraId="142FD5FA" w14:textId="77777777" w:rsidR="004E0C7C" w:rsidRPr="00DF0C08" w:rsidRDefault="004E0C7C" w:rsidP="00C605C1">
            <w:pPr>
              <w:pStyle w:val="Akapitzlist"/>
              <w:spacing w:after="0"/>
              <w:rPr>
                <w:rFonts w:cs="Arial"/>
              </w:rPr>
            </w:pPr>
          </w:p>
          <w:p w14:paraId="0A309ABC" w14:textId="77777777" w:rsidR="004E0C7C" w:rsidRPr="00DF0C08" w:rsidRDefault="004E0C7C" w:rsidP="00C605C1">
            <w:pPr>
              <w:rPr>
                <w:rFonts w:ascii="Calibri" w:hAnsi="Calibri" w:cs="Arial"/>
              </w:rPr>
            </w:pPr>
            <w:r w:rsidRPr="00DF0C08">
              <w:rPr>
                <w:rFonts w:ascii="Calibri" w:hAnsi="Calibri" w:cs="Arial"/>
              </w:rPr>
              <w:t>Przyznanie przez eksperta 0 pkt. w kryterium oznacza odrzucenie wniosku.</w:t>
            </w:r>
          </w:p>
          <w:p w14:paraId="05ACD9A5" w14:textId="77777777" w:rsidR="004E0C7C" w:rsidRPr="00DF0C08" w:rsidRDefault="004E0C7C" w:rsidP="00C605C1">
            <w:pPr>
              <w:rPr>
                <w:rFonts w:ascii="Calibri" w:hAnsi="Calibri" w:cs="Arial"/>
              </w:rPr>
            </w:pPr>
            <w:r w:rsidRPr="00DF0C08">
              <w:rPr>
                <w:rFonts w:ascii="Calibri" w:hAnsi="Calibri" w:cs="Arial"/>
              </w:rPr>
              <w:t>Kryterium weryfikowane w oparciu o treść wniosku o dofinansowanie projektu oraz treść załączników.</w:t>
            </w:r>
          </w:p>
        </w:tc>
        <w:tc>
          <w:tcPr>
            <w:tcW w:w="3969" w:type="dxa"/>
          </w:tcPr>
          <w:p w14:paraId="53263D0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0/1/3 pkt</w:t>
            </w:r>
          </w:p>
          <w:p w14:paraId="7CFFDDDA"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7EEEE9C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2E8A912B"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14:paraId="7EABDB41" w14:textId="77777777" w:rsidTr="00C605C1">
        <w:trPr>
          <w:trHeight w:val="552"/>
        </w:trPr>
        <w:tc>
          <w:tcPr>
            <w:tcW w:w="851" w:type="dxa"/>
          </w:tcPr>
          <w:p w14:paraId="51CE7E8F" w14:textId="77777777" w:rsidR="004E0C7C" w:rsidRPr="00C605C1" w:rsidRDefault="009A5D4E" w:rsidP="00C605C1">
            <w:pPr>
              <w:snapToGrid w:val="0"/>
              <w:rPr>
                <w:rFonts w:ascii="Calibri" w:hAnsi="Calibri" w:cs="Arial"/>
              </w:rPr>
            </w:pPr>
            <w:r w:rsidRPr="00C605C1">
              <w:rPr>
                <w:rFonts w:ascii="Calibri" w:hAnsi="Calibri" w:cs="Arial"/>
              </w:rPr>
              <w:t>4</w:t>
            </w:r>
            <w:r w:rsidR="007751E4" w:rsidRPr="00C605C1">
              <w:rPr>
                <w:rFonts w:ascii="Calibri" w:hAnsi="Calibri" w:cs="Arial"/>
              </w:rPr>
              <w:t>.</w:t>
            </w:r>
          </w:p>
        </w:tc>
        <w:tc>
          <w:tcPr>
            <w:tcW w:w="3686" w:type="dxa"/>
          </w:tcPr>
          <w:p w14:paraId="79DA23AA" w14:textId="77777777" w:rsidR="004E0C7C" w:rsidRPr="00DF0C08" w:rsidRDefault="004E0C7C" w:rsidP="00C605C1">
            <w:pPr>
              <w:rPr>
                <w:rFonts w:ascii="Calibri" w:hAnsi="Calibri" w:cs="Arial"/>
              </w:rPr>
            </w:pPr>
            <w:r w:rsidRPr="00DF0C08">
              <w:rPr>
                <w:rFonts w:ascii="Calibri" w:hAnsi="Calibri" w:cs="Arial"/>
                <w:b/>
              </w:rPr>
              <w:t>Stosowanie standardów usług</w:t>
            </w:r>
          </w:p>
        </w:tc>
        <w:tc>
          <w:tcPr>
            <w:tcW w:w="6378" w:type="dxa"/>
          </w:tcPr>
          <w:p w14:paraId="40972A4B" w14:textId="77777777" w:rsidR="004E0C7C" w:rsidRPr="00DF0C08" w:rsidRDefault="004E0C7C" w:rsidP="00C605C1">
            <w:pPr>
              <w:rPr>
                <w:rFonts w:ascii="Calibri" w:hAnsi="Calibri" w:cs="Arial"/>
                <w:b/>
              </w:rPr>
            </w:pPr>
            <w:r w:rsidRPr="00DF0C08">
              <w:rPr>
                <w:rFonts w:ascii="Calibri" w:hAnsi="Calibri" w:cs="Arial"/>
                <w:b/>
              </w:rPr>
              <w:t>Czy Wnioskodawca prowadzi działalność na rzecz przedsiębiorstw według określonych standardów jakości?</w:t>
            </w:r>
          </w:p>
          <w:p w14:paraId="023E4AB4" w14:textId="77777777" w:rsidR="004E0C7C" w:rsidRPr="00DF0C08" w:rsidRDefault="004E0C7C" w:rsidP="00C605C1">
            <w:pPr>
              <w:spacing w:after="0"/>
              <w:rPr>
                <w:rFonts w:ascii="Calibri" w:hAnsi="Calibri" w:cs="Arial"/>
              </w:rPr>
            </w:pPr>
            <w:r w:rsidRPr="00DF0C08">
              <w:rPr>
                <w:rFonts w:ascii="Calibri" w:hAnsi="Calibri" w:cs="Arial"/>
              </w:rPr>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14:paraId="2AC48B7F"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nie – 0 pkt.;</w:t>
            </w:r>
          </w:p>
          <w:p w14:paraId="51285224"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tak – 2 pkt.</w:t>
            </w:r>
          </w:p>
          <w:p w14:paraId="12E4191B" w14:textId="77777777" w:rsidR="004E0C7C" w:rsidRPr="00DF0C08" w:rsidRDefault="004E0C7C" w:rsidP="00C605C1">
            <w:pPr>
              <w:pStyle w:val="Akapitzlist"/>
              <w:spacing w:after="0"/>
              <w:rPr>
                <w:rFonts w:cs="Arial"/>
              </w:rPr>
            </w:pPr>
          </w:p>
          <w:p w14:paraId="53A3D51C" w14:textId="77777777" w:rsidR="004E0C7C" w:rsidRPr="00DF0C08" w:rsidRDefault="004E0C7C" w:rsidP="00C605C1">
            <w:pPr>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tcPr>
          <w:p w14:paraId="4F3364C5" w14:textId="77777777" w:rsidR="004E0C7C" w:rsidRPr="00DF0C08" w:rsidRDefault="004E0C7C" w:rsidP="00C605C1">
            <w:pPr>
              <w:jc w:val="center"/>
              <w:rPr>
                <w:rFonts w:ascii="Calibri" w:hAnsi="Calibri" w:cs="Arial"/>
              </w:rPr>
            </w:pPr>
            <w:r w:rsidRPr="00DF0C08">
              <w:rPr>
                <w:rFonts w:ascii="Calibri" w:hAnsi="Calibri" w:cs="Arial"/>
              </w:rPr>
              <w:t>0/2 pkt</w:t>
            </w:r>
          </w:p>
          <w:p w14:paraId="01ADABFE"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odrzucenia wniosku).</w:t>
            </w:r>
          </w:p>
        </w:tc>
      </w:tr>
      <w:tr w:rsidR="004E0C7C" w:rsidRPr="00DF0C08" w14:paraId="3CD2C878" w14:textId="77777777" w:rsidTr="00C605C1">
        <w:trPr>
          <w:trHeight w:val="558"/>
        </w:trPr>
        <w:tc>
          <w:tcPr>
            <w:tcW w:w="851" w:type="dxa"/>
          </w:tcPr>
          <w:p w14:paraId="22073E5C" w14:textId="77777777" w:rsidR="004E0C7C" w:rsidRPr="00C605C1" w:rsidRDefault="009A5D4E" w:rsidP="00C605C1">
            <w:pPr>
              <w:snapToGrid w:val="0"/>
              <w:rPr>
                <w:rFonts w:ascii="Calibri" w:hAnsi="Calibri" w:cs="Arial"/>
              </w:rPr>
            </w:pPr>
            <w:r w:rsidRPr="00C605C1">
              <w:rPr>
                <w:rFonts w:ascii="Calibri" w:hAnsi="Calibri" w:cs="Arial"/>
              </w:rPr>
              <w:t>5</w:t>
            </w:r>
            <w:r w:rsidR="007751E4" w:rsidRPr="00C605C1">
              <w:rPr>
                <w:rFonts w:ascii="Calibri" w:hAnsi="Calibri" w:cs="Arial"/>
              </w:rPr>
              <w:t>.</w:t>
            </w:r>
          </w:p>
        </w:tc>
        <w:tc>
          <w:tcPr>
            <w:tcW w:w="3686" w:type="dxa"/>
          </w:tcPr>
          <w:p w14:paraId="0AF00FA4" w14:textId="77777777" w:rsidR="004E0C7C" w:rsidRPr="00DF0C08" w:rsidRDefault="004E0C7C" w:rsidP="00C605C1">
            <w:pPr>
              <w:rPr>
                <w:rFonts w:ascii="Calibri" w:hAnsi="Calibri" w:cs="Arial"/>
              </w:rPr>
            </w:pPr>
            <w:r w:rsidRPr="00DF0C08">
              <w:rPr>
                <w:rFonts w:ascii="Calibri" w:hAnsi="Calibri" w:cs="Arial"/>
                <w:b/>
              </w:rPr>
              <w:t>Wpływ projektu na rozwój inteligentnych specjalizacji regionu (RSI)</w:t>
            </w:r>
          </w:p>
        </w:tc>
        <w:tc>
          <w:tcPr>
            <w:tcW w:w="6378" w:type="dxa"/>
          </w:tcPr>
          <w:p w14:paraId="3694AD3E" w14:textId="77777777" w:rsidR="004E0C7C" w:rsidRPr="00DF0C08" w:rsidRDefault="004E0C7C" w:rsidP="00C605C1">
            <w:pPr>
              <w:spacing w:after="0"/>
              <w:rPr>
                <w:rFonts w:ascii="Calibri" w:hAnsi="Calibri" w:cs="Arial"/>
                <w:b/>
              </w:rPr>
            </w:pPr>
            <w:r w:rsidRPr="00DF0C08">
              <w:rPr>
                <w:rFonts w:ascii="Calibri" w:hAnsi="Calibri" w:cs="Arial"/>
                <w:b/>
              </w:rPr>
              <w:t>Czy usługi doradcze oferowane w ramach grantów będą wspierać rozwój inteligentnych specjalizacji regionu (RSI)?</w:t>
            </w:r>
          </w:p>
          <w:p w14:paraId="00C6F2E0" w14:textId="77777777" w:rsidR="004E0C7C" w:rsidRPr="00DF0C08" w:rsidRDefault="004E0C7C" w:rsidP="00C605C1">
            <w:pPr>
              <w:spacing w:after="0"/>
              <w:rPr>
                <w:rFonts w:ascii="Calibri" w:hAnsi="Calibri" w:cs="Arial"/>
              </w:rPr>
            </w:pPr>
          </w:p>
          <w:p w14:paraId="6B603C8F" w14:textId="77777777" w:rsidR="004E0C7C" w:rsidRPr="00DF0C08" w:rsidRDefault="004E0C7C" w:rsidP="00C605C1">
            <w:pPr>
              <w:spacing w:after="0"/>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dla MŚP wpisujących się 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14:paraId="66003B33" w14:textId="77777777" w:rsidR="004E0C7C" w:rsidRPr="00DF0C08" w:rsidRDefault="004E0C7C" w:rsidP="00C605C1">
            <w:pPr>
              <w:spacing w:after="0"/>
              <w:rPr>
                <w:rFonts w:ascii="Calibri" w:hAnsi="Calibri" w:cs="Arial"/>
              </w:rPr>
            </w:pPr>
            <w:r w:rsidRPr="00DF0C08">
              <w:rPr>
                <w:rFonts w:ascii="Calibri" w:hAnsi="Calibri" w:cs="Arial"/>
              </w:rPr>
              <w:t>- tak – 2 pkt.;</w:t>
            </w:r>
          </w:p>
          <w:p w14:paraId="31EC05A5" w14:textId="77777777" w:rsidR="004E0C7C" w:rsidRPr="00DF0C08" w:rsidRDefault="004E0C7C" w:rsidP="00C605C1">
            <w:pPr>
              <w:rPr>
                <w:rFonts w:ascii="Calibri" w:hAnsi="Calibri" w:cs="Arial"/>
              </w:rPr>
            </w:pPr>
            <w:r w:rsidRPr="00DF0C08">
              <w:rPr>
                <w:rFonts w:ascii="Calibri" w:hAnsi="Calibri" w:cs="Arial"/>
              </w:rPr>
              <w:t>- nie – 0 pkt.</w:t>
            </w:r>
          </w:p>
          <w:p w14:paraId="46A156EB" w14:textId="77777777" w:rsidR="004E0C7C" w:rsidRPr="00DF0C08" w:rsidRDefault="004E0C7C" w:rsidP="00C605C1">
            <w:pPr>
              <w:rPr>
                <w:rFonts w:ascii="Calibri" w:hAnsi="Calibri" w:cs="Arial"/>
                <w:sz w:val="20"/>
                <w:szCs w:val="20"/>
              </w:rPr>
            </w:pPr>
            <w:r w:rsidRPr="00DF0C08">
              <w:rPr>
                <w:rFonts w:ascii="Calibri" w:hAnsi="Calibri" w:cs="Arial"/>
                <w:sz w:val="20"/>
                <w:szCs w:val="20"/>
              </w:rPr>
              <w:t>RSI – Regionalna Strategia Innowacji dla Województwa Dolnośląskiego na lata 2011-2020 (RSI WD), przyjęta uchwałą nr 1149/IV/11 Zarządu Województwa Dolnośląskiego z dnia 30 sierpnia 2011 r. (z późn. zm.)</w:t>
            </w:r>
          </w:p>
          <w:p w14:paraId="36905641" w14:textId="77777777" w:rsidR="004E0C7C" w:rsidRPr="00DF0C08" w:rsidRDefault="004E0C7C" w:rsidP="00C605C1">
            <w:pPr>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tcPr>
          <w:p w14:paraId="5A49D022" w14:textId="77777777" w:rsidR="004E0C7C" w:rsidRPr="00DF0C08" w:rsidRDefault="00C605C1" w:rsidP="00C605C1">
            <w:pPr>
              <w:autoSpaceDE w:val="0"/>
              <w:autoSpaceDN w:val="0"/>
              <w:adjustRightInd w:val="0"/>
              <w:spacing w:after="0" w:line="240" w:lineRule="auto"/>
              <w:jc w:val="center"/>
              <w:rPr>
                <w:rFonts w:ascii="Calibri" w:hAnsi="Calibri" w:cs="Arial"/>
              </w:rPr>
            </w:pPr>
            <w:r>
              <w:rPr>
                <w:rFonts w:ascii="Calibri" w:hAnsi="Calibri" w:cs="Arial"/>
              </w:rPr>
              <w:t>0/2 pkt</w:t>
            </w:r>
          </w:p>
          <w:p w14:paraId="5CC27DFE"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2C686AB7"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14:paraId="39292695" w14:textId="77777777" w:rsidTr="00C605C1">
        <w:trPr>
          <w:trHeight w:val="836"/>
        </w:trPr>
        <w:tc>
          <w:tcPr>
            <w:tcW w:w="851" w:type="dxa"/>
          </w:tcPr>
          <w:p w14:paraId="7D618333" w14:textId="77777777" w:rsidR="004E0C7C" w:rsidRPr="00C605C1" w:rsidRDefault="009A5D4E" w:rsidP="00C605C1">
            <w:pPr>
              <w:snapToGrid w:val="0"/>
              <w:rPr>
                <w:rFonts w:ascii="Calibri" w:hAnsi="Calibri" w:cs="Arial"/>
              </w:rPr>
            </w:pPr>
            <w:r w:rsidRPr="00C605C1">
              <w:rPr>
                <w:rFonts w:ascii="Calibri" w:hAnsi="Calibri" w:cs="Arial"/>
              </w:rPr>
              <w:t>6</w:t>
            </w:r>
            <w:r w:rsidR="007751E4" w:rsidRPr="00C605C1">
              <w:rPr>
                <w:rFonts w:ascii="Calibri" w:hAnsi="Calibri" w:cs="Arial"/>
              </w:rPr>
              <w:t>.</w:t>
            </w:r>
          </w:p>
        </w:tc>
        <w:tc>
          <w:tcPr>
            <w:tcW w:w="3686" w:type="dxa"/>
          </w:tcPr>
          <w:p w14:paraId="20F3330A" w14:textId="77777777" w:rsidR="004E0C7C" w:rsidRPr="00DF0C08" w:rsidRDefault="004E0C7C" w:rsidP="00C605C1">
            <w:pPr>
              <w:rPr>
                <w:rFonts w:ascii="Calibri" w:hAnsi="Calibri" w:cs="Arial"/>
                <w:b/>
              </w:rPr>
            </w:pPr>
            <w:r w:rsidRPr="00DF0C08">
              <w:rPr>
                <w:rFonts w:ascii="Calibri" w:hAnsi="Calibri" w:cs="Arial"/>
                <w:b/>
              </w:rPr>
              <w:t>Doświadczenie Wnioskodawcy w zakresie działalności na rzecz MŚP z regionu</w:t>
            </w:r>
          </w:p>
        </w:tc>
        <w:tc>
          <w:tcPr>
            <w:tcW w:w="6378" w:type="dxa"/>
          </w:tcPr>
          <w:p w14:paraId="2CF9D5AF" w14:textId="77777777" w:rsidR="004E0C7C" w:rsidRPr="00DF0C08" w:rsidRDefault="004E0C7C" w:rsidP="00C605C1">
            <w:pPr>
              <w:rPr>
                <w:sz w:val="20"/>
                <w:szCs w:val="20"/>
              </w:rPr>
            </w:pPr>
            <w:r w:rsidRPr="00DF0C08">
              <w:rPr>
                <w:rFonts w:ascii="Calibri" w:hAnsi="Calibri" w:cs="Arial"/>
                <w:b/>
              </w:rPr>
              <w:t>Czy Wnioskodawca ma doświadczenie w zakresie działalności na rzecz MŚP na Dolnym Śląsku?</w:t>
            </w:r>
          </w:p>
          <w:p w14:paraId="07876641" w14:textId="77777777" w:rsidR="004E0C7C" w:rsidRPr="00DF0C08" w:rsidRDefault="004E0C7C" w:rsidP="00C605C1">
            <w:pPr>
              <w:spacing w:after="0"/>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14:paraId="706A909F" w14:textId="77777777" w:rsidR="0086369A" w:rsidRPr="00DF0C08" w:rsidRDefault="004E0C7C" w:rsidP="00CF7DF0">
            <w:pPr>
              <w:pStyle w:val="Akapitzlist"/>
              <w:numPr>
                <w:ilvl w:val="0"/>
                <w:numId w:val="209"/>
              </w:numPr>
              <w:suppressAutoHyphens/>
              <w:autoSpaceDN w:val="0"/>
              <w:spacing w:after="0"/>
              <w:contextualSpacing w:val="0"/>
              <w:textAlignment w:val="baseline"/>
              <w:rPr>
                <w:rFonts w:cs="Arial"/>
              </w:rPr>
            </w:pPr>
            <w:r w:rsidRPr="00DF0C08">
              <w:rPr>
                <w:rFonts w:cs="Arial"/>
              </w:rPr>
              <w:t>nie – 0 pkt.;</w:t>
            </w:r>
          </w:p>
          <w:p w14:paraId="433B08C4" w14:textId="77777777" w:rsidR="0086369A" w:rsidRPr="00DF0C08" w:rsidRDefault="004E0C7C" w:rsidP="00CF7DF0">
            <w:pPr>
              <w:pStyle w:val="Akapitzlist"/>
              <w:numPr>
                <w:ilvl w:val="0"/>
                <w:numId w:val="209"/>
              </w:numPr>
              <w:suppressAutoHyphens/>
              <w:autoSpaceDN w:val="0"/>
              <w:spacing w:after="0"/>
              <w:contextualSpacing w:val="0"/>
              <w:textAlignment w:val="baseline"/>
              <w:rPr>
                <w:rFonts w:cs="Arial"/>
              </w:rPr>
            </w:pPr>
            <w:r w:rsidRPr="00DF0C08">
              <w:rPr>
                <w:rFonts w:cs="Arial"/>
              </w:rPr>
              <w:t>tak – 2 pkt.</w:t>
            </w:r>
          </w:p>
          <w:p w14:paraId="4ACC1B59" w14:textId="77777777" w:rsidR="004E0C7C" w:rsidRPr="00DF0C08" w:rsidRDefault="004E0C7C" w:rsidP="00C605C1">
            <w:pPr>
              <w:spacing w:after="0"/>
              <w:rPr>
                <w:rFonts w:ascii="Calibri" w:hAnsi="Calibri" w:cs="Arial"/>
              </w:rPr>
            </w:pPr>
          </w:p>
          <w:p w14:paraId="1341FE80" w14:textId="77777777" w:rsidR="004E0C7C" w:rsidRPr="00DF0C08" w:rsidRDefault="004E0C7C" w:rsidP="00C605C1">
            <w:pPr>
              <w:spacing w:after="0"/>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tcPr>
          <w:p w14:paraId="65CD2DD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0/2 pkt</w:t>
            </w:r>
          </w:p>
          <w:p w14:paraId="0B63A969"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0966C5A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w:t>
            </w:r>
          </w:p>
          <w:p w14:paraId="46B8C34C"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14:paraId="4744AF23" w14:textId="77777777" w:rsidTr="00C605C1">
        <w:trPr>
          <w:trHeight w:val="566"/>
        </w:trPr>
        <w:tc>
          <w:tcPr>
            <w:tcW w:w="851" w:type="dxa"/>
          </w:tcPr>
          <w:p w14:paraId="7AB9F226" w14:textId="77777777" w:rsidR="004E0C7C" w:rsidRPr="00C605C1" w:rsidRDefault="009A5D4E" w:rsidP="00C605C1">
            <w:pPr>
              <w:rPr>
                <w:rFonts w:ascii="Calibri" w:hAnsi="Calibri"/>
              </w:rPr>
            </w:pPr>
            <w:r w:rsidRPr="00C605C1">
              <w:rPr>
                <w:rFonts w:ascii="Calibri" w:hAnsi="Calibri"/>
              </w:rPr>
              <w:t>7</w:t>
            </w:r>
            <w:r w:rsidR="007751E4" w:rsidRPr="00C605C1">
              <w:rPr>
                <w:rFonts w:ascii="Calibri" w:hAnsi="Calibri"/>
              </w:rPr>
              <w:t>.</w:t>
            </w:r>
          </w:p>
        </w:tc>
        <w:tc>
          <w:tcPr>
            <w:tcW w:w="3686" w:type="dxa"/>
          </w:tcPr>
          <w:p w14:paraId="4A8B9BB5" w14:textId="77777777" w:rsidR="004E0C7C" w:rsidRPr="00DF0C08" w:rsidRDefault="004E0C7C" w:rsidP="00C605C1">
            <w:pPr>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14:paraId="68E14AFD" w14:textId="77777777" w:rsidR="004E0C7C" w:rsidRPr="00DF0C08" w:rsidRDefault="004E0C7C" w:rsidP="00C605C1">
            <w:pPr>
              <w:rPr>
                <w:rFonts w:ascii="Calibri" w:hAnsi="Calibri" w:cs="Arial"/>
              </w:rPr>
            </w:pPr>
            <w:r w:rsidRPr="00DF0C08">
              <w:rPr>
                <w:rFonts w:ascii="Calibri" w:hAnsi="Calibri" w:cs="Arial"/>
              </w:rPr>
              <w:t>(w przypadku ZIT – jeśli dotyczy)</w:t>
            </w:r>
          </w:p>
        </w:tc>
        <w:tc>
          <w:tcPr>
            <w:tcW w:w="6378" w:type="dxa"/>
          </w:tcPr>
          <w:p w14:paraId="2606BCC1" w14:textId="77777777" w:rsidR="004E0C7C" w:rsidRPr="00DF0C08" w:rsidRDefault="004E0C7C" w:rsidP="00C605C1">
            <w:pPr>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14:paraId="6B8400B7" w14:textId="77777777" w:rsidR="004E0C7C" w:rsidRPr="00DF0C08" w:rsidRDefault="004E0C7C" w:rsidP="00C605C1">
            <w:pPr>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14:paraId="421C6D0F"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0-15 wspartych przedsiębiorstw – 0 pkt.;</w:t>
            </w:r>
          </w:p>
          <w:p w14:paraId="5790A69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16-30 wspartych przedsiębiorstw – 1 pkt.;</w:t>
            </w:r>
          </w:p>
          <w:p w14:paraId="635426BA"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31-45 wspartych przedsiębiorstw – 2 pkt.;</w:t>
            </w:r>
          </w:p>
          <w:p w14:paraId="2E5EA40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46-60 wspartych przedsiębiorstw – 3 pkt.;</w:t>
            </w:r>
          </w:p>
          <w:p w14:paraId="7FC7A76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14:paraId="296E658D" w14:textId="77777777" w:rsidR="004E0C7C" w:rsidRPr="00DF0C08" w:rsidRDefault="004E0C7C" w:rsidP="00C605C1">
            <w:pPr>
              <w:pStyle w:val="Standard"/>
              <w:rPr>
                <w:rFonts w:asciiTheme="minorHAnsi" w:hAnsiTheme="minorHAnsi" w:cs="Arial"/>
                <w:sz w:val="22"/>
                <w:szCs w:val="22"/>
              </w:rPr>
            </w:pPr>
          </w:p>
          <w:p w14:paraId="0B3A9630" w14:textId="77777777" w:rsidR="004E0C7C" w:rsidRPr="00DF0C08" w:rsidRDefault="004E0C7C" w:rsidP="00C605C1">
            <w:pPr>
              <w:pStyle w:val="Standard"/>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tcPr>
          <w:p w14:paraId="61A0593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00C605C1">
              <w:rPr>
                <w:rFonts w:ascii="Calibri" w:hAnsi="Calibri" w:cs="Arial"/>
              </w:rPr>
              <w:t>4 pkt</w:t>
            </w:r>
          </w:p>
          <w:p w14:paraId="5F8CAD5C"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32E39CB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60FF900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C605C1" w:rsidRPr="00DF0C08" w14:paraId="0BF587C2" w14:textId="77777777" w:rsidTr="00C605C1">
        <w:trPr>
          <w:trHeight w:val="556"/>
        </w:trPr>
        <w:tc>
          <w:tcPr>
            <w:tcW w:w="10920" w:type="dxa"/>
            <w:gridSpan w:val="3"/>
            <w:tcBorders>
              <w:right w:val="single" w:sz="4" w:space="0" w:color="auto"/>
            </w:tcBorders>
          </w:tcPr>
          <w:p w14:paraId="30FFA8B5" w14:textId="77777777" w:rsid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w:t>
            </w:r>
          </w:p>
          <w:p w14:paraId="5AF7FD2C" w14:textId="77777777" w:rsidR="00C605C1" w:rsidRP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 ZIT:</w:t>
            </w:r>
          </w:p>
        </w:tc>
        <w:tc>
          <w:tcPr>
            <w:tcW w:w="3964" w:type="dxa"/>
            <w:tcBorders>
              <w:left w:val="single" w:sz="4" w:space="0" w:color="auto"/>
            </w:tcBorders>
          </w:tcPr>
          <w:p w14:paraId="76B85D85" w14:textId="77777777" w:rsid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13 pkt</w:t>
            </w:r>
          </w:p>
          <w:p w14:paraId="19E89DAC" w14:textId="77777777" w:rsidR="00C605C1" w:rsidRP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9 pkt</w:t>
            </w:r>
          </w:p>
        </w:tc>
      </w:tr>
    </w:tbl>
    <w:p w14:paraId="6565E0C3" w14:textId="77777777" w:rsidR="00C605C1" w:rsidRDefault="00C605C1">
      <w:pPr>
        <w:rPr>
          <w:rFonts w:ascii="Calibri" w:eastAsia="Times New Roman" w:hAnsi="Calibri" w:cstheme="majorBidi"/>
          <w:b/>
          <w:color w:val="000000" w:themeColor="text1"/>
        </w:rPr>
      </w:pPr>
    </w:p>
    <w:p w14:paraId="106C7707" w14:textId="77777777" w:rsidR="004D40CE" w:rsidRPr="00DF0C08" w:rsidRDefault="004D40CE" w:rsidP="00FC3562">
      <w:pPr>
        <w:pStyle w:val="Nagwek5"/>
        <w:rPr>
          <w:rFonts w:eastAsia="Times New Roman"/>
        </w:rPr>
      </w:pPr>
      <w:bookmarkStart w:id="179" w:name="_Toc517334487"/>
      <w:bookmarkStart w:id="180" w:name="_Toc527969689"/>
      <w:bookmarkStart w:id="181" w:name="_Toc527969889"/>
      <w:bookmarkStart w:id="182" w:name="_Toc13575496"/>
      <w:bookmarkStart w:id="183" w:name="_Toc20131499"/>
      <w:bookmarkStart w:id="184" w:name="_Toc20131759"/>
      <w:bookmarkStart w:id="185" w:name="_Toc20132099"/>
      <w:bookmarkStart w:id="186" w:name="_Toc40875060"/>
      <w:bookmarkStart w:id="187" w:name="_Toc71292945"/>
      <w:bookmarkStart w:id="188" w:name="_Toc71293022"/>
      <w:r w:rsidRPr="00DF0C08">
        <w:rPr>
          <w:rFonts w:eastAsia="Times New Roman"/>
        </w:rPr>
        <w:t>Działanie 1.4</w:t>
      </w:r>
      <w:r w:rsidR="00981526">
        <w:rPr>
          <w:rFonts w:eastAsia="Times New Roman"/>
        </w:rPr>
        <w:t xml:space="preserve"> </w:t>
      </w:r>
      <w:r w:rsidRPr="00DF0C08">
        <w:rPr>
          <w:rFonts w:eastAsia="Times New Roman"/>
        </w:rPr>
        <w:t>Internacjonalizacja przedsiębiorstw</w:t>
      </w:r>
      <w:bookmarkEnd w:id="179"/>
      <w:bookmarkEnd w:id="180"/>
      <w:bookmarkEnd w:id="181"/>
      <w:bookmarkEnd w:id="182"/>
      <w:bookmarkEnd w:id="183"/>
      <w:bookmarkEnd w:id="184"/>
      <w:bookmarkEnd w:id="185"/>
      <w:bookmarkEnd w:id="186"/>
      <w:bookmarkEnd w:id="187"/>
      <w:bookmarkEnd w:id="188"/>
      <w:r w:rsidR="00981526">
        <w:rPr>
          <w:rFonts w:eastAsia="Times New Roman"/>
        </w:rPr>
        <w:t xml:space="preserve"> </w:t>
      </w:r>
    </w:p>
    <w:p w14:paraId="2C1F0762" w14:textId="77777777" w:rsidR="00307642" w:rsidRPr="00FC3562" w:rsidRDefault="004D40CE" w:rsidP="00F32E1E">
      <w:pPr>
        <w:spacing w:line="360" w:lineRule="auto"/>
        <w:rPr>
          <w:rFonts w:eastAsia="Times New Roman" w:cs="Tahoma"/>
          <w:b/>
          <w:bCs/>
          <w:iCs/>
        </w:rPr>
      </w:pPr>
      <w:r w:rsidRPr="00FC3562">
        <w:rPr>
          <w:rFonts w:eastAsia="Times New Roman" w:cs="Tahoma"/>
          <w:b/>
          <w:bCs/>
          <w:iCs/>
        </w:rPr>
        <w:t>1.4</w:t>
      </w:r>
      <w:r w:rsidR="00FC3562" w:rsidRPr="00FC3562">
        <w:rPr>
          <w:rFonts w:eastAsia="Times New Roman" w:cs="Tahoma"/>
          <w:b/>
          <w:bCs/>
          <w:iCs/>
        </w:rPr>
        <w:t>.</w:t>
      </w:r>
      <w:r w:rsidRPr="00FC3562">
        <w:rPr>
          <w:rFonts w:eastAsia="Times New Roman" w:cs="Tahoma"/>
          <w:b/>
          <w:bCs/>
          <w:iCs/>
        </w:rPr>
        <w:t xml:space="preserve">A </w:t>
      </w:r>
      <w:r w:rsidR="00FC3562" w:rsidRPr="00FC3562">
        <w:rPr>
          <w:rFonts w:cs="Arial"/>
        </w:rPr>
        <w:t>Tworzenie nowych modeli biznesowych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73"/>
      </w:tblGrid>
      <w:tr w:rsidR="00307642" w:rsidRPr="00A232AF" w14:paraId="02B12433"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hideMark/>
          </w:tcPr>
          <w:p w14:paraId="3D6B0B26"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Lp.</w:t>
            </w:r>
          </w:p>
        </w:tc>
        <w:tc>
          <w:tcPr>
            <w:tcW w:w="3685" w:type="dxa"/>
            <w:tcBorders>
              <w:top w:val="single" w:sz="4" w:space="0" w:color="000000"/>
              <w:left w:val="single" w:sz="4" w:space="0" w:color="000000"/>
              <w:bottom w:val="single" w:sz="4" w:space="0" w:color="000000"/>
              <w:right w:val="single" w:sz="4" w:space="0" w:color="000000"/>
            </w:tcBorders>
            <w:hideMark/>
          </w:tcPr>
          <w:p w14:paraId="4E9794C2"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hideMark/>
          </w:tcPr>
          <w:p w14:paraId="2832BC28"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Definicja kryterium</w:t>
            </w:r>
          </w:p>
        </w:tc>
        <w:tc>
          <w:tcPr>
            <w:tcW w:w="3973" w:type="dxa"/>
            <w:tcBorders>
              <w:top w:val="single" w:sz="4" w:space="0" w:color="000000"/>
              <w:left w:val="single" w:sz="4" w:space="0" w:color="000000"/>
              <w:bottom w:val="single" w:sz="4" w:space="0" w:color="000000"/>
              <w:right w:val="single" w:sz="4" w:space="0" w:color="000000"/>
            </w:tcBorders>
            <w:hideMark/>
          </w:tcPr>
          <w:p w14:paraId="3D6910AA"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Opis znaczenia kryterium</w:t>
            </w:r>
          </w:p>
        </w:tc>
      </w:tr>
      <w:tr w:rsidR="00307642" w:rsidRPr="00DF0C08" w14:paraId="03AFD631"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60C67538"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tcPr>
          <w:p w14:paraId="388BC422" w14:textId="77777777" w:rsidR="00307642" w:rsidRPr="00DF0C08" w:rsidRDefault="00307642" w:rsidP="00A232AF">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14:paraId="64F00E36" w14:textId="77777777" w:rsidR="00307642" w:rsidRPr="00DF0C08" w:rsidRDefault="00307642" w:rsidP="00A232AF">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tcPr>
          <w:p w14:paraId="685E20DB"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W ramach kryterium sprawdzane i punktowane będzie wpisanie się projektu w Ramy Strategiczne na rzecz inteligentnych specjalizacji Dolnego Śląska (załącznik RSI)?</w:t>
            </w:r>
            <w:r w:rsidR="00981526">
              <w:rPr>
                <w:rFonts w:eastAsia="Times New Roman" w:cs="Arial"/>
                <w:lang w:eastAsia="en-US"/>
              </w:rPr>
              <w:t xml:space="preserve"> </w:t>
            </w:r>
          </w:p>
          <w:p w14:paraId="7E1F5955" w14:textId="77777777" w:rsidR="00707608" w:rsidRPr="00DF0C08" w:rsidRDefault="00707608" w:rsidP="00A232AF">
            <w:pPr>
              <w:snapToGrid w:val="0"/>
              <w:spacing w:after="0" w:line="240" w:lineRule="auto"/>
              <w:rPr>
                <w:rFonts w:eastAsia="Times New Roman" w:cs="Arial"/>
                <w:lang w:eastAsia="en-US"/>
              </w:rPr>
            </w:pPr>
          </w:p>
          <w:p w14:paraId="13B301AD"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Czy projekt, wpisuje się w podobszary wskazane w dokumencie</w:t>
            </w:r>
            <w:r w:rsidR="00981526">
              <w:rPr>
                <w:rFonts w:eastAsia="Times New Roman" w:cs="Arial"/>
                <w:lang w:eastAsia="en-US"/>
              </w:rPr>
              <w:t xml:space="preserve"> </w:t>
            </w:r>
            <w:r w:rsidRPr="00DF0C08">
              <w:rPr>
                <w:rFonts w:eastAsia="Times New Roman" w:cs="Arial"/>
                <w:lang w:eastAsia="en-US"/>
              </w:rPr>
              <w:t>Ramy strategiczne na rzecz inteligentnych specjalizacji Dolnego Śląska?</w:t>
            </w:r>
          </w:p>
          <w:p w14:paraId="5553FD9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1235AA4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2FD3619B"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14:paraId="5B544708"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Ramy Strategiczne na rzecz inteligentnych specjalizacji Dolnego Śląska, stanowią załącznik do RSI i opisują</w:t>
            </w:r>
            <w:r w:rsidR="00981526">
              <w:rPr>
                <w:rFonts w:eastAsia="Times New Roman" w:cs="Arial"/>
                <w:lang w:eastAsia="en-US"/>
              </w:rPr>
              <w:t xml:space="preserve"> </w:t>
            </w:r>
            <w:r w:rsidRPr="00DF0C08">
              <w:rPr>
                <w:rFonts w:eastAsia="Times New Roman" w:cs="Arial"/>
                <w:lang w:eastAsia="en-US"/>
              </w:rPr>
              <w:t xml:space="preserve">podobszary inteligentnych specjalizacji. </w:t>
            </w:r>
          </w:p>
          <w:p w14:paraId="4B35E1EF" w14:textId="77777777" w:rsidR="00307642" w:rsidRPr="00DF0C08" w:rsidRDefault="00307642" w:rsidP="00A232AF">
            <w:pPr>
              <w:snapToGrid w:val="0"/>
              <w:spacing w:after="0" w:line="240" w:lineRule="auto"/>
              <w:rPr>
                <w:rFonts w:eastAsia="Times New Roman" w:cs="Arial"/>
                <w:lang w:eastAsia="en-US"/>
              </w:rPr>
            </w:pPr>
          </w:p>
          <w:p w14:paraId="6D297A78"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xml:space="preserve">Kryterium wynika z preferencji. </w:t>
            </w:r>
          </w:p>
          <w:p w14:paraId="6B4C35F7" w14:textId="77777777" w:rsidR="00307642" w:rsidRPr="00DF0C08" w:rsidRDefault="00307642" w:rsidP="00A232AF">
            <w:pPr>
              <w:snapToGrid w:val="0"/>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973" w:type="dxa"/>
            <w:tcBorders>
              <w:top w:val="single" w:sz="4" w:space="0" w:color="000000"/>
              <w:left w:val="single" w:sz="4" w:space="0" w:color="000000"/>
              <w:bottom w:val="single" w:sz="4" w:space="0" w:color="000000"/>
              <w:right w:val="single" w:sz="4" w:space="0" w:color="000000"/>
            </w:tcBorders>
          </w:tcPr>
          <w:p w14:paraId="65BF45FB" w14:textId="77777777" w:rsidR="00307642"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0-4 pkt</w:t>
            </w:r>
          </w:p>
          <w:p w14:paraId="75EC94C2" w14:textId="77777777" w:rsidR="00A232AF"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p>
          <w:p w14:paraId="1013C9DF" w14:textId="77777777" w:rsidR="00307642" w:rsidRPr="00DF0C08"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r w:rsidR="00A232AF">
              <w:rPr>
                <w:rFonts w:ascii="Calibri" w:eastAsiaTheme="minorHAnsi" w:hAnsi="Calibri" w:cs="Arial"/>
                <w:sz w:val="24"/>
                <w:szCs w:val="24"/>
                <w:lang w:eastAsia="en-US"/>
              </w:rPr>
              <w:t xml:space="preserve"> </w:t>
            </w:r>
            <w:r w:rsidRPr="00DF0C08">
              <w:rPr>
                <w:rFonts w:ascii="Calibri" w:eastAsiaTheme="minorHAnsi" w:hAnsi="Calibri" w:cs="Arial"/>
                <w:sz w:val="24"/>
                <w:szCs w:val="24"/>
                <w:lang w:eastAsia="en-US"/>
              </w:rPr>
              <w:t>kryterium nie</w:t>
            </w:r>
          </w:p>
          <w:p w14:paraId="623418FF" w14:textId="77777777" w:rsidR="00307642"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r>
              <w:rPr>
                <w:rFonts w:ascii="Calibri" w:eastAsiaTheme="minorHAnsi" w:hAnsi="Calibri" w:cs="Arial"/>
                <w:sz w:val="24"/>
                <w:szCs w:val="24"/>
                <w:lang w:eastAsia="en-US"/>
              </w:rPr>
              <w:t>o</w:t>
            </w:r>
            <w:r w:rsidR="00307642" w:rsidRPr="00DF0C08">
              <w:rPr>
                <w:rFonts w:ascii="Calibri" w:eastAsiaTheme="minorHAnsi" w:hAnsi="Calibri" w:cs="Arial"/>
                <w:sz w:val="24"/>
                <w:szCs w:val="24"/>
                <w:lang w:eastAsia="en-US"/>
              </w:rPr>
              <w:t>znacza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odrzucenia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wniosku)</w:t>
            </w:r>
          </w:p>
        </w:tc>
      </w:tr>
      <w:tr w:rsidR="00307642" w:rsidRPr="00DF0C08" w14:paraId="1B4E1BF3"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0BB8CA54"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hideMark/>
          </w:tcPr>
          <w:p w14:paraId="4B36B8A7" w14:textId="77777777" w:rsidR="00307642" w:rsidRPr="00DF0C08" w:rsidRDefault="00307642" w:rsidP="00A232AF">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tcPr>
          <w:p w14:paraId="0D56CB18"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14:paraId="55BA04D3"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przypadku realizacji projektu w partnerstwie, Wnioskodawca dołączył umowę partnerską zgodną z art. 33 ustawy wdrożeniowej, gdzie w ust. 5 wskazano minimalny zakres informacji, które w szczególności powinna zawierać umowa lub porozumienie.</w:t>
            </w:r>
          </w:p>
          <w:p w14:paraId="5C57F9D4"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3618186D"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556DE257"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Kryterium wynika z</w:t>
            </w:r>
            <w:r w:rsidR="00981526">
              <w:rPr>
                <w:rFonts w:eastAsia="Times New Roman" w:cs="Arial"/>
                <w:lang w:eastAsia="en-US"/>
              </w:rPr>
              <w:t xml:space="preserve"> </w:t>
            </w:r>
            <w:r w:rsidRPr="00DF0C08">
              <w:rPr>
                <w:rFonts w:eastAsia="Times New Roman" w:cs="Arial"/>
                <w:lang w:eastAsia="en-US"/>
              </w:rPr>
              <w:t>preferencji.</w:t>
            </w:r>
          </w:p>
        </w:tc>
        <w:tc>
          <w:tcPr>
            <w:tcW w:w="3973" w:type="dxa"/>
            <w:tcBorders>
              <w:top w:val="single" w:sz="4" w:space="0" w:color="000000"/>
              <w:left w:val="single" w:sz="4" w:space="0" w:color="000000"/>
              <w:bottom w:val="single" w:sz="4" w:space="0" w:color="000000"/>
              <w:right w:val="single" w:sz="4" w:space="0" w:color="000000"/>
            </w:tcBorders>
            <w:hideMark/>
          </w:tcPr>
          <w:p w14:paraId="73910E27"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0-4 pkt</w:t>
            </w:r>
          </w:p>
          <w:p w14:paraId="1ED8D340"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7F2CF312"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7A75FBE9"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704AF9F0"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1E92E7F6"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tcPr>
          <w:p w14:paraId="04D98211" w14:textId="77777777" w:rsidR="00307642" w:rsidRPr="00DF0C08" w:rsidRDefault="00307642" w:rsidP="00A232AF">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tcPr>
          <w:p w14:paraId="275F7469"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14:paraId="14019665"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w:t>
            </w:r>
            <w:r w:rsidR="00981526">
              <w:rPr>
                <w:rFonts w:eastAsia="Times New Roman" w:cs="Arial"/>
                <w:lang w:eastAsia="en-US"/>
              </w:rPr>
              <w:t xml:space="preserve"> </w:t>
            </w:r>
            <w:r w:rsidRPr="00DF0C08">
              <w:rPr>
                <w:rFonts w:eastAsia="Times New Roman" w:cs="Arial"/>
                <w:lang w:eastAsia="en-US"/>
              </w:rPr>
              <w:t>nie prowadził</w:t>
            </w:r>
            <w:r w:rsidR="00981526">
              <w:rPr>
                <w:rFonts w:eastAsia="Times New Roman" w:cs="Arial"/>
                <w:lang w:eastAsia="en-US"/>
              </w:rPr>
              <w:t xml:space="preserve"> </w:t>
            </w:r>
            <w:r w:rsidRPr="00DF0C08">
              <w:rPr>
                <w:rFonts w:eastAsia="Times New Roman" w:cs="Arial"/>
                <w:lang w:eastAsia="en-US"/>
              </w:rPr>
              <w:t>sprzedaży produktów na eksport</w:t>
            </w:r>
            <w:r w:rsidR="00981526">
              <w:rPr>
                <w:rFonts w:eastAsia="Times New Roman" w:cs="Arial"/>
                <w:lang w:eastAsia="en-US"/>
              </w:rPr>
              <w:t xml:space="preserve"> </w:t>
            </w:r>
            <w:r w:rsidRPr="00DF0C08">
              <w:rPr>
                <w:rFonts w:eastAsia="Times New Roman" w:cs="Arial"/>
                <w:lang w:eastAsia="en-US"/>
              </w:rPr>
              <w:t>– 3 pkt.</w:t>
            </w:r>
          </w:p>
          <w:p w14:paraId="1BF367A7"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14:paraId="63DC25AB"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posiadał udział eksportu w całkowitej sprzedaży nieprzekraczający 30 % - 1 pkt.</w:t>
            </w:r>
          </w:p>
          <w:p w14:paraId="0F9DED36"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973" w:type="dxa"/>
            <w:tcBorders>
              <w:top w:val="single" w:sz="4" w:space="0" w:color="000000"/>
              <w:left w:val="single" w:sz="4" w:space="0" w:color="000000"/>
              <w:bottom w:val="single" w:sz="4" w:space="0" w:color="000000"/>
              <w:right w:val="single" w:sz="4" w:space="0" w:color="000000"/>
            </w:tcBorders>
          </w:tcPr>
          <w:p w14:paraId="38A1ED29"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pkt</w:t>
            </w:r>
          </w:p>
          <w:p w14:paraId="37140EBE"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1786687E"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1A63589B"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4C12B5A6"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07635EE8"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tcPr>
          <w:p w14:paraId="0A3CA15B" w14:textId="77777777" w:rsidR="00307642" w:rsidRPr="00DF0C08" w:rsidRDefault="00307642" w:rsidP="00A232AF">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tcPr>
          <w:p w14:paraId="5306E6F1"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14:paraId="4AD67EF2" w14:textId="77777777" w:rsidR="00307642" w:rsidRPr="00DF0C08" w:rsidRDefault="00307642" w:rsidP="00A232AF">
            <w:pPr>
              <w:snapToGrid w:val="0"/>
              <w:spacing w:after="0" w:line="240" w:lineRule="auto"/>
              <w:rPr>
                <w:rFonts w:ascii="Calibri" w:eastAsia="Times New Roman" w:hAnsi="Calibri" w:cs="Tahoma"/>
                <w:sz w:val="24"/>
                <w:szCs w:val="24"/>
              </w:rPr>
            </w:pPr>
          </w:p>
          <w:p w14:paraId="21D0EA20"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z</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terytorium 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(2 pkt)</w:t>
            </w:r>
          </w:p>
          <w:p w14:paraId="66B289CA"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(3 pkt).</w:t>
            </w:r>
          </w:p>
          <w:p w14:paraId="6A5D051D" w14:textId="77777777" w:rsidR="00307642" w:rsidRPr="00DF0C08" w:rsidRDefault="00307642" w:rsidP="00A232AF">
            <w:pPr>
              <w:snapToGrid w:val="0"/>
              <w:spacing w:after="0" w:line="240" w:lineRule="auto"/>
              <w:rPr>
                <w:rFonts w:ascii="Calibri" w:eastAsia="Times New Roman" w:hAnsi="Calibri" w:cs="Tahoma"/>
                <w:sz w:val="24"/>
                <w:szCs w:val="24"/>
              </w:rPr>
            </w:pPr>
          </w:p>
          <w:p w14:paraId="0D9A179C" w14:textId="77777777" w:rsidR="00307642" w:rsidRPr="00DF0C08" w:rsidRDefault="00307642" w:rsidP="00A232AF">
            <w:pPr>
              <w:snapToGrid w:val="0"/>
              <w:spacing w:after="0" w:line="240" w:lineRule="auto"/>
              <w:rPr>
                <w:rFonts w:ascii="Calibri" w:eastAsia="Times New Roman" w:hAnsi="Calibri" w:cs="Tahoma"/>
                <w:sz w:val="24"/>
                <w:szCs w:val="24"/>
              </w:rPr>
            </w:pPr>
          </w:p>
        </w:tc>
        <w:tc>
          <w:tcPr>
            <w:tcW w:w="3973" w:type="dxa"/>
            <w:tcBorders>
              <w:top w:val="single" w:sz="4" w:space="0" w:color="000000"/>
              <w:left w:val="single" w:sz="4" w:space="0" w:color="000000"/>
              <w:bottom w:val="single" w:sz="4" w:space="0" w:color="000000"/>
              <w:right w:val="single" w:sz="4" w:space="0" w:color="000000"/>
            </w:tcBorders>
          </w:tcPr>
          <w:p w14:paraId="6B8868A0"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2-3 pkt</w:t>
            </w:r>
          </w:p>
          <w:p w14:paraId="6B22C1BA"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2F6EE34C"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14:paraId="43129D17" w14:textId="77777777" w:rsidTr="003418B6">
        <w:trPr>
          <w:trHeight w:val="499"/>
        </w:trPr>
        <w:tc>
          <w:tcPr>
            <w:tcW w:w="10911" w:type="dxa"/>
            <w:gridSpan w:val="3"/>
            <w:tcBorders>
              <w:top w:val="single" w:sz="4" w:space="0" w:color="000000"/>
              <w:left w:val="single" w:sz="4" w:space="0" w:color="000000"/>
              <w:bottom w:val="single" w:sz="4" w:space="0" w:color="000000"/>
              <w:right w:val="single" w:sz="4" w:space="0" w:color="000000"/>
            </w:tcBorders>
          </w:tcPr>
          <w:p w14:paraId="04CF6F62" w14:textId="77777777" w:rsidR="00D36A05" w:rsidRPr="00A232AF" w:rsidRDefault="00D36A05" w:rsidP="00A232AF">
            <w:pPr>
              <w:snapToGrid w:val="0"/>
              <w:spacing w:after="0" w:line="240" w:lineRule="auto"/>
              <w:jc w:val="right"/>
              <w:rPr>
                <w:rFonts w:ascii="Calibri" w:eastAsia="Times New Roman" w:hAnsi="Calibri" w:cs="Tahoma"/>
                <w:sz w:val="24"/>
                <w:szCs w:val="24"/>
              </w:rPr>
            </w:pPr>
            <w:r w:rsidRPr="00A232AF">
              <w:rPr>
                <w:rFonts w:ascii="Calibri" w:eastAsia="Times New Roman" w:hAnsi="Calibri" w:cs="Tahoma"/>
                <w:sz w:val="24"/>
                <w:szCs w:val="24"/>
              </w:rPr>
              <w:t>SUMA</w:t>
            </w:r>
            <w:r w:rsidR="00A232AF">
              <w:rPr>
                <w:rFonts w:ascii="Calibri" w:eastAsia="Times New Roman" w:hAnsi="Calibri" w:cs="Tahoma"/>
                <w:sz w:val="24"/>
                <w:szCs w:val="24"/>
              </w:rPr>
              <w:t>:</w:t>
            </w:r>
          </w:p>
        </w:tc>
        <w:tc>
          <w:tcPr>
            <w:tcW w:w="3973" w:type="dxa"/>
            <w:tcBorders>
              <w:top w:val="single" w:sz="4" w:space="0" w:color="000000"/>
              <w:left w:val="single" w:sz="4" w:space="0" w:color="000000"/>
              <w:bottom w:val="single" w:sz="4" w:space="0" w:color="000000"/>
              <w:right w:val="single" w:sz="4" w:space="0" w:color="000000"/>
            </w:tcBorders>
          </w:tcPr>
          <w:p w14:paraId="24F0C06B" w14:textId="77777777" w:rsidR="00D36A05" w:rsidRPr="00DF0C08" w:rsidRDefault="00CD5D26" w:rsidP="00A232AF">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14 pkt</w:t>
            </w:r>
          </w:p>
        </w:tc>
      </w:tr>
    </w:tbl>
    <w:p w14:paraId="3C215B7D" w14:textId="77777777" w:rsidR="00707608" w:rsidRPr="00DF0C08" w:rsidRDefault="00707608" w:rsidP="00307642">
      <w:pPr>
        <w:rPr>
          <w:rFonts w:ascii="Calibri" w:eastAsia="Times New Roman" w:hAnsi="Calibri" w:cs="Tahoma"/>
          <w:b/>
          <w:bCs/>
          <w:iCs/>
          <w:sz w:val="24"/>
          <w:szCs w:val="24"/>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07642" w:rsidRPr="00DF0C08" w14:paraId="5E52806F" w14:textId="77777777" w:rsidTr="00A232AF">
        <w:trPr>
          <w:trHeight w:val="406"/>
        </w:trPr>
        <w:tc>
          <w:tcPr>
            <w:tcW w:w="851" w:type="dxa"/>
            <w:vAlign w:val="center"/>
          </w:tcPr>
          <w:p w14:paraId="66BFA5F8"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614F19F2"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32A3469C"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9" w:type="dxa"/>
            <w:vAlign w:val="center"/>
          </w:tcPr>
          <w:p w14:paraId="3CD8A584"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07642" w:rsidRPr="00DF0C08" w14:paraId="222DA3BF" w14:textId="77777777" w:rsidTr="00A232AF">
        <w:tc>
          <w:tcPr>
            <w:tcW w:w="851" w:type="dxa"/>
          </w:tcPr>
          <w:p w14:paraId="1E16071B"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E1B560C"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09C0EFE4"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9BFB606"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6" w:type="dxa"/>
          </w:tcPr>
          <w:p w14:paraId="5AB6E6DC" w14:textId="77777777" w:rsidR="00307642" w:rsidRPr="00DF0C08" w:rsidRDefault="00307642" w:rsidP="00A232A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35C3683B" w14:textId="77777777" w:rsidR="00307642" w:rsidRPr="00DF0C08" w:rsidRDefault="00307642" w:rsidP="00A232AF">
            <w:pPr>
              <w:spacing w:after="0" w:line="240" w:lineRule="auto"/>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24825EE6"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387F71A0" w14:textId="77777777" w:rsidR="00307642" w:rsidRPr="00DF0C08" w:rsidRDefault="00307642" w:rsidP="00307642">
            <w:pPr>
              <w:spacing w:after="0" w:line="240" w:lineRule="auto"/>
              <w:jc w:val="center"/>
              <w:rPr>
                <w:rFonts w:ascii="Calibri" w:eastAsia="Times New Roman" w:hAnsi="Calibri" w:cs="Arial"/>
                <w:sz w:val="24"/>
                <w:szCs w:val="24"/>
                <w:lang w:eastAsia="en-US"/>
              </w:rPr>
            </w:pPr>
          </w:p>
          <w:p w14:paraId="0C36D953"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2F3C0298"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2C3C58F6"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4BEF89B6" w14:textId="77777777" w:rsidR="006A2EFF" w:rsidRPr="00DF0C08" w:rsidRDefault="006A2EFF" w:rsidP="00600D9B">
      <w:pPr>
        <w:rPr>
          <w:rFonts w:eastAsia="Calibri"/>
          <w:lang w:eastAsia="en-US"/>
        </w:rPr>
      </w:pPr>
    </w:p>
    <w:p w14:paraId="3F82F537" w14:textId="77777777" w:rsidR="003F1AB9" w:rsidRPr="00DF0C08" w:rsidRDefault="003F1AB9" w:rsidP="003F1AB9">
      <w:pPr>
        <w:spacing w:after="0" w:line="240" w:lineRule="auto"/>
        <w:rPr>
          <w:rFonts w:ascii="Tahoma" w:eastAsia="Times New Roman" w:hAnsi="Tahoma" w:cs="Tahoma"/>
          <w:b/>
          <w:bCs/>
          <w:iCs/>
          <w:sz w:val="24"/>
          <w:szCs w:val="24"/>
          <w:lang w:eastAsia="en-US"/>
        </w:rPr>
      </w:pPr>
    </w:p>
    <w:p w14:paraId="1E06209D" w14:textId="77777777" w:rsidR="003F1AB9" w:rsidRPr="00DF0C08" w:rsidRDefault="003F1AB9" w:rsidP="003F1AB9">
      <w:pPr>
        <w:spacing w:after="0" w:line="240" w:lineRule="auto"/>
        <w:rPr>
          <w:rFonts w:ascii="Calibri" w:eastAsia="Times New Roman" w:hAnsi="Calibri" w:cs="Tahoma"/>
          <w:b/>
          <w:bCs/>
          <w:iCs/>
          <w:sz w:val="18"/>
          <w:szCs w:val="18"/>
          <w:lang w:eastAsia="en-US"/>
        </w:rPr>
      </w:pPr>
    </w:p>
    <w:p w14:paraId="6C1DF482" w14:textId="77777777" w:rsidR="00FC3562" w:rsidRPr="00FC3562" w:rsidRDefault="003F1AB9" w:rsidP="00FC3562">
      <w:pPr>
        <w:spacing w:after="0" w:line="240" w:lineRule="auto"/>
        <w:rPr>
          <w:rFonts w:eastAsia="Times New Roman" w:cs="Tahoma"/>
          <w:bCs/>
          <w:iCs/>
          <w:szCs w:val="28"/>
        </w:rPr>
      </w:pPr>
      <w:r w:rsidRPr="00FC3562">
        <w:rPr>
          <w:rFonts w:eastAsia="Times New Roman" w:cs="Tahoma"/>
          <w:b/>
          <w:bCs/>
          <w:iCs/>
          <w:szCs w:val="28"/>
        </w:rPr>
        <w:t>1.4</w:t>
      </w:r>
      <w:r w:rsidR="00FC3562">
        <w:rPr>
          <w:rFonts w:eastAsia="Times New Roman" w:cs="Tahoma"/>
          <w:b/>
          <w:bCs/>
          <w:iCs/>
          <w:szCs w:val="28"/>
        </w:rPr>
        <w:t>.</w:t>
      </w:r>
      <w:r w:rsidRPr="00FC3562">
        <w:rPr>
          <w:rFonts w:eastAsia="Times New Roman" w:cs="Tahoma"/>
          <w:b/>
          <w:bCs/>
          <w:iCs/>
          <w:szCs w:val="28"/>
        </w:rPr>
        <w:t>B</w:t>
      </w:r>
      <w:r w:rsidR="00981526">
        <w:rPr>
          <w:rFonts w:eastAsia="Times New Roman" w:cs="Tahoma"/>
          <w:b/>
          <w:bCs/>
          <w:iCs/>
          <w:szCs w:val="28"/>
        </w:rPr>
        <w:t xml:space="preserve"> </w:t>
      </w:r>
      <w:r w:rsidR="00FC3562" w:rsidRPr="00FC3562">
        <w:rPr>
          <w:rFonts w:eastAsia="Times New Roman" w:cs="Tahoma"/>
          <w:bCs/>
          <w:iCs/>
          <w:szCs w:val="28"/>
        </w:rPr>
        <w:t>Zwiększenie międzynarodowej ekspansji MSP poprzez wdrożenie nowych modeli biznesowych oraz zwiększenia ekspansji na rynki zewnętrzne:</w:t>
      </w:r>
    </w:p>
    <w:p w14:paraId="543A1862" w14:textId="77777777" w:rsidR="00FC3562" w:rsidRPr="00FC3562" w:rsidRDefault="00FC3562" w:rsidP="00FC3562">
      <w:pPr>
        <w:spacing w:after="0" w:line="240" w:lineRule="auto"/>
        <w:rPr>
          <w:rFonts w:eastAsia="Times New Roman" w:cs="Tahoma"/>
          <w:bCs/>
          <w:iCs/>
          <w:szCs w:val="28"/>
        </w:rPr>
      </w:pPr>
      <w:r w:rsidRPr="00FC3562">
        <w:rPr>
          <w:rFonts w:eastAsia="Times New Roman" w:cs="Tahoma"/>
          <w:bCs/>
          <w:iCs/>
          <w:szCs w:val="28"/>
        </w:rPr>
        <w:t>a) projekty wdrażające długoterminowe (k</w:t>
      </w:r>
      <w:r>
        <w:rPr>
          <w:rFonts w:eastAsia="Times New Roman" w:cs="Tahoma"/>
          <w:bCs/>
          <w:iCs/>
          <w:szCs w:val="28"/>
        </w:rPr>
        <w:t>ompleksowe) strategie biznesowe.</w:t>
      </w:r>
    </w:p>
    <w:p w14:paraId="53C65CDD" w14:textId="77777777" w:rsidR="00FC3562" w:rsidRDefault="00FC3562" w:rsidP="00FC3562">
      <w:pPr>
        <w:spacing w:after="0" w:line="240" w:lineRule="auto"/>
        <w:rPr>
          <w:rFonts w:eastAsia="Times New Roman" w:cs="Tahoma"/>
          <w:bCs/>
          <w:iCs/>
          <w:szCs w:val="28"/>
        </w:rPr>
      </w:pPr>
      <w:r w:rsidRPr="00FC3562">
        <w:rPr>
          <w:rFonts w:eastAsia="Times New Roman" w:cs="Tahoma"/>
          <w:bCs/>
          <w:iCs/>
          <w:szCs w:val="28"/>
        </w:rPr>
        <w:t>b) projekty wdrażające nowoczesne metody zarządzania, prowadzące do zmian organizacyjno-procesowych przedsiębiorstw</w:t>
      </w:r>
      <w:r>
        <w:rPr>
          <w:rFonts w:eastAsia="Times New Roman" w:cs="Tahoma"/>
          <w:bCs/>
          <w:iCs/>
          <w:szCs w:val="28"/>
        </w:rPr>
        <w:t>.</w:t>
      </w:r>
    </w:p>
    <w:p w14:paraId="7BE56E63" w14:textId="77777777" w:rsidR="00FC3562" w:rsidRPr="00FC3562" w:rsidRDefault="00FC3562" w:rsidP="00FC3562">
      <w:pPr>
        <w:spacing w:after="0" w:line="240" w:lineRule="auto"/>
        <w:rPr>
          <w:rFonts w:eastAsia="Times New Roman" w:cs="Tahoma"/>
          <w:bCs/>
          <w:iCs/>
          <w:szCs w:val="28"/>
        </w:rPr>
      </w:pPr>
    </w:p>
    <w:tbl>
      <w:tblPr>
        <w:tblStyle w:val="Tabela-Siatka"/>
        <w:tblW w:w="14884" w:type="dxa"/>
        <w:tblInd w:w="-34" w:type="dxa"/>
        <w:tblLook w:val="04A0" w:firstRow="1" w:lastRow="0" w:firstColumn="1" w:lastColumn="0" w:noHBand="0" w:noVBand="1"/>
      </w:tblPr>
      <w:tblGrid>
        <w:gridCol w:w="851"/>
        <w:gridCol w:w="3686"/>
        <w:gridCol w:w="6338"/>
        <w:gridCol w:w="4009"/>
      </w:tblGrid>
      <w:tr w:rsidR="003F1AB9" w:rsidRPr="008D4D83" w14:paraId="76074503" w14:textId="77777777" w:rsidTr="008D4D83">
        <w:trPr>
          <w:trHeight w:val="432"/>
        </w:trPr>
        <w:tc>
          <w:tcPr>
            <w:tcW w:w="851" w:type="dxa"/>
            <w:vAlign w:val="center"/>
          </w:tcPr>
          <w:p w14:paraId="2BC8BF95"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Lp.</w:t>
            </w:r>
          </w:p>
        </w:tc>
        <w:tc>
          <w:tcPr>
            <w:tcW w:w="3686" w:type="dxa"/>
            <w:vAlign w:val="center"/>
          </w:tcPr>
          <w:p w14:paraId="4F6A7518"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Nazwa kryterium</w:t>
            </w:r>
          </w:p>
        </w:tc>
        <w:tc>
          <w:tcPr>
            <w:tcW w:w="6338" w:type="dxa"/>
            <w:vAlign w:val="center"/>
          </w:tcPr>
          <w:p w14:paraId="421AFBE0"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Definicja kryterium</w:t>
            </w:r>
          </w:p>
        </w:tc>
        <w:tc>
          <w:tcPr>
            <w:tcW w:w="4009" w:type="dxa"/>
            <w:vAlign w:val="center"/>
          </w:tcPr>
          <w:p w14:paraId="203D9845" w14:textId="77777777" w:rsidR="003F1AB9" w:rsidRPr="008D4D83" w:rsidRDefault="003F1AB9" w:rsidP="008D4D83">
            <w:pPr>
              <w:jc w:val="center"/>
              <w:rPr>
                <w:rFonts w:eastAsia="Times New Roman" w:cs="Tahoma"/>
                <w:b/>
                <w:kern w:val="1"/>
                <w:sz w:val="24"/>
                <w:szCs w:val="24"/>
              </w:rPr>
            </w:pPr>
            <w:r w:rsidRPr="008D4D83">
              <w:rPr>
                <w:rFonts w:eastAsia="Times New Roman" w:cs="Arial"/>
                <w:b/>
                <w:kern w:val="1"/>
                <w:sz w:val="24"/>
                <w:szCs w:val="24"/>
              </w:rPr>
              <w:t>Opis znaczenia kryterium</w:t>
            </w:r>
          </w:p>
        </w:tc>
      </w:tr>
      <w:tr w:rsidR="003F1AB9" w:rsidRPr="00DF0C08" w14:paraId="4A9AA52F" w14:textId="77777777" w:rsidTr="008D4D83">
        <w:trPr>
          <w:trHeight w:val="432"/>
        </w:trPr>
        <w:tc>
          <w:tcPr>
            <w:tcW w:w="851" w:type="dxa"/>
          </w:tcPr>
          <w:p w14:paraId="0FEF7BE7"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1.</w:t>
            </w:r>
          </w:p>
        </w:tc>
        <w:tc>
          <w:tcPr>
            <w:tcW w:w="3686" w:type="dxa"/>
          </w:tcPr>
          <w:p w14:paraId="7171117A" w14:textId="77777777" w:rsidR="003F1AB9" w:rsidRPr="00DF0C08" w:rsidRDefault="003F1AB9" w:rsidP="008D4D83">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338" w:type="dxa"/>
          </w:tcPr>
          <w:p w14:paraId="19B856E1" w14:textId="77777777" w:rsidR="003F1AB9" w:rsidRPr="00DF0C08" w:rsidRDefault="003F1AB9" w:rsidP="008D4D83">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00981526">
              <w:rPr>
                <w:rFonts w:ascii="Calibri" w:hAnsi="Calibri"/>
              </w:rPr>
              <w:t xml:space="preserve"> </w:t>
            </w:r>
            <w:r w:rsidRPr="00DF0C08">
              <w:rPr>
                <w:rFonts w:ascii="Calibri" w:hAnsi="Calibri"/>
              </w:rPr>
              <w:t xml:space="preserve">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4FE9BC65" w14:textId="77777777" w:rsidR="003F1AB9" w:rsidRPr="00DF0C08" w:rsidRDefault="003F1AB9" w:rsidP="008D4D83">
            <w:pPr>
              <w:snapToGrid w:val="0"/>
              <w:rPr>
                <w:rFonts w:ascii="Calibri" w:eastAsia="Times New Roman" w:hAnsi="Calibri" w:cs="Times New Roman"/>
              </w:rPr>
            </w:pPr>
          </w:p>
          <w:p w14:paraId="54ED538B"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14:paraId="2FAAE812" w14:textId="77777777" w:rsidR="003F1AB9" w:rsidRPr="00DF0C08" w:rsidRDefault="003F1AB9" w:rsidP="008D4D83">
            <w:pPr>
              <w:rPr>
                <w:rFonts w:ascii="Calibri" w:eastAsia="Times New Roman" w:hAnsi="Calibri" w:cs="Times New Roman"/>
              </w:rPr>
            </w:pPr>
          </w:p>
          <w:p w14:paraId="4A95B595"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Kryterium oceniane na podstawie dołączonego dokumentu (strategii)</w:t>
            </w:r>
            <w:r w:rsidR="00981526">
              <w:rPr>
                <w:rFonts w:ascii="Calibri" w:eastAsia="Times New Roman" w:hAnsi="Calibri" w:cs="Times New Roman"/>
              </w:rPr>
              <w:t xml:space="preserve"> </w:t>
            </w:r>
            <w:r w:rsidRPr="00DF0C08">
              <w:rPr>
                <w:rFonts w:ascii="Calibri" w:eastAsia="Times New Roman" w:hAnsi="Calibri" w:cs="Times New Roman"/>
              </w:rPr>
              <w:t>i wniosku o dofinansowanie.</w:t>
            </w:r>
          </w:p>
          <w:p w14:paraId="6C63F410" w14:textId="77777777" w:rsidR="003F1AB9" w:rsidRPr="00DF0C08" w:rsidRDefault="003F1AB9" w:rsidP="008D4D83">
            <w:pPr>
              <w:rPr>
                <w:rFonts w:ascii="Calibri" w:eastAsia="Times New Roman" w:hAnsi="Calibri" w:cs="Times New Roman"/>
              </w:rPr>
            </w:pPr>
          </w:p>
          <w:p w14:paraId="5196E8F8" w14:textId="77777777" w:rsidR="003F1AB9" w:rsidRPr="00DF0C08" w:rsidRDefault="003F1AB9" w:rsidP="008D4D83">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2574664F" w14:textId="77777777" w:rsidR="003F1AB9" w:rsidRPr="00DF0C08" w:rsidRDefault="003F1AB9" w:rsidP="008D4D83">
            <w:pPr>
              <w:spacing w:after="120"/>
              <w:rPr>
                <w:rFonts w:ascii="Calibri" w:eastAsia="Times New Roman" w:hAnsi="Calibri" w:cs="Arial"/>
                <w:b/>
                <w:kern w:val="1"/>
              </w:rPr>
            </w:pPr>
            <w:r w:rsidRPr="00DF0C08">
              <w:rPr>
                <w:rFonts w:ascii="Calibri" w:eastAsia="Calibri" w:hAnsi="Calibri" w:cs="Times New Roman"/>
              </w:rPr>
              <w:t>W przypadku projektów partnerskich sprawdzane będzie posiadanie w/w dokument/ów przez wszystkich partnerów projektu.</w:t>
            </w:r>
          </w:p>
        </w:tc>
        <w:tc>
          <w:tcPr>
            <w:tcW w:w="4009" w:type="dxa"/>
          </w:tcPr>
          <w:p w14:paraId="7D85B3F8" w14:textId="77777777" w:rsidR="003F1AB9" w:rsidRDefault="003F1AB9" w:rsidP="008D4D83">
            <w:pPr>
              <w:jc w:val="center"/>
              <w:rPr>
                <w:rFonts w:ascii="Calibri" w:hAnsi="Calibri"/>
                <w:bCs/>
                <w:iCs/>
              </w:rPr>
            </w:pPr>
            <w:r w:rsidRPr="00DF0C08">
              <w:rPr>
                <w:rFonts w:ascii="Calibri" w:hAnsi="Calibri"/>
                <w:bCs/>
                <w:iCs/>
              </w:rPr>
              <w:t>Tak/Nie</w:t>
            </w:r>
          </w:p>
          <w:p w14:paraId="0D56380B" w14:textId="77777777" w:rsidR="008D4D83" w:rsidRPr="00DF0C08" w:rsidRDefault="008D4D83" w:rsidP="008D4D83">
            <w:pPr>
              <w:jc w:val="center"/>
              <w:rPr>
                <w:rFonts w:ascii="Calibri" w:hAnsi="Calibri"/>
                <w:bCs/>
                <w:iCs/>
              </w:rPr>
            </w:pPr>
          </w:p>
          <w:p w14:paraId="3FB0B6B8" w14:textId="77777777" w:rsidR="003F1AB9" w:rsidRPr="00DF0C08" w:rsidRDefault="003F1AB9" w:rsidP="008D4D83">
            <w:pPr>
              <w:jc w:val="center"/>
              <w:rPr>
                <w:rFonts w:ascii="Calibri" w:hAnsi="Calibri"/>
                <w:bCs/>
                <w:iCs/>
              </w:rPr>
            </w:pPr>
            <w:r w:rsidRPr="00DF0C08">
              <w:rPr>
                <w:rFonts w:ascii="Calibri" w:hAnsi="Calibri"/>
                <w:bCs/>
                <w:iCs/>
              </w:rPr>
              <w:t>Kryterium obligatoryjne</w:t>
            </w:r>
          </w:p>
          <w:p w14:paraId="795E7793" w14:textId="77777777" w:rsidR="003F1AB9" w:rsidRPr="00DF0C08" w:rsidRDefault="003F1AB9" w:rsidP="008D4D83">
            <w:pPr>
              <w:jc w:val="center"/>
              <w:rPr>
                <w:rFonts w:ascii="Calibri" w:hAnsi="Calibri"/>
                <w:bCs/>
                <w:iCs/>
              </w:rPr>
            </w:pPr>
            <w:r w:rsidRPr="00DF0C08">
              <w:rPr>
                <w:rFonts w:ascii="Calibri" w:hAnsi="Calibri"/>
                <w:bCs/>
                <w:iCs/>
              </w:rPr>
              <w:t>(spełnienie jest niezbędne dla możliwości otrzymania dofinansowania).</w:t>
            </w:r>
          </w:p>
          <w:p w14:paraId="381E2E3A" w14:textId="77777777" w:rsidR="003F1AB9" w:rsidRPr="00DF0C08" w:rsidRDefault="003F1AB9" w:rsidP="008D4D83">
            <w:pPr>
              <w:jc w:val="center"/>
              <w:rPr>
                <w:rFonts w:ascii="Calibri" w:hAnsi="Calibri"/>
                <w:bCs/>
                <w:iCs/>
              </w:rPr>
            </w:pPr>
            <w:r w:rsidRPr="00DF0C08">
              <w:rPr>
                <w:rFonts w:ascii="Calibri" w:hAnsi="Calibri"/>
                <w:bCs/>
                <w:iCs/>
              </w:rPr>
              <w:t>Niespełnienie kryterium oznacza odrzucenie wniosku</w:t>
            </w:r>
          </w:p>
          <w:p w14:paraId="78E0293B" w14:textId="77777777" w:rsidR="003F1AB9" w:rsidRPr="00DF0C08" w:rsidRDefault="003F1AB9" w:rsidP="008D4D83">
            <w:pPr>
              <w:spacing w:after="120"/>
              <w:jc w:val="center"/>
              <w:rPr>
                <w:rFonts w:ascii="Calibri" w:eastAsia="Times New Roman" w:hAnsi="Calibri" w:cs="Arial"/>
                <w:b/>
                <w:kern w:val="1"/>
              </w:rPr>
            </w:pPr>
          </w:p>
        </w:tc>
      </w:tr>
      <w:tr w:rsidR="003F1AB9" w:rsidRPr="00DF0C08" w14:paraId="01BB2E71" w14:textId="77777777" w:rsidTr="008D4D83">
        <w:trPr>
          <w:trHeight w:val="432"/>
        </w:trPr>
        <w:tc>
          <w:tcPr>
            <w:tcW w:w="851" w:type="dxa"/>
          </w:tcPr>
          <w:p w14:paraId="29BFD384"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2.</w:t>
            </w:r>
          </w:p>
        </w:tc>
        <w:tc>
          <w:tcPr>
            <w:tcW w:w="3686" w:type="dxa"/>
          </w:tcPr>
          <w:p w14:paraId="3F2247D2" w14:textId="77777777" w:rsidR="003F1AB9" w:rsidRPr="00DF0C08" w:rsidRDefault="003F1AB9" w:rsidP="008D4D83">
            <w:pPr>
              <w:snapToGrid w:val="0"/>
              <w:rPr>
                <w:rFonts w:ascii="Calibri" w:hAnsi="Calibri" w:cs="Arial"/>
                <w:b/>
              </w:rPr>
            </w:pPr>
            <w:r w:rsidRPr="00DF0C08">
              <w:rPr>
                <w:rFonts w:ascii="Calibri" w:hAnsi="Calibri" w:cs="Arial"/>
                <w:b/>
              </w:rPr>
              <w:t>Zgodność z regionalnymi inteligentnymi specjalizacjami Dolnego Śląska</w:t>
            </w:r>
          </w:p>
          <w:p w14:paraId="212A071A" w14:textId="77777777" w:rsidR="003F1AB9" w:rsidRPr="00DF0C08" w:rsidRDefault="003F1AB9" w:rsidP="008D4D83">
            <w:pPr>
              <w:snapToGrid w:val="0"/>
              <w:rPr>
                <w:rFonts w:ascii="Calibri" w:hAnsi="Calibri" w:cs="Arial"/>
                <w:b/>
              </w:rPr>
            </w:pPr>
          </w:p>
          <w:p w14:paraId="645F32AE" w14:textId="77777777" w:rsidR="003F1AB9" w:rsidRPr="00DF0C08" w:rsidRDefault="003F1AB9" w:rsidP="008D4D83">
            <w:pPr>
              <w:rPr>
                <w:rFonts w:ascii="Calibri" w:eastAsia="Calibri" w:hAnsi="Calibri" w:cs="Arial"/>
              </w:rPr>
            </w:pPr>
          </w:p>
          <w:p w14:paraId="33282CEE" w14:textId="77777777" w:rsidR="003F1AB9" w:rsidRPr="00DF0C08" w:rsidRDefault="003F1AB9" w:rsidP="008D4D83">
            <w:pPr>
              <w:rPr>
                <w:rFonts w:ascii="Calibri" w:eastAsia="Calibri" w:hAnsi="Calibri" w:cs="Arial"/>
              </w:rPr>
            </w:pPr>
          </w:p>
          <w:p w14:paraId="275079A2" w14:textId="77777777" w:rsidR="003F1AB9" w:rsidRPr="00DF0C08" w:rsidRDefault="003F1AB9" w:rsidP="008D4D83">
            <w:pPr>
              <w:rPr>
                <w:rFonts w:ascii="Calibri" w:eastAsia="Calibri" w:hAnsi="Calibri" w:cs="Arial"/>
              </w:rPr>
            </w:pPr>
          </w:p>
          <w:p w14:paraId="55570727" w14:textId="77777777" w:rsidR="003F1AB9" w:rsidRPr="00DF0C08" w:rsidRDefault="003F1AB9" w:rsidP="008D4D83">
            <w:pPr>
              <w:rPr>
                <w:rFonts w:ascii="Calibri" w:eastAsia="Calibri" w:hAnsi="Calibri" w:cs="Arial"/>
              </w:rPr>
            </w:pPr>
          </w:p>
          <w:p w14:paraId="06BA5211" w14:textId="77777777" w:rsidR="003F1AB9" w:rsidRPr="00DF0C08" w:rsidRDefault="003F1AB9" w:rsidP="008D4D83">
            <w:pPr>
              <w:snapToGrid w:val="0"/>
              <w:rPr>
                <w:rFonts w:ascii="Calibri" w:eastAsia="Times New Roman" w:hAnsi="Calibri" w:cs="Arial"/>
                <w:b/>
              </w:rPr>
            </w:pPr>
          </w:p>
          <w:p w14:paraId="34EB030F" w14:textId="77777777" w:rsidR="003F1AB9" w:rsidRPr="00DF0C08" w:rsidRDefault="003F1AB9" w:rsidP="008D4D83">
            <w:pPr>
              <w:snapToGrid w:val="0"/>
              <w:rPr>
                <w:rFonts w:ascii="Calibri" w:eastAsia="Times New Roman" w:hAnsi="Calibri" w:cs="Arial"/>
                <w:b/>
              </w:rPr>
            </w:pPr>
          </w:p>
          <w:p w14:paraId="36E128B9" w14:textId="77777777" w:rsidR="003F1AB9" w:rsidRPr="00DF0C08" w:rsidRDefault="003F1AB9" w:rsidP="008D4D83">
            <w:pPr>
              <w:snapToGrid w:val="0"/>
              <w:rPr>
                <w:rFonts w:ascii="Calibri" w:eastAsia="Times New Roman" w:hAnsi="Calibri" w:cs="Arial"/>
                <w:b/>
              </w:rPr>
            </w:pPr>
          </w:p>
        </w:tc>
        <w:tc>
          <w:tcPr>
            <w:tcW w:w="6338" w:type="dxa"/>
          </w:tcPr>
          <w:p w14:paraId="76E4059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i punktowane będzie czy projekt</w:t>
            </w:r>
            <w:r w:rsidR="00981526">
              <w:rPr>
                <w:rFonts w:ascii="Calibri" w:eastAsia="Times New Roman" w:hAnsi="Calibri" w:cs="Arial"/>
              </w:rPr>
              <w:t xml:space="preserve"> </w:t>
            </w:r>
            <w:r w:rsidRPr="00DF0C08">
              <w:rPr>
                <w:rFonts w:ascii="Calibri" w:eastAsia="Times New Roman" w:hAnsi="Calibri" w:cs="Arial"/>
              </w:rPr>
              <w:t>wpisuje się</w:t>
            </w:r>
            <w:r w:rsidR="00981526">
              <w:rPr>
                <w:rFonts w:ascii="Calibri" w:eastAsia="Times New Roman" w:hAnsi="Calibri" w:cs="Arial"/>
              </w:rPr>
              <w:t xml:space="preserve"> </w:t>
            </w:r>
            <w:r w:rsidRPr="00DF0C08">
              <w:rPr>
                <w:rFonts w:ascii="Calibri" w:eastAsia="Times New Roman" w:hAnsi="Calibri" w:cs="Arial"/>
              </w:rPr>
              <w:t>w</w:t>
            </w:r>
            <w:r w:rsidR="00981526">
              <w:rPr>
                <w:rFonts w:ascii="Calibri" w:eastAsia="Times New Roman" w:hAnsi="Calibri" w:cs="Arial"/>
              </w:rPr>
              <w:t xml:space="preserve"> </w:t>
            </w:r>
            <w:r w:rsidRPr="00DF0C08">
              <w:rPr>
                <w:rFonts w:ascii="Calibri" w:eastAsia="Times New Roman" w:hAnsi="Calibri" w:cs="Arial"/>
              </w:rPr>
              <w:t>podobszary dolnośląskich regionalnych inteligentnych specjalizacji wymienionych w dokumencie</w:t>
            </w:r>
            <w:r w:rsidR="00981526">
              <w:rPr>
                <w:rFonts w:ascii="Calibri" w:eastAsia="Times New Roman" w:hAnsi="Calibri" w:cs="Arial"/>
              </w:rPr>
              <w:t xml:space="preserve"> </w:t>
            </w:r>
            <w:r w:rsidRPr="00DF0C08">
              <w:rPr>
                <w:rFonts w:ascii="Calibri" w:eastAsia="Times New Roman" w:hAnsi="Calibri" w:cs="Arial"/>
              </w:rPr>
              <w:t>„Ramy Strategicznie na rzecz inteligentnych specjalizacji Dolnego Śląska” –aktualizacja przyjęta uchwałą nr 1063/V/15 Zarządu Województwa Dolnośląskiego z dnia 19 sierpnia 2015) (załącznik RSI).</w:t>
            </w:r>
            <w:r w:rsidR="00981526">
              <w:rPr>
                <w:rFonts w:ascii="Calibri" w:eastAsia="Times New Roman" w:hAnsi="Calibri" w:cs="Arial"/>
              </w:rPr>
              <w:t xml:space="preserve"> </w:t>
            </w:r>
          </w:p>
          <w:p w14:paraId="24B85205" w14:textId="77777777" w:rsidR="003F1AB9" w:rsidRPr="00DF0C08" w:rsidRDefault="003F1AB9" w:rsidP="008D4D83">
            <w:pPr>
              <w:snapToGrid w:val="0"/>
              <w:rPr>
                <w:rFonts w:ascii="Calibri" w:eastAsia="Times New Roman" w:hAnsi="Calibri" w:cs="Arial"/>
              </w:rPr>
            </w:pPr>
          </w:p>
          <w:p w14:paraId="4E2F5891"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RSI - Regionalna Strategia Innowacji dla Województwa Dolnośląskiego na lata 2011-2020 (RSI WD) została przyjęta uchwałą nr 1149/IV/11 Zarządu Województwa Dolnośląskiego z dnia 30 sierpnia 2011 r. (z późn. zm.)</w:t>
            </w:r>
          </w:p>
          <w:p w14:paraId="096588D9" w14:textId="77777777" w:rsidR="003F1AB9" w:rsidRPr="00DF0C08" w:rsidRDefault="003F1AB9" w:rsidP="008D4D83">
            <w:pPr>
              <w:snapToGrid w:val="0"/>
              <w:rPr>
                <w:rFonts w:ascii="Calibri" w:eastAsia="Times New Roman" w:hAnsi="Calibri" w:cs="Arial"/>
              </w:rPr>
            </w:pPr>
          </w:p>
          <w:p w14:paraId="173F9BF7" w14:textId="77777777" w:rsidR="003F1AB9" w:rsidRPr="00DF0C08" w:rsidRDefault="003F1AB9" w:rsidP="008D4D83">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7E4F0FDE" w14:textId="77777777" w:rsidR="003F1AB9" w:rsidRPr="00DF0C08" w:rsidRDefault="003F1AB9" w:rsidP="008D4D83">
            <w:pPr>
              <w:rPr>
                <w:rFonts w:ascii="Calibri" w:eastAsia="Calibri" w:hAnsi="Calibri" w:cs="Arial"/>
              </w:rPr>
            </w:pPr>
          </w:p>
          <w:p w14:paraId="3A20C03E" w14:textId="77777777" w:rsidR="003F1AB9" w:rsidRPr="00DF0C08" w:rsidRDefault="003F1AB9" w:rsidP="008D4D83">
            <w:pPr>
              <w:rPr>
                <w:rFonts w:ascii="Calibri" w:eastAsia="Calibri" w:hAnsi="Calibri" w:cs="Arial"/>
              </w:rPr>
            </w:pPr>
            <w:r w:rsidRPr="00DF0C08">
              <w:rPr>
                <w:rFonts w:ascii="Calibri" w:eastAsia="Calibri" w:hAnsi="Calibri" w:cs="Arial"/>
              </w:rPr>
              <w:t>- projekt wpisuje się w przynajmniej 1 podobszar wskazany w RSI (4 pkt.)</w:t>
            </w:r>
          </w:p>
          <w:p w14:paraId="157BE976" w14:textId="77777777" w:rsidR="003F1AB9" w:rsidRPr="00DF0C08" w:rsidRDefault="003F1AB9" w:rsidP="008D4D83">
            <w:pPr>
              <w:rPr>
                <w:rFonts w:ascii="Calibri" w:eastAsia="Calibri" w:hAnsi="Calibri" w:cs="Arial"/>
              </w:rPr>
            </w:pPr>
            <w:r w:rsidRPr="00DF0C08">
              <w:rPr>
                <w:rFonts w:ascii="Calibri" w:eastAsia="Calibri" w:hAnsi="Calibri" w:cs="Arial"/>
              </w:rPr>
              <w:t>- projekt nie wpisuje się w przynajmniej 1 podobszar wskazany w RSI (0 pkt.)</w:t>
            </w:r>
          </w:p>
          <w:p w14:paraId="4DB80CAA" w14:textId="77777777" w:rsidR="003F1AB9" w:rsidRPr="00DF0C08" w:rsidRDefault="003F1AB9" w:rsidP="008D4D83">
            <w:pPr>
              <w:snapToGrid w:val="0"/>
              <w:rPr>
                <w:rFonts w:ascii="Calibri" w:eastAsia="Times New Roman" w:hAnsi="Calibri" w:cs="Arial"/>
              </w:rPr>
            </w:pPr>
          </w:p>
          <w:p w14:paraId="28CAA376" w14:textId="35C1701F"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w:t>
            </w:r>
            <w:r w:rsidRPr="00DF0C08">
              <w:rPr>
                <w:rFonts w:ascii="Calibri" w:hAnsi="Calibri"/>
              </w:rPr>
              <w:t xml:space="preserve"> </w:t>
            </w:r>
            <w:r w:rsidRPr="00DF0C08">
              <w:rPr>
                <w:rFonts w:ascii="Calibri" w:eastAsia="Times New Roman" w:hAnsi="Calibri" w:cs="Arial"/>
              </w:rPr>
              <w:t>wniosku</w:t>
            </w:r>
            <w:r w:rsidR="00981526">
              <w:rPr>
                <w:rFonts w:ascii="Calibri" w:eastAsia="Times New Roman" w:hAnsi="Calibri" w:cs="Arial"/>
              </w:rPr>
              <w:t xml:space="preserve"> </w:t>
            </w:r>
            <w:r w:rsidRPr="00DF0C08">
              <w:rPr>
                <w:rFonts w:ascii="Calibri" w:eastAsia="Times New Roman" w:hAnsi="Calibri" w:cs="Arial"/>
              </w:rPr>
              <w:t>o dofinansowanie.</w:t>
            </w:r>
            <w:r w:rsidR="00B17AAA">
              <w:rPr>
                <w:rFonts w:ascii="Calibri" w:eastAsia="Times New Roman" w:hAnsi="Calibri" w:cs="Arial"/>
              </w:rPr>
              <w:t xml:space="preserve"> </w:t>
            </w:r>
          </w:p>
          <w:p w14:paraId="00EDA735" w14:textId="77777777" w:rsidR="003F1AB9" w:rsidRPr="00DF0C08" w:rsidRDefault="003F1AB9" w:rsidP="008D4D83">
            <w:pPr>
              <w:rPr>
                <w:rFonts w:ascii="Calibri" w:eastAsia="Times New Roman" w:hAnsi="Calibri" w:cs="Arial"/>
              </w:rPr>
            </w:pPr>
          </w:p>
        </w:tc>
        <w:tc>
          <w:tcPr>
            <w:tcW w:w="4009" w:type="dxa"/>
          </w:tcPr>
          <w:p w14:paraId="38345EB7"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4C2270BE" w14:textId="77777777" w:rsidR="008D4D83" w:rsidRPr="00DF0C08" w:rsidRDefault="008D4D83" w:rsidP="008D4D83">
            <w:pPr>
              <w:autoSpaceDE w:val="0"/>
              <w:autoSpaceDN w:val="0"/>
              <w:adjustRightInd w:val="0"/>
              <w:jc w:val="center"/>
              <w:rPr>
                <w:rFonts w:ascii="Calibri" w:hAnsi="Calibri" w:cs="Arial"/>
              </w:rPr>
            </w:pPr>
          </w:p>
          <w:p w14:paraId="604BFB4B"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5DF45704"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tc>
      </w:tr>
      <w:tr w:rsidR="003F1AB9" w:rsidRPr="00DF0C08" w14:paraId="38F6C534" w14:textId="77777777" w:rsidTr="008D4D83">
        <w:trPr>
          <w:trHeight w:val="432"/>
        </w:trPr>
        <w:tc>
          <w:tcPr>
            <w:tcW w:w="851" w:type="dxa"/>
          </w:tcPr>
          <w:p w14:paraId="04F14D71"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3.</w:t>
            </w:r>
          </w:p>
          <w:p w14:paraId="383497DC" w14:textId="77777777" w:rsidR="003F1AB9" w:rsidRPr="008D4D83" w:rsidRDefault="003F1AB9" w:rsidP="008D4D83">
            <w:pPr>
              <w:spacing w:after="120"/>
              <w:rPr>
                <w:rFonts w:ascii="Calibri" w:eastAsia="Times New Roman" w:hAnsi="Calibri" w:cs="Arial"/>
                <w:kern w:val="1"/>
              </w:rPr>
            </w:pPr>
          </w:p>
        </w:tc>
        <w:tc>
          <w:tcPr>
            <w:tcW w:w="3686" w:type="dxa"/>
          </w:tcPr>
          <w:p w14:paraId="54B2990B" w14:textId="77777777" w:rsidR="003F1AB9" w:rsidRPr="00DF0C08" w:rsidRDefault="003F1AB9" w:rsidP="008D4D83">
            <w:pPr>
              <w:snapToGrid w:val="0"/>
              <w:rPr>
                <w:rFonts w:ascii="Calibri" w:eastAsia="Times New Roman" w:hAnsi="Calibri" w:cs="Arial"/>
                <w:b/>
              </w:rPr>
            </w:pPr>
            <w:r w:rsidRPr="00DF0C08">
              <w:rPr>
                <w:rFonts w:ascii="Calibri" w:eastAsia="Times New Roman" w:hAnsi="Calibri" w:cs="Arial"/>
                <w:b/>
              </w:rPr>
              <w:t>Partnerstwo</w:t>
            </w:r>
          </w:p>
          <w:p w14:paraId="62A62C83" w14:textId="77777777" w:rsidR="003F1AB9" w:rsidRPr="00DF0C08" w:rsidRDefault="003F1AB9" w:rsidP="008D4D83">
            <w:pPr>
              <w:snapToGrid w:val="0"/>
              <w:rPr>
                <w:rFonts w:ascii="Calibri" w:eastAsia="Times New Roman" w:hAnsi="Calibri" w:cs="Arial"/>
                <w:b/>
              </w:rPr>
            </w:pPr>
          </w:p>
        </w:tc>
        <w:tc>
          <w:tcPr>
            <w:tcW w:w="6338" w:type="dxa"/>
          </w:tcPr>
          <w:p w14:paraId="1C067E8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będzie czy projekt jest realizowany w ramach partnerstwa MŚP?</w:t>
            </w:r>
            <w:r w:rsidR="00981526">
              <w:rPr>
                <w:rFonts w:ascii="Calibri" w:eastAsia="Times New Roman" w:hAnsi="Calibri" w:cs="Arial"/>
              </w:rPr>
              <w:t xml:space="preserve"> </w:t>
            </w:r>
          </w:p>
          <w:p w14:paraId="40319C59"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4A47D3DB" w14:textId="77777777" w:rsidR="003F1AB9" w:rsidRPr="00DF0C08" w:rsidRDefault="003F1AB9" w:rsidP="008D4D83">
            <w:pPr>
              <w:snapToGrid w:val="0"/>
              <w:rPr>
                <w:rFonts w:ascii="Calibri" w:eastAsia="Times New Roman" w:hAnsi="Calibri" w:cs="Arial"/>
              </w:rPr>
            </w:pPr>
          </w:p>
          <w:p w14:paraId="40974403"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jest realizowany w partnerstwie (1 pkt.)</w:t>
            </w:r>
          </w:p>
          <w:p w14:paraId="0618FD90"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nie jest realizowany w partnerstwie (0 pkt.)</w:t>
            </w:r>
          </w:p>
          <w:p w14:paraId="07C421F5" w14:textId="77777777" w:rsidR="003F1AB9" w:rsidRPr="00DF0C08" w:rsidRDefault="003F1AB9" w:rsidP="008D4D83">
            <w:pPr>
              <w:snapToGrid w:val="0"/>
              <w:rPr>
                <w:rFonts w:ascii="Calibri" w:eastAsia="Times New Roman" w:hAnsi="Calibri" w:cs="Arial"/>
              </w:rPr>
            </w:pPr>
          </w:p>
          <w:p w14:paraId="0A5760AA" w14:textId="19F436DE"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 dołączonej umowy partnerskiej</w:t>
            </w:r>
            <w:r w:rsidR="00981526">
              <w:rPr>
                <w:rFonts w:ascii="Calibri" w:eastAsia="Times New Roman" w:hAnsi="Calibri" w:cs="Arial"/>
              </w:rPr>
              <w:t xml:space="preserve"> </w:t>
            </w:r>
            <w:r w:rsidRPr="00DF0C08">
              <w:rPr>
                <w:rFonts w:ascii="Calibri" w:eastAsia="Times New Roman" w:hAnsi="Calibri" w:cs="Arial"/>
              </w:rPr>
              <w:t>i wniosku o dofinansowanie.</w:t>
            </w:r>
            <w:r w:rsidR="00B17AAA">
              <w:rPr>
                <w:rFonts w:ascii="Calibri" w:eastAsia="Times New Roman" w:hAnsi="Calibri" w:cs="Arial"/>
              </w:rPr>
              <w:t xml:space="preserve"> </w:t>
            </w:r>
          </w:p>
          <w:p w14:paraId="55241720" w14:textId="77777777" w:rsidR="003F1AB9" w:rsidRPr="00DF0C08" w:rsidRDefault="003F1AB9" w:rsidP="008D4D83">
            <w:pPr>
              <w:snapToGrid w:val="0"/>
              <w:rPr>
                <w:rFonts w:ascii="Calibri" w:eastAsia="Times New Roman" w:hAnsi="Calibri" w:cs="Arial"/>
              </w:rPr>
            </w:pPr>
          </w:p>
        </w:tc>
        <w:tc>
          <w:tcPr>
            <w:tcW w:w="4009" w:type="dxa"/>
          </w:tcPr>
          <w:p w14:paraId="6497F765"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 pkt</w:t>
            </w:r>
          </w:p>
          <w:p w14:paraId="34FAD68D" w14:textId="77777777" w:rsidR="008D4D83" w:rsidRPr="00DF0C08" w:rsidRDefault="008D4D83" w:rsidP="008D4D83">
            <w:pPr>
              <w:snapToGrid w:val="0"/>
              <w:jc w:val="center"/>
              <w:rPr>
                <w:rFonts w:ascii="Calibri" w:eastAsia="Times New Roman" w:hAnsi="Calibri" w:cs="Arial"/>
              </w:rPr>
            </w:pPr>
          </w:p>
          <w:p w14:paraId="1605B88A"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8D4D83">
              <w:rPr>
                <w:rFonts w:ascii="Calibri" w:eastAsia="Times New Roman" w:hAnsi="Calibri" w:cs="Arial"/>
              </w:rPr>
              <w:t xml:space="preserve"> </w:t>
            </w:r>
            <w:r w:rsidRPr="00DF0C08">
              <w:rPr>
                <w:rFonts w:ascii="Calibri" w:eastAsia="Times New Roman" w:hAnsi="Calibri" w:cs="Arial"/>
              </w:rPr>
              <w:t>kryterium nie</w:t>
            </w:r>
          </w:p>
          <w:p w14:paraId="74854D63" w14:textId="77777777" w:rsidR="003F1AB9" w:rsidRPr="00DF0C08" w:rsidRDefault="008D4D83" w:rsidP="008D4D83">
            <w:pPr>
              <w:snapToGrid w:val="0"/>
              <w:jc w:val="center"/>
              <w:rPr>
                <w:rFonts w:ascii="Calibri" w:eastAsia="Times New Roman" w:hAnsi="Calibri" w:cs="Arial"/>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tc>
      </w:tr>
      <w:tr w:rsidR="003F1AB9" w:rsidRPr="00DF0C08" w14:paraId="139856F0" w14:textId="77777777" w:rsidTr="008D4D83">
        <w:trPr>
          <w:trHeight w:val="432"/>
        </w:trPr>
        <w:tc>
          <w:tcPr>
            <w:tcW w:w="851" w:type="dxa"/>
          </w:tcPr>
          <w:p w14:paraId="6DF827A4"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4.</w:t>
            </w:r>
          </w:p>
        </w:tc>
        <w:tc>
          <w:tcPr>
            <w:tcW w:w="3686" w:type="dxa"/>
          </w:tcPr>
          <w:p w14:paraId="6415B0EB"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338" w:type="dxa"/>
          </w:tcPr>
          <w:p w14:paraId="2F310868"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w:t>
            </w:r>
            <w:r w:rsidR="00981526">
              <w:rPr>
                <w:rFonts w:ascii="Calibri" w:eastAsia="Times New Roman" w:hAnsi="Calibri" w:cs="Tahoma"/>
              </w:rPr>
              <w:t xml:space="preserve"> </w:t>
            </w:r>
            <w:r w:rsidRPr="00DF0C08">
              <w:rPr>
                <w:rFonts w:ascii="Calibri" w:eastAsia="Times New Roman" w:hAnsi="Calibri" w:cs="Tahoma"/>
              </w:rPr>
              <w:t>przedsiębiorstwa/stw”</w:t>
            </w:r>
            <w:r w:rsidR="00981526">
              <w:rPr>
                <w:rFonts w:ascii="Calibri" w:eastAsia="Times New Roman" w:hAnsi="Calibri" w:cs="Tahoma"/>
              </w:rPr>
              <w:t xml:space="preserve"> </w:t>
            </w:r>
            <w:r w:rsidRPr="00DF0C08">
              <w:rPr>
                <w:rFonts w:ascii="Calibri" w:eastAsia="Times New Roman" w:hAnsi="Calibri" w:cs="Tahoma"/>
              </w:rPr>
              <w:t>lub dokument równoważny:</w:t>
            </w:r>
          </w:p>
          <w:p w14:paraId="071C39E1" w14:textId="77777777" w:rsidR="003F1AB9" w:rsidRPr="00DF0C08" w:rsidRDefault="003F1AB9" w:rsidP="008D4D83">
            <w:pPr>
              <w:snapToGrid w:val="0"/>
              <w:rPr>
                <w:rFonts w:ascii="Calibri" w:eastAsia="Times New Roman" w:hAnsi="Calibri" w:cs="Tahoma"/>
              </w:rPr>
            </w:pPr>
          </w:p>
          <w:p w14:paraId="60E513C6" w14:textId="451710F3"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 Schematu Ab</w:t>
            </w:r>
            <w:r w:rsidR="00B17AAA">
              <w:rPr>
                <w:rFonts w:ascii="Calibri" w:eastAsia="Times New Roman" w:hAnsi="Calibri" w:cs="Tahoma"/>
              </w:rPr>
              <w:t xml:space="preserve"> </w:t>
            </w:r>
            <w:r w:rsidRPr="00DF0C08">
              <w:rPr>
                <w:rFonts w:ascii="Calibri" w:eastAsia="Times New Roman" w:hAnsi="Calibri" w:cs="Tahoma"/>
              </w:rPr>
              <w:t>(3 pkt.)</w:t>
            </w:r>
          </w:p>
          <w:p w14:paraId="4F34851F"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powyższy instrumentów/programów finansowanych z UE (2 pkt.)</w:t>
            </w:r>
          </w:p>
          <w:p w14:paraId="2CE3C935"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stworzona/zlecona w ramach środków własnych lub samodzielnie przez przedsiębiorcę</w:t>
            </w:r>
            <w:r w:rsidR="00981526">
              <w:rPr>
                <w:rFonts w:ascii="Calibri" w:eastAsia="Times New Roman" w:hAnsi="Calibri" w:cs="Tahoma"/>
              </w:rPr>
              <w:t xml:space="preserve"> </w:t>
            </w:r>
            <w:r w:rsidRPr="00DF0C08">
              <w:rPr>
                <w:rFonts w:ascii="Calibri" w:eastAsia="Times New Roman" w:hAnsi="Calibri" w:cs="Tahoma"/>
              </w:rPr>
              <w:t xml:space="preserve">(0 pkt.) </w:t>
            </w:r>
          </w:p>
          <w:p w14:paraId="39AAD304" w14:textId="77777777" w:rsidR="003F1AB9" w:rsidRPr="00DF0C08" w:rsidRDefault="003F1AB9" w:rsidP="008D4D83">
            <w:pPr>
              <w:snapToGrid w:val="0"/>
              <w:rPr>
                <w:rFonts w:ascii="Calibri" w:eastAsia="Times New Roman" w:hAnsi="Calibri" w:cs="Tahoma"/>
              </w:rPr>
            </w:pPr>
          </w:p>
          <w:p w14:paraId="696E1558"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Punkty nie podlegają sumowaniu.</w:t>
            </w:r>
          </w:p>
          <w:p w14:paraId="3F35C974" w14:textId="77777777" w:rsidR="003F1AB9" w:rsidRPr="00DF0C08" w:rsidRDefault="003F1AB9" w:rsidP="008D4D83">
            <w:pPr>
              <w:snapToGrid w:val="0"/>
              <w:contextualSpacing/>
              <w:rPr>
                <w:rFonts w:ascii="Calibri" w:hAnsi="Calibri" w:cs="Arial"/>
              </w:rPr>
            </w:pPr>
          </w:p>
          <w:p w14:paraId="0D7E43FB"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4002A9AF" w14:textId="77777777" w:rsidR="003F1AB9" w:rsidRPr="00DF0C08" w:rsidRDefault="003F1AB9" w:rsidP="008D4D83">
            <w:pPr>
              <w:snapToGrid w:val="0"/>
              <w:contextualSpacing/>
              <w:rPr>
                <w:rFonts w:ascii="Calibri" w:eastAsia="Times New Roman" w:hAnsi="Calibri" w:cs="Tahoma"/>
              </w:rPr>
            </w:pPr>
          </w:p>
        </w:tc>
        <w:tc>
          <w:tcPr>
            <w:tcW w:w="4009" w:type="dxa"/>
          </w:tcPr>
          <w:p w14:paraId="41346C93"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0/2/3 pkt</w:t>
            </w:r>
          </w:p>
          <w:p w14:paraId="1336209E" w14:textId="77777777" w:rsidR="008D4D83" w:rsidRPr="00DF0C08" w:rsidRDefault="008D4D83" w:rsidP="008D4D83">
            <w:pPr>
              <w:snapToGrid w:val="0"/>
              <w:jc w:val="center"/>
              <w:rPr>
                <w:rFonts w:ascii="Calibri" w:eastAsia="Times New Roman" w:hAnsi="Calibri" w:cs="Arial"/>
              </w:rPr>
            </w:pPr>
          </w:p>
          <w:p w14:paraId="1E8DFF61"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(maksymalnie można otrzymać 3 pkt.)</w:t>
            </w:r>
          </w:p>
          <w:p w14:paraId="488AE5A2" w14:textId="77777777" w:rsidR="003F1AB9" w:rsidRPr="00DF0C08" w:rsidRDefault="003F1AB9" w:rsidP="008D4D83">
            <w:pPr>
              <w:snapToGrid w:val="0"/>
              <w:jc w:val="center"/>
              <w:rPr>
                <w:rFonts w:ascii="Calibri" w:eastAsia="Times New Roman" w:hAnsi="Calibri" w:cs="Arial"/>
              </w:rPr>
            </w:pPr>
          </w:p>
        </w:tc>
      </w:tr>
      <w:tr w:rsidR="003F1AB9" w:rsidRPr="00DF0C08" w14:paraId="17EE35DA" w14:textId="77777777" w:rsidTr="008D4D83">
        <w:trPr>
          <w:trHeight w:val="432"/>
        </w:trPr>
        <w:tc>
          <w:tcPr>
            <w:tcW w:w="851" w:type="dxa"/>
          </w:tcPr>
          <w:p w14:paraId="564BFBEB" w14:textId="77777777" w:rsidR="003F1AB9" w:rsidRPr="008D4D83" w:rsidDel="00292A1E" w:rsidRDefault="003F1AB9" w:rsidP="008D4D83">
            <w:pPr>
              <w:spacing w:after="120"/>
              <w:rPr>
                <w:rFonts w:ascii="Calibri" w:eastAsia="Times New Roman" w:hAnsi="Calibri" w:cs="Arial"/>
                <w:kern w:val="1"/>
              </w:rPr>
            </w:pPr>
            <w:r w:rsidRPr="008D4D83">
              <w:rPr>
                <w:rFonts w:ascii="Calibri" w:eastAsia="Times New Roman" w:hAnsi="Calibri" w:cs="Arial"/>
                <w:kern w:val="1"/>
              </w:rPr>
              <w:t>5.</w:t>
            </w:r>
          </w:p>
        </w:tc>
        <w:tc>
          <w:tcPr>
            <w:tcW w:w="3686" w:type="dxa"/>
          </w:tcPr>
          <w:p w14:paraId="3C0C5232" w14:textId="77777777" w:rsidR="003F1AB9" w:rsidRPr="00DF0C08" w:rsidDel="00292A1E" w:rsidRDefault="003F1AB9" w:rsidP="008D4D83">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338" w:type="dxa"/>
          </w:tcPr>
          <w:p w14:paraId="3FBA0A40"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przyznawane są punkty, jeśli</w:t>
            </w:r>
            <w:r w:rsidR="00981526">
              <w:rPr>
                <w:rFonts w:ascii="Calibri" w:eastAsia="Times New Roman" w:hAnsi="Calibri" w:cs="Arial"/>
              </w:rPr>
              <w:t xml:space="preserve"> </w:t>
            </w:r>
            <w:r w:rsidRPr="00DF0C08">
              <w:rPr>
                <w:rFonts w:ascii="Calibri" w:eastAsia="Times New Roman" w:hAnsi="Calibri" w:cs="Arial"/>
              </w:rPr>
              <w:t>w efekcie realizacji projektu</w:t>
            </w:r>
            <w:r w:rsidR="00981526">
              <w:rPr>
                <w:rFonts w:ascii="Calibri" w:eastAsia="Times New Roman" w:hAnsi="Calibri" w:cs="Arial"/>
              </w:rPr>
              <w:t xml:space="preserve"> </w:t>
            </w:r>
            <w:r w:rsidRPr="00DF0C08">
              <w:rPr>
                <w:rFonts w:ascii="Calibri" w:eastAsia="Times New Roman" w:hAnsi="Calibri" w:cs="Arial"/>
              </w:rPr>
              <w:t>wprowadzone</w:t>
            </w:r>
            <w:r w:rsidR="00981526">
              <w:rPr>
                <w:rFonts w:ascii="Calibri" w:eastAsia="Times New Roman" w:hAnsi="Calibri" w:cs="Arial"/>
              </w:rPr>
              <w:t xml:space="preserve"> </w:t>
            </w:r>
            <w:r w:rsidRPr="00DF0C08">
              <w:rPr>
                <w:rFonts w:ascii="Calibri" w:eastAsia="Times New Roman" w:hAnsi="Calibri" w:cs="Arial"/>
              </w:rPr>
              <w:t>zostaną zmiany organizacyjno-procesowe związane z wdrażaniem nowego modelu biznesowego w przedsiębiorstwie, tzn. dzięki realizacji projektu zostaną wprowadzone co najmniej dwie z poniższych innowacji, zgodnie z przedstawionymi definicjami:</w:t>
            </w:r>
          </w:p>
          <w:p w14:paraId="5F281B08" w14:textId="77777777" w:rsidR="003F1AB9" w:rsidRPr="00DF0C08" w:rsidRDefault="003F1AB9" w:rsidP="008D4D83">
            <w:pPr>
              <w:snapToGrid w:val="0"/>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jego opakowaniu, pozycjonowaniu, promocji, polityce cenowej lub modelu biznesowym, wynikającej z nowej strategii marketingowej przedsiębiorstwa;</w:t>
            </w:r>
          </w:p>
          <w:p w14:paraId="20A1DD52" w14:textId="77777777" w:rsidR="003F1AB9" w:rsidRPr="00DF0C08" w:rsidRDefault="003F1AB9" w:rsidP="008D4D83">
            <w:pPr>
              <w:snapToGrid w:val="0"/>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7CB45D57" w14:textId="77777777" w:rsidR="003F1AB9" w:rsidRPr="00DF0C08" w:rsidRDefault="003F1AB9" w:rsidP="008D4D83">
            <w:pPr>
              <w:snapToGrid w:val="0"/>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14:paraId="2E6DC88B" w14:textId="77777777" w:rsidR="003F1AB9" w:rsidRPr="00DF0C08" w:rsidRDefault="003F1AB9" w:rsidP="008D4D83">
            <w:pPr>
              <w:snapToGrid w:val="0"/>
              <w:rPr>
                <w:rFonts w:eastAsia="Times New Roman" w:cs="Arial"/>
              </w:rPr>
            </w:pPr>
          </w:p>
          <w:p w14:paraId="44B352B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tak (4 pkt);</w:t>
            </w:r>
          </w:p>
          <w:p w14:paraId="2E79F920" w14:textId="77777777" w:rsidR="003F1AB9" w:rsidRPr="00DF0C08" w:rsidRDefault="003F1AB9" w:rsidP="008D4D83">
            <w:pPr>
              <w:rPr>
                <w:rFonts w:ascii="Calibri" w:eastAsia="Times New Roman" w:hAnsi="Calibri" w:cs="Arial"/>
              </w:rPr>
            </w:pPr>
            <w:r w:rsidRPr="00DF0C08">
              <w:rPr>
                <w:rFonts w:ascii="Calibri" w:eastAsia="Times New Roman" w:hAnsi="Calibri" w:cs="Arial"/>
              </w:rPr>
              <w:t>- nie (0 pkt).</w:t>
            </w:r>
          </w:p>
          <w:p w14:paraId="1856F9A6" w14:textId="77777777" w:rsidR="003F1AB9" w:rsidRPr="00DF0C08" w:rsidRDefault="003F1AB9" w:rsidP="008D4D83">
            <w:pPr>
              <w:rPr>
                <w:rFonts w:ascii="Calibri" w:eastAsia="Times New Roman" w:hAnsi="Calibri" w:cs="Arial"/>
              </w:rPr>
            </w:pPr>
          </w:p>
          <w:p w14:paraId="5BB4118C" w14:textId="77777777" w:rsidR="003F1AB9" w:rsidRPr="00DF0C08" w:rsidDel="00292A1E" w:rsidRDefault="003F1AB9" w:rsidP="008D4D83">
            <w:pPr>
              <w:rPr>
                <w:rFonts w:ascii="Calibri" w:hAnsi="Calibri" w:cs="Arial"/>
              </w:rPr>
            </w:pPr>
            <w:r w:rsidRPr="00DF0C08">
              <w:rPr>
                <w:rFonts w:ascii="Calibri" w:hAnsi="Calibri" w:cs="Arial"/>
              </w:rPr>
              <w:t>W przypadku projektów partnerskich, punkty (nie więcej niż 4) będą przyznawane, jeśli każdy z partnerów, wprowadzi co najmniej dwie z powyższych innowacji.</w:t>
            </w:r>
            <w:r w:rsidR="00981526">
              <w:rPr>
                <w:rFonts w:ascii="Calibri" w:hAnsi="Calibri" w:cs="Arial"/>
              </w:rPr>
              <w:t xml:space="preserve"> </w:t>
            </w:r>
          </w:p>
        </w:tc>
        <w:tc>
          <w:tcPr>
            <w:tcW w:w="4009" w:type="dxa"/>
          </w:tcPr>
          <w:p w14:paraId="26120333"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1C117F1D" w14:textId="77777777" w:rsidR="008D4D83" w:rsidRPr="00DF0C08" w:rsidRDefault="008D4D83" w:rsidP="008D4D83">
            <w:pPr>
              <w:autoSpaceDE w:val="0"/>
              <w:autoSpaceDN w:val="0"/>
              <w:adjustRightInd w:val="0"/>
              <w:jc w:val="center"/>
              <w:rPr>
                <w:rFonts w:ascii="Calibri" w:hAnsi="Calibri" w:cs="Arial"/>
              </w:rPr>
            </w:pPr>
          </w:p>
          <w:p w14:paraId="66464F3A"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325A6027"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p w14:paraId="50278A37" w14:textId="77777777" w:rsidR="003F1AB9" w:rsidRPr="00DF0C08" w:rsidDel="00292A1E" w:rsidRDefault="003F1AB9" w:rsidP="008D4D83">
            <w:pPr>
              <w:snapToGrid w:val="0"/>
              <w:jc w:val="center"/>
              <w:rPr>
                <w:rFonts w:ascii="Calibri" w:eastAsia="Times New Roman" w:hAnsi="Calibri" w:cs="Arial"/>
              </w:rPr>
            </w:pPr>
          </w:p>
        </w:tc>
      </w:tr>
      <w:tr w:rsidR="003F1AB9" w:rsidRPr="00DF0C08" w14:paraId="41DC5246" w14:textId="77777777" w:rsidTr="008D4D83">
        <w:trPr>
          <w:trHeight w:val="432"/>
        </w:trPr>
        <w:tc>
          <w:tcPr>
            <w:tcW w:w="851" w:type="dxa"/>
          </w:tcPr>
          <w:p w14:paraId="2894A5D1"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6.</w:t>
            </w:r>
          </w:p>
        </w:tc>
        <w:tc>
          <w:tcPr>
            <w:tcW w:w="3686" w:type="dxa"/>
          </w:tcPr>
          <w:p w14:paraId="69AA108D" w14:textId="77777777" w:rsidR="003F1AB9" w:rsidRPr="00DF0C08" w:rsidRDefault="003F1AB9" w:rsidP="008D4D83">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338" w:type="dxa"/>
          </w:tcPr>
          <w:p w14:paraId="3C49D1F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14:paraId="77086A9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 </w:t>
            </w:r>
          </w:p>
          <w:p w14:paraId="18EDDA61" w14:textId="77777777" w:rsidR="003F1AB9" w:rsidRPr="00DF0C08" w:rsidRDefault="003F1AB9" w:rsidP="008D4D83">
            <w:pPr>
              <w:ind w:left="35"/>
              <w:rPr>
                <w:rFonts w:ascii="Calibri" w:eastAsia="Calibri" w:hAnsi="Calibri" w:cs="Arial"/>
              </w:rPr>
            </w:pPr>
            <w:r w:rsidRPr="00DF0C08">
              <w:rPr>
                <w:rFonts w:ascii="Calibri" w:eastAsia="Calibri" w:hAnsi="Calibri" w:cs="Arial"/>
              </w:rPr>
              <w:t>- 1 kraju – 0 pkt.</w:t>
            </w:r>
          </w:p>
          <w:p w14:paraId="77DF85A4" w14:textId="77777777" w:rsidR="003F1AB9" w:rsidRPr="00DF0C08" w:rsidRDefault="003F1AB9" w:rsidP="008D4D83">
            <w:pPr>
              <w:ind w:left="35"/>
              <w:rPr>
                <w:rFonts w:ascii="Calibri" w:eastAsia="Calibri" w:hAnsi="Calibri" w:cs="Arial"/>
              </w:rPr>
            </w:pPr>
            <w:r w:rsidRPr="00DF0C08">
              <w:rPr>
                <w:rFonts w:ascii="Calibri" w:eastAsia="Calibri" w:hAnsi="Calibri" w:cs="Arial"/>
              </w:rPr>
              <w:t>- 2 krajów – 1 pkt.</w:t>
            </w:r>
          </w:p>
          <w:p w14:paraId="5516CC94" w14:textId="77777777" w:rsidR="003F1AB9" w:rsidRPr="00DF0C08" w:rsidRDefault="003F1AB9" w:rsidP="008D4D83">
            <w:pPr>
              <w:ind w:left="35"/>
              <w:rPr>
                <w:rFonts w:ascii="Calibri" w:eastAsia="Calibri" w:hAnsi="Calibri" w:cs="Arial"/>
              </w:rPr>
            </w:pPr>
            <w:r w:rsidRPr="00DF0C08">
              <w:rPr>
                <w:rFonts w:ascii="Calibri" w:eastAsia="Calibri" w:hAnsi="Calibri" w:cs="Arial"/>
              </w:rPr>
              <w:t>- 3</w:t>
            </w:r>
            <w:r w:rsidR="00981526">
              <w:rPr>
                <w:rFonts w:ascii="Calibri" w:eastAsia="Calibri" w:hAnsi="Calibri" w:cs="Arial"/>
              </w:rPr>
              <w:t xml:space="preserve"> </w:t>
            </w:r>
            <w:r w:rsidRPr="00DF0C08">
              <w:rPr>
                <w:rFonts w:ascii="Calibri" w:eastAsia="Calibri" w:hAnsi="Calibri" w:cs="Arial"/>
              </w:rPr>
              <w:t>krajów – 2 pkt.</w:t>
            </w:r>
          </w:p>
          <w:p w14:paraId="66B32819" w14:textId="77777777" w:rsidR="003F1AB9" w:rsidRPr="00DF0C08" w:rsidRDefault="003F1AB9" w:rsidP="008D4D83">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14:paraId="02163B3A" w14:textId="77777777" w:rsidR="003F1AB9" w:rsidRPr="00DF0C08" w:rsidRDefault="003F1AB9" w:rsidP="008D4D83">
            <w:pPr>
              <w:snapToGrid w:val="0"/>
              <w:rPr>
                <w:rFonts w:ascii="Calibri" w:eastAsia="Times New Roman" w:hAnsi="Calibri" w:cs="Arial"/>
              </w:rPr>
            </w:pPr>
          </w:p>
          <w:p w14:paraId="29EAC204"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2E21D1CC" w14:textId="77777777" w:rsidR="003F1AB9" w:rsidRPr="00DF0C08" w:rsidRDefault="003F1AB9" w:rsidP="008D4D83">
            <w:pPr>
              <w:snapToGrid w:val="0"/>
              <w:rPr>
                <w:rFonts w:ascii="Calibri" w:hAnsi="Calibri" w:cs="Arial"/>
              </w:rPr>
            </w:pPr>
          </w:p>
          <w:p w14:paraId="627A4E62" w14:textId="77777777" w:rsidR="003F1AB9" w:rsidRPr="00DF0C08" w:rsidRDefault="003F1AB9" w:rsidP="008D4D83">
            <w:pPr>
              <w:snapToGrid w:val="0"/>
              <w:rPr>
                <w:rFonts w:ascii="Calibri" w:eastAsia="Times New Roman" w:hAnsi="Calibri" w:cs="Arial"/>
              </w:rPr>
            </w:pPr>
            <w:r w:rsidRPr="00DF0C08">
              <w:rPr>
                <w:rFonts w:ascii="Calibri" w:hAnsi="Calibri" w:cs="Arial"/>
              </w:rPr>
              <w:t>Punkty nie podlegają sumowaniu.</w:t>
            </w:r>
          </w:p>
        </w:tc>
        <w:tc>
          <w:tcPr>
            <w:tcW w:w="4009" w:type="dxa"/>
          </w:tcPr>
          <w:p w14:paraId="091DE630"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5B147815" w14:textId="77777777" w:rsidR="009B4705" w:rsidRPr="00DF0C08" w:rsidRDefault="009B4705" w:rsidP="008D4D83">
            <w:pPr>
              <w:snapToGrid w:val="0"/>
              <w:jc w:val="center"/>
              <w:rPr>
                <w:rFonts w:ascii="Calibri" w:eastAsia="Times New Roman" w:hAnsi="Calibri" w:cs="Arial"/>
              </w:rPr>
            </w:pPr>
          </w:p>
          <w:p w14:paraId="3B4FA3C2" w14:textId="77777777" w:rsidR="009B4705" w:rsidRDefault="003F1AB9" w:rsidP="008D4D83">
            <w:pPr>
              <w:snapToGrid w:val="0"/>
              <w:jc w:val="center"/>
              <w:rPr>
                <w:rFonts w:ascii="Calibri" w:eastAsia="Times New Roman" w:hAnsi="Calibri" w:cs="Arial"/>
              </w:rPr>
            </w:pPr>
            <w:r w:rsidRPr="00DF0C08">
              <w:rPr>
                <w:rFonts w:ascii="Calibri" w:eastAsia="Times New Roman" w:hAnsi="Calibri" w:cs="Arial"/>
              </w:rPr>
              <w:t>(0 punktów</w:t>
            </w:r>
            <w:r w:rsidR="009B4705">
              <w:rPr>
                <w:rFonts w:ascii="Calibri" w:eastAsia="Times New Roman" w:hAnsi="Calibri" w:cs="Arial"/>
              </w:rPr>
              <w:t xml:space="preserve"> w kryterium </w:t>
            </w:r>
            <w:r w:rsidRPr="00DF0C08">
              <w:rPr>
                <w:rFonts w:ascii="Calibri" w:eastAsia="Times New Roman" w:hAnsi="Calibri" w:cs="Arial"/>
              </w:rPr>
              <w:t xml:space="preserve">nie </w:t>
            </w:r>
          </w:p>
          <w:p w14:paraId="794A130E"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o</w:t>
            </w:r>
            <w:r w:rsidR="003F1AB9" w:rsidRPr="00DF0C08">
              <w:rPr>
                <w:rFonts w:ascii="Calibri" w:eastAsia="Times New Roman" w:hAnsi="Calibri" w:cs="Arial"/>
              </w:rPr>
              <w:t>drzucenia</w:t>
            </w:r>
            <w:r>
              <w:rPr>
                <w:rFonts w:ascii="Calibri" w:eastAsia="Times New Roman" w:hAnsi="Calibri" w:cs="Arial"/>
              </w:rPr>
              <w:t xml:space="preserve"> </w:t>
            </w:r>
            <w:r w:rsidR="003F1AB9" w:rsidRPr="00DF0C08">
              <w:rPr>
                <w:rFonts w:ascii="Calibri" w:eastAsia="Times New Roman" w:hAnsi="Calibri" w:cs="Arial"/>
              </w:rPr>
              <w:t>wniosku)</w:t>
            </w:r>
          </w:p>
          <w:p w14:paraId="29C9E82A" w14:textId="77777777" w:rsidR="003F1AB9" w:rsidRPr="00DF0C08" w:rsidRDefault="003F1AB9" w:rsidP="008D4D83">
            <w:pPr>
              <w:autoSpaceDE w:val="0"/>
              <w:autoSpaceDN w:val="0"/>
              <w:adjustRightInd w:val="0"/>
              <w:jc w:val="center"/>
              <w:rPr>
                <w:rFonts w:ascii="Calibri" w:hAnsi="Calibri" w:cs="Arial"/>
              </w:rPr>
            </w:pPr>
          </w:p>
        </w:tc>
      </w:tr>
      <w:tr w:rsidR="003F1AB9" w:rsidRPr="00DF0C08" w14:paraId="4EAE87E9" w14:textId="77777777" w:rsidTr="008D4D83">
        <w:trPr>
          <w:trHeight w:val="432"/>
        </w:trPr>
        <w:tc>
          <w:tcPr>
            <w:tcW w:w="851" w:type="dxa"/>
          </w:tcPr>
          <w:p w14:paraId="3C4D180E"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7.</w:t>
            </w:r>
          </w:p>
        </w:tc>
        <w:tc>
          <w:tcPr>
            <w:tcW w:w="3686" w:type="dxa"/>
          </w:tcPr>
          <w:p w14:paraId="74A095A4"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4F99BC7F" w14:textId="77777777" w:rsidR="003F1AB9" w:rsidRPr="00DF0C08" w:rsidRDefault="003F1AB9" w:rsidP="008D4D83">
            <w:pPr>
              <w:autoSpaceDE w:val="0"/>
              <w:autoSpaceDN w:val="0"/>
              <w:adjustRightInd w:val="0"/>
              <w:rPr>
                <w:rFonts w:ascii="Calibri" w:eastAsia="Times New Roman" w:hAnsi="Calibri" w:cs="Tahoma"/>
                <w:b/>
              </w:rPr>
            </w:pPr>
          </w:p>
          <w:p w14:paraId="57E14128" w14:textId="77777777" w:rsidR="003F1AB9" w:rsidRPr="009B4705" w:rsidRDefault="003F1AB9" w:rsidP="008D4D83">
            <w:pPr>
              <w:autoSpaceDE w:val="0"/>
              <w:autoSpaceDN w:val="0"/>
              <w:adjustRightInd w:val="0"/>
              <w:rPr>
                <w:rFonts w:ascii="Calibri" w:eastAsia="Times New Roman" w:hAnsi="Calibri" w:cs="Tahoma"/>
              </w:rPr>
            </w:pPr>
            <w:r w:rsidRPr="009B4705">
              <w:rPr>
                <w:rFonts w:ascii="Calibri" w:eastAsia="Times New Roman" w:hAnsi="Calibri" w:cs="Tahoma"/>
              </w:rPr>
              <w:t>(nie dotyczy projektów ocenianych w ramach naborów skierowanych do ZITów)</w:t>
            </w:r>
            <w:r w:rsidRPr="009B4705">
              <w:rPr>
                <w:rFonts w:ascii="Calibri" w:eastAsia="Times New Roman" w:hAnsi="Calibri" w:cs="Tahoma"/>
              </w:rPr>
              <w:tab/>
            </w:r>
          </w:p>
          <w:p w14:paraId="778D8062" w14:textId="77777777" w:rsidR="003F1AB9" w:rsidRPr="00DF0C08" w:rsidRDefault="003F1AB9" w:rsidP="008D4D83">
            <w:pPr>
              <w:autoSpaceDE w:val="0"/>
              <w:autoSpaceDN w:val="0"/>
              <w:adjustRightInd w:val="0"/>
              <w:rPr>
                <w:rFonts w:ascii="Calibri" w:eastAsia="Times New Roman" w:hAnsi="Calibri" w:cs="Tahoma"/>
                <w:b/>
              </w:rPr>
            </w:pPr>
          </w:p>
        </w:tc>
        <w:tc>
          <w:tcPr>
            <w:tcW w:w="6338" w:type="dxa"/>
          </w:tcPr>
          <w:p w14:paraId="0A831C2D" w14:textId="77777777" w:rsidR="003F1AB9" w:rsidRPr="00DF0C08" w:rsidRDefault="003F1AB9" w:rsidP="008D4D83">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62DCA577" w14:textId="77777777" w:rsidR="003F1AB9" w:rsidRPr="00DF0C08" w:rsidRDefault="003F1AB9" w:rsidP="008D4D83">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45C4AC22" w14:textId="77777777" w:rsidR="003F1AB9" w:rsidRPr="00DF0C08" w:rsidRDefault="003F1AB9" w:rsidP="008D4D83">
            <w:pPr>
              <w:snapToGrid w:val="0"/>
              <w:contextualSpacing/>
              <w:rPr>
                <w:rFonts w:ascii="Calibri" w:hAnsi="Calibri" w:cs="Arial"/>
              </w:rPr>
            </w:pPr>
          </w:p>
          <w:p w14:paraId="250C6F64" w14:textId="77777777" w:rsidR="003F1AB9" w:rsidRPr="00DF0C08" w:rsidRDefault="003F1AB9" w:rsidP="008D4D83">
            <w:pPr>
              <w:snapToGrid w:val="0"/>
              <w:contextualSpacing/>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14:paraId="691A1D67" w14:textId="77777777" w:rsidR="003F1AB9" w:rsidRPr="00DF0C08" w:rsidRDefault="003F1AB9" w:rsidP="008D4D83">
            <w:pPr>
              <w:snapToGrid w:val="0"/>
              <w:contextualSpacing/>
              <w:rPr>
                <w:rFonts w:ascii="Calibri" w:hAnsi="Calibri" w:cs="Arial"/>
              </w:rPr>
            </w:pPr>
          </w:p>
          <w:p w14:paraId="29E6DC99" w14:textId="043F3A73" w:rsidR="003F1AB9" w:rsidRPr="00DF0C08" w:rsidRDefault="003F1AB9" w:rsidP="008D4D83">
            <w:pPr>
              <w:snapToGrid w:val="0"/>
              <w:contextualSpacing/>
              <w:rPr>
                <w:rFonts w:ascii="Calibri" w:hAnsi="Calibri" w:cs="Arial"/>
              </w:rPr>
            </w:pPr>
            <w:r w:rsidRPr="00DF0C08">
              <w:rPr>
                <w:rFonts w:ascii="Calibri" w:hAnsi="Calibri" w:cs="Arial"/>
              </w:rPr>
              <w:t>- 1</w:t>
            </w:r>
            <w:r w:rsidR="00B17AAA">
              <w:rPr>
                <w:rFonts w:ascii="Calibri" w:hAnsi="Calibri" w:cs="Arial"/>
              </w:rPr>
              <w:t xml:space="preserve"> </w:t>
            </w:r>
            <w:r w:rsidRPr="00DF0C08">
              <w:rPr>
                <w:rFonts w:ascii="Calibri" w:hAnsi="Calibri" w:cs="Arial"/>
              </w:rPr>
              <w:t>kontrakt handlowy</w:t>
            </w:r>
            <w:r w:rsidR="00981526">
              <w:rPr>
                <w:rFonts w:ascii="Calibri" w:hAnsi="Calibri" w:cs="Arial"/>
              </w:rPr>
              <w:t xml:space="preserve"> </w:t>
            </w:r>
            <w:r w:rsidRPr="00DF0C08">
              <w:rPr>
                <w:rFonts w:ascii="Calibri" w:hAnsi="Calibri" w:cs="Arial"/>
              </w:rPr>
              <w:t>– 0 pkt.</w:t>
            </w:r>
          </w:p>
          <w:p w14:paraId="18A9ADCE" w14:textId="31905925" w:rsidR="003F1AB9" w:rsidRPr="00DF0C08" w:rsidRDefault="003F1AB9" w:rsidP="008D4D83">
            <w:pPr>
              <w:snapToGrid w:val="0"/>
              <w:contextualSpacing/>
              <w:rPr>
                <w:rFonts w:ascii="Calibri" w:hAnsi="Calibri" w:cs="Arial"/>
              </w:rPr>
            </w:pPr>
            <w:r w:rsidRPr="00DF0C08">
              <w:rPr>
                <w:rFonts w:ascii="Calibri" w:hAnsi="Calibri" w:cs="Arial"/>
              </w:rPr>
              <w:t>- 2</w:t>
            </w:r>
            <w:r w:rsidR="00B17AAA">
              <w:rPr>
                <w:rFonts w:ascii="Calibri" w:hAnsi="Calibri" w:cs="Arial"/>
              </w:rPr>
              <w:t xml:space="preserve"> </w:t>
            </w:r>
            <w:r w:rsidRPr="00DF0C08">
              <w:rPr>
                <w:rFonts w:ascii="Calibri" w:hAnsi="Calibri" w:cs="Arial"/>
              </w:rPr>
              <w:t xml:space="preserve">kontrakty handlowe – 1 pkt. </w:t>
            </w:r>
          </w:p>
          <w:p w14:paraId="407D719B" w14:textId="0F5367E2" w:rsidR="003F1AB9" w:rsidRPr="00DF0C08" w:rsidRDefault="003F1AB9" w:rsidP="008D4D83">
            <w:pPr>
              <w:snapToGrid w:val="0"/>
              <w:contextualSpacing/>
              <w:rPr>
                <w:rFonts w:ascii="Calibri" w:hAnsi="Calibri" w:cs="Arial"/>
              </w:rPr>
            </w:pPr>
            <w:r w:rsidRPr="00DF0C08">
              <w:rPr>
                <w:rFonts w:ascii="Calibri" w:hAnsi="Calibri" w:cs="Arial"/>
              </w:rPr>
              <w:t>- 3</w:t>
            </w:r>
            <w:r w:rsidR="00B17AAA">
              <w:rPr>
                <w:rFonts w:ascii="Calibri" w:hAnsi="Calibri" w:cs="Arial"/>
              </w:rPr>
              <w:t xml:space="preserve"> </w:t>
            </w:r>
            <w:r w:rsidRPr="00DF0C08">
              <w:rPr>
                <w:rFonts w:ascii="Calibri" w:hAnsi="Calibri" w:cs="Arial"/>
              </w:rPr>
              <w:t>kontrakty handlowe – 2 pkt</w:t>
            </w:r>
          </w:p>
          <w:p w14:paraId="277C22DF" w14:textId="595F8855" w:rsidR="003F1AB9" w:rsidRPr="00DF0C08" w:rsidRDefault="003F1AB9" w:rsidP="008D4D83">
            <w:pPr>
              <w:snapToGrid w:val="0"/>
              <w:contextualSpacing/>
              <w:rPr>
                <w:rFonts w:ascii="Calibri" w:hAnsi="Calibri" w:cs="Arial"/>
              </w:rPr>
            </w:pPr>
            <w:r w:rsidRPr="00DF0C08">
              <w:rPr>
                <w:rFonts w:ascii="Calibri" w:hAnsi="Calibri" w:cs="Arial"/>
              </w:rPr>
              <w:t>- 4</w:t>
            </w:r>
            <w:r w:rsidR="00B17AAA">
              <w:rPr>
                <w:rFonts w:ascii="Calibri" w:hAnsi="Calibri" w:cs="Arial"/>
              </w:rPr>
              <w:t xml:space="preserve"> </w:t>
            </w:r>
            <w:r w:rsidRPr="00DF0C08">
              <w:rPr>
                <w:rFonts w:ascii="Calibri" w:hAnsi="Calibri" w:cs="Arial"/>
              </w:rPr>
              <w:t>kontrakty handlowe (i powyżej) – 3 pkt</w:t>
            </w:r>
          </w:p>
          <w:p w14:paraId="60529D80" w14:textId="77777777" w:rsidR="003F1AB9" w:rsidRPr="00DF0C08" w:rsidRDefault="003F1AB9" w:rsidP="008D4D83">
            <w:pPr>
              <w:snapToGrid w:val="0"/>
              <w:contextualSpacing/>
              <w:rPr>
                <w:rFonts w:ascii="Calibri" w:hAnsi="Calibri" w:cs="Arial"/>
              </w:rPr>
            </w:pPr>
          </w:p>
          <w:p w14:paraId="5C712532"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7BACC601" w14:textId="77777777" w:rsidR="003F1AB9" w:rsidRPr="00DF0C08" w:rsidRDefault="003F1AB9" w:rsidP="008D4D83">
            <w:pPr>
              <w:snapToGrid w:val="0"/>
              <w:rPr>
                <w:rFonts w:ascii="Calibri" w:hAnsi="Calibri" w:cs="Arial"/>
              </w:rPr>
            </w:pPr>
          </w:p>
          <w:p w14:paraId="2E350236" w14:textId="77777777" w:rsidR="003F1AB9" w:rsidRPr="00DF0C08" w:rsidRDefault="003F1AB9" w:rsidP="008D4D83">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14:paraId="42A2902F" w14:textId="77777777" w:rsidR="003F1AB9" w:rsidRPr="00DF0C08" w:rsidRDefault="003F1AB9" w:rsidP="008D4D83">
            <w:pPr>
              <w:snapToGrid w:val="0"/>
              <w:rPr>
                <w:rFonts w:ascii="Calibri" w:hAnsi="Calibri" w:cs="Arial"/>
              </w:rPr>
            </w:pPr>
          </w:p>
          <w:p w14:paraId="7182283F" w14:textId="77777777" w:rsidR="003F1AB9" w:rsidRPr="00DF0C08" w:rsidRDefault="003F1AB9" w:rsidP="008D4D83">
            <w:pPr>
              <w:snapToGrid w:val="0"/>
              <w:rPr>
                <w:rFonts w:ascii="Calibri" w:hAnsi="Calibri" w:cs="Arial"/>
              </w:rPr>
            </w:pPr>
            <w:r w:rsidRPr="00DF0C08">
              <w:rPr>
                <w:rFonts w:ascii="Calibri" w:hAnsi="Calibri" w:cs="Arial"/>
              </w:rPr>
              <w:t>Uwaga: Planowana Liczba kontraktów musi mieć odzwierciedlenie we wskaźnikach rezultatu.</w:t>
            </w:r>
            <w:r w:rsidR="00981526">
              <w:rPr>
                <w:rFonts w:ascii="Calibri" w:hAnsi="Calibri" w:cs="Arial"/>
              </w:rPr>
              <w:t xml:space="preserve"> </w:t>
            </w:r>
            <w:r w:rsidRPr="00DF0C08">
              <w:rPr>
                <w:rFonts w:ascii="Calibri" w:hAnsi="Calibri" w:cs="Arial"/>
              </w:rPr>
              <w:t>Nie osiągnięcie wskaźnika skutkować będzie proporcjonalnym obniżeniem dofinansowania na etapie końcowego rozliczenia projektu zgodnie z zapisami umowy o dofinansowanie.</w:t>
            </w:r>
          </w:p>
          <w:p w14:paraId="294EFC8A" w14:textId="77777777" w:rsidR="003F1AB9" w:rsidRPr="00DF0C08" w:rsidRDefault="003F1AB9" w:rsidP="008D4D83">
            <w:pPr>
              <w:snapToGrid w:val="0"/>
              <w:rPr>
                <w:rFonts w:ascii="Calibri" w:hAnsi="Calibri" w:cs="Arial"/>
              </w:rPr>
            </w:pPr>
          </w:p>
          <w:p w14:paraId="563AF327" w14:textId="77777777" w:rsidR="003F1AB9" w:rsidRPr="00DF0C08" w:rsidRDefault="003F1AB9" w:rsidP="008D4D83">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2E8F01C6"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3F43E445" w14:textId="77777777" w:rsidR="009B4705" w:rsidRPr="00DF0C08" w:rsidRDefault="009B4705" w:rsidP="008D4D83">
            <w:pPr>
              <w:snapToGrid w:val="0"/>
              <w:jc w:val="center"/>
              <w:rPr>
                <w:rFonts w:ascii="Calibri" w:eastAsia="Times New Roman" w:hAnsi="Calibri" w:cs="Arial"/>
              </w:rPr>
            </w:pPr>
          </w:p>
          <w:p w14:paraId="2A98EEA7"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9B4705">
              <w:rPr>
                <w:rFonts w:ascii="Calibri" w:eastAsia="Times New Roman" w:hAnsi="Calibri" w:cs="Arial"/>
              </w:rPr>
              <w:t xml:space="preserve"> </w:t>
            </w:r>
            <w:r w:rsidRPr="00DF0C08">
              <w:rPr>
                <w:rFonts w:ascii="Calibri" w:eastAsia="Times New Roman" w:hAnsi="Calibri" w:cs="Arial"/>
              </w:rPr>
              <w:t>kryterium nie</w:t>
            </w:r>
          </w:p>
          <w:p w14:paraId="4808505D"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p w14:paraId="01FFD582" w14:textId="77777777" w:rsidR="003F1AB9" w:rsidRPr="00DF0C08" w:rsidRDefault="003F1AB9" w:rsidP="008D4D83">
            <w:pPr>
              <w:spacing w:before="40" w:after="40"/>
              <w:ind w:left="33"/>
              <w:jc w:val="center"/>
              <w:rPr>
                <w:rFonts w:ascii="Calibri" w:eastAsia="Times New Roman" w:hAnsi="Calibri" w:cs="Arial"/>
              </w:rPr>
            </w:pPr>
          </w:p>
        </w:tc>
      </w:tr>
      <w:tr w:rsidR="003F1AB9" w:rsidRPr="00DF0C08" w14:paraId="51D30E7F" w14:textId="77777777" w:rsidTr="008D4D83">
        <w:trPr>
          <w:trHeight w:val="432"/>
        </w:trPr>
        <w:tc>
          <w:tcPr>
            <w:tcW w:w="10875" w:type="dxa"/>
            <w:gridSpan w:val="3"/>
          </w:tcPr>
          <w:p w14:paraId="18A0CB84" w14:textId="77777777" w:rsidR="003F1AB9" w:rsidRDefault="003F1AB9" w:rsidP="009B4705">
            <w:pPr>
              <w:snapToGrid w:val="0"/>
              <w:contextualSpacing/>
              <w:jc w:val="right"/>
              <w:rPr>
                <w:rFonts w:ascii="Calibri" w:eastAsia="Times New Roman" w:hAnsi="Calibri" w:cs="Tahoma"/>
              </w:rPr>
            </w:pPr>
            <w:r w:rsidRPr="008D4D83">
              <w:rPr>
                <w:rFonts w:ascii="Calibri" w:eastAsia="Times New Roman" w:hAnsi="Calibri" w:cs="Tahoma"/>
              </w:rPr>
              <w:t>SUMA</w:t>
            </w:r>
            <w:r w:rsidR="009B4705">
              <w:rPr>
                <w:rFonts w:ascii="Calibri" w:eastAsia="Times New Roman" w:hAnsi="Calibri" w:cs="Tahoma"/>
              </w:rPr>
              <w:t>:</w:t>
            </w:r>
          </w:p>
          <w:p w14:paraId="6BAC5793" w14:textId="77777777" w:rsidR="009B4705" w:rsidRPr="008D4D83" w:rsidRDefault="009B4705" w:rsidP="009B4705">
            <w:pPr>
              <w:snapToGrid w:val="0"/>
              <w:contextualSpacing/>
              <w:jc w:val="right"/>
              <w:rPr>
                <w:rFonts w:ascii="Calibri" w:hAnsi="Calibri" w:cs="Arial"/>
              </w:rPr>
            </w:pPr>
            <w:r>
              <w:rPr>
                <w:rFonts w:ascii="Calibri" w:eastAsia="Times New Roman" w:hAnsi="Calibri" w:cs="Tahoma"/>
              </w:rPr>
              <w:t>SUMA ZIT:</w:t>
            </w:r>
          </w:p>
        </w:tc>
        <w:tc>
          <w:tcPr>
            <w:tcW w:w="4009" w:type="dxa"/>
          </w:tcPr>
          <w:p w14:paraId="4DA88D53" w14:textId="77777777" w:rsidR="009B4705" w:rsidRDefault="00F37B49" w:rsidP="009B4705">
            <w:pPr>
              <w:snapToGrid w:val="0"/>
              <w:jc w:val="center"/>
              <w:rPr>
                <w:rFonts w:ascii="Calibri" w:eastAsia="Times New Roman" w:hAnsi="Calibri" w:cs="Arial"/>
              </w:rPr>
            </w:pPr>
            <w:r w:rsidRPr="009B4705">
              <w:rPr>
                <w:rFonts w:ascii="Calibri" w:eastAsia="Times New Roman" w:hAnsi="Calibri" w:cs="Arial"/>
              </w:rPr>
              <w:t xml:space="preserve">18 </w:t>
            </w:r>
            <w:r w:rsidR="009B4705" w:rsidRPr="009B4705">
              <w:rPr>
                <w:rFonts w:ascii="Calibri" w:eastAsia="Times New Roman" w:hAnsi="Calibri" w:cs="Arial"/>
              </w:rPr>
              <w:t>pkt</w:t>
            </w:r>
          </w:p>
          <w:p w14:paraId="56428AC8" w14:textId="77777777" w:rsidR="003F1AB9" w:rsidRPr="00DF0C08" w:rsidRDefault="009B4705" w:rsidP="009B4705">
            <w:pPr>
              <w:snapToGrid w:val="0"/>
              <w:jc w:val="center"/>
              <w:rPr>
                <w:rFonts w:ascii="Calibri" w:eastAsia="Times New Roman" w:hAnsi="Calibri" w:cs="Arial"/>
              </w:rPr>
            </w:pPr>
            <w:r w:rsidRPr="009B4705">
              <w:rPr>
                <w:rFonts w:ascii="Calibri" w:eastAsia="Times New Roman" w:hAnsi="Calibri" w:cs="Arial"/>
              </w:rPr>
              <w:t>15 pkt</w:t>
            </w:r>
          </w:p>
        </w:tc>
      </w:tr>
    </w:tbl>
    <w:p w14:paraId="28DFF0EF" w14:textId="77777777" w:rsidR="00F550E0" w:rsidRPr="00DF0C08" w:rsidRDefault="00F550E0" w:rsidP="002D653E">
      <w:pPr>
        <w:spacing w:after="0" w:line="360" w:lineRule="auto"/>
        <w:rPr>
          <w:rFonts w:eastAsia="Times New Roman" w:cs="Tahoma"/>
          <w:b/>
          <w:bCs/>
          <w:iCs/>
          <w:sz w:val="28"/>
          <w:szCs w:val="28"/>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F1AB9" w:rsidRPr="00DF0C08" w14:paraId="1F2F8E3F" w14:textId="77777777" w:rsidTr="009B4705">
        <w:trPr>
          <w:trHeight w:val="532"/>
        </w:trPr>
        <w:tc>
          <w:tcPr>
            <w:tcW w:w="851" w:type="dxa"/>
            <w:vAlign w:val="center"/>
          </w:tcPr>
          <w:p w14:paraId="322ACFA6"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2F6CF071"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0150F06D" w14:textId="77777777" w:rsidR="003F1AB9" w:rsidRPr="00DF0C08" w:rsidRDefault="009B4705" w:rsidP="009B4705">
            <w:pPr>
              <w:spacing w:after="0" w:line="240" w:lineRule="auto"/>
              <w:jc w:val="center"/>
              <w:rPr>
                <w:rFonts w:ascii="Calibri" w:eastAsia="Times New Roman" w:hAnsi="Calibri" w:cs="Times New Roman"/>
                <w:b/>
                <w:lang w:eastAsia="en-US"/>
              </w:rPr>
            </w:pPr>
            <w:r>
              <w:rPr>
                <w:rFonts w:ascii="Calibri" w:eastAsia="Times New Roman" w:hAnsi="Calibri" w:cs="Times New Roman"/>
                <w:b/>
                <w:lang w:eastAsia="en-US"/>
              </w:rPr>
              <w:t>Definicja kryterium</w:t>
            </w:r>
          </w:p>
        </w:tc>
        <w:tc>
          <w:tcPr>
            <w:tcW w:w="3969" w:type="dxa"/>
            <w:vAlign w:val="center"/>
          </w:tcPr>
          <w:p w14:paraId="1924431E"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F1AB9" w:rsidRPr="00DF0C08" w14:paraId="56A53797" w14:textId="77777777" w:rsidTr="009B4705">
        <w:tc>
          <w:tcPr>
            <w:tcW w:w="851" w:type="dxa"/>
          </w:tcPr>
          <w:p w14:paraId="7E70DCA3" w14:textId="77777777" w:rsidR="003F1AB9" w:rsidRPr="009B4705" w:rsidRDefault="003F1AB9" w:rsidP="003F1AB9">
            <w:pPr>
              <w:spacing w:after="0" w:line="240" w:lineRule="auto"/>
              <w:jc w:val="center"/>
              <w:rPr>
                <w:rFonts w:ascii="Calibri" w:eastAsia="Times New Roman" w:hAnsi="Calibri" w:cs="Arial"/>
                <w:sz w:val="24"/>
                <w:szCs w:val="24"/>
                <w:lang w:eastAsia="en-US"/>
              </w:rPr>
            </w:pPr>
            <w:r w:rsidRPr="009B4705">
              <w:rPr>
                <w:rFonts w:ascii="Calibri" w:eastAsia="Times New Roman" w:hAnsi="Calibri" w:cs="Arial"/>
                <w:sz w:val="24"/>
                <w:szCs w:val="24"/>
                <w:lang w:eastAsia="en-US"/>
              </w:rPr>
              <w:t>1.</w:t>
            </w:r>
          </w:p>
        </w:tc>
        <w:tc>
          <w:tcPr>
            <w:tcW w:w="3686" w:type="dxa"/>
          </w:tcPr>
          <w:p w14:paraId="4ACD684A" w14:textId="77777777"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4526C5E9" w14:textId="77777777"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7B834C1D"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770BF7E2" w14:textId="77777777" w:rsidR="003F1AB9" w:rsidRPr="00DF0C08" w:rsidRDefault="003F1AB9" w:rsidP="003F1AB9">
            <w:pPr>
              <w:spacing w:after="0" w:line="240" w:lineRule="auto"/>
              <w:jc w:val="center"/>
              <w:rPr>
                <w:rFonts w:ascii="Calibri" w:eastAsia="Times New Roman" w:hAnsi="Calibri" w:cs="Arial"/>
                <w:sz w:val="24"/>
                <w:szCs w:val="24"/>
                <w:lang w:eastAsia="en-US"/>
              </w:rPr>
            </w:pPr>
          </w:p>
          <w:p w14:paraId="213182FA"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037A7DA0"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0D321D93"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1B52759F" w14:textId="77777777" w:rsidR="008B331A" w:rsidRPr="00DF0C08" w:rsidRDefault="008B331A" w:rsidP="002D653E">
      <w:pPr>
        <w:spacing w:after="0" w:line="360" w:lineRule="auto"/>
        <w:rPr>
          <w:rFonts w:eastAsia="Times New Roman" w:cs="Tahoma"/>
          <w:b/>
          <w:bCs/>
          <w:iCs/>
          <w:sz w:val="28"/>
          <w:szCs w:val="28"/>
        </w:rPr>
      </w:pPr>
    </w:p>
    <w:p w14:paraId="45771F77" w14:textId="77777777" w:rsidR="008B331A" w:rsidRPr="00926809" w:rsidRDefault="008B331A" w:rsidP="00926809">
      <w:pPr>
        <w:spacing w:after="0" w:line="240" w:lineRule="auto"/>
        <w:rPr>
          <w:rFonts w:eastAsia="Times New Roman" w:cs="Tahoma"/>
          <w:bCs/>
          <w:iCs/>
        </w:rPr>
      </w:pPr>
    </w:p>
    <w:p w14:paraId="05FEF5BF" w14:textId="77777777" w:rsidR="009B4705" w:rsidRDefault="009B4705">
      <w:pPr>
        <w:rPr>
          <w:rFonts w:eastAsia="Times New Roman" w:cs="Tahoma"/>
          <w:b/>
          <w:bCs/>
          <w:iCs/>
        </w:rPr>
      </w:pPr>
      <w:r>
        <w:rPr>
          <w:rFonts w:eastAsia="Times New Roman" w:cs="Tahoma"/>
          <w:b/>
          <w:bCs/>
          <w:iCs/>
        </w:rPr>
        <w:br w:type="page"/>
      </w:r>
    </w:p>
    <w:p w14:paraId="212647E0" w14:textId="77777777" w:rsidR="007D7345" w:rsidRPr="00926809" w:rsidRDefault="006A2EFF" w:rsidP="00926809">
      <w:pPr>
        <w:spacing w:after="0" w:line="240" w:lineRule="auto"/>
        <w:rPr>
          <w:rFonts w:eastAsia="Times New Roman" w:cs="Tahoma"/>
          <w:bCs/>
          <w:iCs/>
        </w:rPr>
      </w:pPr>
      <w:r w:rsidRPr="00926809">
        <w:rPr>
          <w:rFonts w:eastAsia="Times New Roman" w:cs="Tahoma"/>
          <w:b/>
          <w:bCs/>
          <w:iCs/>
        </w:rPr>
        <w:t xml:space="preserve">1.4 </w:t>
      </w:r>
      <w:r w:rsidR="00926809" w:rsidRPr="00926809">
        <w:rPr>
          <w:rFonts w:eastAsia="Times New Roman" w:cs="Tahoma"/>
          <w:b/>
          <w:bCs/>
          <w:iCs/>
        </w:rPr>
        <w:t>B</w:t>
      </w:r>
      <w:r w:rsidR="00926809" w:rsidRPr="00926809">
        <w:rPr>
          <w:rFonts w:eastAsia="Times New Roman" w:cs="Tahoma"/>
          <w:bCs/>
          <w:iCs/>
        </w:rPr>
        <w:t xml:space="preserve"> </w:t>
      </w:r>
      <w:r w:rsidR="00926809" w:rsidRPr="00926809">
        <w:rPr>
          <w:rFonts w:cs="Arial"/>
        </w:rPr>
        <w:t>Z</w:t>
      </w:r>
      <w:r w:rsidR="00926809" w:rsidRPr="00926809">
        <w:rPr>
          <w:rFonts w:ascii="Calibri" w:hAnsi="Calibri" w:cs="Arial"/>
        </w:rPr>
        <w:t>większenie międzynarodowej ekspansji MSP poprzez wdrożenie nowych modeli biznesowych oraz zwiększenia ekspansji na rynki zewnętrzne</w:t>
      </w:r>
    </w:p>
    <w:p w14:paraId="54A02BA6" w14:textId="77777777" w:rsidR="006A2EFF" w:rsidRPr="00926809" w:rsidRDefault="00926809" w:rsidP="00926809">
      <w:pPr>
        <w:spacing w:line="240" w:lineRule="auto"/>
        <w:rPr>
          <w:rFonts w:cs="Arial"/>
        </w:rPr>
      </w:pPr>
      <w:r w:rsidRPr="00926809">
        <w:rPr>
          <w:rFonts w:cs="Arial"/>
        </w:rPr>
        <w:t>c)</w:t>
      </w:r>
      <w:r w:rsidR="006A2EFF" w:rsidRPr="00926809">
        <w:rPr>
          <w:rFonts w:cs="Arial"/>
        </w:rPr>
        <w:t xml:space="preserve"> </w:t>
      </w:r>
      <w:r w:rsidRPr="00926809">
        <w:rPr>
          <w:rFonts w:cs="Arial"/>
        </w:rPr>
        <w:t>projekty dotyczące nawiązywania i utrzymywania kontaktów gospodarczych oraz promocji przedsiębiorstw na rynkach krajowych i międzynarodowych – wdrażające Plany rozwoju eksportu</w:t>
      </w:r>
    </w:p>
    <w:tbl>
      <w:tblPr>
        <w:tblStyle w:val="Tabela-Siatka"/>
        <w:tblW w:w="14884" w:type="dxa"/>
        <w:tblInd w:w="-34" w:type="dxa"/>
        <w:tblLook w:val="04A0" w:firstRow="1" w:lastRow="0" w:firstColumn="1" w:lastColumn="0" w:noHBand="0" w:noVBand="1"/>
      </w:tblPr>
      <w:tblGrid>
        <w:gridCol w:w="851"/>
        <w:gridCol w:w="3686"/>
        <w:gridCol w:w="6338"/>
        <w:gridCol w:w="4009"/>
      </w:tblGrid>
      <w:tr w:rsidR="00F550E0" w:rsidRPr="00E2709F" w14:paraId="4D8DB01D" w14:textId="77777777" w:rsidTr="00E2709F">
        <w:trPr>
          <w:trHeight w:val="432"/>
        </w:trPr>
        <w:tc>
          <w:tcPr>
            <w:tcW w:w="851" w:type="dxa"/>
            <w:vAlign w:val="center"/>
          </w:tcPr>
          <w:p w14:paraId="1FB75FE4"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Lp.</w:t>
            </w:r>
          </w:p>
        </w:tc>
        <w:tc>
          <w:tcPr>
            <w:tcW w:w="3686" w:type="dxa"/>
            <w:vAlign w:val="center"/>
          </w:tcPr>
          <w:p w14:paraId="58E66679"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Nazwa kryterium</w:t>
            </w:r>
          </w:p>
        </w:tc>
        <w:tc>
          <w:tcPr>
            <w:tcW w:w="6338" w:type="dxa"/>
            <w:vAlign w:val="center"/>
          </w:tcPr>
          <w:p w14:paraId="19F61616"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Definicja kryterium</w:t>
            </w:r>
          </w:p>
        </w:tc>
        <w:tc>
          <w:tcPr>
            <w:tcW w:w="4009" w:type="dxa"/>
            <w:vAlign w:val="center"/>
          </w:tcPr>
          <w:p w14:paraId="10BA1393" w14:textId="77777777" w:rsidR="00F550E0" w:rsidRPr="00E2709F" w:rsidRDefault="00F550E0" w:rsidP="00E2709F">
            <w:pPr>
              <w:spacing w:after="120"/>
              <w:jc w:val="center"/>
              <w:rPr>
                <w:rFonts w:eastAsia="Times New Roman" w:cs="Tahoma"/>
                <w:b/>
                <w:kern w:val="1"/>
                <w:sz w:val="24"/>
                <w:szCs w:val="24"/>
              </w:rPr>
            </w:pPr>
            <w:r w:rsidRPr="00E2709F">
              <w:rPr>
                <w:rFonts w:eastAsia="Times New Roman" w:cs="Arial"/>
                <w:b/>
                <w:kern w:val="1"/>
                <w:sz w:val="24"/>
                <w:szCs w:val="24"/>
              </w:rPr>
              <w:t>Opis znaczenia kryterium</w:t>
            </w:r>
          </w:p>
        </w:tc>
      </w:tr>
      <w:tr w:rsidR="00F550E0" w:rsidRPr="00DF0C08" w14:paraId="2154ECB0" w14:textId="77777777" w:rsidTr="00E2709F">
        <w:trPr>
          <w:trHeight w:val="432"/>
        </w:trPr>
        <w:tc>
          <w:tcPr>
            <w:tcW w:w="851" w:type="dxa"/>
          </w:tcPr>
          <w:p w14:paraId="4FAA2DD6"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1.</w:t>
            </w:r>
          </w:p>
        </w:tc>
        <w:tc>
          <w:tcPr>
            <w:tcW w:w="3686" w:type="dxa"/>
          </w:tcPr>
          <w:p w14:paraId="4EAD5AC2" w14:textId="77777777" w:rsidR="00F550E0" w:rsidRPr="00DF0C08" w:rsidRDefault="00F550E0" w:rsidP="00E2709F">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338" w:type="dxa"/>
          </w:tcPr>
          <w:p w14:paraId="6B7FB385" w14:textId="77777777" w:rsidR="00F550E0" w:rsidRPr="00DF0C08" w:rsidRDefault="00F550E0" w:rsidP="00E2709F">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aktualny plan rozwoju eksportu/ internacjonalizacji/strategii biznesowej</w:t>
            </w:r>
            <w:r w:rsidR="00981526">
              <w:rPr>
                <w:rFonts w:ascii="Calibri" w:hAnsi="Calibri"/>
              </w:rPr>
              <w:t xml:space="preserve"> </w:t>
            </w:r>
            <w:r w:rsidRPr="00DF0C08">
              <w:rPr>
                <w:rFonts w:ascii="Calibri" w:hAnsi="Calibri"/>
              </w:rPr>
              <w:t xml:space="preserve">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1D16D680" w14:textId="77777777" w:rsidR="008B331A" w:rsidRPr="00DF0C08" w:rsidRDefault="008B331A" w:rsidP="00E2709F">
            <w:pPr>
              <w:snapToGrid w:val="0"/>
              <w:rPr>
                <w:rFonts w:ascii="Calibri" w:eastAsia="Times New Roman" w:hAnsi="Calibri" w:cs="Times New Roman"/>
              </w:rPr>
            </w:pPr>
          </w:p>
          <w:p w14:paraId="102FB69B"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14:paraId="117D2470" w14:textId="77777777" w:rsidR="00F550E0" w:rsidRPr="00DF0C08" w:rsidRDefault="00F550E0" w:rsidP="00E2709F">
            <w:pPr>
              <w:rPr>
                <w:rFonts w:ascii="Calibri" w:eastAsia="Times New Roman" w:hAnsi="Calibri" w:cs="Times New Roman"/>
              </w:rPr>
            </w:pPr>
          </w:p>
          <w:p w14:paraId="08EBA526"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Kryterium oceniane na podstawie dołączonego planu</w:t>
            </w:r>
            <w:r w:rsidR="00981526">
              <w:rPr>
                <w:rFonts w:ascii="Calibri" w:eastAsia="Times New Roman" w:hAnsi="Calibri" w:cs="Times New Roman"/>
              </w:rPr>
              <w:t xml:space="preserve"> </w:t>
            </w:r>
            <w:r w:rsidRPr="00DF0C08">
              <w:rPr>
                <w:rFonts w:ascii="Calibri" w:eastAsia="Times New Roman" w:hAnsi="Calibri" w:cs="Times New Roman"/>
              </w:rPr>
              <w:br/>
              <w:t>i wniosku o dofinansowanie.</w:t>
            </w:r>
          </w:p>
          <w:p w14:paraId="532B48B8" w14:textId="77777777" w:rsidR="00F550E0" w:rsidRPr="00DF0C08" w:rsidRDefault="00F550E0" w:rsidP="00E2709F">
            <w:pPr>
              <w:rPr>
                <w:rFonts w:ascii="Calibri" w:eastAsia="Times New Roman" w:hAnsi="Calibri" w:cs="Times New Roman"/>
              </w:rPr>
            </w:pPr>
          </w:p>
          <w:p w14:paraId="3E91913D" w14:textId="77777777" w:rsidR="00F550E0" w:rsidRPr="00DF0C08" w:rsidRDefault="00F550E0" w:rsidP="00E2709F">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717D9531" w14:textId="77777777" w:rsidR="00F550E0" w:rsidRPr="00DF0C08" w:rsidRDefault="00F550E0" w:rsidP="00E2709F">
            <w:pPr>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14:paraId="79D1764D" w14:textId="77777777" w:rsidR="00F550E0" w:rsidRPr="00DF0C08" w:rsidRDefault="00F550E0" w:rsidP="00E2709F">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4009" w:type="dxa"/>
          </w:tcPr>
          <w:p w14:paraId="73B471C3" w14:textId="77777777" w:rsidR="00F550E0" w:rsidRDefault="00F550E0" w:rsidP="00E2709F">
            <w:pPr>
              <w:jc w:val="center"/>
              <w:rPr>
                <w:rFonts w:ascii="Calibri" w:hAnsi="Calibri"/>
                <w:bCs/>
                <w:iCs/>
              </w:rPr>
            </w:pPr>
            <w:r w:rsidRPr="00DF0C08">
              <w:rPr>
                <w:rFonts w:ascii="Calibri" w:hAnsi="Calibri"/>
                <w:bCs/>
                <w:iCs/>
              </w:rPr>
              <w:t>Tak/Nie</w:t>
            </w:r>
          </w:p>
          <w:p w14:paraId="6C7D478A" w14:textId="77777777" w:rsidR="00E2709F" w:rsidRPr="00DF0C08" w:rsidRDefault="00E2709F" w:rsidP="00E2709F">
            <w:pPr>
              <w:jc w:val="center"/>
              <w:rPr>
                <w:rFonts w:ascii="Calibri" w:hAnsi="Calibri"/>
                <w:bCs/>
                <w:iCs/>
              </w:rPr>
            </w:pPr>
          </w:p>
          <w:p w14:paraId="1D2E6329" w14:textId="77777777" w:rsidR="00F550E0" w:rsidRDefault="00F550E0" w:rsidP="00E2709F">
            <w:pPr>
              <w:jc w:val="center"/>
              <w:rPr>
                <w:rFonts w:ascii="Calibri" w:hAnsi="Calibri"/>
                <w:bCs/>
                <w:iCs/>
              </w:rPr>
            </w:pPr>
            <w:r w:rsidRPr="00DF0C08">
              <w:rPr>
                <w:rFonts w:ascii="Calibri" w:hAnsi="Calibri"/>
                <w:bCs/>
                <w:iCs/>
              </w:rPr>
              <w:t>Kryterium obligatoryjne</w:t>
            </w:r>
          </w:p>
          <w:p w14:paraId="179ED046" w14:textId="77777777" w:rsidR="00E2709F" w:rsidRPr="00DF0C08" w:rsidRDefault="00E2709F" w:rsidP="00E2709F">
            <w:pPr>
              <w:jc w:val="center"/>
              <w:rPr>
                <w:rFonts w:ascii="Calibri" w:hAnsi="Calibri"/>
                <w:bCs/>
                <w:iCs/>
              </w:rPr>
            </w:pPr>
          </w:p>
          <w:p w14:paraId="42A8BFA2" w14:textId="77777777" w:rsidR="00F550E0" w:rsidRPr="00DF0C08" w:rsidRDefault="00F550E0" w:rsidP="00E2709F">
            <w:pPr>
              <w:jc w:val="center"/>
              <w:rPr>
                <w:rFonts w:ascii="Calibri" w:hAnsi="Calibri"/>
                <w:bCs/>
                <w:iCs/>
              </w:rPr>
            </w:pPr>
            <w:r w:rsidRPr="00DF0C08">
              <w:rPr>
                <w:rFonts w:ascii="Calibri" w:hAnsi="Calibri"/>
                <w:bCs/>
                <w:iCs/>
              </w:rPr>
              <w:t>(spełnienie jest niezbędne dla możliwości otrzymania dofinansowania).</w:t>
            </w:r>
          </w:p>
          <w:p w14:paraId="5ECC7826" w14:textId="77777777" w:rsidR="00F550E0" w:rsidRPr="00DF0C08" w:rsidRDefault="00F550E0" w:rsidP="00E2709F">
            <w:pPr>
              <w:jc w:val="center"/>
              <w:rPr>
                <w:rFonts w:ascii="Calibri" w:hAnsi="Calibri"/>
                <w:bCs/>
                <w:iCs/>
              </w:rPr>
            </w:pPr>
            <w:r w:rsidRPr="00DF0C08">
              <w:rPr>
                <w:rFonts w:ascii="Calibri" w:hAnsi="Calibri"/>
                <w:bCs/>
                <w:iCs/>
              </w:rPr>
              <w:t>Niespełnienie kryterium oznacza odrzucenie wniosku</w:t>
            </w:r>
          </w:p>
          <w:p w14:paraId="652A42E3" w14:textId="77777777" w:rsidR="00F550E0" w:rsidRPr="00DF0C08" w:rsidRDefault="00F550E0" w:rsidP="00E2709F">
            <w:pPr>
              <w:spacing w:after="120"/>
              <w:jc w:val="center"/>
              <w:rPr>
                <w:rFonts w:ascii="Calibri" w:eastAsia="Times New Roman" w:hAnsi="Calibri" w:cs="Arial"/>
                <w:b/>
                <w:kern w:val="1"/>
              </w:rPr>
            </w:pPr>
          </w:p>
        </w:tc>
      </w:tr>
      <w:tr w:rsidR="00F550E0" w:rsidRPr="00DF0C08" w14:paraId="1FCD1069" w14:textId="77777777" w:rsidTr="00E2709F">
        <w:trPr>
          <w:trHeight w:val="432"/>
        </w:trPr>
        <w:tc>
          <w:tcPr>
            <w:tcW w:w="851" w:type="dxa"/>
          </w:tcPr>
          <w:p w14:paraId="5208D6D5"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2.</w:t>
            </w:r>
          </w:p>
        </w:tc>
        <w:tc>
          <w:tcPr>
            <w:tcW w:w="3686" w:type="dxa"/>
          </w:tcPr>
          <w:p w14:paraId="38267A61" w14:textId="77777777" w:rsidR="00F550E0" w:rsidRPr="00DF0C08" w:rsidRDefault="00F550E0" w:rsidP="00E2709F">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14:paraId="37319C47" w14:textId="77777777" w:rsidR="00F550E0" w:rsidRPr="00DF0C08" w:rsidRDefault="00F550E0" w:rsidP="00E2709F">
            <w:pPr>
              <w:snapToGrid w:val="0"/>
              <w:rPr>
                <w:rFonts w:ascii="Calibri" w:eastAsiaTheme="minorHAnsi" w:hAnsi="Calibri" w:cs="Arial"/>
                <w:b/>
                <w:lang w:eastAsia="en-US"/>
              </w:rPr>
            </w:pPr>
          </w:p>
          <w:p w14:paraId="05451CC0" w14:textId="77777777" w:rsidR="00F550E0" w:rsidRPr="00DF0C08" w:rsidRDefault="00F550E0" w:rsidP="00E2709F">
            <w:pPr>
              <w:rPr>
                <w:rFonts w:ascii="Calibri" w:eastAsia="Calibri" w:hAnsi="Calibri" w:cs="Arial"/>
                <w:lang w:eastAsia="en-US"/>
              </w:rPr>
            </w:pPr>
          </w:p>
          <w:p w14:paraId="476C93C4" w14:textId="77777777" w:rsidR="00F550E0" w:rsidRPr="00DF0C08" w:rsidRDefault="00F550E0" w:rsidP="00E2709F">
            <w:pPr>
              <w:rPr>
                <w:rFonts w:ascii="Calibri" w:eastAsia="Calibri" w:hAnsi="Calibri" w:cs="Arial"/>
                <w:lang w:eastAsia="en-US"/>
              </w:rPr>
            </w:pPr>
          </w:p>
          <w:p w14:paraId="2B6DB1E0" w14:textId="77777777" w:rsidR="00F550E0" w:rsidRPr="00DF0C08" w:rsidRDefault="00F550E0" w:rsidP="00E2709F">
            <w:pPr>
              <w:rPr>
                <w:rFonts w:ascii="Calibri" w:eastAsia="Calibri" w:hAnsi="Calibri" w:cs="Arial"/>
                <w:lang w:eastAsia="en-US"/>
              </w:rPr>
            </w:pPr>
          </w:p>
          <w:p w14:paraId="2A4DB8E4" w14:textId="77777777" w:rsidR="00F550E0" w:rsidRPr="00DF0C08" w:rsidRDefault="00F550E0" w:rsidP="00E2709F">
            <w:pPr>
              <w:rPr>
                <w:rFonts w:ascii="Calibri" w:eastAsia="Calibri" w:hAnsi="Calibri" w:cs="Arial"/>
                <w:lang w:eastAsia="en-US"/>
              </w:rPr>
            </w:pPr>
          </w:p>
          <w:p w14:paraId="02BAC67E" w14:textId="77777777" w:rsidR="00F550E0" w:rsidRPr="00DF0C08" w:rsidRDefault="00F550E0" w:rsidP="00E2709F">
            <w:pPr>
              <w:snapToGrid w:val="0"/>
              <w:rPr>
                <w:rFonts w:ascii="Calibri" w:eastAsia="Times New Roman" w:hAnsi="Calibri" w:cs="Arial"/>
                <w:b/>
                <w:lang w:eastAsia="en-US"/>
              </w:rPr>
            </w:pPr>
          </w:p>
          <w:p w14:paraId="525D8413" w14:textId="77777777" w:rsidR="00F550E0" w:rsidRPr="00DF0C08" w:rsidRDefault="00F550E0" w:rsidP="00E2709F">
            <w:pPr>
              <w:snapToGrid w:val="0"/>
              <w:rPr>
                <w:rFonts w:ascii="Calibri" w:eastAsia="Times New Roman" w:hAnsi="Calibri" w:cs="Arial"/>
                <w:b/>
                <w:lang w:eastAsia="en-US"/>
              </w:rPr>
            </w:pPr>
          </w:p>
          <w:p w14:paraId="68A09E80" w14:textId="77777777" w:rsidR="00F550E0" w:rsidRPr="00DF0C08" w:rsidRDefault="00F550E0" w:rsidP="00E2709F">
            <w:pPr>
              <w:snapToGrid w:val="0"/>
              <w:rPr>
                <w:rFonts w:ascii="Calibri" w:eastAsia="Times New Roman" w:hAnsi="Calibri" w:cs="Arial"/>
                <w:b/>
                <w:lang w:eastAsia="en-US"/>
              </w:rPr>
            </w:pPr>
          </w:p>
        </w:tc>
        <w:tc>
          <w:tcPr>
            <w:tcW w:w="6338" w:type="dxa"/>
          </w:tcPr>
          <w:p w14:paraId="74ED7DEC" w14:textId="5064BFD9"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i punktowane będzie czy planowane w projekcie działania</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B17AAA">
              <w:rPr>
                <w:rFonts w:ascii="Calibri" w:eastAsia="Times New Roman" w:hAnsi="Calibri" w:cs="Arial"/>
                <w:lang w:eastAsia="en-US"/>
              </w:rPr>
              <w:t xml:space="preserve"> </w:t>
            </w:r>
            <w:r w:rsidRPr="00DF0C08">
              <w:rPr>
                <w:rFonts w:ascii="Calibri" w:eastAsia="Times New Roman" w:hAnsi="Calibri" w:cs="Arial"/>
                <w:lang w:eastAsia="en-US"/>
              </w:rPr>
              <w:t>podobszary dolnośląskich regionalnych inteligentnych specjalizacji wymienionych w dokumencie</w:t>
            </w:r>
            <w:r w:rsidR="00981526">
              <w:rPr>
                <w:rFonts w:ascii="Calibri" w:eastAsia="Times New Roman" w:hAnsi="Calibri" w:cs="Arial"/>
                <w:lang w:eastAsia="en-US"/>
              </w:rPr>
              <w:t xml:space="preserve"> </w:t>
            </w:r>
            <w:r w:rsidRPr="00DF0C08">
              <w:rPr>
                <w:rFonts w:ascii="Calibri" w:eastAsia="Times New Roman" w:hAnsi="Calibri" w:cs="Arial"/>
                <w:lang w:eastAsia="en-US"/>
              </w:rPr>
              <w:t>„Ramy Strategicznie</w:t>
            </w:r>
            <w:r w:rsidR="00B17AAA">
              <w:rPr>
                <w:rFonts w:ascii="Calibri" w:eastAsia="Times New Roman" w:hAnsi="Calibri" w:cs="Arial"/>
                <w:lang w:eastAsia="en-US"/>
              </w:rPr>
              <w:t xml:space="preserve"> </w:t>
            </w:r>
            <w:r w:rsidRPr="00DF0C08">
              <w:rPr>
                <w:rFonts w:ascii="Calibri" w:eastAsia="Times New Roman" w:hAnsi="Calibri" w:cs="Arial"/>
                <w:lang w:eastAsia="en-US"/>
              </w:rPr>
              <w:t>na rzecz inteligentnych specjalizacji Dolnego Śląska” –aktualizacja przyjęta uchwałą nr 1063/V/15 Zarządu Województwa Dolnośląskiego z dnia 19 sierpnia 2015) (załącznik RSI).</w:t>
            </w:r>
            <w:r w:rsidR="00981526">
              <w:rPr>
                <w:rFonts w:ascii="Calibri" w:eastAsia="Times New Roman" w:hAnsi="Calibri" w:cs="Arial"/>
                <w:lang w:eastAsia="en-US"/>
              </w:rPr>
              <w:t xml:space="preserve"> </w:t>
            </w:r>
          </w:p>
          <w:p w14:paraId="5604B660" w14:textId="77777777" w:rsidR="00F550E0" w:rsidRPr="00DF0C08" w:rsidRDefault="00F550E0" w:rsidP="00E2709F">
            <w:pPr>
              <w:snapToGrid w:val="0"/>
              <w:rPr>
                <w:rFonts w:ascii="Calibri" w:eastAsia="Times New Roman" w:hAnsi="Calibri" w:cs="Arial"/>
                <w:lang w:eastAsia="en-US"/>
              </w:rPr>
            </w:pPr>
          </w:p>
          <w:p w14:paraId="0DD5739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RSI - Regionalna Strategia Innowacji dla Województwa Dolnośląskiego na lata 2011-2020 (RSI WD) została przyjęta uchwałą nr 1149/IV/11 Zarządu Województwa Dolnośląskiego z dnia 30 sierpnia 2011 r. (z późn. zm.)</w:t>
            </w:r>
          </w:p>
          <w:p w14:paraId="50C04537" w14:textId="77777777" w:rsidR="00F550E0" w:rsidRPr="00DF0C08" w:rsidRDefault="00F550E0" w:rsidP="00E2709F">
            <w:pPr>
              <w:snapToGrid w:val="0"/>
              <w:rPr>
                <w:rFonts w:ascii="Calibri" w:eastAsia="Times New Roman" w:hAnsi="Calibri" w:cs="Arial"/>
                <w:lang w:eastAsia="en-US"/>
              </w:rPr>
            </w:pPr>
          </w:p>
          <w:p w14:paraId="7B2C3541" w14:textId="77777777" w:rsidR="00F550E0" w:rsidRPr="00DF0C08" w:rsidRDefault="00F550E0" w:rsidP="00E2709F">
            <w:pPr>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w:t>
            </w:r>
            <w:r w:rsidR="00981526">
              <w:rPr>
                <w:rFonts w:ascii="Calibri" w:eastAsia="Calibri" w:hAnsi="Calibri" w:cs="Arial"/>
                <w:lang w:eastAsia="en-US"/>
              </w:rPr>
              <w:t xml:space="preserve"> </w:t>
            </w:r>
            <w:r w:rsidRPr="00DF0C08">
              <w:rPr>
                <w:rFonts w:ascii="Calibri" w:eastAsia="Calibri" w:hAnsi="Calibri" w:cs="Arial"/>
                <w:lang w:eastAsia="en-US"/>
              </w:rPr>
              <w:t>w sprawie przyjęcia programu rozwoju pn. „Regionalna Strategia Innowacji dla Województwa Dolnośląskiego na lata 2011-2020” po dokonaniu aktualizacji i przeprowadzeniu konsultacji społecznych.</w:t>
            </w:r>
          </w:p>
          <w:p w14:paraId="6A03FC7E" w14:textId="77777777" w:rsidR="008B331A" w:rsidRPr="00DF0C08" w:rsidRDefault="008B331A" w:rsidP="00E2709F">
            <w:pPr>
              <w:rPr>
                <w:rFonts w:ascii="Calibri" w:eastAsia="Calibri" w:hAnsi="Calibri" w:cs="Arial"/>
                <w:lang w:eastAsia="en-US"/>
              </w:rPr>
            </w:pPr>
          </w:p>
          <w:p w14:paraId="35FA4D9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wszystkie przedsiębiorstwa</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14:paraId="5E80195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14:paraId="7359C765" w14:textId="3ACC11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planowane w projekcie działania nie</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B17AAA">
              <w:rPr>
                <w:rFonts w:ascii="Calibri" w:eastAsia="Times New Roman" w:hAnsi="Calibri" w:cs="Arial"/>
                <w:lang w:eastAsia="en-US"/>
              </w:rPr>
              <w:t xml:space="preserve"> </w:t>
            </w:r>
            <w:r w:rsidRPr="00DF0C08">
              <w:rPr>
                <w:rFonts w:ascii="Calibri" w:eastAsia="Times New Roman" w:hAnsi="Calibri" w:cs="Arial"/>
                <w:lang w:eastAsia="en-US"/>
              </w:rPr>
              <w:t>podobszary dolnośląskich regionalnych inteligentnych specjalizacji wymienionych w dokumencie (0 pkt.).</w:t>
            </w:r>
          </w:p>
          <w:p w14:paraId="564359E3" w14:textId="77777777" w:rsidR="00F550E0" w:rsidRPr="00DF0C08" w:rsidRDefault="00F550E0" w:rsidP="00E2709F">
            <w:pPr>
              <w:snapToGrid w:val="0"/>
              <w:rPr>
                <w:rFonts w:ascii="Calibri" w:eastAsia="Times New Roman" w:hAnsi="Calibri" w:cs="Arial"/>
                <w:lang w:eastAsia="en-US"/>
              </w:rPr>
            </w:pPr>
          </w:p>
          <w:p w14:paraId="70DC3E64" w14:textId="0129DBED" w:rsidR="001F00D4"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00E2709F">
              <w:rPr>
                <w:rFonts w:ascii="Calibri" w:eastAsia="Times New Roman" w:hAnsi="Calibri" w:cs="Arial"/>
                <w:lang w:eastAsia="en-US"/>
              </w:rPr>
              <w:t>wniosku o dofinansowanie.</w:t>
            </w:r>
            <w:r w:rsidR="00B17AAA">
              <w:rPr>
                <w:rFonts w:ascii="Calibri" w:eastAsia="Times New Roman" w:hAnsi="Calibri" w:cs="Arial"/>
                <w:lang w:eastAsia="en-US"/>
              </w:rPr>
              <w:t xml:space="preserve"> </w:t>
            </w:r>
          </w:p>
          <w:p w14:paraId="4C5275DE" w14:textId="77777777" w:rsidR="00F550E0" w:rsidRPr="00DF0C08" w:rsidRDefault="00F550E0" w:rsidP="00E2709F">
            <w:pPr>
              <w:rPr>
                <w:rFonts w:ascii="Calibri" w:eastAsia="Times New Roman" w:hAnsi="Calibri" w:cs="Arial"/>
                <w:lang w:eastAsia="en-US"/>
              </w:rPr>
            </w:pPr>
          </w:p>
        </w:tc>
        <w:tc>
          <w:tcPr>
            <w:tcW w:w="4009" w:type="dxa"/>
          </w:tcPr>
          <w:p w14:paraId="1280A316" w14:textId="77777777" w:rsidR="00F550E0"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0/2/4 pkt</w:t>
            </w:r>
          </w:p>
          <w:p w14:paraId="6BFD49DF" w14:textId="77777777" w:rsidR="00E2709F" w:rsidRPr="00DF0C08" w:rsidRDefault="00E2709F" w:rsidP="00E2709F">
            <w:pPr>
              <w:autoSpaceDE w:val="0"/>
              <w:autoSpaceDN w:val="0"/>
              <w:adjustRightInd w:val="0"/>
              <w:jc w:val="center"/>
              <w:rPr>
                <w:rFonts w:ascii="Calibri" w:eastAsiaTheme="minorHAnsi" w:hAnsi="Calibri" w:cs="Arial"/>
                <w:lang w:eastAsia="en-US"/>
              </w:rPr>
            </w:pPr>
          </w:p>
          <w:p w14:paraId="6F07E9C5" w14:textId="77777777" w:rsidR="00F550E0" w:rsidRPr="00DF0C08"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r w:rsidR="00E2709F">
              <w:rPr>
                <w:rFonts w:ascii="Calibri" w:eastAsiaTheme="minorHAnsi" w:hAnsi="Calibri" w:cs="Arial"/>
                <w:lang w:eastAsia="en-US"/>
              </w:rPr>
              <w:t xml:space="preserve"> </w:t>
            </w:r>
            <w:r w:rsidRPr="00DF0C08">
              <w:rPr>
                <w:rFonts w:ascii="Calibri" w:eastAsiaTheme="minorHAnsi" w:hAnsi="Calibri" w:cs="Arial"/>
                <w:lang w:eastAsia="en-US"/>
              </w:rPr>
              <w:t>kryterium nie</w:t>
            </w:r>
          </w:p>
          <w:p w14:paraId="1DA00ADA" w14:textId="77777777" w:rsidR="00F550E0" w:rsidRPr="00DF0C08" w:rsidRDefault="00E2709F" w:rsidP="00E2709F">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o</w:t>
            </w:r>
            <w:r w:rsidR="00F550E0" w:rsidRPr="00DF0C08">
              <w:rPr>
                <w:rFonts w:ascii="Calibri" w:eastAsiaTheme="minorHAnsi" w:hAnsi="Calibri" w:cs="Arial"/>
                <w:lang w:eastAsia="en-US"/>
              </w:rPr>
              <w:t>znacza</w:t>
            </w:r>
            <w:r>
              <w:rPr>
                <w:rFonts w:ascii="Calibri" w:eastAsiaTheme="minorHAnsi" w:hAnsi="Calibri" w:cs="Arial"/>
                <w:lang w:eastAsia="en-US"/>
              </w:rPr>
              <w:t xml:space="preserve"> </w:t>
            </w:r>
            <w:r w:rsidR="00F550E0" w:rsidRPr="00DF0C08">
              <w:rPr>
                <w:rFonts w:ascii="Calibri" w:eastAsiaTheme="minorHAnsi" w:hAnsi="Calibri" w:cs="Arial"/>
                <w:lang w:eastAsia="en-US"/>
              </w:rPr>
              <w:t>odrzucenia</w:t>
            </w:r>
            <w:r>
              <w:rPr>
                <w:rFonts w:ascii="Calibri" w:eastAsiaTheme="minorHAnsi" w:hAnsi="Calibri" w:cs="Arial"/>
                <w:lang w:eastAsia="en-US"/>
              </w:rPr>
              <w:t xml:space="preserve"> </w:t>
            </w:r>
            <w:r w:rsidR="00F550E0" w:rsidRPr="00DF0C08">
              <w:rPr>
                <w:rFonts w:ascii="Calibri" w:eastAsiaTheme="minorHAnsi" w:hAnsi="Calibri" w:cs="Arial"/>
                <w:lang w:eastAsia="en-US"/>
              </w:rPr>
              <w:t>wniosku)</w:t>
            </w:r>
          </w:p>
        </w:tc>
      </w:tr>
      <w:tr w:rsidR="00F550E0" w:rsidRPr="00DF0C08" w14:paraId="11AA24E3" w14:textId="77777777" w:rsidTr="00E2709F">
        <w:trPr>
          <w:trHeight w:val="432"/>
        </w:trPr>
        <w:tc>
          <w:tcPr>
            <w:tcW w:w="851" w:type="dxa"/>
          </w:tcPr>
          <w:p w14:paraId="18FB3D00"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3.</w:t>
            </w:r>
          </w:p>
        </w:tc>
        <w:tc>
          <w:tcPr>
            <w:tcW w:w="3686" w:type="dxa"/>
          </w:tcPr>
          <w:p w14:paraId="795FECF5" w14:textId="77777777" w:rsidR="00F550E0" w:rsidRPr="00DF0C08" w:rsidRDefault="00F550E0" w:rsidP="00E2709F">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14:paraId="7012698A" w14:textId="77777777" w:rsidR="00F550E0" w:rsidRPr="00DF0C08" w:rsidRDefault="00F550E0" w:rsidP="00E2709F">
            <w:pPr>
              <w:snapToGrid w:val="0"/>
              <w:rPr>
                <w:rFonts w:ascii="Calibri" w:eastAsia="Times New Roman" w:hAnsi="Calibri" w:cs="Arial"/>
                <w:b/>
              </w:rPr>
            </w:pPr>
          </w:p>
        </w:tc>
        <w:tc>
          <w:tcPr>
            <w:tcW w:w="6338" w:type="dxa"/>
          </w:tcPr>
          <w:p w14:paraId="0D67BAC3"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any w ramach partnerstwa MŚP?</w:t>
            </w:r>
            <w:r w:rsidR="00981526">
              <w:rPr>
                <w:rFonts w:ascii="Calibri" w:eastAsia="Times New Roman" w:hAnsi="Calibri" w:cs="Arial"/>
                <w:lang w:eastAsia="en-US"/>
              </w:rPr>
              <w:t xml:space="preserve"> </w:t>
            </w:r>
          </w:p>
          <w:p w14:paraId="5F74866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14552D22" w14:textId="77777777" w:rsidR="008B331A" w:rsidRPr="00DF0C08" w:rsidRDefault="008B331A" w:rsidP="00E2709F">
            <w:pPr>
              <w:snapToGrid w:val="0"/>
              <w:rPr>
                <w:rFonts w:ascii="Calibri" w:eastAsia="Times New Roman" w:hAnsi="Calibri" w:cs="Arial"/>
                <w:lang w:eastAsia="en-US"/>
              </w:rPr>
            </w:pPr>
          </w:p>
          <w:p w14:paraId="22B133AA"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powyżej 4 MŚP (4 pkt.);</w:t>
            </w:r>
          </w:p>
          <w:p w14:paraId="0317D116"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od 3 do 4 MŚP (2 pkt.);</w:t>
            </w:r>
          </w:p>
          <w:p w14:paraId="43BCE1AE"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partnerstwo 2 MŚP (1 pkt.);</w:t>
            </w:r>
          </w:p>
          <w:p w14:paraId="402A9BE4"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14:paraId="3DAB55D7" w14:textId="77777777" w:rsidR="00F550E0" w:rsidRPr="00DF0C08" w:rsidRDefault="00F550E0" w:rsidP="00E2709F">
            <w:pPr>
              <w:snapToGrid w:val="0"/>
              <w:rPr>
                <w:rFonts w:ascii="Calibri" w:eastAsia="Times New Roman" w:hAnsi="Calibri" w:cs="Arial"/>
                <w:lang w:eastAsia="en-US"/>
              </w:rPr>
            </w:pPr>
          </w:p>
          <w:p w14:paraId="7108F50A" w14:textId="5B11B36B"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981526">
              <w:rPr>
                <w:rFonts w:ascii="Calibri" w:eastAsia="Times New Roman" w:hAnsi="Calibri" w:cs="Arial"/>
                <w:lang w:eastAsia="en-US"/>
              </w:rPr>
              <w:t xml:space="preserve"> </w:t>
            </w:r>
            <w:r w:rsidRPr="00DF0C08">
              <w:rPr>
                <w:rFonts w:ascii="Calibri" w:eastAsia="Times New Roman" w:hAnsi="Calibri" w:cs="Arial"/>
                <w:lang w:eastAsia="en-US"/>
              </w:rPr>
              <w:t>i wniosku o dofinansowanie.</w:t>
            </w:r>
            <w:r w:rsidR="00B17AAA">
              <w:rPr>
                <w:rFonts w:ascii="Calibri" w:eastAsia="Times New Roman" w:hAnsi="Calibri" w:cs="Arial"/>
                <w:lang w:eastAsia="en-US"/>
              </w:rPr>
              <w:t xml:space="preserve"> </w:t>
            </w:r>
          </w:p>
          <w:p w14:paraId="7FAD7BF6" w14:textId="77777777" w:rsidR="00F550E0" w:rsidRPr="00DF0C08" w:rsidRDefault="00F550E0" w:rsidP="00E2709F">
            <w:pPr>
              <w:snapToGrid w:val="0"/>
              <w:rPr>
                <w:rFonts w:ascii="Calibri" w:eastAsia="Times New Roman" w:hAnsi="Calibri" w:cs="Arial"/>
                <w:lang w:eastAsia="en-US"/>
              </w:rPr>
            </w:pPr>
          </w:p>
        </w:tc>
        <w:tc>
          <w:tcPr>
            <w:tcW w:w="4009" w:type="dxa"/>
          </w:tcPr>
          <w:p w14:paraId="3D798BF8"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0/1/2/4 pkt</w:t>
            </w:r>
          </w:p>
          <w:p w14:paraId="7AFB8FD1" w14:textId="77777777" w:rsidR="00E2709F" w:rsidRPr="00DF0C08" w:rsidRDefault="00E2709F" w:rsidP="00E2709F">
            <w:pPr>
              <w:snapToGrid w:val="0"/>
              <w:jc w:val="center"/>
              <w:rPr>
                <w:rFonts w:ascii="Calibri" w:eastAsia="Times New Roman" w:hAnsi="Calibri" w:cs="Arial"/>
              </w:rPr>
            </w:pPr>
          </w:p>
          <w:p w14:paraId="1FC94641"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798F2E0"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99448BF" w14:textId="77777777" w:rsidTr="00E2709F">
        <w:trPr>
          <w:trHeight w:val="432"/>
        </w:trPr>
        <w:tc>
          <w:tcPr>
            <w:tcW w:w="851" w:type="dxa"/>
          </w:tcPr>
          <w:p w14:paraId="4755E411"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4.</w:t>
            </w:r>
          </w:p>
        </w:tc>
        <w:tc>
          <w:tcPr>
            <w:tcW w:w="3686" w:type="dxa"/>
          </w:tcPr>
          <w:p w14:paraId="451B4494"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338" w:type="dxa"/>
          </w:tcPr>
          <w:p w14:paraId="4222CAE4"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14:paraId="4BCE6099"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nie prowadził</w:t>
            </w:r>
            <w:r w:rsidR="00981526">
              <w:rPr>
                <w:rFonts w:ascii="Calibri" w:eastAsia="Times New Roman" w:hAnsi="Calibri" w:cs="Arial"/>
                <w:lang w:eastAsia="en-US"/>
              </w:rPr>
              <w:t xml:space="preserve"> </w:t>
            </w:r>
            <w:r w:rsidRPr="00DF0C08">
              <w:rPr>
                <w:rFonts w:ascii="Calibri" w:eastAsia="Times New Roman" w:hAnsi="Calibri" w:cs="Arial"/>
                <w:lang w:eastAsia="en-US"/>
              </w:rPr>
              <w:t>sprzedaży produktów na eksport</w:t>
            </w:r>
            <w:r w:rsidR="00981526">
              <w:rPr>
                <w:rFonts w:ascii="Calibri" w:eastAsia="Times New Roman" w:hAnsi="Calibri" w:cs="Arial"/>
                <w:lang w:eastAsia="en-US"/>
              </w:rPr>
              <w:t xml:space="preserve"> </w:t>
            </w:r>
            <w:r w:rsidRPr="00DF0C08">
              <w:rPr>
                <w:rFonts w:ascii="Calibri" w:eastAsia="Times New Roman" w:hAnsi="Calibri" w:cs="Arial"/>
                <w:lang w:eastAsia="en-US"/>
              </w:rPr>
              <w:t>– 3 pkt.</w:t>
            </w:r>
          </w:p>
          <w:p w14:paraId="475CAA45"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14:paraId="48FCE6FE"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14:paraId="29367485"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14:paraId="2920C86B" w14:textId="77777777" w:rsidR="008B331A" w:rsidRPr="00DF0C08" w:rsidRDefault="008B331A" w:rsidP="00E2709F">
            <w:pPr>
              <w:snapToGrid w:val="0"/>
              <w:ind w:left="35"/>
              <w:rPr>
                <w:rFonts w:ascii="Calibri" w:eastAsia="Times New Roman" w:hAnsi="Calibri" w:cs="Arial"/>
                <w:lang w:eastAsia="en-US"/>
              </w:rPr>
            </w:pPr>
          </w:p>
          <w:p w14:paraId="69B569E4" w14:textId="5D025F81"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Kryterium oceniane na podstawie wniosku o dofinansowanie i dokumentacji projektowej.</w:t>
            </w:r>
            <w:r w:rsidR="00B17AAA">
              <w:rPr>
                <w:rFonts w:ascii="Calibri" w:eastAsia="Times New Roman" w:hAnsi="Calibri" w:cs="Arial"/>
                <w:lang w:eastAsia="en-US"/>
              </w:rPr>
              <w:t xml:space="preserve"> </w:t>
            </w:r>
          </w:p>
          <w:p w14:paraId="6FAC326E" w14:textId="77777777" w:rsidR="008B331A" w:rsidRPr="00DF0C08" w:rsidRDefault="008B331A" w:rsidP="00E2709F">
            <w:pPr>
              <w:snapToGrid w:val="0"/>
              <w:ind w:left="35"/>
              <w:rPr>
                <w:rFonts w:ascii="Calibri" w:eastAsia="Times New Roman" w:hAnsi="Calibri" w:cs="Arial"/>
                <w:lang w:eastAsia="en-US"/>
              </w:rPr>
            </w:pPr>
          </w:p>
          <w:p w14:paraId="3C17A7AA"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 xml:space="preserve">liczba punktów będzie wyliczana na podstawie średniej dla danych wszystkich występujących w partnerstwie MŚP. </w:t>
            </w:r>
          </w:p>
          <w:p w14:paraId="7287E86A" w14:textId="77777777" w:rsidR="00F550E0" w:rsidRPr="00DF0C08" w:rsidRDefault="00F550E0" w:rsidP="00E2709F">
            <w:pPr>
              <w:snapToGrid w:val="0"/>
              <w:rPr>
                <w:rFonts w:ascii="Calibri" w:eastAsia="Times New Roman" w:hAnsi="Calibri" w:cs="Arial"/>
                <w:lang w:eastAsia="en-US"/>
              </w:rPr>
            </w:pPr>
          </w:p>
        </w:tc>
        <w:tc>
          <w:tcPr>
            <w:tcW w:w="4009" w:type="dxa"/>
          </w:tcPr>
          <w:p w14:paraId="62EC2B88"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194EF885" w14:textId="77777777" w:rsidR="00E2709F" w:rsidRPr="00DF0C08" w:rsidRDefault="00E2709F" w:rsidP="00E2709F">
            <w:pPr>
              <w:snapToGrid w:val="0"/>
              <w:jc w:val="center"/>
              <w:rPr>
                <w:rFonts w:ascii="Calibri" w:eastAsia="Times New Roman" w:hAnsi="Calibri" w:cs="Arial"/>
              </w:rPr>
            </w:pPr>
          </w:p>
          <w:p w14:paraId="05A0C051"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2FE872C"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111873A" w14:textId="77777777" w:rsidTr="00E2709F">
        <w:trPr>
          <w:trHeight w:val="432"/>
        </w:trPr>
        <w:tc>
          <w:tcPr>
            <w:tcW w:w="851" w:type="dxa"/>
          </w:tcPr>
          <w:p w14:paraId="48B7B635"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5.</w:t>
            </w:r>
          </w:p>
        </w:tc>
        <w:tc>
          <w:tcPr>
            <w:tcW w:w="3686" w:type="dxa"/>
          </w:tcPr>
          <w:p w14:paraId="4AD5F289"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w:t>
            </w:r>
            <w:r w:rsidR="00981526">
              <w:rPr>
                <w:rFonts w:ascii="Calibri" w:eastAsia="Times New Roman" w:hAnsi="Calibri" w:cs="Tahoma"/>
                <w:b/>
              </w:rPr>
              <w:t xml:space="preserve"> </w:t>
            </w:r>
            <w:r w:rsidRPr="00DF0C08">
              <w:rPr>
                <w:rFonts w:ascii="Calibri" w:eastAsia="Times New Roman" w:hAnsi="Calibri" w:cs="Tahoma"/>
                <w:b/>
              </w:rPr>
              <w:t>przedsiębiorstwa</w:t>
            </w:r>
          </w:p>
        </w:tc>
        <w:tc>
          <w:tcPr>
            <w:tcW w:w="6338" w:type="dxa"/>
          </w:tcPr>
          <w:p w14:paraId="0CC63F19"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Czy plan rozwoju eksportu/internacjonalizacji/strategii biznesowej</w:t>
            </w:r>
            <w:r w:rsidR="00981526">
              <w:rPr>
                <w:rFonts w:ascii="Calibri" w:eastAsia="Times New Roman" w:hAnsi="Calibri" w:cs="Tahoma"/>
              </w:rPr>
              <w:t xml:space="preserve"> </w:t>
            </w:r>
            <w:r w:rsidRPr="00DF0C08">
              <w:rPr>
                <w:rFonts w:ascii="Calibri" w:eastAsia="Times New Roman" w:hAnsi="Calibri" w:cs="Tahoma"/>
              </w:rPr>
              <w:t>przedsiębiorstwa lub równoważne:</w:t>
            </w:r>
          </w:p>
          <w:p w14:paraId="2C6F66F1" w14:textId="77777777" w:rsidR="00F550E0" w:rsidRPr="00DF0C08" w:rsidRDefault="00F550E0" w:rsidP="00E2709F">
            <w:pPr>
              <w:snapToGrid w:val="0"/>
              <w:rPr>
                <w:rFonts w:ascii="Calibri" w:eastAsia="Times New Roman" w:hAnsi="Calibri" w:cs="Tahoma"/>
              </w:rPr>
            </w:pPr>
          </w:p>
          <w:p w14:paraId="48CD029E" w14:textId="661367E5"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w:t>
            </w:r>
            <w:r w:rsidR="00B17AAA">
              <w:rPr>
                <w:rFonts w:ascii="Calibri" w:eastAsia="Times New Roman" w:hAnsi="Calibri" w:cs="Tahoma"/>
              </w:rPr>
              <w:t xml:space="preserve"> </w:t>
            </w:r>
            <w:r w:rsidRPr="00DF0C08">
              <w:rPr>
                <w:rFonts w:ascii="Calibri" w:eastAsia="Times New Roman" w:hAnsi="Calibri" w:cs="Tahoma"/>
              </w:rPr>
              <w:t>– 3 pkt.</w:t>
            </w:r>
          </w:p>
          <w:p w14:paraId="7BEA43C8" w14:textId="77777777" w:rsidR="00F550E0" w:rsidRPr="00DF0C08" w:rsidRDefault="00F550E0" w:rsidP="00E2709F">
            <w:pPr>
              <w:snapToGrid w:val="0"/>
              <w:rPr>
                <w:rFonts w:ascii="Calibri" w:eastAsia="Times New Roman" w:hAnsi="Calibri" w:cs="Tahoma"/>
              </w:rPr>
            </w:pPr>
          </w:p>
          <w:p w14:paraId="65374E6F" w14:textId="462553F3"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został stworzony jako element planu powstałego</w:t>
            </w:r>
            <w:r w:rsidR="00981526">
              <w:rPr>
                <w:rFonts w:ascii="Calibri" w:eastAsia="Times New Roman" w:hAnsi="Calibri" w:cs="Tahoma"/>
              </w:rPr>
              <w:t xml:space="preserve"> </w:t>
            </w:r>
            <w:r w:rsidRPr="00DF0C08">
              <w:rPr>
                <w:rFonts w:ascii="Calibri" w:eastAsia="Times New Roman" w:hAnsi="Calibri" w:cs="Tahoma"/>
              </w:rPr>
              <w:t>w wyniku dofinansowania</w:t>
            </w:r>
            <w:r w:rsidR="00981526">
              <w:rPr>
                <w:rFonts w:ascii="Calibri" w:eastAsia="Times New Roman" w:hAnsi="Calibri" w:cs="Tahoma"/>
              </w:rPr>
              <w:t xml:space="preserve"> </w:t>
            </w:r>
            <w:r w:rsidRPr="00DF0C08">
              <w:rPr>
                <w:rFonts w:ascii="Calibri" w:eastAsia="Times New Roman" w:hAnsi="Calibri" w:cs="Tahoma"/>
              </w:rPr>
              <w:t>z RPO WD 2014-2020</w:t>
            </w:r>
            <w:r w:rsidR="00B17AAA">
              <w:rPr>
                <w:rFonts w:ascii="Calibri" w:eastAsia="Times New Roman" w:hAnsi="Calibri" w:cs="Tahoma"/>
              </w:rPr>
              <w:t xml:space="preserve"> </w:t>
            </w:r>
            <w:r w:rsidRPr="00DF0C08">
              <w:rPr>
                <w:rFonts w:ascii="Calibri" w:eastAsia="Times New Roman" w:hAnsi="Calibri" w:cs="Tahoma"/>
              </w:rPr>
              <w:t>Działania 1.4</w:t>
            </w:r>
            <w:r w:rsidR="008B331A" w:rsidRPr="00DF0C08">
              <w:rPr>
                <w:rFonts w:ascii="Calibri" w:eastAsia="Times New Roman" w:hAnsi="Calibri" w:cs="Tahoma"/>
              </w:rPr>
              <w:t>, Schematu</w:t>
            </w:r>
            <w:r w:rsidRPr="00DF0C08">
              <w:rPr>
                <w:rFonts w:ascii="Calibri" w:eastAsia="Times New Roman" w:hAnsi="Calibri" w:cs="Tahoma"/>
              </w:rPr>
              <w:t xml:space="preserve"> Aa</w:t>
            </w:r>
            <w:r w:rsidR="00B17AAA">
              <w:rPr>
                <w:rFonts w:ascii="Calibri" w:eastAsia="Times New Roman" w:hAnsi="Calibri" w:cs="Tahoma"/>
              </w:rPr>
              <w:t xml:space="preserve"> </w:t>
            </w:r>
            <w:r w:rsidRPr="00DF0C08">
              <w:rPr>
                <w:rFonts w:ascii="Calibri" w:eastAsia="Times New Roman" w:hAnsi="Calibri" w:cs="Tahoma"/>
              </w:rPr>
              <w:t>– 3 pkt.</w:t>
            </w:r>
          </w:p>
          <w:p w14:paraId="15C8DF0E" w14:textId="77777777" w:rsidR="00F550E0" w:rsidRPr="00DF0C08" w:rsidRDefault="00F550E0" w:rsidP="00E2709F">
            <w:pPr>
              <w:snapToGrid w:val="0"/>
              <w:rPr>
                <w:rFonts w:ascii="Calibri" w:eastAsia="Times New Roman" w:hAnsi="Calibri" w:cs="Tahoma"/>
              </w:rPr>
            </w:pPr>
          </w:p>
          <w:p w14:paraId="5621D0AF"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powyższe źródeł pochodzących z funduszy strukturalnych -</w:t>
            </w:r>
            <w:r w:rsidR="00981526">
              <w:rPr>
                <w:rFonts w:ascii="Calibri" w:eastAsia="Times New Roman" w:hAnsi="Calibri" w:cs="Tahoma"/>
              </w:rPr>
              <w:t xml:space="preserve"> </w:t>
            </w:r>
            <w:r w:rsidRPr="00DF0C08">
              <w:rPr>
                <w:rFonts w:ascii="Calibri" w:eastAsia="Times New Roman" w:hAnsi="Calibri" w:cs="Tahoma"/>
              </w:rPr>
              <w:t>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14:paraId="6A4FB70B" w14:textId="77777777" w:rsidR="00F550E0" w:rsidRPr="00DF0C08" w:rsidRDefault="00F550E0" w:rsidP="00E2709F">
            <w:pPr>
              <w:snapToGrid w:val="0"/>
              <w:rPr>
                <w:rFonts w:ascii="Calibri" w:eastAsia="Times New Roman" w:hAnsi="Calibri" w:cs="Tahoma"/>
              </w:rPr>
            </w:pPr>
          </w:p>
          <w:p w14:paraId="0F2E094D"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Tahoma"/>
              </w:rPr>
              <w:t>- został stworzony w ramach środków własnych - 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14:paraId="74277C74" w14:textId="77777777" w:rsidR="00F550E0" w:rsidRPr="00DF0C08" w:rsidRDefault="00F550E0" w:rsidP="00E2709F">
            <w:pPr>
              <w:snapToGrid w:val="0"/>
              <w:rPr>
                <w:rFonts w:ascii="Calibri" w:eastAsia="Times New Roman" w:hAnsi="Calibri" w:cs="Tahoma"/>
                <w:b/>
              </w:rPr>
            </w:pPr>
          </w:p>
          <w:p w14:paraId="29DE51CC" w14:textId="77777777" w:rsidR="008B331A" w:rsidRPr="00DF0C08" w:rsidRDefault="00F550E0" w:rsidP="00E2709F">
            <w:pPr>
              <w:snapToGrid w:val="0"/>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14:paraId="50F4C910" w14:textId="77777777" w:rsidR="00F550E0" w:rsidRPr="00DF0C08" w:rsidRDefault="000102D0" w:rsidP="00E2709F">
            <w:pPr>
              <w:snapToGrid w:val="0"/>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14:paraId="59D24F5D" w14:textId="77777777" w:rsidR="00F550E0" w:rsidRPr="00DF0C08" w:rsidRDefault="00F550E0" w:rsidP="00E2709F">
            <w:pPr>
              <w:snapToGrid w:val="0"/>
              <w:rPr>
                <w:rFonts w:ascii="Calibri" w:eastAsia="Times New Roman" w:hAnsi="Calibri" w:cs="Tahoma"/>
              </w:rPr>
            </w:pPr>
          </w:p>
          <w:p w14:paraId="743B99D8"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Punkty nie podlegają sumowaniu.</w:t>
            </w:r>
          </w:p>
        </w:tc>
        <w:tc>
          <w:tcPr>
            <w:tcW w:w="4009" w:type="dxa"/>
          </w:tcPr>
          <w:p w14:paraId="2D89E55C" w14:textId="77777777" w:rsidR="00F550E0" w:rsidRDefault="000102D0" w:rsidP="00E2709F">
            <w:pPr>
              <w:snapToGrid w:val="0"/>
              <w:jc w:val="center"/>
              <w:rPr>
                <w:rFonts w:ascii="Calibri" w:eastAsia="Times New Roman" w:hAnsi="Calibri" w:cs="Arial"/>
              </w:rPr>
            </w:pPr>
            <w:r w:rsidRPr="00DF0C08">
              <w:rPr>
                <w:rFonts w:ascii="Calibri" w:eastAsia="Times New Roman" w:hAnsi="Calibri" w:cs="Arial"/>
              </w:rPr>
              <w:t>0/</w:t>
            </w:r>
            <w:r w:rsidR="00F550E0" w:rsidRPr="00DF0C08">
              <w:rPr>
                <w:rFonts w:ascii="Calibri" w:eastAsia="Times New Roman" w:hAnsi="Calibri" w:cs="Arial"/>
              </w:rPr>
              <w:t>1/2/3 pkt</w:t>
            </w:r>
          </w:p>
          <w:p w14:paraId="1E30D7DC" w14:textId="77777777" w:rsidR="00E2709F" w:rsidRPr="00DF0C08" w:rsidRDefault="00E2709F" w:rsidP="00E2709F">
            <w:pPr>
              <w:snapToGrid w:val="0"/>
              <w:jc w:val="center"/>
              <w:rPr>
                <w:rFonts w:ascii="Calibri" w:eastAsia="Times New Roman" w:hAnsi="Calibri" w:cs="Arial"/>
              </w:rPr>
            </w:pPr>
          </w:p>
          <w:p w14:paraId="52D5D9CE"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14:paraId="14A54287" w14:textId="77777777" w:rsidTr="00E2709F">
        <w:trPr>
          <w:trHeight w:val="432"/>
        </w:trPr>
        <w:tc>
          <w:tcPr>
            <w:tcW w:w="851" w:type="dxa"/>
          </w:tcPr>
          <w:p w14:paraId="487DC2A4"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6.</w:t>
            </w:r>
          </w:p>
        </w:tc>
        <w:tc>
          <w:tcPr>
            <w:tcW w:w="3686" w:type="dxa"/>
          </w:tcPr>
          <w:p w14:paraId="1BA0F01D"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338" w:type="dxa"/>
          </w:tcPr>
          <w:p w14:paraId="0828368B"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14:paraId="09C13A3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14:paraId="54E2B036" w14:textId="77777777" w:rsidR="00F550E0" w:rsidRPr="00DF0C08" w:rsidRDefault="00F550E0" w:rsidP="00E2709F">
            <w:pPr>
              <w:rPr>
                <w:rFonts w:ascii="Calibri" w:eastAsiaTheme="minorHAnsi" w:hAnsi="Calibri" w:cs="Arial"/>
                <w:lang w:eastAsia="en-US"/>
              </w:rPr>
            </w:pPr>
          </w:p>
          <w:p w14:paraId="178EE0D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Deklarowany przez wnioskodawcę wkład własny jest większy od wymaganego minimalnego wkładu:</w:t>
            </w:r>
          </w:p>
          <w:p w14:paraId="5F55183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14:paraId="5E8EA39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od 5 punktów procentowych do 10 punktów</w:t>
            </w:r>
            <w:r w:rsidR="00981526">
              <w:rPr>
                <w:rFonts w:ascii="Calibri" w:eastAsiaTheme="minorHAnsi" w:hAnsi="Calibri" w:cs="Arial"/>
                <w:lang w:eastAsia="en-US"/>
              </w:rPr>
              <w:t xml:space="preserve"> </w:t>
            </w:r>
            <w:r w:rsidRPr="00DF0C08">
              <w:rPr>
                <w:rFonts w:ascii="Calibri" w:eastAsiaTheme="minorHAnsi" w:hAnsi="Calibri" w:cs="Arial"/>
                <w:lang w:eastAsia="en-US"/>
              </w:rPr>
              <w:t>procentowych</w:t>
            </w:r>
            <w:r w:rsidR="00981526">
              <w:rPr>
                <w:rFonts w:ascii="Calibri" w:eastAsiaTheme="minorHAnsi" w:hAnsi="Calibri" w:cs="Arial"/>
                <w:lang w:eastAsia="en-US"/>
              </w:rPr>
              <w:t xml:space="preserve"> </w:t>
            </w:r>
            <w:r w:rsidRPr="00DF0C08">
              <w:rPr>
                <w:rFonts w:ascii="Calibri" w:eastAsiaTheme="minorHAnsi" w:hAnsi="Calibri" w:cs="Arial"/>
                <w:lang w:eastAsia="en-US"/>
              </w:rPr>
              <w:t>-</w:t>
            </w:r>
            <w:r w:rsidR="00981526">
              <w:rPr>
                <w:rFonts w:ascii="Calibri" w:eastAsiaTheme="minorHAnsi" w:hAnsi="Calibri" w:cs="Arial"/>
                <w:lang w:eastAsia="en-US"/>
              </w:rPr>
              <w:t xml:space="preserve"> </w:t>
            </w:r>
            <w:r w:rsidRPr="00DF0C08">
              <w:rPr>
                <w:rFonts w:ascii="Calibri" w:eastAsiaTheme="minorHAnsi" w:hAnsi="Calibri" w:cs="Arial"/>
                <w:lang w:eastAsia="en-US"/>
              </w:rPr>
              <w:t>1 pkt;</w:t>
            </w:r>
          </w:p>
          <w:p w14:paraId="21278944"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14:paraId="04C9B74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14:paraId="49888312"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14:paraId="15191B70" w14:textId="77777777" w:rsidR="008B331A" w:rsidRPr="00DF0C08" w:rsidRDefault="008B331A" w:rsidP="00E2709F">
            <w:pPr>
              <w:rPr>
                <w:rFonts w:ascii="Calibri" w:eastAsiaTheme="minorHAnsi" w:hAnsi="Calibri" w:cs="Arial"/>
                <w:lang w:eastAsia="en-US"/>
              </w:rPr>
            </w:pPr>
          </w:p>
          <w:p w14:paraId="7F3E5F9D" w14:textId="77777777" w:rsidR="00F550E0" w:rsidRPr="00DF0C08" w:rsidRDefault="00F550E0" w:rsidP="00E2709F">
            <w:pPr>
              <w:snapToGrid w:val="0"/>
              <w:rPr>
                <w:rFonts w:ascii="Calibri" w:eastAsia="Times New Roman" w:hAnsi="Calibri" w:cs="Tahoma"/>
              </w:rPr>
            </w:pPr>
            <w:r w:rsidRPr="00DF0C08">
              <w:rPr>
                <w:rFonts w:ascii="Calibri" w:eastAsiaTheme="minorHAnsi" w:hAnsi="Calibri" w:cs="Arial"/>
                <w:lang w:eastAsia="en-US"/>
              </w:rPr>
              <w:t>Punkty nie podlegają sumowaniu.</w:t>
            </w:r>
          </w:p>
        </w:tc>
        <w:tc>
          <w:tcPr>
            <w:tcW w:w="4009" w:type="dxa"/>
          </w:tcPr>
          <w:p w14:paraId="16E718A0"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3AA87F14" w14:textId="77777777" w:rsidR="00E2709F" w:rsidRPr="00DF0C08" w:rsidRDefault="00E2709F" w:rsidP="00E2709F">
            <w:pPr>
              <w:snapToGrid w:val="0"/>
              <w:jc w:val="center"/>
              <w:rPr>
                <w:rFonts w:ascii="Calibri" w:eastAsia="Times New Roman" w:hAnsi="Calibri" w:cs="Arial"/>
              </w:rPr>
            </w:pPr>
          </w:p>
          <w:p w14:paraId="6D1FEAA5"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7C79A79C"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62200C9F" w14:textId="77777777" w:rsidR="00F550E0" w:rsidRPr="00DF0C08" w:rsidRDefault="00F550E0" w:rsidP="00E2709F">
            <w:pPr>
              <w:snapToGrid w:val="0"/>
              <w:jc w:val="center"/>
              <w:rPr>
                <w:rFonts w:ascii="Calibri" w:eastAsiaTheme="minorHAnsi" w:hAnsi="Calibri" w:cs="Arial"/>
                <w:b/>
                <w:bCs/>
                <w:lang w:eastAsia="en-US"/>
              </w:rPr>
            </w:pPr>
          </w:p>
          <w:p w14:paraId="029120D5" w14:textId="77777777" w:rsidR="00F550E0" w:rsidRPr="00DF0C08" w:rsidRDefault="00F550E0" w:rsidP="00E2709F">
            <w:pPr>
              <w:snapToGrid w:val="0"/>
              <w:jc w:val="center"/>
              <w:rPr>
                <w:rFonts w:ascii="Calibri" w:eastAsia="Times New Roman" w:hAnsi="Calibri" w:cs="Arial"/>
              </w:rPr>
            </w:pPr>
          </w:p>
        </w:tc>
      </w:tr>
      <w:tr w:rsidR="00F550E0" w:rsidRPr="00DF0C08" w14:paraId="64AE1A60" w14:textId="77777777" w:rsidTr="00E2709F">
        <w:trPr>
          <w:trHeight w:val="432"/>
        </w:trPr>
        <w:tc>
          <w:tcPr>
            <w:tcW w:w="851" w:type="dxa"/>
          </w:tcPr>
          <w:p w14:paraId="22F602E6"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7.</w:t>
            </w:r>
          </w:p>
        </w:tc>
        <w:tc>
          <w:tcPr>
            <w:tcW w:w="3686" w:type="dxa"/>
          </w:tcPr>
          <w:p w14:paraId="52D9F178"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0E11601D" w14:textId="77777777" w:rsidR="00F550E0" w:rsidRPr="00DF0C08" w:rsidRDefault="00F550E0" w:rsidP="00E2709F">
            <w:pPr>
              <w:autoSpaceDE w:val="0"/>
              <w:autoSpaceDN w:val="0"/>
              <w:adjustRightInd w:val="0"/>
              <w:rPr>
                <w:rFonts w:ascii="Calibri" w:eastAsia="Times New Roman" w:hAnsi="Calibri" w:cs="Tahoma"/>
                <w:b/>
              </w:rPr>
            </w:pPr>
          </w:p>
          <w:p w14:paraId="4BA0F201"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14:paraId="7870F66A" w14:textId="77777777" w:rsidR="00F550E0" w:rsidRPr="00DF0C08" w:rsidRDefault="00F550E0" w:rsidP="00E2709F">
            <w:pPr>
              <w:autoSpaceDE w:val="0"/>
              <w:autoSpaceDN w:val="0"/>
              <w:adjustRightInd w:val="0"/>
              <w:rPr>
                <w:rFonts w:ascii="Calibri" w:eastAsia="Times New Roman" w:hAnsi="Calibri" w:cs="Tahoma"/>
                <w:b/>
              </w:rPr>
            </w:pPr>
          </w:p>
        </w:tc>
        <w:tc>
          <w:tcPr>
            <w:tcW w:w="6338" w:type="dxa"/>
          </w:tcPr>
          <w:p w14:paraId="20AA297C" w14:textId="77777777" w:rsidR="00F550E0" w:rsidRPr="00DF0C08" w:rsidRDefault="00F550E0" w:rsidP="00E2709F">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3B063FF5" w14:textId="77777777" w:rsidR="00F550E0" w:rsidRPr="00DF0C08" w:rsidRDefault="00F550E0" w:rsidP="00E2709F">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79D05F89" w14:textId="77777777" w:rsidR="00F550E0" w:rsidRPr="00DF0C08" w:rsidRDefault="00F550E0" w:rsidP="00E2709F">
            <w:pPr>
              <w:snapToGrid w:val="0"/>
              <w:contextualSpacing/>
              <w:rPr>
                <w:rFonts w:ascii="Calibri" w:hAnsi="Calibri" w:cs="Arial"/>
              </w:rPr>
            </w:pPr>
          </w:p>
          <w:p w14:paraId="49EDFA3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14:paraId="49A3E12C" w14:textId="77777777" w:rsidR="00F550E0" w:rsidRPr="00DF0C08" w:rsidRDefault="00F550E0" w:rsidP="00E2709F">
            <w:pPr>
              <w:snapToGrid w:val="0"/>
              <w:contextualSpacing/>
              <w:rPr>
                <w:rFonts w:ascii="Calibri" w:hAnsi="Calibri" w:cs="Arial"/>
              </w:rPr>
            </w:pPr>
          </w:p>
          <w:p w14:paraId="2F0237BE" w14:textId="77777777" w:rsidR="00F550E0" w:rsidRPr="00DF0C08" w:rsidRDefault="00F550E0" w:rsidP="00E2709F">
            <w:pPr>
              <w:snapToGrid w:val="0"/>
              <w:contextualSpacing/>
              <w:rPr>
                <w:rFonts w:ascii="Calibri" w:hAnsi="Calibri" w:cs="Arial"/>
              </w:rPr>
            </w:pPr>
            <w:r w:rsidRPr="00DF0C08">
              <w:rPr>
                <w:rFonts w:ascii="Calibri" w:hAnsi="Calibri" w:cs="Arial"/>
              </w:rPr>
              <w:t>- 1 do 3 – 0 pkt.</w:t>
            </w:r>
          </w:p>
          <w:p w14:paraId="032136F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3 do 6 – 1 pkt. </w:t>
            </w:r>
          </w:p>
          <w:p w14:paraId="2C455088"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6 do-9 – 3 pkt. </w:t>
            </w:r>
          </w:p>
          <w:p w14:paraId="7A2F45D9" w14:textId="77777777" w:rsidR="00F550E0" w:rsidRPr="00DF0C08" w:rsidRDefault="00F550E0" w:rsidP="00E2709F">
            <w:pPr>
              <w:snapToGrid w:val="0"/>
              <w:contextualSpacing/>
              <w:rPr>
                <w:rFonts w:ascii="Calibri" w:hAnsi="Calibri" w:cs="Arial"/>
              </w:rPr>
            </w:pPr>
            <w:r w:rsidRPr="00DF0C08">
              <w:rPr>
                <w:rFonts w:ascii="Calibri" w:hAnsi="Calibri" w:cs="Arial"/>
              </w:rPr>
              <w:t>- powyżej 9 – 6 pkt.</w:t>
            </w:r>
          </w:p>
          <w:p w14:paraId="0297A1E1" w14:textId="77777777" w:rsidR="00F550E0" w:rsidRPr="00DF0C08" w:rsidRDefault="00F550E0" w:rsidP="00E2709F">
            <w:pPr>
              <w:snapToGrid w:val="0"/>
              <w:contextualSpacing/>
              <w:rPr>
                <w:rFonts w:ascii="Calibri" w:hAnsi="Calibri" w:cs="Arial"/>
              </w:rPr>
            </w:pPr>
          </w:p>
          <w:p w14:paraId="0E29D496"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75CD3989" w14:textId="77777777" w:rsidR="00F550E0" w:rsidRPr="00DF0C08" w:rsidRDefault="00F550E0" w:rsidP="00E2709F">
            <w:pPr>
              <w:snapToGrid w:val="0"/>
              <w:rPr>
                <w:rFonts w:ascii="Calibri" w:hAnsi="Calibri" w:cs="Arial"/>
              </w:rPr>
            </w:pPr>
          </w:p>
          <w:p w14:paraId="5D2532B5" w14:textId="77777777" w:rsidR="00F550E0" w:rsidRPr="00DF0C08" w:rsidRDefault="00F550E0" w:rsidP="00E2709F">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14:paraId="77171FFE" w14:textId="77777777" w:rsidR="00F550E0" w:rsidRPr="00DF0C08" w:rsidRDefault="00F550E0" w:rsidP="00E2709F">
            <w:pPr>
              <w:snapToGrid w:val="0"/>
              <w:rPr>
                <w:rFonts w:ascii="Calibri" w:hAnsi="Calibri" w:cs="Arial"/>
                <w:b/>
              </w:rPr>
            </w:pPr>
          </w:p>
          <w:p w14:paraId="4D335619" w14:textId="77777777" w:rsidR="00F550E0" w:rsidRPr="00DF0C08" w:rsidRDefault="00F550E0" w:rsidP="00E2709F">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457ADC9E"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0/1/3/6 pkt</w:t>
            </w:r>
          </w:p>
          <w:p w14:paraId="156E6395" w14:textId="77777777" w:rsidR="00E2709F" w:rsidRPr="00DF0C08" w:rsidRDefault="00E2709F" w:rsidP="00E2709F">
            <w:pPr>
              <w:snapToGrid w:val="0"/>
              <w:jc w:val="center"/>
              <w:rPr>
                <w:rFonts w:ascii="Calibri" w:eastAsia="Times New Roman" w:hAnsi="Calibri" w:cs="Arial"/>
              </w:rPr>
            </w:pPr>
          </w:p>
          <w:p w14:paraId="46EEF7DC"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58A79D9E" w14:textId="77777777" w:rsidR="00F550E0" w:rsidRPr="00DF0C08" w:rsidRDefault="00E2709F" w:rsidP="00E2709F">
            <w:pPr>
              <w:snapToGrid w:val="0"/>
              <w:jc w:val="center"/>
              <w:rPr>
                <w:rFonts w:ascii="Calibri" w:eastAsia="Times New Roman" w:hAnsi="Calibri" w:cs="Arial"/>
                <w:kern w:val="3"/>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3156A96A" w14:textId="77777777" w:rsidR="00F550E0" w:rsidRPr="00DF0C08" w:rsidRDefault="00F550E0" w:rsidP="00E2709F">
            <w:pPr>
              <w:spacing w:before="40" w:after="40"/>
              <w:ind w:left="33"/>
              <w:jc w:val="center"/>
              <w:rPr>
                <w:rFonts w:ascii="Calibri" w:eastAsia="Times New Roman" w:hAnsi="Calibri" w:cs="Arial"/>
              </w:rPr>
            </w:pPr>
          </w:p>
        </w:tc>
      </w:tr>
      <w:tr w:rsidR="00F550E0" w:rsidRPr="00DF0C08" w14:paraId="6968C1F8" w14:textId="77777777" w:rsidTr="00E2709F">
        <w:trPr>
          <w:trHeight w:val="615"/>
        </w:trPr>
        <w:tc>
          <w:tcPr>
            <w:tcW w:w="10875" w:type="dxa"/>
            <w:gridSpan w:val="3"/>
          </w:tcPr>
          <w:p w14:paraId="0636D109" w14:textId="77777777" w:rsidR="00F550E0" w:rsidRDefault="00F550E0" w:rsidP="00E2709F">
            <w:pPr>
              <w:snapToGrid w:val="0"/>
              <w:jc w:val="right"/>
              <w:rPr>
                <w:rFonts w:ascii="Calibri" w:eastAsia="Times New Roman" w:hAnsi="Calibri" w:cs="Tahoma"/>
              </w:rPr>
            </w:pPr>
            <w:r w:rsidRPr="00E2709F">
              <w:rPr>
                <w:rFonts w:ascii="Calibri" w:eastAsia="Times New Roman" w:hAnsi="Calibri" w:cs="Tahoma"/>
              </w:rPr>
              <w:t>SUMA</w:t>
            </w:r>
            <w:r w:rsidR="00E2709F">
              <w:rPr>
                <w:rFonts w:ascii="Calibri" w:eastAsia="Times New Roman" w:hAnsi="Calibri" w:cs="Tahoma"/>
              </w:rPr>
              <w:t>:</w:t>
            </w:r>
          </w:p>
          <w:p w14:paraId="7FFDF8EB" w14:textId="77777777" w:rsidR="00E2709F" w:rsidRPr="00E2709F" w:rsidRDefault="00E2709F" w:rsidP="00E2709F">
            <w:pPr>
              <w:snapToGrid w:val="0"/>
              <w:jc w:val="right"/>
              <w:rPr>
                <w:rFonts w:ascii="Calibri" w:eastAsia="Times New Roman" w:hAnsi="Calibri" w:cs="Tahoma"/>
              </w:rPr>
            </w:pPr>
            <w:r>
              <w:rPr>
                <w:rFonts w:ascii="Calibri" w:eastAsia="Times New Roman" w:hAnsi="Calibri" w:cs="Tahoma"/>
              </w:rPr>
              <w:t>SUMA ZIT:</w:t>
            </w:r>
          </w:p>
        </w:tc>
        <w:tc>
          <w:tcPr>
            <w:tcW w:w="4009" w:type="dxa"/>
          </w:tcPr>
          <w:p w14:paraId="4D43477B" w14:textId="77777777" w:rsidR="00F550E0" w:rsidRPr="00E2709F" w:rsidRDefault="00E2709F" w:rsidP="00E2709F">
            <w:pPr>
              <w:snapToGrid w:val="0"/>
              <w:jc w:val="center"/>
              <w:rPr>
                <w:rFonts w:ascii="Calibri" w:eastAsia="Times New Roman" w:hAnsi="Calibri" w:cs="Arial"/>
              </w:rPr>
            </w:pPr>
            <w:r w:rsidRPr="00E2709F">
              <w:rPr>
                <w:rFonts w:ascii="Calibri" w:eastAsia="Times New Roman" w:hAnsi="Calibri" w:cs="Arial"/>
              </w:rPr>
              <w:t>23 pkt</w:t>
            </w:r>
          </w:p>
          <w:p w14:paraId="291A1A1E" w14:textId="77777777" w:rsidR="008B331A" w:rsidRPr="00DF0C08" w:rsidRDefault="00E2709F" w:rsidP="00E2709F">
            <w:pPr>
              <w:snapToGrid w:val="0"/>
              <w:jc w:val="center"/>
              <w:rPr>
                <w:rFonts w:ascii="Calibri" w:eastAsia="Times New Roman" w:hAnsi="Calibri" w:cs="Arial"/>
                <w:b/>
              </w:rPr>
            </w:pPr>
            <w:r w:rsidRPr="00E2709F">
              <w:rPr>
                <w:rFonts w:ascii="Calibri" w:eastAsia="Times New Roman" w:hAnsi="Calibri" w:cs="Arial"/>
              </w:rPr>
              <w:t>17 pkt</w:t>
            </w:r>
          </w:p>
        </w:tc>
      </w:tr>
    </w:tbl>
    <w:p w14:paraId="72E63576" w14:textId="77777777" w:rsidR="006A2EFF" w:rsidRPr="00DF0C08" w:rsidRDefault="006A2EFF" w:rsidP="006A2EFF">
      <w:pPr>
        <w:rPr>
          <w:rFonts w:ascii="Calibri" w:eastAsiaTheme="minorHAnsi" w:hAnsi="Calibr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
        <w:gridCol w:w="3742"/>
        <w:gridCol w:w="6383"/>
        <w:gridCol w:w="3964"/>
      </w:tblGrid>
      <w:tr w:rsidR="008B331A" w:rsidRPr="00DF0C08" w14:paraId="4B7D92A1" w14:textId="77777777" w:rsidTr="00E2709F">
        <w:trPr>
          <w:trHeight w:val="475"/>
        </w:trPr>
        <w:tc>
          <w:tcPr>
            <w:tcW w:w="795" w:type="dxa"/>
            <w:vAlign w:val="center"/>
          </w:tcPr>
          <w:p w14:paraId="049DDF11" w14:textId="77777777" w:rsidR="008B331A" w:rsidRPr="00DF0C08" w:rsidRDefault="00E2709F" w:rsidP="00E2709F">
            <w:pPr>
              <w:spacing w:after="0" w:line="240" w:lineRule="auto"/>
              <w:jc w:val="center"/>
              <w:rPr>
                <w:rFonts w:ascii="Calibri" w:eastAsia="Times New Roman" w:hAnsi="Calibri" w:cs="Arial"/>
                <w:b/>
                <w:lang w:eastAsia="en-US"/>
              </w:rPr>
            </w:pPr>
            <w:r>
              <w:rPr>
                <w:rFonts w:ascii="Calibri" w:eastAsia="Times New Roman" w:hAnsi="Calibri" w:cs="Arial"/>
                <w:b/>
                <w:lang w:eastAsia="en-US"/>
              </w:rPr>
              <w:t>Lp.</w:t>
            </w:r>
          </w:p>
        </w:tc>
        <w:tc>
          <w:tcPr>
            <w:tcW w:w="3742" w:type="dxa"/>
            <w:vAlign w:val="center"/>
          </w:tcPr>
          <w:p w14:paraId="37833192" w14:textId="77777777" w:rsidR="008B331A" w:rsidRPr="00DF0C08" w:rsidRDefault="008B331A" w:rsidP="00E2709F">
            <w:pPr>
              <w:spacing w:after="0" w:line="240" w:lineRule="auto"/>
              <w:jc w:val="center"/>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383" w:type="dxa"/>
            <w:vAlign w:val="center"/>
          </w:tcPr>
          <w:p w14:paraId="3F116FD4" w14:textId="77777777" w:rsidR="008B331A" w:rsidRPr="00E2709F" w:rsidRDefault="008B331A" w:rsidP="00E2709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4" w:type="dxa"/>
            <w:vAlign w:val="center"/>
          </w:tcPr>
          <w:p w14:paraId="1AFBDDED" w14:textId="77777777" w:rsidR="008B331A" w:rsidRPr="00DF0C08" w:rsidRDefault="008B331A" w:rsidP="00E2709F">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14:paraId="0039E308" w14:textId="77777777" w:rsidTr="00E2709F">
        <w:tc>
          <w:tcPr>
            <w:tcW w:w="795" w:type="dxa"/>
          </w:tcPr>
          <w:p w14:paraId="2B6F19E9" w14:textId="77777777"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742" w:type="dxa"/>
          </w:tcPr>
          <w:p w14:paraId="6041B6F1" w14:textId="77777777" w:rsidR="008B331A" w:rsidRPr="00DF0C08" w:rsidRDefault="008B331A" w:rsidP="00E2709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83" w:type="dxa"/>
          </w:tcPr>
          <w:p w14:paraId="54141756" w14:textId="77777777" w:rsidR="008B331A" w:rsidRPr="00DF0C08" w:rsidRDefault="008B331A" w:rsidP="00E2709F">
            <w:pPr>
              <w:spacing w:after="0" w:line="240" w:lineRule="auto"/>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4" w:type="dxa"/>
          </w:tcPr>
          <w:p w14:paraId="21D02BA4"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4A26ED8C" w14:textId="77777777" w:rsidR="008B331A" w:rsidRPr="00DF0C08" w:rsidRDefault="008B331A" w:rsidP="00D7400D">
            <w:pPr>
              <w:spacing w:after="0" w:line="240" w:lineRule="auto"/>
              <w:jc w:val="center"/>
              <w:rPr>
                <w:rFonts w:ascii="Calibri" w:eastAsia="Times New Roman" w:hAnsi="Calibri" w:cs="Arial"/>
                <w:lang w:eastAsia="en-US"/>
              </w:rPr>
            </w:pPr>
          </w:p>
          <w:p w14:paraId="5273EBD3"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442AE0EF"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3C03FE27"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14:paraId="47C75A9C" w14:textId="77777777" w:rsidR="008B331A" w:rsidRDefault="008B331A" w:rsidP="006A2EFF">
      <w:pPr>
        <w:rPr>
          <w:rFonts w:eastAsiaTheme="minorHAnsi"/>
          <w:lang w:eastAsia="en-US"/>
        </w:rPr>
      </w:pPr>
    </w:p>
    <w:p w14:paraId="45EBEF0F" w14:textId="77777777" w:rsidR="00307642" w:rsidRDefault="00307642" w:rsidP="002714FD">
      <w:pPr>
        <w:spacing w:line="360" w:lineRule="auto"/>
        <w:rPr>
          <w:rFonts w:ascii="Calibri" w:hAnsi="Calibri" w:cs="Arial"/>
        </w:rPr>
      </w:pPr>
      <w:r w:rsidRPr="00926809">
        <w:rPr>
          <w:rFonts w:eastAsia="Times New Roman" w:cs="Tahoma"/>
          <w:b/>
          <w:bCs/>
          <w:iCs/>
        </w:rPr>
        <w:t>1.4</w:t>
      </w:r>
      <w:r w:rsidR="00926809" w:rsidRPr="00926809">
        <w:rPr>
          <w:rFonts w:eastAsia="Times New Roman" w:cs="Tahoma"/>
          <w:b/>
          <w:bCs/>
          <w:iCs/>
        </w:rPr>
        <w:t>.</w:t>
      </w:r>
      <w:r w:rsidR="00465EF0" w:rsidRPr="00926809">
        <w:rPr>
          <w:rFonts w:eastAsia="Times New Roman" w:cs="Tahoma"/>
          <w:b/>
          <w:bCs/>
          <w:iCs/>
        </w:rPr>
        <w:t>C</w:t>
      </w:r>
      <w:r w:rsidR="00981526">
        <w:rPr>
          <w:rFonts w:eastAsia="Times New Roman" w:cs="Tahoma"/>
          <w:bCs/>
          <w:iCs/>
        </w:rPr>
        <w:t xml:space="preserve"> </w:t>
      </w:r>
      <w:r w:rsidR="00926809" w:rsidRPr="00926809">
        <w:rPr>
          <w:rFonts w:ascii="Calibri" w:hAnsi="Calibri" w:cs="Arial"/>
        </w:rPr>
        <w:t>Promocja oferty gospodarczej regionu na rynkach krajowych i międzynarodowych</w:t>
      </w:r>
    </w:p>
    <w:p w14:paraId="073EF941"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a)</w:t>
      </w:r>
      <w:r w:rsidRPr="00263CB5">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15ECEE2F" w14:textId="77777777" w:rsidR="00263CB5" w:rsidRPr="00263CB5" w:rsidRDefault="00263CB5" w:rsidP="00263CB5">
      <w:pPr>
        <w:spacing w:before="30" w:after="30" w:line="240" w:lineRule="auto"/>
        <w:rPr>
          <w:rFonts w:ascii="Calibri" w:eastAsia="Calibri" w:hAnsi="Calibri" w:cs="Times New Roman"/>
          <w:i/>
        </w:rPr>
      </w:pPr>
    </w:p>
    <w:p w14:paraId="3D7A4410"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b)</w:t>
      </w:r>
      <w:r w:rsidRPr="00263CB5">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1691DC20" w14:textId="77777777" w:rsidR="00263CB5" w:rsidRDefault="00263CB5" w:rsidP="002714FD">
      <w:pPr>
        <w:spacing w:line="360" w:lineRule="auto"/>
        <w:rPr>
          <w:rFonts w:ascii="Calibri" w:hAnsi="Calibri" w:cs="Arial"/>
        </w:rPr>
      </w:pPr>
    </w:p>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E871D4" w14:paraId="14C383E2" w14:textId="77777777" w:rsidTr="00263CB5">
        <w:trPr>
          <w:trHeight w:val="432"/>
        </w:trPr>
        <w:tc>
          <w:tcPr>
            <w:tcW w:w="795" w:type="dxa"/>
            <w:vAlign w:val="center"/>
          </w:tcPr>
          <w:p w14:paraId="74B687F2"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Lp.</w:t>
            </w:r>
          </w:p>
        </w:tc>
        <w:tc>
          <w:tcPr>
            <w:tcW w:w="3742" w:type="dxa"/>
            <w:vAlign w:val="center"/>
          </w:tcPr>
          <w:p w14:paraId="198A4454"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Nazwa kryterium</w:t>
            </w:r>
          </w:p>
        </w:tc>
        <w:tc>
          <w:tcPr>
            <w:tcW w:w="6395" w:type="dxa"/>
            <w:vAlign w:val="center"/>
          </w:tcPr>
          <w:p w14:paraId="686C1644"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Definicja kryterium</w:t>
            </w:r>
          </w:p>
        </w:tc>
        <w:tc>
          <w:tcPr>
            <w:tcW w:w="3952" w:type="dxa"/>
            <w:vAlign w:val="center"/>
          </w:tcPr>
          <w:p w14:paraId="159F210C" w14:textId="77777777" w:rsidR="00E2709F" w:rsidRPr="00E871D4" w:rsidRDefault="00E2709F" w:rsidP="00E871D4">
            <w:pPr>
              <w:spacing w:after="120"/>
              <w:jc w:val="center"/>
              <w:rPr>
                <w:rFonts w:eastAsia="Times New Roman" w:cs="Tahoma"/>
                <w:b/>
                <w:kern w:val="1"/>
                <w:sz w:val="24"/>
                <w:szCs w:val="24"/>
              </w:rPr>
            </w:pPr>
            <w:r w:rsidRPr="00E871D4">
              <w:rPr>
                <w:rFonts w:eastAsia="Times New Roman" w:cs="Arial"/>
                <w:b/>
                <w:kern w:val="1"/>
                <w:sz w:val="24"/>
                <w:szCs w:val="24"/>
              </w:rPr>
              <w:t>Opis znaczenia kryterium</w:t>
            </w:r>
          </w:p>
        </w:tc>
      </w:tr>
      <w:tr w:rsidR="00957658" w:rsidRPr="00DF0C08" w14:paraId="71879F63" w14:textId="77777777" w:rsidTr="00263CB5">
        <w:tc>
          <w:tcPr>
            <w:tcW w:w="795" w:type="dxa"/>
          </w:tcPr>
          <w:p w14:paraId="2BA72342" w14:textId="77777777" w:rsidR="00957658" w:rsidRPr="00E871D4" w:rsidRDefault="00957658" w:rsidP="00E871D4">
            <w:pPr>
              <w:spacing w:after="200"/>
              <w:rPr>
                <w:bCs/>
                <w:iCs/>
              </w:rPr>
            </w:pPr>
            <w:r w:rsidRPr="00E871D4">
              <w:rPr>
                <w:bCs/>
                <w:iCs/>
              </w:rPr>
              <w:t>1.</w:t>
            </w:r>
          </w:p>
        </w:tc>
        <w:tc>
          <w:tcPr>
            <w:tcW w:w="3742" w:type="dxa"/>
          </w:tcPr>
          <w:p w14:paraId="4600709F" w14:textId="77777777" w:rsidR="00957658" w:rsidRPr="00DF0C08" w:rsidRDefault="00957658" w:rsidP="00E871D4">
            <w:pPr>
              <w:spacing w:after="200"/>
              <w:rPr>
                <w:b/>
                <w:bCs/>
                <w:iCs/>
              </w:rPr>
            </w:pPr>
            <w:r w:rsidRPr="00DF0C08">
              <w:rPr>
                <w:b/>
                <w:bCs/>
                <w:iCs/>
              </w:rPr>
              <w:t xml:space="preserve">Zgodność z dokumentami strategicznymi dot. rozwoju </w:t>
            </w:r>
            <w:r w:rsidR="00163BDC" w:rsidRPr="00DF0C08">
              <w:rPr>
                <w:b/>
                <w:bCs/>
                <w:iCs/>
              </w:rPr>
              <w:t>gospodarczego</w:t>
            </w:r>
          </w:p>
        </w:tc>
        <w:tc>
          <w:tcPr>
            <w:tcW w:w="6395" w:type="dxa"/>
          </w:tcPr>
          <w:p w14:paraId="19ED4ED8" w14:textId="77777777" w:rsidR="009E164A" w:rsidRPr="00DF0C08" w:rsidRDefault="009E164A" w:rsidP="00E871D4">
            <w:pPr>
              <w:spacing w:after="200"/>
              <w:rPr>
                <w:bCs/>
                <w:iCs/>
              </w:rPr>
            </w:pPr>
            <w:r w:rsidRPr="00DF0C08">
              <w:rPr>
                <w:bCs/>
                <w:iCs/>
              </w:rPr>
              <w:t>W ramach kryterium sprawdzane będzie wpisanie się założeń projektu</w:t>
            </w:r>
            <w:r w:rsidR="00981526">
              <w:rPr>
                <w:bCs/>
                <w:iCs/>
              </w:rPr>
              <w:t xml:space="preserve"> </w:t>
            </w:r>
            <w:r w:rsidRPr="00DF0C08">
              <w:rPr>
                <w:bCs/>
                <w:iCs/>
              </w:rPr>
              <w:t>w</w:t>
            </w:r>
            <w:r w:rsidR="00981526">
              <w:rPr>
                <w:bCs/>
                <w:iCs/>
              </w:rPr>
              <w:t xml:space="preserve"> </w:t>
            </w:r>
            <w:r w:rsidRPr="00DF0C08">
              <w:rPr>
                <w:bCs/>
                <w:iCs/>
              </w:rPr>
              <w:t>dokumenty strategiczne</w:t>
            </w:r>
            <w:r w:rsidR="00981526">
              <w:rPr>
                <w:bCs/>
                <w:iCs/>
              </w:rPr>
              <w:t xml:space="preserve"> </w:t>
            </w:r>
            <w:r w:rsidRPr="00DF0C08">
              <w:rPr>
                <w:bCs/>
                <w:iCs/>
              </w:rPr>
              <w:t>dot. polityki inwestycyjnej regionu</w:t>
            </w:r>
            <w:r w:rsidR="00981526">
              <w:rPr>
                <w:bCs/>
                <w:iCs/>
              </w:rPr>
              <w:t xml:space="preserve"> </w:t>
            </w:r>
            <w:r w:rsidRPr="00DF0C08">
              <w:rPr>
                <w:bCs/>
                <w:iCs/>
              </w:rPr>
              <w:t>w zakresie promocji gospodarczej (np. Strategia Rozwoju Województwa Dolnośląskiego lub Strategia ZIT lub Regionalna Strategia Innowacji dla Województwa Dolnośląskiego na lata 2011-2020 (RSI WD).</w:t>
            </w:r>
          </w:p>
          <w:p w14:paraId="3FF66818" w14:textId="77777777" w:rsidR="00F64825" w:rsidRPr="00DF0C08" w:rsidRDefault="00F64825" w:rsidP="00E871D4">
            <w:pPr>
              <w:spacing w:after="200"/>
              <w:rPr>
                <w:bCs/>
                <w:iCs/>
              </w:rPr>
            </w:pPr>
          </w:p>
        </w:tc>
        <w:tc>
          <w:tcPr>
            <w:tcW w:w="3952" w:type="dxa"/>
          </w:tcPr>
          <w:p w14:paraId="6B044053" w14:textId="77777777" w:rsidR="00957658" w:rsidRPr="00DF0C08" w:rsidRDefault="00957658" w:rsidP="00E871D4">
            <w:pPr>
              <w:spacing w:after="200" w:line="276" w:lineRule="auto"/>
              <w:jc w:val="center"/>
              <w:rPr>
                <w:bCs/>
                <w:iCs/>
              </w:rPr>
            </w:pPr>
            <w:r w:rsidRPr="00DF0C08">
              <w:rPr>
                <w:bCs/>
                <w:iCs/>
              </w:rPr>
              <w:t>Tak/Nie</w:t>
            </w:r>
          </w:p>
          <w:p w14:paraId="1D24A7AA" w14:textId="77777777" w:rsidR="00957658" w:rsidRPr="00DF0C08" w:rsidRDefault="00957658" w:rsidP="00E871D4">
            <w:pPr>
              <w:spacing w:after="200" w:line="276" w:lineRule="auto"/>
              <w:jc w:val="center"/>
              <w:rPr>
                <w:bCs/>
                <w:iCs/>
              </w:rPr>
            </w:pPr>
            <w:r w:rsidRPr="00DF0C08">
              <w:rPr>
                <w:bCs/>
                <w:iCs/>
              </w:rPr>
              <w:t>Kryterium obligatoryjne</w:t>
            </w:r>
          </w:p>
          <w:p w14:paraId="2240F3CF" w14:textId="77777777" w:rsidR="00957658" w:rsidRPr="00DF0C08" w:rsidRDefault="00957658" w:rsidP="00E871D4">
            <w:pPr>
              <w:spacing w:after="200" w:line="276" w:lineRule="auto"/>
              <w:jc w:val="center"/>
              <w:rPr>
                <w:bCs/>
                <w:iCs/>
              </w:rPr>
            </w:pPr>
            <w:r w:rsidRPr="00DF0C08">
              <w:rPr>
                <w:bCs/>
                <w:iCs/>
              </w:rPr>
              <w:t>(spełnienie jest niezbędne dla możliwości otrzymania dofinansowania).</w:t>
            </w:r>
          </w:p>
          <w:p w14:paraId="30D617E1" w14:textId="77777777" w:rsidR="00957658" w:rsidRPr="00DF0C08" w:rsidRDefault="00957658" w:rsidP="00E871D4">
            <w:pPr>
              <w:jc w:val="center"/>
              <w:rPr>
                <w:bCs/>
                <w:iCs/>
              </w:rPr>
            </w:pPr>
            <w:r w:rsidRPr="00DF0C08">
              <w:rPr>
                <w:bCs/>
                <w:iCs/>
              </w:rPr>
              <w:t>Niespełnienie kryterium oznacza odrzucenie wniosku</w:t>
            </w:r>
          </w:p>
          <w:p w14:paraId="205ED7C0" w14:textId="77777777" w:rsidR="00957658" w:rsidRPr="00DF0C08" w:rsidRDefault="00957658" w:rsidP="00E871D4">
            <w:pPr>
              <w:spacing w:after="200"/>
              <w:jc w:val="center"/>
              <w:rPr>
                <w:b/>
                <w:bCs/>
                <w:iCs/>
              </w:rPr>
            </w:pPr>
          </w:p>
        </w:tc>
      </w:tr>
      <w:tr w:rsidR="00E2709F" w:rsidRPr="00DF0C08" w14:paraId="445D0167" w14:textId="77777777" w:rsidTr="00263CB5">
        <w:tc>
          <w:tcPr>
            <w:tcW w:w="795" w:type="dxa"/>
          </w:tcPr>
          <w:p w14:paraId="7AFA9378" w14:textId="77777777" w:rsidR="00E2709F" w:rsidRPr="00E871D4" w:rsidRDefault="00E2709F" w:rsidP="00E871D4">
            <w:pPr>
              <w:rPr>
                <w:bCs/>
                <w:iCs/>
              </w:rPr>
            </w:pPr>
            <w:r w:rsidRPr="00E871D4">
              <w:rPr>
                <w:rFonts w:ascii="Calibri" w:eastAsia="Times New Roman" w:hAnsi="Calibri" w:cs="Tahoma"/>
                <w:sz w:val="24"/>
                <w:szCs w:val="24"/>
              </w:rPr>
              <w:t>2.</w:t>
            </w:r>
          </w:p>
        </w:tc>
        <w:tc>
          <w:tcPr>
            <w:tcW w:w="3742" w:type="dxa"/>
          </w:tcPr>
          <w:p w14:paraId="79F86232" w14:textId="77777777" w:rsidR="00E2709F" w:rsidRPr="00DF0C08" w:rsidRDefault="00E2709F" w:rsidP="00E871D4">
            <w:pPr>
              <w:snapToGrid w:val="0"/>
              <w:rPr>
                <w:rFonts w:ascii="Calibri" w:eastAsia="Times New Roman" w:hAnsi="Calibri" w:cs="Arial"/>
                <w:b/>
              </w:rPr>
            </w:pPr>
            <w:r w:rsidRPr="00DF0C08">
              <w:rPr>
                <w:rFonts w:ascii="Calibri" w:eastAsia="Times New Roman" w:hAnsi="Calibri" w:cs="Arial"/>
                <w:b/>
              </w:rPr>
              <w:t>Zgodność zakresu projektu z regionalną strategią inteligentnej specjalizacji</w:t>
            </w:r>
          </w:p>
          <w:p w14:paraId="48DBFEE4" w14:textId="77777777" w:rsidR="00E2709F" w:rsidRPr="00DF0C08" w:rsidRDefault="00E2709F" w:rsidP="00E871D4">
            <w:pPr>
              <w:snapToGrid w:val="0"/>
              <w:rPr>
                <w:rFonts w:ascii="Calibri" w:eastAsia="Times New Roman" w:hAnsi="Calibri" w:cs="Arial"/>
                <w:b/>
              </w:rPr>
            </w:pPr>
          </w:p>
          <w:p w14:paraId="3ACE4BDE" w14:textId="77777777" w:rsidR="00E2709F" w:rsidRPr="00DF0C08" w:rsidRDefault="00E2709F" w:rsidP="00E871D4">
            <w:pPr>
              <w:snapToGrid w:val="0"/>
              <w:rPr>
                <w:rFonts w:ascii="Calibri" w:eastAsia="Times New Roman" w:hAnsi="Calibri" w:cs="Arial"/>
                <w:b/>
              </w:rPr>
            </w:pPr>
          </w:p>
          <w:p w14:paraId="174151BA" w14:textId="77777777" w:rsidR="00E2709F" w:rsidRPr="00DF0C08" w:rsidRDefault="00E2709F" w:rsidP="00E871D4">
            <w:pPr>
              <w:snapToGrid w:val="0"/>
              <w:rPr>
                <w:rFonts w:ascii="Calibri" w:eastAsia="Times New Roman" w:hAnsi="Calibri" w:cs="Arial"/>
                <w:b/>
              </w:rPr>
            </w:pPr>
          </w:p>
          <w:p w14:paraId="3FE90A63" w14:textId="77777777" w:rsidR="00E2709F" w:rsidRPr="00DF0C08" w:rsidRDefault="00E2709F" w:rsidP="00E871D4">
            <w:pPr>
              <w:snapToGrid w:val="0"/>
              <w:rPr>
                <w:rFonts w:ascii="Calibri" w:eastAsia="Times New Roman" w:hAnsi="Calibri" w:cs="Arial"/>
                <w:b/>
              </w:rPr>
            </w:pPr>
          </w:p>
          <w:p w14:paraId="6A404C2F" w14:textId="77777777" w:rsidR="00E2709F" w:rsidRPr="00DF0C08" w:rsidRDefault="00E2709F" w:rsidP="00E871D4">
            <w:pPr>
              <w:rPr>
                <w:b/>
                <w:bCs/>
                <w:iCs/>
              </w:rPr>
            </w:pPr>
          </w:p>
        </w:tc>
        <w:tc>
          <w:tcPr>
            <w:tcW w:w="6395" w:type="dxa"/>
          </w:tcPr>
          <w:p w14:paraId="3FB78735"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W ramach kryterium sprawdzane i punktowane będzie wpisanie się projektu</w:t>
            </w:r>
            <w:r w:rsidR="00981526">
              <w:rPr>
                <w:rFonts w:ascii="Calibri" w:eastAsia="Times New Roman" w:hAnsi="Calibri" w:cs="Arial"/>
              </w:rPr>
              <w:t xml:space="preserve"> </w:t>
            </w:r>
            <w:r w:rsidRPr="00DF0C08">
              <w:rPr>
                <w:rFonts w:ascii="Calibri" w:eastAsia="Times New Roman" w:hAnsi="Calibri" w:cs="Arial"/>
              </w:rPr>
              <w:t>w Ramy Strategiczne na rzecz inteligentnych specjalizacji Dolnego Śląska (załącznik RSI).</w:t>
            </w:r>
            <w:r w:rsidR="00981526">
              <w:rPr>
                <w:rFonts w:ascii="Calibri" w:eastAsia="Times New Roman" w:hAnsi="Calibri" w:cs="Arial"/>
              </w:rPr>
              <w:t xml:space="preserve"> </w:t>
            </w:r>
          </w:p>
          <w:p w14:paraId="7ECAD7D0" w14:textId="77777777" w:rsidR="00E2709F" w:rsidRPr="00DF0C08" w:rsidRDefault="00E2709F" w:rsidP="00E871D4">
            <w:pPr>
              <w:snapToGrid w:val="0"/>
              <w:rPr>
                <w:rFonts w:ascii="Calibri" w:eastAsia="Times New Roman" w:hAnsi="Calibri" w:cs="Arial"/>
              </w:rPr>
            </w:pPr>
          </w:p>
          <w:p w14:paraId="46C6456A"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Czy projekt, wpisuje się w podobszary wskazane w</w:t>
            </w:r>
            <w:r w:rsidR="00981526">
              <w:rPr>
                <w:rFonts w:ascii="Calibri" w:eastAsia="Times New Roman" w:hAnsi="Calibri" w:cs="Arial"/>
              </w:rPr>
              <w:t xml:space="preserve"> </w:t>
            </w:r>
            <w:r w:rsidRPr="00DF0C08">
              <w:rPr>
                <w:rFonts w:ascii="Calibri" w:eastAsia="Times New Roman" w:hAnsi="Calibri" w:cs="Arial"/>
              </w:rPr>
              <w:t>dokumencie</w:t>
            </w:r>
            <w:r w:rsidR="00981526">
              <w:rPr>
                <w:rFonts w:ascii="Calibri" w:eastAsia="Times New Roman" w:hAnsi="Calibri" w:cs="Arial"/>
              </w:rPr>
              <w:t xml:space="preserve"> </w:t>
            </w:r>
            <w:r w:rsidRPr="00DF0C08">
              <w:rPr>
                <w:rFonts w:ascii="Calibri" w:eastAsia="Times New Roman" w:hAnsi="Calibri" w:cs="Arial"/>
              </w:rPr>
              <w:t>Ramy strategiczne na rzecz inteligentnych specjalizacji Dolnego Śląska?</w:t>
            </w:r>
          </w:p>
          <w:p w14:paraId="3F61E147"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 - tak (4 pkt.);</w:t>
            </w:r>
          </w:p>
          <w:p w14:paraId="290C3E9B"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nie (0 pkt.).</w:t>
            </w:r>
          </w:p>
          <w:p w14:paraId="55CA83AB"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rPr>
              <w:br/>
            </w:r>
          </w:p>
          <w:p w14:paraId="552A1C46"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Ramy Strategiczne na rzecz inteligentnych specjalizacji Dolnego Śląska, stanowią załącznik do RSI i opisują podobszary inteligentnych specjalizacji. </w:t>
            </w:r>
          </w:p>
          <w:p w14:paraId="4B8B8B83" w14:textId="77777777" w:rsidR="00E2709F" w:rsidRPr="00DF0C08" w:rsidRDefault="00E2709F" w:rsidP="00E871D4">
            <w:pPr>
              <w:snapToGrid w:val="0"/>
              <w:rPr>
                <w:rFonts w:ascii="Calibri" w:eastAsia="Times New Roman" w:hAnsi="Calibri" w:cs="Arial"/>
              </w:rPr>
            </w:pPr>
          </w:p>
          <w:p w14:paraId="4373F18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Kryterium będzie spełnione jeśli projekt promocyjny będzie obejmował przynajmniej 1 podobszar wskazanych w RSI.</w:t>
            </w:r>
            <w:r w:rsidR="00981526">
              <w:rPr>
                <w:rFonts w:ascii="Calibri" w:eastAsia="Times New Roman" w:hAnsi="Calibri" w:cs="Arial"/>
              </w:rPr>
              <w:t xml:space="preserve"> </w:t>
            </w:r>
          </w:p>
          <w:p w14:paraId="52050F06" w14:textId="77777777" w:rsidR="00E2709F" w:rsidRPr="00DF0C08" w:rsidRDefault="00E2709F" w:rsidP="00E871D4">
            <w:pPr>
              <w:snapToGrid w:val="0"/>
              <w:rPr>
                <w:rFonts w:ascii="Calibri" w:hAnsi="Calibri" w:cs="Arial"/>
              </w:rPr>
            </w:pPr>
          </w:p>
          <w:p w14:paraId="271E2A41"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Kryterium wynika z preferencji. </w:t>
            </w:r>
          </w:p>
          <w:p w14:paraId="4B47C79E" w14:textId="77777777" w:rsidR="00E2709F" w:rsidRPr="00DF0C08" w:rsidRDefault="00E2709F" w:rsidP="00E871D4">
            <w:pPr>
              <w:rPr>
                <w:bCs/>
                <w:iCs/>
              </w:rPr>
            </w:pPr>
            <w:r w:rsidRPr="00DF0C08">
              <w:rPr>
                <w:rFonts w:ascii="Calibri" w:hAnsi="Calibri" w:cs="Arial"/>
              </w:rPr>
              <w:t>Ocena eksperta na podstawie dokumentacji projektowej.</w:t>
            </w:r>
          </w:p>
        </w:tc>
        <w:tc>
          <w:tcPr>
            <w:tcW w:w="3952" w:type="dxa"/>
          </w:tcPr>
          <w:p w14:paraId="1BC1E798" w14:textId="77777777" w:rsidR="00E2709F" w:rsidRDefault="00E2709F" w:rsidP="00E871D4">
            <w:pPr>
              <w:tabs>
                <w:tab w:val="left" w:pos="3294"/>
              </w:tabs>
              <w:autoSpaceDE w:val="0"/>
              <w:autoSpaceDN w:val="0"/>
              <w:adjustRightInd w:val="0"/>
              <w:jc w:val="center"/>
              <w:rPr>
                <w:rFonts w:ascii="Calibri" w:hAnsi="Calibri" w:cs="Arial"/>
              </w:rPr>
            </w:pPr>
            <w:r w:rsidRPr="00DF0C08">
              <w:rPr>
                <w:rFonts w:ascii="Calibri" w:hAnsi="Calibri" w:cs="Arial"/>
              </w:rPr>
              <w:t>0-4 pkt</w:t>
            </w:r>
          </w:p>
          <w:p w14:paraId="78DE7AF9" w14:textId="77777777" w:rsidR="00E871D4" w:rsidRPr="00DF0C08" w:rsidRDefault="00E871D4" w:rsidP="00E871D4">
            <w:pPr>
              <w:tabs>
                <w:tab w:val="left" w:pos="3294"/>
              </w:tabs>
              <w:autoSpaceDE w:val="0"/>
              <w:autoSpaceDN w:val="0"/>
              <w:adjustRightInd w:val="0"/>
              <w:jc w:val="center"/>
              <w:rPr>
                <w:rFonts w:ascii="Calibri" w:hAnsi="Calibri" w:cs="Arial"/>
              </w:rPr>
            </w:pPr>
          </w:p>
          <w:p w14:paraId="0A208A9C" w14:textId="77777777" w:rsidR="00E2709F" w:rsidRPr="00DF0C08" w:rsidRDefault="00E2709F" w:rsidP="00E871D4">
            <w:pPr>
              <w:autoSpaceDE w:val="0"/>
              <w:autoSpaceDN w:val="0"/>
              <w:adjustRightInd w:val="0"/>
              <w:jc w:val="center"/>
              <w:rPr>
                <w:rFonts w:ascii="Calibri" w:hAnsi="Calibri" w:cs="Arial"/>
              </w:rPr>
            </w:pPr>
            <w:r w:rsidRPr="00DF0C08">
              <w:rPr>
                <w:rFonts w:ascii="Calibri" w:hAnsi="Calibri" w:cs="Arial"/>
              </w:rPr>
              <w:t>(0 punktów w</w:t>
            </w:r>
            <w:r w:rsidR="00E871D4">
              <w:rPr>
                <w:rFonts w:ascii="Calibri" w:hAnsi="Calibri" w:cs="Arial"/>
              </w:rPr>
              <w:t xml:space="preserve"> </w:t>
            </w:r>
            <w:r w:rsidRPr="00DF0C08">
              <w:rPr>
                <w:rFonts w:ascii="Calibri" w:hAnsi="Calibri" w:cs="Arial"/>
              </w:rPr>
              <w:t>kryterium nie</w:t>
            </w:r>
          </w:p>
          <w:p w14:paraId="1D7248BB" w14:textId="77777777" w:rsidR="00E2709F" w:rsidRPr="00DF0C08" w:rsidRDefault="00E871D4" w:rsidP="00E871D4">
            <w:pPr>
              <w:autoSpaceDE w:val="0"/>
              <w:autoSpaceDN w:val="0"/>
              <w:adjustRightInd w:val="0"/>
              <w:jc w:val="center"/>
              <w:rPr>
                <w:bCs/>
                <w:iCs/>
              </w:rPr>
            </w:pPr>
            <w:r>
              <w:rPr>
                <w:rFonts w:ascii="Calibri" w:hAnsi="Calibri" w:cs="Arial"/>
              </w:rPr>
              <w:t>o</w:t>
            </w:r>
            <w:r w:rsidR="00E2709F" w:rsidRPr="00DF0C08">
              <w:rPr>
                <w:rFonts w:ascii="Calibri" w:hAnsi="Calibri" w:cs="Arial"/>
              </w:rPr>
              <w:t>znacza</w:t>
            </w:r>
            <w:r>
              <w:rPr>
                <w:rFonts w:ascii="Calibri" w:hAnsi="Calibri" w:cs="Arial"/>
              </w:rPr>
              <w:t xml:space="preserve"> </w:t>
            </w:r>
            <w:r w:rsidR="00E2709F" w:rsidRPr="00DF0C08">
              <w:rPr>
                <w:rFonts w:ascii="Calibri" w:hAnsi="Calibri" w:cs="Arial"/>
              </w:rPr>
              <w:t>odrzucenia</w:t>
            </w:r>
            <w:r>
              <w:rPr>
                <w:rFonts w:ascii="Calibri" w:hAnsi="Calibri" w:cs="Arial"/>
              </w:rPr>
              <w:t xml:space="preserve"> </w:t>
            </w:r>
            <w:r w:rsidR="00E2709F" w:rsidRPr="00DF0C08">
              <w:rPr>
                <w:rFonts w:ascii="Calibri" w:hAnsi="Calibri" w:cs="Arial"/>
              </w:rPr>
              <w:t>wniosku)</w:t>
            </w:r>
          </w:p>
        </w:tc>
      </w:tr>
      <w:tr w:rsidR="00E2709F" w:rsidRPr="00DF0C08" w14:paraId="11F1F2EC" w14:textId="77777777" w:rsidTr="00263CB5">
        <w:tc>
          <w:tcPr>
            <w:tcW w:w="795" w:type="dxa"/>
          </w:tcPr>
          <w:p w14:paraId="3F0BB398" w14:textId="77777777" w:rsidR="00E2709F" w:rsidRPr="00E871D4" w:rsidRDefault="00184A62" w:rsidP="00E871D4">
            <w:pPr>
              <w:rPr>
                <w:bCs/>
                <w:iCs/>
              </w:rPr>
            </w:pPr>
            <w:r>
              <w:rPr>
                <w:rFonts w:eastAsia="Times New Roman" w:cs="Tahoma"/>
              </w:rPr>
              <w:t>3</w:t>
            </w:r>
            <w:r w:rsidR="00E2709F" w:rsidRPr="00E871D4">
              <w:rPr>
                <w:rFonts w:eastAsia="Times New Roman" w:cs="Tahoma"/>
              </w:rPr>
              <w:t>.</w:t>
            </w:r>
          </w:p>
        </w:tc>
        <w:tc>
          <w:tcPr>
            <w:tcW w:w="3742" w:type="dxa"/>
          </w:tcPr>
          <w:p w14:paraId="3EF5ACA1" w14:textId="77777777" w:rsidR="00E2709F" w:rsidRPr="00DF0C08" w:rsidRDefault="00E2709F" w:rsidP="00E871D4">
            <w:pPr>
              <w:rPr>
                <w:b/>
                <w:bCs/>
                <w:iCs/>
              </w:rPr>
            </w:pPr>
            <w:r w:rsidRPr="00DF0C08">
              <w:rPr>
                <w:rFonts w:eastAsia="Times New Roman" w:cs="Tahoma"/>
                <w:b/>
              </w:rPr>
              <w:t>Zapotrzebowanie rynkowe</w:t>
            </w:r>
          </w:p>
        </w:tc>
        <w:tc>
          <w:tcPr>
            <w:tcW w:w="6395" w:type="dxa"/>
          </w:tcPr>
          <w:p w14:paraId="71EC713B" w14:textId="77777777" w:rsidR="00E2709F" w:rsidRPr="00DF0C08" w:rsidRDefault="00E2709F" w:rsidP="00E871D4">
            <w:pPr>
              <w:snapToGrid w:val="0"/>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14:paraId="16C0CEFC" w14:textId="77777777" w:rsidR="00E2709F" w:rsidRPr="00DF0C08" w:rsidRDefault="00E2709F" w:rsidP="00E871D4">
            <w:pPr>
              <w:snapToGrid w:val="0"/>
              <w:rPr>
                <w:rFonts w:eastAsia="Times New Roman" w:cs="Tahoma"/>
              </w:rPr>
            </w:pPr>
          </w:p>
          <w:p w14:paraId="7DD15869" w14:textId="77777777" w:rsidR="00E2709F" w:rsidRPr="00DF0C08" w:rsidRDefault="00E2709F" w:rsidP="00E871D4">
            <w:pPr>
              <w:snapToGrid w:val="0"/>
              <w:rPr>
                <w:rFonts w:eastAsia="Times New Roman" w:cs="Tahoma"/>
              </w:rPr>
            </w:pPr>
            <w:r w:rsidRPr="00DF0C08">
              <w:rPr>
                <w:rFonts w:eastAsia="Times New Roman" w:cs="Tahoma"/>
              </w:rPr>
              <w:t>Czy wnioskodawca dołączył do wniosku diagnozę potencjału inwestycyjnego potwierdzające zasadność projektu?</w:t>
            </w:r>
          </w:p>
          <w:p w14:paraId="63399D31" w14:textId="77777777" w:rsidR="00E2709F" w:rsidRPr="00DF0C08" w:rsidRDefault="00E2709F" w:rsidP="00E871D4">
            <w:pPr>
              <w:snapToGrid w:val="0"/>
              <w:rPr>
                <w:rFonts w:eastAsia="Times New Roman" w:cs="Tahoma"/>
              </w:rPr>
            </w:pPr>
          </w:p>
          <w:p w14:paraId="3450541E" w14:textId="77777777" w:rsidR="00E2709F" w:rsidRPr="00DF0C08" w:rsidRDefault="00E2709F" w:rsidP="00E871D4">
            <w:pPr>
              <w:snapToGrid w:val="0"/>
              <w:rPr>
                <w:rFonts w:eastAsia="Times New Roman" w:cs="Tahoma"/>
              </w:rPr>
            </w:pPr>
            <w:r w:rsidRPr="00DF0C08">
              <w:rPr>
                <w:rFonts w:eastAsia="Times New Roman" w:cs="Tahoma"/>
              </w:rPr>
              <w:t>- tak (</w:t>
            </w:r>
            <w:r w:rsidR="00263CB5">
              <w:rPr>
                <w:rFonts w:eastAsia="Times New Roman" w:cs="Tahoma"/>
              </w:rPr>
              <w:t>4</w:t>
            </w:r>
            <w:r w:rsidR="00263CB5" w:rsidRPr="00DF0C08">
              <w:rPr>
                <w:rFonts w:eastAsia="Times New Roman" w:cs="Tahoma"/>
              </w:rPr>
              <w:t xml:space="preserve"> </w:t>
            </w:r>
            <w:r w:rsidRPr="00DF0C08">
              <w:rPr>
                <w:rFonts w:eastAsia="Times New Roman" w:cs="Tahoma"/>
              </w:rPr>
              <w:t>pkt);</w:t>
            </w:r>
          </w:p>
          <w:p w14:paraId="08B7CB48" w14:textId="77777777" w:rsidR="00E2709F" w:rsidRPr="00DF0C08" w:rsidRDefault="00E2709F" w:rsidP="00E871D4">
            <w:pPr>
              <w:snapToGrid w:val="0"/>
              <w:rPr>
                <w:rFonts w:eastAsia="Times New Roman" w:cs="Tahoma"/>
              </w:rPr>
            </w:pPr>
            <w:r w:rsidRPr="00DF0C08">
              <w:rPr>
                <w:rFonts w:eastAsia="Times New Roman" w:cs="Tahoma"/>
              </w:rPr>
              <w:t>- nie (0 pkt);</w:t>
            </w:r>
          </w:p>
          <w:p w14:paraId="0DFE4E78" w14:textId="77777777" w:rsidR="00E2709F" w:rsidRPr="00DF0C08" w:rsidRDefault="00E2709F" w:rsidP="00E871D4">
            <w:pPr>
              <w:rPr>
                <w:bCs/>
                <w:iCs/>
              </w:rPr>
            </w:pPr>
          </w:p>
        </w:tc>
        <w:tc>
          <w:tcPr>
            <w:tcW w:w="3952" w:type="dxa"/>
          </w:tcPr>
          <w:p w14:paraId="701505BE" w14:textId="77777777" w:rsidR="00E2709F" w:rsidRPr="00DF0C08" w:rsidRDefault="00E2709F" w:rsidP="00E871D4">
            <w:pPr>
              <w:snapToGrid w:val="0"/>
              <w:jc w:val="center"/>
              <w:rPr>
                <w:rFonts w:eastAsia="Times New Roman" w:cs="Arial"/>
              </w:rPr>
            </w:pPr>
            <w:r w:rsidRPr="00DF0C08">
              <w:rPr>
                <w:rFonts w:eastAsia="Times New Roman" w:cs="Arial"/>
              </w:rPr>
              <w:t>0-</w:t>
            </w:r>
            <w:r w:rsidR="00263CB5">
              <w:rPr>
                <w:rFonts w:eastAsia="Times New Roman" w:cs="Arial"/>
              </w:rPr>
              <w:t>4</w:t>
            </w:r>
            <w:r w:rsidR="00263CB5" w:rsidRPr="00DF0C08">
              <w:rPr>
                <w:rFonts w:eastAsia="Times New Roman" w:cs="Arial"/>
              </w:rPr>
              <w:t xml:space="preserve"> </w:t>
            </w:r>
            <w:r w:rsidRPr="00DF0C08">
              <w:rPr>
                <w:rFonts w:eastAsia="Times New Roman" w:cs="Arial"/>
              </w:rPr>
              <w:t>pkt</w:t>
            </w:r>
          </w:p>
          <w:p w14:paraId="718A340B" w14:textId="77777777" w:rsidR="00E2709F" w:rsidRPr="00DF0C08" w:rsidRDefault="00E2709F" w:rsidP="00E871D4">
            <w:pPr>
              <w:snapToGrid w:val="0"/>
              <w:jc w:val="center"/>
              <w:rPr>
                <w:rFonts w:eastAsia="Times New Roman" w:cs="Arial"/>
              </w:rPr>
            </w:pPr>
          </w:p>
          <w:p w14:paraId="5DFB8B19" w14:textId="77777777" w:rsidR="00E2709F" w:rsidRPr="00DF0C08" w:rsidRDefault="00E2709F" w:rsidP="00E871D4">
            <w:pPr>
              <w:snapToGrid w:val="0"/>
              <w:jc w:val="center"/>
              <w:rPr>
                <w:rFonts w:eastAsia="Times New Roman" w:cs="Arial"/>
              </w:rPr>
            </w:pPr>
            <w:r w:rsidRPr="00DF0C08">
              <w:rPr>
                <w:rFonts w:eastAsia="Times New Roman" w:cs="Arial"/>
              </w:rPr>
              <w:t>(0 punktów w kryterium nie</w:t>
            </w:r>
          </w:p>
          <w:p w14:paraId="161416BA" w14:textId="77777777" w:rsidR="00E2709F" w:rsidRPr="00DF0C08" w:rsidRDefault="00E871D4" w:rsidP="00E871D4">
            <w:pPr>
              <w:snapToGrid w:val="0"/>
              <w:jc w:val="center"/>
              <w:rPr>
                <w:rFonts w:eastAsia="Times New Roman" w:cs="Arial"/>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p w14:paraId="1BB88C7A" w14:textId="77777777" w:rsidR="00E2709F" w:rsidRPr="00DF0C08" w:rsidRDefault="00E2709F" w:rsidP="00E871D4">
            <w:pPr>
              <w:jc w:val="center"/>
              <w:rPr>
                <w:bCs/>
                <w:iCs/>
              </w:rPr>
            </w:pP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7BE27224" w14:textId="77777777" w:rsidTr="007862F5">
        <w:trPr>
          <w:trHeight w:val="2116"/>
        </w:trPr>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A010FF8" w14:textId="77777777"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4</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65CE5477"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Obszar wsparcia</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378B3BFD" w14:textId="77777777" w:rsidR="00263CB5" w:rsidRPr="00831B1B" w:rsidRDefault="00263CB5" w:rsidP="007862F5">
            <w:pPr>
              <w:snapToGrid w:val="0"/>
              <w:spacing w:after="0" w:line="240" w:lineRule="auto"/>
              <w:jc w:val="both"/>
              <w:rPr>
                <w:rFonts w:ascii="Calibri" w:eastAsia="Times New Roman" w:hAnsi="Calibri" w:cs="Tahoma"/>
              </w:rPr>
            </w:pPr>
            <w:r w:rsidRPr="00831B1B">
              <w:rPr>
                <w:rFonts w:ascii="Calibri" w:eastAsia="Times New Roman" w:hAnsi="Calibri" w:cs="Tahoma"/>
              </w:rPr>
              <w:t xml:space="preserve">W ramach kryterium sprawdzane będzie jakiego obszaru dotyczyć będzie projekt. </w:t>
            </w:r>
          </w:p>
          <w:p w14:paraId="73891BD1" w14:textId="77777777" w:rsidR="00263CB5" w:rsidRPr="00831B1B" w:rsidRDefault="00263CB5" w:rsidP="007862F5">
            <w:pPr>
              <w:snapToGrid w:val="0"/>
              <w:spacing w:after="0" w:line="240" w:lineRule="auto"/>
              <w:jc w:val="both"/>
              <w:rPr>
                <w:rFonts w:ascii="Calibri" w:eastAsia="Times New Roman" w:hAnsi="Calibri" w:cs="Tahoma"/>
              </w:rPr>
            </w:pPr>
          </w:p>
          <w:p w14:paraId="6DFD28FE"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całego. województwa (10 pkt.)</w:t>
            </w:r>
          </w:p>
          <w:p w14:paraId="241A9315" w14:textId="5C4D9C6E"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- 3 subregionów</w:t>
            </w:r>
            <w:r w:rsidRPr="00831B1B">
              <w:rPr>
                <w:rStyle w:val="Odwoanieprzypisudolnego"/>
                <w:rFonts w:ascii="Calibri" w:hAnsi="Calibri" w:cs="Tahoma"/>
              </w:rPr>
              <w:footnoteReference w:id="32"/>
            </w:r>
            <w:r w:rsidR="00B17AAA">
              <w:rPr>
                <w:rFonts w:ascii="Calibri" w:eastAsia="Times New Roman" w:hAnsi="Calibri" w:cs="Tahoma"/>
              </w:rPr>
              <w:t xml:space="preserve"> </w:t>
            </w:r>
            <w:r w:rsidRPr="00831B1B">
              <w:rPr>
                <w:rFonts w:ascii="Calibri" w:eastAsia="Times New Roman" w:hAnsi="Calibri" w:cs="Tahoma"/>
              </w:rPr>
              <w:t>(5 pkt.)</w:t>
            </w:r>
          </w:p>
          <w:p w14:paraId="2A895B61" w14:textId="79112131"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- 2 subregionów</w:t>
            </w:r>
            <w:r w:rsidR="00B17AAA">
              <w:rPr>
                <w:rFonts w:ascii="Calibri" w:eastAsia="Times New Roman" w:hAnsi="Calibri" w:cs="Tahoma"/>
              </w:rPr>
              <w:t xml:space="preserve"> </w:t>
            </w:r>
            <w:r w:rsidRPr="00831B1B">
              <w:rPr>
                <w:rFonts w:ascii="Calibri" w:eastAsia="Times New Roman" w:hAnsi="Calibri" w:cs="Tahoma"/>
              </w:rPr>
              <w:t>(3 pkt.)</w:t>
            </w:r>
          </w:p>
          <w:p w14:paraId="72836E67"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- 1 subregionu ) (1 pkt.)</w:t>
            </w:r>
          </w:p>
          <w:p w14:paraId="372F6146" w14:textId="4995D602"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xml:space="preserve"> - żadne z powyższych</w:t>
            </w:r>
            <w:r w:rsidR="00B17AAA">
              <w:rPr>
                <w:rFonts w:ascii="Calibri" w:eastAsia="Times New Roman" w:hAnsi="Calibri" w:cs="Tahoma"/>
              </w:rPr>
              <w:t xml:space="preserve"> </w:t>
            </w:r>
            <w:r w:rsidRPr="00831B1B">
              <w:rPr>
                <w:rFonts w:ascii="Calibri" w:eastAsia="Times New Roman" w:hAnsi="Calibri" w:cs="Tahoma"/>
              </w:rPr>
              <w:t>(0 pkt.)</w:t>
            </w:r>
          </w:p>
          <w:p w14:paraId="2FB39E03" w14:textId="77777777" w:rsidR="00263CB5" w:rsidRPr="00831B1B" w:rsidRDefault="00263CB5" w:rsidP="007862F5">
            <w:pPr>
              <w:snapToGrid w:val="0"/>
              <w:spacing w:after="0" w:line="240" w:lineRule="auto"/>
              <w:rPr>
                <w:rFonts w:ascii="Calibri" w:eastAsia="Calibri" w:hAnsi="Calibri" w:cs="Times New Roman"/>
              </w:rPr>
            </w:pPr>
          </w:p>
          <w:p w14:paraId="18C19BEE" w14:textId="77777777" w:rsidR="00263CB5" w:rsidRPr="00831B1B" w:rsidRDefault="00263CB5" w:rsidP="007862F5">
            <w:pPr>
              <w:snapToGrid w:val="0"/>
              <w:spacing w:after="0" w:line="240" w:lineRule="auto"/>
              <w:rPr>
                <w:rFonts w:ascii="Calibri" w:eastAsia="Calibri" w:hAnsi="Calibri" w:cs="Times New Roman"/>
              </w:rPr>
            </w:pPr>
            <w:r w:rsidRPr="00831B1B">
              <w:rPr>
                <w:rFonts w:ascii="Calibri" w:eastAsia="Calibri" w:hAnsi="Calibri" w:cs="Times New Roman"/>
              </w:rPr>
              <w:t>Punkty się nie sumują</w:t>
            </w:r>
          </w:p>
          <w:p w14:paraId="5687ADD6" w14:textId="77777777" w:rsidR="00263CB5" w:rsidRPr="002866B8" w:rsidRDefault="00263CB5" w:rsidP="007862F5">
            <w:pPr>
              <w:snapToGrid w:val="0"/>
              <w:spacing w:after="0" w:line="240" w:lineRule="auto"/>
              <w:rPr>
                <w:rFonts w:ascii="Calibri" w:eastAsia="Calibri" w:hAnsi="Calibri" w:cs="Times New Roman"/>
                <w:color w:val="1F497D" w:themeColor="dark2"/>
              </w:rPr>
            </w:pPr>
          </w:p>
          <w:p w14:paraId="2E24C34F"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53657C00" w14:textId="77777777" w:rsidR="00263CB5" w:rsidRPr="002866B8" w:rsidRDefault="00263CB5" w:rsidP="007862F5">
            <w:pPr>
              <w:snapToGrid w:val="0"/>
              <w:spacing w:after="0" w:line="240" w:lineRule="auto"/>
              <w:jc w:val="center"/>
              <w:rPr>
                <w:rFonts w:ascii="Calibri" w:eastAsia="Calibri" w:hAnsi="Calibri" w:cs="Times New Roman"/>
              </w:rPr>
            </w:pPr>
            <w:r>
              <w:rPr>
                <w:rFonts w:ascii="Calibri" w:eastAsia="Calibri" w:hAnsi="Calibri" w:cs="Times New Roman"/>
              </w:rPr>
              <w:t>0</w:t>
            </w:r>
            <w:r w:rsidRPr="002866B8">
              <w:rPr>
                <w:rFonts w:ascii="Calibri" w:eastAsia="Calibri" w:hAnsi="Calibri" w:cs="Times New Roman"/>
              </w:rPr>
              <w:t>-</w:t>
            </w:r>
            <w:r>
              <w:rPr>
                <w:rFonts w:ascii="Calibri" w:eastAsia="Calibri" w:hAnsi="Calibri" w:cs="Times New Roman"/>
              </w:rPr>
              <w:t>1-3-5-10</w:t>
            </w:r>
            <w:r w:rsidRPr="002866B8">
              <w:rPr>
                <w:rFonts w:ascii="Calibri" w:eastAsia="Calibri" w:hAnsi="Calibri" w:cs="Times New Roman"/>
              </w:rPr>
              <w:t xml:space="preserve"> pkt</w:t>
            </w:r>
          </w:p>
          <w:p w14:paraId="7752DEB8" w14:textId="77777777" w:rsidR="00263CB5" w:rsidRPr="002866B8" w:rsidRDefault="00263CB5" w:rsidP="007862F5">
            <w:pPr>
              <w:snapToGrid w:val="0"/>
              <w:spacing w:after="0" w:line="240" w:lineRule="auto"/>
              <w:jc w:val="center"/>
              <w:rPr>
                <w:rFonts w:ascii="Calibri" w:eastAsia="Calibri" w:hAnsi="Calibri" w:cs="Times New Roman"/>
              </w:rPr>
            </w:pPr>
          </w:p>
          <w:p w14:paraId="41372710" w14:textId="77777777" w:rsidR="00263CB5" w:rsidRPr="002866B8" w:rsidRDefault="00263CB5" w:rsidP="007862F5">
            <w:pPr>
              <w:spacing w:after="0" w:line="240" w:lineRule="auto"/>
              <w:jc w:val="center"/>
              <w:rPr>
                <w:rFonts w:ascii="Calibri" w:eastAsia="Calibri" w:hAnsi="Calibri" w:cs="Times New Roman"/>
              </w:rPr>
            </w:pPr>
            <w:r w:rsidRPr="002866B8">
              <w:rPr>
                <w:rFonts w:ascii="Calibri" w:eastAsia="Calibri" w:hAnsi="Calibri" w:cs="Times New Roman"/>
              </w:rPr>
              <w:t xml:space="preserve">(maksymalnie można otrzymać </w:t>
            </w:r>
            <w:r>
              <w:rPr>
                <w:rFonts w:ascii="Calibri" w:eastAsia="Calibri" w:hAnsi="Calibri" w:cs="Times New Roman"/>
              </w:rPr>
              <w:t>10</w:t>
            </w:r>
            <w:r w:rsidRPr="002866B8">
              <w:rPr>
                <w:rFonts w:ascii="Calibri" w:eastAsia="Calibri" w:hAnsi="Calibri" w:cs="Times New Roman"/>
              </w:rPr>
              <w:t xml:space="preserve"> pkt)</w:t>
            </w:r>
          </w:p>
        </w:tc>
      </w:tr>
    </w:tbl>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DF0C08" w14:paraId="374861D5" w14:textId="77777777" w:rsidTr="00263CB5">
        <w:tc>
          <w:tcPr>
            <w:tcW w:w="795" w:type="dxa"/>
          </w:tcPr>
          <w:p w14:paraId="3941CD68" w14:textId="77777777" w:rsidR="00E2709F" w:rsidRPr="00E871D4" w:rsidRDefault="00184A62" w:rsidP="00E871D4">
            <w:pPr>
              <w:rPr>
                <w:bCs/>
                <w:iCs/>
              </w:rPr>
            </w:pPr>
            <w:r>
              <w:rPr>
                <w:rFonts w:eastAsia="Times New Roman" w:cs="Tahoma"/>
              </w:rPr>
              <w:t>5</w:t>
            </w:r>
            <w:r w:rsidR="00E2709F" w:rsidRPr="00E871D4">
              <w:rPr>
                <w:rFonts w:eastAsia="Times New Roman" w:cs="Tahoma"/>
              </w:rPr>
              <w:t>.</w:t>
            </w:r>
          </w:p>
        </w:tc>
        <w:tc>
          <w:tcPr>
            <w:tcW w:w="3742" w:type="dxa"/>
          </w:tcPr>
          <w:p w14:paraId="2C71F236" w14:textId="77777777" w:rsidR="00E2709F" w:rsidRPr="00DF0C08" w:rsidRDefault="00E2709F" w:rsidP="00E871D4">
            <w:pPr>
              <w:rPr>
                <w:b/>
                <w:bCs/>
                <w:iCs/>
              </w:rPr>
            </w:pPr>
            <w:r w:rsidRPr="00DF0C08">
              <w:rPr>
                <w:rFonts w:eastAsia="Times New Roman" w:cs="Tahoma"/>
                <w:b/>
              </w:rPr>
              <w:t>Kompleksowość wsparcia</w:t>
            </w:r>
          </w:p>
        </w:tc>
        <w:tc>
          <w:tcPr>
            <w:tcW w:w="6395" w:type="dxa"/>
          </w:tcPr>
          <w:p w14:paraId="2A65DCE2"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14:paraId="20D786B9" w14:textId="77777777" w:rsidR="00E2709F" w:rsidRPr="00DF0C08" w:rsidRDefault="00E2709F" w:rsidP="00E871D4">
            <w:pPr>
              <w:snapToGrid w:val="0"/>
              <w:rPr>
                <w:rFonts w:eastAsia="Times New Roman" w:cs="Arial"/>
              </w:rPr>
            </w:pPr>
          </w:p>
          <w:p w14:paraId="075818AA" w14:textId="77777777" w:rsidR="00E2709F" w:rsidRPr="00DF0C08" w:rsidRDefault="00E2709F" w:rsidP="00E871D4">
            <w:pPr>
              <w:snapToGrid w:val="0"/>
              <w:rPr>
                <w:rFonts w:eastAsia="Times New Roman" w:cs="Arial"/>
              </w:rPr>
            </w:pPr>
            <w:r w:rsidRPr="00DF0C08">
              <w:rPr>
                <w:rFonts w:eastAsia="Times New Roman" w:cs="Arial"/>
              </w:rPr>
              <w:t>- realizuje podtyp 1.4 Ca i 1.4 Cb ( 3 pkt.);</w:t>
            </w:r>
          </w:p>
          <w:p w14:paraId="59B6E0BD" w14:textId="77777777" w:rsidR="00E2709F" w:rsidRPr="00DF0C08" w:rsidRDefault="00E2709F" w:rsidP="00E871D4">
            <w:pPr>
              <w:snapToGrid w:val="0"/>
              <w:rPr>
                <w:rFonts w:eastAsia="Times New Roman" w:cs="Arial"/>
              </w:rPr>
            </w:pPr>
            <w:r w:rsidRPr="00DF0C08">
              <w:rPr>
                <w:rFonts w:eastAsia="Times New Roman" w:cs="Arial"/>
              </w:rPr>
              <w:t>- realizuje podtyp 1.4 Cb (1 pkt.);</w:t>
            </w:r>
          </w:p>
          <w:p w14:paraId="57D8883A" w14:textId="77777777" w:rsidR="00E2709F" w:rsidRPr="00DF0C08" w:rsidRDefault="00E2709F" w:rsidP="00E871D4">
            <w:pPr>
              <w:snapToGrid w:val="0"/>
              <w:rPr>
                <w:rFonts w:eastAsia="Times New Roman" w:cs="Arial"/>
              </w:rPr>
            </w:pPr>
            <w:r w:rsidRPr="00DF0C08">
              <w:rPr>
                <w:rFonts w:eastAsia="Times New Roman" w:cs="Arial"/>
              </w:rPr>
              <w:t>- realizuje podtyp 1.4 Ca (0 pkt.).</w:t>
            </w:r>
          </w:p>
          <w:p w14:paraId="28EF038C" w14:textId="77777777" w:rsidR="00E2709F" w:rsidRPr="00DF0C08" w:rsidRDefault="00E2709F" w:rsidP="00E871D4">
            <w:pPr>
              <w:rPr>
                <w:bCs/>
                <w:iCs/>
              </w:rPr>
            </w:pPr>
          </w:p>
        </w:tc>
        <w:tc>
          <w:tcPr>
            <w:tcW w:w="3952" w:type="dxa"/>
          </w:tcPr>
          <w:p w14:paraId="7467C99A" w14:textId="77777777" w:rsidR="00E2709F" w:rsidRDefault="00E2709F" w:rsidP="00E871D4">
            <w:pPr>
              <w:snapToGrid w:val="0"/>
              <w:jc w:val="center"/>
              <w:rPr>
                <w:rFonts w:eastAsia="Times New Roman" w:cs="Arial"/>
              </w:rPr>
            </w:pPr>
            <w:r w:rsidRPr="00DF0C08">
              <w:rPr>
                <w:rFonts w:eastAsia="Times New Roman" w:cs="Arial"/>
              </w:rPr>
              <w:t>0-3 pkt</w:t>
            </w:r>
          </w:p>
          <w:p w14:paraId="4CAE1E8B" w14:textId="77777777" w:rsidR="00E871D4" w:rsidRPr="00DF0C08" w:rsidRDefault="00E871D4" w:rsidP="00E871D4">
            <w:pPr>
              <w:snapToGrid w:val="0"/>
              <w:jc w:val="center"/>
              <w:rPr>
                <w:rFonts w:eastAsia="Times New Roman" w:cs="Arial"/>
              </w:rPr>
            </w:pPr>
          </w:p>
          <w:p w14:paraId="4ED68F3D"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184201B6"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1DD32AB6" w14:textId="77777777" w:rsidTr="00263CB5">
        <w:tc>
          <w:tcPr>
            <w:tcW w:w="795" w:type="dxa"/>
          </w:tcPr>
          <w:p w14:paraId="6EDE037D" w14:textId="77777777" w:rsidR="00E2709F" w:rsidRPr="00E871D4" w:rsidRDefault="00184A62" w:rsidP="00E871D4">
            <w:pPr>
              <w:rPr>
                <w:bCs/>
                <w:iCs/>
              </w:rPr>
            </w:pPr>
            <w:r>
              <w:rPr>
                <w:rFonts w:eastAsia="Times New Roman" w:cs="Tahoma"/>
              </w:rPr>
              <w:t>6</w:t>
            </w:r>
            <w:r w:rsidR="00E2709F" w:rsidRPr="00E871D4">
              <w:rPr>
                <w:rFonts w:eastAsia="Times New Roman" w:cs="Tahoma"/>
              </w:rPr>
              <w:t xml:space="preserve">. </w:t>
            </w:r>
          </w:p>
        </w:tc>
        <w:tc>
          <w:tcPr>
            <w:tcW w:w="3742" w:type="dxa"/>
          </w:tcPr>
          <w:p w14:paraId="5638CDD1" w14:textId="77777777" w:rsidR="00E2709F" w:rsidRPr="00DF0C08" w:rsidRDefault="00E2709F" w:rsidP="00E871D4">
            <w:pPr>
              <w:rPr>
                <w:b/>
                <w:bCs/>
                <w:iCs/>
              </w:rPr>
            </w:pPr>
            <w:r w:rsidRPr="00DF0C08">
              <w:rPr>
                <w:rFonts w:eastAsia="Times New Roman" w:cs="Tahoma"/>
                <w:b/>
              </w:rPr>
              <w:t>Doświadczenie</w:t>
            </w:r>
          </w:p>
        </w:tc>
        <w:tc>
          <w:tcPr>
            <w:tcW w:w="6395" w:type="dxa"/>
          </w:tcPr>
          <w:p w14:paraId="5C3CAB0F"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dotychczasowe doświadczenie wnioskodawcy w realizacji projektów dot.</w:t>
            </w:r>
            <w:r w:rsidR="00981526">
              <w:rPr>
                <w:rFonts w:eastAsia="Times New Roman" w:cs="Arial"/>
              </w:rPr>
              <w:t xml:space="preserve"> </w:t>
            </w:r>
            <w:r w:rsidRPr="00DF0C08">
              <w:rPr>
                <w:rFonts w:eastAsia="Times New Roman" w:cs="Arial"/>
              </w:rPr>
              <w:t>promocji gospodarczej:</w:t>
            </w:r>
          </w:p>
          <w:p w14:paraId="1E7B3A04" w14:textId="77777777" w:rsidR="00E2709F" w:rsidRPr="00DF0C08" w:rsidRDefault="00E2709F" w:rsidP="00E871D4">
            <w:pPr>
              <w:snapToGrid w:val="0"/>
              <w:rPr>
                <w:rFonts w:eastAsia="Times New Roman" w:cs="Arial"/>
              </w:rPr>
            </w:pPr>
            <w:r w:rsidRPr="00DF0C08">
              <w:rPr>
                <w:rFonts w:eastAsia="Times New Roman" w:cs="Arial"/>
              </w:rPr>
              <w:t>- brak doświadczenia (0 pkt.)</w:t>
            </w:r>
          </w:p>
          <w:p w14:paraId="786D5D94" w14:textId="77777777" w:rsidR="00E2709F" w:rsidRPr="00DF0C08" w:rsidRDefault="00E2709F" w:rsidP="00E871D4">
            <w:pPr>
              <w:snapToGrid w:val="0"/>
              <w:rPr>
                <w:rFonts w:eastAsia="Times New Roman" w:cs="Arial"/>
              </w:rPr>
            </w:pPr>
            <w:r w:rsidRPr="00DF0C08">
              <w:rPr>
                <w:rFonts w:eastAsia="Times New Roman" w:cs="Arial"/>
              </w:rPr>
              <w:t>- doświadczenie na rynku krajowym (2 pkt.)</w:t>
            </w:r>
          </w:p>
          <w:p w14:paraId="16ABE477" w14:textId="77777777" w:rsidR="00E2709F" w:rsidRPr="00DF0C08" w:rsidRDefault="00E2709F" w:rsidP="00E871D4">
            <w:pPr>
              <w:rPr>
                <w:bCs/>
                <w:iCs/>
              </w:rPr>
            </w:pPr>
            <w:r w:rsidRPr="00DF0C08">
              <w:rPr>
                <w:rFonts w:eastAsia="Times New Roman" w:cs="Arial"/>
              </w:rPr>
              <w:t>- doświadczenie na rynku międzynarodowym (3 pkt.)</w:t>
            </w:r>
          </w:p>
        </w:tc>
        <w:tc>
          <w:tcPr>
            <w:tcW w:w="3952" w:type="dxa"/>
          </w:tcPr>
          <w:p w14:paraId="5B6859B5" w14:textId="77777777" w:rsidR="00E2709F" w:rsidRDefault="00E2709F" w:rsidP="00E871D4">
            <w:pPr>
              <w:snapToGrid w:val="0"/>
              <w:jc w:val="center"/>
              <w:rPr>
                <w:rFonts w:eastAsia="Times New Roman" w:cs="Arial"/>
              </w:rPr>
            </w:pPr>
            <w:r w:rsidRPr="00DF0C08">
              <w:rPr>
                <w:rFonts w:eastAsia="Times New Roman" w:cs="Arial"/>
              </w:rPr>
              <w:t>0-3 pkt</w:t>
            </w:r>
          </w:p>
          <w:p w14:paraId="4D466299" w14:textId="77777777" w:rsidR="00E871D4" w:rsidRPr="00DF0C08" w:rsidRDefault="00E871D4" w:rsidP="00E871D4">
            <w:pPr>
              <w:snapToGrid w:val="0"/>
              <w:jc w:val="center"/>
              <w:rPr>
                <w:rFonts w:eastAsia="Times New Roman" w:cs="Arial"/>
              </w:rPr>
            </w:pPr>
          </w:p>
          <w:p w14:paraId="20416C5D"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08E6EB07"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40A0E511" w14:textId="77777777" w:rsidTr="007862F5">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91A4050" w14:textId="77777777"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7</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0F221FBF"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Zasięg promocji</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2B289E55" w14:textId="77777777" w:rsidR="00263CB5" w:rsidRPr="002866B8"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Czy projekt przewiduje promocję gospodarczą</w:t>
            </w:r>
            <w:r w:rsidRPr="002866B8">
              <w:rPr>
                <w:rFonts w:ascii="Calibri" w:eastAsia="Calibri" w:hAnsi="Calibri" w:cs="Times New Roman"/>
              </w:rPr>
              <w:br/>
              <w:t>na terenie:</w:t>
            </w:r>
          </w:p>
          <w:p w14:paraId="504EE258" w14:textId="77777777" w:rsidR="00263CB5" w:rsidRPr="002866B8" w:rsidRDefault="00263CB5" w:rsidP="007862F5">
            <w:pPr>
              <w:snapToGrid w:val="0"/>
              <w:spacing w:after="0" w:line="240" w:lineRule="auto"/>
              <w:rPr>
                <w:rFonts w:ascii="Calibri" w:eastAsia="Calibri" w:hAnsi="Calibri" w:cs="Times New Roman"/>
              </w:rPr>
            </w:pPr>
          </w:p>
          <w:p w14:paraId="7D4E1E09" w14:textId="746A7F5E" w:rsidR="00263CB5" w:rsidRDefault="00263CB5" w:rsidP="007862F5">
            <w:pPr>
              <w:snapToGrid w:val="0"/>
              <w:spacing w:after="0" w:line="240" w:lineRule="auto"/>
              <w:rPr>
                <w:rFonts w:ascii="Calibri" w:eastAsia="Calibri" w:hAnsi="Calibri" w:cs="Times New Roman"/>
              </w:rPr>
            </w:pPr>
            <w:r>
              <w:rPr>
                <w:rFonts w:ascii="Calibri" w:eastAsia="Calibri" w:hAnsi="Calibri" w:cs="Times New Roman"/>
              </w:rPr>
              <w:t>-</w:t>
            </w:r>
            <w:r w:rsidR="00B17AAA">
              <w:rPr>
                <w:rFonts w:ascii="Calibri" w:eastAsia="Calibri" w:hAnsi="Calibri" w:cs="Times New Roman"/>
              </w:rPr>
              <w:t xml:space="preserve"> </w:t>
            </w:r>
            <w:r w:rsidRPr="002866B8">
              <w:rPr>
                <w:rFonts w:ascii="Calibri" w:eastAsia="Calibri" w:hAnsi="Calibri" w:cs="Times New Roman"/>
              </w:rPr>
              <w:t>jednego kraju</w:t>
            </w:r>
            <w:r w:rsidR="00B17AAA">
              <w:rPr>
                <w:rFonts w:ascii="Calibri" w:eastAsia="Calibri" w:hAnsi="Calibri" w:cs="Times New Roman"/>
              </w:rPr>
              <w:t xml:space="preserve"> </w:t>
            </w:r>
            <w:r w:rsidRPr="002866B8">
              <w:rPr>
                <w:rFonts w:ascii="Calibri" w:eastAsia="Calibri" w:hAnsi="Calibri" w:cs="Times New Roman"/>
              </w:rPr>
              <w:t>z</w:t>
            </w:r>
            <w:r w:rsidR="00B17AAA">
              <w:rPr>
                <w:rFonts w:ascii="Calibri" w:eastAsia="Calibri" w:hAnsi="Calibri" w:cs="Times New Roman"/>
              </w:rPr>
              <w:t xml:space="preserve"> </w:t>
            </w:r>
            <w:r w:rsidRPr="002866B8">
              <w:rPr>
                <w:rFonts w:ascii="Calibri" w:eastAsia="Calibri" w:hAnsi="Calibri" w:cs="Times New Roman"/>
              </w:rPr>
              <w:t>terytorium Unii</w:t>
            </w:r>
            <w:r w:rsidR="00B17AAA">
              <w:rPr>
                <w:rFonts w:ascii="Calibri" w:eastAsia="Calibri" w:hAnsi="Calibri" w:cs="Times New Roman"/>
              </w:rPr>
              <w:t xml:space="preserve"> </w:t>
            </w:r>
            <w:r w:rsidRPr="002866B8">
              <w:rPr>
                <w:rFonts w:ascii="Calibri" w:eastAsia="Calibri" w:hAnsi="Calibri" w:cs="Times New Roman"/>
              </w:rPr>
              <w:t>Europejskiej (2 pkt)</w:t>
            </w:r>
          </w:p>
          <w:p w14:paraId="38E337D4" w14:textId="7C7C86D1"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xml:space="preserve">- więcej niż jednego kraju </w:t>
            </w:r>
            <w:r w:rsidRPr="002866B8">
              <w:rPr>
                <w:rFonts w:ascii="Calibri" w:eastAsia="Calibri" w:hAnsi="Calibri" w:cs="Times New Roman"/>
              </w:rPr>
              <w:t>z</w:t>
            </w:r>
            <w:r w:rsidR="00B17AAA">
              <w:rPr>
                <w:rFonts w:ascii="Calibri" w:eastAsia="Calibri" w:hAnsi="Calibri" w:cs="Times New Roman"/>
              </w:rPr>
              <w:t xml:space="preserve"> </w:t>
            </w:r>
            <w:r w:rsidRPr="002866B8">
              <w:rPr>
                <w:rFonts w:ascii="Calibri" w:eastAsia="Calibri" w:hAnsi="Calibri" w:cs="Times New Roman"/>
              </w:rPr>
              <w:t>terytorium Unii</w:t>
            </w:r>
            <w:r w:rsidR="00B17AAA">
              <w:rPr>
                <w:rFonts w:ascii="Calibri" w:eastAsia="Calibri" w:hAnsi="Calibri" w:cs="Times New Roman"/>
              </w:rPr>
              <w:t xml:space="preserve"> </w:t>
            </w:r>
            <w:r w:rsidRPr="002866B8">
              <w:rPr>
                <w:rFonts w:ascii="Calibri" w:eastAsia="Calibri" w:hAnsi="Calibri" w:cs="Times New Roman"/>
              </w:rPr>
              <w:t>Europejskiej</w:t>
            </w:r>
            <w:r>
              <w:rPr>
                <w:rFonts w:ascii="Calibri" w:eastAsia="Calibri" w:hAnsi="Calibri" w:cs="Times New Roman"/>
              </w:rPr>
              <w:t xml:space="preserve"> (4 pkt.)</w:t>
            </w:r>
            <w:r w:rsidR="00B17AAA">
              <w:rPr>
                <w:rFonts w:ascii="Calibri" w:eastAsia="Calibri" w:hAnsi="Calibri" w:cs="Times New Roman"/>
              </w:rPr>
              <w:t xml:space="preserve"> </w:t>
            </w:r>
          </w:p>
          <w:p w14:paraId="7FE1A3E4" w14:textId="3E32C23B" w:rsidR="00263CB5"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 jednego kraju poza terytor</w:t>
            </w:r>
            <w:r>
              <w:rPr>
                <w:rFonts w:ascii="Calibri" w:eastAsia="Calibri" w:hAnsi="Calibri" w:cs="Times New Roman"/>
              </w:rPr>
              <w:t>ium</w:t>
            </w:r>
            <w:r w:rsidR="00B17AAA">
              <w:rPr>
                <w:rFonts w:ascii="Calibri" w:eastAsia="Calibri" w:hAnsi="Calibri" w:cs="Times New Roman"/>
              </w:rPr>
              <w:t xml:space="preserve"> </w:t>
            </w:r>
            <w:r>
              <w:rPr>
                <w:rFonts w:ascii="Calibri" w:eastAsia="Calibri" w:hAnsi="Calibri" w:cs="Times New Roman"/>
              </w:rPr>
              <w:t>Unii</w:t>
            </w:r>
            <w:r w:rsidR="00B17AAA">
              <w:rPr>
                <w:rFonts w:ascii="Calibri" w:eastAsia="Calibri" w:hAnsi="Calibri" w:cs="Times New Roman"/>
              </w:rPr>
              <w:t xml:space="preserve"> </w:t>
            </w:r>
            <w:r>
              <w:rPr>
                <w:rFonts w:ascii="Calibri" w:eastAsia="Calibri" w:hAnsi="Calibri" w:cs="Times New Roman"/>
              </w:rPr>
              <w:t xml:space="preserve">Europejskiej (2 pkt), </w:t>
            </w:r>
          </w:p>
          <w:p w14:paraId="0E5966E7" w14:textId="3672137F"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w:t>
            </w:r>
            <w:r w:rsidR="00B17AAA">
              <w:rPr>
                <w:rFonts w:ascii="Calibri" w:eastAsia="Calibri" w:hAnsi="Calibri" w:cs="Times New Roman"/>
              </w:rPr>
              <w:t xml:space="preserve"> </w:t>
            </w:r>
            <w:r>
              <w:rPr>
                <w:rFonts w:ascii="Calibri" w:eastAsia="Calibri" w:hAnsi="Calibri" w:cs="Times New Roman"/>
              </w:rPr>
              <w:t>więcej niż jednego kraju</w:t>
            </w:r>
            <w:r w:rsidRPr="002866B8">
              <w:rPr>
                <w:rFonts w:ascii="Calibri" w:eastAsia="Calibri" w:hAnsi="Calibri" w:cs="Times New Roman"/>
              </w:rPr>
              <w:t xml:space="preserve"> poza terytor</w:t>
            </w:r>
            <w:r>
              <w:rPr>
                <w:rFonts w:ascii="Calibri" w:eastAsia="Calibri" w:hAnsi="Calibri" w:cs="Times New Roman"/>
              </w:rPr>
              <w:t>ium</w:t>
            </w:r>
            <w:r w:rsidR="00B17AAA">
              <w:rPr>
                <w:rFonts w:ascii="Calibri" w:eastAsia="Calibri" w:hAnsi="Calibri" w:cs="Times New Roman"/>
              </w:rPr>
              <w:t xml:space="preserve"> </w:t>
            </w:r>
            <w:r>
              <w:rPr>
                <w:rFonts w:ascii="Calibri" w:eastAsia="Calibri" w:hAnsi="Calibri" w:cs="Times New Roman"/>
              </w:rPr>
              <w:t>Unii</w:t>
            </w:r>
            <w:r w:rsidR="00B17AAA">
              <w:rPr>
                <w:rFonts w:ascii="Calibri" w:eastAsia="Calibri" w:hAnsi="Calibri" w:cs="Times New Roman"/>
              </w:rPr>
              <w:t xml:space="preserve"> </w:t>
            </w:r>
            <w:r>
              <w:rPr>
                <w:rFonts w:ascii="Calibri" w:eastAsia="Calibri" w:hAnsi="Calibri" w:cs="Times New Roman"/>
              </w:rPr>
              <w:t>Europejskiej</w:t>
            </w:r>
            <w:r w:rsidR="00B17AAA">
              <w:rPr>
                <w:rFonts w:ascii="Calibri" w:eastAsia="Calibri" w:hAnsi="Calibri" w:cs="Times New Roman"/>
              </w:rPr>
              <w:t xml:space="preserve"> </w:t>
            </w:r>
            <w:r w:rsidRPr="002866B8">
              <w:rPr>
                <w:rFonts w:ascii="Calibri" w:eastAsia="Calibri" w:hAnsi="Calibri" w:cs="Times New Roman"/>
              </w:rPr>
              <w:t>z</w:t>
            </w:r>
            <w:r w:rsidR="00B17AAA">
              <w:rPr>
                <w:rFonts w:ascii="Calibri" w:eastAsia="Calibri" w:hAnsi="Calibri" w:cs="Times New Roman"/>
              </w:rPr>
              <w:t xml:space="preserve"> </w:t>
            </w:r>
            <w:r>
              <w:rPr>
                <w:rFonts w:ascii="Calibri" w:eastAsia="Calibri" w:hAnsi="Calibri" w:cs="Times New Roman"/>
              </w:rPr>
              <w:t>(4 pkt.)</w:t>
            </w:r>
            <w:r w:rsidR="00B17AAA">
              <w:rPr>
                <w:rFonts w:ascii="Calibri" w:eastAsia="Calibri" w:hAnsi="Calibri" w:cs="Times New Roman"/>
              </w:rPr>
              <w:t xml:space="preserve"> </w:t>
            </w:r>
          </w:p>
          <w:p w14:paraId="16CD762D" w14:textId="77777777" w:rsidR="00263CB5" w:rsidRPr="002866B8" w:rsidRDefault="00263CB5" w:rsidP="007862F5">
            <w:pPr>
              <w:snapToGrid w:val="0"/>
              <w:spacing w:after="0" w:line="240" w:lineRule="auto"/>
              <w:rPr>
                <w:rFonts w:ascii="Calibri" w:eastAsia="Calibri" w:hAnsi="Calibri" w:cs="Times New Roman"/>
              </w:rPr>
            </w:pPr>
          </w:p>
          <w:p w14:paraId="633B500C"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757AC2EF" w14:textId="77777777" w:rsidR="00263CB5" w:rsidRPr="002866B8" w:rsidRDefault="00263CB5" w:rsidP="007862F5">
            <w:pPr>
              <w:snapToGrid w:val="0"/>
              <w:spacing w:after="0" w:line="240" w:lineRule="auto"/>
              <w:jc w:val="center"/>
              <w:rPr>
                <w:rFonts w:ascii="Calibri" w:eastAsia="Calibri" w:hAnsi="Calibri" w:cs="Times New Roman"/>
              </w:rPr>
            </w:pPr>
            <w:r w:rsidRPr="002866B8">
              <w:rPr>
                <w:rFonts w:ascii="Calibri" w:eastAsia="Calibri" w:hAnsi="Calibri" w:cs="Times New Roman"/>
              </w:rPr>
              <w:t>2</w:t>
            </w:r>
            <w:r>
              <w:rPr>
                <w:rFonts w:ascii="Calibri" w:eastAsia="Calibri" w:hAnsi="Calibri" w:cs="Times New Roman"/>
              </w:rPr>
              <w:t>-4-6</w:t>
            </w:r>
            <w:r w:rsidRPr="002866B8">
              <w:rPr>
                <w:rFonts w:ascii="Calibri" w:eastAsia="Calibri" w:hAnsi="Calibri" w:cs="Times New Roman"/>
              </w:rPr>
              <w:t>-</w:t>
            </w:r>
            <w:r>
              <w:rPr>
                <w:rFonts w:ascii="Calibri" w:eastAsia="Calibri" w:hAnsi="Calibri" w:cs="Times New Roman"/>
              </w:rPr>
              <w:t>8</w:t>
            </w:r>
            <w:r w:rsidRPr="002866B8">
              <w:rPr>
                <w:rFonts w:ascii="Calibri" w:eastAsia="Calibri" w:hAnsi="Calibri" w:cs="Times New Roman"/>
              </w:rPr>
              <w:t xml:space="preserve"> pkt</w:t>
            </w:r>
          </w:p>
          <w:p w14:paraId="01953E38" w14:textId="77777777" w:rsidR="00263CB5" w:rsidRPr="002866B8" w:rsidRDefault="00263CB5" w:rsidP="007862F5">
            <w:pPr>
              <w:snapToGrid w:val="0"/>
              <w:spacing w:after="0" w:line="240" w:lineRule="auto"/>
              <w:jc w:val="center"/>
              <w:rPr>
                <w:rFonts w:ascii="Calibri" w:eastAsia="Calibri" w:hAnsi="Calibri" w:cs="Times New Roman"/>
              </w:rPr>
            </w:pPr>
          </w:p>
          <w:p w14:paraId="55809354" w14:textId="77777777" w:rsidR="00263CB5" w:rsidRPr="009010E8" w:rsidRDefault="00263CB5" w:rsidP="007862F5">
            <w:pPr>
              <w:spacing w:after="0" w:line="240" w:lineRule="auto"/>
              <w:jc w:val="center"/>
              <w:rPr>
                <w:rFonts w:ascii="Calibri" w:eastAsia="Calibri" w:hAnsi="Calibri" w:cs="Times New Roman"/>
              </w:rPr>
            </w:pPr>
            <w:r w:rsidRPr="009010E8">
              <w:rPr>
                <w:rFonts w:ascii="Calibri" w:eastAsia="Calibri" w:hAnsi="Calibri" w:cs="Times New Roman"/>
              </w:rPr>
              <w:t>(maksymalnie można otrzymać 8 pkt)</w:t>
            </w:r>
          </w:p>
        </w:tc>
      </w:tr>
    </w:tbl>
    <w:tbl>
      <w:tblPr>
        <w:tblStyle w:val="Tabela-Siatka2"/>
        <w:tblW w:w="14884" w:type="dxa"/>
        <w:tblInd w:w="-34" w:type="dxa"/>
        <w:tblLook w:val="04A0" w:firstRow="1" w:lastRow="0" w:firstColumn="1" w:lastColumn="0" w:noHBand="0" w:noVBand="1"/>
      </w:tblPr>
      <w:tblGrid>
        <w:gridCol w:w="10932"/>
        <w:gridCol w:w="3952"/>
      </w:tblGrid>
      <w:tr w:rsidR="00E2709F" w:rsidRPr="00DF0C08" w14:paraId="493426D4" w14:textId="77777777" w:rsidTr="00263CB5">
        <w:trPr>
          <w:trHeight w:val="379"/>
        </w:trPr>
        <w:tc>
          <w:tcPr>
            <w:tcW w:w="10932" w:type="dxa"/>
          </w:tcPr>
          <w:p w14:paraId="7780A386" w14:textId="77777777" w:rsidR="00E2709F" w:rsidRPr="00E871D4" w:rsidRDefault="00E2709F" w:rsidP="00E871D4">
            <w:pPr>
              <w:jc w:val="right"/>
              <w:rPr>
                <w:bCs/>
                <w:iCs/>
              </w:rPr>
            </w:pPr>
            <w:r w:rsidRPr="00E871D4">
              <w:rPr>
                <w:rFonts w:eastAsia="Times New Roman" w:cs="Arial"/>
              </w:rPr>
              <w:t>SUMA:</w:t>
            </w:r>
          </w:p>
        </w:tc>
        <w:tc>
          <w:tcPr>
            <w:tcW w:w="3952" w:type="dxa"/>
          </w:tcPr>
          <w:p w14:paraId="1D0E5088" w14:textId="77777777" w:rsidR="00E2709F" w:rsidRPr="00DF0C08" w:rsidRDefault="00263CB5" w:rsidP="00184A62">
            <w:pPr>
              <w:jc w:val="center"/>
              <w:rPr>
                <w:bCs/>
                <w:iCs/>
              </w:rPr>
            </w:pPr>
            <w:r>
              <w:rPr>
                <w:rFonts w:eastAsia="Times New Roman" w:cs="Arial"/>
                <w:b/>
              </w:rPr>
              <w:t>3</w:t>
            </w:r>
            <w:r w:rsidR="00184A62">
              <w:rPr>
                <w:rFonts w:eastAsia="Times New Roman" w:cs="Arial"/>
                <w:b/>
              </w:rPr>
              <w:t>2</w:t>
            </w:r>
            <w:r w:rsidRPr="00DF0C08">
              <w:rPr>
                <w:rFonts w:eastAsia="Times New Roman" w:cs="Arial"/>
                <w:b/>
              </w:rPr>
              <w:t xml:space="preserve"> </w:t>
            </w:r>
            <w:r w:rsidR="00E2709F" w:rsidRPr="00DF0C08">
              <w:rPr>
                <w:rFonts w:eastAsia="Times New Roman" w:cs="Arial"/>
                <w:b/>
              </w:rPr>
              <w:t>pkt</w:t>
            </w:r>
          </w:p>
        </w:tc>
      </w:tr>
    </w:tbl>
    <w:p w14:paraId="70C28069" w14:textId="77777777" w:rsidR="00C27506" w:rsidRPr="00DF0C08" w:rsidRDefault="00C27506" w:rsidP="0042643C">
      <w:pPr>
        <w:pStyle w:val="Akapitzlist"/>
        <w:rPr>
          <w:rFonts w:eastAsia="Times New Roman"/>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3737"/>
        <w:gridCol w:w="6378"/>
        <w:gridCol w:w="3969"/>
      </w:tblGrid>
      <w:tr w:rsidR="00307642" w:rsidRPr="00DF0C08" w14:paraId="62FA806C" w14:textId="77777777" w:rsidTr="00E2709F">
        <w:trPr>
          <w:trHeight w:val="450"/>
        </w:trPr>
        <w:tc>
          <w:tcPr>
            <w:tcW w:w="800" w:type="dxa"/>
            <w:vAlign w:val="center"/>
          </w:tcPr>
          <w:p w14:paraId="70C51D79"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37" w:type="dxa"/>
            <w:vAlign w:val="center"/>
          </w:tcPr>
          <w:p w14:paraId="5508A95C"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485618BF" w14:textId="77777777" w:rsidR="00307642" w:rsidRPr="00DF0C08" w:rsidRDefault="00E2709F" w:rsidP="00E2709F">
            <w:pPr>
              <w:spacing w:after="0" w:line="240" w:lineRule="auto"/>
              <w:jc w:val="center"/>
              <w:rPr>
                <w:rFonts w:eastAsia="Times New Roman" w:cs="Times New Roman"/>
                <w:b/>
                <w:lang w:eastAsia="en-US"/>
              </w:rPr>
            </w:pPr>
            <w:r>
              <w:rPr>
                <w:rFonts w:eastAsia="Times New Roman" w:cs="Times New Roman"/>
                <w:b/>
                <w:lang w:eastAsia="en-US"/>
              </w:rPr>
              <w:t>Definicja kryterium</w:t>
            </w:r>
          </w:p>
        </w:tc>
        <w:tc>
          <w:tcPr>
            <w:tcW w:w="3969" w:type="dxa"/>
            <w:vAlign w:val="center"/>
          </w:tcPr>
          <w:p w14:paraId="2A002790"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307642" w:rsidRPr="00DF0C08" w14:paraId="12ECE51E" w14:textId="77777777" w:rsidTr="00E2709F">
        <w:trPr>
          <w:trHeight w:val="850"/>
        </w:trPr>
        <w:tc>
          <w:tcPr>
            <w:tcW w:w="800" w:type="dxa"/>
          </w:tcPr>
          <w:p w14:paraId="3F1DA985" w14:textId="77777777" w:rsidR="00307642" w:rsidRPr="00E2709F" w:rsidRDefault="00307642" w:rsidP="00307642">
            <w:pPr>
              <w:spacing w:after="0" w:line="240" w:lineRule="auto"/>
              <w:jc w:val="center"/>
              <w:rPr>
                <w:rFonts w:eastAsia="Times New Roman" w:cs="Arial"/>
                <w:lang w:eastAsia="en-US"/>
              </w:rPr>
            </w:pPr>
            <w:r w:rsidRPr="00E2709F">
              <w:rPr>
                <w:rFonts w:eastAsia="Times New Roman" w:cs="Arial"/>
                <w:lang w:eastAsia="en-US"/>
              </w:rPr>
              <w:t>1</w:t>
            </w:r>
            <w:r w:rsidR="00E2709F" w:rsidRPr="00E2709F">
              <w:rPr>
                <w:rFonts w:eastAsia="Times New Roman" w:cs="Arial"/>
                <w:lang w:eastAsia="en-US"/>
              </w:rPr>
              <w:t>.</w:t>
            </w:r>
          </w:p>
        </w:tc>
        <w:tc>
          <w:tcPr>
            <w:tcW w:w="3737" w:type="dxa"/>
          </w:tcPr>
          <w:p w14:paraId="6FFD1793" w14:textId="77777777" w:rsidR="00307642" w:rsidRPr="00DF0C08" w:rsidRDefault="00307642" w:rsidP="00E2709F">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B7E4E73" w14:textId="77777777" w:rsidR="00307642" w:rsidRPr="00DF0C08" w:rsidRDefault="00307642" w:rsidP="00E2709F">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179468EC" w14:textId="77777777" w:rsidR="00307642"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14:paraId="3389E2BA" w14:textId="77777777" w:rsidR="00E2709F" w:rsidRPr="00DF0C08" w:rsidRDefault="00E2709F" w:rsidP="00307642">
            <w:pPr>
              <w:spacing w:after="0" w:line="240" w:lineRule="auto"/>
              <w:jc w:val="center"/>
              <w:rPr>
                <w:rFonts w:eastAsia="Times New Roman" w:cs="Arial"/>
                <w:lang w:eastAsia="en-US"/>
              </w:rPr>
            </w:pPr>
          </w:p>
          <w:p w14:paraId="4BCBCDDD"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14:paraId="64A57E62"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BEE7368" w14:textId="77777777" w:rsidR="00307642" w:rsidRPr="00DF0C08" w:rsidRDefault="00307642" w:rsidP="00307642">
            <w:pPr>
              <w:spacing w:after="0" w:line="240" w:lineRule="auto"/>
              <w:jc w:val="center"/>
              <w:rPr>
                <w:rFonts w:eastAsia="Times New Roman" w:cs="Arial"/>
                <w:lang w:eastAsia="en-US"/>
              </w:rPr>
            </w:pPr>
          </w:p>
          <w:p w14:paraId="45CE35A5"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251E7223" w14:textId="77777777" w:rsidR="003418B6" w:rsidRDefault="003418B6">
      <w:pPr>
        <w:rPr>
          <w:rFonts w:ascii="Calibri" w:eastAsia="Times New Roman" w:hAnsi="Calibri" w:cstheme="majorBidi"/>
          <w:b/>
          <w:color w:val="000000" w:themeColor="text1"/>
        </w:rPr>
      </w:pPr>
      <w:r>
        <w:rPr>
          <w:rFonts w:eastAsia="Times New Roman"/>
        </w:rPr>
        <w:br w:type="page"/>
      </w:r>
    </w:p>
    <w:p w14:paraId="1C0D7212" w14:textId="77777777" w:rsidR="004F2D1C" w:rsidRDefault="000A3AFE" w:rsidP="00926809">
      <w:pPr>
        <w:pStyle w:val="Nagwek5"/>
        <w:rPr>
          <w:rFonts w:eastAsia="Times New Roman"/>
        </w:rPr>
      </w:pPr>
      <w:bookmarkStart w:id="189" w:name="_Toc517334488"/>
      <w:bookmarkStart w:id="190" w:name="_Toc527969690"/>
      <w:bookmarkStart w:id="191" w:name="_Toc527969890"/>
      <w:bookmarkStart w:id="192" w:name="_Toc13575497"/>
      <w:bookmarkStart w:id="193" w:name="_Toc20131500"/>
      <w:bookmarkStart w:id="194" w:name="_Toc20131760"/>
      <w:bookmarkStart w:id="195" w:name="_Toc20132100"/>
      <w:bookmarkStart w:id="196" w:name="_Toc40875061"/>
      <w:bookmarkStart w:id="197" w:name="_Toc71292946"/>
      <w:bookmarkStart w:id="198" w:name="_Toc71293023"/>
      <w:r w:rsidRPr="00DF0C08">
        <w:rPr>
          <w:rFonts w:eastAsia="Times New Roman"/>
        </w:rPr>
        <w:t>Dział</w:t>
      </w:r>
      <w:r w:rsidR="003F6027" w:rsidRPr="00DF0C08">
        <w:rPr>
          <w:rFonts w:eastAsia="Times New Roman"/>
        </w:rPr>
        <w:t>anie</w:t>
      </w:r>
      <w:r w:rsidR="0032251B" w:rsidRPr="00DF0C08">
        <w:rPr>
          <w:rFonts w:eastAsia="Times New Roman"/>
        </w:rPr>
        <w:t xml:space="preserve"> 1.5</w:t>
      </w:r>
      <w:r w:rsidRPr="00DF0C08">
        <w:rPr>
          <w:rFonts w:eastAsia="Times New Roman"/>
        </w:rPr>
        <w:t xml:space="preserve"> Rozwój produktów i usług w MŚP</w:t>
      </w:r>
      <w:bookmarkEnd w:id="189"/>
      <w:bookmarkEnd w:id="190"/>
      <w:bookmarkEnd w:id="191"/>
      <w:bookmarkEnd w:id="192"/>
      <w:bookmarkEnd w:id="193"/>
      <w:bookmarkEnd w:id="194"/>
      <w:bookmarkEnd w:id="195"/>
      <w:bookmarkEnd w:id="196"/>
      <w:bookmarkEnd w:id="197"/>
      <w:bookmarkEnd w:id="198"/>
    </w:p>
    <w:p w14:paraId="4ADDEFB6" w14:textId="77777777" w:rsidR="00BE3109" w:rsidRPr="00C52899" w:rsidRDefault="00BE3109" w:rsidP="00C34BD8">
      <w:pPr>
        <w:spacing w:before="240"/>
      </w:pPr>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F41E46C" w14:textId="77777777" w:rsidR="007D7345" w:rsidRDefault="0032251B" w:rsidP="000A3AFE">
      <w:pPr>
        <w:spacing w:line="360" w:lineRule="auto"/>
        <w:rPr>
          <w:rFonts w:cs="Arial"/>
          <w:szCs w:val="28"/>
        </w:rPr>
      </w:pPr>
      <w:r w:rsidRPr="00926809">
        <w:rPr>
          <w:rFonts w:eastAsia="Times New Roman" w:cs="Tahoma"/>
          <w:b/>
          <w:bCs/>
          <w:iCs/>
          <w:szCs w:val="28"/>
        </w:rPr>
        <w:t>1.5</w:t>
      </w:r>
      <w:r w:rsidR="00926809" w:rsidRPr="00926809">
        <w:rPr>
          <w:rFonts w:eastAsia="Times New Roman" w:cs="Tahoma"/>
          <w:b/>
          <w:bCs/>
          <w:iCs/>
          <w:szCs w:val="28"/>
        </w:rPr>
        <w:t>.</w:t>
      </w:r>
      <w:r w:rsidRPr="00926809">
        <w:rPr>
          <w:rFonts w:eastAsia="Times New Roman" w:cs="Tahoma"/>
          <w:b/>
          <w:bCs/>
          <w:iCs/>
          <w:szCs w:val="28"/>
        </w:rPr>
        <w:t>A</w:t>
      </w:r>
      <w:r w:rsidR="00981526">
        <w:rPr>
          <w:rFonts w:eastAsia="Times New Roman" w:cs="Tahoma"/>
          <w:bCs/>
          <w:iCs/>
          <w:szCs w:val="28"/>
        </w:rPr>
        <w:t xml:space="preserve"> </w:t>
      </w:r>
      <w:r w:rsidRPr="00926809">
        <w:rPr>
          <w:rFonts w:cs="Arial"/>
          <w:szCs w:val="28"/>
        </w:rPr>
        <w:t>Wsparcie innowacyjności produktowej</w:t>
      </w:r>
      <w:r w:rsidRPr="00926809">
        <w:rPr>
          <w:rFonts w:cstheme="minorHAnsi"/>
          <w:szCs w:val="28"/>
        </w:rPr>
        <w:t xml:space="preserve"> i </w:t>
      </w:r>
      <w:r w:rsidRPr="00926809">
        <w:rPr>
          <w:rFonts w:cs="Arial"/>
          <w:szCs w:val="28"/>
        </w:rPr>
        <w:t>procesowej MSP</w:t>
      </w:r>
    </w:p>
    <w:p w14:paraId="5DE4CBC3" w14:textId="77777777" w:rsidR="00BE3109" w:rsidRPr="00926809" w:rsidRDefault="00BE3109" w:rsidP="000A3AFE">
      <w:pPr>
        <w:spacing w:line="360" w:lineRule="auto"/>
        <w:rPr>
          <w:rFonts w:cs="Arial"/>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32251B" w:rsidRPr="00501F96" w14:paraId="1E3A3436"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2D69F173"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4609B0C"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19290623"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55DD19F8"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Opis znaczenia kryterium</w:t>
            </w:r>
          </w:p>
        </w:tc>
      </w:tr>
      <w:tr w:rsidR="0032251B" w:rsidRPr="00DF0C08" w14:paraId="70C31A49" w14:textId="77777777" w:rsidTr="00501F96">
        <w:trPr>
          <w:trHeight w:val="5528"/>
        </w:trPr>
        <w:tc>
          <w:tcPr>
            <w:tcW w:w="851" w:type="dxa"/>
            <w:tcBorders>
              <w:top w:val="single" w:sz="4" w:space="0" w:color="000000"/>
              <w:left w:val="single" w:sz="4" w:space="0" w:color="000000"/>
              <w:bottom w:val="single" w:sz="4" w:space="0" w:color="000000"/>
              <w:right w:val="single" w:sz="4" w:space="0" w:color="000000"/>
            </w:tcBorders>
          </w:tcPr>
          <w:p w14:paraId="39F1AB6C" w14:textId="77777777" w:rsidR="0032251B" w:rsidRPr="00501F96" w:rsidRDefault="0032251B" w:rsidP="00501F96">
            <w:pPr>
              <w:snapToGrid w:val="0"/>
              <w:rPr>
                <w:rFonts w:eastAsia="Times New Roman" w:cs="Arial"/>
                <w:kern w:val="2"/>
              </w:rPr>
            </w:pPr>
            <w:r w:rsidRPr="00501F96">
              <w:rPr>
                <w:rFonts w:eastAsia="Times New Roman" w:cs="Arial"/>
                <w:kern w:val="2"/>
              </w:rPr>
              <w:t>1.</w:t>
            </w:r>
          </w:p>
        </w:tc>
        <w:tc>
          <w:tcPr>
            <w:tcW w:w="3686" w:type="dxa"/>
            <w:tcBorders>
              <w:top w:val="single" w:sz="4" w:space="0" w:color="000000"/>
              <w:left w:val="single" w:sz="4" w:space="0" w:color="000000"/>
              <w:bottom w:val="single" w:sz="4" w:space="0" w:color="000000"/>
              <w:right w:val="single" w:sz="4" w:space="0" w:color="000000"/>
            </w:tcBorders>
          </w:tcPr>
          <w:p w14:paraId="074A23BB" w14:textId="77777777" w:rsidR="0032251B" w:rsidRPr="00DF0C08" w:rsidRDefault="0032251B" w:rsidP="00501F96">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42497A13"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14:paraId="17DD0D23" w14:textId="77777777" w:rsidR="0032251B" w:rsidRPr="00DF0C08" w:rsidRDefault="0032251B" w:rsidP="00501F96">
            <w:pPr>
              <w:snapToGrid w:val="0"/>
              <w:spacing w:after="0" w:line="240" w:lineRule="auto"/>
              <w:rPr>
                <w:rFonts w:eastAsia="Times New Roman" w:cs="Arial"/>
                <w:sz w:val="20"/>
                <w:szCs w:val="20"/>
              </w:rPr>
            </w:pPr>
          </w:p>
          <w:p w14:paraId="164DB037"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W konkursie nie jest możliwe dofinansowanie </w:t>
            </w:r>
            <w:r w:rsidR="00FF4D08" w:rsidRPr="00FF4D08">
              <w:rPr>
                <w:rFonts w:eastAsia="Times New Roman" w:cs="Arial"/>
                <w:sz w:val="20"/>
                <w:szCs w:val="20"/>
              </w:rPr>
              <w:t>wydatków przeznaczonych na</w:t>
            </w:r>
            <w:r w:rsidR="00FF4D08">
              <w:rPr>
                <w:rFonts w:eastAsia="Times New Roman" w:cs="Arial"/>
                <w:sz w:val="20"/>
                <w:szCs w:val="20"/>
              </w:rPr>
              <w:t xml:space="preserve"> </w:t>
            </w:r>
            <w:r w:rsidRPr="00DF0C08">
              <w:rPr>
                <w:rFonts w:eastAsia="Times New Roman" w:cs="Arial"/>
                <w:sz w:val="20"/>
                <w:szCs w:val="20"/>
              </w:rPr>
              <w:t xml:space="preserve">innowację marketingową lub organizacyjną. </w:t>
            </w:r>
          </w:p>
          <w:p w14:paraId="3D6DDFCF" w14:textId="77777777" w:rsidR="0032251B" w:rsidRPr="00DF0C08" w:rsidRDefault="0032251B" w:rsidP="00501F96">
            <w:pPr>
              <w:snapToGrid w:val="0"/>
              <w:spacing w:after="0" w:line="240" w:lineRule="auto"/>
              <w:rPr>
                <w:rFonts w:eastAsia="Times New Roman" w:cs="Arial"/>
                <w:sz w:val="20"/>
                <w:szCs w:val="20"/>
              </w:rPr>
            </w:pPr>
          </w:p>
          <w:p w14:paraId="3B2FDA06"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w:t>
            </w:r>
            <w:r w:rsidR="00FF4D08">
              <w:rPr>
                <w:rFonts w:eastAsia="Times New Roman" w:cs="Arial"/>
                <w:sz w:val="20"/>
                <w:szCs w:val="20"/>
              </w:rPr>
              <w:t>.</w:t>
            </w:r>
          </w:p>
          <w:p w14:paraId="35CBD925"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Zgodnie z ww. definicją można rozróżnić: </w:t>
            </w:r>
          </w:p>
          <w:p w14:paraId="6856266C"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14:paraId="4C0CF019"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14:paraId="2763DA62" w14:textId="77777777" w:rsidR="0032251B" w:rsidRPr="00DF0C08" w:rsidRDefault="0032251B" w:rsidP="00501F96">
            <w:pPr>
              <w:snapToGrid w:val="0"/>
              <w:spacing w:after="0" w:line="240" w:lineRule="auto"/>
              <w:rPr>
                <w:rFonts w:eastAsia="Times New Roman" w:cs="Arial"/>
              </w:rPr>
            </w:pPr>
          </w:p>
          <w:p w14:paraId="3CBD9946" w14:textId="77777777" w:rsidR="0032251B" w:rsidRPr="00DF0C08" w:rsidRDefault="0032251B" w:rsidP="00501F96">
            <w:pPr>
              <w:snapToGrid w:val="0"/>
              <w:spacing w:after="0" w:line="240" w:lineRule="auto"/>
              <w:rPr>
                <w:rFonts w:eastAsia="Times New Roman" w:cs="Arial"/>
              </w:rPr>
            </w:pPr>
            <w:r w:rsidRPr="00DF0C08">
              <w:rPr>
                <w:rFonts w:cs="Arial"/>
              </w:rPr>
              <w:t>Ocena eksperta na podstawie</w:t>
            </w:r>
            <w:r w:rsidR="00B85ED1" w:rsidRPr="00DF0C08">
              <w:rPr>
                <w:rFonts w:cs="Arial"/>
              </w:rPr>
              <w:t xml:space="preserve"> opisu wniosku o dofinansowanie i</w:t>
            </w:r>
            <w:r w:rsidR="00981526">
              <w:rPr>
                <w:rFonts w:cs="Arial"/>
              </w:rPr>
              <w:t xml:space="preserve"> </w:t>
            </w:r>
            <w:r w:rsidRPr="00DF0C08">
              <w:rPr>
                <w:rFonts w:cs="Arial"/>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0ADEAB2"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p>
          <w:p w14:paraId="3B118774"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2A865059"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14:paraId="7DC52CB0"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10504B49" w14:textId="77777777" w:rsidR="002C1109" w:rsidRPr="00DF0C08"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14:paraId="7364DFFF" w14:textId="77777777" w:rsidR="0032251B" w:rsidRPr="00DF0C08" w:rsidRDefault="0032251B" w:rsidP="00501F96">
            <w:pPr>
              <w:snapToGrid w:val="0"/>
              <w:spacing w:after="0" w:line="240" w:lineRule="auto"/>
              <w:ind w:right="-108"/>
              <w:jc w:val="center"/>
              <w:rPr>
                <w:rFonts w:eastAsia="Times New Roman" w:cs="Arial"/>
              </w:rPr>
            </w:pPr>
          </w:p>
          <w:p w14:paraId="7FF2277A" w14:textId="77777777" w:rsidR="0032251B" w:rsidRPr="00DF0C08" w:rsidRDefault="002C1109" w:rsidP="00501F96">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r w:rsidR="00E871D4">
              <w:rPr>
                <w:rFonts w:eastAsia="Times New Roman" w:cs="Arial"/>
              </w:rPr>
              <w:t xml:space="preserve"> </w:t>
            </w:r>
            <w:r w:rsidR="0032251B" w:rsidRPr="00DF0C08">
              <w:rPr>
                <w:rFonts w:eastAsia="Times New Roman" w:cs="Arial"/>
              </w:rPr>
              <w:t>kryterium</w:t>
            </w:r>
          </w:p>
          <w:p w14:paraId="07E17E9E" w14:textId="77777777" w:rsidR="0032251B" w:rsidRPr="00DF0C08" w:rsidRDefault="00E871D4" w:rsidP="00501F96">
            <w:pPr>
              <w:snapToGrid w:val="0"/>
              <w:spacing w:after="0" w:line="240" w:lineRule="auto"/>
              <w:ind w:right="-108"/>
              <w:jc w:val="center"/>
              <w:rPr>
                <w:rFonts w:cs="Arial"/>
              </w:rPr>
            </w:pPr>
            <w:r>
              <w:rPr>
                <w:rFonts w:eastAsia="Times New Roman" w:cs="Arial"/>
              </w:rPr>
              <w:t>o</w:t>
            </w:r>
            <w:r w:rsidR="0032251B" w:rsidRPr="00DF0C08">
              <w:rPr>
                <w:rFonts w:eastAsia="Times New Roman" w:cs="Arial"/>
              </w:rPr>
              <w:t>znacza</w:t>
            </w:r>
            <w:r>
              <w:rPr>
                <w:rFonts w:eastAsia="Times New Roman" w:cs="Arial"/>
              </w:rPr>
              <w:t xml:space="preserve"> </w:t>
            </w:r>
            <w:r w:rsidR="0032251B" w:rsidRPr="00DF0C08">
              <w:rPr>
                <w:rFonts w:eastAsia="Times New Roman" w:cs="Arial"/>
              </w:rPr>
              <w:t>odrzucenie</w:t>
            </w:r>
            <w:r>
              <w:rPr>
                <w:rFonts w:eastAsia="Times New Roman" w:cs="Arial"/>
              </w:rPr>
              <w:t xml:space="preserve"> </w:t>
            </w:r>
            <w:r w:rsidR="0032251B" w:rsidRPr="00DF0C08">
              <w:rPr>
                <w:rFonts w:eastAsia="Times New Roman" w:cs="Arial"/>
              </w:rPr>
              <w:t>wniosku</w:t>
            </w:r>
          </w:p>
        </w:tc>
      </w:tr>
      <w:tr w:rsidR="00FF4D08" w:rsidRPr="00DF0C08" w14:paraId="18C2C14A" w14:textId="77777777" w:rsidTr="00501F96">
        <w:trPr>
          <w:trHeight w:val="4252"/>
        </w:trPr>
        <w:tc>
          <w:tcPr>
            <w:tcW w:w="851" w:type="dxa"/>
            <w:tcBorders>
              <w:top w:val="single" w:sz="4" w:space="0" w:color="000000"/>
              <w:left w:val="single" w:sz="4" w:space="0" w:color="000000"/>
              <w:bottom w:val="single" w:sz="4" w:space="0" w:color="000000"/>
              <w:right w:val="single" w:sz="4" w:space="0" w:color="000000"/>
            </w:tcBorders>
          </w:tcPr>
          <w:p w14:paraId="07D446C7" w14:textId="77777777" w:rsidR="00FF4D08" w:rsidRPr="00501F96" w:rsidRDefault="00FF4D08" w:rsidP="00501F96">
            <w:pPr>
              <w:snapToGrid w:val="0"/>
              <w:rPr>
                <w:rFonts w:eastAsia="Times New Roman" w:cs="Arial"/>
                <w:kern w:val="2"/>
              </w:rPr>
            </w:pPr>
            <w:r w:rsidRPr="00501F96">
              <w:rPr>
                <w:rFonts w:ascii="Calibri" w:eastAsia="Times New Roman" w:hAnsi="Calibri" w:cs="Arial"/>
                <w:kern w:val="2"/>
              </w:rPr>
              <w:t>2.</w:t>
            </w:r>
          </w:p>
        </w:tc>
        <w:tc>
          <w:tcPr>
            <w:tcW w:w="3686" w:type="dxa"/>
            <w:tcBorders>
              <w:top w:val="single" w:sz="4" w:space="0" w:color="000000"/>
              <w:left w:val="single" w:sz="4" w:space="0" w:color="000000"/>
              <w:bottom w:val="single" w:sz="4" w:space="0" w:color="000000"/>
              <w:right w:val="single" w:sz="4" w:space="0" w:color="000000"/>
            </w:tcBorders>
          </w:tcPr>
          <w:p w14:paraId="75ABF544" w14:textId="77777777" w:rsidR="00FF4D08" w:rsidRPr="00DF0C08" w:rsidRDefault="00FF4D08" w:rsidP="00501F96">
            <w:pPr>
              <w:snapToGrid w:val="0"/>
              <w:spacing w:after="0" w:line="240" w:lineRule="auto"/>
              <w:rPr>
                <w:rFonts w:eastAsia="Times New Roman" w:cs="Arial"/>
                <w:b/>
              </w:rPr>
            </w:pPr>
            <w:r w:rsidRPr="00A86876">
              <w:rPr>
                <w:rFonts w:ascii="Calibri" w:eastAsia="Times New Roman" w:hAnsi="Calibri" w:cs="Arial"/>
                <w:b/>
              </w:rPr>
              <w:t>Charakter wydatków w projekcie</w:t>
            </w:r>
          </w:p>
        </w:tc>
        <w:tc>
          <w:tcPr>
            <w:tcW w:w="6378" w:type="dxa"/>
            <w:tcBorders>
              <w:top w:val="single" w:sz="4" w:space="0" w:color="000000"/>
              <w:left w:val="single" w:sz="4" w:space="0" w:color="000000"/>
              <w:bottom w:val="single" w:sz="4" w:space="0" w:color="auto"/>
              <w:right w:val="single" w:sz="4" w:space="0" w:color="000000"/>
            </w:tcBorders>
          </w:tcPr>
          <w:p w14:paraId="60ED1BA6" w14:textId="77777777" w:rsidR="00FF4D08" w:rsidRPr="00A00B7E" w:rsidRDefault="00FF4D08" w:rsidP="00501F96">
            <w:pPr>
              <w:snapToGrid w:val="0"/>
              <w:rPr>
                <w:rFonts w:ascii="Calibri" w:eastAsia="Times New Roman" w:hAnsi="Calibri" w:cs="Arial"/>
              </w:rPr>
            </w:pPr>
            <w:r w:rsidRPr="00A00B7E">
              <w:rPr>
                <w:rFonts w:ascii="Calibri" w:eastAsia="Times New Roman" w:hAnsi="Calibri" w:cs="Arial"/>
              </w:rPr>
              <w:t>Ocenie podlega, czy w wydatkach kwalifikowalnych projekt</w:t>
            </w:r>
            <w:r w:rsidR="00981526">
              <w:rPr>
                <w:rFonts w:ascii="Calibri" w:eastAsia="Times New Roman" w:hAnsi="Calibri" w:cs="Arial"/>
              </w:rPr>
              <w:t xml:space="preserve"> </w:t>
            </w:r>
            <w:r w:rsidRPr="00A00B7E">
              <w:rPr>
                <w:rFonts w:ascii="Calibri" w:eastAsia="Times New Roman" w:hAnsi="Calibri" w:cs="Arial"/>
              </w:rPr>
              <w:t>przewiduje jedynie zakupy ruchomych środków trwałych i wartości niematerialnych i prawnych.</w:t>
            </w:r>
          </w:p>
          <w:p w14:paraId="034AA984" w14:textId="77777777" w:rsidR="00FF4D08" w:rsidRPr="00A00B7E" w:rsidRDefault="00FF4D08" w:rsidP="00501F96">
            <w:pPr>
              <w:snapToGrid w:val="0"/>
              <w:rPr>
                <w:rFonts w:ascii="Calibri" w:eastAsia="Times New Roman" w:hAnsi="Calibri" w:cs="Arial"/>
              </w:rPr>
            </w:pPr>
          </w:p>
          <w:p w14:paraId="6255EA3E" w14:textId="77777777" w:rsidR="00FF4D08" w:rsidRPr="00DF0C08" w:rsidRDefault="00FF4D08" w:rsidP="00501F96">
            <w:pPr>
              <w:snapToGrid w:val="0"/>
              <w:spacing w:after="0" w:line="240" w:lineRule="auto"/>
              <w:rPr>
                <w:rFonts w:eastAsia="Times New Roman" w:cs="Arial"/>
                <w:sz w:val="20"/>
                <w:szCs w:val="20"/>
              </w:rPr>
            </w:pPr>
          </w:p>
        </w:tc>
        <w:tc>
          <w:tcPr>
            <w:tcW w:w="3969" w:type="dxa"/>
            <w:tcBorders>
              <w:top w:val="single" w:sz="4" w:space="0" w:color="000000"/>
              <w:left w:val="single" w:sz="4" w:space="0" w:color="000000"/>
              <w:bottom w:val="single" w:sz="4" w:space="0" w:color="000000"/>
              <w:right w:val="single" w:sz="4" w:space="0" w:color="000000"/>
            </w:tcBorders>
          </w:tcPr>
          <w:p w14:paraId="15083CB2"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Tak/Nie</w:t>
            </w:r>
          </w:p>
          <w:p w14:paraId="780D3FEB"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Kryterium obligatoryjne (spełnienie jest niezbędne dla możliwości otrzymania dofinansowania).</w:t>
            </w:r>
          </w:p>
          <w:p w14:paraId="2F5A109C"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Dopuszcza się skierowanie projektu do poprawy/uzupełnienia w zakresie skutkującym spełnianiem kryterium.</w:t>
            </w:r>
          </w:p>
          <w:p w14:paraId="2D3BFC6D"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Niespełnienie kryterium po wezwaniu do uzupełnienia/ poprawy skutkuje jego odrzuceniem.</w:t>
            </w:r>
          </w:p>
          <w:p w14:paraId="714FAD92" w14:textId="77777777" w:rsidR="00FF4D08" w:rsidRPr="00FF4D08" w:rsidRDefault="00FF4D08" w:rsidP="00501F96">
            <w:pPr>
              <w:autoSpaceDE w:val="0"/>
              <w:autoSpaceDN w:val="0"/>
              <w:adjustRightInd w:val="0"/>
              <w:spacing w:after="0" w:line="240" w:lineRule="auto"/>
              <w:jc w:val="center"/>
              <w:rPr>
                <w:rFonts w:eastAsia="Times New Roman" w:cs="Arial"/>
                <w:b/>
              </w:rPr>
            </w:pPr>
            <w:r w:rsidRPr="00FF4D08">
              <w:rPr>
                <w:rFonts w:ascii="Calibri" w:eastAsia="Times New Roman" w:hAnsi="Calibri" w:cs="Arial"/>
                <w:b/>
              </w:rPr>
              <w:t>Możliwości jednorazowej korekty</w:t>
            </w:r>
          </w:p>
        </w:tc>
      </w:tr>
      <w:tr w:rsidR="00FF4D08" w:rsidRPr="00DF0C08" w14:paraId="12BAC954"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27DE21E" w14:textId="77777777" w:rsidR="00FF4D08" w:rsidRPr="00501F96" w:rsidRDefault="00FF4D08" w:rsidP="00501F96">
            <w:pPr>
              <w:snapToGrid w:val="0"/>
              <w:rPr>
                <w:rFonts w:eastAsia="Times New Roman" w:cs="Arial"/>
                <w:kern w:val="2"/>
              </w:rPr>
            </w:pPr>
            <w:r w:rsidRPr="00501F96">
              <w:rPr>
                <w:rFonts w:eastAsia="Times New Roman"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32584F26"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00E12BC5" w14:textId="77777777" w:rsidR="00FF4D08" w:rsidRPr="00DF0C08" w:rsidRDefault="00FF4D08" w:rsidP="00501F96">
            <w:pPr>
              <w:spacing w:after="0" w:line="240" w:lineRule="auto"/>
              <w:rPr>
                <w:rFonts w:eastAsia="Calibri" w:cs="Arial"/>
              </w:rPr>
            </w:pPr>
            <w:r w:rsidRPr="00DF0C08">
              <w:rPr>
                <w:rFonts w:eastAsia="Times New Roman" w:cs="Arial"/>
              </w:rPr>
              <w:t>W ramach kryterium sprawdzane jest c</w:t>
            </w:r>
            <w:r w:rsidRPr="00DF0C08">
              <w:rPr>
                <w:rFonts w:eastAsia="Calibri" w:cs="Arial"/>
              </w:rPr>
              <w:t>zy projekt zakłada:</w:t>
            </w:r>
          </w:p>
          <w:p w14:paraId="5958C935" w14:textId="77777777" w:rsidR="00FF4D08" w:rsidRPr="00DF0C08" w:rsidRDefault="00FF4D08" w:rsidP="00501F96">
            <w:pPr>
              <w:spacing w:after="0" w:line="240" w:lineRule="auto"/>
              <w:rPr>
                <w:rFonts w:eastAsia="Calibri" w:cs="Arial"/>
              </w:rPr>
            </w:pPr>
          </w:p>
          <w:p w14:paraId="3E2BC947" w14:textId="2585F40D" w:rsidR="00FF4D08" w:rsidRPr="00DF0C08" w:rsidRDefault="00FF4D08" w:rsidP="00501F96">
            <w:pPr>
              <w:spacing w:after="0" w:line="240" w:lineRule="auto"/>
              <w:rPr>
                <w:rFonts w:eastAsia="Calibri" w:cs="Arial"/>
              </w:rPr>
            </w:pPr>
            <w:r w:rsidRPr="00DF0C08">
              <w:rPr>
                <w:rFonts w:eastAsia="Calibri" w:cs="Arial"/>
              </w:rPr>
              <w:t>-</w:t>
            </w:r>
            <w:r w:rsidR="00B17AAA">
              <w:rPr>
                <w:rFonts w:eastAsia="Calibri" w:cs="Arial"/>
              </w:rPr>
              <w:t xml:space="preserve"> </w:t>
            </w:r>
            <w:r w:rsidRPr="00DF0C08">
              <w:rPr>
                <w:rFonts w:eastAsia="Calibri" w:cs="Arial"/>
              </w:rPr>
              <w:t>wprowadzenie nowej usługi lub produktu lub procesu produkcyjnego na poziomie przedsiębiorstwa (0 pkt.)</w:t>
            </w:r>
          </w:p>
          <w:p w14:paraId="30D571A0" w14:textId="77777777" w:rsidR="00FF4D08" w:rsidRPr="00DF0C08" w:rsidRDefault="00FF4D08" w:rsidP="00501F96">
            <w:pPr>
              <w:spacing w:after="0" w:line="240" w:lineRule="auto"/>
              <w:rPr>
                <w:rFonts w:eastAsia="Calibri" w:cs="Arial"/>
              </w:rPr>
            </w:pPr>
          </w:p>
          <w:p w14:paraId="0774CFE2" w14:textId="77777777"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wprowadzenie usługi lub produktu</w:t>
            </w:r>
            <w:r w:rsidR="00981526">
              <w:rPr>
                <w:rFonts w:eastAsia="Calibri" w:cs="Arial"/>
              </w:rPr>
              <w:t xml:space="preserve"> </w:t>
            </w:r>
            <w:r w:rsidRPr="00DF0C08">
              <w:rPr>
                <w:rFonts w:eastAsia="Calibri" w:cs="Arial"/>
              </w:rPr>
              <w:t>znanej/go i stosowanej/go w Polsce?:</w:t>
            </w:r>
          </w:p>
          <w:p w14:paraId="2757D2E4"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do 3 lat (2 pkt.)</w:t>
            </w:r>
          </w:p>
          <w:p w14:paraId="6F423ABC"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znanego ale niestosowanego dotychczas (3 pkt.)</w:t>
            </w:r>
          </w:p>
          <w:p w14:paraId="5AD42A31"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nieznanego i niestosowanego dotychczas (4 pkt.) i/lub</w:t>
            </w:r>
          </w:p>
          <w:p w14:paraId="18638939" w14:textId="77777777" w:rsidR="00FF4D08" w:rsidRPr="00DF0C08" w:rsidRDefault="00FF4D08" w:rsidP="00501F96">
            <w:pPr>
              <w:spacing w:after="0"/>
              <w:rPr>
                <w:rFonts w:eastAsia="Calibri" w:cs="Arial"/>
              </w:rPr>
            </w:pPr>
          </w:p>
          <w:p w14:paraId="3D940701" w14:textId="77777777" w:rsidR="00FF4D08" w:rsidRPr="00DF0C08" w:rsidRDefault="00FF4D08" w:rsidP="00501F96">
            <w:pPr>
              <w:spacing w:after="0"/>
              <w:rPr>
                <w:rFonts w:eastAsia="Calibri" w:cs="Arial"/>
              </w:rPr>
            </w:pPr>
            <w:r w:rsidRPr="00DF0C08">
              <w:rPr>
                <w:rFonts w:eastAsia="Calibri" w:cs="Arial"/>
              </w:rPr>
              <w:t>-</w:t>
            </w:r>
            <w:r w:rsidR="00981526">
              <w:rPr>
                <w:rFonts w:eastAsia="Calibri" w:cs="Arial"/>
              </w:rPr>
              <w:t xml:space="preserve"> </w:t>
            </w:r>
            <w:r w:rsidRPr="00DF0C08">
              <w:rPr>
                <w:rFonts w:eastAsia="Calibri" w:cs="Arial"/>
              </w:rPr>
              <w:t>wdrożenie procesu produkcyjnego znanego i stosowanego w Polsce?:</w:t>
            </w:r>
          </w:p>
          <w:p w14:paraId="72DD8D26"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do 3 lat (2 pkt.)</w:t>
            </w:r>
          </w:p>
          <w:p w14:paraId="387CD833"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znanej ale niestosowanej dotychczas (3 pkt.)</w:t>
            </w:r>
          </w:p>
          <w:p w14:paraId="287EFDDC" w14:textId="77777777" w:rsidR="00FF4D08" w:rsidRPr="00DF0C08" w:rsidRDefault="00FF4D08" w:rsidP="00501F96">
            <w:pPr>
              <w:numPr>
                <w:ilvl w:val="0"/>
                <w:numId w:val="15"/>
              </w:numPr>
              <w:spacing w:after="0" w:line="240" w:lineRule="auto"/>
              <w:ind w:left="319" w:hanging="284"/>
              <w:contextualSpacing/>
              <w:rPr>
                <w:rFonts w:cs="Arial"/>
              </w:rPr>
            </w:pPr>
            <w:r w:rsidRPr="00DF0C08">
              <w:rPr>
                <w:rFonts w:eastAsia="Calibri" w:cs="Arial"/>
              </w:rPr>
              <w:t>nieznanej i niestosowanej dotychczas (4 pkt.)</w:t>
            </w:r>
          </w:p>
          <w:p w14:paraId="2ADDB8E4" w14:textId="77777777" w:rsidR="00FF4D08" w:rsidRPr="00DF0C08" w:rsidRDefault="00FF4D08" w:rsidP="00501F96">
            <w:pPr>
              <w:spacing w:after="0" w:line="240" w:lineRule="auto"/>
              <w:rPr>
                <w:rFonts w:cs="Arial"/>
              </w:rPr>
            </w:pPr>
          </w:p>
          <w:p w14:paraId="170ABFBF" w14:textId="77777777" w:rsidR="00FF4D08" w:rsidRPr="00DF0C08" w:rsidRDefault="00FF4D08" w:rsidP="00501F96">
            <w:pPr>
              <w:spacing w:after="0"/>
              <w:rPr>
                <w:rFonts w:eastAsia="Times New Roman" w:cs="Arial"/>
              </w:rPr>
            </w:pPr>
            <w:r w:rsidRPr="00DF0C08">
              <w:rPr>
                <w:rFonts w:cs="Arial"/>
              </w:rPr>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r>
              <w:rPr>
                <w:rFonts w:cs="Arial"/>
              </w:rPr>
              <w:t>, dołączonych wyników prac B+R, patentów</w:t>
            </w:r>
            <w:r w:rsidRPr="00DF0C08">
              <w:rPr>
                <w:rFonts w:cs="Arial"/>
              </w:rPr>
              <w:t>.</w:t>
            </w:r>
          </w:p>
          <w:p w14:paraId="126ACFB7" w14:textId="77777777" w:rsidR="00FF4D08" w:rsidRPr="00DF0C08" w:rsidRDefault="00FF4D08" w:rsidP="00501F96">
            <w:pPr>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26AF6457" w14:textId="77777777" w:rsidR="00FF4D08" w:rsidRDefault="00FF4D08" w:rsidP="00501F96">
            <w:pPr>
              <w:autoSpaceDE w:val="0"/>
              <w:autoSpaceDN w:val="0"/>
              <w:adjustRightInd w:val="0"/>
              <w:spacing w:after="0" w:line="240" w:lineRule="auto"/>
              <w:jc w:val="center"/>
              <w:rPr>
                <w:rFonts w:cs="Arial"/>
              </w:rPr>
            </w:pPr>
            <w:r w:rsidRPr="00DF0C08">
              <w:rPr>
                <w:rFonts w:cs="Arial"/>
              </w:rPr>
              <w:t>0-</w:t>
            </w:r>
            <w:r>
              <w:rPr>
                <w:rFonts w:cs="Arial"/>
              </w:rPr>
              <w:t>2-3-4-5-6-7-</w:t>
            </w:r>
            <w:r w:rsidRPr="00DF0C08">
              <w:rPr>
                <w:rFonts w:cs="Arial"/>
              </w:rPr>
              <w:t>8 pkt</w:t>
            </w:r>
          </w:p>
          <w:p w14:paraId="31A934AC" w14:textId="77777777" w:rsidR="00501F96" w:rsidRPr="00DF0C08" w:rsidRDefault="00501F96" w:rsidP="00501F96">
            <w:pPr>
              <w:autoSpaceDE w:val="0"/>
              <w:autoSpaceDN w:val="0"/>
              <w:adjustRightInd w:val="0"/>
              <w:spacing w:after="0" w:line="240" w:lineRule="auto"/>
              <w:jc w:val="center"/>
              <w:rPr>
                <w:rFonts w:cs="Arial"/>
              </w:rPr>
            </w:pPr>
          </w:p>
          <w:p w14:paraId="435686DF"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6980F16D"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r w:rsidR="00FF4D08" w:rsidRPr="00DF0C08">
              <w:rPr>
                <w:rFonts w:cs="Arial"/>
              </w:rPr>
              <w:br/>
            </w:r>
          </w:p>
        </w:tc>
      </w:tr>
      <w:tr w:rsidR="00FF4D08" w:rsidRPr="00DF0C08" w14:paraId="2C8502BE"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22CA501E" w14:textId="77777777" w:rsidR="00FF4D08" w:rsidRPr="00501F96" w:rsidRDefault="00FF4D08" w:rsidP="00501F96">
            <w:pPr>
              <w:snapToGrid w:val="0"/>
              <w:rPr>
                <w:rFonts w:eastAsia="Times New Roman" w:cs="Arial"/>
                <w:kern w:val="2"/>
              </w:rPr>
            </w:pPr>
            <w:r w:rsidRPr="00501F96">
              <w:rPr>
                <w:rFonts w:eastAsia="Times New Roman"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46705601" w14:textId="77777777" w:rsidR="00FF4D08" w:rsidRPr="00DF0C08" w:rsidRDefault="00FF4D08" w:rsidP="00501F96">
            <w:pPr>
              <w:snapToGrid w:val="0"/>
              <w:rPr>
                <w:rFonts w:eastAsia="Times New Roman" w:cs="Arial"/>
                <w:b/>
              </w:rPr>
            </w:pPr>
            <w:r w:rsidRPr="00DF0C08">
              <w:rPr>
                <w:rFonts w:eastAsia="Times New Roman" w:cs="Arial"/>
                <w:b/>
              </w:rPr>
              <w:t>Zgodność zakresu projektu z regionalną strategią inteligentnej specjalizacji</w:t>
            </w:r>
          </w:p>
          <w:p w14:paraId="5EA04CA9" w14:textId="77777777" w:rsidR="00FF4D08" w:rsidRPr="00DF0C08" w:rsidRDefault="00FF4D08" w:rsidP="00501F96">
            <w:pPr>
              <w:snapToGrid w:val="0"/>
              <w:rPr>
                <w:rFonts w:eastAsia="Times New Roman" w:cs="Arial"/>
                <w:b/>
              </w:rPr>
            </w:pPr>
          </w:p>
          <w:p w14:paraId="46A9E99A" w14:textId="77777777" w:rsidR="00FF4D08" w:rsidRPr="00DF0C08" w:rsidRDefault="00FF4D08" w:rsidP="00501F96">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7F739C99" w14:textId="03D6F2A4"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punktowane będzie wpisanie się projektu</w:t>
            </w:r>
            <w:r w:rsidR="00981526">
              <w:rPr>
                <w:rFonts w:eastAsia="Times New Roman" w:cs="Arial"/>
              </w:rPr>
              <w:t xml:space="preserve"> </w:t>
            </w:r>
            <w:r w:rsidRPr="00DF0C08">
              <w:rPr>
                <w:rFonts w:eastAsia="Times New Roman" w:cs="Arial"/>
              </w:rPr>
              <w:t>w</w:t>
            </w:r>
            <w:r w:rsidR="00B17AAA">
              <w:rPr>
                <w:rFonts w:eastAsia="Times New Roman" w:cs="Arial"/>
              </w:rPr>
              <w:t xml:space="preserve"> </w:t>
            </w:r>
            <w:r w:rsidRPr="00DF0C08">
              <w:rPr>
                <w:rFonts w:eastAsia="Times New Roman" w:cs="Arial"/>
              </w:rPr>
              <w:t>Ramy Strategiczne na rzecz inteligentnych specjalizacji Dolnego Śląska (załącznik RSI).</w:t>
            </w:r>
            <w:r w:rsidR="00981526">
              <w:rPr>
                <w:rFonts w:eastAsia="Times New Roman" w:cs="Arial"/>
              </w:rPr>
              <w:t xml:space="preserve"> </w:t>
            </w:r>
          </w:p>
          <w:p w14:paraId="114B89C1" w14:textId="77777777" w:rsidR="00501F96" w:rsidRDefault="00501F96" w:rsidP="00501F96">
            <w:pPr>
              <w:snapToGrid w:val="0"/>
              <w:rPr>
                <w:rFonts w:eastAsia="Times New Roman" w:cs="Arial"/>
              </w:rPr>
            </w:pPr>
          </w:p>
          <w:p w14:paraId="19F06172" w14:textId="77777777" w:rsidR="00FF4D08" w:rsidRPr="00DF0C08" w:rsidRDefault="00FF4D08" w:rsidP="00501F96">
            <w:pPr>
              <w:snapToGrid w:val="0"/>
              <w:rPr>
                <w:rFonts w:eastAsia="Times New Roman" w:cs="Arial"/>
              </w:rPr>
            </w:pPr>
            <w:r w:rsidRPr="00DF0C08">
              <w:rPr>
                <w:rFonts w:eastAsia="Times New Roman" w:cs="Arial"/>
              </w:rPr>
              <w:t>Czy</w:t>
            </w:r>
            <w:r>
              <w:rPr>
                <w:rFonts w:eastAsia="Times New Roman" w:cs="Arial"/>
              </w:rPr>
              <w:t xml:space="preserve"> </w:t>
            </w:r>
            <w:r w:rsidRPr="00FF4D08">
              <w:rPr>
                <w:rFonts w:eastAsia="Times New Roman" w:cs="Arial"/>
              </w:rPr>
              <w:t>działania przewidziane w projekcie przyczynią się do rozwoju przedsiębiorstwa w zakresie obszarów i podobszarów regionalnych inteligentnych specjalizacji wskazanych</w:t>
            </w:r>
            <w:r w:rsidRPr="00DF0C08">
              <w:rPr>
                <w:rFonts w:eastAsia="Times New Roman" w:cs="Arial"/>
              </w:rPr>
              <w:t xml:space="preserve"> w dokumencie Ramy Strategiczne na rzecz inteligentnych specjalizacji Dolnego Śląska?</w:t>
            </w:r>
            <w:r w:rsidR="00981526">
              <w:rPr>
                <w:rFonts w:eastAsia="Times New Roman" w:cs="Arial"/>
              </w:rPr>
              <w:t xml:space="preserve"> </w:t>
            </w:r>
          </w:p>
          <w:p w14:paraId="35D70BF6" w14:textId="77777777" w:rsidR="00FF4D08" w:rsidRPr="00DF0C08" w:rsidRDefault="00FF4D08" w:rsidP="00501F96">
            <w:pPr>
              <w:snapToGrid w:val="0"/>
              <w:spacing w:after="0"/>
              <w:rPr>
                <w:rFonts w:eastAsia="Times New Roman" w:cs="Arial"/>
              </w:rPr>
            </w:pPr>
            <w:r w:rsidRPr="00DF0C08">
              <w:rPr>
                <w:rFonts w:eastAsia="Times New Roman" w:cs="Arial"/>
              </w:rPr>
              <w:t>- tak (4 pkt.);</w:t>
            </w:r>
          </w:p>
          <w:p w14:paraId="15F2A307" w14:textId="77777777" w:rsidR="00FF4D08" w:rsidRPr="00DF0C08" w:rsidRDefault="00FF4D08" w:rsidP="00501F96">
            <w:pPr>
              <w:snapToGrid w:val="0"/>
              <w:spacing w:after="0"/>
              <w:rPr>
                <w:rFonts w:eastAsia="Times New Roman" w:cs="Arial"/>
              </w:rPr>
            </w:pPr>
            <w:r w:rsidRPr="00DF0C08">
              <w:rPr>
                <w:rFonts w:eastAsia="Times New Roman" w:cs="Arial"/>
              </w:rPr>
              <w:t>- nie (0 pkt.).</w:t>
            </w:r>
          </w:p>
          <w:p w14:paraId="18650209" w14:textId="77777777" w:rsidR="00FF4D08" w:rsidRPr="00DF0C08" w:rsidRDefault="00FF4D08" w:rsidP="00501F96">
            <w:pPr>
              <w:snapToGrid w:val="0"/>
              <w:spacing w:after="0"/>
              <w:rPr>
                <w:rFonts w:eastAsia="Times New Roman" w:cs="Arial"/>
              </w:rPr>
            </w:pPr>
          </w:p>
          <w:p w14:paraId="760BD979"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14:paraId="3FA2FEBA" w14:textId="77777777" w:rsidR="00FF4D08" w:rsidRPr="00FF4D08" w:rsidRDefault="00FF4D08" w:rsidP="00501F96">
            <w:pPr>
              <w:snapToGrid w:val="0"/>
              <w:spacing w:after="0" w:line="240" w:lineRule="auto"/>
              <w:rPr>
                <w:rFonts w:ascii="Calibri" w:eastAsia="Times New Roman" w:hAnsi="Calibri" w:cs="Arial"/>
              </w:rPr>
            </w:pPr>
            <w:r w:rsidRPr="00FF4D08">
              <w:rPr>
                <w:rFonts w:ascii="Calibri" w:eastAsia="Times New Roman" w:hAnsi="Calibri" w:cs="Arial"/>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6B130481" w14:textId="77777777" w:rsidR="00FF4D08" w:rsidRPr="00DF0C08" w:rsidRDefault="00FF4D08" w:rsidP="00501F96">
            <w:pPr>
              <w:snapToGrid w:val="0"/>
              <w:spacing w:after="0" w:line="240" w:lineRule="auto"/>
              <w:rPr>
                <w:rFonts w:cs="Arial"/>
              </w:rPr>
            </w:pPr>
          </w:p>
          <w:p w14:paraId="53A0A805" w14:textId="77777777" w:rsidR="00FF4D08" w:rsidRPr="00DF0C08" w:rsidRDefault="00FF4D08" w:rsidP="00501F96">
            <w:pPr>
              <w:snapToGrid w:val="0"/>
              <w:rPr>
                <w:rFonts w:eastAsia="Times New Roman" w:cs="Arial"/>
              </w:rPr>
            </w:pPr>
            <w:r w:rsidRPr="00DF0C08">
              <w:rPr>
                <w:rFonts w:cs="Arial"/>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55ABC07"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14EC4E2F" w14:textId="77777777" w:rsidR="00501F96" w:rsidRPr="00DF0C08" w:rsidRDefault="00501F96" w:rsidP="00501F96">
            <w:pPr>
              <w:autoSpaceDE w:val="0"/>
              <w:autoSpaceDN w:val="0"/>
              <w:adjustRightInd w:val="0"/>
              <w:spacing w:after="0" w:line="240" w:lineRule="auto"/>
              <w:jc w:val="center"/>
              <w:rPr>
                <w:rFonts w:cs="Arial"/>
              </w:rPr>
            </w:pPr>
          </w:p>
          <w:p w14:paraId="48801B4B"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75A3EB41"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53BF9928"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5C6FCAF" w14:textId="77777777" w:rsidR="00FF4D08" w:rsidRPr="00501F96" w:rsidRDefault="0059276A" w:rsidP="00501F96">
            <w:pPr>
              <w:snapToGrid w:val="0"/>
              <w:rPr>
                <w:rFonts w:eastAsia="Times New Roman" w:cs="Arial"/>
                <w:kern w:val="2"/>
              </w:rPr>
            </w:pPr>
            <w:r w:rsidRPr="00501F96">
              <w:rPr>
                <w:rFonts w:eastAsia="Times New Roman" w:cs="Arial"/>
                <w:kern w:val="2"/>
              </w:rPr>
              <w:t>5</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3DD867E4"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32167703"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14:paraId="22E0781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poniżej 3 punktów procentowych (0 pkt);</w:t>
            </w:r>
          </w:p>
          <w:p w14:paraId="186D026C"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3 punktów procentowych (2 pkt);</w:t>
            </w:r>
          </w:p>
          <w:p w14:paraId="2902B5D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5 punktów procentowych (3 pkt);</w:t>
            </w:r>
          </w:p>
          <w:p w14:paraId="6805B876"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10 punktów procentowych (4 pkt).</w:t>
            </w:r>
          </w:p>
          <w:p w14:paraId="3E828725" w14:textId="77777777" w:rsidR="00FF4D08" w:rsidRPr="00DF0C08" w:rsidRDefault="00FF4D08" w:rsidP="00501F96">
            <w:pPr>
              <w:snapToGrid w:val="0"/>
              <w:spacing w:after="0" w:line="240" w:lineRule="auto"/>
              <w:rPr>
                <w:rFonts w:eastAsia="Times New Roman" w:cs="Arial"/>
              </w:rPr>
            </w:pPr>
          </w:p>
          <w:p w14:paraId="30876F15"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6BD4DE5"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37623F28" w14:textId="77777777" w:rsidR="00501F96" w:rsidRPr="00DF0C08" w:rsidRDefault="00501F96" w:rsidP="00501F96">
            <w:pPr>
              <w:autoSpaceDE w:val="0"/>
              <w:autoSpaceDN w:val="0"/>
              <w:adjustRightInd w:val="0"/>
              <w:spacing w:after="0" w:line="240" w:lineRule="auto"/>
              <w:jc w:val="center"/>
              <w:rPr>
                <w:rFonts w:cs="Arial"/>
              </w:rPr>
            </w:pPr>
          </w:p>
          <w:p w14:paraId="4F1DA9C3"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0067B93" w14:textId="77777777" w:rsidR="00FF4D08" w:rsidRPr="00DF0C08" w:rsidRDefault="00501F96" w:rsidP="00501F96">
            <w:pPr>
              <w:autoSpaceDE w:val="0"/>
              <w:autoSpaceDN w:val="0"/>
              <w:adjustRightInd w:val="0"/>
              <w:spacing w:after="0" w:line="240" w:lineRule="auto"/>
              <w:jc w:val="center"/>
              <w:rPr>
                <w:rFonts w:eastAsia="Times New Roman" w:cs="Arial"/>
                <w:b/>
                <w:kern w:val="2"/>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68B2FB45"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78637CCD" w14:textId="77777777" w:rsidR="00FF4D08" w:rsidRPr="00501F96" w:rsidRDefault="0059276A" w:rsidP="00501F96">
            <w:pPr>
              <w:snapToGrid w:val="0"/>
              <w:rPr>
                <w:rFonts w:eastAsia="Times New Roman" w:cs="Arial"/>
                <w:kern w:val="2"/>
              </w:rPr>
            </w:pPr>
            <w:r w:rsidRPr="00501F96">
              <w:rPr>
                <w:rFonts w:eastAsia="Times New Roman" w:cs="Arial"/>
                <w:kern w:val="2"/>
              </w:rPr>
              <w:t>6</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BB7CC8C"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Przeciwdziałanie zmianom klimatu (ekoinnowacje)</w:t>
            </w:r>
          </w:p>
          <w:p w14:paraId="752EC4F0" w14:textId="77777777" w:rsidR="00FF4D08" w:rsidRPr="00DF0C08" w:rsidRDefault="00FF4D08" w:rsidP="00501F96">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1E46203A"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oceniane będzie</w:t>
            </w:r>
            <w:r w:rsidR="00981526">
              <w:rPr>
                <w:rFonts w:eastAsia="Times New Roman" w:cs="Arial"/>
              </w:rPr>
              <w:t xml:space="preserve"> </w:t>
            </w:r>
            <w:r w:rsidRPr="00DF0C08">
              <w:rPr>
                <w:rFonts w:eastAsia="Times New Roman" w:cs="Arial"/>
              </w:rPr>
              <w:t>czy realizacja projektu prowadzić będzie do</w:t>
            </w:r>
            <w:r w:rsidR="0059276A">
              <w:rPr>
                <w:rFonts w:eastAsia="Times New Roman" w:cs="Arial"/>
              </w:rPr>
              <w:t xml:space="preserve"> rzeczywistego (w oparciu o przedstawione kwantyfikowalne dane)</w:t>
            </w:r>
            <w:r w:rsidRPr="00DF0C08">
              <w:rPr>
                <w:rFonts w:eastAsia="Times New Roman" w:cs="Arial"/>
              </w:rPr>
              <w:t xml:space="preserve"> ograniczenia negatywnych skutków środowiskowych? (z wyłączeniem wprowadzania technologii mających na celu zwiększenie efektywności energetycznej w przedsiębiorstwie).</w:t>
            </w:r>
          </w:p>
          <w:p w14:paraId="034F206C" w14:textId="77777777" w:rsidR="00FF4D08" w:rsidRPr="00DF0C08" w:rsidRDefault="00FF4D08" w:rsidP="00501F96">
            <w:pPr>
              <w:snapToGrid w:val="0"/>
              <w:spacing w:after="0" w:line="240" w:lineRule="auto"/>
              <w:rPr>
                <w:rFonts w:eastAsia="Times New Roman" w:cs="Arial"/>
              </w:rPr>
            </w:pPr>
          </w:p>
          <w:p w14:paraId="0D9B906D"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będzie przeciwdziałał zmianom klimatu</w:t>
            </w:r>
          </w:p>
          <w:p w14:paraId="24005A2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Tak (2 pkt)</w:t>
            </w:r>
          </w:p>
          <w:p w14:paraId="3C8E54C4"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Nie (0 pkt)</w:t>
            </w:r>
          </w:p>
          <w:p w14:paraId="3B56C68F" w14:textId="77777777" w:rsidR="00FF4D08" w:rsidRPr="00DF0C08" w:rsidRDefault="00FF4D08" w:rsidP="00501F96">
            <w:pPr>
              <w:snapToGrid w:val="0"/>
              <w:spacing w:after="0" w:line="240" w:lineRule="auto"/>
              <w:rPr>
                <w:rFonts w:eastAsia="Times New Roman" w:cs="Arial"/>
              </w:rPr>
            </w:pPr>
          </w:p>
          <w:p w14:paraId="0B0C303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6DA3A19F" w14:textId="77777777" w:rsidR="00FF4D08" w:rsidRPr="00DF0C08" w:rsidRDefault="00FF4D08" w:rsidP="00501F96">
            <w:pPr>
              <w:snapToGrid w:val="0"/>
              <w:spacing w:after="0" w:line="240" w:lineRule="auto"/>
              <w:rPr>
                <w:rFonts w:eastAsia="Times New Roman" w:cs="Arial"/>
              </w:rPr>
            </w:pPr>
          </w:p>
          <w:p w14:paraId="397C4E91"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70DEE99D"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14:paraId="32B51D2E" w14:textId="77777777" w:rsidR="00FF4D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p>
          <w:p w14:paraId="692D2BF9"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poziomu hałasu</w:t>
            </w:r>
          </w:p>
          <w:p w14:paraId="04FCED7E" w14:textId="77777777" w:rsidR="00FF4D08" w:rsidRPr="00DF0C08" w:rsidRDefault="00FF4D08" w:rsidP="00501F96">
            <w:pPr>
              <w:pStyle w:val="Akapitzlist"/>
              <w:numPr>
                <w:ilvl w:val="0"/>
                <w:numId w:val="13"/>
              </w:numPr>
              <w:rPr>
                <w:rFonts w:eastAsia="Calibri" w:cs="Arial"/>
              </w:rPr>
            </w:pPr>
            <w:r w:rsidRPr="00DF0C08">
              <w:rPr>
                <w:rFonts w:eastAsia="Calibri" w:cs="Arial"/>
              </w:rPr>
              <w:t>zastosowanie rozwiązań wydłużających cykl życia produktu</w:t>
            </w:r>
            <w:r w:rsidR="0059276A">
              <w:rPr>
                <w:rFonts w:eastAsia="Calibri" w:cs="Arial"/>
              </w:rPr>
              <w:t>.</w:t>
            </w:r>
          </w:p>
          <w:p w14:paraId="762F9BD0" w14:textId="77777777" w:rsidR="00FF4D08" w:rsidRPr="00DF0C08" w:rsidRDefault="00FF4D08" w:rsidP="00501F96">
            <w:pPr>
              <w:snapToGrid w:val="0"/>
              <w:spacing w:after="0" w:line="240" w:lineRule="auto"/>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1B797EBD" w14:textId="77777777" w:rsidR="00FF4D08" w:rsidRDefault="00FF4D08" w:rsidP="00501F96">
            <w:pPr>
              <w:autoSpaceDE w:val="0"/>
              <w:autoSpaceDN w:val="0"/>
              <w:adjustRightInd w:val="0"/>
              <w:spacing w:after="0" w:line="240" w:lineRule="auto"/>
              <w:jc w:val="center"/>
              <w:rPr>
                <w:rFonts w:cs="Arial"/>
              </w:rPr>
            </w:pPr>
            <w:r w:rsidRPr="00DF0C08">
              <w:rPr>
                <w:rFonts w:cs="Arial"/>
              </w:rPr>
              <w:t>0-2 pkt</w:t>
            </w:r>
          </w:p>
          <w:p w14:paraId="1EFFDC06" w14:textId="77777777" w:rsidR="00501F96" w:rsidRPr="00DF0C08" w:rsidRDefault="00501F96" w:rsidP="00501F96">
            <w:pPr>
              <w:autoSpaceDE w:val="0"/>
              <w:autoSpaceDN w:val="0"/>
              <w:adjustRightInd w:val="0"/>
              <w:spacing w:after="0" w:line="240" w:lineRule="auto"/>
              <w:jc w:val="center"/>
              <w:rPr>
                <w:rFonts w:cs="Arial"/>
              </w:rPr>
            </w:pPr>
          </w:p>
          <w:p w14:paraId="58A890F8"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55CE5C2D"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766A3671"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55E6680" w14:textId="77777777" w:rsidR="00FF4D08" w:rsidRPr="00501F96" w:rsidRDefault="00FF4D08" w:rsidP="00501F96">
            <w:pPr>
              <w:snapToGrid w:val="0"/>
              <w:rPr>
                <w:rFonts w:eastAsia="Times New Roman" w:cs="Arial"/>
                <w:kern w:val="2"/>
              </w:rPr>
            </w:pPr>
            <w:r w:rsidRPr="00501F96">
              <w:rPr>
                <w:rFonts w:eastAsia="Times New Roman"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018F0D94"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6808886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2A65ECFA"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2341070B"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10B7EAC5"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w:t>
            </w:r>
            <w:r w:rsidR="0059276A">
              <w:rPr>
                <w:rFonts w:eastAsia="Times New Roman" w:cs="Arial"/>
              </w:rPr>
              <w:t xml:space="preserve">0 </w:t>
            </w:r>
            <w:r w:rsidR="0059276A" w:rsidRPr="00DF0C08">
              <w:rPr>
                <w:rFonts w:eastAsia="Times New Roman" w:cs="Arial"/>
              </w:rPr>
              <w:t>pkt</w:t>
            </w:r>
            <w:r w:rsidRPr="00DF0C08">
              <w:rPr>
                <w:rFonts w:eastAsia="Times New Roman" w:cs="Arial"/>
              </w:rPr>
              <w:t>)</w:t>
            </w:r>
          </w:p>
          <w:p w14:paraId="7AB63CC3"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3C4603B2" w14:textId="77777777" w:rsidR="00FF4D08" w:rsidRPr="00DF0C08" w:rsidRDefault="00FF4D08" w:rsidP="00501F96">
            <w:pPr>
              <w:snapToGrid w:val="0"/>
              <w:spacing w:after="0" w:line="240" w:lineRule="auto"/>
              <w:rPr>
                <w:rFonts w:eastAsia="Times New Roman" w:cs="Arial"/>
              </w:rPr>
            </w:pPr>
          </w:p>
          <w:p w14:paraId="65088B12"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13CC0F5A"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675B30F" w14:textId="77777777" w:rsidR="00501F96" w:rsidRDefault="00FF4D08" w:rsidP="00501F96">
            <w:pPr>
              <w:autoSpaceDE w:val="0"/>
              <w:autoSpaceDN w:val="0"/>
              <w:adjustRightInd w:val="0"/>
              <w:spacing w:after="0" w:line="240" w:lineRule="auto"/>
              <w:jc w:val="center"/>
              <w:rPr>
                <w:rFonts w:cs="Arial"/>
              </w:rPr>
            </w:pPr>
            <w:r w:rsidRPr="00DF0C08">
              <w:rPr>
                <w:rFonts w:cs="Arial"/>
              </w:rPr>
              <w:t xml:space="preserve">-2, -1; </w:t>
            </w:r>
            <w:r w:rsidR="0059276A">
              <w:rPr>
                <w:rFonts w:cs="Arial"/>
              </w:rPr>
              <w:t>0</w:t>
            </w:r>
            <w:r w:rsidR="00501F96">
              <w:rPr>
                <w:rFonts w:cs="Arial"/>
              </w:rPr>
              <w:t>; 2 pkt</w:t>
            </w:r>
          </w:p>
          <w:p w14:paraId="3C63053D"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br/>
              <w:t>(-2 punkty w kryterium nie oznacza</w:t>
            </w:r>
          </w:p>
          <w:p w14:paraId="3DCCD73E"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odrzucenia wniosku)</w:t>
            </w:r>
          </w:p>
        </w:tc>
      </w:tr>
      <w:tr w:rsidR="00FF4D08" w:rsidRPr="00DF0C08" w14:paraId="5F4B03E2"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63B793D8" w14:textId="77777777" w:rsidR="00FF4D08" w:rsidRPr="00501F96" w:rsidRDefault="00FF4D08" w:rsidP="00501F96">
            <w:pPr>
              <w:snapToGrid w:val="0"/>
              <w:rPr>
                <w:rFonts w:eastAsia="Times New Roman" w:cs="Arial"/>
                <w:kern w:val="2"/>
              </w:rPr>
            </w:pPr>
            <w:r w:rsidRPr="00501F96">
              <w:rPr>
                <w:rFonts w:eastAsia="Times New Roman" w:cs="Arial"/>
                <w:kern w:val="2"/>
              </w:rPr>
              <w:t>8.</w:t>
            </w:r>
          </w:p>
        </w:tc>
        <w:tc>
          <w:tcPr>
            <w:tcW w:w="3686" w:type="dxa"/>
            <w:tcBorders>
              <w:top w:val="single" w:sz="4" w:space="0" w:color="000000"/>
              <w:left w:val="single" w:sz="4" w:space="0" w:color="000000"/>
              <w:bottom w:val="single" w:sz="4" w:space="0" w:color="000000"/>
              <w:right w:val="single" w:sz="4" w:space="0" w:color="000000"/>
            </w:tcBorders>
          </w:tcPr>
          <w:p w14:paraId="14AFBCFB"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tcPr>
          <w:p w14:paraId="34F1B829"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3832C19B" w14:textId="77777777" w:rsidR="00FF4D08" w:rsidRPr="00DF0C08" w:rsidRDefault="00FF4D08" w:rsidP="00501F96">
            <w:pPr>
              <w:autoSpaceDE w:val="0"/>
              <w:autoSpaceDN w:val="0"/>
              <w:adjustRightInd w:val="0"/>
              <w:spacing w:after="0" w:line="240" w:lineRule="auto"/>
              <w:rPr>
                <w:rFonts w:eastAsia="Times New Roman" w:cs="Arial"/>
              </w:rPr>
            </w:pPr>
          </w:p>
          <w:p w14:paraId="0E3A2071"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w:t>
            </w:r>
            <w:r w:rsidR="0059276A">
              <w:rPr>
                <w:rFonts w:eastAsia="Times New Roman" w:cs="Arial"/>
              </w:rPr>
              <w:t>1</w:t>
            </w:r>
            <w:r w:rsidR="0059276A" w:rsidRPr="00DF0C08">
              <w:rPr>
                <w:rFonts w:eastAsia="Times New Roman" w:cs="Arial"/>
              </w:rPr>
              <w:t xml:space="preserve"> </w:t>
            </w:r>
            <w:r w:rsidR="00501F96">
              <w:rPr>
                <w:rFonts w:eastAsia="Times New Roman" w:cs="Arial"/>
              </w:rPr>
              <w:t>pkt</w:t>
            </w:r>
            <w:r w:rsidRPr="00DF0C08">
              <w:rPr>
                <w:rFonts w:eastAsia="Times New Roman" w:cs="Arial"/>
              </w:rPr>
              <w:t>);</w:t>
            </w:r>
          </w:p>
          <w:p w14:paraId="66FB4D50"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nie (0 pkt).</w:t>
            </w:r>
          </w:p>
          <w:p w14:paraId="51D1F417" w14:textId="77777777" w:rsidR="00FF4D08" w:rsidRPr="00DF0C08" w:rsidRDefault="00FF4D08" w:rsidP="00501F96">
            <w:pPr>
              <w:autoSpaceDE w:val="0"/>
              <w:autoSpaceDN w:val="0"/>
              <w:adjustRightInd w:val="0"/>
              <w:spacing w:after="0" w:line="240" w:lineRule="auto"/>
              <w:rPr>
                <w:rFonts w:cs="Arial"/>
              </w:rPr>
            </w:pPr>
          </w:p>
          <w:p w14:paraId="7E8E041F"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Przyrost zatrudnienia oznacza nowo powstałe miejsca pracy w wyniku realizacji projektu, bezpośrednio po jego zakończeniu.</w:t>
            </w:r>
          </w:p>
          <w:p w14:paraId="29411D70"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Kryterium zostanie spełnione jeżeli zatrudnienie nastąpi w wielkości co najmniej 1 etat.</w:t>
            </w:r>
          </w:p>
          <w:p w14:paraId="4213150C"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711B5283" w14:textId="77777777" w:rsidR="00FF4D08" w:rsidRPr="00DF0C08" w:rsidRDefault="00FF4D08" w:rsidP="00501F96">
            <w:pPr>
              <w:autoSpaceDE w:val="0"/>
              <w:autoSpaceDN w:val="0"/>
              <w:adjustRightInd w:val="0"/>
              <w:spacing w:after="0" w:line="240" w:lineRule="auto"/>
              <w:rPr>
                <w:rFonts w:eastAsia="Times New Roman" w:cs="Arial"/>
              </w:rPr>
            </w:pPr>
          </w:p>
          <w:p w14:paraId="40394DAC"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7165907B" w14:textId="77777777" w:rsidR="00FF4D08" w:rsidRPr="00DF0C08" w:rsidRDefault="00FF4D08" w:rsidP="00501F96">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6064A615" w14:textId="77777777" w:rsidR="00FF4D08" w:rsidRDefault="00FF4D08" w:rsidP="00501F96">
            <w:pPr>
              <w:autoSpaceDE w:val="0"/>
              <w:autoSpaceDN w:val="0"/>
              <w:adjustRightInd w:val="0"/>
              <w:spacing w:after="0" w:line="240" w:lineRule="auto"/>
              <w:jc w:val="center"/>
              <w:rPr>
                <w:rFonts w:cs="Arial"/>
              </w:rPr>
            </w:pPr>
            <w:r w:rsidRPr="00DF0C08">
              <w:rPr>
                <w:rFonts w:cs="Arial"/>
              </w:rPr>
              <w:t>0-</w:t>
            </w:r>
            <w:r w:rsidR="0059276A">
              <w:rPr>
                <w:rFonts w:cs="Arial"/>
              </w:rPr>
              <w:t>1</w:t>
            </w:r>
            <w:r w:rsidR="0059276A" w:rsidRPr="00DF0C08">
              <w:rPr>
                <w:rFonts w:cs="Arial"/>
              </w:rPr>
              <w:t xml:space="preserve"> </w:t>
            </w:r>
            <w:r w:rsidR="00501F96">
              <w:rPr>
                <w:rFonts w:cs="Arial"/>
              </w:rPr>
              <w:t>pkt</w:t>
            </w:r>
          </w:p>
          <w:p w14:paraId="104466F2" w14:textId="77777777" w:rsidR="00501F96" w:rsidRPr="00DF0C08" w:rsidRDefault="00501F96" w:rsidP="00501F96">
            <w:pPr>
              <w:autoSpaceDE w:val="0"/>
              <w:autoSpaceDN w:val="0"/>
              <w:adjustRightInd w:val="0"/>
              <w:spacing w:after="0" w:line="240" w:lineRule="auto"/>
              <w:jc w:val="center"/>
              <w:rPr>
                <w:rFonts w:cs="Arial"/>
              </w:rPr>
            </w:pPr>
          </w:p>
          <w:p w14:paraId="2B2E1A4C"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22B39AEC" w14:textId="77777777" w:rsidR="00FF4D08" w:rsidRPr="00DF0C08" w:rsidRDefault="00501F96" w:rsidP="00501F96">
            <w:pPr>
              <w:autoSpaceDE w:val="0"/>
              <w:autoSpaceDN w:val="0"/>
              <w:adjustRightInd w:val="0"/>
              <w:spacing w:after="0" w:line="240" w:lineRule="auto"/>
              <w:jc w:val="center"/>
              <w:rPr>
                <w:rFonts w:eastAsia="Times New Roman"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3941F8A3"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5BE0DF20" w14:textId="77777777" w:rsidR="00FF4D08" w:rsidRPr="00501F96" w:rsidRDefault="00FF4D08" w:rsidP="00501F96">
            <w:pPr>
              <w:snapToGrid w:val="0"/>
              <w:rPr>
                <w:rFonts w:eastAsia="Times New Roman" w:cs="Arial"/>
                <w:kern w:val="2"/>
              </w:rPr>
            </w:pPr>
            <w:r w:rsidRPr="00501F96">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5CDCA949" w14:textId="77777777" w:rsidR="00FF4D08" w:rsidRPr="00DF0C08" w:rsidRDefault="00FF4D08" w:rsidP="00501F96">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tcPr>
          <w:p w14:paraId="18574D7C" w14:textId="77777777" w:rsidR="00FF4D08" w:rsidRPr="00DF0C08" w:rsidRDefault="00FF4D08" w:rsidP="00501F96">
            <w:pPr>
              <w:rPr>
                <w:rFonts w:eastAsia="Calibri" w:cs="Arial"/>
                <w:bCs/>
                <w:iCs/>
              </w:rPr>
            </w:pPr>
            <w:r w:rsidRPr="00DF0C08">
              <w:rPr>
                <w:rFonts w:eastAsia="Calibri" w:cs="Arial"/>
                <w:bCs/>
                <w:iCs/>
              </w:rPr>
              <w:t>Czy Wnioskodawca posiada:</w:t>
            </w:r>
          </w:p>
          <w:p w14:paraId="68443A1A"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certyfikat zarządzania jakością</w:t>
            </w:r>
            <w:r w:rsidR="00981526">
              <w:rPr>
                <w:rFonts w:eastAsia="Calibri" w:cs="Arial"/>
              </w:rPr>
              <w:t xml:space="preserve"> </w:t>
            </w:r>
            <w:r w:rsidRPr="00DF0C08">
              <w:rPr>
                <w:rFonts w:eastAsia="Calibri" w:cs="Arial"/>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1C75F028"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nie posiada (0 pkt);</w:t>
            </w:r>
          </w:p>
          <w:p w14:paraId="738AF9E8" w14:textId="77777777" w:rsidR="00FF4D08" w:rsidRPr="00DF0C08" w:rsidRDefault="00FF4D08" w:rsidP="00501F96">
            <w:pPr>
              <w:spacing w:after="0" w:line="240" w:lineRule="auto"/>
              <w:ind w:left="720"/>
              <w:contextualSpacing/>
              <w:rPr>
                <w:rFonts w:eastAsia="Calibri" w:cs="Arial"/>
              </w:rPr>
            </w:pPr>
          </w:p>
          <w:p w14:paraId="35A22F25"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29F76DA4"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4360632" w14:textId="77777777" w:rsidR="00FF4D08" w:rsidRDefault="00FF4D08" w:rsidP="00501F96">
            <w:pPr>
              <w:autoSpaceDE w:val="0"/>
              <w:autoSpaceDN w:val="0"/>
              <w:adjustRightInd w:val="0"/>
              <w:spacing w:after="0" w:line="240" w:lineRule="auto"/>
              <w:jc w:val="center"/>
              <w:rPr>
                <w:rFonts w:eastAsia="Calibri" w:cs="Arial"/>
              </w:rPr>
            </w:pPr>
            <w:r w:rsidRPr="00DF0C08">
              <w:rPr>
                <w:rFonts w:eastAsia="Calibri" w:cs="Arial"/>
              </w:rPr>
              <w:t>0-1 pkt</w:t>
            </w:r>
          </w:p>
          <w:p w14:paraId="779868EE" w14:textId="77777777" w:rsidR="00501F96" w:rsidRPr="00DF0C08" w:rsidRDefault="00501F96" w:rsidP="00501F96">
            <w:pPr>
              <w:autoSpaceDE w:val="0"/>
              <w:autoSpaceDN w:val="0"/>
              <w:adjustRightInd w:val="0"/>
              <w:spacing w:after="0" w:line="240" w:lineRule="auto"/>
              <w:jc w:val="center"/>
              <w:rPr>
                <w:rFonts w:eastAsia="Calibri" w:cs="Arial"/>
              </w:rPr>
            </w:pPr>
          </w:p>
          <w:p w14:paraId="2CFE5837"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14:paraId="348B033C"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odrzucenia wniosku)</w:t>
            </w:r>
          </w:p>
          <w:p w14:paraId="5407D2B0" w14:textId="77777777" w:rsidR="00FF4D08" w:rsidRPr="00DF0C08" w:rsidRDefault="00FF4D08" w:rsidP="00501F96">
            <w:pPr>
              <w:autoSpaceDE w:val="0"/>
              <w:autoSpaceDN w:val="0"/>
              <w:adjustRightInd w:val="0"/>
              <w:spacing w:after="0" w:line="240" w:lineRule="auto"/>
              <w:jc w:val="center"/>
              <w:rPr>
                <w:rFonts w:eastAsia="Calibri" w:cs="Arial"/>
              </w:rPr>
            </w:pPr>
          </w:p>
          <w:p w14:paraId="4B2A8520" w14:textId="77777777" w:rsidR="00FF4D08" w:rsidRPr="00DF0C08" w:rsidRDefault="00FF4D08" w:rsidP="00501F96">
            <w:pPr>
              <w:autoSpaceDE w:val="0"/>
              <w:autoSpaceDN w:val="0"/>
              <w:adjustRightInd w:val="0"/>
              <w:spacing w:after="0" w:line="240" w:lineRule="auto"/>
              <w:jc w:val="center"/>
              <w:rPr>
                <w:rFonts w:cs="Arial"/>
              </w:rPr>
            </w:pPr>
          </w:p>
        </w:tc>
      </w:tr>
      <w:tr w:rsidR="0059276A" w:rsidRPr="00DF0C08" w14:paraId="136BCF39"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2EC6127" w14:textId="77777777" w:rsidR="0059276A" w:rsidRPr="00501F96" w:rsidRDefault="0059276A" w:rsidP="00501F96">
            <w:pPr>
              <w:snapToGrid w:val="0"/>
              <w:rPr>
                <w:rFonts w:eastAsia="Times New Roman" w:cs="Arial"/>
                <w:kern w:val="2"/>
              </w:rPr>
            </w:pPr>
            <w:r w:rsidRPr="00501F96">
              <w:rPr>
                <w:rFonts w:ascii="Calibri" w:eastAsia="Times New Roman" w:hAnsi="Calibri" w:cs="Arial"/>
                <w:kern w:val="2"/>
              </w:rPr>
              <w:t>10.</w:t>
            </w:r>
          </w:p>
        </w:tc>
        <w:tc>
          <w:tcPr>
            <w:tcW w:w="3686" w:type="dxa"/>
            <w:tcBorders>
              <w:top w:val="single" w:sz="4" w:space="0" w:color="000000"/>
              <w:left w:val="single" w:sz="4" w:space="0" w:color="000000"/>
              <w:bottom w:val="single" w:sz="4" w:space="0" w:color="000000"/>
              <w:right w:val="single" w:sz="4" w:space="0" w:color="000000"/>
            </w:tcBorders>
          </w:tcPr>
          <w:p w14:paraId="3157EA23" w14:textId="77777777" w:rsidR="0059276A" w:rsidRPr="00DF0C08" w:rsidRDefault="0059276A" w:rsidP="00501F96">
            <w:pPr>
              <w:snapToGrid w:val="0"/>
              <w:spacing w:after="0" w:line="240" w:lineRule="auto"/>
              <w:rPr>
                <w:rFonts w:cs="Arial"/>
                <w:b/>
              </w:rPr>
            </w:pPr>
            <w:r>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14BE19CF" w14:textId="77777777" w:rsidR="0059276A" w:rsidRDefault="0059276A" w:rsidP="00501F96">
            <w:pPr>
              <w:rPr>
                <w:rFonts w:ascii="Calibri" w:eastAsia="Calibri" w:hAnsi="Calibri" w:cs="Arial"/>
                <w:bCs/>
                <w:iCs/>
              </w:rPr>
            </w:pP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BF0CC8D" w14:textId="77777777" w:rsidR="0059276A" w:rsidRPr="00A86876" w:rsidRDefault="0059276A" w:rsidP="00501F96">
            <w:pPr>
              <w:rPr>
                <w:rFonts w:ascii="Calibri" w:eastAsia="Calibri" w:hAnsi="Calibri" w:cs="Arial"/>
                <w:bCs/>
                <w:iCs/>
              </w:rPr>
            </w:pPr>
            <w:r>
              <w:rPr>
                <w:rFonts w:ascii="Calibri" w:eastAsia="Calibri" w:hAnsi="Calibri" w:cs="Arial"/>
                <w:bCs/>
                <w:iCs/>
              </w:rPr>
              <w:t>-</w:t>
            </w:r>
            <w:r w:rsidRPr="00A86876">
              <w:rPr>
                <w:rFonts w:ascii="Calibri" w:eastAsia="Calibri" w:hAnsi="Calibri" w:cs="Arial"/>
                <w:bCs/>
                <w:iCs/>
              </w:rPr>
              <w:t xml:space="preserve"> na dzień składania wniosku posiada swoja główną siedzibę </w:t>
            </w:r>
            <w:r>
              <w:rPr>
                <w:rFonts w:ascii="Calibri" w:eastAsia="Calibri" w:hAnsi="Calibri" w:cs="Arial"/>
                <w:bCs/>
                <w:iCs/>
              </w:rPr>
              <w:br/>
            </w:r>
            <w:r w:rsidRPr="00A86876">
              <w:rPr>
                <w:rFonts w:ascii="Calibri" w:eastAsia="Calibri" w:hAnsi="Calibri" w:cs="Arial"/>
                <w:bCs/>
                <w:iCs/>
              </w:rPr>
              <w:t>na terenie województwa dolnośląskiego ( 5 pkt)</w:t>
            </w:r>
          </w:p>
          <w:p w14:paraId="3FE41976" w14:textId="77777777" w:rsidR="0059276A" w:rsidRPr="00A86876" w:rsidRDefault="0059276A" w:rsidP="00501F96">
            <w:pPr>
              <w:rPr>
                <w:rFonts w:ascii="Calibri" w:eastAsia="Calibri" w:hAnsi="Calibri" w:cs="Arial"/>
                <w:bCs/>
                <w:iCs/>
              </w:rPr>
            </w:pPr>
            <w:r w:rsidRPr="00A86876">
              <w:rPr>
                <w:rFonts w:ascii="Calibri" w:eastAsia="Calibri" w:hAnsi="Calibri" w:cs="Arial"/>
                <w:bCs/>
                <w:iCs/>
              </w:rPr>
              <w:t xml:space="preserve">- </w:t>
            </w:r>
            <w:r>
              <w:rPr>
                <w:rFonts w:ascii="Calibri" w:eastAsia="Calibri" w:hAnsi="Calibri" w:cs="Arial"/>
                <w:bCs/>
                <w:iCs/>
              </w:rPr>
              <w:t xml:space="preserve">realizuje projekt </w:t>
            </w:r>
            <w:r w:rsidRPr="00A86876">
              <w:rPr>
                <w:rFonts w:ascii="Calibri" w:eastAsia="Calibri" w:hAnsi="Calibri" w:cs="Arial"/>
                <w:bCs/>
                <w:iCs/>
              </w:rPr>
              <w:t>na obszarach wiejskich</w:t>
            </w:r>
            <w:r>
              <w:rPr>
                <w:rStyle w:val="Odwoanieprzypisudolnego"/>
                <w:rFonts w:ascii="Calibri" w:eastAsia="Calibri" w:hAnsi="Calibri" w:cs="Arial"/>
                <w:bCs/>
                <w:iCs/>
              </w:rPr>
              <w:footnoteReference w:id="33"/>
            </w:r>
            <w:r w:rsidRPr="00A86876">
              <w:rPr>
                <w:rFonts w:ascii="Calibri" w:eastAsia="Calibri" w:hAnsi="Calibri" w:cs="Arial"/>
                <w:bCs/>
                <w:iCs/>
              </w:rPr>
              <w:t xml:space="preserve"> (3 pkt)</w:t>
            </w:r>
          </w:p>
          <w:p w14:paraId="2CB18E59" w14:textId="77777777" w:rsidR="0059276A" w:rsidRPr="00A00B7E" w:rsidRDefault="0059276A" w:rsidP="00501F96">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32AEB4F0" w14:textId="77777777" w:rsidR="0059276A" w:rsidRPr="00DF0C08" w:rsidRDefault="0059276A" w:rsidP="00501F96">
            <w:pPr>
              <w:rPr>
                <w:rFonts w:eastAsia="Calibri" w:cs="Arial"/>
                <w:bCs/>
                <w:iCs/>
              </w:rPr>
            </w:pPr>
            <w:r w:rsidRPr="00A00B7E">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73603566" w14:textId="77777777" w:rsidR="0059276A"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0-3-5-8</w:t>
            </w:r>
          </w:p>
          <w:p w14:paraId="4CED7E91" w14:textId="77777777" w:rsidR="00501F96" w:rsidRPr="00A00B7E" w:rsidRDefault="00501F96" w:rsidP="00501F96">
            <w:pPr>
              <w:autoSpaceDE w:val="0"/>
              <w:autoSpaceDN w:val="0"/>
              <w:adjustRightInd w:val="0"/>
              <w:spacing w:after="0" w:line="240" w:lineRule="auto"/>
              <w:jc w:val="center"/>
              <w:rPr>
                <w:rFonts w:ascii="Calibri" w:eastAsia="Calibri" w:hAnsi="Calibri" w:cs="Arial"/>
              </w:rPr>
            </w:pPr>
          </w:p>
          <w:p w14:paraId="4E1D6BE6"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 punktów w kryterium nie oznacza</w:t>
            </w:r>
          </w:p>
          <w:p w14:paraId="59C12D9F"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odrzucenia wniosku)</w:t>
            </w:r>
          </w:p>
          <w:p w14:paraId="63000926" w14:textId="77777777" w:rsidR="0059276A" w:rsidRPr="00DF0C08" w:rsidRDefault="0059276A" w:rsidP="00501F96">
            <w:pPr>
              <w:autoSpaceDE w:val="0"/>
              <w:autoSpaceDN w:val="0"/>
              <w:adjustRightInd w:val="0"/>
              <w:spacing w:after="0" w:line="240" w:lineRule="auto"/>
              <w:jc w:val="center"/>
              <w:rPr>
                <w:rFonts w:eastAsia="Calibri" w:cs="Arial"/>
              </w:rPr>
            </w:pPr>
          </w:p>
        </w:tc>
      </w:tr>
      <w:tr w:rsidR="0059276A" w:rsidRPr="00DF0C08" w14:paraId="679E42F8" w14:textId="77777777" w:rsidTr="00501F96">
        <w:trPr>
          <w:trHeight w:val="499"/>
        </w:trPr>
        <w:tc>
          <w:tcPr>
            <w:tcW w:w="10915" w:type="dxa"/>
            <w:gridSpan w:val="3"/>
            <w:tcBorders>
              <w:top w:val="single" w:sz="4" w:space="0" w:color="000000"/>
              <w:left w:val="single" w:sz="4" w:space="0" w:color="000000"/>
              <w:bottom w:val="single" w:sz="4" w:space="0" w:color="000000"/>
              <w:right w:val="single" w:sz="4" w:space="0" w:color="000000"/>
            </w:tcBorders>
          </w:tcPr>
          <w:p w14:paraId="29F97E12" w14:textId="77777777" w:rsidR="0059276A" w:rsidRPr="00501F96" w:rsidRDefault="0059276A" w:rsidP="00501F96">
            <w:pPr>
              <w:jc w:val="right"/>
              <w:rPr>
                <w:rFonts w:eastAsia="Calibri" w:cs="Arial"/>
                <w:bCs/>
                <w:iCs/>
              </w:rPr>
            </w:pPr>
            <w:r w:rsidRPr="00501F96">
              <w:rPr>
                <w:rFonts w:eastAsia="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63665380" w14:textId="77777777" w:rsidR="0059276A" w:rsidRPr="00DF0C08" w:rsidRDefault="0059276A" w:rsidP="00501F96">
            <w:pPr>
              <w:autoSpaceDE w:val="0"/>
              <w:autoSpaceDN w:val="0"/>
              <w:adjustRightInd w:val="0"/>
              <w:spacing w:after="0" w:line="240" w:lineRule="auto"/>
              <w:jc w:val="center"/>
              <w:rPr>
                <w:rFonts w:eastAsia="Calibri" w:cs="Arial"/>
                <w:b/>
              </w:rPr>
            </w:pPr>
            <w:r>
              <w:rPr>
                <w:rFonts w:eastAsia="Calibri" w:cs="Arial"/>
                <w:b/>
              </w:rPr>
              <w:t>30</w:t>
            </w:r>
            <w:r w:rsidR="00501F96">
              <w:rPr>
                <w:rFonts w:eastAsia="Calibri" w:cs="Arial"/>
                <w:b/>
              </w:rPr>
              <w:t xml:space="preserve"> pkt</w:t>
            </w:r>
          </w:p>
        </w:tc>
      </w:tr>
    </w:tbl>
    <w:p w14:paraId="3D7C0C65" w14:textId="77777777" w:rsidR="008F7DDA" w:rsidRDefault="008F7DDA" w:rsidP="008F7DDA"/>
    <w:p w14:paraId="5AF45289" w14:textId="77777777" w:rsidR="008F7DDA" w:rsidRPr="008F7DDA" w:rsidRDefault="008F7DDA" w:rsidP="008F7DDA"/>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A6304" w:rsidRPr="00DF0C08" w14:paraId="1710E266" w14:textId="77777777" w:rsidTr="00501F96">
        <w:trPr>
          <w:trHeight w:val="425"/>
        </w:trPr>
        <w:tc>
          <w:tcPr>
            <w:tcW w:w="851" w:type="dxa"/>
            <w:vAlign w:val="center"/>
          </w:tcPr>
          <w:p w14:paraId="6A0F356C"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686" w:type="dxa"/>
            <w:vAlign w:val="center"/>
          </w:tcPr>
          <w:p w14:paraId="6481606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525C2609"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Definicja kryterium</w:t>
            </w:r>
          </w:p>
        </w:tc>
        <w:tc>
          <w:tcPr>
            <w:tcW w:w="3969" w:type="dxa"/>
            <w:vAlign w:val="center"/>
          </w:tcPr>
          <w:p w14:paraId="342C003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DA6304" w:rsidRPr="00DF0C08" w14:paraId="385CDDC6" w14:textId="77777777" w:rsidTr="00501F96">
        <w:tc>
          <w:tcPr>
            <w:tcW w:w="851" w:type="dxa"/>
          </w:tcPr>
          <w:p w14:paraId="7DCA212B" w14:textId="77777777" w:rsidR="00DA6304" w:rsidRPr="00501F96" w:rsidRDefault="00DA6304" w:rsidP="00DA6304">
            <w:pPr>
              <w:spacing w:after="0" w:line="240" w:lineRule="auto"/>
              <w:jc w:val="center"/>
              <w:rPr>
                <w:rFonts w:eastAsia="Times New Roman" w:cs="Arial"/>
                <w:lang w:eastAsia="en-US"/>
              </w:rPr>
            </w:pPr>
            <w:r w:rsidRPr="00501F96">
              <w:rPr>
                <w:rFonts w:eastAsia="Times New Roman" w:cs="Arial"/>
                <w:lang w:eastAsia="en-US"/>
              </w:rPr>
              <w:t>1</w:t>
            </w:r>
            <w:r w:rsidR="00501F96" w:rsidRPr="00501F96">
              <w:rPr>
                <w:rFonts w:eastAsia="Times New Roman" w:cs="Arial"/>
                <w:lang w:eastAsia="en-US"/>
              </w:rPr>
              <w:t>.</w:t>
            </w:r>
          </w:p>
        </w:tc>
        <w:tc>
          <w:tcPr>
            <w:tcW w:w="3686" w:type="dxa"/>
          </w:tcPr>
          <w:p w14:paraId="4E675EB7" w14:textId="77777777" w:rsidR="00DA6304" w:rsidRPr="00DF0C08" w:rsidRDefault="00DA6304" w:rsidP="00501F96">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6EA96220" w14:textId="77777777" w:rsidR="00DA6304" w:rsidRPr="00DF0C08" w:rsidRDefault="00DA6304" w:rsidP="00501F96">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7326690C"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14:paraId="2398E247" w14:textId="77777777" w:rsidR="00AF007C" w:rsidRPr="00DF0C08" w:rsidRDefault="00AF007C" w:rsidP="00AF007C">
            <w:pPr>
              <w:spacing w:after="0" w:line="240" w:lineRule="auto"/>
              <w:jc w:val="center"/>
              <w:rPr>
                <w:rFonts w:eastAsia="Times New Roman" w:cs="Arial"/>
                <w:lang w:eastAsia="en-US"/>
              </w:rPr>
            </w:pPr>
          </w:p>
          <w:p w14:paraId="3B2D8D71"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14:paraId="5D98051C"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2C08F3F1" w14:textId="77777777" w:rsidR="00AF007C" w:rsidRPr="00DF0C08" w:rsidRDefault="00AF007C" w:rsidP="00DA6304">
            <w:pPr>
              <w:spacing w:after="0" w:line="240" w:lineRule="auto"/>
              <w:jc w:val="center"/>
              <w:rPr>
                <w:rFonts w:eastAsia="Times New Roman" w:cs="Arial"/>
                <w:lang w:eastAsia="en-US"/>
              </w:rPr>
            </w:pPr>
          </w:p>
          <w:p w14:paraId="6E83262F" w14:textId="77777777"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14:paraId="5DB4C2C7" w14:textId="77777777" w:rsidR="004F2D1C" w:rsidRDefault="004F2D1C" w:rsidP="004F2D1C">
      <w:pPr>
        <w:spacing w:line="360" w:lineRule="auto"/>
        <w:rPr>
          <w:rFonts w:eastAsia="Times New Roman" w:cs="Arial"/>
          <w:b/>
          <w:bCs/>
          <w:iCs/>
        </w:rPr>
      </w:pPr>
    </w:p>
    <w:p w14:paraId="7AA141ED" w14:textId="77777777" w:rsidR="00BE3109" w:rsidRDefault="00BE3109" w:rsidP="004F2D1C">
      <w:pPr>
        <w:spacing w:line="360" w:lineRule="auto"/>
        <w:rPr>
          <w:rFonts w:eastAsia="Times New Roman" w:cs="Arial"/>
          <w:b/>
          <w:bCs/>
          <w:iCs/>
        </w:rPr>
      </w:pPr>
    </w:p>
    <w:p w14:paraId="176B280C" w14:textId="77777777" w:rsidR="00BE3109" w:rsidRDefault="00BE3109" w:rsidP="004F2D1C">
      <w:pPr>
        <w:spacing w:line="360" w:lineRule="auto"/>
        <w:rPr>
          <w:rFonts w:eastAsia="Times New Roman" w:cs="Arial"/>
          <w:b/>
          <w:bCs/>
          <w:iCs/>
        </w:rPr>
      </w:pPr>
    </w:p>
    <w:p w14:paraId="04EC0D16" w14:textId="77777777" w:rsidR="00BE3109" w:rsidRDefault="00BE3109" w:rsidP="004F2D1C">
      <w:pPr>
        <w:spacing w:line="360" w:lineRule="auto"/>
        <w:rPr>
          <w:rFonts w:eastAsia="Times New Roman" w:cs="Arial"/>
          <w:b/>
          <w:bCs/>
          <w:iCs/>
        </w:rPr>
      </w:pPr>
    </w:p>
    <w:p w14:paraId="6EBEA55C" w14:textId="77777777" w:rsidR="00BE3109" w:rsidRDefault="00BE3109" w:rsidP="004F2D1C">
      <w:pPr>
        <w:spacing w:line="360" w:lineRule="auto"/>
        <w:rPr>
          <w:rFonts w:eastAsia="Times New Roman" w:cs="Arial"/>
          <w:b/>
          <w:bCs/>
          <w:iCs/>
        </w:rPr>
      </w:pPr>
    </w:p>
    <w:p w14:paraId="22DAA63F" w14:textId="77777777" w:rsidR="00BE3109" w:rsidRDefault="00BE3109" w:rsidP="004F2D1C">
      <w:pPr>
        <w:spacing w:line="360" w:lineRule="auto"/>
        <w:rPr>
          <w:rFonts w:eastAsia="Times New Roman" w:cs="Arial"/>
          <w:b/>
          <w:bCs/>
          <w:iCs/>
        </w:rPr>
      </w:pPr>
    </w:p>
    <w:p w14:paraId="3928810D" w14:textId="77777777" w:rsidR="00BE3109" w:rsidRDefault="00BE3109" w:rsidP="004F2D1C">
      <w:pPr>
        <w:spacing w:line="360" w:lineRule="auto"/>
        <w:rPr>
          <w:rFonts w:eastAsia="Times New Roman" w:cs="Arial"/>
          <w:b/>
          <w:bCs/>
          <w:iCs/>
        </w:rPr>
      </w:pPr>
    </w:p>
    <w:p w14:paraId="61EB921B" w14:textId="77777777" w:rsidR="00BE3109" w:rsidRDefault="00BE3109" w:rsidP="004F2D1C">
      <w:pPr>
        <w:spacing w:line="360" w:lineRule="auto"/>
        <w:rPr>
          <w:rFonts w:eastAsia="Times New Roman" w:cs="Arial"/>
          <w:b/>
          <w:bCs/>
          <w:iCs/>
        </w:rPr>
      </w:pPr>
    </w:p>
    <w:p w14:paraId="25511377" w14:textId="77777777" w:rsidR="00BE3109" w:rsidRDefault="00BE3109" w:rsidP="004F2D1C">
      <w:pPr>
        <w:spacing w:line="360" w:lineRule="auto"/>
        <w:rPr>
          <w:rFonts w:eastAsia="Times New Roman" w:cs="Arial"/>
          <w:b/>
          <w:bCs/>
          <w:iCs/>
        </w:rPr>
      </w:pPr>
    </w:p>
    <w:p w14:paraId="32648729" w14:textId="77777777" w:rsidR="00BE3109" w:rsidRDefault="00BE3109" w:rsidP="004F2D1C">
      <w:pPr>
        <w:spacing w:line="360" w:lineRule="auto"/>
        <w:rPr>
          <w:rFonts w:eastAsia="Times New Roman" w:cs="Arial"/>
          <w:b/>
          <w:bCs/>
          <w:iCs/>
        </w:rPr>
      </w:pPr>
    </w:p>
    <w:p w14:paraId="55A1FBF2" w14:textId="77777777" w:rsidR="00BE3109" w:rsidRPr="00BE3109" w:rsidRDefault="00BE3109" w:rsidP="00BE3109">
      <w:pPr>
        <w:rPr>
          <w:rFonts w:eastAsiaTheme="minorHAnsi"/>
          <w:b/>
          <w:lang w:eastAsia="en-US"/>
        </w:rPr>
      </w:pPr>
      <w:r w:rsidRPr="00BE3109">
        <w:rPr>
          <w:rFonts w:eastAsiaTheme="minorHAnsi"/>
          <w:b/>
          <w:lang w:eastAsia="en-US"/>
        </w:rPr>
        <w:t>Poddziałanie 1.5.2</w:t>
      </w:r>
      <w:r w:rsidRPr="00BE3109">
        <w:rPr>
          <w:rFonts w:eastAsiaTheme="minorHAnsi"/>
          <w:b/>
          <w:lang w:eastAsia="en-US"/>
        </w:rPr>
        <w:tab/>
        <w:t>Rozwój produktów i usług w MŚP – ZIT AW</w:t>
      </w:r>
    </w:p>
    <w:p w14:paraId="424B5AC4" w14:textId="44B0FF51" w:rsidR="00BE3109" w:rsidRPr="00BE3109" w:rsidRDefault="00BE3109" w:rsidP="00BE3109">
      <w:pPr>
        <w:rPr>
          <w:rFonts w:eastAsiaTheme="minorHAnsi"/>
          <w:lang w:eastAsia="en-US"/>
        </w:rPr>
      </w:pPr>
      <w:r w:rsidRPr="00BE3109">
        <w:rPr>
          <w:rFonts w:eastAsiaTheme="minorHAnsi"/>
          <w:b/>
          <w:bCs/>
          <w:iCs/>
          <w:lang w:eastAsia="en-US"/>
        </w:rPr>
        <w:t>1.5.A</w:t>
      </w:r>
      <w:r w:rsidR="00B17AAA">
        <w:rPr>
          <w:rFonts w:eastAsiaTheme="minorHAnsi"/>
          <w:bCs/>
          <w:iCs/>
          <w:lang w:eastAsia="en-US"/>
        </w:rPr>
        <w:t xml:space="preserve"> </w:t>
      </w:r>
      <w:r w:rsidRPr="00BE3109">
        <w:rPr>
          <w:rFonts w:eastAsiaTheme="minorHAnsi"/>
          <w:lang w:eastAsia="en-US"/>
        </w:rPr>
        <w:t>Wsparcie innowacyjności produktowej i procesowej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BE3109" w:rsidRPr="00BE3109" w14:paraId="18509F30"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5FE5E199"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110CA6F7"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2D6E194A"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73CCF143"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7F45FE3B" w14:textId="77777777" w:rsidTr="00BE3109">
        <w:trPr>
          <w:trHeight w:val="1842"/>
        </w:trPr>
        <w:tc>
          <w:tcPr>
            <w:tcW w:w="851" w:type="dxa"/>
            <w:tcBorders>
              <w:top w:val="single" w:sz="4" w:space="0" w:color="000000"/>
              <w:left w:val="single" w:sz="4" w:space="0" w:color="000000"/>
              <w:bottom w:val="single" w:sz="4" w:space="0" w:color="000000"/>
              <w:right w:val="single" w:sz="4" w:space="0" w:color="000000"/>
            </w:tcBorders>
            <w:hideMark/>
          </w:tcPr>
          <w:p w14:paraId="67F7B40D"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24C338BB" w14:textId="77777777" w:rsidR="00BE3109" w:rsidRPr="00BE3109" w:rsidRDefault="00BE3109" w:rsidP="00BE3109">
            <w:pPr>
              <w:rPr>
                <w:rFonts w:eastAsiaTheme="minorHAnsi"/>
                <w:b/>
                <w:lang w:eastAsia="en-US"/>
              </w:rPr>
            </w:pPr>
            <w:r w:rsidRPr="00BE3109">
              <w:rPr>
                <w:rFonts w:eastAsiaTheme="minorHAnsi"/>
                <w:b/>
                <w:lang w:eastAsia="en-US"/>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706427E3" w14:textId="77777777" w:rsidR="00BE3109" w:rsidRPr="00BE3109" w:rsidRDefault="00BE3109" w:rsidP="00BE3109">
            <w:pPr>
              <w:jc w:val="both"/>
              <w:rPr>
                <w:rFonts w:eastAsiaTheme="minorHAnsi"/>
                <w:lang w:eastAsia="en-US"/>
              </w:rPr>
            </w:pPr>
            <w:r w:rsidRPr="00BE3109">
              <w:rPr>
                <w:rFonts w:eastAsiaTheme="minorHAnsi"/>
                <w:lang w:eastAsia="en-US"/>
              </w:rPr>
              <w:t>Ocenie podlega, czy projekt przyczyni się do wprowadzenia innowacji produktowej lub procesowej.</w:t>
            </w:r>
          </w:p>
          <w:p w14:paraId="4D5B1405" w14:textId="77777777" w:rsidR="00BE3109" w:rsidRPr="00BE3109" w:rsidRDefault="00BE3109" w:rsidP="00BE3109">
            <w:pPr>
              <w:jc w:val="both"/>
              <w:rPr>
                <w:rFonts w:eastAsiaTheme="minorHAnsi"/>
                <w:lang w:eastAsia="en-US"/>
              </w:rPr>
            </w:pPr>
            <w:r w:rsidRPr="00BE3109">
              <w:rPr>
                <w:rFonts w:eastAsiaTheme="minorHAnsi"/>
                <w:lang w:eastAsia="en-US"/>
              </w:rPr>
              <w:t xml:space="preserve">W konkursie nie jest możliwe dofinansowanie wydatków przeznaczonych na innowację marketingową lub organizacyjną. </w:t>
            </w:r>
          </w:p>
          <w:p w14:paraId="3A1BD4AA" w14:textId="77777777" w:rsidR="00BE3109" w:rsidRPr="00BE3109" w:rsidRDefault="00BE3109" w:rsidP="00BE3109">
            <w:pPr>
              <w:jc w:val="both"/>
              <w:rPr>
                <w:rFonts w:eastAsiaTheme="minorHAnsi"/>
                <w:lang w:eastAsia="en-US"/>
              </w:rPr>
            </w:pPr>
            <w:r w:rsidRPr="00BE3109">
              <w:rPr>
                <w:rFonts w:eastAsiaTheme="minorHAnsi"/>
                <w:lang w:eastAsia="en-US"/>
              </w:rPr>
              <w:t>Do oceny kryterium przyjmuje się następującą definicję: przez innowację należy rozumieć wprowadzenie do praktyki w gospodarce nowego lub znacząco ulepszonego rozwiązania w odniesieniu do produktu (towaru lub usługi), procesu.</w:t>
            </w:r>
          </w:p>
          <w:p w14:paraId="58BA5739" w14:textId="77777777" w:rsidR="00BE3109" w:rsidRPr="00BE3109" w:rsidRDefault="00BE3109" w:rsidP="00BE3109">
            <w:pPr>
              <w:jc w:val="both"/>
              <w:rPr>
                <w:rFonts w:eastAsiaTheme="minorHAnsi"/>
                <w:lang w:eastAsia="en-US"/>
              </w:rPr>
            </w:pPr>
            <w:r w:rsidRPr="00BE3109">
              <w:rPr>
                <w:rFonts w:eastAsiaTheme="minorHAnsi"/>
                <w:lang w:eastAsia="en-US"/>
              </w:rPr>
              <w:t xml:space="preserve">Zgodnie z ww. definicją można rozróżnić: </w:t>
            </w:r>
          </w:p>
          <w:p w14:paraId="7FB0FAE6"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produktową</w:t>
            </w:r>
            <w:r w:rsidRPr="00BE3109">
              <w:rPr>
                <w:rFonts w:eastAsiaTheme="minorHAnsi"/>
                <w:lang w:eastAsia="en-US"/>
              </w:rPr>
              <w:t xml:space="preserve"> -oznaczającą wprowadzenie na rynek przez dane przedsiębiorstwo nowego towaru lub usługi lub znaczące ulepszenie oferowanych uprzednio towarów i usług w odniesieniu do ich charakterystyk lub przeznaczenia;</w:t>
            </w:r>
          </w:p>
          <w:p w14:paraId="4396378D"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procesową</w:t>
            </w:r>
            <w:r w:rsidRPr="00BE3109">
              <w:rPr>
                <w:rFonts w:eastAsiaTheme="minorHAnsi"/>
                <w:lang w:eastAsia="en-US"/>
              </w:rPr>
              <w:t xml:space="preserve"> -oznaczającą wprowadzenie do praktyki w</w:t>
            </w:r>
            <w:r w:rsidR="002F3F80">
              <w:rPr>
                <w:rFonts w:eastAsiaTheme="minorHAnsi"/>
                <w:lang w:eastAsia="en-US"/>
              </w:rPr>
              <w:t> </w:t>
            </w:r>
            <w:r w:rsidRPr="00BE3109">
              <w:rPr>
                <w:rFonts w:eastAsiaTheme="minorHAnsi"/>
                <w:lang w:eastAsia="en-US"/>
              </w:rPr>
              <w:t>przedsiębiorstwie nowych lub znacząco ulepszonych metod produkcji lub dostawy;</w:t>
            </w:r>
          </w:p>
          <w:p w14:paraId="74DDE892" w14:textId="77777777" w:rsidR="00BE3109" w:rsidRPr="00BE3109" w:rsidRDefault="00BE3109" w:rsidP="00BE3109">
            <w:pPr>
              <w:rPr>
                <w:rFonts w:eastAsiaTheme="minorHAnsi"/>
                <w:lang w:eastAsia="en-US"/>
              </w:rPr>
            </w:pPr>
            <w:r w:rsidRPr="00BE3109">
              <w:rPr>
                <w:rFonts w:eastAsiaTheme="minorHAnsi"/>
                <w:lang w:eastAsia="en-US"/>
              </w:rPr>
              <w:t>Ocena eksperta na podstawie op</w:t>
            </w:r>
            <w:r w:rsidR="002F3F80">
              <w:rPr>
                <w:rFonts w:eastAsiaTheme="minorHAnsi"/>
                <w:lang w:eastAsia="en-US"/>
              </w:rPr>
              <w:t>isu wniosku o dofinansowanie i </w:t>
            </w:r>
            <w:r w:rsidRPr="00BE3109">
              <w:rPr>
                <w:rFonts w:eastAsiaTheme="minorHAnsi"/>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0302CC4" w14:textId="77777777" w:rsidR="00BE3109" w:rsidRPr="00BE3109" w:rsidRDefault="00BE3109" w:rsidP="002F3F80">
            <w:pPr>
              <w:jc w:val="center"/>
              <w:rPr>
                <w:rFonts w:eastAsiaTheme="minorHAnsi"/>
                <w:lang w:eastAsia="en-US"/>
              </w:rPr>
            </w:pPr>
            <w:r w:rsidRPr="00BE3109">
              <w:rPr>
                <w:rFonts w:eastAsiaTheme="minorHAnsi"/>
                <w:lang w:eastAsia="en-US"/>
              </w:rPr>
              <w:t>Tak/Nie</w:t>
            </w:r>
          </w:p>
          <w:p w14:paraId="53321B44" w14:textId="77777777" w:rsidR="00BE3109" w:rsidRPr="00BE3109" w:rsidRDefault="00BE3109" w:rsidP="002F3F80">
            <w:pPr>
              <w:jc w:val="center"/>
              <w:rPr>
                <w:rFonts w:eastAsiaTheme="minorHAnsi"/>
                <w:lang w:eastAsia="en-US"/>
              </w:rPr>
            </w:pPr>
            <w:r w:rsidRPr="00BE3109">
              <w:rPr>
                <w:rFonts w:eastAsiaTheme="minorHAnsi"/>
                <w:lang w:eastAsia="en-US"/>
              </w:rPr>
              <w:t>Kryterium obligatoryjne</w:t>
            </w:r>
          </w:p>
          <w:p w14:paraId="444CE528" w14:textId="77777777" w:rsidR="00BE3109" w:rsidRPr="00BE3109" w:rsidRDefault="00BE3109" w:rsidP="002F3F80">
            <w:pPr>
              <w:jc w:val="center"/>
              <w:rPr>
                <w:rFonts w:eastAsiaTheme="minorHAnsi"/>
                <w:lang w:eastAsia="en-US"/>
              </w:rPr>
            </w:pPr>
            <w:r w:rsidRPr="00BE3109">
              <w:rPr>
                <w:rFonts w:eastAsiaTheme="minorHAnsi"/>
                <w:lang w:eastAsia="en-US"/>
              </w:rPr>
              <w:t>(spełnienie jest niezbędne dla możliwości otrzymania dofinansowania).</w:t>
            </w:r>
          </w:p>
          <w:p w14:paraId="55001582" w14:textId="77777777" w:rsidR="00BE3109" w:rsidRPr="00BE3109" w:rsidRDefault="00BE3109" w:rsidP="002F3F80">
            <w:pPr>
              <w:jc w:val="center"/>
              <w:rPr>
                <w:rFonts w:eastAsiaTheme="minorHAnsi"/>
                <w:lang w:eastAsia="en-US"/>
              </w:rPr>
            </w:pPr>
            <w:r w:rsidRPr="00BE3109">
              <w:rPr>
                <w:rFonts w:eastAsiaTheme="minorHAnsi"/>
                <w:lang w:eastAsia="en-US"/>
              </w:rPr>
              <w:t>Niespełnienie kryterium</w:t>
            </w:r>
            <w:r>
              <w:rPr>
                <w:rFonts w:eastAsiaTheme="minorHAnsi"/>
                <w:lang w:eastAsia="en-US"/>
              </w:rPr>
              <w:t xml:space="preserve"> </w:t>
            </w:r>
            <w:r w:rsidRPr="00BE3109">
              <w:rPr>
                <w:rFonts w:eastAsiaTheme="minorHAnsi"/>
                <w:lang w:eastAsia="en-US"/>
              </w:rPr>
              <w:t>oznacza odrzucenie wniosku</w:t>
            </w:r>
          </w:p>
        </w:tc>
      </w:tr>
      <w:tr w:rsidR="00BE3109" w:rsidRPr="00BE3109" w14:paraId="5569BECF"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3B370DC0" w14:textId="77777777" w:rsidR="00BE3109" w:rsidRPr="00BE3109" w:rsidRDefault="00BE3109" w:rsidP="00BE3109">
            <w:pPr>
              <w:rPr>
                <w:rFonts w:eastAsiaTheme="minorHAnsi"/>
                <w:lang w:eastAsia="en-US"/>
              </w:rPr>
            </w:pPr>
            <w:r w:rsidRPr="00BE3109">
              <w:rPr>
                <w:rFonts w:eastAsiaTheme="minorHAnsi"/>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4A176361" w14:textId="77777777" w:rsidR="00BE3109" w:rsidRPr="00BE3109" w:rsidRDefault="00BE3109" w:rsidP="00BE3109">
            <w:pPr>
              <w:rPr>
                <w:rFonts w:eastAsiaTheme="minorHAnsi"/>
                <w:b/>
                <w:lang w:eastAsia="en-US"/>
              </w:rPr>
            </w:pPr>
            <w:r w:rsidRPr="00BE3109">
              <w:rPr>
                <w:rFonts w:eastAsiaTheme="minorHAnsi"/>
                <w:b/>
                <w:lang w:eastAsia="en-US"/>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7E4C57E7" w14:textId="77777777" w:rsidR="00BE3109" w:rsidRPr="00BE3109" w:rsidRDefault="00BE3109" w:rsidP="00BE3109">
            <w:pPr>
              <w:rPr>
                <w:rFonts w:eastAsiaTheme="minorHAnsi"/>
                <w:lang w:eastAsia="en-US"/>
              </w:rPr>
            </w:pPr>
            <w:r w:rsidRPr="00BE3109">
              <w:rPr>
                <w:rFonts w:eastAsiaTheme="minorHAnsi"/>
                <w:lang w:eastAsia="en-US"/>
              </w:rPr>
              <w:t>W ramach kryterium sprawdzane jest czy projekt zakłada:</w:t>
            </w:r>
          </w:p>
          <w:p w14:paraId="51D526B0" w14:textId="533E2D97" w:rsidR="00BE3109" w:rsidRPr="00BE3109" w:rsidRDefault="00BE3109" w:rsidP="00BE3109">
            <w:pPr>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wprowadzenie nowej usługi lub produktu lub procesu produkcyjnego na poziomie przedsiębiorstwa (0 pkt.)</w:t>
            </w:r>
          </w:p>
          <w:p w14:paraId="793A0BD2" w14:textId="304FA852" w:rsidR="00BE3109" w:rsidRPr="00BE3109" w:rsidRDefault="00BE3109" w:rsidP="00ED12D6">
            <w:pPr>
              <w:spacing w:line="240" w:lineRule="auto"/>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wprowadzenie usługi lub produktu</w:t>
            </w:r>
            <w:r w:rsidR="00B17AAA">
              <w:rPr>
                <w:rFonts w:eastAsiaTheme="minorHAnsi"/>
                <w:lang w:eastAsia="en-US"/>
              </w:rPr>
              <w:t xml:space="preserve"> </w:t>
            </w:r>
            <w:r w:rsidRPr="00BE3109">
              <w:rPr>
                <w:rFonts w:eastAsiaTheme="minorHAnsi"/>
                <w:lang w:eastAsia="en-US"/>
              </w:rPr>
              <w:t>znanej/go i stosowanej/go w</w:t>
            </w:r>
            <w:r w:rsidR="002F3F80">
              <w:rPr>
                <w:rFonts w:eastAsiaTheme="minorHAnsi"/>
                <w:lang w:eastAsia="en-US"/>
              </w:rPr>
              <w:t> </w:t>
            </w:r>
            <w:r w:rsidRPr="00BE3109">
              <w:rPr>
                <w:rFonts w:eastAsiaTheme="minorHAnsi"/>
                <w:lang w:eastAsia="en-US"/>
              </w:rPr>
              <w:t>Polsce?:</w:t>
            </w:r>
          </w:p>
          <w:p w14:paraId="42E467FB"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do 3 lat (2 pkt.)</w:t>
            </w:r>
          </w:p>
          <w:p w14:paraId="4F75E937"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znanego ale niestosowanego dotychczas (3 pkt.)</w:t>
            </w:r>
          </w:p>
          <w:p w14:paraId="7980C56F"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nieznanego i niestosowanego dotychczas (4 pkt.) i/lub</w:t>
            </w:r>
          </w:p>
          <w:p w14:paraId="5C232716" w14:textId="4045BC9D" w:rsidR="00BE3109" w:rsidRPr="00BE3109" w:rsidRDefault="00BE3109" w:rsidP="00ED12D6">
            <w:pPr>
              <w:spacing w:line="240" w:lineRule="auto"/>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wdrożenie procesu produk</w:t>
            </w:r>
            <w:r w:rsidR="002F3F80">
              <w:rPr>
                <w:rFonts w:eastAsiaTheme="minorHAnsi"/>
                <w:lang w:eastAsia="en-US"/>
              </w:rPr>
              <w:t>cyjnego znanego i stosowanego w </w:t>
            </w:r>
            <w:r w:rsidRPr="00BE3109">
              <w:rPr>
                <w:rFonts w:eastAsiaTheme="minorHAnsi"/>
                <w:lang w:eastAsia="en-US"/>
              </w:rPr>
              <w:t>Polsce?:</w:t>
            </w:r>
          </w:p>
          <w:p w14:paraId="4B9F6942"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do 3 lat (2 pkt.)</w:t>
            </w:r>
          </w:p>
          <w:p w14:paraId="3D95E2E4"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znanej ale niestosowanej dotychczas (3 pkt.)</w:t>
            </w:r>
          </w:p>
          <w:p w14:paraId="3A2E1D78"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nieznanej i niestosowanej dotychczas (4 pkt.)</w:t>
            </w:r>
          </w:p>
          <w:p w14:paraId="162D59DD" w14:textId="77777777" w:rsidR="00BE3109" w:rsidRPr="00BE3109" w:rsidRDefault="00BE3109" w:rsidP="002F3F80">
            <w:pPr>
              <w:jc w:val="both"/>
              <w:rPr>
                <w:rFonts w:eastAsiaTheme="minorHAnsi"/>
                <w:lang w:eastAsia="en-US"/>
              </w:rPr>
            </w:pPr>
            <w:r w:rsidRPr="00BE3109">
              <w:rPr>
                <w:rFonts w:eastAsiaTheme="minorHAnsi"/>
                <w:lang w:eastAsia="en-US"/>
              </w:rPr>
              <w:t>Ocena eksperta. Oceniane na podstawie opisu wniosku o</w:t>
            </w:r>
            <w:r w:rsidR="002F3F80">
              <w:rPr>
                <w:rFonts w:eastAsiaTheme="minorHAnsi"/>
                <w:lang w:eastAsia="en-US"/>
              </w:rPr>
              <w:t> </w:t>
            </w:r>
            <w:r w:rsidRPr="00BE3109">
              <w:rPr>
                <w:rFonts w:eastAsiaTheme="minorHAnsi"/>
                <w:lang w:eastAsia="en-US"/>
              </w:rPr>
              <w:t>dofinansowanie i dokumentacji projektowej, dołączonych wyników prac B+R, patentów.</w:t>
            </w:r>
          </w:p>
        </w:tc>
        <w:tc>
          <w:tcPr>
            <w:tcW w:w="3969" w:type="dxa"/>
            <w:tcBorders>
              <w:top w:val="single" w:sz="4" w:space="0" w:color="000000"/>
              <w:left w:val="single" w:sz="4" w:space="0" w:color="000000"/>
              <w:bottom w:val="single" w:sz="4" w:space="0" w:color="000000"/>
              <w:right w:val="single" w:sz="4" w:space="0" w:color="000000"/>
            </w:tcBorders>
          </w:tcPr>
          <w:p w14:paraId="64DD41E2" w14:textId="77777777" w:rsidR="00BE3109" w:rsidRPr="00BE3109" w:rsidRDefault="00BE3109" w:rsidP="002F3F80">
            <w:pPr>
              <w:jc w:val="center"/>
              <w:rPr>
                <w:rFonts w:eastAsiaTheme="minorHAnsi"/>
                <w:lang w:eastAsia="en-US"/>
              </w:rPr>
            </w:pPr>
            <w:r w:rsidRPr="00BE3109">
              <w:rPr>
                <w:rFonts w:eastAsiaTheme="minorHAnsi"/>
                <w:lang w:eastAsia="en-US"/>
              </w:rPr>
              <w:t>0-2-3-4-5-6-7-8 pkt</w:t>
            </w:r>
          </w:p>
          <w:p w14:paraId="173569B3" w14:textId="77777777" w:rsidR="00BE3109" w:rsidRPr="00BE3109" w:rsidRDefault="00BE3109" w:rsidP="002F3F80">
            <w:pPr>
              <w:jc w:val="center"/>
              <w:rPr>
                <w:rFonts w:eastAsiaTheme="minorHAnsi"/>
                <w:lang w:eastAsia="en-US"/>
              </w:rPr>
            </w:pPr>
          </w:p>
          <w:p w14:paraId="7724AF65"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D52B9B">
              <w:rPr>
                <w:rFonts w:eastAsiaTheme="minorHAnsi"/>
                <w:lang w:eastAsia="en-US"/>
              </w:rPr>
              <w:t xml:space="preserve"> </w:t>
            </w:r>
            <w:r w:rsidRPr="00BE3109">
              <w:rPr>
                <w:rFonts w:eastAsiaTheme="minorHAnsi"/>
                <w:lang w:eastAsia="en-US"/>
              </w:rPr>
              <w:t>oznacza odrzucenia wniosku)</w:t>
            </w:r>
            <w:r w:rsidRPr="00BE3109">
              <w:rPr>
                <w:rFonts w:eastAsiaTheme="minorHAnsi"/>
                <w:lang w:eastAsia="en-US"/>
              </w:rPr>
              <w:br/>
            </w:r>
          </w:p>
        </w:tc>
      </w:tr>
      <w:tr w:rsidR="00BE3109" w:rsidRPr="00BE3109" w14:paraId="61B730C3"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54C9F49F" w14:textId="77777777" w:rsidR="00BE3109" w:rsidRPr="00BE3109" w:rsidRDefault="00BE3109" w:rsidP="00BE3109">
            <w:pPr>
              <w:rPr>
                <w:rFonts w:eastAsiaTheme="minorHAnsi"/>
                <w:lang w:eastAsia="en-US"/>
              </w:rPr>
            </w:pPr>
            <w:r w:rsidRPr="00BE3109">
              <w:rPr>
                <w:rFonts w:eastAsiaTheme="minorHAnsi"/>
                <w:lang w:eastAsia="en-US"/>
              </w:rPr>
              <w:t>3.</w:t>
            </w:r>
          </w:p>
        </w:tc>
        <w:tc>
          <w:tcPr>
            <w:tcW w:w="3686" w:type="dxa"/>
            <w:tcBorders>
              <w:top w:val="single" w:sz="4" w:space="0" w:color="000000"/>
              <w:left w:val="single" w:sz="4" w:space="0" w:color="000000"/>
              <w:bottom w:val="single" w:sz="4" w:space="0" w:color="000000"/>
              <w:right w:val="single" w:sz="4" w:space="0" w:color="000000"/>
            </w:tcBorders>
          </w:tcPr>
          <w:p w14:paraId="62BA6767" w14:textId="77777777" w:rsidR="00BE3109" w:rsidRPr="00BE3109" w:rsidRDefault="00BE3109" w:rsidP="00BE3109">
            <w:pPr>
              <w:rPr>
                <w:rFonts w:eastAsiaTheme="minorHAnsi"/>
                <w:b/>
                <w:lang w:eastAsia="en-US"/>
              </w:rPr>
            </w:pPr>
            <w:r w:rsidRPr="00BE3109">
              <w:rPr>
                <w:rFonts w:eastAsiaTheme="minorHAnsi"/>
                <w:b/>
                <w:lang w:eastAsia="en-US"/>
              </w:rPr>
              <w:t>Zgodność zakresu projektu z regionalną strategią inteligentnej specjalizacji</w:t>
            </w:r>
          </w:p>
          <w:p w14:paraId="241DCCFC" w14:textId="77777777" w:rsidR="00BE3109" w:rsidRPr="00BE3109" w:rsidRDefault="00BE3109" w:rsidP="00BE3109">
            <w:pPr>
              <w:rPr>
                <w:rFonts w:eastAsiaTheme="minorHAnsi"/>
                <w:b/>
                <w:lang w:eastAsia="en-US"/>
              </w:rPr>
            </w:pPr>
          </w:p>
          <w:p w14:paraId="264DAEF9"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0D3E4E9E" w14:textId="3AE264E6" w:rsidR="00BE3109" w:rsidRPr="00BE3109" w:rsidRDefault="00BE3109" w:rsidP="00BE3109">
            <w:pPr>
              <w:rPr>
                <w:rFonts w:eastAsiaTheme="minorHAnsi"/>
                <w:lang w:eastAsia="en-US"/>
              </w:rPr>
            </w:pPr>
            <w:r w:rsidRPr="00BE3109">
              <w:rPr>
                <w:rFonts w:eastAsiaTheme="minorHAnsi"/>
                <w:lang w:eastAsia="en-US"/>
              </w:rPr>
              <w:t>W ramach kryterium sprawdzane i punktowane będzie wpisanie się projektu</w:t>
            </w:r>
            <w:r w:rsidR="00B17AAA">
              <w:rPr>
                <w:rFonts w:eastAsiaTheme="minorHAnsi"/>
                <w:lang w:eastAsia="en-US"/>
              </w:rPr>
              <w:t xml:space="preserve"> </w:t>
            </w:r>
            <w:r w:rsidRPr="00BE3109">
              <w:rPr>
                <w:rFonts w:eastAsiaTheme="minorHAnsi"/>
                <w:lang w:eastAsia="en-US"/>
              </w:rPr>
              <w:t>w Ramy Strategiczne na rzecz inteligentnych specjalizacji Dolnego Śląska (załącznik RSI).</w:t>
            </w:r>
            <w:r w:rsidR="00B17AAA">
              <w:rPr>
                <w:rFonts w:eastAsiaTheme="minorHAnsi"/>
                <w:lang w:eastAsia="en-US"/>
              </w:rPr>
              <w:t xml:space="preserve"> </w:t>
            </w:r>
          </w:p>
          <w:p w14:paraId="2A5AB3CE" w14:textId="7A910043" w:rsidR="00BE3109" w:rsidRPr="00BE3109" w:rsidRDefault="00BE3109" w:rsidP="008B1F16">
            <w:pPr>
              <w:jc w:val="both"/>
              <w:rPr>
                <w:rFonts w:eastAsiaTheme="minorHAnsi"/>
                <w:lang w:eastAsia="en-US"/>
              </w:rPr>
            </w:pPr>
            <w:r w:rsidRPr="00BE3109">
              <w:rPr>
                <w:rFonts w:eastAsiaTheme="minorHAnsi"/>
                <w:lang w:eastAsia="en-US"/>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B17AAA">
              <w:rPr>
                <w:rFonts w:eastAsiaTheme="minorHAnsi"/>
                <w:lang w:eastAsia="en-US"/>
              </w:rPr>
              <w:t xml:space="preserve"> </w:t>
            </w:r>
          </w:p>
          <w:p w14:paraId="74B0A659" w14:textId="77777777" w:rsidR="00BE3109" w:rsidRPr="00BE3109" w:rsidRDefault="00BE3109" w:rsidP="008B1F16">
            <w:pPr>
              <w:jc w:val="both"/>
              <w:rPr>
                <w:rFonts w:eastAsiaTheme="minorHAnsi"/>
                <w:lang w:eastAsia="en-US"/>
              </w:rPr>
            </w:pPr>
            <w:r w:rsidRPr="00BE3109">
              <w:rPr>
                <w:rFonts w:eastAsiaTheme="minorHAnsi"/>
                <w:lang w:eastAsia="en-US"/>
              </w:rPr>
              <w:t>- tak (4 pkt.);</w:t>
            </w:r>
          </w:p>
          <w:p w14:paraId="37EA8D3C" w14:textId="77777777" w:rsidR="00BE3109" w:rsidRPr="00BE3109" w:rsidRDefault="00BE3109" w:rsidP="008B1F16">
            <w:pPr>
              <w:jc w:val="both"/>
              <w:rPr>
                <w:rFonts w:eastAsiaTheme="minorHAnsi"/>
                <w:lang w:eastAsia="en-US"/>
              </w:rPr>
            </w:pPr>
            <w:r w:rsidRPr="00BE3109">
              <w:rPr>
                <w:rFonts w:eastAsiaTheme="minorHAnsi"/>
                <w:lang w:eastAsia="en-US"/>
              </w:rPr>
              <w:t>- nie (0 pkt.).</w:t>
            </w:r>
          </w:p>
          <w:p w14:paraId="3C38F5AA" w14:textId="77777777" w:rsidR="00BE3109" w:rsidRPr="00BE3109" w:rsidRDefault="00BE3109" w:rsidP="008B1F16">
            <w:pPr>
              <w:jc w:val="both"/>
              <w:rPr>
                <w:rFonts w:eastAsiaTheme="minorHAnsi"/>
                <w:lang w:eastAsia="en-US"/>
              </w:rPr>
            </w:pPr>
            <w:r w:rsidRPr="00BE3109">
              <w:rPr>
                <w:rFonts w:eastAsiaTheme="minorHAnsi"/>
                <w:lang w:eastAsia="en-US"/>
              </w:rPr>
              <w:t>Regionalna Strategia Innowacji dla Województwa Dolnośląskiego na lata 2011-2020 (RSI WD) została przyjęta uchwałą nr 1149/IV/11 Zarządu Województwa Dolnośląskiego z dnia 30 sierpnia 2011 r.</w:t>
            </w:r>
          </w:p>
          <w:p w14:paraId="70353D71" w14:textId="77777777" w:rsidR="00BE3109" w:rsidRPr="00BE3109" w:rsidRDefault="00BE3109" w:rsidP="008B1F16">
            <w:pPr>
              <w:jc w:val="both"/>
              <w:rPr>
                <w:rFonts w:eastAsiaTheme="minorHAnsi"/>
                <w:lang w:eastAsia="en-US"/>
              </w:rPr>
            </w:pPr>
            <w:r w:rsidRPr="00BE3109">
              <w:rPr>
                <w:rFonts w:eastAsiaTheme="minorHAnsi"/>
                <w:lang w:eastAsia="en-US"/>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45830B37" w14:textId="77777777" w:rsidR="00BE3109" w:rsidRPr="00BE3109" w:rsidRDefault="00BE3109" w:rsidP="008B1F16">
            <w:pPr>
              <w:jc w:val="both"/>
              <w:rPr>
                <w:rFonts w:eastAsiaTheme="minorHAnsi"/>
                <w:lang w:eastAsia="en-US"/>
              </w:rPr>
            </w:pPr>
            <w:r w:rsidRPr="00BE3109">
              <w:rPr>
                <w:rFonts w:eastAsiaTheme="minorHAnsi"/>
                <w:lang w:eastAsia="en-US"/>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F521DDD"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1C507BCF" w14:textId="77777777" w:rsidR="00BE3109" w:rsidRPr="00BE3109" w:rsidRDefault="00BE3109" w:rsidP="002F3F80">
            <w:pPr>
              <w:jc w:val="center"/>
              <w:rPr>
                <w:rFonts w:eastAsiaTheme="minorHAnsi"/>
                <w:lang w:eastAsia="en-US"/>
              </w:rPr>
            </w:pPr>
          </w:p>
          <w:p w14:paraId="56AA637A"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8B1F16">
              <w:rPr>
                <w:rFonts w:eastAsiaTheme="minorHAnsi"/>
                <w:lang w:eastAsia="en-US"/>
              </w:rPr>
              <w:t xml:space="preserve"> </w:t>
            </w:r>
            <w:r w:rsidRPr="00BE3109">
              <w:rPr>
                <w:rFonts w:eastAsiaTheme="minorHAnsi"/>
                <w:lang w:eastAsia="en-US"/>
              </w:rPr>
              <w:t>oznacza odrzucenia wniosku)</w:t>
            </w:r>
          </w:p>
        </w:tc>
      </w:tr>
      <w:tr w:rsidR="00BE3109" w:rsidRPr="00BE3109" w14:paraId="7B12A96A"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4BD682D4" w14:textId="77777777" w:rsidR="00BE3109" w:rsidRPr="00BE3109" w:rsidRDefault="00BE3109" w:rsidP="00BE3109">
            <w:pPr>
              <w:rPr>
                <w:rFonts w:eastAsiaTheme="minorHAnsi"/>
                <w:lang w:eastAsia="en-US"/>
              </w:rPr>
            </w:pPr>
            <w:r w:rsidRPr="00BE3109">
              <w:rPr>
                <w:rFonts w:eastAsiaTheme="minorHAnsi"/>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7F65DE9F" w14:textId="77777777" w:rsidR="00BE3109" w:rsidRPr="00BE3109" w:rsidRDefault="00BE3109" w:rsidP="00BE3109">
            <w:pPr>
              <w:rPr>
                <w:rFonts w:eastAsiaTheme="minorHAnsi"/>
                <w:b/>
                <w:lang w:eastAsia="en-US"/>
              </w:rPr>
            </w:pPr>
            <w:r w:rsidRPr="00BE3109">
              <w:rPr>
                <w:rFonts w:eastAsiaTheme="minorHAnsi"/>
                <w:b/>
                <w:lang w:eastAsia="en-US"/>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021A7147"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deklarowany przez wnioskodawcę czy wkład własny jest większy od minimalnego wkładu wymaganego przez IZ RPO WD: </w:t>
            </w:r>
          </w:p>
          <w:p w14:paraId="4B78597B" w14:textId="77777777" w:rsidR="00BE3109" w:rsidRPr="00BE3109" w:rsidRDefault="00BE3109" w:rsidP="002F3F80">
            <w:pPr>
              <w:spacing w:after="0"/>
              <w:rPr>
                <w:rFonts w:eastAsiaTheme="minorHAnsi"/>
                <w:lang w:eastAsia="en-US"/>
              </w:rPr>
            </w:pPr>
            <w:r w:rsidRPr="00BE3109">
              <w:rPr>
                <w:rFonts w:eastAsiaTheme="minorHAnsi"/>
                <w:lang w:eastAsia="en-US"/>
              </w:rPr>
              <w:t>- poniżej 3 punktów procentowych (0 pkt);</w:t>
            </w:r>
          </w:p>
          <w:p w14:paraId="630D8F5D" w14:textId="77777777" w:rsidR="00BE3109" w:rsidRPr="00BE3109" w:rsidRDefault="00BE3109" w:rsidP="002F3F80">
            <w:pPr>
              <w:spacing w:after="0"/>
              <w:rPr>
                <w:rFonts w:eastAsiaTheme="minorHAnsi"/>
                <w:lang w:eastAsia="en-US"/>
              </w:rPr>
            </w:pPr>
            <w:r w:rsidRPr="00BE3109">
              <w:rPr>
                <w:rFonts w:eastAsiaTheme="minorHAnsi"/>
                <w:lang w:eastAsia="en-US"/>
              </w:rPr>
              <w:t>- co najmniej 3 punktów procentowych (2 pkt);</w:t>
            </w:r>
          </w:p>
          <w:p w14:paraId="1A41BECD" w14:textId="77777777" w:rsidR="00BE3109" w:rsidRPr="00BE3109" w:rsidRDefault="00BE3109" w:rsidP="002F3F80">
            <w:pPr>
              <w:spacing w:after="0"/>
              <w:rPr>
                <w:rFonts w:eastAsiaTheme="minorHAnsi"/>
                <w:lang w:eastAsia="en-US"/>
              </w:rPr>
            </w:pPr>
            <w:r w:rsidRPr="00BE3109">
              <w:rPr>
                <w:rFonts w:eastAsiaTheme="minorHAnsi"/>
                <w:lang w:eastAsia="en-US"/>
              </w:rPr>
              <w:t>- co najmniej 5 punktów procentowych (3 pkt);</w:t>
            </w:r>
          </w:p>
          <w:p w14:paraId="6741740B" w14:textId="77777777" w:rsidR="00BE3109" w:rsidRPr="00BE3109" w:rsidRDefault="00BE3109" w:rsidP="00BE3109">
            <w:pPr>
              <w:rPr>
                <w:rFonts w:eastAsiaTheme="minorHAnsi"/>
                <w:lang w:eastAsia="en-US"/>
              </w:rPr>
            </w:pPr>
            <w:r w:rsidRPr="00BE3109">
              <w:rPr>
                <w:rFonts w:eastAsiaTheme="minorHAnsi"/>
                <w:lang w:eastAsia="en-US"/>
              </w:rPr>
              <w:t>- co najmniej 10 punktów procentowych (4 pkt).</w:t>
            </w:r>
          </w:p>
          <w:p w14:paraId="550DC554" w14:textId="77777777" w:rsidR="00BE3109" w:rsidRPr="00BE3109" w:rsidRDefault="00BE3109" w:rsidP="00BE3109">
            <w:pPr>
              <w:rPr>
                <w:rFonts w:eastAsiaTheme="minorHAnsi"/>
                <w:lang w:eastAsia="en-US"/>
              </w:rPr>
            </w:pPr>
            <w:r w:rsidRPr="00BE3109">
              <w:rPr>
                <w:rFonts w:eastAsiaTheme="minorHAnsi"/>
                <w:lang w:eastAsia="en-US"/>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C58009C"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271C1307" w14:textId="77777777" w:rsidR="00BE3109" w:rsidRPr="00BE3109" w:rsidRDefault="00BE3109" w:rsidP="002F3F80">
            <w:pPr>
              <w:jc w:val="center"/>
              <w:rPr>
                <w:rFonts w:eastAsiaTheme="minorHAnsi"/>
                <w:b/>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7A541F0C"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15FA385A" w14:textId="77777777" w:rsidR="00BE3109" w:rsidRPr="00BE3109" w:rsidRDefault="00BE3109" w:rsidP="00BE3109">
            <w:pPr>
              <w:rPr>
                <w:rFonts w:eastAsiaTheme="minorHAnsi"/>
                <w:lang w:eastAsia="en-US"/>
              </w:rPr>
            </w:pPr>
            <w:r w:rsidRPr="00BE3109">
              <w:rPr>
                <w:rFonts w:eastAsiaTheme="minorHAnsi"/>
                <w:lang w:eastAsia="en-US"/>
              </w:rPr>
              <w:t>5.</w:t>
            </w:r>
          </w:p>
        </w:tc>
        <w:tc>
          <w:tcPr>
            <w:tcW w:w="3686" w:type="dxa"/>
            <w:tcBorders>
              <w:top w:val="single" w:sz="4" w:space="0" w:color="000000"/>
              <w:left w:val="single" w:sz="4" w:space="0" w:color="000000"/>
              <w:bottom w:val="single" w:sz="4" w:space="0" w:color="000000"/>
              <w:right w:val="single" w:sz="4" w:space="0" w:color="000000"/>
            </w:tcBorders>
          </w:tcPr>
          <w:p w14:paraId="3B509D74" w14:textId="77777777" w:rsidR="00BE3109" w:rsidRPr="00BE3109" w:rsidRDefault="00BE3109" w:rsidP="00BE3109">
            <w:pPr>
              <w:rPr>
                <w:rFonts w:eastAsiaTheme="minorHAnsi"/>
                <w:b/>
                <w:lang w:eastAsia="en-US"/>
              </w:rPr>
            </w:pPr>
            <w:r w:rsidRPr="00BE3109">
              <w:rPr>
                <w:rFonts w:eastAsiaTheme="minorHAnsi"/>
                <w:b/>
                <w:lang w:eastAsia="en-US"/>
              </w:rPr>
              <w:t>Przeciwdziałanie zmianom klimatu (ekoinnowacje)</w:t>
            </w:r>
          </w:p>
          <w:p w14:paraId="1EB52CEE"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27896C5F" w14:textId="22FE3479" w:rsidR="00BE3109" w:rsidRPr="00BE3109" w:rsidRDefault="00BE3109" w:rsidP="002E3DB5">
            <w:pPr>
              <w:jc w:val="both"/>
              <w:rPr>
                <w:rFonts w:eastAsiaTheme="minorHAnsi"/>
                <w:lang w:eastAsia="en-US"/>
              </w:rPr>
            </w:pPr>
            <w:r w:rsidRPr="00BE3109">
              <w:rPr>
                <w:rFonts w:eastAsiaTheme="minorHAnsi"/>
                <w:lang w:eastAsia="en-US"/>
              </w:rPr>
              <w:t>W ramach kryterium sprawdzane i oceniane będzie</w:t>
            </w:r>
            <w:r w:rsidR="00B17AAA">
              <w:rPr>
                <w:rFonts w:eastAsiaTheme="minorHAnsi"/>
                <w:lang w:eastAsia="en-US"/>
              </w:rPr>
              <w:t xml:space="preserve"> </w:t>
            </w:r>
            <w:r w:rsidRPr="00BE3109">
              <w:rPr>
                <w:rFonts w:eastAsiaTheme="minorHAnsi"/>
                <w:lang w:eastAsia="en-US"/>
              </w:rPr>
              <w:t>czy realizacja projektu prowadzić będzie do rzeczywistego (w oparciu o przedstawione kwantyfikowalne dane) ograniczenia negatywnych skutków środowiskowych? (z wyłączeniem wprowadzania technologii mających na celu zwiększenie efektywności energetycznej w przedsiębiorstwie).</w:t>
            </w:r>
          </w:p>
          <w:p w14:paraId="5E0F3E0B" w14:textId="77777777" w:rsidR="00BE3109" w:rsidRPr="00BE3109" w:rsidRDefault="00BE3109" w:rsidP="00BE3109">
            <w:pPr>
              <w:rPr>
                <w:rFonts w:eastAsiaTheme="minorHAnsi"/>
                <w:lang w:eastAsia="en-US"/>
              </w:rPr>
            </w:pPr>
            <w:r w:rsidRPr="00BE3109">
              <w:rPr>
                <w:rFonts w:eastAsiaTheme="minorHAnsi"/>
                <w:lang w:eastAsia="en-US"/>
              </w:rPr>
              <w:t>Projekt będzie przeciwdziałał zmianom klimatu</w:t>
            </w:r>
          </w:p>
          <w:p w14:paraId="09CC1B6B" w14:textId="77777777" w:rsidR="00BE3109" w:rsidRPr="002F3F80" w:rsidRDefault="00BE3109" w:rsidP="00CF7DF0">
            <w:pPr>
              <w:pStyle w:val="Akapitzlist"/>
              <w:numPr>
                <w:ilvl w:val="0"/>
                <w:numId w:val="450"/>
              </w:numPr>
              <w:spacing w:after="0"/>
              <w:rPr>
                <w:rFonts w:eastAsiaTheme="minorHAnsi"/>
                <w:lang w:eastAsia="en-US"/>
              </w:rPr>
            </w:pPr>
            <w:r w:rsidRPr="002F3F80">
              <w:rPr>
                <w:rFonts w:eastAsiaTheme="minorHAnsi"/>
                <w:lang w:eastAsia="en-US"/>
              </w:rPr>
              <w:t>Tak (2 pkt)</w:t>
            </w:r>
          </w:p>
          <w:p w14:paraId="76448F2A" w14:textId="77777777" w:rsidR="00BE3109" w:rsidRPr="002F3F80" w:rsidRDefault="00BE3109" w:rsidP="00CF7DF0">
            <w:pPr>
              <w:pStyle w:val="Akapitzlist"/>
              <w:numPr>
                <w:ilvl w:val="0"/>
                <w:numId w:val="450"/>
              </w:numPr>
              <w:rPr>
                <w:rFonts w:eastAsiaTheme="minorHAnsi"/>
                <w:lang w:eastAsia="en-US"/>
              </w:rPr>
            </w:pPr>
            <w:r w:rsidRPr="002F3F80">
              <w:rPr>
                <w:rFonts w:eastAsiaTheme="minorHAnsi"/>
                <w:lang w:eastAsia="en-US"/>
              </w:rPr>
              <w:t>Nie (0 pkt)</w:t>
            </w:r>
          </w:p>
          <w:p w14:paraId="3F354069" w14:textId="77777777" w:rsidR="00BE3109" w:rsidRPr="00BE3109" w:rsidRDefault="00BE3109" w:rsidP="00BE3109">
            <w:pPr>
              <w:rPr>
                <w:rFonts w:eastAsiaTheme="minorHAnsi"/>
                <w:lang w:eastAsia="en-US"/>
              </w:rPr>
            </w:pPr>
            <w:r w:rsidRPr="00BE3109">
              <w:rPr>
                <w:rFonts w:eastAsiaTheme="minorHAnsi"/>
                <w:lang w:eastAsia="en-US"/>
              </w:rPr>
              <w:t>Projekt otrzymuje 2 punkty, jeśli wpisuje się w obszar wymieniony poniżej:</w:t>
            </w:r>
          </w:p>
          <w:p w14:paraId="78F4C340"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rozwiązań gwarantujących oszczędność surowcową, w tym oszczędność wody </w:t>
            </w:r>
          </w:p>
          <w:p w14:paraId="60F3568C"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technologii mało-i bezodpadowych, w tym zmniejszenie ilości ścieków </w:t>
            </w:r>
          </w:p>
          <w:p w14:paraId="724C3311"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ilości zanieczyszczeń odprowadzanych do atmosfery</w:t>
            </w:r>
          </w:p>
          <w:p w14:paraId="704FF6D4"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poziomu hałasu</w:t>
            </w:r>
          </w:p>
          <w:p w14:paraId="46BD1355"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wydłużających cykl życia produktu.</w:t>
            </w:r>
          </w:p>
          <w:p w14:paraId="5E9B8882" w14:textId="77777777" w:rsidR="00BE3109" w:rsidRPr="00BE3109" w:rsidRDefault="00BE3109" w:rsidP="00BE3109">
            <w:pPr>
              <w:rPr>
                <w:rFonts w:eastAsiaTheme="minorHAnsi"/>
                <w:lang w:eastAsia="en-US"/>
              </w:rPr>
            </w:pPr>
            <w:r w:rsidRPr="00BE3109">
              <w:rPr>
                <w:rFonts w:eastAsiaTheme="minorHAnsi"/>
                <w:lang w:eastAsia="en-US"/>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0FD0BAE5" w14:textId="77777777" w:rsidR="00BE3109" w:rsidRPr="00BE3109" w:rsidRDefault="00BE3109" w:rsidP="002F3F80">
            <w:pPr>
              <w:jc w:val="center"/>
              <w:rPr>
                <w:rFonts w:eastAsiaTheme="minorHAnsi"/>
                <w:lang w:eastAsia="en-US"/>
              </w:rPr>
            </w:pPr>
            <w:r w:rsidRPr="00BE3109">
              <w:rPr>
                <w:rFonts w:eastAsiaTheme="minorHAnsi"/>
                <w:lang w:eastAsia="en-US"/>
              </w:rPr>
              <w:t>0-2 pkt</w:t>
            </w:r>
          </w:p>
          <w:p w14:paraId="559EAA99" w14:textId="77777777" w:rsidR="00BE3109" w:rsidRPr="00BE3109" w:rsidRDefault="00BE3109" w:rsidP="002F3F80">
            <w:pPr>
              <w:jc w:val="center"/>
              <w:rPr>
                <w:rFonts w:eastAsiaTheme="minorHAnsi"/>
                <w:lang w:eastAsia="en-US"/>
              </w:rPr>
            </w:pPr>
          </w:p>
          <w:p w14:paraId="43038D64"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1D0D8F5E"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08381AE1" w14:textId="77777777" w:rsidR="00BE3109" w:rsidRPr="00BE3109" w:rsidRDefault="00BE3109" w:rsidP="00BE3109">
            <w:pPr>
              <w:rPr>
                <w:rFonts w:eastAsiaTheme="minorHAnsi"/>
                <w:lang w:eastAsia="en-US"/>
              </w:rPr>
            </w:pPr>
            <w:r w:rsidRPr="00BE3109">
              <w:rPr>
                <w:rFonts w:eastAsiaTheme="minorHAnsi"/>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6B6BE59B" w14:textId="77777777" w:rsidR="00BE3109" w:rsidRPr="00BE3109" w:rsidRDefault="00BE3109" w:rsidP="00BE3109">
            <w:pPr>
              <w:rPr>
                <w:rFonts w:eastAsiaTheme="minorHAnsi"/>
                <w:b/>
                <w:lang w:eastAsia="en-US"/>
              </w:rPr>
            </w:pPr>
            <w:r w:rsidRPr="00BE3109">
              <w:rPr>
                <w:rFonts w:eastAsiaTheme="minorHAnsi"/>
                <w:b/>
                <w:lang w:eastAsia="en-US"/>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25544A2B" w14:textId="77777777" w:rsidR="00BE3109" w:rsidRPr="00BE3109" w:rsidRDefault="00BE3109" w:rsidP="00BE3109">
            <w:pPr>
              <w:rPr>
                <w:rFonts w:eastAsiaTheme="minorHAnsi"/>
                <w:lang w:eastAsia="en-US"/>
              </w:rPr>
            </w:pPr>
            <w:r w:rsidRPr="00BE3109">
              <w:rPr>
                <w:rFonts w:eastAsiaTheme="minorHAnsi"/>
                <w:lang w:eastAsia="en-US"/>
              </w:rPr>
              <w:t>Czy dokonano uzasadnienia przedstawionych wydatków w oparciu o mierzalne oraz obiektywne kryteria techniczne, ekonomiczne i funkcjonalne:</w:t>
            </w:r>
          </w:p>
          <w:p w14:paraId="2DAE2BF7"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większość wydatków (wartościowo) nie została odpowiednio uzasadniona (-2 pkt)</w:t>
            </w:r>
          </w:p>
          <w:p w14:paraId="0DD95C21"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niektóre wydatki nie zostały odpowiednio uzasadniona (-1 pkt)</w:t>
            </w:r>
          </w:p>
          <w:p w14:paraId="66B016B5"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wszystkie wydatki zostały właściwie uzasadnione (0 pkt)</w:t>
            </w:r>
          </w:p>
          <w:p w14:paraId="0C640ADA" w14:textId="77777777" w:rsidR="00BE3109" w:rsidRPr="00BE3109" w:rsidRDefault="00BE3109" w:rsidP="002E3DB5">
            <w:pPr>
              <w:spacing w:line="240" w:lineRule="auto"/>
              <w:jc w:val="both"/>
              <w:rPr>
                <w:rFonts w:eastAsiaTheme="minorHAnsi"/>
                <w:lang w:eastAsia="en-US"/>
              </w:rPr>
            </w:pPr>
            <w:r w:rsidRPr="00BE3109">
              <w:rPr>
                <w:rFonts w:eastAsiaTheme="minorHAnsi"/>
                <w:lang w:eastAsia="en-US"/>
              </w:rPr>
              <w:t>•</w:t>
            </w:r>
            <w:r w:rsidRPr="00BE3109">
              <w:rPr>
                <w:rFonts w:eastAsiaTheme="minorHAnsi"/>
                <w:lang w:eastAsia="en-US"/>
              </w:rPr>
              <w:tab/>
              <w:t xml:space="preserve">wydatki zostały opisane zgodnie z wymogami kryterium, </w:t>
            </w:r>
            <w:r w:rsidR="002E3DB5">
              <w:rPr>
                <w:rFonts w:eastAsiaTheme="minorHAnsi"/>
                <w:lang w:eastAsia="en-US"/>
              </w:rPr>
              <w:br/>
            </w:r>
            <w:r w:rsidRPr="00BE3109">
              <w:rPr>
                <w:rFonts w:eastAsiaTheme="minorHAnsi"/>
                <w:lang w:eastAsia="en-US"/>
              </w:rPr>
              <w:t>a ponadto przedstawiono załączniki przedstawiające porównania cenowe/jakościowe/funkcjonalne do innych konkurencyjnych rozwiązań (2 pkt).</w:t>
            </w:r>
          </w:p>
          <w:p w14:paraId="750112A7"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hideMark/>
          </w:tcPr>
          <w:p w14:paraId="4535791E" w14:textId="77777777" w:rsidR="00BE3109" w:rsidRPr="00BE3109" w:rsidRDefault="00BE3109" w:rsidP="00BE3109">
            <w:pPr>
              <w:rPr>
                <w:rFonts w:eastAsiaTheme="minorHAnsi"/>
                <w:lang w:eastAsia="en-US"/>
              </w:rPr>
            </w:pPr>
            <w:r w:rsidRPr="00BE3109">
              <w:rPr>
                <w:rFonts w:eastAsiaTheme="minorHAnsi"/>
                <w:lang w:eastAsia="en-US"/>
              </w:rPr>
              <w:t>-2, -1; 0; 2 pkt</w:t>
            </w:r>
          </w:p>
          <w:p w14:paraId="2F7455D5" w14:textId="77777777" w:rsidR="00BE3109" w:rsidRPr="00BE3109" w:rsidRDefault="00BE3109" w:rsidP="002F3F80">
            <w:pPr>
              <w:rPr>
                <w:rFonts w:eastAsiaTheme="minorHAnsi"/>
                <w:lang w:eastAsia="en-US"/>
              </w:rPr>
            </w:pPr>
            <w:r w:rsidRPr="00BE3109">
              <w:rPr>
                <w:rFonts w:eastAsiaTheme="minorHAnsi"/>
                <w:lang w:eastAsia="en-US"/>
              </w:rPr>
              <w:t>(-2 punkty w kryterium nie oznacza</w:t>
            </w:r>
            <w:r w:rsidR="002F3F80">
              <w:rPr>
                <w:rFonts w:eastAsiaTheme="minorHAnsi"/>
                <w:lang w:eastAsia="en-US"/>
              </w:rPr>
              <w:t xml:space="preserve"> </w:t>
            </w:r>
            <w:r w:rsidRPr="00BE3109">
              <w:rPr>
                <w:rFonts w:eastAsiaTheme="minorHAnsi"/>
                <w:lang w:eastAsia="en-US"/>
              </w:rPr>
              <w:t>odrzucenia wniosku)</w:t>
            </w:r>
          </w:p>
        </w:tc>
      </w:tr>
      <w:tr w:rsidR="00BE3109" w:rsidRPr="00BE3109" w14:paraId="7D2C4117" w14:textId="77777777" w:rsidTr="002E3DB5">
        <w:trPr>
          <w:trHeight w:val="4146"/>
        </w:trPr>
        <w:tc>
          <w:tcPr>
            <w:tcW w:w="851" w:type="dxa"/>
            <w:tcBorders>
              <w:top w:val="single" w:sz="4" w:space="0" w:color="000000"/>
              <w:left w:val="single" w:sz="4" w:space="0" w:color="000000"/>
              <w:bottom w:val="single" w:sz="4" w:space="0" w:color="000000"/>
              <w:right w:val="single" w:sz="4" w:space="0" w:color="000000"/>
            </w:tcBorders>
            <w:hideMark/>
          </w:tcPr>
          <w:p w14:paraId="2C41CB76" w14:textId="77777777" w:rsidR="00BE3109" w:rsidRPr="00BE3109" w:rsidRDefault="00BE3109" w:rsidP="00BE3109">
            <w:pPr>
              <w:rPr>
                <w:rFonts w:eastAsiaTheme="minorHAnsi"/>
                <w:lang w:eastAsia="en-US"/>
              </w:rPr>
            </w:pPr>
            <w:r w:rsidRPr="00BE3109">
              <w:rPr>
                <w:rFonts w:eastAsiaTheme="minorHAnsi"/>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73273E30" w14:textId="77777777" w:rsidR="00BE3109" w:rsidRPr="00BE3109" w:rsidRDefault="00BE3109" w:rsidP="00BE3109">
            <w:pPr>
              <w:rPr>
                <w:rFonts w:eastAsiaTheme="minorHAnsi"/>
                <w:b/>
                <w:lang w:eastAsia="en-US"/>
              </w:rPr>
            </w:pPr>
            <w:r w:rsidRPr="00BE3109">
              <w:rPr>
                <w:rFonts w:eastAsiaTheme="minorHAnsi"/>
                <w:b/>
                <w:lang w:eastAsia="en-US"/>
              </w:rPr>
              <w:t>Certyfikaty</w:t>
            </w:r>
          </w:p>
        </w:tc>
        <w:tc>
          <w:tcPr>
            <w:tcW w:w="6378" w:type="dxa"/>
            <w:tcBorders>
              <w:top w:val="single" w:sz="4" w:space="0" w:color="000000"/>
              <w:left w:val="single" w:sz="4" w:space="0" w:color="000000"/>
              <w:bottom w:val="single" w:sz="4" w:space="0" w:color="000000"/>
              <w:right w:val="single" w:sz="4" w:space="0" w:color="000000"/>
            </w:tcBorders>
          </w:tcPr>
          <w:p w14:paraId="4389ACDA" w14:textId="77777777" w:rsidR="00BE3109" w:rsidRPr="00BE3109" w:rsidRDefault="00BE3109" w:rsidP="00BE3109">
            <w:pPr>
              <w:rPr>
                <w:rFonts w:eastAsiaTheme="minorHAnsi"/>
                <w:bCs/>
                <w:iCs/>
                <w:lang w:eastAsia="en-US"/>
              </w:rPr>
            </w:pPr>
            <w:r w:rsidRPr="00BE3109">
              <w:rPr>
                <w:rFonts w:eastAsiaTheme="minorHAnsi"/>
                <w:bCs/>
                <w:iCs/>
                <w:lang w:eastAsia="en-US"/>
              </w:rPr>
              <w:t>Czy Wnioskodawca posiada:</w:t>
            </w:r>
          </w:p>
          <w:p w14:paraId="13B8F2F3" w14:textId="00224CDD" w:rsidR="00BE3109" w:rsidRPr="00BE3109" w:rsidRDefault="00BE3109" w:rsidP="00BE3109">
            <w:pPr>
              <w:numPr>
                <w:ilvl w:val="0"/>
                <w:numId w:val="11"/>
              </w:numPr>
              <w:rPr>
                <w:rFonts w:eastAsiaTheme="minorHAnsi"/>
                <w:bCs/>
                <w:iCs/>
                <w:lang w:eastAsia="en-US"/>
              </w:rPr>
            </w:pPr>
            <w:r w:rsidRPr="00BE3109">
              <w:rPr>
                <w:rFonts w:eastAsiaTheme="minorHAnsi"/>
                <w:lang w:eastAsia="en-US"/>
              </w:rPr>
              <w:t>certyfikat zarządzania jakością</w:t>
            </w:r>
            <w:r w:rsidR="00B17AAA">
              <w:rPr>
                <w:rFonts w:eastAsiaTheme="minorHAnsi"/>
                <w:lang w:eastAsia="en-US"/>
              </w:rPr>
              <w:t xml:space="preserve"> </w:t>
            </w:r>
            <w:r w:rsidRPr="00BE3109">
              <w:rPr>
                <w:rFonts w:eastAsiaTheme="minorHAnsi"/>
                <w:lang w:eastAsia="en-US"/>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394D2041"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nie posiada (0 pkt);</w:t>
            </w:r>
          </w:p>
          <w:p w14:paraId="5EDB3E7E"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1BF962A9" w14:textId="77777777" w:rsidR="00BE3109" w:rsidRPr="00BE3109" w:rsidRDefault="00BE3109" w:rsidP="00BE3109">
            <w:pPr>
              <w:rPr>
                <w:rFonts w:eastAsiaTheme="minorHAnsi"/>
                <w:lang w:eastAsia="en-US"/>
              </w:rPr>
            </w:pPr>
            <w:r w:rsidRPr="00BE3109">
              <w:rPr>
                <w:rFonts w:eastAsiaTheme="minorHAnsi"/>
                <w:lang w:eastAsia="en-US"/>
              </w:rPr>
              <w:t>0-1 pkt</w:t>
            </w:r>
          </w:p>
          <w:p w14:paraId="494A9CAD" w14:textId="77777777" w:rsidR="00BE3109" w:rsidRPr="00BE3109" w:rsidRDefault="00BE3109" w:rsidP="00BE3109">
            <w:pPr>
              <w:rPr>
                <w:rFonts w:eastAsiaTheme="minorHAnsi"/>
                <w:lang w:eastAsia="en-US"/>
              </w:rPr>
            </w:pPr>
            <w:r w:rsidRPr="00BE3109">
              <w:rPr>
                <w:rFonts w:eastAsiaTheme="minorHAnsi"/>
                <w:lang w:eastAsia="en-US"/>
              </w:rPr>
              <w:t>(0 punktów w kryterium nie oznacza</w:t>
            </w:r>
          </w:p>
          <w:p w14:paraId="4E6963ED" w14:textId="77777777" w:rsidR="00BE3109" w:rsidRPr="00BE3109" w:rsidRDefault="00BE3109" w:rsidP="00BE3109">
            <w:pPr>
              <w:rPr>
                <w:rFonts w:eastAsiaTheme="minorHAnsi"/>
                <w:lang w:eastAsia="en-US"/>
              </w:rPr>
            </w:pPr>
            <w:r w:rsidRPr="00BE3109">
              <w:rPr>
                <w:rFonts w:eastAsiaTheme="minorHAnsi"/>
                <w:lang w:eastAsia="en-US"/>
              </w:rPr>
              <w:t>odrzucenia wniosku)</w:t>
            </w:r>
          </w:p>
          <w:p w14:paraId="3C2B5516" w14:textId="77777777" w:rsidR="00BE3109" w:rsidRPr="00BE3109" w:rsidRDefault="00BE3109" w:rsidP="00BE3109">
            <w:pPr>
              <w:rPr>
                <w:rFonts w:eastAsiaTheme="minorHAnsi"/>
                <w:lang w:eastAsia="en-US"/>
              </w:rPr>
            </w:pPr>
          </w:p>
          <w:p w14:paraId="656C0C99" w14:textId="77777777" w:rsidR="00BE3109" w:rsidRPr="00BE3109" w:rsidRDefault="00BE3109" w:rsidP="00BE3109">
            <w:pPr>
              <w:rPr>
                <w:rFonts w:eastAsiaTheme="minorHAnsi"/>
                <w:lang w:eastAsia="en-US"/>
              </w:rPr>
            </w:pPr>
          </w:p>
        </w:tc>
      </w:tr>
      <w:tr w:rsidR="00BE3109" w:rsidRPr="00BE3109" w14:paraId="1FCC1CC0" w14:textId="77777777" w:rsidTr="00A4319A">
        <w:trPr>
          <w:trHeight w:val="499"/>
        </w:trPr>
        <w:tc>
          <w:tcPr>
            <w:tcW w:w="10915" w:type="dxa"/>
            <w:gridSpan w:val="3"/>
            <w:tcBorders>
              <w:top w:val="single" w:sz="4" w:space="0" w:color="000000"/>
              <w:left w:val="single" w:sz="4" w:space="0" w:color="000000"/>
              <w:bottom w:val="single" w:sz="4" w:space="0" w:color="000000"/>
              <w:right w:val="single" w:sz="4" w:space="0" w:color="000000"/>
            </w:tcBorders>
            <w:hideMark/>
          </w:tcPr>
          <w:p w14:paraId="25CA04B2" w14:textId="77777777" w:rsidR="00BE3109" w:rsidRPr="00BE3109" w:rsidRDefault="00BE3109" w:rsidP="00BE3109">
            <w:pPr>
              <w:rPr>
                <w:rFonts w:eastAsiaTheme="minorHAnsi"/>
                <w:bCs/>
                <w:iCs/>
                <w:lang w:eastAsia="en-US"/>
              </w:rPr>
            </w:pPr>
            <w:r w:rsidRPr="00BE3109">
              <w:rPr>
                <w:rFonts w:eastAsiaTheme="minorHAnsi"/>
                <w:bCs/>
                <w:iCs/>
                <w:lang w:eastAsia="en-US"/>
              </w:rPr>
              <w:t>SUMA:</w:t>
            </w:r>
          </w:p>
        </w:tc>
        <w:tc>
          <w:tcPr>
            <w:tcW w:w="3969" w:type="dxa"/>
            <w:tcBorders>
              <w:top w:val="single" w:sz="4" w:space="0" w:color="000000"/>
              <w:left w:val="single" w:sz="4" w:space="0" w:color="000000"/>
              <w:bottom w:val="single" w:sz="4" w:space="0" w:color="000000"/>
              <w:right w:val="single" w:sz="4" w:space="0" w:color="000000"/>
            </w:tcBorders>
            <w:hideMark/>
          </w:tcPr>
          <w:p w14:paraId="5222E586" w14:textId="77777777" w:rsidR="00BE3109" w:rsidRPr="00BE3109" w:rsidRDefault="00BE3109" w:rsidP="002E3DB5">
            <w:pPr>
              <w:jc w:val="center"/>
              <w:rPr>
                <w:rFonts w:eastAsiaTheme="minorHAnsi"/>
                <w:b/>
                <w:lang w:eastAsia="en-US"/>
              </w:rPr>
            </w:pPr>
            <w:r w:rsidRPr="00BE3109">
              <w:rPr>
                <w:rFonts w:eastAsiaTheme="minorHAnsi"/>
                <w:b/>
                <w:lang w:eastAsia="en-US"/>
              </w:rPr>
              <w:t>21 pkt</w:t>
            </w:r>
          </w:p>
        </w:tc>
      </w:tr>
    </w:tbl>
    <w:p w14:paraId="7477A7C5" w14:textId="77777777" w:rsidR="00BE3109" w:rsidRPr="00BE3109" w:rsidRDefault="00BE3109" w:rsidP="00BE3109">
      <w:pPr>
        <w:rPr>
          <w:rFonts w:eastAsiaTheme="minorHAns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BE3109" w:rsidRPr="00BE3109" w14:paraId="32776698" w14:textId="77777777" w:rsidTr="00A4319A">
        <w:trPr>
          <w:trHeight w:val="425"/>
        </w:trPr>
        <w:tc>
          <w:tcPr>
            <w:tcW w:w="851" w:type="dxa"/>
            <w:tcBorders>
              <w:top w:val="single" w:sz="4" w:space="0" w:color="auto"/>
              <w:left w:val="single" w:sz="4" w:space="0" w:color="auto"/>
              <w:bottom w:val="single" w:sz="4" w:space="0" w:color="auto"/>
              <w:right w:val="single" w:sz="4" w:space="0" w:color="auto"/>
            </w:tcBorders>
            <w:vAlign w:val="center"/>
            <w:hideMark/>
          </w:tcPr>
          <w:p w14:paraId="2D6C2F59"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2A6129B2"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6C896CA0"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hideMark/>
          </w:tcPr>
          <w:p w14:paraId="6F192398"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0D129F90" w14:textId="77777777" w:rsidTr="00A4319A">
        <w:tc>
          <w:tcPr>
            <w:tcW w:w="851" w:type="dxa"/>
            <w:tcBorders>
              <w:top w:val="single" w:sz="4" w:space="0" w:color="auto"/>
              <w:left w:val="single" w:sz="4" w:space="0" w:color="auto"/>
              <w:bottom w:val="single" w:sz="4" w:space="0" w:color="auto"/>
              <w:right w:val="single" w:sz="4" w:space="0" w:color="auto"/>
            </w:tcBorders>
            <w:hideMark/>
          </w:tcPr>
          <w:p w14:paraId="29A7B01C"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211BE250" w14:textId="77777777" w:rsidR="00BE3109" w:rsidRPr="00BE3109" w:rsidRDefault="00BE3109" w:rsidP="00BE3109">
            <w:pPr>
              <w:rPr>
                <w:rFonts w:eastAsiaTheme="minorHAnsi"/>
                <w:b/>
                <w:lang w:eastAsia="en-US"/>
              </w:rPr>
            </w:pPr>
            <w:r w:rsidRPr="00BE3109">
              <w:rPr>
                <w:rFonts w:eastAsiaTheme="minorHAnsi"/>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45C5DD1F" w14:textId="77777777" w:rsidR="00BE3109" w:rsidRPr="00BE3109" w:rsidRDefault="00BE3109" w:rsidP="00BE3109">
            <w:pPr>
              <w:rPr>
                <w:rFonts w:eastAsiaTheme="minorHAnsi"/>
                <w:lang w:eastAsia="en-US"/>
              </w:rPr>
            </w:pPr>
            <w:r w:rsidRPr="00BE3109">
              <w:rPr>
                <w:rFonts w:eastAsiaTheme="minorHAnsi"/>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52C0C1BB" w14:textId="77777777" w:rsidR="00BE3109" w:rsidRPr="00BE3109" w:rsidRDefault="00BE3109" w:rsidP="00BE3109">
            <w:pPr>
              <w:rPr>
                <w:rFonts w:eastAsiaTheme="minorHAnsi"/>
                <w:lang w:eastAsia="en-US"/>
              </w:rPr>
            </w:pPr>
            <w:r w:rsidRPr="00BE3109">
              <w:rPr>
                <w:rFonts w:eastAsiaTheme="minorHAnsi"/>
                <w:lang w:eastAsia="en-US"/>
              </w:rPr>
              <w:t>Tak/Nie</w:t>
            </w:r>
          </w:p>
          <w:p w14:paraId="47D50A1C" w14:textId="77777777" w:rsidR="00BE3109" w:rsidRPr="00BE3109" w:rsidRDefault="00BE3109" w:rsidP="00BE3109">
            <w:pPr>
              <w:rPr>
                <w:rFonts w:eastAsiaTheme="minorHAnsi"/>
                <w:lang w:eastAsia="en-US"/>
              </w:rPr>
            </w:pPr>
            <w:r w:rsidRPr="00BE3109">
              <w:rPr>
                <w:rFonts w:eastAsiaTheme="minorHAnsi"/>
                <w:lang w:eastAsia="en-US"/>
              </w:rPr>
              <w:t>Kryterium obligatoryjne</w:t>
            </w:r>
          </w:p>
          <w:p w14:paraId="52F1B295" w14:textId="77777777"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14:paraId="1D5CD2E0" w14:textId="77777777" w:rsidR="00BE3109" w:rsidRPr="00BE3109" w:rsidRDefault="00BE3109" w:rsidP="00BE3109">
            <w:pPr>
              <w:rPr>
                <w:rFonts w:eastAsiaTheme="minorHAnsi"/>
                <w:lang w:eastAsia="en-US"/>
              </w:rPr>
            </w:pPr>
            <w:r w:rsidRPr="00BE3109">
              <w:rPr>
                <w:rFonts w:eastAsiaTheme="minorHAnsi"/>
                <w:lang w:eastAsia="en-US"/>
              </w:rPr>
              <w:t>Niespełnienie oznacza odrzucenia wniosku</w:t>
            </w:r>
          </w:p>
        </w:tc>
      </w:tr>
    </w:tbl>
    <w:p w14:paraId="1E801608" w14:textId="77777777" w:rsidR="00BE3109" w:rsidRDefault="00BE3109" w:rsidP="004F2D1C">
      <w:pPr>
        <w:spacing w:line="360" w:lineRule="auto"/>
        <w:rPr>
          <w:rFonts w:eastAsia="Times New Roman" w:cs="Arial"/>
          <w:b/>
          <w:bCs/>
          <w:iCs/>
        </w:rPr>
      </w:pPr>
    </w:p>
    <w:p w14:paraId="32D9E5A8" w14:textId="77777777" w:rsidR="00CF7DF0" w:rsidRPr="00C52899" w:rsidRDefault="00CF7DF0" w:rsidP="00CF7DF0">
      <w:pPr>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6C4C3313" w14:textId="6915410E" w:rsidR="00CF7DF0" w:rsidRDefault="00CF7DF0" w:rsidP="00CF7DF0">
      <w:pPr>
        <w:spacing w:line="240" w:lineRule="auto"/>
        <w:rPr>
          <w:b/>
        </w:rPr>
      </w:pPr>
      <w:r w:rsidRPr="00C52899">
        <w:rPr>
          <w:rFonts w:ascii="Calibri" w:eastAsia="Times New Roman" w:hAnsi="Calibri" w:cs="Tahoma"/>
          <w:b/>
          <w:bCs/>
          <w:iCs/>
        </w:rPr>
        <w:t>1.5.A</w:t>
      </w:r>
      <w:r w:rsidR="00B17AAA">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w:t>
      </w:r>
      <w:r>
        <w:rPr>
          <w:b/>
        </w:rPr>
        <w:t xml:space="preserve">konkurs dotyczący zakupu </w:t>
      </w:r>
      <w:r w:rsidRPr="002054D3">
        <w:rPr>
          <w:b/>
        </w:rPr>
        <w:t>ruchomych środków trwały</w:t>
      </w:r>
      <w:r>
        <w:rPr>
          <w:b/>
        </w:rPr>
        <w:t>ch i wartości niematerialnych i </w:t>
      </w:r>
      <w:r w:rsidRPr="002054D3">
        <w:rPr>
          <w:b/>
        </w:rPr>
        <w:t>prawnych</w:t>
      </w:r>
      <w:r>
        <w:rPr>
          <w:b/>
        </w:rPr>
        <w:t xml:space="preserve"> (wrzesień 2020)</w:t>
      </w:r>
    </w:p>
    <w:tbl>
      <w:tblPr>
        <w:tblStyle w:val="TableGrid"/>
        <w:tblW w:w="14887" w:type="dxa"/>
        <w:tblInd w:w="-127" w:type="dxa"/>
        <w:tblCellMar>
          <w:top w:w="46" w:type="dxa"/>
          <w:left w:w="108" w:type="dxa"/>
          <w:right w:w="57" w:type="dxa"/>
        </w:tblCellMar>
        <w:tblLook w:val="04A0" w:firstRow="1" w:lastRow="0" w:firstColumn="1" w:lastColumn="0" w:noHBand="0" w:noVBand="1"/>
      </w:tblPr>
      <w:tblGrid>
        <w:gridCol w:w="850"/>
        <w:gridCol w:w="3687"/>
        <w:gridCol w:w="6380"/>
        <w:gridCol w:w="3970"/>
      </w:tblGrid>
      <w:tr w:rsidR="00CF7DF0" w14:paraId="1E8D58D9" w14:textId="77777777" w:rsidTr="00BD753F">
        <w:trPr>
          <w:trHeight w:val="521"/>
        </w:trPr>
        <w:tc>
          <w:tcPr>
            <w:tcW w:w="850" w:type="dxa"/>
            <w:tcBorders>
              <w:top w:val="single" w:sz="4" w:space="0" w:color="000000"/>
              <w:left w:val="single" w:sz="4" w:space="0" w:color="000000"/>
              <w:bottom w:val="single" w:sz="4" w:space="0" w:color="000000"/>
              <w:right w:val="single" w:sz="4" w:space="0" w:color="000000"/>
            </w:tcBorders>
          </w:tcPr>
          <w:p w14:paraId="42503FF6" w14:textId="77777777" w:rsidR="00CF7DF0" w:rsidRDefault="00CF7DF0" w:rsidP="00BD753F">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1BB2951D" w14:textId="77777777" w:rsidR="00CF7DF0" w:rsidRDefault="00CF7DF0" w:rsidP="00BD753F">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2D0F3DB9" w14:textId="77777777" w:rsidR="00CF7DF0" w:rsidRDefault="00CF7DF0" w:rsidP="00BD753F">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3CBFA0EC" w14:textId="77777777" w:rsidR="00CF7DF0" w:rsidRDefault="00CF7DF0" w:rsidP="00BD753F">
            <w:r>
              <w:rPr>
                <w:b/>
              </w:rPr>
              <w:t xml:space="preserve">Opis znaczenia kryterium </w:t>
            </w:r>
          </w:p>
        </w:tc>
      </w:tr>
      <w:tr w:rsidR="00CF7DF0" w14:paraId="460D8536" w14:textId="77777777" w:rsidTr="00BD753F">
        <w:trPr>
          <w:trHeight w:val="6969"/>
        </w:trPr>
        <w:tc>
          <w:tcPr>
            <w:tcW w:w="850" w:type="dxa"/>
            <w:tcBorders>
              <w:top w:val="single" w:sz="4" w:space="0" w:color="000000"/>
              <w:left w:val="single" w:sz="4" w:space="0" w:color="000000"/>
              <w:bottom w:val="single" w:sz="4" w:space="0" w:color="000000"/>
              <w:right w:val="single" w:sz="4" w:space="0" w:color="000000"/>
            </w:tcBorders>
          </w:tcPr>
          <w:p w14:paraId="2F9651E1" w14:textId="77777777" w:rsidR="00CF7DF0" w:rsidRDefault="00CF7DF0" w:rsidP="00BD753F">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34CFDE6F" w14:textId="5B11936E" w:rsidR="00CF7DF0" w:rsidRDefault="00CF7DF0" w:rsidP="00BD753F">
            <w:pPr>
              <w:ind w:left="2"/>
            </w:pPr>
            <w:r>
              <w:rPr>
                <w:b/>
              </w:rPr>
              <w:t>Innowacyjność produktowa lub procesowa</w:t>
            </w:r>
            <w:r w:rsidR="00B17AAA">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25951CEC" w14:textId="77777777" w:rsidR="00CF7DF0" w:rsidRDefault="00CF7DF0" w:rsidP="00BD753F">
            <w:pPr>
              <w:spacing w:after="197" w:line="276" w:lineRule="auto"/>
              <w:ind w:left="2"/>
              <w:jc w:val="both"/>
            </w:pPr>
            <w:r>
              <w:t xml:space="preserve">Ocenie podlega, czy projekt przyczyni się do wprowadzenia innowacji produktowej lub procesowej. </w:t>
            </w:r>
          </w:p>
          <w:p w14:paraId="64833FFB" w14:textId="784BC48E" w:rsidR="00CF7DF0" w:rsidRDefault="00CF7DF0" w:rsidP="00BD753F">
            <w:pPr>
              <w:spacing w:after="194" w:line="278" w:lineRule="auto"/>
              <w:ind w:left="2"/>
              <w:jc w:val="both"/>
            </w:pPr>
            <w:r>
              <w:t>W konkursie nie jest możliwe dofinansowanie wydatków przeznaczonych na innowację marketingową lub organizacyjną.</w:t>
            </w:r>
            <w:r w:rsidR="00B17AAA">
              <w:t xml:space="preserve"> </w:t>
            </w:r>
          </w:p>
          <w:p w14:paraId="1A3A6D82" w14:textId="77777777" w:rsidR="00CF7DF0" w:rsidRDefault="00CF7DF0" w:rsidP="00BD753F">
            <w:pPr>
              <w:spacing w:after="199" w:line="276" w:lineRule="auto"/>
              <w:ind w:left="2" w:right="50"/>
              <w:jc w:val="both"/>
            </w:pPr>
            <w:r>
              <w:t xml:space="preserve">Do oceny kryterium przyjmuje się następującą definicję: przez innowację należy rozumieć wprowadzenie do praktyki w gospodarce nowego lub znacząco ulepszonego rozwiązania w odniesieniu do produktu (towaru lub usługi), procesu. </w:t>
            </w:r>
          </w:p>
          <w:p w14:paraId="4E87C83A" w14:textId="28C7AF42" w:rsidR="00CF7DF0" w:rsidRDefault="00CF7DF0" w:rsidP="00BD753F">
            <w:pPr>
              <w:spacing w:after="216"/>
              <w:ind w:left="2"/>
            </w:pPr>
            <w:r>
              <w:t>Zgodnie z ww. definicją można rozróżnić:</w:t>
            </w:r>
            <w:r w:rsidR="00B17AAA">
              <w:t xml:space="preserve"> </w:t>
            </w:r>
          </w:p>
          <w:p w14:paraId="4A193528" w14:textId="77777777" w:rsidR="00CF7DF0" w:rsidRDefault="00CF7DF0" w:rsidP="00CF7DF0">
            <w:pPr>
              <w:numPr>
                <w:ilvl w:val="0"/>
                <w:numId w:val="557"/>
              </w:numPr>
              <w:spacing w:after="197" w:line="276" w:lineRule="auto"/>
              <w:ind w:right="48" w:hanging="360"/>
              <w:jc w:val="both"/>
            </w:pPr>
            <w:r>
              <w:rPr>
                <w:b/>
              </w:rPr>
              <w:t>innowację produktową</w:t>
            </w:r>
            <w:r>
              <w:t xml:space="preserve"> -oznaczającą wprowadzenie na rynek przez dane przedsiębiorstwo nowego towaru lub usługi lub znaczące ulepszenie oferowanych uprzednio towarów i usług w odniesieniu do ich charakterystyk lub przeznaczenia; </w:t>
            </w:r>
          </w:p>
          <w:p w14:paraId="44192270" w14:textId="77777777" w:rsidR="00CF7DF0" w:rsidRDefault="00CF7DF0" w:rsidP="00CF7DF0">
            <w:pPr>
              <w:numPr>
                <w:ilvl w:val="0"/>
                <w:numId w:val="557"/>
              </w:numPr>
              <w:spacing w:after="196" w:line="277" w:lineRule="auto"/>
              <w:ind w:right="48" w:hanging="360"/>
              <w:jc w:val="both"/>
            </w:pPr>
            <w:r>
              <w:rPr>
                <w:b/>
              </w:rPr>
              <w:t>innowację procesową</w:t>
            </w:r>
            <w:r>
              <w:t xml:space="preserve"> -oznaczającą wprowadzenie do praktyki w przedsiębiorstwie nowych lub znacząco ulepszonych metod produkcji lub dostawy; </w:t>
            </w:r>
          </w:p>
          <w:p w14:paraId="134AF38A" w14:textId="77777777" w:rsidR="00CF7DF0" w:rsidRDefault="00CF7DF0" w:rsidP="00BD753F">
            <w:pPr>
              <w:ind w:left="2" w:right="501"/>
            </w:pPr>
            <w:r>
              <w:t xml:space="preserve">Ocena eksperta na podstawie opisu wniosku o dofinansowanie i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3D6DA83C" w14:textId="77777777" w:rsidR="00CF7DF0" w:rsidRDefault="00CF7DF0" w:rsidP="00BD753F">
            <w:pPr>
              <w:spacing w:after="218"/>
              <w:ind w:right="51"/>
              <w:jc w:val="center"/>
            </w:pPr>
            <w:r>
              <w:t xml:space="preserve">Tak/Nie </w:t>
            </w:r>
          </w:p>
          <w:p w14:paraId="32DBDAFE" w14:textId="77777777" w:rsidR="00CF7DF0" w:rsidRDefault="00CF7DF0" w:rsidP="00BD753F">
            <w:pPr>
              <w:spacing w:after="216"/>
              <w:ind w:right="51"/>
              <w:jc w:val="center"/>
            </w:pPr>
            <w:r>
              <w:t xml:space="preserve">Kryterium obligatoryjne </w:t>
            </w:r>
          </w:p>
          <w:p w14:paraId="376D09E8" w14:textId="77777777" w:rsidR="00CF7DF0" w:rsidRDefault="00CF7DF0" w:rsidP="00BD753F">
            <w:pPr>
              <w:spacing w:after="194" w:line="278" w:lineRule="auto"/>
              <w:jc w:val="center"/>
            </w:pPr>
            <w:r>
              <w:t xml:space="preserve">(spełnienie jest niezbędne dla możliwości otrzymania dofinansowania). </w:t>
            </w:r>
          </w:p>
          <w:p w14:paraId="6D21D5A1" w14:textId="77777777" w:rsidR="00CF7DF0" w:rsidRDefault="00CF7DF0" w:rsidP="00BD753F">
            <w:pPr>
              <w:jc w:val="center"/>
            </w:pPr>
            <w:r>
              <w:t xml:space="preserve">Niespełnienie kryterium oznacza odrzucenie wniosku </w:t>
            </w:r>
          </w:p>
        </w:tc>
      </w:tr>
      <w:tr w:rsidR="00CF7DF0" w14:paraId="6E27160A" w14:textId="77777777" w:rsidTr="00BD753F">
        <w:trPr>
          <w:trHeight w:val="2501"/>
        </w:trPr>
        <w:tc>
          <w:tcPr>
            <w:tcW w:w="850" w:type="dxa"/>
            <w:tcBorders>
              <w:top w:val="single" w:sz="4" w:space="0" w:color="000000"/>
              <w:left w:val="single" w:sz="4" w:space="0" w:color="000000"/>
              <w:bottom w:val="single" w:sz="4" w:space="0" w:color="000000"/>
              <w:right w:val="single" w:sz="4" w:space="0" w:color="000000"/>
            </w:tcBorders>
          </w:tcPr>
          <w:p w14:paraId="0FBC4F0C" w14:textId="77777777" w:rsidR="00CF7DF0" w:rsidRDefault="00CF7DF0" w:rsidP="00BD753F">
            <w:r>
              <w:t>2.</w:t>
            </w:r>
          </w:p>
        </w:tc>
        <w:tc>
          <w:tcPr>
            <w:tcW w:w="3687" w:type="dxa"/>
            <w:tcBorders>
              <w:top w:val="single" w:sz="4" w:space="0" w:color="000000"/>
              <w:left w:val="single" w:sz="4" w:space="0" w:color="000000"/>
              <w:bottom w:val="single" w:sz="4" w:space="0" w:color="000000"/>
              <w:right w:val="single" w:sz="4" w:space="0" w:color="000000"/>
            </w:tcBorders>
          </w:tcPr>
          <w:p w14:paraId="46313E73" w14:textId="77777777" w:rsidR="00CF7DF0" w:rsidRDefault="00CF7DF0" w:rsidP="00BD753F">
            <w:pPr>
              <w:ind w:left="2"/>
              <w:rPr>
                <w:b/>
              </w:rPr>
            </w:pPr>
            <w:r w:rsidRPr="00C725AB">
              <w:rPr>
                <w:b/>
              </w:rPr>
              <w:t>Charakter wydatków w projekcie</w:t>
            </w:r>
          </w:p>
        </w:tc>
        <w:tc>
          <w:tcPr>
            <w:tcW w:w="6380" w:type="dxa"/>
            <w:tcBorders>
              <w:top w:val="single" w:sz="4" w:space="0" w:color="000000"/>
              <w:left w:val="single" w:sz="4" w:space="0" w:color="000000"/>
              <w:bottom w:val="single" w:sz="4" w:space="0" w:color="000000"/>
              <w:right w:val="single" w:sz="4" w:space="0" w:color="000000"/>
            </w:tcBorders>
          </w:tcPr>
          <w:p w14:paraId="6A35995E" w14:textId="77777777" w:rsidR="00CF7DF0" w:rsidRPr="00C725AB" w:rsidRDefault="00CF7DF0" w:rsidP="00BD753F">
            <w:pPr>
              <w:spacing w:after="199" w:line="276" w:lineRule="auto"/>
              <w:ind w:left="2"/>
            </w:pPr>
            <w:r w:rsidRPr="00C725AB">
              <w:t xml:space="preserve">Ocenie podlega, czy w wydatkach kwalifikowalnych projekt przewiduje jedynie zakupy ruchomych środków trwałych i wartości niematerialnych i prawnych. </w:t>
            </w:r>
          </w:p>
          <w:p w14:paraId="254991F4" w14:textId="77777777" w:rsidR="00CF7DF0" w:rsidRDefault="00CF7DF0" w:rsidP="00BD753F">
            <w:pPr>
              <w:spacing w:after="197" w:line="276" w:lineRule="auto"/>
              <w:ind w:left="2"/>
              <w:jc w:val="both"/>
            </w:pPr>
          </w:p>
        </w:tc>
        <w:tc>
          <w:tcPr>
            <w:tcW w:w="3970" w:type="dxa"/>
            <w:tcBorders>
              <w:top w:val="single" w:sz="4" w:space="0" w:color="000000"/>
              <w:left w:val="single" w:sz="4" w:space="0" w:color="000000"/>
              <w:bottom w:val="single" w:sz="4" w:space="0" w:color="000000"/>
              <w:right w:val="single" w:sz="4" w:space="0" w:color="000000"/>
            </w:tcBorders>
          </w:tcPr>
          <w:p w14:paraId="1270F936" w14:textId="77777777" w:rsidR="00CF7DF0" w:rsidRPr="00C725AB" w:rsidRDefault="00CF7DF0" w:rsidP="00BD753F">
            <w:pPr>
              <w:spacing w:after="215"/>
              <w:ind w:right="1"/>
              <w:jc w:val="center"/>
            </w:pPr>
            <w:r w:rsidRPr="00C725AB">
              <w:t xml:space="preserve">Tak/Nie </w:t>
            </w:r>
          </w:p>
          <w:p w14:paraId="13154F9B" w14:textId="77777777" w:rsidR="00CF7DF0" w:rsidRDefault="00CF7DF0" w:rsidP="00BD753F">
            <w:pPr>
              <w:spacing w:after="197" w:line="276" w:lineRule="auto"/>
              <w:jc w:val="center"/>
            </w:pPr>
            <w:r w:rsidRPr="00C725AB">
              <w:t xml:space="preserve">Kryterium obligatoryjne </w:t>
            </w:r>
          </w:p>
          <w:p w14:paraId="339BAF9F" w14:textId="77777777" w:rsidR="00CF7DF0" w:rsidRPr="00C725AB" w:rsidRDefault="00CF7DF0" w:rsidP="00BD753F">
            <w:pPr>
              <w:spacing w:after="197" w:line="276" w:lineRule="auto"/>
              <w:jc w:val="center"/>
            </w:pPr>
            <w:r w:rsidRPr="00C725AB">
              <w:t xml:space="preserve">(spełnienie jest niezbędne dla możliwości otrzymania dofinansowania). </w:t>
            </w:r>
          </w:p>
          <w:p w14:paraId="76AD3715" w14:textId="77777777" w:rsidR="00CF7DF0" w:rsidRDefault="00CF7DF0" w:rsidP="00BD753F">
            <w:pPr>
              <w:spacing w:after="218"/>
              <w:ind w:right="51"/>
              <w:jc w:val="center"/>
            </w:pPr>
            <w:r>
              <w:t>Niespełnienie kryterium oznacza odrzucenie wniosku</w:t>
            </w:r>
          </w:p>
        </w:tc>
      </w:tr>
      <w:tr w:rsidR="00CF7DF0" w14:paraId="15636BAB" w14:textId="77777777" w:rsidTr="00BD753F">
        <w:trPr>
          <w:trHeight w:val="5511"/>
        </w:trPr>
        <w:tc>
          <w:tcPr>
            <w:tcW w:w="850" w:type="dxa"/>
            <w:tcBorders>
              <w:top w:val="single" w:sz="4" w:space="0" w:color="000000"/>
              <w:left w:val="single" w:sz="4" w:space="0" w:color="000000"/>
              <w:bottom w:val="single" w:sz="4" w:space="0" w:color="000000"/>
              <w:right w:val="single" w:sz="4" w:space="0" w:color="000000"/>
            </w:tcBorders>
          </w:tcPr>
          <w:p w14:paraId="6C856FBF" w14:textId="77777777" w:rsidR="00CF7DF0" w:rsidRPr="00883A85" w:rsidRDefault="00CF7DF0" w:rsidP="00BD753F">
            <w:r w:rsidRPr="00883A85">
              <w:t>3.</w:t>
            </w:r>
          </w:p>
        </w:tc>
        <w:tc>
          <w:tcPr>
            <w:tcW w:w="3687" w:type="dxa"/>
            <w:tcBorders>
              <w:top w:val="single" w:sz="4" w:space="0" w:color="000000"/>
              <w:left w:val="single" w:sz="4" w:space="0" w:color="000000"/>
              <w:bottom w:val="single" w:sz="4" w:space="0" w:color="000000"/>
              <w:right w:val="single" w:sz="4" w:space="0" w:color="000000"/>
            </w:tcBorders>
          </w:tcPr>
          <w:p w14:paraId="561CE4CD" w14:textId="77777777" w:rsidR="00CF7DF0" w:rsidRPr="00883A85" w:rsidRDefault="00CF7DF0" w:rsidP="00BD753F">
            <w:r w:rsidRPr="00883A85">
              <w:rPr>
                <w:b/>
              </w:rPr>
              <w:t>Poziom innowacyjności</w:t>
            </w:r>
          </w:p>
        </w:tc>
        <w:tc>
          <w:tcPr>
            <w:tcW w:w="6380" w:type="dxa"/>
            <w:tcBorders>
              <w:top w:val="single" w:sz="4" w:space="0" w:color="000000"/>
              <w:left w:val="single" w:sz="4" w:space="0" w:color="000000"/>
              <w:bottom w:val="single" w:sz="4" w:space="0" w:color="000000"/>
              <w:right w:val="single" w:sz="4" w:space="0" w:color="000000"/>
            </w:tcBorders>
          </w:tcPr>
          <w:p w14:paraId="2D827466" w14:textId="77777777" w:rsidR="00CF7DF0" w:rsidRPr="00883A85" w:rsidRDefault="00CF7DF0" w:rsidP="00BD753F">
            <w:pPr>
              <w:spacing w:after="197" w:line="276" w:lineRule="auto"/>
              <w:ind w:left="2" w:right="274"/>
            </w:pPr>
            <w:r w:rsidRPr="00883A85">
              <w:t>W ramach kryterium sprawdzane jest czy projekt zakłada:</w:t>
            </w:r>
          </w:p>
          <w:p w14:paraId="00B8446D" w14:textId="77777777" w:rsidR="00CF7DF0" w:rsidRPr="00883A85" w:rsidRDefault="00CF7DF0" w:rsidP="00CF7DF0">
            <w:pPr>
              <w:numPr>
                <w:ilvl w:val="0"/>
                <w:numId w:val="558"/>
              </w:numPr>
              <w:spacing w:after="197" w:line="276" w:lineRule="auto"/>
              <w:ind w:right="274" w:hanging="360"/>
            </w:pPr>
            <w:r w:rsidRPr="00883A85">
              <w:t xml:space="preserve">wprowadzenie nowej usługi lub produktu lub procesu produkcyjnego na poziomie przedsiębiorstwa (0 pkt.) </w:t>
            </w:r>
          </w:p>
          <w:p w14:paraId="3825B522" w14:textId="509E3FF5" w:rsidR="00CF7DF0" w:rsidRPr="00883A85" w:rsidRDefault="00CF7DF0" w:rsidP="00CF7DF0">
            <w:pPr>
              <w:numPr>
                <w:ilvl w:val="0"/>
                <w:numId w:val="558"/>
              </w:numPr>
              <w:spacing w:after="240" w:line="241" w:lineRule="auto"/>
              <w:ind w:right="274" w:hanging="360"/>
            </w:pPr>
            <w:r w:rsidRPr="00883A85">
              <w:t>wprowadzenie usługi lub produktu</w:t>
            </w:r>
            <w:r w:rsidR="00B17AAA">
              <w:t xml:space="preserve"> </w:t>
            </w:r>
            <w:r w:rsidRPr="00883A85">
              <w:t xml:space="preserve">znanej/go i stosowanej/go w Polsce?: </w:t>
            </w:r>
          </w:p>
          <w:p w14:paraId="19A2A149" w14:textId="77777777" w:rsidR="00CF7DF0" w:rsidRPr="00883A85" w:rsidRDefault="00CF7DF0" w:rsidP="00CF7DF0">
            <w:pPr>
              <w:numPr>
                <w:ilvl w:val="1"/>
                <w:numId w:val="558"/>
              </w:numPr>
              <w:ind w:hanging="360"/>
            </w:pPr>
            <w:r w:rsidRPr="00883A85">
              <w:t xml:space="preserve">do 3 lat (2 pkt.) </w:t>
            </w:r>
          </w:p>
          <w:p w14:paraId="0F123AD9" w14:textId="77777777" w:rsidR="00CF7DF0" w:rsidRPr="00883A85" w:rsidRDefault="00CF7DF0" w:rsidP="00CF7DF0">
            <w:pPr>
              <w:numPr>
                <w:ilvl w:val="1"/>
                <w:numId w:val="558"/>
              </w:numPr>
              <w:spacing w:after="1"/>
              <w:ind w:hanging="360"/>
            </w:pPr>
            <w:r w:rsidRPr="00883A85">
              <w:t xml:space="preserve">znanego ale niestosowanego dotychczas (3 pkt.) </w:t>
            </w:r>
          </w:p>
          <w:p w14:paraId="49685BB1" w14:textId="77777777" w:rsidR="00CF7DF0" w:rsidRPr="00883A85" w:rsidRDefault="00CF7DF0" w:rsidP="00CF7DF0">
            <w:pPr>
              <w:numPr>
                <w:ilvl w:val="1"/>
                <w:numId w:val="558"/>
              </w:numPr>
              <w:spacing w:after="149"/>
              <w:ind w:hanging="360"/>
            </w:pPr>
            <w:r w:rsidRPr="00883A85">
              <w:t xml:space="preserve">nieznanego i niestosowanego dotychczas (4 pkt.) i/lub </w:t>
            </w:r>
          </w:p>
          <w:p w14:paraId="43926C5E" w14:textId="77777777" w:rsidR="00CF7DF0" w:rsidRPr="00883A85" w:rsidRDefault="00CF7DF0" w:rsidP="00CF7DF0">
            <w:pPr>
              <w:numPr>
                <w:ilvl w:val="0"/>
                <w:numId w:val="558"/>
              </w:numPr>
              <w:spacing w:after="240" w:line="241" w:lineRule="auto"/>
              <w:ind w:right="274" w:hanging="360"/>
            </w:pPr>
            <w:r w:rsidRPr="00883A85">
              <w:t xml:space="preserve">wdrożenie procesu produkcyjnego znanego i stosowanego w Polsce?: </w:t>
            </w:r>
          </w:p>
          <w:p w14:paraId="63542E88" w14:textId="77777777" w:rsidR="00CF7DF0" w:rsidRPr="00883A85" w:rsidRDefault="00CF7DF0" w:rsidP="00CF7DF0">
            <w:pPr>
              <w:numPr>
                <w:ilvl w:val="1"/>
                <w:numId w:val="558"/>
              </w:numPr>
              <w:ind w:hanging="360"/>
            </w:pPr>
            <w:r w:rsidRPr="00883A85">
              <w:t xml:space="preserve">do 3 lat (2 pkt.) </w:t>
            </w:r>
          </w:p>
          <w:p w14:paraId="2F8A1630" w14:textId="77777777" w:rsidR="00CF7DF0" w:rsidRPr="00883A85" w:rsidRDefault="00CF7DF0" w:rsidP="00CF7DF0">
            <w:pPr>
              <w:numPr>
                <w:ilvl w:val="1"/>
                <w:numId w:val="558"/>
              </w:numPr>
              <w:spacing w:after="1"/>
              <w:ind w:hanging="360"/>
            </w:pPr>
            <w:r w:rsidRPr="00883A85">
              <w:t xml:space="preserve">znanej ale niestosowanej dotychczas (3 pkt.) </w:t>
            </w:r>
          </w:p>
          <w:p w14:paraId="5F81EFCD" w14:textId="77777777" w:rsidR="00CF7DF0" w:rsidRPr="00883A85" w:rsidRDefault="00CF7DF0" w:rsidP="00CF7DF0">
            <w:pPr>
              <w:numPr>
                <w:ilvl w:val="1"/>
                <w:numId w:val="558"/>
              </w:numPr>
              <w:spacing w:after="163"/>
              <w:ind w:hanging="360"/>
            </w:pPr>
            <w:r w:rsidRPr="00883A85">
              <w:t xml:space="preserve">nieznanej i niestosowanej dotychczas (4 pkt.) </w:t>
            </w:r>
          </w:p>
          <w:p w14:paraId="16D96670" w14:textId="77777777" w:rsidR="00CF7DF0" w:rsidRDefault="00CF7DF0" w:rsidP="00BD753F">
            <w:pPr>
              <w:ind w:left="2"/>
            </w:pPr>
            <w:r w:rsidRPr="00883A85">
              <w:t xml:space="preserve">Ocena </w:t>
            </w:r>
            <w:r w:rsidRPr="00883A85">
              <w:tab/>
              <w:t xml:space="preserve">eksperta. </w:t>
            </w:r>
            <w:r w:rsidRPr="00883A85">
              <w:tab/>
              <w:t xml:space="preserve">Oceniane </w:t>
            </w:r>
            <w:r w:rsidRPr="00883A85">
              <w:tab/>
              <w:t xml:space="preserve">na </w:t>
            </w:r>
            <w:r w:rsidRPr="00883A85">
              <w:tab/>
              <w:t xml:space="preserve">podstawie </w:t>
            </w:r>
            <w:r w:rsidRPr="00883A85">
              <w:tab/>
              <w:t xml:space="preserve">opisu wniosku o dofinansowanie i dokumentacji projektowej, dołączonych wyników prac B+R, patentów. </w:t>
            </w:r>
          </w:p>
          <w:p w14:paraId="2D3B9DCC" w14:textId="77777777" w:rsidR="00CF7DF0" w:rsidRPr="00883A85" w:rsidRDefault="00CF7DF0" w:rsidP="00BD753F">
            <w:pPr>
              <w:ind w:left="2"/>
            </w:pPr>
          </w:p>
        </w:tc>
        <w:tc>
          <w:tcPr>
            <w:tcW w:w="3970" w:type="dxa"/>
            <w:tcBorders>
              <w:top w:val="single" w:sz="4" w:space="0" w:color="000000"/>
              <w:left w:val="single" w:sz="4" w:space="0" w:color="000000"/>
              <w:bottom w:val="single" w:sz="4" w:space="0" w:color="000000"/>
              <w:right w:val="single" w:sz="4" w:space="0" w:color="000000"/>
            </w:tcBorders>
          </w:tcPr>
          <w:p w14:paraId="63215D0B" w14:textId="77777777" w:rsidR="00CF7DF0" w:rsidRPr="00883A85" w:rsidRDefault="00CF7DF0" w:rsidP="00BD753F">
            <w:pPr>
              <w:spacing w:after="215"/>
              <w:jc w:val="center"/>
            </w:pPr>
            <w:r w:rsidRPr="00883A85">
              <w:t xml:space="preserve"> 0-2-3-4-5-6-7-8 pkt</w:t>
            </w:r>
          </w:p>
          <w:p w14:paraId="11FB6935" w14:textId="77777777" w:rsidR="00CF7DF0" w:rsidRPr="00883A85" w:rsidRDefault="00CF7DF0" w:rsidP="00BD753F">
            <w:pPr>
              <w:spacing w:after="5" w:line="274" w:lineRule="auto"/>
              <w:jc w:val="center"/>
            </w:pPr>
            <w:r w:rsidRPr="00883A85">
              <w:t xml:space="preserve">(0 punktów w kryterium nie oznacza odrzucenia wniosku) </w:t>
            </w:r>
          </w:p>
          <w:p w14:paraId="74FFD38B" w14:textId="77777777" w:rsidR="00CF7DF0" w:rsidRPr="00883A85" w:rsidRDefault="00CF7DF0" w:rsidP="00BD753F">
            <w:pPr>
              <w:jc w:val="center"/>
            </w:pPr>
            <w:r w:rsidRPr="00883A85">
              <w:t xml:space="preserve"> </w:t>
            </w:r>
          </w:p>
        </w:tc>
      </w:tr>
      <w:tr w:rsidR="00CF7DF0" w14:paraId="526D247A" w14:textId="77777777" w:rsidTr="00BD753F">
        <w:trPr>
          <w:trHeight w:val="3082"/>
        </w:trPr>
        <w:tc>
          <w:tcPr>
            <w:tcW w:w="850" w:type="dxa"/>
            <w:tcBorders>
              <w:top w:val="single" w:sz="4" w:space="0" w:color="000000"/>
              <w:left w:val="single" w:sz="4" w:space="0" w:color="000000"/>
              <w:bottom w:val="single" w:sz="4" w:space="0" w:color="000000"/>
              <w:right w:val="single" w:sz="4" w:space="0" w:color="000000"/>
            </w:tcBorders>
          </w:tcPr>
          <w:p w14:paraId="22262F74" w14:textId="77777777" w:rsidR="00CF7DF0" w:rsidRDefault="00CF7DF0" w:rsidP="00BD753F">
            <w:r>
              <w:t xml:space="preserve">4. </w:t>
            </w:r>
          </w:p>
        </w:tc>
        <w:tc>
          <w:tcPr>
            <w:tcW w:w="3687" w:type="dxa"/>
            <w:tcBorders>
              <w:top w:val="single" w:sz="4" w:space="0" w:color="000000"/>
              <w:left w:val="single" w:sz="4" w:space="0" w:color="000000"/>
              <w:bottom w:val="single" w:sz="4" w:space="0" w:color="000000"/>
              <w:right w:val="single" w:sz="4" w:space="0" w:color="000000"/>
            </w:tcBorders>
          </w:tcPr>
          <w:p w14:paraId="2DF72EB0" w14:textId="77777777" w:rsidR="00CF7DF0" w:rsidRDefault="00CF7DF0" w:rsidP="00BD753F">
            <w:pPr>
              <w:spacing w:after="198" w:line="277" w:lineRule="auto"/>
              <w:ind w:left="2" w:right="343"/>
            </w:pPr>
            <w:r>
              <w:rPr>
                <w:b/>
              </w:rPr>
              <w:t xml:space="preserve">Zgodność zakresu projektu z regionalną strategią inteligentnej specjalizacji </w:t>
            </w:r>
          </w:p>
          <w:p w14:paraId="7EC6DC97" w14:textId="77777777" w:rsidR="00CF7DF0" w:rsidRDefault="00CF7DF0" w:rsidP="00BD753F">
            <w:pPr>
              <w:spacing w:after="218"/>
              <w:ind w:left="2"/>
            </w:pPr>
            <w:r>
              <w:rPr>
                <w:b/>
              </w:rPr>
              <w:t xml:space="preserve"> </w:t>
            </w:r>
          </w:p>
          <w:p w14:paraId="2E099813" w14:textId="77777777" w:rsidR="00CF7DF0" w:rsidRDefault="00CF7DF0" w:rsidP="00BD753F">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411BD743" w14:textId="1219FADD" w:rsidR="00CF7DF0" w:rsidRDefault="00CF7DF0" w:rsidP="00BD753F">
            <w:pPr>
              <w:spacing w:after="196" w:line="277" w:lineRule="auto"/>
              <w:ind w:left="2"/>
            </w:pPr>
            <w:r>
              <w:t>W ramach kryterium sprawdzane i punktowane będzie wpisanie się projektu</w:t>
            </w:r>
            <w:r w:rsidR="00B17AAA">
              <w:t xml:space="preserve"> </w:t>
            </w:r>
            <w:r>
              <w:t>w Ramy Strategiczne na rzecz inteligentnych specjalizacji Dolnego Śląska (załącznik RSI).</w:t>
            </w:r>
            <w:r w:rsidR="00B17AAA">
              <w:t xml:space="preserve"> </w:t>
            </w:r>
          </w:p>
          <w:p w14:paraId="641DEE51" w14:textId="77777777" w:rsidR="00CF7DF0" w:rsidRDefault="00CF7DF0" w:rsidP="00BD753F">
            <w:pPr>
              <w:spacing w:after="3" w:line="275" w:lineRule="auto"/>
              <w:ind w:left="2" w:right="47"/>
              <w:jc w:val="both"/>
            </w:pPr>
            <w:r>
              <w:t xml:space="preserve">Czy działania przewidziane w projekcie przyczynią się do rozwoju przedsiębiorstwa w zakresie obszarów i podobszarów regionalnych inteligentnych specjalizacji wskazanych w dokumencie Ramy </w:t>
            </w:r>
          </w:p>
          <w:p w14:paraId="6B4C967B" w14:textId="3372CE80" w:rsidR="00CF7DF0" w:rsidRDefault="00CF7DF0" w:rsidP="00BD753F">
            <w:pPr>
              <w:spacing w:after="218"/>
              <w:ind w:left="2"/>
            </w:pPr>
            <w:r>
              <w:t>Strategiczne na rzecz inteligentnych specjalizacji Dolnego Śląska?</w:t>
            </w:r>
            <w:r w:rsidR="00B17AAA">
              <w:t xml:space="preserve"> </w:t>
            </w:r>
          </w:p>
          <w:p w14:paraId="7435CC97" w14:textId="77777777" w:rsidR="00CF7DF0" w:rsidRDefault="00CF7DF0" w:rsidP="00BD753F">
            <w:pPr>
              <w:ind w:left="2"/>
            </w:pPr>
            <w:r>
              <w:t xml:space="preserve">- tak (4 pkt.); </w:t>
            </w:r>
          </w:p>
          <w:p w14:paraId="4EF6A9E0" w14:textId="77777777" w:rsidR="00CF7DF0" w:rsidRDefault="00CF7DF0" w:rsidP="00BD753F">
            <w:pPr>
              <w:spacing w:after="215"/>
              <w:ind w:left="2"/>
            </w:pPr>
            <w:r>
              <w:t xml:space="preserve">- nie (0 pkt.). </w:t>
            </w:r>
          </w:p>
          <w:p w14:paraId="67DFDB4D" w14:textId="77777777" w:rsidR="00CF7DF0" w:rsidRDefault="00CF7DF0" w:rsidP="00BD753F">
            <w:pPr>
              <w:spacing w:after="197" w:line="276" w:lineRule="auto"/>
              <w:ind w:left="2" w:right="52"/>
              <w:jc w:val="both"/>
            </w:pPr>
            <w:r>
              <w:t xml:space="preserve">Regionalna Strategia Innowacji dla Województwa Dolnośląskiego na lata 2011-2020 (RSI WD) została przyjęta uchwałą nr 1149/IV/11 Zarządu Województwa Dolnośląskiego z dnia 30 sierpnia 2011 r. </w:t>
            </w:r>
          </w:p>
          <w:p w14:paraId="11ED0C84" w14:textId="77777777" w:rsidR="00CF7DF0" w:rsidRDefault="00CF7DF0" w:rsidP="00BD753F">
            <w:pPr>
              <w:spacing w:after="199" w:line="276" w:lineRule="auto"/>
              <w:ind w:left="2" w:right="48"/>
              <w:jc w:val="both"/>
            </w:pPr>
            <w:r>
              <w:t xml:space="preserve">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 </w:t>
            </w:r>
          </w:p>
          <w:p w14:paraId="4E05DAE0" w14:textId="77777777" w:rsidR="00CF7DF0" w:rsidRDefault="00CF7DF0" w:rsidP="00BD753F">
            <w:pPr>
              <w:ind w:left="2"/>
            </w:pPr>
            <w:r>
              <w:t>Ocena eksperta na podstawie dokumentacji projektowej.</w:t>
            </w:r>
          </w:p>
          <w:p w14:paraId="51AAA2AF" w14:textId="77777777" w:rsidR="00CF7DF0" w:rsidRDefault="00CF7DF0" w:rsidP="00BD753F">
            <w:pPr>
              <w:ind w:left="2"/>
            </w:pPr>
          </w:p>
        </w:tc>
        <w:tc>
          <w:tcPr>
            <w:tcW w:w="3970" w:type="dxa"/>
            <w:tcBorders>
              <w:top w:val="single" w:sz="4" w:space="0" w:color="000000"/>
              <w:left w:val="single" w:sz="4" w:space="0" w:color="000000"/>
              <w:bottom w:val="single" w:sz="4" w:space="0" w:color="000000"/>
              <w:right w:val="single" w:sz="4" w:space="0" w:color="000000"/>
            </w:tcBorders>
          </w:tcPr>
          <w:p w14:paraId="1A2FEF37" w14:textId="77777777" w:rsidR="00CF7DF0" w:rsidRDefault="00CF7DF0" w:rsidP="00BD753F">
            <w:pPr>
              <w:spacing w:after="218"/>
              <w:ind w:right="48"/>
              <w:jc w:val="center"/>
            </w:pPr>
            <w:r>
              <w:t xml:space="preserve">0-4 pkt </w:t>
            </w:r>
          </w:p>
          <w:p w14:paraId="3BF8CA14" w14:textId="77777777" w:rsidR="00CF7DF0" w:rsidRDefault="00CF7DF0" w:rsidP="00BD753F">
            <w:pPr>
              <w:spacing w:after="215"/>
              <w:jc w:val="center"/>
            </w:pPr>
            <w:r>
              <w:t xml:space="preserve"> (0 punktów w kryterium nie oznacza odrzucenia wniosku) </w:t>
            </w:r>
          </w:p>
        </w:tc>
      </w:tr>
      <w:tr w:rsidR="00CF7DF0" w14:paraId="762AD6E4" w14:textId="77777777" w:rsidTr="00BD753F">
        <w:tblPrEx>
          <w:tblCellMar>
            <w:right w:w="56" w:type="dxa"/>
          </w:tblCellMar>
        </w:tblPrEx>
        <w:trPr>
          <w:trHeight w:val="3080"/>
        </w:trPr>
        <w:tc>
          <w:tcPr>
            <w:tcW w:w="850" w:type="dxa"/>
            <w:tcBorders>
              <w:top w:val="single" w:sz="4" w:space="0" w:color="000000"/>
              <w:left w:val="single" w:sz="4" w:space="0" w:color="000000"/>
              <w:bottom w:val="single" w:sz="4" w:space="0" w:color="000000"/>
              <w:right w:val="single" w:sz="4" w:space="0" w:color="000000"/>
            </w:tcBorders>
          </w:tcPr>
          <w:p w14:paraId="401D338A" w14:textId="77777777" w:rsidR="00CF7DF0" w:rsidRDefault="00CF7DF0" w:rsidP="00BD753F">
            <w:r>
              <w:t xml:space="preserve">5. </w:t>
            </w:r>
          </w:p>
        </w:tc>
        <w:tc>
          <w:tcPr>
            <w:tcW w:w="3687" w:type="dxa"/>
            <w:tcBorders>
              <w:top w:val="single" w:sz="4" w:space="0" w:color="000000"/>
              <w:left w:val="single" w:sz="4" w:space="0" w:color="000000"/>
              <w:bottom w:val="single" w:sz="4" w:space="0" w:color="000000"/>
              <w:right w:val="single" w:sz="4" w:space="0" w:color="000000"/>
            </w:tcBorders>
          </w:tcPr>
          <w:p w14:paraId="3B4EF918" w14:textId="77777777" w:rsidR="00CF7DF0" w:rsidRDefault="00CF7DF0" w:rsidP="00BD753F">
            <w:pPr>
              <w:ind w:left="2"/>
            </w:pPr>
            <w:r>
              <w:rPr>
                <w:b/>
              </w:rPr>
              <w:t xml:space="preserve">Wielkość wkładu własnego </w:t>
            </w:r>
          </w:p>
        </w:tc>
        <w:tc>
          <w:tcPr>
            <w:tcW w:w="6380" w:type="dxa"/>
            <w:tcBorders>
              <w:top w:val="single" w:sz="4" w:space="0" w:color="000000"/>
              <w:left w:val="single" w:sz="4" w:space="0" w:color="000000"/>
              <w:bottom w:val="single" w:sz="4" w:space="0" w:color="000000"/>
              <w:right w:val="single" w:sz="4" w:space="0" w:color="000000"/>
            </w:tcBorders>
          </w:tcPr>
          <w:p w14:paraId="5FB6DDE4" w14:textId="182CEBAA" w:rsidR="00CF7DF0" w:rsidRDefault="00CF7DF0" w:rsidP="00BD753F">
            <w:pPr>
              <w:spacing w:after="197" w:line="276" w:lineRule="auto"/>
              <w:ind w:left="2"/>
            </w:pPr>
            <w:r>
              <w:t>W ramach kryterium sprawdzane i punktowane będzie deklarowany przez wnioskodawcę czy wkład własny jest większy od minimalnego wkładu wymaganego przez IZ RPO WD:</w:t>
            </w:r>
            <w:r w:rsidR="00B17AAA">
              <w:t xml:space="preserve"> </w:t>
            </w:r>
          </w:p>
          <w:p w14:paraId="056B5B4F" w14:textId="77777777" w:rsidR="00CF7DF0" w:rsidRDefault="00CF7DF0" w:rsidP="00CF7DF0">
            <w:pPr>
              <w:numPr>
                <w:ilvl w:val="0"/>
                <w:numId w:val="559"/>
              </w:numPr>
              <w:spacing w:after="19"/>
              <w:ind w:hanging="360"/>
            </w:pPr>
            <w:r>
              <w:t xml:space="preserve">poniżej 3 punktów procentowych (0 pkt); </w:t>
            </w:r>
          </w:p>
          <w:p w14:paraId="029A9342" w14:textId="77777777" w:rsidR="00CF7DF0" w:rsidRDefault="00CF7DF0" w:rsidP="00CF7DF0">
            <w:pPr>
              <w:numPr>
                <w:ilvl w:val="0"/>
                <w:numId w:val="559"/>
              </w:numPr>
              <w:spacing w:after="19"/>
              <w:ind w:hanging="360"/>
            </w:pPr>
            <w:r>
              <w:t xml:space="preserve">co najmniej 3 punktów procentowych (2 pkt); </w:t>
            </w:r>
          </w:p>
          <w:p w14:paraId="7F100F3C" w14:textId="77777777" w:rsidR="00CF7DF0" w:rsidRDefault="00CF7DF0" w:rsidP="00CF7DF0">
            <w:pPr>
              <w:numPr>
                <w:ilvl w:val="0"/>
                <w:numId w:val="559"/>
              </w:numPr>
              <w:spacing w:after="19"/>
              <w:ind w:hanging="360"/>
            </w:pPr>
            <w:r>
              <w:t xml:space="preserve">co najmniej 5 punktów procentowych (3 pkt); </w:t>
            </w:r>
          </w:p>
          <w:p w14:paraId="26255CD9" w14:textId="77777777" w:rsidR="00CF7DF0" w:rsidRDefault="00CF7DF0" w:rsidP="00CF7DF0">
            <w:pPr>
              <w:numPr>
                <w:ilvl w:val="0"/>
                <w:numId w:val="559"/>
              </w:numPr>
              <w:spacing w:after="218"/>
              <w:ind w:hanging="360"/>
            </w:pPr>
            <w:r>
              <w:t xml:space="preserve">co najmniej 10 punktów procentowych (4 pkt). </w:t>
            </w:r>
          </w:p>
          <w:p w14:paraId="0267B88B" w14:textId="77777777" w:rsidR="00CF7DF0" w:rsidRDefault="00CF7DF0" w:rsidP="00BD753F">
            <w:pPr>
              <w:ind w:left="2"/>
            </w:pPr>
            <w:r>
              <w:t xml:space="preserve">Ocena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601F5974" w14:textId="77777777" w:rsidR="00CF7DF0" w:rsidRDefault="00CF7DF0" w:rsidP="00BD753F">
            <w:pPr>
              <w:spacing w:after="215"/>
              <w:ind w:right="50"/>
              <w:jc w:val="center"/>
            </w:pPr>
            <w:r>
              <w:t xml:space="preserve">0-4 pkt </w:t>
            </w:r>
          </w:p>
          <w:p w14:paraId="2DB79062" w14:textId="77777777" w:rsidR="00CF7DF0" w:rsidRDefault="00CF7DF0" w:rsidP="00BD753F">
            <w:pPr>
              <w:jc w:val="center"/>
            </w:pPr>
            <w:r>
              <w:t>(0 punktów w kryterium nie oznacza odrzucenia wniosku)</w:t>
            </w:r>
            <w:r>
              <w:rPr>
                <w:b/>
              </w:rPr>
              <w:t xml:space="preserve"> </w:t>
            </w:r>
          </w:p>
        </w:tc>
      </w:tr>
      <w:tr w:rsidR="00CF7DF0" w14:paraId="6C63523F" w14:textId="77777777" w:rsidTr="00BD753F">
        <w:tblPrEx>
          <w:tblCellMar>
            <w:right w:w="56" w:type="dxa"/>
          </w:tblCellMar>
        </w:tblPrEx>
        <w:trPr>
          <w:trHeight w:val="2065"/>
        </w:trPr>
        <w:tc>
          <w:tcPr>
            <w:tcW w:w="850" w:type="dxa"/>
            <w:tcBorders>
              <w:top w:val="single" w:sz="4" w:space="0" w:color="000000"/>
              <w:left w:val="single" w:sz="4" w:space="0" w:color="000000"/>
              <w:bottom w:val="single" w:sz="4" w:space="0" w:color="000000"/>
              <w:right w:val="single" w:sz="4" w:space="0" w:color="000000"/>
            </w:tcBorders>
          </w:tcPr>
          <w:p w14:paraId="6482DA1E" w14:textId="77777777" w:rsidR="00CF7DF0" w:rsidRDefault="00CF7DF0" w:rsidP="00BD753F">
            <w:r>
              <w:t xml:space="preserve">6. </w:t>
            </w:r>
          </w:p>
        </w:tc>
        <w:tc>
          <w:tcPr>
            <w:tcW w:w="3687" w:type="dxa"/>
            <w:tcBorders>
              <w:top w:val="single" w:sz="4" w:space="0" w:color="000000"/>
              <w:left w:val="single" w:sz="4" w:space="0" w:color="000000"/>
              <w:bottom w:val="single" w:sz="4" w:space="0" w:color="000000"/>
              <w:right w:val="single" w:sz="4" w:space="0" w:color="000000"/>
            </w:tcBorders>
          </w:tcPr>
          <w:p w14:paraId="0AF6A351" w14:textId="77777777" w:rsidR="00CF7DF0" w:rsidRDefault="00CF7DF0" w:rsidP="00BD753F">
            <w:pPr>
              <w:spacing w:after="19"/>
              <w:ind w:left="2"/>
            </w:pPr>
            <w:r>
              <w:rPr>
                <w:b/>
              </w:rPr>
              <w:t xml:space="preserve">Przeciwdziałanie zmianom klimatu </w:t>
            </w:r>
          </w:p>
          <w:p w14:paraId="32E41BEA" w14:textId="77777777" w:rsidR="00CF7DF0" w:rsidRDefault="00CF7DF0" w:rsidP="00BD753F">
            <w:pPr>
              <w:spacing w:after="218"/>
              <w:ind w:left="2"/>
            </w:pPr>
            <w:r>
              <w:rPr>
                <w:b/>
              </w:rPr>
              <w:t xml:space="preserve">(ekoinnowacje) </w:t>
            </w:r>
          </w:p>
          <w:p w14:paraId="740FB067" w14:textId="77777777" w:rsidR="00CF7DF0" w:rsidRDefault="00CF7DF0" w:rsidP="00BD753F">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18EF5BCD" w14:textId="1D5440BD" w:rsidR="00CF7DF0" w:rsidRDefault="00CF7DF0" w:rsidP="00BD753F">
            <w:pPr>
              <w:spacing w:after="261"/>
              <w:ind w:left="2"/>
            </w:pPr>
            <w:r>
              <w:t>W ramach kryterium sprawdzane i oceniane będzie</w:t>
            </w:r>
            <w:r w:rsidR="00B17AAA">
              <w:t xml:space="preserve"> </w:t>
            </w:r>
            <w:r>
              <w:t xml:space="preserve">czy realizacja projektu prowadzić będzie do rzeczywistego (w oparciu o przedstawione kwantyfikowalne dane) ograniczenia negatywnych skutków środowiskowych? (z wyłączeniem wprowadzania technologii mających na celu zwiększenie efektywności energetycznej w przedsiębiorstwie). </w:t>
            </w:r>
          </w:p>
          <w:p w14:paraId="31A18F08" w14:textId="77777777" w:rsidR="00CF7DF0" w:rsidRDefault="00CF7DF0" w:rsidP="00BD753F">
            <w:pPr>
              <w:spacing w:after="261"/>
              <w:ind w:left="2"/>
            </w:pPr>
            <w:r>
              <w:t>Projekt będzie przeciwdziałał zmianom klimatu:</w:t>
            </w:r>
          </w:p>
          <w:p w14:paraId="1DF8EB4B" w14:textId="77777777" w:rsidR="00CF7DF0" w:rsidRDefault="00CF7DF0" w:rsidP="00CF7DF0">
            <w:pPr>
              <w:numPr>
                <w:ilvl w:val="0"/>
                <w:numId w:val="560"/>
              </w:numPr>
              <w:spacing w:after="37"/>
              <w:ind w:hanging="360"/>
            </w:pPr>
            <w:r>
              <w:t xml:space="preserve">tak (2 pkt); </w:t>
            </w:r>
          </w:p>
          <w:p w14:paraId="7167575D" w14:textId="77777777" w:rsidR="00CF7DF0" w:rsidRDefault="00CF7DF0" w:rsidP="00CF7DF0">
            <w:pPr>
              <w:numPr>
                <w:ilvl w:val="0"/>
                <w:numId w:val="560"/>
              </w:numPr>
              <w:spacing w:after="193"/>
              <w:ind w:hanging="360"/>
            </w:pPr>
            <w:r>
              <w:t xml:space="preserve">nie (0 pkt). </w:t>
            </w:r>
          </w:p>
          <w:p w14:paraId="248F70B1" w14:textId="77777777" w:rsidR="00CF7DF0" w:rsidRDefault="00CF7DF0" w:rsidP="00BD753F">
            <w:pPr>
              <w:spacing w:after="228" w:line="278" w:lineRule="auto"/>
              <w:ind w:left="2"/>
            </w:pPr>
            <w:r>
              <w:t xml:space="preserve">Projekt otrzymuje 2 punkty, jeśli wpisuje się w obszar wymieniony poniżej: </w:t>
            </w:r>
          </w:p>
          <w:p w14:paraId="2DE2EAFA" w14:textId="0AADD99B" w:rsidR="00CF7DF0" w:rsidRDefault="00CF7DF0" w:rsidP="00CF7DF0">
            <w:pPr>
              <w:numPr>
                <w:ilvl w:val="0"/>
                <w:numId w:val="561"/>
              </w:numPr>
              <w:spacing w:after="35" w:line="274" w:lineRule="auto"/>
              <w:ind w:hanging="360"/>
            </w:pPr>
            <w:r>
              <w:t>zastosowanie rozwiązań gwarantujących oszczędność surowcową, w tym oszczędność wody;</w:t>
            </w:r>
            <w:r w:rsidR="00B17AAA">
              <w:t xml:space="preserve"> </w:t>
            </w:r>
          </w:p>
          <w:p w14:paraId="755D46E5" w14:textId="6F2E89C9" w:rsidR="00CF7DF0" w:rsidRDefault="00CF7DF0" w:rsidP="00CF7DF0">
            <w:pPr>
              <w:numPr>
                <w:ilvl w:val="0"/>
                <w:numId w:val="561"/>
              </w:numPr>
              <w:spacing w:after="31" w:line="276" w:lineRule="auto"/>
              <w:ind w:hanging="360"/>
            </w:pPr>
            <w:r>
              <w:t>zastosowanie technologii mało-i bezodpadowych, w tym zmniejszenie ilości ścieków;</w:t>
            </w:r>
            <w:r w:rsidR="00B17AAA">
              <w:t xml:space="preserve"> </w:t>
            </w:r>
          </w:p>
          <w:p w14:paraId="1675A360" w14:textId="77777777" w:rsidR="00CF7DF0" w:rsidRDefault="00CF7DF0" w:rsidP="00CF7DF0">
            <w:pPr>
              <w:numPr>
                <w:ilvl w:val="0"/>
                <w:numId w:val="561"/>
              </w:numPr>
              <w:spacing w:after="34" w:line="276" w:lineRule="auto"/>
              <w:ind w:hanging="360"/>
            </w:pPr>
            <w:r>
              <w:t xml:space="preserve">zastosowanie rozwiązań gwarantujących zmniejszenie ilości zanieczyszczeń odprowadzanych do atmosfery; </w:t>
            </w:r>
          </w:p>
          <w:p w14:paraId="3A0947CF" w14:textId="77777777" w:rsidR="00CF7DF0" w:rsidRDefault="00CF7DF0" w:rsidP="00CF7DF0">
            <w:pPr>
              <w:numPr>
                <w:ilvl w:val="0"/>
                <w:numId w:val="561"/>
              </w:numPr>
              <w:spacing w:after="34" w:line="276" w:lineRule="auto"/>
              <w:ind w:hanging="360"/>
            </w:pPr>
            <w:r>
              <w:t xml:space="preserve">zastosowanie rozwiązań gwarantujących zmniejszenie poziomu hałasu; </w:t>
            </w:r>
          </w:p>
          <w:p w14:paraId="111490F1" w14:textId="77777777" w:rsidR="00CF7DF0" w:rsidRDefault="00CF7DF0" w:rsidP="00CF7DF0">
            <w:pPr>
              <w:numPr>
                <w:ilvl w:val="0"/>
                <w:numId w:val="561"/>
              </w:numPr>
              <w:spacing w:after="218"/>
              <w:ind w:hanging="360"/>
            </w:pPr>
            <w:r>
              <w:t xml:space="preserve">zastosowanie rozwiązań wydłużających cykl życia produktu. </w:t>
            </w:r>
          </w:p>
          <w:p w14:paraId="5D091EA1" w14:textId="77777777" w:rsidR="00CF7DF0" w:rsidRDefault="00CF7DF0" w:rsidP="00BD753F">
            <w:pPr>
              <w:ind w:left="2" w:right="50"/>
              <w:jc w:val="both"/>
            </w:pPr>
            <w:r>
              <w:t>Oceniane na podstawie opisu wniosku o dofinansowanie.</w:t>
            </w:r>
          </w:p>
        </w:tc>
        <w:tc>
          <w:tcPr>
            <w:tcW w:w="3970" w:type="dxa"/>
            <w:tcBorders>
              <w:top w:val="single" w:sz="4" w:space="0" w:color="000000"/>
              <w:left w:val="single" w:sz="4" w:space="0" w:color="000000"/>
              <w:bottom w:val="single" w:sz="4" w:space="0" w:color="000000"/>
              <w:right w:val="single" w:sz="4" w:space="0" w:color="000000"/>
            </w:tcBorders>
          </w:tcPr>
          <w:p w14:paraId="41E8DF5A" w14:textId="77777777" w:rsidR="00CF7DF0" w:rsidRDefault="00CF7DF0" w:rsidP="00BD753F">
            <w:pPr>
              <w:spacing w:after="218"/>
              <w:ind w:right="50"/>
              <w:jc w:val="center"/>
            </w:pPr>
            <w:r>
              <w:t xml:space="preserve">0-2 pkt </w:t>
            </w:r>
          </w:p>
          <w:p w14:paraId="1DCD69DF" w14:textId="77777777" w:rsidR="00CF7DF0" w:rsidRDefault="00CF7DF0" w:rsidP="00BD753F">
            <w:pPr>
              <w:jc w:val="center"/>
            </w:pPr>
            <w:r>
              <w:t xml:space="preserve">(0 punktów w kryterium nie oznacza odrzucenia wniosku) </w:t>
            </w:r>
          </w:p>
        </w:tc>
      </w:tr>
      <w:tr w:rsidR="00CF7DF0" w14:paraId="2F8582C4" w14:textId="77777777" w:rsidTr="00BD753F">
        <w:tblPrEx>
          <w:tblCellMar>
            <w:right w:w="8" w:type="dxa"/>
          </w:tblCellMar>
        </w:tblPrEx>
        <w:trPr>
          <w:trHeight w:val="3286"/>
        </w:trPr>
        <w:tc>
          <w:tcPr>
            <w:tcW w:w="850" w:type="dxa"/>
            <w:tcBorders>
              <w:top w:val="single" w:sz="4" w:space="0" w:color="000000"/>
              <w:left w:val="single" w:sz="4" w:space="0" w:color="000000"/>
              <w:bottom w:val="single" w:sz="4" w:space="0" w:color="000000"/>
              <w:right w:val="single" w:sz="4" w:space="0" w:color="000000"/>
            </w:tcBorders>
          </w:tcPr>
          <w:p w14:paraId="39572A9B" w14:textId="77777777" w:rsidR="00CF7DF0" w:rsidRDefault="00CF7DF0" w:rsidP="00BD753F">
            <w:r>
              <w:t xml:space="preserve">7. </w:t>
            </w:r>
          </w:p>
        </w:tc>
        <w:tc>
          <w:tcPr>
            <w:tcW w:w="3687" w:type="dxa"/>
            <w:tcBorders>
              <w:top w:val="single" w:sz="4" w:space="0" w:color="000000"/>
              <w:left w:val="single" w:sz="4" w:space="0" w:color="000000"/>
              <w:bottom w:val="single" w:sz="4" w:space="0" w:color="000000"/>
              <w:right w:val="single" w:sz="4" w:space="0" w:color="000000"/>
            </w:tcBorders>
          </w:tcPr>
          <w:p w14:paraId="600A4F8D" w14:textId="77777777" w:rsidR="00CF7DF0" w:rsidRDefault="00CF7DF0" w:rsidP="00BD753F">
            <w:pPr>
              <w:ind w:left="2"/>
            </w:pPr>
            <w:r>
              <w:rPr>
                <w:b/>
              </w:rPr>
              <w:t xml:space="preserve">Jakość uzasadnienia przedstawionych wydatków </w:t>
            </w:r>
          </w:p>
        </w:tc>
        <w:tc>
          <w:tcPr>
            <w:tcW w:w="6380" w:type="dxa"/>
            <w:tcBorders>
              <w:top w:val="single" w:sz="4" w:space="0" w:color="000000"/>
              <w:left w:val="single" w:sz="4" w:space="0" w:color="000000"/>
              <w:bottom w:val="single" w:sz="4" w:space="0" w:color="000000"/>
              <w:right w:val="single" w:sz="4" w:space="0" w:color="000000"/>
            </w:tcBorders>
          </w:tcPr>
          <w:p w14:paraId="069ACCDC" w14:textId="77777777" w:rsidR="00CF7DF0" w:rsidRDefault="00CF7DF0" w:rsidP="00BD753F">
            <w:pPr>
              <w:spacing w:after="196" w:line="277" w:lineRule="auto"/>
              <w:ind w:left="2"/>
            </w:pPr>
            <w:r>
              <w:t xml:space="preserve">Czy dokonano uzasadnienia przedstawionych wydatków w oparciu o mierzalne oraz obiektywne kryteria techniczne, ekonomiczne i funkcjonalne: </w:t>
            </w:r>
          </w:p>
          <w:p w14:paraId="7BB1D854" w14:textId="77777777" w:rsidR="00CF7DF0" w:rsidRDefault="00CF7DF0" w:rsidP="00CF7DF0">
            <w:pPr>
              <w:numPr>
                <w:ilvl w:val="0"/>
                <w:numId w:val="562"/>
              </w:numPr>
              <w:spacing w:after="1" w:line="239" w:lineRule="auto"/>
              <w:ind w:hanging="360"/>
              <w:jc w:val="both"/>
            </w:pPr>
            <w:r>
              <w:t xml:space="preserve">większość wydatków (wartościowo) nie została odpowiednio uzasadniona (-2 pkt) </w:t>
            </w:r>
          </w:p>
          <w:p w14:paraId="70C5087F" w14:textId="77777777" w:rsidR="00CF7DF0" w:rsidRDefault="00CF7DF0" w:rsidP="00CF7DF0">
            <w:pPr>
              <w:numPr>
                <w:ilvl w:val="0"/>
                <w:numId w:val="562"/>
              </w:numPr>
              <w:spacing w:after="17" w:line="237" w:lineRule="auto"/>
              <w:ind w:hanging="360"/>
              <w:jc w:val="both"/>
            </w:pPr>
            <w:r>
              <w:t xml:space="preserve">niektóre wydatki nie zostały odpowiednio uzasadniona (-1 pkt) </w:t>
            </w:r>
          </w:p>
          <w:p w14:paraId="51E3E540" w14:textId="77777777" w:rsidR="00CF7DF0" w:rsidRDefault="00CF7DF0" w:rsidP="00CF7DF0">
            <w:pPr>
              <w:numPr>
                <w:ilvl w:val="0"/>
                <w:numId w:val="562"/>
              </w:numPr>
              <w:ind w:hanging="360"/>
              <w:jc w:val="both"/>
            </w:pPr>
            <w:r>
              <w:t xml:space="preserve">wszystkie wydatki zostały właściwie uzasadnione (0 pkt) </w:t>
            </w:r>
          </w:p>
          <w:p w14:paraId="2EDE9E7E" w14:textId="39A442F2" w:rsidR="00CF7DF0" w:rsidRDefault="00CF7DF0" w:rsidP="00BD753F">
            <w:pPr>
              <w:spacing w:after="177"/>
              <w:ind w:left="2"/>
            </w:pPr>
            <w:r>
              <w:t>wydatki zostały opisane zgodnie z wymogami kryterium,</w:t>
            </w:r>
            <w:r w:rsidR="00B17AAA">
              <w:t xml:space="preserve"> </w:t>
            </w:r>
            <w:r>
              <w:t xml:space="preserve">a ponadto przedstawiono załączniki przedstawiające porównania cenowe/jakościowe/funkcjonalne do innych konkurencyjnych rozwiązań (2 pkt). </w:t>
            </w:r>
          </w:p>
          <w:p w14:paraId="2D73243D" w14:textId="77777777" w:rsidR="00CF7DF0" w:rsidRDefault="00CF7DF0" w:rsidP="00CF7DF0">
            <w:pPr>
              <w:numPr>
                <w:ilvl w:val="0"/>
                <w:numId w:val="562"/>
              </w:numPr>
              <w:ind w:hanging="360"/>
              <w:jc w:val="both"/>
            </w:pPr>
            <w:r>
              <w:t>Oceniane na podstawie dokumentacji projektowej.</w:t>
            </w:r>
          </w:p>
        </w:tc>
        <w:tc>
          <w:tcPr>
            <w:tcW w:w="3970" w:type="dxa"/>
            <w:tcBorders>
              <w:top w:val="single" w:sz="4" w:space="0" w:color="000000"/>
              <w:left w:val="single" w:sz="4" w:space="0" w:color="000000"/>
              <w:bottom w:val="single" w:sz="4" w:space="0" w:color="000000"/>
              <w:right w:val="single" w:sz="4" w:space="0" w:color="000000"/>
            </w:tcBorders>
          </w:tcPr>
          <w:p w14:paraId="3541F12E" w14:textId="77777777" w:rsidR="00CF7DF0" w:rsidRDefault="00CF7DF0" w:rsidP="00BD753F">
            <w:pPr>
              <w:spacing w:after="215"/>
              <w:jc w:val="center"/>
            </w:pPr>
            <w:r>
              <w:t>-2, -1; 0; 2 pkt</w:t>
            </w:r>
          </w:p>
          <w:p w14:paraId="3DCE5451" w14:textId="77777777" w:rsidR="00CF7DF0" w:rsidRDefault="00CF7DF0" w:rsidP="00BD753F">
            <w:pPr>
              <w:jc w:val="center"/>
            </w:pPr>
            <w:r>
              <w:t>(-2 punkty w kryterium nie oznacza odrzucenia wniosku)</w:t>
            </w:r>
          </w:p>
        </w:tc>
      </w:tr>
      <w:tr w:rsidR="00CF7DF0" w14:paraId="28E1A887" w14:textId="77777777" w:rsidTr="00BD753F">
        <w:tblPrEx>
          <w:tblCellMar>
            <w:right w:w="8" w:type="dxa"/>
          </w:tblCellMar>
        </w:tblPrEx>
        <w:trPr>
          <w:trHeight w:val="4155"/>
        </w:trPr>
        <w:tc>
          <w:tcPr>
            <w:tcW w:w="850" w:type="dxa"/>
            <w:tcBorders>
              <w:top w:val="single" w:sz="4" w:space="0" w:color="000000"/>
              <w:left w:val="single" w:sz="4" w:space="0" w:color="000000"/>
              <w:bottom w:val="single" w:sz="4" w:space="0" w:color="000000"/>
              <w:right w:val="single" w:sz="4" w:space="0" w:color="000000"/>
            </w:tcBorders>
          </w:tcPr>
          <w:p w14:paraId="2FF65CCA" w14:textId="77777777" w:rsidR="00CF7DF0" w:rsidRDefault="00CF7DF0" w:rsidP="00BD753F">
            <w:r>
              <w:t xml:space="preserve">8. </w:t>
            </w:r>
          </w:p>
        </w:tc>
        <w:tc>
          <w:tcPr>
            <w:tcW w:w="3687" w:type="dxa"/>
            <w:tcBorders>
              <w:top w:val="single" w:sz="4" w:space="0" w:color="000000"/>
              <w:left w:val="single" w:sz="4" w:space="0" w:color="000000"/>
              <w:bottom w:val="single" w:sz="4" w:space="0" w:color="000000"/>
              <w:right w:val="single" w:sz="4" w:space="0" w:color="000000"/>
            </w:tcBorders>
          </w:tcPr>
          <w:p w14:paraId="19528515" w14:textId="77777777" w:rsidR="00CF7DF0" w:rsidRDefault="00CF7DF0" w:rsidP="00BD753F">
            <w:pPr>
              <w:ind w:left="2"/>
            </w:pPr>
            <w:r>
              <w:rPr>
                <w:b/>
              </w:rPr>
              <w:t xml:space="preserve">Certyfikaty </w:t>
            </w:r>
          </w:p>
        </w:tc>
        <w:tc>
          <w:tcPr>
            <w:tcW w:w="6380" w:type="dxa"/>
            <w:tcBorders>
              <w:top w:val="single" w:sz="4" w:space="0" w:color="000000"/>
              <w:left w:val="single" w:sz="4" w:space="0" w:color="000000"/>
              <w:bottom w:val="single" w:sz="4" w:space="0" w:color="000000"/>
              <w:right w:val="single" w:sz="4" w:space="0" w:color="000000"/>
            </w:tcBorders>
          </w:tcPr>
          <w:p w14:paraId="0DC825FD" w14:textId="77777777" w:rsidR="00CF7DF0" w:rsidRDefault="00CF7DF0" w:rsidP="00BD753F">
            <w:pPr>
              <w:spacing w:after="261"/>
              <w:ind w:left="2"/>
            </w:pPr>
            <w:r>
              <w:t xml:space="preserve">Czy Wnioskodawca: </w:t>
            </w:r>
          </w:p>
          <w:p w14:paraId="52660698" w14:textId="0AF2B96F" w:rsidR="00CF7DF0" w:rsidRDefault="00CF7DF0" w:rsidP="00CF7DF0">
            <w:pPr>
              <w:numPr>
                <w:ilvl w:val="0"/>
                <w:numId w:val="563"/>
              </w:numPr>
              <w:spacing w:after="243" w:line="275" w:lineRule="auto"/>
              <w:ind w:right="18" w:hanging="360"/>
            </w:pPr>
            <w:r>
              <w:t>posiada certyfikat zarządzania jakością</w:t>
            </w:r>
            <w:r w:rsidR="00B17AAA">
              <w:t xml:space="preserve"> </w:t>
            </w:r>
            <w:r>
              <w:t xml:space="preserve">w przedsiębiorstwie zgodny z wymaganiami normy PN-EN ISO lub certyfikat Systemu Zarządzania BHP zgodny z wymaganiami OHSAS PN-N, certyfikat zarządzania jakością w działalności badawczo-rozwojowej, systemu branżowego lub notyfikację/ akredytację związaną z prowadzoną działalnością badawczo-rozwojową (1 pkt); </w:t>
            </w:r>
          </w:p>
          <w:p w14:paraId="2F17CB17" w14:textId="77777777" w:rsidR="00CF7DF0" w:rsidRDefault="00CF7DF0" w:rsidP="00CF7DF0">
            <w:pPr>
              <w:numPr>
                <w:ilvl w:val="0"/>
                <w:numId w:val="563"/>
              </w:numPr>
              <w:spacing w:after="195"/>
              <w:ind w:right="18" w:hanging="360"/>
            </w:pPr>
            <w:r>
              <w:t xml:space="preserve">nie posiada (0 pkt); </w:t>
            </w:r>
          </w:p>
          <w:p w14:paraId="3ED6EAFA" w14:textId="77777777" w:rsidR="00CF7DF0" w:rsidRDefault="00CF7DF0" w:rsidP="00BD753F">
            <w:pPr>
              <w:ind w:left="2"/>
            </w:pPr>
            <w:r>
              <w:t xml:space="preserve">Oceniane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56014672" w14:textId="77777777" w:rsidR="00CF7DF0" w:rsidRDefault="00CF7DF0" w:rsidP="00BD753F">
            <w:pPr>
              <w:spacing w:after="218"/>
              <w:jc w:val="center"/>
            </w:pPr>
            <w:r>
              <w:t>0-1 pkt</w:t>
            </w:r>
          </w:p>
          <w:p w14:paraId="09F86426" w14:textId="77777777" w:rsidR="00CF7DF0" w:rsidRDefault="00CF7DF0" w:rsidP="00BD753F">
            <w:pPr>
              <w:jc w:val="center"/>
            </w:pPr>
            <w:r>
              <w:t>(0 punktów w kryterium nie oznacza odrzucenia wniosku)</w:t>
            </w:r>
          </w:p>
          <w:p w14:paraId="1926CC64" w14:textId="77777777" w:rsidR="00CF7DF0" w:rsidRDefault="00CF7DF0" w:rsidP="00BD753F">
            <w:pPr>
              <w:spacing w:after="218"/>
              <w:jc w:val="center"/>
            </w:pPr>
          </w:p>
          <w:p w14:paraId="007BCFDB" w14:textId="77777777" w:rsidR="00CF7DF0" w:rsidRDefault="00CF7DF0" w:rsidP="00BD753F">
            <w:pPr>
              <w:jc w:val="center"/>
            </w:pPr>
          </w:p>
        </w:tc>
      </w:tr>
      <w:tr w:rsidR="00CF7DF0" w14:paraId="3F4D23C6" w14:textId="77777777" w:rsidTr="00BD753F">
        <w:tblPrEx>
          <w:tblCellMar>
            <w:right w:w="8" w:type="dxa"/>
          </w:tblCellMar>
        </w:tblPrEx>
        <w:trPr>
          <w:trHeight w:val="521"/>
        </w:trPr>
        <w:tc>
          <w:tcPr>
            <w:tcW w:w="850" w:type="dxa"/>
            <w:tcBorders>
              <w:top w:val="single" w:sz="4" w:space="0" w:color="000000"/>
              <w:left w:val="single" w:sz="4" w:space="0" w:color="000000"/>
              <w:bottom w:val="single" w:sz="4" w:space="0" w:color="000000"/>
              <w:right w:val="nil"/>
            </w:tcBorders>
          </w:tcPr>
          <w:p w14:paraId="740AFDB6" w14:textId="77777777" w:rsidR="00CF7DF0" w:rsidRDefault="00CF7DF0" w:rsidP="00BD753F">
            <w:pPr>
              <w:jc w:val="both"/>
            </w:pPr>
            <w:r>
              <w:t xml:space="preserve">SUMA: </w:t>
            </w:r>
          </w:p>
        </w:tc>
        <w:tc>
          <w:tcPr>
            <w:tcW w:w="3687" w:type="dxa"/>
            <w:tcBorders>
              <w:top w:val="single" w:sz="4" w:space="0" w:color="000000"/>
              <w:left w:val="nil"/>
              <w:bottom w:val="single" w:sz="4" w:space="0" w:color="000000"/>
              <w:right w:val="nil"/>
            </w:tcBorders>
          </w:tcPr>
          <w:p w14:paraId="64B41D13" w14:textId="77777777" w:rsidR="00CF7DF0" w:rsidRDefault="00CF7DF0" w:rsidP="00BD753F"/>
        </w:tc>
        <w:tc>
          <w:tcPr>
            <w:tcW w:w="6380" w:type="dxa"/>
            <w:tcBorders>
              <w:top w:val="single" w:sz="4" w:space="0" w:color="000000"/>
              <w:left w:val="nil"/>
              <w:bottom w:val="single" w:sz="4" w:space="0" w:color="000000"/>
              <w:right w:val="single" w:sz="4" w:space="0" w:color="000000"/>
            </w:tcBorders>
          </w:tcPr>
          <w:p w14:paraId="6CCC3DFD" w14:textId="77777777" w:rsidR="00CF7DF0" w:rsidRDefault="00CF7DF0" w:rsidP="00BD753F"/>
        </w:tc>
        <w:tc>
          <w:tcPr>
            <w:tcW w:w="3970" w:type="dxa"/>
            <w:tcBorders>
              <w:top w:val="single" w:sz="4" w:space="0" w:color="000000"/>
              <w:left w:val="single" w:sz="4" w:space="0" w:color="000000"/>
              <w:bottom w:val="single" w:sz="4" w:space="0" w:color="000000"/>
              <w:right w:val="single" w:sz="4" w:space="0" w:color="000000"/>
            </w:tcBorders>
          </w:tcPr>
          <w:p w14:paraId="7272F5D0" w14:textId="77777777" w:rsidR="00CF7DF0" w:rsidRDefault="00CF7DF0" w:rsidP="00BD753F">
            <w:pPr>
              <w:ind w:right="33"/>
              <w:jc w:val="center"/>
            </w:pPr>
            <w:r>
              <w:rPr>
                <w:b/>
              </w:rPr>
              <w:t xml:space="preserve">21 pkt. </w:t>
            </w:r>
          </w:p>
        </w:tc>
      </w:tr>
    </w:tbl>
    <w:p w14:paraId="0D623C79" w14:textId="77777777" w:rsidR="00CF7DF0" w:rsidRDefault="00CF7DF0" w:rsidP="00CF7DF0">
      <w:pPr>
        <w:spacing w:line="240" w:lineRule="auto"/>
        <w:rPr>
          <w:b/>
        </w:rPr>
      </w:pPr>
    </w:p>
    <w:tbl>
      <w:tblPr>
        <w:tblStyle w:val="TableGrid"/>
        <w:tblW w:w="14887" w:type="dxa"/>
        <w:tblInd w:w="-127" w:type="dxa"/>
        <w:tblCellMar>
          <w:top w:w="46" w:type="dxa"/>
          <w:left w:w="108" w:type="dxa"/>
          <w:right w:w="115" w:type="dxa"/>
        </w:tblCellMar>
        <w:tblLook w:val="04A0" w:firstRow="1" w:lastRow="0" w:firstColumn="1" w:lastColumn="0" w:noHBand="0" w:noVBand="1"/>
      </w:tblPr>
      <w:tblGrid>
        <w:gridCol w:w="850"/>
        <w:gridCol w:w="3687"/>
        <w:gridCol w:w="6380"/>
        <w:gridCol w:w="3970"/>
      </w:tblGrid>
      <w:tr w:rsidR="00CF7DF0" w14:paraId="173BD7C3" w14:textId="77777777" w:rsidTr="00BD753F">
        <w:trPr>
          <w:trHeight w:val="518"/>
        </w:trPr>
        <w:tc>
          <w:tcPr>
            <w:tcW w:w="850" w:type="dxa"/>
            <w:tcBorders>
              <w:top w:val="single" w:sz="4" w:space="0" w:color="000000"/>
              <w:left w:val="single" w:sz="4" w:space="0" w:color="000000"/>
              <w:bottom w:val="single" w:sz="4" w:space="0" w:color="000000"/>
              <w:right w:val="single" w:sz="4" w:space="0" w:color="000000"/>
            </w:tcBorders>
          </w:tcPr>
          <w:p w14:paraId="0CB6A3C2" w14:textId="77777777" w:rsidR="00CF7DF0" w:rsidRDefault="00CF7DF0" w:rsidP="00BD753F">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55B50CFC" w14:textId="77777777" w:rsidR="00CF7DF0" w:rsidRDefault="00CF7DF0" w:rsidP="00BD753F">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1DC012A4" w14:textId="77777777" w:rsidR="00CF7DF0" w:rsidRDefault="00CF7DF0" w:rsidP="00BD753F">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6C97D10D" w14:textId="77777777" w:rsidR="00CF7DF0" w:rsidRDefault="00CF7DF0" w:rsidP="00BD753F">
            <w:r>
              <w:rPr>
                <w:b/>
              </w:rPr>
              <w:t xml:space="preserve">Opis znaczenia kryterium </w:t>
            </w:r>
          </w:p>
        </w:tc>
      </w:tr>
      <w:tr w:rsidR="00CF7DF0" w14:paraId="6365983E" w14:textId="77777777" w:rsidTr="00BD753F">
        <w:trPr>
          <w:trHeight w:val="2156"/>
        </w:trPr>
        <w:tc>
          <w:tcPr>
            <w:tcW w:w="850" w:type="dxa"/>
            <w:tcBorders>
              <w:top w:val="single" w:sz="4" w:space="0" w:color="000000"/>
              <w:left w:val="single" w:sz="4" w:space="0" w:color="000000"/>
              <w:bottom w:val="single" w:sz="4" w:space="0" w:color="000000"/>
              <w:right w:val="single" w:sz="4" w:space="0" w:color="000000"/>
            </w:tcBorders>
          </w:tcPr>
          <w:p w14:paraId="6DD10703" w14:textId="77777777" w:rsidR="00CF7DF0" w:rsidRDefault="00CF7DF0" w:rsidP="00BD753F">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0707009E" w14:textId="24A1C93A" w:rsidR="00CF7DF0" w:rsidRDefault="00CF7DF0" w:rsidP="00BD753F">
            <w:pPr>
              <w:ind w:left="2"/>
            </w:pPr>
            <w:r>
              <w:rPr>
                <w:b/>
              </w:rPr>
              <w:t>Uzyskanie przez projekt minimum punktowego</w:t>
            </w:r>
            <w:r w:rsidR="00B17AAA">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32AF710F" w14:textId="77777777" w:rsidR="00CF7DF0" w:rsidRDefault="00CF7DF0" w:rsidP="00BD753F">
            <w:pPr>
              <w:ind w:left="2"/>
            </w:pPr>
            <w:r>
              <w:t xml:space="preserve">W ramach tego kryterium będzie sprawdzane czy, projekt otrzymał co najmniej 25% możliwych do uzyskania punktów za kryteria specyficzne merytoryczne </w:t>
            </w:r>
          </w:p>
        </w:tc>
        <w:tc>
          <w:tcPr>
            <w:tcW w:w="3970" w:type="dxa"/>
            <w:tcBorders>
              <w:top w:val="single" w:sz="4" w:space="0" w:color="000000"/>
              <w:left w:val="single" w:sz="4" w:space="0" w:color="000000"/>
              <w:bottom w:val="single" w:sz="4" w:space="0" w:color="000000"/>
              <w:right w:val="single" w:sz="4" w:space="0" w:color="000000"/>
            </w:tcBorders>
          </w:tcPr>
          <w:p w14:paraId="0F91271E" w14:textId="77777777" w:rsidR="00CF7DF0" w:rsidRDefault="00CF7DF0" w:rsidP="00BD753F">
            <w:pPr>
              <w:spacing w:after="218"/>
              <w:jc w:val="center"/>
            </w:pPr>
            <w:r>
              <w:t>Tak/Nie</w:t>
            </w:r>
          </w:p>
          <w:p w14:paraId="4E965522" w14:textId="77777777" w:rsidR="00CF7DF0" w:rsidRDefault="00CF7DF0" w:rsidP="00BD753F">
            <w:pPr>
              <w:spacing w:after="216"/>
              <w:jc w:val="center"/>
            </w:pPr>
            <w:r>
              <w:t>Kryterium obligatoryjne</w:t>
            </w:r>
          </w:p>
          <w:p w14:paraId="784CCBC5" w14:textId="77777777" w:rsidR="00CF7DF0" w:rsidRDefault="00CF7DF0" w:rsidP="00BD753F">
            <w:pPr>
              <w:spacing w:after="194" w:line="278" w:lineRule="auto"/>
              <w:jc w:val="center"/>
            </w:pPr>
            <w:r>
              <w:t>(spełnienie jest niezbędne dla możliwości otrzymania dofinansowania).</w:t>
            </w:r>
          </w:p>
          <w:p w14:paraId="35323D47" w14:textId="77777777" w:rsidR="00CF7DF0" w:rsidRDefault="00CF7DF0" w:rsidP="00BD753F">
            <w:pPr>
              <w:jc w:val="center"/>
            </w:pPr>
            <w:r>
              <w:t>Niespełnienie oznacza odrzucenie wniosku</w:t>
            </w:r>
          </w:p>
        </w:tc>
      </w:tr>
    </w:tbl>
    <w:p w14:paraId="4B8E7F5B" w14:textId="77777777" w:rsidR="00CF7DF0" w:rsidRDefault="00CF7DF0" w:rsidP="00CF7DF0">
      <w:pPr>
        <w:spacing w:line="240" w:lineRule="auto"/>
        <w:rPr>
          <w:b/>
        </w:rPr>
      </w:pPr>
    </w:p>
    <w:p w14:paraId="34B89110" w14:textId="77777777" w:rsidR="00CF7DF0" w:rsidRDefault="00CF7DF0" w:rsidP="00CF7DF0">
      <w:pPr>
        <w:spacing w:line="240" w:lineRule="auto"/>
        <w:rPr>
          <w:rFonts w:eastAsia="Times New Roman" w:cs="Tahoma"/>
          <w:b/>
          <w:bCs/>
          <w:iCs/>
          <w:szCs w:val="24"/>
        </w:rPr>
      </w:pPr>
    </w:p>
    <w:p w14:paraId="0E218C42" w14:textId="77777777" w:rsidR="00DE2F8B" w:rsidRPr="00037444" w:rsidRDefault="00DE2F8B" w:rsidP="00DE2F8B">
      <w:pPr>
        <w:spacing w:after="0"/>
        <w:rPr>
          <w:rFonts w:ascii="Calibri" w:eastAsia="Times New Roman" w:hAnsi="Calibri" w:cs="Times New Roman"/>
          <w:color w:val="000000" w:themeColor="text1"/>
        </w:rPr>
      </w:pPr>
      <w:r>
        <w:rPr>
          <w:rFonts w:ascii="Calibri" w:eastAsia="Times New Roman" w:hAnsi="Calibri" w:cs="Times New Roman"/>
          <w:color w:val="000000" w:themeColor="text1"/>
        </w:rPr>
        <w:t xml:space="preserve">Poddziałanie 1.5.2 </w:t>
      </w:r>
      <w:r w:rsidRPr="00037444">
        <w:rPr>
          <w:rFonts w:ascii="Calibri" w:eastAsia="Times New Roman" w:hAnsi="Calibri" w:cs="Times New Roman"/>
          <w:color w:val="000000" w:themeColor="text1"/>
        </w:rPr>
        <w:t>Rozwój produktów i usług w MŚP – ZIT AW</w:t>
      </w:r>
    </w:p>
    <w:p w14:paraId="380E7780" w14:textId="77777777" w:rsidR="00DE2F8B" w:rsidRDefault="00DE2F8B" w:rsidP="00DE2F8B">
      <w:pPr>
        <w:spacing w:line="240" w:lineRule="auto"/>
      </w:pPr>
      <w:r w:rsidRPr="00037444">
        <w:rPr>
          <w:rFonts w:ascii="Calibri" w:eastAsia="Times New Roman" w:hAnsi="Calibri" w:cs="Tahoma"/>
          <w:bCs/>
          <w:iCs/>
        </w:rPr>
        <w:t xml:space="preserve">1.5.A  </w:t>
      </w:r>
      <w:r w:rsidRPr="00037444">
        <w:rPr>
          <w:rFonts w:ascii="Calibri" w:eastAsia="Times New Roman" w:hAnsi="Calibri" w:cs="Arial"/>
        </w:rPr>
        <w:t>Wsparcie innowacyjności produktowej</w:t>
      </w:r>
      <w:r w:rsidRPr="00037444">
        <w:rPr>
          <w:rFonts w:ascii="Calibri" w:eastAsia="Times New Roman" w:hAnsi="Calibri" w:cs="Calibri"/>
        </w:rPr>
        <w:t xml:space="preserve"> i </w:t>
      </w:r>
      <w:r w:rsidRPr="00037444">
        <w:rPr>
          <w:rFonts w:ascii="Calibri" w:eastAsia="Times New Roman" w:hAnsi="Calibri" w:cs="Arial"/>
        </w:rPr>
        <w:t xml:space="preserve">procesowej MSP – </w:t>
      </w:r>
      <w:r w:rsidRPr="00037444">
        <w:t>konkurs dotyczący zakupu ruchomych środków trwałych i wartości niematerialnych i prawnych (nabór – lipiec 2021)</w:t>
      </w:r>
    </w:p>
    <w:tbl>
      <w:tblPr>
        <w:tblStyle w:val="TableGrid"/>
        <w:tblW w:w="14887" w:type="dxa"/>
        <w:tblInd w:w="-127" w:type="dxa"/>
        <w:tblCellMar>
          <w:top w:w="46" w:type="dxa"/>
          <w:left w:w="108" w:type="dxa"/>
          <w:right w:w="57" w:type="dxa"/>
        </w:tblCellMar>
        <w:tblLook w:val="04A0" w:firstRow="1" w:lastRow="0" w:firstColumn="1" w:lastColumn="0" w:noHBand="0" w:noVBand="1"/>
      </w:tblPr>
      <w:tblGrid>
        <w:gridCol w:w="850"/>
        <w:gridCol w:w="3687"/>
        <w:gridCol w:w="6380"/>
        <w:gridCol w:w="3970"/>
      </w:tblGrid>
      <w:tr w:rsidR="00DE2F8B" w14:paraId="11F02459" w14:textId="77777777" w:rsidTr="00F14DCA">
        <w:trPr>
          <w:trHeight w:val="521"/>
        </w:trPr>
        <w:tc>
          <w:tcPr>
            <w:tcW w:w="850" w:type="dxa"/>
            <w:tcBorders>
              <w:top w:val="single" w:sz="4" w:space="0" w:color="000000"/>
              <w:left w:val="single" w:sz="4" w:space="0" w:color="000000"/>
              <w:bottom w:val="single" w:sz="4" w:space="0" w:color="000000"/>
              <w:right w:val="single" w:sz="4" w:space="0" w:color="000000"/>
            </w:tcBorders>
          </w:tcPr>
          <w:p w14:paraId="1E0B33D5" w14:textId="77777777" w:rsidR="00DE2F8B" w:rsidRDefault="00DE2F8B" w:rsidP="00F14DCA">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2ED02D0D" w14:textId="77777777" w:rsidR="00DE2F8B" w:rsidRDefault="00DE2F8B" w:rsidP="00F14DCA">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035D07D2" w14:textId="77777777" w:rsidR="00DE2F8B" w:rsidRDefault="00DE2F8B" w:rsidP="00F14DCA">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2301AA54" w14:textId="77777777" w:rsidR="00DE2F8B" w:rsidRDefault="00DE2F8B" w:rsidP="00F14DCA">
            <w:r>
              <w:rPr>
                <w:b/>
              </w:rPr>
              <w:t xml:space="preserve">Opis znaczenia kryterium </w:t>
            </w:r>
          </w:p>
        </w:tc>
      </w:tr>
      <w:tr w:rsidR="00DE2F8B" w14:paraId="3A351971" w14:textId="77777777" w:rsidTr="00F14DCA">
        <w:trPr>
          <w:trHeight w:val="6969"/>
        </w:trPr>
        <w:tc>
          <w:tcPr>
            <w:tcW w:w="850" w:type="dxa"/>
            <w:tcBorders>
              <w:top w:val="single" w:sz="4" w:space="0" w:color="000000"/>
              <w:left w:val="single" w:sz="4" w:space="0" w:color="000000"/>
              <w:bottom w:val="single" w:sz="4" w:space="0" w:color="000000"/>
              <w:right w:val="single" w:sz="4" w:space="0" w:color="000000"/>
            </w:tcBorders>
          </w:tcPr>
          <w:p w14:paraId="44AF16EA" w14:textId="77777777" w:rsidR="00DE2F8B" w:rsidRDefault="00DE2F8B" w:rsidP="00F14DCA">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0C0EEBC6" w14:textId="77777777" w:rsidR="00DE2F8B" w:rsidRDefault="00DE2F8B" w:rsidP="00F14DCA">
            <w:pPr>
              <w:ind w:left="2"/>
            </w:pPr>
            <w:r>
              <w:rPr>
                <w:b/>
              </w:rPr>
              <w:t xml:space="preserve">Innowacyjność produktowa lub procesowa  </w:t>
            </w:r>
          </w:p>
        </w:tc>
        <w:tc>
          <w:tcPr>
            <w:tcW w:w="6380" w:type="dxa"/>
            <w:tcBorders>
              <w:top w:val="single" w:sz="4" w:space="0" w:color="000000"/>
              <w:left w:val="single" w:sz="4" w:space="0" w:color="000000"/>
              <w:bottom w:val="single" w:sz="4" w:space="0" w:color="000000"/>
              <w:right w:val="single" w:sz="4" w:space="0" w:color="000000"/>
            </w:tcBorders>
          </w:tcPr>
          <w:p w14:paraId="3377B976" w14:textId="77777777" w:rsidR="00DE2F8B" w:rsidRDefault="00DE2F8B" w:rsidP="00F14DCA">
            <w:pPr>
              <w:spacing w:after="197" w:line="276" w:lineRule="auto"/>
              <w:ind w:left="2"/>
              <w:jc w:val="both"/>
            </w:pPr>
            <w:r>
              <w:t xml:space="preserve">Ocenie podlega, czy projekt przyczyni się do wprowadzenia innowacji produktowej lub procesowej. </w:t>
            </w:r>
          </w:p>
          <w:p w14:paraId="1312B5FE" w14:textId="77777777" w:rsidR="00DE2F8B" w:rsidRDefault="00DE2F8B" w:rsidP="00F14DCA">
            <w:pPr>
              <w:spacing w:after="194" w:line="278" w:lineRule="auto"/>
              <w:ind w:left="2"/>
              <w:jc w:val="both"/>
            </w:pPr>
            <w:r>
              <w:t xml:space="preserve">W konkursie nie jest możliwe dofinansowanie wydatków przeznaczonych na innowację marketingową lub organizacyjną.  </w:t>
            </w:r>
          </w:p>
          <w:p w14:paraId="4FDC87BF" w14:textId="77777777" w:rsidR="00DE2F8B" w:rsidRDefault="00DE2F8B" w:rsidP="00F14DCA">
            <w:pPr>
              <w:spacing w:after="199" w:line="276" w:lineRule="auto"/>
              <w:ind w:left="2" w:right="50"/>
              <w:jc w:val="both"/>
            </w:pPr>
            <w:r>
              <w:t xml:space="preserve">Do oceny kryterium przyjmuje się następującą definicję: przez innowację należy rozumieć wprowadzenie do praktyki w gospodarce nowego lub znacząco ulepszonego rozwiązania w odniesieniu do produktu (towaru lub usługi), procesu. </w:t>
            </w:r>
          </w:p>
          <w:p w14:paraId="5A50863F" w14:textId="77777777" w:rsidR="00DE2F8B" w:rsidRDefault="00DE2F8B" w:rsidP="00F14DCA">
            <w:pPr>
              <w:spacing w:after="216"/>
              <w:ind w:left="2"/>
            </w:pPr>
            <w:r>
              <w:t xml:space="preserve">Zgodnie z ww. definicją można rozróżnić:  </w:t>
            </w:r>
          </w:p>
          <w:p w14:paraId="5E3B1340" w14:textId="77777777" w:rsidR="00DE2F8B" w:rsidRDefault="00DE2F8B" w:rsidP="00F14DCA">
            <w:pPr>
              <w:numPr>
                <w:ilvl w:val="0"/>
                <w:numId w:val="557"/>
              </w:numPr>
              <w:spacing w:after="197" w:line="276" w:lineRule="auto"/>
              <w:ind w:right="48"/>
              <w:jc w:val="both"/>
            </w:pPr>
            <w:r>
              <w:rPr>
                <w:b/>
              </w:rPr>
              <w:t>innowację produktową</w:t>
            </w:r>
            <w:r>
              <w:t xml:space="preserve"> -oznaczającą wprowadzenie na rynek przez dane przedsiębiorstwo nowego towaru lub usługi lub znaczące ulepszenie oferowanych uprzednio towarów i usług w odniesieniu do ich charakterystyk lub przeznaczenia; </w:t>
            </w:r>
          </w:p>
          <w:p w14:paraId="1B5E5B77" w14:textId="77777777" w:rsidR="00DE2F8B" w:rsidRDefault="00DE2F8B" w:rsidP="00F14DCA">
            <w:pPr>
              <w:numPr>
                <w:ilvl w:val="0"/>
                <w:numId w:val="557"/>
              </w:numPr>
              <w:spacing w:after="196" w:line="277" w:lineRule="auto"/>
              <w:ind w:right="48"/>
              <w:jc w:val="both"/>
            </w:pPr>
            <w:r>
              <w:rPr>
                <w:b/>
              </w:rPr>
              <w:t>innowację procesową</w:t>
            </w:r>
            <w:r>
              <w:t xml:space="preserve"> -oznaczającą wprowadzenie do praktyki w przedsiębiorstwie nowych lub znacząco ulepszonych metod produkcji lub dostawy; </w:t>
            </w:r>
          </w:p>
          <w:p w14:paraId="0DE79636" w14:textId="77777777" w:rsidR="00DE2F8B" w:rsidRDefault="00DE2F8B" w:rsidP="00F14DCA">
            <w:pPr>
              <w:ind w:left="2" w:right="501"/>
            </w:pPr>
            <w:r>
              <w:t xml:space="preserve">Ocena eksperta na podstawie opisu wniosku o dofinansowanie i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087A4F04" w14:textId="77777777" w:rsidR="00DE2F8B" w:rsidRDefault="00DE2F8B" w:rsidP="00F14DCA">
            <w:pPr>
              <w:spacing w:after="218"/>
              <w:ind w:right="51"/>
              <w:jc w:val="center"/>
            </w:pPr>
            <w:r>
              <w:t xml:space="preserve">Tak/Nie </w:t>
            </w:r>
          </w:p>
          <w:p w14:paraId="5736052C" w14:textId="77777777" w:rsidR="00DE2F8B" w:rsidRDefault="00DE2F8B" w:rsidP="00F14DCA">
            <w:pPr>
              <w:spacing w:after="216"/>
              <w:ind w:right="51"/>
              <w:jc w:val="center"/>
            </w:pPr>
            <w:r>
              <w:t xml:space="preserve">Kryterium obligatoryjne </w:t>
            </w:r>
          </w:p>
          <w:p w14:paraId="4E715614" w14:textId="77777777" w:rsidR="00DE2F8B" w:rsidRDefault="00DE2F8B" w:rsidP="00F14DCA">
            <w:pPr>
              <w:spacing w:after="194" w:line="278" w:lineRule="auto"/>
              <w:jc w:val="center"/>
            </w:pPr>
            <w:r>
              <w:t xml:space="preserve">(spełnienie jest niezbędne dla możliwości otrzymania dofinansowania). </w:t>
            </w:r>
          </w:p>
          <w:p w14:paraId="6D002916" w14:textId="77777777" w:rsidR="00DE2F8B" w:rsidRDefault="00DE2F8B" w:rsidP="00F14DCA">
            <w:pPr>
              <w:jc w:val="center"/>
            </w:pPr>
            <w:r>
              <w:t xml:space="preserve">Niespełnienie kryterium oznacza odrzucenie wniosku </w:t>
            </w:r>
          </w:p>
        </w:tc>
      </w:tr>
      <w:tr w:rsidR="00DE2F8B" w14:paraId="65E6E5E3" w14:textId="77777777" w:rsidTr="00F14DCA">
        <w:trPr>
          <w:trHeight w:val="2501"/>
        </w:trPr>
        <w:tc>
          <w:tcPr>
            <w:tcW w:w="850" w:type="dxa"/>
            <w:tcBorders>
              <w:top w:val="single" w:sz="4" w:space="0" w:color="000000"/>
              <w:left w:val="single" w:sz="4" w:space="0" w:color="000000"/>
              <w:bottom w:val="single" w:sz="4" w:space="0" w:color="000000"/>
              <w:right w:val="single" w:sz="4" w:space="0" w:color="000000"/>
            </w:tcBorders>
          </w:tcPr>
          <w:p w14:paraId="221DE5FC" w14:textId="77777777" w:rsidR="00DE2F8B" w:rsidRDefault="00DE2F8B" w:rsidP="00F14DCA">
            <w:r>
              <w:t>2.</w:t>
            </w:r>
          </w:p>
        </w:tc>
        <w:tc>
          <w:tcPr>
            <w:tcW w:w="3687" w:type="dxa"/>
            <w:tcBorders>
              <w:top w:val="single" w:sz="4" w:space="0" w:color="000000"/>
              <w:left w:val="single" w:sz="4" w:space="0" w:color="000000"/>
              <w:bottom w:val="single" w:sz="4" w:space="0" w:color="000000"/>
              <w:right w:val="single" w:sz="4" w:space="0" w:color="000000"/>
            </w:tcBorders>
          </w:tcPr>
          <w:p w14:paraId="700CB788" w14:textId="77777777" w:rsidR="00DE2F8B" w:rsidRDefault="00DE2F8B" w:rsidP="00F14DCA">
            <w:pPr>
              <w:ind w:left="2"/>
              <w:rPr>
                <w:b/>
              </w:rPr>
            </w:pPr>
            <w:r w:rsidRPr="00C725AB">
              <w:rPr>
                <w:b/>
              </w:rPr>
              <w:t>Charakter wydatków w projekcie</w:t>
            </w:r>
          </w:p>
        </w:tc>
        <w:tc>
          <w:tcPr>
            <w:tcW w:w="6380" w:type="dxa"/>
            <w:tcBorders>
              <w:top w:val="single" w:sz="4" w:space="0" w:color="000000"/>
              <w:left w:val="single" w:sz="4" w:space="0" w:color="000000"/>
              <w:bottom w:val="single" w:sz="4" w:space="0" w:color="000000"/>
              <w:right w:val="single" w:sz="4" w:space="0" w:color="000000"/>
            </w:tcBorders>
          </w:tcPr>
          <w:p w14:paraId="32E9C515" w14:textId="77777777" w:rsidR="00DE2F8B" w:rsidRPr="00D46332" w:rsidRDefault="00DE2F8B" w:rsidP="00F14DCA">
            <w:pPr>
              <w:spacing w:after="199" w:line="276" w:lineRule="auto"/>
              <w:ind w:left="2"/>
              <w:rPr>
                <w:rFonts w:cstheme="minorHAnsi"/>
              </w:rPr>
            </w:pPr>
            <w:r w:rsidRPr="00C725AB">
              <w:t xml:space="preserve">Ocenie podlega, czy w wydatkach kwalifikowalnych projekt przewiduje jedynie zakupy ruchomych środków </w:t>
            </w:r>
            <w:r w:rsidRPr="00C615A7">
              <w:t xml:space="preserve">trwałych </w:t>
            </w:r>
            <w:r w:rsidRPr="00C615A7">
              <w:rPr>
                <w:rFonts w:ascii="Calibri" w:eastAsia="Times New Roman" w:hAnsi="Calibri" w:cs="Arial"/>
              </w:rPr>
              <w:t>(z</w:t>
            </w:r>
            <w:r>
              <w:t> </w:t>
            </w:r>
            <w:r w:rsidRPr="00C615A7">
              <w:rPr>
                <w:rFonts w:ascii="Calibri" w:eastAsia="Times New Roman" w:hAnsi="Calibri" w:cs="Arial"/>
              </w:rPr>
              <w:t>wyłączeniem grup 0, 1, 2, 9 wg Klasyfikacji Środków Trwałych)</w:t>
            </w:r>
            <w:r w:rsidRPr="00C615A7">
              <w:t xml:space="preserve"> </w:t>
            </w:r>
            <w:r w:rsidRPr="00D46332">
              <w:rPr>
                <w:rFonts w:cstheme="minorHAnsi"/>
              </w:rPr>
              <w:t xml:space="preserve">i/albo wartości niematerialnych i prawnych. </w:t>
            </w:r>
          </w:p>
          <w:p w14:paraId="4D3A8707" w14:textId="77777777" w:rsidR="00DE2F8B" w:rsidRDefault="00DE2F8B" w:rsidP="00F14DCA">
            <w:pPr>
              <w:spacing w:after="197" w:line="276" w:lineRule="auto"/>
              <w:ind w:left="2"/>
              <w:jc w:val="both"/>
            </w:pPr>
            <w:r w:rsidRPr="00D46332">
              <w:rPr>
                <w:rFonts w:cstheme="minorHAnsi"/>
              </w:rPr>
              <w:t>Do wydatków kwalifikowalnych zalicza się niezbędne</w:t>
            </w:r>
            <w:r>
              <w:rPr>
                <w:rFonts w:cstheme="minorHAnsi"/>
              </w:rPr>
              <w:t xml:space="preserve"> </w:t>
            </w:r>
            <w:r w:rsidRPr="00D46332">
              <w:rPr>
                <w:rFonts w:cstheme="minorHAnsi"/>
              </w:rPr>
              <w:t>koszty wdrożenia zakupionych wartości niematerialnych i prawnych w</w:t>
            </w:r>
            <w:r>
              <w:rPr>
                <w:rFonts w:cstheme="minorHAnsi"/>
              </w:rPr>
              <w:t> </w:t>
            </w:r>
            <w:r w:rsidRPr="00D46332">
              <w:rPr>
                <w:rFonts w:cstheme="minorHAnsi"/>
              </w:rPr>
              <w:t>związku z inwestycją (z wyłączeniem kosztów ponoszonych wramach tzw. cross-financingu, np. szkoleń).</w:t>
            </w:r>
          </w:p>
        </w:tc>
        <w:tc>
          <w:tcPr>
            <w:tcW w:w="3970" w:type="dxa"/>
            <w:tcBorders>
              <w:top w:val="single" w:sz="4" w:space="0" w:color="000000"/>
              <w:left w:val="single" w:sz="4" w:space="0" w:color="000000"/>
              <w:bottom w:val="single" w:sz="4" w:space="0" w:color="000000"/>
              <w:right w:val="single" w:sz="4" w:space="0" w:color="000000"/>
            </w:tcBorders>
          </w:tcPr>
          <w:p w14:paraId="595AED8F" w14:textId="77777777" w:rsidR="00DE2F8B" w:rsidRPr="00C725AB" w:rsidRDefault="00DE2F8B" w:rsidP="00F14DCA">
            <w:pPr>
              <w:spacing w:after="215"/>
              <w:ind w:right="1"/>
              <w:jc w:val="center"/>
            </w:pPr>
            <w:r w:rsidRPr="00C725AB">
              <w:t xml:space="preserve">Tak/Nie </w:t>
            </w:r>
          </w:p>
          <w:p w14:paraId="105874DF" w14:textId="77777777" w:rsidR="00DE2F8B" w:rsidRDefault="00DE2F8B" w:rsidP="00F14DCA">
            <w:pPr>
              <w:spacing w:after="197" w:line="276" w:lineRule="auto"/>
              <w:jc w:val="center"/>
            </w:pPr>
            <w:r w:rsidRPr="00C725AB">
              <w:t xml:space="preserve">Kryterium obligatoryjne </w:t>
            </w:r>
          </w:p>
          <w:p w14:paraId="2C885466" w14:textId="77777777" w:rsidR="00DE2F8B" w:rsidRPr="00C725AB" w:rsidRDefault="00DE2F8B" w:rsidP="00F14DCA">
            <w:pPr>
              <w:spacing w:after="197" w:line="276" w:lineRule="auto"/>
              <w:jc w:val="center"/>
            </w:pPr>
            <w:r w:rsidRPr="00C725AB">
              <w:t xml:space="preserve">(spełnienie jest niezbędne dla możliwości otrzymania dofinansowania). </w:t>
            </w:r>
          </w:p>
          <w:p w14:paraId="051A882D" w14:textId="77777777" w:rsidR="00DE2F8B" w:rsidRDefault="00DE2F8B" w:rsidP="00F14DCA">
            <w:pPr>
              <w:spacing w:after="218"/>
              <w:ind w:right="51"/>
              <w:jc w:val="center"/>
            </w:pPr>
            <w:r>
              <w:t>Niespełnienie kryterium oznacza odrzucenie wniosku</w:t>
            </w:r>
          </w:p>
        </w:tc>
      </w:tr>
      <w:tr w:rsidR="00DE2F8B" w14:paraId="1EB94B2D" w14:textId="77777777" w:rsidTr="00F14DCA">
        <w:trPr>
          <w:trHeight w:val="5511"/>
        </w:trPr>
        <w:tc>
          <w:tcPr>
            <w:tcW w:w="850" w:type="dxa"/>
            <w:tcBorders>
              <w:top w:val="single" w:sz="4" w:space="0" w:color="000000"/>
              <w:left w:val="single" w:sz="4" w:space="0" w:color="000000"/>
              <w:bottom w:val="single" w:sz="4" w:space="0" w:color="000000"/>
              <w:right w:val="single" w:sz="4" w:space="0" w:color="000000"/>
            </w:tcBorders>
          </w:tcPr>
          <w:p w14:paraId="660E1080" w14:textId="77777777" w:rsidR="00DE2F8B" w:rsidRPr="00883A85" w:rsidRDefault="00DE2F8B" w:rsidP="00F14DCA">
            <w:r w:rsidRPr="00883A85">
              <w:t>3.</w:t>
            </w:r>
          </w:p>
        </w:tc>
        <w:tc>
          <w:tcPr>
            <w:tcW w:w="3687" w:type="dxa"/>
            <w:tcBorders>
              <w:top w:val="single" w:sz="4" w:space="0" w:color="000000"/>
              <w:left w:val="single" w:sz="4" w:space="0" w:color="000000"/>
              <w:bottom w:val="single" w:sz="4" w:space="0" w:color="000000"/>
              <w:right w:val="single" w:sz="4" w:space="0" w:color="000000"/>
            </w:tcBorders>
          </w:tcPr>
          <w:p w14:paraId="449BF2F0" w14:textId="77777777" w:rsidR="00DE2F8B" w:rsidRPr="00883A85" w:rsidRDefault="00DE2F8B" w:rsidP="00F14DCA">
            <w:r w:rsidRPr="00883A85">
              <w:rPr>
                <w:b/>
              </w:rPr>
              <w:t>Poziom innowacyjności</w:t>
            </w:r>
          </w:p>
        </w:tc>
        <w:tc>
          <w:tcPr>
            <w:tcW w:w="6380" w:type="dxa"/>
            <w:tcBorders>
              <w:top w:val="single" w:sz="4" w:space="0" w:color="000000"/>
              <w:left w:val="single" w:sz="4" w:space="0" w:color="000000"/>
              <w:bottom w:val="single" w:sz="4" w:space="0" w:color="000000"/>
              <w:right w:val="single" w:sz="4" w:space="0" w:color="000000"/>
            </w:tcBorders>
          </w:tcPr>
          <w:p w14:paraId="2DC3C55E" w14:textId="77777777" w:rsidR="00DE2F8B" w:rsidRPr="00883A85" w:rsidRDefault="00DE2F8B" w:rsidP="00F14DCA">
            <w:pPr>
              <w:spacing w:after="197" w:line="276" w:lineRule="auto"/>
              <w:ind w:left="2" w:right="274"/>
            </w:pPr>
            <w:r w:rsidRPr="00883A85">
              <w:t>W ramach kryterium sprawdzane jest czy projekt zakłada:</w:t>
            </w:r>
          </w:p>
          <w:p w14:paraId="4A777B5E" w14:textId="77777777" w:rsidR="00DE2F8B" w:rsidRPr="00883A85" w:rsidRDefault="00DE2F8B" w:rsidP="00F14DCA">
            <w:pPr>
              <w:numPr>
                <w:ilvl w:val="0"/>
                <w:numId w:val="558"/>
              </w:numPr>
              <w:spacing w:after="197" w:line="276" w:lineRule="auto"/>
              <w:ind w:right="274"/>
            </w:pPr>
            <w:r w:rsidRPr="00883A85">
              <w:t xml:space="preserve">wprowadzenie nowej usługi lub produktu lub procesu produkcyjnego na poziomie przedsiębiorstwa (0 pkt.) </w:t>
            </w:r>
          </w:p>
          <w:p w14:paraId="64C4A548" w14:textId="77777777" w:rsidR="00DE2F8B" w:rsidRPr="00883A85" w:rsidRDefault="00DE2F8B" w:rsidP="00F14DCA">
            <w:pPr>
              <w:numPr>
                <w:ilvl w:val="0"/>
                <w:numId w:val="558"/>
              </w:numPr>
              <w:spacing w:after="240" w:line="241" w:lineRule="auto"/>
              <w:ind w:right="274"/>
            </w:pPr>
            <w:r w:rsidRPr="00883A85">
              <w:t xml:space="preserve">wprowadzenie usługi lub produktu  znanej/go i stosowanej/go w Polsce?: </w:t>
            </w:r>
          </w:p>
          <w:p w14:paraId="670596B7" w14:textId="77777777" w:rsidR="00DE2F8B" w:rsidRPr="00883A85" w:rsidRDefault="00DE2F8B" w:rsidP="00F14DCA">
            <w:pPr>
              <w:numPr>
                <w:ilvl w:val="1"/>
                <w:numId w:val="558"/>
              </w:numPr>
              <w:ind w:hanging="360"/>
            </w:pPr>
            <w:r w:rsidRPr="00883A85">
              <w:t xml:space="preserve">do 3 lat (2 pkt.) </w:t>
            </w:r>
          </w:p>
          <w:p w14:paraId="5C73E955" w14:textId="77777777" w:rsidR="00DE2F8B" w:rsidRPr="00883A85" w:rsidRDefault="00DE2F8B" w:rsidP="00F14DCA">
            <w:pPr>
              <w:numPr>
                <w:ilvl w:val="1"/>
                <w:numId w:val="558"/>
              </w:numPr>
              <w:spacing w:after="1"/>
              <w:ind w:hanging="360"/>
            </w:pPr>
            <w:r w:rsidRPr="00883A85">
              <w:t xml:space="preserve">znanego ale niestosowanego dotychczas (3 pkt.) </w:t>
            </w:r>
          </w:p>
          <w:p w14:paraId="65CB4F92" w14:textId="77777777" w:rsidR="00DE2F8B" w:rsidRPr="00883A85" w:rsidRDefault="00DE2F8B" w:rsidP="00F14DCA">
            <w:pPr>
              <w:numPr>
                <w:ilvl w:val="1"/>
                <w:numId w:val="558"/>
              </w:numPr>
              <w:spacing w:after="149"/>
              <w:ind w:hanging="360"/>
            </w:pPr>
            <w:r w:rsidRPr="00883A85">
              <w:t xml:space="preserve">nieznanego i niestosowanego dotychczas (4 pkt.) i/lub </w:t>
            </w:r>
          </w:p>
          <w:p w14:paraId="43B8913F" w14:textId="77777777" w:rsidR="00DE2F8B" w:rsidRPr="00883A85" w:rsidRDefault="00DE2F8B" w:rsidP="00F14DCA">
            <w:pPr>
              <w:numPr>
                <w:ilvl w:val="0"/>
                <w:numId w:val="558"/>
              </w:numPr>
              <w:spacing w:after="240" w:line="241" w:lineRule="auto"/>
              <w:ind w:right="274"/>
            </w:pPr>
            <w:r w:rsidRPr="00883A85">
              <w:t xml:space="preserve">wdrożenie procesu produkcyjnego znanego i stosowanego w Polsce?: </w:t>
            </w:r>
          </w:p>
          <w:p w14:paraId="1AA8E55F" w14:textId="77777777" w:rsidR="00DE2F8B" w:rsidRPr="00883A85" w:rsidRDefault="00DE2F8B" w:rsidP="00F14DCA">
            <w:pPr>
              <w:numPr>
                <w:ilvl w:val="1"/>
                <w:numId w:val="558"/>
              </w:numPr>
              <w:ind w:hanging="360"/>
            </w:pPr>
            <w:r w:rsidRPr="00883A85">
              <w:t xml:space="preserve">do 3 lat (2 pkt.) </w:t>
            </w:r>
          </w:p>
          <w:p w14:paraId="5C742BED" w14:textId="77777777" w:rsidR="00DE2F8B" w:rsidRPr="00883A85" w:rsidRDefault="00DE2F8B" w:rsidP="00F14DCA">
            <w:pPr>
              <w:numPr>
                <w:ilvl w:val="1"/>
                <w:numId w:val="558"/>
              </w:numPr>
              <w:spacing w:after="1"/>
              <w:ind w:hanging="360"/>
            </w:pPr>
            <w:r w:rsidRPr="00883A85">
              <w:t xml:space="preserve">znanej ale niestosowanej dotychczas (3 pkt.) </w:t>
            </w:r>
          </w:p>
          <w:p w14:paraId="6FC608B3" w14:textId="77777777" w:rsidR="00DE2F8B" w:rsidRPr="00883A85" w:rsidRDefault="00DE2F8B" w:rsidP="00F14DCA">
            <w:pPr>
              <w:numPr>
                <w:ilvl w:val="1"/>
                <w:numId w:val="558"/>
              </w:numPr>
              <w:spacing w:after="163"/>
              <w:ind w:hanging="360"/>
            </w:pPr>
            <w:r w:rsidRPr="00883A85">
              <w:t xml:space="preserve">nieznanej i niestosowanej dotychczas (4 pkt.) </w:t>
            </w:r>
          </w:p>
          <w:p w14:paraId="1B48A08F" w14:textId="77777777" w:rsidR="00DE2F8B" w:rsidRDefault="00DE2F8B" w:rsidP="00F14DCA">
            <w:pPr>
              <w:ind w:left="2"/>
            </w:pPr>
            <w:r>
              <w:t xml:space="preserve">Ocena </w:t>
            </w:r>
            <w:r>
              <w:tab/>
              <w:t>eksperta. Oceniane na podstawie opisu wniosku o </w:t>
            </w:r>
            <w:r w:rsidRPr="00883A85">
              <w:t xml:space="preserve">dofinansowanie i dokumentacji projektowej, dołączonych wyników prac B+R, patentów. </w:t>
            </w:r>
          </w:p>
          <w:p w14:paraId="4C444638" w14:textId="77777777" w:rsidR="00DE2F8B" w:rsidRPr="00883A85" w:rsidRDefault="00DE2F8B" w:rsidP="00F14DCA">
            <w:pPr>
              <w:ind w:left="2"/>
            </w:pPr>
          </w:p>
        </w:tc>
        <w:tc>
          <w:tcPr>
            <w:tcW w:w="3970" w:type="dxa"/>
            <w:tcBorders>
              <w:top w:val="single" w:sz="4" w:space="0" w:color="000000"/>
              <w:left w:val="single" w:sz="4" w:space="0" w:color="000000"/>
              <w:bottom w:val="single" w:sz="4" w:space="0" w:color="000000"/>
              <w:right w:val="single" w:sz="4" w:space="0" w:color="000000"/>
            </w:tcBorders>
          </w:tcPr>
          <w:p w14:paraId="7246BBFD" w14:textId="77777777" w:rsidR="00DE2F8B" w:rsidRPr="00883A85" w:rsidRDefault="00DE2F8B" w:rsidP="00F14DCA">
            <w:pPr>
              <w:spacing w:after="215"/>
              <w:jc w:val="center"/>
            </w:pPr>
            <w:r w:rsidRPr="00883A85">
              <w:t xml:space="preserve"> 0-2-3-4-5-6-7-8 pkt</w:t>
            </w:r>
          </w:p>
          <w:p w14:paraId="1EA6DD76" w14:textId="77777777" w:rsidR="00DE2F8B" w:rsidRPr="00883A85" w:rsidRDefault="00DE2F8B" w:rsidP="00F14DCA">
            <w:pPr>
              <w:spacing w:after="5" w:line="274" w:lineRule="auto"/>
              <w:jc w:val="center"/>
            </w:pPr>
            <w:r w:rsidRPr="00883A85">
              <w:t xml:space="preserve">(0 punktów w kryterium nie oznacza odrzucenia wniosku) </w:t>
            </w:r>
          </w:p>
          <w:p w14:paraId="028AB7C9" w14:textId="77777777" w:rsidR="00DE2F8B" w:rsidRPr="00883A85" w:rsidRDefault="00DE2F8B" w:rsidP="00F14DCA">
            <w:pPr>
              <w:jc w:val="center"/>
            </w:pPr>
            <w:r w:rsidRPr="00883A85">
              <w:t xml:space="preserve"> </w:t>
            </w:r>
          </w:p>
        </w:tc>
      </w:tr>
      <w:tr w:rsidR="00DE2F8B" w14:paraId="6AB753F2" w14:textId="77777777" w:rsidTr="00F14DCA">
        <w:trPr>
          <w:trHeight w:val="3082"/>
        </w:trPr>
        <w:tc>
          <w:tcPr>
            <w:tcW w:w="850" w:type="dxa"/>
            <w:tcBorders>
              <w:top w:val="single" w:sz="4" w:space="0" w:color="000000"/>
              <w:left w:val="single" w:sz="4" w:space="0" w:color="000000"/>
              <w:bottom w:val="single" w:sz="4" w:space="0" w:color="000000"/>
              <w:right w:val="single" w:sz="4" w:space="0" w:color="000000"/>
            </w:tcBorders>
          </w:tcPr>
          <w:p w14:paraId="4585B6D2" w14:textId="77777777" w:rsidR="00DE2F8B" w:rsidRDefault="00DE2F8B" w:rsidP="00F14DCA">
            <w:r>
              <w:t xml:space="preserve">4. </w:t>
            </w:r>
          </w:p>
        </w:tc>
        <w:tc>
          <w:tcPr>
            <w:tcW w:w="3687" w:type="dxa"/>
            <w:tcBorders>
              <w:top w:val="single" w:sz="4" w:space="0" w:color="000000"/>
              <w:left w:val="single" w:sz="4" w:space="0" w:color="000000"/>
              <w:bottom w:val="single" w:sz="4" w:space="0" w:color="000000"/>
              <w:right w:val="single" w:sz="4" w:space="0" w:color="000000"/>
            </w:tcBorders>
          </w:tcPr>
          <w:p w14:paraId="35C36CFB" w14:textId="77777777" w:rsidR="00DE2F8B" w:rsidRDefault="00DE2F8B" w:rsidP="00F14DCA">
            <w:pPr>
              <w:spacing w:after="198" w:line="277" w:lineRule="auto"/>
              <w:ind w:left="2" w:right="343"/>
            </w:pPr>
            <w:r>
              <w:rPr>
                <w:b/>
              </w:rPr>
              <w:t xml:space="preserve">Zgodność zakresu projektu z regionalną strategią inteligentnej specjalizacji </w:t>
            </w:r>
          </w:p>
          <w:p w14:paraId="2538B918" w14:textId="77777777" w:rsidR="00DE2F8B" w:rsidRDefault="00DE2F8B" w:rsidP="00F14DCA">
            <w:pPr>
              <w:spacing w:after="218"/>
              <w:ind w:left="2"/>
            </w:pPr>
            <w:r>
              <w:rPr>
                <w:b/>
              </w:rPr>
              <w:t xml:space="preserve"> </w:t>
            </w:r>
          </w:p>
          <w:p w14:paraId="0C219461" w14:textId="77777777" w:rsidR="00DE2F8B" w:rsidRDefault="00DE2F8B" w:rsidP="00F14DCA">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7F460BBA" w14:textId="77777777" w:rsidR="00DE2F8B" w:rsidRDefault="00DE2F8B" w:rsidP="00F14DCA">
            <w:pPr>
              <w:spacing w:after="196" w:line="277" w:lineRule="auto"/>
              <w:ind w:left="2"/>
            </w:pPr>
            <w:r>
              <w:t xml:space="preserve">W ramach kryterium sprawdzane i punktowane będzie wpisanie się projektu  w  inteligentne specjalizacje regionu (RSI).   </w:t>
            </w:r>
          </w:p>
          <w:p w14:paraId="3D3CCB24" w14:textId="77777777" w:rsidR="00DE2F8B" w:rsidRPr="00247188" w:rsidRDefault="00DE2F8B" w:rsidP="00F14DCA">
            <w:pPr>
              <w:spacing w:after="218"/>
              <w:ind w:left="2"/>
              <w:rPr>
                <w:rFonts w:cstheme="minorHAnsi"/>
              </w:rPr>
            </w:pPr>
            <w:r>
              <w:t xml:space="preserve">Czy działania przewidziane w projekcie przyczynią się do rozwoju przedsiębiorstwa w zakresie obszarów i podobszarów wpisujących się w </w:t>
            </w:r>
            <w:r>
              <w:rPr>
                <w:rFonts w:cstheme="minorHAnsi"/>
              </w:rPr>
              <w:t>inteligentne specjalizacje regionu, aktualne</w:t>
            </w:r>
            <w:r w:rsidRPr="00247188">
              <w:rPr>
                <w:rFonts w:cstheme="minorHAnsi"/>
              </w:rPr>
              <w:t xml:space="preserve"> na dzień złożenia wniosku o dofinansowanie?   </w:t>
            </w:r>
          </w:p>
          <w:p w14:paraId="604A058F" w14:textId="77777777" w:rsidR="00DE2F8B" w:rsidRDefault="00DE2F8B" w:rsidP="00F14DCA">
            <w:pPr>
              <w:ind w:left="2"/>
            </w:pPr>
            <w:r>
              <w:t xml:space="preserve">- tak (4 pkt.); </w:t>
            </w:r>
          </w:p>
          <w:p w14:paraId="12C424DB" w14:textId="77777777" w:rsidR="00DE2F8B" w:rsidRDefault="00DE2F8B" w:rsidP="00F14DCA">
            <w:pPr>
              <w:spacing w:after="215"/>
              <w:ind w:left="2"/>
            </w:pPr>
            <w:r>
              <w:t xml:space="preserve">- nie (0 pkt.). </w:t>
            </w:r>
          </w:p>
          <w:p w14:paraId="09C69A3D" w14:textId="77777777" w:rsidR="00DE2F8B" w:rsidRPr="00C5795E" w:rsidRDefault="00DE2F8B" w:rsidP="00F14DCA">
            <w:pPr>
              <w:rPr>
                <w:rFonts w:cstheme="minorHAnsi"/>
              </w:rPr>
            </w:pPr>
            <w:r w:rsidRPr="00C5795E">
              <w:rPr>
                <w:rFonts w:cstheme="minorHAnsi"/>
              </w:rPr>
              <w:t>Kryterium będzie weryfikowane na podstawie zapisów wniosku o dofinansowanie oraz dokumentów załączonych do wniosku.</w:t>
            </w:r>
          </w:p>
          <w:p w14:paraId="2317BDE0" w14:textId="77777777" w:rsidR="00DE2F8B" w:rsidRDefault="00DE2F8B" w:rsidP="00F14DCA">
            <w:pPr>
              <w:ind w:left="2"/>
            </w:pPr>
          </w:p>
        </w:tc>
        <w:tc>
          <w:tcPr>
            <w:tcW w:w="3970" w:type="dxa"/>
            <w:tcBorders>
              <w:top w:val="single" w:sz="4" w:space="0" w:color="000000"/>
              <w:left w:val="single" w:sz="4" w:space="0" w:color="000000"/>
              <w:bottom w:val="single" w:sz="4" w:space="0" w:color="000000"/>
              <w:right w:val="single" w:sz="4" w:space="0" w:color="000000"/>
            </w:tcBorders>
          </w:tcPr>
          <w:p w14:paraId="60DBF830" w14:textId="77777777" w:rsidR="00DE2F8B" w:rsidRDefault="00DE2F8B" w:rsidP="00F14DCA">
            <w:pPr>
              <w:spacing w:after="218"/>
              <w:ind w:right="48"/>
              <w:jc w:val="center"/>
            </w:pPr>
            <w:r>
              <w:t xml:space="preserve">0-4 pkt </w:t>
            </w:r>
          </w:p>
          <w:p w14:paraId="71CD4404" w14:textId="77777777" w:rsidR="00DE2F8B" w:rsidRDefault="00DE2F8B" w:rsidP="00F14DCA">
            <w:pPr>
              <w:spacing w:after="215"/>
              <w:jc w:val="center"/>
            </w:pPr>
            <w:r>
              <w:t xml:space="preserve"> (0 punktów w kryterium nie oznacza odrzucenia wniosku) </w:t>
            </w:r>
          </w:p>
        </w:tc>
      </w:tr>
      <w:tr w:rsidR="00DE2F8B" w14:paraId="6FA02690" w14:textId="77777777" w:rsidTr="00F14DCA">
        <w:tblPrEx>
          <w:tblCellMar>
            <w:right w:w="56" w:type="dxa"/>
          </w:tblCellMar>
        </w:tblPrEx>
        <w:trPr>
          <w:trHeight w:val="3080"/>
        </w:trPr>
        <w:tc>
          <w:tcPr>
            <w:tcW w:w="850" w:type="dxa"/>
            <w:tcBorders>
              <w:top w:val="single" w:sz="4" w:space="0" w:color="000000"/>
              <w:left w:val="single" w:sz="4" w:space="0" w:color="000000"/>
              <w:bottom w:val="single" w:sz="4" w:space="0" w:color="000000"/>
              <w:right w:val="single" w:sz="4" w:space="0" w:color="000000"/>
            </w:tcBorders>
          </w:tcPr>
          <w:p w14:paraId="161C6CEB" w14:textId="77777777" w:rsidR="00DE2F8B" w:rsidRDefault="00DE2F8B" w:rsidP="00F14DCA">
            <w:r>
              <w:t xml:space="preserve">5. </w:t>
            </w:r>
          </w:p>
        </w:tc>
        <w:tc>
          <w:tcPr>
            <w:tcW w:w="3687" w:type="dxa"/>
            <w:tcBorders>
              <w:top w:val="single" w:sz="4" w:space="0" w:color="000000"/>
              <w:left w:val="single" w:sz="4" w:space="0" w:color="000000"/>
              <w:bottom w:val="single" w:sz="4" w:space="0" w:color="000000"/>
              <w:right w:val="single" w:sz="4" w:space="0" w:color="000000"/>
            </w:tcBorders>
          </w:tcPr>
          <w:p w14:paraId="5B8B2C77" w14:textId="77777777" w:rsidR="00DE2F8B" w:rsidRDefault="00DE2F8B" w:rsidP="00F14DCA">
            <w:pPr>
              <w:ind w:left="2"/>
            </w:pPr>
            <w:r>
              <w:rPr>
                <w:b/>
              </w:rPr>
              <w:t xml:space="preserve">Wielkość wkładu własnego </w:t>
            </w:r>
          </w:p>
        </w:tc>
        <w:tc>
          <w:tcPr>
            <w:tcW w:w="6380" w:type="dxa"/>
            <w:tcBorders>
              <w:top w:val="single" w:sz="4" w:space="0" w:color="000000"/>
              <w:left w:val="single" w:sz="4" w:space="0" w:color="000000"/>
              <w:bottom w:val="single" w:sz="4" w:space="0" w:color="000000"/>
              <w:right w:val="single" w:sz="4" w:space="0" w:color="000000"/>
            </w:tcBorders>
          </w:tcPr>
          <w:p w14:paraId="0535BACF" w14:textId="77777777" w:rsidR="00DE2F8B" w:rsidRDefault="00DE2F8B" w:rsidP="00F14DCA">
            <w:pPr>
              <w:spacing w:after="197" w:line="276" w:lineRule="auto"/>
              <w:ind w:left="2"/>
            </w:pPr>
            <w:r>
              <w:t xml:space="preserve">W ramach kryterium sprawdzane i punktowane będzie deklarowany przez wnioskodawcę czy wkład własny jest większy od minimalnego wkładu wymaganego przez IZ RPO WD:  </w:t>
            </w:r>
          </w:p>
          <w:p w14:paraId="794C480D" w14:textId="77777777" w:rsidR="00DE2F8B" w:rsidRDefault="00DE2F8B" w:rsidP="00F14DCA">
            <w:pPr>
              <w:numPr>
                <w:ilvl w:val="0"/>
                <w:numId w:val="559"/>
              </w:numPr>
              <w:spacing w:after="19"/>
              <w:ind w:hanging="118"/>
            </w:pPr>
            <w:r>
              <w:t xml:space="preserve">poniżej 3 punktów procentowych (0 pkt); </w:t>
            </w:r>
          </w:p>
          <w:p w14:paraId="7E75050B" w14:textId="77777777" w:rsidR="00DE2F8B" w:rsidRDefault="00DE2F8B" w:rsidP="00F14DCA">
            <w:pPr>
              <w:numPr>
                <w:ilvl w:val="0"/>
                <w:numId w:val="559"/>
              </w:numPr>
              <w:spacing w:after="19"/>
              <w:ind w:hanging="118"/>
            </w:pPr>
            <w:r>
              <w:t xml:space="preserve">co najmniej 3 punktów procentowych (2 pkt); </w:t>
            </w:r>
          </w:p>
          <w:p w14:paraId="6A4F6D9B" w14:textId="77777777" w:rsidR="00DE2F8B" w:rsidRDefault="00DE2F8B" w:rsidP="00F14DCA">
            <w:pPr>
              <w:numPr>
                <w:ilvl w:val="0"/>
                <w:numId w:val="559"/>
              </w:numPr>
              <w:spacing w:after="19"/>
              <w:ind w:hanging="118"/>
            </w:pPr>
            <w:r>
              <w:t xml:space="preserve">co najmniej 5 punktów procentowych (3 pkt); </w:t>
            </w:r>
          </w:p>
          <w:p w14:paraId="042CC1D5" w14:textId="77777777" w:rsidR="00DE2F8B" w:rsidRDefault="00DE2F8B" w:rsidP="00F14DCA">
            <w:pPr>
              <w:numPr>
                <w:ilvl w:val="0"/>
                <w:numId w:val="559"/>
              </w:numPr>
              <w:spacing w:after="218"/>
              <w:ind w:hanging="118"/>
            </w:pPr>
            <w:r>
              <w:t xml:space="preserve">co najmniej 10 punktów procentowych (4 pkt). </w:t>
            </w:r>
          </w:p>
          <w:p w14:paraId="4414B8C8" w14:textId="77777777" w:rsidR="00DE2F8B" w:rsidRDefault="00DE2F8B" w:rsidP="00F14DCA">
            <w:pPr>
              <w:ind w:left="2"/>
            </w:pPr>
            <w:r>
              <w:t xml:space="preserve">Ocena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6A01B788" w14:textId="77777777" w:rsidR="00DE2F8B" w:rsidRDefault="00DE2F8B" w:rsidP="00F14DCA">
            <w:pPr>
              <w:spacing w:after="215"/>
              <w:ind w:right="50"/>
              <w:jc w:val="center"/>
            </w:pPr>
            <w:r>
              <w:t xml:space="preserve">0-4 pkt </w:t>
            </w:r>
          </w:p>
          <w:p w14:paraId="5EEAC54E" w14:textId="77777777" w:rsidR="00DE2F8B" w:rsidRDefault="00DE2F8B" w:rsidP="00F14DCA">
            <w:pPr>
              <w:jc w:val="center"/>
            </w:pPr>
            <w:r>
              <w:t>(0 punktów w kryterium nie oznacza odrzucenia wniosku)</w:t>
            </w:r>
            <w:r>
              <w:rPr>
                <w:b/>
              </w:rPr>
              <w:t xml:space="preserve"> </w:t>
            </w:r>
          </w:p>
        </w:tc>
      </w:tr>
      <w:tr w:rsidR="00DE2F8B" w14:paraId="61739F5D" w14:textId="77777777" w:rsidTr="00F14DCA">
        <w:tblPrEx>
          <w:tblCellMar>
            <w:right w:w="56" w:type="dxa"/>
          </w:tblCellMar>
        </w:tblPrEx>
        <w:trPr>
          <w:trHeight w:val="2065"/>
        </w:trPr>
        <w:tc>
          <w:tcPr>
            <w:tcW w:w="850" w:type="dxa"/>
            <w:tcBorders>
              <w:top w:val="single" w:sz="4" w:space="0" w:color="000000"/>
              <w:left w:val="single" w:sz="4" w:space="0" w:color="000000"/>
              <w:bottom w:val="single" w:sz="4" w:space="0" w:color="000000"/>
              <w:right w:val="single" w:sz="4" w:space="0" w:color="000000"/>
            </w:tcBorders>
          </w:tcPr>
          <w:p w14:paraId="6DF44B5C" w14:textId="77777777" w:rsidR="00DE2F8B" w:rsidRDefault="00DE2F8B" w:rsidP="00F14DCA">
            <w:r>
              <w:t xml:space="preserve">6. </w:t>
            </w:r>
          </w:p>
        </w:tc>
        <w:tc>
          <w:tcPr>
            <w:tcW w:w="3687" w:type="dxa"/>
            <w:tcBorders>
              <w:top w:val="single" w:sz="4" w:space="0" w:color="000000"/>
              <w:left w:val="single" w:sz="4" w:space="0" w:color="000000"/>
              <w:bottom w:val="single" w:sz="4" w:space="0" w:color="000000"/>
              <w:right w:val="single" w:sz="4" w:space="0" w:color="000000"/>
            </w:tcBorders>
          </w:tcPr>
          <w:p w14:paraId="4FFBFBBC" w14:textId="77777777" w:rsidR="00DE2F8B" w:rsidRDefault="00DE2F8B" w:rsidP="00F14DCA">
            <w:pPr>
              <w:spacing w:after="19"/>
              <w:ind w:left="2"/>
            </w:pPr>
            <w:r>
              <w:rPr>
                <w:b/>
              </w:rPr>
              <w:t xml:space="preserve">Przeciwdziałanie zmianom klimatu </w:t>
            </w:r>
          </w:p>
          <w:p w14:paraId="10F54A1E" w14:textId="77777777" w:rsidR="00DE2F8B" w:rsidRDefault="00DE2F8B" w:rsidP="00F14DCA">
            <w:pPr>
              <w:spacing w:after="218"/>
              <w:ind w:left="2"/>
            </w:pPr>
            <w:r>
              <w:rPr>
                <w:b/>
              </w:rPr>
              <w:t xml:space="preserve">(ekoinnowacje) </w:t>
            </w:r>
          </w:p>
          <w:p w14:paraId="2D292D2D" w14:textId="77777777" w:rsidR="00DE2F8B" w:rsidRDefault="00DE2F8B" w:rsidP="00F14DCA">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1FB6EDBE" w14:textId="77777777" w:rsidR="00DE2F8B" w:rsidRDefault="00DE2F8B" w:rsidP="00F14DCA">
            <w:pPr>
              <w:spacing w:after="261"/>
              <w:ind w:left="2"/>
            </w:pPr>
            <w:r>
              <w:t xml:space="preserve">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 </w:t>
            </w:r>
          </w:p>
          <w:p w14:paraId="47CB560F" w14:textId="77777777" w:rsidR="00DE2F8B" w:rsidRDefault="00DE2F8B" w:rsidP="00F14DCA">
            <w:pPr>
              <w:spacing w:after="261"/>
              <w:ind w:left="2"/>
            </w:pPr>
            <w:r>
              <w:t>Projekt będzie przeciwdziałał zmianom klimatu:</w:t>
            </w:r>
          </w:p>
          <w:p w14:paraId="5EB15497" w14:textId="77777777" w:rsidR="00DE2F8B" w:rsidRDefault="00DE2F8B" w:rsidP="00F14DCA">
            <w:pPr>
              <w:numPr>
                <w:ilvl w:val="0"/>
                <w:numId w:val="560"/>
              </w:numPr>
              <w:spacing w:after="37"/>
              <w:ind w:hanging="360"/>
            </w:pPr>
            <w:r>
              <w:t xml:space="preserve">tak (2 pkt); </w:t>
            </w:r>
          </w:p>
          <w:p w14:paraId="54070836" w14:textId="77777777" w:rsidR="00DE2F8B" w:rsidRDefault="00DE2F8B" w:rsidP="00F14DCA">
            <w:pPr>
              <w:numPr>
                <w:ilvl w:val="0"/>
                <w:numId w:val="560"/>
              </w:numPr>
              <w:spacing w:after="193"/>
              <w:ind w:hanging="360"/>
            </w:pPr>
            <w:r>
              <w:t xml:space="preserve">nie (0 pkt). </w:t>
            </w:r>
          </w:p>
          <w:p w14:paraId="2CD2D3EA" w14:textId="77777777" w:rsidR="00DE2F8B" w:rsidRDefault="00DE2F8B" w:rsidP="00F14DCA">
            <w:pPr>
              <w:spacing w:after="228" w:line="278" w:lineRule="auto"/>
              <w:ind w:left="2"/>
            </w:pPr>
            <w:r>
              <w:t xml:space="preserve">Projekt otrzymuje 2 punkty, jeśli wpisuje się w obszar wymieniony poniżej: </w:t>
            </w:r>
          </w:p>
          <w:p w14:paraId="2F1878BF" w14:textId="77777777" w:rsidR="00DE2F8B" w:rsidRDefault="00DE2F8B" w:rsidP="00F14DCA">
            <w:pPr>
              <w:numPr>
                <w:ilvl w:val="0"/>
                <w:numId w:val="561"/>
              </w:numPr>
              <w:spacing w:after="35" w:line="274" w:lineRule="auto"/>
              <w:ind w:hanging="360"/>
            </w:pPr>
            <w:r>
              <w:t xml:space="preserve">zastosowanie rozwiązań gwarantujących oszczędność surowcową, w tym oszczędność wody;  </w:t>
            </w:r>
          </w:p>
          <w:p w14:paraId="58DD0ED4" w14:textId="77777777" w:rsidR="00DE2F8B" w:rsidRDefault="00DE2F8B" w:rsidP="00F14DCA">
            <w:pPr>
              <w:numPr>
                <w:ilvl w:val="0"/>
                <w:numId w:val="561"/>
              </w:numPr>
              <w:spacing w:after="31" w:line="276" w:lineRule="auto"/>
              <w:ind w:hanging="360"/>
            </w:pPr>
            <w:r>
              <w:t xml:space="preserve">zastosowanie technologii mało-i bezodpadowych, w tym zmniejszenie ilości ścieków;  </w:t>
            </w:r>
          </w:p>
          <w:p w14:paraId="338EB3E2" w14:textId="77777777" w:rsidR="00DE2F8B" w:rsidRDefault="00DE2F8B" w:rsidP="00F14DCA">
            <w:pPr>
              <w:numPr>
                <w:ilvl w:val="0"/>
                <w:numId w:val="561"/>
              </w:numPr>
              <w:spacing w:after="34" w:line="276" w:lineRule="auto"/>
              <w:ind w:hanging="360"/>
            </w:pPr>
            <w:r>
              <w:t xml:space="preserve">zastosowanie rozwiązań gwarantujących zmniejszenie ilości zanieczyszczeń odprowadzanych do atmosfery; </w:t>
            </w:r>
          </w:p>
          <w:p w14:paraId="0497A8EA" w14:textId="77777777" w:rsidR="00DE2F8B" w:rsidRDefault="00DE2F8B" w:rsidP="00F14DCA">
            <w:pPr>
              <w:numPr>
                <w:ilvl w:val="0"/>
                <w:numId w:val="561"/>
              </w:numPr>
              <w:spacing w:after="34" w:line="276" w:lineRule="auto"/>
              <w:ind w:hanging="360"/>
            </w:pPr>
            <w:r>
              <w:t xml:space="preserve">zastosowanie rozwiązań gwarantujących zmniejszenie poziomu hałasu; </w:t>
            </w:r>
          </w:p>
          <w:p w14:paraId="4937DB3F" w14:textId="77777777" w:rsidR="00DE2F8B" w:rsidRDefault="00DE2F8B" w:rsidP="00F14DCA">
            <w:pPr>
              <w:numPr>
                <w:ilvl w:val="0"/>
                <w:numId w:val="561"/>
              </w:numPr>
              <w:spacing w:after="218"/>
              <w:ind w:hanging="360"/>
            </w:pPr>
            <w:r>
              <w:t xml:space="preserve">zastosowanie rozwiązań wydłużających cykl życia produktu. </w:t>
            </w:r>
          </w:p>
          <w:p w14:paraId="7EE2C93D" w14:textId="77777777" w:rsidR="00DE2F8B" w:rsidRDefault="00DE2F8B" w:rsidP="00F14DCA">
            <w:pPr>
              <w:ind w:left="2" w:right="50"/>
              <w:jc w:val="both"/>
            </w:pPr>
            <w:r>
              <w:t>Oceniane na podstawie opisu wniosku o dofinansowanie.</w:t>
            </w:r>
          </w:p>
        </w:tc>
        <w:tc>
          <w:tcPr>
            <w:tcW w:w="3970" w:type="dxa"/>
            <w:tcBorders>
              <w:top w:val="single" w:sz="4" w:space="0" w:color="000000"/>
              <w:left w:val="single" w:sz="4" w:space="0" w:color="000000"/>
              <w:bottom w:val="single" w:sz="4" w:space="0" w:color="000000"/>
              <w:right w:val="single" w:sz="4" w:space="0" w:color="000000"/>
            </w:tcBorders>
          </w:tcPr>
          <w:p w14:paraId="5D4F22B1" w14:textId="77777777" w:rsidR="00DE2F8B" w:rsidRDefault="00DE2F8B" w:rsidP="00F14DCA">
            <w:pPr>
              <w:spacing w:after="218"/>
              <w:ind w:right="50"/>
              <w:jc w:val="center"/>
            </w:pPr>
            <w:r>
              <w:t xml:space="preserve">0-2 pkt </w:t>
            </w:r>
          </w:p>
          <w:p w14:paraId="3FF2D21E" w14:textId="77777777" w:rsidR="00DE2F8B" w:rsidRDefault="00DE2F8B" w:rsidP="00F14DCA">
            <w:pPr>
              <w:jc w:val="center"/>
            </w:pPr>
            <w:r>
              <w:t xml:space="preserve">(0 punktów w kryterium nie oznacza odrzucenia wniosku) </w:t>
            </w:r>
          </w:p>
        </w:tc>
      </w:tr>
      <w:tr w:rsidR="00DE2F8B" w14:paraId="0F64FE23" w14:textId="77777777" w:rsidTr="00F14DCA">
        <w:tblPrEx>
          <w:tblCellMar>
            <w:right w:w="8" w:type="dxa"/>
          </w:tblCellMar>
        </w:tblPrEx>
        <w:trPr>
          <w:trHeight w:val="3286"/>
        </w:trPr>
        <w:tc>
          <w:tcPr>
            <w:tcW w:w="850" w:type="dxa"/>
            <w:tcBorders>
              <w:top w:val="single" w:sz="4" w:space="0" w:color="000000"/>
              <w:left w:val="single" w:sz="4" w:space="0" w:color="000000"/>
              <w:bottom w:val="single" w:sz="4" w:space="0" w:color="000000"/>
              <w:right w:val="single" w:sz="4" w:space="0" w:color="000000"/>
            </w:tcBorders>
          </w:tcPr>
          <w:p w14:paraId="2BB5A427" w14:textId="77777777" w:rsidR="00DE2F8B" w:rsidRDefault="00DE2F8B" w:rsidP="00F14DCA">
            <w:r>
              <w:t xml:space="preserve">7. </w:t>
            </w:r>
          </w:p>
        </w:tc>
        <w:tc>
          <w:tcPr>
            <w:tcW w:w="3687" w:type="dxa"/>
            <w:tcBorders>
              <w:top w:val="single" w:sz="4" w:space="0" w:color="000000"/>
              <w:left w:val="single" w:sz="4" w:space="0" w:color="000000"/>
              <w:bottom w:val="single" w:sz="4" w:space="0" w:color="000000"/>
              <w:right w:val="single" w:sz="4" w:space="0" w:color="000000"/>
            </w:tcBorders>
          </w:tcPr>
          <w:p w14:paraId="72673F30" w14:textId="77777777" w:rsidR="00DE2F8B" w:rsidRDefault="00DE2F8B" w:rsidP="00F14DCA">
            <w:pPr>
              <w:ind w:left="2"/>
            </w:pPr>
            <w:r>
              <w:rPr>
                <w:b/>
              </w:rPr>
              <w:t xml:space="preserve">Jakość uzasadnienia przedstawionych wydatków </w:t>
            </w:r>
          </w:p>
        </w:tc>
        <w:tc>
          <w:tcPr>
            <w:tcW w:w="6380" w:type="dxa"/>
            <w:tcBorders>
              <w:top w:val="single" w:sz="4" w:space="0" w:color="000000"/>
              <w:left w:val="single" w:sz="4" w:space="0" w:color="000000"/>
              <w:bottom w:val="single" w:sz="4" w:space="0" w:color="000000"/>
              <w:right w:val="single" w:sz="4" w:space="0" w:color="000000"/>
            </w:tcBorders>
          </w:tcPr>
          <w:p w14:paraId="7DEFF82A" w14:textId="77777777" w:rsidR="00DE2F8B" w:rsidRDefault="00DE2F8B" w:rsidP="00F14DCA">
            <w:pPr>
              <w:spacing w:after="196" w:line="277" w:lineRule="auto"/>
              <w:ind w:left="2"/>
            </w:pPr>
            <w:r>
              <w:t xml:space="preserve">Czy dokonano uzasadnienia przedstawionych wydatków w oparciu o mierzalne oraz obiektywne kryteria techniczne, ekonomiczne i funkcjonalne: </w:t>
            </w:r>
          </w:p>
          <w:p w14:paraId="7A105A77" w14:textId="77777777" w:rsidR="00DE2F8B" w:rsidRDefault="00DE2F8B" w:rsidP="00F14DCA">
            <w:pPr>
              <w:numPr>
                <w:ilvl w:val="0"/>
                <w:numId w:val="562"/>
              </w:numPr>
              <w:spacing w:after="1" w:line="239" w:lineRule="auto"/>
            </w:pPr>
            <w:r>
              <w:t xml:space="preserve">większość wydatków (wartościowo) nie została odpowiednio uzasadniona (-2 pkt) </w:t>
            </w:r>
          </w:p>
          <w:p w14:paraId="606B8722" w14:textId="77777777" w:rsidR="00DE2F8B" w:rsidRDefault="00DE2F8B" w:rsidP="00F14DCA">
            <w:pPr>
              <w:numPr>
                <w:ilvl w:val="0"/>
                <w:numId w:val="562"/>
              </w:numPr>
              <w:spacing w:after="17" w:line="237" w:lineRule="auto"/>
            </w:pPr>
            <w:r>
              <w:t xml:space="preserve">niektóre wydatki nie zostały odpowiednio uzasadniona </w:t>
            </w:r>
            <w:r>
              <w:br/>
              <w:t xml:space="preserve">(-1 pkt) </w:t>
            </w:r>
          </w:p>
          <w:p w14:paraId="182BFF97" w14:textId="77777777" w:rsidR="00DE2F8B" w:rsidRDefault="00DE2F8B" w:rsidP="00F14DCA">
            <w:pPr>
              <w:numPr>
                <w:ilvl w:val="0"/>
                <w:numId w:val="562"/>
              </w:numPr>
            </w:pPr>
            <w:r>
              <w:t xml:space="preserve">wszystkie wydatki zostały właściwie uzasadnione (0 pkt) </w:t>
            </w:r>
          </w:p>
          <w:p w14:paraId="6AF90E55" w14:textId="77777777" w:rsidR="00DE2F8B" w:rsidRDefault="00DE2F8B" w:rsidP="00F14DCA">
            <w:pPr>
              <w:numPr>
                <w:ilvl w:val="0"/>
                <w:numId w:val="562"/>
              </w:numPr>
              <w:spacing w:after="177"/>
            </w:pPr>
            <w:r>
              <w:t>wydatki zostały opisane zgodnie z wymogami kryterium,  a ponadto przedstawiono załączniki przedstawiające porównania cenowe/jakościowe/funkcjonalne do innych konkurencyjnych rozwiązań (2 pkt).</w:t>
            </w:r>
          </w:p>
          <w:p w14:paraId="6FA7C1D8" w14:textId="77777777" w:rsidR="00DE2F8B" w:rsidRDefault="00DE2F8B" w:rsidP="00F14DCA">
            <w:pPr>
              <w:ind w:left="2"/>
              <w:jc w:val="both"/>
            </w:pPr>
            <w:r>
              <w:t>Oceniane na podstawie dokumentacji projektowej.</w:t>
            </w:r>
          </w:p>
        </w:tc>
        <w:tc>
          <w:tcPr>
            <w:tcW w:w="3970" w:type="dxa"/>
            <w:tcBorders>
              <w:top w:val="single" w:sz="4" w:space="0" w:color="000000"/>
              <w:left w:val="single" w:sz="4" w:space="0" w:color="000000"/>
              <w:bottom w:val="single" w:sz="4" w:space="0" w:color="000000"/>
              <w:right w:val="single" w:sz="4" w:space="0" w:color="000000"/>
            </w:tcBorders>
          </w:tcPr>
          <w:p w14:paraId="11C47C20" w14:textId="77777777" w:rsidR="00DE2F8B" w:rsidRDefault="00DE2F8B" w:rsidP="00F14DCA">
            <w:pPr>
              <w:spacing w:after="215"/>
              <w:jc w:val="center"/>
            </w:pPr>
            <w:r>
              <w:t>-2, -1; 0; 2 pkt</w:t>
            </w:r>
          </w:p>
          <w:p w14:paraId="39DA8675" w14:textId="77777777" w:rsidR="00DE2F8B" w:rsidRDefault="00DE2F8B" w:rsidP="00F14DCA">
            <w:pPr>
              <w:jc w:val="center"/>
            </w:pPr>
            <w:r>
              <w:t>(-2 punkty w kryterium nie oznacza odrzucenia wniosku)</w:t>
            </w:r>
          </w:p>
        </w:tc>
      </w:tr>
      <w:tr w:rsidR="00DE2F8B" w14:paraId="2F2647F9" w14:textId="77777777" w:rsidTr="00F14DCA">
        <w:tblPrEx>
          <w:tblCellMar>
            <w:right w:w="8" w:type="dxa"/>
          </w:tblCellMar>
        </w:tblPrEx>
        <w:trPr>
          <w:trHeight w:val="4155"/>
        </w:trPr>
        <w:tc>
          <w:tcPr>
            <w:tcW w:w="850" w:type="dxa"/>
            <w:tcBorders>
              <w:top w:val="single" w:sz="4" w:space="0" w:color="000000"/>
              <w:left w:val="single" w:sz="4" w:space="0" w:color="000000"/>
              <w:bottom w:val="single" w:sz="4" w:space="0" w:color="000000"/>
              <w:right w:val="single" w:sz="4" w:space="0" w:color="000000"/>
            </w:tcBorders>
          </w:tcPr>
          <w:p w14:paraId="30765111" w14:textId="77777777" w:rsidR="00DE2F8B" w:rsidRDefault="00DE2F8B" w:rsidP="00F14DCA">
            <w:r>
              <w:t xml:space="preserve">8. </w:t>
            </w:r>
          </w:p>
        </w:tc>
        <w:tc>
          <w:tcPr>
            <w:tcW w:w="3687" w:type="dxa"/>
            <w:tcBorders>
              <w:top w:val="single" w:sz="4" w:space="0" w:color="000000"/>
              <w:left w:val="single" w:sz="4" w:space="0" w:color="000000"/>
              <w:bottom w:val="single" w:sz="4" w:space="0" w:color="000000"/>
              <w:right w:val="single" w:sz="4" w:space="0" w:color="000000"/>
            </w:tcBorders>
          </w:tcPr>
          <w:p w14:paraId="4610D689" w14:textId="77777777" w:rsidR="00DE2F8B" w:rsidRDefault="00DE2F8B" w:rsidP="00F14DCA">
            <w:pPr>
              <w:ind w:left="2"/>
            </w:pPr>
            <w:r>
              <w:rPr>
                <w:b/>
              </w:rPr>
              <w:t xml:space="preserve">Certyfikaty </w:t>
            </w:r>
          </w:p>
        </w:tc>
        <w:tc>
          <w:tcPr>
            <w:tcW w:w="6380" w:type="dxa"/>
            <w:tcBorders>
              <w:top w:val="single" w:sz="4" w:space="0" w:color="000000"/>
              <w:left w:val="single" w:sz="4" w:space="0" w:color="000000"/>
              <w:bottom w:val="single" w:sz="4" w:space="0" w:color="000000"/>
              <w:right w:val="single" w:sz="4" w:space="0" w:color="000000"/>
            </w:tcBorders>
          </w:tcPr>
          <w:p w14:paraId="0F032C0D" w14:textId="77777777" w:rsidR="00DE2F8B" w:rsidRDefault="00DE2F8B" w:rsidP="00F14DCA">
            <w:pPr>
              <w:spacing w:after="261"/>
              <w:ind w:left="2"/>
            </w:pPr>
            <w:r>
              <w:t xml:space="preserve">Czy Wnioskodawca: </w:t>
            </w:r>
          </w:p>
          <w:p w14:paraId="07BD9FE1" w14:textId="77777777" w:rsidR="00DE2F8B" w:rsidRDefault="00DE2F8B" w:rsidP="00F14DCA">
            <w:pPr>
              <w:numPr>
                <w:ilvl w:val="0"/>
                <w:numId w:val="563"/>
              </w:numPr>
              <w:spacing w:after="243" w:line="275" w:lineRule="auto"/>
              <w:ind w:right="18" w:hanging="360"/>
            </w:pPr>
            <w:r>
              <w:t xml:space="preserve">posiada certyfikat zarządzania jakością  w przedsiębiorstwie zgodny z wymaganiami normy PN-EN ISO lub certyfikat Systemu Zarządzania BHP zgodny z wymaganiami OHSAS PN-N, certyfikat zarządzania jakością w działalności badawczo-rozwojowej, systemu branżowego lub notyfikację/ akredytację związaną z prowadzoną działalnością badawczo-rozwojową (1 pkt); </w:t>
            </w:r>
          </w:p>
          <w:p w14:paraId="10AB3436" w14:textId="77777777" w:rsidR="00DE2F8B" w:rsidRDefault="00DE2F8B" w:rsidP="00F14DCA">
            <w:pPr>
              <w:numPr>
                <w:ilvl w:val="0"/>
                <w:numId w:val="563"/>
              </w:numPr>
              <w:spacing w:after="195"/>
              <w:ind w:right="18" w:hanging="360"/>
            </w:pPr>
            <w:r>
              <w:t xml:space="preserve">nie posiada (0 pkt); </w:t>
            </w:r>
          </w:p>
          <w:p w14:paraId="12FEBB4F" w14:textId="77777777" w:rsidR="00DE2F8B" w:rsidRDefault="00DE2F8B" w:rsidP="00F14DCA">
            <w:pPr>
              <w:ind w:left="2"/>
            </w:pPr>
            <w:r>
              <w:t xml:space="preserve">Oceniane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5164884F" w14:textId="77777777" w:rsidR="00DE2F8B" w:rsidRDefault="00DE2F8B" w:rsidP="00F14DCA">
            <w:pPr>
              <w:spacing w:after="218"/>
              <w:jc w:val="center"/>
            </w:pPr>
            <w:r>
              <w:t>0-1 pkt</w:t>
            </w:r>
          </w:p>
          <w:p w14:paraId="18CE2AE6" w14:textId="77777777" w:rsidR="00DE2F8B" w:rsidRDefault="00DE2F8B" w:rsidP="00F14DCA">
            <w:pPr>
              <w:jc w:val="center"/>
            </w:pPr>
            <w:r>
              <w:t>(0 punktów w kryterium nie oznacza odrzucenia wniosku)</w:t>
            </w:r>
          </w:p>
          <w:p w14:paraId="3850781F" w14:textId="77777777" w:rsidR="00DE2F8B" w:rsidRDefault="00DE2F8B" w:rsidP="00F14DCA">
            <w:pPr>
              <w:spacing w:after="218"/>
              <w:jc w:val="center"/>
            </w:pPr>
          </w:p>
          <w:p w14:paraId="021D0A71" w14:textId="77777777" w:rsidR="00DE2F8B" w:rsidRDefault="00DE2F8B" w:rsidP="00F14DCA">
            <w:pPr>
              <w:jc w:val="center"/>
            </w:pPr>
          </w:p>
        </w:tc>
      </w:tr>
      <w:tr w:rsidR="00DE2F8B" w14:paraId="6FC2BDEE" w14:textId="77777777" w:rsidTr="00F14DCA">
        <w:tblPrEx>
          <w:tblCellMar>
            <w:right w:w="8" w:type="dxa"/>
          </w:tblCellMar>
        </w:tblPrEx>
        <w:trPr>
          <w:trHeight w:val="521"/>
        </w:trPr>
        <w:tc>
          <w:tcPr>
            <w:tcW w:w="850" w:type="dxa"/>
            <w:tcBorders>
              <w:top w:val="single" w:sz="4" w:space="0" w:color="000000"/>
              <w:left w:val="single" w:sz="4" w:space="0" w:color="000000"/>
              <w:bottom w:val="single" w:sz="4" w:space="0" w:color="000000"/>
              <w:right w:val="nil"/>
            </w:tcBorders>
          </w:tcPr>
          <w:p w14:paraId="6AA3FAC4" w14:textId="77777777" w:rsidR="00DE2F8B" w:rsidRDefault="00DE2F8B" w:rsidP="00F14DCA">
            <w:pPr>
              <w:jc w:val="both"/>
            </w:pPr>
            <w:r>
              <w:t xml:space="preserve">SUMA: </w:t>
            </w:r>
          </w:p>
        </w:tc>
        <w:tc>
          <w:tcPr>
            <w:tcW w:w="3687" w:type="dxa"/>
            <w:tcBorders>
              <w:top w:val="single" w:sz="4" w:space="0" w:color="000000"/>
              <w:left w:val="nil"/>
              <w:bottom w:val="single" w:sz="4" w:space="0" w:color="000000"/>
              <w:right w:val="nil"/>
            </w:tcBorders>
          </w:tcPr>
          <w:p w14:paraId="2FD823D8" w14:textId="77777777" w:rsidR="00DE2F8B" w:rsidRDefault="00DE2F8B" w:rsidP="00F14DCA"/>
        </w:tc>
        <w:tc>
          <w:tcPr>
            <w:tcW w:w="6380" w:type="dxa"/>
            <w:tcBorders>
              <w:top w:val="single" w:sz="4" w:space="0" w:color="000000"/>
              <w:left w:val="nil"/>
              <w:bottom w:val="single" w:sz="4" w:space="0" w:color="000000"/>
              <w:right w:val="single" w:sz="4" w:space="0" w:color="000000"/>
            </w:tcBorders>
          </w:tcPr>
          <w:p w14:paraId="11E3EBDD" w14:textId="77777777" w:rsidR="00DE2F8B" w:rsidRDefault="00DE2F8B" w:rsidP="00F14DCA"/>
        </w:tc>
        <w:tc>
          <w:tcPr>
            <w:tcW w:w="3970" w:type="dxa"/>
            <w:tcBorders>
              <w:top w:val="single" w:sz="4" w:space="0" w:color="000000"/>
              <w:left w:val="single" w:sz="4" w:space="0" w:color="000000"/>
              <w:bottom w:val="single" w:sz="4" w:space="0" w:color="000000"/>
              <w:right w:val="single" w:sz="4" w:space="0" w:color="000000"/>
            </w:tcBorders>
          </w:tcPr>
          <w:p w14:paraId="6FDC4151" w14:textId="77777777" w:rsidR="00DE2F8B" w:rsidRDefault="00DE2F8B" w:rsidP="00F14DCA">
            <w:pPr>
              <w:ind w:right="33"/>
              <w:jc w:val="center"/>
            </w:pPr>
            <w:r>
              <w:rPr>
                <w:b/>
              </w:rPr>
              <w:t xml:space="preserve">21 pkt. </w:t>
            </w:r>
          </w:p>
        </w:tc>
      </w:tr>
    </w:tbl>
    <w:p w14:paraId="1CFD36E5" w14:textId="77777777" w:rsidR="00DE2F8B" w:rsidRDefault="00DE2F8B" w:rsidP="00DE2F8B">
      <w:pPr>
        <w:spacing w:line="240" w:lineRule="auto"/>
      </w:pPr>
    </w:p>
    <w:tbl>
      <w:tblPr>
        <w:tblStyle w:val="TableGrid"/>
        <w:tblW w:w="14887" w:type="dxa"/>
        <w:tblInd w:w="-127" w:type="dxa"/>
        <w:tblCellMar>
          <w:top w:w="46" w:type="dxa"/>
          <w:left w:w="108" w:type="dxa"/>
          <w:right w:w="115" w:type="dxa"/>
        </w:tblCellMar>
        <w:tblLook w:val="04A0" w:firstRow="1" w:lastRow="0" w:firstColumn="1" w:lastColumn="0" w:noHBand="0" w:noVBand="1"/>
      </w:tblPr>
      <w:tblGrid>
        <w:gridCol w:w="850"/>
        <w:gridCol w:w="3687"/>
        <w:gridCol w:w="6380"/>
        <w:gridCol w:w="3970"/>
      </w:tblGrid>
      <w:tr w:rsidR="00DE2F8B" w14:paraId="321E9C8E" w14:textId="77777777" w:rsidTr="00F14DCA">
        <w:trPr>
          <w:trHeight w:val="518"/>
        </w:trPr>
        <w:tc>
          <w:tcPr>
            <w:tcW w:w="850" w:type="dxa"/>
            <w:tcBorders>
              <w:top w:val="single" w:sz="4" w:space="0" w:color="000000"/>
              <w:left w:val="single" w:sz="4" w:space="0" w:color="000000"/>
              <w:bottom w:val="single" w:sz="4" w:space="0" w:color="000000"/>
              <w:right w:val="single" w:sz="4" w:space="0" w:color="000000"/>
            </w:tcBorders>
          </w:tcPr>
          <w:p w14:paraId="392FA42B" w14:textId="77777777" w:rsidR="00DE2F8B" w:rsidRDefault="00DE2F8B" w:rsidP="00F14DCA">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73B9C934" w14:textId="77777777" w:rsidR="00DE2F8B" w:rsidRDefault="00DE2F8B" w:rsidP="00F14DCA">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3968C9F3" w14:textId="77777777" w:rsidR="00DE2F8B" w:rsidRDefault="00DE2F8B" w:rsidP="00F14DCA">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04184513" w14:textId="77777777" w:rsidR="00DE2F8B" w:rsidRDefault="00DE2F8B" w:rsidP="00F14DCA">
            <w:r>
              <w:rPr>
                <w:b/>
              </w:rPr>
              <w:t xml:space="preserve">Opis znaczenia kryterium </w:t>
            </w:r>
          </w:p>
        </w:tc>
      </w:tr>
      <w:tr w:rsidR="00DE2F8B" w14:paraId="31D0B6A7" w14:textId="77777777" w:rsidTr="00F14DCA">
        <w:trPr>
          <w:trHeight w:val="2156"/>
        </w:trPr>
        <w:tc>
          <w:tcPr>
            <w:tcW w:w="850" w:type="dxa"/>
            <w:tcBorders>
              <w:top w:val="single" w:sz="4" w:space="0" w:color="000000"/>
              <w:left w:val="single" w:sz="4" w:space="0" w:color="000000"/>
              <w:bottom w:val="single" w:sz="4" w:space="0" w:color="000000"/>
              <w:right w:val="single" w:sz="4" w:space="0" w:color="000000"/>
            </w:tcBorders>
          </w:tcPr>
          <w:p w14:paraId="5B68C555" w14:textId="77777777" w:rsidR="00DE2F8B" w:rsidRDefault="00DE2F8B" w:rsidP="00F14DCA">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5D672E3C" w14:textId="77777777" w:rsidR="00DE2F8B" w:rsidRDefault="00DE2F8B" w:rsidP="00F14DCA">
            <w:pPr>
              <w:ind w:left="2"/>
            </w:pPr>
            <w:r>
              <w:rPr>
                <w:b/>
              </w:rPr>
              <w:t xml:space="preserve">Uzyskanie przez projekt minimum punktowego  </w:t>
            </w:r>
          </w:p>
        </w:tc>
        <w:tc>
          <w:tcPr>
            <w:tcW w:w="6380" w:type="dxa"/>
            <w:tcBorders>
              <w:top w:val="single" w:sz="4" w:space="0" w:color="000000"/>
              <w:left w:val="single" w:sz="4" w:space="0" w:color="000000"/>
              <w:bottom w:val="single" w:sz="4" w:space="0" w:color="000000"/>
              <w:right w:val="single" w:sz="4" w:space="0" w:color="000000"/>
            </w:tcBorders>
          </w:tcPr>
          <w:p w14:paraId="5A65A443" w14:textId="77777777" w:rsidR="00DE2F8B" w:rsidRDefault="00DE2F8B" w:rsidP="00F14DCA">
            <w:pPr>
              <w:ind w:left="2"/>
            </w:pPr>
            <w:r>
              <w:t xml:space="preserve">W ramach tego kryterium będzie sprawdzane, czy projekt otrzymał co najmniej 25% możliwych do uzyskania punktów za kryteria specyficzne merytoryczne </w:t>
            </w:r>
          </w:p>
        </w:tc>
        <w:tc>
          <w:tcPr>
            <w:tcW w:w="3970" w:type="dxa"/>
            <w:tcBorders>
              <w:top w:val="single" w:sz="4" w:space="0" w:color="000000"/>
              <w:left w:val="single" w:sz="4" w:space="0" w:color="000000"/>
              <w:bottom w:val="single" w:sz="4" w:space="0" w:color="000000"/>
              <w:right w:val="single" w:sz="4" w:space="0" w:color="000000"/>
            </w:tcBorders>
          </w:tcPr>
          <w:p w14:paraId="085B90D6" w14:textId="77777777" w:rsidR="00DE2F8B" w:rsidRDefault="00DE2F8B" w:rsidP="00F14DCA">
            <w:pPr>
              <w:spacing w:after="218"/>
              <w:jc w:val="center"/>
            </w:pPr>
            <w:r>
              <w:t>Tak/Nie</w:t>
            </w:r>
          </w:p>
          <w:p w14:paraId="3BD003D6" w14:textId="77777777" w:rsidR="00DE2F8B" w:rsidRDefault="00DE2F8B" w:rsidP="00F14DCA">
            <w:pPr>
              <w:spacing w:after="216"/>
              <w:jc w:val="center"/>
            </w:pPr>
            <w:r>
              <w:t>Kryterium obligatoryjne</w:t>
            </w:r>
          </w:p>
          <w:p w14:paraId="362FF505" w14:textId="77777777" w:rsidR="00DE2F8B" w:rsidRDefault="00DE2F8B" w:rsidP="00F14DCA">
            <w:pPr>
              <w:spacing w:after="194" w:line="278" w:lineRule="auto"/>
              <w:jc w:val="center"/>
            </w:pPr>
            <w:r>
              <w:t>(spełnienie jest niezbędne dla możliwości otrzymania dofinansowania).</w:t>
            </w:r>
          </w:p>
          <w:p w14:paraId="68D79735" w14:textId="77777777" w:rsidR="00DE2F8B" w:rsidRDefault="00DE2F8B" w:rsidP="00F14DCA">
            <w:pPr>
              <w:jc w:val="center"/>
            </w:pPr>
            <w:r>
              <w:t>Niespełnienie oznacza odrzucenie wniosku</w:t>
            </w:r>
          </w:p>
        </w:tc>
      </w:tr>
    </w:tbl>
    <w:p w14:paraId="2EFBFBD0" w14:textId="77777777" w:rsidR="00DE2F8B" w:rsidRDefault="00DE2F8B" w:rsidP="00DE2F8B">
      <w:pPr>
        <w:spacing w:line="240" w:lineRule="auto"/>
        <w:rPr>
          <w:rFonts w:eastAsia="Times New Roman" w:cs="Tahoma"/>
          <w:b/>
          <w:bCs/>
          <w:iCs/>
          <w:szCs w:val="24"/>
        </w:rPr>
      </w:pPr>
    </w:p>
    <w:p w14:paraId="6E88B8AC" w14:textId="77777777" w:rsidR="00DE2F8B" w:rsidRDefault="00DE2F8B" w:rsidP="00926809">
      <w:pPr>
        <w:spacing w:line="240" w:lineRule="auto"/>
        <w:rPr>
          <w:rFonts w:eastAsia="Times New Roman" w:cs="Tahoma"/>
          <w:b/>
          <w:bCs/>
          <w:iCs/>
          <w:szCs w:val="24"/>
        </w:rPr>
      </w:pPr>
    </w:p>
    <w:p w14:paraId="27A1E5D6" w14:textId="77777777" w:rsidR="00820D45" w:rsidRPr="00820D45" w:rsidRDefault="00820D45" w:rsidP="00926809">
      <w:pPr>
        <w:spacing w:line="240" w:lineRule="auto"/>
        <w:rPr>
          <w:rFonts w:eastAsia="Times New Roman" w:cs="Tahoma"/>
          <w:b/>
          <w:bCs/>
          <w:iCs/>
          <w:szCs w:val="24"/>
        </w:rPr>
      </w:pPr>
      <w:r>
        <w:rPr>
          <w:rFonts w:eastAsia="Times New Roman" w:cs="Tahoma"/>
          <w:b/>
          <w:bCs/>
          <w:iCs/>
          <w:szCs w:val="24"/>
        </w:rPr>
        <w:t>Poddziałanie 1.5.1</w:t>
      </w:r>
    </w:p>
    <w:p w14:paraId="08FB001D" w14:textId="77777777" w:rsidR="004F2D1C" w:rsidRDefault="004F2D1C" w:rsidP="00926809">
      <w:pPr>
        <w:spacing w:line="240" w:lineRule="auto"/>
        <w:rPr>
          <w:rFonts w:eastAsia="Times New Roman" w:cs="Tahoma"/>
          <w:bCs/>
          <w:iCs/>
          <w:szCs w:val="24"/>
        </w:rPr>
      </w:pPr>
      <w:r w:rsidRPr="00926809">
        <w:rPr>
          <w:rFonts w:eastAsia="Times New Roman" w:cs="Tahoma"/>
          <w:b/>
          <w:bCs/>
          <w:iCs/>
          <w:szCs w:val="24"/>
        </w:rPr>
        <w:t>1.5</w:t>
      </w:r>
      <w:r w:rsidR="00926809" w:rsidRPr="00926809">
        <w:rPr>
          <w:rFonts w:eastAsia="Times New Roman" w:cs="Tahoma"/>
          <w:b/>
          <w:bCs/>
          <w:iCs/>
          <w:szCs w:val="24"/>
        </w:rPr>
        <w:t>.</w:t>
      </w:r>
      <w:r w:rsidRPr="00926809">
        <w:rPr>
          <w:rFonts w:eastAsia="Times New Roman" w:cs="Tahoma"/>
          <w:b/>
          <w:bCs/>
          <w:iCs/>
          <w:szCs w:val="24"/>
        </w:rPr>
        <w:t>B</w:t>
      </w:r>
      <w:r w:rsidR="00981526">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sidR="002F3F80">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sidR="00820D45">
        <w:rPr>
          <w:rFonts w:eastAsia="Times New Roman" w:cs="Tahoma"/>
          <w:bCs/>
          <w:iCs/>
          <w:szCs w:val="24"/>
        </w:rPr>
        <w:t>(do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684E8F" w:rsidRPr="00684E8F" w14:paraId="614D867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204002F2" w14:textId="77777777" w:rsidR="00684E8F" w:rsidRPr="00684E8F" w:rsidRDefault="00684E8F" w:rsidP="00684E8F">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2BDD069"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56F12575"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7C36E71F" w14:textId="77777777" w:rsidR="00684E8F" w:rsidRPr="00684E8F" w:rsidRDefault="00684E8F" w:rsidP="00684E8F">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4F2D1C" w:rsidRPr="004F2D1C" w14:paraId="07B8F716"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762DA840" w14:textId="77777777" w:rsidR="004F2D1C" w:rsidRPr="00684E8F" w:rsidRDefault="004F2D1C" w:rsidP="00684E8F">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509C919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sidR="00981526">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218A2EE4" w14:textId="77777777" w:rsidR="004F2D1C" w:rsidRPr="00684E8F" w:rsidRDefault="004F2D1C" w:rsidP="00684E8F">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4D359CE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CD1D723"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sidR="00981526">
              <w:rPr>
                <w:rFonts w:ascii="Calibri" w:eastAsia="Times New Roman" w:hAnsi="Calibri" w:cs="Arial"/>
                <w:sz w:val="16"/>
                <w:szCs w:val="16"/>
                <w:lang w:eastAsia="en-US"/>
              </w:rPr>
              <w:t xml:space="preserve"> </w:t>
            </w:r>
            <w:r w:rsidR="00612033">
              <w:rPr>
                <w:rFonts w:ascii="Calibri" w:eastAsia="Times New Roman" w:hAnsi="Calibri" w:cs="Arial"/>
                <w:sz w:val="16"/>
                <w:szCs w:val="16"/>
                <w:lang w:eastAsia="en-US"/>
              </w:rPr>
              <w:t>wydatków przeznaczonych na</w:t>
            </w:r>
            <w:r w:rsidRPr="004F2D1C">
              <w:rPr>
                <w:rFonts w:ascii="Calibri" w:eastAsia="Times New Roman" w:hAnsi="Calibri" w:cs="Arial"/>
                <w:sz w:val="16"/>
                <w:szCs w:val="16"/>
                <w:lang w:eastAsia="en-US"/>
              </w:rPr>
              <w:t xml:space="preserve"> innowację marketingową lub organizacyjną. </w:t>
            </w:r>
          </w:p>
          <w:p w14:paraId="3937258B"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3A81872"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32BE83D0"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51D39775"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3D6635A0"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152417F7"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24B8143B"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sidR="00974DBA">
              <w:rPr>
                <w:rFonts w:ascii="Calibri" w:eastAsia="Times New Roman" w:hAnsi="Calibri" w:cs="Arial"/>
                <w:sz w:val="16"/>
                <w:szCs w:val="16"/>
                <w:lang w:eastAsia="en-US"/>
              </w:rPr>
              <w:t>.</w:t>
            </w:r>
          </w:p>
          <w:p w14:paraId="44ECE96F" w14:textId="77777777" w:rsidR="004F2D1C" w:rsidRPr="004F2D1C" w:rsidRDefault="004F2D1C" w:rsidP="00684E8F">
            <w:pPr>
              <w:snapToGrid w:val="0"/>
              <w:spacing w:after="0" w:line="240" w:lineRule="auto"/>
              <w:rPr>
                <w:rFonts w:ascii="Calibri" w:eastAsia="Times New Roman" w:hAnsi="Calibri" w:cs="Arial"/>
                <w:sz w:val="16"/>
                <w:szCs w:val="16"/>
              </w:rPr>
            </w:pPr>
          </w:p>
          <w:p w14:paraId="4FC42489"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32BA741C" w14:textId="77777777" w:rsidR="004F2D1C" w:rsidRPr="004F2D1C" w:rsidRDefault="004F2D1C" w:rsidP="00684E8F">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sidR="00981526">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360535EE"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00F2CA8D"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7D512397"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2CCF43AE"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66437EA" w14:textId="77777777" w:rsidR="004F2D1C" w:rsidRPr="00684E8F" w:rsidRDefault="004F2D1C" w:rsidP="00684E8F">
            <w:pPr>
              <w:snapToGrid w:val="0"/>
              <w:spacing w:after="0" w:line="240" w:lineRule="auto"/>
              <w:ind w:right="-108"/>
              <w:jc w:val="center"/>
              <w:rPr>
                <w:rFonts w:eastAsia="Times New Roman" w:cs="Arial"/>
                <w:lang w:eastAsia="en-US"/>
              </w:rPr>
            </w:pPr>
          </w:p>
          <w:p w14:paraId="6DC1CD58"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3EEF91CB" w14:textId="77777777" w:rsidR="004F2D1C" w:rsidRPr="00684E8F" w:rsidRDefault="00684E8F" w:rsidP="00684E8F">
            <w:pPr>
              <w:snapToGrid w:val="0"/>
              <w:spacing w:after="0" w:line="240" w:lineRule="auto"/>
              <w:ind w:right="-108"/>
              <w:jc w:val="center"/>
              <w:rPr>
                <w:rFonts w:eastAsia="Times New Roman" w:cs="Arial"/>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tc>
      </w:tr>
      <w:tr w:rsidR="004F2D1C" w:rsidRPr="004F2D1C" w14:paraId="33715074"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5DEBAE67" w14:textId="77777777" w:rsidR="004F2D1C" w:rsidRPr="00684E8F" w:rsidRDefault="004F2D1C" w:rsidP="00684E8F">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358E9417" w14:textId="77777777" w:rsidR="004F2D1C" w:rsidRPr="00684E8F" w:rsidRDefault="004F2D1C" w:rsidP="00684E8F">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39D3F4B2" w14:textId="77777777" w:rsidR="004F2D1C" w:rsidRPr="00684E8F" w:rsidRDefault="004F2D1C" w:rsidP="00684E8F">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135F2F4D" w14:textId="77777777" w:rsidR="004F2D1C" w:rsidRPr="00684E8F" w:rsidRDefault="004F2D1C" w:rsidP="00684E8F">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45A66042"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1AC7A22A"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77A4E518"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0BF5C0A2"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6DEBC484"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08DEE89A" w14:textId="77777777" w:rsidR="004F2D1C" w:rsidRPr="00684E8F" w:rsidRDefault="004F2D1C" w:rsidP="00684E8F">
            <w:pPr>
              <w:keepNext/>
              <w:tabs>
                <w:tab w:val="left" w:pos="435"/>
              </w:tabs>
              <w:snapToGrid w:val="0"/>
              <w:spacing w:after="0" w:line="360" w:lineRule="auto"/>
              <w:jc w:val="center"/>
              <w:rPr>
                <w:rFonts w:eastAsia="Times New Roman" w:cs="Arial"/>
                <w:lang w:eastAsia="en-US"/>
              </w:rPr>
            </w:pPr>
          </w:p>
          <w:p w14:paraId="6A8E1E1B"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6925DA8E" w14:textId="77777777" w:rsidR="004F2D1C" w:rsidRPr="00684E8F" w:rsidRDefault="00684E8F" w:rsidP="00684E8F">
            <w:pPr>
              <w:snapToGrid w:val="0"/>
              <w:spacing w:after="0" w:line="240" w:lineRule="auto"/>
              <w:ind w:right="-108"/>
              <w:jc w:val="center"/>
              <w:rPr>
                <w:rFonts w:eastAsia="Times New Roman" w:cs="Arial"/>
                <w:lang w:eastAsia="en-US"/>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p w14:paraId="6C3E773D"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p>
        </w:tc>
      </w:tr>
      <w:tr w:rsidR="004F2D1C" w:rsidRPr="004F2D1C" w14:paraId="18B281E1"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D283E32"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3</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2BE6C5A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4F396811"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685A2A31"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661187B8"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p>
          <w:p w14:paraId="49908997" w14:textId="77777777" w:rsidR="004F2D1C" w:rsidRPr="00684E8F" w:rsidRDefault="004F2D1C" w:rsidP="00684E8F">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48FB4756"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w:t>
            </w:r>
            <w:r w:rsidR="00974DBA" w:rsidRPr="00684E8F">
              <w:rPr>
                <w:rFonts w:ascii="Calibri" w:eastAsia="Times New Roman" w:hAnsi="Calibri" w:cs="Arial"/>
                <w:color w:val="000000"/>
                <w:szCs w:val="16"/>
              </w:rPr>
              <w:t xml:space="preserve">6 </w:t>
            </w:r>
            <w:r w:rsidRPr="00684E8F">
              <w:rPr>
                <w:rFonts w:ascii="Calibri" w:eastAsia="Times New Roman" w:hAnsi="Calibri" w:cs="Arial"/>
                <w:color w:val="000000"/>
                <w:szCs w:val="16"/>
              </w:rPr>
              <w:t>pkt)</w:t>
            </w:r>
          </w:p>
          <w:p w14:paraId="6AEC9424" w14:textId="4FD3B05A" w:rsidR="004F2D1C" w:rsidRPr="00684E8F" w:rsidRDefault="004F2D1C" w:rsidP="00684E8F">
            <w:pPr>
              <w:spacing w:after="0" w:line="240" w:lineRule="auto"/>
              <w:rPr>
                <w:rFonts w:ascii="Calibri" w:eastAsia="Calibri" w:hAnsi="Calibri" w:cs="Arial"/>
                <w:szCs w:val="16"/>
              </w:rPr>
            </w:pPr>
            <w:r w:rsidRPr="00684E8F">
              <w:rPr>
                <w:rFonts w:ascii="Calibri" w:eastAsia="Calibri" w:hAnsi="Calibri" w:cs="Arial"/>
                <w:szCs w:val="16"/>
              </w:rPr>
              <w:t>-</w:t>
            </w:r>
            <w:r w:rsidR="00B17AAA">
              <w:rPr>
                <w:rFonts w:ascii="Calibri" w:eastAsia="Calibri"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na poziomie </w:t>
            </w:r>
            <w:r w:rsidR="00974DBA" w:rsidRPr="00684E8F">
              <w:rPr>
                <w:rFonts w:ascii="Calibri" w:eastAsia="Calibri" w:hAnsi="Calibri" w:cs="Arial"/>
                <w:szCs w:val="16"/>
              </w:rPr>
              <w:t xml:space="preserve">przedsiębiorstwa </w:t>
            </w:r>
            <w:r w:rsidRPr="00684E8F">
              <w:rPr>
                <w:rFonts w:ascii="Calibri" w:eastAsia="Calibri" w:hAnsi="Calibri" w:cs="Arial"/>
                <w:szCs w:val="16"/>
              </w:rPr>
              <w:t>( 0 pkt)</w:t>
            </w:r>
          </w:p>
          <w:p w14:paraId="10FC2A7C" w14:textId="77777777" w:rsidR="004F2D1C" w:rsidRPr="004F2D1C" w:rsidRDefault="004F2D1C" w:rsidP="00684E8F">
            <w:pPr>
              <w:spacing w:after="0" w:line="240" w:lineRule="auto"/>
              <w:rPr>
                <w:rFonts w:ascii="Calibri" w:eastAsia="Calibri" w:hAnsi="Calibri" w:cs="Arial"/>
                <w:sz w:val="16"/>
                <w:szCs w:val="16"/>
              </w:rPr>
            </w:pPr>
          </w:p>
          <w:p w14:paraId="34F67ED6" w14:textId="77777777" w:rsidR="004F2D1C" w:rsidRPr="004F2D1C" w:rsidRDefault="004F2D1C" w:rsidP="00684E8F">
            <w:pPr>
              <w:spacing w:after="0" w:line="240" w:lineRule="auto"/>
              <w:rPr>
                <w:rFonts w:ascii="Calibri" w:eastAsia="Calibri" w:hAnsi="Calibri" w:cs="Arial"/>
                <w:sz w:val="16"/>
                <w:szCs w:val="16"/>
              </w:rPr>
            </w:pPr>
          </w:p>
          <w:p w14:paraId="6F6C9C86"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sidR="00974DBA">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34BDB724" w14:textId="77777777" w:rsidR="004F2D1C" w:rsidRPr="004F2D1C" w:rsidRDefault="004F2D1C" w:rsidP="00684E8F">
            <w:pPr>
              <w:spacing w:after="0"/>
              <w:rPr>
                <w:rFonts w:ascii="Calibri" w:eastAsia="Times New Roman" w:hAnsi="Calibri" w:cs="Arial"/>
                <w:sz w:val="16"/>
                <w:szCs w:val="16"/>
              </w:rPr>
            </w:pPr>
          </w:p>
          <w:p w14:paraId="6D27C0A9"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2916F268" w14:textId="77777777" w:rsidR="004F2D1C" w:rsidRPr="004F2D1C" w:rsidRDefault="004F2D1C" w:rsidP="00684E8F">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705E3F8B"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w:t>
            </w:r>
            <w:r w:rsidR="00974DBA" w:rsidRPr="00684E8F">
              <w:rPr>
                <w:rFonts w:eastAsia="Times New Roman" w:cs="Arial"/>
              </w:rPr>
              <w:t>6</w:t>
            </w:r>
            <w:r w:rsidRPr="00684E8F">
              <w:rPr>
                <w:rFonts w:eastAsia="Times New Roman" w:cs="Arial"/>
              </w:rPr>
              <w:t>-8 pkt</w:t>
            </w:r>
          </w:p>
          <w:p w14:paraId="6AB8A770"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48FC5BEA"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145EECE3"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r w:rsidR="004F2D1C" w:rsidRPr="00684E8F">
              <w:rPr>
                <w:rFonts w:eastAsia="Times New Roman" w:cs="Arial"/>
              </w:rPr>
              <w:br/>
            </w:r>
          </w:p>
        </w:tc>
      </w:tr>
      <w:tr w:rsidR="004F2D1C" w:rsidRPr="004F2D1C" w14:paraId="0541797A"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32D5E2C"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4</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4E8271C2" w14:textId="77777777" w:rsidR="004F2D1C" w:rsidRPr="00684E8F" w:rsidRDefault="004F2D1C" w:rsidP="00684E8F">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7D530D05" w14:textId="77777777" w:rsidR="004F2D1C" w:rsidRPr="00684E8F" w:rsidRDefault="004F2D1C" w:rsidP="00684E8F">
            <w:pPr>
              <w:snapToGrid w:val="0"/>
              <w:rPr>
                <w:rFonts w:ascii="Calibri" w:eastAsia="Times New Roman" w:hAnsi="Calibri" w:cs="Arial"/>
                <w:b/>
              </w:rPr>
            </w:pPr>
          </w:p>
          <w:p w14:paraId="76276815" w14:textId="77777777" w:rsidR="004F2D1C" w:rsidRPr="00684E8F" w:rsidRDefault="004F2D1C" w:rsidP="00684E8F">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0D0E3CA" w14:textId="21C15146"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sidR="00981526">
              <w:rPr>
                <w:rFonts w:ascii="Calibri" w:eastAsia="Times New Roman" w:hAnsi="Calibri" w:cs="Arial"/>
              </w:rPr>
              <w:t xml:space="preserve"> </w:t>
            </w:r>
            <w:r w:rsidRPr="00684E8F">
              <w:rPr>
                <w:rFonts w:ascii="Calibri" w:eastAsia="Times New Roman" w:hAnsi="Calibri" w:cs="Arial"/>
              </w:rPr>
              <w:t>w</w:t>
            </w:r>
            <w:r w:rsidR="00B17AAA">
              <w:rPr>
                <w:rFonts w:ascii="Calibri" w:eastAsia="Times New Roman" w:hAnsi="Calibri" w:cs="Arial"/>
              </w:rPr>
              <w:t xml:space="preserve"> </w:t>
            </w:r>
            <w:r w:rsidRPr="00684E8F">
              <w:rPr>
                <w:rFonts w:ascii="Calibri" w:eastAsia="Times New Roman" w:hAnsi="Calibri" w:cs="Arial"/>
              </w:rPr>
              <w:t>Ramy Strategiczne na rzecz inteligentnych specjalizacji Dolnego Śląska (załącznik RSI).</w:t>
            </w:r>
            <w:r w:rsidR="00981526">
              <w:rPr>
                <w:rFonts w:ascii="Calibri" w:eastAsia="Times New Roman" w:hAnsi="Calibri" w:cs="Arial"/>
              </w:rPr>
              <w:t xml:space="preserve"> </w:t>
            </w:r>
          </w:p>
          <w:p w14:paraId="48BFA775" w14:textId="77777777" w:rsidR="00974DBA" w:rsidRPr="00684E8F" w:rsidRDefault="00974DBA" w:rsidP="00684E8F">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981526">
              <w:rPr>
                <w:rFonts w:ascii="Calibri" w:eastAsia="Times New Roman" w:hAnsi="Calibri" w:cs="Arial"/>
                <w:szCs w:val="16"/>
              </w:rPr>
              <w:t xml:space="preserve"> </w:t>
            </w:r>
          </w:p>
          <w:p w14:paraId="7B87FCA1" w14:textId="77777777" w:rsidR="0054661A" w:rsidRPr="0054661A" w:rsidRDefault="00974DBA" w:rsidP="00684E8F">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AF3B77B" w14:textId="77777777" w:rsidR="0054661A" w:rsidRPr="0054661A" w:rsidRDefault="0054661A" w:rsidP="00684E8F">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62D2C16C" w14:textId="77777777" w:rsidR="004F2D1C" w:rsidRPr="004F2D1C" w:rsidRDefault="004F2D1C" w:rsidP="00684E8F">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sidR="0054661A">
              <w:rPr>
                <w:rFonts w:ascii="Calibri" w:eastAsia="Calibri" w:hAnsi="Calibri" w:cs="Arial"/>
                <w:sz w:val="16"/>
                <w:szCs w:val="16"/>
              </w:rPr>
              <w:t>0</w:t>
            </w:r>
            <w:r w:rsidR="0054661A" w:rsidRPr="004F2D1C">
              <w:rPr>
                <w:rFonts w:ascii="Calibri" w:eastAsia="Calibri" w:hAnsi="Calibri" w:cs="Arial"/>
                <w:sz w:val="16"/>
                <w:szCs w:val="16"/>
              </w:rPr>
              <w:t xml:space="preserve"> </w:t>
            </w:r>
            <w:r w:rsidRPr="004F2D1C">
              <w:rPr>
                <w:rFonts w:ascii="Calibri" w:eastAsia="Calibri" w:hAnsi="Calibri" w:cs="Arial"/>
                <w:sz w:val="16"/>
                <w:szCs w:val="16"/>
              </w:rPr>
              <w:t>pkt.)</w:t>
            </w:r>
          </w:p>
          <w:p w14:paraId="4A5340F9"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6F06A25" w14:textId="77777777" w:rsid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0024F78B" w14:textId="77777777" w:rsidR="0054661A" w:rsidRPr="004F2D1C" w:rsidRDefault="0054661A" w:rsidP="00684E8F">
            <w:pPr>
              <w:snapToGrid w:val="0"/>
              <w:spacing w:after="0" w:line="240" w:lineRule="auto"/>
              <w:rPr>
                <w:rFonts w:ascii="Calibri" w:eastAsia="Times New Roman" w:hAnsi="Calibri" w:cs="Arial"/>
                <w:sz w:val="16"/>
                <w:szCs w:val="16"/>
              </w:rPr>
            </w:pPr>
          </w:p>
          <w:p w14:paraId="25394AC4" w14:textId="77777777" w:rsidR="004F2D1C" w:rsidRPr="004F2D1C" w:rsidRDefault="004F2D1C" w:rsidP="00684E8F">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21F60EAF" w14:textId="77777777" w:rsidR="004F2D1C" w:rsidRPr="004F2D1C" w:rsidRDefault="004F2D1C" w:rsidP="00684E8F">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779E0A64"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0-6 pkt</w:t>
            </w:r>
          </w:p>
          <w:p w14:paraId="05018EB9"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27CD145E"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019326BB"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68D192ED"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3BDDF0DF"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5</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4C6E7F26"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4610B11E"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09679D59" w14:textId="77777777" w:rsidR="004F2D1C" w:rsidRPr="00684E8F" w:rsidRDefault="004F2D1C" w:rsidP="00684E8F">
            <w:pPr>
              <w:snapToGrid w:val="0"/>
              <w:spacing w:after="0" w:line="240" w:lineRule="auto"/>
              <w:rPr>
                <w:rFonts w:ascii="Calibri" w:eastAsia="Times New Roman" w:hAnsi="Calibri" w:cs="Arial"/>
              </w:rPr>
            </w:pPr>
          </w:p>
          <w:p w14:paraId="670C23D0"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57C6E383"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04130996"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69636FAB" w14:textId="77777777" w:rsidR="004F2D1C" w:rsidRPr="004F2D1C" w:rsidRDefault="004F2D1C" w:rsidP="00684E8F">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26BFEB75" w14:textId="77777777" w:rsidR="004F2D1C" w:rsidRPr="004F2D1C" w:rsidRDefault="004F2D1C" w:rsidP="00684E8F">
            <w:pPr>
              <w:snapToGrid w:val="0"/>
              <w:spacing w:after="0" w:line="240" w:lineRule="auto"/>
              <w:rPr>
                <w:rFonts w:ascii="Calibri" w:eastAsia="Times New Roman" w:hAnsi="Calibri" w:cs="Arial"/>
                <w:sz w:val="16"/>
                <w:szCs w:val="16"/>
              </w:rPr>
            </w:pPr>
          </w:p>
          <w:p w14:paraId="2BB8B668"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683A7185" w14:textId="77777777" w:rsidR="004F2D1C" w:rsidRPr="004F2D1C" w:rsidRDefault="004F2D1C" w:rsidP="00684E8F">
            <w:pPr>
              <w:snapToGrid w:val="0"/>
              <w:spacing w:after="0" w:line="240" w:lineRule="auto"/>
              <w:rPr>
                <w:rFonts w:ascii="Calibri" w:eastAsia="Times New Roman" w:hAnsi="Calibri" w:cs="Arial"/>
                <w:sz w:val="16"/>
                <w:szCs w:val="16"/>
              </w:rPr>
            </w:pPr>
          </w:p>
          <w:p w14:paraId="2521EEEF"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21D804B8"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7739BBAA"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7CE16B21"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6ED7D349" w14:textId="77777777" w:rsidR="004F2D1C" w:rsidRPr="00684E8F" w:rsidRDefault="00684E8F" w:rsidP="00684E8F">
            <w:pPr>
              <w:autoSpaceDE w:val="0"/>
              <w:autoSpaceDN w:val="0"/>
              <w:adjustRightInd w:val="0"/>
              <w:spacing w:after="0" w:line="240" w:lineRule="auto"/>
              <w:jc w:val="center"/>
              <w:rPr>
                <w:rFonts w:eastAsia="Times New Roman" w:cs="Arial"/>
                <w:b/>
                <w:kern w:val="2"/>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585FE6E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4AFE6E3B"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6</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DD7A900"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757B1720"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0E331453"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sidR="00981526">
              <w:rPr>
                <w:rFonts w:ascii="Calibri" w:eastAsia="Times New Roman" w:hAnsi="Calibri" w:cs="Arial"/>
                <w:szCs w:val="16"/>
              </w:rPr>
              <w:t xml:space="preserve"> </w:t>
            </w:r>
            <w:r w:rsidRPr="00684E8F">
              <w:rPr>
                <w:rFonts w:ascii="Calibri" w:eastAsia="Times New Roman" w:hAnsi="Calibri" w:cs="Arial"/>
                <w:szCs w:val="16"/>
              </w:rPr>
              <w:t>czy realizacja projektu prowadzić będzie do rzeczywistego (w oparciu o przedstawiona kwantyfikowalne dane)</w:t>
            </w:r>
            <w:r w:rsidR="00981526">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589F64A1" w14:textId="77777777" w:rsidR="004F2D1C" w:rsidRPr="00684E8F" w:rsidRDefault="004F2D1C" w:rsidP="00684E8F">
            <w:pPr>
              <w:snapToGrid w:val="0"/>
              <w:spacing w:after="0" w:line="240" w:lineRule="auto"/>
              <w:rPr>
                <w:rFonts w:ascii="Calibri" w:eastAsia="Times New Roman" w:hAnsi="Calibri" w:cs="Arial"/>
                <w:szCs w:val="16"/>
              </w:rPr>
            </w:pPr>
          </w:p>
          <w:p w14:paraId="75E46255"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559D3BA8"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0C0681B6"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70AAE93F" w14:textId="77777777" w:rsidR="004F2D1C" w:rsidRPr="004F2D1C" w:rsidRDefault="004F2D1C" w:rsidP="00684E8F">
            <w:pPr>
              <w:snapToGrid w:val="0"/>
              <w:spacing w:after="0" w:line="240" w:lineRule="auto"/>
              <w:rPr>
                <w:rFonts w:ascii="Calibri" w:eastAsia="Times New Roman" w:hAnsi="Calibri" w:cs="Arial"/>
                <w:sz w:val="16"/>
                <w:szCs w:val="16"/>
              </w:rPr>
            </w:pPr>
          </w:p>
          <w:p w14:paraId="67C316B0" w14:textId="77777777" w:rsidR="004F2D1C" w:rsidRPr="002F3F80" w:rsidRDefault="004F2D1C" w:rsidP="00684E8F">
            <w:pPr>
              <w:snapToGrid w:val="0"/>
              <w:spacing w:after="0" w:line="240" w:lineRule="auto"/>
              <w:rPr>
                <w:rFonts w:ascii="Calibri" w:eastAsia="Times New Roman" w:hAnsi="Calibri" w:cs="Arial"/>
              </w:rPr>
            </w:pPr>
          </w:p>
          <w:p w14:paraId="424A4111"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35AF0EEE" w14:textId="77777777" w:rsidR="004F2D1C" w:rsidRPr="002F3F80" w:rsidRDefault="004F2D1C" w:rsidP="00684E8F">
            <w:pPr>
              <w:snapToGrid w:val="0"/>
              <w:spacing w:after="0" w:line="240" w:lineRule="auto"/>
              <w:rPr>
                <w:rFonts w:ascii="Calibri" w:eastAsia="Times New Roman" w:hAnsi="Calibri" w:cs="Arial"/>
              </w:rPr>
            </w:pPr>
          </w:p>
          <w:p w14:paraId="17DC8D91"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032FA3A2"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55A53AEB"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3ED224A3"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1ED454D6" w14:textId="77777777" w:rsidR="004F2D1C" w:rsidRPr="002F3F80" w:rsidRDefault="004F2D1C" w:rsidP="00684E8F">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52C7647E" w14:textId="77777777" w:rsidR="0054661A" w:rsidRPr="002F3F80" w:rsidRDefault="0054661A" w:rsidP="00684E8F">
            <w:pPr>
              <w:snapToGrid w:val="0"/>
              <w:spacing w:after="0" w:line="240" w:lineRule="auto"/>
              <w:rPr>
                <w:rFonts w:ascii="Calibri" w:eastAsia="Times New Roman" w:hAnsi="Calibri" w:cs="Arial"/>
              </w:rPr>
            </w:pPr>
          </w:p>
          <w:p w14:paraId="46670BF1"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7A41F20A" w14:textId="77777777" w:rsidR="004F2D1C" w:rsidRPr="004F2D1C" w:rsidRDefault="004F2D1C" w:rsidP="00684E8F">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EEF7380"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 pkt</w:t>
            </w:r>
          </w:p>
          <w:p w14:paraId="532ED7BB"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4716FFCB"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54661A" w:rsidRPr="0054661A" w14:paraId="0A88B4B8"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722B5702" w14:textId="77777777" w:rsidR="0054661A" w:rsidRPr="00684E8F" w:rsidDel="0054661A" w:rsidRDefault="0054661A" w:rsidP="00684E8F">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03B5CF0F" w14:textId="77777777" w:rsidR="0054661A" w:rsidRPr="00684E8F" w:rsidRDefault="0054661A" w:rsidP="00684E8F">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70D51224"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W ramach kryterium sprawdzane i oceniane będzie czy wnioskodawca:</w:t>
            </w:r>
          </w:p>
          <w:p w14:paraId="3925E8EA"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xml:space="preserve">- na dzień składania wniosku posiada swoja główną siedzibę </w:t>
            </w:r>
            <w:r w:rsidRPr="00684E8F">
              <w:rPr>
                <w:rFonts w:ascii="Calibri" w:eastAsia="Calibri" w:hAnsi="Calibri" w:cs="Arial"/>
                <w:bCs/>
                <w:iCs/>
                <w:szCs w:val="16"/>
              </w:rPr>
              <w:br/>
              <w:t>na terenie województwa dolnośląskiego ( 6 pkt)</w:t>
            </w:r>
          </w:p>
          <w:p w14:paraId="7E6519F8"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realizuje projekt na obszarach wiejskich (3 pkt)</w:t>
            </w:r>
          </w:p>
          <w:p w14:paraId="07A22B72"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żadne z wyżej wymienionych (0 pkt)</w:t>
            </w:r>
          </w:p>
          <w:p w14:paraId="73695AB3" w14:textId="77777777" w:rsidR="0054661A" w:rsidRPr="002F3F80" w:rsidRDefault="0054661A" w:rsidP="00684E8F">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2BC97E43" w14:textId="77777777" w:rsidR="0054661A" w:rsidRDefault="0054661A" w:rsidP="00684E8F">
            <w:pPr>
              <w:autoSpaceDE w:val="0"/>
              <w:autoSpaceDN w:val="0"/>
              <w:adjustRightInd w:val="0"/>
              <w:spacing w:after="0" w:line="240" w:lineRule="auto"/>
              <w:jc w:val="center"/>
              <w:rPr>
                <w:rFonts w:eastAsia="Calibri" w:cs="Arial"/>
              </w:rPr>
            </w:pPr>
            <w:r w:rsidRPr="00684E8F">
              <w:rPr>
                <w:rFonts w:eastAsia="Calibri" w:cs="Arial"/>
              </w:rPr>
              <w:t>0-3-6-9</w:t>
            </w:r>
            <w:r w:rsidR="00684E8F">
              <w:rPr>
                <w:rFonts w:eastAsia="Calibri" w:cs="Arial"/>
              </w:rPr>
              <w:t xml:space="preserve"> pkt</w:t>
            </w:r>
          </w:p>
          <w:p w14:paraId="6BFDA648" w14:textId="77777777" w:rsidR="00684E8F" w:rsidRPr="00684E8F" w:rsidRDefault="00684E8F" w:rsidP="00684E8F">
            <w:pPr>
              <w:autoSpaceDE w:val="0"/>
              <w:autoSpaceDN w:val="0"/>
              <w:adjustRightInd w:val="0"/>
              <w:spacing w:after="0" w:line="240" w:lineRule="auto"/>
              <w:jc w:val="center"/>
              <w:rPr>
                <w:rFonts w:eastAsia="Calibri" w:cs="Arial"/>
              </w:rPr>
            </w:pPr>
          </w:p>
          <w:p w14:paraId="7CE0FF1B"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5EA79ED3"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odrzucenia wniosku)</w:t>
            </w:r>
          </w:p>
          <w:p w14:paraId="5F84F3C5" w14:textId="77777777" w:rsidR="0054661A" w:rsidRPr="00684E8F" w:rsidRDefault="0054661A" w:rsidP="00684E8F">
            <w:pPr>
              <w:autoSpaceDE w:val="0"/>
              <w:autoSpaceDN w:val="0"/>
              <w:adjustRightInd w:val="0"/>
              <w:spacing w:after="0" w:line="240" w:lineRule="auto"/>
              <w:jc w:val="center"/>
              <w:rPr>
                <w:rFonts w:eastAsia="Times New Roman" w:cs="Arial"/>
              </w:rPr>
            </w:pPr>
          </w:p>
        </w:tc>
      </w:tr>
      <w:tr w:rsidR="0054661A" w:rsidRPr="004F2D1C" w14:paraId="4A81925C" w14:textId="77777777" w:rsidTr="00EF5550">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3989BCC1" w14:textId="77777777" w:rsidR="0054661A" w:rsidRPr="00684E8F" w:rsidRDefault="0054661A" w:rsidP="00684E8F">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741AFDA5" w14:textId="77777777" w:rsidR="0054661A" w:rsidRPr="00684E8F" w:rsidRDefault="0054661A" w:rsidP="00684E8F">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67D8B128" w14:textId="77777777" w:rsidR="0054661A" w:rsidRDefault="0054661A" w:rsidP="001945B2">
      <w:pPr>
        <w:spacing w:line="240" w:lineRule="auto"/>
        <w:rPr>
          <w:rFonts w:eastAsia="Times New Roman" w:cs="Arial"/>
          <w:b/>
          <w:bCs/>
          <w:iCs/>
          <w:sz w:val="28"/>
          <w:szCs w:val="28"/>
          <w:u w:val="single"/>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3767"/>
        <w:gridCol w:w="6378"/>
        <w:gridCol w:w="3969"/>
      </w:tblGrid>
      <w:tr w:rsidR="00684E8F" w:rsidRPr="00684E8F" w14:paraId="09C79110" w14:textId="77777777" w:rsidTr="00EF5550">
        <w:trPr>
          <w:trHeight w:val="532"/>
        </w:trPr>
        <w:tc>
          <w:tcPr>
            <w:tcW w:w="770" w:type="dxa"/>
            <w:vAlign w:val="center"/>
          </w:tcPr>
          <w:p w14:paraId="7F112E49"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Lp.</w:t>
            </w:r>
          </w:p>
        </w:tc>
        <w:tc>
          <w:tcPr>
            <w:tcW w:w="3767" w:type="dxa"/>
            <w:vAlign w:val="center"/>
          </w:tcPr>
          <w:p w14:paraId="51298FCB"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Nazwa kryterium</w:t>
            </w:r>
          </w:p>
        </w:tc>
        <w:tc>
          <w:tcPr>
            <w:tcW w:w="6378" w:type="dxa"/>
            <w:vAlign w:val="center"/>
          </w:tcPr>
          <w:p w14:paraId="427E4087"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Definicja kryterium</w:t>
            </w:r>
          </w:p>
        </w:tc>
        <w:tc>
          <w:tcPr>
            <w:tcW w:w="3969" w:type="dxa"/>
            <w:vAlign w:val="center"/>
          </w:tcPr>
          <w:p w14:paraId="007E5676"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Opis znaczenia kryterium</w:t>
            </w:r>
          </w:p>
        </w:tc>
      </w:tr>
      <w:tr w:rsidR="00684E8F" w:rsidRPr="00684E8F" w14:paraId="25DD7E70" w14:textId="77777777" w:rsidTr="00EF5550">
        <w:tc>
          <w:tcPr>
            <w:tcW w:w="770" w:type="dxa"/>
          </w:tcPr>
          <w:p w14:paraId="4814BC06" w14:textId="77777777" w:rsidR="00684E8F" w:rsidRPr="00684E8F" w:rsidRDefault="00684E8F" w:rsidP="001541A8">
            <w:pPr>
              <w:spacing w:after="0" w:line="240" w:lineRule="auto"/>
              <w:rPr>
                <w:rFonts w:eastAsia="Times New Roman" w:cs="Arial"/>
                <w:lang w:eastAsia="en-US"/>
              </w:rPr>
            </w:pPr>
            <w:r w:rsidRPr="00684E8F">
              <w:rPr>
                <w:rFonts w:eastAsia="Times New Roman" w:cs="Arial"/>
                <w:lang w:eastAsia="en-US"/>
              </w:rPr>
              <w:t>1</w:t>
            </w:r>
            <w:r>
              <w:rPr>
                <w:rFonts w:eastAsia="Times New Roman" w:cs="Arial"/>
                <w:lang w:eastAsia="en-US"/>
              </w:rPr>
              <w:t>.</w:t>
            </w:r>
          </w:p>
        </w:tc>
        <w:tc>
          <w:tcPr>
            <w:tcW w:w="3767" w:type="dxa"/>
          </w:tcPr>
          <w:p w14:paraId="5E7E13C6"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 xml:space="preserve">Uzyskanie przez projekt minimum punktowego </w:t>
            </w:r>
          </w:p>
        </w:tc>
        <w:tc>
          <w:tcPr>
            <w:tcW w:w="6378" w:type="dxa"/>
          </w:tcPr>
          <w:p w14:paraId="25C97024"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3BDFED6B"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Tak/Nie</w:t>
            </w:r>
          </w:p>
          <w:p w14:paraId="18A401A2"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Kryterium obligatoryjne</w:t>
            </w:r>
          </w:p>
          <w:p w14:paraId="66DF5C92"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1EF3A23" w14:textId="77777777" w:rsidR="00684E8F" w:rsidRPr="00684E8F" w:rsidRDefault="00684E8F" w:rsidP="001541A8">
            <w:pPr>
              <w:spacing w:after="0" w:line="240" w:lineRule="auto"/>
              <w:jc w:val="center"/>
              <w:rPr>
                <w:rFonts w:eastAsia="Times New Roman" w:cs="Arial"/>
                <w:lang w:eastAsia="en-US"/>
              </w:rPr>
            </w:pPr>
          </w:p>
          <w:p w14:paraId="7196162C"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Niespełnienie oznacza odrzucenia wniosku</w:t>
            </w:r>
          </w:p>
        </w:tc>
      </w:tr>
    </w:tbl>
    <w:p w14:paraId="3D484A42" w14:textId="77777777" w:rsidR="00684E8F" w:rsidRDefault="00684E8F" w:rsidP="001945B2">
      <w:pPr>
        <w:spacing w:line="240" w:lineRule="auto"/>
        <w:rPr>
          <w:rFonts w:eastAsia="Times New Roman" w:cs="Arial"/>
          <w:b/>
          <w:bCs/>
          <w:iCs/>
          <w:sz w:val="28"/>
          <w:szCs w:val="28"/>
          <w:u w:val="single"/>
        </w:rPr>
      </w:pPr>
    </w:p>
    <w:p w14:paraId="195588F7" w14:textId="77777777" w:rsidR="00820D45" w:rsidRPr="00820D45" w:rsidRDefault="00820D45" w:rsidP="00820D45">
      <w:pPr>
        <w:spacing w:line="240" w:lineRule="auto"/>
        <w:rPr>
          <w:rFonts w:eastAsia="Times New Roman" w:cs="Tahoma"/>
          <w:b/>
          <w:bCs/>
          <w:iCs/>
          <w:szCs w:val="24"/>
        </w:rPr>
      </w:pPr>
      <w:r>
        <w:rPr>
          <w:rFonts w:eastAsia="Times New Roman" w:cs="Tahoma"/>
          <w:b/>
          <w:bCs/>
          <w:iCs/>
          <w:szCs w:val="24"/>
        </w:rPr>
        <w:t>Poddziałanie 1.5.1</w:t>
      </w:r>
    </w:p>
    <w:p w14:paraId="01742E0C" w14:textId="77777777" w:rsidR="00820D45" w:rsidRDefault="00820D45" w:rsidP="00820D45">
      <w:pPr>
        <w:spacing w:line="240" w:lineRule="auto"/>
        <w:rPr>
          <w:rFonts w:eastAsia="Times New Roman" w:cs="Tahoma"/>
          <w:bCs/>
          <w:iCs/>
          <w:szCs w:val="24"/>
        </w:rPr>
      </w:pPr>
      <w:r w:rsidRPr="00926809">
        <w:rPr>
          <w:rFonts w:eastAsia="Times New Roman" w:cs="Tahoma"/>
          <w:b/>
          <w:bCs/>
          <w:iCs/>
          <w:szCs w:val="24"/>
        </w:rPr>
        <w:t>1.5.B</w:t>
      </w:r>
      <w:r>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Pr>
          <w:rFonts w:eastAsia="Times New Roman" w:cs="Tahoma"/>
          <w:bCs/>
          <w:iCs/>
          <w:szCs w:val="24"/>
        </w:rPr>
        <w:t>(od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820D45" w:rsidRPr="00684E8F" w14:paraId="0EFACDD2"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61172C51" w14:textId="77777777" w:rsidR="00820D45" w:rsidRPr="00684E8F" w:rsidRDefault="00820D45" w:rsidP="00E936F2">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10C14D7" w14:textId="77777777"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5788533F" w14:textId="77777777"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23EE7B3E" w14:textId="77777777" w:rsidR="00820D45" w:rsidRPr="00684E8F" w:rsidRDefault="00820D45" w:rsidP="00E936F2">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820D45" w:rsidRPr="004F2D1C" w14:paraId="4AC826D8"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46B6B207"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69D88DFB"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33CBD56A" w14:textId="77777777" w:rsidR="00820D45" w:rsidRPr="00684E8F" w:rsidRDefault="00820D45" w:rsidP="00E936F2">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2DC70752"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4770970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Pr>
                <w:rFonts w:ascii="Calibri" w:eastAsia="Times New Roman" w:hAnsi="Calibri" w:cs="Arial"/>
                <w:sz w:val="16"/>
                <w:szCs w:val="16"/>
                <w:lang w:eastAsia="en-US"/>
              </w:rPr>
              <w:t xml:space="preserve"> wydatków przeznaczonych na</w:t>
            </w:r>
            <w:r w:rsidRPr="004F2D1C">
              <w:rPr>
                <w:rFonts w:ascii="Calibri" w:eastAsia="Times New Roman" w:hAnsi="Calibri" w:cs="Arial"/>
                <w:sz w:val="16"/>
                <w:szCs w:val="16"/>
                <w:lang w:eastAsia="en-US"/>
              </w:rPr>
              <w:t xml:space="preserve"> innowację marketingową lub organizacyjną. </w:t>
            </w:r>
          </w:p>
          <w:p w14:paraId="455EB0E6"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5CB53AB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2F9ABCE0"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5E4CA5E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3D85888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46D37550"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394868D6"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Pr>
                <w:rFonts w:ascii="Calibri" w:eastAsia="Times New Roman" w:hAnsi="Calibri" w:cs="Arial"/>
                <w:sz w:val="16"/>
                <w:szCs w:val="16"/>
                <w:lang w:eastAsia="en-US"/>
              </w:rPr>
              <w:t>.</w:t>
            </w:r>
          </w:p>
          <w:p w14:paraId="29EAAD5D" w14:textId="77777777" w:rsidR="00820D45" w:rsidRPr="004F2D1C" w:rsidRDefault="00820D45" w:rsidP="00E936F2">
            <w:pPr>
              <w:snapToGrid w:val="0"/>
              <w:spacing w:after="0" w:line="240" w:lineRule="auto"/>
              <w:rPr>
                <w:rFonts w:ascii="Calibri" w:eastAsia="Times New Roman" w:hAnsi="Calibri" w:cs="Arial"/>
                <w:sz w:val="16"/>
                <w:szCs w:val="16"/>
              </w:rPr>
            </w:pPr>
          </w:p>
          <w:p w14:paraId="2B09978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2A0738F0" w14:textId="77777777" w:rsidR="00820D45" w:rsidRPr="004F2D1C" w:rsidRDefault="00820D45" w:rsidP="00E936F2">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722024AE" w14:textId="77777777"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562C0AB7"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p w14:paraId="72A3F0B5"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165654FB"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0906D32A" w14:textId="77777777" w:rsidR="00820D45" w:rsidRPr="00684E8F" w:rsidRDefault="00820D45" w:rsidP="00E936F2">
            <w:pPr>
              <w:snapToGrid w:val="0"/>
              <w:spacing w:after="0" w:line="240" w:lineRule="auto"/>
              <w:ind w:right="-108"/>
              <w:jc w:val="center"/>
              <w:rPr>
                <w:rFonts w:eastAsia="Times New Roman" w:cs="Arial"/>
                <w:lang w:eastAsia="en-US"/>
              </w:rPr>
            </w:pPr>
          </w:p>
          <w:p w14:paraId="65DFABA7" w14:textId="77777777"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14:paraId="50C904C0" w14:textId="77777777" w:rsidR="00820D45" w:rsidRPr="00684E8F" w:rsidRDefault="00820D45" w:rsidP="00E936F2">
            <w:pPr>
              <w:snapToGrid w:val="0"/>
              <w:spacing w:after="0" w:line="240" w:lineRule="auto"/>
              <w:ind w:right="-108"/>
              <w:jc w:val="center"/>
              <w:rPr>
                <w:rFonts w:eastAsia="Times New Roman" w:cs="Arial"/>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tc>
      </w:tr>
      <w:tr w:rsidR="00820D45" w:rsidRPr="004F2D1C" w14:paraId="614B4319"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7B87184A" w14:textId="77777777" w:rsidR="00820D45" w:rsidRPr="00684E8F" w:rsidRDefault="00820D45" w:rsidP="00E936F2">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08BBB756" w14:textId="77777777" w:rsidR="00820D45" w:rsidRPr="00684E8F" w:rsidRDefault="00820D45" w:rsidP="00E936F2">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247519D0" w14:textId="77777777" w:rsidR="00820D45" w:rsidRPr="00684E8F" w:rsidRDefault="00820D45" w:rsidP="00E936F2">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3B6C038D" w14:textId="77777777" w:rsidR="00820D45" w:rsidRPr="00684E8F" w:rsidRDefault="00820D45" w:rsidP="00E936F2">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39D0FA8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21282A18" w14:textId="77777777"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1CE3A9C5"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p w14:paraId="64F4B63E"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1B0053E6"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769F5D31" w14:textId="77777777" w:rsidR="00820D45" w:rsidRPr="00684E8F" w:rsidRDefault="00820D45" w:rsidP="00E936F2">
            <w:pPr>
              <w:keepNext/>
              <w:tabs>
                <w:tab w:val="left" w:pos="435"/>
              </w:tabs>
              <w:snapToGrid w:val="0"/>
              <w:spacing w:after="0" w:line="360" w:lineRule="auto"/>
              <w:jc w:val="center"/>
              <w:rPr>
                <w:rFonts w:eastAsia="Times New Roman" w:cs="Arial"/>
                <w:lang w:eastAsia="en-US"/>
              </w:rPr>
            </w:pPr>
          </w:p>
          <w:p w14:paraId="5AC71B4F" w14:textId="77777777"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14:paraId="236F7EF1" w14:textId="77777777" w:rsidR="00820D45" w:rsidRPr="00684E8F" w:rsidRDefault="00820D45" w:rsidP="00E936F2">
            <w:pPr>
              <w:snapToGrid w:val="0"/>
              <w:spacing w:after="0" w:line="240" w:lineRule="auto"/>
              <w:ind w:right="-108"/>
              <w:jc w:val="center"/>
              <w:rPr>
                <w:rFonts w:eastAsia="Times New Roman" w:cs="Arial"/>
                <w:lang w:eastAsia="en-US"/>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p w14:paraId="0765A3D8"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tc>
      </w:tr>
      <w:tr w:rsidR="00820D45" w:rsidRPr="004F2D1C" w14:paraId="414A7B0B"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1F5A07AD"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5BE53969"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03D84884" w14:textId="77777777"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1B629B7D"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30F3D258"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p>
          <w:p w14:paraId="14D93BD5" w14:textId="77777777" w:rsidR="00820D45" w:rsidRPr="00684E8F" w:rsidRDefault="00820D45" w:rsidP="00E936F2">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6CD92741"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(6 pkt)</w:t>
            </w:r>
          </w:p>
          <w:p w14:paraId="61C3D063" w14:textId="0D31D4DE" w:rsidR="00820D45" w:rsidRPr="00684E8F" w:rsidRDefault="00820D45" w:rsidP="00E936F2">
            <w:pPr>
              <w:spacing w:after="0" w:line="240" w:lineRule="auto"/>
              <w:rPr>
                <w:rFonts w:ascii="Calibri" w:eastAsia="Calibri" w:hAnsi="Calibri" w:cs="Arial"/>
                <w:szCs w:val="16"/>
              </w:rPr>
            </w:pPr>
            <w:r w:rsidRPr="00684E8F">
              <w:rPr>
                <w:rFonts w:ascii="Calibri" w:eastAsia="Calibri" w:hAnsi="Calibri" w:cs="Arial"/>
                <w:szCs w:val="16"/>
              </w:rPr>
              <w:t>-</w:t>
            </w:r>
            <w:r w:rsidR="00B17AAA">
              <w:rPr>
                <w:rFonts w:ascii="Calibri" w:eastAsia="Calibri"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na poziomie </w:t>
            </w:r>
            <w:r>
              <w:rPr>
                <w:rFonts w:ascii="Calibri" w:eastAsia="Calibri" w:hAnsi="Calibri" w:cs="Arial"/>
                <w:szCs w:val="16"/>
              </w:rPr>
              <w:t>regionalnym</w:t>
            </w:r>
            <w:r w:rsidRPr="00684E8F">
              <w:rPr>
                <w:rFonts w:ascii="Calibri" w:eastAsia="Calibri" w:hAnsi="Calibri" w:cs="Arial"/>
                <w:szCs w:val="16"/>
              </w:rPr>
              <w:t xml:space="preserve"> ( 0 pkt)</w:t>
            </w:r>
          </w:p>
          <w:p w14:paraId="301E55D6" w14:textId="77777777" w:rsidR="00820D45" w:rsidRPr="004F2D1C" w:rsidRDefault="00820D45" w:rsidP="00E936F2">
            <w:pPr>
              <w:spacing w:after="0" w:line="240" w:lineRule="auto"/>
              <w:rPr>
                <w:rFonts w:ascii="Calibri" w:eastAsia="Calibri" w:hAnsi="Calibri" w:cs="Arial"/>
                <w:sz w:val="16"/>
                <w:szCs w:val="16"/>
              </w:rPr>
            </w:pPr>
          </w:p>
          <w:p w14:paraId="16CFAD7D" w14:textId="77777777" w:rsidR="00820D45" w:rsidRPr="004F2D1C" w:rsidRDefault="00820D45" w:rsidP="00E936F2">
            <w:pPr>
              <w:spacing w:after="0" w:line="240" w:lineRule="auto"/>
              <w:rPr>
                <w:rFonts w:ascii="Calibri" w:eastAsia="Calibri" w:hAnsi="Calibri" w:cs="Arial"/>
                <w:sz w:val="16"/>
                <w:szCs w:val="16"/>
              </w:rPr>
            </w:pPr>
          </w:p>
          <w:p w14:paraId="383F5779" w14:textId="77777777"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710B863C" w14:textId="77777777" w:rsidR="00820D45" w:rsidRPr="004F2D1C" w:rsidRDefault="00820D45" w:rsidP="00E936F2">
            <w:pPr>
              <w:spacing w:after="0"/>
              <w:rPr>
                <w:rFonts w:ascii="Calibri" w:eastAsia="Times New Roman" w:hAnsi="Calibri" w:cs="Arial"/>
                <w:sz w:val="16"/>
                <w:szCs w:val="16"/>
              </w:rPr>
            </w:pPr>
          </w:p>
          <w:p w14:paraId="62299E5C" w14:textId="77777777"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71AD2548" w14:textId="77777777" w:rsidR="00820D45" w:rsidRPr="004F2D1C" w:rsidRDefault="00820D45" w:rsidP="00E936F2">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1A7C30A5"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0-6-8 pkt</w:t>
            </w:r>
          </w:p>
          <w:p w14:paraId="2962FC97"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5580EDBE"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4E2D7767"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r w:rsidRPr="00684E8F">
              <w:rPr>
                <w:rFonts w:eastAsia="Times New Roman" w:cs="Arial"/>
              </w:rPr>
              <w:br/>
            </w:r>
          </w:p>
        </w:tc>
      </w:tr>
      <w:tr w:rsidR="00820D45" w:rsidRPr="004F2D1C" w14:paraId="7F5FE340"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615F198E"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18643E25" w14:textId="77777777" w:rsidR="00820D45" w:rsidRPr="00684E8F" w:rsidRDefault="00820D45" w:rsidP="00E936F2">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58B0D7F3" w14:textId="77777777" w:rsidR="00820D45" w:rsidRPr="00684E8F" w:rsidRDefault="00820D45" w:rsidP="00E936F2">
            <w:pPr>
              <w:snapToGrid w:val="0"/>
              <w:rPr>
                <w:rFonts w:ascii="Calibri" w:eastAsia="Times New Roman" w:hAnsi="Calibri" w:cs="Arial"/>
                <w:b/>
              </w:rPr>
            </w:pPr>
          </w:p>
          <w:p w14:paraId="13595C32" w14:textId="77777777" w:rsidR="00820D45" w:rsidRPr="00684E8F" w:rsidRDefault="00820D45" w:rsidP="00E936F2">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632B89D" w14:textId="22B900F3"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Pr>
                <w:rFonts w:ascii="Calibri" w:eastAsia="Times New Roman" w:hAnsi="Calibri" w:cs="Arial"/>
              </w:rPr>
              <w:t xml:space="preserve"> </w:t>
            </w:r>
            <w:r w:rsidRPr="00684E8F">
              <w:rPr>
                <w:rFonts w:ascii="Calibri" w:eastAsia="Times New Roman" w:hAnsi="Calibri" w:cs="Arial"/>
              </w:rPr>
              <w:t>w</w:t>
            </w:r>
            <w:r w:rsidR="00B17AAA">
              <w:rPr>
                <w:rFonts w:ascii="Calibri" w:eastAsia="Times New Roman" w:hAnsi="Calibri" w:cs="Arial"/>
              </w:rPr>
              <w:t xml:space="preserve"> </w:t>
            </w:r>
            <w:r w:rsidRPr="00684E8F">
              <w:rPr>
                <w:rFonts w:ascii="Calibri" w:eastAsia="Times New Roman" w:hAnsi="Calibri" w:cs="Arial"/>
              </w:rPr>
              <w:t>Ramy Strategiczne na rzecz inteligentnych specjalizacji Dolnego Śląska (załącznik RSI).</w:t>
            </w:r>
            <w:r>
              <w:rPr>
                <w:rFonts w:ascii="Calibri" w:eastAsia="Times New Roman" w:hAnsi="Calibri" w:cs="Arial"/>
              </w:rPr>
              <w:t xml:space="preserve"> </w:t>
            </w:r>
          </w:p>
          <w:p w14:paraId="42E13FB1" w14:textId="77777777" w:rsidR="00820D45" w:rsidRPr="00684E8F" w:rsidRDefault="00820D45" w:rsidP="00E936F2">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Pr>
                <w:rFonts w:ascii="Calibri" w:eastAsia="Times New Roman" w:hAnsi="Calibri" w:cs="Arial"/>
                <w:szCs w:val="16"/>
              </w:rPr>
              <w:t xml:space="preserve"> </w:t>
            </w:r>
          </w:p>
          <w:p w14:paraId="56554F47" w14:textId="77777777" w:rsidR="00820D45" w:rsidRPr="0054661A" w:rsidRDefault="00820D45" w:rsidP="00E936F2">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1CF38CD" w14:textId="77777777" w:rsidR="00820D45" w:rsidRPr="0054661A" w:rsidRDefault="00820D45" w:rsidP="00E936F2">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25C2DA6E" w14:textId="77777777" w:rsidR="00820D45" w:rsidRPr="004F2D1C" w:rsidRDefault="00820D45" w:rsidP="00E936F2">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Pr>
                <w:rFonts w:ascii="Calibri" w:eastAsia="Calibri" w:hAnsi="Calibri" w:cs="Arial"/>
                <w:sz w:val="16"/>
                <w:szCs w:val="16"/>
              </w:rPr>
              <w:t>0</w:t>
            </w:r>
            <w:r w:rsidRPr="004F2D1C">
              <w:rPr>
                <w:rFonts w:ascii="Calibri" w:eastAsia="Calibri" w:hAnsi="Calibri" w:cs="Arial"/>
                <w:sz w:val="16"/>
                <w:szCs w:val="16"/>
              </w:rPr>
              <w:t xml:space="preserve"> pkt.)</w:t>
            </w:r>
          </w:p>
          <w:p w14:paraId="3F426C27"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23BE4DD" w14:textId="77777777" w:rsidR="00820D45"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7EC7E42C" w14:textId="77777777" w:rsidR="00820D45" w:rsidRPr="004F2D1C" w:rsidRDefault="00820D45" w:rsidP="00E936F2">
            <w:pPr>
              <w:snapToGrid w:val="0"/>
              <w:spacing w:after="0" w:line="240" w:lineRule="auto"/>
              <w:rPr>
                <w:rFonts w:ascii="Calibri" w:eastAsia="Times New Roman" w:hAnsi="Calibri" w:cs="Arial"/>
                <w:sz w:val="16"/>
                <w:szCs w:val="16"/>
              </w:rPr>
            </w:pPr>
          </w:p>
          <w:p w14:paraId="55896FC8" w14:textId="77777777" w:rsidR="00820D45" w:rsidRPr="004F2D1C" w:rsidRDefault="00820D45" w:rsidP="00E936F2">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149238FB" w14:textId="77777777" w:rsidR="00820D45" w:rsidRPr="004F2D1C" w:rsidRDefault="00820D45" w:rsidP="00E936F2">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8A0A92F"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 pkt</w:t>
            </w:r>
          </w:p>
          <w:p w14:paraId="56874C29"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1F81A3CD"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4B75C052"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14:paraId="63B4A1C7"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1C9E09CF"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5.</w:t>
            </w:r>
          </w:p>
        </w:tc>
        <w:tc>
          <w:tcPr>
            <w:tcW w:w="3686" w:type="dxa"/>
            <w:tcBorders>
              <w:top w:val="single" w:sz="4" w:space="0" w:color="000000"/>
              <w:left w:val="single" w:sz="4" w:space="0" w:color="000000"/>
              <w:bottom w:val="single" w:sz="4" w:space="0" w:color="000000"/>
              <w:right w:val="single" w:sz="4" w:space="0" w:color="000000"/>
            </w:tcBorders>
          </w:tcPr>
          <w:p w14:paraId="75EB11E7"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561AC49A"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5BF5212F" w14:textId="77777777" w:rsidR="00820D45" w:rsidRPr="00684E8F" w:rsidRDefault="00820D45" w:rsidP="00E936F2">
            <w:pPr>
              <w:snapToGrid w:val="0"/>
              <w:spacing w:after="0" w:line="240" w:lineRule="auto"/>
              <w:rPr>
                <w:rFonts w:ascii="Calibri" w:eastAsia="Times New Roman" w:hAnsi="Calibri" w:cs="Arial"/>
              </w:rPr>
            </w:pPr>
          </w:p>
          <w:p w14:paraId="6606EEB9"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33012991"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4EA46AE7"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14A607D9" w14:textId="77777777" w:rsidR="00820D45" w:rsidRPr="004F2D1C" w:rsidRDefault="00820D45" w:rsidP="00E936F2">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4087C0D6" w14:textId="77777777" w:rsidR="00820D45" w:rsidRPr="004F2D1C" w:rsidRDefault="00820D45" w:rsidP="00E936F2">
            <w:pPr>
              <w:snapToGrid w:val="0"/>
              <w:spacing w:after="0" w:line="240" w:lineRule="auto"/>
              <w:rPr>
                <w:rFonts w:ascii="Calibri" w:eastAsia="Times New Roman" w:hAnsi="Calibri" w:cs="Arial"/>
                <w:sz w:val="16"/>
                <w:szCs w:val="16"/>
              </w:rPr>
            </w:pPr>
          </w:p>
          <w:p w14:paraId="32FDA3A4"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477B9282" w14:textId="77777777" w:rsidR="00820D45" w:rsidRPr="004F2D1C" w:rsidRDefault="00820D45" w:rsidP="00E936F2">
            <w:pPr>
              <w:snapToGrid w:val="0"/>
              <w:spacing w:after="0" w:line="240" w:lineRule="auto"/>
              <w:rPr>
                <w:rFonts w:ascii="Calibri" w:eastAsia="Times New Roman" w:hAnsi="Calibri" w:cs="Arial"/>
                <w:sz w:val="16"/>
                <w:szCs w:val="16"/>
              </w:rPr>
            </w:pPr>
          </w:p>
          <w:p w14:paraId="6AB06D73"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D63C805"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47FD293B"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562385DD"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2BD3496D" w14:textId="77777777" w:rsidR="00820D45" w:rsidRPr="00684E8F" w:rsidRDefault="00820D45" w:rsidP="00E936F2">
            <w:pPr>
              <w:autoSpaceDE w:val="0"/>
              <w:autoSpaceDN w:val="0"/>
              <w:adjustRightInd w:val="0"/>
              <w:spacing w:after="0" w:line="240" w:lineRule="auto"/>
              <w:jc w:val="center"/>
              <w:rPr>
                <w:rFonts w:eastAsia="Times New Roman" w:cs="Arial"/>
                <w:b/>
                <w:kern w:val="2"/>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14:paraId="235A3A67"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23AF3E90"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6.</w:t>
            </w:r>
          </w:p>
        </w:tc>
        <w:tc>
          <w:tcPr>
            <w:tcW w:w="3686" w:type="dxa"/>
            <w:tcBorders>
              <w:top w:val="single" w:sz="4" w:space="0" w:color="000000"/>
              <w:left w:val="single" w:sz="4" w:space="0" w:color="000000"/>
              <w:bottom w:val="single" w:sz="4" w:space="0" w:color="000000"/>
              <w:right w:val="single" w:sz="4" w:space="0" w:color="000000"/>
            </w:tcBorders>
          </w:tcPr>
          <w:p w14:paraId="14FFEA0A"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38C23F4D" w14:textId="77777777"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0F033342"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Pr>
                <w:rFonts w:ascii="Calibri" w:eastAsia="Times New Roman" w:hAnsi="Calibri" w:cs="Arial"/>
                <w:szCs w:val="16"/>
              </w:rPr>
              <w:t xml:space="preserve"> </w:t>
            </w:r>
            <w:r w:rsidRPr="00684E8F">
              <w:rPr>
                <w:rFonts w:ascii="Calibri" w:eastAsia="Times New Roman" w:hAnsi="Calibri" w:cs="Arial"/>
                <w:szCs w:val="16"/>
              </w:rPr>
              <w:t xml:space="preserve">czy </w:t>
            </w:r>
            <w:r>
              <w:rPr>
                <w:rFonts w:ascii="Calibri" w:eastAsia="Times New Roman" w:hAnsi="Calibri" w:cs="Arial"/>
                <w:szCs w:val="16"/>
              </w:rPr>
              <w:t>wdrażane wyniki badań</w:t>
            </w:r>
            <w:r w:rsidRPr="00684E8F">
              <w:rPr>
                <w:rFonts w:ascii="Calibri" w:eastAsia="Times New Roman" w:hAnsi="Calibri" w:cs="Arial"/>
                <w:szCs w:val="16"/>
              </w:rPr>
              <w:t xml:space="preserve"> prowadzić będ</w:t>
            </w:r>
            <w:r>
              <w:rPr>
                <w:rFonts w:ascii="Calibri" w:eastAsia="Times New Roman" w:hAnsi="Calibri" w:cs="Arial"/>
                <w:szCs w:val="16"/>
              </w:rPr>
              <w:t>ą</w:t>
            </w:r>
            <w:r w:rsidRPr="00684E8F">
              <w:rPr>
                <w:rFonts w:ascii="Calibri" w:eastAsia="Times New Roman" w:hAnsi="Calibri" w:cs="Arial"/>
                <w:szCs w:val="16"/>
              </w:rPr>
              <w:t xml:space="preserve"> do rzeczywistego (w oparciu o przedstawiona kwantyfikowalne dane)</w:t>
            </w:r>
            <w:r>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08D22CFE" w14:textId="77777777" w:rsidR="00820D45" w:rsidRPr="00684E8F" w:rsidRDefault="00820D45" w:rsidP="00E936F2">
            <w:pPr>
              <w:snapToGrid w:val="0"/>
              <w:spacing w:after="0" w:line="240" w:lineRule="auto"/>
              <w:rPr>
                <w:rFonts w:ascii="Calibri" w:eastAsia="Times New Roman" w:hAnsi="Calibri" w:cs="Arial"/>
                <w:szCs w:val="16"/>
              </w:rPr>
            </w:pPr>
          </w:p>
          <w:p w14:paraId="0214C0BA"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713258BD"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33833B35"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4C832410" w14:textId="77777777" w:rsidR="00820D45" w:rsidRPr="004F2D1C" w:rsidRDefault="00820D45" w:rsidP="00E936F2">
            <w:pPr>
              <w:snapToGrid w:val="0"/>
              <w:spacing w:after="0" w:line="240" w:lineRule="auto"/>
              <w:rPr>
                <w:rFonts w:ascii="Calibri" w:eastAsia="Times New Roman" w:hAnsi="Calibri" w:cs="Arial"/>
                <w:sz w:val="16"/>
                <w:szCs w:val="16"/>
              </w:rPr>
            </w:pPr>
          </w:p>
          <w:p w14:paraId="5E0B6269" w14:textId="77777777" w:rsidR="00820D45" w:rsidRPr="002F3F80" w:rsidRDefault="00820D45" w:rsidP="00E936F2">
            <w:pPr>
              <w:snapToGrid w:val="0"/>
              <w:spacing w:after="0" w:line="240" w:lineRule="auto"/>
              <w:rPr>
                <w:rFonts w:ascii="Calibri" w:eastAsia="Times New Roman" w:hAnsi="Calibri" w:cs="Arial"/>
              </w:rPr>
            </w:pPr>
          </w:p>
          <w:p w14:paraId="75CB45DC"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12440275" w14:textId="77777777" w:rsidR="00820D45" w:rsidRPr="002F3F80" w:rsidRDefault="00820D45" w:rsidP="00E936F2">
            <w:pPr>
              <w:snapToGrid w:val="0"/>
              <w:spacing w:after="0" w:line="240" w:lineRule="auto"/>
              <w:rPr>
                <w:rFonts w:ascii="Calibri" w:eastAsia="Times New Roman" w:hAnsi="Calibri" w:cs="Arial"/>
              </w:rPr>
            </w:pPr>
          </w:p>
          <w:p w14:paraId="561F0DF5"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0067467A"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15075AF7"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56396263"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7280620F" w14:textId="77777777" w:rsidR="00820D45" w:rsidRPr="002F3F80" w:rsidRDefault="00820D45" w:rsidP="00E936F2">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423ED3A8" w14:textId="77777777" w:rsidR="00820D45" w:rsidRPr="002F3F80" w:rsidRDefault="00820D45" w:rsidP="00E936F2">
            <w:pPr>
              <w:snapToGrid w:val="0"/>
              <w:spacing w:after="0" w:line="240" w:lineRule="auto"/>
              <w:rPr>
                <w:rFonts w:ascii="Calibri" w:eastAsia="Times New Roman" w:hAnsi="Calibri" w:cs="Arial"/>
              </w:rPr>
            </w:pPr>
          </w:p>
          <w:p w14:paraId="7F4AB7C2"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7078849C" w14:textId="77777777" w:rsidR="00820D45" w:rsidRPr="004F2D1C" w:rsidRDefault="00820D45" w:rsidP="00E936F2">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5A844DAE"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 pkt</w:t>
            </w:r>
          </w:p>
          <w:p w14:paraId="20A4F38A"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731FBB1D"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54661A" w14:paraId="5F741480"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577F466D" w14:textId="77777777" w:rsidR="00820D45" w:rsidRPr="00684E8F" w:rsidDel="0054661A" w:rsidRDefault="00820D45" w:rsidP="00E936F2">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48BDA89A"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2EF9F017" w14:textId="77777777" w:rsidR="00820D45" w:rsidRPr="00684E8F" w:rsidRDefault="00820D45" w:rsidP="00E936F2">
            <w:pPr>
              <w:rPr>
                <w:rFonts w:ascii="Calibri" w:eastAsia="Calibri" w:hAnsi="Calibri" w:cs="Arial"/>
                <w:bCs/>
                <w:iCs/>
                <w:szCs w:val="16"/>
              </w:rPr>
            </w:pPr>
            <w:r w:rsidRPr="00684E8F">
              <w:rPr>
                <w:rFonts w:ascii="Calibri" w:eastAsia="Calibri" w:hAnsi="Calibri" w:cs="Arial"/>
                <w:bCs/>
                <w:iCs/>
                <w:szCs w:val="16"/>
              </w:rPr>
              <w:t>W ramach kryterium sprawdzane i oceniane będzie</w:t>
            </w:r>
            <w:r>
              <w:rPr>
                <w:rFonts w:ascii="Calibri" w:eastAsia="Calibri" w:hAnsi="Calibri" w:cs="Arial"/>
                <w:bCs/>
                <w:iCs/>
                <w:szCs w:val="16"/>
              </w:rPr>
              <w:t>,</w:t>
            </w:r>
            <w:r w:rsidRPr="00684E8F">
              <w:rPr>
                <w:rFonts w:ascii="Calibri" w:eastAsia="Calibri" w:hAnsi="Calibri" w:cs="Arial"/>
                <w:bCs/>
                <w:iCs/>
                <w:szCs w:val="16"/>
              </w:rPr>
              <w:t xml:space="preserve"> czy:</w:t>
            </w:r>
          </w:p>
          <w:p w14:paraId="457C7B85" w14:textId="77777777" w:rsidR="00820D45" w:rsidRDefault="00820D45" w:rsidP="00CF7DF0">
            <w:pPr>
              <w:pStyle w:val="Akapitzlist"/>
              <w:numPr>
                <w:ilvl w:val="0"/>
                <w:numId w:val="536"/>
              </w:numPr>
              <w:spacing w:after="0" w:line="240" w:lineRule="auto"/>
              <w:rPr>
                <w:rFonts w:ascii="Calibri" w:eastAsia="Calibri" w:hAnsi="Calibri" w:cs="Arial"/>
                <w:bCs/>
                <w:iCs/>
                <w:color w:val="FF0000"/>
                <w:szCs w:val="16"/>
              </w:rPr>
            </w:pPr>
            <w:r w:rsidRPr="00F556C2">
              <w:rPr>
                <w:rFonts w:ascii="Calibri" w:eastAsia="Calibri" w:hAnsi="Calibri" w:cs="Arial"/>
                <w:bCs/>
                <w:iCs/>
                <w:color w:val="FF0000"/>
                <w:szCs w:val="16"/>
              </w:rPr>
              <w:t>na dzień ogłoszenia konkursu urzędem właściwym do rozliczeń podatkowych wnioskodawcy jest urząd skarbowy położony na terenie województwa dolnośląskiego (</w:t>
            </w:r>
            <w:r>
              <w:rPr>
                <w:rFonts w:ascii="Calibri" w:eastAsia="Calibri" w:hAnsi="Calibri" w:cs="Arial"/>
                <w:bCs/>
                <w:iCs/>
                <w:color w:val="FF0000"/>
                <w:szCs w:val="16"/>
              </w:rPr>
              <w:t>8</w:t>
            </w:r>
            <w:r w:rsidRPr="00F556C2">
              <w:rPr>
                <w:rFonts w:ascii="Calibri" w:eastAsia="Calibri" w:hAnsi="Calibri" w:cs="Arial"/>
                <w:bCs/>
                <w:iCs/>
                <w:color w:val="FF0000"/>
                <w:szCs w:val="16"/>
              </w:rPr>
              <w:t xml:space="preserve"> pkt);</w:t>
            </w:r>
          </w:p>
          <w:p w14:paraId="539B7D00" w14:textId="77777777" w:rsidR="00820D45" w:rsidRDefault="00820D45" w:rsidP="00CF7DF0">
            <w:pPr>
              <w:pStyle w:val="Akapitzlist"/>
              <w:numPr>
                <w:ilvl w:val="0"/>
                <w:numId w:val="536"/>
              </w:numPr>
              <w:spacing w:after="0" w:line="240" w:lineRule="auto"/>
              <w:rPr>
                <w:rFonts w:ascii="Calibri" w:eastAsia="Calibri" w:hAnsi="Calibri" w:cs="Arial"/>
                <w:bCs/>
                <w:iCs/>
                <w:szCs w:val="16"/>
              </w:rPr>
            </w:pPr>
            <w:r w:rsidRPr="00820D45">
              <w:rPr>
                <w:rFonts w:ascii="Calibri" w:eastAsia="Calibri" w:hAnsi="Calibri" w:cs="Arial"/>
                <w:bCs/>
                <w:iCs/>
                <w:szCs w:val="16"/>
              </w:rPr>
              <w:t>wnioskodawca realizuje projekt na obszarach wiejskich</w:t>
            </w:r>
            <w:r w:rsidRPr="00D1393F">
              <w:rPr>
                <w:rStyle w:val="Odwoanieprzypisudolnego"/>
                <w:rFonts w:ascii="Calibri" w:eastAsia="Calibri" w:hAnsi="Calibri" w:cs="Arial"/>
                <w:bCs/>
                <w:iCs/>
                <w:szCs w:val="16"/>
              </w:rPr>
              <w:footnoteReference w:id="34"/>
            </w:r>
            <w:r w:rsidRPr="00820D45">
              <w:rPr>
                <w:rFonts w:ascii="Calibri" w:eastAsia="Calibri" w:hAnsi="Calibri" w:cs="Arial"/>
                <w:bCs/>
                <w:iCs/>
                <w:szCs w:val="16"/>
              </w:rPr>
              <w:t xml:space="preserve"> (</w:t>
            </w:r>
            <w:r w:rsidRPr="00820D45">
              <w:rPr>
                <w:rFonts w:ascii="Calibri" w:eastAsia="Calibri" w:hAnsi="Calibri" w:cs="Arial"/>
                <w:bCs/>
                <w:iCs/>
                <w:color w:val="FF0000"/>
                <w:szCs w:val="16"/>
              </w:rPr>
              <w:t>4</w:t>
            </w:r>
            <w:r>
              <w:rPr>
                <w:rFonts w:ascii="Calibri" w:eastAsia="Calibri" w:hAnsi="Calibri" w:cs="Arial"/>
                <w:bCs/>
                <w:iCs/>
                <w:color w:val="FF0000"/>
                <w:szCs w:val="16"/>
              </w:rPr>
              <w:t> </w:t>
            </w:r>
            <w:r w:rsidRPr="00820D45">
              <w:rPr>
                <w:rFonts w:ascii="Calibri" w:eastAsia="Calibri" w:hAnsi="Calibri" w:cs="Arial"/>
                <w:bCs/>
                <w:iCs/>
                <w:color w:val="FF0000"/>
                <w:szCs w:val="16"/>
              </w:rPr>
              <w:t>pkt</w:t>
            </w:r>
            <w:r w:rsidRPr="00820D45">
              <w:rPr>
                <w:rFonts w:ascii="Calibri" w:eastAsia="Calibri" w:hAnsi="Calibri" w:cs="Arial"/>
                <w:bCs/>
                <w:iCs/>
                <w:szCs w:val="16"/>
              </w:rPr>
              <w:t>);</w:t>
            </w:r>
          </w:p>
          <w:p w14:paraId="0F17411E" w14:textId="77777777" w:rsidR="00820D45" w:rsidRDefault="00820D45" w:rsidP="00CF7DF0">
            <w:pPr>
              <w:pStyle w:val="Akapitzlist"/>
              <w:numPr>
                <w:ilvl w:val="0"/>
                <w:numId w:val="536"/>
              </w:numPr>
              <w:spacing w:after="0" w:line="240" w:lineRule="auto"/>
              <w:rPr>
                <w:rFonts w:ascii="Calibri" w:eastAsia="Calibri" w:hAnsi="Calibri" w:cs="Arial"/>
                <w:bCs/>
                <w:iCs/>
                <w:szCs w:val="16"/>
              </w:rPr>
            </w:pPr>
            <w:r w:rsidRPr="00684E8F">
              <w:rPr>
                <w:rFonts w:ascii="Calibri" w:eastAsia="Calibri" w:hAnsi="Calibri" w:cs="Arial"/>
                <w:bCs/>
                <w:iCs/>
                <w:szCs w:val="16"/>
              </w:rPr>
              <w:t xml:space="preserve">na dzień składania wniosku </w:t>
            </w:r>
            <w:r>
              <w:rPr>
                <w:rFonts w:ascii="Calibri" w:eastAsia="Calibri" w:hAnsi="Calibri" w:cs="Arial"/>
                <w:bCs/>
                <w:iCs/>
                <w:szCs w:val="16"/>
              </w:rPr>
              <w:t xml:space="preserve">wnioskodawca </w:t>
            </w:r>
            <w:r w:rsidRPr="00684E8F">
              <w:rPr>
                <w:rFonts w:ascii="Calibri" w:eastAsia="Calibri" w:hAnsi="Calibri" w:cs="Arial"/>
                <w:bCs/>
                <w:iCs/>
                <w:szCs w:val="16"/>
              </w:rPr>
              <w:t>posiada swoja główną siedzibę na terenie województwa dolnośląskiego (</w:t>
            </w:r>
            <w:r>
              <w:rPr>
                <w:rFonts w:ascii="Calibri" w:eastAsia="Calibri" w:hAnsi="Calibri" w:cs="Arial"/>
                <w:bCs/>
                <w:iCs/>
                <w:szCs w:val="16"/>
              </w:rPr>
              <w:t>2 </w:t>
            </w:r>
            <w:r w:rsidRPr="00684E8F">
              <w:rPr>
                <w:rFonts w:ascii="Calibri" w:eastAsia="Calibri" w:hAnsi="Calibri" w:cs="Arial"/>
                <w:bCs/>
                <w:iCs/>
                <w:szCs w:val="16"/>
              </w:rPr>
              <w:t>pkt)</w:t>
            </w:r>
            <w:r>
              <w:rPr>
                <w:rFonts w:ascii="Calibri" w:eastAsia="Calibri" w:hAnsi="Calibri" w:cs="Arial"/>
                <w:bCs/>
                <w:iCs/>
                <w:szCs w:val="16"/>
              </w:rPr>
              <w:t>;</w:t>
            </w:r>
          </w:p>
          <w:p w14:paraId="0A29E6C1" w14:textId="77777777" w:rsidR="00BE5F47" w:rsidRPr="00820D45" w:rsidRDefault="00BE5F47" w:rsidP="00CF7DF0">
            <w:pPr>
              <w:pStyle w:val="Akapitzlist"/>
              <w:numPr>
                <w:ilvl w:val="0"/>
                <w:numId w:val="536"/>
              </w:numPr>
              <w:spacing w:after="0" w:line="240" w:lineRule="auto"/>
              <w:rPr>
                <w:rFonts w:ascii="Calibri" w:eastAsia="Calibri" w:hAnsi="Calibri" w:cs="Arial"/>
                <w:bCs/>
                <w:iCs/>
                <w:szCs w:val="16"/>
              </w:rPr>
            </w:pPr>
            <w:r w:rsidRPr="00684E8F">
              <w:rPr>
                <w:rFonts w:ascii="Calibri" w:eastAsia="Calibri" w:hAnsi="Calibri" w:cs="Arial"/>
                <w:bCs/>
                <w:iCs/>
                <w:szCs w:val="16"/>
              </w:rPr>
              <w:t>żadne z wyżej wymienionych (0 pkt)</w:t>
            </w:r>
            <w:r>
              <w:rPr>
                <w:rFonts w:ascii="Calibri" w:eastAsia="Calibri" w:hAnsi="Calibri" w:cs="Arial"/>
                <w:bCs/>
                <w:iCs/>
                <w:szCs w:val="16"/>
              </w:rPr>
              <w:t>.</w:t>
            </w:r>
          </w:p>
          <w:p w14:paraId="04863F33" w14:textId="77777777" w:rsidR="00BE5F47" w:rsidRDefault="00BE5F47" w:rsidP="00E936F2">
            <w:pPr>
              <w:snapToGrid w:val="0"/>
              <w:spacing w:after="0" w:line="240" w:lineRule="auto"/>
              <w:rPr>
                <w:rFonts w:ascii="Calibri" w:eastAsia="Calibri" w:hAnsi="Calibri" w:cs="Arial"/>
                <w:bCs/>
                <w:iCs/>
              </w:rPr>
            </w:pPr>
          </w:p>
          <w:p w14:paraId="2D334D23"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242307BE" w14:textId="77777777" w:rsidR="00820D45" w:rsidRDefault="00820D45" w:rsidP="00E936F2">
            <w:pPr>
              <w:autoSpaceDE w:val="0"/>
              <w:autoSpaceDN w:val="0"/>
              <w:adjustRightInd w:val="0"/>
              <w:spacing w:after="0" w:line="240" w:lineRule="auto"/>
              <w:jc w:val="center"/>
              <w:rPr>
                <w:rFonts w:eastAsia="Calibri" w:cs="Arial"/>
              </w:rPr>
            </w:pPr>
            <w:r>
              <w:rPr>
                <w:rFonts w:eastAsia="Calibri" w:cs="Arial"/>
              </w:rPr>
              <w:t>maks. 14 pkt.</w:t>
            </w:r>
          </w:p>
          <w:p w14:paraId="6EECB732" w14:textId="77777777" w:rsidR="00820D45" w:rsidRPr="00684E8F" w:rsidRDefault="00820D45" w:rsidP="00E936F2">
            <w:pPr>
              <w:autoSpaceDE w:val="0"/>
              <w:autoSpaceDN w:val="0"/>
              <w:adjustRightInd w:val="0"/>
              <w:spacing w:after="0" w:line="240" w:lineRule="auto"/>
              <w:jc w:val="center"/>
              <w:rPr>
                <w:rFonts w:eastAsia="Calibri" w:cs="Arial"/>
              </w:rPr>
            </w:pPr>
          </w:p>
          <w:p w14:paraId="0A3CFBB1" w14:textId="77777777"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609078F6" w14:textId="77777777"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odrzucenia wniosku)</w:t>
            </w:r>
          </w:p>
          <w:p w14:paraId="217D5008" w14:textId="77777777" w:rsidR="00820D45" w:rsidRPr="00684E8F" w:rsidRDefault="00820D45" w:rsidP="00E936F2">
            <w:pPr>
              <w:autoSpaceDE w:val="0"/>
              <w:autoSpaceDN w:val="0"/>
              <w:adjustRightInd w:val="0"/>
              <w:spacing w:after="0" w:line="240" w:lineRule="auto"/>
              <w:jc w:val="center"/>
              <w:rPr>
                <w:rFonts w:eastAsia="Times New Roman" w:cs="Arial"/>
              </w:rPr>
            </w:pPr>
          </w:p>
        </w:tc>
      </w:tr>
      <w:tr w:rsidR="00820D45" w:rsidRPr="004F2D1C" w14:paraId="24898D08" w14:textId="77777777" w:rsidTr="00E936F2">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03436B4A" w14:textId="77777777" w:rsidR="00820D45" w:rsidRPr="00684E8F" w:rsidRDefault="00820D45" w:rsidP="00E936F2">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4C77A1DE" w14:textId="77777777" w:rsidR="00820D45" w:rsidRPr="00684E8F" w:rsidRDefault="00820D45" w:rsidP="00E936F2">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4BF42C0B" w14:textId="77777777" w:rsidR="00820D45" w:rsidRDefault="00820D45" w:rsidP="001945B2">
      <w:pPr>
        <w:spacing w:line="240" w:lineRule="auto"/>
        <w:rPr>
          <w:rFonts w:eastAsia="Times New Roman" w:cs="Arial"/>
          <w:b/>
          <w:bCs/>
          <w:iCs/>
          <w:sz w:val="28"/>
          <w:szCs w:val="28"/>
          <w:u w:val="single"/>
        </w:rPr>
      </w:pPr>
    </w:p>
    <w:tbl>
      <w:tblPr>
        <w:tblW w:w="1445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2349"/>
        <w:gridCol w:w="8222"/>
        <w:gridCol w:w="3118"/>
      </w:tblGrid>
      <w:tr w:rsidR="00820D45" w:rsidRPr="00684E8F" w14:paraId="5413F9B3" w14:textId="77777777" w:rsidTr="00E936F2">
        <w:trPr>
          <w:trHeight w:val="532"/>
        </w:trPr>
        <w:tc>
          <w:tcPr>
            <w:tcW w:w="770" w:type="dxa"/>
            <w:vAlign w:val="center"/>
          </w:tcPr>
          <w:p w14:paraId="714A8E6A"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Lp.</w:t>
            </w:r>
          </w:p>
        </w:tc>
        <w:tc>
          <w:tcPr>
            <w:tcW w:w="2349" w:type="dxa"/>
            <w:vAlign w:val="center"/>
          </w:tcPr>
          <w:p w14:paraId="54467257"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Nazwa kryterium</w:t>
            </w:r>
          </w:p>
        </w:tc>
        <w:tc>
          <w:tcPr>
            <w:tcW w:w="8222" w:type="dxa"/>
            <w:vAlign w:val="center"/>
          </w:tcPr>
          <w:p w14:paraId="2D9D5AEF"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Definicja kryterium</w:t>
            </w:r>
          </w:p>
        </w:tc>
        <w:tc>
          <w:tcPr>
            <w:tcW w:w="3118" w:type="dxa"/>
            <w:vAlign w:val="center"/>
          </w:tcPr>
          <w:p w14:paraId="08B648D0"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Opis znaczenia kryterium</w:t>
            </w:r>
          </w:p>
        </w:tc>
      </w:tr>
      <w:tr w:rsidR="00820D45" w:rsidRPr="00684E8F" w14:paraId="002D87F1" w14:textId="77777777" w:rsidTr="00E936F2">
        <w:tc>
          <w:tcPr>
            <w:tcW w:w="770" w:type="dxa"/>
          </w:tcPr>
          <w:p w14:paraId="1D5F3354" w14:textId="77777777" w:rsidR="00820D45" w:rsidRPr="00684E8F" w:rsidRDefault="00820D45" w:rsidP="00E936F2">
            <w:pPr>
              <w:spacing w:after="0" w:line="240" w:lineRule="auto"/>
              <w:rPr>
                <w:rFonts w:eastAsia="Times New Roman" w:cs="Arial"/>
              </w:rPr>
            </w:pPr>
            <w:r w:rsidRPr="00684E8F">
              <w:rPr>
                <w:rFonts w:eastAsia="Times New Roman" w:cs="Arial"/>
              </w:rPr>
              <w:t>1</w:t>
            </w:r>
            <w:r>
              <w:rPr>
                <w:rFonts w:eastAsia="Times New Roman" w:cs="Arial"/>
              </w:rPr>
              <w:t>.</w:t>
            </w:r>
          </w:p>
        </w:tc>
        <w:tc>
          <w:tcPr>
            <w:tcW w:w="2349" w:type="dxa"/>
          </w:tcPr>
          <w:p w14:paraId="6840D52F" w14:textId="77777777" w:rsidR="00820D45" w:rsidRPr="00684E8F" w:rsidRDefault="00820D45" w:rsidP="00E936F2">
            <w:pPr>
              <w:spacing w:after="0" w:line="240" w:lineRule="auto"/>
              <w:rPr>
                <w:rFonts w:eastAsia="Times New Roman" w:cs="Arial"/>
              </w:rPr>
            </w:pPr>
            <w:r w:rsidRPr="00684E8F">
              <w:rPr>
                <w:rFonts w:eastAsia="Times New Roman" w:cs="Arial"/>
              </w:rPr>
              <w:t xml:space="preserve">Uzyskanie przez projekt minimum punktowego </w:t>
            </w:r>
          </w:p>
        </w:tc>
        <w:tc>
          <w:tcPr>
            <w:tcW w:w="8222" w:type="dxa"/>
          </w:tcPr>
          <w:p w14:paraId="1A3F6AB5" w14:textId="77777777" w:rsidR="00820D45" w:rsidRPr="00684E8F" w:rsidRDefault="00820D45" w:rsidP="00E936F2">
            <w:pPr>
              <w:spacing w:after="0" w:line="240" w:lineRule="auto"/>
              <w:rPr>
                <w:rFonts w:eastAsia="Times New Roman" w:cs="Arial"/>
              </w:rPr>
            </w:pPr>
            <w:r w:rsidRPr="00684E8F">
              <w:rPr>
                <w:rFonts w:eastAsia="Times New Roman" w:cs="Arial"/>
              </w:rPr>
              <w:t>W ramach tego kryterium będzie sprawdzane</w:t>
            </w:r>
            <w:r>
              <w:rPr>
                <w:rFonts w:eastAsia="Times New Roman" w:cs="Arial"/>
              </w:rPr>
              <w:t>,</w:t>
            </w:r>
            <w:r w:rsidRPr="00684E8F">
              <w:rPr>
                <w:rFonts w:eastAsia="Times New Roman" w:cs="Arial"/>
              </w:rPr>
              <w:t xml:space="preserve"> czy projekt otrzymał co najmniej 25% możliwych do uzyskania punktów za kryteria specyficzne merytoryczne</w:t>
            </w:r>
          </w:p>
        </w:tc>
        <w:tc>
          <w:tcPr>
            <w:tcW w:w="3118" w:type="dxa"/>
          </w:tcPr>
          <w:p w14:paraId="0DED542F" w14:textId="77777777" w:rsidR="00820D45" w:rsidRPr="00684E8F" w:rsidRDefault="00820D45" w:rsidP="00E936F2">
            <w:pPr>
              <w:spacing w:after="0" w:line="240" w:lineRule="auto"/>
              <w:jc w:val="center"/>
              <w:rPr>
                <w:rFonts w:eastAsia="Times New Roman" w:cs="Arial"/>
              </w:rPr>
            </w:pPr>
            <w:r w:rsidRPr="00684E8F">
              <w:rPr>
                <w:rFonts w:eastAsia="Times New Roman" w:cs="Arial"/>
              </w:rPr>
              <w:t>Tak/Nie</w:t>
            </w:r>
          </w:p>
          <w:p w14:paraId="64C34BEA" w14:textId="77777777" w:rsidR="00820D45" w:rsidRPr="00684E8F" w:rsidRDefault="00820D45" w:rsidP="00E936F2">
            <w:pPr>
              <w:spacing w:after="0" w:line="240" w:lineRule="auto"/>
              <w:jc w:val="center"/>
              <w:rPr>
                <w:rFonts w:eastAsia="Times New Roman" w:cs="Arial"/>
              </w:rPr>
            </w:pPr>
            <w:r w:rsidRPr="00684E8F">
              <w:rPr>
                <w:rFonts w:eastAsia="Times New Roman" w:cs="Arial"/>
              </w:rPr>
              <w:t>Kryterium obligatoryjne</w:t>
            </w:r>
          </w:p>
          <w:p w14:paraId="33443CBB" w14:textId="77777777" w:rsidR="00820D45" w:rsidRPr="00684E8F" w:rsidRDefault="00820D45" w:rsidP="00E936F2">
            <w:pPr>
              <w:spacing w:after="0" w:line="240" w:lineRule="auto"/>
              <w:jc w:val="center"/>
              <w:rPr>
                <w:rFonts w:eastAsia="Times New Roman" w:cs="Arial"/>
              </w:rPr>
            </w:pPr>
            <w:r w:rsidRPr="00684E8F">
              <w:rPr>
                <w:rFonts w:eastAsia="Times New Roman" w:cs="Arial"/>
              </w:rPr>
              <w:t>(spełnienie jest niezbędne dla możliwości otrzymania dofinansowania).</w:t>
            </w:r>
          </w:p>
          <w:p w14:paraId="5BDA9AEA" w14:textId="77777777" w:rsidR="00820D45" w:rsidRPr="00684E8F" w:rsidRDefault="00820D45" w:rsidP="00E936F2">
            <w:pPr>
              <w:spacing w:after="0" w:line="240" w:lineRule="auto"/>
              <w:jc w:val="center"/>
              <w:rPr>
                <w:rFonts w:eastAsia="Times New Roman" w:cs="Arial"/>
              </w:rPr>
            </w:pPr>
          </w:p>
          <w:p w14:paraId="6C75D9B3" w14:textId="77777777" w:rsidR="00820D45" w:rsidRPr="00684E8F" w:rsidRDefault="00820D45" w:rsidP="00E936F2">
            <w:pPr>
              <w:spacing w:after="0" w:line="240" w:lineRule="auto"/>
              <w:jc w:val="center"/>
              <w:rPr>
                <w:rFonts w:eastAsia="Times New Roman" w:cs="Arial"/>
              </w:rPr>
            </w:pPr>
            <w:r w:rsidRPr="00684E8F">
              <w:rPr>
                <w:rFonts w:eastAsia="Times New Roman" w:cs="Arial"/>
              </w:rPr>
              <w:t>Niespełnienie oznacza odrzucenia wniosku</w:t>
            </w:r>
          </w:p>
        </w:tc>
      </w:tr>
    </w:tbl>
    <w:p w14:paraId="6DC4C8D8" w14:textId="77777777" w:rsidR="00820D45" w:rsidRDefault="00820D45" w:rsidP="001945B2">
      <w:pPr>
        <w:spacing w:line="240" w:lineRule="auto"/>
        <w:rPr>
          <w:rFonts w:eastAsia="Times New Roman" w:cs="Arial"/>
          <w:b/>
          <w:bCs/>
          <w:iCs/>
          <w:sz w:val="28"/>
          <w:szCs w:val="28"/>
          <w:u w:val="single"/>
        </w:rPr>
      </w:pPr>
    </w:p>
    <w:p w14:paraId="3159EB53" w14:textId="77777777" w:rsidR="00820D45" w:rsidRDefault="00820D45" w:rsidP="001945B2">
      <w:pPr>
        <w:spacing w:line="240" w:lineRule="auto"/>
        <w:rPr>
          <w:rFonts w:eastAsia="Times New Roman" w:cs="Arial"/>
          <w:b/>
          <w:bCs/>
          <w:iCs/>
          <w:sz w:val="28"/>
          <w:szCs w:val="28"/>
          <w:u w:val="single"/>
        </w:rPr>
      </w:pPr>
    </w:p>
    <w:p w14:paraId="61A5A3BF" w14:textId="77777777" w:rsidR="001945B2" w:rsidRPr="00DF0C08" w:rsidRDefault="001945B2" w:rsidP="00926809">
      <w:pPr>
        <w:pStyle w:val="Nagwek4"/>
        <w:rPr>
          <w:rFonts w:eastAsia="Times New Roman"/>
        </w:rPr>
      </w:pPr>
      <w:bookmarkStart w:id="199" w:name="_Toc517334489"/>
      <w:bookmarkStart w:id="200" w:name="_Toc527969691"/>
      <w:bookmarkStart w:id="201" w:name="_Toc527969891"/>
      <w:bookmarkStart w:id="202" w:name="_Toc13575498"/>
      <w:bookmarkStart w:id="203" w:name="_Toc20131501"/>
      <w:bookmarkStart w:id="204" w:name="_Toc20131761"/>
      <w:bookmarkStart w:id="205" w:name="_Toc20132101"/>
      <w:bookmarkStart w:id="206" w:name="_Toc40875062"/>
      <w:bookmarkStart w:id="207" w:name="_Toc71292947"/>
      <w:bookmarkStart w:id="208" w:name="_Toc71293024"/>
      <w:r w:rsidRPr="00DF0C08">
        <w:rPr>
          <w:rFonts w:eastAsia="Times New Roman"/>
        </w:rPr>
        <w:t>OŚ PRIORYTETOWA 2 – Technologie informacyjno-komunikacyjne</w:t>
      </w:r>
      <w:bookmarkEnd w:id="199"/>
      <w:bookmarkEnd w:id="200"/>
      <w:bookmarkEnd w:id="201"/>
      <w:bookmarkEnd w:id="202"/>
      <w:bookmarkEnd w:id="203"/>
      <w:bookmarkEnd w:id="204"/>
      <w:bookmarkEnd w:id="205"/>
      <w:bookmarkEnd w:id="206"/>
      <w:bookmarkEnd w:id="207"/>
      <w:bookmarkEnd w:id="208"/>
    </w:p>
    <w:p w14:paraId="2A87B300" w14:textId="77777777" w:rsidR="001945B2" w:rsidRDefault="001945B2" w:rsidP="00EF5550">
      <w:pPr>
        <w:pStyle w:val="Nagwek5"/>
        <w:spacing w:line="360" w:lineRule="auto"/>
        <w:rPr>
          <w:rFonts w:eastAsia="Times New Roman"/>
        </w:rPr>
      </w:pPr>
      <w:bookmarkStart w:id="209" w:name="_Toc517334490"/>
      <w:bookmarkStart w:id="210" w:name="_Toc527969692"/>
      <w:bookmarkStart w:id="211" w:name="_Toc527969892"/>
      <w:bookmarkStart w:id="212" w:name="_Toc13575499"/>
      <w:bookmarkStart w:id="213" w:name="_Toc20131502"/>
      <w:bookmarkStart w:id="214" w:name="_Toc20131762"/>
      <w:bookmarkStart w:id="215" w:name="_Toc20132102"/>
      <w:bookmarkStart w:id="216" w:name="_Toc40875063"/>
      <w:bookmarkStart w:id="217" w:name="_Toc71292948"/>
      <w:bookmarkStart w:id="218" w:name="_Toc71293025"/>
      <w:r w:rsidRPr="00DF0C08">
        <w:rPr>
          <w:rFonts w:eastAsia="Times New Roman"/>
        </w:rPr>
        <w:t>Działanie 2.1 E-usługi publiczne</w:t>
      </w:r>
      <w:bookmarkEnd w:id="209"/>
      <w:bookmarkEnd w:id="210"/>
      <w:bookmarkEnd w:id="211"/>
      <w:bookmarkEnd w:id="212"/>
      <w:bookmarkEnd w:id="213"/>
      <w:bookmarkEnd w:id="214"/>
      <w:bookmarkEnd w:id="215"/>
      <w:bookmarkEnd w:id="216"/>
      <w:bookmarkEnd w:id="217"/>
      <w:bookmarkEnd w:id="218"/>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3752"/>
        <w:gridCol w:w="6377"/>
        <w:gridCol w:w="3969"/>
      </w:tblGrid>
      <w:tr w:rsidR="001945B2" w:rsidRPr="00EF5550" w14:paraId="5A9B3E1C" w14:textId="77777777" w:rsidTr="00EF5550">
        <w:trPr>
          <w:trHeight w:val="438"/>
        </w:trPr>
        <w:tc>
          <w:tcPr>
            <w:tcW w:w="786" w:type="dxa"/>
            <w:vAlign w:val="center"/>
          </w:tcPr>
          <w:p w14:paraId="32EACDF5"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Lp.</w:t>
            </w:r>
          </w:p>
        </w:tc>
        <w:tc>
          <w:tcPr>
            <w:tcW w:w="3752" w:type="dxa"/>
            <w:vAlign w:val="center"/>
          </w:tcPr>
          <w:p w14:paraId="74EC0A5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Nazwa kryterium</w:t>
            </w:r>
          </w:p>
        </w:tc>
        <w:tc>
          <w:tcPr>
            <w:tcW w:w="6377" w:type="dxa"/>
            <w:vAlign w:val="center"/>
          </w:tcPr>
          <w:p w14:paraId="1E56943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Definicja kryterium</w:t>
            </w:r>
          </w:p>
        </w:tc>
        <w:tc>
          <w:tcPr>
            <w:tcW w:w="3969" w:type="dxa"/>
            <w:vAlign w:val="center"/>
          </w:tcPr>
          <w:p w14:paraId="7A81A4C6"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Opis znaczenia kryterium</w:t>
            </w:r>
          </w:p>
        </w:tc>
      </w:tr>
      <w:tr w:rsidR="001945B2" w:rsidRPr="00DF0C08" w14:paraId="58B0F407" w14:textId="77777777" w:rsidTr="00EF5550">
        <w:tc>
          <w:tcPr>
            <w:tcW w:w="786" w:type="dxa"/>
          </w:tcPr>
          <w:p w14:paraId="10AA8D85"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1.</w:t>
            </w:r>
          </w:p>
        </w:tc>
        <w:tc>
          <w:tcPr>
            <w:tcW w:w="3752" w:type="dxa"/>
          </w:tcPr>
          <w:p w14:paraId="7A03D685" w14:textId="77777777" w:rsidR="001945B2" w:rsidRPr="00DF0C08" w:rsidRDefault="001945B2" w:rsidP="00EF5550">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377" w:type="dxa"/>
          </w:tcPr>
          <w:p w14:paraId="004996CB" w14:textId="77777777" w:rsidR="001945B2" w:rsidRDefault="001945B2" w:rsidP="00EF5550">
            <w:pPr>
              <w:spacing w:after="0" w:line="240" w:lineRule="auto"/>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003B439B">
              <w:rPr>
                <w:rFonts w:ascii="Calibri" w:eastAsia="Times New Roman" w:hAnsi="Calibri" w:cs="Arial"/>
                <w:i/>
              </w:rPr>
              <w:t>w </w:t>
            </w:r>
            <w:r w:rsidRPr="00DF0C08">
              <w:rPr>
                <w:rFonts w:ascii="Calibri" w:eastAsia="Times New Roman" w:hAnsi="Calibri" w:cs="Arial"/>
                <w:i/>
              </w:rPr>
              <w:t xml:space="preserve">sprawie Krajowych Ram Interoperacyjności, minimalnych wymagań dla rejestrów publicznych i wymiany informacji w postaci elektronicznej oraz minimalnych wymagań dla systemów teleinformatycznych. </w:t>
            </w:r>
          </w:p>
          <w:p w14:paraId="222AA192" w14:textId="77777777" w:rsidR="00B07167" w:rsidRPr="00DF0C08" w:rsidRDefault="00B07167" w:rsidP="00EF5550">
            <w:pPr>
              <w:spacing w:after="0" w:line="240" w:lineRule="auto"/>
              <w:rPr>
                <w:rFonts w:ascii="Calibri" w:eastAsia="Times New Roman" w:hAnsi="Calibri" w:cs="Arial"/>
                <w:i/>
              </w:rPr>
            </w:pPr>
          </w:p>
          <w:p w14:paraId="58851DE1" w14:textId="77777777" w:rsidR="001945B2" w:rsidRPr="00DF0C08" w:rsidRDefault="001945B2" w:rsidP="00EF5550">
            <w:pPr>
              <w:spacing w:after="0" w:line="240" w:lineRule="auto"/>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14:paraId="05D81FAD"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Dodatkowo dla projektów z obszaru geoinformacji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(Dz. U. Nr 76, poz. 489 z późn. zm.).</w:t>
            </w:r>
          </w:p>
          <w:p w14:paraId="4F43E8A5" w14:textId="77777777" w:rsidR="001945B2" w:rsidRPr="00DF0C08" w:rsidRDefault="001945B2" w:rsidP="00EF5550">
            <w:pPr>
              <w:rPr>
                <w:rFonts w:ascii="Calibri" w:eastAsia="Calibri" w:hAnsi="Calibri" w:cs="Arial"/>
                <w:i/>
                <w:lang w:eastAsia="en-US"/>
              </w:rPr>
            </w:pPr>
            <w:r w:rsidRPr="00DF0C08">
              <w:rPr>
                <w:rFonts w:ascii="Calibri" w:eastAsia="Calibri" w:hAnsi="Calibri" w:cs="Arial"/>
                <w:lang w:eastAsia="en-US"/>
              </w:rPr>
              <w:t>Dodatkowo w obszarze</w:t>
            </w:r>
            <w:r w:rsidR="00981526">
              <w:rPr>
                <w:rFonts w:ascii="Calibri" w:eastAsia="Calibri" w:hAnsi="Calibri" w:cs="Arial"/>
                <w:lang w:eastAsia="en-US"/>
              </w:rPr>
              <w:t xml:space="preserve"> </w:t>
            </w:r>
            <w:r w:rsidRPr="00DF0C08">
              <w:rPr>
                <w:rFonts w:ascii="Calibri" w:eastAsia="Calibri" w:hAnsi="Calibri" w:cs="Arial"/>
                <w:lang w:eastAsia="en-US"/>
              </w:rPr>
              <w:t>dot. e-zdrowia realizacja projektu</w:t>
            </w:r>
            <w:r w:rsidR="00981526">
              <w:rPr>
                <w:rFonts w:ascii="Calibri" w:eastAsia="Calibri" w:hAnsi="Calibri" w:cs="Arial"/>
                <w:lang w:eastAsia="en-US"/>
              </w:rPr>
              <w:t xml:space="preserve"> </w:t>
            </w:r>
            <w:r w:rsidRPr="00DF0C08">
              <w:rPr>
                <w:rFonts w:ascii="Calibri" w:eastAsia="Calibri" w:hAnsi="Calibri" w:cs="Arial"/>
                <w:lang w:eastAsia="en-US"/>
              </w:rPr>
              <w:t xml:space="preserve">będzie zgodna z Ustawą z dnia 28 kwietnia 2011 r. </w:t>
            </w:r>
            <w:r w:rsidR="00B07167">
              <w:rPr>
                <w:rFonts w:ascii="Calibri" w:eastAsia="Calibri" w:hAnsi="Calibri" w:cs="Arial"/>
                <w:i/>
                <w:lang w:eastAsia="en-US"/>
              </w:rPr>
              <w:t>o systemie informacji w </w:t>
            </w:r>
            <w:r w:rsidRPr="00DF0C08">
              <w:rPr>
                <w:rFonts w:ascii="Calibri" w:eastAsia="Calibri" w:hAnsi="Calibri" w:cs="Arial"/>
                <w:i/>
                <w:lang w:eastAsia="en-US"/>
              </w:rPr>
              <w:t>ochronie zdrowia (Dz. U. Nr 113, poz. 657 z późn. zm.).</w:t>
            </w:r>
          </w:p>
          <w:p w14:paraId="7B40CFA4"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969" w:type="dxa"/>
          </w:tcPr>
          <w:p w14:paraId="006AAE48"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17ACC29F"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9B305A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3ECF6B4"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4C13280"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2BB53E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78ECB6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1C1E7D13" w14:textId="77777777" w:rsidR="001945B2" w:rsidRPr="00DF0C08" w:rsidRDefault="001945B2" w:rsidP="00EF5550">
            <w:pPr>
              <w:jc w:val="center"/>
              <w:rPr>
                <w:rFonts w:ascii="Calibri" w:eastAsia="Calibri" w:hAnsi="Calibri" w:cs="Arial"/>
                <w:lang w:eastAsia="en-US"/>
              </w:rPr>
            </w:pPr>
          </w:p>
        </w:tc>
      </w:tr>
      <w:tr w:rsidR="001945B2" w:rsidRPr="00DF0C08" w14:paraId="05DB0912" w14:textId="77777777" w:rsidTr="00EF5550">
        <w:tc>
          <w:tcPr>
            <w:tcW w:w="786" w:type="dxa"/>
          </w:tcPr>
          <w:p w14:paraId="178E9E3E"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2.</w:t>
            </w:r>
          </w:p>
        </w:tc>
        <w:tc>
          <w:tcPr>
            <w:tcW w:w="3752" w:type="dxa"/>
          </w:tcPr>
          <w:p w14:paraId="55596100" w14:textId="77777777" w:rsidR="001945B2" w:rsidRPr="00DF0C08" w:rsidRDefault="001945B2" w:rsidP="00EF5550">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377" w:type="dxa"/>
          </w:tcPr>
          <w:p w14:paraId="60EB2AD8" w14:textId="77777777" w:rsidR="001945B2" w:rsidRPr="00DF0C08" w:rsidRDefault="001945B2" w:rsidP="00EF5550">
            <w:pPr>
              <w:spacing w:after="0"/>
              <w:rPr>
                <w:rFonts w:ascii="Calibri" w:eastAsia="Calibri" w:hAnsi="Calibri" w:cs="Arial"/>
                <w:lang w:eastAsia="en-US"/>
              </w:rPr>
            </w:pPr>
            <w:r w:rsidRPr="00DF0C08">
              <w:rPr>
                <w:rFonts w:ascii="Calibri" w:eastAsia="Calibri" w:hAnsi="Calibri" w:cs="Arial"/>
                <w:lang w:eastAsia="en-US"/>
              </w:rPr>
              <w:t>W ramach kryterium wnioskodawca powinien, poprzez przedstawienie odpowiednich analiz m</w:t>
            </w:r>
            <w:r w:rsidR="00B07167">
              <w:rPr>
                <w:rFonts w:ascii="Calibri" w:eastAsia="Calibri" w:hAnsi="Calibri" w:cs="Arial"/>
                <w:lang w:eastAsia="en-US"/>
              </w:rPr>
              <w:t>ożliwości realizacji projektu i </w:t>
            </w:r>
            <w:r w:rsidRPr="00DF0C08">
              <w:rPr>
                <w:rFonts w:ascii="Calibri" w:eastAsia="Calibri" w:hAnsi="Calibri" w:cs="Arial"/>
                <w:lang w:eastAsia="en-US"/>
              </w:rPr>
              <w:t>usług objętych projektem na podstawie</w:t>
            </w:r>
            <w:r w:rsidR="00981526">
              <w:rPr>
                <w:rFonts w:ascii="Calibri" w:eastAsia="Calibri" w:hAnsi="Calibri" w:cs="Arial"/>
                <w:lang w:eastAsia="en-US"/>
              </w:rPr>
              <w:t xml:space="preserve"> </w:t>
            </w:r>
            <w:r w:rsidRPr="00DF0C08">
              <w:rPr>
                <w:rFonts w:ascii="Calibri" w:eastAsia="Calibri" w:hAnsi="Calibri" w:cs="Arial"/>
                <w:lang w:eastAsia="en-US"/>
              </w:rPr>
              <w:t>obowiązujących przepisów prawa, wykazać gotowość do realizacji projektu w istniejącym otoczeniu prawnym.</w:t>
            </w:r>
          </w:p>
          <w:p w14:paraId="38D78540" w14:textId="77777777" w:rsidR="001945B2" w:rsidRPr="00DF0C08" w:rsidRDefault="001945B2" w:rsidP="00EF5550">
            <w:pPr>
              <w:spacing w:after="0"/>
              <w:rPr>
                <w:rFonts w:ascii="Calibri" w:eastAsia="Calibri" w:hAnsi="Calibri" w:cs="Arial"/>
                <w:lang w:eastAsia="en-US"/>
              </w:rPr>
            </w:pPr>
          </w:p>
          <w:p w14:paraId="3F1FA77D" w14:textId="77777777" w:rsidR="001945B2" w:rsidRPr="00DF0C08" w:rsidDel="003419B4" w:rsidRDefault="001945B2" w:rsidP="00EF5550">
            <w:pPr>
              <w:spacing w:after="0"/>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oświadczenia</w:t>
            </w:r>
            <w:r w:rsidR="00981526">
              <w:rPr>
                <w:rFonts w:ascii="Calibri" w:eastAsia="Calibri" w:hAnsi="Calibri" w:cs="Times New Roman"/>
                <w:lang w:eastAsia="en-US"/>
              </w:rPr>
              <w:t xml:space="preserve"> </w:t>
            </w:r>
          </w:p>
        </w:tc>
        <w:tc>
          <w:tcPr>
            <w:tcW w:w="3969" w:type="dxa"/>
          </w:tcPr>
          <w:p w14:paraId="3C694BF0"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2E9314C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B8FC61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5AE5C7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D1EC082"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FCC35A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83366B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66F95266" w14:textId="77777777" w:rsidR="001945B2" w:rsidRPr="00DF0C08" w:rsidRDefault="001945B2" w:rsidP="00EF5550">
            <w:pPr>
              <w:snapToGrid w:val="0"/>
              <w:spacing w:after="0" w:line="240" w:lineRule="auto"/>
              <w:ind w:right="-108"/>
              <w:jc w:val="center"/>
              <w:rPr>
                <w:rFonts w:ascii="Calibri" w:eastAsia="Times New Roman" w:hAnsi="Calibri" w:cs="Arial"/>
              </w:rPr>
            </w:pPr>
          </w:p>
        </w:tc>
      </w:tr>
      <w:tr w:rsidR="001945B2" w:rsidRPr="00DF0C08" w14:paraId="30C77375" w14:textId="77777777" w:rsidTr="00EF5550">
        <w:tc>
          <w:tcPr>
            <w:tcW w:w="786" w:type="dxa"/>
          </w:tcPr>
          <w:p w14:paraId="3EF7AE3D"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3</w:t>
            </w:r>
            <w:r w:rsidR="001945B2" w:rsidRPr="00EF5550">
              <w:rPr>
                <w:rFonts w:ascii="Calibri" w:eastAsia="Calibri" w:hAnsi="Calibri" w:cs="Arial"/>
                <w:lang w:eastAsia="en-US"/>
              </w:rPr>
              <w:t>.</w:t>
            </w:r>
          </w:p>
        </w:tc>
        <w:tc>
          <w:tcPr>
            <w:tcW w:w="3752" w:type="dxa"/>
          </w:tcPr>
          <w:p w14:paraId="3EE42490"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Zapewnienie interooperacyjności</w:t>
            </w:r>
            <w:r w:rsidRPr="00DF0C08">
              <w:rPr>
                <w:rFonts w:ascii="Calibri" w:eastAsia="Calibri" w:hAnsi="Calibri" w:cs="Arial"/>
                <w:b/>
                <w:lang w:eastAsia="en-US"/>
              </w:rPr>
              <w:br/>
              <w:t xml:space="preserve">z platformą krajową P1 lub P2 </w:t>
            </w:r>
          </w:p>
          <w:p w14:paraId="515B9050"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377" w:type="dxa"/>
          </w:tcPr>
          <w:p w14:paraId="40BC2B66"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14:paraId="0DD9B5D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Pr>
          <w:p w14:paraId="742174AF"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42864247"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33A97C6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8174B4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00AE8E13"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438D2EB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1A46FF93"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5AD582EC" w14:textId="77777777" w:rsidTr="00EF5550">
        <w:tblPrEx>
          <w:tblCellMar>
            <w:left w:w="0" w:type="dxa"/>
            <w:right w:w="0" w:type="dxa"/>
          </w:tblCellMar>
        </w:tblPrEx>
        <w:tc>
          <w:tcPr>
            <w:tcW w:w="7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EA52D29" w14:textId="77777777" w:rsidR="001945B2" w:rsidRPr="00EF5550" w:rsidRDefault="00AB1C1C" w:rsidP="00EF5550">
            <w:pPr>
              <w:spacing w:after="0" w:line="240" w:lineRule="auto"/>
              <w:rPr>
                <w:rFonts w:ascii="Calibri" w:eastAsia="Calibri" w:hAnsi="Calibri" w:cs="Arial"/>
                <w:lang w:eastAsia="en-US"/>
              </w:rPr>
            </w:pPr>
            <w:r w:rsidRPr="00EF5550">
              <w:rPr>
                <w:rFonts w:ascii="Calibri" w:eastAsia="Calibri" w:hAnsi="Calibri" w:cs="Arial"/>
                <w:lang w:eastAsia="en-US"/>
              </w:rPr>
              <w:t>4</w:t>
            </w:r>
            <w:r w:rsidR="001945B2" w:rsidRPr="00EF5550">
              <w:rPr>
                <w:rFonts w:ascii="Calibri" w:eastAsia="Calibri" w:hAnsi="Calibri" w:cs="Arial"/>
                <w:lang w:eastAsia="en-US"/>
              </w:rPr>
              <w:t>.</w:t>
            </w:r>
          </w:p>
        </w:tc>
        <w:tc>
          <w:tcPr>
            <w:tcW w:w="37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1C2800B"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14:paraId="2DB71378"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potrzebami</w:t>
            </w:r>
          </w:p>
          <w:p w14:paraId="6372A487" w14:textId="77777777" w:rsidR="001945B2" w:rsidRPr="00DF0C08" w:rsidRDefault="001945B2" w:rsidP="00EF5550">
            <w:pPr>
              <w:snapToGrid w:val="0"/>
              <w:spacing w:after="0" w:line="240" w:lineRule="auto"/>
              <w:rPr>
                <w:rFonts w:ascii="Calibri" w:eastAsiaTheme="minorHAnsi" w:hAnsi="Calibri" w:cs="Arial"/>
                <w:b/>
                <w:lang w:eastAsia="en-US"/>
              </w:rPr>
            </w:pPr>
          </w:p>
          <w:p w14:paraId="401EC940" w14:textId="77777777" w:rsidR="001945B2" w:rsidRPr="00DF0C08" w:rsidRDefault="001945B2" w:rsidP="005A60CA">
            <w:pPr>
              <w:numPr>
                <w:ilvl w:val="0"/>
                <w:numId w:val="54"/>
              </w:numPr>
              <w:tabs>
                <w:tab w:val="left" w:pos="328"/>
              </w:tabs>
              <w:snapToGrid w:val="0"/>
              <w:spacing w:after="0" w:line="240" w:lineRule="auto"/>
              <w:ind w:left="175" w:hanging="175"/>
              <w:contextualSpacing/>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14:paraId="781B7FE7" w14:textId="77777777" w:rsidR="001945B2" w:rsidRPr="00DF0C08" w:rsidRDefault="001945B2" w:rsidP="00EF5550">
            <w:pPr>
              <w:snapToGrid w:val="0"/>
              <w:spacing w:after="0" w:line="240" w:lineRule="auto"/>
              <w:rPr>
                <w:rFonts w:ascii="Calibri" w:eastAsiaTheme="minorHAnsi" w:hAnsi="Calibri" w:cs="Arial"/>
                <w:b/>
                <w:lang w:eastAsia="en-US"/>
              </w:rPr>
            </w:pPr>
          </w:p>
          <w:p w14:paraId="5206B116" w14:textId="77777777" w:rsidR="001945B2" w:rsidRPr="00DF0C08" w:rsidRDefault="001945B2" w:rsidP="005A60CA">
            <w:pPr>
              <w:numPr>
                <w:ilvl w:val="0"/>
                <w:numId w:val="54"/>
              </w:numPr>
              <w:tabs>
                <w:tab w:val="left" w:pos="382"/>
              </w:tabs>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t xml:space="preserve">grup docelowych (w przypadku projektów w których udostępniane są informacje sektora publicznego) </w:t>
            </w:r>
          </w:p>
          <w:p w14:paraId="65C46FAF" w14:textId="77777777" w:rsidR="001945B2" w:rsidRPr="00DF0C08" w:rsidRDefault="001945B2" w:rsidP="00EF5550">
            <w:pPr>
              <w:snapToGrid w:val="0"/>
              <w:spacing w:after="0" w:line="240" w:lineRule="auto"/>
              <w:contextualSpacing/>
              <w:rPr>
                <w:rFonts w:ascii="Calibri" w:eastAsiaTheme="minorHAnsi" w:hAnsi="Calibri" w:cs="Arial"/>
                <w:b/>
                <w:lang w:eastAsia="en-US"/>
              </w:rPr>
            </w:pPr>
          </w:p>
        </w:tc>
        <w:tc>
          <w:tcPr>
            <w:tcW w:w="63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BFD6C7C" w14:textId="77777777" w:rsidR="001945B2" w:rsidRDefault="001945B2" w:rsidP="00EF5550">
            <w:pPr>
              <w:snapToGrid w:val="0"/>
              <w:spacing w:after="0" w:line="240" w:lineRule="auto"/>
              <w:ind w:right="91"/>
              <w:contextualSpacing/>
              <w:rPr>
                <w:rFonts w:ascii="Calibri" w:eastAsiaTheme="minorHAnsi" w:hAnsi="Calibri" w:cs="Arial"/>
                <w:lang w:eastAsia="en-US"/>
              </w:rPr>
            </w:pPr>
            <w:r w:rsidRPr="00DF0C08">
              <w:rPr>
                <w:rFonts w:ascii="Calibri" w:eastAsiaTheme="minorHAnsi" w:hAnsi="Calibri" w:cs="Arial"/>
                <w:lang w:eastAsia="en-US"/>
              </w:rPr>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p>
          <w:p w14:paraId="043797B5" w14:textId="77777777" w:rsidR="00B07167" w:rsidRPr="00DF0C08" w:rsidRDefault="00B07167" w:rsidP="00EF5550">
            <w:pPr>
              <w:snapToGrid w:val="0"/>
              <w:spacing w:after="0" w:line="240" w:lineRule="auto"/>
              <w:ind w:right="91"/>
              <w:contextualSpacing/>
              <w:rPr>
                <w:rFonts w:ascii="Calibri" w:eastAsia="Calibri" w:hAnsi="Calibri" w:cs="Arial"/>
                <w:i/>
                <w:lang w:eastAsia="en-US"/>
              </w:rPr>
            </w:pPr>
          </w:p>
          <w:p w14:paraId="63C3B93E" w14:textId="77777777" w:rsidR="001945B2" w:rsidRPr="00DF0C08" w:rsidRDefault="001945B2" w:rsidP="00EF5550">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14:paraId="66A66C18" w14:textId="77777777" w:rsidR="001945B2" w:rsidRPr="00DF0C08" w:rsidRDefault="001945B2" w:rsidP="00EF5550">
            <w:pPr>
              <w:spacing w:after="0" w:line="240" w:lineRule="auto"/>
              <w:ind w:left="130" w:right="91"/>
              <w:rPr>
                <w:rFonts w:ascii="Calibri" w:eastAsia="Calibri" w:hAnsi="Calibri" w:cs="Arial"/>
                <w:i/>
                <w:lang w:eastAsia="en-US"/>
              </w:rPr>
            </w:pPr>
          </w:p>
          <w:p w14:paraId="198DB621" w14:textId="77777777" w:rsidR="001945B2" w:rsidRPr="00DF0C08" w:rsidRDefault="001945B2" w:rsidP="00EF5550">
            <w:pPr>
              <w:spacing w:after="0" w:line="240" w:lineRule="auto"/>
              <w:ind w:right="91"/>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14:paraId="6C90C88F" w14:textId="77777777" w:rsidR="001945B2" w:rsidRPr="00DF0C08" w:rsidRDefault="001945B2" w:rsidP="00EF5550">
            <w:pPr>
              <w:spacing w:after="0" w:line="240" w:lineRule="auto"/>
              <w:ind w:right="91"/>
              <w:rPr>
                <w:rFonts w:ascii="Calibri" w:eastAsiaTheme="minorHAnsi" w:hAnsi="Calibri" w:cs="Arial"/>
                <w:lang w:eastAsia="en-US"/>
              </w:rPr>
            </w:pPr>
          </w:p>
          <w:p w14:paraId="096AF51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również dopasowanie projektu do potrzeb interesariuszy tworzonych lub rozwijanych usług, w szczególności poprzez uwzględnienie wytycznych WCAG 2.0 co najmniej na poziomie wskazanym w Rozporzą</w:t>
            </w:r>
            <w:r w:rsidR="00B07167">
              <w:rPr>
                <w:rFonts w:ascii="Calibri" w:eastAsia="Times New Roman" w:hAnsi="Calibri" w:cs="Arial"/>
              </w:rPr>
              <w:t>dzeniu Rady Ministrów z dnia 12 </w:t>
            </w:r>
            <w:r w:rsidRPr="00DF0C08">
              <w:rPr>
                <w:rFonts w:ascii="Calibri" w:eastAsia="Times New Roman" w:hAnsi="Calibri" w:cs="Arial"/>
              </w:rPr>
              <w:t>kwietnia 2012 r. w sprawie Krajowych Ram Interoperacyjności, minimalnych wymagań dla rejestrów publicznych i wymiany informacji w postaci elektronicznej oraz minimalnych wymagań dla systemów teleinformatycznych.</w:t>
            </w:r>
          </w:p>
          <w:p w14:paraId="674A0105" w14:textId="77777777" w:rsidR="001945B2" w:rsidRPr="00DF0C08" w:rsidRDefault="001945B2" w:rsidP="00EF5550">
            <w:pPr>
              <w:spacing w:after="0" w:line="240" w:lineRule="auto"/>
              <w:rPr>
                <w:rFonts w:ascii="Calibri" w:eastAsia="Times New Roman" w:hAnsi="Calibri" w:cs="Arial"/>
              </w:rPr>
            </w:pPr>
          </w:p>
          <w:p w14:paraId="1D161275"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ad. a)</w:t>
            </w:r>
          </w:p>
          <w:p w14:paraId="72CECCB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czy wnioskodawca:</w:t>
            </w:r>
          </w:p>
          <w:p w14:paraId="0290B43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zidentyfikował grupy interesariuszy dla każdej usługi objętej zakresem projektu tj. opisał grupy interesariuszy w tym podał ich liczebność – w przypadku usług A2B i A2C zwłaszcza liczbę osób,</w:t>
            </w:r>
          </w:p>
          <w:p w14:paraId="045E881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14:paraId="399863C1" w14:textId="77777777" w:rsidR="001945B2" w:rsidRPr="00DF0C08" w:rsidRDefault="001945B2" w:rsidP="00EF5550">
            <w:pPr>
              <w:spacing w:after="0" w:line="240" w:lineRule="auto"/>
              <w:rPr>
                <w:rFonts w:ascii="Calibri" w:eastAsia="Times New Roman" w:hAnsi="Calibri" w:cs="Arial"/>
              </w:rPr>
            </w:pPr>
          </w:p>
          <w:p w14:paraId="2637BBD2"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przedstawił wyniki analiz dotyczących potrzeb, możliwości, ograniczeń i planowanych korzyści dla ww. grup interesariuszy oraz opisał w jaki sposób wnioski z analiz przełożyły się na cel i zakres projektu.</w:t>
            </w:r>
          </w:p>
          <w:p w14:paraId="432D343E" w14:textId="77777777" w:rsidR="001945B2" w:rsidRPr="00DF0C08" w:rsidRDefault="001945B2" w:rsidP="00EF5550">
            <w:pPr>
              <w:spacing w:after="0" w:line="240" w:lineRule="auto"/>
              <w:rPr>
                <w:rFonts w:ascii="Calibri" w:eastAsia="Times New Roman" w:hAnsi="Calibri" w:cs="Arial"/>
              </w:rPr>
            </w:pPr>
          </w:p>
          <w:p w14:paraId="3839F6E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 przypadku, gdy usługi objęte projektem są obecnie świadczone i</w:t>
            </w:r>
            <w:r w:rsidR="00B07167">
              <w:rPr>
                <w:rFonts w:ascii="Calibri" w:eastAsia="Times New Roman" w:hAnsi="Calibri" w:cs="Arial"/>
              </w:rPr>
              <w:t> </w:t>
            </w:r>
            <w:r w:rsidRPr="00DF0C08">
              <w:rPr>
                <w:rFonts w:ascii="Calibri" w:eastAsia="Times New Roman" w:hAnsi="Calibri" w:cs="Arial"/>
              </w:rPr>
              <w:t>dzięki realizacji projektu mają zostać zmodyfikowane, wnioskodawca powinien przedstawić wyniki analiz</w:t>
            </w:r>
            <w:r w:rsidR="00981526">
              <w:rPr>
                <w:rFonts w:ascii="Calibri" w:eastAsia="Times New Roman" w:hAnsi="Calibri" w:cs="Arial"/>
              </w:rPr>
              <w:t xml:space="preserve"> </w:t>
            </w:r>
            <w:r w:rsidRPr="00DF0C08">
              <w:rPr>
                <w:rFonts w:ascii="Calibri" w:eastAsia="Times New Roman" w:hAnsi="Calibri" w:cs="Arial"/>
              </w:rPr>
              <w:t>dotychczasowego wykorzystania usług (w tym podać co najmniej ilość wykonań każdej z usług objętych projektem w ujęciu rocznym oraz wskazać kluczowe czynniki wpływające na stopień</w:t>
            </w:r>
            <w:r w:rsidR="00981526">
              <w:rPr>
                <w:rFonts w:ascii="Calibri" w:eastAsia="Times New Roman" w:hAnsi="Calibri" w:cs="Arial"/>
              </w:rPr>
              <w:t xml:space="preserve"> </w:t>
            </w:r>
            <w:r w:rsidRPr="00DF0C08">
              <w:rPr>
                <w:rFonts w:ascii="Calibri" w:eastAsia="Times New Roman" w:hAnsi="Calibri" w:cs="Arial"/>
              </w:rPr>
              <w:t>wykorzystania usług).</w:t>
            </w:r>
          </w:p>
          <w:p w14:paraId="22C1E79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Dla usług A2B i A2C w opisie należy przedstawić oczekiwania interesariuszy w zakresie poprawy funkcjonalności oraz e-dojrzałości</w:t>
            </w:r>
            <w:r w:rsidRPr="00DF0C08">
              <w:rPr>
                <w:rFonts w:ascii="Calibri" w:eastAsia="Times New Roman" w:hAnsi="Calibri" w:cs="Arial"/>
                <w:vertAlign w:val="superscript"/>
              </w:rPr>
              <w:footnoteReference w:id="35"/>
            </w:r>
            <w:r w:rsidR="00981526">
              <w:rPr>
                <w:rFonts w:ascii="Calibri" w:eastAsia="Times New Roman" w:hAnsi="Calibri" w:cs="Arial"/>
              </w:rPr>
              <w:t xml:space="preserve"> </w:t>
            </w:r>
            <w:r w:rsidRPr="00DF0C08">
              <w:rPr>
                <w:rFonts w:ascii="Calibri" w:eastAsia="Times New Roman" w:hAnsi="Calibri" w:cs="Arial"/>
              </w:rPr>
              <w:t>usług;</w:t>
            </w:r>
          </w:p>
          <w:p w14:paraId="03DE665F" w14:textId="77777777" w:rsidR="001945B2" w:rsidRPr="00DF0C08" w:rsidRDefault="001945B2" w:rsidP="00EF5550">
            <w:pPr>
              <w:spacing w:after="0" w:line="240" w:lineRule="auto"/>
              <w:rPr>
                <w:rFonts w:ascii="Calibri" w:eastAsia="Times New Roman" w:hAnsi="Calibri" w:cs="Arial"/>
              </w:rPr>
            </w:pPr>
          </w:p>
          <w:p w14:paraId="060A0E2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zadeklarował, że interfejsy i treści systemów informatycznych służących do świadczenia usług objętych projektem będą projektowane i budowane z uwzględnieniem wytycznych Web Content Accessibility Guidelines 2.0 (WCAG 2.0 ) co najmniej na poziomie wskazanym w Rozporządzeniu Rady Ministrów z dnia 12 kwietnia 2012 r. w sprawie Krajowych Ram Interoperacyjności,</w:t>
            </w:r>
          </w:p>
          <w:p w14:paraId="4ACE88A6"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14:paraId="705D19E6" w14:textId="77777777" w:rsidR="001945B2" w:rsidRPr="00DF0C08" w:rsidRDefault="001945B2" w:rsidP="00EF5550">
            <w:pPr>
              <w:spacing w:after="0" w:line="240" w:lineRule="auto"/>
              <w:rPr>
                <w:rFonts w:ascii="Calibri" w:eastAsia="Times New Roman" w:hAnsi="Calibri" w:cs="Arial"/>
              </w:rPr>
            </w:pPr>
          </w:p>
          <w:p w14:paraId="3EB78557" w14:textId="77777777" w:rsidR="001945B2" w:rsidRPr="00DF0C08" w:rsidRDefault="001945B2" w:rsidP="00EF5550">
            <w:pPr>
              <w:spacing w:before="120" w:line="240" w:lineRule="auto"/>
              <w:rPr>
                <w:rFonts w:ascii="Calibri" w:eastAsia="Times New Roman" w:hAnsi="Calibri" w:cs="Arial"/>
              </w:rPr>
            </w:pPr>
            <w:r w:rsidRPr="00DF0C08">
              <w:rPr>
                <w:rFonts w:ascii="Calibri" w:eastAsia="Times New Roman" w:hAnsi="Calibri" w:cs="Arial"/>
              </w:rPr>
              <w:t>ad. b)</w:t>
            </w:r>
          </w:p>
          <w:p w14:paraId="21832CF4" w14:textId="77777777" w:rsidR="001945B2" w:rsidRPr="00DF0C08" w:rsidRDefault="001945B2" w:rsidP="00EF5550">
            <w:pPr>
              <w:spacing w:before="120" w:line="240" w:lineRule="auto"/>
              <w:rPr>
                <w:rFonts w:ascii="Calibri" w:eastAsia="Calibri" w:hAnsi="Calibri" w:cs="Arial"/>
                <w:lang w:eastAsia="en-US"/>
              </w:rPr>
            </w:pPr>
            <w:r w:rsidRPr="00DF0C08">
              <w:rPr>
                <w:rFonts w:ascii="Calibri" w:eastAsia="Calibri" w:hAnsi="Calibri" w:cs="Arial"/>
                <w:lang w:eastAsia="en-US"/>
              </w:rPr>
              <w:t>Oceniane będzie, czy wnioskodawca:</w:t>
            </w:r>
          </w:p>
          <w:p w14:paraId="40605805"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zidentyfikował grupy docelowe, dla których udostępnia się cyfrowo ISP;</w:t>
            </w:r>
          </w:p>
          <w:p w14:paraId="4B1D8751"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przedstawił analizy dotyczące potrzeb (aktualnych/prognozowanych), możliwości, ograniczeń i</w:t>
            </w:r>
            <w:r w:rsidR="00B07167">
              <w:rPr>
                <w:rFonts w:ascii="Calibri" w:eastAsia="Calibri" w:hAnsi="Calibri" w:cs="Arial"/>
                <w:lang w:eastAsia="en-US"/>
              </w:rPr>
              <w:t> </w:t>
            </w:r>
            <w:r w:rsidRPr="00DF0C08">
              <w:rPr>
                <w:rFonts w:ascii="Calibri" w:eastAsia="Calibri" w:hAnsi="Calibri" w:cs="Arial"/>
                <w:lang w:eastAsia="en-US"/>
              </w:rPr>
              <w:t>planowanych korzyści dla ww. grup docelowych;</w:t>
            </w:r>
          </w:p>
          <w:p w14:paraId="46DCFD8D"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14:paraId="26F7DCDF" w14:textId="77777777" w:rsidR="001945B2" w:rsidRPr="002C2EF7"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wykazał w jaki sposób wnioski z analizy grup docelowych oraz ich potrzeb, możliwości, ograniczeń i planowanych korzyści, wpłynęły na wybór przyjętych w projekcie zakresu oraz sposobów udostępniania ISP.</w:t>
            </w:r>
          </w:p>
        </w:tc>
        <w:tc>
          <w:tcPr>
            <w:tcW w:w="39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DE117E7"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0F5EB7F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3FC31C7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B272C56"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68DCC0CC"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77DD3EF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DC5FA19" w14:textId="77777777" w:rsidR="001945B2" w:rsidRPr="00DF0C08" w:rsidRDefault="001945B2" w:rsidP="00EF5550">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14:paraId="2F1885E6" w14:textId="77777777" w:rsidR="001945B2" w:rsidRPr="00DF0C08" w:rsidRDefault="001945B2" w:rsidP="00EF5550">
            <w:pPr>
              <w:snapToGrid w:val="0"/>
              <w:spacing w:after="0" w:line="240" w:lineRule="auto"/>
              <w:jc w:val="center"/>
              <w:rPr>
                <w:rFonts w:ascii="Calibri" w:eastAsia="Times New Roman" w:hAnsi="Calibri" w:cs="Arial"/>
              </w:rPr>
            </w:pPr>
          </w:p>
        </w:tc>
      </w:tr>
      <w:tr w:rsidR="001945B2" w:rsidRPr="00DF0C08" w14:paraId="2CD93280" w14:textId="77777777" w:rsidTr="00EF5550">
        <w:tc>
          <w:tcPr>
            <w:tcW w:w="786" w:type="dxa"/>
          </w:tcPr>
          <w:p w14:paraId="4C0C84AE"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5</w:t>
            </w:r>
            <w:r w:rsidR="001945B2" w:rsidRPr="00EF5550">
              <w:rPr>
                <w:rFonts w:ascii="Calibri" w:eastAsia="Calibri" w:hAnsi="Calibri" w:cs="Arial"/>
                <w:lang w:eastAsia="en-US"/>
              </w:rPr>
              <w:t>.</w:t>
            </w:r>
          </w:p>
        </w:tc>
        <w:tc>
          <w:tcPr>
            <w:tcW w:w="3752" w:type="dxa"/>
          </w:tcPr>
          <w:p w14:paraId="174AE519"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Bezpieczeństwo wdrażanych systemów informatycznych oraz przetwarzania danych zgodnie z obowiązującym prawem.</w:t>
            </w:r>
          </w:p>
          <w:p w14:paraId="2F43BA6A" w14:textId="77777777" w:rsidR="001945B2" w:rsidRPr="00DF0C08" w:rsidRDefault="001945B2" w:rsidP="00EF5550">
            <w:pPr>
              <w:rPr>
                <w:rFonts w:ascii="Calibri" w:eastAsia="Calibri" w:hAnsi="Calibri" w:cs="Arial"/>
                <w:b/>
                <w:lang w:eastAsia="en-US"/>
              </w:rPr>
            </w:pPr>
          </w:p>
        </w:tc>
        <w:tc>
          <w:tcPr>
            <w:tcW w:w="6377" w:type="dxa"/>
          </w:tcPr>
          <w:p w14:paraId="54532F2D"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zgodność standardów bezpieczeństwa wdrażanych systemów informatycznych oraz przetwarzania danych zgodnie z obowiązującym prawem, tzn.</w:t>
            </w:r>
            <w:r w:rsidR="00981526">
              <w:rPr>
                <w:rFonts w:ascii="Calibri" w:eastAsia="Calibri" w:hAnsi="Calibri" w:cs="Arial"/>
                <w:lang w:eastAsia="en-US"/>
              </w:rPr>
              <w:t xml:space="preserve"> </w:t>
            </w: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powinien</w:t>
            </w:r>
            <w:r w:rsidR="00981526">
              <w:rPr>
                <w:rFonts w:ascii="Calibri" w:eastAsia="Calibri" w:hAnsi="Calibri" w:cs="Arial"/>
                <w:lang w:eastAsia="en-US"/>
              </w:rPr>
              <w:t xml:space="preserve"> </w:t>
            </w:r>
            <w:r w:rsidRPr="00DF0C08">
              <w:rPr>
                <w:rFonts w:ascii="Calibri" w:eastAsia="Calibri" w:hAnsi="Calibri" w:cs="Arial"/>
                <w:lang w:eastAsia="en-US"/>
              </w:rPr>
              <w:t>wykazać,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wszystkie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 wdrożone w projekcie będą zapewniały bezpieczeństwo przetwarzania danych.</w:t>
            </w:r>
          </w:p>
          <w:p w14:paraId="1645B3CE"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wykaże,</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wdrożone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w:t>
            </w:r>
            <w:r w:rsidR="00981526">
              <w:rPr>
                <w:rFonts w:ascii="Calibri" w:eastAsia="Calibri" w:hAnsi="Calibri" w:cs="Arial"/>
                <w:lang w:eastAsia="en-US"/>
              </w:rPr>
              <w:t xml:space="preserve"> </w:t>
            </w:r>
            <w:r w:rsidRPr="00DF0C08">
              <w:rPr>
                <w:rFonts w:ascii="Calibri" w:eastAsia="Calibri" w:hAnsi="Calibri" w:cs="Arial"/>
                <w:lang w:eastAsia="en-US"/>
              </w:rPr>
              <w:t>zapewnią</w:t>
            </w:r>
            <w:r w:rsidR="00981526">
              <w:rPr>
                <w:rFonts w:ascii="Calibri" w:eastAsia="Calibri" w:hAnsi="Calibri" w:cs="Arial"/>
                <w:lang w:eastAsia="en-US"/>
              </w:rPr>
              <w:t xml:space="preserve"> </w:t>
            </w:r>
            <w:r w:rsidRPr="00DF0C08">
              <w:rPr>
                <w:rFonts w:ascii="Calibri" w:eastAsia="Calibri" w:hAnsi="Calibri" w:cs="Arial"/>
                <w:lang w:eastAsia="en-US"/>
              </w:rPr>
              <w:t>bezpieczeństwo</w:t>
            </w:r>
            <w:r w:rsidR="00981526">
              <w:rPr>
                <w:rFonts w:ascii="Calibri" w:eastAsia="Calibri" w:hAnsi="Calibri" w:cs="Arial"/>
                <w:lang w:eastAsia="en-US"/>
              </w:rPr>
              <w:t xml:space="preserve"> </w:t>
            </w:r>
            <w:r w:rsidRPr="00DF0C08">
              <w:rPr>
                <w:rFonts w:ascii="Calibri" w:eastAsia="Calibri" w:hAnsi="Calibri" w:cs="Arial"/>
                <w:lang w:eastAsia="en-US"/>
              </w:rPr>
              <w:t>zgodnie z zasadami</w:t>
            </w:r>
            <w:r w:rsidR="00981526">
              <w:rPr>
                <w:rFonts w:ascii="Calibri" w:eastAsia="Calibri" w:hAnsi="Calibri" w:cs="Arial"/>
                <w:lang w:eastAsia="en-US"/>
              </w:rPr>
              <w:t xml:space="preserve"> </w:t>
            </w:r>
            <w:r w:rsidRPr="00DF0C08">
              <w:rPr>
                <w:rFonts w:ascii="Calibri" w:eastAsia="Calibri" w:hAnsi="Calibri" w:cs="Arial"/>
                <w:lang w:eastAsia="en-US"/>
              </w:rPr>
              <w:t>przetwarzania</w:t>
            </w:r>
            <w:r w:rsidR="00981526">
              <w:rPr>
                <w:rFonts w:ascii="Calibri" w:eastAsia="Calibri" w:hAnsi="Calibri" w:cs="Arial"/>
                <w:lang w:eastAsia="en-US"/>
              </w:rPr>
              <w:t xml:space="preserve"> </w:t>
            </w:r>
            <w:r w:rsidRPr="00DF0C08">
              <w:rPr>
                <w:rFonts w:ascii="Calibri" w:eastAsia="Calibri" w:hAnsi="Calibri" w:cs="Arial"/>
                <w:lang w:eastAsia="en-US"/>
              </w:rPr>
              <w:t>informacji</w:t>
            </w:r>
            <w:r w:rsidR="00981526">
              <w:rPr>
                <w:rFonts w:ascii="Calibri" w:eastAsia="Calibri" w:hAnsi="Calibri" w:cs="Arial"/>
                <w:lang w:eastAsia="en-US"/>
              </w:rPr>
              <w:t xml:space="preserve"> </w:t>
            </w:r>
            <w:r w:rsidRPr="00DF0C08">
              <w:rPr>
                <w:rFonts w:ascii="Calibri" w:eastAsia="Calibri" w:hAnsi="Calibri" w:cs="Arial"/>
                <w:lang w:eastAsia="en-US"/>
              </w:rPr>
              <w:t>wskazanymi</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obowiązujących</w:t>
            </w:r>
            <w:r w:rsidR="00981526">
              <w:rPr>
                <w:rFonts w:ascii="Calibri" w:eastAsia="Calibri" w:hAnsi="Calibri" w:cs="Arial"/>
                <w:lang w:eastAsia="en-US"/>
              </w:rPr>
              <w:t xml:space="preserve"> </w:t>
            </w:r>
            <w:r w:rsidRPr="00DF0C08">
              <w:rPr>
                <w:rFonts w:ascii="Calibri" w:eastAsia="Calibri" w:hAnsi="Calibri" w:cs="Arial"/>
                <w:lang w:eastAsia="en-US"/>
              </w:rPr>
              <w:t>przepisach.</w:t>
            </w:r>
          </w:p>
          <w:p w14:paraId="0B0FB33E"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dokumentacji należy, m.in.:</w:t>
            </w:r>
          </w:p>
          <w:p w14:paraId="745BF6FC"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i</w:t>
            </w:r>
            <w:r w:rsidR="00981526">
              <w:rPr>
                <w:rFonts w:ascii="Calibri" w:eastAsia="Calibri" w:hAnsi="Calibri" w:cs="Arial"/>
                <w:lang w:eastAsia="en-US"/>
              </w:rPr>
              <w:t xml:space="preserve"> </w:t>
            </w:r>
            <w:r w:rsidRPr="00DF0C08">
              <w:rPr>
                <w:rFonts w:ascii="Calibri" w:eastAsia="Calibri" w:hAnsi="Calibri" w:cs="Arial"/>
                <w:lang w:eastAsia="en-US"/>
              </w:rPr>
              <w:t>opisać, w</w:t>
            </w:r>
            <w:r w:rsidR="00981526">
              <w:rPr>
                <w:rFonts w:ascii="Calibri" w:eastAsia="Calibri" w:hAnsi="Calibri" w:cs="Arial"/>
                <w:lang w:eastAsia="en-US"/>
              </w:rPr>
              <w:t xml:space="preserve"> </w:t>
            </w:r>
            <w:r w:rsidRPr="00DF0C08">
              <w:rPr>
                <w:rFonts w:ascii="Calibri" w:eastAsia="Calibri" w:hAnsi="Calibri" w:cs="Arial"/>
                <w:lang w:eastAsia="en-US"/>
              </w:rPr>
              <w:t>jaki</w:t>
            </w:r>
            <w:r w:rsidR="00981526">
              <w:rPr>
                <w:rFonts w:ascii="Calibri" w:eastAsia="Calibri" w:hAnsi="Calibri" w:cs="Arial"/>
                <w:lang w:eastAsia="en-US"/>
              </w:rPr>
              <w:t xml:space="preserve"> </w:t>
            </w:r>
            <w:r w:rsidRPr="00DF0C08">
              <w:rPr>
                <w:rFonts w:ascii="Calibri" w:eastAsia="Calibri" w:hAnsi="Calibri" w:cs="Arial"/>
                <w:lang w:eastAsia="en-US"/>
              </w:rPr>
              <w:t>sposób</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realizacji</w:t>
            </w:r>
            <w:r w:rsidR="00981526">
              <w:rPr>
                <w:rFonts w:ascii="Calibri" w:eastAsia="Calibri" w:hAnsi="Calibri" w:cs="Arial"/>
                <w:lang w:eastAsia="en-US"/>
              </w:rPr>
              <w:t xml:space="preserve"> </w:t>
            </w:r>
            <w:r w:rsidRPr="00DF0C08">
              <w:rPr>
                <w:rFonts w:ascii="Calibri" w:eastAsia="Calibri" w:hAnsi="Calibri" w:cs="Arial"/>
                <w:lang w:eastAsia="en-US"/>
              </w:rPr>
              <w:t>projektu</w:t>
            </w:r>
            <w:r w:rsidR="00981526">
              <w:rPr>
                <w:rFonts w:ascii="Calibri" w:eastAsia="Calibri" w:hAnsi="Calibri" w:cs="Arial"/>
                <w:lang w:eastAsia="en-US"/>
              </w:rPr>
              <w:t xml:space="preserve"> </w:t>
            </w:r>
            <w:r w:rsidRPr="00DF0C08">
              <w:rPr>
                <w:rFonts w:ascii="Calibri" w:eastAsia="Calibri" w:hAnsi="Calibri" w:cs="Arial"/>
                <w:lang w:eastAsia="en-US"/>
              </w:rPr>
              <w:t>zostanie</w:t>
            </w:r>
            <w:r w:rsidR="00981526">
              <w:rPr>
                <w:rFonts w:ascii="Calibri" w:eastAsia="Calibri" w:hAnsi="Calibri" w:cs="Arial"/>
                <w:lang w:eastAsia="en-US"/>
              </w:rPr>
              <w:t xml:space="preserve"> </w:t>
            </w:r>
            <w:r w:rsidRPr="00DF0C08">
              <w:rPr>
                <w:rFonts w:ascii="Calibri" w:eastAsia="Calibri" w:hAnsi="Calibri" w:cs="Arial"/>
                <w:lang w:eastAsia="en-US"/>
              </w:rPr>
              <w:t>zapewnione</w:t>
            </w:r>
            <w:r w:rsidR="00981526">
              <w:rPr>
                <w:rFonts w:ascii="Calibri" w:eastAsia="Calibri" w:hAnsi="Calibri" w:cs="Arial"/>
                <w:lang w:eastAsia="en-US"/>
              </w:rPr>
              <w:t xml:space="preserve"> </w:t>
            </w:r>
            <w:r w:rsidRPr="00DF0C08">
              <w:rPr>
                <w:rFonts w:ascii="Calibri" w:eastAsia="Calibri" w:hAnsi="Calibri" w:cs="Arial"/>
                <w:lang w:eastAsia="en-US"/>
              </w:rPr>
              <w:t>przestrzeganie wymagań, Rozporządzenia Rady Ministrów z dnia 12 kwietnia 2012</w:t>
            </w:r>
            <w:r w:rsidR="00981526">
              <w:rPr>
                <w:rFonts w:ascii="Calibri" w:eastAsia="Calibri" w:hAnsi="Calibri" w:cs="Arial"/>
                <w:lang w:eastAsia="en-US"/>
              </w:rPr>
              <w:t xml:space="preserve"> </w:t>
            </w:r>
            <w:r w:rsidRPr="00DF0C08">
              <w:rPr>
                <w:rFonts w:ascii="Calibri" w:eastAsia="Calibri" w:hAnsi="Calibri" w:cs="Arial"/>
                <w:lang w:eastAsia="en-US"/>
              </w:rPr>
              <w:t>r.</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sprawie</w:t>
            </w:r>
            <w:r w:rsidR="00981526">
              <w:rPr>
                <w:rFonts w:ascii="Calibri" w:eastAsia="Calibri" w:hAnsi="Calibri" w:cs="Arial"/>
                <w:lang w:eastAsia="en-US"/>
              </w:rPr>
              <w:t xml:space="preserve"> </w:t>
            </w:r>
            <w:r w:rsidRPr="00DF0C08">
              <w:rPr>
                <w:rFonts w:ascii="Calibri" w:eastAsia="Calibri" w:hAnsi="Calibri" w:cs="Arial"/>
                <w:lang w:eastAsia="en-US"/>
              </w:rPr>
              <w:t>Krajowych</w:t>
            </w:r>
            <w:r w:rsidR="00981526">
              <w:rPr>
                <w:rFonts w:ascii="Calibri" w:eastAsia="Calibri" w:hAnsi="Calibri" w:cs="Arial"/>
                <w:lang w:eastAsia="en-US"/>
              </w:rPr>
              <w:t xml:space="preserve"> </w:t>
            </w:r>
            <w:r w:rsidRPr="00DF0C08">
              <w:rPr>
                <w:rFonts w:ascii="Calibri" w:eastAsia="Calibri" w:hAnsi="Calibri" w:cs="Arial"/>
                <w:lang w:eastAsia="en-US"/>
              </w:rPr>
              <w:t>Ram Interoperacyjności, minimalnych wymagań dla rejestrów publicznych i wymiany informacji w postaci elektronicznej</w:t>
            </w:r>
            <w:r w:rsidR="00981526">
              <w:rPr>
                <w:rFonts w:ascii="Calibri" w:eastAsia="Calibri" w:hAnsi="Calibri" w:cs="Arial"/>
                <w:lang w:eastAsia="en-US"/>
              </w:rPr>
              <w:t xml:space="preserve"> </w:t>
            </w:r>
            <w:r w:rsidRPr="00DF0C08">
              <w:rPr>
                <w:rFonts w:ascii="Calibri" w:eastAsia="Calibri" w:hAnsi="Calibri" w:cs="Arial"/>
                <w:lang w:eastAsia="en-US"/>
              </w:rPr>
              <w:t>oraz</w:t>
            </w:r>
            <w:r w:rsidR="00981526">
              <w:rPr>
                <w:rFonts w:ascii="Calibri" w:eastAsia="Calibri" w:hAnsi="Calibri" w:cs="Arial"/>
                <w:lang w:eastAsia="en-US"/>
              </w:rPr>
              <w:t xml:space="preserve"> </w:t>
            </w:r>
            <w:r w:rsidRPr="00DF0C08">
              <w:rPr>
                <w:rFonts w:ascii="Calibri" w:eastAsia="Calibri" w:hAnsi="Calibri" w:cs="Arial"/>
                <w:lang w:eastAsia="en-US"/>
              </w:rPr>
              <w:t>minimalnych</w:t>
            </w:r>
            <w:r w:rsidR="00981526">
              <w:rPr>
                <w:rFonts w:ascii="Calibri" w:eastAsia="Calibri" w:hAnsi="Calibri" w:cs="Arial"/>
                <w:lang w:eastAsia="en-US"/>
              </w:rPr>
              <w:t xml:space="preserve"> </w:t>
            </w:r>
            <w:r w:rsidRPr="00DF0C08">
              <w:rPr>
                <w:rFonts w:ascii="Calibri" w:eastAsia="Calibri" w:hAnsi="Calibri" w:cs="Arial"/>
                <w:lang w:eastAsia="en-US"/>
              </w:rPr>
              <w:t>wymagań</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systemów</w:t>
            </w:r>
            <w:r w:rsidR="00981526">
              <w:rPr>
                <w:rFonts w:ascii="Calibri" w:eastAsia="Calibri" w:hAnsi="Calibri" w:cs="Arial"/>
                <w:lang w:eastAsia="en-US"/>
              </w:rPr>
              <w:t xml:space="preserve"> </w:t>
            </w:r>
            <w:r w:rsidRPr="00DF0C08">
              <w:rPr>
                <w:rFonts w:ascii="Calibri" w:eastAsia="Calibri" w:hAnsi="Calibri" w:cs="Arial"/>
                <w:lang w:eastAsia="en-US"/>
              </w:rPr>
              <w:t>teleinformatycznych,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obszarze zarządzania bezpieczeństwem informacji,</w:t>
            </w:r>
          </w:p>
          <w:p w14:paraId="071F1ADC"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klasyfikację przetwarzanych danych według stopnia wrażliwości: informacja publiczna, zwykłe dane osobowe, wrażliwe dane osobowe, informacje niejawne (zastrzeżone, poufne, tajne, ściśle tajne),</w:t>
            </w:r>
          </w:p>
          <w:p w14:paraId="4F56206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w:t>
            </w:r>
            <w:r w:rsidR="00981526">
              <w:rPr>
                <w:rFonts w:ascii="Calibri" w:eastAsia="Calibri" w:hAnsi="Calibri" w:cs="Arial"/>
                <w:lang w:eastAsia="en-US"/>
              </w:rPr>
              <w:t xml:space="preserve"> </w:t>
            </w:r>
            <w:r w:rsidRPr="00DF0C08">
              <w:rPr>
                <w:rFonts w:ascii="Calibri" w:eastAsia="Calibri" w:hAnsi="Calibri" w:cs="Arial"/>
                <w:lang w:eastAsia="en-US"/>
              </w:rPr>
              <w:t>życia</w:t>
            </w:r>
            <w:r w:rsidR="00981526">
              <w:rPr>
                <w:rFonts w:ascii="Calibri" w:eastAsia="Calibri" w:hAnsi="Calibri" w:cs="Arial"/>
                <w:lang w:eastAsia="en-US"/>
              </w:rPr>
              <w:t xml:space="preserve"> </w:t>
            </w:r>
            <w:r w:rsidRPr="00DF0C08">
              <w:rPr>
                <w:rFonts w:ascii="Calibri" w:eastAsia="Calibri" w:hAnsi="Calibri" w:cs="Arial"/>
                <w:lang w:eastAsia="en-US"/>
              </w:rPr>
              <w:t>usługi</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wszystkich</w:t>
            </w:r>
            <w:r w:rsidR="00981526">
              <w:rPr>
                <w:rFonts w:ascii="Calibri" w:eastAsia="Calibri" w:hAnsi="Calibri" w:cs="Arial"/>
                <w:lang w:eastAsia="en-US"/>
              </w:rPr>
              <w:t xml:space="preserve"> </w:t>
            </w:r>
            <w:r w:rsidRPr="00DF0C08">
              <w:rPr>
                <w:rFonts w:ascii="Calibri" w:eastAsia="Calibri" w:hAnsi="Calibri" w:cs="Arial"/>
                <w:lang w:eastAsia="en-US"/>
              </w:rPr>
              <w:t>usług</w:t>
            </w:r>
            <w:r w:rsidR="00981526">
              <w:rPr>
                <w:rFonts w:ascii="Calibri" w:eastAsia="Calibri" w:hAnsi="Calibri" w:cs="Arial"/>
                <w:lang w:eastAsia="en-US"/>
              </w:rPr>
              <w:t xml:space="preserve"> </w:t>
            </w:r>
            <w:r w:rsidRPr="00DF0C08">
              <w:rPr>
                <w:rFonts w:ascii="Calibri" w:eastAsia="Calibri" w:hAnsi="Calibri" w:cs="Arial"/>
                <w:lang w:eastAsia="en-US"/>
              </w:rPr>
              <w:t>objętych</w:t>
            </w:r>
            <w:r w:rsidR="00981526">
              <w:rPr>
                <w:rFonts w:ascii="Calibri" w:eastAsia="Calibri" w:hAnsi="Calibri" w:cs="Arial"/>
                <w:lang w:eastAsia="en-US"/>
              </w:rPr>
              <w:t xml:space="preserve"> </w:t>
            </w:r>
            <w:r w:rsidRPr="00DF0C08">
              <w:rPr>
                <w:rFonts w:ascii="Calibri" w:eastAsia="Calibri" w:hAnsi="Calibri" w:cs="Arial"/>
                <w:lang w:eastAsia="en-US"/>
              </w:rPr>
              <w:t>projektem;</w:t>
            </w:r>
            <w:r w:rsidR="00981526">
              <w:rPr>
                <w:rFonts w:ascii="Calibri" w:eastAsia="Calibri" w:hAnsi="Calibri" w:cs="Arial"/>
                <w:lang w:eastAsia="en-US"/>
              </w:rPr>
              <w:t xml:space="preserve"> </w:t>
            </w:r>
            <w:r w:rsidRPr="00DF0C08">
              <w:rPr>
                <w:rFonts w:ascii="Calibri" w:eastAsia="Calibri" w:hAnsi="Calibri" w:cs="Arial"/>
                <w:lang w:eastAsia="en-US"/>
              </w:rPr>
              <w:t>zapewnieniu</w:t>
            </w:r>
            <w:r w:rsidR="00981526">
              <w:rPr>
                <w:rFonts w:ascii="Calibri" w:eastAsia="Calibri" w:hAnsi="Calibri" w:cs="Arial"/>
                <w:lang w:eastAsia="en-US"/>
              </w:rPr>
              <w:t xml:space="preserve"> </w:t>
            </w:r>
            <w:r w:rsidRPr="00DF0C08">
              <w:rPr>
                <w:rFonts w:ascii="Calibri" w:eastAsia="Calibri" w:hAnsi="Calibri" w:cs="Arial"/>
                <w:lang w:eastAsia="en-US"/>
              </w:rPr>
              <w:t>ochrony</w:t>
            </w:r>
            <w:r w:rsidR="00981526">
              <w:rPr>
                <w:rFonts w:ascii="Calibri" w:eastAsia="Calibri" w:hAnsi="Calibri" w:cs="Arial"/>
                <w:lang w:eastAsia="en-US"/>
              </w:rPr>
              <w:t xml:space="preserve"> </w:t>
            </w:r>
            <w:r w:rsidRPr="00DF0C08">
              <w:rPr>
                <w:rFonts w:ascii="Calibri" w:eastAsia="Calibri" w:hAnsi="Calibri" w:cs="Arial"/>
                <w:lang w:eastAsia="en-US"/>
              </w:rPr>
              <w:t>danych osobowych,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tym</w:t>
            </w:r>
            <w:r w:rsidR="00981526">
              <w:rPr>
                <w:rFonts w:ascii="Calibri" w:eastAsia="Calibri" w:hAnsi="Calibri" w:cs="Arial"/>
                <w:lang w:eastAsia="en-US"/>
              </w:rPr>
              <w:t xml:space="preserve"> </w:t>
            </w:r>
            <w:r w:rsidRPr="00DF0C08">
              <w:rPr>
                <w:rFonts w:ascii="Calibri" w:eastAsia="Calibri" w:hAnsi="Calibri" w:cs="Arial"/>
                <w:lang w:eastAsia="en-US"/>
              </w:rPr>
              <w:t>danych</w:t>
            </w:r>
            <w:r w:rsidR="00981526">
              <w:rPr>
                <w:rFonts w:ascii="Calibri" w:eastAsia="Calibri" w:hAnsi="Calibri" w:cs="Arial"/>
                <w:lang w:eastAsia="en-US"/>
              </w:rPr>
              <w:t xml:space="preserve"> </w:t>
            </w:r>
            <w:r w:rsidRPr="00DF0C08">
              <w:rPr>
                <w:rFonts w:ascii="Calibri" w:eastAsia="Calibri" w:hAnsi="Calibri" w:cs="Arial"/>
                <w:lang w:eastAsia="en-US"/>
              </w:rPr>
              <w:t>podlegających</w:t>
            </w:r>
            <w:r w:rsidR="00981526">
              <w:rPr>
                <w:rFonts w:ascii="Calibri" w:eastAsia="Calibri" w:hAnsi="Calibri" w:cs="Arial"/>
                <w:lang w:eastAsia="en-US"/>
              </w:rPr>
              <w:t xml:space="preserve"> </w:t>
            </w:r>
            <w:r w:rsidRPr="00DF0C08">
              <w:rPr>
                <w:rFonts w:ascii="Calibri" w:eastAsia="Calibri" w:hAnsi="Calibri" w:cs="Arial"/>
                <w:lang w:eastAsia="en-US"/>
              </w:rPr>
              <w:t>szczególnej</w:t>
            </w:r>
            <w:r w:rsidR="00981526">
              <w:rPr>
                <w:rFonts w:ascii="Calibri" w:eastAsia="Calibri" w:hAnsi="Calibri" w:cs="Arial"/>
                <w:lang w:eastAsia="en-US"/>
              </w:rPr>
              <w:t xml:space="preserve"> </w:t>
            </w:r>
            <w:r w:rsidRPr="00DF0C08">
              <w:rPr>
                <w:rFonts w:ascii="Calibri" w:eastAsia="Calibri" w:hAnsi="Calibri" w:cs="Arial"/>
                <w:lang w:eastAsia="en-US"/>
              </w:rPr>
              <w:t>ochronie;</w:t>
            </w:r>
            <w:r w:rsidR="00981526">
              <w:rPr>
                <w:rFonts w:ascii="Calibri" w:eastAsia="Calibri" w:hAnsi="Calibri" w:cs="Arial"/>
                <w:lang w:eastAsia="en-US"/>
              </w:rPr>
              <w:t xml:space="preserve"> </w:t>
            </w:r>
            <w:r w:rsidRPr="00DF0C08">
              <w:rPr>
                <w:rFonts w:ascii="Calibri" w:eastAsia="Calibri" w:hAnsi="Calibri" w:cs="Arial"/>
                <w:lang w:eastAsia="en-US"/>
              </w:rPr>
              <w:t>zachowaniu</w:t>
            </w:r>
            <w:r w:rsidR="00981526">
              <w:rPr>
                <w:rFonts w:ascii="Calibri" w:eastAsia="Calibri" w:hAnsi="Calibri" w:cs="Arial"/>
                <w:lang w:eastAsia="en-US"/>
              </w:rPr>
              <w:t xml:space="preserve"> </w:t>
            </w:r>
            <w:r w:rsidRPr="00DF0C08">
              <w:rPr>
                <w:rFonts w:ascii="Calibri" w:eastAsia="Calibri" w:hAnsi="Calibri" w:cs="Arial"/>
                <w:lang w:eastAsia="en-US"/>
              </w:rPr>
              <w:t>tajemnic</w:t>
            </w:r>
            <w:r w:rsidR="00981526">
              <w:rPr>
                <w:rFonts w:ascii="Calibri" w:eastAsia="Calibri" w:hAnsi="Calibri" w:cs="Arial"/>
                <w:lang w:eastAsia="en-US"/>
              </w:rPr>
              <w:t xml:space="preserve"> </w:t>
            </w:r>
            <w:r w:rsidRPr="00DF0C08">
              <w:rPr>
                <w:rFonts w:ascii="Calibri" w:eastAsia="Calibri" w:hAnsi="Calibri" w:cs="Arial"/>
                <w:lang w:eastAsia="en-US"/>
              </w:rPr>
              <w:t>prawnie chronionych,</w:t>
            </w:r>
          </w:p>
          <w:p w14:paraId="36259E8E" w14:textId="77777777" w:rsidR="001945B2" w:rsidRPr="00DF0C08" w:rsidRDefault="001945B2" w:rsidP="00B07167">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ramach</w:t>
            </w:r>
            <w:r w:rsidR="00981526">
              <w:rPr>
                <w:rFonts w:ascii="Calibri" w:eastAsia="Calibri" w:hAnsi="Calibri" w:cs="Arial"/>
                <w:lang w:eastAsia="en-US"/>
              </w:rPr>
              <w:t xml:space="preserve"> </w:t>
            </w:r>
            <w:r w:rsidRPr="00DF0C08">
              <w:rPr>
                <w:rFonts w:ascii="Calibri" w:eastAsia="Calibri" w:hAnsi="Calibri" w:cs="Arial"/>
                <w:lang w:eastAsia="en-US"/>
              </w:rPr>
              <w:t>wdrożenia</w:t>
            </w:r>
            <w:r w:rsidR="00981526">
              <w:rPr>
                <w:rFonts w:ascii="Calibri" w:eastAsia="Calibri" w:hAnsi="Calibri" w:cs="Arial"/>
                <w:lang w:eastAsia="en-US"/>
              </w:rPr>
              <w:t xml:space="preserve"> </w:t>
            </w:r>
            <w:r w:rsidRPr="00DF0C08">
              <w:rPr>
                <w:rFonts w:ascii="Calibri" w:eastAsia="Calibri" w:hAnsi="Calibri" w:cs="Arial"/>
                <w:lang w:eastAsia="en-US"/>
              </w:rPr>
              <w:t>zaplanowano</w:t>
            </w:r>
            <w:r w:rsidR="00981526">
              <w:rPr>
                <w:rFonts w:ascii="Calibri" w:eastAsia="Calibri" w:hAnsi="Calibri" w:cs="Arial"/>
                <w:lang w:eastAsia="en-US"/>
              </w:rPr>
              <w:t xml:space="preserve"> </w:t>
            </w:r>
            <w:r w:rsidRPr="00DF0C08">
              <w:rPr>
                <w:rFonts w:ascii="Calibri" w:eastAsia="Calibri" w:hAnsi="Calibri" w:cs="Arial"/>
                <w:lang w:eastAsia="en-US"/>
              </w:rPr>
              <w:t>przeprowadzenie testów bezpieczeństwa systemu teleinformatycznego i wskazać odpowiednie zadania w</w:t>
            </w:r>
            <w:r w:rsidR="00B07167">
              <w:rPr>
                <w:rFonts w:ascii="Calibri" w:eastAsia="Calibri" w:hAnsi="Calibri" w:cs="Arial"/>
                <w:lang w:eastAsia="en-US"/>
              </w:rPr>
              <w:t> </w:t>
            </w:r>
            <w:r w:rsidRPr="00DF0C08">
              <w:rPr>
                <w:rFonts w:ascii="Calibri" w:eastAsia="Calibri" w:hAnsi="Calibri" w:cs="Arial"/>
                <w:lang w:eastAsia="en-US"/>
              </w:rPr>
              <w:t>harmonogramie realizacji projektuOceniane na podstawie dokumentacji projektowej.</w:t>
            </w:r>
          </w:p>
        </w:tc>
        <w:tc>
          <w:tcPr>
            <w:tcW w:w="3969" w:type="dxa"/>
          </w:tcPr>
          <w:p w14:paraId="5C407B96"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30D206B4"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0457FFB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EFA88B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C5ACD63"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28615B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CFB397C"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06F05034" w14:textId="77777777" w:rsidTr="00EF5550">
        <w:tblPrEx>
          <w:tblCellMar>
            <w:left w:w="0" w:type="dxa"/>
            <w:right w:w="0" w:type="dxa"/>
          </w:tblCellMar>
        </w:tblPrEx>
        <w:tc>
          <w:tcPr>
            <w:tcW w:w="786" w:type="dxa"/>
            <w:tcMar>
              <w:top w:w="0" w:type="dxa"/>
              <w:left w:w="108" w:type="dxa"/>
              <w:bottom w:w="0" w:type="dxa"/>
              <w:right w:w="108" w:type="dxa"/>
            </w:tcMar>
            <w:hideMark/>
          </w:tcPr>
          <w:p w14:paraId="237313EC"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6</w:t>
            </w:r>
            <w:r w:rsidR="001945B2" w:rsidRPr="00EF5550">
              <w:rPr>
                <w:rFonts w:ascii="Calibri" w:eastAsia="Calibri" w:hAnsi="Calibri" w:cs="Arial"/>
                <w:lang w:eastAsia="en-US"/>
              </w:rPr>
              <w:t>.</w:t>
            </w:r>
          </w:p>
        </w:tc>
        <w:tc>
          <w:tcPr>
            <w:tcW w:w="3752" w:type="dxa"/>
            <w:tcMar>
              <w:top w:w="0" w:type="dxa"/>
              <w:left w:w="108" w:type="dxa"/>
              <w:bottom w:w="0" w:type="dxa"/>
              <w:right w:w="108" w:type="dxa"/>
            </w:tcMar>
            <w:hideMark/>
          </w:tcPr>
          <w:p w14:paraId="10CFF9C9"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Analiza/Inwentaryzacja występowania informacji publicznej</w:t>
            </w:r>
          </w:p>
        </w:tc>
        <w:tc>
          <w:tcPr>
            <w:tcW w:w="6377" w:type="dxa"/>
            <w:tcMar>
              <w:top w:w="0" w:type="dxa"/>
              <w:left w:w="108" w:type="dxa"/>
              <w:bottom w:w="0" w:type="dxa"/>
              <w:right w:w="108" w:type="dxa"/>
            </w:tcMar>
            <w:hideMark/>
          </w:tcPr>
          <w:p w14:paraId="15AE5E93"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należy przeanalizować, czy w ramach usług objętych projektem będą przetwarzane dane będące informacją publiczną.</w:t>
            </w:r>
          </w:p>
          <w:p w14:paraId="5D6EFCFA"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05EBD8EB"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Wnioski z analizy powinny zostać prz</w:t>
            </w:r>
            <w:r w:rsidR="00B07167">
              <w:rPr>
                <w:rFonts w:ascii="Calibri" w:eastAsia="Calibri" w:hAnsi="Calibri" w:cs="Arial"/>
                <w:lang w:eastAsia="en-US"/>
              </w:rPr>
              <w:t>edstawione we wniosku o </w:t>
            </w:r>
            <w:r w:rsidRPr="00DF0C08">
              <w:rPr>
                <w:rFonts w:ascii="Calibri" w:eastAsia="Calibri" w:hAnsi="Calibri" w:cs="Arial"/>
                <w:lang w:eastAsia="en-US"/>
              </w:rPr>
              <w:t>dofinansowanie.</w:t>
            </w:r>
          </w:p>
          <w:p w14:paraId="43ED5788"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w:t>
            </w:r>
            <w:r w:rsidR="00B07167">
              <w:rPr>
                <w:rFonts w:ascii="Calibri" w:eastAsia="Calibri" w:hAnsi="Calibri" w:cs="Arial"/>
              </w:rPr>
              <w:t>stopień unikalności, aktualny i </w:t>
            </w:r>
            <w:r w:rsidRPr="00DF0C08">
              <w:rPr>
                <w:rFonts w:ascii="Calibri" w:eastAsia="Calibri" w:hAnsi="Calibri" w:cs="Arial"/>
              </w:rPr>
              <w:t>planowany w ramach projektu zakres ich cyfrowego udostępnienia, planowany w ramach projektu model prawny cyfrowego udostępnienia zasobów oraz prawne możliwości i</w:t>
            </w:r>
            <w:r w:rsidR="00B07167">
              <w:rPr>
                <w:rFonts w:ascii="Calibri" w:eastAsia="Calibri" w:hAnsi="Calibri" w:cs="Arial"/>
              </w:rPr>
              <w:t> </w:t>
            </w:r>
            <w:r w:rsidRPr="00DF0C08">
              <w:rPr>
                <w:rFonts w:ascii="Calibri" w:eastAsia="Calibri" w:hAnsi="Calibri" w:cs="Arial"/>
              </w:rPr>
              <w:t>ograniczenia dla ich ponownego wykorzystania.</w:t>
            </w:r>
          </w:p>
          <w:p w14:paraId="0343E409"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p>
          <w:p w14:paraId="5E8FE8C3" w14:textId="77777777" w:rsidR="001945B2"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rPr>
              <w:t>Oceniane na podstawie dokumentacji projektowej.</w:t>
            </w:r>
          </w:p>
          <w:p w14:paraId="51E16339" w14:textId="77777777" w:rsidR="007026AB" w:rsidRPr="00DF0C08" w:rsidRDefault="007026AB" w:rsidP="00EF5550">
            <w:pPr>
              <w:autoSpaceDE w:val="0"/>
              <w:autoSpaceDN w:val="0"/>
              <w:adjustRightInd w:val="0"/>
              <w:spacing w:after="0" w:line="240" w:lineRule="auto"/>
              <w:ind w:left="130" w:right="91"/>
              <w:rPr>
                <w:rFonts w:ascii="Calibri" w:eastAsia="Calibri" w:hAnsi="Calibri" w:cs="Arial"/>
              </w:rPr>
            </w:pPr>
          </w:p>
        </w:tc>
        <w:tc>
          <w:tcPr>
            <w:tcW w:w="3969" w:type="dxa"/>
            <w:tcMar>
              <w:top w:w="0" w:type="dxa"/>
              <w:left w:w="108" w:type="dxa"/>
              <w:bottom w:w="0" w:type="dxa"/>
              <w:right w:w="108" w:type="dxa"/>
            </w:tcMar>
            <w:hideMark/>
          </w:tcPr>
          <w:p w14:paraId="4EA85F24"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2C56D553"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1A42A48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9AF6F1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A44C1B5"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2AC8112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845C055" w14:textId="77777777" w:rsidR="001945B2" w:rsidRPr="00DF0C08" w:rsidRDefault="001945B2" w:rsidP="00EF5550">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07C6C692" w14:textId="77777777" w:rsidTr="00EF5550">
        <w:tblPrEx>
          <w:tblCellMar>
            <w:left w:w="0" w:type="dxa"/>
            <w:right w:w="0" w:type="dxa"/>
          </w:tblCellMar>
        </w:tblPrEx>
        <w:tc>
          <w:tcPr>
            <w:tcW w:w="786" w:type="dxa"/>
            <w:tcMar>
              <w:top w:w="0" w:type="dxa"/>
              <w:left w:w="108" w:type="dxa"/>
              <w:bottom w:w="0" w:type="dxa"/>
              <w:right w:w="108" w:type="dxa"/>
            </w:tcMar>
          </w:tcPr>
          <w:p w14:paraId="4C418DC4"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7</w:t>
            </w:r>
            <w:r w:rsidR="001945B2" w:rsidRPr="00EF5550">
              <w:rPr>
                <w:rFonts w:ascii="Calibri" w:eastAsia="Calibri" w:hAnsi="Calibri" w:cs="Arial"/>
                <w:lang w:eastAsia="en-US"/>
              </w:rPr>
              <w:t>.</w:t>
            </w:r>
          </w:p>
        </w:tc>
        <w:tc>
          <w:tcPr>
            <w:tcW w:w="3752" w:type="dxa"/>
            <w:tcMar>
              <w:top w:w="0" w:type="dxa"/>
              <w:left w:w="108" w:type="dxa"/>
              <w:bottom w:w="0" w:type="dxa"/>
              <w:right w:w="108" w:type="dxa"/>
            </w:tcMar>
          </w:tcPr>
          <w:p w14:paraId="09E87EDC"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 procesów biznesowych związanych ze świadczeniem usług</w:t>
            </w:r>
          </w:p>
        </w:tc>
        <w:tc>
          <w:tcPr>
            <w:tcW w:w="6377" w:type="dxa"/>
            <w:tcMar>
              <w:top w:w="0" w:type="dxa"/>
              <w:left w:w="108" w:type="dxa"/>
              <w:bottom w:w="0" w:type="dxa"/>
              <w:right w:w="108" w:type="dxa"/>
            </w:tcMar>
          </w:tcPr>
          <w:p w14:paraId="37576B8E"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14:paraId="2FC5F1D1"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57DAA07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14:paraId="794BB2C6"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14:paraId="68164E30" w14:textId="77777777" w:rsidR="001945B2" w:rsidRPr="002340E8" w:rsidRDefault="001945B2" w:rsidP="002340E8">
            <w:pPr>
              <w:spacing w:after="0" w:line="240" w:lineRule="auto"/>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w:t>
            </w:r>
            <w:r w:rsidR="00981526">
              <w:rPr>
                <w:rFonts w:ascii="Calibri" w:eastAsia="Times New Roman" w:hAnsi="Calibri" w:cs="Arial"/>
              </w:rPr>
              <w:t xml:space="preserve"> </w:t>
            </w:r>
            <w:r w:rsidRPr="00DF0C08">
              <w:rPr>
                <w:rFonts w:ascii="Calibri" w:eastAsia="Times New Roman" w:hAnsi="Calibri" w:cs="Arial"/>
              </w:rPr>
              <w:t>sposobu realizacji usług</w:t>
            </w:r>
            <w:r w:rsidR="002340E8">
              <w:rPr>
                <w:rFonts w:ascii="Arial" w:eastAsia="Times New Roman" w:hAnsi="Arial" w:cs="Arial"/>
              </w:rPr>
              <w:t>.</w:t>
            </w:r>
          </w:p>
        </w:tc>
        <w:tc>
          <w:tcPr>
            <w:tcW w:w="3969" w:type="dxa"/>
            <w:tcMar>
              <w:top w:w="0" w:type="dxa"/>
              <w:left w:w="108" w:type="dxa"/>
              <w:bottom w:w="0" w:type="dxa"/>
              <w:right w:w="108" w:type="dxa"/>
            </w:tcMar>
          </w:tcPr>
          <w:p w14:paraId="3AC275CF"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512E4F07" w14:textId="77777777" w:rsidR="002C2EF7" w:rsidRPr="00DF0C08" w:rsidRDefault="002C2EF7" w:rsidP="00EF5550">
            <w:pPr>
              <w:snapToGrid w:val="0"/>
              <w:spacing w:after="0" w:line="240" w:lineRule="auto"/>
              <w:ind w:right="-108"/>
              <w:jc w:val="center"/>
              <w:rPr>
                <w:rFonts w:ascii="Calibri" w:eastAsia="Times New Roman" w:hAnsi="Calibri" w:cs="Arial"/>
              </w:rPr>
            </w:pPr>
          </w:p>
          <w:p w14:paraId="789AAEA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612B718B"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5AAFCDEB"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257B83D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0E7DB64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r w:rsidR="001541A8" w:rsidRPr="00DF0C08" w14:paraId="0B70017D" w14:textId="77777777" w:rsidTr="001541A8">
        <w:tblPrEx>
          <w:tblCellMar>
            <w:left w:w="0" w:type="dxa"/>
            <w:right w:w="0" w:type="dxa"/>
          </w:tblCellMar>
        </w:tblPrEx>
        <w:tc>
          <w:tcPr>
            <w:tcW w:w="786" w:type="dxa"/>
            <w:tcMar>
              <w:top w:w="0" w:type="dxa"/>
              <w:left w:w="108" w:type="dxa"/>
              <w:bottom w:w="0" w:type="dxa"/>
              <w:right w:w="108" w:type="dxa"/>
            </w:tcMar>
          </w:tcPr>
          <w:p w14:paraId="6FBC7D6B"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8.</w:t>
            </w:r>
          </w:p>
        </w:tc>
        <w:tc>
          <w:tcPr>
            <w:tcW w:w="3752" w:type="dxa"/>
            <w:tcMar>
              <w:top w:w="0" w:type="dxa"/>
              <w:left w:w="108" w:type="dxa"/>
              <w:bottom w:w="0" w:type="dxa"/>
              <w:right w:w="108" w:type="dxa"/>
            </w:tcMar>
          </w:tcPr>
          <w:p w14:paraId="2D245C6C"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Projekt wprowadza polepszenie komunikacji między administracją a gospodarką</w:t>
            </w:r>
          </w:p>
        </w:tc>
        <w:tc>
          <w:tcPr>
            <w:tcW w:w="6377" w:type="dxa"/>
            <w:tcMar>
              <w:top w:w="0" w:type="dxa"/>
              <w:left w:w="108" w:type="dxa"/>
              <w:bottom w:w="0" w:type="dxa"/>
              <w:right w:w="108" w:type="dxa"/>
            </w:tcMar>
          </w:tcPr>
          <w:p w14:paraId="66FA5A19" w14:textId="77777777" w:rsidR="001541A8" w:rsidRPr="00DF0C08" w:rsidRDefault="001541A8" w:rsidP="00B07167">
            <w:pPr>
              <w:spacing w:after="0" w:line="240" w:lineRule="auto"/>
              <w:ind w:left="32"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wnioskodawca otrzyma punkty jeśli wykaże, że w znaczący i mierzalny sposób wpływa na polepszenie komunikacji między administracją a gospodarką.</w:t>
            </w:r>
          </w:p>
          <w:p w14:paraId="2D5F5A22" w14:textId="77777777" w:rsidR="001541A8" w:rsidRPr="00DF0C08" w:rsidRDefault="001541A8" w:rsidP="00B07167">
            <w:pPr>
              <w:spacing w:after="0" w:line="240" w:lineRule="auto"/>
              <w:ind w:left="32" w:right="91"/>
              <w:rPr>
                <w:rFonts w:ascii="Calibri" w:eastAsia="Calibri" w:hAnsi="Calibri" w:cs="Arial"/>
                <w:lang w:eastAsia="en-US"/>
              </w:rPr>
            </w:pPr>
          </w:p>
          <w:p w14:paraId="3E119727"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Czy projekt wprowadza polepszenie komunikacji między administracją a gospodarką, w tym ułatwienia dla przedsiębiorcy, tzn.: </w:t>
            </w:r>
          </w:p>
          <w:p w14:paraId="43E093FA"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14:paraId="1999AB60"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zapewnienia oszczędności kosztów ponoszonych przez przedsiębiorstwa (2 pkt.). </w:t>
            </w:r>
          </w:p>
          <w:p w14:paraId="37503547"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14:paraId="1B18AF80"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brak spełnienia ww. warunku lub brak informacji w tym zakresie –</w:t>
            </w:r>
            <w:r w:rsidR="00981526">
              <w:rPr>
                <w:rFonts w:ascii="Calibri" w:eastAsia="Calibri" w:hAnsi="Calibri" w:cs="Arial"/>
                <w:lang w:eastAsia="en-US"/>
              </w:rPr>
              <w:t xml:space="preserve"> </w:t>
            </w:r>
            <w:r w:rsidRPr="00DF0C08">
              <w:rPr>
                <w:rFonts w:ascii="Calibri" w:eastAsia="Calibri" w:hAnsi="Calibri" w:cs="Arial"/>
                <w:lang w:eastAsia="en-US"/>
              </w:rPr>
              <w:t>pkt. (0 pkt.)</w:t>
            </w:r>
          </w:p>
          <w:p w14:paraId="1D1178A6" w14:textId="77777777" w:rsidR="001541A8" w:rsidRPr="00DF0C08" w:rsidRDefault="001541A8" w:rsidP="001541A8">
            <w:pPr>
              <w:spacing w:after="0" w:line="240" w:lineRule="auto"/>
              <w:ind w:left="130" w:right="91"/>
              <w:rPr>
                <w:rFonts w:ascii="Calibri" w:eastAsia="Calibri" w:hAnsi="Calibri" w:cs="Arial"/>
                <w:lang w:eastAsia="en-US"/>
              </w:rPr>
            </w:pPr>
          </w:p>
          <w:p w14:paraId="424E4628"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4FE63BCE" w14:textId="77777777" w:rsidR="001541A8" w:rsidRPr="00DF0C08" w:rsidRDefault="001541A8" w:rsidP="001541A8">
            <w:pPr>
              <w:spacing w:after="0" w:line="240" w:lineRule="auto"/>
              <w:ind w:right="91"/>
              <w:rPr>
                <w:rFonts w:ascii="Calibri" w:eastAsia="Calibri" w:hAnsi="Calibri" w:cs="Arial"/>
                <w:lang w:eastAsia="en-US"/>
              </w:rPr>
            </w:pPr>
          </w:p>
          <w:p w14:paraId="4E912E6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32AE9DE2" w14:textId="77777777" w:rsidR="001541A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0-5 pkt</w:t>
            </w:r>
          </w:p>
          <w:p w14:paraId="6FEBA6DD" w14:textId="77777777" w:rsidR="001541A8" w:rsidRPr="00DF0C08" w:rsidRDefault="001541A8" w:rsidP="001541A8">
            <w:pPr>
              <w:spacing w:after="0" w:line="240" w:lineRule="auto"/>
              <w:ind w:left="76" w:right="162"/>
              <w:jc w:val="center"/>
              <w:rPr>
                <w:rFonts w:ascii="Calibri" w:eastAsia="Calibri" w:hAnsi="Calibri" w:cs="Arial"/>
                <w:lang w:eastAsia="en-US"/>
              </w:rPr>
            </w:pPr>
          </w:p>
          <w:p w14:paraId="3E6D5C3A" w14:textId="77777777" w:rsidR="001541A8" w:rsidRPr="00DF0C0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0478054D"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4534F38C" w14:textId="77777777" w:rsidTr="001541A8">
        <w:tblPrEx>
          <w:tblCellMar>
            <w:left w:w="0" w:type="dxa"/>
            <w:right w:w="0" w:type="dxa"/>
          </w:tblCellMar>
        </w:tblPrEx>
        <w:tc>
          <w:tcPr>
            <w:tcW w:w="786" w:type="dxa"/>
            <w:tcMar>
              <w:top w:w="0" w:type="dxa"/>
              <w:left w:w="108" w:type="dxa"/>
              <w:bottom w:w="0" w:type="dxa"/>
              <w:right w:w="108" w:type="dxa"/>
            </w:tcMar>
          </w:tcPr>
          <w:p w14:paraId="62F5D9D2"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9.</w:t>
            </w:r>
          </w:p>
        </w:tc>
        <w:tc>
          <w:tcPr>
            <w:tcW w:w="3752" w:type="dxa"/>
            <w:tcMar>
              <w:top w:w="0" w:type="dxa"/>
              <w:left w:w="108" w:type="dxa"/>
              <w:bottom w:w="0" w:type="dxa"/>
              <w:right w:w="108" w:type="dxa"/>
            </w:tcMar>
          </w:tcPr>
          <w:p w14:paraId="0CB23D16"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 xml:space="preserve">Partnerstwo w ramach projektu </w:t>
            </w:r>
          </w:p>
        </w:tc>
        <w:tc>
          <w:tcPr>
            <w:tcW w:w="6377" w:type="dxa"/>
            <w:tcMar>
              <w:top w:w="0" w:type="dxa"/>
              <w:left w:w="108" w:type="dxa"/>
              <w:bottom w:w="0" w:type="dxa"/>
              <w:right w:w="108" w:type="dxa"/>
            </w:tcMar>
          </w:tcPr>
          <w:p w14:paraId="2CDE28C5"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14:paraId="61CED4BF"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56C492A7"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Partner rozumiany jest jako podmiot wnoszący do projektu zasoby ludzkie, organizacyjne, techniczne lub finansowe, realizujący wspólnie projekt, na warunkach określonych w porozumieniu lub umowie partnerskiej.</w:t>
            </w:r>
          </w:p>
          <w:p w14:paraId="4E3B06C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497EFE2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14:paraId="27E897BA"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21117C9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14:paraId="36E53AF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3130F1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5D36892B"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10393015"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7CF659F6"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11E6256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05AAFF86" w14:textId="77777777" w:rsidTr="001541A8">
        <w:tblPrEx>
          <w:tblCellMar>
            <w:left w:w="0" w:type="dxa"/>
            <w:right w:w="0" w:type="dxa"/>
          </w:tblCellMar>
        </w:tblPrEx>
        <w:tc>
          <w:tcPr>
            <w:tcW w:w="786" w:type="dxa"/>
            <w:tcMar>
              <w:top w:w="0" w:type="dxa"/>
              <w:left w:w="108" w:type="dxa"/>
              <w:bottom w:w="0" w:type="dxa"/>
              <w:right w:w="108" w:type="dxa"/>
            </w:tcMar>
          </w:tcPr>
          <w:p w14:paraId="1B701EA0"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10.</w:t>
            </w:r>
          </w:p>
        </w:tc>
        <w:tc>
          <w:tcPr>
            <w:tcW w:w="3752" w:type="dxa"/>
            <w:tcMar>
              <w:top w:w="0" w:type="dxa"/>
              <w:left w:w="108" w:type="dxa"/>
              <w:bottom w:w="0" w:type="dxa"/>
              <w:right w:w="108" w:type="dxa"/>
            </w:tcMar>
          </w:tcPr>
          <w:p w14:paraId="37538EA8"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14:paraId="1B949528" w14:textId="77777777" w:rsidR="001541A8" w:rsidRPr="00DF0C08" w:rsidRDefault="001541A8" w:rsidP="001541A8">
            <w:pPr>
              <w:snapToGrid w:val="0"/>
              <w:spacing w:after="0" w:line="240" w:lineRule="auto"/>
              <w:rPr>
                <w:rFonts w:ascii="Calibri" w:eastAsia="Times New Roman" w:hAnsi="Calibri" w:cs="Arial"/>
                <w:b/>
              </w:rPr>
            </w:pPr>
          </w:p>
          <w:p w14:paraId="2E2AD60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(nie dotyczy projektów ocenianych w ramach naborów skierowanych do ZITów.)</w:t>
            </w:r>
          </w:p>
          <w:p w14:paraId="3C60C03A" w14:textId="77777777" w:rsidR="001541A8" w:rsidRPr="00DF0C08" w:rsidRDefault="001541A8" w:rsidP="001541A8">
            <w:pPr>
              <w:snapToGrid w:val="0"/>
              <w:spacing w:after="0" w:line="240" w:lineRule="auto"/>
              <w:rPr>
                <w:rFonts w:ascii="Calibri" w:eastAsia="Times New Roman" w:hAnsi="Calibri" w:cs="Arial"/>
                <w:b/>
              </w:rPr>
            </w:pPr>
          </w:p>
          <w:p w14:paraId="66BB3F12"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386F72C0"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przyznawane są punkty za realizowanie projektu komplementarnego</w:t>
            </w:r>
            <w:r w:rsidR="00981526">
              <w:rPr>
                <w:rFonts w:ascii="Calibri" w:eastAsia="Times New Roman" w:hAnsi="Calibri" w:cs="Arial"/>
              </w:rPr>
              <w:t xml:space="preserve"> </w:t>
            </w:r>
            <w:r w:rsidRPr="00DF0C08">
              <w:rPr>
                <w:rFonts w:ascii="Calibri" w:eastAsia="Times New Roman" w:hAnsi="Calibri" w:cs="Arial"/>
              </w:rPr>
              <w:t>realizowanego w okresie od 2007 r. ze środków krajowych lub innych źródeł:</w:t>
            </w:r>
          </w:p>
          <w:p w14:paraId="26920818" w14:textId="77777777" w:rsidR="001541A8" w:rsidRPr="00DF0C08" w:rsidRDefault="001541A8" w:rsidP="001541A8">
            <w:pPr>
              <w:snapToGrid w:val="0"/>
              <w:spacing w:after="0" w:line="240" w:lineRule="auto"/>
              <w:rPr>
                <w:rFonts w:ascii="Calibri" w:eastAsia="Times New Roman" w:hAnsi="Calibri" w:cs="Arial"/>
              </w:rPr>
            </w:pPr>
          </w:p>
          <w:p w14:paraId="4B4D3A1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w:t>
            </w:r>
            <w:r w:rsidR="00981526">
              <w:rPr>
                <w:rFonts w:ascii="Calibri" w:eastAsia="Times New Roman" w:hAnsi="Calibri" w:cs="Arial"/>
              </w:rPr>
              <w:t xml:space="preserve"> </w:t>
            </w:r>
            <w:r w:rsidRPr="00DF0C08">
              <w:rPr>
                <w:rFonts w:ascii="Calibri" w:eastAsia="Times New Roman" w:hAnsi="Calibri" w:cs="Arial"/>
              </w:rPr>
              <w:t>przynajmniej jednym projektem z funduszy europejskich realizowanym w okresie 2007-2013 (5 pkt)</w:t>
            </w:r>
          </w:p>
          <w:p w14:paraId="6CBB499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14:paraId="68041F7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(2 pkt)</w:t>
            </w:r>
          </w:p>
          <w:p w14:paraId="0139109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w:t>
            </w:r>
            <w:r w:rsidR="00981526">
              <w:rPr>
                <w:rFonts w:ascii="Calibri" w:eastAsia="Times New Roman" w:hAnsi="Calibri" w:cs="Arial"/>
              </w:rPr>
              <w:t xml:space="preserve"> </w:t>
            </w:r>
            <w:r w:rsidRPr="00DF0C08">
              <w:rPr>
                <w:rFonts w:ascii="Calibri" w:eastAsia="Times New Roman" w:hAnsi="Calibri" w:cs="Arial"/>
              </w:rPr>
              <w:t>innym projektem (1 pkt)</w:t>
            </w:r>
          </w:p>
          <w:p w14:paraId="053E7FA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14:paraId="49B4A4E7"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322718D4" w14:textId="77777777" w:rsidR="001541A8" w:rsidRPr="00DF0C08" w:rsidRDefault="001541A8" w:rsidP="001541A8">
            <w:pPr>
              <w:snapToGrid w:val="0"/>
              <w:spacing w:after="0" w:line="240" w:lineRule="auto"/>
              <w:rPr>
                <w:rFonts w:ascii="Calibri" w:eastAsia="Times New Roman" w:hAnsi="Calibri" w:cs="Arial"/>
              </w:rPr>
            </w:pPr>
          </w:p>
          <w:p w14:paraId="20F04E9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14:paraId="3E04AF75" w14:textId="77777777" w:rsidR="001541A8" w:rsidRPr="00DF0C08" w:rsidRDefault="001541A8" w:rsidP="001541A8">
            <w:pPr>
              <w:snapToGrid w:val="0"/>
              <w:spacing w:after="0" w:line="240" w:lineRule="auto"/>
              <w:rPr>
                <w:rFonts w:ascii="Calibri" w:eastAsia="Times New Roman" w:hAnsi="Calibri" w:cs="Arial"/>
              </w:rPr>
            </w:pPr>
          </w:p>
          <w:p w14:paraId="54CBEDD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Wnioskodawca powinien również wykazać, że produkty projektów komplementarnych,</w:t>
            </w:r>
            <w:r w:rsidR="00981526">
              <w:rPr>
                <w:rFonts w:ascii="Calibri" w:eastAsia="Times New Roman" w:hAnsi="Calibri" w:cs="Arial"/>
              </w:rPr>
              <w:t xml:space="preserve"> </w:t>
            </w:r>
            <w:r w:rsidRPr="00DF0C08">
              <w:rPr>
                <w:rFonts w:ascii="Calibri" w:eastAsia="Times New Roman" w:hAnsi="Calibri" w:cs="Arial"/>
              </w:rPr>
              <w:t>są komplementarne z projektem i produktami planowanymi w zgłaszanym projekcie, są gotowe (tj. dokonano ich odbioru oraz uruchomiono wszystkie związane z nimi usługi i funkcjonalności, niezbędne dla wdrożenia nowych usług).</w:t>
            </w:r>
          </w:p>
          <w:p w14:paraId="2E708F93" w14:textId="77777777" w:rsidR="001541A8" w:rsidRPr="00DF0C08" w:rsidRDefault="001541A8" w:rsidP="001541A8">
            <w:pPr>
              <w:snapToGrid w:val="0"/>
              <w:spacing w:after="0" w:line="240" w:lineRule="auto"/>
              <w:rPr>
                <w:rFonts w:ascii="Calibri" w:eastAsia="Times New Roman" w:hAnsi="Calibri" w:cs="Arial"/>
              </w:rPr>
            </w:pPr>
          </w:p>
          <w:p w14:paraId="2F40C9E7"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14:paraId="638E720A" w14:textId="77777777" w:rsidR="001541A8" w:rsidRPr="00DF0C08" w:rsidRDefault="001541A8" w:rsidP="001541A8">
            <w:pPr>
              <w:snapToGrid w:val="0"/>
              <w:spacing w:after="0" w:line="240" w:lineRule="auto"/>
              <w:rPr>
                <w:rFonts w:ascii="Calibri" w:eastAsia="Times New Roman" w:hAnsi="Calibri" w:cs="Arial"/>
              </w:rPr>
            </w:pPr>
          </w:p>
          <w:p w14:paraId="6AB9E2A4"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Oceniane na podstawie dokumentacji projektowej.</w:t>
            </w:r>
          </w:p>
          <w:p w14:paraId="783894D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14:paraId="2DB26E65"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0-5 pkt</w:t>
            </w:r>
          </w:p>
          <w:p w14:paraId="3141E964" w14:textId="77777777" w:rsidR="001541A8" w:rsidRPr="00DF0C08" w:rsidRDefault="001541A8" w:rsidP="001541A8">
            <w:pPr>
              <w:snapToGrid w:val="0"/>
              <w:spacing w:after="0" w:line="240" w:lineRule="auto"/>
              <w:jc w:val="center"/>
              <w:rPr>
                <w:rFonts w:ascii="Calibri" w:eastAsia="Times New Roman" w:hAnsi="Calibri" w:cs="Arial"/>
              </w:rPr>
            </w:pPr>
          </w:p>
          <w:p w14:paraId="48A36CD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4093EAFF"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C5C8E89" w14:textId="77777777" w:rsidTr="001541A8">
        <w:tblPrEx>
          <w:tblCellMar>
            <w:left w:w="0" w:type="dxa"/>
            <w:right w:w="0" w:type="dxa"/>
          </w:tblCellMar>
        </w:tblPrEx>
        <w:tc>
          <w:tcPr>
            <w:tcW w:w="786" w:type="dxa"/>
            <w:tcMar>
              <w:top w:w="0" w:type="dxa"/>
              <w:left w:w="108" w:type="dxa"/>
              <w:bottom w:w="0" w:type="dxa"/>
              <w:right w:w="108" w:type="dxa"/>
            </w:tcMar>
          </w:tcPr>
          <w:p w14:paraId="0C1964B7"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Theme="minorHAnsi" w:hAnsi="Calibri"/>
                <w:lang w:eastAsia="en-US"/>
              </w:rPr>
              <w:t>11.</w:t>
            </w:r>
          </w:p>
        </w:tc>
        <w:tc>
          <w:tcPr>
            <w:tcW w:w="3752" w:type="dxa"/>
            <w:tcMar>
              <w:top w:w="0" w:type="dxa"/>
              <w:left w:w="108" w:type="dxa"/>
              <w:bottom w:w="0" w:type="dxa"/>
              <w:right w:w="108" w:type="dxa"/>
            </w:tcMar>
          </w:tcPr>
          <w:p w14:paraId="45397A53"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14:paraId="4916A4AF" w14:textId="77777777" w:rsidR="001541A8" w:rsidRPr="00DF0C08" w:rsidRDefault="001541A8" w:rsidP="001541A8">
            <w:pPr>
              <w:spacing w:after="0" w:line="240" w:lineRule="auto"/>
              <w:rPr>
                <w:rFonts w:ascii="Calibri" w:eastAsiaTheme="minorHAnsi" w:hAnsi="Calibri" w:cs="Arial"/>
                <w:b/>
                <w:lang w:eastAsia="en-US"/>
              </w:rPr>
            </w:pPr>
          </w:p>
          <w:p w14:paraId="04B8A1F3" w14:textId="77777777" w:rsidR="001541A8" w:rsidRPr="00DF0C08" w:rsidRDefault="00981526" w:rsidP="001541A8">
            <w:pPr>
              <w:spacing w:after="0" w:line="240" w:lineRule="auto"/>
              <w:rPr>
                <w:rFonts w:ascii="Calibri" w:eastAsiaTheme="minorHAnsi" w:hAnsi="Calibri" w:cs="Arial"/>
                <w:b/>
                <w:lang w:eastAsia="en-US"/>
              </w:rPr>
            </w:pPr>
            <w:r>
              <w:rPr>
                <w:rFonts w:ascii="Calibri" w:eastAsiaTheme="minorHAnsi" w:hAnsi="Calibri" w:cs="Arial"/>
                <w:b/>
                <w:lang w:eastAsia="en-US"/>
              </w:rPr>
              <w:t xml:space="preserve"> </w:t>
            </w:r>
            <w:r w:rsidR="001541A8" w:rsidRPr="00DF0C08">
              <w:rPr>
                <w:rFonts w:ascii="Calibri" w:eastAsiaTheme="minorHAnsi" w:hAnsi="Calibri" w:cs="Arial"/>
                <w:b/>
                <w:lang w:eastAsia="en-US"/>
              </w:rPr>
              <w:t>a) dla projektów A2B i A2C</w:t>
            </w:r>
          </w:p>
          <w:p w14:paraId="3A29889F"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 b) dla projektów z usługami</w:t>
            </w:r>
            <w:r w:rsidR="00981526">
              <w:rPr>
                <w:rFonts w:ascii="Calibri" w:eastAsiaTheme="minorHAnsi" w:hAnsi="Calibri" w:cs="Arial"/>
                <w:b/>
                <w:lang w:eastAsia="en-US"/>
              </w:rPr>
              <w:t xml:space="preserve"> </w:t>
            </w:r>
            <w:r w:rsidRPr="00DF0C08">
              <w:rPr>
                <w:rFonts w:ascii="Calibri" w:eastAsiaTheme="minorHAnsi" w:hAnsi="Calibri" w:cs="Arial"/>
                <w:b/>
                <w:lang w:eastAsia="en-US"/>
              </w:rPr>
              <w:t>A2A</w:t>
            </w:r>
          </w:p>
        </w:tc>
        <w:tc>
          <w:tcPr>
            <w:tcW w:w="6377" w:type="dxa"/>
            <w:tcMar>
              <w:top w:w="0" w:type="dxa"/>
              <w:left w:w="108" w:type="dxa"/>
              <w:bottom w:w="0" w:type="dxa"/>
              <w:right w:w="108" w:type="dxa"/>
            </w:tcMar>
          </w:tcPr>
          <w:p w14:paraId="666B0F1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a)</w:t>
            </w:r>
            <w:r w:rsidR="00981526">
              <w:rPr>
                <w:rFonts w:ascii="Calibri" w:eastAsiaTheme="minorHAnsi" w:hAnsi="Calibri" w:cs="Arial"/>
                <w:lang w:eastAsia="en-US"/>
              </w:rPr>
              <w:t xml:space="preserve"> </w:t>
            </w:r>
            <w:r w:rsidRPr="00DF0C08">
              <w:rPr>
                <w:rFonts w:ascii="Calibri" w:eastAsiaTheme="minorHAnsi" w:hAnsi="Calibri" w:cs="Arial"/>
                <w:lang w:eastAsia="en-US"/>
              </w:rPr>
              <w:t>W ramach kryterium wnioskodawca powinien wykazać, że co najmniej jedna z usług objętych projektem będzie udostępniona na czwartym (pełna transakcyjność) lub piątym (personalizacja) poziomie e-dojrzałości.</w:t>
            </w:r>
          </w:p>
          <w:p w14:paraId="342E71DF" w14:textId="77777777" w:rsidR="001541A8" w:rsidRPr="00DF0C08" w:rsidRDefault="001541A8" w:rsidP="001541A8">
            <w:pPr>
              <w:snapToGrid w:val="0"/>
              <w:spacing w:after="0" w:line="240" w:lineRule="auto"/>
              <w:rPr>
                <w:rFonts w:ascii="Calibri" w:eastAsiaTheme="minorHAnsi" w:hAnsi="Calibri" w:cs="Arial"/>
                <w:lang w:eastAsia="en-US"/>
              </w:rPr>
            </w:pPr>
          </w:p>
          <w:p w14:paraId="74D3384C"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przynajmniej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 xml:space="preserve">otrzyma 2 pkt., jednak łącznie nie więcej niż 10 pkt. </w:t>
            </w:r>
          </w:p>
          <w:p w14:paraId="6623B5F7" w14:textId="77777777" w:rsidR="001541A8" w:rsidRPr="00DF0C08" w:rsidRDefault="001541A8" w:rsidP="001541A8">
            <w:pPr>
              <w:snapToGrid w:val="0"/>
              <w:spacing w:after="0" w:line="240" w:lineRule="auto"/>
              <w:rPr>
                <w:rFonts w:ascii="Calibri" w:eastAsiaTheme="minorHAnsi" w:hAnsi="Calibri" w:cs="Arial"/>
                <w:lang w:eastAsia="en-US"/>
              </w:rPr>
            </w:pPr>
          </w:p>
          <w:p w14:paraId="0308B66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004A2F97" w14:textId="77777777" w:rsidR="001541A8" w:rsidRPr="00DF0C08" w:rsidRDefault="001541A8" w:rsidP="001541A8">
            <w:pPr>
              <w:snapToGrid w:val="0"/>
              <w:spacing w:after="0" w:line="240" w:lineRule="auto"/>
              <w:rPr>
                <w:rFonts w:ascii="Calibri" w:eastAsiaTheme="minorHAnsi" w:hAnsi="Calibri" w:cs="Arial"/>
                <w:lang w:eastAsia="en-US"/>
              </w:rPr>
            </w:pPr>
          </w:p>
          <w:p w14:paraId="391060BE" w14:textId="77777777" w:rsidR="001541A8" w:rsidRPr="00DF0C08" w:rsidRDefault="001541A8" w:rsidP="001541A8">
            <w:pPr>
              <w:snapToGrid w:val="0"/>
              <w:spacing w:after="0" w:line="240" w:lineRule="auto"/>
              <w:rPr>
                <w:rFonts w:ascii="Calibri" w:eastAsiaTheme="minorHAnsi" w:hAnsi="Calibri" w:cs="Arial"/>
                <w:lang w:eastAsia="en-US"/>
              </w:rPr>
            </w:pPr>
          </w:p>
          <w:p w14:paraId="445C1BE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14:paraId="1CA84AE9" w14:textId="77777777" w:rsidR="001541A8" w:rsidRPr="00DF0C08" w:rsidRDefault="001541A8" w:rsidP="001541A8">
            <w:pPr>
              <w:snapToGrid w:val="0"/>
              <w:spacing w:after="0" w:line="240" w:lineRule="auto"/>
              <w:rPr>
                <w:rFonts w:ascii="Calibri" w:eastAsiaTheme="minorHAnsi" w:hAnsi="Calibri" w:cs="Arial"/>
                <w:lang w:eastAsia="en-US"/>
              </w:rPr>
            </w:pPr>
          </w:p>
          <w:p w14:paraId="7F4E9120"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0,5 pkt.</w:t>
            </w:r>
          </w:p>
          <w:p w14:paraId="04227995" w14:textId="77777777" w:rsidR="001541A8" w:rsidRPr="00DF0C08" w:rsidRDefault="001541A8" w:rsidP="001541A8">
            <w:pPr>
              <w:snapToGrid w:val="0"/>
              <w:spacing w:after="0" w:line="240" w:lineRule="auto"/>
              <w:rPr>
                <w:rFonts w:ascii="Calibri" w:eastAsiaTheme="minorHAnsi" w:hAnsi="Calibri" w:cs="Arial"/>
                <w:lang w:eastAsia="en-US"/>
              </w:rPr>
            </w:pPr>
          </w:p>
          <w:p w14:paraId="399EED78" w14:textId="77777777" w:rsidR="001541A8" w:rsidRPr="00DF0C08" w:rsidRDefault="001541A8" w:rsidP="001541A8">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14:paraId="2108F21B" w14:textId="77777777" w:rsidR="001541A8" w:rsidRPr="00DF0C08" w:rsidRDefault="001541A8" w:rsidP="001541A8">
            <w:pPr>
              <w:snapToGrid w:val="0"/>
              <w:spacing w:after="0" w:line="240" w:lineRule="auto"/>
              <w:rPr>
                <w:rFonts w:ascii="Calibri" w:eastAsiaTheme="minorHAnsi" w:hAnsi="Calibri" w:cs="Arial"/>
                <w:lang w:eastAsia="en-US"/>
              </w:rPr>
            </w:pPr>
          </w:p>
          <w:p w14:paraId="6F3CC3A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2 pkt.</w:t>
            </w:r>
          </w:p>
          <w:p w14:paraId="092AF9AC" w14:textId="77777777" w:rsidR="001541A8" w:rsidRPr="00DF0C08" w:rsidRDefault="001541A8" w:rsidP="001541A8">
            <w:pPr>
              <w:snapToGrid w:val="0"/>
              <w:spacing w:after="0" w:line="240" w:lineRule="auto"/>
              <w:rPr>
                <w:rFonts w:ascii="Calibri" w:eastAsiaTheme="minorHAnsi" w:hAnsi="Calibri" w:cs="Arial"/>
                <w:lang w:eastAsia="en-US"/>
              </w:rPr>
            </w:pPr>
          </w:p>
          <w:p w14:paraId="50B8F5D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w:t>
            </w:r>
            <w:r w:rsidR="00981526">
              <w:rPr>
                <w:rFonts w:ascii="Calibri" w:eastAsiaTheme="minorHAnsi" w:hAnsi="Calibri" w:cs="Arial"/>
                <w:lang w:eastAsia="en-US"/>
              </w:rPr>
              <w:t xml:space="preserve"> </w:t>
            </w:r>
            <w:r w:rsidRPr="00DF0C08">
              <w:rPr>
                <w:rFonts w:ascii="Calibri" w:eastAsiaTheme="minorHAnsi" w:hAnsi="Calibri" w:cs="Arial"/>
                <w:lang w:eastAsia="en-US"/>
              </w:rPr>
              <w:t>10 pkt.</w:t>
            </w:r>
          </w:p>
          <w:p w14:paraId="62BC9924" w14:textId="77777777" w:rsidR="001541A8" w:rsidRPr="00DF0C08" w:rsidRDefault="001541A8" w:rsidP="001541A8">
            <w:pPr>
              <w:snapToGrid w:val="0"/>
              <w:spacing w:after="0" w:line="240" w:lineRule="auto"/>
              <w:rPr>
                <w:rFonts w:ascii="Calibri" w:eastAsiaTheme="minorHAnsi" w:hAnsi="Calibri" w:cs="Arial"/>
                <w:lang w:eastAsia="en-US"/>
              </w:rPr>
            </w:pPr>
          </w:p>
          <w:p w14:paraId="784BD7F6"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10A8E910" w14:textId="77777777" w:rsidR="001541A8" w:rsidRPr="00DF0C08" w:rsidRDefault="001541A8" w:rsidP="001541A8">
            <w:pPr>
              <w:snapToGrid w:val="0"/>
              <w:spacing w:after="0" w:line="240" w:lineRule="auto"/>
              <w:rPr>
                <w:rFonts w:ascii="Calibri" w:eastAsiaTheme="minorHAnsi" w:hAnsi="Calibri" w:cs="Arial"/>
                <w:lang w:eastAsia="en-US"/>
              </w:rPr>
            </w:pPr>
          </w:p>
          <w:p w14:paraId="3B01C57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4E01E22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0-10 pkt</w:t>
            </w:r>
          </w:p>
          <w:p w14:paraId="394D4C7B" w14:textId="77777777" w:rsidR="001541A8" w:rsidRPr="00DF0C08" w:rsidRDefault="001541A8" w:rsidP="001541A8">
            <w:pPr>
              <w:snapToGrid w:val="0"/>
              <w:spacing w:after="0" w:line="240" w:lineRule="auto"/>
              <w:jc w:val="center"/>
              <w:rPr>
                <w:rFonts w:ascii="Calibri" w:eastAsia="Times New Roman" w:hAnsi="Calibri" w:cs="Arial"/>
              </w:rPr>
            </w:pPr>
          </w:p>
          <w:p w14:paraId="657BD682"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5AE13289"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25DB766" w14:textId="77777777" w:rsidTr="001541A8">
        <w:tblPrEx>
          <w:tblCellMar>
            <w:left w:w="0" w:type="dxa"/>
            <w:right w:w="0" w:type="dxa"/>
          </w:tblCellMar>
        </w:tblPrEx>
        <w:tc>
          <w:tcPr>
            <w:tcW w:w="786" w:type="dxa"/>
            <w:tcMar>
              <w:top w:w="0" w:type="dxa"/>
              <w:left w:w="108" w:type="dxa"/>
              <w:bottom w:w="0" w:type="dxa"/>
              <w:right w:w="108" w:type="dxa"/>
            </w:tcMar>
          </w:tcPr>
          <w:p w14:paraId="55D4CC4D" w14:textId="77777777" w:rsidR="001541A8" w:rsidRPr="00EF5550" w:rsidRDefault="00981526" w:rsidP="001541A8">
            <w:pPr>
              <w:spacing w:after="0" w:line="240" w:lineRule="auto"/>
              <w:rPr>
                <w:rFonts w:ascii="Calibri" w:eastAsia="Calibri" w:hAnsi="Calibri" w:cs="Arial"/>
                <w:lang w:eastAsia="en-US"/>
              </w:rPr>
            </w:pPr>
            <w:r>
              <w:rPr>
                <w:rFonts w:ascii="Calibri" w:eastAsiaTheme="minorHAnsi" w:hAnsi="Calibri"/>
                <w:lang w:eastAsia="en-US"/>
              </w:rPr>
              <w:t xml:space="preserve"> </w:t>
            </w:r>
            <w:r w:rsidR="001541A8" w:rsidRPr="00DF0C08">
              <w:rPr>
                <w:rFonts w:ascii="Calibri" w:eastAsiaTheme="minorHAnsi" w:hAnsi="Calibri"/>
                <w:lang w:eastAsia="en-US"/>
              </w:rPr>
              <w:t>12.</w:t>
            </w:r>
          </w:p>
        </w:tc>
        <w:tc>
          <w:tcPr>
            <w:tcW w:w="3752" w:type="dxa"/>
            <w:tcMar>
              <w:top w:w="0" w:type="dxa"/>
              <w:left w:w="108" w:type="dxa"/>
              <w:bottom w:w="0" w:type="dxa"/>
              <w:right w:w="108" w:type="dxa"/>
            </w:tcMar>
          </w:tcPr>
          <w:p w14:paraId="5FAE7818"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14:paraId="43420D8E" w14:textId="77777777" w:rsidR="001541A8" w:rsidRPr="00DF0C08" w:rsidRDefault="001541A8" w:rsidP="001541A8">
            <w:pPr>
              <w:spacing w:after="0" w:line="240" w:lineRule="auto"/>
              <w:rPr>
                <w:rFonts w:ascii="Calibri" w:eastAsiaTheme="minorHAnsi" w:hAnsi="Calibri" w:cs="Arial"/>
                <w:b/>
                <w:lang w:eastAsia="en-US"/>
              </w:rPr>
            </w:pPr>
          </w:p>
          <w:p w14:paraId="580EDC72"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(nie dotyczy projektów ocenianych w ramach naborów skierowanych do ZITów)</w:t>
            </w:r>
          </w:p>
        </w:tc>
        <w:tc>
          <w:tcPr>
            <w:tcW w:w="6377" w:type="dxa"/>
            <w:tcMar>
              <w:top w:w="0" w:type="dxa"/>
              <w:left w:w="108" w:type="dxa"/>
              <w:bottom w:w="0" w:type="dxa"/>
              <w:right w:w="108" w:type="dxa"/>
            </w:tcMar>
          </w:tcPr>
          <w:p w14:paraId="4D2BF5C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punktację, jeśli realizuje wskaźniki:</w:t>
            </w:r>
            <w:r w:rsidR="00981526">
              <w:rPr>
                <w:rFonts w:ascii="Calibri" w:eastAsiaTheme="minorHAnsi" w:hAnsi="Calibri" w:cs="Arial"/>
                <w:lang w:eastAsia="en-US"/>
              </w:rPr>
              <w:t xml:space="preserve"> </w:t>
            </w:r>
          </w:p>
          <w:p w14:paraId="2A80B081"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14:paraId="26001D35"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14:paraId="6D6D33A6" w14:textId="77777777" w:rsidR="001541A8" w:rsidRPr="00DF0C08" w:rsidRDefault="001541A8" w:rsidP="001541A8">
            <w:pPr>
              <w:snapToGrid w:val="0"/>
              <w:spacing w:after="0" w:line="240" w:lineRule="auto"/>
              <w:rPr>
                <w:rFonts w:ascii="Calibri" w:eastAsiaTheme="minorHAnsi" w:hAnsi="Calibri" w:cs="Arial"/>
                <w:lang w:eastAsia="en-US"/>
              </w:rPr>
            </w:pPr>
          </w:p>
          <w:p w14:paraId="1163466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jeden z powyżej wyszczególnionych wskaźników – 2 pkt.</w:t>
            </w:r>
          </w:p>
          <w:p w14:paraId="28903123"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14:paraId="3EB9D82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wskaźnik:</w:t>
            </w:r>
          </w:p>
          <w:p w14:paraId="7AA5C167" w14:textId="77777777" w:rsidR="001541A8" w:rsidRPr="00DF0C08" w:rsidRDefault="001541A8" w:rsidP="001541A8">
            <w:pPr>
              <w:snapToGrid w:val="0"/>
              <w:spacing w:after="0" w:line="240" w:lineRule="auto"/>
              <w:rPr>
                <w:rFonts w:ascii="Calibri" w:eastAsiaTheme="minorHAnsi" w:hAnsi="Calibri" w:cs="Arial"/>
                <w:lang w:eastAsia="en-US"/>
              </w:rPr>
            </w:pPr>
          </w:p>
          <w:p w14:paraId="43F994F0" w14:textId="2147E77E"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Liczba usług publicznych udostępnionych on-line o stopniu dojrzałości co najmniej 3 dwustronna interakcja</w:t>
            </w:r>
            <w:r w:rsidR="00B17AAA">
              <w:rPr>
                <w:rFonts w:ascii="Calibri" w:eastAsiaTheme="minorHAnsi" w:hAnsi="Calibri" w:cs="Arial"/>
                <w:i/>
                <w:lang w:eastAsia="en-US"/>
              </w:rPr>
              <w:t xml:space="preserve"> </w:t>
            </w:r>
            <w:r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14:paraId="58D3933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lub na wskaźnik:</w:t>
            </w:r>
            <w:r w:rsidR="00981526">
              <w:rPr>
                <w:rFonts w:ascii="Calibri" w:eastAsiaTheme="minorHAnsi" w:hAnsi="Calibri" w:cs="Arial"/>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Pr="00DF0C08">
              <w:rPr>
                <w:rFonts w:ascii="Calibri" w:eastAsiaTheme="minorHAnsi" w:hAnsi="Calibri" w:cs="Arial"/>
                <w:b/>
                <w:lang w:eastAsia="en-US"/>
              </w:rPr>
              <w:t>na poziomie</w:t>
            </w:r>
            <w:r w:rsidRPr="00DF0C08">
              <w:rPr>
                <w:rFonts w:eastAsiaTheme="minorHAnsi"/>
                <w:b/>
                <w:lang w:eastAsia="en-US"/>
              </w:rPr>
              <w:t xml:space="preserve"> </w:t>
            </w:r>
            <w:r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14:paraId="47C40252" w14:textId="77777777" w:rsidR="001541A8" w:rsidRPr="00DF0C08" w:rsidRDefault="001541A8" w:rsidP="001541A8">
            <w:pPr>
              <w:snapToGrid w:val="0"/>
              <w:spacing w:after="0" w:line="240" w:lineRule="auto"/>
              <w:rPr>
                <w:rFonts w:ascii="Calibri" w:eastAsiaTheme="minorHAnsi" w:hAnsi="Calibri" w:cs="Arial"/>
                <w:lang w:eastAsia="en-US"/>
              </w:rPr>
            </w:pPr>
          </w:p>
          <w:p w14:paraId="4599CCF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Powyższe punkty się nie sumują.</w:t>
            </w:r>
          </w:p>
          <w:p w14:paraId="385A17DF" w14:textId="77777777" w:rsidR="001541A8" w:rsidRPr="00DF0C08" w:rsidRDefault="001541A8" w:rsidP="001541A8">
            <w:pPr>
              <w:snapToGrid w:val="0"/>
              <w:spacing w:after="0" w:line="240" w:lineRule="auto"/>
              <w:rPr>
                <w:rFonts w:ascii="Calibri" w:eastAsiaTheme="minorHAnsi" w:hAnsi="Calibri" w:cs="Arial"/>
                <w:lang w:eastAsia="en-US"/>
              </w:rPr>
            </w:pPr>
          </w:p>
          <w:p w14:paraId="7352998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Dodatkowo projekt otrzymuje punkty, jeśli realizuje wskaźnik:</w:t>
            </w:r>
            <w:r w:rsidR="00981526">
              <w:rPr>
                <w:rFonts w:ascii="Calibri" w:eastAsiaTheme="minorHAnsi" w:hAnsi="Calibri" w:cs="Arial"/>
                <w:lang w:eastAsia="en-US"/>
              </w:rPr>
              <w:t xml:space="preserve"> </w:t>
            </w:r>
          </w:p>
          <w:p w14:paraId="42D9CABB" w14:textId="77777777" w:rsidR="001541A8" w:rsidRPr="00DF0C08" w:rsidRDefault="001541A8" w:rsidP="001541A8">
            <w:pPr>
              <w:snapToGrid w:val="0"/>
              <w:spacing w:after="0" w:line="240" w:lineRule="auto"/>
              <w:rPr>
                <w:rFonts w:ascii="Calibri" w:eastAsiaTheme="minorHAnsi" w:hAnsi="Calibri" w:cs="Arial"/>
                <w:lang w:eastAsia="en-US"/>
              </w:rPr>
            </w:pPr>
          </w:p>
          <w:p w14:paraId="3843425F"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14:paraId="07561992" w14:textId="77777777" w:rsidR="001541A8" w:rsidRPr="00DF0C08" w:rsidRDefault="001541A8" w:rsidP="001541A8">
            <w:pPr>
              <w:snapToGrid w:val="0"/>
              <w:spacing w:after="0" w:line="240" w:lineRule="auto"/>
              <w:rPr>
                <w:rFonts w:ascii="Calibri" w:eastAsiaTheme="minorHAnsi" w:hAnsi="Calibri" w:cs="Arial"/>
                <w:lang w:eastAsia="en-US"/>
              </w:rPr>
            </w:pPr>
          </w:p>
          <w:p w14:paraId="0D1FAE7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projekt realizuje w/w wskaźnik – 2 pkt.</w:t>
            </w:r>
          </w:p>
          <w:p w14:paraId="1374B618" w14:textId="77777777" w:rsidR="001541A8" w:rsidRPr="00DF0C08" w:rsidRDefault="001541A8" w:rsidP="001541A8">
            <w:pPr>
              <w:snapToGrid w:val="0"/>
              <w:spacing w:after="0" w:line="240" w:lineRule="auto"/>
              <w:rPr>
                <w:rFonts w:ascii="Calibri" w:eastAsiaTheme="minorHAnsi" w:hAnsi="Calibri" w:cs="Arial"/>
                <w:lang w:eastAsia="en-US"/>
              </w:rPr>
            </w:pPr>
          </w:p>
          <w:p w14:paraId="7F7A664B"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14:paraId="15B35890" w14:textId="77777777" w:rsidR="001541A8" w:rsidRPr="00DF0C08" w:rsidRDefault="001541A8" w:rsidP="001541A8">
            <w:pPr>
              <w:snapToGrid w:val="0"/>
              <w:spacing w:after="0" w:line="240" w:lineRule="auto"/>
              <w:rPr>
                <w:rFonts w:ascii="Calibri" w:eastAsiaTheme="minorHAnsi" w:hAnsi="Calibri" w:cs="Arial"/>
                <w:lang w:eastAsia="en-US"/>
              </w:rPr>
            </w:pPr>
          </w:p>
          <w:p w14:paraId="1C5955F8"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2A43D3C7"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0-12</w:t>
            </w:r>
            <w:r>
              <w:rPr>
                <w:rFonts w:ascii="Calibri" w:eastAsia="Times New Roman" w:hAnsi="Calibri" w:cs="Arial"/>
              </w:rPr>
              <w:t xml:space="preserve"> pkt</w:t>
            </w:r>
            <w:r w:rsidRPr="00DF0C08">
              <w:rPr>
                <w:rFonts w:ascii="Calibri" w:eastAsia="Times New Roman" w:hAnsi="Calibri" w:cs="Arial"/>
              </w:rPr>
              <w:t xml:space="preserve"> </w:t>
            </w:r>
          </w:p>
          <w:p w14:paraId="0720341E" w14:textId="77777777" w:rsidR="001541A8" w:rsidRPr="00DF0C08" w:rsidRDefault="001541A8" w:rsidP="001541A8">
            <w:pPr>
              <w:snapToGrid w:val="0"/>
              <w:spacing w:after="0" w:line="240" w:lineRule="auto"/>
              <w:jc w:val="center"/>
              <w:rPr>
                <w:rFonts w:ascii="Calibri" w:eastAsia="Times New Roman" w:hAnsi="Calibri" w:cs="Arial"/>
              </w:rPr>
            </w:pPr>
          </w:p>
          <w:p w14:paraId="797C0690"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2614ADD6"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D14B8AE" w14:textId="77777777" w:rsidTr="001541A8">
        <w:tblPrEx>
          <w:tblCellMar>
            <w:left w:w="0" w:type="dxa"/>
            <w:right w:w="0" w:type="dxa"/>
          </w:tblCellMar>
        </w:tblPrEx>
        <w:tc>
          <w:tcPr>
            <w:tcW w:w="786" w:type="dxa"/>
            <w:tcMar>
              <w:top w:w="0" w:type="dxa"/>
              <w:left w:w="108" w:type="dxa"/>
              <w:bottom w:w="0" w:type="dxa"/>
              <w:right w:w="108" w:type="dxa"/>
            </w:tcMar>
          </w:tcPr>
          <w:p w14:paraId="6051708F"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13.</w:t>
            </w:r>
          </w:p>
        </w:tc>
        <w:tc>
          <w:tcPr>
            <w:tcW w:w="3752" w:type="dxa"/>
            <w:tcMar>
              <w:top w:w="0" w:type="dxa"/>
              <w:left w:w="108" w:type="dxa"/>
              <w:bottom w:w="0" w:type="dxa"/>
              <w:right w:w="108" w:type="dxa"/>
            </w:tcMar>
          </w:tcPr>
          <w:p w14:paraId="2F581A1C"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Priorytetowość wsparcia</w:t>
            </w:r>
          </w:p>
        </w:tc>
        <w:tc>
          <w:tcPr>
            <w:tcW w:w="6377" w:type="dxa"/>
            <w:tcMar>
              <w:top w:w="0" w:type="dxa"/>
              <w:left w:w="108" w:type="dxa"/>
              <w:bottom w:w="0" w:type="dxa"/>
              <w:right w:w="108" w:type="dxa"/>
            </w:tcMar>
          </w:tcPr>
          <w:p w14:paraId="61EE6DD3"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należy wykazać, że</w:t>
            </w:r>
            <w:r w:rsidR="00981526">
              <w:rPr>
                <w:rFonts w:ascii="Calibri" w:eastAsia="Times New Roman" w:hAnsi="Calibri" w:cs="Arial"/>
              </w:rPr>
              <w:t xml:space="preserve"> </w:t>
            </w:r>
            <w:r w:rsidRPr="00DF0C08">
              <w:rPr>
                <w:rFonts w:ascii="Calibri" w:eastAsia="Times New Roman" w:hAnsi="Calibri" w:cs="Arial"/>
              </w:rPr>
              <w:t>działania objęte projektem wpisują się w jeden z priorytetowych obszarów tematycznych wskazanych w dokumencie programowym RPO WD tj. e-usługi w zakresie: dostępu do informacji przestrzennej, ochrony zdrowia, bezpieczeństwa kryzysowego.</w:t>
            </w:r>
          </w:p>
          <w:p w14:paraId="12F826B3" w14:textId="77777777" w:rsidR="001541A8" w:rsidRPr="00DF0C08" w:rsidRDefault="001541A8" w:rsidP="001541A8">
            <w:pPr>
              <w:snapToGrid w:val="0"/>
              <w:spacing w:after="0" w:line="240" w:lineRule="auto"/>
              <w:rPr>
                <w:rFonts w:ascii="Calibri" w:eastAsia="Times New Roman" w:hAnsi="Calibri" w:cs="Arial"/>
              </w:rPr>
            </w:pPr>
          </w:p>
          <w:p w14:paraId="54F15BD8"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14:paraId="4A5D5DD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w:t>
            </w:r>
            <w:r w:rsidR="00981526">
              <w:rPr>
                <w:rFonts w:ascii="Calibri" w:eastAsia="Times New Roman" w:hAnsi="Calibri" w:cs="Arial"/>
              </w:rPr>
              <w:t xml:space="preserve"> </w:t>
            </w:r>
            <w:r w:rsidRPr="00DF0C08">
              <w:rPr>
                <w:rFonts w:ascii="Calibri" w:eastAsia="Times New Roman" w:hAnsi="Calibri" w:cs="Arial"/>
              </w:rPr>
              <w:t>nie wpisuje się w priorytetowy obszar wsparcia (0 pkt.).</w:t>
            </w:r>
          </w:p>
          <w:p w14:paraId="7AE6AC71" w14:textId="77777777" w:rsidR="001541A8" w:rsidRPr="00DF0C08" w:rsidRDefault="001541A8" w:rsidP="001541A8">
            <w:pPr>
              <w:snapToGrid w:val="0"/>
              <w:spacing w:after="0" w:line="240" w:lineRule="auto"/>
              <w:rPr>
                <w:rFonts w:ascii="Calibri" w:eastAsia="Times New Roman" w:hAnsi="Calibri" w:cs="Arial"/>
              </w:rPr>
            </w:pPr>
          </w:p>
          <w:p w14:paraId="7E725DFD"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 xml:space="preserve"> Oceniane na podstawie dokumentacji projektowej.</w:t>
            </w:r>
          </w:p>
        </w:tc>
        <w:tc>
          <w:tcPr>
            <w:tcW w:w="3969" w:type="dxa"/>
            <w:tcMar>
              <w:top w:w="0" w:type="dxa"/>
              <w:left w:w="108" w:type="dxa"/>
              <w:bottom w:w="0" w:type="dxa"/>
              <w:right w:w="108" w:type="dxa"/>
            </w:tcMar>
          </w:tcPr>
          <w:p w14:paraId="048CA55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0-3 pkt</w:t>
            </w:r>
          </w:p>
          <w:p w14:paraId="22AF4914" w14:textId="77777777" w:rsidR="001541A8" w:rsidRPr="00DF0C08" w:rsidRDefault="001541A8" w:rsidP="001541A8">
            <w:pPr>
              <w:snapToGrid w:val="0"/>
              <w:spacing w:after="0" w:line="240" w:lineRule="auto"/>
              <w:jc w:val="center"/>
              <w:rPr>
                <w:rFonts w:ascii="Calibri" w:eastAsia="Times New Roman" w:hAnsi="Calibri" w:cs="Arial"/>
              </w:rPr>
            </w:pPr>
          </w:p>
          <w:p w14:paraId="39935BA2"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52F27BF"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3A351B79" w14:textId="77777777" w:rsidTr="001541A8">
        <w:tblPrEx>
          <w:tblCellMar>
            <w:left w:w="0" w:type="dxa"/>
            <w:right w:w="0" w:type="dxa"/>
          </w:tblCellMar>
        </w:tblPrEx>
        <w:tc>
          <w:tcPr>
            <w:tcW w:w="786" w:type="dxa"/>
            <w:tcMar>
              <w:top w:w="0" w:type="dxa"/>
              <w:left w:w="108" w:type="dxa"/>
              <w:bottom w:w="0" w:type="dxa"/>
              <w:right w:w="108" w:type="dxa"/>
            </w:tcMar>
          </w:tcPr>
          <w:p w14:paraId="7EFDD36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14.</w:t>
            </w:r>
          </w:p>
          <w:p w14:paraId="6AA53C90"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6011483D"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Projektowanie i budowa</w:t>
            </w:r>
          </w:p>
          <w:p w14:paraId="120D2388"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14:paraId="1D18C3F1"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projektowania</w:t>
            </w:r>
          </w:p>
          <w:p w14:paraId="5A21BC7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zorientowanego na</w:t>
            </w:r>
          </w:p>
          <w:p w14:paraId="5B48A2E8"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użytkownika</w:t>
            </w:r>
          </w:p>
          <w:p w14:paraId="0C9E9186" w14:textId="77777777" w:rsidR="001541A8" w:rsidRPr="00DF0C08" w:rsidRDefault="001541A8" w:rsidP="001541A8">
            <w:pPr>
              <w:spacing w:after="0" w:line="240" w:lineRule="auto"/>
              <w:rPr>
                <w:rFonts w:ascii="Calibri" w:eastAsia="Calibri" w:hAnsi="Calibri" w:cs="Arial"/>
                <w:b/>
                <w:lang w:eastAsia="en-US"/>
              </w:rPr>
            </w:pPr>
          </w:p>
          <w:p w14:paraId="3A418318"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7E4EF925"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projekt otrzymuje punktację,</w:t>
            </w:r>
            <w:r w:rsidR="00981526">
              <w:rPr>
                <w:rFonts w:ascii="Calibri" w:eastAsia="Calibri" w:hAnsi="Calibri" w:cs="Arial"/>
                <w:lang w:eastAsia="en-US"/>
              </w:rPr>
              <w:t xml:space="preserve"> </w:t>
            </w:r>
            <w:r w:rsidRPr="00DF0C08">
              <w:rPr>
                <w:rFonts w:ascii="Calibri" w:eastAsia="Calibri" w:hAnsi="Calibri" w:cs="Arial"/>
                <w:lang w:eastAsia="en-US"/>
              </w:rPr>
              <w:t>jeśli</w:t>
            </w:r>
            <w:r w:rsidR="00981526">
              <w:rPr>
                <w:rFonts w:ascii="Calibri" w:eastAsia="Calibri" w:hAnsi="Calibri" w:cs="Arial"/>
                <w:lang w:eastAsia="en-US"/>
              </w:rPr>
              <w:t xml:space="preserve"> </w:t>
            </w:r>
            <w:r w:rsidRPr="00DF0C08">
              <w:rPr>
                <w:rFonts w:ascii="Calibri" w:eastAsia="Calibri" w:hAnsi="Calibri" w:cs="Arial"/>
                <w:lang w:eastAsia="en-US"/>
              </w:rPr>
              <w:t>wnioskodawca wykaże, że:</w:t>
            </w:r>
          </w:p>
          <w:p w14:paraId="36B900F2" w14:textId="77777777" w:rsidR="001541A8" w:rsidRPr="00DF0C08" w:rsidRDefault="001541A8" w:rsidP="001541A8">
            <w:pPr>
              <w:spacing w:after="0" w:line="240" w:lineRule="auto"/>
              <w:ind w:left="130" w:right="91"/>
              <w:rPr>
                <w:rFonts w:ascii="Calibri" w:eastAsia="Calibri" w:hAnsi="Calibri" w:cs="Arial"/>
                <w:lang w:eastAsia="en-US"/>
              </w:rPr>
            </w:pPr>
          </w:p>
          <w:p w14:paraId="72660B2B" w14:textId="77777777" w:rsidR="001541A8" w:rsidRPr="00DF0C08" w:rsidRDefault="001541A8" w:rsidP="005A60CA">
            <w:pPr>
              <w:numPr>
                <w:ilvl w:val="0"/>
                <w:numId w:val="52"/>
              </w:numPr>
              <w:spacing w:after="0" w:line="240" w:lineRule="auto"/>
              <w:ind w:left="142" w:right="91" w:firstLine="0"/>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36"/>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14:paraId="4FC766DB" w14:textId="77777777" w:rsidR="001541A8" w:rsidRPr="00DF0C08" w:rsidRDefault="001541A8" w:rsidP="001541A8">
            <w:pPr>
              <w:spacing w:after="0" w:line="240" w:lineRule="auto"/>
              <w:ind w:left="720" w:right="91"/>
              <w:rPr>
                <w:rFonts w:ascii="Calibri" w:eastAsia="Calibri" w:hAnsi="Calibri" w:cs="Arial"/>
                <w:lang w:eastAsia="en-US"/>
              </w:rPr>
            </w:pPr>
          </w:p>
          <w:p w14:paraId="2FC1D1AD"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14:paraId="3995A5D3"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korzystanie przez usługobiorcę z elektronicznych usług publicznych/ cyfrowego udostępniania danych będzie możliwe różnymi kanałami dostępu, niezależnie od miejsca przebywania i wykorzystywanej technologii (nie dot. projektów A2A);</w:t>
            </w:r>
          </w:p>
          <w:p w14:paraId="3D077089" w14:textId="77777777" w:rsidR="001541A8" w:rsidRPr="00DF0C08" w:rsidRDefault="001541A8" w:rsidP="001541A8">
            <w:pPr>
              <w:spacing w:after="0" w:line="240" w:lineRule="auto"/>
              <w:ind w:right="91"/>
              <w:rPr>
                <w:rFonts w:ascii="Calibri" w:eastAsia="Calibri" w:hAnsi="Calibri" w:cs="Arial"/>
                <w:lang w:eastAsia="en-US"/>
              </w:rPr>
            </w:pPr>
          </w:p>
          <w:p w14:paraId="61750C49"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nie dot. A2A:</w:t>
            </w:r>
          </w:p>
          <w:p w14:paraId="62654886"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3 powyższych warunków– 6 pkt.</w:t>
            </w:r>
          </w:p>
          <w:p w14:paraId="629C2E1F"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 4 pkt.</w:t>
            </w:r>
          </w:p>
          <w:p w14:paraId="1CA2354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z powyższych warunków – 2 pkt.</w:t>
            </w:r>
          </w:p>
          <w:p w14:paraId="15E1B7DD"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F574413" w14:textId="77777777" w:rsidR="001541A8" w:rsidRPr="00DF0C08" w:rsidRDefault="001541A8" w:rsidP="001541A8">
            <w:pPr>
              <w:spacing w:after="0" w:line="240" w:lineRule="auto"/>
              <w:ind w:right="91"/>
              <w:rPr>
                <w:rFonts w:ascii="Calibri" w:eastAsia="Calibri" w:hAnsi="Calibri" w:cs="Arial"/>
                <w:lang w:eastAsia="en-US"/>
              </w:rPr>
            </w:pPr>
          </w:p>
          <w:p w14:paraId="21DB3584"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A2A:</w:t>
            </w:r>
          </w:p>
          <w:p w14:paraId="71A0CDA9"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6 pkt.</w:t>
            </w:r>
          </w:p>
          <w:p w14:paraId="40FEBBE3"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powyższych warunków – 2 pkt.</w:t>
            </w:r>
          </w:p>
          <w:p w14:paraId="077AD819"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EC0E863" w14:textId="77777777" w:rsidR="001541A8" w:rsidRDefault="001541A8" w:rsidP="001541A8">
            <w:pPr>
              <w:spacing w:after="0" w:line="240" w:lineRule="auto"/>
              <w:ind w:right="91"/>
              <w:rPr>
                <w:rFonts w:ascii="Calibri" w:eastAsia="Calibri" w:hAnsi="Calibri" w:cs="Arial"/>
                <w:lang w:eastAsia="en-US"/>
              </w:rPr>
            </w:pPr>
          </w:p>
          <w:p w14:paraId="199FE560" w14:textId="77777777" w:rsidR="001541A8" w:rsidRPr="00DF0C08" w:rsidRDefault="001541A8" w:rsidP="00187CE4">
            <w:pPr>
              <w:spacing w:line="240" w:lineRule="auto"/>
              <w:ind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262F4B53"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7F697282"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0B5AF0BF"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3AD28B41"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4CF19BFD" w14:textId="77777777" w:rsidTr="001541A8">
        <w:tblPrEx>
          <w:tblCellMar>
            <w:left w:w="0" w:type="dxa"/>
            <w:right w:w="0" w:type="dxa"/>
          </w:tblCellMar>
        </w:tblPrEx>
        <w:tc>
          <w:tcPr>
            <w:tcW w:w="786" w:type="dxa"/>
            <w:tcMar>
              <w:top w:w="0" w:type="dxa"/>
              <w:left w:w="108" w:type="dxa"/>
              <w:bottom w:w="0" w:type="dxa"/>
              <w:right w:w="108" w:type="dxa"/>
            </w:tcMar>
          </w:tcPr>
          <w:p w14:paraId="226BC926"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15.</w:t>
            </w:r>
          </w:p>
        </w:tc>
        <w:tc>
          <w:tcPr>
            <w:tcW w:w="3752" w:type="dxa"/>
            <w:tcMar>
              <w:top w:w="0" w:type="dxa"/>
              <w:left w:w="108" w:type="dxa"/>
              <w:bottom w:w="0" w:type="dxa"/>
              <w:right w:w="108" w:type="dxa"/>
            </w:tcMar>
          </w:tcPr>
          <w:p w14:paraId="1C1088A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14:paraId="41564974"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projektu wynika ze zobowiązań nałożonych prawem Unii Europejskiej</w:t>
            </w:r>
          </w:p>
        </w:tc>
        <w:tc>
          <w:tcPr>
            <w:tcW w:w="6377" w:type="dxa"/>
            <w:tcMar>
              <w:top w:w="0" w:type="dxa"/>
              <w:left w:w="108" w:type="dxa"/>
              <w:bottom w:w="0" w:type="dxa"/>
              <w:right w:w="108" w:type="dxa"/>
            </w:tcMar>
          </w:tcPr>
          <w:p w14:paraId="264CAD20"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14:paraId="669A7120" w14:textId="77777777" w:rsidR="001541A8" w:rsidRPr="00DF0C08" w:rsidRDefault="001541A8" w:rsidP="001541A8">
            <w:pPr>
              <w:snapToGrid w:val="0"/>
              <w:spacing w:after="0" w:line="240" w:lineRule="auto"/>
              <w:rPr>
                <w:rFonts w:ascii="Calibri" w:eastAsia="Times New Roman" w:hAnsi="Calibri" w:cs="Arial"/>
              </w:rPr>
            </w:pPr>
          </w:p>
          <w:p w14:paraId="4DF2C3E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14:paraId="755312C4" w14:textId="77777777" w:rsidR="001541A8" w:rsidRPr="00DF0C08" w:rsidRDefault="001541A8" w:rsidP="001541A8">
            <w:pPr>
              <w:snapToGrid w:val="0"/>
              <w:spacing w:after="0" w:line="240" w:lineRule="auto"/>
              <w:rPr>
                <w:rFonts w:ascii="Calibri" w:eastAsia="Times New Roman" w:hAnsi="Calibri" w:cs="Arial"/>
              </w:rPr>
            </w:pPr>
          </w:p>
          <w:p w14:paraId="0F03E7D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Oceniane na podstawie dokumentacji projektowej.</w:t>
            </w:r>
          </w:p>
        </w:tc>
        <w:tc>
          <w:tcPr>
            <w:tcW w:w="3969" w:type="dxa"/>
            <w:tcMar>
              <w:top w:w="0" w:type="dxa"/>
              <w:left w:w="108" w:type="dxa"/>
              <w:bottom w:w="0" w:type="dxa"/>
              <w:right w:w="108" w:type="dxa"/>
            </w:tcMar>
          </w:tcPr>
          <w:p w14:paraId="23E1AF52"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14:paraId="240FA792" w14:textId="77777777" w:rsidR="001541A8" w:rsidRPr="00DF0C08" w:rsidRDefault="001541A8" w:rsidP="001541A8">
            <w:pPr>
              <w:snapToGrid w:val="0"/>
              <w:spacing w:after="0" w:line="240" w:lineRule="auto"/>
              <w:jc w:val="center"/>
              <w:rPr>
                <w:rFonts w:ascii="Calibri" w:eastAsia="Times New Roman" w:hAnsi="Calibri" w:cs="Arial"/>
              </w:rPr>
            </w:pPr>
          </w:p>
          <w:p w14:paraId="079C4A29"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pkt w</w:t>
            </w:r>
            <w:r>
              <w:rPr>
                <w:rFonts w:ascii="Calibri" w:eastAsia="Times New Roman" w:hAnsi="Calibri" w:cs="Arial"/>
              </w:rPr>
              <w:t xml:space="preserve"> </w:t>
            </w:r>
            <w:r w:rsidRPr="00DF0C08">
              <w:rPr>
                <w:rFonts w:ascii="Calibri" w:eastAsia="Times New Roman" w:hAnsi="Calibri" w:cs="Arial"/>
              </w:rPr>
              <w:t>kryterium nie</w:t>
            </w:r>
          </w:p>
          <w:p w14:paraId="11D5AA44"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77B7E90F" w14:textId="77777777" w:rsidTr="001541A8">
        <w:tblPrEx>
          <w:tblCellMar>
            <w:left w:w="0" w:type="dxa"/>
            <w:right w:w="0" w:type="dxa"/>
          </w:tblCellMar>
        </w:tblPrEx>
        <w:tc>
          <w:tcPr>
            <w:tcW w:w="786" w:type="dxa"/>
            <w:tcMar>
              <w:top w:w="0" w:type="dxa"/>
              <w:left w:w="108" w:type="dxa"/>
              <w:bottom w:w="0" w:type="dxa"/>
              <w:right w:w="108" w:type="dxa"/>
            </w:tcMar>
          </w:tcPr>
          <w:p w14:paraId="6BFA15F8"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16.</w:t>
            </w:r>
          </w:p>
          <w:p w14:paraId="7429BBDC"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0018CF00"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14:paraId="52C9F204" w14:textId="77777777" w:rsidR="001541A8" w:rsidRPr="00DF0C08" w:rsidRDefault="001541A8" w:rsidP="001541A8">
            <w:pPr>
              <w:spacing w:after="0" w:line="240" w:lineRule="auto"/>
              <w:rPr>
                <w:rFonts w:ascii="Calibri" w:eastAsia="Calibri" w:hAnsi="Calibri" w:cs="Arial"/>
                <w:b/>
                <w:lang w:eastAsia="en-US"/>
              </w:rPr>
            </w:pPr>
          </w:p>
          <w:p w14:paraId="28565414"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00981526">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12E45577" w14:textId="77777777" w:rsidR="001541A8" w:rsidRPr="00DF0C08" w:rsidRDefault="001541A8" w:rsidP="001541A8">
            <w:pPr>
              <w:spacing w:after="0" w:line="240" w:lineRule="auto"/>
              <w:rPr>
                <w:rFonts w:ascii="Calibri" w:eastAsia="Calibri" w:hAnsi="Calibri" w:cs="Arial"/>
                <w:b/>
                <w:lang w:eastAsia="en-US"/>
              </w:rPr>
            </w:pPr>
          </w:p>
          <w:p w14:paraId="5CAF73AC"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tc>
        <w:tc>
          <w:tcPr>
            <w:tcW w:w="6377" w:type="dxa"/>
            <w:tcMar>
              <w:top w:w="0" w:type="dxa"/>
              <w:left w:w="108" w:type="dxa"/>
              <w:bottom w:w="0" w:type="dxa"/>
              <w:right w:w="108" w:type="dxa"/>
            </w:tcMar>
          </w:tcPr>
          <w:p w14:paraId="51F5653A" w14:textId="77777777" w:rsidR="001541A8" w:rsidRPr="00DF0C08" w:rsidRDefault="001541A8" w:rsidP="001541A8">
            <w:pPr>
              <w:spacing w:after="0" w:line="240" w:lineRule="auto"/>
              <w:rPr>
                <w:rFonts w:ascii="Calibri" w:eastAsia="Calibri" w:hAnsi="Calibri" w:cs="Arial"/>
                <w:lang w:eastAsia="en-US"/>
              </w:rPr>
            </w:pPr>
          </w:p>
          <w:p w14:paraId="4E39307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w:t>
            </w:r>
            <w:r w:rsidR="00981526">
              <w:rPr>
                <w:rFonts w:ascii="Calibri" w:eastAsia="Calibri" w:hAnsi="Calibri" w:cs="Arial"/>
                <w:lang w:eastAsia="en-US"/>
              </w:rPr>
              <w:t xml:space="preserve"> </w:t>
            </w:r>
            <w:r w:rsidRPr="00DF0C08">
              <w:rPr>
                <w:rFonts w:ascii="Calibri" w:eastAsia="Calibri" w:hAnsi="Calibri" w:cs="Arial"/>
                <w:lang w:eastAsia="en-US"/>
              </w:rPr>
              <w:t>rozwiązania w zakresie:</w:t>
            </w:r>
          </w:p>
          <w:p w14:paraId="03045F1B" w14:textId="77777777" w:rsidR="001541A8" w:rsidRPr="00DF0C08" w:rsidRDefault="001541A8" w:rsidP="001541A8">
            <w:pPr>
              <w:spacing w:after="0" w:line="240" w:lineRule="auto"/>
              <w:rPr>
                <w:rFonts w:ascii="Calibri" w:eastAsia="Calibri" w:hAnsi="Calibri" w:cs="Arial"/>
                <w:lang w:eastAsia="en-US"/>
              </w:rPr>
            </w:pPr>
          </w:p>
          <w:p w14:paraId="59C1528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68888021" w14:textId="35A16971"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w:t>
            </w:r>
            <w:r w:rsidR="00B17AAA">
              <w:rPr>
                <w:rFonts w:ascii="Calibri" w:eastAsia="Calibri" w:hAnsi="Calibri" w:cs="Arial"/>
                <w:lang w:eastAsia="en-US"/>
              </w:rPr>
              <w:t xml:space="preserve"> </w:t>
            </w:r>
            <w:r w:rsidRPr="00DF0C08">
              <w:rPr>
                <w:rFonts w:ascii="Calibri" w:eastAsia="Calibri" w:hAnsi="Calibri" w:cs="Arial"/>
                <w:lang w:eastAsia="en-US"/>
              </w:rPr>
              <w:t>3 pkt.</w:t>
            </w:r>
          </w:p>
          <w:p w14:paraId="57A85677"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kompatybilność z urządzeniami mobilnymi -</w:t>
            </w:r>
            <w:r w:rsidR="00981526">
              <w:rPr>
                <w:rFonts w:ascii="Calibri" w:eastAsia="Calibri" w:hAnsi="Calibri" w:cs="Arial"/>
                <w:lang w:eastAsia="en-US"/>
              </w:rPr>
              <w:t xml:space="preserve"> </w:t>
            </w:r>
            <w:r w:rsidRPr="00DF0C08">
              <w:rPr>
                <w:rFonts w:ascii="Calibri" w:eastAsia="Calibri" w:hAnsi="Calibri" w:cs="Arial"/>
                <w:lang w:eastAsia="en-US"/>
              </w:rPr>
              <w:t>2 pkt.</w:t>
            </w:r>
          </w:p>
          <w:p w14:paraId="700A035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14:paraId="4B2E56C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4BC4D39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58F6D90B" w14:textId="77777777" w:rsidR="001541A8" w:rsidRPr="00DF0C08" w:rsidRDefault="001541A8" w:rsidP="001541A8">
            <w:pPr>
              <w:spacing w:after="0" w:line="240" w:lineRule="auto"/>
              <w:rPr>
                <w:rFonts w:ascii="Calibri" w:eastAsia="Calibri" w:hAnsi="Calibri" w:cs="Arial"/>
                <w:lang w:eastAsia="en-US"/>
              </w:rPr>
            </w:pPr>
          </w:p>
          <w:p w14:paraId="10F15EE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16D19616" w14:textId="77777777" w:rsidR="001541A8" w:rsidRPr="00DF0C08" w:rsidRDefault="001541A8" w:rsidP="001541A8">
            <w:pPr>
              <w:spacing w:after="0" w:line="240" w:lineRule="auto"/>
              <w:rPr>
                <w:rFonts w:ascii="Calibri" w:eastAsia="Calibri" w:hAnsi="Calibri" w:cs="Arial"/>
                <w:lang w:eastAsia="en-US"/>
              </w:rPr>
            </w:pPr>
          </w:p>
          <w:p w14:paraId="0177944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wspierane będą innowacyjne usługi eGovernment o wymiarze transgranicznym, które mają być jednym z kluczowych elementów Elektronicznego Wspólnego Rynku.</w:t>
            </w:r>
            <w:r w:rsidR="00981526">
              <w:rPr>
                <w:rFonts w:ascii="Calibri" w:eastAsia="Calibri" w:hAnsi="Calibri" w:cs="Arial"/>
                <w:lang w:eastAsia="en-US"/>
              </w:rPr>
              <w:t xml:space="preserve"> </w:t>
            </w:r>
            <w:r w:rsidRPr="00DF0C08">
              <w:rPr>
                <w:rFonts w:ascii="Calibri" w:eastAsia="Calibri" w:hAnsi="Calibri" w:cs="Arial"/>
                <w:lang w:eastAsia="en-US"/>
              </w:rPr>
              <w:t>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14:paraId="637F0EF3" w14:textId="77777777" w:rsidR="001541A8" w:rsidRPr="00DF0C08" w:rsidRDefault="001541A8" w:rsidP="001541A8">
            <w:pPr>
              <w:spacing w:after="0" w:line="240" w:lineRule="auto"/>
              <w:rPr>
                <w:rFonts w:ascii="Calibri" w:eastAsia="Calibri" w:hAnsi="Calibri" w:cs="Arial"/>
                <w:lang w:eastAsia="en-US"/>
              </w:rPr>
            </w:pPr>
          </w:p>
          <w:p w14:paraId="1C6D66D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14:paraId="2C0FB80D" w14:textId="77777777" w:rsidR="001541A8" w:rsidRPr="00DF0C08" w:rsidRDefault="001541A8" w:rsidP="001541A8">
            <w:pPr>
              <w:spacing w:after="0" w:line="240" w:lineRule="auto"/>
              <w:rPr>
                <w:rFonts w:ascii="Calibri" w:eastAsia="Calibri" w:hAnsi="Calibri" w:cs="Arial"/>
                <w:lang w:eastAsia="en-US"/>
              </w:rPr>
            </w:pPr>
          </w:p>
          <w:p w14:paraId="7214920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oraz przetwarzania danych wychodzących poza obowiązujące przepisy prawne. </w:t>
            </w:r>
          </w:p>
          <w:p w14:paraId="1A33F9EE" w14:textId="77777777" w:rsidR="001541A8" w:rsidRPr="00DF0C08" w:rsidRDefault="001541A8" w:rsidP="001541A8">
            <w:pPr>
              <w:spacing w:after="0" w:line="240" w:lineRule="auto"/>
              <w:rPr>
                <w:rFonts w:ascii="Calibri" w:eastAsia="Calibri" w:hAnsi="Calibri" w:cs="Arial"/>
                <w:lang w:eastAsia="en-US"/>
              </w:rPr>
            </w:pPr>
          </w:p>
          <w:p w14:paraId="5707E70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Ponadto premiowane będą e-usługi</w:t>
            </w:r>
            <w:r w:rsidR="00981526">
              <w:rPr>
                <w:rFonts w:ascii="Calibri" w:eastAsia="Calibri" w:hAnsi="Calibri" w:cs="Arial"/>
                <w:lang w:eastAsia="en-US"/>
              </w:rPr>
              <w:t xml:space="preserve"> </w:t>
            </w:r>
            <w:r w:rsidRPr="00DF0C08">
              <w:rPr>
                <w:rFonts w:ascii="Calibri" w:eastAsia="Calibri" w:hAnsi="Calibri" w:cs="Arial"/>
                <w:lang w:eastAsia="en-US"/>
              </w:rPr>
              <w:t>charakteryzujące się wysoką dostępnością treści wykraczającą poza</w:t>
            </w:r>
            <w:r w:rsidR="00981526">
              <w:rPr>
                <w:rFonts w:ascii="Calibri" w:eastAsia="Calibri" w:hAnsi="Calibri" w:cs="Arial"/>
                <w:lang w:eastAsia="en-US"/>
              </w:rPr>
              <w:t xml:space="preserve"> </w:t>
            </w:r>
            <w:r w:rsidRPr="00DF0C08">
              <w:rPr>
                <w:rFonts w:ascii="Calibri" w:eastAsia="Calibri" w:hAnsi="Calibri" w:cs="Arial"/>
                <w:lang w:eastAsia="en-US"/>
              </w:rPr>
              <w:t>standardy WCAG 2.0 dla osób niepełnosprawnych.</w:t>
            </w:r>
          </w:p>
          <w:p w14:paraId="65367033" w14:textId="77777777" w:rsidR="001541A8" w:rsidRPr="00DF0C08" w:rsidRDefault="001541A8" w:rsidP="001541A8">
            <w:pPr>
              <w:spacing w:after="0" w:line="240" w:lineRule="auto"/>
              <w:rPr>
                <w:rFonts w:ascii="Calibri" w:eastAsia="Times New Roman" w:hAnsi="Calibri" w:cs="Arial"/>
              </w:rPr>
            </w:pPr>
            <w:r w:rsidRPr="00DF0C08">
              <w:rPr>
                <w:rFonts w:ascii="Calibri" w:eastAsia="Times New Roman" w:hAnsi="Calibri" w:cs="Arial"/>
              </w:rPr>
              <w:t>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minimalnych wymagań dla rejestrów publicznych i wymiany informacji w postaci elektronicznej oraz minimalnych wymagań dla systemów teleinformatycznych oraz w jaki sposób zadeklarowany poziom dostępności zostanie sprawdzony. Punkty może uzyskać projekt, w ramach</w:t>
            </w:r>
            <w:r w:rsidR="00981526">
              <w:rPr>
                <w:rFonts w:ascii="Calibri" w:eastAsia="Times New Roman" w:hAnsi="Calibri" w:cs="Arial"/>
              </w:rPr>
              <w:t xml:space="preserve"> </w:t>
            </w:r>
            <w:r w:rsidRPr="00DF0C08">
              <w:rPr>
                <w:rFonts w:ascii="Calibri" w:eastAsia="Times New Roman" w:hAnsi="Calibri" w:cs="Arial"/>
              </w:rPr>
              <w:t>którego wprowadzone zostaną dodatkowe rozwiązania wykraczające poza wymagania WCAG 2.0 na poziomie AA, na przykład tłumaczenia na język migowy, interfejsy i treści zaprojektowane dla osób o obniżonej normie intelektualnej.</w:t>
            </w:r>
          </w:p>
          <w:p w14:paraId="747B3602" w14:textId="77777777" w:rsidR="001541A8" w:rsidRPr="00DF0C08" w:rsidRDefault="001541A8" w:rsidP="001541A8">
            <w:pPr>
              <w:spacing w:after="0" w:line="240" w:lineRule="auto"/>
              <w:rPr>
                <w:rFonts w:ascii="Calibri" w:eastAsia="Calibri" w:hAnsi="Calibri" w:cs="Arial"/>
                <w:lang w:eastAsia="en-US"/>
              </w:rPr>
            </w:pPr>
          </w:p>
          <w:p w14:paraId="35D3D0A1" w14:textId="77777777" w:rsidR="001541A8" w:rsidRPr="00DF0C08" w:rsidRDefault="001541A8" w:rsidP="001541A8">
            <w:pPr>
              <w:spacing w:after="0" w:line="240" w:lineRule="auto"/>
              <w:rPr>
                <w:rFonts w:ascii="Calibri" w:eastAsia="Calibri" w:hAnsi="Calibri" w:cs="Arial"/>
                <w:lang w:eastAsia="en-US"/>
              </w:rPr>
            </w:pPr>
          </w:p>
          <w:p w14:paraId="19F78B87"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48B0881E"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14:paraId="3762CB14"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14:paraId="6415927C"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14:paraId="2AA17F2E" w14:textId="77777777" w:rsidR="001541A8" w:rsidRPr="00DF0C08" w:rsidRDefault="001541A8" w:rsidP="001541A8">
            <w:pPr>
              <w:autoSpaceDE w:val="0"/>
              <w:autoSpaceDN w:val="0"/>
              <w:adjustRightInd w:val="0"/>
              <w:spacing w:after="0" w:line="240" w:lineRule="auto"/>
              <w:ind w:left="720"/>
              <w:contextualSpacing/>
              <w:rPr>
                <w:rFonts w:ascii="Calibri" w:eastAsiaTheme="minorHAnsi" w:hAnsi="Calibri" w:cs="Calibri-Light"/>
                <w:lang w:eastAsia="en-US"/>
              </w:rPr>
            </w:pPr>
          </w:p>
          <w:p w14:paraId="1098E347"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14:paraId="5453CCE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14:paraId="2DE94111" w14:textId="77777777" w:rsidR="001541A8" w:rsidRPr="00DF0C08" w:rsidRDefault="001541A8" w:rsidP="001541A8">
            <w:pPr>
              <w:spacing w:after="0" w:line="240" w:lineRule="auto"/>
              <w:rPr>
                <w:rFonts w:ascii="Calibri" w:eastAsia="Calibri" w:hAnsi="Calibri" w:cs="Arial"/>
                <w:lang w:eastAsia="en-US"/>
              </w:rPr>
            </w:pPr>
          </w:p>
          <w:p w14:paraId="6872000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1 pkt. </w:t>
            </w:r>
          </w:p>
          <w:p w14:paraId="7877874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1C8E536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1B21E2A5" w14:textId="77777777" w:rsidR="001541A8" w:rsidRPr="00DF0C08" w:rsidRDefault="001541A8" w:rsidP="001541A8">
            <w:pPr>
              <w:spacing w:after="0" w:line="240" w:lineRule="auto"/>
              <w:rPr>
                <w:rFonts w:ascii="Calibri" w:eastAsia="Calibri" w:hAnsi="Calibri" w:cs="Arial"/>
                <w:lang w:eastAsia="en-US"/>
              </w:rPr>
            </w:pPr>
          </w:p>
          <w:p w14:paraId="7E009A1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7823A556" w14:textId="77777777" w:rsidR="001541A8" w:rsidRPr="00DF0C08" w:rsidRDefault="001541A8" w:rsidP="001541A8">
            <w:pPr>
              <w:spacing w:after="0" w:line="240" w:lineRule="auto"/>
              <w:rPr>
                <w:rFonts w:ascii="Calibri" w:eastAsia="Calibri" w:hAnsi="Calibri" w:cs="Arial"/>
                <w:lang w:eastAsia="en-US"/>
              </w:rPr>
            </w:pPr>
          </w:p>
          <w:p w14:paraId="0A8ADDB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Oceniane na podstawie dokumentacji projektowej.</w:t>
            </w:r>
          </w:p>
          <w:p w14:paraId="0C695B21" w14:textId="77777777" w:rsidR="001541A8" w:rsidRPr="00DF0C08" w:rsidRDefault="001541A8" w:rsidP="001541A8">
            <w:pPr>
              <w:spacing w:after="0" w:line="240" w:lineRule="auto"/>
              <w:rPr>
                <w:rFonts w:ascii="Calibri" w:eastAsia="Calibri" w:hAnsi="Calibri" w:cs="Arial"/>
                <w:lang w:eastAsia="en-US"/>
              </w:rPr>
            </w:pPr>
          </w:p>
          <w:p w14:paraId="40D9AEB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udostępniania danych jest kluczowym czynnikiem rzutującym na ich otwartość, gdzie:</w:t>
            </w:r>
          </w:p>
          <w:p w14:paraId="7A0FB4D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internecie, w dowolnym formacie (zazwyczaj jest to zamknięty format PDF, często mający postać wyłącznie skanu dokumentu papierowego), </w:t>
            </w:r>
          </w:p>
          <w:p w14:paraId="479A3FBA"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14:paraId="038B9A5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14:paraId="1DABBD7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14:paraId="608F4B60"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 ISP są opublikowane wraz z odnośnikami do innych zbiorów, stanowiących dla tych informacji kontekst (tzw. linked open data)</w:t>
            </w:r>
            <w:r>
              <w:rPr>
                <w:rFonts w:ascii="Calibri" w:eastAsia="Calibri" w:hAnsi="Calibri" w:cs="Arial"/>
                <w:lang w:eastAsia="en-US"/>
              </w:rPr>
              <w:t>.</w:t>
            </w:r>
          </w:p>
        </w:tc>
        <w:tc>
          <w:tcPr>
            <w:tcW w:w="3969" w:type="dxa"/>
            <w:tcMar>
              <w:top w:w="0" w:type="dxa"/>
              <w:left w:w="108" w:type="dxa"/>
              <w:bottom w:w="0" w:type="dxa"/>
              <w:right w:w="108" w:type="dxa"/>
            </w:tcMar>
          </w:tcPr>
          <w:p w14:paraId="744B8BF8"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0-8 pkt</w:t>
            </w:r>
          </w:p>
          <w:p w14:paraId="1145B117" w14:textId="77777777" w:rsidR="001541A8" w:rsidRPr="00DF0C08" w:rsidRDefault="001541A8" w:rsidP="001541A8">
            <w:pPr>
              <w:snapToGrid w:val="0"/>
              <w:spacing w:after="0" w:line="240" w:lineRule="auto"/>
              <w:jc w:val="center"/>
              <w:rPr>
                <w:rFonts w:ascii="Calibri" w:eastAsia="Times New Roman" w:hAnsi="Calibri" w:cs="Arial"/>
              </w:rPr>
            </w:pPr>
          </w:p>
          <w:p w14:paraId="39A78CE8"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BD57A0B"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4CE5E71" w14:textId="77777777" w:rsidTr="00EF5550">
        <w:tblPrEx>
          <w:tblCellMar>
            <w:left w:w="0" w:type="dxa"/>
            <w:right w:w="0" w:type="dxa"/>
          </w:tblCellMar>
        </w:tblPrEx>
        <w:tc>
          <w:tcPr>
            <w:tcW w:w="786" w:type="dxa"/>
            <w:tcMar>
              <w:top w:w="0" w:type="dxa"/>
              <w:left w:w="108" w:type="dxa"/>
              <w:bottom w:w="0" w:type="dxa"/>
              <w:right w:w="108" w:type="dxa"/>
            </w:tcMar>
          </w:tcPr>
          <w:p w14:paraId="6574E865"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17.</w:t>
            </w:r>
          </w:p>
        </w:tc>
        <w:tc>
          <w:tcPr>
            <w:tcW w:w="3752" w:type="dxa"/>
            <w:tcMar>
              <w:top w:w="0" w:type="dxa"/>
              <w:left w:w="108" w:type="dxa"/>
              <w:bottom w:w="0" w:type="dxa"/>
              <w:right w:w="108" w:type="dxa"/>
            </w:tcMar>
          </w:tcPr>
          <w:p w14:paraId="510465F3"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Projekt przewiduje adekwatne działania informacyjno - promocyjne </w:t>
            </w:r>
          </w:p>
        </w:tc>
        <w:tc>
          <w:tcPr>
            <w:tcW w:w="6377" w:type="dxa"/>
            <w:tcMar>
              <w:top w:w="0" w:type="dxa"/>
              <w:left w:w="108" w:type="dxa"/>
              <w:bottom w:w="0" w:type="dxa"/>
              <w:right w:w="108" w:type="dxa"/>
            </w:tcMar>
          </w:tcPr>
          <w:p w14:paraId="30C7ED66"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W ramach kryterium Wnioskodawca powinien przedstawić wiarygodny, skuteczny i efektywny plan działań informacyjno – promocyjnych dot. grup docelowych (interesariuszy).</w:t>
            </w:r>
          </w:p>
          <w:p w14:paraId="00EB3EE5"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14:paraId="5BD88CB0"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1D9A304E"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3F3BE2A6"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7772CAA0" w14:textId="77777777" w:rsidR="001541A8" w:rsidRPr="00DF0C08" w:rsidRDefault="001541A8" w:rsidP="001541A8">
            <w:pPr>
              <w:snapToGrid w:val="0"/>
              <w:spacing w:after="0" w:line="240" w:lineRule="auto"/>
              <w:jc w:val="center"/>
              <w:rPr>
                <w:rFonts w:ascii="Calibri" w:eastAsia="Times New Roman" w:hAnsi="Calibri" w:cs="Arial"/>
              </w:rPr>
            </w:pPr>
          </w:p>
          <w:p w14:paraId="09D4518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3148E6E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2C0C579E" w14:textId="77777777" w:rsidTr="00EF5550">
        <w:tblPrEx>
          <w:tblCellMar>
            <w:left w:w="0" w:type="dxa"/>
            <w:right w:w="0" w:type="dxa"/>
          </w:tblCellMar>
        </w:tblPrEx>
        <w:tc>
          <w:tcPr>
            <w:tcW w:w="786" w:type="dxa"/>
            <w:tcMar>
              <w:top w:w="0" w:type="dxa"/>
              <w:left w:w="108" w:type="dxa"/>
              <w:bottom w:w="0" w:type="dxa"/>
              <w:right w:w="108" w:type="dxa"/>
            </w:tcMar>
          </w:tcPr>
          <w:p w14:paraId="0C09F5F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18.</w:t>
            </w:r>
          </w:p>
        </w:tc>
        <w:tc>
          <w:tcPr>
            <w:tcW w:w="3752" w:type="dxa"/>
            <w:tcMar>
              <w:top w:w="0" w:type="dxa"/>
              <w:left w:w="108" w:type="dxa"/>
              <w:bottom w:w="0" w:type="dxa"/>
              <w:right w:w="108" w:type="dxa"/>
            </w:tcMar>
          </w:tcPr>
          <w:p w14:paraId="752CA657"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Wykorzystanie dostępnej infrastruktury</w:t>
            </w:r>
            <w:r w:rsidR="00981526">
              <w:rPr>
                <w:rFonts w:ascii="Calibri" w:eastAsiaTheme="minorHAnsi" w:hAnsi="Calibri" w:cs="Arial"/>
                <w:b/>
                <w:lang w:eastAsia="en-US"/>
              </w:rPr>
              <w:t xml:space="preserve"> </w:t>
            </w:r>
            <w:r w:rsidRPr="00DF0C08">
              <w:rPr>
                <w:rFonts w:ascii="Calibri" w:eastAsiaTheme="minorHAnsi" w:hAnsi="Calibri" w:cs="Arial"/>
                <w:b/>
                <w:lang w:eastAsia="en-US"/>
              </w:rPr>
              <w:t>na potrzeby realizacji projektu</w:t>
            </w:r>
          </w:p>
        </w:tc>
        <w:tc>
          <w:tcPr>
            <w:tcW w:w="6377" w:type="dxa"/>
            <w:tcMar>
              <w:top w:w="0" w:type="dxa"/>
              <w:left w:w="108" w:type="dxa"/>
              <w:bottom w:w="0" w:type="dxa"/>
              <w:right w:w="108" w:type="dxa"/>
            </w:tcMar>
          </w:tcPr>
          <w:p w14:paraId="4CF6539D"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środków własnych wnioskodawcy), przy założeniu udowodnienia przez wnioskodawcę, że zostaną zapewnione zasoby infrastrukturalne wystarczające do wdrożenia projektu i utrzymania go w okresie trwałości: </w:t>
            </w:r>
          </w:p>
          <w:p w14:paraId="20F27931"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 projekt realizowany na istniejącej infrastrukturze teleinformatycznej</w:t>
            </w:r>
            <w:r w:rsidR="00981526">
              <w:rPr>
                <w:rFonts w:ascii="Calibri" w:eastAsiaTheme="minorHAnsi" w:hAnsi="Calibri" w:cs="Arial"/>
                <w:lang w:eastAsia="en-US"/>
              </w:rPr>
              <w:t xml:space="preserve"> </w:t>
            </w:r>
            <w:r w:rsidRPr="00DF0C08">
              <w:rPr>
                <w:rFonts w:ascii="Calibri" w:eastAsiaTheme="minorHAnsi" w:hAnsi="Calibri" w:cs="Arial"/>
                <w:lang w:eastAsia="en-US"/>
              </w:rPr>
              <w:t>(2 pkt.)</w:t>
            </w:r>
          </w:p>
          <w:p w14:paraId="11200766"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14:paraId="14C8892F"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6C437B3B"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73DB783F" w14:textId="77777777" w:rsidR="001541A8" w:rsidRPr="00DF0C08" w:rsidRDefault="001541A8" w:rsidP="001541A8">
            <w:pPr>
              <w:snapToGrid w:val="0"/>
              <w:spacing w:after="0" w:line="240" w:lineRule="auto"/>
              <w:jc w:val="center"/>
              <w:rPr>
                <w:rFonts w:ascii="Calibri" w:eastAsia="Times New Roman" w:hAnsi="Calibri" w:cs="Arial"/>
              </w:rPr>
            </w:pPr>
          </w:p>
          <w:p w14:paraId="45A105C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4D680ECB" w14:textId="77777777" w:rsidR="001541A8" w:rsidRPr="00DF0C08" w:rsidRDefault="001541A8" w:rsidP="001541A8">
            <w:pPr>
              <w:snapToGrid w:val="0"/>
              <w:spacing w:after="0" w:line="240" w:lineRule="auto"/>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7026AB" w:rsidRPr="00DF0C08" w14:paraId="135A7BC0" w14:textId="77777777" w:rsidTr="007026AB">
        <w:tblPrEx>
          <w:tblCellMar>
            <w:left w:w="0" w:type="dxa"/>
            <w:right w:w="0" w:type="dxa"/>
          </w:tblCellMar>
        </w:tblPrEx>
        <w:tc>
          <w:tcPr>
            <w:tcW w:w="10915" w:type="dxa"/>
            <w:gridSpan w:val="3"/>
            <w:tcMar>
              <w:top w:w="0" w:type="dxa"/>
              <w:left w:w="108" w:type="dxa"/>
              <w:bottom w:w="0" w:type="dxa"/>
              <w:right w:w="108" w:type="dxa"/>
            </w:tcMar>
            <w:vAlign w:val="center"/>
          </w:tcPr>
          <w:p w14:paraId="708A0204" w14:textId="77777777" w:rsidR="007026AB" w:rsidRPr="00187CE4" w:rsidRDefault="007026AB" w:rsidP="007026AB">
            <w:pPr>
              <w:snapToGrid w:val="0"/>
              <w:spacing w:after="0" w:line="240" w:lineRule="auto"/>
              <w:jc w:val="right"/>
              <w:rPr>
                <w:rFonts w:ascii="Calibri" w:eastAsiaTheme="minorHAnsi" w:hAnsi="Calibri" w:cs="Arial"/>
                <w:b/>
                <w:sz w:val="20"/>
                <w:szCs w:val="20"/>
                <w:lang w:eastAsia="en-US"/>
              </w:rPr>
            </w:pPr>
            <w:r w:rsidRPr="00187CE4">
              <w:rPr>
                <w:rFonts w:ascii="Calibri" w:eastAsiaTheme="minorHAnsi" w:hAnsi="Calibri" w:cs="Arial"/>
                <w:b/>
                <w:sz w:val="20"/>
                <w:szCs w:val="20"/>
                <w:lang w:eastAsia="en-US"/>
              </w:rPr>
              <w:t>SUMA:</w:t>
            </w:r>
          </w:p>
          <w:p w14:paraId="797C4770" w14:textId="77777777" w:rsidR="007026AB" w:rsidRPr="00DF0C08" w:rsidRDefault="007026AB" w:rsidP="007026AB">
            <w:pPr>
              <w:snapToGrid w:val="0"/>
              <w:jc w:val="right"/>
              <w:rPr>
                <w:rFonts w:ascii="Calibri" w:eastAsiaTheme="minorHAnsi" w:hAnsi="Calibri" w:cs="Arial"/>
                <w:lang w:eastAsia="en-US"/>
              </w:rPr>
            </w:pPr>
            <w:r>
              <w:rPr>
                <w:rFonts w:ascii="Calibri" w:eastAsiaTheme="minorHAnsi" w:hAnsi="Calibri" w:cs="Arial"/>
                <w:b/>
                <w:lang w:eastAsia="en-US"/>
              </w:rPr>
              <w:t>SUMA ZIT:</w:t>
            </w:r>
          </w:p>
        </w:tc>
        <w:tc>
          <w:tcPr>
            <w:tcW w:w="3969" w:type="dxa"/>
            <w:tcMar>
              <w:top w:w="0" w:type="dxa"/>
              <w:left w:w="108" w:type="dxa"/>
              <w:bottom w:w="0" w:type="dxa"/>
              <w:right w:w="108" w:type="dxa"/>
            </w:tcMar>
          </w:tcPr>
          <w:p w14:paraId="2FCD9AC9" w14:textId="77777777" w:rsidR="007026AB"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63</w:t>
            </w:r>
            <w:r>
              <w:rPr>
                <w:rFonts w:ascii="Calibri" w:eastAsia="Times New Roman" w:hAnsi="Calibri" w:cs="Arial"/>
              </w:rPr>
              <w:t xml:space="preserve"> pkt</w:t>
            </w:r>
          </w:p>
          <w:p w14:paraId="7DB7D7AC" w14:textId="77777777" w:rsidR="00187CE4" w:rsidRPr="00DF0C08" w:rsidRDefault="00187CE4" w:rsidP="007026AB">
            <w:pPr>
              <w:snapToGrid w:val="0"/>
              <w:spacing w:after="0" w:line="240" w:lineRule="auto"/>
              <w:jc w:val="center"/>
              <w:rPr>
                <w:rFonts w:ascii="Calibri" w:eastAsia="Times New Roman" w:hAnsi="Calibri" w:cs="Arial"/>
              </w:rPr>
            </w:pPr>
          </w:p>
          <w:p w14:paraId="10D9ECB4" w14:textId="77777777"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46</w:t>
            </w:r>
            <w:r>
              <w:rPr>
                <w:rFonts w:ascii="Calibri" w:eastAsia="Times New Roman" w:hAnsi="Calibri" w:cs="Arial"/>
              </w:rPr>
              <w:t xml:space="preserve"> pkt</w:t>
            </w:r>
          </w:p>
        </w:tc>
      </w:tr>
    </w:tbl>
    <w:p w14:paraId="114A3DBC" w14:textId="77777777"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14:paraId="682F05A0" w14:textId="77777777" w:rsidR="001945B2" w:rsidRPr="00DF0C08" w:rsidRDefault="001945B2" w:rsidP="001945B2">
      <w:pPr>
        <w:spacing w:line="240" w:lineRule="auto"/>
      </w:pPr>
    </w:p>
    <w:p w14:paraId="6EF7AB08" w14:textId="77777777" w:rsidR="006B0458" w:rsidRPr="00DF0C08" w:rsidRDefault="006B0458" w:rsidP="00D62596">
      <w:pPr>
        <w:pStyle w:val="Nagwek4"/>
        <w:rPr>
          <w:rFonts w:eastAsia="Times New Roman"/>
        </w:rPr>
      </w:pPr>
      <w:bookmarkStart w:id="219" w:name="_Toc517334491"/>
      <w:bookmarkStart w:id="220" w:name="_Toc527969693"/>
      <w:bookmarkStart w:id="221" w:name="_Toc527969893"/>
      <w:bookmarkStart w:id="222" w:name="_Toc13575500"/>
      <w:bookmarkStart w:id="223" w:name="_Toc20131503"/>
      <w:bookmarkStart w:id="224" w:name="_Toc20131763"/>
      <w:bookmarkStart w:id="225" w:name="_Toc20132103"/>
      <w:bookmarkStart w:id="226" w:name="_Toc40875064"/>
      <w:bookmarkStart w:id="227" w:name="_Toc71292949"/>
      <w:bookmarkStart w:id="228" w:name="_Toc71293026"/>
      <w:r w:rsidRPr="00DF0C08">
        <w:rPr>
          <w:rFonts w:eastAsia="Times New Roman"/>
        </w:rPr>
        <w:t>OŚ PRIORYTET</w:t>
      </w:r>
      <w:r w:rsidRPr="00DF0C08">
        <w:rPr>
          <w:rFonts w:eastAsia="Times New Roman"/>
          <w:caps/>
        </w:rPr>
        <w:t xml:space="preserve">OWA 3 – </w:t>
      </w:r>
      <w:r w:rsidR="00343F14" w:rsidRPr="00DF0C08">
        <w:rPr>
          <w:rFonts w:eastAsia="Times New Roman"/>
        </w:rPr>
        <w:t>Gospodarka niskoemisyjna</w:t>
      </w:r>
      <w:bookmarkEnd w:id="219"/>
      <w:bookmarkEnd w:id="220"/>
      <w:bookmarkEnd w:id="221"/>
      <w:bookmarkEnd w:id="222"/>
      <w:bookmarkEnd w:id="223"/>
      <w:bookmarkEnd w:id="224"/>
      <w:bookmarkEnd w:id="225"/>
      <w:bookmarkEnd w:id="226"/>
      <w:bookmarkEnd w:id="227"/>
      <w:bookmarkEnd w:id="228"/>
    </w:p>
    <w:p w14:paraId="2E693EEE" w14:textId="77777777" w:rsidR="0049410C" w:rsidRPr="00DF0C08" w:rsidRDefault="0049410C" w:rsidP="00D62596">
      <w:pPr>
        <w:pStyle w:val="Nagwek5"/>
      </w:pPr>
      <w:bookmarkStart w:id="229" w:name="_Toc517334492"/>
      <w:bookmarkStart w:id="230" w:name="_Toc527969694"/>
      <w:bookmarkStart w:id="231" w:name="_Toc527969894"/>
      <w:bookmarkStart w:id="232" w:name="_Toc13575501"/>
      <w:bookmarkStart w:id="233" w:name="_Toc20131504"/>
      <w:bookmarkStart w:id="234" w:name="_Toc20131764"/>
      <w:bookmarkStart w:id="235" w:name="_Toc20132104"/>
      <w:bookmarkStart w:id="236" w:name="_Toc40875065"/>
      <w:bookmarkStart w:id="237" w:name="_Toc71292950"/>
      <w:bookmarkStart w:id="238" w:name="_Toc71293027"/>
      <w:r w:rsidRPr="00DF0C08">
        <w:rPr>
          <w:rFonts w:eastAsia="Times New Roman" w:cs="Tahoma"/>
          <w:bCs/>
          <w:iCs/>
        </w:rPr>
        <w:t xml:space="preserve">Działanie 3.1 </w:t>
      </w:r>
      <w:r w:rsidRPr="00DF0C08">
        <w:t>Produkcja i dystrybucja energii ze źródeł odnawialnych</w:t>
      </w:r>
      <w:bookmarkEnd w:id="229"/>
      <w:bookmarkEnd w:id="230"/>
      <w:bookmarkEnd w:id="231"/>
      <w:bookmarkEnd w:id="232"/>
      <w:bookmarkEnd w:id="233"/>
      <w:bookmarkEnd w:id="234"/>
      <w:bookmarkEnd w:id="235"/>
      <w:bookmarkEnd w:id="236"/>
      <w:bookmarkEnd w:id="237"/>
      <w:bookmarkEnd w:id="238"/>
    </w:p>
    <w:p w14:paraId="169FEF07" w14:textId="77777777" w:rsidR="0049410C" w:rsidRDefault="0049410C" w:rsidP="00A252E9">
      <w:pPr>
        <w:tabs>
          <w:tab w:val="left" w:pos="709"/>
        </w:tabs>
        <w:spacing w:line="240" w:lineRule="auto"/>
        <w:ind w:left="709" w:hanging="709"/>
        <w:jc w:val="both"/>
        <w:rPr>
          <w:rFonts w:eastAsia="Times New Roman" w:cs="Tahoma"/>
          <w:bCs/>
          <w:iCs/>
        </w:rPr>
      </w:pPr>
      <w:r w:rsidRPr="00DF0C08">
        <w:rPr>
          <w:rFonts w:eastAsia="Times New Roman" w:cs="Tahoma"/>
          <w:b/>
          <w:bCs/>
          <w:iCs/>
        </w:rPr>
        <w:t xml:space="preserve">3.1.A. </w:t>
      </w:r>
      <w:r w:rsidRPr="00DF0C08">
        <w:rPr>
          <w:rFonts w:eastAsia="Times New Roman" w:cs="Tahoma"/>
          <w:b/>
          <w:bCs/>
          <w:iCs/>
        </w:rPr>
        <w:tab/>
      </w:r>
      <w:r w:rsidRPr="00D62596">
        <w:rPr>
          <w:rFonts w:eastAsia="Times New Roman" w:cs="Tahoma"/>
          <w:bCs/>
          <w:iCs/>
        </w:rPr>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A26608" w:rsidRPr="00A26608" w14:paraId="7304E858" w14:textId="77777777" w:rsidTr="00A26608">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10A1ACB9" w14:textId="77777777" w:rsidR="00A26608" w:rsidRPr="00A26608" w:rsidRDefault="00A26608" w:rsidP="00A26608">
            <w:pPr>
              <w:pStyle w:val="Akapitzlist"/>
              <w:snapToGrid w:val="0"/>
              <w:spacing w:after="0" w:line="240" w:lineRule="auto"/>
              <w:ind w:left="0"/>
              <w:jc w:val="center"/>
              <w:rPr>
                <w:rFonts w:cs="Arial"/>
                <w:b/>
              </w:rPr>
            </w:pPr>
            <w:r w:rsidRPr="00A26608">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256BEC22" w14:textId="77777777" w:rsidR="00A26608" w:rsidRPr="00A26608" w:rsidRDefault="00A26608" w:rsidP="00A26608">
            <w:pPr>
              <w:snapToGrid w:val="0"/>
              <w:spacing w:after="0" w:line="240" w:lineRule="auto"/>
              <w:jc w:val="center"/>
              <w:rPr>
                <w:rFonts w:eastAsia="Times New Roman" w:cs="Arial"/>
                <w:b/>
              </w:rPr>
            </w:pPr>
            <w:r w:rsidRPr="00A26608">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384E8D4C" w14:textId="77777777" w:rsidR="00A26608" w:rsidRPr="00A26608" w:rsidRDefault="00A26608" w:rsidP="00A26608">
            <w:pPr>
              <w:snapToGrid w:val="0"/>
              <w:spacing w:after="0" w:line="240" w:lineRule="auto"/>
              <w:contextualSpacing/>
              <w:jc w:val="center"/>
              <w:rPr>
                <w:rFonts w:eastAsia="Times New Roman" w:cs="Arial"/>
                <w:b/>
              </w:rPr>
            </w:pPr>
            <w:r w:rsidRPr="00A26608">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388F783F" w14:textId="77777777" w:rsidR="00A26608" w:rsidRPr="00A26608" w:rsidRDefault="00A26608" w:rsidP="00A26608">
            <w:pPr>
              <w:snapToGrid w:val="0"/>
              <w:spacing w:after="0" w:line="240" w:lineRule="auto"/>
              <w:jc w:val="center"/>
              <w:rPr>
                <w:rFonts w:cs="Arial"/>
                <w:b/>
              </w:rPr>
            </w:pPr>
            <w:r w:rsidRPr="00A26608">
              <w:rPr>
                <w:rFonts w:cs="Arial"/>
                <w:b/>
              </w:rPr>
              <w:t>Opis znaczenia kryterium</w:t>
            </w:r>
          </w:p>
        </w:tc>
      </w:tr>
      <w:tr w:rsidR="0049410C" w:rsidRPr="00DF0C08" w14:paraId="4FD93442" w14:textId="77777777" w:rsidTr="00A26608">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1E52618C"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5974E8C9"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7513584F" w14:textId="77777777" w:rsidR="0049410C" w:rsidRPr="00DF0C08" w:rsidRDefault="0049410C" w:rsidP="00A26608">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022FC11E" w14:textId="77777777" w:rsidR="0049410C" w:rsidRPr="00DF0C08" w:rsidRDefault="0049410C" w:rsidP="00A26608">
            <w:pPr>
              <w:snapToGrid w:val="0"/>
              <w:spacing w:after="0" w:line="240" w:lineRule="auto"/>
              <w:contextualSpacing/>
              <w:rPr>
                <w:rFonts w:eastAsia="Times New Roman" w:cs="Arial"/>
              </w:rPr>
            </w:pPr>
          </w:p>
          <w:p w14:paraId="7D105D75" w14:textId="7A987C09"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77DE4F3C" w14:textId="77777777" w:rsidR="0049410C" w:rsidRPr="00DF0C08" w:rsidRDefault="0049410C" w:rsidP="00A26608">
            <w:pPr>
              <w:snapToGrid w:val="0"/>
              <w:spacing w:after="0" w:line="240" w:lineRule="auto"/>
              <w:rPr>
                <w:rFonts w:eastAsia="Times New Roman" w:cs="Arial"/>
                <w:sz w:val="20"/>
                <w:szCs w:val="20"/>
              </w:rPr>
            </w:pPr>
          </w:p>
          <w:p w14:paraId="269299C6"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612206D6" w14:textId="77777777" w:rsidR="0049410C" w:rsidRDefault="0049410C" w:rsidP="00A26608">
            <w:pPr>
              <w:snapToGrid w:val="0"/>
              <w:spacing w:after="0"/>
              <w:jc w:val="center"/>
              <w:rPr>
                <w:rFonts w:cs="Arial"/>
              </w:rPr>
            </w:pPr>
            <w:r w:rsidRPr="00DF0C08">
              <w:rPr>
                <w:rFonts w:cs="Arial"/>
              </w:rPr>
              <w:t>Tak/Nie</w:t>
            </w:r>
          </w:p>
          <w:p w14:paraId="716D2BA3" w14:textId="77777777" w:rsidR="00A26608" w:rsidRPr="00DF0C08" w:rsidRDefault="00A26608" w:rsidP="00A26608">
            <w:pPr>
              <w:snapToGrid w:val="0"/>
              <w:spacing w:after="0"/>
              <w:jc w:val="center"/>
              <w:rPr>
                <w:rFonts w:cs="Arial"/>
              </w:rPr>
            </w:pPr>
          </w:p>
          <w:p w14:paraId="042FFBA3" w14:textId="77777777" w:rsidR="0049410C" w:rsidRPr="00DF0C08" w:rsidRDefault="0049410C" w:rsidP="00A26608">
            <w:pPr>
              <w:snapToGrid w:val="0"/>
              <w:spacing w:after="0"/>
              <w:jc w:val="center"/>
              <w:rPr>
                <w:rFonts w:cs="Arial"/>
              </w:rPr>
            </w:pPr>
            <w:r w:rsidRPr="00DF0C08">
              <w:rPr>
                <w:rFonts w:cs="Arial"/>
              </w:rPr>
              <w:t>Kryterium obligatoryjne</w:t>
            </w:r>
          </w:p>
          <w:p w14:paraId="3FD55396"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5F4843F" w14:textId="77777777" w:rsidR="0049410C" w:rsidRPr="00DF0C08" w:rsidRDefault="0049410C" w:rsidP="00A26608">
            <w:pPr>
              <w:snapToGrid w:val="0"/>
              <w:spacing w:after="0"/>
              <w:jc w:val="center"/>
              <w:rPr>
                <w:rFonts w:cs="Arial"/>
              </w:rPr>
            </w:pPr>
          </w:p>
          <w:p w14:paraId="40824E29" w14:textId="77777777" w:rsidR="0049410C" w:rsidRPr="00DF0C08" w:rsidRDefault="0049410C" w:rsidP="00A26608">
            <w:pPr>
              <w:snapToGrid w:val="0"/>
              <w:spacing w:after="0"/>
              <w:jc w:val="center"/>
              <w:rPr>
                <w:rFonts w:cs="Arial"/>
              </w:rPr>
            </w:pPr>
            <w:r w:rsidRPr="00DF0C08">
              <w:rPr>
                <w:rFonts w:cs="Arial"/>
              </w:rPr>
              <w:t>Niespełnienie kryterium oznacza</w:t>
            </w:r>
          </w:p>
          <w:p w14:paraId="61FD5CAD" w14:textId="77777777" w:rsidR="0049410C" w:rsidRPr="00DF0C08" w:rsidRDefault="0049410C" w:rsidP="00A26608">
            <w:pPr>
              <w:snapToGrid w:val="0"/>
              <w:spacing w:after="0"/>
              <w:jc w:val="center"/>
              <w:rPr>
                <w:rFonts w:cs="Arial"/>
              </w:rPr>
            </w:pPr>
            <w:r w:rsidRPr="00DF0C08">
              <w:rPr>
                <w:rFonts w:cs="Arial"/>
              </w:rPr>
              <w:t>odrzucenie wniosku</w:t>
            </w:r>
          </w:p>
        </w:tc>
      </w:tr>
      <w:tr w:rsidR="0049410C" w:rsidRPr="00DF0C08" w14:paraId="63AC4817" w14:textId="77777777" w:rsidTr="00A26608">
        <w:trPr>
          <w:trHeight w:val="952"/>
        </w:trPr>
        <w:tc>
          <w:tcPr>
            <w:tcW w:w="786" w:type="dxa"/>
            <w:tcBorders>
              <w:top w:val="single" w:sz="4" w:space="0" w:color="auto"/>
              <w:left w:val="single" w:sz="4" w:space="0" w:color="000000"/>
              <w:bottom w:val="single" w:sz="4" w:space="0" w:color="000000"/>
              <w:right w:val="single" w:sz="4" w:space="0" w:color="000000"/>
            </w:tcBorders>
          </w:tcPr>
          <w:p w14:paraId="5AB6B8E4"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000000"/>
              <w:bottom w:val="single" w:sz="4" w:space="0" w:color="000000"/>
              <w:right w:val="single" w:sz="4" w:space="0" w:color="000000"/>
            </w:tcBorders>
          </w:tcPr>
          <w:p w14:paraId="2EDFF8C4" w14:textId="77777777" w:rsidR="0049410C" w:rsidRPr="00DF0C08" w:rsidRDefault="0049410C" w:rsidP="00A26608">
            <w:pPr>
              <w:snapToGrid w:val="0"/>
              <w:spacing w:after="0" w:line="360" w:lineRule="auto"/>
              <w:rPr>
                <w:rFonts w:eastAsia="Times New Roman" w:cs="Arial"/>
                <w:b/>
              </w:rPr>
            </w:pPr>
            <w:r w:rsidRPr="00DF0C08">
              <w:rPr>
                <w:rFonts w:eastAsia="Times New Roman" w:cs="Arial"/>
                <w:b/>
              </w:rPr>
              <w:t>Efektywność ekonomiczna</w:t>
            </w:r>
          </w:p>
        </w:tc>
        <w:tc>
          <w:tcPr>
            <w:tcW w:w="6372" w:type="dxa"/>
            <w:tcBorders>
              <w:top w:val="single" w:sz="4" w:space="0" w:color="auto"/>
              <w:left w:val="single" w:sz="4" w:space="0" w:color="000000"/>
              <w:bottom w:val="single" w:sz="4" w:space="0" w:color="000000"/>
              <w:right w:val="single" w:sz="4" w:space="0" w:color="000000"/>
            </w:tcBorders>
          </w:tcPr>
          <w:p w14:paraId="61574D4B" w14:textId="77777777" w:rsidR="0049410C" w:rsidRPr="00DF0C08" w:rsidRDefault="0049410C" w:rsidP="00A26608">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6D3D2B22" w14:textId="77777777" w:rsidR="0049410C" w:rsidRPr="00DF0C08" w:rsidRDefault="0049410C" w:rsidP="00A26608">
            <w:pPr>
              <w:snapToGrid w:val="0"/>
              <w:spacing w:after="0" w:line="240" w:lineRule="auto"/>
              <w:rPr>
                <w:rFonts w:eastAsia="Times New Roman" w:cs="Arial"/>
              </w:rPr>
            </w:pPr>
            <w:r w:rsidRPr="00DF0C08">
              <w:rPr>
                <w:rFonts w:eastAsia="Times New Roman" w:cs="Arial"/>
              </w:rPr>
              <w:t>Kryterium weryfikowane na podstawie:</w:t>
            </w:r>
          </w:p>
          <w:p w14:paraId="5EAC9EFA"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ekonomicznej wartości bieżącej netto (ENPV), która musi być większa od zera,</w:t>
            </w:r>
          </w:p>
          <w:p w14:paraId="1F5BBEC1"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ekonomicznej stopy zwrotu (ERR), która musi przewyższać przyjętą stopę dyskontową,</w:t>
            </w:r>
          </w:p>
          <w:p w14:paraId="1DB1B51A"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 xml:space="preserve">relacji zdyskontowanych korzyści do zdyskontowanych kosztów (B/C), która musi być wyższa od jedności. </w:t>
            </w:r>
          </w:p>
          <w:p w14:paraId="457D68C2" w14:textId="77777777" w:rsidR="0049410C" w:rsidRPr="00DF0C08" w:rsidRDefault="0049410C" w:rsidP="00A26608">
            <w:pPr>
              <w:spacing w:after="0" w:line="240" w:lineRule="auto"/>
              <w:ind w:left="60"/>
              <w:rPr>
                <w:rFonts w:eastAsia="Times New Roman" w:cs="Arial"/>
              </w:rPr>
            </w:pPr>
            <w:r w:rsidRPr="00DF0C08">
              <w:rPr>
                <w:rFonts w:eastAsia="Times New Roman" w:cs="Arial"/>
              </w:rPr>
              <w:t xml:space="preserve">Przy czym zakłada się, iż IRR nie może być większe niż 10%. </w:t>
            </w:r>
          </w:p>
        </w:tc>
        <w:tc>
          <w:tcPr>
            <w:tcW w:w="3974" w:type="dxa"/>
            <w:tcBorders>
              <w:top w:val="single" w:sz="4" w:space="0" w:color="auto"/>
              <w:left w:val="single" w:sz="4" w:space="0" w:color="000000"/>
              <w:bottom w:val="single" w:sz="4" w:space="0" w:color="000000"/>
              <w:right w:val="single" w:sz="4" w:space="0" w:color="000000"/>
            </w:tcBorders>
          </w:tcPr>
          <w:p w14:paraId="7728AACC" w14:textId="77777777" w:rsidR="0049410C" w:rsidRDefault="0049410C" w:rsidP="00A26608">
            <w:pPr>
              <w:snapToGrid w:val="0"/>
              <w:spacing w:after="0" w:line="240" w:lineRule="auto"/>
              <w:jc w:val="center"/>
              <w:rPr>
                <w:rFonts w:cs="Arial"/>
              </w:rPr>
            </w:pPr>
            <w:r w:rsidRPr="00DF0C08">
              <w:rPr>
                <w:rFonts w:cs="Arial"/>
              </w:rPr>
              <w:t>Tak/Nie</w:t>
            </w:r>
          </w:p>
          <w:p w14:paraId="6E2D4985" w14:textId="77777777" w:rsidR="00A26608" w:rsidRPr="00DF0C08" w:rsidRDefault="00A26608" w:rsidP="00A26608">
            <w:pPr>
              <w:snapToGrid w:val="0"/>
              <w:spacing w:after="0" w:line="240" w:lineRule="auto"/>
              <w:jc w:val="center"/>
              <w:rPr>
                <w:rFonts w:cs="Arial"/>
              </w:rPr>
            </w:pPr>
          </w:p>
          <w:p w14:paraId="5A6A656E" w14:textId="77777777" w:rsidR="0049410C" w:rsidRPr="00DF0C08" w:rsidRDefault="0049410C" w:rsidP="00A26608">
            <w:pPr>
              <w:snapToGrid w:val="0"/>
              <w:spacing w:after="0"/>
              <w:jc w:val="center"/>
              <w:rPr>
                <w:rFonts w:cs="Arial"/>
              </w:rPr>
            </w:pPr>
            <w:r w:rsidRPr="00DF0C08">
              <w:rPr>
                <w:rFonts w:cs="Arial"/>
              </w:rPr>
              <w:t>Kryterium obligatoryjne</w:t>
            </w:r>
          </w:p>
          <w:p w14:paraId="3EC21F60"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83A8DBA" w14:textId="77777777" w:rsidR="0049410C" w:rsidRPr="00DF0C08" w:rsidRDefault="0049410C" w:rsidP="00A26608">
            <w:pPr>
              <w:snapToGrid w:val="0"/>
              <w:spacing w:after="0" w:line="240" w:lineRule="auto"/>
              <w:jc w:val="center"/>
              <w:rPr>
                <w:rFonts w:cs="Arial"/>
              </w:rPr>
            </w:pPr>
          </w:p>
          <w:p w14:paraId="395BE8F8" w14:textId="77777777" w:rsidR="0049410C" w:rsidRPr="00DF0C08" w:rsidRDefault="0049410C" w:rsidP="00A26608">
            <w:pPr>
              <w:snapToGrid w:val="0"/>
              <w:spacing w:after="0" w:line="240" w:lineRule="auto"/>
              <w:jc w:val="center"/>
              <w:rPr>
                <w:rFonts w:cs="Arial"/>
              </w:rPr>
            </w:pPr>
            <w:r w:rsidRPr="00DF0C08">
              <w:rPr>
                <w:rFonts w:cs="Arial"/>
              </w:rPr>
              <w:t>Niespełnienie kryterium oznacza</w:t>
            </w:r>
          </w:p>
          <w:p w14:paraId="1605481D" w14:textId="77777777" w:rsidR="0049410C" w:rsidRPr="00DF0C08" w:rsidRDefault="0049410C" w:rsidP="00A26608">
            <w:pPr>
              <w:snapToGrid w:val="0"/>
              <w:spacing w:after="0" w:line="240" w:lineRule="auto"/>
              <w:jc w:val="center"/>
              <w:rPr>
                <w:rFonts w:cs="Arial"/>
              </w:rPr>
            </w:pPr>
            <w:r w:rsidRPr="00DF0C08">
              <w:rPr>
                <w:rFonts w:cs="Arial"/>
              </w:rPr>
              <w:t>odrzucenie wniosku</w:t>
            </w:r>
          </w:p>
        </w:tc>
      </w:tr>
      <w:tr w:rsidR="0049410C" w:rsidRPr="00DF0C08" w14:paraId="2EA3C8D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356861A" w14:textId="77777777" w:rsidR="0049410C" w:rsidRPr="00A26608" w:rsidRDefault="00290140" w:rsidP="00A26608">
            <w:pPr>
              <w:snapToGrid w:val="0"/>
              <w:spacing w:after="0" w:line="240" w:lineRule="auto"/>
              <w:ind w:right="-23"/>
              <w:rPr>
                <w:rFonts w:cs="Arial"/>
              </w:rPr>
            </w:pPr>
            <w:r w:rsidRPr="00A26608">
              <w:rPr>
                <w:rFonts w:cs="Arial"/>
              </w:rPr>
              <w:t>3.</w:t>
            </w: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096374EE" w14:textId="77777777" w:rsidR="0049410C" w:rsidRPr="00DF0C08" w:rsidRDefault="0049410C" w:rsidP="00A26608">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14:paraId="47898E00" w14:textId="77777777" w:rsidR="0049410C" w:rsidRPr="00DF0C08" w:rsidRDefault="0049410C" w:rsidP="00A26608">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14:paraId="0319710B" w14:textId="77777777" w:rsidR="0049410C" w:rsidRPr="00DF0C08" w:rsidRDefault="0049410C" w:rsidP="00A26608">
            <w:pPr>
              <w:spacing w:after="0" w:line="240" w:lineRule="auto"/>
              <w:rPr>
                <w:rFonts w:cs="Arial"/>
              </w:rPr>
            </w:pP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2125AB6" w14:textId="77777777" w:rsidR="0049410C" w:rsidRPr="00DF0C08" w:rsidRDefault="0049410C" w:rsidP="00A26608">
            <w:pPr>
              <w:spacing w:line="240" w:lineRule="auto"/>
              <w:rPr>
                <w:rFonts w:cs="Arial"/>
              </w:rPr>
            </w:pPr>
            <w:r w:rsidRPr="00DF0C08">
              <w:rPr>
                <w:rFonts w:cs="Arial"/>
              </w:rPr>
              <w:t xml:space="preserve">W ramach kryterium weryfikowany będzie czy inwestycja jest zgodna z programem ochrony powietrza obowiązującym na danym terenie, tj. </w:t>
            </w:r>
          </w:p>
          <w:p w14:paraId="152EB5F0" w14:textId="77777777" w:rsidR="0049410C" w:rsidRPr="00DF0C08" w:rsidRDefault="0049410C" w:rsidP="005A60CA">
            <w:pPr>
              <w:numPr>
                <w:ilvl w:val="0"/>
                <w:numId w:val="48"/>
              </w:numPr>
              <w:spacing w:line="240" w:lineRule="auto"/>
              <w:contextualSpacing/>
            </w:pPr>
            <w:r w:rsidRPr="00DF0C08">
              <w:rPr>
                <w:rFonts w:cs="Arial"/>
              </w:rPr>
              <w:t xml:space="preserve">czy </w:t>
            </w:r>
            <w:r w:rsidRPr="00DF0C08">
              <w:t xml:space="preserve">po wdrożeniu projektu nie zostanie zachwiana wielkość marginesów tolerancji poziomów stężeń substancji określonych w treści programu </w:t>
            </w:r>
          </w:p>
          <w:p w14:paraId="3C067D0B" w14:textId="77777777" w:rsidR="0049410C" w:rsidRPr="00DF0C08" w:rsidRDefault="0049410C" w:rsidP="00A26608">
            <w:pPr>
              <w:spacing w:line="240" w:lineRule="auto"/>
            </w:pPr>
            <w:r w:rsidRPr="00DF0C08">
              <w:t>oraz</w:t>
            </w:r>
          </w:p>
          <w:p w14:paraId="5FF7DE70" w14:textId="77777777" w:rsidR="0049410C" w:rsidRPr="00DF0C08" w:rsidRDefault="0049410C" w:rsidP="005A60CA">
            <w:pPr>
              <w:numPr>
                <w:ilvl w:val="0"/>
                <w:numId w:val="48"/>
              </w:numPr>
              <w:spacing w:line="240" w:lineRule="auto"/>
              <w:contextualSpacing/>
            </w:pPr>
            <w:r w:rsidRPr="00DF0C08">
              <w:t xml:space="preserve">czy zakres projektu oraz jego cele są zgodne z założeniami programu ochrony powietrza. </w:t>
            </w:r>
          </w:p>
          <w:p w14:paraId="431D5557" w14:textId="77777777" w:rsidR="00BF1F95" w:rsidRPr="00DF0C08" w:rsidRDefault="00BF1F95" w:rsidP="00A26608">
            <w:pPr>
              <w:spacing w:line="240" w:lineRule="auto"/>
              <w:ind w:left="360"/>
              <w:contextualSpacing/>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575FBE99" w14:textId="77777777" w:rsidR="0049410C" w:rsidRDefault="0049410C" w:rsidP="00A26608">
            <w:pPr>
              <w:snapToGrid w:val="0"/>
              <w:spacing w:after="0"/>
              <w:jc w:val="center"/>
              <w:rPr>
                <w:rFonts w:cs="Arial"/>
              </w:rPr>
            </w:pPr>
            <w:r w:rsidRPr="00DF0C08">
              <w:rPr>
                <w:rFonts w:cs="Arial"/>
              </w:rPr>
              <w:t>Tak/Nie/Nie dotyczy</w:t>
            </w:r>
          </w:p>
          <w:p w14:paraId="0F1FE52D" w14:textId="77777777" w:rsidR="00A26608" w:rsidRPr="00DF0C08" w:rsidRDefault="00A26608" w:rsidP="00A26608">
            <w:pPr>
              <w:snapToGrid w:val="0"/>
              <w:spacing w:after="0"/>
              <w:jc w:val="center"/>
              <w:rPr>
                <w:rFonts w:cs="Arial"/>
              </w:rPr>
            </w:pPr>
          </w:p>
          <w:p w14:paraId="55A7B0E9" w14:textId="77777777" w:rsidR="0049410C" w:rsidRPr="00DF0C08" w:rsidRDefault="0049410C" w:rsidP="00A26608">
            <w:pPr>
              <w:snapToGrid w:val="0"/>
              <w:spacing w:after="0"/>
              <w:jc w:val="center"/>
              <w:rPr>
                <w:rFonts w:cs="Arial"/>
              </w:rPr>
            </w:pPr>
            <w:r w:rsidRPr="00DF0C08">
              <w:rPr>
                <w:rFonts w:cs="Arial"/>
              </w:rPr>
              <w:t>Kryterium obligatoryjne</w:t>
            </w:r>
          </w:p>
          <w:p w14:paraId="1D3AB203"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CBEEFC" w14:textId="77777777" w:rsidR="0049410C" w:rsidRPr="00DF0C08" w:rsidRDefault="0049410C" w:rsidP="00A26608">
            <w:pPr>
              <w:spacing w:after="0" w:line="240" w:lineRule="auto"/>
              <w:jc w:val="center"/>
              <w:rPr>
                <w:rFonts w:eastAsia="Times New Roman" w:cs="Arial"/>
                <w:lang w:eastAsia="en-US"/>
              </w:rPr>
            </w:pPr>
          </w:p>
          <w:p w14:paraId="7D9C27D6" w14:textId="77777777" w:rsidR="0049410C" w:rsidRPr="00DF0C08" w:rsidRDefault="0049410C" w:rsidP="00A26608">
            <w:pPr>
              <w:snapToGrid w:val="0"/>
              <w:spacing w:after="0"/>
              <w:jc w:val="center"/>
              <w:rPr>
                <w:rFonts w:cs="Arial"/>
              </w:rPr>
            </w:pPr>
            <w:r w:rsidRPr="00DF0C08">
              <w:rPr>
                <w:rFonts w:cs="Arial"/>
              </w:rPr>
              <w:t>Niespełnienie kryterium oznacza</w:t>
            </w:r>
          </w:p>
          <w:p w14:paraId="6AB14B54" w14:textId="77777777" w:rsidR="0049410C" w:rsidRPr="00DF0C08" w:rsidRDefault="0049410C" w:rsidP="00A26608">
            <w:pPr>
              <w:jc w:val="center"/>
              <w:rPr>
                <w:rFonts w:cs="Arial"/>
                <w:b/>
              </w:rPr>
            </w:pPr>
            <w:r w:rsidRPr="00DF0C08">
              <w:rPr>
                <w:rFonts w:cs="Arial"/>
              </w:rPr>
              <w:t>odrzucenie wniosku</w:t>
            </w:r>
          </w:p>
        </w:tc>
      </w:tr>
      <w:tr w:rsidR="0030413D" w:rsidRPr="00DF0C08" w14:paraId="590F760A"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5C5C5BC2" w14:textId="77777777" w:rsidR="0030413D" w:rsidRPr="00A26608" w:rsidRDefault="0030413D"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5E390D26" w14:textId="77777777" w:rsidR="0030413D" w:rsidRPr="00DF0C08" w:rsidRDefault="0030413D" w:rsidP="00A26608">
            <w:pPr>
              <w:snapToGrid w:val="0"/>
              <w:spacing w:after="0" w:line="360" w:lineRule="auto"/>
              <w:rPr>
                <w:b/>
                <w:bCs/>
              </w:rPr>
            </w:pPr>
            <w:r w:rsidRPr="00DF0C08">
              <w:rPr>
                <w:b/>
              </w:rPr>
              <w:t xml:space="preserve">Zgodność z dyrektywą </w:t>
            </w:r>
            <w:r w:rsidRPr="00DF0C08">
              <w:rPr>
                <w:b/>
                <w:bCs/>
              </w:rPr>
              <w:t>2000/60/WE</w:t>
            </w:r>
          </w:p>
          <w:p w14:paraId="4DBA4551" w14:textId="77777777" w:rsidR="0030413D" w:rsidRPr="00DF0C08" w:rsidRDefault="0030413D" w:rsidP="00A26608">
            <w:pPr>
              <w:snapToGrid w:val="0"/>
              <w:spacing w:after="0" w:line="240" w:lineRule="auto"/>
              <w:rPr>
                <w:rFonts w:eastAsia="Times New Roman" w:cs="Arial"/>
                <w:b/>
              </w:rPr>
            </w:pPr>
            <w:r w:rsidRPr="00DF0C08">
              <w:rPr>
                <w:bCs/>
                <w:sz w:val="20"/>
              </w:rPr>
              <w:t>(dotyczy projektów z zakresu wytwarzania energii</w:t>
            </w:r>
            <w:r w:rsidR="00981526">
              <w:rPr>
                <w:bCs/>
                <w:sz w:val="20"/>
              </w:rPr>
              <w:t xml:space="preserve"> </w:t>
            </w:r>
            <w:r w:rsidRPr="00DF0C08">
              <w:rPr>
                <w:bCs/>
                <w:sz w:val="20"/>
              </w:rPr>
              <w:t xml:space="preserve">pochodzącej z energii </w:t>
            </w:r>
            <w:r w:rsidRPr="00DF0C08">
              <w:rPr>
                <w:rFonts w:eastAsia="Calibri"/>
                <w:sz w:val="20"/>
              </w:rPr>
              <w:t>spadku wody</w:t>
            </w:r>
            <w:r w:rsidRPr="00DF0C08">
              <w:rPr>
                <w:bCs/>
                <w:sz w:val="20"/>
              </w:rPr>
              <w:t>)</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7E021E72" w14:textId="77777777" w:rsidR="0030413D" w:rsidRPr="00DF0C08" w:rsidRDefault="0030413D" w:rsidP="00A26608">
            <w:pPr>
              <w:snapToGrid w:val="0"/>
              <w:spacing w:after="0" w:line="240" w:lineRule="auto"/>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14:paraId="3256FC71" w14:textId="77777777" w:rsidR="0030413D" w:rsidRPr="00DF0C08" w:rsidRDefault="0030413D" w:rsidP="00A26608">
            <w:pPr>
              <w:rPr>
                <w:rFonts w:cs="Calibri"/>
              </w:rPr>
            </w:pPr>
          </w:p>
          <w:p w14:paraId="4E1F4CCC" w14:textId="77777777" w:rsidR="0030413D" w:rsidRPr="00DF0C08" w:rsidRDefault="0030413D" w:rsidP="00A26608">
            <w:pPr>
              <w:rPr>
                <w:rFonts w:cs="Calibri"/>
              </w:rPr>
            </w:pPr>
            <w:r w:rsidRPr="00DF0C08">
              <w:rPr>
                <w:rFonts w:cs="Calibri"/>
              </w:rPr>
              <w:t>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Masterplanów dla dorzeczy Odry i Wisły.</w:t>
            </w:r>
            <w:r w:rsidR="00981526">
              <w:rPr>
                <w:rFonts w:cs="Calibri"/>
              </w:rPr>
              <w:t xml:space="preserve"> </w:t>
            </w:r>
          </w:p>
          <w:p w14:paraId="21D20E78" w14:textId="77777777" w:rsidR="0030413D" w:rsidRPr="00DF0C08" w:rsidRDefault="0030413D" w:rsidP="00A26608">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Masterplanów dla dorzeczy Odry i Wisły, jest możliwe tylko po spełnieniu warunków określonych w artykule 4.7 Ramowej Dyrektywy Wodnej oraz ujęcia ich w aktualizacji planów gospodarowania wodami w dorzeczach zaakceptowanych przez Komisję Europejską. </w:t>
            </w:r>
          </w:p>
          <w:p w14:paraId="1281DBB3" w14:textId="77777777" w:rsidR="0030413D" w:rsidRPr="00DF0C08" w:rsidRDefault="0030413D" w:rsidP="00A26608">
            <w:pPr>
              <w:snapToGrid w:val="0"/>
              <w:spacing w:after="0" w:line="240" w:lineRule="auto"/>
              <w:rPr>
                <w:bCs/>
              </w:rPr>
            </w:pPr>
            <w:r w:rsidRPr="00DF0C08">
              <w:rPr>
                <w:rFonts w:cs="Calibri"/>
              </w:rPr>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14:paraId="1AD62E28" w14:textId="77777777" w:rsidR="0030413D" w:rsidRPr="00DF0C08" w:rsidRDefault="0030413D" w:rsidP="00A26608">
            <w:pPr>
              <w:snapToGrid w:val="0"/>
              <w:spacing w:after="0" w:line="240" w:lineRule="auto"/>
              <w:rPr>
                <w:rFonts w:cs="Arial"/>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25B57CFD" w14:textId="77777777" w:rsidR="0030413D" w:rsidRDefault="0030413D" w:rsidP="00A26608">
            <w:pPr>
              <w:snapToGrid w:val="0"/>
              <w:spacing w:after="0"/>
              <w:jc w:val="center"/>
              <w:rPr>
                <w:rFonts w:cs="Arial"/>
              </w:rPr>
            </w:pPr>
            <w:r w:rsidRPr="00DF0C08">
              <w:rPr>
                <w:rFonts w:cs="Arial"/>
              </w:rPr>
              <w:t>Tak/Nie/Nie dotyczy</w:t>
            </w:r>
          </w:p>
          <w:p w14:paraId="3E88C230" w14:textId="77777777" w:rsidR="00A26608" w:rsidRPr="00DF0C08" w:rsidRDefault="00A26608" w:rsidP="00A26608">
            <w:pPr>
              <w:snapToGrid w:val="0"/>
              <w:spacing w:after="0"/>
              <w:jc w:val="center"/>
              <w:rPr>
                <w:rFonts w:cs="Arial"/>
              </w:rPr>
            </w:pPr>
          </w:p>
          <w:p w14:paraId="1F8E81D5" w14:textId="77777777" w:rsidR="0030413D" w:rsidRPr="00DF0C08" w:rsidRDefault="0030413D" w:rsidP="00A26608">
            <w:pPr>
              <w:snapToGrid w:val="0"/>
              <w:spacing w:after="0"/>
              <w:jc w:val="center"/>
              <w:rPr>
                <w:rFonts w:cs="Arial"/>
              </w:rPr>
            </w:pPr>
            <w:r w:rsidRPr="00DF0C08">
              <w:rPr>
                <w:rFonts w:cs="Arial"/>
              </w:rPr>
              <w:t>Kryterium obligatoryjne</w:t>
            </w:r>
          </w:p>
          <w:p w14:paraId="39178C6A" w14:textId="77777777" w:rsidR="0030413D" w:rsidRPr="00DF0C08" w:rsidRDefault="0030413D"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77295A6" w14:textId="77777777" w:rsidR="0030413D" w:rsidRPr="00DF0C08" w:rsidRDefault="0030413D" w:rsidP="00A26608">
            <w:pPr>
              <w:spacing w:after="0" w:line="240" w:lineRule="auto"/>
              <w:jc w:val="center"/>
              <w:rPr>
                <w:rFonts w:eastAsia="Times New Roman" w:cs="Arial"/>
                <w:lang w:eastAsia="en-US"/>
              </w:rPr>
            </w:pPr>
          </w:p>
          <w:p w14:paraId="61E3E4A8" w14:textId="77777777" w:rsidR="0030413D" w:rsidRPr="00DF0C08" w:rsidRDefault="0030413D" w:rsidP="00A26608">
            <w:pPr>
              <w:snapToGrid w:val="0"/>
              <w:spacing w:after="0"/>
              <w:jc w:val="center"/>
              <w:rPr>
                <w:rFonts w:cs="Arial"/>
              </w:rPr>
            </w:pPr>
            <w:r w:rsidRPr="00DF0C08">
              <w:rPr>
                <w:rFonts w:cs="Arial"/>
              </w:rPr>
              <w:t>Niespełnienie kryterium oznacza</w:t>
            </w:r>
          </w:p>
          <w:p w14:paraId="7EC7FBAF" w14:textId="77777777" w:rsidR="0030413D" w:rsidRPr="00DF0C08" w:rsidRDefault="0030413D" w:rsidP="00A26608">
            <w:pPr>
              <w:autoSpaceDE w:val="0"/>
              <w:autoSpaceDN w:val="0"/>
              <w:adjustRightInd w:val="0"/>
              <w:spacing w:after="0" w:line="240" w:lineRule="auto"/>
              <w:jc w:val="center"/>
              <w:rPr>
                <w:rFonts w:cs="Arial"/>
              </w:rPr>
            </w:pPr>
            <w:r w:rsidRPr="00DF0C08">
              <w:rPr>
                <w:rFonts w:cs="Arial"/>
              </w:rPr>
              <w:t>odrzucenie wniosku</w:t>
            </w:r>
          </w:p>
        </w:tc>
      </w:tr>
      <w:tr w:rsidR="0049410C" w:rsidRPr="00DF0C08" w14:paraId="1F5CC7E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41303513"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7170F2C4" w14:textId="77777777" w:rsidR="0049410C" w:rsidRPr="00DF0C08" w:rsidRDefault="0049410C" w:rsidP="00A26608">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51E3361" w14:textId="77777777" w:rsidR="0049410C" w:rsidRPr="00DF0C08" w:rsidRDefault="0049410C" w:rsidP="00A26608">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42A5D28D" w14:textId="77777777" w:rsidR="0049410C" w:rsidRPr="00DF0C08" w:rsidRDefault="0049410C" w:rsidP="00A26608">
            <w:pPr>
              <w:snapToGrid w:val="0"/>
              <w:spacing w:after="0" w:line="240" w:lineRule="auto"/>
              <w:rPr>
                <w:rFonts w:cs="Arial"/>
              </w:rPr>
            </w:pPr>
          </w:p>
          <w:p w14:paraId="6E8B3B8B" w14:textId="77777777" w:rsidR="0049410C" w:rsidRPr="00DF0C08" w:rsidRDefault="0049410C" w:rsidP="005A60CA">
            <w:pPr>
              <w:numPr>
                <w:ilvl w:val="0"/>
                <w:numId w:val="24"/>
              </w:numPr>
              <w:spacing w:after="0" w:line="240" w:lineRule="auto"/>
              <w:contextualSpacing/>
              <w:rPr>
                <w:rFonts w:cs="Arial"/>
              </w:rPr>
            </w:pPr>
            <w:r w:rsidRPr="00DF0C08">
              <w:rPr>
                <w:rFonts w:cs="Arial"/>
              </w:rPr>
              <w:t>mniej niż 30% - 0 pkt</w:t>
            </w:r>
          </w:p>
          <w:p w14:paraId="6E7838E8" w14:textId="77777777" w:rsidR="0049410C" w:rsidRPr="00DF0C08" w:rsidRDefault="0049410C" w:rsidP="005A60CA">
            <w:pPr>
              <w:numPr>
                <w:ilvl w:val="0"/>
                <w:numId w:val="24"/>
              </w:numPr>
              <w:spacing w:after="0" w:line="240" w:lineRule="auto"/>
              <w:contextualSpacing/>
              <w:rPr>
                <w:rFonts w:cs="Arial"/>
              </w:rPr>
            </w:pPr>
            <w:r w:rsidRPr="00DF0C08">
              <w:rPr>
                <w:rFonts w:cs="Arial"/>
              </w:rPr>
              <w:t>od 30 % do 45 %</w:t>
            </w:r>
            <w:r w:rsidR="00981526">
              <w:rPr>
                <w:rFonts w:cs="Arial"/>
              </w:rPr>
              <w:t xml:space="preserve"> </w:t>
            </w:r>
            <w:r w:rsidRPr="00DF0C08">
              <w:rPr>
                <w:rFonts w:cs="Arial"/>
              </w:rPr>
              <w:t>- 1 pkt</w:t>
            </w:r>
          </w:p>
          <w:p w14:paraId="152C0E66" w14:textId="77777777" w:rsidR="0049410C" w:rsidRPr="00DF0C08" w:rsidRDefault="0049410C" w:rsidP="005A60CA">
            <w:pPr>
              <w:numPr>
                <w:ilvl w:val="0"/>
                <w:numId w:val="24"/>
              </w:numPr>
              <w:spacing w:after="0" w:line="240" w:lineRule="auto"/>
              <w:contextualSpacing/>
              <w:rPr>
                <w:rFonts w:cs="Arial"/>
              </w:rPr>
            </w:pPr>
            <w:r w:rsidRPr="00DF0C08">
              <w:rPr>
                <w:rFonts w:cs="Arial"/>
              </w:rPr>
              <w:t xml:space="preserve">powyżej 45 % do 60 % - 3 pkt </w:t>
            </w:r>
          </w:p>
          <w:p w14:paraId="56312B1B" w14:textId="77777777" w:rsidR="0049410C" w:rsidRPr="00DF0C08" w:rsidRDefault="0049410C" w:rsidP="005A60CA">
            <w:pPr>
              <w:numPr>
                <w:ilvl w:val="0"/>
                <w:numId w:val="24"/>
              </w:numPr>
              <w:spacing w:after="0" w:line="240" w:lineRule="auto"/>
              <w:contextualSpacing/>
              <w:rPr>
                <w:rFonts w:cs="Arial"/>
              </w:rPr>
            </w:pPr>
            <w:r w:rsidRPr="00DF0C08">
              <w:rPr>
                <w:rFonts w:cs="Arial"/>
              </w:rPr>
              <w:t>powyżej 60 % - 5 pkt</w:t>
            </w:r>
          </w:p>
          <w:p w14:paraId="374F92A9" w14:textId="77777777" w:rsidR="0049410C" w:rsidRPr="00DF0C08" w:rsidRDefault="0049410C" w:rsidP="00A26608">
            <w:pPr>
              <w:spacing w:after="0" w:line="240" w:lineRule="auto"/>
              <w:rPr>
                <w:rFonts w:cs="Arial"/>
              </w:rPr>
            </w:pPr>
          </w:p>
          <w:p w14:paraId="02BA2DCC" w14:textId="77777777" w:rsidR="0049410C" w:rsidRPr="00DF0C08" w:rsidRDefault="0049410C" w:rsidP="00A26608">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3B7B9AC4" w14:textId="77777777" w:rsidR="0049410C" w:rsidRPr="00DF0C08" w:rsidRDefault="0049410C" w:rsidP="00A26608">
            <w:pPr>
              <w:snapToGrid w:val="0"/>
              <w:spacing w:after="0" w:line="240" w:lineRule="auto"/>
              <w:rPr>
                <w:rFonts w:cs="Arial"/>
                <w:sz w:val="20"/>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FED18C4"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14:paraId="15DBCD3B" w14:textId="77777777" w:rsidR="00A26608" w:rsidRPr="00DF0C08" w:rsidRDefault="00A26608" w:rsidP="00A26608">
            <w:pPr>
              <w:autoSpaceDE w:val="0"/>
              <w:autoSpaceDN w:val="0"/>
              <w:adjustRightInd w:val="0"/>
              <w:spacing w:after="0" w:line="240" w:lineRule="auto"/>
              <w:jc w:val="center"/>
              <w:rPr>
                <w:rFonts w:cs="Arial"/>
              </w:rPr>
            </w:pPr>
          </w:p>
          <w:p w14:paraId="2C5D027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073535C7"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6E5807BA"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456D634C"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08742EA"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Partnerstwo</w:t>
            </w:r>
          </w:p>
        </w:tc>
        <w:tc>
          <w:tcPr>
            <w:tcW w:w="6372" w:type="dxa"/>
            <w:tcBorders>
              <w:top w:val="single" w:sz="4" w:space="0" w:color="000000"/>
              <w:left w:val="single" w:sz="4" w:space="0" w:color="000000"/>
              <w:bottom w:val="single" w:sz="4" w:space="0" w:color="000000"/>
              <w:right w:val="single" w:sz="4" w:space="0" w:color="000000"/>
            </w:tcBorders>
          </w:tcPr>
          <w:p w14:paraId="301EB87E" w14:textId="77777777" w:rsidR="0049410C" w:rsidRPr="00DF0C08" w:rsidRDefault="0049410C" w:rsidP="00A26608">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14:paraId="25987711" w14:textId="77777777" w:rsidR="0049410C" w:rsidRPr="00DF0C08" w:rsidRDefault="0049410C" w:rsidP="00A26608">
            <w:pPr>
              <w:snapToGrid w:val="0"/>
              <w:spacing w:after="0" w:line="240" w:lineRule="auto"/>
              <w:rPr>
                <w:rFonts w:cs="Arial"/>
              </w:rPr>
            </w:pPr>
            <w:r w:rsidRPr="00DF0C08">
              <w:rPr>
                <w:rFonts w:cs="Arial"/>
              </w:rPr>
              <w:t>- Tak – 2 pkt</w:t>
            </w:r>
          </w:p>
          <w:p w14:paraId="651C90FA"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tcPr>
          <w:p w14:paraId="13F2C3CE"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634E6869" w14:textId="77777777" w:rsidR="00A26608" w:rsidRPr="00DF0C08" w:rsidRDefault="00A26608" w:rsidP="00A26608">
            <w:pPr>
              <w:autoSpaceDE w:val="0"/>
              <w:autoSpaceDN w:val="0"/>
              <w:adjustRightInd w:val="0"/>
              <w:spacing w:after="0" w:line="240" w:lineRule="auto"/>
              <w:jc w:val="center"/>
              <w:rPr>
                <w:rFonts w:cs="Arial"/>
              </w:rPr>
            </w:pPr>
          </w:p>
          <w:p w14:paraId="52087549"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9885600"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64D928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422D6095"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61DF1143"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2" w:type="dxa"/>
            <w:tcBorders>
              <w:top w:val="single" w:sz="4" w:space="0" w:color="000000"/>
              <w:left w:val="single" w:sz="4" w:space="0" w:color="000000"/>
              <w:bottom w:val="single" w:sz="4" w:space="0" w:color="000000"/>
              <w:right w:val="single" w:sz="4" w:space="0" w:color="000000"/>
            </w:tcBorders>
          </w:tcPr>
          <w:p w14:paraId="45A62F13" w14:textId="77777777" w:rsidR="0049410C" w:rsidRPr="00DF0C08" w:rsidRDefault="0049410C" w:rsidP="00A26608">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1368CFC9" w14:textId="77777777" w:rsidR="0049410C" w:rsidRPr="00DF0C08" w:rsidRDefault="0049410C" w:rsidP="00A26608">
            <w:pPr>
              <w:snapToGrid w:val="0"/>
              <w:spacing w:after="0" w:line="240" w:lineRule="auto"/>
              <w:contextualSpacing/>
              <w:rPr>
                <w:rFonts w:cs="Arial"/>
                <w:szCs w:val="24"/>
              </w:rPr>
            </w:pPr>
          </w:p>
          <w:p w14:paraId="36F80A5E" w14:textId="77777777" w:rsidR="0049410C" w:rsidRPr="00DF0C08" w:rsidRDefault="0049410C" w:rsidP="00A26608">
            <w:pPr>
              <w:snapToGrid w:val="0"/>
              <w:spacing w:after="0" w:line="240" w:lineRule="auto"/>
              <w:rPr>
                <w:rFonts w:cs="Arial"/>
              </w:rPr>
            </w:pPr>
            <w:r w:rsidRPr="00DF0C08">
              <w:rPr>
                <w:rFonts w:cs="Arial"/>
              </w:rPr>
              <w:t>- Tak – 2 pkt</w:t>
            </w:r>
          </w:p>
          <w:p w14:paraId="64B28267"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2F41837C" w14:textId="77777777" w:rsidR="0049410C" w:rsidRPr="00DF0C08" w:rsidRDefault="0049410C" w:rsidP="00A26608">
            <w:pPr>
              <w:snapToGrid w:val="0"/>
              <w:spacing w:after="0" w:line="240" w:lineRule="auto"/>
              <w:contextualSpacing/>
              <w:rPr>
                <w:rFonts w:cs="Arial"/>
              </w:rPr>
            </w:pPr>
          </w:p>
          <w:p w14:paraId="7F5DEC42" w14:textId="77777777" w:rsidR="00642D8D" w:rsidRPr="00D76885" w:rsidRDefault="0049410C" w:rsidP="00A26608">
            <w:pPr>
              <w:snapToGrid w:val="0"/>
              <w:spacing w:after="0" w:line="240" w:lineRule="auto"/>
              <w:contextualSpacing/>
              <w:rPr>
                <w:rFonts w:cs="Arial"/>
              </w:rPr>
            </w:pPr>
            <w:r w:rsidRPr="00D76885">
              <w:rPr>
                <w:rFonts w:cs="Arial"/>
              </w:rPr>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981526">
              <w:rPr>
                <w:rFonts w:cs="Arial"/>
                <w:sz w:val="16"/>
                <w:szCs w:val="16"/>
              </w:rPr>
              <w:t xml:space="preserve"> </w:t>
            </w:r>
            <w:r w:rsidRPr="00D76885">
              <w:rPr>
                <w:rFonts w:cs="Arial"/>
              </w:rPr>
              <w:t>od danej gminy czy projekt jest wpisany/wynika z PGN</w:t>
            </w:r>
            <w:r w:rsidR="00642D8D" w:rsidRPr="00D76885">
              <w:rPr>
                <w:rFonts w:cs="Arial"/>
              </w:rPr>
              <w:t xml:space="preserve"> lub dokumentu tożsamego</w:t>
            </w:r>
            <w:r w:rsidRPr="00D76885">
              <w:rPr>
                <w:rFonts w:cs="Arial"/>
              </w:rPr>
              <w:t>.</w:t>
            </w:r>
          </w:p>
          <w:p w14:paraId="513D935E" w14:textId="77777777" w:rsidR="00642D8D" w:rsidRPr="00D76885" w:rsidRDefault="00642D8D" w:rsidP="00A26608">
            <w:pPr>
              <w:snapToGrid w:val="0"/>
              <w:spacing w:after="0" w:line="240" w:lineRule="auto"/>
              <w:contextualSpacing/>
              <w:rPr>
                <w:rFonts w:cs="Arial"/>
              </w:rPr>
            </w:pPr>
            <w:r w:rsidRPr="00D76885">
              <w:rPr>
                <w:rFonts w:cs="Arial"/>
              </w:rPr>
              <w:t xml:space="preserve">Dokument obligatoryjnie zawiera: </w:t>
            </w:r>
          </w:p>
          <w:p w14:paraId="424B4C7F"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informację</w:t>
            </w:r>
            <w:r w:rsidR="00981526">
              <w:rPr>
                <w:rFonts w:cs="Arial"/>
              </w:rPr>
              <w:t xml:space="preserve"> </w:t>
            </w:r>
            <w:r w:rsidRPr="00D76885">
              <w:rPr>
                <w:rFonts w:cs="Arial"/>
              </w:rPr>
              <w:t>o tym że projekt wynika z Planu Gospodarki Niskoemisyjnej/dokumentu tożsamego, przyjętego do realizacji uchwałą rady gminy;</w:t>
            </w:r>
          </w:p>
          <w:p w14:paraId="5DC28BB0"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krótkie uzasadnienie merytoryczne;</w:t>
            </w:r>
          </w:p>
          <w:p w14:paraId="0B75B9D4"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numer uchwały przyjmującej PGN/dokument tożsamy</w:t>
            </w:r>
            <w:r w:rsidR="00981526">
              <w:rPr>
                <w:rFonts w:cs="Arial"/>
              </w:rPr>
              <w:t xml:space="preserve"> </w:t>
            </w:r>
            <w:r w:rsidRPr="00D76885">
              <w:rPr>
                <w:rFonts w:cs="Arial"/>
              </w:rPr>
              <w:t>do realizacji.</w:t>
            </w:r>
          </w:p>
          <w:p w14:paraId="3E66BA28" w14:textId="77777777" w:rsidR="00642D8D" w:rsidRPr="00D76885" w:rsidRDefault="00642D8D" w:rsidP="00A26608">
            <w:pPr>
              <w:snapToGrid w:val="0"/>
              <w:spacing w:after="0" w:line="240" w:lineRule="auto"/>
              <w:contextualSpacing/>
              <w:rPr>
                <w:rFonts w:cs="Arial"/>
              </w:rPr>
            </w:pPr>
          </w:p>
          <w:p w14:paraId="06005698"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W przypadku zaświadczeń wydawanych na podstawie Kodeksu Postępowania Administracyjnego uzasadnienie nie jest wymagane.</w:t>
            </w:r>
          </w:p>
          <w:p w14:paraId="5606B253" w14:textId="77777777" w:rsidR="00642D8D" w:rsidRPr="00D76885" w:rsidRDefault="00642D8D" w:rsidP="00A26608">
            <w:pPr>
              <w:snapToGrid w:val="0"/>
              <w:spacing w:after="0" w:line="240" w:lineRule="auto"/>
              <w:rPr>
                <w:rFonts w:eastAsia="Times New Roman" w:cs="Tahoma"/>
              </w:rPr>
            </w:pPr>
          </w:p>
          <w:p w14:paraId="59F40154"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 Oświadczenie – dopuszczalne tylko w przypadku projektów własnych gminy.</w:t>
            </w:r>
          </w:p>
          <w:p w14:paraId="00E3D1EE" w14:textId="77777777" w:rsidR="00642D8D" w:rsidRPr="00D76885" w:rsidRDefault="00642D8D" w:rsidP="00A26608">
            <w:pPr>
              <w:snapToGrid w:val="0"/>
              <w:spacing w:after="0" w:line="240" w:lineRule="auto"/>
              <w:contextualSpacing/>
              <w:rPr>
                <w:rFonts w:cs="Arial"/>
              </w:rPr>
            </w:pPr>
            <w:r w:rsidRPr="00D76885">
              <w:rPr>
                <w:rFonts w:eastAsia="Times New Roman" w:cs="Tahoma"/>
              </w:rPr>
              <w:t>Zaświadczenie/potwierdzenie musi być wystawione najpóźniej z datą złożenia wniosku o dofinansowanie.</w:t>
            </w:r>
          </w:p>
          <w:p w14:paraId="3EF945D8" w14:textId="77777777" w:rsidR="00BF1F95" w:rsidRPr="00DF0C08" w:rsidRDefault="00BF1F95" w:rsidP="00A26608">
            <w:pPr>
              <w:snapToGrid w:val="0"/>
              <w:spacing w:after="0" w:line="240" w:lineRule="auto"/>
              <w:contextualSpacing/>
              <w:rPr>
                <w:rFonts w:cs="Arial"/>
                <w:szCs w:val="24"/>
              </w:rPr>
            </w:pPr>
          </w:p>
        </w:tc>
        <w:tc>
          <w:tcPr>
            <w:tcW w:w="3974" w:type="dxa"/>
            <w:tcBorders>
              <w:top w:val="single" w:sz="4" w:space="0" w:color="000000"/>
              <w:left w:val="single" w:sz="4" w:space="0" w:color="000000"/>
              <w:bottom w:val="single" w:sz="4" w:space="0" w:color="000000"/>
              <w:right w:val="single" w:sz="4" w:space="0" w:color="000000"/>
            </w:tcBorders>
          </w:tcPr>
          <w:p w14:paraId="7BF933A7"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223F7E36" w14:textId="77777777" w:rsidR="00A26608" w:rsidRPr="00DF0C08" w:rsidRDefault="00A26608" w:rsidP="00A26608">
            <w:pPr>
              <w:autoSpaceDE w:val="0"/>
              <w:autoSpaceDN w:val="0"/>
              <w:adjustRightInd w:val="0"/>
              <w:spacing w:after="0" w:line="240" w:lineRule="auto"/>
              <w:jc w:val="center"/>
              <w:rPr>
                <w:rFonts w:cs="Arial"/>
              </w:rPr>
            </w:pPr>
          </w:p>
          <w:p w14:paraId="78D9B0D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5262E08E"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6F960D8C" w14:textId="77777777" w:rsidTr="00A26608">
        <w:trPr>
          <w:trHeight w:val="557"/>
        </w:trPr>
        <w:tc>
          <w:tcPr>
            <w:tcW w:w="786" w:type="dxa"/>
            <w:tcBorders>
              <w:top w:val="single" w:sz="4" w:space="0" w:color="000000"/>
              <w:left w:val="single" w:sz="4" w:space="0" w:color="000000"/>
              <w:bottom w:val="single" w:sz="4" w:space="0" w:color="000000"/>
              <w:right w:val="single" w:sz="4" w:space="0" w:color="000000"/>
            </w:tcBorders>
          </w:tcPr>
          <w:p w14:paraId="58FA66C8"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945F388"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Kompleksowość projektu </w:t>
            </w:r>
          </w:p>
        </w:tc>
        <w:tc>
          <w:tcPr>
            <w:tcW w:w="6372" w:type="dxa"/>
            <w:tcBorders>
              <w:top w:val="single" w:sz="4" w:space="0" w:color="000000"/>
              <w:left w:val="single" w:sz="4" w:space="0" w:color="000000"/>
              <w:bottom w:val="single" w:sz="4" w:space="0" w:color="000000"/>
              <w:right w:val="single" w:sz="4" w:space="0" w:color="000000"/>
            </w:tcBorders>
          </w:tcPr>
          <w:p w14:paraId="2B9C58F6" w14:textId="77777777" w:rsidR="0049410C" w:rsidRPr="00DF0C08" w:rsidRDefault="0049410C" w:rsidP="00A26608">
            <w:pPr>
              <w:snapToGrid w:val="0"/>
              <w:spacing w:after="0" w:line="240" w:lineRule="auto"/>
              <w:contextualSpacing/>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14:paraId="280DA3D2"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obejmuje co najmniej 5% stałych i tymczasowych mieszkańców gminy</w:t>
            </w:r>
          </w:p>
          <w:p w14:paraId="2E526996" w14:textId="77777777" w:rsidR="0049410C" w:rsidRPr="00DF0C08" w:rsidRDefault="0049410C" w:rsidP="00A26608">
            <w:pPr>
              <w:snapToGrid w:val="0"/>
              <w:spacing w:after="0" w:line="240" w:lineRule="auto"/>
              <w:rPr>
                <w:rFonts w:eastAsia="Calibri" w:cs="Arial"/>
                <w:szCs w:val="24"/>
              </w:rPr>
            </w:pPr>
            <w:r w:rsidRPr="00DF0C08">
              <w:rPr>
                <w:rFonts w:eastAsia="Calibri" w:cs="Arial"/>
                <w:szCs w:val="24"/>
              </w:rPr>
              <w:t>lub</w:t>
            </w:r>
          </w:p>
          <w:p w14:paraId="2AA95F1C"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 xml:space="preserve">stanowi co najmniej 2% udział energii OZE w całkowitym zapotrzebowaniu energii gminy. </w:t>
            </w:r>
          </w:p>
          <w:p w14:paraId="3EB270D1" w14:textId="77777777" w:rsidR="0049410C" w:rsidRPr="00DF0C08" w:rsidRDefault="0049410C" w:rsidP="00A26608">
            <w:pPr>
              <w:snapToGrid w:val="0"/>
              <w:spacing w:after="0" w:line="240" w:lineRule="auto"/>
              <w:ind w:left="360"/>
              <w:contextualSpacing/>
              <w:rPr>
                <w:rFonts w:eastAsia="Calibri" w:cs="Arial"/>
                <w:szCs w:val="24"/>
              </w:rPr>
            </w:pPr>
          </w:p>
          <w:p w14:paraId="5E9ECBE1" w14:textId="77777777" w:rsidR="0049410C" w:rsidRPr="00DF0C08" w:rsidRDefault="0049410C" w:rsidP="00A26608">
            <w:pPr>
              <w:snapToGrid w:val="0"/>
              <w:spacing w:after="0" w:line="240" w:lineRule="auto"/>
              <w:rPr>
                <w:rFonts w:cs="Arial"/>
              </w:rPr>
            </w:pPr>
            <w:r w:rsidRPr="00DF0C08">
              <w:rPr>
                <w:rFonts w:cs="Arial"/>
              </w:rPr>
              <w:t>- Tak – 2 pkt</w:t>
            </w:r>
          </w:p>
          <w:p w14:paraId="0D005B4C"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61BB1CF1" w14:textId="77777777" w:rsidR="0049410C" w:rsidRPr="00DF0C08" w:rsidRDefault="0049410C" w:rsidP="00A26608">
            <w:pPr>
              <w:snapToGrid w:val="0"/>
              <w:spacing w:after="0" w:line="240" w:lineRule="auto"/>
              <w:contextualSpacing/>
              <w:rPr>
                <w:rFonts w:eastAsia="Times New Roman" w:cs="Arial"/>
                <w:szCs w:val="24"/>
              </w:rPr>
            </w:pPr>
          </w:p>
          <w:p w14:paraId="62523B71" w14:textId="77777777" w:rsidR="0049410C" w:rsidRPr="00DF0C08" w:rsidRDefault="0049410C" w:rsidP="00A26608">
            <w:pPr>
              <w:snapToGrid w:val="0"/>
              <w:spacing w:after="0" w:line="240" w:lineRule="auto"/>
              <w:contextualSpacing/>
              <w:rPr>
                <w:rFonts w:eastAsia="Calibri" w:cs="Arial"/>
                <w:szCs w:val="24"/>
              </w:rPr>
            </w:pPr>
            <w:r w:rsidRPr="00DF0C08">
              <w:rPr>
                <w:rFonts w:eastAsia="Times New Roman" w:cs="Arial"/>
                <w:szCs w:val="24"/>
              </w:rPr>
              <w:t>Weryfikacja na podstawie</w:t>
            </w:r>
            <w:r w:rsidR="00981526">
              <w:rPr>
                <w:rFonts w:eastAsia="Times New Roman" w:cs="Arial"/>
                <w:szCs w:val="24"/>
              </w:rPr>
              <w:t xml:space="preserve"> </w:t>
            </w:r>
            <w:r w:rsidRPr="00DF0C08">
              <w:rPr>
                <w:rFonts w:cs="Arial"/>
              </w:rPr>
              <w:t>załącznika do wniosku o dofinansowanie, tj. zaświadczenia od danej gminy czy projekt</w:t>
            </w:r>
            <w:r w:rsidR="00981526">
              <w:rPr>
                <w:rFonts w:cs="Arial"/>
              </w:rPr>
              <w:t xml:space="preserve"> </w:t>
            </w:r>
            <w:r w:rsidRPr="00DF0C08">
              <w:rPr>
                <w:rFonts w:eastAsia="Calibri" w:cs="Arial"/>
                <w:szCs w:val="24"/>
              </w:rPr>
              <w:t>obejmuje wymaganą 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974" w:type="dxa"/>
            <w:tcBorders>
              <w:top w:val="single" w:sz="4" w:space="0" w:color="000000"/>
              <w:left w:val="single" w:sz="4" w:space="0" w:color="000000"/>
              <w:bottom w:val="single" w:sz="4" w:space="0" w:color="000000"/>
              <w:right w:val="single" w:sz="4" w:space="0" w:color="000000"/>
            </w:tcBorders>
          </w:tcPr>
          <w:p w14:paraId="07BF3B7D"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4E59F14B" w14:textId="77777777" w:rsidR="00A26608" w:rsidRPr="00DF0C08" w:rsidRDefault="00A26608" w:rsidP="00A26608">
            <w:pPr>
              <w:autoSpaceDE w:val="0"/>
              <w:autoSpaceDN w:val="0"/>
              <w:adjustRightInd w:val="0"/>
              <w:spacing w:after="0" w:line="240" w:lineRule="auto"/>
              <w:jc w:val="center"/>
              <w:rPr>
                <w:rFonts w:cs="Arial"/>
              </w:rPr>
            </w:pPr>
          </w:p>
          <w:p w14:paraId="6B8A9DA4"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3FCE7CC9"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474D8CE7" w14:textId="77777777" w:rsidTr="00A26608">
        <w:trPr>
          <w:trHeight w:val="416"/>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A92AE97"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1840C514"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Wykorzystanie technologii OZE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7D54B2A" w14:textId="77777777" w:rsidR="0049410C" w:rsidRPr="00DF0C08" w:rsidRDefault="0049410C" w:rsidP="00A26608">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14:paraId="1CB134E5" w14:textId="77777777" w:rsidR="0049410C" w:rsidRPr="00DF0C08" w:rsidRDefault="0049410C" w:rsidP="00A26608">
            <w:pPr>
              <w:snapToGrid w:val="0"/>
              <w:spacing w:after="0" w:line="240" w:lineRule="auto"/>
              <w:rPr>
                <w:rFonts w:cs="Arial"/>
              </w:rPr>
            </w:pPr>
          </w:p>
          <w:p w14:paraId="5546F63A" w14:textId="77777777" w:rsidR="0049410C" w:rsidRPr="00DF0C08" w:rsidRDefault="0049410C" w:rsidP="00A26608">
            <w:pPr>
              <w:snapToGrid w:val="0"/>
              <w:spacing w:after="0" w:line="240" w:lineRule="auto"/>
              <w:rPr>
                <w:rFonts w:cs="Arial"/>
              </w:rPr>
            </w:pPr>
            <w:r w:rsidRPr="00DF0C08">
              <w:rPr>
                <w:rFonts w:cs="Arial"/>
              </w:rPr>
              <w:t>- Tak – 2 pkt</w:t>
            </w:r>
          </w:p>
          <w:p w14:paraId="1E610263" w14:textId="77777777" w:rsidR="0049410C" w:rsidRPr="00DF0C08" w:rsidRDefault="0049410C" w:rsidP="00A26608">
            <w:pPr>
              <w:snapToGrid w:val="0"/>
              <w:spacing w:after="0" w:line="240" w:lineRule="auto"/>
              <w:contextualSpacing/>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AA55859"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043B13A5" w14:textId="77777777" w:rsidR="00A26608" w:rsidRPr="00DF0C08" w:rsidRDefault="00A26608" w:rsidP="00A26608">
            <w:pPr>
              <w:autoSpaceDE w:val="0"/>
              <w:autoSpaceDN w:val="0"/>
              <w:adjustRightInd w:val="0"/>
              <w:spacing w:after="0" w:line="240" w:lineRule="auto"/>
              <w:jc w:val="center"/>
              <w:rPr>
                <w:rFonts w:cs="Arial"/>
              </w:rPr>
            </w:pPr>
          </w:p>
          <w:p w14:paraId="696D5517"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663D62"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54987F48"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05234B85"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614D960"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Elementy demonstracyjny lub edukacyjny</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58E40A38" w14:textId="77777777" w:rsidR="0049410C" w:rsidRPr="00DF0C08" w:rsidRDefault="0049410C" w:rsidP="00A26608">
            <w:pPr>
              <w:snapToGrid w:val="0"/>
              <w:spacing w:after="0" w:line="240" w:lineRule="auto"/>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14:paraId="3F68F816" w14:textId="77777777" w:rsidR="0049410C" w:rsidRPr="00DF0C08" w:rsidRDefault="0049410C" w:rsidP="00A26608">
            <w:pPr>
              <w:snapToGrid w:val="0"/>
              <w:spacing w:after="0" w:line="240" w:lineRule="auto"/>
              <w:rPr>
                <w:rFonts w:cs="Arial"/>
              </w:rPr>
            </w:pPr>
          </w:p>
          <w:p w14:paraId="3902337E" w14:textId="77777777" w:rsidR="0049410C" w:rsidRPr="00DF0C08" w:rsidRDefault="0049410C" w:rsidP="00A26608">
            <w:pPr>
              <w:snapToGrid w:val="0"/>
              <w:spacing w:after="0" w:line="240" w:lineRule="auto"/>
              <w:rPr>
                <w:rFonts w:cs="Arial"/>
              </w:rPr>
            </w:pPr>
            <w:r w:rsidRPr="00DF0C08">
              <w:rPr>
                <w:rFonts w:cs="Arial"/>
              </w:rPr>
              <w:t>- Tak – 2 pkt</w:t>
            </w:r>
          </w:p>
          <w:p w14:paraId="247E37E6"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19334534" w14:textId="77777777" w:rsidR="0049410C" w:rsidRPr="00DF0C08" w:rsidRDefault="0049410C" w:rsidP="00A26608">
            <w:pPr>
              <w:snapToGrid w:val="0"/>
              <w:spacing w:after="0" w:line="240" w:lineRule="auto"/>
              <w:contextualSpacing/>
              <w:rPr>
                <w:rFonts w:cs="Arial"/>
              </w:rPr>
            </w:pPr>
          </w:p>
          <w:p w14:paraId="5EF29CC7" w14:textId="77777777" w:rsidR="0049410C" w:rsidRPr="00DF0C08" w:rsidRDefault="0049410C" w:rsidP="00A26608">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1C7563AC"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5E7D8E1B" w14:textId="77777777" w:rsidR="00A26608" w:rsidRPr="00DF0C08" w:rsidRDefault="00A26608" w:rsidP="00A26608">
            <w:pPr>
              <w:autoSpaceDE w:val="0"/>
              <w:autoSpaceDN w:val="0"/>
              <w:adjustRightInd w:val="0"/>
              <w:spacing w:after="0" w:line="240" w:lineRule="auto"/>
              <w:jc w:val="center"/>
              <w:rPr>
                <w:rFonts w:cs="Arial"/>
              </w:rPr>
            </w:pPr>
          </w:p>
          <w:p w14:paraId="11C18CB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4940C37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73EA6D91"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7957C412"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709DB5A"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030EC6E" w14:textId="77777777" w:rsidR="0049410C" w:rsidRPr="00DF0C08" w:rsidRDefault="0049410C" w:rsidP="00A26608">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37"/>
            </w:r>
            <w:r w:rsidRPr="00DF0C08">
              <w:rPr>
                <w:rFonts w:cs="Arial"/>
              </w:rPr>
              <w:t>energią w oparciu o technologie TIK jako element uzupełniający do osiągnięcia celów projektu.</w:t>
            </w:r>
          </w:p>
          <w:p w14:paraId="3FEAFE8B" w14:textId="77777777" w:rsidR="0049410C" w:rsidRPr="00DF0C08" w:rsidRDefault="0049410C" w:rsidP="00A26608">
            <w:pPr>
              <w:snapToGrid w:val="0"/>
              <w:spacing w:after="0" w:line="240" w:lineRule="auto"/>
              <w:rPr>
                <w:rFonts w:cs="Arial"/>
              </w:rPr>
            </w:pPr>
          </w:p>
          <w:p w14:paraId="3533F862" w14:textId="77777777" w:rsidR="0049410C" w:rsidRPr="00DF0C08" w:rsidRDefault="0049410C" w:rsidP="00A26608">
            <w:pPr>
              <w:snapToGrid w:val="0"/>
              <w:spacing w:after="0" w:line="240" w:lineRule="auto"/>
              <w:rPr>
                <w:rFonts w:cs="Arial"/>
              </w:rPr>
            </w:pPr>
            <w:r w:rsidRPr="00DF0C08">
              <w:rPr>
                <w:rFonts w:cs="Arial"/>
              </w:rPr>
              <w:t>- Tak – 2 pkt</w:t>
            </w:r>
          </w:p>
          <w:p w14:paraId="25CC91EF"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3407387E"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14:paraId="140F1C3B"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BAD0D6"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9615777" w14:textId="77777777" w:rsidTr="00A26608">
        <w:tblPrEx>
          <w:tblLook w:val="04A0" w:firstRow="1" w:lastRow="0" w:firstColumn="1" w:lastColumn="0" w:noHBand="0" w:noVBand="1"/>
        </w:tblPrEx>
        <w:trPr>
          <w:trHeight w:val="409"/>
        </w:trPr>
        <w:tc>
          <w:tcPr>
            <w:tcW w:w="10910" w:type="dxa"/>
            <w:gridSpan w:val="3"/>
            <w:tcBorders>
              <w:top w:val="single" w:sz="4" w:space="0" w:color="000000"/>
              <w:left w:val="single" w:sz="4" w:space="0" w:color="000000"/>
              <w:bottom w:val="single" w:sz="4" w:space="0" w:color="000000"/>
              <w:right w:val="single" w:sz="4" w:space="0" w:color="000000"/>
            </w:tcBorders>
          </w:tcPr>
          <w:p w14:paraId="037A4CFD" w14:textId="77777777" w:rsidR="0049410C" w:rsidRPr="00A26608" w:rsidRDefault="0049410C" w:rsidP="00A26608">
            <w:pPr>
              <w:pStyle w:val="Akapitzlist"/>
              <w:snapToGrid w:val="0"/>
              <w:spacing w:after="0" w:line="240" w:lineRule="auto"/>
              <w:ind w:left="0"/>
              <w:jc w:val="right"/>
              <w:rPr>
                <w:rFonts w:cs="Arial"/>
              </w:rPr>
            </w:pPr>
            <w:r w:rsidRPr="00A26608">
              <w:rPr>
                <w:rFonts w:cs="Arial"/>
              </w:rPr>
              <w:t>SUMA</w:t>
            </w:r>
            <w:r w:rsidR="00A26608">
              <w:rPr>
                <w:rFonts w:cs="Arial"/>
              </w:rPr>
              <w:t>:</w:t>
            </w:r>
          </w:p>
        </w:tc>
        <w:tc>
          <w:tcPr>
            <w:tcW w:w="3974" w:type="dxa"/>
            <w:tcBorders>
              <w:top w:val="single" w:sz="4" w:space="0" w:color="000000"/>
              <w:left w:val="single" w:sz="4" w:space="0" w:color="000000"/>
              <w:bottom w:val="single" w:sz="4" w:space="0" w:color="000000"/>
              <w:right w:val="single" w:sz="4" w:space="0" w:color="000000"/>
            </w:tcBorders>
            <w:hideMark/>
          </w:tcPr>
          <w:p w14:paraId="05E83C63" w14:textId="77777777" w:rsidR="0049410C" w:rsidRPr="00DF0C08" w:rsidRDefault="007235F5" w:rsidP="00A26608">
            <w:pPr>
              <w:snapToGrid w:val="0"/>
              <w:spacing w:after="0"/>
              <w:jc w:val="center"/>
              <w:rPr>
                <w:rFonts w:cs="Arial"/>
              </w:rPr>
            </w:pPr>
            <w:r w:rsidRPr="00DF0C08">
              <w:rPr>
                <w:rFonts w:cs="Arial"/>
              </w:rPr>
              <w:t>17</w:t>
            </w:r>
            <w:r w:rsidR="0049410C" w:rsidRPr="00DF0C08">
              <w:rPr>
                <w:rFonts w:cs="Arial"/>
              </w:rPr>
              <w:t xml:space="preserve"> pkt</w:t>
            </w:r>
          </w:p>
        </w:tc>
      </w:tr>
    </w:tbl>
    <w:p w14:paraId="66653E3B" w14:textId="77777777" w:rsidR="00B1036B" w:rsidRDefault="00B1036B" w:rsidP="00B1036B">
      <w:pPr>
        <w:tabs>
          <w:tab w:val="left" w:pos="709"/>
        </w:tabs>
        <w:spacing w:line="240" w:lineRule="auto"/>
        <w:ind w:left="709" w:hanging="709"/>
        <w:rPr>
          <w:rFonts w:eastAsia="Times New Roman" w:cs="Tahoma"/>
          <w:b/>
          <w:bCs/>
          <w:iCs/>
          <w:u w:val="single"/>
        </w:rPr>
      </w:pPr>
    </w:p>
    <w:p w14:paraId="55113AA5" w14:textId="77777777" w:rsidR="00201E29" w:rsidRDefault="00201E29" w:rsidP="00201E29">
      <w:pPr>
        <w:tabs>
          <w:tab w:val="left" w:pos="142"/>
        </w:tabs>
        <w:spacing w:line="240" w:lineRule="auto"/>
        <w:jc w:val="both"/>
        <w:rPr>
          <w:rFonts w:eastAsia="Times New Roman" w:cs="Tahoma"/>
          <w:b/>
          <w:bCs/>
          <w:iCs/>
          <w:u w:val="single"/>
        </w:rPr>
      </w:pPr>
      <w:r w:rsidRPr="00201E29">
        <w:rPr>
          <w:rFonts w:eastAsia="Times New Roman" w:cs="Tahoma"/>
          <w:b/>
          <w:bCs/>
          <w:iCs/>
          <w:u w:val="single"/>
        </w:rPr>
        <w:t>Działanie 3.1.A</w:t>
      </w:r>
      <w:r w:rsidRPr="00201E29">
        <w:rPr>
          <w:rFonts w:eastAsia="Times New Roman" w:cs="Tahoma"/>
          <w:b/>
          <w:bCs/>
          <w:iCs/>
          <w:u w:val="single"/>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E27D4A" w:rsidRPr="00CF1229" w14:paraId="54714B99" w14:textId="77777777" w:rsidTr="00650B2A">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1103A449" w14:textId="77777777" w:rsidR="00E27D4A" w:rsidRPr="00CF1229" w:rsidRDefault="00E27D4A" w:rsidP="00650B2A">
            <w:pPr>
              <w:pStyle w:val="Akapitzlist"/>
              <w:snapToGrid w:val="0"/>
              <w:spacing w:after="0" w:line="240" w:lineRule="auto"/>
              <w:ind w:left="0"/>
              <w:jc w:val="center"/>
              <w:rPr>
                <w:rFonts w:cs="Arial"/>
                <w:b/>
              </w:rPr>
            </w:pPr>
            <w:r w:rsidRPr="00CF1229">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53C23DEA" w14:textId="77777777" w:rsidR="00E27D4A" w:rsidRPr="00CF1229" w:rsidRDefault="00E27D4A" w:rsidP="00650B2A">
            <w:pPr>
              <w:snapToGrid w:val="0"/>
              <w:spacing w:after="0" w:line="240" w:lineRule="auto"/>
              <w:jc w:val="center"/>
              <w:rPr>
                <w:rFonts w:eastAsia="Times New Roman" w:cs="Arial"/>
                <w:b/>
              </w:rPr>
            </w:pPr>
            <w:r w:rsidRPr="00CF1229">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5DCE1917" w14:textId="77777777" w:rsidR="00E27D4A" w:rsidRPr="00CF1229" w:rsidRDefault="00E27D4A" w:rsidP="00650B2A">
            <w:pPr>
              <w:snapToGrid w:val="0"/>
              <w:spacing w:after="0" w:line="240" w:lineRule="auto"/>
              <w:contextualSpacing/>
              <w:jc w:val="center"/>
              <w:rPr>
                <w:rFonts w:eastAsia="Times New Roman" w:cs="Arial"/>
                <w:b/>
              </w:rPr>
            </w:pPr>
            <w:r w:rsidRPr="00CF1229">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46A57473" w14:textId="77777777" w:rsidR="00E27D4A" w:rsidRPr="00CF1229" w:rsidRDefault="00E27D4A" w:rsidP="00650B2A">
            <w:pPr>
              <w:snapToGrid w:val="0"/>
              <w:spacing w:after="0" w:line="240" w:lineRule="auto"/>
              <w:jc w:val="center"/>
              <w:rPr>
                <w:rFonts w:cs="Arial"/>
                <w:b/>
              </w:rPr>
            </w:pPr>
            <w:r w:rsidRPr="00CF1229">
              <w:rPr>
                <w:rFonts w:cs="Arial"/>
                <w:b/>
              </w:rPr>
              <w:t>Opis znaczenia kryterium</w:t>
            </w:r>
          </w:p>
        </w:tc>
      </w:tr>
      <w:tr w:rsidR="00E27D4A" w:rsidRPr="00CF1229" w14:paraId="1017984F" w14:textId="77777777" w:rsidTr="00650B2A">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196E1509" w14:textId="77777777" w:rsidR="00E27D4A" w:rsidRPr="001B083D" w:rsidRDefault="00E27D4A" w:rsidP="00CF7DF0">
            <w:pPr>
              <w:pStyle w:val="Akapitzlist"/>
              <w:numPr>
                <w:ilvl w:val="0"/>
                <w:numId w:val="507"/>
              </w:numPr>
              <w:snapToGrid w:val="0"/>
              <w:spacing w:after="0" w:line="240" w:lineRule="auto"/>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2F29B5B0" w14:textId="77777777" w:rsidR="00E27D4A" w:rsidRPr="00CF1229" w:rsidRDefault="00E27D4A" w:rsidP="00650B2A">
            <w:pPr>
              <w:snapToGrid w:val="0"/>
              <w:spacing w:after="0" w:line="240" w:lineRule="auto"/>
              <w:rPr>
                <w:rFonts w:eastAsia="Times New Roman" w:cs="Arial"/>
                <w:b/>
              </w:rPr>
            </w:pPr>
            <w:r w:rsidRPr="00CF1229">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6E2BFC59" w14:textId="77777777" w:rsidR="00E27D4A" w:rsidRPr="00CF1229" w:rsidRDefault="00E27D4A" w:rsidP="00650B2A">
            <w:pPr>
              <w:snapToGrid w:val="0"/>
              <w:spacing w:after="0" w:line="240" w:lineRule="auto"/>
              <w:contextualSpacing/>
              <w:jc w:val="both"/>
              <w:rPr>
                <w:rFonts w:eastAsia="Times New Roman" w:cs="Arial"/>
              </w:rPr>
            </w:pPr>
            <w:r w:rsidRPr="00CF1229">
              <w:rPr>
                <w:rFonts w:cs="Arial"/>
              </w:rPr>
              <w:t>W ramach kryterium będzie sprawdzane c</w:t>
            </w:r>
            <w:r w:rsidRPr="00CF1229">
              <w:rPr>
                <w:rFonts w:eastAsia="Times New Roman" w:cs="Arial"/>
              </w:rPr>
              <w:t>zy dla projektu przeprowadzono właściwą ocenę potrzeb i metod osiągnięcia produkcji energii w sposób opłacalny,</w:t>
            </w:r>
            <w:r w:rsidRPr="00CF1229">
              <w:rPr>
                <w:rFonts w:cs="Arial"/>
              </w:rPr>
              <w:t xml:space="preserve"> </w:t>
            </w:r>
            <w:r w:rsidRPr="00CF1229">
              <w:rPr>
                <w:rFonts w:eastAsia="Times New Roman" w:cs="Arial"/>
              </w:rPr>
              <w:t>tak aby czynnikiem decydującym o wyborze takich inwestycji był najlepszy stosunek wykorzystania zasobów do osiągniętych rezultatów.</w:t>
            </w:r>
          </w:p>
          <w:p w14:paraId="287CD340" w14:textId="77777777" w:rsidR="00E27D4A" w:rsidRPr="00CF1229" w:rsidRDefault="00E27D4A" w:rsidP="00650B2A">
            <w:pPr>
              <w:snapToGrid w:val="0"/>
              <w:spacing w:after="0" w:line="240" w:lineRule="auto"/>
              <w:contextualSpacing/>
              <w:jc w:val="both"/>
              <w:rPr>
                <w:rFonts w:eastAsia="Times New Roman" w:cs="Arial"/>
              </w:rPr>
            </w:pPr>
          </w:p>
          <w:p w14:paraId="57C10DE6" w14:textId="77777777" w:rsidR="00E27D4A" w:rsidRPr="00CF1229" w:rsidRDefault="00E27D4A" w:rsidP="00650B2A">
            <w:pPr>
              <w:snapToGrid w:val="0"/>
              <w:spacing w:after="0" w:line="240" w:lineRule="auto"/>
              <w:jc w:val="both"/>
              <w:rPr>
                <w:rFonts w:eastAsia="Times New Roman" w:cs="Arial"/>
              </w:rPr>
            </w:pPr>
            <w:r w:rsidRPr="00CF1229">
              <w:rPr>
                <w:rFonts w:eastAsia="Times New Roman" w:cs="Arial"/>
              </w:rPr>
              <w:t xml:space="preserve">Kryterium weryfikowane na podstawie wskaźnika dynamicznego kosztu jednostkowego (DGC) umożliwiającego m.in. </w:t>
            </w:r>
            <w:r w:rsidRPr="00CF1229">
              <w:rPr>
                <w:rFonts w:cs="Arial"/>
              </w:rPr>
              <w:t xml:space="preserve">porównywanie alternatywnych rozwiązań osiągnięcia danych rezultatów i wybór wariantu zapewniającego </w:t>
            </w:r>
            <w:r w:rsidRPr="00CF1229">
              <w:rPr>
                <w:rFonts w:eastAsia="Times New Roman" w:cs="Arial"/>
              </w:rPr>
              <w:t xml:space="preserve">najlepszy stosunek wykorzystania zasobów do osiągniętych rezultatów. </w:t>
            </w:r>
          </w:p>
          <w:p w14:paraId="243F0D9E" w14:textId="77777777" w:rsidR="00E27D4A" w:rsidRPr="00CF1229" w:rsidRDefault="00E27D4A" w:rsidP="00650B2A">
            <w:pPr>
              <w:snapToGrid w:val="0"/>
              <w:spacing w:after="0" w:line="240" w:lineRule="auto"/>
              <w:jc w:val="both"/>
              <w:rPr>
                <w:rFonts w:eastAsia="Times New Roman" w:cs="Arial"/>
              </w:rPr>
            </w:pPr>
          </w:p>
          <w:p w14:paraId="21FA30CE" w14:textId="77777777" w:rsidR="00E27D4A" w:rsidRPr="00CF1229" w:rsidRDefault="00E27D4A" w:rsidP="00650B2A">
            <w:pPr>
              <w:snapToGrid w:val="0"/>
              <w:spacing w:after="0" w:line="240" w:lineRule="auto"/>
              <w:jc w:val="both"/>
              <w:rPr>
                <w:rFonts w:eastAsia="Times New Roman" w:cs="Arial"/>
              </w:rPr>
            </w:pPr>
            <w:r w:rsidRPr="00CF1229">
              <w:rPr>
                <w:rFonts w:eastAsia="Times New Roman" w:cs="Arial"/>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162F107A" w14:textId="77777777" w:rsidR="00E27D4A" w:rsidRPr="00CF1229" w:rsidRDefault="00E27D4A" w:rsidP="00650B2A">
            <w:pPr>
              <w:snapToGrid w:val="0"/>
              <w:spacing w:after="0" w:line="240" w:lineRule="auto"/>
              <w:jc w:val="center"/>
              <w:rPr>
                <w:rFonts w:cs="Arial"/>
              </w:rPr>
            </w:pPr>
            <w:r w:rsidRPr="00CF1229">
              <w:rPr>
                <w:rFonts w:cs="Arial"/>
              </w:rPr>
              <w:t>Tak/Nie</w:t>
            </w:r>
          </w:p>
          <w:p w14:paraId="2697D04B" w14:textId="77777777" w:rsidR="00E27D4A" w:rsidRPr="00CF1229" w:rsidRDefault="00E27D4A" w:rsidP="00650B2A">
            <w:pPr>
              <w:snapToGrid w:val="0"/>
              <w:spacing w:after="0" w:line="240" w:lineRule="auto"/>
              <w:jc w:val="center"/>
              <w:rPr>
                <w:rFonts w:cs="Arial"/>
              </w:rPr>
            </w:pPr>
          </w:p>
          <w:p w14:paraId="291E9B06" w14:textId="77777777" w:rsidR="00E27D4A" w:rsidRPr="00CF1229" w:rsidRDefault="00E27D4A" w:rsidP="00650B2A">
            <w:pPr>
              <w:snapToGrid w:val="0"/>
              <w:spacing w:after="0" w:line="240" w:lineRule="auto"/>
              <w:jc w:val="center"/>
              <w:rPr>
                <w:rFonts w:cs="Arial"/>
              </w:rPr>
            </w:pPr>
            <w:r w:rsidRPr="00CF1229">
              <w:rPr>
                <w:rFonts w:cs="Arial"/>
              </w:rPr>
              <w:t>Kryterium obligatoryjne</w:t>
            </w:r>
          </w:p>
          <w:p w14:paraId="162DFD7D" w14:textId="77777777" w:rsidR="00E27D4A" w:rsidRPr="00CF1229" w:rsidRDefault="00E27D4A" w:rsidP="00650B2A">
            <w:pPr>
              <w:spacing w:after="0" w:line="240" w:lineRule="auto"/>
              <w:jc w:val="center"/>
              <w:rPr>
                <w:rFonts w:eastAsia="Times New Roman" w:cs="Arial"/>
                <w:lang w:eastAsia="en-US"/>
              </w:rPr>
            </w:pPr>
            <w:r w:rsidRPr="00CF1229">
              <w:rPr>
                <w:rFonts w:eastAsia="Times New Roman" w:cs="Arial"/>
                <w:lang w:eastAsia="en-US"/>
              </w:rPr>
              <w:t>(spełnienie jest niezbędne dla możliwości otrzymania dofinansowania)</w:t>
            </w:r>
          </w:p>
          <w:p w14:paraId="7D6262BF" w14:textId="77777777" w:rsidR="00E27D4A" w:rsidRPr="00CF1229" w:rsidRDefault="00E27D4A" w:rsidP="00650B2A">
            <w:pPr>
              <w:snapToGrid w:val="0"/>
              <w:spacing w:after="0" w:line="240" w:lineRule="auto"/>
              <w:jc w:val="center"/>
              <w:rPr>
                <w:rFonts w:cs="Arial"/>
              </w:rPr>
            </w:pPr>
          </w:p>
          <w:p w14:paraId="42733E62" w14:textId="77777777" w:rsidR="00E27D4A" w:rsidRPr="00CF1229" w:rsidRDefault="00E27D4A" w:rsidP="00650B2A">
            <w:pPr>
              <w:snapToGrid w:val="0"/>
              <w:spacing w:after="0" w:line="240" w:lineRule="auto"/>
              <w:jc w:val="center"/>
              <w:rPr>
                <w:rFonts w:cs="Arial"/>
              </w:rPr>
            </w:pPr>
            <w:r w:rsidRPr="00CF1229">
              <w:rPr>
                <w:rFonts w:cs="Arial"/>
              </w:rPr>
              <w:t>Niespełnienie kryterium oznacza</w:t>
            </w:r>
          </w:p>
          <w:p w14:paraId="5A2D1F53" w14:textId="77777777" w:rsidR="00E27D4A" w:rsidRPr="00CF1229" w:rsidRDefault="00E27D4A" w:rsidP="00650B2A">
            <w:pPr>
              <w:snapToGrid w:val="0"/>
              <w:spacing w:after="0" w:line="240" w:lineRule="auto"/>
              <w:jc w:val="center"/>
              <w:rPr>
                <w:rFonts w:cs="Arial"/>
              </w:rPr>
            </w:pPr>
            <w:r w:rsidRPr="00CF1229">
              <w:rPr>
                <w:rFonts w:cs="Arial"/>
              </w:rPr>
              <w:t>odrzucenie wniosku</w:t>
            </w:r>
          </w:p>
        </w:tc>
      </w:tr>
    </w:tbl>
    <w:p w14:paraId="743ACA6A" w14:textId="77777777" w:rsidR="00E27D4A" w:rsidRPr="00DF0C08" w:rsidRDefault="00E27D4A" w:rsidP="00201E29">
      <w:pPr>
        <w:tabs>
          <w:tab w:val="left" w:pos="142"/>
        </w:tabs>
        <w:spacing w:line="240" w:lineRule="auto"/>
        <w:jc w:val="both"/>
        <w:rPr>
          <w:rFonts w:eastAsia="Times New Roman" w:cs="Tahoma"/>
          <w:b/>
          <w:bCs/>
          <w:iCs/>
          <w:u w:val="single"/>
        </w:rPr>
      </w:pPr>
    </w:p>
    <w:p w14:paraId="0E743BCC" w14:textId="77777777" w:rsidR="00B1036B"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A26608">
        <w:rPr>
          <w:rFonts w:eastAsia="Times New Roman" w:cs="Arial"/>
        </w:rPr>
        <w:t>Budowa i modernizacja sieci elektroenergetycznej (o napięciu SN i nn - poniżej 110kV) umożliwiająca przyłączanie jednostek wytwarzania energii elektrycznej ze źródeł odnawialnych do Krajowego Systemu Elektroenergetycznego przez operatorów systemu dystrybucyjnego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0"/>
        <w:gridCol w:w="3737"/>
        <w:gridCol w:w="5386"/>
        <w:gridCol w:w="74"/>
        <w:gridCol w:w="910"/>
        <w:gridCol w:w="3977"/>
      </w:tblGrid>
      <w:tr w:rsidR="00A26608" w:rsidRPr="00A26608" w14:paraId="63A01FA1" w14:textId="77777777" w:rsidTr="003418B6">
        <w:trPr>
          <w:trHeight w:val="475"/>
        </w:trPr>
        <w:tc>
          <w:tcPr>
            <w:tcW w:w="800" w:type="dxa"/>
            <w:tcBorders>
              <w:top w:val="single" w:sz="4" w:space="0" w:color="000000"/>
              <w:left w:val="single" w:sz="4" w:space="0" w:color="000000"/>
              <w:bottom w:val="single" w:sz="4" w:space="0" w:color="000000"/>
              <w:right w:val="single" w:sz="4" w:space="0" w:color="auto"/>
            </w:tcBorders>
            <w:shd w:val="clear" w:color="auto" w:fill="auto"/>
            <w:vAlign w:val="center"/>
          </w:tcPr>
          <w:p w14:paraId="1C26BB2E" w14:textId="77777777" w:rsidR="00A26608" w:rsidRPr="00A26608" w:rsidRDefault="00A26608" w:rsidP="00A26608">
            <w:pPr>
              <w:tabs>
                <w:tab w:val="left" w:pos="226"/>
              </w:tabs>
              <w:snapToGrid w:val="0"/>
              <w:spacing w:after="0"/>
              <w:contextualSpacing/>
              <w:jc w:val="center"/>
              <w:rPr>
                <w:rFonts w:cs="Arial"/>
                <w:b/>
              </w:rPr>
            </w:pPr>
            <w:r w:rsidRPr="00A26608">
              <w:rPr>
                <w:rFonts w:cs="Arial"/>
                <w:b/>
              </w:rPr>
              <w:t>Lp.</w:t>
            </w:r>
          </w:p>
        </w:tc>
        <w:tc>
          <w:tcPr>
            <w:tcW w:w="3737" w:type="dxa"/>
            <w:tcBorders>
              <w:top w:val="single" w:sz="4" w:space="0" w:color="auto"/>
              <w:left w:val="single" w:sz="4" w:space="0" w:color="auto"/>
              <w:bottom w:val="single" w:sz="4" w:space="0" w:color="auto"/>
              <w:right w:val="single" w:sz="4" w:space="0" w:color="auto"/>
            </w:tcBorders>
            <w:shd w:val="clear" w:color="auto" w:fill="auto"/>
            <w:vAlign w:val="center"/>
          </w:tcPr>
          <w:p w14:paraId="14E7A4C9" w14:textId="77777777" w:rsidR="00A26608" w:rsidRPr="00A26608" w:rsidRDefault="00A26608" w:rsidP="00A26608">
            <w:pPr>
              <w:autoSpaceDE w:val="0"/>
              <w:autoSpaceDN w:val="0"/>
              <w:adjustRightInd w:val="0"/>
              <w:spacing w:after="0"/>
              <w:jc w:val="center"/>
              <w:rPr>
                <w:rFonts w:cs="Times New Roman"/>
                <w:b/>
                <w:szCs w:val="20"/>
              </w:rPr>
            </w:pPr>
            <w:r w:rsidRPr="00A26608">
              <w:rPr>
                <w:rFonts w:cs="Times New Roman"/>
                <w:b/>
                <w:szCs w:val="20"/>
              </w:rPr>
              <w:t>Nazwa kryterium</w:t>
            </w:r>
          </w:p>
        </w:tc>
        <w:tc>
          <w:tcPr>
            <w:tcW w:w="63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5A97B07" w14:textId="77777777" w:rsidR="00A26608" w:rsidRPr="00A26608" w:rsidRDefault="00A26608" w:rsidP="00A26608">
            <w:pPr>
              <w:snapToGrid w:val="0"/>
              <w:spacing w:after="0"/>
              <w:contextualSpacing/>
              <w:jc w:val="center"/>
              <w:rPr>
                <w:rFonts w:cs="Arial"/>
                <w:b/>
              </w:rPr>
            </w:pPr>
            <w:r w:rsidRPr="00A26608">
              <w:rPr>
                <w:rFonts w:cs="Arial"/>
                <w:b/>
              </w:rPr>
              <w:t>Definicja kryterium</w:t>
            </w:r>
          </w:p>
        </w:tc>
        <w:tc>
          <w:tcPr>
            <w:tcW w:w="3977" w:type="dxa"/>
            <w:tcBorders>
              <w:top w:val="single" w:sz="4" w:space="0" w:color="000000"/>
              <w:left w:val="single" w:sz="4" w:space="0" w:color="auto"/>
              <w:bottom w:val="single" w:sz="4" w:space="0" w:color="000000"/>
              <w:right w:val="single" w:sz="4" w:space="0" w:color="000000"/>
            </w:tcBorders>
            <w:shd w:val="clear" w:color="auto" w:fill="auto"/>
            <w:vAlign w:val="center"/>
          </w:tcPr>
          <w:p w14:paraId="21E18460" w14:textId="77777777" w:rsidR="00A26608" w:rsidRPr="00A26608" w:rsidRDefault="00A26608" w:rsidP="00A26608">
            <w:pPr>
              <w:autoSpaceDE w:val="0"/>
              <w:autoSpaceDN w:val="0"/>
              <w:adjustRightInd w:val="0"/>
              <w:spacing w:after="0"/>
              <w:jc w:val="center"/>
              <w:rPr>
                <w:rFonts w:cs="Arial"/>
                <w:b/>
              </w:rPr>
            </w:pPr>
            <w:r w:rsidRPr="00A26608">
              <w:rPr>
                <w:rFonts w:cs="Arial"/>
                <w:b/>
              </w:rPr>
              <w:t>Opis znaczenia kryterium</w:t>
            </w:r>
          </w:p>
        </w:tc>
      </w:tr>
      <w:tr w:rsidR="00B1036B" w:rsidRPr="00DF0C08" w14:paraId="609DA9A3" w14:textId="77777777" w:rsidTr="00A26608">
        <w:trPr>
          <w:trHeight w:val="230"/>
        </w:trPr>
        <w:tc>
          <w:tcPr>
            <w:tcW w:w="800" w:type="dxa"/>
            <w:vMerge w:val="restart"/>
            <w:tcBorders>
              <w:top w:val="single" w:sz="4" w:space="0" w:color="000000"/>
              <w:left w:val="single" w:sz="4" w:space="0" w:color="000000"/>
              <w:right w:val="single" w:sz="4" w:space="0" w:color="auto"/>
            </w:tcBorders>
            <w:shd w:val="clear" w:color="auto" w:fill="auto"/>
          </w:tcPr>
          <w:p w14:paraId="10EA4BA4"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1.</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tcPr>
          <w:p w14:paraId="0764987D" w14:textId="77777777" w:rsidR="00B1036B" w:rsidRPr="00DF0C08" w:rsidRDefault="00B1036B" w:rsidP="00A26608">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370" w:type="dxa"/>
            <w:gridSpan w:val="3"/>
            <w:tcBorders>
              <w:top w:val="single" w:sz="4" w:space="0" w:color="auto"/>
              <w:left w:val="single" w:sz="4" w:space="0" w:color="auto"/>
              <w:bottom w:val="nil"/>
              <w:right w:val="single" w:sz="4" w:space="0" w:color="auto"/>
            </w:tcBorders>
            <w:shd w:val="clear" w:color="auto" w:fill="auto"/>
          </w:tcPr>
          <w:p w14:paraId="393AB8F2" w14:textId="77777777" w:rsidR="00B1036B" w:rsidRPr="00DF0C08" w:rsidRDefault="00B1036B" w:rsidP="00A26608">
            <w:pPr>
              <w:snapToGrid w:val="0"/>
              <w:spacing w:after="0" w:line="240" w:lineRule="auto"/>
              <w:contextualSpacing/>
              <w:rPr>
                <w:rFonts w:cs="Arial"/>
              </w:rPr>
            </w:pPr>
            <w:r w:rsidRPr="00DF0C08">
              <w:rPr>
                <w:rFonts w:cs="Arial"/>
              </w:rPr>
              <w:t>W ramach kryterium weryfikowane będzie, czy projekt jest zlokalizowany na obszarze gminy o zidentyfikowanym zapotrzebowaniu na nowe moce przyłączeniowe w związku z produkcją energii elektrycznej z OZE:</w:t>
            </w:r>
          </w:p>
          <w:p w14:paraId="1CD5E4F9" w14:textId="77777777" w:rsidR="00B1036B" w:rsidRPr="00DF0C08" w:rsidRDefault="00B1036B" w:rsidP="00A26608">
            <w:pPr>
              <w:snapToGrid w:val="0"/>
              <w:spacing w:after="0" w:line="240" w:lineRule="auto"/>
              <w:contextualSpacing/>
              <w:rPr>
                <w:rFonts w:cs="Arial"/>
              </w:rPr>
            </w:pPr>
          </w:p>
        </w:tc>
        <w:tc>
          <w:tcPr>
            <w:tcW w:w="3977" w:type="dxa"/>
            <w:vMerge w:val="restart"/>
            <w:tcBorders>
              <w:top w:val="single" w:sz="4" w:space="0" w:color="000000"/>
              <w:left w:val="single" w:sz="4" w:space="0" w:color="auto"/>
              <w:right w:val="single" w:sz="4" w:space="0" w:color="000000"/>
            </w:tcBorders>
            <w:shd w:val="clear" w:color="auto" w:fill="auto"/>
          </w:tcPr>
          <w:p w14:paraId="54BDDBC1"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12A456E7" w14:textId="77777777" w:rsidR="00A26608" w:rsidRPr="00A26608" w:rsidRDefault="00A26608" w:rsidP="00A26608">
            <w:pPr>
              <w:autoSpaceDE w:val="0"/>
              <w:autoSpaceDN w:val="0"/>
              <w:adjustRightInd w:val="0"/>
              <w:spacing w:after="0" w:line="240" w:lineRule="auto"/>
              <w:jc w:val="center"/>
              <w:rPr>
                <w:rFonts w:cs="Arial"/>
              </w:rPr>
            </w:pPr>
          </w:p>
          <w:p w14:paraId="45A6A2F3"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24C6259C" w14:textId="77777777" w:rsidR="00B1036B" w:rsidRPr="00DF0C08" w:rsidRDefault="00B1036B" w:rsidP="00A26608">
            <w:pPr>
              <w:snapToGrid w:val="0"/>
              <w:spacing w:after="0"/>
              <w:jc w:val="center"/>
              <w:rPr>
                <w:rFonts w:cs="Arial"/>
              </w:rPr>
            </w:pPr>
            <w:r w:rsidRPr="00A26608">
              <w:rPr>
                <w:rFonts w:cs="Arial"/>
              </w:rPr>
              <w:t>odrzucenie wniosku)</w:t>
            </w:r>
          </w:p>
        </w:tc>
      </w:tr>
      <w:tr w:rsidR="00B1036B" w:rsidRPr="00DF0C08" w14:paraId="30B9F55B" w14:textId="77777777" w:rsidTr="003418B6">
        <w:trPr>
          <w:trHeight w:val="680"/>
        </w:trPr>
        <w:tc>
          <w:tcPr>
            <w:tcW w:w="800" w:type="dxa"/>
            <w:vMerge/>
            <w:tcBorders>
              <w:left w:val="single" w:sz="4" w:space="0" w:color="000000"/>
              <w:right w:val="single" w:sz="4" w:space="0" w:color="auto"/>
            </w:tcBorders>
            <w:shd w:val="clear" w:color="auto" w:fill="auto"/>
          </w:tcPr>
          <w:p w14:paraId="1B81B57F"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5A1C9676"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single" w:sz="4" w:space="0" w:color="auto"/>
              <w:right w:val="nil"/>
            </w:tcBorders>
            <w:shd w:val="clear" w:color="auto" w:fill="auto"/>
          </w:tcPr>
          <w:p w14:paraId="15C51818"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w:t>
            </w:r>
            <w:r w:rsidR="00981526">
              <w:rPr>
                <w:rFonts w:cs="Arial"/>
                <w:sz w:val="20"/>
                <w:szCs w:val="20"/>
              </w:rPr>
              <w:t xml:space="preserve"> </w:t>
            </w:r>
            <w:r w:rsidRPr="00DF0C08">
              <w:rPr>
                <w:rFonts w:cs="Arial"/>
                <w:sz w:val="20"/>
                <w:szCs w:val="20"/>
              </w:rPr>
              <w:t>przez wytwórców OZE) oraz brak informacji o potencjalnych warunkach do wytwarzania OZE</w:t>
            </w:r>
          </w:p>
          <w:p w14:paraId="453A016C"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984" w:type="dxa"/>
            <w:gridSpan w:val="2"/>
            <w:tcBorders>
              <w:top w:val="nil"/>
              <w:left w:val="nil"/>
              <w:bottom w:val="single" w:sz="4" w:space="0" w:color="auto"/>
              <w:right w:val="single" w:sz="4" w:space="0" w:color="auto"/>
            </w:tcBorders>
            <w:shd w:val="clear" w:color="auto" w:fill="auto"/>
          </w:tcPr>
          <w:p w14:paraId="5D55689F"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0 pkt</w:t>
            </w:r>
          </w:p>
          <w:p w14:paraId="309B742E" w14:textId="77777777" w:rsidR="00B1036B" w:rsidRPr="00DF0C08" w:rsidRDefault="00B1036B" w:rsidP="00A26608">
            <w:pPr>
              <w:tabs>
                <w:tab w:val="left" w:pos="5174"/>
              </w:tabs>
              <w:snapToGrid w:val="0"/>
              <w:spacing w:after="0" w:line="240" w:lineRule="auto"/>
              <w:rPr>
                <w:rFonts w:cs="Arial"/>
                <w:sz w:val="20"/>
                <w:szCs w:val="20"/>
              </w:rPr>
            </w:pPr>
          </w:p>
          <w:p w14:paraId="56C4C913" w14:textId="77777777" w:rsidR="00B1036B" w:rsidRPr="00DF0C08" w:rsidRDefault="00B1036B" w:rsidP="00A26608">
            <w:pPr>
              <w:tabs>
                <w:tab w:val="left" w:pos="5174"/>
              </w:tabs>
              <w:snapToGrid w:val="0"/>
              <w:spacing w:after="0" w:line="240" w:lineRule="auto"/>
              <w:rPr>
                <w:rFonts w:cs="Arial"/>
                <w:sz w:val="20"/>
                <w:szCs w:val="20"/>
              </w:rPr>
            </w:pPr>
          </w:p>
          <w:p w14:paraId="5662B8DD" w14:textId="77777777" w:rsidR="00B1036B" w:rsidRPr="00DF0C08" w:rsidRDefault="00B1036B" w:rsidP="00A26608">
            <w:pPr>
              <w:tabs>
                <w:tab w:val="left" w:pos="5174"/>
              </w:tabs>
              <w:snapToGrid w:val="0"/>
              <w:spacing w:after="0" w:line="240" w:lineRule="auto"/>
              <w:rPr>
                <w:rFonts w:cs="Arial"/>
                <w:sz w:val="20"/>
                <w:szCs w:val="20"/>
              </w:rPr>
            </w:pPr>
          </w:p>
          <w:p w14:paraId="245AE3C2"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1 pkt</w:t>
            </w:r>
          </w:p>
        </w:tc>
        <w:tc>
          <w:tcPr>
            <w:tcW w:w="3977" w:type="dxa"/>
            <w:vMerge/>
            <w:tcBorders>
              <w:left w:val="single" w:sz="4" w:space="0" w:color="auto"/>
              <w:right w:val="single" w:sz="4" w:space="0" w:color="000000"/>
            </w:tcBorders>
            <w:shd w:val="clear" w:color="auto" w:fill="auto"/>
          </w:tcPr>
          <w:p w14:paraId="4DE04B6A" w14:textId="77777777" w:rsidR="00B1036B" w:rsidRPr="00DF0C08" w:rsidRDefault="00B1036B" w:rsidP="00A26608">
            <w:pPr>
              <w:ind w:left="720"/>
              <w:contextualSpacing/>
              <w:jc w:val="center"/>
              <w:rPr>
                <w:rFonts w:cs="Arial"/>
              </w:rPr>
            </w:pPr>
          </w:p>
        </w:tc>
      </w:tr>
      <w:tr w:rsidR="00B1036B" w:rsidRPr="00DF0C08" w14:paraId="14F5D795" w14:textId="77777777" w:rsidTr="003418B6">
        <w:trPr>
          <w:trHeight w:val="126"/>
        </w:trPr>
        <w:tc>
          <w:tcPr>
            <w:tcW w:w="800" w:type="dxa"/>
            <w:vMerge/>
            <w:tcBorders>
              <w:top w:val="nil"/>
              <w:left w:val="single" w:sz="4" w:space="0" w:color="000000"/>
              <w:right w:val="single" w:sz="4" w:space="0" w:color="auto"/>
            </w:tcBorders>
            <w:shd w:val="clear" w:color="auto" w:fill="auto"/>
          </w:tcPr>
          <w:p w14:paraId="69066159"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nil"/>
              <w:left w:val="single" w:sz="4" w:space="0" w:color="auto"/>
              <w:bottom w:val="single" w:sz="4" w:space="0" w:color="auto"/>
              <w:right w:val="single" w:sz="4" w:space="0" w:color="auto"/>
            </w:tcBorders>
            <w:shd w:val="clear" w:color="auto" w:fill="auto"/>
          </w:tcPr>
          <w:p w14:paraId="34D18380"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single" w:sz="4" w:space="0" w:color="auto"/>
              <w:left w:val="single" w:sz="4" w:space="0" w:color="auto"/>
              <w:bottom w:val="nil"/>
              <w:right w:val="nil"/>
            </w:tcBorders>
            <w:shd w:val="clear" w:color="auto" w:fill="auto"/>
          </w:tcPr>
          <w:p w14:paraId="64AE9C1D" w14:textId="77777777" w:rsidR="00B1036B" w:rsidRPr="00DF0C08" w:rsidRDefault="00B1036B" w:rsidP="00A26608">
            <w:pPr>
              <w:tabs>
                <w:tab w:val="left" w:pos="5174"/>
              </w:tabs>
              <w:snapToGrid w:val="0"/>
              <w:spacing w:after="0" w:line="240" w:lineRule="auto"/>
              <w:ind w:left="360"/>
              <w:contextualSpacing/>
              <w:rPr>
                <w:rFonts w:cs="Arial"/>
                <w:sz w:val="20"/>
                <w:szCs w:val="20"/>
              </w:rPr>
            </w:pPr>
          </w:p>
        </w:tc>
        <w:tc>
          <w:tcPr>
            <w:tcW w:w="984" w:type="dxa"/>
            <w:gridSpan w:val="2"/>
            <w:tcBorders>
              <w:top w:val="single" w:sz="4" w:space="0" w:color="auto"/>
              <w:left w:val="nil"/>
              <w:bottom w:val="nil"/>
              <w:right w:val="single" w:sz="4" w:space="0" w:color="auto"/>
            </w:tcBorders>
            <w:shd w:val="clear" w:color="auto" w:fill="auto"/>
          </w:tcPr>
          <w:p w14:paraId="19A803D7" w14:textId="77777777" w:rsidR="00B1036B" w:rsidRPr="00DF0C08" w:rsidRDefault="00B1036B" w:rsidP="00A26608">
            <w:pPr>
              <w:tabs>
                <w:tab w:val="left" w:pos="5174"/>
              </w:tabs>
              <w:snapToGrid w:val="0"/>
              <w:spacing w:after="0" w:line="240" w:lineRule="auto"/>
              <w:rPr>
                <w:rFonts w:cs="Arial"/>
                <w:sz w:val="20"/>
                <w:szCs w:val="20"/>
              </w:rPr>
            </w:pPr>
          </w:p>
        </w:tc>
        <w:tc>
          <w:tcPr>
            <w:tcW w:w="3977" w:type="dxa"/>
            <w:vMerge/>
            <w:tcBorders>
              <w:left w:val="single" w:sz="4" w:space="0" w:color="auto"/>
              <w:right w:val="single" w:sz="4" w:space="0" w:color="000000"/>
            </w:tcBorders>
            <w:shd w:val="clear" w:color="auto" w:fill="auto"/>
          </w:tcPr>
          <w:p w14:paraId="5DA819E2" w14:textId="77777777" w:rsidR="00B1036B" w:rsidRPr="00DF0C08" w:rsidRDefault="00B1036B" w:rsidP="00A26608">
            <w:pPr>
              <w:ind w:left="720"/>
              <w:contextualSpacing/>
              <w:jc w:val="center"/>
              <w:rPr>
                <w:rFonts w:cs="Arial"/>
              </w:rPr>
            </w:pPr>
          </w:p>
        </w:tc>
      </w:tr>
      <w:tr w:rsidR="00B1036B" w:rsidRPr="00DF0C08" w14:paraId="018F205D" w14:textId="77777777" w:rsidTr="00A26608">
        <w:trPr>
          <w:trHeight w:val="2961"/>
        </w:trPr>
        <w:tc>
          <w:tcPr>
            <w:tcW w:w="800" w:type="dxa"/>
            <w:vMerge/>
            <w:tcBorders>
              <w:left w:val="single" w:sz="4" w:space="0" w:color="000000"/>
              <w:right w:val="single" w:sz="4" w:space="0" w:color="auto"/>
            </w:tcBorders>
            <w:shd w:val="clear" w:color="auto" w:fill="auto"/>
          </w:tcPr>
          <w:p w14:paraId="365C38DC"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0AFE1F93"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14:paraId="520E0119"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14:paraId="7E4D0CD8"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na obszarze gminy w ciągu ostatnich 12 miesięcy przed złożeniem wniosku o dofinansowanie, zostały odrzucone wnioski do operatora sieci o przyłączenie źródła wytwarzania OZE lub</w:t>
            </w:r>
            <w:r w:rsidR="00981526">
              <w:rPr>
                <w:rFonts w:cs="Arial"/>
                <w:sz w:val="20"/>
                <w:szCs w:val="20"/>
              </w:rPr>
              <w:t xml:space="preserve"> </w:t>
            </w:r>
            <w:r w:rsidRPr="00DF0C08">
              <w:rPr>
                <w:rFonts w:cs="Arial"/>
                <w:sz w:val="20"/>
                <w:szCs w:val="20"/>
              </w:rPr>
              <w:t xml:space="preserve">wydano warunki przyłączeniowe dla inwestycji OZE, których terminem realizacji rozpocznie się za min. 2 lata - na podstawie oświadczenia operatora sieci elekt. </w:t>
            </w:r>
          </w:p>
        </w:tc>
        <w:tc>
          <w:tcPr>
            <w:tcW w:w="984" w:type="dxa"/>
            <w:gridSpan w:val="2"/>
            <w:tcBorders>
              <w:top w:val="nil"/>
              <w:left w:val="nil"/>
              <w:bottom w:val="nil"/>
              <w:right w:val="single" w:sz="4" w:space="0" w:color="auto"/>
            </w:tcBorders>
            <w:shd w:val="clear" w:color="auto" w:fill="auto"/>
          </w:tcPr>
          <w:p w14:paraId="6CF2C8D5"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3 pkt </w:t>
            </w:r>
          </w:p>
          <w:p w14:paraId="390F71B7" w14:textId="77777777" w:rsidR="00B1036B" w:rsidRPr="00DF0C08" w:rsidRDefault="00B1036B" w:rsidP="00A26608">
            <w:pPr>
              <w:tabs>
                <w:tab w:val="left" w:pos="5174"/>
              </w:tabs>
              <w:snapToGrid w:val="0"/>
              <w:spacing w:after="0" w:line="240" w:lineRule="auto"/>
              <w:rPr>
                <w:rFonts w:cs="Arial"/>
                <w:sz w:val="20"/>
                <w:szCs w:val="20"/>
              </w:rPr>
            </w:pPr>
          </w:p>
          <w:p w14:paraId="208A4755" w14:textId="77777777" w:rsidR="00B1036B" w:rsidRPr="00DF0C08" w:rsidRDefault="00B1036B" w:rsidP="00A26608">
            <w:pPr>
              <w:tabs>
                <w:tab w:val="left" w:pos="5174"/>
              </w:tabs>
              <w:snapToGrid w:val="0"/>
              <w:spacing w:after="0" w:line="240" w:lineRule="auto"/>
              <w:rPr>
                <w:rFonts w:cs="Arial"/>
                <w:sz w:val="20"/>
                <w:szCs w:val="20"/>
              </w:rPr>
            </w:pPr>
          </w:p>
          <w:p w14:paraId="73DF5726" w14:textId="77777777" w:rsidR="00B1036B" w:rsidRPr="00DF0C08" w:rsidRDefault="00B1036B" w:rsidP="00A26608">
            <w:pPr>
              <w:tabs>
                <w:tab w:val="left" w:pos="5174"/>
              </w:tabs>
              <w:snapToGrid w:val="0"/>
              <w:spacing w:after="0" w:line="240" w:lineRule="auto"/>
              <w:rPr>
                <w:rFonts w:cs="Arial"/>
                <w:sz w:val="20"/>
                <w:szCs w:val="20"/>
              </w:rPr>
            </w:pPr>
          </w:p>
          <w:p w14:paraId="5A1F53C0" w14:textId="77777777" w:rsidR="00B1036B" w:rsidRPr="00DF0C08" w:rsidRDefault="00B1036B" w:rsidP="00A26608">
            <w:pPr>
              <w:tabs>
                <w:tab w:val="left" w:pos="5174"/>
              </w:tabs>
              <w:snapToGrid w:val="0"/>
              <w:spacing w:after="0" w:line="240" w:lineRule="auto"/>
              <w:rPr>
                <w:rFonts w:cs="Arial"/>
                <w:sz w:val="20"/>
                <w:szCs w:val="20"/>
              </w:rPr>
            </w:pPr>
          </w:p>
          <w:p w14:paraId="7EDCCBD5" w14:textId="77777777" w:rsidR="00B1036B" w:rsidRPr="00DF0C08" w:rsidRDefault="00B1036B" w:rsidP="00A26608">
            <w:pPr>
              <w:tabs>
                <w:tab w:val="left" w:pos="5174"/>
              </w:tabs>
              <w:snapToGrid w:val="0"/>
              <w:spacing w:after="0" w:line="240" w:lineRule="auto"/>
              <w:rPr>
                <w:rFonts w:cs="Arial"/>
                <w:sz w:val="20"/>
                <w:szCs w:val="20"/>
              </w:rPr>
            </w:pPr>
          </w:p>
          <w:p w14:paraId="77849779" w14:textId="77777777" w:rsidR="00B1036B" w:rsidRPr="00DF0C08" w:rsidRDefault="00B1036B" w:rsidP="00A26608">
            <w:pPr>
              <w:tabs>
                <w:tab w:val="left" w:pos="5174"/>
              </w:tabs>
              <w:snapToGrid w:val="0"/>
              <w:spacing w:after="0" w:line="240" w:lineRule="auto"/>
              <w:rPr>
                <w:rFonts w:cs="Arial"/>
                <w:sz w:val="20"/>
                <w:szCs w:val="20"/>
              </w:rPr>
            </w:pPr>
          </w:p>
          <w:p w14:paraId="34B3E8C8" w14:textId="77777777" w:rsidR="00B1036B" w:rsidRPr="00DF0C08" w:rsidRDefault="00B1036B" w:rsidP="00A26608">
            <w:pPr>
              <w:tabs>
                <w:tab w:val="left" w:pos="5174"/>
              </w:tabs>
              <w:snapToGrid w:val="0"/>
              <w:spacing w:after="0" w:line="240" w:lineRule="auto"/>
              <w:rPr>
                <w:rFonts w:cs="Arial"/>
                <w:sz w:val="20"/>
                <w:szCs w:val="20"/>
              </w:rPr>
            </w:pPr>
          </w:p>
          <w:p w14:paraId="74F602D1"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4 pkt </w:t>
            </w:r>
          </w:p>
          <w:p w14:paraId="1CD6F4AE" w14:textId="77777777" w:rsidR="00B1036B" w:rsidRPr="00DF0C08" w:rsidRDefault="00B1036B" w:rsidP="00A26608">
            <w:pPr>
              <w:tabs>
                <w:tab w:val="left" w:pos="5174"/>
              </w:tabs>
              <w:snapToGrid w:val="0"/>
              <w:spacing w:after="0" w:line="240" w:lineRule="auto"/>
              <w:rPr>
                <w:rFonts w:cs="Arial"/>
                <w:sz w:val="20"/>
                <w:szCs w:val="20"/>
              </w:rPr>
            </w:pPr>
          </w:p>
          <w:p w14:paraId="7D756849" w14:textId="77777777" w:rsidR="00B1036B" w:rsidRPr="00DF0C08" w:rsidRDefault="00B1036B" w:rsidP="00A26608">
            <w:pPr>
              <w:tabs>
                <w:tab w:val="left" w:pos="5174"/>
              </w:tabs>
              <w:snapToGrid w:val="0"/>
              <w:spacing w:after="0" w:line="240" w:lineRule="auto"/>
              <w:rPr>
                <w:rFonts w:cs="Arial"/>
                <w:sz w:val="20"/>
                <w:szCs w:val="20"/>
              </w:rPr>
            </w:pPr>
          </w:p>
          <w:p w14:paraId="1C2EB7C0" w14:textId="77777777" w:rsidR="00B1036B" w:rsidRPr="00DF0C08" w:rsidRDefault="00B1036B" w:rsidP="00A26608">
            <w:pPr>
              <w:tabs>
                <w:tab w:val="left" w:pos="5174"/>
              </w:tabs>
              <w:snapToGrid w:val="0"/>
              <w:spacing w:after="0" w:line="240" w:lineRule="auto"/>
              <w:rPr>
                <w:rFonts w:cs="Arial"/>
                <w:sz w:val="20"/>
                <w:szCs w:val="20"/>
              </w:rPr>
            </w:pPr>
          </w:p>
          <w:p w14:paraId="474C04B6" w14:textId="77777777" w:rsidR="00B1036B" w:rsidRPr="00DF0C08" w:rsidRDefault="00B1036B" w:rsidP="00A26608">
            <w:pPr>
              <w:tabs>
                <w:tab w:val="left" w:pos="5174"/>
              </w:tabs>
              <w:snapToGrid w:val="0"/>
              <w:spacing w:after="0" w:line="240" w:lineRule="auto"/>
              <w:rPr>
                <w:rFonts w:cs="Arial"/>
                <w:sz w:val="20"/>
                <w:szCs w:val="20"/>
                <w:highlight w:val="yellow"/>
              </w:rPr>
            </w:pPr>
          </w:p>
        </w:tc>
        <w:tc>
          <w:tcPr>
            <w:tcW w:w="3977" w:type="dxa"/>
            <w:vMerge/>
            <w:tcBorders>
              <w:left w:val="single" w:sz="4" w:space="0" w:color="auto"/>
              <w:right w:val="single" w:sz="4" w:space="0" w:color="000000"/>
            </w:tcBorders>
            <w:shd w:val="clear" w:color="auto" w:fill="auto"/>
          </w:tcPr>
          <w:p w14:paraId="4A5D8A4A" w14:textId="77777777" w:rsidR="00B1036B" w:rsidRPr="00DF0C08" w:rsidRDefault="00B1036B" w:rsidP="00A26608">
            <w:pPr>
              <w:ind w:left="720"/>
              <w:contextualSpacing/>
              <w:jc w:val="center"/>
              <w:rPr>
                <w:rFonts w:cs="Arial"/>
              </w:rPr>
            </w:pPr>
          </w:p>
        </w:tc>
      </w:tr>
      <w:tr w:rsidR="00B1036B" w:rsidRPr="00DF0C08" w14:paraId="381457DA" w14:textId="77777777" w:rsidTr="00A26608">
        <w:trPr>
          <w:trHeight w:val="70"/>
        </w:trPr>
        <w:tc>
          <w:tcPr>
            <w:tcW w:w="800" w:type="dxa"/>
            <w:vMerge/>
            <w:tcBorders>
              <w:left w:val="single" w:sz="4" w:space="0" w:color="000000"/>
              <w:bottom w:val="single" w:sz="4" w:space="0" w:color="000000"/>
              <w:right w:val="single" w:sz="4" w:space="0" w:color="000000"/>
            </w:tcBorders>
            <w:shd w:val="clear" w:color="auto" w:fill="auto"/>
          </w:tcPr>
          <w:p w14:paraId="6AD93D57"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000000"/>
              <w:bottom w:val="single" w:sz="4" w:space="0" w:color="000000"/>
              <w:right w:val="single" w:sz="4" w:space="0" w:color="auto"/>
            </w:tcBorders>
            <w:shd w:val="clear" w:color="auto" w:fill="auto"/>
          </w:tcPr>
          <w:p w14:paraId="2B131D3B"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6370" w:type="dxa"/>
            <w:gridSpan w:val="3"/>
            <w:tcBorders>
              <w:top w:val="nil"/>
              <w:left w:val="single" w:sz="4" w:space="0" w:color="auto"/>
              <w:bottom w:val="single" w:sz="4" w:space="0" w:color="auto"/>
              <w:right w:val="single" w:sz="4" w:space="0" w:color="auto"/>
            </w:tcBorders>
            <w:shd w:val="clear" w:color="auto" w:fill="auto"/>
          </w:tcPr>
          <w:p w14:paraId="175531BC" w14:textId="77777777" w:rsidR="00B1036B" w:rsidRPr="00DF0C08" w:rsidRDefault="00B1036B" w:rsidP="00A26608">
            <w:pPr>
              <w:spacing w:after="0" w:line="240" w:lineRule="auto"/>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14:paraId="3A61AFD8" w14:textId="77777777" w:rsidR="00B1036B" w:rsidRPr="00DF0C08" w:rsidRDefault="00B1036B" w:rsidP="00A26608">
            <w:pPr>
              <w:spacing w:after="0" w:line="240" w:lineRule="auto"/>
              <w:rPr>
                <w:rFonts w:ascii="Calibri" w:eastAsia="Calibri" w:hAnsi="Calibri" w:cs="Arial"/>
                <w:sz w:val="20"/>
                <w:szCs w:val="20"/>
                <w:lang w:eastAsia="en-US"/>
              </w:rPr>
            </w:pPr>
          </w:p>
        </w:tc>
        <w:tc>
          <w:tcPr>
            <w:tcW w:w="3977" w:type="dxa"/>
            <w:vMerge/>
            <w:tcBorders>
              <w:left w:val="single" w:sz="4" w:space="0" w:color="auto"/>
              <w:bottom w:val="single" w:sz="4" w:space="0" w:color="000000"/>
              <w:right w:val="single" w:sz="4" w:space="0" w:color="000000"/>
            </w:tcBorders>
            <w:shd w:val="clear" w:color="auto" w:fill="auto"/>
          </w:tcPr>
          <w:p w14:paraId="50A3D44C" w14:textId="77777777" w:rsidR="00B1036B" w:rsidRPr="00DF0C08" w:rsidRDefault="00B1036B" w:rsidP="00A26608">
            <w:pPr>
              <w:ind w:left="720"/>
              <w:contextualSpacing/>
              <w:jc w:val="center"/>
              <w:rPr>
                <w:rFonts w:cs="Arial"/>
              </w:rPr>
            </w:pPr>
          </w:p>
        </w:tc>
      </w:tr>
      <w:tr w:rsidR="00B1036B" w:rsidRPr="00DF0C08" w14:paraId="615B6598" w14:textId="77777777" w:rsidTr="00A26608">
        <w:trPr>
          <w:trHeight w:val="611"/>
        </w:trPr>
        <w:tc>
          <w:tcPr>
            <w:tcW w:w="800" w:type="dxa"/>
            <w:vMerge w:val="restart"/>
            <w:tcBorders>
              <w:top w:val="single" w:sz="4" w:space="0" w:color="000000"/>
              <w:left w:val="single" w:sz="4" w:space="0" w:color="000000"/>
              <w:right w:val="single" w:sz="4" w:space="0" w:color="000000"/>
            </w:tcBorders>
          </w:tcPr>
          <w:p w14:paraId="7F7B23C7"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2.</w:t>
            </w:r>
          </w:p>
        </w:tc>
        <w:tc>
          <w:tcPr>
            <w:tcW w:w="3737" w:type="dxa"/>
            <w:vMerge w:val="restart"/>
            <w:tcBorders>
              <w:top w:val="single" w:sz="4" w:space="0" w:color="000000"/>
              <w:left w:val="single" w:sz="4" w:space="0" w:color="000000"/>
              <w:right w:val="single" w:sz="4" w:space="0" w:color="auto"/>
            </w:tcBorders>
          </w:tcPr>
          <w:p w14:paraId="3218847A"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Skuteczność</w:t>
            </w:r>
          </w:p>
        </w:tc>
        <w:tc>
          <w:tcPr>
            <w:tcW w:w="6370" w:type="dxa"/>
            <w:gridSpan w:val="3"/>
            <w:tcBorders>
              <w:top w:val="single" w:sz="4" w:space="0" w:color="auto"/>
              <w:left w:val="single" w:sz="4" w:space="0" w:color="auto"/>
              <w:bottom w:val="nil"/>
              <w:right w:val="single" w:sz="4" w:space="0" w:color="auto"/>
            </w:tcBorders>
          </w:tcPr>
          <w:p w14:paraId="719F0778"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weryfikowany będzie wzrost możliwości przyłączenia do sieci instalacji OZE:</w:t>
            </w:r>
          </w:p>
        </w:tc>
        <w:tc>
          <w:tcPr>
            <w:tcW w:w="3977" w:type="dxa"/>
            <w:vMerge w:val="restart"/>
            <w:tcBorders>
              <w:top w:val="single" w:sz="4" w:space="0" w:color="000000"/>
              <w:left w:val="single" w:sz="4" w:space="0" w:color="auto"/>
              <w:right w:val="single" w:sz="4" w:space="0" w:color="000000"/>
            </w:tcBorders>
          </w:tcPr>
          <w:p w14:paraId="7CEE8DE9"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66C725A5" w14:textId="77777777" w:rsidR="00A26608" w:rsidRPr="00DF0C08" w:rsidRDefault="00A26608" w:rsidP="00A26608">
            <w:pPr>
              <w:autoSpaceDE w:val="0"/>
              <w:autoSpaceDN w:val="0"/>
              <w:adjustRightInd w:val="0"/>
              <w:spacing w:after="0" w:line="240" w:lineRule="auto"/>
              <w:jc w:val="center"/>
              <w:rPr>
                <w:rFonts w:cs="Arial"/>
              </w:rPr>
            </w:pPr>
          </w:p>
          <w:p w14:paraId="00FC0A7B"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602AB47F" w14:textId="77777777" w:rsidR="00B1036B" w:rsidRPr="00DF0C08" w:rsidRDefault="00B1036B" w:rsidP="00A26608">
            <w:pPr>
              <w:autoSpaceDE w:val="0"/>
              <w:autoSpaceDN w:val="0"/>
              <w:adjustRightInd w:val="0"/>
              <w:spacing w:after="0" w:line="240" w:lineRule="auto"/>
              <w:jc w:val="center"/>
              <w:rPr>
                <w:rFonts w:cs="Arial"/>
              </w:rPr>
            </w:pPr>
            <w:r w:rsidRPr="00A26608">
              <w:rPr>
                <w:rFonts w:cs="Arial"/>
              </w:rPr>
              <w:t>odrzucenie wniosku)</w:t>
            </w:r>
          </w:p>
        </w:tc>
      </w:tr>
      <w:tr w:rsidR="00B1036B" w:rsidRPr="00DF0C08" w14:paraId="01BB5BFF" w14:textId="77777777" w:rsidTr="00A26608">
        <w:trPr>
          <w:trHeight w:val="295"/>
        </w:trPr>
        <w:tc>
          <w:tcPr>
            <w:tcW w:w="800" w:type="dxa"/>
            <w:vMerge/>
            <w:tcBorders>
              <w:left w:val="single" w:sz="4" w:space="0" w:color="000000"/>
              <w:bottom w:val="single" w:sz="4" w:space="0" w:color="000000"/>
              <w:right w:val="single" w:sz="4" w:space="0" w:color="000000"/>
            </w:tcBorders>
          </w:tcPr>
          <w:p w14:paraId="0A556E62"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left w:val="single" w:sz="4" w:space="0" w:color="000000"/>
              <w:bottom w:val="single" w:sz="4" w:space="0" w:color="000000"/>
              <w:right w:val="single" w:sz="4" w:space="0" w:color="auto"/>
            </w:tcBorders>
          </w:tcPr>
          <w:p w14:paraId="0A786A3D" w14:textId="77777777" w:rsidR="00B1036B" w:rsidRPr="00DF0C08" w:rsidRDefault="00B1036B" w:rsidP="00A26608">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14:paraId="48906852"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 mniej niż 5%</w:t>
            </w:r>
          </w:p>
          <w:p w14:paraId="66FEFA89"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od 5% do 20%</w:t>
            </w:r>
          </w:p>
          <w:p w14:paraId="5EDE576C"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w:t>
            </w:r>
            <w:r w:rsidR="00981526">
              <w:rPr>
                <w:rFonts w:cs="Arial"/>
                <w:sz w:val="20"/>
                <w:szCs w:val="20"/>
              </w:rPr>
              <w:t xml:space="preserve"> </w:t>
            </w:r>
            <w:r w:rsidRPr="00DF0C08">
              <w:rPr>
                <w:rFonts w:cs="Arial"/>
                <w:sz w:val="20"/>
                <w:szCs w:val="20"/>
              </w:rPr>
              <w:t>wzrośnie powyżej 20% do 40%</w:t>
            </w:r>
          </w:p>
          <w:p w14:paraId="12CCBB87" w14:textId="77777777" w:rsidR="0086369A" w:rsidRPr="00DF0C08" w:rsidRDefault="00B1036B" w:rsidP="00CF7DF0">
            <w:pPr>
              <w:numPr>
                <w:ilvl w:val="0"/>
                <w:numId w:val="105"/>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40% do 60%</w:t>
            </w:r>
          </w:p>
          <w:p w14:paraId="5342F618" w14:textId="77777777" w:rsidR="0086369A" w:rsidRPr="00DF0C08" w:rsidRDefault="00B1036B" w:rsidP="00CF7DF0">
            <w:pPr>
              <w:numPr>
                <w:ilvl w:val="0"/>
                <w:numId w:val="105"/>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60%</w:t>
            </w:r>
          </w:p>
          <w:p w14:paraId="4AE7DE92" w14:textId="77777777" w:rsidR="00B1036B" w:rsidRPr="00DF0C08" w:rsidRDefault="00B1036B" w:rsidP="00A26608">
            <w:pPr>
              <w:snapToGrid w:val="0"/>
              <w:spacing w:after="0" w:line="240" w:lineRule="auto"/>
              <w:rPr>
                <w:sz w:val="20"/>
                <w:szCs w:val="20"/>
              </w:rPr>
            </w:pPr>
          </w:p>
          <w:p w14:paraId="3C525770" w14:textId="77777777" w:rsidR="00B1036B" w:rsidRPr="00DF0C08" w:rsidRDefault="00B1036B" w:rsidP="00A26608">
            <w:pPr>
              <w:snapToGrid w:val="0"/>
              <w:spacing w:after="0" w:line="240" w:lineRule="auto"/>
              <w:rPr>
                <w:sz w:val="20"/>
                <w:szCs w:val="20"/>
              </w:rPr>
            </w:pPr>
          </w:p>
          <w:p w14:paraId="3DF139B5" w14:textId="77777777" w:rsidR="00B1036B" w:rsidRPr="00DF0C08" w:rsidRDefault="00B1036B" w:rsidP="00A26608">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910" w:type="dxa"/>
            <w:tcBorders>
              <w:top w:val="nil"/>
              <w:left w:val="nil"/>
              <w:bottom w:val="single" w:sz="4" w:space="0" w:color="auto"/>
              <w:right w:val="single" w:sz="4" w:space="0" w:color="auto"/>
            </w:tcBorders>
          </w:tcPr>
          <w:p w14:paraId="6A3F9C4F"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0 pkt</w:t>
            </w:r>
          </w:p>
          <w:p w14:paraId="255C6E73" w14:textId="77777777" w:rsidR="00B1036B" w:rsidRPr="00DF0C08" w:rsidRDefault="00B1036B" w:rsidP="00A26608">
            <w:pPr>
              <w:snapToGrid w:val="0"/>
              <w:spacing w:after="0" w:line="240" w:lineRule="auto"/>
              <w:contextualSpacing/>
              <w:rPr>
                <w:rFonts w:cs="Arial"/>
                <w:sz w:val="20"/>
                <w:szCs w:val="20"/>
              </w:rPr>
            </w:pPr>
          </w:p>
          <w:p w14:paraId="6605ECE5"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1 pkt</w:t>
            </w:r>
          </w:p>
          <w:p w14:paraId="0C5DF319" w14:textId="77777777" w:rsidR="00B1036B" w:rsidRPr="00DF0C08" w:rsidRDefault="00B1036B" w:rsidP="00A26608">
            <w:pPr>
              <w:snapToGrid w:val="0"/>
              <w:spacing w:after="0" w:line="240" w:lineRule="auto"/>
              <w:contextualSpacing/>
              <w:rPr>
                <w:rFonts w:cs="Arial"/>
                <w:sz w:val="20"/>
                <w:szCs w:val="20"/>
              </w:rPr>
            </w:pPr>
          </w:p>
          <w:p w14:paraId="0B43BAC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2 pkt</w:t>
            </w:r>
          </w:p>
          <w:p w14:paraId="4060728D" w14:textId="77777777" w:rsidR="00B1036B" w:rsidRPr="00DF0C08" w:rsidRDefault="00B1036B" w:rsidP="00A26608">
            <w:pPr>
              <w:snapToGrid w:val="0"/>
              <w:spacing w:after="0" w:line="240" w:lineRule="auto"/>
              <w:contextualSpacing/>
              <w:rPr>
                <w:rFonts w:cs="Arial"/>
                <w:sz w:val="20"/>
                <w:szCs w:val="20"/>
              </w:rPr>
            </w:pPr>
          </w:p>
          <w:p w14:paraId="4F176F67" w14:textId="77777777" w:rsidR="00B1036B" w:rsidRPr="00DF0C08" w:rsidRDefault="00B1036B" w:rsidP="00A26608">
            <w:pPr>
              <w:snapToGrid w:val="0"/>
              <w:spacing w:after="0" w:line="240" w:lineRule="auto"/>
              <w:contextualSpacing/>
              <w:rPr>
                <w:rFonts w:cs="Arial"/>
                <w:sz w:val="20"/>
                <w:szCs w:val="20"/>
              </w:rPr>
            </w:pPr>
          </w:p>
          <w:p w14:paraId="511996A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3 pkt</w:t>
            </w:r>
          </w:p>
          <w:p w14:paraId="5DB4CB59" w14:textId="77777777" w:rsidR="00B1036B" w:rsidRPr="00DF0C08" w:rsidRDefault="00B1036B" w:rsidP="00A26608">
            <w:pPr>
              <w:snapToGrid w:val="0"/>
              <w:spacing w:after="0" w:line="240" w:lineRule="auto"/>
              <w:contextualSpacing/>
              <w:rPr>
                <w:rFonts w:cs="Arial"/>
                <w:sz w:val="20"/>
                <w:szCs w:val="20"/>
              </w:rPr>
            </w:pPr>
          </w:p>
          <w:p w14:paraId="7BE9F0E4" w14:textId="77777777" w:rsidR="00B1036B" w:rsidRPr="00DF0C08" w:rsidRDefault="00B1036B" w:rsidP="00A26608">
            <w:pPr>
              <w:snapToGrid w:val="0"/>
              <w:spacing w:after="0" w:line="240" w:lineRule="auto"/>
              <w:contextualSpacing/>
              <w:rPr>
                <w:rFonts w:cs="Arial"/>
                <w:sz w:val="20"/>
                <w:szCs w:val="20"/>
              </w:rPr>
            </w:pPr>
          </w:p>
          <w:p w14:paraId="58CB59AE"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4 pkt</w:t>
            </w:r>
          </w:p>
        </w:tc>
        <w:tc>
          <w:tcPr>
            <w:tcW w:w="3977" w:type="dxa"/>
            <w:vMerge/>
            <w:tcBorders>
              <w:left w:val="single" w:sz="4" w:space="0" w:color="auto"/>
              <w:bottom w:val="single" w:sz="4" w:space="0" w:color="000000"/>
              <w:right w:val="single" w:sz="4" w:space="0" w:color="000000"/>
            </w:tcBorders>
          </w:tcPr>
          <w:p w14:paraId="0C3C55FC"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29775E36"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0BC50900"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3.</w:t>
            </w:r>
          </w:p>
        </w:tc>
        <w:tc>
          <w:tcPr>
            <w:tcW w:w="3737" w:type="dxa"/>
            <w:tcBorders>
              <w:top w:val="single" w:sz="4" w:space="0" w:color="000000"/>
              <w:left w:val="single" w:sz="4" w:space="0" w:color="000000"/>
              <w:bottom w:val="single" w:sz="4" w:space="0" w:color="000000"/>
              <w:right w:val="single" w:sz="4" w:space="0" w:color="000000"/>
            </w:tcBorders>
          </w:tcPr>
          <w:p w14:paraId="20F703CB" w14:textId="77777777" w:rsidR="00B1036B" w:rsidRPr="00DF0C08" w:rsidRDefault="00B1036B" w:rsidP="00A26608">
            <w:pPr>
              <w:snapToGrid w:val="0"/>
              <w:spacing w:after="0" w:line="240" w:lineRule="auto"/>
              <w:rPr>
                <w:rFonts w:eastAsia="Times New Roman" w:cs="Arial"/>
                <w:b/>
              </w:rPr>
            </w:pPr>
            <w:r w:rsidRPr="00DF0C08">
              <w:rPr>
                <w:rFonts w:cs="Arial"/>
                <w:b/>
              </w:rPr>
              <w:t xml:space="preserve">Kryterium kosztowe </w:t>
            </w:r>
          </w:p>
        </w:tc>
        <w:tc>
          <w:tcPr>
            <w:tcW w:w="6370" w:type="dxa"/>
            <w:gridSpan w:val="3"/>
            <w:tcBorders>
              <w:top w:val="single" w:sz="4" w:space="0" w:color="auto"/>
              <w:left w:val="single" w:sz="4" w:space="0" w:color="000000"/>
              <w:bottom w:val="single" w:sz="4" w:space="0" w:color="000000"/>
              <w:right w:val="single" w:sz="4" w:space="0" w:color="000000"/>
            </w:tcBorders>
          </w:tcPr>
          <w:p w14:paraId="3F595575" w14:textId="77777777" w:rsidR="00B1036B" w:rsidRPr="00DF0C08" w:rsidRDefault="00B1036B" w:rsidP="00A26608">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14:paraId="61304879" w14:textId="77777777" w:rsidR="00B1036B" w:rsidRPr="00DF0C08" w:rsidRDefault="00B1036B" w:rsidP="00A26608">
            <w:pPr>
              <w:rPr>
                <w:sz w:val="20"/>
              </w:rPr>
            </w:pPr>
            <w:r w:rsidRPr="00DF0C08">
              <w:rPr>
                <w:sz w:val="20"/>
              </w:rPr>
              <w:t xml:space="preserve">Punktacja wyliczana będzie wg wzoru: </w:t>
            </w:r>
          </w:p>
          <w:p w14:paraId="14593FBF" w14:textId="77777777" w:rsidR="00B1036B" w:rsidRPr="00DF0C08" w:rsidRDefault="00B1036B" w:rsidP="00A26608">
            <w:pPr>
              <w:rPr>
                <w:sz w:val="20"/>
              </w:rPr>
            </w:pPr>
            <w:r w:rsidRPr="00DF0C08">
              <w:rPr>
                <w:sz w:val="20"/>
              </w:rPr>
              <w:t>liczba punktów w kryterium = (X/Y) * A (wartość do drugiego miejsca po przecinku zaokrąglona matematycznie) gdzie:</w:t>
            </w:r>
          </w:p>
          <w:p w14:paraId="3EEF4A8B" w14:textId="77777777" w:rsidR="00B1036B" w:rsidRPr="00DF0C08" w:rsidRDefault="00B1036B" w:rsidP="00A26608">
            <w:pPr>
              <w:rPr>
                <w:sz w:val="20"/>
              </w:rPr>
            </w:pPr>
            <w:r w:rsidRPr="00DF0C08">
              <w:rPr>
                <w:sz w:val="20"/>
              </w:rPr>
              <w:t>X- wskaźnik efektywności kosztowej najniższy w grupie złożonych projektów, gdzie wskaźnik efektywności kosztowej = środki UE /dodatkowa zdolność do przyłączenia energii z odnawialnych źródeł wybudowanej lub zmodernizowanej sieci elektroenergetycznej (wartość do drugiego miejsca po przecinku zaokrąglona matematycznie),</w:t>
            </w:r>
          </w:p>
          <w:p w14:paraId="7D0B8D42" w14:textId="77777777" w:rsidR="00B1036B" w:rsidRPr="00DF0C08" w:rsidRDefault="00B1036B" w:rsidP="00A26608">
            <w:pPr>
              <w:rPr>
                <w:sz w:val="20"/>
              </w:rPr>
            </w:pPr>
            <w:r w:rsidRPr="00DF0C08">
              <w:rPr>
                <w:sz w:val="20"/>
              </w:rPr>
              <w:t>Y- wskaźnik efektywności kosztowej ocenianego projektu, gdzie wskaźnik efektywności kosztowej = środki UE / dodatkowa zdolność do przyłączenia energii z odnawialnych źródeł wybudowanej lub zmodernizowanej sieci elektroenergetycznej (wartość do drugiego miejsca po przecinku zaokrąglona matematycznie),</w:t>
            </w:r>
          </w:p>
          <w:p w14:paraId="3F372A37" w14:textId="77777777" w:rsidR="00B1036B" w:rsidRPr="00DF0C08" w:rsidRDefault="00B1036B" w:rsidP="00A26608">
            <w:pPr>
              <w:rPr>
                <w:sz w:val="20"/>
              </w:rPr>
            </w:pPr>
            <w:r w:rsidRPr="00DF0C08">
              <w:rPr>
                <w:sz w:val="20"/>
              </w:rPr>
              <w:t>A- waga = 12 pkt.</w:t>
            </w:r>
          </w:p>
          <w:p w14:paraId="425B68F5" w14:textId="77777777" w:rsidR="00B1036B" w:rsidRPr="00DF0C08" w:rsidRDefault="00B1036B" w:rsidP="00A26608">
            <w:r w:rsidRPr="00DF0C08">
              <w:rPr>
                <w:sz w:val="20"/>
              </w:rPr>
              <w:t>Dla każdego projektu, na podstawie uzyskanej w powyższy sposób wartości, przyznane zostaną punkty:</w:t>
            </w:r>
          </w:p>
          <w:p w14:paraId="47D644D6" w14:textId="77777777" w:rsidR="0086369A" w:rsidRPr="00DF0C08" w:rsidRDefault="00B1036B" w:rsidP="00CF7DF0">
            <w:pPr>
              <w:numPr>
                <w:ilvl w:val="0"/>
                <w:numId w:val="105"/>
              </w:numPr>
              <w:tabs>
                <w:tab w:val="right" w:pos="5532"/>
              </w:tabs>
              <w:spacing w:after="0" w:line="240" w:lineRule="auto"/>
            </w:pPr>
            <w:r w:rsidRPr="00DF0C08">
              <w:t>do</w:t>
            </w:r>
            <w:r w:rsidR="00981526">
              <w:t xml:space="preserve"> </w:t>
            </w:r>
            <w:r w:rsidRPr="00DF0C08">
              <w:t xml:space="preserve">1,4: </w:t>
            </w:r>
            <w:r w:rsidRPr="00DF0C08">
              <w:tab/>
              <w:t xml:space="preserve"> 3 pkt </w:t>
            </w:r>
          </w:p>
          <w:p w14:paraId="021BAAAD" w14:textId="77777777" w:rsidR="0086369A" w:rsidRPr="00DF0C08" w:rsidRDefault="00B1036B" w:rsidP="00CF7DF0">
            <w:pPr>
              <w:numPr>
                <w:ilvl w:val="0"/>
                <w:numId w:val="105"/>
              </w:numPr>
              <w:tabs>
                <w:tab w:val="right" w:pos="5532"/>
              </w:tabs>
              <w:spacing w:after="0" w:line="240" w:lineRule="auto"/>
            </w:pPr>
            <w:r w:rsidRPr="00DF0C08">
              <w:t xml:space="preserve">powyżej 1,4 do 2,0: </w:t>
            </w:r>
            <w:r w:rsidRPr="00DF0C08">
              <w:tab/>
              <w:t xml:space="preserve"> 1 pkt </w:t>
            </w:r>
          </w:p>
          <w:p w14:paraId="7A6F55A8" w14:textId="77777777" w:rsidR="0086369A" w:rsidRPr="00DF0C08" w:rsidRDefault="00B1036B" w:rsidP="00CF7DF0">
            <w:pPr>
              <w:numPr>
                <w:ilvl w:val="0"/>
                <w:numId w:val="105"/>
              </w:numPr>
              <w:tabs>
                <w:tab w:val="right" w:pos="5532"/>
              </w:tabs>
              <w:spacing w:after="0" w:line="240" w:lineRule="auto"/>
            </w:pPr>
            <w:r w:rsidRPr="00DF0C08">
              <w:t>powyżej</w:t>
            </w:r>
            <w:r w:rsidR="00981526">
              <w:t xml:space="preserve"> </w:t>
            </w:r>
            <w:r w:rsidRPr="00DF0C08">
              <w:t>2:</w:t>
            </w:r>
            <w:r w:rsidR="00981526">
              <w:t xml:space="preserve"> </w:t>
            </w:r>
            <w:r w:rsidRPr="00DF0C08">
              <w:tab/>
              <w:t xml:space="preserve"> 0 pkt</w:t>
            </w:r>
          </w:p>
          <w:p w14:paraId="1C3611AF" w14:textId="77777777" w:rsidR="00B1036B" w:rsidRPr="00DF0C08" w:rsidRDefault="00B1036B" w:rsidP="00A26608">
            <w:pPr>
              <w:ind w:left="708"/>
            </w:pPr>
          </w:p>
          <w:p w14:paraId="61513685"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03A58541" w14:textId="77777777" w:rsidR="00B1036B" w:rsidRDefault="00B1036B" w:rsidP="00A26608">
            <w:pPr>
              <w:autoSpaceDE w:val="0"/>
              <w:autoSpaceDN w:val="0"/>
              <w:adjustRightInd w:val="0"/>
              <w:spacing w:after="0" w:line="240" w:lineRule="auto"/>
              <w:jc w:val="center"/>
              <w:rPr>
                <w:rFonts w:cs="Arial"/>
              </w:rPr>
            </w:pPr>
            <w:r w:rsidRPr="00DF0C08">
              <w:rPr>
                <w:rFonts w:cs="Arial"/>
              </w:rPr>
              <w:t>0-3pkt</w:t>
            </w:r>
          </w:p>
          <w:p w14:paraId="7FF5C887" w14:textId="77777777" w:rsidR="00A26608" w:rsidRPr="00DF0C08" w:rsidRDefault="00A26608" w:rsidP="00A26608">
            <w:pPr>
              <w:autoSpaceDE w:val="0"/>
              <w:autoSpaceDN w:val="0"/>
              <w:adjustRightInd w:val="0"/>
              <w:spacing w:after="0" w:line="240" w:lineRule="auto"/>
              <w:jc w:val="center"/>
              <w:rPr>
                <w:rFonts w:cs="Arial"/>
              </w:rPr>
            </w:pPr>
          </w:p>
          <w:p w14:paraId="131AF2E9"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0BE57E8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p w14:paraId="7E33EF7C"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31B8BFC4"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63660253"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 xml:space="preserve">4. </w:t>
            </w:r>
          </w:p>
        </w:tc>
        <w:tc>
          <w:tcPr>
            <w:tcW w:w="3737" w:type="dxa"/>
            <w:tcBorders>
              <w:top w:val="single" w:sz="4" w:space="0" w:color="000000"/>
              <w:left w:val="single" w:sz="4" w:space="0" w:color="000000"/>
              <w:bottom w:val="single" w:sz="4" w:space="0" w:color="000000"/>
              <w:right w:val="single" w:sz="4" w:space="0" w:color="000000"/>
            </w:tcBorders>
          </w:tcPr>
          <w:p w14:paraId="5B7419A5" w14:textId="77777777" w:rsidR="00B1036B" w:rsidRPr="00DF0C08" w:rsidRDefault="00B1036B" w:rsidP="00A26608">
            <w:pPr>
              <w:snapToGrid w:val="0"/>
              <w:spacing w:after="0" w:line="240" w:lineRule="auto"/>
              <w:rPr>
                <w:b/>
              </w:rPr>
            </w:pPr>
            <w:r w:rsidRPr="00DF0C08">
              <w:rPr>
                <w:rFonts w:cs="Arial"/>
                <w:b/>
              </w:rPr>
              <w:t>Zgodność z aktualnymi dokumentami, np.</w:t>
            </w:r>
            <w:r w:rsidR="00981526">
              <w:rPr>
                <w:rFonts w:cs="Arial"/>
                <w:b/>
              </w:rPr>
              <w:t xml:space="preserve"> </w:t>
            </w:r>
            <w:r w:rsidRPr="00DF0C08">
              <w:rPr>
                <w:rFonts w:cs="Arial"/>
                <w:b/>
              </w:rPr>
              <w:t>„</w:t>
            </w:r>
            <w:r w:rsidRPr="00DF0C08">
              <w:rPr>
                <w:b/>
              </w:rPr>
              <w:t>Założeniami do planu zaopatrzenia w ciepło, energię elektryczną i paliwa gazowe”/</w:t>
            </w:r>
          </w:p>
          <w:p w14:paraId="1008B393" w14:textId="77777777" w:rsidR="00B1036B" w:rsidRPr="00DF0C08" w:rsidRDefault="00B1036B" w:rsidP="00A26608">
            <w:pPr>
              <w:snapToGrid w:val="0"/>
              <w:spacing w:after="0" w:line="240" w:lineRule="auto"/>
              <w:rPr>
                <w:rFonts w:eastAsia="Times New Roman" w:cs="Arial"/>
                <w:b/>
              </w:rPr>
            </w:pPr>
            <w:r w:rsidRPr="00DF0C08">
              <w:rPr>
                <w:b/>
              </w:rPr>
              <w:t>Planem Gospodarki Niskoemisyjnej/dokumentami równoważnymi</w:t>
            </w:r>
          </w:p>
        </w:tc>
        <w:tc>
          <w:tcPr>
            <w:tcW w:w="6370" w:type="dxa"/>
            <w:gridSpan w:val="3"/>
            <w:tcBorders>
              <w:top w:val="single" w:sz="4" w:space="0" w:color="auto"/>
              <w:left w:val="single" w:sz="4" w:space="0" w:color="000000"/>
              <w:bottom w:val="single" w:sz="4" w:space="0" w:color="000000"/>
              <w:right w:val="single" w:sz="4" w:space="0" w:color="000000"/>
            </w:tcBorders>
          </w:tcPr>
          <w:p w14:paraId="38DDBFB5"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będzie sprawdzane czy inwestycja jest zgodna z aktualnymi</w:t>
            </w:r>
            <w:r w:rsidR="00981526">
              <w:rPr>
                <w:rFonts w:cs="Arial"/>
                <w:szCs w:val="24"/>
              </w:rPr>
              <w:t xml:space="preserve"> </w:t>
            </w:r>
            <w:r w:rsidRPr="00DF0C08">
              <w:rPr>
                <w:rFonts w:cs="Arial"/>
                <w:szCs w:val="24"/>
              </w:rPr>
              <w:t>„</w:t>
            </w:r>
            <w:r w:rsidRPr="00DF0C08">
              <w:t>Założeniami do planu zaopatrzenia w ciepło, energię elektryczną i paliwa gazowe”/Planem</w:t>
            </w:r>
            <w:r w:rsidR="00981526">
              <w:t xml:space="preserve"> </w:t>
            </w:r>
            <w:r w:rsidRPr="00DF0C08">
              <w:rPr>
                <w:rFonts w:cs="Arial"/>
                <w:szCs w:val="24"/>
              </w:rPr>
              <w:t>Gospodarki Niskoemisyjnej lub innym równoważnym dokumentem opracowanym dla danej gminy.</w:t>
            </w:r>
          </w:p>
          <w:p w14:paraId="2E104A29" w14:textId="77777777" w:rsidR="00B1036B" w:rsidRPr="00DF0C08" w:rsidRDefault="00B1036B" w:rsidP="00A26608">
            <w:pPr>
              <w:snapToGrid w:val="0"/>
              <w:spacing w:after="0" w:line="240" w:lineRule="auto"/>
              <w:contextualSpacing/>
              <w:rPr>
                <w:rFonts w:cs="Arial"/>
                <w:szCs w:val="24"/>
              </w:rPr>
            </w:pPr>
          </w:p>
          <w:p w14:paraId="41F9E4B4" w14:textId="77777777" w:rsidR="00B1036B" w:rsidRPr="00DF0C08" w:rsidRDefault="00B1036B" w:rsidP="00A26608">
            <w:pPr>
              <w:snapToGrid w:val="0"/>
              <w:spacing w:after="0" w:line="240" w:lineRule="auto"/>
              <w:rPr>
                <w:rFonts w:cs="Arial"/>
              </w:rPr>
            </w:pPr>
            <w:r w:rsidRPr="00DF0C08">
              <w:rPr>
                <w:rFonts w:cs="Arial"/>
              </w:rPr>
              <w:t>- Tak – 1 pkt</w:t>
            </w:r>
          </w:p>
          <w:p w14:paraId="2AC7B71E" w14:textId="77777777" w:rsidR="00B1036B" w:rsidRPr="00DF0C08" w:rsidRDefault="00B1036B" w:rsidP="00A26608">
            <w:pPr>
              <w:snapToGrid w:val="0"/>
              <w:spacing w:after="0" w:line="240" w:lineRule="auto"/>
              <w:contextualSpacing/>
              <w:rPr>
                <w:rFonts w:cs="Arial"/>
              </w:rPr>
            </w:pPr>
            <w:r w:rsidRPr="00DF0C08">
              <w:rPr>
                <w:rFonts w:cs="Arial"/>
              </w:rPr>
              <w:t>- Nie – 0 pkt</w:t>
            </w:r>
          </w:p>
          <w:p w14:paraId="4AC8B8B0" w14:textId="77777777" w:rsidR="00B1036B" w:rsidRPr="00DF0C08" w:rsidRDefault="00B1036B" w:rsidP="00A26608">
            <w:pPr>
              <w:snapToGrid w:val="0"/>
              <w:spacing w:after="0" w:line="240" w:lineRule="auto"/>
              <w:contextualSpacing/>
              <w:rPr>
                <w:rFonts w:cs="Arial"/>
              </w:rPr>
            </w:pPr>
          </w:p>
          <w:p w14:paraId="11621A06" w14:textId="77777777" w:rsidR="00B1036B" w:rsidRPr="00DF0C08" w:rsidRDefault="00B1036B" w:rsidP="00A26608">
            <w:pPr>
              <w:snapToGrid w:val="0"/>
              <w:spacing w:after="0" w:line="240" w:lineRule="auto"/>
              <w:contextualSpacing/>
              <w:rPr>
                <w:rFonts w:cs="Arial"/>
                <w:sz w:val="20"/>
              </w:rPr>
            </w:pPr>
            <w:r w:rsidRPr="00DF0C08">
              <w:rPr>
                <w:rFonts w:cs="Arial"/>
                <w:sz w:val="20"/>
              </w:rPr>
              <w:t>Weryfikacja kryterium na podstawie załącznika do wniosku o dofinansowanie, tj. zaświadczenia od danej gminy czy projekt jest wpisany/wynika z ww. dokumentów.</w:t>
            </w:r>
          </w:p>
          <w:p w14:paraId="7B8D02BC"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6BAEED17"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30CA82DE" w14:textId="77777777" w:rsidR="00A26608" w:rsidRPr="00DF0C08" w:rsidRDefault="00A26608" w:rsidP="00A26608">
            <w:pPr>
              <w:autoSpaceDE w:val="0"/>
              <w:autoSpaceDN w:val="0"/>
              <w:adjustRightInd w:val="0"/>
              <w:spacing w:after="0" w:line="240" w:lineRule="auto"/>
              <w:jc w:val="center"/>
              <w:rPr>
                <w:rFonts w:cs="Arial"/>
              </w:rPr>
            </w:pPr>
          </w:p>
          <w:p w14:paraId="640B4DB2"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20B097B5"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50BA8DA1" w14:textId="77777777" w:rsidTr="00A26608">
        <w:trPr>
          <w:trHeight w:val="952"/>
        </w:trPr>
        <w:tc>
          <w:tcPr>
            <w:tcW w:w="800" w:type="dxa"/>
            <w:tcBorders>
              <w:top w:val="single" w:sz="4" w:space="0" w:color="000000"/>
              <w:left w:val="single" w:sz="4" w:space="0" w:color="000000"/>
              <w:bottom w:val="single" w:sz="4" w:space="0" w:color="000000"/>
              <w:right w:val="single" w:sz="4" w:space="0" w:color="000000"/>
            </w:tcBorders>
            <w:shd w:val="clear" w:color="auto" w:fill="auto"/>
          </w:tcPr>
          <w:p w14:paraId="17A180D9"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5.</w:t>
            </w:r>
          </w:p>
        </w:tc>
        <w:tc>
          <w:tcPr>
            <w:tcW w:w="3737" w:type="dxa"/>
            <w:tcBorders>
              <w:top w:val="single" w:sz="4" w:space="0" w:color="000000"/>
              <w:left w:val="single" w:sz="4" w:space="0" w:color="000000"/>
              <w:bottom w:val="single" w:sz="4" w:space="0" w:color="000000"/>
              <w:right w:val="single" w:sz="4" w:space="0" w:color="000000"/>
            </w:tcBorders>
            <w:shd w:val="clear" w:color="auto" w:fill="auto"/>
          </w:tcPr>
          <w:p w14:paraId="29D8B29D"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0" w:type="dxa"/>
            <w:gridSpan w:val="3"/>
            <w:tcBorders>
              <w:top w:val="single" w:sz="4" w:space="0" w:color="000000"/>
              <w:left w:val="single" w:sz="4" w:space="0" w:color="000000"/>
              <w:bottom w:val="single" w:sz="4" w:space="0" w:color="000000"/>
              <w:right w:val="single" w:sz="4" w:space="0" w:color="000000"/>
            </w:tcBorders>
            <w:shd w:val="clear" w:color="auto" w:fill="auto"/>
          </w:tcPr>
          <w:p w14:paraId="79490A32" w14:textId="77777777" w:rsidR="00B1036B" w:rsidRPr="00DF0C08" w:rsidRDefault="00B1036B" w:rsidP="00A26608">
            <w:pPr>
              <w:snapToGrid w:val="0"/>
              <w:spacing w:after="0" w:line="240" w:lineRule="auto"/>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38"/>
            </w:r>
            <w:r w:rsidRPr="00DF0C08">
              <w:rPr>
                <w:rFonts w:cs="Arial"/>
              </w:rPr>
              <w:t xml:space="preserve"> jako element uzupełniający do osiągnięcia celów projektu.</w:t>
            </w:r>
          </w:p>
          <w:p w14:paraId="02192637" w14:textId="77777777" w:rsidR="00B1036B" w:rsidRPr="00DF0C08" w:rsidRDefault="00B1036B" w:rsidP="00A26608">
            <w:pPr>
              <w:snapToGrid w:val="0"/>
              <w:spacing w:after="0" w:line="240" w:lineRule="auto"/>
              <w:rPr>
                <w:rFonts w:cs="Arial"/>
              </w:rPr>
            </w:pPr>
          </w:p>
          <w:p w14:paraId="19DBBDCF" w14:textId="77777777" w:rsidR="00B1036B" w:rsidRPr="00DF0C08" w:rsidRDefault="00B1036B" w:rsidP="00A26608">
            <w:pPr>
              <w:snapToGrid w:val="0"/>
              <w:spacing w:after="0" w:line="240" w:lineRule="auto"/>
              <w:rPr>
                <w:rFonts w:cs="Arial"/>
              </w:rPr>
            </w:pPr>
            <w:r w:rsidRPr="00DF0C08">
              <w:rPr>
                <w:rFonts w:cs="Arial"/>
              </w:rPr>
              <w:t>- Tak – 1 pkt</w:t>
            </w:r>
          </w:p>
          <w:p w14:paraId="1E0D8007" w14:textId="77777777" w:rsidR="00B1036B" w:rsidRPr="00DF0C08" w:rsidRDefault="00B1036B" w:rsidP="00A26608">
            <w:pPr>
              <w:snapToGrid w:val="0"/>
              <w:spacing w:after="0" w:line="240" w:lineRule="auto"/>
              <w:rPr>
                <w:rFonts w:cs="Arial"/>
              </w:rPr>
            </w:pPr>
            <w:r w:rsidRPr="00DF0C08">
              <w:rPr>
                <w:rFonts w:cs="Arial"/>
              </w:rPr>
              <w:t>- Nie – 0 pkt</w:t>
            </w:r>
          </w:p>
        </w:tc>
        <w:tc>
          <w:tcPr>
            <w:tcW w:w="3977" w:type="dxa"/>
            <w:tcBorders>
              <w:top w:val="single" w:sz="4" w:space="0" w:color="000000"/>
              <w:left w:val="single" w:sz="4" w:space="0" w:color="000000"/>
              <w:bottom w:val="single" w:sz="4" w:space="0" w:color="000000"/>
              <w:right w:val="single" w:sz="4" w:space="0" w:color="000000"/>
            </w:tcBorders>
            <w:shd w:val="clear" w:color="auto" w:fill="auto"/>
          </w:tcPr>
          <w:p w14:paraId="06F53E26"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095DF4BA" w14:textId="77777777" w:rsidR="00A26608" w:rsidRPr="00DF0C08" w:rsidRDefault="00A26608" w:rsidP="00A26608">
            <w:pPr>
              <w:autoSpaceDE w:val="0"/>
              <w:autoSpaceDN w:val="0"/>
              <w:adjustRightInd w:val="0"/>
              <w:spacing w:after="0" w:line="240" w:lineRule="auto"/>
              <w:jc w:val="center"/>
              <w:rPr>
                <w:rFonts w:cs="Arial"/>
              </w:rPr>
            </w:pPr>
          </w:p>
          <w:p w14:paraId="74822A8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40A68EA1"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191465F2" w14:textId="77777777" w:rsidTr="00A26608">
        <w:trPr>
          <w:trHeight w:val="443"/>
        </w:trPr>
        <w:tc>
          <w:tcPr>
            <w:tcW w:w="10907" w:type="dxa"/>
            <w:gridSpan w:val="5"/>
            <w:tcBorders>
              <w:top w:val="single" w:sz="4" w:space="0" w:color="000000"/>
              <w:left w:val="single" w:sz="4" w:space="0" w:color="000000"/>
              <w:bottom w:val="single" w:sz="4" w:space="0" w:color="000000"/>
              <w:right w:val="single" w:sz="4" w:space="0" w:color="000000"/>
            </w:tcBorders>
          </w:tcPr>
          <w:p w14:paraId="1FD83CD8" w14:textId="77777777" w:rsidR="00B1036B" w:rsidRPr="00A26608" w:rsidRDefault="00B1036B" w:rsidP="00A26608">
            <w:pPr>
              <w:snapToGrid w:val="0"/>
              <w:spacing w:after="0" w:line="240" w:lineRule="auto"/>
              <w:rPr>
                <w:rFonts w:cs="Arial"/>
              </w:rPr>
            </w:pPr>
            <w:r w:rsidRPr="00A26608">
              <w:rPr>
                <w:rFonts w:cs="Arial"/>
              </w:rPr>
              <w:t>SUMA</w:t>
            </w:r>
          </w:p>
        </w:tc>
        <w:tc>
          <w:tcPr>
            <w:tcW w:w="3977" w:type="dxa"/>
            <w:tcBorders>
              <w:top w:val="single" w:sz="4" w:space="0" w:color="000000"/>
              <w:left w:val="single" w:sz="4" w:space="0" w:color="000000"/>
              <w:bottom w:val="single" w:sz="4" w:space="0" w:color="000000"/>
              <w:right w:val="single" w:sz="4" w:space="0" w:color="000000"/>
            </w:tcBorders>
          </w:tcPr>
          <w:p w14:paraId="45A2FEC3" w14:textId="77777777" w:rsidR="00B1036B" w:rsidRPr="00DF0C08" w:rsidRDefault="00B1036B" w:rsidP="00A26608">
            <w:pPr>
              <w:autoSpaceDE w:val="0"/>
              <w:autoSpaceDN w:val="0"/>
              <w:adjustRightInd w:val="0"/>
              <w:spacing w:after="0" w:line="240" w:lineRule="auto"/>
              <w:jc w:val="center"/>
              <w:rPr>
                <w:rFonts w:cs="Arial"/>
                <w:b/>
              </w:rPr>
            </w:pPr>
            <w:r w:rsidRPr="00DF0C08">
              <w:rPr>
                <w:rFonts w:cs="Arial"/>
                <w:b/>
              </w:rPr>
              <w:t>13 pkt.</w:t>
            </w:r>
          </w:p>
        </w:tc>
      </w:tr>
    </w:tbl>
    <w:p w14:paraId="3E97A5FE" w14:textId="77777777" w:rsidR="00B1036B" w:rsidRDefault="00B1036B" w:rsidP="00B1036B"/>
    <w:p w14:paraId="5AC7DA23" w14:textId="77777777" w:rsidR="00E70BC0" w:rsidRPr="00DF0C08" w:rsidRDefault="00E70BC0" w:rsidP="00E70BC0">
      <w:pPr>
        <w:jc w:val="both"/>
      </w:pPr>
      <w:r>
        <w:t>Działanie 3.1.A</w:t>
      </w:r>
      <w: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p w14:paraId="40085AE3" w14:textId="77777777" w:rsidR="00A8272F" w:rsidRDefault="00A8272F" w:rsidP="00A8272F">
      <w:pPr>
        <w:spacing w:after="0"/>
        <w:jc w:val="both"/>
        <w:rPr>
          <w:rFonts w:eastAsia="Calibri"/>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w:t>
      </w:r>
      <w:r w:rsidR="00981526">
        <w:rPr>
          <w:rFonts w:eastAsia="Times New Roman" w:cs="Tahoma"/>
          <w:b/>
          <w:bCs/>
          <w:iCs/>
          <w:lang w:eastAsia="en-US"/>
        </w:rPr>
        <w:t xml:space="preserve"> </w:t>
      </w:r>
      <w:r w:rsidRPr="00A266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A26608">
        <w:rPr>
          <w:rFonts w:eastAsia="Calibri"/>
          <w:vertAlign w:val="superscript"/>
          <w:lang w:eastAsia="en-US"/>
        </w:rPr>
        <w:footnoteReference w:id="39"/>
      </w:r>
      <w:r w:rsidR="00981526">
        <w:rPr>
          <w:rFonts w:eastAsia="Calibri"/>
          <w:lang w:eastAsia="en-US"/>
        </w:rPr>
        <w:t xml:space="preserve"> </w:t>
      </w:r>
      <w:r w:rsidRPr="00A26608">
        <w:rPr>
          <w:rFonts w:eastAsia="Calibri"/>
          <w:lang w:eastAsia="en-US"/>
        </w:rPr>
        <w:t>służących wytwarzaniu energii</w:t>
      </w:r>
      <w:r w:rsidR="00842E17" w:rsidRPr="00A26608">
        <w:rPr>
          <w:rFonts w:eastAsia="Calibri"/>
          <w:lang w:eastAsia="en-US"/>
        </w:rPr>
        <w:t xml:space="preserve"> z OZE</w:t>
      </w:r>
    </w:p>
    <w:p w14:paraId="1B939F11" w14:textId="77777777" w:rsidR="00A26608" w:rsidRPr="00A26608" w:rsidRDefault="00A26608" w:rsidP="00A8272F">
      <w:pPr>
        <w:spacing w:after="0"/>
        <w:jc w:val="both"/>
        <w:rPr>
          <w:rFonts w:eastAsia="Times New Roman" w:cs="Tahoma"/>
          <w:bCs/>
          <w:iCs/>
          <w:u w:val="single"/>
          <w:lang w:eastAsia="en-U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4"/>
        <w:gridCol w:w="3721"/>
        <w:gridCol w:w="2934"/>
        <w:gridCol w:w="1462"/>
        <w:gridCol w:w="1984"/>
        <w:gridCol w:w="3969"/>
      </w:tblGrid>
      <w:tr w:rsidR="00A26608" w:rsidRPr="00A26608" w14:paraId="5CAA31A7" w14:textId="77777777" w:rsidTr="00A26608">
        <w:trPr>
          <w:trHeight w:val="640"/>
        </w:trPr>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4A1889" w14:textId="77777777" w:rsidR="00A26608" w:rsidRPr="00A26608" w:rsidRDefault="00A26608" w:rsidP="00A26608">
            <w:pPr>
              <w:snapToGrid w:val="0"/>
              <w:spacing w:after="0"/>
              <w:contextualSpacing/>
              <w:jc w:val="center"/>
              <w:rPr>
                <w:rFonts w:ascii="Calibri" w:eastAsiaTheme="minorHAnsi" w:hAnsi="Calibri"/>
                <w:b/>
                <w:lang w:eastAsia="en-US"/>
              </w:rPr>
            </w:pPr>
            <w:r w:rsidRPr="00A26608">
              <w:rPr>
                <w:rFonts w:ascii="Calibri" w:eastAsiaTheme="minorHAnsi" w:hAnsi="Calibri"/>
                <w:b/>
                <w:lang w:eastAsia="en-US"/>
              </w:rPr>
              <w:t>Lp.</w:t>
            </w:r>
          </w:p>
        </w:tc>
        <w:tc>
          <w:tcPr>
            <w:tcW w:w="37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9BEC93"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bCs/>
              </w:rPr>
            </w:pPr>
            <w:r w:rsidRPr="00A26608">
              <w:rPr>
                <w:rFonts w:ascii="Calibri" w:eastAsia="Calibri" w:hAnsi="Calibri" w:cs="Calibri"/>
                <w:b/>
                <w:bCs/>
              </w:rPr>
              <w:t>Nazwa kryterium</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14:paraId="4ACFB511"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623C26"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Opis znaczenia kryterium</w:t>
            </w:r>
          </w:p>
        </w:tc>
      </w:tr>
      <w:tr w:rsidR="00A8272F" w:rsidRPr="00DF0C08" w14:paraId="108FC2D1" w14:textId="77777777" w:rsidTr="00A26608">
        <w:trPr>
          <w:trHeight w:val="2035"/>
        </w:trPr>
        <w:tc>
          <w:tcPr>
            <w:tcW w:w="814" w:type="dxa"/>
            <w:tcBorders>
              <w:top w:val="single" w:sz="4" w:space="0" w:color="000000"/>
              <w:left w:val="single" w:sz="4" w:space="0" w:color="000000"/>
              <w:bottom w:val="single" w:sz="4" w:space="0" w:color="000000"/>
              <w:right w:val="single" w:sz="4" w:space="0" w:color="000000"/>
            </w:tcBorders>
            <w:shd w:val="clear" w:color="auto" w:fill="auto"/>
          </w:tcPr>
          <w:p w14:paraId="083FC82F" w14:textId="77777777" w:rsidR="00A8272F" w:rsidRPr="00A26608" w:rsidRDefault="003E4C4D"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1</w:t>
            </w:r>
            <w:r w:rsidR="00A8272F" w:rsidRPr="00A26608">
              <w:rPr>
                <w:rFonts w:ascii="Calibri" w:eastAsiaTheme="minorHAnsi" w:hAnsi="Calibri"/>
                <w:szCs w:val="20"/>
                <w:lang w:eastAsia="en-US"/>
              </w:rPr>
              <w:t>.</w:t>
            </w:r>
          </w:p>
        </w:tc>
        <w:tc>
          <w:tcPr>
            <w:tcW w:w="3721" w:type="dxa"/>
            <w:tcBorders>
              <w:top w:val="single" w:sz="4" w:space="0" w:color="000000"/>
              <w:left w:val="single" w:sz="4" w:space="0" w:color="000000"/>
              <w:bottom w:val="single" w:sz="4" w:space="0" w:color="000000"/>
              <w:right w:val="single" w:sz="4" w:space="0" w:color="000000"/>
            </w:tcBorders>
            <w:shd w:val="clear" w:color="auto" w:fill="auto"/>
          </w:tcPr>
          <w:p w14:paraId="11EF77DD" w14:textId="77777777" w:rsidR="00A8272F" w:rsidRPr="00DF0C08" w:rsidRDefault="00A8272F" w:rsidP="00A26608">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14:paraId="2AD60306" w14:textId="77777777" w:rsidR="00A8272F" w:rsidRPr="00DF0C08" w:rsidRDefault="00A8272F" w:rsidP="00A26608">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tcPr>
          <w:p w14:paraId="6F3EB752" w14:textId="77777777" w:rsidR="00A8272F" w:rsidRPr="00DF0C08" w:rsidRDefault="00A8272F" w:rsidP="00A26608">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14:paraId="540BC331" w14:textId="77777777" w:rsidR="00A8272F" w:rsidRPr="00DF0C08" w:rsidRDefault="00A8272F" w:rsidP="00A26608">
            <w:pPr>
              <w:autoSpaceDE w:val="0"/>
              <w:autoSpaceDN w:val="0"/>
              <w:adjustRightInd w:val="0"/>
              <w:spacing w:after="0" w:line="240" w:lineRule="auto"/>
              <w:rPr>
                <w:rFonts w:ascii="Calibri" w:eastAsia="Calibri" w:hAnsi="Calibri" w:cs="Calibri"/>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14:paraId="624C191F"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Tak/Nie/Nie dotyczy</w:t>
            </w:r>
          </w:p>
          <w:p w14:paraId="1C6CB0CD"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10C76997"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Kryterium obligatoryjne</w:t>
            </w:r>
          </w:p>
          <w:p w14:paraId="4D2A7369"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709A6DC4"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(spełnienie jest niezbędne dla możliwości otrzymania dofinansowania)</w:t>
            </w:r>
          </w:p>
          <w:p w14:paraId="6F71E43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7F4E4263"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Niespełnienie kryterium oznacza</w:t>
            </w:r>
          </w:p>
          <w:p w14:paraId="7855D9C1"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odrzucenie wniosku</w:t>
            </w:r>
          </w:p>
        </w:tc>
      </w:tr>
      <w:tr w:rsidR="00A8272F" w:rsidRPr="00DF0C08" w14:paraId="466488EB" w14:textId="77777777" w:rsidTr="00A26608">
        <w:trPr>
          <w:trHeight w:val="787"/>
        </w:trPr>
        <w:tc>
          <w:tcPr>
            <w:tcW w:w="814" w:type="dxa"/>
            <w:tcBorders>
              <w:top w:val="single" w:sz="4" w:space="0" w:color="000000"/>
              <w:left w:val="single" w:sz="4" w:space="0" w:color="000000"/>
              <w:bottom w:val="single" w:sz="4" w:space="0" w:color="000000"/>
              <w:right w:val="single" w:sz="4" w:space="0" w:color="000000"/>
            </w:tcBorders>
          </w:tcPr>
          <w:p w14:paraId="76318F95" w14:textId="77777777" w:rsidR="00A8272F" w:rsidRPr="00A26608" w:rsidRDefault="003E4C4D" w:rsidP="00A26608">
            <w:pPr>
              <w:snapToGrid w:val="0"/>
              <w:spacing w:after="0" w:line="240" w:lineRule="auto"/>
              <w:contextualSpacing/>
              <w:rPr>
                <w:rFonts w:eastAsiaTheme="minorHAnsi" w:cs="Arial"/>
                <w:lang w:eastAsia="en-US"/>
              </w:rPr>
            </w:pPr>
            <w:r w:rsidRPr="00A26608">
              <w:rPr>
                <w:rFonts w:eastAsiaTheme="minorHAnsi" w:cs="Arial"/>
                <w:lang w:eastAsia="en-US"/>
              </w:rPr>
              <w:t>2</w:t>
            </w:r>
            <w:r w:rsidR="00A8272F" w:rsidRPr="00A26608">
              <w:rPr>
                <w:rFonts w:eastAsiaTheme="minorHAnsi" w:cs="Arial"/>
                <w:lang w:eastAsia="en-US"/>
              </w:rPr>
              <w:t>.</w:t>
            </w:r>
          </w:p>
        </w:tc>
        <w:tc>
          <w:tcPr>
            <w:tcW w:w="3721" w:type="dxa"/>
            <w:tcBorders>
              <w:top w:val="single" w:sz="4" w:space="0" w:color="000000"/>
              <w:left w:val="single" w:sz="4" w:space="0" w:color="000000"/>
              <w:bottom w:val="single" w:sz="4" w:space="0" w:color="000000"/>
              <w:right w:val="single" w:sz="4" w:space="0" w:color="000000"/>
            </w:tcBorders>
          </w:tcPr>
          <w:p w14:paraId="665E4827" w14:textId="77777777" w:rsidR="00A8272F" w:rsidRPr="00DF0C08" w:rsidRDefault="00A8272F" w:rsidP="00A26608">
            <w:pPr>
              <w:autoSpaceDE w:val="0"/>
              <w:autoSpaceDN w:val="0"/>
              <w:adjustRightInd w:val="0"/>
              <w:spacing w:after="0" w:line="240" w:lineRule="auto"/>
              <w:rPr>
                <w:rFonts w:ascii="Calibri" w:eastAsia="Calibri" w:hAnsi="Calibri" w:cs="Calibri"/>
                <w:sz w:val="24"/>
                <w:szCs w:val="24"/>
              </w:rPr>
            </w:pPr>
            <w:r w:rsidRPr="00DF0C08">
              <w:rPr>
                <w:rFonts w:ascii="Calibri" w:eastAsia="Calibri" w:hAnsi="Calibri" w:cs="Calibri"/>
                <w:b/>
                <w:bCs/>
              </w:rPr>
              <w:t>Efekt ekologiczny - redukcja emisji CO₂</w:t>
            </w:r>
          </w:p>
        </w:tc>
        <w:tc>
          <w:tcPr>
            <w:tcW w:w="6380" w:type="dxa"/>
            <w:gridSpan w:val="3"/>
            <w:tcBorders>
              <w:top w:val="single" w:sz="4" w:space="0" w:color="000000"/>
              <w:left w:val="single" w:sz="4" w:space="0" w:color="000000"/>
              <w:bottom w:val="single" w:sz="4" w:space="0" w:color="000000"/>
              <w:right w:val="single" w:sz="4" w:space="0" w:color="000000"/>
            </w:tcBorders>
          </w:tcPr>
          <w:p w14:paraId="4A02F84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w wyniku realizacji projektu grantowego (na podstawie emisji unikniętej lub zredukowanej z uwzględnieniem wskaźników KOBiZE).</w:t>
            </w:r>
          </w:p>
          <w:p w14:paraId="6EFB9C26"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45A24E46"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14:paraId="7EA19FA1"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od 1,5% do 5% </w:t>
            </w:r>
            <w:r w:rsidRPr="00DF0C08">
              <w:rPr>
                <w:rFonts w:ascii="Calibri" w:eastAsia="Calibri" w:hAnsi="Calibri" w:cs="Calibri"/>
              </w:rPr>
              <w:tab/>
              <w:t>- 1 pkt</w:t>
            </w:r>
          </w:p>
          <w:p w14:paraId="1975D94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14:paraId="591D40F3"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14:paraId="5251810B"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1BD069E0" w14:textId="77777777" w:rsidR="00A8272F" w:rsidRPr="00DF0C08" w:rsidRDefault="00A8272F" w:rsidP="00A26608">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969" w:type="dxa"/>
            <w:tcBorders>
              <w:top w:val="single" w:sz="4" w:space="0" w:color="000000"/>
              <w:left w:val="single" w:sz="4" w:space="0" w:color="000000"/>
              <w:bottom w:val="single" w:sz="4" w:space="0" w:color="000000"/>
              <w:right w:val="single" w:sz="4" w:space="0" w:color="000000"/>
            </w:tcBorders>
          </w:tcPr>
          <w:p w14:paraId="257A78EA"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pkt – 5 pkt</w:t>
            </w:r>
          </w:p>
          <w:p w14:paraId="667D67DF"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7406BF0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14:paraId="41DC959D" w14:textId="77777777" w:rsidR="00A8272F" w:rsidRPr="00DF0C08" w:rsidRDefault="00A8272F" w:rsidP="00A26608">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14:paraId="4C06649E" w14:textId="77777777" w:rsidTr="00A26608">
        <w:trPr>
          <w:trHeight w:val="416"/>
        </w:trPr>
        <w:tc>
          <w:tcPr>
            <w:tcW w:w="814" w:type="dxa"/>
            <w:tcBorders>
              <w:top w:val="nil"/>
              <w:left w:val="single" w:sz="4" w:space="0" w:color="000000"/>
              <w:bottom w:val="single" w:sz="4" w:space="0" w:color="000000"/>
              <w:right w:val="single" w:sz="4" w:space="0" w:color="000000"/>
            </w:tcBorders>
            <w:shd w:val="clear" w:color="auto" w:fill="auto"/>
          </w:tcPr>
          <w:p w14:paraId="19E573E5" w14:textId="77777777" w:rsidR="00A8272F" w:rsidRPr="00A26608" w:rsidRDefault="00842E17" w:rsidP="00A26608">
            <w:pPr>
              <w:snapToGrid w:val="0"/>
              <w:spacing w:after="0" w:line="240" w:lineRule="auto"/>
              <w:contextualSpacing/>
              <w:rPr>
                <w:rFonts w:eastAsiaTheme="minorHAnsi" w:cs="Arial"/>
                <w:lang w:eastAsia="en-US"/>
              </w:rPr>
            </w:pPr>
            <w:r w:rsidRPr="00A26608">
              <w:rPr>
                <w:rFonts w:eastAsiaTheme="minorHAnsi" w:cs="Arial"/>
                <w:lang w:eastAsia="en-US"/>
              </w:rPr>
              <w:t>3</w:t>
            </w:r>
            <w:r w:rsidR="00A8272F" w:rsidRPr="00A26608">
              <w:rPr>
                <w:rFonts w:eastAsiaTheme="minorHAnsi" w:cs="Arial"/>
                <w:lang w:eastAsia="en-US"/>
              </w:rPr>
              <w:t>.</w:t>
            </w:r>
          </w:p>
        </w:tc>
        <w:tc>
          <w:tcPr>
            <w:tcW w:w="3721" w:type="dxa"/>
            <w:tcBorders>
              <w:top w:val="nil"/>
              <w:left w:val="single" w:sz="4" w:space="0" w:color="000000"/>
              <w:bottom w:val="single" w:sz="4" w:space="0" w:color="000000"/>
              <w:right w:val="single" w:sz="4" w:space="0" w:color="000000"/>
            </w:tcBorders>
            <w:shd w:val="clear" w:color="auto" w:fill="auto"/>
          </w:tcPr>
          <w:p w14:paraId="129BC779" w14:textId="77777777" w:rsidR="00A8272F" w:rsidRPr="00DF0C08" w:rsidRDefault="00A8272F" w:rsidP="00A26608">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380" w:type="dxa"/>
            <w:gridSpan w:val="3"/>
            <w:tcBorders>
              <w:top w:val="nil"/>
              <w:left w:val="single" w:sz="4" w:space="0" w:color="000000"/>
              <w:bottom w:val="single" w:sz="4" w:space="0" w:color="000000"/>
              <w:right w:val="single" w:sz="4" w:space="0" w:color="000000"/>
            </w:tcBorders>
            <w:shd w:val="clear" w:color="auto" w:fill="auto"/>
          </w:tcPr>
          <w:p w14:paraId="7D403808" w14:textId="77777777" w:rsidR="00A8272F" w:rsidRPr="00DF0C08" w:rsidRDefault="00A8272F" w:rsidP="00A26608">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w:t>
            </w:r>
            <w:r w:rsidR="00981526">
              <w:rPr>
                <w:rFonts w:eastAsia="Times New Roman" w:cs="Arial"/>
                <w:szCs w:val="20"/>
                <w:lang w:eastAsia="en-US"/>
              </w:rPr>
              <w:t xml:space="preserve"> </w:t>
            </w:r>
            <w:r w:rsidRPr="00DF0C08">
              <w:rPr>
                <w:rFonts w:eastAsia="Times New Roman" w:cs="Arial"/>
                <w:szCs w:val="20"/>
                <w:lang w:eastAsia="en-US"/>
              </w:rPr>
              <w:t>gospodarki niskoemisyjnej lub dokumentami tożsamymi dla danej gminy.</w:t>
            </w:r>
          </w:p>
          <w:p w14:paraId="23B28B43" w14:textId="77777777" w:rsidR="00A8272F" w:rsidRPr="00DF0C08" w:rsidRDefault="00A8272F" w:rsidP="00A26608">
            <w:pPr>
              <w:snapToGrid w:val="0"/>
              <w:spacing w:after="0"/>
              <w:contextualSpacing/>
              <w:rPr>
                <w:rFonts w:eastAsia="Times New Roman" w:cs="Arial"/>
                <w:sz w:val="20"/>
                <w:szCs w:val="20"/>
                <w:lang w:eastAsia="en-US"/>
              </w:rPr>
            </w:pPr>
          </w:p>
          <w:p w14:paraId="139542AA"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Tak – 4 pkt</w:t>
            </w:r>
          </w:p>
          <w:p w14:paraId="602B2582"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Nie – 0 pkt</w:t>
            </w:r>
          </w:p>
          <w:p w14:paraId="724ADD71" w14:textId="77777777" w:rsidR="00A8272F" w:rsidRPr="00DF0C08" w:rsidRDefault="00A8272F" w:rsidP="00A26608">
            <w:pPr>
              <w:snapToGrid w:val="0"/>
              <w:spacing w:after="0"/>
              <w:contextualSpacing/>
              <w:rPr>
                <w:rFonts w:eastAsia="Times New Roman" w:cs="Arial"/>
                <w:sz w:val="20"/>
                <w:szCs w:val="20"/>
                <w:lang w:eastAsia="en-US"/>
              </w:rPr>
            </w:pPr>
          </w:p>
          <w:p w14:paraId="3D1E2380" w14:textId="77777777" w:rsidR="00A8272F"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14:paraId="4844AB42" w14:textId="77777777" w:rsidR="00047F08" w:rsidRPr="00047F08" w:rsidRDefault="00047F08" w:rsidP="00A26608">
            <w:pPr>
              <w:snapToGrid w:val="0"/>
              <w:spacing w:after="0"/>
              <w:contextualSpacing/>
              <w:rPr>
                <w:rFonts w:eastAsia="Times New Roman" w:cs="Arial"/>
                <w:sz w:val="20"/>
                <w:szCs w:val="20"/>
                <w:lang w:eastAsia="en-US"/>
              </w:rPr>
            </w:pPr>
            <w:r w:rsidRPr="00047F08">
              <w:rPr>
                <w:rFonts w:eastAsia="Times New Roman" w:cs="Arial"/>
                <w:sz w:val="20"/>
                <w:szCs w:val="20"/>
                <w:lang w:eastAsia="en-US"/>
              </w:rPr>
              <w:t>Dokument obligatoryjnie zawiera:</w:t>
            </w:r>
          </w:p>
          <w:p w14:paraId="0D6AE0F1" w14:textId="77777777" w:rsidR="00047F08" w:rsidRPr="00047F08" w:rsidRDefault="00047F08" w:rsidP="005A60CA">
            <w:pPr>
              <w:numPr>
                <w:ilvl w:val="0"/>
                <w:numId w:val="62"/>
              </w:numPr>
              <w:snapToGrid w:val="0"/>
              <w:spacing w:after="0" w:line="240" w:lineRule="auto"/>
              <w:contextualSpacing/>
              <w:rPr>
                <w:rFonts w:eastAsia="Times New Roman" w:cs="Arial"/>
                <w:sz w:val="20"/>
                <w:szCs w:val="20"/>
              </w:rPr>
            </w:pPr>
            <w:r w:rsidRPr="00047F08">
              <w:rPr>
                <w:rFonts w:ascii="Calibri" w:eastAsia="Times New Roman" w:hAnsi="Calibri" w:cs="Tahoma"/>
                <w:kern w:val="3"/>
                <w:sz w:val="20"/>
                <w:szCs w:val="20"/>
              </w:rPr>
              <w:t>informację</w:t>
            </w:r>
            <w:r w:rsidR="00981526">
              <w:rPr>
                <w:rFonts w:ascii="Calibri" w:eastAsia="Times New Roman" w:hAnsi="Calibri" w:cs="Tahoma"/>
                <w:kern w:val="3"/>
                <w:sz w:val="20"/>
                <w:szCs w:val="20"/>
              </w:rPr>
              <w:t xml:space="preserve"> </w:t>
            </w:r>
            <w:r w:rsidRPr="00047F08">
              <w:rPr>
                <w:rFonts w:ascii="Calibri" w:eastAsia="Times New Roman" w:hAnsi="Calibri" w:cs="Tahoma"/>
                <w:kern w:val="3"/>
                <w:sz w:val="20"/>
                <w:szCs w:val="20"/>
              </w:rPr>
              <w:t>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14:paraId="5844287C"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w:t>
            </w:r>
            <w:r w:rsidR="00981526">
              <w:rPr>
                <w:rFonts w:ascii="Calibri" w:eastAsia="Times New Roman" w:hAnsi="Calibri" w:cs="Tahoma"/>
                <w:kern w:val="3"/>
                <w:sz w:val="20"/>
                <w:szCs w:val="20"/>
                <w:lang w:eastAsia="en-US"/>
              </w:rPr>
              <w:t xml:space="preserve"> </w:t>
            </w:r>
            <w:r w:rsidRPr="00DF0C08">
              <w:rPr>
                <w:rFonts w:ascii="Calibri" w:eastAsia="Times New Roman" w:hAnsi="Calibri" w:cs="Tahoma"/>
                <w:kern w:val="3"/>
                <w:sz w:val="20"/>
                <w:szCs w:val="20"/>
                <w:lang w:eastAsia="en-US"/>
              </w:rPr>
              <w:t>wsparcie produkcji rozproszonych odnawialnych źródeł energii w gminie X);</w:t>
            </w:r>
          </w:p>
          <w:p w14:paraId="49D1F9F5"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981526">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14:paraId="176F0ED6"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A98F1A0"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14:paraId="787A3E58" w14:textId="77777777" w:rsidR="00A8272F" w:rsidRDefault="00A8272F" w:rsidP="00A26608">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14:paraId="04B6B128" w14:textId="77777777" w:rsidR="00047F08" w:rsidRPr="00047F08" w:rsidRDefault="00047F08" w:rsidP="00A26608">
            <w:pPr>
              <w:snapToGrid w:val="0"/>
              <w:spacing w:after="0" w:line="240" w:lineRule="auto"/>
              <w:contextualSpacing/>
              <w:rPr>
                <w:rFonts w:eastAsiaTheme="minorHAnsi"/>
                <w:sz w:val="20"/>
                <w:szCs w:val="20"/>
                <w:lang w:eastAsia="en-US"/>
              </w:rPr>
            </w:pPr>
          </w:p>
          <w:p w14:paraId="6FB6F052"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14:paraId="582E5ABF" w14:textId="77777777" w:rsidR="00047F08" w:rsidRPr="00047F08" w:rsidRDefault="00047F08" w:rsidP="00A26608">
            <w:pPr>
              <w:snapToGrid w:val="0"/>
              <w:spacing w:after="0" w:line="240" w:lineRule="auto"/>
              <w:rPr>
                <w:rFonts w:eastAsia="Times New Roman" w:cs="Tahoma"/>
                <w:sz w:val="20"/>
                <w:szCs w:val="20"/>
              </w:rPr>
            </w:pPr>
          </w:p>
          <w:p w14:paraId="055C2D07"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 Oświadczenie – dopuszczalne tylko w przypadku projektów własnych gminy.</w:t>
            </w:r>
          </w:p>
          <w:p w14:paraId="3C381EA4" w14:textId="77777777" w:rsidR="00047F08" w:rsidRPr="00DF0C08" w:rsidRDefault="00047F08" w:rsidP="00A266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969" w:type="dxa"/>
            <w:tcBorders>
              <w:top w:val="nil"/>
              <w:left w:val="single" w:sz="4" w:space="0" w:color="000000"/>
              <w:bottom w:val="single" w:sz="4" w:space="0" w:color="000000"/>
              <w:right w:val="single" w:sz="4" w:space="0" w:color="000000"/>
            </w:tcBorders>
            <w:shd w:val="clear" w:color="auto" w:fill="auto"/>
          </w:tcPr>
          <w:p w14:paraId="4FFC3CCA" w14:textId="77777777" w:rsidR="00A8272F" w:rsidRDefault="00A8272F" w:rsidP="00A26608">
            <w:pPr>
              <w:snapToGrid w:val="0"/>
              <w:spacing w:after="0"/>
              <w:jc w:val="center"/>
              <w:rPr>
                <w:rFonts w:eastAsiaTheme="minorHAnsi" w:cs="Arial"/>
                <w:lang w:eastAsia="en-US"/>
              </w:rPr>
            </w:pPr>
            <w:r w:rsidRPr="00DF0C08">
              <w:rPr>
                <w:rFonts w:eastAsiaTheme="minorHAnsi" w:cs="Arial"/>
                <w:lang w:eastAsia="en-US"/>
              </w:rPr>
              <w:t>0 – 4 pkt</w:t>
            </w:r>
          </w:p>
          <w:p w14:paraId="1AB4E89A" w14:textId="77777777" w:rsidR="00A26608" w:rsidRPr="00DF0C08" w:rsidRDefault="00A26608" w:rsidP="00A26608">
            <w:pPr>
              <w:snapToGrid w:val="0"/>
              <w:spacing w:after="0"/>
              <w:jc w:val="center"/>
              <w:rPr>
                <w:rFonts w:eastAsiaTheme="minorHAnsi" w:cs="Arial"/>
                <w:lang w:eastAsia="en-US"/>
              </w:rPr>
            </w:pPr>
          </w:p>
          <w:p w14:paraId="294C1FE8"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(0 punktów w kryterium nie oznacza</w:t>
            </w:r>
          </w:p>
          <w:p w14:paraId="6870D774"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5CE353AF" w14:textId="77777777" w:rsidTr="00A26608">
        <w:trPr>
          <w:trHeight w:val="3420"/>
        </w:trPr>
        <w:tc>
          <w:tcPr>
            <w:tcW w:w="814" w:type="dxa"/>
            <w:vMerge w:val="restart"/>
            <w:tcBorders>
              <w:top w:val="single" w:sz="4" w:space="0" w:color="000000"/>
              <w:left w:val="single" w:sz="4" w:space="0" w:color="000000"/>
              <w:right w:val="single" w:sz="4" w:space="0" w:color="000000"/>
            </w:tcBorders>
            <w:shd w:val="clear" w:color="auto" w:fill="auto"/>
          </w:tcPr>
          <w:p w14:paraId="2C4ED552" w14:textId="77777777" w:rsidR="00A8272F" w:rsidRPr="00A26608" w:rsidRDefault="00842E17" w:rsidP="00A26608">
            <w:pPr>
              <w:tabs>
                <w:tab w:val="left" w:pos="226"/>
              </w:tabs>
              <w:snapToGrid w:val="0"/>
              <w:spacing w:after="0"/>
              <w:contextualSpacing/>
              <w:rPr>
                <w:rFonts w:eastAsiaTheme="minorHAnsi" w:cs="Arial"/>
                <w:lang w:eastAsia="en-US"/>
              </w:rPr>
            </w:pPr>
            <w:r w:rsidRPr="00A26608">
              <w:rPr>
                <w:rFonts w:eastAsiaTheme="minorHAnsi" w:cs="Arial"/>
                <w:lang w:eastAsia="en-US"/>
              </w:rPr>
              <w:t>4</w:t>
            </w:r>
            <w:r w:rsidR="00A8272F" w:rsidRPr="00A26608">
              <w:rPr>
                <w:rFonts w:eastAsiaTheme="minorHAnsi" w:cs="Arial"/>
                <w:lang w:eastAsia="en-US"/>
              </w:rPr>
              <w:t>.</w:t>
            </w:r>
          </w:p>
        </w:tc>
        <w:tc>
          <w:tcPr>
            <w:tcW w:w="3721" w:type="dxa"/>
            <w:vMerge w:val="restart"/>
            <w:tcBorders>
              <w:top w:val="single" w:sz="4" w:space="0" w:color="000000"/>
              <w:left w:val="single" w:sz="4" w:space="0" w:color="000000"/>
              <w:right w:val="single" w:sz="4" w:space="0" w:color="auto"/>
            </w:tcBorders>
            <w:shd w:val="clear" w:color="auto" w:fill="auto"/>
          </w:tcPr>
          <w:p w14:paraId="675A6F0C" w14:textId="77777777" w:rsidR="00A8272F" w:rsidRPr="00DF0C08" w:rsidRDefault="00A8272F" w:rsidP="00A26608">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380" w:type="dxa"/>
            <w:gridSpan w:val="3"/>
            <w:tcBorders>
              <w:top w:val="single" w:sz="4" w:space="0" w:color="auto"/>
              <w:left w:val="single" w:sz="4" w:space="0" w:color="auto"/>
              <w:bottom w:val="nil"/>
              <w:right w:val="single" w:sz="4" w:space="0" w:color="auto"/>
            </w:tcBorders>
            <w:shd w:val="clear" w:color="auto" w:fill="auto"/>
          </w:tcPr>
          <w:p w14:paraId="13630B69" w14:textId="77777777" w:rsidR="00A8272F" w:rsidRPr="00A26608" w:rsidRDefault="00A8272F" w:rsidP="00A26608">
            <w:pPr>
              <w:spacing w:after="0"/>
              <w:rPr>
                <w:rFonts w:eastAsia="Times New Roman"/>
                <w:szCs w:val="20"/>
              </w:rPr>
            </w:pPr>
            <w:r w:rsidRPr="00A26608">
              <w:rPr>
                <w:rFonts w:eastAsiaTheme="minorHAnsi" w:cs="Arial"/>
                <w:szCs w:val="20"/>
                <w:lang w:eastAsia="en-US"/>
              </w:rPr>
              <w:t>W ramach kryterium będzie sprawdzana e</w:t>
            </w:r>
            <w:r w:rsidRPr="00A26608">
              <w:rPr>
                <w:rFonts w:eastAsiaTheme="minorHAnsi"/>
                <w:szCs w:val="20"/>
                <w:lang w:eastAsia="en-US"/>
              </w:rPr>
              <w:t xml:space="preserve">fektywność kosztowa projektu grantowego liczona jako całkowita wartość wydatków kwalifikowanych projektu grantowego </w:t>
            </w:r>
            <w:r w:rsidRPr="00A26608">
              <w:rPr>
                <w:rFonts w:eastAsia="Times New Roman"/>
                <w:szCs w:val="20"/>
              </w:rPr>
              <w:t>przypadająca na 1 MW planowanej mocy energii wszystkich mikroinstalacji OZE w ramach projektu grantowego (na podstawie wskaźnika obliczonego we wniosku o dofinansowanie przez Wnioskodawcę).</w:t>
            </w:r>
          </w:p>
          <w:p w14:paraId="59B96BC6" w14:textId="77777777" w:rsidR="00A8272F" w:rsidRPr="00DF0C08" w:rsidRDefault="00A8272F" w:rsidP="00A26608">
            <w:pPr>
              <w:spacing w:after="0"/>
              <w:rPr>
                <w:rFonts w:eastAsia="Times New Roman"/>
                <w:sz w:val="20"/>
                <w:szCs w:val="20"/>
              </w:rPr>
            </w:pPr>
          </w:p>
          <w:p w14:paraId="39686059" w14:textId="77777777" w:rsidR="00A8272F" w:rsidRPr="00DF0C08" w:rsidRDefault="00A8272F" w:rsidP="00A26608">
            <w:pPr>
              <w:spacing w:after="0"/>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(X</w:t>
            </w:r>
            <w:r w:rsidRPr="00DF0C08">
              <w:rPr>
                <w:rFonts w:eastAsia="Times New Roman"/>
                <w:sz w:val="20"/>
                <w:szCs w:val="20"/>
                <w:vertAlign w:val="subscript"/>
              </w:rPr>
              <w:t>śr</w:t>
            </w:r>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969" w:type="dxa"/>
            <w:vMerge w:val="restart"/>
            <w:tcBorders>
              <w:top w:val="single" w:sz="4" w:space="0" w:color="000000"/>
              <w:left w:val="single" w:sz="4" w:space="0" w:color="auto"/>
              <w:right w:val="single" w:sz="4" w:space="0" w:color="000000"/>
            </w:tcBorders>
            <w:shd w:val="clear" w:color="auto" w:fill="auto"/>
          </w:tcPr>
          <w:p w14:paraId="744512DE"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18F1B501" w14:textId="77777777" w:rsidR="00A26608" w:rsidRPr="00DF0C08" w:rsidRDefault="00A26608" w:rsidP="00A26608">
            <w:pPr>
              <w:autoSpaceDE w:val="0"/>
              <w:autoSpaceDN w:val="0"/>
              <w:adjustRightInd w:val="0"/>
              <w:spacing w:after="0"/>
              <w:jc w:val="center"/>
              <w:rPr>
                <w:rFonts w:eastAsiaTheme="minorHAnsi" w:cs="Arial"/>
                <w:lang w:eastAsia="en-US"/>
              </w:rPr>
            </w:pPr>
          </w:p>
          <w:p w14:paraId="0BB99FA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6B2DF380"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A7C0326" w14:textId="77777777" w:rsidTr="00A26608">
        <w:trPr>
          <w:trHeight w:val="283"/>
        </w:trPr>
        <w:tc>
          <w:tcPr>
            <w:tcW w:w="814" w:type="dxa"/>
            <w:vMerge/>
            <w:tcBorders>
              <w:left w:val="single" w:sz="4" w:space="0" w:color="000000"/>
              <w:right w:val="single" w:sz="4" w:space="0" w:color="000000"/>
            </w:tcBorders>
            <w:shd w:val="clear" w:color="auto" w:fill="auto"/>
          </w:tcPr>
          <w:p w14:paraId="180E46DB" w14:textId="77777777" w:rsidR="00FB5881" w:rsidRPr="00A26608" w:rsidRDefault="00FB5881" w:rsidP="00CF7DF0">
            <w:pPr>
              <w:numPr>
                <w:ilvl w:val="0"/>
                <w:numId w:val="237"/>
              </w:numPr>
              <w:tabs>
                <w:tab w:val="left" w:pos="226"/>
              </w:tabs>
              <w:snapToGrid w:val="0"/>
              <w:spacing w:after="0"/>
              <w:ind w:left="0" w:firstLine="0"/>
              <w:contextualSpacing/>
              <w:rPr>
                <w:rFonts w:eastAsiaTheme="minorHAnsi" w:cs="Arial"/>
                <w:lang w:eastAsia="en-US"/>
              </w:rPr>
            </w:pPr>
          </w:p>
        </w:tc>
        <w:tc>
          <w:tcPr>
            <w:tcW w:w="3721" w:type="dxa"/>
            <w:vMerge/>
            <w:tcBorders>
              <w:left w:val="single" w:sz="4" w:space="0" w:color="000000"/>
              <w:right w:val="single" w:sz="4" w:space="0" w:color="auto"/>
            </w:tcBorders>
            <w:shd w:val="clear" w:color="auto" w:fill="auto"/>
          </w:tcPr>
          <w:p w14:paraId="76C0F0B5" w14:textId="77777777" w:rsidR="00A8272F" w:rsidRPr="00DF0C08" w:rsidRDefault="00A8272F" w:rsidP="00A26608">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14:paraId="62DF55F3"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2CF13168"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0,8*</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cs="Calibri"/>
                <w:sz w:val="20"/>
                <w:szCs w:val="20"/>
                <w:lang w:eastAsia="en-US"/>
              </w:rPr>
              <w:t xml:space="preserve"> </w:t>
            </w:r>
          </w:p>
          <w:p w14:paraId="3C012C5D"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140FAD80"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387FC671"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tc>
        <w:tc>
          <w:tcPr>
            <w:tcW w:w="3446" w:type="dxa"/>
            <w:gridSpan w:val="2"/>
            <w:tcBorders>
              <w:top w:val="nil"/>
              <w:left w:val="nil"/>
              <w:right w:val="single" w:sz="4" w:space="0" w:color="auto"/>
            </w:tcBorders>
            <w:shd w:val="clear" w:color="auto" w:fill="auto"/>
          </w:tcPr>
          <w:p w14:paraId="18ECA6B5"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4 pkt</w:t>
            </w:r>
          </w:p>
          <w:p w14:paraId="49C4366F"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3 pkt</w:t>
            </w:r>
          </w:p>
          <w:p w14:paraId="07692183"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2 pkt</w:t>
            </w:r>
          </w:p>
          <w:p w14:paraId="67374241"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1 pkt</w:t>
            </w:r>
          </w:p>
          <w:p w14:paraId="4DF5A323"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969" w:type="dxa"/>
            <w:vMerge/>
            <w:tcBorders>
              <w:left w:val="single" w:sz="4" w:space="0" w:color="auto"/>
              <w:right w:val="single" w:sz="4" w:space="0" w:color="000000"/>
            </w:tcBorders>
            <w:shd w:val="clear" w:color="auto" w:fill="auto"/>
          </w:tcPr>
          <w:p w14:paraId="6380424A" w14:textId="77777777" w:rsidR="00A8272F" w:rsidRPr="00DF0C08" w:rsidRDefault="00A8272F" w:rsidP="00A26608">
            <w:pPr>
              <w:autoSpaceDE w:val="0"/>
              <w:autoSpaceDN w:val="0"/>
              <w:adjustRightInd w:val="0"/>
              <w:spacing w:after="0"/>
              <w:rPr>
                <w:rFonts w:eastAsiaTheme="minorHAnsi" w:cs="Arial"/>
                <w:lang w:eastAsia="en-US"/>
              </w:rPr>
            </w:pPr>
          </w:p>
        </w:tc>
      </w:tr>
      <w:tr w:rsidR="00A8272F" w:rsidRPr="00DF0C08" w14:paraId="259AD198" w14:textId="77777777" w:rsidTr="00A26608">
        <w:trPr>
          <w:trHeight w:val="567"/>
        </w:trPr>
        <w:tc>
          <w:tcPr>
            <w:tcW w:w="814" w:type="dxa"/>
            <w:shd w:val="clear" w:color="auto" w:fill="auto"/>
          </w:tcPr>
          <w:p w14:paraId="1291A2B9" w14:textId="77777777" w:rsidR="00A8272F" w:rsidRPr="00A26608" w:rsidRDefault="00842E17" w:rsidP="00A26608">
            <w:pPr>
              <w:snapToGrid w:val="0"/>
              <w:spacing w:after="0"/>
              <w:rPr>
                <w:rFonts w:ascii="Calibri" w:eastAsiaTheme="minorHAnsi" w:hAnsi="Calibri"/>
                <w:szCs w:val="20"/>
                <w:lang w:eastAsia="en-US"/>
              </w:rPr>
            </w:pPr>
            <w:r w:rsidRPr="00A26608">
              <w:rPr>
                <w:rFonts w:ascii="Calibri" w:eastAsiaTheme="minorHAnsi" w:hAnsi="Calibri" w:cs="Arial"/>
                <w:szCs w:val="20"/>
                <w:lang w:eastAsia="en-US"/>
              </w:rPr>
              <w:t>5</w:t>
            </w:r>
            <w:r w:rsidR="00A8272F" w:rsidRPr="00A26608">
              <w:rPr>
                <w:rFonts w:ascii="Calibri" w:eastAsiaTheme="minorHAnsi" w:hAnsi="Calibri" w:cs="Arial"/>
                <w:szCs w:val="20"/>
                <w:lang w:eastAsia="en-US"/>
              </w:rPr>
              <w:t>.</w:t>
            </w:r>
          </w:p>
        </w:tc>
        <w:tc>
          <w:tcPr>
            <w:tcW w:w="3721" w:type="dxa"/>
            <w:shd w:val="clear" w:color="auto" w:fill="auto"/>
          </w:tcPr>
          <w:p w14:paraId="781C457B" w14:textId="77777777" w:rsidR="00A8272F" w:rsidRPr="00DF0C08" w:rsidRDefault="00A8272F" w:rsidP="00A26608">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380" w:type="dxa"/>
            <w:gridSpan w:val="3"/>
            <w:tcBorders>
              <w:top w:val="single" w:sz="4" w:space="0" w:color="auto"/>
              <w:bottom w:val="single" w:sz="4" w:space="0" w:color="auto"/>
            </w:tcBorders>
            <w:shd w:val="clear" w:color="auto" w:fill="auto"/>
          </w:tcPr>
          <w:p w14:paraId="6FA27B50"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 ramach kryterium sprawdzane jest czy Wnioskodawca posiada doświadczenie w realizowaniu projektów</w:t>
            </w:r>
            <w:r w:rsidRPr="00A26608">
              <w:rPr>
                <w:rFonts w:eastAsia="Calibri" w:cs="Arial"/>
                <w:szCs w:val="20"/>
                <w:lang w:eastAsia="en-US"/>
              </w:rPr>
              <w:t xml:space="preserve">/przedsięwzięć inwestycyjnych </w:t>
            </w:r>
            <w:r w:rsidRPr="00A26608">
              <w:rPr>
                <w:rFonts w:eastAsiaTheme="minorHAnsi" w:cs="Arial"/>
                <w:szCs w:val="20"/>
                <w:lang w:eastAsia="en-US"/>
              </w:rPr>
              <w:t>dot. aktywizacji społeczności lokalnej z zakresu ograniczania niskiej emisji (np. projekt w ramach Programu Prosument lub Kawka lub inne).</w:t>
            </w:r>
          </w:p>
          <w:p w14:paraId="4761A12D"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Wnioskodawca we wniosku o dofinansowanie powinien podać przynajmniej nazwy dwóch zrealizowanych projektów w ciągu ostatnich 5 lat.</w:t>
            </w:r>
          </w:p>
          <w:p w14:paraId="07711198" w14:textId="77777777" w:rsidR="00A8272F" w:rsidRPr="00DF0C08" w:rsidRDefault="00A8272F" w:rsidP="00A26608">
            <w:pPr>
              <w:spacing w:after="0"/>
              <w:rPr>
                <w:rFonts w:eastAsiaTheme="minorHAnsi" w:cs="Arial"/>
                <w:sz w:val="20"/>
                <w:szCs w:val="20"/>
                <w:lang w:eastAsia="en-US"/>
              </w:rPr>
            </w:pPr>
          </w:p>
          <w:p w14:paraId="17BCAA52"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14:paraId="3BDEC4CF"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14:paraId="6C311BCD" w14:textId="77777777" w:rsidR="00A8272F" w:rsidRPr="00DF0C08" w:rsidRDefault="00A8272F" w:rsidP="00A26608">
            <w:pPr>
              <w:spacing w:after="0"/>
              <w:rPr>
                <w:rFonts w:eastAsiaTheme="minorHAnsi" w:cs="Arial"/>
                <w:sz w:val="20"/>
                <w:szCs w:val="20"/>
                <w:lang w:eastAsia="en-US"/>
              </w:rPr>
            </w:pPr>
          </w:p>
        </w:tc>
        <w:tc>
          <w:tcPr>
            <w:tcW w:w="3969" w:type="dxa"/>
            <w:shd w:val="clear" w:color="auto" w:fill="auto"/>
          </w:tcPr>
          <w:p w14:paraId="3304892D"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2 pkt</w:t>
            </w:r>
          </w:p>
          <w:p w14:paraId="500F4702" w14:textId="77777777" w:rsidR="00A26608" w:rsidRPr="00DF0C08" w:rsidRDefault="00A26608" w:rsidP="00A26608">
            <w:pPr>
              <w:autoSpaceDE w:val="0"/>
              <w:autoSpaceDN w:val="0"/>
              <w:adjustRightInd w:val="0"/>
              <w:spacing w:after="0"/>
              <w:jc w:val="center"/>
              <w:rPr>
                <w:rFonts w:eastAsiaTheme="minorHAnsi" w:cs="Arial"/>
                <w:lang w:eastAsia="en-US"/>
              </w:rPr>
            </w:pPr>
          </w:p>
          <w:p w14:paraId="7523F26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7F16B7E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ACD2889" w14:textId="77777777" w:rsidTr="00A26608">
        <w:trPr>
          <w:trHeight w:val="3853"/>
        </w:trPr>
        <w:tc>
          <w:tcPr>
            <w:tcW w:w="814" w:type="dxa"/>
          </w:tcPr>
          <w:p w14:paraId="3F678D9C" w14:textId="77777777" w:rsidR="00A8272F" w:rsidRPr="00A26608" w:rsidRDefault="00842E17" w:rsidP="00A26608">
            <w:pPr>
              <w:spacing w:after="0"/>
              <w:rPr>
                <w:rFonts w:ascii="Calibri" w:eastAsiaTheme="minorHAnsi" w:hAnsi="Calibri"/>
                <w:szCs w:val="20"/>
                <w:lang w:eastAsia="en-US"/>
              </w:rPr>
            </w:pPr>
            <w:r w:rsidRPr="00A26608">
              <w:rPr>
                <w:rFonts w:ascii="Calibri" w:eastAsiaTheme="minorHAnsi" w:hAnsi="Calibri"/>
                <w:szCs w:val="20"/>
                <w:lang w:eastAsia="en-US"/>
              </w:rPr>
              <w:t>6</w:t>
            </w:r>
            <w:r w:rsidR="00A8272F" w:rsidRPr="00A26608">
              <w:rPr>
                <w:rFonts w:ascii="Calibri" w:eastAsiaTheme="minorHAnsi" w:hAnsi="Calibri"/>
                <w:szCs w:val="20"/>
                <w:lang w:eastAsia="en-US"/>
              </w:rPr>
              <w:t>.</w:t>
            </w:r>
          </w:p>
        </w:tc>
        <w:tc>
          <w:tcPr>
            <w:tcW w:w="3721" w:type="dxa"/>
            <w:tcBorders>
              <w:right w:val="single" w:sz="4" w:space="0" w:color="auto"/>
            </w:tcBorders>
          </w:tcPr>
          <w:p w14:paraId="02B067E7" w14:textId="77777777" w:rsidR="00A8272F" w:rsidRPr="00DF0C08" w:rsidRDefault="00A8272F" w:rsidP="00A26608">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380" w:type="dxa"/>
            <w:gridSpan w:val="3"/>
            <w:tcBorders>
              <w:top w:val="single" w:sz="4" w:space="0" w:color="auto"/>
              <w:left w:val="single" w:sz="4" w:space="0" w:color="auto"/>
              <w:right w:val="single" w:sz="4" w:space="0" w:color="auto"/>
            </w:tcBorders>
          </w:tcPr>
          <w:p w14:paraId="448EAE4F" w14:textId="77777777" w:rsidR="00A8272F" w:rsidRPr="00DF0C08" w:rsidRDefault="00A8272F" w:rsidP="00A26608">
            <w:pPr>
              <w:snapToGrid w:val="0"/>
              <w:spacing w:after="0" w:line="240" w:lineRule="auto"/>
              <w:contextualSpacing/>
              <w:rPr>
                <w:rFonts w:eastAsiaTheme="minorHAnsi" w:cs="Arial"/>
                <w:szCs w:val="20"/>
                <w:lang w:eastAsia="en-US"/>
              </w:rPr>
            </w:pPr>
            <w:r w:rsidRPr="00DF0C08">
              <w:rPr>
                <w:rFonts w:ascii="Calibri" w:hAnsi="Calibri" w:cs="Arial"/>
                <w:szCs w:val="20"/>
              </w:rPr>
              <w:t>W ramach kryterium należy zweryfikować jak</w:t>
            </w:r>
            <w:r w:rsidR="00981526">
              <w:rPr>
                <w:rFonts w:ascii="Calibri" w:hAnsi="Calibri" w:cs="Arial"/>
                <w:szCs w:val="20"/>
              </w:rPr>
              <w:t xml:space="preserve"> </w:t>
            </w:r>
            <w:r w:rsidRPr="00DF0C08">
              <w:rPr>
                <w:rFonts w:ascii="Calibri" w:hAnsi="Calibri" w:cs="Arial"/>
                <w:szCs w:val="20"/>
              </w:rPr>
              <w:t>projekt przyczynia się do realizacji wskaźnika rezultatu bezpośredniego „</w:t>
            </w:r>
            <w:r w:rsidRPr="00DF0C08">
              <w:rPr>
                <w:rFonts w:eastAsiaTheme="minorHAnsi" w:cs="Arial"/>
                <w:szCs w:val="20"/>
                <w:lang w:eastAsia="en-US"/>
              </w:rPr>
              <w:t>dodatkowa zdolność wytwarzania energii ze źródeł odnawialnych [MW]”.</w:t>
            </w:r>
          </w:p>
          <w:p w14:paraId="30C1D8AE"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7A25CBC"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14:paraId="4ACC63C0"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E1B9338"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Punktacja wg wpływu na osiągnięcie wartości docelowej ww wskaźnika:</w:t>
            </w:r>
          </w:p>
          <w:p w14:paraId="22EB9659"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poniżej 1,5% - 0 pkt.</w:t>
            </w:r>
          </w:p>
          <w:p w14:paraId="42F3A75A"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od 1,5% do 5% – 2 pkt.</w:t>
            </w:r>
          </w:p>
          <w:p w14:paraId="18680B6D"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powyżej 5% - 4 pkt.</w:t>
            </w:r>
          </w:p>
          <w:p w14:paraId="6A8B255E" w14:textId="77777777" w:rsidR="00A8272F" w:rsidRPr="00DF0C08" w:rsidRDefault="00A8272F" w:rsidP="00A26608">
            <w:pPr>
              <w:snapToGrid w:val="0"/>
              <w:spacing w:after="0" w:line="240" w:lineRule="auto"/>
              <w:contextualSpacing/>
              <w:rPr>
                <w:rFonts w:ascii="Calibri" w:hAnsi="Calibri" w:cs="Arial"/>
                <w:sz w:val="20"/>
                <w:szCs w:val="20"/>
              </w:rPr>
            </w:pPr>
          </w:p>
          <w:p w14:paraId="77258001" w14:textId="77777777" w:rsidR="00A8272F" w:rsidRPr="00DF0C08" w:rsidRDefault="00A8272F" w:rsidP="00A26608">
            <w:pPr>
              <w:snapToGrid w:val="0"/>
              <w:spacing w:after="0" w:line="240" w:lineRule="auto"/>
              <w:contextualSpacing/>
              <w:rPr>
                <w:rFonts w:ascii="Calibri" w:hAnsi="Calibri" w:cs="Arial"/>
                <w:sz w:val="18"/>
                <w:szCs w:val="18"/>
              </w:rPr>
            </w:pPr>
            <w:r w:rsidRPr="00DF0C08">
              <w:rPr>
                <w:rFonts w:eastAsiaTheme="minorHAnsi"/>
                <w:sz w:val="20"/>
                <w:szCs w:val="20"/>
                <w:lang w:eastAsia="en-US"/>
              </w:rPr>
              <w:t>Weryfikacja na podstawie wniosku o dofinansowanie.</w:t>
            </w:r>
          </w:p>
        </w:tc>
        <w:tc>
          <w:tcPr>
            <w:tcW w:w="3969" w:type="dxa"/>
            <w:tcBorders>
              <w:left w:val="single" w:sz="4" w:space="0" w:color="auto"/>
            </w:tcBorders>
          </w:tcPr>
          <w:p w14:paraId="74ACA60A"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1E6ABB41" w14:textId="77777777" w:rsidR="00A26608" w:rsidRPr="00DF0C08" w:rsidRDefault="00A26608" w:rsidP="00A26608">
            <w:pPr>
              <w:autoSpaceDE w:val="0"/>
              <w:autoSpaceDN w:val="0"/>
              <w:adjustRightInd w:val="0"/>
              <w:spacing w:after="0"/>
              <w:jc w:val="center"/>
              <w:rPr>
                <w:rFonts w:eastAsiaTheme="minorHAnsi" w:cs="Arial"/>
                <w:lang w:eastAsia="en-US"/>
              </w:rPr>
            </w:pPr>
          </w:p>
          <w:p w14:paraId="7F9E7C8F"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7E1D72E1"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43F462C" w14:textId="77777777" w:rsidTr="00A26608">
        <w:trPr>
          <w:trHeight w:val="708"/>
        </w:trPr>
        <w:tc>
          <w:tcPr>
            <w:tcW w:w="814" w:type="dxa"/>
            <w:tcBorders>
              <w:top w:val="single" w:sz="4" w:space="0" w:color="000000"/>
              <w:left w:val="single" w:sz="4" w:space="0" w:color="000000"/>
              <w:right w:val="single" w:sz="4" w:space="0" w:color="000000"/>
            </w:tcBorders>
          </w:tcPr>
          <w:p w14:paraId="3B98E0EB"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7</w:t>
            </w:r>
            <w:r w:rsidR="00A8272F" w:rsidRPr="00A26608">
              <w:rPr>
                <w:rFonts w:ascii="Calibri" w:eastAsiaTheme="minorHAnsi" w:hAnsi="Calibri"/>
                <w:szCs w:val="20"/>
                <w:lang w:eastAsia="en-US"/>
              </w:rPr>
              <w:t xml:space="preserve">. </w:t>
            </w:r>
          </w:p>
        </w:tc>
        <w:tc>
          <w:tcPr>
            <w:tcW w:w="3721" w:type="dxa"/>
            <w:tcBorders>
              <w:top w:val="single" w:sz="4" w:space="0" w:color="000000"/>
              <w:left w:val="single" w:sz="4" w:space="0" w:color="000000"/>
              <w:right w:val="single" w:sz="4" w:space="0" w:color="auto"/>
            </w:tcBorders>
          </w:tcPr>
          <w:p w14:paraId="72F96658" w14:textId="77777777" w:rsidR="00A8272F" w:rsidRPr="00DF0C08" w:rsidRDefault="00A8272F" w:rsidP="00A26608">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380" w:type="dxa"/>
            <w:gridSpan w:val="3"/>
            <w:tcBorders>
              <w:top w:val="single" w:sz="4" w:space="0" w:color="auto"/>
              <w:left w:val="single" w:sz="4" w:space="0" w:color="auto"/>
              <w:right w:val="single" w:sz="4" w:space="0" w:color="auto"/>
            </w:tcBorders>
          </w:tcPr>
          <w:p w14:paraId="64D8290A" w14:textId="77777777" w:rsidR="00A8272F" w:rsidRPr="00A26608" w:rsidRDefault="00A8272F" w:rsidP="00A26608">
            <w:pPr>
              <w:autoSpaceDE w:val="0"/>
              <w:autoSpaceDN w:val="0"/>
              <w:adjustRightInd w:val="0"/>
              <w:spacing w:after="0" w:line="240" w:lineRule="auto"/>
              <w:rPr>
                <w:rFonts w:ascii="Calibri" w:eastAsia="Calibri" w:hAnsi="Calibri" w:cs="Calibri"/>
                <w:szCs w:val="20"/>
              </w:rPr>
            </w:pPr>
            <w:r w:rsidRPr="00A26608">
              <w:rPr>
                <w:rFonts w:ascii="Calibri" w:eastAsia="Calibri" w:hAnsi="Calibri" w:cs="Arial"/>
                <w:szCs w:val="20"/>
              </w:rPr>
              <w:t xml:space="preserve">Jeśli projekt zakłada realizację inwestycji </w:t>
            </w:r>
            <w:r w:rsidRPr="00A26608">
              <w:rPr>
                <w:rFonts w:ascii="Calibri" w:eastAsia="Calibri" w:hAnsi="Calibri" w:cs="Calibri"/>
                <w:szCs w:val="20"/>
              </w:rPr>
              <w:t>na obszarach gmin, gdzie występują przekroczenia dopuszczalnego poziomu dobowego, zgodnie z „Oceną jakości powietrza na terenie województwa dolnośląskiego w 2014 roku”:</w:t>
            </w:r>
          </w:p>
          <w:p w14:paraId="53AB5433" w14:textId="77777777" w:rsidR="00A8272F" w:rsidRPr="00DF0C08" w:rsidRDefault="00A8272F" w:rsidP="00A26608">
            <w:pPr>
              <w:autoSpaceDE w:val="0"/>
              <w:autoSpaceDN w:val="0"/>
              <w:adjustRightInd w:val="0"/>
              <w:spacing w:after="0" w:line="240" w:lineRule="auto"/>
              <w:rPr>
                <w:rFonts w:ascii="Calibri" w:eastAsiaTheme="minorHAnsi" w:hAnsi="Calibri" w:cs="Calibri"/>
                <w:sz w:val="20"/>
                <w:szCs w:val="20"/>
              </w:rPr>
            </w:pPr>
          </w:p>
          <w:p w14:paraId="6ECA141F"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14:paraId="5972E32B"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14:paraId="2781D6D8" w14:textId="77777777" w:rsidR="00A8272F" w:rsidRPr="00DF0C08" w:rsidRDefault="00A8272F" w:rsidP="00A26608">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w:t>
            </w:r>
            <w:r w:rsidR="00981526">
              <w:rPr>
                <w:rFonts w:eastAsiaTheme="minorHAnsi" w:cs="Arial"/>
                <w:sz w:val="20"/>
                <w:szCs w:val="20"/>
                <w:lang w:eastAsia="en-US"/>
              </w:rPr>
              <w:t xml:space="preserve"> </w:t>
            </w:r>
            <w:r w:rsidRPr="00DF0C08">
              <w:rPr>
                <w:rFonts w:eastAsiaTheme="minorHAnsi" w:cs="Arial"/>
                <w:sz w:val="20"/>
                <w:szCs w:val="20"/>
                <w:lang w:eastAsia="en-US"/>
              </w:rPr>
              <w:t>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14:paraId="3B1BD75D"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3621DBC9"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t>Weryfikacja na podstawie wniosku o dofinansowanie.</w:t>
            </w:r>
          </w:p>
        </w:tc>
        <w:tc>
          <w:tcPr>
            <w:tcW w:w="3969" w:type="dxa"/>
            <w:tcBorders>
              <w:top w:val="single" w:sz="4" w:space="0" w:color="000000"/>
              <w:left w:val="single" w:sz="4" w:space="0" w:color="auto"/>
              <w:right w:val="single" w:sz="4" w:space="0" w:color="000000"/>
            </w:tcBorders>
          </w:tcPr>
          <w:p w14:paraId="4BF96F0F"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3B265F67" w14:textId="77777777" w:rsidR="00A26608" w:rsidRPr="00DF0C08" w:rsidRDefault="00A26608" w:rsidP="00A26608">
            <w:pPr>
              <w:autoSpaceDE w:val="0"/>
              <w:autoSpaceDN w:val="0"/>
              <w:adjustRightInd w:val="0"/>
              <w:spacing w:after="0"/>
              <w:jc w:val="center"/>
              <w:rPr>
                <w:rFonts w:eastAsiaTheme="minorHAnsi" w:cs="Arial"/>
                <w:lang w:eastAsia="en-US"/>
              </w:rPr>
            </w:pPr>
          </w:p>
          <w:p w14:paraId="4A26BAC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4AD90FC8"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3C145287" w14:textId="77777777" w:rsidTr="00A2660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952"/>
        </w:trPr>
        <w:tc>
          <w:tcPr>
            <w:tcW w:w="81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0A73C9A6" w14:textId="77777777" w:rsidR="00A8272F" w:rsidRPr="00A26608" w:rsidRDefault="00842E17" w:rsidP="00A26608">
            <w:pPr>
              <w:rPr>
                <w:rFonts w:ascii="Calibri" w:eastAsiaTheme="minorHAnsi" w:hAnsi="Calibri"/>
                <w:lang w:eastAsia="en-US"/>
              </w:rPr>
            </w:pPr>
            <w:r w:rsidRPr="00A26608">
              <w:rPr>
                <w:rFonts w:eastAsiaTheme="minorHAnsi"/>
                <w:lang w:eastAsia="en-US"/>
              </w:rPr>
              <w:t>8</w:t>
            </w:r>
            <w:r w:rsidR="00A8272F" w:rsidRPr="00A26608">
              <w:rPr>
                <w:rFonts w:eastAsiaTheme="minorHAnsi"/>
                <w:lang w:eastAsia="en-US"/>
              </w:rPr>
              <w:t>.</w:t>
            </w:r>
          </w:p>
        </w:tc>
        <w:tc>
          <w:tcPr>
            <w:tcW w:w="372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170B999C" w14:textId="77777777" w:rsidR="00A8272F" w:rsidRPr="00DF0C08" w:rsidRDefault="00A8272F" w:rsidP="00A26608">
            <w:pPr>
              <w:snapToGrid w:val="0"/>
              <w:rPr>
                <w:rFonts w:ascii="Calibri" w:eastAsiaTheme="minorHAnsi" w:hAnsi="Calibri"/>
                <w:b/>
                <w:bCs/>
              </w:rPr>
            </w:pPr>
            <w:r w:rsidRPr="00DF0C08">
              <w:rPr>
                <w:rFonts w:eastAsiaTheme="minorHAnsi"/>
                <w:b/>
                <w:bCs/>
              </w:rPr>
              <w:t xml:space="preserve">Realizacja projektu na obszarach wiejskich </w:t>
            </w:r>
          </w:p>
        </w:tc>
        <w:tc>
          <w:tcPr>
            <w:tcW w:w="6380" w:type="dxa"/>
            <w:gridSpan w:val="3"/>
            <w:tcBorders>
              <w:top w:val="single" w:sz="8" w:space="0" w:color="000000"/>
              <w:left w:val="nil"/>
              <w:bottom w:val="single" w:sz="4" w:space="0" w:color="auto"/>
              <w:right w:val="single" w:sz="8" w:space="0" w:color="000000"/>
            </w:tcBorders>
            <w:tcMar>
              <w:top w:w="0" w:type="dxa"/>
              <w:left w:w="108" w:type="dxa"/>
              <w:bottom w:w="0" w:type="dxa"/>
              <w:right w:w="108" w:type="dxa"/>
            </w:tcMar>
          </w:tcPr>
          <w:p w14:paraId="3310A0E8" w14:textId="77777777" w:rsidR="00A8272F" w:rsidRPr="00DF0C08" w:rsidRDefault="00A8272F" w:rsidP="00A26608">
            <w:pPr>
              <w:autoSpaceDN w:val="0"/>
              <w:spacing w:after="60"/>
              <w:textAlignment w:val="baseline"/>
              <w:rPr>
                <w:rFonts w:ascii="Calibri" w:eastAsiaTheme="minorHAnsi" w:hAnsi="Calibri"/>
                <w:lang w:eastAsia="en-US"/>
              </w:rPr>
            </w:pPr>
            <w:r w:rsidRPr="00DF0C08">
              <w:rPr>
                <w:rFonts w:eastAsiaTheme="minorHAnsi"/>
                <w:lang w:eastAsia="en-US"/>
              </w:rPr>
              <w:t>W ramach</w:t>
            </w:r>
            <w:r w:rsidR="00981526">
              <w:rPr>
                <w:rFonts w:eastAsiaTheme="minorHAnsi"/>
                <w:lang w:eastAsia="en-US"/>
              </w:rPr>
              <w:t xml:space="preserve"> </w:t>
            </w:r>
            <w:r w:rsidRPr="00DF0C08">
              <w:rPr>
                <w:rFonts w:eastAsiaTheme="minorHAnsi"/>
                <w:lang w:eastAsia="en-US"/>
              </w:rPr>
              <w:t>kryterium weryfikowane będzie, czy projekt jest realizowany na obszarze wiejskim.</w:t>
            </w:r>
          </w:p>
          <w:p w14:paraId="1FF9B6B4"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14:paraId="49E2E9BD"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14:paraId="212DC30A"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14:paraId="73A02621" w14:textId="77777777" w:rsidR="00A8272F" w:rsidRPr="00DF0C08" w:rsidRDefault="00A8272F" w:rsidP="00A26608">
            <w:pPr>
              <w:autoSpaceDN w:val="0"/>
              <w:spacing w:after="60"/>
              <w:textAlignment w:val="baseline"/>
              <w:rPr>
                <w:rFonts w:eastAsiaTheme="minorHAnsi"/>
                <w:lang w:eastAsia="en-US"/>
              </w:rPr>
            </w:pPr>
          </w:p>
          <w:p w14:paraId="61E3B579" w14:textId="77777777" w:rsidR="00A8272F" w:rsidRPr="00DF0C08" w:rsidRDefault="00A8272F" w:rsidP="00A26608">
            <w:pPr>
              <w:autoSpaceDN w:val="0"/>
              <w:textAlignment w:val="baseline"/>
              <w:rPr>
                <w:rFonts w:eastAsiaTheme="minorHAnsi"/>
                <w:sz w:val="20"/>
                <w:szCs w:val="20"/>
                <w:lang w:eastAsia="en-US"/>
              </w:rPr>
            </w:pPr>
            <w:r w:rsidRPr="00DF0C08">
              <w:rPr>
                <w:rFonts w:eastAsiaTheme="minorHAnsi"/>
                <w:sz w:val="20"/>
                <w:szCs w:val="20"/>
                <w:lang w:eastAsia="en-US"/>
              </w:rPr>
              <w:t>Kryterium weryfikowane będzie na</w:t>
            </w:r>
            <w:r w:rsidR="00981526">
              <w:rPr>
                <w:rFonts w:eastAsiaTheme="minorHAnsi"/>
                <w:sz w:val="20"/>
                <w:szCs w:val="20"/>
                <w:lang w:eastAsia="en-US"/>
              </w:rPr>
              <w:t xml:space="preserve"> </w:t>
            </w:r>
            <w:r w:rsidRPr="00DF0C08">
              <w:rPr>
                <w:rFonts w:eastAsiaTheme="minorHAnsi"/>
                <w:sz w:val="20"/>
                <w:szCs w:val="20"/>
                <w:lang w:eastAsia="en-US"/>
              </w:rPr>
              <w:t>podstawie zapisów wniosku o dofinansowanie projektu.</w:t>
            </w:r>
          </w:p>
          <w:p w14:paraId="77B5DBF7" w14:textId="77777777" w:rsidR="00A8272F" w:rsidRPr="00DF0C08" w:rsidRDefault="00A8272F" w:rsidP="00A26608">
            <w:pPr>
              <w:rPr>
                <w:rFonts w:eastAsiaTheme="minorHAnsi"/>
                <w:sz w:val="20"/>
                <w:szCs w:val="20"/>
                <w:lang w:eastAsia="en-US"/>
              </w:rPr>
            </w:pPr>
            <w:r w:rsidRPr="00DF0C08">
              <w:rPr>
                <w:rFonts w:eastAsiaTheme="minorHAnsi"/>
                <w:sz w:val="20"/>
                <w:szCs w:val="20"/>
                <w:lang w:eastAsia="en-US"/>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16C479FC" w14:textId="77777777" w:rsidR="00A8272F" w:rsidRPr="00DF0C08" w:rsidRDefault="00BE5D54" w:rsidP="00A26608">
            <w:pPr>
              <w:rPr>
                <w:rFonts w:ascii="Calibri" w:eastAsiaTheme="minorHAnsi" w:hAnsi="Calibri"/>
                <w:sz w:val="20"/>
                <w:szCs w:val="20"/>
              </w:rPr>
            </w:pPr>
            <w:hyperlink r:id="rId12"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0A8877B7" w14:textId="77777777" w:rsidR="00A8272F" w:rsidRPr="00DF0C08" w:rsidRDefault="00A8272F" w:rsidP="00A26608">
            <w:pPr>
              <w:snapToGrid w:val="0"/>
              <w:jc w:val="center"/>
              <w:rPr>
                <w:rFonts w:ascii="Calibri" w:eastAsiaTheme="minorHAnsi" w:hAnsi="Calibri"/>
              </w:rPr>
            </w:pPr>
            <w:r w:rsidRPr="00DF0C08">
              <w:rPr>
                <w:rFonts w:eastAsiaTheme="minorHAnsi"/>
              </w:rPr>
              <w:t>0 – 3 pkt</w:t>
            </w:r>
          </w:p>
          <w:p w14:paraId="30655FAE" w14:textId="77777777" w:rsidR="00A8272F" w:rsidRPr="00DF0C08" w:rsidRDefault="00A8272F" w:rsidP="00A26608">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14:paraId="7D2B854C" w14:textId="77777777" w:rsidTr="00A26608">
        <w:trPr>
          <w:trHeight w:val="1752"/>
        </w:trPr>
        <w:tc>
          <w:tcPr>
            <w:tcW w:w="814" w:type="dxa"/>
            <w:vMerge w:val="restart"/>
            <w:tcBorders>
              <w:top w:val="single" w:sz="4" w:space="0" w:color="000000"/>
              <w:left w:val="single" w:sz="4" w:space="0" w:color="000000"/>
              <w:right w:val="single" w:sz="4" w:space="0" w:color="000000"/>
            </w:tcBorders>
          </w:tcPr>
          <w:p w14:paraId="72AEE759"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9</w:t>
            </w:r>
            <w:r w:rsidR="00A8272F" w:rsidRPr="00A26608">
              <w:rPr>
                <w:rFonts w:ascii="Calibri" w:eastAsiaTheme="minorHAnsi" w:hAnsi="Calibri"/>
                <w:szCs w:val="20"/>
                <w:lang w:eastAsia="en-US"/>
              </w:rPr>
              <w:t>.</w:t>
            </w:r>
          </w:p>
        </w:tc>
        <w:tc>
          <w:tcPr>
            <w:tcW w:w="3721" w:type="dxa"/>
            <w:vMerge w:val="restart"/>
            <w:tcBorders>
              <w:top w:val="single" w:sz="4" w:space="0" w:color="000000"/>
              <w:left w:val="single" w:sz="4" w:space="0" w:color="000000"/>
              <w:right w:val="single" w:sz="4" w:space="0" w:color="auto"/>
            </w:tcBorders>
          </w:tcPr>
          <w:p w14:paraId="3AEE2729" w14:textId="77777777" w:rsidR="00A8272F" w:rsidRPr="00DF0C08" w:rsidRDefault="00A8272F" w:rsidP="00A26608">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380" w:type="dxa"/>
            <w:gridSpan w:val="3"/>
            <w:tcBorders>
              <w:top w:val="single" w:sz="4" w:space="0" w:color="auto"/>
              <w:left w:val="single" w:sz="4" w:space="0" w:color="auto"/>
              <w:bottom w:val="nil"/>
              <w:right w:val="single" w:sz="4" w:space="0" w:color="auto"/>
            </w:tcBorders>
          </w:tcPr>
          <w:p w14:paraId="5D61240A" w14:textId="77777777" w:rsidR="00A8272F" w:rsidRPr="00DF0C08" w:rsidRDefault="00A8272F" w:rsidP="00A26608">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14:paraId="72B06CCB"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14:paraId="754AADCA" w14:textId="77777777" w:rsidR="00A8272F" w:rsidRPr="00DF0C08" w:rsidRDefault="00A8272F" w:rsidP="00A26608">
            <w:pPr>
              <w:snapToGrid w:val="0"/>
              <w:spacing w:after="0"/>
              <w:rPr>
                <w:rFonts w:eastAsiaTheme="minorHAnsi" w:cs="Arial"/>
                <w:sz w:val="20"/>
                <w:szCs w:val="20"/>
                <w:lang w:eastAsia="en-US"/>
              </w:rPr>
            </w:pPr>
          </w:p>
          <w:p w14:paraId="4CFA1CF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Deklarowany przez wnioskodawcę wkład własny wynosi:</w:t>
            </w:r>
          </w:p>
        </w:tc>
        <w:tc>
          <w:tcPr>
            <w:tcW w:w="3969" w:type="dxa"/>
            <w:vMerge w:val="restart"/>
            <w:tcBorders>
              <w:top w:val="single" w:sz="4" w:space="0" w:color="000000"/>
              <w:left w:val="single" w:sz="4" w:space="0" w:color="auto"/>
              <w:right w:val="single" w:sz="4" w:space="0" w:color="000000"/>
            </w:tcBorders>
          </w:tcPr>
          <w:p w14:paraId="3234F516" w14:textId="77777777" w:rsidR="00A8272F" w:rsidRPr="00DF0C08" w:rsidRDefault="00A8272F" w:rsidP="00A26608">
            <w:pPr>
              <w:snapToGrid w:val="0"/>
              <w:spacing w:after="0"/>
              <w:jc w:val="center"/>
              <w:rPr>
                <w:rFonts w:eastAsiaTheme="minorHAnsi" w:cs="Arial"/>
                <w:szCs w:val="20"/>
                <w:lang w:eastAsia="en-US"/>
              </w:rPr>
            </w:pPr>
            <w:r w:rsidRPr="00DF0C08">
              <w:rPr>
                <w:rFonts w:eastAsiaTheme="minorHAnsi" w:cs="Arial"/>
                <w:szCs w:val="20"/>
                <w:lang w:eastAsia="en-US"/>
              </w:rPr>
              <w:t>0 – 4 pkt</w:t>
            </w:r>
          </w:p>
          <w:p w14:paraId="34AB14ED" w14:textId="77777777" w:rsidR="00A8272F" w:rsidRPr="00DF0C08" w:rsidRDefault="00A8272F" w:rsidP="00A26608">
            <w:pPr>
              <w:snapToGrid w:val="0"/>
              <w:spacing w:after="0"/>
              <w:jc w:val="center"/>
              <w:rPr>
                <w:rFonts w:eastAsiaTheme="minorHAnsi" w:cs="Arial"/>
                <w:szCs w:val="20"/>
                <w:lang w:eastAsia="en-US"/>
              </w:rPr>
            </w:pPr>
          </w:p>
          <w:p w14:paraId="224E89F6"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3A0F6F3F"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9BC2E90" w14:textId="77777777" w:rsidTr="00A26608">
        <w:trPr>
          <w:trHeight w:val="825"/>
        </w:trPr>
        <w:tc>
          <w:tcPr>
            <w:tcW w:w="814" w:type="dxa"/>
            <w:vMerge/>
            <w:tcBorders>
              <w:left w:val="single" w:sz="4" w:space="0" w:color="000000"/>
              <w:right w:val="single" w:sz="4" w:space="0" w:color="000000"/>
            </w:tcBorders>
          </w:tcPr>
          <w:p w14:paraId="09A5A468"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right w:val="single" w:sz="4" w:space="0" w:color="auto"/>
            </w:tcBorders>
          </w:tcPr>
          <w:p w14:paraId="32A0DD8F" w14:textId="77777777" w:rsidR="00A8272F" w:rsidRPr="00DF0C08" w:rsidRDefault="00A8272F" w:rsidP="00A26608">
            <w:pPr>
              <w:snapToGrid w:val="0"/>
              <w:spacing w:after="0"/>
              <w:rPr>
                <w:rFonts w:eastAsia="Times New Roman" w:cs="Arial"/>
                <w:b/>
                <w:szCs w:val="20"/>
                <w:lang w:eastAsia="en-US"/>
              </w:rPr>
            </w:pPr>
          </w:p>
        </w:tc>
        <w:tc>
          <w:tcPr>
            <w:tcW w:w="4396" w:type="dxa"/>
            <w:gridSpan w:val="2"/>
            <w:tcBorders>
              <w:top w:val="nil"/>
              <w:left w:val="single" w:sz="4" w:space="0" w:color="auto"/>
              <w:bottom w:val="nil"/>
              <w:right w:val="nil"/>
            </w:tcBorders>
          </w:tcPr>
          <w:p w14:paraId="60607E21"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14:paraId="70D3A741"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14:paraId="02C45EB4"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1984" w:type="dxa"/>
            <w:tcBorders>
              <w:top w:val="nil"/>
              <w:left w:val="nil"/>
              <w:bottom w:val="nil"/>
              <w:right w:val="single" w:sz="4" w:space="0" w:color="auto"/>
            </w:tcBorders>
          </w:tcPr>
          <w:p w14:paraId="4271DD0F"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0 pkt.</w:t>
            </w:r>
          </w:p>
          <w:p w14:paraId="253A4EBC"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2 pkt.</w:t>
            </w:r>
          </w:p>
          <w:p w14:paraId="48EB5B5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4 pkt.</w:t>
            </w:r>
          </w:p>
        </w:tc>
        <w:tc>
          <w:tcPr>
            <w:tcW w:w="3969" w:type="dxa"/>
            <w:vMerge/>
            <w:tcBorders>
              <w:left w:val="single" w:sz="4" w:space="0" w:color="auto"/>
              <w:right w:val="single" w:sz="4" w:space="0" w:color="000000"/>
            </w:tcBorders>
          </w:tcPr>
          <w:p w14:paraId="081ADDD0" w14:textId="77777777" w:rsidR="00A8272F" w:rsidRPr="00DF0C08" w:rsidRDefault="00A8272F" w:rsidP="00A26608">
            <w:pPr>
              <w:snapToGrid w:val="0"/>
              <w:spacing w:after="0"/>
              <w:rPr>
                <w:rFonts w:eastAsiaTheme="minorHAnsi" w:cs="Arial"/>
                <w:szCs w:val="20"/>
                <w:lang w:eastAsia="en-US"/>
              </w:rPr>
            </w:pPr>
          </w:p>
        </w:tc>
      </w:tr>
      <w:tr w:rsidR="00A8272F" w:rsidRPr="00DF0C08" w14:paraId="0740C8B4" w14:textId="77777777" w:rsidTr="00A26608">
        <w:trPr>
          <w:trHeight w:val="693"/>
        </w:trPr>
        <w:tc>
          <w:tcPr>
            <w:tcW w:w="814" w:type="dxa"/>
            <w:vMerge/>
            <w:tcBorders>
              <w:left w:val="single" w:sz="4" w:space="0" w:color="000000"/>
              <w:bottom w:val="single" w:sz="4" w:space="0" w:color="000000"/>
              <w:right w:val="single" w:sz="4" w:space="0" w:color="000000"/>
            </w:tcBorders>
          </w:tcPr>
          <w:p w14:paraId="1352EE0E"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bottom w:val="single" w:sz="4" w:space="0" w:color="000000"/>
              <w:right w:val="single" w:sz="4" w:space="0" w:color="auto"/>
            </w:tcBorders>
          </w:tcPr>
          <w:p w14:paraId="6F835B36" w14:textId="77777777" w:rsidR="00A8272F" w:rsidRPr="00DF0C08" w:rsidRDefault="00A8272F" w:rsidP="00A26608">
            <w:pPr>
              <w:snapToGrid w:val="0"/>
              <w:spacing w:after="0"/>
              <w:rPr>
                <w:rFonts w:eastAsia="Times New Roman" w:cs="Arial"/>
                <w:b/>
                <w:szCs w:val="20"/>
                <w:lang w:eastAsia="en-US"/>
              </w:rPr>
            </w:pPr>
          </w:p>
        </w:tc>
        <w:tc>
          <w:tcPr>
            <w:tcW w:w="6380" w:type="dxa"/>
            <w:gridSpan w:val="3"/>
            <w:tcBorders>
              <w:top w:val="nil"/>
              <w:left w:val="single" w:sz="4" w:space="0" w:color="auto"/>
              <w:bottom w:val="single" w:sz="4" w:space="0" w:color="auto"/>
              <w:right w:val="single" w:sz="4" w:space="0" w:color="auto"/>
            </w:tcBorders>
          </w:tcPr>
          <w:p w14:paraId="1D4F157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14:paraId="7DF63609" w14:textId="77777777" w:rsidR="00A8272F" w:rsidRPr="00DF0C08" w:rsidRDefault="00A8272F" w:rsidP="00A26608">
            <w:pPr>
              <w:snapToGrid w:val="0"/>
              <w:spacing w:after="0"/>
              <w:rPr>
                <w:rFonts w:eastAsiaTheme="minorHAnsi" w:cs="Arial"/>
                <w:sz w:val="20"/>
                <w:szCs w:val="20"/>
                <w:lang w:eastAsia="en-US"/>
              </w:rPr>
            </w:pPr>
          </w:p>
        </w:tc>
        <w:tc>
          <w:tcPr>
            <w:tcW w:w="3969" w:type="dxa"/>
            <w:vMerge/>
            <w:tcBorders>
              <w:left w:val="single" w:sz="4" w:space="0" w:color="auto"/>
              <w:bottom w:val="single" w:sz="4" w:space="0" w:color="000000"/>
              <w:right w:val="single" w:sz="4" w:space="0" w:color="000000"/>
            </w:tcBorders>
          </w:tcPr>
          <w:p w14:paraId="6983FAFE" w14:textId="77777777" w:rsidR="00A8272F" w:rsidRPr="00DF0C08" w:rsidRDefault="00A8272F" w:rsidP="00A26608">
            <w:pPr>
              <w:snapToGrid w:val="0"/>
              <w:spacing w:after="0"/>
              <w:rPr>
                <w:rFonts w:eastAsiaTheme="minorHAnsi" w:cs="Arial"/>
                <w:szCs w:val="20"/>
                <w:lang w:eastAsia="en-US"/>
              </w:rPr>
            </w:pPr>
          </w:p>
        </w:tc>
      </w:tr>
      <w:tr w:rsidR="00A8272F" w:rsidRPr="00DF0C08" w14:paraId="1F63323C" w14:textId="77777777" w:rsidTr="00A26608">
        <w:tblPrEx>
          <w:tblLook w:val="04A0" w:firstRow="1" w:lastRow="0" w:firstColumn="1" w:lastColumn="0" w:noHBand="0" w:noVBand="1"/>
        </w:tblPrEx>
        <w:trPr>
          <w:trHeight w:val="564"/>
        </w:trPr>
        <w:tc>
          <w:tcPr>
            <w:tcW w:w="10915" w:type="dxa"/>
            <w:gridSpan w:val="5"/>
            <w:tcBorders>
              <w:top w:val="single" w:sz="4" w:space="0" w:color="000000"/>
              <w:left w:val="single" w:sz="4" w:space="0" w:color="000000"/>
              <w:bottom w:val="single" w:sz="4" w:space="0" w:color="000000"/>
              <w:right w:val="single" w:sz="4" w:space="0" w:color="000000"/>
            </w:tcBorders>
          </w:tcPr>
          <w:p w14:paraId="5B60607B" w14:textId="77777777" w:rsidR="00A8272F" w:rsidRPr="00A26608" w:rsidRDefault="00A8272F" w:rsidP="00A26608">
            <w:pPr>
              <w:spacing w:after="0"/>
              <w:jc w:val="right"/>
              <w:rPr>
                <w:rFonts w:ascii="Calibri" w:eastAsia="Times New Roman" w:hAnsi="Calibri" w:cs="Tahoma"/>
                <w:bCs/>
                <w:iCs/>
                <w:szCs w:val="20"/>
                <w:lang w:eastAsia="en-US"/>
              </w:rPr>
            </w:pPr>
            <w:r w:rsidRPr="00A26608">
              <w:rPr>
                <w:rFonts w:ascii="Calibri" w:eastAsia="Times New Roman" w:hAnsi="Calibri" w:cs="Tahoma"/>
                <w:bCs/>
                <w:iCs/>
                <w:szCs w:val="20"/>
                <w:lang w:eastAsia="en-US"/>
              </w:rPr>
              <w:t>SUMA</w:t>
            </w:r>
            <w:r w:rsidR="00A26608" w:rsidRPr="00A26608">
              <w:rPr>
                <w:rFonts w:ascii="Calibri" w:eastAsia="Times New Roman" w:hAnsi="Calibri" w:cs="Tahoma"/>
                <w:bCs/>
                <w:iCs/>
                <w:szCs w:val="20"/>
                <w:lang w:eastAsia="en-US"/>
              </w:rPr>
              <w:t>:</w:t>
            </w:r>
          </w:p>
        </w:tc>
        <w:tc>
          <w:tcPr>
            <w:tcW w:w="3969" w:type="dxa"/>
            <w:tcBorders>
              <w:top w:val="single" w:sz="4" w:space="0" w:color="000000"/>
              <w:left w:val="single" w:sz="4" w:space="0" w:color="000000"/>
              <w:bottom w:val="single" w:sz="4" w:space="0" w:color="000000"/>
              <w:right w:val="single" w:sz="4" w:space="0" w:color="000000"/>
            </w:tcBorders>
            <w:hideMark/>
          </w:tcPr>
          <w:p w14:paraId="1B622647" w14:textId="77777777" w:rsidR="00A8272F" w:rsidRPr="00A26608" w:rsidRDefault="00CA0592" w:rsidP="00A26608">
            <w:pPr>
              <w:spacing w:after="0"/>
              <w:jc w:val="center"/>
              <w:rPr>
                <w:rFonts w:ascii="Calibri" w:eastAsia="Times New Roman" w:hAnsi="Calibri" w:cs="Tahoma"/>
                <w:b/>
                <w:bCs/>
                <w:iCs/>
                <w:szCs w:val="20"/>
                <w:lang w:eastAsia="en-US"/>
              </w:rPr>
            </w:pPr>
            <w:r w:rsidRPr="00A26608">
              <w:rPr>
                <w:rFonts w:ascii="Calibri" w:eastAsia="Times New Roman" w:hAnsi="Calibri" w:cs="Tahoma"/>
                <w:b/>
                <w:bCs/>
                <w:iCs/>
                <w:szCs w:val="20"/>
                <w:lang w:eastAsia="en-US"/>
              </w:rPr>
              <w:t>3</w:t>
            </w:r>
            <w:r w:rsidR="005A3099" w:rsidRPr="00A26608">
              <w:rPr>
                <w:rFonts w:ascii="Calibri" w:eastAsia="Times New Roman" w:hAnsi="Calibri" w:cs="Tahoma"/>
                <w:b/>
                <w:bCs/>
                <w:iCs/>
                <w:szCs w:val="20"/>
                <w:lang w:eastAsia="en-US"/>
              </w:rPr>
              <w:t>0</w:t>
            </w:r>
            <w:r w:rsidR="00A8272F" w:rsidRPr="00A26608">
              <w:rPr>
                <w:rFonts w:ascii="Calibri" w:eastAsia="Times New Roman" w:hAnsi="Calibri" w:cs="Tahoma"/>
                <w:b/>
                <w:bCs/>
                <w:iCs/>
                <w:szCs w:val="20"/>
                <w:lang w:eastAsia="en-US"/>
              </w:rPr>
              <w:t xml:space="preserve"> pkt</w:t>
            </w:r>
          </w:p>
        </w:tc>
      </w:tr>
    </w:tbl>
    <w:p w14:paraId="3B8AE35E" w14:textId="77777777" w:rsidR="00A8272F" w:rsidRPr="00DF0C08" w:rsidRDefault="00A8272F" w:rsidP="00A8272F">
      <w:pPr>
        <w:spacing w:after="0"/>
        <w:rPr>
          <w:rFonts w:ascii="Calibri" w:eastAsia="Times New Roman" w:hAnsi="Calibri" w:cs="Tahoma"/>
          <w:b/>
          <w:bCs/>
          <w:iCs/>
          <w:sz w:val="20"/>
          <w:szCs w:val="20"/>
          <w:lang w:eastAsia="en-US"/>
        </w:rPr>
      </w:pPr>
    </w:p>
    <w:p w14:paraId="5A415022" w14:textId="77777777" w:rsidR="00A8272F" w:rsidRPr="00DF0C08" w:rsidRDefault="00A8272F" w:rsidP="00A8272F">
      <w:pPr>
        <w:spacing w:after="0"/>
        <w:rPr>
          <w:rFonts w:ascii="Calibri" w:eastAsia="Times New Roman" w:hAnsi="Calibri" w:cs="Tahoma"/>
          <w:b/>
          <w:bCs/>
          <w:iCs/>
          <w:sz w:val="20"/>
          <w:szCs w:val="20"/>
          <w:lang w:eastAsia="en-US"/>
        </w:rPr>
      </w:pPr>
    </w:p>
    <w:p w14:paraId="16AC1107" w14:textId="77777777" w:rsidR="006B0458" w:rsidRDefault="006B0458" w:rsidP="00A26608">
      <w:pPr>
        <w:pStyle w:val="Nagwek5"/>
        <w:spacing w:line="360" w:lineRule="auto"/>
        <w:rPr>
          <w:rFonts w:eastAsia="Times New Roman"/>
        </w:rPr>
      </w:pPr>
      <w:bookmarkStart w:id="239" w:name="_Toc517334493"/>
      <w:bookmarkStart w:id="240" w:name="_Toc527969695"/>
      <w:bookmarkStart w:id="241" w:name="_Toc527969895"/>
      <w:bookmarkStart w:id="242" w:name="_Toc13575502"/>
      <w:bookmarkStart w:id="243" w:name="_Toc20131505"/>
      <w:bookmarkStart w:id="244" w:name="_Toc20131765"/>
      <w:bookmarkStart w:id="245" w:name="_Toc20132105"/>
      <w:bookmarkStart w:id="246" w:name="_Toc40875066"/>
      <w:bookmarkStart w:id="247" w:name="_Toc71292951"/>
      <w:bookmarkStart w:id="248" w:name="_Toc71293028"/>
      <w:r w:rsidRPr="00DF0C08">
        <w:rPr>
          <w:rFonts w:eastAsia="Times New Roman"/>
        </w:rPr>
        <w:t>Działanie 3.2 Efektywność energetyczna w MŚP</w:t>
      </w:r>
      <w:bookmarkEnd w:id="239"/>
      <w:bookmarkEnd w:id="240"/>
      <w:bookmarkEnd w:id="241"/>
      <w:bookmarkEnd w:id="242"/>
      <w:bookmarkEnd w:id="243"/>
      <w:bookmarkEnd w:id="244"/>
      <w:bookmarkEnd w:id="245"/>
      <w:bookmarkEnd w:id="246"/>
      <w:bookmarkEnd w:id="247"/>
      <w:bookmarkEnd w:id="248"/>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3687"/>
        <w:gridCol w:w="6377"/>
        <w:gridCol w:w="3969"/>
      </w:tblGrid>
      <w:tr w:rsidR="00AB185B" w:rsidRPr="00AB185B" w14:paraId="199BCED9" w14:textId="77777777" w:rsidTr="00AB185B">
        <w:trPr>
          <w:trHeight w:val="64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21609DD" w14:textId="77777777" w:rsidR="00AB185B" w:rsidRPr="00AB185B" w:rsidRDefault="00AB185B" w:rsidP="00AB185B">
            <w:pPr>
              <w:pStyle w:val="Akapitzlist"/>
              <w:spacing w:after="0" w:line="240" w:lineRule="auto"/>
              <w:ind w:left="0"/>
              <w:jc w:val="center"/>
              <w:rPr>
                <w:rFonts w:cs="Arial"/>
                <w:b/>
              </w:rPr>
            </w:pPr>
            <w:r w:rsidRPr="00AB185B">
              <w:rPr>
                <w:rFonts w:cs="Arial"/>
                <w:b/>
              </w:rPr>
              <w:t>Lp.</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8558B4" w14:textId="77777777" w:rsidR="00AB185B" w:rsidRPr="00AB185B" w:rsidRDefault="00AB185B" w:rsidP="00AB185B">
            <w:pPr>
              <w:snapToGrid w:val="0"/>
              <w:spacing w:after="0" w:line="240" w:lineRule="auto"/>
              <w:jc w:val="center"/>
              <w:rPr>
                <w:rFonts w:eastAsia="Times New Roman" w:cs="Arial"/>
                <w:b/>
              </w:rPr>
            </w:pPr>
            <w:r w:rsidRPr="00AB185B">
              <w:rPr>
                <w:rFonts w:eastAsia="Times New Roman" w:cs="Arial"/>
                <w:b/>
              </w:rPr>
              <w:t>Nazwa kryterium</w:t>
            </w:r>
          </w:p>
        </w:tc>
        <w:tc>
          <w:tcPr>
            <w:tcW w:w="6377" w:type="dxa"/>
            <w:tcBorders>
              <w:top w:val="single" w:sz="4" w:space="0" w:color="auto"/>
              <w:left w:val="single" w:sz="4" w:space="0" w:color="auto"/>
              <w:bottom w:val="single" w:sz="4" w:space="0" w:color="auto"/>
              <w:right w:val="single" w:sz="4" w:space="0" w:color="auto"/>
            </w:tcBorders>
            <w:shd w:val="clear" w:color="auto" w:fill="auto"/>
            <w:vAlign w:val="center"/>
          </w:tcPr>
          <w:p w14:paraId="50A896B4" w14:textId="77777777" w:rsidR="00AB185B" w:rsidRPr="00AB185B" w:rsidRDefault="00AB185B" w:rsidP="00AB185B">
            <w:pPr>
              <w:snapToGrid w:val="0"/>
              <w:spacing w:after="0" w:line="240" w:lineRule="auto"/>
              <w:contextualSpacing/>
              <w:jc w:val="center"/>
              <w:rPr>
                <w:rFonts w:eastAsia="Times New Roman" w:cs="Arial"/>
                <w:b/>
              </w:rPr>
            </w:pPr>
            <w:r w:rsidRPr="00AB185B">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AA62C3" w14:textId="77777777" w:rsidR="00AB185B" w:rsidRPr="00AB185B" w:rsidRDefault="00AB185B" w:rsidP="00AB185B">
            <w:pPr>
              <w:snapToGrid w:val="0"/>
              <w:spacing w:after="0" w:line="240" w:lineRule="auto"/>
              <w:jc w:val="center"/>
              <w:rPr>
                <w:rFonts w:cs="Arial"/>
                <w:b/>
              </w:rPr>
            </w:pPr>
            <w:r w:rsidRPr="00AB185B">
              <w:rPr>
                <w:rFonts w:cs="Arial"/>
                <w:b/>
              </w:rPr>
              <w:t>Opis znaczenia kryterium</w:t>
            </w:r>
          </w:p>
        </w:tc>
      </w:tr>
      <w:tr w:rsidR="006B0458" w:rsidRPr="00DF0C08" w14:paraId="1BB2FA88" w14:textId="77777777" w:rsidTr="00AB185B">
        <w:trPr>
          <w:trHeight w:val="952"/>
        </w:trPr>
        <w:tc>
          <w:tcPr>
            <w:tcW w:w="851" w:type="dxa"/>
            <w:tcBorders>
              <w:top w:val="single" w:sz="4" w:space="0" w:color="auto"/>
              <w:left w:val="single" w:sz="4" w:space="0" w:color="000000"/>
              <w:bottom w:val="single" w:sz="4" w:space="0" w:color="000000"/>
              <w:right w:val="single" w:sz="4" w:space="0" w:color="000000"/>
            </w:tcBorders>
          </w:tcPr>
          <w:p w14:paraId="095B25FD"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auto"/>
              <w:left w:val="single" w:sz="4" w:space="0" w:color="000000"/>
              <w:bottom w:val="single" w:sz="4" w:space="0" w:color="000000"/>
              <w:right w:val="single" w:sz="4" w:space="0" w:color="000000"/>
            </w:tcBorders>
            <w:hideMark/>
          </w:tcPr>
          <w:p w14:paraId="08CD1582"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Efektywność kosztowa </w:t>
            </w:r>
          </w:p>
        </w:tc>
        <w:tc>
          <w:tcPr>
            <w:tcW w:w="6377" w:type="dxa"/>
            <w:tcBorders>
              <w:top w:val="single" w:sz="4" w:space="0" w:color="auto"/>
              <w:left w:val="single" w:sz="4" w:space="0" w:color="000000"/>
              <w:bottom w:val="single" w:sz="4" w:space="0" w:color="000000"/>
              <w:right w:val="single" w:sz="4" w:space="0" w:color="000000"/>
            </w:tcBorders>
          </w:tcPr>
          <w:p w14:paraId="3EBED15A" w14:textId="77777777" w:rsidR="006B0458" w:rsidRPr="00DF0C08" w:rsidRDefault="006B0458" w:rsidP="00AB185B">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39723B38" w14:textId="77777777" w:rsidR="006B0458" w:rsidRPr="00DF0C08" w:rsidRDefault="006B0458" w:rsidP="00AB185B">
            <w:pPr>
              <w:snapToGrid w:val="0"/>
              <w:spacing w:after="0" w:line="240" w:lineRule="auto"/>
              <w:contextualSpacing/>
              <w:rPr>
                <w:rFonts w:eastAsia="Times New Roman" w:cs="Arial"/>
              </w:rPr>
            </w:pPr>
          </w:p>
          <w:p w14:paraId="6E569ECB" w14:textId="69D0A4B4" w:rsidR="006B0458" w:rsidRPr="00DF0C0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0C16CE95" w14:textId="77777777" w:rsidR="006B0458" w:rsidRPr="00DF0C08" w:rsidRDefault="006B0458" w:rsidP="00AB185B">
            <w:pPr>
              <w:snapToGrid w:val="0"/>
              <w:spacing w:after="0" w:line="240" w:lineRule="auto"/>
              <w:rPr>
                <w:rFonts w:eastAsia="Times New Roman" w:cs="Arial"/>
                <w:sz w:val="20"/>
                <w:szCs w:val="20"/>
              </w:rPr>
            </w:pPr>
          </w:p>
          <w:p w14:paraId="61FFCEEB" w14:textId="77777777" w:rsidR="006B045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2DB1EE54" w14:textId="77777777" w:rsidR="00AB185B" w:rsidRPr="00DF0C08" w:rsidRDefault="00AB185B" w:rsidP="00AB185B">
            <w:pPr>
              <w:snapToGrid w:val="0"/>
              <w:spacing w:after="0" w:line="240" w:lineRule="auto"/>
              <w:rPr>
                <w:rFonts w:eastAsia="Times New Roman" w:cs="Arial"/>
                <w:sz w:val="20"/>
                <w:szCs w:val="20"/>
              </w:rPr>
            </w:pPr>
          </w:p>
        </w:tc>
        <w:tc>
          <w:tcPr>
            <w:tcW w:w="3969" w:type="dxa"/>
            <w:tcBorders>
              <w:top w:val="single" w:sz="4" w:space="0" w:color="auto"/>
              <w:left w:val="single" w:sz="4" w:space="0" w:color="000000"/>
              <w:bottom w:val="single" w:sz="4" w:space="0" w:color="000000"/>
              <w:right w:val="single" w:sz="4" w:space="0" w:color="000000"/>
            </w:tcBorders>
            <w:hideMark/>
          </w:tcPr>
          <w:p w14:paraId="1E10E801" w14:textId="77777777" w:rsidR="006B0458" w:rsidRDefault="006B0458" w:rsidP="00AB185B">
            <w:pPr>
              <w:snapToGrid w:val="0"/>
              <w:spacing w:after="0"/>
              <w:jc w:val="center"/>
              <w:rPr>
                <w:rFonts w:cs="Arial"/>
              </w:rPr>
            </w:pPr>
            <w:r w:rsidRPr="00DF0C08">
              <w:rPr>
                <w:rFonts w:cs="Arial"/>
              </w:rPr>
              <w:t>Tak/Nie</w:t>
            </w:r>
          </w:p>
          <w:p w14:paraId="09A13FE4" w14:textId="77777777" w:rsidR="00AB185B" w:rsidRPr="00DF0C08" w:rsidRDefault="00AB185B" w:rsidP="00AB185B">
            <w:pPr>
              <w:snapToGrid w:val="0"/>
              <w:spacing w:after="0"/>
              <w:jc w:val="center"/>
              <w:rPr>
                <w:rFonts w:cs="Arial"/>
              </w:rPr>
            </w:pPr>
          </w:p>
          <w:p w14:paraId="0A1CB2EC"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Kryterium obligatoryjne</w:t>
            </w:r>
          </w:p>
          <w:p w14:paraId="0A08B7D8"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B817E1D"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01CFCB32" w14:textId="77777777" w:rsidR="006B0458" w:rsidRPr="00DF0C08" w:rsidRDefault="006B0458" w:rsidP="00AB185B">
            <w:pPr>
              <w:snapToGrid w:val="0"/>
              <w:spacing w:after="0"/>
              <w:jc w:val="center"/>
              <w:rPr>
                <w:rFonts w:cs="Arial"/>
              </w:rPr>
            </w:pPr>
            <w:r w:rsidRPr="00DF0C08">
              <w:rPr>
                <w:rFonts w:cs="Arial"/>
              </w:rPr>
              <w:t>odrzucenie wniosku</w:t>
            </w:r>
          </w:p>
        </w:tc>
      </w:tr>
      <w:tr w:rsidR="006B0458" w:rsidRPr="00DF0C08" w14:paraId="219F73D5" w14:textId="77777777" w:rsidTr="00AB185B">
        <w:trPr>
          <w:trHeight w:val="952"/>
        </w:trPr>
        <w:tc>
          <w:tcPr>
            <w:tcW w:w="851" w:type="dxa"/>
            <w:tcBorders>
              <w:top w:val="nil"/>
              <w:left w:val="single" w:sz="4" w:space="0" w:color="000000"/>
              <w:bottom w:val="single" w:sz="4" w:space="0" w:color="000000"/>
              <w:right w:val="single" w:sz="4" w:space="0" w:color="000000"/>
            </w:tcBorders>
          </w:tcPr>
          <w:p w14:paraId="3C42042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nil"/>
              <w:left w:val="single" w:sz="4" w:space="0" w:color="000000"/>
              <w:bottom w:val="single" w:sz="4" w:space="0" w:color="000000"/>
              <w:right w:val="single" w:sz="4" w:space="0" w:color="000000"/>
            </w:tcBorders>
            <w:hideMark/>
          </w:tcPr>
          <w:p w14:paraId="4BA74236" w14:textId="5CBE28DA" w:rsidR="006B0458" w:rsidRPr="00AB185B" w:rsidRDefault="006B0458" w:rsidP="00AB185B">
            <w:pPr>
              <w:snapToGrid w:val="0"/>
              <w:spacing w:after="0" w:line="240" w:lineRule="auto"/>
              <w:rPr>
                <w:rFonts w:eastAsia="Times New Roman" w:cs="Arial"/>
                <w:b/>
              </w:rPr>
            </w:pPr>
            <w:r w:rsidRPr="00AB185B">
              <w:rPr>
                <w:rFonts w:eastAsia="Times New Roman" w:cs="Arial"/>
                <w:b/>
              </w:rPr>
              <w:t>Zwiększona efektywność energetyczna</w:t>
            </w:r>
            <w:r w:rsidR="00B17AAA">
              <w:rPr>
                <w:rFonts w:eastAsia="Times New Roman" w:cs="Arial"/>
                <w:b/>
              </w:rPr>
              <w:t xml:space="preserve"> </w:t>
            </w:r>
          </w:p>
        </w:tc>
        <w:tc>
          <w:tcPr>
            <w:tcW w:w="6377" w:type="dxa"/>
            <w:tcBorders>
              <w:top w:val="nil"/>
              <w:left w:val="single" w:sz="4" w:space="0" w:color="000000"/>
              <w:bottom w:val="single" w:sz="4" w:space="0" w:color="000000"/>
              <w:right w:val="single" w:sz="4" w:space="0" w:color="000000"/>
            </w:tcBorders>
          </w:tcPr>
          <w:p w14:paraId="6AA3E1DD" w14:textId="77777777" w:rsidR="006B0458" w:rsidRPr="00DF0C08" w:rsidRDefault="006B0458" w:rsidP="00AB185B">
            <w:pPr>
              <w:rPr>
                <w:rFonts w:cs="Arial"/>
              </w:rPr>
            </w:pPr>
            <w:r w:rsidRPr="00DF0C08">
              <w:rPr>
                <w:rFonts w:cs="Arial"/>
              </w:rPr>
              <w:t>W ramach kryterium będzie sprawdzane czy efektem realizacji projektu będzie oszczędność energii jako różnica pomiędzy łącznym zapotrzebowaniem danego obiektu, urządzenia technicznego lub instalacji na energię przed realizacją projektu (na podstawie audytu efektywności energetycznej) oraz po realizacji projektu (w MWh/rok) na poziomie nie mniejszym niż 35%.</w:t>
            </w:r>
          </w:p>
          <w:p w14:paraId="2C1CC9BB" w14:textId="77777777" w:rsidR="006B0458" w:rsidRPr="00DF0C08" w:rsidRDefault="006B0458" w:rsidP="005A60CA">
            <w:pPr>
              <w:pStyle w:val="Akapitzlist"/>
              <w:numPr>
                <w:ilvl w:val="0"/>
                <w:numId w:val="23"/>
              </w:numPr>
              <w:snapToGrid w:val="0"/>
              <w:spacing w:after="0" w:line="240" w:lineRule="auto"/>
              <w:rPr>
                <w:rFonts w:eastAsia="Times New Roman" w:cs="Arial"/>
              </w:rPr>
            </w:pPr>
            <w:r w:rsidRPr="00DF0C08">
              <w:rPr>
                <w:rFonts w:eastAsia="Times New Roman" w:cs="Arial"/>
              </w:rPr>
              <w:t>mniej niż 35% – 0 pkt</w:t>
            </w:r>
          </w:p>
          <w:p w14:paraId="6773DABB" w14:textId="77777777" w:rsidR="006B0458" w:rsidRPr="00DF0C08" w:rsidRDefault="006B0458" w:rsidP="005A60CA">
            <w:pPr>
              <w:pStyle w:val="Akapitzlist"/>
              <w:numPr>
                <w:ilvl w:val="0"/>
                <w:numId w:val="23"/>
              </w:numPr>
              <w:rPr>
                <w:rFonts w:cs="Arial"/>
              </w:rPr>
            </w:pPr>
            <w:r w:rsidRPr="00DF0C08">
              <w:rPr>
                <w:rFonts w:cs="Arial"/>
              </w:rPr>
              <w:t>od 35% do 45% - 1 pkt</w:t>
            </w:r>
          </w:p>
          <w:p w14:paraId="629B22EE" w14:textId="77777777" w:rsidR="006B0458" w:rsidRPr="00DF0C08" w:rsidRDefault="006B0458" w:rsidP="005A60CA">
            <w:pPr>
              <w:pStyle w:val="Akapitzlist"/>
              <w:numPr>
                <w:ilvl w:val="0"/>
                <w:numId w:val="23"/>
              </w:numPr>
              <w:rPr>
                <w:rFonts w:cs="Arial"/>
              </w:rPr>
            </w:pPr>
            <w:r w:rsidRPr="00DF0C08">
              <w:rPr>
                <w:rFonts w:cs="Arial"/>
              </w:rPr>
              <w:t>powyżej 45% do 60%</w:t>
            </w:r>
            <w:r w:rsidR="00981526">
              <w:rPr>
                <w:rFonts w:cs="Arial"/>
              </w:rPr>
              <w:t xml:space="preserve"> </w:t>
            </w:r>
            <w:r w:rsidRPr="00DF0C08">
              <w:rPr>
                <w:rFonts w:cs="Arial"/>
              </w:rPr>
              <w:t>- 3 pkt</w:t>
            </w:r>
          </w:p>
          <w:p w14:paraId="7497ECFC" w14:textId="77777777" w:rsidR="006B0458" w:rsidRPr="00DF0C08" w:rsidRDefault="006B0458" w:rsidP="005A60CA">
            <w:pPr>
              <w:pStyle w:val="Akapitzlist"/>
              <w:numPr>
                <w:ilvl w:val="0"/>
                <w:numId w:val="23"/>
              </w:numPr>
              <w:snapToGrid w:val="0"/>
              <w:spacing w:after="0" w:line="240" w:lineRule="auto"/>
              <w:rPr>
                <w:rFonts w:cs="Arial"/>
              </w:rPr>
            </w:pPr>
            <w:r w:rsidRPr="00DF0C08">
              <w:rPr>
                <w:rFonts w:cs="Arial"/>
              </w:rPr>
              <w:t xml:space="preserve">powyżej 60% - 5 pkt </w:t>
            </w:r>
          </w:p>
          <w:p w14:paraId="036B684D" w14:textId="77777777" w:rsidR="006B0458" w:rsidRPr="00DF0C08" w:rsidRDefault="006B0458" w:rsidP="00AB185B">
            <w:pPr>
              <w:snapToGrid w:val="0"/>
              <w:spacing w:after="0" w:line="240" w:lineRule="auto"/>
              <w:rPr>
                <w:rFonts w:eastAsia="Times New Roman" w:cs="Arial"/>
              </w:rPr>
            </w:pPr>
          </w:p>
          <w:p w14:paraId="4A8D030D" w14:textId="77777777" w:rsidR="006B0458" w:rsidRPr="00DF0C08" w:rsidRDefault="006B0458" w:rsidP="00AB185B">
            <w:pPr>
              <w:rPr>
                <w:rFonts w:cs="Arial"/>
              </w:rPr>
            </w:pPr>
            <w:r w:rsidRPr="00DF0C08">
              <w:rPr>
                <w:rFonts w:eastAsia="Calibri" w:cs="Arial"/>
                <w:sz w:val="20"/>
              </w:rPr>
              <w:t>Kryterium wynika z preferencji.</w:t>
            </w:r>
          </w:p>
        </w:tc>
        <w:tc>
          <w:tcPr>
            <w:tcW w:w="3969" w:type="dxa"/>
            <w:tcBorders>
              <w:top w:val="nil"/>
              <w:left w:val="single" w:sz="4" w:space="0" w:color="000000"/>
              <w:bottom w:val="single" w:sz="4" w:space="0" w:color="000000"/>
              <w:right w:val="single" w:sz="4" w:space="0" w:color="000000"/>
            </w:tcBorders>
            <w:hideMark/>
          </w:tcPr>
          <w:p w14:paraId="1EBAE297"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02937EAB" w14:textId="77777777" w:rsidR="00AB185B" w:rsidRPr="00DF0C08" w:rsidRDefault="00AB185B" w:rsidP="00AB185B">
            <w:pPr>
              <w:autoSpaceDE w:val="0"/>
              <w:autoSpaceDN w:val="0"/>
              <w:adjustRightInd w:val="0"/>
              <w:spacing w:after="0" w:line="240" w:lineRule="auto"/>
              <w:jc w:val="center"/>
              <w:rPr>
                <w:rFonts w:cs="Arial"/>
              </w:rPr>
            </w:pPr>
          </w:p>
          <w:p w14:paraId="6F6F285B" w14:textId="77777777" w:rsidR="009338E8" w:rsidRPr="00DF0C08" w:rsidRDefault="009338E8" w:rsidP="00AB185B">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14:paraId="166C1AC8" w14:textId="77777777" w:rsidR="006B0458" w:rsidRPr="00AB185B" w:rsidRDefault="006B0458" w:rsidP="00AB185B">
            <w:pPr>
              <w:autoSpaceDE w:val="0"/>
              <w:autoSpaceDN w:val="0"/>
              <w:adjustRightInd w:val="0"/>
              <w:spacing w:after="0" w:line="240" w:lineRule="auto"/>
              <w:jc w:val="center"/>
              <w:rPr>
                <w:rFonts w:cs="Arial"/>
              </w:rPr>
            </w:pPr>
            <w:r w:rsidRPr="00AB185B">
              <w:rPr>
                <w:rFonts w:cs="Arial"/>
              </w:rPr>
              <w:t>(0 punktów w kryterium oznacza</w:t>
            </w:r>
          </w:p>
          <w:p w14:paraId="4C4C2E77" w14:textId="77777777" w:rsidR="006B0458" w:rsidRPr="00DF0C08" w:rsidRDefault="00811810" w:rsidP="00AB185B">
            <w:pPr>
              <w:snapToGrid w:val="0"/>
              <w:spacing w:after="0"/>
              <w:jc w:val="center"/>
              <w:rPr>
                <w:rFonts w:cs="Arial"/>
              </w:rPr>
            </w:pPr>
            <w:r w:rsidRPr="00AB185B">
              <w:rPr>
                <w:rFonts w:cs="Arial"/>
              </w:rPr>
              <w:t>odrzucenie</w:t>
            </w:r>
            <w:r w:rsidR="006B0458" w:rsidRPr="00AB185B">
              <w:rPr>
                <w:rFonts w:cs="Arial"/>
              </w:rPr>
              <w:t xml:space="preserve"> wniosku)</w:t>
            </w:r>
          </w:p>
        </w:tc>
      </w:tr>
      <w:tr w:rsidR="006B0458" w:rsidRPr="00DF0C08" w14:paraId="61A97698"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7D2B7BBB"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0836AE79" w14:textId="77777777" w:rsidR="006B0458" w:rsidRPr="00AB185B" w:rsidRDefault="006B0458" w:rsidP="00AB185B">
            <w:pPr>
              <w:snapToGrid w:val="0"/>
              <w:spacing w:after="0" w:line="240" w:lineRule="auto"/>
              <w:rPr>
                <w:rFonts w:eastAsia="Calibri" w:cs="Arial"/>
              </w:rPr>
            </w:pPr>
            <w:r w:rsidRPr="00AB185B">
              <w:rPr>
                <w:rFonts w:eastAsia="Times New Roman" w:cs="Arial"/>
                <w:b/>
              </w:rPr>
              <w:t>Sposób wytwarzania energii</w:t>
            </w:r>
            <w:r w:rsidRPr="00AB185B">
              <w:rPr>
                <w:rFonts w:eastAsia="Calibri" w:cs="Arial"/>
              </w:rPr>
              <w:t xml:space="preserve"> </w:t>
            </w:r>
          </w:p>
          <w:p w14:paraId="34CFFD0C" w14:textId="77777777" w:rsidR="006B0458" w:rsidRPr="00AB185B" w:rsidRDefault="006B0458" w:rsidP="00AB185B">
            <w:pPr>
              <w:snapToGrid w:val="0"/>
              <w:spacing w:after="0" w:line="240" w:lineRule="auto"/>
              <w:rPr>
                <w:rFonts w:eastAsia="Calibri" w:cs="Arial"/>
              </w:rPr>
            </w:pPr>
          </w:p>
          <w:p w14:paraId="2A2B8BD4" w14:textId="77777777" w:rsidR="006B0458" w:rsidRPr="00AB185B" w:rsidRDefault="006B0458" w:rsidP="00AB185B">
            <w:pPr>
              <w:snapToGrid w:val="0"/>
              <w:spacing w:after="0" w:line="240" w:lineRule="auto"/>
              <w:rPr>
                <w:rFonts w:eastAsia="Times New Roman" w:cs="Arial"/>
                <w:b/>
              </w:rPr>
            </w:pPr>
            <w:r w:rsidRPr="00AB185B">
              <w:rPr>
                <w:rFonts w:eastAsia="Calibri" w:cs="Arial"/>
              </w:rPr>
              <w:t>(Dotyczy projektów z zakresu głębokiej modernizacji</w:t>
            </w:r>
            <w:r w:rsidR="00CB78A3" w:rsidRPr="00AB185B">
              <w:rPr>
                <w:rFonts w:eastAsia="Calibri" w:cs="Arial"/>
              </w:rPr>
              <w:t xml:space="preserve"> z wyłączeniem instalacji odzyskujących ciepło odpadowe</w:t>
            </w:r>
            <w:r w:rsidRPr="00AB185B">
              <w:rPr>
                <w:rFonts w:eastAsia="Calibri" w:cs="Arial"/>
              </w:rPr>
              <w:t>)</w:t>
            </w:r>
          </w:p>
        </w:tc>
        <w:tc>
          <w:tcPr>
            <w:tcW w:w="6377" w:type="dxa"/>
            <w:tcBorders>
              <w:top w:val="single" w:sz="4" w:space="0" w:color="000000"/>
              <w:left w:val="single" w:sz="4" w:space="0" w:color="000000"/>
              <w:bottom w:val="single" w:sz="4" w:space="0" w:color="000000"/>
              <w:right w:val="single" w:sz="4" w:space="0" w:color="000000"/>
            </w:tcBorders>
          </w:tcPr>
          <w:p w14:paraId="63A00F04"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produkcję energii elektrycznej i/lub cieplnej w układzie wysokosprawnej kogeneracji i trigeneracji, które mogą być dofinansowane jedynie w ramach działania 3.5.</w:t>
            </w:r>
          </w:p>
          <w:p w14:paraId="0E6D05D7" w14:textId="77777777" w:rsidR="006B0458" w:rsidRPr="00DF0C08" w:rsidRDefault="006B0458" w:rsidP="00AB185B">
            <w:pPr>
              <w:snapToGrid w:val="0"/>
              <w:spacing w:after="0" w:line="240" w:lineRule="auto"/>
              <w:rPr>
                <w:rFonts w:eastAsia="Times New Roman" w:cs="Arial"/>
              </w:rPr>
            </w:pPr>
          </w:p>
          <w:p w14:paraId="0785C67A" w14:textId="77777777" w:rsidR="006B0458" w:rsidRPr="00DF0C08" w:rsidRDefault="006B0458" w:rsidP="00AB185B">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hideMark/>
          </w:tcPr>
          <w:p w14:paraId="321BE0BB" w14:textId="77777777" w:rsidR="006B0458" w:rsidRDefault="006B0458" w:rsidP="00AB185B">
            <w:pPr>
              <w:snapToGrid w:val="0"/>
              <w:spacing w:after="0"/>
              <w:jc w:val="center"/>
              <w:rPr>
                <w:rFonts w:cs="Arial"/>
              </w:rPr>
            </w:pPr>
            <w:r w:rsidRPr="00DF0C08">
              <w:rPr>
                <w:rFonts w:cs="Arial"/>
              </w:rPr>
              <w:t>Tak/Nie/Nie dotyczy</w:t>
            </w:r>
          </w:p>
          <w:p w14:paraId="7289386D" w14:textId="77777777" w:rsidR="00AB185B" w:rsidRPr="00DF0C08" w:rsidRDefault="00AB185B" w:rsidP="00AB185B">
            <w:pPr>
              <w:snapToGrid w:val="0"/>
              <w:spacing w:after="0"/>
              <w:jc w:val="center"/>
              <w:rPr>
                <w:rFonts w:cs="Arial"/>
              </w:rPr>
            </w:pPr>
          </w:p>
          <w:p w14:paraId="1546AD47" w14:textId="77777777" w:rsidR="006B0458" w:rsidRPr="00AB185B" w:rsidRDefault="006B0458" w:rsidP="00AB185B">
            <w:pPr>
              <w:snapToGrid w:val="0"/>
              <w:spacing w:after="0"/>
              <w:jc w:val="center"/>
              <w:rPr>
                <w:rFonts w:cs="Arial"/>
              </w:rPr>
            </w:pPr>
            <w:r w:rsidRPr="00AB185B">
              <w:rPr>
                <w:rFonts w:cs="Arial"/>
              </w:rPr>
              <w:t>(spełnienie kryterium oznacza</w:t>
            </w:r>
          </w:p>
          <w:p w14:paraId="5372440D" w14:textId="77777777" w:rsidR="006B0458" w:rsidRPr="00DF0C08" w:rsidRDefault="006B0458" w:rsidP="00AB185B">
            <w:pPr>
              <w:snapToGrid w:val="0"/>
              <w:spacing w:after="0"/>
              <w:jc w:val="center"/>
              <w:rPr>
                <w:rFonts w:cs="Arial"/>
              </w:rPr>
            </w:pPr>
            <w:r w:rsidRPr="00AB185B">
              <w:rPr>
                <w:rFonts w:cs="Arial"/>
              </w:rPr>
              <w:t>odrzucenie wniosku)</w:t>
            </w:r>
          </w:p>
        </w:tc>
      </w:tr>
      <w:tr w:rsidR="006B0458" w:rsidRPr="00DF0C08" w14:paraId="0777E23D"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D37972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8AFCA7B"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Redukcja emisji zanieczyszczeń powietrza</w:t>
            </w:r>
          </w:p>
          <w:p w14:paraId="2AF79372" w14:textId="77777777" w:rsidR="006B0458" w:rsidRPr="00AB185B" w:rsidRDefault="006B0458" w:rsidP="00AB185B">
            <w:pPr>
              <w:snapToGrid w:val="0"/>
              <w:spacing w:after="0" w:line="240" w:lineRule="auto"/>
              <w:rPr>
                <w:rFonts w:eastAsia="Times New Roman" w:cs="Arial"/>
                <w:b/>
              </w:rPr>
            </w:pPr>
          </w:p>
          <w:p w14:paraId="76E0502E"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 xml:space="preserve">inwestycji w urządzenia do ogrzewania </w:t>
            </w:r>
            <w:r w:rsidRPr="00AB185B">
              <w:rPr>
                <w:rFonts w:cs="Arial"/>
              </w:rPr>
              <w:t>w ramach głębokiej modernizacji</w:t>
            </w:r>
            <w:r w:rsidRPr="00AB185B">
              <w:rPr>
                <w:rFonts w:eastAsia="Calibri" w:cs="Arial"/>
              </w:rPr>
              <w:t>)</w:t>
            </w:r>
            <w:r w:rsidR="00981526">
              <w:rPr>
                <w:rFonts w:eastAsia="Calibri" w:cs="Arial"/>
              </w:rPr>
              <w:t xml:space="preserve"> </w:t>
            </w:r>
          </w:p>
        </w:tc>
        <w:tc>
          <w:tcPr>
            <w:tcW w:w="6377" w:type="dxa"/>
            <w:tcBorders>
              <w:top w:val="single" w:sz="4" w:space="0" w:color="000000"/>
              <w:left w:val="single" w:sz="4" w:space="0" w:color="000000"/>
              <w:bottom w:val="single" w:sz="4" w:space="0" w:color="000000"/>
              <w:right w:val="single" w:sz="4" w:space="0" w:color="000000"/>
            </w:tcBorders>
          </w:tcPr>
          <w:p w14:paraId="1670F7C3"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14:paraId="06DDC1D8" w14:textId="77777777" w:rsidR="006B0458" w:rsidRPr="00DF0C08" w:rsidRDefault="006B0458" w:rsidP="00AB185B">
            <w:pPr>
              <w:snapToGrid w:val="0"/>
              <w:spacing w:after="0" w:line="240" w:lineRule="auto"/>
              <w:rPr>
                <w:rFonts w:cs="Arial"/>
              </w:rPr>
            </w:pPr>
            <w:r w:rsidRPr="00DF0C08">
              <w:rPr>
                <w:rFonts w:cs="Arial"/>
              </w:rPr>
              <w:t>- benzen- dwutlenek azotu</w:t>
            </w:r>
          </w:p>
          <w:p w14:paraId="04623252" w14:textId="77777777" w:rsidR="006B0458" w:rsidRPr="00DF0C08" w:rsidRDefault="006B0458" w:rsidP="00AB185B">
            <w:pPr>
              <w:snapToGrid w:val="0"/>
              <w:spacing w:after="0" w:line="240" w:lineRule="auto"/>
              <w:rPr>
                <w:rFonts w:cs="Arial"/>
              </w:rPr>
            </w:pPr>
            <w:r w:rsidRPr="00DF0C08">
              <w:rPr>
                <w:rFonts w:cs="Arial"/>
              </w:rPr>
              <w:t>- dwutlenek siarki</w:t>
            </w:r>
          </w:p>
          <w:p w14:paraId="463125C4" w14:textId="77777777" w:rsidR="006B0458" w:rsidRPr="00DF0C08" w:rsidRDefault="006B0458" w:rsidP="00AB185B">
            <w:pPr>
              <w:snapToGrid w:val="0"/>
              <w:spacing w:after="0" w:line="240" w:lineRule="auto"/>
              <w:rPr>
                <w:rFonts w:cs="Arial"/>
              </w:rPr>
            </w:pPr>
            <w:r w:rsidRPr="00DF0C08">
              <w:rPr>
                <w:rFonts w:cs="Arial"/>
              </w:rPr>
              <w:t>- pył zawieszony PM10</w:t>
            </w:r>
          </w:p>
          <w:p w14:paraId="6682AFF6"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3EA54F74" w14:textId="77777777" w:rsidR="006B0458" w:rsidRDefault="006B0458" w:rsidP="00AB185B">
            <w:pPr>
              <w:snapToGrid w:val="0"/>
              <w:spacing w:after="0"/>
              <w:jc w:val="center"/>
              <w:rPr>
                <w:rFonts w:cs="Arial"/>
              </w:rPr>
            </w:pPr>
            <w:r w:rsidRPr="00DF0C08">
              <w:rPr>
                <w:rFonts w:cs="Arial"/>
              </w:rPr>
              <w:t>Tak/Nie/Nie dotyczy</w:t>
            </w:r>
          </w:p>
          <w:p w14:paraId="66E5DBDF" w14:textId="77777777" w:rsidR="00857CDC" w:rsidRPr="00DF0C08" w:rsidRDefault="00857CDC" w:rsidP="00AB185B">
            <w:pPr>
              <w:snapToGrid w:val="0"/>
              <w:spacing w:after="0"/>
              <w:jc w:val="center"/>
              <w:rPr>
                <w:rFonts w:cs="Arial"/>
              </w:rPr>
            </w:pPr>
          </w:p>
          <w:p w14:paraId="1B30E5D6" w14:textId="77777777" w:rsidR="003858EC" w:rsidRPr="00DF0C08" w:rsidRDefault="003858EC" w:rsidP="00AB185B">
            <w:pPr>
              <w:snapToGrid w:val="0"/>
              <w:spacing w:after="0"/>
              <w:jc w:val="center"/>
              <w:rPr>
                <w:rFonts w:cs="Arial"/>
              </w:rPr>
            </w:pPr>
            <w:r w:rsidRPr="00DF0C08">
              <w:rPr>
                <w:rFonts w:cs="Arial"/>
              </w:rPr>
              <w:t>Kryterium obligatoryjne</w:t>
            </w:r>
          </w:p>
          <w:p w14:paraId="3DEE04D4"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3C1AC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FDCDF85" w14:textId="77777777" w:rsidR="006B0458" w:rsidRPr="00DF0C08" w:rsidRDefault="003858EC" w:rsidP="00AB185B">
            <w:pPr>
              <w:snapToGrid w:val="0"/>
              <w:spacing w:after="0"/>
              <w:jc w:val="center"/>
              <w:rPr>
                <w:rFonts w:cs="Arial"/>
              </w:rPr>
            </w:pPr>
            <w:r w:rsidRPr="00DF0C08">
              <w:rPr>
                <w:rFonts w:cs="Arial"/>
              </w:rPr>
              <w:t>odrzucenie wniosku</w:t>
            </w:r>
          </w:p>
        </w:tc>
      </w:tr>
      <w:tr w:rsidR="006B0458" w:rsidRPr="00DF0C08" w14:paraId="598634DB" w14:textId="77777777" w:rsidTr="00AB185B">
        <w:trPr>
          <w:trHeight w:val="274"/>
        </w:trPr>
        <w:tc>
          <w:tcPr>
            <w:tcW w:w="851" w:type="dxa"/>
            <w:tcBorders>
              <w:top w:val="single" w:sz="4" w:space="0" w:color="000000"/>
              <w:left w:val="single" w:sz="4" w:space="0" w:color="000000"/>
              <w:bottom w:val="single" w:sz="4" w:space="0" w:color="000000"/>
              <w:right w:val="single" w:sz="4" w:space="0" w:color="000000"/>
            </w:tcBorders>
          </w:tcPr>
          <w:p w14:paraId="1D2EE773"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B71DD7A" w14:textId="77777777" w:rsidR="006B0458" w:rsidRPr="00AB185B" w:rsidRDefault="006B0458" w:rsidP="00AB185B">
            <w:pPr>
              <w:snapToGrid w:val="0"/>
              <w:spacing w:after="0" w:line="240" w:lineRule="auto"/>
              <w:rPr>
                <w:rFonts w:cs="Arial"/>
              </w:rPr>
            </w:pPr>
            <w:r w:rsidRPr="00AB185B">
              <w:rPr>
                <w:rFonts w:eastAsia="Times New Roman" w:cs="Arial"/>
                <w:b/>
              </w:rPr>
              <w:t xml:space="preserve">Zgodność z dyrektywą </w:t>
            </w:r>
            <w:r w:rsidRPr="00AB185B">
              <w:rPr>
                <w:rFonts w:cs="Arial"/>
                <w:b/>
              </w:rPr>
              <w:t xml:space="preserve">2012/27/UE </w:t>
            </w:r>
            <w:r w:rsidRPr="00AB185B">
              <w:rPr>
                <w:rFonts w:cs="Arial"/>
                <w:b/>
                <w:bCs/>
              </w:rPr>
              <w:t>w sprawie efektywności energetycznej, zmiany dyrektyw 2009/125/WE i 2010/30/UE oraz uchylenia dyrektyw 2004/8/WE i 2006/32/WE</w:t>
            </w:r>
            <w:r w:rsidR="00857CDC">
              <w:rPr>
                <w:rFonts w:cs="Arial"/>
              </w:rPr>
              <w:t xml:space="preserve"> </w:t>
            </w:r>
          </w:p>
          <w:p w14:paraId="4A4A5BB9" w14:textId="77777777" w:rsidR="006B0458" w:rsidRPr="00AB185B" w:rsidRDefault="006B0458" w:rsidP="00AB185B">
            <w:pPr>
              <w:snapToGrid w:val="0"/>
              <w:spacing w:after="0" w:line="240" w:lineRule="auto"/>
              <w:rPr>
                <w:rFonts w:cs="Arial"/>
              </w:rPr>
            </w:pPr>
          </w:p>
          <w:p w14:paraId="21ADB036"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instalacji odzyskujących ciepło odpadowe)</w:t>
            </w:r>
          </w:p>
        </w:tc>
        <w:tc>
          <w:tcPr>
            <w:tcW w:w="6377" w:type="dxa"/>
            <w:tcBorders>
              <w:top w:val="single" w:sz="4" w:space="0" w:color="000000"/>
              <w:left w:val="single" w:sz="4" w:space="0" w:color="000000"/>
              <w:bottom w:val="single" w:sz="4" w:space="0" w:color="000000"/>
              <w:right w:val="single" w:sz="4" w:space="0" w:color="000000"/>
            </w:tcBorders>
          </w:tcPr>
          <w:p w14:paraId="1F4DBF97" w14:textId="77777777" w:rsidR="006B0458" w:rsidRPr="00DF0C08" w:rsidRDefault="006B0458" w:rsidP="00AB185B">
            <w:pPr>
              <w:snapToGrid w:val="0"/>
              <w:spacing w:after="0" w:line="240" w:lineRule="auto"/>
              <w:rPr>
                <w:rFonts w:cs="Arial"/>
              </w:rPr>
            </w:pPr>
            <w:r w:rsidRPr="00DF0C08">
              <w:rPr>
                <w:rFonts w:cs="Arial"/>
              </w:rPr>
              <w:t xml:space="preserve">Weryfikacja w zakresie czy projekt dotyczy instalacji odzyskującej ciepło odpadowe powstałe przy wytwarzaniu energii elektrycznej. </w:t>
            </w:r>
          </w:p>
          <w:p w14:paraId="04BBD1A3" w14:textId="77777777" w:rsidR="006B0458" w:rsidRPr="00DF0C08" w:rsidRDefault="006B0458" w:rsidP="00AB185B">
            <w:pPr>
              <w:snapToGrid w:val="0"/>
              <w:spacing w:after="0" w:line="240" w:lineRule="auto"/>
              <w:rPr>
                <w:rFonts w:cs="Arial"/>
              </w:rPr>
            </w:pPr>
          </w:p>
          <w:p w14:paraId="3465FC29" w14:textId="77777777" w:rsidR="006B0458" w:rsidRPr="00DF0C08" w:rsidRDefault="006B0458" w:rsidP="00AB185B">
            <w:pPr>
              <w:snapToGrid w:val="0"/>
              <w:spacing w:after="0" w:line="240" w:lineRule="auto"/>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14:paraId="47876F3C" w14:textId="77777777" w:rsidR="006B0458" w:rsidRPr="00DF0C08" w:rsidRDefault="006B0458" w:rsidP="00AB185B">
            <w:pPr>
              <w:snapToGrid w:val="0"/>
              <w:spacing w:after="0" w:line="240" w:lineRule="auto"/>
              <w:rPr>
                <w:rFonts w:cs="Arial"/>
                <w:sz w:val="20"/>
              </w:rPr>
            </w:pPr>
          </w:p>
          <w:p w14:paraId="31C32F6F" w14:textId="77777777" w:rsidR="006B0458" w:rsidRPr="00DF0C08" w:rsidRDefault="006B0458" w:rsidP="00AB185B">
            <w:pPr>
              <w:snapToGrid w:val="0"/>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27FF789D" w14:textId="77777777" w:rsidR="006B0458" w:rsidRDefault="006B0458" w:rsidP="00AB185B">
            <w:pPr>
              <w:snapToGrid w:val="0"/>
              <w:spacing w:after="0"/>
              <w:jc w:val="center"/>
              <w:rPr>
                <w:rFonts w:cs="Arial"/>
              </w:rPr>
            </w:pPr>
            <w:r w:rsidRPr="00DF0C08">
              <w:rPr>
                <w:rFonts w:cs="Arial"/>
              </w:rPr>
              <w:t>Tak/Nie/Nie dotyczy</w:t>
            </w:r>
          </w:p>
          <w:p w14:paraId="0EC2D6DC" w14:textId="77777777" w:rsidR="00857CDC" w:rsidRPr="00DF0C08" w:rsidRDefault="00857CDC" w:rsidP="00AB185B">
            <w:pPr>
              <w:snapToGrid w:val="0"/>
              <w:spacing w:after="0"/>
              <w:jc w:val="center"/>
              <w:rPr>
                <w:rFonts w:cs="Arial"/>
              </w:rPr>
            </w:pPr>
          </w:p>
          <w:p w14:paraId="63B975C2" w14:textId="77777777" w:rsidR="003858EC" w:rsidRPr="00DF0C08" w:rsidRDefault="003858EC" w:rsidP="00AB185B">
            <w:pPr>
              <w:snapToGrid w:val="0"/>
              <w:spacing w:after="0"/>
              <w:jc w:val="center"/>
              <w:rPr>
                <w:rFonts w:cs="Arial"/>
              </w:rPr>
            </w:pPr>
            <w:r w:rsidRPr="00DF0C08">
              <w:rPr>
                <w:rFonts w:cs="Arial"/>
              </w:rPr>
              <w:t>Kryterium obligatoryjne</w:t>
            </w:r>
          </w:p>
          <w:p w14:paraId="5CE78A63"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9B4DBE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A65AC0C"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p>
        </w:tc>
      </w:tr>
      <w:tr w:rsidR="006B0458" w:rsidRPr="00DF0C08" w14:paraId="17A70724"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0CA6900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tcPr>
          <w:p w14:paraId="6CEF0CB1" w14:textId="77777777" w:rsidR="006B0458" w:rsidRPr="00AB185B" w:rsidRDefault="006B0458" w:rsidP="00AB185B">
            <w:pPr>
              <w:snapToGrid w:val="0"/>
              <w:spacing w:after="0" w:line="240" w:lineRule="auto"/>
              <w:rPr>
                <w:rFonts w:cs="Arial"/>
              </w:rPr>
            </w:pPr>
            <w:r w:rsidRPr="00AB185B">
              <w:rPr>
                <w:rFonts w:eastAsia="Times New Roman" w:cs="Arial"/>
                <w:b/>
              </w:rPr>
              <w:t>Redukcja emisji CO</w:t>
            </w:r>
            <w:r w:rsidRPr="00AB185B">
              <w:rPr>
                <w:rFonts w:eastAsia="Times New Roman" w:cs="Cambria Math"/>
                <w:b/>
              </w:rPr>
              <w:t>₂</w:t>
            </w:r>
            <w:r w:rsidRPr="00AB185B">
              <w:rPr>
                <w:rFonts w:cs="Arial"/>
              </w:rPr>
              <w:t xml:space="preserve"> </w:t>
            </w:r>
          </w:p>
          <w:p w14:paraId="29C6C116" w14:textId="77777777" w:rsidR="006B0458" w:rsidRPr="00AB185B" w:rsidRDefault="006B0458" w:rsidP="00AB185B">
            <w:pPr>
              <w:snapToGrid w:val="0"/>
              <w:spacing w:after="0" w:line="240" w:lineRule="auto"/>
              <w:rPr>
                <w:rFonts w:cs="Arial"/>
              </w:rPr>
            </w:pPr>
          </w:p>
          <w:p w14:paraId="48EA3A4A"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w:t>
            </w:r>
            <w:r w:rsidRPr="00AB185B">
              <w:rPr>
                <w:rFonts w:eastAsia="Calibri" w:cs="Arial"/>
              </w:rPr>
              <w:t xml:space="preserve">) </w:t>
            </w:r>
          </w:p>
          <w:p w14:paraId="5CCB05CB" w14:textId="77777777" w:rsidR="006B0458" w:rsidRPr="00AB185B" w:rsidRDefault="006B0458" w:rsidP="00AB185B">
            <w:pPr>
              <w:snapToGrid w:val="0"/>
              <w:spacing w:after="0" w:line="240" w:lineRule="auto"/>
              <w:rPr>
                <w:rFonts w:eastAsia="Times New Roman" w:cs="Arial"/>
                <w:b/>
              </w:rPr>
            </w:pPr>
          </w:p>
        </w:tc>
        <w:tc>
          <w:tcPr>
            <w:tcW w:w="6377" w:type="dxa"/>
            <w:tcBorders>
              <w:top w:val="single" w:sz="4" w:space="0" w:color="000000"/>
              <w:left w:val="single" w:sz="4" w:space="0" w:color="000000"/>
              <w:bottom w:val="single" w:sz="4" w:space="0" w:color="000000"/>
              <w:right w:val="single" w:sz="4" w:space="0" w:color="000000"/>
            </w:tcBorders>
          </w:tcPr>
          <w:p w14:paraId="73AA1F93"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14:paraId="608A3AA5" w14:textId="77777777" w:rsidR="006B0458" w:rsidRPr="00DF0C08" w:rsidRDefault="006B0458" w:rsidP="00AB185B">
            <w:pPr>
              <w:snapToGrid w:val="0"/>
              <w:spacing w:after="0" w:line="240" w:lineRule="auto"/>
              <w:rPr>
                <w:rFonts w:cs="Arial"/>
              </w:rPr>
            </w:pPr>
          </w:p>
          <w:p w14:paraId="31F8A9AE" w14:textId="77777777" w:rsidR="006B0458" w:rsidRPr="00DF0C08" w:rsidRDefault="006B0458" w:rsidP="005A60CA">
            <w:pPr>
              <w:pStyle w:val="Akapitzlist"/>
              <w:numPr>
                <w:ilvl w:val="0"/>
                <w:numId w:val="24"/>
              </w:numPr>
              <w:spacing w:after="0" w:line="240" w:lineRule="auto"/>
              <w:rPr>
                <w:rFonts w:cs="Arial"/>
              </w:rPr>
            </w:pPr>
            <w:r w:rsidRPr="00DF0C08">
              <w:rPr>
                <w:rFonts w:cs="Arial"/>
              </w:rPr>
              <w:t>mniej niż 30% - 0 pkt</w:t>
            </w:r>
          </w:p>
          <w:p w14:paraId="2B92349B" w14:textId="77777777" w:rsidR="006B0458" w:rsidRPr="00DF0C08" w:rsidRDefault="006B0458" w:rsidP="005A60CA">
            <w:pPr>
              <w:pStyle w:val="Akapitzlist"/>
              <w:numPr>
                <w:ilvl w:val="0"/>
                <w:numId w:val="24"/>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w:t>
            </w:r>
            <w:r w:rsidR="00981526">
              <w:rPr>
                <w:rFonts w:cs="Arial"/>
              </w:rPr>
              <w:t xml:space="preserve"> </w:t>
            </w:r>
            <w:r w:rsidRPr="00DF0C08">
              <w:rPr>
                <w:rFonts w:cs="Arial"/>
              </w:rPr>
              <w:t>- 1 pkt</w:t>
            </w:r>
          </w:p>
          <w:p w14:paraId="22F8E139"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14:paraId="40E5030D" w14:textId="77777777" w:rsidR="00A01BBC" w:rsidRPr="00DF0C08" w:rsidRDefault="00A01BBC" w:rsidP="005A60CA">
            <w:pPr>
              <w:pStyle w:val="Akapitzlist"/>
              <w:numPr>
                <w:ilvl w:val="0"/>
                <w:numId w:val="24"/>
              </w:numPr>
              <w:spacing w:after="0" w:line="240" w:lineRule="auto"/>
              <w:rPr>
                <w:rFonts w:cs="Arial"/>
              </w:rPr>
            </w:pPr>
            <w:r w:rsidRPr="00DF0C08">
              <w:rPr>
                <w:rFonts w:cs="Arial"/>
              </w:rPr>
              <w:t xml:space="preserve">powyżej 50 % do 60 % - 4 pkt </w:t>
            </w:r>
          </w:p>
          <w:p w14:paraId="2CB2DE2B"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60 % - 5 pkt</w:t>
            </w:r>
          </w:p>
          <w:p w14:paraId="6501E64B" w14:textId="77777777" w:rsidR="006B0458" w:rsidRPr="00DF0C08" w:rsidRDefault="006B0458" w:rsidP="00AB185B">
            <w:pPr>
              <w:spacing w:after="0" w:line="240" w:lineRule="auto"/>
              <w:rPr>
                <w:rFonts w:cs="Arial"/>
              </w:rPr>
            </w:pPr>
          </w:p>
          <w:p w14:paraId="14ECC0D0" w14:textId="77777777" w:rsidR="006B0458" w:rsidRPr="00DF0C08" w:rsidRDefault="006B0458" w:rsidP="00AB185B">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 (na podstawie oszczędności energii cieplnej i elektrycznej osiągniętej w wyniku realizacji projektu w oparciu o wskaźniki emisji wg KOBiZE).</w:t>
            </w:r>
          </w:p>
          <w:p w14:paraId="59AD9ED0" w14:textId="77777777" w:rsidR="006B0458" w:rsidRPr="00DF0C08" w:rsidRDefault="006B0458" w:rsidP="00AB185B">
            <w:pPr>
              <w:snapToGrid w:val="0"/>
              <w:spacing w:after="0" w:line="240" w:lineRule="auto"/>
              <w:rPr>
                <w:rFonts w:cs="Arial"/>
              </w:rPr>
            </w:pPr>
          </w:p>
          <w:p w14:paraId="74B274B1"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7D33900D"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3E2A3656" w14:textId="77777777" w:rsidR="00857CDC" w:rsidRPr="00DF0C08" w:rsidRDefault="00857CDC" w:rsidP="00AB185B">
            <w:pPr>
              <w:autoSpaceDE w:val="0"/>
              <w:autoSpaceDN w:val="0"/>
              <w:adjustRightInd w:val="0"/>
              <w:spacing w:after="0" w:line="240" w:lineRule="auto"/>
              <w:jc w:val="center"/>
              <w:rPr>
                <w:rFonts w:cs="Arial"/>
              </w:rPr>
            </w:pPr>
          </w:p>
          <w:p w14:paraId="74736591" w14:textId="77777777" w:rsidR="007F3567" w:rsidRPr="00857CDC" w:rsidRDefault="007F3567" w:rsidP="00AB185B">
            <w:pPr>
              <w:autoSpaceDE w:val="0"/>
              <w:autoSpaceDN w:val="0"/>
              <w:adjustRightInd w:val="0"/>
              <w:spacing w:after="0" w:line="240" w:lineRule="auto"/>
              <w:jc w:val="center"/>
              <w:rPr>
                <w:rFonts w:cs="Arial"/>
              </w:rPr>
            </w:pPr>
            <w:r w:rsidRPr="00857CDC">
              <w:rPr>
                <w:rFonts w:cs="Arial"/>
              </w:rPr>
              <w:t>Kryterium obligatoryjne</w:t>
            </w:r>
          </w:p>
          <w:p w14:paraId="0A0C7433" w14:textId="77777777" w:rsidR="006B0458" w:rsidRPr="00857CDC" w:rsidRDefault="006B0458" w:rsidP="00AB185B">
            <w:pPr>
              <w:autoSpaceDE w:val="0"/>
              <w:autoSpaceDN w:val="0"/>
              <w:adjustRightInd w:val="0"/>
              <w:spacing w:after="0" w:line="240" w:lineRule="auto"/>
              <w:jc w:val="center"/>
              <w:rPr>
                <w:rFonts w:cs="Arial"/>
              </w:rPr>
            </w:pPr>
            <w:r w:rsidRPr="00857CDC">
              <w:rPr>
                <w:rFonts w:cs="Arial"/>
              </w:rPr>
              <w:t>(0 punktów w kryterium oznacza</w:t>
            </w:r>
          </w:p>
          <w:p w14:paraId="1AD27A35" w14:textId="77777777" w:rsidR="006B0458" w:rsidRPr="00DF0C08" w:rsidRDefault="00811810" w:rsidP="00AB185B">
            <w:pPr>
              <w:snapToGrid w:val="0"/>
              <w:spacing w:after="0"/>
              <w:jc w:val="center"/>
              <w:rPr>
                <w:rFonts w:cs="Arial"/>
              </w:rPr>
            </w:pPr>
            <w:r w:rsidRPr="00857CDC">
              <w:rPr>
                <w:rFonts w:cs="Arial"/>
              </w:rPr>
              <w:t>odrzucenie</w:t>
            </w:r>
            <w:r w:rsidR="006B0458" w:rsidRPr="00857CDC">
              <w:rPr>
                <w:rFonts w:cs="Arial"/>
              </w:rPr>
              <w:t xml:space="preserve"> wniosku)</w:t>
            </w:r>
          </w:p>
        </w:tc>
      </w:tr>
      <w:tr w:rsidR="006B0458" w:rsidRPr="00DF0C08" w14:paraId="2B4ED3B8" w14:textId="77777777" w:rsidTr="00AB185B">
        <w:trPr>
          <w:trHeight w:val="416"/>
        </w:trPr>
        <w:tc>
          <w:tcPr>
            <w:tcW w:w="851" w:type="dxa"/>
            <w:tcBorders>
              <w:top w:val="single" w:sz="4" w:space="0" w:color="000000"/>
              <w:left w:val="single" w:sz="4" w:space="0" w:color="000000"/>
              <w:bottom w:val="single" w:sz="4" w:space="0" w:color="000000"/>
              <w:right w:val="single" w:sz="4" w:space="0" w:color="000000"/>
            </w:tcBorders>
          </w:tcPr>
          <w:p w14:paraId="7DC9B948"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3ED5EAC1"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Wykorzystanie OZE </w:t>
            </w:r>
          </w:p>
        </w:tc>
        <w:tc>
          <w:tcPr>
            <w:tcW w:w="6377" w:type="dxa"/>
            <w:tcBorders>
              <w:top w:val="single" w:sz="4" w:space="0" w:color="000000"/>
              <w:left w:val="single" w:sz="4" w:space="0" w:color="000000"/>
              <w:bottom w:val="single" w:sz="4" w:space="0" w:color="000000"/>
              <w:right w:val="single" w:sz="4" w:space="0" w:color="000000"/>
            </w:tcBorders>
          </w:tcPr>
          <w:p w14:paraId="2F9BC1A9"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0561382E" w14:textId="77777777" w:rsidR="006B0458" w:rsidRPr="00DF0C08" w:rsidRDefault="006B0458" w:rsidP="00AB185B">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14:paraId="7DB4F0A2"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21807256"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w:t>
            </w:r>
            <w:r w:rsidR="00981526">
              <w:rPr>
                <w:rFonts w:eastAsia="Times New Roman" w:cs="Arial"/>
              </w:rPr>
              <w:t xml:space="preserve"> </w:t>
            </w:r>
            <w:r w:rsidRPr="00DF0C08">
              <w:rPr>
                <w:rFonts w:eastAsia="Times New Roman" w:cs="Arial"/>
              </w:rPr>
              <w:t>1 pkt</w:t>
            </w:r>
          </w:p>
          <w:p w14:paraId="57AF0DE7"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14:paraId="71B54DC0"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14:paraId="5374C219" w14:textId="77777777" w:rsidR="00A01BBC" w:rsidRPr="00DF0C08" w:rsidRDefault="00A01BBC"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50% do 60% – 4 pkt</w:t>
            </w:r>
          </w:p>
          <w:p w14:paraId="414722F5"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6114DDBB" w14:textId="77777777" w:rsidR="006B0458" w:rsidRPr="00DF0C08" w:rsidRDefault="006B0458" w:rsidP="00AB185B">
            <w:pPr>
              <w:snapToGrid w:val="0"/>
              <w:spacing w:after="0" w:line="240" w:lineRule="auto"/>
              <w:rPr>
                <w:rFonts w:eastAsia="Times New Roman" w:cs="Arial"/>
              </w:rPr>
            </w:pPr>
          </w:p>
          <w:p w14:paraId="788B28C5" w14:textId="77777777" w:rsidR="006B0458" w:rsidRPr="00DF0C08" w:rsidRDefault="006B0458" w:rsidP="00AB185B">
            <w:pPr>
              <w:snapToGrid w:val="0"/>
              <w:spacing w:after="0" w:line="240" w:lineRule="auto"/>
              <w:rPr>
                <w:rFonts w:eastAsia="Times New Roman" w:cs="Arial"/>
              </w:rPr>
            </w:pPr>
            <w:r w:rsidRPr="00DF0C08">
              <w:rPr>
                <w:rFonts w:eastAsia="Calibri" w:cs="Arial"/>
                <w:sz w:val="20"/>
              </w:rPr>
              <w:t>Kryterium wynika z preferencji.</w:t>
            </w:r>
          </w:p>
        </w:tc>
        <w:tc>
          <w:tcPr>
            <w:tcW w:w="3969" w:type="dxa"/>
            <w:tcBorders>
              <w:top w:val="single" w:sz="4" w:space="0" w:color="000000"/>
              <w:left w:val="single" w:sz="4" w:space="0" w:color="000000"/>
              <w:bottom w:val="single" w:sz="4" w:space="0" w:color="000000"/>
              <w:right w:val="single" w:sz="4" w:space="0" w:color="000000"/>
            </w:tcBorders>
            <w:hideMark/>
          </w:tcPr>
          <w:p w14:paraId="0DA8059B"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01EBBE7D" w14:textId="77777777" w:rsidR="00857CDC" w:rsidRPr="00DF0C08" w:rsidRDefault="00857CDC" w:rsidP="00AB185B">
            <w:pPr>
              <w:autoSpaceDE w:val="0"/>
              <w:autoSpaceDN w:val="0"/>
              <w:adjustRightInd w:val="0"/>
              <w:spacing w:after="0" w:line="240" w:lineRule="auto"/>
              <w:jc w:val="center"/>
              <w:rPr>
                <w:rFonts w:cs="Arial"/>
              </w:rPr>
            </w:pPr>
          </w:p>
          <w:p w14:paraId="4BF77735"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6FA51621" w14:textId="77777777" w:rsidR="006B0458" w:rsidRPr="00DF0C08" w:rsidRDefault="006B0458" w:rsidP="00AB185B">
            <w:pPr>
              <w:snapToGrid w:val="0"/>
              <w:spacing w:after="0"/>
              <w:jc w:val="center"/>
              <w:rPr>
                <w:rFonts w:cs="Arial"/>
              </w:rPr>
            </w:pPr>
            <w:r w:rsidRPr="00DF0C08">
              <w:rPr>
                <w:rFonts w:cs="Arial"/>
              </w:rPr>
              <w:t>odrzucenia wniosku)</w:t>
            </w:r>
          </w:p>
        </w:tc>
      </w:tr>
      <w:tr w:rsidR="006B0458" w:rsidRPr="00DF0C08" w14:paraId="08621229"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0A1D0AB2"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73001C5"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Wykorzystanie inteligentnych systemów zarządzania energią</w:t>
            </w:r>
          </w:p>
        </w:tc>
        <w:tc>
          <w:tcPr>
            <w:tcW w:w="6377" w:type="dxa"/>
            <w:tcBorders>
              <w:top w:val="single" w:sz="4" w:space="0" w:color="000000"/>
              <w:left w:val="single" w:sz="4" w:space="0" w:color="000000"/>
              <w:bottom w:val="single" w:sz="4" w:space="0" w:color="000000"/>
              <w:right w:val="single" w:sz="4" w:space="0" w:color="000000"/>
            </w:tcBorders>
          </w:tcPr>
          <w:p w14:paraId="27C09166" w14:textId="77777777" w:rsidR="006B0458" w:rsidRPr="00DF0C08" w:rsidRDefault="006B0458" w:rsidP="00AB185B">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40"/>
            </w:r>
            <w:r w:rsidRPr="00DF0C08">
              <w:rPr>
                <w:rFonts w:cs="Arial"/>
              </w:rPr>
              <w:t>energią w oparciu o technologie TIK jako element uzupełniający do osiągnięcia celów projektu.</w:t>
            </w:r>
          </w:p>
          <w:p w14:paraId="2196BDB0" w14:textId="77777777" w:rsidR="006B0458" w:rsidRPr="00DF0C08" w:rsidRDefault="006B0458" w:rsidP="00AB185B">
            <w:pPr>
              <w:snapToGrid w:val="0"/>
              <w:spacing w:after="0" w:line="240" w:lineRule="auto"/>
              <w:rPr>
                <w:rFonts w:cs="Arial"/>
              </w:rPr>
            </w:pPr>
          </w:p>
          <w:p w14:paraId="2EF7D54A" w14:textId="77777777" w:rsidR="006B0458" w:rsidRPr="00DF0C08" w:rsidRDefault="006B0458" w:rsidP="00AB185B">
            <w:pPr>
              <w:snapToGrid w:val="0"/>
              <w:spacing w:after="0" w:line="240" w:lineRule="auto"/>
              <w:rPr>
                <w:rFonts w:cs="Arial"/>
              </w:rPr>
            </w:pPr>
            <w:r w:rsidRPr="00DF0C08">
              <w:rPr>
                <w:rFonts w:cs="Arial"/>
              </w:rPr>
              <w:t xml:space="preserve">- Tak – </w:t>
            </w:r>
            <w:r w:rsidR="00A01BBC" w:rsidRPr="00DF0C08">
              <w:rPr>
                <w:rFonts w:cs="Arial"/>
              </w:rPr>
              <w:t>1</w:t>
            </w:r>
            <w:r w:rsidRPr="00DF0C08">
              <w:rPr>
                <w:rFonts w:cs="Arial"/>
              </w:rPr>
              <w:t xml:space="preserve"> pkt</w:t>
            </w:r>
          </w:p>
          <w:p w14:paraId="74BE553E" w14:textId="77777777" w:rsidR="006B0458" w:rsidRPr="00DF0C08" w:rsidRDefault="006B0458" w:rsidP="00AB185B">
            <w:pPr>
              <w:snapToGrid w:val="0"/>
              <w:spacing w:after="0" w:line="240" w:lineRule="auto"/>
              <w:rPr>
                <w:rFonts w:cs="Arial"/>
              </w:rPr>
            </w:pPr>
            <w:r w:rsidRPr="00DF0C08">
              <w:rPr>
                <w:rFonts w:cs="Arial"/>
              </w:rPr>
              <w:t>- Nie – 0 pkt</w:t>
            </w:r>
          </w:p>
        </w:tc>
        <w:tc>
          <w:tcPr>
            <w:tcW w:w="3969" w:type="dxa"/>
            <w:tcBorders>
              <w:top w:val="single" w:sz="4" w:space="0" w:color="000000"/>
              <w:left w:val="single" w:sz="4" w:space="0" w:color="000000"/>
              <w:bottom w:val="single" w:sz="4" w:space="0" w:color="000000"/>
              <w:right w:val="single" w:sz="4" w:space="0" w:color="000000"/>
            </w:tcBorders>
            <w:hideMark/>
          </w:tcPr>
          <w:p w14:paraId="44D911CD" w14:textId="77777777" w:rsidR="006B0458" w:rsidRDefault="006B0458" w:rsidP="00AB185B">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14:paraId="568CBD10" w14:textId="77777777" w:rsidR="00857CDC" w:rsidRPr="00DF0C08" w:rsidRDefault="00857CDC" w:rsidP="00AB185B">
            <w:pPr>
              <w:autoSpaceDE w:val="0"/>
              <w:autoSpaceDN w:val="0"/>
              <w:adjustRightInd w:val="0"/>
              <w:spacing w:after="0" w:line="240" w:lineRule="auto"/>
              <w:jc w:val="center"/>
              <w:rPr>
                <w:rFonts w:cs="Arial"/>
              </w:rPr>
            </w:pPr>
          </w:p>
          <w:p w14:paraId="703DF59D"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140469F8"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odrzucenia wniosku)</w:t>
            </w:r>
          </w:p>
        </w:tc>
      </w:tr>
      <w:tr w:rsidR="006B0458" w:rsidRPr="00DF0C08" w14:paraId="7F24B2D1"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55F51D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4D264C4"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Koordynacja projektu z planami rozwoju sieci ciepłowniczej dla danego obszaru</w:t>
            </w:r>
          </w:p>
          <w:p w14:paraId="367082A1" w14:textId="77777777" w:rsidR="006B0458" w:rsidRPr="00AB185B" w:rsidRDefault="006B0458" w:rsidP="00AB185B">
            <w:pPr>
              <w:snapToGrid w:val="0"/>
              <w:spacing w:after="0" w:line="240" w:lineRule="auto"/>
              <w:rPr>
                <w:rFonts w:eastAsia="Times New Roman" w:cs="Arial"/>
                <w:b/>
              </w:rPr>
            </w:pPr>
          </w:p>
          <w:p w14:paraId="155022A6"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 z wyłączeniem</w:t>
            </w:r>
            <w:r w:rsidR="00981526">
              <w:rPr>
                <w:rFonts w:cs="Arial"/>
              </w:rPr>
              <w:t xml:space="preserve"> </w:t>
            </w:r>
            <w:r w:rsidR="00CB78A3" w:rsidRPr="00AB185B">
              <w:rPr>
                <w:rFonts w:eastAsia="Calibri" w:cs="Arial"/>
              </w:rPr>
              <w:t xml:space="preserve">nowego </w:t>
            </w:r>
            <w:r w:rsidRPr="00AB185B">
              <w:rPr>
                <w:rFonts w:eastAsia="Calibri" w:cs="Arial"/>
              </w:rPr>
              <w:t xml:space="preserve">przyłączenia do sieci ciepłowniczej). </w:t>
            </w:r>
          </w:p>
        </w:tc>
        <w:tc>
          <w:tcPr>
            <w:tcW w:w="6377" w:type="dxa"/>
            <w:tcBorders>
              <w:top w:val="single" w:sz="4" w:space="0" w:color="000000"/>
              <w:left w:val="single" w:sz="4" w:space="0" w:color="000000"/>
              <w:bottom w:val="single" w:sz="4" w:space="0" w:color="000000"/>
              <w:right w:val="single" w:sz="4" w:space="0" w:color="000000"/>
            </w:tcBorders>
          </w:tcPr>
          <w:p w14:paraId="3E4DEAB5" w14:textId="77777777" w:rsidR="006B0458" w:rsidRPr="00DF0C08" w:rsidRDefault="006B0458" w:rsidP="00AB185B">
            <w:pPr>
              <w:snapToGrid w:val="0"/>
              <w:spacing w:after="0" w:line="240" w:lineRule="auto"/>
            </w:pPr>
            <w:r w:rsidRPr="00DF0C08">
              <w:rPr>
                <w:rFonts w:cs="Arial"/>
              </w:rPr>
              <w:t xml:space="preserve">W ramach kryterium będzie sprawdzane czy realizacja inwestycji wynika z braku uzasadnienia ekonomicznego podłączenia do sieci ciepłowniczej na danym obszarze. </w:t>
            </w:r>
          </w:p>
          <w:p w14:paraId="4E3208A1" w14:textId="77777777" w:rsidR="006B0458" w:rsidRPr="00DF0C08" w:rsidRDefault="006B0458" w:rsidP="00AB185B">
            <w:pPr>
              <w:snapToGrid w:val="0"/>
              <w:spacing w:after="0" w:line="240" w:lineRule="auto"/>
            </w:pPr>
          </w:p>
          <w:p w14:paraId="7081F163" w14:textId="77777777" w:rsidR="006B0458" w:rsidRPr="00DF0C08" w:rsidRDefault="006B0458" w:rsidP="00AB185B">
            <w:pPr>
              <w:snapToGrid w:val="0"/>
              <w:spacing w:after="0" w:line="240" w:lineRule="auto"/>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969" w:type="dxa"/>
            <w:tcBorders>
              <w:top w:val="single" w:sz="4" w:space="0" w:color="000000"/>
              <w:left w:val="single" w:sz="4" w:space="0" w:color="000000"/>
              <w:bottom w:val="single" w:sz="4" w:space="0" w:color="000000"/>
              <w:right w:val="single" w:sz="4" w:space="0" w:color="000000"/>
            </w:tcBorders>
            <w:hideMark/>
          </w:tcPr>
          <w:p w14:paraId="44164831" w14:textId="77777777" w:rsidR="006B0458" w:rsidRDefault="006B0458" w:rsidP="00AB185B">
            <w:pPr>
              <w:snapToGrid w:val="0"/>
              <w:spacing w:after="0"/>
              <w:jc w:val="center"/>
              <w:rPr>
                <w:rFonts w:cs="Arial"/>
              </w:rPr>
            </w:pPr>
            <w:r w:rsidRPr="00DF0C08">
              <w:rPr>
                <w:rFonts w:cs="Arial"/>
              </w:rPr>
              <w:t>Tak/Nie/Nie dotyczy</w:t>
            </w:r>
          </w:p>
          <w:p w14:paraId="25DC68ED" w14:textId="77777777" w:rsidR="00857CDC" w:rsidRPr="00DF0C08" w:rsidRDefault="00857CDC" w:rsidP="00AB185B">
            <w:pPr>
              <w:snapToGrid w:val="0"/>
              <w:spacing w:after="0"/>
              <w:jc w:val="center"/>
              <w:rPr>
                <w:rFonts w:cs="Arial"/>
              </w:rPr>
            </w:pPr>
          </w:p>
          <w:p w14:paraId="13B21FDF" w14:textId="77777777" w:rsidR="003858EC" w:rsidRPr="00DF0C08" w:rsidRDefault="003858EC" w:rsidP="00AB185B">
            <w:pPr>
              <w:snapToGrid w:val="0"/>
              <w:spacing w:after="0"/>
              <w:jc w:val="center"/>
              <w:rPr>
                <w:rFonts w:cs="Arial"/>
              </w:rPr>
            </w:pPr>
            <w:r w:rsidRPr="00DF0C08">
              <w:rPr>
                <w:rFonts w:cs="Arial"/>
              </w:rPr>
              <w:t>Kryterium obligatoryjne</w:t>
            </w:r>
          </w:p>
          <w:p w14:paraId="337D6456"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C7F052A" w14:textId="77777777" w:rsidR="006B0458" w:rsidRPr="00DF0C08" w:rsidRDefault="006B0458" w:rsidP="00AB185B">
            <w:pPr>
              <w:snapToGrid w:val="0"/>
              <w:spacing w:after="0"/>
              <w:jc w:val="center"/>
              <w:rPr>
                <w:rFonts w:cs="Arial"/>
              </w:rPr>
            </w:pPr>
            <w:r w:rsidRPr="00DF0C08">
              <w:rPr>
                <w:rFonts w:cs="Arial"/>
              </w:rPr>
              <w:t>(niespełnienie kryterium oznacza</w:t>
            </w:r>
          </w:p>
          <w:p w14:paraId="5FF618DD"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odrzucenie wniosku)</w:t>
            </w:r>
          </w:p>
        </w:tc>
      </w:tr>
      <w:tr w:rsidR="00964B15" w:rsidRPr="00DF0C08" w14:paraId="1C9EB345" w14:textId="77777777" w:rsidTr="00857CDC">
        <w:trPr>
          <w:trHeight w:val="428"/>
        </w:trPr>
        <w:tc>
          <w:tcPr>
            <w:tcW w:w="10915" w:type="dxa"/>
            <w:gridSpan w:val="3"/>
            <w:tcBorders>
              <w:top w:val="single" w:sz="4" w:space="0" w:color="000000"/>
              <w:left w:val="single" w:sz="4" w:space="0" w:color="000000"/>
              <w:bottom w:val="single" w:sz="4" w:space="0" w:color="000000"/>
              <w:right w:val="single" w:sz="4" w:space="0" w:color="000000"/>
            </w:tcBorders>
          </w:tcPr>
          <w:p w14:paraId="3DED08A4" w14:textId="77777777" w:rsidR="00652B37" w:rsidRPr="00AB185B" w:rsidRDefault="00964B15" w:rsidP="00857CDC">
            <w:pPr>
              <w:snapToGrid w:val="0"/>
              <w:spacing w:after="0" w:line="240" w:lineRule="auto"/>
              <w:jc w:val="right"/>
              <w:rPr>
                <w:rFonts w:cs="Arial"/>
              </w:rPr>
            </w:pPr>
            <w:r w:rsidRPr="00AB185B">
              <w:rPr>
                <w:rFonts w:cs="Arial"/>
              </w:rPr>
              <w:t>SUMA</w:t>
            </w:r>
            <w:r w:rsidR="00857CDC">
              <w:rPr>
                <w:rFonts w:cs="Arial"/>
              </w:rPr>
              <w:t>:</w:t>
            </w:r>
          </w:p>
        </w:tc>
        <w:tc>
          <w:tcPr>
            <w:tcW w:w="3969" w:type="dxa"/>
            <w:tcBorders>
              <w:top w:val="single" w:sz="4" w:space="0" w:color="000000"/>
              <w:left w:val="single" w:sz="4" w:space="0" w:color="000000"/>
              <w:bottom w:val="single" w:sz="4" w:space="0" w:color="000000"/>
              <w:right w:val="single" w:sz="4" w:space="0" w:color="000000"/>
            </w:tcBorders>
            <w:hideMark/>
          </w:tcPr>
          <w:p w14:paraId="49715A36" w14:textId="77777777" w:rsidR="00964B15" w:rsidRPr="00DF0C08" w:rsidRDefault="00964B15" w:rsidP="00AB185B">
            <w:pPr>
              <w:snapToGrid w:val="0"/>
              <w:spacing w:after="0"/>
              <w:jc w:val="center"/>
              <w:rPr>
                <w:rFonts w:cs="Arial"/>
              </w:rPr>
            </w:pPr>
            <w:r w:rsidRPr="00DF0C08">
              <w:rPr>
                <w:rFonts w:cs="Arial"/>
              </w:rPr>
              <w:t>16 pkt</w:t>
            </w:r>
          </w:p>
        </w:tc>
      </w:tr>
    </w:tbl>
    <w:p w14:paraId="0F5015E4" w14:textId="77777777" w:rsidR="008241C5" w:rsidRDefault="008241C5" w:rsidP="008241C5"/>
    <w:p w14:paraId="0E648BAC" w14:textId="77777777" w:rsidR="00EC319D" w:rsidRPr="00DF0C08" w:rsidRDefault="00EC319D" w:rsidP="00857CDC">
      <w:pPr>
        <w:pStyle w:val="Nagwek5"/>
      </w:pPr>
      <w:bookmarkStart w:id="249" w:name="_Toc517334494"/>
      <w:bookmarkStart w:id="250" w:name="_Toc527969696"/>
      <w:bookmarkStart w:id="251" w:name="_Toc527969896"/>
      <w:bookmarkStart w:id="252" w:name="_Toc13575503"/>
      <w:bookmarkStart w:id="253" w:name="_Toc20131506"/>
      <w:bookmarkStart w:id="254" w:name="_Toc20131766"/>
      <w:bookmarkStart w:id="255" w:name="_Toc20132106"/>
      <w:bookmarkStart w:id="256" w:name="_Toc40875067"/>
      <w:bookmarkStart w:id="257" w:name="_Toc71292952"/>
      <w:bookmarkStart w:id="258" w:name="_Toc71293029"/>
      <w:r w:rsidRPr="00DF0C08">
        <w:t>Działanie 3.3 Efektywność energetyczna w budynkach użyteczności publicznej i sektorze mieszkaniowym</w:t>
      </w:r>
      <w:bookmarkEnd w:id="249"/>
      <w:bookmarkEnd w:id="250"/>
      <w:bookmarkEnd w:id="251"/>
      <w:bookmarkEnd w:id="252"/>
      <w:bookmarkEnd w:id="253"/>
      <w:bookmarkEnd w:id="254"/>
      <w:bookmarkEnd w:id="255"/>
      <w:bookmarkEnd w:id="256"/>
      <w:bookmarkEnd w:id="257"/>
      <w:bookmarkEnd w:id="258"/>
    </w:p>
    <w:p w14:paraId="424EEFAB" w14:textId="77777777" w:rsidR="00EC7944" w:rsidRDefault="00EC7944" w:rsidP="00EC7944">
      <w:pPr>
        <w:rPr>
          <w:szCs w:val="20"/>
        </w:rPr>
      </w:pPr>
      <w:r w:rsidRPr="0063281E">
        <w:rPr>
          <w:b/>
          <w:szCs w:val="20"/>
        </w:rPr>
        <w:t>Typ 3.3</w:t>
      </w:r>
      <w:r w:rsidR="0063281E">
        <w:rPr>
          <w:b/>
          <w:szCs w:val="20"/>
        </w:rPr>
        <w:t>.</w:t>
      </w:r>
      <w:r w:rsidRPr="0063281E">
        <w:rPr>
          <w:b/>
          <w:szCs w:val="20"/>
        </w:rPr>
        <w:t xml:space="preserve">A </w:t>
      </w:r>
      <w:r w:rsidRPr="0063281E">
        <w:rPr>
          <w:szCs w:val="20"/>
        </w:rPr>
        <w:t>Projekty związane z kompleksową modernizacją energetyczną budynków użyteczności publicznej</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719"/>
        <w:gridCol w:w="6345"/>
        <w:gridCol w:w="3969"/>
      </w:tblGrid>
      <w:tr w:rsidR="00044338" w:rsidRPr="00A5751D" w14:paraId="5AF8B06C" w14:textId="77777777" w:rsidTr="00D35175">
        <w:trPr>
          <w:trHeight w:val="49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94D5713" w14:textId="77777777" w:rsidR="00044338" w:rsidRPr="00A5751D" w:rsidRDefault="00044338" w:rsidP="00D35175">
            <w:pPr>
              <w:snapToGrid w:val="0"/>
              <w:spacing w:after="0" w:line="240" w:lineRule="auto"/>
              <w:jc w:val="center"/>
              <w:rPr>
                <w:rFonts w:cs="Arial"/>
                <w:b/>
              </w:rPr>
            </w:pPr>
            <w:r w:rsidRPr="00A5751D">
              <w:rPr>
                <w:rFonts w:cs="Arial"/>
                <w:b/>
              </w:rPr>
              <w:t>Lp.</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14:paraId="57125994" w14:textId="77777777" w:rsidR="00044338" w:rsidRPr="00A5751D" w:rsidRDefault="00044338" w:rsidP="00D35175">
            <w:pPr>
              <w:snapToGrid w:val="0"/>
              <w:spacing w:after="0" w:line="240" w:lineRule="auto"/>
              <w:jc w:val="center"/>
              <w:rPr>
                <w:rFonts w:eastAsia="Times New Roman" w:cs="Arial"/>
                <w:b/>
              </w:rPr>
            </w:pPr>
            <w:r w:rsidRPr="00A5751D">
              <w:rPr>
                <w:rFonts w:eastAsia="Times New Roman" w:cs="Arial"/>
                <w:b/>
              </w:rPr>
              <w:t>Nazwa kryterium</w:t>
            </w:r>
          </w:p>
        </w:tc>
        <w:tc>
          <w:tcPr>
            <w:tcW w:w="6345" w:type="dxa"/>
            <w:tcBorders>
              <w:top w:val="single" w:sz="4" w:space="0" w:color="auto"/>
              <w:left w:val="single" w:sz="4" w:space="0" w:color="auto"/>
              <w:bottom w:val="single" w:sz="4" w:space="0" w:color="auto"/>
              <w:right w:val="single" w:sz="4" w:space="0" w:color="auto"/>
            </w:tcBorders>
            <w:shd w:val="clear" w:color="auto" w:fill="auto"/>
            <w:vAlign w:val="center"/>
          </w:tcPr>
          <w:p w14:paraId="76036F42" w14:textId="77777777" w:rsidR="00044338" w:rsidRPr="00A5751D" w:rsidRDefault="00044338" w:rsidP="00D35175">
            <w:pPr>
              <w:snapToGrid w:val="0"/>
              <w:spacing w:after="0" w:line="240" w:lineRule="auto"/>
              <w:jc w:val="center"/>
              <w:rPr>
                <w:rFonts w:cs="Arial"/>
                <w:b/>
              </w:rPr>
            </w:pPr>
            <w:r w:rsidRPr="00A5751D">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7CD037C6" w14:textId="77777777" w:rsidR="00044338" w:rsidRPr="00A5751D" w:rsidRDefault="00044338" w:rsidP="00D35175">
            <w:pPr>
              <w:snapToGrid w:val="0"/>
              <w:spacing w:after="0" w:line="240" w:lineRule="auto"/>
              <w:jc w:val="center"/>
              <w:rPr>
                <w:rFonts w:cs="Arial"/>
                <w:b/>
              </w:rPr>
            </w:pPr>
            <w:r w:rsidRPr="00A5751D">
              <w:rPr>
                <w:rFonts w:cs="Arial"/>
                <w:b/>
              </w:rPr>
              <w:t>Opis znaczenia kryterium</w:t>
            </w:r>
          </w:p>
        </w:tc>
      </w:tr>
      <w:tr w:rsidR="00044338" w:rsidRPr="00A5751D" w14:paraId="21D3886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11950511"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1CF00AE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RPO</w:t>
            </w:r>
          </w:p>
          <w:p w14:paraId="3FDE524C" w14:textId="77777777"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14:paraId="4F08116A" w14:textId="77777777" w:rsidR="00044338" w:rsidRPr="00A5751D" w:rsidRDefault="00044338" w:rsidP="00D35175">
            <w:pPr>
              <w:snapToGrid w:val="0"/>
              <w:spacing w:after="0" w:line="240" w:lineRule="auto"/>
              <w:jc w:val="both"/>
              <w:rPr>
                <w:rFonts w:cs="Arial"/>
              </w:rPr>
            </w:pPr>
            <w:r w:rsidRPr="00A5751D">
              <w:rPr>
                <w:rFonts w:cs="Arial"/>
              </w:rPr>
              <w:t>W ramach kryterium należy zweryfikować czy inwestycja:</w:t>
            </w:r>
          </w:p>
          <w:p w14:paraId="0390E741" w14:textId="77777777" w:rsidR="00044338" w:rsidRPr="00A5751D" w:rsidRDefault="00044338" w:rsidP="00044338">
            <w:pPr>
              <w:pStyle w:val="Akapitzlist"/>
              <w:numPr>
                <w:ilvl w:val="0"/>
                <w:numId w:val="62"/>
              </w:numPr>
              <w:snapToGrid w:val="0"/>
              <w:spacing w:after="0" w:line="240" w:lineRule="auto"/>
              <w:ind w:left="426" w:hanging="426"/>
              <w:jc w:val="both"/>
              <w:rPr>
                <w:rFonts w:cs="Arial"/>
              </w:rPr>
            </w:pPr>
            <w:r w:rsidRPr="00A5751D">
              <w:rPr>
                <w:rFonts w:cs="Arial"/>
              </w:rPr>
              <w:t>zakłada osiągnięcie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pozyskania ciepłej wody użytkowej w budynku (jeśli projekt obejmuje więcej niż 1 budynek, warunek musi być spełniony w każdym z nich);</w:t>
            </w:r>
          </w:p>
          <w:p w14:paraId="6904509F" w14:textId="77777777" w:rsidR="00044338" w:rsidRPr="00A5751D" w:rsidRDefault="00044338" w:rsidP="00044338">
            <w:pPr>
              <w:pStyle w:val="Akapitzlist"/>
              <w:numPr>
                <w:ilvl w:val="0"/>
                <w:numId w:val="62"/>
              </w:numPr>
              <w:snapToGrid w:val="0"/>
              <w:spacing w:after="0" w:line="240" w:lineRule="auto"/>
              <w:ind w:left="426" w:hanging="426"/>
              <w:jc w:val="both"/>
              <w:rPr>
                <w:rFonts w:eastAsia="Times New Roman" w:cs="Arial"/>
              </w:rPr>
            </w:pPr>
            <w:r w:rsidRPr="00A5751D">
              <w:rPr>
                <w:rFonts w:cs="Arial"/>
              </w:rPr>
              <w:t xml:space="preserve"> </w:t>
            </w:r>
            <w:r w:rsidRPr="00A5751D">
              <w:rPr>
                <w:rFonts w:eastAsia="Times New Roman" w:cs="Tahoma"/>
              </w:rPr>
              <w:t>dotyczy</w:t>
            </w:r>
            <w:r w:rsidRPr="00A5751D">
              <w:rPr>
                <w:rFonts w:eastAsia="Times New Roman" w:cs="Arial"/>
              </w:rPr>
              <w:t xml:space="preserve"> budynku użyteczności publicznej.</w:t>
            </w:r>
          </w:p>
          <w:p w14:paraId="6595E3D0" w14:textId="77777777" w:rsidR="00044338" w:rsidRPr="00A5751D" w:rsidRDefault="00044338" w:rsidP="00D35175">
            <w:pPr>
              <w:pStyle w:val="Akapitzlist"/>
              <w:snapToGrid w:val="0"/>
              <w:spacing w:after="0" w:line="240" w:lineRule="auto"/>
              <w:ind w:left="426"/>
              <w:jc w:val="both"/>
              <w:rPr>
                <w:rFonts w:eastAsia="Times New Roman" w:cs="Arial"/>
              </w:rPr>
            </w:pPr>
          </w:p>
          <w:p w14:paraId="42518CA9" w14:textId="77777777" w:rsidR="00044338" w:rsidRPr="00A5751D" w:rsidRDefault="00044338" w:rsidP="00D35175">
            <w:pPr>
              <w:snapToGrid w:val="0"/>
              <w:spacing w:after="0" w:line="240" w:lineRule="auto"/>
              <w:jc w:val="both"/>
              <w:rPr>
                <w:rFonts w:eastAsia="Times New Roman" w:cs="Arial"/>
              </w:rPr>
            </w:pPr>
            <w:r w:rsidRPr="00A5751D">
              <w:rPr>
                <w:rFonts w:eastAsia="Times New Roman" w:cs="Tahoma"/>
              </w:rPr>
              <w:t xml:space="preserve">Budynek użyteczności publicznej - </w:t>
            </w:r>
            <w:r w:rsidRPr="00A5751D">
              <w:t>zgodnie z definicją ujętą w Rozporządzeniu Ministra Infrastruktury z dnia 12 kwietnia 2002 r. w sprawie warunków technicznych, jakim powinny odpowiadać budynki i ich usytuowanie</w:t>
            </w:r>
            <w:r>
              <w:t>.</w:t>
            </w:r>
            <w:r w:rsidRPr="00A5751D">
              <w:t xml:space="preserve"> Jeśli budynek zamieszkania zbiorowego spełnia jednocześnie definicję budynku użyteczności publicznej, również może być przedmiotem projektu.</w:t>
            </w:r>
          </w:p>
        </w:tc>
        <w:tc>
          <w:tcPr>
            <w:tcW w:w="3969" w:type="dxa"/>
            <w:tcBorders>
              <w:top w:val="single" w:sz="4" w:space="0" w:color="auto"/>
              <w:left w:val="single" w:sz="4" w:space="0" w:color="auto"/>
              <w:bottom w:val="single" w:sz="4" w:space="0" w:color="auto"/>
              <w:right w:val="single" w:sz="4" w:space="0" w:color="auto"/>
            </w:tcBorders>
          </w:tcPr>
          <w:p w14:paraId="4D8E1107" w14:textId="77777777" w:rsidR="00044338" w:rsidRPr="00A5751D" w:rsidRDefault="00044338" w:rsidP="00D35175">
            <w:pPr>
              <w:snapToGrid w:val="0"/>
              <w:spacing w:after="0" w:line="240" w:lineRule="auto"/>
              <w:jc w:val="center"/>
              <w:rPr>
                <w:rFonts w:cs="Arial"/>
              </w:rPr>
            </w:pPr>
            <w:r w:rsidRPr="00A5751D">
              <w:rPr>
                <w:rFonts w:cs="Arial"/>
              </w:rPr>
              <w:t>Tak/Nie</w:t>
            </w:r>
          </w:p>
          <w:p w14:paraId="5E300704" w14:textId="77777777" w:rsidR="00044338" w:rsidRPr="00A5751D" w:rsidRDefault="00044338" w:rsidP="00D35175">
            <w:pPr>
              <w:snapToGrid w:val="0"/>
              <w:spacing w:after="0" w:line="240" w:lineRule="auto"/>
              <w:jc w:val="center"/>
              <w:rPr>
                <w:rFonts w:cs="Arial"/>
              </w:rPr>
            </w:pPr>
          </w:p>
          <w:p w14:paraId="738A1D9C"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149EDEDD"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2DD87B0F" w14:textId="77777777" w:rsidR="00044338" w:rsidRPr="00A5751D" w:rsidRDefault="00044338" w:rsidP="00D35175">
            <w:pPr>
              <w:snapToGrid w:val="0"/>
              <w:spacing w:after="0" w:line="240" w:lineRule="auto"/>
              <w:jc w:val="center"/>
              <w:rPr>
                <w:rFonts w:cs="Arial"/>
              </w:rPr>
            </w:pPr>
          </w:p>
          <w:p w14:paraId="64F5BFD2"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42CCBF2B"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3CEB355" w14:textId="77777777" w:rsidR="00044338" w:rsidRPr="00A5751D" w:rsidRDefault="00044338" w:rsidP="00D35175">
            <w:pPr>
              <w:snapToGrid w:val="0"/>
              <w:spacing w:after="0" w:line="240" w:lineRule="auto"/>
              <w:jc w:val="center"/>
              <w:rPr>
                <w:rFonts w:cs="Arial"/>
              </w:rPr>
            </w:pPr>
          </w:p>
          <w:p w14:paraId="6BC28E21" w14:textId="77777777" w:rsidR="00044338" w:rsidRPr="00A5751D" w:rsidRDefault="00044338" w:rsidP="00D35175">
            <w:pPr>
              <w:snapToGrid w:val="0"/>
              <w:spacing w:after="0" w:line="240" w:lineRule="auto"/>
              <w:jc w:val="center"/>
              <w:rPr>
                <w:rFonts w:cs="Arial"/>
              </w:rPr>
            </w:pPr>
          </w:p>
        </w:tc>
      </w:tr>
      <w:tr w:rsidR="00044338" w:rsidRPr="00A5751D" w14:paraId="2D47C35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4B25313C"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6CDEA5C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audytem</w:t>
            </w:r>
          </w:p>
        </w:tc>
        <w:tc>
          <w:tcPr>
            <w:tcW w:w="6345" w:type="dxa"/>
            <w:tcBorders>
              <w:top w:val="single" w:sz="4" w:space="0" w:color="auto"/>
              <w:left w:val="single" w:sz="4" w:space="0" w:color="auto"/>
              <w:bottom w:val="single" w:sz="4" w:space="0" w:color="auto"/>
              <w:right w:val="single" w:sz="4" w:space="0" w:color="auto"/>
            </w:tcBorders>
          </w:tcPr>
          <w:p w14:paraId="3489F0F3" w14:textId="77777777" w:rsidR="00044338" w:rsidRPr="00A5751D" w:rsidRDefault="00044338" w:rsidP="00D35175">
            <w:pPr>
              <w:snapToGrid w:val="0"/>
              <w:spacing w:after="0" w:line="240" w:lineRule="auto"/>
              <w:jc w:val="both"/>
              <w:rPr>
                <w:rFonts w:cs="Arial"/>
              </w:rPr>
            </w:pPr>
            <w:r w:rsidRPr="00A5751D">
              <w:rPr>
                <w:rFonts w:cs="Arial"/>
              </w:rPr>
              <w:t>W ramach kryterium należy zweryfikować czy dane z audytu energetycznego / efektywności energetycznej, potwierdzają zapisy we wniosku o dofinansowanie w szczególności w zakresie:</w:t>
            </w:r>
          </w:p>
          <w:p w14:paraId="2AED5C4A" w14:textId="77777777"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osiągnięcia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w budynku;</w:t>
            </w:r>
          </w:p>
          <w:p w14:paraId="6EFA5DB2" w14:textId="77777777"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t>osiągnięcia zakładanych wskaźników produktu i rezultatu;</w:t>
            </w:r>
          </w:p>
          <w:p w14:paraId="15E95533" w14:textId="77777777"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t>jeśli dotyczy wymiany źródła ciepła – czy wymiana na dane źródło ciepła wynika z audytu;</w:t>
            </w:r>
          </w:p>
          <w:p w14:paraId="33764FC8" w14:textId="77777777"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czy w budynku istnieje lub przewidziano instalację systemu zarządzania energią;</w:t>
            </w:r>
          </w:p>
          <w:p w14:paraId="5CDF85B8" w14:textId="77777777" w:rsidR="00044338" w:rsidRPr="00A5751D" w:rsidRDefault="00044338" w:rsidP="00044338">
            <w:pPr>
              <w:pStyle w:val="Akapitzlist"/>
              <w:numPr>
                <w:ilvl w:val="0"/>
                <w:numId w:val="69"/>
              </w:numPr>
              <w:autoSpaceDE w:val="0"/>
              <w:autoSpaceDN w:val="0"/>
              <w:adjustRightInd w:val="0"/>
              <w:spacing w:after="0" w:line="240" w:lineRule="auto"/>
              <w:jc w:val="both"/>
              <w:rPr>
                <w:rFonts w:eastAsia="Times New Roman" w:cs="Arial"/>
              </w:rPr>
            </w:pPr>
            <w:r w:rsidRPr="00A5751D">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w:t>
            </w:r>
            <w:r>
              <w:rPr>
                <w:rFonts w:eastAsia="Times New Roman" w:cs="Arial"/>
              </w:rPr>
              <w:t xml:space="preserve"> lub jeśli </w:t>
            </w:r>
            <w:r>
              <w:rPr>
                <w:rFonts w:cs="Arial"/>
              </w:rPr>
              <w:t>zaplanowano elektryczne źródła ciepła zasilane z OZE)</w:t>
            </w:r>
            <w:r>
              <w:rPr>
                <w:rFonts w:eastAsia="Times New Roman" w:cs="Arial"/>
              </w:rPr>
              <w:t xml:space="preserve"> </w:t>
            </w:r>
            <w:r w:rsidRPr="00A5751D">
              <w:rPr>
                <w:rFonts w:eastAsia="Times New Roman" w:cs="Arial"/>
              </w:rPr>
              <w:t>– jeśli dotyczy.</w:t>
            </w:r>
          </w:p>
          <w:p w14:paraId="0619CA6D" w14:textId="77777777" w:rsidR="00044338" w:rsidRPr="00A5751D" w:rsidRDefault="00044338" w:rsidP="00D35175">
            <w:pPr>
              <w:snapToGrid w:val="0"/>
              <w:spacing w:after="0" w:line="240" w:lineRule="auto"/>
              <w:jc w:val="both"/>
              <w:rPr>
                <w:rFonts w:cs="Arial"/>
              </w:rPr>
            </w:pPr>
          </w:p>
          <w:p w14:paraId="26775E43" w14:textId="77777777" w:rsidR="00044338" w:rsidRDefault="00044338" w:rsidP="00D35175">
            <w:pPr>
              <w:snapToGrid w:val="0"/>
              <w:spacing w:after="0" w:line="240" w:lineRule="auto"/>
              <w:jc w:val="both"/>
              <w:rPr>
                <w:rFonts w:cs="Arial"/>
              </w:rPr>
            </w:pPr>
            <w:r w:rsidRPr="00A5751D">
              <w:rPr>
                <w:rFonts w:cs="Arial"/>
              </w:rPr>
              <w:t>Audyt w powyższym zakresie podlega weryfikacji pod kątem poprawności wyliczeń i przyjętych założeń.</w:t>
            </w:r>
          </w:p>
          <w:p w14:paraId="4C67FFB0" w14:textId="77777777" w:rsidR="00044338" w:rsidRPr="00A5751D" w:rsidRDefault="00044338" w:rsidP="00D35175">
            <w:pPr>
              <w:snapToGrid w:val="0"/>
              <w:spacing w:after="0" w:line="240" w:lineRule="auto"/>
              <w:jc w:val="both"/>
              <w:rPr>
                <w:rFonts w:cs="Arial"/>
              </w:rPr>
            </w:pPr>
          </w:p>
          <w:p w14:paraId="4CC8EA7D" w14:textId="77777777" w:rsidR="00044338" w:rsidRDefault="00044338" w:rsidP="00D35175">
            <w:pPr>
              <w:snapToGrid w:val="0"/>
              <w:spacing w:after="0" w:line="240" w:lineRule="auto"/>
              <w:jc w:val="both"/>
              <w:rPr>
                <w:rFonts w:cs="Arial"/>
              </w:rPr>
            </w:pPr>
            <w:r w:rsidRPr="00A5751D">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52D8984C" w14:textId="77777777" w:rsidR="00044338" w:rsidRPr="00A5751D" w:rsidRDefault="00044338" w:rsidP="00D35175">
            <w:pPr>
              <w:snapToGrid w:val="0"/>
              <w:spacing w:after="0" w:line="240" w:lineRule="auto"/>
              <w:jc w:val="both"/>
              <w:rPr>
                <w:rFonts w:cs="Arial"/>
              </w:rPr>
            </w:pPr>
          </w:p>
          <w:p w14:paraId="5A57821C" w14:textId="77777777" w:rsidR="00044338" w:rsidRDefault="00044338" w:rsidP="00D35175">
            <w:pPr>
              <w:spacing w:line="240" w:lineRule="auto"/>
              <w:ind w:left="32"/>
              <w:jc w:val="both"/>
              <w:rPr>
                <w:rFonts w:cs="Arial"/>
              </w:rPr>
            </w:pPr>
            <w:r w:rsidRPr="00A5751D">
              <w:rPr>
                <w:rFonts w:cs="Arial"/>
              </w:rPr>
              <w:t xml:space="preserve">W projekcie nie można kwalifikować wydatków nie służących bezpośrednio poprawie efektywności energetycznej w budynku (nie wynikających z audytu) np. zmiana układu pomieszczeń, budowa / przebudowa / remont ścian wewnętrznych, wyposażenie obiektu itp.). </w:t>
            </w:r>
          </w:p>
          <w:p w14:paraId="6A275897" w14:textId="77777777" w:rsidR="00044338" w:rsidRPr="00A5751D" w:rsidRDefault="00044338" w:rsidP="00D35175">
            <w:pPr>
              <w:spacing w:line="240" w:lineRule="auto"/>
              <w:ind w:left="32"/>
              <w:jc w:val="both"/>
              <w:rPr>
                <w:rFonts w:cs="Arial"/>
              </w:rPr>
            </w:pPr>
            <w:r w:rsidRPr="00A5751D">
              <w:rPr>
                <w:rFonts w:cs="Arial"/>
              </w:rPr>
              <w:t xml:space="preserve">Wyjątek stanowią wydatki na prace niezbędne do poprawy efektywności ale bezpośrednio z nią nie związane, bez których nie da się skutecznie zrealizować prac bezpośrednio związanych z poprawą efektywności, np. osuszenie ścian, naprawa i uzupełnienie ubytków przegrody przed zamocowaniem izolacji itp. </w:t>
            </w:r>
          </w:p>
          <w:p w14:paraId="027E92B1" w14:textId="5758CD41" w:rsidR="00044338" w:rsidRPr="00A5751D" w:rsidRDefault="00044338" w:rsidP="00D35175">
            <w:pPr>
              <w:spacing w:line="240" w:lineRule="auto"/>
              <w:ind w:left="32"/>
              <w:jc w:val="both"/>
              <w:rPr>
                <w:rFonts w:cs="Arial"/>
              </w:rPr>
            </w:pPr>
            <w:r w:rsidRPr="00A5751D">
              <w:rPr>
                <w:rFonts w:cs="Arial"/>
              </w:rPr>
              <w:t xml:space="preserve">Drugi wyjątek dotyczy usprawnień na rzecz osób z niepełnosprawnościami, związanych z realizacją koncepcji uniwersalnego projektowania, o której mowa w </w:t>
            </w:r>
            <w:r w:rsidRPr="00A5751D">
              <w:rPr>
                <w:rFonts w:cs="Arial"/>
                <w:i/>
              </w:rPr>
              <w:t>Wytycznych w zakresie realizacji zasady równości szans i niedyskryminacji, w tym dostępności dla osób z niepełnosprawnościami oraz zasady równości szans kobiet i mężczyzn w ramach funduszy unijnych na lata 2014-2020</w:t>
            </w:r>
            <w:r w:rsidRPr="00A5751D">
              <w:rPr>
                <w:rFonts w:cs="Arial"/>
              </w:rPr>
              <w:t>, tj. poprzez zastosowanie różnego rodzaju technologii czy rozwiązań np. montaż windy, podjazdów, barierek lub inne udogodnienia. Prace budowlane w zakresie poprawy dostępności budynku będą prowadzone w zakresie proporcjonalnym i adekwatnym do głównego celu</w:t>
            </w:r>
            <w:r w:rsidR="00B17AAA">
              <w:rPr>
                <w:rFonts w:cs="Arial"/>
              </w:rPr>
              <w:t xml:space="preserve"> </w:t>
            </w:r>
            <w:r w:rsidRPr="00A5751D">
              <w:rPr>
                <w:rFonts w:cs="Arial"/>
              </w:rPr>
              <w:t>projektu,</w:t>
            </w:r>
            <w:r w:rsidR="00B17AAA">
              <w:rPr>
                <w:rFonts w:cs="Arial"/>
              </w:rPr>
              <w:t xml:space="preserve"> </w:t>
            </w:r>
            <w:r w:rsidRPr="00A5751D">
              <w:rPr>
                <w:rFonts w:cs="Arial"/>
              </w:rPr>
              <w:t>którym</w:t>
            </w:r>
            <w:r w:rsidR="00B17AAA">
              <w:rPr>
                <w:rFonts w:cs="Arial"/>
              </w:rPr>
              <w:t xml:space="preserve"> </w:t>
            </w:r>
            <w:r w:rsidRPr="00A5751D">
              <w:rPr>
                <w:rFonts w:cs="Arial"/>
              </w:rPr>
              <w:t>pozostaje</w:t>
            </w:r>
            <w:r w:rsidR="00B17AAA">
              <w:rPr>
                <w:rFonts w:cs="Arial"/>
              </w:rPr>
              <w:t xml:space="preserve"> </w:t>
            </w:r>
            <w:r w:rsidRPr="00A5751D">
              <w:rPr>
                <w:rFonts w:cs="Arial"/>
              </w:rPr>
              <w:t>poprawa efektywności</w:t>
            </w:r>
            <w:r w:rsidR="00B17AAA">
              <w:rPr>
                <w:rFonts w:cs="Arial"/>
              </w:rPr>
              <w:t xml:space="preserve"> </w:t>
            </w:r>
            <w:r w:rsidRPr="00A5751D">
              <w:rPr>
                <w:rFonts w:cs="Arial"/>
              </w:rPr>
              <w:t>energetycznej</w:t>
            </w:r>
            <w:r w:rsidR="00B17AAA">
              <w:rPr>
                <w:rFonts w:cs="Arial"/>
              </w:rPr>
              <w:t xml:space="preserve"> </w:t>
            </w:r>
            <w:r w:rsidRPr="00A5751D">
              <w:rPr>
                <w:rFonts w:cs="Arial"/>
              </w:rPr>
              <w:t>budynku.</w:t>
            </w:r>
            <w:r w:rsidR="00B17AAA">
              <w:rPr>
                <w:rFonts w:cs="Arial"/>
              </w:rPr>
              <w:t xml:space="preserve"> </w:t>
            </w:r>
            <w:r w:rsidRPr="00A5751D">
              <w:rPr>
                <w:rFonts w:cs="Arial"/>
              </w:rPr>
              <w:t>Prace</w:t>
            </w:r>
            <w:r w:rsidR="00B17AAA">
              <w:rPr>
                <w:rFonts w:cs="Arial"/>
              </w:rPr>
              <w:t xml:space="preserve"> </w:t>
            </w:r>
            <w:r w:rsidRPr="00A5751D">
              <w:rPr>
                <w:rFonts w:cs="Arial"/>
              </w:rPr>
              <w:t>zwiększające dostępność</w:t>
            </w:r>
            <w:r w:rsidR="00B17AAA">
              <w:rPr>
                <w:rFonts w:cs="Arial"/>
              </w:rPr>
              <w:t xml:space="preserve"> </w:t>
            </w:r>
            <w:r w:rsidRPr="00A5751D">
              <w:rPr>
                <w:rFonts w:cs="Arial"/>
              </w:rPr>
              <w:t>wychodzące</w:t>
            </w:r>
            <w:r w:rsidR="00B17AAA">
              <w:rPr>
                <w:rFonts w:cs="Arial"/>
              </w:rPr>
              <w:t xml:space="preserve"> </w:t>
            </w:r>
            <w:r w:rsidRPr="00A5751D">
              <w:rPr>
                <w:rFonts w:cs="Arial"/>
              </w:rPr>
              <w:t>poza</w:t>
            </w:r>
            <w:r w:rsidR="00B17AAA">
              <w:rPr>
                <w:rFonts w:cs="Arial"/>
              </w:rPr>
              <w:t xml:space="preserve"> </w:t>
            </w:r>
            <w:r w:rsidRPr="00A5751D">
              <w:rPr>
                <w:rFonts w:cs="Arial"/>
              </w:rPr>
              <w:t>ten</w:t>
            </w:r>
            <w:r w:rsidR="00B17AAA">
              <w:rPr>
                <w:rFonts w:cs="Arial"/>
              </w:rPr>
              <w:t xml:space="preserve"> </w:t>
            </w:r>
            <w:r w:rsidRPr="00A5751D">
              <w:rPr>
                <w:rFonts w:cs="Arial"/>
              </w:rPr>
              <w:t>zakres</w:t>
            </w:r>
            <w:r w:rsidR="00B17AAA">
              <w:rPr>
                <w:rFonts w:cs="Arial"/>
              </w:rPr>
              <w:t xml:space="preserve"> </w:t>
            </w:r>
            <w:r w:rsidRPr="00A5751D">
              <w:rPr>
                <w:rFonts w:cs="Arial"/>
              </w:rPr>
              <w:t>nie</w:t>
            </w:r>
            <w:r w:rsidR="00B17AAA">
              <w:rPr>
                <w:rFonts w:cs="Arial"/>
              </w:rPr>
              <w:t xml:space="preserve"> </w:t>
            </w:r>
            <w:r w:rsidRPr="00A5751D">
              <w:rPr>
                <w:rFonts w:cs="Arial"/>
              </w:rPr>
              <w:t>będą kwalifikowalne.</w:t>
            </w:r>
          </w:p>
          <w:p w14:paraId="4CCE511D" w14:textId="77777777" w:rsidR="00044338" w:rsidRPr="00A5751D" w:rsidRDefault="00044338" w:rsidP="00D35175">
            <w:pPr>
              <w:snapToGrid w:val="0"/>
              <w:spacing w:before="240" w:line="240" w:lineRule="auto"/>
              <w:jc w:val="both"/>
              <w:rPr>
                <w:rFonts w:cs="Arial"/>
              </w:rPr>
            </w:pPr>
            <w:r w:rsidRPr="00A5751D">
              <w:rPr>
                <w:rFonts w:cs="Arial"/>
              </w:rPr>
              <w:t>Usprawnienia dla osób niepełnosprawnych muszą być zlokalizowane w termomodernizowanym budynku (nie mogą to być np. miejsca parkingowe itp.).</w:t>
            </w:r>
          </w:p>
          <w:p w14:paraId="220AA3F3" w14:textId="77777777" w:rsidR="00044338" w:rsidRPr="00A5751D" w:rsidRDefault="00044338" w:rsidP="00D35175">
            <w:pPr>
              <w:snapToGrid w:val="0"/>
              <w:spacing w:after="0" w:line="240" w:lineRule="auto"/>
              <w:jc w:val="both"/>
              <w:rPr>
                <w:rFonts w:cs="Arial"/>
              </w:rPr>
            </w:pPr>
            <w:r w:rsidRPr="00A5751D">
              <w:rPr>
                <w:rFonts w:cs="Arial"/>
              </w:rPr>
              <w:t>Audyt należy sporządzić w oparciu o metodologię wskazaną w:</w:t>
            </w:r>
          </w:p>
          <w:p w14:paraId="0D4066AA" w14:textId="77777777" w:rsidR="00044338" w:rsidRPr="00A5751D" w:rsidRDefault="00044338" w:rsidP="00CF7DF0">
            <w:pPr>
              <w:pStyle w:val="Akapitzlist"/>
              <w:numPr>
                <w:ilvl w:val="0"/>
                <w:numId w:val="183"/>
              </w:numPr>
              <w:snapToGrid w:val="0"/>
              <w:spacing w:after="0" w:line="240" w:lineRule="auto"/>
              <w:jc w:val="both"/>
              <w:rPr>
                <w:rFonts w:cs="Arial"/>
              </w:rPr>
            </w:pPr>
            <w:r w:rsidRPr="00A5751D">
              <w:rPr>
                <w:rFonts w:cs="Arial"/>
              </w:rPr>
              <w:t xml:space="preserve">ustawie z dnia 21 listopada 2008 r. o wspieraniu termomodernizacji i remontów </w:t>
            </w:r>
          </w:p>
          <w:p w14:paraId="7AAF42DF" w14:textId="77777777" w:rsidR="00044338" w:rsidRPr="00A5751D" w:rsidRDefault="00044338" w:rsidP="00CF7DF0">
            <w:pPr>
              <w:pStyle w:val="Akapitzlist"/>
              <w:numPr>
                <w:ilvl w:val="0"/>
                <w:numId w:val="183"/>
              </w:numPr>
              <w:snapToGrid w:val="0"/>
              <w:spacing w:after="0" w:line="240" w:lineRule="auto"/>
              <w:jc w:val="both"/>
              <w:rPr>
                <w:rStyle w:val="h1"/>
                <w:rFonts w:cs="Arial"/>
              </w:rPr>
            </w:pPr>
            <w:r w:rsidRPr="00A5751D">
              <w:rPr>
                <w:rFonts w:cs="Arial"/>
              </w:rPr>
              <w:t>ustawie z dnia 20 maja 2016 r. o efektywności energetycznej jeśli zakres projektu wykracza poza działania termomodernizacyjne i zakłada np. wymianę oświetlenia czy urządzeń elektrycznych.</w:t>
            </w:r>
          </w:p>
          <w:p w14:paraId="30A57147" w14:textId="77777777" w:rsidR="00044338" w:rsidRPr="00A5751D" w:rsidRDefault="00044338" w:rsidP="00D35175">
            <w:pPr>
              <w:snapToGrid w:val="0"/>
              <w:spacing w:after="0" w:line="240" w:lineRule="auto"/>
              <w:jc w:val="both"/>
              <w:rPr>
                <w:rFonts w:cs="Arial"/>
              </w:rPr>
            </w:pPr>
            <w:r w:rsidRPr="00A5751D">
              <w:rPr>
                <w:rFonts w:cs="Arial"/>
              </w:rPr>
              <w:t>Dokument powinien stanowić jedną całość.</w:t>
            </w:r>
          </w:p>
        </w:tc>
        <w:tc>
          <w:tcPr>
            <w:tcW w:w="3969" w:type="dxa"/>
            <w:tcBorders>
              <w:top w:val="single" w:sz="4" w:space="0" w:color="auto"/>
              <w:left w:val="single" w:sz="4" w:space="0" w:color="auto"/>
              <w:bottom w:val="single" w:sz="4" w:space="0" w:color="auto"/>
              <w:right w:val="single" w:sz="4" w:space="0" w:color="auto"/>
            </w:tcBorders>
          </w:tcPr>
          <w:p w14:paraId="55F78BD4" w14:textId="77777777" w:rsidR="00044338" w:rsidRPr="00A5751D" w:rsidRDefault="00044338" w:rsidP="00D35175">
            <w:pPr>
              <w:snapToGrid w:val="0"/>
              <w:spacing w:after="0" w:line="240" w:lineRule="auto"/>
              <w:jc w:val="center"/>
              <w:rPr>
                <w:rFonts w:cs="Arial"/>
              </w:rPr>
            </w:pPr>
            <w:r w:rsidRPr="00A5751D">
              <w:rPr>
                <w:rFonts w:cs="Arial"/>
              </w:rPr>
              <w:t>Tak/Nie</w:t>
            </w:r>
          </w:p>
          <w:p w14:paraId="14BC3875" w14:textId="77777777" w:rsidR="00044338" w:rsidRPr="00A5751D" w:rsidRDefault="00044338" w:rsidP="00D35175">
            <w:pPr>
              <w:snapToGrid w:val="0"/>
              <w:spacing w:after="0" w:line="240" w:lineRule="auto"/>
              <w:jc w:val="center"/>
              <w:rPr>
                <w:rFonts w:cs="Arial"/>
              </w:rPr>
            </w:pPr>
          </w:p>
          <w:p w14:paraId="13CE9E53"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789C8401"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278120DD" w14:textId="77777777" w:rsidR="00044338" w:rsidRPr="00A5751D" w:rsidRDefault="00044338" w:rsidP="00D35175">
            <w:pPr>
              <w:snapToGrid w:val="0"/>
              <w:spacing w:after="0" w:line="240" w:lineRule="auto"/>
              <w:jc w:val="center"/>
              <w:rPr>
                <w:rFonts w:cs="Arial"/>
              </w:rPr>
            </w:pPr>
          </w:p>
          <w:p w14:paraId="1FD67390"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011C1469"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55957FE2"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351E5147"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nil"/>
              <w:left w:val="single" w:sz="4" w:space="0" w:color="auto"/>
              <w:bottom w:val="single" w:sz="4" w:space="0" w:color="auto"/>
              <w:right w:val="single" w:sz="4" w:space="0" w:color="000000"/>
            </w:tcBorders>
          </w:tcPr>
          <w:p w14:paraId="6720E041"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Czy projekt realizowany w obszarze ochrony zdrowia jest uzasadniony w kontekście map potrzeb zdrowotnych (jeśli dotyczy)</w:t>
            </w:r>
          </w:p>
        </w:tc>
        <w:tc>
          <w:tcPr>
            <w:tcW w:w="6345" w:type="dxa"/>
            <w:tcBorders>
              <w:top w:val="nil"/>
              <w:left w:val="single" w:sz="4" w:space="0" w:color="000000"/>
              <w:bottom w:val="single" w:sz="4" w:space="0" w:color="auto"/>
              <w:right w:val="single" w:sz="4" w:space="0" w:color="000000"/>
            </w:tcBorders>
          </w:tcPr>
          <w:p w14:paraId="7347FC6F" w14:textId="77777777" w:rsidR="00044338" w:rsidRPr="00A5751D" w:rsidRDefault="00044338" w:rsidP="00D35175">
            <w:pPr>
              <w:snapToGrid w:val="0"/>
              <w:spacing w:after="0" w:line="240" w:lineRule="auto"/>
              <w:jc w:val="both"/>
              <w:rPr>
                <w:rFonts w:eastAsia="Times New Roman" w:cs="Tahoma"/>
              </w:rPr>
            </w:pPr>
            <w:r w:rsidRPr="00A5751D">
              <w:rPr>
                <w:rFonts w:cs="Arial"/>
              </w:rPr>
              <w:t xml:space="preserve">W ramach kryterium należy zweryfikować czy </w:t>
            </w:r>
            <w:r w:rsidRPr="00A5751D">
              <w:rPr>
                <w:rFonts w:eastAsia="Times New Roman" w:cs="Tahoma"/>
              </w:rPr>
              <w:t xml:space="preserve">w zakresie termomodernizacji budynków użytkowanych przez szpitale inwestycja dotyczyć będzie wyłącznie obiektów, których funkcjonowanie jest uzasadnione w kontekście map potrzeb zdrowotnych opracowanych przez Ministerstwo Zdrowia. </w:t>
            </w:r>
          </w:p>
          <w:p w14:paraId="2BAC162D" w14:textId="77777777" w:rsidR="00044338" w:rsidRPr="00A5751D" w:rsidRDefault="00044338" w:rsidP="00D35175">
            <w:pPr>
              <w:snapToGrid w:val="0"/>
              <w:spacing w:after="0" w:line="240" w:lineRule="auto"/>
              <w:jc w:val="both"/>
              <w:rPr>
                <w:rFonts w:eastAsia="Times New Roman" w:cs="Tahoma"/>
              </w:rPr>
            </w:pPr>
          </w:p>
          <w:p w14:paraId="03DB8CE6" w14:textId="77777777" w:rsidR="00044338" w:rsidRPr="00A5751D" w:rsidRDefault="00044338" w:rsidP="00D35175">
            <w:pPr>
              <w:snapToGrid w:val="0"/>
              <w:spacing w:after="0" w:line="240" w:lineRule="auto"/>
              <w:jc w:val="both"/>
              <w:rPr>
                <w:rFonts w:eastAsia="Times New Roman" w:cs="Tahoma"/>
              </w:rPr>
            </w:pPr>
            <w:r w:rsidRPr="00A5751D">
              <w:rPr>
                <w:rFonts w:eastAsia="Times New Roman" w:cs="Tahoma"/>
              </w:rPr>
              <w:t>W przypadku gdy planowana jest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18B91126" w14:textId="77777777" w:rsidR="00044338" w:rsidRPr="00A5751D" w:rsidRDefault="00044338" w:rsidP="00D35175">
            <w:pPr>
              <w:snapToGrid w:val="0"/>
              <w:spacing w:after="0" w:line="240" w:lineRule="auto"/>
              <w:jc w:val="both"/>
              <w:rPr>
                <w:rFonts w:eastAsia="Times New Roman" w:cs="Tahoma"/>
              </w:rPr>
            </w:pPr>
          </w:p>
          <w:p w14:paraId="0ED39E1F" w14:textId="77777777" w:rsidR="00044338" w:rsidRPr="00A5751D" w:rsidRDefault="00044338" w:rsidP="00D35175">
            <w:pPr>
              <w:snapToGrid w:val="0"/>
              <w:spacing w:after="0" w:line="240" w:lineRule="auto"/>
              <w:jc w:val="both"/>
              <w:rPr>
                <w:rFonts w:eastAsia="Times New Roman" w:cs="Tahoma"/>
              </w:rPr>
            </w:pPr>
            <w:r w:rsidRPr="00A5751D">
              <w:rPr>
                <w:rFonts w:eastAsia="Times New Roman" w:cs="Tahoma"/>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14:paraId="6765D164" w14:textId="77777777" w:rsidR="00044338" w:rsidRPr="00A5751D" w:rsidRDefault="00044338" w:rsidP="00D35175">
            <w:pPr>
              <w:snapToGrid w:val="0"/>
              <w:spacing w:after="0" w:line="240" w:lineRule="auto"/>
              <w:jc w:val="both"/>
              <w:rPr>
                <w:rFonts w:eastAsia="Times New Roman" w:cs="Tahoma"/>
              </w:rPr>
            </w:pPr>
          </w:p>
          <w:p w14:paraId="481EEA21" w14:textId="77777777" w:rsidR="00044338" w:rsidRPr="00A5751D" w:rsidRDefault="00044338" w:rsidP="00D35175">
            <w:pPr>
              <w:snapToGrid w:val="0"/>
              <w:spacing w:after="0" w:line="240" w:lineRule="auto"/>
              <w:jc w:val="both"/>
              <w:rPr>
                <w:rFonts w:cs="Arial"/>
              </w:rPr>
            </w:pPr>
          </w:p>
        </w:tc>
        <w:tc>
          <w:tcPr>
            <w:tcW w:w="3969" w:type="dxa"/>
            <w:tcBorders>
              <w:top w:val="nil"/>
              <w:left w:val="single" w:sz="4" w:space="0" w:color="000000"/>
              <w:bottom w:val="single" w:sz="4" w:space="0" w:color="auto"/>
              <w:right w:val="single" w:sz="4" w:space="0" w:color="000000"/>
            </w:tcBorders>
          </w:tcPr>
          <w:p w14:paraId="6508D70B"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1F2E9FC8" w14:textId="77777777" w:rsidR="00044338" w:rsidRPr="00A5751D" w:rsidRDefault="00044338" w:rsidP="00D35175">
            <w:pPr>
              <w:snapToGrid w:val="0"/>
              <w:spacing w:after="0" w:line="240" w:lineRule="auto"/>
              <w:jc w:val="center"/>
              <w:rPr>
                <w:rFonts w:cs="Arial"/>
              </w:rPr>
            </w:pPr>
          </w:p>
          <w:p w14:paraId="5AB48CE1"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5B8D69AE"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5B1C1F29" w14:textId="77777777" w:rsidR="00044338" w:rsidRPr="00A5751D" w:rsidRDefault="00044338" w:rsidP="00D35175">
            <w:pPr>
              <w:snapToGrid w:val="0"/>
              <w:spacing w:after="0" w:line="240" w:lineRule="auto"/>
              <w:jc w:val="center"/>
              <w:rPr>
                <w:rFonts w:cs="Arial"/>
              </w:rPr>
            </w:pPr>
          </w:p>
          <w:p w14:paraId="60E457C3"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3307B4F3"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9B59157" w14:textId="77777777" w:rsidR="00044338" w:rsidRPr="00A5751D" w:rsidRDefault="00044338" w:rsidP="00D35175">
            <w:pPr>
              <w:snapToGrid w:val="0"/>
              <w:spacing w:after="0" w:line="240" w:lineRule="auto"/>
              <w:jc w:val="center"/>
              <w:rPr>
                <w:rFonts w:cs="Arial"/>
              </w:rPr>
            </w:pPr>
          </w:p>
        </w:tc>
      </w:tr>
      <w:tr w:rsidR="00044338" w:rsidRPr="00A5751D" w14:paraId="75A29E0E" w14:textId="77777777" w:rsidTr="00D35175">
        <w:trPr>
          <w:trHeight w:val="558"/>
        </w:trPr>
        <w:tc>
          <w:tcPr>
            <w:tcW w:w="851" w:type="dxa"/>
            <w:tcBorders>
              <w:top w:val="single" w:sz="4" w:space="0" w:color="auto"/>
              <w:left w:val="single" w:sz="4" w:space="0" w:color="auto"/>
              <w:bottom w:val="single" w:sz="4" w:space="0" w:color="auto"/>
              <w:right w:val="single" w:sz="4" w:space="0" w:color="auto"/>
            </w:tcBorders>
          </w:tcPr>
          <w:p w14:paraId="6357F3AA"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402BB68C"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Kompleksowość modernizacji energetycznej budynku</w:t>
            </w:r>
            <w:r w:rsidRPr="00A5751D" w:rsidDel="005C2F82">
              <w:rPr>
                <w:rFonts w:eastAsia="Times New Roman" w:cs="Arial"/>
                <w:b/>
              </w:rPr>
              <w:t xml:space="preserve"> </w:t>
            </w:r>
          </w:p>
        </w:tc>
        <w:tc>
          <w:tcPr>
            <w:tcW w:w="6345" w:type="dxa"/>
            <w:tcBorders>
              <w:top w:val="single" w:sz="4" w:space="0" w:color="auto"/>
              <w:left w:val="single" w:sz="4" w:space="0" w:color="auto"/>
              <w:bottom w:val="single" w:sz="4" w:space="0" w:color="auto"/>
              <w:right w:val="single" w:sz="4" w:space="0" w:color="auto"/>
            </w:tcBorders>
          </w:tcPr>
          <w:p w14:paraId="6806E103"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jest kompletna tj. zawiera wszystkie obowiązkowe komponenty:</w:t>
            </w:r>
          </w:p>
          <w:p w14:paraId="6AF32D38"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 xml:space="preserve">termomodernizacyjny (przy czym oszczędność energii </w:t>
            </w:r>
            <w:r w:rsidRPr="00A5751D">
              <w:rPr>
                <w:rFonts w:eastAsiaTheme="minorHAnsi" w:cs="Arial"/>
                <w:lang w:eastAsia="en-US"/>
              </w:rPr>
              <w:t>końcowej na cele ogrzewania, chłodzenia</w:t>
            </w:r>
            <w:r>
              <w:rPr>
                <w:rFonts w:eastAsiaTheme="minorHAnsi" w:cs="Arial"/>
                <w:lang w:eastAsia="en-US"/>
              </w:rPr>
              <w:t>,</w:t>
            </w:r>
            <w:r w:rsidRPr="00A5751D">
              <w:rPr>
                <w:rFonts w:eastAsiaTheme="minorHAnsi" w:cs="Arial"/>
                <w:lang w:eastAsia="en-US"/>
              </w:rPr>
              <w:t xml:space="preserve"> </w:t>
            </w:r>
            <w:r>
              <w:rPr>
                <w:rFonts w:eastAsiaTheme="minorHAnsi" w:cs="Arial"/>
                <w:lang w:eastAsia="en-US"/>
              </w:rPr>
              <w:t>wentylacji i</w:t>
            </w:r>
            <w:r w:rsidRPr="00A5751D">
              <w:rPr>
                <w:rFonts w:eastAsiaTheme="minorHAnsi" w:cs="Arial"/>
                <w:lang w:eastAsia="en-US"/>
              </w:rPr>
              <w:t xml:space="preserve"> pozyskiwania CWU</w:t>
            </w:r>
            <w:r w:rsidRPr="00A5751D">
              <w:rPr>
                <w:rFonts w:eastAsia="Times New Roman" w:cs="Arial"/>
              </w:rPr>
              <w:t xml:space="preserve"> w budynku w wyniku inwestycji musi wynieść co najmniej 25%, zgodnie z audytem energetycznym / efektywności energetycznej);</w:t>
            </w:r>
          </w:p>
          <w:p w14:paraId="0E1AA439"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 energetyczny / audyt efektywności energetycznej);</w:t>
            </w:r>
          </w:p>
          <w:p w14:paraId="2F1AE152"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przeszkolenie osób stale użytkujących budynek z obsługi urządzeń / 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(nie dotyczy osób odwiedzających budynek sporadycznie, np. petentów). Projekt musi zakładać umieszczenie na okres trwałości w widocznym miejscu w części wspólnej budynku informację o osiągniętym przez projekt efekcie ekologicznym (np. zmniejszeniu zapotrzebowania na energię na cele ogrzewania, redukcji emisji CO2).</w:t>
            </w:r>
          </w:p>
          <w:p w14:paraId="3542CCA0" w14:textId="77777777" w:rsidR="00044338" w:rsidRPr="00A5751D" w:rsidRDefault="00044338" w:rsidP="00D35175">
            <w:pPr>
              <w:autoSpaceDE w:val="0"/>
              <w:autoSpaceDN w:val="0"/>
              <w:adjustRightInd w:val="0"/>
              <w:spacing w:after="0" w:line="240" w:lineRule="auto"/>
              <w:ind w:left="360"/>
              <w:jc w:val="both"/>
              <w:rPr>
                <w:rFonts w:eastAsia="Times New Roman" w:cs="Arial"/>
              </w:rPr>
            </w:pPr>
          </w:p>
          <w:p w14:paraId="5EB0D4B0" w14:textId="77777777"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Wszystkie powyższe warunki muszą być spełnione łącznie.</w:t>
            </w:r>
          </w:p>
          <w:p w14:paraId="40DC577A" w14:textId="77777777"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Jeśli projekt obejmuje więcej niż 1 budynek, wszystkie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6014C09B" w14:textId="77777777" w:rsidR="00044338" w:rsidRPr="00A5751D" w:rsidRDefault="00044338" w:rsidP="00D35175">
            <w:pPr>
              <w:snapToGrid w:val="0"/>
              <w:spacing w:after="0" w:line="240" w:lineRule="auto"/>
              <w:jc w:val="center"/>
              <w:rPr>
                <w:rFonts w:cs="Arial"/>
              </w:rPr>
            </w:pPr>
            <w:r w:rsidRPr="00A5751D">
              <w:rPr>
                <w:rFonts w:cs="Arial"/>
              </w:rPr>
              <w:t>Tak/Nie</w:t>
            </w:r>
          </w:p>
          <w:p w14:paraId="172DD99F" w14:textId="77777777" w:rsidR="00044338" w:rsidRPr="00A5751D" w:rsidRDefault="00044338" w:rsidP="00D35175">
            <w:pPr>
              <w:snapToGrid w:val="0"/>
              <w:spacing w:after="0" w:line="240" w:lineRule="auto"/>
              <w:jc w:val="center"/>
              <w:rPr>
                <w:rFonts w:cs="Arial"/>
              </w:rPr>
            </w:pPr>
          </w:p>
          <w:p w14:paraId="55025E09"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56DE5EBA"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2BE4EF25" w14:textId="77777777" w:rsidR="00044338" w:rsidRPr="00A5751D" w:rsidRDefault="00044338" w:rsidP="00D35175">
            <w:pPr>
              <w:snapToGrid w:val="0"/>
              <w:spacing w:after="0" w:line="240" w:lineRule="auto"/>
              <w:jc w:val="center"/>
              <w:rPr>
                <w:rFonts w:cs="Arial"/>
              </w:rPr>
            </w:pPr>
          </w:p>
          <w:p w14:paraId="08B735A9"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7792585A"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4546B3B" w14:textId="77777777" w:rsidR="00044338" w:rsidRPr="00A5751D" w:rsidRDefault="00044338" w:rsidP="00D35175">
            <w:pPr>
              <w:snapToGrid w:val="0"/>
              <w:spacing w:after="0" w:line="240" w:lineRule="auto"/>
              <w:jc w:val="center"/>
              <w:rPr>
                <w:rFonts w:cs="Arial"/>
              </w:rPr>
            </w:pPr>
          </w:p>
        </w:tc>
      </w:tr>
      <w:tr w:rsidR="00044338" w:rsidRPr="00A5751D" w14:paraId="0F4EB770"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A96874D"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7BD19DDD"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Wymiana źródła ciepła</w:t>
            </w:r>
          </w:p>
          <w:p w14:paraId="33A22218"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p w14:paraId="6E02C177" w14:textId="77777777"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14:paraId="7AC4EEC2" w14:textId="77777777" w:rsidR="00044338" w:rsidRPr="00D45830" w:rsidRDefault="00044338" w:rsidP="00D35175">
            <w:pPr>
              <w:snapToGrid w:val="0"/>
              <w:spacing w:after="0" w:line="240" w:lineRule="auto"/>
              <w:contextualSpacing/>
              <w:jc w:val="both"/>
              <w:rPr>
                <w:rFonts w:eastAsia="Times New Roman" w:cs="Arial"/>
              </w:rPr>
            </w:pPr>
            <w:r w:rsidRPr="00D45830">
              <w:rPr>
                <w:rFonts w:cs="Arial"/>
              </w:rPr>
              <w:t xml:space="preserve">W ramach kryterium należy zweryfikować czy </w:t>
            </w:r>
            <w:r w:rsidRPr="00D45830">
              <w:rPr>
                <w:rFonts w:eastAsia="Times New Roman" w:cs="Arial"/>
              </w:rPr>
              <w:t>wymiana źródła ciepła spełnia następujące warunki:</w:t>
            </w:r>
          </w:p>
          <w:p w14:paraId="7008847B" w14:textId="77777777" w:rsidR="00044338" w:rsidRPr="001C75D5" w:rsidRDefault="00044338" w:rsidP="00044338">
            <w:pPr>
              <w:pStyle w:val="Akapitzlist"/>
              <w:numPr>
                <w:ilvl w:val="0"/>
                <w:numId w:val="70"/>
              </w:numPr>
              <w:snapToGrid w:val="0"/>
              <w:spacing w:after="0" w:line="240" w:lineRule="auto"/>
              <w:ind w:left="360"/>
              <w:jc w:val="both"/>
              <w:rPr>
                <w:rFonts w:eastAsia="Times New Roman" w:cs="Arial"/>
              </w:rPr>
            </w:pPr>
            <w:r w:rsidRPr="001C75D5">
              <w:rPr>
                <w:rFonts w:eastAsia="Times New Roman" w:cs="Arial"/>
              </w:rPr>
              <w:t>wynika z audytu;</w:t>
            </w:r>
          </w:p>
          <w:p w14:paraId="11CF5434"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zastąpieniu kotła / pieca podłączeniem do sieci ciepłowniczej (sieć ciepłownicza może być jednocześnie siecią chłodniczą); jeśli tak – kryterium jest spełnione; jeśli nie, kryterium jest niespełnione, chyba że podłączenie do sieci ciepłowniczej nie jest możliwe z przyczyn technicznych lub ekonomicznie nieuzasadnione - wówczas należy przejść do pkt </w:t>
            </w:r>
            <w:r>
              <w:rPr>
                <w:rFonts w:eastAsia="Times New Roman" w:cs="Arial"/>
              </w:rPr>
              <w:t>3</w:t>
            </w:r>
            <w:r w:rsidRPr="00D45830">
              <w:rPr>
                <w:rFonts w:eastAsia="Times New Roman" w:cs="Arial"/>
              </w:rPr>
              <w:t xml:space="preserve">, </w:t>
            </w:r>
            <w:r>
              <w:rPr>
                <w:rFonts w:eastAsia="Times New Roman" w:cs="Arial"/>
              </w:rPr>
              <w:t>4</w:t>
            </w:r>
            <w:r w:rsidRPr="00D45830">
              <w:rPr>
                <w:rFonts w:eastAsia="Times New Roman" w:cs="Arial"/>
              </w:rPr>
              <w:t xml:space="preserve"> lub </w:t>
            </w:r>
            <w:r>
              <w:rPr>
                <w:rFonts w:eastAsia="Times New Roman" w:cs="Arial"/>
              </w:rPr>
              <w:t>5</w:t>
            </w:r>
            <w:r w:rsidRPr="00D45830">
              <w:rPr>
                <w:rFonts w:eastAsia="Times New Roman" w:cs="Arial"/>
              </w:rPr>
              <w:t>;</w:t>
            </w:r>
          </w:p>
          <w:p w14:paraId="59DE098F"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źródło ciepła może być zastąpione instalacją źródła ciepła wykorzystującego OZE (Odnawialne Źródła Energii);</w:t>
            </w:r>
          </w:p>
          <w:p w14:paraId="36219568"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wymianie kotła / pieca na inny kocioł / miejscowy ogrzewacz pomieszczeń jeśli spełnione są łącznie poniższe warunki: </w:t>
            </w:r>
          </w:p>
          <w:p w14:paraId="416D842F"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kocioł /piec wymieniany może być zastąpiony wyłącznie przez kocioł /miejscowy ogrzewacz pomieszczeń spalający biomasę lub paliwa gazowe;</w:t>
            </w:r>
          </w:p>
          <w:p w14:paraId="2174CAE7" w14:textId="648CBB46"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poprzez wymianę kotła / pieca następuje zwiększenie efektywności energetycznej źródła ciepła (wyrażona</w:t>
            </w:r>
            <w:r w:rsidR="00B17AAA">
              <w:rPr>
                <w:rFonts w:eastAsia="Times New Roman" w:cs="Arial"/>
              </w:rPr>
              <w:t xml:space="preserve"> </w:t>
            </w:r>
            <w:r w:rsidRPr="00D45830">
              <w:rPr>
                <w:rFonts w:eastAsia="Times New Roman" w:cs="Arial"/>
              </w:rPr>
              <w:t>deklarowaną przez producenta sprawnością kotła /miejscowego ogrzewacza pomieszczeń);</w:t>
            </w:r>
          </w:p>
          <w:p w14:paraId="1898D2DE"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wymiana kotła / pieca skutkuje obniżeniem emisji CO2 w stosunku do stanu sprzed inwestycji; w przypadku zmiany kotła skutkującego zmianą spalanego paliwa na inne zmniejszenie emisji CO2 powinno wynieść co najmniej 30%;</w:t>
            </w:r>
          </w:p>
          <w:p w14:paraId="39DE450C"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t>wymiana źródła ciepła skutkuje zmniejszeniem emisji PM 10 i PM 2,5 (przyjmuje się, że dla sieci ciepłowniczej warunek jest spełniony);</w:t>
            </w:r>
          </w:p>
          <w:p w14:paraId="1F0BB241"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wspierane urządzenia do ogrzewania powinny charakteryzować się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1EC239BD" w14:textId="77777777" w:rsidR="00044338" w:rsidRPr="00D45830" w:rsidRDefault="00044338" w:rsidP="00D35175">
            <w:pPr>
              <w:pStyle w:val="Akapitzlist"/>
              <w:snapToGrid w:val="0"/>
              <w:spacing w:after="0" w:line="240" w:lineRule="auto"/>
              <w:jc w:val="both"/>
              <w:rPr>
                <w:rFonts w:eastAsia="Times New Roman" w:cs="Arial"/>
              </w:rPr>
            </w:pPr>
          </w:p>
          <w:p w14:paraId="1C2DBE23" w14:textId="77777777" w:rsidR="00044338" w:rsidRPr="00870BCC" w:rsidRDefault="00044338" w:rsidP="00D35175">
            <w:pPr>
              <w:snapToGrid w:val="0"/>
              <w:spacing w:after="0" w:line="240" w:lineRule="auto"/>
              <w:jc w:val="both"/>
              <w:rPr>
                <w:rFonts w:cs="Arial"/>
              </w:rPr>
            </w:pPr>
            <w:r>
              <w:rPr>
                <w:rFonts w:cs="Arial"/>
              </w:rPr>
              <w:t>5</w:t>
            </w:r>
            <w:r w:rsidRPr="00D45830">
              <w:rPr>
                <w:rFonts w:cs="Arial"/>
              </w:rPr>
              <w:t>) dotychczasowe źródło ciepła może być zastąpione źródłem (-ami) zasilanymi energią elektryczną do bezpośredniego ogrzewania lub ogrzewania</w:t>
            </w:r>
            <w:r w:rsidRPr="006D6E7A">
              <w:rPr>
                <w:rFonts w:cs="Arial"/>
              </w:rPr>
              <w:t xml:space="preserve"> czynnika w instalacji CO (np. kable lub maty grzejne, elektryczne kotły CO) i z założenia zasilaną z</w:t>
            </w:r>
            <w:r w:rsidRPr="006C3699">
              <w:rPr>
                <w:rFonts w:cs="Arial"/>
              </w:rPr>
              <w:t xml:space="preserve"> instalacji wykorzystującej OZE – np. instalacją fotowoltaiczną, stanowiącą element inwestycji; nie dopuszcza się źródeł elektrycznych zasilanych z sieci energetycznej (za wyjątkiem „odbierania” z sieci nadwyżki, np. uzyskanej w miesiącach letnich).</w:t>
            </w:r>
            <w:r w:rsidRPr="00870BCC">
              <w:rPr>
                <w:rFonts w:cs="Arial"/>
              </w:rPr>
              <w:t xml:space="preserve"> </w:t>
            </w:r>
          </w:p>
          <w:p w14:paraId="21E3FA37" w14:textId="77777777" w:rsidR="00044338" w:rsidRPr="00870BCC" w:rsidRDefault="00044338" w:rsidP="00D35175">
            <w:pPr>
              <w:snapToGrid w:val="0"/>
              <w:spacing w:after="0" w:line="240" w:lineRule="auto"/>
              <w:jc w:val="both"/>
            </w:pPr>
          </w:p>
          <w:p w14:paraId="4202DDFB" w14:textId="77777777" w:rsidR="00044338" w:rsidRPr="006C3699" w:rsidRDefault="00044338" w:rsidP="00D35175">
            <w:pPr>
              <w:snapToGrid w:val="0"/>
              <w:spacing w:after="0" w:line="240" w:lineRule="auto"/>
              <w:jc w:val="both"/>
            </w:pPr>
            <w:r w:rsidRPr="00870BCC">
              <w:t xml:space="preserve">Kryterium jest spełnione, gdy uzyskano odpowiedź twierdzącą na jeden z punktów od 1 – </w:t>
            </w:r>
            <w:r>
              <w:t>5</w:t>
            </w:r>
            <w:r w:rsidRPr="006D6E7A">
              <w:t>.</w:t>
            </w:r>
          </w:p>
          <w:p w14:paraId="030AC366" w14:textId="77777777" w:rsidR="00044338" w:rsidRPr="006C3699" w:rsidRDefault="00044338" w:rsidP="00D35175">
            <w:pPr>
              <w:snapToGrid w:val="0"/>
              <w:spacing w:after="0" w:line="240" w:lineRule="auto"/>
              <w:jc w:val="both"/>
              <w:rPr>
                <w:rFonts w:eastAsia="Times New Roman" w:cs="Arial"/>
              </w:rPr>
            </w:pPr>
          </w:p>
          <w:p w14:paraId="4EF6D208" w14:textId="77777777" w:rsidR="00044338" w:rsidRPr="00870BCC" w:rsidRDefault="00044338" w:rsidP="00D35175">
            <w:pPr>
              <w:snapToGrid w:val="0"/>
              <w:spacing w:after="0" w:line="240" w:lineRule="auto"/>
              <w:jc w:val="both"/>
              <w:rPr>
                <w:rFonts w:eastAsia="Times New Roman" w:cs="Arial"/>
              </w:rPr>
            </w:pPr>
            <w:r w:rsidRPr="006C3699">
              <w:rPr>
                <w:rFonts w:eastAsia="Times New Roman" w:cs="Arial"/>
              </w:rPr>
              <w:t>Środki wykonawcze do dyrektywy 2009/125/WE z dnia 21 października 20</w:t>
            </w:r>
            <w:r w:rsidRPr="00870BCC">
              <w:rPr>
                <w:rFonts w:eastAsia="Times New Roman" w:cs="Arial"/>
              </w:rPr>
              <w:t xml:space="preserve">09 r. ustanawiającej ogólne zasady ustalania wymogów dotyczących ekoprojektu dla produktów związanych z energią to w szczególności: </w:t>
            </w:r>
          </w:p>
          <w:p w14:paraId="6DE45CAA"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2015/1185 z dnia 24 kwietnia 2015 r. w sprawie wykonania dyrektywy Parlamentu Europejskiego i Rady 2009/125/WE w odniesieniu do wymogów dotyczących ekoprojektu dla miejscowych ogrzewaczy pomieszczeń na paliwo stałe;</w:t>
            </w:r>
          </w:p>
          <w:p w14:paraId="6CC3DBD8"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2015/1188 z dnia 28 kwietnia 2015 r. w sprawie wykonania dyrektywy Parlamentu Europejskiego i Rady 2009/125/WE w odniesieniu do wymogów dotyczących ekoprojektu dla miejscowych ogrzewaczy pomieszczeń;</w:t>
            </w:r>
          </w:p>
          <w:p w14:paraId="30D5D180"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2015/1189 z dnia 28 kwietnia 2015 r. w sprawie wykonania dyrektywy Parlamentu Europejskiego i Rady 2009/125/WE w odniesieniu do wymogów dotyczących ekoprojektu dla kotłów na paliwo stałe.</w:t>
            </w:r>
          </w:p>
          <w:p w14:paraId="15D2E1DC" w14:textId="77777777" w:rsidR="00044338" w:rsidRPr="00640A16" w:rsidRDefault="00044338" w:rsidP="00D35175">
            <w:pPr>
              <w:snapToGrid w:val="0"/>
              <w:spacing w:after="0" w:line="240" w:lineRule="auto"/>
              <w:jc w:val="both"/>
              <w:rPr>
                <w:rFonts w:eastAsia="Times New Roman" w:cs="Arial"/>
              </w:rPr>
            </w:pPr>
          </w:p>
          <w:p w14:paraId="562F7DE7" w14:textId="77777777" w:rsidR="00044338" w:rsidRPr="00640A16" w:rsidRDefault="00044338" w:rsidP="00D35175">
            <w:pPr>
              <w:snapToGrid w:val="0"/>
              <w:spacing w:after="0" w:line="240" w:lineRule="auto"/>
              <w:jc w:val="both"/>
              <w:rPr>
                <w:rFonts w:eastAsia="Times New Roman" w:cs="Arial"/>
              </w:rPr>
            </w:pPr>
            <w:r w:rsidRPr="00640A16">
              <w:rPr>
                <w:rFonts w:eastAsia="Times New Roman" w:cs="Arial"/>
              </w:rPr>
              <w:t>Powyższy katalog nie jest kompletnym wykazem, każdorazowo należy upewnić się o stosowaniu właściwych i aktualnych przepisów.</w:t>
            </w:r>
          </w:p>
          <w:p w14:paraId="76FDDD9B" w14:textId="77777777" w:rsidR="00044338" w:rsidRPr="00640A16" w:rsidRDefault="00044338" w:rsidP="00D35175">
            <w:pPr>
              <w:snapToGrid w:val="0"/>
              <w:spacing w:after="0" w:line="240" w:lineRule="auto"/>
              <w:jc w:val="both"/>
              <w:rPr>
                <w:rFonts w:eastAsia="Times New Roman" w:cs="Arial"/>
              </w:rPr>
            </w:pPr>
          </w:p>
          <w:p w14:paraId="042B8996" w14:textId="77777777" w:rsidR="00044338" w:rsidRPr="001C75D5" w:rsidRDefault="00044338" w:rsidP="00D35175">
            <w:pPr>
              <w:snapToGrid w:val="0"/>
              <w:spacing w:after="0" w:line="240" w:lineRule="auto"/>
              <w:jc w:val="both"/>
              <w:rPr>
                <w:rFonts w:eastAsia="Times New Roman" w:cs="Arial"/>
              </w:rPr>
            </w:pPr>
            <w:r w:rsidRPr="00640A16">
              <w:rPr>
                <w:rFonts w:eastAsia="Times New Roman" w:cs="Arial"/>
              </w:rPr>
              <w:t xml:space="preserve">Możliwe jest stosowanie rozwiązań hybrydowych, łączących rozwiązania z punktów </w:t>
            </w:r>
            <w:r>
              <w:rPr>
                <w:rFonts w:eastAsia="Times New Roman" w:cs="Arial"/>
              </w:rPr>
              <w:t xml:space="preserve">3, 4 i 5 </w:t>
            </w:r>
            <w:r w:rsidRPr="00D45830">
              <w:rPr>
                <w:rFonts w:eastAsia="Times New Roman" w:cs="Arial"/>
              </w:rPr>
              <w:t>pod warunkiem łącznego spełnienia wszystkich warunków dotyczących źródeł ciepła wykorzystujących OZE i kotłów</w:t>
            </w:r>
            <w:r w:rsidRPr="006D6E7A">
              <w:rPr>
                <w:rFonts w:eastAsia="Times New Roman" w:cs="Arial"/>
              </w:rPr>
              <w:t>,</w:t>
            </w:r>
            <w:r w:rsidRPr="006C3699">
              <w:rPr>
                <w:rFonts w:eastAsia="Times New Roman" w:cs="Arial"/>
              </w:rPr>
              <w:t xml:space="preserve"> np. pompy ciepła zintegrowane z kotłami gazowymi</w:t>
            </w:r>
            <w:r w:rsidRPr="00870BCC">
              <w:rPr>
                <w:rFonts w:eastAsia="Times New Roman" w:cs="Arial"/>
              </w:rPr>
              <w:t xml:space="preserve"> – jeśli łącznie spełniają wymogi dla OZE i kotłów.</w:t>
            </w:r>
          </w:p>
        </w:tc>
        <w:tc>
          <w:tcPr>
            <w:tcW w:w="3969" w:type="dxa"/>
            <w:tcBorders>
              <w:top w:val="single" w:sz="4" w:space="0" w:color="auto"/>
              <w:left w:val="single" w:sz="4" w:space="0" w:color="auto"/>
              <w:bottom w:val="single" w:sz="4" w:space="0" w:color="auto"/>
              <w:right w:val="single" w:sz="4" w:space="0" w:color="auto"/>
            </w:tcBorders>
          </w:tcPr>
          <w:p w14:paraId="1549DFCA"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4E1B06DF" w14:textId="77777777" w:rsidR="00044338" w:rsidRPr="00A5751D" w:rsidRDefault="00044338" w:rsidP="00D35175">
            <w:pPr>
              <w:snapToGrid w:val="0"/>
              <w:spacing w:after="0" w:line="240" w:lineRule="auto"/>
              <w:jc w:val="center"/>
              <w:rPr>
                <w:rFonts w:cs="Arial"/>
              </w:rPr>
            </w:pPr>
          </w:p>
          <w:p w14:paraId="7DE38594"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1C88868A"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3C9E14B4" w14:textId="77777777" w:rsidR="00044338" w:rsidRPr="00A5751D" w:rsidRDefault="00044338" w:rsidP="00D35175">
            <w:pPr>
              <w:snapToGrid w:val="0"/>
              <w:spacing w:after="0" w:line="240" w:lineRule="auto"/>
              <w:jc w:val="center"/>
              <w:rPr>
                <w:rFonts w:cs="Arial"/>
              </w:rPr>
            </w:pPr>
          </w:p>
          <w:p w14:paraId="178D1C8D"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1B8D1AED"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6B22D37E"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59E00626"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0258BE1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Wymiana urządzeń elektrycznych</w:t>
            </w:r>
          </w:p>
          <w:p w14:paraId="218058FC"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tc>
        <w:tc>
          <w:tcPr>
            <w:tcW w:w="6345" w:type="dxa"/>
            <w:tcBorders>
              <w:top w:val="single" w:sz="4" w:space="0" w:color="auto"/>
              <w:left w:val="single" w:sz="4" w:space="0" w:color="auto"/>
              <w:bottom w:val="single" w:sz="4" w:space="0" w:color="auto"/>
              <w:right w:val="single" w:sz="4" w:space="0" w:color="auto"/>
            </w:tcBorders>
          </w:tcPr>
          <w:p w14:paraId="53E287FA"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w:t>
            </w:r>
            <w:r w:rsidRPr="00A5751D">
              <w:rPr>
                <w:rFonts w:eastAsia="Times New Roman" w:cs="Arial"/>
              </w:rPr>
              <w:t xml:space="preserve">czy w przypadku wymiany oświetlenia oraz urządzeń i instalacji elektrycznych na potrzeby termomodernizowanego budynku, takich jak np. windy, napędy, pompy itp.) zapewniono, że nowoinstalowane urządzenia zużywają mniej energii od dotychczasowych co najmniej o 25%. </w:t>
            </w:r>
            <w:r w:rsidRPr="00A5751D">
              <w:rPr>
                <w:rFonts w:cs="Arial"/>
              </w:rPr>
              <w:t>Wyjątek stanowią urządzenia i instalacje elektryczne wykorzystywane wyłącznie na potrzeby osób niepełnosprawnych (np. specjalistyczne widny, podesty itp.).</w:t>
            </w:r>
          </w:p>
          <w:p w14:paraId="348756CA" w14:textId="77777777"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Dotyczy każdego budynku ujętego w projekcie.</w:t>
            </w:r>
          </w:p>
          <w:p w14:paraId="47195C79" w14:textId="77777777" w:rsidR="00044338" w:rsidRPr="001C75D5" w:rsidRDefault="00044338" w:rsidP="00D35175">
            <w:pPr>
              <w:snapToGrid w:val="0"/>
              <w:spacing w:after="0" w:line="240" w:lineRule="auto"/>
              <w:contextualSpacing/>
              <w:jc w:val="both"/>
              <w:rPr>
                <w:rFonts w:eastAsia="Times New Roman" w:cs="Arial"/>
              </w:rPr>
            </w:pPr>
            <w:r w:rsidRPr="00A5751D">
              <w:rPr>
                <w:rFonts w:eastAsia="Times New Roman" w:cs="Arial"/>
              </w:rPr>
              <w:t>Powyższe inwestycje 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32FD66AC"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3E58B0B9" w14:textId="77777777" w:rsidR="00044338" w:rsidRPr="00A5751D" w:rsidRDefault="00044338" w:rsidP="00D35175">
            <w:pPr>
              <w:snapToGrid w:val="0"/>
              <w:spacing w:after="0" w:line="240" w:lineRule="auto"/>
              <w:jc w:val="center"/>
              <w:rPr>
                <w:rFonts w:cs="Arial"/>
              </w:rPr>
            </w:pPr>
          </w:p>
          <w:p w14:paraId="6B8073AF"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39E2EF8B"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520C81C9" w14:textId="77777777" w:rsidR="00044338" w:rsidRPr="00A5751D" w:rsidRDefault="00044338" w:rsidP="00D35175">
            <w:pPr>
              <w:snapToGrid w:val="0"/>
              <w:spacing w:after="0" w:line="240" w:lineRule="auto"/>
              <w:jc w:val="center"/>
              <w:rPr>
                <w:rFonts w:cs="Arial"/>
              </w:rPr>
            </w:pPr>
          </w:p>
          <w:p w14:paraId="44DBD123"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3FF312BE"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4A85EE43"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32188C20"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72C46B2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Wykorzystanie i zarządzanie energią</w:t>
            </w:r>
          </w:p>
        </w:tc>
        <w:tc>
          <w:tcPr>
            <w:tcW w:w="6345" w:type="dxa"/>
            <w:tcBorders>
              <w:top w:val="single" w:sz="4" w:space="0" w:color="auto"/>
              <w:left w:val="single" w:sz="4" w:space="0" w:color="auto"/>
              <w:bottom w:val="single" w:sz="4" w:space="0" w:color="auto"/>
              <w:right w:val="single" w:sz="4" w:space="0" w:color="auto"/>
            </w:tcBorders>
          </w:tcPr>
          <w:p w14:paraId="744EEA70"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1284CAE5" w14:textId="77777777" w:rsidR="00044338" w:rsidRPr="00A5751D" w:rsidRDefault="00044338" w:rsidP="00044338">
            <w:pPr>
              <w:pStyle w:val="Akapitzlist"/>
              <w:numPr>
                <w:ilvl w:val="0"/>
                <w:numId w:val="65"/>
              </w:numPr>
              <w:snapToGrid w:val="0"/>
              <w:spacing w:after="0" w:line="240" w:lineRule="auto"/>
              <w:jc w:val="both"/>
              <w:rPr>
                <w:rFonts w:cs="Arial"/>
              </w:rPr>
            </w:pPr>
            <w:r w:rsidRPr="00A5751D">
              <w:rPr>
                <w:rFonts w:cs="Arial"/>
              </w:rPr>
              <w:t>1 punkt, jeśli projekt zawiera system monitorowania i zarządzania energią.</w:t>
            </w:r>
          </w:p>
          <w:p w14:paraId="0B685E94" w14:textId="77777777" w:rsidR="00044338" w:rsidRPr="00A5751D" w:rsidRDefault="00044338" w:rsidP="00D35175">
            <w:pPr>
              <w:snapToGrid w:val="0"/>
              <w:spacing w:after="0" w:line="240" w:lineRule="auto"/>
              <w:jc w:val="both"/>
              <w:rPr>
                <w:rFonts w:cs="Arial"/>
              </w:rPr>
            </w:pPr>
          </w:p>
          <w:p w14:paraId="3E010DC3" w14:textId="77777777" w:rsidR="00044338" w:rsidRPr="00A5751D" w:rsidRDefault="00044338" w:rsidP="00D35175">
            <w:pPr>
              <w:snapToGrid w:val="0"/>
              <w:spacing w:after="0" w:line="240" w:lineRule="auto"/>
              <w:jc w:val="both"/>
              <w:rPr>
                <w:rFonts w:cs="Arial"/>
              </w:rPr>
            </w:pPr>
            <w:r w:rsidRPr="00A5751D">
              <w:rPr>
                <w:rFonts w:cs="Arial"/>
              </w:rPr>
              <w:t>Zarządzanie energią powinno odbywać się we wszystkich budynkach ujętych w projekcie (indywidualnie dla każdego budynku lub poprzez jeden scentralizowany system dla wszystkich budynków). Jeśli taki system już istnieje we wszystkich budynkach (i jest to potwierdzone audytem / audytami) projekt również otrzymuje punkt.</w:t>
            </w:r>
          </w:p>
          <w:p w14:paraId="4979BBF2"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E2BFF0A" w14:textId="77777777" w:rsidR="00044338" w:rsidRPr="00A5751D" w:rsidRDefault="00044338" w:rsidP="00D35175">
            <w:pPr>
              <w:snapToGrid w:val="0"/>
              <w:spacing w:after="0" w:line="240" w:lineRule="auto"/>
              <w:jc w:val="center"/>
              <w:rPr>
                <w:rFonts w:cs="Arial"/>
              </w:rPr>
            </w:pPr>
            <w:r w:rsidRPr="00A5751D">
              <w:rPr>
                <w:rFonts w:cs="Arial"/>
              </w:rPr>
              <w:t>0 pkt - 1 pkt</w:t>
            </w:r>
          </w:p>
          <w:p w14:paraId="58E41173" w14:textId="77777777" w:rsidR="00044338" w:rsidRPr="00A5751D" w:rsidRDefault="00044338" w:rsidP="00D35175">
            <w:pPr>
              <w:snapToGrid w:val="0"/>
              <w:spacing w:after="0" w:line="240" w:lineRule="auto"/>
              <w:jc w:val="center"/>
              <w:rPr>
                <w:rFonts w:cs="Arial"/>
              </w:rPr>
            </w:pPr>
          </w:p>
          <w:p w14:paraId="407E5B6B"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0BC0CA2F"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0F126ABE"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5095ABCD"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Poziom oszczędności energii</w:t>
            </w:r>
          </w:p>
        </w:tc>
        <w:tc>
          <w:tcPr>
            <w:tcW w:w="6345" w:type="dxa"/>
            <w:tcBorders>
              <w:top w:val="single" w:sz="4" w:space="0" w:color="auto"/>
              <w:left w:val="single" w:sz="4" w:space="0" w:color="auto"/>
              <w:bottom w:val="single" w:sz="4" w:space="0" w:color="auto"/>
              <w:right w:val="single" w:sz="4" w:space="0" w:color="auto"/>
            </w:tcBorders>
          </w:tcPr>
          <w:p w14:paraId="18ECBAD5"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projekt zapewnia preferowany poziom oszczędności energii końcowej na cele ogrzewania, chłodzenia</w:t>
            </w:r>
            <w:r>
              <w:rPr>
                <w:rFonts w:cs="Arial"/>
              </w:rPr>
              <w:t>,</w:t>
            </w:r>
            <w:r w:rsidRPr="00A5751D">
              <w:rPr>
                <w:rFonts w:cs="Arial"/>
              </w:rPr>
              <w:t xml:space="preserve"> </w:t>
            </w:r>
            <w:r>
              <w:rPr>
                <w:rFonts w:eastAsiaTheme="minorHAnsi" w:cs="Arial"/>
                <w:lang w:eastAsia="en-US"/>
              </w:rPr>
              <w:t xml:space="preserve">wentylacji </w:t>
            </w:r>
            <w:r w:rsidRPr="00A5751D">
              <w:rPr>
                <w:rFonts w:cs="Arial"/>
              </w:rPr>
              <w:t>i pozyskiwania CWU w stosunku do stanu sprzed inwestycji:</w:t>
            </w:r>
          </w:p>
          <w:p w14:paraId="4CC82B4F" w14:textId="77777777" w:rsidR="00044338" w:rsidRPr="00A5751D" w:rsidRDefault="00044338" w:rsidP="00044338">
            <w:pPr>
              <w:pStyle w:val="Akapitzlist"/>
              <w:numPr>
                <w:ilvl w:val="0"/>
                <w:numId w:val="66"/>
              </w:numPr>
              <w:snapToGrid w:val="0"/>
              <w:spacing w:after="0" w:line="240" w:lineRule="auto"/>
              <w:jc w:val="both"/>
              <w:rPr>
                <w:rFonts w:cs="Arial"/>
              </w:rPr>
            </w:pPr>
            <w:r w:rsidRPr="00A5751D">
              <w:rPr>
                <w:rFonts w:cs="Arial"/>
              </w:rPr>
              <w:t>0 punktów, jeśli w wyniku realizacji projektu w budynku zostanie osiągnięta oszczędność energii w zakresie od 25% do 30%</w:t>
            </w:r>
          </w:p>
          <w:p w14:paraId="36325CCD"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2</w:t>
            </w:r>
            <w:r w:rsidRPr="00A5751D">
              <w:rPr>
                <w:rFonts w:cs="Arial"/>
              </w:rPr>
              <w:t xml:space="preserve"> punkt</w:t>
            </w:r>
            <w:r>
              <w:rPr>
                <w:rFonts w:cs="Arial"/>
              </w:rPr>
              <w:t>y</w:t>
            </w:r>
            <w:r w:rsidRPr="00A5751D">
              <w:rPr>
                <w:rFonts w:cs="Arial"/>
              </w:rPr>
              <w:t>, jeśli w wyniku realizacji projektu w budynku zostanie osiągnięta oszczędność energii powyżej 30% do 40%;</w:t>
            </w:r>
          </w:p>
          <w:p w14:paraId="451EFBEA"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4</w:t>
            </w:r>
            <w:r w:rsidRPr="00A5751D">
              <w:rPr>
                <w:rFonts w:cs="Arial"/>
              </w:rPr>
              <w:t xml:space="preserve"> punkty, jeśli w wyniku realizacji projektu w budynku zostanie osiągnięta oszczędność energii powyżej 40% do 50%;</w:t>
            </w:r>
          </w:p>
          <w:p w14:paraId="50B318DF"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6</w:t>
            </w:r>
            <w:r w:rsidRPr="00A5751D">
              <w:rPr>
                <w:rFonts w:cs="Arial"/>
              </w:rPr>
              <w:t xml:space="preserve"> punkt</w:t>
            </w:r>
            <w:r>
              <w:rPr>
                <w:rFonts w:cs="Arial"/>
              </w:rPr>
              <w:t>ów</w:t>
            </w:r>
            <w:r w:rsidRPr="00A5751D">
              <w:rPr>
                <w:rFonts w:cs="Arial"/>
              </w:rPr>
              <w:t>, jeśli w wyniku realizacji projektu w budynku nie zostanie osiągnięta oszczędność energii powyżej</w:t>
            </w:r>
            <w:r w:rsidRPr="00A5751D" w:rsidDel="00024FB1">
              <w:rPr>
                <w:rFonts w:cs="Arial"/>
              </w:rPr>
              <w:t xml:space="preserve"> </w:t>
            </w:r>
            <w:r w:rsidRPr="00A5751D">
              <w:rPr>
                <w:rFonts w:cs="Arial"/>
              </w:rPr>
              <w:t>50% do 60%;</w:t>
            </w:r>
          </w:p>
          <w:p w14:paraId="01CE0D30"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10</w:t>
            </w:r>
            <w:r w:rsidRPr="00A5751D">
              <w:rPr>
                <w:rFonts w:cs="Arial"/>
              </w:rPr>
              <w:t xml:space="preserve"> punktów, jeśli w wyniku realizacji projektu w budynku zostanie osiągnięta oszczędność energii powyżej 60%.</w:t>
            </w:r>
          </w:p>
          <w:p w14:paraId="58DCACAC" w14:textId="77777777" w:rsidR="00044338" w:rsidRPr="00A5751D" w:rsidRDefault="00044338" w:rsidP="00D35175">
            <w:pPr>
              <w:snapToGrid w:val="0"/>
              <w:spacing w:after="0" w:line="240" w:lineRule="auto"/>
              <w:jc w:val="both"/>
              <w:rPr>
                <w:rFonts w:cs="Arial"/>
              </w:rPr>
            </w:pPr>
          </w:p>
          <w:p w14:paraId="24D93235" w14:textId="77777777" w:rsidR="00044338" w:rsidRPr="00A5751D" w:rsidRDefault="00044338" w:rsidP="00D35175">
            <w:pPr>
              <w:snapToGrid w:val="0"/>
              <w:spacing w:after="0" w:line="240" w:lineRule="auto"/>
              <w:jc w:val="both"/>
              <w:rPr>
                <w:rFonts w:cs="Arial"/>
              </w:rPr>
            </w:pPr>
            <w:r w:rsidRPr="00A5751D">
              <w:rPr>
                <w:rFonts w:cs="Arial"/>
              </w:rPr>
              <w:t>Jeśli projekt realizowany jest w więcej niż 1 budynku należy określić średnią oszczędność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dla projektu, a następnie odnieść go do ww. progów.</w:t>
            </w:r>
          </w:p>
          <w:p w14:paraId="3B67DF11"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AE5516A"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10</w:t>
            </w:r>
            <w:r w:rsidRPr="00A5751D">
              <w:rPr>
                <w:rFonts w:cs="Arial"/>
              </w:rPr>
              <w:t xml:space="preserve"> pkt</w:t>
            </w:r>
          </w:p>
          <w:p w14:paraId="6A7118DC" w14:textId="77777777" w:rsidR="00044338" w:rsidRPr="00A5751D" w:rsidRDefault="00044338" w:rsidP="00D35175">
            <w:pPr>
              <w:snapToGrid w:val="0"/>
              <w:spacing w:after="0" w:line="240" w:lineRule="auto"/>
              <w:jc w:val="center"/>
              <w:rPr>
                <w:rFonts w:cs="Arial"/>
              </w:rPr>
            </w:pPr>
          </w:p>
          <w:p w14:paraId="0FD3A975" w14:textId="77777777" w:rsidR="00044338" w:rsidRDefault="00044338" w:rsidP="00D35175">
            <w:pPr>
              <w:snapToGrid w:val="0"/>
              <w:spacing w:after="0" w:line="240" w:lineRule="auto"/>
              <w:jc w:val="center"/>
              <w:rPr>
                <w:rFonts w:cs="Arial"/>
              </w:rPr>
            </w:pPr>
            <w:r w:rsidRPr="00A5751D">
              <w:rPr>
                <w:rFonts w:cs="Arial"/>
              </w:rPr>
              <w:t>(0 punktów w kryterium nie oznacza odrzucenia wniosku)</w:t>
            </w:r>
          </w:p>
          <w:p w14:paraId="4618B8CF" w14:textId="77777777" w:rsidR="00044338" w:rsidRDefault="00044338" w:rsidP="00D35175">
            <w:pPr>
              <w:snapToGrid w:val="0"/>
              <w:spacing w:after="0" w:line="240" w:lineRule="auto"/>
              <w:jc w:val="center"/>
              <w:rPr>
                <w:rFonts w:cs="Arial"/>
              </w:rPr>
            </w:pPr>
          </w:p>
          <w:p w14:paraId="3D76A5BB" w14:textId="77777777" w:rsidR="00044338" w:rsidRPr="00A5751D" w:rsidRDefault="00044338" w:rsidP="00D35175">
            <w:pPr>
              <w:snapToGrid w:val="0"/>
              <w:spacing w:after="0" w:line="240" w:lineRule="auto"/>
              <w:jc w:val="center"/>
              <w:rPr>
                <w:rFonts w:cs="Arial"/>
              </w:rPr>
            </w:pPr>
            <w:r>
              <w:rPr>
                <w:rFonts w:cs="Arial"/>
              </w:rPr>
              <w:t>Drugie kryterium rozstrzygające</w:t>
            </w:r>
            <w:r>
              <w:rPr>
                <w:rStyle w:val="Odwoanieprzypisudolnego"/>
                <w:rFonts w:cs="Arial"/>
              </w:rPr>
              <w:footnoteReference w:id="41"/>
            </w:r>
          </w:p>
        </w:tc>
      </w:tr>
      <w:tr w:rsidR="00044338" w:rsidRPr="00A5751D" w14:paraId="65C2FF88"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E1918FB"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23E03FF5"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Poprawa jakości powietrza w tym z wykorzystaniem OZE</w:t>
            </w:r>
          </w:p>
        </w:tc>
        <w:tc>
          <w:tcPr>
            <w:tcW w:w="6345" w:type="dxa"/>
            <w:tcBorders>
              <w:top w:val="single" w:sz="4" w:space="0" w:color="auto"/>
              <w:left w:val="single" w:sz="4" w:space="0" w:color="auto"/>
              <w:bottom w:val="single" w:sz="4" w:space="0" w:color="auto"/>
              <w:right w:val="single" w:sz="4" w:space="0" w:color="auto"/>
            </w:tcBorders>
          </w:tcPr>
          <w:p w14:paraId="6D026DB2"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przyczynia się do poprawy jakości powietrza poprzez redukcję emisji CO2 i pyłów PM 10 i PM 2,5.</w:t>
            </w:r>
          </w:p>
          <w:p w14:paraId="113741C0" w14:textId="77777777" w:rsidR="00044338" w:rsidRPr="00A5751D" w:rsidRDefault="00044338" w:rsidP="00D35175">
            <w:pPr>
              <w:snapToGrid w:val="0"/>
              <w:spacing w:after="0" w:line="240" w:lineRule="auto"/>
              <w:contextualSpacing/>
              <w:jc w:val="both"/>
              <w:rPr>
                <w:rFonts w:eastAsia="Times New Roman" w:cs="Arial"/>
              </w:rPr>
            </w:pPr>
          </w:p>
          <w:p w14:paraId="0FE20E70" w14:textId="77777777"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Jeśli w budynku objętym projektem:</w:t>
            </w:r>
          </w:p>
          <w:p w14:paraId="6E508E31" w14:textId="77777777" w:rsidR="00044338" w:rsidRPr="00A5751D" w:rsidRDefault="00044338" w:rsidP="00CF7DF0">
            <w:pPr>
              <w:pStyle w:val="Akapitzlist"/>
              <w:numPr>
                <w:ilvl w:val="0"/>
                <w:numId w:val="551"/>
              </w:numPr>
              <w:snapToGrid w:val="0"/>
              <w:spacing w:after="0" w:line="240" w:lineRule="auto"/>
              <w:jc w:val="both"/>
              <w:rPr>
                <w:rFonts w:eastAsia="Times New Roman" w:cs="Arial"/>
              </w:rPr>
            </w:pPr>
            <w:r w:rsidRPr="00A5751D">
              <w:rPr>
                <w:rFonts w:eastAsia="Times New Roman" w:cs="Arial"/>
              </w:rPr>
              <w:t>główne źródło ciepła zostanie zastąpione w wyniku realizacji projektu podłączeniem do sieci ciepłowniczej lub zostanie zastąpione głównym źródłem ciepła</w:t>
            </w:r>
            <w:r>
              <w:rPr>
                <w:rFonts w:eastAsia="Times New Roman" w:cs="Arial"/>
              </w:rPr>
              <w:t xml:space="preserve"> wykorzystującym OZE</w:t>
            </w:r>
            <w:r w:rsidRPr="00A5751D">
              <w:rPr>
                <w:rFonts w:eastAsia="Times New Roman" w:cs="Arial"/>
              </w:rPr>
              <w:t xml:space="preserve"> </w:t>
            </w:r>
            <w:r>
              <w:rPr>
                <w:rFonts w:eastAsia="Times New Roman" w:cs="Arial"/>
              </w:rPr>
              <w:t xml:space="preserve">lub </w:t>
            </w:r>
            <w:r w:rsidRPr="00A5751D">
              <w:rPr>
                <w:rFonts w:eastAsia="Times New Roman" w:cs="Arial"/>
              </w:rPr>
              <w:t>zasilanym gazem – projekt otrzymuje 4 punkty;</w:t>
            </w:r>
          </w:p>
          <w:p w14:paraId="236BCDC9" w14:textId="77777777" w:rsidR="00044338" w:rsidRPr="00A5751D" w:rsidRDefault="00044338" w:rsidP="00CF7DF0">
            <w:pPr>
              <w:pStyle w:val="Tekstkomentarza"/>
              <w:numPr>
                <w:ilvl w:val="0"/>
                <w:numId w:val="551"/>
              </w:numPr>
              <w:jc w:val="both"/>
              <w:rPr>
                <w:rFonts w:asciiTheme="minorHAnsi" w:hAnsiTheme="minorHAnsi" w:cs="Arial"/>
                <w:sz w:val="22"/>
                <w:szCs w:val="22"/>
                <w:lang w:val="pl-PL"/>
              </w:rPr>
            </w:pPr>
            <w:r w:rsidRPr="00A5751D">
              <w:rPr>
                <w:rFonts w:asciiTheme="minorHAnsi" w:hAnsiTheme="minorHAnsi" w:cs="Arial"/>
                <w:sz w:val="22"/>
                <w:szCs w:val="22"/>
                <w:lang w:val="pl-PL"/>
              </w:rPr>
              <w:t>głównym źródłem pozyskiwania CWU jest instalacja wykorzystująca OZE (dotyczy także przypadku, kiedy CWU produkuje główne źródło ciepło) – projekt otrzymuje 2 punkt;</w:t>
            </w:r>
          </w:p>
          <w:p w14:paraId="79C265B8" w14:textId="77777777" w:rsidR="00044338" w:rsidRPr="00A5751D" w:rsidRDefault="00044338" w:rsidP="00CF7DF0">
            <w:pPr>
              <w:pStyle w:val="Tekstkomentarza"/>
              <w:numPr>
                <w:ilvl w:val="0"/>
                <w:numId w:val="551"/>
              </w:numPr>
              <w:jc w:val="both"/>
              <w:rPr>
                <w:rFonts w:asciiTheme="minorHAnsi" w:hAnsiTheme="minorHAnsi" w:cs="Arial"/>
                <w:sz w:val="22"/>
                <w:szCs w:val="22"/>
                <w:lang w:val="pl-PL"/>
              </w:rPr>
            </w:pPr>
            <w:r w:rsidRPr="00A5751D">
              <w:rPr>
                <w:rFonts w:asciiTheme="minorHAnsi" w:hAnsiTheme="minorHAnsi" w:cs="Arial"/>
                <w:sz w:val="22"/>
                <w:szCs w:val="22"/>
                <w:lang w:val="pl-PL"/>
              </w:rPr>
              <w:t>powstanie w wyniku realizacji projektu instalacja do produkcji energii elektrycznej z OZE na potrzeby budynku – projekt otrzymuje 2 punkt;</w:t>
            </w:r>
          </w:p>
          <w:p w14:paraId="31C52B8C" w14:textId="77777777" w:rsidR="00044338" w:rsidRPr="00A5751D" w:rsidRDefault="00044338" w:rsidP="00CF7DF0">
            <w:pPr>
              <w:pStyle w:val="Akapitzlist"/>
              <w:numPr>
                <w:ilvl w:val="0"/>
                <w:numId w:val="551"/>
              </w:numPr>
              <w:spacing w:line="240" w:lineRule="auto"/>
              <w:jc w:val="both"/>
              <w:rPr>
                <w:rFonts w:eastAsia="Times New Roman" w:cs="Arial"/>
              </w:rPr>
            </w:pPr>
            <w:r w:rsidRPr="00A5751D">
              <w:rPr>
                <w:rFonts w:cs="Arial"/>
              </w:rPr>
              <w:t xml:space="preserve">nie zakłada się wymiany źródła ciepła ale </w:t>
            </w:r>
            <w:r w:rsidRPr="00A5751D">
              <w:rPr>
                <w:rFonts w:eastAsia="Times New Roman" w:cs="Arial"/>
              </w:rPr>
              <w:t xml:space="preserve">realizowany jest w budynku podłączonym do sieci ciepłowniczej – otrzymuje </w:t>
            </w:r>
            <w:r>
              <w:rPr>
                <w:rFonts w:eastAsia="Times New Roman" w:cs="Arial"/>
              </w:rPr>
              <w:t>4</w:t>
            </w:r>
            <w:r w:rsidRPr="00A5751D">
              <w:rPr>
                <w:rFonts w:eastAsia="Times New Roman" w:cs="Arial"/>
              </w:rPr>
              <w:t xml:space="preserve"> punkt</w:t>
            </w:r>
            <w:r>
              <w:rPr>
                <w:rFonts w:eastAsia="Times New Roman" w:cs="Arial"/>
              </w:rPr>
              <w:t>y</w:t>
            </w:r>
            <w:r w:rsidRPr="00A5751D">
              <w:rPr>
                <w:rFonts w:eastAsia="Times New Roman" w:cs="Arial"/>
              </w:rPr>
              <w:t>.</w:t>
            </w:r>
          </w:p>
          <w:p w14:paraId="74245C51" w14:textId="77777777" w:rsidR="00044338" w:rsidRPr="00A5751D" w:rsidRDefault="00044338" w:rsidP="00D35175">
            <w:pPr>
              <w:snapToGrid w:val="0"/>
              <w:spacing w:after="0" w:line="240" w:lineRule="auto"/>
              <w:jc w:val="both"/>
              <w:rPr>
                <w:rFonts w:eastAsia="Times New Roman" w:cs="Arial"/>
              </w:rPr>
            </w:pPr>
            <w:r>
              <w:rPr>
                <w:rFonts w:eastAsia="Times New Roman" w:cs="Arial"/>
              </w:rPr>
              <w:t>Punkty można sumować, np. otrzymując punkty za łączne spełnienie warunku z pkt a), b) i c).</w:t>
            </w:r>
          </w:p>
          <w:p w14:paraId="31F6940D" w14:textId="77777777" w:rsidR="00044338" w:rsidRPr="001C75D5" w:rsidRDefault="00044338" w:rsidP="00D35175">
            <w:pPr>
              <w:pStyle w:val="Tekstkomentarza"/>
              <w:jc w:val="both"/>
              <w:rPr>
                <w:rFonts w:asciiTheme="minorHAnsi" w:hAnsiTheme="minorHAnsi" w:cs="Arial"/>
                <w:sz w:val="22"/>
                <w:szCs w:val="22"/>
                <w:lang w:val="pl-PL"/>
              </w:rPr>
            </w:pPr>
            <w:r w:rsidRPr="00A5751D">
              <w:rPr>
                <w:rFonts w:asciiTheme="minorHAnsi" w:hAnsiTheme="minorHAnsi" w:cs="Arial"/>
                <w:sz w:val="22"/>
                <w:szCs w:val="22"/>
                <w:lang w:val="pl-PL"/>
              </w:rPr>
              <w:t>Jeśli projekt będzie realizowany w kilku budynkach, punktacja wyliczana jest dla każdego z nich, a następnie wyliczana jest średnia dla projektu.</w:t>
            </w:r>
          </w:p>
          <w:p w14:paraId="5B9A7DAE"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0D45693"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8</w:t>
            </w:r>
            <w:r w:rsidRPr="00A5751D">
              <w:rPr>
                <w:rFonts w:cs="Arial"/>
              </w:rPr>
              <w:t xml:space="preserve"> pkt</w:t>
            </w:r>
          </w:p>
          <w:p w14:paraId="7D0A217C" w14:textId="77777777" w:rsidR="00044338" w:rsidRPr="00A5751D" w:rsidRDefault="00044338" w:rsidP="00D35175">
            <w:pPr>
              <w:snapToGrid w:val="0"/>
              <w:spacing w:after="0" w:line="240" w:lineRule="auto"/>
              <w:jc w:val="center"/>
              <w:rPr>
                <w:rFonts w:cs="Arial"/>
              </w:rPr>
            </w:pPr>
          </w:p>
          <w:p w14:paraId="08B39B52" w14:textId="77777777" w:rsidR="00044338" w:rsidRDefault="00044338" w:rsidP="00D35175">
            <w:pPr>
              <w:snapToGrid w:val="0"/>
              <w:spacing w:after="0" w:line="240" w:lineRule="auto"/>
              <w:jc w:val="center"/>
              <w:rPr>
                <w:rFonts w:cs="Arial"/>
              </w:rPr>
            </w:pPr>
            <w:r w:rsidRPr="00A5751D">
              <w:rPr>
                <w:rFonts w:cs="Arial"/>
              </w:rPr>
              <w:t>(0 punktów w kryterium nie oznacza odrzucenia wniosku)</w:t>
            </w:r>
          </w:p>
          <w:p w14:paraId="6D5A4345" w14:textId="77777777" w:rsidR="00044338" w:rsidRDefault="00044338" w:rsidP="00D35175">
            <w:pPr>
              <w:snapToGrid w:val="0"/>
              <w:spacing w:after="0" w:line="240" w:lineRule="auto"/>
              <w:jc w:val="center"/>
              <w:rPr>
                <w:rFonts w:cs="Arial"/>
              </w:rPr>
            </w:pPr>
          </w:p>
          <w:p w14:paraId="3AD3ADE5" w14:textId="77777777" w:rsidR="00044338" w:rsidRPr="00A5751D" w:rsidRDefault="00044338" w:rsidP="00D35175">
            <w:pPr>
              <w:snapToGrid w:val="0"/>
              <w:spacing w:after="0" w:line="240" w:lineRule="auto"/>
              <w:jc w:val="center"/>
              <w:rPr>
                <w:rFonts w:cs="Arial"/>
              </w:rPr>
            </w:pPr>
            <w:r>
              <w:rPr>
                <w:rFonts w:cs="Arial"/>
              </w:rPr>
              <w:t>Trzecie</w:t>
            </w:r>
            <w:r w:rsidRPr="00CC2DE3">
              <w:rPr>
                <w:rFonts w:cs="Arial"/>
              </w:rPr>
              <w:t xml:space="preserve"> kryterium rozstrzygające</w:t>
            </w:r>
            <w:r>
              <w:rPr>
                <w:rStyle w:val="Odwoanieprzypisudolnego"/>
                <w:rFonts w:cs="Arial"/>
              </w:rPr>
              <w:footnoteReference w:id="42"/>
            </w:r>
          </w:p>
        </w:tc>
      </w:tr>
      <w:tr w:rsidR="00044338" w:rsidRPr="00A5751D" w14:paraId="2862D51F"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04D20057"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0763CDB8"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Miejsce realizacji projektu</w:t>
            </w:r>
          </w:p>
        </w:tc>
        <w:tc>
          <w:tcPr>
            <w:tcW w:w="6345" w:type="dxa"/>
            <w:tcBorders>
              <w:top w:val="single" w:sz="4" w:space="0" w:color="auto"/>
              <w:left w:val="single" w:sz="4" w:space="0" w:color="auto"/>
              <w:bottom w:val="single" w:sz="4" w:space="0" w:color="auto"/>
              <w:right w:val="single" w:sz="4" w:space="0" w:color="auto"/>
            </w:tcBorders>
          </w:tcPr>
          <w:p w14:paraId="1AD7C398" w14:textId="77777777" w:rsidR="00044338" w:rsidRPr="00A5751D" w:rsidRDefault="00044338" w:rsidP="00D35175">
            <w:pPr>
              <w:snapToGrid w:val="0"/>
              <w:spacing w:after="0" w:line="240" w:lineRule="auto"/>
              <w:contextualSpacing/>
              <w:jc w:val="both"/>
              <w:rPr>
                <w:rFonts w:cs="Arial"/>
              </w:rPr>
            </w:pPr>
            <w:r w:rsidRPr="00A5751D">
              <w:rPr>
                <w:rFonts w:cs="Arial"/>
              </w:rPr>
              <w:t>Jeśli projekt zakłada realizację inwestycji w całości:</w:t>
            </w:r>
          </w:p>
          <w:p w14:paraId="62775716" w14:textId="77777777" w:rsidR="00044338" w:rsidRPr="00751E5D" w:rsidRDefault="00044338" w:rsidP="00CF7DF0">
            <w:pPr>
              <w:pStyle w:val="Akapitzlist"/>
              <w:numPr>
                <w:ilvl w:val="0"/>
                <w:numId w:val="552"/>
              </w:numPr>
              <w:tabs>
                <w:tab w:val="center" w:pos="294"/>
              </w:tabs>
              <w:snapToGrid w:val="0"/>
              <w:spacing w:after="0" w:line="240" w:lineRule="auto"/>
              <w:jc w:val="both"/>
              <w:rPr>
                <w:rFonts w:cs="Arial"/>
              </w:rPr>
            </w:pPr>
            <w:r w:rsidRPr="00751E5D">
              <w:rPr>
                <w:rFonts w:cs="Arial"/>
              </w:rPr>
              <w:t>w gminie (-ach) uzdrowiskowej (-ych) – otrzymuje 1 punkt;</w:t>
            </w:r>
          </w:p>
          <w:p w14:paraId="1754E207"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 xml:space="preserve">nie </w:t>
            </w:r>
            <w:r>
              <w:rPr>
                <w:rFonts w:cs="Arial"/>
              </w:rPr>
              <w:t>jest realizowany w całości</w:t>
            </w:r>
            <w:r w:rsidRPr="00A5751D">
              <w:rPr>
                <w:rFonts w:cs="Arial"/>
              </w:rPr>
              <w:t xml:space="preserve"> </w:t>
            </w:r>
            <w:r>
              <w:rPr>
                <w:rFonts w:cs="Arial"/>
              </w:rPr>
              <w:t xml:space="preserve">na terenie gminy uzdrowiskowej </w:t>
            </w:r>
            <w:r w:rsidRPr="00A5751D">
              <w:rPr>
                <w:rFonts w:cs="Arial"/>
              </w:rPr>
              <w:t>– 0 p</w:t>
            </w:r>
            <w:r>
              <w:rPr>
                <w:rFonts w:cs="Arial"/>
              </w:rPr>
              <w:t>un</w:t>
            </w:r>
            <w:r w:rsidRPr="00A5751D">
              <w:rPr>
                <w:rFonts w:cs="Arial"/>
              </w:rPr>
              <w:t>kt</w:t>
            </w:r>
            <w:r>
              <w:rPr>
                <w:rFonts w:cs="Arial"/>
              </w:rPr>
              <w:t>ów</w:t>
            </w:r>
            <w:r w:rsidRPr="00A5751D">
              <w:rPr>
                <w:rFonts w:cs="Arial"/>
              </w:rPr>
              <w:t>.</w:t>
            </w:r>
          </w:p>
          <w:p w14:paraId="2E6FE3C3" w14:textId="77777777" w:rsidR="00044338" w:rsidRPr="00A5751D" w:rsidRDefault="00044338" w:rsidP="00D35175">
            <w:pPr>
              <w:tabs>
                <w:tab w:val="center" w:pos="294"/>
              </w:tabs>
              <w:snapToGrid w:val="0"/>
              <w:spacing w:after="0" w:line="240" w:lineRule="auto"/>
              <w:contextualSpacing/>
              <w:jc w:val="both"/>
              <w:rPr>
                <w:rFonts w:cs="Arial"/>
              </w:rPr>
            </w:pPr>
          </w:p>
          <w:p w14:paraId="158172AE" w14:textId="77777777" w:rsidR="00044338" w:rsidRPr="00A5751D" w:rsidRDefault="00044338" w:rsidP="00D35175">
            <w:pPr>
              <w:snapToGrid w:val="0"/>
              <w:spacing w:after="0" w:line="240" w:lineRule="auto"/>
              <w:contextualSpacing/>
              <w:jc w:val="both"/>
              <w:rPr>
                <w:rFonts w:cs="Arial"/>
              </w:rPr>
            </w:pPr>
          </w:p>
          <w:p w14:paraId="22193197" w14:textId="77777777" w:rsidR="00044338" w:rsidRPr="00A5751D" w:rsidRDefault="00044338" w:rsidP="00D35175">
            <w:pPr>
              <w:snapToGrid w:val="0"/>
              <w:spacing w:after="0" w:line="240" w:lineRule="auto"/>
              <w:contextualSpacing/>
              <w:jc w:val="both"/>
              <w:rPr>
                <w:rFonts w:cs="Arial"/>
              </w:rPr>
            </w:pPr>
            <w:r w:rsidRPr="00A5751D">
              <w:rPr>
                <w:rFonts w:cs="Arial"/>
              </w:rPr>
              <w:t>Realizacja inwestycji na obszarze gminy oznacza inwestycje w budynku (-ach) posadowionych na terenie gminy.</w:t>
            </w:r>
          </w:p>
          <w:p w14:paraId="3B90200F" w14:textId="77777777" w:rsidR="00044338" w:rsidRPr="00A5751D" w:rsidRDefault="00044338" w:rsidP="00D35175">
            <w:pPr>
              <w:snapToGrid w:val="0"/>
              <w:spacing w:after="0" w:line="240" w:lineRule="auto"/>
              <w:contextualSpacing/>
              <w:jc w:val="both"/>
              <w:rPr>
                <w:rFonts w:cs="Arial"/>
              </w:rPr>
            </w:pPr>
            <w:r w:rsidRPr="00A5751D">
              <w:rPr>
                <w:rFonts w:cs="Arial"/>
              </w:rPr>
              <w:t>Lista gmin uzdrowiskowych:</w:t>
            </w:r>
          </w:p>
          <w:p w14:paraId="232AADC0" w14:textId="77777777" w:rsidR="00044338" w:rsidRPr="00A5751D" w:rsidRDefault="00044338" w:rsidP="00D35175">
            <w:pPr>
              <w:snapToGrid w:val="0"/>
              <w:spacing w:after="0" w:line="240" w:lineRule="auto"/>
              <w:contextualSpacing/>
              <w:jc w:val="both"/>
              <w:rPr>
                <w:rFonts w:cs="Arial"/>
              </w:rPr>
            </w:pPr>
            <w:r w:rsidRPr="00A5751D">
              <w:rPr>
                <w:rFonts w:cs="Arial"/>
              </w:rPr>
              <w:t>1.</w:t>
            </w:r>
            <w:r w:rsidRPr="00A5751D">
              <w:rPr>
                <w:rFonts w:cs="Arial"/>
              </w:rPr>
              <w:tab/>
              <w:t>Jelenia Góra</w:t>
            </w:r>
          </w:p>
          <w:p w14:paraId="37587179" w14:textId="77777777" w:rsidR="00044338" w:rsidRPr="00A5751D" w:rsidRDefault="00044338" w:rsidP="00D35175">
            <w:pPr>
              <w:snapToGrid w:val="0"/>
              <w:spacing w:after="0" w:line="240" w:lineRule="auto"/>
              <w:contextualSpacing/>
              <w:jc w:val="both"/>
              <w:rPr>
                <w:rFonts w:cs="Arial"/>
              </w:rPr>
            </w:pPr>
            <w:r w:rsidRPr="00A5751D">
              <w:rPr>
                <w:rFonts w:cs="Arial"/>
              </w:rPr>
              <w:t>2.</w:t>
            </w:r>
            <w:r w:rsidRPr="00A5751D">
              <w:rPr>
                <w:rFonts w:cs="Arial"/>
              </w:rPr>
              <w:tab/>
              <w:t>Świeradów - Zdrój</w:t>
            </w:r>
          </w:p>
          <w:p w14:paraId="5705F6D0" w14:textId="77777777" w:rsidR="00044338" w:rsidRPr="00A5751D" w:rsidRDefault="00044338" w:rsidP="00D35175">
            <w:pPr>
              <w:snapToGrid w:val="0"/>
              <w:spacing w:after="0" w:line="240" w:lineRule="auto"/>
              <w:contextualSpacing/>
              <w:jc w:val="both"/>
              <w:rPr>
                <w:rFonts w:cs="Arial"/>
              </w:rPr>
            </w:pPr>
            <w:r w:rsidRPr="00A5751D">
              <w:rPr>
                <w:rFonts w:cs="Arial"/>
              </w:rPr>
              <w:t>3.</w:t>
            </w:r>
            <w:r w:rsidRPr="00A5751D">
              <w:rPr>
                <w:rFonts w:cs="Arial"/>
              </w:rPr>
              <w:tab/>
              <w:t>Bystrzyca Kłodzka</w:t>
            </w:r>
          </w:p>
          <w:p w14:paraId="1ADA6AD2" w14:textId="77777777" w:rsidR="00044338" w:rsidRPr="00A5751D" w:rsidRDefault="00044338" w:rsidP="00D35175">
            <w:pPr>
              <w:snapToGrid w:val="0"/>
              <w:spacing w:after="0" w:line="240" w:lineRule="auto"/>
              <w:contextualSpacing/>
              <w:jc w:val="both"/>
              <w:rPr>
                <w:rFonts w:cs="Arial"/>
              </w:rPr>
            </w:pPr>
            <w:r w:rsidRPr="00A5751D">
              <w:rPr>
                <w:rFonts w:cs="Arial"/>
              </w:rPr>
              <w:t>4.</w:t>
            </w:r>
            <w:r w:rsidRPr="00A5751D">
              <w:rPr>
                <w:rFonts w:cs="Arial"/>
              </w:rPr>
              <w:tab/>
              <w:t>Duszniki – Zdrój</w:t>
            </w:r>
          </w:p>
          <w:p w14:paraId="4840CB49" w14:textId="77777777" w:rsidR="00044338" w:rsidRPr="00A5751D" w:rsidRDefault="00044338" w:rsidP="00D35175">
            <w:pPr>
              <w:snapToGrid w:val="0"/>
              <w:spacing w:after="0" w:line="240" w:lineRule="auto"/>
              <w:contextualSpacing/>
              <w:jc w:val="both"/>
              <w:rPr>
                <w:rFonts w:cs="Arial"/>
              </w:rPr>
            </w:pPr>
            <w:r w:rsidRPr="00A5751D">
              <w:rPr>
                <w:rFonts w:cs="Arial"/>
              </w:rPr>
              <w:t>5.</w:t>
            </w:r>
            <w:r w:rsidRPr="00A5751D">
              <w:rPr>
                <w:rFonts w:cs="Arial"/>
              </w:rPr>
              <w:tab/>
              <w:t>Jedlina – Zdrój</w:t>
            </w:r>
          </w:p>
          <w:p w14:paraId="78C396EB" w14:textId="77777777" w:rsidR="00044338" w:rsidRPr="00A5751D" w:rsidRDefault="00044338" w:rsidP="00D35175">
            <w:pPr>
              <w:snapToGrid w:val="0"/>
              <w:spacing w:after="0" w:line="240" w:lineRule="auto"/>
              <w:contextualSpacing/>
              <w:jc w:val="both"/>
              <w:rPr>
                <w:rFonts w:cs="Arial"/>
              </w:rPr>
            </w:pPr>
            <w:r w:rsidRPr="00A5751D">
              <w:rPr>
                <w:rFonts w:cs="Arial"/>
              </w:rPr>
              <w:t>6.</w:t>
            </w:r>
            <w:r w:rsidRPr="00A5751D">
              <w:rPr>
                <w:rFonts w:cs="Arial"/>
              </w:rPr>
              <w:tab/>
              <w:t>Kudowa – Zdrój</w:t>
            </w:r>
          </w:p>
          <w:p w14:paraId="0281A8B1" w14:textId="77777777" w:rsidR="00044338" w:rsidRPr="00A5751D" w:rsidRDefault="00044338" w:rsidP="00D35175">
            <w:pPr>
              <w:snapToGrid w:val="0"/>
              <w:spacing w:after="0" w:line="240" w:lineRule="auto"/>
              <w:contextualSpacing/>
              <w:jc w:val="both"/>
              <w:rPr>
                <w:rFonts w:cs="Arial"/>
              </w:rPr>
            </w:pPr>
            <w:r w:rsidRPr="00A5751D">
              <w:rPr>
                <w:rFonts w:cs="Arial"/>
              </w:rPr>
              <w:t>7.</w:t>
            </w:r>
            <w:r w:rsidRPr="00A5751D">
              <w:rPr>
                <w:rFonts w:cs="Arial"/>
              </w:rPr>
              <w:tab/>
              <w:t>Lądek – Zdrój</w:t>
            </w:r>
          </w:p>
          <w:p w14:paraId="43313065" w14:textId="77777777" w:rsidR="00044338" w:rsidRPr="00A5751D" w:rsidRDefault="00044338" w:rsidP="00D35175">
            <w:pPr>
              <w:snapToGrid w:val="0"/>
              <w:spacing w:after="0" w:line="240" w:lineRule="auto"/>
              <w:contextualSpacing/>
              <w:jc w:val="both"/>
              <w:rPr>
                <w:rFonts w:cs="Arial"/>
              </w:rPr>
            </w:pPr>
            <w:r w:rsidRPr="00A5751D">
              <w:rPr>
                <w:rFonts w:cs="Arial"/>
              </w:rPr>
              <w:t>8.</w:t>
            </w:r>
            <w:r w:rsidRPr="00A5751D">
              <w:rPr>
                <w:rFonts w:cs="Arial"/>
              </w:rPr>
              <w:tab/>
              <w:t>Polanica – Zdrój</w:t>
            </w:r>
          </w:p>
          <w:p w14:paraId="511A5EF8" w14:textId="77777777" w:rsidR="00044338" w:rsidRPr="00A5751D" w:rsidRDefault="00044338" w:rsidP="00D35175">
            <w:pPr>
              <w:snapToGrid w:val="0"/>
              <w:spacing w:after="0" w:line="240" w:lineRule="auto"/>
              <w:contextualSpacing/>
              <w:jc w:val="both"/>
              <w:rPr>
                <w:rFonts w:cs="Arial"/>
              </w:rPr>
            </w:pPr>
            <w:r w:rsidRPr="00A5751D">
              <w:rPr>
                <w:rFonts w:cs="Arial"/>
              </w:rPr>
              <w:t>9.</w:t>
            </w:r>
            <w:r w:rsidRPr="00A5751D">
              <w:rPr>
                <w:rFonts w:cs="Arial"/>
              </w:rPr>
              <w:tab/>
              <w:t>Niemcza</w:t>
            </w:r>
          </w:p>
          <w:p w14:paraId="7BBA3D7C" w14:textId="77777777" w:rsidR="00044338" w:rsidRPr="00A5751D" w:rsidRDefault="00044338" w:rsidP="00D35175">
            <w:pPr>
              <w:snapToGrid w:val="0"/>
              <w:spacing w:after="0" w:line="240" w:lineRule="auto"/>
              <w:contextualSpacing/>
              <w:jc w:val="both"/>
              <w:rPr>
                <w:rFonts w:cs="Arial"/>
              </w:rPr>
            </w:pPr>
            <w:r w:rsidRPr="00A5751D">
              <w:rPr>
                <w:rFonts w:cs="Arial"/>
              </w:rPr>
              <w:t>10.</w:t>
            </w:r>
            <w:r w:rsidRPr="00A5751D">
              <w:rPr>
                <w:rFonts w:cs="Arial"/>
              </w:rPr>
              <w:tab/>
              <w:t>Szczawno – Zdrój</w:t>
            </w:r>
          </w:p>
          <w:p w14:paraId="32D5C5BE" w14:textId="77777777" w:rsidR="00044338" w:rsidRPr="00A5751D" w:rsidRDefault="00044338" w:rsidP="00D35175">
            <w:pPr>
              <w:snapToGrid w:val="0"/>
              <w:spacing w:after="0" w:line="240" w:lineRule="auto"/>
              <w:contextualSpacing/>
              <w:jc w:val="both"/>
              <w:rPr>
                <w:rFonts w:cs="Arial"/>
              </w:rPr>
            </w:pPr>
            <w:r w:rsidRPr="00A5751D">
              <w:rPr>
                <w:rFonts w:cs="Arial"/>
              </w:rPr>
              <w:t xml:space="preserve"> </w:t>
            </w:r>
          </w:p>
          <w:p w14:paraId="4E0FE210" w14:textId="77777777" w:rsidR="00044338" w:rsidRPr="00A5751D" w:rsidRDefault="00044338" w:rsidP="00D35175">
            <w:pPr>
              <w:snapToGrid w:val="0"/>
              <w:spacing w:after="0" w:line="240" w:lineRule="auto"/>
              <w:contextualSpacing/>
              <w:jc w:val="both"/>
              <w:rPr>
                <w:rFonts w:cs="Arial"/>
              </w:rPr>
            </w:pPr>
          </w:p>
          <w:p w14:paraId="52606A0F" w14:textId="77777777" w:rsidR="00044338" w:rsidRPr="002B6DC4" w:rsidRDefault="00044338" w:rsidP="00D35175">
            <w:pPr>
              <w:snapToGrid w:val="0"/>
              <w:spacing w:after="0" w:line="240" w:lineRule="auto"/>
              <w:contextualSpacing/>
              <w:jc w:val="both"/>
              <w:rPr>
                <w:rFonts w:cs="Arial"/>
                <w:b/>
                <w:bCs/>
              </w:rPr>
            </w:pPr>
            <w:r w:rsidRPr="002B6DC4">
              <w:rPr>
                <w:rFonts w:cs="Arial"/>
                <w:b/>
                <w:bCs/>
              </w:rPr>
              <w:t>Nie dotyczy ZIT WrOF.</w:t>
            </w:r>
          </w:p>
          <w:p w14:paraId="57D1B104" w14:textId="77777777"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280D20D"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14:paraId="43071045" w14:textId="77777777" w:rsidR="00044338" w:rsidRPr="00A5751D" w:rsidRDefault="00044338" w:rsidP="00D35175">
            <w:pPr>
              <w:snapToGrid w:val="0"/>
              <w:spacing w:after="0" w:line="240" w:lineRule="auto"/>
              <w:jc w:val="center"/>
              <w:rPr>
                <w:rFonts w:cs="Arial"/>
              </w:rPr>
            </w:pPr>
          </w:p>
          <w:p w14:paraId="0107EEDA"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3BA99BF1"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296DB61"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206B0AC5"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Projekt rewitalizacyjny</w:t>
            </w:r>
          </w:p>
        </w:tc>
        <w:tc>
          <w:tcPr>
            <w:tcW w:w="6345" w:type="dxa"/>
            <w:tcBorders>
              <w:top w:val="single" w:sz="4" w:space="0" w:color="auto"/>
              <w:left w:val="single" w:sz="4" w:space="0" w:color="auto"/>
              <w:bottom w:val="single" w:sz="4" w:space="0" w:color="auto"/>
              <w:right w:val="single" w:sz="4" w:space="0" w:color="auto"/>
            </w:tcBorders>
          </w:tcPr>
          <w:p w14:paraId="4588E070"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2F16FD5C" w14:textId="77777777" w:rsidR="00044338" w:rsidRPr="00A5751D" w:rsidRDefault="00044338" w:rsidP="00D35175">
            <w:pPr>
              <w:snapToGrid w:val="0"/>
              <w:spacing w:after="0" w:line="240" w:lineRule="auto"/>
              <w:contextualSpacing/>
              <w:jc w:val="both"/>
              <w:rPr>
                <w:rFonts w:cs="Arial"/>
              </w:rPr>
            </w:pPr>
          </w:p>
          <w:p w14:paraId="20026FA4" w14:textId="77777777" w:rsidR="00044338" w:rsidRPr="00A5751D" w:rsidRDefault="00044338" w:rsidP="00D35175">
            <w:pPr>
              <w:snapToGrid w:val="0"/>
              <w:spacing w:after="0" w:line="240" w:lineRule="auto"/>
              <w:contextualSpacing/>
              <w:jc w:val="both"/>
              <w:rPr>
                <w:rFonts w:cs="Arial"/>
              </w:rPr>
            </w:pPr>
            <w:r w:rsidRPr="00A5751D">
              <w:rPr>
                <w:rFonts w:cs="Arial"/>
              </w:rPr>
              <w:t>Jeśli projekt:</w:t>
            </w:r>
          </w:p>
          <w:p w14:paraId="1881A96B"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 xml:space="preserve">w całości wynika z programu rewitalizacji i znajduje się w prowadzonym przez IZ RPO WD wykazie programów rewitalizacji – </w:t>
            </w:r>
            <w:r>
              <w:rPr>
                <w:rFonts w:cs="Arial"/>
              </w:rPr>
              <w:t>1</w:t>
            </w:r>
            <w:r w:rsidRPr="00A5751D">
              <w:rPr>
                <w:rFonts w:cs="Arial"/>
              </w:rPr>
              <w:t xml:space="preserve"> p</w:t>
            </w:r>
            <w:r>
              <w:rPr>
                <w:rFonts w:cs="Arial"/>
              </w:rPr>
              <w:t>un</w:t>
            </w:r>
            <w:r w:rsidRPr="00A5751D">
              <w:rPr>
                <w:rFonts w:cs="Arial"/>
              </w:rPr>
              <w:t>kt;</w:t>
            </w:r>
          </w:p>
          <w:p w14:paraId="414D223F"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nie wynika</w:t>
            </w:r>
            <w:r>
              <w:rPr>
                <w:rFonts w:cs="Arial"/>
              </w:rPr>
              <w:t xml:space="preserve"> w całości</w:t>
            </w:r>
            <w:r w:rsidRPr="00A5751D">
              <w:rPr>
                <w:rFonts w:cs="Arial"/>
              </w:rPr>
              <w:t xml:space="preserve"> z programu rewitalizacji i nie znajduje się w prowadzonym przez IZ RPO WD wykazie programów rewitalizacji – 0 p</w:t>
            </w:r>
            <w:r>
              <w:rPr>
                <w:rFonts w:cs="Arial"/>
              </w:rPr>
              <w:t>un</w:t>
            </w:r>
            <w:r w:rsidRPr="00A5751D">
              <w:rPr>
                <w:rFonts w:cs="Arial"/>
              </w:rPr>
              <w:t>kt</w:t>
            </w:r>
            <w:r>
              <w:rPr>
                <w:rFonts w:cs="Arial"/>
              </w:rPr>
              <w:t>ów</w:t>
            </w:r>
            <w:r w:rsidRPr="00A5751D">
              <w:rPr>
                <w:rFonts w:cs="Arial"/>
              </w:rPr>
              <w:t>.</w:t>
            </w:r>
          </w:p>
          <w:p w14:paraId="4727A374" w14:textId="77777777" w:rsidR="00044338" w:rsidRPr="00A5751D" w:rsidRDefault="00044338" w:rsidP="00D35175">
            <w:pPr>
              <w:snapToGrid w:val="0"/>
              <w:spacing w:after="0" w:line="240" w:lineRule="auto"/>
              <w:contextualSpacing/>
              <w:jc w:val="both"/>
              <w:rPr>
                <w:rFonts w:cs="Arial"/>
              </w:rPr>
            </w:pPr>
          </w:p>
          <w:p w14:paraId="56B66771" w14:textId="77777777" w:rsidR="00044338" w:rsidRPr="00A5751D" w:rsidRDefault="00044338" w:rsidP="00D35175">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EAB2CC6"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14:paraId="77E16FC8" w14:textId="77777777" w:rsidR="00044338" w:rsidRPr="00A5751D" w:rsidRDefault="00044338" w:rsidP="00D35175">
            <w:pPr>
              <w:snapToGrid w:val="0"/>
              <w:spacing w:after="0" w:line="240" w:lineRule="auto"/>
              <w:jc w:val="center"/>
              <w:rPr>
                <w:rFonts w:cs="Arial"/>
              </w:rPr>
            </w:pPr>
          </w:p>
          <w:p w14:paraId="1E8A5347"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287B5180"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4D03B86"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14:paraId="73886EC0" w14:textId="77777777" w:rsidR="00044338" w:rsidRPr="00A5751D" w:rsidRDefault="00044338" w:rsidP="00D35175">
            <w:pPr>
              <w:snapToGrid w:val="0"/>
              <w:spacing w:after="0" w:line="240" w:lineRule="auto"/>
              <w:rPr>
                <w:rFonts w:eastAsia="Times New Roman" w:cs="Arial"/>
                <w:b/>
              </w:rPr>
            </w:pPr>
            <w:r w:rsidRPr="00A5751D">
              <w:rPr>
                <w:rFonts w:cs="Arial"/>
                <w:b/>
              </w:rPr>
              <w:t>Gotowość projektu do realizacji</w:t>
            </w:r>
          </w:p>
        </w:tc>
        <w:tc>
          <w:tcPr>
            <w:tcW w:w="6345" w:type="dxa"/>
            <w:tcBorders>
              <w:top w:val="single" w:sz="4" w:space="0" w:color="auto"/>
              <w:left w:val="single" w:sz="4" w:space="0" w:color="auto"/>
              <w:bottom w:val="single" w:sz="4" w:space="0" w:color="auto"/>
              <w:right w:val="single" w:sz="4" w:space="0" w:color="auto"/>
            </w:tcBorders>
          </w:tcPr>
          <w:p w14:paraId="540DAB51" w14:textId="77777777" w:rsidR="00044338" w:rsidRPr="00A5751D" w:rsidRDefault="00044338" w:rsidP="00D35175">
            <w:pPr>
              <w:snapToGrid w:val="0"/>
              <w:jc w:val="both"/>
              <w:rPr>
                <w:rFonts w:cs="Arial"/>
              </w:rPr>
            </w:pPr>
            <w:r w:rsidRPr="00A5751D">
              <w:rPr>
                <w:rFonts w:cs="Arial"/>
              </w:rPr>
              <w:t>W ramach kryterium będzie sprawdzane, na jakim etapie przygotowania znajduje się projekt:</w:t>
            </w:r>
          </w:p>
          <w:p w14:paraId="2B722E19"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Projekt wymaga uzyskania decyzji budowlanych</w:t>
            </w:r>
            <w:r w:rsidRPr="00A5751D">
              <w:rPr>
                <w:rStyle w:val="Odwoanieprzypisudolnego"/>
                <w:rFonts w:cs="Arial"/>
              </w:rPr>
              <w:footnoteReference w:id="43"/>
            </w:r>
            <w:r w:rsidRPr="00A5751D">
              <w:rPr>
                <w:rFonts w:cs="Arial"/>
              </w:rPr>
              <w:t>, ale jeszcze ich nie uzyskał lub uzyskał ostateczne decyzje budowlane na mniej niż 40% wartości planowanych robót budowlanych – 0 p</w:t>
            </w:r>
            <w:r>
              <w:rPr>
                <w:rFonts w:cs="Arial"/>
              </w:rPr>
              <w:t>un</w:t>
            </w:r>
            <w:r w:rsidRPr="00A5751D">
              <w:rPr>
                <w:rFonts w:cs="Arial"/>
              </w:rPr>
              <w:t>kt</w:t>
            </w:r>
            <w:r>
              <w:rPr>
                <w:rFonts w:cs="Arial"/>
              </w:rPr>
              <w:t>ów</w:t>
            </w:r>
            <w:r w:rsidRPr="00A5751D">
              <w:rPr>
                <w:rFonts w:cs="Arial"/>
              </w:rPr>
              <w:t>.</w:t>
            </w:r>
          </w:p>
          <w:p w14:paraId="565F4F98"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wymaga uzyskania decyzji budowlanych i uzyskał ostateczne decyzje budowlane na min. 40% wartości planowanych robót budowlanych – </w:t>
            </w:r>
            <w:r>
              <w:rPr>
                <w:rFonts w:cs="Arial"/>
              </w:rPr>
              <w:t>3</w:t>
            </w:r>
            <w:r w:rsidRPr="00A5751D">
              <w:rPr>
                <w:rFonts w:cs="Arial"/>
              </w:rPr>
              <w:t xml:space="preserve"> p</w:t>
            </w:r>
            <w:r>
              <w:rPr>
                <w:rFonts w:cs="Arial"/>
              </w:rPr>
              <w:t>un</w:t>
            </w:r>
            <w:r w:rsidRPr="00A5751D">
              <w:rPr>
                <w:rFonts w:cs="Arial"/>
              </w:rPr>
              <w:t>kt</w:t>
            </w:r>
            <w:r>
              <w:rPr>
                <w:rFonts w:cs="Arial"/>
              </w:rPr>
              <w:t>y</w:t>
            </w:r>
            <w:r w:rsidRPr="00A5751D">
              <w:rPr>
                <w:rFonts w:cs="Arial"/>
              </w:rPr>
              <w:t>.</w:t>
            </w:r>
          </w:p>
          <w:p w14:paraId="217D643F"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wymaga uzyskania decyzji budowlanych i posiada wszystkie ostateczne decyzje budowlane dla całego zakresu inwestycji – </w:t>
            </w:r>
            <w:r>
              <w:rPr>
                <w:rFonts w:cs="Arial"/>
              </w:rPr>
              <w:t>6 punktów.</w:t>
            </w:r>
          </w:p>
          <w:p w14:paraId="627B792F"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nie wymaga uzyskania decyzji budowlanych – </w:t>
            </w:r>
            <w:r>
              <w:rPr>
                <w:rFonts w:cs="Arial"/>
              </w:rPr>
              <w:t>6 punktów.</w:t>
            </w:r>
          </w:p>
          <w:p w14:paraId="35E4F809" w14:textId="77777777" w:rsidR="00044338" w:rsidRPr="00A5751D" w:rsidRDefault="00044338" w:rsidP="00D35175">
            <w:pPr>
              <w:tabs>
                <w:tab w:val="left" w:pos="441"/>
              </w:tabs>
              <w:suppressAutoHyphens/>
              <w:rPr>
                <w:rFonts w:cs="Tahoma"/>
              </w:rPr>
            </w:pPr>
          </w:p>
          <w:p w14:paraId="2C0C43B1" w14:textId="77777777" w:rsidR="00044338" w:rsidRDefault="00044338" w:rsidP="00D35175">
            <w:pPr>
              <w:snapToGrid w:val="0"/>
              <w:spacing w:after="0" w:line="240" w:lineRule="auto"/>
              <w:contextualSpacing/>
              <w:jc w:val="both"/>
            </w:pPr>
            <w:r w:rsidRPr="00A5751D">
              <w:t>Punkty w ramach kryterium zostaną przyznane, jeżeli ostateczna decyzja budowlana zostanie dołączona do pierwszej wersji wniosku o dofinansowanie.</w:t>
            </w:r>
          </w:p>
          <w:p w14:paraId="6D8DAFA5" w14:textId="77777777" w:rsidR="00044338" w:rsidRDefault="00044338" w:rsidP="00D35175">
            <w:pPr>
              <w:snapToGrid w:val="0"/>
              <w:spacing w:after="0" w:line="240" w:lineRule="auto"/>
              <w:contextualSpacing/>
              <w:jc w:val="both"/>
            </w:pPr>
          </w:p>
          <w:p w14:paraId="6F983EAE" w14:textId="77777777"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EA98F39" w14:textId="77777777" w:rsidR="00044338" w:rsidRPr="00A5751D" w:rsidRDefault="00044338" w:rsidP="00D35175">
            <w:pPr>
              <w:autoSpaceDE w:val="0"/>
              <w:autoSpaceDN w:val="0"/>
              <w:adjustRightInd w:val="0"/>
              <w:jc w:val="center"/>
              <w:rPr>
                <w:rFonts w:cs="Arial"/>
              </w:rPr>
            </w:pPr>
            <w:r w:rsidRPr="00A5751D">
              <w:rPr>
                <w:rFonts w:cs="Arial"/>
              </w:rPr>
              <w:t xml:space="preserve">0 - </w:t>
            </w:r>
            <w:r>
              <w:rPr>
                <w:rFonts w:cs="Arial"/>
              </w:rPr>
              <w:t>6</w:t>
            </w:r>
            <w:r w:rsidRPr="00A5751D">
              <w:rPr>
                <w:rFonts w:cs="Arial"/>
              </w:rPr>
              <w:t xml:space="preserve"> pkt</w:t>
            </w:r>
          </w:p>
          <w:p w14:paraId="09E85AD9" w14:textId="77777777" w:rsidR="00044338" w:rsidRPr="00A5751D" w:rsidRDefault="00044338" w:rsidP="00D35175">
            <w:pPr>
              <w:autoSpaceDE w:val="0"/>
              <w:autoSpaceDN w:val="0"/>
              <w:adjustRightInd w:val="0"/>
              <w:jc w:val="center"/>
              <w:rPr>
                <w:rFonts w:cs="Arial"/>
              </w:rPr>
            </w:pPr>
          </w:p>
          <w:p w14:paraId="31F1E1D8" w14:textId="77777777" w:rsidR="00044338" w:rsidRPr="00A5751D" w:rsidRDefault="00044338" w:rsidP="00D35175">
            <w:pPr>
              <w:autoSpaceDE w:val="0"/>
              <w:autoSpaceDN w:val="0"/>
              <w:adjustRightInd w:val="0"/>
              <w:jc w:val="center"/>
              <w:rPr>
                <w:rFonts w:cs="Arial"/>
                <w:u w:val="single"/>
              </w:rPr>
            </w:pPr>
            <w:r w:rsidRPr="00A5751D">
              <w:rPr>
                <w:rFonts w:cs="Arial"/>
                <w:u w:val="single"/>
              </w:rPr>
              <w:t>(0 punktów w kryterium nie oznacza</w:t>
            </w:r>
          </w:p>
          <w:p w14:paraId="2771D8FD" w14:textId="77777777" w:rsidR="00044338" w:rsidRPr="00A5751D" w:rsidRDefault="00044338" w:rsidP="00D35175">
            <w:pPr>
              <w:suppressAutoHyphens/>
              <w:autoSpaceDN w:val="0"/>
              <w:ind w:left="24" w:right="91"/>
              <w:jc w:val="center"/>
              <w:textAlignment w:val="baseline"/>
              <w:rPr>
                <w:rFonts w:cs="Arial"/>
                <w:u w:val="single"/>
              </w:rPr>
            </w:pPr>
            <w:r w:rsidRPr="00A5751D">
              <w:rPr>
                <w:rFonts w:cs="Arial"/>
                <w:u w:val="single"/>
              </w:rPr>
              <w:t>odrzucenia wniosku)</w:t>
            </w:r>
          </w:p>
          <w:p w14:paraId="559E1A41" w14:textId="77777777" w:rsidR="00044338" w:rsidRPr="00A5751D" w:rsidRDefault="00044338" w:rsidP="00D35175">
            <w:pPr>
              <w:suppressAutoHyphens/>
              <w:autoSpaceDN w:val="0"/>
              <w:ind w:left="24" w:right="91"/>
              <w:jc w:val="center"/>
              <w:textAlignment w:val="baseline"/>
              <w:rPr>
                <w:rFonts w:cs="Arial"/>
                <w:u w:val="single"/>
              </w:rPr>
            </w:pPr>
          </w:p>
          <w:p w14:paraId="2D62203B" w14:textId="77777777" w:rsidR="00044338" w:rsidRPr="00A5751D" w:rsidRDefault="00044338" w:rsidP="00D35175">
            <w:pPr>
              <w:snapToGrid w:val="0"/>
              <w:spacing w:after="0" w:line="240" w:lineRule="auto"/>
              <w:jc w:val="center"/>
              <w:rPr>
                <w:rFonts w:cs="Arial"/>
              </w:rPr>
            </w:pPr>
            <w:r>
              <w:rPr>
                <w:b/>
                <w:bCs/>
                <w:u w:val="single"/>
              </w:rPr>
              <w:t>Główne k</w:t>
            </w:r>
            <w:r w:rsidRPr="00A5751D">
              <w:rPr>
                <w:b/>
                <w:bCs/>
                <w:u w:val="single"/>
              </w:rPr>
              <w:t>ryterium rozstrzygające</w:t>
            </w:r>
            <w:r w:rsidRPr="00A5751D">
              <w:rPr>
                <w:rStyle w:val="Odwoanieprzypisudolnego"/>
                <w:rFonts w:eastAsia="SimSun" w:cs="Arial"/>
                <w:kern w:val="3"/>
              </w:rPr>
              <w:footnoteReference w:id="44"/>
            </w:r>
          </w:p>
        </w:tc>
      </w:tr>
      <w:tr w:rsidR="00044338" w:rsidRPr="00A5751D" w14:paraId="7F445B0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1DF25BB7" w14:textId="77777777" w:rsidR="00044338" w:rsidRPr="00A5751D" w:rsidRDefault="00044338" w:rsidP="00044338">
            <w:pPr>
              <w:numPr>
                <w:ilvl w:val="0"/>
                <w:numId w:val="68"/>
              </w:numPr>
              <w:snapToGrid w:val="0"/>
              <w:spacing w:line="240" w:lineRule="auto"/>
              <w:ind w:left="0" w:firstLine="0"/>
              <w:contextualSpacing/>
              <w:rPr>
                <w:rFonts w:cs="Arial"/>
              </w:rPr>
            </w:pPr>
            <w:bookmarkStart w:id="259" w:name="_Hlk55465922"/>
          </w:p>
        </w:tc>
        <w:tc>
          <w:tcPr>
            <w:tcW w:w="3719" w:type="dxa"/>
            <w:tcBorders>
              <w:top w:val="single" w:sz="4" w:space="0" w:color="auto"/>
              <w:left w:val="single" w:sz="4" w:space="0" w:color="auto"/>
              <w:bottom w:val="single" w:sz="4" w:space="0" w:color="auto"/>
              <w:right w:val="single" w:sz="4" w:space="0" w:color="auto"/>
            </w:tcBorders>
            <w:vAlign w:val="center"/>
          </w:tcPr>
          <w:p w14:paraId="75B54881" w14:textId="77777777" w:rsidR="00044338" w:rsidRPr="00A5751D" w:rsidRDefault="00044338" w:rsidP="00D35175">
            <w:pPr>
              <w:snapToGrid w:val="0"/>
              <w:spacing w:after="0" w:line="240" w:lineRule="auto"/>
              <w:rPr>
                <w:rFonts w:cs="Arial"/>
                <w:b/>
              </w:rPr>
            </w:pPr>
            <w:r>
              <w:rPr>
                <w:rFonts w:cs="Arial"/>
                <w:b/>
              </w:rPr>
              <w:t>Liczba dzieci korzystających z budynków objętych projektem</w:t>
            </w:r>
          </w:p>
        </w:tc>
        <w:tc>
          <w:tcPr>
            <w:tcW w:w="6345" w:type="dxa"/>
            <w:tcBorders>
              <w:top w:val="single" w:sz="4" w:space="0" w:color="auto"/>
              <w:left w:val="single" w:sz="4" w:space="0" w:color="auto"/>
              <w:bottom w:val="single" w:sz="4" w:space="0" w:color="auto"/>
              <w:right w:val="single" w:sz="4" w:space="0" w:color="auto"/>
            </w:tcBorders>
          </w:tcPr>
          <w:p w14:paraId="46AB7293" w14:textId="77777777" w:rsidR="00044338" w:rsidRDefault="00044338" w:rsidP="00D35175">
            <w:pPr>
              <w:snapToGrid w:val="0"/>
              <w:spacing w:line="240" w:lineRule="auto"/>
              <w:jc w:val="both"/>
              <w:rPr>
                <w:rFonts w:cs="Arial"/>
              </w:rPr>
            </w:pPr>
            <w:r>
              <w:rPr>
                <w:rFonts w:cs="Arial"/>
              </w:rPr>
              <w:t>W ramach kryterium weryfikowana jest na podstawie oświadczenia załączonego do wniosku o dofinansowanie rzeczywista liczba dzieci, jaka w roku szkolnym przypadającym na dzień ogłoszenia naboru znajduje się pod opieką / uczęszcza do danej placówki żłobkowej / przedszkolnej / szkolnej:</w:t>
            </w:r>
          </w:p>
          <w:p w14:paraId="3A575907"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powyżej </w:t>
            </w:r>
            <w:r w:rsidRPr="00DB065E">
              <w:rPr>
                <w:rFonts w:cs="Arial"/>
              </w:rPr>
              <w:t>1200</w:t>
            </w:r>
            <w:r>
              <w:rPr>
                <w:rFonts w:cs="Arial"/>
              </w:rPr>
              <w:t xml:space="preserve"> </w:t>
            </w:r>
            <w:r w:rsidRPr="00DB065E">
              <w:rPr>
                <w:rFonts w:cs="Arial"/>
              </w:rPr>
              <w:t>– projekt otrzymuje 5 punktów;</w:t>
            </w:r>
          </w:p>
          <w:p w14:paraId="43FF4366"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701 do 1200 włącznie </w:t>
            </w:r>
            <w:r w:rsidRPr="00DB065E">
              <w:rPr>
                <w:rFonts w:cs="Arial"/>
              </w:rPr>
              <w:t xml:space="preserve">– projekt otrzymuje </w:t>
            </w:r>
            <w:r>
              <w:rPr>
                <w:rFonts w:cs="Arial"/>
              </w:rPr>
              <w:t>4</w:t>
            </w:r>
            <w:r w:rsidRPr="00DB065E">
              <w:rPr>
                <w:rFonts w:cs="Arial"/>
              </w:rPr>
              <w:t xml:space="preserve"> punkt</w:t>
            </w:r>
            <w:r>
              <w:rPr>
                <w:rFonts w:cs="Arial"/>
              </w:rPr>
              <w:t>y;</w:t>
            </w:r>
          </w:p>
          <w:p w14:paraId="32C98270"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401 do 700 włącznie - </w:t>
            </w:r>
            <w:r w:rsidRPr="00DB065E">
              <w:rPr>
                <w:rFonts w:cs="Arial"/>
              </w:rPr>
              <w:t xml:space="preserve">projekt otrzymuje </w:t>
            </w:r>
            <w:r>
              <w:rPr>
                <w:rFonts w:cs="Arial"/>
              </w:rPr>
              <w:t>3</w:t>
            </w:r>
            <w:r w:rsidRPr="00DB065E">
              <w:rPr>
                <w:rFonts w:cs="Arial"/>
              </w:rPr>
              <w:t xml:space="preserve"> punkt</w:t>
            </w:r>
            <w:r>
              <w:rPr>
                <w:rFonts w:cs="Arial"/>
              </w:rPr>
              <w:t>y;</w:t>
            </w:r>
          </w:p>
          <w:p w14:paraId="779DC91E"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201 do 400 włącznie – </w:t>
            </w:r>
            <w:r w:rsidRPr="00DB065E">
              <w:rPr>
                <w:rFonts w:cs="Arial"/>
              </w:rPr>
              <w:t xml:space="preserve">projekt otrzymuje </w:t>
            </w:r>
            <w:r>
              <w:rPr>
                <w:rFonts w:cs="Arial"/>
              </w:rPr>
              <w:t xml:space="preserve">2 </w:t>
            </w:r>
            <w:r w:rsidRPr="00DB065E">
              <w:rPr>
                <w:rFonts w:cs="Arial"/>
              </w:rPr>
              <w:t>punkt</w:t>
            </w:r>
            <w:r>
              <w:rPr>
                <w:rFonts w:cs="Arial"/>
              </w:rPr>
              <w:t>y;</w:t>
            </w:r>
          </w:p>
          <w:p w14:paraId="7B397A35"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100 do 200 włącznie- </w:t>
            </w:r>
            <w:r w:rsidRPr="00DB065E">
              <w:rPr>
                <w:rFonts w:cs="Arial"/>
              </w:rPr>
              <w:t xml:space="preserve">projekt otrzymuje </w:t>
            </w:r>
            <w:r>
              <w:rPr>
                <w:rFonts w:cs="Arial"/>
              </w:rPr>
              <w:t>1</w:t>
            </w:r>
            <w:r w:rsidRPr="00DB065E">
              <w:rPr>
                <w:rFonts w:cs="Arial"/>
              </w:rPr>
              <w:t xml:space="preserve"> punkt</w:t>
            </w:r>
            <w:r>
              <w:rPr>
                <w:rFonts w:cs="Arial"/>
              </w:rPr>
              <w:t>.</w:t>
            </w:r>
          </w:p>
          <w:p w14:paraId="67123C43" w14:textId="77777777" w:rsidR="00044338" w:rsidRDefault="00044338" w:rsidP="00D35175">
            <w:pPr>
              <w:snapToGrid w:val="0"/>
              <w:spacing w:line="240" w:lineRule="auto"/>
              <w:jc w:val="both"/>
              <w:rPr>
                <w:rFonts w:cs="Arial"/>
              </w:rPr>
            </w:pPr>
            <w:r>
              <w:rPr>
                <w:rFonts w:cs="Arial"/>
              </w:rPr>
              <w:t>Jeśli projekt realizowany jest w kilku budynkach / placówkach, liczbę dzieci sumuje się. Należy brać pod uwagę wyłącznie dzieci uczące się / znajdujące się pod opieką w danym budynku, w którym realizowany jest projekt i tylko objęte opieką żłobkową / przedszkolną / obowiązkowymi zajęciami lekcyjnymi (nie dotyczy zajęć pozalekcyjnych).</w:t>
            </w:r>
          </w:p>
          <w:p w14:paraId="419EBDAB" w14:textId="77777777" w:rsidR="00044338" w:rsidRDefault="00044338" w:rsidP="00D35175">
            <w:pPr>
              <w:snapToGrid w:val="0"/>
              <w:spacing w:line="240" w:lineRule="auto"/>
              <w:jc w:val="both"/>
              <w:rPr>
                <w:rFonts w:cs="Arial"/>
              </w:rPr>
            </w:pPr>
          </w:p>
          <w:p w14:paraId="01DF0F1C" w14:textId="77777777" w:rsidR="00044338" w:rsidRPr="00847C86" w:rsidRDefault="00044338" w:rsidP="00D35175">
            <w:pPr>
              <w:snapToGrid w:val="0"/>
              <w:spacing w:line="240" w:lineRule="auto"/>
              <w:jc w:val="both"/>
              <w:rPr>
                <w:rFonts w:cs="Arial"/>
                <w:b/>
                <w:bCs/>
              </w:rPr>
            </w:pPr>
            <w:r>
              <w:rPr>
                <w:rFonts w:cs="Arial"/>
                <w:b/>
                <w:bCs/>
              </w:rPr>
              <w:t>Nie dotyczy ZIT AJ.</w:t>
            </w:r>
          </w:p>
        </w:tc>
        <w:tc>
          <w:tcPr>
            <w:tcW w:w="3969" w:type="dxa"/>
            <w:tcBorders>
              <w:top w:val="single" w:sz="4" w:space="0" w:color="auto"/>
              <w:left w:val="single" w:sz="4" w:space="0" w:color="auto"/>
              <w:bottom w:val="single" w:sz="4" w:space="0" w:color="auto"/>
              <w:right w:val="single" w:sz="4" w:space="0" w:color="auto"/>
            </w:tcBorders>
          </w:tcPr>
          <w:p w14:paraId="65534B4F"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5</w:t>
            </w:r>
            <w:r w:rsidRPr="00A5751D">
              <w:rPr>
                <w:rFonts w:cs="Arial"/>
              </w:rPr>
              <w:t xml:space="preserve"> pkt</w:t>
            </w:r>
          </w:p>
          <w:p w14:paraId="477D0100" w14:textId="77777777" w:rsidR="00044338" w:rsidRPr="00A5751D" w:rsidRDefault="00044338" w:rsidP="00D35175">
            <w:pPr>
              <w:snapToGrid w:val="0"/>
              <w:spacing w:after="0" w:line="240" w:lineRule="auto"/>
              <w:jc w:val="center"/>
              <w:rPr>
                <w:rFonts w:cs="Arial"/>
              </w:rPr>
            </w:pPr>
          </w:p>
          <w:p w14:paraId="219C2BAD" w14:textId="77777777" w:rsidR="00044338" w:rsidRPr="00A5751D" w:rsidRDefault="00044338" w:rsidP="00D35175">
            <w:pPr>
              <w:autoSpaceDE w:val="0"/>
              <w:autoSpaceDN w:val="0"/>
              <w:adjustRightInd w:val="0"/>
              <w:jc w:val="center"/>
              <w:rPr>
                <w:rFonts w:cs="Arial"/>
              </w:rPr>
            </w:pPr>
            <w:r w:rsidRPr="00A5751D">
              <w:rPr>
                <w:rFonts w:cs="Arial"/>
              </w:rPr>
              <w:t>(0 punktów w kryterium nie oznacza odrzucenia wniosku)</w:t>
            </w:r>
          </w:p>
        </w:tc>
      </w:tr>
      <w:bookmarkEnd w:id="259"/>
      <w:tr w:rsidR="00044338" w:rsidRPr="00A5751D" w14:paraId="5EBA8116"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C65B4F8"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14:paraId="64DC9796" w14:textId="77777777" w:rsidR="00044338" w:rsidRPr="00B62067" w:rsidRDefault="00044338" w:rsidP="00D35175">
            <w:pPr>
              <w:snapToGrid w:val="0"/>
              <w:spacing w:after="0" w:line="240" w:lineRule="auto"/>
              <w:rPr>
                <w:rFonts w:cs="Arial"/>
                <w:b/>
              </w:rPr>
            </w:pPr>
            <w:r w:rsidRPr="00B62067">
              <w:rPr>
                <w:rFonts w:eastAsia="Times New Roman" w:cs="Arial"/>
                <w:b/>
              </w:rPr>
              <w:t>Wpływ projektu na osiągnięcie wartości docelowej wskaźnika RPO</w:t>
            </w:r>
          </w:p>
        </w:tc>
        <w:tc>
          <w:tcPr>
            <w:tcW w:w="6345" w:type="dxa"/>
            <w:tcBorders>
              <w:top w:val="single" w:sz="4" w:space="0" w:color="auto"/>
              <w:left w:val="single" w:sz="4" w:space="0" w:color="auto"/>
              <w:bottom w:val="single" w:sz="4" w:space="0" w:color="auto"/>
              <w:right w:val="single" w:sz="4" w:space="0" w:color="auto"/>
            </w:tcBorders>
            <w:vAlign w:val="center"/>
          </w:tcPr>
          <w:p w14:paraId="7DB03B51" w14:textId="77777777" w:rsidR="00044338" w:rsidRPr="00B62067" w:rsidRDefault="00044338" w:rsidP="00D35175">
            <w:pPr>
              <w:snapToGrid w:val="0"/>
              <w:spacing w:after="0" w:line="240" w:lineRule="auto"/>
              <w:contextualSpacing/>
              <w:jc w:val="both"/>
              <w:rPr>
                <w:rFonts w:cs="Arial"/>
              </w:rPr>
            </w:pPr>
            <w:r w:rsidRPr="00B62067">
              <w:rPr>
                <w:rFonts w:cs="Arial"/>
              </w:rPr>
              <w:t>W ramach kryterium należy zweryfikować poziom wpływu projektu na realizację wartości docelowej wskaźnika:</w:t>
            </w:r>
          </w:p>
          <w:p w14:paraId="6CE08CDB" w14:textId="77777777" w:rsidR="00044338" w:rsidRPr="00B62067" w:rsidRDefault="00044338" w:rsidP="00044338">
            <w:pPr>
              <w:pStyle w:val="Akapitzlist"/>
              <w:numPr>
                <w:ilvl w:val="0"/>
                <w:numId w:val="67"/>
              </w:numPr>
              <w:snapToGrid w:val="0"/>
              <w:spacing w:after="0" w:line="240" w:lineRule="auto"/>
              <w:ind w:left="720"/>
              <w:jc w:val="both"/>
              <w:rPr>
                <w:rFonts w:cs="Arial"/>
              </w:rPr>
            </w:pPr>
            <w:r w:rsidRPr="00B62067">
              <w:rPr>
                <w:rFonts w:cs="Arial"/>
              </w:rPr>
              <w:t>Powierzchnia użytkowa budynków poddanych termomodernizacji [m</w:t>
            </w:r>
            <w:r w:rsidRPr="00B62067">
              <w:rPr>
                <w:rFonts w:cs="Arial"/>
                <w:vertAlign w:val="superscript"/>
              </w:rPr>
              <w:t>2</w:t>
            </w:r>
            <w:r w:rsidRPr="00B62067">
              <w:rPr>
                <w:rFonts w:cs="Arial"/>
              </w:rPr>
              <w:t>] - 440 733</w:t>
            </w:r>
          </w:p>
          <w:p w14:paraId="7D88A644" w14:textId="77777777" w:rsidR="00044338" w:rsidRPr="00B62067" w:rsidRDefault="00044338" w:rsidP="00D35175">
            <w:pPr>
              <w:snapToGrid w:val="0"/>
              <w:spacing w:after="0" w:line="240" w:lineRule="auto"/>
              <w:jc w:val="both"/>
              <w:rPr>
                <w:rFonts w:cs="Arial"/>
              </w:rPr>
            </w:pPr>
          </w:p>
          <w:p w14:paraId="7E5F7084" w14:textId="77777777" w:rsidR="00044338" w:rsidRPr="00B62067" w:rsidRDefault="00044338" w:rsidP="00D35175">
            <w:pPr>
              <w:snapToGrid w:val="0"/>
              <w:spacing w:after="0" w:line="240" w:lineRule="auto"/>
              <w:jc w:val="both"/>
              <w:rPr>
                <w:rFonts w:cs="Arial"/>
              </w:rPr>
            </w:pPr>
            <w:r w:rsidRPr="00B62067">
              <w:rPr>
                <w:rFonts w:cs="Arial"/>
              </w:rPr>
              <w:t>Jeżeli w wyniku realizacji projektu osiągnięta zostanie określona wartość wskaźnika zapisanego w RPO WD 2014 – 2020:</w:t>
            </w:r>
          </w:p>
          <w:p w14:paraId="2E6C74DC" w14:textId="77777777" w:rsidR="00044338" w:rsidRPr="00B62067"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10 000 m</w:t>
            </w:r>
            <w:r>
              <w:rPr>
                <w:rFonts w:cs="Arial"/>
                <w:vertAlign w:val="superscript"/>
              </w:rPr>
              <w:t>2</w:t>
            </w:r>
            <w:r w:rsidRPr="00B62067">
              <w:rPr>
                <w:rFonts w:cs="Arial"/>
              </w:rPr>
              <w:t xml:space="preserve"> – projekt otrzymuje </w:t>
            </w:r>
            <w:r>
              <w:rPr>
                <w:rFonts w:cs="Arial"/>
              </w:rPr>
              <w:t>5</w:t>
            </w:r>
            <w:r w:rsidRPr="00B62067">
              <w:rPr>
                <w:rFonts w:cs="Arial"/>
              </w:rPr>
              <w:t xml:space="preserve"> punkt</w:t>
            </w:r>
            <w:r>
              <w:rPr>
                <w:rFonts w:cs="Arial"/>
              </w:rPr>
              <w:t>ów;</w:t>
            </w:r>
          </w:p>
          <w:p w14:paraId="11CBEDF9" w14:textId="77777777" w:rsidR="00044338" w:rsidRPr="00B62067"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7 500 m</w:t>
            </w:r>
            <w:r>
              <w:rPr>
                <w:rFonts w:cs="Arial"/>
                <w:vertAlign w:val="superscript"/>
              </w:rPr>
              <w:t>2</w:t>
            </w:r>
            <w:r w:rsidRPr="00B62067">
              <w:rPr>
                <w:rFonts w:cs="Arial"/>
              </w:rPr>
              <w:t xml:space="preserve"> do </w:t>
            </w:r>
            <w:r>
              <w:rPr>
                <w:rFonts w:cs="Arial"/>
              </w:rPr>
              <w:t>10 000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w:t>
            </w:r>
            <w:r>
              <w:rPr>
                <w:rFonts w:cs="Arial"/>
              </w:rPr>
              <w:t>3</w:t>
            </w:r>
            <w:r w:rsidRPr="00B62067">
              <w:rPr>
                <w:rFonts w:cs="Arial"/>
              </w:rPr>
              <w:t xml:space="preserve"> punkt</w:t>
            </w:r>
            <w:r>
              <w:rPr>
                <w:rFonts w:cs="Arial"/>
              </w:rPr>
              <w:t>y</w:t>
            </w:r>
            <w:r w:rsidRPr="00B62067">
              <w:rPr>
                <w:rFonts w:cs="Arial"/>
              </w:rPr>
              <w:t>;</w:t>
            </w:r>
          </w:p>
          <w:p w14:paraId="577518F6" w14:textId="77777777" w:rsidR="00044338"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5 000 m</w:t>
            </w:r>
            <w:r>
              <w:rPr>
                <w:rFonts w:cs="Arial"/>
                <w:vertAlign w:val="superscript"/>
              </w:rPr>
              <w:t>2</w:t>
            </w:r>
            <w:r w:rsidRPr="00B62067">
              <w:rPr>
                <w:rFonts w:cs="Arial"/>
              </w:rPr>
              <w:t xml:space="preserve"> do </w:t>
            </w:r>
            <w:r>
              <w:rPr>
                <w:rFonts w:cs="Arial"/>
              </w:rPr>
              <w:t>7 500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1 punkt.</w:t>
            </w:r>
          </w:p>
          <w:p w14:paraId="424B755A" w14:textId="77777777" w:rsidR="00044338" w:rsidRDefault="00044338" w:rsidP="00D35175">
            <w:pPr>
              <w:snapToGrid w:val="0"/>
              <w:spacing w:after="0" w:line="240" w:lineRule="auto"/>
              <w:jc w:val="both"/>
              <w:rPr>
                <w:rFonts w:cs="Arial"/>
              </w:rPr>
            </w:pPr>
          </w:p>
          <w:p w14:paraId="63E1CB52" w14:textId="77777777" w:rsidR="00044338" w:rsidRDefault="00044338" w:rsidP="00D35175">
            <w:pPr>
              <w:snapToGrid w:val="0"/>
              <w:spacing w:after="0" w:line="240" w:lineRule="auto"/>
              <w:jc w:val="both"/>
              <w:rPr>
                <w:rFonts w:cs="Arial"/>
              </w:rPr>
            </w:pPr>
            <w:r>
              <w:rPr>
                <w:rFonts w:cs="Arial"/>
              </w:rPr>
              <w:t>Jeśli projekt obejmuje kilka budynków, powierzchnie sumuje się.</w:t>
            </w:r>
          </w:p>
          <w:p w14:paraId="6841E985" w14:textId="77777777" w:rsidR="00044338" w:rsidRPr="00B62067" w:rsidRDefault="00044338" w:rsidP="00D35175">
            <w:pPr>
              <w:snapToGrid w:val="0"/>
              <w:spacing w:after="0" w:line="240" w:lineRule="auto"/>
              <w:jc w:val="both"/>
              <w:rPr>
                <w:rFonts w:cs="Arial"/>
              </w:rPr>
            </w:pPr>
          </w:p>
          <w:p w14:paraId="43A88043" w14:textId="77777777" w:rsidR="00044338" w:rsidRPr="00054E4C" w:rsidRDefault="00044338" w:rsidP="00D35175">
            <w:pPr>
              <w:snapToGrid w:val="0"/>
              <w:spacing w:after="0" w:line="240" w:lineRule="auto"/>
              <w:jc w:val="both"/>
              <w:rPr>
                <w:rFonts w:cs="Arial"/>
                <w:b/>
              </w:rPr>
            </w:pPr>
            <w:r w:rsidRPr="00B6206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vAlign w:val="center"/>
          </w:tcPr>
          <w:p w14:paraId="324D683A" w14:textId="77777777" w:rsidR="00044338" w:rsidRPr="00B62067" w:rsidRDefault="00044338" w:rsidP="00D35175">
            <w:pPr>
              <w:snapToGrid w:val="0"/>
              <w:spacing w:after="0"/>
              <w:jc w:val="center"/>
              <w:rPr>
                <w:rFonts w:cs="Arial"/>
              </w:rPr>
            </w:pPr>
            <w:r w:rsidRPr="00B62067">
              <w:rPr>
                <w:rFonts w:cs="Arial"/>
              </w:rPr>
              <w:t>0 pkt - 5 pkt</w:t>
            </w:r>
          </w:p>
          <w:p w14:paraId="5EA44366" w14:textId="77777777" w:rsidR="00044338" w:rsidRPr="00B62067" w:rsidRDefault="00044338" w:rsidP="00D35175">
            <w:pPr>
              <w:snapToGrid w:val="0"/>
              <w:spacing w:after="0" w:line="240" w:lineRule="auto"/>
              <w:jc w:val="center"/>
              <w:rPr>
                <w:rFonts w:cs="Arial"/>
              </w:rPr>
            </w:pPr>
            <w:r w:rsidRPr="00B62067">
              <w:rPr>
                <w:rFonts w:cs="Arial"/>
              </w:rPr>
              <w:t>(0 punktów w kryterium nie oznacza odrzucenia wniosku)</w:t>
            </w:r>
          </w:p>
        </w:tc>
      </w:tr>
      <w:tr w:rsidR="00044338" w:rsidRPr="00A5751D" w14:paraId="169DD20A" w14:textId="77777777" w:rsidTr="00D35175">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33F70B73" w14:textId="77777777" w:rsidR="00044338" w:rsidRPr="00F15951" w:rsidRDefault="00044338" w:rsidP="00D35175">
            <w:pPr>
              <w:snapToGrid w:val="0"/>
              <w:spacing w:after="0" w:line="240" w:lineRule="auto"/>
              <w:contextualSpacing/>
              <w:jc w:val="right"/>
              <w:rPr>
                <w:rFonts w:cs="Arial"/>
                <w:b/>
                <w:bCs/>
              </w:rPr>
            </w:pPr>
            <w:r w:rsidRPr="00F15951">
              <w:rPr>
                <w:rFonts w:cs="Arial"/>
                <w:b/>
                <w:bCs/>
              </w:rPr>
              <w:t>SUMA:</w:t>
            </w:r>
          </w:p>
          <w:p w14:paraId="277F082E" w14:textId="77777777" w:rsidR="00044338" w:rsidRPr="00F15951" w:rsidRDefault="00044338" w:rsidP="00D35175">
            <w:pPr>
              <w:snapToGrid w:val="0"/>
              <w:spacing w:after="0" w:line="240" w:lineRule="auto"/>
              <w:contextualSpacing/>
              <w:jc w:val="right"/>
              <w:rPr>
                <w:rFonts w:cs="Arial"/>
                <w:b/>
                <w:bCs/>
              </w:rPr>
            </w:pPr>
            <w:r w:rsidRPr="00F15951">
              <w:rPr>
                <w:rFonts w:cs="Arial"/>
                <w:b/>
                <w:bCs/>
              </w:rPr>
              <w:t>SUMA ZIT WrOF:</w:t>
            </w:r>
          </w:p>
          <w:p w14:paraId="4F69988A" w14:textId="77777777" w:rsidR="00044338" w:rsidRDefault="00044338" w:rsidP="00D35175">
            <w:pPr>
              <w:snapToGrid w:val="0"/>
              <w:spacing w:after="0" w:line="240" w:lineRule="auto"/>
              <w:contextualSpacing/>
              <w:jc w:val="right"/>
              <w:rPr>
                <w:rFonts w:cs="Arial"/>
              </w:rPr>
            </w:pPr>
            <w:r w:rsidRPr="00F15951">
              <w:rPr>
                <w:rFonts w:cs="Arial"/>
                <w:b/>
                <w:bCs/>
              </w:rPr>
              <w:t>SUMA ZIT AJ</w:t>
            </w:r>
            <w:r>
              <w:rPr>
                <w:rFonts w:cs="Arial"/>
              </w:rPr>
              <w:t>:</w:t>
            </w:r>
          </w:p>
          <w:p w14:paraId="210DB915" w14:textId="77777777" w:rsidR="00044338" w:rsidRPr="00A5751D" w:rsidRDefault="00044338" w:rsidP="00D35175">
            <w:pPr>
              <w:snapToGrid w:val="0"/>
              <w:spacing w:after="0" w:line="240" w:lineRule="auto"/>
              <w:contextualSpacing/>
              <w:jc w:val="right"/>
              <w:rPr>
                <w:rFonts w:cs="Arial"/>
              </w:rPr>
            </w:pPr>
          </w:p>
        </w:tc>
        <w:tc>
          <w:tcPr>
            <w:tcW w:w="3969" w:type="dxa"/>
            <w:tcBorders>
              <w:top w:val="single" w:sz="4" w:space="0" w:color="auto"/>
              <w:left w:val="single" w:sz="4" w:space="0" w:color="auto"/>
              <w:bottom w:val="single" w:sz="4" w:space="0" w:color="auto"/>
              <w:right w:val="single" w:sz="4" w:space="0" w:color="auto"/>
            </w:tcBorders>
          </w:tcPr>
          <w:p w14:paraId="26821107" w14:textId="77777777" w:rsidR="00044338" w:rsidRPr="00F15951" w:rsidRDefault="00044338" w:rsidP="00D35175">
            <w:pPr>
              <w:snapToGrid w:val="0"/>
              <w:spacing w:after="0" w:line="240" w:lineRule="auto"/>
              <w:jc w:val="center"/>
              <w:rPr>
                <w:rFonts w:cs="Arial"/>
                <w:b/>
                <w:bCs/>
              </w:rPr>
            </w:pPr>
            <w:r w:rsidRPr="00F15951">
              <w:rPr>
                <w:rFonts w:cs="Arial"/>
                <w:b/>
                <w:bCs/>
              </w:rPr>
              <w:t>3</w:t>
            </w:r>
            <w:r>
              <w:rPr>
                <w:rFonts w:cs="Arial"/>
                <w:b/>
                <w:bCs/>
              </w:rPr>
              <w:t>7</w:t>
            </w:r>
            <w:r w:rsidRPr="00F15951">
              <w:rPr>
                <w:rFonts w:cs="Arial"/>
                <w:b/>
                <w:bCs/>
              </w:rPr>
              <w:t xml:space="preserve"> pkt</w:t>
            </w:r>
          </w:p>
          <w:p w14:paraId="66D40E6F" w14:textId="77777777" w:rsidR="00044338" w:rsidRPr="00F15951" w:rsidRDefault="00044338" w:rsidP="00D35175">
            <w:pPr>
              <w:snapToGrid w:val="0"/>
              <w:spacing w:after="0" w:line="240" w:lineRule="auto"/>
              <w:jc w:val="center"/>
              <w:rPr>
                <w:rFonts w:cs="Arial"/>
                <w:b/>
                <w:bCs/>
              </w:rPr>
            </w:pPr>
            <w:r w:rsidRPr="00F15951">
              <w:rPr>
                <w:rFonts w:cs="Arial"/>
                <w:b/>
                <w:bCs/>
              </w:rPr>
              <w:t>31 pkt</w:t>
            </w:r>
          </w:p>
          <w:p w14:paraId="703AB0CE" w14:textId="77777777" w:rsidR="00044338" w:rsidRPr="00A5751D" w:rsidRDefault="00044338" w:rsidP="00D35175">
            <w:pPr>
              <w:snapToGrid w:val="0"/>
              <w:spacing w:after="0" w:line="240" w:lineRule="auto"/>
              <w:jc w:val="center"/>
              <w:rPr>
                <w:rFonts w:cs="Arial"/>
                <w:b/>
              </w:rPr>
            </w:pPr>
            <w:r w:rsidRPr="00F15951">
              <w:rPr>
                <w:rFonts w:cs="Arial"/>
                <w:b/>
                <w:bCs/>
              </w:rPr>
              <w:t>27 pkt</w:t>
            </w:r>
          </w:p>
        </w:tc>
      </w:tr>
    </w:tbl>
    <w:p w14:paraId="3F8F7F35" w14:textId="77777777" w:rsidR="00044338" w:rsidRDefault="00044338" w:rsidP="00EC7944">
      <w:pPr>
        <w:rPr>
          <w:szCs w:val="20"/>
        </w:rPr>
      </w:pPr>
    </w:p>
    <w:p w14:paraId="6F52EE16" w14:textId="77777777" w:rsidR="00E83D6B" w:rsidRPr="00F10E6E" w:rsidRDefault="00E83D6B" w:rsidP="00E83D6B">
      <w:pPr>
        <w:pStyle w:val="Nagwek5"/>
        <w:spacing w:line="240" w:lineRule="auto"/>
        <w:rPr>
          <w:b w:val="0"/>
          <w:bCs/>
          <w:color w:val="auto"/>
        </w:rPr>
      </w:pPr>
      <w:bookmarkStart w:id="260" w:name="_Hlk103255787"/>
      <w:r w:rsidRPr="00F10E6E">
        <w:rPr>
          <w:bCs/>
          <w:color w:val="auto"/>
        </w:rPr>
        <w:t>Działanie 3.3 Efektywność energetyczna w budynkach użyteczności publicznej i sektorze mieszkaniowym</w:t>
      </w:r>
    </w:p>
    <w:p w14:paraId="5B84A20D" w14:textId="77777777" w:rsidR="00E83D6B" w:rsidRPr="00F10E6E" w:rsidRDefault="00E83D6B" w:rsidP="00E83D6B">
      <w:pPr>
        <w:spacing w:line="240" w:lineRule="auto"/>
        <w:rPr>
          <w:b/>
          <w:bCs/>
        </w:rPr>
      </w:pPr>
      <w:r w:rsidRPr="00F10E6E">
        <w:rPr>
          <w:b/>
          <w:bCs/>
        </w:rPr>
        <w:t>Typ 3.3 A Projekty związane z kompleksową modernizacją energetyczną budynków użyteczności publicznej – nabór dla GOPR</w:t>
      </w:r>
    </w:p>
    <w:tbl>
      <w:tblPr>
        <w:tblW w:w="14884" w:type="dxa"/>
        <w:tblInd w:w="-34" w:type="dxa"/>
        <w:tblCellMar>
          <w:left w:w="10" w:type="dxa"/>
          <w:right w:w="10" w:type="dxa"/>
        </w:tblCellMar>
        <w:tblLook w:val="0000" w:firstRow="0" w:lastRow="0" w:firstColumn="0" w:lastColumn="0" w:noHBand="0" w:noVBand="0"/>
      </w:tblPr>
      <w:tblGrid>
        <w:gridCol w:w="851"/>
        <w:gridCol w:w="3719"/>
        <w:gridCol w:w="6345"/>
        <w:gridCol w:w="3969"/>
      </w:tblGrid>
      <w:tr w:rsidR="00E83D6B" w14:paraId="7FC0052A" w14:textId="77777777" w:rsidTr="00191041">
        <w:trPr>
          <w:trHeight w:val="496"/>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49A178" w14:textId="77777777" w:rsidR="00E83D6B" w:rsidRDefault="00E83D6B" w:rsidP="00191041">
            <w:pPr>
              <w:snapToGrid w:val="0"/>
              <w:spacing w:after="0" w:line="240" w:lineRule="auto"/>
              <w:jc w:val="center"/>
              <w:rPr>
                <w:rFonts w:cs="Arial"/>
                <w:b/>
              </w:rPr>
            </w:pPr>
            <w:r>
              <w:rPr>
                <w:rFonts w:cs="Arial"/>
                <w:b/>
              </w:rPr>
              <w:t>Lp.</w:t>
            </w: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5C43CC7" w14:textId="77777777" w:rsidR="00E83D6B" w:rsidRDefault="00E83D6B" w:rsidP="00191041">
            <w:pPr>
              <w:snapToGrid w:val="0"/>
              <w:spacing w:after="0" w:line="240" w:lineRule="auto"/>
              <w:jc w:val="center"/>
              <w:rPr>
                <w:rFonts w:eastAsia="Times New Roman" w:cs="Arial"/>
                <w:b/>
              </w:rPr>
            </w:pPr>
            <w:r>
              <w:rPr>
                <w:rFonts w:eastAsia="Times New Roman" w:cs="Arial"/>
                <w:b/>
              </w:rPr>
              <w:t>Nazwa kryterium</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45C8360" w14:textId="77777777" w:rsidR="00E83D6B" w:rsidRDefault="00E83D6B" w:rsidP="00191041">
            <w:pPr>
              <w:snapToGrid w:val="0"/>
              <w:spacing w:after="0" w:line="240" w:lineRule="auto"/>
              <w:jc w:val="center"/>
              <w:rPr>
                <w:rFonts w:cs="Arial"/>
                <w:b/>
              </w:rPr>
            </w:pPr>
            <w:r>
              <w:rPr>
                <w:rFonts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C28AEA0" w14:textId="77777777" w:rsidR="00E83D6B" w:rsidRDefault="00E83D6B" w:rsidP="00191041">
            <w:pPr>
              <w:snapToGrid w:val="0"/>
              <w:spacing w:after="0" w:line="240" w:lineRule="auto"/>
              <w:jc w:val="center"/>
              <w:rPr>
                <w:rFonts w:cs="Arial"/>
                <w:b/>
              </w:rPr>
            </w:pPr>
            <w:r>
              <w:rPr>
                <w:rFonts w:cs="Arial"/>
                <w:b/>
              </w:rPr>
              <w:t>Opis znaczenia kryterium</w:t>
            </w:r>
          </w:p>
        </w:tc>
      </w:tr>
      <w:tr w:rsidR="00E83D6B" w14:paraId="27B98F5F"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9322AF" w14:textId="77777777" w:rsidR="00E83D6B" w:rsidRDefault="00E83D6B" w:rsidP="00E83D6B">
            <w:pPr>
              <w:numPr>
                <w:ilvl w:val="0"/>
                <w:numId w:val="603"/>
              </w:numPr>
              <w:autoSpaceDN w:val="0"/>
              <w:snapToGrid w:val="0"/>
              <w:spacing w:line="240" w:lineRule="auto"/>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A641F5" w14:textId="77777777" w:rsidR="00E83D6B" w:rsidRDefault="00E83D6B" w:rsidP="00191041">
            <w:pPr>
              <w:snapToGrid w:val="0"/>
              <w:spacing w:after="0" w:line="240" w:lineRule="auto"/>
              <w:rPr>
                <w:rFonts w:eastAsia="Times New Roman" w:cs="Arial"/>
                <w:b/>
              </w:rPr>
            </w:pPr>
            <w:r>
              <w:rPr>
                <w:rFonts w:eastAsia="Times New Roman" w:cs="Arial"/>
                <w:b/>
              </w:rPr>
              <w:t>Zgodność z RPO</w:t>
            </w:r>
          </w:p>
          <w:p w14:paraId="543D1830" w14:textId="77777777" w:rsidR="00E83D6B" w:rsidRDefault="00E83D6B" w:rsidP="00191041">
            <w:pPr>
              <w:snapToGrid w:val="0"/>
              <w:spacing w:after="0" w:line="240" w:lineRule="auto"/>
              <w:rPr>
                <w:rFonts w:eastAsia="Times New Roman" w:cs="Arial"/>
                <w:b/>
              </w:rPr>
            </w:pP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D5CE84" w14:textId="77777777" w:rsidR="00E83D6B" w:rsidRDefault="00E83D6B" w:rsidP="00191041">
            <w:pPr>
              <w:snapToGrid w:val="0"/>
              <w:spacing w:after="0" w:line="240" w:lineRule="auto"/>
              <w:jc w:val="both"/>
              <w:rPr>
                <w:rFonts w:cs="Arial"/>
              </w:rPr>
            </w:pPr>
            <w:r>
              <w:rPr>
                <w:rFonts w:cs="Arial"/>
              </w:rPr>
              <w:t>W ramach kryterium należy zweryfikować czy inwestycja:</w:t>
            </w:r>
          </w:p>
          <w:p w14:paraId="13607912" w14:textId="77777777" w:rsidR="00E83D6B" w:rsidRDefault="00E83D6B" w:rsidP="00E83D6B">
            <w:pPr>
              <w:pStyle w:val="Akapitzlist"/>
              <w:numPr>
                <w:ilvl w:val="0"/>
                <w:numId w:val="602"/>
              </w:numPr>
              <w:autoSpaceDN w:val="0"/>
              <w:snapToGrid w:val="0"/>
              <w:spacing w:after="0" w:line="240" w:lineRule="auto"/>
              <w:ind w:left="426" w:hanging="426"/>
              <w:contextualSpacing w:val="0"/>
              <w:jc w:val="both"/>
            </w:pPr>
            <w:r>
              <w:rPr>
                <w:rFonts w:cs="Arial"/>
              </w:rPr>
              <w:t>zakłada osiągnięcie co najmniej 25% oszczędności energii końcowej na cele ogrzewania, chłodzenia, wentylacji i pozyskania ciepłej wody użytkowej w budynku (jeśli projekt obejmuje więcej niż 1 budynek, warunek musi być spełniony w każdym z nich);</w:t>
            </w:r>
          </w:p>
          <w:p w14:paraId="77115637" w14:textId="77777777" w:rsidR="00E83D6B" w:rsidRDefault="00E83D6B" w:rsidP="00E83D6B">
            <w:pPr>
              <w:pStyle w:val="Akapitzlist"/>
              <w:numPr>
                <w:ilvl w:val="0"/>
                <w:numId w:val="602"/>
              </w:numPr>
              <w:autoSpaceDN w:val="0"/>
              <w:snapToGrid w:val="0"/>
              <w:spacing w:after="0" w:line="240" w:lineRule="auto"/>
              <w:ind w:left="426" w:hanging="426"/>
              <w:contextualSpacing w:val="0"/>
              <w:jc w:val="both"/>
            </w:pPr>
            <w:r>
              <w:rPr>
                <w:rFonts w:cs="Arial"/>
              </w:rPr>
              <w:t xml:space="preserve"> </w:t>
            </w:r>
            <w:r>
              <w:rPr>
                <w:rFonts w:eastAsia="Times New Roman" w:cs="Tahoma"/>
              </w:rPr>
              <w:t>dotyczy</w:t>
            </w:r>
            <w:r>
              <w:rPr>
                <w:rFonts w:eastAsia="Times New Roman" w:cs="Arial"/>
              </w:rPr>
              <w:t xml:space="preserve"> budynku użyteczności publicznej.</w:t>
            </w:r>
          </w:p>
          <w:p w14:paraId="6F258266" w14:textId="77777777" w:rsidR="00E83D6B" w:rsidRDefault="00E83D6B" w:rsidP="00191041">
            <w:pPr>
              <w:pStyle w:val="Akapitzlist"/>
              <w:snapToGrid w:val="0"/>
              <w:spacing w:after="0" w:line="240" w:lineRule="auto"/>
              <w:ind w:left="426"/>
              <w:jc w:val="both"/>
              <w:rPr>
                <w:rFonts w:eastAsia="Times New Roman" w:cs="Arial"/>
              </w:rPr>
            </w:pPr>
          </w:p>
          <w:p w14:paraId="0D087E2A" w14:textId="77777777" w:rsidR="00E83D6B" w:rsidRDefault="00E83D6B" w:rsidP="00191041">
            <w:pPr>
              <w:snapToGrid w:val="0"/>
              <w:spacing w:after="0" w:line="240" w:lineRule="auto"/>
              <w:jc w:val="both"/>
            </w:pPr>
            <w:r>
              <w:rPr>
                <w:rFonts w:eastAsia="Times New Roman" w:cs="Tahoma"/>
              </w:rPr>
              <w:t xml:space="preserve">Budynek użyteczności publicznej - </w:t>
            </w:r>
            <w:r>
              <w:t>zgodnie z definicją ujętą w Rozporządzeniu Ministra Infrastruktury z dnia 12 kwietnia 2002 r. w sprawie warunków technicznych, jakim powinny odpowiadać budynki i ich usytuowanie. Jeśli budynek zamieszkania zbiorowego spełnia jednocześnie definicję budynku użyteczności publicznej, również może być przedmiotem projektu.</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CD585" w14:textId="77777777" w:rsidR="00E83D6B" w:rsidRDefault="00E83D6B" w:rsidP="00191041">
            <w:pPr>
              <w:snapToGrid w:val="0"/>
              <w:spacing w:after="0" w:line="240" w:lineRule="auto"/>
              <w:jc w:val="center"/>
              <w:rPr>
                <w:rFonts w:cs="Arial"/>
              </w:rPr>
            </w:pPr>
            <w:r>
              <w:rPr>
                <w:rFonts w:cs="Arial"/>
              </w:rPr>
              <w:t>Tak/Nie</w:t>
            </w:r>
          </w:p>
          <w:p w14:paraId="47F81500" w14:textId="77777777" w:rsidR="00E83D6B" w:rsidRDefault="00E83D6B" w:rsidP="00191041">
            <w:pPr>
              <w:snapToGrid w:val="0"/>
              <w:spacing w:after="0" w:line="240" w:lineRule="auto"/>
              <w:jc w:val="center"/>
              <w:rPr>
                <w:rFonts w:cs="Arial"/>
              </w:rPr>
            </w:pPr>
          </w:p>
          <w:p w14:paraId="134A77FF" w14:textId="77777777" w:rsidR="00E83D6B" w:rsidRDefault="00E83D6B" w:rsidP="00191041">
            <w:pPr>
              <w:snapToGrid w:val="0"/>
              <w:spacing w:after="0" w:line="240" w:lineRule="auto"/>
              <w:jc w:val="center"/>
              <w:rPr>
                <w:rFonts w:cs="Arial"/>
              </w:rPr>
            </w:pPr>
            <w:r>
              <w:rPr>
                <w:rFonts w:cs="Arial"/>
              </w:rPr>
              <w:t>Kryterium obligatoryjne</w:t>
            </w:r>
          </w:p>
          <w:p w14:paraId="2AEA20B1" w14:textId="77777777" w:rsidR="00E83D6B" w:rsidRDefault="00E83D6B" w:rsidP="00191041">
            <w:pPr>
              <w:spacing w:after="0" w:line="240" w:lineRule="auto"/>
              <w:jc w:val="center"/>
              <w:rPr>
                <w:rFonts w:eastAsia="Times New Roman" w:cs="Arial"/>
              </w:rPr>
            </w:pPr>
            <w:r>
              <w:rPr>
                <w:rFonts w:eastAsia="Times New Roman" w:cs="Arial"/>
              </w:rPr>
              <w:t>(spełnienie jest niezbędne dla możliwości otrzymania dofinansowania)</w:t>
            </w:r>
          </w:p>
          <w:p w14:paraId="72F502D6" w14:textId="77777777" w:rsidR="00E83D6B" w:rsidRDefault="00E83D6B" w:rsidP="00191041">
            <w:pPr>
              <w:snapToGrid w:val="0"/>
              <w:spacing w:after="0" w:line="240" w:lineRule="auto"/>
              <w:jc w:val="center"/>
              <w:rPr>
                <w:rFonts w:cs="Arial"/>
              </w:rPr>
            </w:pPr>
          </w:p>
          <w:p w14:paraId="3C7AB218" w14:textId="77777777" w:rsidR="00E83D6B" w:rsidRDefault="00E83D6B" w:rsidP="00191041">
            <w:pPr>
              <w:snapToGrid w:val="0"/>
              <w:spacing w:after="0" w:line="240" w:lineRule="auto"/>
              <w:jc w:val="center"/>
              <w:rPr>
                <w:rFonts w:cs="Arial"/>
              </w:rPr>
            </w:pPr>
            <w:r>
              <w:rPr>
                <w:rFonts w:cs="Arial"/>
              </w:rPr>
              <w:t>Niespełnienie kryterium oznacza</w:t>
            </w:r>
          </w:p>
          <w:p w14:paraId="4A0F215A" w14:textId="77777777" w:rsidR="00E83D6B" w:rsidRDefault="00E83D6B" w:rsidP="00191041">
            <w:pPr>
              <w:snapToGrid w:val="0"/>
              <w:spacing w:after="0" w:line="240" w:lineRule="auto"/>
              <w:jc w:val="center"/>
              <w:rPr>
                <w:rFonts w:cs="Arial"/>
              </w:rPr>
            </w:pPr>
            <w:r>
              <w:rPr>
                <w:rFonts w:cs="Arial"/>
              </w:rPr>
              <w:t>odrzucenie wniosku</w:t>
            </w:r>
          </w:p>
          <w:p w14:paraId="417F6358" w14:textId="77777777" w:rsidR="00E83D6B" w:rsidRDefault="00E83D6B" w:rsidP="00191041">
            <w:pPr>
              <w:snapToGrid w:val="0"/>
              <w:spacing w:after="0" w:line="240" w:lineRule="auto"/>
              <w:jc w:val="center"/>
              <w:rPr>
                <w:rFonts w:cs="Arial"/>
              </w:rPr>
            </w:pPr>
          </w:p>
          <w:p w14:paraId="4F130527" w14:textId="77777777" w:rsidR="00E83D6B" w:rsidRDefault="00E83D6B" w:rsidP="00191041">
            <w:pPr>
              <w:snapToGrid w:val="0"/>
              <w:spacing w:after="0" w:line="240" w:lineRule="auto"/>
              <w:jc w:val="center"/>
              <w:rPr>
                <w:rFonts w:cs="Arial"/>
              </w:rPr>
            </w:pPr>
          </w:p>
        </w:tc>
      </w:tr>
      <w:tr w:rsidR="00E83D6B" w14:paraId="252B015E"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BE0010" w14:textId="77777777" w:rsidR="00E83D6B" w:rsidRDefault="00E83D6B" w:rsidP="00E83D6B">
            <w:pPr>
              <w:numPr>
                <w:ilvl w:val="0"/>
                <w:numId w:val="603"/>
              </w:numPr>
              <w:autoSpaceDN w:val="0"/>
              <w:snapToGrid w:val="0"/>
              <w:spacing w:line="240" w:lineRule="auto"/>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152367" w14:textId="77777777" w:rsidR="00E83D6B" w:rsidRDefault="00E83D6B" w:rsidP="00191041">
            <w:pPr>
              <w:snapToGrid w:val="0"/>
              <w:spacing w:after="0" w:line="240" w:lineRule="auto"/>
              <w:rPr>
                <w:rFonts w:eastAsia="Times New Roman" w:cs="Arial"/>
                <w:b/>
              </w:rPr>
            </w:pPr>
            <w:r>
              <w:rPr>
                <w:rFonts w:eastAsia="Times New Roman" w:cs="Arial"/>
                <w:b/>
              </w:rPr>
              <w:t>Zgodność z audytem</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FC0C19" w14:textId="77777777" w:rsidR="00E83D6B" w:rsidRDefault="00E83D6B" w:rsidP="00191041">
            <w:pPr>
              <w:snapToGrid w:val="0"/>
              <w:spacing w:after="0" w:line="240" w:lineRule="auto"/>
              <w:jc w:val="both"/>
              <w:rPr>
                <w:rFonts w:cs="Arial"/>
              </w:rPr>
            </w:pPr>
            <w:r>
              <w:rPr>
                <w:rFonts w:cs="Arial"/>
              </w:rPr>
              <w:t>W ramach kryterium należy zweryfikować czy dane z audytu energetycznego / efektywności energetycznej, potwierdzają zapisy we wniosku o dofinansowanie w szczególności w zakresie:</w:t>
            </w:r>
          </w:p>
          <w:p w14:paraId="0968E138" w14:textId="77777777" w:rsidR="00E83D6B" w:rsidRDefault="00E83D6B" w:rsidP="00E83D6B">
            <w:pPr>
              <w:pStyle w:val="Akapitzlist"/>
              <w:numPr>
                <w:ilvl w:val="0"/>
                <w:numId w:val="604"/>
              </w:numPr>
              <w:autoSpaceDN w:val="0"/>
              <w:snapToGrid w:val="0"/>
              <w:spacing w:after="0" w:line="240" w:lineRule="auto"/>
              <w:contextualSpacing w:val="0"/>
              <w:jc w:val="both"/>
            </w:pPr>
            <w:r>
              <w:rPr>
                <w:rFonts w:cs="Arial"/>
              </w:rPr>
              <w:t>osiągnięcia co najmniej 25% oszczędności energii końcowej na cele ogrzewania, chłodzenia, wentylacji i pozyskiwania CWU w budynku;</w:t>
            </w:r>
          </w:p>
          <w:p w14:paraId="1794D56C" w14:textId="77777777" w:rsidR="00E83D6B" w:rsidRDefault="00E83D6B" w:rsidP="00E83D6B">
            <w:pPr>
              <w:pStyle w:val="Akapitzlist"/>
              <w:numPr>
                <w:ilvl w:val="0"/>
                <w:numId w:val="604"/>
              </w:numPr>
              <w:autoSpaceDN w:val="0"/>
              <w:snapToGrid w:val="0"/>
              <w:spacing w:after="0" w:line="240" w:lineRule="auto"/>
              <w:contextualSpacing w:val="0"/>
              <w:jc w:val="both"/>
              <w:rPr>
                <w:rFonts w:cs="Arial"/>
              </w:rPr>
            </w:pPr>
            <w:r>
              <w:rPr>
                <w:rFonts w:cs="Arial"/>
              </w:rPr>
              <w:t>osiągnięcia zakładanych wskaźników produktu i rezultatu;</w:t>
            </w:r>
          </w:p>
          <w:p w14:paraId="43CC4CED" w14:textId="77777777" w:rsidR="00E83D6B" w:rsidRDefault="00E83D6B" w:rsidP="00E83D6B">
            <w:pPr>
              <w:pStyle w:val="Akapitzlist"/>
              <w:numPr>
                <w:ilvl w:val="0"/>
                <w:numId w:val="604"/>
              </w:numPr>
              <w:autoSpaceDN w:val="0"/>
              <w:snapToGrid w:val="0"/>
              <w:spacing w:after="0" w:line="240" w:lineRule="auto"/>
              <w:contextualSpacing w:val="0"/>
              <w:jc w:val="both"/>
              <w:rPr>
                <w:rFonts w:cs="Arial"/>
              </w:rPr>
            </w:pPr>
            <w:r>
              <w:rPr>
                <w:rFonts w:cs="Arial"/>
              </w:rPr>
              <w:t>jeśli dotyczy wymiany źródła ciepła – czy wymiana na dane źródło ciepła wynika z audytu;</w:t>
            </w:r>
          </w:p>
          <w:p w14:paraId="0FAFFEE3" w14:textId="77777777" w:rsidR="00E83D6B" w:rsidRDefault="00E83D6B" w:rsidP="00E83D6B">
            <w:pPr>
              <w:pStyle w:val="Akapitzlist"/>
              <w:numPr>
                <w:ilvl w:val="0"/>
                <w:numId w:val="604"/>
              </w:numPr>
              <w:autoSpaceDN w:val="0"/>
              <w:snapToGrid w:val="0"/>
              <w:spacing w:after="0" w:line="240" w:lineRule="auto"/>
              <w:contextualSpacing w:val="0"/>
              <w:jc w:val="both"/>
              <w:rPr>
                <w:rFonts w:cs="Arial"/>
              </w:rPr>
            </w:pPr>
            <w:r>
              <w:rPr>
                <w:rFonts w:cs="Arial"/>
              </w:rPr>
              <w:t>czy w budynku istnieje lub przewidziano instalację systemu zarządzania energią;</w:t>
            </w:r>
          </w:p>
          <w:p w14:paraId="6DD1F552" w14:textId="77777777" w:rsidR="00E83D6B" w:rsidRDefault="00E83D6B" w:rsidP="00E83D6B">
            <w:pPr>
              <w:pStyle w:val="Akapitzlist"/>
              <w:numPr>
                <w:ilvl w:val="0"/>
                <w:numId w:val="604"/>
              </w:numPr>
              <w:autoSpaceDE w:val="0"/>
              <w:autoSpaceDN w:val="0"/>
              <w:spacing w:after="0" w:line="240" w:lineRule="auto"/>
              <w:contextualSpacing w:val="0"/>
              <w:jc w:val="both"/>
            </w:pPr>
            <w:r>
              <w:rPr>
                <w:rFonts w:eastAsia="Times New Roman" w:cs="Arial"/>
              </w:rPr>
              <w:t xml:space="preserve">czy moc instalacji do produkcji energii elektrycznej obliczona została tak aby zaspokajać wyłącznie potrzeby termomodernizowanego budynku (dopuszcza się oddawanie nadwyżek energii do sieci w okresach, kiedy moc instalacji nie jest wykorzystywana lub uwzględnienie planowanego </w:t>
            </w:r>
            <w:r>
              <w:rPr>
                <w:rFonts w:cs="Arial"/>
              </w:rPr>
              <w:t>elektrycznego źródła ciepła zasilanego z OZE)</w:t>
            </w:r>
            <w:r>
              <w:rPr>
                <w:rFonts w:eastAsia="Times New Roman" w:cs="Arial"/>
              </w:rPr>
              <w:t xml:space="preserve"> – jeśli dotyczy.</w:t>
            </w:r>
          </w:p>
          <w:p w14:paraId="2ABD4719" w14:textId="77777777" w:rsidR="00E83D6B" w:rsidRDefault="00E83D6B" w:rsidP="00191041">
            <w:pPr>
              <w:snapToGrid w:val="0"/>
              <w:spacing w:after="0" w:line="240" w:lineRule="auto"/>
              <w:jc w:val="both"/>
              <w:rPr>
                <w:rFonts w:cs="Arial"/>
              </w:rPr>
            </w:pPr>
          </w:p>
          <w:p w14:paraId="3A5D4ABF" w14:textId="77777777" w:rsidR="00E83D6B" w:rsidRDefault="00E83D6B" w:rsidP="00191041">
            <w:pPr>
              <w:snapToGrid w:val="0"/>
              <w:spacing w:after="0" w:line="240" w:lineRule="auto"/>
              <w:jc w:val="both"/>
              <w:rPr>
                <w:rFonts w:cs="Arial"/>
              </w:rPr>
            </w:pPr>
            <w:r>
              <w:rPr>
                <w:rFonts w:cs="Arial"/>
              </w:rPr>
              <w:t>Audyt w powyższym zakresie podlega weryfikacji pod kątem poprawności wyliczeń i przyjętych założeń.</w:t>
            </w:r>
          </w:p>
          <w:p w14:paraId="280951DD" w14:textId="77777777" w:rsidR="00E83D6B" w:rsidRDefault="00E83D6B" w:rsidP="00191041">
            <w:pPr>
              <w:snapToGrid w:val="0"/>
              <w:spacing w:after="0" w:line="240" w:lineRule="auto"/>
              <w:jc w:val="both"/>
              <w:rPr>
                <w:rFonts w:cs="Arial"/>
              </w:rPr>
            </w:pPr>
          </w:p>
          <w:p w14:paraId="089641E9" w14:textId="77777777" w:rsidR="00E83D6B" w:rsidRDefault="00E83D6B" w:rsidP="00191041">
            <w:pPr>
              <w:snapToGrid w:val="0"/>
              <w:spacing w:after="0" w:line="240" w:lineRule="auto"/>
              <w:jc w:val="both"/>
              <w:rPr>
                <w:rFonts w:cs="Arial"/>
              </w:rPr>
            </w:pPr>
            <w:r>
              <w:rPr>
                <w:rFonts w:cs="Arial"/>
              </w:rPr>
              <w:t>Zakres projektu powinien być oparty o ustalenia z audytu co najmniej w zakresie gwarantującym osiągnięcie wymaganych przez program limitów (np. oszczędności energii, ograniczenia emisji CO2 itp.) oraz wskaźników. Wszelkie wyliczenia we wniosku o dofinansowanie powinny wynikać bezpośrednio z audytu, a jeśli zachodzi potrzeba dodatkowych obliczeń to powinny one odwoływać się do wartości wskazanych (wyliczonych) w audycie (np. redukcja emisji CO2).</w:t>
            </w:r>
          </w:p>
          <w:p w14:paraId="076B4B15" w14:textId="77777777" w:rsidR="00E83D6B" w:rsidRDefault="00E83D6B" w:rsidP="00191041">
            <w:pPr>
              <w:snapToGrid w:val="0"/>
              <w:spacing w:after="0" w:line="240" w:lineRule="auto"/>
              <w:jc w:val="both"/>
              <w:rPr>
                <w:rFonts w:cs="Arial"/>
              </w:rPr>
            </w:pPr>
          </w:p>
          <w:p w14:paraId="3A2C2A63" w14:textId="77777777" w:rsidR="00E83D6B" w:rsidRDefault="00E83D6B" w:rsidP="00191041">
            <w:pPr>
              <w:spacing w:line="240" w:lineRule="auto"/>
              <w:ind w:left="32"/>
              <w:jc w:val="both"/>
              <w:rPr>
                <w:rFonts w:cs="Arial"/>
              </w:rPr>
            </w:pPr>
            <w:r>
              <w:rPr>
                <w:rFonts w:cs="Arial"/>
              </w:rPr>
              <w:t xml:space="preserve">W projekcie nie można kwalifikować wydatków nie służących bezpośrednio poprawie efektywności energetycznej w budynku (nie wynikających z audytu) np. zmiana układu pomieszczeń, </w:t>
            </w:r>
            <w:r w:rsidRPr="009D6E38">
              <w:rPr>
                <w:rFonts w:cs="Arial"/>
              </w:rPr>
              <w:t>wyposażenie pomieszczeń w meble, montaż urządzeń sanitarnych, remont klatki schodowej, wykończenie pomieszczeń</w:t>
            </w:r>
            <w:r>
              <w:rPr>
                <w:rFonts w:cs="Arial"/>
              </w:rPr>
              <w:t>.</w:t>
            </w:r>
            <w:r w:rsidRPr="009D6E38">
              <w:rPr>
                <w:rFonts w:cs="Arial"/>
              </w:rPr>
              <w:t xml:space="preserve"> </w:t>
            </w:r>
            <w:r>
              <w:rPr>
                <w:rFonts w:cs="Arial"/>
              </w:rPr>
              <w:t xml:space="preserve"> </w:t>
            </w:r>
          </w:p>
          <w:p w14:paraId="4B62F5ED" w14:textId="77777777" w:rsidR="00E83D6B" w:rsidRDefault="00E83D6B" w:rsidP="00191041">
            <w:pPr>
              <w:spacing w:line="240" w:lineRule="auto"/>
              <w:ind w:left="32"/>
              <w:jc w:val="both"/>
              <w:rPr>
                <w:rFonts w:cs="Arial"/>
              </w:rPr>
            </w:pPr>
            <w:r>
              <w:rPr>
                <w:rFonts w:cs="Arial"/>
              </w:rPr>
              <w:t xml:space="preserve">Wyjątek stanowią wydatki na prace niezbędne do poprawy efektywności ale bezpośrednio z nią nie związane, bez których nie da się skutecznie zrealizować prac bezpośrednio związanych z poprawą efektywności, np. osuszenie ścian, naprawa i uzupełnienie ubytków przegrody przed zamocowaniem izolacji itp. oraz ewentualne niezbędne prace odtworzeniowe. </w:t>
            </w:r>
          </w:p>
          <w:p w14:paraId="2E815665" w14:textId="77777777" w:rsidR="00E83D6B" w:rsidRDefault="00E83D6B" w:rsidP="00191041">
            <w:pPr>
              <w:spacing w:line="240" w:lineRule="auto"/>
              <w:ind w:left="32"/>
              <w:jc w:val="both"/>
            </w:pPr>
            <w:r>
              <w:rPr>
                <w:rFonts w:cs="Arial"/>
              </w:rPr>
              <w:t xml:space="preserve">Drugi wyjątek dotyczy usprawnień na rzecz osób z niepełnosprawnościami, związanych z realizacją koncepcji uniwersalnego projektowania, o której mowa w </w:t>
            </w:r>
            <w:r>
              <w:rPr>
                <w:rFonts w:cs="Arial"/>
                <w:i/>
              </w:rPr>
              <w:t>Wytycznych w zakresie realizacji zasady równości szans i niedyskryminacji, w tym dostępności dla osób z niepełnosprawnościami oraz zasady równości szans kobiet i mężczyzn w ramach funduszy unijnych na lata 2014-2020</w:t>
            </w:r>
            <w:r>
              <w:rPr>
                <w:rFonts w:cs="Arial"/>
              </w:rPr>
              <w:t>, tj. poprzez zastosowanie różnego rodzaju technologii czy rozwiązań np. montaż windy, podjazdów, barierek lub inne udogodnienia. Prace budowlane w zakresie poprawy dostępności budynku będą prowadzone w zakresie proporcjonalnym i adekwatnym do głównego celu projektu, którym pozostaje  poprawa efektywności  energetycznej  budynku.  Prace  zwiększające dostępność  wychodzące  poza  ten  zakres  nie  będą kwalifikowalne.</w:t>
            </w:r>
          </w:p>
          <w:p w14:paraId="32DC3D9B" w14:textId="77777777" w:rsidR="00E83D6B" w:rsidRPr="00747F03" w:rsidRDefault="00E83D6B" w:rsidP="00191041">
            <w:pPr>
              <w:spacing w:after="0" w:line="259" w:lineRule="auto"/>
              <w:jc w:val="both"/>
              <w:rPr>
                <w:rFonts w:cs="Arial"/>
              </w:rPr>
            </w:pPr>
            <w:r w:rsidRPr="00747F03">
              <w:rPr>
                <w:rFonts w:cs="Arial"/>
              </w:rPr>
              <w:t>Nie jest możliwa termomodernizacja budynków zdewastowanych i/lub znajdujących się w stanie technicznym, który uniemożliwia sporządzenie audytu energetycznego zgodnie z metodologią.</w:t>
            </w:r>
          </w:p>
          <w:p w14:paraId="46341FC7" w14:textId="77777777" w:rsidR="00E83D6B" w:rsidRDefault="00E83D6B" w:rsidP="00191041">
            <w:pPr>
              <w:snapToGrid w:val="0"/>
              <w:spacing w:after="0" w:line="240" w:lineRule="auto"/>
              <w:jc w:val="both"/>
              <w:rPr>
                <w:rFonts w:cs="Arial"/>
              </w:rPr>
            </w:pPr>
            <w:r>
              <w:rPr>
                <w:rFonts w:cs="Arial"/>
              </w:rPr>
              <w:t>Audyt należy sporządzić w oparciu o metodologię wskazaną w:</w:t>
            </w:r>
          </w:p>
          <w:p w14:paraId="58B3DF2C" w14:textId="77777777" w:rsidR="00E83D6B" w:rsidRDefault="00E83D6B" w:rsidP="00E83D6B">
            <w:pPr>
              <w:pStyle w:val="Akapitzlist"/>
              <w:numPr>
                <w:ilvl w:val="0"/>
                <w:numId w:val="605"/>
              </w:numPr>
              <w:autoSpaceDN w:val="0"/>
              <w:snapToGrid w:val="0"/>
              <w:spacing w:after="0" w:line="240" w:lineRule="auto"/>
              <w:contextualSpacing w:val="0"/>
              <w:jc w:val="both"/>
              <w:rPr>
                <w:rFonts w:cs="Arial"/>
              </w:rPr>
            </w:pPr>
            <w:r>
              <w:rPr>
                <w:rFonts w:cs="Arial"/>
              </w:rPr>
              <w:t xml:space="preserve">ustawie z dnia 21 listopada 2008 r. o wspieraniu termomodernizacji i remontów </w:t>
            </w:r>
            <w:r w:rsidRPr="000875C7">
              <w:rPr>
                <w:rFonts w:cs="Arial"/>
              </w:rPr>
              <w:t>oraz o centralnej ewidencji emisyjności budynków</w:t>
            </w:r>
            <w:r>
              <w:rPr>
                <w:rFonts w:cs="Arial"/>
              </w:rPr>
              <w:t>;</w:t>
            </w:r>
          </w:p>
          <w:p w14:paraId="07857893" w14:textId="77777777" w:rsidR="00E83D6B" w:rsidRDefault="00E83D6B" w:rsidP="00E83D6B">
            <w:pPr>
              <w:pStyle w:val="Akapitzlist"/>
              <w:numPr>
                <w:ilvl w:val="0"/>
                <w:numId w:val="605"/>
              </w:numPr>
              <w:autoSpaceDN w:val="0"/>
              <w:snapToGrid w:val="0"/>
              <w:spacing w:after="0" w:line="240" w:lineRule="auto"/>
              <w:contextualSpacing w:val="0"/>
              <w:jc w:val="both"/>
            </w:pPr>
            <w:r>
              <w:rPr>
                <w:rFonts w:cs="Arial"/>
              </w:rPr>
              <w:t>ustawie z dnia 20 maja 2016 r. o efektywności energetycznej jeśli zakres projektu wykracza poza działania termomodernizacyjne i zakłada np. wymianę oświetlenia czy urządzeń elektrycznych.</w:t>
            </w:r>
          </w:p>
          <w:p w14:paraId="266F4DDC" w14:textId="77777777" w:rsidR="00E83D6B" w:rsidRDefault="00E83D6B" w:rsidP="00191041">
            <w:pPr>
              <w:snapToGrid w:val="0"/>
              <w:spacing w:after="0" w:line="240" w:lineRule="auto"/>
              <w:jc w:val="both"/>
              <w:rPr>
                <w:rFonts w:cs="Arial"/>
              </w:rPr>
            </w:pPr>
            <w:r>
              <w:rPr>
                <w:rFonts w:cs="Arial"/>
              </w:rPr>
              <w:t>Dokument powinien stanowić jedną całość.</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0ABC14" w14:textId="77777777" w:rsidR="00E83D6B" w:rsidRDefault="00E83D6B" w:rsidP="00191041">
            <w:pPr>
              <w:snapToGrid w:val="0"/>
              <w:spacing w:after="0" w:line="240" w:lineRule="auto"/>
              <w:jc w:val="center"/>
              <w:rPr>
                <w:rFonts w:cs="Arial"/>
              </w:rPr>
            </w:pPr>
            <w:r>
              <w:rPr>
                <w:rFonts w:cs="Arial"/>
              </w:rPr>
              <w:t>Tak/Nie</w:t>
            </w:r>
          </w:p>
          <w:p w14:paraId="11DE05DD" w14:textId="77777777" w:rsidR="00E83D6B" w:rsidRDefault="00E83D6B" w:rsidP="00191041">
            <w:pPr>
              <w:snapToGrid w:val="0"/>
              <w:spacing w:after="0" w:line="240" w:lineRule="auto"/>
              <w:jc w:val="center"/>
              <w:rPr>
                <w:rFonts w:cs="Arial"/>
              </w:rPr>
            </w:pPr>
          </w:p>
          <w:p w14:paraId="0D93A46A" w14:textId="77777777" w:rsidR="00E83D6B" w:rsidRDefault="00E83D6B" w:rsidP="00191041">
            <w:pPr>
              <w:snapToGrid w:val="0"/>
              <w:spacing w:after="0" w:line="240" w:lineRule="auto"/>
              <w:jc w:val="center"/>
              <w:rPr>
                <w:rFonts w:cs="Arial"/>
              </w:rPr>
            </w:pPr>
            <w:r>
              <w:rPr>
                <w:rFonts w:cs="Arial"/>
              </w:rPr>
              <w:t>Kryterium obligatoryjne</w:t>
            </w:r>
          </w:p>
          <w:p w14:paraId="741721AA" w14:textId="77777777" w:rsidR="00E83D6B" w:rsidRDefault="00E83D6B" w:rsidP="00191041">
            <w:pPr>
              <w:snapToGrid w:val="0"/>
              <w:spacing w:after="0" w:line="240" w:lineRule="auto"/>
              <w:jc w:val="center"/>
              <w:rPr>
                <w:rFonts w:cs="Arial"/>
              </w:rPr>
            </w:pPr>
            <w:r>
              <w:rPr>
                <w:rFonts w:cs="Arial"/>
              </w:rPr>
              <w:t>(spełnienie jest niezbędne dla możliwości otrzymania dofinansowania)</w:t>
            </w:r>
          </w:p>
          <w:p w14:paraId="36736893" w14:textId="77777777" w:rsidR="00E83D6B" w:rsidRDefault="00E83D6B" w:rsidP="00191041">
            <w:pPr>
              <w:snapToGrid w:val="0"/>
              <w:spacing w:after="0" w:line="240" w:lineRule="auto"/>
              <w:jc w:val="center"/>
              <w:rPr>
                <w:rFonts w:cs="Arial"/>
              </w:rPr>
            </w:pPr>
          </w:p>
          <w:p w14:paraId="047FA5F3" w14:textId="77777777" w:rsidR="00E83D6B" w:rsidRDefault="00E83D6B" w:rsidP="00191041">
            <w:pPr>
              <w:snapToGrid w:val="0"/>
              <w:spacing w:after="0" w:line="240" w:lineRule="auto"/>
              <w:jc w:val="center"/>
              <w:rPr>
                <w:rFonts w:cs="Arial"/>
              </w:rPr>
            </w:pPr>
            <w:r>
              <w:rPr>
                <w:rFonts w:cs="Arial"/>
              </w:rPr>
              <w:t>Niespełnienie kryterium oznacza</w:t>
            </w:r>
          </w:p>
          <w:p w14:paraId="300E06E3" w14:textId="77777777" w:rsidR="00E83D6B" w:rsidRDefault="00E83D6B" w:rsidP="00191041">
            <w:pPr>
              <w:snapToGrid w:val="0"/>
              <w:spacing w:after="0" w:line="240" w:lineRule="auto"/>
              <w:jc w:val="center"/>
              <w:rPr>
                <w:rFonts w:cs="Arial"/>
              </w:rPr>
            </w:pPr>
            <w:r>
              <w:rPr>
                <w:rFonts w:cs="Arial"/>
              </w:rPr>
              <w:t>odrzucenie wniosku</w:t>
            </w:r>
          </w:p>
        </w:tc>
      </w:tr>
      <w:tr w:rsidR="00E83D6B" w14:paraId="44A54876" w14:textId="77777777" w:rsidTr="00191041">
        <w:trPr>
          <w:trHeight w:val="55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E030E3" w14:textId="77777777" w:rsidR="00E83D6B" w:rsidRDefault="00E83D6B" w:rsidP="00E83D6B">
            <w:pPr>
              <w:numPr>
                <w:ilvl w:val="0"/>
                <w:numId w:val="603"/>
              </w:numPr>
              <w:autoSpaceDN w:val="0"/>
              <w:snapToGrid w:val="0"/>
              <w:spacing w:line="240" w:lineRule="auto"/>
              <w:ind w:left="0" w:firstLine="0"/>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C06815" w14:textId="77777777" w:rsidR="00E83D6B" w:rsidRDefault="00E83D6B" w:rsidP="00191041">
            <w:pPr>
              <w:snapToGrid w:val="0"/>
              <w:spacing w:after="0" w:line="240" w:lineRule="auto"/>
              <w:rPr>
                <w:rFonts w:eastAsia="Times New Roman" w:cs="Arial"/>
                <w:b/>
              </w:rPr>
            </w:pPr>
            <w:r>
              <w:rPr>
                <w:rFonts w:eastAsia="Times New Roman" w:cs="Arial"/>
                <w:b/>
              </w:rPr>
              <w:t xml:space="preserve">Kompleksowość modernizacji energetycznej budynku </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65AB99" w14:textId="77777777" w:rsidR="00E83D6B" w:rsidRDefault="00E83D6B" w:rsidP="00191041">
            <w:pPr>
              <w:snapToGrid w:val="0"/>
              <w:spacing w:after="0" w:line="240" w:lineRule="auto"/>
              <w:jc w:val="both"/>
            </w:pPr>
            <w:r>
              <w:rPr>
                <w:rFonts w:cs="Arial"/>
              </w:rPr>
              <w:t xml:space="preserve">W ramach kryterium należy zweryfikować czy </w:t>
            </w:r>
            <w:r>
              <w:rPr>
                <w:rFonts w:eastAsia="Times New Roman" w:cs="Arial"/>
              </w:rPr>
              <w:t>inwestycja jest kompletna tj. zawiera wszystkie obowiązkowe komponenty:</w:t>
            </w:r>
          </w:p>
          <w:p w14:paraId="0374C861" w14:textId="77777777" w:rsidR="00E83D6B" w:rsidRDefault="00E83D6B" w:rsidP="00E83D6B">
            <w:pPr>
              <w:pStyle w:val="Akapitzlist"/>
              <w:numPr>
                <w:ilvl w:val="0"/>
                <w:numId w:val="606"/>
              </w:numPr>
              <w:autoSpaceDE w:val="0"/>
              <w:autoSpaceDN w:val="0"/>
              <w:spacing w:after="0" w:line="240" w:lineRule="auto"/>
              <w:contextualSpacing w:val="0"/>
              <w:jc w:val="both"/>
            </w:pPr>
            <w:r>
              <w:rPr>
                <w:rFonts w:eastAsia="Times New Roman" w:cs="Arial"/>
              </w:rPr>
              <w:t xml:space="preserve">termomodernizacyjny (przy czym oszczędność energii </w:t>
            </w:r>
            <w:r>
              <w:rPr>
                <w:rFonts w:cs="Arial"/>
              </w:rPr>
              <w:t>końcowej na cele ogrzewania, chłodzenia, wentylacji i pozyskiwania CWU</w:t>
            </w:r>
            <w:r>
              <w:rPr>
                <w:rFonts w:eastAsia="Times New Roman" w:cs="Arial"/>
              </w:rPr>
              <w:t xml:space="preserve"> w budynku w wyniku inwestycji musi wynieść co najmniej 25%, zgodnie z audytem energetycznym / efektywności energetycznej);</w:t>
            </w:r>
          </w:p>
          <w:p w14:paraId="3237E2C4" w14:textId="77777777" w:rsidR="00E83D6B" w:rsidRDefault="00E83D6B" w:rsidP="00E83D6B">
            <w:pPr>
              <w:pStyle w:val="Akapitzlist"/>
              <w:numPr>
                <w:ilvl w:val="0"/>
                <w:numId w:val="606"/>
              </w:numPr>
              <w:autoSpaceDE w:val="0"/>
              <w:autoSpaceDN w:val="0"/>
              <w:spacing w:after="0" w:line="240" w:lineRule="auto"/>
              <w:contextualSpacing w:val="0"/>
              <w:jc w:val="both"/>
              <w:rPr>
                <w:rFonts w:eastAsia="Times New Roman" w:cs="Arial"/>
              </w:rPr>
            </w:pPr>
            <w:r>
              <w:rPr>
                <w:rFonts w:eastAsia="Times New Roman" w:cs="Arial"/>
              </w:rPr>
              <w:t xml:space="preserve">zarządzania energią (wymagany jest co najmniej najprostszy system zarządzania energią, np. </w:t>
            </w:r>
            <w:r w:rsidRPr="0030368A">
              <w:rPr>
                <w:rFonts w:eastAsia="Times New Roman" w:cs="Arial"/>
              </w:rPr>
              <w:t>termostaty, czujniki temperatury, pogodowe, obecności, sterowniki, automatyczne układy regulacji, aplikacje komputerowe, gotowe systemy, urządzenia pomiarowe, liczniki ciepła, chłodu, CWU, zawory podpionowe itp.) mające na celu zmniejszenie zużycia energii poprzez dostosowanie mocy urządzeń do bieżącego zapotrzebowania</w:t>
            </w:r>
            <w:r>
              <w:rPr>
                <w:rFonts w:eastAsia="Times New Roman" w:cs="Arial"/>
              </w:rPr>
              <w:t>); chyba że w obiekcie w którym realizowany jest projekt taki system już istnieje (co potwierdza audyt energetyczny / audyt efektywności energetycznej);</w:t>
            </w:r>
          </w:p>
          <w:p w14:paraId="25035584" w14:textId="77777777" w:rsidR="00E83D6B" w:rsidRDefault="00E83D6B" w:rsidP="00E83D6B">
            <w:pPr>
              <w:pStyle w:val="Akapitzlist"/>
              <w:numPr>
                <w:ilvl w:val="0"/>
                <w:numId w:val="606"/>
              </w:numPr>
              <w:autoSpaceDE w:val="0"/>
              <w:autoSpaceDN w:val="0"/>
              <w:spacing w:after="0" w:line="240" w:lineRule="auto"/>
              <w:contextualSpacing w:val="0"/>
              <w:jc w:val="both"/>
              <w:rPr>
                <w:rFonts w:eastAsia="Times New Roman" w:cs="Arial"/>
              </w:rPr>
            </w:pPr>
            <w:r>
              <w:rPr>
                <w:rFonts w:eastAsia="Times New Roman" w:cs="Arial"/>
              </w:rPr>
              <w:t>przeszkolenie osób stale użytkujących budynek (nie dotyczy osób odwiedzających budynek sporadycznie, np. petentów) z obsługi urządzeń / 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np. umieszczenie na okres trwałości w widocznym miejscu informacji o osiągniętym przez projekt efekcie ekologicznym (np. zmniejszeniu zapotrzebowania na energię na cele ogrzewania, redukcji emisji CO2).</w:t>
            </w:r>
          </w:p>
          <w:p w14:paraId="0BF47A67" w14:textId="77777777" w:rsidR="00E83D6B" w:rsidRDefault="00E83D6B" w:rsidP="00191041">
            <w:pPr>
              <w:autoSpaceDE w:val="0"/>
              <w:spacing w:after="0" w:line="240" w:lineRule="auto"/>
              <w:ind w:left="360"/>
              <w:jc w:val="both"/>
              <w:rPr>
                <w:rFonts w:eastAsia="Times New Roman" w:cs="Arial"/>
              </w:rPr>
            </w:pPr>
          </w:p>
          <w:p w14:paraId="3D0885E7" w14:textId="77777777" w:rsidR="00E83D6B" w:rsidRDefault="00E83D6B" w:rsidP="00191041">
            <w:pPr>
              <w:autoSpaceDE w:val="0"/>
              <w:spacing w:after="0" w:line="240" w:lineRule="auto"/>
              <w:jc w:val="both"/>
              <w:rPr>
                <w:rFonts w:eastAsia="Times New Roman" w:cs="Arial"/>
              </w:rPr>
            </w:pPr>
            <w:r>
              <w:rPr>
                <w:rFonts w:eastAsia="Times New Roman" w:cs="Arial"/>
              </w:rPr>
              <w:t>Wszystkie powyższe warunki muszą być spełnione łącznie.</w:t>
            </w:r>
          </w:p>
          <w:p w14:paraId="0B05C983" w14:textId="77777777" w:rsidR="00E83D6B" w:rsidRDefault="00E83D6B" w:rsidP="00191041">
            <w:pPr>
              <w:autoSpaceDE w:val="0"/>
              <w:spacing w:after="0" w:line="240" w:lineRule="auto"/>
              <w:jc w:val="both"/>
              <w:rPr>
                <w:rFonts w:eastAsia="Times New Roman" w:cs="Arial"/>
              </w:rPr>
            </w:pPr>
            <w:r>
              <w:rPr>
                <w:rFonts w:eastAsia="Times New Roman" w:cs="Arial"/>
              </w:rPr>
              <w:t>Jeśli projekt obejmuje więcej niż 1 budynek, wszystkie warunki muszą być spełnione w każdym z nich.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104ADA" w14:textId="77777777" w:rsidR="00E83D6B" w:rsidRDefault="00E83D6B" w:rsidP="00191041">
            <w:pPr>
              <w:snapToGrid w:val="0"/>
              <w:spacing w:after="0" w:line="240" w:lineRule="auto"/>
              <w:jc w:val="center"/>
              <w:rPr>
                <w:rFonts w:cs="Arial"/>
              </w:rPr>
            </w:pPr>
            <w:r>
              <w:rPr>
                <w:rFonts w:cs="Arial"/>
              </w:rPr>
              <w:t>Tak/Nie</w:t>
            </w:r>
          </w:p>
          <w:p w14:paraId="24148A1A" w14:textId="77777777" w:rsidR="00E83D6B" w:rsidRDefault="00E83D6B" w:rsidP="00191041">
            <w:pPr>
              <w:snapToGrid w:val="0"/>
              <w:spacing w:after="0" w:line="240" w:lineRule="auto"/>
              <w:jc w:val="center"/>
              <w:rPr>
                <w:rFonts w:cs="Arial"/>
              </w:rPr>
            </w:pPr>
          </w:p>
          <w:p w14:paraId="4302D97E" w14:textId="77777777" w:rsidR="00E83D6B" w:rsidRDefault="00E83D6B" w:rsidP="00191041">
            <w:pPr>
              <w:snapToGrid w:val="0"/>
              <w:spacing w:after="0" w:line="240" w:lineRule="auto"/>
              <w:jc w:val="center"/>
              <w:rPr>
                <w:rFonts w:cs="Arial"/>
              </w:rPr>
            </w:pPr>
            <w:r>
              <w:rPr>
                <w:rFonts w:cs="Arial"/>
              </w:rPr>
              <w:t>Kryterium obligatoryjne</w:t>
            </w:r>
          </w:p>
          <w:p w14:paraId="5F5E8CA4" w14:textId="77777777" w:rsidR="00E83D6B" w:rsidRDefault="00E83D6B" w:rsidP="00191041">
            <w:pPr>
              <w:spacing w:after="0" w:line="240" w:lineRule="auto"/>
              <w:jc w:val="center"/>
              <w:rPr>
                <w:rFonts w:eastAsia="Times New Roman" w:cs="Arial"/>
              </w:rPr>
            </w:pPr>
            <w:r>
              <w:rPr>
                <w:rFonts w:eastAsia="Times New Roman" w:cs="Arial"/>
              </w:rPr>
              <w:t>(spełnienie jest niezbędne dla możliwości otrzymania dofinansowania)</w:t>
            </w:r>
          </w:p>
          <w:p w14:paraId="49464F90" w14:textId="77777777" w:rsidR="00E83D6B" w:rsidRDefault="00E83D6B" w:rsidP="00191041">
            <w:pPr>
              <w:snapToGrid w:val="0"/>
              <w:spacing w:after="0" w:line="240" w:lineRule="auto"/>
              <w:jc w:val="center"/>
              <w:rPr>
                <w:rFonts w:cs="Arial"/>
              </w:rPr>
            </w:pPr>
          </w:p>
          <w:p w14:paraId="296714F1" w14:textId="77777777" w:rsidR="00E83D6B" w:rsidRDefault="00E83D6B" w:rsidP="00191041">
            <w:pPr>
              <w:snapToGrid w:val="0"/>
              <w:spacing w:after="0" w:line="240" w:lineRule="auto"/>
              <w:jc w:val="center"/>
              <w:rPr>
                <w:rFonts w:cs="Arial"/>
              </w:rPr>
            </w:pPr>
            <w:r>
              <w:rPr>
                <w:rFonts w:cs="Arial"/>
              </w:rPr>
              <w:t>Niespełnienie kryterium oznacza</w:t>
            </w:r>
          </w:p>
          <w:p w14:paraId="729B1BEB" w14:textId="77777777" w:rsidR="00E83D6B" w:rsidRDefault="00E83D6B" w:rsidP="00191041">
            <w:pPr>
              <w:snapToGrid w:val="0"/>
              <w:spacing w:after="0" w:line="240" w:lineRule="auto"/>
              <w:jc w:val="center"/>
              <w:rPr>
                <w:rFonts w:cs="Arial"/>
              </w:rPr>
            </w:pPr>
            <w:r>
              <w:rPr>
                <w:rFonts w:cs="Arial"/>
              </w:rPr>
              <w:t>odrzucenie wniosku</w:t>
            </w:r>
          </w:p>
          <w:p w14:paraId="438AF351" w14:textId="77777777" w:rsidR="00E83D6B" w:rsidRDefault="00E83D6B" w:rsidP="00191041">
            <w:pPr>
              <w:snapToGrid w:val="0"/>
              <w:spacing w:after="0" w:line="240" w:lineRule="auto"/>
              <w:jc w:val="center"/>
              <w:rPr>
                <w:rFonts w:cs="Arial"/>
              </w:rPr>
            </w:pPr>
          </w:p>
        </w:tc>
      </w:tr>
      <w:tr w:rsidR="00E83D6B" w14:paraId="367DEBC9"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D9AF23" w14:textId="77777777" w:rsidR="00E83D6B" w:rsidRDefault="00E83D6B" w:rsidP="00E83D6B">
            <w:pPr>
              <w:numPr>
                <w:ilvl w:val="0"/>
                <w:numId w:val="603"/>
              </w:numPr>
              <w:autoSpaceDN w:val="0"/>
              <w:snapToGrid w:val="0"/>
              <w:spacing w:line="240" w:lineRule="auto"/>
              <w:ind w:left="0" w:firstLine="0"/>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208425" w14:textId="77777777" w:rsidR="00E83D6B" w:rsidRDefault="00E83D6B" w:rsidP="00191041">
            <w:pPr>
              <w:snapToGrid w:val="0"/>
              <w:spacing w:after="0" w:line="240" w:lineRule="auto"/>
              <w:rPr>
                <w:rFonts w:eastAsia="Times New Roman" w:cs="Arial"/>
                <w:b/>
              </w:rPr>
            </w:pPr>
            <w:r>
              <w:rPr>
                <w:rFonts w:eastAsia="Times New Roman" w:cs="Arial"/>
                <w:b/>
              </w:rPr>
              <w:t>Wymiana źródła ciepła</w:t>
            </w:r>
          </w:p>
          <w:p w14:paraId="777A3C48" w14:textId="77777777" w:rsidR="00E83D6B" w:rsidRDefault="00E83D6B" w:rsidP="00191041">
            <w:pPr>
              <w:snapToGrid w:val="0"/>
              <w:spacing w:after="0" w:line="240" w:lineRule="auto"/>
              <w:rPr>
                <w:rFonts w:eastAsia="Times New Roman" w:cs="Arial"/>
                <w:b/>
              </w:rPr>
            </w:pPr>
            <w:r>
              <w:rPr>
                <w:rFonts w:eastAsia="Times New Roman" w:cs="Arial"/>
                <w:b/>
              </w:rPr>
              <w:t>(jeśli dotyczy)</w:t>
            </w:r>
          </w:p>
          <w:p w14:paraId="276782E1" w14:textId="77777777" w:rsidR="00E83D6B" w:rsidRDefault="00E83D6B" w:rsidP="00191041">
            <w:pPr>
              <w:snapToGrid w:val="0"/>
              <w:spacing w:after="0" w:line="240" w:lineRule="auto"/>
              <w:rPr>
                <w:rFonts w:eastAsia="Times New Roman" w:cs="Arial"/>
                <w:b/>
              </w:rPr>
            </w:pP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14BACB" w14:textId="77777777" w:rsidR="00E83D6B" w:rsidRDefault="00E83D6B" w:rsidP="00191041">
            <w:pPr>
              <w:snapToGrid w:val="0"/>
              <w:spacing w:after="0" w:line="240" w:lineRule="auto"/>
              <w:jc w:val="both"/>
            </w:pPr>
            <w:r>
              <w:rPr>
                <w:rFonts w:cs="Arial"/>
              </w:rPr>
              <w:t xml:space="preserve">W ramach kryterium należy zweryfikować czy </w:t>
            </w:r>
            <w:r>
              <w:rPr>
                <w:rFonts w:eastAsia="Times New Roman" w:cs="Arial"/>
              </w:rPr>
              <w:t>wymiana źródła ciepła spełnia następujące warunki:</w:t>
            </w:r>
          </w:p>
          <w:p w14:paraId="3B4EDB68" w14:textId="77777777" w:rsidR="00E83D6B" w:rsidRDefault="00E83D6B" w:rsidP="00E83D6B">
            <w:pPr>
              <w:pStyle w:val="Akapitzlist"/>
              <w:numPr>
                <w:ilvl w:val="0"/>
                <w:numId w:val="607"/>
              </w:numPr>
              <w:autoSpaceDN w:val="0"/>
              <w:snapToGrid w:val="0"/>
              <w:spacing w:after="0" w:line="240" w:lineRule="auto"/>
              <w:ind w:left="360"/>
              <w:contextualSpacing w:val="0"/>
              <w:jc w:val="both"/>
              <w:rPr>
                <w:rFonts w:eastAsia="Times New Roman" w:cs="Arial"/>
              </w:rPr>
            </w:pPr>
            <w:r>
              <w:rPr>
                <w:rFonts w:eastAsia="Times New Roman" w:cs="Arial"/>
              </w:rPr>
              <w:t>wynika z audytu;</w:t>
            </w:r>
          </w:p>
          <w:p w14:paraId="5B440091" w14:textId="77777777" w:rsidR="00E83D6B" w:rsidRDefault="00E83D6B" w:rsidP="00E83D6B">
            <w:pPr>
              <w:pStyle w:val="Akapitzlist"/>
              <w:numPr>
                <w:ilvl w:val="0"/>
                <w:numId w:val="607"/>
              </w:numPr>
              <w:autoSpaceDN w:val="0"/>
              <w:snapToGrid w:val="0"/>
              <w:spacing w:after="0" w:line="240" w:lineRule="auto"/>
              <w:ind w:left="360"/>
              <w:contextualSpacing w:val="0"/>
              <w:jc w:val="both"/>
              <w:rPr>
                <w:rFonts w:eastAsia="Times New Roman" w:cs="Arial"/>
              </w:rPr>
            </w:pPr>
            <w:r>
              <w:rPr>
                <w:rFonts w:eastAsia="Times New Roman" w:cs="Arial"/>
              </w:rPr>
              <w:t>polega na zastąpieniu kotła / pieca podłączeniem do sieci ciepłowniczej (sieć ciepłownicza może być jednocześnie siecią chłodniczą); jeśli tak – kryterium jest spełnione; jeśli nie, kryterium jest niespełnione, chyba że podłączenie do sieci ciepłowniczej nie jest możliwe z przyczyn technicznych lub ekonomicznie nieuzasadnione - wówczas należy przejść do pkt 3, 4 lub 5;</w:t>
            </w:r>
          </w:p>
          <w:p w14:paraId="5AD6A812" w14:textId="77777777" w:rsidR="00E83D6B" w:rsidRDefault="00E83D6B" w:rsidP="00E83D6B">
            <w:pPr>
              <w:pStyle w:val="Akapitzlist"/>
              <w:numPr>
                <w:ilvl w:val="0"/>
                <w:numId w:val="607"/>
              </w:numPr>
              <w:autoSpaceDN w:val="0"/>
              <w:snapToGrid w:val="0"/>
              <w:spacing w:after="0" w:line="240" w:lineRule="auto"/>
              <w:ind w:left="360"/>
              <w:contextualSpacing w:val="0"/>
              <w:jc w:val="both"/>
              <w:rPr>
                <w:rFonts w:eastAsia="Times New Roman" w:cs="Arial"/>
              </w:rPr>
            </w:pPr>
            <w:r>
              <w:rPr>
                <w:rFonts w:eastAsia="Times New Roman" w:cs="Arial"/>
              </w:rPr>
              <w:t>źródło ciepła może być zastąpione instalacją źródła ciepła wykorzystującego OZE (Odnawialne Źródła Energii);</w:t>
            </w:r>
          </w:p>
          <w:p w14:paraId="77FA9BDE" w14:textId="77777777" w:rsidR="00E83D6B" w:rsidRDefault="00E83D6B" w:rsidP="00E83D6B">
            <w:pPr>
              <w:pStyle w:val="Akapitzlist"/>
              <w:numPr>
                <w:ilvl w:val="0"/>
                <w:numId w:val="607"/>
              </w:numPr>
              <w:autoSpaceDN w:val="0"/>
              <w:snapToGrid w:val="0"/>
              <w:spacing w:after="0" w:line="240" w:lineRule="auto"/>
              <w:ind w:left="360"/>
              <w:contextualSpacing w:val="0"/>
              <w:jc w:val="both"/>
              <w:rPr>
                <w:rFonts w:eastAsia="Times New Roman" w:cs="Arial"/>
              </w:rPr>
            </w:pPr>
            <w:r>
              <w:rPr>
                <w:rFonts w:eastAsia="Times New Roman" w:cs="Arial"/>
              </w:rPr>
              <w:t xml:space="preserve">polega na wymianie kotła / pieca na inny kocioł / miejscowy ogrzewacz pomieszczeń jeśli spełnione są łącznie poniższe warunki: </w:t>
            </w:r>
          </w:p>
          <w:p w14:paraId="643A91FA" w14:textId="77777777" w:rsidR="00E83D6B" w:rsidRDefault="00E83D6B" w:rsidP="00E83D6B">
            <w:pPr>
              <w:pStyle w:val="Akapitzlist"/>
              <w:numPr>
                <w:ilvl w:val="0"/>
                <w:numId w:val="608"/>
              </w:numPr>
              <w:autoSpaceDN w:val="0"/>
              <w:snapToGrid w:val="0"/>
              <w:spacing w:after="0" w:line="240" w:lineRule="auto"/>
              <w:ind w:left="720"/>
              <w:contextualSpacing w:val="0"/>
              <w:jc w:val="both"/>
              <w:rPr>
                <w:rFonts w:eastAsia="Times New Roman" w:cs="Arial"/>
              </w:rPr>
            </w:pPr>
            <w:r>
              <w:rPr>
                <w:rFonts w:eastAsia="Times New Roman" w:cs="Arial"/>
              </w:rPr>
              <w:t>kocioł /piec wymieniany może być zastąpiony wyłącznie przez kocioł /miejscowy ogrzewacz pomieszczeń spalający biomasę lub paliwa gazowe;</w:t>
            </w:r>
          </w:p>
          <w:p w14:paraId="35FF0740" w14:textId="77777777" w:rsidR="00E83D6B" w:rsidRDefault="00E83D6B" w:rsidP="00E83D6B">
            <w:pPr>
              <w:pStyle w:val="Akapitzlist"/>
              <w:numPr>
                <w:ilvl w:val="0"/>
                <w:numId w:val="608"/>
              </w:numPr>
              <w:autoSpaceDN w:val="0"/>
              <w:snapToGrid w:val="0"/>
              <w:spacing w:after="0" w:line="240" w:lineRule="auto"/>
              <w:ind w:left="720"/>
              <w:contextualSpacing w:val="0"/>
              <w:jc w:val="both"/>
              <w:rPr>
                <w:rFonts w:eastAsia="Times New Roman" w:cs="Arial"/>
              </w:rPr>
            </w:pPr>
            <w:r>
              <w:rPr>
                <w:rFonts w:eastAsia="Times New Roman" w:cs="Arial"/>
              </w:rPr>
              <w:t>poprzez wymianę kotła / pieca następuje zwiększenie efektywności energetycznej źródła ciepła (wyrażona  deklarowaną przez producenta sprawnością kotła / miejscowego ogrzewacza pomieszczeń);</w:t>
            </w:r>
          </w:p>
          <w:p w14:paraId="13C5FD84" w14:textId="77777777" w:rsidR="00E83D6B" w:rsidRDefault="00E83D6B" w:rsidP="00E83D6B">
            <w:pPr>
              <w:pStyle w:val="Akapitzlist"/>
              <w:numPr>
                <w:ilvl w:val="0"/>
                <w:numId w:val="608"/>
              </w:numPr>
              <w:autoSpaceDN w:val="0"/>
              <w:snapToGrid w:val="0"/>
              <w:spacing w:after="0" w:line="240" w:lineRule="auto"/>
              <w:ind w:left="720"/>
              <w:contextualSpacing w:val="0"/>
              <w:jc w:val="both"/>
              <w:rPr>
                <w:rFonts w:eastAsia="Times New Roman" w:cs="Arial"/>
              </w:rPr>
            </w:pPr>
            <w:r>
              <w:rPr>
                <w:rFonts w:eastAsia="Times New Roman" w:cs="Arial"/>
              </w:rPr>
              <w:t>wymiana kotła / pieca skutkuje obniżeniem emisji CO2 w stosunku do stanu sprzed inwestycji; w przypadku zmiany kotła / pieca skutkującego zmianą spalanego paliwa na inne - zmniejszenie emisji CO2 powinno wynieść co najmniej 30%;</w:t>
            </w:r>
          </w:p>
          <w:p w14:paraId="2D9B6D92" w14:textId="77777777" w:rsidR="00E83D6B" w:rsidRDefault="00E83D6B" w:rsidP="00E83D6B">
            <w:pPr>
              <w:pStyle w:val="Akapitzlist"/>
              <w:numPr>
                <w:ilvl w:val="0"/>
                <w:numId w:val="608"/>
              </w:numPr>
              <w:autoSpaceDN w:val="0"/>
              <w:snapToGrid w:val="0"/>
              <w:spacing w:after="0" w:line="240" w:lineRule="auto"/>
              <w:ind w:left="720"/>
              <w:contextualSpacing w:val="0"/>
              <w:jc w:val="both"/>
            </w:pPr>
            <w:r>
              <w:t>wymiana źródła ciepła skutkuje zmniejszeniem emisji PM 10 i PM 2,5 (przyjmuje się, że dla sieci ciepłowniczej warunek jest spełniony);</w:t>
            </w:r>
          </w:p>
          <w:p w14:paraId="3EC751DB" w14:textId="77777777" w:rsidR="00E83D6B" w:rsidRDefault="00E83D6B" w:rsidP="00E83D6B">
            <w:pPr>
              <w:pStyle w:val="Akapitzlist"/>
              <w:numPr>
                <w:ilvl w:val="0"/>
                <w:numId w:val="608"/>
              </w:numPr>
              <w:autoSpaceDN w:val="0"/>
              <w:snapToGrid w:val="0"/>
              <w:spacing w:after="0" w:line="240" w:lineRule="auto"/>
              <w:ind w:left="720"/>
              <w:contextualSpacing w:val="0"/>
              <w:jc w:val="both"/>
              <w:rPr>
                <w:rFonts w:eastAsia="Times New Roman" w:cs="Arial"/>
              </w:rPr>
            </w:pPr>
            <w:r>
              <w:rPr>
                <w:rFonts w:eastAsia="Times New Roman" w:cs="Arial"/>
              </w:rPr>
              <w:t>wspierane urządzenia do ogrzewania powinny charakteryzować się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7F9C13E6" w14:textId="77777777" w:rsidR="00E83D6B" w:rsidRDefault="00E83D6B" w:rsidP="00191041">
            <w:pPr>
              <w:pStyle w:val="Akapitzlist"/>
              <w:snapToGrid w:val="0"/>
              <w:spacing w:after="0" w:line="240" w:lineRule="auto"/>
              <w:jc w:val="both"/>
              <w:rPr>
                <w:rFonts w:eastAsia="Times New Roman" w:cs="Arial"/>
              </w:rPr>
            </w:pPr>
          </w:p>
          <w:p w14:paraId="21B45A7D" w14:textId="77777777" w:rsidR="00E83D6B" w:rsidRDefault="00E83D6B" w:rsidP="00191041">
            <w:pPr>
              <w:snapToGrid w:val="0"/>
              <w:spacing w:after="0" w:line="240" w:lineRule="auto"/>
              <w:jc w:val="both"/>
              <w:rPr>
                <w:rFonts w:cs="Arial"/>
              </w:rPr>
            </w:pPr>
            <w:r>
              <w:rPr>
                <w:rFonts w:cs="Arial"/>
              </w:rPr>
              <w:t xml:space="preserve">5) dotychczasowe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już istniejącą; nie dopuszcza się źródeł elektrycznych zasilanych z sieci energetycznej (za wyjątkiem „odbierania” z sieci nadwyżki, np. uzyskanej w miesiącach letnich). </w:t>
            </w:r>
          </w:p>
          <w:p w14:paraId="1F0031AC" w14:textId="77777777" w:rsidR="00E83D6B" w:rsidRDefault="00E83D6B" w:rsidP="00191041">
            <w:pPr>
              <w:snapToGrid w:val="0"/>
              <w:spacing w:after="0" w:line="240" w:lineRule="auto"/>
              <w:jc w:val="both"/>
            </w:pPr>
          </w:p>
          <w:p w14:paraId="657E592A" w14:textId="77777777" w:rsidR="00E83D6B" w:rsidRDefault="00E83D6B" w:rsidP="00191041">
            <w:pPr>
              <w:snapToGrid w:val="0"/>
              <w:spacing w:after="0" w:line="240" w:lineRule="auto"/>
              <w:jc w:val="both"/>
            </w:pPr>
            <w:r>
              <w:t>Kryterium jest spełnione, gdy uzyskano odpowiedź twierdzącą na punkt 1 oraz jeden z punktów od 2 – 5.</w:t>
            </w:r>
          </w:p>
          <w:p w14:paraId="3B2F9D9D" w14:textId="77777777" w:rsidR="00E83D6B" w:rsidRDefault="00E83D6B" w:rsidP="00191041">
            <w:pPr>
              <w:snapToGrid w:val="0"/>
              <w:spacing w:after="0" w:line="240" w:lineRule="auto"/>
              <w:jc w:val="both"/>
              <w:rPr>
                <w:rFonts w:eastAsia="Times New Roman" w:cs="Arial"/>
              </w:rPr>
            </w:pPr>
          </w:p>
          <w:p w14:paraId="2CBE6574" w14:textId="77777777" w:rsidR="00E83D6B" w:rsidRDefault="00E83D6B" w:rsidP="00191041">
            <w:pPr>
              <w:snapToGrid w:val="0"/>
              <w:spacing w:after="0" w:line="240" w:lineRule="auto"/>
              <w:jc w:val="both"/>
              <w:rPr>
                <w:rFonts w:eastAsia="Times New Roman" w:cs="Arial"/>
              </w:rPr>
            </w:pPr>
            <w:r>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1F46EFAE" w14:textId="77777777" w:rsidR="00E83D6B" w:rsidRDefault="00E83D6B" w:rsidP="00E83D6B">
            <w:pPr>
              <w:pStyle w:val="Akapitzlist"/>
              <w:numPr>
                <w:ilvl w:val="0"/>
                <w:numId w:val="609"/>
              </w:numPr>
              <w:autoSpaceDN w:val="0"/>
              <w:snapToGrid w:val="0"/>
              <w:spacing w:after="0" w:line="240" w:lineRule="auto"/>
              <w:contextualSpacing w:val="0"/>
              <w:jc w:val="both"/>
              <w:rPr>
                <w:rFonts w:eastAsia="Times New Roman" w:cs="Arial"/>
              </w:rPr>
            </w:pPr>
            <w:r>
              <w:rPr>
                <w:rFonts w:eastAsia="Times New Roman" w:cs="Arial"/>
              </w:rPr>
              <w:t>rozporządzenie Komisji (UE) 2015/1185 z dnia 24 kwietnia 2015 r. w sprawie wykonania dyrektywy Parlamentu Europejskiego i Rady 2009/125/WE w odniesieniu do wymogów dotyczących ekoprojektu dla miejscowych ogrzewaczy pomieszczeń na paliwo stałe;</w:t>
            </w:r>
          </w:p>
          <w:p w14:paraId="7F65A632" w14:textId="77777777" w:rsidR="00E83D6B" w:rsidRDefault="00E83D6B" w:rsidP="00E83D6B">
            <w:pPr>
              <w:pStyle w:val="Akapitzlist"/>
              <w:numPr>
                <w:ilvl w:val="0"/>
                <w:numId w:val="609"/>
              </w:numPr>
              <w:autoSpaceDN w:val="0"/>
              <w:snapToGrid w:val="0"/>
              <w:spacing w:after="0" w:line="240" w:lineRule="auto"/>
              <w:contextualSpacing w:val="0"/>
              <w:jc w:val="both"/>
              <w:rPr>
                <w:rFonts w:eastAsia="Times New Roman" w:cs="Arial"/>
              </w:rPr>
            </w:pPr>
            <w:r>
              <w:rPr>
                <w:rFonts w:eastAsia="Times New Roman" w:cs="Arial"/>
              </w:rPr>
              <w:t>rozporządzenie Komisji (UE) 2015/1188 z dnia 28 kwietnia 2015 r. w sprawie wykonania dyrektywy Parlamentu Europejskiego i Rady 2009/125/WE w odniesieniu do wymogów dotyczących ekoprojektu dla miejscowych ogrzewaczy pomieszczeń;</w:t>
            </w:r>
          </w:p>
          <w:p w14:paraId="79A5D102" w14:textId="77777777" w:rsidR="00E83D6B" w:rsidRDefault="00E83D6B" w:rsidP="00E83D6B">
            <w:pPr>
              <w:pStyle w:val="Akapitzlist"/>
              <w:numPr>
                <w:ilvl w:val="0"/>
                <w:numId w:val="609"/>
              </w:numPr>
              <w:autoSpaceDN w:val="0"/>
              <w:snapToGrid w:val="0"/>
              <w:spacing w:after="0" w:line="240" w:lineRule="auto"/>
              <w:contextualSpacing w:val="0"/>
              <w:jc w:val="both"/>
              <w:rPr>
                <w:rFonts w:eastAsia="Times New Roman" w:cs="Arial"/>
              </w:rPr>
            </w:pPr>
            <w:r>
              <w:rPr>
                <w:rFonts w:eastAsia="Times New Roman" w:cs="Arial"/>
              </w:rPr>
              <w:t>rozporządzenie Komisji (UE) 2015/1189 z dnia 28 kwietnia 2015 r. w sprawie wykonania dyrektywy Parlamentu Europejskiego i Rady 2009/125/WE w odniesieniu do wymogów dotyczących ekoprojektu dla kotłów na paliwo stałe.</w:t>
            </w:r>
          </w:p>
          <w:p w14:paraId="69503BE0" w14:textId="77777777" w:rsidR="00E83D6B" w:rsidRDefault="00E83D6B" w:rsidP="00191041">
            <w:pPr>
              <w:snapToGrid w:val="0"/>
              <w:spacing w:after="0" w:line="240" w:lineRule="auto"/>
              <w:jc w:val="both"/>
              <w:rPr>
                <w:rFonts w:eastAsia="Times New Roman" w:cs="Arial"/>
              </w:rPr>
            </w:pPr>
          </w:p>
          <w:p w14:paraId="4615EDD8" w14:textId="77777777" w:rsidR="00E83D6B" w:rsidRDefault="00E83D6B" w:rsidP="00191041">
            <w:pPr>
              <w:snapToGrid w:val="0"/>
              <w:spacing w:after="0" w:line="240" w:lineRule="auto"/>
              <w:jc w:val="both"/>
              <w:rPr>
                <w:rFonts w:eastAsia="Times New Roman" w:cs="Arial"/>
              </w:rPr>
            </w:pPr>
            <w:r>
              <w:rPr>
                <w:rFonts w:eastAsia="Times New Roman" w:cs="Arial"/>
              </w:rPr>
              <w:t>Powyższy katalog nie jest kompletnym wykazem, każdorazowo należy upewnić się o stosowaniu właściwych i aktualnych przepisów.</w:t>
            </w:r>
          </w:p>
          <w:p w14:paraId="52525FC5" w14:textId="77777777" w:rsidR="00E83D6B" w:rsidRDefault="00E83D6B" w:rsidP="00191041">
            <w:pPr>
              <w:snapToGrid w:val="0"/>
              <w:spacing w:after="0" w:line="240" w:lineRule="auto"/>
              <w:jc w:val="both"/>
              <w:rPr>
                <w:rFonts w:eastAsia="Times New Roman" w:cs="Arial"/>
              </w:rPr>
            </w:pPr>
          </w:p>
          <w:p w14:paraId="3D30DC69" w14:textId="77777777" w:rsidR="00E83D6B" w:rsidRDefault="00E83D6B" w:rsidP="00191041">
            <w:pPr>
              <w:snapToGrid w:val="0"/>
              <w:spacing w:after="0" w:line="240" w:lineRule="auto"/>
              <w:jc w:val="both"/>
              <w:rPr>
                <w:rFonts w:eastAsia="Times New Roman" w:cs="Arial"/>
              </w:rPr>
            </w:pPr>
            <w:r>
              <w:rPr>
                <w:rFonts w:eastAsia="Times New Roman" w:cs="Arial"/>
              </w:rPr>
              <w:t>Możliwe jest stosowanie rozwiązań hybrydowych, łączących rozwiązania z punktów 3, 4 i 5 pod warunkiem łącznego spełnienia wszystkich warunków dotyczących źródeł ciepła wykorzystujących OZE i kotłów, np. pompy ciepła zintegrowane z kotłami gazowymi – jeśli łącznie spełniają wymogi dla OZE i kotłów.</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848BCD" w14:textId="77777777" w:rsidR="00E83D6B" w:rsidRDefault="00E83D6B" w:rsidP="00191041">
            <w:pPr>
              <w:snapToGrid w:val="0"/>
              <w:spacing w:after="0" w:line="240" w:lineRule="auto"/>
              <w:jc w:val="center"/>
              <w:rPr>
                <w:rFonts w:cs="Arial"/>
              </w:rPr>
            </w:pPr>
            <w:r>
              <w:rPr>
                <w:rFonts w:cs="Arial"/>
              </w:rPr>
              <w:t>Tak/Nie/Nie dotyczy</w:t>
            </w:r>
          </w:p>
          <w:p w14:paraId="75F40146" w14:textId="77777777" w:rsidR="00E83D6B" w:rsidRDefault="00E83D6B" w:rsidP="00191041">
            <w:pPr>
              <w:snapToGrid w:val="0"/>
              <w:spacing w:after="0" w:line="240" w:lineRule="auto"/>
              <w:jc w:val="center"/>
              <w:rPr>
                <w:rFonts w:cs="Arial"/>
              </w:rPr>
            </w:pPr>
          </w:p>
          <w:p w14:paraId="2CE1D769" w14:textId="77777777" w:rsidR="00E83D6B" w:rsidRDefault="00E83D6B" w:rsidP="00191041">
            <w:pPr>
              <w:snapToGrid w:val="0"/>
              <w:spacing w:after="0" w:line="240" w:lineRule="auto"/>
              <w:jc w:val="center"/>
              <w:rPr>
                <w:rFonts w:cs="Arial"/>
              </w:rPr>
            </w:pPr>
            <w:r>
              <w:rPr>
                <w:rFonts w:cs="Arial"/>
              </w:rPr>
              <w:t>Kryterium obligatoryjne</w:t>
            </w:r>
          </w:p>
          <w:p w14:paraId="6F11B015" w14:textId="77777777" w:rsidR="00E83D6B" w:rsidRDefault="00E83D6B" w:rsidP="00191041">
            <w:pPr>
              <w:snapToGrid w:val="0"/>
              <w:spacing w:after="0" w:line="240" w:lineRule="auto"/>
              <w:jc w:val="center"/>
              <w:rPr>
                <w:rFonts w:cs="Arial"/>
              </w:rPr>
            </w:pPr>
            <w:r>
              <w:rPr>
                <w:rFonts w:cs="Arial"/>
              </w:rPr>
              <w:t>(spełnienie jest niezbędne dla możliwości otrzymania dofinansowania)</w:t>
            </w:r>
          </w:p>
          <w:p w14:paraId="149D06C6" w14:textId="77777777" w:rsidR="00E83D6B" w:rsidRDefault="00E83D6B" w:rsidP="00191041">
            <w:pPr>
              <w:snapToGrid w:val="0"/>
              <w:spacing w:after="0" w:line="240" w:lineRule="auto"/>
              <w:jc w:val="center"/>
              <w:rPr>
                <w:rFonts w:cs="Arial"/>
              </w:rPr>
            </w:pPr>
          </w:p>
          <w:p w14:paraId="67199831" w14:textId="77777777" w:rsidR="00E83D6B" w:rsidRDefault="00E83D6B" w:rsidP="00191041">
            <w:pPr>
              <w:snapToGrid w:val="0"/>
              <w:spacing w:after="0" w:line="240" w:lineRule="auto"/>
              <w:jc w:val="center"/>
              <w:rPr>
                <w:rFonts w:cs="Arial"/>
              </w:rPr>
            </w:pPr>
            <w:r>
              <w:rPr>
                <w:rFonts w:cs="Arial"/>
              </w:rPr>
              <w:t>Niespełnienie kryterium oznacza</w:t>
            </w:r>
          </w:p>
          <w:p w14:paraId="5BF08DD4" w14:textId="77777777" w:rsidR="00E83D6B" w:rsidRDefault="00E83D6B" w:rsidP="00191041">
            <w:pPr>
              <w:snapToGrid w:val="0"/>
              <w:spacing w:after="0" w:line="240" w:lineRule="auto"/>
              <w:jc w:val="center"/>
              <w:rPr>
                <w:rFonts w:cs="Arial"/>
              </w:rPr>
            </w:pPr>
            <w:r>
              <w:rPr>
                <w:rFonts w:cs="Arial"/>
              </w:rPr>
              <w:t>odrzucenie wniosku</w:t>
            </w:r>
          </w:p>
        </w:tc>
      </w:tr>
      <w:tr w:rsidR="00E83D6B" w14:paraId="271F0384"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CB5BD5" w14:textId="77777777" w:rsidR="00E83D6B" w:rsidRDefault="00E83D6B" w:rsidP="00E83D6B">
            <w:pPr>
              <w:numPr>
                <w:ilvl w:val="0"/>
                <w:numId w:val="603"/>
              </w:numPr>
              <w:autoSpaceDN w:val="0"/>
              <w:snapToGrid w:val="0"/>
              <w:spacing w:line="240" w:lineRule="auto"/>
              <w:ind w:left="0" w:firstLine="0"/>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8EBDBD" w14:textId="77777777" w:rsidR="00E83D6B" w:rsidRDefault="00E83D6B" w:rsidP="00191041">
            <w:pPr>
              <w:snapToGrid w:val="0"/>
              <w:spacing w:after="0" w:line="240" w:lineRule="auto"/>
              <w:rPr>
                <w:rFonts w:eastAsia="Times New Roman" w:cs="Arial"/>
                <w:b/>
              </w:rPr>
            </w:pPr>
            <w:r>
              <w:rPr>
                <w:rFonts w:eastAsia="Times New Roman" w:cs="Arial"/>
                <w:b/>
              </w:rPr>
              <w:t>Wymiana urządzeń elektrycznych</w:t>
            </w:r>
          </w:p>
          <w:p w14:paraId="5211E0D0" w14:textId="77777777" w:rsidR="00E83D6B" w:rsidRDefault="00E83D6B" w:rsidP="00191041">
            <w:pPr>
              <w:snapToGrid w:val="0"/>
              <w:spacing w:after="0" w:line="240" w:lineRule="auto"/>
              <w:rPr>
                <w:rFonts w:eastAsia="Times New Roman" w:cs="Arial"/>
                <w:b/>
              </w:rPr>
            </w:pPr>
            <w:r>
              <w:rPr>
                <w:rFonts w:eastAsia="Times New Roman" w:cs="Arial"/>
                <w:b/>
              </w:rPr>
              <w:t>(jeśli dotyczy)</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EA6DCC" w14:textId="77777777" w:rsidR="00E83D6B" w:rsidRDefault="00E83D6B" w:rsidP="00191041">
            <w:pPr>
              <w:snapToGrid w:val="0"/>
              <w:spacing w:after="0" w:line="240" w:lineRule="auto"/>
              <w:jc w:val="both"/>
            </w:pPr>
            <w:r>
              <w:rPr>
                <w:rFonts w:cs="Arial"/>
              </w:rPr>
              <w:t xml:space="preserve">W ramach kryterium należy zweryfikować </w:t>
            </w:r>
            <w:r>
              <w:rPr>
                <w:rFonts w:eastAsia="Times New Roman" w:cs="Arial"/>
              </w:rPr>
              <w:t xml:space="preserve">czy w przypadku wymiany oświetlenia oraz urządzeń i instalacji elektrycznych na potrzeby termomodernizowanego budynku, takich jak np. windy, napędy, pompy itp.) zapewniono, że nowo instalowane urządzenia zużywają mniej energii elektrycznej od dotychczasowych co najmniej o 25%. </w:t>
            </w:r>
            <w:r>
              <w:rPr>
                <w:rFonts w:cs="Arial"/>
              </w:rPr>
              <w:t>Wyjątek stanowią urządzenia i instalacje elektryczne wykorzystywane wyłącznie na potrzeby osób niepełnosprawnych (np. specjalistyczne widny, podesty itp.).</w:t>
            </w:r>
          </w:p>
          <w:p w14:paraId="4682E39B" w14:textId="77777777" w:rsidR="00E83D6B" w:rsidRDefault="00E83D6B" w:rsidP="00191041">
            <w:pPr>
              <w:snapToGrid w:val="0"/>
              <w:spacing w:after="0" w:line="240" w:lineRule="auto"/>
              <w:jc w:val="both"/>
              <w:rPr>
                <w:rFonts w:eastAsia="Times New Roman" w:cs="Arial"/>
              </w:rPr>
            </w:pPr>
            <w:r>
              <w:rPr>
                <w:rFonts w:eastAsia="Times New Roman" w:cs="Arial"/>
              </w:rPr>
              <w:t>Dotyczy każdego budynku ujętego w projekcie.</w:t>
            </w:r>
          </w:p>
          <w:p w14:paraId="26628980" w14:textId="77777777" w:rsidR="00E83D6B" w:rsidRDefault="00E83D6B" w:rsidP="00191041">
            <w:pPr>
              <w:snapToGrid w:val="0"/>
              <w:spacing w:after="0" w:line="240" w:lineRule="auto"/>
              <w:jc w:val="both"/>
              <w:rPr>
                <w:rFonts w:eastAsia="Times New Roman" w:cs="Arial"/>
              </w:rPr>
            </w:pPr>
            <w:r>
              <w:rPr>
                <w:rFonts w:eastAsia="Times New Roman" w:cs="Arial"/>
              </w:rPr>
              <w:t>Powyższe inwestycje nie mogą przekroczyć wartości 10% wydatków kwalifikowalnych w projekcie (niezależnie od liczby budynków w projekcie).</w:t>
            </w:r>
          </w:p>
          <w:p w14:paraId="2D41C553" w14:textId="77777777" w:rsidR="00E83D6B" w:rsidRDefault="00E83D6B" w:rsidP="00191041">
            <w:pPr>
              <w:snapToGrid w:val="0"/>
              <w:spacing w:after="0" w:line="240" w:lineRule="auto"/>
              <w:jc w:val="both"/>
              <w:rPr>
                <w:rFonts w:eastAsia="Times New Roman" w:cs="Arial"/>
              </w:rPr>
            </w:pPr>
            <w:r w:rsidRPr="00AA601A">
              <w:rPr>
                <w:rFonts w:cs="Arial"/>
              </w:rPr>
              <w:t>Zmniejszenie zużycia energii elektrycznej w budynku musi być udokumentowane stosownymi wyliczeniami.</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3BC21D" w14:textId="77777777" w:rsidR="00E83D6B" w:rsidRDefault="00E83D6B" w:rsidP="00191041">
            <w:pPr>
              <w:snapToGrid w:val="0"/>
              <w:spacing w:after="0" w:line="240" w:lineRule="auto"/>
              <w:jc w:val="center"/>
              <w:rPr>
                <w:rFonts w:cs="Arial"/>
              </w:rPr>
            </w:pPr>
            <w:r>
              <w:rPr>
                <w:rFonts w:cs="Arial"/>
              </w:rPr>
              <w:t>Tak/Nie/Nie dotyczy</w:t>
            </w:r>
          </w:p>
          <w:p w14:paraId="4292BEE2" w14:textId="77777777" w:rsidR="00E83D6B" w:rsidRDefault="00E83D6B" w:rsidP="00191041">
            <w:pPr>
              <w:snapToGrid w:val="0"/>
              <w:spacing w:after="0" w:line="240" w:lineRule="auto"/>
              <w:jc w:val="center"/>
              <w:rPr>
                <w:rFonts w:cs="Arial"/>
              </w:rPr>
            </w:pPr>
          </w:p>
          <w:p w14:paraId="12B1B09B" w14:textId="77777777" w:rsidR="00E83D6B" w:rsidRDefault="00E83D6B" w:rsidP="00191041">
            <w:pPr>
              <w:snapToGrid w:val="0"/>
              <w:spacing w:after="0" w:line="240" w:lineRule="auto"/>
              <w:jc w:val="center"/>
              <w:rPr>
                <w:rFonts w:cs="Arial"/>
              </w:rPr>
            </w:pPr>
            <w:r>
              <w:rPr>
                <w:rFonts w:cs="Arial"/>
              </w:rPr>
              <w:t>Kryterium obligatoryjne</w:t>
            </w:r>
          </w:p>
          <w:p w14:paraId="45D0EF3E" w14:textId="77777777" w:rsidR="00E83D6B" w:rsidRDefault="00E83D6B" w:rsidP="00191041">
            <w:pPr>
              <w:snapToGrid w:val="0"/>
              <w:spacing w:after="0" w:line="240" w:lineRule="auto"/>
              <w:jc w:val="center"/>
              <w:rPr>
                <w:rFonts w:cs="Arial"/>
              </w:rPr>
            </w:pPr>
            <w:r>
              <w:rPr>
                <w:rFonts w:cs="Arial"/>
              </w:rPr>
              <w:t>(spełnienie jest niezbędne dla możliwości otrzymania dofinansowania)</w:t>
            </w:r>
          </w:p>
          <w:p w14:paraId="7B76FB8E" w14:textId="77777777" w:rsidR="00E83D6B" w:rsidRDefault="00E83D6B" w:rsidP="00191041">
            <w:pPr>
              <w:snapToGrid w:val="0"/>
              <w:spacing w:after="0" w:line="240" w:lineRule="auto"/>
              <w:jc w:val="center"/>
              <w:rPr>
                <w:rFonts w:cs="Arial"/>
              </w:rPr>
            </w:pPr>
          </w:p>
          <w:p w14:paraId="1E9D7538" w14:textId="77777777" w:rsidR="00E83D6B" w:rsidRDefault="00E83D6B" w:rsidP="00191041">
            <w:pPr>
              <w:snapToGrid w:val="0"/>
              <w:spacing w:after="0" w:line="240" w:lineRule="auto"/>
              <w:jc w:val="center"/>
              <w:rPr>
                <w:rFonts w:cs="Arial"/>
              </w:rPr>
            </w:pPr>
            <w:r>
              <w:rPr>
                <w:rFonts w:cs="Arial"/>
              </w:rPr>
              <w:t>Niespełnienie kryterium oznacza</w:t>
            </w:r>
          </w:p>
          <w:p w14:paraId="19A697EC" w14:textId="77777777" w:rsidR="00E83D6B" w:rsidRDefault="00E83D6B" w:rsidP="00191041">
            <w:pPr>
              <w:snapToGrid w:val="0"/>
              <w:spacing w:after="0" w:line="240" w:lineRule="auto"/>
              <w:jc w:val="center"/>
              <w:rPr>
                <w:rFonts w:cs="Arial"/>
              </w:rPr>
            </w:pPr>
            <w:r>
              <w:rPr>
                <w:rFonts w:cs="Arial"/>
              </w:rPr>
              <w:t>odrzucenie wniosku</w:t>
            </w:r>
          </w:p>
        </w:tc>
      </w:tr>
      <w:tr w:rsidR="00E83D6B" w14:paraId="12E86783"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D69D11" w14:textId="77777777" w:rsidR="00E83D6B" w:rsidRDefault="00E83D6B" w:rsidP="00E83D6B">
            <w:pPr>
              <w:numPr>
                <w:ilvl w:val="0"/>
                <w:numId w:val="603"/>
              </w:numPr>
              <w:autoSpaceDN w:val="0"/>
              <w:snapToGrid w:val="0"/>
              <w:spacing w:line="240" w:lineRule="auto"/>
              <w:ind w:left="0" w:firstLine="0"/>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3548545" w14:textId="77777777" w:rsidR="00E83D6B" w:rsidRDefault="00E83D6B" w:rsidP="00191041">
            <w:pPr>
              <w:snapToGrid w:val="0"/>
              <w:spacing w:after="0" w:line="240" w:lineRule="auto"/>
            </w:pPr>
            <w:r>
              <w:rPr>
                <w:rFonts w:cs="Arial"/>
                <w:b/>
              </w:rPr>
              <w:t>Gotowość projektu do realizacji</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8977B6" w14:textId="77777777" w:rsidR="00E83D6B" w:rsidRDefault="00E83D6B" w:rsidP="00191041">
            <w:pPr>
              <w:snapToGrid w:val="0"/>
              <w:jc w:val="both"/>
              <w:rPr>
                <w:rFonts w:cs="Arial"/>
              </w:rPr>
            </w:pPr>
            <w:r>
              <w:rPr>
                <w:rFonts w:cs="Arial"/>
              </w:rPr>
              <w:t>W ramach kryterium będzie sprawdzane, na jakim etapie przygotowania znajduje się projekt:</w:t>
            </w:r>
          </w:p>
          <w:p w14:paraId="40C2848B" w14:textId="77777777" w:rsidR="00E83D6B" w:rsidRDefault="00E83D6B" w:rsidP="00E83D6B">
            <w:pPr>
              <w:numPr>
                <w:ilvl w:val="0"/>
                <w:numId w:val="610"/>
              </w:numPr>
              <w:tabs>
                <w:tab w:val="left" w:pos="-999"/>
                <w:tab w:val="left" w:pos="-720"/>
              </w:tabs>
              <w:suppressAutoHyphens/>
              <w:autoSpaceDN w:val="0"/>
              <w:spacing w:after="0" w:line="240" w:lineRule="auto"/>
              <w:jc w:val="both"/>
            </w:pPr>
            <w:r>
              <w:rPr>
                <w:rFonts w:cs="Arial"/>
              </w:rPr>
              <w:t>Projekt wymaga uzyskania decyzji budowlanych</w:t>
            </w:r>
            <w:r>
              <w:rPr>
                <w:rStyle w:val="Odwoanieprzypisudolnego"/>
                <w:rFonts w:cs="Arial"/>
              </w:rPr>
              <w:footnoteReference w:id="45"/>
            </w:r>
            <w:r>
              <w:rPr>
                <w:rFonts w:cs="Arial"/>
              </w:rPr>
              <w:t>, ale jeszcze ich nie uzyskał lub uzyskał ostateczne decyzje budowlane na mniej niż 40% wartości planowanych robót budowlanych – 0 punktów.</w:t>
            </w:r>
          </w:p>
          <w:p w14:paraId="0163930E" w14:textId="77777777" w:rsidR="00E83D6B" w:rsidRDefault="00E83D6B" w:rsidP="00E83D6B">
            <w:pPr>
              <w:numPr>
                <w:ilvl w:val="0"/>
                <w:numId w:val="610"/>
              </w:numPr>
              <w:tabs>
                <w:tab w:val="left" w:pos="-999"/>
                <w:tab w:val="left" w:pos="-720"/>
              </w:tabs>
              <w:suppressAutoHyphens/>
              <w:autoSpaceDN w:val="0"/>
              <w:spacing w:after="0" w:line="240" w:lineRule="auto"/>
              <w:jc w:val="both"/>
              <w:rPr>
                <w:rFonts w:cs="Arial"/>
              </w:rPr>
            </w:pPr>
            <w:r>
              <w:rPr>
                <w:rFonts w:cs="Arial"/>
              </w:rPr>
              <w:t>Projekt wymaga uzyskania decyzji budowlanych i uzyskał ostateczne decyzje budowlane na min. 40% wartości planowanych robót budowlanych – 1 punkt.</w:t>
            </w:r>
          </w:p>
          <w:p w14:paraId="640D294B" w14:textId="77777777" w:rsidR="00E83D6B" w:rsidRDefault="00E83D6B" w:rsidP="00E83D6B">
            <w:pPr>
              <w:numPr>
                <w:ilvl w:val="0"/>
                <w:numId w:val="610"/>
              </w:numPr>
              <w:tabs>
                <w:tab w:val="left" w:pos="-999"/>
                <w:tab w:val="left" w:pos="-720"/>
              </w:tabs>
              <w:suppressAutoHyphens/>
              <w:autoSpaceDN w:val="0"/>
              <w:spacing w:after="0" w:line="240" w:lineRule="auto"/>
              <w:jc w:val="both"/>
              <w:rPr>
                <w:rFonts w:cs="Arial"/>
              </w:rPr>
            </w:pPr>
            <w:r>
              <w:rPr>
                <w:rFonts w:cs="Arial"/>
              </w:rPr>
              <w:t>Projekt wymaga uzyskania decyzji budowlanych i posiada wszystkie ostateczne decyzje budowlane dla całego zakresu inwestycji – 3 punkty.</w:t>
            </w:r>
          </w:p>
          <w:p w14:paraId="67F61EB3" w14:textId="77777777" w:rsidR="00E83D6B" w:rsidRDefault="00E83D6B" w:rsidP="00E83D6B">
            <w:pPr>
              <w:numPr>
                <w:ilvl w:val="0"/>
                <w:numId w:val="610"/>
              </w:numPr>
              <w:tabs>
                <w:tab w:val="left" w:pos="-999"/>
                <w:tab w:val="left" w:pos="-720"/>
              </w:tabs>
              <w:suppressAutoHyphens/>
              <w:autoSpaceDN w:val="0"/>
              <w:spacing w:after="0" w:line="240" w:lineRule="auto"/>
              <w:jc w:val="both"/>
              <w:rPr>
                <w:rFonts w:cs="Arial"/>
              </w:rPr>
            </w:pPr>
            <w:r>
              <w:rPr>
                <w:rFonts w:cs="Arial"/>
              </w:rPr>
              <w:t>Projekt nie wymaga uzyskania decyzji budowlanych – 3 punkty.</w:t>
            </w:r>
          </w:p>
          <w:p w14:paraId="6804B961" w14:textId="77777777" w:rsidR="00E83D6B" w:rsidRDefault="00E83D6B" w:rsidP="00191041">
            <w:pPr>
              <w:tabs>
                <w:tab w:val="left" w:pos="441"/>
              </w:tabs>
              <w:jc w:val="both"/>
              <w:rPr>
                <w:rFonts w:cs="Tahoma"/>
              </w:rPr>
            </w:pPr>
          </w:p>
          <w:p w14:paraId="18489DD9" w14:textId="77777777" w:rsidR="00E83D6B" w:rsidRDefault="00E83D6B" w:rsidP="00191041">
            <w:pPr>
              <w:snapToGrid w:val="0"/>
              <w:spacing w:after="0" w:line="240" w:lineRule="auto"/>
              <w:jc w:val="both"/>
            </w:pPr>
            <w:r w:rsidRPr="00AA601A">
              <w:t>Punkty w ramach kryterium zostaną przyznane, jeżeli Wnioskodawca dołączy do wniosku o dofinansowanie decyzję budowlaną, która była ostateczna na moment składania pierwszej wersji wniosku o dofinansowanie.</w:t>
            </w:r>
            <w:r>
              <w:t xml:space="preserve"> </w:t>
            </w:r>
          </w:p>
          <w:p w14:paraId="34DC5EFB" w14:textId="77777777" w:rsidR="00E83D6B" w:rsidRPr="00A9454B" w:rsidRDefault="00E83D6B" w:rsidP="00191041">
            <w:pPr>
              <w:snapToGrid w:val="0"/>
              <w:spacing w:after="0" w:line="240" w:lineRule="auto"/>
              <w:jc w:val="both"/>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349229" w14:textId="77777777" w:rsidR="00E83D6B" w:rsidRDefault="00E83D6B" w:rsidP="00191041">
            <w:pPr>
              <w:autoSpaceDE w:val="0"/>
              <w:jc w:val="center"/>
              <w:rPr>
                <w:rFonts w:cs="Arial"/>
              </w:rPr>
            </w:pPr>
            <w:r>
              <w:rPr>
                <w:rFonts w:cs="Arial"/>
              </w:rPr>
              <w:t>0 - 3 pkt</w:t>
            </w:r>
          </w:p>
          <w:p w14:paraId="4CD7F39A" w14:textId="77777777" w:rsidR="00E83D6B" w:rsidRDefault="00E83D6B" w:rsidP="00191041">
            <w:pPr>
              <w:autoSpaceDE w:val="0"/>
              <w:jc w:val="center"/>
              <w:rPr>
                <w:rFonts w:cs="Arial"/>
              </w:rPr>
            </w:pPr>
          </w:p>
          <w:p w14:paraId="13A94A71" w14:textId="77777777" w:rsidR="00E83D6B" w:rsidRDefault="00E83D6B" w:rsidP="00191041">
            <w:pPr>
              <w:autoSpaceDE w:val="0"/>
              <w:jc w:val="center"/>
              <w:rPr>
                <w:rFonts w:cs="Arial"/>
                <w:u w:val="single"/>
              </w:rPr>
            </w:pPr>
            <w:r>
              <w:rPr>
                <w:rFonts w:cs="Arial"/>
                <w:u w:val="single"/>
              </w:rPr>
              <w:t>(0 punktów w kryterium nie oznacza</w:t>
            </w:r>
          </w:p>
          <w:p w14:paraId="60998F51" w14:textId="77777777" w:rsidR="00E83D6B" w:rsidRDefault="00E83D6B" w:rsidP="00191041">
            <w:pPr>
              <w:ind w:left="24" w:right="91"/>
              <w:jc w:val="center"/>
              <w:rPr>
                <w:rFonts w:cs="Arial"/>
                <w:u w:val="single"/>
              </w:rPr>
            </w:pPr>
            <w:r>
              <w:rPr>
                <w:rFonts w:cs="Arial"/>
                <w:u w:val="single"/>
              </w:rPr>
              <w:t>odrzucenia wniosku)</w:t>
            </w:r>
          </w:p>
          <w:p w14:paraId="7E1BEE17" w14:textId="77777777" w:rsidR="00E83D6B" w:rsidRDefault="00E83D6B" w:rsidP="00191041">
            <w:pPr>
              <w:ind w:left="24" w:right="91"/>
              <w:jc w:val="center"/>
              <w:rPr>
                <w:rFonts w:cs="Arial"/>
                <w:u w:val="single"/>
              </w:rPr>
            </w:pPr>
          </w:p>
          <w:p w14:paraId="1089D621" w14:textId="77777777" w:rsidR="00E83D6B" w:rsidRDefault="00E83D6B" w:rsidP="00191041">
            <w:pPr>
              <w:snapToGrid w:val="0"/>
              <w:spacing w:after="0" w:line="240" w:lineRule="auto"/>
              <w:jc w:val="center"/>
            </w:pPr>
            <w:r>
              <w:rPr>
                <w:b/>
                <w:bCs/>
                <w:u w:val="single"/>
              </w:rPr>
              <w:t>Główne kryterium rozstrzygające</w:t>
            </w:r>
            <w:r>
              <w:rPr>
                <w:rStyle w:val="Odwoanieprzypisudolnego"/>
                <w:rFonts w:eastAsia="SimSun" w:cs="Arial"/>
                <w:kern w:val="3"/>
              </w:rPr>
              <w:footnoteReference w:id="46"/>
            </w:r>
          </w:p>
        </w:tc>
      </w:tr>
      <w:tr w:rsidR="00E83D6B" w14:paraId="4862B1A5" w14:textId="77777777" w:rsidTr="00191041">
        <w:trPr>
          <w:trHeight w:val="952"/>
        </w:trPr>
        <w:tc>
          <w:tcPr>
            <w:tcW w:w="10915"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D7D6EA" w14:textId="77777777" w:rsidR="00E83D6B" w:rsidRDefault="00E83D6B" w:rsidP="00191041">
            <w:pPr>
              <w:snapToGrid w:val="0"/>
              <w:spacing w:after="0" w:line="240" w:lineRule="auto"/>
              <w:jc w:val="right"/>
              <w:rPr>
                <w:rFonts w:cs="Arial"/>
                <w:b/>
                <w:bCs/>
              </w:rPr>
            </w:pPr>
            <w:r>
              <w:rPr>
                <w:rFonts w:cs="Arial"/>
                <w:b/>
                <w:bCs/>
              </w:rPr>
              <w:t>SUMA:</w:t>
            </w:r>
          </w:p>
          <w:p w14:paraId="0B5CD668" w14:textId="77777777" w:rsidR="00E83D6B" w:rsidRDefault="00E83D6B" w:rsidP="00191041">
            <w:pPr>
              <w:snapToGrid w:val="0"/>
              <w:spacing w:after="0" w:line="240" w:lineRule="auto"/>
              <w:jc w:val="right"/>
              <w:rPr>
                <w:rFonts w:cs="Arial"/>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9A0FF4" w14:textId="77777777" w:rsidR="00E83D6B" w:rsidRDefault="00E83D6B" w:rsidP="00191041">
            <w:pPr>
              <w:snapToGrid w:val="0"/>
              <w:spacing w:after="0" w:line="240" w:lineRule="auto"/>
              <w:jc w:val="center"/>
            </w:pPr>
            <w:r>
              <w:rPr>
                <w:rFonts w:cs="Arial"/>
                <w:b/>
                <w:bCs/>
              </w:rPr>
              <w:t xml:space="preserve">3 pkt </w:t>
            </w:r>
          </w:p>
        </w:tc>
      </w:tr>
      <w:bookmarkEnd w:id="260"/>
    </w:tbl>
    <w:p w14:paraId="0D45F504" w14:textId="77777777" w:rsidR="00E83D6B" w:rsidRDefault="00E83D6B" w:rsidP="00E83D6B">
      <w:pPr>
        <w:pStyle w:val="Default"/>
        <w:jc w:val="both"/>
        <w:rPr>
          <w:bCs/>
          <w:sz w:val="22"/>
          <w:szCs w:val="22"/>
        </w:rPr>
      </w:pPr>
    </w:p>
    <w:p w14:paraId="7F0FE938" w14:textId="77777777" w:rsidR="00044338" w:rsidRDefault="00044338" w:rsidP="00EC7944">
      <w:pPr>
        <w:rPr>
          <w:szCs w:val="20"/>
        </w:rPr>
      </w:pPr>
    </w:p>
    <w:p w14:paraId="207308CD" w14:textId="77777777" w:rsidR="00044338" w:rsidRDefault="00044338" w:rsidP="00EC7944">
      <w:pPr>
        <w:rPr>
          <w:szCs w:val="20"/>
        </w:rPr>
      </w:pPr>
    </w:p>
    <w:p w14:paraId="782552E5" w14:textId="77777777" w:rsidR="00044338" w:rsidRDefault="00044338" w:rsidP="00EC7944">
      <w:pPr>
        <w:rPr>
          <w:szCs w:val="20"/>
        </w:rPr>
      </w:pPr>
    </w:p>
    <w:p w14:paraId="4AEA24C2" w14:textId="77777777" w:rsidR="004F3331" w:rsidRPr="00DF0C08" w:rsidRDefault="004F3331" w:rsidP="00DF6365">
      <w:pPr>
        <w:spacing w:line="360" w:lineRule="auto"/>
        <w:rPr>
          <w:rFonts w:eastAsia="Times New Roman" w:cs="Tahoma"/>
          <w:b/>
          <w:bCs/>
          <w:iCs/>
          <w:sz w:val="28"/>
          <w:szCs w:val="28"/>
        </w:rPr>
      </w:pPr>
    </w:p>
    <w:p w14:paraId="13911333" w14:textId="77777777" w:rsidR="004F3331" w:rsidRDefault="004F3331" w:rsidP="004F3331">
      <w:pPr>
        <w:rPr>
          <w:szCs w:val="20"/>
        </w:rPr>
      </w:pPr>
      <w:r w:rsidRPr="00961199">
        <w:rPr>
          <w:szCs w:val="20"/>
        </w:rPr>
        <w:t xml:space="preserve"> </w:t>
      </w:r>
      <w:r w:rsidRPr="00961199">
        <w:rPr>
          <w:b/>
          <w:szCs w:val="20"/>
        </w:rPr>
        <w:t>3.3</w:t>
      </w:r>
      <w:r w:rsidR="00961199" w:rsidRPr="00961199">
        <w:rPr>
          <w:b/>
          <w:szCs w:val="20"/>
        </w:rPr>
        <w:t>.</w:t>
      </w:r>
      <w:r w:rsidRPr="00961199">
        <w:rPr>
          <w:b/>
          <w:szCs w:val="20"/>
        </w:rPr>
        <w:t>B</w:t>
      </w:r>
      <w:r w:rsidRPr="00961199">
        <w:rPr>
          <w:szCs w:val="20"/>
        </w:rPr>
        <w:t xml:space="preserve"> Projekty związane z kompleksową modernizacją energetyczną budynków mieszkalnych wielorodzinnych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3"/>
        <w:gridCol w:w="6381"/>
        <w:gridCol w:w="3969"/>
      </w:tblGrid>
      <w:tr w:rsidR="00961199" w:rsidRPr="00961199" w14:paraId="038C986C" w14:textId="77777777" w:rsidTr="00961199">
        <w:trPr>
          <w:trHeight w:val="6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F9A5482" w14:textId="77777777" w:rsidR="00961199" w:rsidRPr="00961199" w:rsidRDefault="00961199" w:rsidP="00961199">
            <w:pPr>
              <w:pStyle w:val="Akapitzlist"/>
              <w:ind w:left="575" w:hanging="425"/>
              <w:jc w:val="center"/>
              <w:rPr>
                <w:rFonts w:cs="Arial"/>
                <w:b/>
              </w:rPr>
            </w:pPr>
            <w:r w:rsidRPr="00961199">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1EA8D5EC" w14:textId="77777777" w:rsidR="00961199" w:rsidRPr="00961199" w:rsidRDefault="00961199" w:rsidP="00961199">
            <w:pPr>
              <w:snapToGrid w:val="0"/>
              <w:spacing w:after="0" w:line="240" w:lineRule="auto"/>
              <w:jc w:val="center"/>
              <w:rPr>
                <w:rFonts w:eastAsia="Times New Roman" w:cs="Arial"/>
                <w:b/>
              </w:rPr>
            </w:pPr>
            <w:r w:rsidRPr="00961199">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4E237847" w14:textId="77777777" w:rsidR="00961199" w:rsidRPr="00FD5B37" w:rsidRDefault="00961199" w:rsidP="00FD5B37">
            <w:pPr>
              <w:snapToGrid w:val="0"/>
              <w:spacing w:after="0" w:line="240" w:lineRule="auto"/>
              <w:jc w:val="both"/>
              <w:rPr>
                <w:rFonts w:cs="Arial"/>
                <w:b/>
              </w:rPr>
            </w:pPr>
            <w:r w:rsidRPr="00FD5B37">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41CA28D0" w14:textId="77777777" w:rsidR="00961199" w:rsidRPr="00961199" w:rsidRDefault="00961199" w:rsidP="00961199">
            <w:pPr>
              <w:snapToGrid w:val="0"/>
              <w:spacing w:after="0"/>
              <w:jc w:val="center"/>
              <w:rPr>
                <w:rFonts w:cs="Arial"/>
                <w:b/>
              </w:rPr>
            </w:pPr>
            <w:r w:rsidRPr="00961199">
              <w:rPr>
                <w:rFonts w:cs="Arial"/>
                <w:b/>
              </w:rPr>
              <w:t>Opis znaczenia kryterium</w:t>
            </w:r>
          </w:p>
        </w:tc>
      </w:tr>
      <w:tr w:rsidR="004F3331" w:rsidRPr="00DF0C08" w14:paraId="6FBF0DD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3C00714"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8DC6BAC"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RPO</w:t>
            </w:r>
          </w:p>
          <w:p w14:paraId="7B1B846A"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69B3DC07"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inwestycja:</w:t>
            </w:r>
          </w:p>
          <w:p w14:paraId="340CECC2" w14:textId="77777777" w:rsidR="0086369A" w:rsidRPr="00FD5B37" w:rsidRDefault="004F3331" w:rsidP="00CF7DF0">
            <w:pPr>
              <w:pStyle w:val="Akapitzlist"/>
              <w:numPr>
                <w:ilvl w:val="0"/>
                <w:numId w:val="193"/>
              </w:numPr>
              <w:snapToGrid w:val="0"/>
              <w:spacing w:after="0" w:line="240" w:lineRule="auto"/>
              <w:ind w:left="360"/>
              <w:jc w:val="both"/>
              <w:rPr>
                <w:rFonts w:cs="Arial"/>
              </w:rPr>
            </w:pPr>
            <w:r w:rsidRPr="00FD5B37">
              <w:rPr>
                <w:rFonts w:cs="Arial"/>
              </w:rPr>
              <w:t>zakłada osiągnięcie co najmniej 25% oszczędności energii końcowej na cele ogrzewania w budynku (jeśli projekt obejmuje więcej niż 1 budynek, warunek musi być spełniony w każdym z nich);</w:t>
            </w:r>
          </w:p>
          <w:p w14:paraId="6EE39DC0" w14:textId="77777777" w:rsidR="0086369A" w:rsidRPr="00FD5B37" w:rsidRDefault="004F3331" w:rsidP="00CF7DF0">
            <w:pPr>
              <w:pStyle w:val="Akapitzlist"/>
              <w:numPr>
                <w:ilvl w:val="0"/>
                <w:numId w:val="182"/>
              </w:numPr>
              <w:snapToGrid w:val="0"/>
              <w:spacing w:before="240" w:after="0" w:line="240" w:lineRule="auto"/>
              <w:ind w:left="360"/>
              <w:jc w:val="both"/>
              <w:rPr>
                <w:rFonts w:cs="Arial"/>
              </w:rPr>
            </w:pPr>
            <w:r w:rsidRPr="00FD5B37">
              <w:rPr>
                <w:rFonts w:cs="Arial"/>
              </w:rPr>
              <w:t>dotyczy</w:t>
            </w:r>
            <w:r w:rsidR="00981526">
              <w:rPr>
                <w:rFonts w:cs="Arial"/>
              </w:rPr>
              <w:t xml:space="preserve"> </w:t>
            </w:r>
            <w:r w:rsidRPr="00FD5B37">
              <w:rPr>
                <w:rFonts w:cs="Arial"/>
              </w:rPr>
              <w:t>wielorodzinnego budynku mieszkalnego.</w:t>
            </w:r>
          </w:p>
          <w:p w14:paraId="2D27AF56" w14:textId="77777777" w:rsidR="004F3331" w:rsidRPr="00FD5B37" w:rsidRDefault="004F3331" w:rsidP="00FD5B37">
            <w:pPr>
              <w:snapToGrid w:val="0"/>
              <w:spacing w:before="240" w:after="0" w:line="240" w:lineRule="auto"/>
              <w:jc w:val="both"/>
              <w:rPr>
                <w:rFonts w:cs="Arial"/>
              </w:rPr>
            </w:pPr>
            <w:r w:rsidRPr="00FD5B37">
              <w:rPr>
                <w:rFonts w:cs="Arial"/>
              </w:rPr>
              <w:t>W przypadku spółdzielni mieszkaniowych, wspólnot mieszkaniowych* oraz towarzystw budownictwa społecznego inwestycja powinna dodatkowo spełnić co najmniej 1 z poniższych warunków:</w:t>
            </w:r>
          </w:p>
          <w:p w14:paraId="667E2EF6" w14:textId="77777777" w:rsidR="0086369A" w:rsidRPr="00FD5B37" w:rsidRDefault="004F3331" w:rsidP="00CF7DF0">
            <w:pPr>
              <w:pStyle w:val="Akapitzlist"/>
              <w:numPr>
                <w:ilvl w:val="0"/>
                <w:numId w:val="184"/>
              </w:numPr>
              <w:snapToGrid w:val="0"/>
              <w:spacing w:after="0" w:line="240" w:lineRule="auto"/>
              <w:ind w:left="360"/>
              <w:jc w:val="both"/>
              <w:rPr>
                <w:rFonts w:cs="Arial"/>
              </w:rPr>
            </w:pPr>
            <w:r w:rsidRPr="00FD5B37">
              <w:rPr>
                <w:rFonts w:cs="Arial"/>
              </w:rPr>
              <w:t>zakłada osiągnięcie co najmniej 30% oszczędności energii w budynku oraz całkowita wartość projektu nie przekracza 5 000 000 zł;</w:t>
            </w:r>
          </w:p>
          <w:p w14:paraId="11DC8077" w14:textId="77777777" w:rsidR="004F3331" w:rsidRPr="00FD5B37" w:rsidRDefault="004F3331" w:rsidP="00CF7DF0">
            <w:pPr>
              <w:pStyle w:val="Akapitzlist"/>
              <w:numPr>
                <w:ilvl w:val="0"/>
                <w:numId w:val="182"/>
              </w:numPr>
              <w:snapToGrid w:val="0"/>
              <w:spacing w:before="240" w:after="0" w:line="240" w:lineRule="auto"/>
              <w:ind w:left="360"/>
              <w:jc w:val="both"/>
              <w:rPr>
                <w:rFonts w:cs="Arial"/>
              </w:rPr>
            </w:pPr>
            <w:r w:rsidRPr="00FD5B37">
              <w:rPr>
                <w:rFonts w:cs="Arial"/>
              </w:rPr>
              <w:t>realizowana jest w budynkach zabytkowych lub budynkach znajdujących się na obszarach wsparcia wyznaczonych w</w:t>
            </w:r>
            <w:r w:rsidR="00981526">
              <w:rPr>
                <w:rFonts w:cs="Arial"/>
              </w:rPr>
              <w:t xml:space="preserve"> </w:t>
            </w:r>
            <w:r w:rsidRPr="00FD5B37">
              <w:rPr>
                <w:rFonts w:cs="Arial"/>
              </w:rPr>
              <w:t xml:space="preserve">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poźn. zm.). </w:t>
            </w:r>
          </w:p>
          <w:p w14:paraId="53391AB0" w14:textId="77777777" w:rsidR="004F3331" w:rsidRPr="00FD5B37" w:rsidRDefault="004F3331" w:rsidP="00FD5B37">
            <w:pPr>
              <w:snapToGrid w:val="0"/>
              <w:spacing w:before="240" w:line="240" w:lineRule="auto"/>
              <w:jc w:val="both"/>
              <w:rPr>
                <w:rFonts w:cs="Arial"/>
              </w:rPr>
            </w:pPr>
            <w:r w:rsidRPr="00FD5B37">
              <w:rPr>
                <w:rFonts w:cs="Arial"/>
              </w:rPr>
              <w:t>Jeśli budynek mieszkalny pełni jednocześnie funkcje użyteczności publicznej** może być przedmiotem projektu, jeśli co najmniej 50% powierzchni użytkowej stanowią mieszkania. Wydatki na tę część budynku mogą stanowić wydatki kwalifikowalne (ponieważ RPO WD 2014 – 2020 wspiera zarówno wielorodzinne budynki mieszkalne jak i użyteczności publicznej).</w:t>
            </w:r>
          </w:p>
          <w:p w14:paraId="50C1BA63" w14:textId="77777777" w:rsidR="004F3331" w:rsidRPr="00FD5B37" w:rsidRDefault="004F3331" w:rsidP="00FD5B37">
            <w:pPr>
              <w:snapToGrid w:val="0"/>
              <w:spacing w:before="240" w:line="240" w:lineRule="auto"/>
              <w:jc w:val="both"/>
              <w:rPr>
                <w:rFonts w:cs="Arial"/>
              </w:rPr>
            </w:pPr>
            <w:r w:rsidRPr="00FD5B37">
              <w:rPr>
                <w:rFonts w:cs="Arial"/>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14:paraId="331849BF" w14:textId="77777777" w:rsidR="004F3331" w:rsidRPr="00FD5B37" w:rsidRDefault="004F3331" w:rsidP="00FD5B37">
            <w:pPr>
              <w:snapToGrid w:val="0"/>
              <w:spacing w:before="240" w:line="240" w:lineRule="auto"/>
              <w:jc w:val="both"/>
              <w:rPr>
                <w:rFonts w:cs="Arial"/>
              </w:rPr>
            </w:pPr>
            <w:r w:rsidRPr="00FD5B37">
              <w:rPr>
                <w:rFonts w:cs="Arial"/>
              </w:rPr>
              <w:t xml:space="preserve">Budynek – zgodnie z definicją z ustawy Prawo budowlane, obiekt budowlany, który jest trwale związany z gruntem, wydzielony </w:t>
            </w:r>
            <w:r w:rsidRPr="00FD5B37">
              <w:rPr>
                <w:rFonts w:cs="Arial"/>
              </w:rPr>
              <w:br/>
              <w:t>z przestrzeni za pomocą przegród budowlanych oraz posiada fundamenty i dach.</w:t>
            </w:r>
          </w:p>
          <w:p w14:paraId="45D1FFCD" w14:textId="77777777" w:rsidR="004F3331" w:rsidRPr="00FD5B37" w:rsidRDefault="004F3331" w:rsidP="00FD5B37">
            <w:pPr>
              <w:snapToGrid w:val="0"/>
              <w:spacing w:before="240" w:line="240" w:lineRule="auto"/>
              <w:jc w:val="both"/>
              <w:rPr>
                <w:rFonts w:cs="Arial"/>
                <w:u w:val="single"/>
              </w:rPr>
            </w:pPr>
            <w:r w:rsidRPr="00FD5B37">
              <w:rPr>
                <w:rFonts w:cs="Arial"/>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14:paraId="244F2607" w14:textId="77777777" w:rsidR="004F3331" w:rsidRPr="00FD5B37" w:rsidRDefault="004F3331" w:rsidP="00FD5B37">
            <w:pPr>
              <w:snapToGrid w:val="0"/>
              <w:spacing w:before="240" w:line="240" w:lineRule="auto"/>
              <w:jc w:val="both"/>
              <w:rPr>
                <w:rFonts w:cs="Arial"/>
              </w:rPr>
            </w:pPr>
            <w:r w:rsidRPr="00FD5B37">
              <w:rPr>
                <w:rFonts w:cs="Arial"/>
              </w:rPr>
              <w:t xml:space="preserve">* za wyjątkiem spółdzielni mieszkaniowych i wspólnot mieszkaniowych </w:t>
            </w:r>
            <w:r w:rsidRPr="00FD5B37">
              <w:rPr>
                <w:rFonts w:cs="Arial"/>
              </w:rPr>
              <w:br/>
              <w:t>z obszaru ZIT WrOF, które mogą otrzymać wsparcie z programu krajowego;</w:t>
            </w:r>
          </w:p>
          <w:p w14:paraId="0B72AA1F" w14:textId="77777777" w:rsidR="004F3331" w:rsidRPr="00FD5B37" w:rsidRDefault="004F3331" w:rsidP="00FD5B37">
            <w:pPr>
              <w:snapToGrid w:val="0"/>
              <w:spacing w:after="0" w:line="240" w:lineRule="auto"/>
              <w:jc w:val="both"/>
              <w:rPr>
                <w:rFonts w:cs="Arial"/>
              </w:rPr>
            </w:pPr>
            <w:r w:rsidRPr="00FD5B37">
              <w:rPr>
                <w:rFonts w:cs="Arial"/>
              </w:rPr>
              <w:t xml:space="preserve">** funkcje użyteczności publicznej – funkcje charakterystyczne dla budynku użyteczności publicznej zgodnie z definicją ujętą </w:t>
            </w:r>
            <w:r w:rsidRPr="00FD5B37">
              <w:rPr>
                <w:rFonts w:cs="Arial"/>
              </w:rPr>
              <w:br/>
              <w:t xml:space="preserve">w Rozporządzeniu Ministra Infrastruktury z dnia 12 kwietnia 2002 r. </w:t>
            </w:r>
            <w:r w:rsidRPr="00FD5B37">
              <w:rPr>
                <w:rFonts w:cs="Arial"/>
              </w:rPr>
              <w:br/>
              <w:t xml:space="preserve">w sprawie warunków technicznych, jakim powinny odpowiadać budynki </w:t>
            </w:r>
            <w:r w:rsidRPr="00FD5B37">
              <w:rPr>
                <w:rFonts w:cs="Arial"/>
              </w:rPr>
              <w:br/>
              <w:t>i ich usytuowanie (Dz. U. z dnia 15 czerwca 2002 r. z poźn. zm.). Jeśli budynek zamieszkania zbiorowego spełnia jednocześnie definicję budynku użyteczności publicznej, również może być przedmiotem projektu;</w:t>
            </w:r>
          </w:p>
          <w:p w14:paraId="48F516FE"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7D7FDCCB" w14:textId="77777777" w:rsidR="004F3331" w:rsidRDefault="004F3331" w:rsidP="00961199">
            <w:pPr>
              <w:snapToGrid w:val="0"/>
              <w:spacing w:after="0"/>
              <w:jc w:val="center"/>
              <w:rPr>
                <w:rFonts w:cs="Arial"/>
              </w:rPr>
            </w:pPr>
            <w:r w:rsidRPr="00961199">
              <w:rPr>
                <w:rFonts w:cs="Arial"/>
              </w:rPr>
              <w:t>Tak/Nie</w:t>
            </w:r>
          </w:p>
          <w:p w14:paraId="2D4665BD" w14:textId="77777777" w:rsidR="00961199" w:rsidRPr="00961199" w:rsidRDefault="00961199" w:rsidP="00961199">
            <w:pPr>
              <w:snapToGrid w:val="0"/>
              <w:spacing w:after="0"/>
              <w:jc w:val="center"/>
              <w:rPr>
                <w:rFonts w:cs="Arial"/>
              </w:rPr>
            </w:pPr>
          </w:p>
          <w:p w14:paraId="00B9BF3B" w14:textId="77777777" w:rsidR="004F3331" w:rsidRPr="00961199" w:rsidRDefault="004F3331" w:rsidP="00961199">
            <w:pPr>
              <w:snapToGrid w:val="0"/>
              <w:spacing w:after="0"/>
              <w:jc w:val="center"/>
              <w:rPr>
                <w:rFonts w:cs="Arial"/>
              </w:rPr>
            </w:pPr>
            <w:r w:rsidRPr="00961199">
              <w:rPr>
                <w:rFonts w:cs="Arial"/>
              </w:rPr>
              <w:t>Kryterium obligatoryjne</w:t>
            </w:r>
          </w:p>
          <w:p w14:paraId="70E9FD6B"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5BABDA8C" w14:textId="77777777" w:rsidR="004F3331" w:rsidRPr="00961199" w:rsidRDefault="004F3331" w:rsidP="00961199">
            <w:pPr>
              <w:snapToGrid w:val="0"/>
              <w:spacing w:after="0"/>
              <w:jc w:val="center"/>
              <w:rPr>
                <w:rFonts w:cs="Arial"/>
              </w:rPr>
            </w:pPr>
          </w:p>
          <w:p w14:paraId="6AEC08CB" w14:textId="77777777" w:rsidR="004F3331" w:rsidRPr="00961199" w:rsidRDefault="004F3331" w:rsidP="00961199">
            <w:pPr>
              <w:snapToGrid w:val="0"/>
              <w:spacing w:after="0"/>
              <w:jc w:val="center"/>
              <w:rPr>
                <w:rFonts w:cs="Arial"/>
              </w:rPr>
            </w:pPr>
            <w:r w:rsidRPr="00961199">
              <w:rPr>
                <w:rFonts w:cs="Arial"/>
              </w:rPr>
              <w:t>Niespełnienie kryterium oznacza</w:t>
            </w:r>
          </w:p>
          <w:p w14:paraId="7C1A4F13" w14:textId="77777777" w:rsidR="004F3331" w:rsidRPr="00961199" w:rsidRDefault="004F3331" w:rsidP="00961199">
            <w:pPr>
              <w:snapToGrid w:val="0"/>
              <w:spacing w:after="0"/>
              <w:jc w:val="center"/>
              <w:rPr>
                <w:rFonts w:cs="Arial"/>
              </w:rPr>
            </w:pPr>
            <w:r w:rsidRPr="00961199">
              <w:rPr>
                <w:rFonts w:cs="Arial"/>
              </w:rPr>
              <w:t>odrzucenie wniosku</w:t>
            </w:r>
          </w:p>
          <w:p w14:paraId="18588B82" w14:textId="77777777" w:rsidR="004F3331" w:rsidRPr="00961199" w:rsidRDefault="004F3331" w:rsidP="00961199">
            <w:pPr>
              <w:snapToGrid w:val="0"/>
              <w:spacing w:after="0"/>
              <w:jc w:val="center"/>
              <w:rPr>
                <w:rFonts w:cs="Arial"/>
              </w:rPr>
            </w:pPr>
          </w:p>
          <w:p w14:paraId="17ECBA98" w14:textId="77777777" w:rsidR="004F3331" w:rsidRPr="00961199" w:rsidRDefault="004F3331" w:rsidP="00961199">
            <w:pPr>
              <w:snapToGrid w:val="0"/>
              <w:spacing w:after="0"/>
              <w:jc w:val="center"/>
              <w:rPr>
                <w:rFonts w:cs="Arial"/>
              </w:rPr>
            </w:pPr>
          </w:p>
        </w:tc>
      </w:tr>
      <w:tr w:rsidR="004F3331" w:rsidRPr="00DF0C08" w14:paraId="425511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F81F866"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000000"/>
            </w:tcBorders>
          </w:tcPr>
          <w:p w14:paraId="0823231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audytem</w:t>
            </w:r>
          </w:p>
        </w:tc>
        <w:tc>
          <w:tcPr>
            <w:tcW w:w="6381" w:type="dxa"/>
            <w:tcBorders>
              <w:top w:val="single" w:sz="4" w:space="0" w:color="auto"/>
              <w:left w:val="single" w:sz="4" w:space="0" w:color="000000"/>
              <w:bottom w:val="single" w:sz="4" w:space="0" w:color="auto"/>
              <w:right w:val="single" w:sz="4" w:space="0" w:color="000000"/>
            </w:tcBorders>
          </w:tcPr>
          <w:p w14:paraId="47051DFD"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zakresie:</w:t>
            </w:r>
          </w:p>
          <w:p w14:paraId="2A5C5272" w14:textId="77777777" w:rsidR="00961199" w:rsidRPr="00FD5B37" w:rsidRDefault="00961199" w:rsidP="00FD5B37">
            <w:pPr>
              <w:snapToGrid w:val="0"/>
              <w:spacing w:after="0" w:line="240" w:lineRule="auto"/>
              <w:jc w:val="both"/>
              <w:rPr>
                <w:rFonts w:cs="Arial"/>
              </w:rPr>
            </w:pPr>
          </w:p>
          <w:p w14:paraId="32D3A998"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14:paraId="7D1DFF50"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02D88AC4"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30%);</w:t>
            </w:r>
          </w:p>
          <w:p w14:paraId="4850277E"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4607DFA5"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czy w budynku istnieje lub jest projektowany system zarządzania energią;</w:t>
            </w:r>
          </w:p>
          <w:p w14:paraId="371BA9BD" w14:textId="77777777" w:rsidR="004F3331" w:rsidRPr="00FD5B37" w:rsidRDefault="004F3331"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 – jeśli dotyczy.</w:t>
            </w:r>
          </w:p>
          <w:p w14:paraId="3B4B879C" w14:textId="77777777" w:rsidR="004F3331" w:rsidRPr="00FD5B37" w:rsidRDefault="004F3331" w:rsidP="00FD5B37">
            <w:pPr>
              <w:pStyle w:val="Akapitzlist"/>
              <w:snapToGrid w:val="0"/>
              <w:spacing w:after="0" w:line="240" w:lineRule="auto"/>
              <w:jc w:val="both"/>
              <w:rPr>
                <w:rFonts w:cs="Arial"/>
              </w:rPr>
            </w:pPr>
          </w:p>
          <w:p w14:paraId="5B9E3E3E" w14:textId="77777777" w:rsidR="004F3331" w:rsidRPr="00FD5B37" w:rsidRDefault="004F3331" w:rsidP="00FD5B37">
            <w:pPr>
              <w:snapToGrid w:val="0"/>
              <w:spacing w:after="0" w:line="240" w:lineRule="auto"/>
              <w:jc w:val="both"/>
              <w:rPr>
                <w:rFonts w:cs="Arial"/>
              </w:rPr>
            </w:pPr>
          </w:p>
          <w:p w14:paraId="60C6B0CE" w14:textId="77777777" w:rsidR="004F3331" w:rsidRPr="00FD5B37" w:rsidRDefault="004F3331"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4179B856" w14:textId="77777777" w:rsidR="004F3331" w:rsidRPr="00FD5B37" w:rsidRDefault="004F3331"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75A18B7D" w14:textId="77777777" w:rsidR="004F3331" w:rsidRPr="00FD5B37" w:rsidRDefault="00F1429D"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14:paraId="517128DB" w14:textId="77777777" w:rsidR="004F3331" w:rsidRPr="00FD5B37" w:rsidRDefault="004F3331" w:rsidP="00FD5B37">
            <w:pPr>
              <w:snapToGrid w:val="0"/>
              <w:spacing w:after="0" w:line="240" w:lineRule="auto"/>
              <w:jc w:val="both"/>
              <w:rPr>
                <w:rFonts w:cs="Arial"/>
              </w:rPr>
            </w:pPr>
            <w:r w:rsidRPr="00FD5B37">
              <w:rPr>
                <w:rFonts w:cs="Arial"/>
              </w:rPr>
              <w:t>Audyt należy sporządzić w oparciu o metodologię wskazaną w:</w:t>
            </w:r>
          </w:p>
          <w:p w14:paraId="7D392981" w14:textId="77777777" w:rsidR="0086369A" w:rsidRPr="00FD5B37" w:rsidRDefault="00F1429D" w:rsidP="00CF7DF0">
            <w:pPr>
              <w:pStyle w:val="Akapitzlist"/>
              <w:numPr>
                <w:ilvl w:val="0"/>
                <w:numId w:val="183"/>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14FA32CD" w14:textId="77777777" w:rsidR="0086369A" w:rsidRPr="00FD5B37" w:rsidRDefault="00F1429D" w:rsidP="00CF7DF0">
            <w:pPr>
              <w:pStyle w:val="Akapitzlist"/>
              <w:numPr>
                <w:ilvl w:val="0"/>
                <w:numId w:val="183"/>
              </w:numPr>
              <w:snapToGrid w:val="0"/>
              <w:spacing w:after="0" w:line="240" w:lineRule="auto"/>
              <w:jc w:val="both"/>
              <w:rPr>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 xml:space="preserve">jeśli </w:t>
            </w:r>
            <w:r w:rsidR="004F3331" w:rsidRPr="00FD5B37">
              <w:rPr>
                <w:rFonts w:cs="Arial"/>
              </w:rPr>
              <w:t>zakres projektu wykracza poza działania termomodernizacyjne i zakłada np. wymianę oświetlenia czy urządzeń elektrycznych</w:t>
            </w:r>
            <w:r w:rsidR="00F948A3" w:rsidRPr="00FD5B37">
              <w:rPr>
                <w:rFonts w:cs="Arial"/>
              </w:rPr>
              <w:t>.</w:t>
            </w:r>
            <w:r w:rsidR="00F948A3" w:rsidRPr="00FD5B37" w:rsidDel="00F948A3">
              <w:rPr>
                <w:rFonts w:cs="Arial"/>
              </w:rPr>
              <w:t xml:space="preserve"> </w:t>
            </w:r>
            <w:r w:rsidR="004F3331" w:rsidRPr="00FD5B37">
              <w:rPr>
                <w:rFonts w:cs="Arial"/>
              </w:rPr>
              <w:t>Dokument powinien stanowić jedną całość.</w:t>
            </w:r>
          </w:p>
        </w:tc>
        <w:tc>
          <w:tcPr>
            <w:tcW w:w="3969" w:type="dxa"/>
            <w:tcBorders>
              <w:top w:val="nil"/>
              <w:left w:val="single" w:sz="4" w:space="0" w:color="000000"/>
              <w:bottom w:val="single" w:sz="4" w:space="0" w:color="auto"/>
              <w:right w:val="single" w:sz="4" w:space="0" w:color="000000"/>
            </w:tcBorders>
          </w:tcPr>
          <w:p w14:paraId="5D7B9C8A" w14:textId="77777777" w:rsidR="004F3331" w:rsidRDefault="004F3331" w:rsidP="00961199">
            <w:pPr>
              <w:snapToGrid w:val="0"/>
              <w:spacing w:after="0"/>
              <w:jc w:val="center"/>
              <w:rPr>
                <w:rFonts w:cs="Arial"/>
              </w:rPr>
            </w:pPr>
            <w:r w:rsidRPr="00961199">
              <w:rPr>
                <w:rFonts w:cs="Arial"/>
              </w:rPr>
              <w:t>Tak/Nie</w:t>
            </w:r>
          </w:p>
          <w:p w14:paraId="6A315191" w14:textId="77777777" w:rsidR="00961199" w:rsidRPr="00961199" w:rsidRDefault="00961199" w:rsidP="00961199">
            <w:pPr>
              <w:snapToGrid w:val="0"/>
              <w:spacing w:after="0"/>
              <w:jc w:val="center"/>
              <w:rPr>
                <w:rFonts w:cs="Arial"/>
              </w:rPr>
            </w:pPr>
          </w:p>
          <w:p w14:paraId="0113160D" w14:textId="77777777" w:rsidR="004F3331" w:rsidRPr="00961199" w:rsidRDefault="004F3331" w:rsidP="00961199">
            <w:pPr>
              <w:snapToGrid w:val="0"/>
              <w:spacing w:after="0"/>
              <w:jc w:val="center"/>
              <w:rPr>
                <w:rFonts w:cs="Arial"/>
              </w:rPr>
            </w:pPr>
            <w:r w:rsidRPr="00961199">
              <w:rPr>
                <w:rFonts w:cs="Arial"/>
              </w:rPr>
              <w:t>Kryterium obligatoryjne</w:t>
            </w:r>
          </w:p>
          <w:p w14:paraId="5441933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2B8878E" w14:textId="77777777" w:rsidR="004F3331" w:rsidRPr="00961199" w:rsidRDefault="004F3331" w:rsidP="00961199">
            <w:pPr>
              <w:snapToGrid w:val="0"/>
              <w:spacing w:after="0"/>
              <w:jc w:val="center"/>
              <w:rPr>
                <w:rFonts w:cs="Arial"/>
              </w:rPr>
            </w:pPr>
          </w:p>
          <w:p w14:paraId="2C354634" w14:textId="77777777" w:rsidR="004F3331" w:rsidRPr="00961199" w:rsidRDefault="004F3331" w:rsidP="00961199">
            <w:pPr>
              <w:snapToGrid w:val="0"/>
              <w:spacing w:after="0"/>
              <w:jc w:val="center"/>
              <w:rPr>
                <w:rFonts w:cs="Arial"/>
              </w:rPr>
            </w:pPr>
            <w:r w:rsidRPr="00961199">
              <w:rPr>
                <w:rFonts w:cs="Arial"/>
              </w:rPr>
              <w:t>Niespełnienie kryterium oznacza</w:t>
            </w:r>
          </w:p>
          <w:p w14:paraId="12D2F6DC"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468639F8" w14:textId="77777777" w:rsidTr="00961199">
        <w:trPr>
          <w:trHeight w:val="558"/>
        </w:trPr>
        <w:tc>
          <w:tcPr>
            <w:tcW w:w="851" w:type="dxa"/>
            <w:tcBorders>
              <w:top w:val="single" w:sz="4" w:space="0" w:color="auto"/>
              <w:left w:val="single" w:sz="4" w:space="0" w:color="auto"/>
              <w:bottom w:val="single" w:sz="4" w:space="0" w:color="auto"/>
              <w:right w:val="single" w:sz="4" w:space="0" w:color="auto"/>
            </w:tcBorders>
          </w:tcPr>
          <w:p w14:paraId="5495715F"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042B25D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Kompleksowość modernizacji energetycznej budynku</w:t>
            </w:r>
            <w:r w:rsidRPr="00961199" w:rsidDel="005C2F82">
              <w:rPr>
                <w:rFonts w:eastAsia="Times New Roman" w:cs="Arial"/>
                <w:b/>
              </w:rPr>
              <w:t xml:space="preserve"> </w:t>
            </w:r>
          </w:p>
        </w:tc>
        <w:tc>
          <w:tcPr>
            <w:tcW w:w="6381" w:type="dxa"/>
            <w:tcBorders>
              <w:top w:val="single" w:sz="4" w:space="0" w:color="auto"/>
              <w:left w:val="single" w:sz="4" w:space="0" w:color="auto"/>
              <w:bottom w:val="single" w:sz="4" w:space="0" w:color="auto"/>
              <w:right w:val="single" w:sz="4" w:space="0" w:color="auto"/>
            </w:tcBorders>
          </w:tcPr>
          <w:p w14:paraId="0656E11A"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4E0666EE" w14:textId="77777777" w:rsidR="00961199" w:rsidRPr="00FD5B37" w:rsidRDefault="00961199" w:rsidP="00FD5B37">
            <w:pPr>
              <w:snapToGrid w:val="0"/>
              <w:spacing w:after="0" w:line="240" w:lineRule="auto"/>
              <w:contextualSpacing/>
              <w:jc w:val="both"/>
              <w:rPr>
                <w:rFonts w:eastAsia="Times New Roman" w:cs="Arial"/>
              </w:rPr>
            </w:pPr>
          </w:p>
          <w:p w14:paraId="66A7930C"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końcowej na cele ogrzewania w budynku w wyniku inwestycji musi wynieść co najmniej 25% lub 30% dla wspólnot i spółdzielni mieszkaniowych oraz TBS </w:t>
            </w:r>
            <w:r w:rsidRPr="00FD5B37">
              <w:rPr>
                <w:rFonts w:cs="Arial"/>
              </w:rPr>
              <w:t>jeśli projekt nie jest realizowany w budynkach zabytkowych lub budynkach znajdujących się na obszarach wsparcia wyznaczonych w Programach Rewitalizacji ujętych w wykazie prowadzonym przez IZ RPO WD</w:t>
            </w:r>
            <w:r w:rsidRPr="00FD5B37">
              <w:rPr>
                <w:rFonts w:eastAsia="Times New Roman" w:cs="Arial"/>
              </w:rPr>
              <w:t>, zgodnie z audytem energetycznym/efektywności energetycznej);</w:t>
            </w:r>
          </w:p>
          <w:p w14:paraId="45C1245A"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14:paraId="1D9C673D"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zamieszkujących budynek</w:t>
            </w:r>
            <w:r w:rsidR="00981526">
              <w:rPr>
                <w:rFonts w:eastAsia="Times New Roman" w:cs="Arial"/>
              </w:rPr>
              <w:t xml:space="preserve"> </w:t>
            </w:r>
            <w:r w:rsidRPr="00FD5B37">
              <w:rPr>
                <w:rFonts w:eastAsia="Times New Roman" w:cs="Arial"/>
              </w:rPr>
              <w:t xml:space="preserve">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sidRPr="00FD5B37">
              <w:rPr>
                <w:rFonts w:eastAsia="Times New Roman" w:cs="Arial"/>
              </w:rPr>
              <w:t xml:space="preserve">Projekt musi zakładać umieszczenie </w:t>
            </w:r>
            <w:r w:rsidRPr="00FD5B37">
              <w:rPr>
                <w:rFonts w:eastAsia="Times New Roman" w:cs="Arial"/>
              </w:rPr>
              <w:t>na okres trwałości w widocznym miejscu w części wspólnej budynku informację o osiągniętym przez projekt efekcie ekologicznym (np. zmniejszeniu zapotrzebowania na energię na cele ogrzewania, redukcji emisji CO2).</w:t>
            </w:r>
          </w:p>
          <w:p w14:paraId="14316122" w14:textId="77777777" w:rsidR="004F3331" w:rsidRPr="00FD5B37" w:rsidRDefault="004F3331" w:rsidP="00FD5B37">
            <w:pPr>
              <w:autoSpaceDE w:val="0"/>
              <w:autoSpaceDN w:val="0"/>
              <w:adjustRightInd w:val="0"/>
              <w:spacing w:after="0" w:line="240" w:lineRule="auto"/>
              <w:ind w:left="360"/>
              <w:jc w:val="both"/>
              <w:rPr>
                <w:rFonts w:eastAsia="Times New Roman" w:cs="Arial"/>
              </w:rPr>
            </w:pPr>
          </w:p>
          <w:p w14:paraId="45682440"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47438F5B"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05DF6350" w14:textId="77777777" w:rsidR="004F3331" w:rsidRDefault="004F3331" w:rsidP="00961199">
            <w:pPr>
              <w:snapToGrid w:val="0"/>
              <w:spacing w:after="0"/>
              <w:jc w:val="center"/>
              <w:rPr>
                <w:rFonts w:cs="Arial"/>
              </w:rPr>
            </w:pPr>
            <w:r w:rsidRPr="00961199">
              <w:rPr>
                <w:rFonts w:cs="Arial"/>
              </w:rPr>
              <w:t>Tak/Nie</w:t>
            </w:r>
          </w:p>
          <w:p w14:paraId="65F1B1F4" w14:textId="77777777" w:rsidR="00961199" w:rsidRPr="00961199" w:rsidRDefault="00961199" w:rsidP="00961199">
            <w:pPr>
              <w:snapToGrid w:val="0"/>
              <w:spacing w:after="0"/>
              <w:jc w:val="center"/>
              <w:rPr>
                <w:rFonts w:cs="Arial"/>
              </w:rPr>
            </w:pPr>
          </w:p>
          <w:p w14:paraId="0444B8D5" w14:textId="77777777" w:rsidR="004F3331" w:rsidRPr="00961199" w:rsidRDefault="004F3331" w:rsidP="00961199">
            <w:pPr>
              <w:snapToGrid w:val="0"/>
              <w:spacing w:after="0"/>
              <w:jc w:val="center"/>
              <w:rPr>
                <w:rFonts w:cs="Arial"/>
              </w:rPr>
            </w:pPr>
            <w:r w:rsidRPr="00961199">
              <w:rPr>
                <w:rFonts w:cs="Arial"/>
              </w:rPr>
              <w:t>Kryterium obligatoryjne</w:t>
            </w:r>
          </w:p>
          <w:p w14:paraId="5B737907"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77F6DD7A" w14:textId="77777777" w:rsidR="004F3331" w:rsidRPr="00961199" w:rsidRDefault="004F3331" w:rsidP="00961199">
            <w:pPr>
              <w:snapToGrid w:val="0"/>
              <w:spacing w:after="0"/>
              <w:jc w:val="center"/>
              <w:rPr>
                <w:rFonts w:cs="Arial"/>
              </w:rPr>
            </w:pPr>
          </w:p>
          <w:p w14:paraId="549B8CA7" w14:textId="77777777" w:rsidR="004F3331" w:rsidRPr="00961199" w:rsidRDefault="004F3331" w:rsidP="00961199">
            <w:pPr>
              <w:snapToGrid w:val="0"/>
              <w:spacing w:after="0"/>
              <w:jc w:val="center"/>
              <w:rPr>
                <w:rFonts w:cs="Arial"/>
              </w:rPr>
            </w:pPr>
            <w:r w:rsidRPr="00961199">
              <w:rPr>
                <w:rFonts w:cs="Arial"/>
              </w:rPr>
              <w:t>Niespełnienie kryterium oznacza</w:t>
            </w:r>
          </w:p>
          <w:p w14:paraId="6E6FBBE8" w14:textId="77777777" w:rsidR="004F3331" w:rsidRPr="00961199" w:rsidRDefault="004F3331" w:rsidP="00961199">
            <w:pPr>
              <w:snapToGrid w:val="0"/>
              <w:spacing w:after="0"/>
              <w:jc w:val="center"/>
              <w:rPr>
                <w:rFonts w:cs="Arial"/>
              </w:rPr>
            </w:pPr>
            <w:r w:rsidRPr="00961199">
              <w:rPr>
                <w:rFonts w:cs="Arial"/>
              </w:rPr>
              <w:t>odrzucenie wniosku</w:t>
            </w:r>
          </w:p>
          <w:p w14:paraId="4F8899EF" w14:textId="77777777" w:rsidR="004F3331" w:rsidRPr="00961199" w:rsidRDefault="004F3331" w:rsidP="00961199">
            <w:pPr>
              <w:snapToGrid w:val="0"/>
              <w:spacing w:after="0"/>
              <w:jc w:val="center"/>
              <w:rPr>
                <w:rFonts w:cs="Arial"/>
              </w:rPr>
            </w:pPr>
          </w:p>
        </w:tc>
      </w:tr>
      <w:tr w:rsidR="004F3331" w:rsidRPr="00DF0C08" w14:paraId="02D2140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66AB843" w14:textId="77777777" w:rsidR="0086369A" w:rsidRPr="00961199" w:rsidRDefault="0086369A" w:rsidP="00CF7DF0">
            <w:pPr>
              <w:pStyle w:val="Akapitzlist"/>
              <w:numPr>
                <w:ilvl w:val="0"/>
                <w:numId w:val="192"/>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672B9BA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źródła ciepła</w:t>
            </w:r>
          </w:p>
          <w:p w14:paraId="0EFF7A8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p w14:paraId="7A0BBE71"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F95E080"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23D25443" w14:textId="77777777" w:rsidR="00961199" w:rsidRPr="00FD5B37" w:rsidRDefault="00961199" w:rsidP="00FD5B37">
            <w:pPr>
              <w:snapToGrid w:val="0"/>
              <w:spacing w:after="0" w:line="240" w:lineRule="auto"/>
              <w:contextualSpacing/>
              <w:jc w:val="both"/>
              <w:rPr>
                <w:rFonts w:eastAsia="Times New Roman" w:cs="Arial"/>
              </w:rPr>
            </w:pPr>
          </w:p>
          <w:p w14:paraId="56F745F0"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polega na zastąpieniu kotła/pieca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14:paraId="6742D97C"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14:paraId="0A9E46F6"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 xml:space="preserve">wymiana kotła/pieca na inny kocioł jeśli spełnione są łącznie poniższe warunki: </w:t>
            </w:r>
          </w:p>
          <w:p w14:paraId="751507D5"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kocioł/piec wymieniany może być zastąpiony wyłącznie przez kocioł spalający biomasę lub paliwa gazowe (nie dopuszcza się innych paliw);</w:t>
            </w:r>
          </w:p>
          <w:p w14:paraId="42DA669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wymiana kotła/pieca na kocioł spalający biomasę lub paliwa gazowe uzasadniona jest szczególnie pilnymi potrzebami;</w:t>
            </w:r>
          </w:p>
          <w:p w14:paraId="4F9FBF7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poprzez wymianę kotła</w:t>
            </w:r>
            <w:r w:rsidR="00F948A3" w:rsidRPr="00FD5B37">
              <w:rPr>
                <w:rFonts w:eastAsia="Times New Roman" w:cs="Arial"/>
              </w:rPr>
              <w:t>/pieca</w:t>
            </w:r>
            <w:r w:rsidRPr="00FD5B37">
              <w:rPr>
                <w:rFonts w:eastAsia="Times New Roman" w:cs="Arial"/>
              </w:rPr>
              <w:t xml:space="preserve"> następuje zwiększenie efektywności energetycznej źródła ciepła (wyrażona deklarowaną przez producenta sprawnością kotła);</w:t>
            </w:r>
          </w:p>
          <w:p w14:paraId="3E824DE5"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 wymiana kotła/pieca skutkuje obniżeniem emisji CO2 w stosunku do stanu sprzed inwestycji; w przypadku zmiany kotła skutkującego zmianą spalanego paliwa zmniejszenie emisji CO2 powinno wynieść co najmniej 30%;</w:t>
            </w:r>
          </w:p>
          <w:p w14:paraId="27F30D1B"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324A8027" w14:textId="77777777" w:rsidR="00961199" w:rsidRPr="00FD5B37" w:rsidRDefault="00961199" w:rsidP="00FD5B37">
            <w:pPr>
              <w:pStyle w:val="Akapitzlist"/>
              <w:snapToGrid w:val="0"/>
              <w:spacing w:after="0" w:line="240" w:lineRule="auto"/>
              <w:ind w:left="745"/>
              <w:jc w:val="both"/>
              <w:rPr>
                <w:rFonts w:eastAsia="Times New Roman" w:cs="Arial"/>
              </w:rPr>
            </w:pPr>
          </w:p>
          <w:p w14:paraId="6F232C9C" w14:textId="77777777" w:rsidR="004F3331" w:rsidRPr="00FD5B37" w:rsidRDefault="004F3331" w:rsidP="00FD5B37">
            <w:pPr>
              <w:snapToGrid w:val="0"/>
              <w:spacing w:after="0" w:line="240" w:lineRule="auto"/>
              <w:jc w:val="both"/>
            </w:pPr>
            <w:r w:rsidRPr="00FD5B37">
              <w:t>Kryterium jest spełnione, gdy uzyskano odpowiedź twierdzącą na jeden z punktów od 1 – 3.</w:t>
            </w:r>
          </w:p>
          <w:p w14:paraId="337351B6" w14:textId="77777777" w:rsidR="004F3331" w:rsidRPr="00FD5B37" w:rsidRDefault="004F3331" w:rsidP="00FD5B37">
            <w:pPr>
              <w:snapToGrid w:val="0"/>
              <w:spacing w:after="0" w:line="240" w:lineRule="auto"/>
              <w:jc w:val="both"/>
              <w:rPr>
                <w:rFonts w:eastAsia="Times New Roman" w:cs="Arial"/>
              </w:rPr>
            </w:pPr>
          </w:p>
          <w:p w14:paraId="6A128277"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6323F6C8"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75BF318B"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42DC8800"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215A2E0F" w14:textId="77777777" w:rsidR="004F3331" w:rsidRPr="00FD5B37" w:rsidRDefault="004F3331" w:rsidP="00FD5B37">
            <w:pPr>
              <w:snapToGrid w:val="0"/>
              <w:spacing w:after="0" w:line="240" w:lineRule="auto"/>
              <w:jc w:val="both"/>
              <w:rPr>
                <w:rFonts w:eastAsia="Times New Roman" w:cs="Arial"/>
              </w:rPr>
            </w:pPr>
          </w:p>
          <w:p w14:paraId="1BA5C8EC"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4219C68C" w14:textId="77777777" w:rsidR="004F3331" w:rsidRPr="00FD5B37" w:rsidRDefault="004F3331" w:rsidP="00FD5B37">
            <w:pPr>
              <w:snapToGrid w:val="0"/>
              <w:spacing w:after="0" w:line="240" w:lineRule="auto"/>
              <w:jc w:val="both"/>
              <w:rPr>
                <w:rFonts w:eastAsia="Times New Roman" w:cs="Arial"/>
              </w:rPr>
            </w:pPr>
          </w:p>
          <w:p w14:paraId="71E2C744"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p w14:paraId="240376D0" w14:textId="77777777" w:rsidR="00961199" w:rsidRPr="00FD5B37" w:rsidRDefault="00961199" w:rsidP="00FD5B37">
            <w:pPr>
              <w:snapToGri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33F1CDD3" w14:textId="77777777" w:rsidR="004F3331" w:rsidRDefault="004F3331" w:rsidP="00961199">
            <w:pPr>
              <w:snapToGrid w:val="0"/>
              <w:spacing w:after="0"/>
              <w:jc w:val="center"/>
              <w:rPr>
                <w:rFonts w:cs="Arial"/>
              </w:rPr>
            </w:pPr>
            <w:r w:rsidRPr="00961199">
              <w:rPr>
                <w:rFonts w:cs="Arial"/>
              </w:rPr>
              <w:t>Tak/Nie/Nie dotyczy</w:t>
            </w:r>
          </w:p>
          <w:p w14:paraId="5E71DD56" w14:textId="77777777" w:rsidR="00961199" w:rsidRPr="00961199" w:rsidRDefault="00961199" w:rsidP="00961199">
            <w:pPr>
              <w:snapToGrid w:val="0"/>
              <w:spacing w:after="0"/>
              <w:jc w:val="center"/>
              <w:rPr>
                <w:rFonts w:cs="Arial"/>
              </w:rPr>
            </w:pPr>
          </w:p>
          <w:p w14:paraId="5145033C" w14:textId="77777777" w:rsidR="004F3331" w:rsidRPr="00961199" w:rsidRDefault="004F3331" w:rsidP="00961199">
            <w:pPr>
              <w:snapToGrid w:val="0"/>
              <w:spacing w:after="0"/>
              <w:jc w:val="center"/>
              <w:rPr>
                <w:rFonts w:cs="Arial"/>
              </w:rPr>
            </w:pPr>
            <w:r w:rsidRPr="00961199">
              <w:rPr>
                <w:rFonts w:cs="Arial"/>
              </w:rPr>
              <w:t>Kryterium obligatoryjne</w:t>
            </w:r>
          </w:p>
          <w:p w14:paraId="5F99EA37"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2EBB1C85" w14:textId="77777777" w:rsidR="004F3331" w:rsidRPr="00961199" w:rsidRDefault="004F3331" w:rsidP="00961199">
            <w:pPr>
              <w:snapToGrid w:val="0"/>
              <w:spacing w:after="0"/>
              <w:jc w:val="center"/>
              <w:rPr>
                <w:rFonts w:cs="Arial"/>
              </w:rPr>
            </w:pPr>
          </w:p>
          <w:p w14:paraId="5B41DA4E" w14:textId="77777777" w:rsidR="004F3331" w:rsidRPr="00961199" w:rsidRDefault="004F3331" w:rsidP="00961199">
            <w:pPr>
              <w:snapToGrid w:val="0"/>
              <w:spacing w:after="0"/>
              <w:jc w:val="center"/>
              <w:rPr>
                <w:rFonts w:cs="Arial"/>
              </w:rPr>
            </w:pPr>
            <w:r w:rsidRPr="00961199">
              <w:rPr>
                <w:rFonts w:cs="Arial"/>
              </w:rPr>
              <w:t>Niespełnienie kryterium oznacza</w:t>
            </w:r>
          </w:p>
          <w:p w14:paraId="0860C0D3"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43B1EE7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0562A6D"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14A67D0E"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urządzeń elektrycznych</w:t>
            </w:r>
          </w:p>
          <w:p w14:paraId="52184A51"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tc>
        <w:tc>
          <w:tcPr>
            <w:tcW w:w="6381" w:type="dxa"/>
            <w:tcBorders>
              <w:top w:val="single" w:sz="4" w:space="0" w:color="auto"/>
              <w:left w:val="single" w:sz="4" w:space="0" w:color="auto"/>
              <w:bottom w:val="single" w:sz="4" w:space="0" w:color="auto"/>
              <w:right w:val="single" w:sz="4" w:space="0" w:color="auto"/>
            </w:tcBorders>
          </w:tcPr>
          <w:p w14:paraId="08E7E32A"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 na potrzeby termomodernizowanego budynku, takich jak np. windy, napędy, pompy itp.) zapewniono, że nowo instalowane urządzenia zużywają mniej energii od dotychczasowych co najmniej o 25%.</w:t>
            </w:r>
          </w:p>
          <w:p w14:paraId="43027EA6" w14:textId="77777777" w:rsidR="00961199" w:rsidRPr="00FD5B37" w:rsidRDefault="00961199" w:rsidP="00FD5B37">
            <w:pPr>
              <w:snapToGrid w:val="0"/>
              <w:spacing w:after="0" w:line="240" w:lineRule="auto"/>
              <w:contextualSpacing/>
              <w:jc w:val="both"/>
              <w:rPr>
                <w:rFonts w:eastAsia="Times New Roman" w:cs="Arial"/>
              </w:rPr>
            </w:pPr>
          </w:p>
          <w:p w14:paraId="51C18F94" w14:textId="77777777" w:rsidR="004F3331" w:rsidRPr="00FD5B37" w:rsidRDefault="004F3331"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09AE027A" w14:textId="77777777" w:rsidR="004F3331" w:rsidRPr="00FD5B37" w:rsidRDefault="00DF36E9" w:rsidP="00FD5B37">
            <w:pPr>
              <w:snapToGrid w:val="0"/>
              <w:spacing w:after="0" w:line="240" w:lineRule="auto"/>
              <w:contextualSpacing/>
              <w:jc w:val="both"/>
              <w:rPr>
                <w:rFonts w:cs="Arial"/>
              </w:rPr>
            </w:pPr>
            <w:r w:rsidRPr="00FD5B37">
              <w:rPr>
                <w:rFonts w:eastAsia="Times New Roman" w:cs="Arial"/>
              </w:rPr>
              <w:t xml:space="preserve">Powyższe inwestycje </w:t>
            </w:r>
            <w:r w:rsidR="004F3331" w:rsidRPr="00FD5B37">
              <w:rPr>
                <w:rFonts w:eastAsia="Times New Roman" w:cs="Arial"/>
              </w:rPr>
              <w:t>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73A1B066" w14:textId="77777777" w:rsidR="004F3331" w:rsidRDefault="004F3331" w:rsidP="00961199">
            <w:pPr>
              <w:snapToGrid w:val="0"/>
              <w:spacing w:after="0"/>
              <w:jc w:val="center"/>
              <w:rPr>
                <w:rFonts w:cs="Arial"/>
              </w:rPr>
            </w:pPr>
            <w:r w:rsidRPr="00961199">
              <w:rPr>
                <w:rFonts w:cs="Arial"/>
              </w:rPr>
              <w:t>Tak/Nie/Nie dotyczy</w:t>
            </w:r>
          </w:p>
          <w:p w14:paraId="1CF92E18" w14:textId="77777777" w:rsidR="00961199" w:rsidRPr="00961199" w:rsidRDefault="00961199" w:rsidP="00961199">
            <w:pPr>
              <w:snapToGrid w:val="0"/>
              <w:spacing w:after="0"/>
              <w:jc w:val="center"/>
              <w:rPr>
                <w:rFonts w:cs="Arial"/>
              </w:rPr>
            </w:pPr>
          </w:p>
          <w:p w14:paraId="1E6A1E12" w14:textId="77777777" w:rsidR="004F3331" w:rsidRPr="00961199" w:rsidRDefault="004F3331" w:rsidP="00961199">
            <w:pPr>
              <w:snapToGrid w:val="0"/>
              <w:spacing w:after="0"/>
              <w:jc w:val="center"/>
              <w:rPr>
                <w:rFonts w:cs="Arial"/>
              </w:rPr>
            </w:pPr>
            <w:r w:rsidRPr="00961199">
              <w:rPr>
                <w:rFonts w:cs="Arial"/>
              </w:rPr>
              <w:t>Kryterium obligatoryjne</w:t>
            </w:r>
          </w:p>
          <w:p w14:paraId="681059B9"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564F0F75" w14:textId="77777777" w:rsidR="004F3331" w:rsidRPr="00961199" w:rsidRDefault="004F3331" w:rsidP="00961199">
            <w:pPr>
              <w:snapToGrid w:val="0"/>
              <w:spacing w:after="0"/>
              <w:jc w:val="center"/>
              <w:rPr>
                <w:rFonts w:cs="Arial"/>
              </w:rPr>
            </w:pPr>
          </w:p>
          <w:p w14:paraId="3210E202" w14:textId="77777777" w:rsidR="004F3331" w:rsidRPr="00961199" w:rsidRDefault="004F3331" w:rsidP="00961199">
            <w:pPr>
              <w:snapToGrid w:val="0"/>
              <w:spacing w:after="0"/>
              <w:jc w:val="center"/>
              <w:rPr>
                <w:rFonts w:cs="Arial"/>
              </w:rPr>
            </w:pPr>
            <w:r w:rsidRPr="00961199">
              <w:rPr>
                <w:rFonts w:cs="Arial"/>
              </w:rPr>
              <w:t>Niespełnienie kryterium oznacza</w:t>
            </w:r>
          </w:p>
          <w:p w14:paraId="4CBB2CC9"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6C90D52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C171897"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D1710E7"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Pozytywny wpływ na koszty eksploatacji</w:t>
            </w:r>
          </w:p>
        </w:tc>
        <w:tc>
          <w:tcPr>
            <w:tcW w:w="6381" w:type="dxa"/>
            <w:tcBorders>
              <w:top w:val="single" w:sz="4" w:space="0" w:color="auto"/>
              <w:left w:val="single" w:sz="4" w:space="0" w:color="auto"/>
              <w:bottom w:val="single" w:sz="4" w:space="0" w:color="auto"/>
              <w:right w:val="single" w:sz="4" w:space="0" w:color="auto"/>
            </w:tcBorders>
          </w:tcPr>
          <w:p w14:paraId="38F042AA"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przyjęte rozwiązania mają pozytywny wpływ na koszty eksploatacji obiektu związane z ogrzewaniem.</w:t>
            </w:r>
          </w:p>
          <w:p w14:paraId="743A37F1" w14:textId="77777777" w:rsidR="00961199" w:rsidRPr="00FD5B37" w:rsidRDefault="004F3331" w:rsidP="00FD5B37">
            <w:pPr>
              <w:snapToGrid w:val="0"/>
              <w:spacing w:after="0" w:line="240" w:lineRule="auto"/>
              <w:contextualSpacing/>
              <w:jc w:val="both"/>
              <w:rPr>
                <w:rFonts w:cs="Arial"/>
              </w:rPr>
            </w:pPr>
            <w:r w:rsidRPr="00FD5B37">
              <w:rPr>
                <w:rFonts w:cs="Arial"/>
              </w:rPr>
              <w:t xml:space="preserve">Inwestycja nie </w:t>
            </w:r>
            <w:r w:rsidR="00E16BE1" w:rsidRPr="00FD5B37">
              <w:t>może</w:t>
            </w:r>
            <w:r w:rsidR="00EB742F" w:rsidRPr="00FD5B37">
              <w:rPr>
                <w:rFonts w:cs="Arial"/>
              </w:rPr>
              <w:t xml:space="preserve"> powodować wzrostu kosztów </w:t>
            </w:r>
            <w:r w:rsidRPr="00FD5B37">
              <w:rPr>
                <w:rFonts w:cs="Arial"/>
              </w:rPr>
              <w:t>ogrzewania</w:t>
            </w:r>
            <w:r w:rsidR="00EB742F" w:rsidRPr="00FD5B37">
              <w:rPr>
                <w:rFonts w:cs="Arial"/>
              </w:rPr>
              <w:t xml:space="preserve"> o więcej niż 20%</w:t>
            </w:r>
            <w:r w:rsidRPr="00FD5B37">
              <w:rPr>
                <w:rFonts w:cs="Arial"/>
              </w:rPr>
              <w:t xml:space="preserve"> (kosztów eksploatacji, bez kosztów inwestycji).* </w:t>
            </w:r>
          </w:p>
          <w:p w14:paraId="7880FDA0" w14:textId="77777777" w:rsidR="00961199" w:rsidRPr="00FD5B37" w:rsidRDefault="00961199" w:rsidP="00FD5B37">
            <w:pPr>
              <w:snapToGrid w:val="0"/>
              <w:spacing w:after="0" w:line="240" w:lineRule="auto"/>
              <w:contextualSpacing/>
              <w:jc w:val="both"/>
              <w:rPr>
                <w:rFonts w:cs="Arial"/>
              </w:rPr>
            </w:pPr>
          </w:p>
          <w:p w14:paraId="078EE4AE" w14:textId="77777777" w:rsidR="004F3331" w:rsidRPr="00FD5B37" w:rsidRDefault="004F3331" w:rsidP="00FD5B37">
            <w:pPr>
              <w:snapToGrid w:val="0"/>
              <w:spacing w:after="0" w:line="240" w:lineRule="auto"/>
              <w:contextualSpacing/>
              <w:jc w:val="both"/>
              <w:rPr>
                <w:rFonts w:cs="Arial"/>
              </w:rPr>
            </w:pPr>
            <w:r w:rsidRPr="00FD5B37">
              <w:rPr>
                <w:rFonts w:cs="Arial"/>
              </w:rPr>
              <w:t>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14:paraId="0FE79CF0" w14:textId="77777777" w:rsidR="004F3331" w:rsidRPr="00FD5B37" w:rsidRDefault="004F3331" w:rsidP="00FD5B37">
            <w:pPr>
              <w:snapToGrid w:val="0"/>
              <w:spacing w:after="0" w:line="240" w:lineRule="auto"/>
              <w:contextualSpacing/>
              <w:jc w:val="both"/>
              <w:rPr>
                <w:rFonts w:cs="Arial"/>
              </w:rPr>
            </w:pPr>
            <w:r w:rsidRPr="00FD5B37">
              <w:rPr>
                <w:rFonts w:cs="Arial"/>
              </w:rPr>
              <w:t>Wyliczenia powinny być zawarte w audycie, ew. sporządzone w oparciu o dane, których dostarcza audyt.</w:t>
            </w:r>
          </w:p>
          <w:p w14:paraId="437C5FBB" w14:textId="77777777" w:rsidR="004F3331" w:rsidRPr="00FD5B37" w:rsidRDefault="004F3331" w:rsidP="00FD5B37">
            <w:pPr>
              <w:snapToGrid w:val="0"/>
              <w:spacing w:before="240" w:after="0" w:line="240" w:lineRule="auto"/>
              <w:jc w:val="both"/>
              <w:rPr>
                <w:rFonts w:cs="Arial"/>
              </w:rPr>
            </w:pPr>
            <w:r w:rsidRPr="00FD5B37">
              <w:rPr>
                <w:rFonts w:cs="Arial"/>
              </w:rPr>
              <w:t>* nie dotyczy wzrostu kosztów z tytułu inflacji, wysokości podatków itp.</w:t>
            </w:r>
          </w:p>
          <w:p w14:paraId="157159C9" w14:textId="77777777" w:rsidR="00961199" w:rsidRPr="00FD5B37" w:rsidRDefault="00961199" w:rsidP="00FD5B37">
            <w:pPr>
              <w:snapToGrid w:val="0"/>
              <w:spacing w:before="240"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88E271F" w14:textId="77777777" w:rsidR="004F3331" w:rsidRDefault="004F3331" w:rsidP="00961199">
            <w:pPr>
              <w:snapToGrid w:val="0"/>
              <w:spacing w:after="0"/>
              <w:jc w:val="center"/>
              <w:rPr>
                <w:rFonts w:cs="Arial"/>
              </w:rPr>
            </w:pPr>
            <w:r w:rsidRPr="00961199">
              <w:rPr>
                <w:rFonts w:cs="Arial"/>
              </w:rPr>
              <w:t>Tak/Nie</w:t>
            </w:r>
          </w:p>
          <w:p w14:paraId="407FA575" w14:textId="77777777" w:rsidR="00961199" w:rsidRPr="00961199" w:rsidRDefault="00961199" w:rsidP="00961199">
            <w:pPr>
              <w:snapToGrid w:val="0"/>
              <w:spacing w:after="0"/>
              <w:jc w:val="center"/>
              <w:rPr>
                <w:rFonts w:cs="Arial"/>
              </w:rPr>
            </w:pPr>
          </w:p>
          <w:p w14:paraId="7BFB4122" w14:textId="77777777" w:rsidR="004F3331" w:rsidRPr="00961199" w:rsidRDefault="004F3331" w:rsidP="00961199">
            <w:pPr>
              <w:snapToGrid w:val="0"/>
              <w:spacing w:after="0"/>
              <w:jc w:val="center"/>
              <w:rPr>
                <w:rFonts w:cs="Arial"/>
              </w:rPr>
            </w:pPr>
            <w:r w:rsidRPr="00961199">
              <w:rPr>
                <w:rFonts w:cs="Arial"/>
              </w:rPr>
              <w:t>Kryterium obligatoryjne</w:t>
            </w:r>
          </w:p>
          <w:p w14:paraId="70FEA81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482719C" w14:textId="77777777" w:rsidR="004F3331" w:rsidRPr="00961199" w:rsidRDefault="004F3331" w:rsidP="00961199">
            <w:pPr>
              <w:snapToGrid w:val="0"/>
              <w:spacing w:after="0"/>
              <w:jc w:val="center"/>
              <w:rPr>
                <w:rFonts w:cs="Arial"/>
              </w:rPr>
            </w:pPr>
          </w:p>
          <w:p w14:paraId="4B4D5AFE" w14:textId="77777777" w:rsidR="004F3331" w:rsidRPr="00961199" w:rsidRDefault="004F3331" w:rsidP="00961199">
            <w:pPr>
              <w:snapToGrid w:val="0"/>
              <w:spacing w:after="0"/>
              <w:jc w:val="center"/>
              <w:rPr>
                <w:rFonts w:cs="Arial"/>
              </w:rPr>
            </w:pPr>
            <w:r w:rsidRPr="00961199">
              <w:rPr>
                <w:rFonts w:cs="Arial"/>
              </w:rPr>
              <w:t>Niespełnienie kryterium oznacza</w:t>
            </w:r>
          </w:p>
          <w:p w14:paraId="71A89CB6"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39FDE7D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B4ED7EC"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6ABE319A" w14:textId="77777777" w:rsidR="004F3331" w:rsidRPr="00961199" w:rsidRDefault="004F3331" w:rsidP="00961199">
            <w:pPr>
              <w:snapToGrid w:val="0"/>
              <w:spacing w:after="0"/>
            </w:pPr>
            <w:r w:rsidRPr="00961199">
              <w:rPr>
                <w:rFonts w:eastAsia="Times New Roman" w:cs="Arial"/>
                <w:b/>
              </w:rPr>
              <w:t xml:space="preserve">Efektywność kosztowa inwestycji </w:t>
            </w:r>
          </w:p>
          <w:p w14:paraId="1D81DBFB" w14:textId="77777777" w:rsidR="004F3331" w:rsidRPr="00961199" w:rsidRDefault="004F3331" w:rsidP="00961199">
            <w:pPr>
              <w:snapToGrid w:val="0"/>
              <w:spacing w:after="0"/>
            </w:pPr>
          </w:p>
        </w:tc>
        <w:tc>
          <w:tcPr>
            <w:tcW w:w="6381" w:type="dxa"/>
            <w:tcBorders>
              <w:top w:val="single" w:sz="4" w:space="0" w:color="auto"/>
              <w:left w:val="single" w:sz="4" w:space="0" w:color="auto"/>
              <w:bottom w:val="single" w:sz="4" w:space="0" w:color="auto"/>
              <w:right w:val="single" w:sz="4" w:space="0" w:color="auto"/>
            </w:tcBorders>
          </w:tcPr>
          <w:p w14:paraId="19E0E967" w14:textId="77777777" w:rsidR="004F3331" w:rsidRPr="00FD5B37" w:rsidRDefault="004F3331" w:rsidP="00FD5B37">
            <w:pPr>
              <w:snapToGrid w:val="0"/>
              <w:spacing w:after="0" w:line="240" w:lineRule="auto"/>
              <w:contextualSpacing/>
              <w:jc w:val="both"/>
            </w:pPr>
            <w:r w:rsidRPr="00FD5B37">
              <w:rPr>
                <w:rFonts w:cs="Arial"/>
              </w:rPr>
              <w:t>Należy zweryfikować, c</w:t>
            </w:r>
            <w:r w:rsidRPr="00FD5B37">
              <w:rPr>
                <w:rFonts w:eastAsia="Times New Roman" w:cs="Arial"/>
              </w:rPr>
              <w:t>zy dla inwestycji przeprowadzono właściwą ocenę potrzeb i metod osiągnięcia celu projektu w sposób opłacalny,</w:t>
            </w:r>
            <w:r w:rsidRPr="00FD5B37">
              <w:rPr>
                <w:rFonts w:cs="Arial"/>
              </w:rPr>
              <w:t xml:space="preserve"> </w:t>
            </w:r>
            <w:r w:rsidRPr="00FD5B37">
              <w:rPr>
                <w:rFonts w:eastAsia="Times New Roman" w:cs="Arial"/>
              </w:rPr>
              <w:t>tak aby czynnikiem decydującym o wyborze takich inwestycji był najlepszy stosunek wykorzystania zasobów do osiągniętych rezultatów.</w:t>
            </w:r>
          </w:p>
          <w:p w14:paraId="6466D741" w14:textId="77777777" w:rsidR="004F3331" w:rsidRPr="00FD5B37" w:rsidRDefault="004F3331" w:rsidP="00FD5B37">
            <w:pPr>
              <w:snapToGrid w:val="0"/>
              <w:spacing w:after="0" w:line="240" w:lineRule="auto"/>
              <w:contextualSpacing/>
              <w:jc w:val="both"/>
              <w:rPr>
                <w:rFonts w:eastAsia="Times New Roman" w:cs="Arial"/>
              </w:rPr>
            </w:pPr>
          </w:p>
          <w:p w14:paraId="585CB35A" w14:textId="77777777" w:rsidR="004F3331" w:rsidRPr="00FD5B37" w:rsidRDefault="004F3331" w:rsidP="00FD5B37">
            <w:pPr>
              <w:snapToGrid w:val="0"/>
              <w:spacing w:after="0" w:line="240" w:lineRule="auto"/>
              <w:jc w:val="both"/>
            </w:pPr>
            <w:r w:rsidRPr="00FD5B37">
              <w:rPr>
                <w:rFonts w:eastAsia="Times New Roman" w:cs="Arial"/>
              </w:rPr>
              <w:t>Na podstawie audytu energetycznego należy zweryfikować czy wybór wariantu realizacji projektu jest najkorzystniejszy wśród innych analizowanych wariantów alternatywnych.</w:t>
            </w:r>
          </w:p>
        </w:tc>
        <w:tc>
          <w:tcPr>
            <w:tcW w:w="3969" w:type="dxa"/>
            <w:tcBorders>
              <w:top w:val="single" w:sz="4" w:space="0" w:color="auto"/>
              <w:left w:val="single" w:sz="4" w:space="0" w:color="auto"/>
              <w:bottom w:val="single" w:sz="4" w:space="0" w:color="auto"/>
              <w:right w:val="single" w:sz="4" w:space="0" w:color="auto"/>
            </w:tcBorders>
          </w:tcPr>
          <w:p w14:paraId="77595C42" w14:textId="77777777" w:rsidR="004F3331" w:rsidRDefault="004F3331" w:rsidP="00961199">
            <w:pPr>
              <w:snapToGrid w:val="0"/>
              <w:spacing w:after="0"/>
              <w:jc w:val="center"/>
              <w:rPr>
                <w:rFonts w:cs="Arial"/>
              </w:rPr>
            </w:pPr>
            <w:r w:rsidRPr="00961199">
              <w:rPr>
                <w:rFonts w:cs="Arial"/>
              </w:rPr>
              <w:t>Tak/Nie</w:t>
            </w:r>
          </w:p>
          <w:p w14:paraId="3A3544A4" w14:textId="77777777" w:rsidR="00961199" w:rsidRPr="00961199" w:rsidRDefault="00961199" w:rsidP="00961199">
            <w:pPr>
              <w:snapToGrid w:val="0"/>
              <w:spacing w:after="0"/>
              <w:jc w:val="center"/>
            </w:pPr>
          </w:p>
          <w:p w14:paraId="28971A60" w14:textId="77777777" w:rsidR="004F3331" w:rsidRPr="00961199" w:rsidRDefault="004F3331" w:rsidP="00961199">
            <w:pPr>
              <w:snapToGrid w:val="0"/>
              <w:spacing w:after="0"/>
              <w:jc w:val="center"/>
            </w:pPr>
            <w:r w:rsidRPr="00961199">
              <w:rPr>
                <w:rFonts w:cs="Arial"/>
              </w:rPr>
              <w:t>Kryterium obligatoryjne</w:t>
            </w:r>
          </w:p>
          <w:p w14:paraId="47DBA3B3" w14:textId="77777777" w:rsidR="004F3331" w:rsidRPr="00961199" w:rsidRDefault="004F3331" w:rsidP="00961199">
            <w:pPr>
              <w:spacing w:after="0"/>
              <w:jc w:val="center"/>
            </w:pPr>
            <w:r w:rsidRPr="00961199">
              <w:rPr>
                <w:rFonts w:eastAsia="Times New Roman" w:cs="Arial"/>
              </w:rPr>
              <w:t>(spełnienie jest niezbędne dla możliwości otrzymania dofinansowania)</w:t>
            </w:r>
          </w:p>
          <w:p w14:paraId="5023E72A" w14:textId="77777777" w:rsidR="004F3331" w:rsidRPr="00961199" w:rsidRDefault="004F3331" w:rsidP="00961199">
            <w:pPr>
              <w:snapToGrid w:val="0"/>
              <w:spacing w:after="0"/>
              <w:jc w:val="center"/>
              <w:rPr>
                <w:rFonts w:cs="Arial"/>
              </w:rPr>
            </w:pPr>
          </w:p>
          <w:p w14:paraId="0C6807A2" w14:textId="77777777" w:rsidR="004F3331" w:rsidRPr="00961199" w:rsidRDefault="004F3331" w:rsidP="00961199">
            <w:pPr>
              <w:snapToGrid w:val="0"/>
              <w:spacing w:after="0"/>
              <w:jc w:val="center"/>
            </w:pPr>
            <w:r w:rsidRPr="00961199">
              <w:rPr>
                <w:rFonts w:cs="Arial"/>
              </w:rPr>
              <w:t>Niespełnienie kryterium oznacza</w:t>
            </w:r>
          </w:p>
          <w:p w14:paraId="0DF98F5F" w14:textId="77777777" w:rsidR="004F3331" w:rsidRPr="00961199" w:rsidRDefault="004F3331" w:rsidP="00961199">
            <w:pPr>
              <w:snapToGrid w:val="0"/>
              <w:spacing w:after="0"/>
              <w:jc w:val="center"/>
            </w:pPr>
            <w:r w:rsidRPr="00961199">
              <w:rPr>
                <w:rFonts w:eastAsia="Times New Roman" w:cs="Arial"/>
              </w:rPr>
              <w:t>odrzucenie wniosku</w:t>
            </w:r>
          </w:p>
        </w:tc>
      </w:tr>
      <w:tr w:rsidR="004F3331" w:rsidRPr="00DF0C08" w14:paraId="11017E8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CB4AD2D" w14:textId="77777777" w:rsidR="0086369A" w:rsidRPr="00961199" w:rsidRDefault="0086369A" w:rsidP="00CF7DF0">
            <w:pPr>
              <w:pStyle w:val="Akapitzlist"/>
              <w:numPr>
                <w:ilvl w:val="0"/>
                <w:numId w:val="192"/>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1A64716A" w14:textId="77777777" w:rsidR="004F3331" w:rsidRPr="00961199" w:rsidRDefault="004F3331" w:rsidP="00961199">
            <w:pPr>
              <w:snapToGrid w:val="0"/>
              <w:spacing w:after="0"/>
              <w:rPr>
                <w:rFonts w:eastAsia="Times New Roman" w:cs="Arial"/>
                <w:b/>
              </w:rPr>
            </w:pPr>
            <w:r w:rsidRPr="00961199">
              <w:rPr>
                <w:rFonts w:eastAsia="Times New Roman" w:cs="Arial"/>
                <w:b/>
              </w:rPr>
              <w:t>Ekspertyza przyrodnicza</w:t>
            </w:r>
          </w:p>
        </w:tc>
        <w:tc>
          <w:tcPr>
            <w:tcW w:w="6381" w:type="dxa"/>
            <w:tcBorders>
              <w:top w:val="single" w:sz="4" w:space="0" w:color="auto"/>
              <w:left w:val="single" w:sz="4" w:space="0" w:color="auto"/>
              <w:bottom w:val="single" w:sz="4" w:space="0" w:color="auto"/>
              <w:right w:val="single" w:sz="4" w:space="0" w:color="auto"/>
            </w:tcBorders>
          </w:tcPr>
          <w:p w14:paraId="1A5FAFB9"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poprzedzona jest badaniami przyrodniczymi – ornitologiczną i/lub chiropterologiczną w celu ochrony ptaków i nietoperzy</w:t>
            </w:r>
            <w:r w:rsidRPr="00FD5B37">
              <w:t>:</w:t>
            </w:r>
          </w:p>
          <w:p w14:paraId="63E5193B" w14:textId="77777777" w:rsidR="0086369A" w:rsidRPr="00FD5B37" w:rsidRDefault="004F3331" w:rsidP="00CF7DF0">
            <w:pPr>
              <w:pStyle w:val="Akapitzlist"/>
              <w:numPr>
                <w:ilvl w:val="0"/>
                <w:numId w:val="189"/>
              </w:numPr>
              <w:snapToGrid w:val="0"/>
              <w:spacing w:after="0" w:line="240" w:lineRule="auto"/>
              <w:jc w:val="both"/>
            </w:pPr>
            <w:r w:rsidRPr="00FD5B37">
              <w:t>projekt otrzymuje 1 punkt jeśli została sporządzona ekspertyza przyrodnicza;</w:t>
            </w:r>
          </w:p>
          <w:p w14:paraId="6705E225" w14:textId="77777777" w:rsidR="00961199" w:rsidRPr="00FD5B37" w:rsidRDefault="00961199" w:rsidP="00FD5B37">
            <w:pPr>
              <w:pStyle w:val="Akapitzlist"/>
              <w:snapToGrid w:val="0"/>
              <w:spacing w:after="0" w:line="240" w:lineRule="auto"/>
              <w:ind w:left="360"/>
              <w:jc w:val="both"/>
            </w:pPr>
          </w:p>
          <w:p w14:paraId="67C18CFD" w14:textId="77777777" w:rsidR="0086369A" w:rsidRPr="00FD5B37" w:rsidRDefault="004F3331" w:rsidP="00FD5B37">
            <w:pPr>
              <w:snapToGrid w:val="0"/>
              <w:spacing w:after="0" w:line="240" w:lineRule="auto"/>
              <w:jc w:val="both"/>
            </w:pPr>
            <w:r w:rsidRPr="00FD5B37">
              <w:t>1 punkt przysługuje niezależnie od liczby sporządzonych ekspertyz</w:t>
            </w:r>
            <w:r w:rsidR="00C400BA" w:rsidRPr="00FD5B37">
              <w:t xml:space="preserve">.Ekspertyza musi </w:t>
            </w:r>
            <w:r w:rsidRPr="00FD5B37">
              <w:t>być sporządzona przez osoby posiadające wyższe wykształcenie kierunkowe.</w:t>
            </w:r>
            <w:r w:rsidR="00C400BA" w:rsidRPr="00FD5B37">
              <w:t xml:space="preserve"> Jeśli projekt obejmuje więcej niż jeden budynek, ekspertyza musi być wykonana dla wszystkich.</w:t>
            </w:r>
          </w:p>
          <w:p w14:paraId="074AC72A" w14:textId="77777777" w:rsidR="00961199" w:rsidRPr="00FD5B37" w:rsidRDefault="00961199" w:rsidP="00FD5B37">
            <w:pPr>
              <w:snapToGrid w:val="0"/>
              <w:spacing w:after="0" w:line="240" w:lineRule="auto"/>
              <w:jc w:val="both"/>
            </w:pPr>
          </w:p>
        </w:tc>
        <w:tc>
          <w:tcPr>
            <w:tcW w:w="3969" w:type="dxa"/>
            <w:tcBorders>
              <w:top w:val="single" w:sz="4" w:space="0" w:color="auto"/>
              <w:left w:val="single" w:sz="4" w:space="0" w:color="auto"/>
              <w:bottom w:val="single" w:sz="4" w:space="0" w:color="auto"/>
              <w:right w:val="single" w:sz="4" w:space="0" w:color="auto"/>
            </w:tcBorders>
          </w:tcPr>
          <w:p w14:paraId="5AC75665" w14:textId="77777777" w:rsidR="004F3331" w:rsidRDefault="004F3331" w:rsidP="00961199">
            <w:pPr>
              <w:snapToGrid w:val="0"/>
              <w:spacing w:after="0"/>
              <w:jc w:val="center"/>
              <w:rPr>
                <w:rFonts w:cs="Arial"/>
              </w:rPr>
            </w:pPr>
            <w:r w:rsidRPr="00961199">
              <w:rPr>
                <w:rFonts w:cs="Arial"/>
              </w:rPr>
              <w:t>0 pkt - 1 pkt</w:t>
            </w:r>
          </w:p>
          <w:p w14:paraId="2C4A4D1D" w14:textId="77777777" w:rsidR="00961199" w:rsidRPr="00961199" w:rsidRDefault="00961199" w:rsidP="00961199">
            <w:pPr>
              <w:snapToGrid w:val="0"/>
              <w:spacing w:after="0"/>
              <w:jc w:val="center"/>
              <w:rPr>
                <w:rFonts w:cs="Arial"/>
              </w:rPr>
            </w:pPr>
          </w:p>
          <w:p w14:paraId="397D2502"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31AD4F3"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160528C"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74B733D"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Kompleksowy charakter projektu</w:t>
            </w:r>
          </w:p>
        </w:tc>
        <w:tc>
          <w:tcPr>
            <w:tcW w:w="6381" w:type="dxa"/>
            <w:tcBorders>
              <w:top w:val="single" w:sz="4" w:space="0" w:color="auto"/>
              <w:left w:val="single" w:sz="4" w:space="0" w:color="auto"/>
              <w:bottom w:val="single" w:sz="4" w:space="0" w:color="auto"/>
              <w:right w:val="single" w:sz="4" w:space="0" w:color="auto"/>
            </w:tcBorders>
          </w:tcPr>
          <w:p w14:paraId="5490D5B5"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5363714C"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2 punkty, jeśli projekt obejmuje modernizację co najmniej 3 budynków na terenie gminy (dotyczy również projektów partnerskich);</w:t>
            </w:r>
          </w:p>
          <w:p w14:paraId="28FE43B5"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5 budynków na terenie gminy (dotyczy również projektów partnerskich);</w:t>
            </w:r>
          </w:p>
          <w:p w14:paraId="3D783B17"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5 punktów, jeśli projekt obejmuje modernizację co najmniej 7 budynków na terenie gminy (dotyczy również projektów partnerskich).</w:t>
            </w:r>
          </w:p>
          <w:p w14:paraId="487FAE02" w14:textId="77777777" w:rsidR="004F3331" w:rsidRPr="00FD5B37" w:rsidRDefault="004F3331" w:rsidP="00FD5B37">
            <w:pPr>
              <w:snapToGrid w:val="0"/>
              <w:spacing w:after="0" w:line="240" w:lineRule="auto"/>
              <w:contextualSpacing/>
              <w:jc w:val="both"/>
              <w:rPr>
                <w:rFonts w:cs="Arial"/>
              </w:rPr>
            </w:pPr>
          </w:p>
          <w:p w14:paraId="65435598" w14:textId="77777777" w:rsidR="004F3331" w:rsidRPr="00FD5B37" w:rsidRDefault="004F3331"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6337A460" w14:textId="77777777" w:rsidR="00961199" w:rsidRPr="00FD5B37" w:rsidRDefault="00961199" w:rsidP="00FD5B37">
            <w:pPr>
              <w:snapToGrid w:val="0"/>
              <w:spacing w:after="0" w:line="240" w:lineRule="auto"/>
              <w:jc w:val="both"/>
              <w:rPr>
                <w:rFonts w:cs="Arial"/>
                <w:b/>
              </w:rPr>
            </w:pPr>
          </w:p>
        </w:tc>
        <w:tc>
          <w:tcPr>
            <w:tcW w:w="3969" w:type="dxa"/>
            <w:tcBorders>
              <w:top w:val="single" w:sz="4" w:space="0" w:color="auto"/>
              <w:left w:val="single" w:sz="4" w:space="0" w:color="auto"/>
              <w:bottom w:val="single" w:sz="4" w:space="0" w:color="auto"/>
              <w:right w:val="single" w:sz="4" w:space="0" w:color="auto"/>
            </w:tcBorders>
          </w:tcPr>
          <w:p w14:paraId="68A9CFE3" w14:textId="77777777" w:rsidR="004F3331" w:rsidRDefault="004F3331" w:rsidP="00961199">
            <w:pPr>
              <w:snapToGrid w:val="0"/>
              <w:spacing w:after="0"/>
              <w:jc w:val="center"/>
              <w:rPr>
                <w:rFonts w:cs="Arial"/>
              </w:rPr>
            </w:pPr>
            <w:r w:rsidRPr="00961199">
              <w:rPr>
                <w:rFonts w:cs="Arial"/>
              </w:rPr>
              <w:t>0 pkt - 5 pkt</w:t>
            </w:r>
          </w:p>
          <w:p w14:paraId="55992F93" w14:textId="77777777" w:rsidR="00961199" w:rsidRPr="00961199" w:rsidRDefault="00961199" w:rsidP="00961199">
            <w:pPr>
              <w:snapToGrid w:val="0"/>
              <w:spacing w:after="0"/>
              <w:jc w:val="center"/>
              <w:rPr>
                <w:rFonts w:cs="Arial"/>
              </w:rPr>
            </w:pPr>
          </w:p>
          <w:p w14:paraId="70C2FAC2"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2C0F4E1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3768141E" w14:textId="77777777" w:rsidR="0086369A" w:rsidRPr="00961199" w:rsidRDefault="0086369A"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ED8925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Wykorzystanie i zarządzanie energią</w:t>
            </w:r>
          </w:p>
        </w:tc>
        <w:tc>
          <w:tcPr>
            <w:tcW w:w="6381" w:type="dxa"/>
            <w:tcBorders>
              <w:top w:val="single" w:sz="4" w:space="0" w:color="auto"/>
              <w:left w:val="single" w:sz="4" w:space="0" w:color="auto"/>
              <w:bottom w:val="single" w:sz="4" w:space="0" w:color="auto"/>
              <w:right w:val="single" w:sz="4" w:space="0" w:color="auto"/>
            </w:tcBorders>
          </w:tcPr>
          <w:p w14:paraId="45725950"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4ED91FC3" w14:textId="77777777" w:rsidR="00961199" w:rsidRPr="00FD5B37" w:rsidRDefault="00961199" w:rsidP="00FD5B37">
            <w:pPr>
              <w:snapToGrid w:val="0"/>
              <w:spacing w:after="0" w:line="240" w:lineRule="auto"/>
              <w:contextualSpacing/>
              <w:jc w:val="both"/>
              <w:rPr>
                <w:rFonts w:cs="Arial"/>
              </w:rPr>
            </w:pPr>
          </w:p>
          <w:p w14:paraId="7AA4638A"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0F8B8DF6" w14:textId="77777777" w:rsidR="00961199" w:rsidRPr="00FD5B37" w:rsidRDefault="00961199" w:rsidP="00FD5B37">
            <w:pPr>
              <w:pStyle w:val="Akapitzlist"/>
              <w:snapToGrid w:val="0"/>
              <w:spacing w:after="0" w:line="240" w:lineRule="auto"/>
              <w:ind w:left="360"/>
              <w:jc w:val="both"/>
              <w:rPr>
                <w:rFonts w:cs="Arial"/>
              </w:rPr>
            </w:pPr>
          </w:p>
          <w:p w14:paraId="77D1CE56" w14:textId="77777777" w:rsidR="004F3331" w:rsidRPr="00FD5B37" w:rsidRDefault="004F3331"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969" w:type="dxa"/>
            <w:tcBorders>
              <w:top w:val="single" w:sz="4" w:space="0" w:color="auto"/>
              <w:left w:val="single" w:sz="4" w:space="0" w:color="auto"/>
              <w:bottom w:val="single" w:sz="4" w:space="0" w:color="auto"/>
              <w:right w:val="single" w:sz="4" w:space="0" w:color="auto"/>
            </w:tcBorders>
          </w:tcPr>
          <w:p w14:paraId="46E5AD62" w14:textId="77777777" w:rsidR="004F3331" w:rsidRDefault="004F3331" w:rsidP="00961199">
            <w:pPr>
              <w:snapToGrid w:val="0"/>
              <w:spacing w:after="0"/>
              <w:jc w:val="center"/>
              <w:rPr>
                <w:rFonts w:cs="Arial"/>
              </w:rPr>
            </w:pPr>
            <w:r w:rsidRPr="00961199">
              <w:rPr>
                <w:rFonts w:cs="Arial"/>
              </w:rPr>
              <w:t>0 pkt - 1 pkt</w:t>
            </w:r>
          </w:p>
          <w:p w14:paraId="7439510E" w14:textId="77777777" w:rsidR="00961199" w:rsidRPr="00961199" w:rsidRDefault="00961199" w:rsidP="00961199">
            <w:pPr>
              <w:snapToGrid w:val="0"/>
              <w:spacing w:after="0"/>
              <w:jc w:val="center"/>
              <w:rPr>
                <w:rFonts w:cs="Arial"/>
              </w:rPr>
            </w:pPr>
          </w:p>
          <w:p w14:paraId="55E778BA"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A305E5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2348081"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332CA21"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Podłączenie do sieci ciepłowniczej</w:t>
            </w:r>
          </w:p>
        </w:tc>
        <w:tc>
          <w:tcPr>
            <w:tcW w:w="6381" w:type="dxa"/>
            <w:tcBorders>
              <w:top w:val="single" w:sz="4" w:space="0" w:color="auto"/>
              <w:left w:val="single" w:sz="4" w:space="0" w:color="auto"/>
              <w:bottom w:val="single" w:sz="4" w:space="0" w:color="auto"/>
              <w:right w:val="single" w:sz="4" w:space="0" w:color="auto"/>
            </w:tcBorders>
          </w:tcPr>
          <w:p w14:paraId="1E8111BB"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realizowany jest w budynku podłączonym do sieci ciepłowniczej, lub którego jednym z elementów jest podłączenie do sieci ciepłowniczej:</w:t>
            </w:r>
          </w:p>
          <w:p w14:paraId="5892002F" w14:textId="77777777" w:rsidR="00961199" w:rsidRPr="00FD5B37" w:rsidRDefault="00961199" w:rsidP="00FD5B37">
            <w:pPr>
              <w:snapToGrid w:val="0"/>
              <w:spacing w:after="0" w:line="240" w:lineRule="auto"/>
              <w:contextualSpacing/>
              <w:jc w:val="both"/>
              <w:rPr>
                <w:rFonts w:cs="Arial"/>
              </w:rPr>
            </w:pPr>
          </w:p>
          <w:p w14:paraId="741DEF53"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3B7344B4"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(kotła)/pieca na podłączenie do sieci ciepłowniczej.</w:t>
            </w:r>
          </w:p>
          <w:p w14:paraId="501F897A" w14:textId="77777777" w:rsidR="004F3331" w:rsidRPr="00FD5B37" w:rsidRDefault="004F3331" w:rsidP="00FD5B37">
            <w:pPr>
              <w:snapToGrid w:val="0"/>
              <w:spacing w:after="0" w:line="240" w:lineRule="auto"/>
              <w:jc w:val="both"/>
              <w:rPr>
                <w:rFonts w:cs="Arial"/>
              </w:rPr>
            </w:pPr>
          </w:p>
          <w:p w14:paraId="64E9F039" w14:textId="77777777" w:rsidR="004F3331" w:rsidRPr="00FD5B37" w:rsidRDefault="004F3331" w:rsidP="00FD5B37">
            <w:pPr>
              <w:snapToGrid w:val="0"/>
              <w:spacing w:after="0" w:line="240" w:lineRule="auto"/>
              <w:jc w:val="both"/>
              <w:rPr>
                <w:rFonts w:cs="Arial"/>
              </w:rPr>
            </w:pPr>
            <w:r w:rsidRPr="00FD5B37">
              <w:rPr>
                <w:rFonts w:cs="Arial"/>
              </w:rPr>
              <w:t>Punkty nie sumują się.</w:t>
            </w:r>
          </w:p>
          <w:p w14:paraId="7DB1B1EA" w14:textId="77777777" w:rsidR="004F3331" w:rsidRPr="00FD5B37" w:rsidRDefault="004F3331"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14:paraId="25035DD6" w14:textId="77777777" w:rsidR="004F3331" w:rsidRPr="00FD5B37" w:rsidRDefault="004F3331"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D33B017" w14:textId="77777777" w:rsidR="004F3331" w:rsidRDefault="004F3331" w:rsidP="00961199">
            <w:pPr>
              <w:snapToGrid w:val="0"/>
              <w:spacing w:after="0"/>
              <w:jc w:val="center"/>
              <w:rPr>
                <w:rFonts w:cs="Arial"/>
              </w:rPr>
            </w:pPr>
            <w:r w:rsidRPr="00961199">
              <w:rPr>
                <w:rFonts w:cs="Arial"/>
              </w:rPr>
              <w:t>0 pkt - 1 pkt</w:t>
            </w:r>
          </w:p>
          <w:p w14:paraId="12F71190" w14:textId="77777777" w:rsidR="00961199" w:rsidRPr="00961199" w:rsidRDefault="00961199" w:rsidP="00961199">
            <w:pPr>
              <w:snapToGrid w:val="0"/>
              <w:spacing w:after="0"/>
              <w:jc w:val="center"/>
              <w:rPr>
                <w:rFonts w:cs="Arial"/>
              </w:rPr>
            </w:pPr>
          </w:p>
          <w:p w14:paraId="2B69856D"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1215C8E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CA03533"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925E090"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Poziom oszczędności energii</w:t>
            </w:r>
          </w:p>
        </w:tc>
        <w:tc>
          <w:tcPr>
            <w:tcW w:w="6381" w:type="dxa"/>
            <w:tcBorders>
              <w:top w:val="single" w:sz="4" w:space="0" w:color="auto"/>
              <w:left w:val="single" w:sz="4" w:space="0" w:color="auto"/>
              <w:bottom w:val="single" w:sz="4" w:space="0" w:color="auto"/>
              <w:right w:val="single" w:sz="4" w:space="0" w:color="auto"/>
            </w:tcBorders>
          </w:tcPr>
          <w:p w14:paraId="2D24B1AE"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zapewnia preferowany poziom oszczędności energii</w:t>
            </w:r>
            <w:r w:rsidR="001871CE" w:rsidRPr="00FD5B37">
              <w:rPr>
                <w:rFonts w:cs="Arial"/>
              </w:rPr>
              <w:t xml:space="preserve"> końcowej na cele ogrzewania</w:t>
            </w:r>
            <w:r w:rsidRPr="00FD5B37">
              <w:rPr>
                <w:rFonts w:cs="Arial"/>
              </w:rPr>
              <w:t xml:space="preserve"> w stosunku do stanu sprzed inwestycji:</w:t>
            </w:r>
          </w:p>
          <w:p w14:paraId="73C130FB" w14:textId="77777777" w:rsidR="00961199" w:rsidRPr="00FD5B37" w:rsidRDefault="00961199" w:rsidP="00FD5B37">
            <w:pPr>
              <w:snapToGrid w:val="0"/>
              <w:spacing w:after="0" w:line="240" w:lineRule="auto"/>
              <w:contextualSpacing/>
              <w:jc w:val="both"/>
              <w:rPr>
                <w:rFonts w:cs="Arial"/>
              </w:rPr>
            </w:pPr>
          </w:p>
          <w:p w14:paraId="5581060B"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35%</w:t>
            </w:r>
          </w:p>
          <w:p w14:paraId="51D1AD6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35% do 40%;</w:t>
            </w:r>
          </w:p>
          <w:p w14:paraId="73F57D3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1,5 punktu, jeśli w wyniku realizacji projektu w budynku zostanie osiągnięta oszczędność energii na poziomie powyżej 40% do 45%;</w:t>
            </w:r>
          </w:p>
          <w:p w14:paraId="2BD08C8E"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45% do 50%;</w:t>
            </w:r>
          </w:p>
          <w:p w14:paraId="7AACEFA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2,5 punktu, jeśli w wyniku realizacji projektu w budynku zostanie osiągnięta oszczędność energii powyżej 50% do 55%;</w:t>
            </w:r>
          </w:p>
          <w:p w14:paraId="5772281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zostanie osiągnięta oszczędność energii powyżej</w:t>
            </w:r>
            <w:r w:rsidRPr="00FD5B37" w:rsidDel="00024FB1">
              <w:rPr>
                <w:rFonts w:cs="Arial"/>
              </w:rPr>
              <w:t xml:space="preserve"> </w:t>
            </w:r>
            <w:r w:rsidRPr="00FD5B37">
              <w:rPr>
                <w:rFonts w:cs="Arial"/>
              </w:rPr>
              <w:t>55% do 60%;</w:t>
            </w:r>
          </w:p>
          <w:p w14:paraId="5177E4B9"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4 punkty, jeśli w wyniku realizacji projektu w budynku zostanie osiągnięta oszczędność energii powyżej 60% do 65%;</w:t>
            </w:r>
          </w:p>
          <w:p w14:paraId="7F8E7128"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65%.</w:t>
            </w:r>
          </w:p>
          <w:p w14:paraId="16981793" w14:textId="77777777" w:rsidR="004F3331" w:rsidRPr="00FD5B37" w:rsidRDefault="004F3331" w:rsidP="00FD5B37">
            <w:pPr>
              <w:snapToGrid w:val="0"/>
              <w:spacing w:after="0" w:line="240" w:lineRule="auto"/>
              <w:ind w:left="33"/>
              <w:jc w:val="both"/>
              <w:rPr>
                <w:rFonts w:cs="Arial"/>
              </w:rPr>
            </w:pPr>
            <w:r w:rsidRPr="00FD5B37">
              <w:rPr>
                <w:rFonts w:cs="Arial"/>
              </w:rPr>
              <w:t>Jeśli projekt realizowany jest w więcej niż 1 budynku należy określić średnią oszczędność energii</w:t>
            </w:r>
            <w:r w:rsidR="001871CE" w:rsidRPr="00FD5B37">
              <w:rPr>
                <w:rFonts w:cs="Arial"/>
              </w:rPr>
              <w:t xml:space="preserve"> końcowej na cele ogrzewania</w:t>
            </w:r>
            <w:r w:rsidRPr="00FD5B37">
              <w:rPr>
                <w:rFonts w:cs="Arial"/>
              </w:rPr>
              <w:t xml:space="preserve"> dla projektu, a następnie odnieść go do ww. progów.</w:t>
            </w:r>
          </w:p>
          <w:p w14:paraId="63CD289C" w14:textId="77777777" w:rsidR="004F3331" w:rsidRPr="00FD5B37" w:rsidRDefault="004F3331" w:rsidP="00FD5B37">
            <w:pPr>
              <w:snapToGrid w:val="0"/>
              <w:spacing w:after="0" w:line="240" w:lineRule="auto"/>
              <w:ind w:left="33"/>
              <w:jc w:val="both"/>
              <w:rPr>
                <w:rFonts w:cs="Arial"/>
              </w:rPr>
            </w:pPr>
          </w:p>
          <w:p w14:paraId="509BCA14" w14:textId="77777777" w:rsidR="004F3331" w:rsidRPr="00FD5B37" w:rsidRDefault="004F3331" w:rsidP="00FD5B37">
            <w:pPr>
              <w:snapToGrid w:val="0"/>
              <w:spacing w:after="0" w:line="240" w:lineRule="auto"/>
              <w:ind w:left="33"/>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3A44034" w14:textId="77777777" w:rsidR="004F3331" w:rsidRDefault="004F3331" w:rsidP="00961199">
            <w:pPr>
              <w:snapToGrid w:val="0"/>
              <w:spacing w:after="0"/>
              <w:jc w:val="center"/>
              <w:rPr>
                <w:rFonts w:cs="Arial"/>
              </w:rPr>
            </w:pPr>
            <w:r w:rsidRPr="00961199">
              <w:rPr>
                <w:rFonts w:cs="Arial"/>
              </w:rPr>
              <w:t>0 pkt - 5 pkt</w:t>
            </w:r>
          </w:p>
          <w:p w14:paraId="4F3FC3B0" w14:textId="77777777" w:rsidR="00961199" w:rsidRPr="00961199" w:rsidRDefault="00961199" w:rsidP="00961199">
            <w:pPr>
              <w:snapToGrid w:val="0"/>
              <w:spacing w:after="0"/>
              <w:jc w:val="center"/>
              <w:rPr>
                <w:rFonts w:cs="Arial"/>
              </w:rPr>
            </w:pPr>
          </w:p>
          <w:p w14:paraId="5C4304A3"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51C68EE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8C9A1D5" w14:textId="77777777" w:rsidR="0086369A" w:rsidRPr="00961199" w:rsidRDefault="0086369A"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A5246A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Odnawialne Źródła Energii oraz oszczędność energii</w:t>
            </w:r>
          </w:p>
          <w:p w14:paraId="616CC862"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5504A65"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1442C2A9" w14:textId="77777777" w:rsidR="004F3331" w:rsidRPr="00FD5B37" w:rsidRDefault="004F3331" w:rsidP="00FD5B37">
            <w:pPr>
              <w:pStyle w:val="Tekstkomentarza"/>
              <w:jc w:val="both"/>
              <w:rPr>
                <w:rFonts w:cs="Arial"/>
                <w:sz w:val="22"/>
                <w:szCs w:val="22"/>
                <w:lang w:val="pl-PL"/>
              </w:rPr>
            </w:pPr>
          </w:p>
          <w:p w14:paraId="60328930" w14:textId="77777777" w:rsidR="004F3331" w:rsidRPr="00FD5B37" w:rsidRDefault="004F3331"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 na cele związane z ogrzewaniem i przygotowaniem CWU w całkowitej ilości energii zużywanej w budynku objętym projektem (w ujęciu rocznym):</w:t>
            </w:r>
          </w:p>
          <w:p w14:paraId="0DC5CE55" w14:textId="77777777" w:rsidR="004F3331" w:rsidRPr="00FD5B37" w:rsidRDefault="004F3331" w:rsidP="00FD5B37">
            <w:pPr>
              <w:pStyle w:val="Tekstkomentarza"/>
              <w:jc w:val="both"/>
              <w:rPr>
                <w:sz w:val="22"/>
                <w:szCs w:val="22"/>
                <w:lang w:val="pl-PL"/>
              </w:rPr>
            </w:pPr>
          </w:p>
          <w:p w14:paraId="788948D3"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14:paraId="45BBBE76"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5%;</w:t>
            </w:r>
          </w:p>
          <w:p w14:paraId="4E869FCA"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1,5 punktu, jeżeli realny udział energii z OZE wynosi powyżej 5% do 10%</w:t>
            </w:r>
          </w:p>
          <w:p w14:paraId="1DACE9F1"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15%;</w:t>
            </w:r>
          </w:p>
          <w:p w14:paraId="0D978910"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2,5 punktu, jeżeli realny udział energii z OZE wynosi powyżej 15% do 20%;</w:t>
            </w:r>
          </w:p>
          <w:p w14:paraId="0971DB5F"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25%;</w:t>
            </w:r>
          </w:p>
          <w:p w14:paraId="6FF97399"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4 punkty, jeżeli realny udział energii z OZE wynosi powyżej 25% do 30%;</w:t>
            </w:r>
          </w:p>
          <w:p w14:paraId="4FD4953D"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296E2B4A" w14:textId="77777777" w:rsidR="004F3331" w:rsidRPr="00FD5B37" w:rsidRDefault="004F3331" w:rsidP="00FD5B37">
            <w:pPr>
              <w:autoSpaceDE w:val="0"/>
              <w:autoSpaceDN w:val="0"/>
              <w:adjustRightInd w:val="0"/>
              <w:spacing w:after="0" w:line="240" w:lineRule="auto"/>
              <w:ind w:left="33"/>
              <w:jc w:val="both"/>
              <w:rPr>
                <w:rFonts w:eastAsia="Times New Roman" w:cs="Arial"/>
              </w:rPr>
            </w:pPr>
          </w:p>
          <w:p w14:paraId="027F7F77"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7049B9F1"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1871CE" w:rsidRPr="00FD5B37">
              <w:rPr>
                <w:rFonts w:eastAsia="Times New Roman" w:cs="Arial"/>
              </w:rPr>
              <w:t xml:space="preserve">na cele związane z ogrzewaniem i przygotowaniem CWU </w:t>
            </w:r>
            <w:r w:rsidRPr="00FD5B37">
              <w:rPr>
                <w:rFonts w:eastAsia="Times New Roman" w:cs="Arial"/>
              </w:rPr>
              <w:t>wynikający z realizacji projektu zgodnie z efektem oszacowanym w audycie (czyli zapotrzebowanie bieżące zmniejszone poprzez poprawę efektywności energetycznej).</w:t>
            </w:r>
          </w:p>
        </w:tc>
        <w:tc>
          <w:tcPr>
            <w:tcW w:w="3969" w:type="dxa"/>
            <w:tcBorders>
              <w:top w:val="single" w:sz="4" w:space="0" w:color="auto"/>
              <w:left w:val="single" w:sz="4" w:space="0" w:color="auto"/>
              <w:bottom w:val="single" w:sz="4" w:space="0" w:color="auto"/>
              <w:right w:val="single" w:sz="4" w:space="0" w:color="auto"/>
            </w:tcBorders>
          </w:tcPr>
          <w:p w14:paraId="576F37DB" w14:textId="77777777" w:rsidR="004F3331" w:rsidRDefault="004F3331" w:rsidP="00961199">
            <w:pPr>
              <w:snapToGrid w:val="0"/>
              <w:spacing w:after="0"/>
              <w:jc w:val="center"/>
              <w:rPr>
                <w:rFonts w:cs="Arial"/>
              </w:rPr>
            </w:pPr>
            <w:r w:rsidRPr="00961199">
              <w:rPr>
                <w:rFonts w:cs="Arial"/>
              </w:rPr>
              <w:t>0 pkt - 5 pkt</w:t>
            </w:r>
          </w:p>
          <w:p w14:paraId="60BEAD4A" w14:textId="77777777" w:rsidR="000C4B4B" w:rsidRPr="00961199" w:rsidRDefault="000C4B4B" w:rsidP="00961199">
            <w:pPr>
              <w:snapToGrid w:val="0"/>
              <w:spacing w:after="0"/>
              <w:jc w:val="center"/>
              <w:rPr>
                <w:rFonts w:cs="Arial"/>
              </w:rPr>
            </w:pPr>
          </w:p>
          <w:p w14:paraId="0E0ADCD5"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472E790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964FE3F"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27A97E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Poprawa jakości powietrza</w:t>
            </w:r>
          </w:p>
        </w:tc>
        <w:tc>
          <w:tcPr>
            <w:tcW w:w="6381" w:type="dxa"/>
            <w:tcBorders>
              <w:top w:val="single" w:sz="4" w:space="0" w:color="auto"/>
              <w:left w:val="single" w:sz="4" w:space="0" w:color="auto"/>
              <w:bottom w:val="single" w:sz="4" w:space="0" w:color="auto"/>
              <w:right w:val="single" w:sz="4" w:space="0" w:color="auto"/>
            </w:tcBorders>
          </w:tcPr>
          <w:p w14:paraId="7422F4D3"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7C17366A" w14:textId="77777777" w:rsidR="004F3331" w:rsidRPr="00FD5B37" w:rsidRDefault="004F3331" w:rsidP="00CF7DF0">
            <w:pPr>
              <w:pStyle w:val="Akapitzlist"/>
              <w:numPr>
                <w:ilvl w:val="0"/>
                <w:numId w:val="260"/>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1871CE" w:rsidRPr="00FD5B37">
              <w:rPr>
                <w:rFonts w:cs="Arial"/>
              </w:rPr>
              <w:t xml:space="preserve"> metodologii WFOŚiGW wskazanej w regulaminie konkursu</w:t>
            </w:r>
            <w:r w:rsidRPr="00FD5B37">
              <w:rPr>
                <w:rFonts w:cs="Arial"/>
              </w:rPr>
              <w:t>);</w:t>
            </w:r>
          </w:p>
          <w:p w14:paraId="218F72C7" w14:textId="77777777" w:rsidR="004F3331" w:rsidRPr="00FD5B37" w:rsidRDefault="004F3331" w:rsidP="00CF7DF0">
            <w:pPr>
              <w:pStyle w:val="Akapitzlist"/>
              <w:numPr>
                <w:ilvl w:val="0"/>
                <w:numId w:val="260"/>
              </w:numPr>
              <w:snapToGrid w:val="0"/>
              <w:spacing w:after="0" w:line="240" w:lineRule="auto"/>
              <w:jc w:val="both"/>
              <w:rPr>
                <w:rFonts w:cs="Arial"/>
              </w:rPr>
            </w:pPr>
            <w:r w:rsidRPr="00FD5B37">
              <w:rPr>
                <w:rFonts w:cs="Arial"/>
              </w:rPr>
              <w:t>emisji pyłów PM10</w:t>
            </w:r>
            <w:r w:rsidR="001871CE"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1732EFEC" w14:textId="77777777" w:rsidR="004F3331" w:rsidRPr="00FD5B37" w:rsidRDefault="004F3331" w:rsidP="00FD5B37">
            <w:pPr>
              <w:snapToGrid w:val="0"/>
              <w:spacing w:after="0" w:line="240" w:lineRule="auto"/>
              <w:jc w:val="both"/>
              <w:rPr>
                <w:rFonts w:cs="Arial"/>
              </w:rPr>
            </w:pPr>
          </w:p>
          <w:p w14:paraId="182AE9FB" w14:textId="77777777" w:rsidR="004F3331" w:rsidRPr="00FD5B37" w:rsidRDefault="004F3331" w:rsidP="00FD5B37">
            <w:pPr>
              <w:snapToGrid w:val="0"/>
              <w:spacing w:after="0" w:line="240" w:lineRule="auto"/>
              <w:jc w:val="both"/>
              <w:rPr>
                <w:rFonts w:cs="Arial"/>
              </w:rPr>
            </w:pPr>
            <w:r w:rsidRPr="00FD5B37">
              <w:rPr>
                <w:rFonts w:cs="Arial"/>
              </w:rPr>
              <w:t>W przypadku redukcji CO2 projekt otrzymuje:</w:t>
            </w:r>
          </w:p>
          <w:p w14:paraId="415F1355"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0 punktów, jeśli redukcja CO2 mieści się w zakresie od 0% do 30%;</w:t>
            </w:r>
          </w:p>
          <w:p w14:paraId="777572DA"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0,5 punktu, jeśli redukcja CO2 mieści się powyżej 30% do 35%;</w:t>
            </w:r>
          </w:p>
          <w:p w14:paraId="6FC40044"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1 punkt, jeśli redukcja CO2 mieści się powyżej 35% do 40%;</w:t>
            </w:r>
          </w:p>
          <w:p w14:paraId="4D4B2045"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1,5 punktu, jeśli redukcja CO2 mieści się powyżej 40% do 45%</w:t>
            </w:r>
          </w:p>
          <w:p w14:paraId="5621E2BD"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2 punkty, jeśli redukcja CO2 mieści się powyżej od 45% do 50%;</w:t>
            </w:r>
          </w:p>
          <w:p w14:paraId="6D04472C"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2,5 punktu, jeśli redukcja CO2 mieści się powyżej 50% do 60%;</w:t>
            </w:r>
          </w:p>
          <w:p w14:paraId="582B4D02"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3 punkty, jeśli redukcja CO2 przekracza 60%.</w:t>
            </w:r>
          </w:p>
          <w:p w14:paraId="10362078" w14:textId="77777777" w:rsidR="004F3331" w:rsidRPr="00FD5B37" w:rsidRDefault="004F3331" w:rsidP="00FD5B37">
            <w:pPr>
              <w:snapToGrid w:val="0"/>
              <w:spacing w:after="0" w:line="240" w:lineRule="auto"/>
              <w:jc w:val="both"/>
              <w:rPr>
                <w:rFonts w:cs="Arial"/>
              </w:rPr>
            </w:pPr>
          </w:p>
          <w:p w14:paraId="07884DCD" w14:textId="77777777" w:rsidR="004F3331" w:rsidRPr="00FD5B37" w:rsidRDefault="004F3331" w:rsidP="00FD5B37">
            <w:pPr>
              <w:snapToGrid w:val="0"/>
              <w:spacing w:after="0" w:line="240" w:lineRule="auto"/>
              <w:jc w:val="both"/>
              <w:rPr>
                <w:rFonts w:cs="Arial"/>
              </w:rPr>
            </w:pPr>
            <w:r w:rsidRPr="00FD5B37">
              <w:rPr>
                <w:rFonts w:cs="Arial"/>
              </w:rPr>
              <w:t>W przypadku redukcji emisji pyłów PM10 projekt otrzymuje:</w:t>
            </w:r>
          </w:p>
          <w:p w14:paraId="131D596A" w14:textId="77777777" w:rsidR="004F3331" w:rsidRPr="00FD5B37" w:rsidRDefault="004F3331" w:rsidP="00CF7DF0">
            <w:pPr>
              <w:pStyle w:val="Akapitzlist"/>
              <w:numPr>
                <w:ilvl w:val="0"/>
                <w:numId w:val="72"/>
              </w:numPr>
              <w:snapToGrid w:val="0"/>
              <w:spacing w:after="0" w:line="240" w:lineRule="auto"/>
              <w:ind w:left="320" w:hanging="284"/>
              <w:jc w:val="both"/>
              <w:rPr>
                <w:rFonts w:cs="Arial"/>
              </w:rPr>
            </w:pPr>
            <w:r w:rsidRPr="00FD5B37">
              <w:rPr>
                <w:rFonts w:cs="Arial"/>
              </w:rPr>
              <w:t>0 punktów, jeśli projekt nie przyczynia się do redukcji pyłów PM10</w:t>
            </w:r>
            <w:r w:rsidR="001871CE" w:rsidRPr="00FD5B37">
              <w:rPr>
                <w:rFonts w:cs="Arial"/>
              </w:rPr>
              <w:t xml:space="preserve"> lub redukcja wynosi poniżej 20%</w:t>
            </w:r>
            <w:r w:rsidRPr="00FD5B37">
              <w:rPr>
                <w:rFonts w:cs="Arial"/>
              </w:rPr>
              <w:t>;</w:t>
            </w:r>
          </w:p>
          <w:p w14:paraId="67FBE3DD" w14:textId="77777777" w:rsidR="004F3331" w:rsidRPr="00FD5B37" w:rsidRDefault="004F3331" w:rsidP="00CF7DF0">
            <w:pPr>
              <w:pStyle w:val="Akapitzlist"/>
              <w:numPr>
                <w:ilvl w:val="0"/>
                <w:numId w:val="72"/>
              </w:numPr>
              <w:snapToGrid w:val="0"/>
              <w:spacing w:after="0" w:line="240" w:lineRule="auto"/>
              <w:ind w:left="320" w:hanging="284"/>
              <w:jc w:val="both"/>
              <w:rPr>
                <w:rFonts w:cs="Arial"/>
              </w:rPr>
            </w:pPr>
            <w:r w:rsidRPr="00FD5B37">
              <w:rPr>
                <w:rFonts w:cs="Arial"/>
              </w:rPr>
              <w:t xml:space="preserve">2 punkty, jeśli projekt przyczynia się do redukcji co najmniej o 20% pyłów PM10 na obszarze, gdzie nie występuje jego ponadnormatywne stężenie (zgodnie z </w:t>
            </w:r>
            <w:r w:rsidR="001871CE" w:rsidRPr="00FD5B37">
              <w:rPr>
                <w:rFonts w:cs="Arial"/>
              </w:rPr>
              <w:t>aktualną</w:t>
            </w:r>
            <w:r w:rsidRPr="00FD5B37">
              <w:rPr>
                <w:rFonts w:cs="Arial"/>
              </w:rPr>
              <w:t xml:space="preserve"> oceną jakości powietrza na terenie województwa dolnośląskiego WIOŚ we Wrocławiu</w:t>
            </w:r>
            <w:r w:rsidR="001871CE" w:rsidRPr="00FD5B37">
              <w:rPr>
                <w:rFonts w:cs="Arial"/>
              </w:rPr>
              <w:t xml:space="preserve"> wskazaną w regulaminie konkursu</w:t>
            </w:r>
            <w:r w:rsidRPr="00FD5B37">
              <w:rPr>
                <w:rFonts w:cs="Arial"/>
              </w:rPr>
              <w:t>) lub na obszarze gdzie nie dokonuje się pomiarów;</w:t>
            </w:r>
          </w:p>
          <w:p w14:paraId="45618381" w14:textId="77777777" w:rsidR="001871CE" w:rsidRPr="00FD5B37" w:rsidRDefault="001871CE" w:rsidP="00CF7DF0">
            <w:pPr>
              <w:pStyle w:val="Akapitzlist"/>
              <w:numPr>
                <w:ilvl w:val="0"/>
                <w:numId w:val="72"/>
              </w:numPr>
              <w:spacing w:line="240" w:lineRule="auto"/>
              <w:ind w:left="320" w:hanging="284"/>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14:paraId="48FECD1F" w14:textId="77777777" w:rsidR="004F3331" w:rsidRPr="00FD5B37" w:rsidRDefault="001871CE" w:rsidP="00CF7DF0">
            <w:pPr>
              <w:pStyle w:val="Akapitzlist"/>
              <w:numPr>
                <w:ilvl w:val="0"/>
                <w:numId w:val="72"/>
              </w:numPr>
              <w:snapToGrid w:val="0"/>
              <w:spacing w:after="0" w:line="240" w:lineRule="auto"/>
              <w:ind w:left="320" w:hanging="284"/>
              <w:jc w:val="both"/>
              <w:rPr>
                <w:rFonts w:cs="Arial"/>
              </w:rPr>
            </w:pPr>
            <w:r w:rsidRPr="00FD5B37">
              <w:rPr>
                <w:rFonts w:cs="Arial"/>
              </w:rPr>
              <w:t>5 punktów</w:t>
            </w:r>
            <w:r w:rsidR="004F3331" w:rsidRPr="00FD5B37">
              <w:rPr>
                <w:rFonts w:cs="Arial"/>
              </w:rPr>
              <w:t xml:space="preserve">, jeśli projekt przyczynia się do redukcji co najmniej o 20% pyłów PM10 na obszarach, gdzie występują jego ponadnormatywne poziomy stężenia (zgodnie z </w:t>
            </w:r>
            <w:r w:rsidR="00A07F1F" w:rsidRPr="00FD5B37">
              <w:rPr>
                <w:rFonts w:cs="Arial"/>
              </w:rPr>
              <w:t>aktualną</w:t>
            </w:r>
            <w:r w:rsidR="004F3331" w:rsidRPr="00FD5B37">
              <w:rPr>
                <w:rFonts w:cs="Arial"/>
              </w:rPr>
              <w:t xml:space="preserve"> oceną jakości powietrza na terenie województwa dolnośląskiego w 2014 roku – WIOŚ we Wrocławiu</w:t>
            </w:r>
            <w:r w:rsidR="00A07F1F" w:rsidRPr="00FD5B37">
              <w:rPr>
                <w:rFonts w:cs="Arial"/>
              </w:rPr>
              <w:t xml:space="preserve"> wskazaną w regulaminie konkursu</w:t>
            </w:r>
            <w:r w:rsidR="004F3331" w:rsidRPr="00FD5B37">
              <w:rPr>
                <w:rFonts w:cs="Arial"/>
              </w:rPr>
              <w:t>)</w:t>
            </w:r>
            <w:r w:rsidR="00A07F1F" w:rsidRPr="00FD5B37">
              <w:rPr>
                <w:rFonts w:cs="Arial"/>
              </w:rPr>
              <w:t>;</w:t>
            </w:r>
          </w:p>
          <w:p w14:paraId="720FEF42" w14:textId="77777777" w:rsidR="00A07F1F" w:rsidRPr="00FD5B37" w:rsidRDefault="00A07F1F" w:rsidP="00CF7DF0">
            <w:pPr>
              <w:pStyle w:val="Akapitzlist"/>
              <w:numPr>
                <w:ilvl w:val="0"/>
                <w:numId w:val="72"/>
              </w:numPr>
              <w:snapToGrid w:val="0"/>
              <w:spacing w:after="0" w:line="240" w:lineRule="auto"/>
              <w:ind w:left="320" w:hanging="284"/>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 WIOŚ we Wrocławiu, wskazaną w regulaminie konkursu.</w:t>
            </w:r>
          </w:p>
          <w:p w14:paraId="685A9E60" w14:textId="77777777" w:rsidR="004F3331" w:rsidRPr="00FD5B37" w:rsidRDefault="004F3331" w:rsidP="00FD5B37">
            <w:pPr>
              <w:snapToGrid w:val="0"/>
              <w:spacing w:after="0" w:line="240" w:lineRule="auto"/>
              <w:jc w:val="both"/>
              <w:rPr>
                <w:rFonts w:cs="Arial"/>
              </w:rPr>
            </w:pPr>
          </w:p>
          <w:p w14:paraId="777ABC30" w14:textId="77777777" w:rsidR="004F3331" w:rsidRPr="00FD5B37" w:rsidRDefault="004F3331"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3A926C2F" w14:textId="77777777" w:rsidR="004F3331" w:rsidRPr="00FD5B37" w:rsidRDefault="004F3331" w:rsidP="00FD5B37">
            <w:pPr>
              <w:snapToGrid w:val="0"/>
              <w:spacing w:after="0" w:line="240" w:lineRule="auto"/>
              <w:jc w:val="both"/>
              <w:rPr>
                <w:rFonts w:cs="Arial"/>
              </w:rPr>
            </w:pPr>
            <w:r w:rsidRPr="00FD5B37">
              <w:rPr>
                <w:rFonts w:cs="Arial"/>
              </w:rPr>
              <w:t>Jeśli projekt realizowany jest w więcej niż 1 budynku należy określić średnią wartość redukcji CO2 oraz PM10 i następnie tak uzyskane wartości odnieść do kryterium.</w:t>
            </w:r>
          </w:p>
        </w:tc>
        <w:tc>
          <w:tcPr>
            <w:tcW w:w="3969" w:type="dxa"/>
            <w:tcBorders>
              <w:top w:val="single" w:sz="4" w:space="0" w:color="auto"/>
              <w:left w:val="single" w:sz="4" w:space="0" w:color="auto"/>
              <w:bottom w:val="single" w:sz="4" w:space="0" w:color="auto"/>
              <w:right w:val="single" w:sz="4" w:space="0" w:color="auto"/>
            </w:tcBorders>
          </w:tcPr>
          <w:p w14:paraId="1E4D0C89" w14:textId="77777777" w:rsidR="004F3331" w:rsidRDefault="004F3331" w:rsidP="00961199">
            <w:pPr>
              <w:snapToGrid w:val="0"/>
              <w:spacing w:after="0"/>
              <w:jc w:val="center"/>
              <w:rPr>
                <w:rFonts w:cs="Arial"/>
              </w:rPr>
            </w:pPr>
            <w:r w:rsidRPr="00961199">
              <w:rPr>
                <w:rFonts w:cs="Arial"/>
              </w:rPr>
              <w:t xml:space="preserve">0 pkt - </w:t>
            </w:r>
            <w:r w:rsidR="00D94EE9" w:rsidRPr="00961199">
              <w:rPr>
                <w:rFonts w:cs="Arial"/>
              </w:rPr>
              <w:t xml:space="preserve">9 </w:t>
            </w:r>
            <w:r w:rsidRPr="00961199">
              <w:rPr>
                <w:rFonts w:cs="Arial"/>
              </w:rPr>
              <w:t>pkt</w:t>
            </w:r>
          </w:p>
          <w:p w14:paraId="0CE6A5DC" w14:textId="77777777" w:rsidR="000C4B4B" w:rsidRPr="00961199" w:rsidRDefault="000C4B4B" w:rsidP="00961199">
            <w:pPr>
              <w:snapToGrid w:val="0"/>
              <w:spacing w:after="0"/>
              <w:jc w:val="center"/>
              <w:rPr>
                <w:rFonts w:cs="Arial"/>
              </w:rPr>
            </w:pPr>
          </w:p>
          <w:p w14:paraId="0775A458"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783F2D33" w14:textId="77777777" w:rsidTr="00961199">
        <w:trPr>
          <w:trHeight w:val="557"/>
        </w:trPr>
        <w:tc>
          <w:tcPr>
            <w:tcW w:w="851" w:type="dxa"/>
            <w:tcBorders>
              <w:top w:val="single" w:sz="4" w:space="0" w:color="auto"/>
              <w:left w:val="single" w:sz="4" w:space="0" w:color="auto"/>
              <w:bottom w:val="single" w:sz="4" w:space="0" w:color="auto"/>
              <w:right w:val="single" w:sz="4" w:space="0" w:color="auto"/>
            </w:tcBorders>
          </w:tcPr>
          <w:p w14:paraId="5CE57F5E"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B542F15"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Ograniczanie ubóstwa energetycznego</w:t>
            </w:r>
          </w:p>
        </w:tc>
        <w:tc>
          <w:tcPr>
            <w:tcW w:w="6381" w:type="dxa"/>
            <w:tcBorders>
              <w:top w:val="single" w:sz="4" w:space="0" w:color="auto"/>
              <w:left w:val="single" w:sz="4" w:space="0" w:color="auto"/>
              <w:bottom w:val="single" w:sz="4" w:space="0" w:color="auto"/>
              <w:right w:val="single" w:sz="4" w:space="0" w:color="auto"/>
            </w:tcBorders>
          </w:tcPr>
          <w:p w14:paraId="179F3516"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inwestycja przyczynia się do ograniczania ubóstwa energetycznego, w szczególności jeżeli realizowana jest w budynku/lub jego części w którym:</w:t>
            </w:r>
          </w:p>
          <w:p w14:paraId="51C45B97" w14:textId="77777777" w:rsidR="000C4B4B" w:rsidRPr="00FD5B37" w:rsidRDefault="000C4B4B" w:rsidP="00FD5B37">
            <w:pPr>
              <w:snapToGrid w:val="0"/>
              <w:spacing w:after="0" w:line="240" w:lineRule="auto"/>
              <w:contextualSpacing/>
              <w:jc w:val="both"/>
              <w:rPr>
                <w:rFonts w:cs="Arial"/>
              </w:rPr>
            </w:pPr>
          </w:p>
          <w:p w14:paraId="74FA9E72"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mniej niż połowę lokali stanowią mieszkania komunalne – projekt otrzymuje 1 punkt;</w:t>
            </w:r>
          </w:p>
          <w:p w14:paraId="4D9D7F83"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połowę i więcej lokali stanowią mieszkania komunalne – projekt otrzymuje 2 punkty;</w:t>
            </w:r>
          </w:p>
          <w:p w14:paraId="2E31A76C"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mniej niż połowę lokali stanowią mieszkania socjalne – projekt otrzymuje 3 punkty;</w:t>
            </w:r>
          </w:p>
          <w:p w14:paraId="41F0A41D"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połowę i więcej lokali stanowią mieszkania socjalne – projekt otrzymuje 4 punkty.</w:t>
            </w:r>
          </w:p>
          <w:p w14:paraId="47D4CA1F"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W przypadku, gdy w budynku znajdują się zarówno lokale komunalne i socjalne punkty przyznaje się wg wariantu korzystniejszego dla wnioskodawcy.</w:t>
            </w:r>
          </w:p>
          <w:p w14:paraId="495ADC15" w14:textId="77777777" w:rsidR="000C4B4B" w:rsidRPr="00FD5B37" w:rsidRDefault="000C4B4B" w:rsidP="00FD5B37">
            <w:pPr>
              <w:pStyle w:val="Akapitzlist"/>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DB9DCC8" w14:textId="77777777" w:rsidR="004F3331" w:rsidRDefault="004F3331" w:rsidP="00961199">
            <w:pPr>
              <w:snapToGrid w:val="0"/>
              <w:spacing w:after="0"/>
              <w:jc w:val="center"/>
              <w:rPr>
                <w:rFonts w:cs="Arial"/>
              </w:rPr>
            </w:pPr>
            <w:r w:rsidRPr="00961199">
              <w:rPr>
                <w:rFonts w:cs="Arial"/>
              </w:rPr>
              <w:t>0 pkt - 4 pkt</w:t>
            </w:r>
          </w:p>
          <w:p w14:paraId="1E57C59E" w14:textId="77777777" w:rsidR="000C4B4B" w:rsidRPr="00961199" w:rsidRDefault="000C4B4B" w:rsidP="00961199">
            <w:pPr>
              <w:snapToGrid w:val="0"/>
              <w:spacing w:after="0"/>
              <w:jc w:val="center"/>
              <w:rPr>
                <w:rFonts w:cs="Arial"/>
              </w:rPr>
            </w:pPr>
          </w:p>
          <w:p w14:paraId="2844F386"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A237CC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AB5EF58"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0ABD98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Projekt rewitalizacyjny</w:t>
            </w:r>
          </w:p>
        </w:tc>
        <w:tc>
          <w:tcPr>
            <w:tcW w:w="6381" w:type="dxa"/>
            <w:tcBorders>
              <w:top w:val="single" w:sz="4" w:space="0" w:color="auto"/>
              <w:left w:val="single" w:sz="4" w:space="0" w:color="auto"/>
              <w:bottom w:val="single" w:sz="4" w:space="0" w:color="auto"/>
              <w:right w:val="single" w:sz="4" w:space="0" w:color="auto"/>
            </w:tcBorders>
          </w:tcPr>
          <w:p w14:paraId="7BC4488F" w14:textId="77777777" w:rsidR="004F3331" w:rsidRPr="00FD5B37" w:rsidRDefault="004F3331" w:rsidP="00FD5B37">
            <w:pPr>
              <w:snapToGrid w:val="0"/>
              <w:spacing w:after="0" w:line="240" w:lineRule="auto"/>
              <w:jc w:val="both"/>
              <w:rPr>
                <w:rFonts w:cs="Arial"/>
              </w:rPr>
            </w:pPr>
            <w:r w:rsidRPr="00FD5B37">
              <w:rPr>
                <w:rFonts w:cs="Arial"/>
              </w:rPr>
              <w:t>W ramach kryterium weryfikowane jest, czy projekt rewitalizacyjny/</w:t>
            </w:r>
            <w:r w:rsidR="000C4B4B" w:rsidRPr="00FD5B37">
              <w:rPr>
                <w:rFonts w:cs="Arial"/>
              </w:rPr>
              <w:t xml:space="preserve"> </w:t>
            </w:r>
            <w:r w:rsidRPr="00FD5B37">
              <w:rPr>
                <w:rFonts w:cs="Arial"/>
              </w:rPr>
              <w:t>przedsięwzięcie rewitalizacyjne wynika z obowiązującego (na dzień składania wniosku o dofinansowanie) programu rewitalizacji</w:t>
            </w:r>
            <w:r w:rsidR="00981526">
              <w:rPr>
                <w:rFonts w:cs="Arial"/>
              </w:rPr>
              <w:t xml:space="preserve"> </w:t>
            </w:r>
            <w:r w:rsidRPr="00FD5B37">
              <w:rPr>
                <w:rFonts w:cs="Arial"/>
              </w:rPr>
              <w:t>i znajduje się w prowadzonym przez IZ RPO WD wykazie programów rewitalizacji (na Liście B)</w:t>
            </w:r>
            <w:r w:rsidR="00523956" w:rsidRPr="00FD5B37">
              <w:rPr>
                <w:rFonts w:cs="Arial"/>
              </w:rPr>
              <w:t>.</w:t>
            </w:r>
            <w:r w:rsidRPr="00FD5B37">
              <w:rPr>
                <w:rFonts w:cs="Arial"/>
              </w:rPr>
              <w:t xml:space="preserve"> </w:t>
            </w:r>
          </w:p>
          <w:p w14:paraId="34208B37" w14:textId="77777777" w:rsidR="000C4B4B" w:rsidRPr="00FD5B37" w:rsidRDefault="000C4B4B" w:rsidP="00FD5B37">
            <w:pPr>
              <w:snapToGrid w:val="0"/>
              <w:spacing w:after="0" w:line="240" w:lineRule="auto"/>
              <w:jc w:val="both"/>
              <w:rPr>
                <w:rFonts w:cs="Arial"/>
              </w:rPr>
            </w:pPr>
          </w:p>
          <w:p w14:paraId="5F897ACB" w14:textId="77777777" w:rsidR="004F3331" w:rsidRPr="00FD5B37" w:rsidRDefault="004F3331" w:rsidP="00FD5B37">
            <w:pPr>
              <w:snapToGrid w:val="0"/>
              <w:spacing w:after="0" w:line="240" w:lineRule="auto"/>
              <w:jc w:val="both"/>
              <w:rPr>
                <w:rFonts w:cs="Arial"/>
              </w:rPr>
            </w:pPr>
            <w:r w:rsidRPr="00FD5B37">
              <w:rPr>
                <w:rFonts w:cs="Arial"/>
              </w:rPr>
              <w:t>Jeśli projekt:</w:t>
            </w:r>
          </w:p>
          <w:p w14:paraId="3838B854" w14:textId="77777777" w:rsidR="0086369A" w:rsidRPr="00FD5B37" w:rsidRDefault="004F3331" w:rsidP="00CF7DF0">
            <w:pPr>
              <w:pStyle w:val="Akapitzlist"/>
              <w:numPr>
                <w:ilvl w:val="0"/>
                <w:numId w:val="188"/>
              </w:numPr>
              <w:snapToGrid w:val="0"/>
              <w:spacing w:after="0" w:line="240" w:lineRule="auto"/>
              <w:jc w:val="both"/>
              <w:rPr>
                <w:rFonts w:cs="Arial"/>
              </w:rPr>
            </w:pPr>
            <w:r w:rsidRPr="00FD5B37">
              <w:rPr>
                <w:rFonts w:cs="Arial"/>
              </w:rPr>
              <w:t>wynika z programu rewitalizacji i znajduje się w prowadzonym przez IZ RPO WD wykazie programów rewitalizacji – 2 pkt.;</w:t>
            </w:r>
          </w:p>
          <w:p w14:paraId="73044EA5" w14:textId="77777777" w:rsidR="0086369A" w:rsidRPr="00FD5B37" w:rsidRDefault="004F3331" w:rsidP="00CF7DF0">
            <w:pPr>
              <w:pStyle w:val="Akapitzlist"/>
              <w:numPr>
                <w:ilvl w:val="0"/>
                <w:numId w:val="187"/>
              </w:numPr>
              <w:snapToGrid w:val="0"/>
              <w:spacing w:after="0" w:line="240" w:lineRule="auto"/>
              <w:jc w:val="both"/>
              <w:rPr>
                <w:rFonts w:cs="Arial"/>
              </w:rPr>
            </w:pPr>
            <w:r w:rsidRPr="00FD5B37">
              <w:rPr>
                <w:rFonts w:cs="Arial"/>
              </w:rPr>
              <w:t>nie wynika z programu rewitalizacji i nie znajduje się w prowadzonym przez IZ RPO WD wykazie programów rewitalizacji – 0 pkt.</w:t>
            </w:r>
          </w:p>
        </w:tc>
        <w:tc>
          <w:tcPr>
            <w:tcW w:w="3969" w:type="dxa"/>
            <w:tcBorders>
              <w:top w:val="single" w:sz="4" w:space="0" w:color="auto"/>
              <w:left w:val="single" w:sz="4" w:space="0" w:color="auto"/>
              <w:bottom w:val="single" w:sz="4" w:space="0" w:color="auto"/>
              <w:right w:val="single" w:sz="4" w:space="0" w:color="auto"/>
            </w:tcBorders>
          </w:tcPr>
          <w:p w14:paraId="074A11DF" w14:textId="77777777" w:rsidR="004F3331" w:rsidRDefault="004F3331" w:rsidP="00961199">
            <w:pPr>
              <w:snapToGrid w:val="0"/>
              <w:spacing w:after="0"/>
              <w:jc w:val="center"/>
              <w:rPr>
                <w:rFonts w:cs="Arial"/>
              </w:rPr>
            </w:pPr>
            <w:r w:rsidRPr="00961199">
              <w:rPr>
                <w:rFonts w:cs="Arial"/>
              </w:rPr>
              <w:t>0 pkt - 2 pkt</w:t>
            </w:r>
          </w:p>
          <w:p w14:paraId="3F9C4A4A" w14:textId="77777777" w:rsidR="000C4B4B" w:rsidRPr="00961199" w:rsidRDefault="000C4B4B" w:rsidP="00961199">
            <w:pPr>
              <w:snapToGrid w:val="0"/>
              <w:spacing w:after="0"/>
              <w:jc w:val="center"/>
              <w:rPr>
                <w:rFonts w:cs="Arial"/>
              </w:rPr>
            </w:pPr>
          </w:p>
          <w:p w14:paraId="69DACE26"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DE68B8" w:rsidRPr="00DF0C08" w14:paraId="7C1A05E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E7659CD"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D5FC4D8"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Miejsce realizacji projektu</w:t>
            </w:r>
          </w:p>
        </w:tc>
        <w:tc>
          <w:tcPr>
            <w:tcW w:w="6381" w:type="dxa"/>
            <w:tcBorders>
              <w:top w:val="single" w:sz="4" w:space="0" w:color="auto"/>
              <w:left w:val="single" w:sz="4" w:space="0" w:color="auto"/>
              <w:bottom w:val="single" w:sz="4" w:space="0" w:color="auto"/>
              <w:right w:val="single" w:sz="4" w:space="0" w:color="auto"/>
            </w:tcBorders>
          </w:tcPr>
          <w:p w14:paraId="0E0F753A" w14:textId="77777777" w:rsidR="00DE68B8" w:rsidRPr="00FD5B37" w:rsidRDefault="00DE68B8" w:rsidP="00FD5B37">
            <w:pPr>
              <w:snapToGrid w:val="0"/>
              <w:spacing w:after="0" w:line="240" w:lineRule="auto"/>
              <w:jc w:val="both"/>
              <w:rPr>
                <w:rFonts w:cs="Arial"/>
              </w:rPr>
            </w:pPr>
            <w:r w:rsidRPr="00FD5B37">
              <w:rPr>
                <w:rFonts w:cs="Arial"/>
              </w:rPr>
              <w:t>Jeśli projekt zakłada realizację inwestycji w całości:</w:t>
            </w:r>
          </w:p>
          <w:p w14:paraId="0210F523" w14:textId="77777777" w:rsidR="00DE68B8" w:rsidRPr="00FD5B37" w:rsidRDefault="00DE68B8" w:rsidP="00FD5B37">
            <w:pPr>
              <w:snapToGrid w:val="0"/>
              <w:spacing w:after="0" w:line="240" w:lineRule="auto"/>
              <w:jc w:val="both"/>
              <w:rPr>
                <w:rFonts w:cs="Arial"/>
              </w:rPr>
            </w:pPr>
            <w:r w:rsidRPr="00FD5B37">
              <w:rPr>
                <w:rFonts w:cs="Arial"/>
              </w:rPr>
              <w:t>•</w:t>
            </w:r>
            <w:r w:rsidR="000C4B4B"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5F98E2A1" w14:textId="77777777" w:rsidR="00DE68B8" w:rsidRPr="00FD5B37" w:rsidRDefault="00DE68B8" w:rsidP="00FD5B37">
            <w:pPr>
              <w:snapToGrid w:val="0"/>
              <w:spacing w:after="0" w:line="240" w:lineRule="auto"/>
              <w:jc w:val="both"/>
              <w:rPr>
                <w:rFonts w:cs="Arial"/>
              </w:rPr>
            </w:pPr>
          </w:p>
          <w:p w14:paraId="073B2D0F" w14:textId="77777777" w:rsidR="00DE68B8" w:rsidRPr="00FD5B37" w:rsidRDefault="00DE68B8" w:rsidP="00FD5B37">
            <w:pPr>
              <w:snapToGrid w:val="0"/>
              <w:spacing w:after="0" w:line="240" w:lineRule="auto"/>
              <w:jc w:val="both"/>
              <w:rPr>
                <w:rFonts w:cs="Arial"/>
              </w:rPr>
            </w:pPr>
            <w:r w:rsidRPr="00FD5B37">
              <w:rPr>
                <w:rFonts w:cs="Arial"/>
              </w:rPr>
              <w:t>Realizacja inwestycji na obszarze gminy</w:t>
            </w:r>
            <w:r w:rsidR="000C4B4B" w:rsidRPr="00FD5B37">
              <w:rPr>
                <w:rFonts w:cs="Arial"/>
              </w:rPr>
              <w:t xml:space="preserve"> oznacza inwestycje w budynku (</w:t>
            </w:r>
            <w:r w:rsidR="000C4B4B" w:rsidRPr="00FD5B37">
              <w:rPr>
                <w:rFonts w:cs="Arial"/>
              </w:rPr>
              <w:noBreakHyphen/>
              <w:t>a</w:t>
            </w:r>
            <w:r w:rsidRPr="00FD5B37">
              <w:rPr>
                <w:rFonts w:cs="Arial"/>
              </w:rPr>
              <w:t>ch) posadowionych na terenie gminy.</w:t>
            </w:r>
          </w:p>
          <w:p w14:paraId="043C5884" w14:textId="77777777" w:rsidR="00DE68B8" w:rsidRPr="00FD5B37" w:rsidRDefault="00DE68B8" w:rsidP="00FD5B37">
            <w:pPr>
              <w:snapToGrid w:val="0"/>
              <w:spacing w:after="0" w:line="240" w:lineRule="auto"/>
              <w:jc w:val="both"/>
              <w:rPr>
                <w:rFonts w:cs="Arial"/>
              </w:rPr>
            </w:pPr>
          </w:p>
          <w:p w14:paraId="1A1C7F0C" w14:textId="77777777" w:rsidR="00DE68B8" w:rsidRPr="00FD5B37" w:rsidRDefault="00DE68B8"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5242A096" w14:textId="77777777" w:rsidR="00DE68B8" w:rsidRPr="00FD5B37" w:rsidRDefault="00DE68B8" w:rsidP="00FD5B37">
            <w:pPr>
              <w:snapToGrid w:val="0"/>
              <w:spacing w:after="0" w:line="240" w:lineRule="auto"/>
              <w:jc w:val="both"/>
              <w:rPr>
                <w:rFonts w:cs="Arial"/>
              </w:rPr>
            </w:pPr>
          </w:p>
          <w:p w14:paraId="6117814B" w14:textId="77777777" w:rsidR="00DE68B8" w:rsidRPr="00FD5B37" w:rsidRDefault="00DE68B8" w:rsidP="00FD5B37">
            <w:pPr>
              <w:snapToGrid w:val="0"/>
              <w:spacing w:after="0" w:line="240" w:lineRule="auto"/>
              <w:jc w:val="both"/>
              <w:rPr>
                <w:rFonts w:cs="Arial"/>
              </w:rPr>
            </w:pPr>
            <w:r w:rsidRPr="00FD5B37">
              <w:rPr>
                <w:rFonts w:cs="Arial"/>
              </w:rPr>
              <w:t>Nie dotyczy ZIT WrOF</w:t>
            </w:r>
            <w:r w:rsidR="000C4B4B" w:rsidRPr="00FD5B37">
              <w:rPr>
                <w:rFonts w:cs="Arial"/>
              </w:rPr>
              <w:t>.</w:t>
            </w:r>
          </w:p>
          <w:p w14:paraId="5DC7FC2D" w14:textId="77777777" w:rsidR="000C4B4B" w:rsidRPr="00FD5B37" w:rsidRDefault="000C4B4B"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C2233B2" w14:textId="77777777" w:rsidR="00DE68B8" w:rsidRPr="000C4B4B" w:rsidRDefault="00DE68B8" w:rsidP="00961199">
            <w:pPr>
              <w:snapToGrid w:val="0"/>
              <w:jc w:val="center"/>
              <w:rPr>
                <w:rFonts w:cs="Arial"/>
              </w:rPr>
            </w:pPr>
            <w:r w:rsidRPr="000C4B4B">
              <w:rPr>
                <w:rFonts w:cs="Arial"/>
                <w:bCs/>
              </w:rPr>
              <w:t>0 pkt – 2 pkt</w:t>
            </w:r>
          </w:p>
          <w:p w14:paraId="27261C57"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7F42F16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D624A84"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ED14F58"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Formuła realizacji projektu</w:t>
            </w:r>
          </w:p>
        </w:tc>
        <w:tc>
          <w:tcPr>
            <w:tcW w:w="6381" w:type="dxa"/>
            <w:tcBorders>
              <w:top w:val="single" w:sz="4" w:space="0" w:color="auto"/>
              <w:left w:val="single" w:sz="4" w:space="0" w:color="auto"/>
              <w:bottom w:val="single" w:sz="4" w:space="0" w:color="auto"/>
              <w:right w:val="single" w:sz="4" w:space="0" w:color="auto"/>
            </w:tcBorders>
          </w:tcPr>
          <w:p w14:paraId="0EDDAEF3" w14:textId="77777777" w:rsidR="00DE68B8" w:rsidRPr="00FD5B37" w:rsidRDefault="00DE68B8"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698D5ACB" w14:textId="77777777" w:rsidR="000C4B4B" w:rsidRPr="00FD5B37" w:rsidRDefault="000C4B4B" w:rsidP="00FD5B37">
            <w:pPr>
              <w:snapToGrid w:val="0"/>
              <w:spacing w:after="0" w:line="240" w:lineRule="auto"/>
              <w:contextualSpacing/>
              <w:jc w:val="both"/>
              <w:rPr>
                <w:rFonts w:eastAsia="Times New Roman" w:cs="Arial"/>
              </w:rPr>
            </w:pPr>
          </w:p>
          <w:p w14:paraId="6EE118A0"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0 punktów, jeśli projekt nie jest realizowany za pośrednictwem ESCO;</w:t>
            </w:r>
          </w:p>
          <w:p w14:paraId="4C7AAE2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 xml:space="preserve">1 punkt jeśli projekt realizowany jest za pośrednictwem ESCO, co wynika z zapisów we wniosku aplikacyjnym </w:t>
            </w:r>
            <w:r w:rsidR="006E64BD" w:rsidRPr="00FD5B37">
              <w:rPr>
                <w:rFonts w:cs="Arial"/>
              </w:rPr>
              <w:t>i dołączonej do wniosku umowy z firmą ESCO (lub projektu umowy)</w:t>
            </w:r>
            <w:r w:rsidR="00031A62" w:rsidRPr="00FD5B37">
              <w:rPr>
                <w:rFonts w:cs="Arial"/>
              </w:rPr>
              <w:t>.</w:t>
            </w:r>
            <w:r w:rsidR="006E64BD" w:rsidRPr="00FD5B37">
              <w:rPr>
                <w:rFonts w:cs="Arial"/>
              </w:rPr>
              <w:t xml:space="preserve"> </w:t>
            </w:r>
          </w:p>
          <w:p w14:paraId="19771982" w14:textId="77777777" w:rsidR="000C4B4B" w:rsidRPr="00FD5B37" w:rsidRDefault="000C4B4B" w:rsidP="00FD5B37">
            <w:pPr>
              <w:pStyle w:val="Akapitzlist"/>
              <w:snapToGrid w:val="0"/>
              <w:spacing w:after="0" w:line="240" w:lineRule="auto"/>
              <w:ind w:left="360"/>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91A4AD3" w14:textId="77777777" w:rsidR="00DE68B8" w:rsidRDefault="00DE68B8" w:rsidP="00961199">
            <w:pPr>
              <w:snapToGrid w:val="0"/>
              <w:spacing w:after="0"/>
              <w:jc w:val="center"/>
              <w:rPr>
                <w:rFonts w:cs="Arial"/>
              </w:rPr>
            </w:pPr>
            <w:r w:rsidRPr="00961199">
              <w:rPr>
                <w:rFonts w:cs="Arial"/>
              </w:rPr>
              <w:t>0 pkt - 1 pkt</w:t>
            </w:r>
          </w:p>
          <w:p w14:paraId="50B535C7" w14:textId="77777777" w:rsidR="000C4B4B" w:rsidRPr="00961199" w:rsidRDefault="000C4B4B" w:rsidP="00961199">
            <w:pPr>
              <w:snapToGrid w:val="0"/>
              <w:spacing w:after="0"/>
              <w:jc w:val="center"/>
              <w:rPr>
                <w:rFonts w:cs="Arial"/>
              </w:rPr>
            </w:pPr>
          </w:p>
          <w:p w14:paraId="52DCE4D0"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68921E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632ECB5"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AAFA6E9" w14:textId="77777777" w:rsidR="00DE68B8" w:rsidRPr="00961199" w:rsidRDefault="00DE68B8" w:rsidP="00961199">
            <w:pPr>
              <w:suppressAutoHyphens/>
              <w:autoSpaceDN w:val="0"/>
              <w:spacing w:after="0" w:line="240" w:lineRule="auto"/>
              <w:textAlignment w:val="baseline"/>
              <w:rPr>
                <w:rFonts w:eastAsia="Times New Roman" w:cs="Times New Roman"/>
                <w:b/>
                <w:kern w:val="3"/>
              </w:rPr>
            </w:pPr>
            <w:r w:rsidRPr="00961199">
              <w:rPr>
                <w:rFonts w:eastAsia="Calibri" w:cs="Times New Roman"/>
                <w:b/>
                <w:kern w:val="3"/>
              </w:rPr>
              <w:t>Poziom zamożności gminy</w:t>
            </w:r>
          </w:p>
        </w:tc>
        <w:tc>
          <w:tcPr>
            <w:tcW w:w="6381" w:type="dxa"/>
            <w:tcBorders>
              <w:top w:val="single" w:sz="4" w:space="0" w:color="auto"/>
              <w:left w:val="single" w:sz="4" w:space="0" w:color="auto"/>
              <w:bottom w:val="single" w:sz="4" w:space="0" w:color="auto"/>
              <w:right w:val="single" w:sz="4" w:space="0" w:color="auto"/>
            </w:tcBorders>
          </w:tcPr>
          <w:p w14:paraId="2FA2F33D"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195A46A6"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37551FD4"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Poziom wskaźnika G wyliczony jest przez Ministerstwo Finansów wg zasad określonych zgodnie z</w:t>
            </w:r>
            <w:r w:rsidR="00981526">
              <w:rPr>
                <w:rFonts w:ascii="Calibri" w:eastAsia="SimSun" w:hAnsi="Calibri" w:cs="Arial"/>
                <w:kern w:val="3"/>
              </w:rPr>
              <w:t xml:space="preserve"> </w:t>
            </w:r>
            <w:r w:rsidRPr="00FD5B37">
              <w:rPr>
                <w:rFonts w:ascii="Calibri" w:eastAsia="SimSun" w:hAnsi="Calibri" w:cs="Arial"/>
                <w:kern w:val="3"/>
              </w:rPr>
              <w:t>art. 20 ust. 4 ustawy z dnia 13</w:t>
            </w:r>
            <w:r w:rsidR="00981526">
              <w:rPr>
                <w:rFonts w:ascii="Calibri" w:eastAsia="SimSun" w:hAnsi="Calibri" w:cs="Arial"/>
                <w:kern w:val="3"/>
              </w:rPr>
              <w:t xml:space="preserve"> </w:t>
            </w:r>
            <w:r w:rsidRPr="00FD5B37">
              <w:rPr>
                <w:rFonts w:ascii="Calibri" w:eastAsia="SimSun" w:hAnsi="Calibri" w:cs="Arial"/>
                <w:kern w:val="3"/>
              </w:rPr>
              <w:t xml:space="preserve">listopada 2003 r. o dochodach jednostek samorządu terytorialnego. </w:t>
            </w:r>
          </w:p>
          <w:p w14:paraId="57B2D378"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Aktualna wartość wskaźnika G wraz z podziałem procentowym gmin na grupy wskazywana jest w Regulaminie konkursu.</w:t>
            </w:r>
          </w:p>
          <w:p w14:paraId="02677911"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569C25D1"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Arial"/>
                <w:kern w:val="3"/>
              </w:rPr>
              <w:t>Ocena kryterium przeprowadzona jest odwrotnie do wartości wskaźnika, tzn. największą liczbę punktów otrzymają projekty z grupy o najniższych wartościach wskaźnika G.</w:t>
            </w:r>
            <w:r w:rsidRPr="00FD5B37">
              <w:rPr>
                <w:rFonts w:ascii="Calibri" w:eastAsia="SimSun" w:hAnsi="Calibri" w:cs="Tahoma"/>
                <w:kern w:val="3"/>
              </w:rPr>
              <w:t xml:space="preserve"> </w:t>
            </w:r>
          </w:p>
          <w:p w14:paraId="3F6395F3"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 xml:space="preserve">Projekt zlokalizowany w gminie z grupy: </w:t>
            </w:r>
          </w:p>
          <w:p w14:paraId="6A7C5FA5"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do 70% średniej wartości wskaźnika G – 4 pkt</w:t>
            </w:r>
          </w:p>
          <w:p w14:paraId="406E2B03"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xml:space="preserve">– 3 pkt; </w:t>
            </w:r>
          </w:p>
          <w:p w14:paraId="5D74E569"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2 pkt;</w:t>
            </w:r>
          </w:p>
          <w:p w14:paraId="6891C662"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1 pkt;</w:t>
            </w:r>
          </w:p>
          <w:p w14:paraId="3B748441"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100% średniej wartości wskaźnika G </w:t>
            </w:r>
            <w:r w:rsidRPr="00FD5B37">
              <w:rPr>
                <w:rFonts w:ascii="Calibri" w:eastAsia="Calibri" w:hAnsi="Calibri" w:cs="Times New Roman"/>
                <w:kern w:val="3"/>
              </w:rPr>
              <w:t>– 0 pkt.</w:t>
            </w:r>
          </w:p>
          <w:p w14:paraId="0002859D" w14:textId="77777777" w:rsidR="00DE68B8" w:rsidRPr="00FD5B37" w:rsidRDefault="00DE68B8" w:rsidP="00FD5B37">
            <w:pPr>
              <w:suppressAutoHyphens/>
              <w:autoSpaceDN w:val="0"/>
              <w:spacing w:after="0" w:line="240" w:lineRule="auto"/>
              <w:ind w:left="261"/>
              <w:jc w:val="both"/>
              <w:textAlignment w:val="baseline"/>
              <w:rPr>
                <w:rFonts w:ascii="Calibri" w:eastAsia="Calibri" w:hAnsi="Calibri" w:cs="Times New Roman"/>
                <w:kern w:val="3"/>
              </w:rPr>
            </w:pPr>
          </w:p>
          <w:p w14:paraId="7BCC7CE6" w14:textId="77777777" w:rsidR="00DE68B8" w:rsidRPr="00FD5B37" w:rsidRDefault="00DE68B8" w:rsidP="00FD5B37">
            <w:pPr>
              <w:suppressAutoHyphens/>
              <w:autoSpaceDN w:val="0"/>
              <w:spacing w:after="0" w:line="240" w:lineRule="auto"/>
              <w:jc w:val="both"/>
              <w:textAlignment w:val="baseline"/>
              <w:rPr>
                <w:rFonts w:ascii="Calibri" w:eastAsia="SimSun" w:hAnsi="Calibri" w:cs="Tahoma"/>
                <w:kern w:val="3"/>
              </w:rPr>
            </w:pPr>
            <w:r w:rsidRPr="00FD5B37">
              <w:rPr>
                <w:rFonts w:ascii="Calibri" w:eastAsia="Times New Roman" w:hAnsi="Calibri" w:cs="Times New Roman"/>
                <w:kern w:val="3"/>
              </w:rPr>
              <w:t>Kryterium weryfikowane na podstawie zapisów wniosku o dofinansowanie projektu.</w:t>
            </w:r>
            <w:r w:rsidRPr="00FD5B37">
              <w:rPr>
                <w:rFonts w:ascii="Calibri" w:eastAsia="SimSun" w:hAnsi="Calibri" w:cs="Tahoma"/>
                <w:kern w:val="3"/>
              </w:rPr>
              <w:t xml:space="preserve"> </w:t>
            </w:r>
          </w:p>
          <w:p w14:paraId="6EE06B7B" w14:textId="77777777" w:rsidR="00DE68B8" w:rsidRPr="00FD5B37" w:rsidRDefault="00DE68B8" w:rsidP="00FD5B37">
            <w:pPr>
              <w:suppressAutoHyphens/>
              <w:autoSpaceDN w:val="0"/>
              <w:spacing w:after="0" w:line="240" w:lineRule="auto"/>
              <w:jc w:val="both"/>
              <w:textAlignment w:val="baseline"/>
              <w:rPr>
                <w:rFonts w:ascii="Calibri" w:eastAsia="Times New Roman" w:hAnsi="Calibri" w:cs="Times New Roman"/>
                <w:kern w:val="3"/>
              </w:rPr>
            </w:pPr>
          </w:p>
          <w:p w14:paraId="328832EA"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Tahoma"/>
                <w:kern w:val="3"/>
              </w:rPr>
              <w:t>W przypadku projektów partnerskich, projektów realizowanych na obszarach kilku gmin, liczba punktów będzie średnią wyliczoną na podstawie danych dla poszczególnych partnerów.</w:t>
            </w:r>
          </w:p>
          <w:p w14:paraId="2E15FDC5" w14:textId="77777777" w:rsidR="00DE68B8" w:rsidRPr="00FD5B37" w:rsidRDefault="00DE68B8" w:rsidP="00FD5B37">
            <w:pPr>
              <w:widowControl w:val="0"/>
              <w:suppressAutoHyphens/>
              <w:autoSpaceDN w:val="0"/>
              <w:spacing w:after="0" w:line="240" w:lineRule="auto"/>
              <w:jc w:val="both"/>
              <w:textAlignment w:val="baseline"/>
              <w:rPr>
                <w:rFonts w:ascii="Calibri" w:eastAsia="SimSun" w:hAnsi="Calibri" w:cs="Tahoma"/>
                <w:kern w:val="3"/>
              </w:rPr>
            </w:pPr>
            <w:r w:rsidRPr="00FD5B37">
              <w:rPr>
                <w:rFonts w:ascii="Calibri" w:eastAsia="SimSun" w:hAnsi="Calibri" w:cs="Tahoma"/>
                <w:kern w:val="3"/>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1CB54257" w14:textId="77777777" w:rsidR="000C4B4B" w:rsidRPr="00FD5B37" w:rsidRDefault="000C4B4B" w:rsidP="00FD5B37">
            <w:pPr>
              <w:widowControl w:val="0"/>
              <w:suppressAutoHyphens/>
              <w:autoSpaceDN w:val="0"/>
              <w:spacing w:after="0" w:line="240" w:lineRule="auto"/>
              <w:jc w:val="both"/>
              <w:textAlignment w:val="baseline"/>
              <w:rPr>
                <w:rFonts w:ascii="Calibri" w:eastAsia="Calibri" w:hAnsi="Calibri" w:cs="Times New Roman"/>
                <w:kern w:val="3"/>
              </w:rPr>
            </w:pPr>
          </w:p>
        </w:tc>
        <w:tc>
          <w:tcPr>
            <w:tcW w:w="3969" w:type="dxa"/>
            <w:tcBorders>
              <w:top w:val="single" w:sz="4" w:space="0" w:color="auto"/>
              <w:left w:val="single" w:sz="4" w:space="0" w:color="auto"/>
              <w:bottom w:val="single" w:sz="4" w:space="0" w:color="auto"/>
              <w:right w:val="single" w:sz="4" w:space="0" w:color="auto"/>
            </w:tcBorders>
          </w:tcPr>
          <w:p w14:paraId="70BEB9ED" w14:textId="77777777" w:rsidR="00DE68B8" w:rsidRPr="00961199" w:rsidRDefault="00DE68B8" w:rsidP="00961199">
            <w:pPr>
              <w:suppressAutoHyphens/>
              <w:autoSpaceDN w:val="0"/>
              <w:spacing w:after="0" w:line="240" w:lineRule="auto"/>
              <w:jc w:val="center"/>
              <w:textAlignment w:val="baseline"/>
              <w:rPr>
                <w:rFonts w:eastAsia="SimSun" w:cs="Tahoma"/>
                <w:kern w:val="3"/>
              </w:rPr>
            </w:pPr>
            <w:r w:rsidRPr="00961199">
              <w:rPr>
                <w:rFonts w:eastAsia="SimSun" w:cs="Tahoma"/>
                <w:kern w:val="3"/>
              </w:rPr>
              <w:t>0 pkt – 4 pkt</w:t>
            </w:r>
          </w:p>
          <w:p w14:paraId="5FEFAD62" w14:textId="77777777" w:rsidR="00DE68B8" w:rsidRPr="00961199" w:rsidRDefault="00DE68B8" w:rsidP="00961199">
            <w:pPr>
              <w:suppressAutoHyphens/>
              <w:autoSpaceDN w:val="0"/>
              <w:spacing w:after="0" w:line="240" w:lineRule="auto"/>
              <w:jc w:val="center"/>
              <w:textAlignment w:val="baseline"/>
              <w:rPr>
                <w:rFonts w:eastAsia="SimSun" w:cs="Tahoma"/>
                <w:kern w:val="3"/>
              </w:rPr>
            </w:pPr>
          </w:p>
          <w:p w14:paraId="08DB8536" w14:textId="77777777" w:rsidR="00DE68B8" w:rsidRPr="00961199" w:rsidRDefault="00DE68B8" w:rsidP="00961199">
            <w:pPr>
              <w:suppressAutoHyphens/>
              <w:autoSpaceDN w:val="0"/>
              <w:spacing w:after="0" w:line="240" w:lineRule="auto"/>
              <w:jc w:val="center"/>
              <w:textAlignment w:val="baseline"/>
              <w:rPr>
                <w:rFonts w:eastAsia="Times New Roman" w:cs="Arial"/>
                <w:kern w:val="3"/>
              </w:rPr>
            </w:pPr>
            <w:r w:rsidRPr="00961199">
              <w:rPr>
                <w:rFonts w:eastAsia="SimSun" w:cs="Tahoma"/>
                <w:kern w:val="3"/>
              </w:rPr>
              <w:t>(0 punktów w kryterium nie oznacza odrzucenia wniosku)</w:t>
            </w:r>
          </w:p>
        </w:tc>
      </w:tr>
      <w:tr w:rsidR="00DE68B8" w:rsidRPr="00DF0C08" w14:paraId="7F51B52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8B131DD"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0D2CDE4" w14:textId="77777777" w:rsidR="00DE68B8" w:rsidRPr="00961199" w:rsidRDefault="00DE68B8" w:rsidP="00961199">
            <w:pPr>
              <w:snapToGrid w:val="0"/>
              <w:spacing w:after="0" w:line="240" w:lineRule="auto"/>
              <w:rPr>
                <w:b/>
              </w:rPr>
            </w:pPr>
            <w:r w:rsidRPr="00961199">
              <w:rPr>
                <w:b/>
              </w:rPr>
              <w:t>Wkład własny</w:t>
            </w:r>
          </w:p>
          <w:p w14:paraId="42317F2A" w14:textId="77777777" w:rsidR="00DE68B8" w:rsidRPr="00961199" w:rsidRDefault="00DE68B8" w:rsidP="00961199">
            <w:pPr>
              <w:snapToGrid w:val="0"/>
              <w:spacing w:after="0" w:line="240" w:lineRule="auto"/>
              <w:rPr>
                <w:rFonts w:eastAsia="Times New Roman" w:cs="Arial"/>
                <w:b/>
                <w:bCs/>
              </w:rPr>
            </w:pPr>
          </w:p>
        </w:tc>
        <w:tc>
          <w:tcPr>
            <w:tcW w:w="6381" w:type="dxa"/>
            <w:tcBorders>
              <w:top w:val="single" w:sz="4" w:space="0" w:color="auto"/>
              <w:left w:val="single" w:sz="4" w:space="0" w:color="auto"/>
              <w:bottom w:val="single" w:sz="4" w:space="0" w:color="auto"/>
              <w:right w:val="single" w:sz="4" w:space="0" w:color="auto"/>
            </w:tcBorders>
          </w:tcPr>
          <w:p w14:paraId="7FE85834" w14:textId="77777777" w:rsidR="00DE68B8" w:rsidRPr="00FD5B37" w:rsidRDefault="00DE68B8" w:rsidP="00FD5B37">
            <w:pPr>
              <w:spacing w:after="0" w:line="240" w:lineRule="auto"/>
              <w:jc w:val="both"/>
              <w:rPr>
                <w:rFonts w:cs="Arial"/>
              </w:rPr>
            </w:pPr>
            <w:r w:rsidRPr="00FD5B37">
              <w:rPr>
                <w:rFonts w:cs="Arial"/>
              </w:rPr>
              <w:t>W ramach kryterium będzie weryfikowana wysokość wkładu własnego w budżecie projektu.</w:t>
            </w:r>
          </w:p>
          <w:p w14:paraId="0F8CBCF4" w14:textId="77777777" w:rsidR="000C4B4B" w:rsidRPr="00FD5B37" w:rsidRDefault="000C4B4B" w:rsidP="00FD5B37">
            <w:pPr>
              <w:spacing w:after="0" w:line="240" w:lineRule="auto"/>
              <w:jc w:val="both"/>
              <w:rPr>
                <w:rFonts w:cs="Arial"/>
              </w:rPr>
            </w:pPr>
          </w:p>
          <w:p w14:paraId="25398C12" w14:textId="77777777" w:rsidR="00DE68B8" w:rsidRPr="00FD5B37" w:rsidRDefault="00DE68B8" w:rsidP="00FD5B37">
            <w:pPr>
              <w:spacing w:after="0" w:line="240" w:lineRule="auto"/>
              <w:jc w:val="both"/>
              <w:rPr>
                <w:rFonts w:cs="Arial"/>
              </w:rPr>
            </w:pPr>
            <w:r w:rsidRPr="00FD5B37">
              <w:rPr>
                <w:rFonts w:cs="Arial"/>
              </w:rPr>
              <w:t>Kryterium punktuje zwiększenie wartości wkładu własnego, o co najmniej 5% w stosunku do poziomu minimalnego wkładu własnego przewidzianego odpowiednimi przepisami.</w:t>
            </w:r>
          </w:p>
          <w:p w14:paraId="2BBF678E" w14:textId="77777777" w:rsidR="00DE68B8" w:rsidRPr="00FD5B37" w:rsidRDefault="00DE68B8" w:rsidP="00FD5B37">
            <w:pPr>
              <w:spacing w:after="0" w:line="240" w:lineRule="auto"/>
              <w:jc w:val="both"/>
              <w:rPr>
                <w:rFonts w:cs="Arial"/>
              </w:rPr>
            </w:pPr>
          </w:p>
          <w:p w14:paraId="68F48455" w14:textId="77777777" w:rsidR="00DE68B8" w:rsidRPr="00FD5B37" w:rsidRDefault="00DE68B8" w:rsidP="00FD5B37">
            <w:pPr>
              <w:spacing w:after="0" w:line="240" w:lineRule="auto"/>
              <w:jc w:val="both"/>
              <w:rPr>
                <w:rFonts w:cs="Arial"/>
              </w:rPr>
            </w:pPr>
            <w:r w:rsidRPr="00FD5B37">
              <w:rPr>
                <w:rFonts w:cs="Arial"/>
              </w:rPr>
              <w:t>Deklarowany przez wnioskodawcę wkład własny jest większy od wymaganego minimalnego wkładu:</w:t>
            </w:r>
          </w:p>
          <w:p w14:paraId="0785913E"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poniżej 5 punktów procentowych - 0 pkt;</w:t>
            </w:r>
          </w:p>
          <w:p w14:paraId="2A219B44"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od 5 punktów procentowych do 10 punktów</w:t>
            </w:r>
            <w:r w:rsidR="00981526">
              <w:rPr>
                <w:rFonts w:cs="Arial"/>
              </w:rPr>
              <w:t xml:space="preserve"> </w:t>
            </w:r>
            <w:r w:rsidRPr="00FD5B37">
              <w:rPr>
                <w:rFonts w:cs="Arial"/>
              </w:rPr>
              <w:t>procentowych</w:t>
            </w:r>
            <w:r w:rsidR="00981526">
              <w:rPr>
                <w:rFonts w:cs="Arial"/>
              </w:rPr>
              <w:t xml:space="preserve"> </w:t>
            </w:r>
            <w:r w:rsidRPr="00FD5B37">
              <w:rPr>
                <w:rFonts w:cs="Arial"/>
              </w:rPr>
              <w:t>-</w:t>
            </w:r>
            <w:r w:rsidR="00981526">
              <w:rPr>
                <w:rFonts w:cs="Arial"/>
              </w:rPr>
              <w:t xml:space="preserve"> </w:t>
            </w:r>
            <w:r w:rsidRPr="00FD5B37">
              <w:rPr>
                <w:rFonts w:cs="Arial"/>
              </w:rPr>
              <w:t>1 pkt;</w:t>
            </w:r>
          </w:p>
          <w:p w14:paraId="664E4BD4"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powyżej 10 punktów procentowych do 20 punktów procentowych - 2 pkt;</w:t>
            </w:r>
          </w:p>
          <w:p w14:paraId="64BFF2D5"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powyżej 20 punktów procentowych – 3 pkt.</w:t>
            </w:r>
          </w:p>
          <w:p w14:paraId="32D3C805" w14:textId="77777777" w:rsidR="00DE68B8" w:rsidRPr="00FD5B37" w:rsidRDefault="00DE68B8" w:rsidP="00FD5B37">
            <w:pPr>
              <w:spacing w:after="0" w:line="240" w:lineRule="auto"/>
              <w:jc w:val="both"/>
              <w:rPr>
                <w:rFonts w:cs="Arial"/>
              </w:rPr>
            </w:pPr>
          </w:p>
          <w:p w14:paraId="01AD3E36" w14:textId="77777777" w:rsidR="00DE68B8" w:rsidRPr="00FD5B37" w:rsidRDefault="00DE68B8" w:rsidP="00FD5B37">
            <w:pPr>
              <w:spacing w:after="0" w:line="240" w:lineRule="auto"/>
              <w:jc w:val="both"/>
              <w:rPr>
                <w:rFonts w:cs="Arial"/>
              </w:rPr>
            </w:pPr>
            <w:r w:rsidRPr="00FD5B37">
              <w:rPr>
                <w:rFonts w:cs="Arial"/>
              </w:rPr>
              <w:t>Projekty, które nie przewidują zwiększonego wkładu własnego niż wymagany minimalny wkład – 0 pkt.</w:t>
            </w:r>
          </w:p>
          <w:p w14:paraId="6E3861A6" w14:textId="77777777" w:rsidR="00DE68B8" w:rsidRPr="00FD5B37" w:rsidRDefault="00DE68B8" w:rsidP="00FD5B37">
            <w:pPr>
              <w:spacing w:after="0" w:line="240" w:lineRule="auto"/>
              <w:jc w:val="both"/>
              <w:rPr>
                <w:rFonts w:cs="Arial"/>
              </w:rPr>
            </w:pPr>
          </w:p>
          <w:p w14:paraId="04071AD1" w14:textId="77777777" w:rsidR="00DE68B8" w:rsidRPr="00FD5B37" w:rsidRDefault="00DE68B8" w:rsidP="00FD5B37">
            <w:pPr>
              <w:spacing w:after="0" w:line="240" w:lineRule="auto"/>
              <w:jc w:val="both"/>
              <w:rPr>
                <w:rFonts w:cs="Arial"/>
              </w:rPr>
            </w:pPr>
            <w:r w:rsidRPr="00FD5B37">
              <w:rPr>
                <w:rFonts w:cs="Arial"/>
              </w:rPr>
              <w:t>Punkty nie podlegają sumowaniu.</w:t>
            </w:r>
          </w:p>
          <w:p w14:paraId="1F9C718F" w14:textId="77777777" w:rsidR="009F71F2" w:rsidRPr="00FD5B37" w:rsidRDefault="009F71F2" w:rsidP="00FD5B37">
            <w:pPr>
              <w:spacing w:after="0" w:line="240" w:lineRule="auto"/>
              <w:jc w:val="both"/>
              <w:rPr>
                <w:rFonts w:eastAsia="Times New Roman" w:cs="Tahoma"/>
              </w:rPr>
            </w:pPr>
            <w:r w:rsidRPr="00FD5B37">
              <w:rPr>
                <w:rFonts w:eastAsia="Times New Roman" w:cs="Tahoma"/>
              </w:rPr>
              <w:t>Nie dotyczy ZIT WrOF</w:t>
            </w:r>
            <w:r w:rsidR="000C4B4B" w:rsidRPr="00FD5B37">
              <w:rPr>
                <w:rFonts w:eastAsia="Times New Roman" w:cs="Tahoma"/>
              </w:rPr>
              <w:t>.</w:t>
            </w:r>
          </w:p>
          <w:p w14:paraId="4FBD462D"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2B3A1446" w14:textId="77777777" w:rsidR="00DE68B8" w:rsidRPr="00961199" w:rsidRDefault="00DE68B8" w:rsidP="00961199">
            <w:pPr>
              <w:snapToGrid w:val="0"/>
              <w:spacing w:after="0" w:line="240" w:lineRule="auto"/>
              <w:jc w:val="center"/>
              <w:rPr>
                <w:rFonts w:cs="Arial"/>
                <w:bCs/>
              </w:rPr>
            </w:pPr>
            <w:r w:rsidRPr="00961199">
              <w:rPr>
                <w:rFonts w:cs="Arial"/>
                <w:bCs/>
              </w:rPr>
              <w:t>0 pkt - 3 pkt</w:t>
            </w:r>
          </w:p>
          <w:p w14:paraId="6E2898CB" w14:textId="77777777" w:rsidR="00DE68B8" w:rsidRPr="00961199" w:rsidRDefault="00DE68B8" w:rsidP="00961199">
            <w:pPr>
              <w:snapToGrid w:val="0"/>
              <w:spacing w:after="0" w:line="240" w:lineRule="auto"/>
              <w:jc w:val="center"/>
              <w:rPr>
                <w:rFonts w:cs="Arial"/>
                <w:bCs/>
              </w:rPr>
            </w:pPr>
          </w:p>
          <w:p w14:paraId="267A9C02" w14:textId="77777777" w:rsidR="00DE68B8" w:rsidRPr="00961199" w:rsidRDefault="00DE68B8" w:rsidP="00961199">
            <w:pPr>
              <w:snapToGrid w:val="0"/>
              <w:spacing w:after="0" w:line="240" w:lineRule="auto"/>
              <w:jc w:val="center"/>
              <w:rPr>
                <w:rFonts w:cs="Arial"/>
                <w:bCs/>
              </w:rPr>
            </w:pPr>
            <w:r w:rsidRPr="00961199">
              <w:rPr>
                <w:rFonts w:cs="Arial"/>
                <w:bCs/>
              </w:rPr>
              <w:t>(0 punktów w kryterium nie oznacza</w:t>
            </w:r>
          </w:p>
          <w:p w14:paraId="48BFC0BC" w14:textId="77777777" w:rsidR="00DE68B8" w:rsidRPr="00961199" w:rsidRDefault="00DE68B8" w:rsidP="00961199">
            <w:pPr>
              <w:snapToGrid w:val="0"/>
              <w:spacing w:after="0" w:line="240" w:lineRule="auto"/>
              <w:jc w:val="center"/>
              <w:rPr>
                <w:rFonts w:eastAsia="Times New Roman" w:cs="Arial"/>
              </w:rPr>
            </w:pPr>
            <w:r w:rsidRPr="00961199">
              <w:rPr>
                <w:rFonts w:cs="Arial"/>
                <w:bCs/>
              </w:rPr>
              <w:t>odrzucenia wniosku)</w:t>
            </w:r>
          </w:p>
        </w:tc>
      </w:tr>
      <w:tr w:rsidR="00DE68B8" w:rsidRPr="00DF0C08" w14:paraId="4C2780B4"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C9E7BBE"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6FE103F" w14:textId="77777777" w:rsidR="00DE68B8" w:rsidRPr="00961199" w:rsidRDefault="00DE68B8" w:rsidP="00961199">
            <w:pPr>
              <w:snapToGrid w:val="0"/>
              <w:spacing w:after="0" w:line="240" w:lineRule="auto"/>
              <w:rPr>
                <w:rFonts w:eastAsia="Times New Roman" w:cs="Arial"/>
                <w:b/>
                <w:bCs/>
              </w:rPr>
            </w:pPr>
          </w:p>
          <w:p w14:paraId="3BC23434" w14:textId="77777777" w:rsidR="00DE68B8" w:rsidRPr="00961199" w:rsidRDefault="00DE68B8" w:rsidP="00961199">
            <w:pPr>
              <w:snapToGrid w:val="0"/>
              <w:spacing w:after="0" w:line="240" w:lineRule="auto"/>
              <w:rPr>
                <w:rFonts w:eastAsia="Times New Roman" w:cs="Arial"/>
                <w:b/>
                <w:bCs/>
              </w:rPr>
            </w:pPr>
          </w:p>
          <w:p w14:paraId="24597746" w14:textId="77777777" w:rsidR="00DE68B8" w:rsidRPr="00961199" w:rsidRDefault="00DE68B8" w:rsidP="00961199">
            <w:pPr>
              <w:snapToGrid w:val="0"/>
              <w:spacing w:after="0" w:line="240" w:lineRule="auto"/>
              <w:rPr>
                <w:rFonts w:eastAsia="Times New Roman" w:cs="Arial"/>
                <w:b/>
                <w:bCs/>
              </w:rPr>
            </w:pPr>
            <w:r w:rsidRPr="00961199">
              <w:rPr>
                <w:rFonts w:eastAsia="Times New Roman" w:cs="Arial"/>
                <w:b/>
                <w:bCs/>
              </w:rPr>
              <w:t xml:space="preserve">Zgodność projektu z </w:t>
            </w:r>
            <w:r w:rsidRPr="00961199">
              <w:rPr>
                <w:rFonts w:eastAsia="Times New Roman" w:cs="Arial"/>
                <w:b/>
              </w:rPr>
              <w:t>rejestrem zabytków/ wykazem zabytków</w:t>
            </w:r>
          </w:p>
          <w:p w14:paraId="17417DBE" w14:textId="77777777" w:rsidR="00DE68B8" w:rsidRPr="00961199" w:rsidRDefault="00DE68B8" w:rsidP="00961199">
            <w:pPr>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681962C" w14:textId="77777777" w:rsidR="00DE68B8" w:rsidRPr="00FD5B37" w:rsidRDefault="00DE68B8" w:rsidP="00FD5B37">
            <w:pPr>
              <w:spacing w:after="0" w:line="240" w:lineRule="auto"/>
              <w:jc w:val="both"/>
              <w:rPr>
                <w:rFonts w:eastAsia="Times New Roman" w:cs="Tahoma"/>
              </w:rPr>
            </w:pPr>
            <w:r w:rsidRPr="00FD5B37">
              <w:rPr>
                <w:rFonts w:eastAsia="Times New Roman" w:cs="Tahoma"/>
              </w:rPr>
              <w:t>W ramach kryterium będzie sprawdzane czy projekt dotyczy zabytku wpisanego do rejestru/wykazu prowadzonego przez Wojewódzkiego Konserwatora Zabytków we Wrocławiu</w:t>
            </w:r>
            <w:r w:rsidRPr="00FD5B37">
              <w:rPr>
                <w:rStyle w:val="Odwoanieprzypisudolnego"/>
                <w:rFonts w:eastAsia="Times New Roman" w:cs="Tahoma"/>
              </w:rPr>
              <w:footnoteReference w:id="47"/>
            </w:r>
            <w:r w:rsidRPr="00FD5B37">
              <w:rPr>
                <w:rFonts w:eastAsia="Times New Roman" w:cs="Tahoma"/>
              </w:rPr>
              <w:t xml:space="preserve"> </w:t>
            </w:r>
          </w:p>
          <w:p w14:paraId="746B0001" w14:textId="77777777" w:rsidR="00DE68B8" w:rsidRPr="00FD5B37" w:rsidRDefault="00DE68B8" w:rsidP="00FD5B37">
            <w:pPr>
              <w:spacing w:after="0" w:line="240" w:lineRule="auto"/>
              <w:jc w:val="both"/>
              <w:rPr>
                <w:rFonts w:eastAsia="Times New Roman" w:cs="Tahoma"/>
              </w:rPr>
            </w:pPr>
          </w:p>
          <w:p w14:paraId="47EC2764" w14:textId="4C33DB3F"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wyłącznie budynki</w:t>
            </w:r>
            <w:r w:rsidR="00B17AAA">
              <w:rPr>
                <w:rFonts w:eastAsia="Times New Roman" w:cs="Tahoma"/>
              </w:rPr>
              <w:t xml:space="preserve"> </w:t>
            </w:r>
            <w:r w:rsidRPr="00FD5B37">
              <w:rPr>
                <w:rFonts w:eastAsia="Times New Roman" w:cs="Tahoma"/>
              </w:rPr>
              <w:t>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4 pkt;</w:t>
            </w:r>
          </w:p>
          <w:p w14:paraId="49AFF913"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 części budynki zabytkowe wpisane do rejestru prowadzonego przez Wojewódzkiego Konserwatora Zabytków we Wrocławiu (posiadające numer rejestru zabytków) – 3 pkt;</w:t>
            </w:r>
          </w:p>
          <w:p w14:paraId="7EF32E42" w14:textId="46F0A038"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w projekcie występuje</w:t>
            </w:r>
            <w:r w:rsidR="00B17AAA">
              <w:rPr>
                <w:rFonts w:eastAsia="Times New Roman" w:cs="Tahoma"/>
              </w:rPr>
              <w:t xml:space="preserve"> </w:t>
            </w:r>
            <w:r w:rsidRPr="00FD5B37">
              <w:rPr>
                <w:rFonts w:eastAsia="Times New Roman" w:cs="Tahoma"/>
              </w:rPr>
              <w:t>budynek/budynki który posiada elementy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- 1 pkt;</w:t>
            </w:r>
          </w:p>
          <w:p w14:paraId="52428A71" w14:textId="5462E7D8"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wyłącznie lub w części</w:t>
            </w:r>
            <w:r w:rsidR="00B17AAA">
              <w:rPr>
                <w:rFonts w:eastAsia="Times New Roman" w:cs="Tahoma"/>
              </w:rPr>
              <w:t xml:space="preserve"> </w:t>
            </w:r>
            <w:r w:rsidRPr="00FD5B37">
              <w:rPr>
                <w:rFonts w:eastAsia="Times New Roman" w:cs="Tahoma"/>
              </w:rPr>
              <w:t>budynki wpisane do wykazu zabytków prowadzonego przez</w:t>
            </w:r>
            <w:r w:rsidR="00981526">
              <w:rPr>
                <w:rFonts w:eastAsia="Times New Roman" w:cs="Tahoma"/>
              </w:rPr>
              <w:t xml:space="preserve"> </w:t>
            </w:r>
            <w:r w:rsidRPr="00FD5B37">
              <w:rPr>
                <w:rFonts w:eastAsia="Times New Roman" w:cs="Tahoma"/>
              </w:rPr>
              <w:t>Wojewódzkiego Konserwatora Zabytków we Wrocławiu (nie posiadające numeru rejestru zabytków) – 1 pkt;</w:t>
            </w:r>
          </w:p>
          <w:p w14:paraId="5DC6039D"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w:t>
            </w:r>
            <w:r w:rsidR="00981526">
              <w:rPr>
                <w:rFonts w:eastAsia="Times New Roman" w:cs="Tahoma"/>
              </w:rPr>
              <w:t xml:space="preserve"> </w:t>
            </w:r>
            <w:r w:rsidRPr="00FD5B37">
              <w:rPr>
                <w:rFonts w:eastAsia="Times New Roman" w:cs="Tahoma"/>
              </w:rPr>
              <w:t>jeśli projekt nie obejmuje budynków zabytkowych</w:t>
            </w:r>
            <w:r w:rsidR="00981526">
              <w:rPr>
                <w:rFonts w:eastAsia="Times New Roman" w:cs="Tahoma"/>
              </w:rPr>
              <w:t xml:space="preserve"> </w:t>
            </w:r>
            <w:r w:rsidRPr="00FD5B37">
              <w:rPr>
                <w:rFonts w:eastAsia="Times New Roman" w:cs="Tahoma"/>
              </w:rPr>
              <w:t>- 0 pkt.</w:t>
            </w:r>
          </w:p>
          <w:p w14:paraId="108593D3" w14:textId="77777777" w:rsidR="00DE68B8" w:rsidRPr="00FD5B37" w:rsidRDefault="00DE68B8" w:rsidP="00FD5B37">
            <w:pPr>
              <w:pStyle w:val="Akapitzlist"/>
              <w:spacing w:after="0" w:line="240" w:lineRule="auto"/>
              <w:jc w:val="both"/>
              <w:rPr>
                <w:rFonts w:eastAsia="Times New Roman" w:cs="Tahoma"/>
              </w:rPr>
            </w:pPr>
          </w:p>
          <w:p w14:paraId="6F84CDCE" w14:textId="77777777" w:rsidR="00DE68B8" w:rsidRPr="00FD5B37" w:rsidRDefault="00DE68B8" w:rsidP="00FD5B37">
            <w:pPr>
              <w:pStyle w:val="Standard"/>
              <w:jc w:val="both"/>
              <w:rPr>
                <w:rFonts w:asciiTheme="minorHAnsi" w:hAnsiTheme="minorHAnsi"/>
                <w:sz w:val="22"/>
                <w:szCs w:val="22"/>
              </w:rPr>
            </w:pPr>
            <w:r w:rsidRPr="00FD5B37">
              <w:rPr>
                <w:rFonts w:asciiTheme="minorHAnsi" w:hAnsiTheme="minorHAnsi"/>
                <w:sz w:val="22"/>
                <w:szCs w:val="22"/>
              </w:rPr>
              <w:t>Punkty nie podlegają sumowaniu.</w:t>
            </w:r>
          </w:p>
          <w:p w14:paraId="54D854F7" w14:textId="77777777" w:rsidR="00DE68B8" w:rsidRPr="00FD5B37" w:rsidRDefault="00DE68B8" w:rsidP="00FD5B37">
            <w:pPr>
              <w:spacing w:after="0" w:line="240" w:lineRule="auto"/>
              <w:jc w:val="both"/>
              <w:rPr>
                <w:rFonts w:eastAsia="Calibri" w:cs="Times New Roman"/>
              </w:rPr>
            </w:pPr>
          </w:p>
          <w:p w14:paraId="0A406EC3" w14:textId="77777777" w:rsidR="00DE68B8" w:rsidRPr="00FD5B37" w:rsidRDefault="00DE68B8" w:rsidP="00FD5B37">
            <w:pPr>
              <w:spacing w:after="0" w:line="240" w:lineRule="auto"/>
              <w:jc w:val="both"/>
            </w:pPr>
            <w:r w:rsidRPr="00FD5B37">
              <w:t>Nie dotyczy naborów skierowanych do ZIT.</w:t>
            </w:r>
          </w:p>
          <w:p w14:paraId="64E5D8F3"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60C0BF43"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pkt - 4 pkt</w:t>
            </w:r>
          </w:p>
          <w:p w14:paraId="5D765723" w14:textId="77777777" w:rsidR="00DE68B8" w:rsidRPr="00961199" w:rsidRDefault="00DE68B8" w:rsidP="00961199">
            <w:pPr>
              <w:snapToGrid w:val="0"/>
              <w:spacing w:after="0" w:line="240" w:lineRule="auto"/>
              <w:jc w:val="center"/>
              <w:rPr>
                <w:rFonts w:eastAsia="Times New Roman" w:cs="Arial"/>
              </w:rPr>
            </w:pPr>
          </w:p>
          <w:p w14:paraId="1FF9C5D7"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punktów w kryterium nie oznacza odrzucenia wniosku)</w:t>
            </w:r>
          </w:p>
        </w:tc>
      </w:tr>
      <w:tr w:rsidR="00DE68B8" w:rsidRPr="00DF0C08" w14:paraId="3CA758C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2814AB1"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51B1ED9"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Wpływ projektu na osiągnięcie wartości docelowej wskaźników RPO</w:t>
            </w:r>
          </w:p>
        </w:tc>
        <w:tc>
          <w:tcPr>
            <w:tcW w:w="6381" w:type="dxa"/>
            <w:tcBorders>
              <w:top w:val="single" w:sz="4" w:space="0" w:color="auto"/>
              <w:left w:val="single" w:sz="4" w:space="0" w:color="auto"/>
              <w:bottom w:val="single" w:sz="4" w:space="0" w:color="auto"/>
              <w:right w:val="single" w:sz="4" w:space="0" w:color="auto"/>
            </w:tcBorders>
          </w:tcPr>
          <w:p w14:paraId="0C7B4DAA" w14:textId="77777777" w:rsidR="00DE68B8" w:rsidRPr="00FD5B37" w:rsidRDefault="00DE68B8"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715F3CA2" w14:textId="77777777" w:rsidR="000C4B4B" w:rsidRPr="00FD5B37" w:rsidRDefault="000C4B4B" w:rsidP="00FD5B37">
            <w:pPr>
              <w:snapToGrid w:val="0"/>
              <w:spacing w:after="0" w:line="240" w:lineRule="auto"/>
              <w:contextualSpacing/>
              <w:jc w:val="both"/>
              <w:rPr>
                <w:rFonts w:cs="Arial"/>
              </w:rPr>
            </w:pPr>
          </w:p>
          <w:p w14:paraId="6DA616CC"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Powierzchnia użytkowa budynków poddanych termomodernizacji;</w:t>
            </w:r>
          </w:p>
          <w:p w14:paraId="17C58B5F"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Efektywność energetyczna: liczba gospodarstw domowych z lepszą klasą zużycia energii;</w:t>
            </w:r>
          </w:p>
          <w:p w14:paraId="10806759"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Redukcja emisji gazów cieplarnianych: szacowany roczny spadek emisji gazów cieplarnianych.</w:t>
            </w:r>
          </w:p>
          <w:p w14:paraId="29097EC6" w14:textId="77777777" w:rsidR="00DE68B8" w:rsidRPr="00FD5B37" w:rsidRDefault="00DE68B8" w:rsidP="00FD5B37">
            <w:pPr>
              <w:snapToGrid w:val="0"/>
              <w:spacing w:after="0" w:line="240" w:lineRule="auto"/>
              <w:jc w:val="both"/>
              <w:rPr>
                <w:rFonts w:cs="Arial"/>
              </w:rPr>
            </w:pPr>
          </w:p>
          <w:p w14:paraId="6C5149AB" w14:textId="77777777" w:rsidR="00DE68B8" w:rsidRPr="00FD5B37" w:rsidRDefault="00DE68B8"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058419DD"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12 punktów za przekroczenie 10% wartości wskaźnika wskazanego powyżej w pkt 1;</w:t>
            </w:r>
          </w:p>
          <w:p w14:paraId="37E0E6C3"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8 punktów za przekroczenie 7% wartości wskaźnika wskazanego powyżej w pkt 1;</w:t>
            </w:r>
          </w:p>
          <w:p w14:paraId="4A019883"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6 punktów za przekroczenie 5% wartości wskaźnika wskazanego powyżej w pkt 1;</w:t>
            </w:r>
          </w:p>
          <w:p w14:paraId="3A44B2FB"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1;</w:t>
            </w:r>
          </w:p>
          <w:p w14:paraId="78931568"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10% wartości wskaźnika wskazanego powyżej w pkt 2;</w:t>
            </w:r>
          </w:p>
          <w:p w14:paraId="3DA928E6"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3 punkty za przekroczenie 7% wartości wskaźnika wskazanego powyżej w pkt 2;</w:t>
            </w:r>
          </w:p>
          <w:p w14:paraId="1D92CB9C"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2399E12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2;</w:t>
            </w:r>
          </w:p>
          <w:p w14:paraId="615FB24A"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5% wartości wskaźnika wskazanego powyżej w pkt. 3;</w:t>
            </w:r>
          </w:p>
          <w:p w14:paraId="2F47BD44"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3;</w:t>
            </w:r>
          </w:p>
          <w:p w14:paraId="6E34A14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3.</w:t>
            </w:r>
          </w:p>
          <w:p w14:paraId="741B4CB8" w14:textId="77777777" w:rsidR="00DE68B8" w:rsidRPr="00FD5B37" w:rsidRDefault="00DE68B8" w:rsidP="00FD5B37">
            <w:pPr>
              <w:snapToGrid w:val="0"/>
              <w:spacing w:after="0" w:line="240" w:lineRule="auto"/>
              <w:ind w:left="414"/>
              <w:jc w:val="both"/>
              <w:rPr>
                <w:rFonts w:cs="Arial"/>
              </w:rPr>
            </w:pPr>
          </w:p>
          <w:p w14:paraId="565B36D6" w14:textId="77777777" w:rsidR="00DE68B8" w:rsidRPr="00FD5B37" w:rsidRDefault="00DE68B8" w:rsidP="00FD5B37">
            <w:pPr>
              <w:snapToGrid w:val="0"/>
              <w:spacing w:after="0" w:line="240" w:lineRule="auto"/>
              <w:jc w:val="both"/>
              <w:rPr>
                <w:rFonts w:cs="Arial"/>
                <w:b/>
              </w:rPr>
            </w:pPr>
            <w:r w:rsidRPr="00FD5B37">
              <w:rPr>
                <w:rFonts w:cs="Arial"/>
              </w:rPr>
              <w:t>Punkty podlegają sumowaniu w zależności od tego ile wskaźników i w jakim zakresie realizuje projekt</w:t>
            </w:r>
            <w:r w:rsidRPr="00FD5B37">
              <w:rPr>
                <w:rFonts w:cs="Arial"/>
                <w:b/>
              </w:rPr>
              <w:t xml:space="preserve"> </w:t>
            </w:r>
          </w:p>
          <w:p w14:paraId="0453A3A9" w14:textId="77777777" w:rsidR="00DE68B8" w:rsidRPr="00FD5B37" w:rsidRDefault="00DE68B8"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tcPr>
          <w:p w14:paraId="17BA3DCC" w14:textId="77777777" w:rsidR="00DE68B8" w:rsidRDefault="00DE68B8" w:rsidP="00961199">
            <w:pPr>
              <w:snapToGrid w:val="0"/>
              <w:spacing w:after="0"/>
              <w:jc w:val="center"/>
              <w:rPr>
                <w:rFonts w:cs="Arial"/>
              </w:rPr>
            </w:pPr>
            <w:r w:rsidRPr="00961199">
              <w:rPr>
                <w:rFonts w:cs="Arial"/>
              </w:rPr>
              <w:t>0 pkt - 20 pkt</w:t>
            </w:r>
          </w:p>
          <w:p w14:paraId="5EE185D0" w14:textId="77777777" w:rsidR="000C4B4B" w:rsidRPr="00961199" w:rsidRDefault="000C4B4B" w:rsidP="00961199">
            <w:pPr>
              <w:snapToGrid w:val="0"/>
              <w:spacing w:after="0"/>
              <w:jc w:val="center"/>
              <w:rPr>
                <w:rFonts w:cs="Arial"/>
              </w:rPr>
            </w:pPr>
          </w:p>
          <w:p w14:paraId="0CD75A14"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68E326DD" w14:textId="77777777" w:rsidTr="00961199">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7B04B362" w14:textId="77777777" w:rsidR="00DE68B8" w:rsidRPr="00FD5B37" w:rsidRDefault="00DE68B8" w:rsidP="00FD5B37">
            <w:pPr>
              <w:snapToGrid w:val="0"/>
              <w:spacing w:after="0" w:line="240" w:lineRule="auto"/>
              <w:ind w:left="575" w:hanging="425"/>
              <w:jc w:val="both"/>
              <w:rPr>
                <w:rFonts w:cs="Arial"/>
              </w:rPr>
            </w:pPr>
            <w:r w:rsidRPr="00FD5B37">
              <w:rPr>
                <w:rFonts w:cs="Arial"/>
              </w:rPr>
              <w:t>SUMA:</w:t>
            </w:r>
          </w:p>
          <w:p w14:paraId="7E62BD8B"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AW, ZIT AJ:</w:t>
            </w:r>
          </w:p>
          <w:p w14:paraId="2D0E82F2"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WrOF:</w:t>
            </w:r>
          </w:p>
        </w:tc>
        <w:tc>
          <w:tcPr>
            <w:tcW w:w="3969" w:type="dxa"/>
            <w:tcBorders>
              <w:top w:val="single" w:sz="4" w:space="0" w:color="auto"/>
              <w:left w:val="single" w:sz="4" w:space="0" w:color="auto"/>
              <w:bottom w:val="single" w:sz="4" w:space="0" w:color="auto"/>
              <w:right w:val="single" w:sz="4" w:space="0" w:color="auto"/>
            </w:tcBorders>
          </w:tcPr>
          <w:p w14:paraId="20C244B9" w14:textId="77777777" w:rsidR="00DE68B8" w:rsidRPr="000C4B4B" w:rsidRDefault="000A7408" w:rsidP="00961199">
            <w:pPr>
              <w:snapToGrid w:val="0"/>
              <w:spacing w:after="0"/>
              <w:jc w:val="center"/>
              <w:rPr>
                <w:rFonts w:cs="Arial"/>
              </w:rPr>
            </w:pPr>
            <w:r w:rsidRPr="000C4B4B">
              <w:rPr>
                <w:rFonts w:cs="Arial"/>
              </w:rPr>
              <w:t xml:space="preserve">67 </w:t>
            </w:r>
            <w:r w:rsidR="00DE68B8" w:rsidRPr="000C4B4B">
              <w:rPr>
                <w:rFonts w:cs="Arial"/>
              </w:rPr>
              <w:t>pkt</w:t>
            </w:r>
          </w:p>
          <w:p w14:paraId="57D339A2" w14:textId="77777777" w:rsidR="00DE68B8" w:rsidRPr="000C4B4B" w:rsidRDefault="000A7408" w:rsidP="00961199">
            <w:pPr>
              <w:snapToGrid w:val="0"/>
              <w:spacing w:after="0"/>
              <w:jc w:val="center"/>
              <w:rPr>
                <w:rFonts w:cs="Arial"/>
              </w:rPr>
            </w:pPr>
            <w:r w:rsidRPr="000C4B4B">
              <w:rPr>
                <w:rFonts w:cs="Arial"/>
              </w:rPr>
              <w:t>38</w:t>
            </w:r>
            <w:r w:rsidR="000C4B4B">
              <w:rPr>
                <w:rFonts w:cs="Arial"/>
              </w:rPr>
              <w:t xml:space="preserve"> </w:t>
            </w:r>
            <w:r w:rsidR="00DE68B8" w:rsidRPr="000C4B4B">
              <w:rPr>
                <w:rFonts w:cs="Arial"/>
              </w:rPr>
              <w:t>pkt</w:t>
            </w:r>
          </w:p>
          <w:p w14:paraId="5D56E02E" w14:textId="77777777" w:rsidR="00DE68B8" w:rsidRPr="00961199" w:rsidRDefault="000A7408" w:rsidP="00961199">
            <w:pPr>
              <w:snapToGrid w:val="0"/>
              <w:spacing w:after="0"/>
              <w:jc w:val="center"/>
              <w:rPr>
                <w:rFonts w:cs="Arial"/>
                <w:b/>
              </w:rPr>
            </w:pPr>
            <w:r w:rsidRPr="000C4B4B">
              <w:rPr>
                <w:rFonts w:cs="Arial"/>
              </w:rPr>
              <w:t xml:space="preserve">33 </w:t>
            </w:r>
            <w:r w:rsidR="00DE68B8" w:rsidRPr="000C4B4B">
              <w:rPr>
                <w:rFonts w:cs="Arial"/>
              </w:rPr>
              <w:t>pkt</w:t>
            </w:r>
          </w:p>
        </w:tc>
      </w:tr>
    </w:tbl>
    <w:p w14:paraId="6D56EA89" w14:textId="77777777" w:rsidR="004F3331" w:rsidRPr="00DF0C08" w:rsidRDefault="004F3331" w:rsidP="00DF6365">
      <w:pPr>
        <w:spacing w:line="360" w:lineRule="auto"/>
        <w:rPr>
          <w:rFonts w:eastAsia="Times New Roman" w:cs="Tahoma"/>
          <w:b/>
          <w:bCs/>
          <w:iCs/>
          <w:sz w:val="28"/>
          <w:szCs w:val="28"/>
        </w:rPr>
      </w:pPr>
    </w:p>
    <w:p w14:paraId="3A708C72" w14:textId="77777777" w:rsidR="00816A41" w:rsidRDefault="00816A41" w:rsidP="001655B2">
      <w:pPr>
        <w:spacing w:after="0" w:line="240" w:lineRule="auto"/>
        <w:jc w:val="both"/>
        <w:rPr>
          <w:szCs w:val="20"/>
        </w:rPr>
      </w:pPr>
      <w:r w:rsidRPr="001655B2">
        <w:rPr>
          <w:b/>
          <w:szCs w:val="20"/>
        </w:rPr>
        <w:t>3.3</w:t>
      </w:r>
      <w:r w:rsidR="001655B2" w:rsidRPr="001655B2">
        <w:rPr>
          <w:b/>
          <w:szCs w:val="20"/>
        </w:rPr>
        <w:t>.</w:t>
      </w:r>
      <w:r w:rsidRPr="001655B2">
        <w:rPr>
          <w:b/>
          <w:szCs w:val="20"/>
        </w:rPr>
        <w:t>C</w:t>
      </w:r>
      <w:r w:rsidRPr="001655B2">
        <w:rPr>
          <w:szCs w:val="20"/>
        </w:rPr>
        <w:t xml:space="preserve"> Projekty demonstracyjne – publiczne inwestycje w zakresie budownictwa o znacznie podwyższonych parametrach charakterystyki energetycznej w budynkach</w:t>
      </w:r>
      <w:r w:rsidR="001655B2">
        <w:rPr>
          <w:szCs w:val="20"/>
        </w:rPr>
        <w:t xml:space="preserve"> </w:t>
      </w:r>
      <w:r w:rsidRPr="001655B2">
        <w:rPr>
          <w:szCs w:val="20"/>
        </w:rPr>
        <w:t xml:space="preserve">użyteczności publicznej </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69"/>
        <w:gridCol w:w="3978"/>
      </w:tblGrid>
      <w:tr w:rsidR="00C01508" w:rsidRPr="00C01508" w14:paraId="724B2C6F" w14:textId="77777777" w:rsidTr="00003AB8">
        <w:trPr>
          <w:trHeight w:val="69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AC8C2DD" w14:textId="77777777" w:rsidR="00C01508" w:rsidRPr="00C01508" w:rsidRDefault="00C01508" w:rsidP="00003AB8">
            <w:pPr>
              <w:snapToGrid w:val="0"/>
              <w:spacing w:after="0" w:line="240" w:lineRule="auto"/>
              <w:rPr>
                <w:rFonts w:cs="Arial"/>
                <w:b/>
                <w:sz w:val="20"/>
                <w:szCs w:val="20"/>
              </w:rPr>
            </w:pPr>
            <w:r w:rsidRPr="00C01508">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52E85CC5" w14:textId="77777777" w:rsidR="00C01508" w:rsidRPr="00C01508" w:rsidRDefault="00C01508" w:rsidP="00003AB8">
            <w:pPr>
              <w:snapToGrid w:val="0"/>
              <w:spacing w:after="0" w:line="240" w:lineRule="auto"/>
              <w:jc w:val="center"/>
              <w:rPr>
                <w:rFonts w:eastAsia="Times New Roman" w:cs="Arial"/>
                <w:b/>
                <w:sz w:val="20"/>
                <w:szCs w:val="20"/>
              </w:rPr>
            </w:pPr>
            <w:r w:rsidRPr="00C01508">
              <w:rPr>
                <w:rFonts w:eastAsia="Times New Roman" w:cs="Arial"/>
                <w:b/>
                <w:sz w:val="20"/>
                <w:szCs w:val="20"/>
              </w:rPr>
              <w:t>Nazwa kryterium</w:t>
            </w:r>
          </w:p>
        </w:tc>
        <w:tc>
          <w:tcPr>
            <w:tcW w:w="6369" w:type="dxa"/>
            <w:tcBorders>
              <w:top w:val="single" w:sz="4" w:space="0" w:color="auto"/>
              <w:left w:val="single" w:sz="4" w:space="0" w:color="auto"/>
              <w:bottom w:val="single" w:sz="4" w:space="0" w:color="auto"/>
              <w:right w:val="single" w:sz="4" w:space="0" w:color="auto"/>
            </w:tcBorders>
            <w:shd w:val="clear" w:color="auto" w:fill="auto"/>
            <w:vAlign w:val="center"/>
          </w:tcPr>
          <w:p w14:paraId="373BCC28" w14:textId="77777777" w:rsidR="00C01508" w:rsidRPr="00C01508" w:rsidRDefault="00C01508" w:rsidP="00003AB8">
            <w:pPr>
              <w:snapToGrid w:val="0"/>
              <w:spacing w:after="0" w:line="240" w:lineRule="auto"/>
              <w:jc w:val="both"/>
              <w:rPr>
                <w:rFonts w:cs="Arial"/>
                <w:b/>
                <w:sz w:val="20"/>
                <w:szCs w:val="20"/>
              </w:rPr>
            </w:pPr>
            <w:r w:rsidRPr="00C01508">
              <w:rPr>
                <w:rFonts w:cs="Arial"/>
                <w:b/>
                <w:sz w:val="20"/>
                <w:szCs w:val="20"/>
              </w:rPr>
              <w:t>Definicja kryterium</w:t>
            </w:r>
          </w:p>
        </w:tc>
        <w:tc>
          <w:tcPr>
            <w:tcW w:w="3978" w:type="dxa"/>
            <w:tcBorders>
              <w:top w:val="single" w:sz="4" w:space="0" w:color="auto"/>
              <w:left w:val="single" w:sz="4" w:space="0" w:color="auto"/>
              <w:bottom w:val="single" w:sz="4" w:space="0" w:color="auto"/>
              <w:right w:val="single" w:sz="4" w:space="0" w:color="auto"/>
            </w:tcBorders>
            <w:shd w:val="clear" w:color="auto" w:fill="auto"/>
            <w:vAlign w:val="center"/>
          </w:tcPr>
          <w:p w14:paraId="0C13E52A" w14:textId="77777777" w:rsidR="00C01508" w:rsidRPr="00C01508" w:rsidRDefault="00C01508" w:rsidP="00003AB8">
            <w:pPr>
              <w:snapToGrid w:val="0"/>
              <w:spacing w:after="0" w:line="240" w:lineRule="auto"/>
              <w:jc w:val="center"/>
              <w:rPr>
                <w:rFonts w:cs="Arial"/>
                <w:b/>
                <w:sz w:val="20"/>
                <w:szCs w:val="20"/>
              </w:rPr>
            </w:pPr>
            <w:r w:rsidRPr="00C01508">
              <w:rPr>
                <w:rFonts w:cs="Arial"/>
                <w:b/>
                <w:sz w:val="20"/>
                <w:szCs w:val="20"/>
              </w:rPr>
              <w:t>Opis znaczenia kryterium</w:t>
            </w:r>
          </w:p>
        </w:tc>
      </w:tr>
      <w:tr w:rsidR="00C01508" w:rsidRPr="00C01508" w14:paraId="3037C8A5" w14:textId="77777777" w:rsidTr="00C01508">
        <w:trPr>
          <w:trHeight w:val="708"/>
        </w:trPr>
        <w:tc>
          <w:tcPr>
            <w:tcW w:w="851" w:type="dxa"/>
            <w:tcBorders>
              <w:top w:val="single" w:sz="4" w:space="0" w:color="auto"/>
              <w:left w:val="single" w:sz="4" w:space="0" w:color="auto"/>
              <w:bottom w:val="single" w:sz="4" w:space="0" w:color="auto"/>
              <w:right w:val="single" w:sz="4" w:space="0" w:color="auto"/>
            </w:tcBorders>
          </w:tcPr>
          <w:p w14:paraId="48F496A9"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6A44A07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RPO</w:t>
            </w:r>
          </w:p>
          <w:p w14:paraId="65CC0117"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5E52BABA"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projekt:</w:t>
            </w:r>
          </w:p>
          <w:p w14:paraId="26D25693" w14:textId="77777777" w:rsidR="00C01508" w:rsidRPr="00C01508" w:rsidRDefault="00C01508" w:rsidP="00CF7DF0">
            <w:pPr>
              <w:pStyle w:val="Akapitzlist"/>
              <w:numPr>
                <w:ilvl w:val="0"/>
                <w:numId w:val="184"/>
              </w:numPr>
              <w:snapToGrid w:val="0"/>
              <w:spacing w:after="0" w:line="240" w:lineRule="auto"/>
              <w:ind w:left="360"/>
              <w:jc w:val="both"/>
              <w:rPr>
                <w:rFonts w:cs="Arial"/>
                <w:sz w:val="20"/>
                <w:szCs w:val="20"/>
              </w:rPr>
            </w:pPr>
            <w:r w:rsidRPr="00C01508">
              <w:rPr>
                <w:rFonts w:cs="Arial"/>
                <w:sz w:val="20"/>
                <w:szCs w:val="20"/>
              </w:rPr>
              <w:t>dotyczy inwestycji publicznej;</w:t>
            </w:r>
          </w:p>
          <w:p w14:paraId="6E50198B" w14:textId="77777777" w:rsidR="00C01508" w:rsidRPr="00C01508" w:rsidRDefault="00C01508" w:rsidP="00CF7DF0">
            <w:pPr>
              <w:pStyle w:val="Akapitzlist"/>
              <w:numPr>
                <w:ilvl w:val="0"/>
                <w:numId w:val="184"/>
              </w:numPr>
              <w:snapToGrid w:val="0"/>
              <w:spacing w:after="0" w:line="240" w:lineRule="auto"/>
              <w:ind w:left="360"/>
              <w:jc w:val="both"/>
              <w:rPr>
                <w:rFonts w:cs="Arial"/>
                <w:sz w:val="20"/>
                <w:szCs w:val="20"/>
              </w:rPr>
            </w:pPr>
            <w:r w:rsidRPr="00C01508">
              <w:rPr>
                <w:rFonts w:cs="Arial"/>
                <w:sz w:val="20"/>
                <w:szCs w:val="20"/>
              </w:rPr>
              <w:t>polega na budowie budynku o podwyższonych parametrach charakterystyki energetycznej / modernizacji budynku do standardu budynku o podwyższonych parametrach charakterystyki energetycznej;</w:t>
            </w:r>
          </w:p>
          <w:p w14:paraId="11F0E907" w14:textId="77777777" w:rsidR="00C01508" w:rsidRPr="00C01508" w:rsidRDefault="00C01508" w:rsidP="00CF7DF0">
            <w:pPr>
              <w:pStyle w:val="Akapitzlist"/>
              <w:numPr>
                <w:ilvl w:val="0"/>
                <w:numId w:val="182"/>
              </w:numPr>
              <w:snapToGrid w:val="0"/>
              <w:spacing w:before="240" w:after="0" w:line="240" w:lineRule="auto"/>
              <w:ind w:left="360"/>
              <w:jc w:val="both"/>
              <w:rPr>
                <w:rFonts w:cs="Arial"/>
                <w:sz w:val="20"/>
                <w:szCs w:val="20"/>
              </w:rPr>
            </w:pPr>
            <w:r w:rsidRPr="00C01508">
              <w:rPr>
                <w:rFonts w:cs="Arial"/>
                <w:sz w:val="20"/>
                <w:szCs w:val="20"/>
              </w:rPr>
              <w:t>dotyczy</w:t>
            </w:r>
            <w:r w:rsidR="00981526">
              <w:rPr>
                <w:rFonts w:cs="Arial"/>
                <w:sz w:val="20"/>
                <w:szCs w:val="20"/>
              </w:rPr>
              <w:t xml:space="preserve"> </w:t>
            </w:r>
            <w:r w:rsidRPr="00C01508">
              <w:rPr>
                <w:rFonts w:cs="Arial"/>
                <w:sz w:val="20"/>
                <w:szCs w:val="20"/>
              </w:rPr>
              <w:t>budynku użyteczności publicznej;</w:t>
            </w:r>
          </w:p>
          <w:p w14:paraId="62286B03" w14:textId="77777777" w:rsidR="00C01508" w:rsidRPr="00C01508" w:rsidRDefault="00C01508" w:rsidP="00CF7DF0">
            <w:pPr>
              <w:pStyle w:val="Akapitzlist"/>
              <w:numPr>
                <w:ilvl w:val="0"/>
                <w:numId w:val="182"/>
              </w:numPr>
              <w:snapToGrid w:val="0"/>
              <w:spacing w:before="240" w:after="0" w:line="240" w:lineRule="auto"/>
              <w:ind w:left="360"/>
              <w:jc w:val="both"/>
              <w:rPr>
                <w:rFonts w:cs="Arial"/>
                <w:sz w:val="20"/>
                <w:szCs w:val="20"/>
              </w:rPr>
            </w:pPr>
            <w:r w:rsidRPr="00C01508">
              <w:rPr>
                <w:rFonts w:cs="Arial"/>
                <w:sz w:val="20"/>
                <w:szCs w:val="20"/>
              </w:rPr>
              <w:t>będzie miał charakter demonstracyjny.</w:t>
            </w:r>
          </w:p>
          <w:p w14:paraId="439E3824" w14:textId="77777777" w:rsidR="00C01508" w:rsidRPr="00C01508" w:rsidRDefault="00C01508" w:rsidP="00003AB8">
            <w:pPr>
              <w:snapToGrid w:val="0"/>
              <w:spacing w:after="0" w:line="240" w:lineRule="auto"/>
              <w:jc w:val="both"/>
              <w:rPr>
                <w:rFonts w:cs="Arial"/>
                <w:sz w:val="20"/>
                <w:szCs w:val="20"/>
              </w:rPr>
            </w:pPr>
          </w:p>
          <w:p w14:paraId="27DCA60E" w14:textId="77777777" w:rsidR="00C01508" w:rsidRPr="00C01508" w:rsidRDefault="00C01508" w:rsidP="00003AB8">
            <w:pPr>
              <w:snapToGrid w:val="0"/>
              <w:spacing w:after="0" w:line="240" w:lineRule="auto"/>
              <w:jc w:val="both"/>
              <w:rPr>
                <w:sz w:val="20"/>
                <w:szCs w:val="20"/>
              </w:rPr>
            </w:pPr>
            <w:r w:rsidRPr="00C01508">
              <w:rPr>
                <w:sz w:val="20"/>
                <w:szCs w:val="20"/>
              </w:rPr>
              <w:t>Wyżej użyte pojęcia oznaczają:</w:t>
            </w:r>
          </w:p>
          <w:p w14:paraId="56DB2CEB" w14:textId="77777777" w:rsidR="00C01508" w:rsidRPr="00C01508" w:rsidRDefault="00C01508" w:rsidP="00003AB8">
            <w:pPr>
              <w:snapToGrid w:val="0"/>
              <w:spacing w:after="0" w:line="240" w:lineRule="auto"/>
              <w:jc w:val="both"/>
              <w:rPr>
                <w:sz w:val="20"/>
                <w:szCs w:val="20"/>
              </w:rPr>
            </w:pPr>
            <w:r w:rsidRPr="00C01508">
              <w:rPr>
                <w:b/>
                <w:sz w:val="20"/>
                <w:szCs w:val="20"/>
              </w:rPr>
              <w:t>inwestycja publiczna</w:t>
            </w:r>
            <w:r w:rsidRPr="00C01508">
              <w:rPr>
                <w:sz w:val="20"/>
                <w:szCs w:val="20"/>
              </w:rPr>
              <w:t xml:space="preserve">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 </w:t>
            </w:r>
          </w:p>
          <w:p w14:paraId="3157184D"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 xml:space="preserve">podwyższone parametry charakterystyki energetycznej: </w:t>
            </w:r>
            <w:r w:rsidRPr="00C01508">
              <w:rPr>
                <w:rFonts w:cs="Arial"/>
                <w:sz w:val="20"/>
                <w:szCs w:val="20"/>
              </w:rPr>
              <w:t>spełnienie przez budynek co najmniej wymagań dla budynków użyteczności publicznej obowiązujące od 1 stycznia 2021 r. (od 1 stycznia 2019 r. dla budynków zajmowanych przez władze publiczne oraz będących ich własnością), określonych w rozporządzeniu</w:t>
            </w:r>
            <w:r w:rsidRPr="00C01508">
              <w:rPr>
                <w:sz w:val="20"/>
                <w:szCs w:val="20"/>
              </w:rPr>
              <w:t xml:space="preserve"> </w:t>
            </w:r>
            <w:r w:rsidRPr="00C01508">
              <w:rPr>
                <w:rFonts w:cs="Arial"/>
                <w:sz w:val="20"/>
                <w:szCs w:val="20"/>
              </w:rPr>
              <w:t>Ministra Infrastruktury z dnia 12 kwietnia 2002 r. w sprawie warunków technicznych, jakim powinny odpowiadać budynki i ich usytuowanie – ze zm.;</w:t>
            </w:r>
          </w:p>
          <w:p w14:paraId="754C0F25"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budynek użyteczności publicznej</w:t>
            </w:r>
            <w:r w:rsidRPr="00C01508">
              <w:rPr>
                <w:rFonts w:cs="Arial"/>
                <w:sz w:val="20"/>
                <w:szCs w:val="20"/>
              </w:rPr>
              <w:t xml:space="preserve"> - 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14:paraId="01EE0218"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demonstracyjny charakter projektu</w:t>
            </w:r>
            <w:r w:rsidRPr="00C01508">
              <w:rPr>
                <w:rFonts w:cs="Arial"/>
                <w:sz w:val="20"/>
                <w:szCs w:val="20"/>
              </w:rPr>
              <w:t xml:space="preserve"> - </w:t>
            </w:r>
            <w:r w:rsidRPr="00C015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978" w:type="dxa"/>
            <w:tcBorders>
              <w:top w:val="single" w:sz="4" w:space="0" w:color="auto"/>
              <w:left w:val="single" w:sz="4" w:space="0" w:color="auto"/>
              <w:bottom w:val="single" w:sz="4" w:space="0" w:color="auto"/>
              <w:right w:val="single" w:sz="4" w:space="0" w:color="auto"/>
            </w:tcBorders>
          </w:tcPr>
          <w:p w14:paraId="22D30BBE"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5763445" w14:textId="77777777" w:rsidR="00C01508" w:rsidRPr="00C01508" w:rsidRDefault="00C01508" w:rsidP="00003AB8">
            <w:pPr>
              <w:snapToGrid w:val="0"/>
              <w:spacing w:after="0"/>
              <w:jc w:val="center"/>
              <w:rPr>
                <w:rFonts w:cs="Arial"/>
                <w:sz w:val="20"/>
                <w:szCs w:val="20"/>
              </w:rPr>
            </w:pPr>
          </w:p>
          <w:p w14:paraId="72C0070A"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BDB11E1"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2E49B955" w14:textId="77777777" w:rsidR="00C01508" w:rsidRPr="00C01508" w:rsidRDefault="00C01508" w:rsidP="00003AB8">
            <w:pPr>
              <w:snapToGrid w:val="0"/>
              <w:spacing w:after="0"/>
              <w:jc w:val="center"/>
              <w:rPr>
                <w:rFonts w:cs="Arial"/>
                <w:sz w:val="20"/>
                <w:szCs w:val="20"/>
              </w:rPr>
            </w:pPr>
          </w:p>
          <w:p w14:paraId="5D57CE7D"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0C997EBC"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779FA64B" w14:textId="77777777" w:rsidR="00C01508" w:rsidRPr="00C01508" w:rsidRDefault="00C01508" w:rsidP="00003AB8">
            <w:pPr>
              <w:snapToGrid w:val="0"/>
              <w:spacing w:after="0"/>
              <w:jc w:val="center"/>
              <w:rPr>
                <w:rFonts w:cs="Arial"/>
                <w:sz w:val="20"/>
                <w:szCs w:val="20"/>
              </w:rPr>
            </w:pPr>
          </w:p>
          <w:p w14:paraId="42BB8DB2" w14:textId="77777777" w:rsidR="00C01508" w:rsidRPr="00C01508" w:rsidRDefault="00C01508" w:rsidP="00003AB8">
            <w:pPr>
              <w:snapToGrid w:val="0"/>
              <w:spacing w:after="0"/>
              <w:jc w:val="center"/>
              <w:rPr>
                <w:rFonts w:cs="Arial"/>
                <w:sz w:val="20"/>
                <w:szCs w:val="20"/>
              </w:rPr>
            </w:pPr>
          </w:p>
        </w:tc>
      </w:tr>
      <w:tr w:rsidR="00C01508" w:rsidRPr="00C01508" w14:paraId="18A2543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71939C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DC99CD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audytem/dokumentacją techniczną</w:t>
            </w:r>
          </w:p>
        </w:tc>
        <w:tc>
          <w:tcPr>
            <w:tcW w:w="6369" w:type="dxa"/>
            <w:tcBorders>
              <w:top w:val="single" w:sz="4" w:space="0" w:color="auto"/>
              <w:left w:val="single" w:sz="4" w:space="0" w:color="auto"/>
              <w:bottom w:val="single" w:sz="4" w:space="0" w:color="auto"/>
              <w:right w:val="single" w:sz="4" w:space="0" w:color="auto"/>
            </w:tcBorders>
          </w:tcPr>
          <w:p w14:paraId="4A91F9D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dane z audytu energetycznego / efektywności energetycznej w przypadku budynków modernizowanych lub dokumentacji budowlanej dla budynku nowo budowanego, potwierdzają zapisy we wniosku o dofinansowanie w zakresie:</w:t>
            </w:r>
          </w:p>
          <w:p w14:paraId="5D2B3108" w14:textId="77777777" w:rsidR="00C01508" w:rsidRPr="00C01508" w:rsidRDefault="00C01508" w:rsidP="00003AB8">
            <w:pPr>
              <w:snapToGrid w:val="0"/>
              <w:spacing w:after="0" w:line="240" w:lineRule="auto"/>
              <w:jc w:val="both"/>
              <w:rPr>
                <w:rFonts w:cs="Arial"/>
                <w:sz w:val="20"/>
                <w:szCs w:val="20"/>
              </w:rPr>
            </w:pPr>
          </w:p>
          <w:p w14:paraId="5D04DE04"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osiągnięcia podwyższonych parametrów charakterystyki energetycznej, o których mowa w kryterium „</w:t>
            </w:r>
            <w:r w:rsidRPr="00C01508">
              <w:rPr>
                <w:rFonts w:cs="Arial"/>
                <w:b/>
                <w:sz w:val="20"/>
                <w:szCs w:val="20"/>
              </w:rPr>
              <w:t>Zgodność z RPO</w:t>
            </w:r>
            <w:r w:rsidRPr="00C01508">
              <w:rPr>
                <w:rFonts w:cs="Arial"/>
                <w:sz w:val="20"/>
                <w:szCs w:val="20"/>
              </w:rPr>
              <w:t>”;</w:t>
            </w:r>
          </w:p>
          <w:p w14:paraId="1EC61EB0"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osiągnięcia zakładanych wskaźników produktu i rezultatu;</w:t>
            </w:r>
          </w:p>
          <w:p w14:paraId="31941A9C"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jeśli dotyczy wymiany źródła ciepła (w przypadku budynku modernizowanego) – poprawy efektywności energetycznej źródła ciepła oraz zmniejszenia emisji CO</w:t>
            </w:r>
            <w:r w:rsidRPr="00C01508">
              <w:rPr>
                <w:rFonts w:cs="Arial"/>
                <w:sz w:val="20"/>
                <w:szCs w:val="20"/>
                <w:vertAlign w:val="subscript"/>
              </w:rPr>
              <w:t>2</w:t>
            </w:r>
            <w:r w:rsidRPr="00C01508">
              <w:rPr>
                <w:rFonts w:cs="Arial"/>
                <w:sz w:val="20"/>
                <w:szCs w:val="20"/>
              </w:rPr>
              <w:t xml:space="preserve"> (przy czym w przypadku zmiany paliwa o co najmniej 30%);</w:t>
            </w:r>
          </w:p>
          <w:p w14:paraId="19CD8FE4"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czy wybór źródła ciepła wynika z audytu energetycznego / audytu efektywności energetycznej (dla budynków termomodernizowanych) lub dokumentacji budowlanej (dla budynków nowo budowanych);</w:t>
            </w:r>
          </w:p>
          <w:p w14:paraId="7E15E0A9"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czy w budynku istnieje lub jest projektowany system zarządzania energią;</w:t>
            </w:r>
          </w:p>
          <w:p w14:paraId="2858B47F" w14:textId="77777777" w:rsidR="00C01508" w:rsidRPr="00C01508" w:rsidRDefault="00C01508" w:rsidP="00CF7DF0">
            <w:pPr>
              <w:pStyle w:val="Akapitzlist"/>
              <w:numPr>
                <w:ilvl w:val="0"/>
                <w:numId w:val="350"/>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czy moc instalacji do produkcji energii elektrycznej obliczona została tak aby zaspokajać wyłącznie potrzeby modernizowanego / budowanego budynku (dopuszcza się oddawanie nadwyżek energii do sieci w okresach, kiedy moc instalacji nie jest wykorzystywana) – jeśli dotyczy.</w:t>
            </w:r>
          </w:p>
          <w:p w14:paraId="6E1144C6" w14:textId="77777777" w:rsidR="00C01508" w:rsidRPr="00C01508" w:rsidRDefault="00C01508" w:rsidP="00003AB8">
            <w:pPr>
              <w:pStyle w:val="Akapitzlist"/>
              <w:snapToGrid w:val="0"/>
              <w:spacing w:after="0" w:line="240" w:lineRule="auto"/>
              <w:ind w:left="-84"/>
              <w:jc w:val="both"/>
              <w:rPr>
                <w:rFonts w:cs="Arial"/>
                <w:sz w:val="20"/>
                <w:szCs w:val="20"/>
              </w:rPr>
            </w:pPr>
          </w:p>
          <w:p w14:paraId="27885B90" w14:textId="77777777" w:rsidR="00C01508" w:rsidRPr="00C01508" w:rsidRDefault="00C01508" w:rsidP="00003AB8">
            <w:pPr>
              <w:pStyle w:val="Akapitzlist"/>
              <w:snapToGrid w:val="0"/>
              <w:spacing w:after="0" w:line="240" w:lineRule="auto"/>
              <w:ind w:left="-84"/>
              <w:jc w:val="both"/>
              <w:rPr>
                <w:rFonts w:cs="Arial"/>
                <w:sz w:val="20"/>
                <w:szCs w:val="20"/>
              </w:rPr>
            </w:pPr>
            <w:r w:rsidRPr="00C01508">
              <w:rPr>
                <w:rFonts w:cs="Arial"/>
                <w:sz w:val="20"/>
                <w:szCs w:val="20"/>
              </w:rPr>
              <w:t>Należy spełnić warunki w punktach 1 – 6 (pkt 6 – tylko jeśli dotyczy).</w:t>
            </w:r>
          </w:p>
          <w:p w14:paraId="352D721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Zakres projektu powinien być oparty o ustalenia z audytu energetycznego / audytu efektywności energetycznej (dla budynków termomodernizowanych) lub dokumentacji budowlanej (dla budynków nowo budowanych) co najmniej w zakresie gwarantującym osiągnięcie wymaganych przez program limitów (np. oszczędności energii, ograniczenia emisji CO</w:t>
            </w:r>
            <w:r w:rsidRPr="00C01508">
              <w:rPr>
                <w:rFonts w:cs="Arial"/>
                <w:sz w:val="20"/>
                <w:szCs w:val="20"/>
                <w:vertAlign w:val="subscript"/>
              </w:rPr>
              <w:t>2</w:t>
            </w:r>
            <w:r w:rsidRPr="00C01508">
              <w:rPr>
                <w:rFonts w:cs="Arial"/>
                <w:sz w:val="20"/>
                <w:szCs w:val="20"/>
              </w:rPr>
              <w:t xml:space="preserve"> itp.) oraz wskaźników produktu i rezultatu Wszelkie wyliczenia powinny być zawarte w audycie energetycznym / audycie efektywności energetycznej (dla budynków termomodernizowanych) lub dokumentacji budowlanej (dla budynków nowo budowanych) lub jeśli audyt / dokumentacja budowlana ich nie zawiera</w:t>
            </w:r>
            <w:r w:rsidR="00981526">
              <w:rPr>
                <w:rFonts w:cs="Arial"/>
                <w:sz w:val="20"/>
                <w:szCs w:val="20"/>
              </w:rPr>
              <w:t xml:space="preserve"> </w:t>
            </w:r>
            <w:r w:rsidRPr="00C01508">
              <w:rPr>
                <w:rFonts w:cs="Arial"/>
                <w:sz w:val="20"/>
                <w:szCs w:val="20"/>
              </w:rPr>
              <w:t>wyliczone w oparciu o dane zawarte w</w:t>
            </w:r>
            <w:r w:rsidR="00981526">
              <w:rPr>
                <w:rFonts w:cs="Arial"/>
                <w:sz w:val="20"/>
                <w:szCs w:val="20"/>
              </w:rPr>
              <w:t xml:space="preserve"> </w:t>
            </w:r>
            <w:r w:rsidRPr="00C01508">
              <w:rPr>
                <w:rFonts w:cs="Arial"/>
                <w:sz w:val="20"/>
                <w:szCs w:val="20"/>
              </w:rPr>
              <w:t>audycie energetycznym / audycie efektywności energetycznej (dla budynków termomodernizowanych) lub dokumentacji budowlanej (dla budynków nowo budowanych)</w:t>
            </w:r>
          </w:p>
          <w:p w14:paraId="2B7DA5FB" w14:textId="77777777" w:rsidR="00C01508" w:rsidRPr="00C01508" w:rsidRDefault="00C01508" w:rsidP="00003AB8">
            <w:pPr>
              <w:snapToGrid w:val="0"/>
              <w:spacing w:before="240" w:line="240" w:lineRule="auto"/>
              <w:jc w:val="both"/>
              <w:rPr>
                <w:rFonts w:cs="Arial"/>
                <w:sz w:val="20"/>
                <w:szCs w:val="20"/>
              </w:rPr>
            </w:pPr>
            <w:r w:rsidRPr="00C01508">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 / przebudowa / remont ścian wewnętrznych, wyposażenie obiektu itp.). Usprawnienia dla osób niepełnosprawnych muszą być zlokalizowane w termomodernizowanym budynku (nie mogą to być np. miejsca parkingowe itp.).</w:t>
            </w:r>
          </w:p>
          <w:p w14:paraId="0E5563AE"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Audyt należy sporządzić w oparciu o metodologię wskazaną w:</w:t>
            </w:r>
          </w:p>
          <w:p w14:paraId="7CDDC759" w14:textId="77777777" w:rsidR="00C01508" w:rsidRPr="00C01508" w:rsidRDefault="00C01508" w:rsidP="00CF7DF0">
            <w:pPr>
              <w:pStyle w:val="Akapitzlist"/>
              <w:numPr>
                <w:ilvl w:val="0"/>
                <w:numId w:val="183"/>
              </w:numPr>
              <w:snapToGrid w:val="0"/>
              <w:spacing w:after="0" w:line="240" w:lineRule="auto"/>
              <w:jc w:val="both"/>
              <w:rPr>
                <w:rFonts w:cs="Arial"/>
                <w:sz w:val="20"/>
                <w:szCs w:val="20"/>
              </w:rPr>
            </w:pPr>
            <w:r w:rsidRPr="00C01508">
              <w:rPr>
                <w:rFonts w:cs="Arial"/>
                <w:sz w:val="20"/>
                <w:szCs w:val="20"/>
              </w:rPr>
              <w:t>ustawie z dnia 21 listopada 2008 r. o wspieraniu termomodernizacji i remontów (Dz.U. 2008 nr 223 poz. 1459</w:t>
            </w:r>
            <w:r w:rsidR="00981526">
              <w:rPr>
                <w:rFonts w:cs="Arial"/>
                <w:sz w:val="20"/>
                <w:szCs w:val="20"/>
              </w:rPr>
              <w:t xml:space="preserve"> </w:t>
            </w:r>
            <w:r w:rsidRPr="00C01508">
              <w:rPr>
                <w:rFonts w:cs="Arial"/>
                <w:sz w:val="20"/>
                <w:szCs w:val="20"/>
              </w:rPr>
              <w:t>ze zm.);</w:t>
            </w:r>
          </w:p>
          <w:p w14:paraId="6335A9ED" w14:textId="77777777" w:rsidR="00C01508" w:rsidRPr="00C01508" w:rsidRDefault="00C01508" w:rsidP="00CF7DF0">
            <w:pPr>
              <w:pStyle w:val="Akapitzlist"/>
              <w:numPr>
                <w:ilvl w:val="0"/>
                <w:numId w:val="183"/>
              </w:numPr>
              <w:snapToGrid w:val="0"/>
              <w:spacing w:after="0" w:line="240" w:lineRule="auto"/>
              <w:jc w:val="both"/>
              <w:rPr>
                <w:rFonts w:cs="Arial"/>
                <w:sz w:val="20"/>
                <w:szCs w:val="20"/>
              </w:rPr>
            </w:pPr>
            <w:r w:rsidRPr="00C01508">
              <w:rPr>
                <w:rFonts w:cs="Arial"/>
                <w:sz w:val="20"/>
                <w:szCs w:val="20"/>
              </w:rPr>
              <w:t>ustawie z dnia 20 maja 2016 r. o efektywności energetycznej (Dz.U. 2016 nr 0 poz. 831 ze zm.) jeśli zakres projektu wykracza poza działania termomodernizacyjne i zakłada np. wymianę oświetlenia czy urządzeń elektrycznych.</w:t>
            </w:r>
          </w:p>
          <w:p w14:paraId="1CC4C809" w14:textId="77777777" w:rsidR="00C01508" w:rsidRPr="00C01508" w:rsidRDefault="00C01508" w:rsidP="00003AB8">
            <w:pPr>
              <w:pStyle w:val="Akapitzlist"/>
              <w:snapToGrid w:val="0"/>
              <w:spacing w:after="0" w:line="240" w:lineRule="auto"/>
              <w:ind w:left="58"/>
              <w:jc w:val="both"/>
              <w:rPr>
                <w:rFonts w:cs="Arial"/>
                <w:sz w:val="20"/>
                <w:szCs w:val="20"/>
              </w:rPr>
            </w:pPr>
            <w:r w:rsidRPr="00C01508">
              <w:rPr>
                <w:rFonts w:cs="Arial"/>
                <w:sz w:val="20"/>
                <w:szCs w:val="20"/>
              </w:rPr>
              <w:t>Jeśli to możliwe (np. ze względu na datę sporządzenia), audyt energetyczny / audyt efektywności energetycznej powinien zawierać dane wymagane dla spełnienia kryteriów (np. emisję pyłów PM 10 i 2,5). Brak danych może zostać uzupełniony w dokumentacji projektowej w oparciu o dane z audytu (np. emisja PM 10 wyliczona w oparciu o ustalone w audycie źródło ciepła, rodzaj paliwa, zapotrzebowania na energię itp.).</w:t>
            </w:r>
          </w:p>
        </w:tc>
        <w:tc>
          <w:tcPr>
            <w:tcW w:w="3978" w:type="dxa"/>
            <w:tcBorders>
              <w:top w:val="single" w:sz="4" w:space="0" w:color="auto"/>
              <w:left w:val="single" w:sz="4" w:space="0" w:color="auto"/>
              <w:bottom w:val="single" w:sz="4" w:space="0" w:color="auto"/>
              <w:right w:val="single" w:sz="4" w:space="0" w:color="auto"/>
            </w:tcBorders>
          </w:tcPr>
          <w:p w14:paraId="443ABA11"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C00EBE1" w14:textId="77777777" w:rsidR="00C01508" w:rsidRPr="00C01508" w:rsidRDefault="00C01508" w:rsidP="00003AB8">
            <w:pPr>
              <w:snapToGrid w:val="0"/>
              <w:spacing w:after="0"/>
              <w:jc w:val="center"/>
              <w:rPr>
                <w:rFonts w:cs="Arial"/>
                <w:sz w:val="20"/>
                <w:szCs w:val="20"/>
              </w:rPr>
            </w:pPr>
          </w:p>
          <w:p w14:paraId="6A65D813"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601F39BA"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28F672D5" w14:textId="77777777" w:rsidR="00C01508" w:rsidRPr="00C01508" w:rsidRDefault="00C01508" w:rsidP="00003AB8">
            <w:pPr>
              <w:snapToGrid w:val="0"/>
              <w:spacing w:after="0"/>
              <w:jc w:val="center"/>
              <w:rPr>
                <w:rFonts w:cs="Arial"/>
                <w:sz w:val="20"/>
                <w:szCs w:val="20"/>
              </w:rPr>
            </w:pPr>
          </w:p>
          <w:p w14:paraId="11A01C30"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66629DD"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5860E79D" w14:textId="77777777" w:rsidR="00C01508" w:rsidRPr="00C01508" w:rsidRDefault="00C01508" w:rsidP="00003AB8">
            <w:pPr>
              <w:snapToGrid w:val="0"/>
              <w:spacing w:after="0"/>
              <w:jc w:val="center"/>
              <w:rPr>
                <w:rFonts w:cs="Arial"/>
                <w:b/>
                <w:sz w:val="20"/>
                <w:szCs w:val="20"/>
              </w:rPr>
            </w:pPr>
            <w:r w:rsidRPr="00C01508">
              <w:rPr>
                <w:rFonts w:cs="Arial"/>
                <w:b/>
                <w:sz w:val="20"/>
                <w:szCs w:val="20"/>
              </w:rPr>
              <w:t>Możliwość jednorazowej korekty</w:t>
            </w:r>
          </w:p>
        </w:tc>
      </w:tr>
      <w:tr w:rsidR="00C01508" w:rsidRPr="00C01508" w14:paraId="0A2B2BA6"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2684B3B2"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BEE699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Czy projekt realizowany w obszarze ochrony zdrowia jest uzasadniony w kontekście map potrzeb zdrowotnych (jeśli dotyczy)</w:t>
            </w:r>
          </w:p>
        </w:tc>
        <w:tc>
          <w:tcPr>
            <w:tcW w:w="6369" w:type="dxa"/>
            <w:tcBorders>
              <w:top w:val="single" w:sz="4" w:space="0" w:color="auto"/>
              <w:left w:val="single" w:sz="4" w:space="0" w:color="auto"/>
              <w:bottom w:val="single" w:sz="4" w:space="0" w:color="auto"/>
              <w:right w:val="single" w:sz="4" w:space="0" w:color="auto"/>
            </w:tcBorders>
          </w:tcPr>
          <w:p w14:paraId="14567D7C"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w zakresie budowy / termomodernizacji budynków użytkowanych przez szpitale inwestycja dotyczyć będzie wyłącznie obiektów, których funkcjonowanie jest uzasadnione w kontekście map potrzeb zdrowotnych opracowanych przez Ministerstwo Zdrowia. </w:t>
            </w:r>
          </w:p>
          <w:p w14:paraId="5518C288" w14:textId="77777777" w:rsidR="00C01508" w:rsidRPr="00C01508" w:rsidRDefault="00C01508" w:rsidP="00003AB8">
            <w:pPr>
              <w:snapToGrid w:val="0"/>
              <w:spacing w:after="0" w:line="240" w:lineRule="auto"/>
              <w:contextualSpacing/>
              <w:jc w:val="both"/>
              <w:rPr>
                <w:rFonts w:cs="Arial"/>
                <w:sz w:val="20"/>
                <w:szCs w:val="20"/>
              </w:rPr>
            </w:pPr>
          </w:p>
          <w:p w14:paraId="31EBB5FF"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gdy planowana jest budowa /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3AB1C24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978" w:type="dxa"/>
            <w:tcBorders>
              <w:top w:val="single" w:sz="4" w:space="0" w:color="auto"/>
              <w:left w:val="single" w:sz="4" w:space="0" w:color="auto"/>
              <w:bottom w:val="single" w:sz="4" w:space="0" w:color="auto"/>
              <w:right w:val="single" w:sz="4" w:space="0" w:color="auto"/>
            </w:tcBorders>
          </w:tcPr>
          <w:p w14:paraId="5076813F"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D491FDB" w14:textId="77777777" w:rsidR="00C01508" w:rsidRPr="00C01508" w:rsidRDefault="00C01508" w:rsidP="00003AB8">
            <w:pPr>
              <w:snapToGrid w:val="0"/>
              <w:spacing w:after="0"/>
              <w:jc w:val="center"/>
              <w:rPr>
                <w:rFonts w:cs="Arial"/>
                <w:sz w:val="20"/>
                <w:szCs w:val="20"/>
              </w:rPr>
            </w:pPr>
          </w:p>
          <w:p w14:paraId="295809D3"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317DA178"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3BA84CD0" w14:textId="77777777" w:rsidR="00C01508" w:rsidRPr="00C01508" w:rsidRDefault="00C01508" w:rsidP="00003AB8">
            <w:pPr>
              <w:snapToGrid w:val="0"/>
              <w:spacing w:after="0"/>
              <w:jc w:val="center"/>
              <w:rPr>
                <w:rFonts w:cs="Arial"/>
                <w:sz w:val="20"/>
                <w:szCs w:val="20"/>
              </w:rPr>
            </w:pPr>
          </w:p>
          <w:p w14:paraId="4297A7B2"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F09333A"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EFF1090" w14:textId="77777777" w:rsidR="00C01508" w:rsidRPr="00C01508" w:rsidRDefault="00C01508" w:rsidP="00003AB8">
            <w:pPr>
              <w:snapToGrid w:val="0"/>
              <w:spacing w:after="0"/>
              <w:jc w:val="center"/>
              <w:rPr>
                <w:rFonts w:cs="Arial"/>
                <w:sz w:val="20"/>
                <w:szCs w:val="20"/>
              </w:rPr>
            </w:pPr>
          </w:p>
        </w:tc>
      </w:tr>
      <w:tr w:rsidR="00C01508" w:rsidRPr="00C01508" w14:paraId="4D171D64"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35362FC9"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AD3F97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Kompleksowość projektu demonstracyjnego</w:t>
            </w:r>
          </w:p>
        </w:tc>
        <w:tc>
          <w:tcPr>
            <w:tcW w:w="6369" w:type="dxa"/>
            <w:tcBorders>
              <w:top w:val="single" w:sz="4" w:space="0" w:color="auto"/>
              <w:left w:val="single" w:sz="4" w:space="0" w:color="auto"/>
              <w:bottom w:val="single" w:sz="4" w:space="0" w:color="auto"/>
              <w:right w:val="single" w:sz="4" w:space="0" w:color="auto"/>
            </w:tcBorders>
          </w:tcPr>
          <w:p w14:paraId="31178848"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 jest kompletna tj. zawiera wszystkie obowiązkowe komponenty:</w:t>
            </w:r>
          </w:p>
          <w:p w14:paraId="6ED3F178" w14:textId="77777777" w:rsidR="00C01508" w:rsidRPr="00C01508" w:rsidRDefault="00C01508" w:rsidP="00003AB8">
            <w:pPr>
              <w:snapToGrid w:val="0"/>
              <w:spacing w:after="0" w:line="240" w:lineRule="auto"/>
              <w:contextualSpacing/>
              <w:jc w:val="both"/>
              <w:rPr>
                <w:rFonts w:eastAsia="Times New Roman" w:cs="Arial"/>
                <w:sz w:val="20"/>
                <w:szCs w:val="20"/>
              </w:rPr>
            </w:pPr>
          </w:p>
          <w:p w14:paraId="53E37517"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termomodernizacyjny (przy czym oszczędność energii końcowej na cele ogrzewania w budynku w wyniku inwestycji musi wynieść co najmniej 25%, zgodnie z audytem energetycznym / efektywności energetycznej i jednocześnie zapewniać podwyższone parametry charakterystyki energetycznej) – dotyczy budynków termomodernizowanych, w przypadku budynków nowo budowanych należy zweryfikować dokumentację budowlaną, czy zapewniono osiągnięcie podwyższonych parametrów charakterystyki energetycznej w budynku;</w:t>
            </w:r>
          </w:p>
          <w:p w14:paraId="580FCDCB"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zarządzania energią (wymagany jest co najmniej najprostszy system zarządzania energią, np. w postaci grzejnikowych zaworów termostatycznych, indywidualnych liczników ciepła, ciepłej wody użytkowej, chłodu i zaworów podpionowych, automatyki pogodowej lub innych urządzeń pozwalających dostosować zużycie energii do zapotrzebowania); chyba że w obiekcie w którym realizowany jest projekt taki system już istnieje (co potwierdza audyt energetyczny / audyt efektywności energetycznej);</w:t>
            </w:r>
          </w:p>
          <w:p w14:paraId="7156C7CC"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odpowiednie przeszkolenie osób użytkujących budynek z obsługi urządzeń / systemów np. do ogrzewania, wentylacji czy klimatyzacji jeśli jest konieczne dla osiągnięcie i utrzymania zakładanych oszczędności energii (np. z obsługi zaworów termostatycznych i/lub korzystania z wentylacji z odzyskiem ciepła) ale z odniesieniem do szerszego kontekstu projektu, wskazując na jego walor ekologiczny. Projekt musi zakładać umieszczenie na okres trwałości w widocznym miejscu </w:t>
            </w:r>
            <w:r w:rsidRPr="00C01508">
              <w:rPr>
                <w:rFonts w:eastAsia="Times New Roman" w:cs="Arial"/>
                <w:sz w:val="20"/>
                <w:szCs w:val="20"/>
              </w:rPr>
              <w:br/>
              <w:t>w budynku informację o osiągniętym przez projekt efekcie ekologicznym (np. zmniejszeniu zapotrzebowania na energię na cele ogrzewania, redukcji emisji CO</w:t>
            </w:r>
            <w:r w:rsidRPr="00C01508">
              <w:rPr>
                <w:rFonts w:eastAsia="Times New Roman" w:cs="Arial"/>
                <w:sz w:val="20"/>
                <w:szCs w:val="20"/>
                <w:vertAlign w:val="subscript"/>
              </w:rPr>
              <w:t>2</w:t>
            </w:r>
            <w:r w:rsidRPr="00C01508">
              <w:rPr>
                <w:rFonts w:eastAsia="Times New Roman" w:cs="Arial"/>
                <w:sz w:val="20"/>
                <w:szCs w:val="20"/>
              </w:rPr>
              <w:t>) oraz zagwarantować realizację funkcji demonstracyjnej poprzez np. wyznaczenie osób odpowiedzialnych za udzielanie informacji osobom zainteresowanym oraz prowadzenie rejestru takich zdarzeń.</w:t>
            </w:r>
          </w:p>
          <w:p w14:paraId="293BE242" w14:textId="77777777" w:rsidR="00C01508" w:rsidRPr="00C01508" w:rsidRDefault="00C01508" w:rsidP="00003AB8">
            <w:pPr>
              <w:autoSpaceDE w:val="0"/>
              <w:autoSpaceDN w:val="0"/>
              <w:adjustRightInd w:val="0"/>
              <w:spacing w:after="0" w:line="240" w:lineRule="auto"/>
              <w:ind w:left="360"/>
              <w:jc w:val="both"/>
              <w:rPr>
                <w:rFonts w:eastAsia="Times New Roman" w:cs="Arial"/>
                <w:sz w:val="20"/>
                <w:szCs w:val="20"/>
              </w:rPr>
            </w:pPr>
          </w:p>
          <w:p w14:paraId="7963CF45"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Wszystkie powyższe warunki muszą być spełnione łącznie.</w:t>
            </w:r>
          </w:p>
          <w:p w14:paraId="05138D58"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Jeśli projekt obejmuje więcej niż 1 budynek, warunki muszą być spełnione w każdym z nich.</w:t>
            </w:r>
          </w:p>
          <w:p w14:paraId="5A22256F"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p>
          <w:p w14:paraId="6B030391"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r w:rsidRPr="00C01508">
              <w:rPr>
                <w:rFonts w:eastAsia="Times New Roman" w:cs="Arial"/>
                <w:b/>
                <w:sz w:val="20"/>
                <w:szCs w:val="20"/>
              </w:rPr>
              <w:t>Podwyższone parametry charakterystyki energetycznej – patrz definicja w kryterium „Zgodność z RPO”</w:t>
            </w:r>
          </w:p>
        </w:tc>
        <w:tc>
          <w:tcPr>
            <w:tcW w:w="3978" w:type="dxa"/>
            <w:tcBorders>
              <w:top w:val="single" w:sz="4" w:space="0" w:color="auto"/>
              <w:left w:val="single" w:sz="4" w:space="0" w:color="auto"/>
              <w:bottom w:val="single" w:sz="4" w:space="0" w:color="auto"/>
              <w:right w:val="single" w:sz="4" w:space="0" w:color="auto"/>
            </w:tcBorders>
          </w:tcPr>
          <w:p w14:paraId="6DACAF42"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4CC723D" w14:textId="77777777" w:rsidR="00C01508" w:rsidRPr="00C01508" w:rsidRDefault="00C01508" w:rsidP="00003AB8">
            <w:pPr>
              <w:snapToGrid w:val="0"/>
              <w:spacing w:after="0"/>
              <w:jc w:val="center"/>
              <w:rPr>
                <w:rFonts w:cs="Arial"/>
                <w:sz w:val="20"/>
                <w:szCs w:val="20"/>
              </w:rPr>
            </w:pPr>
          </w:p>
          <w:p w14:paraId="024739FF"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0188A915"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72CB3C02" w14:textId="77777777" w:rsidR="00C01508" w:rsidRPr="00C01508" w:rsidRDefault="00C01508" w:rsidP="00003AB8">
            <w:pPr>
              <w:snapToGrid w:val="0"/>
              <w:spacing w:after="0"/>
              <w:jc w:val="center"/>
              <w:rPr>
                <w:rFonts w:cs="Arial"/>
                <w:sz w:val="20"/>
                <w:szCs w:val="20"/>
              </w:rPr>
            </w:pPr>
          </w:p>
          <w:p w14:paraId="79C9FE18"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5525E8F6"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A670427" w14:textId="77777777" w:rsidR="00C01508" w:rsidRPr="00C01508" w:rsidRDefault="00C01508" w:rsidP="00003AB8">
            <w:pPr>
              <w:snapToGrid w:val="0"/>
              <w:spacing w:after="0"/>
              <w:jc w:val="center"/>
              <w:rPr>
                <w:rFonts w:cs="Arial"/>
                <w:sz w:val="20"/>
                <w:szCs w:val="20"/>
              </w:rPr>
            </w:pPr>
          </w:p>
        </w:tc>
      </w:tr>
      <w:tr w:rsidR="00C01508" w:rsidRPr="00C01508" w14:paraId="00630CD8"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ACF5B4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FED4D0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źródła ciepła</w:t>
            </w:r>
          </w:p>
          <w:p w14:paraId="5DB0825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p w14:paraId="578464E5"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0D1F8E9E"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wymiana wysokoemisyjnego źródła ciepła spełnia następujące warunki:</w:t>
            </w:r>
          </w:p>
          <w:p w14:paraId="0EAF0CAF" w14:textId="77777777" w:rsidR="00C01508" w:rsidRPr="00C01508" w:rsidRDefault="00C01508" w:rsidP="00003AB8">
            <w:pPr>
              <w:snapToGrid w:val="0"/>
              <w:spacing w:after="0" w:line="240" w:lineRule="auto"/>
              <w:contextualSpacing/>
              <w:jc w:val="both"/>
              <w:rPr>
                <w:rFonts w:eastAsia="Times New Roman" w:cs="Arial"/>
                <w:sz w:val="20"/>
                <w:szCs w:val="20"/>
              </w:rPr>
            </w:pPr>
          </w:p>
          <w:p w14:paraId="6C863B69"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zastąpieniu wysokoemisyjnego kotła / pieca podłączeniem do sieci ciepłowniczej (sieć ciepłownicza może być jednocześnie siecią chłodniczą);</w:t>
            </w:r>
            <w:r w:rsidR="00981526">
              <w:rPr>
                <w:rFonts w:eastAsia="Times New Roman" w:cs="Arial"/>
                <w:sz w:val="20"/>
                <w:szCs w:val="20"/>
              </w:rPr>
              <w:t xml:space="preserve"> </w:t>
            </w:r>
            <w:r w:rsidRPr="00C01508">
              <w:rPr>
                <w:rFonts w:eastAsia="Times New Roman" w:cs="Arial"/>
                <w:sz w:val="20"/>
                <w:szCs w:val="20"/>
              </w:rPr>
              <w:t>jeśli tak – kryterium jest spełnione; jeśli nie, kryterium jest niespełnione, chyba że podłączenie do sieci ciepłowniczej nie jest możliwe z przyczyn technicznych lub ekonomicznie nieuzasadnione - wówczas należy przejść do pkt 2, 3 lub 4</w:t>
            </w:r>
          </w:p>
          <w:p w14:paraId="74A220EE"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może być zastąpione instalacją źródła ciepła wykorzystującego OZE (Odnawialne Źródła Energii),;</w:t>
            </w:r>
          </w:p>
          <w:p w14:paraId="0AD638FC"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wymianie wysokoemisyjnego kotła / pieca na inny kocioł / miejscowy ogrzewacz po</w:t>
            </w:r>
            <w:r>
              <w:rPr>
                <w:rFonts w:eastAsia="Times New Roman" w:cs="Arial"/>
                <w:sz w:val="20"/>
                <w:szCs w:val="20"/>
              </w:rPr>
              <w:t xml:space="preserve">mieszczeń </w:t>
            </w:r>
            <w:r w:rsidRPr="00C01508">
              <w:rPr>
                <w:rFonts w:eastAsia="Times New Roman" w:cs="Arial"/>
                <w:sz w:val="20"/>
                <w:szCs w:val="20"/>
              </w:rPr>
              <w:t xml:space="preserve">jeśli spełnione są łącznie poniższe warunki: </w:t>
            </w:r>
          </w:p>
          <w:p w14:paraId="5754CC06"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kocioł / piec wymieniany może być zastąpiony wyłącznie przez kocioł / miejscowy ogrzewacz po</w:t>
            </w:r>
            <w:r>
              <w:rPr>
                <w:rFonts w:eastAsia="Times New Roman" w:cs="Arial"/>
                <w:sz w:val="20"/>
                <w:szCs w:val="20"/>
              </w:rPr>
              <w:t xml:space="preserve">mieszczeń </w:t>
            </w:r>
            <w:r w:rsidRPr="00C01508">
              <w:rPr>
                <w:rFonts w:eastAsia="Times New Roman" w:cs="Arial"/>
                <w:sz w:val="20"/>
                <w:szCs w:val="20"/>
              </w:rPr>
              <w:t>spalający biomasę lub paliwa gazowe (nie dopuszcza się</w:t>
            </w:r>
            <w:r w:rsidRPr="00C01508">
              <w:rPr>
                <w:sz w:val="20"/>
                <w:szCs w:val="20"/>
              </w:rPr>
              <w:t xml:space="preserve"> wymiany dotychczas użytkowanych kotłów / pieców na kotły węglowe lub olejowe; wymianie nie podlegają również dotychczas użytkowane kotły gazowe i olejowe</w:t>
            </w:r>
            <w:r w:rsidRPr="00C01508">
              <w:rPr>
                <w:rFonts w:eastAsia="Times New Roman" w:cs="Arial"/>
                <w:sz w:val="20"/>
                <w:szCs w:val="20"/>
              </w:rPr>
              <w:t>);</w:t>
            </w:r>
          </w:p>
          <w:p w14:paraId="6B23F006"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wymiana kotła / pieca na kocioł / miejscowy ogrzewacz po</w:t>
            </w:r>
            <w:r>
              <w:rPr>
                <w:rFonts w:eastAsia="Times New Roman" w:cs="Arial"/>
                <w:sz w:val="20"/>
                <w:szCs w:val="20"/>
              </w:rPr>
              <w:t>mieszczeń</w:t>
            </w:r>
            <w:r w:rsidRPr="00C01508">
              <w:rPr>
                <w:rFonts w:eastAsia="Times New Roman" w:cs="Arial"/>
                <w:sz w:val="20"/>
                <w:szCs w:val="20"/>
              </w:rPr>
              <w:t xml:space="preserve"> spalający biomasę lub paliwa gazowe uzasadniona jest szczególnie pilnymi potrzebami;</w:t>
            </w:r>
          </w:p>
          <w:p w14:paraId="5CBBFAF5"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poprzez wymianę kotła / pieca następuje zwiększenie efektywności energetycznej źródła ciepła (wyrażona deklarowaną przez producenta sprawnością kotła / miejscowego ogrzewacza po</w:t>
            </w:r>
            <w:r>
              <w:rPr>
                <w:rFonts w:eastAsia="Times New Roman" w:cs="Arial"/>
                <w:sz w:val="20"/>
                <w:szCs w:val="20"/>
              </w:rPr>
              <w:t>mieszczeń</w:t>
            </w:r>
            <w:r w:rsidRPr="00C01508">
              <w:rPr>
                <w:rFonts w:eastAsia="Times New Roman" w:cs="Arial"/>
                <w:sz w:val="20"/>
                <w:szCs w:val="20"/>
              </w:rPr>
              <w:t>);</w:t>
            </w:r>
          </w:p>
          <w:p w14:paraId="32976EAF"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 wymiana kotła / pieca skutkuje obniżeniem emisji CO</w:t>
            </w:r>
            <w:r w:rsidRPr="00C01508">
              <w:rPr>
                <w:rFonts w:eastAsia="Times New Roman" w:cs="Arial"/>
                <w:sz w:val="20"/>
                <w:szCs w:val="20"/>
                <w:vertAlign w:val="subscript"/>
              </w:rPr>
              <w:t>2</w:t>
            </w:r>
            <w:r w:rsidRPr="00C01508">
              <w:rPr>
                <w:rFonts w:eastAsia="Times New Roman" w:cs="Arial"/>
                <w:sz w:val="20"/>
                <w:szCs w:val="20"/>
              </w:rPr>
              <w:t xml:space="preserve"> w stosunku do stanu sprzed inwestycji; w przypadku zmiany kotła skutkującego zmianą spalanego paliwa zmniejszenie emisji CO</w:t>
            </w:r>
            <w:r w:rsidRPr="00C01508">
              <w:rPr>
                <w:rFonts w:eastAsia="Times New Roman" w:cs="Arial"/>
                <w:sz w:val="20"/>
                <w:szCs w:val="20"/>
                <w:vertAlign w:val="subscript"/>
              </w:rPr>
              <w:t>2</w:t>
            </w:r>
            <w:r w:rsidRPr="00C01508">
              <w:rPr>
                <w:rFonts w:eastAsia="Times New Roman" w:cs="Arial"/>
                <w:sz w:val="20"/>
                <w:szCs w:val="20"/>
              </w:rPr>
              <w:t xml:space="preserve"> musi wynieść co najmniej 30%;</w:t>
            </w:r>
          </w:p>
          <w:p w14:paraId="767DF5B4" w14:textId="77777777" w:rsidR="00C01508" w:rsidRPr="00C01508" w:rsidRDefault="00C01508" w:rsidP="005A60CA">
            <w:pPr>
              <w:pStyle w:val="Akapitzlist"/>
              <w:numPr>
                <w:ilvl w:val="0"/>
                <w:numId w:val="63"/>
              </w:numPr>
              <w:snapToGrid w:val="0"/>
              <w:spacing w:after="0" w:line="240" w:lineRule="auto"/>
              <w:jc w:val="both"/>
              <w:rPr>
                <w:sz w:val="20"/>
                <w:szCs w:val="20"/>
              </w:rPr>
            </w:pPr>
            <w:r w:rsidRPr="00C01508">
              <w:rPr>
                <w:sz w:val="20"/>
                <w:szCs w:val="20"/>
              </w:rPr>
              <w:t>wymiana źródła ciepła skutkuje zmniejszeniem emisji PM 10 i PM 2,5;</w:t>
            </w:r>
          </w:p>
          <w:p w14:paraId="5947FB31"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397C69EE" w14:textId="77777777" w:rsidR="00C01508" w:rsidRPr="00C01508" w:rsidRDefault="00C01508" w:rsidP="00003AB8">
            <w:pPr>
              <w:pStyle w:val="Akapitzlist"/>
              <w:snapToGrid w:val="0"/>
              <w:spacing w:after="0" w:line="240" w:lineRule="auto"/>
              <w:ind w:left="317"/>
              <w:jc w:val="both"/>
              <w:rPr>
                <w:rFonts w:eastAsia="Times New Roman" w:cs="Arial"/>
                <w:sz w:val="20"/>
                <w:szCs w:val="20"/>
              </w:rPr>
            </w:pPr>
          </w:p>
          <w:p w14:paraId="74F8B53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 xml:space="preserve">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nie dopuszcza się źródeł elektrycznych zasilanych z sieci energetycznej (za wyjątkiem „odbierania” z sieci nadwyżki, np. uzyskanej w miesiącach letnich). </w:t>
            </w:r>
          </w:p>
          <w:p w14:paraId="044CCC16" w14:textId="77777777" w:rsidR="00C01508" w:rsidRPr="00C01508" w:rsidRDefault="00C01508" w:rsidP="00003AB8">
            <w:pPr>
              <w:snapToGrid w:val="0"/>
              <w:spacing w:after="0" w:line="240" w:lineRule="auto"/>
              <w:jc w:val="both"/>
              <w:rPr>
                <w:sz w:val="20"/>
                <w:szCs w:val="20"/>
              </w:rPr>
            </w:pPr>
          </w:p>
          <w:p w14:paraId="113E1806" w14:textId="77777777" w:rsidR="00C01508" w:rsidRPr="00C01508" w:rsidRDefault="00C01508" w:rsidP="00003AB8">
            <w:pPr>
              <w:snapToGrid w:val="0"/>
              <w:spacing w:after="0" w:line="240" w:lineRule="auto"/>
              <w:jc w:val="both"/>
              <w:rPr>
                <w:sz w:val="20"/>
                <w:szCs w:val="20"/>
              </w:rPr>
            </w:pPr>
            <w:r w:rsidRPr="00C01508">
              <w:rPr>
                <w:sz w:val="20"/>
                <w:szCs w:val="20"/>
              </w:rPr>
              <w:t>Kryterium jest spełnione, gdy uzyskano odpowiedź twierdzącą na jeden z punktów od 1 – 4.</w:t>
            </w:r>
          </w:p>
          <w:p w14:paraId="162C6238" w14:textId="77777777" w:rsidR="00C01508" w:rsidRPr="00C01508" w:rsidRDefault="00C01508" w:rsidP="00003AB8">
            <w:pPr>
              <w:snapToGrid w:val="0"/>
              <w:spacing w:after="0" w:line="240" w:lineRule="auto"/>
              <w:jc w:val="both"/>
              <w:rPr>
                <w:rFonts w:eastAsia="Times New Roman" w:cs="Arial"/>
                <w:sz w:val="20"/>
                <w:szCs w:val="20"/>
              </w:rPr>
            </w:pPr>
          </w:p>
          <w:p w14:paraId="3FC0AF1F"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 przypadku nowo budowanych budynków dopuszczalna jest wyłącznie instalacja źródeł ciepła zgodna z powyższymi wymogami.</w:t>
            </w:r>
          </w:p>
          <w:p w14:paraId="5E0B1B9D" w14:textId="77777777" w:rsidR="00C01508" w:rsidRPr="00C01508" w:rsidRDefault="00C01508" w:rsidP="00003AB8">
            <w:pPr>
              <w:snapToGrid w:val="0"/>
              <w:spacing w:after="0" w:line="240" w:lineRule="auto"/>
              <w:jc w:val="both"/>
              <w:rPr>
                <w:rFonts w:eastAsia="Times New Roman" w:cs="Arial"/>
                <w:sz w:val="20"/>
                <w:szCs w:val="20"/>
              </w:rPr>
            </w:pPr>
          </w:p>
          <w:p w14:paraId="6B2F50B1"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11377D68"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18D2AFDD"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65B163C9"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2015/1189 z dnia 28 kwietnia 2015 r. w sprawie wykonania dyrektywy Parlamentu Europejskiego i Rady 2009/125/WE w odniesieniu do wymogów dotyczących ekoprojektu dla kotłów na paliwo stałe.</w:t>
            </w:r>
          </w:p>
          <w:p w14:paraId="614E0031" w14:textId="77777777" w:rsidR="00C01508" w:rsidRPr="00C01508" w:rsidRDefault="00C01508" w:rsidP="00003AB8">
            <w:pPr>
              <w:snapToGrid w:val="0"/>
              <w:spacing w:after="0" w:line="240" w:lineRule="auto"/>
              <w:jc w:val="both"/>
              <w:rPr>
                <w:rFonts w:eastAsia="Times New Roman" w:cs="Arial"/>
                <w:sz w:val="20"/>
                <w:szCs w:val="20"/>
              </w:rPr>
            </w:pPr>
          </w:p>
          <w:p w14:paraId="086A4068"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Powyższy katalog nie jest kompletnym wykazem, każdorazowo należy upewnić się o stosowaniu właściwych i aktualnych przepisów.</w:t>
            </w:r>
          </w:p>
          <w:p w14:paraId="6F3578C5" w14:textId="77777777" w:rsidR="00C01508" w:rsidRPr="00C01508" w:rsidRDefault="00C01508" w:rsidP="00003AB8">
            <w:pPr>
              <w:snapToGrid w:val="0"/>
              <w:spacing w:after="0" w:line="240" w:lineRule="auto"/>
              <w:jc w:val="both"/>
              <w:rPr>
                <w:rFonts w:eastAsia="Times New Roman" w:cs="Arial"/>
                <w:sz w:val="20"/>
                <w:szCs w:val="20"/>
              </w:rPr>
            </w:pPr>
          </w:p>
          <w:p w14:paraId="71671719"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Możliwe jest stosowanie rozwiązań hybrydowych, łączących rozwiązania z punktów 2, 3 i 4 pod warunkiem łącznego spełnienia wszystkich warunków dotyczących </w:t>
            </w:r>
            <w:r w:rsidRPr="00C01508">
              <w:rPr>
                <w:rFonts w:cs="Arial"/>
                <w:sz w:val="20"/>
                <w:szCs w:val="20"/>
              </w:rPr>
              <w:t>poszczególnych źródeł ciepła opisanych w punktach 2, 3 i 4, np. pompy ciepła zintegrowane z kotłami gazowymi – jeśli łącznie spełniają wymogi dla OZE i kotłów.</w:t>
            </w:r>
          </w:p>
          <w:p w14:paraId="1AEE0BE7"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 źródło ciepła nie spełniające norm emisyjnych ekoprojektu</w:t>
            </w:r>
            <w:r w:rsidR="00981526">
              <w:rPr>
                <w:rFonts w:eastAsia="Times New Roman" w:cs="Arial"/>
                <w:sz w:val="20"/>
                <w:szCs w:val="20"/>
              </w:rPr>
              <w:t xml:space="preserve"> </w:t>
            </w:r>
            <w:r w:rsidRPr="00C01508">
              <w:rPr>
                <w:rFonts w:eastAsia="Times New Roman" w:cs="Arial"/>
                <w:sz w:val="20"/>
                <w:szCs w:val="20"/>
              </w:rPr>
              <w:t>obowiązujących od roku 2020 lub wymagań klasy 5 , emitujące do atmosfery CO2 oraz inne zanieczyszczenia, takie jak pyły zawieszone i inne związki toksyczne powstające w wyniku spalania paliw</w:t>
            </w:r>
          </w:p>
          <w:p w14:paraId="394B4D19" w14:textId="77777777" w:rsidR="00C01508" w:rsidRPr="00C01508" w:rsidRDefault="00C01508" w:rsidP="00003AB8">
            <w:pPr>
              <w:snapToGrid w:val="0"/>
              <w:spacing w:after="0" w:line="240" w:lineRule="auto"/>
              <w:jc w:val="both"/>
              <w:rPr>
                <w:rFonts w:eastAsia="Times New Roman"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18D98A0E"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C9209FC" w14:textId="77777777" w:rsidR="00C01508" w:rsidRPr="00C01508" w:rsidRDefault="00C01508" w:rsidP="00003AB8">
            <w:pPr>
              <w:snapToGrid w:val="0"/>
              <w:spacing w:after="0"/>
              <w:jc w:val="center"/>
              <w:rPr>
                <w:rFonts w:cs="Arial"/>
                <w:sz w:val="20"/>
                <w:szCs w:val="20"/>
              </w:rPr>
            </w:pPr>
          </w:p>
          <w:p w14:paraId="3995ECA7"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7A48FEB"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F320EA1" w14:textId="77777777" w:rsidR="00C01508" w:rsidRPr="00C01508" w:rsidRDefault="00C01508" w:rsidP="00003AB8">
            <w:pPr>
              <w:snapToGrid w:val="0"/>
              <w:spacing w:after="0"/>
              <w:jc w:val="center"/>
              <w:rPr>
                <w:rFonts w:cs="Arial"/>
                <w:sz w:val="20"/>
                <w:szCs w:val="20"/>
              </w:rPr>
            </w:pPr>
          </w:p>
          <w:p w14:paraId="0E67EB51"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3BB3813"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0571767D"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2F06912"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BFBD6F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urządzeń elektrycznych</w:t>
            </w:r>
          </w:p>
          <w:p w14:paraId="5773B57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tc>
        <w:tc>
          <w:tcPr>
            <w:tcW w:w="6369" w:type="dxa"/>
            <w:tcBorders>
              <w:top w:val="single" w:sz="4" w:space="0" w:color="auto"/>
              <w:left w:val="single" w:sz="4" w:space="0" w:color="auto"/>
              <w:bottom w:val="single" w:sz="4" w:space="0" w:color="auto"/>
              <w:right w:val="single" w:sz="4" w:space="0" w:color="auto"/>
            </w:tcBorders>
          </w:tcPr>
          <w:p w14:paraId="0D04DB31"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w:t>
            </w:r>
            <w:r w:rsidRPr="00C015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14:paraId="0E59952F" w14:textId="77777777" w:rsidR="00C01508" w:rsidRPr="00C01508" w:rsidRDefault="00C01508" w:rsidP="00003AB8">
            <w:pPr>
              <w:snapToGrid w:val="0"/>
              <w:spacing w:after="0" w:line="240" w:lineRule="auto"/>
              <w:contextualSpacing/>
              <w:jc w:val="both"/>
              <w:rPr>
                <w:rFonts w:eastAsia="Times New Roman" w:cs="Arial"/>
                <w:sz w:val="20"/>
                <w:szCs w:val="20"/>
              </w:rPr>
            </w:pPr>
          </w:p>
          <w:p w14:paraId="1DBCF043"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Dotyczy każdego budynku ujętego w projekcie.</w:t>
            </w:r>
          </w:p>
          <w:p w14:paraId="7459F90D"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Powyższe inwestycje nie mogą przekroczyć wartości 10% wydatków kwalifikowalnych w projekcie (niezależnie od liczby budynków w projekcie).</w:t>
            </w:r>
          </w:p>
          <w:p w14:paraId="3AB46933" w14:textId="77777777" w:rsidR="00C01508" w:rsidRPr="00C01508" w:rsidRDefault="00C01508" w:rsidP="00003AB8">
            <w:pPr>
              <w:snapToGrid w:val="0"/>
              <w:spacing w:after="0" w:line="240" w:lineRule="auto"/>
              <w:contextualSpacing/>
              <w:jc w:val="both"/>
              <w:rPr>
                <w:rFonts w:eastAsia="Times New Roman" w:cs="Arial"/>
                <w:sz w:val="20"/>
                <w:szCs w:val="20"/>
              </w:rPr>
            </w:pPr>
          </w:p>
          <w:p w14:paraId="36349E92"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Kryterium nie dotyczy nowo budowanych budynków.</w:t>
            </w:r>
          </w:p>
        </w:tc>
        <w:tc>
          <w:tcPr>
            <w:tcW w:w="3978" w:type="dxa"/>
            <w:tcBorders>
              <w:top w:val="single" w:sz="4" w:space="0" w:color="auto"/>
              <w:left w:val="single" w:sz="4" w:space="0" w:color="auto"/>
              <w:bottom w:val="single" w:sz="4" w:space="0" w:color="auto"/>
              <w:right w:val="single" w:sz="4" w:space="0" w:color="auto"/>
            </w:tcBorders>
          </w:tcPr>
          <w:p w14:paraId="1BB4271A"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94CBEAD" w14:textId="77777777" w:rsidR="00C01508" w:rsidRPr="00C01508" w:rsidRDefault="00C01508" w:rsidP="00003AB8">
            <w:pPr>
              <w:snapToGrid w:val="0"/>
              <w:spacing w:after="0"/>
              <w:jc w:val="center"/>
              <w:rPr>
                <w:rFonts w:cs="Arial"/>
                <w:sz w:val="20"/>
                <w:szCs w:val="20"/>
              </w:rPr>
            </w:pPr>
          </w:p>
          <w:p w14:paraId="403BCF76"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5192A8D3"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2638105" w14:textId="77777777" w:rsidR="00C01508" w:rsidRPr="00C01508" w:rsidRDefault="00C01508" w:rsidP="00003AB8">
            <w:pPr>
              <w:snapToGrid w:val="0"/>
              <w:spacing w:after="0"/>
              <w:jc w:val="center"/>
              <w:rPr>
                <w:rFonts w:cs="Arial"/>
                <w:sz w:val="20"/>
                <w:szCs w:val="20"/>
              </w:rPr>
            </w:pPr>
          </w:p>
          <w:p w14:paraId="3E59528A"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03C05B0B"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6AF4A429"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CDB4371"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2B7426F" w14:textId="77777777" w:rsidR="00C01508" w:rsidRPr="00C01508" w:rsidRDefault="00C01508" w:rsidP="00003AB8">
            <w:pPr>
              <w:snapToGrid w:val="0"/>
              <w:spacing w:after="0"/>
              <w:rPr>
                <w:sz w:val="20"/>
                <w:szCs w:val="20"/>
              </w:rPr>
            </w:pPr>
            <w:r w:rsidRPr="00C01508">
              <w:rPr>
                <w:rFonts w:eastAsia="Times New Roman" w:cs="Arial"/>
                <w:b/>
                <w:sz w:val="20"/>
                <w:szCs w:val="20"/>
              </w:rPr>
              <w:t xml:space="preserve">Efektywność kosztowa inwestycji </w:t>
            </w:r>
          </w:p>
          <w:p w14:paraId="3B7C63E2" w14:textId="77777777" w:rsidR="00C01508" w:rsidRPr="00C01508" w:rsidRDefault="00C01508" w:rsidP="00003AB8">
            <w:pPr>
              <w:snapToGrid w:val="0"/>
              <w:spacing w:after="0"/>
              <w:rPr>
                <w:sz w:val="20"/>
                <w:szCs w:val="20"/>
              </w:rPr>
            </w:pPr>
          </w:p>
        </w:tc>
        <w:tc>
          <w:tcPr>
            <w:tcW w:w="6369" w:type="dxa"/>
            <w:tcBorders>
              <w:top w:val="single" w:sz="4" w:space="0" w:color="auto"/>
              <w:left w:val="single" w:sz="4" w:space="0" w:color="auto"/>
              <w:bottom w:val="single" w:sz="4" w:space="0" w:color="auto"/>
              <w:right w:val="single" w:sz="4" w:space="0" w:color="auto"/>
            </w:tcBorders>
          </w:tcPr>
          <w:p w14:paraId="2E109A7D" w14:textId="77777777" w:rsidR="00C01508" w:rsidRPr="00C01508" w:rsidRDefault="00C01508" w:rsidP="00003AB8">
            <w:pPr>
              <w:snapToGrid w:val="0"/>
              <w:spacing w:after="0" w:line="240" w:lineRule="auto"/>
              <w:contextualSpacing/>
              <w:jc w:val="both"/>
              <w:rPr>
                <w:sz w:val="20"/>
                <w:szCs w:val="20"/>
              </w:rPr>
            </w:pPr>
            <w:r w:rsidRPr="00C01508">
              <w:rPr>
                <w:rFonts w:cs="Arial"/>
                <w:sz w:val="20"/>
                <w:szCs w:val="20"/>
              </w:rPr>
              <w:t>Należy zweryfikować, c</w:t>
            </w:r>
            <w:r w:rsidRPr="00C01508">
              <w:rPr>
                <w:rFonts w:eastAsia="Times New Roman" w:cs="Arial"/>
                <w:sz w:val="20"/>
                <w:szCs w:val="20"/>
              </w:rPr>
              <w:t>zy dla inwestycji przeprowadzono właściwą ocenę potrzeb i metod osiągnięcia celu projektu w sposób opłacalny,</w:t>
            </w:r>
            <w:r w:rsidRPr="00C01508">
              <w:rPr>
                <w:rFonts w:cs="Arial"/>
                <w:sz w:val="20"/>
                <w:szCs w:val="20"/>
              </w:rPr>
              <w:t xml:space="preserve"> </w:t>
            </w:r>
            <w:r w:rsidRPr="00C01508">
              <w:rPr>
                <w:rFonts w:eastAsia="Times New Roman" w:cs="Arial"/>
                <w:sz w:val="20"/>
                <w:szCs w:val="20"/>
              </w:rPr>
              <w:t>tak aby czynnikiem decydującym o wyborze takich inwestycji był najlepszy stosunek wykorzystania zasobów do osiągniętych rezultatów.</w:t>
            </w:r>
          </w:p>
          <w:p w14:paraId="4E036887" w14:textId="77777777" w:rsidR="00C01508" w:rsidRPr="00C01508" w:rsidRDefault="00C01508" w:rsidP="00003AB8">
            <w:pPr>
              <w:snapToGrid w:val="0"/>
              <w:spacing w:after="0" w:line="240" w:lineRule="auto"/>
              <w:contextualSpacing/>
              <w:jc w:val="both"/>
              <w:rPr>
                <w:rFonts w:eastAsia="Times New Roman" w:cs="Arial"/>
                <w:sz w:val="20"/>
                <w:szCs w:val="20"/>
              </w:rPr>
            </w:pPr>
          </w:p>
          <w:p w14:paraId="73CDE8F1" w14:textId="77777777" w:rsidR="00C01508" w:rsidRPr="00C01508" w:rsidRDefault="00C01508" w:rsidP="00003AB8">
            <w:pPr>
              <w:snapToGrid w:val="0"/>
              <w:spacing w:after="0" w:line="240" w:lineRule="auto"/>
              <w:jc w:val="both"/>
              <w:rPr>
                <w:sz w:val="20"/>
                <w:szCs w:val="20"/>
              </w:rPr>
            </w:pPr>
            <w:r w:rsidRPr="00C01508">
              <w:rPr>
                <w:rFonts w:eastAsia="Times New Roman" w:cs="Arial"/>
                <w:sz w:val="20"/>
                <w:szCs w:val="20"/>
              </w:rPr>
              <w:t>Na podstawie audytu energetycznego / audytu efektywności energetycznej dokumentacji projektowej należy zweryfikować czy wybór wariantu realizacji projektu jest najkorzystniejszy wśród innych analizowanych wariantów alternatywnych.</w:t>
            </w:r>
          </w:p>
        </w:tc>
        <w:tc>
          <w:tcPr>
            <w:tcW w:w="3978" w:type="dxa"/>
            <w:tcBorders>
              <w:top w:val="single" w:sz="4" w:space="0" w:color="auto"/>
              <w:left w:val="single" w:sz="4" w:space="0" w:color="auto"/>
              <w:bottom w:val="single" w:sz="4" w:space="0" w:color="auto"/>
              <w:right w:val="single" w:sz="4" w:space="0" w:color="auto"/>
            </w:tcBorders>
          </w:tcPr>
          <w:p w14:paraId="3D6E66F4"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4F706CCA" w14:textId="77777777" w:rsidR="00C01508" w:rsidRPr="00C01508" w:rsidRDefault="00C01508" w:rsidP="00003AB8">
            <w:pPr>
              <w:snapToGrid w:val="0"/>
              <w:spacing w:after="0"/>
              <w:jc w:val="center"/>
              <w:rPr>
                <w:sz w:val="20"/>
                <w:szCs w:val="20"/>
              </w:rPr>
            </w:pPr>
          </w:p>
          <w:p w14:paraId="270A6C88" w14:textId="77777777" w:rsidR="00C01508" w:rsidRPr="00C01508" w:rsidRDefault="00C01508" w:rsidP="00003AB8">
            <w:pPr>
              <w:snapToGrid w:val="0"/>
              <w:spacing w:after="0"/>
              <w:jc w:val="center"/>
              <w:rPr>
                <w:sz w:val="20"/>
                <w:szCs w:val="20"/>
              </w:rPr>
            </w:pPr>
            <w:r w:rsidRPr="00C01508">
              <w:rPr>
                <w:rFonts w:cs="Arial"/>
                <w:sz w:val="20"/>
                <w:szCs w:val="20"/>
              </w:rPr>
              <w:t>Kryterium obligatoryjne</w:t>
            </w:r>
          </w:p>
          <w:p w14:paraId="55F26D81" w14:textId="77777777" w:rsidR="00C01508" w:rsidRPr="00C01508" w:rsidRDefault="00C01508" w:rsidP="00003AB8">
            <w:pPr>
              <w:spacing w:after="0"/>
              <w:jc w:val="center"/>
              <w:rPr>
                <w:sz w:val="20"/>
                <w:szCs w:val="20"/>
              </w:rPr>
            </w:pPr>
            <w:r w:rsidRPr="00C01508">
              <w:rPr>
                <w:rFonts w:eastAsia="Times New Roman" w:cs="Arial"/>
                <w:sz w:val="20"/>
                <w:szCs w:val="20"/>
              </w:rPr>
              <w:t>(spełnienie jest niezbędne dla możliwości otrzymania dofinansowania)</w:t>
            </w:r>
          </w:p>
          <w:p w14:paraId="505FCE5F" w14:textId="77777777" w:rsidR="00C01508" w:rsidRPr="00C01508" w:rsidRDefault="00C01508" w:rsidP="00003AB8">
            <w:pPr>
              <w:snapToGrid w:val="0"/>
              <w:spacing w:after="0"/>
              <w:jc w:val="center"/>
              <w:rPr>
                <w:rFonts w:cs="Arial"/>
                <w:sz w:val="20"/>
                <w:szCs w:val="20"/>
              </w:rPr>
            </w:pPr>
          </w:p>
          <w:p w14:paraId="067CEA8E" w14:textId="77777777" w:rsidR="00C01508" w:rsidRPr="00C01508" w:rsidRDefault="00C01508" w:rsidP="00003AB8">
            <w:pPr>
              <w:snapToGrid w:val="0"/>
              <w:spacing w:after="0"/>
              <w:jc w:val="center"/>
              <w:rPr>
                <w:sz w:val="20"/>
                <w:szCs w:val="20"/>
              </w:rPr>
            </w:pPr>
            <w:r w:rsidRPr="00C01508">
              <w:rPr>
                <w:rFonts w:cs="Arial"/>
                <w:sz w:val="20"/>
                <w:szCs w:val="20"/>
              </w:rPr>
              <w:t>Niespełnienie kryterium oznacza</w:t>
            </w:r>
          </w:p>
          <w:p w14:paraId="013F0D7A" w14:textId="77777777" w:rsidR="00C01508" w:rsidRPr="00C01508" w:rsidRDefault="00C01508" w:rsidP="00003AB8">
            <w:pPr>
              <w:snapToGrid w:val="0"/>
              <w:spacing w:after="0"/>
              <w:jc w:val="center"/>
              <w:rPr>
                <w:sz w:val="20"/>
                <w:szCs w:val="20"/>
              </w:rPr>
            </w:pPr>
            <w:r w:rsidRPr="00C01508">
              <w:rPr>
                <w:rFonts w:eastAsia="Times New Roman" w:cs="Arial"/>
                <w:sz w:val="20"/>
                <w:szCs w:val="20"/>
              </w:rPr>
              <w:t>odrzucenie wniosku</w:t>
            </w:r>
          </w:p>
        </w:tc>
      </w:tr>
      <w:tr w:rsidR="00C01508" w:rsidRPr="00C01508" w14:paraId="61852D2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64AA47E"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89554DC" w14:textId="77777777" w:rsidR="00C01508" w:rsidRPr="00C01508" w:rsidRDefault="00C01508" w:rsidP="00003AB8">
            <w:pPr>
              <w:snapToGrid w:val="0"/>
              <w:spacing w:after="0"/>
              <w:rPr>
                <w:rFonts w:eastAsia="Times New Roman" w:cs="Arial"/>
                <w:b/>
                <w:sz w:val="20"/>
                <w:szCs w:val="20"/>
              </w:rPr>
            </w:pPr>
            <w:r w:rsidRPr="00C01508">
              <w:rPr>
                <w:rFonts w:eastAsia="Times New Roman" w:cs="Arial"/>
                <w:b/>
                <w:sz w:val="20"/>
                <w:szCs w:val="20"/>
              </w:rPr>
              <w:t>Ekspertyza przyrodnicza</w:t>
            </w:r>
          </w:p>
        </w:tc>
        <w:tc>
          <w:tcPr>
            <w:tcW w:w="6369" w:type="dxa"/>
            <w:tcBorders>
              <w:top w:val="single" w:sz="4" w:space="0" w:color="auto"/>
              <w:left w:val="single" w:sz="4" w:space="0" w:color="auto"/>
              <w:bottom w:val="single" w:sz="4" w:space="0" w:color="auto"/>
              <w:right w:val="single" w:sz="4" w:space="0" w:color="auto"/>
            </w:tcBorders>
          </w:tcPr>
          <w:p w14:paraId="53E542A7"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inwestycja poprzedzona jest badaniami przyrodniczymi – ornitologiczną i/lub chiropterologiczną w celu ochrony ptaków i nietoperzy:</w:t>
            </w:r>
          </w:p>
          <w:p w14:paraId="1D3AEC7E" w14:textId="77777777" w:rsidR="00C01508" w:rsidRPr="00C01508" w:rsidRDefault="00C01508" w:rsidP="00CF7DF0">
            <w:pPr>
              <w:pStyle w:val="Akapitzlist"/>
              <w:numPr>
                <w:ilvl w:val="0"/>
                <w:numId w:val="283"/>
              </w:numPr>
              <w:snapToGrid w:val="0"/>
              <w:spacing w:after="0" w:line="240" w:lineRule="auto"/>
              <w:jc w:val="both"/>
              <w:rPr>
                <w:rFonts w:cs="Arial"/>
                <w:sz w:val="20"/>
                <w:szCs w:val="20"/>
              </w:rPr>
            </w:pPr>
            <w:r w:rsidRPr="00C01508">
              <w:rPr>
                <w:rFonts w:cs="Arial"/>
                <w:sz w:val="20"/>
                <w:szCs w:val="20"/>
              </w:rPr>
              <w:t>projekt otrzymuje 1 punkt jeśli została sporządzona ekspertyza przyrodnicza;</w:t>
            </w:r>
          </w:p>
          <w:p w14:paraId="788F5FDB" w14:textId="77777777" w:rsidR="00C01508" w:rsidRPr="00C01508" w:rsidRDefault="00C01508" w:rsidP="00003AB8">
            <w:pPr>
              <w:snapToGrid w:val="0"/>
              <w:spacing w:after="0" w:line="240" w:lineRule="auto"/>
              <w:contextualSpacing/>
              <w:jc w:val="both"/>
              <w:rPr>
                <w:rFonts w:cs="Arial"/>
                <w:sz w:val="20"/>
                <w:szCs w:val="20"/>
              </w:rPr>
            </w:pPr>
          </w:p>
          <w:p w14:paraId="2F5D5CB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1 punkt przysługuje niezależnie od liczby sporządzonych ekspertyz. Ekspertyza musi być sporządzona przez osoby posiadające wyższe wykształcenie kierunkowe.</w:t>
            </w:r>
          </w:p>
          <w:p w14:paraId="2BBA40E1"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Dotyczy projektów polegających na termomodernizacji budynków. Jeśli projekt obejmuje więcej niż jeden budynek, ekspertyza musi być wykonana dla wszystkich.</w:t>
            </w:r>
          </w:p>
        </w:tc>
        <w:tc>
          <w:tcPr>
            <w:tcW w:w="3978" w:type="dxa"/>
            <w:tcBorders>
              <w:top w:val="single" w:sz="4" w:space="0" w:color="auto"/>
              <w:left w:val="single" w:sz="4" w:space="0" w:color="auto"/>
              <w:bottom w:val="single" w:sz="4" w:space="0" w:color="auto"/>
              <w:right w:val="single" w:sz="4" w:space="0" w:color="auto"/>
            </w:tcBorders>
          </w:tcPr>
          <w:p w14:paraId="2357C943" w14:textId="77777777" w:rsidR="00C01508" w:rsidRPr="00C01508" w:rsidRDefault="00C01508" w:rsidP="00003AB8">
            <w:pPr>
              <w:snapToGrid w:val="0"/>
              <w:spacing w:after="0"/>
              <w:jc w:val="center"/>
              <w:rPr>
                <w:rFonts w:cs="Arial"/>
                <w:sz w:val="20"/>
                <w:szCs w:val="20"/>
              </w:rPr>
            </w:pPr>
            <w:r w:rsidRPr="00C01508">
              <w:rPr>
                <w:rFonts w:cs="Arial"/>
                <w:sz w:val="20"/>
                <w:szCs w:val="20"/>
              </w:rPr>
              <w:t>0 pkt - 1 pkt</w:t>
            </w:r>
          </w:p>
          <w:p w14:paraId="79D0DACA" w14:textId="77777777" w:rsidR="00C01508" w:rsidRPr="00C01508" w:rsidRDefault="00C01508" w:rsidP="00003AB8">
            <w:pPr>
              <w:snapToGrid w:val="0"/>
              <w:spacing w:after="0"/>
              <w:jc w:val="center"/>
              <w:rPr>
                <w:rFonts w:cs="Arial"/>
                <w:sz w:val="20"/>
                <w:szCs w:val="20"/>
              </w:rPr>
            </w:pPr>
          </w:p>
          <w:p w14:paraId="5C667436"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704473F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D21524F"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125F7C3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Odnawialne Źródła Energii oraz oszczędność energii</w:t>
            </w:r>
          </w:p>
          <w:p w14:paraId="742C0EF5"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5946BED2"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w:t>
            </w:r>
            <w:r w:rsidRPr="00C01508">
              <w:rPr>
                <w:rFonts w:cs="Arial"/>
                <w:sz w:val="20"/>
                <w:szCs w:val="20"/>
              </w:rPr>
              <w:t xml:space="preserve"> przewiduje zastosowanie urządzeń wykorzystujących Odnawialne Źródła Energii. </w:t>
            </w:r>
          </w:p>
          <w:p w14:paraId="0A1354D6" w14:textId="77777777" w:rsidR="00C01508" w:rsidRPr="00C01508" w:rsidRDefault="00C01508" w:rsidP="00003AB8">
            <w:pPr>
              <w:pStyle w:val="Tekstkomentarza"/>
              <w:jc w:val="both"/>
              <w:rPr>
                <w:rFonts w:asciiTheme="minorHAnsi" w:hAnsiTheme="minorHAnsi" w:cs="Arial"/>
                <w:lang w:val="pl-PL"/>
              </w:rPr>
            </w:pPr>
          </w:p>
          <w:p w14:paraId="22AA415A" w14:textId="77777777" w:rsidR="00C01508" w:rsidRPr="00C01508" w:rsidRDefault="00C01508" w:rsidP="00003AB8">
            <w:pPr>
              <w:pStyle w:val="Tekstkomentarza"/>
              <w:jc w:val="both"/>
              <w:rPr>
                <w:rFonts w:asciiTheme="minorHAnsi" w:hAnsiTheme="minorHAnsi"/>
                <w:lang w:val="pl-PL"/>
              </w:rPr>
            </w:pPr>
            <w:r w:rsidRPr="00C01508">
              <w:rPr>
                <w:rFonts w:asciiTheme="minorHAnsi" w:hAnsiTheme="minorHAnsi" w:cs="Arial"/>
                <w:lang w:val="pl-PL"/>
              </w:rPr>
              <w:t>Premiowany będzie</w:t>
            </w:r>
            <w:r w:rsidRPr="00C01508">
              <w:rPr>
                <w:rFonts w:asciiTheme="minorHAnsi" w:hAnsiTheme="minorHAnsi"/>
                <w:lang w:val="pl-PL"/>
              </w:rPr>
              <w:t xml:space="preserve"> realny udział energii z OZE wytwarzanej w budynku na cele związane z ogrzewaniem / chłodzeniem, przygotowaniem CWU, oświetleniem oraz energią niezbędną do zasilania urządzeń pomocniczych w całkowitej ilości energii zużywanej w budynku objętym projektem (w ujęciu rocznym):</w:t>
            </w:r>
          </w:p>
          <w:p w14:paraId="7899E897" w14:textId="77777777" w:rsidR="00C01508" w:rsidRPr="00C01508" w:rsidRDefault="00C01508" w:rsidP="00003AB8">
            <w:pPr>
              <w:pStyle w:val="Tekstkomentarza"/>
              <w:jc w:val="both"/>
              <w:rPr>
                <w:rFonts w:asciiTheme="minorHAnsi" w:hAnsiTheme="minorHAnsi"/>
                <w:lang w:val="pl-PL"/>
              </w:rPr>
            </w:pPr>
          </w:p>
          <w:p w14:paraId="437CF353"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0 punktów, jeśli projekt nie wykorzystuje OZE</w:t>
            </w:r>
          </w:p>
          <w:p w14:paraId="2B8F8468"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1 punkt, jeżeli realny udział energii z OZE wynosi </w:t>
            </w:r>
            <w:r w:rsidRPr="00C01508">
              <w:rPr>
                <w:rFonts w:cs="Arial"/>
                <w:sz w:val="20"/>
                <w:szCs w:val="20"/>
              </w:rPr>
              <w:t>powyżej</w:t>
            </w:r>
            <w:r w:rsidRPr="00C01508">
              <w:rPr>
                <w:rFonts w:eastAsia="Times New Roman" w:cs="Arial"/>
                <w:sz w:val="20"/>
                <w:szCs w:val="20"/>
              </w:rPr>
              <w:t xml:space="preserve"> 0% do 10%;</w:t>
            </w:r>
          </w:p>
          <w:p w14:paraId="3BD747AC"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2 punkt, jeżeli realny udział energii z OZE wynosi powyżej 10% do 20%;</w:t>
            </w:r>
          </w:p>
          <w:p w14:paraId="4CE56CAC"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3 punkty, jeżeli realny udział energii z OZE wynosi powyżej 20% do 30%;</w:t>
            </w:r>
          </w:p>
          <w:p w14:paraId="1886DE80"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5 punktów, jeżeli realny udział energii z OZE wynosi powyżej 30%.</w:t>
            </w:r>
          </w:p>
          <w:p w14:paraId="09128A14"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p>
          <w:p w14:paraId="2747CFDF"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Jeśli projekt obejmuje więcej niż 1 budynek, należy uśrednić energię z OZE oraz energię zużywaną dla całego projektu.</w:t>
            </w:r>
          </w:p>
          <w:p w14:paraId="08FE771B"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Poprzez energię zużywaną w budynku należy przyjąć poziom energii na cele związane z ogrzewaniem i przygotowaniem CWU wynikający z realizacji projektu zgodnie z efektem oszacowanym w audycie / dokumentacji projektowej (czyli zapotrzebowanie bieżące zmniejszone poprzez poprawę efektywności energetycznej).</w:t>
            </w:r>
          </w:p>
        </w:tc>
        <w:tc>
          <w:tcPr>
            <w:tcW w:w="3978" w:type="dxa"/>
            <w:tcBorders>
              <w:top w:val="single" w:sz="4" w:space="0" w:color="auto"/>
              <w:left w:val="single" w:sz="4" w:space="0" w:color="auto"/>
              <w:bottom w:val="single" w:sz="4" w:space="0" w:color="auto"/>
              <w:right w:val="single" w:sz="4" w:space="0" w:color="auto"/>
            </w:tcBorders>
          </w:tcPr>
          <w:p w14:paraId="252BF92A" w14:textId="77777777" w:rsidR="00C01508" w:rsidRPr="00C01508" w:rsidRDefault="00C01508" w:rsidP="00003AB8">
            <w:pPr>
              <w:snapToGrid w:val="0"/>
              <w:spacing w:after="0"/>
              <w:jc w:val="center"/>
              <w:rPr>
                <w:rFonts w:cs="Arial"/>
                <w:sz w:val="20"/>
                <w:szCs w:val="20"/>
              </w:rPr>
            </w:pPr>
            <w:r w:rsidRPr="00C01508">
              <w:rPr>
                <w:rFonts w:cs="Arial"/>
                <w:sz w:val="20"/>
                <w:szCs w:val="20"/>
              </w:rPr>
              <w:t>0 pkt - 5 pkt</w:t>
            </w:r>
          </w:p>
          <w:p w14:paraId="23027622" w14:textId="77777777" w:rsidR="00C01508" w:rsidRPr="00C01508" w:rsidRDefault="00C01508" w:rsidP="00003AB8">
            <w:pPr>
              <w:snapToGrid w:val="0"/>
              <w:spacing w:after="0"/>
              <w:jc w:val="center"/>
              <w:rPr>
                <w:rFonts w:cs="Arial"/>
                <w:sz w:val="20"/>
                <w:szCs w:val="20"/>
              </w:rPr>
            </w:pPr>
          </w:p>
          <w:p w14:paraId="307AC0D5"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3FADDD4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D2264C4"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B805AF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Poprawa jakości powietrza poprzez redukcję emisji pyłów</w:t>
            </w:r>
          </w:p>
          <w:p w14:paraId="062F8710"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685D1AB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56D60D1B"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Projekt otrzymuje:</w:t>
            </w:r>
          </w:p>
          <w:p w14:paraId="6CC1BAF8"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5F2EA717"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1BCD05E2"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2367717D"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52799FB3"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1EF0875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Przez grupę zanieczyszczeń należy rozumieć:</w:t>
            </w:r>
          </w:p>
          <w:p w14:paraId="0C8420D8"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10 / średnia roczna</w:t>
            </w:r>
          </w:p>
          <w:p w14:paraId="43ECBFF5"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10 / liczba dni</w:t>
            </w:r>
          </w:p>
          <w:p w14:paraId="6C8CEA66"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2,5 / średnia roczna (II faza).</w:t>
            </w:r>
          </w:p>
          <w:p w14:paraId="7509476F"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tc>
        <w:tc>
          <w:tcPr>
            <w:tcW w:w="3978" w:type="dxa"/>
            <w:tcBorders>
              <w:top w:val="single" w:sz="4" w:space="0" w:color="auto"/>
              <w:left w:val="single" w:sz="4" w:space="0" w:color="auto"/>
              <w:bottom w:val="single" w:sz="4" w:space="0" w:color="auto"/>
              <w:right w:val="single" w:sz="4" w:space="0" w:color="auto"/>
            </w:tcBorders>
          </w:tcPr>
          <w:p w14:paraId="00065B40"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0EE74559" w14:textId="77777777" w:rsidR="00C01508" w:rsidRPr="00C01508" w:rsidRDefault="00C01508" w:rsidP="00003AB8">
            <w:pPr>
              <w:snapToGrid w:val="0"/>
              <w:spacing w:after="0"/>
              <w:jc w:val="center"/>
              <w:rPr>
                <w:rFonts w:cs="Arial"/>
                <w:sz w:val="20"/>
                <w:szCs w:val="20"/>
              </w:rPr>
            </w:pPr>
          </w:p>
          <w:p w14:paraId="595C296B"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w:t>
            </w:r>
            <w:r w:rsidR="00487402">
              <w:rPr>
                <w:rFonts w:cs="Arial"/>
                <w:sz w:val="20"/>
                <w:szCs w:val="20"/>
              </w:rPr>
              <w:t xml:space="preserve"> nie</w:t>
            </w:r>
            <w:r w:rsidRPr="00C01508">
              <w:rPr>
                <w:rFonts w:cs="Arial"/>
                <w:sz w:val="20"/>
                <w:szCs w:val="20"/>
              </w:rPr>
              <w:t xml:space="preserve"> oznacza odrzucenia wniosku)</w:t>
            </w:r>
          </w:p>
        </w:tc>
      </w:tr>
      <w:tr w:rsidR="00C01508" w:rsidRPr="00C01508" w14:paraId="3A82F944"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C0FF57F"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5B49BBC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Projekt rewitalizacyjny</w:t>
            </w:r>
          </w:p>
        </w:tc>
        <w:tc>
          <w:tcPr>
            <w:tcW w:w="6369" w:type="dxa"/>
            <w:tcBorders>
              <w:top w:val="single" w:sz="4" w:space="0" w:color="auto"/>
              <w:left w:val="single" w:sz="4" w:space="0" w:color="auto"/>
              <w:bottom w:val="single" w:sz="4" w:space="0" w:color="auto"/>
              <w:right w:val="single" w:sz="4" w:space="0" w:color="auto"/>
            </w:tcBorders>
          </w:tcPr>
          <w:p w14:paraId="36B60621"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weryfikowane jest, czy projekt rewitalizacyjny /</w:t>
            </w:r>
            <w:r w:rsidR="00981526">
              <w:rPr>
                <w:rFonts w:cs="Arial"/>
                <w:sz w:val="20"/>
                <w:szCs w:val="20"/>
              </w:rPr>
              <w:t xml:space="preserve"> </w:t>
            </w:r>
            <w:r w:rsidRPr="00C01508">
              <w:rPr>
                <w:rFonts w:cs="Arial"/>
                <w:sz w:val="20"/>
                <w:szCs w:val="20"/>
              </w:rPr>
              <w:t>przedsięwzięcie rewitalizacyjne wynika z obowiązującego (na dzień składania wniosku o dofinansowanie) programu rewitalizacji</w:t>
            </w:r>
            <w:r w:rsidR="00981526">
              <w:rPr>
                <w:rFonts w:cs="Arial"/>
                <w:sz w:val="20"/>
                <w:szCs w:val="20"/>
              </w:rPr>
              <w:t xml:space="preserve"> </w:t>
            </w:r>
            <w:r w:rsidRPr="00C01508">
              <w:rPr>
                <w:rFonts w:cs="Arial"/>
                <w:sz w:val="20"/>
                <w:szCs w:val="20"/>
              </w:rPr>
              <w:t>i znajduje się w prowadzonym przez IZ RPO WD wykazie programów rewitalizacji (na Liście B).</w:t>
            </w:r>
          </w:p>
          <w:p w14:paraId="0016005A" w14:textId="77777777" w:rsidR="00C01508" w:rsidRPr="00C01508" w:rsidRDefault="00C01508" w:rsidP="00003AB8">
            <w:pPr>
              <w:snapToGrid w:val="0"/>
              <w:spacing w:after="0" w:line="240" w:lineRule="auto"/>
              <w:jc w:val="both"/>
              <w:rPr>
                <w:rFonts w:cs="Arial"/>
                <w:sz w:val="20"/>
                <w:szCs w:val="20"/>
              </w:rPr>
            </w:pPr>
          </w:p>
          <w:p w14:paraId="6718206F"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w:t>
            </w:r>
          </w:p>
          <w:p w14:paraId="23A134D1" w14:textId="77777777" w:rsidR="00C01508" w:rsidRPr="00C01508" w:rsidRDefault="00C01508" w:rsidP="00CF7DF0">
            <w:pPr>
              <w:pStyle w:val="Akapitzlist"/>
              <w:numPr>
                <w:ilvl w:val="0"/>
                <w:numId w:val="188"/>
              </w:numPr>
              <w:snapToGrid w:val="0"/>
              <w:spacing w:after="0" w:line="240" w:lineRule="auto"/>
              <w:jc w:val="both"/>
              <w:rPr>
                <w:rFonts w:cs="Arial"/>
                <w:sz w:val="20"/>
                <w:szCs w:val="20"/>
              </w:rPr>
            </w:pPr>
            <w:r w:rsidRPr="00C01508">
              <w:rPr>
                <w:rFonts w:cs="Arial"/>
                <w:sz w:val="20"/>
                <w:szCs w:val="20"/>
              </w:rPr>
              <w:t>wynika z programu rewitalizacji i znajduje się w prowadzonym przez IZ RPO WD wykazie programów rewitalizacji – 2 pkt.;</w:t>
            </w:r>
          </w:p>
          <w:p w14:paraId="7A740C04" w14:textId="77777777" w:rsidR="00C01508" w:rsidRPr="00C01508" w:rsidRDefault="00C01508" w:rsidP="00CF7DF0">
            <w:pPr>
              <w:pStyle w:val="Akapitzlist"/>
              <w:numPr>
                <w:ilvl w:val="0"/>
                <w:numId w:val="188"/>
              </w:numPr>
              <w:snapToGrid w:val="0"/>
              <w:spacing w:after="0" w:line="240" w:lineRule="auto"/>
              <w:jc w:val="both"/>
              <w:rPr>
                <w:rFonts w:cs="Arial"/>
                <w:sz w:val="20"/>
                <w:szCs w:val="20"/>
              </w:rPr>
            </w:pPr>
            <w:r w:rsidRPr="00C01508">
              <w:rPr>
                <w:rFonts w:cs="Arial"/>
                <w:sz w:val="20"/>
                <w:szCs w:val="20"/>
              </w:rPr>
              <w:t>nie wynika z programu rewitalizacji i nie znajduje się w prowadzonym przez IZ RPO WD wykazie programów rewitalizacji – 0 pkt.</w:t>
            </w:r>
          </w:p>
        </w:tc>
        <w:tc>
          <w:tcPr>
            <w:tcW w:w="3978" w:type="dxa"/>
            <w:tcBorders>
              <w:top w:val="single" w:sz="4" w:space="0" w:color="auto"/>
              <w:left w:val="single" w:sz="4" w:space="0" w:color="auto"/>
              <w:bottom w:val="single" w:sz="4" w:space="0" w:color="auto"/>
              <w:right w:val="single" w:sz="4" w:space="0" w:color="auto"/>
            </w:tcBorders>
          </w:tcPr>
          <w:p w14:paraId="50FDEA57"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3813F33B" w14:textId="77777777" w:rsidR="00C01508" w:rsidRPr="00C01508" w:rsidRDefault="00C01508" w:rsidP="00003AB8">
            <w:pPr>
              <w:snapToGrid w:val="0"/>
              <w:spacing w:after="0"/>
              <w:jc w:val="center"/>
              <w:rPr>
                <w:rFonts w:cs="Arial"/>
                <w:sz w:val="20"/>
                <w:szCs w:val="20"/>
              </w:rPr>
            </w:pPr>
          </w:p>
          <w:p w14:paraId="7067004A"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2044035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DA16C3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4C12A8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Miejsce realizacji projektu</w:t>
            </w:r>
          </w:p>
          <w:p w14:paraId="41899838" w14:textId="77777777" w:rsidR="00C01508" w:rsidRPr="00C01508" w:rsidRDefault="00C01508" w:rsidP="00003AB8">
            <w:pPr>
              <w:snapToGrid w:val="0"/>
              <w:spacing w:after="0" w:line="240" w:lineRule="auto"/>
              <w:jc w:val="both"/>
              <w:rPr>
                <w:rFonts w:eastAsia="Times New Roman" w:cs="Arial"/>
                <w:b/>
                <w:sz w:val="20"/>
                <w:szCs w:val="20"/>
              </w:rPr>
            </w:pPr>
            <w:r w:rsidRPr="00C01508">
              <w:rPr>
                <w:rFonts w:cs="Arial"/>
                <w:sz w:val="20"/>
                <w:szCs w:val="20"/>
              </w:rPr>
              <w:t>Kryterium nie dotyczy naborów ogłaszanych w ramach ZIT WrOF (brak gmin uzdrowiskowych).</w:t>
            </w:r>
          </w:p>
        </w:tc>
        <w:tc>
          <w:tcPr>
            <w:tcW w:w="6369" w:type="dxa"/>
            <w:tcBorders>
              <w:top w:val="single" w:sz="4" w:space="0" w:color="auto"/>
              <w:left w:val="single" w:sz="4" w:space="0" w:color="auto"/>
              <w:bottom w:val="single" w:sz="4" w:space="0" w:color="auto"/>
              <w:right w:val="single" w:sz="4" w:space="0" w:color="auto"/>
            </w:tcBorders>
          </w:tcPr>
          <w:p w14:paraId="56A17D0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 zakłada realizację inwestycji:</w:t>
            </w:r>
          </w:p>
          <w:p w14:paraId="0C454EFB" w14:textId="53BCF4B1" w:rsidR="00C01508" w:rsidRPr="00C01508" w:rsidRDefault="00C01508" w:rsidP="00CF7DF0">
            <w:pPr>
              <w:pStyle w:val="Akapitzlist"/>
              <w:numPr>
                <w:ilvl w:val="0"/>
                <w:numId w:val="347"/>
              </w:numPr>
              <w:snapToGrid w:val="0"/>
              <w:spacing w:after="0" w:line="240" w:lineRule="auto"/>
              <w:jc w:val="both"/>
              <w:rPr>
                <w:rFonts w:cs="Arial"/>
                <w:sz w:val="20"/>
                <w:szCs w:val="20"/>
              </w:rPr>
            </w:pPr>
            <w:r w:rsidRPr="00C01508">
              <w:rPr>
                <w:rFonts w:cs="Arial"/>
                <w:sz w:val="20"/>
                <w:szCs w:val="20"/>
              </w:rPr>
              <w:t>w</w:t>
            </w:r>
            <w:r w:rsidR="00B17AAA">
              <w:rPr>
                <w:rFonts w:cs="Arial"/>
                <w:sz w:val="20"/>
                <w:szCs w:val="20"/>
              </w:rPr>
              <w:t xml:space="preserve"> </w:t>
            </w:r>
            <w:r w:rsidRPr="00C01508">
              <w:rPr>
                <w:rFonts w:cs="Arial"/>
                <w:sz w:val="20"/>
                <w:szCs w:val="20"/>
              </w:rPr>
              <w:t>całości w gminie</w:t>
            </w:r>
            <w:r w:rsidR="00981526">
              <w:rPr>
                <w:rFonts w:cs="Arial"/>
                <w:sz w:val="20"/>
                <w:szCs w:val="20"/>
              </w:rPr>
              <w:t xml:space="preserve"> </w:t>
            </w:r>
            <w:r w:rsidRPr="00C01508">
              <w:rPr>
                <w:rFonts w:cs="Arial"/>
                <w:sz w:val="20"/>
                <w:szCs w:val="20"/>
              </w:rPr>
              <w:t>(-ach) uzdrowiskowej (-ych) – otrzymuje 2 punkty;</w:t>
            </w:r>
          </w:p>
          <w:p w14:paraId="59F3AED3" w14:textId="77777777" w:rsidR="00C01508" w:rsidRPr="00C01508" w:rsidRDefault="00C01508" w:rsidP="00CF7DF0">
            <w:pPr>
              <w:pStyle w:val="Akapitzlist"/>
              <w:numPr>
                <w:ilvl w:val="0"/>
                <w:numId w:val="347"/>
              </w:numPr>
              <w:snapToGrid w:val="0"/>
              <w:spacing w:after="0" w:line="240" w:lineRule="auto"/>
              <w:jc w:val="both"/>
              <w:rPr>
                <w:rFonts w:cs="Arial"/>
                <w:sz w:val="20"/>
                <w:szCs w:val="20"/>
              </w:rPr>
            </w:pPr>
            <w:r w:rsidRPr="00C01508">
              <w:rPr>
                <w:rFonts w:cs="Arial"/>
                <w:sz w:val="20"/>
                <w:szCs w:val="20"/>
              </w:rPr>
              <w:t>w co najmniej jednej gminie uzdrowiskowej i jednocześnie w co najmniej 1 gminie nie uzdrowiskowej – otrzymuje 1 punkt.</w:t>
            </w:r>
          </w:p>
          <w:p w14:paraId="7486C4F8" w14:textId="77777777" w:rsidR="00C01508" w:rsidRPr="00C01508" w:rsidRDefault="00C01508" w:rsidP="00003AB8">
            <w:pPr>
              <w:snapToGrid w:val="0"/>
              <w:spacing w:after="0" w:line="240" w:lineRule="auto"/>
              <w:jc w:val="both"/>
              <w:rPr>
                <w:rFonts w:cs="Arial"/>
                <w:sz w:val="20"/>
                <w:szCs w:val="20"/>
              </w:rPr>
            </w:pPr>
          </w:p>
          <w:p w14:paraId="713F42A5"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Lista gmin uzdrowiskowych:</w:t>
            </w:r>
          </w:p>
          <w:p w14:paraId="22ECAB28"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Jelenia Góra</w:t>
            </w:r>
          </w:p>
          <w:p w14:paraId="6C6ED0B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Świeradów - Zdrój</w:t>
            </w:r>
          </w:p>
          <w:p w14:paraId="72498BEA"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Bystrzyca Kłodzka</w:t>
            </w:r>
          </w:p>
          <w:p w14:paraId="0A897A09"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Duszniki – Zdrój</w:t>
            </w:r>
          </w:p>
          <w:p w14:paraId="571B5FA5"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Jedlina – Zdrój</w:t>
            </w:r>
          </w:p>
          <w:p w14:paraId="50311582"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Kudowa – Zdrój</w:t>
            </w:r>
          </w:p>
          <w:p w14:paraId="0612EA88"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Lądek – Zdrój</w:t>
            </w:r>
          </w:p>
          <w:p w14:paraId="1EBC0FC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Polanica – Zdrój</w:t>
            </w:r>
          </w:p>
          <w:p w14:paraId="2FB59A10"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Niemcza</w:t>
            </w:r>
          </w:p>
          <w:p w14:paraId="64E412B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Szczawno – Zdrój</w:t>
            </w:r>
          </w:p>
          <w:p w14:paraId="1CAE7AC1" w14:textId="77777777" w:rsidR="00C01508" w:rsidRPr="00C01508" w:rsidRDefault="00C01508" w:rsidP="00003AB8">
            <w:pPr>
              <w:snapToGrid w:val="0"/>
              <w:spacing w:after="0" w:line="240" w:lineRule="auto"/>
              <w:jc w:val="both"/>
              <w:rPr>
                <w:rFonts w:cs="Arial"/>
                <w:sz w:val="20"/>
                <w:szCs w:val="20"/>
              </w:rPr>
            </w:pPr>
          </w:p>
          <w:p w14:paraId="6CA7FF2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Realizacja inwestycji na obszarze gminy oznacza inwestycje zlokalizowane na obszarze gminy.</w:t>
            </w:r>
          </w:p>
          <w:p w14:paraId="03F44820" w14:textId="77777777" w:rsidR="00C01508" w:rsidRPr="00C01508" w:rsidRDefault="00C01508" w:rsidP="00003AB8">
            <w:pPr>
              <w:snapToGrid w:val="0"/>
              <w:spacing w:after="0" w:line="240" w:lineRule="auto"/>
              <w:jc w:val="both"/>
              <w:rPr>
                <w:rFonts w:cs="Arial"/>
                <w:sz w:val="20"/>
                <w:szCs w:val="20"/>
              </w:rPr>
            </w:pPr>
          </w:p>
          <w:p w14:paraId="4D7F95B8" w14:textId="77777777" w:rsidR="00C01508" w:rsidRPr="00C01508" w:rsidRDefault="00C01508" w:rsidP="00003AB8">
            <w:pPr>
              <w:snapToGrid w:val="0"/>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329F801F"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2C02FBA8" w14:textId="77777777" w:rsidR="00C01508" w:rsidRPr="00C01508" w:rsidRDefault="00C01508" w:rsidP="00003AB8">
            <w:pPr>
              <w:snapToGrid w:val="0"/>
              <w:spacing w:after="0"/>
              <w:jc w:val="center"/>
              <w:rPr>
                <w:rFonts w:cs="Arial"/>
                <w:sz w:val="20"/>
                <w:szCs w:val="20"/>
              </w:rPr>
            </w:pPr>
          </w:p>
          <w:p w14:paraId="097D2012"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6CA55FC"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C401DC7"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2C355F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Dodatkowe elementy demonstracyjne</w:t>
            </w:r>
          </w:p>
        </w:tc>
        <w:tc>
          <w:tcPr>
            <w:tcW w:w="6369" w:type="dxa"/>
            <w:tcBorders>
              <w:top w:val="single" w:sz="4" w:space="0" w:color="auto"/>
              <w:left w:val="single" w:sz="4" w:space="0" w:color="auto"/>
              <w:bottom w:val="single" w:sz="4" w:space="0" w:color="auto"/>
              <w:right w:val="single" w:sz="4" w:space="0" w:color="auto"/>
            </w:tcBorders>
          </w:tcPr>
          <w:p w14:paraId="4AC53274"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 projekcie przewidziano dodatkowe elementy demonstracyjne:</w:t>
            </w:r>
          </w:p>
          <w:p w14:paraId="0A2D6AA1"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zielone dachy – 1 pkt;</w:t>
            </w:r>
          </w:p>
          <w:p w14:paraId="0B6057D7"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zielone ściany – 1 pkt;</w:t>
            </w:r>
          </w:p>
          <w:p w14:paraId="0A16932C"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system pozyskiwania wody deszczowej lub odzyskiwania wody szarej lub podobny – 1 pkt.</w:t>
            </w:r>
          </w:p>
          <w:p w14:paraId="1F18BE14"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Dodatkowo, projekt otrzymuje:</w:t>
            </w:r>
          </w:p>
          <w:p w14:paraId="1340B67F" w14:textId="77777777" w:rsidR="00C01508" w:rsidRPr="00C01508" w:rsidRDefault="00C01508" w:rsidP="00CF7DF0">
            <w:pPr>
              <w:pStyle w:val="Akapitzlist"/>
              <w:numPr>
                <w:ilvl w:val="0"/>
                <w:numId w:val="351"/>
              </w:numPr>
              <w:snapToGrid w:val="0"/>
              <w:spacing w:after="0" w:line="240" w:lineRule="auto"/>
              <w:jc w:val="both"/>
              <w:rPr>
                <w:rFonts w:cs="Arial"/>
                <w:sz w:val="20"/>
                <w:szCs w:val="20"/>
              </w:rPr>
            </w:pPr>
            <w:r w:rsidRPr="00C01508">
              <w:rPr>
                <w:rFonts w:cs="Arial"/>
                <w:sz w:val="20"/>
                <w:szCs w:val="20"/>
              </w:rPr>
              <w:t>za zastosowanie oprzyrządowania do stałego monitoringu budynku w zakresie zużycia (i ewentualnie produkcji) energii na cele ogrzewania, chłodzenia, przygotowania CWU i wentylacji budynku oraz za zawarcie umowy / podpisanie listu intencyjnego z uczelnią wyższą lub jednostką naukowo – badawczą w celu naukowego wykorzystania pomiarów – 2 pkt, w przypadku braku umowy / listu intencyjnego – 1 pkt;</w:t>
            </w:r>
          </w:p>
          <w:p w14:paraId="34A5E693" w14:textId="77777777" w:rsidR="00C01508" w:rsidRPr="00C01508" w:rsidRDefault="00C01508" w:rsidP="00CF7DF0">
            <w:pPr>
              <w:pStyle w:val="Akapitzlist"/>
              <w:numPr>
                <w:ilvl w:val="0"/>
                <w:numId w:val="351"/>
              </w:numPr>
              <w:snapToGrid w:val="0"/>
              <w:spacing w:after="0" w:line="240" w:lineRule="auto"/>
              <w:jc w:val="both"/>
              <w:rPr>
                <w:rFonts w:cs="Arial"/>
                <w:sz w:val="20"/>
                <w:szCs w:val="20"/>
              </w:rPr>
            </w:pPr>
            <w:r w:rsidRPr="00C01508">
              <w:rPr>
                <w:rFonts w:cs="Arial"/>
                <w:sz w:val="20"/>
                <w:szCs w:val="20"/>
              </w:rPr>
              <w:t>za udostępnianie szczegółowej dokumentacji budowlanej i technicznej budynku w celach naukowo – badawczych – 1 pkt</w:t>
            </w:r>
          </w:p>
          <w:p w14:paraId="5B8B7755" w14:textId="77777777" w:rsidR="00C01508" w:rsidRPr="00C01508" w:rsidRDefault="00C01508" w:rsidP="00003AB8">
            <w:pPr>
              <w:snapToGrid w:val="0"/>
              <w:spacing w:after="0" w:line="240" w:lineRule="auto"/>
              <w:jc w:val="both"/>
              <w:rPr>
                <w:rFonts w:cs="Arial"/>
                <w:sz w:val="20"/>
                <w:szCs w:val="20"/>
              </w:rPr>
            </w:pPr>
          </w:p>
          <w:p w14:paraId="106DE13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można sumować.</w:t>
            </w:r>
          </w:p>
        </w:tc>
        <w:tc>
          <w:tcPr>
            <w:tcW w:w="3978" w:type="dxa"/>
            <w:tcBorders>
              <w:top w:val="single" w:sz="4" w:space="0" w:color="auto"/>
              <w:left w:val="single" w:sz="4" w:space="0" w:color="auto"/>
              <w:bottom w:val="single" w:sz="4" w:space="0" w:color="auto"/>
              <w:right w:val="single" w:sz="4" w:space="0" w:color="auto"/>
            </w:tcBorders>
          </w:tcPr>
          <w:p w14:paraId="626656BE"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0B1AADB7" w14:textId="77777777" w:rsidR="00C01508" w:rsidRPr="00C01508" w:rsidRDefault="00C01508" w:rsidP="00003AB8">
            <w:pPr>
              <w:snapToGrid w:val="0"/>
              <w:spacing w:after="0"/>
              <w:jc w:val="center"/>
              <w:rPr>
                <w:rFonts w:cs="Arial"/>
                <w:sz w:val="20"/>
                <w:szCs w:val="20"/>
              </w:rPr>
            </w:pPr>
          </w:p>
          <w:p w14:paraId="1986EE2B" w14:textId="77777777" w:rsidR="00C01508" w:rsidRPr="00C01508" w:rsidRDefault="00C01508" w:rsidP="00003AB8">
            <w:pPr>
              <w:snapToGrid w:val="0"/>
              <w:spacing w:after="0"/>
              <w:jc w:val="center"/>
              <w:rPr>
                <w:rFonts w:cs="Arial"/>
                <w:sz w:val="20"/>
                <w:szCs w:val="20"/>
              </w:rPr>
            </w:pPr>
          </w:p>
          <w:p w14:paraId="686BB34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AABD87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B51633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1C56FC9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oszczędności energii</w:t>
            </w:r>
          </w:p>
        </w:tc>
        <w:tc>
          <w:tcPr>
            <w:tcW w:w="6369" w:type="dxa"/>
            <w:tcBorders>
              <w:top w:val="single" w:sz="4" w:space="0" w:color="auto"/>
              <w:left w:val="single" w:sz="4" w:space="0" w:color="auto"/>
              <w:bottom w:val="single" w:sz="4" w:space="0" w:color="auto"/>
              <w:right w:val="single" w:sz="4" w:space="0" w:color="auto"/>
            </w:tcBorders>
            <w:vAlign w:val="center"/>
          </w:tcPr>
          <w:p w14:paraId="5024B94B"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p>
          <w:p w14:paraId="2BE551EE"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1 punkt, jeśli projekt zakłada zmniejszenie zapotrzebowania na energię pierwotną pow. 5%</w:t>
            </w:r>
            <w:r w:rsidR="00981526">
              <w:rPr>
                <w:rFonts w:cs="Arial"/>
                <w:sz w:val="20"/>
                <w:szCs w:val="20"/>
              </w:rPr>
              <w:t xml:space="preserve"> </w:t>
            </w:r>
            <w:r w:rsidRPr="00C01508">
              <w:rPr>
                <w:rFonts w:cs="Arial"/>
                <w:sz w:val="20"/>
                <w:szCs w:val="20"/>
              </w:rPr>
              <w:t>do 10% w stosunku do wymagań dla budynków użyteczności publicznej obowiązujących od 1 stycznia 2021 r. (od 1 stycznia 2019 r. dla budynków zajmowanych przez władze publiczne oraz będących ich własnością);</w:t>
            </w:r>
          </w:p>
          <w:p w14:paraId="1784EF94"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2 punkty, jeśli projekt zakłada zmniejszenie zapotrzebowania na energię pierwotną pow. 10% do 15% w stosunku do ww. wymagań;</w:t>
            </w:r>
          </w:p>
          <w:p w14:paraId="61E7CB9E"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3 punkty, jeśli projekt zakłada zmniejszenie zapotrzebowania na energię pierwotną pow. 15% do 20% w stosunku do ww. wymagań;</w:t>
            </w:r>
          </w:p>
          <w:p w14:paraId="147B57D9"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4 punkty, jeśli projekt zakłada zmniejszenie zapotrzebowania na energię pierwotną pow. 20% do 25% w stosunku do ww. wymagań;</w:t>
            </w:r>
          </w:p>
          <w:p w14:paraId="5AE5E570"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5 punktów, jeśli projekt zakłada zmniejszenie zapotrzebowania na energię pierwotną pow. 25% do 30% w stosunku do ww. wymagań;</w:t>
            </w:r>
          </w:p>
          <w:p w14:paraId="409FF013"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6 punktów, jeśli projekt zakłada zmniejszenie zapotrzebowania na energię pierwotną pow. 30% w stosunku do ww. wymagań.</w:t>
            </w:r>
          </w:p>
          <w:p w14:paraId="52C9E27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cs="Arial"/>
                <w:sz w:val="20"/>
                <w:szCs w:val="20"/>
              </w:rPr>
              <w:t>Jeśli projekt realizowany jest w więcej niż 1 budynku należy uśrednić ocenę punktową, np. jeśli jeden budynek osiąga 2 punkty a drugi 3 punkty, to ocena dla projektu wynosi 2,5 punktu.</w:t>
            </w:r>
          </w:p>
        </w:tc>
        <w:tc>
          <w:tcPr>
            <w:tcW w:w="3978" w:type="dxa"/>
            <w:tcBorders>
              <w:top w:val="single" w:sz="4" w:space="0" w:color="auto"/>
              <w:left w:val="single" w:sz="4" w:space="0" w:color="auto"/>
              <w:bottom w:val="single" w:sz="4" w:space="0" w:color="auto"/>
              <w:right w:val="single" w:sz="4" w:space="0" w:color="auto"/>
            </w:tcBorders>
            <w:vAlign w:val="center"/>
          </w:tcPr>
          <w:p w14:paraId="2600E537" w14:textId="77777777" w:rsidR="00C01508" w:rsidRPr="00C01508" w:rsidRDefault="00C01508" w:rsidP="00003AB8">
            <w:pPr>
              <w:snapToGrid w:val="0"/>
              <w:spacing w:after="0" w:line="240" w:lineRule="auto"/>
              <w:jc w:val="center"/>
              <w:rPr>
                <w:rFonts w:cs="Arial"/>
                <w:sz w:val="20"/>
                <w:szCs w:val="20"/>
              </w:rPr>
            </w:pPr>
            <w:r w:rsidRPr="00C01508">
              <w:rPr>
                <w:rFonts w:cs="Arial"/>
                <w:sz w:val="20"/>
                <w:szCs w:val="20"/>
              </w:rPr>
              <w:t>0 pkt - 6 pkt</w:t>
            </w:r>
          </w:p>
          <w:p w14:paraId="0B66327F"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cs="Arial"/>
                <w:sz w:val="20"/>
                <w:szCs w:val="20"/>
              </w:rPr>
              <w:t>(0 punktów w kryterium nie oznacza odrzucenia wniosku)</w:t>
            </w:r>
          </w:p>
        </w:tc>
      </w:tr>
      <w:tr w:rsidR="00C01508" w:rsidRPr="00C01508" w14:paraId="2242F2F6"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5D9D805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E515B4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zamożności gminy</w:t>
            </w:r>
          </w:p>
        </w:tc>
        <w:tc>
          <w:tcPr>
            <w:tcW w:w="6369" w:type="dxa"/>
            <w:tcBorders>
              <w:top w:val="single" w:sz="4" w:space="0" w:color="auto"/>
              <w:left w:val="single" w:sz="4" w:space="0" w:color="auto"/>
              <w:bottom w:val="single" w:sz="4" w:space="0" w:color="auto"/>
              <w:right w:val="single" w:sz="4" w:space="0" w:color="auto"/>
            </w:tcBorders>
          </w:tcPr>
          <w:p w14:paraId="12278C30"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1239B56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AEFF698"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Poziom wskaźnika G wyliczony jest przez Ministerstwo Finansów wg zasad określonych zgodnie z</w:t>
            </w:r>
            <w:r w:rsidR="00981526">
              <w:rPr>
                <w:rFonts w:eastAsia="SimSun" w:cs="Arial"/>
                <w:kern w:val="3"/>
                <w:sz w:val="20"/>
                <w:szCs w:val="20"/>
              </w:rPr>
              <w:t xml:space="preserve"> </w:t>
            </w:r>
            <w:r w:rsidRPr="00C01508">
              <w:rPr>
                <w:rFonts w:eastAsia="SimSun" w:cs="Arial"/>
                <w:kern w:val="3"/>
                <w:sz w:val="20"/>
                <w:szCs w:val="20"/>
              </w:rPr>
              <w:t>art. 20 ust. 4 ustawy z dnia 13</w:t>
            </w:r>
            <w:r w:rsidR="00981526">
              <w:rPr>
                <w:rFonts w:eastAsia="SimSun" w:cs="Arial"/>
                <w:kern w:val="3"/>
                <w:sz w:val="20"/>
                <w:szCs w:val="20"/>
              </w:rPr>
              <w:t xml:space="preserve"> </w:t>
            </w:r>
            <w:r w:rsidRPr="00C01508">
              <w:rPr>
                <w:rFonts w:eastAsia="SimSun" w:cs="Arial"/>
                <w:kern w:val="3"/>
                <w:sz w:val="20"/>
                <w:szCs w:val="20"/>
              </w:rPr>
              <w:t xml:space="preserve">listopada 2003 r. o dochodach jednostek samorządu terytorialnego. </w:t>
            </w:r>
          </w:p>
          <w:p w14:paraId="72D4136F"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Aktualna wartość wskaźnika G wraz z podziałem procentowym gmin na grupy wskazywana jest w Regulaminie konkursu.</w:t>
            </w:r>
          </w:p>
          <w:p w14:paraId="4CFA90F2"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3976510"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Arial"/>
                <w:kern w:val="3"/>
                <w:sz w:val="20"/>
                <w:szCs w:val="20"/>
              </w:rPr>
              <w:t>Ocena kryterium przeprowadzona jest odwrotnie do wartości wskaźnika, tzn. największą liczbę punktów otrzymają projekty z grupy o najniższych wartościach wskaźnika G.</w:t>
            </w:r>
            <w:r w:rsidRPr="00C01508">
              <w:rPr>
                <w:rFonts w:eastAsia="SimSun" w:cs="Tahoma"/>
                <w:kern w:val="3"/>
                <w:sz w:val="20"/>
                <w:szCs w:val="20"/>
              </w:rPr>
              <w:t xml:space="preserve"> </w:t>
            </w:r>
          </w:p>
          <w:p w14:paraId="220CE5CA"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 xml:space="preserve">Projekt zlokalizowany w gminie z grupy: </w:t>
            </w:r>
          </w:p>
          <w:p w14:paraId="63D83B17"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do 70% średniej wartości wskaźnika G – 4 pkt</w:t>
            </w:r>
          </w:p>
          <w:p w14:paraId="795FD0D8"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70% do 80% średniej wartości wskaźnika G</w:t>
            </w:r>
            <w:r w:rsidR="00981526">
              <w:rPr>
                <w:rFonts w:eastAsia="SimSun" w:cs="Tahoma"/>
                <w:kern w:val="3"/>
                <w:sz w:val="20"/>
                <w:szCs w:val="20"/>
              </w:rPr>
              <w:t xml:space="preserve"> </w:t>
            </w:r>
            <w:r w:rsidRPr="00C01508">
              <w:rPr>
                <w:rFonts w:eastAsia="Calibri" w:cs="Times New Roman"/>
                <w:kern w:val="3"/>
                <w:sz w:val="20"/>
                <w:szCs w:val="20"/>
              </w:rPr>
              <w:t xml:space="preserve">– 3 pkt; </w:t>
            </w:r>
          </w:p>
          <w:p w14:paraId="6BDBF975"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80% do 90% średniej wartości wskaźnika G</w:t>
            </w:r>
            <w:r w:rsidR="00981526">
              <w:rPr>
                <w:rFonts w:eastAsia="SimSun" w:cs="Tahoma"/>
                <w:kern w:val="3"/>
                <w:sz w:val="20"/>
                <w:szCs w:val="20"/>
              </w:rPr>
              <w:t xml:space="preserve"> </w:t>
            </w:r>
            <w:r w:rsidRPr="00C01508">
              <w:rPr>
                <w:rFonts w:eastAsia="Calibri" w:cs="Times New Roman"/>
                <w:kern w:val="3"/>
                <w:sz w:val="20"/>
                <w:szCs w:val="20"/>
              </w:rPr>
              <w:t>– 2 pkt;</w:t>
            </w:r>
          </w:p>
          <w:p w14:paraId="70FDFB9B"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90% do 100% średniej wartości wskaźnika G</w:t>
            </w:r>
            <w:r w:rsidR="00981526">
              <w:rPr>
                <w:rFonts w:eastAsia="SimSun" w:cs="Tahoma"/>
                <w:kern w:val="3"/>
                <w:sz w:val="20"/>
                <w:szCs w:val="20"/>
              </w:rPr>
              <w:t xml:space="preserve"> </w:t>
            </w:r>
            <w:r w:rsidRPr="00C01508">
              <w:rPr>
                <w:rFonts w:eastAsia="Calibri" w:cs="Times New Roman"/>
                <w:kern w:val="3"/>
                <w:sz w:val="20"/>
                <w:szCs w:val="20"/>
              </w:rPr>
              <w:t>– 1 pkt;</w:t>
            </w:r>
          </w:p>
          <w:p w14:paraId="5AAA5E1F"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100% średniej wartości wskaźnika G </w:t>
            </w:r>
            <w:r w:rsidRPr="00C01508">
              <w:rPr>
                <w:rFonts w:eastAsia="Calibri" w:cs="Times New Roman"/>
                <w:kern w:val="3"/>
                <w:sz w:val="20"/>
                <w:szCs w:val="20"/>
              </w:rPr>
              <w:t>– 0 pkt.</w:t>
            </w:r>
          </w:p>
          <w:p w14:paraId="54E9ABFE" w14:textId="77777777" w:rsidR="00C01508" w:rsidRPr="00C01508" w:rsidRDefault="00C01508" w:rsidP="00003AB8">
            <w:pPr>
              <w:suppressAutoHyphens/>
              <w:autoSpaceDN w:val="0"/>
              <w:spacing w:after="0" w:line="240" w:lineRule="auto"/>
              <w:ind w:left="261"/>
              <w:jc w:val="both"/>
              <w:textAlignment w:val="baseline"/>
              <w:rPr>
                <w:rFonts w:eastAsia="Calibri" w:cs="Times New Roman"/>
                <w:kern w:val="3"/>
                <w:sz w:val="20"/>
                <w:szCs w:val="20"/>
              </w:rPr>
            </w:pPr>
          </w:p>
          <w:p w14:paraId="23781C39" w14:textId="77777777" w:rsidR="00C01508" w:rsidRPr="00C01508" w:rsidRDefault="00C01508" w:rsidP="00003AB8">
            <w:pPr>
              <w:suppressAutoHyphens/>
              <w:autoSpaceDN w:val="0"/>
              <w:spacing w:after="0" w:line="240" w:lineRule="auto"/>
              <w:jc w:val="both"/>
              <w:textAlignment w:val="baseline"/>
              <w:rPr>
                <w:rFonts w:eastAsia="SimSun" w:cs="Tahoma"/>
                <w:kern w:val="3"/>
                <w:sz w:val="20"/>
                <w:szCs w:val="20"/>
              </w:rPr>
            </w:pPr>
            <w:r w:rsidRPr="00C01508">
              <w:rPr>
                <w:rFonts w:eastAsia="Times New Roman" w:cs="Times New Roman"/>
                <w:kern w:val="3"/>
                <w:sz w:val="20"/>
                <w:szCs w:val="20"/>
              </w:rPr>
              <w:t>Kryterium weryfikowane na podstawie zapisów wniosku o dofinansowanie projektu.</w:t>
            </w:r>
            <w:r w:rsidRPr="00C01508">
              <w:rPr>
                <w:rFonts w:eastAsia="SimSun" w:cs="Tahoma"/>
                <w:kern w:val="3"/>
                <w:sz w:val="20"/>
                <w:szCs w:val="20"/>
              </w:rPr>
              <w:t xml:space="preserve"> </w:t>
            </w:r>
          </w:p>
          <w:p w14:paraId="51DF6E3A" w14:textId="77777777" w:rsidR="00C01508" w:rsidRPr="00C01508" w:rsidRDefault="00C01508" w:rsidP="00003AB8">
            <w:pPr>
              <w:suppressAutoHyphens/>
              <w:autoSpaceDN w:val="0"/>
              <w:spacing w:after="0" w:line="240" w:lineRule="auto"/>
              <w:jc w:val="both"/>
              <w:textAlignment w:val="baseline"/>
              <w:rPr>
                <w:rFonts w:eastAsia="Times New Roman" w:cs="Times New Roman"/>
                <w:kern w:val="3"/>
                <w:sz w:val="20"/>
                <w:szCs w:val="20"/>
              </w:rPr>
            </w:pPr>
          </w:p>
          <w:p w14:paraId="039497C4"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Tahoma"/>
                <w:kern w:val="3"/>
                <w:sz w:val="20"/>
                <w:szCs w:val="20"/>
              </w:rPr>
              <w:t>W przypadku projektów partnerskich, projektów realizowanych na obszarach kilku gmin, liczba punktów będzie średnią wyliczoną na podstawie danych dla poszczególnych partnerów.</w:t>
            </w:r>
          </w:p>
          <w:p w14:paraId="768EF4DE" w14:textId="77777777" w:rsidR="00C01508" w:rsidRPr="00C01508" w:rsidRDefault="00C01508" w:rsidP="00003AB8">
            <w:pPr>
              <w:snapToGrid w:val="0"/>
              <w:spacing w:after="0" w:line="240" w:lineRule="auto"/>
              <w:contextualSpacing/>
              <w:jc w:val="both"/>
              <w:rPr>
                <w:rFonts w:eastAsia="SimSun" w:cs="Tahoma"/>
                <w:kern w:val="3"/>
                <w:sz w:val="20"/>
                <w:szCs w:val="20"/>
              </w:rPr>
            </w:pPr>
            <w:r w:rsidRPr="00C01508">
              <w:rPr>
                <w:rFonts w:eastAsia="SimSun"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978" w:type="dxa"/>
            <w:tcBorders>
              <w:top w:val="single" w:sz="4" w:space="0" w:color="auto"/>
              <w:left w:val="single" w:sz="4" w:space="0" w:color="auto"/>
              <w:bottom w:val="single" w:sz="4" w:space="0" w:color="auto"/>
              <w:right w:val="single" w:sz="4" w:space="0" w:color="auto"/>
            </w:tcBorders>
          </w:tcPr>
          <w:p w14:paraId="6554F177"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eastAsia="SimSun" w:cs="Tahoma"/>
                <w:kern w:val="3"/>
                <w:sz w:val="20"/>
                <w:szCs w:val="20"/>
              </w:rPr>
              <w:t>0 pkt – 4 pkt</w:t>
            </w:r>
          </w:p>
          <w:p w14:paraId="06C05626"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p>
          <w:p w14:paraId="1BB5A335" w14:textId="77777777" w:rsidR="00C01508" w:rsidRPr="00C01508" w:rsidRDefault="00C01508" w:rsidP="00003AB8">
            <w:pPr>
              <w:snapToGrid w:val="0"/>
              <w:spacing w:after="0"/>
              <w:jc w:val="center"/>
              <w:rPr>
                <w:rFonts w:cs="Arial"/>
                <w:sz w:val="20"/>
                <w:szCs w:val="20"/>
              </w:rPr>
            </w:pPr>
            <w:r w:rsidRPr="00C01508">
              <w:rPr>
                <w:rFonts w:eastAsia="SimSun" w:cs="Tahoma"/>
                <w:kern w:val="3"/>
                <w:sz w:val="20"/>
                <w:szCs w:val="20"/>
              </w:rPr>
              <w:t>(0 punktów w kryterium nie oznacza odrzucenia wniosku)</w:t>
            </w:r>
          </w:p>
        </w:tc>
      </w:tr>
      <w:tr w:rsidR="00C01508" w:rsidRPr="00C01508" w14:paraId="33A6920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D6F7E83"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9555BCE" w14:textId="77777777" w:rsidR="00C01508" w:rsidRPr="00C01508" w:rsidRDefault="00C01508" w:rsidP="00003AB8">
            <w:pPr>
              <w:snapToGrid w:val="0"/>
              <w:spacing w:after="0" w:line="240" w:lineRule="auto"/>
              <w:rPr>
                <w:rFonts w:eastAsia="Times New Roman" w:cs="Arial"/>
                <w:b/>
                <w:sz w:val="20"/>
                <w:szCs w:val="20"/>
              </w:rPr>
            </w:pPr>
            <w:r w:rsidRPr="00C01508">
              <w:rPr>
                <w:b/>
                <w:sz w:val="20"/>
                <w:szCs w:val="20"/>
              </w:rPr>
              <w:t>Wkład własny</w:t>
            </w:r>
          </w:p>
        </w:tc>
        <w:tc>
          <w:tcPr>
            <w:tcW w:w="6369" w:type="dxa"/>
            <w:tcBorders>
              <w:top w:val="single" w:sz="4" w:space="0" w:color="auto"/>
              <w:left w:val="single" w:sz="4" w:space="0" w:color="auto"/>
              <w:bottom w:val="single" w:sz="4" w:space="0" w:color="auto"/>
              <w:right w:val="single" w:sz="4" w:space="0" w:color="auto"/>
            </w:tcBorders>
          </w:tcPr>
          <w:p w14:paraId="1AAFBD30" w14:textId="77777777" w:rsidR="00C01508" w:rsidRPr="00C01508" w:rsidRDefault="00C01508" w:rsidP="00003AB8">
            <w:pPr>
              <w:spacing w:after="0" w:line="240" w:lineRule="auto"/>
              <w:jc w:val="both"/>
              <w:rPr>
                <w:rFonts w:cs="Arial"/>
                <w:sz w:val="20"/>
                <w:szCs w:val="20"/>
              </w:rPr>
            </w:pPr>
            <w:r w:rsidRPr="00C01508">
              <w:rPr>
                <w:rFonts w:cs="Arial"/>
                <w:sz w:val="20"/>
                <w:szCs w:val="20"/>
              </w:rPr>
              <w:t>W ramach kryterium będzie weryfikowana wysokość wkładu własnego w budżecie projektu.</w:t>
            </w:r>
          </w:p>
          <w:p w14:paraId="62F99BA0" w14:textId="77777777" w:rsidR="00C01508" w:rsidRPr="00C01508" w:rsidRDefault="00C01508" w:rsidP="00003AB8">
            <w:pPr>
              <w:spacing w:after="0" w:line="240" w:lineRule="auto"/>
              <w:jc w:val="both"/>
              <w:rPr>
                <w:rFonts w:cs="Arial"/>
                <w:sz w:val="20"/>
                <w:szCs w:val="20"/>
              </w:rPr>
            </w:pPr>
          </w:p>
          <w:p w14:paraId="1CD42404" w14:textId="77777777" w:rsidR="00C01508" w:rsidRPr="00C01508" w:rsidRDefault="00C01508" w:rsidP="00003AB8">
            <w:pPr>
              <w:spacing w:after="0" w:line="240" w:lineRule="auto"/>
              <w:jc w:val="both"/>
              <w:rPr>
                <w:rFonts w:cs="Arial"/>
                <w:sz w:val="20"/>
                <w:szCs w:val="20"/>
              </w:rPr>
            </w:pPr>
            <w:r w:rsidRPr="00C01508">
              <w:rPr>
                <w:rFonts w:cs="Arial"/>
                <w:sz w:val="20"/>
                <w:szCs w:val="20"/>
              </w:rPr>
              <w:t>Kryterium punktuje dobrowolne zwiększenie wartości wkładu własnego, o co najmniej 5% w stosunku do poziomu minimalnego wkładu własnego przewidzianego odpowiednimi przepisami.</w:t>
            </w:r>
          </w:p>
          <w:p w14:paraId="11766D98" w14:textId="77777777" w:rsidR="00C01508" w:rsidRPr="00C01508" w:rsidRDefault="00C01508" w:rsidP="00003AB8">
            <w:pPr>
              <w:spacing w:after="0" w:line="240" w:lineRule="auto"/>
              <w:jc w:val="both"/>
              <w:rPr>
                <w:rFonts w:cs="Arial"/>
                <w:sz w:val="20"/>
                <w:szCs w:val="20"/>
              </w:rPr>
            </w:pPr>
          </w:p>
          <w:p w14:paraId="07572648" w14:textId="77777777" w:rsidR="00C01508" w:rsidRPr="00C01508" w:rsidRDefault="00C01508" w:rsidP="00003AB8">
            <w:pPr>
              <w:spacing w:after="0" w:line="240" w:lineRule="auto"/>
              <w:jc w:val="both"/>
              <w:rPr>
                <w:rFonts w:cs="Arial"/>
                <w:sz w:val="20"/>
                <w:szCs w:val="20"/>
              </w:rPr>
            </w:pPr>
            <w:r w:rsidRPr="00C01508">
              <w:rPr>
                <w:rFonts w:cs="Arial"/>
                <w:sz w:val="20"/>
                <w:szCs w:val="20"/>
              </w:rPr>
              <w:t>Deklarowany przez wnioskodawcę wkład własny jest większy od wymaganego minimalnego wkładu:</w:t>
            </w:r>
          </w:p>
          <w:p w14:paraId="35644544"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poniżej 5 punktów procentowych - 0 pkt;</w:t>
            </w:r>
          </w:p>
          <w:p w14:paraId="62C20284"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od 5 punktów procentowych do 10 punktów</w:t>
            </w:r>
            <w:r w:rsidR="00981526">
              <w:rPr>
                <w:rFonts w:cs="Arial"/>
                <w:sz w:val="20"/>
                <w:szCs w:val="20"/>
              </w:rPr>
              <w:t xml:space="preserve"> </w:t>
            </w:r>
            <w:r w:rsidRPr="00C01508">
              <w:rPr>
                <w:rFonts w:cs="Arial"/>
                <w:sz w:val="20"/>
                <w:szCs w:val="20"/>
              </w:rPr>
              <w:t>procentowych</w:t>
            </w:r>
            <w:r w:rsidR="00981526">
              <w:rPr>
                <w:rFonts w:cs="Arial"/>
                <w:sz w:val="20"/>
                <w:szCs w:val="20"/>
              </w:rPr>
              <w:t xml:space="preserve"> </w:t>
            </w:r>
            <w:r w:rsidRPr="00C01508">
              <w:rPr>
                <w:rFonts w:cs="Arial"/>
                <w:sz w:val="20"/>
                <w:szCs w:val="20"/>
              </w:rPr>
              <w:t>-</w:t>
            </w:r>
            <w:r w:rsidR="00981526">
              <w:rPr>
                <w:rFonts w:cs="Arial"/>
                <w:sz w:val="20"/>
                <w:szCs w:val="20"/>
              </w:rPr>
              <w:t xml:space="preserve"> </w:t>
            </w:r>
            <w:r w:rsidRPr="00C01508">
              <w:rPr>
                <w:rFonts w:cs="Arial"/>
                <w:sz w:val="20"/>
                <w:szCs w:val="20"/>
              </w:rPr>
              <w:t>1 pkt;</w:t>
            </w:r>
          </w:p>
          <w:p w14:paraId="47E7605D"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powyżej 10 punktów procentowych do 20 punktów procentowych - 2 pkt;</w:t>
            </w:r>
          </w:p>
          <w:p w14:paraId="1268A488"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powyżej 20 punktów procentowych – 3 pkt.</w:t>
            </w:r>
          </w:p>
          <w:p w14:paraId="537CB997" w14:textId="77777777" w:rsidR="00C01508" w:rsidRPr="00C01508" w:rsidRDefault="00C01508" w:rsidP="00003AB8">
            <w:pPr>
              <w:spacing w:after="0" w:line="240" w:lineRule="auto"/>
              <w:jc w:val="both"/>
              <w:rPr>
                <w:rFonts w:cs="Arial"/>
                <w:sz w:val="20"/>
                <w:szCs w:val="20"/>
              </w:rPr>
            </w:pPr>
          </w:p>
          <w:p w14:paraId="72E8BAEE" w14:textId="77777777" w:rsidR="00C01508" w:rsidRPr="00C01508" w:rsidRDefault="00C01508" w:rsidP="00003AB8">
            <w:pPr>
              <w:spacing w:after="0" w:line="240" w:lineRule="auto"/>
              <w:jc w:val="both"/>
              <w:rPr>
                <w:rFonts w:cs="Arial"/>
                <w:sz w:val="20"/>
                <w:szCs w:val="20"/>
              </w:rPr>
            </w:pPr>
            <w:r w:rsidRPr="00C01508">
              <w:rPr>
                <w:rFonts w:cs="Arial"/>
                <w:sz w:val="20"/>
                <w:szCs w:val="20"/>
              </w:rPr>
              <w:t>Projekty, które nie przewidują zwiększonego wkładu własnego niż wymagany minimalny wkład – 0 pkt.</w:t>
            </w:r>
          </w:p>
          <w:p w14:paraId="65583DEF" w14:textId="77777777" w:rsidR="00C01508" w:rsidRPr="00C01508" w:rsidRDefault="00C01508" w:rsidP="00003AB8">
            <w:pPr>
              <w:spacing w:after="0" w:line="240" w:lineRule="auto"/>
              <w:jc w:val="both"/>
              <w:rPr>
                <w:rFonts w:cs="Arial"/>
                <w:sz w:val="20"/>
                <w:szCs w:val="20"/>
              </w:rPr>
            </w:pPr>
          </w:p>
          <w:p w14:paraId="054CF53C" w14:textId="77777777" w:rsidR="00C01508" w:rsidRPr="00C01508" w:rsidRDefault="00C01508" w:rsidP="00003AB8">
            <w:pPr>
              <w:spacing w:after="0" w:line="240" w:lineRule="auto"/>
              <w:jc w:val="both"/>
              <w:rPr>
                <w:rFonts w:cs="Arial"/>
                <w:sz w:val="20"/>
                <w:szCs w:val="20"/>
              </w:rPr>
            </w:pPr>
            <w:r w:rsidRPr="00C01508">
              <w:rPr>
                <w:rFonts w:cs="Arial"/>
                <w:sz w:val="20"/>
                <w:szCs w:val="20"/>
              </w:rPr>
              <w:t>Obniżenie dofinansowania wynikające z przyczyn obiektywnych, takich jak wynik kalkulacji luki finansowej lub dopuszczalny poziom pomocy publicznej nie oznacza dobrowolnego zwiększenia wkładu własnego Wnioskodawcy.</w:t>
            </w:r>
          </w:p>
          <w:p w14:paraId="7468B87D" w14:textId="77777777" w:rsidR="00C01508" w:rsidRPr="00C01508" w:rsidRDefault="00C01508" w:rsidP="00003AB8">
            <w:pPr>
              <w:spacing w:after="0" w:line="240" w:lineRule="auto"/>
              <w:jc w:val="both"/>
              <w:rPr>
                <w:rFonts w:cs="Arial"/>
                <w:sz w:val="20"/>
                <w:szCs w:val="20"/>
              </w:rPr>
            </w:pPr>
          </w:p>
          <w:p w14:paraId="707A8E5D" w14:textId="77777777" w:rsidR="00C01508" w:rsidRPr="00C01508" w:rsidRDefault="00C01508" w:rsidP="00003AB8">
            <w:pPr>
              <w:spacing w:after="0" w:line="240" w:lineRule="auto"/>
              <w:jc w:val="both"/>
              <w:rPr>
                <w:rFonts w:cs="Arial"/>
                <w:sz w:val="20"/>
                <w:szCs w:val="20"/>
              </w:rPr>
            </w:pPr>
            <w:r w:rsidRPr="00C01508">
              <w:rPr>
                <w:rFonts w:cs="Arial"/>
                <w:sz w:val="20"/>
                <w:szCs w:val="20"/>
              </w:rPr>
              <w:t>Punkty nie podlegają sumowaniu.</w:t>
            </w:r>
          </w:p>
          <w:p w14:paraId="28B488D6" w14:textId="77777777" w:rsidR="00C01508" w:rsidRPr="00C01508" w:rsidRDefault="00C01508" w:rsidP="00003AB8">
            <w:pPr>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30F247BE"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pkt - 3 pkt</w:t>
            </w:r>
          </w:p>
          <w:p w14:paraId="59B7213C" w14:textId="77777777" w:rsidR="00C01508" w:rsidRPr="00C01508" w:rsidRDefault="00C01508" w:rsidP="00003AB8">
            <w:pPr>
              <w:snapToGrid w:val="0"/>
              <w:spacing w:after="0" w:line="240" w:lineRule="auto"/>
              <w:jc w:val="center"/>
              <w:rPr>
                <w:rFonts w:cs="Arial"/>
                <w:bCs/>
                <w:sz w:val="20"/>
                <w:szCs w:val="20"/>
              </w:rPr>
            </w:pPr>
          </w:p>
          <w:p w14:paraId="6182D323"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punktów w kryterium nie oznacza</w:t>
            </w:r>
          </w:p>
          <w:p w14:paraId="72EAC578" w14:textId="77777777" w:rsidR="00C01508" w:rsidRPr="00C01508" w:rsidRDefault="00C01508" w:rsidP="00003AB8">
            <w:pPr>
              <w:snapToGrid w:val="0"/>
              <w:spacing w:after="0" w:line="240" w:lineRule="auto"/>
              <w:jc w:val="center"/>
              <w:rPr>
                <w:rFonts w:cs="Arial"/>
                <w:b/>
                <w:bCs/>
                <w:sz w:val="20"/>
                <w:szCs w:val="20"/>
              </w:rPr>
            </w:pPr>
            <w:r w:rsidRPr="00C01508">
              <w:rPr>
                <w:rFonts w:cs="Arial"/>
                <w:bCs/>
                <w:sz w:val="20"/>
                <w:szCs w:val="20"/>
              </w:rPr>
              <w:t>odrzucenia wniosku)</w:t>
            </w:r>
          </w:p>
        </w:tc>
      </w:tr>
      <w:tr w:rsidR="00C01508" w:rsidRPr="00C01508" w14:paraId="4619C78C"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83D76CE"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903894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Wpływ projektu na osiągnięcie wartości docelowej wskaźników RPO</w:t>
            </w:r>
          </w:p>
          <w:p w14:paraId="67B5B3AB"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Kryterium w częściowej ocenie ZIT</w:t>
            </w:r>
          </w:p>
        </w:tc>
        <w:tc>
          <w:tcPr>
            <w:tcW w:w="6369" w:type="dxa"/>
            <w:tcBorders>
              <w:top w:val="single" w:sz="4" w:space="0" w:color="auto"/>
              <w:left w:val="single" w:sz="4" w:space="0" w:color="auto"/>
              <w:bottom w:val="single" w:sz="4" w:space="0" w:color="auto"/>
              <w:right w:val="single" w:sz="4" w:space="0" w:color="auto"/>
            </w:tcBorders>
          </w:tcPr>
          <w:p w14:paraId="40BA8947"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poziom wpływu wskaźników zawartych w projekcie na realizację wartości docelowych wskaźników:</w:t>
            </w:r>
          </w:p>
          <w:p w14:paraId="4F3140AF"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Powierzchnia użytkowa budynków poddanych termomodernizacji [m</w:t>
            </w:r>
            <w:r w:rsidRPr="00C01508">
              <w:rPr>
                <w:rFonts w:cs="Arial"/>
                <w:sz w:val="20"/>
                <w:szCs w:val="20"/>
                <w:vertAlign w:val="superscript"/>
              </w:rPr>
              <w:t>2</w:t>
            </w:r>
            <w:r w:rsidRPr="00C01508">
              <w:rPr>
                <w:rFonts w:cs="Arial"/>
                <w:sz w:val="20"/>
                <w:szCs w:val="20"/>
              </w:rPr>
              <w:t>] – 440 733</w:t>
            </w:r>
          </w:p>
          <w:p w14:paraId="2F8B55E3"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 xml:space="preserve">Liczba zmodernizowanych źródeł ciepła [szt.] </w:t>
            </w:r>
          </w:p>
          <w:p w14:paraId="0F6AB6EA"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 xml:space="preserve">Liczba zmodernizowanych energetycznie budynków [szt.] </w:t>
            </w:r>
          </w:p>
          <w:p w14:paraId="0BF7F37F" w14:textId="77777777" w:rsidR="00C01508" w:rsidRPr="00C01508" w:rsidRDefault="00C01508" w:rsidP="00CF7DF0">
            <w:pPr>
              <w:pStyle w:val="Akapitzlist"/>
              <w:numPr>
                <w:ilvl w:val="0"/>
                <w:numId w:val="262"/>
              </w:numPr>
              <w:jc w:val="both"/>
              <w:rPr>
                <w:rFonts w:cs="Arial"/>
                <w:sz w:val="20"/>
                <w:szCs w:val="20"/>
              </w:rPr>
            </w:pPr>
            <w:r w:rsidRPr="00C01508">
              <w:rPr>
                <w:rFonts w:cs="Arial"/>
                <w:sz w:val="20"/>
                <w:szCs w:val="20"/>
              </w:rPr>
              <w:t>Efektywność energetyczna: zmniejszenie rocznego zużycia energii pierwotnej w budynkach publicznych [kWh/rok] – 26 003 000;</w:t>
            </w:r>
          </w:p>
          <w:p w14:paraId="4245035D"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Redukcja emisji gazów cieplarnianych: szacowany roczny spadek emisji gazów cieplarnianych [tony równoważnika CO</w:t>
            </w:r>
            <w:r w:rsidRPr="00C01508">
              <w:rPr>
                <w:rFonts w:cs="Arial"/>
                <w:sz w:val="20"/>
                <w:szCs w:val="20"/>
                <w:vertAlign w:val="subscript"/>
              </w:rPr>
              <w:t>2</w:t>
            </w:r>
            <w:r w:rsidRPr="00C01508">
              <w:rPr>
                <w:rFonts w:cs="Arial"/>
                <w:sz w:val="20"/>
                <w:szCs w:val="20"/>
              </w:rPr>
              <w:t>] – 10 167.</w:t>
            </w:r>
          </w:p>
          <w:p w14:paraId="6C9ED169" w14:textId="77777777" w:rsidR="00C01508" w:rsidRPr="00C01508" w:rsidRDefault="00C01508" w:rsidP="00003AB8">
            <w:pPr>
              <w:snapToGrid w:val="0"/>
              <w:spacing w:after="0" w:line="240" w:lineRule="auto"/>
              <w:jc w:val="both"/>
              <w:rPr>
                <w:rFonts w:cs="Arial"/>
                <w:sz w:val="20"/>
                <w:szCs w:val="20"/>
              </w:rPr>
            </w:pPr>
          </w:p>
          <w:p w14:paraId="23D4A60D"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Jeżeli w wyniku realizacji projektu osiągnięta zostanie określona wartość procentowa wskaźnika zapisanego w RPO WD 2014 – 2020:</w:t>
            </w:r>
          </w:p>
          <w:p w14:paraId="2FF312C5" w14:textId="77777777" w:rsidR="00C01508" w:rsidRPr="00C01508" w:rsidRDefault="00C01508" w:rsidP="00003AB8">
            <w:pPr>
              <w:snapToGrid w:val="0"/>
              <w:spacing w:after="0" w:line="240" w:lineRule="auto"/>
              <w:jc w:val="both"/>
              <w:rPr>
                <w:rFonts w:cs="Arial"/>
                <w:sz w:val="20"/>
                <w:szCs w:val="20"/>
              </w:rPr>
            </w:pPr>
          </w:p>
          <w:p w14:paraId="1B23E570"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1 (nie dot. ZIT WrOF</w:t>
            </w:r>
            <w:r w:rsidR="009152D4">
              <w:rPr>
                <w:rFonts w:cs="Arial"/>
                <w:sz w:val="20"/>
                <w:szCs w:val="20"/>
              </w:rPr>
              <w:t>, ZIT AW</w:t>
            </w:r>
            <w:r w:rsidRPr="00C01508">
              <w:rPr>
                <w:rFonts w:cs="Arial"/>
                <w:sz w:val="20"/>
                <w:szCs w:val="20"/>
              </w:rPr>
              <w:t>):</w:t>
            </w:r>
          </w:p>
          <w:p w14:paraId="4B25B34F"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12 punktów,</w:t>
            </w:r>
          </w:p>
          <w:p w14:paraId="005CAB54"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- 6 punktów,</w:t>
            </w:r>
          </w:p>
          <w:p w14:paraId="7E256FE2"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- 2 punkty.</w:t>
            </w:r>
          </w:p>
          <w:p w14:paraId="7D421E0C"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2:</w:t>
            </w:r>
          </w:p>
          <w:p w14:paraId="6C879EA1"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modernizację więcej niż 5 źródeł ciepła – 2 punkty,</w:t>
            </w:r>
          </w:p>
          <w:p w14:paraId="29DD7276"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modernizację od 3 do 5 źródeł ciepła – 1 punkt.</w:t>
            </w:r>
          </w:p>
          <w:p w14:paraId="2F7CE8F8"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3:</w:t>
            </w:r>
          </w:p>
          <w:p w14:paraId="66022C3C"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11 i więcej szt.– 6 punktów,</w:t>
            </w:r>
          </w:p>
          <w:p w14:paraId="7C67F833"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od 5 do 10 szt. - 3 punkty,</w:t>
            </w:r>
          </w:p>
          <w:p w14:paraId="3BA9A6C7"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co najmniej 4 szt.</w:t>
            </w:r>
            <w:r w:rsidR="00981526">
              <w:rPr>
                <w:rFonts w:cs="Arial"/>
                <w:sz w:val="20"/>
                <w:szCs w:val="20"/>
              </w:rPr>
              <w:t xml:space="preserve"> </w:t>
            </w:r>
            <w:r w:rsidRPr="00C01508">
              <w:rPr>
                <w:rFonts w:cs="Arial"/>
                <w:sz w:val="20"/>
                <w:szCs w:val="20"/>
              </w:rPr>
              <w:t>- 1 punkt.</w:t>
            </w:r>
          </w:p>
          <w:p w14:paraId="766FE9A5"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4 (nie dot. ZIT WrOF</w:t>
            </w:r>
            <w:r w:rsidR="009152D4">
              <w:rPr>
                <w:rFonts w:cs="Arial"/>
                <w:sz w:val="20"/>
                <w:szCs w:val="20"/>
              </w:rPr>
              <w:t>, ZIT AW</w:t>
            </w:r>
            <w:r w:rsidRPr="00C01508">
              <w:rPr>
                <w:rFonts w:cs="Arial"/>
                <w:sz w:val="20"/>
                <w:szCs w:val="20"/>
              </w:rPr>
              <w:t>):</w:t>
            </w:r>
          </w:p>
          <w:p w14:paraId="3E63587A"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4460BC7"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- 3 punkty,</w:t>
            </w:r>
          </w:p>
          <w:p w14:paraId="0E3E8166"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- 1 punkt.</w:t>
            </w:r>
          </w:p>
          <w:p w14:paraId="0EF6F110"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5 (nie dot. ZIT WrOF</w:t>
            </w:r>
            <w:r w:rsidR="009152D4">
              <w:rPr>
                <w:rFonts w:cs="Arial"/>
                <w:sz w:val="20"/>
                <w:szCs w:val="20"/>
              </w:rPr>
              <w:t>, ZIT AW</w:t>
            </w:r>
            <w:r w:rsidRPr="00C01508">
              <w:rPr>
                <w:rFonts w:cs="Arial"/>
                <w:sz w:val="20"/>
                <w:szCs w:val="20"/>
              </w:rPr>
              <w:t>):</w:t>
            </w:r>
          </w:p>
          <w:p w14:paraId="328A9F79"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B14A254"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- 3 punkty,</w:t>
            </w:r>
          </w:p>
          <w:p w14:paraId="31A41AED"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- 1 punkt.</w:t>
            </w:r>
          </w:p>
          <w:p w14:paraId="7FA9C897" w14:textId="77777777" w:rsidR="00C01508" w:rsidRPr="00C01508" w:rsidRDefault="00C01508" w:rsidP="00003AB8">
            <w:pPr>
              <w:pStyle w:val="Akapitzlist"/>
              <w:snapToGrid w:val="0"/>
              <w:spacing w:after="0" w:line="240" w:lineRule="auto"/>
              <w:jc w:val="both"/>
              <w:rPr>
                <w:rFonts w:cs="Arial"/>
                <w:sz w:val="20"/>
                <w:szCs w:val="20"/>
              </w:rPr>
            </w:pPr>
          </w:p>
          <w:p w14:paraId="2F814889"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podlegają sumowaniu w zależności od tego ile wskaźników i w jakim zakresie realizuje projekt.</w:t>
            </w:r>
          </w:p>
        </w:tc>
        <w:tc>
          <w:tcPr>
            <w:tcW w:w="3978" w:type="dxa"/>
            <w:tcBorders>
              <w:top w:val="single" w:sz="4" w:space="0" w:color="auto"/>
              <w:left w:val="single" w:sz="4" w:space="0" w:color="auto"/>
              <w:bottom w:val="single" w:sz="4" w:space="0" w:color="auto"/>
              <w:right w:val="single" w:sz="4" w:space="0" w:color="auto"/>
            </w:tcBorders>
          </w:tcPr>
          <w:p w14:paraId="0DC87708" w14:textId="77777777" w:rsidR="00C01508" w:rsidRPr="00C01508" w:rsidRDefault="00C01508" w:rsidP="00003AB8">
            <w:pPr>
              <w:snapToGrid w:val="0"/>
              <w:spacing w:after="0"/>
              <w:jc w:val="center"/>
              <w:rPr>
                <w:rFonts w:cs="Arial"/>
                <w:sz w:val="20"/>
                <w:szCs w:val="20"/>
              </w:rPr>
            </w:pPr>
            <w:r w:rsidRPr="00C01508">
              <w:rPr>
                <w:rFonts w:cs="Arial"/>
                <w:sz w:val="20"/>
                <w:szCs w:val="20"/>
              </w:rPr>
              <w:t>0 pkt - 32 pkt</w:t>
            </w:r>
          </w:p>
          <w:p w14:paraId="5E8B176A" w14:textId="77777777" w:rsidR="00C01508" w:rsidRPr="00C01508" w:rsidRDefault="00C01508" w:rsidP="00003AB8">
            <w:pPr>
              <w:snapToGrid w:val="0"/>
              <w:spacing w:after="0"/>
              <w:jc w:val="center"/>
              <w:rPr>
                <w:rFonts w:cs="Arial"/>
                <w:sz w:val="20"/>
                <w:szCs w:val="20"/>
              </w:rPr>
            </w:pPr>
            <w:r w:rsidRPr="00C01508">
              <w:rPr>
                <w:rFonts w:cs="Arial"/>
                <w:sz w:val="20"/>
                <w:szCs w:val="20"/>
              </w:rPr>
              <w:t>Dla ZIT WrOF</w:t>
            </w:r>
            <w:r w:rsidR="009152D4">
              <w:rPr>
                <w:rFonts w:cs="Arial"/>
                <w:sz w:val="20"/>
                <w:szCs w:val="20"/>
              </w:rPr>
              <w:t>, ZIT AW</w:t>
            </w:r>
            <w:r w:rsidRPr="00C01508">
              <w:rPr>
                <w:rFonts w:cs="Arial"/>
                <w:sz w:val="20"/>
                <w:szCs w:val="20"/>
              </w:rPr>
              <w:t xml:space="preserve"> – 8 pkt</w:t>
            </w:r>
          </w:p>
          <w:p w14:paraId="190E2F7A" w14:textId="77777777" w:rsidR="00C01508" w:rsidRPr="00C01508" w:rsidRDefault="00C01508" w:rsidP="00003AB8">
            <w:pPr>
              <w:snapToGrid w:val="0"/>
              <w:spacing w:after="0"/>
              <w:jc w:val="center"/>
              <w:rPr>
                <w:rFonts w:cs="Arial"/>
                <w:sz w:val="20"/>
                <w:szCs w:val="20"/>
              </w:rPr>
            </w:pPr>
          </w:p>
          <w:p w14:paraId="5040195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13B7E35"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60919A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0629122E" w14:textId="77777777" w:rsidR="00C01508" w:rsidRPr="00C01508" w:rsidRDefault="00C01508" w:rsidP="00003AB8">
            <w:pPr>
              <w:snapToGrid w:val="0"/>
              <w:spacing w:after="0" w:line="240" w:lineRule="auto"/>
              <w:rPr>
                <w:rFonts w:eastAsia="Times New Roman" w:cs="Arial"/>
                <w:sz w:val="20"/>
                <w:szCs w:val="20"/>
              </w:rPr>
            </w:pPr>
            <w:r w:rsidRPr="00C01508">
              <w:rPr>
                <w:rFonts w:cs="Arial"/>
                <w:b/>
                <w:sz w:val="20"/>
                <w:szCs w:val="20"/>
              </w:rPr>
              <w:t>Gotowość projektu do realizacji</w:t>
            </w:r>
          </w:p>
        </w:tc>
        <w:tc>
          <w:tcPr>
            <w:tcW w:w="6369" w:type="dxa"/>
            <w:tcBorders>
              <w:top w:val="single" w:sz="4" w:space="0" w:color="auto"/>
              <w:left w:val="single" w:sz="4" w:space="0" w:color="auto"/>
              <w:bottom w:val="single" w:sz="4" w:space="0" w:color="auto"/>
              <w:right w:val="single" w:sz="4" w:space="0" w:color="auto"/>
            </w:tcBorders>
          </w:tcPr>
          <w:p w14:paraId="70AB1645" w14:textId="77777777" w:rsidR="00C01508" w:rsidRPr="00C01508" w:rsidRDefault="00C01508" w:rsidP="00003AB8">
            <w:pPr>
              <w:snapToGrid w:val="0"/>
              <w:jc w:val="both"/>
              <w:rPr>
                <w:rFonts w:cs="Arial"/>
                <w:sz w:val="20"/>
                <w:szCs w:val="20"/>
              </w:rPr>
            </w:pPr>
            <w:r w:rsidRPr="00C01508">
              <w:rPr>
                <w:rFonts w:cs="Arial"/>
                <w:sz w:val="20"/>
                <w:szCs w:val="20"/>
              </w:rPr>
              <w:t>W ramach kryterium będzie sprawdzane, na jakim etapie przygotowania znajduje się projekt:</w:t>
            </w:r>
          </w:p>
          <w:p w14:paraId="6E8251AB"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w:t>
            </w:r>
            <w:r w:rsidRPr="00C01508">
              <w:rPr>
                <w:rStyle w:val="Odwoanieprzypisudolnego"/>
                <w:rFonts w:cs="Arial"/>
                <w:sz w:val="20"/>
                <w:szCs w:val="20"/>
              </w:rPr>
              <w:footnoteReference w:id="48"/>
            </w:r>
            <w:r w:rsidRPr="00C01508">
              <w:rPr>
                <w:rFonts w:cs="Arial"/>
                <w:sz w:val="20"/>
                <w:szCs w:val="20"/>
              </w:rPr>
              <w:t>, ale jeszcze ich nie uzyskał lub uzyskał ostateczne decyzje budowlane na mniej niż 40% wartości planowanych robót budowlanych – 0 pkt.</w:t>
            </w:r>
          </w:p>
          <w:p w14:paraId="18841006"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uzyskał ostateczne decyzje budowlane na min. 40% wartości planowanych robót budowlanych – 5 pkt.</w:t>
            </w:r>
          </w:p>
          <w:p w14:paraId="1D67763F"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posiada wszystkie ostateczne decyzje budowlane dla całego zakresu inwestycji – 10 pkt.</w:t>
            </w:r>
          </w:p>
          <w:p w14:paraId="25300DFA"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nie wymaga uzyskania decyzji budowlanych – 10 pkt.</w:t>
            </w:r>
          </w:p>
          <w:p w14:paraId="3F950769" w14:textId="77777777" w:rsidR="00C01508" w:rsidRPr="00C01508" w:rsidRDefault="00C01508" w:rsidP="00003AB8">
            <w:pPr>
              <w:tabs>
                <w:tab w:val="left" w:pos="441"/>
              </w:tabs>
              <w:suppressAutoHyphens/>
              <w:rPr>
                <w:rFonts w:cs="Tahoma"/>
                <w:sz w:val="20"/>
                <w:szCs w:val="20"/>
              </w:rPr>
            </w:pPr>
          </w:p>
          <w:p w14:paraId="534A2DF2" w14:textId="77777777" w:rsidR="00C01508" w:rsidRPr="00C01508" w:rsidRDefault="00C01508" w:rsidP="00003AB8">
            <w:pPr>
              <w:snapToGrid w:val="0"/>
              <w:spacing w:after="0" w:line="240" w:lineRule="auto"/>
              <w:contextualSpacing/>
              <w:jc w:val="both"/>
              <w:rPr>
                <w:rFonts w:cs="Arial"/>
                <w:sz w:val="20"/>
                <w:szCs w:val="20"/>
              </w:rPr>
            </w:pPr>
            <w:r w:rsidRPr="00C01508">
              <w:rPr>
                <w:sz w:val="20"/>
                <w:szCs w:val="20"/>
              </w:rPr>
              <w:t>Punkty w ramach kryterium zostaną przyznane, jeżeli ostateczna decyzja budowlana zostanie dołączona do pierwszej wersji wniosku o dofinansowanie.</w:t>
            </w:r>
          </w:p>
        </w:tc>
        <w:tc>
          <w:tcPr>
            <w:tcW w:w="3978" w:type="dxa"/>
            <w:tcBorders>
              <w:top w:val="single" w:sz="4" w:space="0" w:color="auto"/>
              <w:left w:val="single" w:sz="4" w:space="0" w:color="auto"/>
              <w:bottom w:val="single" w:sz="4" w:space="0" w:color="auto"/>
              <w:right w:val="single" w:sz="4" w:space="0" w:color="auto"/>
            </w:tcBorders>
          </w:tcPr>
          <w:p w14:paraId="5FD17ED8" w14:textId="77777777" w:rsidR="00C01508" w:rsidRPr="00C01508" w:rsidRDefault="00C01508" w:rsidP="00003AB8">
            <w:pPr>
              <w:autoSpaceDE w:val="0"/>
              <w:autoSpaceDN w:val="0"/>
              <w:adjustRightInd w:val="0"/>
              <w:jc w:val="center"/>
              <w:rPr>
                <w:rFonts w:cs="Arial"/>
                <w:sz w:val="20"/>
                <w:szCs w:val="20"/>
              </w:rPr>
            </w:pPr>
            <w:r w:rsidRPr="00C01508">
              <w:rPr>
                <w:rFonts w:cs="Arial"/>
                <w:sz w:val="20"/>
                <w:szCs w:val="20"/>
              </w:rPr>
              <w:t>0 - 10 pkt</w:t>
            </w:r>
          </w:p>
          <w:p w14:paraId="02FC0DD2" w14:textId="77777777" w:rsidR="00C01508" w:rsidRPr="00C01508" w:rsidRDefault="00C01508" w:rsidP="00003AB8">
            <w:pPr>
              <w:autoSpaceDE w:val="0"/>
              <w:autoSpaceDN w:val="0"/>
              <w:adjustRightInd w:val="0"/>
              <w:jc w:val="center"/>
              <w:rPr>
                <w:rFonts w:cs="Arial"/>
                <w:sz w:val="20"/>
                <w:szCs w:val="20"/>
              </w:rPr>
            </w:pPr>
          </w:p>
          <w:p w14:paraId="1AAAF39A" w14:textId="77777777" w:rsidR="00C01508" w:rsidRPr="00C01508" w:rsidRDefault="00C01508" w:rsidP="00003AB8">
            <w:pPr>
              <w:autoSpaceDE w:val="0"/>
              <w:autoSpaceDN w:val="0"/>
              <w:adjustRightInd w:val="0"/>
              <w:jc w:val="center"/>
              <w:rPr>
                <w:rFonts w:cs="Arial"/>
                <w:sz w:val="20"/>
                <w:szCs w:val="20"/>
                <w:u w:val="single"/>
              </w:rPr>
            </w:pPr>
            <w:r w:rsidRPr="00C01508">
              <w:rPr>
                <w:rFonts w:cs="Arial"/>
                <w:sz w:val="20"/>
                <w:szCs w:val="20"/>
                <w:u w:val="single"/>
              </w:rPr>
              <w:t>(0 punktów w kryterium nie oznacza</w:t>
            </w:r>
          </w:p>
          <w:p w14:paraId="2B502B46" w14:textId="77777777" w:rsidR="00C01508" w:rsidRPr="00C01508" w:rsidRDefault="00C01508" w:rsidP="00003AB8">
            <w:pPr>
              <w:suppressAutoHyphens/>
              <w:autoSpaceDN w:val="0"/>
              <w:ind w:left="24" w:right="91"/>
              <w:jc w:val="center"/>
              <w:textAlignment w:val="baseline"/>
              <w:rPr>
                <w:rFonts w:cs="Arial"/>
                <w:sz w:val="20"/>
                <w:szCs w:val="20"/>
                <w:u w:val="single"/>
              </w:rPr>
            </w:pPr>
            <w:r w:rsidRPr="00C01508">
              <w:rPr>
                <w:rFonts w:cs="Arial"/>
                <w:sz w:val="20"/>
                <w:szCs w:val="20"/>
                <w:u w:val="single"/>
              </w:rPr>
              <w:t>odrzucenia wniosku)</w:t>
            </w:r>
          </w:p>
          <w:p w14:paraId="3D98DC1F" w14:textId="77777777" w:rsidR="00C01508" w:rsidRPr="00C01508" w:rsidRDefault="00C01508" w:rsidP="00003AB8">
            <w:pPr>
              <w:suppressAutoHyphens/>
              <w:autoSpaceDN w:val="0"/>
              <w:ind w:left="24" w:right="91"/>
              <w:jc w:val="center"/>
              <w:textAlignment w:val="baseline"/>
              <w:rPr>
                <w:rFonts w:cs="Arial"/>
                <w:sz w:val="20"/>
                <w:szCs w:val="20"/>
                <w:u w:val="single"/>
              </w:rPr>
            </w:pPr>
          </w:p>
          <w:p w14:paraId="2C4153E0" w14:textId="77777777" w:rsidR="00C01508" w:rsidRPr="00C01508" w:rsidRDefault="00C01508" w:rsidP="00003AB8">
            <w:pPr>
              <w:snapToGrid w:val="0"/>
              <w:spacing w:after="0"/>
              <w:jc w:val="center"/>
              <w:rPr>
                <w:rFonts w:cs="Arial"/>
                <w:sz w:val="20"/>
                <w:szCs w:val="20"/>
              </w:rPr>
            </w:pPr>
            <w:r w:rsidRPr="00C01508">
              <w:rPr>
                <w:b/>
                <w:bCs/>
                <w:sz w:val="20"/>
                <w:szCs w:val="20"/>
                <w:u w:val="single"/>
              </w:rPr>
              <w:t>Kryterium rozstrzygające</w:t>
            </w:r>
            <w:r w:rsidRPr="00C01508">
              <w:rPr>
                <w:rStyle w:val="Odwoanieprzypisudolnego"/>
                <w:rFonts w:eastAsia="SimSun" w:cs="Arial"/>
                <w:kern w:val="3"/>
                <w:sz w:val="20"/>
                <w:szCs w:val="20"/>
              </w:rPr>
              <w:footnoteReference w:id="49"/>
            </w:r>
          </w:p>
        </w:tc>
      </w:tr>
      <w:tr w:rsidR="00C01508" w:rsidRPr="00C01508" w14:paraId="769CEDE6" w14:textId="77777777" w:rsidTr="00003AB8">
        <w:trPr>
          <w:trHeight w:val="952"/>
        </w:trPr>
        <w:tc>
          <w:tcPr>
            <w:tcW w:w="10906" w:type="dxa"/>
            <w:gridSpan w:val="3"/>
            <w:tcBorders>
              <w:top w:val="single" w:sz="4" w:space="0" w:color="auto"/>
              <w:left w:val="single" w:sz="4" w:space="0" w:color="auto"/>
              <w:bottom w:val="single" w:sz="4" w:space="0" w:color="auto"/>
              <w:right w:val="single" w:sz="4" w:space="0" w:color="auto"/>
            </w:tcBorders>
          </w:tcPr>
          <w:p w14:paraId="42659C2F" w14:textId="77777777" w:rsidR="00C01508" w:rsidRPr="00C01508" w:rsidRDefault="00C01508" w:rsidP="00003AB8">
            <w:pPr>
              <w:snapToGrid w:val="0"/>
              <w:spacing w:after="0" w:line="240" w:lineRule="auto"/>
              <w:ind w:left="426" w:hanging="495"/>
              <w:jc w:val="right"/>
              <w:rPr>
                <w:rFonts w:cs="Arial"/>
                <w:b/>
                <w:sz w:val="20"/>
                <w:szCs w:val="20"/>
              </w:rPr>
            </w:pPr>
            <w:r w:rsidRPr="00C01508">
              <w:rPr>
                <w:rFonts w:cs="Arial"/>
                <w:b/>
                <w:sz w:val="20"/>
                <w:szCs w:val="20"/>
              </w:rPr>
              <w:t>SUMA</w:t>
            </w:r>
          </w:p>
        </w:tc>
        <w:tc>
          <w:tcPr>
            <w:tcW w:w="3978" w:type="dxa"/>
            <w:tcBorders>
              <w:top w:val="single" w:sz="4" w:space="0" w:color="auto"/>
              <w:left w:val="single" w:sz="4" w:space="0" w:color="auto"/>
              <w:bottom w:val="single" w:sz="4" w:space="0" w:color="auto"/>
              <w:right w:val="single" w:sz="4" w:space="0" w:color="auto"/>
            </w:tcBorders>
          </w:tcPr>
          <w:p w14:paraId="4F258440" w14:textId="77777777" w:rsidR="00C01508" w:rsidRPr="00C01508" w:rsidRDefault="00C01508" w:rsidP="00003AB8">
            <w:pPr>
              <w:snapToGrid w:val="0"/>
              <w:spacing w:after="0"/>
              <w:jc w:val="center"/>
              <w:rPr>
                <w:rFonts w:cs="Arial"/>
                <w:sz w:val="20"/>
                <w:szCs w:val="20"/>
              </w:rPr>
            </w:pPr>
            <w:r w:rsidRPr="00C01508">
              <w:rPr>
                <w:rFonts w:cs="Arial"/>
                <w:sz w:val="20"/>
                <w:szCs w:val="20"/>
              </w:rPr>
              <w:t>OSI: 77 pkt</w:t>
            </w:r>
          </w:p>
          <w:p w14:paraId="6D4F6889" w14:textId="77777777" w:rsidR="00C01508" w:rsidRDefault="00C01508" w:rsidP="00003AB8">
            <w:pPr>
              <w:snapToGrid w:val="0"/>
              <w:spacing w:after="0"/>
              <w:jc w:val="center"/>
              <w:rPr>
                <w:rFonts w:cs="Arial"/>
                <w:sz w:val="20"/>
                <w:szCs w:val="20"/>
              </w:rPr>
            </w:pPr>
            <w:r w:rsidRPr="00C01508">
              <w:rPr>
                <w:rFonts w:cs="Arial"/>
                <w:sz w:val="20"/>
                <w:szCs w:val="20"/>
              </w:rPr>
              <w:t>ZIT WrOF: 40 pkt</w:t>
            </w:r>
          </w:p>
          <w:p w14:paraId="1A6A2F15" w14:textId="77777777" w:rsidR="009152D4" w:rsidRPr="00C01508" w:rsidRDefault="009152D4" w:rsidP="00003AB8">
            <w:pPr>
              <w:snapToGrid w:val="0"/>
              <w:spacing w:after="0"/>
              <w:jc w:val="center"/>
              <w:rPr>
                <w:rFonts w:cs="Arial"/>
                <w:sz w:val="20"/>
                <w:szCs w:val="20"/>
              </w:rPr>
            </w:pPr>
            <w:r>
              <w:rPr>
                <w:rFonts w:cs="Arial"/>
                <w:sz w:val="20"/>
                <w:szCs w:val="20"/>
              </w:rPr>
              <w:t>ZIT AW: 53 pkt</w:t>
            </w:r>
          </w:p>
        </w:tc>
      </w:tr>
    </w:tbl>
    <w:p w14:paraId="7D5F9660" w14:textId="77777777" w:rsidR="00C01508" w:rsidRPr="001655B2" w:rsidRDefault="00C01508" w:rsidP="001655B2">
      <w:pPr>
        <w:spacing w:after="0" w:line="240" w:lineRule="auto"/>
        <w:jc w:val="both"/>
        <w:rPr>
          <w:szCs w:val="20"/>
        </w:rPr>
      </w:pPr>
    </w:p>
    <w:p w14:paraId="5718CA99" w14:textId="77777777" w:rsidR="00003AB8" w:rsidRDefault="00232821" w:rsidP="00053A1D">
      <w:pPr>
        <w:spacing w:after="0" w:line="240" w:lineRule="auto"/>
        <w:ind w:firstLine="360"/>
        <w:rPr>
          <w:rFonts w:eastAsia="Times New Roman" w:cs="Tahoma"/>
          <w:b/>
          <w:bCs/>
          <w:iCs/>
          <w:sz w:val="28"/>
          <w:szCs w:val="28"/>
        </w:rPr>
      </w:pPr>
      <w:bookmarkStart w:id="264" w:name="_Hlk525727073"/>
      <w:r w:rsidRPr="00232821">
        <w:rPr>
          <w:b/>
          <w:sz w:val="20"/>
          <w:szCs w:val="20"/>
        </w:rPr>
        <w:t>Typ 3.3 e Modernizacja systemów grzewczych i odnawialne źródła energii - projekty dotyczące zwalczania emisji kominowej – projekty grantowe</w:t>
      </w:r>
      <w:bookmarkEnd w:id="264"/>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32821" w:rsidRPr="00232821" w14:paraId="5F9E47E3"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6D2134CF" w14:textId="77777777" w:rsidR="00232821" w:rsidRPr="00232821" w:rsidRDefault="00232821" w:rsidP="00227488">
            <w:pPr>
              <w:jc w:val="center"/>
              <w:rPr>
                <w:rFonts w:cs="Arial"/>
                <w:b/>
                <w:sz w:val="20"/>
                <w:szCs w:val="20"/>
              </w:rPr>
            </w:pPr>
            <w:r w:rsidRPr="00232821">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2DF3D240" w14:textId="77777777" w:rsidR="00232821" w:rsidRPr="00232821" w:rsidRDefault="00232821" w:rsidP="00227488">
            <w:pPr>
              <w:jc w:val="center"/>
              <w:rPr>
                <w:rFonts w:cs="Arial"/>
                <w:b/>
                <w:sz w:val="20"/>
                <w:szCs w:val="20"/>
              </w:rPr>
            </w:pPr>
            <w:r w:rsidRPr="00232821">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7DD5AE33" w14:textId="77777777" w:rsidR="00232821" w:rsidRPr="00232821" w:rsidRDefault="00232821" w:rsidP="00227488">
            <w:pPr>
              <w:jc w:val="center"/>
              <w:rPr>
                <w:rFonts w:cs="Arial"/>
                <w:b/>
                <w:sz w:val="20"/>
                <w:szCs w:val="20"/>
              </w:rPr>
            </w:pPr>
            <w:r w:rsidRPr="00232821">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0988C946" w14:textId="77777777" w:rsidR="00232821" w:rsidRPr="00232821" w:rsidRDefault="00232821" w:rsidP="00227488">
            <w:pPr>
              <w:jc w:val="center"/>
              <w:rPr>
                <w:rFonts w:cs="Tahoma"/>
                <w:b/>
                <w:sz w:val="20"/>
                <w:szCs w:val="20"/>
              </w:rPr>
            </w:pPr>
            <w:r w:rsidRPr="00232821">
              <w:rPr>
                <w:rFonts w:cs="Arial"/>
                <w:b/>
                <w:sz w:val="20"/>
                <w:szCs w:val="20"/>
              </w:rPr>
              <w:t>Opis znaczenia kryterium</w:t>
            </w:r>
          </w:p>
        </w:tc>
      </w:tr>
      <w:tr w:rsidR="00232821" w:rsidRPr="00232821" w14:paraId="63DE41BD" w14:textId="77777777" w:rsidTr="00D0662B">
        <w:trPr>
          <w:trHeight w:val="952"/>
        </w:trPr>
        <w:tc>
          <w:tcPr>
            <w:tcW w:w="826" w:type="dxa"/>
            <w:shd w:val="clear" w:color="auto" w:fill="auto"/>
            <w:vAlign w:val="center"/>
          </w:tcPr>
          <w:p w14:paraId="5638B7EA" w14:textId="77777777" w:rsidR="00232821" w:rsidRPr="00232821" w:rsidRDefault="00232821" w:rsidP="00CF7DF0">
            <w:pPr>
              <w:numPr>
                <w:ilvl w:val="0"/>
                <w:numId w:val="355"/>
              </w:numPr>
              <w:snapToGrid w:val="0"/>
              <w:contextualSpacing/>
              <w:rPr>
                <w:rFonts w:cs="Arial"/>
                <w:sz w:val="20"/>
                <w:szCs w:val="20"/>
              </w:rPr>
            </w:pPr>
          </w:p>
        </w:tc>
        <w:tc>
          <w:tcPr>
            <w:tcW w:w="3540" w:type="dxa"/>
            <w:tcBorders>
              <w:top w:val="nil"/>
              <w:left w:val="single" w:sz="4" w:space="0" w:color="000001"/>
              <w:bottom w:val="single" w:sz="4" w:space="0" w:color="auto"/>
              <w:right w:val="single" w:sz="4" w:space="0" w:color="000001"/>
            </w:tcBorders>
            <w:shd w:val="clear" w:color="auto" w:fill="auto"/>
            <w:vAlign w:val="center"/>
          </w:tcPr>
          <w:p w14:paraId="58F46DCA" w14:textId="77777777" w:rsidR="00232821" w:rsidRPr="00232821" w:rsidRDefault="00232821" w:rsidP="00227488">
            <w:pPr>
              <w:jc w:val="both"/>
              <w:rPr>
                <w:b/>
                <w:sz w:val="20"/>
                <w:szCs w:val="20"/>
                <w:vertAlign w:val="subscript"/>
              </w:rPr>
            </w:pPr>
            <w:r w:rsidRPr="00232821">
              <w:rPr>
                <w:b/>
                <w:sz w:val="20"/>
                <w:szCs w:val="20"/>
              </w:rPr>
              <w:t>Maksymalne progi wskaźnika energii pierwotnej EP</w:t>
            </w:r>
            <w:r w:rsidRPr="00232821">
              <w:rPr>
                <w:b/>
                <w:sz w:val="20"/>
                <w:szCs w:val="20"/>
                <w:vertAlign w:val="subscript"/>
              </w:rPr>
              <w:t xml:space="preserve"> H + W</w:t>
            </w:r>
          </w:p>
          <w:p w14:paraId="3424B9CC" w14:textId="77777777" w:rsidR="00232821" w:rsidRPr="00232821" w:rsidRDefault="00232821" w:rsidP="00227488">
            <w:pPr>
              <w:snapToGrid w:val="0"/>
              <w:rPr>
                <w:rFonts w:cs="Arial"/>
                <w:b/>
                <w:sz w:val="20"/>
                <w:szCs w:val="20"/>
              </w:rPr>
            </w:pPr>
          </w:p>
        </w:tc>
        <w:tc>
          <w:tcPr>
            <w:tcW w:w="6229" w:type="dxa"/>
            <w:gridSpan w:val="2"/>
            <w:tcBorders>
              <w:top w:val="nil"/>
              <w:left w:val="single" w:sz="4" w:space="0" w:color="000001"/>
              <w:bottom w:val="single" w:sz="4" w:space="0" w:color="auto"/>
              <w:right w:val="single" w:sz="4" w:space="0" w:color="000001"/>
            </w:tcBorders>
            <w:shd w:val="clear" w:color="auto" w:fill="auto"/>
            <w:vAlign w:val="center"/>
          </w:tcPr>
          <w:p w14:paraId="7FF891A9" w14:textId="77777777" w:rsidR="00232821" w:rsidRPr="00232821" w:rsidRDefault="00232821" w:rsidP="00227488">
            <w:pPr>
              <w:snapToGrid w:val="0"/>
              <w:jc w:val="both"/>
              <w:rPr>
                <w:sz w:val="20"/>
                <w:szCs w:val="20"/>
              </w:rPr>
            </w:pPr>
            <w:r w:rsidRPr="00232821">
              <w:rPr>
                <w:rFonts w:cs="Arial"/>
                <w:sz w:val="20"/>
                <w:szCs w:val="20"/>
              </w:rPr>
              <w:t>Należy zweryfikować, czy wszystkie budynki jednorodzinne lub mieszkania w budynkach jednorodzinnych / wielorodzinnych spełniają przed realizacją projektu maksymalną wartość wskaźnika EP [kWh/(m</w:t>
            </w:r>
            <w:r w:rsidRPr="00232821">
              <w:rPr>
                <w:rFonts w:cs="Arial"/>
                <w:sz w:val="20"/>
                <w:szCs w:val="20"/>
                <w:vertAlign w:val="superscript"/>
              </w:rPr>
              <w:t>2</w:t>
            </w:r>
            <w:r w:rsidRPr="00232821">
              <w:rPr>
                <w:rFonts w:cs="Arial"/>
                <w:sz w:val="20"/>
                <w:szCs w:val="20"/>
              </w:rPr>
              <w:t xml:space="preserve"> · rok)], który określa roczne obliczeniowe zapotrzebowanie na nieodnawialną energię pierwotną do ogrzewania, wentylacji, chłodzenia oraz przygotowania ciepłej wody użytkowej.</w:t>
            </w:r>
          </w:p>
          <w:p w14:paraId="7DF8F654" w14:textId="77777777" w:rsidR="00232821" w:rsidRPr="00232821" w:rsidRDefault="00232821" w:rsidP="00227488">
            <w:pPr>
              <w:snapToGrid w:val="0"/>
              <w:jc w:val="both"/>
              <w:rPr>
                <w:rFonts w:cs="Arial"/>
                <w:sz w:val="20"/>
                <w:szCs w:val="20"/>
              </w:rPr>
            </w:pPr>
            <w:r w:rsidRPr="00232821">
              <w:rPr>
                <w:rFonts w:cs="Arial"/>
                <w:sz w:val="20"/>
                <w:szCs w:val="20"/>
              </w:rPr>
              <w:t>Wartość współczynnika przed realizacją projektu nie może być wyższa niż 450 kWh/(m</w:t>
            </w:r>
            <w:r w:rsidRPr="00232821">
              <w:rPr>
                <w:rFonts w:cs="Arial"/>
                <w:sz w:val="20"/>
                <w:szCs w:val="20"/>
                <w:vertAlign w:val="superscript"/>
              </w:rPr>
              <w:t>2</w:t>
            </w:r>
            <w:r w:rsidRPr="00232821">
              <w:rPr>
                <w:rFonts w:cs="Arial"/>
                <w:sz w:val="20"/>
                <w:szCs w:val="20"/>
              </w:rPr>
              <w:t xml:space="preserve"> · rok)</w:t>
            </w:r>
          </w:p>
          <w:p w14:paraId="530EF11F" w14:textId="77777777" w:rsidR="00232821" w:rsidRPr="00232821" w:rsidRDefault="00232821" w:rsidP="00227488">
            <w:pPr>
              <w:snapToGrid w:val="0"/>
              <w:jc w:val="both"/>
              <w:rPr>
                <w:sz w:val="20"/>
                <w:szCs w:val="20"/>
              </w:rPr>
            </w:pPr>
            <w:r w:rsidRPr="00232821">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7F450ECB" w14:textId="77777777" w:rsidR="00232821" w:rsidRPr="00232821" w:rsidRDefault="00232821" w:rsidP="00227488">
            <w:pPr>
              <w:snapToGrid w:val="0"/>
              <w:jc w:val="both"/>
              <w:rPr>
                <w:sz w:val="20"/>
                <w:szCs w:val="20"/>
              </w:rPr>
            </w:pPr>
            <w:r w:rsidRPr="00232821">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17558E77" w14:textId="77777777" w:rsidR="00232821" w:rsidRPr="00232821" w:rsidRDefault="00232821" w:rsidP="00CF7DF0">
            <w:pPr>
              <w:numPr>
                <w:ilvl w:val="0"/>
                <w:numId w:val="360"/>
              </w:numPr>
              <w:snapToGrid w:val="0"/>
              <w:jc w:val="both"/>
              <w:rPr>
                <w:sz w:val="20"/>
                <w:szCs w:val="20"/>
              </w:rPr>
            </w:pPr>
            <w:bookmarkStart w:id="265" w:name="_Hlk525727367"/>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1AFCC2FE"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48472380"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6C29CF26"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5D9D727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DD14A2F"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117EAF5"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5C3A824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C3D7202"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C4B9FB3"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1205ECD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BA58981"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8990949"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74B2FAE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85AE9B7"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2C4D884"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015900C5"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15107B4"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CA14174"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1525CB6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E7F4255" w14:textId="77777777"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3209CA3"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65F9962C" w14:textId="77777777" w:rsidR="00232821" w:rsidRPr="00232821" w:rsidRDefault="00232821" w:rsidP="00227488">
            <w:pPr>
              <w:snapToGrid w:val="0"/>
              <w:jc w:val="both"/>
              <w:rPr>
                <w:sz w:val="20"/>
                <w:szCs w:val="20"/>
              </w:rPr>
            </w:pPr>
          </w:p>
          <w:p w14:paraId="3302FFB6" w14:textId="77777777" w:rsidR="00232821" w:rsidRPr="00232821" w:rsidRDefault="00232821" w:rsidP="00CF7DF0">
            <w:pPr>
              <w:numPr>
                <w:ilvl w:val="0"/>
                <w:numId w:val="360"/>
              </w:numPr>
              <w:snapToGrid w:val="0"/>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1518A7E9" w14:textId="77777777" w:rsidR="00232821" w:rsidRPr="00232821" w:rsidRDefault="00232821" w:rsidP="00CF7DF0">
            <w:pPr>
              <w:numPr>
                <w:ilvl w:val="0"/>
                <w:numId w:val="360"/>
              </w:numPr>
              <w:snapToGrid w:val="0"/>
              <w:jc w:val="both"/>
              <w:rPr>
                <w:sz w:val="20"/>
                <w:szCs w:val="20"/>
              </w:rPr>
            </w:pPr>
            <w:r w:rsidRPr="00232821">
              <w:rPr>
                <w:sz w:val="20"/>
                <w:szCs w:val="20"/>
              </w:rPr>
              <w:t>zastosowanie wentylacji z odzyskiem ciepła.</w:t>
            </w:r>
          </w:p>
          <w:bookmarkEnd w:id="265"/>
          <w:p w14:paraId="6DEE515C" w14:textId="77777777" w:rsidR="00232821" w:rsidRDefault="00232821" w:rsidP="00227488">
            <w:pPr>
              <w:snapToGrid w:val="0"/>
              <w:jc w:val="both"/>
              <w:rPr>
                <w:rFonts w:cs="Arial"/>
                <w:sz w:val="20"/>
                <w:szCs w:val="20"/>
              </w:rPr>
            </w:pPr>
          </w:p>
          <w:p w14:paraId="6AB42DB5" w14:textId="77777777" w:rsidR="00232821" w:rsidRDefault="00232821" w:rsidP="00227488">
            <w:pPr>
              <w:snapToGrid w:val="0"/>
              <w:jc w:val="both"/>
              <w:rPr>
                <w:rFonts w:cs="Arial"/>
                <w:sz w:val="20"/>
                <w:szCs w:val="20"/>
              </w:rPr>
            </w:pPr>
            <w:r w:rsidRPr="00232821">
              <w:rPr>
                <w:rFonts w:cs="Arial"/>
                <w:sz w:val="20"/>
                <w:szCs w:val="20"/>
              </w:rPr>
              <w:t>Warunek ten musi być spełniony we wszystkich budynkach historycznych / mieszkaniach w budynkach historycznych będących przedmiotem projektu.</w:t>
            </w:r>
          </w:p>
          <w:p w14:paraId="1D4A5930" w14:textId="77777777" w:rsidR="00232821" w:rsidRPr="00232821" w:rsidRDefault="00232821" w:rsidP="00227488">
            <w:pPr>
              <w:snapToGrid w:val="0"/>
              <w:jc w:val="both"/>
              <w:rPr>
                <w:sz w:val="20"/>
                <w:szCs w:val="20"/>
              </w:rPr>
            </w:pPr>
          </w:p>
          <w:p w14:paraId="484C5782" w14:textId="77777777" w:rsidR="00232821" w:rsidRDefault="00232821" w:rsidP="00227488">
            <w:pPr>
              <w:snapToGrid w:val="0"/>
              <w:jc w:val="both"/>
              <w:rPr>
                <w:rFonts w:cs="Arial"/>
                <w:sz w:val="20"/>
                <w:szCs w:val="20"/>
              </w:rPr>
            </w:pPr>
            <w:r w:rsidRPr="00232821">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32821">
              <w:rPr>
                <w:rFonts w:cs="Arial"/>
                <w:sz w:val="20"/>
                <w:szCs w:val="20"/>
              </w:rPr>
              <w:t>Wojewódzkiego Urzędu Ochrony Zabytków lub</w:t>
            </w:r>
            <w:r w:rsidR="00981526">
              <w:rPr>
                <w:rFonts w:cs="Arial"/>
                <w:sz w:val="20"/>
                <w:szCs w:val="20"/>
              </w:rPr>
              <w:t xml:space="preserve"> </w:t>
            </w:r>
            <w:r w:rsidRPr="00232821">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32821">
              <w:rPr>
                <w:rFonts w:cs="Arial"/>
                <w:sz w:val="20"/>
                <w:szCs w:val="20"/>
              </w:rPr>
              <w:t xml:space="preserve">gminnej ewidencji zabytków. </w:t>
            </w:r>
          </w:p>
          <w:p w14:paraId="33C60499" w14:textId="77777777" w:rsidR="00232821" w:rsidRPr="00232821" w:rsidRDefault="00232821" w:rsidP="00227488">
            <w:pPr>
              <w:snapToGrid w:val="0"/>
              <w:jc w:val="both"/>
              <w:rPr>
                <w:rFonts w:cs="Arial"/>
                <w:sz w:val="20"/>
                <w:szCs w:val="20"/>
              </w:rPr>
            </w:pPr>
          </w:p>
          <w:p w14:paraId="4EAB2A69" w14:textId="77777777" w:rsidR="00232821" w:rsidRDefault="00232821" w:rsidP="00227488">
            <w:pPr>
              <w:snapToGrid w:val="0"/>
              <w:jc w:val="both"/>
              <w:rPr>
                <w:rFonts w:cs="MS Sans Serif"/>
                <w:sz w:val="20"/>
                <w:szCs w:val="20"/>
              </w:rPr>
            </w:pPr>
            <w:r w:rsidRPr="00232821">
              <w:rPr>
                <w:rFonts w:cs="Arial"/>
                <w:sz w:val="20"/>
                <w:szCs w:val="20"/>
              </w:rPr>
              <w:t xml:space="preserve">Instytucja Organizująca Konkurs wskaże w regulaminie konkursu aktualny link do rejestru zabytków / wykazu zabytków </w:t>
            </w:r>
            <w:r w:rsidRPr="00232821">
              <w:rPr>
                <w:rFonts w:eastAsia="Calibri" w:cs="MS Sans Serif"/>
                <w:sz w:val="20"/>
                <w:szCs w:val="20"/>
              </w:rPr>
              <w:t>Wojewódzkiego Urzędu Ochrony Zabytków we Wrocławiu</w:t>
            </w:r>
            <w:r w:rsidRPr="00232821">
              <w:rPr>
                <w:rFonts w:cs="MS Sans Serif"/>
                <w:sz w:val="20"/>
                <w:szCs w:val="20"/>
              </w:rPr>
              <w:t>.</w:t>
            </w:r>
          </w:p>
          <w:p w14:paraId="1786ED44" w14:textId="77777777" w:rsidR="00232821" w:rsidRPr="00232821" w:rsidRDefault="00232821" w:rsidP="00227488">
            <w:pPr>
              <w:snapToGrid w:val="0"/>
              <w:jc w:val="both"/>
              <w:rPr>
                <w:rFonts w:cs="MS Sans Serif"/>
                <w:sz w:val="20"/>
                <w:szCs w:val="20"/>
              </w:rPr>
            </w:pPr>
          </w:p>
          <w:p w14:paraId="2E490B7E" w14:textId="77777777" w:rsidR="00232821" w:rsidRDefault="00232821" w:rsidP="00227488">
            <w:pPr>
              <w:snapToGrid w:val="0"/>
              <w:jc w:val="both"/>
              <w:rPr>
                <w:rFonts w:cs="Arial"/>
                <w:sz w:val="20"/>
                <w:szCs w:val="20"/>
              </w:rPr>
            </w:pPr>
            <w:r w:rsidRPr="00232821">
              <w:rPr>
                <w:rFonts w:cs="Arial"/>
                <w:sz w:val="20"/>
                <w:szCs w:val="20"/>
              </w:rPr>
              <w:t>Definicje budynków – patrz kryterium „</w:t>
            </w:r>
            <w:r w:rsidRPr="00232821">
              <w:rPr>
                <w:rFonts w:cs="Arial"/>
                <w:b/>
                <w:sz w:val="20"/>
                <w:szCs w:val="20"/>
              </w:rPr>
              <w:t>Zgodność z RPO</w:t>
            </w:r>
            <w:r w:rsidRPr="00232821">
              <w:rPr>
                <w:rFonts w:cs="Arial"/>
                <w:sz w:val="20"/>
                <w:szCs w:val="20"/>
              </w:rPr>
              <w:t>”.</w:t>
            </w:r>
          </w:p>
          <w:p w14:paraId="434AA6AF" w14:textId="77777777" w:rsidR="00232821" w:rsidRPr="00232821" w:rsidRDefault="00232821" w:rsidP="00227488">
            <w:pPr>
              <w:snapToGrid w:val="0"/>
              <w:jc w:val="both"/>
              <w:rPr>
                <w:rFonts w:cs="Arial"/>
                <w:sz w:val="20"/>
                <w:szCs w:val="20"/>
              </w:rPr>
            </w:pPr>
          </w:p>
          <w:p w14:paraId="21E94D1C"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left w:val="single" w:sz="4" w:space="0" w:color="000001"/>
              <w:bottom w:val="single" w:sz="4" w:space="0" w:color="auto"/>
              <w:right w:val="single" w:sz="4" w:space="0" w:color="000001"/>
            </w:tcBorders>
            <w:shd w:val="clear" w:color="auto" w:fill="auto"/>
            <w:vAlign w:val="center"/>
          </w:tcPr>
          <w:p w14:paraId="0E3FF43B"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468932BB" w14:textId="77777777" w:rsidR="00232821" w:rsidRPr="00232821" w:rsidRDefault="00232821" w:rsidP="00227488">
            <w:pPr>
              <w:snapToGrid w:val="0"/>
              <w:jc w:val="center"/>
              <w:rPr>
                <w:rFonts w:cs="Arial"/>
                <w:sz w:val="20"/>
                <w:szCs w:val="20"/>
              </w:rPr>
            </w:pPr>
            <w:r w:rsidRPr="00232821">
              <w:rPr>
                <w:rFonts w:cs="Arial"/>
                <w:sz w:val="20"/>
                <w:szCs w:val="20"/>
              </w:rPr>
              <w:t>Kryterium obligatoryjne (spełnienie jest niezbędne dla możliwości otrzymania dofinansowania)</w:t>
            </w:r>
          </w:p>
          <w:p w14:paraId="186C0BB9"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40A7F3E"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21C0287F"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6D97B71" w14:textId="77777777" w:rsidTr="00D0662B">
        <w:trPr>
          <w:trHeight w:val="952"/>
        </w:trPr>
        <w:tc>
          <w:tcPr>
            <w:tcW w:w="826" w:type="dxa"/>
            <w:shd w:val="clear" w:color="auto" w:fill="auto"/>
            <w:vAlign w:val="center"/>
          </w:tcPr>
          <w:p w14:paraId="608CD2F0"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single" w:sz="4" w:space="0" w:color="auto"/>
              <w:left w:val="single" w:sz="4" w:space="0" w:color="000001"/>
              <w:right w:val="single" w:sz="4" w:space="0" w:color="auto"/>
            </w:tcBorders>
            <w:shd w:val="clear" w:color="auto" w:fill="auto"/>
          </w:tcPr>
          <w:p w14:paraId="158534E1" w14:textId="77777777" w:rsidR="00232821" w:rsidRPr="00232821" w:rsidRDefault="00232821" w:rsidP="00227488">
            <w:pPr>
              <w:snapToGrid w:val="0"/>
              <w:rPr>
                <w:rFonts w:cs="Arial"/>
                <w:b/>
                <w:sz w:val="20"/>
                <w:szCs w:val="20"/>
              </w:rPr>
            </w:pPr>
            <w:r w:rsidRPr="00232821">
              <w:rPr>
                <w:rFonts w:cs="Arial"/>
                <w:b/>
                <w:sz w:val="20"/>
                <w:szCs w:val="20"/>
              </w:rPr>
              <w:t>Zgodność z RPO</w:t>
            </w:r>
          </w:p>
          <w:p w14:paraId="324A6099" w14:textId="77777777" w:rsidR="00232821" w:rsidRPr="00232821" w:rsidRDefault="00232821" w:rsidP="00227488">
            <w:pPr>
              <w:snapToGrid w:val="0"/>
              <w:jc w:val="both"/>
              <w:rPr>
                <w:rFonts w:cs="Arial"/>
                <w:b/>
                <w:sz w:val="20"/>
                <w:szCs w:val="20"/>
              </w:rPr>
            </w:pPr>
          </w:p>
        </w:tc>
        <w:tc>
          <w:tcPr>
            <w:tcW w:w="6229" w:type="dxa"/>
            <w:gridSpan w:val="2"/>
            <w:tcBorders>
              <w:top w:val="single" w:sz="4" w:space="0" w:color="auto"/>
              <w:left w:val="single" w:sz="4" w:space="0" w:color="auto"/>
              <w:right w:val="single" w:sz="4" w:space="0" w:color="auto"/>
            </w:tcBorders>
            <w:shd w:val="clear" w:color="auto" w:fill="auto"/>
          </w:tcPr>
          <w:p w14:paraId="6A68A4A5"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w:t>
            </w:r>
          </w:p>
          <w:p w14:paraId="4B8150B1"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projekt realizowany jest w domach jednorodzinnych i/lub wielorodzinnych budynkach mieszkalnych;</w:t>
            </w:r>
          </w:p>
          <w:p w14:paraId="3B016EB7"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 każdym budynku / mieszkaniu wymianie podlega dotychczasowe wysokoemisyjne źródło ciepła;</w:t>
            </w:r>
          </w:p>
          <w:p w14:paraId="41014935"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wymiana każdego wysokoemisyjnego źródła ciepła w projekcie prowadzi do redukcji emisji CO</w:t>
            </w:r>
            <w:r w:rsidRPr="00232821">
              <w:rPr>
                <w:sz w:val="20"/>
                <w:szCs w:val="20"/>
                <w:vertAlign w:val="subscript"/>
              </w:rPr>
              <w:t xml:space="preserve">2 </w:t>
            </w:r>
            <w:r w:rsidRPr="00232821">
              <w:rPr>
                <w:sz w:val="20"/>
                <w:szCs w:val="20"/>
              </w:rPr>
              <w:t>(co najmniej o 30% w przypadku zamiany paliwa) nie wystarczy wykazanie, że łącznie w projekcie nastąpiła redukcja – nie dotyczy sieci ciepłowniczej;</w:t>
            </w:r>
          </w:p>
          <w:p w14:paraId="69625137"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BD29873"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 każdym budynku / mieszkaniach istnieje lub przewidziano instalację systemu zarządzania energią;</w:t>
            </w:r>
          </w:p>
          <w:p w14:paraId="592F5C14" w14:textId="77777777" w:rsidR="00232821" w:rsidRPr="00232821" w:rsidRDefault="00232821" w:rsidP="00CF7DF0">
            <w:pPr>
              <w:pStyle w:val="Akapitzlist"/>
              <w:numPr>
                <w:ilvl w:val="0"/>
                <w:numId w:val="363"/>
              </w:numPr>
              <w:jc w:val="both"/>
              <w:rPr>
                <w:sz w:val="20"/>
                <w:szCs w:val="20"/>
              </w:rPr>
            </w:pPr>
            <w:r w:rsidRPr="00232821">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08EC3F1D" w14:textId="77777777" w:rsidR="00232821" w:rsidRPr="00232821" w:rsidRDefault="00232821" w:rsidP="00227488">
            <w:pPr>
              <w:pStyle w:val="Akapitzlist"/>
              <w:snapToGrid w:val="0"/>
              <w:ind w:left="0"/>
              <w:rPr>
                <w:sz w:val="20"/>
                <w:szCs w:val="20"/>
              </w:rPr>
            </w:pPr>
          </w:p>
          <w:p w14:paraId="6A3DF8D3" w14:textId="77777777" w:rsidR="00232821" w:rsidRDefault="00232821" w:rsidP="00227488">
            <w:pPr>
              <w:snapToGrid w:val="0"/>
              <w:jc w:val="both"/>
              <w:rPr>
                <w:rFonts w:cs="Arial"/>
                <w:sz w:val="20"/>
                <w:szCs w:val="20"/>
              </w:rPr>
            </w:pPr>
            <w:r w:rsidRPr="00232821">
              <w:rPr>
                <w:rFonts w:cs="Arial"/>
                <w:sz w:val="20"/>
                <w:szCs w:val="20"/>
              </w:rPr>
              <w:t>Budynek mieszkalny jednorodzinny - budynek wolnostojący albo budynek w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 nieprzekraczającej 30% powierzchni całkowitej budynku.</w:t>
            </w:r>
          </w:p>
          <w:p w14:paraId="667FA6D1" w14:textId="77777777" w:rsidR="00232821" w:rsidRPr="00232821" w:rsidRDefault="00232821" w:rsidP="00227488">
            <w:pPr>
              <w:snapToGrid w:val="0"/>
              <w:jc w:val="both"/>
              <w:rPr>
                <w:rFonts w:cs="Arial"/>
                <w:sz w:val="20"/>
                <w:szCs w:val="20"/>
              </w:rPr>
            </w:pPr>
          </w:p>
          <w:p w14:paraId="4A2F9CE8" w14:textId="77777777" w:rsidR="00232821" w:rsidRPr="00232821" w:rsidRDefault="00232821" w:rsidP="00227488">
            <w:pPr>
              <w:snapToGrid w:val="0"/>
              <w:jc w:val="both"/>
              <w:rPr>
                <w:rFonts w:cs="Arial"/>
                <w:sz w:val="20"/>
                <w:szCs w:val="20"/>
              </w:rPr>
            </w:pPr>
            <w:r w:rsidRPr="00232821">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1FA34939" w14:textId="77777777" w:rsidR="00232821" w:rsidRDefault="00232821" w:rsidP="00227488">
            <w:pPr>
              <w:snapToGrid w:val="0"/>
              <w:jc w:val="both"/>
              <w:rPr>
                <w:rFonts w:cs="Arial"/>
                <w:sz w:val="20"/>
                <w:szCs w:val="20"/>
              </w:rPr>
            </w:pPr>
            <w:bookmarkStart w:id="266" w:name="_Hlk526327509"/>
            <w:r w:rsidRPr="00232821">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563CDA7C" w14:textId="77777777" w:rsidR="00232821" w:rsidRPr="00232821" w:rsidRDefault="00232821" w:rsidP="00227488">
            <w:pPr>
              <w:snapToGrid w:val="0"/>
              <w:jc w:val="both"/>
              <w:rPr>
                <w:rFonts w:cs="Arial"/>
                <w:sz w:val="20"/>
                <w:szCs w:val="20"/>
              </w:rPr>
            </w:pPr>
          </w:p>
          <w:bookmarkEnd w:id="266"/>
          <w:p w14:paraId="7796AB86" w14:textId="77777777" w:rsidR="00232821" w:rsidRDefault="00232821" w:rsidP="00227488">
            <w:pPr>
              <w:snapToGrid w:val="0"/>
              <w:jc w:val="both"/>
              <w:rPr>
                <w:rFonts w:cs="Arial"/>
                <w:sz w:val="20"/>
                <w:szCs w:val="20"/>
              </w:rPr>
            </w:pPr>
            <w:r w:rsidRPr="00232821">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6A3F23C5" w14:textId="77777777" w:rsidR="00232821" w:rsidRPr="00232821" w:rsidRDefault="00232821" w:rsidP="00227488">
            <w:pPr>
              <w:snapToGrid w:val="0"/>
              <w:jc w:val="both"/>
              <w:rPr>
                <w:rFonts w:cs="Arial"/>
                <w:sz w:val="20"/>
                <w:szCs w:val="20"/>
              </w:rPr>
            </w:pPr>
          </w:p>
          <w:p w14:paraId="134C3295" w14:textId="77777777" w:rsidR="00232821" w:rsidRPr="00232821" w:rsidRDefault="00232821" w:rsidP="00227488">
            <w:pPr>
              <w:snapToGrid w:val="0"/>
              <w:jc w:val="both"/>
              <w:rPr>
                <w:rFonts w:cs="Arial"/>
                <w:sz w:val="20"/>
                <w:szCs w:val="20"/>
              </w:rPr>
            </w:pPr>
            <w:r w:rsidRPr="00232821">
              <w:rPr>
                <w:rFonts w:cs="Arial"/>
                <w:sz w:val="20"/>
                <w:szCs w:val="20"/>
              </w:rPr>
              <w:t>Lokal użytkowy – jedno pomieszczenie lub zespół pomieszczeń, wydzielone stałymi przegrodami budowlanymi, niebędące mieszkaniem, pomieszczeniem technicznym albo pomieszczeniem gospodarczym.</w:t>
            </w:r>
          </w:p>
          <w:p w14:paraId="6D3D34D3" w14:textId="77777777" w:rsidR="00232821" w:rsidRDefault="00232821" w:rsidP="00227488">
            <w:pPr>
              <w:snapToGrid w:val="0"/>
              <w:jc w:val="both"/>
              <w:rPr>
                <w:rFonts w:cs="Arial"/>
                <w:sz w:val="20"/>
                <w:szCs w:val="20"/>
              </w:rPr>
            </w:pPr>
            <w:r w:rsidRPr="00232821">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6020736B" w14:textId="77777777" w:rsidR="00232821" w:rsidRPr="00232821" w:rsidRDefault="00232821" w:rsidP="00227488">
            <w:pPr>
              <w:snapToGrid w:val="0"/>
              <w:jc w:val="both"/>
              <w:rPr>
                <w:rFonts w:cs="Arial"/>
                <w:sz w:val="20"/>
                <w:szCs w:val="20"/>
              </w:rPr>
            </w:pPr>
          </w:p>
          <w:p w14:paraId="57F8B7F2" w14:textId="77777777" w:rsidR="00232821" w:rsidRDefault="00232821" w:rsidP="00227488">
            <w:pPr>
              <w:snapToGrid w:val="0"/>
              <w:jc w:val="both"/>
              <w:rPr>
                <w:rFonts w:cs="Arial"/>
                <w:sz w:val="20"/>
                <w:szCs w:val="20"/>
              </w:rPr>
            </w:pPr>
            <w:r w:rsidRPr="00232821">
              <w:rPr>
                <w:rFonts w:cs="Arial"/>
                <w:sz w:val="20"/>
                <w:szCs w:val="20"/>
              </w:rPr>
              <w:t>Wysokoemisyjne źródło ciepła – źródło ciepła nie spełniające norm emisyjnych ekoprojektu</w:t>
            </w:r>
            <w:r w:rsidRPr="00232821">
              <w:rPr>
                <w:rStyle w:val="Zakotwiczenieprzypisudolnego"/>
                <w:rFonts w:cs="Arial"/>
                <w:sz w:val="20"/>
                <w:szCs w:val="20"/>
              </w:rPr>
              <w:footnoteReference w:id="50"/>
            </w:r>
            <w:r w:rsidRPr="00232821">
              <w:rPr>
                <w:rFonts w:cs="Arial"/>
                <w:sz w:val="20"/>
                <w:szCs w:val="20"/>
              </w:rPr>
              <w:t xml:space="preserve"> obowiązujących od roku 2020 lub </w:t>
            </w:r>
            <w:r w:rsidRPr="00232821">
              <w:rPr>
                <w:sz w:val="20"/>
                <w:szCs w:val="20"/>
              </w:rPr>
              <w:t>wymagań klasy 5</w:t>
            </w:r>
            <w:r w:rsidRPr="00232821">
              <w:rPr>
                <w:rStyle w:val="Zakotwiczenieprzypisudolnego"/>
                <w:sz w:val="20"/>
                <w:szCs w:val="20"/>
              </w:rPr>
              <w:footnoteReference w:id="51"/>
            </w:r>
            <w:r w:rsidRPr="00232821">
              <w:rPr>
                <w:sz w:val="20"/>
                <w:szCs w:val="20"/>
              </w:rPr>
              <w:t xml:space="preserve">, </w:t>
            </w:r>
            <w:r w:rsidRPr="00232821">
              <w:rPr>
                <w:rFonts w:cs="Arial"/>
                <w:sz w:val="20"/>
                <w:szCs w:val="20"/>
              </w:rPr>
              <w:t>emitujące do atmosfery CO</w:t>
            </w:r>
            <w:r w:rsidRPr="00232821">
              <w:rPr>
                <w:rFonts w:cs="Arial"/>
                <w:sz w:val="20"/>
                <w:szCs w:val="20"/>
                <w:vertAlign w:val="subscript"/>
              </w:rPr>
              <w:t>2</w:t>
            </w:r>
            <w:r w:rsidRPr="00232821">
              <w:rPr>
                <w:rFonts w:cs="Arial"/>
                <w:sz w:val="20"/>
                <w:szCs w:val="20"/>
              </w:rPr>
              <w:t xml:space="preserve"> oraz inne zanieczyszczenia, takie jak pyły zawieszone PM 10 i PM 2,5 i inne związki toksyczne powstające w wyniku spalania paliw. </w:t>
            </w:r>
          </w:p>
          <w:p w14:paraId="7BB5A437" w14:textId="77777777" w:rsidR="00232821" w:rsidRPr="00232821" w:rsidRDefault="00232821" w:rsidP="00227488">
            <w:pPr>
              <w:snapToGrid w:val="0"/>
              <w:jc w:val="both"/>
              <w:rPr>
                <w:rFonts w:cs="Arial"/>
                <w:sz w:val="20"/>
                <w:szCs w:val="20"/>
              </w:rPr>
            </w:pPr>
          </w:p>
          <w:p w14:paraId="0269C201" w14:textId="77777777" w:rsidR="00232821" w:rsidRDefault="00232821" w:rsidP="00227488">
            <w:pPr>
              <w:snapToGrid w:val="0"/>
              <w:jc w:val="both"/>
              <w:rPr>
                <w:rFonts w:cs="Arial"/>
                <w:sz w:val="20"/>
                <w:szCs w:val="20"/>
              </w:rPr>
            </w:pPr>
            <w:r w:rsidRPr="00232821">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2E4442C2" w14:textId="77777777" w:rsidR="00232821" w:rsidRPr="00232821" w:rsidRDefault="00232821" w:rsidP="00227488">
            <w:pPr>
              <w:snapToGrid w:val="0"/>
              <w:jc w:val="both"/>
              <w:rPr>
                <w:rFonts w:cs="Arial"/>
                <w:sz w:val="20"/>
                <w:szCs w:val="20"/>
              </w:rPr>
            </w:pPr>
          </w:p>
          <w:p w14:paraId="0BC1CE45"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kryterium (punkty 1 – </w:t>
            </w:r>
            <w:r>
              <w:rPr>
                <w:sz w:val="20"/>
                <w:szCs w:val="20"/>
              </w:rPr>
              <w:t>6</w:t>
            </w:r>
            <w:r w:rsidRPr="00232821">
              <w:rPr>
                <w:sz w:val="20"/>
                <w:szCs w:val="20"/>
              </w:rPr>
              <w:t xml:space="preserve">). Jednocześnie w projekcie muszą być zapewnione (opisane) mechanizmy kontroli zarówno w fazie realizacji projektu jak i w okresie jego trwałości gwarantujące, że nie zostaną wprowadzone zmiany sprzeczne z niniejszym kryterium. </w:t>
            </w:r>
          </w:p>
        </w:tc>
        <w:tc>
          <w:tcPr>
            <w:tcW w:w="3441" w:type="dxa"/>
            <w:gridSpan w:val="2"/>
            <w:tcBorders>
              <w:top w:val="single" w:sz="4" w:space="0" w:color="auto"/>
              <w:left w:val="single" w:sz="4" w:space="0" w:color="auto"/>
              <w:right w:val="single" w:sz="4" w:space="0" w:color="auto"/>
            </w:tcBorders>
            <w:shd w:val="clear" w:color="auto" w:fill="auto"/>
          </w:tcPr>
          <w:p w14:paraId="2512E39E"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60B2E0DD" w14:textId="77777777" w:rsidR="00232821" w:rsidRPr="00232821" w:rsidRDefault="00232821" w:rsidP="00227488">
            <w:pPr>
              <w:snapToGrid w:val="0"/>
              <w:jc w:val="center"/>
              <w:rPr>
                <w:rFonts w:cs="Arial"/>
                <w:sz w:val="20"/>
                <w:szCs w:val="20"/>
              </w:rPr>
            </w:pPr>
          </w:p>
          <w:p w14:paraId="49696E87"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6CC20EA0" w14:textId="77777777" w:rsidR="00232821" w:rsidRPr="00232821" w:rsidRDefault="00232821" w:rsidP="00227488">
            <w:pPr>
              <w:jc w:val="center"/>
              <w:rPr>
                <w:rFonts w:cs="Arial"/>
                <w:sz w:val="20"/>
                <w:szCs w:val="20"/>
              </w:rPr>
            </w:pPr>
            <w:r w:rsidRPr="00232821">
              <w:rPr>
                <w:rFonts w:cs="Arial"/>
                <w:sz w:val="20"/>
                <w:szCs w:val="20"/>
              </w:rPr>
              <w:t>(spełnienie jest niezbędne dla możliwości otrzymania dofinansowania)</w:t>
            </w:r>
          </w:p>
          <w:p w14:paraId="6BB80B4E" w14:textId="77777777" w:rsidR="00232821" w:rsidRPr="00232821" w:rsidRDefault="00232821" w:rsidP="00227488">
            <w:pPr>
              <w:snapToGrid w:val="0"/>
              <w:jc w:val="center"/>
              <w:rPr>
                <w:rFonts w:cs="Arial"/>
                <w:sz w:val="20"/>
                <w:szCs w:val="20"/>
              </w:rPr>
            </w:pPr>
          </w:p>
          <w:p w14:paraId="0E96A0DB"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3A5AC3A"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45CD0F87"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4BF5A884" w14:textId="77777777" w:rsidTr="00227488">
        <w:trPr>
          <w:trHeight w:val="558"/>
        </w:trPr>
        <w:tc>
          <w:tcPr>
            <w:tcW w:w="826" w:type="dxa"/>
            <w:shd w:val="clear" w:color="auto" w:fill="auto"/>
            <w:vAlign w:val="center"/>
          </w:tcPr>
          <w:p w14:paraId="4061903E"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tcPr>
          <w:p w14:paraId="79E76D77" w14:textId="77777777" w:rsidR="00232821" w:rsidRPr="00232821" w:rsidRDefault="00232821" w:rsidP="00227488">
            <w:pPr>
              <w:snapToGrid w:val="0"/>
              <w:rPr>
                <w:rFonts w:cs="Arial"/>
                <w:b/>
                <w:sz w:val="20"/>
                <w:szCs w:val="20"/>
              </w:rPr>
            </w:pPr>
            <w:r w:rsidRPr="00232821">
              <w:rPr>
                <w:rFonts w:cs="Arial"/>
                <w:b/>
                <w:sz w:val="20"/>
                <w:szCs w:val="20"/>
              </w:rPr>
              <w:t>Zgodność z uproszczonym audytem</w:t>
            </w:r>
          </w:p>
        </w:tc>
        <w:tc>
          <w:tcPr>
            <w:tcW w:w="6229" w:type="dxa"/>
            <w:gridSpan w:val="2"/>
            <w:shd w:val="clear" w:color="auto" w:fill="auto"/>
          </w:tcPr>
          <w:p w14:paraId="3E5F715B"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wnioskodawca zapewnił zgodność zapisów we wniosku o dofinansowanie z danymi z uproszczonych audytów energetycznych w zakresie:</w:t>
            </w:r>
          </w:p>
          <w:p w14:paraId="6E8C851A"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CO</w:t>
            </w:r>
            <w:r w:rsidRPr="00232821">
              <w:rPr>
                <w:rFonts w:cs="Arial"/>
                <w:sz w:val="20"/>
                <w:szCs w:val="20"/>
                <w:vertAlign w:val="subscript"/>
              </w:rPr>
              <w:t>2</w:t>
            </w:r>
            <w:r w:rsidRPr="00232821">
              <w:rPr>
                <w:rFonts w:cs="Arial"/>
                <w:sz w:val="20"/>
                <w:szCs w:val="20"/>
              </w:rPr>
              <w:t xml:space="preserve"> (przed i po realizacji inwestycji, na którą przyznany ma być grant);</w:t>
            </w:r>
          </w:p>
          <w:p w14:paraId="1FDB1681"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pyłów PM 10 (przed i po realizacji inwestycji, na którą przyznany ma być grant ;</w:t>
            </w:r>
          </w:p>
          <w:p w14:paraId="32FB279C"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pyłów PM 2,5 (przed i po realizacji inwestycji, na którą przyznany ma być grant ).</w:t>
            </w:r>
          </w:p>
          <w:p w14:paraId="682B4FDB" w14:textId="77777777" w:rsidR="00232821" w:rsidRPr="00232821" w:rsidRDefault="00232821" w:rsidP="00227488">
            <w:pPr>
              <w:pStyle w:val="Akapitzlist"/>
              <w:snapToGrid w:val="0"/>
              <w:jc w:val="both"/>
              <w:rPr>
                <w:rFonts w:cs="Arial"/>
                <w:sz w:val="20"/>
                <w:szCs w:val="20"/>
              </w:rPr>
            </w:pPr>
          </w:p>
          <w:p w14:paraId="60A369A3" w14:textId="77777777" w:rsidR="00232821" w:rsidRPr="00232821" w:rsidRDefault="00232821" w:rsidP="00227488">
            <w:pPr>
              <w:pStyle w:val="Tekstpodstawowy"/>
              <w:jc w:val="both"/>
              <w:rPr>
                <w:rFonts w:asciiTheme="minorHAnsi" w:hAnsiTheme="minorHAnsi"/>
                <w:sz w:val="20"/>
                <w:szCs w:val="20"/>
              </w:rPr>
            </w:pPr>
            <w:r w:rsidRPr="00232821">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ze świadectw charakterystyki energetycznej lub audytów energetycznych już posiadanych przez Wnioskodawcę i </w:t>
            </w:r>
            <w:r w:rsidRPr="00232821">
              <w:rPr>
                <w:rFonts w:asciiTheme="minorHAnsi" w:hAnsiTheme="minorHAnsi"/>
                <w:sz w:val="20"/>
                <w:szCs w:val="20"/>
              </w:rPr>
              <w:t xml:space="preserve">sporządzonych (zaktualizowanych) nie wcześniej niż na dwa lata przed rokiem ogłoszenia konkursu o dofinansowanie projektu. </w:t>
            </w:r>
          </w:p>
          <w:p w14:paraId="78186D53" w14:textId="77777777" w:rsidR="00232821" w:rsidRPr="00232821" w:rsidRDefault="00232821" w:rsidP="00227488">
            <w:pPr>
              <w:snapToGrid w:val="0"/>
              <w:jc w:val="both"/>
              <w:rPr>
                <w:rFonts w:cs="Arial"/>
                <w:sz w:val="20"/>
                <w:szCs w:val="20"/>
              </w:rPr>
            </w:pPr>
            <w:r w:rsidRPr="00232821">
              <w:rPr>
                <w:sz w:val="20"/>
                <w:szCs w:val="20"/>
              </w:rPr>
              <w:t>Jednak wartość redukcji emisji CO</w:t>
            </w:r>
            <w:r w:rsidRPr="00232821">
              <w:rPr>
                <w:sz w:val="20"/>
                <w:szCs w:val="20"/>
                <w:vertAlign w:val="subscript"/>
              </w:rPr>
              <w:t>2</w:t>
            </w:r>
            <w:r w:rsidRPr="00232821">
              <w:rPr>
                <w:sz w:val="20"/>
                <w:szCs w:val="20"/>
              </w:rPr>
              <w:t xml:space="preserve"> i pyłów zawieszonych PM 10 i PM 2,5 należy wyszacować zgodnie z metodologią wskazaną przez </w:t>
            </w:r>
            <w:r w:rsidRPr="00232821">
              <w:rPr>
                <w:rFonts w:cs="Arial"/>
                <w:sz w:val="20"/>
                <w:szCs w:val="20"/>
              </w:rPr>
              <w:t xml:space="preserve">Instytucję Organizującą Konkurs, tak aby dane do wskaźników rezultatu pozyskiwane były zgodnie z tą samą metodologią. </w:t>
            </w: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5C27048F"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5FE6C215" w14:textId="77777777" w:rsidR="00232821" w:rsidRPr="00232821" w:rsidRDefault="00232821" w:rsidP="00227488">
            <w:pPr>
              <w:snapToGrid w:val="0"/>
              <w:jc w:val="center"/>
              <w:rPr>
                <w:rFonts w:cs="Arial"/>
                <w:sz w:val="20"/>
                <w:szCs w:val="20"/>
              </w:rPr>
            </w:pPr>
          </w:p>
          <w:p w14:paraId="32B07B31"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772DF4B"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4CED0794" w14:textId="77777777" w:rsidR="00232821" w:rsidRPr="00232821" w:rsidRDefault="00232821" w:rsidP="00227488">
            <w:pPr>
              <w:snapToGrid w:val="0"/>
              <w:jc w:val="center"/>
              <w:rPr>
                <w:rFonts w:cs="Arial"/>
                <w:sz w:val="20"/>
                <w:szCs w:val="20"/>
              </w:rPr>
            </w:pPr>
          </w:p>
          <w:p w14:paraId="3C488F9C"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6BA1B27"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CB08BF2"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657E7A6" w14:textId="77777777" w:rsidTr="00227488">
        <w:trPr>
          <w:trHeight w:val="558"/>
        </w:trPr>
        <w:tc>
          <w:tcPr>
            <w:tcW w:w="826" w:type="dxa"/>
            <w:shd w:val="clear" w:color="auto" w:fill="auto"/>
            <w:vAlign w:val="center"/>
          </w:tcPr>
          <w:p w14:paraId="2A4EB57C"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tcPr>
          <w:p w14:paraId="28950E3F" w14:textId="77777777" w:rsidR="00232821" w:rsidRPr="00232821" w:rsidRDefault="00232821" w:rsidP="00227488">
            <w:pPr>
              <w:snapToGrid w:val="0"/>
              <w:rPr>
                <w:rFonts w:cs="Arial"/>
                <w:b/>
                <w:sz w:val="20"/>
                <w:szCs w:val="20"/>
              </w:rPr>
            </w:pPr>
            <w:r w:rsidRPr="00232821">
              <w:rPr>
                <w:rFonts w:cs="Arial"/>
                <w:b/>
                <w:sz w:val="20"/>
                <w:szCs w:val="20"/>
              </w:rPr>
              <w:t>Wymiana źródła ciepła</w:t>
            </w:r>
          </w:p>
          <w:p w14:paraId="79504333" w14:textId="77777777" w:rsidR="00232821" w:rsidRPr="00232821" w:rsidRDefault="00232821" w:rsidP="00227488">
            <w:pPr>
              <w:snapToGrid w:val="0"/>
              <w:rPr>
                <w:rFonts w:cs="Arial"/>
                <w:b/>
                <w:sz w:val="20"/>
                <w:szCs w:val="20"/>
              </w:rPr>
            </w:pPr>
          </w:p>
          <w:p w14:paraId="172F0433" w14:textId="77777777" w:rsidR="00232821" w:rsidRPr="00232821" w:rsidRDefault="00232821" w:rsidP="00227488">
            <w:pPr>
              <w:snapToGrid w:val="0"/>
              <w:jc w:val="both"/>
              <w:rPr>
                <w:rFonts w:cs="Arial"/>
                <w:b/>
                <w:sz w:val="20"/>
                <w:szCs w:val="20"/>
              </w:rPr>
            </w:pPr>
          </w:p>
        </w:tc>
        <w:tc>
          <w:tcPr>
            <w:tcW w:w="6229" w:type="dxa"/>
            <w:gridSpan w:val="2"/>
            <w:shd w:val="clear" w:color="auto" w:fill="auto"/>
          </w:tcPr>
          <w:p w14:paraId="01C0D7FF" w14:textId="77777777" w:rsidR="00232821" w:rsidRPr="00232821" w:rsidRDefault="00232821" w:rsidP="00227488">
            <w:pPr>
              <w:snapToGrid w:val="0"/>
              <w:contextualSpacing/>
              <w:jc w:val="both"/>
              <w:rPr>
                <w:rFonts w:cs="Arial"/>
                <w:sz w:val="20"/>
                <w:szCs w:val="20"/>
              </w:rPr>
            </w:pPr>
            <w:r w:rsidRPr="00232821">
              <w:rPr>
                <w:rFonts w:cs="Arial"/>
                <w:sz w:val="20"/>
                <w:szCs w:val="20"/>
              </w:rPr>
              <w:t>W ramach kryterium należy zweryfikować czy wymiana wysokoemisyjnego źródła ciepła spełnia następujące warunki:</w:t>
            </w:r>
          </w:p>
          <w:p w14:paraId="5E2AFF57"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polega na zastąpieniu kotła / pieca podłączeniem do sieci ciepłowniczej (sieć ciepłownicza może być jednocześnie siecią chłodniczą);</w:t>
            </w:r>
            <w:r w:rsidR="00981526">
              <w:rPr>
                <w:sz w:val="20"/>
                <w:szCs w:val="20"/>
              </w:rPr>
              <w:t xml:space="preserve"> </w:t>
            </w:r>
            <w:r w:rsidRPr="00232821">
              <w:rPr>
                <w:sz w:val="20"/>
                <w:szCs w:val="20"/>
              </w:rPr>
              <w:t>jeśli tak – kryterium jest spełnione; jeśli nie, kryterium jest niespełnione, chyba że podłączenie do sieci ciepłowniczej nie jest możliwe z przyczyn technicznych lub ekonomicznie nieuzasadnione</w:t>
            </w:r>
            <w:r w:rsidRPr="00232821">
              <w:rPr>
                <w:rStyle w:val="Zakotwiczenieprzypisudolnego"/>
                <w:sz w:val="20"/>
                <w:szCs w:val="20"/>
              </w:rPr>
              <w:footnoteReference w:id="52"/>
            </w:r>
            <w:r w:rsidRPr="00232821">
              <w:rPr>
                <w:sz w:val="20"/>
                <w:szCs w:val="20"/>
              </w:rPr>
              <w:t xml:space="preserve"> - wówczas należy przejść do pkt 2, 3 lub 4;</w:t>
            </w:r>
          </w:p>
          <w:p w14:paraId="3292A52B"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wysokoemisyjne źródło ciepła może być zastąpione instalacją źródła ciepła wykorzystującego OZE (Odnawialne Źródła Energii);</w:t>
            </w:r>
          </w:p>
          <w:p w14:paraId="3ED73711"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 xml:space="preserve">polega na wymianie kotła / pieca na inny kocioł / miejscowy ogrzewacz </w:t>
            </w:r>
            <w:r w:rsidRPr="00232821">
              <w:rPr>
                <w:rFonts w:cs="Arial"/>
                <w:sz w:val="20"/>
                <w:szCs w:val="20"/>
              </w:rPr>
              <w:t>pomieszczeń</w:t>
            </w:r>
            <w:r w:rsidRPr="00232821">
              <w:rPr>
                <w:sz w:val="20"/>
                <w:szCs w:val="20"/>
              </w:rPr>
              <w:t xml:space="preserve"> jeśli spełnione są łącznie poniższe warunki: </w:t>
            </w:r>
          </w:p>
          <w:p w14:paraId="616855D9"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 xml:space="preserve">kocioł / piec wymieniany może być zastąpiony wyłącznie przez kocioł / miejscowy ogrzewacz </w:t>
            </w:r>
            <w:r w:rsidRPr="00232821">
              <w:rPr>
                <w:rFonts w:cs="Arial"/>
                <w:sz w:val="20"/>
                <w:szCs w:val="20"/>
              </w:rPr>
              <w:t>pomieszczeń</w:t>
            </w:r>
            <w:r w:rsidRPr="00232821">
              <w:rPr>
                <w:sz w:val="20"/>
                <w:szCs w:val="20"/>
              </w:rPr>
              <w:t>spalający biomasę lub paliwa gazowe (nie dopuszcza się wymiany dotychczas użytkowanych kotłów / pieców na kotły węglowe lub olejowe; wymianie nie podlegają również dotychczas użytkowane kotły gazowe i olejowe);</w:t>
            </w:r>
          </w:p>
          <w:p w14:paraId="7AB25B64"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wymiana kotła / pieca musi skutkować obniżeniem emisji CO</w:t>
            </w:r>
            <w:r w:rsidRPr="00232821">
              <w:rPr>
                <w:sz w:val="20"/>
                <w:szCs w:val="20"/>
                <w:vertAlign w:val="subscript"/>
              </w:rPr>
              <w:t>2</w:t>
            </w:r>
            <w:r w:rsidRPr="00232821">
              <w:rPr>
                <w:sz w:val="20"/>
                <w:szCs w:val="20"/>
              </w:rPr>
              <w:t xml:space="preserve"> w stosunku do stanu sprzed inwestycji; w przypadku zmiany kotła skutkującego zamianą spalanego paliwa zmniejszenie emisji CO</w:t>
            </w:r>
            <w:r w:rsidRPr="00232821">
              <w:rPr>
                <w:sz w:val="20"/>
                <w:szCs w:val="20"/>
                <w:vertAlign w:val="subscript"/>
              </w:rPr>
              <w:t>2</w:t>
            </w:r>
            <w:r w:rsidRPr="00232821">
              <w:rPr>
                <w:sz w:val="20"/>
                <w:szCs w:val="20"/>
              </w:rPr>
              <w:t xml:space="preserve"> musi wynieść co najmniej 30%;</w:t>
            </w:r>
          </w:p>
          <w:p w14:paraId="27690B4F"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wymiana źródła ciepła skutkuje zmniejszeniem emisji PM 10 i PM 2,5;</w:t>
            </w:r>
          </w:p>
          <w:p w14:paraId="03E39278" w14:textId="77777777" w:rsidR="00232821" w:rsidRPr="00232821" w:rsidRDefault="00232821" w:rsidP="00CF7DF0">
            <w:pPr>
              <w:pStyle w:val="Akapitzlist"/>
              <w:numPr>
                <w:ilvl w:val="0"/>
                <w:numId w:val="357"/>
              </w:numPr>
              <w:snapToGrid w:val="0"/>
              <w:ind w:left="737" w:hanging="340"/>
              <w:jc w:val="both"/>
              <w:rPr>
                <w:sz w:val="20"/>
                <w:szCs w:val="20"/>
              </w:rPr>
            </w:pPr>
            <w:r w:rsidRPr="00232821">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Wszystkie kotły wymienione w ramach projektu będą wyposażone w automatyczny podajnik paliwa (nie dotyczy kotłów zgazowujących) i nie będą posiadały rusztu awaryjnego ani elementów umożliwiających jego zamontowanie. Kryterium jest spełnione, jeśli kocioł spełnia ww. warunki. Na etapie składania wniosku wymagane jest złożenie oświadczenia o zapewnieniu spełnienia powyższego wymogu w czasie realizacji projektu.</w:t>
            </w:r>
          </w:p>
          <w:p w14:paraId="4C76C4FC" w14:textId="77777777" w:rsidR="00232821" w:rsidRPr="00232821" w:rsidRDefault="00232821" w:rsidP="00227488">
            <w:pPr>
              <w:snapToGrid w:val="0"/>
              <w:jc w:val="both"/>
              <w:rPr>
                <w:rFonts w:cs="Arial"/>
                <w:sz w:val="20"/>
                <w:szCs w:val="20"/>
              </w:rPr>
            </w:pPr>
            <w:r w:rsidRPr="00232821">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036FC4A7" w14:textId="77777777" w:rsidR="00232821" w:rsidRPr="00232821" w:rsidRDefault="00232821" w:rsidP="00227488">
            <w:pPr>
              <w:pStyle w:val="Akapitzlist"/>
              <w:snapToGrid w:val="0"/>
              <w:jc w:val="both"/>
              <w:rPr>
                <w:sz w:val="20"/>
                <w:szCs w:val="20"/>
              </w:rPr>
            </w:pPr>
          </w:p>
          <w:p w14:paraId="71D7EA9F" w14:textId="77777777" w:rsidR="00232821" w:rsidRPr="00232821" w:rsidRDefault="00232821" w:rsidP="00227488">
            <w:pPr>
              <w:snapToGrid w:val="0"/>
              <w:jc w:val="both"/>
              <w:rPr>
                <w:rFonts w:cs="Arial"/>
                <w:sz w:val="20"/>
                <w:szCs w:val="20"/>
              </w:rPr>
            </w:pPr>
            <w:r w:rsidRPr="00232821">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0350B932"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4ADD6823"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2AF0F0AB"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784D9474" w14:textId="77777777" w:rsidR="00232821" w:rsidRPr="00232821" w:rsidRDefault="00232821" w:rsidP="00227488">
            <w:pPr>
              <w:snapToGrid w:val="0"/>
              <w:jc w:val="both"/>
              <w:rPr>
                <w:rFonts w:cs="Arial"/>
                <w:sz w:val="20"/>
                <w:szCs w:val="20"/>
              </w:rPr>
            </w:pPr>
          </w:p>
          <w:p w14:paraId="53451928" w14:textId="77777777" w:rsidR="00232821" w:rsidRPr="00232821" w:rsidRDefault="00232821" w:rsidP="00227488">
            <w:pPr>
              <w:snapToGrid w:val="0"/>
              <w:jc w:val="both"/>
              <w:rPr>
                <w:rFonts w:cs="Arial"/>
                <w:sz w:val="20"/>
                <w:szCs w:val="20"/>
              </w:rPr>
            </w:pPr>
            <w:r w:rsidRPr="00232821">
              <w:rPr>
                <w:rFonts w:cs="Arial"/>
                <w:sz w:val="20"/>
                <w:szCs w:val="20"/>
              </w:rPr>
              <w:t>Powyższy katalog nie jest kompletnym wykazem, każdorazowo należy upewnić się o stosowaniu właściwych i aktualnych przepisów.</w:t>
            </w:r>
          </w:p>
          <w:p w14:paraId="1CE2E67B" w14:textId="77777777" w:rsidR="00232821" w:rsidRPr="00232821" w:rsidRDefault="00232821" w:rsidP="00227488">
            <w:pPr>
              <w:snapToGrid w:val="0"/>
              <w:jc w:val="both"/>
              <w:rPr>
                <w:rFonts w:cs="Arial"/>
                <w:sz w:val="20"/>
                <w:szCs w:val="20"/>
              </w:rPr>
            </w:pPr>
          </w:p>
          <w:p w14:paraId="47B0B315" w14:textId="77777777" w:rsidR="00232821" w:rsidRDefault="00232821" w:rsidP="00227488">
            <w:pPr>
              <w:snapToGrid w:val="0"/>
              <w:jc w:val="both"/>
              <w:rPr>
                <w:rFonts w:cs="Arial"/>
                <w:sz w:val="20"/>
                <w:szCs w:val="20"/>
              </w:rPr>
            </w:pPr>
            <w:r w:rsidRPr="00232821">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p w14:paraId="60D30185" w14:textId="77777777" w:rsidR="00232821" w:rsidRPr="00232821" w:rsidRDefault="00232821" w:rsidP="00227488">
            <w:pPr>
              <w:snapToGrid w:val="0"/>
              <w:jc w:val="both"/>
              <w:rPr>
                <w:rFonts w:cs="Arial"/>
                <w:sz w:val="20"/>
                <w:szCs w:val="20"/>
              </w:rPr>
            </w:pPr>
          </w:p>
          <w:p w14:paraId="19EE43CE"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(odpowiedź twierdzącą na jeden z punktów od 1 – 4).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64ABEC4F"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32956E90" w14:textId="77777777" w:rsidR="00232821" w:rsidRPr="00232821" w:rsidRDefault="00232821" w:rsidP="00227488">
            <w:pPr>
              <w:snapToGrid w:val="0"/>
              <w:jc w:val="center"/>
              <w:rPr>
                <w:rFonts w:cs="Arial"/>
                <w:sz w:val="20"/>
                <w:szCs w:val="20"/>
              </w:rPr>
            </w:pPr>
          </w:p>
          <w:p w14:paraId="29BF5851"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2CABD246"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56AE9FC5" w14:textId="77777777" w:rsidR="00232821" w:rsidRPr="00232821" w:rsidRDefault="00232821" w:rsidP="00227488">
            <w:pPr>
              <w:snapToGrid w:val="0"/>
              <w:jc w:val="center"/>
              <w:rPr>
                <w:rFonts w:cs="Arial"/>
                <w:sz w:val="20"/>
                <w:szCs w:val="20"/>
              </w:rPr>
            </w:pPr>
          </w:p>
          <w:p w14:paraId="04342854"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5FFBD73C"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5B7D05E4" w14:textId="77777777" w:rsidR="00232821" w:rsidRPr="00232821" w:rsidRDefault="00232821" w:rsidP="00227488">
            <w:pPr>
              <w:snapToGrid w:val="0"/>
              <w:rPr>
                <w:rFonts w:cs="Arial"/>
                <w:sz w:val="20"/>
                <w:szCs w:val="20"/>
              </w:rPr>
            </w:pPr>
            <w:r w:rsidRPr="00232821">
              <w:rPr>
                <w:rFonts w:cs="Arial"/>
                <w:b/>
                <w:sz w:val="20"/>
                <w:szCs w:val="20"/>
              </w:rPr>
              <w:t>Możliwość jednorazowej korekty</w:t>
            </w:r>
          </w:p>
        </w:tc>
      </w:tr>
      <w:tr w:rsidR="00232821" w:rsidRPr="00232821" w14:paraId="6877B99C" w14:textId="77777777" w:rsidTr="00227488">
        <w:trPr>
          <w:trHeight w:val="699"/>
        </w:trPr>
        <w:tc>
          <w:tcPr>
            <w:tcW w:w="826" w:type="dxa"/>
            <w:shd w:val="clear" w:color="auto" w:fill="auto"/>
            <w:vAlign w:val="center"/>
          </w:tcPr>
          <w:p w14:paraId="555EB3C1"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2D22D4E5" w14:textId="77777777" w:rsidR="00232821" w:rsidRPr="00232821" w:rsidRDefault="00232821" w:rsidP="00227488">
            <w:pPr>
              <w:snapToGrid w:val="0"/>
              <w:jc w:val="both"/>
              <w:rPr>
                <w:b/>
                <w:sz w:val="20"/>
                <w:szCs w:val="20"/>
              </w:rPr>
            </w:pPr>
            <w:r w:rsidRPr="00232821">
              <w:rPr>
                <w:b/>
                <w:sz w:val="20"/>
                <w:szCs w:val="20"/>
              </w:rPr>
              <w:t>Zgodność procedur realizacji projektu grantowego z SZOOP</w:t>
            </w:r>
          </w:p>
          <w:p w14:paraId="2C4E309B" w14:textId="77777777" w:rsidR="00232821" w:rsidRPr="00232821" w:rsidRDefault="00232821" w:rsidP="00227488">
            <w:pPr>
              <w:snapToGrid w:val="0"/>
              <w:jc w:val="both"/>
              <w:rPr>
                <w:sz w:val="20"/>
                <w:szCs w:val="20"/>
              </w:rPr>
            </w:pPr>
          </w:p>
        </w:tc>
        <w:tc>
          <w:tcPr>
            <w:tcW w:w="6229" w:type="dxa"/>
            <w:gridSpan w:val="2"/>
            <w:shd w:val="clear" w:color="auto" w:fill="auto"/>
            <w:vAlign w:val="center"/>
          </w:tcPr>
          <w:p w14:paraId="4EAB74DD" w14:textId="77777777" w:rsidR="00232821" w:rsidRPr="00232821" w:rsidRDefault="00232821" w:rsidP="00227488">
            <w:pPr>
              <w:snapToGrid w:val="0"/>
              <w:jc w:val="both"/>
              <w:rPr>
                <w:sz w:val="20"/>
                <w:szCs w:val="20"/>
              </w:rPr>
            </w:pPr>
            <w:r w:rsidRPr="00232821">
              <w:rPr>
                <w:sz w:val="20"/>
                <w:szCs w:val="20"/>
              </w:rPr>
              <w:t xml:space="preserve">W ramach kryterium należy zweryfikować, czy Wnioskodawca przedstawił procedury realizacji projektu grantowego zgodnie z zapisami SzOOP w tym zakresie, w szczególności czy projekt zakłada publiczne ogłoszenie grantodawcy o przystąpieniu do realizacji projektu grantowego (o zasięgu odpowiadającym obszarowi realizacji projektu) oraz czy dołączony został wzór takiego ogłoszenia – jeśli tak to czy wzór ogłoszenie zawiera co najmniej: </w:t>
            </w:r>
          </w:p>
          <w:p w14:paraId="22AF11DC"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określenie celu i przedmiotu projektu zgodnego z SZOOP RPO WD 2014-2020 (w tym zakres rzeczowy i przewidywane rezultaty realizacji projektu), uwzględniający cel typu projektu w ramach działania 3.3;</w:t>
            </w:r>
          </w:p>
          <w:p w14:paraId="314CFB04"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katalog grantobiorców uwzględniający zasadę posiadania prawa do dysponowania nieruchomością na cele realizacji projektu w odniesieniu do nieruchomości na której / których realizowany będzie grant (w rozumieniu art. 3 pkt 11 ustawy z dnia 7 lipca 1994 r. Prawo budowlane (Dz. U. 2013 poz.1409 z późn. zm.), z uwzględnieniem zasady zachowania trwałości projektu grantowego wynikającej z art.</w:t>
            </w:r>
            <w:r w:rsidR="00981526">
              <w:rPr>
                <w:sz w:val="20"/>
                <w:szCs w:val="20"/>
              </w:rPr>
              <w:t xml:space="preserve"> </w:t>
            </w:r>
            <w:r w:rsidRPr="00232821">
              <w:rPr>
                <w:sz w:val="20"/>
                <w:szCs w:val="20"/>
              </w:rPr>
              <w:t>71</w:t>
            </w:r>
            <w:r w:rsidR="00981526">
              <w:rPr>
                <w:sz w:val="20"/>
                <w:szCs w:val="20"/>
              </w:rPr>
              <w:t xml:space="preserve"> </w:t>
            </w:r>
            <w:r w:rsidRPr="00232821">
              <w:rPr>
                <w:sz w:val="20"/>
                <w:szCs w:val="20"/>
              </w:rPr>
              <w:t>Rozporządzenia</w:t>
            </w:r>
            <w:r w:rsidR="00981526">
              <w:rPr>
                <w:sz w:val="20"/>
                <w:szCs w:val="20"/>
              </w:rPr>
              <w:t xml:space="preserve"> </w:t>
            </w:r>
            <w:r w:rsidRPr="00232821">
              <w:rPr>
                <w:sz w:val="20"/>
                <w:szCs w:val="20"/>
              </w:rPr>
              <w:t>nr 1303/2013;</w:t>
            </w:r>
          </w:p>
          <w:p w14:paraId="714696FA"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kompletne kryteria wyboru grantobiorców uwzględniające warunki zawarte w niniejszych kryteriach wyboru projektów grantowych, z uwzględnieniem wyłączeń niektórych kryteriów do oceny ZIT (co najmniej kryteria: „</w:t>
            </w:r>
            <w:r w:rsidRPr="00232821">
              <w:rPr>
                <w:b/>
                <w:bCs/>
                <w:sz w:val="20"/>
                <w:szCs w:val="20"/>
              </w:rPr>
              <w:t>Ocena występowania pomocy publicznej/pomoc de minimis”, „</w:t>
            </w:r>
            <w:r w:rsidRPr="00232821">
              <w:rPr>
                <w:rFonts w:cs="Arial"/>
                <w:b/>
                <w:kern w:val="2"/>
                <w:sz w:val="20"/>
                <w:szCs w:val="20"/>
              </w:rPr>
              <w:t>Maksymalny limit dofinansowania”, „Limit kwotowy na źródło ciepła”,</w:t>
            </w:r>
            <w:r w:rsidRPr="00232821">
              <w:rPr>
                <w:sz w:val="20"/>
                <w:szCs w:val="20"/>
              </w:rPr>
              <w:t xml:space="preserve"> „</w:t>
            </w:r>
            <w:r w:rsidRPr="00232821">
              <w:rPr>
                <w:b/>
                <w:bCs/>
                <w:sz w:val="20"/>
                <w:szCs w:val="20"/>
              </w:rPr>
              <w:t xml:space="preserve">Maksymalne progi wskaźnika energii pierwotnej EP </w:t>
            </w:r>
            <w:r w:rsidRPr="00232821">
              <w:rPr>
                <w:b/>
                <w:bCs/>
                <w:sz w:val="20"/>
                <w:szCs w:val="20"/>
                <w:vertAlign w:val="subscript"/>
              </w:rPr>
              <w:t>H+W</w:t>
            </w:r>
            <w:r w:rsidRPr="00232821">
              <w:rPr>
                <w:b/>
                <w:bCs/>
                <w:sz w:val="20"/>
                <w:szCs w:val="20"/>
              </w:rPr>
              <w:t>”, „Zgodność z RPO”, „Zgodność z audytem”, „Wymiana źródła ciepła”, „</w:t>
            </w:r>
            <w:r w:rsidRPr="00232821">
              <w:rPr>
                <w:rFonts w:cs="Arial"/>
                <w:b/>
                <w:sz w:val="20"/>
                <w:szCs w:val="20"/>
              </w:rPr>
              <w:t xml:space="preserve">Poprawa jakości powietrza – emisja pyłów”, „Preferowany system grzewczy”, </w:t>
            </w:r>
            <w:r w:rsidRPr="00232821">
              <w:rPr>
                <w:b/>
                <w:bCs/>
                <w:sz w:val="20"/>
                <w:szCs w:val="20"/>
              </w:rPr>
              <w:t>Elementy termomodernizacyjne</w:t>
            </w:r>
            <w:r w:rsidRPr="00232821">
              <w:rPr>
                <w:rFonts w:cs="Arial"/>
                <w:b/>
                <w:sz w:val="20"/>
                <w:szCs w:val="20"/>
              </w:rPr>
              <w:t xml:space="preserve"> – </w:t>
            </w:r>
            <w:r w:rsidRPr="00232821">
              <w:rPr>
                <w:rFonts w:cs="Arial"/>
                <w:sz w:val="20"/>
                <w:szCs w:val="20"/>
              </w:rPr>
              <w:t>kryteria dostępowe muszą zostać spełnione przez grantobiorców, natomiast preferencje realizowane są przez stosowanie kryteriów dopuszczających / rankingujących</w:t>
            </w:r>
            <w:r w:rsidRPr="00232821">
              <w:rPr>
                <w:b/>
                <w:bCs/>
                <w:sz w:val="20"/>
                <w:szCs w:val="20"/>
              </w:rPr>
              <w:t>);</w:t>
            </w:r>
          </w:p>
          <w:p w14:paraId="3C1ADC72"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informację, że grantobiorca zobowiązany będzie przed podpisaniem umowy grantowej do złożenia oświadczenia o braku podwójnego dofinansowania tego samego zakresu inwestycji;</w:t>
            </w:r>
          </w:p>
          <w:p w14:paraId="6D87E358"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informację, że wymiana źródła ciepła może wiązać się ze wzrostem kosztów ogrzewania i grantodawca może wymagać od grantobiorców oświadczeń o zgodzie na ich ponoszenie;</w:t>
            </w:r>
          </w:p>
          <w:p w14:paraId="11299052" w14:textId="77777777" w:rsidR="00232821" w:rsidRPr="00232821" w:rsidRDefault="00232821" w:rsidP="00CF7DF0">
            <w:pPr>
              <w:pStyle w:val="Akapitzlist"/>
              <w:numPr>
                <w:ilvl w:val="0"/>
                <w:numId w:val="359"/>
              </w:numPr>
              <w:suppressAutoHyphens/>
              <w:autoSpaceDN w:val="0"/>
              <w:snapToGrid w:val="0"/>
              <w:contextualSpacing w:val="0"/>
              <w:jc w:val="both"/>
              <w:textAlignment w:val="baseline"/>
              <w:rPr>
                <w:rFonts w:cs="Arial"/>
                <w:sz w:val="20"/>
                <w:szCs w:val="20"/>
              </w:rPr>
            </w:pPr>
            <w:r w:rsidRPr="00232821">
              <w:rPr>
                <w:rFonts w:cs="Arial"/>
                <w:sz w:val="20"/>
                <w:szCs w:val="20"/>
              </w:rPr>
              <w:t>informację, że grantobiorca nie może być podmiotem wyłączonym z możliwości ubiegania się o dofinansowanie;</w:t>
            </w:r>
          </w:p>
          <w:p w14:paraId="02925C41"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wydatki grantobiorcy, które będą uznawane za kwalifikowalne (w ramach umowy o powierzenie grantu);</w:t>
            </w:r>
          </w:p>
          <w:p w14:paraId="43E9E183"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formę, termin oraz miejsce składania zgłoszeń / wniosków o udzielenie grantu przez potencjalnych grantobiorców;</w:t>
            </w:r>
          </w:p>
          <w:p w14:paraId="7E7D2565" w14:textId="77777777" w:rsidR="00232821" w:rsidRDefault="00232821" w:rsidP="00CF7DF0">
            <w:pPr>
              <w:pStyle w:val="Akapitzlist"/>
              <w:numPr>
                <w:ilvl w:val="0"/>
                <w:numId w:val="359"/>
              </w:numPr>
              <w:snapToGrid w:val="0"/>
              <w:jc w:val="both"/>
              <w:rPr>
                <w:sz w:val="20"/>
                <w:szCs w:val="20"/>
              </w:rPr>
            </w:pPr>
            <w:r w:rsidRPr="00232821">
              <w:rPr>
                <w:sz w:val="20"/>
                <w:szCs w:val="20"/>
              </w:rPr>
              <w:t>okres realizacji umowy o powierzenie realizacji grantu przez grantobiorcę, z uwzględnieniem wyznaczonego terminu złożenia ostatniego wniosku o płatność przez grantodawcę.</w:t>
            </w:r>
          </w:p>
          <w:p w14:paraId="22109D7D" w14:textId="77777777" w:rsidR="00232821" w:rsidRPr="00232821" w:rsidRDefault="00232821" w:rsidP="00232821">
            <w:pPr>
              <w:snapToGrid w:val="0"/>
              <w:ind w:left="360"/>
              <w:jc w:val="both"/>
              <w:rPr>
                <w:sz w:val="20"/>
                <w:szCs w:val="20"/>
              </w:rPr>
            </w:pPr>
          </w:p>
          <w:p w14:paraId="72767962" w14:textId="77777777" w:rsidR="00232821" w:rsidRPr="00232821" w:rsidRDefault="00232821" w:rsidP="00227488">
            <w:pPr>
              <w:snapToGrid w:val="0"/>
              <w:jc w:val="both"/>
              <w:rPr>
                <w:sz w:val="20"/>
                <w:szCs w:val="20"/>
                <w:u w:val="single"/>
              </w:rPr>
            </w:pPr>
            <w:r w:rsidRPr="00232821">
              <w:rPr>
                <w:sz w:val="20"/>
                <w:szCs w:val="20"/>
              </w:rPr>
              <w:t xml:space="preserve">Kryterium weryfikowane na podstawie </w:t>
            </w:r>
            <w:r w:rsidRPr="00232821">
              <w:rPr>
                <w:b/>
                <w:sz w:val="20"/>
                <w:szCs w:val="20"/>
                <w:u w:val="single"/>
              </w:rPr>
              <w:t>załącznika do wniosku o dofinansowanie</w:t>
            </w:r>
            <w:r w:rsidRPr="00232821">
              <w:rPr>
                <w:sz w:val="20"/>
                <w:szCs w:val="20"/>
              </w:rPr>
              <w:t>. Kryterium jest spełnione, jeśli spełnione są wszystkie warunki. Załącznik należy opracować w oparciu o powyższe punkty.</w:t>
            </w:r>
          </w:p>
        </w:tc>
        <w:tc>
          <w:tcPr>
            <w:tcW w:w="3441" w:type="dxa"/>
            <w:gridSpan w:val="2"/>
            <w:shd w:val="clear" w:color="auto" w:fill="auto"/>
            <w:vAlign w:val="center"/>
          </w:tcPr>
          <w:p w14:paraId="461B8E8D" w14:textId="77777777" w:rsidR="00232821" w:rsidRPr="00232821" w:rsidRDefault="00232821" w:rsidP="00227488">
            <w:pPr>
              <w:snapToGrid w:val="0"/>
              <w:jc w:val="center"/>
              <w:rPr>
                <w:b/>
                <w:sz w:val="20"/>
                <w:szCs w:val="20"/>
              </w:rPr>
            </w:pPr>
            <w:r w:rsidRPr="00232821">
              <w:rPr>
                <w:rFonts w:cs="Arial"/>
                <w:b/>
                <w:sz w:val="20"/>
                <w:szCs w:val="20"/>
              </w:rPr>
              <w:t>Tak/Nie</w:t>
            </w:r>
          </w:p>
          <w:p w14:paraId="2A388B12" w14:textId="77777777" w:rsidR="00232821" w:rsidRPr="00232821" w:rsidRDefault="00232821" w:rsidP="00227488">
            <w:pPr>
              <w:snapToGrid w:val="0"/>
              <w:jc w:val="center"/>
              <w:rPr>
                <w:rFonts w:cs="Arial"/>
                <w:sz w:val="20"/>
                <w:szCs w:val="20"/>
              </w:rPr>
            </w:pPr>
          </w:p>
          <w:p w14:paraId="563BEED4"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54462B2F"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22F380B2" w14:textId="77777777" w:rsidR="00232821" w:rsidRPr="00232821" w:rsidRDefault="00232821" w:rsidP="00227488">
            <w:pPr>
              <w:snapToGrid w:val="0"/>
              <w:jc w:val="center"/>
              <w:rPr>
                <w:rFonts w:cs="Arial"/>
                <w:sz w:val="20"/>
                <w:szCs w:val="20"/>
              </w:rPr>
            </w:pPr>
          </w:p>
          <w:p w14:paraId="729CDF3D"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72D184E"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80A2699" w14:textId="77777777" w:rsidR="00232821" w:rsidRPr="00232821" w:rsidRDefault="00232821" w:rsidP="00227488">
            <w:pPr>
              <w:snapToGrid w:val="0"/>
              <w:jc w:val="center"/>
              <w:rPr>
                <w:rFonts w:cs="Arial"/>
                <w:b/>
                <w:sz w:val="20"/>
                <w:szCs w:val="20"/>
              </w:rPr>
            </w:pPr>
            <w:r w:rsidRPr="00232821">
              <w:rPr>
                <w:rFonts w:cs="Arial"/>
                <w:b/>
                <w:sz w:val="20"/>
                <w:szCs w:val="20"/>
              </w:rPr>
              <w:t>Możliwość jednorazowej korekty</w:t>
            </w:r>
          </w:p>
        </w:tc>
      </w:tr>
      <w:tr w:rsidR="00232821" w:rsidRPr="00232821" w14:paraId="5D4A4E68" w14:textId="77777777" w:rsidTr="00227488">
        <w:trPr>
          <w:trHeight w:val="699"/>
        </w:trPr>
        <w:tc>
          <w:tcPr>
            <w:tcW w:w="826" w:type="dxa"/>
            <w:tcBorders>
              <w:top w:val="nil"/>
            </w:tcBorders>
            <w:shd w:val="clear" w:color="auto" w:fill="auto"/>
            <w:vAlign w:val="center"/>
          </w:tcPr>
          <w:p w14:paraId="54188371"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4B7763DC" w14:textId="77777777" w:rsidR="00232821" w:rsidRPr="00232821" w:rsidRDefault="00232821" w:rsidP="00227488">
            <w:pPr>
              <w:snapToGrid w:val="0"/>
              <w:jc w:val="both"/>
              <w:rPr>
                <w:b/>
                <w:bCs/>
                <w:sz w:val="20"/>
                <w:szCs w:val="20"/>
              </w:rPr>
            </w:pPr>
            <w:r w:rsidRPr="00232821">
              <w:rPr>
                <w:b/>
                <w:bCs/>
                <w:sz w:val="20"/>
                <w:szCs w:val="20"/>
              </w:rPr>
              <w:t>System kontroli</w:t>
            </w:r>
          </w:p>
        </w:tc>
        <w:tc>
          <w:tcPr>
            <w:tcW w:w="6229" w:type="dxa"/>
            <w:gridSpan w:val="2"/>
            <w:tcBorders>
              <w:top w:val="nil"/>
            </w:tcBorders>
            <w:shd w:val="clear" w:color="auto" w:fill="auto"/>
            <w:vAlign w:val="center"/>
          </w:tcPr>
          <w:p w14:paraId="3E3ED8A5" w14:textId="77777777" w:rsidR="00232821" w:rsidRPr="00232821" w:rsidRDefault="00232821" w:rsidP="00227488">
            <w:pPr>
              <w:snapToGrid w:val="0"/>
              <w:jc w:val="both"/>
              <w:rPr>
                <w:sz w:val="20"/>
                <w:szCs w:val="20"/>
              </w:rPr>
            </w:pPr>
            <w:r w:rsidRPr="00232821">
              <w:rPr>
                <w:sz w:val="20"/>
                <w:szCs w:val="20"/>
              </w:rPr>
              <w:t>W ramach kryterium należy zweryfikować, czy w projekcie ustanowiono system kontroli eksploatacji źródła ciepła co najmniej w zakresie:</w:t>
            </w:r>
          </w:p>
          <w:p w14:paraId="0C0A1719" w14:textId="77777777" w:rsidR="00232821" w:rsidRPr="00232821" w:rsidRDefault="00232821" w:rsidP="00CF7DF0">
            <w:pPr>
              <w:numPr>
                <w:ilvl w:val="0"/>
                <w:numId w:val="361"/>
              </w:numPr>
              <w:jc w:val="both"/>
              <w:rPr>
                <w:sz w:val="20"/>
                <w:szCs w:val="20"/>
              </w:rPr>
            </w:pPr>
            <w:r w:rsidRPr="00232821">
              <w:rPr>
                <w:sz w:val="20"/>
                <w:szCs w:val="20"/>
              </w:rPr>
              <w:t>wykonania obowiązku likwidacji dotychczasowego źródła ciepła (w oparciu o dokumenty takie jak np. protokół zezłomowania lub wizję lokalną potwierdzającą na piśmie wykonanie obowiązku, nie dopuszcza się oświadczeń grantobiorcy);</w:t>
            </w:r>
          </w:p>
          <w:p w14:paraId="7A24D5CC" w14:textId="77777777" w:rsidR="00232821" w:rsidRPr="00232821" w:rsidRDefault="00232821" w:rsidP="00CF7DF0">
            <w:pPr>
              <w:numPr>
                <w:ilvl w:val="0"/>
                <w:numId w:val="361"/>
              </w:numPr>
              <w:jc w:val="both"/>
              <w:rPr>
                <w:sz w:val="20"/>
                <w:szCs w:val="20"/>
              </w:rPr>
            </w:pPr>
            <w:r w:rsidRPr="00232821">
              <w:rPr>
                <w:sz w:val="20"/>
                <w:szCs w:val="20"/>
              </w:rPr>
              <w:t>użytkowania wyłącznie dofinansowanego źródła ciepła jako podstawowego w budynku / mieszkaniu;</w:t>
            </w:r>
          </w:p>
          <w:p w14:paraId="722AEA64" w14:textId="77777777" w:rsidR="00232821" w:rsidRPr="00232821" w:rsidRDefault="00232821" w:rsidP="00CF7DF0">
            <w:pPr>
              <w:numPr>
                <w:ilvl w:val="0"/>
                <w:numId w:val="361"/>
              </w:numPr>
              <w:jc w:val="both"/>
              <w:rPr>
                <w:sz w:val="20"/>
                <w:szCs w:val="20"/>
              </w:rPr>
            </w:pPr>
            <w:r w:rsidRPr="00232821">
              <w:rPr>
                <w:sz w:val="20"/>
                <w:szCs w:val="20"/>
              </w:rPr>
              <w:t>braku nieuprawnionych modyfikacji kotła umożliwiających spalanie odpadów lub paliw nie dopuszczonych w konkursie jak węgiel czy olej opałowy (np. dorobiony dodatkowy ruszt)</w:t>
            </w:r>
            <w:r>
              <w:rPr>
                <w:sz w:val="20"/>
                <w:szCs w:val="20"/>
              </w:rPr>
              <w:t>.</w:t>
            </w:r>
          </w:p>
          <w:p w14:paraId="736F051F" w14:textId="77777777" w:rsidR="00232821" w:rsidRDefault="00232821" w:rsidP="00227488">
            <w:pPr>
              <w:snapToGrid w:val="0"/>
              <w:spacing w:after="283"/>
              <w:jc w:val="both"/>
              <w:rPr>
                <w:sz w:val="20"/>
                <w:szCs w:val="20"/>
              </w:rPr>
            </w:pPr>
          </w:p>
          <w:p w14:paraId="05246DC7" w14:textId="77777777" w:rsidR="00232821" w:rsidRPr="00232821" w:rsidRDefault="00232821" w:rsidP="00227488">
            <w:pPr>
              <w:snapToGrid w:val="0"/>
              <w:spacing w:after="283"/>
              <w:jc w:val="both"/>
              <w:rPr>
                <w:sz w:val="20"/>
                <w:szCs w:val="20"/>
              </w:rPr>
            </w:pPr>
            <w:r w:rsidRPr="00232821">
              <w:rPr>
                <w:sz w:val="20"/>
                <w:szCs w:val="20"/>
              </w:rPr>
              <w:t xml:space="preserve">Kryterium uważa się za spełnione, jeżeli w projekcie zakłada się zobowiązanie odbiorców końcowych do zrealizowania ww. warunków i przewidziany zostanie system kontroli wypełnienia ww. warunków. </w:t>
            </w:r>
          </w:p>
          <w:p w14:paraId="619413FA" w14:textId="77777777" w:rsidR="00232821" w:rsidRPr="00232821" w:rsidRDefault="00232821" w:rsidP="00227488">
            <w:pPr>
              <w:snapToGrid w:val="0"/>
              <w:spacing w:after="283"/>
              <w:jc w:val="both"/>
              <w:rPr>
                <w:sz w:val="20"/>
                <w:szCs w:val="20"/>
              </w:rPr>
            </w:pPr>
            <w:r w:rsidRPr="00232821">
              <w:rPr>
                <w:sz w:val="20"/>
                <w:szCs w:val="20"/>
              </w:rPr>
              <w:t xml:space="preserve">Kryterium weryfikowane na podstawie zapisów we wniosku o dofinansowanie i załącznikach. </w:t>
            </w:r>
          </w:p>
        </w:tc>
        <w:tc>
          <w:tcPr>
            <w:tcW w:w="3441" w:type="dxa"/>
            <w:gridSpan w:val="2"/>
            <w:tcBorders>
              <w:top w:val="nil"/>
            </w:tcBorders>
            <w:shd w:val="clear" w:color="auto" w:fill="auto"/>
            <w:vAlign w:val="center"/>
          </w:tcPr>
          <w:p w14:paraId="08CF4FDD" w14:textId="77777777" w:rsidR="00232821" w:rsidRPr="00232821" w:rsidRDefault="00232821" w:rsidP="00227488">
            <w:pPr>
              <w:snapToGrid w:val="0"/>
              <w:jc w:val="center"/>
              <w:rPr>
                <w:b/>
                <w:sz w:val="20"/>
                <w:szCs w:val="20"/>
              </w:rPr>
            </w:pPr>
            <w:r w:rsidRPr="00232821">
              <w:rPr>
                <w:rFonts w:cs="Arial"/>
                <w:b/>
                <w:sz w:val="20"/>
                <w:szCs w:val="20"/>
              </w:rPr>
              <w:t>Tak/Nie</w:t>
            </w:r>
          </w:p>
          <w:p w14:paraId="1437964C" w14:textId="77777777" w:rsidR="00232821" w:rsidRPr="00232821" w:rsidRDefault="00232821" w:rsidP="00227488">
            <w:pPr>
              <w:snapToGrid w:val="0"/>
              <w:jc w:val="center"/>
              <w:rPr>
                <w:rFonts w:cs="Arial"/>
                <w:sz w:val="20"/>
                <w:szCs w:val="20"/>
              </w:rPr>
            </w:pPr>
          </w:p>
          <w:p w14:paraId="338DA040" w14:textId="77777777" w:rsidR="00232821" w:rsidRPr="00232821" w:rsidRDefault="00232821" w:rsidP="00227488">
            <w:pPr>
              <w:snapToGrid w:val="0"/>
              <w:jc w:val="center"/>
              <w:rPr>
                <w:sz w:val="20"/>
                <w:szCs w:val="20"/>
              </w:rPr>
            </w:pPr>
            <w:r w:rsidRPr="00232821">
              <w:rPr>
                <w:rFonts w:cs="Arial"/>
                <w:sz w:val="20"/>
                <w:szCs w:val="20"/>
              </w:rPr>
              <w:t>Kryterium obligatoryjne</w:t>
            </w:r>
          </w:p>
          <w:p w14:paraId="5B498B65" w14:textId="77777777" w:rsidR="00232821" w:rsidRPr="00232821" w:rsidRDefault="00232821" w:rsidP="00227488">
            <w:pPr>
              <w:snapToGrid w:val="0"/>
              <w:jc w:val="center"/>
              <w:rPr>
                <w:sz w:val="20"/>
                <w:szCs w:val="20"/>
              </w:rPr>
            </w:pPr>
            <w:r w:rsidRPr="00232821">
              <w:rPr>
                <w:rFonts w:cs="Arial"/>
                <w:sz w:val="20"/>
                <w:szCs w:val="20"/>
              </w:rPr>
              <w:t>(spełnienie jest niezbędne dla możliwości otrzymania dofinansowania)</w:t>
            </w:r>
          </w:p>
          <w:p w14:paraId="2F757ADB" w14:textId="77777777" w:rsidR="00232821" w:rsidRPr="00232821" w:rsidRDefault="00232821" w:rsidP="00227488">
            <w:pPr>
              <w:snapToGrid w:val="0"/>
              <w:jc w:val="center"/>
              <w:rPr>
                <w:rFonts w:cs="Arial"/>
                <w:sz w:val="20"/>
                <w:szCs w:val="20"/>
              </w:rPr>
            </w:pPr>
          </w:p>
          <w:p w14:paraId="48F7033E"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74439A4"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1F64136F" w14:textId="77777777" w:rsidR="00232821" w:rsidRPr="00232821" w:rsidRDefault="00232821" w:rsidP="00227488">
            <w:pPr>
              <w:snapToGrid w:val="0"/>
              <w:jc w:val="center"/>
              <w:rPr>
                <w:sz w:val="20"/>
                <w:szCs w:val="20"/>
              </w:rPr>
            </w:pPr>
            <w:r w:rsidRPr="00232821">
              <w:rPr>
                <w:rFonts w:cs="Arial"/>
                <w:b/>
                <w:sz w:val="20"/>
                <w:szCs w:val="20"/>
              </w:rPr>
              <w:t>Możliwość jednorazowej korekty</w:t>
            </w:r>
          </w:p>
        </w:tc>
      </w:tr>
      <w:tr w:rsidR="00232821" w:rsidRPr="00232821" w14:paraId="757AA2C4" w14:textId="77777777" w:rsidTr="00227488">
        <w:trPr>
          <w:trHeight w:val="699"/>
        </w:trPr>
        <w:tc>
          <w:tcPr>
            <w:tcW w:w="826" w:type="dxa"/>
            <w:shd w:val="clear" w:color="auto" w:fill="auto"/>
            <w:vAlign w:val="center"/>
          </w:tcPr>
          <w:p w14:paraId="06AED7C2"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7C97D722" w14:textId="77777777" w:rsidR="00232821" w:rsidRPr="00232821" w:rsidRDefault="00232821" w:rsidP="00227488">
            <w:pPr>
              <w:snapToGrid w:val="0"/>
              <w:jc w:val="both"/>
              <w:rPr>
                <w:b/>
                <w:sz w:val="20"/>
                <w:szCs w:val="20"/>
              </w:rPr>
            </w:pPr>
            <w:r w:rsidRPr="00232821">
              <w:rPr>
                <w:b/>
                <w:sz w:val="20"/>
                <w:szCs w:val="20"/>
              </w:rPr>
              <w:t>Preferowany system grzewczy</w:t>
            </w:r>
          </w:p>
          <w:p w14:paraId="68253341" w14:textId="77777777" w:rsidR="00232821" w:rsidRPr="00232821" w:rsidRDefault="00232821" w:rsidP="00227488">
            <w:pPr>
              <w:snapToGrid w:val="0"/>
              <w:jc w:val="both"/>
              <w:rPr>
                <w:b/>
                <w:sz w:val="20"/>
                <w:szCs w:val="20"/>
              </w:rPr>
            </w:pPr>
            <w:r w:rsidRPr="00232821">
              <w:rPr>
                <w:b/>
                <w:sz w:val="20"/>
                <w:szCs w:val="20"/>
              </w:rPr>
              <w:t>Nie dotyczy ZIT WrOF</w:t>
            </w:r>
          </w:p>
        </w:tc>
        <w:tc>
          <w:tcPr>
            <w:tcW w:w="6229" w:type="dxa"/>
            <w:gridSpan w:val="2"/>
            <w:shd w:val="clear" w:color="auto" w:fill="auto"/>
            <w:vAlign w:val="center"/>
          </w:tcPr>
          <w:p w14:paraId="762C20D9" w14:textId="77777777" w:rsidR="00232821" w:rsidRDefault="00232821" w:rsidP="00227488">
            <w:pPr>
              <w:snapToGrid w:val="0"/>
              <w:jc w:val="both"/>
              <w:rPr>
                <w:sz w:val="20"/>
                <w:szCs w:val="20"/>
              </w:rPr>
            </w:pPr>
            <w:r w:rsidRPr="00232821">
              <w:rPr>
                <w:sz w:val="20"/>
                <w:szCs w:val="20"/>
              </w:rPr>
              <w:t>W ramach kryterium należy zweryfikować, czy w projekcie dotychczasowe główne źródła ciepła zostaną zastąpione źródłami ciepła wykorzystującymi OZE.</w:t>
            </w:r>
          </w:p>
          <w:p w14:paraId="15F515AD" w14:textId="77777777" w:rsidR="00232821" w:rsidRPr="00232821" w:rsidRDefault="00232821" w:rsidP="00227488">
            <w:pPr>
              <w:snapToGrid w:val="0"/>
              <w:jc w:val="both"/>
              <w:rPr>
                <w:sz w:val="20"/>
                <w:szCs w:val="20"/>
              </w:rPr>
            </w:pPr>
          </w:p>
          <w:p w14:paraId="764D569A" w14:textId="77777777" w:rsidR="00232821" w:rsidRPr="00232821" w:rsidRDefault="00232821" w:rsidP="00227488">
            <w:pPr>
              <w:snapToGrid w:val="0"/>
              <w:jc w:val="both"/>
              <w:rPr>
                <w:sz w:val="20"/>
                <w:szCs w:val="20"/>
              </w:rPr>
            </w:pPr>
            <w:r w:rsidRPr="00232821">
              <w:rPr>
                <w:sz w:val="20"/>
                <w:szCs w:val="20"/>
              </w:rPr>
              <w:t xml:space="preserve">Projekt otrzymuje: </w:t>
            </w:r>
          </w:p>
          <w:p w14:paraId="10003A19" w14:textId="77777777" w:rsidR="00232821" w:rsidRPr="00232821" w:rsidRDefault="00232821" w:rsidP="00CF7DF0">
            <w:pPr>
              <w:pStyle w:val="Akapitzlist"/>
              <w:numPr>
                <w:ilvl w:val="0"/>
                <w:numId w:val="369"/>
              </w:numPr>
              <w:snapToGrid w:val="0"/>
              <w:jc w:val="both"/>
              <w:rPr>
                <w:sz w:val="20"/>
                <w:szCs w:val="20"/>
              </w:rPr>
            </w:pPr>
            <w:r w:rsidRPr="00232821">
              <w:rPr>
                <w:sz w:val="20"/>
                <w:szCs w:val="20"/>
              </w:rPr>
              <w:t>4 punkty, jeśli kryteria wyboru grantobiorców dopuszczają wyłącznie / preferują (na poziomie co najmniej 25% wszystkich możliwych punktów do uzyskania przez grantobiorcę) zastępowanie dotychczasowych głównych źródeł ciepła źródłami ciepła wykorzystującymi OZE i źródło ciepła wykorzystujące OZE pozostaje nadal głównym źródłem ciepła</w:t>
            </w:r>
          </w:p>
          <w:p w14:paraId="73C19723" w14:textId="77777777" w:rsidR="00232821" w:rsidRPr="00232821" w:rsidRDefault="00232821" w:rsidP="00CF7DF0">
            <w:pPr>
              <w:pStyle w:val="Akapitzlist"/>
              <w:numPr>
                <w:ilvl w:val="0"/>
                <w:numId w:val="369"/>
              </w:numPr>
              <w:snapToGrid w:val="0"/>
              <w:jc w:val="both"/>
              <w:rPr>
                <w:sz w:val="20"/>
                <w:szCs w:val="20"/>
              </w:rPr>
            </w:pPr>
            <w:r w:rsidRPr="00232821">
              <w:rPr>
                <w:sz w:val="20"/>
                <w:szCs w:val="20"/>
              </w:rPr>
              <w:t>2 punkty, jeśli kryteria wyboru grantobiorców nie preferują zastępowanie dotychczasowych głównych źródeł ciepła źródłami ciepła wykorzystującymi OZE ale preferują (na poziomie co najmniej 25% wszystkich możliwych punktów do uzyskania przez grantobiorcę)</w:t>
            </w:r>
            <w:r w:rsidR="00981526">
              <w:rPr>
                <w:sz w:val="20"/>
                <w:szCs w:val="20"/>
              </w:rPr>
              <w:t xml:space="preserve"> </w:t>
            </w:r>
            <w:r w:rsidRPr="00232821">
              <w:rPr>
                <w:sz w:val="20"/>
                <w:szCs w:val="20"/>
              </w:rPr>
              <w:t>wykorzystanie OZE uzupełniająco, np. do produkcji CWU, energii elektrycznej na potrzeby domu / mieszkania.</w:t>
            </w:r>
          </w:p>
          <w:p w14:paraId="64D0138C" w14:textId="77777777" w:rsidR="00232821" w:rsidRDefault="00232821" w:rsidP="00227488">
            <w:pPr>
              <w:snapToGrid w:val="0"/>
              <w:jc w:val="both"/>
              <w:rPr>
                <w:sz w:val="20"/>
                <w:szCs w:val="20"/>
              </w:rPr>
            </w:pPr>
          </w:p>
          <w:p w14:paraId="1D8AC930" w14:textId="77777777" w:rsidR="00232821" w:rsidRPr="00232821" w:rsidRDefault="00232821" w:rsidP="00227488">
            <w:pPr>
              <w:snapToGrid w:val="0"/>
              <w:jc w:val="both"/>
              <w:rPr>
                <w:sz w:val="20"/>
                <w:szCs w:val="20"/>
                <w:highlight w:val="yellow"/>
              </w:rPr>
            </w:pPr>
            <w:r w:rsidRPr="00232821">
              <w:rPr>
                <w:sz w:val="20"/>
                <w:szCs w:val="20"/>
              </w:rPr>
              <w:t>Punkty się nie sumują.</w:t>
            </w:r>
          </w:p>
          <w:p w14:paraId="7054FC6B" w14:textId="77777777" w:rsidR="00232821" w:rsidRDefault="00232821" w:rsidP="00227488">
            <w:pPr>
              <w:snapToGrid w:val="0"/>
              <w:jc w:val="both"/>
              <w:rPr>
                <w:sz w:val="20"/>
                <w:szCs w:val="20"/>
              </w:rPr>
            </w:pPr>
          </w:p>
          <w:p w14:paraId="076487BD"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vAlign w:val="center"/>
          </w:tcPr>
          <w:p w14:paraId="36B822AC" w14:textId="77777777" w:rsidR="00232821" w:rsidRPr="00232821" w:rsidRDefault="00232821" w:rsidP="00227488">
            <w:pPr>
              <w:snapToGrid w:val="0"/>
              <w:jc w:val="center"/>
              <w:rPr>
                <w:b/>
                <w:sz w:val="20"/>
                <w:szCs w:val="20"/>
              </w:rPr>
            </w:pPr>
            <w:r w:rsidRPr="00232821">
              <w:rPr>
                <w:rFonts w:cs="Arial"/>
                <w:b/>
                <w:sz w:val="20"/>
                <w:szCs w:val="20"/>
              </w:rPr>
              <w:t>0 pkt - 4 pkt</w:t>
            </w:r>
          </w:p>
          <w:p w14:paraId="5116DF20" w14:textId="77777777" w:rsidR="00232821" w:rsidRPr="00232821" w:rsidRDefault="00232821" w:rsidP="00227488">
            <w:pPr>
              <w:snapToGrid w:val="0"/>
              <w:jc w:val="center"/>
              <w:rPr>
                <w:rFonts w:cs="Arial"/>
                <w:sz w:val="20"/>
                <w:szCs w:val="20"/>
              </w:rPr>
            </w:pPr>
            <w:r w:rsidRPr="00232821">
              <w:rPr>
                <w:rFonts w:cs="Arial"/>
                <w:sz w:val="20"/>
                <w:szCs w:val="20"/>
              </w:rPr>
              <w:t>(0 punktów w kryterium nie oznacza odrzucenia wniosku</w:t>
            </w:r>
          </w:p>
        </w:tc>
      </w:tr>
      <w:tr w:rsidR="00232821" w:rsidRPr="00232821" w14:paraId="70FDB4E9" w14:textId="77777777" w:rsidTr="00227488">
        <w:trPr>
          <w:trHeight w:val="952"/>
        </w:trPr>
        <w:tc>
          <w:tcPr>
            <w:tcW w:w="826" w:type="dxa"/>
            <w:shd w:val="clear" w:color="auto" w:fill="auto"/>
            <w:vAlign w:val="center"/>
          </w:tcPr>
          <w:p w14:paraId="7CC338BA"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68643DC4" w14:textId="77777777" w:rsidR="00232821" w:rsidRPr="00232821" w:rsidRDefault="00232821" w:rsidP="00227488">
            <w:pPr>
              <w:snapToGrid w:val="0"/>
              <w:jc w:val="both"/>
              <w:rPr>
                <w:rFonts w:cs="Arial"/>
                <w:b/>
                <w:sz w:val="20"/>
                <w:szCs w:val="20"/>
              </w:rPr>
            </w:pPr>
            <w:r w:rsidRPr="00232821">
              <w:rPr>
                <w:rFonts w:cs="Arial"/>
                <w:b/>
                <w:sz w:val="20"/>
                <w:szCs w:val="20"/>
              </w:rPr>
              <w:t>Poprawa jakości powietrza – emisja pyłów</w:t>
            </w:r>
          </w:p>
        </w:tc>
        <w:tc>
          <w:tcPr>
            <w:tcW w:w="6229" w:type="dxa"/>
            <w:gridSpan w:val="2"/>
            <w:shd w:val="clear" w:color="auto" w:fill="auto"/>
            <w:vAlign w:val="center"/>
          </w:tcPr>
          <w:p w14:paraId="68A26E54"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3A6F7C76" w14:textId="77777777" w:rsidR="00232821" w:rsidRPr="00232821" w:rsidRDefault="00232821" w:rsidP="00227488">
            <w:pPr>
              <w:snapToGrid w:val="0"/>
              <w:jc w:val="both"/>
              <w:rPr>
                <w:rFonts w:cs="Arial"/>
                <w:sz w:val="20"/>
                <w:szCs w:val="20"/>
              </w:rPr>
            </w:pPr>
            <w:r w:rsidRPr="00232821">
              <w:rPr>
                <w:rFonts w:cs="Arial"/>
                <w:sz w:val="20"/>
                <w:szCs w:val="20"/>
              </w:rPr>
              <w:t>Projekt otrzymuje:</w:t>
            </w:r>
          </w:p>
          <w:p w14:paraId="62067C94"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2DE61F12"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7042BF31"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3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BADA9D8"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6059A4CD" w14:textId="77777777" w:rsidR="006808C7" w:rsidRDefault="006808C7" w:rsidP="006808C7">
            <w:pPr>
              <w:snapToGrid w:val="0"/>
              <w:ind w:left="35"/>
              <w:jc w:val="both"/>
              <w:rPr>
                <w:rFonts w:cs="Arial"/>
                <w:sz w:val="20"/>
                <w:szCs w:val="20"/>
              </w:rPr>
            </w:pPr>
          </w:p>
          <w:p w14:paraId="6A142470" w14:textId="77777777" w:rsidR="00232821" w:rsidRPr="00232821" w:rsidRDefault="00232821" w:rsidP="006808C7">
            <w:pPr>
              <w:snapToGrid w:val="0"/>
              <w:ind w:left="35"/>
              <w:jc w:val="both"/>
              <w:rPr>
                <w:rFonts w:cs="Arial"/>
                <w:sz w:val="20"/>
                <w:szCs w:val="20"/>
              </w:rPr>
            </w:pPr>
            <w:r w:rsidRPr="00232821">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21C6BFF8" w14:textId="77777777" w:rsidR="00232821" w:rsidRDefault="00232821" w:rsidP="006808C7">
            <w:pPr>
              <w:snapToGrid w:val="0"/>
              <w:ind w:left="35"/>
              <w:jc w:val="both"/>
              <w:rPr>
                <w:rFonts w:cs="Arial"/>
                <w:sz w:val="20"/>
                <w:szCs w:val="20"/>
              </w:rPr>
            </w:pPr>
            <w:r w:rsidRPr="00232821">
              <w:rPr>
                <w:rFonts w:cs="Arial"/>
                <w:sz w:val="20"/>
                <w:szCs w:val="20"/>
              </w:rPr>
              <w:t>Przez grupę zanieczyszczeń należy rozumieć:</w:t>
            </w:r>
          </w:p>
          <w:p w14:paraId="60BF5A6B" w14:textId="77777777" w:rsidR="006808C7" w:rsidRPr="00232821" w:rsidRDefault="006808C7" w:rsidP="006808C7">
            <w:pPr>
              <w:snapToGrid w:val="0"/>
              <w:ind w:left="35"/>
              <w:jc w:val="both"/>
              <w:rPr>
                <w:rFonts w:cs="Arial"/>
                <w:sz w:val="20"/>
                <w:szCs w:val="20"/>
              </w:rPr>
            </w:pPr>
          </w:p>
          <w:p w14:paraId="27FCA618"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10 / średnia roczna</w:t>
            </w:r>
          </w:p>
          <w:p w14:paraId="227CBDCA"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10 / liczba dni</w:t>
            </w:r>
          </w:p>
          <w:p w14:paraId="2689A468"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2,5 / średnia roczna (II faza).</w:t>
            </w:r>
          </w:p>
          <w:p w14:paraId="09750233" w14:textId="77777777" w:rsidR="00232821" w:rsidRDefault="00232821" w:rsidP="00227488">
            <w:pPr>
              <w:snapToGrid w:val="0"/>
              <w:jc w:val="both"/>
              <w:rPr>
                <w:rFonts w:cs="Arial"/>
                <w:sz w:val="20"/>
                <w:szCs w:val="20"/>
              </w:rPr>
            </w:pPr>
          </w:p>
          <w:p w14:paraId="68E21EE3" w14:textId="77777777" w:rsidR="00232821" w:rsidRPr="00232821" w:rsidRDefault="00232821" w:rsidP="00227488">
            <w:pPr>
              <w:snapToGrid w:val="0"/>
              <w:jc w:val="both"/>
              <w:rPr>
                <w:rFonts w:cs="Arial"/>
                <w:sz w:val="20"/>
                <w:szCs w:val="20"/>
              </w:rPr>
            </w:pPr>
            <w:r w:rsidRPr="00232821">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45C7EBCB" w14:textId="77777777" w:rsidR="00232821" w:rsidRDefault="00232821" w:rsidP="00227488">
            <w:pPr>
              <w:snapToGrid w:val="0"/>
              <w:jc w:val="both"/>
              <w:rPr>
                <w:sz w:val="20"/>
                <w:szCs w:val="20"/>
              </w:rPr>
            </w:pPr>
          </w:p>
          <w:p w14:paraId="21AD91DB"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w fazie realizacji projektu gwarantujące, że nie zostaną wprowadzone zmiany sprzeczne z niniejszym kryterium.</w:t>
            </w:r>
          </w:p>
        </w:tc>
        <w:tc>
          <w:tcPr>
            <w:tcW w:w="3441" w:type="dxa"/>
            <w:gridSpan w:val="2"/>
            <w:shd w:val="clear" w:color="auto" w:fill="auto"/>
            <w:vAlign w:val="center"/>
          </w:tcPr>
          <w:p w14:paraId="1AC14080" w14:textId="77777777" w:rsidR="00232821" w:rsidRPr="00232821" w:rsidRDefault="00232821" w:rsidP="00227488">
            <w:pPr>
              <w:snapToGrid w:val="0"/>
              <w:jc w:val="center"/>
              <w:rPr>
                <w:b/>
                <w:sz w:val="20"/>
                <w:szCs w:val="20"/>
              </w:rPr>
            </w:pPr>
            <w:r w:rsidRPr="00232821">
              <w:rPr>
                <w:rFonts w:cs="Arial"/>
                <w:b/>
                <w:sz w:val="20"/>
                <w:szCs w:val="20"/>
              </w:rPr>
              <w:t>0 pkt - 4 pkt</w:t>
            </w:r>
          </w:p>
          <w:p w14:paraId="02D41BFC" w14:textId="77777777" w:rsidR="00232821" w:rsidRPr="00232821" w:rsidRDefault="00232821" w:rsidP="00227488">
            <w:pPr>
              <w:snapToGrid w:val="0"/>
              <w:jc w:val="center"/>
              <w:rPr>
                <w:rFonts w:cs="Arial"/>
                <w:b/>
                <w:sz w:val="20"/>
                <w:szCs w:val="20"/>
              </w:rPr>
            </w:pPr>
            <w:r w:rsidRPr="00232821">
              <w:rPr>
                <w:rFonts w:cs="Arial"/>
                <w:sz w:val="20"/>
                <w:szCs w:val="20"/>
              </w:rPr>
              <w:t>(0 punktów w kryterium nie oznacza odrzucenia wniosku)</w:t>
            </w:r>
          </w:p>
          <w:p w14:paraId="1E424FD7" w14:textId="77777777" w:rsidR="00232821" w:rsidRPr="00232821" w:rsidRDefault="00232821" w:rsidP="00227488">
            <w:pPr>
              <w:snapToGrid w:val="0"/>
              <w:jc w:val="center"/>
              <w:rPr>
                <w:rFonts w:cs="Arial"/>
                <w:sz w:val="20"/>
                <w:szCs w:val="20"/>
              </w:rPr>
            </w:pPr>
            <w:r w:rsidRPr="00232821">
              <w:rPr>
                <w:b/>
                <w:bCs/>
                <w:sz w:val="20"/>
                <w:szCs w:val="20"/>
                <w:u w:val="single"/>
              </w:rPr>
              <w:t>Kryterium rozstrzygające</w:t>
            </w:r>
            <w:r w:rsidRPr="00232821">
              <w:rPr>
                <w:rStyle w:val="Odwoanieprzypisudolnego"/>
                <w:rFonts w:eastAsia="SimSun" w:cs="Arial"/>
                <w:kern w:val="3"/>
                <w:sz w:val="20"/>
                <w:szCs w:val="20"/>
              </w:rPr>
              <w:footnoteReference w:id="53"/>
            </w:r>
          </w:p>
        </w:tc>
      </w:tr>
      <w:tr w:rsidR="00232821" w:rsidRPr="00232821" w14:paraId="4373A4C6" w14:textId="77777777" w:rsidTr="00227488">
        <w:trPr>
          <w:trHeight w:val="952"/>
        </w:trPr>
        <w:tc>
          <w:tcPr>
            <w:tcW w:w="826" w:type="dxa"/>
            <w:shd w:val="clear" w:color="auto" w:fill="auto"/>
            <w:vAlign w:val="center"/>
          </w:tcPr>
          <w:p w14:paraId="50123C44"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669ECCA6" w14:textId="77777777" w:rsidR="00232821" w:rsidRPr="00232821" w:rsidRDefault="00232821" w:rsidP="00227488">
            <w:pPr>
              <w:snapToGrid w:val="0"/>
              <w:jc w:val="both"/>
              <w:rPr>
                <w:rFonts w:cs="Arial"/>
                <w:b/>
                <w:sz w:val="20"/>
                <w:szCs w:val="20"/>
              </w:rPr>
            </w:pPr>
            <w:r w:rsidRPr="00232821">
              <w:rPr>
                <w:rFonts w:cs="Arial"/>
                <w:b/>
                <w:sz w:val="20"/>
                <w:szCs w:val="20"/>
              </w:rPr>
              <w:t>Wpływ projektu na osiągnięcie wartości docelowej wskaźników RPO i SzOOP</w:t>
            </w:r>
          </w:p>
          <w:p w14:paraId="751DF53C" w14:textId="77777777" w:rsidR="00232821" w:rsidRPr="00232821" w:rsidRDefault="00232821" w:rsidP="00227488">
            <w:pPr>
              <w:snapToGrid w:val="0"/>
              <w:jc w:val="both"/>
              <w:rPr>
                <w:rFonts w:cs="Arial"/>
                <w:b/>
                <w:sz w:val="20"/>
                <w:szCs w:val="20"/>
              </w:rPr>
            </w:pPr>
            <w:r w:rsidRPr="00232821">
              <w:rPr>
                <w:rFonts w:cs="Arial"/>
                <w:b/>
                <w:sz w:val="20"/>
                <w:szCs w:val="20"/>
              </w:rPr>
              <w:t>Kryterium w częściowej ocenie ZIT</w:t>
            </w:r>
          </w:p>
        </w:tc>
        <w:tc>
          <w:tcPr>
            <w:tcW w:w="6229" w:type="dxa"/>
            <w:gridSpan w:val="2"/>
            <w:shd w:val="clear" w:color="auto" w:fill="auto"/>
            <w:vAlign w:val="center"/>
          </w:tcPr>
          <w:p w14:paraId="19560572" w14:textId="77777777" w:rsidR="00232821" w:rsidRPr="00232821" w:rsidRDefault="00232821" w:rsidP="00227488">
            <w:pPr>
              <w:snapToGrid w:val="0"/>
              <w:jc w:val="both"/>
              <w:rPr>
                <w:sz w:val="20"/>
                <w:szCs w:val="20"/>
              </w:rPr>
            </w:pPr>
            <w:r w:rsidRPr="00232821">
              <w:rPr>
                <w:sz w:val="20"/>
                <w:szCs w:val="20"/>
              </w:rPr>
              <w:t>W ramach kryterium należy zweryfikować poziom wpływu wskaźników zawartych w projekcie na realizację wartości docelowych wskaźników:</w:t>
            </w:r>
          </w:p>
          <w:p w14:paraId="141BA9A1" w14:textId="77777777" w:rsidR="00232821" w:rsidRPr="00232821" w:rsidRDefault="00232821" w:rsidP="00CF7DF0">
            <w:pPr>
              <w:pStyle w:val="Akapitzlist"/>
              <w:numPr>
                <w:ilvl w:val="0"/>
                <w:numId w:val="368"/>
              </w:numPr>
              <w:snapToGrid w:val="0"/>
              <w:ind w:left="633"/>
              <w:jc w:val="both"/>
              <w:rPr>
                <w:sz w:val="20"/>
                <w:szCs w:val="20"/>
              </w:rPr>
            </w:pPr>
            <w:r w:rsidRPr="00232821">
              <w:rPr>
                <w:sz w:val="20"/>
                <w:szCs w:val="20"/>
              </w:rPr>
              <w:t>Liczba zmodernizowanych źródeł ciepła [szt.] – 1420;</w:t>
            </w:r>
          </w:p>
          <w:p w14:paraId="04473658" w14:textId="77777777" w:rsidR="00232821" w:rsidRPr="00232821" w:rsidRDefault="00232821" w:rsidP="00CF7DF0">
            <w:pPr>
              <w:pStyle w:val="Akapitzlist"/>
              <w:numPr>
                <w:ilvl w:val="0"/>
                <w:numId w:val="368"/>
              </w:numPr>
              <w:snapToGrid w:val="0"/>
              <w:ind w:left="633"/>
              <w:jc w:val="both"/>
              <w:rPr>
                <w:sz w:val="20"/>
                <w:szCs w:val="20"/>
              </w:rPr>
            </w:pPr>
            <w:r w:rsidRPr="00232821">
              <w:rPr>
                <w:sz w:val="20"/>
                <w:szCs w:val="20"/>
              </w:rPr>
              <w:t>Szacowany roczny spadek emisji gazów cieplarnianych (CI 34) [tony równoważnika CO</w:t>
            </w:r>
            <w:r w:rsidRPr="00232821">
              <w:rPr>
                <w:sz w:val="20"/>
                <w:szCs w:val="20"/>
                <w:vertAlign w:val="subscript"/>
              </w:rPr>
              <w:t>2</w:t>
            </w:r>
            <w:r w:rsidRPr="00232821">
              <w:rPr>
                <w:sz w:val="20"/>
                <w:szCs w:val="20"/>
              </w:rPr>
              <w:t>] – 4217;</w:t>
            </w:r>
          </w:p>
          <w:p w14:paraId="3AFC91EE" w14:textId="77777777" w:rsidR="00232821" w:rsidRPr="00232821" w:rsidRDefault="00232821" w:rsidP="00CF7DF0">
            <w:pPr>
              <w:pStyle w:val="Akapitzlist"/>
              <w:numPr>
                <w:ilvl w:val="0"/>
                <w:numId w:val="368"/>
              </w:numPr>
              <w:ind w:left="633"/>
              <w:rPr>
                <w:sz w:val="20"/>
                <w:szCs w:val="20"/>
              </w:rPr>
            </w:pPr>
            <w:r w:rsidRPr="00232821">
              <w:rPr>
                <w:sz w:val="20"/>
                <w:szCs w:val="20"/>
              </w:rPr>
              <w:t>Roczny spadek emisji PM 10 [tony];</w:t>
            </w:r>
          </w:p>
          <w:p w14:paraId="067727A3" w14:textId="77777777" w:rsidR="00232821" w:rsidRPr="00232821" w:rsidRDefault="00232821" w:rsidP="00CF7DF0">
            <w:pPr>
              <w:pStyle w:val="Akapitzlist"/>
              <w:numPr>
                <w:ilvl w:val="0"/>
                <w:numId w:val="368"/>
              </w:numPr>
              <w:ind w:left="633"/>
              <w:rPr>
                <w:sz w:val="20"/>
                <w:szCs w:val="20"/>
              </w:rPr>
            </w:pPr>
            <w:r w:rsidRPr="00232821">
              <w:rPr>
                <w:sz w:val="20"/>
                <w:szCs w:val="20"/>
              </w:rPr>
              <w:t>Roczny spadek emisji PM 2,5 [tony].</w:t>
            </w:r>
          </w:p>
          <w:p w14:paraId="24385954" w14:textId="77777777" w:rsidR="00232821" w:rsidRPr="00232821" w:rsidRDefault="00232821" w:rsidP="00227488">
            <w:pPr>
              <w:snapToGrid w:val="0"/>
              <w:jc w:val="both"/>
              <w:rPr>
                <w:sz w:val="20"/>
                <w:szCs w:val="20"/>
              </w:rPr>
            </w:pPr>
            <w:r w:rsidRPr="00232821">
              <w:rPr>
                <w:sz w:val="20"/>
                <w:szCs w:val="20"/>
              </w:rPr>
              <w:t>Jeżeli w wyniku realizacji projektu osiągnięta zostanie określona wartość procentowa wskaźnika zapisanego w RPO WD 2014 – 2020:</w:t>
            </w:r>
          </w:p>
          <w:p w14:paraId="20C7BF70"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6 punktów za przekroczenie 10% wartości wskaźnika wskazanego powyżej w pkt 1 – nie dotyczy ZIT;</w:t>
            </w:r>
          </w:p>
          <w:p w14:paraId="2A07EFF3"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3 punkty za przekroczenie 5% wartości wskaźnika wskazanego powyżej w pkt 1 – nie dotyczy ZIT;</w:t>
            </w:r>
          </w:p>
          <w:p w14:paraId="0D8D02F7"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2 punkty za przekroczenie 5% wartości wskaźnika wskazanego powyżej w pkt 2 – nie dotyczy ZIT;</w:t>
            </w:r>
          </w:p>
          <w:p w14:paraId="75B76E5B"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za przekroczenie 3% wartości wskaźnika wskazanego powyżej w pkt 2 – nie dotyczy ZIT;</w:t>
            </w:r>
          </w:p>
          <w:p w14:paraId="191194D8"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jeśli w wyniku realizacji projektu nastąpi znaczące zmniejszenie emisji PM 10 (wszystkie źródła ciepła w projekcie będą źródłami nie powodującymi emisji pyłów);</w:t>
            </w:r>
          </w:p>
          <w:p w14:paraId="5287D8A4"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jeśli w wyniku realizacji projektu nastąpi znaczące</w:t>
            </w:r>
            <w:r w:rsidR="00981526">
              <w:rPr>
                <w:sz w:val="20"/>
                <w:szCs w:val="20"/>
              </w:rPr>
              <w:t xml:space="preserve"> </w:t>
            </w:r>
            <w:r w:rsidRPr="00232821">
              <w:rPr>
                <w:sz w:val="20"/>
                <w:szCs w:val="20"/>
              </w:rPr>
              <w:t>zmniejszenie emisji PM 2,5 (wszystkie źródła ciepła w projekcie będą źródłami nie powodującymi emisji pyłów);</w:t>
            </w:r>
          </w:p>
          <w:p w14:paraId="408EF1EE" w14:textId="77777777" w:rsidR="00232821" w:rsidRDefault="00232821" w:rsidP="00227488">
            <w:pPr>
              <w:snapToGrid w:val="0"/>
              <w:jc w:val="both"/>
              <w:rPr>
                <w:sz w:val="20"/>
                <w:szCs w:val="20"/>
              </w:rPr>
            </w:pPr>
          </w:p>
          <w:p w14:paraId="46E415F2" w14:textId="77777777" w:rsidR="00232821" w:rsidRDefault="00232821" w:rsidP="00227488">
            <w:pPr>
              <w:snapToGrid w:val="0"/>
              <w:jc w:val="both"/>
              <w:rPr>
                <w:sz w:val="20"/>
                <w:szCs w:val="20"/>
              </w:rPr>
            </w:pPr>
            <w:r w:rsidRPr="00232821">
              <w:rPr>
                <w:sz w:val="20"/>
                <w:szCs w:val="20"/>
              </w:rPr>
              <w:t>Na potrzeby niniejszego kryterium przyjmuje się, że źródłami ciepła powodującymi znaczące zmniejszenie emisji pyłów PM 10 i PM 2,5 są pompy ciepła, kotły gazowe, ogrzewanie elektryczne z OZE (kotły, promienniki, kable, maty) .</w:t>
            </w:r>
          </w:p>
          <w:p w14:paraId="372AC0A1" w14:textId="77777777" w:rsidR="00232821" w:rsidRPr="00232821" w:rsidRDefault="00232821" w:rsidP="00227488">
            <w:pPr>
              <w:snapToGrid w:val="0"/>
              <w:jc w:val="both"/>
              <w:rPr>
                <w:sz w:val="20"/>
                <w:szCs w:val="20"/>
              </w:rPr>
            </w:pPr>
          </w:p>
          <w:p w14:paraId="7E2CA08C" w14:textId="77777777" w:rsidR="00232821" w:rsidRDefault="00232821" w:rsidP="00227488">
            <w:pPr>
              <w:snapToGrid w:val="0"/>
              <w:jc w:val="both"/>
              <w:rPr>
                <w:sz w:val="20"/>
                <w:szCs w:val="20"/>
              </w:rPr>
            </w:pPr>
            <w:r w:rsidRPr="00232821">
              <w:rPr>
                <w:sz w:val="20"/>
                <w:szCs w:val="20"/>
              </w:rPr>
              <w:t>Punkty podlegają sumowaniu do maksymalnej wartości 10 pkt (2 pkt dla ZIT).</w:t>
            </w:r>
          </w:p>
          <w:p w14:paraId="111826AE" w14:textId="77777777" w:rsidR="00232821" w:rsidRPr="00232821" w:rsidRDefault="00232821" w:rsidP="00227488">
            <w:pPr>
              <w:snapToGrid w:val="0"/>
              <w:jc w:val="both"/>
              <w:rPr>
                <w:sz w:val="20"/>
                <w:szCs w:val="20"/>
              </w:rPr>
            </w:pPr>
          </w:p>
          <w:p w14:paraId="66909296" w14:textId="77777777" w:rsidR="00232821" w:rsidRDefault="00232821" w:rsidP="00227488">
            <w:pPr>
              <w:snapToGrid w:val="0"/>
              <w:jc w:val="both"/>
              <w:rPr>
                <w:b/>
                <w:bCs/>
                <w:sz w:val="20"/>
                <w:szCs w:val="20"/>
              </w:rPr>
            </w:pPr>
            <w:r w:rsidRPr="00232821">
              <w:rPr>
                <w:sz w:val="20"/>
                <w:szCs w:val="20"/>
              </w:rPr>
              <w:t xml:space="preserve">Projekt musi obowiązkowo realizować wskaźniki </w:t>
            </w:r>
            <w:r w:rsidRPr="00232821">
              <w:rPr>
                <w:b/>
                <w:bCs/>
                <w:sz w:val="20"/>
                <w:szCs w:val="20"/>
              </w:rPr>
              <w:t xml:space="preserve">Liczba zmodernizowanych źródeł ciepła [szt.] </w:t>
            </w:r>
            <w:r w:rsidRPr="00232821">
              <w:rPr>
                <w:sz w:val="20"/>
                <w:szCs w:val="20"/>
              </w:rPr>
              <w:t xml:space="preserve">oraz </w:t>
            </w:r>
            <w:r w:rsidRPr="00232821">
              <w:rPr>
                <w:b/>
                <w:bCs/>
                <w:sz w:val="20"/>
                <w:szCs w:val="20"/>
              </w:rPr>
              <w:t>Szacowany roczny spadek emisji gazów cieplarnianych (CI 34) [tony równoważnika CO</w:t>
            </w:r>
            <w:r w:rsidRPr="00232821">
              <w:rPr>
                <w:b/>
                <w:bCs/>
                <w:sz w:val="20"/>
                <w:szCs w:val="20"/>
                <w:vertAlign w:val="subscript"/>
              </w:rPr>
              <w:t>2</w:t>
            </w:r>
            <w:r w:rsidRPr="00232821">
              <w:rPr>
                <w:b/>
                <w:bCs/>
                <w:sz w:val="20"/>
                <w:szCs w:val="20"/>
              </w:rPr>
              <w:t>], Roczny spadek emisji PM 10 [tony], Roczny spadek emisji PM 2,5 [tony]</w:t>
            </w:r>
          </w:p>
          <w:p w14:paraId="5354793B" w14:textId="77777777" w:rsidR="00232821" w:rsidRPr="00232821" w:rsidRDefault="00232821" w:rsidP="00227488">
            <w:pPr>
              <w:snapToGrid w:val="0"/>
              <w:jc w:val="both"/>
              <w:rPr>
                <w:sz w:val="20"/>
                <w:szCs w:val="20"/>
              </w:rPr>
            </w:pPr>
          </w:p>
          <w:p w14:paraId="6ABBA61F" w14:textId="77777777" w:rsidR="00232821" w:rsidRDefault="00232821" w:rsidP="00227488">
            <w:pPr>
              <w:snapToGrid w:val="0"/>
              <w:jc w:val="both"/>
              <w:rPr>
                <w:sz w:val="20"/>
                <w:szCs w:val="20"/>
              </w:rPr>
            </w:pPr>
            <w:r w:rsidRPr="00232821">
              <w:rPr>
                <w:sz w:val="20"/>
                <w:szCs w:val="20"/>
              </w:rPr>
              <w:t>Wyliczenia muszą opierać się na uproszczonej metodologii audytowej.</w:t>
            </w:r>
          </w:p>
          <w:p w14:paraId="3BE0DD5C" w14:textId="77777777" w:rsidR="00232821" w:rsidRPr="00232821" w:rsidRDefault="00232821" w:rsidP="00227488">
            <w:pPr>
              <w:snapToGrid w:val="0"/>
              <w:jc w:val="both"/>
              <w:rPr>
                <w:sz w:val="20"/>
                <w:szCs w:val="20"/>
              </w:rPr>
            </w:pPr>
          </w:p>
          <w:p w14:paraId="3C98F40E" w14:textId="77777777" w:rsidR="00232821" w:rsidRPr="00232821" w:rsidRDefault="00232821" w:rsidP="00227488">
            <w:pPr>
              <w:snapToGrid w:val="0"/>
              <w:jc w:val="both"/>
              <w:rPr>
                <w:sz w:val="20"/>
                <w:szCs w:val="20"/>
              </w:rPr>
            </w:pPr>
            <w:r w:rsidRPr="00232821">
              <w:rPr>
                <w:sz w:val="20"/>
                <w:szCs w:val="20"/>
              </w:rPr>
              <w:t xml:space="preserve"> Kryterium uznaje się za spełnione, jeżeli w projekcie wskazano (opisano), w jaki sposób wnioskodawca zamierza osiągnąć zakładane wartości wskaźników (np. mechanizmy wyboru grantobiorców, mechanizmy kontroli) zarówno w fazie realizacji projektu jak i w okresie jego trwałości gwarantujące, że nie zostaną wprowadzone zmiany skutkujące brakiem możliwości osiągnięcia albo utrzymania deklarowanej wartości wskaźników. Należy przedstawić diagnozę sytuacji wyjściowej uprawdopodobniając wartości wskaźników przed rozpoczęciem realizacji projektów, a następnie, w oparciu o prawdopodobny scenariusz wskazać jakie wartości wskaźników można osiągnąć w wyniku realizacji projektów (np. brak sieci ciepłowniczej, brak sieci gazowej itp.)</w:t>
            </w:r>
          </w:p>
        </w:tc>
        <w:tc>
          <w:tcPr>
            <w:tcW w:w="3441" w:type="dxa"/>
            <w:gridSpan w:val="2"/>
            <w:shd w:val="clear" w:color="auto" w:fill="auto"/>
            <w:vAlign w:val="center"/>
          </w:tcPr>
          <w:p w14:paraId="52D78A90" w14:textId="77777777" w:rsidR="00232821" w:rsidRPr="00232821" w:rsidRDefault="00232821" w:rsidP="00227488">
            <w:pPr>
              <w:snapToGrid w:val="0"/>
              <w:jc w:val="center"/>
              <w:rPr>
                <w:rFonts w:cs="Arial"/>
                <w:b/>
                <w:sz w:val="20"/>
                <w:szCs w:val="20"/>
              </w:rPr>
            </w:pPr>
            <w:r w:rsidRPr="00232821">
              <w:rPr>
                <w:rFonts w:cs="Arial"/>
                <w:b/>
                <w:sz w:val="20"/>
                <w:szCs w:val="20"/>
              </w:rPr>
              <w:t>0 pkt - 10 pkt</w:t>
            </w:r>
          </w:p>
          <w:p w14:paraId="31EB891C" w14:textId="77777777" w:rsidR="00232821" w:rsidRPr="00232821" w:rsidRDefault="00232821" w:rsidP="00227488">
            <w:pPr>
              <w:snapToGrid w:val="0"/>
              <w:jc w:val="center"/>
              <w:rPr>
                <w:b/>
                <w:sz w:val="20"/>
                <w:szCs w:val="20"/>
              </w:rPr>
            </w:pPr>
            <w:r w:rsidRPr="00232821">
              <w:rPr>
                <w:b/>
                <w:sz w:val="20"/>
                <w:szCs w:val="20"/>
              </w:rPr>
              <w:t>0 pkt –2 pkt dla ZIT</w:t>
            </w:r>
          </w:p>
          <w:p w14:paraId="33F7C5FF" w14:textId="77777777" w:rsidR="00232821" w:rsidRPr="00232821" w:rsidRDefault="00232821" w:rsidP="00227488">
            <w:pPr>
              <w:snapToGrid w:val="0"/>
              <w:jc w:val="center"/>
              <w:rPr>
                <w:sz w:val="20"/>
                <w:szCs w:val="20"/>
              </w:rPr>
            </w:pPr>
            <w:r w:rsidRPr="00232821">
              <w:rPr>
                <w:rFonts w:cs="Arial"/>
                <w:sz w:val="20"/>
                <w:szCs w:val="20"/>
              </w:rPr>
              <w:t xml:space="preserve">(0 punktów w kryterium </w:t>
            </w:r>
            <w:r w:rsidR="00620DC0">
              <w:rPr>
                <w:rFonts w:cs="Arial"/>
                <w:sz w:val="20"/>
                <w:szCs w:val="20"/>
              </w:rPr>
              <w:t>nie</w:t>
            </w:r>
            <w:r w:rsidRPr="00232821">
              <w:rPr>
                <w:rFonts w:cs="Arial"/>
                <w:sz w:val="20"/>
                <w:szCs w:val="20"/>
              </w:rPr>
              <w:t xml:space="preserve"> oznacza odrzucenia wniosku)</w:t>
            </w:r>
          </w:p>
        </w:tc>
      </w:tr>
      <w:tr w:rsidR="00232821" w:rsidRPr="00232821" w14:paraId="1244CB68" w14:textId="77777777" w:rsidTr="00227488">
        <w:trPr>
          <w:trHeight w:val="952"/>
        </w:trPr>
        <w:tc>
          <w:tcPr>
            <w:tcW w:w="826" w:type="dxa"/>
            <w:shd w:val="clear" w:color="auto" w:fill="auto"/>
            <w:vAlign w:val="center"/>
          </w:tcPr>
          <w:p w14:paraId="4685114D"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79F59AD9" w14:textId="77777777" w:rsidR="00232821" w:rsidRPr="00232821" w:rsidRDefault="00232821" w:rsidP="00227488">
            <w:pPr>
              <w:snapToGrid w:val="0"/>
              <w:jc w:val="both"/>
              <w:rPr>
                <w:b/>
                <w:sz w:val="20"/>
                <w:szCs w:val="20"/>
              </w:rPr>
            </w:pPr>
            <w:r w:rsidRPr="00232821">
              <w:rPr>
                <w:b/>
                <w:sz w:val="20"/>
                <w:szCs w:val="20"/>
              </w:rPr>
              <w:t>Miejsce realizacji projektu</w:t>
            </w:r>
          </w:p>
          <w:p w14:paraId="5E427BE7" w14:textId="77777777" w:rsidR="00232821" w:rsidRPr="00232821" w:rsidRDefault="00232821" w:rsidP="00227488">
            <w:pPr>
              <w:snapToGrid w:val="0"/>
              <w:contextualSpacing/>
              <w:jc w:val="both"/>
              <w:rPr>
                <w:sz w:val="20"/>
                <w:szCs w:val="20"/>
              </w:rPr>
            </w:pPr>
            <w:r w:rsidRPr="00232821">
              <w:rPr>
                <w:sz w:val="20"/>
                <w:szCs w:val="20"/>
              </w:rPr>
              <w:t>Kryterium nie dotyczy naborów ogłaszanych w ramach ZIT WrOF (brak gmin uzdrowiskowych).</w:t>
            </w:r>
          </w:p>
          <w:p w14:paraId="37983D89" w14:textId="77777777" w:rsidR="00232821" w:rsidRPr="00232821" w:rsidRDefault="00232821" w:rsidP="00227488">
            <w:pPr>
              <w:snapToGrid w:val="0"/>
              <w:jc w:val="both"/>
              <w:rPr>
                <w:rFonts w:cs="Arial"/>
                <w:b/>
                <w:sz w:val="20"/>
                <w:szCs w:val="20"/>
              </w:rPr>
            </w:pPr>
          </w:p>
        </w:tc>
        <w:tc>
          <w:tcPr>
            <w:tcW w:w="6229" w:type="dxa"/>
            <w:gridSpan w:val="2"/>
            <w:shd w:val="clear" w:color="auto" w:fill="auto"/>
            <w:vAlign w:val="center"/>
          </w:tcPr>
          <w:p w14:paraId="667D8AD5" w14:textId="77777777" w:rsidR="00232821" w:rsidRPr="00232821" w:rsidRDefault="00232821" w:rsidP="00227488">
            <w:pPr>
              <w:jc w:val="both"/>
              <w:rPr>
                <w:sz w:val="20"/>
                <w:szCs w:val="20"/>
              </w:rPr>
            </w:pPr>
            <w:r w:rsidRPr="00232821">
              <w:rPr>
                <w:rFonts w:cs="Arial"/>
                <w:sz w:val="20"/>
                <w:szCs w:val="20"/>
              </w:rPr>
              <w:t>Jeśli projekt zakłada realizację inwestycji:</w:t>
            </w:r>
          </w:p>
          <w:p w14:paraId="7943F3F4" w14:textId="1F39070F" w:rsidR="00232821" w:rsidRPr="00232821" w:rsidRDefault="00232821" w:rsidP="00CF7DF0">
            <w:pPr>
              <w:pStyle w:val="Akapitzlist"/>
              <w:numPr>
                <w:ilvl w:val="0"/>
                <w:numId w:val="340"/>
              </w:numPr>
              <w:snapToGrid w:val="0"/>
              <w:jc w:val="both"/>
              <w:rPr>
                <w:sz w:val="20"/>
                <w:szCs w:val="20"/>
              </w:rPr>
            </w:pPr>
            <w:r w:rsidRPr="00232821">
              <w:rPr>
                <w:sz w:val="20"/>
                <w:szCs w:val="20"/>
              </w:rPr>
              <w:t>w</w:t>
            </w:r>
            <w:r w:rsidR="00B17AAA">
              <w:rPr>
                <w:sz w:val="20"/>
                <w:szCs w:val="20"/>
              </w:rPr>
              <w:t xml:space="preserve"> </w:t>
            </w:r>
            <w:r w:rsidRPr="00232821">
              <w:rPr>
                <w:rFonts w:cs="Arial"/>
                <w:sz w:val="20"/>
                <w:szCs w:val="20"/>
              </w:rPr>
              <w:t xml:space="preserve">całości w </w:t>
            </w:r>
            <w:r w:rsidRPr="00232821">
              <w:rPr>
                <w:sz w:val="20"/>
                <w:szCs w:val="20"/>
              </w:rPr>
              <w:t>gminie</w:t>
            </w:r>
            <w:r w:rsidR="00981526">
              <w:rPr>
                <w:sz w:val="20"/>
                <w:szCs w:val="20"/>
              </w:rPr>
              <w:t xml:space="preserve"> </w:t>
            </w:r>
            <w:r w:rsidRPr="00232821">
              <w:rPr>
                <w:sz w:val="20"/>
                <w:szCs w:val="20"/>
              </w:rPr>
              <w:t xml:space="preserve">(-ach) uzdrowiskowej (-ych) – otrzymuje </w:t>
            </w:r>
            <w:r w:rsidRPr="00232821">
              <w:rPr>
                <w:b/>
                <w:sz w:val="20"/>
                <w:szCs w:val="20"/>
              </w:rPr>
              <w:t>2 punkty</w:t>
            </w:r>
            <w:r w:rsidRPr="00232821">
              <w:rPr>
                <w:sz w:val="20"/>
                <w:szCs w:val="20"/>
              </w:rPr>
              <w:t>;</w:t>
            </w:r>
          </w:p>
          <w:p w14:paraId="3EF2CB08" w14:textId="77777777" w:rsidR="00232821" w:rsidRPr="00232821" w:rsidRDefault="00232821" w:rsidP="00CF7DF0">
            <w:pPr>
              <w:pStyle w:val="Akapitzlist"/>
              <w:numPr>
                <w:ilvl w:val="0"/>
                <w:numId w:val="340"/>
              </w:numPr>
              <w:snapToGrid w:val="0"/>
              <w:jc w:val="both"/>
              <w:rPr>
                <w:sz w:val="20"/>
                <w:szCs w:val="20"/>
              </w:rPr>
            </w:pPr>
            <w:r w:rsidRPr="00232821">
              <w:rPr>
                <w:sz w:val="20"/>
                <w:szCs w:val="20"/>
              </w:rPr>
              <w:t>w co najmniej jednej gminie uzdrowiskowej i jednocześnie w co najmniej 1 gminie nie uzdrowiskowej – otrzymuje 1 punkt.</w:t>
            </w:r>
          </w:p>
          <w:p w14:paraId="0363C142" w14:textId="77777777" w:rsidR="00232821" w:rsidRPr="00232821" w:rsidRDefault="00232821" w:rsidP="00227488">
            <w:pPr>
              <w:snapToGrid w:val="0"/>
              <w:spacing w:before="240"/>
              <w:jc w:val="both"/>
              <w:rPr>
                <w:sz w:val="20"/>
                <w:szCs w:val="20"/>
              </w:rPr>
            </w:pPr>
            <w:r w:rsidRPr="00232821">
              <w:rPr>
                <w:sz w:val="20"/>
                <w:szCs w:val="20"/>
              </w:rPr>
              <w:t>Lista gmin uzdrowiskowych:</w:t>
            </w:r>
          </w:p>
          <w:p w14:paraId="24F9C22B"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Jelenia Góra</w:t>
            </w:r>
          </w:p>
          <w:p w14:paraId="1C9AA026"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Świeradów - Zdrój</w:t>
            </w:r>
          </w:p>
          <w:p w14:paraId="72FE91F1"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Bystrzyca Kłodzka</w:t>
            </w:r>
          </w:p>
          <w:p w14:paraId="2B31B6F9"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Duszniki – Zdrój</w:t>
            </w:r>
          </w:p>
          <w:p w14:paraId="2D454201"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Jedlina – Zdrój</w:t>
            </w:r>
          </w:p>
          <w:p w14:paraId="5501E825"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Kudowa – Zdrój</w:t>
            </w:r>
          </w:p>
          <w:p w14:paraId="4533ADBB"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Lądek – Zdrój</w:t>
            </w:r>
          </w:p>
          <w:p w14:paraId="6A9CB40D"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Polanica – Zdrój</w:t>
            </w:r>
          </w:p>
          <w:p w14:paraId="18B43DC0"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Niemcza</w:t>
            </w:r>
          </w:p>
          <w:p w14:paraId="55B1BF39"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Szczawno – Zdrój</w:t>
            </w:r>
          </w:p>
          <w:p w14:paraId="1F01CAB2" w14:textId="77777777" w:rsidR="00232821" w:rsidRPr="00232821" w:rsidRDefault="00232821" w:rsidP="00227488">
            <w:pPr>
              <w:snapToGrid w:val="0"/>
              <w:jc w:val="both"/>
              <w:rPr>
                <w:sz w:val="20"/>
                <w:szCs w:val="20"/>
              </w:rPr>
            </w:pPr>
          </w:p>
          <w:p w14:paraId="22C9D21A" w14:textId="77777777" w:rsidR="00232821" w:rsidRPr="00232821" w:rsidRDefault="00232821" w:rsidP="00227488">
            <w:pPr>
              <w:snapToGrid w:val="0"/>
              <w:contextualSpacing/>
              <w:jc w:val="both"/>
              <w:rPr>
                <w:rFonts w:cs="Arial"/>
                <w:sz w:val="20"/>
                <w:szCs w:val="20"/>
              </w:rPr>
            </w:pPr>
            <w:r w:rsidRPr="00232821">
              <w:rPr>
                <w:rFonts w:cs="Arial"/>
                <w:sz w:val="20"/>
                <w:szCs w:val="20"/>
              </w:rPr>
              <w:t>Realizacja inwestycji na obszarze gminy oznacza inwestycje zlokalizowane na obszarze gminy.</w:t>
            </w:r>
          </w:p>
          <w:p w14:paraId="338DF534" w14:textId="77777777" w:rsidR="00232821" w:rsidRPr="00232821" w:rsidRDefault="00232821" w:rsidP="00227488">
            <w:pPr>
              <w:snapToGrid w:val="0"/>
              <w:contextualSpacing/>
              <w:jc w:val="both"/>
              <w:rPr>
                <w:sz w:val="20"/>
                <w:szCs w:val="20"/>
              </w:rPr>
            </w:pPr>
          </w:p>
          <w:p w14:paraId="6804A9D9" w14:textId="77777777" w:rsidR="00232821" w:rsidRPr="00232821" w:rsidRDefault="00232821" w:rsidP="00227488">
            <w:pPr>
              <w:snapToGrid w:val="0"/>
              <w:contextualSpacing/>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shd w:val="clear" w:color="auto" w:fill="auto"/>
            <w:vAlign w:val="center"/>
          </w:tcPr>
          <w:p w14:paraId="15F4E17F" w14:textId="77777777" w:rsidR="00232821" w:rsidRPr="00232821" w:rsidRDefault="00232821" w:rsidP="00227488">
            <w:pPr>
              <w:snapToGrid w:val="0"/>
              <w:jc w:val="center"/>
              <w:rPr>
                <w:rFonts w:cs="Arial"/>
                <w:sz w:val="20"/>
                <w:szCs w:val="20"/>
              </w:rPr>
            </w:pPr>
            <w:r w:rsidRPr="00232821">
              <w:rPr>
                <w:rFonts w:cs="Arial"/>
                <w:b/>
                <w:bCs/>
                <w:sz w:val="20"/>
                <w:szCs w:val="20"/>
              </w:rPr>
              <w:t>0 pkt – 2 pkt</w:t>
            </w:r>
          </w:p>
          <w:p w14:paraId="6E7B7BAF"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bookmarkStart w:id="267" w:name="_Hlk515277086"/>
            <w:bookmarkEnd w:id="267"/>
          </w:p>
        </w:tc>
      </w:tr>
      <w:tr w:rsidR="00232821" w:rsidRPr="00232821" w14:paraId="4E05D534" w14:textId="77777777" w:rsidTr="00227488">
        <w:trPr>
          <w:trHeight w:val="952"/>
        </w:trPr>
        <w:tc>
          <w:tcPr>
            <w:tcW w:w="826" w:type="dxa"/>
            <w:tcBorders>
              <w:top w:val="nil"/>
            </w:tcBorders>
            <w:shd w:val="clear" w:color="auto" w:fill="auto"/>
            <w:vAlign w:val="center"/>
          </w:tcPr>
          <w:p w14:paraId="743C1EBC"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4173F6DA" w14:textId="77777777" w:rsidR="00232821" w:rsidRPr="00232821" w:rsidRDefault="00232821" w:rsidP="00227488">
            <w:pPr>
              <w:snapToGrid w:val="0"/>
              <w:jc w:val="both"/>
              <w:rPr>
                <w:b/>
                <w:bCs/>
                <w:sz w:val="20"/>
                <w:szCs w:val="20"/>
              </w:rPr>
            </w:pPr>
            <w:r w:rsidRPr="00232821">
              <w:rPr>
                <w:b/>
                <w:bCs/>
                <w:sz w:val="20"/>
                <w:szCs w:val="20"/>
              </w:rPr>
              <w:t>Zasięg projektu</w:t>
            </w:r>
          </w:p>
          <w:p w14:paraId="18D1DA0C" w14:textId="77777777" w:rsidR="00232821" w:rsidRPr="00232821" w:rsidRDefault="00232821" w:rsidP="00227488">
            <w:pPr>
              <w:snapToGrid w:val="0"/>
              <w:jc w:val="both"/>
              <w:rPr>
                <w:b/>
                <w:bCs/>
                <w:sz w:val="20"/>
                <w:szCs w:val="20"/>
              </w:rPr>
            </w:pPr>
            <w:r w:rsidRPr="00232821">
              <w:rPr>
                <w:b/>
                <w:bCs/>
                <w:sz w:val="20"/>
                <w:szCs w:val="20"/>
              </w:rPr>
              <w:t>Nie dotyczy ZIT WrOF, ZIT AJ</w:t>
            </w:r>
            <w:r w:rsidR="00981526">
              <w:rPr>
                <w:b/>
                <w:bCs/>
                <w:sz w:val="20"/>
                <w:szCs w:val="20"/>
              </w:rPr>
              <w:t xml:space="preserve"> </w:t>
            </w:r>
            <w:r w:rsidRPr="00232821">
              <w:rPr>
                <w:b/>
                <w:bCs/>
                <w:sz w:val="20"/>
                <w:szCs w:val="20"/>
              </w:rPr>
              <w:t>ZIT AW</w:t>
            </w:r>
          </w:p>
        </w:tc>
        <w:tc>
          <w:tcPr>
            <w:tcW w:w="6229" w:type="dxa"/>
            <w:gridSpan w:val="2"/>
            <w:tcBorders>
              <w:top w:val="nil"/>
            </w:tcBorders>
            <w:shd w:val="clear" w:color="auto" w:fill="auto"/>
            <w:vAlign w:val="center"/>
          </w:tcPr>
          <w:p w14:paraId="45A6B176" w14:textId="77777777" w:rsidR="00232821" w:rsidRDefault="00232821" w:rsidP="00227488">
            <w:pPr>
              <w:jc w:val="both"/>
              <w:rPr>
                <w:sz w:val="20"/>
                <w:szCs w:val="20"/>
              </w:rPr>
            </w:pPr>
            <w:r w:rsidRPr="00232821">
              <w:rPr>
                <w:sz w:val="20"/>
                <w:szCs w:val="20"/>
              </w:rPr>
              <w:t>W ramach kryterium należy zweryfikować, czy projekt zakłada realizację na obszarze więcej niż jednej gminy (zakłada nabór grantobiorców z obszaru więcej niż jednej gminy).</w:t>
            </w:r>
          </w:p>
          <w:p w14:paraId="26F2D110" w14:textId="77777777" w:rsidR="00232821" w:rsidRPr="00232821" w:rsidRDefault="00232821" w:rsidP="00227488">
            <w:pPr>
              <w:jc w:val="both"/>
              <w:rPr>
                <w:sz w:val="20"/>
                <w:szCs w:val="20"/>
              </w:rPr>
            </w:pPr>
          </w:p>
          <w:p w14:paraId="4C4B1A72" w14:textId="77777777" w:rsidR="00232821" w:rsidRPr="00232821" w:rsidRDefault="00232821" w:rsidP="00227488">
            <w:pPr>
              <w:jc w:val="both"/>
              <w:rPr>
                <w:sz w:val="20"/>
                <w:szCs w:val="20"/>
              </w:rPr>
            </w:pPr>
            <w:r w:rsidRPr="00232821">
              <w:rPr>
                <w:sz w:val="20"/>
                <w:szCs w:val="20"/>
              </w:rPr>
              <w:t>Projekt otrzymuje:</w:t>
            </w:r>
          </w:p>
          <w:p w14:paraId="784253C3" w14:textId="77777777" w:rsidR="00232821" w:rsidRPr="00232821" w:rsidRDefault="00232821" w:rsidP="00CF7DF0">
            <w:pPr>
              <w:numPr>
                <w:ilvl w:val="0"/>
                <w:numId w:val="362"/>
              </w:numPr>
              <w:jc w:val="both"/>
              <w:rPr>
                <w:sz w:val="20"/>
                <w:szCs w:val="20"/>
              </w:rPr>
            </w:pPr>
            <w:r w:rsidRPr="00232821">
              <w:rPr>
                <w:sz w:val="20"/>
                <w:szCs w:val="20"/>
              </w:rPr>
              <w:t>2 punkty, jeśli zakłada realizację na terenie dwóch gmin;</w:t>
            </w:r>
          </w:p>
          <w:p w14:paraId="23946391" w14:textId="77777777" w:rsidR="00232821" w:rsidRPr="00232821" w:rsidRDefault="00232821" w:rsidP="00CF7DF0">
            <w:pPr>
              <w:numPr>
                <w:ilvl w:val="0"/>
                <w:numId w:val="362"/>
              </w:numPr>
              <w:jc w:val="both"/>
              <w:rPr>
                <w:sz w:val="20"/>
                <w:szCs w:val="20"/>
              </w:rPr>
            </w:pPr>
            <w:r w:rsidRPr="00232821">
              <w:rPr>
                <w:sz w:val="20"/>
                <w:szCs w:val="20"/>
              </w:rPr>
              <w:t>3 punkty, jeśli zakłada realizację na terenie trzech gmin;</w:t>
            </w:r>
          </w:p>
          <w:p w14:paraId="0EBC71BE" w14:textId="77777777" w:rsidR="00232821" w:rsidRPr="00232821" w:rsidRDefault="00232821" w:rsidP="00CF7DF0">
            <w:pPr>
              <w:numPr>
                <w:ilvl w:val="0"/>
                <w:numId w:val="362"/>
              </w:numPr>
              <w:jc w:val="both"/>
              <w:rPr>
                <w:sz w:val="20"/>
                <w:szCs w:val="20"/>
              </w:rPr>
            </w:pPr>
            <w:r w:rsidRPr="00232821">
              <w:rPr>
                <w:sz w:val="20"/>
                <w:szCs w:val="20"/>
              </w:rPr>
              <w:t>4 punkty, jeśli zakłada realizację na terenie czterech gmin;</w:t>
            </w:r>
          </w:p>
          <w:p w14:paraId="6E64451C" w14:textId="77777777" w:rsidR="00232821" w:rsidRPr="00232821" w:rsidRDefault="00232821" w:rsidP="00CF7DF0">
            <w:pPr>
              <w:numPr>
                <w:ilvl w:val="0"/>
                <w:numId w:val="362"/>
              </w:numPr>
              <w:jc w:val="both"/>
              <w:rPr>
                <w:sz w:val="20"/>
                <w:szCs w:val="20"/>
              </w:rPr>
            </w:pPr>
            <w:r w:rsidRPr="00232821">
              <w:rPr>
                <w:sz w:val="20"/>
                <w:szCs w:val="20"/>
              </w:rPr>
              <w:t>5 punktów, jeśli zakłada realizację na terenie pięciu i więcej gmin</w:t>
            </w:r>
          </w:p>
          <w:p w14:paraId="17BC4121" w14:textId="77777777" w:rsidR="00232821" w:rsidRDefault="00232821" w:rsidP="00227488">
            <w:pPr>
              <w:jc w:val="both"/>
              <w:rPr>
                <w:sz w:val="20"/>
                <w:szCs w:val="20"/>
              </w:rPr>
            </w:pPr>
          </w:p>
          <w:p w14:paraId="2C1B4F81" w14:textId="77777777" w:rsidR="00232821" w:rsidRPr="00232821" w:rsidRDefault="00232821" w:rsidP="00227488">
            <w:pPr>
              <w:jc w:val="both"/>
              <w:rPr>
                <w:sz w:val="20"/>
                <w:szCs w:val="20"/>
              </w:rPr>
            </w:pPr>
            <w:r w:rsidRPr="00232821">
              <w:rPr>
                <w:sz w:val="20"/>
                <w:szCs w:val="20"/>
              </w:rPr>
              <w:t>Kryterium weryfikowane na podstawie zapisów wniosku o dofinansowanie (i załączników).</w:t>
            </w:r>
          </w:p>
          <w:p w14:paraId="2EC5CA67"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tcBorders>
              <w:top w:val="nil"/>
            </w:tcBorders>
            <w:shd w:val="clear" w:color="auto" w:fill="auto"/>
            <w:vAlign w:val="center"/>
          </w:tcPr>
          <w:p w14:paraId="74F29048" w14:textId="77777777" w:rsidR="00232821" w:rsidRPr="00232821" w:rsidRDefault="00232821" w:rsidP="00227488">
            <w:pPr>
              <w:snapToGrid w:val="0"/>
              <w:jc w:val="center"/>
              <w:rPr>
                <w:sz w:val="20"/>
                <w:szCs w:val="20"/>
              </w:rPr>
            </w:pPr>
            <w:r w:rsidRPr="00232821">
              <w:rPr>
                <w:rFonts w:cs="Arial"/>
                <w:b/>
                <w:bCs/>
                <w:sz w:val="20"/>
                <w:szCs w:val="20"/>
              </w:rPr>
              <w:t>0 pkt – 5 pkt</w:t>
            </w:r>
          </w:p>
          <w:p w14:paraId="18960335"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6709E765" w14:textId="77777777" w:rsidTr="00227488">
        <w:trPr>
          <w:trHeight w:val="952"/>
        </w:trPr>
        <w:tc>
          <w:tcPr>
            <w:tcW w:w="826" w:type="dxa"/>
            <w:tcBorders>
              <w:top w:val="nil"/>
            </w:tcBorders>
            <w:shd w:val="clear" w:color="auto" w:fill="auto"/>
            <w:vAlign w:val="center"/>
          </w:tcPr>
          <w:p w14:paraId="50D11AA2"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00F7A487" w14:textId="77777777" w:rsidR="00232821" w:rsidRPr="00232821" w:rsidRDefault="00232821" w:rsidP="00227488">
            <w:pPr>
              <w:snapToGrid w:val="0"/>
              <w:jc w:val="both"/>
              <w:rPr>
                <w:b/>
                <w:bCs/>
                <w:sz w:val="20"/>
                <w:szCs w:val="20"/>
              </w:rPr>
            </w:pPr>
            <w:r w:rsidRPr="00232821">
              <w:rPr>
                <w:b/>
                <w:bCs/>
                <w:sz w:val="20"/>
                <w:szCs w:val="20"/>
              </w:rPr>
              <w:t>Elementy termomodernizacyjne</w:t>
            </w:r>
          </w:p>
        </w:tc>
        <w:tc>
          <w:tcPr>
            <w:tcW w:w="6229" w:type="dxa"/>
            <w:gridSpan w:val="2"/>
            <w:tcBorders>
              <w:top w:val="nil"/>
            </w:tcBorders>
            <w:shd w:val="clear" w:color="auto" w:fill="auto"/>
            <w:vAlign w:val="center"/>
          </w:tcPr>
          <w:p w14:paraId="376F8332" w14:textId="77777777" w:rsidR="00232821" w:rsidRPr="00232821" w:rsidRDefault="00232821" w:rsidP="00227488">
            <w:pPr>
              <w:jc w:val="both"/>
              <w:rPr>
                <w:sz w:val="20"/>
                <w:szCs w:val="20"/>
              </w:rPr>
            </w:pPr>
            <w:r w:rsidRPr="00232821">
              <w:rPr>
                <w:sz w:val="20"/>
                <w:szCs w:val="20"/>
              </w:rPr>
              <w:t>Jeżeli w budynku / mieszkaniu przeprowadzono minimalne inwestycje na rzecz efektywności energetycznej obejmujące:</w:t>
            </w:r>
          </w:p>
          <w:p w14:paraId="4C08D8D3" w14:textId="77777777" w:rsidR="00232821" w:rsidRPr="00232821" w:rsidRDefault="00232821" w:rsidP="00CF7DF0">
            <w:pPr>
              <w:pStyle w:val="Akapitzlist"/>
              <w:numPr>
                <w:ilvl w:val="0"/>
                <w:numId w:val="372"/>
              </w:numPr>
              <w:jc w:val="both"/>
              <w:rPr>
                <w:sz w:val="20"/>
                <w:szCs w:val="20"/>
              </w:rPr>
            </w:pPr>
            <w:r w:rsidRPr="00232821">
              <w:rPr>
                <w:sz w:val="20"/>
                <w:szCs w:val="20"/>
              </w:rPr>
              <w:t xml:space="preserve">wymianę w </w:t>
            </w:r>
            <w:r w:rsidR="00D0662B">
              <w:rPr>
                <w:sz w:val="20"/>
                <w:szCs w:val="20"/>
              </w:rPr>
              <w:t xml:space="preserve">budynku </w:t>
            </w:r>
            <w:r w:rsidRPr="00232821">
              <w:rPr>
                <w:sz w:val="20"/>
                <w:szCs w:val="20"/>
              </w:rPr>
              <w:t>/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6EBE3BDF"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A72FCC8"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8584E3C"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35D1481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30BBF65"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4BA3007"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4396A4C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8C6B7FA"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A8CB8B4"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27E2BA5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53C933B"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FE8FA99"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2DE4F78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0127D48"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05D146A"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1419CD6A"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3F7F744"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AD5B8A8"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1624CEB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CEA20D1" w14:textId="77777777"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CF9CC70"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1D1AF6DC" w14:textId="1148D438" w:rsidR="00232821" w:rsidRPr="00232821" w:rsidRDefault="00B17AAA" w:rsidP="00227488">
            <w:pPr>
              <w:jc w:val="both"/>
              <w:rPr>
                <w:sz w:val="20"/>
                <w:szCs w:val="20"/>
              </w:rPr>
            </w:pPr>
            <w:r>
              <w:rPr>
                <w:sz w:val="20"/>
                <w:szCs w:val="20"/>
              </w:rPr>
              <w:t xml:space="preserve"> </w:t>
            </w:r>
            <w:r w:rsidR="00232821" w:rsidRPr="00232821">
              <w:rPr>
                <w:sz w:val="20"/>
                <w:szCs w:val="20"/>
              </w:rPr>
              <w:t xml:space="preserve"> - projekt otrzymuje 1 punkt;</w:t>
            </w:r>
          </w:p>
          <w:p w14:paraId="2E7D0820" w14:textId="77777777" w:rsidR="00232821" w:rsidRPr="00232821" w:rsidRDefault="00232821" w:rsidP="00CF7DF0">
            <w:pPr>
              <w:pStyle w:val="Akapitzlist"/>
              <w:numPr>
                <w:ilvl w:val="2"/>
                <w:numId w:val="358"/>
              </w:numPr>
              <w:ind w:left="775" w:hanging="426"/>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0DAD81EE" w14:textId="77777777" w:rsidR="00232821" w:rsidRPr="00232821" w:rsidRDefault="00232821" w:rsidP="00CF7DF0">
            <w:pPr>
              <w:pStyle w:val="Akapitzlist"/>
              <w:numPr>
                <w:ilvl w:val="0"/>
                <w:numId w:val="371"/>
              </w:numPr>
              <w:jc w:val="both"/>
              <w:rPr>
                <w:sz w:val="20"/>
                <w:szCs w:val="20"/>
              </w:rPr>
            </w:pPr>
            <w:r w:rsidRPr="00232821">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545E33D1" w14:textId="77777777" w:rsidR="00232821" w:rsidRPr="00232821" w:rsidRDefault="00232821" w:rsidP="00CF7DF0">
            <w:pPr>
              <w:pStyle w:val="Akapitzlist"/>
              <w:numPr>
                <w:ilvl w:val="0"/>
                <w:numId w:val="371"/>
              </w:numPr>
              <w:jc w:val="both"/>
              <w:rPr>
                <w:sz w:val="20"/>
                <w:szCs w:val="20"/>
              </w:rPr>
            </w:pPr>
            <w:r w:rsidRPr="00232821">
              <w:rPr>
                <w:sz w:val="20"/>
                <w:szCs w:val="20"/>
              </w:rPr>
              <w:t>zastosowanie wentylacji z odzyskiem ciepła - projekt otrzymuje 1 punkt.</w:t>
            </w:r>
          </w:p>
          <w:p w14:paraId="3CF6C725" w14:textId="77777777" w:rsidR="00232821" w:rsidRDefault="00232821" w:rsidP="00227488">
            <w:pPr>
              <w:jc w:val="both"/>
              <w:rPr>
                <w:sz w:val="20"/>
                <w:szCs w:val="20"/>
              </w:rPr>
            </w:pPr>
            <w:bookmarkStart w:id="268" w:name="_Hlk527623578"/>
          </w:p>
          <w:p w14:paraId="6242B7B2" w14:textId="51F10353" w:rsidR="00232821" w:rsidRDefault="00232821" w:rsidP="00227488">
            <w:pPr>
              <w:jc w:val="both"/>
              <w:rPr>
                <w:sz w:val="20"/>
                <w:szCs w:val="20"/>
              </w:rPr>
            </w:pPr>
            <w:r w:rsidRPr="00232821">
              <w:rPr>
                <w:sz w:val="20"/>
                <w:szCs w:val="20"/>
              </w:rPr>
              <w:t>Punkty można sumować. Punkty przyznawane są, jeżeli ocieplane są wszystkie stropy / dachy / podłogi / ściany / wymieniane okna /</w:t>
            </w:r>
            <w:r w:rsidR="00B17AAA">
              <w:rPr>
                <w:sz w:val="20"/>
                <w:szCs w:val="20"/>
              </w:rPr>
              <w:t xml:space="preserve"> </w:t>
            </w:r>
            <w:r w:rsidRPr="00232821">
              <w:rPr>
                <w:sz w:val="20"/>
                <w:szCs w:val="20"/>
              </w:rPr>
              <w:t>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348E1F07" w14:textId="77777777" w:rsidR="00232821" w:rsidRPr="00232821" w:rsidRDefault="00232821" w:rsidP="00227488">
            <w:pPr>
              <w:jc w:val="both"/>
              <w:rPr>
                <w:sz w:val="20"/>
                <w:szCs w:val="20"/>
              </w:rPr>
            </w:pPr>
          </w:p>
          <w:bookmarkEnd w:id="268"/>
          <w:p w14:paraId="4B491095" w14:textId="77777777" w:rsidR="00232821" w:rsidRPr="00232821" w:rsidRDefault="00232821" w:rsidP="00227488">
            <w:pPr>
              <w:jc w:val="both"/>
              <w:rPr>
                <w:sz w:val="20"/>
                <w:szCs w:val="20"/>
              </w:rPr>
            </w:pPr>
            <w:r w:rsidRPr="00232821">
              <w:rPr>
                <w:sz w:val="20"/>
                <w:szCs w:val="20"/>
              </w:rPr>
              <w:t>Kryterium uznaje się za spełnione, jeżeli w projekcie zapewniono (opisano) mechanizmy wyboru grantobiorców z uwzględnieniem niniejszego kryterium. Punkty przyznawane są w takim zakresie, w jaki zostanie zastosowany do wyboru grantobiorców, tj. 4 punkty za uwzględnienie wszystkich warunków w kryteriach wyboru grantobiorców, 3 punkty za 3 warunki itp.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tcBorders>
            <w:shd w:val="clear" w:color="auto" w:fill="auto"/>
            <w:vAlign w:val="center"/>
          </w:tcPr>
          <w:p w14:paraId="4D0DF114" w14:textId="77777777" w:rsidR="00232821" w:rsidRPr="00232821" w:rsidRDefault="00232821" w:rsidP="00227488">
            <w:pPr>
              <w:snapToGrid w:val="0"/>
              <w:jc w:val="center"/>
              <w:rPr>
                <w:sz w:val="20"/>
                <w:szCs w:val="20"/>
              </w:rPr>
            </w:pPr>
            <w:bookmarkStart w:id="269" w:name="_Hlk527633970"/>
            <w:r w:rsidRPr="00232821">
              <w:rPr>
                <w:rFonts w:cs="Arial"/>
                <w:b/>
                <w:bCs/>
                <w:sz w:val="20"/>
                <w:szCs w:val="20"/>
              </w:rPr>
              <w:t>0 pkt – 4 pkt</w:t>
            </w:r>
          </w:p>
          <w:p w14:paraId="2AE67B03" w14:textId="77777777" w:rsidR="00232821" w:rsidRPr="00232821" w:rsidRDefault="00232821" w:rsidP="00227488">
            <w:pPr>
              <w:jc w:val="both"/>
              <w:rPr>
                <w:b/>
                <w:sz w:val="20"/>
                <w:szCs w:val="20"/>
                <w:vertAlign w:val="subscript"/>
              </w:rPr>
            </w:pPr>
            <w:r w:rsidRPr="00232821">
              <w:rPr>
                <w:rFonts w:cs="Arial"/>
                <w:sz w:val="20"/>
                <w:szCs w:val="20"/>
              </w:rPr>
              <w:t xml:space="preserve">przyznanie punktów w tym kryterium może oznaczać odrzucenie wniosku o ile projekt nie spełnia warunków z kryterium </w:t>
            </w:r>
            <w:r w:rsidRPr="00232821">
              <w:rPr>
                <w:b/>
                <w:sz w:val="20"/>
                <w:szCs w:val="20"/>
              </w:rPr>
              <w:t>Maksymalne progi wskaźnika energii pierwotnej EP</w:t>
            </w:r>
            <w:r w:rsidRPr="00232821">
              <w:rPr>
                <w:b/>
                <w:sz w:val="20"/>
                <w:szCs w:val="20"/>
                <w:vertAlign w:val="subscript"/>
              </w:rPr>
              <w:t xml:space="preserve"> H + W</w:t>
            </w:r>
            <w:r w:rsidRPr="00232821">
              <w:rPr>
                <w:rFonts w:cs="Arial"/>
                <w:sz w:val="20"/>
                <w:szCs w:val="20"/>
              </w:rPr>
              <w:t>)</w:t>
            </w:r>
            <w:bookmarkEnd w:id="269"/>
          </w:p>
        </w:tc>
      </w:tr>
      <w:tr w:rsidR="00232821" w:rsidRPr="00232821" w14:paraId="0399EBF0" w14:textId="77777777" w:rsidTr="00227488">
        <w:trPr>
          <w:trHeight w:val="952"/>
        </w:trPr>
        <w:tc>
          <w:tcPr>
            <w:tcW w:w="826" w:type="dxa"/>
            <w:shd w:val="clear" w:color="auto" w:fill="FFFFFF" w:themeFill="background1"/>
            <w:vAlign w:val="center"/>
          </w:tcPr>
          <w:p w14:paraId="01FF0E92" w14:textId="77777777" w:rsidR="00232821" w:rsidRPr="00232821" w:rsidRDefault="00232821" w:rsidP="00227488">
            <w:pPr>
              <w:snapToGrid w:val="0"/>
              <w:ind w:left="360"/>
              <w:contextualSpacing/>
              <w:rPr>
                <w:sz w:val="20"/>
                <w:szCs w:val="20"/>
              </w:rPr>
            </w:pPr>
            <w:r w:rsidRPr="00232821">
              <w:rPr>
                <w:rFonts w:cs="Arial"/>
                <w:sz w:val="20"/>
                <w:szCs w:val="20"/>
              </w:rPr>
              <w:t>13.</w:t>
            </w:r>
          </w:p>
        </w:tc>
        <w:tc>
          <w:tcPr>
            <w:tcW w:w="3540" w:type="dxa"/>
            <w:shd w:val="clear" w:color="auto" w:fill="FFFFFF" w:themeFill="background1"/>
            <w:vAlign w:val="center"/>
          </w:tcPr>
          <w:p w14:paraId="30DEBAB3" w14:textId="77777777" w:rsidR="00232821" w:rsidRPr="00232821" w:rsidRDefault="00232821" w:rsidP="00227488">
            <w:pPr>
              <w:snapToGrid w:val="0"/>
              <w:rPr>
                <w:rFonts w:cs="Arial"/>
                <w:b/>
                <w:sz w:val="20"/>
                <w:szCs w:val="20"/>
              </w:rPr>
            </w:pPr>
            <w:r w:rsidRPr="00232821">
              <w:rPr>
                <w:rFonts w:cs="Arial"/>
                <w:b/>
                <w:sz w:val="20"/>
                <w:szCs w:val="20"/>
              </w:rPr>
              <w:t>Poprawa świadomości ekologicznej</w:t>
            </w:r>
          </w:p>
          <w:p w14:paraId="6BAD3FB1" w14:textId="77777777" w:rsidR="00232821" w:rsidRPr="00232821" w:rsidRDefault="00232821" w:rsidP="00227488">
            <w:pPr>
              <w:snapToGrid w:val="0"/>
              <w:rPr>
                <w:b/>
                <w:sz w:val="20"/>
                <w:szCs w:val="20"/>
              </w:rPr>
            </w:pPr>
            <w:r w:rsidRPr="00232821">
              <w:rPr>
                <w:b/>
                <w:sz w:val="20"/>
                <w:szCs w:val="20"/>
              </w:rPr>
              <w:t>Nie dotyczy ZIT WrOF</w:t>
            </w:r>
          </w:p>
        </w:tc>
        <w:tc>
          <w:tcPr>
            <w:tcW w:w="6229" w:type="dxa"/>
            <w:gridSpan w:val="2"/>
            <w:shd w:val="clear" w:color="auto" w:fill="FFFFFF" w:themeFill="background1"/>
            <w:vAlign w:val="center"/>
          </w:tcPr>
          <w:p w14:paraId="707151E6" w14:textId="77777777" w:rsidR="00232821" w:rsidRPr="00232821" w:rsidRDefault="00232821" w:rsidP="00227488">
            <w:pPr>
              <w:jc w:val="both"/>
              <w:rPr>
                <w:sz w:val="20"/>
                <w:szCs w:val="20"/>
              </w:rPr>
            </w:pPr>
            <w:r w:rsidRPr="00232821">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465FD446" w14:textId="77777777" w:rsidR="00232821" w:rsidRPr="00232821" w:rsidRDefault="00232821" w:rsidP="00227488">
            <w:pPr>
              <w:jc w:val="both"/>
              <w:rPr>
                <w:sz w:val="20"/>
                <w:szCs w:val="20"/>
              </w:rPr>
            </w:pPr>
            <w:r w:rsidRPr="00232821">
              <w:rPr>
                <w:sz w:val="20"/>
                <w:szCs w:val="20"/>
              </w:rPr>
              <w:t xml:space="preserve"> </w:t>
            </w:r>
          </w:p>
          <w:p w14:paraId="655F54AC" w14:textId="77777777" w:rsidR="00232821" w:rsidRPr="00232821" w:rsidRDefault="00232821" w:rsidP="00227488">
            <w:pPr>
              <w:jc w:val="both"/>
              <w:rPr>
                <w:sz w:val="20"/>
                <w:szCs w:val="20"/>
              </w:rPr>
            </w:pPr>
            <w:r w:rsidRPr="00232821">
              <w:rPr>
                <w:sz w:val="20"/>
                <w:szCs w:val="20"/>
              </w:rPr>
              <w:t>W ramach projektu punktowane będą następujące formy działań edukacyjnych:</w:t>
            </w:r>
          </w:p>
          <w:p w14:paraId="1540431F" w14:textId="77777777" w:rsidR="00232821" w:rsidRPr="00232821" w:rsidRDefault="00232821" w:rsidP="00227488">
            <w:pPr>
              <w:jc w:val="both"/>
              <w:rPr>
                <w:sz w:val="20"/>
                <w:szCs w:val="20"/>
              </w:rPr>
            </w:pPr>
          </w:p>
          <w:p w14:paraId="5D5BC0AB" w14:textId="77777777" w:rsidR="00232821" w:rsidRPr="00232821" w:rsidRDefault="00232821" w:rsidP="00CF7DF0">
            <w:pPr>
              <w:pStyle w:val="Akapitzlist"/>
              <w:numPr>
                <w:ilvl w:val="0"/>
                <w:numId w:val="370"/>
              </w:numPr>
              <w:jc w:val="both"/>
              <w:rPr>
                <w:sz w:val="20"/>
                <w:szCs w:val="20"/>
              </w:rPr>
            </w:pPr>
            <w:r w:rsidRPr="00232821">
              <w:rPr>
                <w:sz w:val="20"/>
                <w:szCs w:val="20"/>
              </w:rPr>
              <w:t>otwarte konferencje lub prelekcje;</w:t>
            </w:r>
          </w:p>
          <w:p w14:paraId="23FB5A1B" w14:textId="77777777" w:rsidR="00232821" w:rsidRPr="00232821" w:rsidRDefault="00232821" w:rsidP="00CF7DF0">
            <w:pPr>
              <w:pStyle w:val="Akapitzlist"/>
              <w:numPr>
                <w:ilvl w:val="0"/>
                <w:numId w:val="370"/>
              </w:numPr>
              <w:jc w:val="both"/>
              <w:rPr>
                <w:sz w:val="20"/>
                <w:szCs w:val="20"/>
              </w:rPr>
            </w:pPr>
            <w:r w:rsidRPr="00232821">
              <w:rPr>
                <w:sz w:val="20"/>
                <w:szCs w:val="20"/>
              </w:rPr>
              <w:t>materiały w wersji elektronicznej (np. strona internetowa, w tym materiały do pobrania oraz publikacje on-line itp.) lub wydawnictwa (foldery, ulotki, broszury itp.).</w:t>
            </w:r>
          </w:p>
          <w:p w14:paraId="7CBC8C8E" w14:textId="77777777" w:rsidR="00232821" w:rsidRPr="00232821" w:rsidRDefault="00232821" w:rsidP="00227488">
            <w:pPr>
              <w:jc w:val="both"/>
              <w:rPr>
                <w:sz w:val="20"/>
                <w:szCs w:val="20"/>
              </w:rPr>
            </w:pPr>
          </w:p>
          <w:p w14:paraId="6869201D"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zakłada realizację obu z ww. form działań edukacyjnych – 1 pkt</w:t>
            </w:r>
          </w:p>
          <w:p w14:paraId="2401F48B"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zakłada realizację jednej z ww. form działań edukacyjnych – 0,5 pkt</w:t>
            </w:r>
          </w:p>
          <w:p w14:paraId="7A0F4392"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nie zakłada żadnych form z ww. wymienionych działań edukacyjnych – 0 pkt</w:t>
            </w:r>
          </w:p>
          <w:p w14:paraId="36A03864" w14:textId="77777777" w:rsidR="00232821" w:rsidRPr="00232821" w:rsidRDefault="00232821" w:rsidP="00227488">
            <w:pPr>
              <w:jc w:val="both"/>
              <w:rPr>
                <w:sz w:val="20"/>
                <w:szCs w:val="20"/>
              </w:rPr>
            </w:pPr>
          </w:p>
          <w:p w14:paraId="3BA03403" w14:textId="77777777" w:rsidR="00232821" w:rsidRPr="00232821" w:rsidRDefault="00232821" w:rsidP="00227488">
            <w:pPr>
              <w:jc w:val="both"/>
              <w:rPr>
                <w:sz w:val="20"/>
                <w:szCs w:val="20"/>
              </w:rPr>
            </w:pPr>
            <w:r w:rsidRPr="00232821">
              <w:rPr>
                <w:sz w:val="20"/>
                <w:szCs w:val="20"/>
              </w:rPr>
              <w:t>Weryfikacja na podstawie dokumentacji aplikacyjnej.</w:t>
            </w:r>
          </w:p>
          <w:p w14:paraId="0BF82F36" w14:textId="77777777" w:rsidR="00232821" w:rsidRPr="00232821" w:rsidRDefault="00232821" w:rsidP="00227488">
            <w:pPr>
              <w:jc w:val="both"/>
              <w:rPr>
                <w:sz w:val="20"/>
                <w:szCs w:val="20"/>
              </w:rPr>
            </w:pPr>
          </w:p>
          <w:p w14:paraId="4B37CF1B" w14:textId="77777777" w:rsidR="00232821" w:rsidRPr="00232821" w:rsidRDefault="00232821" w:rsidP="00227488">
            <w:pPr>
              <w:jc w:val="both"/>
              <w:rPr>
                <w:sz w:val="20"/>
                <w:szCs w:val="20"/>
              </w:rPr>
            </w:pPr>
            <w:r w:rsidRPr="00232821">
              <w:rPr>
                <w:sz w:val="20"/>
                <w:szCs w:val="20"/>
              </w:rPr>
              <w:t>Kryterium uznaje się za spełnione jeżeli we wniosku zaplanowano i opisano działania podnoszące świadomość ekologiczną finansowane ze środków własnych.</w:t>
            </w:r>
          </w:p>
          <w:p w14:paraId="37112A42" w14:textId="77777777" w:rsidR="00232821" w:rsidRPr="00232821" w:rsidRDefault="00232821" w:rsidP="00227488">
            <w:pPr>
              <w:jc w:val="both"/>
              <w:rPr>
                <w:sz w:val="20"/>
                <w:szCs w:val="20"/>
              </w:rPr>
            </w:pPr>
          </w:p>
          <w:p w14:paraId="288EEB96" w14:textId="77777777" w:rsidR="00232821" w:rsidRPr="00232821" w:rsidRDefault="00232821" w:rsidP="00227488">
            <w:pPr>
              <w:jc w:val="both"/>
              <w:rPr>
                <w:sz w:val="20"/>
                <w:szCs w:val="20"/>
              </w:rPr>
            </w:pPr>
          </w:p>
        </w:tc>
        <w:tc>
          <w:tcPr>
            <w:tcW w:w="3441" w:type="dxa"/>
            <w:gridSpan w:val="2"/>
            <w:shd w:val="clear" w:color="auto" w:fill="FFFFFF" w:themeFill="background1"/>
            <w:vAlign w:val="center"/>
          </w:tcPr>
          <w:p w14:paraId="0DF0A985" w14:textId="77777777" w:rsidR="00232821" w:rsidRPr="00232821" w:rsidRDefault="00232821" w:rsidP="00227488">
            <w:pPr>
              <w:snapToGrid w:val="0"/>
              <w:jc w:val="center"/>
              <w:rPr>
                <w:b/>
                <w:sz w:val="20"/>
                <w:szCs w:val="20"/>
              </w:rPr>
            </w:pPr>
            <w:r w:rsidRPr="00232821">
              <w:rPr>
                <w:rFonts w:cs="Arial"/>
                <w:b/>
                <w:sz w:val="20"/>
                <w:szCs w:val="20"/>
              </w:rPr>
              <w:t>0 pkt - 1 pkt</w:t>
            </w:r>
          </w:p>
          <w:p w14:paraId="64A4067E"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2480B888" w14:textId="77777777" w:rsidTr="00227488">
        <w:trPr>
          <w:trHeight w:val="952"/>
        </w:trPr>
        <w:tc>
          <w:tcPr>
            <w:tcW w:w="10595" w:type="dxa"/>
            <w:gridSpan w:val="4"/>
            <w:shd w:val="clear" w:color="auto" w:fill="auto"/>
            <w:vAlign w:val="center"/>
          </w:tcPr>
          <w:p w14:paraId="42FD19B3" w14:textId="77777777" w:rsidR="00232821" w:rsidRPr="00232821" w:rsidRDefault="00232821" w:rsidP="00227488">
            <w:pPr>
              <w:snapToGrid w:val="0"/>
              <w:contextualSpacing/>
              <w:jc w:val="right"/>
              <w:rPr>
                <w:rFonts w:cs="Arial"/>
                <w:b/>
                <w:sz w:val="20"/>
                <w:szCs w:val="20"/>
              </w:rPr>
            </w:pPr>
            <w:r w:rsidRPr="00232821">
              <w:rPr>
                <w:rFonts w:cs="Arial"/>
                <w:b/>
                <w:sz w:val="20"/>
                <w:szCs w:val="20"/>
              </w:rPr>
              <w:t>SUMA:</w:t>
            </w:r>
          </w:p>
        </w:tc>
        <w:tc>
          <w:tcPr>
            <w:tcW w:w="3441" w:type="dxa"/>
            <w:gridSpan w:val="2"/>
            <w:shd w:val="clear" w:color="auto" w:fill="auto"/>
            <w:vAlign w:val="center"/>
          </w:tcPr>
          <w:p w14:paraId="02CFB4C2" w14:textId="77777777" w:rsidR="00232821" w:rsidRPr="00232821" w:rsidRDefault="00232821" w:rsidP="00227488">
            <w:pPr>
              <w:snapToGrid w:val="0"/>
              <w:jc w:val="center"/>
              <w:rPr>
                <w:rFonts w:cs="Arial"/>
                <w:b/>
                <w:sz w:val="20"/>
                <w:szCs w:val="20"/>
              </w:rPr>
            </w:pPr>
            <w:r w:rsidRPr="00232821">
              <w:rPr>
                <w:rFonts w:cs="Arial"/>
                <w:b/>
                <w:sz w:val="20"/>
                <w:szCs w:val="20"/>
              </w:rPr>
              <w:t>OSI – 30 pkt</w:t>
            </w:r>
          </w:p>
          <w:p w14:paraId="755629F3" w14:textId="77777777" w:rsidR="00232821" w:rsidRPr="00232821" w:rsidRDefault="00232821" w:rsidP="00227488">
            <w:pPr>
              <w:snapToGrid w:val="0"/>
              <w:jc w:val="center"/>
              <w:rPr>
                <w:rFonts w:cs="Arial"/>
                <w:b/>
                <w:sz w:val="20"/>
                <w:szCs w:val="20"/>
              </w:rPr>
            </w:pPr>
            <w:r w:rsidRPr="00232821">
              <w:rPr>
                <w:rFonts w:cs="Arial"/>
                <w:b/>
                <w:sz w:val="20"/>
                <w:szCs w:val="20"/>
              </w:rPr>
              <w:t>ZIT AJ, ZIT AW – 17 pkt</w:t>
            </w:r>
          </w:p>
          <w:p w14:paraId="05944752" w14:textId="77777777" w:rsidR="00232821" w:rsidRPr="00232821" w:rsidRDefault="00232821" w:rsidP="00227488">
            <w:pPr>
              <w:snapToGrid w:val="0"/>
              <w:jc w:val="center"/>
              <w:rPr>
                <w:rFonts w:cs="Arial"/>
                <w:b/>
                <w:sz w:val="20"/>
                <w:szCs w:val="20"/>
              </w:rPr>
            </w:pPr>
            <w:r w:rsidRPr="00232821">
              <w:rPr>
                <w:rFonts w:cs="Arial"/>
                <w:b/>
                <w:sz w:val="20"/>
                <w:szCs w:val="20"/>
              </w:rPr>
              <w:t>ZIT WrOF – 10 pkt</w:t>
            </w:r>
          </w:p>
        </w:tc>
      </w:tr>
    </w:tbl>
    <w:p w14:paraId="79340588" w14:textId="77777777" w:rsidR="00232821" w:rsidRDefault="00232821" w:rsidP="00DF6365">
      <w:pPr>
        <w:spacing w:line="360" w:lineRule="auto"/>
        <w:rPr>
          <w:rFonts w:eastAsia="Times New Roman" w:cs="Tahoma"/>
          <w:b/>
          <w:bCs/>
          <w:iCs/>
          <w:sz w:val="28"/>
          <w:szCs w:val="28"/>
        </w:rPr>
      </w:pPr>
    </w:p>
    <w:p w14:paraId="5BC52139" w14:textId="77777777" w:rsidR="00227488" w:rsidRPr="00227488" w:rsidRDefault="00227488" w:rsidP="00227488">
      <w:pPr>
        <w:spacing w:after="0" w:line="240" w:lineRule="auto"/>
        <w:ind w:firstLine="360"/>
        <w:rPr>
          <w:b/>
          <w:sz w:val="20"/>
          <w:szCs w:val="20"/>
        </w:rPr>
      </w:pPr>
      <w:r w:rsidRPr="00227488">
        <w:rPr>
          <w:b/>
          <w:sz w:val="20"/>
          <w:szCs w:val="20"/>
        </w:rPr>
        <w:t>Typ 3.3 e Modernizacja systemów grzewczych i odnawialne źródła energii - projekty dotyczące zwalczania emisji kominowej</w:t>
      </w:r>
      <w:r>
        <w:rPr>
          <w:b/>
          <w:sz w:val="20"/>
          <w:szCs w:val="20"/>
        </w:rPr>
        <w:t xml:space="preserve"> </w:t>
      </w:r>
      <w:r w:rsidRPr="00227488">
        <w:rPr>
          <w:b/>
          <w:sz w:val="20"/>
          <w:szCs w:val="20"/>
        </w:rPr>
        <w:t>– projekty niegrantowe</w:t>
      </w:r>
    </w:p>
    <w:p w14:paraId="34987A6C" w14:textId="77777777" w:rsidR="00232821" w:rsidRDefault="00232821" w:rsidP="00DF6365">
      <w:pPr>
        <w:spacing w:line="360" w:lineRule="auto"/>
        <w:rPr>
          <w:rFonts w:eastAsia="Times New Roman" w:cs="Tahoma"/>
          <w:b/>
          <w:bCs/>
          <w:iCs/>
          <w:sz w:val="28"/>
          <w:szCs w:val="28"/>
        </w:rPr>
      </w:pPr>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27488" w:rsidRPr="00227488" w14:paraId="33D7D88E"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589D5E98" w14:textId="77777777" w:rsidR="00227488" w:rsidRPr="00227488" w:rsidRDefault="00227488" w:rsidP="00227488">
            <w:pPr>
              <w:jc w:val="center"/>
              <w:rPr>
                <w:rFonts w:cs="Arial"/>
                <w:b/>
                <w:sz w:val="20"/>
                <w:szCs w:val="20"/>
              </w:rPr>
            </w:pPr>
            <w:r w:rsidRPr="00227488">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2842D37F" w14:textId="77777777" w:rsidR="00227488" w:rsidRPr="00227488" w:rsidRDefault="00227488" w:rsidP="00227488">
            <w:pPr>
              <w:jc w:val="center"/>
              <w:rPr>
                <w:rFonts w:cs="Arial"/>
                <w:b/>
                <w:sz w:val="20"/>
                <w:szCs w:val="20"/>
              </w:rPr>
            </w:pPr>
            <w:r w:rsidRPr="00227488">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26B886A8" w14:textId="77777777" w:rsidR="00227488" w:rsidRPr="00227488" w:rsidRDefault="00227488" w:rsidP="00227488">
            <w:pPr>
              <w:jc w:val="center"/>
              <w:rPr>
                <w:rFonts w:cs="Arial"/>
                <w:b/>
                <w:sz w:val="20"/>
                <w:szCs w:val="20"/>
              </w:rPr>
            </w:pPr>
            <w:r w:rsidRPr="00227488">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10129481" w14:textId="77777777" w:rsidR="00227488" w:rsidRPr="00227488" w:rsidRDefault="00227488" w:rsidP="00227488">
            <w:pPr>
              <w:jc w:val="center"/>
              <w:rPr>
                <w:rFonts w:cs="Tahoma"/>
                <w:b/>
                <w:sz w:val="20"/>
                <w:szCs w:val="20"/>
              </w:rPr>
            </w:pPr>
            <w:r w:rsidRPr="00227488">
              <w:rPr>
                <w:rFonts w:cs="Arial"/>
                <w:b/>
                <w:sz w:val="20"/>
                <w:szCs w:val="20"/>
              </w:rPr>
              <w:t>Opis znaczenia kryterium</w:t>
            </w:r>
          </w:p>
        </w:tc>
      </w:tr>
      <w:tr w:rsidR="00227488" w:rsidRPr="00227488" w14:paraId="1325C3C4" w14:textId="77777777" w:rsidTr="00227488">
        <w:trPr>
          <w:trHeight w:val="952"/>
        </w:trPr>
        <w:tc>
          <w:tcPr>
            <w:tcW w:w="826" w:type="dxa"/>
            <w:shd w:val="clear" w:color="auto" w:fill="auto"/>
            <w:vAlign w:val="center"/>
          </w:tcPr>
          <w:p w14:paraId="7A9B8232" w14:textId="77777777" w:rsidR="00227488" w:rsidRPr="00227488" w:rsidRDefault="00227488" w:rsidP="00CF7DF0">
            <w:pPr>
              <w:numPr>
                <w:ilvl w:val="0"/>
                <w:numId w:val="380"/>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vAlign w:val="center"/>
          </w:tcPr>
          <w:p w14:paraId="3ADEA45C" w14:textId="77777777" w:rsidR="00227488" w:rsidRPr="00227488" w:rsidRDefault="00227488" w:rsidP="00227488">
            <w:pPr>
              <w:jc w:val="both"/>
              <w:rPr>
                <w:b/>
                <w:sz w:val="20"/>
                <w:szCs w:val="20"/>
                <w:vertAlign w:val="subscript"/>
              </w:rPr>
            </w:pPr>
            <w:r w:rsidRPr="00227488">
              <w:rPr>
                <w:b/>
                <w:sz w:val="20"/>
                <w:szCs w:val="20"/>
              </w:rPr>
              <w:t>Maksymalne progi wskaźnika energii pierwotnej EP</w:t>
            </w:r>
            <w:r w:rsidRPr="00227488">
              <w:rPr>
                <w:b/>
                <w:sz w:val="20"/>
                <w:szCs w:val="20"/>
                <w:vertAlign w:val="subscript"/>
              </w:rPr>
              <w:t xml:space="preserve"> H + W</w:t>
            </w:r>
          </w:p>
          <w:p w14:paraId="0A54425B" w14:textId="77777777" w:rsidR="00227488" w:rsidRPr="00227488" w:rsidRDefault="00227488" w:rsidP="00227488">
            <w:pPr>
              <w:snapToGrid w:val="0"/>
              <w:rPr>
                <w:rFonts w:cs="Arial"/>
                <w:b/>
                <w:sz w:val="20"/>
                <w:szCs w:val="20"/>
              </w:rPr>
            </w:pPr>
          </w:p>
        </w:tc>
        <w:tc>
          <w:tcPr>
            <w:tcW w:w="6229" w:type="dxa"/>
            <w:gridSpan w:val="2"/>
            <w:tcBorders>
              <w:top w:val="nil"/>
              <w:left w:val="single" w:sz="4" w:space="0" w:color="000001"/>
              <w:right w:val="single" w:sz="4" w:space="0" w:color="000001"/>
            </w:tcBorders>
            <w:shd w:val="clear" w:color="auto" w:fill="auto"/>
            <w:vAlign w:val="center"/>
          </w:tcPr>
          <w:p w14:paraId="5D8243DF" w14:textId="77777777" w:rsidR="00227488" w:rsidRPr="00227488" w:rsidRDefault="00227488" w:rsidP="00227488">
            <w:pPr>
              <w:snapToGrid w:val="0"/>
              <w:jc w:val="both"/>
              <w:rPr>
                <w:sz w:val="20"/>
                <w:szCs w:val="20"/>
              </w:rPr>
            </w:pPr>
            <w:r w:rsidRPr="00227488">
              <w:rPr>
                <w:rFonts w:cs="Arial"/>
                <w:sz w:val="20"/>
                <w:szCs w:val="20"/>
              </w:rPr>
              <w:t>Należy zweryfikować, czy wszystkie mieszkania w budynkach wielorodzinnych spełniają przed realizacją maksymalną wartość wskaźnika EP [kWh/(m</w:t>
            </w:r>
            <w:r w:rsidRPr="00227488">
              <w:rPr>
                <w:rFonts w:cs="Arial"/>
                <w:sz w:val="20"/>
                <w:szCs w:val="20"/>
                <w:vertAlign w:val="superscript"/>
              </w:rPr>
              <w:t>2</w:t>
            </w:r>
            <w:r w:rsidRPr="00227488">
              <w:rPr>
                <w:rFonts w:cs="Arial"/>
                <w:sz w:val="20"/>
                <w:szCs w:val="20"/>
              </w:rPr>
              <w:t xml:space="preserve"> · rok)], który określa roczne obliczeniowe zapotrzebowanie na nieodnawialną energię pierwotną do ogrzewania, wentylacji, chłodzenia oraz przygotowania ciepłej wody użytkowej.</w:t>
            </w:r>
          </w:p>
          <w:p w14:paraId="69729F4C" w14:textId="77777777" w:rsidR="00227488" w:rsidRDefault="00227488" w:rsidP="00227488">
            <w:pPr>
              <w:snapToGrid w:val="0"/>
              <w:jc w:val="both"/>
              <w:rPr>
                <w:rFonts w:cs="Arial"/>
                <w:sz w:val="20"/>
                <w:szCs w:val="20"/>
              </w:rPr>
            </w:pPr>
            <w:r w:rsidRPr="00227488">
              <w:rPr>
                <w:rFonts w:cs="Arial"/>
                <w:sz w:val="20"/>
                <w:szCs w:val="20"/>
              </w:rPr>
              <w:t>Wartość współczynnika nie może być wyższa niż 450 kWh/(m</w:t>
            </w:r>
            <w:r w:rsidRPr="00227488">
              <w:rPr>
                <w:rFonts w:cs="Arial"/>
                <w:sz w:val="20"/>
                <w:szCs w:val="20"/>
                <w:vertAlign w:val="superscript"/>
              </w:rPr>
              <w:t>2</w:t>
            </w:r>
            <w:r w:rsidRPr="00227488">
              <w:rPr>
                <w:rFonts w:cs="Arial"/>
                <w:sz w:val="20"/>
                <w:szCs w:val="20"/>
              </w:rPr>
              <w:t xml:space="preserve"> · rok)</w:t>
            </w:r>
          </w:p>
          <w:p w14:paraId="6D5605EA" w14:textId="77777777" w:rsidR="00227488" w:rsidRPr="00227488" w:rsidRDefault="00227488" w:rsidP="00227488">
            <w:pPr>
              <w:snapToGrid w:val="0"/>
              <w:jc w:val="both"/>
              <w:rPr>
                <w:rFonts w:cs="Arial"/>
                <w:sz w:val="20"/>
                <w:szCs w:val="20"/>
              </w:rPr>
            </w:pPr>
          </w:p>
          <w:p w14:paraId="182DE403" w14:textId="77777777" w:rsidR="00227488" w:rsidRDefault="00227488" w:rsidP="00227488">
            <w:pPr>
              <w:snapToGrid w:val="0"/>
              <w:jc w:val="both"/>
              <w:rPr>
                <w:rFonts w:cs="Arial"/>
                <w:sz w:val="20"/>
                <w:szCs w:val="20"/>
              </w:rPr>
            </w:pPr>
            <w:r w:rsidRPr="00227488">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33910043" w14:textId="77777777" w:rsidR="00227488" w:rsidRPr="00227488" w:rsidRDefault="00227488" w:rsidP="00227488">
            <w:pPr>
              <w:snapToGrid w:val="0"/>
              <w:jc w:val="both"/>
              <w:rPr>
                <w:sz w:val="20"/>
                <w:szCs w:val="20"/>
              </w:rPr>
            </w:pPr>
          </w:p>
          <w:p w14:paraId="5CC3D484" w14:textId="77777777" w:rsidR="00227488" w:rsidRPr="00227488" w:rsidRDefault="00227488" w:rsidP="00227488">
            <w:pPr>
              <w:snapToGrid w:val="0"/>
              <w:jc w:val="both"/>
              <w:rPr>
                <w:sz w:val="20"/>
                <w:szCs w:val="20"/>
              </w:rPr>
            </w:pPr>
            <w:r w:rsidRPr="00227488">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5FBCC569" w14:textId="77777777" w:rsidR="00227488" w:rsidRPr="00227488" w:rsidRDefault="00227488" w:rsidP="00CF7DF0">
            <w:pPr>
              <w:numPr>
                <w:ilvl w:val="0"/>
                <w:numId w:val="360"/>
              </w:numPr>
              <w:snapToGrid w:val="0"/>
              <w:jc w:val="both"/>
              <w:rPr>
                <w:sz w:val="20"/>
                <w:szCs w:val="20"/>
              </w:rPr>
            </w:pPr>
            <w:r w:rsidRPr="00227488">
              <w:rPr>
                <w:sz w:val="20"/>
                <w:szCs w:val="20"/>
              </w:rPr>
              <w:t>wymianę wszystkich okien w pomieszczeniach ogrzewanych na okna o lepszej charakterystyce, 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30804622"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7EE37D7"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8E1261F"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169FEA4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40F5C25"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C4ED075"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36F7E16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FEA799C"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1481FC7"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7150222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E8FB4B0"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A13B694"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5529A64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A3B42EE"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E837B9A"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4B011D4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9DDAC45"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82693CF"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7BFEFB7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4CD05A9"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8713C4">
                    <w:rPr>
                      <w:i/>
                      <w:iCs/>
                      <w:sz w:val="20"/>
                      <w:szCs w:val="20"/>
                    </w:rPr>
                    <w:t xml:space="preserve">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85EE834"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0002DA22" w14:textId="77777777" w:rsidR="00227488" w:rsidRPr="00227488" w:rsidRDefault="00227488" w:rsidP="00227488">
            <w:pPr>
              <w:snapToGrid w:val="0"/>
              <w:ind w:left="360"/>
              <w:jc w:val="both"/>
              <w:rPr>
                <w:sz w:val="20"/>
                <w:szCs w:val="20"/>
              </w:rPr>
            </w:pPr>
          </w:p>
          <w:p w14:paraId="0876F73D" w14:textId="77777777" w:rsidR="00227488" w:rsidRPr="00227488" w:rsidRDefault="00227488" w:rsidP="00CF7DF0">
            <w:pPr>
              <w:numPr>
                <w:ilvl w:val="0"/>
                <w:numId w:val="360"/>
              </w:numPr>
              <w:snapToGrid w:val="0"/>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56F78B12" w14:textId="77777777" w:rsidR="00227488" w:rsidRPr="00227488" w:rsidRDefault="00227488" w:rsidP="00CF7DF0">
            <w:pPr>
              <w:numPr>
                <w:ilvl w:val="0"/>
                <w:numId w:val="360"/>
              </w:numPr>
              <w:snapToGrid w:val="0"/>
              <w:jc w:val="both"/>
              <w:rPr>
                <w:sz w:val="20"/>
                <w:szCs w:val="20"/>
              </w:rPr>
            </w:pPr>
            <w:r w:rsidRPr="00227488">
              <w:rPr>
                <w:sz w:val="20"/>
                <w:szCs w:val="20"/>
              </w:rPr>
              <w:t>zastosowanie wentylacji z odzyskiem ciepła.</w:t>
            </w:r>
          </w:p>
          <w:p w14:paraId="719F03C8" w14:textId="77777777" w:rsidR="00227488" w:rsidRDefault="00227488" w:rsidP="00227488">
            <w:pPr>
              <w:snapToGrid w:val="0"/>
              <w:jc w:val="both"/>
              <w:rPr>
                <w:rFonts w:cs="Arial"/>
                <w:sz w:val="20"/>
                <w:szCs w:val="20"/>
              </w:rPr>
            </w:pPr>
          </w:p>
          <w:p w14:paraId="7C60F302" w14:textId="77777777" w:rsidR="00227488" w:rsidRDefault="00227488" w:rsidP="00227488">
            <w:pPr>
              <w:snapToGrid w:val="0"/>
              <w:jc w:val="both"/>
              <w:rPr>
                <w:rFonts w:cs="Arial"/>
                <w:sz w:val="20"/>
                <w:szCs w:val="20"/>
              </w:rPr>
            </w:pPr>
            <w:r w:rsidRPr="00227488">
              <w:rPr>
                <w:rFonts w:cs="Arial"/>
                <w:sz w:val="20"/>
                <w:szCs w:val="20"/>
              </w:rPr>
              <w:t>Warunek ten musi być spełniony we wszystkich budynkach historycznych /mieszkaniach w budynkach historycznych będących przedmiotem projektu.</w:t>
            </w:r>
          </w:p>
          <w:p w14:paraId="2E578E89" w14:textId="77777777" w:rsidR="00227488" w:rsidRPr="00227488" w:rsidRDefault="00227488" w:rsidP="00227488">
            <w:pPr>
              <w:snapToGrid w:val="0"/>
              <w:jc w:val="both"/>
              <w:rPr>
                <w:sz w:val="20"/>
                <w:szCs w:val="20"/>
              </w:rPr>
            </w:pPr>
          </w:p>
          <w:p w14:paraId="7003EC84" w14:textId="77777777" w:rsidR="00227488" w:rsidRDefault="00227488" w:rsidP="00227488">
            <w:pPr>
              <w:snapToGrid w:val="0"/>
              <w:jc w:val="both"/>
              <w:rPr>
                <w:rFonts w:cs="Arial"/>
                <w:sz w:val="20"/>
                <w:szCs w:val="20"/>
              </w:rPr>
            </w:pPr>
            <w:r w:rsidRPr="00227488">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27488">
              <w:rPr>
                <w:rFonts w:cs="Arial"/>
                <w:sz w:val="20"/>
                <w:szCs w:val="20"/>
              </w:rPr>
              <w:t>Wojewódzkiego Urzędu Ochrony Zabytków lub</w:t>
            </w:r>
            <w:r w:rsidR="00981526">
              <w:rPr>
                <w:rFonts w:cs="Arial"/>
                <w:sz w:val="20"/>
                <w:szCs w:val="20"/>
              </w:rPr>
              <w:t xml:space="preserve"> </w:t>
            </w:r>
            <w:r w:rsidRPr="00227488">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27488">
              <w:rPr>
                <w:rFonts w:cs="Arial"/>
                <w:sz w:val="20"/>
                <w:szCs w:val="20"/>
              </w:rPr>
              <w:t xml:space="preserve">gminnej ewidencji zabytków. </w:t>
            </w:r>
          </w:p>
          <w:p w14:paraId="6195807B" w14:textId="77777777" w:rsidR="00227488" w:rsidRPr="00227488" w:rsidRDefault="00227488" w:rsidP="00227488">
            <w:pPr>
              <w:snapToGrid w:val="0"/>
              <w:jc w:val="both"/>
              <w:rPr>
                <w:rFonts w:cs="Arial"/>
                <w:sz w:val="20"/>
                <w:szCs w:val="20"/>
              </w:rPr>
            </w:pPr>
          </w:p>
          <w:p w14:paraId="3F6EEAB1"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aktualny link do rejestru zabytków / wykazu zabytków Wojewódzkiego Urzędu Ochrony Zabytków we Wrocławiu.</w:t>
            </w:r>
            <w:r w:rsidR="00981526">
              <w:rPr>
                <w:rFonts w:cs="Arial"/>
                <w:sz w:val="20"/>
                <w:szCs w:val="20"/>
              </w:rPr>
              <w:t xml:space="preserve"> </w:t>
            </w:r>
            <w:r w:rsidRPr="00227488">
              <w:rPr>
                <w:rFonts w:cs="Arial"/>
                <w:sz w:val="20"/>
                <w:szCs w:val="20"/>
              </w:rPr>
              <w:t>Definicje budynków – patrz kryterium „</w:t>
            </w:r>
            <w:r w:rsidRPr="00227488">
              <w:rPr>
                <w:rFonts w:cs="Arial"/>
                <w:b/>
                <w:sz w:val="20"/>
                <w:szCs w:val="20"/>
              </w:rPr>
              <w:t>Zgodność z RPO</w:t>
            </w:r>
            <w:r w:rsidRPr="00227488">
              <w:rPr>
                <w:rFonts w:cs="Arial"/>
                <w:sz w:val="20"/>
                <w:szCs w:val="20"/>
              </w:rPr>
              <w:t>”.</w:t>
            </w:r>
          </w:p>
        </w:tc>
        <w:tc>
          <w:tcPr>
            <w:tcW w:w="3441" w:type="dxa"/>
            <w:gridSpan w:val="2"/>
            <w:tcBorders>
              <w:top w:val="nil"/>
              <w:left w:val="single" w:sz="4" w:space="0" w:color="000001"/>
              <w:right w:val="single" w:sz="4" w:space="0" w:color="000001"/>
            </w:tcBorders>
            <w:shd w:val="clear" w:color="auto" w:fill="auto"/>
            <w:vAlign w:val="center"/>
          </w:tcPr>
          <w:p w14:paraId="1D2E5362"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15418A3B" w14:textId="77777777" w:rsidR="00227488" w:rsidRPr="00227488" w:rsidRDefault="00227488" w:rsidP="00227488">
            <w:pPr>
              <w:snapToGrid w:val="0"/>
              <w:jc w:val="center"/>
              <w:rPr>
                <w:rFonts w:cs="Arial"/>
                <w:sz w:val="20"/>
                <w:szCs w:val="20"/>
              </w:rPr>
            </w:pPr>
            <w:r w:rsidRPr="00227488">
              <w:rPr>
                <w:rFonts w:cs="Arial"/>
                <w:sz w:val="20"/>
                <w:szCs w:val="20"/>
              </w:rPr>
              <w:t>Kryterium obligatoryjne (spełnienie jest niezbędne dla możliwości otrzymania dofinansowania)</w:t>
            </w:r>
          </w:p>
          <w:p w14:paraId="0E60B2AF"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2EB38E5C"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39692E66"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72EDC524" w14:textId="77777777" w:rsidTr="00227488">
        <w:trPr>
          <w:trHeight w:val="952"/>
        </w:trPr>
        <w:tc>
          <w:tcPr>
            <w:tcW w:w="826" w:type="dxa"/>
            <w:shd w:val="clear" w:color="auto" w:fill="auto"/>
            <w:vAlign w:val="center"/>
          </w:tcPr>
          <w:p w14:paraId="2AD3FF56"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21F74482" w14:textId="77777777" w:rsidR="00227488" w:rsidRPr="00227488" w:rsidRDefault="00227488" w:rsidP="00227488">
            <w:pPr>
              <w:snapToGrid w:val="0"/>
              <w:rPr>
                <w:rFonts w:cs="Arial"/>
                <w:b/>
                <w:sz w:val="20"/>
                <w:szCs w:val="20"/>
              </w:rPr>
            </w:pPr>
            <w:r w:rsidRPr="00227488">
              <w:rPr>
                <w:rFonts w:cs="Arial"/>
                <w:b/>
                <w:sz w:val="20"/>
                <w:szCs w:val="20"/>
              </w:rPr>
              <w:t>Zgodność z RPO</w:t>
            </w:r>
          </w:p>
          <w:p w14:paraId="260C06E5" w14:textId="77777777" w:rsidR="00227488" w:rsidRPr="00227488" w:rsidRDefault="00227488"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36714699"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w:t>
            </w:r>
          </w:p>
          <w:p w14:paraId="32AE3965"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projekt realizowany jest w wielorodzinnych budynkach mieszkalnych;</w:t>
            </w:r>
          </w:p>
          <w:p w14:paraId="60DC9B0D"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 każdym budynku / mieszkaniu wymianie podlega dotychczasowe wysokoemisyjne źródło ciepła;</w:t>
            </w:r>
          </w:p>
          <w:p w14:paraId="0A3526E1"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wymiana każdego wysokoemisyjnego źródła ciepła w projekcie prowadzi do redukcji emisji CO</w:t>
            </w:r>
            <w:r w:rsidRPr="00227488">
              <w:rPr>
                <w:sz w:val="20"/>
                <w:szCs w:val="20"/>
                <w:vertAlign w:val="subscript"/>
              </w:rPr>
              <w:t xml:space="preserve">2 </w:t>
            </w:r>
            <w:r w:rsidRPr="00227488">
              <w:rPr>
                <w:sz w:val="20"/>
                <w:szCs w:val="20"/>
              </w:rPr>
              <w:t>(co najmniej o 30% w przypadku zamiany paliwa), nie wystarczy wykazanie, że łącznie w projekcie nastąpiła redukcja</w:t>
            </w:r>
            <w:r w:rsidR="00981526">
              <w:rPr>
                <w:sz w:val="20"/>
                <w:szCs w:val="20"/>
              </w:rPr>
              <w:t xml:space="preserve"> </w:t>
            </w:r>
            <w:r w:rsidRPr="00227488">
              <w:rPr>
                <w:sz w:val="20"/>
                <w:szCs w:val="20"/>
              </w:rPr>
              <w:t>– nie dotyczy sieci ciepłowniczej;</w:t>
            </w:r>
          </w:p>
          <w:p w14:paraId="34214175"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AD8F66C"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 każdym budynku / mieszkaniach istnieje lub przewidziano instalację systemu zarządzania energią;</w:t>
            </w:r>
          </w:p>
          <w:p w14:paraId="70729407" w14:textId="77777777" w:rsidR="00227488" w:rsidRPr="00227488" w:rsidRDefault="00227488" w:rsidP="00CF7DF0">
            <w:pPr>
              <w:pStyle w:val="Akapitzlist"/>
              <w:numPr>
                <w:ilvl w:val="0"/>
                <w:numId w:val="374"/>
              </w:numPr>
              <w:jc w:val="both"/>
              <w:rPr>
                <w:sz w:val="20"/>
                <w:szCs w:val="20"/>
              </w:rPr>
            </w:pPr>
            <w:r w:rsidRPr="00227488">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76A5C80D" w14:textId="77777777" w:rsidR="00227488" w:rsidRPr="00227488" w:rsidRDefault="00227488" w:rsidP="00227488">
            <w:pPr>
              <w:pStyle w:val="Akapitzlist"/>
              <w:snapToGrid w:val="0"/>
              <w:ind w:left="0"/>
              <w:rPr>
                <w:sz w:val="20"/>
                <w:szCs w:val="20"/>
              </w:rPr>
            </w:pPr>
          </w:p>
          <w:p w14:paraId="50F89022" w14:textId="77777777" w:rsidR="00227488" w:rsidRDefault="00227488" w:rsidP="00227488">
            <w:pPr>
              <w:snapToGrid w:val="0"/>
              <w:jc w:val="both"/>
              <w:rPr>
                <w:rFonts w:cs="Arial"/>
                <w:sz w:val="20"/>
                <w:szCs w:val="20"/>
              </w:rPr>
            </w:pPr>
            <w:r w:rsidRPr="00227488">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6ABE5A77" w14:textId="77777777" w:rsidR="006808C7" w:rsidRPr="00227488" w:rsidRDefault="006808C7" w:rsidP="00227488">
            <w:pPr>
              <w:snapToGrid w:val="0"/>
              <w:jc w:val="both"/>
              <w:rPr>
                <w:rFonts w:cs="Arial"/>
                <w:sz w:val="20"/>
                <w:szCs w:val="20"/>
              </w:rPr>
            </w:pPr>
          </w:p>
          <w:p w14:paraId="23A17993" w14:textId="77777777" w:rsidR="00227488" w:rsidRDefault="00227488" w:rsidP="00227488">
            <w:pPr>
              <w:snapToGrid w:val="0"/>
              <w:jc w:val="both"/>
              <w:rPr>
                <w:rFonts w:cs="Arial"/>
                <w:sz w:val="20"/>
                <w:szCs w:val="20"/>
              </w:rPr>
            </w:pPr>
            <w:r w:rsidRPr="00227488">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04C1B6ED" w14:textId="77777777" w:rsidR="006808C7" w:rsidRPr="00227488" w:rsidRDefault="006808C7" w:rsidP="00227488">
            <w:pPr>
              <w:snapToGrid w:val="0"/>
              <w:jc w:val="both"/>
              <w:rPr>
                <w:rFonts w:cs="Arial"/>
                <w:sz w:val="20"/>
                <w:szCs w:val="20"/>
              </w:rPr>
            </w:pPr>
          </w:p>
          <w:p w14:paraId="16935042" w14:textId="77777777" w:rsidR="00227488" w:rsidRDefault="00227488" w:rsidP="00227488">
            <w:pPr>
              <w:snapToGrid w:val="0"/>
              <w:jc w:val="both"/>
              <w:rPr>
                <w:rFonts w:cs="Arial"/>
                <w:sz w:val="20"/>
                <w:szCs w:val="20"/>
              </w:rPr>
            </w:pPr>
            <w:r w:rsidRPr="00227488">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2C7AA342" w14:textId="77777777" w:rsidR="006808C7" w:rsidRPr="00227488" w:rsidRDefault="006808C7" w:rsidP="00227488">
            <w:pPr>
              <w:snapToGrid w:val="0"/>
              <w:jc w:val="both"/>
              <w:rPr>
                <w:rFonts w:cs="Arial"/>
                <w:sz w:val="20"/>
                <w:szCs w:val="20"/>
              </w:rPr>
            </w:pPr>
          </w:p>
          <w:p w14:paraId="77D5E60D" w14:textId="77777777" w:rsidR="00227488" w:rsidRPr="00227488" w:rsidRDefault="00227488" w:rsidP="00227488">
            <w:pPr>
              <w:snapToGrid w:val="0"/>
              <w:jc w:val="both"/>
              <w:rPr>
                <w:rFonts w:cs="Arial"/>
                <w:sz w:val="20"/>
                <w:szCs w:val="20"/>
              </w:rPr>
            </w:pPr>
            <w:r w:rsidRPr="00227488">
              <w:rPr>
                <w:rFonts w:cs="Arial"/>
                <w:sz w:val="20"/>
                <w:szCs w:val="20"/>
              </w:rPr>
              <w:t>Lokal użytkowy – jedno pomieszczenie lub zespół pomieszczeń, wydzielone stałymi przegrodami budowlanymi, niebędące mieszkaniem, pomieszczeniem technicznym albo pomieszczeniem gospodarczym.</w:t>
            </w:r>
          </w:p>
          <w:p w14:paraId="63E78113" w14:textId="77777777" w:rsidR="00227488" w:rsidRDefault="00227488" w:rsidP="00227488">
            <w:pPr>
              <w:snapToGrid w:val="0"/>
              <w:jc w:val="both"/>
              <w:rPr>
                <w:rFonts w:cs="Arial"/>
                <w:sz w:val="20"/>
                <w:szCs w:val="20"/>
              </w:rPr>
            </w:pPr>
            <w:r w:rsidRPr="00227488">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434F9596" w14:textId="77777777" w:rsidR="006808C7" w:rsidRPr="00227488" w:rsidRDefault="006808C7" w:rsidP="00227488">
            <w:pPr>
              <w:snapToGrid w:val="0"/>
              <w:jc w:val="both"/>
              <w:rPr>
                <w:rFonts w:cs="Arial"/>
                <w:sz w:val="20"/>
                <w:szCs w:val="20"/>
              </w:rPr>
            </w:pPr>
          </w:p>
          <w:p w14:paraId="5F2A739B" w14:textId="77777777" w:rsidR="00227488" w:rsidRDefault="00227488" w:rsidP="00227488">
            <w:pPr>
              <w:snapToGrid w:val="0"/>
              <w:jc w:val="both"/>
              <w:rPr>
                <w:rFonts w:cs="Arial"/>
                <w:sz w:val="20"/>
                <w:szCs w:val="20"/>
              </w:rPr>
            </w:pPr>
            <w:r w:rsidRPr="00227488">
              <w:rPr>
                <w:rFonts w:cs="Arial"/>
                <w:sz w:val="20"/>
                <w:szCs w:val="20"/>
              </w:rPr>
              <w:t>Wysokoemisyjne źródło ciepła – źródło ciepła nie spełniające norm emisyjnych ekoprojektu</w:t>
            </w:r>
            <w:r w:rsidRPr="00227488">
              <w:rPr>
                <w:rStyle w:val="Zakotwiczenieprzypisudolnego"/>
                <w:rFonts w:cs="Arial"/>
                <w:sz w:val="20"/>
                <w:szCs w:val="20"/>
              </w:rPr>
              <w:footnoteReference w:id="54"/>
            </w:r>
            <w:r w:rsidRPr="00227488">
              <w:rPr>
                <w:rFonts w:cs="Arial"/>
                <w:sz w:val="20"/>
                <w:szCs w:val="20"/>
              </w:rPr>
              <w:t xml:space="preserve"> obowiązujących od roku 2020 lub </w:t>
            </w:r>
            <w:r w:rsidRPr="00227488">
              <w:rPr>
                <w:sz w:val="20"/>
                <w:szCs w:val="20"/>
              </w:rPr>
              <w:t>wymagań klasy 5</w:t>
            </w:r>
            <w:r w:rsidRPr="00227488">
              <w:rPr>
                <w:rStyle w:val="Zakotwiczenieprzypisudolnego"/>
                <w:sz w:val="20"/>
                <w:szCs w:val="20"/>
              </w:rPr>
              <w:footnoteReference w:id="55"/>
            </w:r>
            <w:r w:rsidRPr="00227488">
              <w:rPr>
                <w:sz w:val="20"/>
                <w:szCs w:val="20"/>
              </w:rPr>
              <w:t xml:space="preserve">, </w:t>
            </w:r>
            <w:r w:rsidRPr="00227488">
              <w:rPr>
                <w:rFonts w:cs="Arial"/>
                <w:sz w:val="20"/>
                <w:szCs w:val="20"/>
              </w:rPr>
              <w:t>emitujące do atmosfery CO</w:t>
            </w:r>
            <w:r w:rsidRPr="00227488">
              <w:rPr>
                <w:rFonts w:cs="Arial"/>
                <w:sz w:val="20"/>
                <w:szCs w:val="20"/>
                <w:vertAlign w:val="subscript"/>
              </w:rPr>
              <w:t>2</w:t>
            </w:r>
            <w:r w:rsidRPr="00227488">
              <w:rPr>
                <w:rFonts w:cs="Arial"/>
                <w:sz w:val="20"/>
                <w:szCs w:val="20"/>
              </w:rPr>
              <w:t xml:space="preserve"> oraz inne zanieczyszczenia, takie jak pyły zawieszone PM 10 i PM 2,5 i inne związki toksyczne powstające w wyniku spalania paliw.</w:t>
            </w:r>
          </w:p>
          <w:p w14:paraId="7AA1F286" w14:textId="77777777" w:rsidR="006808C7" w:rsidRPr="00227488" w:rsidRDefault="006808C7" w:rsidP="00227488">
            <w:pPr>
              <w:snapToGrid w:val="0"/>
              <w:jc w:val="both"/>
              <w:rPr>
                <w:rFonts w:cs="Arial"/>
                <w:sz w:val="20"/>
                <w:szCs w:val="20"/>
              </w:rPr>
            </w:pPr>
          </w:p>
          <w:p w14:paraId="31E1EA21" w14:textId="77777777" w:rsidR="00227488" w:rsidRDefault="00227488" w:rsidP="00227488">
            <w:pPr>
              <w:snapToGrid w:val="0"/>
              <w:jc w:val="both"/>
              <w:rPr>
                <w:rFonts w:cs="Arial"/>
                <w:sz w:val="20"/>
                <w:szCs w:val="20"/>
              </w:rPr>
            </w:pPr>
            <w:r w:rsidRPr="00227488">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42DFB9BF" w14:textId="77777777" w:rsidR="006808C7" w:rsidRPr="00227488" w:rsidRDefault="006808C7" w:rsidP="00227488">
            <w:pPr>
              <w:snapToGrid w:val="0"/>
              <w:jc w:val="both"/>
              <w:rPr>
                <w:rFonts w:cs="Arial"/>
                <w:sz w:val="20"/>
                <w:szCs w:val="20"/>
              </w:rPr>
            </w:pPr>
          </w:p>
          <w:p w14:paraId="1BE5B259" w14:textId="77777777" w:rsidR="00227488" w:rsidRPr="00227488" w:rsidRDefault="00227488" w:rsidP="00227488">
            <w:pPr>
              <w:snapToGrid w:val="0"/>
              <w:jc w:val="both"/>
              <w:rPr>
                <w:rFonts w:cs="Arial"/>
                <w:sz w:val="20"/>
                <w:szCs w:val="20"/>
              </w:rPr>
            </w:pPr>
            <w:r w:rsidRPr="00227488">
              <w:rPr>
                <w:rFonts w:cs="Arial"/>
                <w:sz w:val="20"/>
                <w:szCs w:val="20"/>
              </w:rPr>
              <w:t>Kryterium uznaje się za spełnione jeśli spełnione zostały wszystkie warunki opisane w punktach 1 – 6.</w:t>
            </w:r>
          </w:p>
        </w:tc>
        <w:tc>
          <w:tcPr>
            <w:tcW w:w="3441" w:type="dxa"/>
            <w:gridSpan w:val="2"/>
            <w:tcBorders>
              <w:top w:val="nil"/>
              <w:left w:val="single" w:sz="4" w:space="0" w:color="000001"/>
              <w:right w:val="single" w:sz="4" w:space="0" w:color="000001"/>
            </w:tcBorders>
            <w:shd w:val="clear" w:color="auto" w:fill="auto"/>
          </w:tcPr>
          <w:p w14:paraId="55F7D1A1"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1F31EA67" w14:textId="77777777" w:rsidR="00227488" w:rsidRPr="00227488" w:rsidRDefault="00227488" w:rsidP="00227488">
            <w:pPr>
              <w:snapToGrid w:val="0"/>
              <w:jc w:val="center"/>
              <w:rPr>
                <w:rFonts w:cs="Arial"/>
                <w:sz w:val="20"/>
                <w:szCs w:val="20"/>
              </w:rPr>
            </w:pPr>
          </w:p>
          <w:p w14:paraId="58FA2DE2"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10BF2759" w14:textId="77777777" w:rsidR="00227488" w:rsidRPr="00227488" w:rsidRDefault="00227488" w:rsidP="00227488">
            <w:pPr>
              <w:jc w:val="center"/>
              <w:rPr>
                <w:rFonts w:cs="Arial"/>
                <w:sz w:val="20"/>
                <w:szCs w:val="20"/>
              </w:rPr>
            </w:pPr>
            <w:r w:rsidRPr="00227488">
              <w:rPr>
                <w:rFonts w:cs="Arial"/>
                <w:sz w:val="20"/>
                <w:szCs w:val="20"/>
              </w:rPr>
              <w:t>(spełnienie jest niezbędne dla możliwości otrzymania dofinansowania)</w:t>
            </w:r>
          </w:p>
          <w:p w14:paraId="1055388F" w14:textId="77777777" w:rsidR="00227488" w:rsidRPr="00227488" w:rsidRDefault="00227488" w:rsidP="00227488">
            <w:pPr>
              <w:snapToGrid w:val="0"/>
              <w:jc w:val="center"/>
              <w:rPr>
                <w:rFonts w:cs="Arial"/>
                <w:sz w:val="20"/>
                <w:szCs w:val="20"/>
              </w:rPr>
            </w:pPr>
          </w:p>
          <w:p w14:paraId="30677468"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0BE984F0"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89DA5C9"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4977CC94" w14:textId="77777777" w:rsidTr="00227488">
        <w:trPr>
          <w:trHeight w:val="558"/>
        </w:trPr>
        <w:tc>
          <w:tcPr>
            <w:tcW w:w="826" w:type="dxa"/>
            <w:shd w:val="clear" w:color="auto" w:fill="auto"/>
            <w:vAlign w:val="center"/>
          </w:tcPr>
          <w:p w14:paraId="26B0EDF7"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tcPr>
          <w:p w14:paraId="6CA5E82E" w14:textId="77777777" w:rsidR="00227488" w:rsidRPr="00227488" w:rsidRDefault="00227488" w:rsidP="00227488">
            <w:pPr>
              <w:snapToGrid w:val="0"/>
              <w:rPr>
                <w:rFonts w:cs="Arial"/>
                <w:b/>
                <w:sz w:val="20"/>
                <w:szCs w:val="20"/>
              </w:rPr>
            </w:pPr>
            <w:r w:rsidRPr="00227488">
              <w:rPr>
                <w:rFonts w:cs="Arial"/>
                <w:b/>
                <w:sz w:val="20"/>
                <w:szCs w:val="20"/>
              </w:rPr>
              <w:t>Zgodność z uproszczonym audytem</w:t>
            </w:r>
          </w:p>
        </w:tc>
        <w:tc>
          <w:tcPr>
            <w:tcW w:w="6229" w:type="dxa"/>
            <w:gridSpan w:val="2"/>
            <w:shd w:val="clear" w:color="auto" w:fill="auto"/>
          </w:tcPr>
          <w:p w14:paraId="33C9298B" w14:textId="77777777" w:rsidR="00227488" w:rsidRDefault="00227488" w:rsidP="00227488">
            <w:pPr>
              <w:snapToGrid w:val="0"/>
              <w:jc w:val="both"/>
              <w:rPr>
                <w:rFonts w:cs="Arial"/>
                <w:sz w:val="20"/>
                <w:szCs w:val="20"/>
              </w:rPr>
            </w:pPr>
            <w:r w:rsidRPr="00227488">
              <w:rPr>
                <w:rFonts w:cs="Arial"/>
                <w:sz w:val="20"/>
                <w:szCs w:val="20"/>
              </w:rPr>
              <w:t>W ramach kryterium należy zweryfikować czy wnioskodawca zapewnił zgodność zapisów we wniosku o dofinansowanie z danymi z uproszczonych audytów energetycznych w zakresie:</w:t>
            </w:r>
          </w:p>
          <w:p w14:paraId="474B84A6" w14:textId="77777777" w:rsidR="006808C7" w:rsidRPr="00227488" w:rsidRDefault="006808C7" w:rsidP="00227488">
            <w:pPr>
              <w:snapToGrid w:val="0"/>
              <w:jc w:val="both"/>
              <w:rPr>
                <w:rFonts w:cs="Arial"/>
                <w:sz w:val="20"/>
                <w:szCs w:val="20"/>
              </w:rPr>
            </w:pPr>
          </w:p>
          <w:p w14:paraId="372CB543"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CO</w:t>
            </w:r>
            <w:r w:rsidRPr="00227488">
              <w:rPr>
                <w:rFonts w:cs="Arial"/>
                <w:sz w:val="20"/>
                <w:szCs w:val="20"/>
                <w:vertAlign w:val="subscript"/>
              </w:rPr>
              <w:t>2</w:t>
            </w:r>
            <w:r w:rsidRPr="00227488">
              <w:rPr>
                <w:rFonts w:cs="Arial"/>
                <w:sz w:val="20"/>
                <w:szCs w:val="20"/>
              </w:rPr>
              <w:t xml:space="preserve"> (przed i po realizacji projektu);</w:t>
            </w:r>
          </w:p>
          <w:p w14:paraId="4932A6D4"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pyłów PM 10 (przed i po realizacji projektu);</w:t>
            </w:r>
          </w:p>
          <w:p w14:paraId="3736E48A"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pyłów PM 2,5 (przed i po realizacji projektu).</w:t>
            </w:r>
          </w:p>
          <w:p w14:paraId="4FEA4D96" w14:textId="77777777" w:rsidR="00227488" w:rsidRPr="00227488" w:rsidRDefault="00227488" w:rsidP="00227488">
            <w:pPr>
              <w:pStyle w:val="Akapitzlist"/>
              <w:snapToGrid w:val="0"/>
              <w:jc w:val="both"/>
              <w:rPr>
                <w:rFonts w:cs="Arial"/>
                <w:sz w:val="20"/>
                <w:szCs w:val="20"/>
              </w:rPr>
            </w:pPr>
          </w:p>
          <w:p w14:paraId="6AAF49F5" w14:textId="77777777" w:rsidR="00227488" w:rsidRPr="00227488" w:rsidRDefault="00227488" w:rsidP="00227488">
            <w:pPr>
              <w:pStyle w:val="Tekstpodstawowy"/>
              <w:jc w:val="both"/>
              <w:rPr>
                <w:rFonts w:asciiTheme="minorHAnsi" w:hAnsiTheme="minorHAnsi"/>
                <w:sz w:val="20"/>
                <w:szCs w:val="20"/>
              </w:rPr>
            </w:pPr>
            <w:r w:rsidRPr="00227488">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świadectw charakterystyki energetycznej lub audytów energetycznych już posiadanych przez Wnioskodawcę i </w:t>
            </w:r>
            <w:r w:rsidRPr="00227488">
              <w:rPr>
                <w:rFonts w:asciiTheme="minorHAnsi" w:hAnsiTheme="minorHAnsi"/>
                <w:sz w:val="20"/>
                <w:szCs w:val="20"/>
              </w:rPr>
              <w:t xml:space="preserve">sporządzonych (zaktualizowanych) nie wcześniej niż na dwa lata przed rokiem ogłoszenia konkursu. </w:t>
            </w:r>
          </w:p>
          <w:p w14:paraId="61B52D5E" w14:textId="77777777" w:rsidR="00227488" w:rsidRPr="00227488" w:rsidRDefault="00227488" w:rsidP="00227488">
            <w:pPr>
              <w:pStyle w:val="Tekstpodstawowy"/>
              <w:jc w:val="both"/>
              <w:rPr>
                <w:rFonts w:asciiTheme="minorHAnsi" w:hAnsiTheme="minorHAnsi" w:cs="Arial"/>
                <w:sz w:val="20"/>
                <w:szCs w:val="20"/>
              </w:rPr>
            </w:pPr>
            <w:r w:rsidRPr="00227488">
              <w:rPr>
                <w:rFonts w:asciiTheme="minorHAnsi" w:hAnsiTheme="minorHAnsi"/>
                <w:sz w:val="20"/>
                <w:szCs w:val="20"/>
              </w:rPr>
              <w:t>Jednak wartość redukcji emisji CO</w:t>
            </w:r>
            <w:r w:rsidRPr="00227488">
              <w:rPr>
                <w:rFonts w:asciiTheme="minorHAnsi" w:hAnsiTheme="minorHAnsi"/>
                <w:sz w:val="20"/>
                <w:szCs w:val="20"/>
                <w:vertAlign w:val="subscript"/>
              </w:rPr>
              <w:t>2</w:t>
            </w:r>
            <w:r w:rsidRPr="00227488">
              <w:rPr>
                <w:rFonts w:asciiTheme="minorHAnsi" w:hAnsiTheme="minorHAnsi"/>
                <w:sz w:val="20"/>
                <w:szCs w:val="20"/>
              </w:rPr>
              <w:t xml:space="preserve"> i pyłów zawieszonych PM 10 i PM 2,5 należy wyszacować zgodnie z metodologią wskazaną przez </w:t>
            </w:r>
            <w:r w:rsidRPr="00227488">
              <w:rPr>
                <w:rFonts w:asciiTheme="minorHAnsi" w:hAnsiTheme="minorHAnsi" w:cs="Arial"/>
                <w:sz w:val="20"/>
                <w:szCs w:val="20"/>
              </w:rPr>
              <w:t>Instytucję Organizującą Konkurs, tak aby dane do wskaźników rezultatu pozyskiwane były zgodnie z tą samą metodologią.</w:t>
            </w:r>
          </w:p>
        </w:tc>
        <w:tc>
          <w:tcPr>
            <w:tcW w:w="3441" w:type="dxa"/>
            <w:gridSpan w:val="2"/>
            <w:shd w:val="clear" w:color="auto" w:fill="auto"/>
          </w:tcPr>
          <w:p w14:paraId="7E9A6887"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04A90D24" w14:textId="77777777" w:rsidR="00227488" w:rsidRPr="00227488" w:rsidRDefault="00227488" w:rsidP="00227488">
            <w:pPr>
              <w:snapToGrid w:val="0"/>
              <w:jc w:val="center"/>
              <w:rPr>
                <w:rFonts w:cs="Arial"/>
                <w:sz w:val="20"/>
                <w:szCs w:val="20"/>
              </w:rPr>
            </w:pPr>
          </w:p>
          <w:p w14:paraId="6469C890"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494015C7"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3A90487D" w14:textId="77777777" w:rsidR="00227488" w:rsidRPr="00227488" w:rsidRDefault="00227488" w:rsidP="00227488">
            <w:pPr>
              <w:snapToGrid w:val="0"/>
              <w:jc w:val="center"/>
              <w:rPr>
                <w:rFonts w:cs="Arial"/>
                <w:sz w:val="20"/>
                <w:szCs w:val="20"/>
              </w:rPr>
            </w:pPr>
          </w:p>
          <w:p w14:paraId="4C39AB0B"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5B639159"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5CBE0B2"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78370010" w14:textId="77777777" w:rsidTr="00227488">
        <w:trPr>
          <w:trHeight w:val="558"/>
        </w:trPr>
        <w:tc>
          <w:tcPr>
            <w:tcW w:w="826" w:type="dxa"/>
            <w:shd w:val="clear" w:color="auto" w:fill="auto"/>
            <w:vAlign w:val="center"/>
          </w:tcPr>
          <w:p w14:paraId="13F02149"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tcPr>
          <w:p w14:paraId="7E39A6FC" w14:textId="77777777" w:rsidR="00227488" w:rsidRPr="00227488" w:rsidRDefault="00227488" w:rsidP="00227488">
            <w:pPr>
              <w:snapToGrid w:val="0"/>
              <w:rPr>
                <w:rFonts w:cs="Arial"/>
                <w:b/>
                <w:sz w:val="20"/>
                <w:szCs w:val="20"/>
              </w:rPr>
            </w:pPr>
            <w:r w:rsidRPr="00227488">
              <w:rPr>
                <w:rFonts w:cs="Arial"/>
                <w:b/>
                <w:sz w:val="20"/>
                <w:szCs w:val="20"/>
              </w:rPr>
              <w:t>Wymiana źródła ciepła</w:t>
            </w:r>
          </w:p>
          <w:p w14:paraId="04C81DF7" w14:textId="77777777" w:rsidR="00227488" w:rsidRPr="00227488" w:rsidRDefault="00227488" w:rsidP="00227488">
            <w:pPr>
              <w:snapToGrid w:val="0"/>
              <w:rPr>
                <w:rFonts w:cs="Arial"/>
                <w:b/>
                <w:sz w:val="20"/>
                <w:szCs w:val="20"/>
              </w:rPr>
            </w:pPr>
          </w:p>
          <w:p w14:paraId="0C324F7F" w14:textId="77777777" w:rsidR="00227488" w:rsidRPr="00227488" w:rsidRDefault="00227488" w:rsidP="00227488">
            <w:pPr>
              <w:snapToGrid w:val="0"/>
              <w:jc w:val="both"/>
              <w:rPr>
                <w:rFonts w:cs="Arial"/>
                <w:b/>
                <w:sz w:val="20"/>
                <w:szCs w:val="20"/>
              </w:rPr>
            </w:pPr>
          </w:p>
        </w:tc>
        <w:tc>
          <w:tcPr>
            <w:tcW w:w="6229" w:type="dxa"/>
            <w:gridSpan w:val="2"/>
            <w:shd w:val="clear" w:color="auto" w:fill="auto"/>
          </w:tcPr>
          <w:p w14:paraId="0120688C" w14:textId="77777777" w:rsidR="00227488" w:rsidRPr="00227488" w:rsidRDefault="00227488" w:rsidP="00227488">
            <w:pPr>
              <w:snapToGrid w:val="0"/>
              <w:contextualSpacing/>
              <w:jc w:val="both"/>
              <w:rPr>
                <w:rFonts w:cs="Arial"/>
                <w:sz w:val="20"/>
                <w:szCs w:val="20"/>
              </w:rPr>
            </w:pPr>
            <w:r w:rsidRPr="00227488">
              <w:rPr>
                <w:rFonts w:cs="Arial"/>
                <w:sz w:val="20"/>
                <w:szCs w:val="20"/>
              </w:rPr>
              <w:t>W ramach kryterium należy zweryfikować czy wymiana wysokoemisyjnego źródła ciepła spełnia następujące warunki:</w:t>
            </w:r>
          </w:p>
          <w:p w14:paraId="5357792E" w14:textId="77777777" w:rsidR="00227488" w:rsidRPr="00227488" w:rsidRDefault="00227488" w:rsidP="00CF7DF0">
            <w:pPr>
              <w:pStyle w:val="Akapitzlist"/>
              <w:numPr>
                <w:ilvl w:val="0"/>
                <w:numId w:val="379"/>
              </w:numPr>
              <w:snapToGrid w:val="0"/>
              <w:ind w:left="319"/>
              <w:jc w:val="both"/>
              <w:rPr>
                <w:sz w:val="20"/>
                <w:szCs w:val="20"/>
              </w:rPr>
            </w:pPr>
            <w:r w:rsidRPr="00227488">
              <w:rPr>
                <w:sz w:val="20"/>
                <w:szCs w:val="20"/>
              </w:rPr>
              <w:t>polega na zastąpieniu kotła / pieca podłączeniem do sieci ciepłowniczej (sieć ciepłownicza może być jednocześnie siecią chłodniczą);</w:t>
            </w:r>
            <w:r w:rsidR="00981526">
              <w:rPr>
                <w:sz w:val="20"/>
                <w:szCs w:val="20"/>
              </w:rPr>
              <w:t xml:space="preserve"> </w:t>
            </w:r>
            <w:r w:rsidRPr="00227488">
              <w:rPr>
                <w:sz w:val="20"/>
                <w:szCs w:val="20"/>
              </w:rPr>
              <w:t>jeśli tak – kryterium jest spełnione; jeśli nie, kryterium jest niespełnione, chyba że podłączenie do sieci ciepłowniczej nie jest możliwe z przyczyn technicznych lub ekonomicznie nieuzasadnione</w:t>
            </w:r>
            <w:r w:rsidRPr="00227488">
              <w:rPr>
                <w:rStyle w:val="Zakotwiczenieprzypisudolnego"/>
                <w:sz w:val="20"/>
                <w:szCs w:val="20"/>
              </w:rPr>
              <w:footnoteReference w:id="56"/>
            </w:r>
            <w:r w:rsidRPr="00227488">
              <w:rPr>
                <w:sz w:val="20"/>
                <w:szCs w:val="20"/>
              </w:rPr>
              <w:t xml:space="preserve"> - wówczas należy przejść do pkt 2, 3 lub 4;</w:t>
            </w:r>
          </w:p>
          <w:p w14:paraId="5DD0CE00" w14:textId="77777777" w:rsidR="00227488" w:rsidRPr="00227488" w:rsidRDefault="00227488" w:rsidP="00CF7DF0">
            <w:pPr>
              <w:pStyle w:val="Akapitzlist"/>
              <w:numPr>
                <w:ilvl w:val="0"/>
                <w:numId w:val="379"/>
              </w:numPr>
              <w:snapToGrid w:val="0"/>
              <w:ind w:left="360"/>
              <w:jc w:val="both"/>
              <w:rPr>
                <w:sz w:val="20"/>
                <w:szCs w:val="20"/>
              </w:rPr>
            </w:pPr>
            <w:r w:rsidRPr="00227488">
              <w:rPr>
                <w:sz w:val="20"/>
                <w:szCs w:val="20"/>
              </w:rPr>
              <w:t>wysokoemisyjne źródło ciepła może być zastąpione instalacją źródła ciepła wykorzystującego OZE (Odnawialne Źródła Energii);</w:t>
            </w:r>
          </w:p>
          <w:p w14:paraId="2E7BB7B5" w14:textId="77777777" w:rsidR="00227488" w:rsidRPr="00227488" w:rsidRDefault="00227488" w:rsidP="00CF7DF0">
            <w:pPr>
              <w:pStyle w:val="Akapitzlist"/>
              <w:numPr>
                <w:ilvl w:val="0"/>
                <w:numId w:val="379"/>
              </w:numPr>
              <w:snapToGrid w:val="0"/>
              <w:ind w:left="360"/>
              <w:jc w:val="both"/>
              <w:rPr>
                <w:sz w:val="20"/>
                <w:szCs w:val="20"/>
              </w:rPr>
            </w:pPr>
            <w:r w:rsidRPr="00227488">
              <w:rPr>
                <w:sz w:val="20"/>
                <w:szCs w:val="20"/>
              </w:rPr>
              <w:t xml:space="preserve">polega na wymianie wysokoemisyjnego kotła / pieca na inny kocioł / miejscowy ogrzewacz </w:t>
            </w:r>
            <w:r w:rsidRPr="00227488">
              <w:rPr>
                <w:rFonts w:cs="Arial"/>
                <w:sz w:val="20"/>
                <w:szCs w:val="20"/>
              </w:rPr>
              <w:t>pomieszczeń</w:t>
            </w:r>
            <w:r w:rsidRPr="00227488">
              <w:rPr>
                <w:sz w:val="20"/>
                <w:szCs w:val="20"/>
              </w:rPr>
              <w:t xml:space="preserve"> jeśli spełnione są łącznie poniższe warunki: </w:t>
            </w:r>
          </w:p>
          <w:p w14:paraId="5B436F32" w14:textId="77777777" w:rsidR="00227488" w:rsidRPr="00227488" w:rsidRDefault="00227488" w:rsidP="00CF7DF0">
            <w:pPr>
              <w:pStyle w:val="Akapitzlist"/>
              <w:numPr>
                <w:ilvl w:val="0"/>
                <w:numId w:val="357"/>
              </w:numPr>
              <w:snapToGrid w:val="0"/>
              <w:ind w:left="775"/>
              <w:jc w:val="both"/>
              <w:rPr>
                <w:sz w:val="20"/>
                <w:szCs w:val="20"/>
              </w:rPr>
            </w:pPr>
            <w:r w:rsidRPr="00227488">
              <w:rPr>
                <w:sz w:val="20"/>
                <w:szCs w:val="20"/>
              </w:rPr>
              <w:t xml:space="preserve">kocioł / piec wymieniany może być zastąpiony wyłącznie przez kocioł/miejscowy ogrzewacz </w:t>
            </w:r>
            <w:r w:rsidRPr="00227488">
              <w:rPr>
                <w:rFonts w:cs="Arial"/>
                <w:sz w:val="20"/>
                <w:szCs w:val="20"/>
              </w:rPr>
              <w:t xml:space="preserve">pomieszczeń </w:t>
            </w:r>
            <w:r w:rsidRPr="00227488">
              <w:rPr>
                <w:sz w:val="20"/>
                <w:szCs w:val="20"/>
              </w:rPr>
              <w:t>spalający biomasę lub paliwa gazowe (nie dopuszcza się wymiany dotychczas użytkowanych kotłów / pieców na kotły węglowe lub olejowe; wymianie nie podlegają również dotychczas użytkowane kotły gazowe i olejowe);</w:t>
            </w:r>
          </w:p>
          <w:p w14:paraId="450DC634" w14:textId="77777777" w:rsidR="00227488" w:rsidRPr="00227488" w:rsidRDefault="00227488" w:rsidP="00CF7DF0">
            <w:pPr>
              <w:pStyle w:val="Akapitzlist"/>
              <w:numPr>
                <w:ilvl w:val="0"/>
                <w:numId w:val="357"/>
              </w:numPr>
              <w:snapToGrid w:val="0"/>
              <w:ind w:left="720"/>
              <w:jc w:val="both"/>
              <w:rPr>
                <w:sz w:val="20"/>
                <w:szCs w:val="20"/>
              </w:rPr>
            </w:pPr>
            <w:r w:rsidRPr="00227488">
              <w:rPr>
                <w:sz w:val="20"/>
                <w:szCs w:val="20"/>
              </w:rPr>
              <w:t>wymiana kotła / pieca musi skutkować obniżeniem emisji CO</w:t>
            </w:r>
            <w:r w:rsidRPr="00227488">
              <w:rPr>
                <w:sz w:val="20"/>
                <w:szCs w:val="20"/>
                <w:vertAlign w:val="subscript"/>
              </w:rPr>
              <w:t>2</w:t>
            </w:r>
            <w:r w:rsidRPr="00227488">
              <w:rPr>
                <w:sz w:val="20"/>
                <w:szCs w:val="20"/>
              </w:rPr>
              <w:t xml:space="preserve"> w stosunku do stanu sprzed inwestycji; w przypadku zmiany kotła skutkującego zamianą spalanego paliwa zmniejszenie emisji CO</w:t>
            </w:r>
            <w:r w:rsidRPr="00227488">
              <w:rPr>
                <w:sz w:val="20"/>
                <w:szCs w:val="20"/>
                <w:vertAlign w:val="subscript"/>
              </w:rPr>
              <w:t>2</w:t>
            </w:r>
            <w:r w:rsidRPr="00227488">
              <w:rPr>
                <w:sz w:val="20"/>
                <w:szCs w:val="20"/>
              </w:rPr>
              <w:t xml:space="preserve"> musi wynieść co najmniej 30%;</w:t>
            </w:r>
          </w:p>
          <w:p w14:paraId="3C798817" w14:textId="77777777" w:rsidR="00227488" w:rsidRPr="00227488" w:rsidRDefault="00227488" w:rsidP="00CF7DF0">
            <w:pPr>
              <w:pStyle w:val="Akapitzlist"/>
              <w:numPr>
                <w:ilvl w:val="0"/>
                <w:numId w:val="357"/>
              </w:numPr>
              <w:snapToGrid w:val="0"/>
              <w:ind w:left="720"/>
              <w:jc w:val="both"/>
              <w:rPr>
                <w:sz w:val="20"/>
                <w:szCs w:val="20"/>
              </w:rPr>
            </w:pPr>
            <w:r w:rsidRPr="00227488">
              <w:rPr>
                <w:sz w:val="20"/>
                <w:szCs w:val="20"/>
              </w:rPr>
              <w:t>wymiana źródła ciepła skutkuje zmniejszeniem emisji PM 10 i PM 2,5;</w:t>
            </w:r>
          </w:p>
          <w:p w14:paraId="1D66B3F9" w14:textId="77777777" w:rsidR="00227488" w:rsidRPr="00227488" w:rsidRDefault="00227488" w:rsidP="00CF7DF0">
            <w:pPr>
              <w:pStyle w:val="Akapitzlist"/>
              <w:numPr>
                <w:ilvl w:val="0"/>
                <w:numId w:val="357"/>
              </w:numPr>
              <w:snapToGrid w:val="0"/>
              <w:ind w:left="737" w:hanging="340"/>
              <w:jc w:val="both"/>
              <w:rPr>
                <w:sz w:val="20"/>
                <w:szCs w:val="20"/>
              </w:rPr>
            </w:pPr>
            <w:r w:rsidRPr="00227488">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w:t>
            </w:r>
            <w:r w:rsidR="00981526">
              <w:rPr>
                <w:sz w:val="20"/>
                <w:szCs w:val="20"/>
              </w:rPr>
              <w:t xml:space="preserve"> </w:t>
            </w:r>
            <w:r w:rsidRPr="00227488">
              <w:rPr>
                <w:sz w:val="20"/>
                <w:szCs w:val="20"/>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 Wszystkie kotły wymienione w ramach projektu będą wyposażone w automatyczny podajnik paliwa (nie dotyczy kotłów zgazowujących) i nie będą posiadały rusztu awaryjnego ani elementów umożliwiających jego zamontowanie.</w:t>
            </w:r>
          </w:p>
          <w:p w14:paraId="0813143A" w14:textId="77777777" w:rsidR="00227488" w:rsidRPr="00227488" w:rsidRDefault="00227488" w:rsidP="00227488">
            <w:pPr>
              <w:snapToGrid w:val="0"/>
              <w:jc w:val="both"/>
              <w:rPr>
                <w:rFonts w:cs="Arial"/>
                <w:sz w:val="20"/>
                <w:szCs w:val="20"/>
              </w:rPr>
            </w:pPr>
            <w:r w:rsidRPr="00227488">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5EFBB475" w14:textId="77777777" w:rsidR="00227488" w:rsidRPr="00227488" w:rsidRDefault="00227488" w:rsidP="00227488">
            <w:pPr>
              <w:pStyle w:val="Akapitzlist"/>
              <w:snapToGrid w:val="0"/>
              <w:jc w:val="both"/>
              <w:rPr>
                <w:sz w:val="20"/>
                <w:szCs w:val="20"/>
              </w:rPr>
            </w:pPr>
          </w:p>
          <w:p w14:paraId="7946DFF7" w14:textId="77777777" w:rsidR="00227488" w:rsidRPr="00227488" w:rsidRDefault="00227488" w:rsidP="00227488">
            <w:pPr>
              <w:snapToGrid w:val="0"/>
              <w:jc w:val="both"/>
              <w:rPr>
                <w:sz w:val="20"/>
                <w:szCs w:val="20"/>
              </w:rPr>
            </w:pPr>
            <w:r w:rsidRPr="00227488">
              <w:rPr>
                <w:sz w:val="20"/>
                <w:szCs w:val="20"/>
              </w:rPr>
              <w:t>Kryterium jest spełnione, gdy uzyskano odpowiedź twierdzącą na jeden z punktów od 1 – 4.</w:t>
            </w:r>
          </w:p>
          <w:p w14:paraId="2F0B036A" w14:textId="77777777" w:rsidR="00227488" w:rsidRPr="00227488" w:rsidRDefault="00227488" w:rsidP="00227488">
            <w:pPr>
              <w:snapToGrid w:val="0"/>
              <w:jc w:val="both"/>
              <w:rPr>
                <w:rFonts w:cs="Arial"/>
                <w:sz w:val="20"/>
                <w:szCs w:val="20"/>
              </w:rPr>
            </w:pPr>
          </w:p>
          <w:p w14:paraId="548EB693" w14:textId="77777777" w:rsidR="00227488" w:rsidRPr="00227488" w:rsidRDefault="00227488" w:rsidP="00227488">
            <w:pPr>
              <w:snapToGrid w:val="0"/>
              <w:jc w:val="both"/>
              <w:rPr>
                <w:rFonts w:cs="Arial"/>
                <w:sz w:val="20"/>
                <w:szCs w:val="20"/>
              </w:rPr>
            </w:pPr>
            <w:r w:rsidRPr="00227488">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01FF00AB"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2EC95CBD"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7DF7967A"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1E54B2AB" w14:textId="77777777" w:rsidR="00227488" w:rsidRPr="00227488" w:rsidRDefault="00227488" w:rsidP="00227488">
            <w:pPr>
              <w:snapToGrid w:val="0"/>
              <w:jc w:val="both"/>
              <w:rPr>
                <w:rFonts w:cs="Arial"/>
                <w:sz w:val="20"/>
                <w:szCs w:val="20"/>
              </w:rPr>
            </w:pPr>
          </w:p>
          <w:p w14:paraId="325716C6" w14:textId="77777777" w:rsidR="00227488" w:rsidRPr="00227488" w:rsidRDefault="00227488" w:rsidP="00227488">
            <w:pPr>
              <w:snapToGrid w:val="0"/>
              <w:jc w:val="both"/>
              <w:rPr>
                <w:rFonts w:cs="Arial"/>
                <w:sz w:val="20"/>
                <w:szCs w:val="20"/>
              </w:rPr>
            </w:pPr>
            <w:r w:rsidRPr="00227488">
              <w:rPr>
                <w:rFonts w:cs="Arial"/>
                <w:sz w:val="20"/>
                <w:szCs w:val="20"/>
              </w:rPr>
              <w:t>Powyższy katalog nie jest kompletnym wykazem, każdorazowo należy upewnić się o stosowaniu właściwych i aktualnych przepisów.</w:t>
            </w:r>
          </w:p>
          <w:p w14:paraId="52117CCD" w14:textId="77777777" w:rsidR="00227488" w:rsidRPr="00227488" w:rsidRDefault="00227488" w:rsidP="00227488">
            <w:pPr>
              <w:snapToGrid w:val="0"/>
              <w:jc w:val="both"/>
              <w:rPr>
                <w:rFonts w:cs="Arial"/>
                <w:sz w:val="20"/>
                <w:szCs w:val="20"/>
              </w:rPr>
            </w:pPr>
          </w:p>
          <w:p w14:paraId="03ED9A45" w14:textId="77777777" w:rsidR="00227488" w:rsidRPr="00227488" w:rsidRDefault="00227488" w:rsidP="00227488">
            <w:pPr>
              <w:snapToGrid w:val="0"/>
              <w:jc w:val="both"/>
              <w:rPr>
                <w:rFonts w:cs="Arial"/>
                <w:sz w:val="20"/>
                <w:szCs w:val="20"/>
              </w:rPr>
            </w:pPr>
            <w:r w:rsidRPr="00227488">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tc>
        <w:tc>
          <w:tcPr>
            <w:tcW w:w="3441" w:type="dxa"/>
            <w:gridSpan w:val="2"/>
            <w:shd w:val="clear" w:color="auto" w:fill="auto"/>
          </w:tcPr>
          <w:p w14:paraId="4D43FBB8"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441C9397" w14:textId="77777777" w:rsidR="00227488" w:rsidRPr="00227488" w:rsidRDefault="00227488" w:rsidP="00227488">
            <w:pPr>
              <w:snapToGrid w:val="0"/>
              <w:jc w:val="center"/>
              <w:rPr>
                <w:rFonts w:cs="Arial"/>
                <w:sz w:val="20"/>
                <w:szCs w:val="20"/>
              </w:rPr>
            </w:pPr>
          </w:p>
          <w:p w14:paraId="1756E837"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7C175015"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2568281F" w14:textId="77777777" w:rsidR="00227488" w:rsidRPr="00227488" w:rsidRDefault="00227488" w:rsidP="00227488">
            <w:pPr>
              <w:snapToGrid w:val="0"/>
              <w:jc w:val="center"/>
              <w:rPr>
                <w:rFonts w:cs="Arial"/>
                <w:sz w:val="20"/>
                <w:szCs w:val="20"/>
              </w:rPr>
            </w:pPr>
          </w:p>
          <w:p w14:paraId="27D7F5B8"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22FA601F"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7A465BA7" w14:textId="77777777" w:rsidR="00227488" w:rsidRPr="00227488" w:rsidRDefault="00227488" w:rsidP="00227488">
            <w:pPr>
              <w:snapToGrid w:val="0"/>
              <w:rPr>
                <w:rFonts w:cs="Arial"/>
                <w:sz w:val="20"/>
                <w:szCs w:val="20"/>
              </w:rPr>
            </w:pPr>
            <w:r w:rsidRPr="00227488">
              <w:rPr>
                <w:rFonts w:cs="Arial"/>
                <w:b/>
                <w:sz w:val="20"/>
                <w:szCs w:val="20"/>
              </w:rPr>
              <w:t>Możliwość jednorazowej korekty</w:t>
            </w:r>
          </w:p>
        </w:tc>
      </w:tr>
      <w:tr w:rsidR="00227488" w:rsidRPr="00227488" w14:paraId="36469CD7" w14:textId="77777777" w:rsidTr="00227488">
        <w:trPr>
          <w:trHeight w:val="699"/>
        </w:trPr>
        <w:tc>
          <w:tcPr>
            <w:tcW w:w="826" w:type="dxa"/>
            <w:shd w:val="clear" w:color="auto" w:fill="auto"/>
            <w:vAlign w:val="center"/>
          </w:tcPr>
          <w:p w14:paraId="710A6351"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3690FDDB" w14:textId="77777777" w:rsidR="00227488" w:rsidRPr="00227488" w:rsidRDefault="00227488" w:rsidP="00227488">
            <w:pPr>
              <w:snapToGrid w:val="0"/>
              <w:jc w:val="both"/>
              <w:rPr>
                <w:b/>
                <w:sz w:val="20"/>
                <w:szCs w:val="20"/>
              </w:rPr>
            </w:pPr>
            <w:r w:rsidRPr="00227488">
              <w:rPr>
                <w:b/>
                <w:sz w:val="20"/>
                <w:szCs w:val="20"/>
              </w:rPr>
              <w:t>Preferowany system grzewczy</w:t>
            </w:r>
          </w:p>
          <w:p w14:paraId="736795E5" w14:textId="77777777" w:rsidR="00227488" w:rsidRPr="00227488" w:rsidRDefault="00227488" w:rsidP="00227488">
            <w:pPr>
              <w:snapToGrid w:val="0"/>
              <w:jc w:val="both"/>
              <w:rPr>
                <w:b/>
                <w:sz w:val="20"/>
                <w:szCs w:val="20"/>
              </w:rPr>
            </w:pPr>
            <w:r w:rsidRPr="00227488">
              <w:rPr>
                <w:b/>
                <w:sz w:val="20"/>
                <w:szCs w:val="20"/>
              </w:rPr>
              <w:t>Nie dotyczy ZIT WrOF</w:t>
            </w:r>
          </w:p>
        </w:tc>
        <w:tc>
          <w:tcPr>
            <w:tcW w:w="6229" w:type="dxa"/>
            <w:gridSpan w:val="2"/>
            <w:shd w:val="clear" w:color="auto" w:fill="auto"/>
            <w:vAlign w:val="center"/>
          </w:tcPr>
          <w:p w14:paraId="67EE5C23" w14:textId="77777777" w:rsidR="00227488" w:rsidRDefault="00227488" w:rsidP="00227488">
            <w:pPr>
              <w:snapToGrid w:val="0"/>
              <w:jc w:val="both"/>
              <w:rPr>
                <w:sz w:val="20"/>
                <w:szCs w:val="20"/>
              </w:rPr>
            </w:pPr>
            <w:r w:rsidRPr="00227488">
              <w:rPr>
                <w:sz w:val="20"/>
                <w:szCs w:val="20"/>
              </w:rPr>
              <w:t>W ramach kryterium należy zweryfikować, czy w projekcie dotychczasowe źródła ciepła zostaną zastąpione źródłami ciepła wykorzystującymi OZE.</w:t>
            </w:r>
          </w:p>
          <w:p w14:paraId="3E51A4EC" w14:textId="77777777" w:rsidR="006808C7" w:rsidRPr="00227488" w:rsidRDefault="006808C7" w:rsidP="00227488">
            <w:pPr>
              <w:snapToGrid w:val="0"/>
              <w:jc w:val="both"/>
              <w:rPr>
                <w:sz w:val="20"/>
                <w:szCs w:val="20"/>
              </w:rPr>
            </w:pPr>
          </w:p>
          <w:p w14:paraId="5D30D563" w14:textId="77777777" w:rsidR="00227488" w:rsidRPr="00227488" w:rsidRDefault="00227488" w:rsidP="00227488">
            <w:pPr>
              <w:snapToGrid w:val="0"/>
              <w:jc w:val="both"/>
              <w:rPr>
                <w:sz w:val="20"/>
                <w:szCs w:val="20"/>
              </w:rPr>
            </w:pPr>
            <w:r w:rsidRPr="00227488">
              <w:rPr>
                <w:sz w:val="20"/>
                <w:szCs w:val="20"/>
              </w:rPr>
              <w:t>Projekt otrzymuje:</w:t>
            </w:r>
          </w:p>
          <w:p w14:paraId="35772722" w14:textId="77777777" w:rsidR="00227488" w:rsidRPr="00227488" w:rsidRDefault="00227488" w:rsidP="00CF7DF0">
            <w:pPr>
              <w:pStyle w:val="Akapitzlist"/>
              <w:numPr>
                <w:ilvl w:val="0"/>
                <w:numId w:val="375"/>
              </w:numPr>
              <w:snapToGrid w:val="0"/>
              <w:jc w:val="both"/>
              <w:rPr>
                <w:sz w:val="20"/>
                <w:szCs w:val="20"/>
              </w:rPr>
            </w:pPr>
            <w:r w:rsidRPr="00227488">
              <w:rPr>
                <w:sz w:val="20"/>
                <w:szCs w:val="20"/>
              </w:rPr>
              <w:t>1 punkt, jeśli co najmniej połowa modernizowanych źródeł ciepła zastępowana jest źródłami wykorzystującymi OZE;</w:t>
            </w:r>
          </w:p>
          <w:p w14:paraId="372519F8" w14:textId="77777777" w:rsidR="00227488" w:rsidRPr="00227488" w:rsidRDefault="00227488" w:rsidP="00CF7DF0">
            <w:pPr>
              <w:pStyle w:val="Akapitzlist"/>
              <w:numPr>
                <w:ilvl w:val="0"/>
                <w:numId w:val="375"/>
              </w:numPr>
              <w:snapToGrid w:val="0"/>
              <w:jc w:val="both"/>
              <w:rPr>
                <w:sz w:val="20"/>
                <w:szCs w:val="20"/>
              </w:rPr>
            </w:pPr>
            <w:r w:rsidRPr="00227488">
              <w:rPr>
                <w:sz w:val="20"/>
                <w:szCs w:val="20"/>
              </w:rPr>
              <w:t>3 punkty, jeśli wszystkie modernizowane źródła ciepła zastępowane są źródłami wykorzystującymi OZE.</w:t>
            </w:r>
          </w:p>
        </w:tc>
        <w:tc>
          <w:tcPr>
            <w:tcW w:w="3441" w:type="dxa"/>
            <w:gridSpan w:val="2"/>
            <w:shd w:val="clear" w:color="auto" w:fill="auto"/>
            <w:vAlign w:val="center"/>
          </w:tcPr>
          <w:p w14:paraId="25621809" w14:textId="77777777" w:rsidR="00227488" w:rsidRPr="00227488" w:rsidRDefault="00227488" w:rsidP="00227488">
            <w:pPr>
              <w:snapToGrid w:val="0"/>
              <w:jc w:val="center"/>
              <w:rPr>
                <w:b/>
                <w:sz w:val="20"/>
                <w:szCs w:val="20"/>
              </w:rPr>
            </w:pPr>
            <w:r w:rsidRPr="00227488">
              <w:rPr>
                <w:rFonts w:cs="Arial"/>
                <w:b/>
                <w:sz w:val="20"/>
                <w:szCs w:val="20"/>
              </w:rPr>
              <w:t>0 pkt - 3 pkt</w:t>
            </w:r>
          </w:p>
          <w:p w14:paraId="3F40DC0C" w14:textId="77777777" w:rsidR="00227488" w:rsidRPr="00227488" w:rsidRDefault="00227488" w:rsidP="00227488">
            <w:pPr>
              <w:snapToGrid w:val="0"/>
              <w:jc w:val="center"/>
              <w:rPr>
                <w:rFonts w:cs="Arial"/>
                <w:sz w:val="20"/>
                <w:szCs w:val="20"/>
              </w:rPr>
            </w:pPr>
            <w:r w:rsidRPr="00227488">
              <w:rPr>
                <w:rFonts w:cs="Arial"/>
                <w:sz w:val="20"/>
                <w:szCs w:val="20"/>
              </w:rPr>
              <w:t>(0 punktów w kryterium nie oznacza odrzucenia wniosku</w:t>
            </w:r>
          </w:p>
        </w:tc>
      </w:tr>
      <w:tr w:rsidR="00227488" w:rsidRPr="00227488" w14:paraId="6E14D6FD" w14:textId="77777777" w:rsidTr="00227488">
        <w:trPr>
          <w:trHeight w:val="952"/>
        </w:trPr>
        <w:tc>
          <w:tcPr>
            <w:tcW w:w="826" w:type="dxa"/>
            <w:shd w:val="clear" w:color="auto" w:fill="auto"/>
            <w:vAlign w:val="center"/>
          </w:tcPr>
          <w:p w14:paraId="4DFBADD6"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4B48BA64" w14:textId="77777777" w:rsidR="00227488" w:rsidRPr="00227488" w:rsidRDefault="00227488" w:rsidP="00227488">
            <w:pPr>
              <w:snapToGrid w:val="0"/>
              <w:jc w:val="both"/>
              <w:rPr>
                <w:rFonts w:cs="Arial"/>
                <w:b/>
                <w:sz w:val="20"/>
                <w:szCs w:val="20"/>
              </w:rPr>
            </w:pPr>
            <w:r w:rsidRPr="00227488">
              <w:rPr>
                <w:rFonts w:cs="Arial"/>
                <w:b/>
                <w:sz w:val="20"/>
                <w:szCs w:val="20"/>
              </w:rPr>
              <w:t>Poprawa jakości powietrza – emisja pyłów</w:t>
            </w:r>
          </w:p>
        </w:tc>
        <w:tc>
          <w:tcPr>
            <w:tcW w:w="6229" w:type="dxa"/>
            <w:gridSpan w:val="2"/>
            <w:shd w:val="clear" w:color="auto" w:fill="auto"/>
            <w:vAlign w:val="center"/>
          </w:tcPr>
          <w:p w14:paraId="40236B64" w14:textId="77777777" w:rsidR="00227488" w:rsidRDefault="00227488" w:rsidP="00227488">
            <w:pPr>
              <w:snapToGrid w:val="0"/>
              <w:jc w:val="both"/>
              <w:rPr>
                <w:rFonts w:cs="Arial"/>
                <w:sz w:val="20"/>
                <w:szCs w:val="20"/>
              </w:rPr>
            </w:pPr>
            <w:r w:rsidRPr="00227488">
              <w:rPr>
                <w:rFonts w:cs="Arial"/>
                <w:sz w:val="20"/>
                <w:szCs w:val="20"/>
              </w:rPr>
              <w:t xml:space="preserve">W ramach kryterium należy zweryfikować czy inwestycja przyczynia się do poprawy jakości powietrza poprzez redukcję emisji pyłów PM 10 i/lub PM 2,5 oraz czy redukcja odbywa się na obszarach szczególnie dotkniętych emisją pyłów. </w:t>
            </w:r>
          </w:p>
          <w:p w14:paraId="29DBA5BC" w14:textId="77777777" w:rsidR="006808C7" w:rsidRPr="00227488" w:rsidRDefault="006808C7" w:rsidP="00227488">
            <w:pPr>
              <w:snapToGrid w:val="0"/>
              <w:jc w:val="both"/>
              <w:rPr>
                <w:rFonts w:cs="Arial"/>
                <w:sz w:val="20"/>
                <w:szCs w:val="20"/>
              </w:rPr>
            </w:pPr>
          </w:p>
          <w:p w14:paraId="6A71DEEF" w14:textId="77777777" w:rsidR="00227488" w:rsidRPr="00227488" w:rsidRDefault="00227488" w:rsidP="00227488">
            <w:pPr>
              <w:snapToGrid w:val="0"/>
              <w:jc w:val="both"/>
              <w:rPr>
                <w:rFonts w:cs="Arial"/>
                <w:sz w:val="20"/>
                <w:szCs w:val="20"/>
              </w:rPr>
            </w:pPr>
            <w:r w:rsidRPr="00227488">
              <w:rPr>
                <w:rFonts w:cs="Arial"/>
                <w:sz w:val="20"/>
                <w:szCs w:val="20"/>
              </w:rPr>
              <w:t>Projekt otrzymuje:</w:t>
            </w:r>
          </w:p>
          <w:p w14:paraId="2D825529"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7C09D3AB"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200A35CB"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2BE6B29"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1E21E980" w14:textId="77777777" w:rsidR="006808C7" w:rsidRDefault="006808C7" w:rsidP="006808C7">
            <w:pPr>
              <w:snapToGrid w:val="0"/>
              <w:ind w:left="35"/>
              <w:jc w:val="both"/>
              <w:rPr>
                <w:rFonts w:cs="Arial"/>
                <w:sz w:val="20"/>
                <w:szCs w:val="20"/>
              </w:rPr>
            </w:pPr>
          </w:p>
          <w:p w14:paraId="160792AB" w14:textId="77777777" w:rsidR="00227488" w:rsidRDefault="00227488" w:rsidP="006808C7">
            <w:pPr>
              <w:snapToGrid w:val="0"/>
              <w:ind w:left="35"/>
              <w:jc w:val="both"/>
              <w:rPr>
                <w:rFonts w:cs="Arial"/>
                <w:sz w:val="20"/>
                <w:szCs w:val="20"/>
              </w:rPr>
            </w:pPr>
            <w:r w:rsidRPr="0022748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3B926251" w14:textId="77777777" w:rsidR="006808C7" w:rsidRPr="00227488" w:rsidRDefault="006808C7" w:rsidP="006808C7">
            <w:pPr>
              <w:snapToGrid w:val="0"/>
              <w:ind w:left="35"/>
              <w:jc w:val="both"/>
              <w:rPr>
                <w:rFonts w:cs="Arial"/>
                <w:sz w:val="20"/>
                <w:szCs w:val="20"/>
              </w:rPr>
            </w:pPr>
          </w:p>
          <w:p w14:paraId="79D2A01A" w14:textId="77777777" w:rsidR="00227488" w:rsidRPr="00227488" w:rsidRDefault="00227488" w:rsidP="00227488">
            <w:pPr>
              <w:snapToGrid w:val="0"/>
              <w:ind w:left="360"/>
              <w:jc w:val="both"/>
              <w:rPr>
                <w:rFonts w:cs="Arial"/>
                <w:sz w:val="20"/>
                <w:szCs w:val="20"/>
              </w:rPr>
            </w:pPr>
            <w:r w:rsidRPr="00227488">
              <w:rPr>
                <w:rFonts w:cs="Arial"/>
                <w:sz w:val="20"/>
                <w:szCs w:val="20"/>
              </w:rPr>
              <w:t>Przez grupę zanieczyszczeń należy rozumieć:</w:t>
            </w:r>
          </w:p>
          <w:p w14:paraId="20550E1E"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10 / średnia roczna</w:t>
            </w:r>
          </w:p>
          <w:p w14:paraId="7A0B545C"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10 / liczba dni</w:t>
            </w:r>
          </w:p>
          <w:p w14:paraId="1FB047DB"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2,5 / średnia roczna (II faza).</w:t>
            </w:r>
          </w:p>
          <w:p w14:paraId="48C16EE8" w14:textId="77777777" w:rsidR="006808C7" w:rsidRDefault="006808C7" w:rsidP="00227488">
            <w:pPr>
              <w:snapToGrid w:val="0"/>
              <w:jc w:val="both"/>
              <w:rPr>
                <w:rFonts w:cs="Arial"/>
                <w:sz w:val="20"/>
                <w:szCs w:val="20"/>
              </w:rPr>
            </w:pPr>
          </w:p>
          <w:p w14:paraId="3FC885A9" w14:textId="77777777" w:rsidR="00227488" w:rsidRDefault="00227488" w:rsidP="00227488">
            <w:pPr>
              <w:snapToGrid w:val="0"/>
              <w:jc w:val="both"/>
              <w:rPr>
                <w:rFonts w:cs="Arial"/>
                <w:sz w:val="20"/>
                <w:szCs w:val="20"/>
              </w:rPr>
            </w:pPr>
            <w:r w:rsidRPr="0022748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0ABC73E6" w14:textId="77777777" w:rsidR="006808C7" w:rsidRPr="00227488" w:rsidRDefault="006808C7" w:rsidP="00227488">
            <w:pPr>
              <w:snapToGrid w:val="0"/>
              <w:jc w:val="both"/>
              <w:rPr>
                <w:rFonts w:cs="Arial"/>
                <w:sz w:val="20"/>
                <w:szCs w:val="20"/>
              </w:rPr>
            </w:pPr>
          </w:p>
          <w:p w14:paraId="7AB6E750"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aktualną dla konkursu ocenę jakości powietrza.</w:t>
            </w:r>
          </w:p>
          <w:p w14:paraId="55D4E112" w14:textId="77777777" w:rsidR="00227488" w:rsidRPr="00227488" w:rsidRDefault="00227488" w:rsidP="00227488">
            <w:pPr>
              <w:snapToGrid w:val="0"/>
              <w:jc w:val="both"/>
              <w:rPr>
                <w:sz w:val="20"/>
                <w:szCs w:val="20"/>
              </w:rPr>
            </w:pPr>
          </w:p>
        </w:tc>
        <w:tc>
          <w:tcPr>
            <w:tcW w:w="3441" w:type="dxa"/>
            <w:gridSpan w:val="2"/>
            <w:shd w:val="clear" w:color="auto" w:fill="auto"/>
            <w:vAlign w:val="center"/>
          </w:tcPr>
          <w:p w14:paraId="62CB56DD" w14:textId="77777777" w:rsidR="00227488" w:rsidRPr="00227488" w:rsidRDefault="00227488" w:rsidP="00227488">
            <w:pPr>
              <w:snapToGrid w:val="0"/>
              <w:jc w:val="center"/>
              <w:rPr>
                <w:b/>
                <w:sz w:val="20"/>
                <w:szCs w:val="20"/>
              </w:rPr>
            </w:pPr>
            <w:r w:rsidRPr="00227488">
              <w:rPr>
                <w:rFonts w:cs="Arial"/>
                <w:b/>
                <w:sz w:val="20"/>
                <w:szCs w:val="20"/>
              </w:rPr>
              <w:t>0 pkt - 6 pkt</w:t>
            </w:r>
          </w:p>
          <w:p w14:paraId="2DD048A2" w14:textId="77777777" w:rsidR="00227488" w:rsidRPr="00227488" w:rsidRDefault="00227488" w:rsidP="00227488">
            <w:pPr>
              <w:snapToGrid w:val="0"/>
              <w:jc w:val="center"/>
              <w:rPr>
                <w:rFonts w:cs="Arial"/>
                <w:b/>
                <w:sz w:val="20"/>
                <w:szCs w:val="20"/>
              </w:rPr>
            </w:pPr>
            <w:r w:rsidRPr="00227488">
              <w:rPr>
                <w:rFonts w:cs="Arial"/>
                <w:sz w:val="20"/>
                <w:szCs w:val="20"/>
              </w:rPr>
              <w:t>(0 punktów w kryterium nie oznacza odrzucenia wniosku)</w:t>
            </w:r>
          </w:p>
          <w:p w14:paraId="2A7F3B5B" w14:textId="77777777" w:rsidR="00227488" w:rsidRPr="00227488" w:rsidRDefault="00227488" w:rsidP="00227488">
            <w:pPr>
              <w:snapToGrid w:val="0"/>
              <w:jc w:val="center"/>
              <w:rPr>
                <w:rFonts w:cs="Arial"/>
                <w:sz w:val="20"/>
                <w:szCs w:val="20"/>
              </w:rPr>
            </w:pPr>
          </w:p>
        </w:tc>
      </w:tr>
      <w:tr w:rsidR="00227488" w:rsidRPr="00227488" w14:paraId="31D5A923" w14:textId="77777777" w:rsidTr="00227488">
        <w:trPr>
          <w:trHeight w:val="952"/>
        </w:trPr>
        <w:tc>
          <w:tcPr>
            <w:tcW w:w="826" w:type="dxa"/>
            <w:shd w:val="clear" w:color="auto" w:fill="auto"/>
            <w:vAlign w:val="center"/>
          </w:tcPr>
          <w:p w14:paraId="3088AC4F"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06472B0B" w14:textId="77777777" w:rsidR="00227488" w:rsidRPr="00227488" w:rsidRDefault="00227488" w:rsidP="00227488">
            <w:pPr>
              <w:snapToGrid w:val="0"/>
              <w:jc w:val="both"/>
              <w:rPr>
                <w:rFonts w:cs="Arial"/>
                <w:b/>
                <w:sz w:val="20"/>
                <w:szCs w:val="20"/>
              </w:rPr>
            </w:pPr>
            <w:r w:rsidRPr="00227488">
              <w:rPr>
                <w:rFonts w:cs="Arial"/>
                <w:b/>
                <w:sz w:val="20"/>
                <w:szCs w:val="20"/>
              </w:rPr>
              <w:t>Wpływ projektu na osiągnięcie wartości docelowej wskaźników</w:t>
            </w:r>
            <w:r w:rsidR="00981526">
              <w:rPr>
                <w:rFonts w:cs="Arial"/>
                <w:b/>
                <w:sz w:val="20"/>
                <w:szCs w:val="20"/>
              </w:rPr>
              <w:t xml:space="preserve"> </w:t>
            </w:r>
            <w:r w:rsidRPr="00227488">
              <w:rPr>
                <w:rFonts w:cs="Arial"/>
                <w:b/>
                <w:sz w:val="20"/>
                <w:szCs w:val="20"/>
              </w:rPr>
              <w:t>SzOOP</w:t>
            </w:r>
          </w:p>
          <w:p w14:paraId="734AFE63" w14:textId="77777777" w:rsidR="00227488" w:rsidRPr="00227488" w:rsidRDefault="00227488" w:rsidP="00227488">
            <w:pPr>
              <w:snapToGrid w:val="0"/>
              <w:jc w:val="both"/>
              <w:rPr>
                <w:rFonts w:cs="Arial"/>
                <w:b/>
                <w:sz w:val="20"/>
                <w:szCs w:val="20"/>
              </w:rPr>
            </w:pPr>
            <w:r w:rsidRPr="00227488">
              <w:rPr>
                <w:rFonts w:cs="Arial"/>
                <w:b/>
                <w:sz w:val="20"/>
                <w:szCs w:val="20"/>
              </w:rPr>
              <w:t>Kryterium w częściowej ocenie ZIT</w:t>
            </w:r>
          </w:p>
        </w:tc>
        <w:tc>
          <w:tcPr>
            <w:tcW w:w="6229" w:type="dxa"/>
            <w:gridSpan w:val="2"/>
            <w:shd w:val="clear" w:color="auto" w:fill="auto"/>
            <w:vAlign w:val="center"/>
          </w:tcPr>
          <w:p w14:paraId="1F0E216A" w14:textId="77777777" w:rsidR="00227488" w:rsidRPr="00227488" w:rsidRDefault="00227488" w:rsidP="00227488">
            <w:pPr>
              <w:snapToGrid w:val="0"/>
              <w:jc w:val="both"/>
              <w:rPr>
                <w:sz w:val="20"/>
                <w:szCs w:val="20"/>
              </w:rPr>
            </w:pPr>
            <w:r w:rsidRPr="00227488">
              <w:rPr>
                <w:sz w:val="20"/>
                <w:szCs w:val="20"/>
              </w:rPr>
              <w:t>W ramach kryterium należy zweryfikować poziom wpływu wskaźników zawartych w projekcie na realizację wartości docelowych wskaźników:</w:t>
            </w:r>
          </w:p>
          <w:p w14:paraId="7C24A650" w14:textId="77777777" w:rsidR="00227488" w:rsidRPr="00227488" w:rsidRDefault="00227488" w:rsidP="00CF7DF0">
            <w:pPr>
              <w:pStyle w:val="Akapitzlist"/>
              <w:numPr>
                <w:ilvl w:val="0"/>
                <w:numId w:val="373"/>
              </w:numPr>
              <w:snapToGrid w:val="0"/>
              <w:jc w:val="both"/>
              <w:rPr>
                <w:sz w:val="20"/>
                <w:szCs w:val="20"/>
              </w:rPr>
            </w:pPr>
            <w:r w:rsidRPr="00227488">
              <w:rPr>
                <w:sz w:val="20"/>
                <w:szCs w:val="20"/>
              </w:rPr>
              <w:t>Liczba zmodernizowanych źródeł ciepła [szt.] – 1420;</w:t>
            </w:r>
          </w:p>
          <w:p w14:paraId="250D3DDB" w14:textId="77777777" w:rsidR="00227488" w:rsidRPr="00227488" w:rsidRDefault="00227488" w:rsidP="00CF7DF0">
            <w:pPr>
              <w:pStyle w:val="Akapitzlist"/>
              <w:numPr>
                <w:ilvl w:val="0"/>
                <w:numId w:val="373"/>
              </w:numPr>
              <w:snapToGrid w:val="0"/>
              <w:jc w:val="both"/>
              <w:rPr>
                <w:sz w:val="20"/>
                <w:szCs w:val="20"/>
              </w:rPr>
            </w:pPr>
            <w:r w:rsidRPr="00227488">
              <w:rPr>
                <w:sz w:val="20"/>
                <w:szCs w:val="20"/>
              </w:rPr>
              <w:t>Szacowany roczny spadek emisji gazów cieplarnianych (CI 34) [tony równoważnika CO</w:t>
            </w:r>
            <w:r w:rsidRPr="00227488">
              <w:rPr>
                <w:sz w:val="20"/>
                <w:szCs w:val="20"/>
                <w:vertAlign w:val="subscript"/>
              </w:rPr>
              <w:t>2</w:t>
            </w:r>
            <w:r w:rsidRPr="00227488">
              <w:rPr>
                <w:sz w:val="20"/>
                <w:szCs w:val="20"/>
              </w:rPr>
              <w:t>] – 4217;</w:t>
            </w:r>
          </w:p>
          <w:p w14:paraId="080AB887" w14:textId="77777777" w:rsidR="00227488" w:rsidRPr="00227488" w:rsidRDefault="00227488" w:rsidP="00CF7DF0">
            <w:pPr>
              <w:pStyle w:val="Akapitzlist"/>
              <w:numPr>
                <w:ilvl w:val="0"/>
                <w:numId w:val="373"/>
              </w:numPr>
              <w:rPr>
                <w:sz w:val="20"/>
                <w:szCs w:val="20"/>
              </w:rPr>
            </w:pPr>
            <w:r w:rsidRPr="00227488">
              <w:rPr>
                <w:sz w:val="20"/>
                <w:szCs w:val="20"/>
              </w:rPr>
              <w:t>Roczny spadek emisji PM 10 [tony];</w:t>
            </w:r>
          </w:p>
          <w:p w14:paraId="1E55CED7" w14:textId="77777777" w:rsidR="00227488" w:rsidRPr="00227488" w:rsidRDefault="00227488" w:rsidP="00CF7DF0">
            <w:pPr>
              <w:pStyle w:val="Akapitzlist"/>
              <w:numPr>
                <w:ilvl w:val="0"/>
                <w:numId w:val="373"/>
              </w:numPr>
              <w:rPr>
                <w:sz w:val="20"/>
                <w:szCs w:val="20"/>
              </w:rPr>
            </w:pPr>
            <w:r w:rsidRPr="00227488">
              <w:rPr>
                <w:sz w:val="20"/>
                <w:szCs w:val="20"/>
              </w:rPr>
              <w:t>Roczny spadek emisji PM 2,5 [tony].</w:t>
            </w:r>
          </w:p>
          <w:p w14:paraId="5CECBFA2" w14:textId="77777777" w:rsidR="006808C7" w:rsidRDefault="006808C7" w:rsidP="00227488">
            <w:pPr>
              <w:snapToGrid w:val="0"/>
              <w:jc w:val="both"/>
              <w:rPr>
                <w:sz w:val="20"/>
                <w:szCs w:val="20"/>
              </w:rPr>
            </w:pPr>
          </w:p>
          <w:p w14:paraId="0180862B" w14:textId="77777777" w:rsidR="00227488" w:rsidRPr="00227488" w:rsidRDefault="00227488" w:rsidP="00227488">
            <w:pPr>
              <w:snapToGrid w:val="0"/>
              <w:jc w:val="both"/>
              <w:rPr>
                <w:sz w:val="20"/>
                <w:szCs w:val="20"/>
              </w:rPr>
            </w:pPr>
            <w:r w:rsidRPr="00227488">
              <w:rPr>
                <w:sz w:val="20"/>
                <w:szCs w:val="20"/>
              </w:rPr>
              <w:t>Jeżeli w wyniku realizacji projektu osiągnięta zostanie określona wartość procentowa wskaźnika zapisanego w RPO WD 2014 – 2020:</w:t>
            </w:r>
          </w:p>
          <w:p w14:paraId="3AA7CAB5"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6 punktów za przekroczenie 10% wartości wskaźnika wskazanego powyżej w pkt 1 – nie dotyczy ZIT;</w:t>
            </w:r>
          </w:p>
          <w:p w14:paraId="5218463D"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3 punkty za przekroczenie 5% wartości wskaźnika wskazanego powyżej w pkt 1 – nie dotyczy ZIT;</w:t>
            </w:r>
          </w:p>
          <w:p w14:paraId="084B7837"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2 punkty za przekroczenie 5% wartości wskaźnika wskazanego powyżej w pkt 2 – nie dotyczy ZIT;</w:t>
            </w:r>
          </w:p>
          <w:p w14:paraId="524F9897"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za przekroczenie 3% wartości wskaźnika wskazanego powyżej w pkt 2 – nie dotyczy ZIT;</w:t>
            </w:r>
          </w:p>
          <w:p w14:paraId="529DC50D"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jeśli w wyniku realizacji projektu nastąpi znaczące zmniejszenie emisji PM 10 (wszystkie źródła ciepła w projekcie będą źródłami nie powodującymi emisji pyłów);</w:t>
            </w:r>
          </w:p>
          <w:p w14:paraId="099D68A8"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jeśli w wyniku realizacji projektu nastąpi znaczące zmniejszenie emisji PM 2,5 (wszystkie źródła ciepła w projekcie będą źródłami nie powodującymi emisji pyłów).</w:t>
            </w:r>
          </w:p>
          <w:p w14:paraId="76C49BD7" w14:textId="77777777" w:rsidR="006808C7" w:rsidRDefault="006808C7" w:rsidP="00227488">
            <w:pPr>
              <w:snapToGrid w:val="0"/>
              <w:jc w:val="both"/>
              <w:rPr>
                <w:sz w:val="20"/>
                <w:szCs w:val="20"/>
              </w:rPr>
            </w:pPr>
          </w:p>
          <w:p w14:paraId="6F9B8AC0" w14:textId="77777777" w:rsidR="00227488" w:rsidRPr="00227488" w:rsidRDefault="00227488" w:rsidP="00227488">
            <w:pPr>
              <w:snapToGrid w:val="0"/>
              <w:jc w:val="both"/>
              <w:rPr>
                <w:sz w:val="20"/>
                <w:szCs w:val="20"/>
              </w:rPr>
            </w:pPr>
            <w:r w:rsidRPr="00227488">
              <w:rPr>
                <w:sz w:val="20"/>
                <w:szCs w:val="20"/>
              </w:rPr>
              <w:t>Punkty podlegają sumowaniu do maksymalnej wartości 10 pkt. (2 pkt dla ZIT)</w:t>
            </w:r>
          </w:p>
          <w:p w14:paraId="3D26ED7F" w14:textId="77777777" w:rsidR="006808C7" w:rsidRDefault="006808C7" w:rsidP="00227488">
            <w:pPr>
              <w:snapToGrid w:val="0"/>
              <w:jc w:val="both"/>
              <w:rPr>
                <w:sz w:val="20"/>
                <w:szCs w:val="20"/>
              </w:rPr>
            </w:pPr>
          </w:p>
          <w:p w14:paraId="197203D2" w14:textId="77777777" w:rsidR="00227488" w:rsidRDefault="00227488" w:rsidP="00227488">
            <w:pPr>
              <w:snapToGrid w:val="0"/>
              <w:jc w:val="both"/>
              <w:rPr>
                <w:b/>
                <w:bCs/>
                <w:sz w:val="20"/>
                <w:szCs w:val="20"/>
              </w:rPr>
            </w:pPr>
            <w:r w:rsidRPr="00227488">
              <w:rPr>
                <w:sz w:val="20"/>
                <w:szCs w:val="20"/>
              </w:rPr>
              <w:t xml:space="preserve">Projekt musi obowiązkowo realizować wskaźniki </w:t>
            </w:r>
            <w:r w:rsidRPr="00227488">
              <w:rPr>
                <w:b/>
                <w:bCs/>
                <w:sz w:val="20"/>
                <w:szCs w:val="20"/>
              </w:rPr>
              <w:t xml:space="preserve">Liczba zmodernizowanych źródeł ciepła [szt.] </w:t>
            </w:r>
            <w:r w:rsidRPr="00227488">
              <w:rPr>
                <w:sz w:val="20"/>
                <w:szCs w:val="20"/>
              </w:rPr>
              <w:t xml:space="preserve">oraz </w:t>
            </w:r>
            <w:r w:rsidRPr="00227488">
              <w:rPr>
                <w:b/>
                <w:bCs/>
                <w:sz w:val="20"/>
                <w:szCs w:val="20"/>
              </w:rPr>
              <w:t>Szacowany roczny spadek emisji gazów cieplarnianych (CI 34) [tony równoważnika CO</w:t>
            </w:r>
            <w:r w:rsidRPr="00227488">
              <w:rPr>
                <w:b/>
                <w:bCs/>
                <w:sz w:val="20"/>
                <w:szCs w:val="20"/>
                <w:vertAlign w:val="subscript"/>
              </w:rPr>
              <w:t>2</w:t>
            </w:r>
            <w:r w:rsidRPr="00227488">
              <w:rPr>
                <w:b/>
                <w:bCs/>
                <w:sz w:val="20"/>
                <w:szCs w:val="20"/>
              </w:rPr>
              <w:t>], Roczny spadek emisji PM 10 [tony], Roczny spadek emisji PM 2,5 [tony]</w:t>
            </w:r>
          </w:p>
          <w:p w14:paraId="46094B3B" w14:textId="77777777" w:rsidR="006808C7" w:rsidRPr="00227488" w:rsidRDefault="006808C7" w:rsidP="00227488">
            <w:pPr>
              <w:snapToGrid w:val="0"/>
              <w:jc w:val="both"/>
              <w:rPr>
                <w:sz w:val="20"/>
                <w:szCs w:val="20"/>
              </w:rPr>
            </w:pPr>
          </w:p>
          <w:p w14:paraId="6D97FC42" w14:textId="77777777" w:rsidR="00227488" w:rsidRPr="00227488" w:rsidRDefault="00227488" w:rsidP="00227488">
            <w:pPr>
              <w:snapToGrid w:val="0"/>
              <w:jc w:val="both"/>
              <w:rPr>
                <w:sz w:val="20"/>
                <w:szCs w:val="20"/>
              </w:rPr>
            </w:pPr>
            <w:r w:rsidRPr="00227488">
              <w:rPr>
                <w:sz w:val="20"/>
                <w:szCs w:val="20"/>
              </w:rPr>
              <w:t>Wyliczenia muszą opierać się na uproszczonej metodologii audytowej.</w:t>
            </w:r>
          </w:p>
          <w:p w14:paraId="7AB56A68" w14:textId="77777777" w:rsidR="00227488" w:rsidRPr="00227488" w:rsidRDefault="00227488" w:rsidP="00227488">
            <w:pPr>
              <w:snapToGrid w:val="0"/>
              <w:jc w:val="both"/>
              <w:rPr>
                <w:sz w:val="20"/>
                <w:szCs w:val="20"/>
              </w:rPr>
            </w:pPr>
            <w:r w:rsidRPr="00227488">
              <w:rPr>
                <w:sz w:val="20"/>
                <w:szCs w:val="20"/>
              </w:rPr>
              <w:t>Kryterium uznaje się za spełnione, jeżeli w projekcie wskazano (opisano), w jaki sposób wnioskodawca zamierza osiągnąć i utrzymać zakładane wartości wskaźników.</w:t>
            </w:r>
          </w:p>
        </w:tc>
        <w:tc>
          <w:tcPr>
            <w:tcW w:w="3441" w:type="dxa"/>
            <w:gridSpan w:val="2"/>
            <w:shd w:val="clear" w:color="auto" w:fill="auto"/>
            <w:vAlign w:val="center"/>
          </w:tcPr>
          <w:p w14:paraId="1CC0107E" w14:textId="77777777" w:rsidR="00227488" w:rsidRPr="00227488" w:rsidRDefault="00227488" w:rsidP="00227488">
            <w:pPr>
              <w:snapToGrid w:val="0"/>
              <w:jc w:val="center"/>
              <w:rPr>
                <w:b/>
                <w:sz w:val="20"/>
                <w:szCs w:val="20"/>
              </w:rPr>
            </w:pPr>
            <w:r w:rsidRPr="00227488">
              <w:rPr>
                <w:b/>
                <w:sz w:val="20"/>
                <w:szCs w:val="20"/>
              </w:rPr>
              <w:t>0 pkt – 10 pkt</w:t>
            </w:r>
          </w:p>
          <w:p w14:paraId="0F457D3B" w14:textId="77777777" w:rsidR="00227488" w:rsidRPr="00227488" w:rsidRDefault="00227488" w:rsidP="00227488">
            <w:pPr>
              <w:snapToGrid w:val="0"/>
              <w:jc w:val="center"/>
              <w:rPr>
                <w:b/>
                <w:sz w:val="20"/>
                <w:szCs w:val="20"/>
              </w:rPr>
            </w:pPr>
            <w:r w:rsidRPr="00227488">
              <w:rPr>
                <w:b/>
                <w:sz w:val="20"/>
                <w:szCs w:val="20"/>
              </w:rPr>
              <w:t>0 pkt – 2 pkt dla ZIT</w:t>
            </w:r>
          </w:p>
          <w:p w14:paraId="77E1F089" w14:textId="77777777" w:rsidR="00227488" w:rsidRPr="00227488" w:rsidRDefault="00227488" w:rsidP="00227488">
            <w:pPr>
              <w:snapToGrid w:val="0"/>
              <w:jc w:val="center"/>
              <w:rPr>
                <w:sz w:val="20"/>
                <w:szCs w:val="20"/>
              </w:rPr>
            </w:pPr>
            <w:r w:rsidRPr="00227488">
              <w:rPr>
                <w:rFonts w:cs="Arial"/>
                <w:sz w:val="20"/>
                <w:szCs w:val="20"/>
              </w:rPr>
              <w:t xml:space="preserve">(0 punktów w kryterium </w:t>
            </w:r>
            <w:r w:rsidR="002E5692">
              <w:rPr>
                <w:rFonts w:cs="Arial"/>
                <w:sz w:val="20"/>
                <w:szCs w:val="20"/>
              </w:rPr>
              <w:t>nie</w:t>
            </w:r>
            <w:r w:rsidRPr="00227488">
              <w:rPr>
                <w:rFonts w:cs="Arial"/>
                <w:sz w:val="20"/>
                <w:szCs w:val="20"/>
              </w:rPr>
              <w:t xml:space="preserve"> oznacza odrzucenia wniosku)</w:t>
            </w:r>
          </w:p>
        </w:tc>
      </w:tr>
      <w:tr w:rsidR="00227488" w:rsidRPr="00227488" w14:paraId="68D887C9" w14:textId="77777777" w:rsidTr="00227488">
        <w:trPr>
          <w:trHeight w:val="952"/>
        </w:trPr>
        <w:tc>
          <w:tcPr>
            <w:tcW w:w="826" w:type="dxa"/>
            <w:shd w:val="clear" w:color="auto" w:fill="auto"/>
            <w:vAlign w:val="center"/>
          </w:tcPr>
          <w:p w14:paraId="6CC676CF"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14C8CDE6" w14:textId="77777777" w:rsidR="00227488" w:rsidRPr="00227488" w:rsidRDefault="00227488" w:rsidP="00227488">
            <w:pPr>
              <w:snapToGrid w:val="0"/>
              <w:jc w:val="both"/>
              <w:rPr>
                <w:b/>
                <w:sz w:val="20"/>
                <w:szCs w:val="20"/>
              </w:rPr>
            </w:pPr>
            <w:r w:rsidRPr="00227488">
              <w:rPr>
                <w:b/>
                <w:sz w:val="20"/>
                <w:szCs w:val="20"/>
              </w:rPr>
              <w:t>Miejsce realizacji projektu</w:t>
            </w:r>
          </w:p>
          <w:p w14:paraId="768FBD34" w14:textId="77777777" w:rsidR="00227488" w:rsidRPr="00227488" w:rsidRDefault="00227488" w:rsidP="00227488">
            <w:pPr>
              <w:snapToGrid w:val="0"/>
              <w:jc w:val="both"/>
              <w:rPr>
                <w:rFonts w:cs="Arial"/>
                <w:b/>
                <w:sz w:val="20"/>
                <w:szCs w:val="20"/>
              </w:rPr>
            </w:pPr>
            <w:r w:rsidRPr="00227488">
              <w:rPr>
                <w:sz w:val="20"/>
                <w:szCs w:val="20"/>
              </w:rPr>
              <w:t>Kryterium nie dotyczy naborów ogłaszanych w ramach ZIT WrOF (brak gmin uzdrowiskowych).</w:t>
            </w:r>
          </w:p>
        </w:tc>
        <w:tc>
          <w:tcPr>
            <w:tcW w:w="6229" w:type="dxa"/>
            <w:gridSpan w:val="2"/>
            <w:shd w:val="clear" w:color="auto" w:fill="auto"/>
            <w:vAlign w:val="center"/>
          </w:tcPr>
          <w:p w14:paraId="035A6D21" w14:textId="77777777" w:rsidR="00227488" w:rsidRPr="00227488" w:rsidRDefault="00227488" w:rsidP="00227488">
            <w:pPr>
              <w:jc w:val="both"/>
              <w:rPr>
                <w:sz w:val="20"/>
                <w:szCs w:val="20"/>
              </w:rPr>
            </w:pPr>
            <w:r w:rsidRPr="00227488">
              <w:rPr>
                <w:rFonts w:cs="Arial"/>
                <w:sz w:val="20"/>
                <w:szCs w:val="20"/>
              </w:rPr>
              <w:t>Jeśli projekt zakłada realizację inwestycji:</w:t>
            </w:r>
          </w:p>
          <w:p w14:paraId="3F193A91" w14:textId="37431B18" w:rsidR="00227488" w:rsidRPr="00227488" w:rsidRDefault="00227488" w:rsidP="00CF7DF0">
            <w:pPr>
              <w:pStyle w:val="Akapitzlist"/>
              <w:numPr>
                <w:ilvl w:val="0"/>
                <w:numId w:val="340"/>
              </w:numPr>
              <w:snapToGrid w:val="0"/>
              <w:jc w:val="both"/>
              <w:rPr>
                <w:sz w:val="20"/>
                <w:szCs w:val="20"/>
              </w:rPr>
            </w:pPr>
            <w:r w:rsidRPr="00227488">
              <w:rPr>
                <w:sz w:val="20"/>
                <w:szCs w:val="20"/>
              </w:rPr>
              <w:t>w</w:t>
            </w:r>
            <w:r w:rsidR="00B17AAA">
              <w:rPr>
                <w:sz w:val="20"/>
                <w:szCs w:val="20"/>
              </w:rPr>
              <w:t xml:space="preserve"> </w:t>
            </w:r>
            <w:r w:rsidRPr="00227488">
              <w:rPr>
                <w:rFonts w:cs="Arial"/>
                <w:sz w:val="20"/>
                <w:szCs w:val="20"/>
              </w:rPr>
              <w:t xml:space="preserve">całości w </w:t>
            </w:r>
            <w:r w:rsidRPr="00227488">
              <w:rPr>
                <w:sz w:val="20"/>
                <w:szCs w:val="20"/>
              </w:rPr>
              <w:t>gminie</w:t>
            </w:r>
            <w:r w:rsidR="00981526">
              <w:rPr>
                <w:sz w:val="20"/>
                <w:szCs w:val="20"/>
              </w:rPr>
              <w:t xml:space="preserve"> </w:t>
            </w:r>
            <w:r w:rsidRPr="00227488">
              <w:rPr>
                <w:sz w:val="20"/>
                <w:szCs w:val="20"/>
              </w:rPr>
              <w:t xml:space="preserve">(-ach) uzdrowiskowej (-ych) – otrzymuje </w:t>
            </w:r>
            <w:r w:rsidRPr="00227488">
              <w:rPr>
                <w:b/>
                <w:sz w:val="20"/>
                <w:szCs w:val="20"/>
              </w:rPr>
              <w:t>2 punkty</w:t>
            </w:r>
            <w:r w:rsidRPr="00227488">
              <w:rPr>
                <w:sz w:val="20"/>
                <w:szCs w:val="20"/>
              </w:rPr>
              <w:t>;</w:t>
            </w:r>
          </w:p>
          <w:p w14:paraId="45E8B3A1" w14:textId="77777777" w:rsidR="00227488" w:rsidRPr="00227488" w:rsidRDefault="00227488" w:rsidP="00CF7DF0">
            <w:pPr>
              <w:pStyle w:val="Akapitzlist"/>
              <w:numPr>
                <w:ilvl w:val="0"/>
                <w:numId w:val="340"/>
              </w:numPr>
              <w:snapToGrid w:val="0"/>
              <w:jc w:val="both"/>
              <w:rPr>
                <w:sz w:val="20"/>
                <w:szCs w:val="20"/>
              </w:rPr>
            </w:pPr>
            <w:r w:rsidRPr="00227488">
              <w:rPr>
                <w:sz w:val="20"/>
                <w:szCs w:val="20"/>
              </w:rPr>
              <w:t>w co najmniej jednej gminie uzdrowiskowej i jednocześnie w co najmniej 1 gminie nie uzdrowiskowej – otrzymuje 1 punkt.</w:t>
            </w:r>
          </w:p>
          <w:p w14:paraId="0B3FF0FF" w14:textId="77777777" w:rsidR="00227488" w:rsidRPr="00227488" w:rsidRDefault="00227488" w:rsidP="00227488">
            <w:pPr>
              <w:snapToGrid w:val="0"/>
              <w:jc w:val="both"/>
              <w:rPr>
                <w:sz w:val="20"/>
                <w:szCs w:val="20"/>
              </w:rPr>
            </w:pPr>
          </w:p>
          <w:p w14:paraId="2F0D2162" w14:textId="77777777" w:rsidR="00227488" w:rsidRPr="00227488" w:rsidRDefault="00227488" w:rsidP="00227488">
            <w:pPr>
              <w:snapToGrid w:val="0"/>
              <w:jc w:val="both"/>
              <w:rPr>
                <w:sz w:val="20"/>
                <w:szCs w:val="20"/>
              </w:rPr>
            </w:pPr>
            <w:r w:rsidRPr="00227488">
              <w:rPr>
                <w:sz w:val="20"/>
                <w:szCs w:val="20"/>
              </w:rPr>
              <w:t>Lista gmin uzdrowiskowych:</w:t>
            </w:r>
          </w:p>
          <w:p w14:paraId="25C66FA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Jelenia Góra</w:t>
            </w:r>
          </w:p>
          <w:p w14:paraId="48B6960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Świeradów - Zdrój</w:t>
            </w:r>
          </w:p>
          <w:p w14:paraId="1FA6C9D6"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Bystrzyca Kłodzka</w:t>
            </w:r>
          </w:p>
          <w:p w14:paraId="5C99E62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Duszniki – Zdrój</w:t>
            </w:r>
          </w:p>
          <w:p w14:paraId="171FC7C8"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Jedlina – Zdrój</w:t>
            </w:r>
          </w:p>
          <w:p w14:paraId="393FF410"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Kudowa – Zdrój</w:t>
            </w:r>
          </w:p>
          <w:p w14:paraId="6582CA53"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Lądek – Zdrój</w:t>
            </w:r>
          </w:p>
          <w:p w14:paraId="6598BB0D"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Polanica – Zdrój</w:t>
            </w:r>
          </w:p>
          <w:p w14:paraId="2F4CC6F4"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Niemcza</w:t>
            </w:r>
          </w:p>
          <w:p w14:paraId="2F794154"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Szczawno – Zdrój</w:t>
            </w:r>
          </w:p>
          <w:p w14:paraId="59CC0051" w14:textId="77777777" w:rsidR="00227488" w:rsidRPr="00227488" w:rsidRDefault="00227488" w:rsidP="00227488">
            <w:pPr>
              <w:snapToGrid w:val="0"/>
              <w:jc w:val="both"/>
              <w:rPr>
                <w:sz w:val="20"/>
                <w:szCs w:val="20"/>
              </w:rPr>
            </w:pPr>
          </w:p>
          <w:p w14:paraId="0235043D" w14:textId="77777777" w:rsidR="00227488" w:rsidRPr="00227488" w:rsidRDefault="00227488" w:rsidP="00227488">
            <w:pPr>
              <w:snapToGrid w:val="0"/>
              <w:contextualSpacing/>
              <w:jc w:val="both"/>
              <w:rPr>
                <w:rFonts w:cs="Arial"/>
                <w:sz w:val="20"/>
                <w:szCs w:val="20"/>
              </w:rPr>
            </w:pPr>
            <w:r w:rsidRPr="00227488">
              <w:rPr>
                <w:rFonts w:cs="Arial"/>
                <w:sz w:val="20"/>
                <w:szCs w:val="20"/>
              </w:rPr>
              <w:t>Realizacja inwestycji na obszarze gminy oznacza inwestycje zlokalizowane na obszarze gminy.</w:t>
            </w:r>
          </w:p>
        </w:tc>
        <w:tc>
          <w:tcPr>
            <w:tcW w:w="3441" w:type="dxa"/>
            <w:gridSpan w:val="2"/>
            <w:shd w:val="clear" w:color="auto" w:fill="auto"/>
            <w:vAlign w:val="center"/>
          </w:tcPr>
          <w:p w14:paraId="46F03F59" w14:textId="77777777" w:rsidR="00227488" w:rsidRPr="00227488" w:rsidRDefault="00227488" w:rsidP="00227488">
            <w:pPr>
              <w:snapToGrid w:val="0"/>
              <w:jc w:val="center"/>
              <w:rPr>
                <w:rFonts w:cs="Arial"/>
                <w:sz w:val="20"/>
                <w:szCs w:val="20"/>
              </w:rPr>
            </w:pPr>
            <w:r w:rsidRPr="00227488">
              <w:rPr>
                <w:rFonts w:cs="Arial"/>
                <w:b/>
                <w:bCs/>
                <w:sz w:val="20"/>
                <w:szCs w:val="20"/>
              </w:rPr>
              <w:t>0 pkt – 2 pkt</w:t>
            </w:r>
          </w:p>
          <w:p w14:paraId="09BB131A"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154E585D" w14:textId="77777777" w:rsidTr="00227488">
        <w:trPr>
          <w:trHeight w:val="558"/>
        </w:trPr>
        <w:tc>
          <w:tcPr>
            <w:tcW w:w="826" w:type="dxa"/>
            <w:shd w:val="clear" w:color="auto" w:fill="auto"/>
            <w:vAlign w:val="center"/>
          </w:tcPr>
          <w:p w14:paraId="55DE24D3"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4637A7B1" w14:textId="77777777" w:rsidR="00227488" w:rsidRPr="00227488" w:rsidRDefault="00227488" w:rsidP="00227488">
            <w:pPr>
              <w:snapToGrid w:val="0"/>
              <w:jc w:val="both"/>
              <w:rPr>
                <w:b/>
                <w:sz w:val="20"/>
                <w:szCs w:val="20"/>
              </w:rPr>
            </w:pPr>
            <w:r w:rsidRPr="00227488">
              <w:rPr>
                <w:rFonts w:cs="Arial"/>
                <w:b/>
                <w:sz w:val="20"/>
                <w:szCs w:val="20"/>
              </w:rPr>
              <w:t>Projekt rewitalizacyjny</w:t>
            </w:r>
          </w:p>
        </w:tc>
        <w:tc>
          <w:tcPr>
            <w:tcW w:w="6229" w:type="dxa"/>
            <w:gridSpan w:val="2"/>
            <w:shd w:val="clear" w:color="auto" w:fill="auto"/>
            <w:vAlign w:val="center"/>
          </w:tcPr>
          <w:p w14:paraId="60290080"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 na dzień składania wniosku o dofinansowanie inwestycja została umieszczona na liście projektów rewitalizacyjnych w programie rewitalizacji/dokumencie równoważnym (tzw. lista B) dla danej gminy, ujętym w wykazie prowadzonym przez IZ RPO WD:</w:t>
            </w:r>
          </w:p>
          <w:p w14:paraId="2005081E" w14:textId="77777777" w:rsidR="00227488" w:rsidRPr="00227488" w:rsidRDefault="00227488" w:rsidP="00CF7DF0">
            <w:pPr>
              <w:pStyle w:val="Akapitzlist"/>
              <w:numPr>
                <w:ilvl w:val="0"/>
                <w:numId w:val="376"/>
              </w:numPr>
              <w:snapToGrid w:val="0"/>
              <w:jc w:val="both"/>
              <w:rPr>
                <w:sz w:val="20"/>
                <w:szCs w:val="20"/>
              </w:rPr>
            </w:pPr>
            <w:r w:rsidRPr="00227488">
              <w:rPr>
                <w:sz w:val="20"/>
                <w:szCs w:val="20"/>
              </w:rPr>
              <w:t>0 punktów, jeśli projekt nie został ujęty w programie rewitalizacji;</w:t>
            </w:r>
          </w:p>
          <w:p w14:paraId="7C1523A9" w14:textId="77777777" w:rsidR="00227488" w:rsidRPr="00227488" w:rsidRDefault="00227488" w:rsidP="00CF7DF0">
            <w:pPr>
              <w:pStyle w:val="Akapitzlist"/>
              <w:numPr>
                <w:ilvl w:val="0"/>
                <w:numId w:val="376"/>
              </w:numPr>
              <w:snapToGrid w:val="0"/>
              <w:jc w:val="both"/>
              <w:rPr>
                <w:color w:val="FF0000"/>
                <w:sz w:val="20"/>
                <w:szCs w:val="20"/>
              </w:rPr>
            </w:pPr>
            <w:r w:rsidRPr="00227488">
              <w:rPr>
                <w:sz w:val="20"/>
                <w:szCs w:val="20"/>
              </w:rPr>
              <w:t>1 punkt jeśli projekt ujęty jest w programie rewitalizacji.</w:t>
            </w:r>
          </w:p>
        </w:tc>
        <w:tc>
          <w:tcPr>
            <w:tcW w:w="3441" w:type="dxa"/>
            <w:gridSpan w:val="2"/>
            <w:shd w:val="clear" w:color="auto" w:fill="auto"/>
            <w:vAlign w:val="center"/>
          </w:tcPr>
          <w:p w14:paraId="52061682" w14:textId="77777777" w:rsidR="00227488" w:rsidRPr="00227488" w:rsidRDefault="00227488" w:rsidP="00227488">
            <w:pPr>
              <w:snapToGrid w:val="0"/>
              <w:jc w:val="center"/>
              <w:rPr>
                <w:rFonts w:cs="Arial"/>
                <w:b/>
                <w:sz w:val="20"/>
                <w:szCs w:val="20"/>
              </w:rPr>
            </w:pPr>
            <w:r w:rsidRPr="00227488">
              <w:rPr>
                <w:rFonts w:cs="Arial"/>
                <w:b/>
                <w:sz w:val="20"/>
                <w:szCs w:val="20"/>
              </w:rPr>
              <w:t>0 pkt - 1 pkt</w:t>
            </w:r>
          </w:p>
          <w:p w14:paraId="4E9A6CD7" w14:textId="77777777" w:rsidR="00227488" w:rsidRPr="00227488" w:rsidRDefault="00227488" w:rsidP="00227488">
            <w:pPr>
              <w:snapToGrid w:val="0"/>
              <w:jc w:val="center"/>
              <w:rPr>
                <w:rFonts w:cs="Arial"/>
                <w:b/>
                <w:bCs/>
                <w:sz w:val="20"/>
                <w:szCs w:val="20"/>
              </w:rPr>
            </w:pPr>
            <w:r w:rsidRPr="00227488">
              <w:rPr>
                <w:rFonts w:cs="Arial"/>
                <w:sz w:val="20"/>
                <w:szCs w:val="20"/>
              </w:rPr>
              <w:t>(0 punktów w kryterium nie oznacza odrzucenia wniosku)</w:t>
            </w:r>
          </w:p>
        </w:tc>
      </w:tr>
      <w:tr w:rsidR="00227488" w:rsidRPr="00227488" w14:paraId="36DE044D" w14:textId="77777777" w:rsidTr="00227488">
        <w:trPr>
          <w:trHeight w:val="952"/>
        </w:trPr>
        <w:tc>
          <w:tcPr>
            <w:tcW w:w="826" w:type="dxa"/>
            <w:tcBorders>
              <w:top w:val="nil"/>
            </w:tcBorders>
            <w:shd w:val="clear" w:color="auto" w:fill="auto"/>
            <w:vAlign w:val="center"/>
          </w:tcPr>
          <w:p w14:paraId="79A09C9B"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tcBorders>
            <w:shd w:val="clear" w:color="auto" w:fill="auto"/>
            <w:vAlign w:val="center"/>
          </w:tcPr>
          <w:p w14:paraId="21A4E8B0" w14:textId="77777777" w:rsidR="00227488" w:rsidRPr="00227488" w:rsidRDefault="00227488" w:rsidP="00227488">
            <w:pPr>
              <w:snapToGrid w:val="0"/>
              <w:jc w:val="both"/>
              <w:rPr>
                <w:b/>
                <w:bCs/>
                <w:sz w:val="20"/>
                <w:szCs w:val="20"/>
              </w:rPr>
            </w:pPr>
            <w:r w:rsidRPr="00227488">
              <w:rPr>
                <w:b/>
                <w:bCs/>
                <w:sz w:val="20"/>
                <w:szCs w:val="20"/>
              </w:rPr>
              <w:t>Poziom zamożności gminy</w:t>
            </w:r>
          </w:p>
        </w:tc>
        <w:tc>
          <w:tcPr>
            <w:tcW w:w="6229" w:type="dxa"/>
            <w:gridSpan w:val="2"/>
            <w:tcBorders>
              <w:top w:val="nil"/>
            </w:tcBorders>
            <w:shd w:val="clear" w:color="auto" w:fill="auto"/>
            <w:vAlign w:val="center"/>
          </w:tcPr>
          <w:p w14:paraId="4E7F5D83" w14:textId="77777777" w:rsidR="00227488" w:rsidRPr="00227488" w:rsidRDefault="00227488" w:rsidP="00227488">
            <w:pPr>
              <w:snapToGrid w:val="0"/>
              <w:contextualSpacing/>
              <w:jc w:val="both"/>
              <w:rPr>
                <w:sz w:val="20"/>
                <w:szCs w:val="20"/>
              </w:rPr>
            </w:pPr>
            <w:r w:rsidRPr="00227488">
              <w:rPr>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07333F90" w14:textId="77777777" w:rsidR="00227488" w:rsidRPr="00227488" w:rsidRDefault="00227488" w:rsidP="00227488">
            <w:pPr>
              <w:snapToGrid w:val="0"/>
              <w:contextualSpacing/>
              <w:jc w:val="both"/>
              <w:rPr>
                <w:sz w:val="20"/>
                <w:szCs w:val="20"/>
              </w:rPr>
            </w:pPr>
          </w:p>
          <w:p w14:paraId="541A2A0A" w14:textId="77777777" w:rsidR="00227488" w:rsidRPr="00227488" w:rsidRDefault="00227488" w:rsidP="00227488">
            <w:pPr>
              <w:snapToGrid w:val="0"/>
              <w:contextualSpacing/>
              <w:jc w:val="both"/>
              <w:rPr>
                <w:sz w:val="20"/>
                <w:szCs w:val="20"/>
              </w:rPr>
            </w:pPr>
            <w:r w:rsidRPr="00227488">
              <w:rPr>
                <w:sz w:val="20"/>
                <w:szCs w:val="20"/>
              </w:rPr>
              <w:t>Poziom wskaźnika G wyliczony jest przez MF wg zasad określonych zgodnie z</w:t>
            </w:r>
            <w:r w:rsidR="00981526">
              <w:rPr>
                <w:sz w:val="20"/>
                <w:szCs w:val="20"/>
              </w:rPr>
              <w:t xml:space="preserve"> </w:t>
            </w:r>
            <w:r w:rsidRPr="00227488">
              <w:rPr>
                <w:sz w:val="20"/>
                <w:szCs w:val="20"/>
              </w:rPr>
              <w:t>art. 20 ust. 4 ustawy z dnia 13</w:t>
            </w:r>
            <w:r w:rsidR="00981526">
              <w:rPr>
                <w:sz w:val="20"/>
                <w:szCs w:val="20"/>
              </w:rPr>
              <w:t xml:space="preserve"> </w:t>
            </w:r>
            <w:r w:rsidRPr="00227488">
              <w:rPr>
                <w:sz w:val="20"/>
                <w:szCs w:val="20"/>
              </w:rPr>
              <w:t>listopada 2003 r. o dochodach jednostek samorządu terytorialnego. Aktualna wartość wskaźnika G wraz z podziałem procentowym gmin na grupy wskazywana jest w Regulaminie konkursu.</w:t>
            </w:r>
          </w:p>
          <w:p w14:paraId="0ACB9A5A" w14:textId="77777777" w:rsidR="00227488" w:rsidRPr="00227488" w:rsidRDefault="00227488" w:rsidP="00227488">
            <w:pPr>
              <w:snapToGrid w:val="0"/>
              <w:contextualSpacing/>
              <w:jc w:val="both"/>
              <w:rPr>
                <w:sz w:val="20"/>
                <w:szCs w:val="20"/>
              </w:rPr>
            </w:pPr>
          </w:p>
          <w:p w14:paraId="3FED2492" w14:textId="77777777" w:rsidR="00227488" w:rsidRPr="00227488" w:rsidRDefault="00227488" w:rsidP="00227488">
            <w:pPr>
              <w:snapToGrid w:val="0"/>
              <w:contextualSpacing/>
              <w:jc w:val="both"/>
              <w:rPr>
                <w:sz w:val="20"/>
                <w:szCs w:val="20"/>
              </w:rPr>
            </w:pPr>
            <w:r w:rsidRPr="00227488">
              <w:rPr>
                <w:sz w:val="20"/>
                <w:szCs w:val="20"/>
              </w:rPr>
              <w:t xml:space="preserve">Ocena kryterium przeprowadzona jest odwrotnie do wartości wskaźnika, tzn. największą liczbę punktów otrzymają projekty z grupy o najniższych wartościach wskaźnika G. </w:t>
            </w:r>
          </w:p>
          <w:p w14:paraId="07A0BF86" w14:textId="77777777" w:rsidR="00227488" w:rsidRPr="00227488" w:rsidRDefault="00227488" w:rsidP="00227488">
            <w:pPr>
              <w:snapToGrid w:val="0"/>
              <w:contextualSpacing/>
              <w:jc w:val="both"/>
              <w:rPr>
                <w:sz w:val="20"/>
                <w:szCs w:val="20"/>
              </w:rPr>
            </w:pPr>
            <w:r w:rsidRPr="00227488">
              <w:rPr>
                <w:sz w:val="20"/>
                <w:szCs w:val="20"/>
              </w:rPr>
              <w:t xml:space="preserve">Projekt zlokalizowany w gminie z grupy: </w:t>
            </w:r>
          </w:p>
          <w:p w14:paraId="3CE019EC"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poniżej 70% średniej wartości wskaźnika G – 2 pkt.</w:t>
            </w:r>
          </w:p>
          <w:p w14:paraId="7C4F4CF2"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70% do 80% średniej wartości wskaźnika G</w:t>
            </w:r>
            <w:r w:rsidR="00981526">
              <w:rPr>
                <w:sz w:val="20"/>
                <w:szCs w:val="20"/>
              </w:rPr>
              <w:t xml:space="preserve"> </w:t>
            </w:r>
            <w:r w:rsidRPr="00227488">
              <w:rPr>
                <w:sz w:val="20"/>
                <w:szCs w:val="20"/>
              </w:rPr>
              <w:t xml:space="preserve">– 1,5pkt.; </w:t>
            </w:r>
          </w:p>
          <w:p w14:paraId="0947D46E"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80% do 90% średniej wartości wskaźnika G</w:t>
            </w:r>
            <w:r w:rsidR="00981526">
              <w:rPr>
                <w:sz w:val="20"/>
                <w:szCs w:val="20"/>
              </w:rPr>
              <w:t xml:space="preserve"> </w:t>
            </w:r>
            <w:r w:rsidRPr="00227488">
              <w:rPr>
                <w:sz w:val="20"/>
                <w:szCs w:val="20"/>
              </w:rPr>
              <w:t>– 1 pkt.;</w:t>
            </w:r>
          </w:p>
          <w:p w14:paraId="23AD44D2"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90% do 100% średniej wartości wskaźnika G</w:t>
            </w:r>
            <w:r w:rsidR="00981526">
              <w:rPr>
                <w:sz w:val="20"/>
                <w:szCs w:val="20"/>
              </w:rPr>
              <w:t xml:space="preserve"> </w:t>
            </w:r>
            <w:r w:rsidRPr="00227488">
              <w:rPr>
                <w:sz w:val="20"/>
                <w:szCs w:val="20"/>
              </w:rPr>
              <w:t>– 0,5 pkt.;</w:t>
            </w:r>
          </w:p>
          <w:p w14:paraId="4936035B"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100% średniej wartości wskaźnika G – 0 pkt.</w:t>
            </w:r>
          </w:p>
          <w:p w14:paraId="382B9672" w14:textId="77777777" w:rsidR="00227488" w:rsidRPr="00227488" w:rsidRDefault="00227488" w:rsidP="00227488">
            <w:pPr>
              <w:snapToGrid w:val="0"/>
              <w:contextualSpacing/>
              <w:jc w:val="both"/>
              <w:rPr>
                <w:sz w:val="20"/>
                <w:szCs w:val="20"/>
              </w:rPr>
            </w:pPr>
          </w:p>
          <w:p w14:paraId="7B376BD3" w14:textId="77777777" w:rsidR="00227488" w:rsidRPr="00227488" w:rsidRDefault="00227488" w:rsidP="00227488">
            <w:pPr>
              <w:snapToGrid w:val="0"/>
              <w:contextualSpacing/>
              <w:jc w:val="both"/>
              <w:rPr>
                <w:sz w:val="20"/>
                <w:szCs w:val="20"/>
              </w:rPr>
            </w:pPr>
            <w:r w:rsidRPr="00227488">
              <w:rPr>
                <w:sz w:val="20"/>
                <w:szCs w:val="20"/>
              </w:rPr>
              <w:t>Kryterium weryfikowane na podstawie zapisów wniosku o</w:t>
            </w:r>
            <w:r w:rsidR="00981526">
              <w:rPr>
                <w:sz w:val="20"/>
                <w:szCs w:val="20"/>
              </w:rPr>
              <w:t xml:space="preserve"> </w:t>
            </w:r>
            <w:r w:rsidRPr="00227488">
              <w:rPr>
                <w:sz w:val="20"/>
                <w:szCs w:val="20"/>
              </w:rPr>
              <w:t xml:space="preserve">dofinansowanie projektu. </w:t>
            </w:r>
          </w:p>
          <w:p w14:paraId="18308ABF" w14:textId="77777777" w:rsidR="00227488" w:rsidRPr="00227488" w:rsidRDefault="00227488" w:rsidP="00227488">
            <w:pPr>
              <w:snapToGrid w:val="0"/>
              <w:contextualSpacing/>
              <w:jc w:val="both"/>
              <w:rPr>
                <w:sz w:val="20"/>
                <w:szCs w:val="20"/>
              </w:rPr>
            </w:pPr>
          </w:p>
          <w:p w14:paraId="19477610" w14:textId="77777777" w:rsidR="00227488" w:rsidRPr="00227488" w:rsidRDefault="00227488" w:rsidP="00227488">
            <w:pPr>
              <w:snapToGrid w:val="0"/>
              <w:contextualSpacing/>
              <w:jc w:val="both"/>
              <w:rPr>
                <w:sz w:val="20"/>
                <w:szCs w:val="20"/>
              </w:rPr>
            </w:pPr>
          </w:p>
          <w:p w14:paraId="658911E3" w14:textId="77777777" w:rsidR="00227488" w:rsidRDefault="00227488" w:rsidP="00227488">
            <w:pPr>
              <w:snapToGrid w:val="0"/>
              <w:contextualSpacing/>
              <w:jc w:val="both"/>
              <w:rPr>
                <w:sz w:val="20"/>
                <w:szCs w:val="20"/>
              </w:rPr>
            </w:pPr>
            <w:r w:rsidRPr="00227488">
              <w:rPr>
                <w:sz w:val="20"/>
                <w:szCs w:val="20"/>
              </w:rPr>
              <w:t>W przypadku projektów partnerskich, projektów realizowanych na obszarach kilku gmin, liczba punktów będzie średnią wyliczoną na podstawie danych dla poszczególnych partnerów.</w:t>
            </w:r>
          </w:p>
          <w:p w14:paraId="568015A5" w14:textId="77777777" w:rsidR="006808C7" w:rsidRPr="00227488" w:rsidRDefault="006808C7" w:rsidP="00227488">
            <w:pPr>
              <w:snapToGrid w:val="0"/>
              <w:contextualSpacing/>
              <w:jc w:val="both"/>
              <w:rPr>
                <w:sz w:val="20"/>
                <w:szCs w:val="20"/>
              </w:rPr>
            </w:pPr>
          </w:p>
          <w:p w14:paraId="0ACB2F2A" w14:textId="77777777" w:rsidR="00227488" w:rsidRPr="00227488" w:rsidRDefault="00227488" w:rsidP="00227488">
            <w:pPr>
              <w:snapToGrid w:val="0"/>
              <w:contextualSpacing/>
              <w:jc w:val="both"/>
              <w:rPr>
                <w:sz w:val="20"/>
                <w:szCs w:val="20"/>
              </w:rPr>
            </w:pPr>
            <w:r w:rsidRPr="00227488">
              <w:rPr>
                <w:sz w:val="20"/>
                <w:szCs w:val="20"/>
              </w:rPr>
              <w:t xml:space="preserve">Przykład: Projekt jest realizowany (przez dwóch partnerów) – w gminie A, w której średnia wartość wskaźnika G wynosi poniżej 70% (I grupa – </w:t>
            </w:r>
            <w:r w:rsidR="008713C4">
              <w:rPr>
                <w:sz w:val="20"/>
                <w:szCs w:val="20"/>
              </w:rPr>
              <w:t>2</w:t>
            </w:r>
            <w:r w:rsidR="008713C4" w:rsidRPr="00227488">
              <w:rPr>
                <w:sz w:val="20"/>
                <w:szCs w:val="20"/>
              </w:rPr>
              <w:t xml:space="preserve"> </w:t>
            </w:r>
            <w:r w:rsidRPr="00227488">
              <w:rPr>
                <w:sz w:val="20"/>
                <w:szCs w:val="20"/>
              </w:rPr>
              <w:t xml:space="preserve">pkt.) oraz w gminie B, średnia wartość wskaźnika G wynosi powyżej 90% (IV grupa – </w:t>
            </w:r>
            <w:r w:rsidR="008713C4">
              <w:rPr>
                <w:sz w:val="20"/>
                <w:szCs w:val="20"/>
              </w:rPr>
              <w:t>0,5</w:t>
            </w:r>
            <w:r w:rsidR="008713C4" w:rsidRPr="00227488">
              <w:rPr>
                <w:sz w:val="20"/>
                <w:szCs w:val="20"/>
              </w:rPr>
              <w:t xml:space="preserve"> </w:t>
            </w:r>
            <w:r w:rsidRPr="00227488">
              <w:rPr>
                <w:sz w:val="20"/>
                <w:szCs w:val="20"/>
              </w:rPr>
              <w:t xml:space="preserve">pkt.) – w takim przypadku projekt otrzyma </w:t>
            </w:r>
            <w:r w:rsidR="008713C4">
              <w:rPr>
                <w:sz w:val="20"/>
                <w:szCs w:val="20"/>
              </w:rPr>
              <w:t>1,25</w:t>
            </w:r>
            <w:r w:rsidRPr="00227488">
              <w:rPr>
                <w:sz w:val="20"/>
                <w:szCs w:val="20"/>
              </w:rPr>
              <w:t xml:space="preserve"> pkt. ((</w:t>
            </w:r>
            <w:r w:rsidR="008713C4">
              <w:rPr>
                <w:sz w:val="20"/>
                <w:szCs w:val="20"/>
              </w:rPr>
              <w:t>2</w:t>
            </w:r>
            <w:r w:rsidR="008713C4" w:rsidRPr="00227488">
              <w:rPr>
                <w:sz w:val="20"/>
                <w:szCs w:val="20"/>
              </w:rPr>
              <w:t xml:space="preserve"> </w:t>
            </w:r>
            <w:r w:rsidRPr="00227488">
              <w:rPr>
                <w:sz w:val="20"/>
                <w:szCs w:val="20"/>
              </w:rPr>
              <w:t xml:space="preserve">pkt. + </w:t>
            </w:r>
            <w:r w:rsidR="008713C4">
              <w:rPr>
                <w:sz w:val="20"/>
                <w:szCs w:val="20"/>
              </w:rPr>
              <w:t>0,25</w:t>
            </w:r>
            <w:r w:rsidR="008713C4" w:rsidRPr="00227488">
              <w:rPr>
                <w:sz w:val="20"/>
                <w:szCs w:val="20"/>
              </w:rPr>
              <w:t xml:space="preserve"> </w:t>
            </w:r>
            <w:r w:rsidRPr="00227488">
              <w:rPr>
                <w:sz w:val="20"/>
                <w:szCs w:val="20"/>
              </w:rPr>
              <w:t xml:space="preserve">pkt.)/2 = </w:t>
            </w:r>
            <w:r w:rsidR="008713C4">
              <w:rPr>
                <w:sz w:val="20"/>
                <w:szCs w:val="20"/>
              </w:rPr>
              <w:t>1,25</w:t>
            </w:r>
            <w:r w:rsidRPr="00227488">
              <w:rPr>
                <w:sz w:val="20"/>
                <w:szCs w:val="20"/>
              </w:rPr>
              <w:t xml:space="preserve"> pkt.).</w:t>
            </w:r>
          </w:p>
        </w:tc>
        <w:tc>
          <w:tcPr>
            <w:tcW w:w="3441" w:type="dxa"/>
            <w:gridSpan w:val="2"/>
            <w:tcBorders>
              <w:top w:val="nil"/>
            </w:tcBorders>
            <w:shd w:val="clear" w:color="auto" w:fill="auto"/>
            <w:vAlign w:val="center"/>
          </w:tcPr>
          <w:p w14:paraId="2FDD1807" w14:textId="77777777" w:rsidR="00227488" w:rsidRPr="00227488" w:rsidRDefault="00227488" w:rsidP="00227488">
            <w:pPr>
              <w:snapToGrid w:val="0"/>
              <w:jc w:val="center"/>
              <w:rPr>
                <w:b/>
                <w:sz w:val="20"/>
                <w:szCs w:val="20"/>
              </w:rPr>
            </w:pPr>
            <w:r w:rsidRPr="00227488">
              <w:rPr>
                <w:b/>
                <w:sz w:val="20"/>
                <w:szCs w:val="20"/>
              </w:rPr>
              <w:t>0 pkt – 2 pkt</w:t>
            </w:r>
          </w:p>
          <w:p w14:paraId="4FEFA01B" w14:textId="77777777" w:rsidR="00227488" w:rsidRPr="00227488" w:rsidRDefault="00227488" w:rsidP="00227488">
            <w:pPr>
              <w:snapToGrid w:val="0"/>
              <w:jc w:val="center"/>
              <w:rPr>
                <w:sz w:val="20"/>
                <w:szCs w:val="20"/>
              </w:rPr>
            </w:pPr>
            <w:r w:rsidRPr="00227488">
              <w:rPr>
                <w:sz w:val="20"/>
                <w:szCs w:val="20"/>
              </w:rPr>
              <w:t>(0 punktów w kryterium nie oznacza odrzucenia wniosku)</w:t>
            </w:r>
          </w:p>
        </w:tc>
      </w:tr>
      <w:tr w:rsidR="00227488" w:rsidRPr="00227488" w14:paraId="095AAC23" w14:textId="77777777" w:rsidTr="00227488">
        <w:trPr>
          <w:trHeight w:val="952"/>
        </w:trPr>
        <w:tc>
          <w:tcPr>
            <w:tcW w:w="826" w:type="dxa"/>
            <w:tcBorders>
              <w:top w:val="nil"/>
            </w:tcBorders>
            <w:shd w:val="clear" w:color="auto" w:fill="auto"/>
            <w:vAlign w:val="center"/>
          </w:tcPr>
          <w:p w14:paraId="7E57C54D"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tcBorders>
            <w:shd w:val="clear" w:color="auto" w:fill="auto"/>
            <w:vAlign w:val="center"/>
          </w:tcPr>
          <w:p w14:paraId="0839182E" w14:textId="77777777" w:rsidR="00227488" w:rsidRPr="00227488" w:rsidRDefault="00227488" w:rsidP="00227488">
            <w:pPr>
              <w:snapToGrid w:val="0"/>
              <w:jc w:val="both"/>
              <w:rPr>
                <w:b/>
                <w:bCs/>
                <w:sz w:val="20"/>
                <w:szCs w:val="20"/>
              </w:rPr>
            </w:pPr>
            <w:r w:rsidRPr="00227488">
              <w:rPr>
                <w:b/>
                <w:bCs/>
                <w:sz w:val="20"/>
                <w:szCs w:val="20"/>
              </w:rPr>
              <w:t>Elementy termomodernizacyjne</w:t>
            </w:r>
          </w:p>
        </w:tc>
        <w:tc>
          <w:tcPr>
            <w:tcW w:w="6229" w:type="dxa"/>
            <w:gridSpan w:val="2"/>
            <w:tcBorders>
              <w:top w:val="nil"/>
            </w:tcBorders>
            <w:shd w:val="clear" w:color="auto" w:fill="auto"/>
            <w:vAlign w:val="center"/>
          </w:tcPr>
          <w:p w14:paraId="11616445" w14:textId="77777777" w:rsidR="00227488" w:rsidRPr="00227488" w:rsidRDefault="00227488" w:rsidP="00227488">
            <w:pPr>
              <w:jc w:val="both"/>
              <w:rPr>
                <w:sz w:val="20"/>
                <w:szCs w:val="20"/>
              </w:rPr>
            </w:pPr>
            <w:r w:rsidRPr="00227488">
              <w:rPr>
                <w:sz w:val="20"/>
                <w:szCs w:val="20"/>
              </w:rPr>
              <w:t>Jeżeli w budynku / mieszkaniu przeprowadzono minimalne inwestycje na rzecz efektywności energetycznej obejmujące:</w:t>
            </w:r>
          </w:p>
          <w:p w14:paraId="60507073" w14:textId="77777777" w:rsidR="00227488" w:rsidRPr="00227488" w:rsidRDefault="00227488" w:rsidP="00CF7DF0">
            <w:pPr>
              <w:pStyle w:val="Akapitzlist"/>
              <w:numPr>
                <w:ilvl w:val="0"/>
                <w:numId w:val="372"/>
              </w:numPr>
              <w:jc w:val="both"/>
              <w:rPr>
                <w:sz w:val="20"/>
                <w:szCs w:val="20"/>
              </w:rPr>
            </w:pPr>
            <w:r w:rsidRPr="00227488">
              <w:rPr>
                <w:sz w:val="20"/>
                <w:szCs w:val="20"/>
              </w:rPr>
              <w:t xml:space="preserve">wymianę w </w:t>
            </w:r>
            <w:r w:rsidR="00281238">
              <w:rPr>
                <w:sz w:val="20"/>
                <w:szCs w:val="20"/>
              </w:rPr>
              <w:t>budynku</w:t>
            </w:r>
            <w:r w:rsidR="00281238" w:rsidRPr="00227488">
              <w:rPr>
                <w:sz w:val="20"/>
                <w:szCs w:val="20"/>
              </w:rPr>
              <w:t xml:space="preserve"> </w:t>
            </w:r>
            <w:r w:rsidRPr="00227488">
              <w:rPr>
                <w:sz w:val="20"/>
                <w:szCs w:val="20"/>
              </w:rPr>
              <w:t>/ mieszkaniu będącym przedmiotem projektu (w pomieszczeniach ogrzewanych), wszystkich okien na okna o lepszej charakterystyce</w:t>
            </w:r>
            <w:r w:rsidR="00981526">
              <w:rPr>
                <w:sz w:val="20"/>
                <w:szCs w:val="20"/>
              </w:rPr>
              <w:t xml:space="preserve"> </w:t>
            </w:r>
            <w:r w:rsidRPr="00227488">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066B8CC8"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8F6CD43"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F2D42E0"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195A02A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7047C71"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226E633"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1B522F1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D2394A2"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909E2E4"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23F7095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AE4DB79"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8C47630"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7BA0C2A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72E6330"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9A009B2"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2174053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158B4CB"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31CC310"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2E54259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AF81478"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281238">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A364079"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6D33F90F" w14:textId="16BE2FC8" w:rsidR="00227488" w:rsidRPr="00227488" w:rsidRDefault="00B17AAA" w:rsidP="00227488">
            <w:pPr>
              <w:jc w:val="both"/>
              <w:rPr>
                <w:sz w:val="20"/>
                <w:szCs w:val="20"/>
              </w:rPr>
            </w:pPr>
            <w:r>
              <w:rPr>
                <w:sz w:val="20"/>
                <w:szCs w:val="20"/>
              </w:rPr>
              <w:t xml:space="preserve"> </w:t>
            </w:r>
            <w:r w:rsidR="00227488" w:rsidRPr="00227488">
              <w:rPr>
                <w:sz w:val="20"/>
                <w:szCs w:val="20"/>
              </w:rPr>
              <w:t xml:space="preserve"> - projekt otrzymuje 1 punkt;</w:t>
            </w:r>
          </w:p>
          <w:p w14:paraId="7DE6AC68" w14:textId="77777777" w:rsidR="00227488" w:rsidRPr="00227488" w:rsidRDefault="00227488" w:rsidP="00CF7DF0">
            <w:pPr>
              <w:pStyle w:val="Akapitzlist"/>
              <w:numPr>
                <w:ilvl w:val="2"/>
                <w:numId w:val="379"/>
              </w:numPr>
              <w:ind w:left="775" w:hanging="426"/>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15710AA5" w14:textId="77777777" w:rsidR="00227488" w:rsidRPr="00227488" w:rsidRDefault="00227488" w:rsidP="00CF7DF0">
            <w:pPr>
              <w:pStyle w:val="Akapitzlist"/>
              <w:numPr>
                <w:ilvl w:val="0"/>
                <w:numId w:val="371"/>
              </w:numPr>
              <w:jc w:val="both"/>
              <w:rPr>
                <w:sz w:val="20"/>
                <w:szCs w:val="20"/>
              </w:rPr>
            </w:pPr>
            <w:r w:rsidRPr="00227488">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2CB20EF8" w14:textId="77777777" w:rsidR="00227488" w:rsidRPr="00227488" w:rsidRDefault="00227488" w:rsidP="00CF7DF0">
            <w:pPr>
              <w:pStyle w:val="Akapitzlist"/>
              <w:numPr>
                <w:ilvl w:val="0"/>
                <w:numId w:val="371"/>
              </w:numPr>
              <w:jc w:val="both"/>
              <w:rPr>
                <w:sz w:val="20"/>
                <w:szCs w:val="20"/>
              </w:rPr>
            </w:pPr>
            <w:r w:rsidRPr="00227488">
              <w:rPr>
                <w:sz w:val="20"/>
                <w:szCs w:val="20"/>
              </w:rPr>
              <w:t>zastosowanie wentylacji z odzyskiem ciepła - projekt otrzymuje 1 punkt.</w:t>
            </w:r>
          </w:p>
          <w:p w14:paraId="45F50E52" w14:textId="2BC3E7E1" w:rsidR="00227488" w:rsidRDefault="00227488" w:rsidP="00227488">
            <w:pPr>
              <w:jc w:val="both"/>
              <w:rPr>
                <w:sz w:val="20"/>
                <w:szCs w:val="20"/>
              </w:rPr>
            </w:pPr>
            <w:r w:rsidRPr="00227488">
              <w:rPr>
                <w:sz w:val="20"/>
                <w:szCs w:val="20"/>
              </w:rPr>
              <w:t>Punkty można sumować. Punkty przyznawane są, jeżeli ocieplane są wszystkie stropy / dachy / podłogi / ściany / wymieniane okna /</w:t>
            </w:r>
            <w:r w:rsidR="00B17AAA">
              <w:rPr>
                <w:sz w:val="20"/>
                <w:szCs w:val="20"/>
              </w:rPr>
              <w:t xml:space="preserve"> </w:t>
            </w:r>
            <w:r w:rsidRPr="00227488">
              <w:rPr>
                <w:sz w:val="20"/>
                <w:szCs w:val="20"/>
              </w:rPr>
              <w:t>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65332B8A" w14:textId="77777777" w:rsidR="00281238" w:rsidRDefault="00281238" w:rsidP="00227488">
            <w:pPr>
              <w:jc w:val="both"/>
              <w:rPr>
                <w:sz w:val="20"/>
                <w:szCs w:val="20"/>
              </w:rPr>
            </w:pPr>
          </w:p>
          <w:p w14:paraId="771A3F78" w14:textId="77777777" w:rsidR="00281238" w:rsidRDefault="00281238" w:rsidP="00281238">
            <w:pPr>
              <w:jc w:val="both"/>
              <w:rPr>
                <w:sz w:val="20"/>
                <w:szCs w:val="20"/>
              </w:rPr>
            </w:pPr>
            <w:r w:rsidRPr="003149D4">
              <w:rPr>
                <w:sz w:val="20"/>
                <w:szCs w:val="20"/>
              </w:rPr>
              <w:t>Jeśli projekt realizowany jest w kilku budynkach / mieszkaniach, należy oddzielnie przyznać punkty każdemu z nich, a następnie wyliczyć średnią dla projektu.</w:t>
            </w:r>
          </w:p>
          <w:p w14:paraId="4501E5D7" w14:textId="77777777" w:rsidR="00281238" w:rsidRPr="003149D4" w:rsidRDefault="00281238" w:rsidP="00281238">
            <w:pPr>
              <w:jc w:val="both"/>
              <w:rPr>
                <w:sz w:val="20"/>
                <w:szCs w:val="20"/>
              </w:rPr>
            </w:pPr>
          </w:p>
          <w:p w14:paraId="74DB3DB2" w14:textId="77777777" w:rsidR="00281238" w:rsidRPr="00227488" w:rsidRDefault="00281238" w:rsidP="00281238">
            <w:pPr>
              <w:jc w:val="both"/>
              <w:rPr>
                <w:sz w:val="20"/>
                <w:szCs w:val="20"/>
              </w:rPr>
            </w:pPr>
            <w:r w:rsidRPr="003149D4">
              <w:rPr>
                <w:sz w:val="20"/>
                <w:szCs w:val="20"/>
              </w:rPr>
              <w:t>Np. projekt realizowany jest w 8 budynkach (w całości) i 2 mieszkaniach (zlokalizowanych w innym budynku). W 1 budynku nie wykonano żadnych prac (0 pkt), w 7 budynkach wymieniono okna (7 x 1 pkt), w 3 z nich dodatkowo ocieplono stropy (3 x 1 pkt), w mieszkaniach wymieniono okna (2 x 1 pkt). Punktacja: (0 + 7 + 3 + 2)/10 = 1,2 pkt</w:t>
            </w:r>
            <w:r>
              <w:rPr>
                <w:sz w:val="20"/>
                <w:szCs w:val="20"/>
              </w:rPr>
              <w:t>.</w:t>
            </w:r>
          </w:p>
        </w:tc>
        <w:tc>
          <w:tcPr>
            <w:tcW w:w="3441" w:type="dxa"/>
            <w:gridSpan w:val="2"/>
            <w:tcBorders>
              <w:top w:val="nil"/>
            </w:tcBorders>
            <w:shd w:val="clear" w:color="auto" w:fill="auto"/>
            <w:vAlign w:val="center"/>
          </w:tcPr>
          <w:p w14:paraId="19DAD8A4" w14:textId="77777777" w:rsidR="00227488" w:rsidRPr="00227488" w:rsidRDefault="00227488" w:rsidP="00227488">
            <w:pPr>
              <w:snapToGrid w:val="0"/>
              <w:jc w:val="center"/>
              <w:rPr>
                <w:sz w:val="20"/>
                <w:szCs w:val="20"/>
              </w:rPr>
            </w:pPr>
            <w:r w:rsidRPr="00227488">
              <w:rPr>
                <w:rFonts w:cs="Arial"/>
                <w:b/>
                <w:bCs/>
                <w:sz w:val="20"/>
                <w:szCs w:val="20"/>
              </w:rPr>
              <w:t>0 pkt – 4 pkt</w:t>
            </w:r>
          </w:p>
          <w:p w14:paraId="7BB5D288" w14:textId="77777777" w:rsidR="00227488" w:rsidRPr="00227488" w:rsidRDefault="00227488" w:rsidP="00227488">
            <w:pPr>
              <w:snapToGrid w:val="0"/>
              <w:jc w:val="both"/>
              <w:rPr>
                <w:b/>
                <w:sz w:val="20"/>
                <w:szCs w:val="20"/>
              </w:rPr>
            </w:pPr>
            <w:r w:rsidRPr="00227488">
              <w:rPr>
                <w:rFonts w:cs="Arial"/>
                <w:sz w:val="20"/>
                <w:szCs w:val="20"/>
              </w:rPr>
              <w:t xml:space="preserve">przyznanie punktów w tym kryterium może oznaczać odrzucenie wniosku o ile projekt nie spełnia warunków z kryterium </w:t>
            </w:r>
            <w:r w:rsidRPr="00227488">
              <w:rPr>
                <w:b/>
                <w:sz w:val="20"/>
                <w:szCs w:val="20"/>
              </w:rPr>
              <w:t>Maksymalne progi wskaźnika energii pierwotnej EP</w:t>
            </w:r>
            <w:r w:rsidRPr="00227488">
              <w:rPr>
                <w:b/>
                <w:sz w:val="20"/>
                <w:szCs w:val="20"/>
                <w:vertAlign w:val="subscript"/>
              </w:rPr>
              <w:t xml:space="preserve"> H + W</w:t>
            </w:r>
            <w:r w:rsidRPr="00227488">
              <w:rPr>
                <w:rFonts w:cs="Arial"/>
                <w:sz w:val="20"/>
                <w:szCs w:val="20"/>
              </w:rPr>
              <w:t>)</w:t>
            </w:r>
          </w:p>
        </w:tc>
      </w:tr>
      <w:tr w:rsidR="00227488" w:rsidRPr="00227488" w14:paraId="698FB5B7" w14:textId="77777777" w:rsidTr="00227488">
        <w:trPr>
          <w:trHeight w:val="952"/>
        </w:trPr>
        <w:tc>
          <w:tcPr>
            <w:tcW w:w="826" w:type="dxa"/>
            <w:shd w:val="clear" w:color="auto" w:fill="FFFFFF" w:themeFill="background1"/>
            <w:vAlign w:val="center"/>
          </w:tcPr>
          <w:p w14:paraId="768A7096" w14:textId="77777777" w:rsidR="00227488" w:rsidRPr="006808C7" w:rsidRDefault="00227488" w:rsidP="00CF7DF0">
            <w:pPr>
              <w:pStyle w:val="Akapitzlist"/>
              <w:numPr>
                <w:ilvl w:val="0"/>
                <w:numId w:val="381"/>
              </w:numPr>
              <w:snapToGrid w:val="0"/>
              <w:rPr>
                <w:sz w:val="20"/>
                <w:szCs w:val="20"/>
              </w:rPr>
            </w:pPr>
          </w:p>
        </w:tc>
        <w:tc>
          <w:tcPr>
            <w:tcW w:w="3540" w:type="dxa"/>
            <w:shd w:val="clear" w:color="auto" w:fill="FFFFFF" w:themeFill="background1"/>
            <w:vAlign w:val="center"/>
          </w:tcPr>
          <w:p w14:paraId="380E1B56" w14:textId="77777777" w:rsidR="00227488" w:rsidRPr="00227488" w:rsidRDefault="00227488" w:rsidP="00227488">
            <w:pPr>
              <w:snapToGrid w:val="0"/>
              <w:rPr>
                <w:rFonts w:cs="Arial"/>
                <w:b/>
                <w:sz w:val="20"/>
                <w:szCs w:val="20"/>
              </w:rPr>
            </w:pPr>
            <w:r w:rsidRPr="00227488">
              <w:rPr>
                <w:rFonts w:cs="Arial"/>
                <w:b/>
                <w:sz w:val="20"/>
                <w:szCs w:val="20"/>
              </w:rPr>
              <w:t>Poprawa świadomości ekologicznej</w:t>
            </w:r>
          </w:p>
          <w:p w14:paraId="103B7B00" w14:textId="77777777" w:rsidR="00227488" w:rsidRPr="00227488" w:rsidRDefault="00227488" w:rsidP="00227488">
            <w:pPr>
              <w:snapToGrid w:val="0"/>
              <w:rPr>
                <w:sz w:val="20"/>
                <w:szCs w:val="20"/>
              </w:rPr>
            </w:pPr>
            <w:r w:rsidRPr="00227488">
              <w:rPr>
                <w:sz w:val="20"/>
                <w:szCs w:val="20"/>
              </w:rPr>
              <w:t>Nie dotyczy ZIT WrOF</w:t>
            </w:r>
          </w:p>
        </w:tc>
        <w:tc>
          <w:tcPr>
            <w:tcW w:w="6229" w:type="dxa"/>
            <w:gridSpan w:val="2"/>
            <w:shd w:val="clear" w:color="auto" w:fill="FFFFFF" w:themeFill="background1"/>
            <w:vAlign w:val="center"/>
          </w:tcPr>
          <w:p w14:paraId="54EA70C9" w14:textId="77777777" w:rsidR="00227488" w:rsidRDefault="00227488" w:rsidP="00227488">
            <w:pPr>
              <w:jc w:val="both"/>
              <w:rPr>
                <w:sz w:val="20"/>
                <w:szCs w:val="20"/>
              </w:rPr>
            </w:pPr>
            <w:r w:rsidRPr="00227488">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40F5BB4B" w14:textId="77777777" w:rsidR="006808C7" w:rsidRPr="00227488" w:rsidRDefault="006808C7" w:rsidP="00227488">
            <w:pPr>
              <w:jc w:val="both"/>
              <w:rPr>
                <w:sz w:val="20"/>
                <w:szCs w:val="20"/>
              </w:rPr>
            </w:pPr>
          </w:p>
          <w:p w14:paraId="2E1EF1C8" w14:textId="77777777" w:rsidR="00227488" w:rsidRPr="00227488" w:rsidRDefault="00227488" w:rsidP="00227488">
            <w:pPr>
              <w:jc w:val="both"/>
              <w:rPr>
                <w:sz w:val="20"/>
                <w:szCs w:val="20"/>
              </w:rPr>
            </w:pPr>
            <w:r w:rsidRPr="00227488">
              <w:rPr>
                <w:sz w:val="20"/>
                <w:szCs w:val="20"/>
              </w:rPr>
              <w:t xml:space="preserve"> W ramach projektu punktowane będą następujące formy działań edukacyjnych:</w:t>
            </w:r>
          </w:p>
          <w:p w14:paraId="742E4EB5" w14:textId="77777777" w:rsidR="00227488" w:rsidRPr="00227488" w:rsidRDefault="00227488" w:rsidP="00227488">
            <w:pPr>
              <w:jc w:val="both"/>
              <w:rPr>
                <w:sz w:val="20"/>
                <w:szCs w:val="20"/>
              </w:rPr>
            </w:pPr>
          </w:p>
          <w:p w14:paraId="2F8E79C7" w14:textId="77777777" w:rsidR="00227488" w:rsidRPr="00227488" w:rsidRDefault="00227488" w:rsidP="00CF7DF0">
            <w:pPr>
              <w:pStyle w:val="Akapitzlist"/>
              <w:numPr>
                <w:ilvl w:val="0"/>
                <w:numId w:val="399"/>
              </w:numPr>
              <w:jc w:val="both"/>
              <w:rPr>
                <w:sz w:val="20"/>
                <w:szCs w:val="20"/>
              </w:rPr>
            </w:pPr>
            <w:r w:rsidRPr="00227488">
              <w:rPr>
                <w:sz w:val="20"/>
                <w:szCs w:val="20"/>
              </w:rPr>
              <w:t>otwarte konferencje lub prelekcje;</w:t>
            </w:r>
          </w:p>
          <w:p w14:paraId="07E2A33C" w14:textId="77777777" w:rsidR="00227488" w:rsidRPr="00227488" w:rsidRDefault="00227488" w:rsidP="00CF7DF0">
            <w:pPr>
              <w:pStyle w:val="Akapitzlist"/>
              <w:numPr>
                <w:ilvl w:val="0"/>
                <w:numId w:val="399"/>
              </w:numPr>
              <w:jc w:val="both"/>
              <w:rPr>
                <w:sz w:val="20"/>
                <w:szCs w:val="20"/>
              </w:rPr>
            </w:pPr>
            <w:r w:rsidRPr="00227488">
              <w:rPr>
                <w:sz w:val="20"/>
                <w:szCs w:val="20"/>
              </w:rPr>
              <w:t>materiały w wersji elektronicznej (np. strona internetowa, w tym materiały do pobrania oraz publikacje on-line itp.) lub wydawnictwa (foldery, ulotki, broszury itp.).</w:t>
            </w:r>
          </w:p>
          <w:p w14:paraId="1C9CE368" w14:textId="77777777" w:rsidR="00227488" w:rsidRPr="00227488" w:rsidRDefault="00227488" w:rsidP="00227488">
            <w:pPr>
              <w:jc w:val="both"/>
              <w:rPr>
                <w:sz w:val="20"/>
                <w:szCs w:val="20"/>
              </w:rPr>
            </w:pPr>
          </w:p>
          <w:p w14:paraId="49CCBF82"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zakłada realizację obu z ww. form działań edukacyjnych – 1 pkt</w:t>
            </w:r>
          </w:p>
          <w:p w14:paraId="4EDBB6F1"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zakłada realizację jednej z ww. form działań edukacyjnych – 0,5 pkt</w:t>
            </w:r>
          </w:p>
          <w:p w14:paraId="5E0617C9"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nie zakłada żadnych form z ww. wymienionych działań edukacyjnych – 0 pkt</w:t>
            </w:r>
          </w:p>
          <w:p w14:paraId="2ACB6ADD" w14:textId="77777777" w:rsidR="00227488" w:rsidRPr="00227488" w:rsidRDefault="00227488" w:rsidP="00227488">
            <w:pPr>
              <w:jc w:val="both"/>
              <w:rPr>
                <w:sz w:val="20"/>
                <w:szCs w:val="20"/>
              </w:rPr>
            </w:pPr>
          </w:p>
          <w:p w14:paraId="58CF68E4" w14:textId="77777777" w:rsidR="00227488" w:rsidRPr="00227488" w:rsidRDefault="00227488" w:rsidP="00227488">
            <w:pPr>
              <w:jc w:val="both"/>
              <w:rPr>
                <w:sz w:val="20"/>
                <w:szCs w:val="20"/>
              </w:rPr>
            </w:pPr>
            <w:r w:rsidRPr="00227488">
              <w:rPr>
                <w:sz w:val="20"/>
                <w:szCs w:val="20"/>
              </w:rPr>
              <w:t>Weryfikacja na podstawie dokumentacji aplikacyjnej.</w:t>
            </w:r>
          </w:p>
          <w:p w14:paraId="27F7CD0B" w14:textId="77777777" w:rsidR="00227488" w:rsidRPr="00227488" w:rsidRDefault="00227488" w:rsidP="00227488">
            <w:pPr>
              <w:jc w:val="both"/>
              <w:rPr>
                <w:sz w:val="20"/>
                <w:szCs w:val="20"/>
              </w:rPr>
            </w:pPr>
            <w:r w:rsidRPr="00227488">
              <w:rPr>
                <w:sz w:val="20"/>
                <w:szCs w:val="20"/>
              </w:rPr>
              <w:t>Kryterium uznaje się za spełnione jeżeli we wniosku zaplanowano i opisano działania podnoszące świadomość ekologiczną finansowane ze środków własnych.</w:t>
            </w:r>
          </w:p>
          <w:p w14:paraId="6881ED25" w14:textId="77777777" w:rsidR="00227488" w:rsidRPr="00227488" w:rsidRDefault="00227488" w:rsidP="00227488">
            <w:pPr>
              <w:jc w:val="both"/>
              <w:rPr>
                <w:sz w:val="20"/>
                <w:szCs w:val="20"/>
              </w:rPr>
            </w:pPr>
          </w:p>
          <w:p w14:paraId="5B738F96" w14:textId="77777777" w:rsidR="00227488" w:rsidRPr="00227488" w:rsidRDefault="00227488" w:rsidP="00227488">
            <w:pPr>
              <w:jc w:val="both"/>
              <w:rPr>
                <w:sz w:val="20"/>
                <w:szCs w:val="20"/>
              </w:rPr>
            </w:pPr>
          </w:p>
          <w:p w14:paraId="7B5863F3" w14:textId="77777777" w:rsidR="00227488" w:rsidRPr="00227488" w:rsidRDefault="00227488" w:rsidP="00227488">
            <w:pPr>
              <w:jc w:val="both"/>
              <w:rPr>
                <w:sz w:val="20"/>
                <w:szCs w:val="20"/>
              </w:rPr>
            </w:pPr>
          </w:p>
        </w:tc>
        <w:tc>
          <w:tcPr>
            <w:tcW w:w="3441" w:type="dxa"/>
            <w:gridSpan w:val="2"/>
            <w:shd w:val="clear" w:color="auto" w:fill="FFFFFF" w:themeFill="background1"/>
            <w:vAlign w:val="center"/>
          </w:tcPr>
          <w:p w14:paraId="08FF6827" w14:textId="77777777" w:rsidR="00227488" w:rsidRPr="00227488" w:rsidRDefault="00227488" w:rsidP="00227488">
            <w:pPr>
              <w:snapToGrid w:val="0"/>
              <w:jc w:val="center"/>
              <w:rPr>
                <w:b/>
                <w:sz w:val="20"/>
                <w:szCs w:val="20"/>
              </w:rPr>
            </w:pPr>
            <w:r w:rsidRPr="00227488">
              <w:rPr>
                <w:rFonts w:cs="Arial"/>
                <w:b/>
                <w:sz w:val="20"/>
                <w:szCs w:val="20"/>
              </w:rPr>
              <w:t>0 pkt - 1 pkt</w:t>
            </w:r>
          </w:p>
          <w:p w14:paraId="494B51D8"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32E45127" w14:textId="77777777" w:rsidTr="00227488">
        <w:trPr>
          <w:trHeight w:val="952"/>
        </w:trPr>
        <w:tc>
          <w:tcPr>
            <w:tcW w:w="826" w:type="dxa"/>
            <w:shd w:val="clear" w:color="auto" w:fill="FFFFFF" w:themeFill="background1"/>
            <w:vAlign w:val="center"/>
          </w:tcPr>
          <w:p w14:paraId="493B1D0C" w14:textId="77777777" w:rsidR="00227488" w:rsidRPr="006808C7" w:rsidRDefault="00227488" w:rsidP="00CF7DF0">
            <w:pPr>
              <w:pStyle w:val="Akapitzlist"/>
              <w:numPr>
                <w:ilvl w:val="0"/>
                <w:numId w:val="381"/>
              </w:numPr>
              <w:snapToGrid w:val="0"/>
              <w:rPr>
                <w:rFonts w:cs="Arial"/>
                <w:sz w:val="20"/>
                <w:szCs w:val="20"/>
              </w:rPr>
            </w:pPr>
          </w:p>
        </w:tc>
        <w:tc>
          <w:tcPr>
            <w:tcW w:w="3540" w:type="dxa"/>
            <w:shd w:val="clear" w:color="auto" w:fill="FFFFFF" w:themeFill="background1"/>
            <w:vAlign w:val="center"/>
          </w:tcPr>
          <w:p w14:paraId="7BD640F4" w14:textId="77777777" w:rsidR="00227488" w:rsidRPr="00227488" w:rsidRDefault="00227488" w:rsidP="00227488">
            <w:pPr>
              <w:snapToGrid w:val="0"/>
              <w:rPr>
                <w:rFonts w:cs="Arial"/>
                <w:b/>
                <w:sz w:val="20"/>
                <w:szCs w:val="20"/>
              </w:rPr>
            </w:pPr>
            <w:r w:rsidRPr="00227488">
              <w:rPr>
                <w:rFonts w:cs="Arial"/>
                <w:b/>
                <w:sz w:val="20"/>
                <w:szCs w:val="20"/>
              </w:rPr>
              <w:t>Gotowość projektu do realizacji</w:t>
            </w:r>
          </w:p>
        </w:tc>
        <w:tc>
          <w:tcPr>
            <w:tcW w:w="6229" w:type="dxa"/>
            <w:gridSpan w:val="2"/>
            <w:shd w:val="clear" w:color="auto" w:fill="FFFFFF" w:themeFill="background1"/>
          </w:tcPr>
          <w:p w14:paraId="6586CA8C" w14:textId="77777777" w:rsidR="00227488" w:rsidRPr="00227488" w:rsidRDefault="00227488" w:rsidP="00227488">
            <w:pPr>
              <w:snapToGrid w:val="0"/>
              <w:jc w:val="both"/>
              <w:rPr>
                <w:rFonts w:cs="Arial"/>
                <w:sz w:val="20"/>
                <w:szCs w:val="20"/>
              </w:rPr>
            </w:pPr>
            <w:r w:rsidRPr="00227488">
              <w:rPr>
                <w:rFonts w:cs="Arial"/>
                <w:sz w:val="20"/>
                <w:szCs w:val="20"/>
              </w:rPr>
              <w:t>W ramach kryterium będzie sprawdzane, na jakim etapie przygotowania znajduje się projekt:</w:t>
            </w:r>
          </w:p>
          <w:p w14:paraId="7F154B13"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w:t>
            </w:r>
            <w:r w:rsidRPr="00227488">
              <w:rPr>
                <w:rStyle w:val="Odwoanieprzypisudolnego"/>
                <w:rFonts w:cs="Arial"/>
                <w:sz w:val="20"/>
                <w:szCs w:val="20"/>
              </w:rPr>
              <w:footnoteReference w:id="57"/>
            </w:r>
            <w:r w:rsidRPr="00227488">
              <w:rPr>
                <w:rFonts w:cs="Arial"/>
                <w:sz w:val="20"/>
                <w:szCs w:val="20"/>
              </w:rPr>
              <w:t>, ale jeszcze ich nie uzyskał lub uzyskał ostateczne decyzje budowlane na mniej niż 40% wartości planowanych robót budowlanych – 0 pkt.</w:t>
            </w:r>
          </w:p>
          <w:p w14:paraId="6EEE1F85"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uzyskał ostateczne decyzje budowlane na min. 40% wartości planowanych robót budowlanych – 2 pkt.</w:t>
            </w:r>
          </w:p>
          <w:p w14:paraId="403C28D4"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posiada wszystkie ostateczne decyzje budowlane dla całego zakresu inwestycji – 4 pkt.</w:t>
            </w:r>
          </w:p>
          <w:p w14:paraId="5EF71C10"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nie wymaga uzyskania decyzji budowlanych – 4 pkt.</w:t>
            </w:r>
          </w:p>
          <w:p w14:paraId="48FC83DA" w14:textId="77777777" w:rsidR="00227488" w:rsidRPr="00227488" w:rsidRDefault="00227488" w:rsidP="00227488">
            <w:pPr>
              <w:tabs>
                <w:tab w:val="left" w:pos="441"/>
              </w:tabs>
              <w:suppressAutoHyphens/>
              <w:rPr>
                <w:rFonts w:cs="Tahoma"/>
                <w:sz w:val="20"/>
                <w:szCs w:val="20"/>
              </w:rPr>
            </w:pPr>
          </w:p>
          <w:p w14:paraId="1A5B2D92" w14:textId="77777777" w:rsidR="00227488" w:rsidRPr="00227488" w:rsidRDefault="00227488" w:rsidP="00227488">
            <w:pPr>
              <w:jc w:val="both"/>
              <w:rPr>
                <w:sz w:val="20"/>
                <w:szCs w:val="20"/>
              </w:rPr>
            </w:pPr>
            <w:r w:rsidRPr="00227488">
              <w:rPr>
                <w:sz w:val="20"/>
                <w:szCs w:val="20"/>
              </w:rPr>
              <w:t>Punkty w ramach kryterium zostaną przyznane, jeżeli ostateczna decyzja budowlana zostanie dołączona do pierwszej wersji wniosku o dofinansowanie.</w:t>
            </w:r>
          </w:p>
        </w:tc>
        <w:tc>
          <w:tcPr>
            <w:tcW w:w="3441" w:type="dxa"/>
            <w:gridSpan w:val="2"/>
            <w:shd w:val="clear" w:color="auto" w:fill="FFFFFF" w:themeFill="background1"/>
          </w:tcPr>
          <w:p w14:paraId="36EFF8AE" w14:textId="77777777" w:rsidR="00227488" w:rsidRPr="00227488" w:rsidRDefault="00227488" w:rsidP="00227488">
            <w:pPr>
              <w:autoSpaceDE w:val="0"/>
              <w:autoSpaceDN w:val="0"/>
              <w:adjustRightInd w:val="0"/>
              <w:jc w:val="center"/>
              <w:rPr>
                <w:rFonts w:cs="Arial"/>
                <w:b/>
                <w:sz w:val="20"/>
                <w:szCs w:val="20"/>
              </w:rPr>
            </w:pPr>
            <w:r w:rsidRPr="00227488">
              <w:rPr>
                <w:rFonts w:cs="Arial"/>
                <w:b/>
                <w:sz w:val="20"/>
                <w:szCs w:val="20"/>
              </w:rPr>
              <w:t>0 pkt - 4 pkt</w:t>
            </w:r>
          </w:p>
          <w:p w14:paraId="2F23FF5B" w14:textId="77777777" w:rsidR="00227488" w:rsidRPr="00227488" w:rsidRDefault="00227488" w:rsidP="00227488">
            <w:pPr>
              <w:autoSpaceDE w:val="0"/>
              <w:autoSpaceDN w:val="0"/>
              <w:adjustRightInd w:val="0"/>
              <w:jc w:val="center"/>
              <w:rPr>
                <w:rFonts w:cs="Arial"/>
                <w:sz w:val="20"/>
                <w:szCs w:val="20"/>
              </w:rPr>
            </w:pPr>
          </w:p>
          <w:p w14:paraId="13081F3A" w14:textId="77777777" w:rsidR="00227488" w:rsidRPr="00227488" w:rsidRDefault="00227488" w:rsidP="00227488">
            <w:pPr>
              <w:autoSpaceDE w:val="0"/>
              <w:autoSpaceDN w:val="0"/>
              <w:adjustRightInd w:val="0"/>
              <w:jc w:val="center"/>
              <w:rPr>
                <w:rFonts w:cs="Arial"/>
                <w:sz w:val="20"/>
                <w:szCs w:val="20"/>
                <w:u w:val="single"/>
              </w:rPr>
            </w:pPr>
            <w:r w:rsidRPr="00227488">
              <w:rPr>
                <w:rFonts w:cs="Arial"/>
                <w:sz w:val="20"/>
                <w:szCs w:val="20"/>
                <w:u w:val="single"/>
              </w:rPr>
              <w:t>(0 punktów w kryterium nie oznacza</w:t>
            </w:r>
          </w:p>
          <w:p w14:paraId="39A2AD64" w14:textId="77777777" w:rsidR="00227488" w:rsidRPr="00227488" w:rsidRDefault="00227488" w:rsidP="00227488">
            <w:pPr>
              <w:suppressAutoHyphens/>
              <w:autoSpaceDN w:val="0"/>
              <w:ind w:left="24" w:right="91"/>
              <w:jc w:val="center"/>
              <w:textAlignment w:val="baseline"/>
              <w:rPr>
                <w:rFonts w:cs="Arial"/>
                <w:sz w:val="20"/>
                <w:szCs w:val="20"/>
                <w:u w:val="single"/>
              </w:rPr>
            </w:pPr>
            <w:r w:rsidRPr="00227488">
              <w:rPr>
                <w:rFonts w:cs="Arial"/>
                <w:sz w:val="20"/>
                <w:szCs w:val="20"/>
                <w:u w:val="single"/>
              </w:rPr>
              <w:t>odrzucenia wniosku)</w:t>
            </w:r>
          </w:p>
          <w:p w14:paraId="30E2AD72" w14:textId="77777777" w:rsidR="00227488" w:rsidRPr="00227488" w:rsidRDefault="00227488" w:rsidP="00227488">
            <w:pPr>
              <w:suppressAutoHyphens/>
              <w:autoSpaceDN w:val="0"/>
              <w:ind w:left="24" w:right="91"/>
              <w:jc w:val="center"/>
              <w:textAlignment w:val="baseline"/>
              <w:rPr>
                <w:rFonts w:cs="Arial"/>
                <w:sz w:val="20"/>
                <w:szCs w:val="20"/>
                <w:u w:val="single"/>
              </w:rPr>
            </w:pPr>
          </w:p>
          <w:p w14:paraId="0324B945" w14:textId="77777777" w:rsidR="00227488" w:rsidRPr="00227488" w:rsidRDefault="00227488" w:rsidP="00227488">
            <w:pPr>
              <w:snapToGrid w:val="0"/>
              <w:jc w:val="center"/>
              <w:rPr>
                <w:rFonts w:cs="Arial"/>
                <w:b/>
                <w:sz w:val="20"/>
                <w:szCs w:val="20"/>
              </w:rPr>
            </w:pPr>
            <w:r w:rsidRPr="00227488">
              <w:rPr>
                <w:b/>
                <w:bCs/>
                <w:sz w:val="20"/>
                <w:szCs w:val="20"/>
                <w:u w:val="single"/>
              </w:rPr>
              <w:t>Kryterium rozstrzygające</w:t>
            </w:r>
            <w:r w:rsidRPr="00227488">
              <w:rPr>
                <w:rStyle w:val="Odwoanieprzypisudolnego"/>
                <w:rFonts w:eastAsia="SimSun" w:cs="Arial"/>
                <w:kern w:val="3"/>
                <w:sz w:val="20"/>
                <w:szCs w:val="20"/>
              </w:rPr>
              <w:footnoteReference w:id="58"/>
            </w:r>
          </w:p>
        </w:tc>
      </w:tr>
      <w:tr w:rsidR="00227488" w:rsidRPr="00227488" w14:paraId="6D78DFD7" w14:textId="77777777" w:rsidTr="00227488">
        <w:trPr>
          <w:trHeight w:val="952"/>
        </w:trPr>
        <w:tc>
          <w:tcPr>
            <w:tcW w:w="10595" w:type="dxa"/>
            <w:gridSpan w:val="4"/>
            <w:shd w:val="clear" w:color="auto" w:fill="auto"/>
            <w:vAlign w:val="center"/>
          </w:tcPr>
          <w:p w14:paraId="7C0A0AC6" w14:textId="77777777" w:rsidR="00227488" w:rsidRPr="00227488" w:rsidRDefault="00227488" w:rsidP="00227488">
            <w:pPr>
              <w:snapToGrid w:val="0"/>
              <w:contextualSpacing/>
              <w:jc w:val="right"/>
              <w:rPr>
                <w:rFonts w:cs="Arial"/>
                <w:b/>
                <w:sz w:val="20"/>
                <w:szCs w:val="20"/>
              </w:rPr>
            </w:pPr>
            <w:r w:rsidRPr="00227488">
              <w:rPr>
                <w:rFonts w:cs="Arial"/>
                <w:b/>
                <w:sz w:val="20"/>
                <w:szCs w:val="20"/>
              </w:rPr>
              <w:t>SUMA:</w:t>
            </w:r>
          </w:p>
        </w:tc>
        <w:tc>
          <w:tcPr>
            <w:tcW w:w="3441" w:type="dxa"/>
            <w:gridSpan w:val="2"/>
            <w:shd w:val="clear" w:color="auto" w:fill="auto"/>
            <w:vAlign w:val="center"/>
          </w:tcPr>
          <w:p w14:paraId="284C5B52" w14:textId="77777777" w:rsidR="00804A09" w:rsidRDefault="00804A09" w:rsidP="00227488">
            <w:pPr>
              <w:snapToGrid w:val="0"/>
              <w:jc w:val="center"/>
              <w:rPr>
                <w:rFonts w:cs="Arial"/>
                <w:b/>
                <w:sz w:val="20"/>
                <w:szCs w:val="20"/>
              </w:rPr>
            </w:pPr>
            <w:r>
              <w:rPr>
                <w:rFonts w:cs="Arial"/>
                <w:b/>
                <w:sz w:val="20"/>
                <w:szCs w:val="20"/>
              </w:rPr>
              <w:t>OSI – 33 pkt</w:t>
            </w:r>
          </w:p>
          <w:p w14:paraId="14582957" w14:textId="77777777" w:rsidR="00227488" w:rsidRPr="00227488" w:rsidRDefault="00227488" w:rsidP="00227488">
            <w:pPr>
              <w:snapToGrid w:val="0"/>
              <w:jc w:val="center"/>
              <w:rPr>
                <w:rFonts w:cs="Arial"/>
                <w:b/>
                <w:sz w:val="20"/>
                <w:szCs w:val="20"/>
              </w:rPr>
            </w:pPr>
            <w:r w:rsidRPr="00227488">
              <w:rPr>
                <w:rFonts w:cs="Arial"/>
                <w:b/>
                <w:sz w:val="20"/>
                <w:szCs w:val="20"/>
              </w:rPr>
              <w:t>ZIT WrOF -</w:t>
            </w:r>
            <w:r w:rsidR="00804A09">
              <w:rPr>
                <w:rFonts w:cs="Arial"/>
                <w:b/>
                <w:sz w:val="20"/>
                <w:szCs w:val="20"/>
              </w:rPr>
              <w:t xml:space="preserve"> </w:t>
            </w:r>
            <w:r w:rsidRPr="00227488">
              <w:rPr>
                <w:rFonts w:cs="Arial"/>
                <w:b/>
                <w:sz w:val="20"/>
                <w:szCs w:val="20"/>
              </w:rPr>
              <w:t>19 pkt</w:t>
            </w:r>
          </w:p>
          <w:p w14:paraId="1536AC33" w14:textId="77777777" w:rsidR="00227488" w:rsidRPr="00227488" w:rsidRDefault="00227488" w:rsidP="00227488">
            <w:pPr>
              <w:snapToGrid w:val="0"/>
              <w:jc w:val="center"/>
              <w:rPr>
                <w:rFonts w:cs="Arial"/>
                <w:b/>
                <w:sz w:val="20"/>
                <w:szCs w:val="20"/>
              </w:rPr>
            </w:pPr>
            <w:r w:rsidRPr="00227488">
              <w:rPr>
                <w:rFonts w:cs="Arial"/>
                <w:b/>
                <w:sz w:val="20"/>
                <w:szCs w:val="20"/>
              </w:rPr>
              <w:t>ZIT AW – 25 pkt</w:t>
            </w:r>
          </w:p>
        </w:tc>
      </w:tr>
    </w:tbl>
    <w:p w14:paraId="5130279A" w14:textId="77777777" w:rsidR="00227488" w:rsidRDefault="00227488" w:rsidP="00DF6365">
      <w:pPr>
        <w:spacing w:line="360" w:lineRule="auto"/>
        <w:rPr>
          <w:rFonts w:eastAsia="Times New Roman" w:cs="Tahoma"/>
          <w:b/>
          <w:bCs/>
          <w:iCs/>
          <w:sz w:val="28"/>
          <w:szCs w:val="28"/>
        </w:rPr>
      </w:pPr>
    </w:p>
    <w:p w14:paraId="3F6C1962" w14:textId="77777777" w:rsidR="00003AB8" w:rsidRPr="00DF0C08" w:rsidRDefault="00003AB8" w:rsidP="00DF6365">
      <w:pPr>
        <w:spacing w:line="360" w:lineRule="auto"/>
        <w:rPr>
          <w:rFonts w:eastAsia="Times New Roman" w:cs="Tahoma"/>
          <w:b/>
          <w:bCs/>
          <w:iCs/>
          <w:sz w:val="28"/>
          <w:szCs w:val="28"/>
        </w:rPr>
      </w:pPr>
    </w:p>
    <w:p w14:paraId="3116A7A8" w14:textId="77777777" w:rsidR="00125CF2" w:rsidRPr="00DF0C08" w:rsidRDefault="00125CF2" w:rsidP="00C80D51">
      <w:pPr>
        <w:pStyle w:val="Nagwek5"/>
      </w:pPr>
      <w:bookmarkStart w:id="270" w:name="_Toc517334495"/>
      <w:bookmarkStart w:id="271" w:name="_Toc527969697"/>
      <w:bookmarkStart w:id="272" w:name="_Toc527969897"/>
      <w:bookmarkStart w:id="273" w:name="_Toc13575504"/>
      <w:bookmarkStart w:id="274" w:name="_Toc20131507"/>
      <w:bookmarkStart w:id="275" w:name="_Toc20131767"/>
      <w:bookmarkStart w:id="276" w:name="_Toc20132107"/>
      <w:bookmarkStart w:id="277" w:name="_Toc40875068"/>
      <w:bookmarkStart w:id="278" w:name="_Toc71292953"/>
      <w:bookmarkStart w:id="279" w:name="_Toc71293030"/>
      <w:r w:rsidRPr="00DF0C08">
        <w:t>Działanie 3.4 Wdrażanie strategii niskoemisyjnych (nabory dla ZIT)</w:t>
      </w:r>
      <w:bookmarkEnd w:id="270"/>
      <w:bookmarkEnd w:id="271"/>
      <w:bookmarkEnd w:id="272"/>
      <w:bookmarkEnd w:id="273"/>
      <w:bookmarkEnd w:id="274"/>
      <w:bookmarkEnd w:id="275"/>
      <w:bookmarkEnd w:id="276"/>
      <w:bookmarkEnd w:id="277"/>
      <w:bookmarkEnd w:id="278"/>
      <w:bookmarkEnd w:id="279"/>
    </w:p>
    <w:p w14:paraId="4D2AB6D1" w14:textId="77777777" w:rsidR="00125CF2" w:rsidRPr="00721CFE" w:rsidRDefault="00125CF2" w:rsidP="00125CF2">
      <w:pPr>
        <w:spacing w:after="0" w:line="240" w:lineRule="auto"/>
        <w:rPr>
          <w:rFonts w:cs="Arial"/>
          <w:szCs w:val="20"/>
        </w:rPr>
      </w:pPr>
      <w:r w:rsidRPr="00721CFE">
        <w:rPr>
          <w:b/>
          <w:szCs w:val="20"/>
        </w:rPr>
        <w:t>Typ 3.4</w:t>
      </w:r>
      <w:r w:rsidR="00075D8F">
        <w:rPr>
          <w:b/>
          <w:szCs w:val="20"/>
        </w:rPr>
        <w:t xml:space="preserve"> </w:t>
      </w:r>
      <w:r w:rsidRPr="00721CFE">
        <w:rPr>
          <w:b/>
          <w:szCs w:val="20"/>
        </w:rPr>
        <w:t>a</w:t>
      </w:r>
      <w:r w:rsidRPr="00721CFE">
        <w:rPr>
          <w:szCs w:val="20"/>
        </w:rPr>
        <w:t xml:space="preserve"> </w:t>
      </w:r>
      <w:r w:rsidRPr="00721CFE">
        <w:rPr>
          <w:rFonts w:cs="Arial"/>
          <w:szCs w:val="20"/>
        </w:rPr>
        <w:t>zakup oraz modernizacja niskoemisyjnego taboru szynowego i</w:t>
      </w:r>
      <w:r w:rsidR="00940BB9" w:rsidRPr="00940BB9">
        <w:rPr>
          <w:rFonts w:cs="Arial"/>
          <w:szCs w:val="20"/>
        </w:rPr>
        <w:t>/lub niskoemisyjnego lub bezemisyjnego, zasilanego paliwem alternatywnym taboru</w:t>
      </w:r>
      <w:r w:rsidRPr="00721CFE">
        <w:rPr>
          <w:rFonts w:cs="Arial"/>
          <w:szCs w:val="20"/>
        </w:rPr>
        <w:t> autobusowego dla połączeń miejskich i podmiejskich;</w:t>
      </w:r>
    </w:p>
    <w:p w14:paraId="7AB44125"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t>
      </w:r>
      <w:r w:rsidR="00940BB9" w:rsidRPr="00940BB9">
        <w:rPr>
          <w:szCs w:val="20"/>
        </w:rPr>
        <w:t xml:space="preserve">stacje tankowania paliw alternatywnych (np. CNG, LNG, LPG), </w:t>
      </w:r>
      <w:r w:rsidRPr="00721CFE">
        <w:rPr>
          <w:szCs w:val="20"/>
        </w:rPr>
        <w:t>wspólny bilet itp.;</w:t>
      </w:r>
    </w:p>
    <w:p w14:paraId="703424BF"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c</w:t>
      </w:r>
      <w:r w:rsidRPr="00721CFE">
        <w:rPr>
          <w:szCs w:val="20"/>
        </w:rPr>
        <w:t xml:space="preserve"> inwestycje </w:t>
      </w:r>
      <w:r w:rsidR="00940BB9" w:rsidRPr="00940BB9">
        <w:rPr>
          <w:szCs w:val="20"/>
        </w:rPr>
        <w:t xml:space="preserve">(budowa, rozbudowa) </w:t>
      </w:r>
      <w:r w:rsidRPr="00721CFE">
        <w:rPr>
          <w:szCs w:val="20"/>
        </w:rPr>
        <w:t>związane z systemami zarządzania ruchem i energią</w:t>
      </w:r>
      <w:r w:rsidR="0024652C">
        <w:rPr>
          <w:szCs w:val="20"/>
        </w:rPr>
        <w:t xml:space="preserve"> </w:t>
      </w:r>
      <w:r w:rsidR="0024652C" w:rsidRPr="0024652C">
        <w:rPr>
          <w:szCs w:val="20"/>
        </w:rPr>
        <w:t>(infrastruktura, oprogramowanie)</w:t>
      </w:r>
      <w:r w:rsidRPr="00721CFE">
        <w:rPr>
          <w:szCs w:val="20"/>
        </w:rPr>
        <w:t>;</w:t>
      </w:r>
    </w:p>
    <w:p w14:paraId="1B729A6A"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d</w:t>
      </w:r>
      <w:r w:rsidRPr="00721CFE">
        <w:rPr>
          <w:szCs w:val="20"/>
        </w:rPr>
        <w:t xml:space="preserve"> inwestycje ograniczające indywidualny ruch zmotoryzowany w centrach miast: drogi rowerowe, ciągi </w:t>
      </w:r>
      <w:r w:rsidR="00940BB9" w:rsidRPr="00721CFE">
        <w:rPr>
          <w:szCs w:val="20"/>
        </w:rPr>
        <w:t>piesz</w:t>
      </w:r>
      <w:r w:rsidR="00940BB9">
        <w:rPr>
          <w:szCs w:val="20"/>
        </w:rPr>
        <w:t>o - rowerowe</w:t>
      </w:r>
    </w:p>
    <w:p w14:paraId="169AA50F" w14:textId="77777777" w:rsidR="00C80D51" w:rsidRPr="00DF0C08" w:rsidRDefault="00C80D51" w:rsidP="00125CF2">
      <w:pPr>
        <w:spacing w:after="0" w:line="240" w:lineRule="auto"/>
        <w:rPr>
          <w:sz w:val="20"/>
          <w:szCs w:val="20"/>
        </w:rPr>
      </w:pPr>
    </w:p>
    <w:tbl>
      <w:tblPr>
        <w:tblStyle w:val="Tabela-Siatka1"/>
        <w:tblW w:w="14884" w:type="dxa"/>
        <w:tblInd w:w="-34" w:type="dxa"/>
        <w:tblLook w:val="04A0" w:firstRow="1" w:lastRow="0" w:firstColumn="1" w:lastColumn="0" w:noHBand="0" w:noVBand="1"/>
      </w:tblPr>
      <w:tblGrid>
        <w:gridCol w:w="851"/>
        <w:gridCol w:w="3686"/>
        <w:gridCol w:w="6367"/>
        <w:gridCol w:w="3980"/>
      </w:tblGrid>
      <w:tr w:rsidR="00C80D51" w:rsidRPr="00961199" w14:paraId="6A8E5100" w14:textId="77777777" w:rsidTr="00BE3617">
        <w:trPr>
          <w:trHeight w:val="690"/>
        </w:trPr>
        <w:tc>
          <w:tcPr>
            <w:tcW w:w="851" w:type="dxa"/>
            <w:vAlign w:val="center"/>
          </w:tcPr>
          <w:p w14:paraId="45BAEE0A" w14:textId="77777777" w:rsidR="00C80D51" w:rsidRPr="00BE3617" w:rsidRDefault="00C80D51" w:rsidP="00BE3617">
            <w:pPr>
              <w:snapToGrid w:val="0"/>
              <w:jc w:val="center"/>
              <w:rPr>
                <w:rFonts w:cs="Arial"/>
                <w:b/>
              </w:rPr>
            </w:pPr>
            <w:r w:rsidRPr="00BE3617">
              <w:rPr>
                <w:rFonts w:cs="Arial"/>
                <w:b/>
              </w:rPr>
              <w:t>Lp.</w:t>
            </w:r>
          </w:p>
        </w:tc>
        <w:tc>
          <w:tcPr>
            <w:tcW w:w="3686" w:type="dxa"/>
            <w:vAlign w:val="center"/>
          </w:tcPr>
          <w:p w14:paraId="2F4ADB50" w14:textId="77777777" w:rsidR="00C80D51" w:rsidRPr="00BE3617" w:rsidRDefault="00C80D51" w:rsidP="00BE3617">
            <w:pPr>
              <w:snapToGrid w:val="0"/>
              <w:jc w:val="center"/>
              <w:rPr>
                <w:rFonts w:eastAsia="Times New Roman" w:cs="Arial"/>
                <w:b/>
              </w:rPr>
            </w:pPr>
            <w:r w:rsidRPr="00BE3617">
              <w:rPr>
                <w:rFonts w:eastAsia="Times New Roman" w:cs="Arial"/>
                <w:b/>
              </w:rPr>
              <w:t>Nazwa kryterium</w:t>
            </w:r>
          </w:p>
        </w:tc>
        <w:tc>
          <w:tcPr>
            <w:tcW w:w="6367" w:type="dxa"/>
            <w:vAlign w:val="center"/>
          </w:tcPr>
          <w:p w14:paraId="65CC5232" w14:textId="77777777" w:rsidR="00C80D51" w:rsidRPr="00C80D51" w:rsidRDefault="00C80D51" w:rsidP="00BE3617">
            <w:pPr>
              <w:snapToGrid w:val="0"/>
              <w:jc w:val="center"/>
              <w:rPr>
                <w:rFonts w:cs="Arial"/>
                <w:b/>
              </w:rPr>
            </w:pPr>
            <w:r w:rsidRPr="00C80D51">
              <w:rPr>
                <w:rFonts w:cs="Arial"/>
                <w:b/>
              </w:rPr>
              <w:t>Definicja kryterium</w:t>
            </w:r>
          </w:p>
        </w:tc>
        <w:tc>
          <w:tcPr>
            <w:tcW w:w="3980" w:type="dxa"/>
            <w:vAlign w:val="center"/>
          </w:tcPr>
          <w:p w14:paraId="6A7A229A" w14:textId="77777777" w:rsidR="00C80D51" w:rsidRPr="00BE3617" w:rsidRDefault="00C80D51" w:rsidP="00BE3617">
            <w:pPr>
              <w:snapToGrid w:val="0"/>
              <w:jc w:val="center"/>
              <w:rPr>
                <w:rFonts w:cs="Arial"/>
                <w:b/>
              </w:rPr>
            </w:pPr>
            <w:r w:rsidRPr="00BE3617">
              <w:rPr>
                <w:rFonts w:cs="Arial"/>
                <w:b/>
              </w:rPr>
              <w:t>Opis znaczenia kryterium</w:t>
            </w:r>
          </w:p>
        </w:tc>
      </w:tr>
      <w:tr w:rsidR="00473EE4" w:rsidRPr="00DF0C08" w14:paraId="29605F87"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0C64BC8" w14:textId="77777777" w:rsidR="0086369A" w:rsidRPr="00BE3617" w:rsidRDefault="0086369A" w:rsidP="00CF7DF0">
            <w:pPr>
              <w:numPr>
                <w:ilvl w:val="0"/>
                <w:numId w:val="215"/>
              </w:numPr>
              <w:snapToGrid w:val="0"/>
              <w:spacing w:after="200" w:line="276" w:lineRule="auto"/>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02562F3F" w14:textId="77777777" w:rsidR="00473EE4" w:rsidRPr="00BE3617" w:rsidRDefault="00473EE4" w:rsidP="00C80D51">
            <w:pPr>
              <w:snapToGrid w:val="0"/>
              <w:rPr>
                <w:rFonts w:eastAsia="Times New Roman" w:cs="Arial"/>
                <w:b/>
              </w:rPr>
            </w:pPr>
            <w:r w:rsidRPr="00BE3617">
              <w:rPr>
                <w:rFonts w:eastAsia="Times New Roman" w:cs="Arial"/>
                <w:b/>
              </w:rPr>
              <w:t xml:space="preserve">Kompleksowy charakter projektu </w:t>
            </w:r>
          </w:p>
        </w:tc>
        <w:tc>
          <w:tcPr>
            <w:tcW w:w="6367" w:type="dxa"/>
            <w:tcBorders>
              <w:top w:val="nil"/>
              <w:left w:val="single" w:sz="4" w:space="0" w:color="000001"/>
              <w:right w:val="single" w:sz="4" w:space="0" w:color="000001"/>
            </w:tcBorders>
            <w:shd w:val="clear" w:color="auto" w:fill="auto"/>
            <w:tcMar>
              <w:left w:w="108" w:type="dxa"/>
            </w:tcMar>
          </w:tcPr>
          <w:p w14:paraId="3F5F3377" w14:textId="77777777" w:rsidR="00473EE4" w:rsidRPr="00940BB9" w:rsidRDefault="00473EE4" w:rsidP="00940BB9">
            <w:pPr>
              <w:snapToGrid w:val="0"/>
              <w:jc w:val="both"/>
              <w:rPr>
                <w:rFonts w:cs="Arial"/>
              </w:rPr>
            </w:pPr>
            <w:r w:rsidRPr="00940BB9">
              <w:rPr>
                <w:rFonts w:cs="Arial"/>
              </w:rPr>
              <w:t>W ramach kryterium należy zweryfikować czy inwestycja ma wpływ na:</w:t>
            </w:r>
          </w:p>
          <w:p w14:paraId="4246432F"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szersze wykorzystanie bardziej efektywnego transportu publicznego i/lub niezmotoryzowanego indywidualnego;</w:t>
            </w:r>
          </w:p>
          <w:p w14:paraId="1C8C4296"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zmniejszenie wykorzystania samochodów osobowych;</w:t>
            </w:r>
          </w:p>
          <w:p w14:paraId="4BE3262B"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lepsza integracja gałęzi transportu;</w:t>
            </w:r>
          </w:p>
          <w:p w14:paraId="643C29DE"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niższa emisja zanieczyszczeń powietrza, hałasu oraz niższe zatłoczenie;</w:t>
            </w:r>
          </w:p>
          <w:p w14:paraId="731F1937"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poprawa bezpieczeństwa ruchu drogowego.</w:t>
            </w:r>
          </w:p>
          <w:p w14:paraId="0B173E95" w14:textId="77777777" w:rsidR="00473EE4" w:rsidRPr="00940BB9" w:rsidRDefault="00473EE4" w:rsidP="00940BB9">
            <w:pPr>
              <w:snapToGrid w:val="0"/>
              <w:spacing w:before="240"/>
              <w:jc w:val="both"/>
              <w:rPr>
                <w:rFonts w:cs="Arial"/>
              </w:rPr>
            </w:pPr>
            <w:r w:rsidRPr="00940BB9">
              <w:rPr>
                <w:rFonts w:cs="Arial"/>
              </w:rPr>
              <w:t>Uzasadnienie spełnienia powyższych warunków należy zawrzeć w formie opisowej popartej wewnętrznymi/</w:t>
            </w:r>
            <w:r w:rsidR="00940BB9" w:rsidRPr="00940BB9">
              <w:rPr>
                <w:rFonts w:cs="Arial"/>
              </w:rPr>
              <w:t xml:space="preserve"> </w:t>
            </w:r>
            <w:r w:rsidRPr="00940BB9">
              <w:rPr>
                <w:rFonts w:cs="Arial"/>
              </w:rPr>
              <w:t>zewnętrznymi analizami przeprowadzonymi przez Wnioskodawcę we wniosku o dofinansowanie.</w:t>
            </w:r>
          </w:p>
          <w:p w14:paraId="15C88750" w14:textId="77777777" w:rsidR="002C39D1" w:rsidRPr="00940BB9" w:rsidRDefault="002C39D1" w:rsidP="00940BB9">
            <w:pPr>
              <w:snapToGrid w:val="0"/>
              <w:spacing w:before="240"/>
              <w:jc w:val="both"/>
              <w:rPr>
                <w:rFonts w:cs="Arial"/>
              </w:rPr>
            </w:pPr>
            <w:r w:rsidRPr="00940BB9">
              <w:rPr>
                <w:rFonts w:cs="Arial"/>
              </w:rPr>
              <w:t>Kryterium weryfikowane jednorazowo na etapie oceny wniosku o dofinansowanie.</w:t>
            </w:r>
          </w:p>
          <w:p w14:paraId="48FBCFD8" w14:textId="77777777" w:rsidR="002C39D1" w:rsidRPr="00940BB9" w:rsidRDefault="002C39D1" w:rsidP="00940BB9">
            <w:pPr>
              <w:snapToGrid w:val="0"/>
              <w:spacing w:before="240"/>
              <w:jc w:val="both"/>
              <w:rPr>
                <w:rFonts w:cs="Arial"/>
              </w:rPr>
            </w:pPr>
          </w:p>
          <w:p w14:paraId="7F616BC1" w14:textId="77777777" w:rsidR="00473EE4" w:rsidRPr="00940BB9" w:rsidRDefault="00473EE4" w:rsidP="00940BB9">
            <w:pPr>
              <w:snapToGrid w:val="0"/>
              <w:jc w:val="both"/>
              <w:rPr>
                <w:rFonts w:cs="Arial"/>
              </w:rPr>
            </w:pPr>
            <w:r w:rsidRPr="00940BB9">
              <w:rPr>
                <w:rFonts w:cs="Arial"/>
              </w:rPr>
              <w:t xml:space="preserve">Wyżej użyte pojęcia oznaczają: </w:t>
            </w:r>
          </w:p>
          <w:p w14:paraId="576FC698" w14:textId="77777777" w:rsidR="00473EE4" w:rsidRPr="00940BB9" w:rsidRDefault="00473EE4" w:rsidP="00940BB9">
            <w:pPr>
              <w:snapToGrid w:val="0"/>
              <w:jc w:val="both"/>
              <w:rPr>
                <w:rFonts w:cs="Arial"/>
              </w:rPr>
            </w:pPr>
            <w:r w:rsidRPr="00940BB9">
              <w:rPr>
                <w:rFonts w:cs="Arial"/>
              </w:rPr>
              <w:t>„transport publiczny” – publiczny transport zbiorowy, zgodnie z definicją z ustawy z dnia 16 grudnia 2010 r. o publicznym transporcie zbiorowym;</w:t>
            </w:r>
          </w:p>
          <w:p w14:paraId="76229C3E" w14:textId="77777777" w:rsidR="00473EE4" w:rsidRPr="00940BB9" w:rsidRDefault="00473EE4" w:rsidP="00940BB9">
            <w:pPr>
              <w:snapToGrid w:val="0"/>
              <w:jc w:val="both"/>
              <w:rPr>
                <w:rFonts w:cs="Arial"/>
              </w:rPr>
            </w:pPr>
            <w:r w:rsidRPr="00940BB9">
              <w:rPr>
                <w:rFonts w:cs="Arial"/>
              </w:rPr>
              <w:t>„indywidualny transport niezmotoryzowany” – transport indywidualny, realizowany za pomocą pojazdów innych niż wyposażone w silnik spalinowy;</w:t>
            </w:r>
          </w:p>
          <w:p w14:paraId="28D0ED5D" w14:textId="77777777" w:rsidR="00473EE4" w:rsidRPr="00940BB9" w:rsidRDefault="00473EE4" w:rsidP="00940BB9">
            <w:pPr>
              <w:snapToGrid w:val="0"/>
              <w:jc w:val="both"/>
              <w:rPr>
                <w:rFonts w:cs="Arial"/>
              </w:rPr>
            </w:pPr>
            <w:r w:rsidRPr="00940BB9">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3980" w:type="dxa"/>
            <w:tcBorders>
              <w:top w:val="nil"/>
              <w:left w:val="single" w:sz="4" w:space="0" w:color="000001"/>
              <w:right w:val="single" w:sz="4" w:space="0" w:color="000001"/>
            </w:tcBorders>
            <w:shd w:val="clear" w:color="auto" w:fill="auto"/>
            <w:tcMar>
              <w:left w:w="108" w:type="dxa"/>
            </w:tcMar>
          </w:tcPr>
          <w:p w14:paraId="722EBF8E" w14:textId="77777777" w:rsidR="00473EE4" w:rsidRDefault="00473EE4" w:rsidP="00C80D51">
            <w:pPr>
              <w:snapToGrid w:val="0"/>
              <w:jc w:val="center"/>
              <w:rPr>
                <w:rFonts w:cs="Arial"/>
              </w:rPr>
            </w:pPr>
            <w:r w:rsidRPr="00BE3617">
              <w:rPr>
                <w:rFonts w:cs="Arial"/>
              </w:rPr>
              <w:t>Tak/Nie</w:t>
            </w:r>
          </w:p>
          <w:p w14:paraId="0677A253" w14:textId="77777777" w:rsidR="00BE3617" w:rsidRPr="00BE3617" w:rsidRDefault="00BE3617" w:rsidP="00C80D51">
            <w:pPr>
              <w:snapToGrid w:val="0"/>
              <w:jc w:val="center"/>
            </w:pPr>
          </w:p>
          <w:p w14:paraId="369B07D2" w14:textId="77777777" w:rsidR="00473EE4" w:rsidRPr="00BE3617" w:rsidRDefault="00473EE4" w:rsidP="00C80D51">
            <w:pPr>
              <w:snapToGrid w:val="0"/>
              <w:jc w:val="center"/>
              <w:rPr>
                <w:rFonts w:cs="Arial"/>
              </w:rPr>
            </w:pPr>
            <w:r w:rsidRPr="00BE3617">
              <w:rPr>
                <w:rFonts w:cs="Arial"/>
              </w:rPr>
              <w:t>Kryterium obligatoryjne</w:t>
            </w:r>
          </w:p>
          <w:p w14:paraId="7487C992"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84CCE6B" w14:textId="77777777" w:rsidR="00473EE4" w:rsidRPr="00BE3617" w:rsidRDefault="00473EE4" w:rsidP="00C80D51">
            <w:pPr>
              <w:snapToGrid w:val="0"/>
              <w:jc w:val="center"/>
              <w:rPr>
                <w:rFonts w:cs="Arial"/>
              </w:rPr>
            </w:pPr>
          </w:p>
          <w:p w14:paraId="55979365" w14:textId="77777777" w:rsidR="00473EE4" w:rsidRPr="00BE3617" w:rsidRDefault="00473EE4" w:rsidP="00C80D51">
            <w:pPr>
              <w:snapToGrid w:val="0"/>
              <w:jc w:val="center"/>
              <w:rPr>
                <w:rFonts w:cs="Arial"/>
              </w:rPr>
            </w:pPr>
            <w:r w:rsidRPr="00BE3617">
              <w:rPr>
                <w:rFonts w:cs="Arial"/>
              </w:rPr>
              <w:t>Niespełnienie kryterium oznacza</w:t>
            </w:r>
          </w:p>
          <w:p w14:paraId="32FE7032" w14:textId="77777777" w:rsidR="00473EE4" w:rsidRPr="00BE3617" w:rsidRDefault="00473EE4" w:rsidP="00C80D51">
            <w:pPr>
              <w:snapToGrid w:val="0"/>
              <w:jc w:val="center"/>
              <w:rPr>
                <w:rFonts w:cs="Arial"/>
              </w:rPr>
            </w:pPr>
            <w:r w:rsidRPr="00BE3617">
              <w:rPr>
                <w:rFonts w:cs="Arial"/>
              </w:rPr>
              <w:t>odrzucenie wniosku</w:t>
            </w:r>
          </w:p>
          <w:p w14:paraId="6622F438" w14:textId="77777777" w:rsidR="00473EE4" w:rsidRPr="00BE3617" w:rsidRDefault="00473EE4" w:rsidP="00C80D51">
            <w:pPr>
              <w:snapToGrid w:val="0"/>
              <w:jc w:val="center"/>
              <w:rPr>
                <w:rFonts w:cs="Arial"/>
              </w:rPr>
            </w:pPr>
          </w:p>
          <w:p w14:paraId="6600022D" w14:textId="77777777" w:rsidR="00473EE4" w:rsidRPr="00BE3617" w:rsidRDefault="00473EE4" w:rsidP="00C80D51">
            <w:pPr>
              <w:snapToGrid w:val="0"/>
              <w:jc w:val="center"/>
              <w:rPr>
                <w:rFonts w:cs="Arial"/>
              </w:rPr>
            </w:pPr>
          </w:p>
        </w:tc>
      </w:tr>
      <w:tr w:rsidR="00473EE4" w:rsidRPr="00DF0C08" w14:paraId="74B59FA4"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13D7616"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5DE82519"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355921">
              <w:rPr>
                <w:rFonts w:eastAsia="Times New Roman" w:cs="Arial"/>
                <w:b/>
              </w:rPr>
              <w:t xml:space="preserve"> </w:t>
            </w:r>
            <w:r w:rsidR="00355921">
              <w:rPr>
                <w:rFonts w:eastAsia="Times New Roman" w:cs="Arial"/>
                <w:b/>
                <w:sz w:val="20"/>
                <w:szCs w:val="20"/>
              </w:rPr>
              <w:t>dotyczy</w:t>
            </w:r>
            <w:r w:rsidRPr="00BE3617">
              <w:rPr>
                <w:rFonts w:eastAsia="Times New Roman" w:cs="Arial"/>
                <w:b/>
              </w:rPr>
              <w:t xml:space="preserve"> typ</w:t>
            </w:r>
            <w:r w:rsidR="00F61C49">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a zakup/modernizacja taboru </w:t>
            </w:r>
          </w:p>
        </w:tc>
        <w:tc>
          <w:tcPr>
            <w:tcW w:w="6367" w:type="dxa"/>
            <w:tcBorders>
              <w:top w:val="nil"/>
              <w:left w:val="single" w:sz="4" w:space="0" w:color="000001"/>
              <w:right w:val="single" w:sz="4" w:space="0" w:color="000001"/>
            </w:tcBorders>
            <w:shd w:val="clear" w:color="auto" w:fill="auto"/>
            <w:tcMar>
              <w:left w:w="108" w:type="dxa"/>
            </w:tcMar>
          </w:tcPr>
          <w:p w14:paraId="2DE41AB5" w14:textId="77777777" w:rsidR="00473EE4" w:rsidRPr="00940BB9" w:rsidRDefault="00473EE4" w:rsidP="00940BB9">
            <w:pPr>
              <w:snapToGrid w:val="0"/>
              <w:jc w:val="both"/>
              <w:rPr>
                <w:rFonts w:cs="Arial"/>
              </w:rPr>
            </w:pPr>
            <w:r w:rsidRPr="00940BB9">
              <w:rPr>
                <w:rFonts w:cs="Arial"/>
              </w:rPr>
              <w:t>Jeśli projekt zakłada zakup taboru należy zweryfikować:</w:t>
            </w:r>
          </w:p>
          <w:p w14:paraId="22E15770"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czy pojazdy będą wykorzystywane do realizacji połączeń miejskich i/lub podmiejskich w ramach publicznego transportu zbiorowego;</w:t>
            </w:r>
          </w:p>
          <w:p w14:paraId="39E43AAE"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w przypadku zakupu/modernizacji pojazdów</w:t>
            </w:r>
            <w:r w:rsidR="00F13CC8" w:rsidRPr="00940BB9">
              <w:rPr>
                <w:rFonts w:cs="Arial"/>
              </w:rPr>
              <w:t xml:space="preserve"> – czy </w:t>
            </w:r>
            <w:r w:rsidR="00F61C49" w:rsidRPr="00940BB9">
              <w:rPr>
                <w:rFonts w:cs="Arial"/>
              </w:rPr>
              <w:t>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w:t>
            </w:r>
            <w:r w:rsidR="00F13CC8" w:rsidRPr="00940BB9">
              <w:rPr>
                <w:rFonts w:cs="Arial"/>
              </w:rPr>
              <w:t>, w których dopuszcza się stosowanie, jako elementu napędu hybrydowego, silników Diesla spełniających normę Euro 6</w:t>
            </w:r>
            <w:r w:rsidRPr="00940BB9">
              <w:rPr>
                <w:rFonts w:cs="Arial"/>
              </w:rPr>
              <w:t>;</w:t>
            </w:r>
          </w:p>
          <w:p w14:paraId="03ABFAA2"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F61C49" w:rsidRPr="00940BB9">
              <w:rPr>
                <w:rFonts w:cs="Arial"/>
              </w:rPr>
              <w:t xml:space="preserve"> Limit kwotowy weryfikowany jest jednorazowo na etapie oceny projektu.</w:t>
            </w:r>
          </w:p>
          <w:p w14:paraId="77BACF06" w14:textId="77777777" w:rsidR="00473EE4" w:rsidRPr="00940BB9" w:rsidRDefault="00473EE4" w:rsidP="00940BB9">
            <w:pPr>
              <w:snapToGrid w:val="0"/>
              <w:spacing w:before="240"/>
              <w:jc w:val="both"/>
              <w:rPr>
                <w:rFonts w:cs="Arial"/>
              </w:rPr>
            </w:pPr>
            <w:r w:rsidRPr="00940BB9">
              <w:rPr>
                <w:rFonts w:cs="Arial"/>
              </w:rPr>
              <w:t>Należy spełnić każdy z powyższych warunków, jeśli dotyczy projektu.</w:t>
            </w:r>
          </w:p>
          <w:p w14:paraId="54A4FF88" w14:textId="77777777" w:rsidR="00F61C49" w:rsidRPr="00940BB9" w:rsidRDefault="00F61C49" w:rsidP="00940BB9">
            <w:pPr>
              <w:snapToGrid w:val="0"/>
              <w:spacing w:before="240"/>
              <w:jc w:val="both"/>
              <w:rPr>
                <w:rFonts w:cs="Arial"/>
              </w:rPr>
            </w:pPr>
            <w:r w:rsidRPr="00940BB9">
              <w:rPr>
                <w:rFonts w:cs="Arial"/>
              </w:rPr>
              <w:t>Weryfikacja na podstawie zapisów wniosku o dofinansowanie.</w:t>
            </w:r>
          </w:p>
          <w:p w14:paraId="58EBE30A"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6C71E048" w14:textId="77777777" w:rsidR="00473EE4" w:rsidRPr="00940BB9" w:rsidRDefault="00473EE4" w:rsidP="00940BB9">
            <w:pPr>
              <w:snapToGrid w:val="0"/>
              <w:jc w:val="both"/>
              <w:rPr>
                <w:rFonts w:cs="Arial"/>
              </w:rPr>
            </w:pPr>
            <w:r w:rsidRPr="00940BB9">
              <w:rPr>
                <w:rFonts w:cs="Arial"/>
              </w:rPr>
              <w:t>„transport miejski i podmiejski” – zgodnie z definicją w Szczegółowym Opisie Osi Priorytetowych – rozdział VI. Słownik terminologiczny i spis skrótów:</w:t>
            </w:r>
          </w:p>
          <w:p w14:paraId="67B60857" w14:textId="77777777" w:rsidR="00473EE4" w:rsidRPr="00940BB9" w:rsidRDefault="00473EE4" w:rsidP="00940BB9">
            <w:pPr>
              <w:snapToGrid w:val="0"/>
              <w:jc w:val="both"/>
              <w:rPr>
                <w:rFonts w:cs="Arial"/>
              </w:rPr>
            </w:pPr>
            <w:r w:rsidRPr="00940BB9">
              <w:rPr>
                <w:rFonts w:cs="Arial"/>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4D6AD7E2" w14:textId="77777777" w:rsidR="00473EE4" w:rsidRPr="00940BB9" w:rsidRDefault="00473EE4" w:rsidP="00940BB9">
            <w:pPr>
              <w:snapToGrid w:val="0"/>
              <w:jc w:val="both"/>
              <w:rPr>
                <w:rFonts w:cs="Arial"/>
              </w:rPr>
            </w:pPr>
            <w:r w:rsidRPr="00940BB9">
              <w:rPr>
                <w:rFonts w:cs="Arial"/>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r w:rsidR="00F61C49" w:rsidRPr="00940BB9">
              <w:rPr>
                <w:rFonts w:cs="Arial"/>
              </w:rPr>
              <w:t>;</w:t>
            </w:r>
          </w:p>
          <w:p w14:paraId="16E8D09F" w14:textId="77777777" w:rsidR="003877F5" w:rsidRPr="00940BB9" w:rsidRDefault="00F61C49" w:rsidP="00940BB9">
            <w:pPr>
              <w:snapToGrid w:val="0"/>
              <w:jc w:val="both"/>
              <w:rPr>
                <w:rFonts w:cs="Arial"/>
              </w:rPr>
            </w:pPr>
            <w:r w:rsidRPr="00940BB9">
              <w:rPr>
                <w:rFonts w:cs="Arial"/>
              </w:rPr>
              <w:t>„paliwa alternatywne” - paliwa lub źródła energii elektrycznej wykorzystywane do napędu silników pojazdów samochodowych, w szczególności: energia elektryczna, wodór, biopaliwa ciekłe, paliwa syntetyczne i parafinowe, sprężony gaz ziemny (CNG), skroplony gaz ziemny (LNG) lub gaz płynny (LPG).</w:t>
            </w:r>
          </w:p>
        </w:tc>
        <w:tc>
          <w:tcPr>
            <w:tcW w:w="3980" w:type="dxa"/>
            <w:tcBorders>
              <w:top w:val="nil"/>
              <w:left w:val="single" w:sz="4" w:space="0" w:color="000001"/>
              <w:right w:val="single" w:sz="4" w:space="0" w:color="000001"/>
            </w:tcBorders>
            <w:shd w:val="clear" w:color="auto" w:fill="auto"/>
            <w:tcMar>
              <w:left w:w="108" w:type="dxa"/>
            </w:tcMar>
          </w:tcPr>
          <w:p w14:paraId="7C981D3A" w14:textId="77777777" w:rsidR="00473EE4" w:rsidRDefault="00473EE4" w:rsidP="00C80D51">
            <w:pPr>
              <w:snapToGrid w:val="0"/>
              <w:jc w:val="center"/>
              <w:rPr>
                <w:rFonts w:cs="Arial"/>
              </w:rPr>
            </w:pPr>
            <w:r w:rsidRPr="00BE3617">
              <w:rPr>
                <w:rFonts w:cs="Arial"/>
              </w:rPr>
              <w:t>Tak/Nie/Nie dotyczy</w:t>
            </w:r>
          </w:p>
          <w:p w14:paraId="72A6467C" w14:textId="77777777" w:rsidR="003877F5" w:rsidRPr="00BE3617" w:rsidRDefault="003877F5" w:rsidP="00C80D51">
            <w:pPr>
              <w:snapToGrid w:val="0"/>
              <w:jc w:val="center"/>
              <w:rPr>
                <w:rFonts w:cs="Arial"/>
              </w:rPr>
            </w:pPr>
          </w:p>
          <w:p w14:paraId="6FEAEC2B" w14:textId="77777777" w:rsidR="00473EE4" w:rsidRPr="00BE3617" w:rsidRDefault="00473EE4" w:rsidP="00C80D51">
            <w:pPr>
              <w:snapToGrid w:val="0"/>
              <w:jc w:val="center"/>
              <w:rPr>
                <w:rFonts w:cs="Arial"/>
              </w:rPr>
            </w:pPr>
            <w:r w:rsidRPr="00BE3617">
              <w:rPr>
                <w:rFonts w:cs="Arial"/>
              </w:rPr>
              <w:t>Kryterium obligatoryjne</w:t>
            </w:r>
          </w:p>
          <w:p w14:paraId="227327D5"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36CBD3BF" w14:textId="77777777" w:rsidR="00473EE4" w:rsidRPr="00BE3617" w:rsidRDefault="00473EE4" w:rsidP="00C80D51">
            <w:pPr>
              <w:snapToGrid w:val="0"/>
              <w:jc w:val="center"/>
              <w:rPr>
                <w:rFonts w:cs="Arial"/>
              </w:rPr>
            </w:pPr>
          </w:p>
          <w:p w14:paraId="44871729" w14:textId="77777777" w:rsidR="00473EE4" w:rsidRPr="00BE3617" w:rsidRDefault="00473EE4" w:rsidP="00C80D51">
            <w:pPr>
              <w:snapToGrid w:val="0"/>
              <w:jc w:val="center"/>
              <w:rPr>
                <w:rFonts w:cs="Arial"/>
              </w:rPr>
            </w:pPr>
            <w:r w:rsidRPr="00BE3617">
              <w:rPr>
                <w:rFonts w:cs="Arial"/>
              </w:rPr>
              <w:t>Niespełnienie kryterium oznacza</w:t>
            </w:r>
          </w:p>
          <w:p w14:paraId="0D905265"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1D9F9E0B"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6BA4432"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62D72879" w14:textId="77777777" w:rsidR="00473EE4" w:rsidRPr="00BE3617" w:rsidRDefault="00473EE4" w:rsidP="00C80D51">
            <w:pPr>
              <w:snapToGrid w:val="0"/>
              <w:rPr>
                <w:rFonts w:eastAsia="Times New Roman" w:cs="Arial"/>
                <w:b/>
              </w:rPr>
            </w:pPr>
            <w:r w:rsidRPr="00BE3617">
              <w:rPr>
                <w:rFonts w:eastAsia="Times New Roman" w:cs="Arial"/>
                <w:b/>
              </w:rPr>
              <w:t xml:space="preserve">Zgodność z RPO – </w:t>
            </w:r>
            <w:r w:rsidR="00D76D95">
              <w:rPr>
                <w:rFonts w:eastAsia="Times New Roman" w:cs="Arial"/>
                <w:b/>
              </w:rPr>
              <w:t xml:space="preserve">dotyczy </w:t>
            </w:r>
            <w:r w:rsidRPr="00BE3617">
              <w:rPr>
                <w:rFonts w:eastAsia="Times New Roman" w:cs="Arial"/>
                <w:b/>
              </w:rPr>
              <w:t>typ</w:t>
            </w:r>
            <w:r w:rsidR="00D76D95">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b inwestycje ograniczające indywidualny ruch zmotoryzowany w centrach miast </w:t>
            </w:r>
          </w:p>
        </w:tc>
        <w:tc>
          <w:tcPr>
            <w:tcW w:w="6367" w:type="dxa"/>
            <w:tcBorders>
              <w:top w:val="nil"/>
              <w:left w:val="single" w:sz="4" w:space="0" w:color="000001"/>
              <w:right w:val="single" w:sz="4" w:space="0" w:color="000001"/>
            </w:tcBorders>
            <w:shd w:val="clear" w:color="auto" w:fill="auto"/>
            <w:tcMar>
              <w:left w:w="108" w:type="dxa"/>
            </w:tcMar>
          </w:tcPr>
          <w:p w14:paraId="7338A2F7" w14:textId="77777777" w:rsidR="00473EE4" w:rsidRPr="00940BB9" w:rsidRDefault="00473EE4" w:rsidP="00940BB9">
            <w:pPr>
              <w:snapToGrid w:val="0"/>
              <w:jc w:val="both"/>
              <w:rPr>
                <w:rFonts w:cs="Arial"/>
              </w:rPr>
            </w:pPr>
            <w:r w:rsidRPr="00940BB9">
              <w:rPr>
                <w:rFonts w:cs="Arial"/>
              </w:rPr>
              <w:t xml:space="preserve">Jeśli projekt zakłada realizację inwestycji takich jak Park&amp;Ride, Bike&amp;Ride, zintegrowane centra przesiadkowe, </w:t>
            </w:r>
            <w:r w:rsidRPr="00940BB9">
              <w:rPr>
                <w:rFonts w:cs="Calibri"/>
              </w:rPr>
              <w:t>stacje ładowania pojazdów elektrycznych,</w:t>
            </w:r>
            <w:r w:rsidRPr="00940BB9">
              <w:rPr>
                <w:rFonts w:cs="Arial"/>
              </w:rPr>
              <w:t xml:space="preserve"> wspólny bilet (wspólny bilet, </w:t>
            </w:r>
            <w:r w:rsidRPr="00940BB9">
              <w:rPr>
                <w:rFonts w:cs="Calibri"/>
              </w:rPr>
              <w:t>stacje ładowania pojazdów elektrycznych</w:t>
            </w:r>
            <w:r w:rsidRPr="00940BB9">
              <w:rPr>
                <w:rFonts w:cs="Arial"/>
              </w:rPr>
              <w:t xml:space="preserve"> mogą być realizowane jako element uzupełniający w projekcie innego typu*) itp. należy zweryfikować czy mają one realny wpływ na ograniczenie indywidualnego ruchu zmotoryzowanego w centrach miast, np. poprzez:</w:t>
            </w:r>
          </w:p>
          <w:p w14:paraId="5ED0C4FB" w14:textId="77777777" w:rsidR="003877F5" w:rsidRPr="00940BB9" w:rsidRDefault="003877F5" w:rsidP="00940BB9">
            <w:pPr>
              <w:snapToGrid w:val="0"/>
              <w:jc w:val="both"/>
              <w:rPr>
                <w:rFonts w:cs="Arial"/>
              </w:rPr>
            </w:pPr>
          </w:p>
          <w:p w14:paraId="0A21B6B7" w14:textId="77777777" w:rsidR="0086369A" w:rsidRPr="00940BB9" w:rsidRDefault="00473EE4" w:rsidP="00CF7DF0">
            <w:pPr>
              <w:pStyle w:val="Akapitzlist"/>
              <w:numPr>
                <w:ilvl w:val="0"/>
                <w:numId w:val="127"/>
              </w:numPr>
              <w:snapToGrid w:val="0"/>
              <w:jc w:val="both"/>
              <w:rPr>
                <w:rFonts w:eastAsiaTheme="minorEastAsia" w:cs="Arial"/>
                <w:lang w:eastAsia="pl-PL"/>
              </w:rPr>
            </w:pPr>
            <w:r w:rsidRPr="00940BB9">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4A6B42AD" w14:textId="77777777" w:rsidR="0086369A" w:rsidRPr="00940BB9" w:rsidRDefault="00473EE4" w:rsidP="00CF7DF0">
            <w:pPr>
              <w:pStyle w:val="Akapitzlist"/>
              <w:numPr>
                <w:ilvl w:val="0"/>
                <w:numId w:val="127"/>
              </w:numPr>
              <w:snapToGrid w:val="0"/>
              <w:jc w:val="both"/>
              <w:rPr>
                <w:rFonts w:eastAsiaTheme="minorEastAsia"/>
                <w:lang w:eastAsia="pl-PL"/>
              </w:rPr>
            </w:pPr>
            <w:r w:rsidRPr="00940BB9">
              <w:rPr>
                <w:rFonts w:cs="Arial"/>
              </w:rPr>
              <w:t xml:space="preserve">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można uznać za </w:t>
            </w:r>
            <w:r w:rsidR="00940BB9" w:rsidRPr="00940BB9">
              <w:rPr>
                <w:rFonts w:cs="Arial"/>
              </w:rPr>
              <w:t xml:space="preserve">inwestycję </w:t>
            </w:r>
            <w:r w:rsidRPr="00940BB9">
              <w:rPr>
                <w:rFonts w:cs="Arial"/>
              </w:rPr>
              <w:t>mającą potencjalnie istotny wpływ);</w:t>
            </w:r>
          </w:p>
          <w:p w14:paraId="0FE9C988" w14:textId="77777777" w:rsidR="0086369A" w:rsidRPr="00940BB9" w:rsidRDefault="00473EE4" w:rsidP="00CF7DF0">
            <w:pPr>
              <w:pStyle w:val="Akapitzlist"/>
              <w:numPr>
                <w:ilvl w:val="0"/>
                <w:numId w:val="127"/>
              </w:numPr>
              <w:snapToGrid w:val="0"/>
              <w:jc w:val="both"/>
              <w:rPr>
                <w:rFonts w:eastAsiaTheme="minorEastAsia" w:cs="Arial"/>
                <w:lang w:eastAsia="pl-PL"/>
              </w:rPr>
            </w:pPr>
            <w:r w:rsidRPr="00940BB9">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16E5225A" w14:textId="77777777" w:rsidR="00473EE4" w:rsidRPr="00940BB9" w:rsidRDefault="00473EE4" w:rsidP="00940BB9">
            <w:pPr>
              <w:snapToGrid w:val="0"/>
              <w:spacing w:before="240"/>
              <w:jc w:val="both"/>
              <w:rPr>
                <w:rFonts w:cs="Arial"/>
              </w:rPr>
            </w:pPr>
            <w:r w:rsidRPr="00940BB9">
              <w:rPr>
                <w:rFonts w:cs="Arial"/>
              </w:rPr>
              <w:t>Wystarczy wykazać spełnienie co najmniej jednego warunku.</w:t>
            </w:r>
          </w:p>
          <w:p w14:paraId="6F639628"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5A8476F6" w14:textId="77777777" w:rsidR="00473EE4" w:rsidRPr="00940BB9" w:rsidRDefault="00473EE4" w:rsidP="00940BB9">
            <w:pPr>
              <w:snapToGrid w:val="0"/>
              <w:jc w:val="both"/>
              <w:rPr>
                <w:rFonts w:cs="Arial"/>
              </w:rPr>
            </w:pPr>
            <w:r w:rsidRPr="00940BB9">
              <w:rPr>
                <w:rFonts w:cs="Arial"/>
              </w:rPr>
              <w:t>„inwestycje ograniczające ruch w centrach miast” – inwestycje, które mają istotne oddziaływanie na ruch drogowy w centrach miast, przy czym czynnikiem decydującym nie jest lokalizacja a oddziaływanie;</w:t>
            </w:r>
          </w:p>
          <w:p w14:paraId="26D4B414" w14:textId="77777777" w:rsidR="00473EE4" w:rsidRPr="00940BB9" w:rsidRDefault="00473EE4" w:rsidP="00940BB9">
            <w:pPr>
              <w:snapToGrid w:val="0"/>
              <w:jc w:val="both"/>
              <w:rPr>
                <w:rFonts w:cs="Arial"/>
              </w:rPr>
            </w:pPr>
            <w:r w:rsidRPr="00940BB9">
              <w:rPr>
                <w:rFonts w:cs="Arial"/>
              </w:rPr>
              <w:t>„Park&amp;Ride” – „Parkuj i jedź” – parking przeznaczony dla osób korzystających z publicznego transportu zbiorowego;</w:t>
            </w:r>
          </w:p>
          <w:p w14:paraId="490D2EA5" w14:textId="77777777" w:rsidR="00473EE4" w:rsidRPr="00940BB9" w:rsidRDefault="00473EE4" w:rsidP="00940BB9">
            <w:pPr>
              <w:snapToGrid w:val="0"/>
              <w:jc w:val="both"/>
              <w:rPr>
                <w:rFonts w:cs="Arial"/>
              </w:rPr>
            </w:pPr>
            <w:r w:rsidRPr="00940BB9">
              <w:rPr>
                <w:rFonts w:cs="Arial"/>
              </w:rPr>
              <w:t>„Bike&amp;Ride” – parking dla rowerów, umożliwiający bezpieczne pozostawienie roweru i kontynuację dalszej podróży przy użyciu publicznego transportu zbiorowego;</w:t>
            </w:r>
          </w:p>
          <w:p w14:paraId="19C33F71" w14:textId="77777777" w:rsidR="00473EE4" w:rsidRPr="00940BB9" w:rsidRDefault="00473EE4" w:rsidP="00940BB9">
            <w:pPr>
              <w:snapToGrid w:val="0"/>
              <w:jc w:val="both"/>
              <w:rPr>
                <w:rFonts w:cs="Arial"/>
              </w:rPr>
            </w:pPr>
            <w:r w:rsidRPr="00940BB9">
              <w:rPr>
                <w:rFonts w:cs="Arial"/>
              </w:rPr>
              <w:t>„zintegrowane centrum przesiadkowe” – zintegrowany węzeł przesiadkowy, zgodnie z definicją z ustawy z dnia 16 grudnia 2010 r. o publicznym transporcie zbiorowym;</w:t>
            </w:r>
          </w:p>
          <w:p w14:paraId="7265A12C" w14:textId="77777777" w:rsidR="00473EE4" w:rsidRPr="00940BB9" w:rsidRDefault="00473EE4" w:rsidP="00940BB9">
            <w:pPr>
              <w:snapToGrid w:val="0"/>
              <w:jc w:val="both"/>
              <w:rPr>
                <w:rFonts w:cs="Calibri"/>
              </w:rPr>
            </w:pPr>
            <w:r w:rsidRPr="00940BB9">
              <w:rPr>
                <w:rFonts w:cs="Calibri"/>
              </w:rPr>
              <w:t xml:space="preserve">„stacje ładowania pojazdów elektrycznych” – urządzenia i infrastruktura (w tym niezbędne oprogramowanie) </w:t>
            </w:r>
            <w:r w:rsidRPr="00940BB9">
              <w:rPr>
                <w:rFonts w:cs="Arial"/>
              </w:rPr>
              <w:t>służące do ładowania pojazdów elektrycznych;</w:t>
            </w:r>
          </w:p>
          <w:p w14:paraId="3FE50DFE" w14:textId="77777777" w:rsidR="00473EE4" w:rsidRPr="00940BB9" w:rsidRDefault="00473EE4" w:rsidP="00940BB9">
            <w:pPr>
              <w:snapToGrid w:val="0"/>
              <w:jc w:val="both"/>
              <w:rPr>
                <w:rFonts w:cs="Arial"/>
              </w:rPr>
            </w:pPr>
            <w:r w:rsidRPr="00940BB9">
              <w:rPr>
                <w:rFonts w:cs="Arial"/>
              </w:rPr>
              <w:t xml:space="preserve">„wspólny bilet” – urządzenia i infrastruktura (w tym niezbędne oprogramowanie) </w:t>
            </w:r>
            <w:r w:rsidR="00940BB9">
              <w:rPr>
                <w:rFonts w:cs="Arial"/>
              </w:rPr>
              <w:t xml:space="preserve">konieczne </w:t>
            </w:r>
            <w:r w:rsidRPr="00940BB9">
              <w:rPr>
                <w:rFonts w:cs="Arial"/>
              </w:rPr>
              <w:t xml:space="preserve">do wdrożenia i obsługi systemu zintegrowanej taryfy biletowej, umożliwiającej przejazd zbiorowym transportem publicznym w połączeniach miejskich i podmiejskich organizowanych przez różnych przewoźników na podstawie jednego, wspólnego biletu. </w:t>
            </w:r>
          </w:p>
          <w:p w14:paraId="5156B099" w14:textId="77777777" w:rsidR="00473EE4" w:rsidRPr="00940BB9" w:rsidRDefault="00473EE4" w:rsidP="00940BB9">
            <w:pPr>
              <w:snapToGrid w:val="0"/>
              <w:jc w:val="both"/>
              <w:rPr>
                <w:rFonts w:cs="Arial"/>
              </w:rPr>
            </w:pPr>
            <w:r w:rsidRPr="00940BB9">
              <w:rPr>
                <w:rFonts w:cs="Arial"/>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sidRPr="00940BB9">
              <w:rPr>
                <w:rFonts w:cs="Arial"/>
              </w:rPr>
              <w:t xml:space="preserve">49% </w:t>
            </w:r>
            <w:r w:rsidRPr="00940BB9">
              <w:rPr>
                <w:rFonts w:cs="Arial"/>
              </w:rPr>
              <w:t>(jeśli w projekcie realizowane będą inne elementy uzupełniające, np.</w:t>
            </w:r>
            <w:r w:rsidR="00940BB9">
              <w:rPr>
                <w:rFonts w:cs="Arial"/>
              </w:rPr>
              <w:t xml:space="preserve"> wspólny bilet</w:t>
            </w:r>
            <w:r w:rsidRPr="00940BB9">
              <w:rPr>
                <w:rFonts w:cs="Arial"/>
              </w:rPr>
              <w:t xml:space="preserve">, element drogowy oraz stacja ładowania to łącznie wydatki na te trzy elementy nie mogą przekroczyć </w:t>
            </w:r>
            <w:r w:rsidR="001B6807" w:rsidRPr="00940BB9">
              <w:rPr>
                <w:rFonts w:cs="Arial"/>
              </w:rPr>
              <w:t xml:space="preserve">49% </w:t>
            </w:r>
            <w:r w:rsidRPr="00940BB9">
              <w:rPr>
                <w:rFonts w:cs="Arial"/>
              </w:rPr>
              <w:t>wydatków w projekcie).</w:t>
            </w:r>
          </w:p>
          <w:p w14:paraId="05C1C9EF" w14:textId="77777777" w:rsidR="003877F5" w:rsidRPr="00940BB9" w:rsidRDefault="00D76D95" w:rsidP="00940BB9">
            <w:pPr>
              <w:snapToGrid w:val="0"/>
              <w:jc w:val="both"/>
              <w:rPr>
                <w:rFonts w:cs="Arial"/>
              </w:rPr>
            </w:pPr>
            <w:r w:rsidRPr="00940BB9">
              <w:rPr>
                <w:rFonts w:cs="Arial"/>
              </w:rPr>
              <w:t>Limit kwotowy weryfikowany jest jednorazowo na etapie oceny projektu.</w:t>
            </w:r>
          </w:p>
        </w:tc>
        <w:tc>
          <w:tcPr>
            <w:tcW w:w="3980" w:type="dxa"/>
            <w:tcBorders>
              <w:top w:val="nil"/>
              <w:left w:val="single" w:sz="4" w:space="0" w:color="000001"/>
              <w:right w:val="single" w:sz="4" w:space="0" w:color="000001"/>
            </w:tcBorders>
            <w:shd w:val="clear" w:color="auto" w:fill="auto"/>
            <w:tcMar>
              <w:left w:w="108" w:type="dxa"/>
            </w:tcMar>
          </w:tcPr>
          <w:p w14:paraId="766C7BF6" w14:textId="77777777" w:rsidR="00473EE4" w:rsidRDefault="00473EE4" w:rsidP="00C80D51">
            <w:pPr>
              <w:snapToGrid w:val="0"/>
              <w:jc w:val="center"/>
              <w:rPr>
                <w:rFonts w:cs="Arial"/>
              </w:rPr>
            </w:pPr>
            <w:r w:rsidRPr="00BE3617">
              <w:rPr>
                <w:rFonts w:cs="Arial"/>
              </w:rPr>
              <w:t>Tak/Nie/Nie dotyczy</w:t>
            </w:r>
          </w:p>
          <w:p w14:paraId="3ADC77AA" w14:textId="77777777" w:rsidR="003877F5" w:rsidRPr="00BE3617" w:rsidRDefault="003877F5" w:rsidP="00C80D51">
            <w:pPr>
              <w:snapToGrid w:val="0"/>
              <w:jc w:val="center"/>
              <w:rPr>
                <w:rFonts w:cs="Arial"/>
              </w:rPr>
            </w:pPr>
          </w:p>
          <w:p w14:paraId="36E792CB" w14:textId="77777777" w:rsidR="00473EE4" w:rsidRPr="00BE3617" w:rsidRDefault="00473EE4" w:rsidP="00C80D51">
            <w:pPr>
              <w:snapToGrid w:val="0"/>
              <w:jc w:val="center"/>
              <w:rPr>
                <w:rFonts w:cs="Arial"/>
              </w:rPr>
            </w:pPr>
            <w:r w:rsidRPr="00BE3617">
              <w:rPr>
                <w:rFonts w:cs="Arial"/>
              </w:rPr>
              <w:t>Kryterium obligatoryjne</w:t>
            </w:r>
          </w:p>
          <w:p w14:paraId="6CF74E02"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6678A1E1" w14:textId="77777777" w:rsidR="00473EE4" w:rsidRPr="00BE3617" w:rsidRDefault="00473EE4" w:rsidP="00C80D51">
            <w:pPr>
              <w:snapToGrid w:val="0"/>
              <w:jc w:val="center"/>
              <w:rPr>
                <w:rFonts w:cs="Arial"/>
              </w:rPr>
            </w:pPr>
          </w:p>
          <w:p w14:paraId="3CE71805" w14:textId="77777777" w:rsidR="00473EE4" w:rsidRPr="00BE3617" w:rsidRDefault="00473EE4" w:rsidP="00C80D51">
            <w:pPr>
              <w:snapToGrid w:val="0"/>
              <w:jc w:val="center"/>
              <w:rPr>
                <w:rFonts w:cs="Arial"/>
              </w:rPr>
            </w:pPr>
            <w:r w:rsidRPr="00BE3617">
              <w:rPr>
                <w:rFonts w:cs="Arial"/>
              </w:rPr>
              <w:t>Niespełnienie kryterium oznacza</w:t>
            </w:r>
          </w:p>
          <w:p w14:paraId="08914525" w14:textId="77777777" w:rsidR="00473EE4" w:rsidRPr="00BE3617" w:rsidRDefault="00473EE4" w:rsidP="00C80D51">
            <w:pPr>
              <w:snapToGrid w:val="0"/>
              <w:jc w:val="center"/>
              <w:rPr>
                <w:rFonts w:cs="Arial"/>
              </w:rPr>
            </w:pPr>
            <w:r w:rsidRPr="00BE3617">
              <w:rPr>
                <w:rFonts w:cs="Arial"/>
              </w:rPr>
              <w:t>odrzucenie wniosku</w:t>
            </w:r>
          </w:p>
          <w:p w14:paraId="4816614D" w14:textId="77777777" w:rsidR="00473EE4" w:rsidRPr="00BE3617" w:rsidRDefault="00473EE4" w:rsidP="00C80D51">
            <w:pPr>
              <w:snapToGrid w:val="0"/>
              <w:jc w:val="center"/>
              <w:rPr>
                <w:rFonts w:cs="Arial"/>
              </w:rPr>
            </w:pPr>
          </w:p>
        </w:tc>
      </w:tr>
      <w:tr w:rsidR="00473EE4" w:rsidRPr="00DF0C08" w14:paraId="3B2089A0"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0F7EC206"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0CE6123C"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981526">
              <w:rPr>
                <w:rFonts w:eastAsia="Times New Roman" w:cs="Arial"/>
                <w:b/>
              </w:rPr>
              <w:t xml:space="preserve"> </w:t>
            </w:r>
            <w:r w:rsidR="00AD37D3">
              <w:rPr>
                <w:rFonts w:eastAsia="Times New Roman" w:cs="Arial"/>
                <w:b/>
              </w:rPr>
              <w:t xml:space="preserve">dotyczy typu </w:t>
            </w:r>
            <w:r w:rsidRPr="00BE3617">
              <w:rPr>
                <w:rFonts w:eastAsia="Times New Roman" w:cs="Arial"/>
                <w:b/>
              </w:rPr>
              <w:t>3.4</w:t>
            </w:r>
            <w:r w:rsidR="00075D8F">
              <w:rPr>
                <w:rFonts w:eastAsia="Times New Roman" w:cs="Arial"/>
                <w:b/>
              </w:rPr>
              <w:t xml:space="preserve"> </w:t>
            </w:r>
            <w:r w:rsidRPr="00BE3617">
              <w:rPr>
                <w:rFonts w:eastAsia="Times New Roman" w:cs="Arial"/>
                <w:b/>
              </w:rPr>
              <w:t xml:space="preserve">c inwestycje związane z systemami zarządzania ruchem i energią </w:t>
            </w:r>
          </w:p>
        </w:tc>
        <w:tc>
          <w:tcPr>
            <w:tcW w:w="6367" w:type="dxa"/>
            <w:shd w:val="clear" w:color="auto" w:fill="auto"/>
            <w:tcMar>
              <w:left w:w="108" w:type="dxa"/>
            </w:tcMar>
          </w:tcPr>
          <w:p w14:paraId="71564828" w14:textId="77777777" w:rsidR="00473EE4" w:rsidRPr="00940BB9" w:rsidRDefault="00473EE4" w:rsidP="00940BB9">
            <w:pPr>
              <w:jc w:val="both"/>
              <w:rPr>
                <w:rFonts w:cs="Arial"/>
              </w:rPr>
            </w:pPr>
            <w:r w:rsidRPr="00940BB9">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161B27DC" w14:textId="77777777" w:rsidR="00473EE4" w:rsidRPr="00940BB9" w:rsidRDefault="00473EE4" w:rsidP="00940BB9">
            <w:pPr>
              <w:jc w:val="both"/>
              <w:rPr>
                <w:rFonts w:cs="Arial"/>
              </w:rPr>
            </w:pPr>
          </w:p>
          <w:p w14:paraId="2AD4EA2E" w14:textId="77777777" w:rsidR="00473EE4" w:rsidRPr="00940BB9" w:rsidRDefault="00473EE4" w:rsidP="00940BB9">
            <w:pPr>
              <w:jc w:val="both"/>
              <w:rPr>
                <w:rFonts w:eastAsia="Times New Roman" w:cs="Arial"/>
              </w:rPr>
            </w:pPr>
            <w:r w:rsidRPr="00940BB9">
              <w:rPr>
                <w:rFonts w:eastAsia="Times New Roman" w:cs="Arial"/>
              </w:rPr>
              <w:t>Wyżej użyte pojęcia oznaczają:</w:t>
            </w:r>
          </w:p>
          <w:p w14:paraId="4528B696" w14:textId="77777777" w:rsidR="00473EE4" w:rsidRPr="00940BB9" w:rsidRDefault="00473EE4" w:rsidP="00940BB9">
            <w:pPr>
              <w:jc w:val="both"/>
              <w:rPr>
                <w:rFonts w:eastAsia="Times New Roman" w:cs="Arial"/>
              </w:rPr>
            </w:pPr>
            <w:r w:rsidRPr="00940BB9">
              <w:rPr>
                <w:rFonts w:eastAsia="Times New Roman" w:cs="Arial"/>
              </w:rPr>
              <w:t>„system zarządzania ruchem” - inteligentne systemy transportowe (ITS), zgodnie z definicją z ustawy z dnia</w:t>
            </w:r>
            <w:r w:rsidR="00F13CC8" w:rsidRPr="00940BB9">
              <w:rPr>
                <w:rFonts w:eastAsia="Times New Roman" w:cs="Arial"/>
              </w:rPr>
              <w:t xml:space="preserve"> 21 marca 1985 r. o drogach publicznych</w:t>
            </w:r>
            <w:r w:rsidRPr="00940BB9">
              <w:rPr>
                <w:rFonts w:eastAsia="Times New Roman" w:cs="Arial"/>
              </w:rPr>
              <w:t>;</w:t>
            </w:r>
          </w:p>
          <w:p w14:paraId="45F16418" w14:textId="77777777" w:rsidR="00473EE4" w:rsidRPr="00940BB9" w:rsidRDefault="00473EE4" w:rsidP="00940BB9">
            <w:pPr>
              <w:jc w:val="both"/>
              <w:rPr>
                <w:rFonts w:eastAsia="Times New Roman" w:cs="Arial"/>
              </w:rPr>
            </w:pPr>
            <w:r w:rsidRPr="00940BB9">
              <w:rPr>
                <w:rFonts w:eastAsia="Times New Roman" w:cs="Arial"/>
              </w:rPr>
              <w:t>„system zarządzania energią” - system wykorzystujący technologie informacyjne i komunikacyjne pozwalający na zarządzanie energią na potrzeby ruchu drogowego.</w:t>
            </w:r>
          </w:p>
          <w:p w14:paraId="5899D11F" w14:textId="77777777" w:rsidR="003877F5" w:rsidRPr="00940BB9" w:rsidRDefault="003877F5" w:rsidP="00940BB9">
            <w:pPr>
              <w:jc w:val="both"/>
              <w:rPr>
                <w:rFonts w:eastAsia="Times New Roman" w:cs="Arial"/>
              </w:rPr>
            </w:pPr>
          </w:p>
        </w:tc>
        <w:tc>
          <w:tcPr>
            <w:tcW w:w="3980" w:type="dxa"/>
            <w:shd w:val="clear" w:color="auto" w:fill="auto"/>
            <w:tcMar>
              <w:left w:w="108" w:type="dxa"/>
            </w:tcMar>
          </w:tcPr>
          <w:p w14:paraId="1FF87B63" w14:textId="77777777" w:rsidR="00473EE4" w:rsidRDefault="00473EE4" w:rsidP="00C80D51">
            <w:pPr>
              <w:snapToGrid w:val="0"/>
              <w:jc w:val="center"/>
              <w:rPr>
                <w:rFonts w:cs="Arial"/>
              </w:rPr>
            </w:pPr>
            <w:r w:rsidRPr="00BE3617">
              <w:rPr>
                <w:rFonts w:cs="Arial"/>
              </w:rPr>
              <w:t>Tak/Nie/Nie dotyczy</w:t>
            </w:r>
          </w:p>
          <w:p w14:paraId="1AA258BD" w14:textId="77777777" w:rsidR="003877F5" w:rsidRPr="00BE3617" w:rsidRDefault="003877F5" w:rsidP="00C80D51">
            <w:pPr>
              <w:snapToGrid w:val="0"/>
              <w:jc w:val="center"/>
              <w:rPr>
                <w:rFonts w:cs="Arial"/>
              </w:rPr>
            </w:pPr>
          </w:p>
          <w:p w14:paraId="613300FB" w14:textId="77777777" w:rsidR="00473EE4" w:rsidRPr="00BE3617" w:rsidRDefault="00473EE4" w:rsidP="00C80D51">
            <w:pPr>
              <w:snapToGrid w:val="0"/>
              <w:jc w:val="center"/>
              <w:rPr>
                <w:rFonts w:cs="Arial"/>
              </w:rPr>
            </w:pPr>
            <w:r w:rsidRPr="00BE3617">
              <w:rPr>
                <w:rFonts w:cs="Arial"/>
              </w:rPr>
              <w:t>Kryterium obligatoryjne</w:t>
            </w:r>
          </w:p>
          <w:p w14:paraId="7CB99178"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760EA532" w14:textId="77777777" w:rsidR="00473EE4" w:rsidRPr="00BE3617" w:rsidRDefault="00473EE4" w:rsidP="00C80D51">
            <w:pPr>
              <w:snapToGrid w:val="0"/>
              <w:jc w:val="center"/>
              <w:rPr>
                <w:rFonts w:cs="Arial"/>
              </w:rPr>
            </w:pPr>
          </w:p>
          <w:p w14:paraId="2AE47211" w14:textId="77777777" w:rsidR="00473EE4" w:rsidRPr="00BE3617" w:rsidRDefault="00473EE4" w:rsidP="00C80D51">
            <w:pPr>
              <w:snapToGrid w:val="0"/>
              <w:jc w:val="center"/>
              <w:rPr>
                <w:rFonts w:cs="Arial"/>
              </w:rPr>
            </w:pPr>
            <w:r w:rsidRPr="00BE3617">
              <w:rPr>
                <w:rFonts w:cs="Arial"/>
              </w:rPr>
              <w:t>Niespełnienie kryterium oznacza</w:t>
            </w:r>
          </w:p>
          <w:p w14:paraId="18F8B63E" w14:textId="77777777" w:rsidR="00473EE4" w:rsidRPr="00BE3617" w:rsidRDefault="00473EE4" w:rsidP="00C80D51">
            <w:pPr>
              <w:snapToGrid w:val="0"/>
              <w:jc w:val="center"/>
              <w:rPr>
                <w:rFonts w:cs="Arial"/>
              </w:rPr>
            </w:pPr>
            <w:r w:rsidRPr="00BE3617">
              <w:rPr>
                <w:rFonts w:cs="Arial"/>
              </w:rPr>
              <w:t>odrzucenie wniosku</w:t>
            </w:r>
          </w:p>
          <w:p w14:paraId="1874279E" w14:textId="77777777" w:rsidR="00473EE4" w:rsidRPr="00BE3617" w:rsidRDefault="00473EE4" w:rsidP="00C80D51">
            <w:pPr>
              <w:snapToGrid w:val="0"/>
              <w:jc w:val="center"/>
              <w:rPr>
                <w:rFonts w:cs="Arial"/>
              </w:rPr>
            </w:pPr>
          </w:p>
        </w:tc>
      </w:tr>
      <w:tr w:rsidR="00473EE4" w:rsidRPr="00DF0C08" w14:paraId="71CF7CF0"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6A4CA5ED"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9865708" w14:textId="77777777" w:rsidR="00473EE4" w:rsidRPr="00BE3617" w:rsidRDefault="00473EE4" w:rsidP="0076026C">
            <w:pPr>
              <w:snapToGrid w:val="0"/>
              <w:rPr>
                <w:rFonts w:eastAsia="Times New Roman" w:cs="Arial"/>
                <w:b/>
              </w:rPr>
            </w:pPr>
            <w:r w:rsidRPr="00BE3617">
              <w:rPr>
                <w:rFonts w:eastAsia="Times New Roman" w:cs="Arial"/>
                <w:b/>
              </w:rPr>
              <w:t xml:space="preserve">Zgodność z RPO – </w:t>
            </w:r>
            <w:r w:rsidR="00DE5F85" w:rsidRPr="00DE5F85">
              <w:rPr>
                <w:rFonts w:eastAsia="Times New Roman" w:cs="Arial"/>
                <w:b/>
              </w:rPr>
              <w:t>dotyczy typu 3.4</w:t>
            </w:r>
            <w:r w:rsidR="00DE5F85">
              <w:rPr>
                <w:rFonts w:eastAsia="Times New Roman" w:cs="Arial"/>
                <w:b/>
              </w:rPr>
              <w:t xml:space="preserve"> </w:t>
            </w:r>
            <w:r w:rsidR="00DE5F85" w:rsidRPr="00DE5F85">
              <w:rPr>
                <w:rFonts w:eastAsia="Times New Roman" w:cs="Arial"/>
                <w:b/>
              </w:rPr>
              <w:t>d</w:t>
            </w:r>
            <w:r w:rsidR="00DE5F85" w:rsidRPr="00BE3617">
              <w:rPr>
                <w:rFonts w:eastAsia="Times New Roman" w:cs="Arial"/>
                <w:b/>
              </w:rPr>
              <w:t xml:space="preserve"> </w:t>
            </w:r>
            <w:r w:rsidRPr="00BE3617">
              <w:rPr>
                <w:rFonts w:eastAsia="Times New Roman" w:cs="Arial"/>
                <w:b/>
              </w:rPr>
              <w:t xml:space="preserve">wpływ projektu na ograniczenie indywidualnego ruchu zmotoryzowanego w centrach miast </w:t>
            </w:r>
          </w:p>
        </w:tc>
        <w:tc>
          <w:tcPr>
            <w:tcW w:w="6367" w:type="dxa"/>
            <w:shd w:val="clear" w:color="auto" w:fill="auto"/>
            <w:tcMar>
              <w:left w:w="108" w:type="dxa"/>
            </w:tcMar>
          </w:tcPr>
          <w:p w14:paraId="51C590E4" w14:textId="77777777" w:rsidR="00473EE4" w:rsidRPr="00DE5F85" w:rsidRDefault="00473EE4" w:rsidP="00DE5F85">
            <w:pPr>
              <w:snapToGrid w:val="0"/>
              <w:jc w:val="both"/>
              <w:rPr>
                <w:rFonts w:cs="Arial"/>
              </w:rPr>
            </w:pPr>
            <w:r w:rsidRPr="00DE5F85">
              <w:rPr>
                <w:rFonts w:cs="Arial"/>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23546381" w14:textId="77777777" w:rsidR="003877F5" w:rsidRPr="00DE5F85" w:rsidRDefault="003877F5" w:rsidP="00DE5F85">
            <w:pPr>
              <w:snapToGrid w:val="0"/>
              <w:jc w:val="both"/>
              <w:rPr>
                <w:rFonts w:cs="Arial"/>
              </w:rPr>
            </w:pPr>
          </w:p>
          <w:p w14:paraId="777A1C2F" w14:textId="77777777" w:rsidR="0086369A" w:rsidRPr="00DE5F85" w:rsidRDefault="00473EE4" w:rsidP="00CF7DF0">
            <w:pPr>
              <w:pStyle w:val="Akapitzlist"/>
              <w:numPr>
                <w:ilvl w:val="0"/>
                <w:numId w:val="134"/>
              </w:numPr>
              <w:snapToGrid w:val="0"/>
              <w:spacing w:after="200"/>
              <w:jc w:val="both"/>
              <w:rPr>
                <w:rFonts w:eastAsiaTheme="minorEastAsia" w:cs="Arial"/>
                <w:lang w:eastAsia="pl-PL"/>
              </w:rPr>
            </w:pPr>
            <w:r w:rsidRPr="00DE5F85">
              <w:rPr>
                <w:rFonts w:cs="Arial"/>
              </w:rPr>
              <w:t>wykazanie, że projekt przewiduje zastosowanie rozwiązań zwiększających spójność istniejącej sieci, bezpośredniość i czytelność proponowanych przebiegów, bezpieczeństwo oraz wygodę użytkowników;</w:t>
            </w:r>
          </w:p>
          <w:p w14:paraId="22982C7D" w14:textId="77777777" w:rsidR="0086369A" w:rsidRPr="00DE5F85" w:rsidRDefault="00473EE4" w:rsidP="00CF7DF0">
            <w:pPr>
              <w:pStyle w:val="Akapitzlist"/>
              <w:numPr>
                <w:ilvl w:val="0"/>
                <w:numId w:val="134"/>
              </w:numPr>
              <w:snapToGrid w:val="0"/>
              <w:spacing w:after="200"/>
              <w:jc w:val="both"/>
              <w:rPr>
                <w:rFonts w:eastAsiaTheme="minorEastAsia"/>
                <w:lang w:eastAsia="pl-PL"/>
              </w:rPr>
            </w:pPr>
            <w:r w:rsidRPr="00DE5F85">
              <w:rPr>
                <w:rFonts w:cs="Arial"/>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na 200 miejsc parkingowych do centrum miasta, gdzie jest np. 800 miejsc parkingowych)</w:t>
            </w:r>
          </w:p>
          <w:p w14:paraId="42EF832A" w14:textId="77777777" w:rsidR="0086369A" w:rsidRPr="00DE5F85" w:rsidRDefault="00473EE4" w:rsidP="00CF7DF0">
            <w:pPr>
              <w:pStyle w:val="Akapitzlist"/>
              <w:numPr>
                <w:ilvl w:val="0"/>
                <w:numId w:val="134"/>
              </w:numPr>
              <w:snapToGrid w:val="0"/>
              <w:spacing w:after="200"/>
              <w:jc w:val="both"/>
              <w:rPr>
                <w:rFonts w:eastAsiaTheme="minorEastAsia"/>
                <w:lang w:eastAsia="pl-PL"/>
              </w:rPr>
            </w:pPr>
            <w:r w:rsidRPr="00DE5F85">
              <w:rPr>
                <w:rFonts w:cs="Arial"/>
              </w:rPr>
              <w:t>wykazanie, że w wyniku realizacji projektu udostępniona zostanie usługa oferująca znaczne uproszczenie korzystania z transportu rowerowego (np. uproszczenie procedur, ułatwienie płatności, skrócenie formalności itp.).</w:t>
            </w:r>
          </w:p>
          <w:p w14:paraId="7987AE3B" w14:textId="77777777" w:rsidR="00473EE4" w:rsidRPr="00DE5F85" w:rsidRDefault="00473EE4" w:rsidP="00DE5F85">
            <w:pPr>
              <w:snapToGrid w:val="0"/>
              <w:spacing w:before="240"/>
              <w:jc w:val="both"/>
              <w:rPr>
                <w:rFonts w:cs="Arial"/>
              </w:rPr>
            </w:pPr>
            <w:r w:rsidRPr="00DE5F85">
              <w:rPr>
                <w:rFonts w:cs="Arial"/>
              </w:rPr>
              <w:t>Wystarczy spełnić co najmniej 1 warunek.</w:t>
            </w:r>
          </w:p>
          <w:p w14:paraId="653414AD" w14:textId="77777777" w:rsidR="00473EE4" w:rsidRPr="00DE5F85" w:rsidRDefault="00473EE4" w:rsidP="00DE5F85">
            <w:pPr>
              <w:snapToGrid w:val="0"/>
              <w:jc w:val="both"/>
              <w:rPr>
                <w:rFonts w:cs="Arial"/>
              </w:rPr>
            </w:pPr>
            <w:r w:rsidRPr="00DE5F85">
              <w:rPr>
                <w:rFonts w:cs="Arial"/>
              </w:rPr>
              <w:t xml:space="preserve">Wyżej użyte pojęcia oznaczają: </w:t>
            </w:r>
          </w:p>
          <w:p w14:paraId="1A0A2BCF" w14:textId="77777777" w:rsidR="00473EE4" w:rsidRPr="00DE5F85" w:rsidRDefault="00473EE4" w:rsidP="00DE5F85">
            <w:pPr>
              <w:snapToGrid w:val="0"/>
              <w:jc w:val="both"/>
              <w:rPr>
                <w:rFonts w:cs="Arial"/>
              </w:rPr>
            </w:pPr>
            <w:r w:rsidRPr="00DE5F85">
              <w:rPr>
                <w:rFonts w:cs="Arial"/>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133F5A73" w14:textId="77777777" w:rsidR="003877F5" w:rsidRPr="00DE5F85" w:rsidRDefault="003877F5" w:rsidP="00DE5F85">
            <w:pPr>
              <w:snapToGrid w:val="0"/>
              <w:jc w:val="both"/>
              <w:rPr>
                <w:rFonts w:cs="Arial"/>
              </w:rPr>
            </w:pPr>
          </w:p>
        </w:tc>
        <w:tc>
          <w:tcPr>
            <w:tcW w:w="3980" w:type="dxa"/>
            <w:shd w:val="clear" w:color="auto" w:fill="auto"/>
            <w:tcMar>
              <w:left w:w="108" w:type="dxa"/>
            </w:tcMar>
          </w:tcPr>
          <w:p w14:paraId="007DB4BD" w14:textId="77777777" w:rsidR="00473EE4" w:rsidRDefault="00473EE4" w:rsidP="00C80D51">
            <w:pPr>
              <w:snapToGrid w:val="0"/>
              <w:jc w:val="center"/>
              <w:rPr>
                <w:rFonts w:cs="Arial"/>
              </w:rPr>
            </w:pPr>
            <w:r w:rsidRPr="00BE3617">
              <w:rPr>
                <w:rFonts w:cs="Arial"/>
              </w:rPr>
              <w:t>Tak/Nie/Nie dotyczy</w:t>
            </w:r>
          </w:p>
          <w:p w14:paraId="718B6AA8" w14:textId="77777777" w:rsidR="003877F5" w:rsidRPr="00BE3617" w:rsidRDefault="003877F5" w:rsidP="00C80D51">
            <w:pPr>
              <w:snapToGrid w:val="0"/>
              <w:jc w:val="center"/>
              <w:rPr>
                <w:rFonts w:cs="Arial"/>
              </w:rPr>
            </w:pPr>
          </w:p>
          <w:p w14:paraId="0C87B17C" w14:textId="77777777" w:rsidR="00473EE4" w:rsidRPr="00BE3617" w:rsidRDefault="00473EE4" w:rsidP="00C80D51">
            <w:pPr>
              <w:snapToGrid w:val="0"/>
              <w:jc w:val="center"/>
              <w:rPr>
                <w:rFonts w:cs="Arial"/>
              </w:rPr>
            </w:pPr>
            <w:r w:rsidRPr="00BE3617">
              <w:rPr>
                <w:rFonts w:cs="Arial"/>
              </w:rPr>
              <w:t>Kryterium obligatoryjne</w:t>
            </w:r>
          </w:p>
          <w:p w14:paraId="4CB0AA34"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307E63A9" w14:textId="77777777" w:rsidR="00473EE4" w:rsidRPr="00BE3617" w:rsidRDefault="00473EE4" w:rsidP="00C80D51">
            <w:pPr>
              <w:snapToGrid w:val="0"/>
              <w:jc w:val="center"/>
              <w:rPr>
                <w:rFonts w:cs="Arial"/>
              </w:rPr>
            </w:pPr>
          </w:p>
          <w:p w14:paraId="7BC20AE8" w14:textId="77777777" w:rsidR="00473EE4" w:rsidRPr="00BE3617" w:rsidRDefault="00473EE4" w:rsidP="00C80D51">
            <w:pPr>
              <w:snapToGrid w:val="0"/>
              <w:jc w:val="center"/>
              <w:rPr>
                <w:rFonts w:cs="Arial"/>
              </w:rPr>
            </w:pPr>
            <w:r w:rsidRPr="00BE3617">
              <w:rPr>
                <w:rFonts w:cs="Arial"/>
              </w:rPr>
              <w:t>Niespełnienie kryterium oznacza</w:t>
            </w:r>
          </w:p>
          <w:p w14:paraId="5E294F2E"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909BC1E"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3FF8EC3D"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4B8BAD1C" w14:textId="77777777" w:rsidR="00473EE4" w:rsidRPr="00BE3617" w:rsidRDefault="00473EE4" w:rsidP="00C80D51">
            <w:pPr>
              <w:snapToGrid w:val="0"/>
            </w:pPr>
            <w:r w:rsidRPr="00BE3617">
              <w:rPr>
                <w:rFonts w:eastAsia="Times New Roman" w:cs="Arial"/>
                <w:b/>
              </w:rPr>
              <w:t xml:space="preserve">Efektywność kosztowa inwestycji </w:t>
            </w:r>
          </w:p>
          <w:p w14:paraId="487CF9EA" w14:textId="77777777" w:rsidR="00473EE4" w:rsidRPr="00BE3617" w:rsidRDefault="00473EE4" w:rsidP="00C80D51">
            <w:pPr>
              <w:snapToGrid w:val="0"/>
            </w:pPr>
          </w:p>
        </w:tc>
        <w:tc>
          <w:tcPr>
            <w:tcW w:w="6367" w:type="dxa"/>
            <w:shd w:val="clear" w:color="auto" w:fill="auto"/>
            <w:tcMar>
              <w:left w:w="108" w:type="dxa"/>
            </w:tcMar>
          </w:tcPr>
          <w:p w14:paraId="7D8C71AD" w14:textId="77777777" w:rsidR="00473EE4" w:rsidRPr="00DE5F85" w:rsidRDefault="00473EE4" w:rsidP="00DE5F85">
            <w:pPr>
              <w:snapToGrid w:val="0"/>
              <w:contextualSpacing/>
              <w:jc w:val="both"/>
            </w:pPr>
            <w:r w:rsidRPr="00DE5F85">
              <w:rPr>
                <w:rFonts w:cs="Arial"/>
              </w:rPr>
              <w:t>Należy zweryfikować, c</w:t>
            </w:r>
            <w:r w:rsidRPr="00DE5F85">
              <w:rPr>
                <w:rFonts w:eastAsia="Times New Roman" w:cs="Arial"/>
              </w:rPr>
              <w:t>zy dla inwestycji przeprowadzono właściwą ocenę potrzeb i metod osiągnięcia celu projektu w sposób opłacalny,</w:t>
            </w:r>
            <w:r w:rsidRPr="00DE5F85">
              <w:rPr>
                <w:rFonts w:cs="Arial"/>
              </w:rPr>
              <w:t xml:space="preserve"> </w:t>
            </w:r>
            <w:r w:rsidRPr="00DE5F85">
              <w:rPr>
                <w:rFonts w:eastAsia="Times New Roman" w:cs="Arial"/>
              </w:rPr>
              <w:t>tak aby czynnikiem decydującym o wyborze takich inwestycji był najlepszy stosunek wykorzystania zasobów do osiągniętych rezultatów.</w:t>
            </w:r>
          </w:p>
          <w:p w14:paraId="0FF1FABA" w14:textId="77777777" w:rsidR="00473EE4" w:rsidRPr="00DE5F85" w:rsidRDefault="00473EE4" w:rsidP="00DE5F85">
            <w:pPr>
              <w:snapToGrid w:val="0"/>
              <w:contextualSpacing/>
              <w:jc w:val="both"/>
              <w:rPr>
                <w:rFonts w:eastAsia="Times New Roman" w:cs="Arial"/>
              </w:rPr>
            </w:pPr>
          </w:p>
          <w:p w14:paraId="512C753B" w14:textId="77777777" w:rsidR="00473EE4" w:rsidRPr="00DE5F85" w:rsidRDefault="00473EE4" w:rsidP="00DE5F85">
            <w:pPr>
              <w:snapToGrid w:val="0"/>
              <w:jc w:val="both"/>
              <w:rPr>
                <w:rFonts w:eastAsia="Times New Roman" w:cs="Arial"/>
              </w:rPr>
            </w:pPr>
            <w:r w:rsidRPr="00DE5F85">
              <w:rPr>
                <w:rFonts w:eastAsia="Times New Roman" w:cs="Arial"/>
              </w:rPr>
              <w:t>Weryfikowane będzie czy wybór wariantu realizacji projektu jest najkorzystniejszy wśród innych analizowanych wariantów alternatywnych.</w:t>
            </w:r>
          </w:p>
          <w:p w14:paraId="319A3319" w14:textId="77777777" w:rsidR="003877F5" w:rsidRPr="00DE5F85" w:rsidRDefault="003877F5" w:rsidP="00DE5F85">
            <w:pPr>
              <w:snapToGrid w:val="0"/>
              <w:jc w:val="both"/>
            </w:pPr>
          </w:p>
        </w:tc>
        <w:tc>
          <w:tcPr>
            <w:tcW w:w="3980" w:type="dxa"/>
            <w:shd w:val="clear" w:color="auto" w:fill="auto"/>
            <w:tcMar>
              <w:left w:w="108" w:type="dxa"/>
            </w:tcMar>
          </w:tcPr>
          <w:p w14:paraId="03A717AF" w14:textId="77777777" w:rsidR="00473EE4" w:rsidRDefault="00473EE4" w:rsidP="00C80D51">
            <w:pPr>
              <w:snapToGrid w:val="0"/>
              <w:jc w:val="center"/>
              <w:rPr>
                <w:rFonts w:cs="Arial"/>
              </w:rPr>
            </w:pPr>
            <w:r w:rsidRPr="00BE3617">
              <w:rPr>
                <w:rFonts w:cs="Arial"/>
              </w:rPr>
              <w:t>Tak/Nie</w:t>
            </w:r>
          </w:p>
          <w:p w14:paraId="3C4440A2" w14:textId="77777777" w:rsidR="003877F5" w:rsidRPr="00BE3617" w:rsidRDefault="003877F5" w:rsidP="00C80D51">
            <w:pPr>
              <w:snapToGrid w:val="0"/>
              <w:jc w:val="center"/>
            </w:pPr>
          </w:p>
          <w:p w14:paraId="21705933" w14:textId="77777777" w:rsidR="00473EE4" w:rsidRPr="00BE3617" w:rsidRDefault="00473EE4" w:rsidP="00C80D51">
            <w:pPr>
              <w:snapToGrid w:val="0"/>
              <w:jc w:val="center"/>
              <w:rPr>
                <w:rFonts w:cs="Arial"/>
              </w:rPr>
            </w:pPr>
            <w:r w:rsidRPr="00BE3617">
              <w:rPr>
                <w:rFonts w:cs="Arial"/>
              </w:rPr>
              <w:t>Kryterium obligatoryjne</w:t>
            </w:r>
          </w:p>
          <w:p w14:paraId="6E1AC4E7"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400C7C8" w14:textId="77777777" w:rsidR="00473EE4" w:rsidRPr="00BE3617" w:rsidRDefault="00473EE4" w:rsidP="00C80D51">
            <w:pPr>
              <w:snapToGrid w:val="0"/>
              <w:jc w:val="center"/>
              <w:rPr>
                <w:rFonts w:cs="Arial"/>
              </w:rPr>
            </w:pPr>
          </w:p>
          <w:p w14:paraId="7CFD12DA" w14:textId="77777777" w:rsidR="00473EE4" w:rsidRPr="00BE3617" w:rsidRDefault="00473EE4" w:rsidP="00C80D51">
            <w:pPr>
              <w:snapToGrid w:val="0"/>
              <w:jc w:val="center"/>
              <w:rPr>
                <w:rFonts w:cs="Arial"/>
              </w:rPr>
            </w:pPr>
            <w:r w:rsidRPr="00BE3617">
              <w:rPr>
                <w:rFonts w:cs="Arial"/>
              </w:rPr>
              <w:t>Niespełnienie kryterium oznacza</w:t>
            </w:r>
          </w:p>
          <w:p w14:paraId="13C9352D"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6EF5CF6D"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75828A49"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2C0005FC" w14:textId="77777777" w:rsidR="00473EE4" w:rsidRPr="00BE3617" w:rsidRDefault="00473EE4" w:rsidP="00C80D51">
            <w:pPr>
              <w:snapToGrid w:val="0"/>
            </w:pPr>
            <w:r w:rsidRPr="00BE3617">
              <w:rPr>
                <w:rFonts w:eastAsia="Times New Roman" w:cs="Arial"/>
                <w:b/>
              </w:rPr>
              <w:t xml:space="preserve">Poprawa jakości powietrza </w:t>
            </w:r>
          </w:p>
          <w:p w14:paraId="17F26AF1" w14:textId="77777777" w:rsidR="00473EE4" w:rsidRPr="00BE3617" w:rsidRDefault="00473EE4" w:rsidP="00C80D51">
            <w:pPr>
              <w:snapToGrid w:val="0"/>
            </w:pPr>
          </w:p>
        </w:tc>
        <w:tc>
          <w:tcPr>
            <w:tcW w:w="6367" w:type="dxa"/>
            <w:shd w:val="clear" w:color="auto" w:fill="auto"/>
            <w:tcMar>
              <w:left w:w="108" w:type="dxa"/>
            </w:tcMar>
          </w:tcPr>
          <w:p w14:paraId="49FD6396" w14:textId="77777777" w:rsidR="00473EE4" w:rsidRPr="002726B1" w:rsidRDefault="00473EE4" w:rsidP="002726B1">
            <w:pPr>
              <w:snapToGrid w:val="0"/>
              <w:contextualSpacing/>
              <w:jc w:val="both"/>
            </w:pPr>
            <w:r w:rsidRPr="002726B1">
              <w:rPr>
                <w:rFonts w:cs="Arial"/>
              </w:rPr>
              <w:t xml:space="preserve">Należy zweryfikować czy </w:t>
            </w:r>
            <w:r w:rsidRPr="002726B1">
              <w:rPr>
                <w:rFonts w:eastAsia="Times New Roman" w:cs="Arial"/>
              </w:rPr>
              <w:t>inwestycja przyczynia się do poprawy jakości powietrza poprzez redukcję emisji</w:t>
            </w:r>
            <w:r w:rsidR="002726B1">
              <w:rPr>
                <w:rFonts w:eastAsia="Times New Roman" w:cs="Arial"/>
              </w:rPr>
              <w:t xml:space="preserve"> </w:t>
            </w:r>
            <w:r w:rsidR="002726B1" w:rsidRPr="002726B1">
              <w:rPr>
                <w:rFonts w:eastAsia="Times New Roman" w:cs="Arial"/>
              </w:rPr>
              <w:t>(należy spełnić co najmniej jeden z poniższych warunków)</w:t>
            </w:r>
            <w:r w:rsidRPr="002726B1">
              <w:rPr>
                <w:rFonts w:eastAsia="Times New Roman" w:cs="Arial"/>
              </w:rPr>
              <w:t>:</w:t>
            </w:r>
          </w:p>
          <w:p w14:paraId="18E248A3" w14:textId="77777777" w:rsidR="0086369A" w:rsidRPr="002726B1" w:rsidRDefault="00473EE4" w:rsidP="00CF7DF0">
            <w:pPr>
              <w:pStyle w:val="Akapitzlist"/>
              <w:numPr>
                <w:ilvl w:val="0"/>
                <w:numId w:val="258"/>
              </w:numPr>
              <w:snapToGrid w:val="0"/>
              <w:ind w:left="317" w:hanging="284"/>
              <w:jc w:val="both"/>
              <w:rPr>
                <w:rFonts w:eastAsiaTheme="minorEastAsia"/>
                <w:lang w:eastAsia="pl-PL"/>
              </w:rPr>
            </w:pPr>
            <w:r w:rsidRPr="002726B1">
              <w:rPr>
                <w:rFonts w:cs="Arial"/>
              </w:rPr>
              <w:t xml:space="preserve">CO2 w wyniku realizacji projektu (na podstawie emisji unikniętej lub zredukowanej </w:t>
            </w:r>
            <w:r w:rsidR="002726B1">
              <w:rPr>
                <w:rFonts w:cs="Arial"/>
              </w:rPr>
              <w:t xml:space="preserve">np. </w:t>
            </w:r>
            <w:r w:rsidRPr="002726B1">
              <w:rPr>
                <w:rFonts w:cs="Arial"/>
              </w:rPr>
              <w:t xml:space="preserve">z uwzględnieniem </w:t>
            </w:r>
            <w:r w:rsidR="004573C8" w:rsidRPr="002726B1">
              <w:rPr>
                <w:rFonts w:cs="Arial"/>
              </w:rPr>
              <w:t xml:space="preserve">Metodologii szacowania wartości docelowych dla wskaźników wybranych do realizacji w RPO WD 2014 </w:t>
            </w:r>
            <w:r w:rsidR="00D35A39" w:rsidRPr="002726B1">
              <w:rPr>
                <w:rFonts w:cs="Arial"/>
              </w:rPr>
              <w:t>–</w:t>
            </w:r>
            <w:r w:rsidR="004573C8" w:rsidRPr="002726B1">
              <w:rPr>
                <w:rFonts w:cs="Arial"/>
              </w:rPr>
              <w:t xml:space="preserve"> 2020</w:t>
            </w:r>
            <w:r w:rsidR="00D35A39" w:rsidRPr="002726B1">
              <w:rPr>
                <w:rFonts w:cs="Arial"/>
              </w:rPr>
              <w:t xml:space="preserve"> dostępnej na stronie http://rpo.dolnyslask.pl</w:t>
            </w:r>
            <w:r w:rsidRPr="002726B1">
              <w:rPr>
                <w:rFonts w:cs="Arial"/>
              </w:rPr>
              <w:t>);</w:t>
            </w:r>
          </w:p>
          <w:p w14:paraId="3C095235" w14:textId="77777777" w:rsidR="0086369A" w:rsidRPr="002726B1" w:rsidRDefault="00473EE4" w:rsidP="00CF7DF0">
            <w:pPr>
              <w:pStyle w:val="Akapitzlist"/>
              <w:numPr>
                <w:ilvl w:val="0"/>
                <w:numId w:val="258"/>
              </w:numPr>
              <w:snapToGrid w:val="0"/>
              <w:ind w:left="317" w:hanging="284"/>
              <w:jc w:val="both"/>
              <w:rPr>
                <w:rFonts w:eastAsiaTheme="minorEastAsia"/>
                <w:lang w:eastAsia="pl-PL"/>
              </w:rPr>
            </w:pPr>
            <w:r w:rsidRPr="002726B1">
              <w:rPr>
                <w:rFonts w:cs="Arial"/>
              </w:rPr>
              <w:t>innych zanieczyszczeń.</w:t>
            </w:r>
          </w:p>
          <w:p w14:paraId="4CA38F8C" w14:textId="77777777" w:rsidR="00473EE4" w:rsidRPr="002726B1" w:rsidRDefault="00473EE4" w:rsidP="002726B1">
            <w:pPr>
              <w:snapToGrid w:val="0"/>
              <w:jc w:val="both"/>
              <w:rPr>
                <w:rFonts w:cs="Arial"/>
              </w:rPr>
            </w:pPr>
          </w:p>
          <w:p w14:paraId="39C6D4F6" w14:textId="77777777" w:rsidR="00473EE4" w:rsidRPr="002726B1" w:rsidRDefault="00473EE4" w:rsidP="002726B1">
            <w:pPr>
              <w:snapToGrid w:val="0"/>
              <w:jc w:val="both"/>
            </w:pPr>
            <w:r w:rsidRPr="002726B1">
              <w:rPr>
                <w:rFonts w:cs="Arial"/>
              </w:rPr>
              <w:t xml:space="preserve">Należy </w:t>
            </w:r>
            <w:r w:rsidR="000A1B77" w:rsidRPr="002726B1">
              <w:rPr>
                <w:rFonts w:cs="Arial"/>
              </w:rPr>
              <w:t xml:space="preserve">uzasadnić </w:t>
            </w:r>
            <w:r w:rsidRPr="002726B1">
              <w:rPr>
                <w:rFonts w:cs="Arial"/>
              </w:rPr>
              <w:t>(poprzez obliczenia, szacunki), że inwestycja przyniesie redukcję emisji CO2/</w:t>
            </w:r>
            <w:r w:rsidR="00AA7072" w:rsidRPr="002726B1" w:rsidDel="00AA7072">
              <w:rPr>
                <w:rFonts w:cs="Arial"/>
              </w:rPr>
              <w:t xml:space="preserve"> </w:t>
            </w:r>
            <w:r w:rsidRPr="002726B1">
              <w:rPr>
                <w:rFonts w:cs="Arial"/>
              </w:rPr>
              <w:t xml:space="preserve">innych zanieczyszczeń do powietrza o konkretne, policzalne wartości. </w:t>
            </w:r>
          </w:p>
          <w:p w14:paraId="1BE4B8D0" w14:textId="77777777" w:rsidR="00473EE4" w:rsidRPr="002726B1" w:rsidRDefault="00473EE4" w:rsidP="002726B1">
            <w:pPr>
              <w:snapToGrid w:val="0"/>
              <w:jc w:val="both"/>
              <w:rPr>
                <w:rFonts w:cs="Arial"/>
              </w:rPr>
            </w:pPr>
          </w:p>
          <w:p w14:paraId="3092B611" w14:textId="77777777" w:rsidR="00473EE4" w:rsidRPr="002726B1" w:rsidRDefault="00473EE4" w:rsidP="002726B1">
            <w:pPr>
              <w:snapToGrid w:val="0"/>
              <w:jc w:val="both"/>
            </w:pPr>
          </w:p>
        </w:tc>
        <w:tc>
          <w:tcPr>
            <w:tcW w:w="3980" w:type="dxa"/>
            <w:shd w:val="clear" w:color="auto" w:fill="auto"/>
            <w:tcMar>
              <w:left w:w="108" w:type="dxa"/>
            </w:tcMar>
          </w:tcPr>
          <w:p w14:paraId="075F6DFD" w14:textId="77777777" w:rsidR="00473EE4" w:rsidRPr="00BE3617" w:rsidRDefault="00473EE4" w:rsidP="00C80D51">
            <w:pPr>
              <w:snapToGrid w:val="0"/>
              <w:jc w:val="center"/>
            </w:pPr>
            <w:r w:rsidRPr="00BE3617">
              <w:rPr>
                <w:rFonts w:cs="Arial"/>
              </w:rPr>
              <w:t>Tak/Nie</w:t>
            </w:r>
          </w:p>
          <w:p w14:paraId="730B4525" w14:textId="77777777" w:rsidR="00473EE4" w:rsidRPr="00BE3617" w:rsidRDefault="00473EE4" w:rsidP="00C80D51">
            <w:pPr>
              <w:snapToGrid w:val="0"/>
              <w:jc w:val="center"/>
              <w:rPr>
                <w:rFonts w:cs="Arial"/>
              </w:rPr>
            </w:pPr>
            <w:r w:rsidRPr="00BE3617">
              <w:rPr>
                <w:rFonts w:cs="Arial"/>
              </w:rPr>
              <w:t>Kryterium obligatoryjne</w:t>
            </w:r>
          </w:p>
          <w:p w14:paraId="12688C2A"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4FD5D424" w14:textId="77777777" w:rsidR="00473EE4" w:rsidRPr="00BE3617" w:rsidRDefault="00473EE4" w:rsidP="00C80D51">
            <w:pPr>
              <w:snapToGrid w:val="0"/>
              <w:jc w:val="center"/>
              <w:rPr>
                <w:rFonts w:cs="Arial"/>
              </w:rPr>
            </w:pPr>
          </w:p>
          <w:p w14:paraId="59383B59" w14:textId="77777777" w:rsidR="00473EE4" w:rsidRPr="00BE3617" w:rsidRDefault="00473EE4" w:rsidP="00C80D51">
            <w:pPr>
              <w:snapToGrid w:val="0"/>
              <w:jc w:val="center"/>
              <w:rPr>
                <w:rFonts w:cs="Arial"/>
              </w:rPr>
            </w:pPr>
            <w:r w:rsidRPr="00BE3617">
              <w:rPr>
                <w:rFonts w:cs="Arial"/>
              </w:rPr>
              <w:t>Niespełnienie kryterium oznacza</w:t>
            </w:r>
          </w:p>
          <w:p w14:paraId="5D49B01A"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30B5D3E" w14:textId="77777777" w:rsidTr="00C80D51">
        <w:tblPrEx>
          <w:tblLook w:val="0000" w:firstRow="0" w:lastRow="0" w:firstColumn="0" w:lastColumn="0" w:noHBand="0" w:noVBand="0"/>
        </w:tblPrEx>
        <w:trPr>
          <w:trHeight w:val="411"/>
        </w:trPr>
        <w:tc>
          <w:tcPr>
            <w:tcW w:w="851" w:type="dxa"/>
            <w:shd w:val="clear" w:color="auto" w:fill="auto"/>
            <w:tcMar>
              <w:left w:w="108" w:type="dxa"/>
            </w:tcMar>
          </w:tcPr>
          <w:p w14:paraId="67237DB5"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579A855C" w14:textId="77777777" w:rsidR="00473EE4" w:rsidRPr="00BE3617" w:rsidRDefault="00473EE4" w:rsidP="003877F5">
            <w:pPr>
              <w:snapToGrid w:val="0"/>
              <w:rPr>
                <w:rFonts w:eastAsia="Times New Roman" w:cs="Arial"/>
                <w:b/>
              </w:rPr>
            </w:pPr>
            <w:r w:rsidRPr="00BE3617">
              <w:rPr>
                <w:rFonts w:eastAsia="Times New Roman" w:cs="Arial"/>
                <w:b/>
              </w:rPr>
              <w:t xml:space="preserve">Zgodność z RPO - </w:t>
            </w:r>
            <w:r w:rsidR="006C7FA3">
              <w:rPr>
                <w:rFonts w:eastAsia="Times New Roman" w:cs="Arial"/>
                <w:b/>
              </w:rPr>
              <w:t>dotyczy</w:t>
            </w:r>
            <w:r w:rsidRPr="00BE3617">
              <w:rPr>
                <w:rFonts w:eastAsia="Times New Roman" w:cs="Arial"/>
                <w:b/>
              </w:rPr>
              <w:t xml:space="preserve"> </w:t>
            </w:r>
            <w:r w:rsidR="006C7FA3" w:rsidRPr="00BE3617">
              <w:rPr>
                <w:rFonts w:eastAsia="Times New Roman" w:cs="Arial"/>
                <w:b/>
              </w:rPr>
              <w:t>inwestycj</w:t>
            </w:r>
            <w:r w:rsidR="006C7FA3">
              <w:rPr>
                <w:rFonts w:eastAsia="Times New Roman" w:cs="Arial"/>
                <w:b/>
              </w:rPr>
              <w:t>i</w:t>
            </w:r>
            <w:r w:rsidR="006C7FA3" w:rsidRPr="00BE3617">
              <w:rPr>
                <w:rFonts w:eastAsia="Times New Roman" w:cs="Arial"/>
                <w:b/>
              </w:rPr>
              <w:t xml:space="preserve"> związan</w:t>
            </w:r>
            <w:r w:rsidR="006C7FA3">
              <w:rPr>
                <w:rFonts w:eastAsia="Times New Roman" w:cs="Arial"/>
                <w:b/>
              </w:rPr>
              <w:t>ych</w:t>
            </w:r>
            <w:r w:rsidR="006C7FA3" w:rsidRPr="00BE3617">
              <w:rPr>
                <w:rFonts w:eastAsia="Times New Roman" w:cs="Arial"/>
                <w:b/>
              </w:rPr>
              <w:t xml:space="preserve"> </w:t>
            </w:r>
            <w:r w:rsidRPr="00BE3617">
              <w:rPr>
                <w:rFonts w:eastAsia="Times New Roman" w:cs="Arial"/>
                <w:b/>
              </w:rPr>
              <w:t xml:space="preserve">z infrastrukturą drogową </w:t>
            </w:r>
          </w:p>
        </w:tc>
        <w:tc>
          <w:tcPr>
            <w:tcW w:w="6367" w:type="dxa"/>
            <w:shd w:val="clear" w:color="auto" w:fill="auto"/>
            <w:tcMar>
              <w:left w:w="108" w:type="dxa"/>
            </w:tcMar>
          </w:tcPr>
          <w:p w14:paraId="5DFAF6E2" w14:textId="77777777" w:rsidR="00473EE4" w:rsidRPr="002726B1" w:rsidRDefault="00473EE4" w:rsidP="002726B1">
            <w:pPr>
              <w:snapToGrid w:val="0"/>
              <w:contextualSpacing/>
              <w:jc w:val="both"/>
              <w:rPr>
                <w:rFonts w:cs="Arial"/>
              </w:rPr>
            </w:pPr>
            <w:r w:rsidRPr="002726B1">
              <w:rPr>
                <w:rFonts w:cs="Arial"/>
              </w:rPr>
              <w:t xml:space="preserve">Jeśli projekt zakłada realizację inwestycji związanych z infrastrukturą drogową, należy zweryfikować, czy: </w:t>
            </w:r>
          </w:p>
          <w:p w14:paraId="7FDE1B7B" w14:textId="77777777" w:rsidR="003877F5" w:rsidRPr="002726B1" w:rsidRDefault="003877F5" w:rsidP="002726B1">
            <w:pPr>
              <w:snapToGrid w:val="0"/>
              <w:contextualSpacing/>
              <w:jc w:val="both"/>
              <w:rPr>
                <w:rFonts w:cs="Arial"/>
              </w:rPr>
            </w:pPr>
          </w:p>
          <w:p w14:paraId="06D146A8" w14:textId="38E40E7C"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 xml:space="preserve">stanowi ona element uzupełniający w projekcie w stosunku do zakupu/modernizacji taboru </w:t>
            </w:r>
            <w:r w:rsidR="00686B12">
              <w:rPr>
                <w:rFonts w:cs="Arial"/>
              </w:rPr>
              <w:t xml:space="preserve">(typ a) </w:t>
            </w:r>
            <w:r w:rsidRPr="002726B1">
              <w:rPr>
                <w:rFonts w:cs="Arial"/>
              </w:rPr>
              <w:t>i/lub inwestycji ograniczające indywidualny ruch zmotoryzowany w centrach miast</w:t>
            </w:r>
            <w:r w:rsidR="00686B12">
              <w:rPr>
                <w:rFonts w:cs="Arial"/>
              </w:rPr>
              <w:t xml:space="preserve"> (typ b)</w:t>
            </w:r>
            <w:r w:rsidRPr="002726B1">
              <w:rPr>
                <w:rFonts w:cs="Arial"/>
              </w:rPr>
              <w:t xml:space="preserve"> i/lub inwestycji związane z systemami zarządzania ruchem i energią</w:t>
            </w:r>
            <w:r w:rsidR="00686B12">
              <w:rPr>
                <w:rFonts w:cs="Arial"/>
              </w:rPr>
              <w:t xml:space="preserve"> (typ c)</w:t>
            </w:r>
            <w:r w:rsidRPr="002726B1">
              <w:rPr>
                <w:rFonts w:cs="Arial"/>
              </w:rPr>
              <w:t>, co oznacza, że jej wartość musi wynosić mniej niż 35% wydatków kwalifikowalnych w projekcie; w przypadku realizacji projektu zawierającego kilka elementów, np. zakup taboru, P&amp;R,</w:t>
            </w:r>
            <w:r w:rsidR="00B17AAA">
              <w:rPr>
                <w:rFonts w:cs="Arial"/>
              </w:rPr>
              <w:t xml:space="preserve"> </w:t>
            </w:r>
            <w:r w:rsidR="00686B12">
              <w:rPr>
                <w:rFonts w:cs="Arial"/>
              </w:rPr>
              <w:t>wspólny bilet,</w:t>
            </w:r>
            <w:r w:rsidRPr="002726B1">
              <w:rPr>
                <w:rFonts w:cs="Arial"/>
              </w:rPr>
              <w:t xml:space="preserve"> infrastruktura drogowa wydatki na elementy uzupełniające, tj. </w:t>
            </w:r>
            <w:r w:rsidR="00686B12">
              <w:rPr>
                <w:rFonts w:cs="Arial"/>
              </w:rPr>
              <w:t>wspólny bilet</w:t>
            </w:r>
            <w:r w:rsidR="00686B12" w:rsidRPr="002726B1">
              <w:rPr>
                <w:rFonts w:cs="Arial"/>
              </w:rPr>
              <w:t xml:space="preserve"> </w:t>
            </w:r>
            <w:r w:rsidRPr="002726B1">
              <w:rPr>
                <w:rFonts w:cs="Arial"/>
              </w:rPr>
              <w:t xml:space="preserve">i infrastrukturę </w:t>
            </w:r>
            <w:r w:rsidR="00686B12">
              <w:rPr>
                <w:rFonts w:cs="Arial"/>
              </w:rPr>
              <w:t xml:space="preserve">drogową </w:t>
            </w:r>
            <w:r w:rsidRPr="002726B1">
              <w:rPr>
                <w:rFonts w:cs="Arial"/>
              </w:rPr>
              <w:t>muszą łącznie stanowić mniej niż</w:t>
            </w:r>
            <w:r w:rsidR="00A0424C" w:rsidRPr="002726B1">
              <w:rPr>
                <w:rFonts w:cs="Arial"/>
              </w:rPr>
              <w:t xml:space="preserve"> 49%</w:t>
            </w:r>
            <w:r w:rsidRPr="002726B1">
              <w:rPr>
                <w:rFonts w:cs="Arial"/>
              </w:rPr>
              <w:t xml:space="preserve"> wartości wydatków kwalifikowalnych w projekcie, przy czym wydatki na infrastrukturę drogową muszą stanowić nie więcej niż 35%;</w:t>
            </w:r>
            <w:r w:rsidR="006C7FA3" w:rsidRPr="002726B1">
              <w:rPr>
                <w:rFonts w:cs="Arial"/>
              </w:rPr>
              <w:t xml:space="preserve"> limit kwotowy weryfikowany jest jednorazowo na etapie oceny projektu;</w:t>
            </w:r>
          </w:p>
          <w:p w14:paraId="25905002"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2C5A2050"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przebudowa skrzyżowań służy ułatwieniu i/lub nadania priorytetu transportowi publicznemu w ruchu, np. pasy skrętów dla autobusów, śluzy rowerowe na skrzyżowaniach itp.;</w:t>
            </w:r>
          </w:p>
          <w:p w14:paraId="189670C3"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5E709831" w14:textId="77777777" w:rsidR="00473EE4" w:rsidRPr="002726B1" w:rsidRDefault="00473EE4" w:rsidP="002726B1">
            <w:pPr>
              <w:pStyle w:val="Akapitzlist"/>
              <w:spacing w:before="240"/>
              <w:ind w:left="32"/>
              <w:jc w:val="both"/>
              <w:rPr>
                <w:rFonts w:cs="Arial"/>
                <w:b/>
              </w:rPr>
            </w:pPr>
          </w:p>
          <w:p w14:paraId="208B8836" w14:textId="77777777" w:rsidR="006C7FA3" w:rsidRPr="002726B1" w:rsidRDefault="006C7FA3" w:rsidP="002726B1">
            <w:pPr>
              <w:pStyle w:val="Akapitzlist"/>
              <w:spacing w:before="240"/>
              <w:ind w:left="32"/>
              <w:jc w:val="both"/>
              <w:rPr>
                <w:rFonts w:cs="Arial"/>
              </w:rPr>
            </w:pPr>
            <w:r w:rsidRPr="002726B1">
              <w:rPr>
                <w:rFonts w:cs="Arial"/>
              </w:rPr>
              <w:t>Projekt powinien spełniać obowiązkowo warunek z tiret pierwszego i co najmniej jeden z pozostałych (w zależności od zakresu rzeczowego).</w:t>
            </w:r>
          </w:p>
          <w:p w14:paraId="23F5557D" w14:textId="77777777" w:rsidR="006C7FA3" w:rsidRPr="002726B1" w:rsidRDefault="006C7FA3" w:rsidP="002726B1">
            <w:pPr>
              <w:pStyle w:val="Akapitzlist"/>
              <w:spacing w:before="240"/>
              <w:ind w:left="32"/>
              <w:jc w:val="both"/>
              <w:rPr>
                <w:rFonts w:cs="Arial"/>
                <w:b/>
              </w:rPr>
            </w:pPr>
          </w:p>
          <w:p w14:paraId="15DD5608" w14:textId="77777777" w:rsidR="00473EE4" w:rsidRPr="002726B1" w:rsidRDefault="00473EE4" w:rsidP="002726B1">
            <w:pPr>
              <w:pStyle w:val="Akapitzlist"/>
              <w:spacing w:before="240"/>
              <w:ind w:left="32"/>
              <w:jc w:val="both"/>
              <w:rPr>
                <w:rFonts w:cs="Arial"/>
                <w:b/>
              </w:rPr>
            </w:pPr>
            <w:r w:rsidRPr="002726B1">
              <w:rPr>
                <w:rFonts w:cs="Arial"/>
                <w:b/>
              </w:rPr>
              <w:t>Nie ma możliwości realizacji samodzielnych projektów drogowych.</w:t>
            </w:r>
          </w:p>
          <w:p w14:paraId="673A3E88" w14:textId="77777777" w:rsidR="003877F5" w:rsidRPr="002726B1" w:rsidRDefault="003877F5" w:rsidP="002726B1">
            <w:pPr>
              <w:pStyle w:val="Akapitzlist"/>
              <w:spacing w:before="240"/>
              <w:ind w:left="32"/>
              <w:jc w:val="both"/>
              <w:rPr>
                <w:rFonts w:cs="Arial"/>
                <w:b/>
              </w:rPr>
            </w:pPr>
          </w:p>
        </w:tc>
        <w:tc>
          <w:tcPr>
            <w:tcW w:w="3980" w:type="dxa"/>
            <w:shd w:val="clear" w:color="auto" w:fill="auto"/>
            <w:tcMar>
              <w:left w:w="108" w:type="dxa"/>
            </w:tcMar>
          </w:tcPr>
          <w:p w14:paraId="407DC824" w14:textId="77777777" w:rsidR="00473EE4" w:rsidRDefault="00473EE4" w:rsidP="00C80D51">
            <w:pPr>
              <w:snapToGrid w:val="0"/>
              <w:jc w:val="center"/>
              <w:rPr>
                <w:rFonts w:cs="Arial"/>
              </w:rPr>
            </w:pPr>
            <w:r w:rsidRPr="00BE3617">
              <w:rPr>
                <w:rFonts w:cs="Arial"/>
              </w:rPr>
              <w:t>Tak/Nie/Nie dotyczy</w:t>
            </w:r>
          </w:p>
          <w:p w14:paraId="3473D3A9" w14:textId="77777777" w:rsidR="003877F5" w:rsidRPr="00BE3617" w:rsidRDefault="003877F5" w:rsidP="00C80D51">
            <w:pPr>
              <w:snapToGrid w:val="0"/>
              <w:jc w:val="center"/>
              <w:rPr>
                <w:rFonts w:cs="Arial"/>
              </w:rPr>
            </w:pPr>
          </w:p>
          <w:p w14:paraId="5A8BD847" w14:textId="77777777" w:rsidR="00473EE4" w:rsidRPr="00BE3617" w:rsidRDefault="00473EE4" w:rsidP="00C80D51">
            <w:pPr>
              <w:snapToGrid w:val="0"/>
              <w:jc w:val="center"/>
              <w:rPr>
                <w:rFonts w:cs="Arial"/>
              </w:rPr>
            </w:pPr>
            <w:r w:rsidRPr="00BE3617">
              <w:rPr>
                <w:rFonts w:cs="Arial"/>
              </w:rPr>
              <w:t>Kryterium obligatoryjne</w:t>
            </w:r>
          </w:p>
          <w:p w14:paraId="41F50C7C"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70ECD214" w14:textId="77777777" w:rsidR="00473EE4" w:rsidRPr="00BE3617" w:rsidRDefault="00473EE4" w:rsidP="00C80D51">
            <w:pPr>
              <w:snapToGrid w:val="0"/>
              <w:jc w:val="center"/>
              <w:rPr>
                <w:rFonts w:cs="Arial"/>
              </w:rPr>
            </w:pPr>
          </w:p>
          <w:p w14:paraId="48442BB9" w14:textId="77777777" w:rsidR="00473EE4" w:rsidRPr="00BE3617" w:rsidRDefault="00473EE4" w:rsidP="00C80D51">
            <w:pPr>
              <w:snapToGrid w:val="0"/>
              <w:jc w:val="center"/>
              <w:rPr>
                <w:rFonts w:cs="Arial"/>
              </w:rPr>
            </w:pPr>
            <w:r w:rsidRPr="00BE3617">
              <w:rPr>
                <w:rFonts w:cs="Arial"/>
              </w:rPr>
              <w:t>Niespełnienie kryterium oznacza</w:t>
            </w:r>
          </w:p>
          <w:p w14:paraId="7A4E25C1"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01483D8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0604DE61"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03D3F453" w14:textId="77777777" w:rsidR="00473EE4" w:rsidRPr="00BE3617" w:rsidRDefault="00473EE4" w:rsidP="00C80D51">
            <w:pPr>
              <w:snapToGrid w:val="0"/>
              <w:rPr>
                <w:rFonts w:eastAsia="Times New Roman" w:cs="Arial"/>
                <w:b/>
              </w:rPr>
            </w:pPr>
            <w:r w:rsidRPr="00BE3617">
              <w:rPr>
                <w:rFonts w:eastAsia="Times New Roman" w:cs="Arial"/>
                <w:b/>
              </w:rPr>
              <w:t xml:space="preserve">Zakup/modernizacja taboru </w:t>
            </w:r>
            <w:r w:rsidR="00686B12" w:rsidRPr="00686B12">
              <w:rPr>
                <w:rFonts w:eastAsia="Times New Roman" w:cs="Arial"/>
                <w:b/>
              </w:rPr>
              <w:t>- dotyczy typu 3.4 a zakup/modernizacja taboru</w:t>
            </w:r>
          </w:p>
          <w:p w14:paraId="7550D9C2" w14:textId="77777777" w:rsidR="00B959A4" w:rsidRPr="00BE3617" w:rsidRDefault="00B959A4" w:rsidP="00C80D51">
            <w:pPr>
              <w:snapToGrid w:val="0"/>
              <w:rPr>
                <w:rFonts w:eastAsia="Times New Roman" w:cs="Arial"/>
              </w:rPr>
            </w:pPr>
          </w:p>
        </w:tc>
        <w:tc>
          <w:tcPr>
            <w:tcW w:w="6367" w:type="dxa"/>
            <w:shd w:val="clear" w:color="auto" w:fill="auto"/>
            <w:tcMar>
              <w:left w:w="108" w:type="dxa"/>
            </w:tcMar>
          </w:tcPr>
          <w:p w14:paraId="39BEDDDD" w14:textId="77777777" w:rsidR="00473EE4" w:rsidRPr="00686B12" w:rsidRDefault="00473EE4" w:rsidP="00686B12">
            <w:pPr>
              <w:snapToGrid w:val="0"/>
              <w:contextualSpacing/>
              <w:jc w:val="both"/>
              <w:rPr>
                <w:rFonts w:cs="Arial"/>
              </w:rPr>
            </w:pPr>
            <w:r w:rsidRPr="00686B12">
              <w:rPr>
                <w:rFonts w:cs="Arial"/>
              </w:rPr>
              <w:t>Jeśli inwestycja polega na zakupie/modernizacji taboru, projekt:</w:t>
            </w:r>
          </w:p>
          <w:p w14:paraId="6A5240D2" w14:textId="77777777" w:rsidR="003877F5" w:rsidRPr="00686B12" w:rsidRDefault="003877F5" w:rsidP="00686B12">
            <w:pPr>
              <w:snapToGrid w:val="0"/>
              <w:contextualSpacing/>
              <w:jc w:val="both"/>
              <w:rPr>
                <w:rFonts w:cs="Arial"/>
              </w:rPr>
            </w:pPr>
          </w:p>
          <w:p w14:paraId="708DBAD0" w14:textId="77777777" w:rsidR="0086369A" w:rsidRPr="00686B12" w:rsidRDefault="00473EE4" w:rsidP="00CF7DF0">
            <w:pPr>
              <w:pStyle w:val="Akapitzlist"/>
              <w:numPr>
                <w:ilvl w:val="0"/>
                <w:numId w:val="133"/>
              </w:numPr>
              <w:snapToGrid w:val="0"/>
              <w:ind w:left="360"/>
              <w:jc w:val="both"/>
              <w:rPr>
                <w:rFonts w:eastAsiaTheme="minorEastAsia" w:cs="Arial"/>
                <w:lang w:eastAsia="pl-PL"/>
              </w:rPr>
            </w:pPr>
            <w:r w:rsidRPr="00686B12">
              <w:rPr>
                <w:rFonts w:cs="Arial"/>
              </w:rPr>
              <w:t xml:space="preserve">otrzymuje </w:t>
            </w:r>
            <w:r w:rsidR="004573C8" w:rsidRPr="00686B12">
              <w:rPr>
                <w:rFonts w:cs="Arial"/>
                <w:b/>
                <w:bCs/>
              </w:rPr>
              <w:t xml:space="preserve">3 </w:t>
            </w:r>
            <w:r w:rsidRPr="00686B12">
              <w:rPr>
                <w:rFonts w:cs="Arial"/>
                <w:b/>
                <w:bCs/>
              </w:rPr>
              <w:t>punkt</w:t>
            </w:r>
            <w:r w:rsidR="004573C8" w:rsidRPr="00686B12">
              <w:rPr>
                <w:rFonts w:cs="Arial"/>
                <w:b/>
                <w:bCs/>
              </w:rPr>
              <w:t>y</w:t>
            </w:r>
            <w:r w:rsidRPr="00686B12">
              <w:rPr>
                <w:rFonts w:cs="Arial"/>
              </w:rPr>
              <w:t>, jeśli co najmniej ¼ zakupionego/</w:t>
            </w:r>
            <w:r w:rsidR="00686B12">
              <w:rPr>
                <w:rFonts w:cs="Arial"/>
              </w:rPr>
              <w:t xml:space="preserve"> </w:t>
            </w:r>
            <w:r w:rsidRPr="00686B12">
              <w:rPr>
                <w:rFonts w:cs="Arial"/>
              </w:rPr>
              <w:t>zmodernizowanego taboru stanowią pojazdy dostosowane do przewozu osób niepełnosprawnych w zakresie szerszym niż wymagany przepisami</w:t>
            </w:r>
            <w:r w:rsidR="006C7FA3" w:rsidRPr="00686B12">
              <w:rPr>
                <w:rFonts w:cs="Arial"/>
              </w:rPr>
              <w:t xml:space="preserve"> (i zostało to udokumentowane we wniosku o dofinansowanie)</w:t>
            </w:r>
            <w:r w:rsidRPr="00686B12">
              <w:rPr>
                <w:rFonts w:cs="Arial"/>
              </w:rPr>
              <w:t>;</w:t>
            </w:r>
          </w:p>
          <w:p w14:paraId="0844A771" w14:textId="77777777" w:rsidR="0086369A" w:rsidRPr="00686B12" w:rsidRDefault="00473EE4" w:rsidP="00CF7DF0">
            <w:pPr>
              <w:pStyle w:val="Akapitzlist"/>
              <w:numPr>
                <w:ilvl w:val="0"/>
                <w:numId w:val="133"/>
              </w:numPr>
              <w:snapToGrid w:val="0"/>
              <w:ind w:left="360"/>
              <w:jc w:val="both"/>
              <w:rPr>
                <w:rFonts w:eastAsiaTheme="minorEastAsia" w:cs="Arial"/>
                <w:lang w:eastAsia="pl-PL"/>
              </w:rPr>
            </w:pPr>
            <w:r w:rsidRPr="00686B12">
              <w:rPr>
                <w:rFonts w:cs="Arial"/>
              </w:rPr>
              <w:t xml:space="preserve">otrzymuje </w:t>
            </w:r>
            <w:r w:rsidRPr="00686B12">
              <w:rPr>
                <w:rFonts w:cs="Arial"/>
                <w:b/>
                <w:bCs/>
              </w:rPr>
              <w:t>1 punkt</w:t>
            </w:r>
            <w:r w:rsidRPr="00686B12">
              <w:rPr>
                <w:rFonts w:cs="Arial"/>
              </w:rPr>
              <w:t>, jeśli co najmniej ¼ zakupionego/</w:t>
            </w:r>
            <w:r w:rsidR="00686B12">
              <w:rPr>
                <w:rFonts w:cs="Arial"/>
              </w:rPr>
              <w:t xml:space="preserve"> </w:t>
            </w:r>
            <w:r w:rsidRPr="00686B12">
              <w:rPr>
                <w:rFonts w:cs="Arial"/>
              </w:rPr>
              <w:t>zmodernizowanego taboru stanowią pojazdy dostosowane do bezpiecznego dla podróżnych przewozu rowerów</w:t>
            </w:r>
            <w:r w:rsidR="006C7FA3" w:rsidRPr="00686B12">
              <w:rPr>
                <w:rFonts w:cs="Arial"/>
              </w:rPr>
              <w:t xml:space="preserve"> (i zostało to udokumentowane we wniosku o dofinansowanie)</w:t>
            </w:r>
            <w:r w:rsidRPr="00686B12">
              <w:rPr>
                <w:rFonts w:cs="Arial"/>
              </w:rPr>
              <w:t>, przy czym przestrzeń wygospodarowana dla rowerów nie może uszczuplać przestrzeni przewidzianej dla przewozu osób niepełnosprawnych.</w:t>
            </w:r>
          </w:p>
          <w:p w14:paraId="4CD8407D" w14:textId="77777777" w:rsidR="00473EE4" w:rsidRPr="00686B12" w:rsidRDefault="00473EE4" w:rsidP="00686B12">
            <w:pPr>
              <w:snapToGrid w:val="0"/>
              <w:jc w:val="both"/>
              <w:rPr>
                <w:rFonts w:cs="Arial"/>
              </w:rPr>
            </w:pPr>
          </w:p>
          <w:p w14:paraId="1F2EDC38" w14:textId="77777777" w:rsidR="00473EE4" w:rsidRPr="00686B12" w:rsidRDefault="00473EE4" w:rsidP="00686B12">
            <w:pPr>
              <w:snapToGrid w:val="0"/>
              <w:jc w:val="both"/>
              <w:rPr>
                <w:rFonts w:cs="Arial"/>
              </w:rPr>
            </w:pPr>
            <w:r w:rsidRPr="00686B12">
              <w:rPr>
                <w:rFonts w:cs="Arial"/>
              </w:rPr>
              <w:t>Ułamki należy zaokrąglać w górę, np. ¼ z 10 szt. to 3 autobusy.</w:t>
            </w:r>
          </w:p>
          <w:p w14:paraId="63C31DE5" w14:textId="77777777" w:rsidR="00473EE4" w:rsidRPr="00686B12" w:rsidRDefault="00473EE4" w:rsidP="00686B12">
            <w:pPr>
              <w:snapToGrid w:val="0"/>
              <w:jc w:val="both"/>
              <w:rPr>
                <w:rFonts w:cs="Arial"/>
              </w:rPr>
            </w:pPr>
          </w:p>
          <w:p w14:paraId="4F5EB3F4" w14:textId="77777777" w:rsidR="00473EE4" w:rsidRPr="00686B12" w:rsidRDefault="00473EE4" w:rsidP="00686B12">
            <w:pPr>
              <w:snapToGrid w:val="0"/>
              <w:jc w:val="both"/>
              <w:rPr>
                <w:rFonts w:cs="Arial"/>
              </w:rPr>
            </w:pPr>
            <w:r w:rsidRPr="00686B12">
              <w:rPr>
                <w:rFonts w:cs="Arial"/>
              </w:rPr>
              <w:t>Punkty sumują się.</w:t>
            </w:r>
          </w:p>
          <w:p w14:paraId="7F2A88B4" w14:textId="77777777" w:rsidR="003877F5" w:rsidRPr="00686B12" w:rsidRDefault="003877F5" w:rsidP="00686B12">
            <w:pPr>
              <w:snapToGrid w:val="0"/>
              <w:jc w:val="both"/>
              <w:rPr>
                <w:rFonts w:cs="Arial"/>
              </w:rPr>
            </w:pPr>
          </w:p>
        </w:tc>
        <w:tc>
          <w:tcPr>
            <w:tcW w:w="3980" w:type="dxa"/>
            <w:shd w:val="clear" w:color="auto" w:fill="auto"/>
            <w:tcMar>
              <w:left w:w="108" w:type="dxa"/>
            </w:tcMar>
          </w:tcPr>
          <w:p w14:paraId="1DCB6544" w14:textId="77777777" w:rsidR="00473EE4" w:rsidRPr="003877F5" w:rsidRDefault="00473EE4" w:rsidP="00C80D51">
            <w:pPr>
              <w:snapToGrid w:val="0"/>
              <w:jc w:val="center"/>
              <w:rPr>
                <w:rFonts w:cs="Arial"/>
                <w:bCs/>
              </w:rPr>
            </w:pPr>
            <w:r w:rsidRPr="003877F5">
              <w:rPr>
                <w:rFonts w:cs="Arial"/>
                <w:bCs/>
              </w:rPr>
              <w:t xml:space="preserve">0 pkt - </w:t>
            </w:r>
            <w:r w:rsidR="004573C8" w:rsidRPr="003877F5">
              <w:rPr>
                <w:rFonts w:cs="Arial"/>
                <w:bCs/>
              </w:rPr>
              <w:t xml:space="preserve">4 </w:t>
            </w:r>
            <w:r w:rsidRPr="003877F5">
              <w:rPr>
                <w:rFonts w:cs="Arial"/>
                <w:bCs/>
              </w:rPr>
              <w:t>pkt</w:t>
            </w:r>
          </w:p>
          <w:p w14:paraId="1EF8AF8E" w14:textId="77777777" w:rsidR="003877F5" w:rsidRPr="00BE3617" w:rsidRDefault="003877F5" w:rsidP="00C80D51">
            <w:pPr>
              <w:snapToGrid w:val="0"/>
              <w:jc w:val="center"/>
              <w:rPr>
                <w:rFonts w:cs="Arial"/>
              </w:rPr>
            </w:pPr>
          </w:p>
          <w:p w14:paraId="4573A9DC" w14:textId="77777777" w:rsidR="00473EE4" w:rsidRPr="00BE3617" w:rsidRDefault="00473EE4" w:rsidP="00C80D51">
            <w:pPr>
              <w:snapToGrid w:val="0"/>
              <w:jc w:val="center"/>
              <w:rPr>
                <w:rFonts w:cs="Arial"/>
                <w:b/>
              </w:rPr>
            </w:pPr>
            <w:r w:rsidRPr="00BE3617">
              <w:rPr>
                <w:rFonts w:cs="Arial"/>
              </w:rPr>
              <w:t>(0 punktów w kryterium nie oznacza odrzucenia wniosku)</w:t>
            </w:r>
          </w:p>
        </w:tc>
      </w:tr>
      <w:tr w:rsidR="00473EE4" w:rsidRPr="00DF0C08" w14:paraId="028F742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4B6C5CDF"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733BD25" w14:textId="77777777" w:rsidR="00473EE4" w:rsidRPr="00BE3617" w:rsidRDefault="00473EE4" w:rsidP="00C80D51">
            <w:pPr>
              <w:snapToGrid w:val="0"/>
              <w:rPr>
                <w:rFonts w:eastAsia="Times New Roman" w:cs="Arial"/>
                <w:b/>
              </w:rPr>
            </w:pPr>
            <w:r w:rsidRPr="00BE3617">
              <w:rPr>
                <w:rFonts w:eastAsia="Times New Roman" w:cs="Arial"/>
                <w:b/>
              </w:rPr>
              <w:t>Projekt rewitalizacyjny</w:t>
            </w:r>
          </w:p>
        </w:tc>
        <w:tc>
          <w:tcPr>
            <w:tcW w:w="6367" w:type="dxa"/>
            <w:shd w:val="clear" w:color="auto" w:fill="auto"/>
            <w:tcMar>
              <w:left w:w="108" w:type="dxa"/>
            </w:tcMar>
          </w:tcPr>
          <w:p w14:paraId="36EBE31F" w14:textId="77777777" w:rsidR="00473EE4" w:rsidRPr="00B02643" w:rsidRDefault="00473EE4" w:rsidP="00B02643">
            <w:pPr>
              <w:jc w:val="both"/>
            </w:pPr>
            <w:r w:rsidRPr="00B02643">
              <w:t>W ramach kryterium weryfikowane jest, czy projekt rewitalizacyjny</w:t>
            </w:r>
            <w:r w:rsidR="00B02643">
              <w:t xml:space="preserve"> </w:t>
            </w:r>
            <w:r w:rsidRPr="00B02643">
              <w:t>/</w:t>
            </w:r>
            <w:r w:rsidR="00B02643">
              <w:t xml:space="preserve"> </w:t>
            </w:r>
            <w:r w:rsidRPr="00B02643">
              <w:rPr>
                <w:b/>
                <w:bCs/>
                <w:u w:val="single"/>
              </w:rPr>
              <w:t>przedsięwzięcie rewitalizacyjne</w:t>
            </w:r>
            <w:r w:rsidRPr="00B02643">
              <w:t xml:space="preserve"> wynika z obowiązującego (na dzień składania wniosku o dofinansowanie) programu rewitalizacji</w:t>
            </w:r>
            <w:r w:rsidR="00981526" w:rsidRPr="00B02643">
              <w:t xml:space="preserve"> </w:t>
            </w:r>
            <w:r w:rsidRPr="00B02643">
              <w:t>i znajduje się w prowadzonym przez IZ RPO WD wykazie programów rewitalizacji (na Liście B)</w:t>
            </w:r>
            <w:r w:rsidR="00CE30CD" w:rsidRPr="00B02643">
              <w:t>.</w:t>
            </w:r>
          </w:p>
          <w:p w14:paraId="1274FC53" w14:textId="77777777" w:rsidR="00473EE4" w:rsidRPr="00B02643" w:rsidRDefault="00473EE4" w:rsidP="00B02643">
            <w:pPr>
              <w:snapToGrid w:val="0"/>
              <w:contextualSpacing/>
              <w:jc w:val="both"/>
              <w:rPr>
                <w:rFonts w:eastAsia="Times New Roman" w:cs="Arial"/>
              </w:rPr>
            </w:pPr>
          </w:p>
          <w:p w14:paraId="2D00AA62" w14:textId="77777777" w:rsidR="0086369A" w:rsidRPr="00B02643" w:rsidRDefault="00473EE4" w:rsidP="00CF7DF0">
            <w:pPr>
              <w:pStyle w:val="Akapitzlist"/>
              <w:numPr>
                <w:ilvl w:val="0"/>
                <w:numId w:val="124"/>
              </w:numPr>
              <w:snapToGrid w:val="0"/>
              <w:jc w:val="both"/>
              <w:rPr>
                <w:rFonts w:eastAsiaTheme="minorEastAsia" w:cs="Arial"/>
                <w:lang w:eastAsia="pl-PL"/>
              </w:rPr>
            </w:pPr>
            <w:r w:rsidRPr="00B02643">
              <w:rPr>
                <w:rFonts w:cs="Arial"/>
              </w:rPr>
              <w:t>0 punktów, jeśli projekt nie został ujęty w</w:t>
            </w:r>
            <w:r w:rsidR="00981526" w:rsidRPr="00B02643">
              <w:rPr>
                <w:rFonts w:cs="Arial"/>
              </w:rPr>
              <w:t xml:space="preserve"> </w:t>
            </w:r>
            <w:r w:rsidR="002006A7" w:rsidRPr="00B02643">
              <w:rPr>
                <w:rFonts w:cs="Arial"/>
              </w:rPr>
              <w:t>programie rewitalizacji</w:t>
            </w:r>
          </w:p>
          <w:p w14:paraId="0D954E37" w14:textId="77777777" w:rsidR="0086369A" w:rsidRPr="00B02643" w:rsidRDefault="00473EE4" w:rsidP="00CF7DF0">
            <w:pPr>
              <w:pStyle w:val="Akapitzlist"/>
              <w:numPr>
                <w:ilvl w:val="0"/>
                <w:numId w:val="124"/>
              </w:numPr>
              <w:snapToGrid w:val="0"/>
              <w:jc w:val="both"/>
              <w:rPr>
                <w:rFonts w:eastAsiaTheme="minorEastAsia" w:cs="Arial"/>
                <w:lang w:eastAsia="pl-PL"/>
              </w:rPr>
            </w:pPr>
            <w:r w:rsidRPr="00B02643">
              <w:rPr>
                <w:rFonts w:cs="Arial"/>
                <w:bCs/>
              </w:rPr>
              <w:t xml:space="preserve">1 punkt </w:t>
            </w:r>
            <w:r w:rsidRPr="00B02643">
              <w:rPr>
                <w:rFonts w:cs="Arial"/>
              </w:rPr>
              <w:t>jeśli projekt ujęty jest w</w:t>
            </w:r>
            <w:r w:rsidR="00981526" w:rsidRPr="00B02643">
              <w:rPr>
                <w:rFonts w:cs="Arial"/>
              </w:rPr>
              <w:t xml:space="preserve"> </w:t>
            </w:r>
            <w:r w:rsidR="002006A7" w:rsidRPr="00B02643">
              <w:rPr>
                <w:rFonts w:cs="Arial"/>
              </w:rPr>
              <w:t>programie rewitalizacji.</w:t>
            </w:r>
          </w:p>
          <w:p w14:paraId="33E65AF0" w14:textId="77777777" w:rsidR="003877F5" w:rsidRPr="00B02643" w:rsidRDefault="003877F5" w:rsidP="00B02643">
            <w:pPr>
              <w:pStyle w:val="Akapitzlist"/>
              <w:snapToGrid w:val="0"/>
              <w:ind w:left="774"/>
              <w:jc w:val="both"/>
              <w:rPr>
                <w:rFonts w:eastAsiaTheme="minorEastAsia" w:cs="Arial"/>
                <w:lang w:eastAsia="pl-PL"/>
              </w:rPr>
            </w:pPr>
          </w:p>
        </w:tc>
        <w:tc>
          <w:tcPr>
            <w:tcW w:w="3980" w:type="dxa"/>
            <w:shd w:val="clear" w:color="auto" w:fill="auto"/>
            <w:tcMar>
              <w:left w:w="108" w:type="dxa"/>
            </w:tcMar>
          </w:tcPr>
          <w:p w14:paraId="273B838E" w14:textId="77777777" w:rsidR="00473EE4" w:rsidRDefault="00473EE4" w:rsidP="00C80D51">
            <w:pPr>
              <w:snapToGrid w:val="0"/>
              <w:jc w:val="center"/>
              <w:rPr>
                <w:rFonts w:cs="Arial"/>
                <w:bCs/>
              </w:rPr>
            </w:pPr>
            <w:r w:rsidRPr="003877F5">
              <w:rPr>
                <w:rFonts w:cs="Arial"/>
                <w:bCs/>
              </w:rPr>
              <w:t>0 pkt - 1 pkt</w:t>
            </w:r>
          </w:p>
          <w:p w14:paraId="31329450" w14:textId="77777777" w:rsidR="003877F5" w:rsidRPr="003877F5" w:rsidRDefault="003877F5" w:rsidP="00C80D51">
            <w:pPr>
              <w:snapToGrid w:val="0"/>
              <w:jc w:val="center"/>
              <w:rPr>
                <w:rFonts w:cs="Arial"/>
              </w:rPr>
            </w:pPr>
          </w:p>
          <w:p w14:paraId="7C707D9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390DBDA5"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467FC12"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343E1AB4" w14:textId="77777777" w:rsidR="00473EE4" w:rsidRDefault="00473EE4" w:rsidP="00C80D51">
            <w:pPr>
              <w:snapToGrid w:val="0"/>
              <w:rPr>
                <w:rFonts w:eastAsia="Times New Roman" w:cs="Arial"/>
                <w:b/>
              </w:rPr>
            </w:pPr>
            <w:r w:rsidRPr="00BE3617">
              <w:rPr>
                <w:rFonts w:eastAsia="Times New Roman" w:cs="Arial"/>
                <w:b/>
              </w:rPr>
              <w:t>Multimodalność projektu</w:t>
            </w:r>
          </w:p>
          <w:p w14:paraId="4D9345E7" w14:textId="77777777" w:rsidR="006C7FA3" w:rsidRPr="00BE3617" w:rsidRDefault="006C7FA3" w:rsidP="00C80D51">
            <w:pPr>
              <w:snapToGrid w:val="0"/>
              <w:rPr>
                <w:rFonts w:eastAsia="Times New Roman" w:cs="Arial"/>
                <w:b/>
              </w:rPr>
            </w:pPr>
            <w:r w:rsidRPr="00DB4603">
              <w:rPr>
                <w:rFonts w:cs="Arial"/>
              </w:rPr>
              <w:t>Nie dot. ZIT WrOF</w:t>
            </w:r>
          </w:p>
        </w:tc>
        <w:tc>
          <w:tcPr>
            <w:tcW w:w="6367" w:type="dxa"/>
            <w:shd w:val="clear" w:color="auto" w:fill="auto"/>
            <w:tcMar>
              <w:left w:w="108" w:type="dxa"/>
            </w:tcMar>
          </w:tcPr>
          <w:p w14:paraId="25ED98F2" w14:textId="77777777" w:rsidR="00473EE4" w:rsidRPr="00DB4603" w:rsidRDefault="00473EE4" w:rsidP="00DB4603">
            <w:pPr>
              <w:snapToGrid w:val="0"/>
              <w:contextualSpacing/>
              <w:jc w:val="both"/>
            </w:pPr>
            <w:r w:rsidRPr="00DB4603">
              <w:rPr>
                <w:rFonts w:cs="Arial"/>
              </w:rPr>
              <w:t xml:space="preserve">Jeśli inwestycja: </w:t>
            </w:r>
          </w:p>
          <w:p w14:paraId="27113037" w14:textId="77777777" w:rsidR="0086369A" w:rsidRPr="00DB4603" w:rsidRDefault="00473EE4" w:rsidP="00CF7DF0">
            <w:pPr>
              <w:pStyle w:val="Akapitzlist"/>
              <w:numPr>
                <w:ilvl w:val="0"/>
                <w:numId w:val="135"/>
              </w:numPr>
              <w:snapToGrid w:val="0"/>
              <w:spacing w:after="200"/>
              <w:ind w:left="459"/>
              <w:jc w:val="both"/>
              <w:rPr>
                <w:rFonts w:eastAsiaTheme="minorEastAsia"/>
                <w:lang w:eastAsia="pl-PL"/>
              </w:rPr>
            </w:pPr>
            <w:r w:rsidRPr="00DB4603">
              <w:rPr>
                <w:rFonts w:cs="Arial"/>
              </w:rPr>
              <w:t>jest komplementarna względem projektu zlokalizowanego bezpośrednio w pobliżu i przewidzianego do realizacji w ramach</w:t>
            </w:r>
            <w:r w:rsidR="00981526" w:rsidRPr="00DB4603">
              <w:rPr>
                <w:rFonts w:cs="Arial"/>
              </w:rPr>
              <w:t xml:space="preserve"> </w:t>
            </w:r>
            <w:r w:rsidRPr="00DB4603">
              <w:rPr>
                <w:rFonts w:cs="Arial"/>
              </w:rPr>
              <w:t>działania 5.2 System transportu kolejowego Typ 5.2 A zakładającego budowę/modernizację przystanku kolejowego oraz wpisanego do aktualnej na dzień złożenia wniosku o dofinansowanie Strategii ZIT i/lub Wykazu projektów pozakonkursowych, stanowiącego załącznik do SzOOP i/lub został zidentyfikowany przez IZ RPO WD i/lub został ujęty w Planie Gospodarki Niskoemisyjnej. We wniosku o dofinansowanie należy uzasadnić multimodlaność projektu i wskazać właściwy dokument, w którym projekt został ujęty. W przypadku projektu ujętego w Palnie Gospodarki Niskoemisyjnej należy załączyć do wniosku zaświadczenie/</w:t>
            </w:r>
            <w:r w:rsidR="004573C8" w:rsidRPr="00DB4603">
              <w:rPr>
                <w:rFonts w:cs="Arial"/>
              </w:rPr>
              <w:t>potwierdzenie/</w:t>
            </w:r>
            <w:r w:rsidRPr="00DB4603">
              <w:rPr>
                <w:rFonts w:cs="Arial"/>
              </w:rPr>
              <w:t xml:space="preserve">oświadczenie* z urzędu gminy, dla której sporządzono dany PGN - </w:t>
            </w:r>
            <w:r w:rsidRPr="00DB4603">
              <w:rPr>
                <w:rFonts w:cs="Arial"/>
                <w:b/>
                <w:bCs/>
              </w:rPr>
              <w:t>projekt otrzymuje 2 punkty,</w:t>
            </w:r>
            <w:r w:rsidRPr="00DB4603">
              <w:rPr>
                <w:rFonts w:cs="Arial"/>
              </w:rPr>
              <w:t xml:space="preserve"> </w:t>
            </w:r>
          </w:p>
          <w:p w14:paraId="59737F93" w14:textId="77777777" w:rsidR="00473EE4" w:rsidRPr="00DB4603" w:rsidRDefault="00473EE4" w:rsidP="00DB4603">
            <w:pPr>
              <w:pStyle w:val="Akapitzlist"/>
              <w:snapToGrid w:val="0"/>
              <w:ind w:left="459"/>
              <w:jc w:val="both"/>
            </w:pPr>
            <w:r w:rsidRPr="00DB4603">
              <w:rPr>
                <w:rFonts w:cs="Arial"/>
              </w:rPr>
              <w:t>np. (budowa zintegrowanego centrum przesiadkowego bezpośrednio przy przystanku kolejowym przewidzianym do realizacji w ramach projektu pozakonkursowego ujętego w aktualnym wykazie);</w:t>
            </w:r>
          </w:p>
          <w:p w14:paraId="3EF22330" w14:textId="77777777" w:rsidR="0086369A" w:rsidRPr="00DB4603" w:rsidRDefault="00473EE4" w:rsidP="00CF7DF0">
            <w:pPr>
              <w:pStyle w:val="Akapitzlist"/>
              <w:numPr>
                <w:ilvl w:val="0"/>
                <w:numId w:val="135"/>
              </w:numPr>
              <w:snapToGrid w:val="0"/>
              <w:spacing w:after="200"/>
              <w:ind w:left="459"/>
              <w:jc w:val="both"/>
              <w:rPr>
                <w:rFonts w:eastAsiaTheme="minorEastAsia"/>
                <w:lang w:eastAsia="pl-PL"/>
              </w:rPr>
            </w:pPr>
            <w:r w:rsidRPr="00DB4603">
              <w:rPr>
                <w:rFonts w:cs="Arial"/>
              </w:rPr>
              <w:t>składa się z co najmniej z 2 typów projektów dotyczących:</w:t>
            </w:r>
          </w:p>
          <w:p w14:paraId="6A3CBAC8"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zakupu taboru na potrzeby</w:t>
            </w:r>
            <w:r w:rsidR="00981526" w:rsidRPr="00DB4603">
              <w:rPr>
                <w:rFonts w:cs="Arial"/>
              </w:rPr>
              <w:t xml:space="preserve"> </w:t>
            </w:r>
            <w:r w:rsidRPr="00DB4603">
              <w:rPr>
                <w:rFonts w:cs="Arial"/>
              </w:rPr>
              <w:t>publicznego transportu zbiorowego, (typ 3.4</w:t>
            </w:r>
            <w:r w:rsidR="00075D8F">
              <w:rPr>
                <w:rFonts w:cs="Arial"/>
              </w:rPr>
              <w:t xml:space="preserve"> </w:t>
            </w:r>
            <w:r w:rsidRPr="00DB4603">
              <w:rPr>
                <w:rFonts w:cs="Arial"/>
              </w:rPr>
              <w:t>a);</w:t>
            </w:r>
          </w:p>
          <w:p w14:paraId="36D67C66"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ograniczających indywidualny ruch zmotoryzowany w centrach miast np. P&amp;R, B&amp;R, zintegrowane centra przesiadkowe, wspólny bilet itp. (typ 3.4</w:t>
            </w:r>
            <w:r w:rsidR="00075D8F">
              <w:rPr>
                <w:rFonts w:cs="Arial"/>
              </w:rPr>
              <w:t xml:space="preserve"> </w:t>
            </w:r>
            <w:r w:rsidRPr="00DB4603">
              <w:rPr>
                <w:rFonts w:cs="Arial"/>
              </w:rPr>
              <w:t>b);</w:t>
            </w:r>
          </w:p>
          <w:p w14:paraId="5D6F248D"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związanych z systemami zarządzania ruchem i energią (typ 3.4</w:t>
            </w:r>
            <w:r w:rsidR="00075D8F">
              <w:rPr>
                <w:rFonts w:cs="Arial"/>
              </w:rPr>
              <w:t xml:space="preserve"> </w:t>
            </w:r>
            <w:r w:rsidRPr="00DB4603">
              <w:rPr>
                <w:rFonts w:cs="Arial"/>
              </w:rPr>
              <w:t>c);</w:t>
            </w:r>
          </w:p>
          <w:p w14:paraId="0BDA2AB7"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związanych z drogami dla rowerów (typ 3.4</w:t>
            </w:r>
            <w:r w:rsidR="00075D8F">
              <w:rPr>
                <w:rFonts w:cs="Arial"/>
              </w:rPr>
              <w:t xml:space="preserve"> </w:t>
            </w:r>
            <w:r w:rsidRPr="00DB4603">
              <w:rPr>
                <w:rFonts w:cs="Arial"/>
              </w:rPr>
              <w:t>d);</w:t>
            </w:r>
          </w:p>
          <w:p w14:paraId="4BA55AC3"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b/>
                <w:bCs/>
              </w:rPr>
              <w:t xml:space="preserve">projekt otrzymuje 1 punkt </w:t>
            </w:r>
          </w:p>
          <w:p w14:paraId="2197D218" w14:textId="77777777" w:rsidR="00473EE4" w:rsidRPr="00DB4603" w:rsidRDefault="00473EE4" w:rsidP="00DB4603">
            <w:pPr>
              <w:pStyle w:val="Akapitzlist"/>
              <w:snapToGrid w:val="0"/>
              <w:jc w:val="both"/>
            </w:pPr>
            <w:r w:rsidRPr="00DB4603">
              <w:rPr>
                <w:rFonts w:cs="Arial"/>
              </w:rPr>
              <w:t>(np. projekt polega na zakupie taboru oraz budowie centrum przesiadkowego albo projekt polega na budowie drogi dla rowerów i obiektu B&amp;R).</w:t>
            </w:r>
          </w:p>
          <w:p w14:paraId="5863A1BB" w14:textId="77777777" w:rsidR="00473EE4" w:rsidRPr="00DB4603" w:rsidRDefault="00473EE4" w:rsidP="00DB4603">
            <w:pPr>
              <w:pStyle w:val="Akapitzlist"/>
              <w:snapToGrid w:val="0"/>
              <w:jc w:val="both"/>
              <w:rPr>
                <w:rFonts w:cs="Arial"/>
              </w:rPr>
            </w:pPr>
          </w:p>
          <w:p w14:paraId="014079ED" w14:textId="77777777" w:rsidR="00473EE4" w:rsidRPr="00DB4603" w:rsidRDefault="00473EE4" w:rsidP="00DB4603">
            <w:pPr>
              <w:snapToGrid w:val="0"/>
              <w:jc w:val="both"/>
            </w:pPr>
            <w:r w:rsidRPr="00DB4603">
              <w:rPr>
                <w:rFonts w:cs="Arial"/>
              </w:rPr>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14:paraId="2192174C" w14:textId="77777777" w:rsidR="00473EE4" w:rsidRPr="00DB4603" w:rsidRDefault="00473EE4" w:rsidP="00DB4603">
            <w:pPr>
              <w:snapToGrid w:val="0"/>
              <w:jc w:val="both"/>
              <w:rPr>
                <w:rFonts w:cs="Arial"/>
              </w:rPr>
            </w:pPr>
            <w:r w:rsidRPr="00DB4603">
              <w:rPr>
                <w:rFonts w:cs="Arial"/>
              </w:rPr>
              <w:t>* oświadczenie – dopuszczalne tylko w przypadku projektów własnych gminy.</w:t>
            </w:r>
          </w:p>
          <w:p w14:paraId="7C9479CD" w14:textId="77777777" w:rsidR="006C7FA3" w:rsidRPr="00DB4603" w:rsidRDefault="006C7FA3" w:rsidP="00DB4603">
            <w:pPr>
              <w:snapToGrid w:val="0"/>
              <w:jc w:val="both"/>
              <w:rPr>
                <w:rFonts w:cs="Arial"/>
              </w:rPr>
            </w:pPr>
          </w:p>
          <w:p w14:paraId="6711A5D8" w14:textId="77777777" w:rsidR="006C7FA3" w:rsidRPr="00DB4603" w:rsidRDefault="006C7FA3" w:rsidP="00DB4603">
            <w:pPr>
              <w:snapToGrid w:val="0"/>
              <w:jc w:val="both"/>
              <w:rPr>
                <w:rFonts w:cs="Arial"/>
              </w:rPr>
            </w:pPr>
            <w:r w:rsidRPr="00DB4603">
              <w:rPr>
                <w:rFonts w:cs="Arial"/>
              </w:rPr>
              <w:t>Kryterium w zakresie pkt 1 weryfikowane jest jednorazowo na etapie oceny projektu.</w:t>
            </w:r>
          </w:p>
          <w:p w14:paraId="2B143526" w14:textId="77777777" w:rsidR="003877F5" w:rsidRPr="00DB4603" w:rsidRDefault="003877F5" w:rsidP="00DB4603">
            <w:pPr>
              <w:snapToGrid w:val="0"/>
              <w:jc w:val="both"/>
            </w:pPr>
          </w:p>
        </w:tc>
        <w:tc>
          <w:tcPr>
            <w:tcW w:w="3980" w:type="dxa"/>
            <w:shd w:val="clear" w:color="auto" w:fill="auto"/>
            <w:tcMar>
              <w:left w:w="108" w:type="dxa"/>
            </w:tcMar>
          </w:tcPr>
          <w:p w14:paraId="4147B8F0" w14:textId="77777777" w:rsidR="00473EE4" w:rsidRDefault="00473EE4" w:rsidP="00C80D51">
            <w:pPr>
              <w:snapToGrid w:val="0"/>
              <w:jc w:val="center"/>
              <w:rPr>
                <w:rFonts w:cs="Arial"/>
                <w:bCs/>
              </w:rPr>
            </w:pPr>
            <w:r w:rsidRPr="003877F5">
              <w:rPr>
                <w:rFonts w:cs="Arial"/>
                <w:bCs/>
              </w:rPr>
              <w:t>0 pkt – 3 pkt</w:t>
            </w:r>
          </w:p>
          <w:p w14:paraId="778EA99F" w14:textId="77777777" w:rsidR="003877F5" w:rsidRPr="003877F5" w:rsidRDefault="003877F5" w:rsidP="00C80D51">
            <w:pPr>
              <w:snapToGrid w:val="0"/>
              <w:jc w:val="center"/>
              <w:rPr>
                <w:rFonts w:cs="Arial"/>
              </w:rPr>
            </w:pPr>
          </w:p>
          <w:p w14:paraId="370E422E"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0971274D" w14:textId="77777777" w:rsidTr="00C80D51">
        <w:tblPrEx>
          <w:tblLook w:val="0000" w:firstRow="0" w:lastRow="0" w:firstColumn="0" w:lastColumn="0" w:noHBand="0" w:noVBand="0"/>
        </w:tblPrEx>
        <w:trPr>
          <w:trHeight w:val="952"/>
        </w:trPr>
        <w:tc>
          <w:tcPr>
            <w:tcW w:w="851" w:type="dxa"/>
            <w:tcBorders>
              <w:top w:val="nil"/>
            </w:tcBorders>
            <w:shd w:val="clear" w:color="auto" w:fill="auto"/>
            <w:tcMar>
              <w:left w:w="108" w:type="dxa"/>
            </w:tcMar>
          </w:tcPr>
          <w:p w14:paraId="5F314219"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tcBorders>
            <w:shd w:val="clear" w:color="auto" w:fill="auto"/>
            <w:tcMar>
              <w:left w:w="108" w:type="dxa"/>
            </w:tcMar>
          </w:tcPr>
          <w:p w14:paraId="7FC1AD24" w14:textId="77777777" w:rsidR="00473EE4" w:rsidRPr="00BE3617" w:rsidRDefault="00473EE4" w:rsidP="00C80D51">
            <w:pPr>
              <w:snapToGrid w:val="0"/>
            </w:pPr>
            <w:r w:rsidRPr="00BE3617">
              <w:rPr>
                <w:rFonts w:eastAsia="Times New Roman" w:cs="Arial"/>
                <w:b/>
              </w:rPr>
              <w:t>Poprawa dostępności</w:t>
            </w:r>
          </w:p>
          <w:p w14:paraId="441C4C24" w14:textId="77777777" w:rsidR="00473EE4" w:rsidRPr="00BE3617" w:rsidRDefault="00473EE4" w:rsidP="00C80D51">
            <w:pPr>
              <w:snapToGrid w:val="0"/>
            </w:pPr>
            <w:r w:rsidRPr="00BE3617">
              <w:rPr>
                <w:rFonts w:eastAsia="Times New Roman" w:cs="Arial"/>
                <w:b/>
              </w:rPr>
              <w:t xml:space="preserve">(kryterium nie dotyczy naborów kierowanych wyłącznie na </w:t>
            </w:r>
            <w:r w:rsidR="00B7721C">
              <w:rPr>
                <w:rFonts w:eastAsia="Times New Roman" w:cs="Arial"/>
                <w:b/>
              </w:rPr>
              <w:t xml:space="preserve">typ a </w:t>
            </w:r>
            <w:r w:rsidRPr="00BE3617">
              <w:rPr>
                <w:rFonts w:eastAsia="Times New Roman" w:cs="Arial"/>
                <w:b/>
              </w:rPr>
              <w:t>zakup/modernizacji autobusów)</w:t>
            </w:r>
          </w:p>
        </w:tc>
        <w:tc>
          <w:tcPr>
            <w:tcW w:w="6367" w:type="dxa"/>
            <w:tcBorders>
              <w:top w:val="nil"/>
            </w:tcBorders>
            <w:shd w:val="clear" w:color="auto" w:fill="auto"/>
            <w:tcMar>
              <w:left w:w="108" w:type="dxa"/>
            </w:tcMar>
          </w:tcPr>
          <w:p w14:paraId="0CA1E9E8" w14:textId="77777777" w:rsidR="00473EE4" w:rsidRPr="00DB4603" w:rsidRDefault="00473EE4" w:rsidP="00DB4603">
            <w:pPr>
              <w:snapToGrid w:val="0"/>
              <w:contextualSpacing/>
              <w:jc w:val="both"/>
            </w:pPr>
            <w:r w:rsidRPr="00DB4603">
              <w:rPr>
                <w:rFonts w:cs="Arial"/>
              </w:rPr>
              <w:t>Należy zweryfikować, czy projekt poprawia dostępność do obszarów</w:t>
            </w:r>
            <w:r w:rsidR="00981526" w:rsidRPr="00DB4603">
              <w:rPr>
                <w:rFonts w:cs="Arial"/>
              </w:rPr>
              <w:t xml:space="preserve"> </w:t>
            </w:r>
            <w:r w:rsidRPr="00DB4603">
              <w:rPr>
                <w:rFonts w:cs="Arial"/>
              </w:rPr>
              <w:t>aktywności gospodarczej, a także do rynku pracy i usług publicznych:</w:t>
            </w:r>
          </w:p>
          <w:p w14:paraId="3A97212E" w14:textId="77777777" w:rsidR="0086369A" w:rsidRPr="00DB4603" w:rsidRDefault="00473EE4" w:rsidP="00CF7DF0">
            <w:pPr>
              <w:pStyle w:val="Akapitzlist"/>
              <w:numPr>
                <w:ilvl w:val="0"/>
                <w:numId w:val="124"/>
              </w:numPr>
              <w:snapToGrid w:val="0"/>
              <w:ind w:left="459" w:hanging="426"/>
              <w:jc w:val="both"/>
              <w:rPr>
                <w:rFonts w:eastAsiaTheme="minorEastAsia"/>
                <w:lang w:eastAsia="pl-PL"/>
              </w:rPr>
            </w:pPr>
            <w:r w:rsidRPr="00DB4603">
              <w:rPr>
                <w:rFonts w:cs="Arial"/>
              </w:rPr>
              <w:t>0 punktów – jeśli projekt nie poprawia dostępności do ww. obszarów;</w:t>
            </w:r>
          </w:p>
          <w:p w14:paraId="52E0A884" w14:textId="77777777" w:rsidR="0086369A" w:rsidRPr="00DB4603" w:rsidRDefault="00473EE4" w:rsidP="00CF7DF0">
            <w:pPr>
              <w:pStyle w:val="Akapitzlist"/>
              <w:numPr>
                <w:ilvl w:val="0"/>
                <w:numId w:val="124"/>
              </w:numPr>
              <w:snapToGrid w:val="0"/>
              <w:ind w:left="459" w:hanging="426"/>
              <w:jc w:val="both"/>
              <w:rPr>
                <w:rFonts w:eastAsiaTheme="minorEastAsia"/>
                <w:lang w:eastAsia="pl-PL"/>
              </w:rPr>
            </w:pPr>
            <w:r w:rsidRPr="00DB4603">
              <w:rPr>
                <w:rFonts w:cs="Arial"/>
                <w:b/>
                <w:bCs/>
              </w:rPr>
              <w:t>2 punkty</w:t>
            </w:r>
            <w:r w:rsidRPr="00DB4603">
              <w:rPr>
                <w:rFonts w:cs="Arial"/>
              </w:rPr>
              <w:t xml:space="preserve"> – jeśli projekt poprawia dostępność do obszarów aktywności gospodarczej</w:t>
            </w:r>
            <w:r w:rsidR="00763822" w:rsidRPr="00DB4603">
              <w:rPr>
                <w:rFonts w:cs="Arial"/>
              </w:rPr>
              <w:t xml:space="preserve"> lub do usług publicznych.</w:t>
            </w:r>
          </w:p>
          <w:p w14:paraId="0FADC2BF" w14:textId="77777777" w:rsidR="00473EE4" w:rsidRPr="00DB4603" w:rsidRDefault="00473EE4" w:rsidP="00DB4603">
            <w:pPr>
              <w:jc w:val="both"/>
              <w:rPr>
                <w:rFonts w:cs="Arial"/>
              </w:rPr>
            </w:pPr>
          </w:p>
          <w:p w14:paraId="1814D75B" w14:textId="77777777" w:rsidR="00763822" w:rsidRPr="00DB4603" w:rsidRDefault="00763822" w:rsidP="00DB4603">
            <w:pPr>
              <w:jc w:val="both"/>
              <w:rPr>
                <w:rFonts w:cs="Arial"/>
              </w:rPr>
            </w:pPr>
            <w:r w:rsidRPr="00DB4603">
              <w:t>Kryterium oceniane na podstawie zapisów we wniosku o dofinansowanie.</w:t>
            </w:r>
          </w:p>
          <w:p w14:paraId="729679D9" w14:textId="77777777" w:rsidR="00763822" w:rsidRPr="00DB4603" w:rsidRDefault="00763822" w:rsidP="00DB4603">
            <w:pPr>
              <w:jc w:val="both"/>
              <w:rPr>
                <w:rFonts w:cs="Arial"/>
              </w:rPr>
            </w:pPr>
          </w:p>
          <w:p w14:paraId="11CD7817" w14:textId="77777777" w:rsidR="00473EE4" w:rsidRPr="00DB4603" w:rsidRDefault="00473EE4" w:rsidP="00DB4603">
            <w:pPr>
              <w:snapToGrid w:val="0"/>
              <w:contextualSpacing/>
              <w:jc w:val="both"/>
            </w:pPr>
            <w:r w:rsidRPr="00DB4603">
              <w:rPr>
                <w:rFonts w:cs="Arial"/>
              </w:rPr>
              <w:t>Wyżej użyte pojęcia oznaczają:</w:t>
            </w:r>
          </w:p>
          <w:p w14:paraId="1284C062" w14:textId="77777777" w:rsidR="00473EE4" w:rsidRPr="00DB4603" w:rsidRDefault="00473EE4" w:rsidP="00DB4603">
            <w:pPr>
              <w:snapToGrid w:val="0"/>
              <w:contextualSpacing/>
              <w:jc w:val="both"/>
            </w:pPr>
            <w:r w:rsidRPr="00DB4603">
              <w:rPr>
                <w:rFonts w:cs="Arial"/>
              </w:rPr>
              <w:t>„obszar aktywności gospodarczej” - specjalne strefy ekonomiczne, inkubatory przedsiębiorczości, strefy i obszary przemysłowe;</w:t>
            </w:r>
          </w:p>
          <w:p w14:paraId="09D521A8" w14:textId="77777777" w:rsidR="00473EE4" w:rsidRPr="00DB4603" w:rsidRDefault="00473EE4" w:rsidP="00DB4603">
            <w:pPr>
              <w:snapToGrid w:val="0"/>
              <w:contextualSpacing/>
              <w:jc w:val="both"/>
            </w:pPr>
            <w:r w:rsidRPr="00DB4603">
              <w:rPr>
                <w:rFonts w:cs="Arial"/>
              </w:rPr>
              <w:t>„rynek usług publicznych” - powiatowe, subregionalne i regionalne ośrodki miejskie oferujące co najmniej dwie usługi publiczne związane np. z edukacją,</w:t>
            </w:r>
            <w:r w:rsidR="00981526" w:rsidRPr="00DB4603">
              <w:rPr>
                <w:rFonts w:cs="Arial"/>
              </w:rPr>
              <w:t xml:space="preserve"> </w:t>
            </w:r>
            <w:r w:rsidRPr="00DB4603">
              <w:rPr>
                <w:rFonts w:cs="Arial"/>
              </w:rPr>
              <w:t>administracją, sądownictwem, opieką zdrowotną, kulturą.</w:t>
            </w:r>
          </w:p>
          <w:p w14:paraId="5078EA65" w14:textId="77777777" w:rsidR="003877F5" w:rsidRPr="00DB4603" w:rsidRDefault="003877F5" w:rsidP="00DB4603">
            <w:pPr>
              <w:snapToGrid w:val="0"/>
              <w:contextualSpacing/>
              <w:jc w:val="both"/>
              <w:rPr>
                <w:rFonts w:cs="Arial"/>
              </w:rPr>
            </w:pPr>
          </w:p>
        </w:tc>
        <w:tc>
          <w:tcPr>
            <w:tcW w:w="3980" w:type="dxa"/>
            <w:tcBorders>
              <w:top w:val="nil"/>
            </w:tcBorders>
            <w:shd w:val="clear" w:color="auto" w:fill="auto"/>
            <w:tcMar>
              <w:left w:w="108" w:type="dxa"/>
            </w:tcMar>
          </w:tcPr>
          <w:p w14:paraId="49C4FFA7" w14:textId="77777777" w:rsidR="00473EE4" w:rsidRPr="003877F5" w:rsidRDefault="00473EE4" w:rsidP="00C80D51">
            <w:pPr>
              <w:snapToGrid w:val="0"/>
              <w:jc w:val="center"/>
              <w:rPr>
                <w:rFonts w:cs="Arial"/>
                <w:bCs/>
              </w:rPr>
            </w:pPr>
            <w:r w:rsidRPr="003877F5">
              <w:rPr>
                <w:rFonts w:cs="Arial"/>
                <w:bCs/>
              </w:rPr>
              <w:t xml:space="preserve">0 pkt – </w:t>
            </w:r>
            <w:r w:rsidR="00763822">
              <w:rPr>
                <w:rFonts w:cs="Arial"/>
                <w:bCs/>
              </w:rPr>
              <w:t>2</w:t>
            </w:r>
            <w:r w:rsidRPr="003877F5">
              <w:rPr>
                <w:rFonts w:cs="Arial"/>
                <w:bCs/>
              </w:rPr>
              <w:t xml:space="preserve"> pkt</w:t>
            </w:r>
          </w:p>
          <w:p w14:paraId="25909724" w14:textId="77777777" w:rsidR="003877F5" w:rsidRPr="00BE3617" w:rsidRDefault="003877F5" w:rsidP="00C80D51">
            <w:pPr>
              <w:snapToGrid w:val="0"/>
              <w:jc w:val="center"/>
              <w:rPr>
                <w:b/>
                <w:bCs/>
              </w:rPr>
            </w:pPr>
          </w:p>
          <w:p w14:paraId="37030204" w14:textId="77777777" w:rsidR="00473EE4" w:rsidRPr="00BE3617" w:rsidRDefault="00473EE4" w:rsidP="00C80D51">
            <w:pPr>
              <w:snapToGrid w:val="0"/>
              <w:jc w:val="center"/>
            </w:pPr>
            <w:r w:rsidRPr="00BE3617">
              <w:rPr>
                <w:rFonts w:cs="Arial"/>
              </w:rPr>
              <w:t>(0 punktów w kryterium nie oznacza odrzucenia wniosku)</w:t>
            </w:r>
          </w:p>
        </w:tc>
      </w:tr>
      <w:tr w:rsidR="00473EE4" w:rsidRPr="00DF0C08" w14:paraId="48012C9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4FD7243"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A156483" w14:textId="77777777" w:rsidR="00473EE4" w:rsidRPr="00BE3617" w:rsidRDefault="00473EE4" w:rsidP="00C80D51">
            <w:pPr>
              <w:snapToGrid w:val="0"/>
              <w:rPr>
                <w:rFonts w:eastAsia="Times New Roman" w:cs="Arial"/>
                <w:b/>
              </w:rPr>
            </w:pPr>
            <w:r w:rsidRPr="00BE3617">
              <w:rPr>
                <w:rFonts w:eastAsia="Times New Roman" w:cs="Arial"/>
                <w:b/>
              </w:rPr>
              <w:t>Zgodność z Dolnośląską Polityką Rowerową - Standardami projektowymi i wykonawczymi dla infrastruktury rowerowej województwa dolnośląskiego</w:t>
            </w:r>
            <w:r w:rsidR="005869CE" w:rsidRPr="00BE3617">
              <w:rPr>
                <w:rFonts w:eastAsia="Times New Roman" w:cs="Arial"/>
                <w:b/>
              </w:rPr>
              <w:t xml:space="preserve"> </w:t>
            </w:r>
          </w:p>
        </w:tc>
        <w:tc>
          <w:tcPr>
            <w:tcW w:w="6367" w:type="dxa"/>
            <w:shd w:val="clear" w:color="auto" w:fill="auto"/>
            <w:tcMar>
              <w:left w:w="108" w:type="dxa"/>
            </w:tcMar>
          </w:tcPr>
          <w:p w14:paraId="41BDA5D8" w14:textId="77777777" w:rsidR="00B13AB2" w:rsidRPr="00DB4603" w:rsidRDefault="00B13AB2" w:rsidP="00DB4603">
            <w:pPr>
              <w:snapToGrid w:val="0"/>
              <w:contextualSpacing/>
              <w:jc w:val="both"/>
              <w:rPr>
                <w:rFonts w:cs="Arial"/>
              </w:rPr>
            </w:pPr>
            <w:bookmarkStart w:id="280" w:name="_Hlk517181764"/>
            <w:r w:rsidRPr="00DB4603">
              <w:rPr>
                <w:rFonts w:cs="Arial"/>
              </w:rPr>
              <w:t>Przy ocenie projektów badana będzie zgodność zaproponowanych rozwiązań ze Standardami projektowymi i wykonawczymi dla infrastruktury rowerowej województwa dolnośląskiego.</w:t>
            </w:r>
            <w:r w:rsidR="00981526" w:rsidRPr="00DB4603">
              <w:rPr>
                <w:rFonts w:cs="Arial"/>
              </w:rPr>
              <w:t xml:space="preserve"> </w:t>
            </w:r>
            <w:r w:rsidRPr="00DB4603">
              <w:rPr>
                <w:rFonts w:cs="Arial"/>
              </w:rPr>
              <w:t xml:space="preserve">Projekt otrzyma: </w:t>
            </w:r>
          </w:p>
          <w:p w14:paraId="23902869" w14:textId="77777777" w:rsidR="00B13AB2" w:rsidRPr="00DB4603" w:rsidRDefault="00B13AB2" w:rsidP="00CF7DF0">
            <w:pPr>
              <w:pStyle w:val="Akapitzlist"/>
              <w:numPr>
                <w:ilvl w:val="0"/>
                <w:numId w:val="289"/>
              </w:numPr>
              <w:snapToGrid w:val="0"/>
              <w:jc w:val="both"/>
              <w:rPr>
                <w:rFonts w:cs="Arial"/>
              </w:rPr>
            </w:pPr>
            <w:r w:rsidRPr="00DB4603">
              <w:rPr>
                <w:rFonts w:cs="Arial"/>
              </w:rPr>
              <w:t>3 punkty, jeśli droga dla rowerów uwzględnia standardy na całym odcinku (wszystkich odcinkach) stanowiącym (-ych) przedmiot projektu i jest to potwierdzone opinią regionalnego specjalisty ds. rozwoju ruchu rowerowego (patrz pkt 1.1. Standardów);</w:t>
            </w:r>
          </w:p>
          <w:p w14:paraId="6C6B0EEC" w14:textId="77777777" w:rsidR="00B13AB2" w:rsidRPr="00DB4603" w:rsidRDefault="00B13AB2" w:rsidP="00CF7DF0">
            <w:pPr>
              <w:pStyle w:val="Akapitzlist"/>
              <w:numPr>
                <w:ilvl w:val="0"/>
                <w:numId w:val="289"/>
              </w:numPr>
              <w:snapToGrid w:val="0"/>
              <w:jc w:val="both"/>
              <w:rPr>
                <w:rFonts w:cs="Arial"/>
              </w:rPr>
            </w:pPr>
            <w:r w:rsidRPr="00DB4603">
              <w:rPr>
                <w:rFonts w:cs="Arial"/>
              </w:rPr>
              <w:t>0 punktów,</w:t>
            </w:r>
            <w:r w:rsidR="00981526" w:rsidRPr="00DB4603">
              <w:rPr>
                <w:rFonts w:cs="Arial"/>
              </w:rPr>
              <w:t xml:space="preserve"> </w:t>
            </w:r>
            <w:r w:rsidRPr="00DB4603">
              <w:rPr>
                <w:rFonts w:cs="Arial"/>
              </w:rPr>
              <w:t>jeśli droga dla rowerów nie uwzględnia standardów na całym odcinku (wszystkich odcinkach) będącym (-ych) przedmiotem projektu standardów (nie posiada opinii regionalnego specjalisty ds. rozwoju ruchu rowerowego).</w:t>
            </w:r>
          </w:p>
          <w:p w14:paraId="62285836" w14:textId="77777777" w:rsidR="00B13AB2" w:rsidRPr="00DB4603" w:rsidRDefault="00B13AB2" w:rsidP="00DB4603">
            <w:pPr>
              <w:snapToGrid w:val="0"/>
              <w:contextualSpacing/>
              <w:jc w:val="both"/>
              <w:rPr>
                <w:rFonts w:cs="Arial"/>
              </w:rPr>
            </w:pPr>
            <w:r w:rsidRPr="00DB4603">
              <w:rPr>
                <w:rFonts w:cs="Arial"/>
              </w:rPr>
              <w:t>Weryfikacja na podstawie pisemnej opinii regionalnego specjalisty ds. rozwoju ruchu rowerowego</w:t>
            </w:r>
            <w:r w:rsidR="00981526" w:rsidRPr="00DB4603">
              <w:rPr>
                <w:rFonts w:cs="Arial"/>
              </w:rPr>
              <w:t xml:space="preserve"> </w:t>
            </w:r>
            <w:r w:rsidRPr="00DB4603">
              <w:rPr>
                <w:rFonts w:cs="Arial"/>
              </w:rPr>
              <w:t xml:space="preserve">- Instytutu Rozwoju Terytorialnego we Wrocławiu. Zgodność ze standardami badana jest przez IRT na dzień złożenia wniosku o sporządzenia opinii. </w:t>
            </w:r>
          </w:p>
          <w:p w14:paraId="40CCFFC9" w14:textId="77777777" w:rsidR="00B13AB2" w:rsidRPr="00DB4603" w:rsidRDefault="00B13AB2" w:rsidP="00DB4603">
            <w:pPr>
              <w:snapToGrid w:val="0"/>
              <w:contextualSpacing/>
              <w:jc w:val="both"/>
              <w:rPr>
                <w:rFonts w:cs="Arial"/>
              </w:rPr>
            </w:pPr>
            <w:r w:rsidRPr="00DB4603">
              <w:rPr>
                <w:rFonts w:cs="Arial"/>
              </w:rPr>
              <w:t>IRT dokonuje oceny projektu budowlanego (dla którego wydano prawomocne na dzień złożenia wniosku o sporządzenie opinii pozwolenie na budowę) pod kątem spełnienia standardów. Zmiana standardów po wydaniu opinii przez IRT nie ma znaczenia dla oceny spełnienia niniejszego</w:t>
            </w:r>
            <w:r w:rsidR="00981526" w:rsidRPr="00DB4603">
              <w:rPr>
                <w:rFonts w:cs="Arial"/>
              </w:rPr>
              <w:t xml:space="preserve"> </w:t>
            </w:r>
            <w:r w:rsidRPr="00DB4603">
              <w:rPr>
                <w:rFonts w:cs="Arial"/>
              </w:rPr>
              <w:t>kryterium.</w:t>
            </w:r>
          </w:p>
          <w:p w14:paraId="137D98A4" w14:textId="77777777" w:rsidR="00B13AB2" w:rsidRPr="00DB4603" w:rsidRDefault="00B13AB2" w:rsidP="00DB4603">
            <w:pPr>
              <w:snapToGrid w:val="0"/>
              <w:contextualSpacing/>
              <w:jc w:val="both"/>
              <w:rPr>
                <w:rFonts w:cs="Arial"/>
              </w:rPr>
            </w:pPr>
          </w:p>
          <w:p w14:paraId="54557E27" w14:textId="77777777" w:rsidR="00B13AB2" w:rsidRPr="00DB4603" w:rsidRDefault="00B13AB2" w:rsidP="00DB4603">
            <w:pPr>
              <w:snapToGrid w:val="0"/>
              <w:contextualSpacing/>
              <w:jc w:val="both"/>
              <w:rPr>
                <w:rFonts w:cs="Arial"/>
              </w:rPr>
            </w:pPr>
            <w:r w:rsidRPr="00DB4603">
              <w:rPr>
                <w:rFonts w:cs="Arial"/>
              </w:rPr>
              <w:t xml:space="preserve">Standardy projektowe i wykonawcze dla infrastruktury rowerowej województwa dolnośląskiego stanowią załącznik do Uchwały Nr 4710/V/17 Zarządu Województwa Dolnośląskiego z dnia 28 grudnia 2017 r. (dostępny na stronie </w:t>
            </w:r>
            <w:hyperlink r:id="rId13" w:history="1">
              <w:r w:rsidRPr="00DB4603">
                <w:rPr>
                  <w:rStyle w:val="Hipercze"/>
                  <w:rFonts w:cs="Arial"/>
                </w:rPr>
                <w:t>http://bip.umwd.dolnyslask.pl/</w:t>
              </w:r>
            </w:hyperlink>
            <w:r w:rsidRPr="00DB4603">
              <w:rPr>
                <w:rFonts w:cs="Arial"/>
              </w:rPr>
              <w:t xml:space="preserve"> lub https://www.irt.wroc.pl/).</w:t>
            </w:r>
          </w:p>
          <w:bookmarkEnd w:id="280"/>
          <w:p w14:paraId="6ED58F4F" w14:textId="77777777" w:rsidR="003877F5" w:rsidRPr="00DB4603" w:rsidRDefault="003877F5" w:rsidP="00DB4603">
            <w:pPr>
              <w:snapToGrid w:val="0"/>
              <w:spacing w:after="200"/>
              <w:ind w:left="360"/>
              <w:contextualSpacing/>
              <w:jc w:val="both"/>
              <w:rPr>
                <w:rFonts w:eastAsiaTheme="minorEastAsia"/>
                <w:lang w:eastAsia="pl-PL"/>
              </w:rPr>
            </w:pPr>
          </w:p>
        </w:tc>
        <w:tc>
          <w:tcPr>
            <w:tcW w:w="3980" w:type="dxa"/>
            <w:shd w:val="clear" w:color="auto" w:fill="auto"/>
            <w:tcMar>
              <w:left w:w="108" w:type="dxa"/>
            </w:tcMar>
          </w:tcPr>
          <w:p w14:paraId="11E7AE2E" w14:textId="77777777" w:rsidR="00473EE4" w:rsidRDefault="00473EE4" w:rsidP="00C80D51">
            <w:pPr>
              <w:snapToGrid w:val="0"/>
              <w:jc w:val="center"/>
              <w:rPr>
                <w:rFonts w:cs="Arial"/>
                <w:bCs/>
              </w:rPr>
            </w:pPr>
            <w:r w:rsidRPr="003877F5">
              <w:rPr>
                <w:rFonts w:cs="Arial"/>
                <w:bCs/>
              </w:rPr>
              <w:t>0 pkt – 3 pkt</w:t>
            </w:r>
          </w:p>
          <w:p w14:paraId="0011E485" w14:textId="77777777" w:rsidR="003877F5" w:rsidRPr="003877F5" w:rsidRDefault="003877F5" w:rsidP="00C80D51">
            <w:pPr>
              <w:snapToGrid w:val="0"/>
              <w:jc w:val="center"/>
              <w:rPr>
                <w:bCs/>
              </w:rPr>
            </w:pPr>
          </w:p>
          <w:p w14:paraId="49787292" w14:textId="77777777" w:rsidR="00763822" w:rsidRDefault="00473EE4" w:rsidP="00C80D51">
            <w:pPr>
              <w:snapToGrid w:val="0"/>
              <w:jc w:val="center"/>
              <w:rPr>
                <w:sz w:val="20"/>
                <w:szCs w:val="20"/>
              </w:rPr>
            </w:pPr>
            <w:r w:rsidRPr="00BE3617">
              <w:rPr>
                <w:rFonts w:cs="Arial"/>
              </w:rPr>
              <w:t>(0 punktów w kryterium nie oznacza odrzucenia wniosku)</w:t>
            </w:r>
          </w:p>
          <w:p w14:paraId="2CD023FB" w14:textId="77777777" w:rsidR="00D27D86" w:rsidRPr="00BE3617" w:rsidRDefault="00D27D86" w:rsidP="00C80D51">
            <w:pPr>
              <w:snapToGrid w:val="0"/>
              <w:jc w:val="center"/>
            </w:pPr>
          </w:p>
        </w:tc>
      </w:tr>
      <w:tr w:rsidR="00473EE4" w:rsidRPr="00DF0C08" w14:paraId="2150D84E"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018D04E" w14:textId="77777777" w:rsidR="0086369A" w:rsidRPr="00BE3617" w:rsidRDefault="0086369A" w:rsidP="00CF7DF0">
            <w:pPr>
              <w:numPr>
                <w:ilvl w:val="0"/>
                <w:numId w:val="125"/>
              </w:numPr>
              <w:snapToGrid w:val="0"/>
              <w:ind w:left="0" w:firstLine="0"/>
              <w:contextualSpacing/>
              <w:jc w:val="both"/>
              <w:rPr>
                <w:rFonts w:eastAsiaTheme="minorEastAsia" w:cs="Arial"/>
                <w:lang w:eastAsia="pl-PL"/>
              </w:rPr>
            </w:pPr>
          </w:p>
        </w:tc>
        <w:tc>
          <w:tcPr>
            <w:tcW w:w="3686" w:type="dxa"/>
            <w:shd w:val="clear" w:color="auto" w:fill="auto"/>
            <w:tcMar>
              <w:left w:w="108" w:type="dxa"/>
            </w:tcMar>
          </w:tcPr>
          <w:p w14:paraId="02FC41AB" w14:textId="77777777" w:rsidR="00473EE4" w:rsidRPr="00BE3617" w:rsidRDefault="00473EE4" w:rsidP="00C80D51">
            <w:pPr>
              <w:snapToGrid w:val="0"/>
              <w:rPr>
                <w:rFonts w:eastAsia="Times New Roman" w:cs="Arial"/>
                <w:b/>
              </w:rPr>
            </w:pPr>
            <w:r w:rsidRPr="00BE3617">
              <w:rPr>
                <w:rFonts w:eastAsia="Times New Roman" w:cs="Arial"/>
                <w:b/>
              </w:rPr>
              <w:t>Poprawa spójności komunikacyjnej</w:t>
            </w:r>
            <w:r w:rsidR="005869CE" w:rsidRPr="00BE3617">
              <w:rPr>
                <w:rFonts w:eastAsia="Times New Roman" w:cs="Arial"/>
                <w:b/>
              </w:rPr>
              <w:br/>
            </w:r>
          </w:p>
          <w:p w14:paraId="226FDE04" w14:textId="77777777" w:rsidR="00473EE4" w:rsidRPr="00BE3617" w:rsidRDefault="00473EE4" w:rsidP="00C80D51">
            <w:pPr>
              <w:snapToGrid w:val="0"/>
              <w:rPr>
                <w:rFonts w:eastAsia="Times New Roman" w:cs="Arial"/>
                <w:b/>
              </w:rPr>
            </w:pPr>
          </w:p>
        </w:tc>
        <w:tc>
          <w:tcPr>
            <w:tcW w:w="6367" w:type="dxa"/>
            <w:shd w:val="clear" w:color="auto" w:fill="auto"/>
            <w:tcMar>
              <w:left w:w="108" w:type="dxa"/>
            </w:tcMar>
          </w:tcPr>
          <w:p w14:paraId="38A50F54" w14:textId="77777777" w:rsidR="00473EE4" w:rsidRPr="00DB4603" w:rsidRDefault="00473EE4" w:rsidP="00DB4603">
            <w:pPr>
              <w:jc w:val="both"/>
              <w:rPr>
                <w:rFonts w:cs="Arial"/>
              </w:rPr>
            </w:pPr>
            <w:r w:rsidRPr="00DB4603">
              <w:rPr>
                <w:rFonts w:cs="Arial"/>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2F49EC1F" w14:textId="77777777" w:rsidR="0086369A" w:rsidRPr="00DB4603" w:rsidRDefault="00473EE4" w:rsidP="00CF7DF0">
            <w:pPr>
              <w:pStyle w:val="Akapitzlist"/>
              <w:numPr>
                <w:ilvl w:val="0"/>
                <w:numId w:val="132"/>
              </w:numPr>
              <w:jc w:val="both"/>
              <w:rPr>
                <w:rFonts w:eastAsiaTheme="minorEastAsia" w:cs="Arial"/>
                <w:lang w:eastAsia="pl-PL"/>
              </w:rPr>
            </w:pPr>
            <w:r w:rsidRPr="00DB4603">
              <w:rPr>
                <w:rFonts w:cs="Arial"/>
              </w:rPr>
              <w:t xml:space="preserve">jeśli projekt zakłada połączenie z istniejącym odcinkiem drogi dla rowerów/pasem ruchu dla rowerów – otrzymuje </w:t>
            </w:r>
            <w:r w:rsidRPr="00DB4603">
              <w:rPr>
                <w:rFonts w:cs="Arial"/>
                <w:b/>
                <w:bCs/>
              </w:rPr>
              <w:t>1 punkt</w:t>
            </w:r>
            <w:r w:rsidRPr="00DB4603">
              <w:rPr>
                <w:rFonts w:cs="Arial"/>
              </w:rPr>
              <w:t>.</w:t>
            </w:r>
          </w:p>
          <w:p w14:paraId="41F43C99" w14:textId="77777777" w:rsidR="003877F5" w:rsidRPr="00DB4603" w:rsidRDefault="003877F5" w:rsidP="00DB4603">
            <w:pPr>
              <w:pStyle w:val="Akapitzlist"/>
              <w:jc w:val="both"/>
              <w:rPr>
                <w:rFonts w:eastAsiaTheme="minorEastAsia" w:cs="Arial"/>
                <w:lang w:eastAsia="pl-PL"/>
              </w:rPr>
            </w:pPr>
          </w:p>
        </w:tc>
        <w:tc>
          <w:tcPr>
            <w:tcW w:w="3980" w:type="dxa"/>
            <w:shd w:val="clear" w:color="auto" w:fill="auto"/>
            <w:tcMar>
              <w:left w:w="108" w:type="dxa"/>
            </w:tcMar>
          </w:tcPr>
          <w:p w14:paraId="51C5A388" w14:textId="77777777" w:rsidR="00473EE4" w:rsidRDefault="00473EE4" w:rsidP="00C80D51">
            <w:pPr>
              <w:snapToGrid w:val="0"/>
              <w:jc w:val="center"/>
              <w:rPr>
                <w:rFonts w:cs="Arial"/>
                <w:bCs/>
              </w:rPr>
            </w:pPr>
            <w:r w:rsidRPr="003877F5">
              <w:rPr>
                <w:rFonts w:cs="Arial"/>
                <w:bCs/>
              </w:rPr>
              <w:t>0 – 1 pkt</w:t>
            </w:r>
          </w:p>
          <w:p w14:paraId="261F6C1A" w14:textId="77777777" w:rsidR="003877F5" w:rsidRPr="003877F5" w:rsidRDefault="003877F5" w:rsidP="00C80D51">
            <w:pPr>
              <w:snapToGrid w:val="0"/>
              <w:jc w:val="center"/>
              <w:rPr>
                <w:rFonts w:cs="Arial"/>
              </w:rPr>
            </w:pPr>
          </w:p>
          <w:p w14:paraId="1E82F72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7FB8D59D"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3586FE34"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6D2F0E0" w14:textId="77777777" w:rsidR="00473EE4" w:rsidRDefault="00473EE4" w:rsidP="00C80D51">
            <w:pPr>
              <w:snapToGrid w:val="0"/>
              <w:rPr>
                <w:rFonts w:eastAsia="Times New Roman" w:cs="Arial"/>
                <w:b/>
              </w:rPr>
            </w:pPr>
            <w:r w:rsidRPr="00BE3617">
              <w:rPr>
                <w:rFonts w:eastAsia="Times New Roman" w:cs="Arial"/>
                <w:b/>
              </w:rPr>
              <w:t>Miejsce realizacji projektu</w:t>
            </w:r>
          </w:p>
          <w:p w14:paraId="356F8F00" w14:textId="77777777" w:rsidR="005745AF" w:rsidRPr="00BE3617" w:rsidRDefault="005745AF" w:rsidP="00C80D51">
            <w:pPr>
              <w:snapToGrid w:val="0"/>
              <w:rPr>
                <w:rFonts w:eastAsia="Times New Roman" w:cs="Arial"/>
                <w:b/>
              </w:rPr>
            </w:pPr>
            <w:r w:rsidRPr="004573C8">
              <w:rPr>
                <w:sz w:val="20"/>
                <w:szCs w:val="20"/>
              </w:rPr>
              <w:t>Nie dotyczy ZIT WrOF</w:t>
            </w:r>
            <w:r>
              <w:rPr>
                <w:sz w:val="20"/>
                <w:szCs w:val="20"/>
              </w:rPr>
              <w:t xml:space="preserve"> w części dot. uzdrowisk</w:t>
            </w:r>
          </w:p>
        </w:tc>
        <w:tc>
          <w:tcPr>
            <w:tcW w:w="6367" w:type="dxa"/>
            <w:shd w:val="clear" w:color="auto" w:fill="auto"/>
            <w:tcMar>
              <w:left w:w="108" w:type="dxa"/>
            </w:tcMar>
          </w:tcPr>
          <w:p w14:paraId="13CDD3BC" w14:textId="77777777" w:rsidR="00473EE4" w:rsidRPr="00DB4603" w:rsidRDefault="00473EE4" w:rsidP="00DB4603">
            <w:pPr>
              <w:jc w:val="both"/>
              <w:rPr>
                <w:rFonts w:cs="Arial"/>
              </w:rPr>
            </w:pPr>
            <w:r w:rsidRPr="00DB4603">
              <w:rPr>
                <w:rFonts w:cs="Arial"/>
              </w:rPr>
              <w:t>Jeśli projekt zakłada realizację inwestycji:</w:t>
            </w:r>
          </w:p>
          <w:p w14:paraId="5A4099E1" w14:textId="77777777" w:rsidR="0086369A" w:rsidRPr="00DB4603" w:rsidRDefault="00473EE4" w:rsidP="00CF7DF0">
            <w:pPr>
              <w:pStyle w:val="Akapitzlist"/>
              <w:numPr>
                <w:ilvl w:val="0"/>
                <w:numId w:val="129"/>
              </w:numPr>
              <w:snapToGrid w:val="0"/>
              <w:jc w:val="both"/>
              <w:rPr>
                <w:rFonts w:eastAsiaTheme="minorEastAsia" w:cs="Arial"/>
                <w:lang w:eastAsia="pl-PL"/>
              </w:rPr>
            </w:pPr>
            <w:r w:rsidRPr="00DB4603">
              <w:rPr>
                <w:rFonts w:cs="Arial"/>
              </w:rPr>
              <w:t xml:space="preserve">w mieście o liczbie mieszkańców pow. 20 tys. - otrzymuje </w:t>
            </w:r>
            <w:r w:rsidRPr="00DB4603">
              <w:rPr>
                <w:rFonts w:cs="Arial"/>
                <w:b/>
                <w:bCs/>
              </w:rPr>
              <w:t>2 punkty</w:t>
            </w:r>
            <w:r w:rsidRPr="00DB4603">
              <w:rPr>
                <w:rFonts w:cs="Arial"/>
              </w:rPr>
              <w:t>;</w:t>
            </w:r>
          </w:p>
          <w:p w14:paraId="7B5C2A9F" w14:textId="77777777" w:rsidR="0086369A" w:rsidRPr="00DB4603" w:rsidRDefault="00473EE4" w:rsidP="00CF7DF0">
            <w:pPr>
              <w:pStyle w:val="Akapitzlist"/>
              <w:numPr>
                <w:ilvl w:val="0"/>
                <w:numId w:val="129"/>
              </w:numPr>
              <w:snapToGrid w:val="0"/>
              <w:jc w:val="both"/>
              <w:rPr>
                <w:rFonts w:eastAsiaTheme="minorEastAsia"/>
                <w:lang w:eastAsia="pl-PL"/>
              </w:rPr>
            </w:pPr>
            <w:r w:rsidRPr="00DB4603">
              <w:rPr>
                <w:rFonts w:cs="Arial"/>
              </w:rPr>
              <w:t>w</w:t>
            </w:r>
            <w:r w:rsidR="00981526" w:rsidRPr="00DB4603">
              <w:rPr>
                <w:rFonts w:cs="Arial"/>
              </w:rPr>
              <w:t xml:space="preserve"> </w:t>
            </w:r>
            <w:r w:rsidRPr="00DB4603">
              <w:rPr>
                <w:rFonts w:cs="Arial"/>
              </w:rPr>
              <w:t xml:space="preserve">gminie uzdrowiskowej – otrzymuje </w:t>
            </w:r>
            <w:r w:rsidRPr="00DB4603">
              <w:rPr>
                <w:rFonts w:cs="Arial"/>
                <w:b/>
                <w:bCs/>
              </w:rPr>
              <w:t>2 punkty</w:t>
            </w:r>
            <w:r w:rsidRPr="00DB4603">
              <w:rPr>
                <w:rFonts w:cs="Arial"/>
              </w:rPr>
              <w:t>;</w:t>
            </w:r>
          </w:p>
          <w:p w14:paraId="19DC0675" w14:textId="77777777" w:rsidR="00473EE4" w:rsidRPr="00DB4603" w:rsidRDefault="00473EE4" w:rsidP="00DB4603">
            <w:pPr>
              <w:snapToGrid w:val="0"/>
              <w:jc w:val="both"/>
              <w:rPr>
                <w:rFonts w:cs="Arial"/>
              </w:rPr>
            </w:pPr>
          </w:p>
          <w:p w14:paraId="28F0712D" w14:textId="77777777" w:rsidR="00473EE4" w:rsidRPr="00DB4603" w:rsidRDefault="00473EE4" w:rsidP="00DB4603">
            <w:pPr>
              <w:snapToGrid w:val="0"/>
              <w:jc w:val="both"/>
              <w:rPr>
                <w:rFonts w:cs="Arial"/>
              </w:rPr>
            </w:pPr>
            <w:r w:rsidRPr="00DB4603">
              <w:rPr>
                <w:rFonts w:cs="Arial"/>
              </w:rPr>
              <w:t>Punkty nie sumują się.</w:t>
            </w:r>
          </w:p>
          <w:p w14:paraId="2B328771" w14:textId="77777777" w:rsidR="004573C8" w:rsidRPr="00DB4603" w:rsidRDefault="004573C8" w:rsidP="00DB4603">
            <w:pPr>
              <w:snapToGrid w:val="0"/>
              <w:jc w:val="both"/>
              <w:rPr>
                <w:rFonts w:cs="Arial"/>
              </w:rPr>
            </w:pPr>
            <w:r w:rsidRPr="00DB4603">
              <w:rPr>
                <w:rFonts w:cs="Arial"/>
              </w:rPr>
              <w:t xml:space="preserve">Realizacja inwestycji na obszarze gminy oznacza inwestycje </w:t>
            </w:r>
            <w:r w:rsidR="005745AF" w:rsidRPr="00DB4603">
              <w:rPr>
                <w:rFonts w:cs="Arial"/>
              </w:rPr>
              <w:t xml:space="preserve">zlokalizowane </w:t>
            </w:r>
            <w:r w:rsidRPr="00DB4603">
              <w:rPr>
                <w:rFonts w:cs="Arial"/>
              </w:rPr>
              <w:t xml:space="preserve">na </w:t>
            </w:r>
            <w:r w:rsidR="005745AF" w:rsidRPr="00DB4603">
              <w:rPr>
                <w:rFonts w:cs="Arial"/>
              </w:rPr>
              <w:t xml:space="preserve">obszarze </w:t>
            </w:r>
            <w:r w:rsidRPr="00DB4603">
              <w:rPr>
                <w:rFonts w:cs="Arial"/>
              </w:rPr>
              <w:t>gminy</w:t>
            </w:r>
            <w:r w:rsidR="005745AF" w:rsidRPr="00DB4603">
              <w:rPr>
                <w:rFonts w:cs="Arial"/>
              </w:rPr>
              <w:t xml:space="preserve"> (budynki, budowle, drogi, parkingi, drogi rowerowe itp.)</w:t>
            </w:r>
            <w:r w:rsidRPr="00DB4603">
              <w:rPr>
                <w:rFonts w:cs="Arial"/>
              </w:rPr>
              <w:t>.</w:t>
            </w:r>
          </w:p>
          <w:p w14:paraId="4C82C774" w14:textId="77777777" w:rsidR="004573C8" w:rsidRPr="00DB4603" w:rsidRDefault="004573C8" w:rsidP="00DB4603">
            <w:pPr>
              <w:snapToGrid w:val="0"/>
              <w:jc w:val="both"/>
            </w:pPr>
          </w:p>
          <w:p w14:paraId="502A78F8" w14:textId="77777777" w:rsidR="00473EE4" w:rsidRPr="00DB4603" w:rsidRDefault="00473EE4" w:rsidP="00DB4603">
            <w:pPr>
              <w:snapToGrid w:val="0"/>
              <w:jc w:val="both"/>
              <w:rPr>
                <w:rFonts w:cs="Arial"/>
              </w:rPr>
            </w:pPr>
            <w:r w:rsidRPr="00DB4603">
              <w:rPr>
                <w:rFonts w:cs="Arial"/>
              </w:rPr>
              <w:t>W przypadku projektów związanych z zakupem taboru,</w:t>
            </w:r>
            <w:r w:rsidR="00981526" w:rsidRPr="00DB4603">
              <w:rPr>
                <w:rFonts w:cs="Arial"/>
              </w:rPr>
              <w:t xml:space="preserve"> </w:t>
            </w:r>
            <w:r w:rsidRPr="00DB4603">
              <w:rPr>
                <w:rFonts w:cs="Arial"/>
              </w:rPr>
              <w:t>miejsce</w:t>
            </w:r>
            <w:r w:rsidR="004573C8" w:rsidRPr="00DB4603">
              <w:rPr>
                <w:rFonts w:cs="Arial"/>
              </w:rPr>
              <w:t>m</w:t>
            </w:r>
            <w:r w:rsidRPr="00DB4603">
              <w:rPr>
                <w:rFonts w:cs="Arial"/>
              </w:rPr>
              <w:t xml:space="preserve"> realizacji </w:t>
            </w:r>
            <w:r w:rsidR="004573C8" w:rsidRPr="00DB4603">
              <w:rPr>
                <w:rFonts w:cs="Arial"/>
              </w:rPr>
              <w:t>jest obszar gminy, na terenie której w okresie trwałości projektu w przeważającej mierze będzie wykorzystywany tabor</w:t>
            </w:r>
            <w:r w:rsidRPr="00DB4603">
              <w:rPr>
                <w:rFonts w:cs="Arial"/>
              </w:rPr>
              <w:t>.</w:t>
            </w:r>
          </w:p>
          <w:p w14:paraId="086F950B" w14:textId="77777777" w:rsidR="004573C8" w:rsidRPr="00DB4603" w:rsidRDefault="004573C8" w:rsidP="00DB4603">
            <w:pPr>
              <w:snapToGrid w:val="0"/>
              <w:jc w:val="both"/>
            </w:pPr>
            <w:r w:rsidRPr="00DB4603">
              <w:t>Dla projektów obejmujących inwestycje w infrastrukturę oraz tabor każdy element projektu powinien spełniać powyższe warunki.</w:t>
            </w:r>
          </w:p>
          <w:p w14:paraId="3BB57D65" w14:textId="77777777" w:rsidR="00010BEE" w:rsidRPr="00DB4603" w:rsidRDefault="00010BEE" w:rsidP="00DB4603">
            <w:pPr>
              <w:snapToGrid w:val="0"/>
              <w:jc w:val="both"/>
            </w:pPr>
          </w:p>
          <w:p w14:paraId="3C986096" w14:textId="77777777" w:rsidR="00010BEE" w:rsidRPr="00DB4603" w:rsidRDefault="00010BEE" w:rsidP="00DB4603">
            <w:pPr>
              <w:snapToGrid w:val="0"/>
              <w:jc w:val="both"/>
              <w:rPr>
                <w:i/>
              </w:rPr>
            </w:pPr>
            <w:r w:rsidRPr="00DB4603">
              <w:t xml:space="preserve">Liczba ludności weryfikowana jest w oparciu o dane Głównego Urzędu Statystycznego ujęte w opracowaniu </w:t>
            </w:r>
            <w:r w:rsidRPr="00DB4603">
              <w:rPr>
                <w:i/>
              </w:rPr>
              <w:t>Powierzchnia i ludność w przekroju terytorialnym</w:t>
            </w:r>
            <w:r w:rsidRPr="00DB4603">
              <w:t xml:space="preserve">. W regulaminie konkursu IOK zamieści aktualną na dzień ogłoszenia naboru tablicę </w:t>
            </w:r>
            <w:r w:rsidRPr="00DB4603">
              <w:rPr>
                <w:i/>
              </w:rPr>
              <w:t>Powierzchnia, ludność oraz lokaty według miast.</w:t>
            </w:r>
          </w:p>
          <w:p w14:paraId="3CBE2C9D" w14:textId="77777777" w:rsidR="004573C8" w:rsidRPr="00DB4603" w:rsidRDefault="00010BEE" w:rsidP="00DB4603">
            <w:pPr>
              <w:snapToGrid w:val="0"/>
              <w:jc w:val="both"/>
            </w:pPr>
            <w:r w:rsidRPr="00DB4603">
              <w:rPr>
                <w:rFonts w:cs="Arial"/>
              </w:rPr>
              <w:t>Kryterium weryfikowane jest jednorazowo na etapie oceny projektu.</w:t>
            </w:r>
          </w:p>
          <w:p w14:paraId="66C25FDF" w14:textId="77777777" w:rsidR="00010BEE" w:rsidRPr="00DB4603" w:rsidRDefault="00010BEE" w:rsidP="00DB4603">
            <w:pPr>
              <w:snapToGrid w:val="0"/>
              <w:jc w:val="both"/>
            </w:pPr>
          </w:p>
          <w:p w14:paraId="49E4C9E0" w14:textId="77777777" w:rsidR="004573C8" w:rsidRPr="00DB4603" w:rsidRDefault="004573C8" w:rsidP="00DB4603">
            <w:pPr>
              <w:snapToGrid w:val="0"/>
              <w:jc w:val="both"/>
            </w:pPr>
            <w:r w:rsidRPr="00DB4603">
              <w:t>Lista gmin uzdrowiskowych</w:t>
            </w:r>
            <w:r w:rsidR="00010BEE" w:rsidRPr="00DB4603">
              <w:t>:</w:t>
            </w:r>
          </w:p>
          <w:p w14:paraId="69216460" w14:textId="77777777" w:rsidR="00010BEE" w:rsidRPr="00DB4603" w:rsidRDefault="00010BEE" w:rsidP="00CF7DF0">
            <w:pPr>
              <w:pStyle w:val="Akapitzlist"/>
              <w:numPr>
                <w:ilvl w:val="0"/>
                <w:numId w:val="290"/>
              </w:numPr>
              <w:snapToGrid w:val="0"/>
              <w:jc w:val="both"/>
            </w:pPr>
            <w:r w:rsidRPr="00DB4603">
              <w:t>Jelenia Góra</w:t>
            </w:r>
          </w:p>
          <w:p w14:paraId="41149416" w14:textId="77777777" w:rsidR="00010BEE" w:rsidRPr="00DB4603" w:rsidRDefault="00010BEE" w:rsidP="00CF7DF0">
            <w:pPr>
              <w:pStyle w:val="Akapitzlist"/>
              <w:numPr>
                <w:ilvl w:val="0"/>
                <w:numId w:val="290"/>
              </w:numPr>
              <w:snapToGrid w:val="0"/>
              <w:jc w:val="both"/>
            </w:pPr>
            <w:r w:rsidRPr="00DB4603">
              <w:t>Świeradów - Zdrój</w:t>
            </w:r>
          </w:p>
          <w:p w14:paraId="4D81E855" w14:textId="77777777" w:rsidR="00010BEE" w:rsidRPr="00DB4603" w:rsidRDefault="00010BEE" w:rsidP="00CF7DF0">
            <w:pPr>
              <w:pStyle w:val="Akapitzlist"/>
              <w:numPr>
                <w:ilvl w:val="0"/>
                <w:numId w:val="290"/>
              </w:numPr>
              <w:snapToGrid w:val="0"/>
              <w:jc w:val="both"/>
            </w:pPr>
            <w:r w:rsidRPr="00DB4603">
              <w:t>Bystrzyca Kłodzka</w:t>
            </w:r>
          </w:p>
          <w:p w14:paraId="0BBAE4A4" w14:textId="77777777" w:rsidR="00010BEE" w:rsidRPr="00DB4603" w:rsidRDefault="00010BEE" w:rsidP="00CF7DF0">
            <w:pPr>
              <w:pStyle w:val="Akapitzlist"/>
              <w:numPr>
                <w:ilvl w:val="0"/>
                <w:numId w:val="290"/>
              </w:numPr>
              <w:snapToGrid w:val="0"/>
              <w:jc w:val="both"/>
            </w:pPr>
            <w:r w:rsidRPr="00DB4603">
              <w:t>Duszniki – Zdrój</w:t>
            </w:r>
          </w:p>
          <w:p w14:paraId="1BE2204D" w14:textId="77777777" w:rsidR="00010BEE" w:rsidRPr="00DB4603" w:rsidRDefault="00010BEE" w:rsidP="00CF7DF0">
            <w:pPr>
              <w:pStyle w:val="Akapitzlist"/>
              <w:numPr>
                <w:ilvl w:val="0"/>
                <w:numId w:val="290"/>
              </w:numPr>
              <w:snapToGrid w:val="0"/>
              <w:jc w:val="both"/>
            </w:pPr>
            <w:r w:rsidRPr="00DB4603">
              <w:t>Jedlina – Zdrój</w:t>
            </w:r>
          </w:p>
          <w:p w14:paraId="4CFDF0B4" w14:textId="77777777" w:rsidR="00010BEE" w:rsidRPr="00DB4603" w:rsidRDefault="00010BEE" w:rsidP="00CF7DF0">
            <w:pPr>
              <w:pStyle w:val="Akapitzlist"/>
              <w:numPr>
                <w:ilvl w:val="0"/>
                <w:numId w:val="290"/>
              </w:numPr>
              <w:snapToGrid w:val="0"/>
              <w:jc w:val="both"/>
            </w:pPr>
            <w:r w:rsidRPr="00DB4603">
              <w:t>Kudowa – Zdrój</w:t>
            </w:r>
          </w:p>
          <w:p w14:paraId="45081536" w14:textId="77777777" w:rsidR="00010BEE" w:rsidRPr="00DB4603" w:rsidRDefault="00010BEE" w:rsidP="00CF7DF0">
            <w:pPr>
              <w:pStyle w:val="Akapitzlist"/>
              <w:numPr>
                <w:ilvl w:val="0"/>
                <w:numId w:val="290"/>
              </w:numPr>
              <w:snapToGrid w:val="0"/>
              <w:jc w:val="both"/>
            </w:pPr>
            <w:r w:rsidRPr="00DB4603">
              <w:t>Lądek – Zdrój</w:t>
            </w:r>
          </w:p>
          <w:p w14:paraId="6222A111" w14:textId="77777777" w:rsidR="00010BEE" w:rsidRPr="00DB4603" w:rsidRDefault="00010BEE" w:rsidP="00CF7DF0">
            <w:pPr>
              <w:pStyle w:val="Akapitzlist"/>
              <w:numPr>
                <w:ilvl w:val="0"/>
                <w:numId w:val="290"/>
              </w:numPr>
              <w:snapToGrid w:val="0"/>
              <w:jc w:val="both"/>
            </w:pPr>
            <w:r w:rsidRPr="00DB4603">
              <w:t>Polanica – Zdrój</w:t>
            </w:r>
          </w:p>
          <w:p w14:paraId="6589EAF5" w14:textId="77777777" w:rsidR="00010BEE" w:rsidRPr="00DB4603" w:rsidRDefault="00010BEE" w:rsidP="00CF7DF0">
            <w:pPr>
              <w:pStyle w:val="Akapitzlist"/>
              <w:numPr>
                <w:ilvl w:val="0"/>
                <w:numId w:val="290"/>
              </w:numPr>
              <w:snapToGrid w:val="0"/>
              <w:jc w:val="both"/>
            </w:pPr>
            <w:r w:rsidRPr="00DB4603">
              <w:t>Niemcza</w:t>
            </w:r>
          </w:p>
          <w:p w14:paraId="7707946A" w14:textId="77777777" w:rsidR="00010BEE" w:rsidRPr="00DB4603" w:rsidRDefault="00010BEE" w:rsidP="00CF7DF0">
            <w:pPr>
              <w:pStyle w:val="Akapitzlist"/>
              <w:numPr>
                <w:ilvl w:val="0"/>
                <w:numId w:val="290"/>
              </w:numPr>
              <w:snapToGrid w:val="0"/>
              <w:jc w:val="both"/>
            </w:pPr>
            <w:r w:rsidRPr="00DB4603">
              <w:t>Szczawno - Zdrój</w:t>
            </w:r>
          </w:p>
          <w:p w14:paraId="78D5976C" w14:textId="77777777" w:rsidR="004573C8" w:rsidRPr="00DB4603" w:rsidRDefault="004573C8" w:rsidP="00DB4603">
            <w:pPr>
              <w:snapToGrid w:val="0"/>
              <w:jc w:val="both"/>
            </w:pPr>
          </w:p>
          <w:p w14:paraId="351F003F" w14:textId="77777777" w:rsidR="003877F5" w:rsidRPr="00DB4603" w:rsidRDefault="003877F5" w:rsidP="00DB4603">
            <w:pPr>
              <w:snapToGrid w:val="0"/>
              <w:jc w:val="both"/>
            </w:pPr>
          </w:p>
        </w:tc>
        <w:tc>
          <w:tcPr>
            <w:tcW w:w="3980" w:type="dxa"/>
            <w:shd w:val="clear" w:color="auto" w:fill="auto"/>
            <w:tcMar>
              <w:left w:w="108" w:type="dxa"/>
            </w:tcMar>
          </w:tcPr>
          <w:p w14:paraId="01594E07" w14:textId="77777777" w:rsidR="00473EE4" w:rsidRDefault="00473EE4" w:rsidP="00C80D51">
            <w:pPr>
              <w:snapToGrid w:val="0"/>
              <w:jc w:val="center"/>
              <w:rPr>
                <w:rFonts w:cs="Arial"/>
                <w:bCs/>
              </w:rPr>
            </w:pPr>
            <w:r w:rsidRPr="003877F5">
              <w:rPr>
                <w:rFonts w:cs="Arial"/>
                <w:bCs/>
              </w:rPr>
              <w:t>0 pkt – 2 pkt</w:t>
            </w:r>
          </w:p>
          <w:p w14:paraId="5A130D8D" w14:textId="77777777" w:rsidR="003877F5" w:rsidRPr="003877F5" w:rsidRDefault="003877F5" w:rsidP="00C80D51">
            <w:pPr>
              <w:snapToGrid w:val="0"/>
              <w:jc w:val="center"/>
              <w:rPr>
                <w:rFonts w:cs="Arial"/>
              </w:rPr>
            </w:pPr>
          </w:p>
          <w:p w14:paraId="27FBBE1B"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CB1764" w:rsidRPr="00DF0C08" w14:paraId="6DF41362" w14:textId="77777777" w:rsidTr="00AD67D6">
        <w:tblPrEx>
          <w:tblLook w:val="0000" w:firstRow="0" w:lastRow="0" w:firstColumn="0" w:lastColumn="0" w:noHBand="0" w:noVBand="0"/>
        </w:tblPrEx>
        <w:trPr>
          <w:trHeight w:val="952"/>
        </w:trPr>
        <w:tc>
          <w:tcPr>
            <w:tcW w:w="851" w:type="dxa"/>
            <w:shd w:val="clear" w:color="auto" w:fill="auto"/>
            <w:tcMar>
              <w:left w:w="108" w:type="dxa"/>
            </w:tcMar>
          </w:tcPr>
          <w:p w14:paraId="70E7F6FF" w14:textId="77777777" w:rsidR="00CB1764" w:rsidRPr="002F6DBF" w:rsidRDefault="00CB1764" w:rsidP="00CF7DF0">
            <w:pPr>
              <w:numPr>
                <w:ilvl w:val="0"/>
                <w:numId w:val="125"/>
              </w:numPr>
              <w:snapToGrid w:val="0"/>
              <w:contextualSpacing/>
              <w:jc w:val="both"/>
              <w:rPr>
                <w:rFonts w:cs="Arial"/>
              </w:rPr>
            </w:pPr>
          </w:p>
        </w:tc>
        <w:tc>
          <w:tcPr>
            <w:tcW w:w="3686" w:type="dxa"/>
            <w:shd w:val="clear" w:color="auto" w:fill="auto"/>
            <w:tcMar>
              <w:left w:w="108" w:type="dxa"/>
            </w:tcMar>
            <w:vAlign w:val="center"/>
          </w:tcPr>
          <w:p w14:paraId="0DFB845C" w14:textId="77777777" w:rsidR="00CB1764" w:rsidRPr="002F6DBF" w:rsidRDefault="00CB1764" w:rsidP="00CB1764">
            <w:pPr>
              <w:snapToGrid w:val="0"/>
              <w:rPr>
                <w:rFonts w:eastAsia="Times New Roman" w:cs="Arial"/>
                <w:b/>
              </w:rPr>
            </w:pPr>
            <w:r w:rsidRPr="002F6DBF">
              <w:rPr>
                <w:rFonts w:cs="Arial"/>
                <w:b/>
              </w:rPr>
              <w:t>Gotowość projektu do realizacji</w:t>
            </w:r>
          </w:p>
        </w:tc>
        <w:tc>
          <w:tcPr>
            <w:tcW w:w="6367" w:type="dxa"/>
            <w:shd w:val="clear" w:color="auto" w:fill="auto"/>
            <w:tcMar>
              <w:left w:w="108" w:type="dxa"/>
            </w:tcMar>
          </w:tcPr>
          <w:p w14:paraId="05116A4F" w14:textId="77777777" w:rsidR="00CB1764" w:rsidRPr="002F6DBF" w:rsidRDefault="00CB1764" w:rsidP="00DB4603">
            <w:pPr>
              <w:snapToGrid w:val="0"/>
              <w:jc w:val="both"/>
              <w:rPr>
                <w:rFonts w:cs="Arial"/>
              </w:rPr>
            </w:pPr>
            <w:r w:rsidRPr="002F6DBF">
              <w:rPr>
                <w:rFonts w:cs="Arial"/>
              </w:rPr>
              <w:t>W ramach kryterium będzie sprawdzane, na jakim etapie przygotowania znajduje się projekt:</w:t>
            </w:r>
          </w:p>
          <w:p w14:paraId="0828049C"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w:t>
            </w:r>
            <w:r w:rsidRPr="002F6DBF">
              <w:rPr>
                <w:rStyle w:val="Odwoanieprzypisudolnego"/>
                <w:rFonts w:cs="Arial"/>
              </w:rPr>
              <w:footnoteReference w:id="59"/>
            </w:r>
            <w:r w:rsidRPr="002F6DBF">
              <w:rPr>
                <w:rFonts w:cs="Arial"/>
              </w:rPr>
              <w:t>, ale jeszcze ich nie uzyskał lub uzyskał ostateczne decyzje budowlane na mniej niż 40% wartości planowanych robót budowlanych – 0 pkt.</w:t>
            </w:r>
          </w:p>
          <w:p w14:paraId="02459916"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uzyskał ostateczne decyzje budowlane na min. 40% wartości planowanych robót budowlanych – 5 pkt.</w:t>
            </w:r>
          </w:p>
          <w:p w14:paraId="430E8E40"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posiada wszystkie ostateczne decyzje budowlane dla całego zakresu inwestycji – 10 pkt.</w:t>
            </w:r>
          </w:p>
          <w:p w14:paraId="2073FC01"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nie wymaga uzyskania decyzji budowlanych – 10 pkt.</w:t>
            </w:r>
          </w:p>
          <w:p w14:paraId="1C97792C" w14:textId="77777777" w:rsidR="00CB1764" w:rsidRPr="002F6DBF" w:rsidRDefault="00CB1764" w:rsidP="00DB4603">
            <w:pPr>
              <w:tabs>
                <w:tab w:val="left" w:pos="441"/>
              </w:tabs>
              <w:suppressAutoHyphens/>
              <w:jc w:val="both"/>
              <w:rPr>
                <w:rFonts w:cs="Tahoma"/>
              </w:rPr>
            </w:pPr>
          </w:p>
          <w:p w14:paraId="7A105968" w14:textId="77777777" w:rsidR="00CB1764" w:rsidRPr="002F6DBF" w:rsidRDefault="00CB1764" w:rsidP="00DB4603">
            <w:pPr>
              <w:jc w:val="both"/>
              <w:rPr>
                <w:rFonts w:cs="Arial"/>
              </w:rPr>
            </w:pPr>
            <w:r w:rsidRPr="002F6DBF">
              <w:t>Punkty w ramach kryterium zostaną przyznane, jeżeli ostateczna decyzja budowlana zostanie dołączona do pierwszej wersji wniosku o dofinansowanie.</w:t>
            </w:r>
          </w:p>
        </w:tc>
        <w:tc>
          <w:tcPr>
            <w:tcW w:w="3980" w:type="dxa"/>
            <w:shd w:val="clear" w:color="auto" w:fill="auto"/>
            <w:tcMar>
              <w:left w:w="108" w:type="dxa"/>
            </w:tcMar>
          </w:tcPr>
          <w:p w14:paraId="6042F579" w14:textId="77777777" w:rsidR="00CB1764" w:rsidRPr="002F6DBF" w:rsidRDefault="00CB1764" w:rsidP="00CB1764">
            <w:pPr>
              <w:autoSpaceDE w:val="0"/>
              <w:autoSpaceDN w:val="0"/>
              <w:adjustRightInd w:val="0"/>
              <w:jc w:val="center"/>
              <w:rPr>
                <w:rFonts w:cs="Arial"/>
              </w:rPr>
            </w:pPr>
            <w:r w:rsidRPr="002F6DBF">
              <w:rPr>
                <w:rFonts w:cs="Arial"/>
              </w:rPr>
              <w:t>0 - 10 pkt</w:t>
            </w:r>
          </w:p>
          <w:p w14:paraId="03D00531" w14:textId="77777777" w:rsidR="00CB1764" w:rsidRPr="002F6DBF" w:rsidRDefault="00CB1764" w:rsidP="00CB1764">
            <w:pPr>
              <w:autoSpaceDE w:val="0"/>
              <w:autoSpaceDN w:val="0"/>
              <w:adjustRightInd w:val="0"/>
              <w:jc w:val="center"/>
              <w:rPr>
                <w:rFonts w:cs="Arial"/>
              </w:rPr>
            </w:pPr>
          </w:p>
          <w:p w14:paraId="5E63E14C" w14:textId="77777777" w:rsidR="00CB1764" w:rsidRPr="002F6DBF" w:rsidRDefault="00CB1764" w:rsidP="00CB1764">
            <w:pPr>
              <w:autoSpaceDE w:val="0"/>
              <w:autoSpaceDN w:val="0"/>
              <w:adjustRightInd w:val="0"/>
              <w:jc w:val="center"/>
              <w:rPr>
                <w:rFonts w:cs="Arial"/>
                <w:u w:val="single"/>
              </w:rPr>
            </w:pPr>
            <w:r w:rsidRPr="002F6DBF">
              <w:rPr>
                <w:rFonts w:cs="Arial"/>
                <w:u w:val="single"/>
              </w:rPr>
              <w:t>(0 punktów w kryterium nie oznacza</w:t>
            </w:r>
          </w:p>
          <w:p w14:paraId="38C6F8CD" w14:textId="77777777" w:rsidR="00CB1764" w:rsidRPr="002F6DBF" w:rsidRDefault="00CB1764" w:rsidP="00CB1764">
            <w:pPr>
              <w:suppressAutoHyphens/>
              <w:autoSpaceDN w:val="0"/>
              <w:ind w:left="24" w:right="91"/>
              <w:jc w:val="center"/>
              <w:textAlignment w:val="baseline"/>
              <w:rPr>
                <w:rFonts w:cs="Arial"/>
                <w:u w:val="single"/>
              </w:rPr>
            </w:pPr>
            <w:r w:rsidRPr="002F6DBF">
              <w:rPr>
                <w:rFonts w:cs="Arial"/>
                <w:u w:val="single"/>
              </w:rPr>
              <w:t>odrzucenia wniosku)</w:t>
            </w:r>
          </w:p>
          <w:p w14:paraId="4443A24B" w14:textId="77777777" w:rsidR="00CB1764" w:rsidRPr="002F6DBF" w:rsidRDefault="00CB1764" w:rsidP="00CB1764">
            <w:pPr>
              <w:suppressAutoHyphens/>
              <w:autoSpaceDN w:val="0"/>
              <w:ind w:left="24" w:right="91"/>
              <w:jc w:val="center"/>
              <w:textAlignment w:val="baseline"/>
              <w:rPr>
                <w:rFonts w:cs="Arial"/>
                <w:u w:val="single"/>
              </w:rPr>
            </w:pPr>
          </w:p>
          <w:p w14:paraId="71B5FE92" w14:textId="77777777" w:rsidR="00CB1764" w:rsidRPr="002F6DBF" w:rsidRDefault="00CB1764" w:rsidP="00CB1764">
            <w:pPr>
              <w:snapToGrid w:val="0"/>
              <w:jc w:val="center"/>
              <w:rPr>
                <w:rFonts w:cs="Arial"/>
                <w:bCs/>
              </w:rPr>
            </w:pPr>
            <w:r w:rsidRPr="002F6DBF">
              <w:rPr>
                <w:b/>
                <w:bCs/>
                <w:u w:val="single"/>
              </w:rPr>
              <w:t>Kryterium rozstrzygające</w:t>
            </w:r>
            <w:r w:rsidRPr="002F6DBF">
              <w:rPr>
                <w:rStyle w:val="Odwoanieprzypisudolnego"/>
                <w:rFonts w:ascii="Calibri" w:eastAsia="SimSun" w:hAnsi="Calibri" w:cs="Arial"/>
                <w:kern w:val="3"/>
              </w:rPr>
              <w:footnoteReference w:id="60"/>
            </w:r>
          </w:p>
        </w:tc>
      </w:tr>
      <w:tr w:rsidR="00473EE4" w:rsidRPr="003877F5" w14:paraId="3DAFB3FA" w14:textId="77777777" w:rsidTr="00C80D51">
        <w:tblPrEx>
          <w:tblLook w:val="0000" w:firstRow="0" w:lastRow="0" w:firstColumn="0" w:lastColumn="0" w:noHBand="0" w:noVBand="0"/>
        </w:tblPrEx>
        <w:trPr>
          <w:trHeight w:val="952"/>
        </w:trPr>
        <w:tc>
          <w:tcPr>
            <w:tcW w:w="10904" w:type="dxa"/>
            <w:gridSpan w:val="3"/>
            <w:shd w:val="clear" w:color="auto" w:fill="auto"/>
            <w:tcMar>
              <w:left w:w="108" w:type="dxa"/>
            </w:tcMar>
          </w:tcPr>
          <w:p w14:paraId="4798899E" w14:textId="77777777" w:rsidR="00473EE4" w:rsidRPr="003877F5" w:rsidRDefault="00473EE4" w:rsidP="003877F5">
            <w:pPr>
              <w:snapToGrid w:val="0"/>
              <w:contextualSpacing/>
              <w:jc w:val="right"/>
              <w:rPr>
                <w:rFonts w:cs="Arial"/>
              </w:rPr>
            </w:pPr>
            <w:r w:rsidRPr="003877F5">
              <w:rPr>
                <w:rFonts w:cs="Arial"/>
              </w:rPr>
              <w:t>SUMA:</w:t>
            </w:r>
          </w:p>
          <w:p w14:paraId="41E44558" w14:textId="77777777" w:rsidR="003877F5" w:rsidRPr="003877F5" w:rsidRDefault="003877F5" w:rsidP="003877F5">
            <w:pPr>
              <w:snapToGrid w:val="0"/>
              <w:contextualSpacing/>
              <w:jc w:val="right"/>
              <w:rPr>
                <w:rFonts w:cs="Arial"/>
              </w:rPr>
            </w:pPr>
          </w:p>
        </w:tc>
        <w:tc>
          <w:tcPr>
            <w:tcW w:w="3980" w:type="dxa"/>
            <w:shd w:val="clear" w:color="auto" w:fill="auto"/>
            <w:tcMar>
              <w:left w:w="108" w:type="dxa"/>
            </w:tcMar>
          </w:tcPr>
          <w:p w14:paraId="6D451DBA" w14:textId="77777777" w:rsidR="00473EE4" w:rsidRPr="003877F5" w:rsidRDefault="00CB1764" w:rsidP="00C80D51">
            <w:pPr>
              <w:snapToGrid w:val="0"/>
              <w:jc w:val="center"/>
              <w:rPr>
                <w:rFonts w:cs="Arial"/>
              </w:rPr>
            </w:pPr>
            <w:r>
              <w:rPr>
                <w:rFonts w:cs="Arial"/>
              </w:rPr>
              <w:t>Typ a – d: 26</w:t>
            </w:r>
            <w:r w:rsidRPr="003877F5">
              <w:rPr>
                <w:rFonts w:cs="Arial"/>
              </w:rPr>
              <w:t xml:space="preserve"> </w:t>
            </w:r>
            <w:r w:rsidR="00473EE4" w:rsidRPr="003877F5">
              <w:rPr>
                <w:rFonts w:cs="Arial"/>
              </w:rPr>
              <w:t>pkt</w:t>
            </w:r>
          </w:p>
          <w:p w14:paraId="0F9263D5" w14:textId="77777777" w:rsidR="00CB1764" w:rsidRDefault="00CB1764" w:rsidP="00C80D51">
            <w:pPr>
              <w:snapToGrid w:val="0"/>
              <w:jc w:val="center"/>
              <w:rPr>
                <w:rFonts w:cs="Arial"/>
              </w:rPr>
            </w:pPr>
            <w:r>
              <w:rPr>
                <w:rFonts w:cs="Arial"/>
              </w:rPr>
              <w:t>Typ b- d: 22 pkt</w:t>
            </w:r>
          </w:p>
          <w:p w14:paraId="7E0C8E35" w14:textId="77777777" w:rsidR="00473EE4" w:rsidRDefault="00CB1764" w:rsidP="00C80D51">
            <w:pPr>
              <w:snapToGrid w:val="0"/>
              <w:jc w:val="center"/>
              <w:rPr>
                <w:rFonts w:cs="Arial"/>
              </w:rPr>
            </w:pPr>
            <w:r>
              <w:rPr>
                <w:rFonts w:cs="Arial"/>
              </w:rPr>
              <w:t xml:space="preserve">Typ a – d: 23 </w:t>
            </w:r>
            <w:r w:rsidR="00473EE4" w:rsidRPr="003877F5">
              <w:rPr>
                <w:rFonts w:cs="Arial"/>
              </w:rPr>
              <w:t>pkt</w:t>
            </w:r>
            <w:r>
              <w:rPr>
                <w:rFonts w:cs="Arial"/>
              </w:rPr>
              <w:t xml:space="preserve"> dla ZIT WrOF</w:t>
            </w:r>
          </w:p>
          <w:p w14:paraId="42B8916C" w14:textId="77777777" w:rsidR="00473EE4" w:rsidRPr="003877F5" w:rsidRDefault="00CB1764" w:rsidP="00A101FE">
            <w:pPr>
              <w:snapToGrid w:val="0"/>
              <w:jc w:val="center"/>
              <w:rPr>
                <w:rFonts w:cs="Arial"/>
              </w:rPr>
            </w:pPr>
            <w:r>
              <w:rPr>
                <w:rFonts w:cs="Arial"/>
              </w:rPr>
              <w:t>Typ b – d: 19 pkt dla ZIT WrOF</w:t>
            </w:r>
          </w:p>
        </w:tc>
      </w:tr>
    </w:tbl>
    <w:p w14:paraId="18984C33" w14:textId="77777777" w:rsidR="00611B77" w:rsidRDefault="00611B77" w:rsidP="00AB1454">
      <w:pPr>
        <w:spacing w:line="240" w:lineRule="auto"/>
        <w:rPr>
          <w:i/>
          <w:sz w:val="20"/>
          <w:szCs w:val="20"/>
        </w:rPr>
      </w:pPr>
    </w:p>
    <w:p w14:paraId="25AFF3DB" w14:textId="77777777" w:rsidR="00AB1454" w:rsidRPr="00DF0C08" w:rsidRDefault="00AB1454" w:rsidP="003877F5">
      <w:pPr>
        <w:pStyle w:val="Nagwek5"/>
      </w:pPr>
      <w:bookmarkStart w:id="281" w:name="_Toc517334496"/>
      <w:bookmarkStart w:id="282" w:name="_Toc527969698"/>
      <w:bookmarkStart w:id="283" w:name="_Toc527969898"/>
      <w:bookmarkStart w:id="284" w:name="_Toc13575505"/>
      <w:bookmarkStart w:id="285" w:name="_Toc20131508"/>
      <w:bookmarkStart w:id="286" w:name="_Toc20131768"/>
      <w:bookmarkStart w:id="287" w:name="_Toc20132108"/>
      <w:bookmarkStart w:id="288" w:name="_Toc40875069"/>
      <w:bookmarkStart w:id="289" w:name="_Toc71292954"/>
      <w:bookmarkStart w:id="290" w:name="_Toc71293031"/>
      <w:r w:rsidRPr="00DF0C08">
        <w:t>Działanie 3.4 Wdrażanie strategii niskoemisyjnych (OSI)</w:t>
      </w:r>
      <w:bookmarkEnd w:id="281"/>
      <w:bookmarkEnd w:id="282"/>
      <w:bookmarkEnd w:id="283"/>
      <w:bookmarkEnd w:id="284"/>
      <w:bookmarkEnd w:id="285"/>
      <w:bookmarkEnd w:id="286"/>
      <w:bookmarkEnd w:id="287"/>
      <w:bookmarkEnd w:id="288"/>
      <w:bookmarkEnd w:id="289"/>
      <w:bookmarkEnd w:id="290"/>
    </w:p>
    <w:p w14:paraId="6A2ADC4B" w14:textId="77777777" w:rsidR="00AB1454" w:rsidRPr="00721CFE" w:rsidRDefault="00AB1454" w:rsidP="00AB1454">
      <w:pPr>
        <w:spacing w:after="0" w:line="240" w:lineRule="auto"/>
        <w:rPr>
          <w:rFonts w:cs="Arial"/>
          <w:szCs w:val="20"/>
        </w:rPr>
      </w:pPr>
      <w:r w:rsidRPr="00721CFE">
        <w:rPr>
          <w:b/>
          <w:szCs w:val="20"/>
        </w:rPr>
        <w:t>Typ 3.4.a</w:t>
      </w:r>
      <w:r w:rsidRPr="00721CFE">
        <w:rPr>
          <w:szCs w:val="20"/>
        </w:rPr>
        <w:t xml:space="preserve"> </w:t>
      </w:r>
      <w:r w:rsidRPr="00721CFE">
        <w:rPr>
          <w:rFonts w:cs="Arial"/>
          <w:szCs w:val="20"/>
        </w:rPr>
        <w:t>zakup oraz modernizacja niskoemisyjnego taboru szynowego i autobusowego dla połączeń miejskich i podmiejskich;</w:t>
      </w:r>
    </w:p>
    <w:p w14:paraId="09520AE2" w14:textId="77777777" w:rsidR="00AB1454" w:rsidRPr="00721CFE" w:rsidRDefault="00AB1454" w:rsidP="00AB1454">
      <w:pPr>
        <w:spacing w:after="0" w:line="240" w:lineRule="auto"/>
        <w:rPr>
          <w:szCs w:val="20"/>
        </w:rPr>
      </w:pPr>
      <w:r w:rsidRPr="00721CFE">
        <w:rPr>
          <w:b/>
          <w:szCs w:val="20"/>
        </w:rPr>
        <w:t>Typ 3.4.b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2B782737" w14:textId="77777777" w:rsidR="00AB1454" w:rsidRPr="00721CFE" w:rsidRDefault="00AB1454" w:rsidP="00AB1454">
      <w:pPr>
        <w:spacing w:after="0" w:line="240" w:lineRule="auto"/>
        <w:rPr>
          <w:szCs w:val="20"/>
        </w:rPr>
      </w:pPr>
      <w:r w:rsidRPr="00721CFE">
        <w:rPr>
          <w:b/>
          <w:szCs w:val="20"/>
        </w:rPr>
        <w:t>Typ 3.4.c</w:t>
      </w:r>
      <w:r w:rsidRPr="00721CFE">
        <w:rPr>
          <w:szCs w:val="20"/>
        </w:rPr>
        <w:t xml:space="preserve"> inwestycje związane z systemami zarządzania ruchem i energią;</w:t>
      </w:r>
    </w:p>
    <w:tbl>
      <w:tblPr>
        <w:tblStyle w:val="Tabela-Siatka1"/>
        <w:tblW w:w="14884" w:type="dxa"/>
        <w:tblInd w:w="-34" w:type="dxa"/>
        <w:tblLook w:val="0000" w:firstRow="0" w:lastRow="0" w:firstColumn="0" w:lastColumn="0" w:noHBand="0" w:noVBand="0"/>
      </w:tblPr>
      <w:tblGrid>
        <w:gridCol w:w="851"/>
        <w:gridCol w:w="3686"/>
        <w:gridCol w:w="6386"/>
        <w:gridCol w:w="3961"/>
      </w:tblGrid>
      <w:tr w:rsidR="00AB1454" w:rsidRPr="00721CFE" w14:paraId="5A3350EC" w14:textId="77777777" w:rsidTr="00721CFE">
        <w:trPr>
          <w:trHeight w:val="432"/>
        </w:trPr>
        <w:tc>
          <w:tcPr>
            <w:tcW w:w="851" w:type="dxa"/>
            <w:shd w:val="clear" w:color="auto" w:fill="auto"/>
            <w:tcMar>
              <w:left w:w="108" w:type="dxa"/>
            </w:tcMar>
            <w:vAlign w:val="center"/>
          </w:tcPr>
          <w:p w14:paraId="3B853BC7" w14:textId="77777777" w:rsidR="00AB1454" w:rsidRPr="00721CFE" w:rsidRDefault="00AB1454" w:rsidP="00721CFE">
            <w:pPr>
              <w:jc w:val="center"/>
              <w:rPr>
                <w:rFonts w:eastAsia="Times New Roman" w:cs="Arial"/>
                <w:b/>
              </w:rPr>
            </w:pPr>
            <w:r w:rsidRPr="00721CFE">
              <w:rPr>
                <w:rFonts w:eastAsia="Times New Roman" w:cs="Arial"/>
                <w:b/>
              </w:rPr>
              <w:t>Lp.</w:t>
            </w:r>
          </w:p>
        </w:tc>
        <w:tc>
          <w:tcPr>
            <w:tcW w:w="3686" w:type="dxa"/>
            <w:shd w:val="clear" w:color="auto" w:fill="auto"/>
            <w:tcMar>
              <w:left w:w="108" w:type="dxa"/>
            </w:tcMar>
            <w:vAlign w:val="center"/>
          </w:tcPr>
          <w:p w14:paraId="0153101F" w14:textId="77777777" w:rsidR="00AB1454" w:rsidRPr="00721CFE" w:rsidRDefault="00AB1454" w:rsidP="00721CFE">
            <w:pPr>
              <w:jc w:val="center"/>
              <w:rPr>
                <w:rFonts w:eastAsia="Times New Roman" w:cs="Arial"/>
                <w:b/>
              </w:rPr>
            </w:pPr>
            <w:r w:rsidRPr="00721CFE">
              <w:rPr>
                <w:rFonts w:eastAsia="Times New Roman" w:cs="Arial"/>
                <w:b/>
              </w:rPr>
              <w:t>Nazwa kryterium</w:t>
            </w:r>
          </w:p>
        </w:tc>
        <w:tc>
          <w:tcPr>
            <w:tcW w:w="6386" w:type="dxa"/>
            <w:shd w:val="clear" w:color="auto" w:fill="auto"/>
            <w:tcMar>
              <w:left w:w="108" w:type="dxa"/>
            </w:tcMar>
            <w:vAlign w:val="center"/>
          </w:tcPr>
          <w:p w14:paraId="6A9E2C08" w14:textId="77777777" w:rsidR="00AB1454" w:rsidRPr="00721CFE" w:rsidRDefault="00AB1454" w:rsidP="00721CFE">
            <w:pPr>
              <w:jc w:val="center"/>
              <w:rPr>
                <w:rFonts w:eastAsia="Times New Roman" w:cs="Arial"/>
                <w:b/>
              </w:rPr>
            </w:pPr>
            <w:r w:rsidRPr="00721CFE">
              <w:rPr>
                <w:rFonts w:eastAsia="Times New Roman" w:cs="Arial"/>
                <w:b/>
              </w:rPr>
              <w:t>Definicja kryterium</w:t>
            </w:r>
          </w:p>
        </w:tc>
        <w:tc>
          <w:tcPr>
            <w:tcW w:w="3961" w:type="dxa"/>
            <w:shd w:val="clear" w:color="auto" w:fill="auto"/>
            <w:tcMar>
              <w:left w:w="108" w:type="dxa"/>
            </w:tcMar>
            <w:vAlign w:val="center"/>
          </w:tcPr>
          <w:p w14:paraId="510C26A4" w14:textId="77777777" w:rsidR="00AB1454" w:rsidRPr="00721CFE" w:rsidRDefault="00AB1454" w:rsidP="00721CFE">
            <w:pPr>
              <w:jc w:val="center"/>
              <w:rPr>
                <w:rFonts w:eastAsia="Times New Roman" w:cs="Tahoma"/>
                <w:b/>
              </w:rPr>
            </w:pPr>
            <w:r w:rsidRPr="00721CFE">
              <w:rPr>
                <w:rFonts w:eastAsia="Times New Roman" w:cs="Arial"/>
                <w:b/>
              </w:rPr>
              <w:t>Opis znaczenia kryterium</w:t>
            </w:r>
          </w:p>
        </w:tc>
      </w:tr>
      <w:tr w:rsidR="00AB1454" w:rsidRPr="00DF0C08" w14:paraId="126063A7" w14:textId="77777777" w:rsidTr="00721CFE">
        <w:trPr>
          <w:trHeight w:val="952"/>
        </w:trPr>
        <w:tc>
          <w:tcPr>
            <w:tcW w:w="851" w:type="dxa"/>
            <w:shd w:val="clear" w:color="auto" w:fill="auto"/>
            <w:tcMar>
              <w:left w:w="108" w:type="dxa"/>
            </w:tcMar>
          </w:tcPr>
          <w:p w14:paraId="7DB4446C"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7B1E982" w14:textId="77777777" w:rsidR="00AB1454" w:rsidRPr="00721CFE" w:rsidRDefault="00AB1454" w:rsidP="00721CFE">
            <w:pPr>
              <w:snapToGrid w:val="0"/>
              <w:rPr>
                <w:rFonts w:eastAsia="Times New Roman" w:cs="Arial"/>
                <w:b/>
              </w:rPr>
            </w:pPr>
            <w:r w:rsidRPr="00721CFE">
              <w:rPr>
                <w:rFonts w:eastAsia="Times New Roman" w:cs="Arial"/>
                <w:b/>
              </w:rPr>
              <w:t xml:space="preserve">Kompleksowy charakter projektu </w:t>
            </w:r>
          </w:p>
        </w:tc>
        <w:tc>
          <w:tcPr>
            <w:tcW w:w="6386" w:type="dxa"/>
            <w:shd w:val="clear" w:color="auto" w:fill="auto"/>
            <w:tcMar>
              <w:left w:w="108" w:type="dxa"/>
            </w:tcMar>
          </w:tcPr>
          <w:p w14:paraId="4F57E6E2" w14:textId="77777777" w:rsidR="00AB1454" w:rsidRPr="00886D7D" w:rsidRDefault="00AB1454" w:rsidP="00886D7D">
            <w:pPr>
              <w:snapToGrid w:val="0"/>
              <w:jc w:val="both"/>
              <w:rPr>
                <w:rFonts w:cs="Arial"/>
              </w:rPr>
            </w:pPr>
            <w:r w:rsidRPr="00886D7D">
              <w:rPr>
                <w:rFonts w:cs="Arial"/>
              </w:rPr>
              <w:t>W ramach kryterium należy zweryfikować czy inwestycja ma wpływ na:</w:t>
            </w:r>
          </w:p>
          <w:p w14:paraId="7A4150F4"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szersze wykorzystanie bardziej efektywnego transportu publicznego i/lub niezmotoryzowanego indywidualnego;</w:t>
            </w:r>
          </w:p>
          <w:p w14:paraId="36CB8D36"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zmniejszenie wykorzystania samochodów osobowych;</w:t>
            </w:r>
          </w:p>
          <w:p w14:paraId="39F53219"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lepsza integracja gałęzi transportu;</w:t>
            </w:r>
          </w:p>
          <w:p w14:paraId="0E8FCEFD"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niższa emisja zanieczyszczeń powietrza, hałasu oraz niższe zatłoczenie;</w:t>
            </w:r>
          </w:p>
          <w:p w14:paraId="3E047496"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poprawa bezpieczeństwa ruchu drogowego.</w:t>
            </w:r>
          </w:p>
          <w:p w14:paraId="4BF96C91" w14:textId="77777777" w:rsidR="00AB1454" w:rsidRPr="00886D7D" w:rsidRDefault="00AB1454" w:rsidP="00886D7D">
            <w:pPr>
              <w:snapToGrid w:val="0"/>
              <w:spacing w:before="240"/>
              <w:jc w:val="both"/>
            </w:pPr>
            <w:r w:rsidRPr="00886D7D">
              <w:rPr>
                <w:rFonts w:cs="Arial"/>
              </w:rPr>
              <w:t>Powyższe warunki należy spełnić łącznie, zgodnie z dokumentem „Zrównoważona intermodalna mobilność miejska (PI 4e) Postanowienia Umowy Partnerstwa Wspólna interpretacja”.</w:t>
            </w:r>
          </w:p>
          <w:p w14:paraId="3AC6DADB" w14:textId="77777777" w:rsidR="00AB1454" w:rsidRPr="00886D7D" w:rsidRDefault="00AB1454" w:rsidP="00886D7D">
            <w:pPr>
              <w:snapToGrid w:val="0"/>
              <w:spacing w:before="240"/>
              <w:jc w:val="both"/>
            </w:pPr>
            <w:r w:rsidRPr="00886D7D">
              <w:rPr>
                <w:rFonts w:cs="Arial"/>
              </w:rPr>
              <w:t>Uzasadnienie spełnienia powyższych warunków należy zawrzeć w formie opisowej popartej wewnętrznymi/zewnętrznymi analizami przeprowadzonymi przez Wnioskodawcę we wniosku.</w:t>
            </w:r>
          </w:p>
          <w:p w14:paraId="79C6D7C6" w14:textId="77777777" w:rsidR="00AB1454" w:rsidRPr="00886D7D" w:rsidRDefault="00AB1454" w:rsidP="00886D7D">
            <w:pPr>
              <w:snapToGrid w:val="0"/>
              <w:jc w:val="both"/>
              <w:rPr>
                <w:rFonts w:cs="Arial"/>
              </w:rPr>
            </w:pPr>
            <w:r w:rsidRPr="00886D7D">
              <w:rPr>
                <w:rFonts w:cs="Arial"/>
              </w:rPr>
              <w:t xml:space="preserve">Wyżej użyte pojęcia oznaczają: </w:t>
            </w:r>
          </w:p>
          <w:p w14:paraId="5C50CD6D" w14:textId="77777777" w:rsidR="00AB1454" w:rsidRPr="00886D7D" w:rsidRDefault="00AB1454" w:rsidP="00886D7D">
            <w:pPr>
              <w:snapToGrid w:val="0"/>
              <w:jc w:val="both"/>
              <w:rPr>
                <w:rFonts w:cs="Arial"/>
              </w:rPr>
            </w:pPr>
            <w:r w:rsidRPr="00886D7D">
              <w:rPr>
                <w:rFonts w:cs="Arial"/>
              </w:rPr>
              <w:t>„transport publiczny” – publiczny transport zbiorowy, zgodnie z definicją z ustawy z dnia 16 grudnia 2010 r. o publicznym transporcie zbiorowym (</w:t>
            </w:r>
            <w:r w:rsidR="004573C8" w:rsidRPr="00886D7D">
              <w:rPr>
                <w:rFonts w:cs="Arial"/>
              </w:rPr>
              <w:t xml:space="preserve">t.j. </w:t>
            </w:r>
            <w:r w:rsidRPr="00886D7D">
              <w:rPr>
                <w:rFonts w:cs="Arial"/>
              </w:rPr>
              <w:t xml:space="preserve">Dz. U. z </w:t>
            </w:r>
            <w:r w:rsidR="00B17447" w:rsidRPr="00886D7D">
              <w:rPr>
                <w:rFonts w:cs="Arial"/>
              </w:rPr>
              <w:t xml:space="preserve">2018 </w:t>
            </w:r>
            <w:r w:rsidRPr="00886D7D">
              <w:rPr>
                <w:rFonts w:cs="Arial"/>
              </w:rPr>
              <w:t xml:space="preserve">r., poz. </w:t>
            </w:r>
            <w:r w:rsidR="00B17447" w:rsidRPr="00886D7D">
              <w:rPr>
                <w:rFonts w:cs="Arial"/>
              </w:rPr>
              <w:t>2016</w:t>
            </w:r>
            <w:r w:rsidRPr="00886D7D">
              <w:rPr>
                <w:rFonts w:cs="Arial"/>
              </w:rPr>
              <w:t>): powszechnie dostępny regularny przewóz osób wykonywany w określonych odstępach czasu i po określonej linii komunikacyjnej, liniach komunikacyjnych lub sieci komunikacyjnej;</w:t>
            </w:r>
          </w:p>
          <w:p w14:paraId="22E5AA3D" w14:textId="77777777" w:rsidR="00AB1454" w:rsidRPr="00886D7D" w:rsidRDefault="00AB1454" w:rsidP="00886D7D">
            <w:pPr>
              <w:snapToGrid w:val="0"/>
              <w:jc w:val="both"/>
              <w:rPr>
                <w:rFonts w:cs="Arial"/>
              </w:rPr>
            </w:pPr>
            <w:r w:rsidRPr="00886D7D">
              <w:rPr>
                <w:rFonts w:cs="Arial"/>
              </w:rPr>
              <w:t>„indywidualny transport niezmotoryzowany” – transport indywidualny, realizowany za pomocą pojazdów innych niż wyposażone w silnik spalinowy;</w:t>
            </w:r>
          </w:p>
          <w:p w14:paraId="5FC09F41" w14:textId="77777777" w:rsidR="00AB1454" w:rsidRPr="00886D7D" w:rsidRDefault="00AB1454" w:rsidP="00886D7D">
            <w:pPr>
              <w:snapToGrid w:val="0"/>
              <w:jc w:val="both"/>
              <w:rPr>
                <w:rFonts w:cs="Arial"/>
              </w:rPr>
            </w:pPr>
            <w:r w:rsidRPr="00886D7D">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p w14:paraId="7BAA6A2F" w14:textId="77777777" w:rsidR="00721CFE" w:rsidRPr="00886D7D" w:rsidRDefault="00721CFE" w:rsidP="00886D7D">
            <w:pPr>
              <w:snapToGrid w:val="0"/>
              <w:jc w:val="both"/>
              <w:rPr>
                <w:rFonts w:cs="Arial"/>
              </w:rPr>
            </w:pPr>
          </w:p>
        </w:tc>
        <w:tc>
          <w:tcPr>
            <w:tcW w:w="3961" w:type="dxa"/>
            <w:shd w:val="clear" w:color="auto" w:fill="auto"/>
            <w:tcMar>
              <w:left w:w="108" w:type="dxa"/>
            </w:tcMar>
          </w:tcPr>
          <w:p w14:paraId="53B88AA7" w14:textId="77777777" w:rsidR="00AB1454" w:rsidRDefault="00AB1454" w:rsidP="00721CFE">
            <w:pPr>
              <w:snapToGrid w:val="0"/>
              <w:jc w:val="center"/>
              <w:rPr>
                <w:rFonts w:cs="Arial"/>
              </w:rPr>
            </w:pPr>
            <w:r w:rsidRPr="00721CFE">
              <w:rPr>
                <w:rFonts w:cs="Arial"/>
              </w:rPr>
              <w:t>Tak/Nie</w:t>
            </w:r>
          </w:p>
          <w:p w14:paraId="69AC12FD" w14:textId="77777777" w:rsidR="00721CFE" w:rsidRPr="00721CFE" w:rsidRDefault="00721CFE" w:rsidP="00721CFE">
            <w:pPr>
              <w:snapToGrid w:val="0"/>
              <w:jc w:val="center"/>
            </w:pPr>
          </w:p>
          <w:p w14:paraId="09616A73" w14:textId="77777777" w:rsidR="00AB1454" w:rsidRPr="00721CFE" w:rsidRDefault="00AB1454" w:rsidP="00721CFE">
            <w:pPr>
              <w:snapToGrid w:val="0"/>
              <w:jc w:val="center"/>
              <w:rPr>
                <w:rFonts w:cs="Arial"/>
              </w:rPr>
            </w:pPr>
            <w:r w:rsidRPr="00721CFE">
              <w:rPr>
                <w:rFonts w:cs="Arial"/>
              </w:rPr>
              <w:t>Kryterium obligatoryjne</w:t>
            </w:r>
          </w:p>
          <w:p w14:paraId="793D7EE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4739C4BF" w14:textId="77777777" w:rsidR="00AB1454" w:rsidRPr="00721CFE" w:rsidRDefault="00AB1454" w:rsidP="00721CFE">
            <w:pPr>
              <w:snapToGrid w:val="0"/>
              <w:jc w:val="center"/>
              <w:rPr>
                <w:rFonts w:cs="Arial"/>
              </w:rPr>
            </w:pPr>
          </w:p>
          <w:p w14:paraId="0E3DBE03" w14:textId="77777777" w:rsidR="00AB1454" w:rsidRPr="00721CFE" w:rsidRDefault="00AB1454" w:rsidP="00721CFE">
            <w:pPr>
              <w:snapToGrid w:val="0"/>
              <w:jc w:val="center"/>
              <w:rPr>
                <w:rFonts w:cs="Arial"/>
              </w:rPr>
            </w:pPr>
            <w:r w:rsidRPr="00721CFE">
              <w:rPr>
                <w:rFonts w:cs="Arial"/>
              </w:rPr>
              <w:t>Niespełnienie kryterium oznacza</w:t>
            </w:r>
          </w:p>
          <w:p w14:paraId="71AF3EC5" w14:textId="77777777" w:rsidR="00AB1454" w:rsidRPr="00721CFE" w:rsidRDefault="00AB1454" w:rsidP="00721CFE">
            <w:pPr>
              <w:snapToGrid w:val="0"/>
              <w:jc w:val="center"/>
              <w:rPr>
                <w:rFonts w:cs="Arial"/>
              </w:rPr>
            </w:pPr>
            <w:r w:rsidRPr="00721CFE">
              <w:rPr>
                <w:rFonts w:cs="Arial"/>
              </w:rPr>
              <w:t>odrzucenie wniosku</w:t>
            </w:r>
          </w:p>
          <w:p w14:paraId="6B0808EB" w14:textId="77777777" w:rsidR="00AB1454" w:rsidRPr="00721CFE" w:rsidRDefault="00AB1454" w:rsidP="00721CFE">
            <w:pPr>
              <w:snapToGrid w:val="0"/>
              <w:jc w:val="center"/>
              <w:rPr>
                <w:rFonts w:cs="Arial"/>
              </w:rPr>
            </w:pPr>
          </w:p>
          <w:p w14:paraId="2E4B1B3B" w14:textId="77777777" w:rsidR="00AB1454" w:rsidRPr="00721CFE" w:rsidRDefault="00AB1454" w:rsidP="00721CFE">
            <w:pPr>
              <w:snapToGrid w:val="0"/>
              <w:jc w:val="center"/>
              <w:rPr>
                <w:rFonts w:cs="Arial"/>
              </w:rPr>
            </w:pPr>
          </w:p>
        </w:tc>
      </w:tr>
      <w:tr w:rsidR="00AB1454" w:rsidRPr="00DF0C08" w14:paraId="19073D25" w14:textId="77777777" w:rsidTr="00721CFE">
        <w:trPr>
          <w:trHeight w:val="952"/>
        </w:trPr>
        <w:tc>
          <w:tcPr>
            <w:tcW w:w="851" w:type="dxa"/>
            <w:shd w:val="clear" w:color="auto" w:fill="auto"/>
            <w:tcMar>
              <w:left w:w="108" w:type="dxa"/>
            </w:tcMar>
          </w:tcPr>
          <w:p w14:paraId="16DBC082"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774EF9B" w14:textId="77777777" w:rsidR="00AB1454" w:rsidRPr="00721CFE" w:rsidRDefault="00AB1454" w:rsidP="00721CFE">
            <w:pPr>
              <w:snapToGrid w:val="0"/>
              <w:rPr>
                <w:rFonts w:eastAsia="Times New Roman" w:cs="Arial"/>
                <w:b/>
              </w:rPr>
            </w:pPr>
            <w:r w:rsidRPr="00721CFE">
              <w:rPr>
                <w:rFonts w:eastAsia="Times New Roman" w:cs="Arial"/>
                <w:b/>
              </w:rPr>
              <w:t>Zgodność z RPO – typ 3.4.a zakup/modernizacja taboru (jeśli dotyczy)</w:t>
            </w:r>
          </w:p>
        </w:tc>
        <w:tc>
          <w:tcPr>
            <w:tcW w:w="6386" w:type="dxa"/>
            <w:shd w:val="clear" w:color="auto" w:fill="auto"/>
            <w:tcMar>
              <w:left w:w="108" w:type="dxa"/>
            </w:tcMar>
          </w:tcPr>
          <w:p w14:paraId="2C18BF83" w14:textId="77777777" w:rsidR="00AB1454" w:rsidRPr="00886D7D" w:rsidRDefault="00AB1454" w:rsidP="002D10C6">
            <w:pPr>
              <w:snapToGrid w:val="0"/>
              <w:jc w:val="both"/>
              <w:rPr>
                <w:rFonts w:cs="Arial"/>
                <w:szCs w:val="20"/>
              </w:rPr>
            </w:pPr>
            <w:r w:rsidRPr="00886D7D">
              <w:rPr>
                <w:rFonts w:cs="Arial"/>
                <w:szCs w:val="20"/>
              </w:rPr>
              <w:t>Jeśli projekt zakłada zakup taboru należy zweryfikować:</w:t>
            </w:r>
          </w:p>
          <w:p w14:paraId="4C77D2E4" w14:textId="77777777" w:rsidR="0086369A" w:rsidRPr="00886D7D" w:rsidRDefault="00AB1454" w:rsidP="00CF7DF0">
            <w:pPr>
              <w:pStyle w:val="Akapitzlist"/>
              <w:numPr>
                <w:ilvl w:val="0"/>
                <w:numId w:val="136"/>
              </w:numPr>
              <w:snapToGrid w:val="0"/>
              <w:jc w:val="both"/>
              <w:rPr>
                <w:rFonts w:eastAsiaTheme="minorEastAsia" w:cs="Arial"/>
                <w:szCs w:val="20"/>
                <w:lang w:eastAsia="pl-PL"/>
              </w:rPr>
            </w:pPr>
            <w:r w:rsidRPr="00886D7D">
              <w:rPr>
                <w:rFonts w:cs="Arial"/>
                <w:szCs w:val="20"/>
              </w:rPr>
              <w:t>czy pojazdy będą wykorzystywane do realizacji połączeń miejskich i/lub podmiejskich w ramach publicznego transportu zbiorowego;</w:t>
            </w:r>
          </w:p>
          <w:p w14:paraId="2BE2478D" w14:textId="77777777" w:rsidR="00B17447" w:rsidRPr="00886D7D" w:rsidRDefault="00B17447" w:rsidP="00CF7DF0">
            <w:pPr>
              <w:pStyle w:val="Akapitzlist"/>
              <w:numPr>
                <w:ilvl w:val="0"/>
                <w:numId w:val="136"/>
              </w:numPr>
              <w:jc w:val="both"/>
              <w:rPr>
                <w:rFonts w:cs="Arial"/>
                <w:szCs w:val="20"/>
              </w:rPr>
            </w:pPr>
            <w:r w:rsidRPr="00886D7D">
              <w:rPr>
                <w:rFonts w:cs="Arial"/>
                <w:szCs w:val="20"/>
              </w:rPr>
              <w:t>w przypadku zakupu/modernizacji pojazdów – czy 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 w których dopuszcza się stosowanie, jako elementu napędu hybrydowego, silników Diesla spełniających normę Euro 6;</w:t>
            </w:r>
          </w:p>
          <w:p w14:paraId="22DFB415" w14:textId="77777777" w:rsidR="0086369A" w:rsidRPr="00886D7D" w:rsidRDefault="00AB1454" w:rsidP="00CF7DF0">
            <w:pPr>
              <w:pStyle w:val="Akapitzlist"/>
              <w:numPr>
                <w:ilvl w:val="0"/>
                <w:numId w:val="136"/>
              </w:numPr>
              <w:snapToGrid w:val="0"/>
              <w:jc w:val="both"/>
              <w:rPr>
                <w:rFonts w:eastAsiaTheme="minorEastAsia" w:cs="Arial"/>
                <w:szCs w:val="20"/>
                <w:lang w:eastAsia="pl-PL"/>
              </w:rPr>
            </w:pPr>
            <w:r w:rsidRPr="00886D7D">
              <w:rPr>
                <w:rFonts w:cs="Arial"/>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886D7D" w:rsidRPr="00886D7D">
              <w:rPr>
                <w:rFonts w:cs="Arial"/>
                <w:szCs w:val="20"/>
              </w:rPr>
              <w:t xml:space="preserve"> (limit weryfikowany jednorazowo na etapie oceny projektu)</w:t>
            </w:r>
            <w:r w:rsidRPr="00886D7D">
              <w:rPr>
                <w:rFonts w:cs="Arial"/>
                <w:szCs w:val="20"/>
              </w:rPr>
              <w:t>.</w:t>
            </w:r>
          </w:p>
          <w:p w14:paraId="7B0C4485" w14:textId="77777777" w:rsidR="00AB1454" w:rsidRPr="00886D7D" w:rsidRDefault="00AB1454" w:rsidP="002D10C6">
            <w:pPr>
              <w:snapToGrid w:val="0"/>
              <w:spacing w:before="240"/>
              <w:jc w:val="both"/>
              <w:rPr>
                <w:rFonts w:cs="Arial"/>
                <w:szCs w:val="20"/>
              </w:rPr>
            </w:pPr>
            <w:r w:rsidRPr="00886D7D">
              <w:rPr>
                <w:rFonts w:cs="Arial"/>
                <w:szCs w:val="20"/>
              </w:rPr>
              <w:t>Należy spełnić każdy z powyższych warunków, jeśli dotyczy projektu.</w:t>
            </w:r>
          </w:p>
          <w:p w14:paraId="20AD99AE" w14:textId="77777777" w:rsidR="00AB1454" w:rsidRPr="00886D7D" w:rsidRDefault="00AB1454" w:rsidP="002D10C6">
            <w:pPr>
              <w:snapToGrid w:val="0"/>
              <w:spacing w:before="240"/>
              <w:jc w:val="both"/>
              <w:rPr>
                <w:rFonts w:cs="Arial"/>
                <w:szCs w:val="20"/>
              </w:rPr>
            </w:pPr>
            <w:r w:rsidRPr="00886D7D">
              <w:rPr>
                <w:rFonts w:cs="Arial"/>
                <w:szCs w:val="20"/>
              </w:rPr>
              <w:t xml:space="preserve">Wyżej użyte pojęcia oznaczają: </w:t>
            </w:r>
          </w:p>
          <w:p w14:paraId="3EED6953" w14:textId="77777777" w:rsidR="00AB1454" w:rsidRPr="00886D7D" w:rsidRDefault="00AB1454" w:rsidP="002D10C6">
            <w:pPr>
              <w:snapToGrid w:val="0"/>
              <w:jc w:val="both"/>
              <w:rPr>
                <w:rFonts w:cs="Arial"/>
                <w:szCs w:val="20"/>
              </w:rPr>
            </w:pPr>
            <w:r w:rsidRPr="00886D7D">
              <w:rPr>
                <w:rFonts w:cs="Arial"/>
                <w:szCs w:val="20"/>
              </w:rPr>
              <w:t>„transport miejski i podmiejski” – zgodnie z definicją w Szczegółowym Opisie Osi Priorytetowych – rozdział VI. Słownik terminologiczny i spis skrótów:</w:t>
            </w:r>
          </w:p>
          <w:p w14:paraId="34EE6913" w14:textId="77777777" w:rsidR="00AB1454" w:rsidRPr="00886D7D" w:rsidRDefault="00AB1454" w:rsidP="002D10C6">
            <w:pPr>
              <w:snapToGrid w:val="0"/>
              <w:jc w:val="both"/>
              <w:rPr>
                <w:rFonts w:cs="Arial"/>
                <w:szCs w:val="20"/>
              </w:rPr>
            </w:pPr>
            <w:r w:rsidRPr="00886D7D">
              <w:rPr>
                <w:rFonts w:cs="Arial"/>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3941C22A" w14:textId="77777777" w:rsidR="00AB1454" w:rsidRPr="00886D7D" w:rsidRDefault="00AB1454" w:rsidP="002D10C6">
            <w:pPr>
              <w:snapToGrid w:val="0"/>
              <w:jc w:val="both"/>
              <w:rPr>
                <w:rFonts w:cs="Arial"/>
                <w:szCs w:val="20"/>
              </w:rPr>
            </w:pPr>
            <w:r w:rsidRPr="00886D7D">
              <w:rPr>
                <w:rFonts w:cs="Arial"/>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zorganizowanym oferującym regularny przewóz osób po ustalonych trasach, w oparciu o rozkład jazdy, uwzględniający zabieranie pasażerów oraz ich wysadzanie na ustalonych przystankach.</w:t>
            </w:r>
          </w:p>
        </w:tc>
        <w:tc>
          <w:tcPr>
            <w:tcW w:w="3961" w:type="dxa"/>
            <w:shd w:val="clear" w:color="auto" w:fill="auto"/>
            <w:tcMar>
              <w:left w:w="108" w:type="dxa"/>
            </w:tcMar>
          </w:tcPr>
          <w:p w14:paraId="2AC28AF1" w14:textId="77777777" w:rsidR="00AB1454" w:rsidRDefault="00AB1454" w:rsidP="00721CFE">
            <w:pPr>
              <w:snapToGrid w:val="0"/>
              <w:jc w:val="center"/>
              <w:rPr>
                <w:rFonts w:cs="Arial"/>
              </w:rPr>
            </w:pPr>
            <w:r w:rsidRPr="00721CFE">
              <w:rPr>
                <w:rFonts w:cs="Arial"/>
              </w:rPr>
              <w:t>Tak/Nie/Nie dotyczy</w:t>
            </w:r>
          </w:p>
          <w:p w14:paraId="0459168C" w14:textId="77777777" w:rsidR="00721CFE" w:rsidRPr="00721CFE" w:rsidRDefault="00721CFE" w:rsidP="00721CFE">
            <w:pPr>
              <w:snapToGrid w:val="0"/>
              <w:jc w:val="center"/>
              <w:rPr>
                <w:rFonts w:cs="Arial"/>
              </w:rPr>
            </w:pPr>
          </w:p>
          <w:p w14:paraId="68C2A7EA" w14:textId="77777777" w:rsidR="00AB1454" w:rsidRPr="00721CFE" w:rsidRDefault="00AB1454" w:rsidP="00721CFE">
            <w:pPr>
              <w:snapToGrid w:val="0"/>
              <w:jc w:val="center"/>
              <w:rPr>
                <w:rFonts w:cs="Arial"/>
              </w:rPr>
            </w:pPr>
            <w:r w:rsidRPr="00721CFE">
              <w:rPr>
                <w:rFonts w:cs="Arial"/>
              </w:rPr>
              <w:t>Kryterium obligatoryjne</w:t>
            </w:r>
          </w:p>
          <w:p w14:paraId="0EB0988C"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27D8F2DA" w14:textId="77777777" w:rsidR="00AB1454" w:rsidRPr="00721CFE" w:rsidRDefault="00AB1454" w:rsidP="00721CFE">
            <w:pPr>
              <w:snapToGrid w:val="0"/>
              <w:jc w:val="center"/>
              <w:rPr>
                <w:rFonts w:cs="Arial"/>
              </w:rPr>
            </w:pPr>
          </w:p>
          <w:p w14:paraId="48E94D51" w14:textId="77777777" w:rsidR="00AB1454" w:rsidRPr="00721CFE" w:rsidRDefault="00AB1454" w:rsidP="00721CFE">
            <w:pPr>
              <w:snapToGrid w:val="0"/>
              <w:jc w:val="center"/>
              <w:rPr>
                <w:rFonts w:cs="Arial"/>
              </w:rPr>
            </w:pPr>
            <w:r w:rsidRPr="00721CFE">
              <w:rPr>
                <w:rFonts w:cs="Arial"/>
              </w:rPr>
              <w:t>Niespełnienie kryterium oznacza</w:t>
            </w:r>
          </w:p>
          <w:p w14:paraId="3947F824"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6B1C1669" w14:textId="77777777" w:rsidTr="00721CFE">
        <w:trPr>
          <w:trHeight w:val="952"/>
        </w:trPr>
        <w:tc>
          <w:tcPr>
            <w:tcW w:w="851" w:type="dxa"/>
            <w:shd w:val="clear" w:color="auto" w:fill="auto"/>
            <w:tcMar>
              <w:left w:w="108" w:type="dxa"/>
            </w:tcMar>
          </w:tcPr>
          <w:p w14:paraId="45C17388"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297A0000" w14:textId="77777777" w:rsidR="00AB1454" w:rsidRPr="00721CFE" w:rsidRDefault="00AB1454" w:rsidP="00721CFE">
            <w:pPr>
              <w:snapToGrid w:val="0"/>
              <w:rPr>
                <w:rFonts w:eastAsia="Times New Roman" w:cs="Arial"/>
                <w:b/>
              </w:rPr>
            </w:pPr>
            <w:r w:rsidRPr="00721CFE">
              <w:rPr>
                <w:rFonts w:eastAsia="Times New Roman" w:cs="Arial"/>
                <w:b/>
              </w:rPr>
              <w:t>Zgodność z RPO – typ 3.4.b inwestycje ograniczające indywidualny ruch zmotoryzowany w centrach miast (jeśli dotyczy)</w:t>
            </w:r>
          </w:p>
        </w:tc>
        <w:tc>
          <w:tcPr>
            <w:tcW w:w="6386" w:type="dxa"/>
            <w:shd w:val="clear" w:color="auto" w:fill="auto"/>
            <w:tcMar>
              <w:left w:w="108" w:type="dxa"/>
            </w:tcMar>
          </w:tcPr>
          <w:p w14:paraId="485EC070" w14:textId="77777777" w:rsidR="00AB1454" w:rsidRPr="00886D7D" w:rsidRDefault="00AB1454" w:rsidP="006A5290">
            <w:pPr>
              <w:snapToGrid w:val="0"/>
              <w:jc w:val="both"/>
              <w:rPr>
                <w:rFonts w:cs="Arial"/>
              </w:rPr>
            </w:pPr>
            <w:r w:rsidRPr="00886D7D">
              <w:rPr>
                <w:rFonts w:cs="Arial"/>
              </w:rPr>
              <w:t xml:space="preserve">Jeśli projekt zakłada realizację inwestycji takich jak Park&amp;Ride, Bike&amp;Ride, zintegrowane centra przesiadkowe, </w:t>
            </w:r>
            <w:r w:rsidRPr="00886D7D">
              <w:rPr>
                <w:rFonts w:cs="Calibri"/>
              </w:rPr>
              <w:t>stacje ładowania pojazdów elektrycznych,</w:t>
            </w:r>
            <w:r w:rsidRPr="00886D7D">
              <w:rPr>
                <w:rFonts w:cs="Arial"/>
              </w:rPr>
              <w:t xml:space="preserve"> wspólny bilet (wspólny bilet, </w:t>
            </w:r>
            <w:r w:rsidRPr="00886D7D">
              <w:rPr>
                <w:rFonts w:cs="Calibri"/>
              </w:rPr>
              <w:t>stacje ładowania pojazdów elektrycznych</w:t>
            </w:r>
            <w:r w:rsidRPr="00886D7D">
              <w:rPr>
                <w:rFonts w:cs="Arial"/>
              </w:rPr>
              <w:t xml:space="preserve"> mogą być realizowane jako element uzupełniający w projekcie innego typu</w:t>
            </w:r>
            <w:r w:rsidR="00886D7D" w:rsidRPr="00886D7D">
              <w:rPr>
                <w:rFonts w:cs="Arial"/>
              </w:rPr>
              <w:t>*</w:t>
            </w:r>
            <w:r w:rsidRPr="00886D7D">
              <w:rPr>
                <w:rFonts w:cs="Arial"/>
              </w:rPr>
              <w:t>) itp. należy zweryfikować czy mają one realny wpływ na ograniczenie indywidualnego ruchu zmotoryzowanego w centrach miast, np. poprzez:</w:t>
            </w:r>
          </w:p>
          <w:p w14:paraId="76096A9E" w14:textId="77777777" w:rsidR="0086369A" w:rsidRPr="00886D7D" w:rsidRDefault="00AB1454" w:rsidP="00CF7DF0">
            <w:pPr>
              <w:pStyle w:val="Akapitzlist"/>
              <w:numPr>
                <w:ilvl w:val="0"/>
                <w:numId w:val="137"/>
              </w:numPr>
              <w:snapToGrid w:val="0"/>
              <w:jc w:val="both"/>
              <w:rPr>
                <w:rFonts w:eastAsiaTheme="minorEastAsia" w:cs="Arial"/>
                <w:lang w:eastAsia="pl-PL"/>
              </w:rPr>
            </w:pPr>
            <w:r w:rsidRPr="00886D7D">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624C18BF" w14:textId="77777777" w:rsidR="0086369A" w:rsidRPr="00886D7D" w:rsidRDefault="00AB1454" w:rsidP="00CF7DF0">
            <w:pPr>
              <w:pStyle w:val="Akapitzlist"/>
              <w:numPr>
                <w:ilvl w:val="0"/>
                <w:numId w:val="137"/>
              </w:numPr>
              <w:snapToGrid w:val="0"/>
              <w:jc w:val="both"/>
              <w:rPr>
                <w:rFonts w:eastAsiaTheme="minorEastAsia"/>
                <w:lang w:eastAsia="pl-PL"/>
              </w:rPr>
            </w:pPr>
            <w:r w:rsidRPr="00886D7D">
              <w:rPr>
                <w:rFonts w:cs="Arial"/>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14:paraId="1C5E4037" w14:textId="77777777" w:rsidR="0086369A" w:rsidRPr="00886D7D" w:rsidRDefault="00AB1454" w:rsidP="00CF7DF0">
            <w:pPr>
              <w:pStyle w:val="Akapitzlist"/>
              <w:numPr>
                <w:ilvl w:val="0"/>
                <w:numId w:val="137"/>
              </w:numPr>
              <w:snapToGrid w:val="0"/>
              <w:jc w:val="both"/>
              <w:rPr>
                <w:rFonts w:eastAsiaTheme="minorEastAsia" w:cs="Arial"/>
                <w:lang w:eastAsia="pl-PL"/>
              </w:rPr>
            </w:pPr>
            <w:r w:rsidRPr="00886D7D">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66D235E0" w14:textId="77777777" w:rsidR="00AB1454" w:rsidRPr="00886D7D" w:rsidRDefault="00AB1454" w:rsidP="006A5290">
            <w:pPr>
              <w:snapToGrid w:val="0"/>
              <w:spacing w:before="240"/>
              <w:jc w:val="both"/>
              <w:rPr>
                <w:rFonts w:cs="Arial"/>
              </w:rPr>
            </w:pPr>
            <w:r w:rsidRPr="00886D7D">
              <w:rPr>
                <w:rFonts w:cs="Arial"/>
              </w:rPr>
              <w:t>Wystarczy wykazać spełnienie co najmniej jednego warunku.</w:t>
            </w:r>
          </w:p>
          <w:p w14:paraId="2969BF8C" w14:textId="77777777" w:rsidR="00AB1454" w:rsidRPr="00886D7D" w:rsidRDefault="00AB1454" w:rsidP="006A5290">
            <w:pPr>
              <w:snapToGrid w:val="0"/>
              <w:spacing w:before="240"/>
              <w:jc w:val="both"/>
              <w:rPr>
                <w:rFonts w:cs="Arial"/>
              </w:rPr>
            </w:pPr>
            <w:r w:rsidRPr="00886D7D">
              <w:rPr>
                <w:rFonts w:cs="Arial"/>
              </w:rPr>
              <w:t xml:space="preserve">Wyżej użyte pojęcia oznaczają: </w:t>
            </w:r>
          </w:p>
          <w:p w14:paraId="58E62A49" w14:textId="77777777" w:rsidR="00AB1454" w:rsidRPr="00886D7D" w:rsidRDefault="00AB1454" w:rsidP="006A5290">
            <w:pPr>
              <w:snapToGrid w:val="0"/>
              <w:jc w:val="both"/>
              <w:rPr>
                <w:rFonts w:cs="Arial"/>
              </w:rPr>
            </w:pPr>
            <w:r w:rsidRPr="00886D7D">
              <w:rPr>
                <w:rFonts w:cs="Arial"/>
              </w:rPr>
              <w:t>„inwestycje ograniczające ruch w centrach miast” – inwestycje, które mają istotne oddziaływanie na ruch drogowy w centrach miast, przy czym czynnikiem decydującym nie jest lokalizacja a oddziaływanie;</w:t>
            </w:r>
          </w:p>
          <w:p w14:paraId="10F116DA" w14:textId="77777777" w:rsidR="00AB1454" w:rsidRPr="00886D7D" w:rsidRDefault="00AB1454" w:rsidP="006A5290">
            <w:pPr>
              <w:snapToGrid w:val="0"/>
              <w:jc w:val="both"/>
              <w:rPr>
                <w:rFonts w:cs="Arial"/>
              </w:rPr>
            </w:pPr>
            <w:r w:rsidRPr="00886D7D">
              <w:rPr>
                <w:rFonts w:cs="Arial"/>
              </w:rPr>
              <w:t>„Park&amp;Ride” – „Parkuj i jedź” – parking przeznaczony dla osób korzystających z publicznego transportu zbiorowego;</w:t>
            </w:r>
          </w:p>
          <w:p w14:paraId="0C0664FE" w14:textId="77777777" w:rsidR="00AB1454" w:rsidRPr="00886D7D" w:rsidRDefault="00AB1454" w:rsidP="006A5290">
            <w:pPr>
              <w:snapToGrid w:val="0"/>
              <w:jc w:val="both"/>
              <w:rPr>
                <w:rFonts w:cs="Arial"/>
              </w:rPr>
            </w:pPr>
            <w:r w:rsidRPr="00886D7D">
              <w:rPr>
                <w:rFonts w:cs="Arial"/>
              </w:rPr>
              <w:t>„Bike&amp;Ride” – parking dla rowerów, umożliwiający bezpieczne pozostawienie roweru i kontynuację dalszej podróży przy użyciu publicznego transportu zbiorowego;</w:t>
            </w:r>
          </w:p>
          <w:p w14:paraId="6C5D15CC" w14:textId="77777777" w:rsidR="00AB1454" w:rsidRPr="00886D7D" w:rsidRDefault="00AB1454" w:rsidP="006A5290">
            <w:pPr>
              <w:snapToGrid w:val="0"/>
              <w:jc w:val="both"/>
              <w:rPr>
                <w:rFonts w:cs="Arial"/>
              </w:rPr>
            </w:pPr>
            <w:r w:rsidRPr="00886D7D">
              <w:rPr>
                <w:rFonts w:cs="Arial"/>
              </w:rPr>
              <w:t>„zintegrowane centrum przesiadkowe” – zintegrowany węzeł przesiadkowy, zgodnie z definicją z ustawy z dnia 16 grudnia 2010 r. o publicznym transporcie zbiorowym (</w:t>
            </w:r>
            <w:r w:rsidR="00B235BF" w:rsidRPr="00886D7D">
              <w:rPr>
                <w:rFonts w:cs="Arial"/>
              </w:rPr>
              <w:t xml:space="preserve">t.j. </w:t>
            </w:r>
            <w:r w:rsidRPr="00886D7D">
              <w:rPr>
                <w:rFonts w:cs="Arial"/>
              </w:rPr>
              <w:t xml:space="preserve">Dz. U. z </w:t>
            </w:r>
            <w:r w:rsidR="006A5290" w:rsidRPr="00886D7D">
              <w:rPr>
                <w:rFonts w:cs="Arial"/>
              </w:rPr>
              <w:t>20</w:t>
            </w:r>
            <w:r w:rsidR="006A5290">
              <w:rPr>
                <w:rFonts w:cs="Arial"/>
              </w:rPr>
              <w:t xml:space="preserve">18 </w:t>
            </w:r>
            <w:r w:rsidRPr="00886D7D">
              <w:rPr>
                <w:rFonts w:cs="Arial"/>
              </w:rPr>
              <w:t xml:space="preserve">r., poz. </w:t>
            </w:r>
            <w:r w:rsidR="006A5290">
              <w:rPr>
                <w:rFonts w:cs="Arial"/>
              </w:rPr>
              <w:t>2</w:t>
            </w:r>
            <w:r w:rsidR="00D70857">
              <w:rPr>
                <w:rFonts w:cs="Arial"/>
              </w:rPr>
              <w:t>0</w:t>
            </w:r>
            <w:r w:rsidR="006A5290">
              <w:rPr>
                <w:rFonts w:cs="Arial"/>
              </w:rPr>
              <w:t xml:space="preserve">16 </w:t>
            </w:r>
            <w:r w:rsidRPr="00886D7D">
              <w:rPr>
                <w:rFonts w:cs="Arial"/>
              </w:rPr>
              <w:t>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4A1A35C9" w14:textId="77777777" w:rsidR="00AB1454" w:rsidRPr="00886D7D" w:rsidRDefault="00AB1454" w:rsidP="006A5290">
            <w:pPr>
              <w:snapToGrid w:val="0"/>
              <w:jc w:val="both"/>
              <w:rPr>
                <w:rFonts w:cs="Calibri"/>
              </w:rPr>
            </w:pPr>
            <w:r w:rsidRPr="00886D7D">
              <w:rPr>
                <w:rFonts w:cs="Calibri"/>
              </w:rPr>
              <w:t xml:space="preserve">„stacje ładowania pojazdów elektrycznych” – urządzenia i infrastruktura (w tym niezbędne oprogramowanie) </w:t>
            </w:r>
            <w:r w:rsidRPr="00886D7D">
              <w:rPr>
                <w:rFonts w:cs="Arial"/>
              </w:rPr>
              <w:t>służące do ładowania pojazdów elektrycznych;</w:t>
            </w:r>
          </w:p>
          <w:p w14:paraId="6A8E3177" w14:textId="77777777" w:rsidR="00AB1454" w:rsidRPr="00886D7D" w:rsidRDefault="00AB1454" w:rsidP="006A5290">
            <w:pPr>
              <w:snapToGrid w:val="0"/>
              <w:jc w:val="both"/>
              <w:rPr>
                <w:rFonts w:cs="Arial"/>
              </w:rPr>
            </w:pPr>
            <w:r w:rsidRPr="00886D7D">
              <w:rPr>
                <w:rFonts w:cs="Arial"/>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6C0C8D13" w14:textId="77777777" w:rsidR="00AB1454" w:rsidRPr="00886D7D" w:rsidRDefault="00AB1454" w:rsidP="006A5290">
            <w:pPr>
              <w:snapToGrid w:val="0"/>
              <w:jc w:val="both"/>
              <w:rPr>
                <w:rFonts w:cs="Arial"/>
              </w:rPr>
            </w:pPr>
            <w:r w:rsidRPr="00886D7D">
              <w:rPr>
                <w:rFonts w:cs="Arial"/>
              </w:rPr>
              <w:t xml:space="preserve">* w przypadku projektów, w których występuje wyłacznie element związany z zakupem taboru elektrycznego, stacje ładowania na potrzeby tego taboru mogą stanowić do 25% wartości wydatków kwalifikowalnych; w przypadku innych typów projektów – poniżej </w:t>
            </w:r>
            <w:r w:rsidR="009D2C26" w:rsidRPr="00886D7D">
              <w:rPr>
                <w:rFonts w:cs="Arial"/>
              </w:rPr>
              <w:t xml:space="preserve">49% </w:t>
            </w:r>
            <w:r w:rsidRPr="00886D7D">
              <w:rPr>
                <w:rFonts w:cs="Arial"/>
              </w:rPr>
              <w:t xml:space="preserve">(jeśli w projekcie realizowane będą inne elementy uzupełniające, np. oświetlenie, element drogowy oraz stacja ładowania to łącznie wydatki na te trzy elementy nie mogą przekroczyć </w:t>
            </w:r>
            <w:r w:rsidR="009D2C26" w:rsidRPr="00886D7D">
              <w:rPr>
                <w:rFonts w:cs="Arial"/>
              </w:rPr>
              <w:t xml:space="preserve">49% </w:t>
            </w:r>
            <w:r w:rsidRPr="00886D7D">
              <w:rPr>
                <w:rFonts w:cs="Arial"/>
              </w:rPr>
              <w:t>wydatków w projekcie).</w:t>
            </w:r>
            <w:r w:rsidR="008C1766">
              <w:rPr>
                <w:rFonts w:cs="Arial"/>
              </w:rPr>
              <w:t xml:space="preserve"> </w:t>
            </w:r>
            <w:r w:rsidR="008C1766" w:rsidRPr="008C1766">
              <w:rPr>
                <w:rFonts w:cs="Arial"/>
              </w:rPr>
              <w:t>Limity weryfikowane są jednorazowo, na etapie oceny projektu.</w:t>
            </w:r>
          </w:p>
          <w:p w14:paraId="388D12DB" w14:textId="77777777" w:rsidR="00721CFE" w:rsidRPr="00886D7D" w:rsidRDefault="00721CFE" w:rsidP="006A5290">
            <w:pPr>
              <w:snapToGrid w:val="0"/>
              <w:jc w:val="both"/>
              <w:rPr>
                <w:rFonts w:cs="Arial"/>
              </w:rPr>
            </w:pPr>
          </w:p>
        </w:tc>
        <w:tc>
          <w:tcPr>
            <w:tcW w:w="3961" w:type="dxa"/>
            <w:shd w:val="clear" w:color="auto" w:fill="auto"/>
            <w:tcMar>
              <w:left w:w="108" w:type="dxa"/>
            </w:tcMar>
          </w:tcPr>
          <w:p w14:paraId="17192644" w14:textId="77777777" w:rsidR="00AB1454" w:rsidRDefault="00AB1454" w:rsidP="00721CFE">
            <w:pPr>
              <w:snapToGrid w:val="0"/>
              <w:jc w:val="center"/>
              <w:rPr>
                <w:rFonts w:cs="Arial"/>
              </w:rPr>
            </w:pPr>
            <w:r w:rsidRPr="00721CFE">
              <w:rPr>
                <w:rFonts w:cs="Arial"/>
              </w:rPr>
              <w:t>Tak/Nie/Nie dotyczy</w:t>
            </w:r>
          </w:p>
          <w:p w14:paraId="3ADDB5DA" w14:textId="77777777" w:rsidR="00721CFE" w:rsidRPr="00721CFE" w:rsidRDefault="00721CFE" w:rsidP="00721CFE">
            <w:pPr>
              <w:snapToGrid w:val="0"/>
              <w:jc w:val="center"/>
              <w:rPr>
                <w:rFonts w:cs="Arial"/>
              </w:rPr>
            </w:pPr>
          </w:p>
          <w:p w14:paraId="66963A0B" w14:textId="77777777" w:rsidR="00AB1454" w:rsidRPr="00721CFE" w:rsidRDefault="00AB1454" w:rsidP="00721CFE">
            <w:pPr>
              <w:snapToGrid w:val="0"/>
              <w:jc w:val="center"/>
              <w:rPr>
                <w:rFonts w:cs="Arial"/>
              </w:rPr>
            </w:pPr>
            <w:r w:rsidRPr="00721CFE">
              <w:rPr>
                <w:rFonts w:cs="Arial"/>
              </w:rPr>
              <w:t>Kryterium obligatoryjne</w:t>
            </w:r>
          </w:p>
          <w:p w14:paraId="2C3DADA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53B006F" w14:textId="77777777" w:rsidR="00AB1454" w:rsidRPr="00721CFE" w:rsidRDefault="00AB1454" w:rsidP="00721CFE">
            <w:pPr>
              <w:snapToGrid w:val="0"/>
              <w:jc w:val="center"/>
              <w:rPr>
                <w:rFonts w:cs="Arial"/>
              </w:rPr>
            </w:pPr>
          </w:p>
          <w:p w14:paraId="538C8155" w14:textId="77777777" w:rsidR="00AB1454" w:rsidRPr="00721CFE" w:rsidRDefault="00AB1454" w:rsidP="00721CFE">
            <w:pPr>
              <w:snapToGrid w:val="0"/>
              <w:jc w:val="center"/>
              <w:rPr>
                <w:rFonts w:cs="Arial"/>
              </w:rPr>
            </w:pPr>
            <w:r w:rsidRPr="00721CFE">
              <w:rPr>
                <w:rFonts w:cs="Arial"/>
              </w:rPr>
              <w:t>Niespełnienie kryterium oznacza</w:t>
            </w:r>
          </w:p>
          <w:p w14:paraId="504A8001" w14:textId="77777777" w:rsidR="00AB1454" w:rsidRPr="00721CFE" w:rsidRDefault="00AB1454" w:rsidP="00721CFE">
            <w:pPr>
              <w:snapToGrid w:val="0"/>
              <w:jc w:val="center"/>
              <w:rPr>
                <w:rFonts w:cs="Arial"/>
              </w:rPr>
            </w:pPr>
            <w:r w:rsidRPr="00721CFE">
              <w:rPr>
                <w:rFonts w:cs="Arial"/>
              </w:rPr>
              <w:t>odrzucenie wniosku</w:t>
            </w:r>
          </w:p>
          <w:p w14:paraId="551D964E" w14:textId="77777777" w:rsidR="00AB1454" w:rsidRPr="00721CFE" w:rsidRDefault="00AB1454" w:rsidP="00721CFE">
            <w:pPr>
              <w:snapToGrid w:val="0"/>
              <w:jc w:val="center"/>
              <w:rPr>
                <w:rFonts w:cs="Arial"/>
              </w:rPr>
            </w:pPr>
          </w:p>
        </w:tc>
      </w:tr>
      <w:tr w:rsidR="00AB1454" w:rsidRPr="00DF0C08" w14:paraId="30BBB4D6" w14:textId="77777777" w:rsidTr="00721CFE">
        <w:trPr>
          <w:trHeight w:val="558"/>
        </w:trPr>
        <w:tc>
          <w:tcPr>
            <w:tcW w:w="851" w:type="dxa"/>
            <w:shd w:val="clear" w:color="auto" w:fill="auto"/>
            <w:tcMar>
              <w:left w:w="108" w:type="dxa"/>
            </w:tcMar>
          </w:tcPr>
          <w:p w14:paraId="2F949F73"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73B5C86E" w14:textId="77777777" w:rsidR="00AB1454" w:rsidRPr="00721CFE" w:rsidRDefault="00AB1454" w:rsidP="00721CFE">
            <w:pPr>
              <w:snapToGrid w:val="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3.4.c inwestycje związane z systemami zarządzania ruchem i energią (jeśli dotyczy) </w:t>
            </w:r>
          </w:p>
        </w:tc>
        <w:tc>
          <w:tcPr>
            <w:tcW w:w="6386" w:type="dxa"/>
            <w:shd w:val="clear" w:color="auto" w:fill="auto"/>
            <w:tcMar>
              <w:left w:w="108" w:type="dxa"/>
            </w:tcMar>
          </w:tcPr>
          <w:p w14:paraId="1FD71302" w14:textId="77777777" w:rsidR="00AB1454" w:rsidRPr="008416CA" w:rsidRDefault="00AB1454" w:rsidP="008416CA">
            <w:pPr>
              <w:jc w:val="both"/>
              <w:rPr>
                <w:rFonts w:cs="Arial"/>
              </w:rPr>
            </w:pPr>
            <w:r w:rsidRPr="008416CA">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1900EEB3" w14:textId="77777777" w:rsidR="00AB1454" w:rsidRPr="008416CA" w:rsidRDefault="00AB1454" w:rsidP="008416CA">
            <w:pPr>
              <w:jc w:val="both"/>
              <w:rPr>
                <w:rFonts w:cs="Arial"/>
              </w:rPr>
            </w:pPr>
          </w:p>
          <w:p w14:paraId="53D1FAA1" w14:textId="77777777" w:rsidR="00AB1454" w:rsidRPr="008416CA" w:rsidRDefault="00AB1454" w:rsidP="008416CA">
            <w:pPr>
              <w:jc w:val="both"/>
              <w:rPr>
                <w:rFonts w:eastAsia="Times New Roman" w:cs="Arial"/>
              </w:rPr>
            </w:pPr>
            <w:r w:rsidRPr="008416CA">
              <w:rPr>
                <w:rFonts w:eastAsia="Times New Roman" w:cs="Arial"/>
              </w:rPr>
              <w:t>Wyżej użyte pojęcia oznaczają:</w:t>
            </w:r>
          </w:p>
          <w:p w14:paraId="3988D5C5" w14:textId="77777777" w:rsidR="00AB1454" w:rsidRPr="008416CA" w:rsidRDefault="00AB1454" w:rsidP="008416CA">
            <w:pPr>
              <w:jc w:val="both"/>
              <w:rPr>
                <w:rFonts w:eastAsia="Times New Roman" w:cs="Arial"/>
              </w:rPr>
            </w:pPr>
            <w:r w:rsidRPr="008416CA">
              <w:rPr>
                <w:rFonts w:eastAsia="Times New Roman" w:cs="Arial"/>
              </w:rPr>
              <w:t>„system zarządzania ruchem” - inteligentne systemy transportowe (ITS), zgodnie z definicją z ustawy z dnia</w:t>
            </w:r>
            <w:r w:rsidR="00B235BF" w:rsidRPr="008416CA">
              <w:rPr>
                <w:rFonts w:eastAsia="Times New Roman" w:cs="Arial"/>
              </w:rPr>
              <w:t xml:space="preserve">21 marca 1985 r. o drogach publicznych (t.j. Dz.U z </w:t>
            </w:r>
            <w:r w:rsidR="008416CA" w:rsidRPr="008416CA">
              <w:rPr>
                <w:rFonts w:eastAsia="Times New Roman" w:cs="Arial"/>
              </w:rPr>
              <w:t>20</w:t>
            </w:r>
            <w:r w:rsidR="008416CA">
              <w:rPr>
                <w:rFonts w:eastAsia="Times New Roman" w:cs="Arial"/>
              </w:rPr>
              <w:t>18</w:t>
            </w:r>
            <w:r w:rsidR="008416CA" w:rsidRPr="008416CA">
              <w:rPr>
                <w:rFonts w:eastAsia="Times New Roman" w:cs="Arial"/>
              </w:rPr>
              <w:t xml:space="preserve"> </w:t>
            </w:r>
            <w:r w:rsidR="00B235BF" w:rsidRPr="008416CA">
              <w:rPr>
                <w:rFonts w:eastAsia="Times New Roman" w:cs="Arial"/>
              </w:rPr>
              <w:t xml:space="preserve">r., poz. </w:t>
            </w:r>
            <w:r w:rsidR="008416CA">
              <w:rPr>
                <w:rFonts w:eastAsia="Times New Roman" w:cs="Arial"/>
              </w:rPr>
              <w:t>2068</w:t>
            </w:r>
            <w:r w:rsidR="00B235BF" w:rsidRPr="008416CA">
              <w:rPr>
                <w:rFonts w:eastAsia="Times New Roman" w:cs="Arial"/>
              </w:rPr>
              <w:t>)</w:t>
            </w:r>
            <w:r w:rsidRPr="008416CA">
              <w:rPr>
                <w:rFonts w:eastAsia="Times New Roman" w:cs="Arial"/>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14:paraId="517DB3E4" w14:textId="77777777" w:rsidR="00AB1454" w:rsidRPr="008416CA" w:rsidRDefault="00AB1454" w:rsidP="008416CA">
            <w:pPr>
              <w:jc w:val="both"/>
              <w:rPr>
                <w:rFonts w:eastAsia="Times New Roman" w:cs="Arial"/>
              </w:rPr>
            </w:pPr>
            <w:r w:rsidRPr="008416CA">
              <w:rPr>
                <w:rFonts w:eastAsia="Times New Roman" w:cs="Arial"/>
              </w:rPr>
              <w:t>„system zarządzania energią” - system wykorzystujący technologie informacyjne i komunikacyjne pozwalający na zarządzanie energią na potrzeby ruchu drogowego.</w:t>
            </w:r>
          </w:p>
          <w:p w14:paraId="5E6B1D0D" w14:textId="77777777" w:rsidR="00721CFE" w:rsidRPr="008416CA" w:rsidRDefault="00721CFE" w:rsidP="008416CA">
            <w:pPr>
              <w:jc w:val="both"/>
              <w:rPr>
                <w:rFonts w:eastAsia="Times New Roman" w:cs="Arial"/>
              </w:rPr>
            </w:pPr>
          </w:p>
        </w:tc>
        <w:tc>
          <w:tcPr>
            <w:tcW w:w="3961" w:type="dxa"/>
            <w:shd w:val="clear" w:color="auto" w:fill="auto"/>
            <w:tcMar>
              <w:left w:w="108" w:type="dxa"/>
            </w:tcMar>
          </w:tcPr>
          <w:p w14:paraId="4E4652CA" w14:textId="77777777" w:rsidR="00AB1454" w:rsidRDefault="00AB1454" w:rsidP="00721CFE">
            <w:pPr>
              <w:snapToGrid w:val="0"/>
              <w:jc w:val="center"/>
              <w:rPr>
                <w:rFonts w:cs="Arial"/>
              </w:rPr>
            </w:pPr>
            <w:r w:rsidRPr="00721CFE">
              <w:rPr>
                <w:rFonts w:cs="Arial"/>
              </w:rPr>
              <w:t>Tak/Nie/Nie dotyczy</w:t>
            </w:r>
          </w:p>
          <w:p w14:paraId="7AE2EBC4" w14:textId="77777777" w:rsidR="00721CFE" w:rsidRPr="00721CFE" w:rsidRDefault="00721CFE" w:rsidP="00721CFE">
            <w:pPr>
              <w:snapToGrid w:val="0"/>
              <w:jc w:val="center"/>
              <w:rPr>
                <w:rFonts w:cs="Arial"/>
              </w:rPr>
            </w:pPr>
          </w:p>
          <w:p w14:paraId="6E7BBCFB" w14:textId="77777777" w:rsidR="00AB1454" w:rsidRPr="00721CFE" w:rsidRDefault="00AB1454" w:rsidP="00721CFE">
            <w:pPr>
              <w:snapToGrid w:val="0"/>
              <w:jc w:val="center"/>
              <w:rPr>
                <w:rFonts w:cs="Arial"/>
              </w:rPr>
            </w:pPr>
            <w:r w:rsidRPr="00721CFE">
              <w:rPr>
                <w:rFonts w:cs="Arial"/>
              </w:rPr>
              <w:t>Kryterium obligatoryjne</w:t>
            </w:r>
          </w:p>
          <w:p w14:paraId="1C0DCFEA"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8EDF8AE" w14:textId="77777777" w:rsidR="00AB1454" w:rsidRPr="00721CFE" w:rsidRDefault="00AB1454" w:rsidP="00721CFE">
            <w:pPr>
              <w:snapToGrid w:val="0"/>
              <w:jc w:val="center"/>
              <w:rPr>
                <w:rFonts w:cs="Arial"/>
              </w:rPr>
            </w:pPr>
          </w:p>
          <w:p w14:paraId="3C6A1FA6" w14:textId="77777777" w:rsidR="00AB1454" w:rsidRPr="00721CFE" w:rsidRDefault="00AB1454" w:rsidP="00721CFE">
            <w:pPr>
              <w:snapToGrid w:val="0"/>
              <w:jc w:val="center"/>
              <w:rPr>
                <w:rFonts w:cs="Arial"/>
              </w:rPr>
            </w:pPr>
            <w:r w:rsidRPr="00721CFE">
              <w:rPr>
                <w:rFonts w:cs="Arial"/>
              </w:rPr>
              <w:t>Niespełnienie kryterium oznacza</w:t>
            </w:r>
          </w:p>
          <w:p w14:paraId="4E4D077C" w14:textId="77777777" w:rsidR="00AB1454" w:rsidRPr="00721CFE" w:rsidRDefault="00AB1454" w:rsidP="00721CFE">
            <w:pPr>
              <w:snapToGrid w:val="0"/>
              <w:jc w:val="center"/>
              <w:rPr>
                <w:rFonts w:cs="Arial"/>
              </w:rPr>
            </w:pPr>
            <w:r w:rsidRPr="00721CFE">
              <w:rPr>
                <w:rFonts w:cs="Arial"/>
              </w:rPr>
              <w:t>odrzucenie wniosku</w:t>
            </w:r>
          </w:p>
          <w:p w14:paraId="7C24F443" w14:textId="77777777" w:rsidR="00AB1454" w:rsidRPr="00721CFE" w:rsidRDefault="00AB1454" w:rsidP="00721CFE">
            <w:pPr>
              <w:snapToGrid w:val="0"/>
              <w:jc w:val="center"/>
              <w:rPr>
                <w:rFonts w:cs="Arial"/>
              </w:rPr>
            </w:pPr>
          </w:p>
        </w:tc>
      </w:tr>
      <w:tr w:rsidR="00AB1454" w:rsidRPr="00DF0C08" w14:paraId="06DDB281" w14:textId="77777777" w:rsidTr="00721CFE">
        <w:trPr>
          <w:trHeight w:val="699"/>
        </w:trPr>
        <w:tc>
          <w:tcPr>
            <w:tcW w:w="851" w:type="dxa"/>
            <w:shd w:val="clear" w:color="auto" w:fill="auto"/>
            <w:tcMar>
              <w:left w:w="108" w:type="dxa"/>
            </w:tcMar>
          </w:tcPr>
          <w:p w14:paraId="2C155162"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8DFD5B2" w14:textId="77777777" w:rsidR="00AB1454" w:rsidRPr="00721CFE" w:rsidRDefault="00AB1454" w:rsidP="00721CFE">
            <w:pPr>
              <w:snapToGrid w:val="0"/>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inwestycje związane z energooszczędnym oświetleniem ulicznym (jeśli dotyczy) </w:t>
            </w:r>
          </w:p>
        </w:tc>
        <w:tc>
          <w:tcPr>
            <w:tcW w:w="6386" w:type="dxa"/>
            <w:shd w:val="clear" w:color="auto" w:fill="auto"/>
            <w:tcMar>
              <w:left w:w="108" w:type="dxa"/>
            </w:tcMar>
          </w:tcPr>
          <w:p w14:paraId="4E15F73D" w14:textId="77777777" w:rsidR="00AB1454" w:rsidRDefault="00AB1454" w:rsidP="008416CA">
            <w:pPr>
              <w:snapToGrid w:val="0"/>
              <w:jc w:val="both"/>
              <w:rPr>
                <w:rFonts w:cs="Arial"/>
                <w:szCs w:val="20"/>
              </w:rPr>
            </w:pPr>
            <w:r w:rsidRPr="00721CFE">
              <w:rPr>
                <w:rFonts w:cs="Arial"/>
                <w:szCs w:val="20"/>
              </w:rPr>
              <w:t>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w:t>
            </w:r>
            <w:r w:rsidR="008416CA">
              <w:rPr>
                <w:rFonts w:cs="Arial"/>
                <w:szCs w:val="20"/>
              </w:rPr>
              <w:t xml:space="preserve"> </w:t>
            </w:r>
            <w:r w:rsidRPr="00721CFE">
              <w:rPr>
                <w:rFonts w:cs="Arial"/>
                <w:szCs w:val="20"/>
              </w:rPr>
              <w:t>/</w:t>
            </w:r>
            <w:r w:rsidR="008416CA">
              <w:rPr>
                <w:rFonts w:cs="Arial"/>
                <w:szCs w:val="20"/>
              </w:rPr>
              <w:t xml:space="preserve"> </w:t>
            </w:r>
            <w:r w:rsidRPr="00721CFE">
              <w:rPr>
                <w:rFonts w:cs="Arial"/>
                <w:szCs w:val="20"/>
              </w:rPr>
              <w:t>modernizacji taboru i/lub inwestycji ograniczające indywidualny ruch zmotoryzowany w centrach miast i/lub inwestycji związane z systemami zarządzania ruchem i energią, co oznacza, że jej wartość musi wynosić mniej niż</w:t>
            </w:r>
            <w:r w:rsidR="008416CA">
              <w:rPr>
                <w:rFonts w:cs="Arial"/>
                <w:szCs w:val="20"/>
              </w:rPr>
              <w:t xml:space="preserve"> </w:t>
            </w:r>
            <w:r w:rsidR="009D2C26" w:rsidRPr="00721CFE">
              <w:rPr>
                <w:rFonts w:cs="Arial"/>
                <w:szCs w:val="20"/>
              </w:rPr>
              <w:t>49%</w:t>
            </w:r>
            <w:r w:rsidRPr="00721CFE">
              <w:rPr>
                <w:rFonts w:cs="Arial"/>
                <w:szCs w:val="20"/>
              </w:rPr>
              <w:t xml:space="preserve"> wydatków kwalifikowalnych w projekcie. Nie jest konieczna realizacja inwestycji związanej z energooszczędnym oświetleniem w miejscu realizacji zasadniczej części projektu.</w:t>
            </w:r>
          </w:p>
          <w:p w14:paraId="3BBAB661" w14:textId="77777777" w:rsidR="00721CFE" w:rsidRPr="00DF0C08" w:rsidRDefault="008416CA" w:rsidP="008416CA">
            <w:pPr>
              <w:snapToGrid w:val="0"/>
              <w:jc w:val="both"/>
            </w:pPr>
            <w:r w:rsidRPr="007617B5">
              <w:t>Limit kwotowy weryfikowany jest jednorazowo na etapie oceny projektu.</w:t>
            </w:r>
          </w:p>
        </w:tc>
        <w:tc>
          <w:tcPr>
            <w:tcW w:w="3961" w:type="dxa"/>
            <w:shd w:val="clear" w:color="auto" w:fill="auto"/>
            <w:tcMar>
              <w:left w:w="108" w:type="dxa"/>
            </w:tcMar>
          </w:tcPr>
          <w:p w14:paraId="04F36B34" w14:textId="77777777" w:rsidR="00AB1454" w:rsidRDefault="00AB1454" w:rsidP="00721CFE">
            <w:pPr>
              <w:snapToGrid w:val="0"/>
              <w:jc w:val="center"/>
              <w:rPr>
                <w:rFonts w:cs="Arial"/>
              </w:rPr>
            </w:pPr>
            <w:r w:rsidRPr="00721CFE">
              <w:rPr>
                <w:rFonts w:cs="Arial"/>
              </w:rPr>
              <w:t>Tak/Nie/Nie dotyczy</w:t>
            </w:r>
          </w:p>
          <w:p w14:paraId="096453B4" w14:textId="77777777" w:rsidR="00721CFE" w:rsidRPr="00721CFE" w:rsidRDefault="00721CFE" w:rsidP="00721CFE">
            <w:pPr>
              <w:snapToGrid w:val="0"/>
              <w:jc w:val="center"/>
              <w:rPr>
                <w:rFonts w:cs="Arial"/>
              </w:rPr>
            </w:pPr>
          </w:p>
          <w:p w14:paraId="68EBE180" w14:textId="77777777" w:rsidR="00AB1454" w:rsidRPr="00721CFE" w:rsidRDefault="00AB1454" w:rsidP="00721CFE">
            <w:pPr>
              <w:snapToGrid w:val="0"/>
              <w:jc w:val="center"/>
              <w:rPr>
                <w:rFonts w:cs="Arial"/>
              </w:rPr>
            </w:pPr>
            <w:r w:rsidRPr="00721CFE">
              <w:rPr>
                <w:rFonts w:cs="Arial"/>
              </w:rPr>
              <w:t>Kryterium obligatoryjne</w:t>
            </w:r>
          </w:p>
          <w:p w14:paraId="3C36E5C9"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211A1448" w14:textId="77777777" w:rsidR="00AB1454" w:rsidRPr="00721CFE" w:rsidRDefault="00AB1454" w:rsidP="00721CFE">
            <w:pPr>
              <w:snapToGrid w:val="0"/>
              <w:jc w:val="center"/>
              <w:rPr>
                <w:rFonts w:cs="Arial"/>
              </w:rPr>
            </w:pPr>
          </w:p>
          <w:p w14:paraId="0088D3D8" w14:textId="77777777" w:rsidR="00AB1454" w:rsidRPr="00721CFE" w:rsidRDefault="00AB1454" w:rsidP="00721CFE">
            <w:pPr>
              <w:snapToGrid w:val="0"/>
              <w:jc w:val="center"/>
              <w:rPr>
                <w:rFonts w:cs="Arial"/>
              </w:rPr>
            </w:pPr>
            <w:r w:rsidRPr="00721CFE">
              <w:rPr>
                <w:rFonts w:cs="Arial"/>
              </w:rPr>
              <w:t>Niespełnienie kryterium oznacza</w:t>
            </w:r>
          </w:p>
          <w:p w14:paraId="1C33B61A"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575D159F" w14:textId="77777777" w:rsidTr="00721CFE">
        <w:trPr>
          <w:trHeight w:val="699"/>
        </w:trPr>
        <w:tc>
          <w:tcPr>
            <w:tcW w:w="851" w:type="dxa"/>
            <w:shd w:val="clear" w:color="auto" w:fill="auto"/>
            <w:tcMar>
              <w:left w:w="108" w:type="dxa"/>
            </w:tcMar>
          </w:tcPr>
          <w:p w14:paraId="0215C08B"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7883CC6" w14:textId="77777777" w:rsidR="00AB1454" w:rsidRPr="00721CFE" w:rsidRDefault="00AB1454" w:rsidP="00721CFE">
            <w:pPr>
              <w:snapToGrid w:val="0"/>
            </w:pPr>
            <w:r w:rsidRPr="00721CFE">
              <w:rPr>
                <w:rFonts w:eastAsia="Times New Roman" w:cs="Arial"/>
                <w:b/>
              </w:rPr>
              <w:t xml:space="preserve">Efektywność kosztowa inwestycji </w:t>
            </w:r>
          </w:p>
          <w:p w14:paraId="60903077" w14:textId="77777777" w:rsidR="00AB1454" w:rsidRPr="00721CFE" w:rsidRDefault="00AB1454" w:rsidP="00721CFE">
            <w:pPr>
              <w:snapToGrid w:val="0"/>
              <w:rPr>
                <w:rFonts w:eastAsia="Times New Roman" w:cs="Arial"/>
                <w:b/>
              </w:rPr>
            </w:pPr>
          </w:p>
        </w:tc>
        <w:tc>
          <w:tcPr>
            <w:tcW w:w="6386" w:type="dxa"/>
            <w:shd w:val="clear" w:color="auto" w:fill="auto"/>
            <w:tcMar>
              <w:left w:w="108" w:type="dxa"/>
            </w:tcMar>
          </w:tcPr>
          <w:p w14:paraId="16A024BB" w14:textId="77777777" w:rsidR="00AB1454" w:rsidRPr="008416CA" w:rsidRDefault="00AB1454" w:rsidP="008416CA">
            <w:pPr>
              <w:snapToGrid w:val="0"/>
              <w:contextualSpacing/>
              <w:jc w:val="both"/>
            </w:pPr>
            <w:r w:rsidRPr="008416CA">
              <w:rPr>
                <w:rFonts w:cs="Arial"/>
              </w:rPr>
              <w:t>Należy zweryfikować, c</w:t>
            </w:r>
            <w:r w:rsidRPr="008416CA">
              <w:rPr>
                <w:rFonts w:eastAsia="Times New Roman" w:cs="Arial"/>
              </w:rPr>
              <w:t>zy dla inwestycji przeprowadzono właściwą ocenę potrzeb i metod osiągnięcia celu projektu w sposób opłacalny,</w:t>
            </w:r>
            <w:r w:rsidRPr="008416CA">
              <w:rPr>
                <w:rFonts w:cs="Arial"/>
              </w:rPr>
              <w:t xml:space="preserve"> </w:t>
            </w:r>
            <w:r w:rsidRPr="008416CA">
              <w:rPr>
                <w:rFonts w:eastAsia="Times New Roman" w:cs="Arial"/>
              </w:rPr>
              <w:t>tak aby czynnikiem decydującym o wyborze takich inwestycji był najlepszy stosunek wykorzystania zasobów do osiągniętych rezultatów.</w:t>
            </w:r>
          </w:p>
          <w:p w14:paraId="18ADCD7D" w14:textId="77777777" w:rsidR="00AB1454" w:rsidRPr="008416CA" w:rsidRDefault="00AB1454" w:rsidP="008416CA">
            <w:pPr>
              <w:snapToGrid w:val="0"/>
              <w:contextualSpacing/>
              <w:jc w:val="both"/>
              <w:rPr>
                <w:rFonts w:eastAsia="Times New Roman" w:cs="Arial"/>
              </w:rPr>
            </w:pPr>
          </w:p>
          <w:p w14:paraId="5EB0E6AF" w14:textId="77777777" w:rsidR="00AB1454" w:rsidRPr="008416CA" w:rsidRDefault="00AB1454" w:rsidP="008416CA">
            <w:pPr>
              <w:snapToGrid w:val="0"/>
              <w:jc w:val="both"/>
            </w:pPr>
            <w:r w:rsidRPr="008416CA">
              <w:rPr>
                <w:rFonts w:eastAsia="Times New Roman" w:cs="Arial"/>
              </w:rPr>
              <w:t>Weryfikowane będzie czy wybór wariantu realizacji projektu jest najkorzystniejszy wśród innych analizowanych wariantów alternatywnych.</w:t>
            </w:r>
          </w:p>
        </w:tc>
        <w:tc>
          <w:tcPr>
            <w:tcW w:w="3961" w:type="dxa"/>
            <w:shd w:val="clear" w:color="auto" w:fill="auto"/>
            <w:tcMar>
              <w:left w:w="108" w:type="dxa"/>
            </w:tcMar>
          </w:tcPr>
          <w:p w14:paraId="438EC335" w14:textId="77777777" w:rsidR="00AB1454" w:rsidRDefault="00AB1454" w:rsidP="00721CFE">
            <w:pPr>
              <w:snapToGrid w:val="0"/>
              <w:jc w:val="center"/>
              <w:rPr>
                <w:rFonts w:cs="Arial"/>
              </w:rPr>
            </w:pPr>
            <w:r w:rsidRPr="00721CFE">
              <w:rPr>
                <w:rFonts w:cs="Arial"/>
              </w:rPr>
              <w:t>Tak/Nie</w:t>
            </w:r>
          </w:p>
          <w:p w14:paraId="56E396DA" w14:textId="77777777" w:rsidR="00721CFE" w:rsidRPr="00721CFE" w:rsidRDefault="00721CFE" w:rsidP="00721CFE">
            <w:pPr>
              <w:snapToGrid w:val="0"/>
              <w:jc w:val="center"/>
            </w:pPr>
          </w:p>
          <w:p w14:paraId="741F17C9" w14:textId="77777777" w:rsidR="00AB1454" w:rsidRPr="00721CFE" w:rsidRDefault="00AB1454" w:rsidP="00721CFE">
            <w:pPr>
              <w:snapToGrid w:val="0"/>
              <w:jc w:val="center"/>
            </w:pPr>
            <w:r w:rsidRPr="00721CFE">
              <w:rPr>
                <w:rFonts w:cs="Arial"/>
              </w:rPr>
              <w:t>Kryterium obligatoryjne</w:t>
            </w:r>
          </w:p>
          <w:p w14:paraId="67E07E1E" w14:textId="77777777" w:rsidR="00AB1454" w:rsidRPr="00721CFE" w:rsidRDefault="00AB1454" w:rsidP="00721CFE">
            <w:pPr>
              <w:jc w:val="center"/>
            </w:pPr>
            <w:r w:rsidRPr="00721CFE">
              <w:rPr>
                <w:rFonts w:eastAsia="Times New Roman" w:cs="Arial"/>
              </w:rPr>
              <w:t>(spełnienie jest niezbędne dla możliwości otrzymania dofinansowania)</w:t>
            </w:r>
          </w:p>
          <w:p w14:paraId="2A5327BB" w14:textId="77777777" w:rsidR="00AB1454" w:rsidRPr="00721CFE" w:rsidRDefault="00AB1454" w:rsidP="00721CFE">
            <w:pPr>
              <w:snapToGrid w:val="0"/>
              <w:jc w:val="center"/>
              <w:rPr>
                <w:rFonts w:cs="Arial"/>
              </w:rPr>
            </w:pPr>
          </w:p>
          <w:p w14:paraId="5327FAD0" w14:textId="77777777" w:rsidR="00AB1454" w:rsidRPr="00721CFE" w:rsidRDefault="00AB1454" w:rsidP="00721CFE">
            <w:pPr>
              <w:snapToGrid w:val="0"/>
              <w:jc w:val="center"/>
            </w:pPr>
            <w:r w:rsidRPr="00721CFE">
              <w:rPr>
                <w:rFonts w:cs="Arial"/>
              </w:rPr>
              <w:t>Niespełnienie kryterium oznacza</w:t>
            </w:r>
          </w:p>
          <w:p w14:paraId="3FCDDB26" w14:textId="77777777" w:rsidR="00AB1454" w:rsidRPr="00721CFE" w:rsidRDefault="00AB1454" w:rsidP="00721CFE">
            <w:pPr>
              <w:snapToGrid w:val="0"/>
              <w:jc w:val="center"/>
            </w:pPr>
            <w:r w:rsidRPr="00721CFE">
              <w:rPr>
                <w:rFonts w:eastAsia="Times New Roman" w:cs="Arial"/>
              </w:rPr>
              <w:t>odrzucenie wniosku</w:t>
            </w:r>
          </w:p>
        </w:tc>
      </w:tr>
      <w:tr w:rsidR="00AB1454" w:rsidRPr="00DF0C08" w14:paraId="737F0DE1" w14:textId="77777777" w:rsidTr="00721CFE">
        <w:trPr>
          <w:trHeight w:val="699"/>
        </w:trPr>
        <w:tc>
          <w:tcPr>
            <w:tcW w:w="851" w:type="dxa"/>
            <w:shd w:val="clear" w:color="auto" w:fill="auto"/>
            <w:tcMar>
              <w:left w:w="108" w:type="dxa"/>
            </w:tcMar>
          </w:tcPr>
          <w:p w14:paraId="29136648"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684792BF" w14:textId="77777777" w:rsidR="00AB1454" w:rsidRPr="00721CFE" w:rsidRDefault="00AB1454" w:rsidP="00721CFE">
            <w:pPr>
              <w:snapToGrid w:val="0"/>
            </w:pPr>
            <w:r w:rsidRPr="00721CFE">
              <w:rPr>
                <w:rFonts w:eastAsia="Times New Roman" w:cs="Arial"/>
                <w:b/>
              </w:rPr>
              <w:t xml:space="preserve">Poprawa jakości powietrza </w:t>
            </w:r>
          </w:p>
          <w:p w14:paraId="1CD5AB3D" w14:textId="77777777" w:rsidR="00AB1454" w:rsidRPr="00721CFE" w:rsidRDefault="00AB1454" w:rsidP="00721CFE">
            <w:pPr>
              <w:snapToGrid w:val="0"/>
            </w:pPr>
          </w:p>
        </w:tc>
        <w:tc>
          <w:tcPr>
            <w:tcW w:w="6386" w:type="dxa"/>
            <w:shd w:val="clear" w:color="auto" w:fill="auto"/>
            <w:tcMar>
              <w:left w:w="108" w:type="dxa"/>
            </w:tcMar>
          </w:tcPr>
          <w:p w14:paraId="4C1714AF" w14:textId="77777777" w:rsidR="00AB1454" w:rsidRPr="008416CA" w:rsidRDefault="00AB1454" w:rsidP="008416CA">
            <w:pPr>
              <w:snapToGrid w:val="0"/>
              <w:contextualSpacing/>
              <w:jc w:val="both"/>
            </w:pPr>
            <w:r w:rsidRPr="008416CA">
              <w:rPr>
                <w:rFonts w:cs="Arial"/>
              </w:rPr>
              <w:t xml:space="preserve">Należy zweryfikować czy </w:t>
            </w:r>
            <w:r w:rsidRPr="008416CA">
              <w:rPr>
                <w:rFonts w:eastAsia="Times New Roman" w:cs="Arial"/>
              </w:rPr>
              <w:t>inwestycja przyczynia się do poprawy jakości powietrza poprzez redukcję emisji:</w:t>
            </w:r>
          </w:p>
          <w:p w14:paraId="2C814907" w14:textId="77777777" w:rsidR="0086369A" w:rsidRPr="008416CA" w:rsidRDefault="00AB1454" w:rsidP="00CF7DF0">
            <w:pPr>
              <w:pStyle w:val="Akapitzlist"/>
              <w:numPr>
                <w:ilvl w:val="0"/>
                <w:numId w:val="142"/>
              </w:numPr>
              <w:snapToGrid w:val="0"/>
              <w:spacing w:after="200"/>
              <w:jc w:val="both"/>
              <w:rPr>
                <w:rFonts w:eastAsiaTheme="minorEastAsia"/>
                <w:lang w:eastAsia="pl-PL"/>
              </w:rPr>
            </w:pPr>
            <w:r w:rsidRPr="008416CA">
              <w:rPr>
                <w:rFonts w:cs="Arial"/>
              </w:rPr>
              <w:t xml:space="preserve">CO2 w wyniku realizacji projektu (na podstawie emisji unikniętej lub zredukowanej z uwzględnieniem </w:t>
            </w:r>
            <w:r w:rsidR="00B235BF" w:rsidRPr="008416CA">
              <w:rPr>
                <w:rFonts w:cs="Arial"/>
              </w:rPr>
              <w:t xml:space="preserve">Metodologii szacowania wartości docelowych dlawskaźników wybranych do realizacji w RPO WD 2014 </w:t>
            </w:r>
            <w:r w:rsidR="008416CA" w:rsidRPr="008416CA">
              <w:rPr>
                <w:rFonts w:cs="Arial"/>
              </w:rPr>
              <w:t>–</w:t>
            </w:r>
            <w:r w:rsidR="00B235BF" w:rsidRPr="008416CA">
              <w:rPr>
                <w:rFonts w:cs="Arial"/>
              </w:rPr>
              <w:t xml:space="preserve"> 2020</w:t>
            </w:r>
            <w:r w:rsidR="008416CA" w:rsidRPr="008416CA">
              <w:rPr>
                <w:rFonts w:cs="Arial"/>
              </w:rPr>
              <w:t xml:space="preserve"> dostępnej na stronie http://rpo.dolnyslask.pl</w:t>
            </w:r>
            <w:r w:rsidRPr="008416CA">
              <w:rPr>
                <w:rFonts w:cs="Arial"/>
              </w:rPr>
              <w:t>);</w:t>
            </w:r>
          </w:p>
          <w:p w14:paraId="76DB6802" w14:textId="77777777" w:rsidR="0086369A" w:rsidRPr="008416CA" w:rsidRDefault="00AB1454" w:rsidP="00CF7DF0">
            <w:pPr>
              <w:pStyle w:val="Akapitzlist"/>
              <w:numPr>
                <w:ilvl w:val="0"/>
                <w:numId w:val="142"/>
              </w:numPr>
              <w:snapToGrid w:val="0"/>
              <w:spacing w:after="200"/>
              <w:jc w:val="both"/>
              <w:rPr>
                <w:rFonts w:eastAsiaTheme="minorEastAsia"/>
                <w:lang w:eastAsia="pl-PL"/>
              </w:rPr>
            </w:pPr>
            <w:r w:rsidRPr="008416CA">
              <w:rPr>
                <w:rFonts w:cs="Arial"/>
              </w:rPr>
              <w:t>innych zanieczyszczeń.</w:t>
            </w:r>
          </w:p>
          <w:p w14:paraId="5A320618" w14:textId="77777777" w:rsidR="00AB1454" w:rsidRPr="008416CA" w:rsidRDefault="00AB1454" w:rsidP="008416CA">
            <w:pPr>
              <w:snapToGrid w:val="0"/>
              <w:jc w:val="both"/>
              <w:rPr>
                <w:rFonts w:cs="Arial"/>
              </w:rPr>
            </w:pPr>
          </w:p>
          <w:p w14:paraId="4C2099D0" w14:textId="77777777" w:rsidR="00AB1454" w:rsidRPr="008416CA" w:rsidRDefault="00AB1454" w:rsidP="008416CA">
            <w:pPr>
              <w:snapToGrid w:val="0"/>
              <w:jc w:val="both"/>
            </w:pPr>
            <w:r w:rsidRPr="008416CA">
              <w:rPr>
                <w:rFonts w:cs="Arial"/>
              </w:rPr>
              <w:t xml:space="preserve">Należy </w:t>
            </w:r>
            <w:r w:rsidR="000A1B77" w:rsidRPr="008416CA">
              <w:rPr>
                <w:rFonts w:cs="Arial"/>
              </w:rPr>
              <w:t xml:space="preserve">uzasadnić </w:t>
            </w:r>
            <w:r w:rsidRPr="008416CA">
              <w:rPr>
                <w:rFonts w:cs="Arial"/>
              </w:rPr>
              <w:t>(poprzez obliczenia, szacunki) że inwestycja przyniesie redukcję emisji CO2/</w:t>
            </w:r>
            <w:r w:rsidR="00AA7072" w:rsidRPr="008416CA" w:rsidDel="00AA7072">
              <w:rPr>
                <w:rFonts w:cs="Arial"/>
              </w:rPr>
              <w:t xml:space="preserve"> </w:t>
            </w:r>
            <w:r w:rsidRPr="008416CA">
              <w:rPr>
                <w:rFonts w:cs="Arial"/>
              </w:rPr>
              <w:t xml:space="preserve">innych zanieczyszczeń do powietrza o konkretne, policzalne wartości. </w:t>
            </w:r>
          </w:p>
          <w:p w14:paraId="19B9AB43" w14:textId="77777777" w:rsidR="00AB1454" w:rsidRPr="008416CA" w:rsidRDefault="00AB1454" w:rsidP="008416CA">
            <w:pPr>
              <w:snapToGrid w:val="0"/>
              <w:jc w:val="both"/>
              <w:rPr>
                <w:rFonts w:cs="Arial"/>
              </w:rPr>
            </w:pPr>
          </w:p>
          <w:p w14:paraId="02EBF5FF" w14:textId="77777777" w:rsidR="00AB1454" w:rsidRPr="008416CA" w:rsidRDefault="00AB1454" w:rsidP="008416CA">
            <w:pPr>
              <w:snapToGrid w:val="0"/>
              <w:jc w:val="both"/>
            </w:pPr>
            <w:bookmarkStart w:id="291" w:name="_GoBack2"/>
            <w:bookmarkEnd w:id="291"/>
            <w:r w:rsidRPr="008416CA">
              <w:rPr>
                <w:rFonts w:cs="Arial"/>
              </w:rPr>
              <w:t>Należy spełnić co najmniej 1 z powyższych warunków.</w:t>
            </w:r>
          </w:p>
          <w:p w14:paraId="3148E425" w14:textId="77777777" w:rsidR="00AB1454" w:rsidRPr="008416CA" w:rsidRDefault="00AB1454" w:rsidP="008416CA">
            <w:pPr>
              <w:snapToGrid w:val="0"/>
              <w:jc w:val="both"/>
              <w:rPr>
                <w:rFonts w:cs="Arial"/>
              </w:rPr>
            </w:pPr>
          </w:p>
        </w:tc>
        <w:tc>
          <w:tcPr>
            <w:tcW w:w="3961" w:type="dxa"/>
            <w:shd w:val="clear" w:color="auto" w:fill="auto"/>
            <w:tcMar>
              <w:left w:w="108" w:type="dxa"/>
            </w:tcMar>
          </w:tcPr>
          <w:p w14:paraId="5465353C" w14:textId="77777777" w:rsidR="00AB1454" w:rsidRDefault="00AB1454" w:rsidP="00721CFE">
            <w:pPr>
              <w:snapToGrid w:val="0"/>
              <w:jc w:val="center"/>
              <w:rPr>
                <w:rFonts w:cs="Arial"/>
              </w:rPr>
            </w:pPr>
            <w:r w:rsidRPr="00721CFE">
              <w:rPr>
                <w:rFonts w:cs="Arial"/>
              </w:rPr>
              <w:t>Tak/Nie</w:t>
            </w:r>
          </w:p>
          <w:p w14:paraId="49B82ED0" w14:textId="77777777" w:rsidR="00721CFE" w:rsidRPr="00721CFE" w:rsidRDefault="00721CFE" w:rsidP="00721CFE">
            <w:pPr>
              <w:snapToGrid w:val="0"/>
              <w:jc w:val="center"/>
            </w:pPr>
          </w:p>
          <w:p w14:paraId="39E8D09B" w14:textId="77777777" w:rsidR="00AB1454" w:rsidRPr="00721CFE" w:rsidRDefault="00AB1454" w:rsidP="00721CFE">
            <w:pPr>
              <w:snapToGrid w:val="0"/>
              <w:jc w:val="center"/>
            </w:pPr>
            <w:r w:rsidRPr="00721CFE">
              <w:rPr>
                <w:rFonts w:cs="Arial"/>
              </w:rPr>
              <w:t>Kryterium obligatoryjne</w:t>
            </w:r>
          </w:p>
          <w:p w14:paraId="3397AB7E" w14:textId="77777777" w:rsidR="00AB1454" w:rsidRPr="00721CFE" w:rsidRDefault="00AB1454" w:rsidP="00721CFE">
            <w:pPr>
              <w:jc w:val="center"/>
            </w:pPr>
            <w:r w:rsidRPr="00721CFE">
              <w:rPr>
                <w:rFonts w:eastAsia="Times New Roman" w:cs="Arial"/>
              </w:rPr>
              <w:t>(spełnienie jest niezbędne dla możliwości otrzymania dofinansowania)</w:t>
            </w:r>
          </w:p>
          <w:p w14:paraId="5C9ACACD" w14:textId="77777777" w:rsidR="00AB1454" w:rsidRPr="00721CFE" w:rsidRDefault="00AB1454" w:rsidP="00721CFE">
            <w:pPr>
              <w:snapToGrid w:val="0"/>
              <w:jc w:val="center"/>
              <w:rPr>
                <w:rFonts w:cs="Arial"/>
              </w:rPr>
            </w:pPr>
          </w:p>
          <w:p w14:paraId="396305FF" w14:textId="77777777" w:rsidR="00AB1454" w:rsidRPr="00721CFE" w:rsidRDefault="00AB1454" w:rsidP="00721CFE">
            <w:pPr>
              <w:snapToGrid w:val="0"/>
              <w:jc w:val="center"/>
            </w:pPr>
            <w:r w:rsidRPr="00721CFE">
              <w:rPr>
                <w:rFonts w:cs="Arial"/>
              </w:rPr>
              <w:t>Niespełnienie kryterium oznacza</w:t>
            </w:r>
          </w:p>
          <w:p w14:paraId="26E9D437" w14:textId="77777777" w:rsidR="00AB1454" w:rsidRPr="00721CFE" w:rsidRDefault="00AB1454" w:rsidP="00721CFE">
            <w:pPr>
              <w:snapToGrid w:val="0"/>
              <w:jc w:val="center"/>
            </w:pPr>
            <w:r w:rsidRPr="00721CFE">
              <w:rPr>
                <w:rFonts w:cs="Arial"/>
              </w:rPr>
              <w:t>odrzucenie wniosku</w:t>
            </w:r>
          </w:p>
        </w:tc>
      </w:tr>
      <w:tr w:rsidR="00AB1454" w:rsidRPr="00DF0C08" w14:paraId="27155DF3" w14:textId="77777777" w:rsidTr="00721CFE">
        <w:trPr>
          <w:trHeight w:val="411"/>
        </w:trPr>
        <w:tc>
          <w:tcPr>
            <w:tcW w:w="851" w:type="dxa"/>
            <w:shd w:val="clear" w:color="auto" w:fill="auto"/>
            <w:tcMar>
              <w:left w:w="108" w:type="dxa"/>
            </w:tcMar>
          </w:tcPr>
          <w:p w14:paraId="6C447103"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8B07F19" w14:textId="77777777" w:rsidR="00AB1454" w:rsidRPr="00721CFE" w:rsidRDefault="00AB1454" w:rsidP="00721CFE">
            <w:pPr>
              <w:snapToGrid w:val="0"/>
              <w:spacing w:before="24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inwestycje związane z infrastrukturą drogową (jeśli dotyczy)</w:t>
            </w:r>
          </w:p>
        </w:tc>
        <w:tc>
          <w:tcPr>
            <w:tcW w:w="6386" w:type="dxa"/>
            <w:shd w:val="clear" w:color="auto" w:fill="auto"/>
            <w:tcMar>
              <w:left w:w="108" w:type="dxa"/>
            </w:tcMar>
          </w:tcPr>
          <w:p w14:paraId="46089110" w14:textId="77777777" w:rsidR="00AB1454" w:rsidRPr="008416CA" w:rsidRDefault="00AB1454" w:rsidP="008416CA">
            <w:pPr>
              <w:snapToGrid w:val="0"/>
              <w:contextualSpacing/>
              <w:jc w:val="both"/>
              <w:rPr>
                <w:rFonts w:cs="Arial"/>
              </w:rPr>
            </w:pPr>
            <w:r w:rsidRPr="008416CA">
              <w:rPr>
                <w:rFonts w:cs="Arial"/>
              </w:rPr>
              <w:t xml:space="preserve">Jeśli projekt zakłada realizację inwestycji związanych z infrastrukturą drogową, należy zweryfikować, czy: </w:t>
            </w:r>
          </w:p>
          <w:p w14:paraId="51B1E861"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stanowi ona element uzupełniający w projekcie w stosunku do zakupu</w:t>
            </w:r>
            <w:r w:rsidR="008416CA">
              <w:rPr>
                <w:rFonts w:cs="Arial"/>
              </w:rPr>
              <w:t xml:space="preserve"> </w:t>
            </w:r>
            <w:r w:rsidRPr="008416CA">
              <w:rPr>
                <w:rFonts w:cs="Arial"/>
              </w:rPr>
              <w:t>/</w:t>
            </w:r>
            <w:r w:rsidR="008416CA">
              <w:rPr>
                <w:rFonts w:cs="Arial"/>
              </w:rPr>
              <w:t xml:space="preserve"> </w:t>
            </w:r>
            <w:r w:rsidRPr="008416CA">
              <w:rPr>
                <w:rFonts w:cs="Arial"/>
              </w:rPr>
              <w:t>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sidRPr="008416CA">
              <w:rPr>
                <w:rFonts w:cs="Arial"/>
              </w:rPr>
              <w:t xml:space="preserve"> 49%</w:t>
            </w:r>
            <w:r w:rsidRPr="008416CA">
              <w:rPr>
                <w:rFonts w:cs="Arial"/>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8416CA">
              <w:rPr>
                <w:rFonts w:cs="Arial"/>
              </w:rPr>
              <w:t xml:space="preserve"> </w:t>
            </w:r>
            <w:r w:rsidR="008416CA" w:rsidRPr="00A621F3">
              <w:rPr>
                <w:rFonts w:cs="Arial"/>
              </w:rPr>
              <w:t>limit kwotowy weryfikowany jest jednorazowo na etapie oceny projektu</w:t>
            </w:r>
            <w:r w:rsidRPr="008416CA">
              <w:rPr>
                <w:rFonts w:cs="Arial"/>
              </w:rPr>
              <w:t>;</w:t>
            </w:r>
          </w:p>
          <w:p w14:paraId="312CBBB6"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1C2A133B"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przebudowa skrzyżowań służy ułatwieniu i/lub nadania priorytetu transportowi publicznemu w ruchu, np. pasy skrętów dla autobusów, śluzy rowerowe na skrzyżowaniach itp.;</w:t>
            </w:r>
          </w:p>
          <w:p w14:paraId="1530774F"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7F5DC000" w14:textId="77777777" w:rsidR="008416CA" w:rsidRDefault="008416CA" w:rsidP="008416CA">
            <w:pPr>
              <w:pStyle w:val="Akapitzlist"/>
              <w:spacing w:before="240"/>
              <w:ind w:left="32"/>
              <w:jc w:val="both"/>
              <w:rPr>
                <w:rFonts w:cs="Arial"/>
              </w:rPr>
            </w:pPr>
          </w:p>
          <w:p w14:paraId="4A9BC9F1" w14:textId="77777777" w:rsidR="008416CA" w:rsidRPr="00A621F3" w:rsidRDefault="008416CA" w:rsidP="008416CA">
            <w:pPr>
              <w:pStyle w:val="Akapitzlist"/>
              <w:spacing w:before="240"/>
              <w:ind w:left="32"/>
              <w:jc w:val="both"/>
              <w:rPr>
                <w:rFonts w:cs="Arial"/>
              </w:rPr>
            </w:pPr>
            <w:r w:rsidRPr="00A621F3">
              <w:rPr>
                <w:rFonts w:cs="Arial"/>
              </w:rPr>
              <w:t>Projekt powinien spełniać obowiązkowo warunek z tiret pierwszego i co najmniej jeden z pozostałych (w zależności od zakresu rzeczowego).</w:t>
            </w:r>
          </w:p>
          <w:p w14:paraId="559F0BD3" w14:textId="77777777" w:rsidR="00AB1454" w:rsidRPr="008416CA" w:rsidRDefault="00AB1454" w:rsidP="008416CA">
            <w:pPr>
              <w:pStyle w:val="Akapitzlist"/>
              <w:spacing w:before="240"/>
              <w:ind w:left="32"/>
              <w:jc w:val="both"/>
              <w:rPr>
                <w:rFonts w:cs="Arial"/>
                <w:b/>
              </w:rPr>
            </w:pPr>
          </w:p>
          <w:p w14:paraId="51957F5C" w14:textId="77777777" w:rsidR="00AB1454" w:rsidRPr="008416CA" w:rsidRDefault="00AB1454" w:rsidP="008416CA">
            <w:pPr>
              <w:pStyle w:val="Akapitzlist"/>
              <w:spacing w:before="240"/>
              <w:ind w:left="32"/>
              <w:jc w:val="both"/>
              <w:rPr>
                <w:rFonts w:cs="Arial"/>
                <w:b/>
              </w:rPr>
            </w:pPr>
            <w:r w:rsidRPr="008416CA">
              <w:rPr>
                <w:rFonts w:cs="Arial"/>
                <w:b/>
              </w:rPr>
              <w:t>Nie ma możliwości realizacji samodzielnych projektów drogowych.</w:t>
            </w:r>
          </w:p>
          <w:p w14:paraId="6F43C0DD" w14:textId="77777777" w:rsidR="00721CFE" w:rsidRPr="008416CA" w:rsidRDefault="00721CFE" w:rsidP="008416CA">
            <w:pPr>
              <w:pStyle w:val="Akapitzlist"/>
              <w:spacing w:before="240"/>
              <w:ind w:left="32"/>
              <w:jc w:val="both"/>
              <w:rPr>
                <w:rFonts w:cs="Arial"/>
                <w:b/>
              </w:rPr>
            </w:pPr>
          </w:p>
        </w:tc>
        <w:tc>
          <w:tcPr>
            <w:tcW w:w="3961" w:type="dxa"/>
            <w:shd w:val="clear" w:color="auto" w:fill="auto"/>
            <w:tcMar>
              <w:left w:w="108" w:type="dxa"/>
            </w:tcMar>
          </w:tcPr>
          <w:p w14:paraId="154AD353" w14:textId="77777777" w:rsidR="00AB1454" w:rsidRDefault="00AB1454" w:rsidP="00721CFE">
            <w:pPr>
              <w:snapToGrid w:val="0"/>
              <w:jc w:val="center"/>
              <w:rPr>
                <w:rFonts w:cs="Arial"/>
              </w:rPr>
            </w:pPr>
            <w:r w:rsidRPr="00721CFE">
              <w:rPr>
                <w:rFonts w:cs="Arial"/>
              </w:rPr>
              <w:t>Tak/Nie/Nie dotyczy</w:t>
            </w:r>
          </w:p>
          <w:p w14:paraId="7299E680" w14:textId="77777777" w:rsidR="00721CFE" w:rsidRPr="00721CFE" w:rsidRDefault="00721CFE" w:rsidP="00721CFE">
            <w:pPr>
              <w:snapToGrid w:val="0"/>
              <w:jc w:val="center"/>
              <w:rPr>
                <w:rFonts w:cs="Arial"/>
              </w:rPr>
            </w:pPr>
          </w:p>
          <w:p w14:paraId="152CA40E" w14:textId="77777777" w:rsidR="00AB1454" w:rsidRPr="00721CFE" w:rsidRDefault="00AB1454" w:rsidP="00721CFE">
            <w:pPr>
              <w:snapToGrid w:val="0"/>
              <w:jc w:val="center"/>
              <w:rPr>
                <w:rFonts w:cs="Arial"/>
              </w:rPr>
            </w:pPr>
            <w:r w:rsidRPr="00721CFE">
              <w:rPr>
                <w:rFonts w:cs="Arial"/>
              </w:rPr>
              <w:t>Kryterium obligatoryjne</w:t>
            </w:r>
          </w:p>
          <w:p w14:paraId="6C9E61C2"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131943EB" w14:textId="77777777" w:rsidR="00AB1454" w:rsidRPr="00721CFE" w:rsidRDefault="00AB1454" w:rsidP="00721CFE">
            <w:pPr>
              <w:snapToGrid w:val="0"/>
              <w:jc w:val="center"/>
              <w:rPr>
                <w:rFonts w:cs="Arial"/>
              </w:rPr>
            </w:pPr>
          </w:p>
          <w:p w14:paraId="4B4F4C56" w14:textId="77777777" w:rsidR="00AB1454" w:rsidRPr="00721CFE" w:rsidRDefault="00AB1454" w:rsidP="00721CFE">
            <w:pPr>
              <w:snapToGrid w:val="0"/>
              <w:jc w:val="center"/>
              <w:rPr>
                <w:rFonts w:cs="Arial"/>
              </w:rPr>
            </w:pPr>
            <w:r w:rsidRPr="00721CFE">
              <w:rPr>
                <w:rFonts w:cs="Arial"/>
              </w:rPr>
              <w:t>Niespełnienie kryterium oznacza</w:t>
            </w:r>
          </w:p>
          <w:p w14:paraId="3C306166"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213EA19A" w14:textId="77777777" w:rsidTr="00721CFE">
        <w:trPr>
          <w:trHeight w:val="952"/>
        </w:trPr>
        <w:tc>
          <w:tcPr>
            <w:tcW w:w="851" w:type="dxa"/>
            <w:shd w:val="clear" w:color="auto" w:fill="auto"/>
            <w:tcMar>
              <w:left w:w="108" w:type="dxa"/>
            </w:tcMar>
          </w:tcPr>
          <w:p w14:paraId="79C1E939"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F1D2785" w14:textId="77777777" w:rsidR="00AB1454" w:rsidRPr="00721CFE" w:rsidRDefault="00AB1454" w:rsidP="008416CA">
            <w:pPr>
              <w:snapToGrid w:val="0"/>
              <w:jc w:val="both"/>
              <w:rPr>
                <w:rFonts w:eastAsia="Times New Roman" w:cs="Arial"/>
                <w:b/>
              </w:rPr>
            </w:pPr>
            <w:r w:rsidRPr="00721CFE">
              <w:rPr>
                <w:rFonts w:eastAsia="Times New Roman" w:cs="Arial"/>
                <w:b/>
              </w:rPr>
              <w:t>Projekt rewitalizacyjny</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3C81DDE0" w14:textId="77777777" w:rsidR="00AB1454" w:rsidRPr="008416CA" w:rsidRDefault="00AB1454" w:rsidP="008416CA">
            <w:pPr>
              <w:jc w:val="both"/>
            </w:pPr>
            <w:r w:rsidRPr="008416CA">
              <w:t>W ramach kryterium weryfikowane jest, czy projekt rewitalizacyjny/</w:t>
            </w:r>
            <w:r w:rsidRPr="008416CA">
              <w:rPr>
                <w:b/>
                <w:bCs/>
                <w:u w:val="single"/>
              </w:rPr>
              <w:t>przedsięwzięcie rewitalizacyjne</w:t>
            </w:r>
            <w:r w:rsidRPr="008416CA">
              <w:t xml:space="preserve"> wynika z obowiązującego (na dzień składania wniosku o dofinansowanie) programu rewitalizacji</w:t>
            </w:r>
            <w:r w:rsidR="00981526">
              <w:t xml:space="preserve"> </w:t>
            </w:r>
            <w:r w:rsidRPr="008416CA">
              <w:t>i znajduje się w prowadzonym przez IZ RPO WD wykazie programów rewitalizacji (na Liście B)</w:t>
            </w:r>
            <w:r w:rsidR="00EF1142" w:rsidRPr="008416CA">
              <w:t>.</w:t>
            </w:r>
          </w:p>
          <w:p w14:paraId="5D29BBEE" w14:textId="77777777" w:rsidR="00721CFE" w:rsidRPr="008416CA" w:rsidRDefault="00721CFE" w:rsidP="008416CA">
            <w:pPr>
              <w:jc w:val="both"/>
            </w:pPr>
          </w:p>
          <w:p w14:paraId="251B8655" w14:textId="77777777" w:rsidR="0086369A" w:rsidRPr="008416CA" w:rsidRDefault="00AB1454" w:rsidP="00CF7DF0">
            <w:pPr>
              <w:pStyle w:val="Akapitzlist"/>
              <w:numPr>
                <w:ilvl w:val="0"/>
                <w:numId w:val="140"/>
              </w:numPr>
              <w:snapToGrid w:val="0"/>
              <w:spacing w:after="200" w:line="276" w:lineRule="auto"/>
              <w:jc w:val="both"/>
              <w:rPr>
                <w:rFonts w:eastAsiaTheme="minorEastAsia" w:cs="Arial"/>
                <w:lang w:eastAsia="pl-PL"/>
              </w:rPr>
            </w:pPr>
            <w:r w:rsidRPr="008416CA" w:rsidDel="006C6FBD">
              <w:rPr>
                <w:rFonts w:cs="Arial"/>
              </w:rPr>
              <w:t xml:space="preserve"> </w:t>
            </w:r>
            <w:r w:rsidRPr="008416CA">
              <w:rPr>
                <w:rFonts w:cs="Arial"/>
              </w:rPr>
              <w:t>0 punktów, jeśli projekt nie został ujęty w</w:t>
            </w:r>
            <w:r w:rsidR="00EF1142" w:rsidRPr="008416CA">
              <w:rPr>
                <w:rFonts w:cs="Arial"/>
              </w:rPr>
              <w:t xml:space="preserve"> programie rewitalizacji</w:t>
            </w:r>
            <w:r w:rsidRPr="008416CA">
              <w:rPr>
                <w:rFonts w:cs="Arial"/>
              </w:rPr>
              <w:t xml:space="preserve"> </w:t>
            </w:r>
          </w:p>
          <w:p w14:paraId="2BFD41CC" w14:textId="77777777" w:rsidR="0086369A" w:rsidRPr="008416CA" w:rsidRDefault="00AB1454" w:rsidP="00CF7DF0">
            <w:pPr>
              <w:pStyle w:val="Akapitzlist"/>
              <w:numPr>
                <w:ilvl w:val="0"/>
                <w:numId w:val="140"/>
              </w:numPr>
              <w:snapToGrid w:val="0"/>
              <w:spacing w:after="200" w:line="276" w:lineRule="auto"/>
              <w:jc w:val="both"/>
              <w:rPr>
                <w:rFonts w:eastAsiaTheme="minorEastAsia" w:cs="Arial"/>
                <w:lang w:eastAsia="pl-PL"/>
              </w:rPr>
            </w:pPr>
            <w:r w:rsidRPr="008416CA">
              <w:rPr>
                <w:rFonts w:cs="Arial"/>
                <w:b/>
                <w:bCs/>
              </w:rPr>
              <w:t>1 punkt</w:t>
            </w:r>
            <w:r w:rsidRPr="008416CA">
              <w:rPr>
                <w:rFonts w:cs="Arial"/>
              </w:rPr>
              <w:t xml:space="preserve"> jeśli projekt ujęty jest w</w:t>
            </w:r>
            <w:r w:rsidR="00EF1142" w:rsidRPr="008416CA">
              <w:rPr>
                <w:rFonts w:cs="Arial"/>
              </w:rPr>
              <w:t xml:space="preserve"> </w:t>
            </w:r>
            <w:r w:rsidR="008416CA">
              <w:rPr>
                <w:rFonts w:cs="Arial"/>
              </w:rPr>
              <w:t xml:space="preserve">całości </w:t>
            </w:r>
            <w:r w:rsidR="00EF1142" w:rsidRPr="008416CA">
              <w:rPr>
                <w:rFonts w:cs="Arial"/>
              </w:rPr>
              <w:t>w programie rewitalizacji</w:t>
            </w:r>
            <w:r w:rsidRPr="008416CA">
              <w:rPr>
                <w:rFonts w:cs="Arial"/>
              </w:rPr>
              <w:t>.</w:t>
            </w:r>
          </w:p>
        </w:tc>
        <w:tc>
          <w:tcPr>
            <w:tcW w:w="3961" w:type="dxa"/>
            <w:shd w:val="clear" w:color="auto" w:fill="auto"/>
            <w:tcMar>
              <w:left w:w="108" w:type="dxa"/>
            </w:tcMar>
          </w:tcPr>
          <w:p w14:paraId="2DD1FD90" w14:textId="77777777" w:rsidR="00AB1454" w:rsidRPr="00721CFE" w:rsidRDefault="00AB1454" w:rsidP="00721CFE">
            <w:pPr>
              <w:snapToGrid w:val="0"/>
              <w:jc w:val="center"/>
              <w:rPr>
                <w:rFonts w:cs="Arial"/>
                <w:bCs/>
              </w:rPr>
            </w:pPr>
            <w:r w:rsidRPr="00721CFE">
              <w:rPr>
                <w:rFonts w:cs="Arial"/>
                <w:bCs/>
              </w:rPr>
              <w:t>0 pkt - 1 pkt</w:t>
            </w:r>
          </w:p>
          <w:p w14:paraId="6BF9379B" w14:textId="77777777" w:rsidR="00721CFE" w:rsidRPr="00721CFE" w:rsidRDefault="00721CFE" w:rsidP="00721CFE">
            <w:pPr>
              <w:snapToGrid w:val="0"/>
              <w:jc w:val="center"/>
              <w:rPr>
                <w:rFonts w:cs="Arial"/>
              </w:rPr>
            </w:pPr>
          </w:p>
          <w:p w14:paraId="52D71B49"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7451E686" w14:textId="77777777" w:rsidTr="00721CFE">
        <w:trPr>
          <w:trHeight w:val="952"/>
        </w:trPr>
        <w:tc>
          <w:tcPr>
            <w:tcW w:w="851" w:type="dxa"/>
            <w:shd w:val="clear" w:color="auto" w:fill="auto"/>
            <w:tcMar>
              <w:left w:w="108" w:type="dxa"/>
            </w:tcMar>
          </w:tcPr>
          <w:p w14:paraId="7ACA61DD"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1196215" w14:textId="77777777" w:rsidR="00AB1454" w:rsidRPr="00721CFE" w:rsidRDefault="00AB1454" w:rsidP="008416CA">
            <w:pPr>
              <w:snapToGrid w:val="0"/>
              <w:jc w:val="both"/>
              <w:rPr>
                <w:rFonts w:eastAsia="Times New Roman" w:cs="Arial"/>
                <w:b/>
              </w:rPr>
            </w:pPr>
            <w:r w:rsidRPr="00721CFE">
              <w:rPr>
                <w:rFonts w:eastAsia="Times New Roman" w:cs="Arial"/>
                <w:b/>
              </w:rPr>
              <w:t>Miejsce realizacji projektu</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05D490C8" w14:textId="77777777" w:rsidR="00AB1454" w:rsidRPr="008416CA" w:rsidRDefault="00AB1454" w:rsidP="008416CA">
            <w:pPr>
              <w:jc w:val="both"/>
              <w:rPr>
                <w:rFonts w:cs="Arial"/>
              </w:rPr>
            </w:pPr>
            <w:r w:rsidRPr="008416CA">
              <w:rPr>
                <w:rFonts w:cs="Arial"/>
              </w:rPr>
              <w:t>Jeśli projekt zakłada realizację inwestycji</w:t>
            </w:r>
            <w:r w:rsidR="008416CA" w:rsidRPr="008416CA">
              <w:rPr>
                <w:rFonts w:cs="Arial"/>
              </w:rPr>
              <w:t xml:space="preserve"> w całości</w:t>
            </w:r>
            <w:r w:rsidRPr="008416CA">
              <w:rPr>
                <w:rFonts w:cs="Arial"/>
              </w:rPr>
              <w:t>:</w:t>
            </w:r>
          </w:p>
          <w:p w14:paraId="46C2F144" w14:textId="77777777" w:rsidR="0086369A" w:rsidRPr="008416CA" w:rsidRDefault="00AB1454" w:rsidP="00CF7DF0">
            <w:pPr>
              <w:pStyle w:val="Akapitzlist"/>
              <w:numPr>
                <w:ilvl w:val="0"/>
                <w:numId w:val="139"/>
              </w:numPr>
              <w:snapToGrid w:val="0"/>
              <w:jc w:val="both"/>
              <w:rPr>
                <w:rFonts w:eastAsiaTheme="minorEastAsia" w:cs="Arial"/>
                <w:b/>
                <w:lang w:eastAsia="pl-PL"/>
              </w:rPr>
            </w:pPr>
            <w:r w:rsidRPr="008416CA">
              <w:rPr>
                <w:rFonts w:cs="Arial"/>
              </w:rPr>
              <w:t xml:space="preserve">w mieście o liczbie mieszkańców pow. 20 tys. - otrzymuje </w:t>
            </w:r>
            <w:r w:rsidRPr="008416CA">
              <w:rPr>
                <w:rFonts w:cs="Arial"/>
                <w:b/>
              </w:rPr>
              <w:t>2 punkty;</w:t>
            </w:r>
          </w:p>
          <w:p w14:paraId="3FAEA8C7" w14:textId="77777777" w:rsidR="0086369A" w:rsidRPr="008416CA" w:rsidRDefault="00AB1454" w:rsidP="00CF7DF0">
            <w:pPr>
              <w:pStyle w:val="Akapitzlist"/>
              <w:numPr>
                <w:ilvl w:val="0"/>
                <w:numId w:val="139"/>
              </w:numPr>
              <w:snapToGrid w:val="0"/>
              <w:jc w:val="both"/>
              <w:rPr>
                <w:rFonts w:eastAsiaTheme="minorEastAsia" w:cs="Arial"/>
                <w:lang w:eastAsia="pl-PL"/>
              </w:rPr>
            </w:pPr>
            <w:r w:rsidRPr="008416CA">
              <w:rPr>
                <w:rFonts w:cs="Arial"/>
              </w:rPr>
              <w:t>w</w:t>
            </w:r>
            <w:r w:rsidR="00981526">
              <w:rPr>
                <w:rFonts w:cs="Arial"/>
              </w:rPr>
              <w:t xml:space="preserve"> </w:t>
            </w:r>
            <w:r w:rsidRPr="008416CA">
              <w:rPr>
                <w:rFonts w:cs="Arial"/>
              </w:rPr>
              <w:t xml:space="preserve">gminie uzdrowiskowej – otrzymuje </w:t>
            </w:r>
            <w:r w:rsidRPr="008416CA">
              <w:rPr>
                <w:rFonts w:cs="Arial"/>
                <w:b/>
                <w:bCs/>
              </w:rPr>
              <w:t>2 punkty</w:t>
            </w:r>
            <w:r w:rsidRPr="008416CA">
              <w:rPr>
                <w:rFonts w:cs="Arial"/>
              </w:rPr>
              <w:t>;</w:t>
            </w:r>
          </w:p>
          <w:p w14:paraId="2A8DA36D" w14:textId="77777777" w:rsidR="00AB1454" w:rsidRPr="008416CA" w:rsidRDefault="00AB1454" w:rsidP="008416CA">
            <w:pPr>
              <w:snapToGrid w:val="0"/>
              <w:jc w:val="both"/>
              <w:rPr>
                <w:rFonts w:cs="Arial"/>
              </w:rPr>
            </w:pPr>
          </w:p>
          <w:p w14:paraId="16C34ADE" w14:textId="77777777" w:rsidR="00AB1454" w:rsidRPr="008416CA" w:rsidRDefault="00AB1454" w:rsidP="008416CA">
            <w:pPr>
              <w:snapToGrid w:val="0"/>
              <w:jc w:val="both"/>
              <w:rPr>
                <w:rFonts w:cs="Arial"/>
              </w:rPr>
            </w:pPr>
            <w:r w:rsidRPr="008416CA">
              <w:rPr>
                <w:rFonts w:cs="Arial"/>
              </w:rPr>
              <w:t>Punkty nie sumują się.</w:t>
            </w:r>
          </w:p>
          <w:p w14:paraId="5D1BD7F3" w14:textId="77777777" w:rsidR="001738CB" w:rsidRPr="008416CA" w:rsidRDefault="001738CB" w:rsidP="008416CA">
            <w:pPr>
              <w:snapToGrid w:val="0"/>
              <w:jc w:val="both"/>
            </w:pPr>
          </w:p>
          <w:p w14:paraId="1038730D" w14:textId="77777777" w:rsidR="001738CB" w:rsidRPr="008416CA" w:rsidRDefault="001738CB" w:rsidP="008416CA">
            <w:pPr>
              <w:snapToGrid w:val="0"/>
              <w:spacing w:before="240"/>
              <w:jc w:val="both"/>
            </w:pPr>
            <w:r w:rsidRPr="008416CA">
              <w:t>Dla projektów obejmujących inwestycje w infrastrukturę każdy element projektu powinien spełniać powyższe warunki.</w:t>
            </w:r>
          </w:p>
          <w:p w14:paraId="60A2712B" w14:textId="77777777" w:rsidR="001738CB" w:rsidRDefault="001738CB" w:rsidP="008416CA">
            <w:pPr>
              <w:snapToGrid w:val="0"/>
              <w:jc w:val="both"/>
            </w:pPr>
          </w:p>
          <w:p w14:paraId="52DC6858" w14:textId="77777777" w:rsidR="00207BBD" w:rsidRDefault="00207BBD" w:rsidP="00207BBD">
            <w:pPr>
              <w:snapToGrid w:val="0"/>
              <w:jc w:val="both"/>
            </w:pPr>
            <w: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6C9BDD1F" w14:textId="77777777" w:rsidR="00207BBD" w:rsidRDefault="00207BBD" w:rsidP="008416CA">
            <w:pPr>
              <w:snapToGrid w:val="0"/>
              <w:jc w:val="both"/>
            </w:pPr>
          </w:p>
          <w:p w14:paraId="327ED058" w14:textId="77777777" w:rsidR="00207BBD" w:rsidRDefault="00207BBD" w:rsidP="00207BBD">
            <w:pPr>
              <w:snapToGrid w:val="0"/>
              <w:jc w:val="both"/>
            </w:pPr>
            <w:r>
              <w:t>Kryterium weryfikowane jest jednorazowo na etapie oceny projektu.</w:t>
            </w:r>
          </w:p>
          <w:p w14:paraId="460B90F7" w14:textId="77777777" w:rsidR="00207BBD" w:rsidRPr="008416CA" w:rsidRDefault="00207BBD" w:rsidP="008416CA">
            <w:pPr>
              <w:snapToGrid w:val="0"/>
              <w:jc w:val="both"/>
            </w:pPr>
          </w:p>
          <w:p w14:paraId="44C53B22" w14:textId="77777777" w:rsidR="00207BBD" w:rsidRDefault="001738CB" w:rsidP="008416CA">
            <w:pPr>
              <w:snapToGrid w:val="0"/>
              <w:jc w:val="both"/>
            </w:pPr>
            <w:r w:rsidRPr="008416CA">
              <w:t>Lista gmin uzdrowiskowych</w:t>
            </w:r>
            <w:r w:rsidR="00207BBD">
              <w:t>:</w:t>
            </w:r>
          </w:p>
          <w:p w14:paraId="5D7A544D" w14:textId="77777777" w:rsidR="00207BBD" w:rsidRPr="003C1651" w:rsidRDefault="00207BBD" w:rsidP="00CF7DF0">
            <w:pPr>
              <w:pStyle w:val="Akapitzlist"/>
              <w:numPr>
                <w:ilvl w:val="0"/>
                <w:numId w:val="403"/>
              </w:numPr>
              <w:snapToGrid w:val="0"/>
              <w:jc w:val="both"/>
              <w:rPr>
                <w:rFonts w:cs="Arial"/>
              </w:rPr>
            </w:pPr>
            <w:r w:rsidRPr="003C1651">
              <w:rPr>
                <w:rFonts w:cs="Arial"/>
              </w:rPr>
              <w:t>Jelenia Góra</w:t>
            </w:r>
          </w:p>
          <w:p w14:paraId="3900FCB8" w14:textId="77777777" w:rsidR="00207BBD" w:rsidRPr="003C1651" w:rsidRDefault="00207BBD" w:rsidP="00CF7DF0">
            <w:pPr>
              <w:pStyle w:val="Akapitzlist"/>
              <w:numPr>
                <w:ilvl w:val="0"/>
                <w:numId w:val="403"/>
              </w:numPr>
              <w:snapToGrid w:val="0"/>
              <w:jc w:val="both"/>
              <w:rPr>
                <w:rFonts w:cs="Arial"/>
              </w:rPr>
            </w:pPr>
            <w:r w:rsidRPr="003C1651">
              <w:rPr>
                <w:rFonts w:cs="Arial"/>
              </w:rPr>
              <w:t>Świeradów - Zdrój</w:t>
            </w:r>
          </w:p>
          <w:p w14:paraId="75EBE426" w14:textId="77777777" w:rsidR="00207BBD" w:rsidRPr="003C1651" w:rsidRDefault="00207BBD" w:rsidP="00CF7DF0">
            <w:pPr>
              <w:pStyle w:val="Akapitzlist"/>
              <w:numPr>
                <w:ilvl w:val="0"/>
                <w:numId w:val="403"/>
              </w:numPr>
              <w:snapToGrid w:val="0"/>
              <w:jc w:val="both"/>
              <w:rPr>
                <w:rFonts w:cs="Arial"/>
              </w:rPr>
            </w:pPr>
            <w:r w:rsidRPr="003C1651">
              <w:rPr>
                <w:rFonts w:cs="Arial"/>
              </w:rPr>
              <w:t>Bystrzyca Kłodzka</w:t>
            </w:r>
          </w:p>
          <w:p w14:paraId="759C86AE" w14:textId="77777777" w:rsidR="00207BBD" w:rsidRPr="003C1651" w:rsidRDefault="00207BBD" w:rsidP="00CF7DF0">
            <w:pPr>
              <w:pStyle w:val="Akapitzlist"/>
              <w:numPr>
                <w:ilvl w:val="0"/>
                <w:numId w:val="403"/>
              </w:numPr>
              <w:snapToGrid w:val="0"/>
              <w:jc w:val="both"/>
              <w:rPr>
                <w:rFonts w:cs="Arial"/>
              </w:rPr>
            </w:pPr>
            <w:r w:rsidRPr="003C1651">
              <w:rPr>
                <w:rFonts w:cs="Arial"/>
              </w:rPr>
              <w:t>Duszniki – Zdrój</w:t>
            </w:r>
          </w:p>
          <w:p w14:paraId="10E7AB3D" w14:textId="77777777" w:rsidR="00207BBD" w:rsidRPr="003C1651" w:rsidRDefault="00207BBD" w:rsidP="00CF7DF0">
            <w:pPr>
              <w:pStyle w:val="Akapitzlist"/>
              <w:numPr>
                <w:ilvl w:val="0"/>
                <w:numId w:val="403"/>
              </w:numPr>
              <w:snapToGrid w:val="0"/>
              <w:jc w:val="both"/>
              <w:rPr>
                <w:rFonts w:cs="Arial"/>
              </w:rPr>
            </w:pPr>
            <w:r w:rsidRPr="003C1651">
              <w:rPr>
                <w:rFonts w:cs="Arial"/>
              </w:rPr>
              <w:t>Jedlina – Zdrój</w:t>
            </w:r>
          </w:p>
          <w:p w14:paraId="22A0F78A" w14:textId="77777777" w:rsidR="00207BBD" w:rsidRPr="003C1651" w:rsidRDefault="00207BBD" w:rsidP="00CF7DF0">
            <w:pPr>
              <w:pStyle w:val="Akapitzlist"/>
              <w:numPr>
                <w:ilvl w:val="0"/>
                <w:numId w:val="403"/>
              </w:numPr>
              <w:snapToGrid w:val="0"/>
              <w:jc w:val="both"/>
              <w:rPr>
                <w:rFonts w:cs="Arial"/>
              </w:rPr>
            </w:pPr>
            <w:r w:rsidRPr="003C1651">
              <w:rPr>
                <w:rFonts w:cs="Arial"/>
              </w:rPr>
              <w:t>Kudowa – Zdrój</w:t>
            </w:r>
          </w:p>
          <w:p w14:paraId="14451B56" w14:textId="77777777" w:rsidR="00207BBD" w:rsidRPr="003C1651" w:rsidRDefault="00207BBD" w:rsidP="00CF7DF0">
            <w:pPr>
              <w:pStyle w:val="Akapitzlist"/>
              <w:numPr>
                <w:ilvl w:val="0"/>
                <w:numId w:val="403"/>
              </w:numPr>
              <w:snapToGrid w:val="0"/>
              <w:jc w:val="both"/>
              <w:rPr>
                <w:rFonts w:cs="Arial"/>
              </w:rPr>
            </w:pPr>
            <w:r w:rsidRPr="003C1651">
              <w:rPr>
                <w:rFonts w:cs="Arial"/>
              </w:rPr>
              <w:t>Lądek – Zdrój</w:t>
            </w:r>
          </w:p>
          <w:p w14:paraId="3A36808B" w14:textId="77777777" w:rsidR="00207BBD" w:rsidRPr="003C1651" w:rsidRDefault="00207BBD" w:rsidP="00CF7DF0">
            <w:pPr>
              <w:pStyle w:val="Akapitzlist"/>
              <w:numPr>
                <w:ilvl w:val="0"/>
                <w:numId w:val="403"/>
              </w:numPr>
              <w:snapToGrid w:val="0"/>
              <w:jc w:val="both"/>
              <w:rPr>
                <w:rFonts w:cs="Arial"/>
              </w:rPr>
            </w:pPr>
            <w:r w:rsidRPr="003C1651">
              <w:rPr>
                <w:rFonts w:cs="Arial"/>
              </w:rPr>
              <w:t>Polanica – Zdrój</w:t>
            </w:r>
          </w:p>
          <w:p w14:paraId="57EE2737" w14:textId="77777777" w:rsidR="00207BBD" w:rsidRPr="003C1651" w:rsidRDefault="00207BBD" w:rsidP="00CF7DF0">
            <w:pPr>
              <w:pStyle w:val="Akapitzlist"/>
              <w:numPr>
                <w:ilvl w:val="0"/>
                <w:numId w:val="403"/>
              </w:numPr>
              <w:snapToGrid w:val="0"/>
              <w:jc w:val="both"/>
              <w:rPr>
                <w:rFonts w:cs="Arial"/>
              </w:rPr>
            </w:pPr>
            <w:r w:rsidRPr="003C1651">
              <w:rPr>
                <w:rFonts w:cs="Arial"/>
              </w:rPr>
              <w:t>Niemcza</w:t>
            </w:r>
          </w:p>
          <w:p w14:paraId="66635733" w14:textId="77777777" w:rsidR="00207BBD" w:rsidRPr="003C1651" w:rsidRDefault="00207BBD" w:rsidP="00CF7DF0">
            <w:pPr>
              <w:pStyle w:val="Akapitzlist"/>
              <w:numPr>
                <w:ilvl w:val="0"/>
                <w:numId w:val="403"/>
              </w:numPr>
              <w:snapToGrid w:val="0"/>
              <w:jc w:val="both"/>
              <w:rPr>
                <w:rFonts w:cs="Arial"/>
              </w:rPr>
            </w:pPr>
            <w:r w:rsidRPr="003C1651">
              <w:rPr>
                <w:rFonts w:cs="Arial"/>
              </w:rPr>
              <w:t>Szczawno – Zdrój</w:t>
            </w:r>
          </w:p>
          <w:p w14:paraId="0C1520CA" w14:textId="77777777" w:rsidR="00207BBD" w:rsidRPr="003C1651" w:rsidRDefault="00207BBD" w:rsidP="00207BBD">
            <w:pPr>
              <w:snapToGrid w:val="0"/>
              <w:jc w:val="both"/>
              <w:rPr>
                <w:rFonts w:cs="Arial"/>
              </w:rPr>
            </w:pPr>
          </w:p>
          <w:p w14:paraId="21979005" w14:textId="77777777" w:rsidR="00207BBD" w:rsidRPr="003C1651" w:rsidRDefault="00207BBD" w:rsidP="00207BBD">
            <w:pPr>
              <w:snapToGrid w:val="0"/>
              <w:jc w:val="both"/>
              <w:rPr>
                <w:rFonts w:cs="Arial"/>
              </w:rPr>
            </w:pPr>
            <w:r w:rsidRPr="003C1651">
              <w:rPr>
                <w:rFonts w:cs="Arial"/>
              </w:rPr>
              <w:t>Realizacja inwestycji na obszarze gminy oznacza inwestycje zlokalizowane na obszarze gminy.</w:t>
            </w:r>
          </w:p>
          <w:p w14:paraId="4E7CD0DB" w14:textId="77777777" w:rsidR="00207BBD" w:rsidRDefault="00207BBD" w:rsidP="008416CA">
            <w:pPr>
              <w:snapToGrid w:val="0"/>
              <w:jc w:val="both"/>
            </w:pPr>
          </w:p>
          <w:p w14:paraId="25652E83" w14:textId="77777777" w:rsidR="001738CB" w:rsidRPr="008416CA" w:rsidRDefault="001738CB" w:rsidP="008416CA">
            <w:pPr>
              <w:snapToGrid w:val="0"/>
              <w:jc w:val="both"/>
            </w:pPr>
          </w:p>
          <w:p w14:paraId="35B61FF9" w14:textId="77777777" w:rsidR="00721CFE" w:rsidRPr="008416CA" w:rsidRDefault="00721CFE" w:rsidP="008416CA">
            <w:pPr>
              <w:snapToGrid w:val="0"/>
              <w:jc w:val="both"/>
            </w:pPr>
          </w:p>
        </w:tc>
        <w:tc>
          <w:tcPr>
            <w:tcW w:w="3961" w:type="dxa"/>
            <w:shd w:val="clear" w:color="auto" w:fill="auto"/>
            <w:tcMar>
              <w:left w:w="108" w:type="dxa"/>
            </w:tcMar>
          </w:tcPr>
          <w:p w14:paraId="26F558C4" w14:textId="77777777" w:rsidR="00AB1454" w:rsidRPr="00721CFE" w:rsidRDefault="00AB1454" w:rsidP="00721CFE">
            <w:pPr>
              <w:snapToGrid w:val="0"/>
              <w:jc w:val="center"/>
              <w:rPr>
                <w:rFonts w:cs="Arial"/>
                <w:bCs/>
              </w:rPr>
            </w:pPr>
            <w:r w:rsidRPr="00721CFE">
              <w:rPr>
                <w:rFonts w:cs="Arial"/>
                <w:bCs/>
              </w:rPr>
              <w:t>0 pkt – 2 pkt</w:t>
            </w:r>
          </w:p>
          <w:p w14:paraId="2D5B31B8" w14:textId="77777777" w:rsidR="00721CFE" w:rsidRPr="00721CFE" w:rsidRDefault="00721CFE" w:rsidP="00721CFE">
            <w:pPr>
              <w:snapToGrid w:val="0"/>
              <w:jc w:val="center"/>
              <w:rPr>
                <w:rFonts w:cs="Arial"/>
              </w:rPr>
            </w:pPr>
          </w:p>
          <w:p w14:paraId="1E8F2382"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6DC0F7A9" w14:textId="77777777" w:rsidTr="00721CFE">
        <w:trPr>
          <w:trHeight w:val="952"/>
        </w:trPr>
        <w:tc>
          <w:tcPr>
            <w:tcW w:w="851" w:type="dxa"/>
            <w:shd w:val="clear" w:color="auto" w:fill="auto"/>
            <w:tcMar>
              <w:left w:w="108" w:type="dxa"/>
            </w:tcMar>
          </w:tcPr>
          <w:p w14:paraId="05059AA5"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30A5813" w14:textId="77777777" w:rsidR="00AB1454" w:rsidRPr="00721CFE" w:rsidRDefault="00AB1454" w:rsidP="00721CFE">
            <w:pPr>
              <w:snapToGrid w:val="0"/>
              <w:rPr>
                <w:rFonts w:eastAsia="Times New Roman" w:cs="Arial"/>
                <w:b/>
              </w:rPr>
            </w:pPr>
            <w:r w:rsidRPr="00721CFE">
              <w:rPr>
                <w:b/>
              </w:rPr>
              <w:t>Wkład własny</w:t>
            </w:r>
          </w:p>
        </w:tc>
        <w:tc>
          <w:tcPr>
            <w:tcW w:w="6386" w:type="dxa"/>
            <w:shd w:val="clear" w:color="auto" w:fill="auto"/>
            <w:tcMar>
              <w:left w:w="108" w:type="dxa"/>
            </w:tcMar>
          </w:tcPr>
          <w:p w14:paraId="7EE1AA37" w14:textId="77777777" w:rsidR="00AB1454" w:rsidRPr="00207BBD" w:rsidRDefault="00AB1454" w:rsidP="00207BBD">
            <w:pPr>
              <w:jc w:val="both"/>
              <w:rPr>
                <w:rFonts w:cs="Arial"/>
              </w:rPr>
            </w:pPr>
            <w:r w:rsidRPr="00207BBD">
              <w:rPr>
                <w:rFonts w:cs="Arial"/>
              </w:rPr>
              <w:t>W ramach kryterium będzie weryfikowana wysokość wkładu własnego w budżecie projektu.</w:t>
            </w:r>
          </w:p>
          <w:p w14:paraId="324BED9A" w14:textId="77777777" w:rsidR="00721CFE" w:rsidRPr="00207BBD" w:rsidRDefault="00721CFE" w:rsidP="00207BBD">
            <w:pPr>
              <w:jc w:val="both"/>
              <w:rPr>
                <w:rFonts w:cs="Arial"/>
              </w:rPr>
            </w:pPr>
          </w:p>
          <w:p w14:paraId="25E6FCE5" w14:textId="77777777" w:rsidR="00AB1454" w:rsidRPr="00207BBD" w:rsidRDefault="00AB1454" w:rsidP="00207BBD">
            <w:pPr>
              <w:jc w:val="both"/>
              <w:rPr>
                <w:rFonts w:cs="Arial"/>
              </w:rPr>
            </w:pPr>
            <w:r w:rsidRPr="00207BBD">
              <w:rPr>
                <w:rFonts w:cs="Arial"/>
              </w:rPr>
              <w:t>Kryterium punktuje zwiększenie wartości wkładu własnego, o co najmniej 5% w stosunku do poziomu minimalnego wkładu własnego przewidzianego odpowiednimi przepisami.</w:t>
            </w:r>
          </w:p>
          <w:p w14:paraId="2980AFC4" w14:textId="77777777" w:rsidR="00AB1454" w:rsidRPr="00207BBD" w:rsidRDefault="00AB1454" w:rsidP="00207BBD">
            <w:pPr>
              <w:jc w:val="both"/>
              <w:rPr>
                <w:rFonts w:cs="Arial"/>
              </w:rPr>
            </w:pPr>
          </w:p>
          <w:p w14:paraId="48E3AC1F" w14:textId="77777777" w:rsidR="00AB1454" w:rsidRPr="00207BBD" w:rsidRDefault="00AB1454" w:rsidP="00207BBD">
            <w:pPr>
              <w:jc w:val="both"/>
              <w:rPr>
                <w:rFonts w:cs="Arial"/>
              </w:rPr>
            </w:pPr>
            <w:r w:rsidRPr="00207BBD">
              <w:rPr>
                <w:rFonts w:cs="Arial"/>
              </w:rPr>
              <w:t>Deklarowany przez wnioskodawcę wkład własny jest większy od wymaganego minimalnego wkładu:</w:t>
            </w:r>
          </w:p>
          <w:p w14:paraId="614F0AC2"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poniżej 5 punktów procentowych - 0 pkt;</w:t>
            </w:r>
          </w:p>
          <w:p w14:paraId="305CAB17" w14:textId="77777777" w:rsidR="00AB1454" w:rsidRPr="00207BBD" w:rsidRDefault="00AB1454" w:rsidP="00CF7DF0">
            <w:pPr>
              <w:pStyle w:val="Akapitzlist"/>
              <w:numPr>
                <w:ilvl w:val="1"/>
                <w:numId w:val="262"/>
              </w:numPr>
              <w:ind w:left="605" w:hanging="471"/>
              <w:jc w:val="both"/>
              <w:rPr>
                <w:rFonts w:cs="Arial"/>
              </w:rPr>
            </w:pPr>
            <w:r w:rsidRPr="00207BBD">
              <w:rPr>
                <w:rFonts w:cs="Arial"/>
              </w:rPr>
              <w:t>od 5 punktów procentowych do 10 punktów</w:t>
            </w:r>
            <w:r w:rsidR="00981526">
              <w:rPr>
                <w:rFonts w:cs="Arial"/>
              </w:rPr>
              <w:t xml:space="preserve"> </w:t>
            </w:r>
            <w:r w:rsidRPr="00207BBD">
              <w:rPr>
                <w:rFonts w:cs="Arial"/>
              </w:rPr>
              <w:t>procentowych</w:t>
            </w:r>
            <w:r w:rsidR="00981526">
              <w:rPr>
                <w:rFonts w:cs="Arial"/>
              </w:rPr>
              <w:t xml:space="preserve"> </w:t>
            </w:r>
            <w:r w:rsidRPr="00207BBD">
              <w:rPr>
                <w:rFonts w:cs="Arial"/>
              </w:rPr>
              <w:t>-</w:t>
            </w:r>
            <w:r w:rsidR="00981526">
              <w:rPr>
                <w:rFonts w:cs="Arial"/>
              </w:rPr>
              <w:t xml:space="preserve"> </w:t>
            </w:r>
            <w:r w:rsidRPr="00207BBD">
              <w:rPr>
                <w:rFonts w:cs="Arial"/>
              </w:rPr>
              <w:t>1 pkt;</w:t>
            </w:r>
          </w:p>
          <w:p w14:paraId="6E1C596F"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powyżej 10 punktów procentowych do 20 punktów procentowych - 2 pkt;</w:t>
            </w:r>
          </w:p>
          <w:p w14:paraId="509FED7C"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powyżej 20 punktów procentowych – 3 pkt.</w:t>
            </w:r>
          </w:p>
          <w:p w14:paraId="2266991F" w14:textId="77777777" w:rsidR="00AB1454" w:rsidRPr="00207BBD" w:rsidRDefault="00AB1454" w:rsidP="00207BBD">
            <w:pPr>
              <w:jc w:val="both"/>
              <w:rPr>
                <w:rFonts w:cs="Arial"/>
              </w:rPr>
            </w:pPr>
          </w:p>
          <w:p w14:paraId="550D0364" w14:textId="77777777" w:rsidR="00AB1454" w:rsidRPr="00207BBD" w:rsidRDefault="00AB1454" w:rsidP="00207BBD">
            <w:pPr>
              <w:jc w:val="both"/>
              <w:rPr>
                <w:rFonts w:cs="Arial"/>
              </w:rPr>
            </w:pPr>
            <w:r w:rsidRPr="00207BBD">
              <w:rPr>
                <w:rFonts w:cs="Arial"/>
              </w:rPr>
              <w:t>Projekty, które nie przewidują zwiększonego wkładu własnego niż wymagany minimalny wkład – 0 pkt.</w:t>
            </w:r>
          </w:p>
          <w:p w14:paraId="6F47F7F4" w14:textId="77777777" w:rsidR="00AB1454" w:rsidRDefault="00AB1454" w:rsidP="00207BBD">
            <w:pPr>
              <w:jc w:val="both"/>
              <w:rPr>
                <w:rFonts w:cs="Arial"/>
              </w:rPr>
            </w:pPr>
          </w:p>
          <w:p w14:paraId="370049AC" w14:textId="77777777" w:rsidR="00207BBD" w:rsidRDefault="00207BBD" w:rsidP="00207BBD">
            <w:pPr>
              <w:jc w:val="both"/>
              <w:rPr>
                <w:rFonts w:cs="Arial"/>
              </w:rPr>
            </w:pPr>
            <w:r>
              <w:rPr>
                <w:rFonts w:cs="Arial"/>
              </w:rPr>
              <w:t>Obniżenie poziomu dofinansowania oznacza dobrowolne obniżenie dofinansowania przez wnioskodawcę, nie wynikłe z przyczyn obiektywnych, np. z wyliczenia luki finansowej, rekompensaty, poziomu pomocy publicznej.</w:t>
            </w:r>
          </w:p>
          <w:p w14:paraId="2117130B" w14:textId="77777777" w:rsidR="00207BBD" w:rsidRPr="00207BBD" w:rsidRDefault="00207BBD" w:rsidP="00207BBD">
            <w:pPr>
              <w:jc w:val="both"/>
              <w:rPr>
                <w:rFonts w:cs="Arial"/>
              </w:rPr>
            </w:pPr>
          </w:p>
          <w:p w14:paraId="0D425262" w14:textId="77777777" w:rsidR="00AB1454" w:rsidRPr="00207BBD" w:rsidRDefault="00AB1454" w:rsidP="00207BBD">
            <w:pPr>
              <w:jc w:val="both"/>
              <w:rPr>
                <w:rFonts w:cs="Arial"/>
              </w:rPr>
            </w:pPr>
            <w:r w:rsidRPr="00207BBD">
              <w:rPr>
                <w:rFonts w:cs="Arial"/>
              </w:rPr>
              <w:t>Punkty nie podlegają sumowaniu.</w:t>
            </w:r>
          </w:p>
        </w:tc>
        <w:tc>
          <w:tcPr>
            <w:tcW w:w="3961" w:type="dxa"/>
            <w:shd w:val="clear" w:color="auto" w:fill="auto"/>
            <w:tcMar>
              <w:left w:w="108" w:type="dxa"/>
            </w:tcMar>
          </w:tcPr>
          <w:p w14:paraId="445F34B8" w14:textId="77777777" w:rsidR="00AB1454" w:rsidRPr="00721CFE" w:rsidRDefault="00AB1454" w:rsidP="00721CFE">
            <w:pPr>
              <w:snapToGrid w:val="0"/>
              <w:jc w:val="center"/>
              <w:rPr>
                <w:rFonts w:cs="Arial"/>
                <w:bCs/>
              </w:rPr>
            </w:pPr>
            <w:r w:rsidRPr="00721CFE">
              <w:rPr>
                <w:rFonts w:cs="Arial"/>
                <w:bCs/>
              </w:rPr>
              <w:t>0-3 pkt</w:t>
            </w:r>
          </w:p>
          <w:p w14:paraId="13765CC0" w14:textId="77777777" w:rsidR="00AB1454" w:rsidRPr="00721CFE" w:rsidRDefault="00AB1454" w:rsidP="00721CFE">
            <w:pPr>
              <w:snapToGrid w:val="0"/>
              <w:jc w:val="center"/>
              <w:rPr>
                <w:rFonts w:cs="Arial"/>
                <w:bCs/>
              </w:rPr>
            </w:pPr>
          </w:p>
          <w:p w14:paraId="3ED0E66D" w14:textId="77777777" w:rsidR="00AB1454" w:rsidRPr="00721CFE" w:rsidRDefault="00AB1454" w:rsidP="00721CFE">
            <w:pPr>
              <w:snapToGrid w:val="0"/>
              <w:jc w:val="center"/>
              <w:rPr>
                <w:rFonts w:cs="Arial"/>
                <w:bCs/>
              </w:rPr>
            </w:pPr>
            <w:r w:rsidRPr="00721CFE">
              <w:rPr>
                <w:rFonts w:cs="Arial"/>
                <w:bCs/>
              </w:rPr>
              <w:t>(0 punktów w kryterium nie oznacza</w:t>
            </w:r>
          </w:p>
          <w:p w14:paraId="6F24B1AC" w14:textId="77777777" w:rsidR="00AB1454" w:rsidRPr="00721CFE" w:rsidRDefault="00AB1454" w:rsidP="00721CFE">
            <w:pPr>
              <w:snapToGrid w:val="0"/>
              <w:jc w:val="center"/>
              <w:rPr>
                <w:rFonts w:cs="Arial"/>
                <w:b/>
                <w:bCs/>
              </w:rPr>
            </w:pPr>
            <w:r w:rsidRPr="00721CFE">
              <w:rPr>
                <w:rFonts w:cs="Arial"/>
                <w:bCs/>
              </w:rPr>
              <w:t>odrzucenia wniosku)</w:t>
            </w:r>
          </w:p>
        </w:tc>
      </w:tr>
      <w:tr w:rsidR="00AB1454" w:rsidRPr="00DF0C08" w14:paraId="7A794779" w14:textId="77777777" w:rsidTr="00721CFE">
        <w:trPr>
          <w:trHeight w:val="952"/>
        </w:trPr>
        <w:tc>
          <w:tcPr>
            <w:tcW w:w="10923" w:type="dxa"/>
            <w:gridSpan w:val="3"/>
            <w:shd w:val="clear" w:color="auto" w:fill="auto"/>
            <w:tcMar>
              <w:left w:w="108" w:type="dxa"/>
            </w:tcMar>
          </w:tcPr>
          <w:p w14:paraId="1EEA090E" w14:textId="77777777" w:rsidR="00AB1454" w:rsidRPr="00721CFE" w:rsidRDefault="00AB1454" w:rsidP="00721CFE">
            <w:pPr>
              <w:snapToGrid w:val="0"/>
              <w:contextualSpacing/>
              <w:jc w:val="right"/>
              <w:rPr>
                <w:rFonts w:cs="Arial"/>
              </w:rPr>
            </w:pPr>
            <w:r w:rsidRPr="00721CFE">
              <w:rPr>
                <w:rFonts w:cs="Arial"/>
              </w:rPr>
              <w:t>SUMA:</w:t>
            </w:r>
          </w:p>
        </w:tc>
        <w:tc>
          <w:tcPr>
            <w:tcW w:w="3961" w:type="dxa"/>
            <w:shd w:val="clear" w:color="auto" w:fill="auto"/>
            <w:tcMar>
              <w:left w:w="108" w:type="dxa"/>
            </w:tcMar>
          </w:tcPr>
          <w:p w14:paraId="136A1EE7" w14:textId="77777777" w:rsidR="00AB1454" w:rsidRPr="00721CFE" w:rsidRDefault="00AB1454" w:rsidP="00721CFE">
            <w:pPr>
              <w:snapToGrid w:val="0"/>
              <w:jc w:val="center"/>
              <w:rPr>
                <w:rFonts w:cs="Arial"/>
              </w:rPr>
            </w:pPr>
            <w:r w:rsidRPr="00721CFE">
              <w:rPr>
                <w:rFonts w:cs="Arial"/>
              </w:rPr>
              <w:t>6 pkt.</w:t>
            </w:r>
          </w:p>
          <w:p w14:paraId="69303BF6" w14:textId="77777777" w:rsidR="00AB1454" w:rsidRPr="00721CFE" w:rsidRDefault="00207BBD" w:rsidP="00721CFE">
            <w:pPr>
              <w:snapToGrid w:val="0"/>
              <w:jc w:val="center"/>
              <w:rPr>
                <w:rFonts w:cs="Arial"/>
                <w:b/>
              </w:rPr>
            </w:pPr>
            <w:r>
              <w:rPr>
                <w:rFonts w:cs="Arial"/>
              </w:rPr>
              <w:t>3 pkt dla konkursów kierowanych wyłącznie na typ a</w:t>
            </w:r>
          </w:p>
        </w:tc>
      </w:tr>
    </w:tbl>
    <w:p w14:paraId="19B7D782" w14:textId="77777777" w:rsidR="00417D3D" w:rsidRPr="00DF0C08" w:rsidRDefault="00417D3D" w:rsidP="00417D3D">
      <w:pPr>
        <w:spacing w:line="240" w:lineRule="auto"/>
        <w:rPr>
          <w:i/>
        </w:rPr>
      </w:pPr>
    </w:p>
    <w:p w14:paraId="3CD35518" w14:textId="77777777" w:rsidR="00721CFE" w:rsidRDefault="00721CFE">
      <w:pPr>
        <w:rPr>
          <w:i/>
        </w:rPr>
      </w:pPr>
      <w:r>
        <w:rPr>
          <w:i/>
        </w:rPr>
        <w:br w:type="page"/>
      </w:r>
    </w:p>
    <w:p w14:paraId="12743C68" w14:textId="77777777" w:rsidR="00417D3D" w:rsidRDefault="00417D3D" w:rsidP="00417D3D">
      <w:pPr>
        <w:spacing w:after="0" w:line="240" w:lineRule="auto"/>
        <w:rPr>
          <w:rFonts w:cs="Arial"/>
        </w:rPr>
      </w:pPr>
      <w:r w:rsidRPr="00721CFE">
        <w:rPr>
          <w:b/>
        </w:rPr>
        <w:t>Typ 3.4.A.d</w:t>
      </w:r>
      <w:r w:rsidRPr="00DF0C08">
        <w:rPr>
          <w:rFonts w:cs="Arial"/>
        </w:rPr>
        <w:t xml:space="preserve"> inwestycje ograniczające indywidualny ruch zmotoryzowany w centrach miast: drogi rowerowe, ciągi piesze</w:t>
      </w:r>
    </w:p>
    <w:p w14:paraId="103E2E96" w14:textId="77777777" w:rsidR="00721CFE" w:rsidRPr="00DF0C08" w:rsidRDefault="00721CFE" w:rsidP="00417D3D">
      <w:pPr>
        <w:spacing w:after="0" w:line="240" w:lineRule="auto"/>
        <w:rPr>
          <w:rFonts w:cs="Arial"/>
        </w:rPr>
      </w:pPr>
    </w:p>
    <w:tbl>
      <w:tblPr>
        <w:tblStyle w:val="Tabela-Siatka1"/>
        <w:tblW w:w="14884" w:type="dxa"/>
        <w:tblInd w:w="-34" w:type="dxa"/>
        <w:tblLook w:val="04A0" w:firstRow="1" w:lastRow="0" w:firstColumn="1" w:lastColumn="0" w:noHBand="0" w:noVBand="1"/>
      </w:tblPr>
      <w:tblGrid>
        <w:gridCol w:w="851"/>
        <w:gridCol w:w="3685"/>
        <w:gridCol w:w="6379"/>
        <w:gridCol w:w="3969"/>
      </w:tblGrid>
      <w:tr w:rsidR="00417D3D" w:rsidRPr="00DF0C08" w14:paraId="4A52717C" w14:textId="77777777" w:rsidTr="00721CFE">
        <w:trPr>
          <w:trHeight w:val="432"/>
        </w:trPr>
        <w:tc>
          <w:tcPr>
            <w:tcW w:w="851" w:type="dxa"/>
            <w:vAlign w:val="center"/>
            <w:hideMark/>
          </w:tcPr>
          <w:p w14:paraId="3C8DEAF0" w14:textId="77777777" w:rsidR="00417D3D" w:rsidRPr="00721CFE" w:rsidRDefault="00417D3D" w:rsidP="00721CFE">
            <w:pPr>
              <w:jc w:val="center"/>
              <w:rPr>
                <w:rFonts w:eastAsia="Times New Roman" w:cs="Arial"/>
                <w:b/>
              </w:rPr>
            </w:pPr>
            <w:r w:rsidRPr="00721CFE">
              <w:rPr>
                <w:rFonts w:eastAsia="Times New Roman" w:cs="Arial"/>
                <w:b/>
              </w:rPr>
              <w:t>Lp.</w:t>
            </w:r>
          </w:p>
        </w:tc>
        <w:tc>
          <w:tcPr>
            <w:tcW w:w="3685" w:type="dxa"/>
            <w:vAlign w:val="center"/>
            <w:hideMark/>
          </w:tcPr>
          <w:p w14:paraId="2B7AC6BD" w14:textId="77777777" w:rsidR="00417D3D" w:rsidRPr="00721CFE" w:rsidRDefault="00417D3D" w:rsidP="00721CFE">
            <w:pPr>
              <w:jc w:val="center"/>
              <w:rPr>
                <w:rFonts w:eastAsia="Times New Roman" w:cs="Arial"/>
                <w:b/>
              </w:rPr>
            </w:pPr>
            <w:r w:rsidRPr="00721CFE">
              <w:rPr>
                <w:rFonts w:eastAsia="Times New Roman" w:cs="Arial"/>
                <w:b/>
              </w:rPr>
              <w:t>Nazwa kryterium</w:t>
            </w:r>
          </w:p>
        </w:tc>
        <w:tc>
          <w:tcPr>
            <w:tcW w:w="6379" w:type="dxa"/>
            <w:vAlign w:val="center"/>
            <w:hideMark/>
          </w:tcPr>
          <w:p w14:paraId="20271A6D" w14:textId="77777777" w:rsidR="00417D3D" w:rsidRPr="00DF0C08" w:rsidRDefault="00417D3D" w:rsidP="00721CFE">
            <w:pPr>
              <w:jc w:val="center"/>
              <w:rPr>
                <w:rFonts w:eastAsia="Times New Roman" w:cs="Arial"/>
                <w:b/>
                <w:sz w:val="20"/>
                <w:szCs w:val="20"/>
              </w:rPr>
            </w:pPr>
            <w:r w:rsidRPr="00DF0C08">
              <w:rPr>
                <w:rFonts w:eastAsia="Times New Roman" w:cs="Arial"/>
                <w:b/>
                <w:sz w:val="20"/>
                <w:szCs w:val="20"/>
              </w:rPr>
              <w:t>Definicja kryterium</w:t>
            </w:r>
          </w:p>
        </w:tc>
        <w:tc>
          <w:tcPr>
            <w:tcW w:w="3969" w:type="dxa"/>
            <w:vAlign w:val="center"/>
            <w:hideMark/>
          </w:tcPr>
          <w:p w14:paraId="172D924E" w14:textId="77777777" w:rsidR="00417D3D" w:rsidRPr="00721CFE" w:rsidRDefault="00417D3D" w:rsidP="00721CFE">
            <w:pPr>
              <w:jc w:val="center"/>
              <w:rPr>
                <w:rFonts w:eastAsia="Times New Roman" w:cs="Tahoma"/>
                <w:b/>
                <w:szCs w:val="20"/>
              </w:rPr>
            </w:pPr>
            <w:r w:rsidRPr="00721CFE">
              <w:rPr>
                <w:rFonts w:eastAsia="Times New Roman" w:cs="Arial"/>
                <w:b/>
                <w:szCs w:val="20"/>
              </w:rPr>
              <w:t>Opis znaczenia kryterium</w:t>
            </w:r>
          </w:p>
        </w:tc>
      </w:tr>
      <w:tr w:rsidR="00417D3D" w:rsidRPr="00DF0C08" w14:paraId="779EF4BB" w14:textId="77777777" w:rsidTr="00721CFE">
        <w:trPr>
          <w:trHeight w:val="425"/>
        </w:trPr>
        <w:tc>
          <w:tcPr>
            <w:tcW w:w="851" w:type="dxa"/>
          </w:tcPr>
          <w:p w14:paraId="57D86FE5"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254999D5" w14:textId="77777777" w:rsidR="00417D3D" w:rsidRPr="00721CFE" w:rsidRDefault="00417D3D" w:rsidP="00721CFE">
            <w:pPr>
              <w:snapToGrid w:val="0"/>
              <w:rPr>
                <w:rFonts w:eastAsia="Times New Roman" w:cs="Arial"/>
                <w:b/>
              </w:rPr>
            </w:pPr>
            <w:r w:rsidRPr="00721CFE">
              <w:rPr>
                <w:rFonts w:eastAsia="Times New Roman" w:cs="Arial"/>
                <w:b/>
              </w:rPr>
              <w:t xml:space="preserve">Kompleksowy charakter projektu </w:t>
            </w:r>
          </w:p>
        </w:tc>
        <w:tc>
          <w:tcPr>
            <w:tcW w:w="6379" w:type="dxa"/>
          </w:tcPr>
          <w:p w14:paraId="139F3A9A" w14:textId="77777777" w:rsidR="00417D3D" w:rsidRPr="00721CFE" w:rsidRDefault="00417D3D" w:rsidP="00721CFE">
            <w:pPr>
              <w:snapToGrid w:val="0"/>
              <w:rPr>
                <w:rFonts w:cs="Arial"/>
                <w:szCs w:val="20"/>
              </w:rPr>
            </w:pPr>
            <w:r w:rsidRPr="00721CFE">
              <w:rPr>
                <w:rFonts w:cs="Arial"/>
                <w:szCs w:val="20"/>
              </w:rPr>
              <w:t>W ramach kryterium należy zweryfikować czy inwestycja ma wpływ na:</w:t>
            </w:r>
          </w:p>
          <w:p w14:paraId="5E97DE97"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szersze wykorzystanie bardziej efektywnego transportu publicznego i/lub niezmotoryzowanego indywidualnego;</w:t>
            </w:r>
          </w:p>
          <w:p w14:paraId="03432CFD"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zmniejszenie wykorzystania samochodów osobowych;</w:t>
            </w:r>
          </w:p>
          <w:p w14:paraId="43218920"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lepsza integracja gałęzi transportu;</w:t>
            </w:r>
          </w:p>
          <w:p w14:paraId="789678B3"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niższa emisja zanieczyszczeń powietrza, hałasu oraz niższe zatłoczenie;</w:t>
            </w:r>
          </w:p>
          <w:p w14:paraId="3FA16755"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poprawa bezpieczeństwa ruchu drogowego.</w:t>
            </w:r>
          </w:p>
          <w:p w14:paraId="2E060EE8" w14:textId="77777777" w:rsidR="00417D3D" w:rsidRPr="00DF0C08" w:rsidRDefault="00417D3D" w:rsidP="00721CFE">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3976AAC1" w14:textId="77777777" w:rsidR="00417D3D" w:rsidRPr="00DF0C08" w:rsidRDefault="00417D3D" w:rsidP="00721CFE">
            <w:pPr>
              <w:snapToGrid w:val="0"/>
              <w:spacing w:before="240"/>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18818B1A" w14:textId="77777777" w:rsidR="00417D3D" w:rsidRPr="00DF0C08" w:rsidRDefault="00417D3D" w:rsidP="00721CFE">
            <w:pPr>
              <w:snapToGrid w:val="0"/>
              <w:rPr>
                <w:rFonts w:cs="Arial"/>
                <w:sz w:val="20"/>
                <w:szCs w:val="20"/>
              </w:rPr>
            </w:pPr>
          </w:p>
          <w:p w14:paraId="3CC227E2"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7F80CEDB" w14:textId="77777777" w:rsidR="00417D3D" w:rsidRPr="00DF0C08" w:rsidRDefault="00417D3D" w:rsidP="00721CFE">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1738CB">
              <w:rPr>
                <w:rFonts w:cs="Arial"/>
                <w:sz w:val="20"/>
                <w:szCs w:val="20"/>
              </w:rPr>
              <w:t xml:space="preserve">t.j.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z późn. zm.);</w:t>
            </w:r>
          </w:p>
          <w:p w14:paraId="0B8CABE3" w14:textId="77777777" w:rsidR="00417D3D" w:rsidRPr="00DF0C08" w:rsidRDefault="00417D3D" w:rsidP="00721CFE">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2EAACE8D" w14:textId="77777777" w:rsidR="00417D3D" w:rsidRPr="00721CFE" w:rsidRDefault="00417D3D" w:rsidP="00721CFE">
            <w:pPr>
              <w:snapToGrid w:val="0"/>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tc>
        <w:tc>
          <w:tcPr>
            <w:tcW w:w="3969" w:type="dxa"/>
          </w:tcPr>
          <w:p w14:paraId="69C2BBB4" w14:textId="77777777" w:rsidR="00417D3D" w:rsidRDefault="00417D3D" w:rsidP="00721CFE">
            <w:pPr>
              <w:snapToGrid w:val="0"/>
              <w:jc w:val="center"/>
              <w:rPr>
                <w:rFonts w:cs="Arial"/>
                <w:szCs w:val="20"/>
              </w:rPr>
            </w:pPr>
            <w:r w:rsidRPr="00721CFE">
              <w:rPr>
                <w:rFonts w:cs="Arial"/>
                <w:szCs w:val="20"/>
              </w:rPr>
              <w:t>Tak/Nie</w:t>
            </w:r>
          </w:p>
          <w:p w14:paraId="6EA7E957" w14:textId="77777777" w:rsidR="00721CFE" w:rsidRPr="00721CFE" w:rsidRDefault="00721CFE" w:rsidP="00721CFE">
            <w:pPr>
              <w:snapToGrid w:val="0"/>
              <w:jc w:val="center"/>
              <w:rPr>
                <w:rFonts w:cs="Arial"/>
                <w:szCs w:val="20"/>
              </w:rPr>
            </w:pPr>
          </w:p>
          <w:p w14:paraId="3AAF9F99" w14:textId="77777777" w:rsidR="00417D3D" w:rsidRPr="00721CFE" w:rsidRDefault="00417D3D" w:rsidP="00721CFE">
            <w:pPr>
              <w:snapToGrid w:val="0"/>
              <w:jc w:val="center"/>
              <w:rPr>
                <w:rFonts w:cs="Arial"/>
                <w:szCs w:val="20"/>
              </w:rPr>
            </w:pPr>
            <w:r w:rsidRPr="00721CFE">
              <w:rPr>
                <w:rFonts w:cs="Arial"/>
                <w:szCs w:val="20"/>
              </w:rPr>
              <w:t>Kryterium obligatoryjne</w:t>
            </w:r>
          </w:p>
          <w:p w14:paraId="7E8A871F" w14:textId="77777777" w:rsidR="00417D3D" w:rsidRPr="00721CFE" w:rsidRDefault="00417D3D" w:rsidP="00721CFE">
            <w:pPr>
              <w:jc w:val="center"/>
              <w:rPr>
                <w:rFonts w:eastAsia="Times New Roman" w:cs="Arial"/>
                <w:szCs w:val="20"/>
              </w:rPr>
            </w:pPr>
            <w:r w:rsidRPr="00721CFE">
              <w:rPr>
                <w:rFonts w:eastAsia="Times New Roman" w:cs="Arial"/>
                <w:szCs w:val="20"/>
              </w:rPr>
              <w:t>(spełnienie jest niezbędne dla możliwości otrzymania dofinansowania)</w:t>
            </w:r>
          </w:p>
          <w:p w14:paraId="236EA899" w14:textId="77777777" w:rsidR="00417D3D" w:rsidRPr="00721CFE" w:rsidRDefault="00417D3D" w:rsidP="00721CFE">
            <w:pPr>
              <w:snapToGrid w:val="0"/>
              <w:jc w:val="center"/>
              <w:rPr>
                <w:rFonts w:cs="Arial"/>
                <w:szCs w:val="20"/>
              </w:rPr>
            </w:pPr>
          </w:p>
          <w:p w14:paraId="6746C4A1"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20F24688" w14:textId="77777777" w:rsidR="00417D3D" w:rsidRPr="00721CFE" w:rsidRDefault="00417D3D" w:rsidP="00721CFE">
            <w:pPr>
              <w:snapToGrid w:val="0"/>
              <w:jc w:val="center"/>
              <w:rPr>
                <w:rFonts w:cs="Arial"/>
                <w:szCs w:val="20"/>
              </w:rPr>
            </w:pPr>
            <w:r w:rsidRPr="00721CFE">
              <w:rPr>
                <w:rFonts w:cs="Arial"/>
                <w:szCs w:val="20"/>
              </w:rPr>
              <w:t>odrzucenie wniosku</w:t>
            </w:r>
          </w:p>
          <w:p w14:paraId="0988946B" w14:textId="77777777" w:rsidR="00417D3D" w:rsidRPr="00721CFE" w:rsidRDefault="00417D3D" w:rsidP="00721CFE">
            <w:pPr>
              <w:snapToGrid w:val="0"/>
              <w:jc w:val="center"/>
              <w:rPr>
                <w:rFonts w:cs="Arial"/>
                <w:szCs w:val="20"/>
              </w:rPr>
            </w:pPr>
          </w:p>
          <w:p w14:paraId="57B28B83" w14:textId="77777777" w:rsidR="00417D3D" w:rsidRPr="00721CFE" w:rsidRDefault="00417D3D" w:rsidP="00721CFE">
            <w:pPr>
              <w:snapToGrid w:val="0"/>
              <w:jc w:val="center"/>
              <w:rPr>
                <w:rFonts w:cs="Arial"/>
                <w:szCs w:val="20"/>
              </w:rPr>
            </w:pPr>
          </w:p>
        </w:tc>
      </w:tr>
      <w:tr w:rsidR="00417D3D" w:rsidRPr="00DF0C08" w14:paraId="77720E5B" w14:textId="77777777" w:rsidTr="00721CFE">
        <w:trPr>
          <w:trHeight w:val="952"/>
        </w:trPr>
        <w:tc>
          <w:tcPr>
            <w:tcW w:w="851" w:type="dxa"/>
          </w:tcPr>
          <w:p w14:paraId="281FA977"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61B4F3B3" w14:textId="77777777" w:rsidR="00417D3D" w:rsidRPr="00721CFE" w:rsidRDefault="00417D3D" w:rsidP="00721CFE">
            <w:pPr>
              <w:snapToGrid w:val="0"/>
              <w:rPr>
                <w:rFonts w:eastAsia="Times New Roman" w:cs="Arial"/>
                <w:b/>
              </w:rPr>
            </w:pPr>
            <w:r w:rsidRPr="00721CFE">
              <w:rPr>
                <w:rFonts w:eastAsia="Times New Roman" w:cs="Arial"/>
                <w:b/>
              </w:rPr>
              <w:t xml:space="preserve">Zgodność z RPO – wpływ projektu na ograniczenie indywidualnego ruchu zmotoryzowanego w centrach miast </w:t>
            </w:r>
          </w:p>
        </w:tc>
        <w:tc>
          <w:tcPr>
            <w:tcW w:w="6379" w:type="dxa"/>
            <w:hideMark/>
          </w:tcPr>
          <w:p w14:paraId="75F60014" w14:textId="77777777" w:rsidR="00417D3D" w:rsidRPr="00721CFE" w:rsidRDefault="00417D3D" w:rsidP="00721CFE">
            <w:pPr>
              <w:snapToGrid w:val="0"/>
              <w:rPr>
                <w:rFonts w:cs="Arial"/>
                <w:szCs w:val="20"/>
              </w:rPr>
            </w:pPr>
            <w:r w:rsidRPr="00721CFE">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796DE83D" w14:textId="77777777" w:rsidR="0086369A" w:rsidRPr="00DF0C08" w:rsidRDefault="00417D3D" w:rsidP="00CF7DF0">
            <w:pPr>
              <w:pStyle w:val="Akapitzlist"/>
              <w:numPr>
                <w:ilvl w:val="0"/>
                <w:numId w:val="145"/>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0873586F" w14:textId="77777777" w:rsidR="0086369A" w:rsidRPr="00DF0C08" w:rsidRDefault="00417D3D" w:rsidP="00CF7DF0">
            <w:pPr>
              <w:pStyle w:val="Akapitzlist"/>
              <w:numPr>
                <w:ilvl w:val="0"/>
                <w:numId w:val="145"/>
              </w:numPr>
              <w:snapToGrid w:val="0"/>
              <w:spacing w:after="200"/>
              <w:rPr>
                <w:rFonts w:eastAsiaTheme="minorEastAsia"/>
                <w:lang w:eastAsia="pl-PL"/>
              </w:rPr>
            </w:pPr>
            <w:bookmarkStart w:id="292"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292"/>
            <w:r w:rsidRPr="00DF0C08">
              <w:rPr>
                <w:rFonts w:cs="Arial"/>
                <w:sz w:val="20"/>
                <w:szCs w:val="20"/>
              </w:rPr>
              <w:t>;</w:t>
            </w:r>
          </w:p>
          <w:p w14:paraId="4C145FEF" w14:textId="77777777" w:rsidR="0086369A" w:rsidRPr="00DF0C08" w:rsidRDefault="00417D3D" w:rsidP="00CF7DF0">
            <w:pPr>
              <w:pStyle w:val="Akapitzlist"/>
              <w:numPr>
                <w:ilvl w:val="0"/>
                <w:numId w:val="145"/>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14:paraId="44B123D9" w14:textId="77777777" w:rsidR="00417D3D" w:rsidRPr="00DF0C08" w:rsidRDefault="00417D3D" w:rsidP="00721CFE">
            <w:pPr>
              <w:snapToGrid w:val="0"/>
              <w:spacing w:before="240"/>
              <w:rPr>
                <w:rFonts w:cs="Arial"/>
                <w:sz w:val="20"/>
                <w:szCs w:val="20"/>
              </w:rPr>
            </w:pPr>
            <w:r w:rsidRPr="00DF0C08">
              <w:rPr>
                <w:rFonts w:cs="Arial"/>
                <w:sz w:val="20"/>
                <w:szCs w:val="20"/>
              </w:rPr>
              <w:t>Wystarczy spełnić co najmniej 1 warunek.</w:t>
            </w:r>
          </w:p>
          <w:p w14:paraId="5AB9155F"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0975B9AD" w14:textId="77777777" w:rsidR="00417D3D" w:rsidRDefault="00417D3D" w:rsidP="00721CFE">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0460E55D" w14:textId="77777777" w:rsidR="00721CFE" w:rsidRPr="00DF0C08" w:rsidRDefault="00721CFE" w:rsidP="00721CFE">
            <w:pPr>
              <w:snapToGrid w:val="0"/>
              <w:rPr>
                <w:rFonts w:cs="Arial"/>
                <w:sz w:val="20"/>
                <w:szCs w:val="20"/>
              </w:rPr>
            </w:pPr>
          </w:p>
        </w:tc>
        <w:tc>
          <w:tcPr>
            <w:tcW w:w="3969" w:type="dxa"/>
          </w:tcPr>
          <w:p w14:paraId="144BC727" w14:textId="77777777" w:rsidR="00417D3D" w:rsidRDefault="00417D3D" w:rsidP="00721CFE">
            <w:pPr>
              <w:snapToGrid w:val="0"/>
              <w:jc w:val="center"/>
              <w:rPr>
                <w:rFonts w:cs="Arial"/>
                <w:szCs w:val="20"/>
              </w:rPr>
            </w:pPr>
            <w:r w:rsidRPr="00721CFE">
              <w:rPr>
                <w:rFonts w:cs="Arial"/>
                <w:szCs w:val="20"/>
              </w:rPr>
              <w:t>Tak/Nie</w:t>
            </w:r>
          </w:p>
          <w:p w14:paraId="3A23D6A5" w14:textId="77777777" w:rsidR="00721CFE" w:rsidRPr="00721CFE" w:rsidRDefault="00721CFE" w:rsidP="00721CFE">
            <w:pPr>
              <w:snapToGrid w:val="0"/>
              <w:jc w:val="center"/>
              <w:rPr>
                <w:rFonts w:cs="Arial"/>
                <w:szCs w:val="20"/>
              </w:rPr>
            </w:pPr>
          </w:p>
          <w:p w14:paraId="0BEE499E" w14:textId="77777777" w:rsidR="00417D3D" w:rsidRPr="00721CFE" w:rsidRDefault="00417D3D" w:rsidP="00721CFE">
            <w:pPr>
              <w:snapToGrid w:val="0"/>
              <w:jc w:val="center"/>
              <w:rPr>
                <w:rFonts w:cs="Arial"/>
                <w:szCs w:val="20"/>
              </w:rPr>
            </w:pPr>
            <w:r w:rsidRPr="00721CFE">
              <w:rPr>
                <w:rFonts w:cs="Arial"/>
                <w:szCs w:val="20"/>
              </w:rPr>
              <w:t>Kryterium obligatoryjne</w:t>
            </w:r>
          </w:p>
          <w:p w14:paraId="4F8AE56D" w14:textId="77777777" w:rsidR="00417D3D" w:rsidRPr="00721CFE" w:rsidRDefault="00417D3D" w:rsidP="00721CFE">
            <w:pPr>
              <w:snapToGrid w:val="0"/>
              <w:jc w:val="center"/>
              <w:rPr>
                <w:rFonts w:cs="Arial"/>
                <w:szCs w:val="20"/>
              </w:rPr>
            </w:pPr>
            <w:r w:rsidRPr="00721CFE">
              <w:rPr>
                <w:rFonts w:cs="Arial"/>
                <w:szCs w:val="20"/>
              </w:rPr>
              <w:t>(spełnienie jest niezbędne dla możliwości otrzymania dofinansowania)</w:t>
            </w:r>
          </w:p>
          <w:p w14:paraId="1E9054D3" w14:textId="77777777" w:rsidR="00417D3D" w:rsidRPr="00721CFE" w:rsidRDefault="00417D3D" w:rsidP="00721CFE">
            <w:pPr>
              <w:snapToGrid w:val="0"/>
              <w:jc w:val="center"/>
              <w:rPr>
                <w:rFonts w:cs="Arial"/>
                <w:szCs w:val="20"/>
              </w:rPr>
            </w:pPr>
          </w:p>
          <w:p w14:paraId="2212EE68"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4B50D7C2" w14:textId="77777777" w:rsidR="00417D3D" w:rsidRPr="00721CFE" w:rsidRDefault="00417D3D" w:rsidP="00721CFE">
            <w:pPr>
              <w:snapToGrid w:val="0"/>
              <w:jc w:val="center"/>
              <w:rPr>
                <w:rFonts w:cs="Arial"/>
                <w:szCs w:val="20"/>
              </w:rPr>
            </w:pPr>
            <w:r w:rsidRPr="00721CFE">
              <w:rPr>
                <w:rFonts w:cs="Arial"/>
                <w:szCs w:val="20"/>
              </w:rPr>
              <w:t>odrzucenie wniosku</w:t>
            </w:r>
          </w:p>
        </w:tc>
      </w:tr>
      <w:tr w:rsidR="00417D3D" w:rsidRPr="00DF0C08" w14:paraId="0970A650" w14:textId="77777777" w:rsidTr="00721CFE">
        <w:trPr>
          <w:trHeight w:val="952"/>
        </w:trPr>
        <w:tc>
          <w:tcPr>
            <w:tcW w:w="851" w:type="dxa"/>
          </w:tcPr>
          <w:p w14:paraId="6D9DB3F0"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tcPr>
          <w:p w14:paraId="560CFA31" w14:textId="77777777" w:rsidR="00417D3D" w:rsidRPr="00721CFE" w:rsidRDefault="00417D3D" w:rsidP="00721CFE">
            <w:pPr>
              <w:snapToGrid w:val="0"/>
            </w:pPr>
            <w:r w:rsidRPr="00721CFE">
              <w:rPr>
                <w:rFonts w:eastAsia="Times New Roman" w:cs="Arial"/>
                <w:b/>
              </w:rPr>
              <w:t xml:space="preserve">Efektywność kosztowa inwestycji </w:t>
            </w:r>
          </w:p>
          <w:p w14:paraId="4AE71B51" w14:textId="77777777" w:rsidR="00417D3D" w:rsidRPr="00721CFE" w:rsidRDefault="00417D3D" w:rsidP="00721CFE">
            <w:pPr>
              <w:snapToGrid w:val="0"/>
            </w:pPr>
          </w:p>
        </w:tc>
        <w:tc>
          <w:tcPr>
            <w:tcW w:w="6379" w:type="dxa"/>
          </w:tcPr>
          <w:p w14:paraId="1F0FD363" w14:textId="77777777" w:rsidR="00417D3D" w:rsidRPr="00721CFE" w:rsidRDefault="00417D3D" w:rsidP="00721CFE">
            <w:pPr>
              <w:snapToGrid w:val="0"/>
              <w:contextualSpacing/>
              <w:rPr>
                <w:sz w:val="24"/>
              </w:rPr>
            </w:pPr>
            <w:r w:rsidRPr="00721CFE">
              <w:rPr>
                <w:rFonts w:cs="Arial"/>
                <w:szCs w:val="20"/>
              </w:rPr>
              <w:t>Należy zweryfikować, c</w:t>
            </w:r>
            <w:r w:rsidRPr="00721CFE">
              <w:rPr>
                <w:rFonts w:eastAsia="Times New Roman" w:cs="Arial"/>
                <w:szCs w:val="20"/>
              </w:rPr>
              <w:t>zy dla inwestycji przeprowadzono właściwą ocenę potrzeb i metod osiągnięcia celu projektu w sposób opłacalny,</w:t>
            </w:r>
            <w:r w:rsidRPr="00721CFE">
              <w:rPr>
                <w:rFonts w:cs="Arial"/>
                <w:szCs w:val="20"/>
              </w:rPr>
              <w:t xml:space="preserve"> </w:t>
            </w:r>
            <w:r w:rsidRPr="00721CFE">
              <w:rPr>
                <w:rFonts w:eastAsia="Times New Roman" w:cs="Arial"/>
                <w:szCs w:val="20"/>
              </w:rPr>
              <w:t>tak aby czynnikiem decydującym o wyborze takich inwestycji był najlepszy stosunek wykorzystania zasobów do osiągniętych rezultatów.</w:t>
            </w:r>
          </w:p>
          <w:p w14:paraId="3D2D3217" w14:textId="77777777" w:rsidR="00417D3D" w:rsidRPr="00DF0C08" w:rsidRDefault="00417D3D" w:rsidP="00721CFE">
            <w:pPr>
              <w:snapToGrid w:val="0"/>
              <w:contextualSpacing/>
              <w:rPr>
                <w:rFonts w:eastAsia="Times New Roman" w:cs="Arial"/>
                <w:sz w:val="20"/>
                <w:szCs w:val="20"/>
              </w:rPr>
            </w:pPr>
          </w:p>
          <w:p w14:paraId="09E76DE2" w14:textId="77777777" w:rsidR="00417D3D" w:rsidRPr="00DF0C08" w:rsidRDefault="00417D3D" w:rsidP="00721CFE">
            <w:pPr>
              <w:snapToGrid w:val="0"/>
            </w:pPr>
            <w:r w:rsidRPr="00DF0C08">
              <w:rPr>
                <w:rFonts w:eastAsia="Times New Roman" w:cs="Arial"/>
                <w:sz w:val="20"/>
                <w:szCs w:val="20"/>
              </w:rPr>
              <w:t>Weryfikowane będzie czy wybór wariantu realizacji projektu jest najkorzystniejszy wśród innych analizowanych wariantów alternatywnych.</w:t>
            </w:r>
          </w:p>
        </w:tc>
        <w:tc>
          <w:tcPr>
            <w:tcW w:w="3969" w:type="dxa"/>
          </w:tcPr>
          <w:p w14:paraId="0E6F1C32" w14:textId="77777777" w:rsidR="00417D3D" w:rsidRDefault="00417D3D" w:rsidP="00721CFE">
            <w:pPr>
              <w:snapToGrid w:val="0"/>
              <w:jc w:val="center"/>
              <w:rPr>
                <w:rFonts w:cs="Arial"/>
                <w:szCs w:val="20"/>
              </w:rPr>
            </w:pPr>
            <w:r w:rsidRPr="00721CFE">
              <w:rPr>
                <w:rFonts w:cs="Arial"/>
                <w:szCs w:val="20"/>
              </w:rPr>
              <w:t>Tak/Nie</w:t>
            </w:r>
          </w:p>
          <w:p w14:paraId="57995A44" w14:textId="77777777" w:rsidR="00721CFE" w:rsidRPr="00721CFE" w:rsidRDefault="00721CFE" w:rsidP="00721CFE">
            <w:pPr>
              <w:snapToGrid w:val="0"/>
              <w:jc w:val="center"/>
            </w:pPr>
          </w:p>
          <w:p w14:paraId="3128D412" w14:textId="77777777" w:rsidR="00417D3D" w:rsidRPr="00721CFE" w:rsidRDefault="00417D3D" w:rsidP="00721CFE">
            <w:pPr>
              <w:snapToGrid w:val="0"/>
              <w:jc w:val="center"/>
            </w:pPr>
            <w:r w:rsidRPr="00721CFE">
              <w:rPr>
                <w:rFonts w:cs="Arial"/>
                <w:szCs w:val="20"/>
              </w:rPr>
              <w:t>Kryterium obligatoryjne</w:t>
            </w:r>
          </w:p>
          <w:p w14:paraId="065C8990"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271616AE" w14:textId="77777777" w:rsidR="00417D3D" w:rsidRPr="00721CFE" w:rsidRDefault="00417D3D" w:rsidP="00721CFE">
            <w:pPr>
              <w:snapToGrid w:val="0"/>
              <w:jc w:val="center"/>
              <w:rPr>
                <w:rFonts w:cs="Arial"/>
                <w:szCs w:val="20"/>
              </w:rPr>
            </w:pPr>
          </w:p>
          <w:p w14:paraId="1570E1FD" w14:textId="77777777" w:rsidR="00417D3D" w:rsidRPr="00721CFE" w:rsidRDefault="00417D3D" w:rsidP="00721CFE">
            <w:pPr>
              <w:snapToGrid w:val="0"/>
              <w:jc w:val="center"/>
            </w:pPr>
            <w:r w:rsidRPr="00721CFE">
              <w:rPr>
                <w:rFonts w:cs="Arial"/>
                <w:szCs w:val="20"/>
              </w:rPr>
              <w:t>Niespełnienie kryterium oznacza</w:t>
            </w:r>
          </w:p>
          <w:p w14:paraId="269A530B" w14:textId="77777777" w:rsidR="00417D3D" w:rsidRPr="00721CFE" w:rsidRDefault="00417D3D" w:rsidP="00721CFE">
            <w:pPr>
              <w:snapToGrid w:val="0"/>
              <w:jc w:val="center"/>
            </w:pPr>
            <w:r w:rsidRPr="00721CFE">
              <w:rPr>
                <w:rFonts w:eastAsia="Times New Roman" w:cs="Arial"/>
                <w:szCs w:val="20"/>
              </w:rPr>
              <w:t>odrzucenie wniosku</w:t>
            </w:r>
          </w:p>
        </w:tc>
      </w:tr>
      <w:tr w:rsidR="00417D3D" w:rsidRPr="00DF0C08" w14:paraId="096F88F4" w14:textId="77777777" w:rsidTr="00721CFE">
        <w:trPr>
          <w:trHeight w:val="952"/>
        </w:trPr>
        <w:tc>
          <w:tcPr>
            <w:tcW w:w="851" w:type="dxa"/>
          </w:tcPr>
          <w:p w14:paraId="41A91252"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tcPr>
          <w:p w14:paraId="0E30A3AA" w14:textId="77777777" w:rsidR="00417D3D" w:rsidRPr="00721CFE" w:rsidRDefault="00417D3D" w:rsidP="00721CFE">
            <w:pPr>
              <w:snapToGrid w:val="0"/>
            </w:pPr>
            <w:r w:rsidRPr="00721CFE">
              <w:rPr>
                <w:rFonts w:eastAsia="Times New Roman" w:cs="Arial"/>
                <w:b/>
              </w:rPr>
              <w:t xml:space="preserve">Poprawa jakości powietrza </w:t>
            </w:r>
          </w:p>
          <w:p w14:paraId="7B037C5B" w14:textId="77777777" w:rsidR="00417D3D" w:rsidRPr="00721CFE" w:rsidRDefault="00417D3D" w:rsidP="00721CFE">
            <w:pPr>
              <w:snapToGrid w:val="0"/>
            </w:pPr>
          </w:p>
        </w:tc>
        <w:tc>
          <w:tcPr>
            <w:tcW w:w="6379" w:type="dxa"/>
          </w:tcPr>
          <w:p w14:paraId="4FC6B9D3" w14:textId="77777777" w:rsidR="00417D3D" w:rsidRPr="00721CFE" w:rsidRDefault="00417D3D" w:rsidP="00721CFE">
            <w:pPr>
              <w:snapToGrid w:val="0"/>
              <w:contextualSpacing/>
              <w:rPr>
                <w:sz w:val="24"/>
              </w:rPr>
            </w:pPr>
            <w:r w:rsidRPr="00721CFE">
              <w:rPr>
                <w:rFonts w:cs="Arial"/>
                <w:szCs w:val="20"/>
              </w:rPr>
              <w:t xml:space="preserve">Należy zweryfikować czy </w:t>
            </w:r>
            <w:r w:rsidRPr="00721CFE">
              <w:rPr>
                <w:rFonts w:eastAsia="Times New Roman" w:cs="Arial"/>
                <w:szCs w:val="20"/>
              </w:rPr>
              <w:t>inwestycja przyczynia się do poprawy jakości powietrza poprzez redukcję emisji:</w:t>
            </w:r>
          </w:p>
          <w:p w14:paraId="15D3BCC8" w14:textId="77777777" w:rsidR="0086369A" w:rsidRPr="00721CFE" w:rsidRDefault="00417D3D" w:rsidP="00CF7DF0">
            <w:pPr>
              <w:pStyle w:val="Akapitzlist"/>
              <w:numPr>
                <w:ilvl w:val="0"/>
                <w:numId w:val="259"/>
              </w:numPr>
              <w:snapToGrid w:val="0"/>
              <w:spacing w:after="200"/>
              <w:rPr>
                <w:rFonts w:eastAsiaTheme="minorEastAsia"/>
                <w:sz w:val="24"/>
                <w:lang w:eastAsia="pl-PL"/>
              </w:rPr>
            </w:pPr>
            <w:r w:rsidRPr="00721CFE">
              <w:rPr>
                <w:rFonts w:cs="Arial"/>
                <w:szCs w:val="20"/>
              </w:rPr>
              <w:t xml:space="preserve">CO2 w wyniku realizacji projektu (na podstawie emisji unikniętej lub zredukowanej z uwzględnieniem </w:t>
            </w:r>
            <w:r w:rsidR="001738CB" w:rsidRPr="00721CFE">
              <w:rPr>
                <w:rFonts w:cs="Arial"/>
                <w:szCs w:val="20"/>
              </w:rPr>
              <w:t>Metodologii szacowania wartości docelowych dla wskaźników wybranych do realizacji w RPO WD 2014 – 2020</w:t>
            </w:r>
            <w:r w:rsidRPr="00721CFE">
              <w:rPr>
                <w:rFonts w:cs="Arial"/>
                <w:szCs w:val="20"/>
              </w:rPr>
              <w:t>);</w:t>
            </w:r>
          </w:p>
          <w:p w14:paraId="76FDF20F" w14:textId="77777777" w:rsidR="0086369A" w:rsidRPr="00DF0C08" w:rsidRDefault="00417D3D" w:rsidP="00CF7DF0">
            <w:pPr>
              <w:pStyle w:val="Akapitzlist"/>
              <w:numPr>
                <w:ilvl w:val="0"/>
                <w:numId w:val="259"/>
              </w:numPr>
              <w:snapToGrid w:val="0"/>
              <w:spacing w:after="200"/>
              <w:rPr>
                <w:rFonts w:eastAsiaTheme="minorEastAsia"/>
                <w:lang w:eastAsia="pl-PL"/>
              </w:rPr>
            </w:pPr>
            <w:r w:rsidRPr="00721CFE">
              <w:rPr>
                <w:rFonts w:cs="Arial"/>
                <w:szCs w:val="20"/>
              </w:rPr>
              <w:t>innych zanieczyszczeń.</w:t>
            </w:r>
          </w:p>
          <w:p w14:paraId="073C2C81" w14:textId="77777777" w:rsidR="00417D3D" w:rsidRPr="00DF0C08" w:rsidRDefault="00417D3D" w:rsidP="00721CFE">
            <w:pPr>
              <w:snapToGrid w:val="0"/>
              <w:rPr>
                <w:rFonts w:cs="Arial"/>
                <w:sz w:val="20"/>
                <w:szCs w:val="20"/>
              </w:rPr>
            </w:pPr>
          </w:p>
          <w:p w14:paraId="2A83F881" w14:textId="77777777" w:rsidR="00417D3D" w:rsidRPr="00DF0C08" w:rsidRDefault="00417D3D" w:rsidP="00721CFE">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że inwestycja przyniesie redukcję emisji CO2/</w:t>
            </w:r>
            <w:r w:rsidR="004656E4" w:rsidRPr="00DF0C08" w:rsidDel="004656E4">
              <w:rPr>
                <w:rFonts w:cs="Arial"/>
                <w:sz w:val="20"/>
                <w:szCs w:val="20"/>
              </w:rPr>
              <w:t xml:space="preserve"> </w:t>
            </w:r>
            <w:r w:rsidRPr="00DF0C08">
              <w:rPr>
                <w:rFonts w:cs="Arial"/>
                <w:sz w:val="20"/>
                <w:szCs w:val="20"/>
              </w:rPr>
              <w:t xml:space="preserve">innych zanieczyszczeń do powietrza o konkretne, policzalne wartości. </w:t>
            </w:r>
          </w:p>
          <w:p w14:paraId="23E123B6" w14:textId="77777777" w:rsidR="00417D3D" w:rsidRPr="00DF0C08" w:rsidRDefault="00417D3D" w:rsidP="00721CFE">
            <w:pPr>
              <w:snapToGrid w:val="0"/>
              <w:rPr>
                <w:rFonts w:cs="Arial"/>
                <w:sz w:val="20"/>
                <w:szCs w:val="20"/>
              </w:rPr>
            </w:pPr>
          </w:p>
          <w:p w14:paraId="0F23D576" w14:textId="77777777" w:rsidR="00417D3D" w:rsidRDefault="00417D3D" w:rsidP="00721CFE">
            <w:pPr>
              <w:snapToGrid w:val="0"/>
              <w:rPr>
                <w:rFonts w:cs="Arial"/>
                <w:sz w:val="20"/>
                <w:szCs w:val="20"/>
              </w:rPr>
            </w:pPr>
            <w:r w:rsidRPr="00DF0C08">
              <w:rPr>
                <w:rFonts w:cs="Arial"/>
                <w:sz w:val="20"/>
                <w:szCs w:val="20"/>
              </w:rPr>
              <w:t>Należy spełnić co najmniej 1 z powyższych warunków.</w:t>
            </w:r>
          </w:p>
          <w:p w14:paraId="6CC0C943" w14:textId="77777777" w:rsidR="00721CFE" w:rsidRPr="00DF0C08" w:rsidRDefault="00721CFE" w:rsidP="00721CFE">
            <w:pPr>
              <w:snapToGrid w:val="0"/>
            </w:pPr>
          </w:p>
        </w:tc>
        <w:tc>
          <w:tcPr>
            <w:tcW w:w="3969" w:type="dxa"/>
          </w:tcPr>
          <w:p w14:paraId="3AF5EE6D" w14:textId="77777777" w:rsidR="00417D3D" w:rsidRDefault="00417D3D" w:rsidP="00721CFE">
            <w:pPr>
              <w:snapToGrid w:val="0"/>
              <w:jc w:val="center"/>
              <w:rPr>
                <w:rFonts w:cs="Arial"/>
                <w:szCs w:val="20"/>
              </w:rPr>
            </w:pPr>
            <w:r w:rsidRPr="00721CFE">
              <w:rPr>
                <w:rFonts w:cs="Arial"/>
                <w:szCs w:val="20"/>
              </w:rPr>
              <w:t>Tak/Nie</w:t>
            </w:r>
          </w:p>
          <w:p w14:paraId="07C89269" w14:textId="77777777" w:rsidR="00721CFE" w:rsidRPr="00721CFE" w:rsidRDefault="00721CFE" w:rsidP="00721CFE">
            <w:pPr>
              <w:snapToGrid w:val="0"/>
              <w:jc w:val="center"/>
            </w:pPr>
          </w:p>
          <w:p w14:paraId="34A56C36" w14:textId="77777777" w:rsidR="00417D3D" w:rsidRPr="00721CFE" w:rsidRDefault="00417D3D" w:rsidP="00721CFE">
            <w:pPr>
              <w:snapToGrid w:val="0"/>
              <w:jc w:val="center"/>
            </w:pPr>
            <w:r w:rsidRPr="00721CFE">
              <w:rPr>
                <w:rFonts w:cs="Arial"/>
                <w:szCs w:val="20"/>
              </w:rPr>
              <w:t>Kryterium obligatoryjne</w:t>
            </w:r>
          </w:p>
          <w:p w14:paraId="49351195"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13F0634A" w14:textId="77777777" w:rsidR="00417D3D" w:rsidRPr="00721CFE" w:rsidRDefault="00417D3D" w:rsidP="00721CFE">
            <w:pPr>
              <w:snapToGrid w:val="0"/>
              <w:jc w:val="center"/>
              <w:rPr>
                <w:rFonts w:cs="Arial"/>
                <w:szCs w:val="20"/>
              </w:rPr>
            </w:pPr>
          </w:p>
          <w:p w14:paraId="081DBF6A" w14:textId="77777777" w:rsidR="00417D3D" w:rsidRPr="00721CFE" w:rsidRDefault="00417D3D" w:rsidP="00721CFE">
            <w:pPr>
              <w:snapToGrid w:val="0"/>
              <w:jc w:val="center"/>
            </w:pPr>
            <w:r w:rsidRPr="00721CFE">
              <w:rPr>
                <w:rFonts w:cs="Arial"/>
                <w:szCs w:val="20"/>
              </w:rPr>
              <w:t>Niespełnienie kryterium oznacza</w:t>
            </w:r>
          </w:p>
          <w:p w14:paraId="7844FB74" w14:textId="77777777" w:rsidR="00417D3D" w:rsidRPr="00721CFE" w:rsidRDefault="00417D3D" w:rsidP="00721CFE">
            <w:pPr>
              <w:snapToGrid w:val="0"/>
              <w:jc w:val="center"/>
            </w:pPr>
            <w:r w:rsidRPr="00721CFE">
              <w:rPr>
                <w:rFonts w:cs="Arial"/>
                <w:szCs w:val="20"/>
              </w:rPr>
              <w:t>odrzucenie wniosku</w:t>
            </w:r>
          </w:p>
        </w:tc>
      </w:tr>
      <w:tr w:rsidR="00417D3D" w:rsidRPr="00DF0C08" w14:paraId="4C2C4D79" w14:textId="77777777" w:rsidTr="00721CFE">
        <w:trPr>
          <w:trHeight w:val="952"/>
        </w:trPr>
        <w:tc>
          <w:tcPr>
            <w:tcW w:w="851" w:type="dxa"/>
          </w:tcPr>
          <w:p w14:paraId="16E5BD34"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06982F16" w14:textId="77777777" w:rsidR="00417D3D" w:rsidRPr="00721CFE" w:rsidRDefault="00417D3D" w:rsidP="00721CFE">
            <w:pPr>
              <w:snapToGrid w:val="0"/>
              <w:rPr>
                <w:rFonts w:eastAsia="Times New Roman" w:cs="Arial"/>
                <w:b/>
              </w:rPr>
            </w:pPr>
            <w:r w:rsidRPr="00721CFE">
              <w:rPr>
                <w:rFonts w:eastAsia="Times New Roman" w:cs="Arial"/>
                <w:b/>
              </w:rPr>
              <w:t>Projekt rewitalizacyjny</w:t>
            </w:r>
          </w:p>
        </w:tc>
        <w:tc>
          <w:tcPr>
            <w:tcW w:w="6379" w:type="dxa"/>
            <w:hideMark/>
          </w:tcPr>
          <w:p w14:paraId="17532581" w14:textId="77777777" w:rsidR="0086369A" w:rsidRDefault="00417D3D" w:rsidP="00721CFE">
            <w:pPr>
              <w:rPr>
                <w:rFonts w:cs="Arial"/>
                <w:szCs w:val="20"/>
              </w:rPr>
            </w:pPr>
            <w:r w:rsidRPr="00721CFE">
              <w:rPr>
                <w:szCs w:val="20"/>
              </w:rPr>
              <w:t>W ramach kryterium weryfikowane jest, czy projekt rewitalizacyjny/</w:t>
            </w:r>
            <w:r w:rsidR="00721CFE" w:rsidRPr="00721CFE">
              <w:rPr>
                <w:szCs w:val="20"/>
              </w:rPr>
              <w:t xml:space="preserve"> </w:t>
            </w:r>
            <w:r w:rsidRPr="00721CFE">
              <w:rPr>
                <w:b/>
                <w:bCs/>
                <w:szCs w:val="20"/>
                <w:u w:val="single"/>
              </w:rPr>
              <w:t>przedsięwzięcie rewitalizacyjne</w:t>
            </w:r>
            <w:r w:rsidRPr="00721CFE">
              <w:rPr>
                <w:szCs w:val="20"/>
              </w:rPr>
              <w:t xml:space="preserve"> wynika z obowiązującego (na dzień składania wniosku o dofinansowanie) programu rewitalizacji</w:t>
            </w:r>
            <w:r w:rsidR="00981526">
              <w:rPr>
                <w:szCs w:val="20"/>
              </w:rPr>
              <w:t xml:space="preserve"> </w:t>
            </w:r>
            <w:r w:rsidRPr="00721CFE">
              <w:rPr>
                <w:szCs w:val="20"/>
              </w:rPr>
              <w:t>i znajduje się w prowadzonym przez IZ RPO WD wykazie programów rewitalizacji (na Liście B)</w:t>
            </w:r>
            <w:r w:rsidR="00F72190" w:rsidRPr="00721CFE">
              <w:rPr>
                <w:szCs w:val="20"/>
              </w:rPr>
              <w:t>.</w:t>
            </w:r>
            <w:r w:rsidRPr="00721CFE">
              <w:rPr>
                <w:rFonts w:cs="Arial"/>
                <w:szCs w:val="20"/>
              </w:rPr>
              <w:t xml:space="preserve"> 0 punktów, jeśli projekt nie został ujęty w</w:t>
            </w:r>
            <w:r w:rsidR="00F72190" w:rsidRPr="00721CFE">
              <w:rPr>
                <w:rFonts w:cs="Arial"/>
                <w:szCs w:val="20"/>
              </w:rPr>
              <w:t xml:space="preserve"> w programie rewitalizacji</w:t>
            </w:r>
            <w:r w:rsidR="00721CFE" w:rsidRPr="00721CFE">
              <w:rPr>
                <w:rFonts w:cs="Arial"/>
                <w:szCs w:val="20"/>
              </w:rPr>
              <w:t>.</w:t>
            </w:r>
            <w:r w:rsidRPr="00721CFE">
              <w:rPr>
                <w:rFonts w:cs="Arial"/>
                <w:szCs w:val="20"/>
              </w:rPr>
              <w:t xml:space="preserve"> </w:t>
            </w:r>
          </w:p>
          <w:p w14:paraId="6BD2766A" w14:textId="77777777" w:rsidR="00721CFE" w:rsidRPr="00721CFE" w:rsidRDefault="00721CFE" w:rsidP="00721CFE">
            <w:pPr>
              <w:rPr>
                <w:rFonts w:eastAsiaTheme="minorEastAsia" w:cs="Arial"/>
                <w:szCs w:val="20"/>
                <w:lang w:eastAsia="pl-PL"/>
              </w:rPr>
            </w:pPr>
          </w:p>
          <w:p w14:paraId="0415B553" w14:textId="77777777" w:rsidR="0086369A" w:rsidRPr="00DF0C08" w:rsidRDefault="00417D3D" w:rsidP="00CF7DF0">
            <w:pPr>
              <w:pStyle w:val="Akapitzlist"/>
              <w:numPr>
                <w:ilvl w:val="0"/>
                <w:numId w:val="146"/>
              </w:numPr>
              <w:snapToGrid w:val="0"/>
              <w:spacing w:after="200" w:line="276" w:lineRule="auto"/>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F72190">
              <w:rPr>
                <w:rFonts w:cs="Arial"/>
                <w:sz w:val="20"/>
                <w:szCs w:val="20"/>
              </w:rPr>
              <w:t>w programie rewitalizacji</w:t>
            </w:r>
            <w:r w:rsidRPr="00DF0C08">
              <w:rPr>
                <w:rFonts w:cs="Arial"/>
                <w:sz w:val="20"/>
                <w:szCs w:val="20"/>
              </w:rPr>
              <w:t>.</w:t>
            </w:r>
          </w:p>
        </w:tc>
        <w:tc>
          <w:tcPr>
            <w:tcW w:w="3969" w:type="dxa"/>
            <w:hideMark/>
          </w:tcPr>
          <w:p w14:paraId="4FD9EB85" w14:textId="77777777" w:rsidR="00417D3D" w:rsidRDefault="00417D3D" w:rsidP="00721CFE">
            <w:pPr>
              <w:snapToGrid w:val="0"/>
              <w:jc w:val="center"/>
              <w:rPr>
                <w:rFonts w:cs="Arial"/>
                <w:bCs/>
                <w:szCs w:val="20"/>
              </w:rPr>
            </w:pPr>
            <w:r w:rsidRPr="00721CFE">
              <w:rPr>
                <w:rFonts w:cs="Arial"/>
                <w:bCs/>
                <w:szCs w:val="20"/>
              </w:rPr>
              <w:t>0 pkt - 1 pkt</w:t>
            </w:r>
          </w:p>
          <w:p w14:paraId="762D3A42" w14:textId="77777777" w:rsidR="00721CFE" w:rsidRPr="00721CFE" w:rsidRDefault="00721CFE" w:rsidP="00721CFE">
            <w:pPr>
              <w:snapToGrid w:val="0"/>
              <w:jc w:val="center"/>
              <w:rPr>
                <w:rFonts w:cs="Arial"/>
                <w:szCs w:val="20"/>
              </w:rPr>
            </w:pPr>
          </w:p>
          <w:p w14:paraId="4020FA3A" w14:textId="77777777" w:rsidR="00417D3D" w:rsidRPr="00721CFE" w:rsidRDefault="00417D3D" w:rsidP="00721CFE">
            <w:pPr>
              <w:snapToGrid w:val="0"/>
              <w:jc w:val="center"/>
              <w:rPr>
                <w:rFonts w:cs="Arial"/>
                <w:szCs w:val="20"/>
              </w:rPr>
            </w:pPr>
            <w:r w:rsidRPr="00721CFE">
              <w:rPr>
                <w:rFonts w:cs="Arial"/>
                <w:szCs w:val="20"/>
              </w:rPr>
              <w:t>(0 punktów w kryterium nie oznacza odrzucenia wniosku)</w:t>
            </w:r>
          </w:p>
        </w:tc>
      </w:tr>
      <w:tr w:rsidR="00417D3D" w:rsidRPr="00DF0C08" w14:paraId="34411971" w14:textId="77777777" w:rsidTr="00721CFE">
        <w:trPr>
          <w:trHeight w:val="952"/>
        </w:trPr>
        <w:tc>
          <w:tcPr>
            <w:tcW w:w="851" w:type="dxa"/>
          </w:tcPr>
          <w:p w14:paraId="5AA502F5"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076F4F58" w14:textId="77777777" w:rsidR="00417D3D" w:rsidRPr="00721CFE" w:rsidRDefault="00417D3D" w:rsidP="00721CFE">
            <w:pPr>
              <w:snapToGrid w:val="0"/>
            </w:pPr>
            <w:r w:rsidRPr="00721CFE">
              <w:rPr>
                <w:rFonts w:eastAsia="Times New Roman" w:cs="Arial"/>
                <w:b/>
              </w:rPr>
              <w:t>Miejsce realizacji projektu</w:t>
            </w:r>
          </w:p>
        </w:tc>
        <w:tc>
          <w:tcPr>
            <w:tcW w:w="6379" w:type="dxa"/>
          </w:tcPr>
          <w:p w14:paraId="54438A61" w14:textId="77777777" w:rsidR="00417D3D" w:rsidRPr="00721CFE" w:rsidRDefault="00417D3D" w:rsidP="00721CFE">
            <w:pPr>
              <w:rPr>
                <w:sz w:val="24"/>
              </w:rPr>
            </w:pPr>
            <w:r w:rsidRPr="00721CFE">
              <w:rPr>
                <w:rFonts w:cs="Arial"/>
                <w:szCs w:val="20"/>
              </w:rPr>
              <w:t>Jeśli projekt zakłada realizację inwestycji:</w:t>
            </w:r>
          </w:p>
          <w:p w14:paraId="3E2099E8"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 xml:space="preserve">w </w:t>
            </w:r>
            <w:r w:rsidR="001738CB" w:rsidRPr="00721CFE">
              <w:rPr>
                <w:rFonts w:cs="Arial"/>
                <w:szCs w:val="20"/>
              </w:rPr>
              <w:t xml:space="preserve">całości w </w:t>
            </w:r>
            <w:r w:rsidRPr="00721CFE">
              <w:rPr>
                <w:rFonts w:cs="Arial"/>
                <w:szCs w:val="20"/>
              </w:rPr>
              <w:t xml:space="preserve">mieście o liczbie mieszkańców pow. 20 tys. - otrzymuje </w:t>
            </w:r>
            <w:r w:rsidRPr="00721CFE">
              <w:rPr>
                <w:rFonts w:cs="Arial"/>
                <w:b/>
                <w:szCs w:val="20"/>
              </w:rPr>
              <w:t>3</w:t>
            </w:r>
            <w:r w:rsidRPr="00721CFE">
              <w:rPr>
                <w:rFonts w:cs="Arial"/>
                <w:b/>
                <w:bCs/>
                <w:szCs w:val="20"/>
              </w:rPr>
              <w:t xml:space="preserve"> punkty</w:t>
            </w:r>
            <w:r w:rsidRPr="00721CFE">
              <w:rPr>
                <w:rFonts w:cs="Arial"/>
                <w:szCs w:val="20"/>
              </w:rPr>
              <w:t>;</w:t>
            </w:r>
          </w:p>
          <w:p w14:paraId="03BD3DFD"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w</w:t>
            </w:r>
            <w:r w:rsidR="00981526">
              <w:rPr>
                <w:rFonts w:cs="Arial"/>
                <w:szCs w:val="20"/>
              </w:rPr>
              <w:t xml:space="preserve"> </w:t>
            </w:r>
            <w:r w:rsidR="001738CB" w:rsidRPr="00721CFE">
              <w:rPr>
                <w:rFonts w:cs="Arial"/>
                <w:szCs w:val="20"/>
              </w:rPr>
              <w:t xml:space="preserve">całości w </w:t>
            </w:r>
            <w:r w:rsidRPr="00721CFE">
              <w:rPr>
                <w:rFonts w:cs="Arial"/>
                <w:szCs w:val="20"/>
              </w:rPr>
              <w:t xml:space="preserve">gminie uzdrowiskowej – otrzymuje </w:t>
            </w:r>
            <w:r w:rsidRPr="00721CFE">
              <w:rPr>
                <w:rFonts w:cs="Arial"/>
                <w:b/>
                <w:szCs w:val="20"/>
              </w:rPr>
              <w:t>3</w:t>
            </w:r>
            <w:r w:rsidRPr="00721CFE">
              <w:rPr>
                <w:rFonts w:cs="Arial"/>
                <w:b/>
                <w:bCs/>
                <w:szCs w:val="20"/>
              </w:rPr>
              <w:t xml:space="preserve"> punkty</w:t>
            </w:r>
            <w:r w:rsidRPr="00721CFE">
              <w:rPr>
                <w:rFonts w:cs="Arial"/>
                <w:szCs w:val="20"/>
              </w:rPr>
              <w:t>;</w:t>
            </w:r>
          </w:p>
          <w:p w14:paraId="0DFFCB2F"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projekt nie jest realizowany w mieście o liczbie mieszkańców pow. 20 tys. ale jego oddziaływanie będzie miało bezpośredni wpływ na miasto o liczbie mieszkańców pow. 20 tys.</w:t>
            </w:r>
            <w:r w:rsidR="00981526">
              <w:rPr>
                <w:rFonts w:cs="Arial"/>
                <w:szCs w:val="20"/>
              </w:rPr>
              <w:t xml:space="preserve"> </w:t>
            </w:r>
            <w:r w:rsidRPr="00721CFE">
              <w:rPr>
                <w:rFonts w:cs="Arial"/>
                <w:szCs w:val="20"/>
              </w:rPr>
              <w:t xml:space="preserve">– otrzymuje </w:t>
            </w:r>
            <w:r w:rsidRPr="00721CFE">
              <w:rPr>
                <w:rFonts w:cs="Arial"/>
                <w:b/>
                <w:bCs/>
                <w:szCs w:val="20"/>
              </w:rPr>
              <w:t>2 punkty;</w:t>
            </w:r>
          </w:p>
          <w:p w14:paraId="29228D5D"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 xml:space="preserve">na terenie parków krajobrazowych lub rezerwatów przyrody w tym położonych na obszarach Natura 2000 – otrzymuje </w:t>
            </w:r>
            <w:r w:rsidRPr="00721CFE">
              <w:rPr>
                <w:rFonts w:cs="Arial"/>
                <w:b/>
                <w:bCs/>
                <w:szCs w:val="20"/>
              </w:rPr>
              <w:t>2 punkty</w:t>
            </w:r>
            <w:r w:rsidRPr="00721CFE">
              <w:rPr>
                <w:rFonts w:cs="Arial"/>
                <w:szCs w:val="20"/>
              </w:rPr>
              <w:t>.</w:t>
            </w:r>
          </w:p>
          <w:p w14:paraId="2D95E09C" w14:textId="77777777" w:rsidR="00417D3D" w:rsidRPr="00DF0C08" w:rsidRDefault="00417D3D" w:rsidP="00721CFE">
            <w:pPr>
              <w:snapToGrid w:val="0"/>
              <w:rPr>
                <w:rFonts w:cs="Arial"/>
                <w:sz w:val="20"/>
                <w:szCs w:val="20"/>
              </w:rPr>
            </w:pPr>
          </w:p>
          <w:p w14:paraId="69D68082" w14:textId="77777777" w:rsidR="00417D3D" w:rsidRDefault="00417D3D" w:rsidP="00721CFE">
            <w:pPr>
              <w:snapToGrid w:val="0"/>
              <w:rPr>
                <w:rFonts w:cs="Arial"/>
                <w:sz w:val="20"/>
                <w:szCs w:val="20"/>
              </w:rPr>
            </w:pPr>
            <w:r w:rsidRPr="00DF0C08">
              <w:rPr>
                <w:rFonts w:cs="Arial"/>
                <w:sz w:val="20"/>
                <w:szCs w:val="20"/>
              </w:rPr>
              <w:t>Punkty nie sumują się.</w:t>
            </w:r>
          </w:p>
          <w:p w14:paraId="650CF223" w14:textId="77777777" w:rsidR="001738CB" w:rsidRDefault="001738CB" w:rsidP="00721CFE">
            <w:pPr>
              <w:snapToGrid w:val="0"/>
              <w:rPr>
                <w:sz w:val="20"/>
              </w:rPr>
            </w:pPr>
            <w:r w:rsidRPr="009E4B21">
              <w:rPr>
                <w:sz w:val="20"/>
              </w:rPr>
              <w:t>Lista gmin uzdrowiskowych – zgodnie z regulaminem konkursu.</w:t>
            </w:r>
          </w:p>
          <w:p w14:paraId="3CB20CAB" w14:textId="77777777" w:rsidR="00721CFE" w:rsidRPr="00DF0C08" w:rsidRDefault="00721CFE" w:rsidP="00721CFE">
            <w:pPr>
              <w:snapToGrid w:val="0"/>
            </w:pPr>
          </w:p>
        </w:tc>
        <w:tc>
          <w:tcPr>
            <w:tcW w:w="3969" w:type="dxa"/>
            <w:hideMark/>
          </w:tcPr>
          <w:p w14:paraId="159CE1CD" w14:textId="77777777" w:rsidR="00417D3D" w:rsidRDefault="00417D3D" w:rsidP="00721CFE">
            <w:pPr>
              <w:snapToGrid w:val="0"/>
              <w:jc w:val="center"/>
              <w:rPr>
                <w:rFonts w:cs="Arial"/>
                <w:bCs/>
                <w:szCs w:val="20"/>
              </w:rPr>
            </w:pPr>
            <w:r w:rsidRPr="00721CFE">
              <w:rPr>
                <w:rFonts w:cs="Arial"/>
                <w:bCs/>
                <w:szCs w:val="20"/>
              </w:rPr>
              <w:t>0 pkt – 3 pkt</w:t>
            </w:r>
          </w:p>
          <w:p w14:paraId="3E8F3B9B" w14:textId="77777777" w:rsidR="00721CFE" w:rsidRPr="00721CFE" w:rsidRDefault="00721CFE" w:rsidP="00721CFE">
            <w:pPr>
              <w:snapToGrid w:val="0"/>
              <w:jc w:val="center"/>
              <w:rPr>
                <w:bCs/>
              </w:rPr>
            </w:pPr>
          </w:p>
          <w:p w14:paraId="17EE83C0" w14:textId="77777777" w:rsidR="00417D3D" w:rsidRPr="00721CFE" w:rsidRDefault="00417D3D" w:rsidP="00721CFE">
            <w:pPr>
              <w:snapToGrid w:val="0"/>
              <w:jc w:val="center"/>
            </w:pPr>
            <w:r w:rsidRPr="00721CFE">
              <w:rPr>
                <w:rFonts w:cs="Arial"/>
                <w:szCs w:val="20"/>
              </w:rPr>
              <w:t>(0 punktów w kryterium nie oznacza odrzucenia wniosku)</w:t>
            </w:r>
          </w:p>
        </w:tc>
      </w:tr>
      <w:tr w:rsidR="00417D3D" w:rsidRPr="00DF0C08" w14:paraId="0790F451" w14:textId="77777777" w:rsidTr="00721CFE">
        <w:trPr>
          <w:trHeight w:val="952"/>
        </w:trPr>
        <w:tc>
          <w:tcPr>
            <w:tcW w:w="851" w:type="dxa"/>
          </w:tcPr>
          <w:p w14:paraId="4079E2D6"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1EFFFCF8" w14:textId="77777777" w:rsidR="00417D3D" w:rsidRPr="00721CFE" w:rsidRDefault="00417D3D" w:rsidP="00721CFE">
            <w:pPr>
              <w:snapToGrid w:val="0"/>
              <w:rPr>
                <w:rFonts w:eastAsia="Times New Roman" w:cs="Arial"/>
                <w:b/>
              </w:rPr>
            </w:pPr>
            <w:r w:rsidRPr="00721CFE">
              <w:rPr>
                <w:b/>
              </w:rPr>
              <w:t>Wkład własny</w:t>
            </w:r>
          </w:p>
        </w:tc>
        <w:tc>
          <w:tcPr>
            <w:tcW w:w="6379" w:type="dxa"/>
          </w:tcPr>
          <w:p w14:paraId="5D9865AC" w14:textId="77777777" w:rsidR="00417D3D" w:rsidRPr="00721CFE" w:rsidRDefault="00417D3D" w:rsidP="00721CFE">
            <w:pPr>
              <w:rPr>
                <w:rFonts w:cs="Arial"/>
                <w:szCs w:val="20"/>
              </w:rPr>
            </w:pPr>
            <w:r w:rsidRPr="00721CFE">
              <w:rPr>
                <w:rFonts w:cs="Arial"/>
                <w:szCs w:val="20"/>
              </w:rPr>
              <w:t>W ramach kryterium będzie weryfikowana wysokość wkładu własnego w budżecie projektu.</w:t>
            </w:r>
          </w:p>
          <w:p w14:paraId="3A815E70" w14:textId="77777777" w:rsidR="00721CFE" w:rsidRPr="00DF0C08" w:rsidRDefault="00721CFE" w:rsidP="00721CFE">
            <w:pPr>
              <w:rPr>
                <w:rFonts w:cs="Arial"/>
                <w:sz w:val="20"/>
                <w:szCs w:val="20"/>
              </w:rPr>
            </w:pPr>
          </w:p>
          <w:p w14:paraId="1010B832" w14:textId="77777777" w:rsidR="00417D3D" w:rsidRPr="00DF0C08" w:rsidRDefault="00417D3D" w:rsidP="00721CFE">
            <w:pPr>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14:paraId="6C7710E8" w14:textId="77777777" w:rsidR="00417D3D" w:rsidRPr="00DF0C08" w:rsidRDefault="00417D3D" w:rsidP="00721CFE">
            <w:pPr>
              <w:rPr>
                <w:rFonts w:cs="Arial"/>
                <w:sz w:val="20"/>
                <w:szCs w:val="20"/>
              </w:rPr>
            </w:pPr>
          </w:p>
          <w:p w14:paraId="2ED07DB5" w14:textId="77777777" w:rsidR="00417D3D" w:rsidRPr="00DF0C08" w:rsidRDefault="00417D3D" w:rsidP="00721CFE">
            <w:pPr>
              <w:rPr>
                <w:rFonts w:cs="Arial"/>
                <w:sz w:val="20"/>
                <w:szCs w:val="20"/>
              </w:rPr>
            </w:pPr>
            <w:r w:rsidRPr="00DF0C08">
              <w:rPr>
                <w:rFonts w:cs="Arial"/>
                <w:sz w:val="20"/>
                <w:szCs w:val="20"/>
              </w:rPr>
              <w:t>Deklarowany przez wnioskodawcę wkład własny jest większy od wymaganego minimalnego wkładu:</w:t>
            </w:r>
          </w:p>
          <w:p w14:paraId="0F73521D"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poniżej 5 punktów procentowych - 0 pkt;</w:t>
            </w:r>
          </w:p>
          <w:p w14:paraId="5621CF57"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od 5 punktów procentowych do 10 punktów</w:t>
            </w:r>
            <w:r w:rsidR="00981526">
              <w:rPr>
                <w:rFonts w:cs="Arial"/>
                <w:sz w:val="20"/>
                <w:szCs w:val="20"/>
              </w:rPr>
              <w:t xml:space="preserve"> </w:t>
            </w:r>
            <w:r w:rsidRPr="00DF0C08">
              <w:rPr>
                <w:rFonts w:cs="Arial"/>
                <w:sz w:val="20"/>
                <w:szCs w:val="20"/>
              </w:rPr>
              <w:t>procentowych</w:t>
            </w:r>
            <w:r w:rsidR="00981526">
              <w:rPr>
                <w:rFonts w:cs="Arial"/>
                <w:sz w:val="20"/>
                <w:szCs w:val="20"/>
              </w:rPr>
              <w:t xml:space="preserve"> </w:t>
            </w:r>
            <w:r w:rsidRPr="00DF0C08">
              <w:rPr>
                <w:rFonts w:cs="Arial"/>
                <w:sz w:val="20"/>
                <w:szCs w:val="20"/>
              </w:rPr>
              <w:t>-</w:t>
            </w:r>
            <w:r w:rsidR="00981526">
              <w:rPr>
                <w:rFonts w:cs="Arial"/>
                <w:sz w:val="20"/>
                <w:szCs w:val="20"/>
              </w:rPr>
              <w:t xml:space="preserve"> </w:t>
            </w:r>
            <w:r w:rsidRPr="00DF0C08">
              <w:rPr>
                <w:rFonts w:cs="Arial"/>
                <w:sz w:val="20"/>
                <w:szCs w:val="20"/>
              </w:rPr>
              <w:t>1 pkt;</w:t>
            </w:r>
          </w:p>
          <w:p w14:paraId="6A1C2E45"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14:paraId="5627FBF6"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20 punktów procentowych – 3 pkt.</w:t>
            </w:r>
          </w:p>
          <w:p w14:paraId="56F9DF9D" w14:textId="77777777" w:rsidR="00417D3D" w:rsidRPr="00DF0C08" w:rsidRDefault="00417D3D" w:rsidP="00721CFE">
            <w:pPr>
              <w:rPr>
                <w:rFonts w:cs="Arial"/>
                <w:sz w:val="20"/>
                <w:szCs w:val="20"/>
              </w:rPr>
            </w:pPr>
          </w:p>
          <w:p w14:paraId="4B045C4E" w14:textId="77777777" w:rsidR="00417D3D" w:rsidRPr="00DF0C08" w:rsidRDefault="00417D3D" w:rsidP="00721CFE">
            <w:pPr>
              <w:rPr>
                <w:rFonts w:cs="Arial"/>
                <w:sz w:val="20"/>
                <w:szCs w:val="20"/>
              </w:rPr>
            </w:pPr>
            <w:r w:rsidRPr="00DF0C08">
              <w:rPr>
                <w:rFonts w:cs="Arial"/>
                <w:sz w:val="20"/>
                <w:szCs w:val="20"/>
              </w:rPr>
              <w:t>Projekty, które nie przewidują zwiększonego wkładu własnego niż wymagany minimalny wkład – 0 pkt.</w:t>
            </w:r>
          </w:p>
          <w:p w14:paraId="0156071D" w14:textId="77777777" w:rsidR="00417D3D" w:rsidRPr="00DF0C08" w:rsidRDefault="00417D3D" w:rsidP="00721CFE">
            <w:pPr>
              <w:rPr>
                <w:rFonts w:cs="Arial"/>
                <w:sz w:val="20"/>
                <w:szCs w:val="20"/>
              </w:rPr>
            </w:pPr>
          </w:p>
          <w:p w14:paraId="5C5B90CA" w14:textId="77777777" w:rsidR="00417D3D" w:rsidRPr="00DF0C08" w:rsidRDefault="00417D3D" w:rsidP="00721CFE">
            <w:pPr>
              <w:spacing w:after="200"/>
              <w:rPr>
                <w:rFonts w:cs="Arial"/>
                <w:sz w:val="20"/>
                <w:szCs w:val="20"/>
              </w:rPr>
            </w:pPr>
            <w:r w:rsidRPr="00DF0C08">
              <w:rPr>
                <w:rFonts w:cs="Arial"/>
                <w:sz w:val="20"/>
                <w:szCs w:val="20"/>
              </w:rPr>
              <w:t>Punkty nie podlegają sumowaniu.</w:t>
            </w:r>
          </w:p>
        </w:tc>
        <w:tc>
          <w:tcPr>
            <w:tcW w:w="3969" w:type="dxa"/>
          </w:tcPr>
          <w:p w14:paraId="3FCE8A7F" w14:textId="77777777" w:rsidR="00417D3D" w:rsidRPr="00721CFE" w:rsidRDefault="00417D3D" w:rsidP="00721CFE">
            <w:pPr>
              <w:snapToGrid w:val="0"/>
              <w:jc w:val="center"/>
              <w:rPr>
                <w:rFonts w:cs="Arial"/>
                <w:bCs/>
                <w:szCs w:val="20"/>
              </w:rPr>
            </w:pPr>
            <w:r w:rsidRPr="00721CFE">
              <w:rPr>
                <w:rFonts w:cs="Arial"/>
                <w:bCs/>
                <w:szCs w:val="20"/>
              </w:rPr>
              <w:t>0</w:t>
            </w:r>
            <w:r w:rsidR="001738CB" w:rsidRPr="00721CFE">
              <w:rPr>
                <w:rFonts w:cs="Arial"/>
                <w:bCs/>
                <w:szCs w:val="20"/>
              </w:rPr>
              <w:t xml:space="preserve"> pkt </w:t>
            </w:r>
            <w:r w:rsidRPr="00721CFE">
              <w:rPr>
                <w:rFonts w:cs="Arial"/>
                <w:bCs/>
                <w:szCs w:val="20"/>
              </w:rPr>
              <w:t>-</w:t>
            </w:r>
            <w:r w:rsidR="001738CB" w:rsidRPr="00721CFE">
              <w:rPr>
                <w:rFonts w:cs="Arial"/>
                <w:bCs/>
                <w:szCs w:val="20"/>
              </w:rPr>
              <w:t xml:space="preserve"> </w:t>
            </w:r>
            <w:r w:rsidRPr="00721CFE">
              <w:rPr>
                <w:rFonts w:cs="Arial"/>
                <w:bCs/>
                <w:szCs w:val="20"/>
              </w:rPr>
              <w:t>3 pkt</w:t>
            </w:r>
          </w:p>
          <w:p w14:paraId="71A40BC4" w14:textId="77777777" w:rsidR="00417D3D" w:rsidRPr="00721CFE" w:rsidRDefault="00417D3D" w:rsidP="00721CFE">
            <w:pPr>
              <w:snapToGrid w:val="0"/>
              <w:jc w:val="center"/>
              <w:rPr>
                <w:rFonts w:cs="Arial"/>
                <w:bCs/>
                <w:szCs w:val="20"/>
              </w:rPr>
            </w:pPr>
          </w:p>
          <w:p w14:paraId="3D64520B" w14:textId="77777777" w:rsidR="00417D3D" w:rsidRPr="00721CFE" w:rsidRDefault="00417D3D" w:rsidP="00721CFE">
            <w:pPr>
              <w:snapToGrid w:val="0"/>
              <w:jc w:val="center"/>
              <w:rPr>
                <w:rFonts w:cs="Arial"/>
                <w:bCs/>
                <w:szCs w:val="20"/>
              </w:rPr>
            </w:pPr>
            <w:r w:rsidRPr="00721CFE">
              <w:rPr>
                <w:rFonts w:cs="Arial"/>
                <w:bCs/>
                <w:szCs w:val="20"/>
              </w:rPr>
              <w:t>(0 punktów w kryterium nie oznacza</w:t>
            </w:r>
          </w:p>
          <w:p w14:paraId="4CAC42F1" w14:textId="77777777" w:rsidR="00417D3D" w:rsidRPr="00721CFE" w:rsidRDefault="00417D3D" w:rsidP="00721CFE">
            <w:pPr>
              <w:snapToGrid w:val="0"/>
              <w:jc w:val="center"/>
              <w:rPr>
                <w:rFonts w:cs="Arial"/>
                <w:bCs/>
                <w:szCs w:val="20"/>
              </w:rPr>
            </w:pPr>
            <w:r w:rsidRPr="00721CFE">
              <w:rPr>
                <w:rFonts w:cs="Arial"/>
                <w:bCs/>
                <w:szCs w:val="20"/>
              </w:rPr>
              <w:t>odrzucenia wniosku)</w:t>
            </w:r>
          </w:p>
        </w:tc>
      </w:tr>
      <w:tr w:rsidR="00417D3D" w:rsidRPr="00DF0C08" w14:paraId="5FC96CBA" w14:textId="77777777" w:rsidTr="00721CFE">
        <w:trPr>
          <w:trHeight w:val="952"/>
        </w:trPr>
        <w:tc>
          <w:tcPr>
            <w:tcW w:w="10915" w:type="dxa"/>
            <w:gridSpan w:val="3"/>
            <w:hideMark/>
          </w:tcPr>
          <w:p w14:paraId="5EF975F4" w14:textId="77777777" w:rsidR="00417D3D" w:rsidRPr="00721CFE" w:rsidRDefault="00417D3D" w:rsidP="00721CFE">
            <w:pPr>
              <w:snapToGrid w:val="0"/>
              <w:contextualSpacing/>
              <w:jc w:val="right"/>
              <w:rPr>
                <w:rFonts w:cs="Arial"/>
                <w:b/>
              </w:rPr>
            </w:pPr>
            <w:r w:rsidRPr="00721CFE">
              <w:rPr>
                <w:rFonts w:cs="Arial"/>
                <w:b/>
              </w:rPr>
              <w:t>SUMA:</w:t>
            </w:r>
          </w:p>
        </w:tc>
        <w:tc>
          <w:tcPr>
            <w:tcW w:w="3969" w:type="dxa"/>
          </w:tcPr>
          <w:p w14:paraId="232F0A21" w14:textId="77777777" w:rsidR="00417D3D" w:rsidRPr="00721CFE" w:rsidRDefault="00721CFE" w:rsidP="00721CFE">
            <w:pPr>
              <w:snapToGrid w:val="0"/>
              <w:jc w:val="center"/>
              <w:rPr>
                <w:rFonts w:cs="Arial"/>
                <w:szCs w:val="20"/>
              </w:rPr>
            </w:pPr>
            <w:r>
              <w:rPr>
                <w:rFonts w:cs="Arial"/>
                <w:szCs w:val="20"/>
              </w:rPr>
              <w:t>7 pkt</w:t>
            </w:r>
          </w:p>
          <w:p w14:paraId="5EA44A76" w14:textId="77777777" w:rsidR="00417D3D" w:rsidRPr="00721CFE" w:rsidRDefault="00417D3D" w:rsidP="00721CFE">
            <w:pPr>
              <w:snapToGrid w:val="0"/>
              <w:jc w:val="center"/>
              <w:rPr>
                <w:rFonts w:cs="Arial"/>
                <w:szCs w:val="20"/>
              </w:rPr>
            </w:pPr>
          </w:p>
        </w:tc>
      </w:tr>
    </w:tbl>
    <w:p w14:paraId="4D5D0FEF" w14:textId="77777777" w:rsidR="00417D3D" w:rsidRDefault="00417D3D" w:rsidP="00DF6365">
      <w:pPr>
        <w:spacing w:line="360" w:lineRule="auto"/>
        <w:rPr>
          <w:rFonts w:eastAsia="Times New Roman" w:cs="Tahoma"/>
          <w:b/>
          <w:bCs/>
          <w:iCs/>
          <w:sz w:val="28"/>
          <w:szCs w:val="28"/>
        </w:rPr>
      </w:pPr>
    </w:p>
    <w:p w14:paraId="0639210A" w14:textId="77777777" w:rsidR="00F571C8" w:rsidRPr="00F571C8" w:rsidRDefault="00F571C8" w:rsidP="00F571C8">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Style w:val="Tabela-Siatka1"/>
        <w:tblW w:w="14884" w:type="dxa"/>
        <w:tblInd w:w="-34" w:type="dxa"/>
        <w:tblCellMar>
          <w:left w:w="103" w:type="dxa"/>
        </w:tblCellMar>
        <w:tblLook w:val="0000" w:firstRow="0" w:lastRow="0" w:firstColumn="0" w:lastColumn="0" w:noHBand="0" w:noVBand="0"/>
      </w:tblPr>
      <w:tblGrid>
        <w:gridCol w:w="852"/>
        <w:gridCol w:w="3687"/>
        <w:gridCol w:w="6385"/>
        <w:gridCol w:w="3960"/>
      </w:tblGrid>
      <w:tr w:rsidR="003E50C3" w:rsidRPr="003E50C3" w14:paraId="1F8B062E" w14:textId="77777777" w:rsidTr="00650B2A">
        <w:trPr>
          <w:trHeight w:val="432"/>
        </w:trPr>
        <w:tc>
          <w:tcPr>
            <w:tcW w:w="852" w:type="dxa"/>
            <w:shd w:val="clear" w:color="auto" w:fill="auto"/>
            <w:vAlign w:val="center"/>
          </w:tcPr>
          <w:p w14:paraId="58B52E9C" w14:textId="77777777" w:rsidR="003E50C3" w:rsidRPr="003E50C3" w:rsidRDefault="003E50C3" w:rsidP="00650B2A">
            <w:pPr>
              <w:jc w:val="center"/>
              <w:rPr>
                <w:rFonts w:eastAsia="Times New Roman" w:cs="Arial"/>
                <w:b/>
              </w:rPr>
            </w:pPr>
            <w:r w:rsidRPr="003E50C3">
              <w:rPr>
                <w:rFonts w:eastAsia="Times New Roman" w:cs="Arial"/>
                <w:b/>
              </w:rPr>
              <w:t>Lp.</w:t>
            </w:r>
          </w:p>
        </w:tc>
        <w:tc>
          <w:tcPr>
            <w:tcW w:w="3687" w:type="dxa"/>
            <w:shd w:val="clear" w:color="auto" w:fill="auto"/>
            <w:vAlign w:val="center"/>
          </w:tcPr>
          <w:p w14:paraId="39C9F66E" w14:textId="77777777" w:rsidR="003E50C3" w:rsidRPr="003E50C3" w:rsidRDefault="003E50C3" w:rsidP="00650B2A">
            <w:pPr>
              <w:jc w:val="center"/>
              <w:rPr>
                <w:rFonts w:eastAsia="Times New Roman" w:cs="Arial"/>
                <w:b/>
              </w:rPr>
            </w:pPr>
            <w:r w:rsidRPr="003E50C3">
              <w:rPr>
                <w:rFonts w:eastAsia="Times New Roman" w:cs="Arial"/>
                <w:b/>
              </w:rPr>
              <w:t>Nazwa kryterium</w:t>
            </w:r>
          </w:p>
        </w:tc>
        <w:tc>
          <w:tcPr>
            <w:tcW w:w="6385" w:type="dxa"/>
            <w:shd w:val="clear" w:color="auto" w:fill="auto"/>
            <w:vAlign w:val="center"/>
          </w:tcPr>
          <w:p w14:paraId="13FFB90C" w14:textId="77777777" w:rsidR="003E50C3" w:rsidRPr="003E50C3" w:rsidRDefault="003E50C3" w:rsidP="00650B2A">
            <w:pPr>
              <w:jc w:val="center"/>
              <w:rPr>
                <w:rFonts w:eastAsia="Times New Roman" w:cs="Arial"/>
                <w:b/>
              </w:rPr>
            </w:pPr>
            <w:r w:rsidRPr="003E50C3">
              <w:rPr>
                <w:rFonts w:eastAsia="Times New Roman" w:cs="Arial"/>
                <w:b/>
              </w:rPr>
              <w:t>Definicja kryterium</w:t>
            </w:r>
          </w:p>
        </w:tc>
        <w:tc>
          <w:tcPr>
            <w:tcW w:w="3960" w:type="dxa"/>
            <w:shd w:val="clear" w:color="auto" w:fill="auto"/>
            <w:vAlign w:val="center"/>
          </w:tcPr>
          <w:p w14:paraId="546AC817" w14:textId="77777777" w:rsidR="003E50C3" w:rsidRPr="003E50C3" w:rsidRDefault="003E50C3" w:rsidP="00650B2A">
            <w:pPr>
              <w:jc w:val="center"/>
              <w:rPr>
                <w:rFonts w:eastAsia="Times New Roman" w:cs="Tahoma"/>
                <w:b/>
              </w:rPr>
            </w:pPr>
            <w:r w:rsidRPr="003E50C3">
              <w:rPr>
                <w:rFonts w:eastAsia="Times New Roman" w:cs="Arial"/>
                <w:b/>
              </w:rPr>
              <w:t>Opis znaczenia kryterium</w:t>
            </w:r>
          </w:p>
        </w:tc>
      </w:tr>
      <w:tr w:rsidR="003E50C3" w:rsidRPr="003E50C3" w14:paraId="22076CF4" w14:textId="77777777" w:rsidTr="00650B2A">
        <w:trPr>
          <w:trHeight w:val="952"/>
        </w:trPr>
        <w:tc>
          <w:tcPr>
            <w:tcW w:w="852" w:type="dxa"/>
            <w:shd w:val="clear" w:color="auto" w:fill="auto"/>
          </w:tcPr>
          <w:p w14:paraId="3378D4CC"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3D8877E4" w14:textId="77777777" w:rsidR="003E50C3" w:rsidRPr="003E50C3" w:rsidRDefault="003E50C3" w:rsidP="00650B2A">
            <w:pPr>
              <w:snapToGrid w:val="0"/>
              <w:rPr>
                <w:rFonts w:eastAsia="Times New Roman" w:cs="Arial"/>
                <w:b/>
              </w:rPr>
            </w:pPr>
            <w:r w:rsidRPr="003E50C3">
              <w:rPr>
                <w:rFonts w:eastAsia="Times New Roman" w:cs="Arial"/>
                <w:b/>
              </w:rPr>
              <w:t xml:space="preserve">Czy projekt dotyczy istniejących systemów oświetlenia </w:t>
            </w:r>
          </w:p>
        </w:tc>
        <w:tc>
          <w:tcPr>
            <w:tcW w:w="6385" w:type="dxa"/>
            <w:shd w:val="clear" w:color="auto" w:fill="auto"/>
          </w:tcPr>
          <w:p w14:paraId="376C413E" w14:textId="77777777" w:rsidR="003E50C3" w:rsidRPr="003E50C3" w:rsidRDefault="003E50C3" w:rsidP="00650B2A">
            <w:pPr>
              <w:snapToGrid w:val="0"/>
              <w:jc w:val="both"/>
              <w:rPr>
                <w:rFonts w:eastAsia="Times New Roman"/>
                <w:color w:val="000000"/>
              </w:rPr>
            </w:pPr>
            <w:r w:rsidRPr="003E50C3">
              <w:rPr>
                <w:rFonts w:cs="Arial"/>
              </w:rPr>
              <w:t>W ramach kryterium należy zweryfikować czy inwestycja dotyczy przebudowy / budowy / remontu oświetlenia, mających na celu oszczędność energii oraz osiągnięcia zgodności z normą PN EN 13201</w:t>
            </w:r>
            <w:r w:rsidRPr="003E50C3">
              <w:rPr>
                <w:rStyle w:val="Odwoanieprzypisudolnego"/>
                <w:rFonts w:cs="Arial"/>
              </w:rPr>
              <w:footnoteReference w:id="61"/>
            </w:r>
            <w:r w:rsidRPr="003E50C3">
              <w:rPr>
                <w:rFonts w:cs="Arial"/>
              </w:rPr>
              <w:t xml:space="preserve"> i polega na </w:t>
            </w:r>
            <w:r w:rsidRPr="003E50C3">
              <w:rPr>
                <w:rFonts w:eastAsia="Times New Roman"/>
                <w:color w:val="000000"/>
              </w:rPr>
              <w:t>wymianie elementów lub budowie nowej infrastruktury ale zastępującej przeznaczoną do wyłączenia, m.in. opraw, słupów, okablowania, czujników, central sterujących itp. stanowiących oświetlenie lub wymaganych na potrzeby oświetlenia.</w:t>
            </w:r>
          </w:p>
          <w:p w14:paraId="4F0FB214" w14:textId="77777777" w:rsidR="003E50C3" w:rsidRDefault="003E50C3" w:rsidP="00650B2A">
            <w:pPr>
              <w:snapToGrid w:val="0"/>
              <w:jc w:val="both"/>
              <w:rPr>
                <w:rFonts w:cs="Arial"/>
              </w:rPr>
            </w:pPr>
            <w:r w:rsidRPr="003E50C3">
              <w:rPr>
                <w:rFonts w:cs="Arial"/>
              </w:rPr>
              <w:t>Nie jest możliwe zakwalifikowanie do dofinansowania budowy nowych odcinków oświetlenia, tam gdzie nie było dotychczas istniejącego oświetlenia. Dopuszcza się montaż nowych punktów świetlnych (uzupełnienie, zagęszczenie, zmianę lokalizacji) w ramach modernizowanych istniejących ciągów oświetleniowych jeżeli jest to niezbędne do spełnienia obowiązujących przepisów i zgodności z normą PN EN 13201</w:t>
            </w:r>
            <w:r w:rsidRPr="003E50C3">
              <w:rPr>
                <w:rStyle w:val="Odwoanieprzypisudolnego"/>
                <w:rFonts w:cs="Arial"/>
              </w:rPr>
              <w:footnoteReference w:id="62"/>
            </w:r>
            <w:r w:rsidRPr="003E50C3">
              <w:rPr>
                <w:rFonts w:cs="Arial"/>
              </w:rPr>
              <w:t xml:space="preserve"> lub jeśli będą one konieczne do zapewnienia równomierności i natężenia oświetlenia w modernizowanym systemie, z zastrzeżeniem, że nowe słupy nie mogą powstawać poza krańcami obszaru objętego projektem (rozumianego jako istniejący obecnie system oświetlenia) lub na obszarach, które nie były wcześniej oświetlone. </w:t>
            </w:r>
          </w:p>
          <w:p w14:paraId="282F78D7" w14:textId="77777777" w:rsidR="00447956" w:rsidRPr="003E50C3" w:rsidRDefault="00447956" w:rsidP="00650B2A">
            <w:pPr>
              <w:snapToGrid w:val="0"/>
              <w:jc w:val="both"/>
              <w:rPr>
                <w:rFonts w:cs="Arial"/>
              </w:rPr>
            </w:pPr>
          </w:p>
          <w:p w14:paraId="403BA633" w14:textId="77777777" w:rsidR="003E50C3" w:rsidRDefault="003E50C3" w:rsidP="00650B2A">
            <w:pPr>
              <w:snapToGrid w:val="0"/>
              <w:jc w:val="both"/>
              <w:rPr>
                <w:rFonts w:cs="Arial"/>
              </w:rPr>
            </w:pPr>
            <w:r w:rsidRPr="003E50C3">
              <w:rPr>
                <w:rFonts w:cs="Arial"/>
              </w:rPr>
              <w:t>Wyjątkowo dopuszcza się dodatkowe (ponad wymogi określone ww. normami) doświetlanie przejść dla pieszych w obszarze (systemie) oświetlenia z wykorzystaniem opraw z asymetrycznym rozsyłem strumienia świetlnego. Poza tym przypadkiem oświetlenie ponad normę nie może być finansowane w projekcie.</w:t>
            </w:r>
          </w:p>
          <w:p w14:paraId="4B63C10D" w14:textId="77777777" w:rsidR="00447956" w:rsidRPr="003E50C3" w:rsidRDefault="00447956" w:rsidP="00650B2A">
            <w:pPr>
              <w:snapToGrid w:val="0"/>
              <w:jc w:val="both"/>
              <w:rPr>
                <w:rFonts w:cs="Arial"/>
              </w:rPr>
            </w:pPr>
          </w:p>
          <w:p w14:paraId="4CF1F759" w14:textId="77777777" w:rsidR="003E50C3" w:rsidRPr="003E50C3" w:rsidRDefault="003E50C3" w:rsidP="00650B2A">
            <w:pPr>
              <w:snapToGrid w:val="0"/>
              <w:jc w:val="both"/>
              <w:rPr>
                <w:rFonts w:cs="Arial"/>
              </w:rPr>
            </w:pPr>
            <w:r w:rsidRPr="003E50C3">
              <w:rPr>
                <w:rFonts w:cs="Arial"/>
              </w:rPr>
              <w:t>Przez wymianę należy rozumieć zastąpienie dotychczasowego/wych elementu/ów (oprawy, słupa oświetleniowego, linii/szafy zasilającej itp.) nowym/i elementem/ami i wyłączenie dotychczasowego/ych elementu/ów z eksploatacji.</w:t>
            </w:r>
          </w:p>
        </w:tc>
        <w:tc>
          <w:tcPr>
            <w:tcW w:w="3960" w:type="dxa"/>
            <w:shd w:val="clear" w:color="auto" w:fill="auto"/>
          </w:tcPr>
          <w:p w14:paraId="79AAF32F" w14:textId="77777777" w:rsidR="003E50C3" w:rsidRPr="003E50C3" w:rsidRDefault="003E50C3" w:rsidP="00650B2A">
            <w:pPr>
              <w:snapToGrid w:val="0"/>
              <w:jc w:val="center"/>
              <w:rPr>
                <w:rFonts w:cs="Arial"/>
              </w:rPr>
            </w:pPr>
            <w:r w:rsidRPr="003E50C3">
              <w:rPr>
                <w:rFonts w:cs="Arial"/>
              </w:rPr>
              <w:t>Tak/Nie</w:t>
            </w:r>
          </w:p>
          <w:p w14:paraId="2E405AD2" w14:textId="77777777" w:rsidR="003E50C3" w:rsidRPr="003E50C3" w:rsidRDefault="003E50C3" w:rsidP="00650B2A">
            <w:pPr>
              <w:snapToGrid w:val="0"/>
              <w:jc w:val="center"/>
            </w:pPr>
          </w:p>
          <w:p w14:paraId="75E8F0CB" w14:textId="77777777" w:rsidR="003E50C3" w:rsidRPr="003E50C3" w:rsidRDefault="003E50C3" w:rsidP="00650B2A">
            <w:pPr>
              <w:snapToGrid w:val="0"/>
              <w:jc w:val="center"/>
              <w:rPr>
                <w:rFonts w:cs="Arial"/>
              </w:rPr>
            </w:pPr>
            <w:r w:rsidRPr="003E50C3">
              <w:rPr>
                <w:rFonts w:cs="Arial"/>
              </w:rPr>
              <w:t>Kryterium obligatoryjne</w:t>
            </w:r>
          </w:p>
          <w:p w14:paraId="046A9908" w14:textId="77777777" w:rsidR="003E50C3" w:rsidRPr="003E50C3" w:rsidRDefault="003E50C3" w:rsidP="00650B2A">
            <w:pPr>
              <w:jc w:val="center"/>
              <w:rPr>
                <w:rFonts w:eastAsia="Times New Roman" w:cs="Arial"/>
              </w:rPr>
            </w:pPr>
            <w:r w:rsidRPr="003E50C3">
              <w:rPr>
                <w:rFonts w:eastAsia="Times New Roman" w:cs="Arial"/>
              </w:rPr>
              <w:t>(spełnienie jest niezbędne dla możliwości otrzymania dofinansowania)</w:t>
            </w:r>
          </w:p>
          <w:p w14:paraId="087D6FFF" w14:textId="77777777" w:rsidR="003E50C3" w:rsidRPr="003E50C3" w:rsidRDefault="003E50C3" w:rsidP="00650B2A">
            <w:pPr>
              <w:snapToGrid w:val="0"/>
              <w:jc w:val="center"/>
              <w:rPr>
                <w:rFonts w:cs="Arial"/>
              </w:rPr>
            </w:pPr>
          </w:p>
          <w:p w14:paraId="4F3E43EE" w14:textId="77777777" w:rsidR="003E50C3" w:rsidRPr="003E50C3" w:rsidRDefault="003E50C3" w:rsidP="00650B2A">
            <w:pPr>
              <w:snapToGrid w:val="0"/>
              <w:jc w:val="center"/>
              <w:rPr>
                <w:rFonts w:cs="Arial"/>
              </w:rPr>
            </w:pPr>
            <w:r w:rsidRPr="003E50C3">
              <w:rPr>
                <w:rFonts w:cs="Arial"/>
              </w:rPr>
              <w:t>Niespełnienie kryterium oznacza</w:t>
            </w:r>
          </w:p>
          <w:p w14:paraId="22C0E771" w14:textId="77777777" w:rsidR="003E50C3" w:rsidRPr="003E50C3" w:rsidRDefault="003E50C3" w:rsidP="00650B2A">
            <w:pPr>
              <w:snapToGrid w:val="0"/>
              <w:jc w:val="center"/>
              <w:rPr>
                <w:rFonts w:cs="Arial"/>
              </w:rPr>
            </w:pPr>
            <w:r w:rsidRPr="003E50C3">
              <w:rPr>
                <w:rFonts w:cs="Arial"/>
              </w:rPr>
              <w:t>odrzucenie wniosku</w:t>
            </w:r>
          </w:p>
          <w:p w14:paraId="5D7B95B1" w14:textId="77777777" w:rsidR="003E50C3" w:rsidRPr="003E50C3" w:rsidRDefault="003E50C3" w:rsidP="00650B2A">
            <w:pPr>
              <w:snapToGrid w:val="0"/>
              <w:jc w:val="center"/>
              <w:rPr>
                <w:rFonts w:cs="Arial"/>
              </w:rPr>
            </w:pPr>
            <w:r w:rsidRPr="003E50C3">
              <w:rPr>
                <w:rFonts w:cs="Arial"/>
              </w:rPr>
              <w:t>Brak możliwości korekty</w:t>
            </w:r>
          </w:p>
          <w:p w14:paraId="692A979E" w14:textId="77777777" w:rsidR="003E50C3" w:rsidRPr="003E50C3" w:rsidRDefault="003E50C3" w:rsidP="00650B2A">
            <w:pPr>
              <w:snapToGrid w:val="0"/>
              <w:jc w:val="center"/>
              <w:rPr>
                <w:rFonts w:cs="Arial"/>
              </w:rPr>
            </w:pPr>
          </w:p>
        </w:tc>
      </w:tr>
      <w:tr w:rsidR="003E50C3" w:rsidRPr="003E50C3" w14:paraId="5FCAA5D5" w14:textId="77777777" w:rsidTr="00650B2A">
        <w:trPr>
          <w:trHeight w:val="952"/>
        </w:trPr>
        <w:tc>
          <w:tcPr>
            <w:tcW w:w="852" w:type="dxa"/>
            <w:shd w:val="clear" w:color="auto" w:fill="auto"/>
          </w:tcPr>
          <w:p w14:paraId="11EB9D57"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16FFDE23" w14:textId="77777777" w:rsidR="003E50C3" w:rsidRPr="003E50C3" w:rsidRDefault="003E50C3" w:rsidP="00650B2A">
            <w:pPr>
              <w:snapToGrid w:val="0"/>
              <w:rPr>
                <w:rFonts w:eastAsia="Times New Roman" w:cs="Arial"/>
                <w:b/>
              </w:rPr>
            </w:pPr>
            <w:r w:rsidRPr="003E50C3">
              <w:rPr>
                <w:rFonts w:eastAsia="Times New Roman" w:cs="Arial"/>
                <w:b/>
              </w:rPr>
              <w:t>Oszczędność energii i zmniejszenie emisji</w:t>
            </w:r>
          </w:p>
        </w:tc>
        <w:tc>
          <w:tcPr>
            <w:tcW w:w="6385" w:type="dxa"/>
            <w:shd w:val="clear" w:color="auto" w:fill="auto"/>
          </w:tcPr>
          <w:p w14:paraId="70F99BC9" w14:textId="77777777" w:rsidR="003E50C3" w:rsidRPr="003E50C3" w:rsidRDefault="003E50C3" w:rsidP="00650B2A">
            <w:pPr>
              <w:snapToGrid w:val="0"/>
              <w:jc w:val="both"/>
              <w:rPr>
                <w:rFonts w:cs="Arial"/>
              </w:rPr>
            </w:pPr>
            <w:r w:rsidRPr="003E50C3">
              <w:rPr>
                <w:rFonts w:cs="Arial"/>
              </w:rPr>
              <w:t>W ramach kryterium należy zweryfikować czy przebudowa / budowa / remont oświetlenia (nawet w przypadku zagęszczania opraw w celu spełnienia norm lub wymogów prawnych) prowadzić będzie do:</w:t>
            </w:r>
          </w:p>
          <w:p w14:paraId="32DA5B44" w14:textId="77777777" w:rsidR="003E50C3" w:rsidRPr="003E50C3" w:rsidRDefault="003E50C3" w:rsidP="00CF7DF0">
            <w:pPr>
              <w:pStyle w:val="Akapitzlist"/>
              <w:numPr>
                <w:ilvl w:val="0"/>
                <w:numId w:val="498"/>
              </w:numPr>
              <w:snapToGrid w:val="0"/>
              <w:jc w:val="both"/>
              <w:rPr>
                <w:rFonts w:cs="Arial"/>
              </w:rPr>
            </w:pPr>
            <w:r w:rsidRPr="003E50C3">
              <w:rPr>
                <w:rFonts w:cs="Arial"/>
              </w:rPr>
              <w:t>oszczędności energii elektrycznej o co najmniej 25% względem stanu sprzed przebudowy (nawet jeśli ma nastąpić zagęszczenie opraw oświetleniowych);</w:t>
            </w:r>
          </w:p>
          <w:p w14:paraId="7DEC133F" w14:textId="77777777" w:rsidR="003E50C3" w:rsidRPr="003E50C3" w:rsidRDefault="003E50C3" w:rsidP="00CF7DF0">
            <w:pPr>
              <w:pStyle w:val="Akapitzlist"/>
              <w:numPr>
                <w:ilvl w:val="0"/>
                <w:numId w:val="498"/>
              </w:numPr>
              <w:snapToGrid w:val="0"/>
              <w:jc w:val="both"/>
              <w:rPr>
                <w:rFonts w:cs="Arial"/>
              </w:rPr>
            </w:pPr>
            <w:r w:rsidRPr="003E50C3">
              <w:rPr>
                <w:rFonts w:cs="Arial"/>
              </w:rPr>
              <w:t>redukcji emisji CO2 względem stanu sprzed przebudowy (nawet jeśli ma nastąpić zagęszczenie opraw oświetleniowych)</w:t>
            </w:r>
          </w:p>
          <w:p w14:paraId="64AB4608" w14:textId="77777777" w:rsidR="003E50C3" w:rsidRPr="003E50C3" w:rsidRDefault="003E50C3" w:rsidP="00650B2A">
            <w:pPr>
              <w:snapToGrid w:val="0"/>
              <w:jc w:val="both"/>
              <w:rPr>
                <w:rFonts w:eastAsia="Times New Roman"/>
                <w:color w:val="000000"/>
              </w:rPr>
            </w:pPr>
            <w:r w:rsidRPr="003E50C3">
              <w:rPr>
                <w:rFonts w:eastAsia="Times New Roman"/>
                <w:color w:val="000000"/>
              </w:rPr>
              <w:t>co należy wykazać we wniosku o dofinansowanie (w oparciu o audyt efektywności energetycznej, sporządzony zgodnie z metodologią zawartą w przepisach wykonawczych do ustawy z dnia 20 maja 2016 r. o efektywności energetycznej oraz aktualne opracowanie KOBIZE, które zostanie wskazane w regulaminie konkursu).</w:t>
            </w:r>
          </w:p>
        </w:tc>
        <w:tc>
          <w:tcPr>
            <w:tcW w:w="3960" w:type="dxa"/>
            <w:shd w:val="clear" w:color="auto" w:fill="auto"/>
          </w:tcPr>
          <w:p w14:paraId="19AA7B59" w14:textId="77777777" w:rsidR="003E50C3" w:rsidRPr="003E50C3" w:rsidRDefault="003E50C3" w:rsidP="00650B2A">
            <w:pPr>
              <w:snapToGrid w:val="0"/>
              <w:jc w:val="center"/>
              <w:rPr>
                <w:rFonts w:cs="Arial"/>
              </w:rPr>
            </w:pPr>
            <w:r w:rsidRPr="003E50C3">
              <w:rPr>
                <w:rFonts w:cs="Arial"/>
              </w:rPr>
              <w:t>Tak/Nie</w:t>
            </w:r>
          </w:p>
          <w:p w14:paraId="3C4AC206" w14:textId="77777777" w:rsidR="003E50C3" w:rsidRPr="003E50C3" w:rsidRDefault="003E50C3" w:rsidP="00650B2A">
            <w:pPr>
              <w:snapToGrid w:val="0"/>
              <w:jc w:val="center"/>
              <w:rPr>
                <w:rFonts w:cs="Arial"/>
              </w:rPr>
            </w:pPr>
          </w:p>
          <w:p w14:paraId="1B023EF7" w14:textId="77777777" w:rsidR="003E50C3" w:rsidRPr="003E50C3" w:rsidRDefault="003E50C3" w:rsidP="00650B2A">
            <w:pPr>
              <w:snapToGrid w:val="0"/>
              <w:jc w:val="center"/>
              <w:rPr>
                <w:rFonts w:cs="Arial"/>
              </w:rPr>
            </w:pPr>
            <w:r w:rsidRPr="003E50C3">
              <w:rPr>
                <w:rFonts w:cs="Arial"/>
              </w:rPr>
              <w:t>Kryterium obligatoryjne</w:t>
            </w:r>
          </w:p>
          <w:p w14:paraId="40365AF4" w14:textId="77777777" w:rsidR="003E50C3" w:rsidRPr="003E50C3" w:rsidRDefault="003E50C3" w:rsidP="00650B2A">
            <w:pPr>
              <w:snapToGrid w:val="0"/>
              <w:jc w:val="center"/>
              <w:rPr>
                <w:rFonts w:cs="Arial"/>
              </w:rPr>
            </w:pPr>
            <w:r w:rsidRPr="003E50C3">
              <w:rPr>
                <w:rFonts w:cs="Arial"/>
              </w:rPr>
              <w:t>(spełnienie jest niezbędne dla możliwości otrzymania dofinansowania)</w:t>
            </w:r>
          </w:p>
          <w:p w14:paraId="004C1896" w14:textId="77777777" w:rsidR="003E50C3" w:rsidRPr="003E50C3" w:rsidRDefault="003E50C3" w:rsidP="00650B2A">
            <w:pPr>
              <w:snapToGrid w:val="0"/>
              <w:jc w:val="center"/>
              <w:rPr>
                <w:rFonts w:cs="Arial"/>
              </w:rPr>
            </w:pPr>
          </w:p>
          <w:p w14:paraId="0257F316" w14:textId="77777777" w:rsidR="003E50C3" w:rsidRPr="003E50C3" w:rsidRDefault="003E50C3" w:rsidP="00650B2A">
            <w:pPr>
              <w:snapToGrid w:val="0"/>
              <w:jc w:val="center"/>
              <w:rPr>
                <w:rFonts w:cs="Arial"/>
              </w:rPr>
            </w:pPr>
            <w:r w:rsidRPr="003E50C3">
              <w:rPr>
                <w:rFonts w:cs="Arial"/>
              </w:rPr>
              <w:t>Niespełnienie kryterium oznacza</w:t>
            </w:r>
          </w:p>
          <w:p w14:paraId="03153624" w14:textId="77777777" w:rsidR="003E50C3" w:rsidRPr="003E50C3" w:rsidRDefault="003E50C3" w:rsidP="00650B2A">
            <w:pPr>
              <w:snapToGrid w:val="0"/>
              <w:jc w:val="center"/>
              <w:rPr>
                <w:rFonts w:cs="Arial"/>
              </w:rPr>
            </w:pPr>
            <w:r w:rsidRPr="003E50C3">
              <w:rPr>
                <w:rFonts w:cs="Arial"/>
              </w:rPr>
              <w:t>odrzucenie wniosku</w:t>
            </w:r>
          </w:p>
        </w:tc>
      </w:tr>
      <w:tr w:rsidR="003E50C3" w:rsidRPr="003E50C3" w14:paraId="7BA29983" w14:textId="77777777" w:rsidTr="00650B2A">
        <w:trPr>
          <w:trHeight w:val="952"/>
        </w:trPr>
        <w:tc>
          <w:tcPr>
            <w:tcW w:w="852" w:type="dxa"/>
            <w:shd w:val="clear" w:color="auto" w:fill="auto"/>
          </w:tcPr>
          <w:p w14:paraId="7C48C11E" w14:textId="77777777" w:rsidR="003E50C3" w:rsidRPr="003E50C3" w:rsidRDefault="003E50C3" w:rsidP="00CF7DF0">
            <w:pPr>
              <w:numPr>
                <w:ilvl w:val="0"/>
                <w:numId w:val="497"/>
              </w:numPr>
              <w:snapToGrid w:val="0"/>
              <w:contextualSpacing/>
            </w:pPr>
          </w:p>
        </w:tc>
        <w:tc>
          <w:tcPr>
            <w:tcW w:w="3687" w:type="dxa"/>
            <w:shd w:val="clear" w:color="auto" w:fill="auto"/>
          </w:tcPr>
          <w:p w14:paraId="0E25913D" w14:textId="77777777" w:rsidR="003E50C3" w:rsidRPr="003E50C3" w:rsidRDefault="003E50C3" w:rsidP="00650B2A">
            <w:pPr>
              <w:snapToGrid w:val="0"/>
              <w:rPr>
                <w:rFonts w:eastAsia="Times New Roman" w:cs="Arial"/>
                <w:b/>
              </w:rPr>
            </w:pPr>
            <w:r w:rsidRPr="003E50C3">
              <w:rPr>
                <w:rFonts w:eastAsia="Times New Roman" w:cs="Arial"/>
                <w:b/>
              </w:rPr>
              <w:t>Wykorzystanie TIK</w:t>
            </w:r>
          </w:p>
        </w:tc>
        <w:tc>
          <w:tcPr>
            <w:tcW w:w="6385" w:type="dxa"/>
            <w:shd w:val="clear" w:color="auto" w:fill="auto"/>
          </w:tcPr>
          <w:p w14:paraId="52419605" w14:textId="77777777" w:rsidR="003E50C3" w:rsidRPr="003E50C3" w:rsidRDefault="003E50C3" w:rsidP="00650B2A">
            <w:pPr>
              <w:snapToGrid w:val="0"/>
              <w:jc w:val="both"/>
              <w:rPr>
                <w:rFonts w:cs="Arial"/>
              </w:rPr>
            </w:pPr>
            <w:r w:rsidRPr="003E50C3">
              <w:rPr>
                <w:rFonts w:cs="Arial"/>
              </w:rPr>
              <w:t>W ramach kryterium należy zweryfikować czy przebudowa / budowa / remont oświetlenia zakłada wykorzystanie technologii informacyjno – komunikacyjnych do zarządzania systemem oraz podniesienia efektywności energetycznej systemu rozumianej jako oszczędność energii elektrycznej, przez regulowanie parametrów oświetlenia w zależności od natężenia ruchu przy zachowaniu zgodności z normą (dopuszcza się zarówno sterowanie systemem zintegrowane jak i rozproszone).</w:t>
            </w:r>
          </w:p>
          <w:p w14:paraId="392514E2" w14:textId="77777777" w:rsidR="003E50C3" w:rsidRPr="003E50C3" w:rsidRDefault="003E50C3" w:rsidP="00650B2A">
            <w:pPr>
              <w:snapToGrid w:val="0"/>
              <w:jc w:val="both"/>
              <w:rPr>
                <w:rFonts w:cs="Arial"/>
              </w:rPr>
            </w:pPr>
            <w:r w:rsidRPr="003E50C3">
              <w:rPr>
                <w:rFonts w:cs="Arial"/>
              </w:rPr>
              <w:t>Jeśli projekt zakłada wykorzystanie TIK do zarządzania systemem oświetlenia będącym przedmiotem projektu:</w:t>
            </w:r>
          </w:p>
          <w:p w14:paraId="5E9EFE7D" w14:textId="77777777" w:rsidR="003E50C3" w:rsidRPr="003E50C3" w:rsidRDefault="003E50C3" w:rsidP="00CF7DF0">
            <w:pPr>
              <w:pStyle w:val="Akapitzlist"/>
              <w:numPr>
                <w:ilvl w:val="0"/>
                <w:numId w:val="499"/>
              </w:numPr>
              <w:snapToGrid w:val="0"/>
              <w:jc w:val="both"/>
              <w:rPr>
                <w:rFonts w:cs="Arial"/>
              </w:rPr>
            </w:pPr>
            <w:r w:rsidRPr="003E50C3">
              <w:rPr>
                <w:rFonts w:cs="Arial"/>
              </w:rPr>
              <w:t>w całości - otrzymuje 2 pkt</w:t>
            </w:r>
          </w:p>
          <w:p w14:paraId="1495D9D4" w14:textId="1BE5638B" w:rsidR="003E50C3" w:rsidRPr="003E50C3" w:rsidRDefault="003E50C3" w:rsidP="00CF7DF0">
            <w:pPr>
              <w:pStyle w:val="Akapitzlist"/>
              <w:numPr>
                <w:ilvl w:val="0"/>
                <w:numId w:val="499"/>
              </w:numPr>
              <w:snapToGrid w:val="0"/>
              <w:jc w:val="both"/>
              <w:rPr>
                <w:rFonts w:cs="Arial"/>
              </w:rPr>
            </w:pPr>
            <w:r w:rsidRPr="003E50C3">
              <w:rPr>
                <w:rFonts w:cs="Arial"/>
              </w:rPr>
              <w:t>w części – powyżej 50% -</w:t>
            </w:r>
            <w:r w:rsidR="00B17AAA">
              <w:rPr>
                <w:rFonts w:cs="Arial"/>
              </w:rPr>
              <w:t xml:space="preserve"> </w:t>
            </w:r>
            <w:r w:rsidRPr="003E50C3">
              <w:rPr>
                <w:rFonts w:cs="Arial"/>
              </w:rPr>
              <w:t>otrzymuje</w:t>
            </w:r>
            <w:r w:rsidRPr="003E50C3">
              <w:rPr>
                <w:rFonts w:cs="Arial"/>
                <w:smallCaps/>
              </w:rPr>
              <w:t xml:space="preserve"> 1 </w:t>
            </w:r>
            <w:r w:rsidRPr="003E50C3">
              <w:rPr>
                <w:rFonts w:cs="Arial"/>
              </w:rPr>
              <w:t>pkt</w:t>
            </w:r>
          </w:p>
          <w:p w14:paraId="53D25A61" w14:textId="77777777" w:rsidR="003E50C3" w:rsidRPr="003E50C3" w:rsidRDefault="003E50C3" w:rsidP="00CF7DF0">
            <w:pPr>
              <w:pStyle w:val="Akapitzlist"/>
              <w:numPr>
                <w:ilvl w:val="0"/>
                <w:numId w:val="499"/>
              </w:numPr>
              <w:snapToGrid w:val="0"/>
              <w:jc w:val="both"/>
              <w:rPr>
                <w:rFonts w:cs="Arial"/>
              </w:rPr>
            </w:pPr>
            <w:r w:rsidRPr="003E50C3">
              <w:rPr>
                <w:rFonts w:cs="Arial"/>
              </w:rPr>
              <w:t>do 50% włącznie – 0 pkt</w:t>
            </w:r>
          </w:p>
          <w:p w14:paraId="47E21633" w14:textId="77777777" w:rsidR="003E50C3" w:rsidRPr="003E50C3" w:rsidRDefault="003E50C3" w:rsidP="00CF7DF0">
            <w:pPr>
              <w:pStyle w:val="Akapitzlist"/>
              <w:numPr>
                <w:ilvl w:val="0"/>
                <w:numId w:val="499"/>
              </w:numPr>
              <w:snapToGrid w:val="0"/>
              <w:jc w:val="both"/>
              <w:rPr>
                <w:rFonts w:cs="Arial"/>
              </w:rPr>
            </w:pPr>
            <w:r w:rsidRPr="003E50C3">
              <w:rPr>
                <w:rFonts w:cs="Arial"/>
              </w:rPr>
              <w:t>projekt wykorzystujący TIK do zarządzania systemem oświetlenia w całości lub w części (powyżej 50%) otrzymuje dodatkowo 1 pkt, jeśli system zarządzania oświetleniem wykorzystuje dane dot. natężenia przepływu pojazdów do ustalenia poziomu oświetlenia.</w:t>
            </w:r>
          </w:p>
          <w:p w14:paraId="477A8FFF" w14:textId="77777777" w:rsidR="003E50C3" w:rsidRPr="003E50C3" w:rsidRDefault="003E50C3" w:rsidP="00650B2A">
            <w:pPr>
              <w:snapToGrid w:val="0"/>
              <w:jc w:val="both"/>
              <w:rPr>
                <w:rFonts w:cs="Arial"/>
              </w:rPr>
            </w:pPr>
            <w:r w:rsidRPr="003E50C3">
              <w:rPr>
                <w:rFonts w:cs="Arial"/>
              </w:rPr>
              <w:t>W ramach projektu dopuszcza się integrację systemu zarządzania oświetleniem z istniejącymi miejskimi systemami TIK, sterowania ruchem, takich jak ITS, a także sterowanie pojedynczymi punktami świetlnymi na zasadzie systemu rozproszonego. W ramach projektu możliwe jest sfinansowanie ze środków RPO wyłącznie elementów systemu sterującego oświetleniem (i ew. elementy niezbędne do integracji z innym systemem, takie jak urządzenia, sprzęt komputerowy, łączności czy oprogramowanie).</w:t>
            </w:r>
          </w:p>
        </w:tc>
        <w:tc>
          <w:tcPr>
            <w:tcW w:w="3960" w:type="dxa"/>
            <w:shd w:val="clear" w:color="auto" w:fill="auto"/>
          </w:tcPr>
          <w:p w14:paraId="43F311F0" w14:textId="77777777" w:rsidR="003E50C3" w:rsidRPr="003E50C3" w:rsidRDefault="003E50C3" w:rsidP="00650B2A">
            <w:pPr>
              <w:snapToGrid w:val="0"/>
              <w:jc w:val="center"/>
              <w:rPr>
                <w:rFonts w:cs="Arial"/>
              </w:rPr>
            </w:pPr>
            <w:r w:rsidRPr="003E50C3">
              <w:rPr>
                <w:rFonts w:cs="Arial"/>
              </w:rPr>
              <w:t>0 pkt - 3 pkt</w:t>
            </w:r>
          </w:p>
          <w:p w14:paraId="5F03F808" w14:textId="77777777" w:rsidR="003E50C3" w:rsidRPr="003E50C3" w:rsidRDefault="003E50C3" w:rsidP="00650B2A">
            <w:pPr>
              <w:snapToGrid w:val="0"/>
              <w:jc w:val="center"/>
              <w:rPr>
                <w:rFonts w:cs="Arial"/>
              </w:rPr>
            </w:pPr>
          </w:p>
          <w:p w14:paraId="364F2E90" w14:textId="77777777" w:rsidR="003E50C3" w:rsidRPr="003E50C3" w:rsidRDefault="003E50C3" w:rsidP="00650B2A">
            <w:pPr>
              <w:snapToGrid w:val="0"/>
              <w:jc w:val="center"/>
            </w:pPr>
            <w:r w:rsidRPr="003E50C3">
              <w:rPr>
                <w:rFonts w:cs="Arial"/>
              </w:rPr>
              <w:t>(0 punktów w kryterium nie oznacza odrzucenia wniosku)</w:t>
            </w:r>
          </w:p>
          <w:p w14:paraId="16BA141F" w14:textId="77777777" w:rsidR="003E50C3" w:rsidRPr="003E50C3" w:rsidRDefault="003E50C3" w:rsidP="00650B2A">
            <w:pPr>
              <w:snapToGrid w:val="0"/>
              <w:jc w:val="center"/>
              <w:rPr>
                <w:rFonts w:cs="Arial"/>
              </w:rPr>
            </w:pPr>
          </w:p>
        </w:tc>
      </w:tr>
      <w:tr w:rsidR="003E50C3" w:rsidRPr="003E50C3" w14:paraId="08267F65" w14:textId="77777777" w:rsidTr="00650B2A">
        <w:trPr>
          <w:trHeight w:val="952"/>
        </w:trPr>
        <w:tc>
          <w:tcPr>
            <w:tcW w:w="852" w:type="dxa"/>
            <w:shd w:val="clear" w:color="auto" w:fill="auto"/>
          </w:tcPr>
          <w:p w14:paraId="27E835E5"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12685D0C" w14:textId="77777777" w:rsidR="003E50C3" w:rsidRPr="003E50C3" w:rsidRDefault="003E50C3" w:rsidP="00650B2A">
            <w:pPr>
              <w:snapToGrid w:val="0"/>
              <w:rPr>
                <w:rFonts w:eastAsia="Times New Roman" w:cs="Arial"/>
                <w:b/>
              </w:rPr>
            </w:pPr>
            <w:r w:rsidRPr="003E50C3">
              <w:rPr>
                <w:rFonts w:eastAsia="Times New Roman" w:cs="Arial"/>
                <w:b/>
              </w:rPr>
              <w:t>Kompletność projektu</w:t>
            </w:r>
          </w:p>
        </w:tc>
        <w:tc>
          <w:tcPr>
            <w:tcW w:w="6385" w:type="dxa"/>
            <w:shd w:val="clear" w:color="auto" w:fill="auto"/>
          </w:tcPr>
          <w:p w14:paraId="48C65A71" w14:textId="118A2661" w:rsidR="003E50C3" w:rsidRPr="003E50C3" w:rsidRDefault="003E50C3" w:rsidP="00650B2A">
            <w:pPr>
              <w:snapToGrid w:val="0"/>
              <w:jc w:val="both"/>
              <w:rPr>
                <w:rFonts w:cs="Arial"/>
              </w:rPr>
            </w:pPr>
            <w:r w:rsidRPr="003E50C3">
              <w:rPr>
                <w:rFonts w:cs="Arial"/>
              </w:rPr>
              <w:t>W ramach kryterium należy zweryfikować czy przebudowa / budowa / remont oświetlenia zakłada kompletne oświetlenie dróg i ulic,</w:t>
            </w:r>
            <w:r w:rsidR="00B17AAA">
              <w:rPr>
                <w:rFonts w:cs="Arial"/>
              </w:rPr>
              <w:t xml:space="preserve"> </w:t>
            </w:r>
            <w:r w:rsidRPr="003E50C3">
              <w:rPr>
                <w:rFonts w:cs="Arial"/>
              </w:rPr>
              <w:t xml:space="preserve">światłem o wymaganym natężeniu. </w:t>
            </w:r>
          </w:p>
          <w:p w14:paraId="7C888D05" w14:textId="77777777" w:rsidR="003E50C3" w:rsidRPr="003E50C3" w:rsidRDefault="003E50C3" w:rsidP="00650B2A">
            <w:pPr>
              <w:snapToGrid w:val="0"/>
              <w:jc w:val="both"/>
              <w:rPr>
                <w:rFonts w:cs="Arial"/>
              </w:rPr>
            </w:pPr>
            <w:r w:rsidRPr="003E50C3">
              <w:rPr>
                <w:rFonts w:cs="Arial"/>
              </w:rPr>
              <w:t>Projekt spełniający warunek otrzymuje:</w:t>
            </w:r>
          </w:p>
          <w:p w14:paraId="1D96EF35" w14:textId="77777777" w:rsidR="003E50C3" w:rsidRPr="003E50C3" w:rsidRDefault="003E50C3" w:rsidP="00CF7DF0">
            <w:pPr>
              <w:pStyle w:val="Akapitzlist"/>
              <w:numPr>
                <w:ilvl w:val="0"/>
                <w:numId w:val="501"/>
              </w:numPr>
              <w:snapToGrid w:val="0"/>
              <w:jc w:val="both"/>
              <w:rPr>
                <w:rFonts w:cs="Arial"/>
              </w:rPr>
            </w:pPr>
            <w:r w:rsidRPr="003E50C3">
              <w:rPr>
                <w:rFonts w:cs="Arial"/>
              </w:rPr>
              <w:t>1 pkt, jeśli kompletne oświetlenie zastosowano na więcej jak 50% długości dróg i ulic objętych projektem;</w:t>
            </w:r>
          </w:p>
          <w:p w14:paraId="4263776E" w14:textId="77777777" w:rsidR="003E50C3" w:rsidRPr="003E50C3" w:rsidRDefault="003E50C3" w:rsidP="00CF7DF0">
            <w:pPr>
              <w:pStyle w:val="Akapitzlist"/>
              <w:numPr>
                <w:ilvl w:val="0"/>
                <w:numId w:val="501"/>
              </w:numPr>
              <w:snapToGrid w:val="0"/>
              <w:jc w:val="both"/>
              <w:rPr>
                <w:rFonts w:cs="Arial"/>
              </w:rPr>
            </w:pPr>
            <w:r w:rsidRPr="003E50C3">
              <w:rPr>
                <w:rFonts w:cs="Arial"/>
              </w:rPr>
              <w:t>2 pkt, jeśli kompletne oświetlenie zastosowano na całej długości dróg i ulic objętych projektem.</w:t>
            </w:r>
          </w:p>
          <w:p w14:paraId="7CE9931F" w14:textId="77777777" w:rsidR="003E50C3" w:rsidRPr="003E50C3" w:rsidRDefault="003E50C3" w:rsidP="00650B2A">
            <w:pPr>
              <w:snapToGrid w:val="0"/>
              <w:jc w:val="both"/>
              <w:rPr>
                <w:rFonts w:cs="Arial"/>
              </w:rPr>
            </w:pPr>
            <w:r w:rsidRPr="003E50C3">
              <w:rPr>
                <w:rFonts w:cs="Arial"/>
              </w:rPr>
              <w:t>Spełnienie warunku oznacza, że np. oprawy oświetleniowe zaprojektowano tak, aby równomiernie oświetlić jezdnie, chodniki i inne elementy drogi lub ulicy przeznaczone dla uczestników ruchu drogowego (zatoki, drogi dla rowerów itp.). Warunek nie jest spełniony, jeśli np. oprawy oświetlają jezdnię z wymaganym natężeniem światła ale chodnik pozostaje oświetlony poniżej normy (dotyczy to np. sytuacji, gdy pierwotnie oświetlenie powstało tylko na potrzeby jezdni, do której z czasem dobudowano np. chodniki, lecz nie były one należycie oświetlone, a w ramach projektu oświetlenie zostanie przebudowane tak, by oświetlenie o wymaganych parametrach uwzględniało wszystkie elementy drogi lub ulicy czyli również np. chodniki). Weryfikacja w oparciu o dane z projektu lub z audytu, w którym powinna być określona w % ilość długości oświetlonych zgodnie z normą kompletnych dróg (w odniesieniu d</w:t>
            </w:r>
            <w:r w:rsidRPr="003E50C3">
              <w:t>o całkowitej długości dróg i ulic objętych projektem).</w:t>
            </w:r>
          </w:p>
        </w:tc>
        <w:tc>
          <w:tcPr>
            <w:tcW w:w="3960" w:type="dxa"/>
            <w:shd w:val="clear" w:color="auto" w:fill="auto"/>
          </w:tcPr>
          <w:p w14:paraId="27BDF623" w14:textId="77777777" w:rsidR="003E50C3" w:rsidRPr="003E50C3" w:rsidRDefault="003E50C3" w:rsidP="00650B2A">
            <w:pPr>
              <w:snapToGrid w:val="0"/>
              <w:jc w:val="center"/>
              <w:rPr>
                <w:rFonts w:cs="Arial"/>
              </w:rPr>
            </w:pPr>
            <w:r w:rsidRPr="003E50C3">
              <w:rPr>
                <w:rFonts w:cs="Arial"/>
              </w:rPr>
              <w:t>0 pkt – 2 pkt</w:t>
            </w:r>
          </w:p>
          <w:p w14:paraId="3D986984" w14:textId="77777777" w:rsidR="003E50C3" w:rsidRPr="003E50C3" w:rsidRDefault="003E50C3" w:rsidP="00650B2A">
            <w:pPr>
              <w:snapToGrid w:val="0"/>
              <w:jc w:val="center"/>
              <w:rPr>
                <w:rFonts w:cs="Arial"/>
              </w:rPr>
            </w:pPr>
          </w:p>
          <w:p w14:paraId="1B14CDC3" w14:textId="77777777" w:rsidR="003E50C3" w:rsidRPr="003E50C3" w:rsidRDefault="003E50C3" w:rsidP="00650B2A">
            <w:pPr>
              <w:snapToGrid w:val="0"/>
              <w:jc w:val="center"/>
              <w:rPr>
                <w:rFonts w:cs="Arial"/>
              </w:rPr>
            </w:pPr>
            <w:r w:rsidRPr="003E50C3">
              <w:rPr>
                <w:rFonts w:cs="Arial"/>
              </w:rPr>
              <w:t>(0 punktów w kryterium nie oznacza odrzucenia wniosku)</w:t>
            </w:r>
            <w:bookmarkStart w:id="293" w:name="_Hlk30665308"/>
            <w:bookmarkEnd w:id="293"/>
          </w:p>
        </w:tc>
      </w:tr>
      <w:tr w:rsidR="003E50C3" w:rsidRPr="003E50C3" w14:paraId="27D86FDA" w14:textId="77777777" w:rsidTr="00650B2A">
        <w:trPr>
          <w:trHeight w:val="952"/>
        </w:trPr>
        <w:tc>
          <w:tcPr>
            <w:tcW w:w="852" w:type="dxa"/>
            <w:shd w:val="clear" w:color="auto" w:fill="auto"/>
          </w:tcPr>
          <w:p w14:paraId="47F1F918"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28EDD86D" w14:textId="77777777" w:rsidR="003E50C3" w:rsidRPr="003E50C3" w:rsidRDefault="003E50C3" w:rsidP="00650B2A">
            <w:pPr>
              <w:snapToGrid w:val="0"/>
              <w:rPr>
                <w:rFonts w:eastAsia="Times New Roman" w:cs="Arial"/>
                <w:b/>
              </w:rPr>
            </w:pPr>
            <w:r w:rsidRPr="003E50C3">
              <w:rPr>
                <w:rFonts w:eastAsia="Times New Roman" w:cs="Arial"/>
                <w:b/>
              </w:rPr>
              <w:t>Gotowość projektu do realizacji</w:t>
            </w:r>
          </w:p>
        </w:tc>
        <w:tc>
          <w:tcPr>
            <w:tcW w:w="6385" w:type="dxa"/>
            <w:shd w:val="clear" w:color="auto" w:fill="auto"/>
          </w:tcPr>
          <w:p w14:paraId="479484BF" w14:textId="77777777" w:rsidR="003E50C3" w:rsidRPr="003E50C3" w:rsidRDefault="003E50C3" w:rsidP="00650B2A">
            <w:pPr>
              <w:snapToGrid w:val="0"/>
              <w:jc w:val="both"/>
              <w:rPr>
                <w:rFonts w:cs="Arial"/>
              </w:rPr>
            </w:pPr>
            <w:r w:rsidRPr="003E50C3">
              <w:rPr>
                <w:rFonts w:cs="Arial"/>
              </w:rPr>
              <w:t>W ramach kryterium będzie sprawdzane, na jakim etapie przygotowania znajduje się projekt:</w:t>
            </w:r>
          </w:p>
          <w:p w14:paraId="27B5613D"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w:t>
            </w:r>
            <w:r w:rsidRPr="003E50C3">
              <w:rPr>
                <w:rStyle w:val="Zakotwiczenieprzypisudolnego"/>
                <w:rFonts w:cs="Arial"/>
              </w:rPr>
              <w:footnoteReference w:id="63"/>
            </w:r>
            <w:r w:rsidRPr="003E50C3">
              <w:rPr>
                <w:rFonts w:cs="Arial"/>
              </w:rPr>
              <w:t>, ale jeszcze ich nie uzyskał lub uzyskał ostateczne decyzje budowlane na mniej niż 40% wartości planowanych robót budowlanych – 0 pkt.</w:t>
            </w:r>
          </w:p>
          <w:p w14:paraId="7460306E"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 i uzyskał ostateczne decyzje budowlane na min. 40% wartości planowanych robót budowlanych – 3 pkt.</w:t>
            </w:r>
          </w:p>
          <w:p w14:paraId="292EF2E9"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 i posiada wszystkie ostateczne decyzje budowlane dla całego zakresu inwestycji – 6 pkt.</w:t>
            </w:r>
          </w:p>
          <w:p w14:paraId="09298D5E"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nie wymaga uzyskania decyzji budowlanych (we wniosku należy uargumentować dlaczego dany zakres prac nie wymaga decyzji budowlanych) – 6 pkt.</w:t>
            </w:r>
          </w:p>
          <w:p w14:paraId="1A2115E2" w14:textId="77777777" w:rsidR="003E50C3" w:rsidRPr="003E50C3" w:rsidRDefault="003E50C3" w:rsidP="00650B2A">
            <w:pPr>
              <w:tabs>
                <w:tab w:val="left" w:pos="441"/>
              </w:tabs>
              <w:suppressAutoHyphens/>
              <w:jc w:val="both"/>
              <w:rPr>
                <w:rFonts w:cs="Tahoma"/>
              </w:rPr>
            </w:pPr>
          </w:p>
          <w:p w14:paraId="02514490" w14:textId="77777777" w:rsidR="003E50C3" w:rsidRPr="003E50C3" w:rsidRDefault="003E50C3" w:rsidP="00650B2A">
            <w:pPr>
              <w:snapToGrid w:val="0"/>
              <w:jc w:val="both"/>
              <w:rPr>
                <w:rFonts w:cs="Arial"/>
              </w:rPr>
            </w:pPr>
            <w:r w:rsidRPr="003E50C3">
              <w:t>Punkty w ramach kryterium zostaną przyznane jeżeli Wnioskodawca dołączy do wniosku decyzję budowlaną, która była ostateczna na moment złożenia pierwszej wersji wniosku o dofinansowanie.</w:t>
            </w:r>
          </w:p>
        </w:tc>
        <w:tc>
          <w:tcPr>
            <w:tcW w:w="3960" w:type="dxa"/>
            <w:shd w:val="clear" w:color="auto" w:fill="auto"/>
          </w:tcPr>
          <w:p w14:paraId="02C00A67" w14:textId="77777777" w:rsidR="003E50C3" w:rsidRPr="003E50C3" w:rsidRDefault="003E50C3" w:rsidP="00650B2A">
            <w:pPr>
              <w:jc w:val="center"/>
              <w:rPr>
                <w:rFonts w:cs="Arial"/>
              </w:rPr>
            </w:pPr>
            <w:r w:rsidRPr="003E50C3">
              <w:rPr>
                <w:rFonts w:cs="Arial"/>
              </w:rPr>
              <w:t>0 - 6 pkt</w:t>
            </w:r>
          </w:p>
          <w:p w14:paraId="1C5BCCD7" w14:textId="77777777" w:rsidR="003E50C3" w:rsidRPr="003E50C3" w:rsidRDefault="003E50C3" w:rsidP="00650B2A">
            <w:pPr>
              <w:jc w:val="center"/>
              <w:rPr>
                <w:rFonts w:cs="Arial"/>
              </w:rPr>
            </w:pPr>
          </w:p>
          <w:p w14:paraId="08CE2028" w14:textId="77777777" w:rsidR="003E50C3" w:rsidRPr="003E50C3" w:rsidRDefault="003E50C3" w:rsidP="00650B2A">
            <w:pPr>
              <w:jc w:val="center"/>
              <w:rPr>
                <w:rFonts w:cs="Arial"/>
                <w:u w:val="single"/>
              </w:rPr>
            </w:pPr>
            <w:r w:rsidRPr="003E50C3">
              <w:rPr>
                <w:rFonts w:cs="Arial"/>
                <w:u w:val="single"/>
              </w:rPr>
              <w:t>(0 punktów w kryterium nie oznacza</w:t>
            </w:r>
          </w:p>
          <w:p w14:paraId="66B45860" w14:textId="77777777" w:rsidR="003E50C3" w:rsidRPr="003E50C3" w:rsidRDefault="003E50C3" w:rsidP="00650B2A">
            <w:pPr>
              <w:suppressAutoHyphens/>
              <w:ind w:left="24" w:right="91"/>
              <w:jc w:val="center"/>
              <w:textAlignment w:val="baseline"/>
              <w:rPr>
                <w:rFonts w:cs="Arial"/>
                <w:u w:val="single"/>
              </w:rPr>
            </w:pPr>
            <w:r w:rsidRPr="003E50C3">
              <w:rPr>
                <w:rFonts w:cs="Arial"/>
                <w:u w:val="single"/>
              </w:rPr>
              <w:t>odrzucenia wniosku)</w:t>
            </w:r>
          </w:p>
          <w:p w14:paraId="2FAF3D68" w14:textId="77777777" w:rsidR="003E50C3" w:rsidRPr="003E50C3" w:rsidRDefault="003E50C3" w:rsidP="00650B2A">
            <w:pPr>
              <w:suppressAutoHyphens/>
              <w:ind w:left="24" w:right="91"/>
              <w:jc w:val="center"/>
              <w:textAlignment w:val="baseline"/>
              <w:rPr>
                <w:rFonts w:cs="Arial"/>
                <w:u w:val="single"/>
              </w:rPr>
            </w:pPr>
          </w:p>
          <w:p w14:paraId="70D39326" w14:textId="77777777" w:rsidR="003E50C3" w:rsidRPr="003E50C3" w:rsidRDefault="003E50C3" w:rsidP="00650B2A">
            <w:pPr>
              <w:snapToGrid w:val="0"/>
              <w:jc w:val="center"/>
            </w:pPr>
            <w:r w:rsidRPr="003E50C3">
              <w:rPr>
                <w:b/>
                <w:bCs/>
                <w:u w:val="single"/>
              </w:rPr>
              <w:t>Kryterium rozstrzygające</w:t>
            </w:r>
            <w:r w:rsidRPr="003E50C3">
              <w:rPr>
                <w:rStyle w:val="Zakotwiczenieprzypisudolnego"/>
                <w:rFonts w:eastAsia="SimSun" w:cs="Arial"/>
                <w:kern w:val="2"/>
              </w:rPr>
              <w:footnoteReference w:id="64"/>
            </w:r>
          </w:p>
          <w:p w14:paraId="7FC106DF" w14:textId="77777777" w:rsidR="003E50C3" w:rsidRPr="003E50C3" w:rsidRDefault="003E50C3" w:rsidP="00650B2A">
            <w:pPr>
              <w:snapToGrid w:val="0"/>
              <w:jc w:val="center"/>
              <w:rPr>
                <w:rStyle w:val="FootnoteCharacters"/>
                <w:rFonts w:eastAsia="SimSun" w:cs="Arial"/>
                <w:kern w:val="2"/>
              </w:rPr>
            </w:pPr>
          </w:p>
          <w:p w14:paraId="2B3192C6" w14:textId="77777777" w:rsidR="003E50C3" w:rsidRPr="003E50C3" w:rsidRDefault="003E50C3" w:rsidP="00650B2A">
            <w:pPr>
              <w:snapToGrid w:val="0"/>
              <w:jc w:val="center"/>
            </w:pPr>
          </w:p>
        </w:tc>
      </w:tr>
    </w:tbl>
    <w:p w14:paraId="3547C155" w14:textId="77777777" w:rsidR="00F571C8" w:rsidRDefault="00F571C8" w:rsidP="00DF6365">
      <w:pPr>
        <w:spacing w:line="360" w:lineRule="auto"/>
        <w:rPr>
          <w:rFonts w:eastAsia="Times New Roman" w:cs="Tahoma"/>
          <w:b/>
          <w:bCs/>
          <w:iCs/>
          <w:sz w:val="28"/>
          <w:szCs w:val="28"/>
        </w:rPr>
      </w:pPr>
    </w:p>
    <w:p w14:paraId="1CD0AA21" w14:textId="77777777" w:rsidR="00DF6365" w:rsidRDefault="00DF6365" w:rsidP="00721CFE">
      <w:pPr>
        <w:pStyle w:val="Nagwek5"/>
        <w:spacing w:line="360" w:lineRule="auto"/>
      </w:pPr>
      <w:bookmarkStart w:id="294" w:name="_Toc517334497"/>
      <w:bookmarkStart w:id="295" w:name="_Toc527969699"/>
      <w:bookmarkStart w:id="296" w:name="_Toc527969899"/>
      <w:bookmarkStart w:id="297" w:name="_Toc13575506"/>
      <w:bookmarkStart w:id="298" w:name="_Toc20131509"/>
      <w:bookmarkStart w:id="299" w:name="_Toc20131769"/>
      <w:bookmarkStart w:id="300" w:name="_Toc20132109"/>
      <w:bookmarkStart w:id="301" w:name="_Toc40875070"/>
      <w:bookmarkStart w:id="302" w:name="_Toc71292955"/>
      <w:bookmarkStart w:id="303" w:name="_Toc71293032"/>
      <w:r w:rsidRPr="00DF0C08">
        <w:rPr>
          <w:rFonts w:eastAsia="Times New Roman" w:cs="Tahoma"/>
          <w:bCs/>
          <w:iCs/>
        </w:rPr>
        <w:t xml:space="preserve">Działanie 3.5 </w:t>
      </w:r>
      <w:r w:rsidRPr="00DF0C08">
        <w:t>Wysokosprawna kogeneracja</w:t>
      </w:r>
      <w:bookmarkEnd w:id="294"/>
      <w:bookmarkEnd w:id="295"/>
      <w:bookmarkEnd w:id="296"/>
      <w:bookmarkEnd w:id="297"/>
      <w:bookmarkEnd w:id="298"/>
      <w:bookmarkEnd w:id="299"/>
      <w:bookmarkEnd w:id="300"/>
      <w:bookmarkEnd w:id="301"/>
      <w:bookmarkEnd w:id="302"/>
      <w:bookmarkEnd w:id="303"/>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686"/>
        <w:gridCol w:w="6378"/>
        <w:gridCol w:w="3969"/>
      </w:tblGrid>
      <w:tr w:rsidR="00721CFE" w:rsidRPr="00721CFE" w14:paraId="7A7C0252" w14:textId="77777777" w:rsidTr="00721CFE">
        <w:trPr>
          <w:trHeight w:val="445"/>
        </w:trPr>
        <w:tc>
          <w:tcPr>
            <w:tcW w:w="851" w:type="dxa"/>
            <w:vAlign w:val="center"/>
          </w:tcPr>
          <w:p w14:paraId="0C1B7C13" w14:textId="77777777" w:rsidR="00721CFE" w:rsidRPr="00721CFE" w:rsidRDefault="00721CFE" w:rsidP="00721CFE">
            <w:pPr>
              <w:pStyle w:val="Akapitzlist"/>
              <w:snapToGrid w:val="0"/>
              <w:spacing w:after="0" w:line="240" w:lineRule="auto"/>
              <w:ind w:left="360" w:hanging="360"/>
              <w:jc w:val="center"/>
              <w:rPr>
                <w:rFonts w:cs="Arial"/>
                <w:b/>
              </w:rPr>
            </w:pPr>
            <w:r w:rsidRPr="00721CFE">
              <w:rPr>
                <w:rFonts w:cs="Arial"/>
                <w:b/>
              </w:rPr>
              <w:t>Lp.</w:t>
            </w:r>
          </w:p>
        </w:tc>
        <w:tc>
          <w:tcPr>
            <w:tcW w:w="3686" w:type="dxa"/>
            <w:vAlign w:val="center"/>
          </w:tcPr>
          <w:p w14:paraId="15738E57" w14:textId="77777777" w:rsidR="00721CFE" w:rsidRPr="00721CFE" w:rsidRDefault="00721CFE" w:rsidP="00721CFE">
            <w:pPr>
              <w:snapToGrid w:val="0"/>
              <w:spacing w:after="0" w:line="240" w:lineRule="auto"/>
              <w:jc w:val="center"/>
              <w:rPr>
                <w:rFonts w:eastAsia="Times New Roman" w:cs="Arial"/>
                <w:b/>
              </w:rPr>
            </w:pPr>
            <w:r w:rsidRPr="00721CFE">
              <w:rPr>
                <w:rFonts w:eastAsia="Times New Roman" w:cs="Arial"/>
                <w:b/>
              </w:rPr>
              <w:t>Nazwa kryterium</w:t>
            </w:r>
          </w:p>
        </w:tc>
        <w:tc>
          <w:tcPr>
            <w:tcW w:w="6378" w:type="dxa"/>
            <w:vAlign w:val="center"/>
          </w:tcPr>
          <w:p w14:paraId="0D28643E" w14:textId="77777777" w:rsidR="00721CFE" w:rsidRPr="00721CFE" w:rsidRDefault="00721CFE" w:rsidP="00721CFE">
            <w:pPr>
              <w:snapToGrid w:val="0"/>
              <w:spacing w:after="0" w:line="240" w:lineRule="auto"/>
              <w:contextualSpacing/>
              <w:jc w:val="center"/>
              <w:rPr>
                <w:rFonts w:cs="Arial"/>
                <w:b/>
              </w:rPr>
            </w:pPr>
            <w:r w:rsidRPr="00721CFE">
              <w:rPr>
                <w:rFonts w:cs="Arial"/>
                <w:b/>
              </w:rPr>
              <w:t>Definicja kryterium</w:t>
            </w:r>
          </w:p>
        </w:tc>
        <w:tc>
          <w:tcPr>
            <w:tcW w:w="3969" w:type="dxa"/>
            <w:vAlign w:val="center"/>
          </w:tcPr>
          <w:p w14:paraId="619A60AF" w14:textId="77777777" w:rsidR="00721CFE" w:rsidRPr="00721CFE" w:rsidRDefault="00721CFE" w:rsidP="00721CFE">
            <w:pPr>
              <w:snapToGrid w:val="0"/>
              <w:spacing w:after="0" w:line="240" w:lineRule="auto"/>
              <w:jc w:val="center"/>
              <w:rPr>
                <w:rFonts w:cs="Arial"/>
                <w:b/>
              </w:rPr>
            </w:pPr>
            <w:r w:rsidRPr="00721CFE">
              <w:rPr>
                <w:rFonts w:cs="Arial"/>
                <w:b/>
              </w:rPr>
              <w:t>Opis znaczenia kryterium</w:t>
            </w:r>
          </w:p>
        </w:tc>
      </w:tr>
      <w:tr w:rsidR="00DF6365" w:rsidRPr="00DF0C08" w14:paraId="20F1B822" w14:textId="77777777" w:rsidTr="00721CFE">
        <w:trPr>
          <w:trHeight w:val="952"/>
        </w:trPr>
        <w:tc>
          <w:tcPr>
            <w:tcW w:w="851" w:type="dxa"/>
          </w:tcPr>
          <w:p w14:paraId="02720173"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6AAE3D6A" w14:textId="77777777" w:rsidR="00DF6365" w:rsidRPr="00DF0C08" w:rsidRDefault="00DF6365" w:rsidP="00721CFE">
            <w:pPr>
              <w:snapToGrid w:val="0"/>
              <w:spacing w:after="0" w:line="360" w:lineRule="auto"/>
              <w:rPr>
                <w:rFonts w:eastAsia="Times New Roman" w:cs="Arial"/>
                <w:b/>
              </w:rPr>
            </w:pPr>
            <w:r w:rsidRPr="00DF0C08">
              <w:rPr>
                <w:rFonts w:eastAsia="Times New Roman" w:cs="Arial"/>
                <w:b/>
              </w:rPr>
              <w:t>Efektywność ekonomiczna</w:t>
            </w:r>
          </w:p>
        </w:tc>
        <w:tc>
          <w:tcPr>
            <w:tcW w:w="6378" w:type="dxa"/>
          </w:tcPr>
          <w:p w14:paraId="397704E5" w14:textId="77777777" w:rsidR="00DF6365" w:rsidRPr="00DF0C08" w:rsidRDefault="00DF6365" w:rsidP="00721CFE">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26039990"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Kryterium weryfikowane na podstawie:</w:t>
            </w:r>
          </w:p>
          <w:p w14:paraId="7326F104"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wartości bieżącej netto (ENPV), która musi być większa od zera,</w:t>
            </w:r>
          </w:p>
          <w:p w14:paraId="37F92023"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stopy zwrotu (ERR), która musi przewyższać przyjętą stopę dyskontową,</w:t>
            </w:r>
          </w:p>
          <w:p w14:paraId="6B52B7F4" w14:textId="77777777" w:rsidR="0037389F" w:rsidRDefault="00DF6365" w:rsidP="005A60CA">
            <w:pPr>
              <w:pStyle w:val="Akapitzlist"/>
              <w:numPr>
                <w:ilvl w:val="0"/>
                <w:numId w:val="51"/>
              </w:numPr>
              <w:spacing w:after="0" w:line="240" w:lineRule="auto"/>
              <w:rPr>
                <w:rFonts w:eastAsia="Times New Roman" w:cs="Arial"/>
              </w:rPr>
            </w:pPr>
            <w:r w:rsidRPr="00DF0C08">
              <w:rPr>
                <w:rFonts w:eastAsia="Times New Roman" w:cs="Arial"/>
              </w:rPr>
              <w:t xml:space="preserve">relacji zdyskontowanych korzyści do zdyskontowanych kosztów (B/C), która musi być wyższa od jedności. </w:t>
            </w:r>
          </w:p>
          <w:p w14:paraId="5F67F24A" w14:textId="77777777" w:rsidR="00721CFE" w:rsidRPr="00DF0C08" w:rsidRDefault="00721CFE" w:rsidP="00721CFE">
            <w:pPr>
              <w:pStyle w:val="Akapitzlist"/>
              <w:spacing w:after="0" w:line="240" w:lineRule="auto"/>
              <w:ind w:left="420"/>
              <w:rPr>
                <w:rFonts w:eastAsia="Times New Roman" w:cs="Arial"/>
              </w:rPr>
            </w:pPr>
          </w:p>
        </w:tc>
        <w:tc>
          <w:tcPr>
            <w:tcW w:w="3969" w:type="dxa"/>
          </w:tcPr>
          <w:p w14:paraId="31C6FB64" w14:textId="77777777" w:rsidR="00DF6365" w:rsidRDefault="00DF6365" w:rsidP="00721CFE">
            <w:pPr>
              <w:snapToGrid w:val="0"/>
              <w:spacing w:after="0" w:line="240" w:lineRule="auto"/>
              <w:jc w:val="center"/>
              <w:rPr>
                <w:rFonts w:cs="Arial"/>
              </w:rPr>
            </w:pPr>
            <w:r w:rsidRPr="00DF0C08">
              <w:rPr>
                <w:rFonts w:cs="Arial"/>
              </w:rPr>
              <w:t>Tak/Nie</w:t>
            </w:r>
          </w:p>
          <w:p w14:paraId="39A7047E" w14:textId="77777777" w:rsidR="00721CFE" w:rsidRPr="00DF0C08" w:rsidRDefault="00721CFE" w:rsidP="00721CFE">
            <w:pPr>
              <w:snapToGrid w:val="0"/>
              <w:spacing w:after="0" w:line="240" w:lineRule="auto"/>
              <w:jc w:val="center"/>
              <w:rPr>
                <w:rFonts w:cs="Arial"/>
              </w:rPr>
            </w:pPr>
          </w:p>
          <w:p w14:paraId="57643575" w14:textId="77777777" w:rsidR="003858EC" w:rsidRPr="00DF0C08" w:rsidRDefault="003858EC" w:rsidP="00721CFE">
            <w:pPr>
              <w:snapToGrid w:val="0"/>
              <w:spacing w:after="0"/>
              <w:jc w:val="center"/>
              <w:rPr>
                <w:rFonts w:cs="Arial"/>
              </w:rPr>
            </w:pPr>
            <w:r w:rsidRPr="00DF0C08">
              <w:rPr>
                <w:rFonts w:cs="Arial"/>
              </w:rPr>
              <w:t>Kryterium obligatoryjne</w:t>
            </w:r>
          </w:p>
          <w:p w14:paraId="3A63A19F"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1B3C1B9E" w14:textId="77777777" w:rsidR="003858EC" w:rsidRPr="00DF0C08" w:rsidRDefault="003858EC" w:rsidP="00721CFE">
            <w:pPr>
              <w:snapToGrid w:val="0"/>
              <w:spacing w:after="0" w:line="240" w:lineRule="auto"/>
              <w:jc w:val="center"/>
              <w:rPr>
                <w:rFonts w:cs="Arial"/>
              </w:rPr>
            </w:pPr>
          </w:p>
          <w:p w14:paraId="6BFC417B" w14:textId="77777777" w:rsidR="00DF6365" w:rsidRPr="00DF0C08" w:rsidRDefault="003858EC" w:rsidP="00721CFE">
            <w:pPr>
              <w:snapToGrid w:val="0"/>
              <w:spacing w:after="0" w:line="240" w:lineRule="auto"/>
              <w:jc w:val="center"/>
              <w:rPr>
                <w:rFonts w:cs="Arial"/>
              </w:rPr>
            </w:pPr>
            <w:r w:rsidRPr="00DF0C08">
              <w:rPr>
                <w:rFonts w:cs="Arial"/>
              </w:rPr>
              <w:t>N</w:t>
            </w:r>
            <w:r w:rsidR="00DF6365" w:rsidRPr="00DF0C08">
              <w:rPr>
                <w:rFonts w:cs="Arial"/>
              </w:rPr>
              <w:t>iespełnienie kryterium oznacza</w:t>
            </w:r>
          </w:p>
          <w:p w14:paraId="4768F7A8" w14:textId="77777777" w:rsidR="00DF6365" w:rsidRPr="00DF0C08" w:rsidRDefault="00DF6365" w:rsidP="00721CFE">
            <w:pPr>
              <w:snapToGrid w:val="0"/>
              <w:spacing w:after="0" w:line="240" w:lineRule="auto"/>
              <w:jc w:val="center"/>
              <w:rPr>
                <w:rFonts w:cs="Arial"/>
              </w:rPr>
            </w:pPr>
            <w:r w:rsidRPr="00DF0C08">
              <w:rPr>
                <w:rFonts w:cs="Arial"/>
              </w:rPr>
              <w:t>odrzucenie wniosku</w:t>
            </w:r>
          </w:p>
        </w:tc>
      </w:tr>
      <w:tr w:rsidR="00DF6365" w:rsidRPr="00DF0C08" w14:paraId="2770FDA2" w14:textId="77777777" w:rsidTr="00721CFE">
        <w:trPr>
          <w:trHeight w:val="952"/>
        </w:trPr>
        <w:tc>
          <w:tcPr>
            <w:tcW w:w="851" w:type="dxa"/>
          </w:tcPr>
          <w:p w14:paraId="7431AA7E" w14:textId="77777777" w:rsidR="00DF6365" w:rsidRPr="00DF0C08" w:rsidRDefault="00DF6365" w:rsidP="005A60CA">
            <w:pPr>
              <w:pStyle w:val="Akapitzlist"/>
              <w:numPr>
                <w:ilvl w:val="0"/>
                <w:numId w:val="50"/>
              </w:numPr>
              <w:snapToGrid w:val="0"/>
              <w:spacing w:after="0" w:line="240" w:lineRule="auto"/>
              <w:ind w:left="0" w:firstLine="0"/>
              <w:rPr>
                <w:rFonts w:cs="Arial"/>
              </w:rPr>
            </w:pPr>
          </w:p>
        </w:tc>
        <w:tc>
          <w:tcPr>
            <w:tcW w:w="3686" w:type="dxa"/>
          </w:tcPr>
          <w:p w14:paraId="3066A22E"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Efektywność kosztowa </w:t>
            </w:r>
          </w:p>
        </w:tc>
        <w:tc>
          <w:tcPr>
            <w:tcW w:w="6378" w:type="dxa"/>
          </w:tcPr>
          <w:p w14:paraId="6C6882AB" w14:textId="77777777" w:rsidR="00DF6365" w:rsidRPr="00DF0C08" w:rsidRDefault="00DF6365" w:rsidP="00721CFE">
            <w:pPr>
              <w:snapToGrid w:val="0"/>
              <w:spacing w:after="0" w:line="240" w:lineRule="auto"/>
              <w:contextualSpacing/>
              <w:rPr>
                <w:rFonts w:eastAsia="Times New Roman" w:cs="Arial"/>
              </w:rPr>
            </w:pPr>
          </w:p>
          <w:p w14:paraId="0069D0A9" w14:textId="77777777" w:rsidR="00DF6365" w:rsidRPr="00DF0C08" w:rsidRDefault="00DF6365" w:rsidP="00721CFE">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7676A4A7" w14:textId="77777777" w:rsidR="00DF6365" w:rsidRPr="00DF0C08" w:rsidRDefault="00DF6365" w:rsidP="00721CFE">
            <w:pPr>
              <w:snapToGrid w:val="0"/>
              <w:spacing w:after="0" w:line="240" w:lineRule="auto"/>
              <w:contextualSpacing/>
              <w:rPr>
                <w:rFonts w:eastAsia="Times New Roman" w:cs="Arial"/>
              </w:rPr>
            </w:pPr>
          </w:p>
          <w:p w14:paraId="4097A2E4" w14:textId="1C330363" w:rsidR="00DF6365" w:rsidRPr="00DF0C08"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1450CF3C" w14:textId="77777777" w:rsidR="00DF6365" w:rsidRPr="00DF0C08" w:rsidRDefault="00DF6365" w:rsidP="00721CFE">
            <w:pPr>
              <w:snapToGrid w:val="0"/>
              <w:spacing w:after="0" w:line="240" w:lineRule="auto"/>
              <w:rPr>
                <w:rFonts w:eastAsia="Times New Roman" w:cs="Arial"/>
                <w:sz w:val="20"/>
                <w:szCs w:val="20"/>
              </w:rPr>
            </w:pPr>
          </w:p>
          <w:p w14:paraId="7B2AF26E" w14:textId="77777777" w:rsidR="00DF6365"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39A36AA9" w14:textId="77777777" w:rsidR="00721CFE" w:rsidRPr="00DF0C08" w:rsidRDefault="00721CFE" w:rsidP="00721CFE">
            <w:pPr>
              <w:snapToGrid w:val="0"/>
              <w:spacing w:after="0" w:line="240" w:lineRule="auto"/>
              <w:rPr>
                <w:rFonts w:eastAsia="Times New Roman" w:cs="Arial"/>
                <w:sz w:val="20"/>
                <w:szCs w:val="20"/>
              </w:rPr>
            </w:pPr>
          </w:p>
        </w:tc>
        <w:tc>
          <w:tcPr>
            <w:tcW w:w="3969" w:type="dxa"/>
          </w:tcPr>
          <w:p w14:paraId="4D3FA33F" w14:textId="77777777" w:rsidR="00DF6365" w:rsidRDefault="00DF6365" w:rsidP="00721CFE">
            <w:pPr>
              <w:snapToGrid w:val="0"/>
              <w:spacing w:after="0"/>
              <w:jc w:val="center"/>
              <w:rPr>
                <w:rFonts w:cs="Arial"/>
              </w:rPr>
            </w:pPr>
            <w:r w:rsidRPr="00DF0C08">
              <w:rPr>
                <w:rFonts w:cs="Arial"/>
              </w:rPr>
              <w:t>Tak/Nie</w:t>
            </w:r>
          </w:p>
          <w:p w14:paraId="1D66772A" w14:textId="77777777" w:rsidR="00721CFE" w:rsidRPr="00DF0C08" w:rsidRDefault="00721CFE" w:rsidP="00721CFE">
            <w:pPr>
              <w:snapToGrid w:val="0"/>
              <w:spacing w:after="0"/>
              <w:jc w:val="center"/>
              <w:rPr>
                <w:rFonts w:cs="Arial"/>
              </w:rPr>
            </w:pPr>
          </w:p>
          <w:p w14:paraId="7EF64079" w14:textId="77777777" w:rsidR="003858EC" w:rsidRPr="00DF0C08" w:rsidRDefault="003858EC" w:rsidP="00721CFE">
            <w:pPr>
              <w:snapToGrid w:val="0"/>
              <w:spacing w:after="0"/>
              <w:jc w:val="center"/>
              <w:rPr>
                <w:rFonts w:cs="Arial"/>
              </w:rPr>
            </w:pPr>
            <w:r w:rsidRPr="00DF0C08">
              <w:rPr>
                <w:rFonts w:cs="Arial"/>
              </w:rPr>
              <w:t>Kryterium obligatoryjne</w:t>
            </w:r>
          </w:p>
          <w:p w14:paraId="48146754"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1CCE7A4" w14:textId="77777777" w:rsidR="003858EC" w:rsidRPr="00DF0C08" w:rsidRDefault="003858EC" w:rsidP="00721CFE">
            <w:pPr>
              <w:snapToGrid w:val="0"/>
              <w:spacing w:after="0"/>
              <w:jc w:val="center"/>
              <w:rPr>
                <w:rFonts w:cs="Arial"/>
              </w:rPr>
            </w:pPr>
          </w:p>
          <w:p w14:paraId="3CDF6E86" w14:textId="77777777" w:rsidR="00DF6365" w:rsidRPr="00DF0C08" w:rsidRDefault="003858EC" w:rsidP="00721CFE">
            <w:pPr>
              <w:snapToGrid w:val="0"/>
              <w:spacing w:after="0"/>
              <w:jc w:val="center"/>
              <w:rPr>
                <w:rFonts w:cs="Arial"/>
              </w:rPr>
            </w:pPr>
            <w:r w:rsidRPr="00DF0C08">
              <w:rPr>
                <w:rFonts w:cs="Arial"/>
              </w:rPr>
              <w:t>N</w:t>
            </w:r>
            <w:r w:rsidR="00DF6365" w:rsidRPr="00DF0C08">
              <w:rPr>
                <w:rFonts w:cs="Arial"/>
              </w:rPr>
              <w:t>iespełnienie kryterium oznacza</w:t>
            </w:r>
          </w:p>
          <w:p w14:paraId="629FCC64" w14:textId="77777777" w:rsidR="00DF6365" w:rsidRPr="00DF0C08" w:rsidRDefault="00DF6365" w:rsidP="00721CFE">
            <w:pPr>
              <w:snapToGrid w:val="0"/>
              <w:spacing w:after="0"/>
              <w:jc w:val="center"/>
              <w:rPr>
                <w:rFonts w:cs="Arial"/>
              </w:rPr>
            </w:pPr>
            <w:r w:rsidRPr="00DF0C08">
              <w:rPr>
                <w:rFonts w:cs="Arial"/>
              </w:rPr>
              <w:t>odrzucenie wniosku</w:t>
            </w:r>
          </w:p>
        </w:tc>
      </w:tr>
      <w:tr w:rsidR="00DF6365" w:rsidRPr="00DF0C08" w14:paraId="4AF487C5" w14:textId="77777777" w:rsidTr="00721CFE">
        <w:trPr>
          <w:trHeight w:val="952"/>
        </w:trPr>
        <w:tc>
          <w:tcPr>
            <w:tcW w:w="851" w:type="dxa"/>
          </w:tcPr>
          <w:p w14:paraId="34BEF982"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1D76B8E9" w14:textId="77777777" w:rsidR="00DF6365" w:rsidRPr="00DF0C08" w:rsidRDefault="00DF6365" w:rsidP="00721CFE">
            <w:pPr>
              <w:rPr>
                <w:rFonts w:cs="Arial"/>
                <w:b/>
              </w:rPr>
            </w:pPr>
            <w:r w:rsidRPr="00DF0C08">
              <w:rPr>
                <w:rFonts w:cs="Arial"/>
                <w:b/>
              </w:rPr>
              <w:t>Podział interwencji kraj/region</w:t>
            </w:r>
          </w:p>
          <w:p w14:paraId="6EA07D76" w14:textId="77777777" w:rsidR="00DF6365" w:rsidRPr="00DF0C08" w:rsidRDefault="00DF6365" w:rsidP="00721CFE">
            <w:pPr>
              <w:spacing w:after="0" w:line="240" w:lineRule="auto"/>
              <w:rPr>
                <w:rFonts w:cs="Arial"/>
              </w:rPr>
            </w:pPr>
            <w:r w:rsidRPr="00DF0C08">
              <w:rPr>
                <w:rFonts w:cs="Arial"/>
                <w:sz w:val="20"/>
              </w:rPr>
              <w:t>(dotyczy projektów z zakresu rozbudowy i/lub modernizacji sieci ciepłowniczych realizowanych w obszarze ujętym w Strategii ZIT Wrocławskiego Obszaru Funkcjonalnego)</w:t>
            </w:r>
            <w:r w:rsidRPr="00DF0C08">
              <w:rPr>
                <w:sz w:val="20"/>
              </w:rPr>
              <w:t xml:space="preserve"> </w:t>
            </w:r>
          </w:p>
        </w:tc>
        <w:tc>
          <w:tcPr>
            <w:tcW w:w="6378" w:type="dxa"/>
          </w:tcPr>
          <w:p w14:paraId="1DFA0843" w14:textId="77777777" w:rsidR="00DF6365" w:rsidRPr="00DF0C08" w:rsidRDefault="00DF6365" w:rsidP="00721CFE">
            <w:pPr>
              <w:spacing w:line="240" w:lineRule="auto"/>
              <w:rPr>
                <w:rFonts w:cs="Arial"/>
              </w:rPr>
            </w:pPr>
            <w:r w:rsidRPr="00DF0C08">
              <w:rPr>
                <w:rFonts w:cs="Arial"/>
              </w:rPr>
              <w:t>W ramach kryterium weryfikowany będzie czy inwestycja jest elementem</w:t>
            </w:r>
            <w:r w:rsidR="00981526">
              <w:rPr>
                <w:rFonts w:cs="Arial"/>
              </w:rPr>
              <w:t xml:space="preserve"> </w:t>
            </w:r>
            <w:r w:rsidRPr="00DF0C08">
              <w:t>efektywnego systemu ciepłowniczego w rozumieniu art. 2 pkt 41 i 42 dyrektywy 2012/27/UE</w:t>
            </w:r>
            <w:r w:rsidR="00080457" w:rsidRPr="00DF0C08">
              <w:t>.</w:t>
            </w:r>
          </w:p>
        </w:tc>
        <w:tc>
          <w:tcPr>
            <w:tcW w:w="3969" w:type="dxa"/>
          </w:tcPr>
          <w:p w14:paraId="1C1BB780" w14:textId="77777777" w:rsidR="00DF6365" w:rsidRDefault="00DF6365" w:rsidP="00721CFE">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14:paraId="6E5B7613" w14:textId="77777777" w:rsidR="00721CFE" w:rsidRPr="00DF0C08" w:rsidRDefault="00721CFE" w:rsidP="00721CFE">
            <w:pPr>
              <w:snapToGrid w:val="0"/>
              <w:spacing w:after="0"/>
              <w:jc w:val="center"/>
              <w:rPr>
                <w:rFonts w:cs="Arial"/>
              </w:rPr>
            </w:pPr>
          </w:p>
          <w:p w14:paraId="45CDA92B" w14:textId="77777777" w:rsidR="003858EC" w:rsidRPr="00DF0C08" w:rsidRDefault="003858EC" w:rsidP="00721CFE">
            <w:pPr>
              <w:snapToGrid w:val="0"/>
              <w:spacing w:after="0"/>
              <w:jc w:val="center"/>
              <w:rPr>
                <w:rFonts w:cs="Arial"/>
              </w:rPr>
            </w:pPr>
            <w:r w:rsidRPr="00DF0C08">
              <w:rPr>
                <w:rFonts w:cs="Arial"/>
              </w:rPr>
              <w:t>Kryterium obligatoryjne</w:t>
            </w:r>
          </w:p>
          <w:p w14:paraId="7DDFB09B"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9873049" w14:textId="77777777" w:rsidR="003858EC" w:rsidRPr="00DF0C08" w:rsidRDefault="003858EC" w:rsidP="00721CFE">
            <w:pPr>
              <w:spacing w:after="0" w:line="240" w:lineRule="auto"/>
              <w:jc w:val="center"/>
              <w:rPr>
                <w:rFonts w:eastAsia="Times New Roman" w:cs="Arial"/>
                <w:lang w:eastAsia="en-US"/>
              </w:rPr>
            </w:pPr>
          </w:p>
          <w:p w14:paraId="22540B4E" w14:textId="77777777" w:rsidR="00DF6365" w:rsidRPr="00DF0C08" w:rsidRDefault="00DD1BBF" w:rsidP="00721CFE">
            <w:pPr>
              <w:snapToGrid w:val="0"/>
              <w:spacing w:after="0"/>
              <w:jc w:val="center"/>
              <w:rPr>
                <w:rFonts w:cs="Arial"/>
              </w:rPr>
            </w:pPr>
            <w:r w:rsidRPr="00DF0C08">
              <w:rPr>
                <w:rFonts w:cs="Arial"/>
              </w:rPr>
              <w:t>Nies</w:t>
            </w:r>
            <w:r w:rsidR="00DF6365" w:rsidRPr="00DF0C08">
              <w:rPr>
                <w:rFonts w:cs="Arial"/>
              </w:rPr>
              <w:t>pełnienie kryterium oznacza</w:t>
            </w:r>
          </w:p>
          <w:p w14:paraId="0D427E50" w14:textId="77777777" w:rsidR="00DF6365" w:rsidRPr="00DF0C08" w:rsidRDefault="00DF6365" w:rsidP="00721CFE">
            <w:pPr>
              <w:jc w:val="center"/>
              <w:rPr>
                <w:rFonts w:cs="Arial"/>
                <w:b/>
              </w:rPr>
            </w:pPr>
            <w:r w:rsidRPr="00DF0C08">
              <w:rPr>
                <w:rFonts w:cs="Arial"/>
              </w:rPr>
              <w:t>odrzucenie wniosku</w:t>
            </w:r>
          </w:p>
        </w:tc>
      </w:tr>
      <w:tr w:rsidR="00DF6365" w:rsidRPr="00DF0C08" w14:paraId="1DD0FAE2" w14:textId="77777777" w:rsidTr="00721CFE">
        <w:trPr>
          <w:trHeight w:val="952"/>
        </w:trPr>
        <w:tc>
          <w:tcPr>
            <w:tcW w:w="851" w:type="dxa"/>
          </w:tcPr>
          <w:p w14:paraId="22098010" w14:textId="77777777" w:rsidR="0037389F" w:rsidRPr="00DF0C08" w:rsidRDefault="0037389F" w:rsidP="005A60CA">
            <w:pPr>
              <w:pStyle w:val="Akapitzlist"/>
              <w:numPr>
                <w:ilvl w:val="0"/>
                <w:numId w:val="50"/>
              </w:numPr>
              <w:spacing w:after="0" w:line="240" w:lineRule="auto"/>
              <w:ind w:left="0" w:firstLine="0"/>
              <w:rPr>
                <w:rFonts w:cs="Arial"/>
              </w:rPr>
            </w:pPr>
          </w:p>
        </w:tc>
        <w:tc>
          <w:tcPr>
            <w:tcW w:w="3686" w:type="dxa"/>
          </w:tcPr>
          <w:p w14:paraId="6182A414" w14:textId="77777777" w:rsidR="00DF6365" w:rsidRPr="00DF0C08" w:rsidRDefault="00DF6365" w:rsidP="00721CFE">
            <w:pPr>
              <w:spacing w:after="0" w:line="360" w:lineRule="auto"/>
              <w:rPr>
                <w:b/>
              </w:rPr>
            </w:pPr>
            <w:r w:rsidRPr="00DF0C08">
              <w:rPr>
                <w:b/>
              </w:rPr>
              <w:t xml:space="preserve">Efektywność energetyczna </w:t>
            </w:r>
          </w:p>
          <w:p w14:paraId="6BDD6AEE" w14:textId="77777777" w:rsidR="00DF6365" w:rsidRPr="00DF0C08" w:rsidRDefault="00DF6365" w:rsidP="00721CFE">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art. 2 pkt 34 dyrektywy 2012/27/UE</w:t>
            </w:r>
            <w:r w:rsidR="00981526">
              <w:rPr>
                <w:sz w:val="20"/>
              </w:rPr>
              <w:t xml:space="preserv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378" w:type="dxa"/>
          </w:tcPr>
          <w:p w14:paraId="285C1A3C" w14:textId="77777777" w:rsidR="00DF6365" w:rsidRPr="00DF0C08" w:rsidRDefault="00DF6365" w:rsidP="00721CFE">
            <w:pPr>
              <w:spacing w:after="0" w:line="240" w:lineRule="auto"/>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14:paraId="70672751" w14:textId="77777777" w:rsidR="00DF6365" w:rsidRPr="00DF0C08" w:rsidRDefault="00DF6365" w:rsidP="00721CFE">
            <w:pPr>
              <w:spacing w:after="0" w:line="240" w:lineRule="auto"/>
              <w:rPr>
                <w:bCs/>
              </w:rPr>
            </w:pPr>
          </w:p>
          <w:p w14:paraId="405C3F1E"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10% - 0 pkt</w:t>
            </w:r>
          </w:p>
          <w:p w14:paraId="2DEE42EF"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od 10 % do </w:t>
            </w:r>
            <w:r w:rsidR="00080457" w:rsidRPr="00DF0C08">
              <w:rPr>
                <w:rFonts w:cs="Arial"/>
              </w:rPr>
              <w:t>15</w:t>
            </w:r>
            <w:r w:rsidRPr="00DF0C08">
              <w:rPr>
                <w:rFonts w:cs="Arial"/>
              </w:rPr>
              <w:t xml:space="preserve"> %</w:t>
            </w:r>
            <w:r w:rsidR="00981526">
              <w:rPr>
                <w:rFonts w:cs="Arial"/>
              </w:rPr>
              <w:t xml:space="preserve"> </w:t>
            </w:r>
            <w:r w:rsidRPr="00DF0C08">
              <w:rPr>
                <w:rFonts w:cs="Arial"/>
              </w:rPr>
              <w:t>- 1 pkt</w:t>
            </w:r>
          </w:p>
          <w:p w14:paraId="288A86EB"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14:paraId="6566B2C5"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2</w:t>
            </w:r>
            <w:r w:rsidRPr="00DF0C08">
              <w:rPr>
                <w:rFonts w:cs="Arial"/>
              </w:rPr>
              <w:t>0 % - 5 pkt</w:t>
            </w:r>
          </w:p>
        </w:tc>
        <w:tc>
          <w:tcPr>
            <w:tcW w:w="3969" w:type="dxa"/>
          </w:tcPr>
          <w:p w14:paraId="2FE521C2"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044CE26D" w14:textId="77777777" w:rsidR="00721CFE" w:rsidRPr="00721CFE" w:rsidRDefault="00721CFE" w:rsidP="00721CFE">
            <w:pPr>
              <w:autoSpaceDE w:val="0"/>
              <w:autoSpaceDN w:val="0"/>
              <w:adjustRightInd w:val="0"/>
              <w:spacing w:after="0" w:line="240" w:lineRule="auto"/>
              <w:jc w:val="center"/>
              <w:rPr>
                <w:rFonts w:cs="Arial"/>
              </w:rPr>
            </w:pPr>
          </w:p>
          <w:p w14:paraId="14972600" w14:textId="77777777" w:rsidR="007F3567" w:rsidRPr="00721CFE" w:rsidRDefault="007F3567" w:rsidP="00721CFE">
            <w:pPr>
              <w:autoSpaceDE w:val="0"/>
              <w:autoSpaceDN w:val="0"/>
              <w:adjustRightInd w:val="0"/>
              <w:spacing w:after="0" w:line="240" w:lineRule="auto"/>
              <w:jc w:val="center"/>
              <w:rPr>
                <w:rFonts w:cs="Arial"/>
              </w:rPr>
            </w:pPr>
            <w:r w:rsidRPr="00721CFE">
              <w:rPr>
                <w:rFonts w:cs="Arial"/>
              </w:rPr>
              <w:t>Kryterium obligatoryjne</w:t>
            </w:r>
          </w:p>
          <w:p w14:paraId="05997C89"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6C4B3F86" w14:textId="77777777" w:rsidR="00DF6365" w:rsidRPr="00721CFE" w:rsidRDefault="00DF6365" w:rsidP="00721CFE">
            <w:pPr>
              <w:spacing w:after="0" w:line="240" w:lineRule="auto"/>
              <w:jc w:val="center"/>
              <w:rPr>
                <w:rFonts w:cs="Arial"/>
              </w:rPr>
            </w:pPr>
            <w:r w:rsidRPr="00721CFE">
              <w:rPr>
                <w:rFonts w:cs="Arial"/>
              </w:rPr>
              <w:t>odrzucenie wniosku)</w:t>
            </w:r>
          </w:p>
        </w:tc>
      </w:tr>
      <w:tr w:rsidR="00DF6365" w:rsidRPr="00DF0C08" w14:paraId="32CB6A33" w14:textId="77777777" w:rsidTr="00721CFE">
        <w:trPr>
          <w:trHeight w:val="952"/>
        </w:trPr>
        <w:tc>
          <w:tcPr>
            <w:tcW w:w="851" w:type="dxa"/>
          </w:tcPr>
          <w:p w14:paraId="753565AC"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C8A72D2"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8" w:type="dxa"/>
          </w:tcPr>
          <w:p w14:paraId="0663952B" w14:textId="77777777" w:rsidR="00DF6365" w:rsidRPr="00DF0C08" w:rsidRDefault="00DF6365" w:rsidP="00721CFE">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355E52E9" w14:textId="77777777" w:rsidR="00DF6365" w:rsidRPr="00DF0C08" w:rsidRDefault="00DF6365" w:rsidP="00721CFE">
            <w:pPr>
              <w:snapToGrid w:val="0"/>
              <w:spacing w:after="0" w:line="240" w:lineRule="auto"/>
              <w:rPr>
                <w:rFonts w:cs="Arial"/>
              </w:rPr>
            </w:pPr>
          </w:p>
          <w:p w14:paraId="7E9F88A3"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30% - 0 pkt</w:t>
            </w:r>
          </w:p>
          <w:p w14:paraId="4949C6CE" w14:textId="77777777" w:rsidR="0037389F" w:rsidRPr="00DF0C08" w:rsidRDefault="00DF6365" w:rsidP="005A60CA">
            <w:pPr>
              <w:pStyle w:val="Akapitzlist"/>
              <w:numPr>
                <w:ilvl w:val="0"/>
                <w:numId w:val="24"/>
              </w:numPr>
              <w:spacing w:after="0" w:line="240" w:lineRule="auto"/>
              <w:rPr>
                <w:rFonts w:cs="Arial"/>
              </w:rPr>
            </w:pPr>
            <w:r w:rsidRPr="00DF0C08">
              <w:rPr>
                <w:rFonts w:cs="Arial"/>
              </w:rPr>
              <w:t>od 30 % do 45 %</w:t>
            </w:r>
            <w:r w:rsidR="00981526">
              <w:rPr>
                <w:rFonts w:cs="Arial"/>
              </w:rPr>
              <w:t xml:space="preserve"> </w:t>
            </w:r>
            <w:r w:rsidRPr="00DF0C08">
              <w:rPr>
                <w:rFonts w:cs="Arial"/>
              </w:rPr>
              <w:t>- 1 pkt</w:t>
            </w:r>
          </w:p>
          <w:p w14:paraId="2E5CB4C3"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45 % do 60 % - 3 pkt </w:t>
            </w:r>
          </w:p>
          <w:p w14:paraId="358F7435" w14:textId="77777777" w:rsidR="0037389F" w:rsidRPr="00DF0C08" w:rsidRDefault="00DF6365" w:rsidP="005A60CA">
            <w:pPr>
              <w:pStyle w:val="Akapitzlist"/>
              <w:numPr>
                <w:ilvl w:val="0"/>
                <w:numId w:val="24"/>
              </w:numPr>
              <w:spacing w:after="0" w:line="240" w:lineRule="auto"/>
              <w:rPr>
                <w:rFonts w:cs="Arial"/>
              </w:rPr>
            </w:pPr>
            <w:r w:rsidRPr="00DF0C08">
              <w:rPr>
                <w:rFonts w:cs="Arial"/>
              </w:rPr>
              <w:t>powyżej 60 % - 5 pkt</w:t>
            </w:r>
          </w:p>
          <w:p w14:paraId="5B69E726" w14:textId="77777777" w:rsidR="00DF6365" w:rsidRPr="00DF0C08" w:rsidRDefault="00DF6365" w:rsidP="00721CFE">
            <w:pPr>
              <w:spacing w:after="0" w:line="240" w:lineRule="auto"/>
              <w:rPr>
                <w:rFonts w:cs="Arial"/>
              </w:rPr>
            </w:pPr>
          </w:p>
          <w:p w14:paraId="08D58B1A" w14:textId="77777777" w:rsidR="00DF6365" w:rsidRPr="00DF0C08" w:rsidRDefault="00DF6365" w:rsidP="00721CFE">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03462650" w14:textId="77777777" w:rsidR="00DF6365" w:rsidRPr="00DF0C08" w:rsidRDefault="00DF6365" w:rsidP="00721CFE">
            <w:pPr>
              <w:snapToGrid w:val="0"/>
              <w:spacing w:after="0" w:line="240" w:lineRule="auto"/>
              <w:rPr>
                <w:rFonts w:cs="Arial"/>
                <w:sz w:val="20"/>
              </w:rPr>
            </w:pPr>
          </w:p>
        </w:tc>
        <w:tc>
          <w:tcPr>
            <w:tcW w:w="3969" w:type="dxa"/>
          </w:tcPr>
          <w:p w14:paraId="3538719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5169FC2E" w14:textId="77777777" w:rsidR="00721CFE" w:rsidRPr="00721CFE" w:rsidRDefault="00721CFE" w:rsidP="00721CFE">
            <w:pPr>
              <w:autoSpaceDE w:val="0"/>
              <w:autoSpaceDN w:val="0"/>
              <w:adjustRightInd w:val="0"/>
              <w:spacing w:after="0" w:line="240" w:lineRule="auto"/>
              <w:jc w:val="center"/>
              <w:rPr>
                <w:rFonts w:cs="Arial"/>
              </w:rPr>
            </w:pPr>
          </w:p>
          <w:p w14:paraId="69FC5124" w14:textId="77777777" w:rsidR="00DD1BBF" w:rsidRPr="00721CFE" w:rsidRDefault="00DD1BBF" w:rsidP="00721CFE">
            <w:pPr>
              <w:autoSpaceDE w:val="0"/>
              <w:autoSpaceDN w:val="0"/>
              <w:adjustRightInd w:val="0"/>
              <w:spacing w:after="0" w:line="240" w:lineRule="auto"/>
              <w:jc w:val="center"/>
              <w:rPr>
                <w:rFonts w:cs="Arial"/>
              </w:rPr>
            </w:pPr>
            <w:r w:rsidRPr="00721CFE">
              <w:rPr>
                <w:rFonts w:cs="Arial"/>
              </w:rPr>
              <w:t>Kryterium obligatoryjne</w:t>
            </w:r>
          </w:p>
          <w:p w14:paraId="0FC1C98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185C94F6" w14:textId="77777777" w:rsidR="00DF6365" w:rsidRPr="00721CFE" w:rsidRDefault="00DF6365" w:rsidP="00721CFE">
            <w:pPr>
              <w:snapToGrid w:val="0"/>
              <w:spacing w:after="0"/>
              <w:jc w:val="center"/>
              <w:rPr>
                <w:rFonts w:cs="Arial"/>
              </w:rPr>
            </w:pPr>
            <w:r w:rsidRPr="00721CFE">
              <w:rPr>
                <w:rFonts w:cs="Arial"/>
              </w:rPr>
              <w:t>odrzucenie wniosku)</w:t>
            </w:r>
          </w:p>
        </w:tc>
      </w:tr>
      <w:tr w:rsidR="00DF6365" w:rsidRPr="00DF0C08" w14:paraId="0CB4AAF5" w14:textId="77777777" w:rsidTr="00721CFE">
        <w:trPr>
          <w:trHeight w:val="952"/>
        </w:trPr>
        <w:tc>
          <w:tcPr>
            <w:tcW w:w="851" w:type="dxa"/>
          </w:tcPr>
          <w:p w14:paraId="40B5EF48"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EA9854F"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14:paraId="686BED9B" w14:textId="77777777" w:rsidR="00EB39D8" w:rsidRPr="00DF0C08" w:rsidRDefault="00EB39D8" w:rsidP="00721CFE">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0F873F35" w14:textId="77777777" w:rsidR="00080457" w:rsidRPr="00DF0C08" w:rsidRDefault="00080457" w:rsidP="00721CFE">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w:t>
            </w:r>
            <w:r w:rsidR="00981526">
              <w:t xml:space="preserve"> </w:t>
            </w:r>
            <w:r w:rsidRPr="00DF0C08">
              <w:t>PM10 na obszarach, gdzie występują jego ponadnormatywne poziomy stężenia (zgodnie z</w:t>
            </w:r>
            <w:r w:rsidR="00981526">
              <w:t xml:space="preserve"> </w:t>
            </w:r>
            <w:r w:rsidRPr="00DF0C08">
              <w:t>„O</w:t>
            </w:r>
            <w:r w:rsidRPr="00DF0C08">
              <w:rPr>
                <w:rFonts w:eastAsia="Times New Roman" w:cs="Arial"/>
              </w:rPr>
              <w:t>ceną jakości powietrza na terenie województwa dolnośląskiego w 2014 roku – WIOŚ we Wrocławiu</w:t>
            </w:r>
            <w:r w:rsidRPr="00DF0C08">
              <w:t>).</w:t>
            </w:r>
          </w:p>
          <w:p w14:paraId="52909D4F" w14:textId="77777777" w:rsidR="00080457" w:rsidRPr="00DF0C08" w:rsidRDefault="00080457" w:rsidP="00721CFE">
            <w:pPr>
              <w:snapToGrid w:val="0"/>
              <w:spacing w:after="0" w:line="240" w:lineRule="auto"/>
              <w:rPr>
                <w:rFonts w:cs="Arial"/>
              </w:rPr>
            </w:pPr>
          </w:p>
          <w:p w14:paraId="10EFBD5D" w14:textId="77777777" w:rsidR="00080457" w:rsidRPr="00DF0C08" w:rsidRDefault="00080457" w:rsidP="00721CFE">
            <w:pPr>
              <w:snapToGrid w:val="0"/>
              <w:spacing w:after="0" w:line="240" w:lineRule="auto"/>
              <w:rPr>
                <w:rFonts w:cs="Arial"/>
              </w:rPr>
            </w:pPr>
            <w:r w:rsidRPr="00DF0C08">
              <w:rPr>
                <w:rFonts w:cs="Arial"/>
              </w:rPr>
              <w:t>- Tak – 5 pkt</w:t>
            </w:r>
          </w:p>
          <w:p w14:paraId="58404E35" w14:textId="77777777" w:rsidR="00080457" w:rsidRPr="00DF0C08" w:rsidRDefault="00080457" w:rsidP="00721CFE">
            <w:pPr>
              <w:snapToGrid w:val="0"/>
              <w:spacing w:after="0" w:line="240" w:lineRule="auto"/>
              <w:contextualSpacing/>
              <w:rPr>
                <w:rFonts w:cs="Arial"/>
              </w:rPr>
            </w:pPr>
            <w:r w:rsidRPr="00DF0C08">
              <w:rPr>
                <w:rFonts w:cs="Arial"/>
              </w:rPr>
              <w:t>- Nie – 0 pkt</w:t>
            </w:r>
          </w:p>
          <w:p w14:paraId="360534A6" w14:textId="77777777" w:rsidR="00DF6365" w:rsidRPr="00DF0C08" w:rsidRDefault="00DF6365" w:rsidP="00721CFE">
            <w:pPr>
              <w:snapToGrid w:val="0"/>
              <w:spacing w:after="0" w:line="240" w:lineRule="auto"/>
              <w:rPr>
                <w:rFonts w:cs="Arial"/>
                <w:sz w:val="20"/>
              </w:rPr>
            </w:pPr>
          </w:p>
        </w:tc>
        <w:tc>
          <w:tcPr>
            <w:tcW w:w="3969" w:type="dxa"/>
          </w:tcPr>
          <w:p w14:paraId="00C1A5A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1FFC362F" w14:textId="77777777" w:rsidR="00721CFE" w:rsidRPr="00721CFE" w:rsidRDefault="00721CFE" w:rsidP="00721CFE">
            <w:pPr>
              <w:autoSpaceDE w:val="0"/>
              <w:autoSpaceDN w:val="0"/>
              <w:adjustRightInd w:val="0"/>
              <w:spacing w:after="0" w:line="240" w:lineRule="auto"/>
              <w:jc w:val="center"/>
              <w:rPr>
                <w:rFonts w:cs="Arial"/>
              </w:rPr>
            </w:pPr>
          </w:p>
          <w:p w14:paraId="29B765FE"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 xml:space="preserve">(0 punktów w kryterium </w:t>
            </w:r>
            <w:r w:rsidR="00EB39D8" w:rsidRPr="00721CFE">
              <w:rPr>
                <w:rFonts w:cs="Arial"/>
              </w:rPr>
              <w:t xml:space="preserve">nie </w:t>
            </w:r>
            <w:r w:rsidRPr="00721CFE">
              <w:rPr>
                <w:rFonts w:cs="Arial"/>
              </w:rPr>
              <w:t>oznacza</w:t>
            </w:r>
          </w:p>
          <w:p w14:paraId="7BD09A19" w14:textId="77777777" w:rsidR="00DF6365" w:rsidRPr="00721CFE" w:rsidRDefault="00DF6365" w:rsidP="00721CFE">
            <w:pPr>
              <w:snapToGrid w:val="0"/>
              <w:spacing w:after="0"/>
              <w:jc w:val="center"/>
              <w:rPr>
                <w:rFonts w:cs="Arial"/>
              </w:rPr>
            </w:pPr>
            <w:r w:rsidRPr="00721CFE">
              <w:rPr>
                <w:rFonts w:cs="Arial"/>
              </w:rPr>
              <w:t>odrzuceni</w:t>
            </w:r>
            <w:r w:rsidR="00EB39D8" w:rsidRPr="00721CFE">
              <w:rPr>
                <w:rFonts w:cs="Arial"/>
              </w:rPr>
              <w:t>a</w:t>
            </w:r>
            <w:r w:rsidRPr="00721CFE">
              <w:rPr>
                <w:rFonts w:cs="Arial"/>
              </w:rPr>
              <w:t xml:space="preserve"> wniosku)</w:t>
            </w:r>
          </w:p>
        </w:tc>
      </w:tr>
      <w:tr w:rsidR="00DF6365" w:rsidRPr="00DF0C08" w14:paraId="2161E757" w14:textId="77777777" w:rsidTr="00721CFE">
        <w:trPr>
          <w:trHeight w:val="416"/>
        </w:trPr>
        <w:tc>
          <w:tcPr>
            <w:tcW w:w="851" w:type="dxa"/>
          </w:tcPr>
          <w:p w14:paraId="0A0F2A3C"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02D4003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Wykorzystanie OZE </w:t>
            </w:r>
          </w:p>
        </w:tc>
        <w:tc>
          <w:tcPr>
            <w:tcW w:w="6378" w:type="dxa"/>
          </w:tcPr>
          <w:p w14:paraId="1A19DFBB" w14:textId="77777777" w:rsidR="00DF6365" w:rsidRPr="00DF0C08" w:rsidRDefault="00DF6365" w:rsidP="00721CFE">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6DA8CBEB"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Jeżeli udział energii z OZE powstałej w wyniku realizacji projektu w łącznej produkcji energii wynosi:</w:t>
            </w:r>
          </w:p>
          <w:p w14:paraId="7FA3F60C"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502317FB"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od 10% do 20%</w:t>
            </w:r>
            <w:r w:rsidR="00981526">
              <w:rPr>
                <w:rFonts w:eastAsia="Times New Roman" w:cs="Arial"/>
              </w:rPr>
              <w:t xml:space="preserve"> </w:t>
            </w:r>
            <w:r w:rsidRPr="00DF0C08">
              <w:rPr>
                <w:rFonts w:eastAsia="Times New Roman" w:cs="Arial"/>
              </w:rPr>
              <w:t>1 pkt</w:t>
            </w:r>
          </w:p>
          <w:p w14:paraId="6D5BC821"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20% do 40% – 2 pkt</w:t>
            </w:r>
          </w:p>
          <w:p w14:paraId="751992EB"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40% do 60% – 4 pkt</w:t>
            </w:r>
          </w:p>
          <w:p w14:paraId="7126482A"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64AB6AC4" w14:textId="77777777" w:rsidR="00DF6365" w:rsidRPr="00DF0C08" w:rsidRDefault="00DF6365" w:rsidP="00721CFE">
            <w:pPr>
              <w:snapToGrid w:val="0"/>
              <w:spacing w:after="0" w:line="240" w:lineRule="auto"/>
              <w:rPr>
                <w:rFonts w:eastAsia="Times New Roman" w:cs="Arial"/>
              </w:rPr>
            </w:pPr>
          </w:p>
        </w:tc>
        <w:tc>
          <w:tcPr>
            <w:tcW w:w="3969" w:type="dxa"/>
          </w:tcPr>
          <w:p w14:paraId="1F2BD69E" w14:textId="77777777" w:rsidR="00DF6365" w:rsidRDefault="00DF6365" w:rsidP="00721CFE">
            <w:pPr>
              <w:autoSpaceDE w:val="0"/>
              <w:autoSpaceDN w:val="0"/>
              <w:adjustRightInd w:val="0"/>
              <w:spacing w:after="0" w:line="240" w:lineRule="auto"/>
              <w:jc w:val="center"/>
              <w:rPr>
                <w:rFonts w:cs="Arial"/>
              </w:rPr>
            </w:pPr>
            <w:r w:rsidRPr="00DF0C08">
              <w:rPr>
                <w:rFonts w:cs="Arial"/>
              </w:rPr>
              <w:t>0-5pkt</w:t>
            </w:r>
          </w:p>
          <w:p w14:paraId="6FD53713" w14:textId="77777777" w:rsidR="00E773A2" w:rsidRPr="00DF0C08" w:rsidRDefault="00E773A2" w:rsidP="00721CFE">
            <w:pPr>
              <w:autoSpaceDE w:val="0"/>
              <w:autoSpaceDN w:val="0"/>
              <w:adjustRightInd w:val="0"/>
              <w:spacing w:after="0" w:line="240" w:lineRule="auto"/>
              <w:jc w:val="center"/>
              <w:rPr>
                <w:rFonts w:cs="Arial"/>
              </w:rPr>
            </w:pPr>
          </w:p>
          <w:p w14:paraId="61AEBF46"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07ECC583" w14:textId="77777777" w:rsidR="00DF6365" w:rsidRPr="00DF0C08" w:rsidRDefault="00DF6365" w:rsidP="00721CFE">
            <w:pPr>
              <w:snapToGrid w:val="0"/>
              <w:spacing w:after="0"/>
              <w:jc w:val="center"/>
              <w:rPr>
                <w:rFonts w:cs="Arial"/>
              </w:rPr>
            </w:pPr>
            <w:r w:rsidRPr="00DF0C08">
              <w:rPr>
                <w:rFonts w:cs="Arial"/>
              </w:rPr>
              <w:t>odrzucenia wniosku)</w:t>
            </w:r>
          </w:p>
        </w:tc>
      </w:tr>
      <w:tr w:rsidR="00DF6365" w:rsidRPr="00DF0C08" w14:paraId="4CB006D7" w14:textId="77777777" w:rsidTr="00721CFE">
        <w:trPr>
          <w:trHeight w:val="411"/>
        </w:trPr>
        <w:tc>
          <w:tcPr>
            <w:tcW w:w="851" w:type="dxa"/>
          </w:tcPr>
          <w:p w14:paraId="43F4C9A6"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20E8C55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8" w:type="dxa"/>
          </w:tcPr>
          <w:p w14:paraId="1CE85562" w14:textId="77777777" w:rsidR="00DF6365" w:rsidRPr="00DF0C08" w:rsidRDefault="00DF6365" w:rsidP="00721CFE">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182046DA" w14:textId="77777777" w:rsidR="00DF6365" w:rsidRPr="00DF0C08" w:rsidRDefault="00DF6365" w:rsidP="00721CFE">
            <w:pPr>
              <w:snapToGrid w:val="0"/>
              <w:spacing w:after="0" w:line="240" w:lineRule="auto"/>
              <w:contextualSpacing/>
              <w:rPr>
                <w:rFonts w:cs="Arial"/>
                <w:szCs w:val="24"/>
              </w:rPr>
            </w:pPr>
          </w:p>
          <w:p w14:paraId="294AE027" w14:textId="77777777" w:rsidR="00DF6365" w:rsidRPr="00DF0C08" w:rsidRDefault="00DF6365" w:rsidP="00721CFE">
            <w:pPr>
              <w:snapToGrid w:val="0"/>
              <w:spacing w:after="0" w:line="240" w:lineRule="auto"/>
              <w:rPr>
                <w:rFonts w:cs="Arial"/>
              </w:rPr>
            </w:pPr>
            <w:r w:rsidRPr="00DF0C08">
              <w:rPr>
                <w:rFonts w:cs="Arial"/>
              </w:rPr>
              <w:t>- Tak – 2 pkt</w:t>
            </w:r>
          </w:p>
          <w:p w14:paraId="38861288" w14:textId="77777777" w:rsidR="00DF6365" w:rsidRPr="00DF0C08" w:rsidRDefault="00DF6365" w:rsidP="00721CFE">
            <w:pPr>
              <w:snapToGrid w:val="0"/>
              <w:spacing w:after="0" w:line="240" w:lineRule="auto"/>
              <w:contextualSpacing/>
              <w:rPr>
                <w:rFonts w:cs="Arial"/>
              </w:rPr>
            </w:pPr>
            <w:r w:rsidRPr="00DF0C08">
              <w:rPr>
                <w:rFonts w:cs="Arial"/>
              </w:rPr>
              <w:t>- Nie – 0 pkt</w:t>
            </w:r>
          </w:p>
          <w:p w14:paraId="0A81C77F" w14:textId="77777777" w:rsidR="00DF6365" w:rsidRPr="00DF0C08" w:rsidRDefault="00DF6365" w:rsidP="00721CFE">
            <w:pPr>
              <w:snapToGrid w:val="0"/>
              <w:spacing w:after="0" w:line="240" w:lineRule="auto"/>
              <w:contextualSpacing/>
              <w:rPr>
                <w:rFonts w:cs="Arial"/>
              </w:rPr>
            </w:pPr>
          </w:p>
          <w:p w14:paraId="2FCF0FAE" w14:textId="77777777" w:rsidR="008462D2" w:rsidRDefault="00DF6365" w:rsidP="00721CFE">
            <w:pPr>
              <w:snapToGrid w:val="0"/>
              <w:spacing w:after="0" w:line="240" w:lineRule="auto"/>
              <w:contextualSpacing/>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14:paraId="3599570F" w14:textId="77777777" w:rsidR="008462D2" w:rsidRPr="006A373A" w:rsidRDefault="008462D2" w:rsidP="00721CFE">
            <w:pPr>
              <w:snapToGrid w:val="0"/>
              <w:spacing w:after="0" w:line="240" w:lineRule="auto"/>
              <w:contextualSpacing/>
              <w:rPr>
                <w:rFonts w:cs="Arial"/>
              </w:rPr>
            </w:pPr>
            <w:r w:rsidRPr="006A373A">
              <w:rPr>
                <w:rFonts w:cs="Arial"/>
              </w:rPr>
              <w:t xml:space="preserve">Dokument obligatoryjnie zawiera: </w:t>
            </w:r>
          </w:p>
          <w:p w14:paraId="56ADB3EA"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informację</w:t>
            </w:r>
            <w:r w:rsidR="00981526">
              <w:rPr>
                <w:rFonts w:cs="Arial"/>
              </w:rPr>
              <w:t xml:space="preserve"> </w:t>
            </w:r>
            <w:r w:rsidRPr="006A373A">
              <w:rPr>
                <w:rFonts w:cs="Arial"/>
              </w:rPr>
              <w:t>o tym że projekt wynika z Planu Gospodarki Niskoemisyjnej/lub dokumentu tożsamego, przyjętego do realizacji uchwałą rady gminy;</w:t>
            </w:r>
          </w:p>
          <w:p w14:paraId="60DBED33"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krótkie uzasadnienie merytoryczne;</w:t>
            </w:r>
          </w:p>
          <w:p w14:paraId="7027AB85"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numer uchwały przyjmującej PGN/dokument tożsamy do realizacji.</w:t>
            </w:r>
          </w:p>
          <w:p w14:paraId="3CEC0008" w14:textId="77777777" w:rsidR="008462D2" w:rsidRPr="006A373A" w:rsidRDefault="008462D2" w:rsidP="00721CFE">
            <w:pPr>
              <w:snapToGrid w:val="0"/>
              <w:spacing w:after="0" w:line="240" w:lineRule="auto"/>
              <w:contextualSpacing/>
              <w:rPr>
                <w:rFonts w:cs="Arial"/>
              </w:rPr>
            </w:pPr>
          </w:p>
          <w:p w14:paraId="44CA1058"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W przypadku zaświadczeń wydawanych na podstawie Kodeksu Postępowania Administracyjnego uzasadnienie nie jest wymagane.</w:t>
            </w:r>
          </w:p>
          <w:p w14:paraId="16E1C6DB" w14:textId="77777777" w:rsidR="008462D2" w:rsidRPr="006A373A" w:rsidRDefault="008462D2" w:rsidP="00721CFE">
            <w:pPr>
              <w:snapToGrid w:val="0"/>
              <w:spacing w:after="0" w:line="240" w:lineRule="auto"/>
              <w:rPr>
                <w:rFonts w:eastAsia="Times New Roman" w:cs="Tahoma"/>
              </w:rPr>
            </w:pPr>
          </w:p>
          <w:p w14:paraId="6E966C97"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 Oświadczenie – dopuszczalne tylko w przypadku projektów własnych gminy.</w:t>
            </w:r>
          </w:p>
          <w:p w14:paraId="1BD0BD11" w14:textId="77777777" w:rsidR="00DF6365" w:rsidRPr="00DF0C08" w:rsidRDefault="008462D2" w:rsidP="00721CFE">
            <w:pPr>
              <w:snapToGrid w:val="0"/>
              <w:spacing w:after="0" w:line="240" w:lineRule="auto"/>
              <w:contextualSpacing/>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969" w:type="dxa"/>
          </w:tcPr>
          <w:p w14:paraId="31F1F158" w14:textId="77777777" w:rsidR="00DF6365" w:rsidRDefault="00DF6365" w:rsidP="00721CFE">
            <w:pPr>
              <w:autoSpaceDE w:val="0"/>
              <w:autoSpaceDN w:val="0"/>
              <w:adjustRightInd w:val="0"/>
              <w:spacing w:after="0" w:line="240" w:lineRule="auto"/>
              <w:jc w:val="center"/>
              <w:rPr>
                <w:rFonts w:cs="Arial"/>
              </w:rPr>
            </w:pPr>
            <w:r w:rsidRPr="00DF0C08">
              <w:rPr>
                <w:rFonts w:cs="Arial"/>
              </w:rPr>
              <w:t>0-2pkt</w:t>
            </w:r>
          </w:p>
          <w:p w14:paraId="29C49157" w14:textId="77777777" w:rsidR="00E773A2" w:rsidRPr="00DF0C08" w:rsidRDefault="00E773A2" w:rsidP="00721CFE">
            <w:pPr>
              <w:autoSpaceDE w:val="0"/>
              <w:autoSpaceDN w:val="0"/>
              <w:adjustRightInd w:val="0"/>
              <w:spacing w:after="0" w:line="240" w:lineRule="auto"/>
              <w:jc w:val="center"/>
              <w:rPr>
                <w:rFonts w:cs="Arial"/>
              </w:rPr>
            </w:pPr>
          </w:p>
          <w:p w14:paraId="75087E4F"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61E29662"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5EEE1909" w14:textId="77777777" w:rsidTr="00721CFE">
        <w:trPr>
          <w:trHeight w:val="952"/>
        </w:trPr>
        <w:tc>
          <w:tcPr>
            <w:tcW w:w="851" w:type="dxa"/>
          </w:tcPr>
          <w:p w14:paraId="18034CC3"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51A48278" w14:textId="77777777" w:rsidR="00A75123" w:rsidRPr="00DF0C08" w:rsidRDefault="00A75123" w:rsidP="00721CFE">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8" w:type="dxa"/>
          </w:tcPr>
          <w:p w14:paraId="2F2E2730" w14:textId="77777777" w:rsidR="00A75123" w:rsidRPr="00DF0C08" w:rsidRDefault="00A75123" w:rsidP="00721CFE">
            <w:pPr>
              <w:snapToGrid w:val="0"/>
              <w:spacing w:after="0" w:line="240" w:lineRule="auto"/>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65"/>
            </w:r>
            <w:r w:rsidRPr="00DF0C08">
              <w:rPr>
                <w:rFonts w:cs="Arial"/>
              </w:rPr>
              <w:t>energią w oparciu o technologie TIK jako element uzupełniający do osiągnięcia celów projektu.</w:t>
            </w:r>
          </w:p>
          <w:p w14:paraId="18A21E01" w14:textId="77777777" w:rsidR="00A75123" w:rsidRPr="00DF0C08" w:rsidRDefault="00A75123" w:rsidP="00721CFE">
            <w:pPr>
              <w:snapToGrid w:val="0"/>
              <w:spacing w:after="0" w:line="240" w:lineRule="auto"/>
              <w:rPr>
                <w:rFonts w:cs="Arial"/>
              </w:rPr>
            </w:pPr>
          </w:p>
          <w:p w14:paraId="1E65BD5E" w14:textId="77777777" w:rsidR="00A75123" w:rsidRPr="00DF0C08" w:rsidRDefault="00A75123" w:rsidP="00721CFE">
            <w:pPr>
              <w:snapToGrid w:val="0"/>
              <w:spacing w:after="0" w:line="240" w:lineRule="auto"/>
              <w:rPr>
                <w:rFonts w:cs="Arial"/>
              </w:rPr>
            </w:pPr>
            <w:r w:rsidRPr="00DF0C08">
              <w:rPr>
                <w:rFonts w:cs="Arial"/>
              </w:rPr>
              <w:t>- Tak – 2 pkt</w:t>
            </w:r>
          </w:p>
          <w:p w14:paraId="401E910C" w14:textId="77777777" w:rsidR="00A75123" w:rsidRPr="00DF0C08" w:rsidRDefault="00A75123" w:rsidP="00721CFE">
            <w:pPr>
              <w:snapToGrid w:val="0"/>
              <w:spacing w:after="0" w:line="240" w:lineRule="auto"/>
              <w:rPr>
                <w:rFonts w:cs="Arial"/>
              </w:rPr>
            </w:pPr>
            <w:r w:rsidRPr="00DF0C08">
              <w:rPr>
                <w:rFonts w:cs="Arial"/>
              </w:rPr>
              <w:t>- Nie – 0 pkt</w:t>
            </w:r>
          </w:p>
        </w:tc>
        <w:tc>
          <w:tcPr>
            <w:tcW w:w="3969" w:type="dxa"/>
          </w:tcPr>
          <w:p w14:paraId="6FAF414A" w14:textId="77777777" w:rsidR="00A75123" w:rsidRDefault="00A75123" w:rsidP="00721CFE">
            <w:pPr>
              <w:autoSpaceDE w:val="0"/>
              <w:autoSpaceDN w:val="0"/>
              <w:adjustRightInd w:val="0"/>
              <w:spacing w:after="0" w:line="240" w:lineRule="auto"/>
              <w:jc w:val="center"/>
              <w:rPr>
                <w:rFonts w:cs="Arial"/>
              </w:rPr>
            </w:pPr>
            <w:r w:rsidRPr="00DF0C08">
              <w:rPr>
                <w:rFonts w:cs="Arial"/>
              </w:rPr>
              <w:t>0-2pkt</w:t>
            </w:r>
          </w:p>
          <w:p w14:paraId="31689C1C" w14:textId="77777777" w:rsidR="00E773A2" w:rsidRPr="00DF0C08" w:rsidRDefault="00E773A2" w:rsidP="00721CFE">
            <w:pPr>
              <w:autoSpaceDE w:val="0"/>
              <w:autoSpaceDN w:val="0"/>
              <w:adjustRightInd w:val="0"/>
              <w:spacing w:after="0" w:line="240" w:lineRule="auto"/>
              <w:jc w:val="center"/>
              <w:rPr>
                <w:rFonts w:cs="Arial"/>
              </w:rPr>
            </w:pPr>
          </w:p>
          <w:p w14:paraId="1539AB20"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(0 punktów w kryterium nie oznacza</w:t>
            </w:r>
          </w:p>
          <w:p w14:paraId="6066B301"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7B515185" w14:textId="77777777" w:rsidTr="00721CFE">
        <w:trPr>
          <w:trHeight w:val="952"/>
        </w:trPr>
        <w:tc>
          <w:tcPr>
            <w:tcW w:w="851" w:type="dxa"/>
          </w:tcPr>
          <w:p w14:paraId="6F4348C8"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034C0AAF" w14:textId="77777777" w:rsidR="00A75123" w:rsidRPr="00DF0C08" w:rsidRDefault="00A75123" w:rsidP="00721CFE">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14:paraId="17428FF4" w14:textId="77777777" w:rsidR="00A75123" w:rsidRPr="00DF0C08" w:rsidRDefault="00A75123" w:rsidP="00721CFE">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6F9935D8"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14:paraId="63B384C5" w14:textId="77777777" w:rsidR="00A75123" w:rsidRPr="00DF0C08" w:rsidRDefault="00A75123" w:rsidP="00721CFE">
            <w:pPr>
              <w:spacing w:after="0"/>
              <w:ind w:left="37"/>
              <w:rPr>
                <w:rFonts w:cs="Arial"/>
                <w:szCs w:val="24"/>
              </w:rPr>
            </w:pPr>
          </w:p>
          <w:p w14:paraId="78F96995" w14:textId="77777777" w:rsidR="00A75123" w:rsidRPr="00DF0C08" w:rsidRDefault="00A75123" w:rsidP="00721CFE">
            <w:pPr>
              <w:spacing w:after="0"/>
              <w:ind w:left="37"/>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14:paraId="1354682D" w14:textId="04D67CC8" w:rsidR="00A75123" w:rsidRPr="00DF0C08" w:rsidRDefault="00A75123" w:rsidP="00CF7DF0">
            <w:pPr>
              <w:pStyle w:val="Akapitzlist"/>
              <w:numPr>
                <w:ilvl w:val="0"/>
                <w:numId w:val="236"/>
              </w:numPr>
              <w:spacing w:after="0"/>
              <w:ind w:left="37"/>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vertAlign w:val="subscript"/>
              </w:rPr>
              <w:t xml:space="preserve">  </w:t>
            </w:r>
            <w:r w:rsidRPr="00DF0C08">
              <w:rPr>
                <w:rFonts w:eastAsia="Times New Roman"/>
                <w:sz w:val="20"/>
                <w:vertAlign w:val="subscript"/>
              </w:rPr>
              <w:tab/>
            </w:r>
            <w:r w:rsidR="00B17AAA">
              <w:rPr>
                <w:rFonts w:eastAsia="Times New Roman"/>
                <w:sz w:val="20"/>
                <w:vertAlign w:val="subscript"/>
              </w:rPr>
              <w:t xml:space="preserve"> </w:t>
            </w:r>
            <w:r w:rsidRPr="00DF0C08">
              <w:rPr>
                <w:rFonts w:cs="Arial"/>
                <w:szCs w:val="24"/>
              </w:rPr>
              <w:t>10 pkt</w:t>
            </w:r>
          </w:p>
          <w:p w14:paraId="282D4151" w14:textId="770B392B" w:rsidR="00A75123" w:rsidRPr="00DF0C08" w:rsidRDefault="00A75123" w:rsidP="00CF7DF0">
            <w:pPr>
              <w:pStyle w:val="Akapitzlist"/>
              <w:numPr>
                <w:ilvl w:val="0"/>
                <w:numId w:val="236"/>
              </w:numPr>
              <w:spacing w:after="0"/>
              <w:ind w:left="37"/>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vertAlign w:val="subscript"/>
              </w:rPr>
              <w:t xml:space="preserve"> </w:t>
            </w:r>
            <w:r w:rsidRPr="00DF0C08">
              <w:rPr>
                <w:rFonts w:cs="Arial"/>
                <w:szCs w:val="24"/>
              </w:rPr>
              <w:t>8 pkt</w:t>
            </w:r>
          </w:p>
          <w:p w14:paraId="6B2F9864" w14:textId="1D26501F" w:rsidR="00A75123" w:rsidRPr="00DF0C08" w:rsidRDefault="00A75123" w:rsidP="00CF7DF0">
            <w:pPr>
              <w:pStyle w:val="Akapitzlist"/>
              <w:numPr>
                <w:ilvl w:val="0"/>
                <w:numId w:val="236"/>
              </w:numPr>
              <w:spacing w:after="0"/>
              <w:ind w:left="37"/>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&lt; X ≤ 2,0</w:t>
            </w:r>
            <w:r w:rsidR="00B17AAA">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vertAlign w:val="subscript"/>
              </w:rPr>
              <w:t xml:space="preserve">  </w:t>
            </w:r>
            <w:r w:rsidRPr="00DF0C08">
              <w:rPr>
                <w:rFonts w:cs="Arial"/>
                <w:szCs w:val="24"/>
              </w:rPr>
              <w:t>5 pkt</w:t>
            </w:r>
          </w:p>
          <w:p w14:paraId="1BF6179C" w14:textId="62207002" w:rsidR="00A75123" w:rsidRPr="00DF0C08" w:rsidRDefault="00A75123" w:rsidP="00CF7DF0">
            <w:pPr>
              <w:pStyle w:val="Akapitzlist"/>
              <w:numPr>
                <w:ilvl w:val="0"/>
                <w:numId w:val="236"/>
              </w:numPr>
              <w:spacing w:after="0"/>
              <w:ind w:left="37"/>
              <w:rPr>
                <w:rFonts w:cs="Arial"/>
                <w:szCs w:val="24"/>
              </w:rPr>
            </w:pPr>
            <w:r w:rsidRPr="00DF0C08">
              <w:rPr>
                <w:rFonts w:cs="Arial"/>
                <w:szCs w:val="24"/>
              </w:rPr>
              <w:t>2,0</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rPr>
              <w:t xml:space="preserve"> </w:t>
            </w:r>
            <w:r w:rsidRPr="00DF0C08">
              <w:rPr>
                <w:rFonts w:cs="Arial"/>
                <w:szCs w:val="24"/>
              </w:rPr>
              <w:t>3 pkt</w:t>
            </w:r>
            <w:r w:rsidRPr="00DF0C08">
              <w:rPr>
                <w:rFonts w:eastAsia="Times New Roman"/>
                <w:sz w:val="20"/>
              </w:rPr>
              <w:t xml:space="preserve"> </w:t>
            </w:r>
          </w:p>
          <w:p w14:paraId="4AF48913" w14:textId="7044F4A3" w:rsidR="00A75123" w:rsidRPr="00DF0C08" w:rsidRDefault="00A75123" w:rsidP="00CF7DF0">
            <w:pPr>
              <w:pStyle w:val="Akapitzlist"/>
              <w:numPr>
                <w:ilvl w:val="0"/>
                <w:numId w:val="236"/>
              </w:numPr>
              <w:spacing w:after="0"/>
              <w:ind w:left="37"/>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cs="Arial"/>
                <w:szCs w:val="24"/>
              </w:rPr>
              <w:t xml:space="preserve"> </w:t>
            </w:r>
            <w:r w:rsidR="00B17AAA">
              <w:rPr>
                <w:rFonts w:eastAsia="Times New Roman"/>
                <w:sz w:val="20"/>
              </w:rPr>
              <w:t xml:space="preserve"> </w:t>
            </w:r>
            <w:r w:rsidRPr="00DF0C08">
              <w:rPr>
                <w:rFonts w:eastAsia="Times New Roman"/>
              </w:rPr>
              <w:t>0 pkt</w:t>
            </w:r>
          </w:p>
          <w:p w14:paraId="223B69BB" w14:textId="77777777" w:rsidR="00A75123" w:rsidRPr="00DF0C08" w:rsidRDefault="00A75123" w:rsidP="00721CFE">
            <w:pPr>
              <w:snapToGrid w:val="0"/>
              <w:spacing w:after="0" w:line="240" w:lineRule="auto"/>
              <w:rPr>
                <w:rFonts w:cs="Arial"/>
              </w:rPr>
            </w:pPr>
          </w:p>
        </w:tc>
        <w:tc>
          <w:tcPr>
            <w:tcW w:w="3969" w:type="dxa"/>
          </w:tcPr>
          <w:p w14:paraId="5C53FDE1"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1D3F7D81" w14:textId="77777777" w:rsidR="00E773A2" w:rsidRPr="00DF0C08" w:rsidRDefault="00E773A2" w:rsidP="00721CFE">
            <w:pPr>
              <w:autoSpaceDE w:val="0"/>
              <w:autoSpaceDN w:val="0"/>
              <w:adjustRightInd w:val="0"/>
              <w:spacing w:after="0" w:line="240" w:lineRule="auto"/>
              <w:ind w:left="37"/>
              <w:jc w:val="center"/>
              <w:rPr>
                <w:rFonts w:cs="Arial"/>
              </w:rPr>
            </w:pPr>
          </w:p>
          <w:p w14:paraId="27BE6C65"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4F5130D0"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78CA7865" w14:textId="77777777" w:rsidR="00A75123" w:rsidRPr="00DF0C08" w:rsidRDefault="00A75123" w:rsidP="00721CFE">
            <w:pPr>
              <w:spacing w:after="0" w:line="240" w:lineRule="auto"/>
              <w:ind w:left="37"/>
              <w:jc w:val="center"/>
              <w:rPr>
                <w:rFonts w:cs="Arial"/>
              </w:rPr>
            </w:pPr>
          </w:p>
          <w:p w14:paraId="0A79BCEC" w14:textId="77777777" w:rsidR="00A75123" w:rsidRPr="00DF0C08" w:rsidRDefault="00A75123" w:rsidP="00721CFE">
            <w:pPr>
              <w:autoSpaceDE w:val="0"/>
              <w:autoSpaceDN w:val="0"/>
              <w:adjustRightInd w:val="0"/>
              <w:spacing w:after="0" w:line="240" w:lineRule="auto"/>
              <w:jc w:val="center"/>
              <w:rPr>
                <w:rFonts w:cs="Arial"/>
              </w:rPr>
            </w:pPr>
          </w:p>
        </w:tc>
      </w:tr>
      <w:tr w:rsidR="00A75123" w:rsidRPr="00DF0C08" w14:paraId="03480786" w14:textId="77777777" w:rsidTr="00721CFE">
        <w:trPr>
          <w:trHeight w:val="952"/>
        </w:trPr>
        <w:tc>
          <w:tcPr>
            <w:tcW w:w="851" w:type="dxa"/>
          </w:tcPr>
          <w:p w14:paraId="79B14676"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20E9137B" w14:textId="77777777" w:rsidR="00A75123" w:rsidRPr="00DF0C08" w:rsidRDefault="00A75123" w:rsidP="00721CFE">
            <w:pPr>
              <w:autoSpaceDE w:val="0"/>
              <w:autoSpaceDN w:val="0"/>
              <w:adjustRightInd w:val="0"/>
              <w:spacing w:after="0" w:line="240" w:lineRule="auto"/>
              <w:rPr>
                <w:rFonts w:eastAsiaTheme="minorHAnsi"/>
                <w:b/>
                <w:bCs/>
              </w:rPr>
            </w:pPr>
            <w:r w:rsidRPr="00DF0C08">
              <w:rPr>
                <w:rFonts w:eastAsiaTheme="minorHAnsi"/>
                <w:b/>
                <w:bCs/>
              </w:rPr>
              <w:t>Nakład ze środków UE</w:t>
            </w:r>
            <w:r w:rsidR="00981526">
              <w:rPr>
                <w:rFonts w:eastAsiaTheme="minorHAnsi"/>
                <w:b/>
                <w:bCs/>
              </w:rPr>
              <w:t xml:space="preserve"> </w:t>
            </w:r>
            <w:r w:rsidRPr="00DF0C08">
              <w:rPr>
                <w:rFonts w:cs="Calibri"/>
                <w:b/>
              </w:rPr>
              <w:t>na 1 MWh planowanej rocznej produkcji energii</w:t>
            </w:r>
          </w:p>
          <w:p w14:paraId="289D1DD7" w14:textId="77777777" w:rsidR="00A75123" w:rsidRPr="00DF0C08" w:rsidRDefault="00A75123" w:rsidP="00721CFE">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w:t>
            </w:r>
            <w:r w:rsidR="00981526">
              <w:rPr>
                <w:rFonts w:cs="Arial"/>
              </w:rPr>
              <w:t xml:space="preserve"> </w:t>
            </w:r>
            <w:r w:rsidRPr="00DF0C08">
              <w:rPr>
                <w:rFonts w:cs="Arial"/>
              </w:rPr>
              <w:t>i trigeneracji</w:t>
            </w:r>
            <w:r w:rsidR="00981526">
              <w:rPr>
                <w:rFonts w:cs="Arial"/>
              </w:rPr>
              <w:t xml:space="preserve"> </w:t>
            </w:r>
            <w:r w:rsidRPr="00DF0C08">
              <w:rPr>
                <w:rFonts w:cs="Arial"/>
              </w:rPr>
              <w:t>o całkowitej nominalnej mocy elektrycznej do 1 MW</w:t>
            </w:r>
            <w:r w:rsidRPr="00DF0C08">
              <w:rPr>
                <w:rFonts w:eastAsia="Times New Roman" w:cs="Arial"/>
              </w:rPr>
              <w:t>)</w:t>
            </w:r>
          </w:p>
        </w:tc>
        <w:tc>
          <w:tcPr>
            <w:tcW w:w="6378" w:type="dxa"/>
          </w:tcPr>
          <w:p w14:paraId="2E8E97E0"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14:paraId="2F652CE4" w14:textId="77777777" w:rsidR="00A75123" w:rsidRPr="00DF0C08" w:rsidRDefault="00A75123" w:rsidP="00721CFE">
            <w:pPr>
              <w:spacing w:after="0"/>
              <w:rPr>
                <w:rFonts w:eastAsia="Times New Roman"/>
              </w:rPr>
            </w:pPr>
          </w:p>
          <w:p w14:paraId="5777E95D" w14:textId="77777777" w:rsidR="00A75123" w:rsidRPr="00DF0C08" w:rsidRDefault="00A75123" w:rsidP="00721CFE">
            <w:pPr>
              <w:spacing w:after="0"/>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MWh łącznej rocznej</w:t>
            </w:r>
            <w:r w:rsidR="00981526">
              <w:rPr>
                <w:rFonts w:eastAsia="Times New Roman"/>
              </w:rPr>
              <w:t xml:space="preserve"> </w:t>
            </w:r>
            <w:r w:rsidRPr="00DF0C08">
              <w:rPr>
                <w:rFonts w:eastAsia="Times New Roman"/>
              </w:rPr>
              <w:t xml:space="preserve">planowanej </w:t>
            </w:r>
            <w:r w:rsidRPr="00DF0C08">
              <w:rPr>
                <w:rFonts w:cs="Arial"/>
              </w:rPr>
              <w:t>produkcji energii elektrycznej i cieplnej</w:t>
            </w:r>
            <w:r w:rsidRPr="00DF0C08">
              <w:rPr>
                <w:rFonts w:eastAsia="Times New Roman"/>
              </w:rPr>
              <w:t xml:space="preserve"> (i/lub chłodu) (X) w odniesieniu do średniej wartości wskaźnika (X</w:t>
            </w:r>
            <w:r w:rsidRPr="00DF0C08">
              <w:rPr>
                <w:rFonts w:eastAsia="Times New Roman"/>
                <w:vertAlign w:val="subscript"/>
              </w:rPr>
              <w:t>śr</w:t>
            </w:r>
            <w:r w:rsidRPr="00DF0C08">
              <w:rPr>
                <w:rFonts w:eastAsia="Times New Roman"/>
              </w:rPr>
              <w:t>)</w:t>
            </w:r>
            <w:r w:rsidR="00981526">
              <w:rPr>
                <w:rFonts w:eastAsia="Times New Roman"/>
              </w:rPr>
              <w:t xml:space="preserve"> </w:t>
            </w:r>
            <w:r w:rsidRPr="00DF0C08">
              <w:rPr>
                <w:rFonts w:eastAsia="Times New Roman"/>
              </w:rPr>
              <w:t xml:space="preserve">obliczonej dla wszystkich projektów w ramach danego naboru biorących udział w ocenie merytorycznej. Punkty przyznawane są </w:t>
            </w:r>
            <w:r w:rsidRPr="00DF0C08">
              <w:rPr>
                <w:rFonts w:eastAsia="Times New Roman" w:cs="Calibri"/>
              </w:rPr>
              <w:t>w następujący sposób:</w:t>
            </w:r>
          </w:p>
          <w:p w14:paraId="2E407A04" w14:textId="77777777" w:rsidR="00A75123" w:rsidRPr="00DF0C08" w:rsidRDefault="00A75123" w:rsidP="00721CFE">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14:paraId="7A95AE23" w14:textId="4E90F483" w:rsidR="00A75123" w:rsidRPr="00DF0C08" w:rsidRDefault="00A75123" w:rsidP="00721CFE">
            <w:pPr>
              <w:spacing w:after="0"/>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B17AAA">
              <w:rPr>
                <w:rFonts w:eastAsia="Times New Roman"/>
              </w:rPr>
              <w:t xml:space="preserve"> </w:t>
            </w:r>
            <w:r w:rsidRPr="00DF0C08">
              <w:rPr>
                <w:rFonts w:eastAsia="Times New Roman" w:cs="Calibri"/>
              </w:rPr>
              <w:tab/>
            </w:r>
            <w:r w:rsidR="00981526">
              <w:rPr>
                <w:rFonts w:eastAsia="Times New Roman" w:cs="Calibri"/>
              </w:rPr>
              <w:t xml:space="preserve"> </w:t>
            </w:r>
            <w:r w:rsidRPr="00DF0C08">
              <w:rPr>
                <w:rFonts w:eastAsia="Times New Roman" w:cs="Calibri"/>
              </w:rPr>
              <w:t>6</w:t>
            </w:r>
            <w:r w:rsidRPr="00DF0C08">
              <w:rPr>
                <w:rFonts w:cs="Arial"/>
                <w:szCs w:val="24"/>
              </w:rPr>
              <w:t xml:space="preserve"> pkt</w:t>
            </w:r>
          </w:p>
          <w:p w14:paraId="5B4667E1" w14:textId="77777777" w:rsidR="00A75123" w:rsidRPr="00DF0C08" w:rsidRDefault="00A75123" w:rsidP="00721CFE">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cs="Arial"/>
                <w:szCs w:val="24"/>
              </w:rPr>
              <w:t>3 pkt</w:t>
            </w:r>
          </w:p>
          <w:p w14:paraId="370C039F" w14:textId="77777777" w:rsidR="00A75123" w:rsidRPr="00DF0C08" w:rsidRDefault="00A75123" w:rsidP="00721CFE">
            <w:pPr>
              <w:spacing w:after="0"/>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ab/>
            </w:r>
            <w:r w:rsidRPr="00DF0C08">
              <w:rPr>
                <w:rFonts w:eastAsia="Times New Roman"/>
              </w:rPr>
              <w:tab/>
            </w:r>
            <w:r w:rsidR="00981526">
              <w:rPr>
                <w:rFonts w:eastAsia="Times New Roman"/>
              </w:rPr>
              <w:t xml:space="preserve"> </w:t>
            </w:r>
            <w:r w:rsidRPr="00DF0C08">
              <w:rPr>
                <w:rFonts w:eastAsia="Times New Roman"/>
              </w:rPr>
              <w:t>0</w:t>
            </w:r>
            <w:r w:rsidRPr="00DF0C08">
              <w:rPr>
                <w:rFonts w:cs="Arial"/>
                <w:szCs w:val="24"/>
              </w:rPr>
              <w:t xml:space="preserve"> pkt</w:t>
            </w:r>
          </w:p>
          <w:p w14:paraId="62F3BF47" w14:textId="77777777" w:rsidR="00A75123" w:rsidRPr="00DF0C08" w:rsidRDefault="00A75123" w:rsidP="00721CFE">
            <w:pPr>
              <w:spacing w:after="0"/>
              <w:rPr>
                <w:rFonts w:cs="Arial"/>
                <w:szCs w:val="24"/>
              </w:rPr>
            </w:pPr>
          </w:p>
          <w:p w14:paraId="3BFE02CD" w14:textId="77777777" w:rsidR="00A75123" w:rsidRPr="00DF0C08" w:rsidRDefault="00A75123" w:rsidP="00721CFE">
            <w:pPr>
              <w:snapToGrid w:val="0"/>
              <w:spacing w:after="0" w:line="240" w:lineRule="auto"/>
              <w:rPr>
                <w:rFonts w:cs="Arial"/>
              </w:rPr>
            </w:pPr>
          </w:p>
        </w:tc>
        <w:tc>
          <w:tcPr>
            <w:tcW w:w="3969" w:type="dxa"/>
          </w:tcPr>
          <w:p w14:paraId="1ABE3D8E"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0F4C2437" w14:textId="77777777" w:rsidR="00E773A2" w:rsidRPr="00DF0C08" w:rsidRDefault="00E773A2" w:rsidP="00721CFE">
            <w:pPr>
              <w:autoSpaceDE w:val="0"/>
              <w:autoSpaceDN w:val="0"/>
              <w:adjustRightInd w:val="0"/>
              <w:spacing w:after="0" w:line="240" w:lineRule="auto"/>
              <w:ind w:left="37"/>
              <w:jc w:val="center"/>
              <w:rPr>
                <w:rFonts w:cs="Arial"/>
              </w:rPr>
            </w:pPr>
          </w:p>
          <w:p w14:paraId="77160B39"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23B98138"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1E9F1065" w14:textId="77777777" w:rsidR="00A75123" w:rsidRPr="00DF0C08" w:rsidRDefault="00A75123" w:rsidP="00721CFE">
            <w:pPr>
              <w:spacing w:after="0" w:line="240" w:lineRule="auto"/>
              <w:ind w:left="37"/>
              <w:jc w:val="center"/>
              <w:rPr>
                <w:rFonts w:cs="Arial"/>
              </w:rPr>
            </w:pPr>
          </w:p>
          <w:p w14:paraId="5744BE5E" w14:textId="77777777" w:rsidR="00A75123" w:rsidRPr="00DF0C08" w:rsidRDefault="00A75123" w:rsidP="00721CFE">
            <w:pPr>
              <w:autoSpaceDE w:val="0"/>
              <w:autoSpaceDN w:val="0"/>
              <w:adjustRightInd w:val="0"/>
              <w:spacing w:after="0" w:line="240" w:lineRule="auto"/>
              <w:jc w:val="center"/>
              <w:rPr>
                <w:rFonts w:cs="Arial"/>
              </w:rPr>
            </w:pPr>
          </w:p>
        </w:tc>
      </w:tr>
      <w:tr w:rsidR="007F14B8" w:rsidRPr="00DF0C08" w14:paraId="3E0B17FE" w14:textId="77777777" w:rsidTr="00721CFE">
        <w:trPr>
          <w:trHeight w:val="443"/>
        </w:trPr>
        <w:tc>
          <w:tcPr>
            <w:tcW w:w="10915" w:type="dxa"/>
            <w:gridSpan w:val="3"/>
          </w:tcPr>
          <w:p w14:paraId="7D555E51" w14:textId="77777777" w:rsidR="007F14B8" w:rsidRPr="00E773A2" w:rsidRDefault="007F14B8" w:rsidP="00E773A2">
            <w:pPr>
              <w:snapToGrid w:val="0"/>
              <w:spacing w:after="0" w:line="240" w:lineRule="auto"/>
              <w:jc w:val="right"/>
              <w:rPr>
                <w:rFonts w:cs="Arial"/>
              </w:rPr>
            </w:pPr>
            <w:r w:rsidRPr="00E773A2">
              <w:rPr>
                <w:rFonts w:cs="Arial"/>
              </w:rPr>
              <w:t>SUMA</w:t>
            </w:r>
          </w:p>
        </w:tc>
        <w:tc>
          <w:tcPr>
            <w:tcW w:w="3969" w:type="dxa"/>
          </w:tcPr>
          <w:p w14:paraId="4F1043EF" w14:textId="77777777" w:rsidR="007F14B8" w:rsidRPr="00E773A2" w:rsidRDefault="00A75123" w:rsidP="00721CFE">
            <w:pPr>
              <w:autoSpaceDE w:val="0"/>
              <w:autoSpaceDN w:val="0"/>
              <w:adjustRightInd w:val="0"/>
              <w:spacing w:after="0" w:line="240" w:lineRule="auto"/>
              <w:jc w:val="center"/>
              <w:rPr>
                <w:rFonts w:cs="Arial"/>
              </w:rPr>
            </w:pPr>
            <w:r w:rsidRPr="00E773A2">
              <w:rPr>
                <w:rFonts w:cs="Arial"/>
              </w:rPr>
              <w:t>4</w:t>
            </w:r>
            <w:r w:rsidR="006433C6" w:rsidRPr="00E773A2">
              <w:rPr>
                <w:rFonts w:cs="Arial"/>
              </w:rPr>
              <w:t>4</w:t>
            </w:r>
            <w:r w:rsidR="00E773A2">
              <w:rPr>
                <w:rFonts w:cs="Arial"/>
              </w:rPr>
              <w:t xml:space="preserve"> pkt</w:t>
            </w:r>
          </w:p>
        </w:tc>
      </w:tr>
    </w:tbl>
    <w:p w14:paraId="4AA441E4" w14:textId="094A8330" w:rsidR="00DB0715" w:rsidRDefault="00B17AAA" w:rsidP="00B61DB3">
      <w:pPr>
        <w:spacing w:line="240" w:lineRule="auto"/>
      </w:pPr>
      <w:r>
        <w:t xml:space="preserve"> </w:t>
      </w:r>
    </w:p>
    <w:p w14:paraId="1A80A0C5" w14:textId="77777777" w:rsidR="00E773A2" w:rsidRDefault="00E773A2" w:rsidP="00B61DB3">
      <w:pPr>
        <w:spacing w:line="240" w:lineRule="auto"/>
        <w:rPr>
          <w:rFonts w:eastAsia="Times New Roman" w:cs="Arial"/>
          <w:b/>
          <w:bCs/>
          <w:iCs/>
          <w:u w:val="single"/>
        </w:rPr>
      </w:pPr>
    </w:p>
    <w:p w14:paraId="53A47058" w14:textId="77777777" w:rsidR="00B61DB3" w:rsidRPr="00DF0C08" w:rsidRDefault="00B61DB3" w:rsidP="00E773A2">
      <w:pPr>
        <w:pStyle w:val="Nagwek4"/>
      </w:pPr>
      <w:bookmarkStart w:id="304" w:name="_Toc517334498"/>
      <w:bookmarkStart w:id="305" w:name="_Toc527969700"/>
      <w:bookmarkStart w:id="306" w:name="_Toc527969900"/>
      <w:bookmarkStart w:id="307" w:name="_Toc13575507"/>
      <w:bookmarkStart w:id="308" w:name="_Toc20131510"/>
      <w:bookmarkStart w:id="309" w:name="_Toc20131770"/>
      <w:bookmarkStart w:id="310" w:name="_Toc20132110"/>
      <w:bookmarkStart w:id="311" w:name="_Toc40875071"/>
      <w:bookmarkStart w:id="312" w:name="_Toc71292956"/>
      <w:bookmarkStart w:id="313" w:name="_Toc71293033"/>
      <w:r w:rsidRPr="00DF0C08">
        <w:rPr>
          <w:rFonts w:eastAsia="Times New Roman"/>
        </w:rPr>
        <w:t>Oś Priorytetowa</w:t>
      </w:r>
      <w:r w:rsidR="00981526">
        <w:rPr>
          <w:rFonts w:eastAsia="Times New Roman"/>
        </w:rPr>
        <w:t xml:space="preserve"> </w:t>
      </w:r>
      <w:r w:rsidR="00A54F6D" w:rsidRPr="00DF0C08">
        <w:rPr>
          <w:rFonts w:eastAsia="Times New Roman"/>
        </w:rPr>
        <w:t>4 – Środowisko</w:t>
      </w:r>
      <w:r w:rsidRPr="00DF0C08">
        <w:rPr>
          <w:rFonts w:eastAsia="Times New Roman"/>
        </w:rPr>
        <w:t xml:space="preserve"> i zasoby</w:t>
      </w:r>
      <w:bookmarkEnd w:id="304"/>
      <w:bookmarkEnd w:id="305"/>
      <w:bookmarkEnd w:id="306"/>
      <w:bookmarkEnd w:id="307"/>
      <w:bookmarkEnd w:id="308"/>
      <w:bookmarkEnd w:id="309"/>
      <w:bookmarkEnd w:id="310"/>
      <w:bookmarkEnd w:id="311"/>
      <w:bookmarkEnd w:id="312"/>
      <w:bookmarkEnd w:id="313"/>
    </w:p>
    <w:p w14:paraId="6676C472" w14:textId="77777777" w:rsidR="00444155" w:rsidRPr="00DF0C08" w:rsidRDefault="00444155" w:rsidP="00E773A2">
      <w:pPr>
        <w:pStyle w:val="Nagwek5"/>
        <w:rPr>
          <w:rFonts w:eastAsia="Times New Roman"/>
        </w:rPr>
      </w:pPr>
      <w:bookmarkStart w:id="314" w:name="_Toc517334499"/>
      <w:bookmarkStart w:id="315" w:name="_Toc527969701"/>
      <w:bookmarkStart w:id="316" w:name="_Toc527969901"/>
      <w:bookmarkStart w:id="317" w:name="_Toc13575508"/>
      <w:bookmarkStart w:id="318" w:name="_Toc20131511"/>
      <w:bookmarkStart w:id="319" w:name="_Toc20131771"/>
      <w:bookmarkStart w:id="320" w:name="_Toc20132111"/>
      <w:bookmarkStart w:id="321" w:name="_Toc40875072"/>
      <w:bookmarkStart w:id="322" w:name="_Toc71292957"/>
      <w:bookmarkStart w:id="323" w:name="_Toc71293034"/>
      <w:r w:rsidRPr="00DF0C08">
        <w:rPr>
          <w:rFonts w:eastAsia="Times New Roman"/>
        </w:rPr>
        <w:t>Działanie 4.1 Gospodarka odpadami</w:t>
      </w:r>
      <w:bookmarkEnd w:id="314"/>
      <w:bookmarkEnd w:id="315"/>
      <w:bookmarkEnd w:id="316"/>
      <w:bookmarkEnd w:id="317"/>
      <w:bookmarkEnd w:id="318"/>
      <w:bookmarkEnd w:id="319"/>
      <w:bookmarkEnd w:id="320"/>
      <w:bookmarkEnd w:id="321"/>
      <w:bookmarkEnd w:id="322"/>
      <w:bookmarkEnd w:id="323"/>
    </w:p>
    <w:p w14:paraId="755B3981" w14:textId="77777777" w:rsidR="00444155" w:rsidRPr="00DF0C08" w:rsidRDefault="00444155" w:rsidP="00444155">
      <w:pPr>
        <w:pStyle w:val="Default"/>
        <w:rPr>
          <w:rFonts w:eastAsia="Times New Roman" w:cs="Arial"/>
          <w:bCs/>
          <w:iCs/>
          <w:color w:val="auto"/>
          <w:sz w:val="22"/>
          <w:szCs w:val="22"/>
        </w:rPr>
      </w:pPr>
      <w:r w:rsidRPr="00E773A2">
        <w:rPr>
          <w:rFonts w:eastAsia="Times New Roman" w:cs="Arial"/>
          <w:b/>
          <w:bCs/>
          <w:iCs/>
          <w:color w:val="auto"/>
          <w:sz w:val="22"/>
          <w:szCs w:val="22"/>
        </w:rPr>
        <w:t>4.1.A</w:t>
      </w:r>
      <w:r w:rsidRPr="00DF0C08">
        <w:rPr>
          <w:rFonts w:eastAsia="Times New Roman" w:cs="Arial"/>
          <w:bCs/>
          <w:iCs/>
          <w:color w:val="auto"/>
          <w:sz w:val="22"/>
          <w:szCs w:val="22"/>
        </w:rPr>
        <w:t xml:space="preserve"> Projekty dotyczące Punktów Selektywnego Zbierania Odpadów Komunalnych (PSZOK)</w:t>
      </w:r>
    </w:p>
    <w:p w14:paraId="47B9FFE0" w14:textId="77777777" w:rsidR="00444155" w:rsidRPr="00DF0C08" w:rsidRDefault="00444155" w:rsidP="00B61DB3">
      <w:pPr>
        <w:pStyle w:val="Default"/>
        <w:rPr>
          <w:rFonts w:eastAsia="Times New Roman" w:cs="Arial"/>
          <w:b/>
          <w:bCs/>
          <w:iCs/>
          <w:color w:val="auto"/>
          <w:sz w:val="22"/>
          <w:szCs w:val="22"/>
        </w:rPr>
      </w:pPr>
    </w:p>
    <w:tbl>
      <w:tblPr>
        <w:tblW w:w="1489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gridCol w:w="7"/>
      </w:tblGrid>
      <w:tr w:rsidR="0008104E" w:rsidRPr="00DF0C08" w14:paraId="1CD70ED7" w14:textId="77777777" w:rsidTr="006920E3">
        <w:trPr>
          <w:trHeight w:val="626"/>
        </w:trPr>
        <w:tc>
          <w:tcPr>
            <w:tcW w:w="851" w:type="dxa"/>
            <w:tcBorders>
              <w:top w:val="single" w:sz="4" w:space="0" w:color="auto"/>
              <w:left w:val="single" w:sz="4" w:space="0" w:color="auto"/>
              <w:bottom w:val="single" w:sz="4" w:space="0" w:color="auto"/>
              <w:right w:val="single" w:sz="4" w:space="0" w:color="auto"/>
            </w:tcBorders>
          </w:tcPr>
          <w:p w14:paraId="459A1183"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29E9FF6"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A6B843F" w14:textId="77777777" w:rsidR="0008104E" w:rsidRPr="00DF0C08" w:rsidRDefault="0008104E" w:rsidP="006920E3">
            <w:pPr>
              <w:spacing w:after="120"/>
              <w:jc w:val="center"/>
              <w:rPr>
                <w:rFonts w:eastAsia="Times New Roman" w:cs="Arial"/>
                <w:b/>
                <w:kern w:val="1"/>
              </w:rPr>
            </w:pPr>
            <w:r w:rsidRPr="00DF0C08">
              <w:rPr>
                <w:rFonts w:eastAsia="Times New Roman" w:cs="Arial"/>
                <w:b/>
                <w:kern w:val="1"/>
              </w:rPr>
              <w:t>Definicja kryterium</w:t>
            </w:r>
          </w:p>
        </w:tc>
        <w:tc>
          <w:tcPr>
            <w:tcW w:w="3976" w:type="dxa"/>
            <w:gridSpan w:val="2"/>
            <w:tcBorders>
              <w:top w:val="single" w:sz="4" w:space="0" w:color="auto"/>
              <w:left w:val="single" w:sz="4" w:space="0" w:color="auto"/>
              <w:bottom w:val="single" w:sz="4" w:space="0" w:color="auto"/>
              <w:right w:val="single" w:sz="4" w:space="0" w:color="auto"/>
            </w:tcBorders>
            <w:vAlign w:val="center"/>
          </w:tcPr>
          <w:p w14:paraId="69BD4398" w14:textId="77777777" w:rsidR="0008104E" w:rsidRPr="00DF0C08" w:rsidRDefault="0008104E" w:rsidP="006920E3">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14:paraId="6CBC3695"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16101CF"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018F226B" w14:textId="77777777" w:rsidR="0008104E" w:rsidRPr="006920E3" w:rsidRDefault="0008104E" w:rsidP="006920E3">
            <w:pPr>
              <w:snapToGrid w:val="0"/>
              <w:spacing w:after="0" w:line="240" w:lineRule="auto"/>
              <w:rPr>
                <w:rFonts w:eastAsia="Times New Roman" w:cs="Arial"/>
                <w:b/>
              </w:rPr>
            </w:pPr>
            <w:r w:rsidRPr="006920E3">
              <w:rPr>
                <w:rFonts w:eastAsia="Times New Roman" w:cs="Tahoma"/>
                <w:b/>
              </w:rPr>
              <w:t>Dostępność PSZOK</w:t>
            </w:r>
          </w:p>
        </w:tc>
        <w:tc>
          <w:tcPr>
            <w:tcW w:w="6378" w:type="dxa"/>
            <w:tcBorders>
              <w:top w:val="single" w:sz="4" w:space="0" w:color="auto"/>
              <w:left w:val="single" w:sz="4" w:space="0" w:color="000000"/>
              <w:bottom w:val="single" w:sz="4" w:space="0" w:color="auto"/>
              <w:right w:val="single" w:sz="4" w:space="0" w:color="000000"/>
            </w:tcBorders>
          </w:tcPr>
          <w:p w14:paraId="6B280988"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14:paraId="7A02A79D" w14:textId="77777777" w:rsidR="0008104E" w:rsidRPr="00DF0C08" w:rsidRDefault="0008104E" w:rsidP="006920E3">
            <w:pPr>
              <w:snapToGrid w:val="0"/>
              <w:spacing w:after="0" w:line="240" w:lineRule="auto"/>
              <w:contextualSpacing/>
              <w:rPr>
                <w:rFonts w:eastAsia="Times New Roman" w:cs="Arial"/>
              </w:rPr>
            </w:pPr>
          </w:p>
          <w:p w14:paraId="52E537A2"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PSZOK funkcjonuje:</w:t>
            </w:r>
          </w:p>
          <w:p w14:paraId="3E941699"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5 dni w tygodniu, pon.-pt. – 0 pkt</w:t>
            </w:r>
          </w:p>
          <w:p w14:paraId="5233AFC4"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5 dni w tygodniu, w tym co najmniej w dwa dni do min. godz. 18:00</w:t>
            </w:r>
            <w:r w:rsidR="00981526">
              <w:rPr>
                <w:rFonts w:eastAsia="Times New Roman" w:cs="Arial"/>
              </w:rPr>
              <w:t xml:space="preserve"> </w:t>
            </w:r>
            <w:r w:rsidRPr="00DF0C08">
              <w:rPr>
                <w:rFonts w:eastAsia="Times New Roman" w:cs="Arial"/>
              </w:rPr>
              <w:t>– 2 pkt</w:t>
            </w:r>
          </w:p>
          <w:p w14:paraId="23EAD749"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14:paraId="0351C046" w14:textId="77777777" w:rsidR="0008104E" w:rsidRPr="00DF0C08" w:rsidRDefault="0008104E" w:rsidP="006920E3">
            <w:pPr>
              <w:snapToGrid w:val="0"/>
              <w:spacing w:after="0" w:line="240" w:lineRule="auto"/>
              <w:contextualSpacing/>
              <w:rPr>
                <w:rFonts w:eastAsia="Times New Roman" w:cs="Arial"/>
              </w:rPr>
            </w:pPr>
          </w:p>
          <w:p w14:paraId="7249EC1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powyższe godziny funkcjonowania muszą dotyczyć każdego z nich.</w:t>
            </w:r>
          </w:p>
          <w:p w14:paraId="18F3CE3C" w14:textId="77777777" w:rsidR="0008104E" w:rsidRPr="00DF0C08" w:rsidRDefault="0008104E" w:rsidP="006920E3">
            <w:pPr>
              <w:snapToGrid w:val="0"/>
              <w:spacing w:after="0" w:line="240" w:lineRule="auto"/>
              <w:contextualSpacing/>
              <w:rPr>
                <w:rFonts w:eastAsia="Times New Roman" w:cs="Arial"/>
              </w:rPr>
            </w:pPr>
          </w:p>
          <w:p w14:paraId="5C3B991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p w14:paraId="756D7B52"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0420E2D1" w14:textId="77777777" w:rsidR="0008104E" w:rsidRDefault="0008104E" w:rsidP="006920E3">
            <w:pPr>
              <w:snapToGrid w:val="0"/>
              <w:spacing w:after="0"/>
              <w:jc w:val="center"/>
              <w:rPr>
                <w:rFonts w:cs="Arial"/>
              </w:rPr>
            </w:pPr>
            <w:r w:rsidRPr="00DF0C08">
              <w:rPr>
                <w:rFonts w:cs="Arial"/>
              </w:rPr>
              <w:t>0-4 pkt</w:t>
            </w:r>
          </w:p>
          <w:p w14:paraId="7CAA204C" w14:textId="77777777" w:rsidR="006920E3" w:rsidRPr="00DF0C08" w:rsidRDefault="006920E3" w:rsidP="006920E3">
            <w:pPr>
              <w:snapToGrid w:val="0"/>
              <w:spacing w:after="0"/>
              <w:jc w:val="center"/>
              <w:rPr>
                <w:rFonts w:cs="Arial"/>
              </w:rPr>
            </w:pPr>
          </w:p>
          <w:p w14:paraId="25A6028A"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3F353ED1"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B86D2CA"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E514F25"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Liczba frakcji odpadów objętych selektywnym zbieraniem odpadów</w:t>
            </w:r>
          </w:p>
        </w:tc>
        <w:tc>
          <w:tcPr>
            <w:tcW w:w="6378" w:type="dxa"/>
            <w:tcBorders>
              <w:top w:val="single" w:sz="4" w:space="0" w:color="auto"/>
              <w:left w:val="single" w:sz="4" w:space="0" w:color="000000"/>
              <w:bottom w:val="single" w:sz="4" w:space="0" w:color="auto"/>
              <w:right w:val="single" w:sz="4" w:space="0" w:color="000000"/>
            </w:tcBorders>
          </w:tcPr>
          <w:p w14:paraId="20562E63"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14:paraId="253E4DAE" w14:textId="77777777" w:rsidR="0008104E" w:rsidRPr="00DF0C08" w:rsidRDefault="0008104E" w:rsidP="006920E3">
            <w:pPr>
              <w:snapToGrid w:val="0"/>
              <w:spacing w:after="0" w:line="240" w:lineRule="auto"/>
              <w:contextualSpacing/>
              <w:rPr>
                <w:rFonts w:eastAsia="Times New Roman" w:cs="Arial"/>
              </w:rPr>
            </w:pPr>
          </w:p>
          <w:p w14:paraId="6236CB2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14:paraId="6B1C60D2" w14:textId="77777777" w:rsidR="0008104E" w:rsidRPr="00DF0C08" w:rsidRDefault="0008104E" w:rsidP="006920E3">
            <w:pPr>
              <w:snapToGrid w:val="0"/>
              <w:spacing w:after="0" w:line="240" w:lineRule="auto"/>
              <w:contextualSpacing/>
              <w:rPr>
                <w:rFonts w:eastAsia="Times New Roman" w:cs="Arial"/>
              </w:rPr>
            </w:pPr>
          </w:p>
          <w:p w14:paraId="3ABB4755"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określana będzie średnia liczba frakcji.</w:t>
            </w:r>
          </w:p>
          <w:p w14:paraId="3DAC6936"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1A4D1496" w14:textId="77777777" w:rsidR="0008104E" w:rsidRDefault="0008104E" w:rsidP="006920E3">
            <w:pPr>
              <w:pStyle w:val="Akapitzlist"/>
              <w:snapToGrid w:val="0"/>
              <w:spacing w:after="0"/>
              <w:ind w:left="327"/>
              <w:jc w:val="center"/>
              <w:rPr>
                <w:rFonts w:cs="Arial"/>
              </w:rPr>
            </w:pPr>
            <w:r w:rsidRPr="00DF0C08">
              <w:rPr>
                <w:rFonts w:cs="Arial"/>
              </w:rPr>
              <w:t>0-8 pkt</w:t>
            </w:r>
          </w:p>
          <w:p w14:paraId="1A1B7B69" w14:textId="77777777" w:rsidR="006920E3" w:rsidRPr="00DF0C08" w:rsidRDefault="006920E3" w:rsidP="006920E3">
            <w:pPr>
              <w:pStyle w:val="Akapitzlist"/>
              <w:snapToGrid w:val="0"/>
              <w:spacing w:after="0"/>
              <w:ind w:left="327"/>
              <w:jc w:val="center"/>
              <w:rPr>
                <w:rFonts w:cs="Arial"/>
              </w:rPr>
            </w:pPr>
          </w:p>
          <w:p w14:paraId="2B5A3879"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2216417B"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78B7AEFD"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39C122A9"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Poziom zamożności gminy</w:t>
            </w:r>
          </w:p>
        </w:tc>
        <w:tc>
          <w:tcPr>
            <w:tcW w:w="6378" w:type="dxa"/>
            <w:tcBorders>
              <w:top w:val="single" w:sz="4" w:space="0" w:color="auto"/>
              <w:left w:val="single" w:sz="4" w:space="0" w:color="000000"/>
              <w:bottom w:val="single" w:sz="4" w:space="0" w:color="auto"/>
              <w:right w:val="single" w:sz="4" w:space="0" w:color="000000"/>
            </w:tcBorders>
          </w:tcPr>
          <w:p w14:paraId="415B85E3" w14:textId="77777777" w:rsidR="00230747" w:rsidRPr="00230747" w:rsidRDefault="00230747" w:rsidP="006920E3">
            <w:pPr>
              <w:spacing w:after="0" w:line="240" w:lineRule="auto"/>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w:t>
            </w:r>
            <w:r w:rsidR="00981526">
              <w:rPr>
                <w:rFonts w:ascii="Calibri" w:hAnsi="Calibri" w:cs="Arial"/>
              </w:rPr>
              <w:t xml:space="preserve"> </w:t>
            </w:r>
            <w:r w:rsidRPr="00230747">
              <w:rPr>
                <w:rFonts w:ascii="Calibri" w:hAnsi="Calibri" w:cs="Arial"/>
              </w:rPr>
              <w:t>(aktualnego na moment ogłoszenia naboru).</w:t>
            </w:r>
          </w:p>
          <w:p w14:paraId="6F2C1CCB" w14:textId="77777777" w:rsidR="00230747" w:rsidRPr="00230747" w:rsidRDefault="00230747" w:rsidP="006920E3">
            <w:pPr>
              <w:spacing w:after="0" w:line="240" w:lineRule="auto"/>
              <w:rPr>
                <w:rFonts w:ascii="Calibri" w:hAnsi="Calibri" w:cs="Arial"/>
              </w:rPr>
            </w:pPr>
          </w:p>
          <w:p w14:paraId="0A5994F4"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Poziom wskaźnika G wyliczny jest przez Ministerstwo Finansów wg zasad określonych zgodnie z</w:t>
            </w:r>
            <w:r w:rsidR="00981526">
              <w:rPr>
                <w:rFonts w:ascii="Calibri" w:hAnsi="Calibri" w:cs="Arial"/>
                <w:sz w:val="20"/>
              </w:rPr>
              <w:t xml:space="preserve"> </w:t>
            </w:r>
            <w:r w:rsidRPr="006920E3">
              <w:rPr>
                <w:rFonts w:ascii="Calibri" w:hAnsi="Calibri" w:cs="Arial"/>
                <w:sz w:val="20"/>
              </w:rPr>
              <w:t>art. 20 ust.4 ustawy z dnia 13</w:t>
            </w:r>
            <w:r w:rsidR="00981526">
              <w:rPr>
                <w:rFonts w:ascii="Calibri" w:hAnsi="Calibri" w:cs="Arial"/>
                <w:sz w:val="20"/>
              </w:rPr>
              <w:t xml:space="preserve"> </w:t>
            </w:r>
            <w:r w:rsidRPr="006920E3">
              <w:rPr>
                <w:rFonts w:ascii="Calibri" w:hAnsi="Calibri" w:cs="Arial"/>
                <w:sz w:val="20"/>
              </w:rPr>
              <w:t xml:space="preserve">listopada 2003 r. o dochodach jednostek samorządu terytorialnego </w:t>
            </w:r>
          </w:p>
          <w:p w14:paraId="29B41C33" w14:textId="77777777" w:rsidR="00230747" w:rsidRPr="006920E3" w:rsidRDefault="00230747" w:rsidP="006920E3">
            <w:pPr>
              <w:spacing w:after="0" w:line="240" w:lineRule="auto"/>
              <w:rPr>
                <w:rFonts w:ascii="Calibri" w:hAnsi="Calibri" w:cs="Arial"/>
                <w:sz w:val="20"/>
              </w:rPr>
            </w:pPr>
          </w:p>
          <w:p w14:paraId="7DAA95E8"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 Aktualna wartość wskaźnika G wraz z podziałem procentowym gmin na grupy wskazywana jest w Regulaminie konkursu.</w:t>
            </w:r>
          </w:p>
          <w:p w14:paraId="1445ED21"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Ocena kryterium przeprowadzona jest odwrotnie do wartości wskaźnika, tzn. największą liczbę punktów otrzymają projekty z grupy o najniższych wartościach wskaźnika G. </w:t>
            </w:r>
          </w:p>
          <w:p w14:paraId="59A6CA9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Projekt zlokalizowany w gminie z grupy: </w:t>
            </w:r>
          </w:p>
          <w:p w14:paraId="6EB757F3"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 grupa – projekt zostanie zlokalizowany w gminie z grupy do 70% średniej wartości wskaźnika G – 4 pkt;</w:t>
            </w:r>
          </w:p>
          <w:p w14:paraId="0AB5F599"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 grupa – projekt zostanie zlokalizowany w gminie z grupy powyżej 70% do 80% średniej wartości wskaźnika G – 3 pkt;</w:t>
            </w:r>
          </w:p>
          <w:p w14:paraId="019BACD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III grupa – projekt zostanie zlokalizowany w gminie</w:t>
            </w:r>
            <w:r w:rsidR="00981526">
              <w:rPr>
                <w:rFonts w:ascii="Calibri" w:hAnsi="Calibri" w:cs="Arial"/>
                <w:sz w:val="20"/>
              </w:rPr>
              <w:t xml:space="preserve"> </w:t>
            </w:r>
            <w:r w:rsidRPr="006920E3">
              <w:rPr>
                <w:rFonts w:ascii="Calibri" w:hAnsi="Calibri" w:cs="Arial"/>
                <w:sz w:val="20"/>
              </w:rPr>
              <w:t>z grupy powyżej 80% do 90% średniej wartości wskaźnika G – 2 pkt;</w:t>
            </w:r>
          </w:p>
          <w:p w14:paraId="4C42D87F"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IV grupa – projekt zostanie zlokalizowany w gminie z grupy powyżej 90% do 100% średniej wartości wskaźnika G – 1 pkt;</w:t>
            </w:r>
          </w:p>
          <w:p w14:paraId="3B786DE9"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V grupa – projekt zostanie zlokalizowany w gminie z grupy powyżej 100% średniej wartości wskaźnika G – 0 pkt.</w:t>
            </w:r>
          </w:p>
          <w:p w14:paraId="161D468F"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Kryterium weryfikowane na podstawie zapisów wniosku o dofinansowanie. </w:t>
            </w:r>
          </w:p>
          <w:p w14:paraId="7C28974A" w14:textId="77777777" w:rsidR="00230747" w:rsidRPr="006920E3" w:rsidRDefault="00230747" w:rsidP="006920E3">
            <w:pPr>
              <w:spacing w:after="0" w:line="240" w:lineRule="auto"/>
              <w:rPr>
                <w:rFonts w:ascii="Calibri" w:hAnsi="Calibri" w:cs="Arial"/>
                <w:sz w:val="20"/>
              </w:rPr>
            </w:pPr>
          </w:p>
          <w:p w14:paraId="3C40ECB1"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 przypadku projektów partnerskich, realizowanych na obszarach kilku gmin, liczba punktów będzie średnią wyliczoną na podstawie danych dla poszczególnych partnerów.</w:t>
            </w:r>
          </w:p>
          <w:p w14:paraId="21C5110D" w14:textId="77777777" w:rsidR="0008104E" w:rsidRPr="00F17E43" w:rsidRDefault="00230747" w:rsidP="006920E3">
            <w:pPr>
              <w:spacing w:after="0" w:line="240" w:lineRule="auto"/>
              <w:rPr>
                <w:rFonts w:ascii="Calibri" w:hAnsi="Calibri" w:cs="Arial"/>
              </w:rPr>
            </w:pPr>
            <w:r w:rsidRPr="006920E3">
              <w:rPr>
                <w:rFonts w:ascii="Calibri" w:hAnsi="Calibri" w:cs="Arial"/>
                <w:sz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3976" w:type="dxa"/>
            <w:gridSpan w:val="2"/>
            <w:tcBorders>
              <w:top w:val="single" w:sz="4" w:space="0" w:color="auto"/>
              <w:left w:val="single" w:sz="4" w:space="0" w:color="000000"/>
              <w:bottom w:val="single" w:sz="4" w:space="0" w:color="auto"/>
              <w:right w:val="single" w:sz="4" w:space="0" w:color="000000"/>
            </w:tcBorders>
          </w:tcPr>
          <w:p w14:paraId="202BF5E4" w14:textId="77777777" w:rsidR="0008104E" w:rsidRDefault="0008104E" w:rsidP="006920E3">
            <w:pPr>
              <w:pStyle w:val="Akapitzlist"/>
              <w:snapToGrid w:val="0"/>
              <w:spacing w:after="0"/>
              <w:ind w:left="327"/>
              <w:jc w:val="center"/>
              <w:rPr>
                <w:rFonts w:cs="Arial"/>
              </w:rPr>
            </w:pPr>
            <w:r w:rsidRPr="00DF0C08">
              <w:rPr>
                <w:rFonts w:cs="Arial"/>
              </w:rPr>
              <w:t>0-4 pkt</w:t>
            </w:r>
          </w:p>
          <w:p w14:paraId="51850152" w14:textId="77777777" w:rsidR="006920E3" w:rsidRPr="00DF0C08" w:rsidRDefault="006920E3" w:rsidP="006920E3">
            <w:pPr>
              <w:pStyle w:val="Akapitzlist"/>
              <w:snapToGrid w:val="0"/>
              <w:spacing w:after="0"/>
              <w:ind w:left="327"/>
              <w:jc w:val="center"/>
              <w:rPr>
                <w:rFonts w:cs="Arial"/>
              </w:rPr>
            </w:pPr>
          </w:p>
          <w:p w14:paraId="76908A4A" w14:textId="77777777" w:rsidR="0008104E" w:rsidRPr="00DF0C08" w:rsidRDefault="0008104E" w:rsidP="006920E3">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14:paraId="48D967C4"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4ADAC441"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5A7D0C6"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Wkład własny Wnioskodawcy</w:t>
            </w:r>
          </w:p>
        </w:tc>
        <w:tc>
          <w:tcPr>
            <w:tcW w:w="6378" w:type="dxa"/>
            <w:tcBorders>
              <w:top w:val="single" w:sz="4" w:space="0" w:color="auto"/>
              <w:left w:val="single" w:sz="4" w:space="0" w:color="000000"/>
              <w:bottom w:val="single" w:sz="4" w:space="0" w:color="auto"/>
              <w:right w:val="single" w:sz="4" w:space="0" w:color="000000"/>
            </w:tcBorders>
          </w:tcPr>
          <w:p w14:paraId="520109A1" w14:textId="77777777" w:rsidR="0008104E" w:rsidRPr="00DF0C08" w:rsidRDefault="0008104E" w:rsidP="006920E3">
            <w:pPr>
              <w:spacing w:after="0" w:line="240" w:lineRule="auto"/>
              <w:rPr>
                <w:rFonts w:cs="Times New Roman"/>
                <w:szCs w:val="20"/>
              </w:rPr>
            </w:pPr>
            <w:r w:rsidRPr="00DF0C08">
              <w:rPr>
                <w:rFonts w:cs="Times New Roman"/>
                <w:szCs w:val="20"/>
              </w:rPr>
              <w:t>W ramach kryterium należy zweryfikować wysokość wkładu własnego Wnioskodawcy w budżecie projektu.</w:t>
            </w:r>
          </w:p>
          <w:p w14:paraId="0CDB4D31"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Kryterium punktuje zwiększenie wartości wkładu własnego, o co najmniej 5% w stosunku do poziomu minimalnego wkładu własnego przewidzianego odpowiednimi przepisami.</w:t>
            </w:r>
          </w:p>
          <w:p w14:paraId="542D1343" w14:textId="77777777" w:rsidR="0008104E" w:rsidRPr="006920E3" w:rsidRDefault="0008104E" w:rsidP="006920E3">
            <w:pPr>
              <w:spacing w:after="0" w:line="240" w:lineRule="auto"/>
              <w:rPr>
                <w:rFonts w:cs="Times New Roman"/>
                <w:sz w:val="20"/>
                <w:szCs w:val="20"/>
              </w:rPr>
            </w:pPr>
          </w:p>
          <w:p w14:paraId="6048CF99"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Deklarowany przez wnioskodawcę wkład własny jest większy od wymaganego minimalnego wkładu:</w:t>
            </w:r>
          </w:p>
          <w:p w14:paraId="64510DC0"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poniżej 5 punktów procentowych - 0 pkt;</w:t>
            </w:r>
          </w:p>
          <w:p w14:paraId="1489718B"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od 5 punktów procentowych do 10 punktów</w:t>
            </w:r>
            <w:r w:rsidR="00981526">
              <w:rPr>
                <w:rFonts w:cs="Times New Roman"/>
                <w:sz w:val="20"/>
                <w:szCs w:val="20"/>
              </w:rPr>
              <w:t xml:space="preserve"> </w:t>
            </w:r>
            <w:r w:rsidRPr="006920E3">
              <w:rPr>
                <w:rFonts w:cs="Times New Roman"/>
                <w:sz w:val="20"/>
                <w:szCs w:val="20"/>
              </w:rPr>
              <w:t>procentowych</w:t>
            </w:r>
            <w:r w:rsidR="00981526">
              <w:rPr>
                <w:rFonts w:cs="Times New Roman"/>
                <w:sz w:val="20"/>
                <w:szCs w:val="20"/>
              </w:rPr>
              <w:t xml:space="preserve"> </w:t>
            </w:r>
            <w:r w:rsidRPr="006920E3">
              <w:rPr>
                <w:rFonts w:cs="Times New Roman"/>
                <w:sz w:val="20"/>
                <w:szCs w:val="20"/>
              </w:rPr>
              <w:t>-</w:t>
            </w:r>
            <w:r w:rsidR="00981526">
              <w:rPr>
                <w:rFonts w:cs="Times New Roman"/>
                <w:sz w:val="20"/>
                <w:szCs w:val="20"/>
              </w:rPr>
              <w:t xml:space="preserve"> </w:t>
            </w:r>
            <w:r w:rsidRPr="006920E3">
              <w:rPr>
                <w:rFonts w:cs="Times New Roman"/>
                <w:sz w:val="20"/>
                <w:szCs w:val="20"/>
              </w:rPr>
              <w:t>1 pkt;</w:t>
            </w:r>
          </w:p>
          <w:p w14:paraId="77D59F75"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powyżej 10 punktów procentowych do 20 punktów procentowych - 2 pkt;</w:t>
            </w:r>
          </w:p>
          <w:p w14:paraId="59535406"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powyżej 20 punktów procentowych – 3 pkt.</w:t>
            </w:r>
          </w:p>
          <w:p w14:paraId="6CCB4238" w14:textId="77777777" w:rsidR="0008104E" w:rsidRPr="006920E3" w:rsidRDefault="0008104E" w:rsidP="006920E3">
            <w:pPr>
              <w:spacing w:after="0" w:line="240" w:lineRule="auto"/>
              <w:rPr>
                <w:rFonts w:cs="Times New Roman"/>
                <w:sz w:val="20"/>
                <w:szCs w:val="20"/>
              </w:rPr>
            </w:pPr>
          </w:p>
          <w:p w14:paraId="4CB84897"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Projekty, które nie przewidują zwiększonego wkładu własnego niż wymagany minimalny wkład – 0 pkt.</w:t>
            </w:r>
          </w:p>
          <w:p w14:paraId="54C5B893"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4046B293" w14:textId="77777777" w:rsidR="0008104E" w:rsidRDefault="0008104E" w:rsidP="006920E3">
            <w:pPr>
              <w:pStyle w:val="Akapitzlist"/>
              <w:snapToGrid w:val="0"/>
              <w:spacing w:after="0"/>
              <w:ind w:left="327"/>
              <w:jc w:val="center"/>
              <w:rPr>
                <w:rFonts w:cs="Arial"/>
              </w:rPr>
            </w:pPr>
            <w:r w:rsidRPr="00DF0C08">
              <w:rPr>
                <w:rFonts w:cs="Arial"/>
              </w:rPr>
              <w:t>0-3 pkt</w:t>
            </w:r>
          </w:p>
          <w:p w14:paraId="733D7CB4" w14:textId="77777777" w:rsidR="006920E3" w:rsidRPr="00DF0C08" w:rsidRDefault="006920E3" w:rsidP="006920E3">
            <w:pPr>
              <w:pStyle w:val="Akapitzlist"/>
              <w:snapToGrid w:val="0"/>
              <w:spacing w:after="0"/>
              <w:ind w:left="327"/>
              <w:jc w:val="center"/>
              <w:rPr>
                <w:rFonts w:cs="Arial"/>
              </w:rPr>
            </w:pPr>
          </w:p>
          <w:p w14:paraId="18E5F44A"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79EA727E" w14:textId="77777777" w:rsidTr="006920E3">
        <w:trPr>
          <w:trHeight w:val="425"/>
        </w:trPr>
        <w:tc>
          <w:tcPr>
            <w:tcW w:w="851" w:type="dxa"/>
            <w:tcBorders>
              <w:top w:val="single" w:sz="4" w:space="0" w:color="auto"/>
              <w:left w:val="single" w:sz="4" w:space="0" w:color="000000"/>
              <w:bottom w:val="single" w:sz="4" w:space="0" w:color="000000"/>
              <w:right w:val="single" w:sz="4" w:space="0" w:color="000000"/>
            </w:tcBorders>
          </w:tcPr>
          <w:p w14:paraId="576E9C79"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4975B8BB"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Obszar realizacji projektu</w:t>
            </w:r>
          </w:p>
        </w:tc>
        <w:tc>
          <w:tcPr>
            <w:tcW w:w="6378" w:type="dxa"/>
            <w:tcBorders>
              <w:top w:val="single" w:sz="4" w:space="0" w:color="auto"/>
              <w:left w:val="single" w:sz="4" w:space="0" w:color="000000"/>
              <w:bottom w:val="single" w:sz="4" w:space="0" w:color="000000"/>
              <w:right w:val="single" w:sz="4" w:space="0" w:color="000000"/>
            </w:tcBorders>
          </w:tcPr>
          <w:p w14:paraId="443CB18E"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14:paraId="67746355" w14:textId="77777777" w:rsidR="0008104E" w:rsidRPr="00DF0C08" w:rsidRDefault="0008104E" w:rsidP="006920E3">
            <w:pPr>
              <w:snapToGrid w:val="0"/>
              <w:spacing w:after="0" w:line="240" w:lineRule="auto"/>
              <w:contextualSpacing/>
              <w:rPr>
                <w:rFonts w:eastAsia="Times New Roman" w:cs="Arial"/>
              </w:rPr>
            </w:pPr>
          </w:p>
          <w:p w14:paraId="7713B068" w14:textId="77777777" w:rsidR="0008104E" w:rsidRPr="006920E3" w:rsidRDefault="0008104E" w:rsidP="006920E3">
            <w:pPr>
              <w:snapToGrid w:val="0"/>
              <w:spacing w:after="0" w:line="240" w:lineRule="auto"/>
              <w:contextualSpacing/>
              <w:rPr>
                <w:rFonts w:eastAsia="Times New Roman" w:cs="Arial"/>
                <w:sz w:val="20"/>
              </w:rPr>
            </w:pPr>
            <w:r w:rsidRPr="006920E3">
              <w:rPr>
                <w:rFonts w:eastAsia="Times New Roman" w:cs="Arial"/>
                <w:sz w:val="20"/>
              </w:rPr>
              <w:t>Jeżeli PSZOK obsługuje maksymalnie jedną gminę i zlokalizowany jest na terenie:</w:t>
            </w:r>
          </w:p>
          <w:p w14:paraId="496381A3"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wiejskiej – 3 pkt</w:t>
            </w:r>
          </w:p>
          <w:p w14:paraId="09712DCC"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miejsko-wiejskiej – 2 pkt</w:t>
            </w:r>
          </w:p>
          <w:p w14:paraId="55F6ADF2"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miejskiej ale dotyczy tylko 1dzielnicy lub jest kolejnym PSZOK-iem w danym mieście (jeżeli dane miasto nie jest podzielone na dzielnice) – 1 pkt</w:t>
            </w:r>
          </w:p>
          <w:p w14:paraId="737BF7A6" w14:textId="77777777" w:rsidR="0008104E" w:rsidRPr="006920E3" w:rsidRDefault="0008104E" w:rsidP="006920E3">
            <w:pPr>
              <w:snapToGrid w:val="0"/>
              <w:spacing w:after="0" w:line="240" w:lineRule="auto"/>
              <w:rPr>
                <w:rFonts w:eastAsia="Times New Roman" w:cs="Arial"/>
                <w:sz w:val="20"/>
              </w:rPr>
            </w:pPr>
          </w:p>
          <w:p w14:paraId="75D89A3B" w14:textId="77777777" w:rsidR="0008104E" w:rsidRPr="006920E3" w:rsidRDefault="0008104E" w:rsidP="006920E3">
            <w:pPr>
              <w:snapToGrid w:val="0"/>
              <w:spacing w:after="0" w:line="240" w:lineRule="auto"/>
              <w:rPr>
                <w:rFonts w:eastAsia="Times New Roman" w:cs="Arial"/>
                <w:sz w:val="20"/>
              </w:rPr>
            </w:pPr>
            <w:r w:rsidRPr="006920E3">
              <w:rPr>
                <w:rFonts w:eastAsia="Times New Roman" w:cs="Arial"/>
                <w:sz w:val="20"/>
              </w:rPr>
              <w:t xml:space="preserve"> Brak spełnienia powyższych warunków lub brak informacji w tym zakresie – 0 pkt</w:t>
            </w:r>
          </w:p>
          <w:p w14:paraId="11A1BE40" w14:textId="77777777" w:rsidR="0008104E" w:rsidRPr="006920E3" w:rsidRDefault="0008104E" w:rsidP="006920E3">
            <w:pPr>
              <w:snapToGrid w:val="0"/>
              <w:spacing w:after="0" w:line="240" w:lineRule="auto"/>
              <w:rPr>
                <w:rFonts w:eastAsia="Times New Roman" w:cs="Arial"/>
                <w:sz w:val="20"/>
              </w:rPr>
            </w:pPr>
          </w:p>
          <w:p w14:paraId="050C57A0" w14:textId="77777777" w:rsidR="0008104E" w:rsidRPr="00DF0C08" w:rsidRDefault="0008104E" w:rsidP="006920E3">
            <w:pPr>
              <w:snapToGrid w:val="0"/>
              <w:spacing w:after="0" w:line="240" w:lineRule="auto"/>
              <w:rPr>
                <w:rFonts w:eastAsia="Times New Roman" w:cs="Arial"/>
              </w:rPr>
            </w:pPr>
            <w:r w:rsidRPr="006920E3">
              <w:rPr>
                <w:rFonts w:eastAsia="Times New Roman" w:cs="Arial"/>
                <w:sz w:val="20"/>
              </w:rPr>
              <w:t>Definicja gminy wiejskiej, miejsko-wiejskiej, miejskiej zostanie wskazana w regulaminie konkursu.</w:t>
            </w:r>
          </w:p>
        </w:tc>
        <w:tc>
          <w:tcPr>
            <w:tcW w:w="3976" w:type="dxa"/>
            <w:gridSpan w:val="2"/>
            <w:tcBorders>
              <w:top w:val="single" w:sz="4" w:space="0" w:color="auto"/>
              <w:left w:val="single" w:sz="4" w:space="0" w:color="000000"/>
              <w:bottom w:val="single" w:sz="4" w:space="0" w:color="000000"/>
              <w:right w:val="single" w:sz="4" w:space="0" w:color="000000"/>
            </w:tcBorders>
          </w:tcPr>
          <w:p w14:paraId="458A3558" w14:textId="77777777" w:rsidR="0008104E" w:rsidRDefault="0008104E" w:rsidP="006920E3">
            <w:pPr>
              <w:pStyle w:val="Akapitzlist"/>
              <w:snapToGrid w:val="0"/>
              <w:spacing w:after="0"/>
              <w:ind w:left="327"/>
              <w:jc w:val="center"/>
              <w:rPr>
                <w:rFonts w:cs="Arial"/>
              </w:rPr>
            </w:pPr>
            <w:r w:rsidRPr="00DF0C08">
              <w:rPr>
                <w:rFonts w:cs="Arial"/>
              </w:rPr>
              <w:t>0-3 pkt</w:t>
            </w:r>
          </w:p>
          <w:p w14:paraId="622D4EDA" w14:textId="77777777" w:rsidR="006920E3" w:rsidRPr="00DF0C08" w:rsidRDefault="006920E3" w:rsidP="006920E3">
            <w:pPr>
              <w:pStyle w:val="Akapitzlist"/>
              <w:snapToGrid w:val="0"/>
              <w:spacing w:after="0"/>
              <w:ind w:left="327"/>
              <w:jc w:val="center"/>
              <w:rPr>
                <w:rFonts w:cs="Arial"/>
              </w:rPr>
            </w:pPr>
          </w:p>
          <w:p w14:paraId="7F36F1E2"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6920E3" w:rsidRPr="00DF0C08" w14:paraId="1FC7A15A" w14:textId="77777777" w:rsidTr="006920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Height w:val="443"/>
        </w:trPr>
        <w:tc>
          <w:tcPr>
            <w:tcW w:w="10915" w:type="dxa"/>
            <w:gridSpan w:val="3"/>
          </w:tcPr>
          <w:p w14:paraId="323754AB"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FB7F892" w14:textId="77777777" w:rsidR="006920E3" w:rsidRPr="00E773A2" w:rsidRDefault="006920E3" w:rsidP="000C68DD">
            <w:pPr>
              <w:autoSpaceDE w:val="0"/>
              <w:autoSpaceDN w:val="0"/>
              <w:adjustRightInd w:val="0"/>
              <w:spacing w:after="0" w:line="240" w:lineRule="auto"/>
              <w:jc w:val="center"/>
              <w:rPr>
                <w:rFonts w:cs="Arial"/>
              </w:rPr>
            </w:pPr>
            <w:r>
              <w:rPr>
                <w:rFonts w:cs="Arial"/>
              </w:rPr>
              <w:t>22 pkt</w:t>
            </w:r>
          </w:p>
        </w:tc>
      </w:tr>
    </w:tbl>
    <w:p w14:paraId="4885C8E5" w14:textId="77777777" w:rsidR="0008104E" w:rsidRPr="00DF0C08" w:rsidRDefault="0008104E" w:rsidP="00B61DB3">
      <w:pPr>
        <w:pStyle w:val="Default"/>
        <w:rPr>
          <w:rFonts w:eastAsia="Times New Roman" w:cs="Arial"/>
          <w:b/>
          <w:bCs/>
          <w:iCs/>
          <w:color w:val="auto"/>
          <w:sz w:val="22"/>
          <w:szCs w:val="22"/>
        </w:rPr>
      </w:pPr>
    </w:p>
    <w:p w14:paraId="4F78D2CE" w14:textId="77777777" w:rsidR="00444155" w:rsidRPr="00DF0C08" w:rsidRDefault="00B4043D" w:rsidP="00B61DB3">
      <w:pPr>
        <w:pStyle w:val="Default"/>
        <w:rPr>
          <w:rFonts w:eastAsia="Times New Roman" w:cs="Arial"/>
          <w:bCs/>
          <w:iCs/>
          <w:color w:val="auto"/>
          <w:sz w:val="22"/>
          <w:szCs w:val="22"/>
        </w:rPr>
      </w:pPr>
      <w:r w:rsidRPr="006920E3">
        <w:rPr>
          <w:rFonts w:eastAsia="Times New Roman" w:cs="Arial"/>
          <w:b/>
          <w:bCs/>
          <w:iCs/>
          <w:color w:val="auto"/>
          <w:sz w:val="22"/>
          <w:szCs w:val="22"/>
        </w:rPr>
        <w:t>Typ 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0"/>
        <w:gridCol w:w="3969"/>
      </w:tblGrid>
      <w:tr w:rsidR="006920E3" w:rsidRPr="006920E3" w14:paraId="496E6AB1" w14:textId="77777777" w:rsidTr="008705BA">
        <w:trPr>
          <w:trHeight w:val="730"/>
        </w:trPr>
        <w:tc>
          <w:tcPr>
            <w:tcW w:w="850" w:type="dxa"/>
            <w:tcBorders>
              <w:top w:val="single" w:sz="4" w:space="0" w:color="auto"/>
              <w:left w:val="single" w:sz="4" w:space="0" w:color="auto"/>
              <w:bottom w:val="single" w:sz="4" w:space="0" w:color="auto"/>
              <w:right w:val="single" w:sz="4" w:space="0" w:color="auto"/>
            </w:tcBorders>
            <w:vAlign w:val="center"/>
          </w:tcPr>
          <w:p w14:paraId="693C0BF7" w14:textId="77777777" w:rsidR="006920E3" w:rsidRPr="006920E3" w:rsidRDefault="006920E3" w:rsidP="006920E3">
            <w:pPr>
              <w:snapToGrid w:val="0"/>
              <w:ind w:left="433" w:hanging="360"/>
              <w:contextualSpacing/>
              <w:jc w:val="center"/>
              <w:rPr>
                <w:rFonts w:cs="Arial"/>
                <w:b/>
              </w:rPr>
            </w:pPr>
            <w:r w:rsidRPr="006920E3">
              <w:rPr>
                <w:rFonts w:cs="Arial"/>
                <w:b/>
              </w:rPr>
              <w:t>Lp.</w:t>
            </w:r>
          </w:p>
        </w:tc>
        <w:tc>
          <w:tcPr>
            <w:tcW w:w="3685" w:type="dxa"/>
            <w:tcBorders>
              <w:top w:val="single" w:sz="4" w:space="0" w:color="auto"/>
              <w:left w:val="single" w:sz="4" w:space="0" w:color="auto"/>
              <w:bottom w:val="single" w:sz="4" w:space="0" w:color="auto"/>
              <w:right w:val="single" w:sz="4" w:space="0" w:color="auto"/>
            </w:tcBorders>
            <w:vAlign w:val="center"/>
          </w:tcPr>
          <w:p w14:paraId="3FA3E87C"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Nazwa kryterium</w:t>
            </w:r>
          </w:p>
        </w:tc>
        <w:tc>
          <w:tcPr>
            <w:tcW w:w="6380" w:type="dxa"/>
            <w:tcBorders>
              <w:top w:val="single" w:sz="4" w:space="0" w:color="auto"/>
              <w:left w:val="single" w:sz="4" w:space="0" w:color="auto"/>
              <w:bottom w:val="single" w:sz="4" w:space="0" w:color="auto"/>
              <w:right w:val="single" w:sz="4" w:space="0" w:color="auto"/>
            </w:tcBorders>
            <w:vAlign w:val="center"/>
          </w:tcPr>
          <w:p w14:paraId="0E1AAA27"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2FFE4A20" w14:textId="77777777" w:rsidR="006920E3" w:rsidRPr="006920E3" w:rsidRDefault="006920E3" w:rsidP="006920E3">
            <w:pPr>
              <w:snapToGrid w:val="0"/>
              <w:spacing w:after="0"/>
              <w:jc w:val="center"/>
              <w:rPr>
                <w:rFonts w:cs="Arial"/>
                <w:b/>
              </w:rPr>
            </w:pPr>
            <w:r w:rsidRPr="006920E3">
              <w:rPr>
                <w:rFonts w:cs="Arial"/>
                <w:b/>
              </w:rPr>
              <w:t>Opis znaczenia kryterium</w:t>
            </w:r>
          </w:p>
        </w:tc>
      </w:tr>
      <w:tr w:rsidR="00B4043D" w:rsidRPr="00DF0C08" w14:paraId="1E171DB3"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2BFFE391" w14:textId="77777777" w:rsidR="00B4043D" w:rsidRPr="00DF0C08" w:rsidRDefault="00B4043D"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12C9EE4C"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Wpływ na obszary chronione</w:t>
            </w:r>
          </w:p>
        </w:tc>
        <w:tc>
          <w:tcPr>
            <w:tcW w:w="6380" w:type="dxa"/>
            <w:tcBorders>
              <w:top w:val="single" w:sz="4" w:space="0" w:color="auto"/>
              <w:left w:val="single" w:sz="4" w:space="0" w:color="auto"/>
              <w:bottom w:val="single" w:sz="4" w:space="0" w:color="auto"/>
              <w:right w:val="single" w:sz="4" w:space="0" w:color="auto"/>
            </w:tcBorders>
          </w:tcPr>
          <w:p w14:paraId="67C78B0F" w14:textId="77777777" w:rsidR="00B4043D" w:rsidRPr="00DF0C08" w:rsidRDefault="00B4043D" w:rsidP="006920E3">
            <w:pPr>
              <w:snapToGrid w:val="0"/>
              <w:spacing w:after="0" w:line="240" w:lineRule="auto"/>
              <w:rPr>
                <w:rFonts w:eastAsia="Times New Roman" w:cs="Arial"/>
              </w:rPr>
            </w:pPr>
            <w:r w:rsidRPr="00DF0C08">
              <w:rPr>
                <w:rFonts w:eastAsia="Times New Roman" w:cs="Arial"/>
              </w:rPr>
              <w:t xml:space="preserve">W ramach kryterium należy zweryfikować czy </w:t>
            </w:r>
            <w:r w:rsidR="00F8433D">
              <w:rPr>
                <w:rFonts w:eastAsia="Times New Roman" w:cs="Arial"/>
              </w:rPr>
              <w:t xml:space="preserve">projekt realizowany jest co </w:t>
            </w:r>
            <w:r w:rsidR="00F8433D" w:rsidRPr="00750561">
              <w:rPr>
                <w:rFonts w:eastAsia="Times New Roman" w:cs="Arial"/>
              </w:rPr>
              <w:t>najmniej częściow</w:t>
            </w:r>
            <w:r w:rsidR="00F8433D">
              <w:rPr>
                <w:rFonts w:eastAsia="Times New Roman" w:cs="Arial"/>
              </w:rPr>
              <w:t>o</w:t>
            </w:r>
            <w:r w:rsidR="00F8433D" w:rsidRPr="00750561">
              <w:rPr>
                <w:rFonts w:eastAsia="Times New Roman" w:cs="Arial"/>
              </w:rPr>
              <w:t xml:space="preserve"> </w:t>
            </w:r>
            <w:r w:rsidR="00F8433D">
              <w:rPr>
                <w:rFonts w:eastAsia="Times New Roman" w:cs="Arial"/>
              </w:rPr>
              <w:t xml:space="preserve">na </w:t>
            </w:r>
            <w:r w:rsidRPr="00DF0C08">
              <w:rPr>
                <w:rFonts w:eastAsia="Times New Roman" w:cs="Arial"/>
              </w:rPr>
              <w:t>obszar</w:t>
            </w:r>
            <w:r w:rsidR="00F8433D">
              <w:rPr>
                <w:rFonts w:eastAsia="Times New Roman" w:cs="Arial"/>
              </w:rPr>
              <w:t>ach</w:t>
            </w:r>
            <w:r w:rsidRPr="00DF0C08">
              <w:rPr>
                <w:rFonts w:eastAsia="Times New Roman" w:cs="Arial"/>
              </w:rPr>
              <w:t xml:space="preserve"> chronion</w:t>
            </w:r>
            <w:r w:rsidR="00F8433D">
              <w:rPr>
                <w:rFonts w:eastAsia="Times New Roman" w:cs="Arial"/>
              </w:rPr>
              <w:t>ych</w:t>
            </w:r>
            <w:r w:rsidRPr="00DF0C08">
              <w:rPr>
                <w:rFonts w:eastAsia="Times New Roman" w:cs="Arial"/>
              </w:rPr>
              <w:t xml:space="preserve"> objętych systemem gospodarowania odpadami? </w:t>
            </w:r>
          </w:p>
          <w:p w14:paraId="6D2EBA27" w14:textId="77777777" w:rsidR="00B4043D" w:rsidRPr="00DF0C08" w:rsidRDefault="00B4043D" w:rsidP="006920E3">
            <w:pPr>
              <w:snapToGrid w:val="0"/>
              <w:spacing w:after="0" w:line="240" w:lineRule="auto"/>
              <w:rPr>
                <w:rFonts w:eastAsia="Times New Roman" w:cs="Arial"/>
              </w:rPr>
            </w:pPr>
          </w:p>
          <w:p w14:paraId="34A8661A" w14:textId="77777777" w:rsidR="00B4043D" w:rsidRPr="00F8433D" w:rsidRDefault="00B4043D" w:rsidP="00CF7DF0">
            <w:pPr>
              <w:pStyle w:val="Akapitzlist"/>
              <w:numPr>
                <w:ilvl w:val="0"/>
                <w:numId w:val="241"/>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narodowy, rezerwat lub obszar Natura 2000 - </w:t>
            </w:r>
            <w:r w:rsidR="00F8433D" w:rsidRPr="00F8433D">
              <w:rPr>
                <w:rFonts w:eastAsia="Times New Roman" w:cs="Arial"/>
                <w:sz w:val="20"/>
                <w:szCs w:val="20"/>
              </w:rPr>
              <w:t>2</w:t>
            </w:r>
            <w:r w:rsidRPr="00F8433D">
              <w:rPr>
                <w:rFonts w:eastAsia="Times New Roman" w:cs="Arial"/>
                <w:sz w:val="20"/>
                <w:szCs w:val="20"/>
              </w:rPr>
              <w:t xml:space="preserve"> pkt;</w:t>
            </w:r>
          </w:p>
          <w:p w14:paraId="3B61B7B5" w14:textId="77777777" w:rsidR="00B4043D" w:rsidRPr="00F8433D" w:rsidRDefault="00B4043D" w:rsidP="00CF7DF0">
            <w:pPr>
              <w:pStyle w:val="Akapitzlist"/>
              <w:numPr>
                <w:ilvl w:val="0"/>
                <w:numId w:val="241"/>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krajobrazowy - </w:t>
            </w:r>
            <w:r w:rsidR="00F8433D" w:rsidRPr="00F8433D">
              <w:rPr>
                <w:rFonts w:eastAsia="Times New Roman" w:cs="Arial"/>
                <w:sz w:val="20"/>
                <w:szCs w:val="20"/>
              </w:rPr>
              <w:t>1</w:t>
            </w:r>
            <w:r w:rsidRPr="00F8433D">
              <w:rPr>
                <w:rFonts w:eastAsia="Times New Roman" w:cs="Arial"/>
                <w:sz w:val="20"/>
                <w:szCs w:val="20"/>
              </w:rPr>
              <w:t xml:space="preserve"> pkt;</w:t>
            </w:r>
          </w:p>
          <w:p w14:paraId="2ED16070" w14:textId="77777777" w:rsidR="00F8433D" w:rsidRPr="00F8433D" w:rsidRDefault="00F8433D" w:rsidP="00CF7DF0">
            <w:pPr>
              <w:pStyle w:val="Akapitzlist"/>
              <w:numPr>
                <w:ilvl w:val="0"/>
                <w:numId w:val="241"/>
              </w:numPr>
              <w:snapToGrid w:val="0"/>
              <w:spacing w:after="0" w:line="240" w:lineRule="auto"/>
              <w:jc w:val="both"/>
              <w:rPr>
                <w:rFonts w:cs="Arial"/>
                <w:kern w:val="2"/>
                <w:sz w:val="20"/>
                <w:szCs w:val="20"/>
              </w:rPr>
            </w:pPr>
            <w:r w:rsidRPr="00F8433D">
              <w:rPr>
                <w:rFonts w:eastAsia="Times New Roman" w:cs="Arial"/>
                <w:sz w:val="20"/>
                <w:szCs w:val="20"/>
              </w:rPr>
              <w:t xml:space="preserve">pozostałe formy ochrony lub </w:t>
            </w:r>
            <w:r w:rsidRPr="00F8433D">
              <w:rPr>
                <w:rFonts w:cs="Arial"/>
                <w:kern w:val="2"/>
                <w:sz w:val="20"/>
                <w:szCs w:val="20"/>
              </w:rPr>
              <w:t>brak spełnienia ww. warunków lub brak informacji w tym zakresie – 0 pkt.</w:t>
            </w:r>
          </w:p>
          <w:p w14:paraId="316D7FAE" w14:textId="77777777" w:rsidR="00B4043D" w:rsidRPr="006920E3" w:rsidRDefault="00B4043D" w:rsidP="006920E3">
            <w:pPr>
              <w:snapToGrid w:val="0"/>
              <w:spacing w:after="0" w:line="240" w:lineRule="auto"/>
              <w:ind w:left="360"/>
              <w:rPr>
                <w:rFonts w:eastAsia="Times New Roman" w:cs="Arial"/>
                <w:sz w:val="20"/>
              </w:rPr>
            </w:pPr>
          </w:p>
          <w:p w14:paraId="50C80BA1" w14:textId="77777777" w:rsidR="00B4043D" w:rsidRPr="006920E3" w:rsidRDefault="00B4043D" w:rsidP="006920E3">
            <w:pPr>
              <w:snapToGrid w:val="0"/>
              <w:spacing w:after="0" w:line="240" w:lineRule="auto"/>
              <w:rPr>
                <w:rFonts w:eastAsia="Times New Roman" w:cs="Arial"/>
                <w:sz w:val="20"/>
              </w:rPr>
            </w:pPr>
            <w:r w:rsidRPr="006920E3">
              <w:rPr>
                <w:rFonts w:eastAsia="Times New Roman" w:cs="Arial"/>
                <w:sz w:val="20"/>
              </w:rPr>
              <w:t>W ramach kryterium punkty nie sumują się.</w:t>
            </w:r>
          </w:p>
          <w:p w14:paraId="2572FC07" w14:textId="77777777" w:rsidR="00B4043D" w:rsidRPr="006920E3" w:rsidRDefault="00B4043D" w:rsidP="006920E3">
            <w:pPr>
              <w:snapToGrid w:val="0"/>
              <w:spacing w:after="0" w:line="240" w:lineRule="auto"/>
              <w:rPr>
                <w:rFonts w:eastAsia="Times New Roman" w:cs="Arial"/>
                <w:sz w:val="20"/>
              </w:rPr>
            </w:pPr>
          </w:p>
          <w:p w14:paraId="473B5888" w14:textId="77777777" w:rsidR="00B4043D" w:rsidRPr="00F8433D" w:rsidRDefault="00B4043D" w:rsidP="006920E3">
            <w:pPr>
              <w:snapToGrid w:val="0"/>
              <w:spacing w:after="0" w:line="240" w:lineRule="auto"/>
              <w:rPr>
                <w:sz w:val="20"/>
                <w:szCs w:val="20"/>
              </w:rPr>
            </w:pPr>
            <w:r w:rsidRPr="00F8433D">
              <w:rPr>
                <w:rFonts w:eastAsia="Times New Roman" w:cs="Arial"/>
                <w:sz w:val="20"/>
                <w:szCs w:val="20"/>
              </w:rPr>
              <w:t xml:space="preserve">[1] Przez obszary chronione należy rozumieć </w:t>
            </w:r>
            <w:r w:rsidRPr="00F8433D">
              <w:rPr>
                <w:sz w:val="20"/>
                <w:szCs w:val="20"/>
              </w:rPr>
              <w:t xml:space="preserve">formy ochrony przyrody </w:t>
            </w:r>
            <w:r w:rsidR="00F8433D" w:rsidRPr="00F8433D">
              <w:rPr>
                <w:sz w:val="20"/>
                <w:szCs w:val="20"/>
              </w:rPr>
              <w:t xml:space="preserve">określone zgodnie z </w:t>
            </w:r>
            <w:r w:rsidRPr="00F8433D">
              <w:rPr>
                <w:sz w:val="20"/>
                <w:szCs w:val="20"/>
              </w:rPr>
              <w:t>Ustaw</w:t>
            </w:r>
            <w:r w:rsidR="00F8433D" w:rsidRPr="00F8433D">
              <w:rPr>
                <w:sz w:val="20"/>
                <w:szCs w:val="20"/>
              </w:rPr>
              <w:t>ą</w:t>
            </w:r>
            <w:r w:rsidRPr="00F8433D">
              <w:rPr>
                <w:sz w:val="20"/>
                <w:szCs w:val="20"/>
              </w:rPr>
              <w:t xml:space="preserve"> z dnia 16 kwietnia 2004 r. o ochronie przyrody (z wyłączeniem pomników przyrody, stanowisk dokumentacyjnych i użytków ekologicznych</w:t>
            </w:r>
            <w:r w:rsidR="00F8433D" w:rsidRPr="00F8433D">
              <w:rPr>
                <w:sz w:val="20"/>
                <w:szCs w:val="20"/>
              </w:rPr>
              <w:t>)</w:t>
            </w:r>
            <w:r w:rsidRPr="00F8433D">
              <w:rPr>
                <w:sz w:val="20"/>
                <w:szCs w:val="20"/>
              </w:rPr>
              <w:t>.</w:t>
            </w:r>
          </w:p>
          <w:p w14:paraId="4AC037E4" w14:textId="77777777" w:rsidR="00F8433D" w:rsidRPr="00F8433D" w:rsidRDefault="00F8433D" w:rsidP="00F8433D">
            <w:pPr>
              <w:snapToGrid w:val="0"/>
              <w:spacing w:after="0" w:line="240" w:lineRule="auto"/>
              <w:jc w:val="both"/>
              <w:rPr>
                <w:sz w:val="20"/>
                <w:szCs w:val="20"/>
              </w:rPr>
            </w:pPr>
            <w:r w:rsidRPr="00F8433D">
              <w:rPr>
                <w:sz w:val="20"/>
                <w:szCs w:val="20"/>
              </w:rPr>
              <w:t xml:space="preserve">[2] projekt realizowany co najmniej częściowo na obszarach chronionych objętych systemem gospodarowania odpadami to projekt z terenu którego zbierane są odpady komunalne. </w:t>
            </w:r>
          </w:p>
          <w:p w14:paraId="4B2D018A" w14:textId="77777777" w:rsidR="00F8433D" w:rsidRDefault="00F8433D" w:rsidP="006920E3">
            <w:pPr>
              <w:snapToGrid w:val="0"/>
              <w:spacing w:after="0" w:line="240" w:lineRule="auto"/>
            </w:pPr>
          </w:p>
          <w:p w14:paraId="18A0F190" w14:textId="77777777" w:rsidR="006920E3" w:rsidRPr="00DF0C08" w:rsidRDefault="006920E3" w:rsidP="006920E3">
            <w:pPr>
              <w:snapToGri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715FE066" w14:textId="77777777" w:rsidR="00B4043D" w:rsidRDefault="00B4043D" w:rsidP="006920E3">
            <w:pPr>
              <w:snapToGrid w:val="0"/>
              <w:spacing w:after="0"/>
              <w:jc w:val="center"/>
              <w:rPr>
                <w:rFonts w:cs="Arial"/>
              </w:rPr>
            </w:pPr>
            <w:r w:rsidRPr="00DF0C08">
              <w:rPr>
                <w:rFonts w:cs="Arial"/>
              </w:rPr>
              <w:t>0-</w:t>
            </w:r>
            <w:r w:rsidR="00F8433D">
              <w:rPr>
                <w:rFonts w:cs="Arial"/>
              </w:rPr>
              <w:t>2</w:t>
            </w:r>
            <w:r w:rsidRPr="00DF0C08">
              <w:rPr>
                <w:rFonts w:cs="Arial"/>
              </w:rPr>
              <w:t xml:space="preserve"> pkt</w:t>
            </w:r>
          </w:p>
          <w:p w14:paraId="0630A703" w14:textId="77777777" w:rsidR="006920E3" w:rsidRPr="00DF0C08" w:rsidRDefault="006920E3" w:rsidP="006920E3">
            <w:pPr>
              <w:snapToGrid w:val="0"/>
              <w:spacing w:after="0"/>
              <w:jc w:val="center"/>
              <w:rPr>
                <w:rFonts w:cs="Arial"/>
              </w:rPr>
            </w:pPr>
          </w:p>
          <w:p w14:paraId="1383DE9B" w14:textId="77777777" w:rsidR="00B4043D" w:rsidRPr="00DF0C08" w:rsidRDefault="00B4043D" w:rsidP="006920E3">
            <w:pPr>
              <w:snapToGrid w:val="0"/>
              <w:spacing w:after="0"/>
              <w:jc w:val="center"/>
              <w:rPr>
                <w:rFonts w:cs="Arial"/>
              </w:rPr>
            </w:pPr>
            <w:r w:rsidRPr="00DF0C08">
              <w:rPr>
                <w:rFonts w:cs="Arial"/>
              </w:rPr>
              <w:t>(0 punktów w kryterium nie oznacza</w:t>
            </w:r>
          </w:p>
          <w:p w14:paraId="44FFA2D8" w14:textId="77777777" w:rsidR="00B4043D" w:rsidRPr="00DF0C08" w:rsidRDefault="00B4043D" w:rsidP="006920E3">
            <w:pPr>
              <w:snapToGrid w:val="0"/>
              <w:spacing w:after="0"/>
              <w:jc w:val="center"/>
              <w:rPr>
                <w:rFonts w:cs="Arial"/>
              </w:rPr>
            </w:pPr>
            <w:r w:rsidRPr="00DF0C08">
              <w:rPr>
                <w:rFonts w:cs="Arial"/>
              </w:rPr>
              <w:t>odrzucenia wniosku)</w:t>
            </w:r>
          </w:p>
        </w:tc>
      </w:tr>
      <w:tr w:rsidR="00B4043D" w:rsidRPr="00DF0C08" w14:paraId="60E467F2"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77DB1EB6" w14:textId="77777777" w:rsidR="00B4043D" w:rsidRPr="00DF0C08" w:rsidRDefault="00B4043D"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2C361F49"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80" w:type="dxa"/>
            <w:tcBorders>
              <w:top w:val="single" w:sz="4" w:space="0" w:color="auto"/>
              <w:left w:val="single" w:sz="4" w:space="0" w:color="auto"/>
              <w:bottom w:val="single" w:sz="4" w:space="0" w:color="auto"/>
              <w:right w:val="single" w:sz="4" w:space="0" w:color="auto"/>
            </w:tcBorders>
          </w:tcPr>
          <w:p w14:paraId="335AEE0A" w14:textId="77777777" w:rsidR="00B4043D" w:rsidRPr="00DF0C08" w:rsidRDefault="00B4043D" w:rsidP="006920E3">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14:paraId="426ACA27" w14:textId="77777777" w:rsidR="00B4043D" w:rsidRPr="00DF0C08" w:rsidRDefault="00B4043D" w:rsidP="006920E3">
            <w:pPr>
              <w:snapToGrid w:val="0"/>
              <w:spacing w:after="0" w:line="240" w:lineRule="auto"/>
              <w:contextualSpacing/>
              <w:rPr>
                <w:rFonts w:eastAsia="Times New Roman" w:cs="Arial"/>
              </w:rPr>
            </w:pPr>
          </w:p>
          <w:p w14:paraId="15DA0FD0" w14:textId="77777777" w:rsidR="00B4043D" w:rsidRPr="006920E3" w:rsidRDefault="00B4043D" w:rsidP="006920E3">
            <w:pPr>
              <w:snapToGrid w:val="0"/>
              <w:spacing w:after="0" w:line="240" w:lineRule="auto"/>
              <w:contextualSpacing/>
              <w:rPr>
                <w:rFonts w:eastAsia="Times New Roman" w:cs="Arial"/>
                <w:sz w:val="20"/>
              </w:rPr>
            </w:pPr>
            <w:r w:rsidRPr="006920E3">
              <w:rPr>
                <w:rFonts w:eastAsia="Times New Roman" w:cs="Arial"/>
                <w:sz w:val="20"/>
              </w:rPr>
              <w:t>Jeżeli zakres projektu obejmuje:</w:t>
            </w:r>
          </w:p>
          <w:p w14:paraId="699D69A3"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 xml:space="preserve">cykl zajęć/spotkań edukacyjnych z mieszkańcami gminy/uczniami szkół dot. działań z zakresu edukacji ekologicznej promującej właściwe postępowanie z odpadami w których przedstawione zostaną działania związane z zapobieganiem powstawaniu odpadów, minimum 6 spotkań/rok – 2 pkt </w:t>
            </w:r>
          </w:p>
          <w:p w14:paraId="56EA9291"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kampania elektroniczna np. strona internetowa</w:t>
            </w:r>
            <w:r w:rsidR="00981526">
              <w:rPr>
                <w:rFonts w:eastAsia="Times New Roman" w:cs="Arial"/>
                <w:sz w:val="20"/>
              </w:rPr>
              <w:t xml:space="preserve"> </w:t>
            </w:r>
            <w:r w:rsidRPr="006920E3">
              <w:rPr>
                <w:rFonts w:eastAsia="Times New Roman" w:cs="Arial"/>
                <w:sz w:val="20"/>
              </w:rPr>
              <w:t>(nie dotyczy stron, które odnoszą się tylko do podstawowych informacji odnośnie funkcjonowania Wnioskodawcy) –</w:t>
            </w:r>
            <w:r w:rsidR="00981526">
              <w:rPr>
                <w:rFonts w:eastAsia="Times New Roman" w:cs="Arial"/>
                <w:sz w:val="20"/>
              </w:rPr>
              <w:t xml:space="preserve"> </w:t>
            </w:r>
            <w:r w:rsidRPr="006920E3">
              <w:rPr>
                <w:rFonts w:eastAsia="Times New Roman" w:cs="Arial"/>
                <w:sz w:val="20"/>
              </w:rPr>
              <w:t>1 pkt</w:t>
            </w:r>
          </w:p>
          <w:p w14:paraId="0005A44A"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brak informacji w tym zakresie lub pozostałe formy np. ulotki, broszury – 0 pkt</w:t>
            </w:r>
          </w:p>
          <w:p w14:paraId="737C55AA" w14:textId="77777777" w:rsidR="00B4043D" w:rsidRPr="006920E3" w:rsidRDefault="00B4043D" w:rsidP="006920E3">
            <w:pPr>
              <w:snapToGrid w:val="0"/>
              <w:spacing w:after="0" w:line="240" w:lineRule="auto"/>
              <w:contextualSpacing/>
              <w:rPr>
                <w:rFonts w:eastAsia="Times New Roman" w:cs="Arial"/>
                <w:sz w:val="20"/>
              </w:rPr>
            </w:pPr>
          </w:p>
          <w:p w14:paraId="03EF501A" w14:textId="77777777" w:rsidR="00B4043D" w:rsidRDefault="00B4043D" w:rsidP="006920E3">
            <w:pPr>
              <w:snapToGrid w:val="0"/>
              <w:spacing w:after="0" w:line="240" w:lineRule="auto"/>
              <w:contextualSpacing/>
              <w:rPr>
                <w:rFonts w:eastAsia="Times New Roman" w:cs="Arial"/>
                <w:sz w:val="20"/>
              </w:rPr>
            </w:pPr>
            <w:r w:rsidRPr="006920E3">
              <w:rPr>
                <w:rFonts w:eastAsia="Times New Roman" w:cs="Arial"/>
                <w:sz w:val="20"/>
              </w:rPr>
              <w:t>W ramach kryterium punkty są sumowane.</w:t>
            </w:r>
          </w:p>
          <w:p w14:paraId="0EE0A1BB" w14:textId="77777777" w:rsidR="006920E3" w:rsidRPr="00DF0C08" w:rsidRDefault="006920E3"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5AA943D2" w14:textId="77777777" w:rsidR="00B4043D" w:rsidRDefault="00B4043D" w:rsidP="006920E3">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0-3 pkt</w:t>
            </w:r>
          </w:p>
          <w:p w14:paraId="2A9BB4AB" w14:textId="77777777" w:rsidR="006920E3" w:rsidRPr="00DF0C08" w:rsidRDefault="006920E3" w:rsidP="006920E3">
            <w:pPr>
              <w:autoSpaceDE w:val="0"/>
              <w:autoSpaceDN w:val="0"/>
              <w:adjustRightInd w:val="0"/>
              <w:spacing w:after="0" w:line="240" w:lineRule="auto"/>
              <w:ind w:left="142"/>
              <w:jc w:val="center"/>
              <w:rPr>
                <w:rFonts w:eastAsia="Times New Roman" w:cs="Arial"/>
                <w:kern w:val="1"/>
              </w:rPr>
            </w:pPr>
          </w:p>
          <w:p w14:paraId="326ED4BF" w14:textId="77777777" w:rsidR="00B4043D" w:rsidRPr="00DF0C08" w:rsidRDefault="00B4043D" w:rsidP="006920E3">
            <w:pPr>
              <w:snapToGrid w:val="0"/>
              <w:spacing w:after="0"/>
              <w:jc w:val="center"/>
              <w:rPr>
                <w:rFonts w:cs="Arial"/>
                <w:b/>
              </w:rPr>
            </w:pPr>
            <w:r w:rsidRPr="00DF0C08">
              <w:rPr>
                <w:rFonts w:cs="Arial"/>
              </w:rPr>
              <w:t>(0 punktów w kryterium nie oznacza odrzucenia wniosku)</w:t>
            </w:r>
          </w:p>
        </w:tc>
      </w:tr>
      <w:tr w:rsidR="008705BA" w:rsidRPr="00414736" w14:paraId="57ABBFF8" w14:textId="77777777" w:rsidTr="008705BA">
        <w:trPr>
          <w:trHeight w:val="952"/>
        </w:trPr>
        <w:tc>
          <w:tcPr>
            <w:tcW w:w="850" w:type="dxa"/>
            <w:vAlign w:val="center"/>
          </w:tcPr>
          <w:p w14:paraId="35749079" w14:textId="77777777" w:rsidR="008705BA" w:rsidRPr="001E4362" w:rsidRDefault="008705BA" w:rsidP="00C52899">
            <w:pPr>
              <w:snapToGrid w:val="0"/>
              <w:spacing w:after="0" w:line="240" w:lineRule="auto"/>
              <w:jc w:val="center"/>
              <w:rPr>
                <w:rFonts w:cs="Arial"/>
              </w:rPr>
            </w:pPr>
            <w:r w:rsidRPr="001E4362">
              <w:rPr>
                <w:rFonts w:cs="Arial"/>
              </w:rPr>
              <w:t>3.</w:t>
            </w:r>
          </w:p>
        </w:tc>
        <w:tc>
          <w:tcPr>
            <w:tcW w:w="3685" w:type="dxa"/>
            <w:vAlign w:val="center"/>
          </w:tcPr>
          <w:p w14:paraId="53D73877" w14:textId="77777777" w:rsidR="008705BA" w:rsidRPr="001E4362" w:rsidRDefault="008705BA" w:rsidP="00C52899">
            <w:pPr>
              <w:snapToGrid w:val="0"/>
              <w:spacing w:after="0" w:line="240" w:lineRule="auto"/>
              <w:rPr>
                <w:rFonts w:cs="Arial"/>
                <w:b/>
              </w:rPr>
            </w:pPr>
            <w:r w:rsidRPr="001E4362">
              <w:rPr>
                <w:rFonts w:cs="Arial"/>
                <w:b/>
              </w:rPr>
              <w:t>Gotowość projektu do realizacji</w:t>
            </w:r>
          </w:p>
        </w:tc>
        <w:tc>
          <w:tcPr>
            <w:tcW w:w="6380" w:type="dxa"/>
          </w:tcPr>
          <w:p w14:paraId="029E0427" w14:textId="77777777" w:rsidR="008705BA" w:rsidRPr="00414736" w:rsidRDefault="008705BA" w:rsidP="00C52899">
            <w:pPr>
              <w:snapToGrid w:val="0"/>
              <w:spacing w:after="0" w:line="240" w:lineRule="auto"/>
              <w:rPr>
                <w:rFonts w:cs="Arial"/>
              </w:rPr>
            </w:pPr>
            <w:r w:rsidRPr="00414736">
              <w:rPr>
                <w:rFonts w:cs="Arial"/>
              </w:rPr>
              <w:t>W ramach kryterium będzie sprawdzane na jakim etapie przygotowania znajduje się projekt:</w:t>
            </w:r>
          </w:p>
          <w:p w14:paraId="0311F442"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pPr>
            <w:r w:rsidRPr="00414736">
              <w:rPr>
                <w:rFonts w:cs="Arial"/>
              </w:rPr>
              <w:t>Projekt wymaga uzyskania decyzji budowlanych</w:t>
            </w:r>
            <w:r w:rsidRPr="00414736">
              <w:rPr>
                <w:rStyle w:val="Odwoanieprzypisudolnego"/>
                <w:rFonts w:cs="Arial"/>
              </w:rPr>
              <w:footnoteReference w:id="66"/>
            </w:r>
            <w:r w:rsidRPr="00414736">
              <w:rPr>
                <w:rFonts w:cs="Arial"/>
              </w:rPr>
              <w:t>, ale jeszcze ich nie uzyskał lub uzyskał ostateczne decyzje budowlane na mniej niż 40% wartości planowanych robót budowlanych – 0 pkt</w:t>
            </w:r>
          </w:p>
          <w:p w14:paraId="62D44245"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uzyskał ostateczne decyzje budowlane na min. 40% wartości planowanych robót budowlanych - 5 pkt.</w:t>
            </w:r>
          </w:p>
          <w:p w14:paraId="03FF4E0C"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posiada wszystkie ostateczne decyzje budowlane dla całego zakresu inwestycji – 10 pkt</w:t>
            </w:r>
          </w:p>
          <w:p w14:paraId="7461CD4A" w14:textId="77777777" w:rsidR="008705BA" w:rsidRPr="00414736" w:rsidRDefault="008705BA" w:rsidP="00CF7DF0">
            <w:pPr>
              <w:numPr>
                <w:ilvl w:val="0"/>
                <w:numId w:val="311"/>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t>10 pkt</w:t>
            </w:r>
          </w:p>
          <w:p w14:paraId="670D9328" w14:textId="77777777" w:rsidR="008705BA" w:rsidRPr="00414736" w:rsidRDefault="008705BA" w:rsidP="00C52899">
            <w:pPr>
              <w:tabs>
                <w:tab w:val="left" w:pos="441"/>
              </w:tabs>
              <w:spacing w:after="0" w:line="240" w:lineRule="auto"/>
              <w:rPr>
                <w:rFonts w:cs="Tahoma"/>
                <w:sz w:val="16"/>
                <w:szCs w:val="16"/>
              </w:rPr>
            </w:pPr>
          </w:p>
          <w:p w14:paraId="0ED3485D" w14:textId="6F6B5DD5" w:rsidR="008705BA" w:rsidRPr="00414736" w:rsidRDefault="008705BA" w:rsidP="00C52899">
            <w:pPr>
              <w:tabs>
                <w:tab w:val="left" w:pos="441"/>
              </w:tabs>
              <w:spacing w:after="0" w:line="240" w:lineRule="auto"/>
            </w:pPr>
            <w:r w:rsidRPr="00414736">
              <w:rPr>
                <w:rFonts w:cs="Tahoma"/>
                <w:sz w:val="16"/>
                <w:szCs w:val="16"/>
              </w:rPr>
              <w:t xml:space="preserve">Punkty w ramach kryterium zostaną przyznane </w:t>
            </w:r>
            <w:r w:rsidRPr="005E4BE8">
              <w:rPr>
                <w:rFonts w:cs="Tahoma"/>
                <w:sz w:val="16"/>
                <w:szCs w:val="16"/>
              </w:rPr>
              <w:t>jeżeli</w:t>
            </w:r>
            <w:r w:rsidRPr="005E4BE8">
              <w:rPr>
                <w:sz w:val="16"/>
                <w:szCs w:val="16"/>
              </w:rPr>
              <w:t xml:space="preserve"> </w:t>
            </w:r>
            <w:r w:rsidRPr="005E4BE8">
              <w:rPr>
                <w:rFonts w:cs="Tahoma"/>
                <w:sz w:val="16"/>
                <w:szCs w:val="16"/>
              </w:rPr>
              <w:t xml:space="preserve">Wnioskodawca dołączy do wniosku decyzję budowlaną, która była ostateczna na moment złożenia pierwszej wersji wniosku </w:t>
            </w:r>
            <w:r w:rsidRPr="005E4BE8">
              <w:rPr>
                <w:rFonts w:cs="Tahoma"/>
                <w:sz w:val="16"/>
                <w:szCs w:val="16"/>
              </w:rPr>
              <w:br/>
              <w:t>o dofinansowanie oraz w przypadku gdy</w:t>
            </w:r>
            <w:r w:rsidR="00B17AAA">
              <w:rPr>
                <w:sz w:val="16"/>
                <w:szCs w:val="16"/>
              </w:rPr>
              <w:t xml:space="preserve"> </w:t>
            </w:r>
            <w:r w:rsidRPr="005E4BE8">
              <w:rPr>
                <w:sz w:val="16"/>
                <w:szCs w:val="16"/>
              </w:rPr>
              <w:t>p</w:t>
            </w:r>
            <w:r w:rsidRPr="005E4BE8">
              <w:rPr>
                <w:rFonts w:cs="Tahoma"/>
                <w:sz w:val="16"/>
                <w:szCs w:val="16"/>
              </w:rPr>
              <w:t>rojekt nie wymaga uzyskania decyzji budowlanych</w:t>
            </w:r>
            <w:r>
              <w:rPr>
                <w:rFonts w:cs="Tahoma"/>
                <w:sz w:val="16"/>
                <w:szCs w:val="16"/>
              </w:rPr>
              <w:t xml:space="preserve"> </w:t>
            </w:r>
            <w:r w:rsidRPr="00414736">
              <w:rPr>
                <w:rFonts w:cs="Tahoma"/>
                <w:sz w:val="16"/>
                <w:szCs w:val="16"/>
              </w:rPr>
              <w:t xml:space="preserve">. </w:t>
            </w:r>
          </w:p>
        </w:tc>
        <w:tc>
          <w:tcPr>
            <w:tcW w:w="3969" w:type="dxa"/>
          </w:tcPr>
          <w:p w14:paraId="5A8BE1AA" w14:textId="77777777" w:rsidR="008705BA" w:rsidRPr="00414736" w:rsidRDefault="008705BA" w:rsidP="00C52899">
            <w:pPr>
              <w:autoSpaceDE w:val="0"/>
              <w:spacing w:after="0" w:line="240" w:lineRule="auto"/>
              <w:jc w:val="center"/>
              <w:rPr>
                <w:rFonts w:cs="Arial"/>
              </w:rPr>
            </w:pPr>
            <w:r w:rsidRPr="00414736">
              <w:rPr>
                <w:rFonts w:cs="Arial"/>
              </w:rPr>
              <w:t>0-10 pkt</w:t>
            </w:r>
          </w:p>
          <w:p w14:paraId="435D1458" w14:textId="77777777" w:rsidR="008705BA" w:rsidRPr="00414736" w:rsidRDefault="008705BA" w:rsidP="00C52899">
            <w:pPr>
              <w:autoSpaceDE w:val="0"/>
              <w:spacing w:after="0" w:line="240" w:lineRule="auto"/>
              <w:jc w:val="center"/>
              <w:rPr>
                <w:rFonts w:cs="Arial"/>
              </w:rPr>
            </w:pPr>
          </w:p>
          <w:p w14:paraId="64E248C9" w14:textId="77777777" w:rsidR="008705BA" w:rsidRPr="00414736" w:rsidRDefault="008705BA" w:rsidP="00C52899">
            <w:pPr>
              <w:autoSpaceDE w:val="0"/>
              <w:spacing w:after="0" w:line="240" w:lineRule="auto"/>
              <w:jc w:val="center"/>
              <w:rPr>
                <w:sz w:val="20"/>
                <w:szCs w:val="20"/>
              </w:rPr>
            </w:pPr>
            <w:r w:rsidRPr="00414736">
              <w:rPr>
                <w:rFonts w:cs="Arial"/>
                <w:sz w:val="20"/>
                <w:szCs w:val="20"/>
                <w:u w:val="single"/>
              </w:rPr>
              <w:t>(0 punktów w kryterium nie oznacza</w:t>
            </w:r>
          </w:p>
          <w:p w14:paraId="580F3889" w14:textId="77777777" w:rsidR="008705BA" w:rsidRPr="00414736" w:rsidRDefault="008705BA" w:rsidP="00C52899">
            <w:pPr>
              <w:autoSpaceDE w:val="0"/>
              <w:spacing w:after="0" w:line="240" w:lineRule="auto"/>
              <w:jc w:val="center"/>
              <w:rPr>
                <w:rFonts w:cs="Arial"/>
                <w:sz w:val="20"/>
                <w:szCs w:val="20"/>
                <w:u w:val="single"/>
              </w:rPr>
            </w:pPr>
            <w:r w:rsidRPr="00414736">
              <w:rPr>
                <w:rFonts w:cs="Arial"/>
                <w:sz w:val="20"/>
                <w:szCs w:val="20"/>
                <w:u w:val="single"/>
              </w:rPr>
              <w:t>odrzucenia wniosku)</w:t>
            </w:r>
          </w:p>
          <w:p w14:paraId="5AF8C0BA" w14:textId="77777777" w:rsidR="008705BA" w:rsidRPr="00414736" w:rsidRDefault="008705BA" w:rsidP="00C52899">
            <w:pPr>
              <w:autoSpaceDE w:val="0"/>
              <w:spacing w:after="0" w:line="240" w:lineRule="auto"/>
              <w:jc w:val="center"/>
              <w:rPr>
                <w:rFonts w:cs="Arial"/>
                <w:sz w:val="20"/>
                <w:szCs w:val="20"/>
                <w:u w:val="single"/>
              </w:rPr>
            </w:pPr>
          </w:p>
          <w:p w14:paraId="14067B10" w14:textId="77777777" w:rsidR="008705BA" w:rsidRPr="00414736" w:rsidRDefault="008705BA" w:rsidP="00C52899">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67"/>
            </w:r>
          </w:p>
        </w:tc>
      </w:tr>
      <w:tr w:rsidR="008705BA" w:rsidRPr="00DF0C08" w14:paraId="12FC8AAF"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72F07EE8" w14:textId="77777777" w:rsidR="008705BA" w:rsidRPr="00DF0C08" w:rsidRDefault="008705BA"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0F41871D" w14:textId="77777777" w:rsidR="008705BA" w:rsidRPr="00DF0C08" w:rsidRDefault="008705BA" w:rsidP="006920E3">
            <w:pPr>
              <w:snapToGrid w:val="0"/>
              <w:spacing w:after="0" w:line="240" w:lineRule="auto"/>
              <w:rPr>
                <w:rFonts w:eastAsia="Times New Roman" w:cs="Arial"/>
                <w:b/>
              </w:rPr>
            </w:pPr>
          </w:p>
        </w:tc>
        <w:tc>
          <w:tcPr>
            <w:tcW w:w="6380" w:type="dxa"/>
            <w:tcBorders>
              <w:top w:val="single" w:sz="4" w:space="0" w:color="auto"/>
              <w:left w:val="single" w:sz="4" w:space="0" w:color="auto"/>
              <w:bottom w:val="single" w:sz="4" w:space="0" w:color="auto"/>
              <w:right w:val="single" w:sz="4" w:space="0" w:color="auto"/>
            </w:tcBorders>
          </w:tcPr>
          <w:p w14:paraId="5FE92EB0" w14:textId="77777777" w:rsidR="008705BA" w:rsidRPr="00DF0C08" w:rsidRDefault="008705BA"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0FB0F6E6" w14:textId="77777777" w:rsidR="008705BA" w:rsidRPr="00DF0C08" w:rsidRDefault="008705BA" w:rsidP="006920E3">
            <w:pPr>
              <w:autoSpaceDE w:val="0"/>
              <w:autoSpaceDN w:val="0"/>
              <w:adjustRightInd w:val="0"/>
              <w:spacing w:after="0" w:line="240" w:lineRule="auto"/>
              <w:ind w:left="142"/>
              <w:jc w:val="center"/>
              <w:rPr>
                <w:rFonts w:eastAsia="Times New Roman" w:cs="Arial"/>
                <w:kern w:val="1"/>
              </w:rPr>
            </w:pPr>
          </w:p>
        </w:tc>
      </w:tr>
      <w:tr w:rsidR="006920E3" w:rsidRPr="00DF0C08" w14:paraId="1A510D4B" w14:textId="77777777" w:rsidTr="0087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3"/>
        </w:trPr>
        <w:tc>
          <w:tcPr>
            <w:tcW w:w="10915" w:type="dxa"/>
            <w:gridSpan w:val="3"/>
          </w:tcPr>
          <w:p w14:paraId="7D6106BB"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E4C25C1" w14:textId="77777777" w:rsidR="006920E3" w:rsidRPr="00E773A2" w:rsidRDefault="008705BA" w:rsidP="000C68DD">
            <w:pPr>
              <w:autoSpaceDE w:val="0"/>
              <w:autoSpaceDN w:val="0"/>
              <w:adjustRightInd w:val="0"/>
              <w:spacing w:after="0" w:line="240" w:lineRule="auto"/>
              <w:jc w:val="center"/>
              <w:rPr>
                <w:rFonts w:cs="Arial"/>
              </w:rPr>
            </w:pPr>
            <w:r>
              <w:rPr>
                <w:rFonts w:cs="Arial"/>
              </w:rPr>
              <w:t>15</w:t>
            </w:r>
            <w:r w:rsidR="006920E3">
              <w:rPr>
                <w:rFonts w:cs="Arial"/>
              </w:rPr>
              <w:t xml:space="preserve"> pkt</w:t>
            </w:r>
          </w:p>
        </w:tc>
      </w:tr>
    </w:tbl>
    <w:p w14:paraId="3277C838" w14:textId="77777777" w:rsidR="00B4043D" w:rsidRPr="00DF0C08" w:rsidRDefault="00B4043D" w:rsidP="00B61DB3">
      <w:pPr>
        <w:pStyle w:val="Default"/>
        <w:rPr>
          <w:rFonts w:eastAsia="Times New Roman" w:cs="Arial"/>
          <w:b/>
          <w:bCs/>
          <w:iCs/>
          <w:color w:val="auto"/>
          <w:sz w:val="22"/>
          <w:szCs w:val="22"/>
        </w:rPr>
      </w:pPr>
    </w:p>
    <w:p w14:paraId="3848DB3E" w14:textId="77777777" w:rsidR="006920E3" w:rsidRDefault="006920E3" w:rsidP="00D3553A">
      <w:pPr>
        <w:autoSpaceDE w:val="0"/>
        <w:autoSpaceDN w:val="0"/>
        <w:adjustRightInd w:val="0"/>
        <w:spacing w:after="0"/>
        <w:jc w:val="both"/>
        <w:rPr>
          <w:rFonts w:cs="Arial"/>
          <w:b/>
          <w:iCs/>
        </w:rPr>
      </w:pPr>
    </w:p>
    <w:p w14:paraId="5E0FBDA0" w14:textId="77777777" w:rsidR="00B61DB3" w:rsidRPr="00DF0C08" w:rsidRDefault="00B61DB3" w:rsidP="0094575A">
      <w:pPr>
        <w:pStyle w:val="Nagwek5"/>
      </w:pPr>
      <w:bookmarkStart w:id="324" w:name="_Toc517334500"/>
      <w:bookmarkStart w:id="325" w:name="_Toc527969702"/>
      <w:bookmarkStart w:id="326" w:name="_Toc527969902"/>
      <w:bookmarkStart w:id="327" w:name="_Toc13575509"/>
      <w:bookmarkStart w:id="328" w:name="_Toc20131512"/>
      <w:bookmarkStart w:id="329" w:name="_Toc20131772"/>
      <w:bookmarkStart w:id="330" w:name="_Toc20132112"/>
      <w:bookmarkStart w:id="331" w:name="_Toc40875073"/>
      <w:bookmarkStart w:id="332" w:name="_Toc71292958"/>
      <w:bookmarkStart w:id="333" w:name="_Toc71293035"/>
      <w:r w:rsidRPr="00DF0C08">
        <w:rPr>
          <w:rFonts w:eastAsia="Times New Roman" w:cs="Arial"/>
          <w:iCs/>
        </w:rPr>
        <w:t xml:space="preserve">Działanie 4.2 </w:t>
      </w:r>
      <w:r w:rsidRPr="00DF0C08">
        <w:t>Gospodarka wodno-ściekowa</w:t>
      </w:r>
      <w:bookmarkEnd w:id="324"/>
      <w:bookmarkEnd w:id="325"/>
      <w:bookmarkEnd w:id="326"/>
      <w:bookmarkEnd w:id="327"/>
      <w:bookmarkEnd w:id="328"/>
      <w:bookmarkEnd w:id="329"/>
      <w:bookmarkEnd w:id="330"/>
      <w:bookmarkEnd w:id="331"/>
      <w:bookmarkEnd w:id="332"/>
      <w:bookmarkEnd w:id="333"/>
    </w:p>
    <w:p w14:paraId="1CEA96BE" w14:textId="77777777" w:rsidR="00B11C6A" w:rsidRPr="001F2CF1" w:rsidRDefault="00B11C6A" w:rsidP="00B11C6A">
      <w:pPr>
        <w:spacing w:after="0"/>
        <w:rPr>
          <w:rFonts w:eastAsia="Times New Roman" w:cs="Times New Roman"/>
          <w:sz w:val="18"/>
          <w:szCs w:val="18"/>
        </w:rPr>
      </w:pPr>
      <w:r>
        <w:rPr>
          <w:rFonts w:eastAsia="Times New Roman" w:cs="Times New Roman"/>
          <w:sz w:val="18"/>
          <w:szCs w:val="18"/>
        </w:rPr>
        <w:t xml:space="preserve">TYP </w:t>
      </w:r>
      <w:r w:rsidRPr="001F2CF1">
        <w:rPr>
          <w:rFonts w:eastAsia="Times New Roman" w:cs="Times New Roman"/>
          <w:sz w:val="18"/>
          <w:szCs w:val="18"/>
        </w:rPr>
        <w:t>4.2.A Projekty dotyczące budowy, rozbudowy, przebudowy i/lub modernizacji zbiorczych systemów odprowadzania i oczyszczania ścieków komunalnych w aglomeracjach od 2 do 10 tys. RLM (wielkość aglomeracji weryfikowana w oparciu o rozporządzenie wojewody lub uchwałę sejmiku województwa w sprawie wyznaczenia obszaru i granic aglomeracji, obowiązujące w momencie złożenia wniosku o dofinansowanie), w tym:</w:t>
      </w:r>
    </w:p>
    <w:p w14:paraId="6EA5B4E9"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sieci kanalizacji sanitarnej,</w:t>
      </w:r>
    </w:p>
    <w:p w14:paraId="661A5032"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xml:space="preserve">• oczyszczalnie ścieków, </w:t>
      </w:r>
    </w:p>
    <w:p w14:paraId="1A836A41"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inwestycje w zakresie instalacji służących do zagospodarowania komunalnych osadów ściekowych (innego niż składowanie) – jako element projektu,</w:t>
      </w:r>
    </w:p>
    <w:p w14:paraId="3E8FFC28" w14:textId="77777777" w:rsidR="00B11C6A" w:rsidRDefault="00B11C6A" w:rsidP="00B11C6A">
      <w:pPr>
        <w:spacing w:after="0"/>
        <w:rPr>
          <w:rFonts w:eastAsia="Times New Roman" w:cs="Times New Roman"/>
          <w:sz w:val="18"/>
          <w:szCs w:val="18"/>
        </w:rPr>
      </w:pPr>
      <w:r w:rsidRPr="001F2CF1">
        <w:rPr>
          <w:rFonts w:eastAsia="Times New Roman" w:cs="Times New Roman"/>
          <w:sz w:val="18"/>
          <w:szCs w:val="18"/>
        </w:rPr>
        <w:t>• inne urządzenia do oczyszczania, gromadzenia, odprowadzania i oczyszczania ścieków – jako element projektu."</w:t>
      </w:r>
    </w:p>
    <w:p w14:paraId="34C95B61" w14:textId="77777777" w:rsidR="00B61DB3" w:rsidRPr="00DF0C08" w:rsidRDefault="00B61DB3" w:rsidP="00B61DB3">
      <w:pPr>
        <w:pStyle w:val="Default"/>
        <w:rPr>
          <w:b/>
          <w:b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61DB3" w:rsidRPr="00DF0C08" w14:paraId="0926482F" w14:textId="77777777" w:rsidTr="00984666">
        <w:trPr>
          <w:trHeight w:val="499"/>
        </w:trPr>
        <w:tc>
          <w:tcPr>
            <w:tcW w:w="851" w:type="dxa"/>
            <w:shd w:val="clear" w:color="auto" w:fill="auto"/>
            <w:vAlign w:val="center"/>
          </w:tcPr>
          <w:p w14:paraId="2BC371B4" w14:textId="77777777" w:rsidR="00B61DB3" w:rsidRPr="0069637E" w:rsidRDefault="00B61DB3" w:rsidP="0069637E">
            <w:pPr>
              <w:snapToGrid w:val="0"/>
              <w:spacing w:line="240" w:lineRule="auto"/>
              <w:jc w:val="center"/>
              <w:rPr>
                <w:rFonts w:eastAsia="Times New Roman" w:cs="Arial"/>
                <w:b/>
                <w:kern w:val="1"/>
              </w:rPr>
            </w:pPr>
            <w:r w:rsidRPr="0069637E">
              <w:rPr>
                <w:rFonts w:eastAsia="Times New Roman" w:cs="Arial"/>
                <w:b/>
                <w:kern w:val="1"/>
              </w:rPr>
              <w:t>Lp.</w:t>
            </w:r>
          </w:p>
        </w:tc>
        <w:tc>
          <w:tcPr>
            <w:tcW w:w="3686" w:type="dxa"/>
            <w:shd w:val="clear" w:color="auto" w:fill="auto"/>
            <w:vAlign w:val="center"/>
          </w:tcPr>
          <w:p w14:paraId="03EDDB97" w14:textId="77777777"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70DD11F"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481C84FA"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14:paraId="67B9E989" w14:textId="77777777" w:rsidTr="00984666">
        <w:trPr>
          <w:trHeight w:val="952"/>
        </w:trPr>
        <w:tc>
          <w:tcPr>
            <w:tcW w:w="851" w:type="dxa"/>
          </w:tcPr>
          <w:p w14:paraId="1CABF2FE" w14:textId="77777777" w:rsidR="00B61DB3" w:rsidRPr="0069637E" w:rsidRDefault="00B61DB3" w:rsidP="0069637E">
            <w:pPr>
              <w:snapToGrid w:val="0"/>
              <w:spacing w:line="240" w:lineRule="auto"/>
              <w:jc w:val="center"/>
              <w:rPr>
                <w:rFonts w:cs="Arial"/>
                <w:b/>
              </w:rPr>
            </w:pPr>
            <w:r w:rsidRPr="0069637E">
              <w:rPr>
                <w:rFonts w:cs="Arial"/>
                <w:b/>
              </w:rPr>
              <w:t>1.</w:t>
            </w:r>
          </w:p>
        </w:tc>
        <w:tc>
          <w:tcPr>
            <w:tcW w:w="3686" w:type="dxa"/>
          </w:tcPr>
          <w:p w14:paraId="0B95AB6E" w14:textId="77777777" w:rsidR="00B61DB3" w:rsidRPr="00DF0C08" w:rsidRDefault="00B61DB3" w:rsidP="00984666">
            <w:pPr>
              <w:pStyle w:val="Default"/>
              <w:rPr>
                <w:b/>
                <w:bCs/>
                <w:color w:val="auto"/>
                <w:sz w:val="22"/>
                <w:szCs w:val="22"/>
              </w:rPr>
            </w:pPr>
            <w:r w:rsidRPr="00DF0C08">
              <w:rPr>
                <w:b/>
                <w:bCs/>
                <w:color w:val="auto"/>
                <w:sz w:val="22"/>
                <w:szCs w:val="22"/>
              </w:rPr>
              <w:t>Przyrost RLM</w:t>
            </w:r>
          </w:p>
          <w:p w14:paraId="07DE546F" w14:textId="77777777" w:rsidR="00B61DB3" w:rsidRPr="00DF0C08" w:rsidRDefault="00B61DB3" w:rsidP="00984666">
            <w:pPr>
              <w:pStyle w:val="Default"/>
              <w:rPr>
                <w:b/>
                <w:bCs/>
                <w:color w:val="auto"/>
                <w:sz w:val="22"/>
                <w:szCs w:val="22"/>
              </w:rPr>
            </w:pPr>
          </w:p>
          <w:p w14:paraId="7759E603" w14:textId="77777777" w:rsidR="00B61DB3" w:rsidRPr="00DF0C08" w:rsidRDefault="00B61DB3" w:rsidP="00984666">
            <w:pPr>
              <w:pStyle w:val="Default"/>
              <w:rPr>
                <w:b/>
                <w:bCs/>
                <w:color w:val="auto"/>
                <w:sz w:val="22"/>
                <w:szCs w:val="22"/>
              </w:rPr>
            </w:pPr>
            <w:r w:rsidRPr="00DF0C08">
              <w:rPr>
                <w:b/>
                <w:bCs/>
                <w:color w:val="auto"/>
                <w:sz w:val="22"/>
                <w:szCs w:val="22"/>
              </w:rPr>
              <w:t>Nie dotyczy ZIT WrOF</w:t>
            </w:r>
          </w:p>
        </w:tc>
        <w:tc>
          <w:tcPr>
            <w:tcW w:w="6378" w:type="dxa"/>
          </w:tcPr>
          <w:p w14:paraId="4ED9EA10" w14:textId="77777777" w:rsidR="00B61DB3" w:rsidRPr="00DF0C08" w:rsidRDefault="00B61DB3" w:rsidP="00984666">
            <w:pPr>
              <w:autoSpaceDE w:val="0"/>
              <w:autoSpaceDN w:val="0"/>
              <w:adjustRightInd w:val="0"/>
              <w:spacing w:before="120" w:after="120"/>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jedynie nowoprzyłączona RLM)</w:t>
            </w:r>
            <w:r w:rsidRPr="00DF0C08">
              <w:rPr>
                <w:rFonts w:ascii="Calibri" w:hAnsi="Calibri" w:cs="Calibri"/>
                <w:szCs w:val="20"/>
              </w:rPr>
              <w:t>.</w:t>
            </w:r>
          </w:p>
          <w:p w14:paraId="18F55416" w14:textId="77777777" w:rsidR="00B61DB3" w:rsidRPr="00984666" w:rsidRDefault="00B61DB3" w:rsidP="00984666">
            <w:pPr>
              <w:autoSpaceDE w:val="0"/>
              <w:autoSpaceDN w:val="0"/>
              <w:adjustRightInd w:val="0"/>
              <w:spacing w:before="120" w:after="120"/>
              <w:rPr>
                <w:rFonts w:ascii="Calibri" w:hAnsi="Calibri" w:cs="Calibri"/>
                <w:sz w:val="20"/>
              </w:rPr>
            </w:pPr>
            <w:r w:rsidRPr="00984666">
              <w:rPr>
                <w:rFonts w:ascii="Calibri" w:hAnsi="Calibri" w:cs="Calibri"/>
                <w:sz w:val="20"/>
              </w:rPr>
              <w:t>Realizacja projektu zapewni:</w:t>
            </w:r>
          </w:p>
          <w:p w14:paraId="16A79587"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1001 RLM i powyżej - 4 pkt.;</w:t>
            </w:r>
          </w:p>
          <w:p w14:paraId="36202519"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501 – 1 000 RLM - 3 pkt.;</w:t>
            </w:r>
          </w:p>
          <w:p w14:paraId="0A3C0DBF"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301 – 500 RLM - 2 pkt.;</w:t>
            </w:r>
          </w:p>
          <w:p w14:paraId="3CE80DD0"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 – 300 RLM - 1 pkt.;</w:t>
            </w:r>
          </w:p>
          <w:p w14:paraId="2D66AB99"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poniżej 100 RLM - 0 pkt.;</w:t>
            </w:r>
          </w:p>
          <w:p w14:paraId="56D1C78D" w14:textId="77777777" w:rsidR="00B61DB3" w:rsidRPr="00DF0C08" w:rsidRDefault="00B61DB3" w:rsidP="00984666">
            <w:pPr>
              <w:autoSpaceDE w:val="0"/>
              <w:autoSpaceDN w:val="0"/>
              <w:adjustRightInd w:val="0"/>
              <w:spacing w:before="120" w:after="120"/>
              <w:rPr>
                <w:rFonts w:ascii="Calibri" w:hAnsi="Calibri" w:cs="Calibri"/>
              </w:rPr>
            </w:pPr>
            <w:r w:rsidRPr="00984666">
              <w:rPr>
                <w:rFonts w:ascii="Calibri" w:hAnsi="Calibri" w:cs="Calibri"/>
                <w:sz w:val="20"/>
                <w:szCs w:val="20"/>
              </w:rPr>
              <w:t>Kryterium weryfikowane na podstawie dokumentacji aplikacyjnej.</w:t>
            </w:r>
          </w:p>
        </w:tc>
        <w:tc>
          <w:tcPr>
            <w:tcW w:w="3969" w:type="dxa"/>
          </w:tcPr>
          <w:p w14:paraId="48E14430"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0501C8B9" w14:textId="77777777" w:rsidR="00B61DB3" w:rsidRPr="00DF0C08" w:rsidRDefault="00B61DB3" w:rsidP="00984666">
            <w:pPr>
              <w:autoSpaceDE w:val="0"/>
              <w:autoSpaceDN w:val="0"/>
              <w:adjustRightInd w:val="0"/>
              <w:spacing w:after="0" w:line="240" w:lineRule="auto"/>
              <w:jc w:val="center"/>
              <w:rPr>
                <w:rFonts w:cs="Arial"/>
              </w:rPr>
            </w:pPr>
          </w:p>
          <w:p w14:paraId="307E082C"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E0C44D7"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15C54336" w14:textId="77777777" w:rsidTr="00984666">
        <w:trPr>
          <w:trHeight w:val="952"/>
        </w:trPr>
        <w:tc>
          <w:tcPr>
            <w:tcW w:w="851" w:type="dxa"/>
          </w:tcPr>
          <w:p w14:paraId="6241094E" w14:textId="77777777" w:rsidR="00B61DB3" w:rsidRPr="0069637E" w:rsidRDefault="00B61DB3" w:rsidP="0069637E">
            <w:pPr>
              <w:snapToGrid w:val="0"/>
              <w:spacing w:line="240" w:lineRule="auto"/>
              <w:jc w:val="center"/>
              <w:rPr>
                <w:rFonts w:cs="Arial"/>
                <w:b/>
              </w:rPr>
            </w:pPr>
            <w:r w:rsidRPr="0069637E">
              <w:rPr>
                <w:rFonts w:cs="Arial"/>
                <w:b/>
              </w:rPr>
              <w:t>2.</w:t>
            </w:r>
          </w:p>
        </w:tc>
        <w:tc>
          <w:tcPr>
            <w:tcW w:w="3686" w:type="dxa"/>
          </w:tcPr>
          <w:p w14:paraId="740EDBAF" w14:textId="77777777" w:rsidR="00B61DB3" w:rsidRPr="00DF0C08" w:rsidRDefault="00B61DB3" w:rsidP="00984666">
            <w:pPr>
              <w:pStyle w:val="Default"/>
              <w:rPr>
                <w:b/>
                <w:bCs/>
                <w:color w:val="auto"/>
                <w:sz w:val="22"/>
                <w:szCs w:val="22"/>
              </w:rPr>
            </w:pPr>
            <w:r w:rsidRPr="00DF0C08">
              <w:rPr>
                <w:b/>
                <w:bCs/>
                <w:color w:val="auto"/>
                <w:sz w:val="22"/>
                <w:szCs w:val="22"/>
              </w:rPr>
              <w:t>Zakres projektu – jakość oczyszczania ścieków</w:t>
            </w:r>
          </w:p>
          <w:p w14:paraId="790ECD6B" w14:textId="77777777" w:rsidR="00B61DB3" w:rsidRPr="00DF0C08" w:rsidRDefault="00B61DB3" w:rsidP="00984666">
            <w:pPr>
              <w:pStyle w:val="Default"/>
              <w:rPr>
                <w:color w:val="auto"/>
                <w:sz w:val="22"/>
                <w:szCs w:val="22"/>
              </w:rPr>
            </w:pPr>
          </w:p>
          <w:p w14:paraId="47EB8405" w14:textId="77777777" w:rsidR="00B61DB3" w:rsidRPr="00DF0C08" w:rsidRDefault="00B61DB3" w:rsidP="00984666">
            <w:pPr>
              <w:autoSpaceDE w:val="0"/>
              <w:autoSpaceDN w:val="0"/>
              <w:adjustRightInd w:val="0"/>
              <w:spacing w:after="0" w:line="240" w:lineRule="auto"/>
              <w:rPr>
                <w:rFonts w:cs="Arial"/>
                <w:b/>
              </w:rPr>
            </w:pPr>
            <w:r w:rsidRPr="00DF0C08">
              <w:rPr>
                <w:b/>
                <w:bCs/>
              </w:rPr>
              <w:t>Nie dotyczy ZIT WrOF</w:t>
            </w:r>
          </w:p>
        </w:tc>
        <w:tc>
          <w:tcPr>
            <w:tcW w:w="6378" w:type="dxa"/>
          </w:tcPr>
          <w:p w14:paraId="3134A14A" w14:textId="77777777" w:rsidR="00B61DB3" w:rsidRPr="00DF0C08" w:rsidRDefault="00B61DB3" w:rsidP="00984666">
            <w:pPr>
              <w:autoSpaceDE w:val="0"/>
              <w:autoSpaceDN w:val="0"/>
              <w:adjustRightInd w:val="0"/>
              <w:spacing w:before="120" w:after="120" w:line="240" w:lineRule="auto"/>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14:paraId="4B1C55D2" w14:textId="77777777" w:rsidR="00B61DB3" w:rsidRPr="00984666" w:rsidRDefault="00B61DB3" w:rsidP="00984666">
            <w:pPr>
              <w:spacing w:before="120" w:after="120" w:line="240" w:lineRule="auto"/>
              <w:rPr>
                <w:rFonts w:ascii="Calibri" w:hAnsi="Calibri" w:cs="Calibri"/>
                <w:sz w:val="20"/>
                <w:szCs w:val="20"/>
              </w:rPr>
            </w:pPr>
            <w:r w:rsidRPr="00984666">
              <w:rPr>
                <w:rFonts w:ascii="Calibri" w:hAnsi="Calibri" w:cs="Calibri"/>
                <w:sz w:val="20"/>
                <w:szCs w:val="20"/>
              </w:rPr>
              <w:t>Projekt zakłada:</w:t>
            </w:r>
          </w:p>
          <w:p w14:paraId="19152D23" w14:textId="77777777" w:rsidR="00325B5B" w:rsidRPr="00984666" w:rsidRDefault="00325B5B" w:rsidP="00CF7DF0">
            <w:pPr>
              <w:pStyle w:val="Akapitzlist"/>
              <w:numPr>
                <w:ilvl w:val="0"/>
                <w:numId w:val="282"/>
              </w:numPr>
              <w:suppressAutoHyphens/>
              <w:autoSpaceDN w:val="0"/>
              <w:spacing w:before="120" w:after="120" w:line="240" w:lineRule="auto"/>
              <w:contextualSpacing w:val="0"/>
              <w:textAlignment w:val="baseline"/>
              <w:rPr>
                <w:rFonts w:cs="Calibri"/>
                <w:sz w:val="20"/>
              </w:rPr>
            </w:pPr>
            <w:r w:rsidRPr="00984666">
              <w:rPr>
                <w:rFonts w:cs="Calibri"/>
                <w:sz w:val="20"/>
              </w:rPr>
              <w:t>modernizację lub/i rozbudowę wynikającą z konieczności zwiększenia przepustowości oczyszczalni – 4 pkt.;</w:t>
            </w:r>
          </w:p>
          <w:p w14:paraId="5C715501" w14:textId="77777777" w:rsidR="00325B5B" w:rsidRPr="00984666" w:rsidRDefault="00325B5B" w:rsidP="00CF7DF0">
            <w:pPr>
              <w:pStyle w:val="Akapitzlist"/>
              <w:numPr>
                <w:ilvl w:val="0"/>
                <w:numId w:val="282"/>
              </w:numPr>
              <w:suppressAutoHyphens/>
              <w:autoSpaceDN w:val="0"/>
              <w:spacing w:before="120" w:after="120" w:line="240" w:lineRule="auto"/>
              <w:contextualSpacing w:val="0"/>
              <w:textAlignment w:val="baseline"/>
              <w:rPr>
                <w:rFonts w:cs="Calibri"/>
                <w:sz w:val="20"/>
              </w:rPr>
            </w:pPr>
            <w:r w:rsidRPr="00984666">
              <w:rPr>
                <w:rFonts w:cs="Calibri"/>
                <w:sz w:val="20"/>
              </w:rPr>
              <w:t>pozostałe rodzaje modernizacji (poza ww. wymienionymi, np. modernizacja w zakresie przeróbki lub zagospodarowania osadów ściekowych, modernizacja w celu poprawy efektywności energetycznej) – 2 pkt;</w:t>
            </w:r>
          </w:p>
          <w:p w14:paraId="02D6F789" w14:textId="77777777" w:rsidR="00F3202C" w:rsidRPr="00984666" w:rsidRDefault="00F3202C" w:rsidP="00984666">
            <w:pPr>
              <w:autoSpaceDE w:val="0"/>
              <w:spacing w:before="120" w:after="120" w:line="240" w:lineRule="auto"/>
              <w:rPr>
                <w:rFonts w:cs="Arial"/>
                <w:sz w:val="20"/>
              </w:rPr>
            </w:pPr>
            <w:r w:rsidRPr="00984666">
              <w:rPr>
                <w:rFonts w:cs="Arial"/>
                <w:sz w:val="20"/>
              </w:rPr>
              <w:t>Brak spełnienia ww. warunków lub brak informacji w tym zakresie – 0 pkt.</w:t>
            </w:r>
          </w:p>
          <w:p w14:paraId="0BE2F307" w14:textId="77777777" w:rsidR="00B61DB3" w:rsidRPr="00984666" w:rsidRDefault="00B61DB3" w:rsidP="00984666">
            <w:pPr>
              <w:pStyle w:val="BodyText21"/>
              <w:suppressAutoHyphens w:val="0"/>
              <w:spacing w:before="120" w:after="120"/>
              <w:jc w:val="left"/>
              <w:rPr>
                <w:rFonts w:ascii="Calibri" w:hAnsi="Calibri" w:cs="Calibri"/>
                <w:szCs w:val="22"/>
              </w:rPr>
            </w:pPr>
            <w:r w:rsidRPr="00984666">
              <w:rPr>
                <w:rFonts w:ascii="Calibri" w:hAnsi="Calibri" w:cs="Calibri"/>
                <w:szCs w:val="22"/>
              </w:rPr>
              <w:t>Punkty nie sumują się.</w:t>
            </w:r>
          </w:p>
          <w:p w14:paraId="1C920620" w14:textId="77777777" w:rsidR="00B61DB3" w:rsidRPr="00DF0C08" w:rsidRDefault="00B61DB3" w:rsidP="00984666">
            <w:pPr>
              <w:spacing w:after="0" w:line="240" w:lineRule="auto"/>
              <w:rPr>
                <w:rFonts w:eastAsia="Times New Roman" w:cs="Arial"/>
              </w:rPr>
            </w:pPr>
            <w:r w:rsidRPr="00984666">
              <w:rPr>
                <w:rFonts w:ascii="Calibri" w:hAnsi="Calibri" w:cs="Calibri"/>
                <w:sz w:val="20"/>
                <w:szCs w:val="20"/>
              </w:rPr>
              <w:t>Kryterium weryfikowane na podstawie dokumentacji aplikacyjnej.</w:t>
            </w:r>
          </w:p>
        </w:tc>
        <w:tc>
          <w:tcPr>
            <w:tcW w:w="3969" w:type="dxa"/>
          </w:tcPr>
          <w:p w14:paraId="2901B50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418AE66F" w14:textId="77777777" w:rsidR="00B61DB3" w:rsidRPr="00DF0C08" w:rsidRDefault="00B61DB3" w:rsidP="00984666">
            <w:pPr>
              <w:autoSpaceDE w:val="0"/>
              <w:autoSpaceDN w:val="0"/>
              <w:adjustRightInd w:val="0"/>
              <w:spacing w:after="0" w:line="240" w:lineRule="auto"/>
              <w:jc w:val="center"/>
              <w:rPr>
                <w:rFonts w:cs="Arial"/>
              </w:rPr>
            </w:pPr>
          </w:p>
          <w:p w14:paraId="08B70F73"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1D865C6"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21781B60" w14:textId="77777777" w:rsidTr="00984666">
        <w:trPr>
          <w:trHeight w:val="952"/>
        </w:trPr>
        <w:tc>
          <w:tcPr>
            <w:tcW w:w="851" w:type="dxa"/>
          </w:tcPr>
          <w:p w14:paraId="4BB01FD8" w14:textId="77777777" w:rsidR="00B61DB3" w:rsidRPr="0069637E" w:rsidRDefault="00B61DB3" w:rsidP="0069637E">
            <w:pPr>
              <w:snapToGrid w:val="0"/>
              <w:spacing w:line="240" w:lineRule="auto"/>
              <w:jc w:val="center"/>
              <w:rPr>
                <w:rFonts w:cs="Arial"/>
                <w:b/>
              </w:rPr>
            </w:pPr>
            <w:r w:rsidRPr="0069637E">
              <w:rPr>
                <w:rFonts w:cs="Arial"/>
                <w:b/>
              </w:rPr>
              <w:t>3.</w:t>
            </w:r>
          </w:p>
        </w:tc>
        <w:tc>
          <w:tcPr>
            <w:tcW w:w="3686" w:type="dxa"/>
          </w:tcPr>
          <w:p w14:paraId="3EC28845" w14:textId="77777777" w:rsidR="00B61DB3" w:rsidRPr="00DF0C08" w:rsidRDefault="00B61DB3" w:rsidP="00984666">
            <w:pPr>
              <w:spacing w:after="0" w:line="240" w:lineRule="auto"/>
              <w:rPr>
                <w:rFonts w:eastAsia="Times New Roman" w:cs="Arial"/>
                <w:b/>
              </w:rPr>
            </w:pPr>
            <w:r w:rsidRPr="00DF0C08">
              <w:rPr>
                <w:rFonts w:eastAsia="Times New Roman" w:cs="Arial"/>
                <w:b/>
              </w:rPr>
              <w:t>Poziom zamożności gminy</w:t>
            </w:r>
          </w:p>
          <w:p w14:paraId="47F2A0FF" w14:textId="77777777" w:rsidR="00B61DB3" w:rsidRPr="00DF0C08" w:rsidRDefault="00B61DB3" w:rsidP="00984666">
            <w:pPr>
              <w:spacing w:line="240" w:lineRule="auto"/>
              <w:rPr>
                <w:rFonts w:eastAsia="Times New Roman" w:cs="Arial"/>
                <w:b/>
              </w:rPr>
            </w:pPr>
          </w:p>
        </w:tc>
        <w:tc>
          <w:tcPr>
            <w:tcW w:w="6378" w:type="dxa"/>
          </w:tcPr>
          <w:p w14:paraId="42173FFC" w14:textId="77777777" w:rsidR="00563FE7" w:rsidRDefault="00B61DB3" w:rsidP="00563FE7">
            <w:pPr>
              <w:suppressAutoHyphens/>
              <w:autoSpaceDN w:val="0"/>
              <w:spacing w:after="0" w:line="240" w:lineRule="auto"/>
              <w:textAlignment w:val="baseline"/>
              <w:rPr>
                <w:rFonts w:ascii="Calibri" w:eastAsia="SimSun" w:hAnsi="Calibri" w:cs="Arial"/>
                <w:kern w:val="3"/>
                <w:sz w:val="20"/>
              </w:rPr>
            </w:pPr>
            <w:r w:rsidRPr="00DF0C08">
              <w:rPr>
                <w:rFonts w:ascii="Calibri" w:eastAsia="SimSun" w:hAnsi="Calibri" w:cs="Arial"/>
                <w:kern w:val="3"/>
              </w:rPr>
              <w:t xml:space="preserve">W ramach kryterium przyznawane są punkty w zależności od poziomu zamożności gminy, na terenie której zlokalizowany będzie projekt. </w:t>
            </w:r>
            <w:r w:rsidRPr="00984666">
              <w:rPr>
                <w:rFonts w:ascii="Calibri" w:eastAsia="SimSun" w:hAnsi="Calibri" w:cs="Arial"/>
                <w:kern w:val="3"/>
                <w:sz w:val="20"/>
              </w:rPr>
              <w:t>Poziom zamożności gminy będzie liczony za pomocą wskaźnika G</w:t>
            </w:r>
            <w:r w:rsidR="008462D2" w:rsidRPr="00984666">
              <w:rPr>
                <w:rFonts w:ascii="Calibri" w:eastAsia="SimSun" w:hAnsi="Calibri" w:cs="Arial"/>
                <w:kern w:val="3"/>
                <w:sz w:val="20"/>
              </w:rPr>
              <w:t xml:space="preserve"> </w:t>
            </w:r>
            <w:r w:rsidR="008462D2" w:rsidRPr="00984666">
              <w:rPr>
                <w:rFonts w:eastAsia="Times New Roman" w:cs="Arial"/>
                <w:sz w:val="20"/>
              </w:rPr>
              <w:t>(aktualnego na moment ogłoszenia naboru)</w:t>
            </w:r>
            <w:r w:rsidR="00563FE7">
              <w:rPr>
                <w:rFonts w:eastAsia="Times New Roman" w:cs="Arial"/>
                <w:sz w:val="20"/>
              </w:rPr>
              <w:t>.</w:t>
            </w:r>
          </w:p>
          <w:p w14:paraId="10FE8F3A" w14:textId="77777777" w:rsidR="00563FE7" w:rsidRDefault="00563FE7" w:rsidP="00984666">
            <w:pPr>
              <w:spacing w:after="0" w:line="240" w:lineRule="auto"/>
              <w:rPr>
                <w:rFonts w:ascii="Calibri" w:eastAsia="SimSun" w:hAnsi="Calibri" w:cs="Arial"/>
                <w:kern w:val="3"/>
                <w:sz w:val="20"/>
              </w:rPr>
            </w:pPr>
          </w:p>
          <w:p w14:paraId="10C94E09" w14:textId="47CA042F" w:rsidR="00563FE7" w:rsidRPr="004361C6" w:rsidRDefault="00563FE7" w:rsidP="00563FE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Pr>
                <w:rFonts w:eastAsia="SimSun" w:cs="Arial"/>
                <w:kern w:val="3"/>
              </w:rPr>
              <w:t xml:space="preserve"> </w:t>
            </w:r>
            <w:r w:rsidRPr="004361C6">
              <w:rPr>
                <w:rFonts w:eastAsia="SimSun" w:cs="Arial"/>
                <w:kern w:val="3"/>
              </w:rPr>
              <w:t>art. 20 ust. 4 ustawy z dnia 13</w:t>
            </w:r>
            <w:r>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Pr>
                <w:rFonts w:eastAsia="SimSun" w:cs="Arial"/>
                <w:kern w:val="3"/>
              </w:rPr>
              <w:t xml:space="preserve"> i zamieszczony jest na stronie</w:t>
            </w:r>
            <w:r w:rsidR="00B17AAA">
              <w:rPr>
                <w:rFonts w:eastAsia="SimSun" w:cs="Arial"/>
                <w:kern w:val="3"/>
              </w:rPr>
              <w:t xml:space="preserve"> </w:t>
            </w:r>
            <w:hyperlink r:id="rId14" w:history="1">
              <w:r w:rsidRPr="0014382C">
                <w:rPr>
                  <w:rStyle w:val="Hipercze"/>
                  <w:rFonts w:eastAsia="SimSun" w:cs="Arial"/>
                  <w:kern w:val="3"/>
                </w:rPr>
                <w:t>www.mf.gov.pl</w:t>
              </w:r>
            </w:hyperlink>
            <w:r w:rsidRPr="004361C6">
              <w:rPr>
                <w:rFonts w:eastAsia="SimSun" w:cs="Arial"/>
                <w:kern w:val="3"/>
              </w:rPr>
              <w:t>.</w:t>
            </w:r>
          </w:p>
          <w:p w14:paraId="15C357F5" w14:textId="77777777" w:rsidR="00563FE7" w:rsidRDefault="00563FE7" w:rsidP="00563FE7">
            <w:pPr>
              <w:widowControl w:val="0"/>
              <w:autoSpaceDE w:val="0"/>
              <w:autoSpaceDN w:val="0"/>
              <w:adjustRightInd w:val="0"/>
              <w:spacing w:after="0" w:line="240" w:lineRule="auto"/>
              <w:rPr>
                <w:rFonts w:eastAsia="Times New Roman" w:cs="Arial"/>
              </w:rPr>
            </w:pPr>
          </w:p>
          <w:p w14:paraId="02121DB0" w14:textId="77777777" w:rsidR="00563FE7" w:rsidRPr="00B154E7" w:rsidRDefault="00563FE7" w:rsidP="00563FE7">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0C098796" w14:textId="77777777" w:rsidR="00563FE7" w:rsidRDefault="00563FE7" w:rsidP="00984666">
            <w:pPr>
              <w:spacing w:after="0" w:line="240" w:lineRule="auto"/>
              <w:rPr>
                <w:rFonts w:ascii="Calibri" w:eastAsia="SimSun" w:hAnsi="Calibri" w:cs="Arial"/>
                <w:kern w:val="3"/>
                <w:sz w:val="20"/>
              </w:rPr>
            </w:pPr>
          </w:p>
          <w:p w14:paraId="64A34422" w14:textId="77777777" w:rsidR="00B61DB3" w:rsidRPr="00F3202C"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Arial"/>
                <w:kern w:val="3"/>
                <w:sz w:val="18"/>
                <w:szCs w:val="18"/>
              </w:rPr>
              <w:t xml:space="preserve">Ocena kryterium przeprowadzona jest odwrotnie do wartości wskaźnika, tzn. największą liczbę punktów otrzymają projekty z grupy o najniższych wartościach wskaźnika </w:t>
            </w:r>
            <w:r w:rsidRPr="00F3202C">
              <w:rPr>
                <w:rFonts w:ascii="Calibri" w:eastAsia="SimSun" w:hAnsi="Calibri" w:cs="Arial"/>
                <w:kern w:val="3"/>
                <w:sz w:val="18"/>
                <w:szCs w:val="18"/>
              </w:rPr>
              <w:t>G</w:t>
            </w:r>
            <w:r w:rsidR="00025CE0">
              <w:rPr>
                <w:rFonts w:ascii="Calibri" w:eastAsia="SimSun" w:hAnsi="Calibri" w:cs="Arial"/>
                <w:kern w:val="3"/>
                <w:sz w:val="18"/>
                <w:szCs w:val="18"/>
              </w:rPr>
              <w:t>.</w:t>
            </w:r>
            <w:r w:rsidR="00F3202C" w:rsidRPr="00F3202C">
              <w:rPr>
                <w:rFonts w:eastAsia="SimSun" w:cs="Arial"/>
                <w:kern w:val="3"/>
                <w:sz w:val="18"/>
                <w:szCs w:val="18"/>
              </w:rPr>
              <w:t xml:space="preserve"> </w:t>
            </w:r>
          </w:p>
          <w:p w14:paraId="6679B77D" w14:textId="77777777" w:rsidR="00B61DB3"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66811D96"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 grupa – projekt zostanie zlokalizowany w gminie z grupy do 70% średniej wartości wskaźnika G – 4 pkt;</w:t>
            </w:r>
          </w:p>
          <w:p w14:paraId="0258E1E8"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II grupa – projekt zostanie zlokalizowany w gminie z grupy powyżej 70% do 80% średniej wartości wskaźnika G – 3 pkt;</w:t>
            </w:r>
          </w:p>
          <w:p w14:paraId="26DF2FAA"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5B3450F2"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IV grupa – projekt zostanie zlokalizowany w gminie z grupy powyżej 90% do 100% średniej wartości wskaźnika G – 1 pkt;</w:t>
            </w:r>
          </w:p>
          <w:p w14:paraId="011229A3"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V grupa – projekt zostanie zlokalizowany w gminie z grupy powyżej 100% średniej wartości wskaźnika G – 0 pkt.</w:t>
            </w:r>
          </w:p>
          <w:p w14:paraId="30D3FDE6" w14:textId="77777777" w:rsidR="008462D2" w:rsidRPr="00DF0C08" w:rsidRDefault="008462D2" w:rsidP="00984666">
            <w:pPr>
              <w:suppressAutoHyphens/>
              <w:autoSpaceDN w:val="0"/>
              <w:spacing w:after="0" w:line="240" w:lineRule="auto"/>
              <w:textAlignment w:val="baseline"/>
              <w:rPr>
                <w:rFonts w:ascii="Calibri" w:eastAsia="SimSun" w:hAnsi="Calibri" w:cs="Arial"/>
                <w:kern w:val="3"/>
              </w:rPr>
            </w:pPr>
          </w:p>
          <w:p w14:paraId="4FC0366C" w14:textId="77777777" w:rsidR="00B61DB3" w:rsidRPr="00DF0C08" w:rsidRDefault="00B61DB3" w:rsidP="00984666">
            <w:pPr>
              <w:suppressAutoHyphens/>
              <w:autoSpaceDN w:val="0"/>
              <w:spacing w:after="0" w:line="240" w:lineRule="auto"/>
              <w:ind w:left="261"/>
              <w:textAlignment w:val="baseline"/>
              <w:rPr>
                <w:rFonts w:ascii="Calibri" w:eastAsia="Calibri" w:hAnsi="Calibri" w:cs="Times New Roman"/>
                <w:kern w:val="3"/>
              </w:rPr>
            </w:pPr>
          </w:p>
          <w:p w14:paraId="1BF4B8B9" w14:textId="77777777" w:rsidR="008462D2" w:rsidRPr="00DF0C08" w:rsidRDefault="00B61DB3" w:rsidP="00984666">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14:paraId="165F4729" w14:textId="77777777" w:rsidR="00B61DB3" w:rsidRPr="00DF0C08" w:rsidRDefault="00B61DB3" w:rsidP="00984666">
            <w:pPr>
              <w:suppressAutoHyphens/>
              <w:autoSpaceDN w:val="0"/>
              <w:spacing w:after="0" w:line="240" w:lineRule="auto"/>
              <w:textAlignment w:val="baseline"/>
              <w:rPr>
                <w:rFonts w:ascii="Calibri" w:eastAsia="Times New Roman" w:hAnsi="Calibri" w:cs="Times New Roman"/>
                <w:kern w:val="3"/>
                <w:sz w:val="18"/>
                <w:szCs w:val="18"/>
              </w:rPr>
            </w:pPr>
          </w:p>
          <w:p w14:paraId="60399AFA" w14:textId="77777777" w:rsidR="00B61DB3" w:rsidRPr="00DF0C08"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w:t>
            </w:r>
            <w:r w:rsidR="00981526">
              <w:rPr>
                <w:rFonts w:ascii="Calibri" w:eastAsia="SimSun" w:hAnsi="Calibri" w:cs="Tahoma"/>
                <w:kern w:val="3"/>
                <w:sz w:val="18"/>
                <w:szCs w:val="18"/>
              </w:rPr>
              <w:t xml:space="preserve">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1CFB53AC" w14:textId="77777777" w:rsidR="00B61DB3" w:rsidRPr="00DF0C08" w:rsidRDefault="00B61DB3" w:rsidP="00984666">
            <w:pPr>
              <w:spacing w:line="240" w:lineRule="auto"/>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70C5A1B5"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68D98DBE" w14:textId="77777777" w:rsidR="00B61DB3" w:rsidRPr="00DF0C08" w:rsidRDefault="00B61DB3" w:rsidP="00984666">
            <w:pPr>
              <w:autoSpaceDE w:val="0"/>
              <w:autoSpaceDN w:val="0"/>
              <w:adjustRightInd w:val="0"/>
              <w:spacing w:after="0" w:line="240" w:lineRule="auto"/>
              <w:jc w:val="center"/>
              <w:rPr>
                <w:rFonts w:cs="Arial"/>
              </w:rPr>
            </w:pPr>
          </w:p>
          <w:p w14:paraId="7D1FAEE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386B26F"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0FEADB42" w14:textId="77777777" w:rsidTr="00984666">
        <w:trPr>
          <w:trHeight w:val="475"/>
        </w:trPr>
        <w:tc>
          <w:tcPr>
            <w:tcW w:w="851" w:type="dxa"/>
          </w:tcPr>
          <w:p w14:paraId="17BEFD8E" w14:textId="77777777" w:rsidR="00B61DB3" w:rsidRPr="0069637E" w:rsidRDefault="00B61DB3" w:rsidP="0069637E">
            <w:pPr>
              <w:snapToGrid w:val="0"/>
              <w:spacing w:after="0" w:line="240" w:lineRule="auto"/>
              <w:jc w:val="center"/>
              <w:rPr>
                <w:rFonts w:cs="Arial"/>
                <w:b/>
              </w:rPr>
            </w:pPr>
            <w:r w:rsidRPr="0069637E">
              <w:rPr>
                <w:rFonts w:cs="Arial"/>
                <w:b/>
              </w:rPr>
              <w:t>4.</w:t>
            </w:r>
          </w:p>
        </w:tc>
        <w:tc>
          <w:tcPr>
            <w:tcW w:w="3686" w:type="dxa"/>
          </w:tcPr>
          <w:p w14:paraId="1511F599"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tcPr>
          <w:p w14:paraId="6D07AD38" w14:textId="77777777" w:rsidR="00B61DB3" w:rsidRDefault="00B61DB3" w:rsidP="00984666">
            <w:pPr>
              <w:pStyle w:val="Standard"/>
              <w:rPr>
                <w:rFonts w:asciiTheme="minorHAnsi" w:hAnsiTheme="minorHAnsi"/>
                <w:bCs/>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5A8D37DA" w14:textId="77777777" w:rsidR="00984666" w:rsidRPr="00DF0C08" w:rsidRDefault="00984666" w:rsidP="00984666">
            <w:pPr>
              <w:pStyle w:val="Standard"/>
              <w:rPr>
                <w:rFonts w:asciiTheme="minorHAnsi" w:hAnsiTheme="minorHAnsi"/>
                <w:sz w:val="22"/>
                <w:szCs w:val="22"/>
              </w:rPr>
            </w:pPr>
          </w:p>
          <w:p w14:paraId="76A47F6F"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Kryterium punktuje zwiększenie wartości wkładu własnego, o co najmniej 5% w stosunku do poziomu minimalnego wkładu własnego przewidzianego odpowiednimi przepisami.</w:t>
            </w:r>
          </w:p>
          <w:p w14:paraId="1FB9ABFA" w14:textId="77777777" w:rsidR="00B61DB3" w:rsidRPr="00984666" w:rsidRDefault="00B61DB3" w:rsidP="00984666">
            <w:pPr>
              <w:pStyle w:val="Standard"/>
              <w:rPr>
                <w:rFonts w:asciiTheme="minorHAnsi" w:hAnsiTheme="minorHAnsi"/>
                <w:sz w:val="20"/>
                <w:szCs w:val="22"/>
              </w:rPr>
            </w:pPr>
          </w:p>
          <w:p w14:paraId="310769F7"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Deklarowany przez wnioskodawcę wkład własny jest większy od wymaganego minimalnego wkładu:</w:t>
            </w:r>
          </w:p>
          <w:p w14:paraId="047901E6"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poniżej 5 punktów procentowych - 0 pkt;</w:t>
            </w:r>
          </w:p>
          <w:p w14:paraId="314A8DE0"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od 5 punktów procentowych do 10 punktów</w:t>
            </w:r>
            <w:r w:rsidR="00981526">
              <w:rPr>
                <w:rFonts w:asciiTheme="minorHAnsi" w:hAnsiTheme="minorHAnsi"/>
                <w:sz w:val="20"/>
                <w:szCs w:val="22"/>
              </w:rPr>
              <w:t xml:space="preserve"> </w:t>
            </w:r>
            <w:r w:rsidRPr="00984666">
              <w:rPr>
                <w:rFonts w:asciiTheme="minorHAnsi" w:hAnsiTheme="minorHAnsi"/>
                <w:sz w:val="20"/>
                <w:szCs w:val="22"/>
              </w:rPr>
              <w:t>procentowych</w:t>
            </w:r>
            <w:r w:rsidR="00981526">
              <w:rPr>
                <w:rFonts w:asciiTheme="minorHAnsi" w:hAnsiTheme="minorHAnsi"/>
                <w:sz w:val="20"/>
                <w:szCs w:val="22"/>
              </w:rPr>
              <w:t xml:space="preserve"> </w:t>
            </w:r>
            <w:r w:rsidRPr="00984666">
              <w:rPr>
                <w:rFonts w:asciiTheme="minorHAnsi" w:hAnsiTheme="minorHAnsi"/>
                <w:sz w:val="20"/>
                <w:szCs w:val="22"/>
              </w:rPr>
              <w:t>-</w:t>
            </w:r>
            <w:r w:rsidR="00981526">
              <w:rPr>
                <w:rFonts w:asciiTheme="minorHAnsi" w:hAnsiTheme="minorHAnsi"/>
                <w:sz w:val="20"/>
                <w:szCs w:val="22"/>
              </w:rPr>
              <w:t xml:space="preserve"> </w:t>
            </w:r>
            <w:r w:rsidRPr="00984666">
              <w:rPr>
                <w:rFonts w:asciiTheme="minorHAnsi" w:hAnsiTheme="minorHAnsi"/>
                <w:sz w:val="20"/>
                <w:szCs w:val="22"/>
              </w:rPr>
              <w:t>1 pkt;</w:t>
            </w:r>
          </w:p>
          <w:p w14:paraId="1431A27E"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powyżej 10 punktów procentowych do 20 punktów procentowych - 2 pkt;</w:t>
            </w:r>
          </w:p>
          <w:p w14:paraId="4F3386A0"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powyżej 20 punktów procentowych – 3 pkt.</w:t>
            </w:r>
          </w:p>
          <w:p w14:paraId="06C09393" w14:textId="77777777" w:rsidR="00B61DB3" w:rsidRPr="00984666" w:rsidRDefault="00B61DB3" w:rsidP="00984666">
            <w:pPr>
              <w:pStyle w:val="Standard"/>
              <w:rPr>
                <w:rFonts w:asciiTheme="minorHAnsi" w:hAnsiTheme="minorHAnsi"/>
                <w:sz w:val="20"/>
                <w:szCs w:val="22"/>
              </w:rPr>
            </w:pPr>
          </w:p>
          <w:p w14:paraId="24EA3403"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Projekty, które nie przewidują zwiększonego wkładu własnego niż wymagany minimalny wkład – 0 pkt.</w:t>
            </w:r>
          </w:p>
          <w:p w14:paraId="47DA271D" w14:textId="77777777" w:rsidR="00B61DB3" w:rsidRPr="00984666" w:rsidRDefault="00B61DB3" w:rsidP="00984666">
            <w:pPr>
              <w:pStyle w:val="Standard"/>
              <w:rPr>
                <w:rFonts w:asciiTheme="minorHAnsi" w:hAnsiTheme="minorHAnsi"/>
                <w:sz w:val="20"/>
                <w:szCs w:val="22"/>
              </w:rPr>
            </w:pPr>
          </w:p>
          <w:p w14:paraId="171B5D14" w14:textId="77777777" w:rsidR="00B61DB3" w:rsidRPr="00DF0C08" w:rsidRDefault="00B61DB3" w:rsidP="00984666">
            <w:pPr>
              <w:pStyle w:val="Standard"/>
              <w:rPr>
                <w:rFonts w:asciiTheme="minorHAnsi" w:hAnsiTheme="minorHAnsi"/>
                <w:sz w:val="22"/>
                <w:szCs w:val="22"/>
              </w:rPr>
            </w:pPr>
            <w:r w:rsidRPr="00984666">
              <w:rPr>
                <w:rFonts w:asciiTheme="minorHAnsi" w:hAnsiTheme="minorHAnsi"/>
                <w:sz w:val="20"/>
                <w:szCs w:val="22"/>
              </w:rPr>
              <w:t>Punkty nie podlegają sumowaniu.</w:t>
            </w:r>
          </w:p>
        </w:tc>
        <w:tc>
          <w:tcPr>
            <w:tcW w:w="3969" w:type="dxa"/>
          </w:tcPr>
          <w:p w14:paraId="0FCE7E1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0-3 pkt</w:t>
            </w:r>
          </w:p>
          <w:p w14:paraId="7FC715AF" w14:textId="77777777" w:rsidR="00B61DB3" w:rsidRPr="00DF0C08" w:rsidRDefault="00B61DB3" w:rsidP="00984666">
            <w:pPr>
              <w:autoSpaceDE w:val="0"/>
              <w:autoSpaceDN w:val="0"/>
              <w:adjustRightInd w:val="0"/>
              <w:spacing w:after="0" w:line="240" w:lineRule="auto"/>
              <w:jc w:val="center"/>
              <w:rPr>
                <w:rFonts w:cs="Arial"/>
              </w:rPr>
            </w:pPr>
          </w:p>
          <w:p w14:paraId="1397CDAB"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1B9CC9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62755396" w14:textId="77777777" w:rsidTr="00984666">
        <w:trPr>
          <w:trHeight w:val="952"/>
        </w:trPr>
        <w:tc>
          <w:tcPr>
            <w:tcW w:w="851" w:type="dxa"/>
          </w:tcPr>
          <w:p w14:paraId="3FEA2601" w14:textId="77777777" w:rsidR="00B61DB3" w:rsidRPr="0069637E" w:rsidRDefault="00B61DB3" w:rsidP="0069637E">
            <w:pPr>
              <w:snapToGrid w:val="0"/>
              <w:spacing w:line="240" w:lineRule="auto"/>
              <w:jc w:val="center"/>
              <w:rPr>
                <w:rFonts w:cs="Arial"/>
                <w:b/>
              </w:rPr>
            </w:pPr>
            <w:r w:rsidRPr="0069637E">
              <w:rPr>
                <w:rFonts w:cs="Arial"/>
                <w:b/>
              </w:rPr>
              <w:t>5.</w:t>
            </w:r>
          </w:p>
        </w:tc>
        <w:tc>
          <w:tcPr>
            <w:tcW w:w="3686" w:type="dxa"/>
          </w:tcPr>
          <w:p w14:paraId="14C0C297" w14:textId="77777777" w:rsidR="00B61DB3" w:rsidRPr="00DF0C08" w:rsidRDefault="00B61DB3" w:rsidP="00984666">
            <w:pPr>
              <w:spacing w:line="240" w:lineRule="auto"/>
              <w:rPr>
                <w:rFonts w:eastAsia="Times New Roman" w:cs="Arial"/>
                <w:b/>
                <w:bCs/>
              </w:rPr>
            </w:pPr>
            <w:r w:rsidRPr="00DF0C08">
              <w:rPr>
                <w:rFonts w:eastAsia="Times New Roman" w:cs="Arial"/>
                <w:b/>
                <w:bCs/>
              </w:rPr>
              <w:t>Wpływ na obszary chronione</w:t>
            </w:r>
          </w:p>
          <w:p w14:paraId="41F5E69C" w14:textId="77777777" w:rsidR="00B61DB3" w:rsidRPr="00DF0C08" w:rsidRDefault="00B61DB3" w:rsidP="00025CE0">
            <w:pPr>
              <w:spacing w:line="240" w:lineRule="auto"/>
              <w:rPr>
                <w:rFonts w:eastAsia="Times New Roman" w:cs="Arial"/>
              </w:rPr>
            </w:pPr>
            <w:r w:rsidRPr="00DF0C08">
              <w:rPr>
                <w:rFonts w:eastAsia="Times New Roman" w:cs="Arial"/>
                <w:b/>
                <w:bCs/>
              </w:rPr>
              <w:t>Nie dot. naboru OSI</w:t>
            </w:r>
            <w:r w:rsidR="00025CE0">
              <w:rPr>
                <w:rFonts w:eastAsia="Times New Roman" w:cs="Arial"/>
                <w:b/>
                <w:bCs/>
              </w:rPr>
              <w:t xml:space="preserve">, </w:t>
            </w:r>
            <w:r w:rsidR="00025CE0">
              <w:rPr>
                <w:rFonts w:cs="Arial"/>
                <w:b/>
              </w:rPr>
              <w:t>horyzontu</w:t>
            </w:r>
            <w:r w:rsidR="00025CE0" w:rsidRPr="00DF0C08">
              <w:rPr>
                <w:rFonts w:eastAsia="Times New Roman" w:cs="Arial"/>
                <w:b/>
                <w:bCs/>
              </w:rPr>
              <w:t>,</w:t>
            </w:r>
            <w:r w:rsidRPr="00DF0C08">
              <w:rPr>
                <w:rFonts w:eastAsia="Times New Roman" w:cs="Arial"/>
                <w:b/>
                <w:bCs/>
              </w:rPr>
              <w:t xml:space="preserve"> ZIT WrOF, ZIT AJ</w:t>
            </w:r>
          </w:p>
        </w:tc>
        <w:tc>
          <w:tcPr>
            <w:tcW w:w="6378" w:type="dxa"/>
          </w:tcPr>
          <w:p w14:paraId="119CBAA7" w14:textId="77777777" w:rsidR="00B61DB3" w:rsidRPr="00DF0C08" w:rsidRDefault="00B61DB3" w:rsidP="00984666">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F3202C">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F3202C">
              <w:rPr>
                <w:rFonts w:asciiTheme="minorHAnsi" w:eastAsia="Times New Roman" w:hAnsiTheme="minorHAnsi" w:cs="Arial"/>
                <w:color w:val="auto"/>
                <w:sz w:val="22"/>
                <w:szCs w:val="22"/>
              </w:rPr>
              <w:t>y</w:t>
            </w:r>
            <w:r w:rsidR="006C4CD3">
              <w:rPr>
                <w:rFonts w:asciiTheme="minorHAnsi" w:eastAsia="Times New Roman" w:hAnsiTheme="minorHAnsi" w:cs="Arial"/>
                <w:color w:val="auto"/>
                <w:sz w:val="22"/>
                <w:szCs w:val="22"/>
              </w:rPr>
              <w:t xml:space="preserve"> bezpośredni</w:t>
            </w:r>
            <w:r w:rsidRPr="00DF0C08">
              <w:rPr>
                <w:rFonts w:asciiTheme="minorHAnsi" w:eastAsia="Times New Roman" w:hAnsiTheme="minorHAnsi" w:cs="Arial"/>
                <w:color w:val="auto"/>
                <w:sz w:val="22"/>
                <w:szCs w:val="22"/>
              </w:rPr>
              <w:t xml:space="preserve"> wpływ na ochronę obszarów cennych przyrodniczo:</w:t>
            </w:r>
          </w:p>
          <w:p w14:paraId="44B15330"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park narodowy/rezerwat przyrody/park krajobrazowy/obszary NATURA 2000 -</w:t>
            </w:r>
            <w:r w:rsidR="00981526">
              <w:rPr>
                <w:rFonts w:eastAsia="Times New Roman" w:cs="Arial"/>
              </w:rPr>
              <w:t xml:space="preserve"> </w:t>
            </w:r>
            <w:r w:rsidRPr="00DF0C08">
              <w:rPr>
                <w:rFonts w:eastAsia="Times New Roman" w:cs="Arial"/>
              </w:rPr>
              <w:t>2 pkt;</w:t>
            </w:r>
          </w:p>
          <w:p w14:paraId="61D12CF4"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pozostałe formy ochrony przyrody - 1 pkt;</w:t>
            </w:r>
          </w:p>
          <w:p w14:paraId="30B688A6" w14:textId="77777777" w:rsidR="00B61DB3" w:rsidRPr="00984666" w:rsidRDefault="00B61DB3" w:rsidP="00984666">
            <w:pPr>
              <w:spacing w:before="120" w:after="120" w:line="240" w:lineRule="auto"/>
              <w:ind w:right="141"/>
              <w:rPr>
                <w:rFonts w:eastAsia="Times New Roman" w:cs="Arial"/>
                <w:sz w:val="20"/>
              </w:rPr>
            </w:pPr>
            <w:r w:rsidRPr="00984666">
              <w:rPr>
                <w:rFonts w:eastAsia="Times New Roman" w:cs="Arial"/>
                <w:sz w:val="20"/>
              </w:rPr>
              <w:t>Brak spełnienia ww. warunków lub brak informacji w tym zakresie – 0 pkt.</w:t>
            </w:r>
          </w:p>
          <w:p w14:paraId="65A51362" w14:textId="77777777" w:rsidR="00B61DB3" w:rsidRPr="00984666" w:rsidRDefault="00B61DB3" w:rsidP="00984666">
            <w:pPr>
              <w:pStyle w:val="Default"/>
              <w:rPr>
                <w:rFonts w:asciiTheme="minorHAnsi" w:eastAsia="Times New Roman" w:hAnsiTheme="minorHAnsi" w:cs="Arial"/>
                <w:color w:val="auto"/>
                <w:sz w:val="20"/>
                <w:szCs w:val="22"/>
              </w:rPr>
            </w:pPr>
            <w:r w:rsidRPr="00984666">
              <w:rPr>
                <w:rFonts w:asciiTheme="minorHAnsi" w:eastAsia="Times New Roman" w:hAnsiTheme="minorHAnsi" w:cs="Arial"/>
                <w:color w:val="auto"/>
                <w:sz w:val="20"/>
                <w:szCs w:val="22"/>
              </w:rPr>
              <w:t>Formy ochrony przyrody – zgodnie z Ustawą o ochronie przyrody.</w:t>
            </w:r>
          </w:p>
          <w:p w14:paraId="08E57098" w14:textId="77777777" w:rsidR="00B61DB3" w:rsidRPr="00984666" w:rsidRDefault="006C4CD3" w:rsidP="00984666">
            <w:pPr>
              <w:pStyle w:val="Default"/>
              <w:rPr>
                <w:rFonts w:asciiTheme="minorHAnsi" w:eastAsia="Times New Roman" w:hAnsiTheme="minorHAnsi" w:cs="Arial"/>
                <w:color w:val="auto"/>
                <w:sz w:val="18"/>
                <w:szCs w:val="22"/>
              </w:rPr>
            </w:pPr>
            <w:r w:rsidRPr="00984666">
              <w:rPr>
                <w:rFonts w:cs="Arial"/>
                <w:sz w:val="20"/>
              </w:rPr>
              <w:t>Bezpośredni pozytywny wpływ oznacza co najmniej częściową lokalizację inwestycji na w/w obszarach. Punkty nie sumują się, w przypadku lokalizacji inwestycji na różnych w/w obszarach projekt otrzymuje wyższą punktację.</w:t>
            </w:r>
          </w:p>
          <w:p w14:paraId="651D3076" w14:textId="77777777" w:rsidR="00B61DB3" w:rsidRPr="00DF0C08" w:rsidRDefault="00B61DB3" w:rsidP="00984666">
            <w:pPr>
              <w:spacing w:line="240" w:lineRule="auto"/>
              <w:rPr>
                <w:rFonts w:eastAsia="Times New Roman" w:cs="Arial"/>
              </w:rPr>
            </w:pPr>
          </w:p>
        </w:tc>
        <w:tc>
          <w:tcPr>
            <w:tcW w:w="3969" w:type="dxa"/>
          </w:tcPr>
          <w:p w14:paraId="2BD9166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0-2 pkt</w:t>
            </w:r>
          </w:p>
          <w:p w14:paraId="423C5637" w14:textId="77777777" w:rsidR="00B61DB3" w:rsidRPr="00DF0C08" w:rsidRDefault="00B61DB3" w:rsidP="00984666">
            <w:pPr>
              <w:autoSpaceDE w:val="0"/>
              <w:autoSpaceDN w:val="0"/>
              <w:adjustRightInd w:val="0"/>
              <w:spacing w:after="0" w:line="240" w:lineRule="auto"/>
              <w:jc w:val="center"/>
              <w:rPr>
                <w:rFonts w:cs="Arial"/>
              </w:rPr>
            </w:pPr>
          </w:p>
          <w:p w14:paraId="1FC440B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6F28F6E"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4708B1BF" w14:textId="77777777" w:rsidTr="00984666">
        <w:trPr>
          <w:trHeight w:val="952"/>
        </w:trPr>
        <w:tc>
          <w:tcPr>
            <w:tcW w:w="851" w:type="dxa"/>
          </w:tcPr>
          <w:p w14:paraId="4A149F85" w14:textId="77777777" w:rsidR="00B61DB3" w:rsidRPr="0069637E" w:rsidRDefault="00B61DB3" w:rsidP="0069637E">
            <w:pPr>
              <w:snapToGrid w:val="0"/>
              <w:spacing w:line="240" w:lineRule="auto"/>
              <w:jc w:val="center"/>
              <w:rPr>
                <w:rFonts w:cs="Arial"/>
                <w:b/>
              </w:rPr>
            </w:pPr>
            <w:r w:rsidRPr="0069637E">
              <w:rPr>
                <w:rFonts w:cs="Arial"/>
                <w:b/>
              </w:rPr>
              <w:t>6.</w:t>
            </w:r>
          </w:p>
        </w:tc>
        <w:tc>
          <w:tcPr>
            <w:tcW w:w="3686" w:type="dxa"/>
          </w:tcPr>
          <w:p w14:paraId="14389F17" w14:textId="77777777" w:rsidR="00B61DB3" w:rsidRPr="00DF0C08" w:rsidRDefault="00B61DB3" w:rsidP="00984666">
            <w:pPr>
              <w:spacing w:line="240" w:lineRule="auto"/>
              <w:rPr>
                <w:rFonts w:eastAsia="Times New Roman" w:cs="Arial"/>
                <w:b/>
                <w:bCs/>
              </w:rPr>
            </w:pPr>
            <w:r w:rsidRPr="00DF0C08">
              <w:rPr>
                <w:b/>
              </w:rPr>
              <w:t>Wdrożenie technologii umożliwiających wykorzystanie odnawialnych źródeł energii.</w:t>
            </w:r>
          </w:p>
        </w:tc>
        <w:tc>
          <w:tcPr>
            <w:tcW w:w="6378" w:type="dxa"/>
          </w:tcPr>
          <w:p w14:paraId="5B3BECCD" w14:textId="77777777" w:rsidR="00B61DB3" w:rsidRPr="00DF0C08" w:rsidRDefault="00B61DB3" w:rsidP="00984666">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14:paraId="24F85E33" w14:textId="77777777" w:rsidR="00B61DB3" w:rsidRPr="00984666" w:rsidRDefault="00B61DB3" w:rsidP="00984666">
            <w:pPr>
              <w:rPr>
                <w:sz w:val="20"/>
              </w:rPr>
            </w:pPr>
            <w:r w:rsidRPr="00984666">
              <w:rPr>
                <w:sz w:val="20"/>
              </w:rPr>
              <w:t>Projekt:</w:t>
            </w:r>
          </w:p>
          <w:p w14:paraId="67428951" w14:textId="77777777" w:rsidR="0086369A" w:rsidRPr="00984666" w:rsidRDefault="00B61DB3" w:rsidP="00CF7DF0">
            <w:pPr>
              <w:pStyle w:val="Akapitzlist"/>
              <w:numPr>
                <w:ilvl w:val="0"/>
                <w:numId w:val="181"/>
              </w:numPr>
              <w:spacing w:after="0" w:line="240" w:lineRule="auto"/>
              <w:rPr>
                <w:sz w:val="20"/>
              </w:rPr>
            </w:pPr>
            <w:r w:rsidRPr="00984666">
              <w:rPr>
                <w:sz w:val="20"/>
              </w:rPr>
              <w:t>zakłada zastosowanie lub zwiększenie efektywności instalacji umożliwiającej wykorzystanie odnawialnych źródeł energii – 1 pkt.</w:t>
            </w:r>
          </w:p>
          <w:p w14:paraId="7E9ACA81" w14:textId="77777777" w:rsidR="0086369A" w:rsidRPr="00984666" w:rsidRDefault="00B61DB3" w:rsidP="00CF7DF0">
            <w:pPr>
              <w:pStyle w:val="Akapitzlist"/>
              <w:numPr>
                <w:ilvl w:val="0"/>
                <w:numId w:val="181"/>
              </w:numPr>
              <w:spacing w:after="0" w:line="240" w:lineRule="auto"/>
              <w:rPr>
                <w:sz w:val="20"/>
              </w:rPr>
            </w:pPr>
            <w:r w:rsidRPr="00984666">
              <w:rPr>
                <w:sz w:val="20"/>
              </w:rPr>
              <w:t>Nie zakłada zastosowania lub zwiększenia efektywności instalacji umożliwiającej wykorzystanie odnawialnych źródeł energii – 0 pkt.</w:t>
            </w:r>
          </w:p>
          <w:p w14:paraId="1357AE27" w14:textId="77777777" w:rsidR="00B61DB3" w:rsidRPr="00DF0C08" w:rsidRDefault="00B61DB3" w:rsidP="00984666">
            <w:pPr>
              <w:pStyle w:val="Default"/>
              <w:rPr>
                <w:rFonts w:asciiTheme="minorHAnsi" w:hAnsiTheme="minorHAnsi" w:cs="Arial"/>
                <w:color w:val="auto"/>
                <w:sz w:val="22"/>
                <w:szCs w:val="22"/>
              </w:rPr>
            </w:pPr>
          </w:p>
        </w:tc>
        <w:tc>
          <w:tcPr>
            <w:tcW w:w="3969" w:type="dxa"/>
          </w:tcPr>
          <w:p w14:paraId="25C0C83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0-1 pkt</w:t>
            </w:r>
          </w:p>
          <w:p w14:paraId="6FCE9D3B" w14:textId="77777777" w:rsidR="00B61DB3" w:rsidRPr="00DF0C08" w:rsidRDefault="00B61DB3" w:rsidP="00984666">
            <w:pPr>
              <w:autoSpaceDE w:val="0"/>
              <w:autoSpaceDN w:val="0"/>
              <w:adjustRightInd w:val="0"/>
              <w:spacing w:after="0" w:line="240" w:lineRule="auto"/>
              <w:jc w:val="center"/>
              <w:rPr>
                <w:rFonts w:cs="Arial"/>
              </w:rPr>
            </w:pPr>
          </w:p>
          <w:p w14:paraId="6472CEC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23747DBE"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41C3CD01" w14:textId="77777777" w:rsidTr="00984666">
        <w:trPr>
          <w:trHeight w:val="952"/>
        </w:trPr>
        <w:tc>
          <w:tcPr>
            <w:tcW w:w="851" w:type="dxa"/>
          </w:tcPr>
          <w:p w14:paraId="3397D06B" w14:textId="77777777" w:rsidR="00B61DB3" w:rsidRPr="0069637E" w:rsidRDefault="00B61DB3" w:rsidP="0069637E">
            <w:pPr>
              <w:snapToGrid w:val="0"/>
              <w:spacing w:line="240" w:lineRule="auto"/>
              <w:jc w:val="center"/>
              <w:rPr>
                <w:rFonts w:cs="Arial"/>
                <w:b/>
              </w:rPr>
            </w:pPr>
            <w:r w:rsidRPr="0069637E">
              <w:rPr>
                <w:rFonts w:cs="Arial"/>
                <w:b/>
              </w:rPr>
              <w:t>7.</w:t>
            </w:r>
          </w:p>
        </w:tc>
        <w:tc>
          <w:tcPr>
            <w:tcW w:w="3686" w:type="dxa"/>
          </w:tcPr>
          <w:p w14:paraId="62235F27" w14:textId="77777777" w:rsidR="00B61DB3" w:rsidRPr="009A64B3" w:rsidRDefault="00B61DB3" w:rsidP="00984666">
            <w:pPr>
              <w:spacing w:line="240" w:lineRule="auto"/>
              <w:rPr>
                <w:rFonts w:eastAsia="Times New Roman" w:cs="Arial"/>
                <w:b/>
                <w:bCs/>
              </w:rPr>
            </w:pPr>
            <w:r w:rsidRPr="009A64B3">
              <w:rPr>
                <w:rFonts w:eastAsia="Times New Roman" w:cs="Arial"/>
                <w:b/>
                <w:bCs/>
              </w:rPr>
              <w:t>Wpływ na obszary wiejskie</w:t>
            </w:r>
          </w:p>
          <w:p w14:paraId="0206438C" w14:textId="77777777" w:rsidR="00B61DB3" w:rsidRPr="009A64B3" w:rsidRDefault="00B61DB3" w:rsidP="00984666">
            <w:pPr>
              <w:spacing w:line="240" w:lineRule="auto"/>
              <w:rPr>
                <w:rFonts w:eastAsia="Times New Roman" w:cs="Arial"/>
                <w:b/>
                <w:bCs/>
              </w:rPr>
            </w:pPr>
            <w:r w:rsidRPr="009A64B3">
              <w:rPr>
                <w:rFonts w:eastAsia="Times New Roman" w:cs="Arial"/>
                <w:b/>
                <w:bCs/>
              </w:rPr>
              <w:t>Nie dotyczy naboru ZIT</w:t>
            </w:r>
          </w:p>
        </w:tc>
        <w:tc>
          <w:tcPr>
            <w:tcW w:w="6378" w:type="dxa"/>
          </w:tcPr>
          <w:p w14:paraId="455A064F"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W ramach kryterium będzie sprawdzane czy projekt realizowany jest na obszarach wiejskich.</w:t>
            </w:r>
          </w:p>
          <w:p w14:paraId="29B0E43D" w14:textId="77777777" w:rsidR="00B61DB3" w:rsidRPr="009A64B3" w:rsidRDefault="00B61DB3" w:rsidP="00984666">
            <w:pPr>
              <w:pStyle w:val="Default"/>
              <w:rPr>
                <w:rFonts w:asciiTheme="minorHAnsi" w:hAnsiTheme="minorHAnsi" w:cs="Arial"/>
                <w:color w:val="auto"/>
                <w:sz w:val="22"/>
                <w:szCs w:val="22"/>
              </w:rPr>
            </w:pPr>
          </w:p>
          <w:p w14:paraId="0230B2FC"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Projekt:</w:t>
            </w:r>
          </w:p>
          <w:p w14:paraId="214F1137"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jest na obszarach wiejskich – 2 pkt;</w:t>
            </w:r>
          </w:p>
          <w:p w14:paraId="71543024"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części realizowany jest na obszarach wiejskich – 1 pkt;</w:t>
            </w:r>
          </w:p>
          <w:p w14:paraId="45C7B8A8"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na obszarach innych niż wiejskie – 0 pkt.</w:t>
            </w:r>
          </w:p>
          <w:p w14:paraId="1A03EE4F" w14:textId="77777777" w:rsidR="00B61DB3" w:rsidRPr="009A64B3" w:rsidRDefault="00B61DB3" w:rsidP="00984666">
            <w:pPr>
              <w:pStyle w:val="Default"/>
              <w:ind w:left="720"/>
              <w:rPr>
                <w:rFonts w:asciiTheme="minorHAnsi" w:eastAsia="Times New Roman" w:hAnsiTheme="minorHAnsi" w:cs="Arial"/>
                <w:color w:val="auto"/>
                <w:sz w:val="22"/>
                <w:szCs w:val="22"/>
              </w:rPr>
            </w:pPr>
          </w:p>
          <w:p w14:paraId="23DA080B" w14:textId="77777777" w:rsidR="00B61DB3" w:rsidRPr="009A64B3" w:rsidRDefault="00B61DB3" w:rsidP="00984666">
            <w:pPr>
              <w:spacing w:after="0" w:line="240" w:lineRule="auto"/>
              <w:rPr>
                <w:rFonts w:ascii="Calibri" w:eastAsia="Times New Roman" w:hAnsi="Calibri" w:cs="Times New Roman"/>
              </w:rPr>
            </w:pPr>
            <w:r w:rsidRPr="009A64B3">
              <w:rPr>
                <w:rFonts w:eastAsia="Calibri" w:cs="Times New Roman"/>
                <w:sz w:val="18"/>
                <w:szCs w:val="18"/>
              </w:rPr>
              <w:t>Kryterium weryfikowane na podstawie zapisów wniosku o dofinansowanie projektu.</w:t>
            </w:r>
          </w:p>
          <w:p w14:paraId="7E736270" w14:textId="77777777" w:rsidR="00B61DB3" w:rsidRPr="009A64B3" w:rsidRDefault="00B61DB3" w:rsidP="00984666">
            <w:pPr>
              <w:pStyle w:val="Default"/>
              <w:rPr>
                <w:rFonts w:asciiTheme="minorHAnsi" w:hAnsiTheme="minorHAnsi" w:cs="Arial"/>
                <w:color w:val="auto"/>
                <w:sz w:val="22"/>
                <w:szCs w:val="22"/>
              </w:rPr>
            </w:pPr>
            <w:r w:rsidRPr="009A64B3">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5" w:history="1">
              <w:r w:rsidR="00FA2ABA" w:rsidRPr="009A64B3">
                <w:rPr>
                  <w:sz w:val="20"/>
                  <w:szCs w:val="20"/>
                </w:rPr>
                <w:t>http://ec.europa.eu/eurostat/ramon/miscellaneous/index.cfm?TargetUrl=DSP_DEGURBA</w:t>
              </w:r>
            </w:hyperlink>
            <w:r w:rsidR="00FA2ABA" w:rsidRPr="009A64B3">
              <w:rPr>
                <w:sz w:val="20"/>
                <w:szCs w:val="20"/>
              </w:rPr>
              <w:t xml:space="preserve"> w pliku : „</w:t>
            </w:r>
            <w:hyperlink r:id="rId16" w:history="1">
              <w:r w:rsidR="00FA2ABA" w:rsidRPr="009A64B3">
                <w:rPr>
                  <w:sz w:val="20"/>
                  <w:szCs w:val="20"/>
                </w:rPr>
                <w:t>DEGURBA and coastal LAUs based on 2011 population grid and LAU version 2016</w:t>
              </w:r>
            </w:hyperlink>
            <w:r w:rsidR="00FA2ABA" w:rsidRPr="009A64B3">
              <w:rPr>
                <w:sz w:val="20"/>
                <w:szCs w:val="20"/>
              </w:rPr>
              <w:t>”.</w:t>
            </w:r>
          </w:p>
        </w:tc>
        <w:tc>
          <w:tcPr>
            <w:tcW w:w="3969" w:type="dxa"/>
          </w:tcPr>
          <w:p w14:paraId="2B9457BA"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0-2 pkt</w:t>
            </w:r>
          </w:p>
          <w:p w14:paraId="74F649EB" w14:textId="77777777" w:rsidR="00B61DB3" w:rsidRPr="009A64B3" w:rsidRDefault="00B61DB3" w:rsidP="00984666">
            <w:pPr>
              <w:autoSpaceDE w:val="0"/>
              <w:autoSpaceDN w:val="0"/>
              <w:adjustRightInd w:val="0"/>
              <w:spacing w:after="0" w:line="240" w:lineRule="auto"/>
              <w:jc w:val="center"/>
              <w:rPr>
                <w:rFonts w:cs="Arial"/>
              </w:rPr>
            </w:pPr>
          </w:p>
          <w:p w14:paraId="277EA3ED"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 punktów w kryterium nie oznacza</w:t>
            </w:r>
          </w:p>
          <w:p w14:paraId="40636FC6" w14:textId="77777777" w:rsidR="00B61DB3" w:rsidRPr="00DF0C08" w:rsidRDefault="00B61DB3" w:rsidP="00984666">
            <w:pPr>
              <w:autoSpaceDE w:val="0"/>
              <w:autoSpaceDN w:val="0"/>
              <w:adjustRightInd w:val="0"/>
              <w:spacing w:after="0" w:line="240" w:lineRule="auto"/>
              <w:jc w:val="center"/>
              <w:rPr>
                <w:rFonts w:cs="Arial"/>
              </w:rPr>
            </w:pPr>
            <w:r w:rsidRPr="009A64B3">
              <w:rPr>
                <w:rFonts w:cs="Arial"/>
              </w:rPr>
              <w:t>odrzucenia wniosku)</w:t>
            </w:r>
          </w:p>
        </w:tc>
      </w:tr>
      <w:tr w:rsidR="00B61DB3" w:rsidRPr="00DF0C08" w14:paraId="63BB5DDE" w14:textId="77777777" w:rsidTr="00984666">
        <w:trPr>
          <w:trHeight w:val="319"/>
        </w:trPr>
        <w:tc>
          <w:tcPr>
            <w:tcW w:w="851" w:type="dxa"/>
          </w:tcPr>
          <w:p w14:paraId="0F9C838C" w14:textId="77777777" w:rsidR="00B61DB3" w:rsidRPr="0069637E" w:rsidRDefault="00B61DB3" w:rsidP="0069637E">
            <w:pPr>
              <w:snapToGrid w:val="0"/>
              <w:spacing w:line="240" w:lineRule="auto"/>
              <w:jc w:val="center"/>
              <w:rPr>
                <w:rFonts w:cs="Arial"/>
                <w:b/>
              </w:rPr>
            </w:pPr>
            <w:r w:rsidRPr="0069637E">
              <w:rPr>
                <w:rFonts w:cs="Arial"/>
                <w:b/>
              </w:rPr>
              <w:t>8.</w:t>
            </w:r>
          </w:p>
        </w:tc>
        <w:tc>
          <w:tcPr>
            <w:tcW w:w="3686" w:type="dxa"/>
          </w:tcPr>
          <w:p w14:paraId="026F3FB8" w14:textId="77777777" w:rsidR="00B61DB3" w:rsidRPr="00DF0C08" w:rsidRDefault="00B61DB3" w:rsidP="00984666">
            <w:pPr>
              <w:autoSpaceDE w:val="0"/>
              <w:autoSpaceDN w:val="0"/>
              <w:adjustRightInd w:val="0"/>
              <w:spacing w:after="0" w:line="240" w:lineRule="auto"/>
              <w:rPr>
                <w:rFonts w:cs="Arial"/>
                <w:b/>
              </w:rPr>
            </w:pPr>
            <w:r w:rsidRPr="00DF0C08">
              <w:rPr>
                <w:rFonts w:cs="Arial"/>
                <w:b/>
              </w:rPr>
              <w:t>Stopień skanalizowania aglomeracji</w:t>
            </w:r>
          </w:p>
          <w:p w14:paraId="00EC2F9E" w14:textId="77777777" w:rsidR="00B61DB3" w:rsidRPr="00DF0C08" w:rsidRDefault="00B61DB3" w:rsidP="00984666">
            <w:pPr>
              <w:autoSpaceDE w:val="0"/>
              <w:autoSpaceDN w:val="0"/>
              <w:adjustRightInd w:val="0"/>
              <w:spacing w:after="0" w:line="240" w:lineRule="auto"/>
              <w:rPr>
                <w:rFonts w:cs="Arial"/>
                <w:b/>
              </w:rPr>
            </w:pPr>
          </w:p>
          <w:p w14:paraId="7FEB7599" w14:textId="77777777" w:rsidR="00B61DB3" w:rsidRPr="00DF0C08" w:rsidRDefault="00B61DB3" w:rsidP="00025CE0">
            <w:pPr>
              <w:autoSpaceDE w:val="0"/>
              <w:autoSpaceDN w:val="0"/>
              <w:adjustRightInd w:val="0"/>
              <w:spacing w:after="0" w:line="240" w:lineRule="auto"/>
              <w:rPr>
                <w:rFonts w:cs="Arial"/>
                <w:b/>
              </w:rPr>
            </w:pPr>
            <w:r w:rsidRPr="00DF0C08">
              <w:rPr>
                <w:rFonts w:cs="Arial"/>
                <w:b/>
              </w:rPr>
              <w:t>Nie dotyczy naboru OSI</w:t>
            </w:r>
            <w:r w:rsidR="00025CE0">
              <w:rPr>
                <w:rFonts w:cs="Arial"/>
                <w:b/>
              </w:rPr>
              <w:t xml:space="preserve"> i</w:t>
            </w:r>
            <w:r w:rsidR="00025CE0">
              <w:rPr>
                <w:rFonts w:eastAsia="Times New Roman" w:cs="Arial"/>
                <w:b/>
                <w:bCs/>
              </w:rPr>
              <w:t xml:space="preserve"> </w:t>
            </w:r>
            <w:r w:rsidR="00025CE0">
              <w:rPr>
                <w:rFonts w:cs="Arial"/>
                <w:b/>
              </w:rPr>
              <w:t>horyzontu</w:t>
            </w:r>
            <w:r w:rsidR="00025CE0">
              <w:t xml:space="preserve"> </w:t>
            </w:r>
          </w:p>
        </w:tc>
        <w:tc>
          <w:tcPr>
            <w:tcW w:w="6378" w:type="dxa"/>
            <w:tcBorders>
              <w:bottom w:val="single" w:sz="4" w:space="0" w:color="auto"/>
            </w:tcBorders>
          </w:tcPr>
          <w:p w14:paraId="070B5E13" w14:textId="77777777" w:rsidR="00B61DB3" w:rsidRPr="00DF0C08" w:rsidRDefault="00B61DB3" w:rsidP="00984666">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5A24AA22"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Do 50% - 4 pkt;</w:t>
            </w:r>
          </w:p>
          <w:p w14:paraId="4B9FD323" w14:textId="77777777" w:rsidR="0086369A" w:rsidRPr="00DF0C08" w:rsidRDefault="00193576"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50%</w:t>
            </w:r>
            <w:r>
              <w:rPr>
                <w:rFonts w:cs="Arial"/>
              </w:rPr>
              <w:t xml:space="preserve"> do </w:t>
            </w:r>
            <w:r w:rsidR="00B61DB3" w:rsidRPr="00DF0C08">
              <w:rPr>
                <w:rFonts w:cs="Arial"/>
              </w:rPr>
              <w:t>70% - 3 pkt;</w:t>
            </w:r>
          </w:p>
          <w:p w14:paraId="4D73B80F" w14:textId="77777777" w:rsidR="0086369A" w:rsidRPr="00DF0C08" w:rsidRDefault="00193576"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90% - 2 pkt;</w:t>
            </w:r>
          </w:p>
          <w:p w14:paraId="6B690930"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Powyżej 90% - 1 pkt;</w:t>
            </w:r>
          </w:p>
          <w:p w14:paraId="37926C4D" w14:textId="77777777" w:rsidR="00B61DB3" w:rsidRPr="00DF0C08" w:rsidRDefault="00B61DB3" w:rsidP="00984666">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3969" w:type="dxa"/>
          </w:tcPr>
          <w:p w14:paraId="0751952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1-4 pkt</w:t>
            </w:r>
          </w:p>
          <w:p w14:paraId="5FD49299" w14:textId="77777777" w:rsidR="00B61DB3" w:rsidRPr="00DF0C08" w:rsidRDefault="00B61DB3" w:rsidP="00984666">
            <w:pPr>
              <w:autoSpaceDE w:val="0"/>
              <w:autoSpaceDN w:val="0"/>
              <w:adjustRightInd w:val="0"/>
              <w:spacing w:after="0" w:line="240" w:lineRule="auto"/>
              <w:jc w:val="center"/>
              <w:rPr>
                <w:rFonts w:cs="Arial"/>
              </w:rPr>
            </w:pPr>
          </w:p>
          <w:p w14:paraId="7908DAB6" w14:textId="77777777" w:rsidR="00B61DB3" w:rsidRPr="00DF0C08" w:rsidRDefault="00B61DB3" w:rsidP="00984666">
            <w:pPr>
              <w:autoSpaceDE w:val="0"/>
              <w:autoSpaceDN w:val="0"/>
              <w:adjustRightInd w:val="0"/>
              <w:spacing w:after="0" w:line="240" w:lineRule="auto"/>
              <w:jc w:val="center"/>
              <w:rPr>
                <w:rFonts w:cs="Arial"/>
              </w:rPr>
            </w:pPr>
          </w:p>
        </w:tc>
      </w:tr>
      <w:tr w:rsidR="00FA2ABA" w14:paraId="66AFF969" w14:textId="77777777" w:rsidTr="009846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4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D0144" w14:textId="77777777" w:rsidR="00FA2ABA" w:rsidRPr="0069637E" w:rsidRDefault="00193576" w:rsidP="0069637E">
            <w:pPr>
              <w:snapToGrid w:val="0"/>
              <w:spacing w:after="0"/>
              <w:jc w:val="center"/>
              <w:rPr>
                <w:rFonts w:cs="Arial"/>
                <w:b/>
              </w:rPr>
            </w:pPr>
            <w:r w:rsidRPr="0069637E">
              <w:rPr>
                <w:rFonts w:cs="Arial"/>
                <w:b/>
              </w:rPr>
              <w:t>9</w:t>
            </w:r>
            <w:r w:rsidR="00FA2ABA" w:rsidRPr="0069637E">
              <w:rPr>
                <w:rFonts w:cs="Arial"/>
                <w:b/>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F64B98" w14:textId="77777777" w:rsidR="00FA2ABA" w:rsidRDefault="00FA2ABA" w:rsidP="00984666">
            <w:pPr>
              <w:snapToGrid w:val="0"/>
              <w:spacing w:after="0"/>
              <w:rPr>
                <w:rFonts w:cs="Arial"/>
                <w:b/>
              </w:rPr>
            </w:pPr>
            <w:r>
              <w:rPr>
                <w:rFonts w:cs="Arial"/>
                <w:b/>
              </w:rPr>
              <w:t>Gotowość projektu do realizacji</w:t>
            </w:r>
            <w:r w:rsidR="00981526">
              <w:rPr>
                <w:rFonts w:cs="Arial"/>
                <w:b/>
              </w:rPr>
              <w:t xml:space="preserve">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BEE169" w14:textId="77777777" w:rsidR="00FA2ABA" w:rsidRDefault="00FA2ABA" w:rsidP="00984666">
            <w:pPr>
              <w:snapToGrid w:val="0"/>
              <w:rPr>
                <w:rFonts w:cs="Arial"/>
              </w:rPr>
            </w:pPr>
            <w:r>
              <w:rPr>
                <w:rFonts w:cs="Arial"/>
              </w:rPr>
              <w:t>W ramach kryterium będzie sprawdzane na jakim etapie przygotowania znajduje się projekt:</w:t>
            </w:r>
          </w:p>
          <w:p w14:paraId="3FDA2ECB" w14:textId="77777777" w:rsidR="00FA2ABA" w:rsidRDefault="00FA2ABA" w:rsidP="00984666">
            <w:pPr>
              <w:tabs>
                <w:tab w:val="left" w:pos="441"/>
              </w:tabs>
              <w:spacing w:after="0" w:line="240" w:lineRule="auto"/>
              <w:ind w:left="441"/>
              <w:rPr>
                <w:rFonts w:cs="Tahoma"/>
                <w:sz w:val="16"/>
                <w:szCs w:val="16"/>
              </w:rPr>
            </w:pPr>
          </w:p>
          <w:p w14:paraId="3041FDAF" w14:textId="77777777" w:rsidR="00FA2ABA" w:rsidRDefault="00FA2ABA" w:rsidP="00CF7DF0">
            <w:pPr>
              <w:numPr>
                <w:ilvl w:val="0"/>
                <w:numId w:val="277"/>
              </w:numPr>
              <w:tabs>
                <w:tab w:val="left" w:pos="-11799"/>
                <w:tab w:val="left" w:pos="-11520"/>
              </w:tabs>
              <w:suppressAutoHyphens/>
              <w:autoSpaceDN w:val="0"/>
              <w:spacing w:after="0" w:line="240" w:lineRule="auto"/>
              <w:ind w:left="360"/>
            </w:pPr>
            <w:r>
              <w:rPr>
                <w:rFonts w:cs="Arial"/>
              </w:rPr>
              <w:t>Projekt wymaga uzyskania decyzji budowlanych</w:t>
            </w:r>
            <w:r>
              <w:rPr>
                <w:rStyle w:val="Odwoanieprzypisudolnego"/>
                <w:rFonts w:cs="Arial"/>
              </w:rPr>
              <w:footnoteReference w:id="68"/>
            </w:r>
            <w:r>
              <w:rPr>
                <w:rFonts w:cs="Arial"/>
              </w:rPr>
              <w:t>, ale jeszcze ich nie uzyskał lub uzyskał ostateczne decyzje budowlane na mniej niż 40% wartości planowanych robót budowlanych – 0 pkt</w:t>
            </w:r>
          </w:p>
          <w:p w14:paraId="6EADF78A" w14:textId="77777777" w:rsidR="00FA2ABA" w:rsidRDefault="00FA2ABA" w:rsidP="00CF7DF0">
            <w:pPr>
              <w:numPr>
                <w:ilvl w:val="0"/>
                <w:numId w:val="277"/>
              </w:numPr>
              <w:tabs>
                <w:tab w:val="left" w:pos="-11799"/>
                <w:tab w:val="left" w:pos="-11520"/>
              </w:tabs>
              <w:suppressAutoHyphens/>
              <w:autoSpaceDN w:val="0"/>
              <w:spacing w:after="0" w:line="240" w:lineRule="auto"/>
              <w:ind w:left="360"/>
              <w:rPr>
                <w:rFonts w:cs="Arial"/>
              </w:rPr>
            </w:pPr>
            <w:r>
              <w:rPr>
                <w:rFonts w:cs="Arial"/>
              </w:rPr>
              <w:t>Projekt wymaga uzyskania decyzji budowlanych i uzyskał ostateczne decyzje budowlane na min. 40% wartości planowanych robót budowlanych - 5 pkt.</w:t>
            </w:r>
          </w:p>
          <w:p w14:paraId="22FE6897" w14:textId="77777777" w:rsidR="00FA2ABA" w:rsidRDefault="00FA2ABA" w:rsidP="00CF7DF0">
            <w:pPr>
              <w:numPr>
                <w:ilvl w:val="0"/>
                <w:numId w:val="277"/>
              </w:numPr>
              <w:tabs>
                <w:tab w:val="left" w:pos="-11799"/>
                <w:tab w:val="left" w:pos="-11520"/>
              </w:tabs>
              <w:suppressAutoHyphens/>
              <w:autoSpaceDN w:val="0"/>
              <w:spacing w:after="0" w:line="240" w:lineRule="auto"/>
              <w:ind w:left="360"/>
              <w:rPr>
                <w:rFonts w:cs="Arial"/>
              </w:rPr>
            </w:pPr>
            <w:r>
              <w:rPr>
                <w:rFonts w:cs="Arial"/>
              </w:rPr>
              <w:t>Projekt wymaga uzyskania decyzji budowlanych i posiada wszystkie ostateczne decyzje budowlane dla całego zakresu inwestycji – 10 pkt</w:t>
            </w:r>
          </w:p>
          <w:p w14:paraId="14FF1B49" w14:textId="77777777" w:rsidR="00FA2ABA" w:rsidRDefault="00FA2ABA" w:rsidP="00CF7DF0">
            <w:pPr>
              <w:numPr>
                <w:ilvl w:val="0"/>
                <w:numId w:val="277"/>
              </w:numPr>
              <w:tabs>
                <w:tab w:val="left" w:pos="-11799"/>
                <w:tab w:val="left" w:pos="-11520"/>
              </w:tabs>
              <w:suppressAutoHyphens/>
              <w:autoSpaceDN w:val="0"/>
              <w:spacing w:after="0" w:line="240" w:lineRule="auto"/>
              <w:ind w:left="360"/>
            </w:pPr>
            <w:r>
              <w:rPr>
                <w:rFonts w:cs="Arial"/>
              </w:rPr>
              <w:t xml:space="preserve">Projekt nie wymaga uzyskania decyzji budowlanych – </w:t>
            </w:r>
            <w:r>
              <w:rPr>
                <w:rFonts w:cs="Arial"/>
              </w:rPr>
              <w:br/>
              <w:t>10 pkt</w:t>
            </w:r>
          </w:p>
          <w:p w14:paraId="19C67C5D" w14:textId="77777777" w:rsidR="00FA2ABA" w:rsidRDefault="00FA2ABA" w:rsidP="00984666">
            <w:pPr>
              <w:tabs>
                <w:tab w:val="left" w:pos="441"/>
              </w:tabs>
              <w:spacing w:after="0" w:line="240" w:lineRule="auto"/>
              <w:rPr>
                <w:rFonts w:cs="Tahoma"/>
                <w:sz w:val="16"/>
                <w:szCs w:val="16"/>
              </w:rPr>
            </w:pPr>
          </w:p>
          <w:p w14:paraId="6E9DC224" w14:textId="77777777" w:rsidR="00FA2ABA" w:rsidRDefault="00FA2ABA" w:rsidP="00984666">
            <w:pPr>
              <w:tabs>
                <w:tab w:val="left" w:pos="441"/>
              </w:tabs>
              <w:spacing w:after="0" w:line="240" w:lineRule="auto"/>
            </w:pPr>
            <w:r>
              <w:rPr>
                <w:rFonts w:cs="Tahoma"/>
                <w:sz w:val="16"/>
                <w:szCs w:val="16"/>
              </w:rPr>
              <w:t>Punkty w ramach kryterium zostaną przyznane jeżeli</w:t>
            </w:r>
            <w:r>
              <w:t xml:space="preserve"> </w:t>
            </w:r>
            <w:r>
              <w:rPr>
                <w:rFonts w:cs="Tahoma"/>
                <w:sz w:val="16"/>
                <w:szCs w:val="16"/>
              </w:rPr>
              <w:t xml:space="preserve">Wnioskodawca dołączy do wniosku decyzję budowlaną, która była ostateczna na moment złożenia pierwszej wersji wniosku o dofinansowanie. </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2DCE6C" w14:textId="77777777" w:rsidR="00FA2ABA" w:rsidRDefault="00FA2ABA" w:rsidP="00984666">
            <w:pPr>
              <w:autoSpaceDE w:val="0"/>
              <w:spacing w:after="0" w:line="240" w:lineRule="auto"/>
              <w:jc w:val="center"/>
              <w:rPr>
                <w:rFonts w:cs="Arial"/>
              </w:rPr>
            </w:pPr>
            <w:r>
              <w:rPr>
                <w:rFonts w:cs="Arial"/>
              </w:rPr>
              <w:t>0-10 pkt</w:t>
            </w:r>
          </w:p>
          <w:p w14:paraId="3954DC14" w14:textId="77777777" w:rsidR="00FA2ABA" w:rsidRDefault="00FA2ABA" w:rsidP="00984666">
            <w:pPr>
              <w:autoSpaceDE w:val="0"/>
              <w:spacing w:after="0" w:line="240" w:lineRule="auto"/>
              <w:jc w:val="center"/>
              <w:rPr>
                <w:rFonts w:cs="Arial"/>
              </w:rPr>
            </w:pPr>
          </w:p>
          <w:p w14:paraId="078BB2C0" w14:textId="77777777" w:rsidR="00FA2ABA" w:rsidRPr="00984666" w:rsidRDefault="00FA2ABA" w:rsidP="00984666">
            <w:pPr>
              <w:autoSpaceDE w:val="0"/>
              <w:spacing w:after="0" w:line="240" w:lineRule="auto"/>
              <w:jc w:val="center"/>
            </w:pPr>
            <w:r>
              <w:rPr>
                <w:rFonts w:cs="Arial"/>
                <w:sz w:val="20"/>
                <w:szCs w:val="20"/>
                <w:u w:val="single"/>
              </w:rPr>
              <w:t>(</w:t>
            </w:r>
            <w:r>
              <w:rPr>
                <w:rFonts w:cs="Arial"/>
                <w:u w:val="single"/>
              </w:rPr>
              <w:t xml:space="preserve">0 </w:t>
            </w:r>
            <w:r w:rsidRPr="00984666">
              <w:rPr>
                <w:rFonts w:cs="Arial"/>
                <w:u w:val="single"/>
              </w:rPr>
              <w:t>punktów w kryterium nie oznacza</w:t>
            </w:r>
          </w:p>
          <w:p w14:paraId="15552E2B" w14:textId="77777777" w:rsidR="00FA2ABA" w:rsidRPr="00984666" w:rsidRDefault="00FA2ABA" w:rsidP="00984666">
            <w:pPr>
              <w:autoSpaceDE w:val="0"/>
              <w:spacing w:after="0" w:line="240" w:lineRule="auto"/>
              <w:jc w:val="center"/>
              <w:rPr>
                <w:rFonts w:cs="Arial"/>
                <w:u w:val="single"/>
              </w:rPr>
            </w:pPr>
            <w:r w:rsidRPr="00984666">
              <w:rPr>
                <w:rFonts w:cs="Arial"/>
                <w:u w:val="single"/>
              </w:rPr>
              <w:t>odrzucenia wniosku)</w:t>
            </w:r>
          </w:p>
          <w:p w14:paraId="7FD8E6DB" w14:textId="77777777" w:rsidR="00FA2ABA" w:rsidRPr="00984666" w:rsidRDefault="00FA2ABA" w:rsidP="00984666">
            <w:pPr>
              <w:autoSpaceDE w:val="0"/>
              <w:spacing w:after="0" w:line="240" w:lineRule="auto"/>
              <w:jc w:val="center"/>
              <w:rPr>
                <w:rFonts w:cs="Arial"/>
                <w:u w:val="single"/>
              </w:rPr>
            </w:pPr>
          </w:p>
          <w:p w14:paraId="3F1D6B73" w14:textId="77777777" w:rsidR="00FA2ABA" w:rsidRDefault="00FA2ABA" w:rsidP="00984666">
            <w:pPr>
              <w:autoSpaceDE w:val="0"/>
              <w:spacing w:after="0" w:line="240" w:lineRule="auto"/>
              <w:jc w:val="center"/>
            </w:pPr>
            <w:r w:rsidRPr="00984666">
              <w:rPr>
                <w:bCs/>
                <w:u w:val="single"/>
              </w:rPr>
              <w:t>Kryterium rozstrzygające</w:t>
            </w:r>
            <w:r w:rsidRPr="00984666">
              <w:rPr>
                <w:rStyle w:val="Odwoanieprzypisudolnego"/>
                <w:bCs/>
                <w:u w:val="single"/>
              </w:rPr>
              <w:footnoteReference w:id="69"/>
            </w:r>
          </w:p>
        </w:tc>
      </w:tr>
      <w:tr w:rsidR="00B61DB3" w:rsidRPr="00DF0C08" w14:paraId="28067FAA" w14:textId="77777777" w:rsidTr="00984666">
        <w:trPr>
          <w:trHeight w:val="952"/>
        </w:trPr>
        <w:tc>
          <w:tcPr>
            <w:tcW w:w="10915" w:type="dxa"/>
            <w:gridSpan w:val="3"/>
          </w:tcPr>
          <w:p w14:paraId="08001ACC"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 xml:space="preserve">Suma dla OSI </w:t>
            </w:r>
            <w:r w:rsidR="00025CE0" w:rsidRPr="0069637E">
              <w:rPr>
                <w:rFonts w:asciiTheme="minorHAnsi" w:hAnsiTheme="minorHAnsi" w:cs="Arial"/>
                <w:b/>
                <w:color w:val="auto"/>
                <w:sz w:val="22"/>
                <w:szCs w:val="22"/>
              </w:rPr>
              <w:t>i horyzont</w:t>
            </w:r>
          </w:p>
        </w:tc>
        <w:tc>
          <w:tcPr>
            <w:tcW w:w="3969" w:type="dxa"/>
          </w:tcPr>
          <w:p w14:paraId="0710BBEF" w14:textId="77777777" w:rsidR="00B61DB3" w:rsidRPr="00DF0C08" w:rsidRDefault="00981F0D" w:rsidP="00984666">
            <w:pPr>
              <w:autoSpaceDE w:val="0"/>
              <w:autoSpaceDN w:val="0"/>
              <w:adjustRightInd w:val="0"/>
              <w:spacing w:after="0" w:line="240" w:lineRule="auto"/>
              <w:jc w:val="center"/>
              <w:rPr>
                <w:rFonts w:cs="Arial"/>
              </w:rPr>
            </w:pPr>
            <w:r>
              <w:rPr>
                <w:rFonts w:cs="Arial"/>
              </w:rPr>
              <w:t>28</w:t>
            </w:r>
            <w:r w:rsidR="00B61DB3" w:rsidRPr="00DF0C08">
              <w:rPr>
                <w:rFonts w:cs="Arial"/>
              </w:rPr>
              <w:t xml:space="preserve"> pkt</w:t>
            </w:r>
          </w:p>
        </w:tc>
      </w:tr>
      <w:tr w:rsidR="00B61DB3" w:rsidRPr="00DF0C08" w14:paraId="6D08558F" w14:textId="77777777" w:rsidTr="00984666">
        <w:trPr>
          <w:trHeight w:val="952"/>
        </w:trPr>
        <w:tc>
          <w:tcPr>
            <w:tcW w:w="10915" w:type="dxa"/>
            <w:gridSpan w:val="3"/>
          </w:tcPr>
          <w:p w14:paraId="1C5C6D4F"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WrOF</w:t>
            </w:r>
          </w:p>
        </w:tc>
        <w:tc>
          <w:tcPr>
            <w:tcW w:w="3969" w:type="dxa"/>
          </w:tcPr>
          <w:p w14:paraId="20DA2D4B" w14:textId="77777777" w:rsidR="00B61DB3" w:rsidRPr="00DF0C08" w:rsidRDefault="00981F0D" w:rsidP="00984666">
            <w:pPr>
              <w:autoSpaceDE w:val="0"/>
              <w:autoSpaceDN w:val="0"/>
              <w:adjustRightInd w:val="0"/>
              <w:spacing w:after="0" w:line="240" w:lineRule="auto"/>
              <w:jc w:val="center"/>
              <w:rPr>
                <w:rFonts w:cs="Arial"/>
              </w:rPr>
            </w:pPr>
            <w:r>
              <w:rPr>
                <w:rFonts w:cs="Arial"/>
              </w:rPr>
              <w:t>2</w:t>
            </w:r>
            <w:r w:rsidR="00984666">
              <w:rPr>
                <w:rFonts w:cs="Arial"/>
              </w:rPr>
              <w:t>2 pkt</w:t>
            </w:r>
          </w:p>
        </w:tc>
      </w:tr>
      <w:tr w:rsidR="00B61DB3" w:rsidRPr="00DF0C08" w14:paraId="7CA9B9E7" w14:textId="77777777" w:rsidTr="00984666">
        <w:trPr>
          <w:trHeight w:val="952"/>
        </w:trPr>
        <w:tc>
          <w:tcPr>
            <w:tcW w:w="10915" w:type="dxa"/>
            <w:gridSpan w:val="3"/>
          </w:tcPr>
          <w:p w14:paraId="73C73B71"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AJ</w:t>
            </w:r>
          </w:p>
        </w:tc>
        <w:tc>
          <w:tcPr>
            <w:tcW w:w="3969" w:type="dxa"/>
          </w:tcPr>
          <w:p w14:paraId="3D405EDA" w14:textId="77777777" w:rsidR="00B61DB3" w:rsidRPr="00DF0C08" w:rsidRDefault="00981F0D" w:rsidP="00984666">
            <w:pPr>
              <w:autoSpaceDE w:val="0"/>
              <w:autoSpaceDN w:val="0"/>
              <w:adjustRightInd w:val="0"/>
              <w:spacing w:after="0" w:line="240" w:lineRule="auto"/>
              <w:jc w:val="center"/>
              <w:rPr>
                <w:rFonts w:cs="Arial"/>
              </w:rPr>
            </w:pPr>
            <w:r>
              <w:rPr>
                <w:rFonts w:cs="Arial"/>
              </w:rPr>
              <w:t>3</w:t>
            </w:r>
            <w:r w:rsidR="00984666">
              <w:rPr>
                <w:rFonts w:cs="Arial"/>
              </w:rPr>
              <w:t>0 pkt</w:t>
            </w:r>
          </w:p>
          <w:p w14:paraId="6983B453" w14:textId="77777777" w:rsidR="00B61DB3" w:rsidRPr="00DF0C08" w:rsidRDefault="00B61DB3" w:rsidP="00984666">
            <w:pPr>
              <w:autoSpaceDE w:val="0"/>
              <w:autoSpaceDN w:val="0"/>
              <w:adjustRightInd w:val="0"/>
              <w:spacing w:after="0" w:line="240" w:lineRule="auto"/>
              <w:jc w:val="center"/>
              <w:rPr>
                <w:rFonts w:cs="Arial"/>
              </w:rPr>
            </w:pPr>
          </w:p>
        </w:tc>
      </w:tr>
      <w:tr w:rsidR="00B61DB3" w:rsidRPr="00DF0C08" w14:paraId="322EC1AC" w14:textId="77777777" w:rsidTr="00984666">
        <w:trPr>
          <w:trHeight w:val="952"/>
        </w:trPr>
        <w:tc>
          <w:tcPr>
            <w:tcW w:w="10915" w:type="dxa"/>
            <w:gridSpan w:val="3"/>
          </w:tcPr>
          <w:p w14:paraId="164DC663"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AW</w:t>
            </w:r>
          </w:p>
        </w:tc>
        <w:tc>
          <w:tcPr>
            <w:tcW w:w="3969" w:type="dxa"/>
          </w:tcPr>
          <w:p w14:paraId="40C073FF" w14:textId="77777777" w:rsidR="00B61DB3" w:rsidRPr="00DF0C08" w:rsidDel="00E674B8" w:rsidRDefault="009A64B3" w:rsidP="00984666">
            <w:pPr>
              <w:autoSpaceDE w:val="0"/>
              <w:autoSpaceDN w:val="0"/>
              <w:adjustRightInd w:val="0"/>
              <w:spacing w:after="0" w:line="240" w:lineRule="auto"/>
              <w:jc w:val="center"/>
              <w:rPr>
                <w:rFonts w:cs="Arial"/>
              </w:rPr>
            </w:pPr>
            <w:r>
              <w:rPr>
                <w:rFonts w:cs="Arial"/>
              </w:rPr>
              <w:t>3</w:t>
            </w:r>
            <w:r w:rsidR="00984666">
              <w:rPr>
                <w:rFonts w:cs="Arial"/>
              </w:rPr>
              <w:t>2 pkt</w:t>
            </w:r>
          </w:p>
        </w:tc>
      </w:tr>
    </w:tbl>
    <w:p w14:paraId="46C8BAA0" w14:textId="77777777" w:rsidR="004306A1" w:rsidRPr="00DF0C08" w:rsidRDefault="004306A1" w:rsidP="00964B15">
      <w:pPr>
        <w:spacing w:line="240" w:lineRule="auto"/>
      </w:pPr>
    </w:p>
    <w:p w14:paraId="1DAC6F7B" w14:textId="77777777" w:rsidR="004D25C4" w:rsidRPr="00DF0C08" w:rsidRDefault="004D25C4" w:rsidP="00984666">
      <w:pPr>
        <w:pStyle w:val="Nagwek5"/>
        <w:rPr>
          <w:rFonts w:eastAsia="Times New Roman"/>
        </w:rPr>
      </w:pPr>
      <w:bookmarkStart w:id="334" w:name="_Toc517334501"/>
      <w:bookmarkStart w:id="335" w:name="_Toc527969703"/>
      <w:bookmarkStart w:id="336" w:name="_Toc527969903"/>
      <w:bookmarkStart w:id="337" w:name="_Toc13575510"/>
      <w:bookmarkStart w:id="338" w:name="_Toc20131513"/>
      <w:bookmarkStart w:id="339" w:name="_Toc20131773"/>
      <w:bookmarkStart w:id="340" w:name="_Toc20132113"/>
      <w:bookmarkStart w:id="341" w:name="_Toc40875074"/>
      <w:bookmarkStart w:id="342" w:name="_Toc71292959"/>
      <w:bookmarkStart w:id="343" w:name="_Toc71293036"/>
      <w:r w:rsidRPr="00DF0C08">
        <w:rPr>
          <w:rFonts w:eastAsia="Times New Roman"/>
        </w:rPr>
        <w:t>Działanie 4.3 Dziedzictwo kulturowe</w:t>
      </w:r>
      <w:bookmarkEnd w:id="334"/>
      <w:bookmarkEnd w:id="335"/>
      <w:bookmarkEnd w:id="336"/>
      <w:bookmarkEnd w:id="337"/>
      <w:bookmarkEnd w:id="338"/>
      <w:bookmarkEnd w:id="339"/>
      <w:bookmarkEnd w:id="340"/>
      <w:bookmarkEnd w:id="341"/>
      <w:bookmarkEnd w:id="342"/>
      <w:bookmarkEnd w:id="343"/>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4D25C4" w:rsidRPr="00DF0C08" w14:paraId="6074EFCA" w14:textId="77777777" w:rsidTr="00984666">
        <w:trPr>
          <w:trHeight w:val="499"/>
          <w:tblHeader/>
        </w:trPr>
        <w:tc>
          <w:tcPr>
            <w:tcW w:w="851" w:type="dxa"/>
            <w:shd w:val="clear" w:color="auto" w:fill="auto"/>
            <w:vAlign w:val="center"/>
          </w:tcPr>
          <w:p w14:paraId="7B3D95FA" w14:textId="77777777" w:rsidR="004D25C4" w:rsidRPr="00DF0C08" w:rsidRDefault="004D25C4" w:rsidP="00984666">
            <w:pPr>
              <w:spacing w:line="240" w:lineRule="auto"/>
              <w:ind w:left="142"/>
              <w:jc w:val="center"/>
              <w:rPr>
                <w:rFonts w:cs="Arial"/>
                <w:b/>
              </w:rPr>
            </w:pPr>
            <w:r w:rsidRPr="00DF0C08">
              <w:rPr>
                <w:rFonts w:cs="Arial"/>
                <w:b/>
              </w:rPr>
              <w:t>Lp.</w:t>
            </w:r>
          </w:p>
        </w:tc>
        <w:tc>
          <w:tcPr>
            <w:tcW w:w="3686" w:type="dxa"/>
            <w:shd w:val="clear" w:color="auto" w:fill="auto"/>
            <w:vAlign w:val="center"/>
          </w:tcPr>
          <w:p w14:paraId="04AF7EED" w14:textId="77777777" w:rsidR="004D25C4" w:rsidRPr="00DF0C08" w:rsidRDefault="004D25C4" w:rsidP="00984666">
            <w:pPr>
              <w:spacing w:line="240" w:lineRule="auto"/>
              <w:ind w:left="142"/>
              <w:jc w:val="center"/>
              <w:rPr>
                <w:rFonts w:cs="Arial"/>
                <w:b/>
              </w:rPr>
            </w:pPr>
            <w:r w:rsidRPr="00DF0C08">
              <w:rPr>
                <w:rFonts w:cs="Arial"/>
                <w:b/>
              </w:rPr>
              <w:t>Nazwa kryterium</w:t>
            </w:r>
          </w:p>
        </w:tc>
        <w:tc>
          <w:tcPr>
            <w:tcW w:w="6378" w:type="dxa"/>
            <w:shd w:val="clear" w:color="auto" w:fill="auto"/>
            <w:vAlign w:val="center"/>
          </w:tcPr>
          <w:p w14:paraId="5BA4FB2D" w14:textId="77777777" w:rsidR="004D25C4" w:rsidRPr="00DF0C08" w:rsidRDefault="004D25C4" w:rsidP="00984666">
            <w:pPr>
              <w:spacing w:line="240" w:lineRule="auto"/>
              <w:ind w:left="142"/>
              <w:jc w:val="center"/>
              <w:rPr>
                <w:rFonts w:cs="Arial"/>
              </w:rPr>
            </w:pPr>
            <w:r w:rsidRPr="00DF0C08">
              <w:rPr>
                <w:rFonts w:cs="Arial"/>
                <w:b/>
              </w:rPr>
              <w:t>Definicja kryterium</w:t>
            </w:r>
          </w:p>
        </w:tc>
        <w:tc>
          <w:tcPr>
            <w:tcW w:w="3969" w:type="dxa"/>
            <w:shd w:val="clear" w:color="auto" w:fill="auto"/>
            <w:vAlign w:val="center"/>
          </w:tcPr>
          <w:p w14:paraId="6344C636" w14:textId="77777777" w:rsidR="004D25C4" w:rsidRPr="00DF0C08" w:rsidRDefault="004D25C4" w:rsidP="00984666">
            <w:pPr>
              <w:spacing w:line="240" w:lineRule="auto"/>
              <w:ind w:left="142"/>
              <w:jc w:val="center"/>
              <w:rPr>
                <w:rFonts w:cs="Arial"/>
              </w:rPr>
            </w:pPr>
            <w:r w:rsidRPr="00DF0C08">
              <w:rPr>
                <w:rFonts w:cs="Arial"/>
                <w:b/>
              </w:rPr>
              <w:t>Opis znaczenia kryterium</w:t>
            </w:r>
          </w:p>
        </w:tc>
      </w:tr>
      <w:tr w:rsidR="004D25C4" w:rsidRPr="00DF0C08" w14:paraId="775ACF52" w14:textId="77777777" w:rsidTr="00984666">
        <w:trPr>
          <w:trHeight w:val="617"/>
        </w:trPr>
        <w:tc>
          <w:tcPr>
            <w:tcW w:w="851" w:type="dxa"/>
          </w:tcPr>
          <w:p w14:paraId="012000FD" w14:textId="77777777" w:rsidR="004D25C4" w:rsidRPr="00DF0C08" w:rsidRDefault="004D25C4" w:rsidP="00984666">
            <w:pPr>
              <w:spacing w:line="240" w:lineRule="auto"/>
              <w:ind w:left="142"/>
              <w:rPr>
                <w:rFonts w:cs="Arial"/>
              </w:rPr>
            </w:pPr>
            <w:r w:rsidRPr="00DF0C08">
              <w:rPr>
                <w:rFonts w:cs="Arial"/>
              </w:rPr>
              <w:t>1.</w:t>
            </w:r>
          </w:p>
        </w:tc>
        <w:tc>
          <w:tcPr>
            <w:tcW w:w="3686" w:type="dxa"/>
          </w:tcPr>
          <w:p w14:paraId="43D28CE7" w14:textId="77777777" w:rsidR="004D25C4" w:rsidRPr="00DF0C08" w:rsidRDefault="004D25C4" w:rsidP="00984666">
            <w:pPr>
              <w:snapToGrid w:val="0"/>
              <w:spacing w:after="0" w:line="240" w:lineRule="auto"/>
              <w:rPr>
                <w:rFonts w:eastAsia="Times New Roman" w:cs="Arial"/>
                <w:b/>
              </w:rPr>
            </w:pPr>
            <w:r w:rsidRPr="00DF0C08">
              <w:rPr>
                <w:rFonts w:eastAsia="Times New Roman" w:cs="Arial"/>
                <w:b/>
              </w:rPr>
              <w:t>Analiza popytu</w:t>
            </w:r>
          </w:p>
          <w:p w14:paraId="7F744D16" w14:textId="77777777" w:rsidR="004D25C4" w:rsidRPr="00DF0C08" w:rsidRDefault="004D25C4" w:rsidP="00984666">
            <w:pPr>
              <w:rPr>
                <w:rFonts w:eastAsia="Times New Roman" w:cs="Arial"/>
              </w:rPr>
            </w:pPr>
          </w:p>
          <w:p w14:paraId="2BBE4220" w14:textId="77777777" w:rsidR="004D25C4" w:rsidRPr="00DF0C08" w:rsidRDefault="004D25C4" w:rsidP="00984666">
            <w:pPr>
              <w:rPr>
                <w:rFonts w:eastAsia="Times New Roman" w:cs="Arial"/>
              </w:rPr>
            </w:pPr>
          </w:p>
        </w:tc>
        <w:tc>
          <w:tcPr>
            <w:tcW w:w="6378" w:type="dxa"/>
          </w:tcPr>
          <w:p w14:paraId="3CFB864A" w14:textId="77777777" w:rsidR="004D25C4" w:rsidRPr="00DF0C08" w:rsidRDefault="004D25C4" w:rsidP="00984666">
            <w:pPr>
              <w:snapToGrid w:val="0"/>
              <w:spacing w:after="0" w:line="240" w:lineRule="auto"/>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14:paraId="185B955C" w14:textId="77777777" w:rsidR="004D25C4" w:rsidRPr="00DF0C08" w:rsidRDefault="004D25C4" w:rsidP="00984666">
            <w:pPr>
              <w:snapToGrid w:val="0"/>
              <w:spacing w:after="0" w:line="240" w:lineRule="auto"/>
              <w:ind w:left="142"/>
              <w:rPr>
                <w:rFonts w:cs="Arial"/>
              </w:rPr>
            </w:pPr>
          </w:p>
          <w:p w14:paraId="0C7DA10C" w14:textId="77777777" w:rsidR="004D25C4" w:rsidRPr="00984666" w:rsidRDefault="004D25C4" w:rsidP="00984666">
            <w:pPr>
              <w:snapToGrid w:val="0"/>
              <w:spacing w:after="0" w:line="240" w:lineRule="auto"/>
              <w:rPr>
                <w:rFonts w:cs="Arial"/>
                <w:sz w:val="20"/>
              </w:rPr>
            </w:pPr>
            <w:r w:rsidRPr="00984666">
              <w:rPr>
                <w:rFonts w:cs="Arial"/>
                <w:sz w:val="20"/>
              </w:rPr>
              <w:t xml:space="preserve">Analiza popytu powinna być przeprowadzona w sposób poprawny </w:t>
            </w:r>
            <w:r w:rsidRPr="00984666">
              <w:rPr>
                <w:rFonts w:cs="Arial"/>
                <w:sz w:val="20"/>
              </w:rPr>
              <w:br/>
              <w:t>i wiarygodny, wnioski poparte powinny być analizami wewnętrznymi lub wynikami badań zewnętrznych (np. ankiety).</w:t>
            </w:r>
          </w:p>
          <w:p w14:paraId="4A980CCB" w14:textId="77777777" w:rsidR="004D25C4" w:rsidRPr="00984666" w:rsidRDefault="004D25C4" w:rsidP="00984666">
            <w:pPr>
              <w:snapToGrid w:val="0"/>
              <w:spacing w:after="0" w:line="240" w:lineRule="auto"/>
              <w:rPr>
                <w:rFonts w:cs="Arial"/>
                <w:sz w:val="20"/>
              </w:rPr>
            </w:pPr>
            <w:r w:rsidRPr="00984666">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w:t>
            </w:r>
            <w:r w:rsidR="00981526">
              <w:rPr>
                <w:rFonts w:cs="Arial"/>
                <w:sz w:val="20"/>
              </w:rPr>
              <w:t xml:space="preserve"> </w:t>
            </w:r>
            <w:r w:rsidRPr="00984666">
              <w:rPr>
                <w:rFonts w:cs="Arial"/>
                <w:sz w:val="20"/>
              </w:rPr>
              <w:t>określających</w:t>
            </w:r>
            <w:r w:rsidR="00981526">
              <w:rPr>
                <w:rFonts w:cs="Arial"/>
                <w:sz w:val="20"/>
              </w:rPr>
              <w:t xml:space="preserve"> </w:t>
            </w:r>
            <w:r w:rsidRPr="00984666">
              <w:rPr>
                <w:rFonts w:cs="Arial"/>
                <w:sz w:val="20"/>
              </w:rPr>
              <w:t>zapotrzebowanie na dany projekt (np. ankiety), jak wyglądać</w:t>
            </w:r>
            <w:r w:rsidR="00981526">
              <w:rPr>
                <w:rFonts w:cs="Arial"/>
                <w:sz w:val="20"/>
              </w:rPr>
              <w:t xml:space="preserve"> </w:t>
            </w:r>
            <w:r w:rsidRPr="00984666">
              <w:rPr>
                <w:rFonts w:cs="Arial"/>
                <w:sz w:val="20"/>
              </w:rPr>
              <w:t>będą możliwości korzystania z usług z uwzględnieniem potencjału nabywczego odbiorców, jaki będzie stopień wzrostu popytu na oferowane usługi.</w:t>
            </w:r>
          </w:p>
          <w:p w14:paraId="462FB3DE" w14:textId="77777777" w:rsidR="004D25C4" w:rsidRPr="00984666" w:rsidRDefault="004D25C4" w:rsidP="00984666">
            <w:pPr>
              <w:snapToGrid w:val="0"/>
              <w:spacing w:after="0" w:line="240" w:lineRule="auto"/>
              <w:rPr>
                <w:rFonts w:cs="Arial"/>
                <w:sz w:val="20"/>
              </w:rPr>
            </w:pPr>
            <w:r w:rsidRPr="00984666">
              <w:rPr>
                <w:rFonts w:cs="Arial"/>
                <w:sz w:val="20"/>
              </w:rPr>
              <w:t>Analiza powinna potwierdzać potrzebę realizacji projektu.</w:t>
            </w:r>
          </w:p>
          <w:p w14:paraId="2F14299C" w14:textId="77777777" w:rsidR="004D25C4" w:rsidRPr="00984666" w:rsidRDefault="004D25C4" w:rsidP="00984666">
            <w:pPr>
              <w:snapToGrid w:val="0"/>
              <w:spacing w:after="0" w:line="240" w:lineRule="auto"/>
              <w:ind w:left="142"/>
              <w:rPr>
                <w:rFonts w:cs="Arial"/>
                <w:sz w:val="20"/>
              </w:rPr>
            </w:pPr>
          </w:p>
          <w:p w14:paraId="338D16F8" w14:textId="77777777" w:rsidR="004D25C4" w:rsidRDefault="004D25C4" w:rsidP="00984666">
            <w:pPr>
              <w:snapToGrid w:val="0"/>
              <w:spacing w:after="0" w:line="240" w:lineRule="auto"/>
              <w:rPr>
                <w:rFonts w:eastAsia="Times New Roman" w:cs="Arial"/>
                <w:sz w:val="20"/>
              </w:rPr>
            </w:pPr>
            <w:r w:rsidRPr="00984666">
              <w:rPr>
                <w:rFonts w:eastAsia="Times New Roman" w:cs="Arial"/>
                <w:sz w:val="20"/>
              </w:rPr>
              <w:t>Analiza popytu – jako element wniosku o dofinansowanie/studium wykonalności.</w:t>
            </w:r>
          </w:p>
          <w:p w14:paraId="46B70501" w14:textId="77777777" w:rsidR="00984666" w:rsidRPr="00DF0C08" w:rsidRDefault="00984666" w:rsidP="00984666">
            <w:pPr>
              <w:snapToGrid w:val="0"/>
              <w:spacing w:after="0" w:line="240" w:lineRule="auto"/>
              <w:rPr>
                <w:rFonts w:eastAsia="Times New Roman" w:cs="Arial"/>
              </w:rPr>
            </w:pPr>
          </w:p>
        </w:tc>
        <w:tc>
          <w:tcPr>
            <w:tcW w:w="3969" w:type="dxa"/>
          </w:tcPr>
          <w:p w14:paraId="7647DA31"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D8A7A0B" w14:textId="77777777" w:rsidR="004D25C4" w:rsidRPr="00DF0C08" w:rsidRDefault="004D25C4" w:rsidP="00984666">
            <w:pPr>
              <w:spacing w:after="0" w:line="240" w:lineRule="auto"/>
              <w:jc w:val="center"/>
              <w:rPr>
                <w:rFonts w:cs="Arial"/>
              </w:rPr>
            </w:pPr>
            <w:r w:rsidRPr="00DF0C08">
              <w:rPr>
                <w:rFonts w:cs="Arial"/>
              </w:rPr>
              <w:t>Kryterium obligatoryjne</w:t>
            </w:r>
          </w:p>
          <w:p w14:paraId="0478D5BC"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2AAC49B1"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2E93CE37"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424A94C5" w14:textId="77777777" w:rsidTr="00984666">
        <w:trPr>
          <w:trHeight w:val="952"/>
        </w:trPr>
        <w:tc>
          <w:tcPr>
            <w:tcW w:w="851" w:type="dxa"/>
          </w:tcPr>
          <w:p w14:paraId="71D07798" w14:textId="77777777" w:rsidR="004D25C4" w:rsidRPr="00DF0C08" w:rsidRDefault="004D25C4" w:rsidP="00984666">
            <w:pPr>
              <w:spacing w:line="240" w:lineRule="auto"/>
              <w:ind w:left="142"/>
              <w:rPr>
                <w:rFonts w:cs="Arial"/>
              </w:rPr>
            </w:pPr>
            <w:r w:rsidRPr="00DF0C08">
              <w:rPr>
                <w:rFonts w:cs="Arial"/>
              </w:rPr>
              <w:t>2.</w:t>
            </w:r>
          </w:p>
        </w:tc>
        <w:tc>
          <w:tcPr>
            <w:tcW w:w="3686" w:type="dxa"/>
          </w:tcPr>
          <w:p w14:paraId="6588F754" w14:textId="77777777" w:rsidR="004D25C4" w:rsidRPr="00DF0C08" w:rsidRDefault="004D25C4" w:rsidP="00984666">
            <w:pPr>
              <w:snapToGrid w:val="0"/>
              <w:spacing w:after="0" w:line="240" w:lineRule="auto"/>
              <w:rPr>
                <w:rFonts w:eastAsia="Times New Roman" w:cs="Arial"/>
                <w:b/>
              </w:rPr>
            </w:pPr>
            <w:r w:rsidRPr="00DF0C08">
              <w:rPr>
                <w:rFonts w:cs="Arial"/>
                <w:b/>
              </w:rPr>
              <w:t>Realizacja priorytetów rozwoju kultury</w:t>
            </w:r>
          </w:p>
          <w:p w14:paraId="52854E1F" w14:textId="77777777" w:rsidR="004D25C4" w:rsidRPr="00DF0C08" w:rsidRDefault="004D25C4" w:rsidP="00984666">
            <w:pPr>
              <w:rPr>
                <w:rFonts w:eastAsia="Times New Roman" w:cs="Arial"/>
              </w:rPr>
            </w:pPr>
          </w:p>
          <w:p w14:paraId="5F12D7B9" w14:textId="77777777" w:rsidR="004D25C4" w:rsidRPr="00DF0C08" w:rsidRDefault="004D25C4" w:rsidP="00984666">
            <w:pPr>
              <w:rPr>
                <w:rFonts w:eastAsia="Times New Roman" w:cs="Arial"/>
              </w:rPr>
            </w:pPr>
          </w:p>
        </w:tc>
        <w:tc>
          <w:tcPr>
            <w:tcW w:w="6378" w:type="dxa"/>
          </w:tcPr>
          <w:p w14:paraId="70EAB397" w14:textId="77777777" w:rsidR="004D25C4" w:rsidRPr="00DF0C08" w:rsidRDefault="004D25C4" w:rsidP="00984666">
            <w:pPr>
              <w:autoSpaceDE w:val="0"/>
              <w:autoSpaceDN w:val="0"/>
              <w:adjustRightInd w:val="0"/>
              <w:spacing w:after="0" w:line="240" w:lineRule="auto"/>
              <w:rPr>
                <w:rFonts w:cs="Arial"/>
              </w:rPr>
            </w:pPr>
            <w:r w:rsidRPr="00DF0C08">
              <w:rPr>
                <w:rFonts w:cs="Arial"/>
              </w:rPr>
              <w:t>W ramach kryterium będzie sprawdzane czy inwestycja gwarantuje realizację co najmniej 2 z wymienionych priorytetów kultury, tj.:</w:t>
            </w:r>
          </w:p>
          <w:p w14:paraId="76F88A75"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poprawę dostępności do kultury</w:t>
            </w:r>
            <w:r w:rsidR="00981526">
              <w:rPr>
                <w:rFonts w:cs="Arial"/>
                <w:sz w:val="20"/>
              </w:rPr>
              <w:t xml:space="preserve"> </w:t>
            </w:r>
            <w:r w:rsidRPr="00984666">
              <w:rPr>
                <w:rFonts w:cs="Arial"/>
                <w:sz w:val="20"/>
              </w:rPr>
              <w:t>w wymiarze fizycznym</w:t>
            </w:r>
            <w:r w:rsidR="00981526">
              <w:rPr>
                <w:rFonts w:cs="Arial"/>
                <w:sz w:val="20"/>
              </w:rPr>
              <w:t xml:space="preserve"> </w:t>
            </w:r>
            <w:r w:rsidRPr="00984666">
              <w:rPr>
                <w:rFonts w:cs="Arial"/>
                <w:sz w:val="20"/>
              </w:rPr>
              <w:t>- udostępnienie nowych powierzchni do prowadzenia działalności kulturalnej;</w:t>
            </w:r>
          </w:p>
          <w:p w14:paraId="37E4AC35"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zachowanie dziedzictwa kulturowego (materialnego </w:t>
            </w:r>
            <w:r w:rsidRPr="00984666">
              <w:rPr>
                <w:rFonts w:cs="Arial"/>
                <w:sz w:val="20"/>
              </w:rPr>
              <w:br/>
              <w:t>i niematerialnego) dla przyszłych pokoleń;</w:t>
            </w:r>
          </w:p>
          <w:p w14:paraId="5AAF30EA"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umożliwienie nowych form uczestnictwa w kulturze - tworzenie warunków do rozwoju oferty kulturalnej odpowiadającej na nowe potrzeby w obszarze działalności kulturalnej wynikające </w:t>
            </w:r>
            <w:r w:rsidRPr="00984666">
              <w:rPr>
                <w:rFonts w:cs="Arial"/>
                <w:sz w:val="20"/>
              </w:rPr>
              <w:br/>
              <w:t>z rozwoju technicznego oraz przemian społecznych we współczesnej gospodarce;</w:t>
            </w:r>
          </w:p>
          <w:p w14:paraId="0DF45BAD" w14:textId="77777777" w:rsidR="0037389F" w:rsidRPr="00984666" w:rsidRDefault="004D25C4" w:rsidP="005A60CA">
            <w:pPr>
              <w:pStyle w:val="Akapitzlist"/>
              <w:numPr>
                <w:ilvl w:val="0"/>
                <w:numId w:val="27"/>
              </w:numPr>
              <w:tabs>
                <w:tab w:val="center" w:pos="357"/>
              </w:tabs>
              <w:snapToGrid w:val="0"/>
              <w:spacing w:after="0" w:line="240" w:lineRule="auto"/>
              <w:ind w:left="317" w:hanging="284"/>
              <w:rPr>
                <w:rFonts w:cs="Arial"/>
                <w:sz w:val="20"/>
              </w:rPr>
            </w:pPr>
            <w:r w:rsidRPr="00984666">
              <w:rPr>
                <w:rFonts w:cs="Arial"/>
                <w:sz w:val="20"/>
              </w:rPr>
              <w:t>podniesienie atrakcyjności turystycznej regionu.</w:t>
            </w:r>
          </w:p>
          <w:p w14:paraId="726DA714" w14:textId="77777777" w:rsidR="004D25C4" w:rsidRPr="00984666" w:rsidRDefault="004D25C4" w:rsidP="00984666">
            <w:pPr>
              <w:snapToGrid w:val="0"/>
              <w:spacing w:after="0" w:line="240" w:lineRule="auto"/>
              <w:ind w:left="142"/>
              <w:rPr>
                <w:rFonts w:cs="Arial"/>
                <w:sz w:val="20"/>
              </w:rPr>
            </w:pPr>
          </w:p>
          <w:p w14:paraId="73AFA30C" w14:textId="77777777" w:rsidR="004D25C4" w:rsidRPr="00DF0C08" w:rsidRDefault="004D25C4" w:rsidP="00984666">
            <w:pPr>
              <w:snapToGrid w:val="0"/>
              <w:spacing w:after="0" w:line="240" w:lineRule="auto"/>
              <w:rPr>
                <w:rFonts w:cs="Arial"/>
              </w:rPr>
            </w:pPr>
            <w:r w:rsidRPr="00984666">
              <w:rPr>
                <w:rFonts w:cs="Arial"/>
                <w:sz w:val="20"/>
              </w:rPr>
              <w:t>Weryfikacja nastąpi na podstawie opisu projektu.</w:t>
            </w:r>
          </w:p>
        </w:tc>
        <w:tc>
          <w:tcPr>
            <w:tcW w:w="3969" w:type="dxa"/>
          </w:tcPr>
          <w:p w14:paraId="340EFC12"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DE909FE" w14:textId="77777777" w:rsidR="004D25C4" w:rsidRPr="00DF0C08" w:rsidRDefault="004D25C4" w:rsidP="00984666">
            <w:pPr>
              <w:spacing w:after="0" w:line="240" w:lineRule="auto"/>
              <w:jc w:val="center"/>
              <w:rPr>
                <w:rFonts w:cs="Arial"/>
              </w:rPr>
            </w:pPr>
            <w:r w:rsidRPr="00DF0C08">
              <w:rPr>
                <w:rFonts w:cs="Arial"/>
              </w:rPr>
              <w:t>Kryterium obligatoryjne</w:t>
            </w:r>
          </w:p>
          <w:p w14:paraId="30312BBE"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6967E306"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517D5690" w14:textId="77777777" w:rsidR="004D25C4" w:rsidRPr="00DF0C08" w:rsidRDefault="004D25C4" w:rsidP="00984666">
            <w:pPr>
              <w:autoSpaceDE w:val="0"/>
              <w:autoSpaceDN w:val="0"/>
              <w:adjustRightInd w:val="0"/>
              <w:spacing w:after="0" w:line="240" w:lineRule="auto"/>
              <w:ind w:left="142"/>
              <w:jc w:val="center"/>
              <w:rPr>
                <w:rFonts w:cs="Arial"/>
              </w:rPr>
            </w:pPr>
          </w:p>
          <w:p w14:paraId="506EB60B" w14:textId="77777777" w:rsidR="004D25C4" w:rsidRPr="00DF0C08" w:rsidRDefault="004D25C4" w:rsidP="00984666">
            <w:pPr>
              <w:spacing w:line="240" w:lineRule="auto"/>
              <w:jc w:val="center"/>
              <w:rPr>
                <w:rFonts w:cs="Arial"/>
              </w:rPr>
            </w:pPr>
          </w:p>
        </w:tc>
      </w:tr>
      <w:tr w:rsidR="004D25C4" w:rsidRPr="00DF0C08" w14:paraId="159AA4F1" w14:textId="77777777" w:rsidTr="00984666">
        <w:trPr>
          <w:trHeight w:val="952"/>
        </w:trPr>
        <w:tc>
          <w:tcPr>
            <w:tcW w:w="851" w:type="dxa"/>
          </w:tcPr>
          <w:p w14:paraId="423A1C10" w14:textId="77777777" w:rsidR="004D25C4" w:rsidRPr="00DF0C08" w:rsidRDefault="004D25C4" w:rsidP="00984666">
            <w:pPr>
              <w:spacing w:line="240" w:lineRule="auto"/>
              <w:ind w:left="142"/>
              <w:rPr>
                <w:rFonts w:cs="Arial"/>
              </w:rPr>
            </w:pPr>
            <w:r w:rsidRPr="00DF0C08">
              <w:rPr>
                <w:rFonts w:cs="Arial"/>
              </w:rPr>
              <w:t>3.</w:t>
            </w:r>
          </w:p>
        </w:tc>
        <w:tc>
          <w:tcPr>
            <w:tcW w:w="3686" w:type="dxa"/>
          </w:tcPr>
          <w:p w14:paraId="4A536B20" w14:textId="77777777" w:rsidR="004D25C4" w:rsidRPr="00DF0C08" w:rsidRDefault="004D25C4" w:rsidP="00984666">
            <w:pPr>
              <w:snapToGrid w:val="0"/>
              <w:spacing w:after="0" w:line="240" w:lineRule="auto"/>
              <w:ind w:left="142"/>
              <w:rPr>
                <w:rFonts w:eastAsia="Times New Roman" w:cs="Arial"/>
                <w:b/>
              </w:rPr>
            </w:pPr>
            <w:r w:rsidRPr="00DF0C08">
              <w:rPr>
                <w:rFonts w:cs="Arial"/>
                <w:b/>
              </w:rPr>
              <w:t>Udostępnienie nowych obiektów</w:t>
            </w:r>
          </w:p>
        </w:tc>
        <w:tc>
          <w:tcPr>
            <w:tcW w:w="6378" w:type="dxa"/>
          </w:tcPr>
          <w:p w14:paraId="7D41983E"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14:paraId="587A78C2" w14:textId="77777777" w:rsidR="004D25C4" w:rsidRPr="00984666" w:rsidRDefault="004D25C4" w:rsidP="00984666">
            <w:pPr>
              <w:spacing w:line="240" w:lineRule="auto"/>
              <w:rPr>
                <w:rFonts w:cs="Arial"/>
                <w:sz w:val="20"/>
              </w:rPr>
            </w:pPr>
          </w:p>
          <w:p w14:paraId="6D779C97"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 został udostępniony nowy obiekt do prowadzenia działalności kulturalnej lub zostały stworzone możliwości do zwiedzania obiektu zabytkowego (3 pkt);</w:t>
            </w:r>
          </w:p>
          <w:p w14:paraId="20BF3F33"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w:t>
            </w:r>
            <w:r w:rsidR="00981526">
              <w:rPr>
                <w:rFonts w:cs="Arial"/>
                <w:sz w:val="20"/>
              </w:rPr>
              <w:t xml:space="preserve"> </w:t>
            </w:r>
            <w:r w:rsidRPr="00984666">
              <w:rPr>
                <w:rFonts w:cs="Arial"/>
                <w:sz w:val="20"/>
              </w:rPr>
              <w:t>nie zostały udostępnione nowe obiekty (0 pkt);</w:t>
            </w:r>
          </w:p>
          <w:p w14:paraId="63E84232" w14:textId="77777777" w:rsidR="004D25C4" w:rsidRPr="00DF0C08" w:rsidRDefault="004D25C4" w:rsidP="00984666">
            <w:pPr>
              <w:pStyle w:val="Akapitzlist"/>
              <w:spacing w:after="0" w:line="240" w:lineRule="auto"/>
              <w:ind w:left="142"/>
              <w:rPr>
                <w:rFonts w:cs="Arial"/>
              </w:rPr>
            </w:pPr>
            <w:r w:rsidRPr="00984666">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60405A9E"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1FE1532A" w14:textId="77777777" w:rsidR="00984666" w:rsidRPr="00DF0C08" w:rsidRDefault="00984666" w:rsidP="00984666">
            <w:pPr>
              <w:autoSpaceDE w:val="0"/>
              <w:autoSpaceDN w:val="0"/>
              <w:adjustRightInd w:val="0"/>
              <w:spacing w:after="0" w:line="240" w:lineRule="auto"/>
              <w:ind w:left="142"/>
              <w:jc w:val="center"/>
              <w:rPr>
                <w:rFonts w:cs="Arial"/>
              </w:rPr>
            </w:pPr>
          </w:p>
          <w:p w14:paraId="22403E16"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1598771C" w14:textId="77777777" w:rsidTr="00984666">
        <w:trPr>
          <w:trHeight w:val="952"/>
        </w:trPr>
        <w:tc>
          <w:tcPr>
            <w:tcW w:w="851" w:type="dxa"/>
          </w:tcPr>
          <w:p w14:paraId="68B667F2" w14:textId="77777777" w:rsidR="004D25C4" w:rsidRPr="00DF0C08" w:rsidRDefault="004D25C4" w:rsidP="00984666">
            <w:pPr>
              <w:spacing w:line="240" w:lineRule="auto"/>
              <w:ind w:left="142"/>
              <w:rPr>
                <w:rFonts w:cs="Arial"/>
              </w:rPr>
            </w:pPr>
            <w:r w:rsidRPr="00DF0C08">
              <w:rPr>
                <w:rFonts w:cs="Arial"/>
              </w:rPr>
              <w:t>4.</w:t>
            </w:r>
          </w:p>
        </w:tc>
        <w:tc>
          <w:tcPr>
            <w:tcW w:w="3686" w:type="dxa"/>
          </w:tcPr>
          <w:p w14:paraId="38BEAA2C"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Zastosowanie multimediów</w:t>
            </w:r>
          </w:p>
          <w:p w14:paraId="05932C1C" w14:textId="77777777" w:rsidR="004D25C4" w:rsidRPr="00DF0C08" w:rsidRDefault="004D25C4" w:rsidP="00984666">
            <w:pPr>
              <w:rPr>
                <w:rFonts w:eastAsia="Times New Roman" w:cs="Arial"/>
              </w:rPr>
            </w:pPr>
          </w:p>
          <w:p w14:paraId="7A0FE4A4" w14:textId="77777777" w:rsidR="004D25C4" w:rsidRPr="00DF0C08" w:rsidRDefault="004D25C4" w:rsidP="00984666">
            <w:pPr>
              <w:rPr>
                <w:rFonts w:eastAsia="Times New Roman" w:cs="Arial"/>
              </w:rPr>
            </w:pPr>
          </w:p>
        </w:tc>
        <w:tc>
          <w:tcPr>
            <w:tcW w:w="6378" w:type="dxa"/>
          </w:tcPr>
          <w:p w14:paraId="4EC369CE"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projekcie przewidziano zastosowanie multimediów (</w:t>
            </w:r>
            <w:r w:rsidRPr="00DF0C08">
              <w:t>wpływających na wzrost atrakcyjności prezentacji dziedzictwa kulturowego</w:t>
            </w:r>
            <w:r w:rsidR="00981526">
              <w:t xml:space="preserve"> </w:t>
            </w:r>
            <w:r w:rsidRPr="00DF0C08">
              <w:t>i działalności kulturalnej)</w:t>
            </w:r>
            <w:r w:rsidRPr="00DF0C08">
              <w:rPr>
                <w:rFonts w:cs="Arial"/>
              </w:rPr>
              <w:t>.</w:t>
            </w:r>
          </w:p>
          <w:p w14:paraId="39BED1FD" w14:textId="77777777" w:rsidR="004D25C4" w:rsidRPr="00DF0C08" w:rsidRDefault="004D25C4" w:rsidP="00984666">
            <w:pPr>
              <w:pStyle w:val="Akapitzlist"/>
              <w:spacing w:after="0" w:line="240" w:lineRule="auto"/>
              <w:ind w:left="142"/>
              <w:rPr>
                <w:rFonts w:cs="Arial"/>
              </w:rPr>
            </w:pPr>
          </w:p>
          <w:p w14:paraId="688A9BB1"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Stworzenie wyłącznie strony internetowej dot. zabytku lub prowadzonej działalności kulturalnej nie będzie traktowane jako zastosowanie multimediów. </w:t>
            </w:r>
          </w:p>
          <w:p w14:paraId="2883CBC4" w14:textId="77777777" w:rsidR="004D25C4" w:rsidRPr="00984666" w:rsidRDefault="004D25C4" w:rsidP="00984666">
            <w:pPr>
              <w:autoSpaceDE w:val="0"/>
              <w:autoSpaceDN w:val="0"/>
              <w:adjustRightInd w:val="0"/>
              <w:spacing w:after="0" w:line="240" w:lineRule="auto"/>
              <w:ind w:left="142"/>
              <w:rPr>
                <w:rFonts w:cs="Arial"/>
                <w:sz w:val="20"/>
              </w:rPr>
            </w:pPr>
          </w:p>
          <w:p w14:paraId="632CD858"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przewidziano zastosowanie ww. multimediów (1 pkt);</w:t>
            </w:r>
          </w:p>
          <w:p w14:paraId="4A74A65F" w14:textId="77777777" w:rsidR="004D25C4" w:rsidRPr="00984666" w:rsidRDefault="004D25C4" w:rsidP="00984666">
            <w:pPr>
              <w:autoSpaceDE w:val="0"/>
              <w:autoSpaceDN w:val="0"/>
              <w:adjustRightInd w:val="0"/>
              <w:spacing w:after="0" w:line="240" w:lineRule="auto"/>
              <w:ind w:left="142"/>
              <w:rPr>
                <w:rFonts w:cs="Arial"/>
                <w:sz w:val="20"/>
              </w:rPr>
            </w:pPr>
          </w:p>
          <w:p w14:paraId="781F74C2"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nie przewidziano zastosowania ww.</w:t>
            </w:r>
            <w:r w:rsidR="00A54F6D" w:rsidRPr="00984666">
              <w:rPr>
                <w:rFonts w:cs="Arial"/>
                <w:sz w:val="20"/>
              </w:rPr>
              <w:t xml:space="preserve"> </w:t>
            </w:r>
            <w:r w:rsidRPr="00984666">
              <w:rPr>
                <w:rFonts w:cs="Arial"/>
                <w:sz w:val="20"/>
              </w:rPr>
              <w:t>multimediów (0 pkt);</w:t>
            </w:r>
          </w:p>
          <w:p w14:paraId="69CF260B" w14:textId="77777777" w:rsidR="004D25C4" w:rsidRPr="00DF0C08" w:rsidRDefault="004D25C4" w:rsidP="00984666">
            <w:pPr>
              <w:pStyle w:val="Akapitzlist"/>
              <w:spacing w:after="0" w:line="240" w:lineRule="auto"/>
              <w:ind w:left="142"/>
              <w:rPr>
                <w:rFonts w:cs="Arial"/>
              </w:rPr>
            </w:pPr>
          </w:p>
        </w:tc>
        <w:tc>
          <w:tcPr>
            <w:tcW w:w="3969" w:type="dxa"/>
          </w:tcPr>
          <w:p w14:paraId="4AF35FAB"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75A9FDA2" w14:textId="77777777" w:rsidR="00984666" w:rsidRPr="00DF0C08" w:rsidRDefault="00984666" w:rsidP="00984666">
            <w:pPr>
              <w:autoSpaceDE w:val="0"/>
              <w:autoSpaceDN w:val="0"/>
              <w:adjustRightInd w:val="0"/>
              <w:spacing w:after="0" w:line="240" w:lineRule="auto"/>
              <w:ind w:left="142"/>
              <w:jc w:val="center"/>
              <w:rPr>
                <w:rFonts w:cs="Arial"/>
              </w:rPr>
            </w:pPr>
          </w:p>
          <w:p w14:paraId="157419E1"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2211811E" w14:textId="77777777" w:rsidR="004D25C4" w:rsidRPr="00DF0C08" w:rsidRDefault="004D25C4" w:rsidP="00984666">
            <w:pPr>
              <w:autoSpaceDE w:val="0"/>
              <w:autoSpaceDN w:val="0"/>
              <w:adjustRightInd w:val="0"/>
              <w:spacing w:after="0" w:line="240" w:lineRule="auto"/>
              <w:ind w:left="142"/>
              <w:jc w:val="center"/>
              <w:rPr>
                <w:rFonts w:cs="Arial"/>
              </w:rPr>
            </w:pPr>
          </w:p>
          <w:p w14:paraId="14930E1A" w14:textId="77777777" w:rsidR="004D25C4" w:rsidRPr="00DF0C08" w:rsidRDefault="004D25C4" w:rsidP="00984666">
            <w:pPr>
              <w:autoSpaceDE w:val="0"/>
              <w:autoSpaceDN w:val="0"/>
              <w:adjustRightInd w:val="0"/>
              <w:spacing w:after="0" w:line="240" w:lineRule="auto"/>
              <w:ind w:left="142"/>
              <w:jc w:val="center"/>
              <w:rPr>
                <w:rFonts w:cs="Arial"/>
              </w:rPr>
            </w:pPr>
          </w:p>
          <w:p w14:paraId="6890C9BE"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29AB2FF" w14:textId="77777777" w:rsidTr="00984666">
        <w:trPr>
          <w:trHeight w:val="952"/>
        </w:trPr>
        <w:tc>
          <w:tcPr>
            <w:tcW w:w="851" w:type="dxa"/>
          </w:tcPr>
          <w:p w14:paraId="151E3508" w14:textId="77777777" w:rsidR="004D25C4" w:rsidRPr="00DF0C08" w:rsidRDefault="004D25C4" w:rsidP="00984666">
            <w:pPr>
              <w:spacing w:line="240" w:lineRule="auto"/>
              <w:rPr>
                <w:rFonts w:cs="Arial"/>
              </w:rPr>
            </w:pPr>
            <w:r w:rsidRPr="00DF0C08">
              <w:rPr>
                <w:rFonts w:cs="Arial"/>
              </w:rPr>
              <w:t>5.</w:t>
            </w:r>
          </w:p>
        </w:tc>
        <w:tc>
          <w:tcPr>
            <w:tcW w:w="3686" w:type="dxa"/>
          </w:tcPr>
          <w:p w14:paraId="42E52ECD"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Oferta kulturalna/historyczna</w:t>
            </w:r>
          </w:p>
          <w:p w14:paraId="6D413F78" w14:textId="77777777" w:rsidR="004D25C4" w:rsidRPr="00DF0C08" w:rsidRDefault="004D25C4" w:rsidP="00984666">
            <w:pPr>
              <w:rPr>
                <w:rFonts w:eastAsia="Times New Roman" w:cs="Arial"/>
              </w:rPr>
            </w:pPr>
          </w:p>
          <w:p w14:paraId="7B2CC5FE" w14:textId="77777777" w:rsidR="004D25C4" w:rsidRPr="00DF0C08" w:rsidRDefault="004D25C4" w:rsidP="00984666">
            <w:pPr>
              <w:rPr>
                <w:rFonts w:eastAsia="Times New Roman" w:cs="Arial"/>
              </w:rPr>
            </w:pPr>
          </w:p>
        </w:tc>
        <w:tc>
          <w:tcPr>
            <w:tcW w:w="6378" w:type="dxa"/>
          </w:tcPr>
          <w:p w14:paraId="7FB49496"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poszerzona została oferta kulturalna lub historyczna – czy umożliwiono odwiedzającym udział w nowych formach działal</w:t>
            </w:r>
            <w:r w:rsidR="00984666">
              <w:rPr>
                <w:rFonts w:cs="Arial"/>
              </w:rPr>
              <w:t>ności kulturalnej/historycznej</w:t>
            </w:r>
            <w:r w:rsidR="00981526">
              <w:rPr>
                <w:rFonts w:cs="Arial"/>
              </w:rPr>
              <w:t xml:space="preserve"> </w:t>
            </w:r>
            <w:r w:rsidRPr="00DF0C08">
              <w:rPr>
                <w:rFonts w:cs="Arial"/>
              </w:rPr>
              <w:t>(ten warunek nie będzie spełniony dla nowych form mających charakter wyłącznie incydentalny, np. wydarzenie organizowane raz na rok).</w:t>
            </w:r>
          </w:p>
          <w:p w14:paraId="4DB52D50" w14:textId="77777777" w:rsidR="004D25C4" w:rsidRPr="00DF0C08" w:rsidRDefault="004D25C4" w:rsidP="00984666">
            <w:pPr>
              <w:pStyle w:val="Akapitzlist"/>
              <w:spacing w:after="0" w:line="240" w:lineRule="auto"/>
              <w:ind w:left="142"/>
              <w:rPr>
                <w:rFonts w:cs="Arial"/>
              </w:rPr>
            </w:pPr>
          </w:p>
          <w:p w14:paraId="3A98226A" w14:textId="77777777" w:rsidR="004D25C4" w:rsidRPr="00984666" w:rsidRDefault="004D25C4" w:rsidP="00984666">
            <w:pPr>
              <w:pStyle w:val="Akapitzlist"/>
              <w:spacing w:after="0" w:line="240" w:lineRule="auto"/>
              <w:ind w:left="0"/>
              <w:rPr>
                <w:rFonts w:cs="Arial"/>
                <w:sz w:val="20"/>
              </w:rPr>
            </w:pPr>
            <w:r w:rsidRPr="00984666">
              <w:rPr>
                <w:rFonts w:cs="Arial"/>
                <w:sz w:val="20"/>
              </w:rPr>
              <w:t xml:space="preserve">Oferta kulturalna powstała w wyniku realizacji projektu, </w:t>
            </w:r>
            <w:r w:rsidRPr="00984666">
              <w:rPr>
                <w:rFonts w:cs="Arial"/>
                <w:sz w:val="20"/>
              </w:rPr>
              <w:br/>
              <w:t>w porównaniu z dotychczasową działalnością kulturalną /historyczną zapewniać powinna różnorodną (w tym wzbogaconą o nowe elementy) jakość merytoryczną</w:t>
            </w:r>
            <w:r w:rsidR="00981526">
              <w:rPr>
                <w:rFonts w:cs="Arial"/>
                <w:sz w:val="20"/>
              </w:rPr>
              <w:t xml:space="preserve"> </w:t>
            </w:r>
            <w:r w:rsidRPr="00984666">
              <w:rPr>
                <w:rFonts w:cs="Arial"/>
                <w:sz w:val="20"/>
              </w:rPr>
              <w:t xml:space="preserve">programu. </w:t>
            </w:r>
          </w:p>
          <w:p w14:paraId="796D19DE" w14:textId="77777777" w:rsidR="004D25C4" w:rsidRPr="00984666" w:rsidRDefault="004D25C4" w:rsidP="00984666">
            <w:pPr>
              <w:pStyle w:val="Akapitzlist"/>
              <w:spacing w:after="0" w:line="240" w:lineRule="auto"/>
              <w:ind w:left="142"/>
              <w:rPr>
                <w:rFonts w:cs="Arial"/>
                <w:sz w:val="20"/>
              </w:rPr>
            </w:pPr>
          </w:p>
          <w:p w14:paraId="69863FEC" w14:textId="77777777" w:rsidR="004D25C4" w:rsidRPr="00984666" w:rsidRDefault="004D25C4" w:rsidP="00984666">
            <w:pPr>
              <w:pStyle w:val="Akapitzlist"/>
              <w:spacing w:after="0" w:line="240" w:lineRule="auto"/>
              <w:ind w:left="0"/>
              <w:rPr>
                <w:rFonts w:cs="Arial"/>
                <w:sz w:val="20"/>
              </w:rPr>
            </w:pPr>
            <w:r w:rsidRPr="00984666">
              <w:rPr>
                <w:rFonts w:cs="Arial"/>
                <w:sz w:val="20"/>
              </w:rPr>
              <w:t>Za nową ofertę w ramach tego kryterium uznawane będą:</w:t>
            </w:r>
          </w:p>
          <w:p w14:paraId="5E4F3EB0" w14:textId="77777777" w:rsidR="004D25C4" w:rsidRPr="00984666" w:rsidRDefault="004D25C4" w:rsidP="00984666">
            <w:pPr>
              <w:pStyle w:val="Akapitzlist"/>
              <w:spacing w:after="0" w:line="240" w:lineRule="auto"/>
              <w:ind w:left="142"/>
              <w:rPr>
                <w:rFonts w:cs="Arial"/>
                <w:sz w:val="20"/>
              </w:rPr>
            </w:pPr>
            <w:r w:rsidRPr="00984666">
              <w:rPr>
                <w:rFonts w:cs="Arial"/>
                <w:sz w:val="20"/>
              </w:rPr>
              <w:t>- inscenizacje historycznych grup rekonstrukcyjnych,</w:t>
            </w:r>
          </w:p>
          <w:p w14:paraId="2124CCBE"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muzyczna,</w:t>
            </w:r>
          </w:p>
          <w:p w14:paraId="1BCF5098"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teatralna,</w:t>
            </w:r>
          </w:p>
          <w:p w14:paraId="7B539A34"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w:t>
            </w:r>
            <w:r w:rsidR="00981526">
              <w:rPr>
                <w:rFonts w:cs="Arial"/>
                <w:sz w:val="20"/>
              </w:rPr>
              <w:t xml:space="preserve"> </w:t>
            </w:r>
            <w:r w:rsidRPr="00984666">
              <w:rPr>
                <w:rFonts w:cs="Arial"/>
                <w:sz w:val="20"/>
              </w:rPr>
              <w:t>filmowa,</w:t>
            </w:r>
          </w:p>
          <w:p w14:paraId="514FA591" w14:textId="77777777" w:rsidR="004D25C4" w:rsidRPr="00984666" w:rsidRDefault="004D25C4" w:rsidP="00984666">
            <w:pPr>
              <w:pStyle w:val="Akapitzlist"/>
              <w:spacing w:after="0" w:line="240" w:lineRule="auto"/>
              <w:ind w:left="142"/>
              <w:rPr>
                <w:rFonts w:cs="Arial"/>
                <w:sz w:val="20"/>
              </w:rPr>
            </w:pPr>
            <w:r w:rsidRPr="00984666">
              <w:rPr>
                <w:rFonts w:cs="Arial"/>
                <w:sz w:val="20"/>
              </w:rPr>
              <w:t xml:space="preserve">- oferta wystawiennicza. </w:t>
            </w:r>
          </w:p>
          <w:p w14:paraId="778F7C12" w14:textId="77777777" w:rsidR="004D25C4" w:rsidRPr="00984666" w:rsidRDefault="004D25C4" w:rsidP="00984666">
            <w:pPr>
              <w:pStyle w:val="Akapitzlist"/>
              <w:spacing w:after="0" w:line="240" w:lineRule="auto"/>
              <w:ind w:left="142"/>
              <w:rPr>
                <w:rFonts w:cs="Arial"/>
                <w:sz w:val="20"/>
              </w:rPr>
            </w:pPr>
          </w:p>
          <w:p w14:paraId="5697BAEB" w14:textId="77777777" w:rsidR="0037389F" w:rsidRPr="00984666" w:rsidRDefault="004D25C4" w:rsidP="005A60CA">
            <w:pPr>
              <w:numPr>
                <w:ilvl w:val="0"/>
                <w:numId w:val="31"/>
              </w:numPr>
              <w:autoSpaceDE w:val="0"/>
              <w:autoSpaceDN w:val="0"/>
              <w:adjustRightInd w:val="0"/>
              <w:spacing w:after="0" w:line="240" w:lineRule="auto"/>
              <w:rPr>
                <w:rFonts w:cs="Arial"/>
                <w:sz w:val="20"/>
              </w:rPr>
            </w:pPr>
            <w:r w:rsidRPr="00984666">
              <w:rPr>
                <w:rFonts w:cs="Arial"/>
                <w:sz w:val="20"/>
              </w:rPr>
              <w:t>w wyniku realizacji projektu wzbogacono ofertę o co najmniej 3 nowe formy działalności (3 pkt);</w:t>
            </w:r>
          </w:p>
          <w:p w14:paraId="15EAB74B" w14:textId="77777777" w:rsidR="004D25C4" w:rsidRPr="00984666" w:rsidRDefault="004D25C4" w:rsidP="00984666">
            <w:pPr>
              <w:autoSpaceDE w:val="0"/>
              <w:autoSpaceDN w:val="0"/>
              <w:adjustRightInd w:val="0"/>
              <w:spacing w:after="0" w:line="240" w:lineRule="auto"/>
              <w:ind w:left="720"/>
              <w:rPr>
                <w:rFonts w:cs="Arial"/>
                <w:sz w:val="20"/>
              </w:rPr>
            </w:pPr>
          </w:p>
          <w:p w14:paraId="68867DA1"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2 nowe formy działalności (2 pkt);</w:t>
            </w:r>
          </w:p>
          <w:p w14:paraId="0A8E6AF9"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1 nową formę działalności (1 pkt);</w:t>
            </w:r>
          </w:p>
          <w:p w14:paraId="14AA9200" w14:textId="77777777" w:rsidR="0037389F" w:rsidRPr="00984666" w:rsidRDefault="004D25C4" w:rsidP="005A60CA">
            <w:pPr>
              <w:pStyle w:val="Akapitzlist"/>
              <w:numPr>
                <w:ilvl w:val="0"/>
                <w:numId w:val="31"/>
              </w:numPr>
              <w:spacing w:after="0" w:line="240" w:lineRule="auto"/>
              <w:rPr>
                <w:rFonts w:cs="Arial"/>
                <w:sz w:val="20"/>
              </w:rPr>
            </w:pPr>
            <w:r w:rsidRPr="00984666">
              <w:rPr>
                <w:rFonts w:cs="Arial"/>
                <w:sz w:val="20"/>
              </w:rPr>
              <w:t>w wyniku realizacji projektu nie wzbogacono oferty (0 pkt).</w:t>
            </w:r>
          </w:p>
          <w:p w14:paraId="6EAFBEAC" w14:textId="77777777" w:rsidR="004D25C4" w:rsidRPr="00DF0C08" w:rsidRDefault="004D25C4" w:rsidP="00984666">
            <w:pPr>
              <w:pStyle w:val="Akapitzlist"/>
              <w:spacing w:after="0" w:line="240" w:lineRule="auto"/>
              <w:ind w:left="142"/>
              <w:rPr>
                <w:rFonts w:cs="Arial"/>
              </w:rPr>
            </w:pPr>
          </w:p>
        </w:tc>
        <w:tc>
          <w:tcPr>
            <w:tcW w:w="3969" w:type="dxa"/>
          </w:tcPr>
          <w:p w14:paraId="6732C0EC"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21200211" w14:textId="77777777" w:rsidR="00984666" w:rsidRPr="00DF0C08" w:rsidRDefault="00984666" w:rsidP="00984666">
            <w:pPr>
              <w:autoSpaceDE w:val="0"/>
              <w:autoSpaceDN w:val="0"/>
              <w:adjustRightInd w:val="0"/>
              <w:spacing w:after="0" w:line="240" w:lineRule="auto"/>
              <w:ind w:left="142"/>
              <w:jc w:val="center"/>
              <w:rPr>
                <w:rFonts w:cs="Arial"/>
              </w:rPr>
            </w:pPr>
          </w:p>
          <w:p w14:paraId="63FC01F7"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5E45EFC" w14:textId="77777777" w:rsidR="004D25C4" w:rsidRPr="00DF0C08" w:rsidRDefault="004D25C4" w:rsidP="00984666">
            <w:pPr>
              <w:autoSpaceDE w:val="0"/>
              <w:autoSpaceDN w:val="0"/>
              <w:adjustRightInd w:val="0"/>
              <w:spacing w:after="0" w:line="240" w:lineRule="auto"/>
              <w:ind w:left="142"/>
              <w:jc w:val="center"/>
              <w:rPr>
                <w:rFonts w:cs="Arial"/>
              </w:rPr>
            </w:pPr>
          </w:p>
          <w:p w14:paraId="351CC5DC" w14:textId="77777777" w:rsidR="004D25C4" w:rsidRPr="00DF0C08" w:rsidRDefault="004D25C4" w:rsidP="00984666">
            <w:pPr>
              <w:autoSpaceDE w:val="0"/>
              <w:autoSpaceDN w:val="0"/>
              <w:adjustRightInd w:val="0"/>
              <w:spacing w:after="0" w:line="240" w:lineRule="auto"/>
              <w:ind w:left="142"/>
              <w:jc w:val="center"/>
              <w:rPr>
                <w:rFonts w:cs="Arial"/>
              </w:rPr>
            </w:pPr>
          </w:p>
          <w:p w14:paraId="2BDF5A5F" w14:textId="77777777" w:rsidR="004D25C4" w:rsidRPr="00DF0C08" w:rsidRDefault="004D25C4" w:rsidP="00984666">
            <w:pPr>
              <w:tabs>
                <w:tab w:val="left" w:pos="1291"/>
              </w:tabs>
              <w:spacing w:line="240" w:lineRule="auto"/>
              <w:jc w:val="center"/>
              <w:rPr>
                <w:rFonts w:cs="Arial"/>
              </w:rPr>
            </w:pPr>
          </w:p>
        </w:tc>
      </w:tr>
      <w:tr w:rsidR="004D25C4" w:rsidRPr="00DF0C08" w14:paraId="33F440AC" w14:textId="77777777" w:rsidTr="00984666">
        <w:trPr>
          <w:trHeight w:val="952"/>
        </w:trPr>
        <w:tc>
          <w:tcPr>
            <w:tcW w:w="851" w:type="dxa"/>
          </w:tcPr>
          <w:p w14:paraId="73D1BB39" w14:textId="77777777" w:rsidR="004D25C4" w:rsidRPr="00DF0C08" w:rsidRDefault="004D25C4" w:rsidP="00984666">
            <w:pPr>
              <w:spacing w:line="240" w:lineRule="auto"/>
              <w:ind w:left="142"/>
              <w:rPr>
                <w:rFonts w:cs="Arial"/>
              </w:rPr>
            </w:pPr>
            <w:r w:rsidRPr="00DF0C08">
              <w:rPr>
                <w:rFonts w:cs="Arial"/>
              </w:rPr>
              <w:t>6.</w:t>
            </w:r>
          </w:p>
        </w:tc>
        <w:tc>
          <w:tcPr>
            <w:tcW w:w="3686" w:type="dxa"/>
          </w:tcPr>
          <w:p w14:paraId="50086AB3"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tcPr>
          <w:p w14:paraId="6DF22B91"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dotychczasowe doświadczenie wnioskodawcy w zakresie prowadzenia działalności związanej z zakresem i celami projektu.</w:t>
            </w:r>
          </w:p>
          <w:p w14:paraId="7E7E5202"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Okres doświadczenia liczony będzie do momentu złożenia wniosku </w:t>
            </w:r>
            <w:r w:rsidRPr="00984666">
              <w:rPr>
                <w:rFonts w:cs="Arial"/>
                <w:sz w:val="20"/>
              </w:rPr>
              <w:br/>
              <w:t xml:space="preserve">o dofinansowanie. </w:t>
            </w:r>
          </w:p>
          <w:p w14:paraId="4F1D0C23" w14:textId="77777777" w:rsidR="004D25C4" w:rsidRPr="00984666" w:rsidRDefault="004D25C4" w:rsidP="00984666">
            <w:pPr>
              <w:autoSpaceDE w:val="0"/>
              <w:autoSpaceDN w:val="0"/>
              <w:adjustRightInd w:val="0"/>
              <w:spacing w:after="0" w:line="240" w:lineRule="auto"/>
              <w:ind w:left="142"/>
              <w:rPr>
                <w:rFonts w:cs="Arial"/>
                <w:sz w:val="20"/>
              </w:rPr>
            </w:pPr>
          </w:p>
          <w:p w14:paraId="28678CD5"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3-letnie doświadczenie (2 pkt);</w:t>
            </w:r>
          </w:p>
          <w:p w14:paraId="2792935C" w14:textId="77777777" w:rsidR="004D25C4" w:rsidRPr="00984666" w:rsidRDefault="004D25C4" w:rsidP="00984666">
            <w:pPr>
              <w:autoSpaceDE w:val="0"/>
              <w:autoSpaceDN w:val="0"/>
              <w:adjustRightInd w:val="0"/>
              <w:spacing w:after="0" w:line="240" w:lineRule="auto"/>
              <w:ind w:left="142"/>
              <w:rPr>
                <w:rFonts w:cs="Arial"/>
                <w:sz w:val="20"/>
              </w:rPr>
            </w:pPr>
          </w:p>
          <w:p w14:paraId="3D2BEAF1"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1 roczne doświadczenie (1 pkt);</w:t>
            </w:r>
          </w:p>
          <w:p w14:paraId="58E0F412" w14:textId="77777777" w:rsidR="004D25C4" w:rsidRPr="00984666" w:rsidRDefault="004D25C4" w:rsidP="00984666">
            <w:pPr>
              <w:autoSpaceDE w:val="0"/>
              <w:autoSpaceDN w:val="0"/>
              <w:adjustRightInd w:val="0"/>
              <w:spacing w:after="0" w:line="240" w:lineRule="auto"/>
              <w:ind w:left="142"/>
              <w:rPr>
                <w:rFonts w:cs="Arial"/>
                <w:sz w:val="20"/>
              </w:rPr>
            </w:pPr>
          </w:p>
          <w:p w14:paraId="49002C2F"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nie posiada lub posiada doświadczenie poniżej 1 roku (0 pkt).</w:t>
            </w:r>
          </w:p>
          <w:p w14:paraId="26ABD227" w14:textId="77777777" w:rsidR="004D25C4" w:rsidRPr="00DF0C08" w:rsidRDefault="004D25C4" w:rsidP="00984666">
            <w:pPr>
              <w:pStyle w:val="Akapitzlist"/>
              <w:spacing w:after="0" w:line="240" w:lineRule="auto"/>
              <w:ind w:left="142"/>
              <w:rPr>
                <w:rFonts w:cs="Arial"/>
              </w:rPr>
            </w:pPr>
          </w:p>
        </w:tc>
        <w:tc>
          <w:tcPr>
            <w:tcW w:w="3969" w:type="dxa"/>
          </w:tcPr>
          <w:p w14:paraId="28A9FC29"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0-2 pkt</w:t>
            </w:r>
          </w:p>
          <w:p w14:paraId="1C3B6A24" w14:textId="77777777" w:rsidR="00984666" w:rsidRPr="00DF0C08" w:rsidRDefault="00984666" w:rsidP="00984666">
            <w:pPr>
              <w:autoSpaceDE w:val="0"/>
              <w:autoSpaceDN w:val="0"/>
              <w:adjustRightInd w:val="0"/>
              <w:spacing w:after="0" w:line="240" w:lineRule="auto"/>
              <w:ind w:left="142"/>
              <w:jc w:val="center"/>
              <w:rPr>
                <w:rFonts w:cs="Arial"/>
              </w:rPr>
            </w:pPr>
          </w:p>
          <w:p w14:paraId="2E63B83A"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29F580B" w14:textId="77777777" w:rsidR="004D25C4" w:rsidRPr="00DF0C08" w:rsidRDefault="004D25C4" w:rsidP="00984666">
            <w:pPr>
              <w:autoSpaceDE w:val="0"/>
              <w:autoSpaceDN w:val="0"/>
              <w:adjustRightInd w:val="0"/>
              <w:spacing w:after="0" w:line="240" w:lineRule="auto"/>
              <w:ind w:left="142"/>
              <w:jc w:val="center"/>
              <w:rPr>
                <w:rFonts w:cs="Arial"/>
              </w:rPr>
            </w:pPr>
          </w:p>
          <w:p w14:paraId="76018911"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52F239F" w14:textId="77777777" w:rsidTr="00984666">
        <w:trPr>
          <w:trHeight w:val="952"/>
        </w:trPr>
        <w:tc>
          <w:tcPr>
            <w:tcW w:w="851" w:type="dxa"/>
          </w:tcPr>
          <w:p w14:paraId="3C61C4C0" w14:textId="77777777" w:rsidR="004D25C4" w:rsidRPr="00DF0C08" w:rsidRDefault="004D25C4" w:rsidP="00984666">
            <w:pPr>
              <w:spacing w:line="240" w:lineRule="auto"/>
              <w:ind w:left="142"/>
              <w:rPr>
                <w:rFonts w:cs="Arial"/>
              </w:rPr>
            </w:pPr>
            <w:r w:rsidRPr="00DF0C08">
              <w:rPr>
                <w:rFonts w:cs="Arial"/>
              </w:rPr>
              <w:t>7.</w:t>
            </w:r>
          </w:p>
        </w:tc>
        <w:tc>
          <w:tcPr>
            <w:tcW w:w="3686" w:type="dxa"/>
          </w:tcPr>
          <w:p w14:paraId="0DC5D16B"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tcPr>
          <w:p w14:paraId="78FFBD46" w14:textId="77777777" w:rsidR="004D25C4" w:rsidRPr="00DF0C08" w:rsidRDefault="004D25C4" w:rsidP="00984666">
            <w:pPr>
              <w:pStyle w:val="Akapitzlist"/>
              <w:spacing w:after="0" w:line="240" w:lineRule="auto"/>
              <w:ind w:left="0"/>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14:paraId="060D2A9B" w14:textId="77777777" w:rsidR="004D25C4" w:rsidRPr="00DF0C08" w:rsidRDefault="004D25C4" w:rsidP="00984666">
            <w:pPr>
              <w:pStyle w:val="Akapitzlist"/>
              <w:spacing w:after="0" w:line="240" w:lineRule="auto"/>
              <w:ind w:left="0"/>
              <w:rPr>
                <w:rFonts w:eastAsia="Times New Roman" w:cs="Arial"/>
              </w:rPr>
            </w:pPr>
          </w:p>
          <w:p w14:paraId="42283FAB" w14:textId="77777777" w:rsidR="0037389F" w:rsidRPr="00984666" w:rsidRDefault="004D25C4" w:rsidP="005A60CA">
            <w:pPr>
              <w:numPr>
                <w:ilvl w:val="0"/>
                <w:numId w:val="33"/>
              </w:numPr>
              <w:autoSpaceDE w:val="0"/>
              <w:autoSpaceDN w:val="0"/>
              <w:adjustRightInd w:val="0"/>
              <w:spacing w:after="0" w:line="240" w:lineRule="auto"/>
              <w:rPr>
                <w:rFonts w:cs="Arial"/>
                <w:sz w:val="20"/>
              </w:rPr>
            </w:pPr>
            <w:r w:rsidRPr="00984666">
              <w:rPr>
                <w:rFonts w:eastAsia="Times New Roman" w:cs="Arial"/>
                <w:sz w:val="20"/>
              </w:rPr>
              <w:t>obiekt będzie wykorzystywany przez społeczność lokalną (</w:t>
            </w:r>
            <w:r w:rsidRPr="00984666">
              <w:rPr>
                <w:rFonts w:cs="Arial"/>
                <w:sz w:val="20"/>
              </w:rPr>
              <w:t>1 pkt);</w:t>
            </w:r>
          </w:p>
          <w:p w14:paraId="1D1F6847" w14:textId="77777777" w:rsidR="004D25C4" w:rsidRPr="00984666" w:rsidRDefault="004D25C4" w:rsidP="00984666">
            <w:pPr>
              <w:autoSpaceDE w:val="0"/>
              <w:autoSpaceDN w:val="0"/>
              <w:adjustRightInd w:val="0"/>
              <w:spacing w:after="0" w:line="240" w:lineRule="auto"/>
              <w:ind w:left="142"/>
              <w:rPr>
                <w:rFonts w:cs="Arial"/>
                <w:sz w:val="20"/>
              </w:rPr>
            </w:pPr>
          </w:p>
          <w:p w14:paraId="58F02782" w14:textId="77777777" w:rsidR="0037389F" w:rsidRPr="00DF0C08" w:rsidRDefault="004D25C4" w:rsidP="005A60CA">
            <w:pPr>
              <w:pStyle w:val="Akapitzlist"/>
              <w:numPr>
                <w:ilvl w:val="0"/>
                <w:numId w:val="33"/>
              </w:numPr>
              <w:spacing w:after="0" w:line="240" w:lineRule="auto"/>
              <w:rPr>
                <w:rFonts w:cs="Arial"/>
              </w:rPr>
            </w:pPr>
            <w:r w:rsidRPr="00984666">
              <w:rPr>
                <w:rFonts w:eastAsia="Times New Roman" w:cs="Arial"/>
                <w:sz w:val="20"/>
              </w:rPr>
              <w:t>obiekt nie będzie wykorzystywany przez społeczność lokalną (</w:t>
            </w:r>
            <w:r w:rsidRPr="00984666">
              <w:rPr>
                <w:rFonts w:cs="Arial"/>
                <w:sz w:val="20"/>
              </w:rPr>
              <w:t>0 pkt.)</w:t>
            </w:r>
          </w:p>
        </w:tc>
        <w:tc>
          <w:tcPr>
            <w:tcW w:w="3969" w:type="dxa"/>
          </w:tcPr>
          <w:p w14:paraId="10289D84"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012F8B07" w14:textId="77777777" w:rsidR="00984666" w:rsidRPr="00DF0C08" w:rsidRDefault="00984666" w:rsidP="00984666">
            <w:pPr>
              <w:autoSpaceDE w:val="0"/>
              <w:autoSpaceDN w:val="0"/>
              <w:adjustRightInd w:val="0"/>
              <w:spacing w:after="0" w:line="240" w:lineRule="auto"/>
              <w:ind w:left="142"/>
              <w:jc w:val="center"/>
              <w:rPr>
                <w:rFonts w:cs="Arial"/>
              </w:rPr>
            </w:pPr>
          </w:p>
          <w:p w14:paraId="17F53641"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3D2D2227" w14:textId="77777777" w:rsidTr="00984666">
        <w:trPr>
          <w:trHeight w:val="952"/>
        </w:trPr>
        <w:tc>
          <w:tcPr>
            <w:tcW w:w="851" w:type="dxa"/>
          </w:tcPr>
          <w:p w14:paraId="6C765F17" w14:textId="77777777" w:rsidR="004D25C4" w:rsidRPr="00DF0C08" w:rsidDel="00E46348" w:rsidRDefault="004D25C4" w:rsidP="00984666">
            <w:pPr>
              <w:spacing w:line="240" w:lineRule="auto"/>
              <w:ind w:left="142"/>
              <w:rPr>
                <w:rFonts w:cs="Arial"/>
              </w:rPr>
            </w:pPr>
            <w:r w:rsidRPr="00DF0C08">
              <w:rPr>
                <w:rFonts w:cs="Arial"/>
              </w:rPr>
              <w:t>8.</w:t>
            </w:r>
          </w:p>
        </w:tc>
        <w:tc>
          <w:tcPr>
            <w:tcW w:w="3686" w:type="dxa"/>
          </w:tcPr>
          <w:p w14:paraId="142AF320" w14:textId="77777777" w:rsidR="004D25C4" w:rsidRPr="00DF0C08" w:rsidRDefault="004D25C4" w:rsidP="00984666">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tcPr>
          <w:p w14:paraId="4EBDD4F0" w14:textId="77777777" w:rsidR="004D25C4" w:rsidRPr="00DF0C08" w:rsidRDefault="004D25C4" w:rsidP="00984666">
            <w:pPr>
              <w:pStyle w:val="Akapitzlist"/>
              <w:spacing w:after="0" w:line="240" w:lineRule="auto"/>
              <w:ind w:left="0"/>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14:paraId="639ECB82" w14:textId="665F5D52" w:rsidR="0037389F" w:rsidRPr="00984666" w:rsidRDefault="004D25C4" w:rsidP="005A60CA">
            <w:pPr>
              <w:pStyle w:val="Akapitzlist"/>
              <w:numPr>
                <w:ilvl w:val="0"/>
                <w:numId w:val="29"/>
              </w:numPr>
              <w:spacing w:after="0" w:line="240" w:lineRule="auto"/>
              <w:rPr>
                <w:rFonts w:cs="Arial"/>
                <w:sz w:val="20"/>
              </w:rPr>
            </w:pPr>
            <w:r w:rsidRPr="00984666">
              <w:rPr>
                <w:rFonts w:cs="Arial"/>
                <w:sz w:val="20"/>
              </w:rPr>
              <w:t>artystów/wykonawców/zespołów/grup/wystaw itp. z:</w:t>
            </w:r>
            <w:r w:rsidR="00B17AAA">
              <w:rPr>
                <w:rFonts w:cs="Arial"/>
                <w:sz w:val="20"/>
              </w:rPr>
              <w:t xml:space="preserve"> </w:t>
            </w:r>
          </w:p>
          <w:p w14:paraId="5DF22FA3" w14:textId="77777777" w:rsidR="004D25C4" w:rsidRPr="00984666" w:rsidRDefault="004D25C4" w:rsidP="00984666">
            <w:pPr>
              <w:pStyle w:val="Akapitzlist"/>
              <w:spacing w:after="0" w:line="240" w:lineRule="auto"/>
              <w:ind w:left="142"/>
              <w:rPr>
                <w:rFonts w:cs="Arial"/>
                <w:sz w:val="20"/>
              </w:rPr>
            </w:pPr>
            <w:r w:rsidRPr="00984666">
              <w:rPr>
                <w:rFonts w:cs="Arial"/>
                <w:sz w:val="20"/>
              </w:rPr>
              <w:t>- zagranicy,</w:t>
            </w:r>
          </w:p>
          <w:p w14:paraId="2F1A7242" w14:textId="77777777" w:rsidR="004D25C4" w:rsidRPr="00984666" w:rsidRDefault="004D25C4" w:rsidP="00984666">
            <w:pPr>
              <w:pStyle w:val="Akapitzlist"/>
              <w:spacing w:after="0" w:line="240" w:lineRule="auto"/>
              <w:ind w:left="142"/>
              <w:rPr>
                <w:rFonts w:cs="Arial"/>
                <w:sz w:val="20"/>
              </w:rPr>
            </w:pPr>
            <w:r w:rsidRPr="00984666">
              <w:rPr>
                <w:rFonts w:cs="Arial"/>
                <w:sz w:val="20"/>
              </w:rPr>
              <w:t>- innych regionów w kraju,</w:t>
            </w:r>
          </w:p>
          <w:p w14:paraId="249E12FD" w14:textId="77777777" w:rsidR="004D25C4" w:rsidRPr="00984666" w:rsidRDefault="004D25C4" w:rsidP="00984666">
            <w:pPr>
              <w:pStyle w:val="Akapitzlist"/>
              <w:spacing w:after="0" w:line="240" w:lineRule="auto"/>
              <w:ind w:left="142"/>
              <w:rPr>
                <w:rFonts w:cs="Arial"/>
                <w:sz w:val="20"/>
              </w:rPr>
            </w:pPr>
            <w:r w:rsidRPr="00984666">
              <w:rPr>
                <w:rFonts w:cs="Arial"/>
                <w:sz w:val="20"/>
              </w:rPr>
              <w:t>- z poza obszaru danej gminy;</w:t>
            </w:r>
          </w:p>
          <w:p w14:paraId="5F4B328C" w14:textId="77777777" w:rsidR="004D25C4" w:rsidRPr="00984666" w:rsidRDefault="004D25C4" w:rsidP="00984666">
            <w:pPr>
              <w:pStyle w:val="Akapitzlist"/>
              <w:spacing w:after="0" w:line="240" w:lineRule="auto"/>
              <w:ind w:left="142"/>
              <w:rPr>
                <w:rFonts w:cs="Arial"/>
                <w:sz w:val="20"/>
              </w:rPr>
            </w:pPr>
          </w:p>
          <w:p w14:paraId="62DF1F5E"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 xml:space="preserve">otrzyma wnioskodawca, w którego obiekcie prowadzona jest działalność z udziałem </w:t>
            </w:r>
            <w:r w:rsidR="00984666">
              <w:rPr>
                <w:rFonts w:cs="Arial"/>
                <w:sz w:val="20"/>
              </w:rPr>
              <w:t>artystów/ wykonawców/ zespołów/g</w:t>
            </w:r>
            <w:r w:rsidRPr="00984666">
              <w:rPr>
                <w:rFonts w:cs="Arial"/>
                <w:sz w:val="20"/>
              </w:rPr>
              <w:t>rup/</w:t>
            </w:r>
            <w:r w:rsidR="00984666">
              <w:rPr>
                <w:rFonts w:cs="Arial"/>
                <w:sz w:val="20"/>
              </w:rPr>
              <w:t xml:space="preserve"> </w:t>
            </w:r>
            <w:r w:rsidRPr="00984666">
              <w:rPr>
                <w:rFonts w:cs="Arial"/>
                <w:sz w:val="20"/>
              </w:rPr>
              <w:t>wystaw itp. z zagranicy (3 pkt);</w:t>
            </w:r>
          </w:p>
          <w:p w14:paraId="24C33251" w14:textId="77777777" w:rsidR="004D25C4" w:rsidRPr="00984666" w:rsidRDefault="004D25C4" w:rsidP="00984666">
            <w:pPr>
              <w:autoSpaceDE w:val="0"/>
              <w:autoSpaceDN w:val="0"/>
              <w:adjustRightInd w:val="0"/>
              <w:spacing w:after="0" w:line="240" w:lineRule="auto"/>
              <w:ind w:left="360" w:hanging="240"/>
              <w:rPr>
                <w:rFonts w:cs="Arial"/>
                <w:sz w:val="20"/>
              </w:rPr>
            </w:pPr>
          </w:p>
          <w:p w14:paraId="6F6E06BE"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t>
            </w:r>
            <w:r w:rsidRPr="00984666">
              <w:rPr>
                <w:rFonts w:cs="Arial"/>
                <w:sz w:val="20"/>
              </w:rPr>
              <w:t>wystaw itp. z innych regionów w kraju (2 pkt);</w:t>
            </w:r>
          </w:p>
          <w:p w14:paraId="6B05A580" w14:textId="77777777" w:rsidR="004D25C4" w:rsidRPr="00984666" w:rsidRDefault="004D25C4" w:rsidP="00984666">
            <w:pPr>
              <w:autoSpaceDE w:val="0"/>
              <w:autoSpaceDN w:val="0"/>
              <w:adjustRightInd w:val="0"/>
              <w:spacing w:after="0" w:line="240" w:lineRule="auto"/>
              <w:ind w:left="360" w:hanging="240"/>
              <w:rPr>
                <w:rFonts w:cs="Arial"/>
                <w:sz w:val="20"/>
              </w:rPr>
            </w:pPr>
          </w:p>
          <w:p w14:paraId="52AB10B7"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w:t>
            </w:r>
            <w:r w:rsidRPr="00984666">
              <w:rPr>
                <w:rFonts w:cs="Arial"/>
                <w:sz w:val="20"/>
              </w:rPr>
              <w:t>ystaw itp. z poza obszarów danej gminy (1 pkt);</w:t>
            </w:r>
          </w:p>
          <w:p w14:paraId="07AD2802" w14:textId="77777777" w:rsidR="004D25C4" w:rsidRPr="00984666" w:rsidRDefault="004D25C4" w:rsidP="00984666">
            <w:pPr>
              <w:autoSpaceDE w:val="0"/>
              <w:autoSpaceDN w:val="0"/>
              <w:adjustRightInd w:val="0"/>
              <w:spacing w:after="0" w:line="240" w:lineRule="auto"/>
              <w:ind w:left="360" w:hanging="240"/>
              <w:rPr>
                <w:rFonts w:cs="Arial"/>
                <w:sz w:val="20"/>
              </w:rPr>
            </w:pPr>
          </w:p>
          <w:p w14:paraId="18E47AF1" w14:textId="77777777" w:rsidR="0037389F" w:rsidRPr="00984666" w:rsidRDefault="004D25C4" w:rsidP="005A60CA">
            <w:pPr>
              <w:pStyle w:val="Akapitzlist"/>
              <w:numPr>
                <w:ilvl w:val="0"/>
                <w:numId w:val="29"/>
              </w:numPr>
              <w:spacing w:after="0" w:line="240" w:lineRule="auto"/>
              <w:rPr>
                <w:rFonts w:cs="Arial"/>
              </w:rPr>
            </w:pPr>
            <w:r w:rsidRPr="00984666">
              <w:rPr>
                <w:rFonts w:cs="Arial"/>
                <w:sz w:val="20"/>
              </w:rPr>
              <w:t>otrzyma projekt nie spełniający żadnego z powyższych warunków (0 pkt).</w:t>
            </w:r>
          </w:p>
          <w:p w14:paraId="104D3B75" w14:textId="77777777" w:rsidR="00984666" w:rsidRPr="00984666" w:rsidRDefault="00984666" w:rsidP="00984666">
            <w:pPr>
              <w:pStyle w:val="Akapitzlist"/>
              <w:rPr>
                <w:rFonts w:cs="Arial"/>
              </w:rPr>
            </w:pPr>
          </w:p>
          <w:p w14:paraId="7DEEAB0D" w14:textId="77777777" w:rsidR="00984666" w:rsidRPr="00DF0C08" w:rsidRDefault="00984666" w:rsidP="00984666">
            <w:pPr>
              <w:pStyle w:val="Akapitzlist"/>
              <w:spacing w:after="0" w:line="240" w:lineRule="auto"/>
              <w:ind w:left="360"/>
              <w:rPr>
                <w:rFonts w:cs="Arial"/>
              </w:rPr>
            </w:pPr>
          </w:p>
        </w:tc>
        <w:tc>
          <w:tcPr>
            <w:tcW w:w="3969" w:type="dxa"/>
          </w:tcPr>
          <w:p w14:paraId="482510BA"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50FF84EA" w14:textId="77777777" w:rsidR="00984666" w:rsidRPr="00DF0C08" w:rsidRDefault="00984666" w:rsidP="00984666">
            <w:pPr>
              <w:autoSpaceDE w:val="0"/>
              <w:autoSpaceDN w:val="0"/>
              <w:adjustRightInd w:val="0"/>
              <w:spacing w:after="0" w:line="240" w:lineRule="auto"/>
              <w:ind w:left="142"/>
              <w:jc w:val="center"/>
              <w:rPr>
                <w:rFonts w:cs="Arial"/>
              </w:rPr>
            </w:pPr>
          </w:p>
          <w:p w14:paraId="759ADA93"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0C023E0" w14:textId="77777777" w:rsidR="004D25C4" w:rsidRPr="00DF0C08" w:rsidRDefault="004D25C4" w:rsidP="00984666">
            <w:pPr>
              <w:autoSpaceDE w:val="0"/>
              <w:autoSpaceDN w:val="0"/>
              <w:adjustRightInd w:val="0"/>
              <w:spacing w:after="0" w:line="240" w:lineRule="auto"/>
              <w:ind w:left="142"/>
              <w:jc w:val="center"/>
              <w:rPr>
                <w:rFonts w:cs="Arial"/>
              </w:rPr>
            </w:pPr>
          </w:p>
          <w:p w14:paraId="762D268F"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68CB2740" w14:textId="77777777" w:rsidTr="00984666">
        <w:trPr>
          <w:trHeight w:val="952"/>
        </w:trPr>
        <w:tc>
          <w:tcPr>
            <w:tcW w:w="851" w:type="dxa"/>
          </w:tcPr>
          <w:p w14:paraId="078402B8" w14:textId="77777777" w:rsidR="004D25C4" w:rsidRPr="00DF0C08" w:rsidRDefault="004D25C4" w:rsidP="00984666">
            <w:pPr>
              <w:spacing w:line="240" w:lineRule="auto"/>
              <w:ind w:left="142"/>
              <w:rPr>
                <w:rFonts w:cs="Arial"/>
              </w:rPr>
            </w:pPr>
            <w:r w:rsidRPr="00DF0C08">
              <w:rPr>
                <w:rFonts w:cs="Arial"/>
              </w:rPr>
              <w:t>9.</w:t>
            </w:r>
          </w:p>
        </w:tc>
        <w:tc>
          <w:tcPr>
            <w:tcW w:w="3686" w:type="dxa"/>
          </w:tcPr>
          <w:p w14:paraId="6E690A6F" w14:textId="77777777" w:rsidR="00D24D59" w:rsidRPr="00DF0C08" w:rsidRDefault="00D24D59" w:rsidP="00984666">
            <w:pPr>
              <w:snapToGrid w:val="0"/>
              <w:spacing w:after="0" w:line="240" w:lineRule="auto"/>
              <w:ind w:left="142"/>
              <w:rPr>
                <w:rFonts w:eastAsia="Times New Roman" w:cs="Arial"/>
                <w:b/>
              </w:rPr>
            </w:pPr>
          </w:p>
          <w:p w14:paraId="4EC22A00" w14:textId="77777777" w:rsidR="004D25C4" w:rsidRPr="00DF0C08" w:rsidRDefault="004D25C4" w:rsidP="00984666">
            <w:pPr>
              <w:snapToGrid w:val="0"/>
              <w:spacing w:after="0" w:line="240" w:lineRule="auto"/>
              <w:ind w:left="142"/>
              <w:rPr>
                <w:rFonts w:cs="Arial"/>
                <w:b/>
              </w:rPr>
            </w:pPr>
            <w:r w:rsidRPr="00DF0C08">
              <w:rPr>
                <w:rFonts w:eastAsia="Times New Roman" w:cs="Arial"/>
                <w:b/>
              </w:rPr>
              <w:t>Długotrwałe efekty społeczno-ekonomiczne projektu</w:t>
            </w:r>
          </w:p>
          <w:p w14:paraId="09D22E93" w14:textId="77777777" w:rsidR="004D25C4" w:rsidRPr="00DF0C08" w:rsidRDefault="004D25C4" w:rsidP="00984666">
            <w:pPr>
              <w:rPr>
                <w:rFonts w:cs="Arial"/>
              </w:rPr>
            </w:pPr>
          </w:p>
          <w:p w14:paraId="5F517872" w14:textId="77777777" w:rsidR="004D25C4" w:rsidRPr="00DF0C08" w:rsidRDefault="004D25C4" w:rsidP="00984666">
            <w:pPr>
              <w:rPr>
                <w:rFonts w:cs="Arial"/>
              </w:rPr>
            </w:pPr>
          </w:p>
        </w:tc>
        <w:tc>
          <w:tcPr>
            <w:tcW w:w="6378" w:type="dxa"/>
          </w:tcPr>
          <w:p w14:paraId="53868C59"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inwestycja z</w:t>
            </w:r>
            <w:r w:rsidRPr="00DF0C08">
              <w:rPr>
                <w:rFonts w:eastAsia="Times New Roman" w:cs="Arial"/>
              </w:rPr>
              <w:t xml:space="preserve">apewnia długotrwałe i mierzalne efekty społeczno – ekonomiczne oraz </w:t>
            </w:r>
            <w:r w:rsidRPr="00DF0C08">
              <w:rPr>
                <w:rFonts w:cs="Arial"/>
              </w:rPr>
              <w:t>wykazuje stabilność finansową w okresie eksploatacyjnym oraz uwzględnia dywersyfikację przyszłych źródeł finansowania.</w:t>
            </w:r>
          </w:p>
          <w:p w14:paraId="6BC3117D" w14:textId="77777777" w:rsidR="004D25C4" w:rsidRPr="00DF0C08" w:rsidRDefault="004D25C4" w:rsidP="00984666">
            <w:pPr>
              <w:autoSpaceDE w:val="0"/>
              <w:autoSpaceDN w:val="0"/>
              <w:adjustRightInd w:val="0"/>
              <w:spacing w:after="0" w:line="240" w:lineRule="auto"/>
              <w:ind w:left="142"/>
              <w:rPr>
                <w:rFonts w:cs="Arial"/>
              </w:rPr>
            </w:pPr>
          </w:p>
          <w:p w14:paraId="3582DC7A" w14:textId="77777777" w:rsidR="004D25C4" w:rsidRPr="00DF0C08" w:rsidRDefault="004D25C4" w:rsidP="00984666">
            <w:pPr>
              <w:autoSpaceDE w:val="0"/>
              <w:autoSpaceDN w:val="0"/>
              <w:adjustRightInd w:val="0"/>
              <w:spacing w:after="0" w:line="240" w:lineRule="auto"/>
              <w:ind w:left="142"/>
              <w:rPr>
                <w:rFonts w:cs="Arial"/>
              </w:rPr>
            </w:pPr>
          </w:p>
          <w:p w14:paraId="7850F5BB"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Umowa Partnerstwa dąży do zapewnienia trwałości efektów, w tym generowania efektów mnożnikowych.</w:t>
            </w:r>
          </w:p>
          <w:p w14:paraId="54EFF6BA"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Promowane będą rozwiązania wpływające na poprawę efektywności funkcjonowania obiektów/instytucji w długim okresie, w tym rozwiązania pozwalające na:</w:t>
            </w:r>
          </w:p>
          <w:p w14:paraId="14D917B6" w14:textId="77777777" w:rsidR="004D25C4" w:rsidRPr="00984666" w:rsidRDefault="004D25C4" w:rsidP="00984666">
            <w:pPr>
              <w:autoSpaceDE w:val="0"/>
              <w:autoSpaceDN w:val="0"/>
              <w:adjustRightInd w:val="0"/>
              <w:spacing w:after="0" w:line="240" w:lineRule="auto"/>
              <w:rPr>
                <w:rFonts w:cs="Arial"/>
                <w:sz w:val="20"/>
              </w:rPr>
            </w:pPr>
          </w:p>
          <w:p w14:paraId="676F684C"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obniżenie kosztów utrzymania na rzecz wydatków inwestycyjnych oraz na działalność kulturalną; </w:t>
            </w:r>
          </w:p>
          <w:p w14:paraId="38011AE1" w14:textId="77777777" w:rsidR="004D25C4" w:rsidRPr="00984666" w:rsidRDefault="004D25C4" w:rsidP="00984666">
            <w:pPr>
              <w:spacing w:after="0" w:line="240" w:lineRule="auto"/>
              <w:rPr>
                <w:rFonts w:ascii="Arial" w:eastAsia="Times New Roman" w:hAnsi="Arial" w:cs="Arial"/>
                <w:szCs w:val="24"/>
              </w:rPr>
            </w:pPr>
          </w:p>
          <w:p w14:paraId="1D70F977" w14:textId="77777777" w:rsidR="004D25C4" w:rsidRPr="00984666" w:rsidRDefault="004D25C4" w:rsidP="00984666">
            <w:pPr>
              <w:spacing w:after="0" w:line="240" w:lineRule="auto"/>
              <w:rPr>
                <w:rFonts w:cs="Arial"/>
                <w:sz w:val="20"/>
              </w:rPr>
            </w:pPr>
            <w:r w:rsidRPr="00984666">
              <w:rPr>
                <w:rFonts w:eastAsia="Times New Roman" w:cs="Arial"/>
                <w:sz w:val="20"/>
              </w:rPr>
              <w:t>Priorytetowo traktowane będą projekty, w których s</w:t>
            </w:r>
            <w:r w:rsidRPr="00984666">
              <w:rPr>
                <w:rFonts w:cs="Arial"/>
                <w:sz w:val="20"/>
              </w:rPr>
              <w:t xml:space="preserve">truktura kosztów utrzymania po zakończeniu realizacji inwestycji będzie wskazywała na: spadek kosztów utrzymania obiektu/instytucji </w:t>
            </w:r>
            <w:r w:rsidRPr="00984666">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121F07E6" w14:textId="77777777" w:rsidR="004D25C4" w:rsidRPr="00984666" w:rsidRDefault="004D25C4" w:rsidP="00984666">
            <w:pPr>
              <w:spacing w:after="0" w:line="240" w:lineRule="auto"/>
              <w:rPr>
                <w:rFonts w:cs="Arial"/>
                <w:sz w:val="20"/>
              </w:rPr>
            </w:pPr>
          </w:p>
          <w:p w14:paraId="4B7EC8D6" w14:textId="77777777" w:rsidR="004D25C4" w:rsidRPr="00984666" w:rsidRDefault="004D25C4" w:rsidP="00984666">
            <w:pPr>
              <w:spacing w:after="0" w:line="240" w:lineRule="auto"/>
              <w:rPr>
                <w:rFonts w:cs="Arial"/>
                <w:sz w:val="20"/>
              </w:rPr>
            </w:pPr>
            <w:r w:rsidRPr="00984666">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59EBA21E" w14:textId="77777777" w:rsidR="004D25C4" w:rsidRPr="00984666" w:rsidRDefault="004D25C4" w:rsidP="00984666">
            <w:pPr>
              <w:autoSpaceDE w:val="0"/>
              <w:autoSpaceDN w:val="0"/>
              <w:adjustRightInd w:val="0"/>
              <w:spacing w:after="0" w:line="240" w:lineRule="auto"/>
              <w:ind w:left="142"/>
              <w:rPr>
                <w:rFonts w:cs="Arial"/>
                <w:sz w:val="20"/>
              </w:rPr>
            </w:pPr>
          </w:p>
          <w:p w14:paraId="3FB733B6"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zastosowanie innowacyjnych rozwiązań energooszczędnych;</w:t>
            </w:r>
          </w:p>
          <w:p w14:paraId="7247ACA6" w14:textId="77777777" w:rsidR="004D25C4" w:rsidRPr="00984666" w:rsidRDefault="004D25C4" w:rsidP="00984666">
            <w:pPr>
              <w:autoSpaceDE w:val="0"/>
              <w:autoSpaceDN w:val="0"/>
              <w:adjustRightInd w:val="0"/>
              <w:spacing w:after="0" w:line="240" w:lineRule="auto"/>
              <w:ind w:left="142"/>
              <w:rPr>
                <w:rFonts w:cs="Arial"/>
                <w:sz w:val="20"/>
              </w:rPr>
            </w:pPr>
          </w:p>
          <w:p w14:paraId="42B74CD9"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(wnioskodawca zakłada w projekcie i potrafi</w:t>
            </w:r>
            <w:r w:rsidR="00981526">
              <w:rPr>
                <w:rFonts w:cs="Arial"/>
                <w:sz w:val="20"/>
              </w:rPr>
              <w:t xml:space="preserve"> </w:t>
            </w:r>
            <w:r w:rsidRPr="00984666">
              <w:rPr>
                <w:rFonts w:cs="Arial"/>
                <w:sz w:val="20"/>
              </w:rPr>
              <w:t>udowodnić zastosowanie rozwiązań</w:t>
            </w:r>
            <w:r w:rsidR="00981526">
              <w:rPr>
                <w:rFonts w:cs="Arial"/>
                <w:sz w:val="20"/>
              </w:rPr>
              <w:t xml:space="preserve"> </w:t>
            </w:r>
            <w:r w:rsidRPr="00984666">
              <w:rPr>
                <w:rFonts w:cs="Arial"/>
                <w:sz w:val="20"/>
              </w:rPr>
              <w:t xml:space="preserve">wpływających na efektywność energetyczną. </w:t>
            </w:r>
          </w:p>
          <w:p w14:paraId="0D0BF415"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Zaproponowane rozwiązania wynikają z przeprowadzonego audytu energetycznego.</w:t>
            </w:r>
          </w:p>
          <w:p w14:paraId="1E9F758A" w14:textId="77777777" w:rsidR="004D25C4" w:rsidRPr="00984666" w:rsidRDefault="004D25C4" w:rsidP="00984666">
            <w:pPr>
              <w:autoSpaceDE w:val="0"/>
              <w:autoSpaceDN w:val="0"/>
              <w:adjustRightInd w:val="0"/>
              <w:spacing w:after="0" w:line="240" w:lineRule="auto"/>
              <w:ind w:left="317"/>
              <w:rPr>
                <w:rFonts w:cs="Arial"/>
                <w:sz w:val="20"/>
              </w:rPr>
            </w:pPr>
          </w:p>
          <w:p w14:paraId="666CF38A"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dywersyfikację źródeł finansowania działalności - pozyskiwanie zewnętrznych źródeł finansowania </w:t>
            </w:r>
          </w:p>
          <w:p w14:paraId="7CC7EF1D" w14:textId="77777777" w:rsidR="004D25C4" w:rsidRPr="00984666" w:rsidRDefault="004D25C4" w:rsidP="00984666">
            <w:pPr>
              <w:pStyle w:val="Akapitzlist"/>
              <w:autoSpaceDE w:val="0"/>
              <w:autoSpaceDN w:val="0"/>
              <w:adjustRightInd w:val="0"/>
              <w:spacing w:after="0" w:line="240" w:lineRule="auto"/>
              <w:ind w:left="317"/>
              <w:rPr>
                <w:rFonts w:cs="Arial"/>
                <w:sz w:val="20"/>
              </w:rPr>
            </w:pPr>
          </w:p>
          <w:p w14:paraId="1D2D20A7" w14:textId="77777777" w:rsidR="004D25C4" w:rsidRPr="00984666" w:rsidRDefault="004D25C4" w:rsidP="00984666">
            <w:pPr>
              <w:pStyle w:val="Akapitzlist"/>
              <w:autoSpaceDE w:val="0"/>
              <w:autoSpaceDN w:val="0"/>
              <w:adjustRightInd w:val="0"/>
              <w:spacing w:after="0" w:line="240" w:lineRule="auto"/>
              <w:ind w:left="0"/>
              <w:rPr>
                <w:rFonts w:cs="Arial"/>
                <w:sz w:val="20"/>
              </w:rPr>
            </w:pPr>
            <w:r w:rsidRPr="00984666">
              <w:rPr>
                <w:rFonts w:cs="Arial"/>
                <w:sz w:val="20"/>
              </w:rPr>
              <w:t xml:space="preserve">(ocenie podlegać będzie struktura źródeł pokrycia kosztów finansowania działalności w okresie trwałości projektu - czy nastąpi wzrost: </w:t>
            </w:r>
          </w:p>
          <w:p w14:paraId="674A568C"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 xml:space="preserve">udziału środków pozabudżetowych (nie pochodzących </w:t>
            </w:r>
            <w:r w:rsidRPr="00984666">
              <w:rPr>
                <w:rFonts w:cs="Arial"/>
                <w:sz w:val="20"/>
              </w:rPr>
              <w:br/>
              <w:t xml:space="preserve">z budżetu państwa lub budżetu jednostek samorządu terytorialnego) w kosztach finansowania działalności </w:t>
            </w:r>
            <w:r w:rsidRPr="00984666">
              <w:rPr>
                <w:rFonts w:cs="Arial"/>
                <w:sz w:val="20"/>
              </w:rPr>
              <w:br/>
              <w:t>w porównaniu z dotychczasowym udziałem środków pozabudżetowych) </w:t>
            </w:r>
            <w:r w:rsidRPr="00984666">
              <w:rPr>
                <w:rFonts w:cs="Cambria Math"/>
                <w:sz w:val="20"/>
              </w:rPr>
              <w:t>‐</w:t>
            </w:r>
            <w:r w:rsidRPr="00984666">
              <w:rPr>
                <w:rFonts w:cs="Arial"/>
                <w:sz w:val="20"/>
              </w:rPr>
              <w:t> dotyczy samorządowych instytucji kultury,</w:t>
            </w:r>
          </w:p>
          <w:p w14:paraId="29E71553"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udziału nowych źródeł finansowania powstałej infrastruktury, innych niż</w:t>
            </w:r>
            <w:r w:rsidR="00981526">
              <w:rPr>
                <w:rFonts w:cs="Arial"/>
                <w:sz w:val="20"/>
              </w:rPr>
              <w:t xml:space="preserve"> </w:t>
            </w:r>
            <w:r w:rsidRPr="00984666">
              <w:rPr>
                <w:rFonts w:cs="Arial"/>
                <w:sz w:val="20"/>
              </w:rPr>
              <w:t>dotychczasowe źródła finansowania</w:t>
            </w:r>
            <w:r w:rsidR="00981526">
              <w:rPr>
                <w:rFonts w:cs="Arial"/>
                <w:sz w:val="20"/>
              </w:rPr>
              <w:t xml:space="preserve"> </w:t>
            </w:r>
            <w:r w:rsidRPr="00984666">
              <w:rPr>
                <w:rFonts w:cs="Cambria Math"/>
                <w:sz w:val="20"/>
              </w:rPr>
              <w:t>‐</w:t>
            </w:r>
            <w:r w:rsidRPr="00984666">
              <w:rPr>
                <w:rFonts w:cs="Arial"/>
                <w:sz w:val="20"/>
              </w:rPr>
              <w:t> dotyczy pozostałych rodzajów wnioskodawców;</w:t>
            </w:r>
          </w:p>
          <w:p w14:paraId="2129CA2D" w14:textId="77777777" w:rsidR="004D25C4" w:rsidRPr="00984666" w:rsidRDefault="004D25C4" w:rsidP="00984666">
            <w:pPr>
              <w:autoSpaceDE w:val="0"/>
              <w:autoSpaceDN w:val="0"/>
              <w:adjustRightInd w:val="0"/>
              <w:spacing w:after="0" w:line="240" w:lineRule="auto"/>
              <w:ind w:left="142"/>
              <w:rPr>
                <w:rFonts w:cs="Arial"/>
                <w:sz w:val="20"/>
              </w:rPr>
            </w:pPr>
          </w:p>
          <w:p w14:paraId="5B3DDC97"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6F446831" w14:textId="77777777" w:rsidR="004D25C4" w:rsidRPr="00984666" w:rsidRDefault="004D25C4" w:rsidP="00984666">
            <w:pPr>
              <w:autoSpaceDE w:val="0"/>
              <w:autoSpaceDN w:val="0"/>
              <w:adjustRightInd w:val="0"/>
              <w:spacing w:after="0" w:line="240" w:lineRule="auto"/>
              <w:ind w:left="142"/>
              <w:rPr>
                <w:rFonts w:eastAsia="Times New Roman" w:cs="Arial"/>
                <w:sz w:val="20"/>
              </w:rPr>
            </w:pPr>
          </w:p>
          <w:p w14:paraId="2E5E09C0"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68A8DE98" w14:textId="77777777" w:rsidR="004D25C4" w:rsidRPr="00984666" w:rsidRDefault="004D25C4" w:rsidP="00984666">
            <w:pPr>
              <w:pStyle w:val="Tekstkomentarza"/>
              <w:ind w:left="142"/>
              <w:rPr>
                <w:rFonts w:cs="Arial"/>
                <w:szCs w:val="22"/>
                <w:lang w:val="pl-PL"/>
              </w:rPr>
            </w:pPr>
          </w:p>
          <w:p w14:paraId="317050E0" w14:textId="77777777" w:rsidR="004D25C4" w:rsidRPr="00984666" w:rsidRDefault="004D25C4" w:rsidP="00984666">
            <w:pPr>
              <w:pStyle w:val="Tekstkomentarza"/>
              <w:rPr>
                <w:rFonts w:asciiTheme="minorHAnsi" w:hAnsiTheme="minorHAnsi" w:cs="Arial"/>
                <w:szCs w:val="22"/>
                <w:lang w:val="pl-PL"/>
              </w:rPr>
            </w:pPr>
            <w:r w:rsidRPr="00984666">
              <w:rPr>
                <w:rFonts w:asciiTheme="minorHAnsi" w:hAnsiTheme="minorHAnsi" w:cs="Arial"/>
                <w:szCs w:val="22"/>
                <w:lang w:val="pl-PL"/>
              </w:rPr>
              <w:t>Weryfikacja nastąpi na podstawie opisu projektu.</w:t>
            </w:r>
          </w:p>
          <w:p w14:paraId="3CDB6B2E"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co najmniej 4 wymienione efekty (4 pkt);</w:t>
            </w:r>
          </w:p>
          <w:p w14:paraId="48AB9A5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3 z wymienionych efektów (3 pkt);</w:t>
            </w:r>
          </w:p>
          <w:p w14:paraId="7A4C617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2 z wymienionych efektów (2 pkt);</w:t>
            </w:r>
          </w:p>
          <w:p w14:paraId="5F439048"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1 z wymienionych efektów (1 pkt);</w:t>
            </w:r>
          </w:p>
          <w:p w14:paraId="3E02FEC9" w14:textId="77777777" w:rsidR="0037389F" w:rsidRPr="00984666" w:rsidRDefault="004D25C4" w:rsidP="005A60CA">
            <w:pPr>
              <w:numPr>
                <w:ilvl w:val="0"/>
                <w:numId w:val="34"/>
              </w:numPr>
              <w:spacing w:after="0" w:line="240" w:lineRule="auto"/>
              <w:ind w:left="357" w:hanging="357"/>
              <w:rPr>
                <w:rFonts w:cs="Arial"/>
              </w:rPr>
            </w:pPr>
            <w:r w:rsidRPr="00984666">
              <w:rPr>
                <w:rFonts w:cs="Arial"/>
                <w:sz w:val="20"/>
              </w:rPr>
              <w:t>inwestycja nie generuje żadnego z wymienionych efektów (0 pkt).</w:t>
            </w:r>
          </w:p>
          <w:p w14:paraId="13F53CB0" w14:textId="77777777" w:rsidR="00984666" w:rsidRPr="00DF0C08" w:rsidRDefault="00984666" w:rsidP="00984666">
            <w:pPr>
              <w:spacing w:after="0" w:line="240" w:lineRule="auto"/>
              <w:ind w:left="357"/>
              <w:rPr>
                <w:rFonts w:cs="Arial"/>
              </w:rPr>
            </w:pPr>
          </w:p>
        </w:tc>
        <w:tc>
          <w:tcPr>
            <w:tcW w:w="3969" w:type="dxa"/>
          </w:tcPr>
          <w:p w14:paraId="4225F358"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0-4 pkt</w:t>
            </w:r>
          </w:p>
          <w:p w14:paraId="44F554C7" w14:textId="77777777" w:rsidR="00984666" w:rsidRPr="00DF0C08" w:rsidRDefault="00984666" w:rsidP="00984666">
            <w:pPr>
              <w:autoSpaceDE w:val="0"/>
              <w:autoSpaceDN w:val="0"/>
              <w:adjustRightInd w:val="0"/>
              <w:spacing w:after="0" w:line="240" w:lineRule="auto"/>
              <w:ind w:left="142"/>
              <w:jc w:val="center"/>
              <w:rPr>
                <w:rFonts w:cs="Arial"/>
              </w:rPr>
            </w:pPr>
          </w:p>
          <w:p w14:paraId="12C24005"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11EBE9B" w14:textId="77777777" w:rsidR="004D25C4" w:rsidRPr="00DF0C08" w:rsidRDefault="004D25C4" w:rsidP="00984666">
            <w:pPr>
              <w:spacing w:line="240" w:lineRule="auto"/>
              <w:jc w:val="center"/>
              <w:rPr>
                <w:rFonts w:cs="Arial"/>
              </w:rPr>
            </w:pPr>
          </w:p>
          <w:p w14:paraId="53832264" w14:textId="77777777" w:rsidR="004D25C4" w:rsidRPr="00DF0C08" w:rsidRDefault="004D25C4" w:rsidP="00984666">
            <w:pPr>
              <w:autoSpaceDE w:val="0"/>
              <w:autoSpaceDN w:val="0"/>
              <w:adjustRightInd w:val="0"/>
              <w:spacing w:after="0" w:line="240" w:lineRule="auto"/>
              <w:jc w:val="center"/>
              <w:rPr>
                <w:rFonts w:cs="Arial"/>
              </w:rPr>
            </w:pPr>
          </w:p>
        </w:tc>
      </w:tr>
      <w:tr w:rsidR="004D25C4" w:rsidRPr="00DF0C08" w14:paraId="1FDC5154" w14:textId="77777777" w:rsidTr="00984666">
        <w:trPr>
          <w:trHeight w:val="952"/>
        </w:trPr>
        <w:tc>
          <w:tcPr>
            <w:tcW w:w="851" w:type="dxa"/>
          </w:tcPr>
          <w:p w14:paraId="54ADA2AF" w14:textId="77777777" w:rsidR="004D25C4" w:rsidRPr="00DF0C08" w:rsidRDefault="004D25C4" w:rsidP="00984666">
            <w:pPr>
              <w:snapToGrid w:val="0"/>
              <w:spacing w:line="240" w:lineRule="auto"/>
              <w:ind w:left="142"/>
              <w:rPr>
                <w:rFonts w:cs="Arial"/>
              </w:rPr>
            </w:pPr>
            <w:r w:rsidRPr="00DF0C08">
              <w:rPr>
                <w:rFonts w:cs="Arial"/>
              </w:rPr>
              <w:t>10.</w:t>
            </w:r>
          </w:p>
        </w:tc>
        <w:tc>
          <w:tcPr>
            <w:tcW w:w="3686" w:type="dxa"/>
          </w:tcPr>
          <w:p w14:paraId="2446E4A6" w14:textId="77777777" w:rsidR="007F14B8" w:rsidRPr="00DF0C08" w:rsidRDefault="007F14B8" w:rsidP="00984666">
            <w:pPr>
              <w:snapToGrid w:val="0"/>
              <w:spacing w:after="0" w:line="240" w:lineRule="auto"/>
              <w:rPr>
                <w:rFonts w:eastAsia="Times New Roman" w:cs="Arial"/>
                <w:b/>
                <w:bCs/>
              </w:rPr>
            </w:pPr>
          </w:p>
          <w:p w14:paraId="4EBE7C4F" w14:textId="77777777" w:rsidR="004D25C4" w:rsidRPr="00DF0C08" w:rsidRDefault="004D25C4" w:rsidP="00984666">
            <w:pPr>
              <w:snapToGrid w:val="0"/>
              <w:spacing w:after="0" w:line="240" w:lineRule="auto"/>
              <w:rPr>
                <w:rFonts w:eastAsia="Times New Roman" w:cs="Arial"/>
                <w:b/>
                <w:bCs/>
              </w:rPr>
            </w:pPr>
            <w:r w:rsidRPr="00DF0C08">
              <w:rPr>
                <w:rFonts w:eastAsia="Times New Roman" w:cs="Arial"/>
                <w:b/>
                <w:bCs/>
              </w:rPr>
              <w:t>Zgodność z LPR</w:t>
            </w:r>
          </w:p>
          <w:p w14:paraId="7CB3D1E4" w14:textId="77777777" w:rsidR="004D25C4" w:rsidRPr="00DF0C08" w:rsidRDefault="004D25C4" w:rsidP="00984666">
            <w:pPr>
              <w:rPr>
                <w:rFonts w:eastAsia="Times New Roman" w:cs="Arial"/>
              </w:rPr>
            </w:pPr>
          </w:p>
          <w:p w14:paraId="198806F3" w14:textId="77777777" w:rsidR="004D25C4" w:rsidRPr="00DF0C08" w:rsidRDefault="004D25C4" w:rsidP="00984666">
            <w:pPr>
              <w:rPr>
                <w:rFonts w:eastAsia="Times New Roman" w:cs="Arial"/>
              </w:rPr>
            </w:pPr>
          </w:p>
        </w:tc>
        <w:tc>
          <w:tcPr>
            <w:tcW w:w="6378" w:type="dxa"/>
          </w:tcPr>
          <w:p w14:paraId="127F5A24" w14:textId="77777777" w:rsidR="004D25C4" w:rsidRPr="00DF0C08" w:rsidRDefault="004D25C4" w:rsidP="00984666">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14:paraId="3AB1E3F5" w14:textId="77777777" w:rsidR="004D25C4" w:rsidRPr="00DF0C08" w:rsidRDefault="004D25C4" w:rsidP="00984666">
            <w:pPr>
              <w:snapToGrid w:val="0"/>
              <w:spacing w:after="0" w:line="240" w:lineRule="auto"/>
              <w:rPr>
                <w:rFonts w:eastAsia="Times New Roman" w:cs="Arial"/>
              </w:rPr>
            </w:pPr>
            <w:r w:rsidRPr="00DF0C08">
              <w:rPr>
                <w:rFonts w:eastAsia="Times New Roman" w:cs="Arial"/>
              </w:rPr>
              <w:t xml:space="preserve"> </w:t>
            </w:r>
          </w:p>
          <w:p w14:paraId="5582EF6A" w14:textId="77777777" w:rsidR="004D25C4" w:rsidRPr="00DF0C08" w:rsidRDefault="004D25C4" w:rsidP="00984666">
            <w:pPr>
              <w:snapToGrid w:val="0"/>
              <w:spacing w:after="0" w:line="240" w:lineRule="auto"/>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14:paraId="1B27A54E" w14:textId="77777777" w:rsidR="004D25C4" w:rsidRPr="00DF0C08" w:rsidRDefault="004D25C4" w:rsidP="00984666">
            <w:pPr>
              <w:rPr>
                <w:rFonts w:eastAsia="Times New Roman" w:cs="Arial"/>
                <w:sz w:val="20"/>
                <w:szCs w:val="20"/>
              </w:rPr>
            </w:pPr>
          </w:p>
          <w:p w14:paraId="5AFD551C" w14:textId="77777777" w:rsidR="004D25C4" w:rsidRPr="00DF0C08" w:rsidRDefault="004D25C4" w:rsidP="00984666">
            <w:pPr>
              <w:snapToGrid w:val="0"/>
              <w:spacing w:line="240" w:lineRule="auto"/>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14:paraId="43B700B8"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14:paraId="5EA35BBF"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969" w:type="dxa"/>
          </w:tcPr>
          <w:p w14:paraId="3C03A479"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0-1pkt</w:t>
            </w:r>
          </w:p>
          <w:p w14:paraId="72C999FC" w14:textId="77777777" w:rsidR="00E45E6F" w:rsidRPr="00DF0C08" w:rsidRDefault="00E45E6F" w:rsidP="00984666">
            <w:pPr>
              <w:autoSpaceDE w:val="0"/>
              <w:autoSpaceDN w:val="0"/>
              <w:adjustRightInd w:val="0"/>
              <w:spacing w:after="0" w:line="240" w:lineRule="auto"/>
              <w:ind w:left="142"/>
              <w:jc w:val="center"/>
              <w:rPr>
                <w:rFonts w:cs="Arial"/>
              </w:rPr>
            </w:pPr>
          </w:p>
          <w:p w14:paraId="3B254532"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14:paraId="2D24108C" w14:textId="77777777" w:rsidTr="00984666">
        <w:trPr>
          <w:trHeight w:val="500"/>
        </w:trPr>
        <w:tc>
          <w:tcPr>
            <w:tcW w:w="10915" w:type="dxa"/>
            <w:gridSpan w:val="3"/>
          </w:tcPr>
          <w:p w14:paraId="6228C5E6" w14:textId="77777777" w:rsidR="007F14B8" w:rsidRPr="00DF0C08" w:rsidRDefault="007F14B8" w:rsidP="00E45E6F">
            <w:pPr>
              <w:snapToGrid w:val="0"/>
              <w:spacing w:after="0" w:line="240" w:lineRule="auto"/>
              <w:jc w:val="right"/>
              <w:rPr>
                <w:rFonts w:cs="Arial"/>
              </w:rPr>
            </w:pPr>
            <w:r w:rsidRPr="00DF0C08">
              <w:rPr>
                <w:rFonts w:cs="Arial"/>
              </w:rPr>
              <w:t>SUMA:</w:t>
            </w:r>
          </w:p>
        </w:tc>
        <w:tc>
          <w:tcPr>
            <w:tcW w:w="3969" w:type="dxa"/>
          </w:tcPr>
          <w:p w14:paraId="513D0635" w14:textId="77777777" w:rsidR="007F14B8" w:rsidRPr="00DF0C08" w:rsidRDefault="00E45E6F" w:rsidP="00984666">
            <w:pPr>
              <w:autoSpaceDE w:val="0"/>
              <w:autoSpaceDN w:val="0"/>
              <w:adjustRightInd w:val="0"/>
              <w:spacing w:after="0" w:line="240" w:lineRule="auto"/>
              <w:ind w:left="142"/>
              <w:jc w:val="center"/>
              <w:rPr>
                <w:rFonts w:cs="Arial"/>
              </w:rPr>
            </w:pPr>
            <w:r>
              <w:rPr>
                <w:rFonts w:cs="Arial"/>
              </w:rPr>
              <w:t>18 pkt</w:t>
            </w:r>
          </w:p>
        </w:tc>
      </w:tr>
    </w:tbl>
    <w:p w14:paraId="5B9B96E9" w14:textId="77777777" w:rsidR="00E45E6F" w:rsidRDefault="00E45E6F" w:rsidP="00712D44">
      <w:pPr>
        <w:spacing w:line="240" w:lineRule="auto"/>
        <w:rPr>
          <w:rFonts w:cs="Arial"/>
          <w:b/>
          <w:bCs/>
          <w:iCs/>
          <w:u w:val="single"/>
        </w:rPr>
      </w:pPr>
    </w:p>
    <w:p w14:paraId="7AF9507E" w14:textId="77777777" w:rsidR="00DA534E" w:rsidRPr="00744E73" w:rsidRDefault="00DA534E" w:rsidP="00DA534E">
      <w:pPr>
        <w:keepNext/>
        <w:keepLines/>
        <w:spacing w:before="200" w:after="0"/>
        <w:outlineLvl w:val="4"/>
        <w:rPr>
          <w:rFonts w:ascii="Calibri" w:eastAsia="Times New Roman" w:hAnsi="Calibri" w:cstheme="majorBidi"/>
          <w:b/>
          <w:color w:val="000000" w:themeColor="text1"/>
        </w:rPr>
      </w:pPr>
      <w:bookmarkStart w:id="344" w:name="_Toc13575511"/>
      <w:bookmarkStart w:id="345" w:name="_Toc20131514"/>
      <w:bookmarkStart w:id="346" w:name="_Toc20131774"/>
      <w:bookmarkStart w:id="347" w:name="_Toc20132114"/>
      <w:bookmarkStart w:id="348" w:name="_Toc40875075"/>
      <w:bookmarkStart w:id="349" w:name="_Toc71292960"/>
      <w:bookmarkStart w:id="350" w:name="_Toc71293037"/>
      <w:r w:rsidRPr="00744E73">
        <w:rPr>
          <w:rFonts w:ascii="Calibri" w:eastAsia="Times New Roman" w:hAnsi="Calibri" w:cstheme="majorBidi"/>
          <w:b/>
          <w:color w:val="000000" w:themeColor="text1"/>
        </w:rPr>
        <w:t>Działanie 4.3 Dziedzictwo kulturowe</w:t>
      </w:r>
      <w:bookmarkEnd w:id="344"/>
      <w:bookmarkEnd w:id="345"/>
      <w:bookmarkEnd w:id="346"/>
      <w:bookmarkEnd w:id="347"/>
      <w:bookmarkEnd w:id="348"/>
      <w:bookmarkEnd w:id="349"/>
      <w:bookmarkEnd w:id="350"/>
    </w:p>
    <w:p w14:paraId="4991E889" w14:textId="77777777" w:rsidR="00744E73" w:rsidRDefault="00744E73" w:rsidP="00744E73">
      <w:pPr>
        <w:rPr>
          <w:rFonts w:eastAsia="Times New Roman" w:cs="Arial"/>
        </w:rPr>
      </w:pPr>
    </w:p>
    <w:p w14:paraId="7D92A5DC" w14:textId="77777777" w:rsidR="00DA534E" w:rsidRDefault="00DA534E" w:rsidP="00744E73">
      <w:pPr>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14:paraId="7DF1DDCE" w14:textId="77777777" w:rsidR="00DA534E" w:rsidRPr="00DA534E" w:rsidRDefault="00DA534E" w:rsidP="00744E73">
      <w:pPr>
        <w:rPr>
          <w:rFonts w:eastAsia="Times New Roman" w:cs="Arial"/>
          <w:lang w:eastAsia="en-US"/>
        </w:rPr>
      </w:pPr>
      <w:r w:rsidRPr="00DA534E">
        <w:rPr>
          <w:rFonts w:eastAsia="Times New Roman" w:cs="Arial"/>
          <w:lang w:eastAsia="en-US"/>
        </w:rPr>
        <w:t xml:space="preserve">Poddziałanie nr 4.3.4 </w:t>
      </w:r>
    </w:p>
    <w:p w14:paraId="42D735D3" w14:textId="77777777" w:rsidR="00DA534E" w:rsidRPr="00DA534E" w:rsidRDefault="00DA534E" w:rsidP="00744E73">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5538C195" w14:textId="77777777" w:rsidR="00DA534E" w:rsidRPr="00DA534E" w:rsidRDefault="00DA534E" w:rsidP="00744E73">
      <w:pPr>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14:paraId="7D675A7A"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0106E300"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003F210A"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oprogramowania komputerowe ułatwiające wewnętrzne zarządzanie w instytucji.</w:t>
      </w:r>
    </w:p>
    <w:p w14:paraId="10E32C4B" w14:textId="77777777" w:rsidR="00DA534E" w:rsidRDefault="00DA534E" w:rsidP="00744E73">
      <w:pPr>
        <w:rPr>
          <w:rFonts w:ascii="Calibri" w:eastAsia="Times New Roman" w:hAnsi="Calibri" w:cstheme="majorBidi"/>
          <w:b/>
          <w:color w:val="000000" w:themeColor="text1"/>
        </w:rPr>
      </w:pPr>
    </w:p>
    <w:p w14:paraId="7626E5F0" w14:textId="77777777" w:rsidR="00DA534E" w:rsidRPr="00DA534E" w:rsidRDefault="00DA534E" w:rsidP="00744E73">
      <w:pPr>
        <w:rPr>
          <w:rFonts w:ascii="Calibri" w:eastAsia="Times New Roman" w:hAnsi="Calibri" w:cstheme="majorBidi"/>
          <w:b/>
          <w:color w:val="000000" w:themeColor="text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A534E" w:rsidRPr="00DA534E" w14:paraId="2B6EBEDF" w14:textId="77777777" w:rsidTr="007862F5">
        <w:trPr>
          <w:trHeight w:val="499"/>
          <w:tblHeader/>
        </w:trPr>
        <w:tc>
          <w:tcPr>
            <w:tcW w:w="851" w:type="dxa"/>
            <w:shd w:val="clear" w:color="auto" w:fill="auto"/>
            <w:vAlign w:val="center"/>
          </w:tcPr>
          <w:p w14:paraId="4D500E77" w14:textId="77777777" w:rsidR="00DA534E" w:rsidRPr="00DA534E" w:rsidRDefault="00DA534E" w:rsidP="00DA534E">
            <w:pPr>
              <w:spacing w:line="240" w:lineRule="auto"/>
              <w:ind w:left="142"/>
              <w:jc w:val="center"/>
              <w:rPr>
                <w:rFonts w:cs="Arial"/>
                <w:b/>
              </w:rPr>
            </w:pPr>
            <w:r w:rsidRPr="00DA534E">
              <w:rPr>
                <w:rFonts w:cs="Arial"/>
                <w:b/>
              </w:rPr>
              <w:t>Lp.</w:t>
            </w:r>
          </w:p>
        </w:tc>
        <w:tc>
          <w:tcPr>
            <w:tcW w:w="3686" w:type="dxa"/>
            <w:shd w:val="clear" w:color="auto" w:fill="auto"/>
            <w:vAlign w:val="center"/>
          </w:tcPr>
          <w:p w14:paraId="1347C2D3" w14:textId="77777777" w:rsidR="00DA534E" w:rsidRPr="00DA534E" w:rsidRDefault="00DA534E" w:rsidP="00DA534E">
            <w:pPr>
              <w:spacing w:line="240" w:lineRule="auto"/>
              <w:ind w:left="142"/>
              <w:jc w:val="center"/>
              <w:rPr>
                <w:rFonts w:cs="Arial"/>
                <w:b/>
              </w:rPr>
            </w:pPr>
            <w:r w:rsidRPr="00DA534E">
              <w:rPr>
                <w:rFonts w:cs="Arial"/>
                <w:b/>
              </w:rPr>
              <w:t>Nazwa kryterium</w:t>
            </w:r>
          </w:p>
        </w:tc>
        <w:tc>
          <w:tcPr>
            <w:tcW w:w="6378" w:type="dxa"/>
            <w:shd w:val="clear" w:color="auto" w:fill="auto"/>
            <w:vAlign w:val="center"/>
          </w:tcPr>
          <w:p w14:paraId="4309D917" w14:textId="77777777" w:rsidR="00DA534E" w:rsidRPr="00DA534E" w:rsidRDefault="00DA534E" w:rsidP="00DA534E">
            <w:pPr>
              <w:spacing w:line="240" w:lineRule="auto"/>
              <w:ind w:left="142"/>
              <w:jc w:val="center"/>
              <w:rPr>
                <w:rFonts w:cs="Arial"/>
              </w:rPr>
            </w:pPr>
            <w:r w:rsidRPr="00DA534E">
              <w:rPr>
                <w:rFonts w:cs="Arial"/>
                <w:b/>
              </w:rPr>
              <w:t>Definicja kryterium</w:t>
            </w:r>
          </w:p>
        </w:tc>
        <w:tc>
          <w:tcPr>
            <w:tcW w:w="3969" w:type="dxa"/>
            <w:shd w:val="clear" w:color="auto" w:fill="auto"/>
            <w:vAlign w:val="center"/>
          </w:tcPr>
          <w:p w14:paraId="6BDA2949" w14:textId="77777777" w:rsidR="00DA534E" w:rsidRPr="00DA534E" w:rsidRDefault="00DA534E" w:rsidP="00DA534E">
            <w:pPr>
              <w:spacing w:line="240" w:lineRule="auto"/>
              <w:ind w:left="142"/>
              <w:jc w:val="center"/>
              <w:rPr>
                <w:rFonts w:cs="Arial"/>
              </w:rPr>
            </w:pPr>
            <w:r w:rsidRPr="00DA534E">
              <w:rPr>
                <w:rFonts w:cs="Arial"/>
                <w:b/>
              </w:rPr>
              <w:t>Opis znaczenia kryterium</w:t>
            </w:r>
          </w:p>
        </w:tc>
      </w:tr>
      <w:tr w:rsidR="00DA534E" w:rsidRPr="00DA534E" w14:paraId="438EAE99" w14:textId="77777777" w:rsidTr="007862F5">
        <w:trPr>
          <w:trHeight w:val="617"/>
        </w:trPr>
        <w:tc>
          <w:tcPr>
            <w:tcW w:w="851" w:type="dxa"/>
          </w:tcPr>
          <w:p w14:paraId="529D3379" w14:textId="77777777" w:rsidR="00DA534E" w:rsidRPr="00DA534E" w:rsidRDefault="00DA534E" w:rsidP="00DA534E">
            <w:pPr>
              <w:spacing w:line="240" w:lineRule="auto"/>
              <w:ind w:left="142"/>
              <w:rPr>
                <w:rFonts w:cs="Arial"/>
              </w:rPr>
            </w:pPr>
            <w:r w:rsidRPr="00DA534E">
              <w:rPr>
                <w:rFonts w:cs="Arial"/>
              </w:rPr>
              <w:t>1.</w:t>
            </w:r>
          </w:p>
        </w:tc>
        <w:tc>
          <w:tcPr>
            <w:tcW w:w="3686" w:type="dxa"/>
          </w:tcPr>
          <w:p w14:paraId="73CC8737" w14:textId="77777777" w:rsidR="00DA534E" w:rsidRPr="00DA534E" w:rsidRDefault="00DA534E" w:rsidP="00DA534E">
            <w:pPr>
              <w:snapToGrid w:val="0"/>
              <w:spacing w:after="0" w:line="240" w:lineRule="auto"/>
              <w:rPr>
                <w:rFonts w:eastAsia="Times New Roman" w:cs="Arial"/>
                <w:b/>
              </w:rPr>
            </w:pPr>
            <w:r w:rsidRPr="00DA534E">
              <w:rPr>
                <w:rFonts w:eastAsia="Times New Roman" w:cs="Arial"/>
                <w:b/>
              </w:rPr>
              <w:t>Analiza popytu</w:t>
            </w:r>
          </w:p>
          <w:p w14:paraId="086C3628" w14:textId="77777777" w:rsidR="00DA534E" w:rsidRPr="00DA534E" w:rsidRDefault="00DA534E" w:rsidP="00DA534E">
            <w:pPr>
              <w:rPr>
                <w:rFonts w:eastAsia="Times New Roman" w:cs="Arial"/>
              </w:rPr>
            </w:pPr>
          </w:p>
          <w:p w14:paraId="3A6642AC" w14:textId="77777777" w:rsidR="00DA534E" w:rsidRPr="00DA534E" w:rsidRDefault="00DA534E" w:rsidP="00DA534E">
            <w:pPr>
              <w:rPr>
                <w:rFonts w:eastAsia="Times New Roman" w:cs="Arial"/>
              </w:rPr>
            </w:pPr>
          </w:p>
        </w:tc>
        <w:tc>
          <w:tcPr>
            <w:tcW w:w="6378" w:type="dxa"/>
          </w:tcPr>
          <w:p w14:paraId="0018856C" w14:textId="77777777" w:rsidR="00DA534E" w:rsidRPr="00DA534E" w:rsidRDefault="00DA534E" w:rsidP="00DA534E">
            <w:pPr>
              <w:snapToGrid w:val="0"/>
              <w:spacing w:after="0" w:line="240" w:lineRule="auto"/>
              <w:jc w:val="both"/>
              <w:rPr>
                <w:rFonts w:cs="Arial"/>
              </w:rPr>
            </w:pPr>
            <w:r w:rsidRPr="00DA534E">
              <w:rPr>
                <w:rFonts w:cs="Arial"/>
              </w:rPr>
              <w:t xml:space="preserve">W ramach kryterium będzie sprawdzane </w:t>
            </w:r>
            <w:r w:rsidRPr="00DA534E">
              <w:rPr>
                <w:rFonts w:eastAsia="Times New Roman" w:cs="Arial"/>
              </w:rPr>
              <w:t>czy dla inwestycji została przygotowana wiarygodna analiza popytu (</w:t>
            </w:r>
            <w:r w:rsidRPr="00DA534E">
              <w:rPr>
                <w:rFonts w:cs="Arial"/>
              </w:rPr>
              <w:t xml:space="preserve">wykazująca zapotrzebowanie na realizację danego projektu, w tym wiarygodność przedstawionych wskaźników w szczególności </w:t>
            </w:r>
            <w:r w:rsidRPr="00DA534E">
              <w:rPr>
                <w:rFonts w:cs="Arial"/>
              </w:rPr>
              <w:br/>
              <w:t>w aspekcie szacowanej liczby odwiedzających).</w:t>
            </w:r>
          </w:p>
          <w:p w14:paraId="47C337E8" w14:textId="77777777" w:rsidR="00DA534E" w:rsidRPr="00DA534E" w:rsidRDefault="00DA534E" w:rsidP="00DA534E">
            <w:pPr>
              <w:snapToGrid w:val="0"/>
              <w:spacing w:after="0" w:line="240" w:lineRule="auto"/>
              <w:ind w:left="142"/>
              <w:jc w:val="both"/>
              <w:rPr>
                <w:rFonts w:cs="Arial"/>
              </w:rPr>
            </w:pPr>
          </w:p>
          <w:p w14:paraId="2744978D" w14:textId="77777777" w:rsidR="00DA534E" w:rsidRPr="00DA534E" w:rsidRDefault="00DA534E" w:rsidP="00DA534E">
            <w:pPr>
              <w:snapToGrid w:val="0"/>
              <w:spacing w:after="0" w:line="240" w:lineRule="auto"/>
              <w:jc w:val="both"/>
              <w:rPr>
                <w:rFonts w:cs="Arial"/>
                <w:sz w:val="20"/>
              </w:rPr>
            </w:pPr>
            <w:r w:rsidRPr="00DA534E">
              <w:rPr>
                <w:rFonts w:cs="Arial"/>
                <w:sz w:val="20"/>
              </w:rPr>
              <w:t xml:space="preserve">Analiza popytu powinna być przeprowadzona w sposób poprawny </w:t>
            </w:r>
            <w:r w:rsidRPr="00DA534E">
              <w:rPr>
                <w:rFonts w:cs="Arial"/>
                <w:sz w:val="20"/>
              </w:rPr>
              <w:br/>
              <w:t>i wiarygodny, wnioski poparte powinny być analizami wewnętrznymi lub wynikami badań zewnętrznych (np. ankiety).</w:t>
            </w:r>
          </w:p>
          <w:p w14:paraId="0D76BC4A" w14:textId="77777777" w:rsidR="00DA534E" w:rsidRPr="00DA534E" w:rsidRDefault="00DA534E" w:rsidP="00DA534E">
            <w:pPr>
              <w:snapToGrid w:val="0"/>
              <w:spacing w:after="0" w:line="240" w:lineRule="auto"/>
              <w:jc w:val="both"/>
              <w:rPr>
                <w:rFonts w:cs="Arial"/>
                <w:sz w:val="20"/>
              </w:rPr>
            </w:pPr>
            <w:r w:rsidRPr="00DA534E">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1F2221FA" w14:textId="77777777" w:rsidR="00DA534E" w:rsidRPr="00DA534E" w:rsidRDefault="00DA534E" w:rsidP="00DA534E">
            <w:pPr>
              <w:snapToGrid w:val="0"/>
              <w:spacing w:after="0" w:line="240" w:lineRule="auto"/>
              <w:jc w:val="both"/>
              <w:rPr>
                <w:rFonts w:cs="Arial"/>
                <w:sz w:val="20"/>
              </w:rPr>
            </w:pPr>
            <w:r w:rsidRPr="00DA534E">
              <w:rPr>
                <w:rFonts w:cs="Arial"/>
                <w:sz w:val="20"/>
              </w:rPr>
              <w:t>Analiza powinna potwierdzać potrzebę realizacji projektu.</w:t>
            </w:r>
          </w:p>
          <w:p w14:paraId="7B7E250B" w14:textId="77777777" w:rsidR="00DA534E" w:rsidRDefault="00DA534E" w:rsidP="00DA534E">
            <w:pPr>
              <w:snapToGrid w:val="0"/>
              <w:spacing w:after="0" w:line="240" w:lineRule="auto"/>
              <w:ind w:left="142"/>
              <w:jc w:val="both"/>
              <w:rPr>
                <w:rFonts w:cs="Arial"/>
                <w:sz w:val="20"/>
              </w:rPr>
            </w:pPr>
          </w:p>
          <w:p w14:paraId="3160242A" w14:textId="77777777" w:rsidR="00DA534E" w:rsidRPr="00DA534E" w:rsidRDefault="00DA534E" w:rsidP="00DA534E">
            <w:pPr>
              <w:snapToGrid w:val="0"/>
              <w:spacing w:after="0" w:line="240" w:lineRule="auto"/>
              <w:ind w:left="142"/>
              <w:jc w:val="both"/>
              <w:rPr>
                <w:rFonts w:cs="Arial"/>
                <w:sz w:val="20"/>
              </w:rPr>
            </w:pPr>
          </w:p>
          <w:p w14:paraId="50581AD3" w14:textId="77777777" w:rsidR="00DA534E" w:rsidRPr="00DA534E" w:rsidRDefault="00DA534E" w:rsidP="00DA534E">
            <w:pPr>
              <w:snapToGrid w:val="0"/>
              <w:spacing w:after="0" w:line="240" w:lineRule="auto"/>
              <w:jc w:val="both"/>
              <w:rPr>
                <w:rFonts w:eastAsia="Times New Roman" w:cs="Arial"/>
                <w:sz w:val="20"/>
              </w:rPr>
            </w:pPr>
            <w:r w:rsidRPr="00DA534E">
              <w:rPr>
                <w:rFonts w:eastAsia="Times New Roman" w:cs="Arial"/>
                <w:sz w:val="20"/>
              </w:rPr>
              <w:t>Analiza popytu – jako element wniosku o dofinansowanie/studium wykonalności.</w:t>
            </w:r>
          </w:p>
          <w:p w14:paraId="5F09FA00" w14:textId="77777777" w:rsidR="00DA534E" w:rsidRPr="00DA534E" w:rsidRDefault="00DA534E" w:rsidP="00DA534E">
            <w:pPr>
              <w:snapToGrid w:val="0"/>
              <w:spacing w:after="0" w:line="240" w:lineRule="auto"/>
              <w:rPr>
                <w:rFonts w:eastAsia="Times New Roman" w:cs="Arial"/>
              </w:rPr>
            </w:pPr>
          </w:p>
        </w:tc>
        <w:tc>
          <w:tcPr>
            <w:tcW w:w="3969" w:type="dxa"/>
          </w:tcPr>
          <w:p w14:paraId="1CC8BAAD"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5BAE4F2B" w14:textId="77777777" w:rsidR="00DA534E" w:rsidRPr="00DA534E" w:rsidRDefault="00DA534E" w:rsidP="00DA534E">
            <w:pPr>
              <w:spacing w:after="0" w:line="240" w:lineRule="auto"/>
              <w:jc w:val="center"/>
              <w:rPr>
                <w:rFonts w:cs="Arial"/>
              </w:rPr>
            </w:pPr>
            <w:r w:rsidRPr="00DA534E">
              <w:rPr>
                <w:rFonts w:cs="Arial"/>
              </w:rPr>
              <w:t>Kryterium obligatoryjne</w:t>
            </w:r>
          </w:p>
          <w:p w14:paraId="49201A09"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6F9396F2"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0C12AD4A"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4335A2EE" w14:textId="77777777" w:rsidTr="007862F5">
        <w:trPr>
          <w:trHeight w:val="952"/>
        </w:trPr>
        <w:tc>
          <w:tcPr>
            <w:tcW w:w="851" w:type="dxa"/>
          </w:tcPr>
          <w:p w14:paraId="53CCFEB2" w14:textId="77777777" w:rsidR="00DA534E" w:rsidRPr="00DA534E" w:rsidRDefault="00DA534E" w:rsidP="00DA534E">
            <w:pPr>
              <w:spacing w:line="240" w:lineRule="auto"/>
              <w:ind w:left="142"/>
              <w:rPr>
                <w:rFonts w:cs="Arial"/>
              </w:rPr>
            </w:pPr>
            <w:r w:rsidRPr="00DA534E">
              <w:rPr>
                <w:rFonts w:cs="Arial"/>
              </w:rPr>
              <w:t>2.</w:t>
            </w:r>
          </w:p>
        </w:tc>
        <w:tc>
          <w:tcPr>
            <w:tcW w:w="3686" w:type="dxa"/>
          </w:tcPr>
          <w:p w14:paraId="7A53C7B4" w14:textId="77777777" w:rsidR="00DA534E" w:rsidRPr="00DA534E" w:rsidRDefault="00DA534E" w:rsidP="00DA534E">
            <w:pPr>
              <w:snapToGrid w:val="0"/>
              <w:spacing w:after="0" w:line="240" w:lineRule="auto"/>
              <w:rPr>
                <w:rFonts w:eastAsia="Times New Roman" w:cs="Arial"/>
                <w:b/>
              </w:rPr>
            </w:pPr>
            <w:r w:rsidRPr="00DA534E">
              <w:rPr>
                <w:rFonts w:cs="Arial"/>
                <w:b/>
              </w:rPr>
              <w:t>Realizacja priorytetów rozwoju kultury</w:t>
            </w:r>
          </w:p>
          <w:p w14:paraId="7B214ACF" w14:textId="77777777" w:rsidR="00DA534E" w:rsidRPr="00DA534E" w:rsidRDefault="00DA534E" w:rsidP="00DA534E">
            <w:pPr>
              <w:rPr>
                <w:rFonts w:eastAsia="Times New Roman" w:cs="Arial"/>
              </w:rPr>
            </w:pPr>
          </w:p>
          <w:p w14:paraId="473FE24E" w14:textId="77777777" w:rsidR="00DA534E" w:rsidRPr="00DA534E" w:rsidRDefault="00DA534E" w:rsidP="00DA534E">
            <w:pPr>
              <w:rPr>
                <w:rFonts w:eastAsia="Times New Roman" w:cs="Arial"/>
              </w:rPr>
            </w:pPr>
          </w:p>
        </w:tc>
        <w:tc>
          <w:tcPr>
            <w:tcW w:w="6378" w:type="dxa"/>
          </w:tcPr>
          <w:p w14:paraId="78D9B4F5" w14:textId="77777777" w:rsidR="00DA534E" w:rsidRPr="00DA534E" w:rsidRDefault="00DA534E" w:rsidP="00DA534E">
            <w:pPr>
              <w:autoSpaceDE w:val="0"/>
              <w:autoSpaceDN w:val="0"/>
              <w:adjustRightInd w:val="0"/>
              <w:spacing w:after="0" w:line="240" w:lineRule="auto"/>
              <w:jc w:val="both"/>
              <w:rPr>
                <w:rFonts w:cs="Arial"/>
              </w:rPr>
            </w:pPr>
            <w:r w:rsidRPr="00DA534E">
              <w:rPr>
                <w:rFonts w:cs="Arial"/>
              </w:rPr>
              <w:t>W ramach kryterium będzie sprawdzane czy inwestycja gwarantuje realizację co najmniej 2 z wymienionych priorytetów kultury, tj.:</w:t>
            </w:r>
          </w:p>
          <w:p w14:paraId="5300070D"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poprawę dostępności do kultury w wymiarze fizycznym - udostępnienie nowych powierzchni do prowadzenia działalności kulturalnej;</w:t>
            </w:r>
          </w:p>
          <w:p w14:paraId="431B54DD"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zachowanie dziedzictwa kulturowego (materialnego </w:t>
            </w:r>
            <w:r w:rsidRPr="00DA534E">
              <w:rPr>
                <w:rFonts w:cs="Arial"/>
                <w:sz w:val="20"/>
              </w:rPr>
              <w:br/>
              <w:t>i niematerialnego) dla przyszłych pokoleń;</w:t>
            </w:r>
          </w:p>
          <w:p w14:paraId="0A9385A5"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umożliwienie nowych form uczestnictwa w kulturze - tworzenie warunków do rozwoju oferty kulturalnej odpowiadającej na nowe potrzeby w obszarze działalności kulturalnej wynikające </w:t>
            </w:r>
            <w:r w:rsidRPr="00DA534E">
              <w:rPr>
                <w:rFonts w:cs="Arial"/>
                <w:sz w:val="20"/>
              </w:rPr>
              <w:br/>
              <w:t>z rozwoju technicznego oraz przemian społecznych we współczesnej gospodarce;</w:t>
            </w:r>
          </w:p>
          <w:p w14:paraId="587AB8DF" w14:textId="77777777" w:rsidR="00DA534E" w:rsidRPr="00DA534E" w:rsidRDefault="00DA534E" w:rsidP="00DA534E">
            <w:pPr>
              <w:numPr>
                <w:ilvl w:val="0"/>
                <w:numId w:val="27"/>
              </w:numPr>
              <w:tabs>
                <w:tab w:val="center" w:pos="357"/>
              </w:tabs>
              <w:snapToGrid w:val="0"/>
              <w:spacing w:after="0" w:line="240" w:lineRule="auto"/>
              <w:ind w:left="317" w:hanging="284"/>
              <w:contextualSpacing/>
              <w:rPr>
                <w:rFonts w:cs="Arial"/>
                <w:sz w:val="20"/>
              </w:rPr>
            </w:pPr>
            <w:r w:rsidRPr="00DA534E">
              <w:rPr>
                <w:rFonts w:cs="Arial"/>
                <w:sz w:val="20"/>
              </w:rPr>
              <w:t>podniesienie atrakcyjności turystycznej regionu.</w:t>
            </w:r>
          </w:p>
          <w:p w14:paraId="77132A1C" w14:textId="77777777" w:rsidR="00DA534E" w:rsidRPr="00DA534E" w:rsidRDefault="00DA534E" w:rsidP="00DA534E">
            <w:pPr>
              <w:snapToGrid w:val="0"/>
              <w:spacing w:after="0" w:line="240" w:lineRule="auto"/>
              <w:ind w:left="142"/>
              <w:rPr>
                <w:rFonts w:cs="Arial"/>
                <w:sz w:val="20"/>
              </w:rPr>
            </w:pPr>
          </w:p>
          <w:p w14:paraId="354371FA" w14:textId="77777777" w:rsidR="00DA534E" w:rsidRPr="00DA534E" w:rsidRDefault="00DA534E" w:rsidP="00DA534E">
            <w:pPr>
              <w:snapToGrid w:val="0"/>
              <w:spacing w:after="0" w:line="240" w:lineRule="auto"/>
              <w:rPr>
                <w:rFonts w:cs="Arial"/>
              </w:rPr>
            </w:pPr>
            <w:r w:rsidRPr="00DA534E">
              <w:rPr>
                <w:rFonts w:cs="Arial"/>
                <w:sz w:val="20"/>
              </w:rPr>
              <w:t>Weryfikacja nastąpi na podstawie opisu projektu.</w:t>
            </w:r>
          </w:p>
        </w:tc>
        <w:tc>
          <w:tcPr>
            <w:tcW w:w="3969" w:type="dxa"/>
          </w:tcPr>
          <w:p w14:paraId="77785CC2"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5F8B6F9E" w14:textId="77777777" w:rsidR="00DA534E" w:rsidRPr="00DA534E" w:rsidRDefault="00DA534E" w:rsidP="00DA534E">
            <w:pPr>
              <w:spacing w:after="0" w:line="240" w:lineRule="auto"/>
              <w:jc w:val="center"/>
              <w:rPr>
                <w:rFonts w:cs="Arial"/>
              </w:rPr>
            </w:pPr>
            <w:r w:rsidRPr="00DA534E">
              <w:rPr>
                <w:rFonts w:cs="Arial"/>
              </w:rPr>
              <w:t>Kryterium obligatoryjne</w:t>
            </w:r>
          </w:p>
          <w:p w14:paraId="0345E508"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2B701536"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05EA8008" w14:textId="77777777" w:rsidR="00DA534E" w:rsidRPr="00DA534E" w:rsidRDefault="00DA534E" w:rsidP="00DA534E">
            <w:pPr>
              <w:autoSpaceDE w:val="0"/>
              <w:autoSpaceDN w:val="0"/>
              <w:adjustRightInd w:val="0"/>
              <w:spacing w:after="0" w:line="240" w:lineRule="auto"/>
              <w:ind w:left="142"/>
              <w:jc w:val="center"/>
              <w:rPr>
                <w:rFonts w:cs="Arial"/>
              </w:rPr>
            </w:pPr>
          </w:p>
          <w:p w14:paraId="103E5AFF" w14:textId="77777777" w:rsidR="00DA534E" w:rsidRPr="00DA534E" w:rsidRDefault="00DA534E" w:rsidP="00DA534E">
            <w:pPr>
              <w:spacing w:line="240" w:lineRule="auto"/>
              <w:jc w:val="center"/>
              <w:rPr>
                <w:rFonts w:cs="Arial"/>
              </w:rPr>
            </w:pPr>
          </w:p>
        </w:tc>
      </w:tr>
      <w:tr w:rsidR="00DA534E" w:rsidRPr="00DA534E" w14:paraId="3F0B0F56" w14:textId="77777777" w:rsidTr="007862F5">
        <w:trPr>
          <w:trHeight w:val="952"/>
        </w:trPr>
        <w:tc>
          <w:tcPr>
            <w:tcW w:w="851" w:type="dxa"/>
          </w:tcPr>
          <w:p w14:paraId="7BB86A6F" w14:textId="77777777" w:rsidR="00DA534E" w:rsidRPr="00DA534E" w:rsidRDefault="00DA534E" w:rsidP="00DA534E">
            <w:pPr>
              <w:spacing w:line="240" w:lineRule="auto"/>
              <w:ind w:left="142"/>
              <w:rPr>
                <w:rFonts w:cs="Arial"/>
              </w:rPr>
            </w:pPr>
            <w:r w:rsidRPr="00DA534E">
              <w:rPr>
                <w:rFonts w:cs="Arial"/>
              </w:rPr>
              <w:t>3.</w:t>
            </w:r>
          </w:p>
        </w:tc>
        <w:tc>
          <w:tcPr>
            <w:tcW w:w="3686" w:type="dxa"/>
          </w:tcPr>
          <w:p w14:paraId="6CD82CB1" w14:textId="77777777" w:rsidR="00DA534E" w:rsidRPr="00DA534E" w:rsidRDefault="00DA534E" w:rsidP="00DA534E">
            <w:pPr>
              <w:snapToGrid w:val="0"/>
              <w:spacing w:after="0" w:line="240" w:lineRule="auto"/>
              <w:ind w:left="142"/>
              <w:rPr>
                <w:rFonts w:eastAsia="Times New Roman" w:cs="Arial"/>
                <w:b/>
              </w:rPr>
            </w:pPr>
            <w:r w:rsidRPr="00DA534E">
              <w:rPr>
                <w:rFonts w:cs="Arial"/>
                <w:b/>
              </w:rPr>
              <w:t>Udostępnienie nowych obiektów</w:t>
            </w:r>
          </w:p>
        </w:tc>
        <w:tc>
          <w:tcPr>
            <w:tcW w:w="6378" w:type="dxa"/>
          </w:tcPr>
          <w:p w14:paraId="3C37729E"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został udostępniony nowy obiekt do prowadzenia działalności kulturalnej.</w:t>
            </w:r>
          </w:p>
          <w:p w14:paraId="3634FC07" w14:textId="77777777" w:rsidR="00DA534E" w:rsidRPr="00DA534E" w:rsidRDefault="00DA534E" w:rsidP="00DA534E">
            <w:pPr>
              <w:spacing w:line="240" w:lineRule="auto"/>
              <w:rPr>
                <w:rFonts w:cs="Arial"/>
                <w:sz w:val="20"/>
              </w:rPr>
            </w:pPr>
          </w:p>
          <w:p w14:paraId="29B57036"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został udostępniony nowy obiekt do prowadzenia działalności kulturalnej (3 pkt);</w:t>
            </w:r>
          </w:p>
          <w:p w14:paraId="309E8F06"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nie zostały udostępnione nowe obiekty (0 pkt);</w:t>
            </w:r>
          </w:p>
          <w:p w14:paraId="4DE1B6FD" w14:textId="77777777" w:rsidR="00DA534E" w:rsidRPr="00DA534E" w:rsidRDefault="00DA534E" w:rsidP="00DA534E">
            <w:pPr>
              <w:spacing w:after="0" w:line="240" w:lineRule="auto"/>
              <w:ind w:left="142"/>
              <w:contextualSpacing/>
              <w:rPr>
                <w:rFonts w:cs="Arial"/>
              </w:rPr>
            </w:pPr>
            <w:r w:rsidRPr="00DA534E">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6735F1A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1B83B902" w14:textId="77777777" w:rsidR="00DA534E" w:rsidRPr="00DA534E" w:rsidRDefault="00DA534E" w:rsidP="00DA534E">
            <w:pPr>
              <w:autoSpaceDE w:val="0"/>
              <w:autoSpaceDN w:val="0"/>
              <w:adjustRightInd w:val="0"/>
              <w:spacing w:after="0" w:line="240" w:lineRule="auto"/>
              <w:ind w:left="142"/>
              <w:jc w:val="center"/>
              <w:rPr>
                <w:rFonts w:cs="Arial"/>
              </w:rPr>
            </w:pPr>
          </w:p>
          <w:p w14:paraId="275D3D7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21515F90" w14:textId="77777777" w:rsidTr="007862F5">
        <w:trPr>
          <w:trHeight w:val="952"/>
        </w:trPr>
        <w:tc>
          <w:tcPr>
            <w:tcW w:w="851" w:type="dxa"/>
          </w:tcPr>
          <w:p w14:paraId="265836AD" w14:textId="77777777" w:rsidR="00DA534E" w:rsidRPr="00DA534E" w:rsidRDefault="00DA534E" w:rsidP="00DA534E">
            <w:pPr>
              <w:spacing w:line="240" w:lineRule="auto"/>
              <w:ind w:left="142"/>
              <w:rPr>
                <w:rFonts w:cs="Arial"/>
              </w:rPr>
            </w:pPr>
            <w:r w:rsidRPr="00DA534E">
              <w:rPr>
                <w:rFonts w:cs="Arial"/>
              </w:rPr>
              <w:t>4.</w:t>
            </w:r>
          </w:p>
        </w:tc>
        <w:tc>
          <w:tcPr>
            <w:tcW w:w="3686" w:type="dxa"/>
          </w:tcPr>
          <w:p w14:paraId="21365BEC"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Zastosowanie multimediów</w:t>
            </w:r>
          </w:p>
          <w:p w14:paraId="3D7134BE" w14:textId="77777777" w:rsidR="00DA534E" w:rsidRPr="00DA534E" w:rsidRDefault="00DA534E" w:rsidP="00DA534E">
            <w:pPr>
              <w:rPr>
                <w:rFonts w:eastAsia="Times New Roman" w:cs="Arial"/>
              </w:rPr>
            </w:pPr>
          </w:p>
          <w:p w14:paraId="3B0125DB" w14:textId="77777777" w:rsidR="00DA534E" w:rsidRPr="00DA534E" w:rsidRDefault="00DA534E" w:rsidP="00DA534E">
            <w:pPr>
              <w:rPr>
                <w:rFonts w:eastAsia="Times New Roman" w:cs="Arial"/>
              </w:rPr>
            </w:pPr>
          </w:p>
        </w:tc>
        <w:tc>
          <w:tcPr>
            <w:tcW w:w="6378" w:type="dxa"/>
          </w:tcPr>
          <w:p w14:paraId="36160B51" w14:textId="77777777" w:rsidR="00DA534E" w:rsidRPr="00DA534E" w:rsidRDefault="00DA534E" w:rsidP="00DA534E">
            <w:pPr>
              <w:spacing w:after="0" w:line="240" w:lineRule="auto"/>
              <w:contextualSpacing/>
              <w:rPr>
                <w:rFonts w:cs="Arial"/>
              </w:rPr>
            </w:pPr>
            <w:r w:rsidRPr="00DA534E">
              <w:rPr>
                <w:rFonts w:cs="Arial"/>
              </w:rPr>
              <w:t>W ramach kryterium będzie sprawdzane czy w projekcie przewidziano zastosowanie multimediów (</w:t>
            </w:r>
            <w:r w:rsidRPr="00DA534E">
              <w:t>wpływających na wzrost atrakcyjności prezentacji działalności kulturalnej)</w:t>
            </w:r>
            <w:r w:rsidRPr="00DA534E">
              <w:rPr>
                <w:rFonts w:cs="Arial"/>
              </w:rPr>
              <w:t>.</w:t>
            </w:r>
          </w:p>
          <w:p w14:paraId="06BCE437" w14:textId="77777777" w:rsidR="00DA534E" w:rsidRPr="00DA534E" w:rsidRDefault="00DA534E" w:rsidP="00DA534E">
            <w:pPr>
              <w:spacing w:after="0" w:line="240" w:lineRule="auto"/>
              <w:ind w:left="142"/>
              <w:contextualSpacing/>
              <w:rPr>
                <w:rFonts w:cs="Arial"/>
              </w:rPr>
            </w:pPr>
          </w:p>
          <w:p w14:paraId="178BD7E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Stworzenie wyłącznie strony internetowej dot. prowadzonej działalności kulturalnej nie będzie traktowane jako zastosowanie multimediów. </w:t>
            </w:r>
          </w:p>
          <w:p w14:paraId="6AE60B5C" w14:textId="77777777" w:rsidR="00DA534E" w:rsidRPr="00DA534E" w:rsidRDefault="00DA534E" w:rsidP="00DA534E">
            <w:pPr>
              <w:autoSpaceDE w:val="0"/>
              <w:autoSpaceDN w:val="0"/>
              <w:adjustRightInd w:val="0"/>
              <w:spacing w:after="0" w:line="240" w:lineRule="auto"/>
              <w:ind w:left="142"/>
              <w:rPr>
                <w:rFonts w:cs="Arial"/>
                <w:sz w:val="20"/>
              </w:rPr>
            </w:pPr>
          </w:p>
          <w:p w14:paraId="164EB7D8"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przewidziano zastosowanie ww. multimediów (1 pkt);</w:t>
            </w:r>
          </w:p>
          <w:p w14:paraId="64EF90D7" w14:textId="77777777" w:rsidR="00DA534E" w:rsidRPr="00DA534E" w:rsidRDefault="00DA534E" w:rsidP="00DA534E">
            <w:pPr>
              <w:autoSpaceDE w:val="0"/>
              <w:autoSpaceDN w:val="0"/>
              <w:adjustRightInd w:val="0"/>
              <w:spacing w:after="0" w:line="240" w:lineRule="auto"/>
              <w:ind w:left="142"/>
              <w:rPr>
                <w:rFonts w:cs="Arial"/>
                <w:sz w:val="20"/>
              </w:rPr>
            </w:pPr>
          </w:p>
          <w:p w14:paraId="55946ADC"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nie przewidziano zastosowania ww. multimediów (0 pkt);</w:t>
            </w:r>
          </w:p>
          <w:p w14:paraId="39D46332" w14:textId="77777777" w:rsidR="00DA534E" w:rsidRPr="00DA534E" w:rsidRDefault="00DA534E" w:rsidP="00DA534E">
            <w:pPr>
              <w:spacing w:after="0" w:line="240" w:lineRule="auto"/>
              <w:ind w:left="142"/>
              <w:contextualSpacing/>
              <w:rPr>
                <w:rFonts w:cs="Arial"/>
              </w:rPr>
            </w:pPr>
          </w:p>
        </w:tc>
        <w:tc>
          <w:tcPr>
            <w:tcW w:w="3969" w:type="dxa"/>
          </w:tcPr>
          <w:p w14:paraId="23EE56DF"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09877D76" w14:textId="77777777" w:rsidR="00DA534E" w:rsidRPr="00DA534E" w:rsidRDefault="00DA534E" w:rsidP="00DA534E">
            <w:pPr>
              <w:autoSpaceDE w:val="0"/>
              <w:autoSpaceDN w:val="0"/>
              <w:adjustRightInd w:val="0"/>
              <w:spacing w:after="0" w:line="240" w:lineRule="auto"/>
              <w:ind w:left="142"/>
              <w:jc w:val="center"/>
              <w:rPr>
                <w:rFonts w:cs="Arial"/>
              </w:rPr>
            </w:pPr>
          </w:p>
          <w:p w14:paraId="2DE4C02E"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BAD73E9" w14:textId="77777777" w:rsidR="00DA534E" w:rsidRPr="00DA534E" w:rsidRDefault="00DA534E" w:rsidP="00DA534E">
            <w:pPr>
              <w:autoSpaceDE w:val="0"/>
              <w:autoSpaceDN w:val="0"/>
              <w:adjustRightInd w:val="0"/>
              <w:spacing w:after="0" w:line="240" w:lineRule="auto"/>
              <w:ind w:left="142"/>
              <w:jc w:val="center"/>
              <w:rPr>
                <w:rFonts w:cs="Arial"/>
              </w:rPr>
            </w:pPr>
          </w:p>
          <w:p w14:paraId="08448B43" w14:textId="77777777" w:rsidR="00DA534E" w:rsidRPr="00DA534E" w:rsidRDefault="00DA534E" w:rsidP="00DA534E">
            <w:pPr>
              <w:autoSpaceDE w:val="0"/>
              <w:autoSpaceDN w:val="0"/>
              <w:adjustRightInd w:val="0"/>
              <w:spacing w:after="0" w:line="240" w:lineRule="auto"/>
              <w:ind w:left="142"/>
              <w:jc w:val="center"/>
              <w:rPr>
                <w:rFonts w:cs="Arial"/>
              </w:rPr>
            </w:pPr>
          </w:p>
          <w:p w14:paraId="489F461B"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3FAF9BE4" w14:textId="77777777" w:rsidTr="007862F5">
        <w:trPr>
          <w:trHeight w:val="952"/>
        </w:trPr>
        <w:tc>
          <w:tcPr>
            <w:tcW w:w="851" w:type="dxa"/>
          </w:tcPr>
          <w:p w14:paraId="49CBE46A" w14:textId="77777777" w:rsidR="00DA534E" w:rsidRPr="00DA534E" w:rsidRDefault="00DA534E" w:rsidP="00DA534E">
            <w:pPr>
              <w:spacing w:line="240" w:lineRule="auto"/>
              <w:rPr>
                <w:rFonts w:cs="Arial"/>
              </w:rPr>
            </w:pPr>
            <w:r w:rsidRPr="00DA534E">
              <w:rPr>
                <w:rFonts w:cs="Arial"/>
              </w:rPr>
              <w:t>5.</w:t>
            </w:r>
          </w:p>
        </w:tc>
        <w:tc>
          <w:tcPr>
            <w:tcW w:w="3686" w:type="dxa"/>
          </w:tcPr>
          <w:p w14:paraId="2E068CD4"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Oferta kulturalna</w:t>
            </w:r>
          </w:p>
          <w:p w14:paraId="4C555E15" w14:textId="77777777" w:rsidR="00DA534E" w:rsidRPr="00DA534E" w:rsidRDefault="00DA534E" w:rsidP="00DA534E">
            <w:pPr>
              <w:rPr>
                <w:rFonts w:eastAsia="Times New Roman" w:cs="Arial"/>
              </w:rPr>
            </w:pPr>
          </w:p>
          <w:p w14:paraId="020726E5" w14:textId="77777777" w:rsidR="00DA534E" w:rsidRPr="00DA534E" w:rsidRDefault="00DA534E" w:rsidP="00DA534E">
            <w:pPr>
              <w:rPr>
                <w:rFonts w:eastAsia="Times New Roman" w:cs="Arial"/>
              </w:rPr>
            </w:pPr>
          </w:p>
        </w:tc>
        <w:tc>
          <w:tcPr>
            <w:tcW w:w="6378" w:type="dxa"/>
          </w:tcPr>
          <w:p w14:paraId="676BDBCE"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poszerzona została oferta kulturalna– czy umożliwiono odwiedzającym udział w nowych formach działalności kulturalnej (ten warunek nie będzie spełniony dla nowych form mających charakter wyłącznie incydentalny, np. wydarzenie organizowane raz na rok).</w:t>
            </w:r>
          </w:p>
          <w:p w14:paraId="2FDC6C05" w14:textId="77777777" w:rsidR="00DA534E" w:rsidRPr="00DA534E" w:rsidRDefault="00DA534E" w:rsidP="00DA534E">
            <w:pPr>
              <w:spacing w:after="0" w:line="240" w:lineRule="auto"/>
              <w:ind w:left="142"/>
              <w:contextualSpacing/>
              <w:rPr>
                <w:rFonts w:cs="Arial"/>
              </w:rPr>
            </w:pPr>
          </w:p>
          <w:p w14:paraId="3628C1CD" w14:textId="77777777" w:rsidR="00DA534E" w:rsidRPr="00DA534E" w:rsidRDefault="00DA534E" w:rsidP="00DA534E">
            <w:pPr>
              <w:spacing w:after="0" w:line="240" w:lineRule="auto"/>
              <w:contextualSpacing/>
              <w:rPr>
                <w:rFonts w:cs="Arial"/>
                <w:sz w:val="20"/>
              </w:rPr>
            </w:pPr>
            <w:r w:rsidRPr="00DA534E">
              <w:rPr>
                <w:rFonts w:cs="Arial"/>
                <w:sz w:val="20"/>
              </w:rPr>
              <w:t xml:space="preserve">Oferta kulturalna powstała w wyniku realizacji projektu, </w:t>
            </w:r>
            <w:r w:rsidRPr="00DA534E">
              <w:rPr>
                <w:rFonts w:cs="Arial"/>
                <w:sz w:val="20"/>
              </w:rPr>
              <w:br/>
              <w:t xml:space="preserve">w porównaniu z dotychczasową działalnością kulturalną zapewniać powinna różnorodną (w tym wzbogaconą o nowe elementy) jakość merytoryczną programu. </w:t>
            </w:r>
          </w:p>
          <w:p w14:paraId="549FA1F9" w14:textId="77777777" w:rsidR="00DA534E" w:rsidRPr="00DA534E" w:rsidRDefault="00DA534E" w:rsidP="00DA534E">
            <w:pPr>
              <w:spacing w:after="0" w:line="240" w:lineRule="auto"/>
              <w:ind w:left="142"/>
              <w:contextualSpacing/>
              <w:rPr>
                <w:rFonts w:cs="Arial"/>
                <w:sz w:val="20"/>
              </w:rPr>
            </w:pPr>
          </w:p>
          <w:p w14:paraId="0B15B8C2" w14:textId="77777777" w:rsidR="00DA534E" w:rsidRPr="00DA534E" w:rsidRDefault="00DA534E" w:rsidP="00DA534E">
            <w:pPr>
              <w:spacing w:after="0" w:line="240" w:lineRule="auto"/>
              <w:contextualSpacing/>
              <w:rPr>
                <w:rFonts w:cs="Arial"/>
                <w:sz w:val="20"/>
              </w:rPr>
            </w:pPr>
            <w:r w:rsidRPr="00DA534E">
              <w:rPr>
                <w:rFonts w:cs="Arial"/>
                <w:sz w:val="20"/>
              </w:rPr>
              <w:t>Za nową ofertę w ramach tego kryterium uznawane będą:</w:t>
            </w:r>
          </w:p>
          <w:p w14:paraId="5B5DA226" w14:textId="77777777" w:rsidR="00DA534E" w:rsidRPr="00DA534E" w:rsidRDefault="00DA534E" w:rsidP="00DA534E">
            <w:pPr>
              <w:spacing w:after="0" w:line="240" w:lineRule="auto"/>
              <w:ind w:left="142"/>
              <w:contextualSpacing/>
              <w:rPr>
                <w:rFonts w:cs="Arial"/>
                <w:sz w:val="20"/>
              </w:rPr>
            </w:pPr>
            <w:r w:rsidRPr="00DA534E">
              <w:rPr>
                <w:rFonts w:cs="Arial"/>
                <w:sz w:val="20"/>
              </w:rPr>
              <w:t>- oferta muzyczna,</w:t>
            </w:r>
          </w:p>
          <w:p w14:paraId="32226412" w14:textId="77777777" w:rsidR="00DA534E" w:rsidRPr="00DA534E" w:rsidRDefault="00DA534E" w:rsidP="00DA534E">
            <w:pPr>
              <w:spacing w:after="0" w:line="240" w:lineRule="auto"/>
              <w:ind w:left="142"/>
              <w:contextualSpacing/>
              <w:rPr>
                <w:rFonts w:cs="Arial"/>
                <w:sz w:val="20"/>
              </w:rPr>
            </w:pPr>
            <w:r w:rsidRPr="00DA534E">
              <w:rPr>
                <w:rFonts w:cs="Arial"/>
                <w:sz w:val="20"/>
              </w:rPr>
              <w:t>- oferta teatralna,</w:t>
            </w:r>
          </w:p>
          <w:p w14:paraId="6C65DF54" w14:textId="77777777" w:rsidR="00DA534E" w:rsidRPr="00DA534E" w:rsidRDefault="00DA534E" w:rsidP="00DA534E">
            <w:pPr>
              <w:spacing w:after="0" w:line="240" w:lineRule="auto"/>
              <w:ind w:left="142"/>
              <w:contextualSpacing/>
              <w:rPr>
                <w:rFonts w:cs="Arial"/>
                <w:sz w:val="20"/>
              </w:rPr>
            </w:pPr>
            <w:r w:rsidRPr="00DA534E">
              <w:rPr>
                <w:rFonts w:cs="Arial"/>
                <w:sz w:val="20"/>
              </w:rPr>
              <w:t>- oferta filmowa,</w:t>
            </w:r>
          </w:p>
          <w:p w14:paraId="1B357CB9" w14:textId="77777777" w:rsidR="00DA534E" w:rsidRPr="00DA534E" w:rsidRDefault="00DA534E" w:rsidP="00DA534E">
            <w:pPr>
              <w:spacing w:after="0" w:line="240" w:lineRule="auto"/>
              <w:ind w:left="142"/>
              <w:contextualSpacing/>
              <w:rPr>
                <w:rFonts w:cs="Arial"/>
                <w:sz w:val="20"/>
              </w:rPr>
            </w:pPr>
            <w:r w:rsidRPr="00DA534E">
              <w:rPr>
                <w:rFonts w:cs="Arial"/>
                <w:sz w:val="20"/>
              </w:rPr>
              <w:t xml:space="preserve">- oferta wystawiennicza. </w:t>
            </w:r>
          </w:p>
          <w:p w14:paraId="6DFE8B90" w14:textId="77777777" w:rsidR="00DA534E" w:rsidRPr="00DA534E" w:rsidRDefault="00DA534E" w:rsidP="00DA534E">
            <w:pPr>
              <w:spacing w:after="0" w:line="240" w:lineRule="auto"/>
              <w:ind w:left="142"/>
              <w:contextualSpacing/>
              <w:rPr>
                <w:rFonts w:cs="Arial"/>
                <w:sz w:val="20"/>
              </w:rPr>
            </w:pPr>
          </w:p>
          <w:p w14:paraId="593D02A8" w14:textId="77777777" w:rsidR="00DA534E" w:rsidRPr="00DA534E" w:rsidRDefault="00DA534E" w:rsidP="00DA534E">
            <w:pPr>
              <w:numPr>
                <w:ilvl w:val="0"/>
                <w:numId w:val="31"/>
              </w:numPr>
              <w:autoSpaceDE w:val="0"/>
              <w:autoSpaceDN w:val="0"/>
              <w:adjustRightInd w:val="0"/>
              <w:spacing w:after="0" w:line="240" w:lineRule="auto"/>
              <w:rPr>
                <w:rFonts w:cs="Arial"/>
                <w:sz w:val="20"/>
              </w:rPr>
            </w:pPr>
            <w:r w:rsidRPr="00DA534E">
              <w:rPr>
                <w:rFonts w:cs="Arial"/>
                <w:sz w:val="20"/>
              </w:rPr>
              <w:t>w wyniku realizacji projektu wzbogacono ofertę o co najmniej 3 nowe formy działalności (3 pkt);</w:t>
            </w:r>
          </w:p>
          <w:p w14:paraId="149BBDE0" w14:textId="77777777" w:rsidR="00DA534E" w:rsidRPr="00DA534E" w:rsidRDefault="00DA534E" w:rsidP="00DA534E">
            <w:pPr>
              <w:autoSpaceDE w:val="0"/>
              <w:autoSpaceDN w:val="0"/>
              <w:adjustRightInd w:val="0"/>
              <w:spacing w:after="0" w:line="240" w:lineRule="auto"/>
              <w:ind w:left="720"/>
              <w:rPr>
                <w:rFonts w:cs="Arial"/>
                <w:sz w:val="20"/>
              </w:rPr>
            </w:pPr>
          </w:p>
          <w:p w14:paraId="35D001DC"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2 nowe formy działalności (2 pkt);</w:t>
            </w:r>
          </w:p>
          <w:p w14:paraId="07E41357"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1 nową formę działalności (1 pkt);</w:t>
            </w:r>
          </w:p>
          <w:p w14:paraId="53C6AFD8" w14:textId="77777777" w:rsidR="00DA534E" w:rsidRPr="00DA534E" w:rsidRDefault="00DA534E" w:rsidP="00DA534E">
            <w:pPr>
              <w:numPr>
                <w:ilvl w:val="0"/>
                <w:numId w:val="31"/>
              </w:numPr>
              <w:spacing w:after="0" w:line="240" w:lineRule="auto"/>
              <w:contextualSpacing/>
              <w:rPr>
                <w:rFonts w:cs="Arial"/>
                <w:sz w:val="20"/>
              </w:rPr>
            </w:pPr>
            <w:r w:rsidRPr="00DA534E">
              <w:rPr>
                <w:rFonts w:cs="Arial"/>
                <w:sz w:val="20"/>
              </w:rPr>
              <w:t>w wyniku realizacji projektu nie wzbogacono oferty (0 pkt).</w:t>
            </w:r>
          </w:p>
          <w:p w14:paraId="0854D700" w14:textId="77777777" w:rsidR="00DA534E" w:rsidRPr="00DA534E" w:rsidRDefault="00DA534E" w:rsidP="00DA534E">
            <w:pPr>
              <w:spacing w:after="0" w:line="240" w:lineRule="auto"/>
              <w:ind w:left="142"/>
              <w:contextualSpacing/>
              <w:rPr>
                <w:rFonts w:cs="Arial"/>
              </w:rPr>
            </w:pPr>
          </w:p>
        </w:tc>
        <w:tc>
          <w:tcPr>
            <w:tcW w:w="3969" w:type="dxa"/>
          </w:tcPr>
          <w:p w14:paraId="39C8D33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685B07D8" w14:textId="77777777" w:rsidR="00DA534E" w:rsidRPr="00DA534E" w:rsidRDefault="00DA534E" w:rsidP="00DA534E">
            <w:pPr>
              <w:autoSpaceDE w:val="0"/>
              <w:autoSpaceDN w:val="0"/>
              <w:adjustRightInd w:val="0"/>
              <w:spacing w:after="0" w:line="240" w:lineRule="auto"/>
              <w:ind w:left="142"/>
              <w:jc w:val="center"/>
              <w:rPr>
                <w:rFonts w:cs="Arial"/>
              </w:rPr>
            </w:pPr>
          </w:p>
          <w:p w14:paraId="0748CBC7"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EBE50C3" w14:textId="77777777" w:rsidR="00DA534E" w:rsidRPr="00DA534E" w:rsidRDefault="00DA534E" w:rsidP="00DA534E">
            <w:pPr>
              <w:autoSpaceDE w:val="0"/>
              <w:autoSpaceDN w:val="0"/>
              <w:adjustRightInd w:val="0"/>
              <w:spacing w:after="0" w:line="240" w:lineRule="auto"/>
              <w:ind w:left="142"/>
              <w:jc w:val="center"/>
              <w:rPr>
                <w:rFonts w:cs="Arial"/>
              </w:rPr>
            </w:pPr>
          </w:p>
          <w:p w14:paraId="362CF68C" w14:textId="77777777" w:rsidR="00DA534E" w:rsidRPr="00DA534E" w:rsidRDefault="00DA534E" w:rsidP="00DA534E">
            <w:pPr>
              <w:autoSpaceDE w:val="0"/>
              <w:autoSpaceDN w:val="0"/>
              <w:adjustRightInd w:val="0"/>
              <w:spacing w:after="0" w:line="240" w:lineRule="auto"/>
              <w:ind w:left="142"/>
              <w:jc w:val="center"/>
              <w:rPr>
                <w:rFonts w:cs="Arial"/>
              </w:rPr>
            </w:pPr>
          </w:p>
          <w:p w14:paraId="75FB2B0E" w14:textId="77777777" w:rsidR="00DA534E" w:rsidRPr="00DA534E" w:rsidRDefault="00DA534E" w:rsidP="00DA534E">
            <w:pPr>
              <w:tabs>
                <w:tab w:val="left" w:pos="1291"/>
              </w:tabs>
              <w:spacing w:line="240" w:lineRule="auto"/>
              <w:jc w:val="center"/>
              <w:rPr>
                <w:rFonts w:cs="Arial"/>
              </w:rPr>
            </w:pPr>
          </w:p>
        </w:tc>
      </w:tr>
      <w:tr w:rsidR="00DA534E" w:rsidRPr="00DA534E" w14:paraId="711FD5FC" w14:textId="77777777" w:rsidTr="007862F5">
        <w:trPr>
          <w:trHeight w:val="952"/>
        </w:trPr>
        <w:tc>
          <w:tcPr>
            <w:tcW w:w="851" w:type="dxa"/>
          </w:tcPr>
          <w:p w14:paraId="4EFC5192" w14:textId="77777777" w:rsidR="00DA534E" w:rsidRPr="00DA534E" w:rsidRDefault="00DA534E" w:rsidP="00DA534E">
            <w:pPr>
              <w:spacing w:line="240" w:lineRule="auto"/>
              <w:ind w:left="142"/>
              <w:rPr>
                <w:rFonts w:cs="Arial"/>
              </w:rPr>
            </w:pPr>
            <w:r w:rsidRPr="00DA534E">
              <w:rPr>
                <w:rFonts w:cs="Arial"/>
              </w:rPr>
              <w:t>6.</w:t>
            </w:r>
          </w:p>
        </w:tc>
        <w:tc>
          <w:tcPr>
            <w:tcW w:w="3686" w:type="dxa"/>
          </w:tcPr>
          <w:p w14:paraId="40D21C6A"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Doświadczenie branżowe wnioskodawcy</w:t>
            </w:r>
          </w:p>
        </w:tc>
        <w:tc>
          <w:tcPr>
            <w:tcW w:w="6378" w:type="dxa"/>
          </w:tcPr>
          <w:p w14:paraId="5798E832" w14:textId="77777777" w:rsidR="00DA534E" w:rsidRPr="00DA534E" w:rsidRDefault="00DA534E" w:rsidP="00DA534E">
            <w:pPr>
              <w:spacing w:after="0" w:line="240" w:lineRule="auto"/>
              <w:contextualSpacing/>
              <w:rPr>
                <w:rFonts w:cs="Arial"/>
              </w:rPr>
            </w:pPr>
            <w:r w:rsidRPr="00DA534E">
              <w:rPr>
                <w:rFonts w:cs="Arial"/>
              </w:rPr>
              <w:t>W ramach kryterium będzie sprawdzane dotychczasowe doświadczenie wnioskodawcy w zakresie prowadzenia działalności związanej z zakresem i celami projektu.</w:t>
            </w:r>
          </w:p>
          <w:p w14:paraId="2010B04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Okres doświadczenia liczony będzie do momentu złożenia wniosku </w:t>
            </w:r>
            <w:r w:rsidRPr="00DA534E">
              <w:rPr>
                <w:rFonts w:cs="Arial"/>
                <w:sz w:val="20"/>
              </w:rPr>
              <w:br/>
              <w:t xml:space="preserve">o dofinansowanie. </w:t>
            </w:r>
          </w:p>
          <w:p w14:paraId="3B46DBF9" w14:textId="77777777" w:rsidR="00DA534E" w:rsidRPr="00DA534E" w:rsidRDefault="00DA534E" w:rsidP="00DA534E">
            <w:pPr>
              <w:autoSpaceDE w:val="0"/>
              <w:autoSpaceDN w:val="0"/>
              <w:adjustRightInd w:val="0"/>
              <w:spacing w:after="0" w:line="240" w:lineRule="auto"/>
              <w:ind w:left="142"/>
              <w:rPr>
                <w:rFonts w:cs="Arial"/>
                <w:sz w:val="20"/>
              </w:rPr>
            </w:pPr>
          </w:p>
          <w:p w14:paraId="2871ACEF"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3-letnie doświadczenie (2 pkt);</w:t>
            </w:r>
          </w:p>
          <w:p w14:paraId="2C041F9F" w14:textId="77777777" w:rsidR="00DA534E" w:rsidRPr="00DA534E" w:rsidRDefault="00DA534E" w:rsidP="00DA534E">
            <w:pPr>
              <w:autoSpaceDE w:val="0"/>
              <w:autoSpaceDN w:val="0"/>
              <w:adjustRightInd w:val="0"/>
              <w:spacing w:after="0" w:line="240" w:lineRule="auto"/>
              <w:ind w:left="142"/>
              <w:rPr>
                <w:rFonts w:cs="Arial"/>
                <w:sz w:val="20"/>
              </w:rPr>
            </w:pPr>
          </w:p>
          <w:p w14:paraId="353DE596"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1 roczne doświadczenie (1 pkt);</w:t>
            </w:r>
          </w:p>
          <w:p w14:paraId="229D88A1" w14:textId="77777777" w:rsidR="00DA534E" w:rsidRPr="00DA534E" w:rsidRDefault="00DA534E" w:rsidP="00DA534E">
            <w:pPr>
              <w:autoSpaceDE w:val="0"/>
              <w:autoSpaceDN w:val="0"/>
              <w:adjustRightInd w:val="0"/>
              <w:spacing w:after="0" w:line="240" w:lineRule="auto"/>
              <w:ind w:left="142"/>
              <w:rPr>
                <w:rFonts w:cs="Arial"/>
                <w:sz w:val="20"/>
              </w:rPr>
            </w:pPr>
          </w:p>
          <w:p w14:paraId="108F59DD"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nie posiada lub posiada doświadczenie poniżej 1 roku (0 pkt).</w:t>
            </w:r>
          </w:p>
          <w:p w14:paraId="667730CD" w14:textId="77777777" w:rsidR="00DA534E" w:rsidRPr="00DA534E" w:rsidRDefault="00DA534E" w:rsidP="00DA534E">
            <w:pPr>
              <w:spacing w:after="0" w:line="240" w:lineRule="auto"/>
              <w:ind w:left="142"/>
              <w:contextualSpacing/>
              <w:rPr>
                <w:rFonts w:cs="Arial"/>
              </w:rPr>
            </w:pPr>
          </w:p>
        </w:tc>
        <w:tc>
          <w:tcPr>
            <w:tcW w:w="3969" w:type="dxa"/>
          </w:tcPr>
          <w:p w14:paraId="0598073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0-2 pkt</w:t>
            </w:r>
          </w:p>
          <w:p w14:paraId="34586054" w14:textId="77777777" w:rsidR="00DA534E" w:rsidRPr="00DA534E" w:rsidRDefault="00DA534E" w:rsidP="00DA534E">
            <w:pPr>
              <w:autoSpaceDE w:val="0"/>
              <w:autoSpaceDN w:val="0"/>
              <w:adjustRightInd w:val="0"/>
              <w:spacing w:after="0" w:line="240" w:lineRule="auto"/>
              <w:ind w:left="142"/>
              <w:jc w:val="center"/>
              <w:rPr>
                <w:rFonts w:cs="Arial"/>
              </w:rPr>
            </w:pPr>
          </w:p>
          <w:p w14:paraId="3D745094"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2442458" w14:textId="77777777" w:rsidR="00DA534E" w:rsidRPr="00DA534E" w:rsidRDefault="00DA534E" w:rsidP="00DA534E">
            <w:pPr>
              <w:autoSpaceDE w:val="0"/>
              <w:autoSpaceDN w:val="0"/>
              <w:adjustRightInd w:val="0"/>
              <w:spacing w:after="0" w:line="240" w:lineRule="auto"/>
              <w:ind w:left="142"/>
              <w:jc w:val="center"/>
              <w:rPr>
                <w:rFonts w:cs="Arial"/>
              </w:rPr>
            </w:pPr>
          </w:p>
          <w:p w14:paraId="7B3310FE"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755EFFF0" w14:textId="77777777" w:rsidTr="007862F5">
        <w:trPr>
          <w:trHeight w:val="952"/>
        </w:trPr>
        <w:tc>
          <w:tcPr>
            <w:tcW w:w="851" w:type="dxa"/>
          </w:tcPr>
          <w:p w14:paraId="6D610C2C" w14:textId="77777777" w:rsidR="00DA534E" w:rsidRPr="00DA534E" w:rsidRDefault="00DA534E" w:rsidP="00DA534E">
            <w:pPr>
              <w:spacing w:line="240" w:lineRule="auto"/>
              <w:ind w:left="142"/>
              <w:rPr>
                <w:rFonts w:cs="Arial"/>
              </w:rPr>
            </w:pPr>
            <w:r w:rsidRPr="00DA534E">
              <w:rPr>
                <w:rFonts w:cs="Arial"/>
              </w:rPr>
              <w:t>7.</w:t>
            </w:r>
          </w:p>
        </w:tc>
        <w:tc>
          <w:tcPr>
            <w:tcW w:w="3686" w:type="dxa"/>
          </w:tcPr>
          <w:p w14:paraId="3F1CD5EB"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Dostęp społeczności lokalnych do obiektu</w:t>
            </w:r>
          </w:p>
        </w:tc>
        <w:tc>
          <w:tcPr>
            <w:tcW w:w="6378" w:type="dxa"/>
          </w:tcPr>
          <w:p w14:paraId="50475B6E" w14:textId="77777777" w:rsidR="00DA534E" w:rsidRPr="00DA534E" w:rsidRDefault="00DA534E" w:rsidP="00DA534E">
            <w:pPr>
              <w:spacing w:after="0" w:line="240" w:lineRule="auto"/>
              <w:contextualSpacing/>
              <w:rPr>
                <w:rFonts w:eastAsia="Times New Roman" w:cs="Arial"/>
              </w:rPr>
            </w:pPr>
            <w:r w:rsidRPr="00DA534E">
              <w:rPr>
                <w:rFonts w:cs="Arial"/>
              </w:rPr>
              <w:t xml:space="preserve">W ramach kryterium będzie sprawdzane czy </w:t>
            </w:r>
            <w:r w:rsidRPr="00DA534E">
              <w:rPr>
                <w:rFonts w:eastAsia="Times New Roman" w:cs="Arial"/>
              </w:rPr>
              <w:t xml:space="preserve">obiekt będzie wykorzystywany przez społeczność lokalną do prowadzenia różnych form aktywności kulturalnej. </w:t>
            </w:r>
          </w:p>
          <w:p w14:paraId="5C8B7A9A" w14:textId="77777777" w:rsidR="00DA534E" w:rsidRPr="00DA534E" w:rsidRDefault="00DA534E" w:rsidP="00DA534E">
            <w:pPr>
              <w:spacing w:after="0" w:line="240" w:lineRule="auto"/>
              <w:contextualSpacing/>
              <w:rPr>
                <w:rFonts w:eastAsia="Times New Roman" w:cs="Arial"/>
              </w:rPr>
            </w:pPr>
          </w:p>
          <w:p w14:paraId="6DEB5882" w14:textId="77777777" w:rsidR="00DA534E" w:rsidRPr="00DA534E" w:rsidRDefault="00DA534E" w:rsidP="00DA534E">
            <w:pPr>
              <w:numPr>
                <w:ilvl w:val="0"/>
                <w:numId w:val="33"/>
              </w:numPr>
              <w:autoSpaceDE w:val="0"/>
              <w:autoSpaceDN w:val="0"/>
              <w:adjustRightInd w:val="0"/>
              <w:spacing w:after="0" w:line="240" w:lineRule="auto"/>
              <w:rPr>
                <w:rFonts w:cs="Arial"/>
                <w:sz w:val="20"/>
              </w:rPr>
            </w:pPr>
            <w:r w:rsidRPr="00DA534E">
              <w:rPr>
                <w:rFonts w:eastAsia="Times New Roman" w:cs="Arial"/>
                <w:sz w:val="20"/>
              </w:rPr>
              <w:t>obiekt będzie wykorzystywany przez społeczność lokalną (</w:t>
            </w:r>
            <w:r w:rsidRPr="00DA534E">
              <w:rPr>
                <w:rFonts w:cs="Arial"/>
                <w:sz w:val="20"/>
              </w:rPr>
              <w:t>1 pkt);</w:t>
            </w:r>
          </w:p>
          <w:p w14:paraId="78AF6903" w14:textId="77777777" w:rsidR="00DA534E" w:rsidRPr="00DA534E" w:rsidRDefault="00DA534E" w:rsidP="00DA534E">
            <w:pPr>
              <w:autoSpaceDE w:val="0"/>
              <w:autoSpaceDN w:val="0"/>
              <w:adjustRightInd w:val="0"/>
              <w:spacing w:after="0" w:line="240" w:lineRule="auto"/>
              <w:ind w:left="142"/>
              <w:rPr>
                <w:rFonts w:cs="Arial"/>
                <w:sz w:val="20"/>
              </w:rPr>
            </w:pPr>
          </w:p>
          <w:p w14:paraId="7C5C869B" w14:textId="77777777" w:rsidR="00DA534E" w:rsidRPr="00DA534E" w:rsidRDefault="00DA534E" w:rsidP="00DA534E">
            <w:pPr>
              <w:numPr>
                <w:ilvl w:val="0"/>
                <w:numId w:val="33"/>
              </w:numPr>
              <w:spacing w:after="0" w:line="240" w:lineRule="auto"/>
              <w:contextualSpacing/>
              <w:rPr>
                <w:rFonts w:cs="Arial"/>
              </w:rPr>
            </w:pPr>
            <w:r w:rsidRPr="00DA534E">
              <w:rPr>
                <w:rFonts w:eastAsia="Times New Roman" w:cs="Arial"/>
                <w:sz w:val="20"/>
              </w:rPr>
              <w:t>obiekt nie będzie wykorzystywany przez społeczność lokalną (</w:t>
            </w:r>
            <w:r w:rsidRPr="00DA534E">
              <w:rPr>
                <w:rFonts w:cs="Arial"/>
                <w:sz w:val="20"/>
              </w:rPr>
              <w:t>0 pkt.)</w:t>
            </w:r>
          </w:p>
        </w:tc>
        <w:tc>
          <w:tcPr>
            <w:tcW w:w="3969" w:type="dxa"/>
          </w:tcPr>
          <w:p w14:paraId="04A4E585"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4505C082" w14:textId="77777777" w:rsidR="00DA534E" w:rsidRPr="00DA534E" w:rsidRDefault="00DA534E" w:rsidP="00DA534E">
            <w:pPr>
              <w:autoSpaceDE w:val="0"/>
              <w:autoSpaceDN w:val="0"/>
              <w:adjustRightInd w:val="0"/>
              <w:spacing w:after="0" w:line="240" w:lineRule="auto"/>
              <w:ind w:left="142"/>
              <w:jc w:val="center"/>
              <w:rPr>
                <w:rFonts w:cs="Arial"/>
              </w:rPr>
            </w:pPr>
          </w:p>
          <w:p w14:paraId="08B726F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4363C271" w14:textId="77777777" w:rsidTr="007862F5">
        <w:trPr>
          <w:trHeight w:val="952"/>
        </w:trPr>
        <w:tc>
          <w:tcPr>
            <w:tcW w:w="851" w:type="dxa"/>
          </w:tcPr>
          <w:p w14:paraId="588D8017" w14:textId="77777777" w:rsidR="00DA534E" w:rsidRPr="00DA534E" w:rsidDel="00E46348" w:rsidRDefault="00DA534E" w:rsidP="00DA534E">
            <w:pPr>
              <w:spacing w:line="240" w:lineRule="auto"/>
              <w:ind w:left="142"/>
              <w:rPr>
                <w:rFonts w:cs="Arial"/>
              </w:rPr>
            </w:pPr>
            <w:r w:rsidRPr="00DA534E">
              <w:rPr>
                <w:rFonts w:cs="Arial"/>
              </w:rPr>
              <w:t>8.</w:t>
            </w:r>
          </w:p>
        </w:tc>
        <w:tc>
          <w:tcPr>
            <w:tcW w:w="3686" w:type="dxa"/>
          </w:tcPr>
          <w:p w14:paraId="4777CD65" w14:textId="77777777" w:rsidR="00DA534E" w:rsidRPr="00DA534E" w:rsidRDefault="00DA534E" w:rsidP="00DA534E">
            <w:pPr>
              <w:snapToGrid w:val="0"/>
              <w:spacing w:after="0" w:line="240" w:lineRule="auto"/>
              <w:ind w:left="142"/>
              <w:rPr>
                <w:rFonts w:eastAsia="Times New Roman" w:cs="Arial"/>
                <w:b/>
              </w:rPr>
            </w:pPr>
            <w:r w:rsidRPr="00DA534E">
              <w:rPr>
                <w:rFonts w:cs="Arial"/>
                <w:b/>
              </w:rPr>
              <w:t>Dotychczasowa działalność prowadzona w obiekcie</w:t>
            </w:r>
          </w:p>
        </w:tc>
        <w:tc>
          <w:tcPr>
            <w:tcW w:w="6378" w:type="dxa"/>
          </w:tcPr>
          <w:p w14:paraId="5A0F69C4" w14:textId="77777777" w:rsidR="00DA534E" w:rsidRPr="00DA534E" w:rsidRDefault="00DA534E" w:rsidP="00DA534E">
            <w:pPr>
              <w:spacing w:after="0" w:line="240" w:lineRule="auto"/>
              <w:contextualSpacing/>
              <w:rPr>
                <w:rFonts w:cs="Arial"/>
              </w:rPr>
            </w:pPr>
            <w:r w:rsidRPr="00DA534E">
              <w:rPr>
                <w:rFonts w:cs="Arial"/>
              </w:rPr>
              <w:t xml:space="preserve">W ramach kryterium będzie sprawdzane czy w ramach obiektu </w:t>
            </w:r>
            <w:r w:rsidRPr="00DA534E">
              <w:rPr>
                <w:rFonts w:cs="Arial"/>
              </w:rPr>
              <w:br/>
              <w:t>w ciągu ostatnich trzech lat (przed złożeniem projektu) prowadzona jest działalność z udziałem:</w:t>
            </w:r>
          </w:p>
          <w:p w14:paraId="1C596862" w14:textId="5D79E632" w:rsidR="00DA534E" w:rsidRPr="00DA534E" w:rsidRDefault="00DA534E" w:rsidP="00DA534E">
            <w:pPr>
              <w:numPr>
                <w:ilvl w:val="0"/>
                <w:numId w:val="29"/>
              </w:numPr>
              <w:spacing w:after="0" w:line="240" w:lineRule="auto"/>
              <w:contextualSpacing/>
              <w:rPr>
                <w:rFonts w:cs="Arial"/>
                <w:sz w:val="20"/>
              </w:rPr>
            </w:pPr>
            <w:r w:rsidRPr="00DA534E">
              <w:rPr>
                <w:rFonts w:cs="Arial"/>
                <w:sz w:val="20"/>
              </w:rPr>
              <w:t>artystów/wykonawców/zespołów/grup/wystaw itp. z:</w:t>
            </w:r>
            <w:r w:rsidR="00B17AAA">
              <w:rPr>
                <w:rFonts w:cs="Arial"/>
                <w:sz w:val="20"/>
              </w:rPr>
              <w:t xml:space="preserve"> </w:t>
            </w:r>
          </w:p>
          <w:p w14:paraId="2D064BD3" w14:textId="77777777" w:rsidR="00DA534E" w:rsidRPr="00DA534E" w:rsidRDefault="00DA534E" w:rsidP="00DA534E">
            <w:pPr>
              <w:spacing w:after="0" w:line="240" w:lineRule="auto"/>
              <w:ind w:left="142"/>
              <w:contextualSpacing/>
              <w:rPr>
                <w:rFonts w:cs="Arial"/>
                <w:sz w:val="20"/>
              </w:rPr>
            </w:pPr>
            <w:r w:rsidRPr="00DA534E">
              <w:rPr>
                <w:rFonts w:cs="Arial"/>
                <w:sz w:val="20"/>
              </w:rPr>
              <w:t>- zagranicy,</w:t>
            </w:r>
          </w:p>
          <w:p w14:paraId="6597976C" w14:textId="77777777" w:rsidR="00DA534E" w:rsidRPr="00DA534E" w:rsidRDefault="00DA534E" w:rsidP="00DA534E">
            <w:pPr>
              <w:spacing w:after="0" w:line="240" w:lineRule="auto"/>
              <w:ind w:left="142"/>
              <w:contextualSpacing/>
              <w:rPr>
                <w:rFonts w:cs="Arial"/>
                <w:sz w:val="20"/>
              </w:rPr>
            </w:pPr>
            <w:r w:rsidRPr="00DA534E">
              <w:rPr>
                <w:rFonts w:cs="Arial"/>
                <w:sz w:val="20"/>
              </w:rPr>
              <w:t>- innych regionów w kraju,</w:t>
            </w:r>
          </w:p>
          <w:p w14:paraId="0398E5CD" w14:textId="77777777" w:rsidR="00DA534E" w:rsidRPr="00DA534E" w:rsidRDefault="00DA534E" w:rsidP="00DA534E">
            <w:pPr>
              <w:spacing w:after="0" w:line="240" w:lineRule="auto"/>
              <w:ind w:left="142"/>
              <w:contextualSpacing/>
              <w:rPr>
                <w:rFonts w:cs="Arial"/>
                <w:sz w:val="20"/>
              </w:rPr>
            </w:pPr>
            <w:r w:rsidRPr="00DA534E">
              <w:rPr>
                <w:rFonts w:cs="Arial"/>
                <w:sz w:val="20"/>
              </w:rPr>
              <w:t>- z poza obszaru danej gminy;</w:t>
            </w:r>
          </w:p>
          <w:p w14:paraId="1BB49B9A" w14:textId="77777777" w:rsidR="00DA534E" w:rsidRPr="00DA534E" w:rsidRDefault="00DA534E" w:rsidP="00DA534E">
            <w:pPr>
              <w:spacing w:after="0" w:line="240" w:lineRule="auto"/>
              <w:ind w:left="142"/>
              <w:contextualSpacing/>
              <w:rPr>
                <w:rFonts w:cs="Arial"/>
                <w:sz w:val="20"/>
              </w:rPr>
            </w:pPr>
          </w:p>
          <w:p w14:paraId="7AC22A46" w14:textId="78995144"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3 pkt</w:t>
            </w:r>
            <w:r w:rsidR="00B17AAA">
              <w:rPr>
                <w:rFonts w:cs="Arial"/>
                <w:sz w:val="20"/>
              </w:rPr>
              <w:t xml:space="preserve"> </w:t>
            </w:r>
            <w:r w:rsidRPr="00DA534E">
              <w:rPr>
                <w:rFonts w:cs="Arial"/>
                <w:sz w:val="20"/>
              </w:rPr>
              <w:t xml:space="preserve">- otrzyma wnioskodawca, w którego obiekcie prowadzona jest działalność z udziałem artystów/ wykonawców/ zespołów/grup/ wystaw itp. z zagranicy </w:t>
            </w:r>
          </w:p>
          <w:p w14:paraId="05DCBCA4" w14:textId="77777777" w:rsidR="00DA534E" w:rsidRPr="00DA534E" w:rsidRDefault="00DA534E" w:rsidP="00DA534E">
            <w:pPr>
              <w:autoSpaceDE w:val="0"/>
              <w:autoSpaceDN w:val="0"/>
              <w:adjustRightInd w:val="0"/>
              <w:spacing w:after="0" w:line="240" w:lineRule="auto"/>
              <w:ind w:left="360" w:hanging="240"/>
              <w:rPr>
                <w:rFonts w:cs="Arial"/>
                <w:sz w:val="20"/>
              </w:rPr>
            </w:pPr>
          </w:p>
          <w:p w14:paraId="003D80C7" w14:textId="34D5546D"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2 pkt</w:t>
            </w:r>
            <w:r w:rsidR="00B17AAA">
              <w:rPr>
                <w:rFonts w:cs="Arial"/>
                <w:sz w:val="20"/>
              </w:rPr>
              <w:t xml:space="preserve"> </w:t>
            </w:r>
            <w:r w:rsidRPr="00DA534E">
              <w:rPr>
                <w:rFonts w:cs="Arial"/>
                <w:sz w:val="20"/>
              </w:rPr>
              <w:t xml:space="preserve">- otrzyma wnioskodawca w którego obiekcie prowadzona jest działalność z udziałem artystów/ wykonawców/ zespołów/grup/ wystaw itp. z innych regionów w kraju </w:t>
            </w:r>
          </w:p>
          <w:p w14:paraId="5281F150" w14:textId="77777777" w:rsidR="00DA534E" w:rsidRPr="00DA534E" w:rsidRDefault="00DA534E" w:rsidP="00DA534E">
            <w:pPr>
              <w:autoSpaceDE w:val="0"/>
              <w:autoSpaceDN w:val="0"/>
              <w:adjustRightInd w:val="0"/>
              <w:spacing w:after="0" w:line="240" w:lineRule="auto"/>
              <w:ind w:left="360" w:hanging="240"/>
              <w:rPr>
                <w:rFonts w:cs="Arial"/>
                <w:sz w:val="20"/>
              </w:rPr>
            </w:pPr>
          </w:p>
          <w:p w14:paraId="5E136B8B"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1 pkt. - otrzyma wnioskodawca w którego obiekcie prowadzona jest działalność z udziałem artystów/ wykonawców/ zespołów/grup/ wystaw itp. z poza obszarów danej gminy;</w:t>
            </w:r>
          </w:p>
          <w:p w14:paraId="2A11A7C9" w14:textId="77777777" w:rsidR="00DA534E" w:rsidRPr="00DA534E" w:rsidRDefault="00DA534E" w:rsidP="00DA534E">
            <w:pPr>
              <w:autoSpaceDE w:val="0"/>
              <w:autoSpaceDN w:val="0"/>
              <w:adjustRightInd w:val="0"/>
              <w:spacing w:after="0" w:line="240" w:lineRule="auto"/>
              <w:ind w:left="360" w:hanging="240"/>
              <w:rPr>
                <w:rFonts w:cs="Arial"/>
                <w:sz w:val="20"/>
              </w:rPr>
            </w:pPr>
          </w:p>
          <w:p w14:paraId="025EA044" w14:textId="77777777" w:rsidR="00DA534E" w:rsidRPr="00DA534E" w:rsidRDefault="00DA534E" w:rsidP="00DA534E">
            <w:pPr>
              <w:numPr>
                <w:ilvl w:val="0"/>
                <w:numId w:val="29"/>
              </w:numPr>
              <w:spacing w:after="0" w:line="240" w:lineRule="auto"/>
              <w:contextualSpacing/>
              <w:rPr>
                <w:rFonts w:cs="Arial"/>
              </w:rPr>
            </w:pPr>
            <w:r w:rsidRPr="00DA534E">
              <w:rPr>
                <w:rFonts w:cs="Arial"/>
                <w:sz w:val="20"/>
              </w:rPr>
              <w:t xml:space="preserve">0 pkt. - otrzyma projekt nie spełniający żadnego z powyższych warunków. </w:t>
            </w:r>
          </w:p>
          <w:p w14:paraId="033706CE" w14:textId="77777777" w:rsidR="00DA534E" w:rsidRPr="00DA534E" w:rsidRDefault="00DA534E" w:rsidP="00DA534E">
            <w:pPr>
              <w:ind w:left="720"/>
              <w:contextualSpacing/>
              <w:rPr>
                <w:rFonts w:cs="Arial"/>
              </w:rPr>
            </w:pPr>
          </w:p>
          <w:p w14:paraId="710CC5DB" w14:textId="77777777" w:rsidR="00DA534E" w:rsidRPr="00DA534E" w:rsidRDefault="00DA534E" w:rsidP="00DA534E">
            <w:pPr>
              <w:spacing w:after="0" w:line="240" w:lineRule="auto"/>
              <w:ind w:left="360"/>
              <w:contextualSpacing/>
              <w:rPr>
                <w:rFonts w:cs="Arial"/>
              </w:rPr>
            </w:pPr>
          </w:p>
        </w:tc>
        <w:tc>
          <w:tcPr>
            <w:tcW w:w="3969" w:type="dxa"/>
          </w:tcPr>
          <w:p w14:paraId="120F5C2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724F81F5" w14:textId="77777777" w:rsidR="00DA534E" w:rsidRPr="00DA534E" w:rsidRDefault="00DA534E" w:rsidP="00DA534E">
            <w:pPr>
              <w:autoSpaceDE w:val="0"/>
              <w:autoSpaceDN w:val="0"/>
              <w:adjustRightInd w:val="0"/>
              <w:spacing w:after="0" w:line="240" w:lineRule="auto"/>
              <w:ind w:left="142"/>
              <w:jc w:val="center"/>
              <w:rPr>
                <w:rFonts w:cs="Arial"/>
              </w:rPr>
            </w:pPr>
          </w:p>
          <w:p w14:paraId="6F3997E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F846098" w14:textId="77777777" w:rsidR="00DA534E" w:rsidRPr="00DA534E" w:rsidRDefault="00DA534E" w:rsidP="00DA534E">
            <w:pPr>
              <w:autoSpaceDE w:val="0"/>
              <w:autoSpaceDN w:val="0"/>
              <w:adjustRightInd w:val="0"/>
              <w:spacing w:after="0" w:line="240" w:lineRule="auto"/>
              <w:ind w:left="142"/>
              <w:jc w:val="center"/>
              <w:rPr>
                <w:rFonts w:cs="Arial"/>
              </w:rPr>
            </w:pPr>
          </w:p>
          <w:p w14:paraId="647A5034"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46906263" w14:textId="77777777" w:rsidTr="007862F5">
        <w:trPr>
          <w:trHeight w:val="952"/>
        </w:trPr>
        <w:tc>
          <w:tcPr>
            <w:tcW w:w="851" w:type="dxa"/>
          </w:tcPr>
          <w:p w14:paraId="652743F0" w14:textId="77777777" w:rsidR="00DA534E" w:rsidRPr="00DA534E" w:rsidRDefault="00DA534E" w:rsidP="00DA534E">
            <w:pPr>
              <w:spacing w:line="240" w:lineRule="auto"/>
              <w:ind w:left="142"/>
              <w:rPr>
                <w:rFonts w:cs="Arial"/>
              </w:rPr>
            </w:pPr>
            <w:r w:rsidRPr="00DA534E">
              <w:rPr>
                <w:rFonts w:cs="Arial"/>
              </w:rPr>
              <w:t>9.</w:t>
            </w:r>
          </w:p>
        </w:tc>
        <w:tc>
          <w:tcPr>
            <w:tcW w:w="3686" w:type="dxa"/>
          </w:tcPr>
          <w:p w14:paraId="2E6634B1" w14:textId="77777777" w:rsidR="00DA534E" w:rsidRPr="00DA534E" w:rsidRDefault="00DA534E" w:rsidP="00DA534E">
            <w:pPr>
              <w:snapToGrid w:val="0"/>
              <w:spacing w:after="0" w:line="240" w:lineRule="auto"/>
              <w:ind w:left="142"/>
              <w:rPr>
                <w:rFonts w:eastAsia="Times New Roman" w:cs="Arial"/>
                <w:b/>
              </w:rPr>
            </w:pPr>
          </w:p>
          <w:p w14:paraId="2200305C" w14:textId="77777777" w:rsidR="00DA534E" w:rsidRPr="00DA534E" w:rsidRDefault="00DA534E" w:rsidP="00DA534E">
            <w:pPr>
              <w:snapToGrid w:val="0"/>
              <w:spacing w:after="0" w:line="240" w:lineRule="auto"/>
              <w:ind w:left="142"/>
              <w:rPr>
                <w:rFonts w:cs="Arial"/>
                <w:b/>
              </w:rPr>
            </w:pPr>
            <w:r w:rsidRPr="00DA534E">
              <w:rPr>
                <w:rFonts w:eastAsia="Times New Roman" w:cs="Arial"/>
                <w:b/>
              </w:rPr>
              <w:t>Długotrwałe efekty społeczno-ekonomiczne projektu</w:t>
            </w:r>
          </w:p>
          <w:p w14:paraId="7C4C0CE3" w14:textId="77777777" w:rsidR="00DA534E" w:rsidRPr="00DA534E" w:rsidRDefault="00DA534E" w:rsidP="00DA534E">
            <w:pPr>
              <w:rPr>
                <w:rFonts w:cs="Arial"/>
              </w:rPr>
            </w:pPr>
          </w:p>
          <w:p w14:paraId="0C976E02" w14:textId="77777777" w:rsidR="00DA534E" w:rsidRPr="00DA534E" w:rsidRDefault="00DA534E" w:rsidP="00DA534E">
            <w:pPr>
              <w:rPr>
                <w:rFonts w:cs="Arial"/>
              </w:rPr>
            </w:pPr>
          </w:p>
        </w:tc>
        <w:tc>
          <w:tcPr>
            <w:tcW w:w="6378" w:type="dxa"/>
          </w:tcPr>
          <w:p w14:paraId="2863FADA" w14:textId="77777777" w:rsidR="00DA534E" w:rsidRPr="00DA534E" w:rsidRDefault="00DA534E" w:rsidP="00DA534E">
            <w:pPr>
              <w:spacing w:after="0" w:line="240" w:lineRule="auto"/>
              <w:contextualSpacing/>
              <w:rPr>
                <w:rFonts w:cs="Arial"/>
              </w:rPr>
            </w:pPr>
            <w:r w:rsidRPr="00DA534E">
              <w:rPr>
                <w:rFonts w:cs="Arial"/>
              </w:rPr>
              <w:t>W ramach kryterium będzie sprawdzane czy inwestycja z</w:t>
            </w:r>
            <w:r w:rsidRPr="00DA534E">
              <w:rPr>
                <w:rFonts w:eastAsia="Times New Roman" w:cs="Arial"/>
              </w:rPr>
              <w:t xml:space="preserve">apewnia długotrwałe i mierzalne efekty społeczno – ekonomiczne oraz </w:t>
            </w:r>
            <w:r w:rsidRPr="00DA534E">
              <w:rPr>
                <w:rFonts w:cs="Arial"/>
              </w:rPr>
              <w:t>wykazuje stabilność finansową w okresie eksploatacyjnym oraz uwzględnia dywersyfikację przyszłych źródeł finansowania.</w:t>
            </w:r>
          </w:p>
          <w:p w14:paraId="1E9B328C" w14:textId="77777777" w:rsidR="00DA534E" w:rsidRPr="00DA534E" w:rsidRDefault="00DA534E" w:rsidP="00DA534E">
            <w:pPr>
              <w:autoSpaceDE w:val="0"/>
              <w:autoSpaceDN w:val="0"/>
              <w:adjustRightInd w:val="0"/>
              <w:spacing w:after="0" w:line="240" w:lineRule="auto"/>
              <w:ind w:left="142"/>
              <w:rPr>
                <w:rFonts w:cs="Arial"/>
              </w:rPr>
            </w:pPr>
          </w:p>
          <w:p w14:paraId="42EEE4EC" w14:textId="77777777" w:rsidR="00DA534E" w:rsidRPr="00DA534E" w:rsidRDefault="00DA534E" w:rsidP="00DA534E">
            <w:pPr>
              <w:autoSpaceDE w:val="0"/>
              <w:autoSpaceDN w:val="0"/>
              <w:adjustRightInd w:val="0"/>
              <w:spacing w:after="0" w:line="240" w:lineRule="auto"/>
              <w:ind w:left="142"/>
              <w:rPr>
                <w:rFonts w:cs="Arial"/>
              </w:rPr>
            </w:pPr>
          </w:p>
          <w:p w14:paraId="61D1172F"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Umowa Partnerstwa dąży do zapewnienia trwałości efektów, w tym generowania efektów mnożnikowych.</w:t>
            </w:r>
          </w:p>
          <w:p w14:paraId="2D736408"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Promowane będą rozwiązania wpływające na poprawę efektywności funkcjonowania obiektów/instytucji w długim okresie, w tym rozwiązania pozwalające na:</w:t>
            </w:r>
          </w:p>
          <w:p w14:paraId="3ED14758" w14:textId="77777777" w:rsidR="00DA534E" w:rsidRPr="00DA534E" w:rsidRDefault="00DA534E" w:rsidP="00DA534E">
            <w:pPr>
              <w:autoSpaceDE w:val="0"/>
              <w:autoSpaceDN w:val="0"/>
              <w:adjustRightInd w:val="0"/>
              <w:spacing w:after="0" w:line="240" w:lineRule="auto"/>
              <w:rPr>
                <w:rFonts w:cs="Arial"/>
                <w:sz w:val="20"/>
              </w:rPr>
            </w:pPr>
          </w:p>
          <w:p w14:paraId="7DAADCE6"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obniżenie kosztów utrzymania na rzecz wydatków inwestycyjnych oraz na działalność kulturalną; </w:t>
            </w:r>
          </w:p>
          <w:p w14:paraId="1EE94CE8" w14:textId="77777777" w:rsidR="00DA534E" w:rsidRPr="00DA534E" w:rsidRDefault="00DA534E" w:rsidP="00DA534E">
            <w:pPr>
              <w:spacing w:after="0" w:line="240" w:lineRule="auto"/>
              <w:rPr>
                <w:rFonts w:ascii="Arial" w:eastAsia="Times New Roman" w:hAnsi="Arial" w:cs="Arial"/>
                <w:szCs w:val="24"/>
              </w:rPr>
            </w:pPr>
          </w:p>
          <w:p w14:paraId="773822BD" w14:textId="77777777" w:rsidR="00DA534E" w:rsidRPr="00DA534E" w:rsidRDefault="00DA534E" w:rsidP="00DA534E">
            <w:pPr>
              <w:spacing w:after="0" w:line="240" w:lineRule="auto"/>
              <w:rPr>
                <w:rFonts w:cs="Arial"/>
                <w:sz w:val="20"/>
              </w:rPr>
            </w:pPr>
            <w:r w:rsidRPr="00DA534E">
              <w:rPr>
                <w:rFonts w:eastAsia="Times New Roman" w:cs="Arial"/>
                <w:sz w:val="20"/>
              </w:rPr>
              <w:t>Priorytetowo traktowane będą projekty, w których s</w:t>
            </w:r>
            <w:r w:rsidRPr="00DA534E">
              <w:rPr>
                <w:rFonts w:cs="Arial"/>
                <w:sz w:val="20"/>
              </w:rPr>
              <w:t xml:space="preserve">truktura kosztów utrzymania po zakończeniu realizacji inwestycji będzie wskazywała na: spadek kosztów utrzymania obiektu/instytucji </w:t>
            </w:r>
            <w:r w:rsidRPr="00DA534E">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3F99B149" w14:textId="77777777" w:rsidR="00DA534E" w:rsidRPr="00DA534E" w:rsidRDefault="00DA534E" w:rsidP="00DA534E">
            <w:pPr>
              <w:spacing w:after="0" w:line="240" w:lineRule="auto"/>
              <w:rPr>
                <w:rFonts w:cs="Arial"/>
                <w:sz w:val="20"/>
              </w:rPr>
            </w:pPr>
          </w:p>
          <w:p w14:paraId="0633047B" w14:textId="77777777" w:rsidR="00DA534E" w:rsidRPr="00DA534E" w:rsidRDefault="00DA534E" w:rsidP="00DA534E">
            <w:pPr>
              <w:spacing w:after="0" w:line="240" w:lineRule="auto"/>
              <w:rPr>
                <w:rFonts w:cs="Arial"/>
                <w:sz w:val="20"/>
              </w:rPr>
            </w:pPr>
            <w:r w:rsidRPr="00DA534E">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6E3F96AE" w14:textId="77777777" w:rsidR="00DA534E" w:rsidRPr="00DA534E" w:rsidRDefault="00DA534E" w:rsidP="00DA534E">
            <w:pPr>
              <w:autoSpaceDE w:val="0"/>
              <w:autoSpaceDN w:val="0"/>
              <w:adjustRightInd w:val="0"/>
              <w:spacing w:after="0" w:line="240" w:lineRule="auto"/>
              <w:ind w:left="142"/>
              <w:rPr>
                <w:rFonts w:cs="Arial"/>
                <w:sz w:val="20"/>
              </w:rPr>
            </w:pPr>
          </w:p>
          <w:p w14:paraId="188493AA"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zastosowanie innowacyjnych rozwiązań energooszczędnych;</w:t>
            </w:r>
          </w:p>
          <w:p w14:paraId="31219D60" w14:textId="77777777" w:rsidR="00DA534E" w:rsidRPr="00DA534E" w:rsidRDefault="00DA534E" w:rsidP="00DA534E">
            <w:pPr>
              <w:autoSpaceDE w:val="0"/>
              <w:autoSpaceDN w:val="0"/>
              <w:adjustRightInd w:val="0"/>
              <w:spacing w:after="0" w:line="240" w:lineRule="auto"/>
              <w:ind w:left="142"/>
              <w:rPr>
                <w:rFonts w:cs="Arial"/>
                <w:sz w:val="20"/>
              </w:rPr>
            </w:pPr>
          </w:p>
          <w:p w14:paraId="719F43B0"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(wnioskodawca zakłada w projekcie i potrafi udowodnić zastosowanie rozwiązań wpływających na efektywność energetyczną. </w:t>
            </w:r>
          </w:p>
          <w:p w14:paraId="05F4B2A6"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Zaproponowane rozwiązania wynikają z przeprowadzonego audytu energetycznego.</w:t>
            </w:r>
          </w:p>
          <w:p w14:paraId="17763996" w14:textId="77777777" w:rsidR="00DA534E" w:rsidRPr="00DA534E" w:rsidRDefault="00DA534E" w:rsidP="00DA534E">
            <w:pPr>
              <w:autoSpaceDE w:val="0"/>
              <w:autoSpaceDN w:val="0"/>
              <w:adjustRightInd w:val="0"/>
              <w:spacing w:after="0" w:line="240" w:lineRule="auto"/>
              <w:ind w:left="317"/>
              <w:rPr>
                <w:rFonts w:cs="Arial"/>
                <w:sz w:val="20"/>
              </w:rPr>
            </w:pPr>
          </w:p>
          <w:p w14:paraId="2D8BFA92"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dywersyfikację źródeł finansowania działalności - pozyskiwanie zewnętrznych źródeł finansowania </w:t>
            </w:r>
          </w:p>
          <w:p w14:paraId="6E188D07" w14:textId="77777777" w:rsidR="00DA534E" w:rsidRPr="00DA534E" w:rsidRDefault="00DA534E" w:rsidP="00DA534E">
            <w:pPr>
              <w:autoSpaceDE w:val="0"/>
              <w:autoSpaceDN w:val="0"/>
              <w:adjustRightInd w:val="0"/>
              <w:spacing w:after="0" w:line="240" w:lineRule="auto"/>
              <w:ind w:left="317"/>
              <w:contextualSpacing/>
              <w:rPr>
                <w:rFonts w:cs="Arial"/>
                <w:sz w:val="20"/>
              </w:rPr>
            </w:pPr>
          </w:p>
          <w:p w14:paraId="3EE72527" w14:textId="77777777" w:rsidR="00DA534E" w:rsidRPr="00DA534E" w:rsidRDefault="00DA534E" w:rsidP="00DA534E">
            <w:pPr>
              <w:autoSpaceDE w:val="0"/>
              <w:autoSpaceDN w:val="0"/>
              <w:adjustRightInd w:val="0"/>
              <w:spacing w:after="0" w:line="240" w:lineRule="auto"/>
              <w:contextualSpacing/>
              <w:rPr>
                <w:rFonts w:cs="Arial"/>
                <w:sz w:val="20"/>
              </w:rPr>
            </w:pPr>
            <w:r w:rsidRPr="00DA534E">
              <w:rPr>
                <w:rFonts w:cs="Arial"/>
                <w:sz w:val="20"/>
              </w:rPr>
              <w:t xml:space="preserve">(ocenie podlegać będzie struktura źródeł pokrycia kosztów finansowania działalności w okresie trwałości projektu - czy nastąpi wzrost: </w:t>
            </w:r>
          </w:p>
          <w:p w14:paraId="44891A51" w14:textId="77777777" w:rsidR="00DA534E" w:rsidRPr="00DA534E" w:rsidRDefault="00DA534E" w:rsidP="00DA534E">
            <w:pPr>
              <w:numPr>
                <w:ilvl w:val="0"/>
                <w:numId w:val="29"/>
              </w:numPr>
              <w:autoSpaceDE w:val="0"/>
              <w:autoSpaceDN w:val="0"/>
              <w:adjustRightInd w:val="0"/>
              <w:spacing w:after="0" w:line="240" w:lineRule="auto"/>
              <w:ind w:left="742" w:hanging="240"/>
              <w:contextualSpacing/>
              <w:rPr>
                <w:rFonts w:cs="Arial"/>
                <w:sz w:val="20"/>
              </w:rPr>
            </w:pPr>
            <w:r w:rsidRPr="00DA534E">
              <w:rPr>
                <w:rFonts w:cs="Arial"/>
                <w:sz w:val="20"/>
              </w:rPr>
              <w:t xml:space="preserve">udziału środków pozabudżetowych (nie pochodzących </w:t>
            </w:r>
            <w:r w:rsidRPr="00DA534E">
              <w:rPr>
                <w:rFonts w:cs="Arial"/>
                <w:sz w:val="20"/>
              </w:rPr>
              <w:br/>
              <w:t xml:space="preserve">z budżetu państwa lub budżetu jednostek samorządu terytorialnego) w kosztach finansowania działalności </w:t>
            </w:r>
            <w:r w:rsidRPr="00DA534E">
              <w:rPr>
                <w:rFonts w:cs="Arial"/>
                <w:sz w:val="20"/>
              </w:rPr>
              <w:br/>
              <w:t>w porównaniu z dotychczasowym udziałem środków pozabudżetowych) </w:t>
            </w:r>
            <w:r w:rsidRPr="00DA534E">
              <w:rPr>
                <w:rFonts w:cs="Cambria Math"/>
                <w:sz w:val="20"/>
              </w:rPr>
              <w:t>‐</w:t>
            </w:r>
            <w:r w:rsidRPr="00DA534E">
              <w:rPr>
                <w:rFonts w:cs="Arial"/>
                <w:sz w:val="20"/>
              </w:rPr>
              <w:t> dotyczy samorządowych instytucji kultury;</w:t>
            </w:r>
          </w:p>
          <w:p w14:paraId="5AC36466" w14:textId="77777777" w:rsidR="00DA534E" w:rsidRPr="00DA534E" w:rsidRDefault="00DA534E" w:rsidP="00DA534E">
            <w:pPr>
              <w:autoSpaceDE w:val="0"/>
              <w:autoSpaceDN w:val="0"/>
              <w:adjustRightInd w:val="0"/>
              <w:spacing w:after="0" w:line="240" w:lineRule="auto"/>
              <w:ind w:left="142"/>
              <w:rPr>
                <w:rFonts w:cs="Arial"/>
                <w:sz w:val="20"/>
              </w:rPr>
            </w:pPr>
          </w:p>
          <w:p w14:paraId="14EF8821"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4446231E" w14:textId="77777777" w:rsidR="00DA534E" w:rsidRPr="00DA534E" w:rsidRDefault="00DA534E" w:rsidP="00DA534E">
            <w:pPr>
              <w:autoSpaceDE w:val="0"/>
              <w:autoSpaceDN w:val="0"/>
              <w:adjustRightInd w:val="0"/>
              <w:spacing w:after="0" w:line="240" w:lineRule="auto"/>
              <w:ind w:left="142"/>
              <w:rPr>
                <w:rFonts w:eastAsia="Times New Roman" w:cs="Arial"/>
                <w:sz w:val="20"/>
              </w:rPr>
            </w:pPr>
          </w:p>
          <w:p w14:paraId="51BE1A87"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050C84B7" w14:textId="77777777" w:rsidR="00DA534E" w:rsidRPr="00DA534E" w:rsidRDefault="00DA534E" w:rsidP="00DA534E">
            <w:pPr>
              <w:spacing w:after="0" w:line="240" w:lineRule="auto"/>
              <w:ind w:left="142"/>
              <w:rPr>
                <w:rFonts w:ascii="Times New Roman" w:eastAsia="Times New Roman" w:hAnsi="Times New Roman" w:cs="Arial"/>
                <w:sz w:val="20"/>
              </w:rPr>
            </w:pPr>
          </w:p>
          <w:p w14:paraId="4C4C0186" w14:textId="77777777" w:rsidR="00DA534E" w:rsidRPr="00DA534E" w:rsidRDefault="00DA534E" w:rsidP="00DA534E">
            <w:pPr>
              <w:spacing w:after="0" w:line="240" w:lineRule="auto"/>
              <w:rPr>
                <w:rFonts w:eastAsia="Times New Roman" w:cs="Arial"/>
                <w:sz w:val="20"/>
              </w:rPr>
            </w:pPr>
            <w:r w:rsidRPr="00DA534E">
              <w:rPr>
                <w:rFonts w:eastAsia="Times New Roman" w:cs="Arial"/>
                <w:sz w:val="20"/>
              </w:rPr>
              <w:t>Weryfikacja nastąpi na podstawie opisu projektu.</w:t>
            </w:r>
          </w:p>
          <w:p w14:paraId="1AE34F7E"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co najmniej 4 wymienione efekty (4 pkt);</w:t>
            </w:r>
          </w:p>
          <w:p w14:paraId="1D6D5823"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3 z wymienionych efektów (3 pkt);</w:t>
            </w:r>
          </w:p>
          <w:p w14:paraId="06DAF58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2 z wymienionych efektów (2 pkt);</w:t>
            </w:r>
          </w:p>
          <w:p w14:paraId="190937F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1 z wymienionych efektów (1 pkt);</w:t>
            </w:r>
          </w:p>
          <w:p w14:paraId="11B40FD7" w14:textId="77777777" w:rsidR="00DA534E" w:rsidRPr="00DA534E" w:rsidRDefault="00DA534E" w:rsidP="00DA534E">
            <w:pPr>
              <w:numPr>
                <w:ilvl w:val="0"/>
                <w:numId w:val="34"/>
              </w:numPr>
              <w:spacing w:after="0" w:line="240" w:lineRule="auto"/>
              <w:ind w:left="357" w:hanging="357"/>
              <w:rPr>
                <w:rFonts w:cs="Arial"/>
              </w:rPr>
            </w:pPr>
            <w:r w:rsidRPr="00DA534E">
              <w:rPr>
                <w:rFonts w:cs="Arial"/>
                <w:sz w:val="20"/>
              </w:rPr>
              <w:t>inwestycja nie generuje żadnego z wymienionych efektów (0 pkt).</w:t>
            </w:r>
          </w:p>
          <w:p w14:paraId="43D0652D" w14:textId="77777777" w:rsidR="00DA534E" w:rsidRPr="00DA534E" w:rsidRDefault="00DA534E" w:rsidP="00DA534E">
            <w:pPr>
              <w:spacing w:after="0" w:line="240" w:lineRule="auto"/>
              <w:ind w:left="357"/>
              <w:rPr>
                <w:rFonts w:cs="Arial"/>
              </w:rPr>
            </w:pPr>
          </w:p>
        </w:tc>
        <w:tc>
          <w:tcPr>
            <w:tcW w:w="3969" w:type="dxa"/>
          </w:tcPr>
          <w:p w14:paraId="2CC6406C"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0-4 pkt</w:t>
            </w:r>
          </w:p>
          <w:p w14:paraId="4CA2373D" w14:textId="77777777" w:rsidR="00DA534E" w:rsidRPr="00DA534E" w:rsidRDefault="00DA534E" w:rsidP="00DA534E">
            <w:pPr>
              <w:autoSpaceDE w:val="0"/>
              <w:autoSpaceDN w:val="0"/>
              <w:adjustRightInd w:val="0"/>
              <w:spacing w:after="0" w:line="240" w:lineRule="auto"/>
              <w:ind w:left="142"/>
              <w:jc w:val="center"/>
              <w:rPr>
                <w:rFonts w:cs="Arial"/>
              </w:rPr>
            </w:pPr>
          </w:p>
          <w:p w14:paraId="062E0E5C"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2FE981D1" w14:textId="77777777" w:rsidR="00DA534E" w:rsidRPr="00DA534E" w:rsidRDefault="00DA534E" w:rsidP="00DA534E">
            <w:pPr>
              <w:spacing w:line="240" w:lineRule="auto"/>
              <w:jc w:val="center"/>
              <w:rPr>
                <w:rFonts w:cs="Arial"/>
              </w:rPr>
            </w:pPr>
          </w:p>
          <w:p w14:paraId="2C25F0B7" w14:textId="77777777" w:rsidR="00DA534E" w:rsidRPr="00DA534E" w:rsidRDefault="00DA534E" w:rsidP="00DA534E">
            <w:pPr>
              <w:autoSpaceDE w:val="0"/>
              <w:autoSpaceDN w:val="0"/>
              <w:adjustRightInd w:val="0"/>
              <w:spacing w:after="0" w:line="240" w:lineRule="auto"/>
              <w:jc w:val="center"/>
              <w:rPr>
                <w:rFonts w:cs="Arial"/>
              </w:rPr>
            </w:pPr>
          </w:p>
        </w:tc>
      </w:tr>
      <w:tr w:rsidR="00DA534E" w:rsidRPr="00DA534E" w14:paraId="5689E4CF" w14:textId="77777777" w:rsidTr="007862F5">
        <w:trPr>
          <w:trHeight w:val="952"/>
        </w:trPr>
        <w:tc>
          <w:tcPr>
            <w:tcW w:w="851" w:type="dxa"/>
          </w:tcPr>
          <w:p w14:paraId="2C1B5BDD" w14:textId="77777777" w:rsidR="00DA534E" w:rsidRPr="00DA534E" w:rsidRDefault="00DA534E" w:rsidP="00DA534E">
            <w:pPr>
              <w:snapToGrid w:val="0"/>
              <w:spacing w:line="240" w:lineRule="auto"/>
              <w:ind w:left="142"/>
              <w:rPr>
                <w:rFonts w:cs="Arial"/>
              </w:rPr>
            </w:pPr>
            <w:r>
              <w:rPr>
                <w:rFonts w:cs="Arial"/>
              </w:rPr>
              <w:t>10.</w:t>
            </w:r>
          </w:p>
        </w:tc>
        <w:tc>
          <w:tcPr>
            <w:tcW w:w="3686" w:type="dxa"/>
          </w:tcPr>
          <w:p w14:paraId="309FF657" w14:textId="77777777" w:rsidR="00DA534E" w:rsidRPr="00DA534E" w:rsidRDefault="00DA534E" w:rsidP="00DA534E">
            <w:pPr>
              <w:snapToGrid w:val="0"/>
              <w:spacing w:after="0" w:line="240" w:lineRule="auto"/>
              <w:rPr>
                <w:rFonts w:eastAsia="Times New Roman" w:cs="Arial"/>
                <w:b/>
                <w:sz w:val="20"/>
                <w:szCs w:val="20"/>
                <w:lang w:eastAsia="en-US"/>
              </w:rPr>
            </w:pPr>
            <w:r w:rsidRPr="00DA534E">
              <w:rPr>
                <w:rFonts w:eastAsia="Times New Roman" w:cs="Arial"/>
                <w:b/>
                <w:sz w:val="20"/>
                <w:szCs w:val="20"/>
                <w:lang w:eastAsia="en-US"/>
              </w:rPr>
              <w:t>Projekt rewitalizacyjny</w:t>
            </w:r>
          </w:p>
        </w:tc>
        <w:tc>
          <w:tcPr>
            <w:tcW w:w="6378" w:type="dxa"/>
          </w:tcPr>
          <w:p w14:paraId="03BA4545"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1C001D7E" w14:textId="77777777" w:rsidR="00DA534E" w:rsidRPr="00DA534E" w:rsidRDefault="00DA534E" w:rsidP="00DA534E">
            <w:pPr>
              <w:snapToGrid w:val="0"/>
              <w:spacing w:after="0" w:line="240" w:lineRule="auto"/>
              <w:jc w:val="both"/>
              <w:rPr>
                <w:rFonts w:eastAsiaTheme="minorHAnsi" w:cs="Arial"/>
                <w:sz w:val="20"/>
                <w:szCs w:val="20"/>
                <w:lang w:eastAsia="en-US"/>
              </w:rPr>
            </w:pPr>
          </w:p>
          <w:p w14:paraId="4B7831CE"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Jeśli projekt:</w:t>
            </w:r>
          </w:p>
          <w:p w14:paraId="5D1B8D2B" w14:textId="77777777" w:rsidR="00DA534E" w:rsidRPr="00DA534E" w:rsidRDefault="00DA534E" w:rsidP="00CF7DF0">
            <w:pPr>
              <w:numPr>
                <w:ilvl w:val="0"/>
                <w:numId w:val="188"/>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wynika z programu rewitalizacji i znajduje się w prowadzonym przez IZ RPO WD wykazie programów rewitalizacji – 1 pkt.;</w:t>
            </w:r>
          </w:p>
          <w:p w14:paraId="05038297" w14:textId="77777777" w:rsidR="00DA534E" w:rsidRPr="00DA534E" w:rsidRDefault="00DA534E" w:rsidP="00CF7DF0">
            <w:pPr>
              <w:numPr>
                <w:ilvl w:val="0"/>
                <w:numId w:val="188"/>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nie wynika z programu rewitalizacji i nie znajduje się w prowadzonym przez IZ RPO WD wykazie programów rewitalizacji – 0 pkt.</w:t>
            </w:r>
          </w:p>
        </w:tc>
        <w:tc>
          <w:tcPr>
            <w:tcW w:w="3969" w:type="dxa"/>
          </w:tcPr>
          <w:p w14:paraId="72B597C5"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pkt - 1 pkt</w:t>
            </w:r>
          </w:p>
          <w:p w14:paraId="3B8C5442" w14:textId="77777777" w:rsidR="00DA534E" w:rsidRPr="00DA534E" w:rsidRDefault="00DA534E" w:rsidP="00DA534E">
            <w:pPr>
              <w:snapToGrid w:val="0"/>
              <w:spacing w:after="0"/>
              <w:jc w:val="center"/>
              <w:rPr>
                <w:rFonts w:eastAsiaTheme="minorHAnsi" w:cs="Arial"/>
                <w:sz w:val="20"/>
                <w:szCs w:val="20"/>
                <w:lang w:eastAsia="en-US"/>
              </w:rPr>
            </w:pPr>
          </w:p>
          <w:p w14:paraId="11892CD7"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punktów w kryterium nie oznacza odrzucenia wniosku)</w:t>
            </w:r>
          </w:p>
        </w:tc>
      </w:tr>
      <w:tr w:rsidR="00DA534E" w:rsidRPr="00DA534E" w14:paraId="25929203" w14:textId="77777777" w:rsidTr="007862F5">
        <w:trPr>
          <w:trHeight w:val="500"/>
        </w:trPr>
        <w:tc>
          <w:tcPr>
            <w:tcW w:w="10915" w:type="dxa"/>
            <w:gridSpan w:val="3"/>
          </w:tcPr>
          <w:p w14:paraId="031BB597" w14:textId="77777777" w:rsidR="00DA534E" w:rsidRPr="00DA534E" w:rsidRDefault="00DA534E" w:rsidP="00DA534E">
            <w:pPr>
              <w:snapToGrid w:val="0"/>
              <w:spacing w:after="0" w:line="240" w:lineRule="auto"/>
              <w:jc w:val="right"/>
              <w:rPr>
                <w:rFonts w:cs="Arial"/>
              </w:rPr>
            </w:pPr>
            <w:r w:rsidRPr="00DA534E">
              <w:rPr>
                <w:rFonts w:cs="Arial"/>
              </w:rPr>
              <w:t>SUMA:</w:t>
            </w:r>
          </w:p>
        </w:tc>
        <w:tc>
          <w:tcPr>
            <w:tcW w:w="3969" w:type="dxa"/>
          </w:tcPr>
          <w:p w14:paraId="591213E8"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18 pkt</w:t>
            </w:r>
          </w:p>
        </w:tc>
      </w:tr>
    </w:tbl>
    <w:p w14:paraId="02F848B2" w14:textId="77777777" w:rsidR="00DA534E" w:rsidRPr="00DA534E" w:rsidRDefault="00DA534E" w:rsidP="00DA534E">
      <w:pPr>
        <w:rPr>
          <w:rFonts w:eastAsiaTheme="minorHAnsi"/>
          <w:lang w:eastAsia="en-US"/>
        </w:rPr>
      </w:pPr>
    </w:p>
    <w:p w14:paraId="0A0992B5" w14:textId="77777777" w:rsidR="00DA534E" w:rsidRDefault="00DA534E" w:rsidP="00712D44">
      <w:pPr>
        <w:spacing w:line="240" w:lineRule="auto"/>
        <w:rPr>
          <w:rFonts w:cs="Arial"/>
          <w:b/>
          <w:bCs/>
          <w:iCs/>
          <w:u w:val="single"/>
        </w:rPr>
      </w:pPr>
    </w:p>
    <w:p w14:paraId="2C4DEC85" w14:textId="77777777" w:rsidR="00DB76AB" w:rsidRDefault="00712D44" w:rsidP="00E45E6F">
      <w:pPr>
        <w:pStyle w:val="Nagwek5"/>
      </w:pPr>
      <w:bookmarkStart w:id="351" w:name="_Toc517334502"/>
      <w:bookmarkStart w:id="352" w:name="_Toc527969704"/>
      <w:bookmarkStart w:id="353" w:name="_Toc527969904"/>
      <w:bookmarkStart w:id="354" w:name="_Toc13575512"/>
      <w:bookmarkStart w:id="355" w:name="_Toc20131515"/>
      <w:bookmarkStart w:id="356" w:name="_Toc20131775"/>
      <w:bookmarkStart w:id="357" w:name="_Toc20132115"/>
      <w:bookmarkStart w:id="358" w:name="_Toc40875076"/>
      <w:bookmarkStart w:id="359" w:name="_Toc71292961"/>
      <w:bookmarkStart w:id="360" w:name="_Toc71293038"/>
      <w:r w:rsidRPr="00DF0C08">
        <w:rPr>
          <w:rFonts w:eastAsia="Times New Roman" w:cs="Arial"/>
          <w:iCs/>
        </w:rPr>
        <w:t xml:space="preserve">Działanie 4.4 </w:t>
      </w:r>
      <w:r w:rsidRPr="00DF0C08">
        <w:t>Ochrona i udostępnianie zasobów przyrodniczych</w:t>
      </w:r>
      <w:bookmarkEnd w:id="351"/>
      <w:bookmarkEnd w:id="352"/>
      <w:bookmarkEnd w:id="353"/>
      <w:bookmarkEnd w:id="354"/>
      <w:bookmarkEnd w:id="355"/>
      <w:bookmarkEnd w:id="356"/>
      <w:bookmarkEnd w:id="357"/>
      <w:bookmarkEnd w:id="358"/>
      <w:bookmarkEnd w:id="359"/>
      <w:bookmarkEnd w:id="360"/>
      <w:r w:rsidRPr="00DF0C08">
        <w:t xml:space="preserve"> </w:t>
      </w:r>
    </w:p>
    <w:p w14:paraId="44776EB7" w14:textId="77777777" w:rsidR="00DB76AB" w:rsidRPr="004E394C" w:rsidRDefault="00DB76AB" w:rsidP="00CF7DF0">
      <w:pPr>
        <w:pStyle w:val="Akapitzlist"/>
        <w:numPr>
          <w:ilvl w:val="0"/>
          <w:numId w:val="284"/>
        </w:numPr>
        <w:spacing w:after="0" w:line="240" w:lineRule="auto"/>
        <w:ind w:left="394"/>
        <w:jc w:val="both"/>
      </w:pPr>
      <w:r w:rsidRPr="004E394C">
        <w:t>Projekty dotyczące ochrony in-situ i ex-situ zagrożonych gatunków i siedlisk przyrodniczych</w:t>
      </w:r>
      <w:r w:rsidRPr="004E394C">
        <w:rPr>
          <w:rFonts w:cs="Arial"/>
        </w:rPr>
        <w:t xml:space="preserve"> na obszarach parków krajobrazowych i rezerwatów przyrody (w tym położonych na obszarach Natura 2000).</w:t>
      </w:r>
    </w:p>
    <w:p w14:paraId="34DF4D38" w14:textId="77777777" w:rsidR="00DB76AB" w:rsidRPr="004E394C" w:rsidRDefault="00DB76AB" w:rsidP="00DB76AB">
      <w:pPr>
        <w:pStyle w:val="Akapitzlist"/>
        <w:spacing w:after="0" w:line="240" w:lineRule="auto"/>
        <w:ind w:left="394"/>
        <w:jc w:val="both"/>
      </w:pPr>
    </w:p>
    <w:p w14:paraId="75A21A55" w14:textId="77777777" w:rsidR="00DB76AB" w:rsidRPr="004E394C" w:rsidRDefault="00DB76AB" w:rsidP="00CF7DF0">
      <w:pPr>
        <w:pStyle w:val="Akapitzlist"/>
        <w:numPr>
          <w:ilvl w:val="0"/>
          <w:numId w:val="284"/>
        </w:numPr>
        <w:spacing w:after="0" w:line="240" w:lineRule="auto"/>
        <w:ind w:left="394"/>
        <w:jc w:val="both"/>
      </w:pPr>
      <w:r w:rsidRPr="004E394C">
        <w:t>Projekty przyczyniające się do czynnej ochrony przyrody i zachowania trwałości ekosystemów realizowane na terenie parków krajobrazowych i rezerwatów przyrody (w tym położonych na obszarach Natura 2000), w tym dotyczące niezbędnego dla ochrony przyrody wyposażenia</w:t>
      </w:r>
    </w:p>
    <w:p w14:paraId="66D92989" w14:textId="77777777" w:rsidR="00DB76AB" w:rsidRPr="004E394C" w:rsidRDefault="00DB76AB" w:rsidP="00DB76AB">
      <w:pPr>
        <w:pStyle w:val="Akapitzlist"/>
        <w:spacing w:after="0" w:line="240" w:lineRule="auto"/>
        <w:ind w:left="394"/>
        <w:jc w:val="both"/>
      </w:pPr>
    </w:p>
    <w:p w14:paraId="341B53F2" w14:textId="77777777" w:rsidR="00DB76AB" w:rsidRPr="004E394C" w:rsidRDefault="00DB76AB" w:rsidP="00CF7DF0">
      <w:pPr>
        <w:pStyle w:val="Akapitzlist"/>
        <w:numPr>
          <w:ilvl w:val="0"/>
          <w:numId w:val="284"/>
        </w:numPr>
        <w:spacing w:after="0" w:line="240" w:lineRule="auto"/>
        <w:ind w:left="394"/>
        <w:jc w:val="both"/>
      </w:pPr>
      <w:r w:rsidRPr="004E394C">
        <w:t xml:space="preserve">Projekty dotyczące tworzenia centrów ochrony różnorodności biologicznej przede wszystkim w oparciu o gatunki rodzime, </w:t>
      </w:r>
      <w:r w:rsidRPr="004E394C">
        <w:rPr>
          <w:rFonts w:cs="Arial"/>
        </w:rPr>
        <w:t>np. banki genowe, parki, ogrody botaniczne.</w:t>
      </w:r>
    </w:p>
    <w:p w14:paraId="17704954" w14:textId="77777777" w:rsidR="00DB76AB" w:rsidRPr="004E394C" w:rsidRDefault="00DB76AB" w:rsidP="00DB76AB">
      <w:pPr>
        <w:pStyle w:val="Akapitzlist"/>
        <w:spacing w:after="0" w:line="240" w:lineRule="auto"/>
        <w:ind w:left="394"/>
        <w:jc w:val="both"/>
      </w:pPr>
    </w:p>
    <w:p w14:paraId="49B9C9E5" w14:textId="77777777" w:rsidR="00DB76AB" w:rsidRPr="004E394C" w:rsidRDefault="00DB76AB" w:rsidP="00CF7DF0">
      <w:pPr>
        <w:pStyle w:val="Akapitzlist"/>
        <w:numPr>
          <w:ilvl w:val="0"/>
          <w:numId w:val="284"/>
        </w:numPr>
        <w:spacing w:after="0" w:line="240" w:lineRule="auto"/>
        <w:ind w:left="394"/>
        <w:jc w:val="both"/>
      </w:pPr>
      <w:r w:rsidRPr="004E394C">
        <w:rPr>
          <w:rFonts w:cs="Arial"/>
        </w:rPr>
        <w:t>Budowa i modernizacja niezbędnej infrastruktury (w tym zielonej infrastruktury) związanej z ochroną, przywróceniem właściwego stanu siedlisk przyrodniczych i gatunków (również na terenach chronionych);</w:t>
      </w:r>
      <w:r w:rsidRPr="004E394C">
        <w:t xml:space="preserve"> </w:t>
      </w:r>
    </w:p>
    <w:p w14:paraId="778340BD" w14:textId="77777777" w:rsidR="00712D44" w:rsidRPr="00DF0C08" w:rsidRDefault="00712D44" w:rsidP="00712D44">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C9F2103" w14:textId="77777777" w:rsidTr="00E45E6F">
        <w:trPr>
          <w:trHeight w:val="499"/>
          <w:tblHeader/>
        </w:trPr>
        <w:tc>
          <w:tcPr>
            <w:tcW w:w="851" w:type="dxa"/>
            <w:shd w:val="clear" w:color="auto" w:fill="auto"/>
            <w:vAlign w:val="center"/>
          </w:tcPr>
          <w:p w14:paraId="015777BE"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Lp.</w:t>
            </w:r>
          </w:p>
        </w:tc>
        <w:tc>
          <w:tcPr>
            <w:tcW w:w="3686" w:type="dxa"/>
            <w:shd w:val="clear" w:color="auto" w:fill="auto"/>
            <w:vAlign w:val="center"/>
          </w:tcPr>
          <w:p w14:paraId="139968DA"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Nazwa kryterium</w:t>
            </w:r>
          </w:p>
        </w:tc>
        <w:tc>
          <w:tcPr>
            <w:tcW w:w="6378" w:type="dxa"/>
            <w:shd w:val="clear" w:color="auto" w:fill="auto"/>
            <w:vAlign w:val="center"/>
          </w:tcPr>
          <w:p w14:paraId="7F5828D7" w14:textId="77777777" w:rsidR="00712D44" w:rsidRPr="00DF0C08" w:rsidRDefault="00712D44" w:rsidP="00E45E6F">
            <w:pPr>
              <w:snapToGrid w:val="0"/>
              <w:spacing w:line="240" w:lineRule="auto"/>
              <w:ind w:left="142"/>
              <w:jc w:val="center"/>
              <w:rPr>
                <w:rFonts w:cs="Arial"/>
              </w:rPr>
            </w:pPr>
            <w:r w:rsidRPr="00DF0C08">
              <w:rPr>
                <w:rFonts w:cs="Arial"/>
                <w:b/>
                <w:kern w:val="1"/>
              </w:rPr>
              <w:t>Definicja kryterium</w:t>
            </w:r>
          </w:p>
        </w:tc>
        <w:tc>
          <w:tcPr>
            <w:tcW w:w="3969" w:type="dxa"/>
            <w:shd w:val="clear" w:color="auto" w:fill="auto"/>
            <w:vAlign w:val="center"/>
          </w:tcPr>
          <w:p w14:paraId="7423CDE8" w14:textId="77777777" w:rsidR="00712D44" w:rsidRPr="00DF0C08" w:rsidRDefault="00712D44" w:rsidP="00E45E6F">
            <w:pPr>
              <w:snapToGrid w:val="0"/>
              <w:spacing w:line="240" w:lineRule="auto"/>
              <w:ind w:left="142"/>
              <w:jc w:val="center"/>
              <w:rPr>
                <w:rFonts w:cs="Arial"/>
              </w:rPr>
            </w:pPr>
            <w:r w:rsidRPr="00DF0C08">
              <w:rPr>
                <w:rFonts w:cs="Arial"/>
                <w:b/>
                <w:kern w:val="1"/>
              </w:rPr>
              <w:t>Opis znaczenia kryterium</w:t>
            </w:r>
          </w:p>
        </w:tc>
      </w:tr>
      <w:tr w:rsidR="00712D44" w:rsidRPr="00DF0C08" w14:paraId="52CD0379" w14:textId="77777777" w:rsidTr="00E45E6F">
        <w:trPr>
          <w:trHeight w:val="952"/>
        </w:trPr>
        <w:tc>
          <w:tcPr>
            <w:tcW w:w="851" w:type="dxa"/>
          </w:tcPr>
          <w:p w14:paraId="1FC240F1" w14:textId="77777777" w:rsidR="00712D44" w:rsidRPr="00DF0C08" w:rsidRDefault="00712D44" w:rsidP="00E45E6F">
            <w:pPr>
              <w:snapToGrid w:val="0"/>
              <w:spacing w:line="240" w:lineRule="auto"/>
              <w:ind w:left="142"/>
              <w:rPr>
                <w:rFonts w:cs="Arial"/>
              </w:rPr>
            </w:pPr>
            <w:r w:rsidRPr="00DF0C08">
              <w:rPr>
                <w:rFonts w:cs="Arial"/>
              </w:rPr>
              <w:t>1.</w:t>
            </w:r>
          </w:p>
        </w:tc>
        <w:tc>
          <w:tcPr>
            <w:tcW w:w="3686" w:type="dxa"/>
          </w:tcPr>
          <w:p w14:paraId="7A4210A6" w14:textId="77777777" w:rsidR="00712D44" w:rsidRPr="00DF0C08" w:rsidRDefault="00712D44" w:rsidP="00E45E6F">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14:paraId="5385ABDC" w14:textId="77777777" w:rsidR="00712D44" w:rsidRPr="00DF0C08" w:rsidRDefault="00712D44" w:rsidP="00E45E6F">
            <w:pPr>
              <w:spacing w:line="240" w:lineRule="auto"/>
              <w:rPr>
                <w:rFonts w:cs="Arial"/>
              </w:rPr>
            </w:pPr>
          </w:p>
          <w:p w14:paraId="4A1F04FE" w14:textId="77777777" w:rsidR="00712D44" w:rsidRPr="00DF0C08" w:rsidRDefault="00712D44" w:rsidP="00E45E6F">
            <w:pPr>
              <w:spacing w:line="240" w:lineRule="auto"/>
              <w:rPr>
                <w:rFonts w:cs="Arial"/>
              </w:rPr>
            </w:pPr>
          </w:p>
        </w:tc>
        <w:tc>
          <w:tcPr>
            <w:tcW w:w="6378" w:type="dxa"/>
          </w:tcPr>
          <w:p w14:paraId="230F5799" w14:textId="77777777" w:rsidR="00712D44" w:rsidRPr="00DF0C08" w:rsidRDefault="00712D44" w:rsidP="00E45E6F">
            <w:pPr>
              <w:snapToGrid w:val="0"/>
              <w:spacing w:after="0" w:line="240" w:lineRule="auto"/>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14:paraId="1EA03B76" w14:textId="77777777" w:rsidR="00712D44" w:rsidRPr="00DF0C08" w:rsidRDefault="00712D44" w:rsidP="00E45E6F">
            <w:pPr>
              <w:spacing w:line="240" w:lineRule="auto"/>
              <w:rPr>
                <w:rFonts w:cs="Arial"/>
              </w:rPr>
            </w:pPr>
          </w:p>
          <w:p w14:paraId="0415DE29" w14:textId="77777777" w:rsidR="00712D44" w:rsidRPr="00DF0C08" w:rsidRDefault="00712D44" w:rsidP="00E45E6F">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969" w:type="dxa"/>
          </w:tcPr>
          <w:p w14:paraId="55F87886"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38349E46" w14:textId="77777777" w:rsidR="00712D44" w:rsidRPr="00DF0C08" w:rsidRDefault="00712D44" w:rsidP="00E45E6F">
            <w:pPr>
              <w:spacing w:after="0" w:line="240" w:lineRule="auto"/>
              <w:jc w:val="center"/>
              <w:rPr>
                <w:rFonts w:cs="Arial"/>
              </w:rPr>
            </w:pPr>
            <w:r w:rsidRPr="00DF0C08">
              <w:rPr>
                <w:rFonts w:cs="Arial"/>
              </w:rPr>
              <w:t>Kryterium obligatoryjne</w:t>
            </w:r>
          </w:p>
          <w:p w14:paraId="55A8A4FE"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41CE7BA4"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296A147A" w14:textId="77777777" w:rsidR="00712D44" w:rsidRPr="00DF0C08" w:rsidRDefault="00712D44" w:rsidP="00E45E6F">
            <w:pPr>
              <w:spacing w:after="0" w:line="240" w:lineRule="auto"/>
              <w:jc w:val="center"/>
              <w:rPr>
                <w:rFonts w:cs="Arial"/>
              </w:rPr>
            </w:pPr>
          </w:p>
          <w:p w14:paraId="65A05440"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712D44" w:rsidRPr="00DF0C08" w14:paraId="41B5DDB3" w14:textId="77777777" w:rsidTr="00E45E6F">
        <w:trPr>
          <w:trHeight w:val="952"/>
        </w:trPr>
        <w:tc>
          <w:tcPr>
            <w:tcW w:w="851" w:type="dxa"/>
          </w:tcPr>
          <w:p w14:paraId="1E0B2C33" w14:textId="77777777" w:rsidR="00712D44" w:rsidRPr="00DF0C08" w:rsidRDefault="00712D44" w:rsidP="00E45E6F">
            <w:pPr>
              <w:snapToGrid w:val="0"/>
              <w:spacing w:line="240" w:lineRule="auto"/>
              <w:ind w:left="142"/>
              <w:rPr>
                <w:rFonts w:cs="Arial"/>
              </w:rPr>
            </w:pPr>
            <w:r w:rsidRPr="00DF0C08">
              <w:rPr>
                <w:rFonts w:cs="Arial"/>
              </w:rPr>
              <w:t>2.</w:t>
            </w:r>
          </w:p>
        </w:tc>
        <w:tc>
          <w:tcPr>
            <w:tcW w:w="3686" w:type="dxa"/>
          </w:tcPr>
          <w:p w14:paraId="2DAB61F1" w14:textId="77777777" w:rsidR="00712D44" w:rsidRPr="00DF0C08" w:rsidRDefault="00712D44" w:rsidP="00E45E6F">
            <w:pPr>
              <w:snapToGrid w:val="0"/>
              <w:spacing w:after="0" w:line="240" w:lineRule="auto"/>
              <w:rPr>
                <w:rFonts w:cs="Arial"/>
                <w:b/>
                <w:bCs/>
              </w:rPr>
            </w:pPr>
            <w:r w:rsidRPr="00DF0C08">
              <w:rPr>
                <w:rFonts w:cs="Tahoma"/>
                <w:b/>
                <w:bCs/>
              </w:rPr>
              <w:t>Zgodność z planami ochrony</w:t>
            </w:r>
          </w:p>
        </w:tc>
        <w:tc>
          <w:tcPr>
            <w:tcW w:w="6378" w:type="dxa"/>
          </w:tcPr>
          <w:p w14:paraId="22D923FC"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14:paraId="7F462E52" w14:textId="77777777" w:rsidR="00712D44" w:rsidRPr="00DF0C08" w:rsidRDefault="00712D44" w:rsidP="00E45E6F">
            <w:pPr>
              <w:rPr>
                <w:rFonts w:cs="Arial"/>
              </w:rPr>
            </w:pPr>
          </w:p>
          <w:p w14:paraId="426BED56" w14:textId="77777777" w:rsidR="00712D44" w:rsidRPr="00DF0C08" w:rsidRDefault="00712D44" w:rsidP="00E45E6F">
            <w:pPr>
              <w:rPr>
                <w:rFonts w:cs="Arial"/>
              </w:rPr>
            </w:pPr>
            <w:r w:rsidRPr="00E45E6F">
              <w:rPr>
                <w:rFonts w:cs="Arial"/>
                <w:sz w:val="20"/>
              </w:rPr>
              <w:t>Kryterium dot. wyłącznie</w:t>
            </w:r>
            <w:r w:rsidRPr="00E45E6F">
              <w:rPr>
                <w:rFonts w:cs="Tahoma"/>
                <w:sz w:val="20"/>
              </w:rPr>
              <w:t xml:space="preserve"> przedsięwzięć realizowanych na obszarze, dla którego sporządzono dokumenty planistyczne.</w:t>
            </w:r>
          </w:p>
        </w:tc>
        <w:tc>
          <w:tcPr>
            <w:tcW w:w="3969" w:type="dxa"/>
          </w:tcPr>
          <w:p w14:paraId="417CC54C"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6AA9D244" w14:textId="77777777" w:rsidR="00712D44" w:rsidRPr="00DF0C08" w:rsidRDefault="00712D44" w:rsidP="00E45E6F">
            <w:pPr>
              <w:spacing w:after="0" w:line="240" w:lineRule="auto"/>
              <w:jc w:val="center"/>
              <w:rPr>
                <w:rFonts w:cs="Arial"/>
              </w:rPr>
            </w:pPr>
            <w:r w:rsidRPr="00DF0C08">
              <w:rPr>
                <w:rFonts w:cs="Arial"/>
              </w:rPr>
              <w:t>Kryterium obligatoryjne</w:t>
            </w:r>
          </w:p>
          <w:p w14:paraId="0FF47CDB"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3166A498"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49C51630" w14:textId="77777777" w:rsidR="00712D44" w:rsidRPr="00DF0C08" w:rsidRDefault="00712D44" w:rsidP="00E45E6F">
            <w:pPr>
              <w:spacing w:after="0" w:line="240" w:lineRule="auto"/>
              <w:jc w:val="center"/>
              <w:rPr>
                <w:rFonts w:cs="Arial"/>
              </w:rPr>
            </w:pPr>
          </w:p>
          <w:p w14:paraId="28F10768"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A75BC6" w:rsidRPr="00DF0C08" w14:paraId="30DC07D8" w14:textId="77777777" w:rsidTr="00E45E6F">
        <w:trPr>
          <w:trHeight w:val="952"/>
        </w:trPr>
        <w:tc>
          <w:tcPr>
            <w:tcW w:w="851" w:type="dxa"/>
          </w:tcPr>
          <w:p w14:paraId="7906E95A" w14:textId="77777777" w:rsidR="00A75BC6" w:rsidRPr="00DF0C08" w:rsidRDefault="00A75BC6" w:rsidP="00E45E6F">
            <w:pPr>
              <w:snapToGrid w:val="0"/>
              <w:spacing w:line="240" w:lineRule="auto"/>
              <w:ind w:left="142"/>
              <w:rPr>
                <w:rFonts w:cs="Arial"/>
              </w:rPr>
            </w:pPr>
            <w:r w:rsidRPr="00DF0C08">
              <w:rPr>
                <w:rFonts w:cs="Arial"/>
              </w:rPr>
              <w:t>3.</w:t>
            </w:r>
          </w:p>
        </w:tc>
        <w:tc>
          <w:tcPr>
            <w:tcW w:w="3686" w:type="dxa"/>
          </w:tcPr>
          <w:p w14:paraId="19330CEC" w14:textId="77777777" w:rsidR="00A75BC6" w:rsidRPr="00DF0C08" w:rsidRDefault="00A75BC6" w:rsidP="00E45E6F">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378" w:type="dxa"/>
          </w:tcPr>
          <w:p w14:paraId="56836A83" w14:textId="77777777" w:rsidR="00A75BC6" w:rsidRPr="00DF0C08" w:rsidRDefault="00A75BC6" w:rsidP="00E45E6F">
            <w:pPr>
              <w:autoSpaceDE w:val="0"/>
              <w:autoSpaceDN w:val="0"/>
              <w:adjustRightInd w:val="0"/>
              <w:spacing w:after="0" w:line="240" w:lineRule="auto"/>
              <w:rPr>
                <w:rFonts w:cs="Arial"/>
              </w:rPr>
            </w:pPr>
            <w:r w:rsidRPr="00DF0C08">
              <w:rPr>
                <w:rFonts w:cs="Arial"/>
              </w:rPr>
              <w:t>W ramach kryterium będzie sprawdzane czy:</w:t>
            </w:r>
          </w:p>
          <w:p w14:paraId="0A9A06F3"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14:paraId="52094635"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eastAsia="Calibri" w:cs="Calibri"/>
                <w:lang w:eastAsia="en-US"/>
              </w:rPr>
            </w:pPr>
            <w:r w:rsidRPr="00DF0C08">
              <w:rPr>
                <w:rFonts w:eastAsia="Calibri" w:cs="Calibri"/>
                <w:lang w:eastAsia="en-US"/>
              </w:rPr>
              <w:t>projekt dotyczy gatunku o znaczeniu priorytetowym (1 pkt) lub/i</w:t>
            </w:r>
          </w:p>
          <w:p w14:paraId="48D7465B"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14:paraId="05B2E881" w14:textId="77777777" w:rsidR="0086369A" w:rsidRPr="00DF0C08" w:rsidRDefault="00A75BC6" w:rsidP="00CF7DF0">
            <w:pPr>
              <w:pStyle w:val="Akapitzlist"/>
              <w:numPr>
                <w:ilvl w:val="0"/>
                <w:numId w:val="90"/>
              </w:numPr>
              <w:autoSpaceDE w:val="0"/>
              <w:autoSpaceDN w:val="0"/>
              <w:adjustRightInd w:val="0"/>
              <w:spacing w:after="0" w:line="240" w:lineRule="auto"/>
              <w:ind w:left="360"/>
            </w:pPr>
            <w:r w:rsidRPr="00DF0C08">
              <w:rPr>
                <w:rFonts w:eastAsia="Calibri" w:cs="Calibri"/>
                <w:lang w:eastAsia="en-US"/>
              </w:rPr>
              <w:t>projekt dotyczy ograniczania presji na środowisko naturalne wywołane przez obce gatunki roślin i zwierząt (1 pkt).</w:t>
            </w:r>
          </w:p>
          <w:p w14:paraId="3B8E4F5E" w14:textId="77777777" w:rsidR="00A75BC6" w:rsidRPr="00DF0C08" w:rsidRDefault="00A75BC6" w:rsidP="00E45E6F">
            <w:pPr>
              <w:pStyle w:val="Zwykytekst"/>
            </w:pPr>
            <w:r w:rsidRPr="00DF0C08">
              <w:t>Definicje oraz źródła weryfikacji zostaną określone w Regulaminie konkursu.</w:t>
            </w:r>
          </w:p>
          <w:p w14:paraId="5D878CF5"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p>
          <w:p w14:paraId="34377B9B"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r w:rsidRPr="00DF0C08">
              <w:rPr>
                <w:rFonts w:cs="Arial"/>
              </w:rPr>
              <w:t>Punktacja w ramach kryterium podlega sumowaniu.</w:t>
            </w:r>
          </w:p>
          <w:p w14:paraId="4F8DB2AA" w14:textId="77777777" w:rsidR="00A75BC6" w:rsidRPr="00DF0C08" w:rsidRDefault="00A75BC6" w:rsidP="00E45E6F">
            <w:pPr>
              <w:autoSpaceDE w:val="0"/>
              <w:autoSpaceDN w:val="0"/>
              <w:adjustRightInd w:val="0"/>
              <w:spacing w:after="0" w:line="240" w:lineRule="auto"/>
              <w:rPr>
                <w:rFonts w:cs="Arial"/>
              </w:rPr>
            </w:pPr>
          </w:p>
        </w:tc>
        <w:tc>
          <w:tcPr>
            <w:tcW w:w="3969" w:type="dxa"/>
          </w:tcPr>
          <w:p w14:paraId="0A0BF6EF"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0-4 pkt</w:t>
            </w:r>
          </w:p>
          <w:p w14:paraId="080CD3C5" w14:textId="77777777" w:rsidR="00A75BC6" w:rsidRPr="00DF0C08" w:rsidRDefault="00A75BC6" w:rsidP="00E45E6F">
            <w:pPr>
              <w:autoSpaceDE w:val="0"/>
              <w:autoSpaceDN w:val="0"/>
              <w:adjustRightInd w:val="0"/>
              <w:spacing w:after="0" w:line="240" w:lineRule="auto"/>
              <w:jc w:val="center"/>
              <w:rPr>
                <w:rFonts w:cs="Arial"/>
              </w:rPr>
            </w:pPr>
          </w:p>
          <w:p w14:paraId="6F24CEBB"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1BD58A"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003167FB" w14:textId="77777777" w:rsidTr="00E45E6F">
        <w:trPr>
          <w:trHeight w:val="952"/>
        </w:trPr>
        <w:tc>
          <w:tcPr>
            <w:tcW w:w="851" w:type="dxa"/>
          </w:tcPr>
          <w:p w14:paraId="0425B4ED" w14:textId="77777777" w:rsidR="00712D44" w:rsidRPr="00DF0C08" w:rsidRDefault="00712D44" w:rsidP="00E45E6F">
            <w:pPr>
              <w:snapToGrid w:val="0"/>
              <w:spacing w:line="240" w:lineRule="auto"/>
              <w:ind w:left="142"/>
              <w:rPr>
                <w:rFonts w:cs="Arial"/>
              </w:rPr>
            </w:pPr>
            <w:r w:rsidRPr="00DF0C08">
              <w:rPr>
                <w:rFonts w:cs="Arial"/>
              </w:rPr>
              <w:t>4.</w:t>
            </w:r>
          </w:p>
        </w:tc>
        <w:tc>
          <w:tcPr>
            <w:tcW w:w="3686" w:type="dxa"/>
          </w:tcPr>
          <w:p w14:paraId="359A9834"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378" w:type="dxa"/>
          </w:tcPr>
          <w:p w14:paraId="06CDCDE6"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jakiemu typowi ochrony przyrody podlega gatunek objęty ochroną.</w:t>
            </w:r>
          </w:p>
          <w:p w14:paraId="20609D37" w14:textId="77777777" w:rsidR="00712D44" w:rsidRPr="00DF0C08" w:rsidRDefault="00712D44" w:rsidP="00E45E6F">
            <w:pPr>
              <w:spacing w:after="0" w:line="240" w:lineRule="auto"/>
              <w:rPr>
                <w:rFonts w:cs="Arial"/>
              </w:rPr>
            </w:pPr>
          </w:p>
          <w:p w14:paraId="357C0459" w14:textId="77777777" w:rsidR="00712D44" w:rsidRPr="00E45E6F" w:rsidRDefault="00712D44" w:rsidP="00E45E6F">
            <w:pPr>
              <w:spacing w:after="0" w:line="240" w:lineRule="auto"/>
              <w:rPr>
                <w:rFonts w:cs="Arial"/>
                <w:sz w:val="20"/>
              </w:rPr>
            </w:pPr>
            <w:r w:rsidRPr="00E45E6F">
              <w:rPr>
                <w:rFonts w:cs="Arial"/>
                <w:sz w:val="20"/>
              </w:rPr>
              <w:t>Projekt dotyczy ochrony:</w:t>
            </w:r>
          </w:p>
          <w:p w14:paraId="71BF9B1A" w14:textId="77777777" w:rsidR="0086369A" w:rsidRPr="00E45E6F" w:rsidRDefault="00712D44" w:rsidP="00CF7DF0">
            <w:pPr>
              <w:numPr>
                <w:ilvl w:val="0"/>
                <w:numId w:val="92"/>
              </w:numPr>
              <w:spacing w:after="0" w:line="240" w:lineRule="auto"/>
              <w:rPr>
                <w:rFonts w:cs="Arial"/>
                <w:sz w:val="20"/>
              </w:rPr>
            </w:pPr>
            <w:r w:rsidRPr="00E45E6F">
              <w:rPr>
                <w:rFonts w:cs="Arial"/>
                <w:sz w:val="20"/>
              </w:rPr>
              <w:t>gatunku objętego ochroną gatunkową ścisłą</w:t>
            </w:r>
            <w:r w:rsidR="00981526">
              <w:rPr>
                <w:rFonts w:cs="Arial"/>
                <w:sz w:val="20"/>
              </w:rPr>
              <w:t xml:space="preserve"> </w:t>
            </w:r>
            <w:r w:rsidRPr="00E45E6F">
              <w:rPr>
                <w:rFonts w:cs="Arial"/>
                <w:sz w:val="20"/>
              </w:rPr>
              <w:t xml:space="preserve">– 3 pkt. </w:t>
            </w:r>
          </w:p>
          <w:p w14:paraId="5EAE2D4E" w14:textId="77777777" w:rsidR="0086369A" w:rsidRPr="00E45E6F" w:rsidRDefault="00712D44" w:rsidP="00CF7DF0">
            <w:pPr>
              <w:numPr>
                <w:ilvl w:val="0"/>
                <w:numId w:val="92"/>
              </w:numPr>
              <w:spacing w:after="0" w:line="240" w:lineRule="auto"/>
              <w:rPr>
                <w:rFonts w:cs="Arial"/>
                <w:sz w:val="20"/>
              </w:rPr>
            </w:pPr>
            <w:r w:rsidRPr="00E45E6F">
              <w:rPr>
                <w:rFonts w:cs="Arial"/>
                <w:sz w:val="20"/>
              </w:rPr>
              <w:t>gatunku objętego ochroną gatunkową częściową</w:t>
            </w:r>
            <w:r w:rsidR="00981526">
              <w:rPr>
                <w:rFonts w:cs="Arial"/>
                <w:sz w:val="20"/>
              </w:rPr>
              <w:t xml:space="preserve"> </w:t>
            </w:r>
            <w:r w:rsidRPr="00E45E6F">
              <w:rPr>
                <w:rFonts w:cs="Arial"/>
                <w:sz w:val="20"/>
              </w:rPr>
              <w:t>– 2 pkt</w:t>
            </w:r>
          </w:p>
          <w:p w14:paraId="5B0CE2B9" w14:textId="77777777" w:rsidR="0086369A" w:rsidRPr="00E45E6F" w:rsidRDefault="00712D44" w:rsidP="00CF7DF0">
            <w:pPr>
              <w:numPr>
                <w:ilvl w:val="0"/>
                <w:numId w:val="92"/>
              </w:numPr>
              <w:spacing w:after="0" w:line="240" w:lineRule="auto"/>
              <w:rPr>
                <w:rFonts w:cs="Arial"/>
                <w:sz w:val="20"/>
              </w:rPr>
            </w:pPr>
            <w:r w:rsidRPr="00E45E6F">
              <w:rPr>
                <w:rFonts w:cs="Arial"/>
                <w:sz w:val="20"/>
              </w:rPr>
              <w:t xml:space="preserve">gatunku wymienionego w </w:t>
            </w:r>
            <w:r w:rsidRPr="00E45E6F">
              <w:rPr>
                <w:rFonts w:eastAsia="Calibri" w:cs="Calibri"/>
                <w:sz w:val="20"/>
                <w:lang w:eastAsia="en-US"/>
              </w:rPr>
              <w:t>polskiej czerwonej księdze roślin lub</w:t>
            </w:r>
            <w:r w:rsidR="00981526">
              <w:rPr>
                <w:rFonts w:eastAsia="Calibri" w:cs="Calibri"/>
                <w:sz w:val="20"/>
                <w:lang w:eastAsia="en-US"/>
              </w:rPr>
              <w:t xml:space="preserve"> </w:t>
            </w:r>
            <w:r w:rsidRPr="00E45E6F">
              <w:rPr>
                <w:rFonts w:eastAsia="Calibri" w:cs="Calibri"/>
                <w:sz w:val="20"/>
                <w:lang w:eastAsia="en-US"/>
              </w:rPr>
              <w:t xml:space="preserve">zwierząt </w:t>
            </w:r>
            <w:r w:rsidRPr="00E45E6F">
              <w:rPr>
                <w:rFonts w:cs="Arial"/>
                <w:sz w:val="20"/>
              </w:rPr>
              <w:t>– 1 pkt</w:t>
            </w:r>
          </w:p>
          <w:p w14:paraId="1862C7CC" w14:textId="77777777" w:rsidR="0086369A" w:rsidRPr="00E45E6F" w:rsidRDefault="00712D44" w:rsidP="00CF7DF0">
            <w:pPr>
              <w:numPr>
                <w:ilvl w:val="0"/>
                <w:numId w:val="92"/>
              </w:numPr>
              <w:spacing w:after="0" w:line="240" w:lineRule="auto"/>
              <w:rPr>
                <w:rFonts w:cs="Arial"/>
                <w:sz w:val="20"/>
              </w:rPr>
            </w:pPr>
            <w:r w:rsidRPr="00E45E6F">
              <w:rPr>
                <w:rFonts w:cs="Arial"/>
                <w:sz w:val="20"/>
              </w:rPr>
              <w:t>Brak spełnienia ww. warunków lub brak informacji w tym zakresie - 0 pkt.</w:t>
            </w:r>
          </w:p>
          <w:p w14:paraId="2097A8DD" w14:textId="77777777" w:rsidR="00712D44" w:rsidRPr="00E45E6F" w:rsidRDefault="00712D44" w:rsidP="00E45E6F">
            <w:pPr>
              <w:spacing w:after="0" w:line="240" w:lineRule="auto"/>
              <w:ind w:left="720"/>
              <w:rPr>
                <w:rFonts w:cs="Arial"/>
                <w:sz w:val="20"/>
              </w:rPr>
            </w:pPr>
          </w:p>
          <w:p w14:paraId="7535F242" w14:textId="77777777" w:rsidR="00712D44" w:rsidRPr="00E45E6F" w:rsidRDefault="00712D44" w:rsidP="00E45E6F">
            <w:pPr>
              <w:spacing w:after="0" w:line="240" w:lineRule="auto"/>
              <w:rPr>
                <w:rFonts w:cs="Arial"/>
                <w:sz w:val="20"/>
              </w:rPr>
            </w:pPr>
            <w:r w:rsidRPr="00E45E6F">
              <w:rPr>
                <w:rFonts w:cs="Arial"/>
                <w:sz w:val="20"/>
              </w:rPr>
              <w:t>Punktacja w ramach kryterium nie podlega sumowaniu.</w:t>
            </w:r>
          </w:p>
          <w:p w14:paraId="319BD539" w14:textId="77777777" w:rsidR="00712D44" w:rsidRPr="00E45E6F" w:rsidRDefault="00712D44" w:rsidP="00E45E6F">
            <w:pPr>
              <w:spacing w:after="0" w:line="240" w:lineRule="auto"/>
              <w:rPr>
                <w:rFonts w:cs="Arial"/>
                <w:sz w:val="20"/>
              </w:rPr>
            </w:pPr>
          </w:p>
          <w:p w14:paraId="424FC04D" w14:textId="77777777" w:rsidR="00712D44" w:rsidRDefault="00712D44" w:rsidP="00E45E6F">
            <w:pPr>
              <w:spacing w:after="0" w:line="240" w:lineRule="auto"/>
              <w:rPr>
                <w:rFonts w:cs="Arial"/>
                <w:sz w:val="20"/>
              </w:rPr>
            </w:pPr>
            <w:r w:rsidRPr="00E45E6F">
              <w:rPr>
                <w:rFonts w:cs="Arial"/>
                <w:sz w:val="20"/>
              </w:rPr>
              <w:t>Kryterium dot. naborów w ramach ZIT.</w:t>
            </w:r>
          </w:p>
          <w:p w14:paraId="08912696" w14:textId="77777777" w:rsidR="00E45E6F" w:rsidRPr="00DF0C08" w:rsidRDefault="00E45E6F" w:rsidP="00E45E6F">
            <w:pPr>
              <w:spacing w:after="0" w:line="240" w:lineRule="auto"/>
              <w:rPr>
                <w:rFonts w:cs="Arial"/>
              </w:rPr>
            </w:pPr>
          </w:p>
        </w:tc>
        <w:tc>
          <w:tcPr>
            <w:tcW w:w="3969" w:type="dxa"/>
          </w:tcPr>
          <w:p w14:paraId="43820F73"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0-3 pkt</w:t>
            </w:r>
          </w:p>
          <w:p w14:paraId="6F978923" w14:textId="77777777" w:rsidR="00712D44" w:rsidRPr="00DF0C08" w:rsidRDefault="00712D44" w:rsidP="00E45E6F">
            <w:pPr>
              <w:autoSpaceDE w:val="0"/>
              <w:autoSpaceDN w:val="0"/>
              <w:adjustRightInd w:val="0"/>
              <w:spacing w:after="0" w:line="240" w:lineRule="auto"/>
              <w:jc w:val="center"/>
              <w:rPr>
                <w:rFonts w:cs="Arial"/>
              </w:rPr>
            </w:pPr>
          </w:p>
          <w:p w14:paraId="2375062B"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B7A5C3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3D5B869C" w14:textId="77777777" w:rsidTr="00E45E6F">
        <w:trPr>
          <w:trHeight w:val="952"/>
        </w:trPr>
        <w:tc>
          <w:tcPr>
            <w:tcW w:w="851" w:type="dxa"/>
          </w:tcPr>
          <w:p w14:paraId="026EB72B" w14:textId="77777777" w:rsidR="00712D44" w:rsidRPr="00DF0C08" w:rsidRDefault="00712D44" w:rsidP="00E45E6F">
            <w:pPr>
              <w:snapToGrid w:val="0"/>
              <w:spacing w:line="240" w:lineRule="auto"/>
              <w:ind w:left="142"/>
              <w:rPr>
                <w:rFonts w:cs="Arial"/>
              </w:rPr>
            </w:pPr>
            <w:r w:rsidRPr="00DF0C08">
              <w:rPr>
                <w:rFonts w:cs="Arial"/>
              </w:rPr>
              <w:t>5.</w:t>
            </w:r>
          </w:p>
        </w:tc>
        <w:tc>
          <w:tcPr>
            <w:tcW w:w="3686" w:type="dxa"/>
          </w:tcPr>
          <w:p w14:paraId="6C759BD3" w14:textId="77777777" w:rsidR="00712D44" w:rsidRPr="00DF0C08" w:rsidRDefault="00712D44" w:rsidP="00E45E6F">
            <w:pPr>
              <w:snapToGrid w:val="0"/>
              <w:spacing w:after="0" w:line="240" w:lineRule="auto"/>
              <w:rPr>
                <w:rFonts w:cs="Arial"/>
                <w:b/>
                <w:bCs/>
              </w:rPr>
            </w:pPr>
            <w:r w:rsidRPr="00DF0C08">
              <w:rPr>
                <w:rFonts w:cs="Arial"/>
                <w:b/>
              </w:rPr>
              <w:t>Kompleksowość projektu</w:t>
            </w:r>
          </w:p>
        </w:tc>
        <w:tc>
          <w:tcPr>
            <w:tcW w:w="6378" w:type="dxa"/>
          </w:tcPr>
          <w:p w14:paraId="76E7E67F"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łączy w sobie działania wymienione w możliwych do realizacji w naborze typach projektów (A-D).</w:t>
            </w:r>
          </w:p>
          <w:p w14:paraId="3982960A" w14:textId="77777777" w:rsidR="00712D44" w:rsidRPr="00DF0C08" w:rsidRDefault="00712D44" w:rsidP="00E45E6F">
            <w:pPr>
              <w:autoSpaceDE w:val="0"/>
              <w:autoSpaceDN w:val="0"/>
              <w:adjustRightInd w:val="0"/>
              <w:spacing w:after="0" w:line="240" w:lineRule="auto"/>
              <w:rPr>
                <w:rFonts w:cs="Arial"/>
              </w:rPr>
            </w:pPr>
          </w:p>
          <w:p w14:paraId="61C2D9DE"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Projekt dotyczy:</w:t>
            </w:r>
          </w:p>
          <w:p w14:paraId="0B2D0A7E" w14:textId="77777777" w:rsidR="0086369A" w:rsidRPr="00E45E6F" w:rsidRDefault="00712D44" w:rsidP="00CF7DF0">
            <w:pPr>
              <w:pStyle w:val="Akapitzlist"/>
              <w:numPr>
                <w:ilvl w:val="0"/>
                <w:numId w:val="94"/>
              </w:numPr>
              <w:autoSpaceDE w:val="0"/>
              <w:autoSpaceDN w:val="0"/>
              <w:adjustRightInd w:val="0"/>
              <w:spacing w:after="0" w:line="240" w:lineRule="auto"/>
              <w:rPr>
                <w:rFonts w:cs="Arial"/>
                <w:sz w:val="20"/>
              </w:rPr>
            </w:pPr>
            <w:r w:rsidRPr="00E45E6F">
              <w:rPr>
                <w:rFonts w:cs="Arial"/>
                <w:sz w:val="20"/>
              </w:rPr>
              <w:t xml:space="preserve">co najmniej 2 typów projektów możliwych do realizacji </w:t>
            </w:r>
            <w:r w:rsidRPr="00E45E6F">
              <w:rPr>
                <w:rFonts w:cs="Arial"/>
                <w:sz w:val="20"/>
              </w:rPr>
              <w:br/>
              <w:t>w naborze -</w:t>
            </w:r>
            <w:r w:rsidRPr="00E45E6F">
              <w:rPr>
                <w:rFonts w:eastAsia="Calibri" w:cs="Calibri"/>
                <w:sz w:val="20"/>
                <w:lang w:eastAsia="en-US"/>
              </w:rPr>
              <w:t>2 pkt;</w:t>
            </w:r>
          </w:p>
          <w:p w14:paraId="59F84C61" w14:textId="77777777" w:rsidR="0086369A" w:rsidRPr="00E45E6F" w:rsidRDefault="00712D44" w:rsidP="00CF7DF0">
            <w:pPr>
              <w:pStyle w:val="Akapitzlist"/>
              <w:numPr>
                <w:ilvl w:val="0"/>
                <w:numId w:val="94"/>
              </w:numPr>
              <w:autoSpaceDE w:val="0"/>
              <w:autoSpaceDN w:val="0"/>
              <w:adjustRightInd w:val="0"/>
              <w:spacing w:after="0" w:line="240" w:lineRule="auto"/>
              <w:rPr>
                <w:rFonts w:cs="Arial"/>
                <w:sz w:val="20"/>
              </w:rPr>
            </w:pPr>
            <w:r w:rsidRPr="00E45E6F">
              <w:rPr>
                <w:rFonts w:cs="Arial"/>
                <w:sz w:val="20"/>
              </w:rPr>
              <w:t>jednego typu projektu możliwego do realizacji w naborze – 0 pkt.;</w:t>
            </w:r>
          </w:p>
          <w:p w14:paraId="2596FF74" w14:textId="77777777" w:rsidR="00712D44" w:rsidRPr="00E45E6F" w:rsidRDefault="00712D44" w:rsidP="00E45E6F">
            <w:pPr>
              <w:autoSpaceDE w:val="0"/>
              <w:autoSpaceDN w:val="0"/>
              <w:adjustRightInd w:val="0"/>
              <w:spacing w:after="0" w:line="240" w:lineRule="auto"/>
              <w:rPr>
                <w:rFonts w:cs="Arial"/>
                <w:sz w:val="20"/>
              </w:rPr>
            </w:pPr>
          </w:p>
          <w:p w14:paraId="2CD2D34B" w14:textId="77777777" w:rsidR="00712D44" w:rsidRDefault="00712D44" w:rsidP="00E45E6F">
            <w:pPr>
              <w:autoSpaceDE w:val="0"/>
              <w:autoSpaceDN w:val="0"/>
              <w:adjustRightInd w:val="0"/>
              <w:spacing w:after="0" w:line="240" w:lineRule="auto"/>
              <w:rPr>
                <w:rFonts w:cs="Arial"/>
                <w:sz w:val="20"/>
              </w:rPr>
            </w:pPr>
            <w:r w:rsidRPr="00E45E6F">
              <w:rPr>
                <w:rFonts w:cs="Arial"/>
                <w:sz w:val="20"/>
              </w:rPr>
              <w:t>Kryterium dotyczy naborów: horyzontalnego, OSI i ZIT AJ.</w:t>
            </w:r>
          </w:p>
          <w:p w14:paraId="2F00A908" w14:textId="77777777" w:rsidR="00E45E6F" w:rsidRPr="00DF0C08" w:rsidRDefault="00E45E6F" w:rsidP="00E45E6F">
            <w:pPr>
              <w:autoSpaceDE w:val="0"/>
              <w:autoSpaceDN w:val="0"/>
              <w:adjustRightInd w:val="0"/>
              <w:spacing w:after="0" w:line="240" w:lineRule="auto"/>
              <w:rPr>
                <w:rFonts w:cs="Arial"/>
              </w:rPr>
            </w:pPr>
          </w:p>
        </w:tc>
        <w:tc>
          <w:tcPr>
            <w:tcW w:w="3969" w:type="dxa"/>
          </w:tcPr>
          <w:p w14:paraId="47616801"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7EDFCEDE" w14:textId="77777777" w:rsidR="00E45E6F" w:rsidRPr="00DF0C08" w:rsidRDefault="00E45E6F" w:rsidP="00E45E6F">
            <w:pPr>
              <w:autoSpaceDE w:val="0"/>
              <w:autoSpaceDN w:val="0"/>
              <w:adjustRightInd w:val="0"/>
              <w:spacing w:after="0" w:line="240" w:lineRule="auto"/>
              <w:jc w:val="center"/>
              <w:rPr>
                <w:rFonts w:cs="Arial"/>
              </w:rPr>
            </w:pPr>
          </w:p>
          <w:p w14:paraId="6B10190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39DF20B"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2295ADBB" w14:textId="77777777" w:rsidTr="00E45E6F">
        <w:trPr>
          <w:trHeight w:val="952"/>
        </w:trPr>
        <w:tc>
          <w:tcPr>
            <w:tcW w:w="851" w:type="dxa"/>
          </w:tcPr>
          <w:p w14:paraId="7B47D6C0" w14:textId="77777777" w:rsidR="00712D44" w:rsidRPr="00DF0C08" w:rsidRDefault="00712D44" w:rsidP="00E45E6F">
            <w:pPr>
              <w:snapToGrid w:val="0"/>
              <w:spacing w:line="240" w:lineRule="auto"/>
              <w:ind w:left="142"/>
              <w:rPr>
                <w:rFonts w:cs="Arial"/>
              </w:rPr>
            </w:pPr>
            <w:r w:rsidRPr="00DF0C08">
              <w:rPr>
                <w:rFonts w:cs="Arial"/>
              </w:rPr>
              <w:t>6.</w:t>
            </w:r>
          </w:p>
        </w:tc>
        <w:tc>
          <w:tcPr>
            <w:tcW w:w="3686" w:type="dxa"/>
          </w:tcPr>
          <w:p w14:paraId="0E0679EA" w14:textId="77777777" w:rsidR="00712D44" w:rsidRPr="00DF0C08" w:rsidRDefault="00712D44" w:rsidP="00E45E6F">
            <w:pPr>
              <w:snapToGrid w:val="0"/>
              <w:spacing w:after="0" w:line="240" w:lineRule="auto"/>
              <w:rPr>
                <w:rFonts w:cs="Arial"/>
                <w:b/>
                <w:bCs/>
              </w:rPr>
            </w:pPr>
            <w:r w:rsidRPr="00DF0C08">
              <w:rPr>
                <w:rFonts w:cs="Arial"/>
                <w:b/>
              </w:rPr>
              <w:t>Formy edukacji ekologicznej</w:t>
            </w:r>
          </w:p>
        </w:tc>
        <w:tc>
          <w:tcPr>
            <w:tcW w:w="6378" w:type="dxa"/>
          </w:tcPr>
          <w:p w14:paraId="297FCAB8"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2690BDFA" w14:textId="77777777" w:rsidR="00712D44" w:rsidRPr="00DF0C08" w:rsidRDefault="00712D44" w:rsidP="00E45E6F">
            <w:pPr>
              <w:autoSpaceDE w:val="0"/>
              <w:autoSpaceDN w:val="0"/>
              <w:adjustRightInd w:val="0"/>
              <w:spacing w:after="0" w:line="240" w:lineRule="auto"/>
              <w:rPr>
                <w:rFonts w:cs="Arial"/>
              </w:rPr>
            </w:pPr>
          </w:p>
          <w:p w14:paraId="19D4DE17" w14:textId="77777777" w:rsidR="00712D44" w:rsidRPr="00E45E6F" w:rsidRDefault="00712D44" w:rsidP="00E45E6F">
            <w:pPr>
              <w:spacing w:after="0" w:line="240" w:lineRule="auto"/>
              <w:rPr>
                <w:rFonts w:cs="Arial"/>
                <w:sz w:val="20"/>
              </w:rPr>
            </w:pPr>
            <w:r w:rsidRPr="00E45E6F">
              <w:rPr>
                <w:rFonts w:cs="Arial"/>
                <w:sz w:val="20"/>
              </w:rPr>
              <w:t>W ramach projektu przewidziane są następujące elementy edukacji ekologicznej:</w:t>
            </w:r>
          </w:p>
          <w:p w14:paraId="1658C9A9" w14:textId="77777777" w:rsidR="0086369A" w:rsidRPr="00E45E6F" w:rsidRDefault="00712D44" w:rsidP="00CF7DF0">
            <w:pPr>
              <w:pStyle w:val="Akapitzlist"/>
              <w:numPr>
                <w:ilvl w:val="0"/>
                <w:numId w:val="95"/>
              </w:numPr>
              <w:spacing w:after="0" w:line="240" w:lineRule="auto"/>
              <w:rPr>
                <w:rFonts w:cs="Arial"/>
                <w:sz w:val="20"/>
              </w:rPr>
            </w:pPr>
            <w:r w:rsidRPr="00E45E6F">
              <w:rPr>
                <w:rFonts w:cs="Arial"/>
                <w:sz w:val="20"/>
              </w:rPr>
              <w:t>konferencje,</w:t>
            </w:r>
            <w:r w:rsidR="00981526">
              <w:rPr>
                <w:rFonts w:cs="Arial"/>
                <w:sz w:val="20"/>
              </w:rPr>
              <w:t xml:space="preserve"> </w:t>
            </w:r>
            <w:r w:rsidRPr="00E45E6F">
              <w:rPr>
                <w:rFonts w:cs="Arial"/>
                <w:sz w:val="20"/>
              </w:rPr>
              <w:t>konkursy, szkolenia, prelekcje, wycieczki edukacyjne, itp.;</w:t>
            </w:r>
          </w:p>
          <w:p w14:paraId="673D1FCD" w14:textId="77777777" w:rsidR="0086369A" w:rsidRPr="00E45E6F" w:rsidRDefault="00712D44" w:rsidP="00CF7DF0">
            <w:pPr>
              <w:pStyle w:val="Akapitzlist"/>
              <w:numPr>
                <w:ilvl w:val="0"/>
                <w:numId w:val="95"/>
              </w:numPr>
              <w:spacing w:after="0" w:line="240" w:lineRule="auto"/>
              <w:rPr>
                <w:rFonts w:cs="Arial"/>
                <w:sz w:val="20"/>
              </w:rPr>
            </w:pPr>
            <w:r w:rsidRPr="00E45E6F">
              <w:rPr>
                <w:rFonts w:cs="Arial"/>
                <w:sz w:val="20"/>
              </w:rPr>
              <w:t>materiały w wersji elektronicznej (np. strona internetowa, w tym materiały do pobrania oraz publikacje on-line itd.), wydawnictwa (foldery, ulotki, broszury, mapki, plakaty itd.).</w:t>
            </w:r>
          </w:p>
          <w:p w14:paraId="2EF9D949" w14:textId="77777777" w:rsidR="00712D44" w:rsidRPr="00E45E6F" w:rsidRDefault="00712D44" w:rsidP="00E45E6F">
            <w:pPr>
              <w:spacing w:after="0" w:line="240" w:lineRule="auto"/>
              <w:rPr>
                <w:rFonts w:cs="Arial"/>
                <w:sz w:val="20"/>
              </w:rPr>
            </w:pPr>
          </w:p>
          <w:p w14:paraId="421188E1"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 xml:space="preserve">Projekt obejmujący co najmniej dwie ww. formy edukacyjne (co najmniej po jednej z form wymienionych </w:t>
            </w:r>
            <w:r w:rsidRPr="00E45E6F">
              <w:rPr>
                <w:rFonts w:cs="Arial"/>
                <w:sz w:val="20"/>
              </w:rPr>
              <w:br/>
              <w:t>w pkt 1 i pkt 2) - 2 pkt.;</w:t>
            </w:r>
          </w:p>
          <w:p w14:paraId="35BD04E4"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Projekt obejmujący 1 z ww. form edukacyjnych - 1 pkt.</w:t>
            </w:r>
          </w:p>
          <w:p w14:paraId="2F7180E9"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 xml:space="preserve">Brak spełnienia ww. warunków lub brak informacji </w:t>
            </w:r>
            <w:r w:rsidRPr="00E45E6F">
              <w:rPr>
                <w:rFonts w:cs="Arial"/>
                <w:sz w:val="20"/>
              </w:rPr>
              <w:br/>
              <w:t>w tym zakresie - 0 pkt.</w:t>
            </w:r>
          </w:p>
          <w:p w14:paraId="306B3B92" w14:textId="77777777" w:rsidR="00712D44" w:rsidRPr="00E45E6F" w:rsidRDefault="00712D44" w:rsidP="00E45E6F">
            <w:pPr>
              <w:pStyle w:val="Akapitzlist"/>
              <w:spacing w:after="0" w:line="240" w:lineRule="auto"/>
              <w:rPr>
                <w:rFonts w:cs="Arial"/>
                <w:sz w:val="20"/>
              </w:rPr>
            </w:pPr>
          </w:p>
          <w:p w14:paraId="1CD90A1C" w14:textId="77777777" w:rsidR="00712D44" w:rsidRPr="00DF0C08" w:rsidRDefault="00712D44" w:rsidP="00E45E6F">
            <w:pPr>
              <w:spacing w:after="0" w:line="240" w:lineRule="auto"/>
              <w:rPr>
                <w:rFonts w:cs="Arial"/>
              </w:rPr>
            </w:pPr>
            <w:r w:rsidRPr="00E45E6F">
              <w:rPr>
                <w:rFonts w:cs="Arial"/>
                <w:sz w:val="20"/>
              </w:rPr>
              <w:t>Kryterium dotyczy naborów: horyzontalnego, OSI i ZIT AJ.</w:t>
            </w:r>
          </w:p>
        </w:tc>
        <w:tc>
          <w:tcPr>
            <w:tcW w:w="3969" w:type="dxa"/>
          </w:tcPr>
          <w:p w14:paraId="4D65A53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F8129E4" w14:textId="77777777" w:rsidR="00E45E6F" w:rsidRPr="00DF0C08" w:rsidRDefault="00E45E6F" w:rsidP="00E45E6F">
            <w:pPr>
              <w:autoSpaceDE w:val="0"/>
              <w:autoSpaceDN w:val="0"/>
              <w:adjustRightInd w:val="0"/>
              <w:spacing w:after="0" w:line="240" w:lineRule="auto"/>
              <w:jc w:val="center"/>
              <w:rPr>
                <w:rFonts w:cs="Arial"/>
              </w:rPr>
            </w:pPr>
          </w:p>
          <w:p w14:paraId="2930FF06"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7B451E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BB825FA"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596E4515" w14:textId="77777777" w:rsidTr="00E45E6F">
        <w:trPr>
          <w:trHeight w:val="952"/>
        </w:trPr>
        <w:tc>
          <w:tcPr>
            <w:tcW w:w="851" w:type="dxa"/>
          </w:tcPr>
          <w:p w14:paraId="6336A477" w14:textId="77777777" w:rsidR="00712D44" w:rsidRPr="00DF0C08" w:rsidRDefault="00712D44" w:rsidP="00E45E6F">
            <w:pPr>
              <w:snapToGrid w:val="0"/>
              <w:spacing w:line="240" w:lineRule="auto"/>
              <w:ind w:left="142"/>
              <w:rPr>
                <w:rFonts w:cs="Arial"/>
              </w:rPr>
            </w:pPr>
            <w:r w:rsidRPr="00DF0C08">
              <w:rPr>
                <w:rFonts w:cs="Arial"/>
              </w:rPr>
              <w:t>7.</w:t>
            </w:r>
          </w:p>
        </w:tc>
        <w:tc>
          <w:tcPr>
            <w:tcW w:w="3686" w:type="dxa"/>
          </w:tcPr>
          <w:p w14:paraId="425058A6" w14:textId="77777777" w:rsidR="00712D44" w:rsidRPr="00DF0C08" w:rsidRDefault="00712D44" w:rsidP="00E45E6F">
            <w:pPr>
              <w:snapToGrid w:val="0"/>
              <w:spacing w:after="0" w:line="240" w:lineRule="auto"/>
              <w:rPr>
                <w:rFonts w:cs="Arial"/>
                <w:b/>
              </w:rPr>
            </w:pPr>
            <w:r w:rsidRPr="00DF0C08">
              <w:rPr>
                <w:rFonts w:cs="Arial"/>
                <w:b/>
              </w:rPr>
              <w:t>Doświadczenie dziedzinowe wnioskodawcy</w:t>
            </w:r>
          </w:p>
        </w:tc>
        <w:tc>
          <w:tcPr>
            <w:tcW w:w="6378" w:type="dxa"/>
          </w:tcPr>
          <w:p w14:paraId="1F65B5F8"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14:paraId="1C02A085" w14:textId="77777777" w:rsidR="00712D44" w:rsidRPr="00DF0C08" w:rsidRDefault="00712D44" w:rsidP="00E45E6F">
            <w:pPr>
              <w:autoSpaceDE w:val="0"/>
              <w:autoSpaceDN w:val="0"/>
              <w:adjustRightInd w:val="0"/>
              <w:spacing w:after="0" w:line="240" w:lineRule="auto"/>
              <w:rPr>
                <w:rFonts w:cs="Arial"/>
              </w:rPr>
            </w:pPr>
          </w:p>
          <w:p w14:paraId="2BD4D55A"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Wnioskodawca:</w:t>
            </w:r>
          </w:p>
          <w:p w14:paraId="1F0998AB" w14:textId="77777777" w:rsidR="0086369A" w:rsidRPr="00E45E6F" w:rsidRDefault="00712D44" w:rsidP="00CF7DF0">
            <w:pPr>
              <w:pStyle w:val="Akapitzlist"/>
              <w:numPr>
                <w:ilvl w:val="0"/>
                <w:numId w:val="96"/>
              </w:numPr>
              <w:autoSpaceDE w:val="0"/>
              <w:autoSpaceDN w:val="0"/>
              <w:adjustRightInd w:val="0"/>
              <w:spacing w:after="0" w:line="240" w:lineRule="auto"/>
              <w:rPr>
                <w:rFonts w:cs="Arial"/>
                <w:sz w:val="20"/>
              </w:rPr>
            </w:pPr>
            <w:r w:rsidRPr="00E45E6F">
              <w:rPr>
                <w:rFonts w:cs="Arial"/>
                <w:sz w:val="20"/>
              </w:rPr>
              <w:t xml:space="preserve">posiada doświadczenie w realizacji projektów </w:t>
            </w:r>
            <w:r w:rsidRPr="00E45E6F">
              <w:rPr>
                <w:rFonts w:cs="Arial"/>
                <w:sz w:val="20"/>
              </w:rPr>
              <w:br/>
              <w:t>w dziedzinach zbieżnych z typami projektów będących przedmiotem naboru - 2 pkt;</w:t>
            </w:r>
          </w:p>
          <w:p w14:paraId="4E3289B9" w14:textId="77777777" w:rsidR="0086369A" w:rsidRPr="00E45E6F" w:rsidRDefault="00712D44" w:rsidP="00CF7DF0">
            <w:pPr>
              <w:pStyle w:val="Akapitzlist"/>
              <w:numPr>
                <w:ilvl w:val="0"/>
                <w:numId w:val="96"/>
              </w:numPr>
              <w:autoSpaceDE w:val="0"/>
              <w:autoSpaceDN w:val="0"/>
              <w:adjustRightInd w:val="0"/>
              <w:spacing w:after="0" w:line="240" w:lineRule="auto"/>
              <w:rPr>
                <w:rFonts w:cs="Arial"/>
                <w:sz w:val="20"/>
              </w:rPr>
            </w:pPr>
            <w:r w:rsidRPr="00E45E6F">
              <w:rPr>
                <w:rFonts w:cs="Arial"/>
                <w:sz w:val="20"/>
              </w:rPr>
              <w:t xml:space="preserve">nie posiada doświadczenia w realizacji projektów </w:t>
            </w:r>
            <w:r w:rsidRPr="00E45E6F">
              <w:rPr>
                <w:rFonts w:cs="Arial"/>
                <w:sz w:val="20"/>
              </w:rPr>
              <w:br/>
              <w:t>w dziedzinach zbieżnych z typami projektów będących przedmiotem naboru - 0 pkt.</w:t>
            </w:r>
          </w:p>
          <w:p w14:paraId="03DA617E" w14:textId="77777777" w:rsidR="00712D44" w:rsidRPr="00DF0C08" w:rsidRDefault="00712D44" w:rsidP="00E45E6F">
            <w:pPr>
              <w:pStyle w:val="Akapitzlist"/>
              <w:autoSpaceDE w:val="0"/>
              <w:autoSpaceDN w:val="0"/>
              <w:adjustRightInd w:val="0"/>
              <w:spacing w:after="0" w:line="240" w:lineRule="auto"/>
              <w:ind w:left="1080"/>
              <w:rPr>
                <w:rFonts w:cs="Arial"/>
              </w:rPr>
            </w:pPr>
          </w:p>
        </w:tc>
        <w:tc>
          <w:tcPr>
            <w:tcW w:w="3969" w:type="dxa"/>
          </w:tcPr>
          <w:p w14:paraId="6BDAC5BC"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2E0A885" w14:textId="77777777" w:rsidR="00E45E6F" w:rsidRPr="00DF0C08" w:rsidRDefault="00E45E6F" w:rsidP="00E45E6F">
            <w:pPr>
              <w:autoSpaceDE w:val="0"/>
              <w:autoSpaceDN w:val="0"/>
              <w:adjustRightInd w:val="0"/>
              <w:spacing w:after="0" w:line="240" w:lineRule="auto"/>
              <w:jc w:val="center"/>
              <w:rPr>
                <w:rFonts w:cs="Arial"/>
              </w:rPr>
            </w:pPr>
          </w:p>
          <w:p w14:paraId="3FADCD75"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9AFE4D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BEBA037"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4B954E97" w14:textId="77777777" w:rsidTr="00E45E6F">
        <w:trPr>
          <w:trHeight w:val="952"/>
        </w:trPr>
        <w:tc>
          <w:tcPr>
            <w:tcW w:w="851" w:type="dxa"/>
          </w:tcPr>
          <w:p w14:paraId="765D0E11" w14:textId="77777777" w:rsidR="00712D44" w:rsidRPr="00DF0C08" w:rsidRDefault="00712D44" w:rsidP="00E45E6F">
            <w:pPr>
              <w:snapToGrid w:val="0"/>
              <w:spacing w:line="240" w:lineRule="auto"/>
              <w:ind w:left="142"/>
              <w:rPr>
                <w:rFonts w:cs="Arial"/>
              </w:rPr>
            </w:pPr>
            <w:r w:rsidRPr="00DF0C08">
              <w:rPr>
                <w:rFonts w:cs="Arial"/>
              </w:rPr>
              <w:t>8.</w:t>
            </w:r>
          </w:p>
        </w:tc>
        <w:tc>
          <w:tcPr>
            <w:tcW w:w="3686" w:type="dxa"/>
          </w:tcPr>
          <w:p w14:paraId="6AF1A167"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52C9D6BE" w14:textId="77777777" w:rsidR="00712D44" w:rsidRPr="00DF0C08" w:rsidRDefault="00712D44" w:rsidP="00E45E6F">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24400746" w14:textId="77777777" w:rsidR="00712D44" w:rsidRPr="00DF0C08" w:rsidRDefault="00712D44" w:rsidP="00E45E6F">
            <w:pPr>
              <w:autoSpaceDE w:val="0"/>
              <w:autoSpaceDN w:val="0"/>
              <w:adjustRightInd w:val="0"/>
              <w:spacing w:after="0" w:line="240" w:lineRule="auto"/>
              <w:rPr>
                <w:rFonts w:eastAsia="Calibri" w:cs="Calibri"/>
                <w:lang w:eastAsia="en-US"/>
              </w:rPr>
            </w:pPr>
          </w:p>
          <w:p w14:paraId="4763D083" w14:textId="77777777" w:rsidR="00712D44" w:rsidRPr="00E45E6F" w:rsidRDefault="00712D44" w:rsidP="00E45E6F">
            <w:p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Projekt zakłada:</w:t>
            </w:r>
          </w:p>
          <w:p w14:paraId="5B430163" w14:textId="77777777" w:rsidR="0086369A" w:rsidRPr="00E45E6F" w:rsidRDefault="00712D44" w:rsidP="00CF7DF0">
            <w:pPr>
              <w:pStyle w:val="Akapitzlist"/>
              <w:numPr>
                <w:ilvl w:val="0"/>
                <w:numId w:val="97"/>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 xml:space="preserve">realizację na obszarze co najmniej 2 powiatów - 2 pkt; </w:t>
            </w:r>
          </w:p>
          <w:p w14:paraId="34991DF7" w14:textId="77777777" w:rsidR="0086369A" w:rsidRPr="00E45E6F" w:rsidRDefault="00712D44" w:rsidP="00CF7DF0">
            <w:pPr>
              <w:pStyle w:val="Akapitzlist"/>
              <w:numPr>
                <w:ilvl w:val="0"/>
                <w:numId w:val="97"/>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realizację na obszarze co najmniej 2 gmin - 1 pkt;</w:t>
            </w:r>
          </w:p>
          <w:p w14:paraId="711F4EE4" w14:textId="77777777" w:rsidR="0086369A" w:rsidRPr="00E45E6F" w:rsidRDefault="00712D44" w:rsidP="00CF7DF0">
            <w:pPr>
              <w:pStyle w:val="Akapitzlist"/>
              <w:numPr>
                <w:ilvl w:val="0"/>
                <w:numId w:val="97"/>
              </w:numPr>
              <w:autoSpaceDE w:val="0"/>
              <w:autoSpaceDN w:val="0"/>
              <w:adjustRightInd w:val="0"/>
              <w:spacing w:after="0" w:line="240" w:lineRule="auto"/>
              <w:rPr>
                <w:rFonts w:cs="Arial"/>
                <w:sz w:val="20"/>
              </w:rPr>
            </w:pPr>
            <w:r w:rsidRPr="00E45E6F">
              <w:rPr>
                <w:rFonts w:eastAsia="Calibri" w:cs="Calibri"/>
                <w:sz w:val="20"/>
                <w:lang w:eastAsia="en-US"/>
              </w:rPr>
              <w:t>żadne z powyższych - 0 pkt.</w:t>
            </w:r>
          </w:p>
          <w:p w14:paraId="59226994" w14:textId="77777777" w:rsidR="00712D44" w:rsidRPr="00E45E6F" w:rsidRDefault="00712D44" w:rsidP="00E45E6F">
            <w:pPr>
              <w:pStyle w:val="Akapitzlist"/>
              <w:autoSpaceDE w:val="0"/>
              <w:autoSpaceDN w:val="0"/>
              <w:adjustRightInd w:val="0"/>
              <w:spacing w:after="0" w:line="240" w:lineRule="auto"/>
              <w:ind w:left="0"/>
              <w:rPr>
                <w:rFonts w:cs="Arial"/>
                <w:sz w:val="20"/>
              </w:rPr>
            </w:pPr>
          </w:p>
          <w:p w14:paraId="18392A36" w14:textId="77777777" w:rsidR="00712D44" w:rsidRPr="00DF0C08" w:rsidRDefault="00712D44" w:rsidP="00E45E6F">
            <w:pPr>
              <w:pStyle w:val="Akapitzlist"/>
              <w:autoSpaceDE w:val="0"/>
              <w:autoSpaceDN w:val="0"/>
              <w:adjustRightInd w:val="0"/>
              <w:spacing w:after="0" w:line="240" w:lineRule="auto"/>
              <w:ind w:left="0"/>
              <w:rPr>
                <w:rFonts w:cs="Arial"/>
              </w:rPr>
            </w:pPr>
            <w:r w:rsidRPr="00E45E6F">
              <w:rPr>
                <w:rFonts w:cs="Arial"/>
                <w:sz w:val="20"/>
              </w:rPr>
              <w:t>Kryterium dotyczy naborów: horyzontalnego i OSI</w:t>
            </w:r>
            <w:r w:rsidR="000A46DC" w:rsidRPr="00E45E6F">
              <w:rPr>
                <w:rFonts w:cs="Arial"/>
                <w:sz w:val="20"/>
              </w:rPr>
              <w:t>.</w:t>
            </w:r>
            <w:r w:rsidRPr="00E45E6F">
              <w:rPr>
                <w:rFonts w:cs="Arial"/>
                <w:sz w:val="20"/>
              </w:rPr>
              <w:t xml:space="preserve"> </w:t>
            </w:r>
          </w:p>
        </w:tc>
        <w:tc>
          <w:tcPr>
            <w:tcW w:w="3969" w:type="dxa"/>
          </w:tcPr>
          <w:p w14:paraId="64150C1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167EC513" w14:textId="77777777" w:rsidR="00E45E6F" w:rsidRPr="00DF0C08" w:rsidRDefault="00E45E6F" w:rsidP="00E45E6F">
            <w:pPr>
              <w:autoSpaceDE w:val="0"/>
              <w:autoSpaceDN w:val="0"/>
              <w:adjustRightInd w:val="0"/>
              <w:spacing w:after="0" w:line="240" w:lineRule="auto"/>
              <w:jc w:val="center"/>
              <w:rPr>
                <w:rFonts w:cs="Arial"/>
              </w:rPr>
            </w:pPr>
          </w:p>
          <w:p w14:paraId="185B2C24"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CB92A6E"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669DB77E"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63207FB8" w14:textId="77777777" w:rsidTr="00E45E6F">
        <w:trPr>
          <w:trHeight w:val="952"/>
        </w:trPr>
        <w:tc>
          <w:tcPr>
            <w:tcW w:w="851" w:type="dxa"/>
          </w:tcPr>
          <w:p w14:paraId="39F4CD53" w14:textId="77777777" w:rsidR="00712D44" w:rsidRPr="00DF0C08" w:rsidRDefault="00712D44" w:rsidP="00E45E6F">
            <w:pPr>
              <w:snapToGrid w:val="0"/>
              <w:spacing w:line="240" w:lineRule="auto"/>
              <w:ind w:left="142"/>
              <w:rPr>
                <w:rFonts w:cs="Arial"/>
              </w:rPr>
            </w:pPr>
            <w:r w:rsidRPr="00DF0C08">
              <w:rPr>
                <w:rFonts w:cs="Arial"/>
              </w:rPr>
              <w:t>9.</w:t>
            </w:r>
          </w:p>
        </w:tc>
        <w:tc>
          <w:tcPr>
            <w:tcW w:w="3686" w:type="dxa"/>
          </w:tcPr>
          <w:p w14:paraId="7F75B427" w14:textId="77777777" w:rsidR="000A46DC" w:rsidRPr="00DF0C08" w:rsidRDefault="000A46DC" w:rsidP="00E45E6F">
            <w:pPr>
              <w:snapToGrid w:val="0"/>
              <w:spacing w:after="0" w:line="240" w:lineRule="auto"/>
              <w:rPr>
                <w:rFonts w:cs="Arial"/>
                <w:b/>
              </w:rPr>
            </w:pPr>
          </w:p>
          <w:p w14:paraId="618D358D" w14:textId="77777777" w:rsidR="00712D44" w:rsidRPr="00DF0C08" w:rsidRDefault="00712D44" w:rsidP="00E45E6F">
            <w:pPr>
              <w:snapToGrid w:val="0"/>
              <w:spacing w:after="0" w:line="240" w:lineRule="auto"/>
              <w:rPr>
                <w:rFonts w:cs="Arial"/>
              </w:rPr>
            </w:pPr>
            <w:r w:rsidRPr="00DF0C08">
              <w:rPr>
                <w:rFonts w:cs="Arial"/>
                <w:b/>
              </w:rPr>
              <w:t>Formy ochrony przyrody</w:t>
            </w:r>
          </w:p>
          <w:p w14:paraId="014C45F5" w14:textId="77777777" w:rsidR="00712D44" w:rsidRPr="00DF0C08" w:rsidRDefault="00712D44" w:rsidP="00E45E6F">
            <w:pPr>
              <w:autoSpaceDE w:val="0"/>
              <w:autoSpaceDN w:val="0"/>
              <w:adjustRightInd w:val="0"/>
              <w:spacing w:after="0" w:line="240" w:lineRule="auto"/>
              <w:rPr>
                <w:rFonts w:eastAsia="Calibri" w:cs="Calibri"/>
                <w:b/>
                <w:lang w:eastAsia="en-US"/>
              </w:rPr>
            </w:pPr>
          </w:p>
        </w:tc>
        <w:tc>
          <w:tcPr>
            <w:tcW w:w="6378" w:type="dxa"/>
          </w:tcPr>
          <w:p w14:paraId="66247269"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1F461F02" w14:textId="77777777" w:rsidR="00712D44" w:rsidRPr="00DF0C08" w:rsidRDefault="00712D44" w:rsidP="00E45E6F">
            <w:pPr>
              <w:autoSpaceDE w:val="0"/>
              <w:autoSpaceDN w:val="0"/>
              <w:adjustRightInd w:val="0"/>
              <w:spacing w:after="0" w:line="240" w:lineRule="auto"/>
              <w:rPr>
                <w:rFonts w:cs="Arial"/>
              </w:rPr>
            </w:pPr>
          </w:p>
          <w:p w14:paraId="60204E24" w14:textId="77777777" w:rsidR="00712D44" w:rsidRPr="00E45E6F" w:rsidRDefault="00712D44" w:rsidP="00E45E6F">
            <w:pPr>
              <w:spacing w:after="0" w:line="240" w:lineRule="auto"/>
              <w:rPr>
                <w:rFonts w:cs="Arial"/>
                <w:sz w:val="20"/>
              </w:rPr>
            </w:pPr>
            <w:r w:rsidRPr="00E45E6F">
              <w:rPr>
                <w:rFonts w:cs="Arial"/>
                <w:sz w:val="20"/>
              </w:rPr>
              <w:t xml:space="preserve">Projekt dotyczy następujących form: </w:t>
            </w:r>
          </w:p>
          <w:p w14:paraId="5262A0AE" w14:textId="77777777" w:rsidR="0086369A" w:rsidRPr="00E45E6F" w:rsidRDefault="00712D44" w:rsidP="00CF7DF0">
            <w:pPr>
              <w:numPr>
                <w:ilvl w:val="0"/>
                <w:numId w:val="91"/>
              </w:numPr>
              <w:spacing w:after="0" w:line="240" w:lineRule="auto"/>
              <w:rPr>
                <w:rFonts w:cs="Arial"/>
                <w:sz w:val="20"/>
              </w:rPr>
            </w:pPr>
            <w:r w:rsidRPr="00E45E6F">
              <w:rPr>
                <w:rFonts w:cs="Arial"/>
                <w:sz w:val="20"/>
              </w:rPr>
              <w:t>Parki krajobrazowe – 3 pkt;</w:t>
            </w:r>
          </w:p>
          <w:p w14:paraId="2CBB18BE" w14:textId="77777777" w:rsidR="0086369A" w:rsidRPr="00E45E6F" w:rsidRDefault="00712D44" w:rsidP="00CF7DF0">
            <w:pPr>
              <w:numPr>
                <w:ilvl w:val="0"/>
                <w:numId w:val="91"/>
              </w:numPr>
              <w:spacing w:after="0" w:line="240" w:lineRule="auto"/>
              <w:rPr>
                <w:rFonts w:cs="Arial"/>
                <w:sz w:val="20"/>
              </w:rPr>
            </w:pPr>
            <w:r w:rsidRPr="00E45E6F">
              <w:rPr>
                <w:rFonts w:cs="Arial"/>
                <w:sz w:val="20"/>
              </w:rPr>
              <w:t>Rezerwaty przyrody – 3 pkt;</w:t>
            </w:r>
          </w:p>
          <w:p w14:paraId="20B0E939" w14:textId="77777777" w:rsidR="0086369A" w:rsidRPr="00E45E6F" w:rsidRDefault="00712D44" w:rsidP="00CF7DF0">
            <w:pPr>
              <w:numPr>
                <w:ilvl w:val="0"/>
                <w:numId w:val="91"/>
              </w:numPr>
              <w:spacing w:after="0" w:line="240" w:lineRule="auto"/>
              <w:rPr>
                <w:rFonts w:cs="Arial"/>
                <w:sz w:val="20"/>
              </w:rPr>
            </w:pPr>
            <w:r w:rsidRPr="00E45E6F">
              <w:rPr>
                <w:rFonts w:cs="Arial"/>
                <w:sz w:val="20"/>
              </w:rPr>
              <w:t>Natura 2000 – 3 pkt;</w:t>
            </w:r>
          </w:p>
          <w:p w14:paraId="3DEFEC06" w14:textId="77777777" w:rsidR="0086369A" w:rsidRPr="00E45E6F" w:rsidRDefault="00712D44" w:rsidP="00CF7DF0">
            <w:pPr>
              <w:numPr>
                <w:ilvl w:val="0"/>
                <w:numId w:val="91"/>
              </w:numPr>
              <w:spacing w:after="0" w:line="240" w:lineRule="auto"/>
              <w:rPr>
                <w:rFonts w:cs="Arial"/>
                <w:sz w:val="20"/>
              </w:rPr>
            </w:pPr>
            <w:r w:rsidRPr="00E45E6F">
              <w:rPr>
                <w:rFonts w:cs="Arial"/>
                <w:sz w:val="20"/>
              </w:rPr>
              <w:t>Inne formy ochrony przyrody – 1 pkt;</w:t>
            </w:r>
            <w:r w:rsidR="00981526">
              <w:rPr>
                <w:rFonts w:cs="Arial"/>
                <w:sz w:val="20"/>
              </w:rPr>
              <w:t xml:space="preserve"> </w:t>
            </w:r>
          </w:p>
          <w:p w14:paraId="383E847D" w14:textId="77777777" w:rsidR="0086369A" w:rsidRPr="00E45E6F" w:rsidRDefault="00712D44" w:rsidP="00CF7DF0">
            <w:pPr>
              <w:numPr>
                <w:ilvl w:val="0"/>
                <w:numId w:val="91"/>
              </w:numPr>
              <w:spacing w:after="0" w:line="240" w:lineRule="auto"/>
              <w:rPr>
                <w:rFonts w:cs="Arial"/>
                <w:sz w:val="20"/>
              </w:rPr>
            </w:pPr>
            <w:r w:rsidRPr="00E45E6F">
              <w:rPr>
                <w:rFonts w:cs="Arial"/>
                <w:sz w:val="20"/>
              </w:rPr>
              <w:t>Brak spełnienia ww. warunków lub brak informacji w tym zakresie – 0 pkt.</w:t>
            </w:r>
          </w:p>
          <w:p w14:paraId="516D6EE0" w14:textId="77777777" w:rsidR="00712D44" w:rsidRPr="00E45E6F" w:rsidRDefault="00712D44" w:rsidP="00E45E6F">
            <w:pPr>
              <w:spacing w:after="0" w:line="240" w:lineRule="auto"/>
              <w:ind w:left="720"/>
              <w:rPr>
                <w:rFonts w:cs="Arial"/>
                <w:sz w:val="20"/>
              </w:rPr>
            </w:pPr>
          </w:p>
          <w:p w14:paraId="6E435B71" w14:textId="77777777" w:rsidR="00712D44" w:rsidRPr="00E45E6F" w:rsidRDefault="00712D44" w:rsidP="00E45E6F">
            <w:pPr>
              <w:spacing w:after="0" w:line="240" w:lineRule="auto"/>
              <w:rPr>
                <w:rFonts w:cs="Arial"/>
                <w:sz w:val="20"/>
              </w:rPr>
            </w:pPr>
            <w:r w:rsidRPr="00E45E6F">
              <w:rPr>
                <w:rFonts w:cs="Arial"/>
                <w:sz w:val="20"/>
              </w:rPr>
              <w:t>Punktacja w ramach kryterium podlega sumowaniu.</w:t>
            </w:r>
          </w:p>
          <w:p w14:paraId="2917F69D" w14:textId="77777777" w:rsidR="00712D44" w:rsidRPr="00E45E6F" w:rsidRDefault="00712D44" w:rsidP="00E45E6F">
            <w:pPr>
              <w:autoSpaceDE w:val="0"/>
              <w:autoSpaceDN w:val="0"/>
              <w:adjustRightInd w:val="0"/>
              <w:spacing w:after="0" w:line="240" w:lineRule="auto"/>
              <w:rPr>
                <w:rFonts w:eastAsia="Calibri" w:cs="Calibri"/>
                <w:sz w:val="20"/>
              </w:rPr>
            </w:pPr>
          </w:p>
          <w:p w14:paraId="175CA28E" w14:textId="77777777" w:rsidR="00712D44" w:rsidRPr="00E45E6F" w:rsidRDefault="00712D44" w:rsidP="00E45E6F">
            <w:pPr>
              <w:autoSpaceDE w:val="0"/>
              <w:autoSpaceDN w:val="0"/>
              <w:adjustRightInd w:val="0"/>
              <w:spacing w:after="0" w:line="240" w:lineRule="auto"/>
              <w:rPr>
                <w:rFonts w:eastAsia="Calibri" w:cs="Calibri"/>
                <w:sz w:val="20"/>
              </w:rPr>
            </w:pPr>
            <w:r w:rsidRPr="00E45E6F">
              <w:rPr>
                <w:rFonts w:eastAsia="Calibri" w:cs="Calibri"/>
                <w:sz w:val="20"/>
              </w:rPr>
              <w:t>Formy ochrony przyrody w rozumieniu ustawy o ochronie przyrody.</w:t>
            </w:r>
          </w:p>
          <w:p w14:paraId="57D4D9EE" w14:textId="77777777" w:rsidR="00712D44" w:rsidRPr="00E45E6F" w:rsidRDefault="00712D44" w:rsidP="00E45E6F">
            <w:pPr>
              <w:autoSpaceDE w:val="0"/>
              <w:autoSpaceDN w:val="0"/>
              <w:adjustRightInd w:val="0"/>
              <w:spacing w:after="0" w:line="240" w:lineRule="auto"/>
              <w:rPr>
                <w:rFonts w:eastAsia="Calibri" w:cs="Calibri"/>
                <w:sz w:val="20"/>
              </w:rPr>
            </w:pPr>
          </w:p>
          <w:p w14:paraId="1BB97015" w14:textId="77777777" w:rsidR="00712D44" w:rsidRPr="00DF0C08" w:rsidRDefault="00712D44" w:rsidP="00E45E6F">
            <w:pPr>
              <w:autoSpaceDE w:val="0"/>
              <w:autoSpaceDN w:val="0"/>
              <w:adjustRightInd w:val="0"/>
              <w:spacing w:after="0" w:line="240" w:lineRule="auto"/>
              <w:rPr>
                <w:rFonts w:cs="Arial"/>
              </w:rPr>
            </w:pPr>
            <w:r w:rsidRPr="00E45E6F">
              <w:rPr>
                <w:rFonts w:cs="Arial"/>
                <w:sz w:val="20"/>
              </w:rPr>
              <w:t>Kryterium dot. naborów w ramach ZIT.</w:t>
            </w:r>
          </w:p>
        </w:tc>
        <w:tc>
          <w:tcPr>
            <w:tcW w:w="3969" w:type="dxa"/>
          </w:tcPr>
          <w:p w14:paraId="340D8955" w14:textId="77777777" w:rsidR="00712D44" w:rsidRDefault="00712D44" w:rsidP="00E45E6F">
            <w:pPr>
              <w:autoSpaceDE w:val="0"/>
              <w:autoSpaceDN w:val="0"/>
              <w:adjustRightInd w:val="0"/>
              <w:spacing w:after="0" w:line="240" w:lineRule="auto"/>
              <w:jc w:val="center"/>
              <w:rPr>
                <w:rFonts w:cs="Arial"/>
              </w:rPr>
            </w:pPr>
            <w:r w:rsidRPr="00DF0C08">
              <w:rPr>
                <w:rFonts w:cs="Arial"/>
              </w:rPr>
              <w:t>0-10 pkt</w:t>
            </w:r>
          </w:p>
          <w:p w14:paraId="065A4219" w14:textId="77777777" w:rsidR="00E45E6F" w:rsidRPr="00DF0C08" w:rsidRDefault="00E45E6F" w:rsidP="00E45E6F">
            <w:pPr>
              <w:autoSpaceDE w:val="0"/>
              <w:autoSpaceDN w:val="0"/>
              <w:adjustRightInd w:val="0"/>
              <w:spacing w:after="0" w:line="240" w:lineRule="auto"/>
              <w:jc w:val="center"/>
              <w:rPr>
                <w:rFonts w:cs="Arial"/>
              </w:rPr>
            </w:pPr>
          </w:p>
          <w:p w14:paraId="4FA65FB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CB3F1BC"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5E4DA0D9"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062DF1D0" w14:textId="77777777" w:rsidTr="00E45E6F">
        <w:trPr>
          <w:trHeight w:val="952"/>
        </w:trPr>
        <w:tc>
          <w:tcPr>
            <w:tcW w:w="10915" w:type="dxa"/>
            <w:gridSpan w:val="3"/>
          </w:tcPr>
          <w:p w14:paraId="70D09C58" w14:textId="77777777" w:rsidR="00E45E6F" w:rsidRDefault="00712D44" w:rsidP="00E45E6F">
            <w:pPr>
              <w:autoSpaceDE w:val="0"/>
              <w:autoSpaceDN w:val="0"/>
              <w:adjustRightInd w:val="0"/>
              <w:spacing w:after="0" w:line="240" w:lineRule="auto"/>
              <w:jc w:val="right"/>
              <w:rPr>
                <w:rFonts w:cs="Arial"/>
              </w:rPr>
            </w:pPr>
            <w:r w:rsidRPr="00DF0C08">
              <w:rPr>
                <w:rFonts w:cs="Arial"/>
              </w:rPr>
              <w:t>Suma dla naboru horyzontalnego i OSI</w:t>
            </w:r>
            <w:r w:rsidR="00E45E6F">
              <w:rPr>
                <w:rFonts w:cs="Arial"/>
              </w:rPr>
              <w:t>:</w:t>
            </w:r>
            <w:r w:rsidR="00E45E6F" w:rsidRPr="00DF0C08">
              <w:rPr>
                <w:rFonts w:cs="Arial"/>
              </w:rPr>
              <w:t xml:space="preserve"> </w:t>
            </w:r>
          </w:p>
          <w:p w14:paraId="0E0AC865" w14:textId="77777777" w:rsidR="00E45E6F" w:rsidRDefault="00E45E6F" w:rsidP="00E45E6F">
            <w:pPr>
              <w:autoSpaceDE w:val="0"/>
              <w:autoSpaceDN w:val="0"/>
              <w:adjustRightInd w:val="0"/>
              <w:spacing w:after="0" w:line="240" w:lineRule="auto"/>
              <w:jc w:val="right"/>
              <w:rPr>
                <w:rFonts w:cs="Arial"/>
              </w:rPr>
            </w:pPr>
            <w:r w:rsidRPr="00DF0C08">
              <w:rPr>
                <w:rFonts w:cs="Arial"/>
              </w:rPr>
              <w:t>Suma ZIT WrOF</w:t>
            </w:r>
            <w:r>
              <w:rPr>
                <w:rFonts w:cs="Arial"/>
              </w:rPr>
              <w:t>:</w:t>
            </w:r>
            <w:r w:rsidRPr="00DF0C08">
              <w:rPr>
                <w:rFonts w:cs="Arial"/>
              </w:rPr>
              <w:t xml:space="preserve"> </w:t>
            </w:r>
          </w:p>
          <w:p w14:paraId="4EB677DF" w14:textId="77777777" w:rsidR="00712D44" w:rsidRPr="00DF0C08" w:rsidRDefault="00E45E6F" w:rsidP="00E45E6F">
            <w:pPr>
              <w:autoSpaceDE w:val="0"/>
              <w:autoSpaceDN w:val="0"/>
              <w:adjustRightInd w:val="0"/>
              <w:spacing w:after="0" w:line="240" w:lineRule="auto"/>
              <w:jc w:val="right"/>
              <w:rPr>
                <w:rFonts w:cs="Arial"/>
              </w:rPr>
            </w:pPr>
            <w:r w:rsidRPr="00DF0C08">
              <w:rPr>
                <w:rFonts w:cs="Arial"/>
              </w:rPr>
              <w:t>uma ZIT AJ</w:t>
            </w:r>
            <w:r>
              <w:rPr>
                <w:rFonts w:cs="Arial"/>
              </w:rPr>
              <w:t>:</w:t>
            </w:r>
          </w:p>
        </w:tc>
        <w:tc>
          <w:tcPr>
            <w:tcW w:w="3969" w:type="dxa"/>
          </w:tcPr>
          <w:p w14:paraId="49219428" w14:textId="77777777" w:rsidR="00712D44" w:rsidRPr="00E45E6F" w:rsidRDefault="00A75BC6" w:rsidP="00E45E6F">
            <w:pPr>
              <w:autoSpaceDE w:val="0"/>
              <w:autoSpaceDN w:val="0"/>
              <w:adjustRightInd w:val="0"/>
              <w:spacing w:after="0" w:line="240" w:lineRule="auto"/>
              <w:jc w:val="center"/>
              <w:rPr>
                <w:rFonts w:cs="Arial"/>
              </w:rPr>
            </w:pPr>
            <w:r w:rsidRPr="00E45E6F">
              <w:rPr>
                <w:rFonts w:cs="Arial"/>
              </w:rPr>
              <w:t xml:space="preserve">12 </w:t>
            </w:r>
            <w:r w:rsidR="00712D44" w:rsidRPr="00E45E6F">
              <w:rPr>
                <w:rFonts w:cs="Arial"/>
              </w:rPr>
              <w:t>pkt</w:t>
            </w:r>
          </w:p>
          <w:p w14:paraId="283D9CD2" w14:textId="77777777" w:rsidR="00E45E6F" w:rsidRPr="00E45E6F" w:rsidRDefault="00E45E6F" w:rsidP="00E45E6F">
            <w:pPr>
              <w:autoSpaceDE w:val="0"/>
              <w:autoSpaceDN w:val="0"/>
              <w:adjustRightInd w:val="0"/>
              <w:spacing w:after="0" w:line="240" w:lineRule="auto"/>
              <w:jc w:val="center"/>
              <w:rPr>
                <w:rFonts w:cs="Arial"/>
              </w:rPr>
            </w:pPr>
            <w:r w:rsidRPr="00E45E6F">
              <w:rPr>
                <w:rFonts w:cs="Arial"/>
              </w:rPr>
              <w:t>19 pkt</w:t>
            </w:r>
          </w:p>
          <w:p w14:paraId="5EB5F968" w14:textId="77777777" w:rsidR="00E45E6F" w:rsidRPr="00DF0C08" w:rsidRDefault="00E45E6F" w:rsidP="00E45E6F">
            <w:pPr>
              <w:autoSpaceDE w:val="0"/>
              <w:autoSpaceDN w:val="0"/>
              <w:adjustRightInd w:val="0"/>
              <w:spacing w:after="0" w:line="240" w:lineRule="auto"/>
              <w:jc w:val="center"/>
              <w:rPr>
                <w:rFonts w:cs="Arial"/>
                <w:b/>
              </w:rPr>
            </w:pPr>
            <w:r w:rsidRPr="00E45E6F">
              <w:rPr>
                <w:rFonts w:cs="Arial"/>
              </w:rPr>
              <w:t>23 pkt</w:t>
            </w:r>
          </w:p>
        </w:tc>
      </w:tr>
    </w:tbl>
    <w:p w14:paraId="2BA262AC" w14:textId="77777777" w:rsidR="00712D44" w:rsidRDefault="00712D44" w:rsidP="00712D44">
      <w:pPr>
        <w:pStyle w:val="Default"/>
        <w:rPr>
          <w:rFonts w:asciiTheme="minorHAnsi" w:hAnsiTheme="minorHAnsi" w:cs="Arial"/>
          <w:color w:val="auto"/>
          <w:sz w:val="22"/>
          <w:szCs w:val="22"/>
        </w:rPr>
      </w:pPr>
    </w:p>
    <w:p w14:paraId="0FB03D79" w14:textId="77777777" w:rsidR="00534C8C" w:rsidRDefault="00534C8C" w:rsidP="00712D44">
      <w:pPr>
        <w:pStyle w:val="Default"/>
        <w:rPr>
          <w:rFonts w:asciiTheme="minorHAnsi" w:hAnsiTheme="minorHAnsi" w:cs="Arial"/>
          <w:color w:val="auto"/>
          <w:sz w:val="22"/>
          <w:szCs w:val="22"/>
        </w:rPr>
      </w:pPr>
    </w:p>
    <w:p w14:paraId="77330E64" w14:textId="77777777" w:rsidR="00534C8C" w:rsidRDefault="00534C8C" w:rsidP="00712D44">
      <w:pPr>
        <w:pStyle w:val="Default"/>
        <w:rPr>
          <w:rFonts w:asciiTheme="minorHAnsi" w:hAnsiTheme="minorHAnsi" w:cs="Arial"/>
          <w:color w:val="auto"/>
          <w:sz w:val="22"/>
          <w:szCs w:val="22"/>
        </w:rPr>
      </w:pPr>
    </w:p>
    <w:p w14:paraId="7CBBFE72" w14:textId="77777777" w:rsidR="00534C8C" w:rsidRPr="00DF0C08" w:rsidRDefault="00534C8C" w:rsidP="00712D44">
      <w:pPr>
        <w:pStyle w:val="Default"/>
        <w:rPr>
          <w:rFonts w:eastAsia="Times New Roman" w:cs="Arial"/>
          <w:b/>
          <w:bCs/>
          <w:iCs/>
          <w:color w:val="auto"/>
          <w:sz w:val="22"/>
          <w:szCs w:val="22"/>
        </w:rPr>
      </w:pPr>
    </w:p>
    <w:p w14:paraId="531D5FD0" w14:textId="77777777" w:rsidR="00DB76AB" w:rsidRPr="004E394C" w:rsidRDefault="00DB76AB" w:rsidP="00CF7DF0">
      <w:pPr>
        <w:pStyle w:val="Akapitzlist"/>
        <w:numPr>
          <w:ilvl w:val="0"/>
          <w:numId w:val="284"/>
        </w:numPr>
        <w:spacing w:after="0" w:line="240" w:lineRule="auto"/>
        <w:ind w:left="365" w:hanging="365"/>
        <w:jc w:val="both"/>
      </w:pPr>
      <w:r w:rsidRPr="004E394C">
        <w:t>Projekty dotyczące wykorzystania i udostępnienia lokalnych zasobów przyrodniczych m.in. na cele turystyczne (np. tereny wypoczynkowe, ścieżki rowerowe, ścieżki konne) służące zmniejszaniu presji na obszary cenne przyrodniczo.</w:t>
      </w:r>
    </w:p>
    <w:p w14:paraId="28F186E8" w14:textId="77777777" w:rsidR="00DB76AB" w:rsidRPr="004E394C" w:rsidRDefault="00DB76AB" w:rsidP="00DB76AB">
      <w:pPr>
        <w:pStyle w:val="Akapitzlist"/>
        <w:spacing w:after="0" w:line="240" w:lineRule="auto"/>
        <w:ind w:left="365"/>
        <w:jc w:val="both"/>
      </w:pPr>
    </w:p>
    <w:p w14:paraId="54D12BAD" w14:textId="77777777" w:rsidR="00DB76AB" w:rsidRPr="004E394C" w:rsidRDefault="00DB76AB" w:rsidP="00CF7DF0">
      <w:pPr>
        <w:pStyle w:val="Akapitzlist"/>
        <w:numPr>
          <w:ilvl w:val="0"/>
          <w:numId w:val="284"/>
        </w:numPr>
        <w:spacing w:after="0" w:line="240" w:lineRule="auto"/>
        <w:ind w:left="394"/>
        <w:jc w:val="both"/>
      </w:pPr>
      <w:r w:rsidRPr="004E394C">
        <w:t>Projekty dotyczące przebudowy/ rozbudowy, doposażenia ośrodków edukacji ekologicznej.</w:t>
      </w:r>
    </w:p>
    <w:p w14:paraId="77856AEE" w14:textId="77777777" w:rsidR="00DB76AB" w:rsidRPr="00DB76AB" w:rsidRDefault="00DB76AB" w:rsidP="00DB76AB"/>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41EA465" w14:textId="77777777" w:rsidTr="005E59E5">
        <w:trPr>
          <w:trHeight w:val="645"/>
        </w:trPr>
        <w:tc>
          <w:tcPr>
            <w:tcW w:w="851" w:type="dxa"/>
            <w:vAlign w:val="center"/>
          </w:tcPr>
          <w:p w14:paraId="5464198E" w14:textId="77777777" w:rsidR="00712D44" w:rsidRPr="00DF0C08" w:rsidRDefault="00712D44" w:rsidP="005E59E5">
            <w:pPr>
              <w:snapToGrid w:val="0"/>
              <w:spacing w:line="240" w:lineRule="auto"/>
              <w:ind w:left="142"/>
              <w:jc w:val="center"/>
              <w:rPr>
                <w:rFonts w:cs="Arial"/>
              </w:rPr>
            </w:pPr>
            <w:r w:rsidRPr="00DF0C08">
              <w:rPr>
                <w:rFonts w:cs="Arial"/>
                <w:b/>
                <w:kern w:val="1"/>
              </w:rPr>
              <w:t>Lp.</w:t>
            </w:r>
          </w:p>
        </w:tc>
        <w:tc>
          <w:tcPr>
            <w:tcW w:w="3686" w:type="dxa"/>
            <w:vAlign w:val="center"/>
          </w:tcPr>
          <w:p w14:paraId="1F354869" w14:textId="77777777" w:rsidR="00712D44" w:rsidRPr="00DF0C08" w:rsidRDefault="00712D44" w:rsidP="005E59E5">
            <w:pPr>
              <w:autoSpaceDE w:val="0"/>
              <w:autoSpaceDN w:val="0"/>
              <w:adjustRightInd w:val="0"/>
              <w:spacing w:after="0" w:line="240" w:lineRule="auto"/>
              <w:jc w:val="center"/>
              <w:rPr>
                <w:rFonts w:eastAsia="Calibri" w:cs="Calibri"/>
                <w:b/>
                <w:lang w:eastAsia="en-US"/>
              </w:rPr>
            </w:pPr>
            <w:r w:rsidRPr="00DF0C08">
              <w:rPr>
                <w:rFonts w:cs="Arial"/>
                <w:b/>
                <w:kern w:val="1"/>
              </w:rPr>
              <w:t>Nazwa kryterium</w:t>
            </w:r>
          </w:p>
        </w:tc>
        <w:tc>
          <w:tcPr>
            <w:tcW w:w="6378" w:type="dxa"/>
            <w:vAlign w:val="center"/>
          </w:tcPr>
          <w:p w14:paraId="5A27A63B" w14:textId="77777777" w:rsidR="00712D44" w:rsidRPr="00DF0C08" w:rsidRDefault="00712D44" w:rsidP="005E59E5">
            <w:pPr>
              <w:snapToGrid w:val="0"/>
              <w:spacing w:after="0" w:line="240" w:lineRule="auto"/>
              <w:jc w:val="center"/>
              <w:rPr>
                <w:rFonts w:cs="Arial"/>
              </w:rPr>
            </w:pPr>
            <w:r w:rsidRPr="00DF0C08">
              <w:rPr>
                <w:rFonts w:cs="Arial"/>
                <w:b/>
                <w:kern w:val="1"/>
              </w:rPr>
              <w:t>Definicja kryterium</w:t>
            </w:r>
          </w:p>
        </w:tc>
        <w:tc>
          <w:tcPr>
            <w:tcW w:w="3969" w:type="dxa"/>
            <w:vAlign w:val="center"/>
          </w:tcPr>
          <w:p w14:paraId="3E210737" w14:textId="77777777" w:rsidR="00712D44" w:rsidRPr="00DF0C08" w:rsidRDefault="00712D44" w:rsidP="005E59E5">
            <w:pPr>
              <w:snapToGrid w:val="0"/>
              <w:spacing w:line="240" w:lineRule="auto"/>
              <w:ind w:left="142"/>
              <w:jc w:val="center"/>
              <w:rPr>
                <w:rFonts w:cs="Arial"/>
              </w:rPr>
            </w:pPr>
            <w:r w:rsidRPr="00DF0C08">
              <w:rPr>
                <w:rFonts w:cs="Arial"/>
                <w:b/>
                <w:kern w:val="1"/>
              </w:rPr>
              <w:t>Opis znaczenia kryterium</w:t>
            </w:r>
          </w:p>
        </w:tc>
      </w:tr>
      <w:tr w:rsidR="00712D44" w:rsidRPr="00DF0C08" w14:paraId="72B7DB4E" w14:textId="77777777" w:rsidTr="005E59E5">
        <w:trPr>
          <w:trHeight w:val="952"/>
        </w:trPr>
        <w:tc>
          <w:tcPr>
            <w:tcW w:w="851" w:type="dxa"/>
          </w:tcPr>
          <w:p w14:paraId="7695813E" w14:textId="77777777" w:rsidR="00712D44" w:rsidRPr="00DF0C08" w:rsidRDefault="00712D44" w:rsidP="005E59E5">
            <w:pPr>
              <w:snapToGrid w:val="0"/>
              <w:spacing w:line="240" w:lineRule="auto"/>
              <w:ind w:left="142"/>
              <w:rPr>
                <w:rFonts w:cs="Arial"/>
              </w:rPr>
            </w:pPr>
            <w:r w:rsidRPr="00DF0C08">
              <w:rPr>
                <w:rFonts w:cs="Arial"/>
              </w:rPr>
              <w:t>1.</w:t>
            </w:r>
          </w:p>
        </w:tc>
        <w:tc>
          <w:tcPr>
            <w:tcW w:w="3686" w:type="dxa"/>
          </w:tcPr>
          <w:p w14:paraId="608C1D75" w14:textId="77777777" w:rsidR="00712D44" w:rsidRPr="00DF0C08" w:rsidRDefault="00712D44" w:rsidP="005E59E5">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tcPr>
          <w:p w14:paraId="7A530E1B" w14:textId="77777777" w:rsidR="00712D44" w:rsidRDefault="00712D44" w:rsidP="005E59E5">
            <w:pPr>
              <w:snapToGrid w:val="0"/>
              <w:spacing w:after="0" w:line="240" w:lineRule="auto"/>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14:paraId="5F5124A2" w14:textId="77777777" w:rsidR="007304F0" w:rsidRPr="00DF0C08" w:rsidRDefault="007304F0" w:rsidP="005E59E5">
            <w:pPr>
              <w:snapToGrid w:val="0"/>
              <w:spacing w:after="0" w:line="240" w:lineRule="auto"/>
              <w:rPr>
                <w:rFonts w:cs="Tahoma"/>
              </w:rPr>
            </w:pPr>
          </w:p>
          <w:p w14:paraId="46F73A63" w14:textId="77777777" w:rsidR="00712D44" w:rsidRDefault="007304F0" w:rsidP="005E59E5">
            <w:pPr>
              <w:snapToGrid w:val="0"/>
              <w:spacing w:after="0" w:line="240" w:lineRule="auto"/>
              <w:rPr>
                <w:rFonts w:cs="Arial"/>
              </w:rPr>
            </w:pPr>
            <w:r w:rsidRPr="007304F0">
              <w:rPr>
                <w:rFonts w:cs="Arial"/>
              </w:rPr>
              <w:t>Przez obszary cenne przyrodniczo rozumie się formy ochrony przyrody – zgodnie z Ustawą o ochronie przyrody.</w:t>
            </w:r>
          </w:p>
          <w:p w14:paraId="1587B226" w14:textId="77777777" w:rsidR="007304F0" w:rsidRPr="00DF0C08" w:rsidRDefault="007304F0" w:rsidP="005E59E5">
            <w:pPr>
              <w:snapToGrid w:val="0"/>
              <w:spacing w:after="0" w:line="240" w:lineRule="auto"/>
              <w:rPr>
                <w:rFonts w:cs="Arial"/>
              </w:rPr>
            </w:pPr>
          </w:p>
          <w:p w14:paraId="11CA088A" w14:textId="77777777" w:rsidR="00712D44" w:rsidRPr="00DF0C08" w:rsidRDefault="00712D44" w:rsidP="005E59E5">
            <w:pPr>
              <w:spacing w:line="240" w:lineRule="auto"/>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969" w:type="dxa"/>
          </w:tcPr>
          <w:p w14:paraId="0EB65A79"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04B97A40" w14:textId="77777777" w:rsidR="00712D44" w:rsidRPr="00DF0C08" w:rsidRDefault="00712D44" w:rsidP="005E59E5">
            <w:pPr>
              <w:spacing w:after="0" w:line="240" w:lineRule="auto"/>
              <w:jc w:val="center"/>
              <w:rPr>
                <w:rFonts w:cs="Arial"/>
              </w:rPr>
            </w:pPr>
            <w:r w:rsidRPr="00DF0C08">
              <w:rPr>
                <w:rFonts w:cs="Arial"/>
              </w:rPr>
              <w:t>Kryterium obligatoryjne</w:t>
            </w:r>
          </w:p>
          <w:p w14:paraId="5A9395C2"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6AE50944"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6FA17514" w14:textId="77777777" w:rsidR="00712D44" w:rsidRPr="00DF0C08" w:rsidRDefault="00712D44" w:rsidP="005E59E5">
            <w:pPr>
              <w:spacing w:after="0" w:line="240" w:lineRule="auto"/>
              <w:jc w:val="center"/>
              <w:rPr>
                <w:rFonts w:cs="Arial"/>
              </w:rPr>
            </w:pPr>
          </w:p>
          <w:p w14:paraId="20157861"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6C3496EC" w14:textId="77777777" w:rsidTr="005E59E5">
        <w:trPr>
          <w:trHeight w:val="952"/>
        </w:trPr>
        <w:tc>
          <w:tcPr>
            <w:tcW w:w="851" w:type="dxa"/>
          </w:tcPr>
          <w:p w14:paraId="126536C6" w14:textId="77777777" w:rsidR="00712D44" w:rsidRPr="00DF0C08" w:rsidRDefault="00712D44" w:rsidP="005E59E5">
            <w:pPr>
              <w:snapToGrid w:val="0"/>
              <w:spacing w:line="240" w:lineRule="auto"/>
              <w:rPr>
                <w:rFonts w:cs="Arial"/>
              </w:rPr>
            </w:pPr>
            <w:r w:rsidRPr="00DF0C08">
              <w:rPr>
                <w:rFonts w:cs="Arial"/>
              </w:rPr>
              <w:t>2.</w:t>
            </w:r>
          </w:p>
        </w:tc>
        <w:tc>
          <w:tcPr>
            <w:tcW w:w="3686" w:type="dxa"/>
          </w:tcPr>
          <w:p w14:paraId="4FF31216" w14:textId="77777777" w:rsidR="00712D44" w:rsidRPr="00DF0C08" w:rsidRDefault="00712D44" w:rsidP="005E59E5">
            <w:pPr>
              <w:snapToGrid w:val="0"/>
              <w:spacing w:after="0" w:line="240" w:lineRule="auto"/>
              <w:rPr>
                <w:rFonts w:cs="Arial"/>
                <w:b/>
                <w:bCs/>
              </w:rPr>
            </w:pPr>
            <w:r w:rsidRPr="00DF0C08">
              <w:rPr>
                <w:rFonts w:cs="Tahoma"/>
                <w:b/>
                <w:bCs/>
              </w:rPr>
              <w:t xml:space="preserve">Zgodność z planami ochrony </w:t>
            </w:r>
          </w:p>
        </w:tc>
        <w:tc>
          <w:tcPr>
            <w:tcW w:w="6378" w:type="dxa"/>
          </w:tcPr>
          <w:p w14:paraId="3B09ACC3" w14:textId="77777777" w:rsidR="00712D44" w:rsidRDefault="00123D47" w:rsidP="005E59E5">
            <w:pPr>
              <w:pStyle w:val="Tekstkomentarza"/>
              <w:rPr>
                <w:rFonts w:asciiTheme="minorHAnsi" w:hAnsiTheme="minorHAnsi" w:cs="Tahoma"/>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14:paraId="7D35755A" w14:textId="77777777" w:rsidR="00DD09B9" w:rsidRPr="00DF0C08" w:rsidRDefault="00DD09B9" w:rsidP="005E59E5">
            <w:pPr>
              <w:pStyle w:val="Tekstkomentarza"/>
              <w:rPr>
                <w:rFonts w:asciiTheme="minorHAnsi" w:hAnsiTheme="minorHAnsi"/>
                <w:sz w:val="22"/>
                <w:szCs w:val="22"/>
                <w:lang w:val="pl-PL"/>
              </w:rPr>
            </w:pPr>
          </w:p>
          <w:p w14:paraId="06E3E699" w14:textId="77777777" w:rsidR="00712D44" w:rsidRPr="00DF0C08" w:rsidRDefault="00712D44" w:rsidP="00D042AD">
            <w:pPr>
              <w:jc w:val="both"/>
              <w:rPr>
                <w:rFonts w:cs="Arial"/>
              </w:rPr>
            </w:pPr>
            <w:r w:rsidRPr="00DF0C08">
              <w:rPr>
                <w:rFonts w:cs="Arial"/>
              </w:rPr>
              <w:t>Kryterium dot. wyłącznie</w:t>
            </w:r>
            <w:r w:rsidRPr="00DF0C08">
              <w:rPr>
                <w:rFonts w:cs="Tahoma"/>
              </w:rPr>
              <w:t xml:space="preserve"> przedsięwzięć realizowanych na obszarze </w:t>
            </w:r>
            <w:r w:rsidR="00DD09B9" w:rsidRPr="00DD09B9">
              <w:rPr>
                <w:rFonts w:cs="Tahoma"/>
              </w:rPr>
              <w:t>parków narodowych, rezerwatów przyrody, parków krajobrazowych, obszarów Natura 2000,</w:t>
            </w:r>
            <w:r w:rsidR="00981526">
              <w:rPr>
                <w:rFonts w:cs="Tahoma"/>
              </w:rPr>
              <w:t xml:space="preserve"> </w:t>
            </w:r>
            <w:r w:rsidRPr="00DF0C08">
              <w:rPr>
                <w:rFonts w:cs="Tahoma"/>
              </w:rPr>
              <w:t xml:space="preserve">dla którego sporządzono dokumenty planistyczne. </w:t>
            </w:r>
          </w:p>
        </w:tc>
        <w:tc>
          <w:tcPr>
            <w:tcW w:w="3969" w:type="dxa"/>
          </w:tcPr>
          <w:p w14:paraId="70123A72"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06591078" w14:textId="77777777" w:rsidR="00712D44" w:rsidRPr="00DF0C08" w:rsidRDefault="00712D44" w:rsidP="005E59E5">
            <w:pPr>
              <w:spacing w:after="0" w:line="240" w:lineRule="auto"/>
              <w:jc w:val="center"/>
              <w:rPr>
                <w:rFonts w:cs="Arial"/>
              </w:rPr>
            </w:pPr>
            <w:r w:rsidRPr="00DF0C08">
              <w:rPr>
                <w:rFonts w:cs="Arial"/>
              </w:rPr>
              <w:t>Kryterium obligatoryjne</w:t>
            </w:r>
          </w:p>
          <w:p w14:paraId="21D9722F"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2DFE3D75"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0D8876D1" w14:textId="77777777" w:rsidR="00712D44" w:rsidRPr="00DF0C08" w:rsidRDefault="00712D44" w:rsidP="005E59E5">
            <w:pPr>
              <w:spacing w:after="0" w:line="240" w:lineRule="auto"/>
              <w:jc w:val="center"/>
              <w:rPr>
                <w:rFonts w:cs="Arial"/>
              </w:rPr>
            </w:pPr>
          </w:p>
          <w:p w14:paraId="4742E413"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1CD9DDBF" w14:textId="77777777" w:rsidTr="005E59E5">
        <w:trPr>
          <w:trHeight w:val="952"/>
        </w:trPr>
        <w:tc>
          <w:tcPr>
            <w:tcW w:w="851" w:type="dxa"/>
          </w:tcPr>
          <w:p w14:paraId="388EDCC3" w14:textId="77777777" w:rsidR="00712D44" w:rsidRPr="00DF0C08" w:rsidRDefault="00712D44" w:rsidP="005E59E5">
            <w:r w:rsidRPr="00DF0C08">
              <w:t>3.</w:t>
            </w:r>
          </w:p>
        </w:tc>
        <w:tc>
          <w:tcPr>
            <w:tcW w:w="3686" w:type="dxa"/>
          </w:tcPr>
          <w:p w14:paraId="5BB7F696" w14:textId="77777777" w:rsidR="00712D44" w:rsidRPr="00DF0C08" w:rsidRDefault="00712D44" w:rsidP="005E59E5">
            <w:pPr>
              <w:rPr>
                <w:b/>
              </w:rPr>
            </w:pPr>
            <w:r w:rsidRPr="00DF0C08">
              <w:rPr>
                <w:b/>
              </w:rPr>
              <w:t xml:space="preserve">Stopień zagrożenia gatunku </w:t>
            </w:r>
            <w:r w:rsidR="007D73E4" w:rsidRPr="00DF0C08">
              <w:rPr>
                <w:b/>
              </w:rPr>
              <w:t>/siedliska</w:t>
            </w:r>
            <w:r w:rsidR="00981526">
              <w:rPr>
                <w:b/>
              </w:rPr>
              <w:t xml:space="preserve"> </w:t>
            </w:r>
          </w:p>
        </w:tc>
        <w:tc>
          <w:tcPr>
            <w:tcW w:w="6378" w:type="dxa"/>
          </w:tcPr>
          <w:p w14:paraId="3B7BB8DA"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14:paraId="146F4D4D" w14:textId="77777777" w:rsidR="00712D44" w:rsidRPr="00DF0C08" w:rsidRDefault="00712D44" w:rsidP="005E59E5">
            <w:pPr>
              <w:spacing w:after="0" w:line="240" w:lineRule="auto"/>
              <w:rPr>
                <w:rFonts w:cs="Arial"/>
              </w:rPr>
            </w:pPr>
          </w:p>
          <w:p w14:paraId="0CF54F1A" w14:textId="77777777" w:rsidR="00712D44" w:rsidRPr="00DF0C08" w:rsidRDefault="00712D44" w:rsidP="005E59E5">
            <w:pPr>
              <w:spacing w:after="0" w:line="240" w:lineRule="auto"/>
              <w:rPr>
                <w:rFonts w:cs="Arial"/>
              </w:rPr>
            </w:pPr>
            <w:r w:rsidRPr="00DF0C08">
              <w:rPr>
                <w:rFonts w:cs="Arial"/>
              </w:rPr>
              <w:t>Projekt dotyczy ochrony:</w:t>
            </w:r>
          </w:p>
          <w:p w14:paraId="39E860E7" w14:textId="6C88ABA6" w:rsidR="0086369A" w:rsidRPr="00DF0C08" w:rsidRDefault="00712D44" w:rsidP="00CF7DF0">
            <w:pPr>
              <w:numPr>
                <w:ilvl w:val="0"/>
                <w:numId w:val="92"/>
              </w:numPr>
              <w:spacing w:after="0" w:line="240" w:lineRule="auto"/>
              <w:ind w:left="459"/>
              <w:rPr>
                <w:rFonts w:cs="Arial"/>
              </w:rPr>
            </w:pPr>
            <w:r w:rsidRPr="00DF0C08">
              <w:rPr>
                <w:rFonts w:cs="Arial"/>
              </w:rPr>
              <w:t>gatunku objętego ochroną gatunkową ścisłą</w:t>
            </w:r>
            <w:r w:rsidR="0005658F" w:rsidRPr="00DF0C08">
              <w:rPr>
                <w:rFonts w:cs="Arial"/>
              </w:rPr>
              <w:t>/siedliska o znaczeniu priorytetowym</w:t>
            </w:r>
            <w:r w:rsidR="00B17AAA">
              <w:rPr>
                <w:rFonts w:cs="Arial"/>
              </w:rPr>
              <w:t xml:space="preserve"> </w:t>
            </w:r>
            <w:r w:rsidRPr="00DF0C08">
              <w:rPr>
                <w:rFonts w:cs="Arial"/>
              </w:rPr>
              <w:t>– 3 pkt;</w:t>
            </w:r>
          </w:p>
          <w:p w14:paraId="22DA4A32" w14:textId="1BCCDA01" w:rsidR="0086369A" w:rsidRPr="00DF0C08" w:rsidRDefault="00712D44" w:rsidP="00CF7DF0">
            <w:pPr>
              <w:numPr>
                <w:ilvl w:val="0"/>
                <w:numId w:val="92"/>
              </w:numPr>
              <w:spacing w:after="0" w:line="240" w:lineRule="auto"/>
              <w:ind w:left="459"/>
              <w:rPr>
                <w:rFonts w:cs="Arial"/>
              </w:rPr>
            </w:pPr>
            <w:r w:rsidRPr="00DF0C08">
              <w:rPr>
                <w:rFonts w:cs="Arial"/>
              </w:rPr>
              <w:t>gatunku objętego ochroną gatunkową częściową</w:t>
            </w:r>
            <w:r w:rsidR="00434448" w:rsidRPr="00DF0C08">
              <w:rPr>
                <w:rFonts w:cs="Arial"/>
              </w:rPr>
              <w:t>/siedliska o znaczeniu innym niż priorytetowe</w:t>
            </w:r>
            <w:r w:rsidR="00B17AAA">
              <w:rPr>
                <w:rFonts w:cs="Arial"/>
              </w:rPr>
              <w:t xml:space="preserve"> </w:t>
            </w:r>
            <w:r w:rsidRPr="00DF0C08">
              <w:rPr>
                <w:rFonts w:cs="Arial"/>
              </w:rPr>
              <w:t>– 2 pkt;</w:t>
            </w:r>
          </w:p>
          <w:p w14:paraId="2B5D368F" w14:textId="77777777" w:rsidR="0086369A" w:rsidRPr="00DF0C08" w:rsidRDefault="00712D44" w:rsidP="00CF7DF0">
            <w:pPr>
              <w:numPr>
                <w:ilvl w:val="0"/>
                <w:numId w:val="92"/>
              </w:numPr>
              <w:spacing w:after="0" w:line="240" w:lineRule="auto"/>
              <w:ind w:left="459"/>
              <w:rPr>
                <w:rFonts w:cs="Arial"/>
              </w:rPr>
            </w:pPr>
            <w:r w:rsidRPr="00DF0C08">
              <w:rPr>
                <w:rFonts w:cs="Arial"/>
              </w:rPr>
              <w:t xml:space="preserve">gatunku wymienionego w </w:t>
            </w:r>
            <w:r w:rsidRPr="00DF0C08">
              <w:rPr>
                <w:rFonts w:eastAsia="Calibri" w:cs="Calibri"/>
                <w:lang w:eastAsia="en-US"/>
              </w:rPr>
              <w:t>polskiej czerwonej księdze roślin lub</w:t>
            </w:r>
            <w:r w:rsidR="00981526">
              <w:rPr>
                <w:rFonts w:eastAsia="Calibri" w:cs="Calibri"/>
                <w:lang w:eastAsia="en-US"/>
              </w:rPr>
              <w:t xml:space="preserve"> </w:t>
            </w:r>
            <w:r w:rsidRPr="00DF0C08">
              <w:rPr>
                <w:rFonts w:eastAsia="Calibri" w:cs="Calibri"/>
                <w:lang w:eastAsia="en-US"/>
              </w:rPr>
              <w:t xml:space="preserve">zwierząt </w:t>
            </w:r>
            <w:r w:rsidRPr="00DF0C08">
              <w:rPr>
                <w:rFonts w:cs="Arial"/>
              </w:rPr>
              <w:t>– 1 pkt;</w:t>
            </w:r>
          </w:p>
          <w:p w14:paraId="3202CFFC" w14:textId="77777777" w:rsidR="0086369A" w:rsidRPr="00DF0C08" w:rsidRDefault="00712D44" w:rsidP="00CF7DF0">
            <w:pPr>
              <w:numPr>
                <w:ilvl w:val="0"/>
                <w:numId w:val="92"/>
              </w:numPr>
              <w:spacing w:after="0" w:line="240" w:lineRule="auto"/>
              <w:ind w:left="459"/>
              <w:rPr>
                <w:rFonts w:cs="Arial"/>
              </w:rPr>
            </w:pPr>
            <w:r w:rsidRPr="00DF0C08">
              <w:rPr>
                <w:rFonts w:cs="Arial"/>
              </w:rPr>
              <w:t>Brak spełnienia ww. warunków lub brak informacji w tym zakresie - 0 pkt.</w:t>
            </w:r>
          </w:p>
          <w:p w14:paraId="30F1CDB1" w14:textId="77777777" w:rsidR="00712D44" w:rsidRPr="00DF0C08" w:rsidRDefault="00712D44" w:rsidP="005E59E5">
            <w:pPr>
              <w:spacing w:after="0" w:line="240" w:lineRule="auto"/>
              <w:ind w:left="720"/>
              <w:rPr>
                <w:rFonts w:cs="Arial"/>
              </w:rPr>
            </w:pPr>
          </w:p>
          <w:p w14:paraId="476CBC4B" w14:textId="77777777" w:rsidR="00712D44" w:rsidRPr="00DF0C08" w:rsidRDefault="00712D44" w:rsidP="005E59E5">
            <w:pPr>
              <w:spacing w:after="0" w:line="240" w:lineRule="auto"/>
              <w:rPr>
                <w:rFonts w:cs="Arial"/>
              </w:rPr>
            </w:pPr>
            <w:r w:rsidRPr="00DF0C08">
              <w:rPr>
                <w:rFonts w:cs="Arial"/>
              </w:rPr>
              <w:t>Punktacja w ramach kryterium nie podlega sumowaniu.</w:t>
            </w:r>
          </w:p>
          <w:p w14:paraId="31805D8B" w14:textId="77777777" w:rsidR="00712D44" w:rsidRPr="00DF0C08" w:rsidRDefault="00712D44" w:rsidP="005E59E5">
            <w:pPr>
              <w:spacing w:after="0" w:line="240" w:lineRule="auto"/>
              <w:rPr>
                <w:rFonts w:cs="Arial"/>
              </w:rPr>
            </w:pPr>
          </w:p>
          <w:p w14:paraId="24915E3C" w14:textId="77777777" w:rsidR="00712D44" w:rsidRPr="00DF0C08" w:rsidRDefault="00712D44" w:rsidP="005E59E5">
            <w:r w:rsidRPr="00DF0C08">
              <w:rPr>
                <w:rFonts w:cs="Arial"/>
              </w:rPr>
              <w:t>Kryterium dot. naborów w ramach ZIT.</w:t>
            </w:r>
          </w:p>
        </w:tc>
        <w:tc>
          <w:tcPr>
            <w:tcW w:w="3969" w:type="dxa"/>
          </w:tcPr>
          <w:p w14:paraId="77D8FB3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0-3 pkt</w:t>
            </w:r>
          </w:p>
          <w:p w14:paraId="5A2B2C06" w14:textId="77777777" w:rsidR="00712D44" w:rsidRPr="00DF0C08" w:rsidRDefault="00712D44" w:rsidP="005E59E5">
            <w:pPr>
              <w:autoSpaceDE w:val="0"/>
              <w:autoSpaceDN w:val="0"/>
              <w:adjustRightInd w:val="0"/>
              <w:spacing w:after="0" w:line="240" w:lineRule="auto"/>
              <w:jc w:val="center"/>
              <w:rPr>
                <w:rFonts w:cs="Arial"/>
              </w:rPr>
            </w:pPr>
          </w:p>
          <w:p w14:paraId="4544CC81"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B664109" w14:textId="77777777" w:rsidR="00712D44" w:rsidRPr="00DF0C08" w:rsidRDefault="00712D44" w:rsidP="005E59E5">
            <w:pPr>
              <w:jc w:val="center"/>
              <w:rPr>
                <w:highlight w:val="yellow"/>
              </w:rPr>
            </w:pPr>
            <w:r w:rsidRPr="00DF0C08">
              <w:rPr>
                <w:rFonts w:cs="Arial"/>
              </w:rPr>
              <w:t>odrzucenia wniosku)</w:t>
            </w:r>
          </w:p>
        </w:tc>
      </w:tr>
      <w:tr w:rsidR="00712D44" w:rsidRPr="00DF0C08" w14:paraId="6E2C90ED" w14:textId="77777777" w:rsidTr="005E59E5">
        <w:trPr>
          <w:trHeight w:val="952"/>
        </w:trPr>
        <w:tc>
          <w:tcPr>
            <w:tcW w:w="851" w:type="dxa"/>
          </w:tcPr>
          <w:p w14:paraId="6D1CBC61" w14:textId="77777777" w:rsidR="00712D44" w:rsidRPr="00DF0C08" w:rsidRDefault="00712D44" w:rsidP="005E59E5">
            <w:pPr>
              <w:snapToGrid w:val="0"/>
              <w:spacing w:line="240" w:lineRule="auto"/>
              <w:rPr>
                <w:rFonts w:cs="Arial"/>
              </w:rPr>
            </w:pPr>
            <w:r w:rsidRPr="00DF0C08">
              <w:rPr>
                <w:rFonts w:cs="Arial"/>
              </w:rPr>
              <w:t>4.</w:t>
            </w:r>
          </w:p>
        </w:tc>
        <w:tc>
          <w:tcPr>
            <w:tcW w:w="3686" w:type="dxa"/>
          </w:tcPr>
          <w:p w14:paraId="0273C6D5" w14:textId="77777777" w:rsidR="00712D44" w:rsidRPr="00DF0C08" w:rsidRDefault="00712D44" w:rsidP="005E59E5">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2E9F9AF1"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3C07E6EC" w14:textId="77777777" w:rsidR="00712D44" w:rsidRPr="00DF0C08" w:rsidRDefault="00712D44" w:rsidP="005E59E5">
            <w:pPr>
              <w:autoSpaceDE w:val="0"/>
              <w:autoSpaceDN w:val="0"/>
              <w:adjustRightInd w:val="0"/>
              <w:spacing w:after="0" w:line="240" w:lineRule="auto"/>
              <w:rPr>
                <w:rFonts w:eastAsia="Calibri" w:cs="Calibri"/>
                <w:lang w:eastAsia="en-US"/>
              </w:rPr>
            </w:pPr>
          </w:p>
          <w:p w14:paraId="1632AE46"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14:paraId="3154724C"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14:paraId="0FB1904D"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gmin -1 pkt;</w:t>
            </w:r>
          </w:p>
          <w:p w14:paraId="29F9806A"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cs="Arial"/>
              </w:rPr>
            </w:pPr>
            <w:r w:rsidRPr="00DF0C08">
              <w:rPr>
                <w:rFonts w:eastAsia="Calibri" w:cs="Calibri"/>
                <w:lang w:eastAsia="en-US"/>
              </w:rPr>
              <w:t>żadne z powyższych – 0 pkt.</w:t>
            </w:r>
          </w:p>
          <w:p w14:paraId="63C01CF3" w14:textId="77777777" w:rsidR="00712D44" w:rsidRPr="00DF0C08" w:rsidRDefault="00712D44" w:rsidP="005E59E5">
            <w:pPr>
              <w:pStyle w:val="Akapitzlist"/>
              <w:autoSpaceDE w:val="0"/>
              <w:autoSpaceDN w:val="0"/>
              <w:adjustRightInd w:val="0"/>
              <w:spacing w:after="0" w:line="240" w:lineRule="auto"/>
              <w:ind w:left="0"/>
              <w:rPr>
                <w:rFonts w:cs="Arial"/>
              </w:rPr>
            </w:pPr>
          </w:p>
          <w:p w14:paraId="5C238A31" w14:textId="77777777" w:rsidR="00712D44" w:rsidRPr="00DF0C08" w:rsidRDefault="00712D44" w:rsidP="005E59E5">
            <w:pPr>
              <w:pStyle w:val="Akapitzlist"/>
              <w:autoSpaceDE w:val="0"/>
              <w:autoSpaceDN w:val="0"/>
              <w:adjustRightInd w:val="0"/>
              <w:spacing w:after="0" w:line="240" w:lineRule="auto"/>
              <w:ind w:left="0"/>
              <w:rPr>
                <w:rFonts w:cs="Arial"/>
              </w:rPr>
            </w:pPr>
            <w:r w:rsidRPr="00DF0C08">
              <w:rPr>
                <w:rFonts w:cs="Arial"/>
              </w:rPr>
              <w:t>Kryterium dotyczy naboru OSI.</w:t>
            </w:r>
          </w:p>
        </w:tc>
        <w:tc>
          <w:tcPr>
            <w:tcW w:w="3969" w:type="dxa"/>
          </w:tcPr>
          <w:p w14:paraId="5A795390"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7B87AC60" w14:textId="77777777" w:rsidR="005E59E5" w:rsidRPr="00DF0C08" w:rsidRDefault="005E59E5" w:rsidP="005E59E5">
            <w:pPr>
              <w:autoSpaceDE w:val="0"/>
              <w:autoSpaceDN w:val="0"/>
              <w:adjustRightInd w:val="0"/>
              <w:spacing w:after="0" w:line="240" w:lineRule="auto"/>
              <w:jc w:val="center"/>
              <w:rPr>
                <w:rFonts w:cs="Arial"/>
              </w:rPr>
            </w:pPr>
          </w:p>
          <w:p w14:paraId="1EECE2C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0C3AD9B"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DE7BC38"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04A28D94" w14:textId="77777777" w:rsidTr="005E59E5">
        <w:trPr>
          <w:trHeight w:val="952"/>
        </w:trPr>
        <w:tc>
          <w:tcPr>
            <w:tcW w:w="851" w:type="dxa"/>
          </w:tcPr>
          <w:p w14:paraId="3EC0BEB9" w14:textId="77777777" w:rsidR="00712D44" w:rsidRPr="00DF0C08" w:rsidRDefault="00712D44" w:rsidP="005E59E5">
            <w:pPr>
              <w:snapToGrid w:val="0"/>
              <w:spacing w:line="240" w:lineRule="auto"/>
              <w:rPr>
                <w:rFonts w:cs="Arial"/>
              </w:rPr>
            </w:pPr>
            <w:r w:rsidRPr="00DF0C08">
              <w:rPr>
                <w:rFonts w:cs="Arial"/>
              </w:rPr>
              <w:t>5.</w:t>
            </w:r>
          </w:p>
        </w:tc>
        <w:tc>
          <w:tcPr>
            <w:tcW w:w="3686" w:type="dxa"/>
          </w:tcPr>
          <w:p w14:paraId="036184F8" w14:textId="77777777" w:rsidR="00712D44" w:rsidRPr="00DF0C08" w:rsidRDefault="00712D44" w:rsidP="005E59E5">
            <w:pPr>
              <w:snapToGrid w:val="0"/>
              <w:spacing w:after="0" w:line="240" w:lineRule="auto"/>
              <w:rPr>
                <w:rFonts w:cs="Arial"/>
                <w:b/>
                <w:bCs/>
              </w:rPr>
            </w:pPr>
            <w:r w:rsidRPr="00DF0C08">
              <w:rPr>
                <w:rFonts w:cs="Arial"/>
                <w:b/>
              </w:rPr>
              <w:t>Formy edukacji ekologicznej</w:t>
            </w:r>
          </w:p>
        </w:tc>
        <w:tc>
          <w:tcPr>
            <w:tcW w:w="6378" w:type="dxa"/>
          </w:tcPr>
          <w:p w14:paraId="4F36D5B1"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05B0B89A" w14:textId="77777777" w:rsidR="00712D44" w:rsidRPr="00DF0C08" w:rsidRDefault="00712D44" w:rsidP="005E59E5">
            <w:pPr>
              <w:autoSpaceDE w:val="0"/>
              <w:autoSpaceDN w:val="0"/>
              <w:adjustRightInd w:val="0"/>
              <w:spacing w:after="0" w:line="240" w:lineRule="auto"/>
              <w:rPr>
                <w:rFonts w:cs="Arial"/>
              </w:rPr>
            </w:pPr>
          </w:p>
          <w:p w14:paraId="67A6A27E" w14:textId="77777777" w:rsidR="00712D44" w:rsidRPr="005E59E5" w:rsidRDefault="00712D44" w:rsidP="005E59E5">
            <w:pPr>
              <w:spacing w:after="0" w:line="240" w:lineRule="auto"/>
              <w:rPr>
                <w:rFonts w:cs="Arial"/>
                <w:sz w:val="20"/>
              </w:rPr>
            </w:pPr>
            <w:r w:rsidRPr="005E59E5">
              <w:rPr>
                <w:rFonts w:cs="Arial"/>
                <w:sz w:val="20"/>
              </w:rPr>
              <w:t>W ramach projektu przewidziane są następujące elementy edukacji ekologicznej:</w:t>
            </w:r>
          </w:p>
          <w:p w14:paraId="7EB49E9A" w14:textId="77777777" w:rsidR="0086369A" w:rsidRPr="005E59E5" w:rsidRDefault="00712D44" w:rsidP="00CF7DF0">
            <w:pPr>
              <w:pStyle w:val="Akapitzlist"/>
              <w:numPr>
                <w:ilvl w:val="0"/>
                <w:numId w:val="103"/>
              </w:numPr>
              <w:spacing w:after="0" w:line="240" w:lineRule="auto"/>
              <w:rPr>
                <w:rFonts w:cs="Arial"/>
                <w:sz w:val="20"/>
              </w:rPr>
            </w:pPr>
            <w:r w:rsidRPr="005E59E5">
              <w:rPr>
                <w:rFonts w:cs="Arial"/>
                <w:sz w:val="20"/>
              </w:rPr>
              <w:t>konferencje,</w:t>
            </w:r>
            <w:r w:rsidR="00981526">
              <w:rPr>
                <w:rFonts w:cs="Arial"/>
                <w:sz w:val="20"/>
              </w:rPr>
              <w:t xml:space="preserve"> </w:t>
            </w:r>
            <w:r w:rsidRPr="005E59E5">
              <w:rPr>
                <w:rFonts w:cs="Arial"/>
                <w:sz w:val="20"/>
              </w:rPr>
              <w:t>konkursy, szkolenia, prelekcje, wycieczki edukacyjne, itp.;</w:t>
            </w:r>
          </w:p>
          <w:p w14:paraId="72356A2F" w14:textId="77777777" w:rsidR="0086369A" w:rsidRPr="005E59E5" w:rsidRDefault="00712D44" w:rsidP="00CF7DF0">
            <w:pPr>
              <w:pStyle w:val="Akapitzlist"/>
              <w:numPr>
                <w:ilvl w:val="0"/>
                <w:numId w:val="103"/>
              </w:numPr>
              <w:spacing w:after="0" w:line="240" w:lineRule="auto"/>
              <w:rPr>
                <w:rFonts w:cs="Arial"/>
                <w:sz w:val="20"/>
              </w:rPr>
            </w:pPr>
            <w:r w:rsidRPr="005E59E5">
              <w:rPr>
                <w:rFonts w:cs="Arial"/>
                <w:sz w:val="20"/>
              </w:rPr>
              <w:t>materiały w wersji elektronicznej (np. strona internetowa, w tym materiały do pobrania oraz publikacje on-line itd.), wydawnictwa (foldery, ulotki, broszury, mapki, plakaty itd.).</w:t>
            </w:r>
          </w:p>
          <w:p w14:paraId="0637912D" w14:textId="77777777" w:rsidR="00712D44" w:rsidRPr="005E59E5" w:rsidRDefault="00712D44" w:rsidP="005E59E5">
            <w:pPr>
              <w:spacing w:after="0" w:line="240" w:lineRule="auto"/>
              <w:rPr>
                <w:rFonts w:cs="Arial"/>
                <w:sz w:val="20"/>
              </w:rPr>
            </w:pPr>
          </w:p>
          <w:p w14:paraId="1CC927D1"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 xml:space="preserve">Projekt obejmujący co najmniej dwie ww. formy edukacyjne (co najmniej po jednej z form wymienionych </w:t>
            </w:r>
            <w:r w:rsidRPr="005E59E5">
              <w:rPr>
                <w:rFonts w:cs="Arial"/>
                <w:sz w:val="20"/>
              </w:rPr>
              <w:br/>
              <w:t>w pkt 1 i pkt 2) - 2 pkt.;</w:t>
            </w:r>
          </w:p>
          <w:p w14:paraId="6C0946CD"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Projekt obejmujący 1 z ww. form edukacyjnych – 1 pkt.</w:t>
            </w:r>
          </w:p>
          <w:p w14:paraId="3AEE2A6C"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5DDE4620" w14:textId="77777777" w:rsidR="00712D44" w:rsidRPr="005E59E5" w:rsidRDefault="00712D44" w:rsidP="005E59E5">
            <w:pPr>
              <w:spacing w:after="0" w:line="240" w:lineRule="auto"/>
              <w:rPr>
                <w:rFonts w:cs="Arial"/>
                <w:sz w:val="20"/>
              </w:rPr>
            </w:pPr>
          </w:p>
          <w:p w14:paraId="3335321C" w14:textId="77777777" w:rsidR="00712D44" w:rsidRPr="005E59E5" w:rsidRDefault="00712D44" w:rsidP="005E59E5">
            <w:pPr>
              <w:pStyle w:val="Akapitzlist"/>
              <w:spacing w:after="0" w:line="240" w:lineRule="auto"/>
              <w:rPr>
                <w:rFonts w:cs="Arial"/>
                <w:sz w:val="20"/>
              </w:rPr>
            </w:pPr>
          </w:p>
          <w:p w14:paraId="1AD03903" w14:textId="77777777" w:rsidR="00712D44" w:rsidRPr="005E59E5" w:rsidRDefault="00712D44" w:rsidP="005E59E5">
            <w:pPr>
              <w:spacing w:after="0" w:line="240" w:lineRule="auto"/>
              <w:rPr>
                <w:rFonts w:cs="Arial"/>
                <w:sz w:val="20"/>
              </w:rPr>
            </w:pPr>
            <w:r w:rsidRPr="005E59E5">
              <w:rPr>
                <w:rFonts w:cs="Arial"/>
                <w:sz w:val="20"/>
              </w:rPr>
              <w:t>Kryterium dotyczy naborów: OSI, ZIT AJ, ZIT AW.</w:t>
            </w:r>
          </w:p>
          <w:p w14:paraId="4127DD97" w14:textId="77777777" w:rsidR="005E59E5" w:rsidRPr="00DF0C08" w:rsidRDefault="005E59E5" w:rsidP="005E59E5">
            <w:pPr>
              <w:spacing w:after="0" w:line="240" w:lineRule="auto"/>
              <w:rPr>
                <w:rFonts w:cs="Arial"/>
              </w:rPr>
            </w:pPr>
          </w:p>
        </w:tc>
        <w:tc>
          <w:tcPr>
            <w:tcW w:w="3969" w:type="dxa"/>
          </w:tcPr>
          <w:p w14:paraId="316CB7DB"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32D629C5" w14:textId="77777777" w:rsidR="005E59E5" w:rsidRPr="00DF0C08" w:rsidRDefault="005E59E5" w:rsidP="005E59E5">
            <w:pPr>
              <w:autoSpaceDE w:val="0"/>
              <w:autoSpaceDN w:val="0"/>
              <w:adjustRightInd w:val="0"/>
              <w:spacing w:after="0" w:line="240" w:lineRule="auto"/>
              <w:jc w:val="center"/>
              <w:rPr>
                <w:rFonts w:cs="Arial"/>
              </w:rPr>
            </w:pPr>
          </w:p>
          <w:p w14:paraId="5D0D42E8"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0CC9E0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24D7C4B8"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6E7A60A4" w14:textId="77777777" w:rsidTr="005E59E5">
        <w:trPr>
          <w:trHeight w:val="952"/>
        </w:trPr>
        <w:tc>
          <w:tcPr>
            <w:tcW w:w="851" w:type="dxa"/>
          </w:tcPr>
          <w:p w14:paraId="6B1E2C39" w14:textId="77777777" w:rsidR="00712D44" w:rsidRPr="00DF0C08" w:rsidRDefault="00D042AD" w:rsidP="005E59E5">
            <w:pPr>
              <w:snapToGrid w:val="0"/>
              <w:spacing w:line="240" w:lineRule="auto"/>
              <w:ind w:left="142"/>
              <w:rPr>
                <w:rFonts w:cs="Arial"/>
              </w:rPr>
            </w:pPr>
            <w:r>
              <w:rPr>
                <w:rFonts w:cs="Arial"/>
              </w:rPr>
              <w:t>6</w:t>
            </w:r>
            <w:r w:rsidR="00712D44" w:rsidRPr="00DF0C08">
              <w:rPr>
                <w:rFonts w:cs="Arial"/>
              </w:rPr>
              <w:t>.</w:t>
            </w:r>
          </w:p>
        </w:tc>
        <w:tc>
          <w:tcPr>
            <w:tcW w:w="3686" w:type="dxa"/>
          </w:tcPr>
          <w:p w14:paraId="7F936F27" w14:textId="77777777" w:rsidR="00712D44" w:rsidRPr="00DF0C08" w:rsidRDefault="00712D44" w:rsidP="005E59E5">
            <w:pPr>
              <w:snapToGrid w:val="0"/>
              <w:spacing w:after="0" w:line="240" w:lineRule="auto"/>
              <w:rPr>
                <w:rFonts w:cs="Arial"/>
                <w:b/>
              </w:rPr>
            </w:pPr>
            <w:r w:rsidRPr="00DF0C08">
              <w:rPr>
                <w:rFonts w:cs="Calibri"/>
                <w:b/>
                <w:szCs w:val="20"/>
              </w:rPr>
              <w:t>Wykorzystanie nowoczesnych technologii</w:t>
            </w:r>
          </w:p>
        </w:tc>
        <w:tc>
          <w:tcPr>
            <w:tcW w:w="6378" w:type="dxa"/>
          </w:tcPr>
          <w:p w14:paraId="561C3376" w14:textId="77777777" w:rsidR="00712D44" w:rsidRPr="00DF0C08" w:rsidRDefault="00712D44" w:rsidP="005E59E5">
            <w:pPr>
              <w:autoSpaceDE w:val="0"/>
              <w:autoSpaceDN w:val="0"/>
              <w:adjustRightInd w:val="0"/>
              <w:spacing w:after="0" w:line="240" w:lineRule="auto"/>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(w </w:t>
            </w:r>
            <w:r w:rsidR="00414D62">
              <w:rPr>
                <w:rFonts w:cs="Calibri"/>
                <w:szCs w:val="20"/>
              </w:rPr>
              <w:t xml:space="preserve">tym w </w:t>
            </w:r>
            <w:r w:rsidRPr="00DF0C08">
              <w:rPr>
                <w:rFonts w:cs="Calibri"/>
                <w:szCs w:val="20"/>
              </w:rPr>
              <w:t xml:space="preserve">zakresie poprawiającym dostęp osób niepełnosprawnych do obiektów, zasobów przyrodniczych). </w:t>
            </w:r>
          </w:p>
          <w:p w14:paraId="12EF1F4B" w14:textId="77777777" w:rsidR="00712D44" w:rsidRPr="00DF0C08" w:rsidRDefault="00712D44" w:rsidP="005E59E5">
            <w:pPr>
              <w:autoSpaceDE w:val="0"/>
              <w:autoSpaceDN w:val="0"/>
              <w:adjustRightInd w:val="0"/>
              <w:spacing w:after="0" w:line="240" w:lineRule="auto"/>
              <w:rPr>
                <w:rFonts w:cs="Calibri"/>
                <w:szCs w:val="20"/>
              </w:rPr>
            </w:pPr>
          </w:p>
          <w:p w14:paraId="7A904986" w14:textId="77777777" w:rsidR="00712D44" w:rsidRPr="005E59E5" w:rsidRDefault="00712D44" w:rsidP="005E59E5">
            <w:pPr>
              <w:spacing w:before="120" w:after="120" w:line="240" w:lineRule="auto"/>
              <w:ind w:left="6"/>
              <w:rPr>
                <w:rFonts w:cs="Arial"/>
                <w:sz w:val="20"/>
              </w:rPr>
            </w:pPr>
            <w:r w:rsidRPr="005E59E5">
              <w:rPr>
                <w:rFonts w:cs="Arial"/>
                <w:sz w:val="20"/>
              </w:rPr>
              <w:t>Projekt:</w:t>
            </w:r>
          </w:p>
          <w:p w14:paraId="0C618C40" w14:textId="77777777" w:rsidR="00414D62" w:rsidRPr="005E59E5" w:rsidRDefault="00414D62" w:rsidP="00CF7DF0">
            <w:pPr>
              <w:pStyle w:val="Akapitzlist"/>
              <w:numPr>
                <w:ilvl w:val="0"/>
                <w:numId w:val="99"/>
              </w:numPr>
              <w:spacing w:after="0" w:line="240" w:lineRule="auto"/>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154E1C63" w14:textId="77777777" w:rsidR="0086369A" w:rsidRPr="005E59E5" w:rsidRDefault="005A2BF3" w:rsidP="00CF7DF0">
            <w:pPr>
              <w:pStyle w:val="Akapitzlist"/>
              <w:numPr>
                <w:ilvl w:val="0"/>
                <w:numId w:val="99"/>
              </w:numPr>
              <w:spacing w:before="120" w:after="120" w:line="240" w:lineRule="auto"/>
              <w:rPr>
                <w:rFonts w:cs="Calibri"/>
                <w:sz w:val="20"/>
                <w:szCs w:val="20"/>
              </w:rPr>
            </w:pPr>
            <w:r>
              <w:rPr>
                <w:rFonts w:cs="Calibri"/>
                <w:sz w:val="20"/>
                <w:szCs w:val="20"/>
              </w:rPr>
              <w:t>W</w:t>
            </w:r>
            <w:r w:rsidR="00712D44" w:rsidRPr="005E59E5">
              <w:rPr>
                <w:rFonts w:cs="Calibri"/>
                <w:sz w:val="20"/>
                <w:szCs w:val="20"/>
              </w:rPr>
              <w:t>ykorzystuje dostępne, nowoczesne technologie przekazu informacji</w:t>
            </w:r>
            <w:r>
              <w:rPr>
                <w:rFonts w:cs="Calibri"/>
                <w:sz w:val="20"/>
                <w:szCs w:val="20"/>
              </w:rPr>
              <w:t xml:space="preserve"> </w:t>
            </w:r>
            <w:r w:rsidR="00085BE0" w:rsidRPr="00085BE0">
              <w:rPr>
                <w:rFonts w:cs="Calibri"/>
                <w:sz w:val="20"/>
                <w:szCs w:val="20"/>
              </w:rPr>
              <w:t>(w tym w zakresie poprawiającym dostęp osób niepełnosprawnych do obiektów, zasobów przyrodniczych)</w:t>
            </w:r>
            <w:r w:rsidR="00085BE0">
              <w:rPr>
                <w:rFonts w:cs="Calibri"/>
                <w:sz w:val="20"/>
                <w:szCs w:val="20"/>
              </w:rPr>
              <w:t xml:space="preserve"> </w:t>
            </w:r>
            <w:r w:rsidR="00672FD6" w:rsidRPr="005E59E5">
              <w:rPr>
                <w:rFonts w:cs="Calibri"/>
                <w:sz w:val="20"/>
                <w:szCs w:val="20"/>
              </w:rPr>
              <w:t>)</w:t>
            </w:r>
            <w:r w:rsidR="00712D44" w:rsidRPr="005E59E5">
              <w:rPr>
                <w:rFonts w:cs="Calibri"/>
                <w:sz w:val="20"/>
                <w:szCs w:val="20"/>
              </w:rPr>
              <w:t xml:space="preserve"> - </w:t>
            </w:r>
            <w:r w:rsidR="00672FD6" w:rsidRPr="005E59E5">
              <w:rPr>
                <w:rFonts w:cs="Calibri"/>
                <w:sz w:val="20"/>
                <w:szCs w:val="20"/>
              </w:rPr>
              <w:t>3</w:t>
            </w:r>
            <w:r w:rsidR="00712D44" w:rsidRPr="005E59E5">
              <w:rPr>
                <w:rFonts w:cs="Calibri"/>
                <w:sz w:val="20"/>
                <w:szCs w:val="20"/>
              </w:rPr>
              <w:t xml:space="preserve"> pkt.</w:t>
            </w:r>
          </w:p>
          <w:p w14:paraId="70A3D116" w14:textId="77777777" w:rsidR="00712D44" w:rsidRPr="00DF0C08" w:rsidRDefault="00712D44" w:rsidP="005E59E5">
            <w:pPr>
              <w:spacing w:after="0" w:line="240" w:lineRule="auto"/>
              <w:ind w:left="720"/>
              <w:rPr>
                <w:rFonts w:cs="Arial"/>
              </w:rPr>
            </w:pPr>
          </w:p>
          <w:p w14:paraId="57993200" w14:textId="77777777" w:rsidR="00712D44" w:rsidRPr="00DF0C08" w:rsidRDefault="00712D44" w:rsidP="005E59E5">
            <w:pPr>
              <w:autoSpaceDE w:val="0"/>
              <w:autoSpaceDN w:val="0"/>
              <w:adjustRightInd w:val="0"/>
              <w:spacing w:after="0" w:line="240" w:lineRule="auto"/>
              <w:rPr>
                <w:rFonts w:cs="Arial"/>
              </w:rPr>
            </w:pPr>
          </w:p>
        </w:tc>
        <w:tc>
          <w:tcPr>
            <w:tcW w:w="3969" w:type="dxa"/>
          </w:tcPr>
          <w:p w14:paraId="2B201154"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085BE0">
              <w:rPr>
                <w:rFonts w:cs="Arial"/>
              </w:rPr>
              <w:t xml:space="preserve"> lub</w:t>
            </w:r>
            <w:r w:rsidRPr="00DF0C08">
              <w:rPr>
                <w:rFonts w:cs="Arial"/>
              </w:rPr>
              <w:t>3</w:t>
            </w:r>
            <w:r w:rsidR="005E59E5">
              <w:rPr>
                <w:rFonts w:cs="Arial"/>
              </w:rPr>
              <w:t xml:space="preserve"> </w:t>
            </w:r>
            <w:r w:rsidRPr="00DF0C08">
              <w:rPr>
                <w:rFonts w:cs="Arial"/>
              </w:rPr>
              <w:t>pkt</w:t>
            </w:r>
          </w:p>
          <w:p w14:paraId="08458981" w14:textId="77777777" w:rsidR="005E59E5" w:rsidRPr="00DF0C08" w:rsidRDefault="005E59E5" w:rsidP="005E59E5">
            <w:pPr>
              <w:autoSpaceDE w:val="0"/>
              <w:autoSpaceDN w:val="0"/>
              <w:adjustRightInd w:val="0"/>
              <w:spacing w:after="0" w:line="240" w:lineRule="auto"/>
              <w:jc w:val="center"/>
              <w:rPr>
                <w:rFonts w:cs="Arial"/>
              </w:rPr>
            </w:pPr>
          </w:p>
          <w:p w14:paraId="6EB8C00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0AAAB4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EEBF1EB" w14:textId="77777777" w:rsidTr="005E59E5">
        <w:trPr>
          <w:trHeight w:val="952"/>
        </w:trPr>
        <w:tc>
          <w:tcPr>
            <w:tcW w:w="851" w:type="dxa"/>
          </w:tcPr>
          <w:p w14:paraId="67DA7234" w14:textId="77777777" w:rsidR="00712D44" w:rsidRPr="00DF0C08" w:rsidRDefault="00D042AD" w:rsidP="005E59E5">
            <w:pPr>
              <w:snapToGrid w:val="0"/>
              <w:spacing w:line="240" w:lineRule="auto"/>
              <w:ind w:left="142"/>
              <w:rPr>
                <w:rFonts w:cs="Arial"/>
              </w:rPr>
            </w:pPr>
            <w:r>
              <w:rPr>
                <w:rFonts w:cs="Arial"/>
              </w:rPr>
              <w:t>7</w:t>
            </w:r>
            <w:r w:rsidR="00712D44" w:rsidRPr="00DF0C08">
              <w:rPr>
                <w:rFonts w:cs="Arial"/>
              </w:rPr>
              <w:t>.</w:t>
            </w:r>
          </w:p>
        </w:tc>
        <w:tc>
          <w:tcPr>
            <w:tcW w:w="3686" w:type="dxa"/>
          </w:tcPr>
          <w:p w14:paraId="425C3432" w14:textId="77777777" w:rsidR="00712D44" w:rsidRPr="00DF0C08" w:rsidRDefault="00712D44" w:rsidP="005E59E5">
            <w:pPr>
              <w:snapToGrid w:val="0"/>
              <w:spacing w:after="0" w:line="240" w:lineRule="auto"/>
              <w:rPr>
                <w:rFonts w:cs="Calibri"/>
                <w:b/>
                <w:szCs w:val="20"/>
              </w:rPr>
            </w:pPr>
            <w:r w:rsidRPr="00DF0C08">
              <w:rPr>
                <w:rFonts w:cs="Arial"/>
                <w:b/>
              </w:rPr>
              <w:t>Lokalizacja projektu</w:t>
            </w:r>
          </w:p>
        </w:tc>
        <w:tc>
          <w:tcPr>
            <w:tcW w:w="6378" w:type="dxa"/>
          </w:tcPr>
          <w:p w14:paraId="664B2CF1"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6D07FE07" w14:textId="77777777" w:rsidR="00712D44" w:rsidRPr="00DF0C08" w:rsidRDefault="00712D44" w:rsidP="005E59E5">
            <w:pPr>
              <w:autoSpaceDE w:val="0"/>
              <w:autoSpaceDN w:val="0"/>
              <w:adjustRightInd w:val="0"/>
              <w:spacing w:after="0" w:line="240" w:lineRule="auto"/>
              <w:rPr>
                <w:rFonts w:cs="Arial"/>
              </w:rPr>
            </w:pPr>
          </w:p>
          <w:p w14:paraId="66A942A2" w14:textId="77777777" w:rsidR="00712D44" w:rsidRPr="00DF0C08" w:rsidRDefault="00712D44" w:rsidP="005E59E5">
            <w:pPr>
              <w:spacing w:after="0" w:line="240" w:lineRule="auto"/>
              <w:rPr>
                <w:rFonts w:cs="Arial"/>
              </w:rPr>
            </w:pPr>
            <w:r w:rsidRPr="00DF0C08">
              <w:rPr>
                <w:rFonts w:cs="Arial"/>
              </w:rPr>
              <w:t xml:space="preserve">Projekt dotyczy następujących form: </w:t>
            </w:r>
          </w:p>
          <w:p w14:paraId="066E36DE" w14:textId="77777777" w:rsidR="0086369A" w:rsidRPr="00DF0C08" w:rsidRDefault="00712D44" w:rsidP="00CF7DF0">
            <w:pPr>
              <w:numPr>
                <w:ilvl w:val="0"/>
                <w:numId w:val="91"/>
              </w:numPr>
              <w:spacing w:after="0" w:line="240" w:lineRule="auto"/>
              <w:rPr>
                <w:rFonts w:cs="Arial"/>
              </w:rPr>
            </w:pPr>
            <w:r w:rsidRPr="00DF0C08">
              <w:rPr>
                <w:rFonts w:cs="Arial"/>
              </w:rPr>
              <w:t xml:space="preserve">Parki krajobrazowe – </w:t>
            </w:r>
            <w:r w:rsidR="00EE41E3">
              <w:rPr>
                <w:rFonts w:cs="Arial"/>
              </w:rPr>
              <w:t>2</w:t>
            </w:r>
            <w:r w:rsidR="00EE41E3" w:rsidRPr="00DF0C08">
              <w:rPr>
                <w:rFonts w:cs="Arial"/>
              </w:rPr>
              <w:t xml:space="preserve"> </w:t>
            </w:r>
            <w:r w:rsidRPr="00DF0C08">
              <w:rPr>
                <w:rFonts w:cs="Arial"/>
              </w:rPr>
              <w:t>pkt;</w:t>
            </w:r>
          </w:p>
          <w:p w14:paraId="4D3B9958" w14:textId="77777777" w:rsidR="0086369A" w:rsidRPr="00DF0C08" w:rsidRDefault="00712D44" w:rsidP="00CF7DF0">
            <w:pPr>
              <w:numPr>
                <w:ilvl w:val="0"/>
                <w:numId w:val="91"/>
              </w:numPr>
              <w:spacing w:after="0" w:line="240" w:lineRule="auto"/>
              <w:rPr>
                <w:rFonts w:cs="Arial"/>
              </w:rPr>
            </w:pPr>
            <w:r w:rsidRPr="00DF0C08">
              <w:rPr>
                <w:rFonts w:cs="Arial"/>
              </w:rPr>
              <w:t xml:space="preserve">Rezerwaty przyrody – </w:t>
            </w:r>
            <w:r w:rsidR="00EE41E3">
              <w:rPr>
                <w:rFonts w:cs="Arial"/>
              </w:rPr>
              <w:t>2</w:t>
            </w:r>
            <w:r w:rsidR="00EE41E3" w:rsidRPr="00DF0C08">
              <w:rPr>
                <w:rFonts w:cs="Arial"/>
              </w:rPr>
              <w:t xml:space="preserve"> </w:t>
            </w:r>
            <w:r w:rsidRPr="00DF0C08">
              <w:rPr>
                <w:rFonts w:cs="Arial"/>
              </w:rPr>
              <w:t>pkt;</w:t>
            </w:r>
          </w:p>
          <w:p w14:paraId="0276B5BD" w14:textId="77777777" w:rsidR="0086369A" w:rsidRPr="00DF0C08" w:rsidRDefault="00712D44" w:rsidP="00CF7DF0">
            <w:pPr>
              <w:numPr>
                <w:ilvl w:val="0"/>
                <w:numId w:val="91"/>
              </w:numPr>
              <w:spacing w:after="0" w:line="240" w:lineRule="auto"/>
              <w:rPr>
                <w:rFonts w:cs="Arial"/>
              </w:rPr>
            </w:pPr>
            <w:r w:rsidRPr="00DF0C08">
              <w:rPr>
                <w:rFonts w:cs="Arial"/>
              </w:rPr>
              <w:t xml:space="preserve">Natura 2000 – </w:t>
            </w:r>
            <w:r w:rsidR="00EE41E3">
              <w:rPr>
                <w:rFonts w:cs="Arial"/>
              </w:rPr>
              <w:t>2</w:t>
            </w:r>
            <w:r w:rsidR="00EE41E3" w:rsidRPr="00DF0C08">
              <w:rPr>
                <w:rFonts w:cs="Arial"/>
              </w:rPr>
              <w:t xml:space="preserve"> </w:t>
            </w:r>
            <w:r w:rsidRPr="00DF0C08">
              <w:rPr>
                <w:rFonts w:cs="Arial"/>
              </w:rPr>
              <w:t>pkt;</w:t>
            </w:r>
          </w:p>
          <w:p w14:paraId="1F26D54D" w14:textId="77777777" w:rsidR="0086369A" w:rsidRPr="00DF0C08" w:rsidRDefault="00712D44" w:rsidP="00CF7DF0">
            <w:pPr>
              <w:numPr>
                <w:ilvl w:val="0"/>
                <w:numId w:val="91"/>
              </w:numPr>
              <w:spacing w:after="0" w:line="240" w:lineRule="auto"/>
              <w:rPr>
                <w:rFonts w:cs="Arial"/>
              </w:rPr>
            </w:pPr>
            <w:r w:rsidRPr="00DF0C08">
              <w:rPr>
                <w:rFonts w:cs="Arial"/>
              </w:rPr>
              <w:t>Inne formy ochrony przyrody – 1 pkt;</w:t>
            </w:r>
            <w:r w:rsidR="00981526">
              <w:rPr>
                <w:rFonts w:cs="Arial"/>
              </w:rPr>
              <w:t xml:space="preserve"> </w:t>
            </w:r>
          </w:p>
          <w:p w14:paraId="2FD1A2F3" w14:textId="77777777" w:rsidR="0086369A" w:rsidRPr="00DF0C08" w:rsidRDefault="00712D44" w:rsidP="00CF7DF0">
            <w:pPr>
              <w:numPr>
                <w:ilvl w:val="0"/>
                <w:numId w:val="91"/>
              </w:numPr>
              <w:spacing w:after="0" w:line="240" w:lineRule="auto"/>
              <w:rPr>
                <w:rFonts w:cs="Arial"/>
              </w:rPr>
            </w:pPr>
            <w:r w:rsidRPr="00DF0C08">
              <w:rPr>
                <w:rFonts w:cs="Arial"/>
              </w:rPr>
              <w:t>Brak spełnienia ww. warunków lub brak informacji w tym zakresie – 0 pkt.</w:t>
            </w:r>
          </w:p>
          <w:p w14:paraId="186502B2" w14:textId="77777777" w:rsidR="00712D44" w:rsidRPr="00DF0C08" w:rsidRDefault="00712D44" w:rsidP="005E59E5">
            <w:pPr>
              <w:spacing w:after="0" w:line="240" w:lineRule="auto"/>
              <w:ind w:left="720"/>
              <w:rPr>
                <w:rFonts w:cs="Arial"/>
              </w:rPr>
            </w:pPr>
          </w:p>
          <w:p w14:paraId="762525E7" w14:textId="77777777" w:rsidR="00712D44" w:rsidRPr="00DF0C08" w:rsidRDefault="00712D44" w:rsidP="005E59E5">
            <w:pPr>
              <w:spacing w:after="0" w:line="240" w:lineRule="auto"/>
              <w:rPr>
                <w:rFonts w:cs="Arial"/>
              </w:rPr>
            </w:pPr>
            <w:r w:rsidRPr="00DF0C08">
              <w:rPr>
                <w:rFonts w:cs="Arial"/>
              </w:rPr>
              <w:t>Punktacja w ramach kryterium podlega sumowaniu.</w:t>
            </w:r>
          </w:p>
          <w:p w14:paraId="0A2BF473" w14:textId="77777777" w:rsidR="00712D44" w:rsidRPr="00DF0C08" w:rsidRDefault="00712D44" w:rsidP="005E59E5">
            <w:pPr>
              <w:autoSpaceDE w:val="0"/>
              <w:autoSpaceDN w:val="0"/>
              <w:adjustRightInd w:val="0"/>
              <w:spacing w:after="0" w:line="240" w:lineRule="auto"/>
              <w:rPr>
                <w:rFonts w:eastAsia="Calibri" w:cs="Calibri"/>
              </w:rPr>
            </w:pPr>
          </w:p>
          <w:p w14:paraId="534D980C" w14:textId="77777777" w:rsidR="00712D44" w:rsidRPr="00DF0C08" w:rsidRDefault="00712D44" w:rsidP="005E59E5">
            <w:pPr>
              <w:autoSpaceDE w:val="0"/>
              <w:autoSpaceDN w:val="0"/>
              <w:adjustRightInd w:val="0"/>
              <w:spacing w:after="0" w:line="240" w:lineRule="auto"/>
              <w:rPr>
                <w:rFonts w:eastAsia="Calibri" w:cs="Calibri"/>
              </w:rPr>
            </w:pPr>
            <w:r w:rsidRPr="00DF0C08">
              <w:rPr>
                <w:rFonts w:eastAsia="Calibri" w:cs="Calibri"/>
              </w:rPr>
              <w:t>Formy ochrony przyrody w rozumieniu ustawy o ochronie przyrody.</w:t>
            </w:r>
          </w:p>
          <w:p w14:paraId="62CEEE02" w14:textId="77777777" w:rsidR="00712D44" w:rsidRPr="00DF0C08" w:rsidRDefault="00712D44" w:rsidP="005E59E5">
            <w:pPr>
              <w:autoSpaceDE w:val="0"/>
              <w:autoSpaceDN w:val="0"/>
              <w:adjustRightInd w:val="0"/>
              <w:spacing w:after="0" w:line="240" w:lineRule="auto"/>
              <w:rPr>
                <w:rFonts w:cs="Arial"/>
              </w:rPr>
            </w:pPr>
          </w:p>
          <w:p w14:paraId="378DA0EA" w14:textId="77777777" w:rsidR="00712D44" w:rsidRPr="00DF0C08" w:rsidRDefault="00712D44" w:rsidP="005E59E5">
            <w:pPr>
              <w:spacing w:after="0" w:line="240" w:lineRule="auto"/>
              <w:rPr>
                <w:rFonts w:cs="Arial"/>
              </w:rPr>
            </w:pPr>
          </w:p>
          <w:p w14:paraId="4F62F0D9" w14:textId="77777777" w:rsidR="00712D44" w:rsidRPr="00DF0C08" w:rsidRDefault="00712D44" w:rsidP="005E59E5">
            <w:pPr>
              <w:autoSpaceDE w:val="0"/>
              <w:autoSpaceDN w:val="0"/>
              <w:adjustRightInd w:val="0"/>
              <w:spacing w:after="0" w:line="240" w:lineRule="auto"/>
              <w:rPr>
                <w:rFonts w:cs="Arial"/>
              </w:rPr>
            </w:pPr>
            <w:r w:rsidRPr="00DF0C08">
              <w:rPr>
                <w:rFonts w:cs="Arial"/>
              </w:rPr>
              <w:t>Kryterium dot. naborów w ramach ZIT.</w:t>
            </w:r>
          </w:p>
        </w:tc>
        <w:tc>
          <w:tcPr>
            <w:tcW w:w="3969" w:type="dxa"/>
          </w:tcPr>
          <w:p w14:paraId="21BE8562"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EE41E3">
              <w:rPr>
                <w:rFonts w:cs="Arial"/>
              </w:rPr>
              <w:t>7</w:t>
            </w:r>
            <w:r w:rsidR="00EE41E3" w:rsidRPr="00DF0C08">
              <w:rPr>
                <w:rFonts w:cs="Arial"/>
              </w:rPr>
              <w:t xml:space="preserve"> </w:t>
            </w:r>
            <w:r w:rsidRPr="00DF0C08">
              <w:rPr>
                <w:rFonts w:cs="Arial"/>
              </w:rPr>
              <w:t>pkt</w:t>
            </w:r>
          </w:p>
          <w:p w14:paraId="250FBE32" w14:textId="77777777" w:rsidR="005E59E5" w:rsidRPr="00DF0C08" w:rsidRDefault="005E59E5" w:rsidP="005E59E5">
            <w:pPr>
              <w:autoSpaceDE w:val="0"/>
              <w:autoSpaceDN w:val="0"/>
              <w:adjustRightInd w:val="0"/>
              <w:spacing w:after="0" w:line="240" w:lineRule="auto"/>
              <w:jc w:val="center"/>
              <w:rPr>
                <w:rFonts w:cs="Arial"/>
              </w:rPr>
            </w:pPr>
          </w:p>
          <w:p w14:paraId="6800437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D298BD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DE5AB5D" w14:textId="77777777" w:rsidR="00712D44" w:rsidRPr="00DF0C08" w:rsidRDefault="00712D44" w:rsidP="005E59E5">
            <w:pPr>
              <w:autoSpaceDE w:val="0"/>
              <w:autoSpaceDN w:val="0"/>
              <w:adjustRightInd w:val="0"/>
              <w:spacing w:after="0" w:line="240" w:lineRule="auto"/>
              <w:jc w:val="center"/>
              <w:rPr>
                <w:rFonts w:cs="Arial"/>
              </w:rPr>
            </w:pPr>
          </w:p>
        </w:tc>
      </w:tr>
      <w:tr w:rsidR="001F17B0" w:rsidRPr="00DF0C08" w14:paraId="3F83ED6E" w14:textId="77777777" w:rsidTr="005E59E5">
        <w:trPr>
          <w:trHeight w:val="952"/>
        </w:trPr>
        <w:tc>
          <w:tcPr>
            <w:tcW w:w="851" w:type="dxa"/>
          </w:tcPr>
          <w:p w14:paraId="5CAC83D5" w14:textId="77777777" w:rsidR="001F17B0" w:rsidRPr="00DF0C08" w:rsidRDefault="00D042AD" w:rsidP="005E59E5">
            <w:pPr>
              <w:snapToGrid w:val="0"/>
              <w:spacing w:line="240" w:lineRule="auto"/>
              <w:ind w:left="142"/>
              <w:rPr>
                <w:rFonts w:cs="Arial"/>
              </w:rPr>
            </w:pPr>
            <w:r>
              <w:rPr>
                <w:rFonts w:cs="Arial"/>
              </w:rPr>
              <w:t>8</w:t>
            </w:r>
            <w:r w:rsidR="00531335">
              <w:rPr>
                <w:rFonts w:cs="Arial"/>
              </w:rPr>
              <w:t>.</w:t>
            </w:r>
          </w:p>
        </w:tc>
        <w:tc>
          <w:tcPr>
            <w:tcW w:w="3686" w:type="dxa"/>
          </w:tcPr>
          <w:p w14:paraId="614A7CCF" w14:textId="77777777" w:rsidR="001F17B0" w:rsidRPr="00DF0C08" w:rsidRDefault="00531335" w:rsidP="005E59E5">
            <w:pPr>
              <w:snapToGrid w:val="0"/>
              <w:spacing w:after="0" w:line="240" w:lineRule="auto"/>
              <w:rPr>
                <w:rFonts w:cs="Arial"/>
                <w:b/>
              </w:rPr>
            </w:pPr>
            <w:r w:rsidRPr="00531335">
              <w:rPr>
                <w:rFonts w:cs="Arial"/>
                <w:b/>
              </w:rPr>
              <w:t>Gotowość projektu do realizacji</w:t>
            </w:r>
            <w:r w:rsidR="00981526">
              <w:rPr>
                <w:rFonts w:cs="Arial"/>
                <w:b/>
              </w:rPr>
              <w:t xml:space="preserve"> </w:t>
            </w:r>
          </w:p>
        </w:tc>
        <w:tc>
          <w:tcPr>
            <w:tcW w:w="6378" w:type="dxa"/>
          </w:tcPr>
          <w:p w14:paraId="01A309C3" w14:textId="77777777" w:rsidR="009F1205" w:rsidRPr="009F1205" w:rsidRDefault="009F1205" w:rsidP="009F1205">
            <w:pPr>
              <w:suppressAutoHyphens/>
              <w:autoSpaceDN w:val="0"/>
              <w:snapToGrid w:val="0"/>
              <w:textAlignment w:val="baseline"/>
              <w:rPr>
                <w:rFonts w:ascii="Calibri" w:eastAsia="Times New Roman" w:hAnsi="Calibri" w:cs="Arial"/>
              </w:rPr>
            </w:pPr>
            <w:r w:rsidRPr="009F1205">
              <w:rPr>
                <w:rFonts w:ascii="Calibri" w:eastAsia="Times New Roman" w:hAnsi="Calibri" w:cs="Arial"/>
              </w:rPr>
              <w:t>W ramach kryterium będzie sprawdzane na jakim etapie przygotowania znajduje się projekt:</w:t>
            </w:r>
          </w:p>
          <w:p w14:paraId="66BA3B47" w14:textId="77777777" w:rsidR="009F1205" w:rsidRPr="009F1205" w:rsidRDefault="009F1205" w:rsidP="009F1205">
            <w:pPr>
              <w:tabs>
                <w:tab w:val="left" w:pos="441"/>
              </w:tabs>
              <w:suppressAutoHyphens/>
              <w:autoSpaceDN w:val="0"/>
              <w:spacing w:after="0" w:line="240" w:lineRule="auto"/>
              <w:ind w:left="441"/>
              <w:textAlignment w:val="baseline"/>
              <w:rPr>
                <w:rFonts w:ascii="Calibri" w:eastAsia="Times New Roman" w:hAnsi="Calibri" w:cs="Tahoma"/>
                <w:sz w:val="16"/>
                <w:szCs w:val="16"/>
              </w:rPr>
            </w:pPr>
          </w:p>
          <w:p w14:paraId="118110E7"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Projekt wymaga uzyskania decyzji budowlanych</w:t>
            </w:r>
            <w:r w:rsidRPr="009F1205">
              <w:rPr>
                <w:rFonts w:ascii="Calibri" w:eastAsia="Times New Roman" w:hAnsi="Calibri" w:cs="Arial"/>
                <w:vertAlign w:val="superscript"/>
              </w:rPr>
              <w:footnoteReference w:id="70"/>
            </w:r>
            <w:r w:rsidRPr="009F1205">
              <w:rPr>
                <w:rFonts w:ascii="Calibri" w:eastAsia="Times New Roman" w:hAnsi="Calibri" w:cs="Arial"/>
              </w:rPr>
              <w:t>, ale jeszcze ich nie uzyskał lub uzyskał ostateczne decyzje budowlane na mniej niż 40% wartości planowanych robót budowlanych – 0 pkt</w:t>
            </w:r>
          </w:p>
          <w:p w14:paraId="1F722165"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7877F15C"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uzyskał ostateczne decyzje budowlane na min. 40% wartości planowanych robót budowlanych - 6 pkt.</w:t>
            </w:r>
          </w:p>
          <w:p w14:paraId="2C73562D"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5FBDCAA5"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posiada wszystkie ostateczne decyzje budowlane dla całego zakresu inwestycji – 12 pkt</w:t>
            </w:r>
          </w:p>
          <w:p w14:paraId="0F141507"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10777567"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 xml:space="preserve">Projekt nie wymaga uzyskania decyzji budowlanych – </w:t>
            </w:r>
            <w:r w:rsidRPr="009F1205">
              <w:rPr>
                <w:rFonts w:ascii="Calibri" w:eastAsia="Times New Roman" w:hAnsi="Calibri" w:cs="Arial"/>
              </w:rPr>
              <w:br/>
              <w:t>12 pkt</w:t>
            </w:r>
          </w:p>
          <w:p w14:paraId="51DFAB50" w14:textId="77777777" w:rsidR="009F1205" w:rsidRPr="009F1205" w:rsidRDefault="009F1205" w:rsidP="009F1205">
            <w:pPr>
              <w:tabs>
                <w:tab w:val="left" w:pos="441"/>
              </w:tabs>
              <w:suppressAutoHyphens/>
              <w:autoSpaceDN w:val="0"/>
              <w:spacing w:after="0" w:line="240" w:lineRule="auto"/>
              <w:textAlignment w:val="baseline"/>
              <w:rPr>
                <w:rFonts w:ascii="Calibri" w:eastAsia="Times New Roman" w:hAnsi="Calibri" w:cs="Tahoma"/>
                <w:sz w:val="16"/>
                <w:szCs w:val="16"/>
              </w:rPr>
            </w:pPr>
          </w:p>
          <w:p w14:paraId="0CBBED10" w14:textId="77777777" w:rsidR="001F17B0" w:rsidRPr="00DF0C08" w:rsidRDefault="009F1205" w:rsidP="009F1205">
            <w:pPr>
              <w:autoSpaceDE w:val="0"/>
              <w:autoSpaceDN w:val="0"/>
              <w:adjustRightInd w:val="0"/>
              <w:spacing w:after="0" w:line="240" w:lineRule="auto"/>
              <w:rPr>
                <w:rFonts w:cs="Arial"/>
              </w:rPr>
            </w:pPr>
            <w:r w:rsidRPr="009F1205">
              <w:rPr>
                <w:rFonts w:ascii="Calibri" w:eastAsia="Times New Roman" w:hAnsi="Calibri" w:cs="Tahoma"/>
                <w:sz w:val="16"/>
                <w:szCs w:val="16"/>
              </w:rPr>
              <w:t>Punkty w ramach kryterium zostaną przyznane jeżeli</w:t>
            </w:r>
            <w:r w:rsidRPr="009F1205">
              <w:rPr>
                <w:rFonts w:ascii="Calibri" w:eastAsia="Times New Roman" w:hAnsi="Calibri" w:cs="Times New Roman"/>
              </w:rPr>
              <w:t xml:space="preserve"> </w:t>
            </w:r>
            <w:r w:rsidRPr="009F1205">
              <w:rPr>
                <w:rFonts w:ascii="Calibri" w:eastAsia="Times New Roman" w:hAnsi="Calibri" w:cs="Tahoma"/>
                <w:sz w:val="16"/>
                <w:szCs w:val="16"/>
              </w:rPr>
              <w:t>Wnioskodawca dołączy do wniosku decyzję budowlaną, która była ostateczna na moment złożenia pierwszej wersji wniosku o dofinansowanie.</w:t>
            </w:r>
          </w:p>
        </w:tc>
        <w:tc>
          <w:tcPr>
            <w:tcW w:w="3969" w:type="dxa"/>
          </w:tcPr>
          <w:p w14:paraId="20823FDA"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rPr>
              <w:t>0-12 pkt</w:t>
            </w:r>
          </w:p>
          <w:p w14:paraId="3FD85B26" w14:textId="77777777" w:rsidR="009F1205" w:rsidRPr="009F1205" w:rsidRDefault="009F1205" w:rsidP="009F1205">
            <w:pPr>
              <w:autoSpaceDE w:val="0"/>
              <w:autoSpaceDN w:val="0"/>
              <w:adjustRightInd w:val="0"/>
              <w:spacing w:after="0" w:line="240" w:lineRule="auto"/>
              <w:jc w:val="center"/>
              <w:rPr>
                <w:rFonts w:cs="Arial"/>
              </w:rPr>
            </w:pPr>
          </w:p>
          <w:p w14:paraId="6A2D892F"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u w:val="single"/>
              </w:rPr>
              <w:t>(0 punktów w kryterium nie oznacza</w:t>
            </w:r>
          </w:p>
          <w:p w14:paraId="6FF4BBBE" w14:textId="77777777" w:rsidR="009F1205" w:rsidRPr="009F1205" w:rsidRDefault="009F1205" w:rsidP="009F1205">
            <w:pPr>
              <w:autoSpaceDE w:val="0"/>
              <w:autoSpaceDN w:val="0"/>
              <w:adjustRightInd w:val="0"/>
              <w:spacing w:after="0" w:line="240" w:lineRule="auto"/>
              <w:jc w:val="center"/>
              <w:rPr>
                <w:rFonts w:cs="Arial"/>
                <w:u w:val="single"/>
              </w:rPr>
            </w:pPr>
            <w:r w:rsidRPr="009F1205">
              <w:rPr>
                <w:rFonts w:cs="Arial"/>
                <w:u w:val="single"/>
              </w:rPr>
              <w:t>odrzucenia wniosku)</w:t>
            </w:r>
          </w:p>
          <w:p w14:paraId="1AD368E7" w14:textId="77777777" w:rsidR="009F1205" w:rsidRPr="009F1205" w:rsidRDefault="009F1205" w:rsidP="009F1205">
            <w:pPr>
              <w:autoSpaceDE w:val="0"/>
              <w:autoSpaceDN w:val="0"/>
              <w:adjustRightInd w:val="0"/>
              <w:spacing w:after="0" w:line="240" w:lineRule="auto"/>
              <w:jc w:val="center"/>
              <w:rPr>
                <w:rFonts w:cs="Arial"/>
                <w:u w:val="single"/>
              </w:rPr>
            </w:pPr>
          </w:p>
          <w:p w14:paraId="3B6C2994" w14:textId="77777777" w:rsidR="001F17B0" w:rsidRPr="00DF0C08" w:rsidRDefault="009F1205" w:rsidP="009F1205">
            <w:pPr>
              <w:autoSpaceDE w:val="0"/>
              <w:autoSpaceDN w:val="0"/>
              <w:adjustRightInd w:val="0"/>
              <w:spacing w:after="0" w:line="240" w:lineRule="auto"/>
              <w:jc w:val="center"/>
              <w:rPr>
                <w:rFonts w:cs="Arial"/>
              </w:rPr>
            </w:pPr>
            <w:r w:rsidRPr="009F1205">
              <w:rPr>
                <w:rFonts w:cs="Arial"/>
                <w:b/>
                <w:bCs/>
                <w:u w:val="single"/>
              </w:rPr>
              <w:t>Kryterium rozstrzygające</w:t>
            </w:r>
            <w:r w:rsidRPr="009F1205">
              <w:rPr>
                <w:rFonts w:cs="Arial"/>
                <w:b/>
                <w:bCs/>
                <w:u w:val="single"/>
                <w:vertAlign w:val="superscript"/>
              </w:rPr>
              <w:footnoteReference w:id="71"/>
            </w:r>
          </w:p>
        </w:tc>
      </w:tr>
      <w:tr w:rsidR="00712D44" w:rsidRPr="00DF0C08" w14:paraId="1FF2D947" w14:textId="77777777" w:rsidTr="005E59E5">
        <w:trPr>
          <w:trHeight w:val="952"/>
        </w:trPr>
        <w:tc>
          <w:tcPr>
            <w:tcW w:w="10915" w:type="dxa"/>
            <w:gridSpan w:val="3"/>
          </w:tcPr>
          <w:p w14:paraId="4338668F" w14:textId="77777777" w:rsidR="00712D44" w:rsidRDefault="00712D44" w:rsidP="00DB76AB">
            <w:pPr>
              <w:autoSpaceDE w:val="0"/>
              <w:autoSpaceDN w:val="0"/>
              <w:adjustRightInd w:val="0"/>
              <w:spacing w:after="0" w:line="240" w:lineRule="auto"/>
              <w:jc w:val="right"/>
              <w:rPr>
                <w:rFonts w:cs="Arial"/>
              </w:rPr>
            </w:pPr>
            <w:r w:rsidRPr="00DF0C08">
              <w:rPr>
                <w:rFonts w:cs="Arial"/>
              </w:rPr>
              <w:t>Suma dla OSI</w:t>
            </w:r>
            <w:r w:rsidR="005E59E5">
              <w:rPr>
                <w:rFonts w:cs="Arial"/>
              </w:rPr>
              <w:t>:</w:t>
            </w:r>
          </w:p>
          <w:p w14:paraId="65C34E5E" w14:textId="77777777" w:rsidR="005E59E5" w:rsidRDefault="005E59E5" w:rsidP="00DB76AB">
            <w:pPr>
              <w:autoSpaceDE w:val="0"/>
              <w:autoSpaceDN w:val="0"/>
              <w:adjustRightInd w:val="0"/>
              <w:spacing w:after="0" w:line="240" w:lineRule="auto"/>
              <w:jc w:val="right"/>
              <w:rPr>
                <w:rFonts w:cs="Arial"/>
              </w:rPr>
            </w:pPr>
            <w:r>
              <w:rPr>
                <w:rFonts w:cs="Arial"/>
              </w:rPr>
              <w:t>Suma dla ZIT WrOF</w:t>
            </w:r>
          </w:p>
          <w:p w14:paraId="10A264DC" w14:textId="77777777" w:rsidR="005E59E5" w:rsidRPr="00DF0C08" w:rsidRDefault="005E59E5" w:rsidP="00DB76AB">
            <w:pPr>
              <w:autoSpaceDE w:val="0"/>
              <w:autoSpaceDN w:val="0"/>
              <w:adjustRightInd w:val="0"/>
              <w:spacing w:after="0" w:line="240" w:lineRule="auto"/>
              <w:jc w:val="right"/>
              <w:rPr>
                <w:rFonts w:cs="Arial"/>
              </w:rPr>
            </w:pPr>
            <w:r>
              <w:rPr>
                <w:rFonts w:cs="Arial"/>
              </w:rPr>
              <w:t>Suma dla ZIT AJ i ZIT AW</w:t>
            </w:r>
          </w:p>
        </w:tc>
        <w:tc>
          <w:tcPr>
            <w:tcW w:w="3969" w:type="dxa"/>
          </w:tcPr>
          <w:p w14:paraId="4104174D" w14:textId="77777777" w:rsidR="00712D44" w:rsidRPr="003A4297" w:rsidRDefault="009F1205" w:rsidP="005E59E5">
            <w:pPr>
              <w:autoSpaceDE w:val="0"/>
              <w:autoSpaceDN w:val="0"/>
              <w:adjustRightInd w:val="0"/>
              <w:spacing w:after="0" w:line="240" w:lineRule="auto"/>
              <w:jc w:val="center"/>
              <w:rPr>
                <w:rFonts w:cs="Arial"/>
              </w:rPr>
            </w:pPr>
            <w:r>
              <w:rPr>
                <w:rFonts w:cs="Arial"/>
              </w:rPr>
              <w:t>1</w:t>
            </w:r>
            <w:r w:rsidR="00672FD6" w:rsidRPr="003A4297">
              <w:rPr>
                <w:rFonts w:cs="Arial"/>
              </w:rPr>
              <w:t>9</w:t>
            </w:r>
            <w:r w:rsidR="00712D44" w:rsidRPr="003A4297">
              <w:rPr>
                <w:rFonts w:cs="Arial"/>
              </w:rPr>
              <w:t xml:space="preserve"> pkt</w:t>
            </w:r>
          </w:p>
          <w:p w14:paraId="54FEB478" w14:textId="77777777" w:rsidR="003A4297" w:rsidRPr="003A4297" w:rsidRDefault="009F1205" w:rsidP="005E59E5">
            <w:pPr>
              <w:autoSpaceDE w:val="0"/>
              <w:autoSpaceDN w:val="0"/>
              <w:adjustRightInd w:val="0"/>
              <w:spacing w:after="0" w:line="240" w:lineRule="auto"/>
              <w:jc w:val="center"/>
              <w:rPr>
                <w:rFonts w:cs="Arial"/>
              </w:rPr>
            </w:pPr>
            <w:r>
              <w:rPr>
                <w:rFonts w:cs="Arial"/>
              </w:rPr>
              <w:t>2</w:t>
            </w:r>
            <w:r w:rsidR="007D6AA4">
              <w:rPr>
                <w:rFonts w:cs="Arial"/>
              </w:rPr>
              <w:t>5</w:t>
            </w:r>
            <w:r w:rsidRPr="003A4297">
              <w:rPr>
                <w:rFonts w:cs="Arial"/>
              </w:rPr>
              <w:t xml:space="preserve"> </w:t>
            </w:r>
            <w:r w:rsidR="003A4297" w:rsidRPr="003A4297">
              <w:rPr>
                <w:rFonts w:cs="Arial"/>
              </w:rPr>
              <w:t>pkt</w:t>
            </w:r>
          </w:p>
          <w:p w14:paraId="4A5E5515" w14:textId="77777777" w:rsidR="003A4297" w:rsidRPr="00DF0C08" w:rsidRDefault="007D6AA4" w:rsidP="005E59E5">
            <w:pPr>
              <w:autoSpaceDE w:val="0"/>
              <w:autoSpaceDN w:val="0"/>
              <w:adjustRightInd w:val="0"/>
              <w:spacing w:after="0" w:line="240" w:lineRule="auto"/>
              <w:jc w:val="center"/>
              <w:rPr>
                <w:rFonts w:cs="Arial"/>
                <w:b/>
              </w:rPr>
            </w:pPr>
            <w:r>
              <w:rPr>
                <w:rFonts w:cs="Arial"/>
              </w:rPr>
              <w:t>27</w:t>
            </w:r>
            <w:r w:rsidR="009F1205" w:rsidRPr="003A4297">
              <w:rPr>
                <w:rFonts w:cs="Arial"/>
              </w:rPr>
              <w:t xml:space="preserve"> </w:t>
            </w:r>
            <w:r w:rsidR="003A4297" w:rsidRPr="003A4297">
              <w:rPr>
                <w:rFonts w:cs="Arial"/>
              </w:rPr>
              <w:t>pkt</w:t>
            </w:r>
          </w:p>
        </w:tc>
      </w:tr>
    </w:tbl>
    <w:p w14:paraId="428639AE" w14:textId="77777777" w:rsidR="00712D44" w:rsidRPr="00DF0C08" w:rsidRDefault="00712D44" w:rsidP="00712D44">
      <w:pPr>
        <w:spacing w:line="240" w:lineRule="auto"/>
        <w:rPr>
          <w:rFonts w:cs="Arial"/>
          <w:b/>
          <w:bCs/>
          <w:iCs/>
        </w:rPr>
      </w:pPr>
    </w:p>
    <w:p w14:paraId="325FAD97" w14:textId="77777777" w:rsidR="00712D44" w:rsidRDefault="00712D44" w:rsidP="00712D44">
      <w:pPr>
        <w:pStyle w:val="Default"/>
        <w:rPr>
          <w:rFonts w:eastAsia="Times New Roman" w:cs="Arial"/>
          <w:b/>
          <w:bCs/>
          <w:iCs/>
          <w:color w:val="auto"/>
          <w:sz w:val="22"/>
          <w:szCs w:val="22"/>
        </w:rPr>
      </w:pPr>
    </w:p>
    <w:p w14:paraId="1B934A7B" w14:textId="77777777" w:rsidR="006D4743" w:rsidRDefault="006D4743" w:rsidP="00712D44">
      <w:pPr>
        <w:pStyle w:val="Default"/>
        <w:rPr>
          <w:rFonts w:eastAsia="Times New Roman" w:cs="Arial"/>
          <w:b/>
          <w:bCs/>
          <w:iCs/>
          <w:color w:val="auto"/>
          <w:sz w:val="22"/>
          <w:szCs w:val="22"/>
        </w:rPr>
      </w:pPr>
    </w:p>
    <w:p w14:paraId="7C9D153D" w14:textId="77777777" w:rsidR="00712D44" w:rsidRDefault="00712D44" w:rsidP="00DB76AB">
      <w:pPr>
        <w:pStyle w:val="Default"/>
        <w:spacing w:line="360" w:lineRule="auto"/>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 xml:space="preserve">Ochrona i udostępnianie zasobów przyrodniczych </w:t>
      </w:r>
    </w:p>
    <w:p w14:paraId="3144CD15" w14:textId="77777777" w:rsidR="00DB76AB" w:rsidRPr="00DF0C08" w:rsidRDefault="00DB76AB" w:rsidP="00712D44">
      <w:pPr>
        <w:pStyle w:val="Default"/>
        <w:rPr>
          <w:b/>
          <w:bCs/>
          <w:color w:val="auto"/>
          <w:sz w:val="22"/>
          <w:szCs w:val="22"/>
        </w:rPr>
      </w:pPr>
      <w:r w:rsidRPr="00DB76AB">
        <w:rPr>
          <w:b/>
        </w:rPr>
        <w:t>4.4.G</w:t>
      </w:r>
      <w:r>
        <w:t xml:space="preserve"> </w:t>
      </w:r>
      <w:r w:rsidRPr="004E394C">
        <w:t>Kampanie informacyjno-edukacyjne związane z ochroną środowiska</w:t>
      </w:r>
    </w:p>
    <w:p w14:paraId="377C654A" w14:textId="77777777" w:rsidR="00712D44" w:rsidRPr="00DF0C08" w:rsidRDefault="00712D44" w:rsidP="00712D44">
      <w:pPr>
        <w:spacing w:line="240" w:lineRule="auto"/>
        <w:rPr>
          <w:rFonts w:cs="Arial"/>
          <w:b/>
          <w:bCs/>
          <w:iC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75CB40D" w14:textId="77777777" w:rsidTr="00DB76AB">
        <w:trPr>
          <w:trHeight w:val="520"/>
        </w:trPr>
        <w:tc>
          <w:tcPr>
            <w:tcW w:w="851" w:type="dxa"/>
            <w:vAlign w:val="center"/>
          </w:tcPr>
          <w:p w14:paraId="3A468660" w14:textId="77777777" w:rsidR="00712D44" w:rsidRPr="00DF0C08" w:rsidRDefault="00712D44" w:rsidP="00DB76AB">
            <w:pPr>
              <w:snapToGrid w:val="0"/>
              <w:spacing w:line="240" w:lineRule="auto"/>
              <w:ind w:left="142"/>
              <w:jc w:val="center"/>
              <w:rPr>
                <w:rFonts w:cs="Arial"/>
              </w:rPr>
            </w:pPr>
            <w:r w:rsidRPr="00DF0C08">
              <w:rPr>
                <w:rFonts w:cs="Arial"/>
                <w:b/>
                <w:kern w:val="1"/>
              </w:rPr>
              <w:t>Lp.</w:t>
            </w:r>
          </w:p>
        </w:tc>
        <w:tc>
          <w:tcPr>
            <w:tcW w:w="3686" w:type="dxa"/>
            <w:vAlign w:val="center"/>
          </w:tcPr>
          <w:p w14:paraId="3E9DD715" w14:textId="77777777" w:rsidR="00712D44" w:rsidRPr="00DF0C08" w:rsidRDefault="00712D44" w:rsidP="00DB76AB">
            <w:pPr>
              <w:snapToGrid w:val="0"/>
              <w:spacing w:after="0" w:line="240" w:lineRule="auto"/>
              <w:jc w:val="center"/>
              <w:rPr>
                <w:rFonts w:cs="Arial"/>
                <w:b/>
              </w:rPr>
            </w:pPr>
            <w:r w:rsidRPr="00DF0C08">
              <w:rPr>
                <w:rFonts w:cs="Arial"/>
                <w:b/>
                <w:kern w:val="1"/>
              </w:rPr>
              <w:t>Nazwa kryterium</w:t>
            </w:r>
          </w:p>
        </w:tc>
        <w:tc>
          <w:tcPr>
            <w:tcW w:w="6378" w:type="dxa"/>
            <w:vAlign w:val="center"/>
          </w:tcPr>
          <w:p w14:paraId="4851220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b/>
                <w:kern w:val="1"/>
              </w:rPr>
              <w:t>Definicja kryterium</w:t>
            </w:r>
          </w:p>
        </w:tc>
        <w:tc>
          <w:tcPr>
            <w:tcW w:w="3969" w:type="dxa"/>
            <w:vAlign w:val="center"/>
          </w:tcPr>
          <w:p w14:paraId="6B939234" w14:textId="77777777" w:rsidR="00712D44" w:rsidRPr="00DF0C08" w:rsidRDefault="00712D44" w:rsidP="00DB76AB">
            <w:pPr>
              <w:snapToGrid w:val="0"/>
              <w:spacing w:line="240" w:lineRule="auto"/>
              <w:ind w:left="142"/>
              <w:jc w:val="center"/>
              <w:rPr>
                <w:rFonts w:cs="Arial"/>
              </w:rPr>
            </w:pPr>
            <w:r w:rsidRPr="00DF0C08">
              <w:rPr>
                <w:rFonts w:cs="Arial"/>
                <w:b/>
                <w:kern w:val="1"/>
              </w:rPr>
              <w:t>Opis znaczenia kryterium</w:t>
            </w:r>
          </w:p>
        </w:tc>
      </w:tr>
      <w:tr w:rsidR="00712D44" w:rsidRPr="00DF0C08" w14:paraId="1190DB01" w14:textId="77777777" w:rsidTr="00DB76AB">
        <w:trPr>
          <w:trHeight w:val="952"/>
        </w:trPr>
        <w:tc>
          <w:tcPr>
            <w:tcW w:w="851" w:type="dxa"/>
          </w:tcPr>
          <w:p w14:paraId="5A742492" w14:textId="77777777" w:rsidR="00712D44" w:rsidRPr="00DF0C08" w:rsidRDefault="00C330A6" w:rsidP="00DB76AB">
            <w:pPr>
              <w:snapToGrid w:val="0"/>
              <w:spacing w:line="240" w:lineRule="auto"/>
              <w:rPr>
                <w:rFonts w:cs="Arial"/>
              </w:rPr>
            </w:pPr>
            <w:r>
              <w:rPr>
                <w:rFonts w:cs="Arial"/>
              </w:rPr>
              <w:t>1</w:t>
            </w:r>
            <w:r w:rsidR="00712D44" w:rsidRPr="00DF0C08">
              <w:rPr>
                <w:rFonts w:cs="Arial"/>
              </w:rPr>
              <w:t>.</w:t>
            </w:r>
          </w:p>
        </w:tc>
        <w:tc>
          <w:tcPr>
            <w:tcW w:w="3686" w:type="dxa"/>
          </w:tcPr>
          <w:p w14:paraId="34ABEAAD" w14:textId="77777777" w:rsidR="00712D44" w:rsidRPr="00DF0C08" w:rsidRDefault="00712D44" w:rsidP="00DB76AB">
            <w:pPr>
              <w:snapToGrid w:val="0"/>
              <w:spacing w:after="0" w:line="240" w:lineRule="auto"/>
              <w:rPr>
                <w:rFonts w:cs="Arial"/>
                <w:b/>
                <w:bCs/>
              </w:rPr>
            </w:pPr>
            <w:r w:rsidRPr="00DF0C08">
              <w:rPr>
                <w:rFonts w:cs="Arial"/>
                <w:b/>
              </w:rPr>
              <w:t>Zawartość projektu</w:t>
            </w:r>
          </w:p>
        </w:tc>
        <w:tc>
          <w:tcPr>
            <w:tcW w:w="6378" w:type="dxa"/>
          </w:tcPr>
          <w:p w14:paraId="4256CF6E" w14:textId="77777777" w:rsidR="00712D44" w:rsidRPr="00DF0C08" w:rsidRDefault="00712D44" w:rsidP="00DB76AB">
            <w:pPr>
              <w:spacing w:after="0" w:line="240" w:lineRule="auto"/>
              <w:rPr>
                <w:rFonts w:cs="Arial"/>
              </w:rPr>
            </w:pPr>
            <w:r w:rsidRPr="00DF0C08">
              <w:rPr>
                <w:rFonts w:cs="Arial"/>
              </w:rPr>
              <w:t>W ramach kryterium będzie sprawdzane czy projekt dot. zagrożonych</w:t>
            </w:r>
            <w:r w:rsidR="00981526">
              <w:rPr>
                <w:rFonts w:cs="Arial"/>
              </w:rPr>
              <w:t xml:space="preserve"> </w:t>
            </w:r>
            <w:r w:rsidRPr="00DF0C08">
              <w:rPr>
                <w:rFonts w:cs="Arial"/>
              </w:rPr>
              <w:t>gatunków i siedlisk wymienionych w Dyrektywie siedliskowej lub Dyrektywie ptasiej.</w:t>
            </w:r>
          </w:p>
          <w:p w14:paraId="17608DF9" w14:textId="77777777" w:rsidR="00712D44" w:rsidRPr="00DF0C08" w:rsidRDefault="00712D44" w:rsidP="00DB76AB">
            <w:pPr>
              <w:spacing w:after="0" w:line="240" w:lineRule="auto"/>
              <w:rPr>
                <w:rFonts w:cs="Arial"/>
              </w:rPr>
            </w:pPr>
          </w:p>
          <w:p w14:paraId="6E334938" w14:textId="77777777" w:rsidR="00712D44" w:rsidRPr="00DF0C08" w:rsidRDefault="00712D44" w:rsidP="00DB76AB">
            <w:pPr>
              <w:spacing w:after="0" w:line="240" w:lineRule="auto"/>
              <w:rPr>
                <w:rFonts w:cs="Arial"/>
              </w:rPr>
            </w:pPr>
            <w:r w:rsidRPr="00DF0C08">
              <w:rPr>
                <w:rFonts w:cs="Arial"/>
              </w:rPr>
              <w:t>Projekt:</w:t>
            </w:r>
          </w:p>
          <w:p w14:paraId="408CD949" w14:textId="77777777" w:rsidR="0086369A" w:rsidRPr="00DF0C08" w:rsidRDefault="00C330A6" w:rsidP="00CF7DF0">
            <w:pPr>
              <w:numPr>
                <w:ilvl w:val="0"/>
                <w:numId w:val="93"/>
              </w:numPr>
              <w:spacing w:after="0" w:line="240" w:lineRule="auto"/>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14:paraId="7678ADBE" w14:textId="77777777" w:rsidR="0086369A" w:rsidRPr="00DF0C08" w:rsidRDefault="00712D44" w:rsidP="00CF7DF0">
            <w:pPr>
              <w:numPr>
                <w:ilvl w:val="0"/>
                <w:numId w:val="93"/>
              </w:numPr>
              <w:spacing w:after="0" w:line="240" w:lineRule="auto"/>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14:paraId="0EAE4544" w14:textId="77777777" w:rsidR="00C330A6" w:rsidRDefault="00C330A6" w:rsidP="00DB76AB">
            <w:pPr>
              <w:snapToGrid w:val="0"/>
              <w:spacing w:after="0" w:line="240" w:lineRule="auto"/>
              <w:rPr>
                <w:rFonts w:cs="Arial"/>
              </w:rPr>
            </w:pPr>
          </w:p>
          <w:p w14:paraId="4EA40344" w14:textId="77777777" w:rsidR="00712D44" w:rsidRPr="00DF0C08" w:rsidRDefault="00C330A6" w:rsidP="00DB76AB">
            <w:pPr>
              <w:snapToGrid w:val="0"/>
              <w:spacing w:after="0" w:line="240" w:lineRule="auto"/>
              <w:rPr>
                <w:rFonts w:cs="Arial"/>
              </w:rPr>
            </w:pPr>
            <w:r>
              <w:rPr>
                <w:rFonts w:cs="Arial"/>
              </w:rPr>
              <w:t>Kryterium weryfikowane na podstawie załącznika do wniosku oraz zapisów we wniosku.</w:t>
            </w:r>
          </w:p>
        </w:tc>
        <w:tc>
          <w:tcPr>
            <w:tcW w:w="3969" w:type="dxa"/>
          </w:tcPr>
          <w:p w14:paraId="051E1F13"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0-2 pkt</w:t>
            </w:r>
          </w:p>
          <w:p w14:paraId="6F9AC76F" w14:textId="77777777" w:rsidR="00712D44" w:rsidRPr="00DF0C08" w:rsidRDefault="00712D44" w:rsidP="00DB76AB">
            <w:pPr>
              <w:autoSpaceDE w:val="0"/>
              <w:autoSpaceDN w:val="0"/>
              <w:adjustRightInd w:val="0"/>
              <w:spacing w:after="0" w:line="240" w:lineRule="auto"/>
              <w:jc w:val="center"/>
              <w:rPr>
                <w:rFonts w:cs="Arial"/>
              </w:rPr>
            </w:pPr>
          </w:p>
          <w:p w14:paraId="1FE1DB9F"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 punktów w kryterium nie oznacza</w:t>
            </w:r>
          </w:p>
          <w:p w14:paraId="36B324A0"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C330A6" w:rsidRPr="00DF0C08" w14:paraId="646C9A4E" w14:textId="77777777" w:rsidTr="00DB76AB">
        <w:trPr>
          <w:trHeight w:val="567"/>
        </w:trPr>
        <w:tc>
          <w:tcPr>
            <w:tcW w:w="851" w:type="dxa"/>
          </w:tcPr>
          <w:p w14:paraId="7D2E76C6" w14:textId="77777777" w:rsidR="00C330A6" w:rsidRPr="00DF0C08" w:rsidRDefault="00C330A6" w:rsidP="00DB76AB">
            <w:pPr>
              <w:snapToGrid w:val="0"/>
              <w:spacing w:line="240" w:lineRule="auto"/>
              <w:ind w:left="142"/>
              <w:rPr>
                <w:rFonts w:cs="Arial"/>
              </w:rPr>
            </w:pPr>
            <w:r>
              <w:rPr>
                <w:rFonts w:cs="Arial"/>
              </w:rPr>
              <w:t>2.</w:t>
            </w:r>
          </w:p>
        </w:tc>
        <w:tc>
          <w:tcPr>
            <w:tcW w:w="3686" w:type="dxa"/>
          </w:tcPr>
          <w:p w14:paraId="7A8F79B8" w14:textId="77777777" w:rsidR="00C330A6" w:rsidRDefault="00C330A6" w:rsidP="00DB76AB">
            <w:pPr>
              <w:snapToGrid w:val="0"/>
              <w:spacing w:after="0" w:line="240" w:lineRule="auto"/>
              <w:rPr>
                <w:rFonts w:eastAsia="Calibri" w:cs="Calibri"/>
                <w:b/>
              </w:rPr>
            </w:pPr>
          </w:p>
          <w:p w14:paraId="6D3D8858" w14:textId="77777777" w:rsidR="00C330A6" w:rsidRDefault="00C330A6" w:rsidP="00DB76AB">
            <w:pPr>
              <w:snapToGrid w:val="0"/>
              <w:spacing w:after="0" w:line="240" w:lineRule="auto"/>
              <w:rPr>
                <w:rFonts w:eastAsia="Calibri" w:cs="Calibri"/>
                <w:b/>
              </w:rPr>
            </w:pPr>
            <w:r>
              <w:rPr>
                <w:rFonts w:eastAsia="Calibri" w:cs="Calibri"/>
                <w:b/>
              </w:rPr>
              <w:t>Uzasadnienie potrzeby realizacji projektu oraz jego skali</w:t>
            </w:r>
          </w:p>
          <w:p w14:paraId="6CA48596" w14:textId="77777777" w:rsidR="00C330A6" w:rsidRPr="00DF0C08" w:rsidRDefault="00C330A6" w:rsidP="00DB76AB">
            <w:pPr>
              <w:snapToGrid w:val="0"/>
              <w:spacing w:after="0" w:line="240" w:lineRule="auto"/>
              <w:rPr>
                <w:rFonts w:cs="Arial"/>
                <w:b/>
              </w:rPr>
            </w:pPr>
          </w:p>
        </w:tc>
        <w:tc>
          <w:tcPr>
            <w:tcW w:w="6378" w:type="dxa"/>
          </w:tcPr>
          <w:p w14:paraId="7EA5C1CD" w14:textId="77777777" w:rsidR="00C330A6" w:rsidRDefault="00C330A6" w:rsidP="00DB76AB">
            <w:pPr>
              <w:autoSpaceDE w:val="0"/>
              <w:autoSpaceDN w:val="0"/>
              <w:adjustRightInd w:val="0"/>
              <w:spacing w:after="0" w:line="240" w:lineRule="auto"/>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zdiagnozowane potrzeby są oparte na wiarygodnych danych empirycznych wraz ze wskazaniem źródeł informacji.</w:t>
            </w:r>
          </w:p>
          <w:p w14:paraId="3808CE7C" w14:textId="77777777" w:rsidR="00C330A6" w:rsidRDefault="00C330A6" w:rsidP="00DB76AB">
            <w:pPr>
              <w:pStyle w:val="Default"/>
              <w:rPr>
                <w:sz w:val="20"/>
                <w:szCs w:val="20"/>
              </w:rPr>
            </w:pPr>
          </w:p>
          <w:p w14:paraId="44E62C02" w14:textId="77777777" w:rsidR="00C330A6" w:rsidRPr="00DF3111" w:rsidRDefault="00C330A6" w:rsidP="00CF7DF0">
            <w:pPr>
              <w:pStyle w:val="Akapitzlist"/>
              <w:numPr>
                <w:ilvl w:val="0"/>
                <w:numId w:val="245"/>
              </w:numPr>
              <w:autoSpaceDE w:val="0"/>
              <w:autoSpaceDN w:val="0"/>
              <w:adjustRightInd w:val="0"/>
              <w:spacing w:after="0" w:line="240" w:lineRule="auto"/>
            </w:pPr>
            <w:r w:rsidRPr="00DF3111">
              <w:t>uzasadnienie realizacji projektu oparto na wiarygodnych i aktualnych danych wraz ze wskazaniem źródeł informacji – 2 pkt.;</w:t>
            </w:r>
          </w:p>
          <w:p w14:paraId="4D333513" w14:textId="77777777" w:rsidR="00C330A6" w:rsidRPr="00DF3111" w:rsidRDefault="00C330A6" w:rsidP="00CF7DF0">
            <w:pPr>
              <w:pStyle w:val="Default"/>
              <w:numPr>
                <w:ilvl w:val="0"/>
                <w:numId w:val="245"/>
              </w:numPr>
              <w:rPr>
                <w:sz w:val="22"/>
                <w:szCs w:val="22"/>
              </w:rPr>
            </w:pPr>
            <w:r w:rsidRPr="00DF3111">
              <w:rPr>
                <w:sz w:val="22"/>
                <w:szCs w:val="22"/>
              </w:rPr>
              <w:t xml:space="preserve">uzasadnienie potrzeby jego realizacji jest niekompletne lub </w:t>
            </w:r>
            <w:r>
              <w:rPr>
                <w:sz w:val="22"/>
                <w:szCs w:val="22"/>
              </w:rPr>
              <w:t>nie wskazano źródeł informacji – 0 pkt.</w:t>
            </w:r>
          </w:p>
          <w:p w14:paraId="4087E668" w14:textId="77777777" w:rsidR="00C330A6" w:rsidRPr="00EA0748" w:rsidRDefault="00C330A6" w:rsidP="00DB76AB">
            <w:pPr>
              <w:autoSpaceDE w:val="0"/>
              <w:autoSpaceDN w:val="0"/>
              <w:adjustRightInd w:val="0"/>
              <w:spacing w:after="0" w:line="240" w:lineRule="auto"/>
            </w:pPr>
          </w:p>
          <w:p w14:paraId="389EE8B7" w14:textId="77777777" w:rsidR="00C330A6" w:rsidRPr="00DF0C08" w:rsidRDefault="00C330A6" w:rsidP="00DB76AB">
            <w:pPr>
              <w:autoSpaceDE w:val="0"/>
              <w:autoSpaceDN w:val="0"/>
              <w:adjustRightInd w:val="0"/>
              <w:spacing w:after="0" w:line="240" w:lineRule="auto"/>
              <w:rPr>
                <w:rFonts w:cs="Arial"/>
              </w:rPr>
            </w:pPr>
            <w:r>
              <w:rPr>
                <w:rFonts w:cs="Arial"/>
              </w:rPr>
              <w:t>Kryterium weryfikowane na podstawie załączników do wniosku oraz zapisów we wniosku.</w:t>
            </w:r>
          </w:p>
        </w:tc>
        <w:tc>
          <w:tcPr>
            <w:tcW w:w="3969" w:type="dxa"/>
          </w:tcPr>
          <w:p w14:paraId="43529284" w14:textId="77777777" w:rsidR="00C330A6" w:rsidRPr="00DF0C08" w:rsidRDefault="00C330A6" w:rsidP="00DB76AB">
            <w:pPr>
              <w:autoSpaceDE w:val="0"/>
              <w:autoSpaceDN w:val="0"/>
              <w:adjustRightInd w:val="0"/>
              <w:spacing w:after="0" w:line="240" w:lineRule="auto"/>
              <w:jc w:val="center"/>
              <w:rPr>
                <w:rFonts w:cs="Arial"/>
              </w:rPr>
            </w:pPr>
            <w:r>
              <w:rPr>
                <w:rFonts w:cs="Arial"/>
              </w:rPr>
              <w:t>0-2</w:t>
            </w:r>
            <w:r w:rsidRPr="00DF0C08">
              <w:rPr>
                <w:rFonts w:cs="Arial"/>
              </w:rPr>
              <w:t xml:space="preserve"> pkt</w:t>
            </w:r>
          </w:p>
          <w:p w14:paraId="51CBAA38"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D4DFF23"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rPr>
              <w:t>odrzucenia wniosku)</w:t>
            </w:r>
          </w:p>
          <w:p w14:paraId="04419E90" w14:textId="77777777" w:rsidR="00C330A6" w:rsidRPr="00DF0C08" w:rsidRDefault="00C330A6" w:rsidP="00DB76AB">
            <w:pPr>
              <w:autoSpaceDE w:val="0"/>
              <w:autoSpaceDN w:val="0"/>
              <w:adjustRightInd w:val="0"/>
              <w:spacing w:after="0" w:line="240" w:lineRule="auto"/>
              <w:jc w:val="center"/>
              <w:rPr>
                <w:rFonts w:cs="Arial"/>
              </w:rPr>
            </w:pPr>
          </w:p>
        </w:tc>
      </w:tr>
      <w:tr w:rsidR="00712D44" w:rsidRPr="00DF0C08" w14:paraId="3408A257" w14:textId="77777777" w:rsidTr="00DB76AB">
        <w:trPr>
          <w:trHeight w:val="567"/>
        </w:trPr>
        <w:tc>
          <w:tcPr>
            <w:tcW w:w="851" w:type="dxa"/>
          </w:tcPr>
          <w:p w14:paraId="356891AE" w14:textId="77777777" w:rsidR="00712D44" w:rsidRPr="00DF0C08" w:rsidRDefault="00C330A6" w:rsidP="00DB76AB">
            <w:pPr>
              <w:snapToGrid w:val="0"/>
              <w:spacing w:line="240" w:lineRule="auto"/>
              <w:ind w:left="142"/>
              <w:rPr>
                <w:rFonts w:cs="Arial"/>
              </w:rPr>
            </w:pPr>
            <w:r>
              <w:rPr>
                <w:rFonts w:cs="Arial"/>
              </w:rPr>
              <w:t>3</w:t>
            </w:r>
            <w:r w:rsidR="00712D44" w:rsidRPr="00DF0C08">
              <w:rPr>
                <w:rFonts w:cs="Arial"/>
              </w:rPr>
              <w:t>.</w:t>
            </w:r>
          </w:p>
        </w:tc>
        <w:tc>
          <w:tcPr>
            <w:tcW w:w="3686" w:type="dxa"/>
          </w:tcPr>
          <w:p w14:paraId="07A996E8" w14:textId="77777777" w:rsidR="00712D44" w:rsidRPr="00DF0C08" w:rsidRDefault="00712D44" w:rsidP="00DB76AB">
            <w:pPr>
              <w:snapToGrid w:val="0"/>
              <w:spacing w:after="0" w:line="240" w:lineRule="auto"/>
              <w:rPr>
                <w:rFonts w:cs="Arial"/>
                <w:b/>
                <w:bCs/>
              </w:rPr>
            </w:pPr>
            <w:r w:rsidRPr="00DF0C08">
              <w:rPr>
                <w:rFonts w:cs="Arial"/>
                <w:b/>
              </w:rPr>
              <w:t>Formy edukacji ekologicznej</w:t>
            </w:r>
          </w:p>
        </w:tc>
        <w:tc>
          <w:tcPr>
            <w:tcW w:w="6378" w:type="dxa"/>
          </w:tcPr>
          <w:p w14:paraId="100EFBD4" w14:textId="77777777" w:rsidR="00712D44" w:rsidRPr="00DF0C08" w:rsidRDefault="00712D44" w:rsidP="00DB76AB">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 ochrony przyrody.</w:t>
            </w:r>
          </w:p>
          <w:p w14:paraId="29DFBAAD" w14:textId="77777777" w:rsidR="00712D44" w:rsidRPr="00DF0C08" w:rsidRDefault="00712D44" w:rsidP="00DB76AB">
            <w:pPr>
              <w:autoSpaceDE w:val="0"/>
              <w:autoSpaceDN w:val="0"/>
              <w:adjustRightInd w:val="0"/>
              <w:spacing w:after="0" w:line="240" w:lineRule="auto"/>
              <w:rPr>
                <w:rFonts w:cs="Arial"/>
              </w:rPr>
            </w:pPr>
          </w:p>
          <w:p w14:paraId="07093D57" w14:textId="77777777" w:rsidR="00712D44" w:rsidRPr="00DF0C08" w:rsidRDefault="00712D44" w:rsidP="00DB76AB">
            <w:pPr>
              <w:spacing w:after="0" w:line="240" w:lineRule="auto"/>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14:paraId="0882F8D1" w14:textId="77777777" w:rsidR="00C330A6" w:rsidRDefault="00C330A6" w:rsidP="00CF7DF0">
            <w:pPr>
              <w:pStyle w:val="Akapitzlist"/>
              <w:numPr>
                <w:ilvl w:val="0"/>
                <w:numId w:val="98"/>
              </w:numPr>
              <w:spacing w:after="0" w:line="240" w:lineRule="auto"/>
              <w:rPr>
                <w:rFonts w:cs="Arial"/>
              </w:rPr>
            </w:pPr>
            <w:r>
              <w:rPr>
                <w:rFonts w:cs="Arial"/>
              </w:rPr>
              <w:t>materiały w prasie, telewizji, radio;</w:t>
            </w:r>
          </w:p>
          <w:p w14:paraId="239024F9" w14:textId="77777777" w:rsidR="0086369A" w:rsidRPr="00DF0C08" w:rsidRDefault="00712D44" w:rsidP="00CF7DF0">
            <w:pPr>
              <w:pStyle w:val="Akapitzlist"/>
              <w:numPr>
                <w:ilvl w:val="0"/>
                <w:numId w:val="98"/>
              </w:numPr>
              <w:spacing w:after="0" w:line="240" w:lineRule="auto"/>
              <w:rPr>
                <w:rFonts w:cs="Arial"/>
              </w:rPr>
            </w:pPr>
            <w:r w:rsidRPr="00DF0C08">
              <w:rPr>
                <w:rFonts w:cs="Arial"/>
              </w:rPr>
              <w:t>konferencje,</w:t>
            </w:r>
            <w:r w:rsidR="00981526">
              <w:rPr>
                <w:rFonts w:cs="Arial"/>
              </w:rPr>
              <w:t xml:space="preserve"> </w:t>
            </w:r>
            <w:r w:rsidRPr="00DF0C08">
              <w:rPr>
                <w:rFonts w:cs="Arial"/>
              </w:rPr>
              <w:t>konkursy, szkolenia, prelekcje</w:t>
            </w:r>
            <w:r w:rsidR="00C330A6">
              <w:rPr>
                <w:rFonts w:cs="Arial"/>
              </w:rPr>
              <w:t>, happeningi, gry miejskie, itp.</w:t>
            </w:r>
            <w:r w:rsidRPr="00DF0C08">
              <w:rPr>
                <w:rFonts w:cs="Arial"/>
              </w:rPr>
              <w:t>.;</w:t>
            </w:r>
          </w:p>
          <w:p w14:paraId="6BE71D07" w14:textId="77777777" w:rsidR="0086369A" w:rsidRPr="0032047A" w:rsidRDefault="00712D44" w:rsidP="00CF7DF0">
            <w:pPr>
              <w:pStyle w:val="Akapitzlist"/>
              <w:numPr>
                <w:ilvl w:val="0"/>
                <w:numId w:val="98"/>
              </w:numPr>
              <w:spacing w:after="0" w:line="240" w:lineRule="auto"/>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14:paraId="1C5174B4" w14:textId="77777777" w:rsidR="00712D44" w:rsidRPr="00DF0C08" w:rsidRDefault="00712D44" w:rsidP="00DB76AB">
            <w:pPr>
              <w:spacing w:after="0" w:line="240" w:lineRule="auto"/>
              <w:rPr>
                <w:rFonts w:cs="Arial"/>
              </w:rPr>
            </w:pPr>
          </w:p>
          <w:p w14:paraId="7BF6EB3D" w14:textId="2C5F9762" w:rsidR="0086369A" w:rsidRPr="00DF0C08" w:rsidRDefault="00712D44" w:rsidP="00CF7DF0">
            <w:pPr>
              <w:pStyle w:val="Akapitzlist"/>
              <w:numPr>
                <w:ilvl w:val="0"/>
                <w:numId w:val="101"/>
              </w:numPr>
              <w:spacing w:after="0" w:line="240" w:lineRule="auto"/>
              <w:rPr>
                <w:rFonts w:cs="Arial"/>
              </w:rPr>
            </w:pPr>
            <w:r w:rsidRPr="00DF0C08">
              <w:rPr>
                <w:rFonts w:cs="Arial"/>
              </w:rPr>
              <w:t xml:space="preserve">Projekt obejmujący co najmniej po jednej z trzech form edukacyjnych </w:t>
            </w:r>
            <w:r w:rsidR="0032047A">
              <w:rPr>
                <w:rFonts w:cs="Arial"/>
              </w:rPr>
              <w:t>wskazanych w w/w punktach:</w:t>
            </w:r>
            <w:r w:rsidR="00B17AAA">
              <w:rPr>
                <w:rFonts w:cs="Arial"/>
              </w:rPr>
              <w:t xml:space="preserve"> </w:t>
            </w:r>
            <w:r w:rsidRPr="00DF0C08">
              <w:rPr>
                <w:rFonts w:cs="Arial"/>
              </w:rPr>
              <w:t>1,2,3 - 3 pkt;</w:t>
            </w:r>
          </w:p>
          <w:p w14:paraId="4AAB78CC" w14:textId="77777777" w:rsidR="0032047A" w:rsidRPr="005F26FE" w:rsidRDefault="0032047A" w:rsidP="00CF7DF0">
            <w:pPr>
              <w:pStyle w:val="Akapitzlist"/>
              <w:numPr>
                <w:ilvl w:val="0"/>
                <w:numId w:val="101"/>
              </w:numPr>
              <w:spacing w:after="0" w:line="240" w:lineRule="auto"/>
              <w:rPr>
                <w:rFonts w:cs="Arial"/>
              </w:rPr>
            </w:pPr>
            <w:r w:rsidRPr="00DF0C08">
              <w:rPr>
                <w:rFonts w:cs="Arial"/>
              </w:rPr>
              <w:t xml:space="preserve">Projekt obejmujący co najmniej po jednej z </w:t>
            </w:r>
            <w:r>
              <w:rPr>
                <w:rFonts w:cs="Arial"/>
              </w:rPr>
              <w:t>dwóch form edukacyjnych wskazanych w w/w punktach:</w:t>
            </w:r>
            <w:r w:rsidR="00981526">
              <w:rPr>
                <w:rFonts w:cs="Arial"/>
              </w:rPr>
              <w:t xml:space="preserve"> </w:t>
            </w:r>
            <w:r>
              <w:rPr>
                <w:rFonts w:cs="Arial"/>
              </w:rPr>
              <w:t>1,2,3 - 2</w:t>
            </w:r>
            <w:r w:rsidRPr="00DF0C08">
              <w:rPr>
                <w:rFonts w:cs="Arial"/>
              </w:rPr>
              <w:t xml:space="preserve"> pkt;</w:t>
            </w:r>
          </w:p>
          <w:p w14:paraId="2F460AD8" w14:textId="77777777" w:rsidR="0086369A" w:rsidRDefault="00712D44" w:rsidP="00CF7DF0">
            <w:pPr>
              <w:pStyle w:val="Akapitzlist"/>
              <w:numPr>
                <w:ilvl w:val="0"/>
                <w:numId w:val="101"/>
              </w:numPr>
              <w:spacing w:after="0" w:line="240" w:lineRule="auto"/>
              <w:rPr>
                <w:rFonts w:cs="Arial"/>
              </w:rPr>
            </w:pPr>
            <w:r w:rsidRPr="00DF0C08">
              <w:rPr>
                <w:rFonts w:cs="Arial"/>
              </w:rPr>
              <w:t xml:space="preserve">Brak spełnienia ww. warunku lub brak informacji </w:t>
            </w:r>
            <w:r w:rsidRPr="00DF0C08">
              <w:rPr>
                <w:rFonts w:cs="Arial"/>
              </w:rPr>
              <w:br/>
              <w:t>w tym zakresie - 0 pkt.</w:t>
            </w:r>
          </w:p>
          <w:p w14:paraId="2D1AC70D" w14:textId="77777777" w:rsidR="0032047A" w:rsidRDefault="0032047A" w:rsidP="00DB76AB">
            <w:pPr>
              <w:pStyle w:val="Akapitzlist"/>
              <w:spacing w:after="0" w:line="240" w:lineRule="auto"/>
              <w:rPr>
                <w:rFonts w:cs="Arial"/>
              </w:rPr>
            </w:pPr>
          </w:p>
          <w:p w14:paraId="77531B9B" w14:textId="77777777" w:rsidR="0032047A" w:rsidRPr="0032047A" w:rsidRDefault="0032047A" w:rsidP="00DB76AB">
            <w:pPr>
              <w:spacing w:after="0" w:line="240" w:lineRule="auto"/>
              <w:rPr>
                <w:rFonts w:cs="Arial"/>
              </w:rPr>
            </w:pPr>
            <w:r>
              <w:rPr>
                <w:rFonts w:cs="Arial"/>
              </w:rPr>
              <w:t>Kryterium weryfikowane na podstawie załącznika do wniosku oraz zapisów we wniosku.</w:t>
            </w:r>
          </w:p>
        </w:tc>
        <w:tc>
          <w:tcPr>
            <w:tcW w:w="3969" w:type="dxa"/>
          </w:tcPr>
          <w:p w14:paraId="4A56FA0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0-3 pkt</w:t>
            </w:r>
          </w:p>
          <w:p w14:paraId="05C1B30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FE1C5C"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p w14:paraId="1992E930" w14:textId="77777777" w:rsidR="00712D44" w:rsidRPr="00DF0C08" w:rsidRDefault="00712D44" w:rsidP="00DB76AB">
            <w:pPr>
              <w:autoSpaceDE w:val="0"/>
              <w:autoSpaceDN w:val="0"/>
              <w:adjustRightInd w:val="0"/>
              <w:spacing w:after="0" w:line="240" w:lineRule="auto"/>
              <w:jc w:val="center"/>
              <w:rPr>
                <w:rFonts w:cs="Arial"/>
              </w:rPr>
            </w:pPr>
          </w:p>
        </w:tc>
      </w:tr>
      <w:tr w:rsidR="00712D44" w:rsidRPr="00DF0C08" w14:paraId="073C9110" w14:textId="77777777" w:rsidTr="00DB76AB">
        <w:trPr>
          <w:trHeight w:val="952"/>
        </w:trPr>
        <w:tc>
          <w:tcPr>
            <w:tcW w:w="851" w:type="dxa"/>
          </w:tcPr>
          <w:p w14:paraId="4A48BD85" w14:textId="77777777" w:rsidR="00712D44" w:rsidRPr="00DF0C08" w:rsidRDefault="00C330A6" w:rsidP="00DB76AB">
            <w:pPr>
              <w:snapToGrid w:val="0"/>
              <w:spacing w:line="240" w:lineRule="auto"/>
              <w:ind w:left="142"/>
              <w:rPr>
                <w:rFonts w:cs="Arial"/>
              </w:rPr>
            </w:pPr>
            <w:r>
              <w:rPr>
                <w:rFonts w:cs="Arial"/>
              </w:rPr>
              <w:t>4</w:t>
            </w:r>
            <w:r w:rsidR="00712D44" w:rsidRPr="00DF0C08">
              <w:rPr>
                <w:rFonts w:cs="Arial"/>
              </w:rPr>
              <w:t>.</w:t>
            </w:r>
          </w:p>
        </w:tc>
        <w:tc>
          <w:tcPr>
            <w:tcW w:w="3686" w:type="dxa"/>
          </w:tcPr>
          <w:p w14:paraId="639B6FF4" w14:textId="77777777" w:rsidR="00712D44" w:rsidRPr="00DF0C08" w:rsidRDefault="00712D44" w:rsidP="00DB76AB">
            <w:pPr>
              <w:snapToGrid w:val="0"/>
              <w:spacing w:after="0" w:line="240" w:lineRule="auto"/>
              <w:rPr>
                <w:rFonts w:cs="Arial"/>
                <w:b/>
                <w:bCs/>
              </w:rPr>
            </w:pPr>
            <w:r w:rsidRPr="00DF0C08">
              <w:rPr>
                <w:rFonts w:cs="Arial"/>
                <w:b/>
              </w:rPr>
              <w:t>Kompleksowość projektu</w:t>
            </w:r>
          </w:p>
        </w:tc>
        <w:tc>
          <w:tcPr>
            <w:tcW w:w="6378" w:type="dxa"/>
          </w:tcPr>
          <w:p w14:paraId="5D22DF45" w14:textId="77777777" w:rsidR="0032047A" w:rsidRDefault="00712D44" w:rsidP="00DB76AB">
            <w:pPr>
              <w:autoSpaceDE w:val="0"/>
              <w:autoSpaceDN w:val="0"/>
              <w:adjustRightInd w:val="0"/>
              <w:spacing w:after="0" w:line="240" w:lineRule="auto"/>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14:paraId="1DDC4F08" w14:textId="77777777" w:rsidR="0032047A" w:rsidRDefault="0032047A" w:rsidP="00DB76AB">
            <w:pPr>
              <w:autoSpaceDE w:val="0"/>
              <w:autoSpaceDN w:val="0"/>
              <w:adjustRightInd w:val="0"/>
              <w:spacing w:after="0" w:line="240" w:lineRule="auto"/>
              <w:rPr>
                <w:rFonts w:cs="Arial"/>
              </w:rPr>
            </w:pPr>
            <w:r>
              <w:rPr>
                <w:rFonts w:cs="Arial"/>
              </w:rPr>
              <w:t>Tak – 2 pkt.</w:t>
            </w:r>
          </w:p>
          <w:p w14:paraId="27D0AE24" w14:textId="77777777" w:rsidR="0032047A" w:rsidRPr="00DF0C08" w:rsidRDefault="0032047A" w:rsidP="00DB76AB">
            <w:pPr>
              <w:autoSpaceDE w:val="0"/>
              <w:autoSpaceDN w:val="0"/>
              <w:adjustRightInd w:val="0"/>
              <w:spacing w:after="0" w:line="240" w:lineRule="auto"/>
              <w:rPr>
                <w:rFonts w:cs="Arial"/>
              </w:rPr>
            </w:pPr>
            <w:r>
              <w:rPr>
                <w:rFonts w:cs="Arial"/>
              </w:rPr>
              <w:t>Nie – 0 pkt.</w:t>
            </w:r>
          </w:p>
          <w:p w14:paraId="0BB55274" w14:textId="77777777" w:rsidR="00712D44" w:rsidRPr="00DF0C08" w:rsidRDefault="00712D44" w:rsidP="00DB76AB">
            <w:pPr>
              <w:autoSpaceDE w:val="0"/>
              <w:autoSpaceDN w:val="0"/>
              <w:adjustRightInd w:val="0"/>
              <w:spacing w:after="0" w:line="240" w:lineRule="auto"/>
              <w:rPr>
                <w:rFonts w:cs="Arial"/>
              </w:rPr>
            </w:pPr>
          </w:p>
          <w:p w14:paraId="4628E888" w14:textId="77777777" w:rsidR="00712D44" w:rsidRPr="00DF0C08" w:rsidRDefault="00712D44" w:rsidP="00DB76AB">
            <w:pPr>
              <w:autoSpaceDE w:val="0"/>
              <w:autoSpaceDN w:val="0"/>
              <w:adjustRightInd w:val="0"/>
              <w:spacing w:after="0" w:line="240" w:lineRule="auto"/>
              <w:rPr>
                <w:rFonts w:cs="Arial"/>
              </w:rPr>
            </w:pPr>
          </w:p>
          <w:p w14:paraId="2A6D92AF" w14:textId="77777777" w:rsidR="00712D44" w:rsidRDefault="00712D44" w:rsidP="00DB76AB">
            <w:pPr>
              <w:autoSpaceDE w:val="0"/>
              <w:autoSpaceDN w:val="0"/>
              <w:adjustRightInd w:val="0"/>
              <w:spacing w:after="0" w:line="240" w:lineRule="auto"/>
              <w:rPr>
                <w:rFonts w:cs="Arial"/>
              </w:rPr>
            </w:pPr>
          </w:p>
          <w:p w14:paraId="48A0FEEB" w14:textId="77777777" w:rsidR="0032047A" w:rsidRPr="00DF0C08" w:rsidRDefault="0032047A"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636051D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14:paraId="012F8D9B"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8581C26"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71383D6" w14:textId="77777777" w:rsidTr="00DB76AB">
        <w:trPr>
          <w:trHeight w:val="952"/>
        </w:trPr>
        <w:tc>
          <w:tcPr>
            <w:tcW w:w="851" w:type="dxa"/>
          </w:tcPr>
          <w:p w14:paraId="3995B4B8" w14:textId="77777777" w:rsidR="00712D44" w:rsidRPr="00DF0C08" w:rsidRDefault="0032047A" w:rsidP="00DB76AB">
            <w:pPr>
              <w:snapToGrid w:val="0"/>
              <w:spacing w:line="240" w:lineRule="auto"/>
              <w:ind w:left="142"/>
              <w:rPr>
                <w:rFonts w:cs="Arial"/>
              </w:rPr>
            </w:pPr>
            <w:r>
              <w:rPr>
                <w:rFonts w:cs="Arial"/>
              </w:rPr>
              <w:t>5.</w:t>
            </w:r>
          </w:p>
        </w:tc>
        <w:tc>
          <w:tcPr>
            <w:tcW w:w="3686" w:type="dxa"/>
          </w:tcPr>
          <w:p w14:paraId="3F42C4E2" w14:textId="77777777" w:rsidR="00712D44" w:rsidRPr="00DF0C08" w:rsidRDefault="00712D44" w:rsidP="00DB76AB">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tcPr>
          <w:p w14:paraId="7F87DF93"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w:t>
            </w:r>
            <w:r w:rsidR="00981526">
              <w:rPr>
                <w:rFonts w:eastAsia="Calibri" w:cs="Calibri"/>
                <w:lang w:eastAsia="en-US"/>
              </w:rPr>
              <w:t xml:space="preserve"> </w:t>
            </w:r>
            <w:r w:rsidRPr="00DF0C08">
              <w:rPr>
                <w:rFonts w:eastAsia="Calibri" w:cs="Calibri"/>
                <w:lang w:eastAsia="en-US"/>
              </w:rPr>
              <w:t>oraz dostosowanie środków przekazu do różnych grup docelowych.</w:t>
            </w:r>
          </w:p>
          <w:p w14:paraId="1A990390" w14:textId="77777777" w:rsidR="00712D44" w:rsidRPr="00DF0C08" w:rsidRDefault="00712D44" w:rsidP="00DB76AB">
            <w:pPr>
              <w:autoSpaceDE w:val="0"/>
              <w:autoSpaceDN w:val="0"/>
              <w:adjustRightInd w:val="0"/>
              <w:spacing w:after="0" w:line="240" w:lineRule="auto"/>
              <w:rPr>
                <w:rFonts w:eastAsia="Calibri" w:cs="Calibri"/>
                <w:lang w:eastAsia="en-US"/>
              </w:rPr>
            </w:pPr>
          </w:p>
          <w:p w14:paraId="7B2A7A35"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eastAsia="Calibri" w:cs="Calibri"/>
                <w:lang w:eastAsia="en-US"/>
              </w:rPr>
              <w:t>Projekt:</w:t>
            </w:r>
          </w:p>
          <w:p w14:paraId="279F4DB9" w14:textId="77777777" w:rsidR="0086369A" w:rsidRPr="00DF0C08" w:rsidRDefault="00712D44" w:rsidP="00CF7DF0">
            <w:pPr>
              <w:pStyle w:val="Akapitzlist"/>
              <w:numPr>
                <w:ilvl w:val="0"/>
                <w:numId w:val="102"/>
              </w:numPr>
              <w:autoSpaceDE w:val="0"/>
              <w:autoSpaceDN w:val="0"/>
              <w:adjustRightInd w:val="0"/>
              <w:spacing w:after="0" w:line="240" w:lineRule="auto"/>
              <w:rPr>
                <w:rFonts w:eastAsia="Calibri" w:cs="Calibri"/>
                <w:lang w:eastAsia="en-US"/>
              </w:rPr>
            </w:pPr>
            <w:r w:rsidRPr="00DF0C08">
              <w:rPr>
                <w:rFonts w:eastAsia="Calibri" w:cs="Calibri"/>
                <w:lang w:eastAsia="en-US"/>
              </w:rPr>
              <w:t xml:space="preserve">skierowany jest do dwóch różnych </w:t>
            </w:r>
            <w:r w:rsidR="0032047A">
              <w:rPr>
                <w:rFonts w:eastAsia="Calibri" w:cs="Calibri"/>
                <w:lang w:eastAsia="en-US"/>
              </w:rPr>
              <w:t xml:space="preserve">- </w:t>
            </w:r>
            <w:r w:rsidRPr="00DF0C08">
              <w:rPr>
                <w:rFonts w:eastAsia="Calibri" w:cs="Calibri"/>
                <w:lang w:eastAsia="en-US"/>
              </w:rPr>
              <w:t>ze względu na wiek,</w:t>
            </w:r>
            <w:r w:rsidR="00981526">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14:paraId="25757F76" w14:textId="77777777" w:rsidR="0086369A" w:rsidRPr="00DF0C08" w:rsidRDefault="00712D44" w:rsidP="00CF7DF0">
            <w:pPr>
              <w:pStyle w:val="Akapitzlist"/>
              <w:numPr>
                <w:ilvl w:val="0"/>
                <w:numId w:val="102"/>
              </w:numPr>
              <w:autoSpaceDE w:val="0"/>
              <w:autoSpaceDN w:val="0"/>
              <w:adjustRightInd w:val="0"/>
              <w:spacing w:after="0" w:line="240" w:lineRule="auto"/>
              <w:rPr>
                <w:rFonts w:cs="Arial"/>
              </w:rPr>
            </w:pPr>
            <w:r w:rsidRPr="00DF0C08">
              <w:rPr>
                <w:rFonts w:eastAsia="Calibri" w:cs="Calibri"/>
                <w:lang w:eastAsia="en-US"/>
              </w:rPr>
              <w:t>skierowany jest do jednej grupy docelowej lub nie zastosowano różnorodnych środków przekazu w celu dostosowania ich do możliwości odbioru różnych grup docelowych</w:t>
            </w:r>
            <w:r w:rsidR="00981526">
              <w:rPr>
                <w:rFonts w:eastAsia="Calibri" w:cs="Calibri"/>
                <w:lang w:eastAsia="en-US"/>
              </w:rPr>
              <w:t xml:space="preserve"> </w:t>
            </w:r>
            <w:r w:rsidRPr="00DF0C08">
              <w:rPr>
                <w:rFonts w:eastAsia="Calibri" w:cs="Calibri"/>
                <w:lang w:eastAsia="en-US"/>
              </w:rPr>
              <w:t>- 0 pkt.</w:t>
            </w:r>
          </w:p>
          <w:p w14:paraId="27A78FC3" w14:textId="77777777" w:rsidR="00712D44" w:rsidRPr="00DF0C08" w:rsidRDefault="00097BA4" w:rsidP="00DB76AB">
            <w:pPr>
              <w:snapToGri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6242E0AA"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097BA4">
              <w:rPr>
                <w:rFonts w:cs="Arial"/>
              </w:rPr>
              <w:t>2</w:t>
            </w:r>
            <w:r w:rsidRPr="00DF0C08">
              <w:rPr>
                <w:rFonts w:cs="Arial"/>
              </w:rPr>
              <w:t xml:space="preserve"> pkt</w:t>
            </w:r>
          </w:p>
          <w:p w14:paraId="3AB1B5C5"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E972281"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097BA4" w:rsidRPr="00DF0C08" w14:paraId="2EEDDED2" w14:textId="77777777" w:rsidTr="00DB76AB">
        <w:trPr>
          <w:trHeight w:val="952"/>
        </w:trPr>
        <w:tc>
          <w:tcPr>
            <w:tcW w:w="851" w:type="dxa"/>
          </w:tcPr>
          <w:p w14:paraId="62B55B78" w14:textId="77777777" w:rsidR="00097BA4" w:rsidRPr="00DF0C08" w:rsidDel="0032047A" w:rsidRDefault="00097BA4" w:rsidP="00DB76AB">
            <w:pPr>
              <w:snapToGrid w:val="0"/>
              <w:spacing w:line="240" w:lineRule="auto"/>
              <w:ind w:left="142"/>
              <w:rPr>
                <w:rFonts w:cs="Arial"/>
              </w:rPr>
            </w:pPr>
            <w:r>
              <w:rPr>
                <w:rFonts w:cs="Arial"/>
              </w:rPr>
              <w:t>6.</w:t>
            </w:r>
          </w:p>
        </w:tc>
        <w:tc>
          <w:tcPr>
            <w:tcW w:w="3686" w:type="dxa"/>
          </w:tcPr>
          <w:p w14:paraId="6282E34F" w14:textId="77777777" w:rsidR="00097BA4" w:rsidRPr="00DF0C08" w:rsidRDefault="00097BA4" w:rsidP="00DB76AB">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tcPr>
          <w:p w14:paraId="525729EF" w14:textId="77777777" w:rsidR="00097BA4" w:rsidRPr="009F4F73" w:rsidRDefault="00097BA4" w:rsidP="00DB76AB">
            <w:pPr>
              <w:pStyle w:val="Akapitzlist"/>
              <w:spacing w:after="0" w:line="240" w:lineRule="auto"/>
              <w:ind w:left="0"/>
              <w:rPr>
                <w:rFonts w:cs="Arial"/>
              </w:rPr>
            </w:pPr>
            <w:r w:rsidRPr="009F4F73">
              <w:rPr>
                <w:rFonts w:cs="Arial"/>
              </w:rPr>
              <w:t>W ramach kryterium będzie sprawdzane dotychczasowe doświadczenie wnioskodawcy w zakresie prowadzenia działalności związanej z zakresem i celami projektu</w:t>
            </w:r>
            <w:r>
              <w:rPr>
                <w:rFonts w:cs="Arial"/>
              </w:rPr>
              <w:t>, tj. kampanii informacyjnej na temat ochrony środowiska prowadzonej w sposób bezpośredni, tj. w mediach i poprzez spotkania (forma 1 i 2 z kryterium „Formy edukacji ekologicznej”) o zasięgu ponad 1 powiatu (tzn. co najmniej dwóch gmin</w:t>
            </w:r>
            <w:r w:rsidR="00981526">
              <w:rPr>
                <w:rFonts w:cs="Arial"/>
              </w:rPr>
              <w:t xml:space="preserve"> </w:t>
            </w:r>
            <w:r>
              <w:rPr>
                <w:rFonts w:cs="Arial"/>
              </w:rPr>
              <w:t>- każda z innego powiatu)</w:t>
            </w:r>
            <w:r w:rsidRPr="009F4F73">
              <w:rPr>
                <w:rFonts w:cs="Arial"/>
              </w:rPr>
              <w:t>.</w:t>
            </w:r>
          </w:p>
          <w:p w14:paraId="74F0A6AA" w14:textId="77777777" w:rsidR="00097BA4" w:rsidRDefault="00097BA4" w:rsidP="00DB76AB">
            <w:pPr>
              <w:autoSpaceDE w:val="0"/>
              <w:autoSpaceDN w:val="0"/>
              <w:adjustRightInd w:val="0"/>
              <w:spacing w:after="0" w:line="240" w:lineRule="auto"/>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o dofinansowanie.</w:t>
            </w:r>
          </w:p>
          <w:p w14:paraId="4F36B6BA" w14:textId="77777777" w:rsidR="00097BA4" w:rsidRDefault="00097BA4" w:rsidP="00DB76AB">
            <w:pPr>
              <w:autoSpaceDE w:val="0"/>
              <w:autoSpaceDN w:val="0"/>
              <w:adjustRightInd w:val="0"/>
              <w:spacing w:after="0" w:line="240" w:lineRule="auto"/>
              <w:ind w:left="142"/>
              <w:rPr>
                <w:rFonts w:cs="Arial"/>
              </w:rPr>
            </w:pPr>
          </w:p>
          <w:p w14:paraId="010CD7DD"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14:paraId="64C1E80A" w14:textId="77777777" w:rsidR="00097BA4" w:rsidRPr="009F4F73" w:rsidRDefault="00097BA4" w:rsidP="00DB76AB">
            <w:pPr>
              <w:autoSpaceDE w:val="0"/>
              <w:autoSpaceDN w:val="0"/>
              <w:adjustRightInd w:val="0"/>
              <w:spacing w:after="0" w:line="240" w:lineRule="auto"/>
              <w:ind w:left="142"/>
              <w:rPr>
                <w:rFonts w:cs="Arial"/>
              </w:rPr>
            </w:pPr>
          </w:p>
          <w:p w14:paraId="7DEFAEA8"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14:paraId="6F0C6554" w14:textId="77777777" w:rsidR="00097BA4" w:rsidRPr="009F4F73" w:rsidRDefault="00097BA4" w:rsidP="00DB76AB">
            <w:pPr>
              <w:autoSpaceDE w:val="0"/>
              <w:autoSpaceDN w:val="0"/>
              <w:adjustRightInd w:val="0"/>
              <w:spacing w:after="0" w:line="240" w:lineRule="auto"/>
              <w:ind w:left="142"/>
              <w:rPr>
                <w:rFonts w:cs="Arial"/>
              </w:rPr>
            </w:pPr>
          </w:p>
          <w:p w14:paraId="499842EC"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wnioskodawca nie posiada lub posiada doświadczenie poniżej 1 roku</w:t>
            </w:r>
            <w:r>
              <w:rPr>
                <w:rFonts w:cs="Arial"/>
              </w:rPr>
              <w:t xml:space="preserve"> - </w:t>
            </w:r>
            <w:r w:rsidRPr="009F4F73">
              <w:rPr>
                <w:rFonts w:cs="Arial"/>
              </w:rPr>
              <w:t>0 pkt.</w:t>
            </w:r>
          </w:p>
          <w:p w14:paraId="714C37DD" w14:textId="77777777" w:rsidR="00097BA4" w:rsidRDefault="00097BA4" w:rsidP="00DB76AB">
            <w:pPr>
              <w:autoSpaceDE w:val="0"/>
              <w:autoSpaceDN w:val="0"/>
              <w:adjustRightInd w:val="0"/>
              <w:spacing w:after="0" w:line="240" w:lineRule="auto"/>
              <w:rPr>
                <w:rFonts w:cs="Arial"/>
              </w:rPr>
            </w:pPr>
          </w:p>
          <w:p w14:paraId="14081B37" w14:textId="77777777" w:rsidR="00097BA4" w:rsidRDefault="00097BA4" w:rsidP="00DB76AB">
            <w:pPr>
              <w:autoSpaceDE w:val="0"/>
              <w:autoSpaceDN w:val="0"/>
              <w:adjustRightInd w:val="0"/>
              <w:spacing w:after="0" w:line="240" w:lineRule="auto"/>
              <w:rPr>
                <w:rFonts w:cs="Arial"/>
              </w:rPr>
            </w:pPr>
          </w:p>
          <w:p w14:paraId="1608BF43" w14:textId="77777777" w:rsidR="00097BA4" w:rsidRDefault="00097BA4" w:rsidP="00DB76AB">
            <w:pPr>
              <w:autoSpaceDE w:val="0"/>
              <w:autoSpaceDN w:val="0"/>
              <w:adjustRightInd w:val="0"/>
              <w:spacing w:after="0" w:line="240" w:lineRule="auto"/>
              <w:rPr>
                <w:rFonts w:cs="Arial"/>
              </w:rPr>
            </w:pPr>
          </w:p>
          <w:p w14:paraId="689E1C3E" w14:textId="77777777" w:rsidR="00097BA4" w:rsidRPr="00DF0C08" w:rsidRDefault="00097BA4"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14AE6B7D"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2</w:t>
            </w:r>
            <w:r w:rsidRPr="00DF0C08">
              <w:rPr>
                <w:rFonts w:cs="Arial"/>
              </w:rPr>
              <w:t xml:space="preserve"> pkt</w:t>
            </w:r>
          </w:p>
          <w:p w14:paraId="025E62A5"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9FB0B4F"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DF0C08" w14:paraId="264B3055" w14:textId="77777777" w:rsidTr="00DB76AB">
        <w:trPr>
          <w:trHeight w:val="952"/>
        </w:trPr>
        <w:tc>
          <w:tcPr>
            <w:tcW w:w="851" w:type="dxa"/>
          </w:tcPr>
          <w:p w14:paraId="7689F846" w14:textId="77777777" w:rsidR="00097BA4" w:rsidRDefault="00097BA4" w:rsidP="00DB76AB">
            <w:pPr>
              <w:snapToGrid w:val="0"/>
              <w:spacing w:line="240" w:lineRule="auto"/>
              <w:ind w:left="142"/>
              <w:rPr>
                <w:rFonts w:cs="Arial"/>
              </w:rPr>
            </w:pPr>
            <w:r>
              <w:rPr>
                <w:rFonts w:cs="Arial"/>
              </w:rPr>
              <w:t>7.</w:t>
            </w:r>
          </w:p>
        </w:tc>
        <w:tc>
          <w:tcPr>
            <w:tcW w:w="3686" w:type="dxa"/>
          </w:tcPr>
          <w:p w14:paraId="26069B67" w14:textId="77777777" w:rsidR="00097BA4" w:rsidRPr="009F4F73" w:rsidRDefault="00097BA4" w:rsidP="00DB76AB">
            <w:pPr>
              <w:snapToGrid w:val="0"/>
              <w:spacing w:after="0" w:line="240" w:lineRule="auto"/>
              <w:rPr>
                <w:rFonts w:eastAsia="Times New Roman" w:cs="Arial"/>
                <w:b/>
              </w:rPr>
            </w:pPr>
            <w:r>
              <w:rPr>
                <w:rFonts w:eastAsia="Times New Roman" w:cs="Arial"/>
                <w:b/>
              </w:rPr>
              <w:t>Spotkania z mieszkańcami</w:t>
            </w:r>
            <w:r w:rsidR="00981526">
              <w:rPr>
                <w:rFonts w:eastAsia="Times New Roman" w:cs="Arial"/>
                <w:b/>
              </w:rPr>
              <w:t xml:space="preserve"> </w:t>
            </w:r>
          </w:p>
        </w:tc>
        <w:tc>
          <w:tcPr>
            <w:tcW w:w="6378" w:type="dxa"/>
          </w:tcPr>
          <w:p w14:paraId="66848F90" w14:textId="77777777" w:rsidR="00097BA4" w:rsidRDefault="00097BA4" w:rsidP="00DB76AB">
            <w:pPr>
              <w:pStyle w:val="Akapitzlist"/>
              <w:spacing w:after="0" w:line="240" w:lineRule="auto"/>
              <w:ind w:left="0"/>
              <w:rPr>
                <w:rFonts w:cs="Arial"/>
              </w:rPr>
            </w:pPr>
            <w:r w:rsidRPr="009F4F73">
              <w:rPr>
                <w:rFonts w:cs="Arial"/>
              </w:rPr>
              <w:t>W ramach kryterium będzie sprawdzane</w:t>
            </w:r>
            <w:r>
              <w:rPr>
                <w:rFonts w:cs="Arial"/>
              </w:rPr>
              <w:t xml:space="preserve"> czy projekt:</w:t>
            </w:r>
          </w:p>
          <w:p w14:paraId="06847CA7" w14:textId="77777777" w:rsidR="00097BA4" w:rsidRDefault="00097BA4" w:rsidP="00DB76AB">
            <w:pPr>
              <w:pStyle w:val="Akapitzlist"/>
              <w:spacing w:after="0" w:line="240" w:lineRule="auto"/>
              <w:ind w:left="0"/>
              <w:rPr>
                <w:rFonts w:cs="Arial"/>
              </w:rPr>
            </w:pPr>
          </w:p>
          <w:p w14:paraId="23AED761" w14:textId="77777777" w:rsidR="00097BA4" w:rsidRDefault="00097BA4" w:rsidP="00DB76AB">
            <w:pPr>
              <w:pStyle w:val="Akapitzlist"/>
              <w:spacing w:after="0" w:line="240" w:lineRule="auto"/>
              <w:rPr>
                <w:rFonts w:cs="Arial"/>
              </w:rPr>
            </w:pPr>
          </w:p>
          <w:p w14:paraId="05896D5F" w14:textId="77777777" w:rsidR="00097BA4" w:rsidRDefault="00097BA4" w:rsidP="00CF7DF0">
            <w:pPr>
              <w:pStyle w:val="Akapitzlist"/>
              <w:numPr>
                <w:ilvl w:val="0"/>
                <w:numId w:val="246"/>
              </w:numPr>
              <w:snapToGrid w:val="0"/>
              <w:spacing w:after="0" w:line="240" w:lineRule="auto"/>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14:paraId="043593C8" w14:textId="77777777" w:rsidR="00097BA4" w:rsidRPr="009C1773" w:rsidRDefault="00097BA4" w:rsidP="00DB76AB">
            <w:pPr>
              <w:pStyle w:val="Akapitzlist"/>
              <w:snapToGrid w:val="0"/>
              <w:spacing w:after="0" w:line="240" w:lineRule="auto"/>
              <w:rPr>
                <w:rFonts w:cs="Arial"/>
              </w:rPr>
            </w:pPr>
            <w:r w:rsidRPr="009C1773">
              <w:rPr>
                <w:rFonts w:cs="Arial"/>
              </w:rPr>
              <w:t xml:space="preserve">- w ponad 10 gminach – </w:t>
            </w:r>
            <w:r>
              <w:rPr>
                <w:rFonts w:cs="Arial"/>
              </w:rPr>
              <w:t>3</w:t>
            </w:r>
            <w:r w:rsidRPr="009C1773">
              <w:rPr>
                <w:rFonts w:cs="Arial"/>
              </w:rPr>
              <w:t xml:space="preserve"> pkt;</w:t>
            </w:r>
          </w:p>
          <w:p w14:paraId="167310F6" w14:textId="77777777" w:rsidR="00097BA4" w:rsidRDefault="00097BA4" w:rsidP="00DB76AB">
            <w:pPr>
              <w:pStyle w:val="Akapitzlist"/>
              <w:snapToGrid w:val="0"/>
              <w:spacing w:after="0" w:line="240" w:lineRule="auto"/>
              <w:rPr>
                <w:rFonts w:cs="Arial"/>
              </w:rPr>
            </w:pPr>
            <w:r>
              <w:rPr>
                <w:rFonts w:cs="Arial"/>
              </w:rPr>
              <w:t>- od 6-10 gmin – 2 pkt;</w:t>
            </w:r>
          </w:p>
          <w:p w14:paraId="575E74C6" w14:textId="77777777" w:rsidR="00097BA4" w:rsidRDefault="00097BA4" w:rsidP="00DB76AB">
            <w:pPr>
              <w:pStyle w:val="Akapitzlist"/>
              <w:snapToGrid w:val="0"/>
              <w:spacing w:after="0" w:line="240" w:lineRule="auto"/>
              <w:rPr>
                <w:rFonts w:cs="Arial"/>
              </w:rPr>
            </w:pPr>
            <w:r>
              <w:rPr>
                <w:rFonts w:cs="Arial"/>
              </w:rPr>
              <w:t>- od 3-5 gmin – 1 pkt;</w:t>
            </w:r>
          </w:p>
          <w:p w14:paraId="5DB2ADBD" w14:textId="77777777" w:rsidR="00097BA4" w:rsidRPr="00947CC9" w:rsidRDefault="00097BA4" w:rsidP="00DB76AB">
            <w:pPr>
              <w:pStyle w:val="Akapitzlist"/>
              <w:snapToGrid w:val="0"/>
              <w:spacing w:after="0" w:line="240" w:lineRule="auto"/>
              <w:rPr>
                <w:rFonts w:cs="Arial"/>
              </w:rPr>
            </w:pPr>
            <w:r>
              <w:rPr>
                <w:rFonts w:cs="Arial"/>
              </w:rPr>
              <w:t>- poniżej 3 gmin – 0 pkt.</w:t>
            </w:r>
          </w:p>
          <w:p w14:paraId="2AC01563" w14:textId="77777777" w:rsidR="00097BA4" w:rsidRPr="00947CC9" w:rsidRDefault="00097BA4" w:rsidP="00DB76AB">
            <w:pPr>
              <w:pStyle w:val="Akapitzlist"/>
              <w:snapToGrid w:val="0"/>
              <w:spacing w:after="0" w:line="240" w:lineRule="auto"/>
              <w:rPr>
                <w:rFonts w:cs="Arial"/>
              </w:rPr>
            </w:pPr>
          </w:p>
          <w:p w14:paraId="260135C2" w14:textId="77777777" w:rsidR="00097BA4" w:rsidRDefault="00097BA4" w:rsidP="00DB76AB">
            <w:pPr>
              <w:spacing w:after="0" w:line="240" w:lineRule="auto"/>
              <w:rPr>
                <w:rFonts w:cs="Arial"/>
              </w:rPr>
            </w:pPr>
            <w:r>
              <w:rPr>
                <w:rFonts w:cs="Arial"/>
              </w:rPr>
              <w:t>Dodatkowo, jeśli na spotkaniach omawiany jest problem jakości powietrza – 2 pkt.</w:t>
            </w:r>
          </w:p>
          <w:p w14:paraId="17780F32" w14:textId="77777777" w:rsidR="00097BA4" w:rsidRDefault="00097BA4" w:rsidP="00DB76AB">
            <w:pPr>
              <w:spacing w:after="0" w:line="240" w:lineRule="auto"/>
              <w:rPr>
                <w:rFonts w:cs="Arial"/>
              </w:rPr>
            </w:pPr>
          </w:p>
          <w:p w14:paraId="73EBC215" w14:textId="77777777" w:rsidR="00097BA4" w:rsidRDefault="00097BA4" w:rsidP="00DB76AB">
            <w:pPr>
              <w:spacing w:after="0" w:line="240" w:lineRule="auto"/>
              <w:rPr>
                <w:rFonts w:cs="Arial"/>
              </w:rPr>
            </w:pPr>
            <w:r>
              <w:rPr>
                <w:rFonts w:cs="Arial"/>
              </w:rPr>
              <w:t>Punkty sumują się.</w:t>
            </w:r>
          </w:p>
          <w:p w14:paraId="3681A66D" w14:textId="77777777" w:rsidR="00097BA4" w:rsidRPr="006C7E35" w:rsidRDefault="00097BA4" w:rsidP="00DB76AB">
            <w:pPr>
              <w:spacing w:after="0" w:line="240" w:lineRule="auto"/>
              <w:rPr>
                <w:rFonts w:cs="Arial"/>
              </w:rPr>
            </w:pPr>
          </w:p>
          <w:p w14:paraId="26DA74BF" w14:textId="77777777" w:rsidR="00097BA4" w:rsidRPr="009F4F73" w:rsidRDefault="00097BA4" w:rsidP="00DB76AB">
            <w:pPr>
              <w:pStyle w:val="Akapitzlist"/>
              <w:spacing w:after="0" w:line="240" w:lineRule="auto"/>
              <w:ind w:left="0"/>
              <w:rPr>
                <w:rFonts w:cs="Arial"/>
              </w:rPr>
            </w:pPr>
            <w:r w:rsidRPr="00BD22C1">
              <w:rPr>
                <w:rFonts w:cs="Arial"/>
              </w:rPr>
              <w:t xml:space="preserve">Kryterium weryfikowane na podstawie </w:t>
            </w:r>
            <w:r>
              <w:rPr>
                <w:rFonts w:cs="Arial"/>
              </w:rPr>
              <w:t>załącznika do wniosku oraz zapisów we wniosku.</w:t>
            </w:r>
          </w:p>
        </w:tc>
        <w:tc>
          <w:tcPr>
            <w:tcW w:w="3969" w:type="dxa"/>
          </w:tcPr>
          <w:p w14:paraId="25BD925D"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5</w:t>
            </w:r>
            <w:r w:rsidRPr="00DF0C08">
              <w:rPr>
                <w:rFonts w:cs="Arial"/>
              </w:rPr>
              <w:t>pkt</w:t>
            </w:r>
          </w:p>
          <w:p w14:paraId="74A4BE7E"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F2CD744"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595321" w14:paraId="09BE1668" w14:textId="77777777" w:rsidTr="00595321">
        <w:trPr>
          <w:trHeight w:val="464"/>
        </w:trPr>
        <w:tc>
          <w:tcPr>
            <w:tcW w:w="10915" w:type="dxa"/>
            <w:gridSpan w:val="3"/>
          </w:tcPr>
          <w:p w14:paraId="2D8A049F" w14:textId="77777777" w:rsidR="00097BA4" w:rsidRPr="00595321" w:rsidRDefault="00097BA4" w:rsidP="00595321">
            <w:pPr>
              <w:autoSpaceDE w:val="0"/>
              <w:autoSpaceDN w:val="0"/>
              <w:adjustRightInd w:val="0"/>
              <w:spacing w:after="0" w:line="240" w:lineRule="auto"/>
              <w:jc w:val="right"/>
              <w:rPr>
                <w:rFonts w:cs="Arial"/>
                <w:b/>
              </w:rPr>
            </w:pPr>
            <w:r w:rsidRPr="00595321">
              <w:rPr>
                <w:rFonts w:cs="Arial"/>
                <w:b/>
              </w:rPr>
              <w:t>SUMA</w:t>
            </w:r>
            <w:r w:rsidR="00595321" w:rsidRPr="00595321">
              <w:rPr>
                <w:rFonts w:cs="Arial"/>
                <w:b/>
              </w:rPr>
              <w:t>:</w:t>
            </w:r>
          </w:p>
        </w:tc>
        <w:tc>
          <w:tcPr>
            <w:tcW w:w="3969" w:type="dxa"/>
          </w:tcPr>
          <w:p w14:paraId="22E01624" w14:textId="77777777" w:rsidR="00097BA4" w:rsidRPr="00595321" w:rsidRDefault="00097BA4" w:rsidP="00DB76AB">
            <w:pPr>
              <w:autoSpaceDE w:val="0"/>
              <w:autoSpaceDN w:val="0"/>
              <w:adjustRightInd w:val="0"/>
              <w:spacing w:after="0" w:line="240" w:lineRule="auto"/>
              <w:jc w:val="center"/>
              <w:rPr>
                <w:rFonts w:cs="Arial"/>
                <w:b/>
              </w:rPr>
            </w:pPr>
            <w:r w:rsidRPr="00595321">
              <w:rPr>
                <w:rFonts w:cs="Arial"/>
                <w:b/>
              </w:rPr>
              <w:t>18 pkt</w:t>
            </w:r>
          </w:p>
        </w:tc>
      </w:tr>
    </w:tbl>
    <w:p w14:paraId="5C6E5784" w14:textId="77777777" w:rsidR="00712D44" w:rsidRPr="00DF0C08" w:rsidRDefault="009164E3" w:rsidP="009164E3">
      <w:pPr>
        <w:tabs>
          <w:tab w:val="left" w:pos="954"/>
        </w:tabs>
        <w:spacing w:line="240" w:lineRule="auto"/>
        <w:rPr>
          <w:rFonts w:cs="Arial"/>
          <w:b/>
        </w:rPr>
      </w:pPr>
      <w:r w:rsidRPr="00DF0C08">
        <w:rPr>
          <w:rFonts w:cs="Arial"/>
          <w:b/>
        </w:rPr>
        <w:tab/>
      </w:r>
    </w:p>
    <w:p w14:paraId="10204497" w14:textId="77777777" w:rsidR="00352B15" w:rsidRDefault="005D1DD2" w:rsidP="00352B15">
      <w:bookmarkStart w:id="361" w:name="_Toc517334503"/>
      <w:bookmarkStart w:id="362" w:name="_Toc527969705"/>
      <w:bookmarkStart w:id="363" w:name="_Toc527969905"/>
      <w:bookmarkStart w:id="364" w:name="_Toc13575513"/>
      <w:bookmarkStart w:id="365" w:name="_Toc20131516"/>
      <w:bookmarkStart w:id="366" w:name="_Toc20131776"/>
      <w:bookmarkStart w:id="367" w:name="_Toc20132116"/>
      <w:r>
        <w:rPr>
          <w:rFonts w:eastAsia="Times New Roman" w:cs="Arial"/>
          <w:iCs/>
        </w:rPr>
        <w:br w:type="page"/>
      </w:r>
      <w:r w:rsidR="00352B15">
        <w:rPr>
          <w:b/>
          <w:color w:val="000000"/>
        </w:rPr>
        <w:t xml:space="preserve">Działanie 4.4. </w:t>
      </w:r>
      <w:r w:rsidR="00352B15">
        <w:rPr>
          <w:rFonts w:cs="Arial"/>
          <w:b/>
          <w:bCs/>
          <w:color w:val="000000"/>
        </w:rPr>
        <w:t>Ochrona i udostępnianie zasobów przyrodniczych</w:t>
      </w:r>
    </w:p>
    <w:p w14:paraId="40F3FBF8" w14:textId="77777777"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14:paraId="6B162BE3" w14:textId="77777777" w:rsidR="00352B15" w:rsidRDefault="00352B15" w:rsidP="00352B15">
      <w:pPr>
        <w:pStyle w:val="Default"/>
        <w:jc w:val="both"/>
        <w:rPr>
          <w:bCs/>
          <w:sz w:val="22"/>
          <w:szCs w:val="22"/>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04"/>
        <w:gridCol w:w="3543"/>
      </w:tblGrid>
      <w:tr w:rsidR="00352B15" w14:paraId="063BCECE" w14:textId="77777777" w:rsidTr="008B7C58">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C9E98A7" w14:textId="77777777" w:rsidR="00352B15" w:rsidRDefault="00352B15" w:rsidP="008B7C58">
            <w:pPr>
              <w:snapToGrid w:val="0"/>
              <w:spacing w:line="240" w:lineRule="auto"/>
              <w:ind w:left="142"/>
            </w:pPr>
            <w:r>
              <w:rPr>
                <w:rFonts w:eastAsia="Times New Roman"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531BCD" w14:textId="77777777" w:rsidR="00352B15" w:rsidRDefault="00352B15" w:rsidP="008B7C58">
            <w:pPr>
              <w:autoSpaceDE w:val="0"/>
              <w:spacing w:after="0" w:line="240" w:lineRule="auto"/>
              <w:jc w:val="center"/>
            </w:pPr>
            <w:r>
              <w:rPr>
                <w:rFonts w:eastAsia="Times New Roman" w:cs="Arial"/>
                <w:b/>
                <w:color w:val="000000"/>
                <w:kern w:val="3"/>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E5E7F35" w14:textId="77777777" w:rsidR="00352B15" w:rsidRDefault="00352B15" w:rsidP="008B7C58">
            <w:pPr>
              <w:snapToGrid w:val="0"/>
              <w:spacing w:after="0" w:line="240" w:lineRule="auto"/>
              <w:jc w:val="center"/>
            </w:pPr>
            <w:r>
              <w:rPr>
                <w:rFonts w:eastAsia="Times New Roman" w:cs="Arial"/>
                <w:b/>
                <w:color w:val="000000"/>
                <w:kern w:val="3"/>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A42F848" w14:textId="77777777" w:rsidR="00352B15" w:rsidRDefault="00352B15" w:rsidP="008B7C58">
            <w:pPr>
              <w:snapToGrid w:val="0"/>
              <w:spacing w:line="240" w:lineRule="auto"/>
              <w:ind w:left="142"/>
              <w:jc w:val="center"/>
            </w:pPr>
            <w:r>
              <w:rPr>
                <w:rFonts w:eastAsia="Times New Roman" w:cs="Arial"/>
                <w:b/>
                <w:color w:val="000000"/>
                <w:kern w:val="3"/>
              </w:rPr>
              <w:t>Opis znaczenia kryterium</w:t>
            </w:r>
          </w:p>
        </w:tc>
      </w:tr>
      <w:tr w:rsidR="00352B15" w14:paraId="08217A19"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7976D9"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D13DA5" w14:textId="77777777" w:rsidR="00352B15" w:rsidRDefault="00352B15" w:rsidP="008B7C58">
            <w:pPr>
              <w:autoSpaceDE w:val="0"/>
              <w:spacing w:after="0" w:line="240" w:lineRule="auto"/>
            </w:pPr>
            <w:r>
              <w:rPr>
                <w:rFonts w:eastAsia="Times New Roman" w:cs="Calibri"/>
                <w:b/>
                <w:color w:val="000000"/>
              </w:rPr>
              <w:t>Zasięg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36C27A" w14:textId="77777777" w:rsidR="00352B15" w:rsidRDefault="00352B15" w:rsidP="008B7C58">
            <w:pPr>
              <w:autoSpaceDE w:val="0"/>
              <w:spacing w:after="0" w:line="240" w:lineRule="auto"/>
            </w:pPr>
            <w:r>
              <w:rPr>
                <w:rFonts w:eastAsia="Times New Roman" w:cs="Arial"/>
                <w:color w:val="000000"/>
              </w:rPr>
              <w:t xml:space="preserve">W ramach kryterium będzie sprawdzany </w:t>
            </w:r>
            <w:r>
              <w:rPr>
                <w:rFonts w:eastAsia="Times New Roman" w:cs="Calibri"/>
                <w:color w:val="000000"/>
              </w:rPr>
              <w:t>zasięg realizacji projektu.</w:t>
            </w:r>
          </w:p>
          <w:p w14:paraId="26CF8C80" w14:textId="77777777" w:rsidR="00352B15" w:rsidRDefault="00352B15" w:rsidP="008B7C58">
            <w:pPr>
              <w:autoSpaceDE w:val="0"/>
              <w:spacing w:after="0" w:line="240" w:lineRule="auto"/>
              <w:rPr>
                <w:rFonts w:eastAsia="Times New Roman" w:cs="Calibri"/>
                <w:color w:val="000000"/>
              </w:rPr>
            </w:pPr>
          </w:p>
          <w:p w14:paraId="034DDD99" w14:textId="77777777" w:rsidR="00352B15" w:rsidRDefault="00352B15" w:rsidP="008B7C58">
            <w:pPr>
              <w:autoSpaceDE w:val="0"/>
              <w:spacing w:after="0" w:line="240" w:lineRule="auto"/>
              <w:rPr>
                <w:rFonts w:eastAsia="Times New Roman" w:cs="Calibri"/>
                <w:color w:val="000000"/>
              </w:rPr>
            </w:pPr>
            <w:r>
              <w:rPr>
                <w:rFonts w:eastAsia="Times New Roman" w:cs="Calibri"/>
                <w:color w:val="000000"/>
              </w:rPr>
              <w:t>Projekt zakłada:</w:t>
            </w:r>
          </w:p>
          <w:p w14:paraId="5D3AFAEA" w14:textId="77777777" w:rsidR="00352B15" w:rsidRDefault="00352B15" w:rsidP="00CF7DF0">
            <w:pPr>
              <w:numPr>
                <w:ilvl w:val="0"/>
                <w:numId w:val="520"/>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 xml:space="preserve">realizację na obszarze co najmniej 4 gmin - 5 pkt; </w:t>
            </w:r>
          </w:p>
          <w:p w14:paraId="3AB8D607" w14:textId="77777777" w:rsidR="00352B15" w:rsidRDefault="00352B15" w:rsidP="00CF7DF0">
            <w:pPr>
              <w:numPr>
                <w:ilvl w:val="0"/>
                <w:numId w:val="520"/>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realizację na obszarze 2 lub 3 gmin -2 pkt;</w:t>
            </w:r>
          </w:p>
          <w:p w14:paraId="5FF78E0D" w14:textId="77777777" w:rsidR="00352B15" w:rsidRDefault="00352B15" w:rsidP="00CF7DF0">
            <w:pPr>
              <w:numPr>
                <w:ilvl w:val="0"/>
                <w:numId w:val="520"/>
              </w:numPr>
              <w:suppressAutoHyphens/>
              <w:autoSpaceDE w:val="0"/>
              <w:autoSpaceDN w:val="0"/>
              <w:spacing w:after="0" w:line="240" w:lineRule="auto"/>
              <w:ind w:left="317"/>
              <w:textAlignment w:val="baseline"/>
            </w:pPr>
            <w:r>
              <w:rPr>
                <w:rFonts w:eastAsia="Times New Roman" w:cs="Calibri"/>
                <w:color w:val="000000"/>
                <w:szCs w:val="20"/>
              </w:rPr>
              <w:t>żadne z powyższych – 0 pkt.</w:t>
            </w:r>
          </w:p>
          <w:p w14:paraId="37117BD0" w14:textId="77777777" w:rsidR="00352B15" w:rsidRDefault="00352B15" w:rsidP="008B7C58">
            <w:pPr>
              <w:autoSpaceDE w:val="0"/>
              <w:spacing w:after="0" w:line="240" w:lineRule="auto"/>
              <w:rPr>
                <w:rFonts w:eastAsia="Times New Roman" w:cs="Arial"/>
                <w:color w:val="000000"/>
                <w:szCs w:val="20"/>
              </w:rPr>
            </w:pPr>
          </w:p>
          <w:p w14:paraId="34C7B467" w14:textId="77777777" w:rsidR="00352B15" w:rsidRDefault="00352B15" w:rsidP="008B7C58">
            <w:pPr>
              <w:autoSpaceDE w:val="0"/>
              <w:spacing w:after="0" w:line="240" w:lineRule="auto"/>
            </w:pPr>
            <w:r>
              <w:rPr>
                <w:rFonts w:eastAsia="Times New Roman" w:cs="Calibri"/>
                <w:color w:val="000000"/>
                <w:szCs w:val="20"/>
              </w:rPr>
              <w:t>Weryfikacja na podstawie dokumentacji aplikacyjnej.</w:t>
            </w:r>
          </w:p>
          <w:p w14:paraId="6C60A516" w14:textId="77777777" w:rsidR="00352B15" w:rsidRDefault="00352B15" w:rsidP="008B7C58">
            <w:pPr>
              <w:autoSpaceDE w:val="0"/>
              <w:spacing w:after="0" w:line="240" w:lineRule="auto"/>
              <w:rPr>
                <w:rFonts w:eastAsia="Times New Roman" w:cs="Arial"/>
                <w:color w:val="000000"/>
                <w:szCs w:val="2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A3CBE"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7E939AF" w14:textId="77777777" w:rsidR="00352B15" w:rsidRDefault="00352B15" w:rsidP="008B7C58">
            <w:pPr>
              <w:autoSpaceDE w:val="0"/>
              <w:spacing w:after="0" w:line="240" w:lineRule="auto"/>
              <w:jc w:val="center"/>
              <w:rPr>
                <w:rFonts w:eastAsia="Times New Roman" w:cs="Arial"/>
                <w:color w:val="000000"/>
                <w:sz w:val="20"/>
                <w:szCs w:val="20"/>
              </w:rPr>
            </w:pPr>
          </w:p>
          <w:p w14:paraId="7956E7A8" w14:textId="77777777"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14:paraId="16020641"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14:paraId="66B6A694" w14:textId="77777777" w:rsidR="00352B15" w:rsidRDefault="00352B15" w:rsidP="008B7C58">
            <w:pPr>
              <w:autoSpaceDE w:val="0"/>
              <w:spacing w:after="0" w:line="240" w:lineRule="auto"/>
              <w:jc w:val="center"/>
              <w:rPr>
                <w:rFonts w:eastAsia="Times New Roman" w:cs="Arial"/>
                <w:color w:val="000000"/>
                <w:sz w:val="20"/>
                <w:szCs w:val="20"/>
              </w:rPr>
            </w:pPr>
          </w:p>
        </w:tc>
      </w:tr>
      <w:tr w:rsidR="00352B15" w14:paraId="495F3E37"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55CE01"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CCA355" w14:textId="77777777" w:rsidR="00352B15" w:rsidRDefault="00352B15" w:rsidP="008B7C58">
            <w:pPr>
              <w:snapToGrid w:val="0"/>
              <w:spacing w:after="0" w:line="240" w:lineRule="auto"/>
            </w:pPr>
            <w:r>
              <w:rPr>
                <w:rFonts w:eastAsia="Times New Roman" w:cs="Arial"/>
                <w:b/>
                <w:color w:val="000000"/>
              </w:rPr>
              <w:t>Kompleksowość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29260" w14:textId="1803AE04" w:rsidR="00352B15" w:rsidRDefault="00352B15" w:rsidP="008B7C58">
            <w:pPr>
              <w:spacing w:after="0" w:line="240" w:lineRule="auto"/>
            </w:pPr>
            <w:r>
              <w:rPr>
                <w:rFonts w:eastAsia="Times New Roman"/>
                <w:color w:val="000000"/>
                <w:kern w:val="3"/>
              </w:rPr>
              <w:t xml:space="preserve">W </w:t>
            </w:r>
            <w:r>
              <w:rPr>
                <w:rFonts w:eastAsia="Times New Roman" w:cs="Arial"/>
                <w:color w:val="000000"/>
              </w:rPr>
              <w:t>ramach</w:t>
            </w:r>
            <w:r>
              <w:rPr>
                <w:rFonts w:eastAsia="Times New Roman"/>
                <w:color w:val="000000"/>
                <w:kern w:val="3"/>
              </w:rPr>
              <w:t xml:space="preserve"> kryterium weryfikowane będzie, czy w wyniku realizacji projektu </w:t>
            </w:r>
            <w:r>
              <w:rPr>
                <w:color w:val="000000"/>
              </w:rPr>
              <w:t>zostaną wybudowane, zmodernizowane, doposażone, lepiej oznakowane lub połączone z już istniejącymi - szlaki rowerowe ,w celu zwiększenia dostępności do dofinansowywanej infrastruktury</w:t>
            </w:r>
            <w:r w:rsidR="00B17AAA">
              <w:rPr>
                <w:color w:val="000000"/>
              </w:rPr>
              <w:t xml:space="preserve"> </w:t>
            </w:r>
            <w:r>
              <w:rPr>
                <w:color w:val="000000"/>
              </w:rPr>
              <w:t>portowej i/lub przystani.</w:t>
            </w:r>
          </w:p>
          <w:p w14:paraId="51D643F1" w14:textId="77777777" w:rsidR="00352B15" w:rsidRDefault="00352B15" w:rsidP="008B7C58">
            <w:pPr>
              <w:spacing w:after="0" w:line="240" w:lineRule="auto"/>
              <w:rPr>
                <w:rFonts w:eastAsia="Times New Roman"/>
                <w:color w:val="000000"/>
                <w:kern w:val="3"/>
              </w:rPr>
            </w:pPr>
          </w:p>
          <w:p w14:paraId="23F967F1" w14:textId="0E820CE5" w:rsidR="00352B15" w:rsidRDefault="00352B15" w:rsidP="008B7C58">
            <w:pPr>
              <w:spacing w:after="0" w:line="240" w:lineRule="auto"/>
            </w:pPr>
            <w:r>
              <w:rPr>
                <w:rFonts w:eastAsia="Times New Roman"/>
                <w:color w:val="000000"/>
                <w:kern w:val="3"/>
              </w:rPr>
              <w:t>Sprawdzeniu zatem będzie podlegać czy projekt ma na celu połączenie dofinansowywanej infrastruktury w zakresie przystani i/lub</w:t>
            </w:r>
            <w:r w:rsidR="00B17AAA">
              <w:rPr>
                <w:rFonts w:eastAsia="Times New Roman"/>
                <w:color w:val="000000"/>
                <w:kern w:val="3"/>
              </w:rPr>
              <w:t xml:space="preserve"> </w:t>
            </w:r>
            <w:r>
              <w:rPr>
                <w:rFonts w:eastAsia="Times New Roman"/>
                <w:color w:val="000000"/>
                <w:kern w:val="3"/>
              </w:rPr>
              <w:t xml:space="preserve">portów rzecznych poprzez </w:t>
            </w:r>
            <w:r>
              <w:rPr>
                <w:color w:val="000000"/>
              </w:rPr>
              <w:t>różnego rodzaju inwestycje</w:t>
            </w:r>
            <w:r w:rsidR="00B17AAA">
              <w:rPr>
                <w:color w:val="000000"/>
              </w:rPr>
              <w:t xml:space="preserve"> </w:t>
            </w:r>
            <w:r>
              <w:rPr>
                <w:color w:val="000000"/>
              </w:rPr>
              <w:t>na szlakach rowerowych</w:t>
            </w:r>
            <w:r w:rsidR="00B17AAA">
              <w:rPr>
                <w:color w:val="000000"/>
              </w:rPr>
              <w:t xml:space="preserve"> </w:t>
            </w:r>
            <w:r>
              <w:rPr>
                <w:rFonts w:eastAsia="Times New Roman"/>
                <w:color w:val="000000"/>
                <w:kern w:val="3"/>
              </w:rPr>
              <w:t xml:space="preserve">do portów i/lub przystani. </w:t>
            </w:r>
          </w:p>
          <w:p w14:paraId="321557E7" w14:textId="77777777" w:rsidR="00352B15" w:rsidRDefault="00352B15" w:rsidP="008B7C58">
            <w:pPr>
              <w:spacing w:after="0" w:line="240" w:lineRule="auto"/>
              <w:rPr>
                <w:rFonts w:eastAsia="Times New Roman"/>
                <w:color w:val="000000"/>
                <w:kern w:val="3"/>
              </w:rPr>
            </w:pPr>
          </w:p>
          <w:p w14:paraId="77D9FA1A" w14:textId="011DFD5C" w:rsidR="00352B15" w:rsidRDefault="00352B15" w:rsidP="008B7C58">
            <w:pPr>
              <w:spacing w:after="0" w:line="240" w:lineRule="auto"/>
            </w:pPr>
            <w:r>
              <w:rPr>
                <w:rFonts w:eastAsia="Times New Roman"/>
                <w:color w:val="000000"/>
                <w:kern w:val="3"/>
              </w:rPr>
              <w:t>Przez szlaki rowerowe</w:t>
            </w:r>
            <w:r w:rsidR="00B17AAA">
              <w:rPr>
                <w:rFonts w:eastAsia="Times New Roman"/>
                <w:color w:val="000000"/>
                <w:kern w:val="3"/>
              </w:rPr>
              <w:t xml:space="preserve"> </w:t>
            </w:r>
            <w:r>
              <w:rPr>
                <w:rFonts w:eastAsia="Times New Roman"/>
                <w:color w:val="000000"/>
                <w:kern w:val="3"/>
              </w:rPr>
              <w:t>należy rozumieć drogi dla rowerów, zgodnie z definicją z ustawy z dnia 20 czerwca 1997 r. Prawo o ruchu drogowym</w:t>
            </w:r>
            <w:r w:rsidR="00B17AAA">
              <w:rPr>
                <w:rFonts w:eastAsia="Times New Roman"/>
                <w:color w:val="000000"/>
                <w:kern w:val="3"/>
              </w:rPr>
              <w:t xml:space="preserve"> </w:t>
            </w:r>
            <w:r>
              <w:rPr>
                <w:rFonts w:eastAsia="Times New Roman"/>
                <w:color w:val="000000"/>
                <w:kern w:val="3"/>
              </w:rPr>
              <w:t>oraz inne wytyczone w terenie ścieżki przeznaczone dla ruchu rowerów, oznakowane</w:t>
            </w:r>
            <w:r w:rsidR="00B17AAA">
              <w:rPr>
                <w:rFonts w:eastAsia="Times New Roman"/>
                <w:color w:val="000000"/>
                <w:kern w:val="3"/>
              </w:rPr>
              <w:t xml:space="preserve"> </w:t>
            </w:r>
            <w:r>
              <w:rPr>
                <w:rFonts w:eastAsia="Times New Roman"/>
                <w:color w:val="000000"/>
                <w:kern w:val="3"/>
              </w:rPr>
              <w:t>jednolitymi znakami (symbolami), które zapewniają bezpieczne korzystanie z nich (w tym pasy ruchu dla rowerów których wydatki nie będą kwalifikowalne). Szlaki rowerowe</w:t>
            </w:r>
            <w:r w:rsidR="00B17AAA">
              <w:rPr>
                <w:rFonts w:eastAsia="Times New Roman"/>
                <w:color w:val="000000"/>
                <w:kern w:val="3"/>
              </w:rPr>
              <w:t xml:space="preserve"> </w:t>
            </w:r>
            <w:r>
              <w:rPr>
                <w:rFonts w:eastAsia="Times New Roman"/>
                <w:color w:val="000000"/>
                <w:kern w:val="3"/>
              </w:rPr>
              <w:t xml:space="preserve">nie muszą w całości przebiegać po terenach cennych przyrodniczo, ale muszą bezpośrednio łączyć się z portem lub przystanią zlokalizowanymi na obszarze Natura 2000. </w:t>
            </w:r>
          </w:p>
          <w:p w14:paraId="005CB8B3" w14:textId="77777777" w:rsidR="00352B15" w:rsidRDefault="00352B15" w:rsidP="008B7C58">
            <w:pPr>
              <w:spacing w:after="0" w:line="240" w:lineRule="auto"/>
              <w:rPr>
                <w:rFonts w:eastAsia="Times New Roman" w:cs="Arial"/>
                <w:color w:val="000000"/>
              </w:rPr>
            </w:pPr>
          </w:p>
          <w:p w14:paraId="00266B3F" w14:textId="77777777" w:rsidR="00352B15" w:rsidRDefault="00352B15" w:rsidP="00CF7DF0">
            <w:pPr>
              <w:numPr>
                <w:ilvl w:val="0"/>
                <w:numId w:val="521"/>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TAK – 5 pkt</w:t>
            </w:r>
          </w:p>
          <w:p w14:paraId="5CECF68D" w14:textId="77777777" w:rsidR="00352B15" w:rsidRDefault="00352B15" w:rsidP="00CF7DF0">
            <w:pPr>
              <w:numPr>
                <w:ilvl w:val="0"/>
                <w:numId w:val="521"/>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 xml:space="preserve">NIE – 0 pkt </w:t>
            </w:r>
          </w:p>
          <w:p w14:paraId="09BB5CF3" w14:textId="77777777" w:rsidR="00352B15" w:rsidRDefault="00352B15" w:rsidP="008B7C58">
            <w:pPr>
              <w:snapToGrid w:val="0"/>
              <w:spacing w:after="0" w:line="240" w:lineRule="auto"/>
              <w:ind w:left="360"/>
              <w:rPr>
                <w:rFonts w:eastAsia="Times New Roman" w:cs="Arial"/>
                <w:color w:val="000000"/>
              </w:rPr>
            </w:pPr>
          </w:p>
          <w:p w14:paraId="73E98D0C" w14:textId="77777777" w:rsidR="00352B15" w:rsidRDefault="00352B15" w:rsidP="008B7C58">
            <w:pPr>
              <w:autoSpaceDE w:val="0"/>
              <w:spacing w:after="0" w:line="240" w:lineRule="auto"/>
              <w:rPr>
                <w:rFonts w:eastAsia="Times New Roman" w:cs="Arial"/>
                <w:color w:val="000000"/>
              </w:rPr>
            </w:pPr>
          </w:p>
          <w:p w14:paraId="61D4FD18" w14:textId="77777777" w:rsidR="00352B15" w:rsidRDefault="00352B15" w:rsidP="008B7C58">
            <w:pPr>
              <w:autoSpaceDE w:val="0"/>
              <w:spacing w:after="0" w:line="240" w:lineRule="auto"/>
            </w:pPr>
            <w:r>
              <w:rPr>
                <w:rFonts w:eastAsia="Times New Roman" w:cs="Calibri"/>
                <w:color w:val="000000"/>
                <w:szCs w:val="20"/>
              </w:rPr>
              <w:t>Weryfikacja na podstawie dokumentacji aplikacyjnej.</w:t>
            </w:r>
          </w:p>
          <w:p w14:paraId="42FE65C0" w14:textId="77777777" w:rsidR="00352B15" w:rsidRDefault="00352B15" w:rsidP="008B7C58">
            <w:pPr>
              <w:autoSpaceDE w:val="0"/>
              <w:spacing w:after="0" w:line="240" w:lineRule="auto"/>
              <w:rPr>
                <w:rFonts w:eastAsia="Times New Roman" w:cs="Arial"/>
                <w:color w:val="00000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923D09"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93C4447" w14:textId="77777777" w:rsidR="00352B15" w:rsidRDefault="00352B15" w:rsidP="008B7C58">
            <w:pPr>
              <w:autoSpaceDE w:val="0"/>
              <w:spacing w:after="0" w:line="240" w:lineRule="auto"/>
              <w:jc w:val="center"/>
              <w:rPr>
                <w:rFonts w:eastAsia="Times New Roman" w:cs="Arial"/>
                <w:color w:val="000000"/>
                <w:sz w:val="20"/>
                <w:szCs w:val="20"/>
              </w:rPr>
            </w:pPr>
          </w:p>
          <w:p w14:paraId="481458F8" w14:textId="77777777"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14:paraId="4FA601A0"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14:paraId="2E9947AB" w14:textId="77777777" w:rsidR="00352B15" w:rsidRDefault="00352B15" w:rsidP="008B7C58">
            <w:pPr>
              <w:autoSpaceDE w:val="0"/>
              <w:spacing w:after="0" w:line="240" w:lineRule="auto"/>
              <w:jc w:val="center"/>
              <w:rPr>
                <w:rFonts w:eastAsia="Times New Roman" w:cs="Arial"/>
                <w:color w:val="000000"/>
                <w:sz w:val="20"/>
                <w:szCs w:val="20"/>
              </w:rPr>
            </w:pPr>
          </w:p>
        </w:tc>
      </w:tr>
      <w:tr w:rsidR="00352B15" w14:paraId="3D390E72"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E2AEAD"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5415DD" w14:textId="77777777" w:rsidR="00352B15" w:rsidRDefault="00352B15" w:rsidP="008B7C58">
            <w:pPr>
              <w:snapToGrid w:val="0"/>
              <w:spacing w:after="0" w:line="240" w:lineRule="auto"/>
              <w:rPr>
                <w:rFonts w:eastAsia="Times New Roman" w:cs="Arial"/>
                <w:b/>
                <w:color w:val="000000"/>
              </w:rPr>
            </w:pPr>
            <w:r>
              <w:rPr>
                <w:rFonts w:eastAsia="Times New Roman" w:cs="Arial"/>
                <w:b/>
                <w:color w:val="000000"/>
              </w:rPr>
              <w:t xml:space="preserve">Gotowość projektu do realizacji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D79227" w14:textId="77777777" w:rsidR="00352B15" w:rsidRDefault="00352B15" w:rsidP="008B7C58">
            <w:pPr>
              <w:snapToGrid w:val="0"/>
              <w:rPr>
                <w:rFonts w:eastAsia="Times New Roman" w:cs="Arial"/>
                <w:color w:val="000000"/>
              </w:rPr>
            </w:pPr>
            <w:r>
              <w:rPr>
                <w:rFonts w:eastAsia="Times New Roman" w:cs="Arial"/>
                <w:color w:val="000000"/>
              </w:rPr>
              <w:t>W ramach kryterium będzie sprawdzane na jakim etapie przygotowania znajduje się projekt:</w:t>
            </w:r>
          </w:p>
          <w:p w14:paraId="310EDE53" w14:textId="77777777" w:rsidR="00352B15" w:rsidRDefault="00352B15" w:rsidP="008B7C58">
            <w:pPr>
              <w:tabs>
                <w:tab w:val="left" w:pos="441"/>
              </w:tabs>
              <w:spacing w:after="0" w:line="240" w:lineRule="auto"/>
              <w:ind w:left="441"/>
              <w:rPr>
                <w:rFonts w:eastAsia="Times New Roman" w:cs="Tahoma"/>
                <w:color w:val="000000"/>
                <w:sz w:val="16"/>
                <w:szCs w:val="16"/>
              </w:rPr>
            </w:pPr>
          </w:p>
          <w:p w14:paraId="2273EF2B" w14:textId="77777777" w:rsidR="00352B15" w:rsidRDefault="00352B15" w:rsidP="00CF7DF0">
            <w:pPr>
              <w:numPr>
                <w:ilvl w:val="0"/>
                <w:numId w:val="522"/>
              </w:numPr>
              <w:tabs>
                <w:tab w:val="left" w:pos="-16119"/>
                <w:tab w:val="left" w:pos="-15840"/>
              </w:tabs>
              <w:suppressAutoHyphens/>
              <w:autoSpaceDN w:val="0"/>
              <w:spacing w:after="0" w:line="240" w:lineRule="auto"/>
              <w:textAlignment w:val="baseline"/>
            </w:pPr>
            <w:r>
              <w:rPr>
                <w:rFonts w:eastAsia="Times New Roman" w:cs="Arial"/>
                <w:color w:val="000000"/>
              </w:rPr>
              <w:t>Projekt wymaga uzyskania decyzji budowlanych</w:t>
            </w:r>
            <w:r>
              <w:rPr>
                <w:rFonts w:eastAsia="Times New Roman" w:cs="Arial"/>
                <w:color w:val="000000"/>
                <w:vertAlign w:val="superscript"/>
              </w:rPr>
              <w:footnoteReference w:id="72"/>
            </w:r>
            <w:r>
              <w:rPr>
                <w:rFonts w:eastAsia="Times New Roman" w:cs="Arial"/>
                <w:color w:val="000000"/>
              </w:rPr>
              <w:t>, ale jeszcze ich nie uzyskał lub uzyskał ostateczne decyzje budowlane na mniej niż 40% wartości planowanych robót budowlanych – 0 pkt;</w:t>
            </w:r>
          </w:p>
          <w:p w14:paraId="54AB165E" w14:textId="77777777" w:rsidR="00352B15" w:rsidRDefault="00352B15" w:rsidP="008B7C58">
            <w:pPr>
              <w:tabs>
                <w:tab w:val="left" w:pos="441"/>
              </w:tabs>
              <w:spacing w:after="0" w:line="240" w:lineRule="auto"/>
              <w:ind w:left="720"/>
              <w:rPr>
                <w:rFonts w:eastAsia="Times New Roman" w:cs="Arial"/>
                <w:color w:val="000000"/>
              </w:rPr>
            </w:pPr>
          </w:p>
          <w:p w14:paraId="4285F482" w14:textId="29B6184A" w:rsidR="00352B15" w:rsidRDefault="00352B15" w:rsidP="00CF7DF0">
            <w:pPr>
              <w:numPr>
                <w:ilvl w:val="0"/>
                <w:numId w:val="522"/>
              </w:numPr>
              <w:tabs>
                <w:tab w:val="left" w:pos="-16119"/>
                <w:tab w:val="left" w:pos="-15840"/>
              </w:tabs>
              <w:suppressAutoHyphens/>
              <w:autoSpaceDN w:val="0"/>
              <w:spacing w:after="0" w:line="240" w:lineRule="auto"/>
              <w:textAlignment w:val="baseline"/>
              <w:rPr>
                <w:rFonts w:eastAsia="Times New Roman" w:cs="Arial"/>
                <w:color w:val="000000"/>
              </w:rPr>
            </w:pPr>
            <w:r>
              <w:rPr>
                <w:rFonts w:eastAsia="Times New Roman" w:cs="Arial"/>
                <w:color w:val="000000"/>
              </w:rPr>
              <w:t>Projekt wymaga uzyskania decyzji budowlanych i uzyskał ostateczne decyzje budowlane na co najmniej</w:t>
            </w:r>
            <w:r w:rsidR="00B17AAA">
              <w:rPr>
                <w:rFonts w:eastAsia="Times New Roman" w:cs="Arial"/>
                <w:color w:val="000000"/>
              </w:rPr>
              <w:t xml:space="preserve"> </w:t>
            </w:r>
            <w:r>
              <w:rPr>
                <w:rFonts w:eastAsia="Times New Roman" w:cs="Arial"/>
                <w:color w:val="000000"/>
              </w:rPr>
              <w:t>40% wartości planowanych robót budowlanych - 5 pkt;</w:t>
            </w:r>
          </w:p>
          <w:p w14:paraId="2801E955" w14:textId="77777777" w:rsidR="00352B15" w:rsidRDefault="00352B15" w:rsidP="008B7C58">
            <w:pPr>
              <w:tabs>
                <w:tab w:val="left" w:pos="441"/>
              </w:tabs>
              <w:spacing w:after="0" w:line="240" w:lineRule="auto"/>
              <w:ind w:left="720"/>
              <w:rPr>
                <w:rFonts w:eastAsia="Times New Roman" w:cs="Arial"/>
                <w:color w:val="000000"/>
              </w:rPr>
            </w:pPr>
          </w:p>
          <w:p w14:paraId="6C612E01" w14:textId="77777777" w:rsidR="00352B15" w:rsidRDefault="00352B15" w:rsidP="008B7C58">
            <w:pPr>
              <w:tabs>
                <w:tab w:val="left" w:pos="441"/>
              </w:tabs>
              <w:spacing w:after="0" w:line="240" w:lineRule="auto"/>
              <w:rPr>
                <w:rFonts w:eastAsia="Times New Roman" w:cs="Tahoma"/>
                <w:color w:val="000000"/>
                <w:sz w:val="16"/>
                <w:szCs w:val="16"/>
              </w:rPr>
            </w:pPr>
          </w:p>
          <w:p w14:paraId="672ECB2E" w14:textId="77777777" w:rsidR="00352B15" w:rsidRDefault="00352B15" w:rsidP="008B7C58">
            <w:pPr>
              <w:autoSpaceDE w:val="0"/>
              <w:spacing w:after="0" w:line="240" w:lineRule="auto"/>
            </w:pPr>
            <w:r>
              <w:rPr>
                <w:rFonts w:eastAsia="Times New Roman" w:cs="Tahoma"/>
                <w:color w:val="000000"/>
                <w:sz w:val="16"/>
                <w:szCs w:val="16"/>
              </w:rPr>
              <w:t>Punkty w ramach kryterium zostaną przyznane jeżeli</w:t>
            </w:r>
            <w:r>
              <w:rPr>
                <w:rFonts w:eastAsia="Times New Roman"/>
                <w:color w:val="000000"/>
              </w:rPr>
              <w:t xml:space="preserve"> </w:t>
            </w:r>
            <w:r>
              <w:rPr>
                <w:rFonts w:eastAsia="Times New Roman" w:cs="Tahoma"/>
                <w:color w:val="000000"/>
                <w:sz w:val="16"/>
                <w:szCs w:val="16"/>
              </w:rPr>
              <w:t>Wnioskodawca dołączy do wniosku decyzje budowlane, która były ostateczne na moment złożenia pierwszej wersji wniosku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35966E"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7D8B0F5" w14:textId="77777777" w:rsidR="00352B15" w:rsidRDefault="00352B15" w:rsidP="008B7C58">
            <w:pPr>
              <w:autoSpaceDE w:val="0"/>
              <w:spacing w:after="0" w:line="240" w:lineRule="auto"/>
              <w:jc w:val="center"/>
              <w:rPr>
                <w:rFonts w:eastAsia="Times New Roman" w:cs="Arial"/>
                <w:color w:val="000000"/>
                <w:sz w:val="20"/>
                <w:szCs w:val="20"/>
              </w:rPr>
            </w:pPr>
          </w:p>
          <w:p w14:paraId="7F098D47" w14:textId="77777777" w:rsidR="00352B15" w:rsidRDefault="00352B15" w:rsidP="008B7C58">
            <w:pPr>
              <w:autoSpaceDE w:val="0"/>
              <w:spacing w:after="0" w:line="240" w:lineRule="auto"/>
              <w:jc w:val="center"/>
            </w:pPr>
            <w:r>
              <w:rPr>
                <w:rFonts w:eastAsia="Times New Roman" w:cs="Arial"/>
                <w:color w:val="000000"/>
                <w:sz w:val="20"/>
                <w:szCs w:val="20"/>
                <w:u w:val="single"/>
              </w:rPr>
              <w:t>(0 punktów w kryterium nie oznacza</w:t>
            </w:r>
          </w:p>
          <w:p w14:paraId="2C7DDAAD" w14:textId="77777777" w:rsidR="00352B15" w:rsidRDefault="00352B15" w:rsidP="008B7C58">
            <w:pPr>
              <w:autoSpaceDE w:val="0"/>
              <w:spacing w:after="0" w:line="240" w:lineRule="auto"/>
              <w:jc w:val="center"/>
              <w:rPr>
                <w:rFonts w:eastAsia="Times New Roman" w:cs="Arial"/>
                <w:color w:val="000000"/>
                <w:sz w:val="20"/>
                <w:szCs w:val="20"/>
                <w:u w:val="single"/>
              </w:rPr>
            </w:pPr>
            <w:r>
              <w:rPr>
                <w:rFonts w:eastAsia="Times New Roman" w:cs="Arial"/>
                <w:color w:val="000000"/>
                <w:sz w:val="20"/>
                <w:szCs w:val="20"/>
                <w:u w:val="single"/>
              </w:rPr>
              <w:t>odrzucenia wniosku)</w:t>
            </w:r>
          </w:p>
          <w:p w14:paraId="733AD851" w14:textId="77777777" w:rsidR="00352B15" w:rsidRDefault="00352B15" w:rsidP="008B7C58">
            <w:pPr>
              <w:autoSpaceDE w:val="0"/>
              <w:spacing w:after="0" w:line="240" w:lineRule="auto"/>
              <w:jc w:val="center"/>
              <w:rPr>
                <w:rFonts w:eastAsia="Times New Roman" w:cs="Arial"/>
                <w:color w:val="000000"/>
                <w:sz w:val="20"/>
                <w:szCs w:val="20"/>
                <w:u w:val="single"/>
              </w:rPr>
            </w:pPr>
          </w:p>
          <w:p w14:paraId="3389817B" w14:textId="77777777" w:rsidR="00352B15" w:rsidRDefault="00352B15" w:rsidP="008B7C58">
            <w:pPr>
              <w:autoSpaceDE w:val="0"/>
              <w:spacing w:after="0" w:line="240" w:lineRule="auto"/>
              <w:jc w:val="center"/>
            </w:pPr>
            <w:r>
              <w:rPr>
                <w:rFonts w:eastAsia="Times New Roman" w:cs="Arial"/>
                <w:b/>
                <w:bCs/>
                <w:color w:val="000000"/>
                <w:sz w:val="20"/>
                <w:szCs w:val="20"/>
                <w:u w:val="single"/>
              </w:rPr>
              <w:t>Kryterium rozstrzygające</w:t>
            </w:r>
            <w:r>
              <w:rPr>
                <w:rFonts w:eastAsia="Times New Roman" w:cs="Arial"/>
                <w:b/>
                <w:bCs/>
                <w:color w:val="000000"/>
                <w:sz w:val="20"/>
                <w:szCs w:val="20"/>
                <w:u w:val="single"/>
                <w:vertAlign w:val="superscript"/>
              </w:rPr>
              <w:footnoteReference w:id="73"/>
            </w:r>
          </w:p>
        </w:tc>
      </w:tr>
    </w:tbl>
    <w:p w14:paraId="50EBFF2F" w14:textId="77777777" w:rsidR="005D1DD2" w:rsidRDefault="005D1DD2">
      <w:pPr>
        <w:rPr>
          <w:rFonts w:eastAsia="Times New Roman" w:cs="Arial"/>
          <w:b/>
          <w:iCs/>
          <w:color w:val="000000" w:themeColor="text1"/>
        </w:rPr>
      </w:pPr>
    </w:p>
    <w:p w14:paraId="08A98AC4" w14:textId="77777777" w:rsidR="00352B15" w:rsidRDefault="00352B15">
      <w:pPr>
        <w:rPr>
          <w:rFonts w:eastAsia="Times New Roman" w:cs="Arial"/>
          <w:b/>
          <w:iCs/>
          <w:color w:val="000000" w:themeColor="text1"/>
        </w:rPr>
      </w:pPr>
      <w:r>
        <w:rPr>
          <w:rFonts w:eastAsia="Times New Roman" w:cs="Arial"/>
          <w:iCs/>
        </w:rPr>
        <w:br w:type="page"/>
      </w:r>
    </w:p>
    <w:p w14:paraId="6B3D28C3" w14:textId="77777777" w:rsidR="009164E3" w:rsidRPr="00595321" w:rsidRDefault="009164E3" w:rsidP="00595321">
      <w:pPr>
        <w:pStyle w:val="Nagwek5"/>
        <w:rPr>
          <w:rFonts w:asciiTheme="minorHAnsi" w:hAnsiTheme="minorHAnsi"/>
        </w:rPr>
      </w:pPr>
      <w:bookmarkStart w:id="368" w:name="_Toc40875077"/>
      <w:bookmarkStart w:id="369" w:name="_Toc71292962"/>
      <w:bookmarkStart w:id="370" w:name="_Toc71293039"/>
      <w:r w:rsidRPr="00595321">
        <w:rPr>
          <w:rFonts w:asciiTheme="minorHAnsi" w:eastAsia="Times New Roman" w:hAnsiTheme="minorHAnsi" w:cs="Arial"/>
          <w:iCs/>
        </w:rPr>
        <w:t xml:space="preserve">Działanie 4.5 </w:t>
      </w:r>
      <w:r w:rsidR="00595321">
        <w:rPr>
          <w:rFonts w:asciiTheme="minorHAnsi" w:hAnsiTheme="minorHAnsi"/>
        </w:rPr>
        <w:t>Bezpieczeństwo</w:t>
      </w:r>
      <w:bookmarkEnd w:id="361"/>
      <w:bookmarkEnd w:id="362"/>
      <w:bookmarkEnd w:id="363"/>
      <w:bookmarkEnd w:id="364"/>
      <w:bookmarkEnd w:id="365"/>
      <w:bookmarkEnd w:id="366"/>
      <w:bookmarkEnd w:id="367"/>
      <w:bookmarkEnd w:id="368"/>
      <w:bookmarkEnd w:id="369"/>
      <w:bookmarkEnd w:id="370"/>
      <w:r w:rsidR="00595321">
        <w:rPr>
          <w:rFonts w:asciiTheme="minorHAnsi" w:hAnsiTheme="minorHAnsi"/>
        </w:rPr>
        <w:t xml:space="preserve"> </w:t>
      </w:r>
    </w:p>
    <w:p w14:paraId="2451BD73" w14:textId="77777777" w:rsidR="00595321" w:rsidRPr="00595321" w:rsidRDefault="00595321" w:rsidP="00595321">
      <w:pPr>
        <w:autoSpaceDE w:val="0"/>
        <w:autoSpaceDN w:val="0"/>
        <w:adjustRightInd w:val="0"/>
        <w:spacing w:after="0" w:line="240" w:lineRule="auto"/>
        <w:jc w:val="both"/>
        <w:rPr>
          <w:rFonts w:cs="Calibri"/>
          <w:color w:val="000000"/>
        </w:rPr>
      </w:pPr>
      <w:r w:rsidRPr="00595321">
        <w:rPr>
          <w:rFonts w:cs="Calibri"/>
          <w:b/>
          <w:color w:val="000000"/>
        </w:rPr>
        <w:t>4.5.A</w:t>
      </w:r>
      <w:r>
        <w:rPr>
          <w:rFonts w:cs="Calibri"/>
          <w:color w:val="000000"/>
        </w:rPr>
        <w:t xml:space="preserve"> </w:t>
      </w:r>
      <w:r w:rsidRPr="00595321">
        <w:rPr>
          <w:rFonts w:cs="Calibri"/>
          <w:color w:val="000000"/>
        </w:rPr>
        <w:t xml:space="preserve">Projekty związane z budową lub rozbudową systemów i urządzeń małej retencji. </w:t>
      </w:r>
    </w:p>
    <w:p w14:paraId="6EDD9AF3" w14:textId="77777777" w:rsidR="00595321" w:rsidRPr="00595321" w:rsidRDefault="00595321" w:rsidP="00595321">
      <w:pPr>
        <w:ind w:left="35"/>
      </w:pPr>
      <w:r w:rsidRPr="00595321">
        <w:rPr>
          <w:rFonts w:eastAsiaTheme="minorHAnsi" w:cs="Arial"/>
          <w:b/>
          <w:lang w:eastAsia="en-US"/>
        </w:rPr>
        <w:t>4.5.B</w:t>
      </w:r>
      <w:r w:rsidR="00981526">
        <w:rPr>
          <w:rFonts w:eastAsiaTheme="minorHAnsi" w:cs="Arial"/>
          <w:lang w:eastAsia="en-US"/>
        </w:rPr>
        <w:t xml:space="preserve"> </w:t>
      </w:r>
      <w:r w:rsidRPr="00595321">
        <w:rPr>
          <w:rFonts w:cs="Calibri"/>
          <w:color w:val="000000"/>
        </w:rPr>
        <w:t>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w:t>
      </w:r>
    </w:p>
    <w:p w14:paraId="468E42A1" w14:textId="77777777" w:rsidR="009164E3" w:rsidRPr="00DF0C08" w:rsidRDefault="009164E3" w:rsidP="009164E3">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164E3" w:rsidRPr="00D0773B" w14:paraId="4D1D6AE4" w14:textId="77777777" w:rsidTr="00C57D43">
        <w:trPr>
          <w:trHeight w:val="499"/>
        </w:trPr>
        <w:tc>
          <w:tcPr>
            <w:tcW w:w="851" w:type="dxa"/>
            <w:shd w:val="clear" w:color="auto" w:fill="auto"/>
            <w:vAlign w:val="center"/>
          </w:tcPr>
          <w:p w14:paraId="5A9EF91F"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Lp.</w:t>
            </w:r>
          </w:p>
        </w:tc>
        <w:tc>
          <w:tcPr>
            <w:tcW w:w="3686" w:type="dxa"/>
            <w:shd w:val="clear" w:color="auto" w:fill="auto"/>
            <w:vAlign w:val="center"/>
          </w:tcPr>
          <w:p w14:paraId="1FC803EA"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Nazwa kryterium</w:t>
            </w:r>
          </w:p>
        </w:tc>
        <w:tc>
          <w:tcPr>
            <w:tcW w:w="6378" w:type="dxa"/>
            <w:shd w:val="clear" w:color="auto" w:fill="auto"/>
            <w:vAlign w:val="center"/>
          </w:tcPr>
          <w:p w14:paraId="574ADFD4"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Definicja kryterium</w:t>
            </w:r>
          </w:p>
        </w:tc>
        <w:tc>
          <w:tcPr>
            <w:tcW w:w="3969" w:type="dxa"/>
            <w:shd w:val="clear" w:color="auto" w:fill="auto"/>
            <w:vAlign w:val="center"/>
          </w:tcPr>
          <w:p w14:paraId="6E79AE37"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Opis znaczenia kryterium</w:t>
            </w:r>
          </w:p>
        </w:tc>
      </w:tr>
      <w:tr w:rsidR="009164E3" w:rsidRPr="00DF0C08" w14:paraId="7D1136EA" w14:textId="77777777" w:rsidTr="00C57D43">
        <w:trPr>
          <w:trHeight w:val="952"/>
        </w:trPr>
        <w:tc>
          <w:tcPr>
            <w:tcW w:w="851" w:type="dxa"/>
          </w:tcPr>
          <w:p w14:paraId="7C9A90DB" w14:textId="77777777" w:rsidR="009164E3" w:rsidRPr="00B35633" w:rsidRDefault="009164E3" w:rsidP="00D0773B">
            <w:pPr>
              <w:snapToGrid w:val="0"/>
              <w:spacing w:line="240" w:lineRule="auto"/>
              <w:ind w:left="142"/>
              <w:rPr>
                <w:rFonts w:cs="Arial"/>
              </w:rPr>
            </w:pPr>
            <w:r w:rsidRPr="00B35633">
              <w:rPr>
                <w:rFonts w:cs="Arial"/>
              </w:rPr>
              <w:t>1.</w:t>
            </w:r>
          </w:p>
        </w:tc>
        <w:tc>
          <w:tcPr>
            <w:tcW w:w="3686" w:type="dxa"/>
          </w:tcPr>
          <w:p w14:paraId="50B40E34" w14:textId="77777777" w:rsidR="009164E3" w:rsidRPr="00B35633" w:rsidRDefault="009164E3" w:rsidP="00D0773B">
            <w:pPr>
              <w:spacing w:line="240" w:lineRule="auto"/>
              <w:rPr>
                <w:rFonts w:eastAsia="Times New Roman" w:cs="Arial"/>
                <w:b/>
                <w:bCs/>
              </w:rPr>
            </w:pPr>
            <w:r w:rsidRPr="00B35633">
              <w:rPr>
                <w:rFonts w:eastAsia="Times New Roman" w:cs="Arial"/>
                <w:b/>
                <w:bCs/>
              </w:rPr>
              <w:t>Wpływ na obszary chronione</w:t>
            </w:r>
          </w:p>
          <w:p w14:paraId="2691C96B" w14:textId="77777777" w:rsidR="009164E3" w:rsidRPr="00B35633" w:rsidRDefault="00374E46" w:rsidP="00D0773B">
            <w:pPr>
              <w:pStyle w:val="Default"/>
              <w:rPr>
                <w:rFonts w:asciiTheme="minorHAnsi" w:hAnsiTheme="minorHAnsi"/>
                <w:b/>
                <w:bCs/>
                <w:color w:val="auto"/>
                <w:sz w:val="22"/>
                <w:szCs w:val="22"/>
              </w:rPr>
            </w:pPr>
            <w:r w:rsidRPr="00B35633">
              <w:rPr>
                <w:rFonts w:asciiTheme="minorHAnsi" w:hAnsiTheme="minorHAnsi"/>
                <w:b/>
                <w:bCs/>
                <w:color w:val="auto"/>
                <w:sz w:val="22"/>
                <w:szCs w:val="22"/>
              </w:rPr>
              <w:t>Nie dot. ZIT WrOF</w:t>
            </w:r>
          </w:p>
          <w:p w14:paraId="41E8D042" w14:textId="77777777" w:rsidR="009164E3" w:rsidRPr="00B35633" w:rsidRDefault="009164E3" w:rsidP="00D0773B">
            <w:pPr>
              <w:rPr>
                <w:lang w:eastAsia="en-US"/>
              </w:rPr>
            </w:pPr>
          </w:p>
        </w:tc>
        <w:tc>
          <w:tcPr>
            <w:tcW w:w="6378" w:type="dxa"/>
          </w:tcPr>
          <w:p w14:paraId="1B8A4B45" w14:textId="77777777" w:rsidR="009164E3" w:rsidRPr="00B35633" w:rsidRDefault="009164E3" w:rsidP="00D0773B">
            <w:pPr>
              <w:pStyle w:val="Default"/>
              <w:rPr>
                <w:rFonts w:asciiTheme="minorHAnsi" w:eastAsia="Times New Roman" w:hAnsiTheme="minorHAnsi" w:cs="Arial"/>
                <w:color w:val="auto"/>
                <w:sz w:val="22"/>
                <w:szCs w:val="22"/>
              </w:rPr>
            </w:pPr>
            <w:r w:rsidRPr="00B35633">
              <w:rPr>
                <w:rFonts w:asciiTheme="minorHAnsi" w:hAnsiTheme="minorHAnsi" w:cs="Arial"/>
                <w:color w:val="auto"/>
                <w:sz w:val="22"/>
                <w:szCs w:val="22"/>
              </w:rPr>
              <w:t xml:space="preserve">W ramach kryterium będzie sprawdzane czy </w:t>
            </w:r>
            <w:r w:rsidRPr="00B35633">
              <w:rPr>
                <w:rFonts w:asciiTheme="minorHAnsi" w:eastAsia="Times New Roman" w:hAnsiTheme="minorHAnsi" w:cs="Arial"/>
                <w:color w:val="auto"/>
                <w:sz w:val="22"/>
                <w:szCs w:val="22"/>
              </w:rPr>
              <w:t xml:space="preserve">projekt </w:t>
            </w:r>
            <w:r w:rsidR="00374E46" w:rsidRPr="00B35633">
              <w:rPr>
                <w:rFonts w:asciiTheme="minorHAnsi" w:eastAsia="Times New Roman" w:hAnsiTheme="minorHAnsi" w:cs="Arial"/>
                <w:color w:val="auto"/>
                <w:sz w:val="22"/>
                <w:szCs w:val="22"/>
              </w:rPr>
              <w:t xml:space="preserve">ma </w:t>
            </w:r>
            <w:r w:rsidRPr="00B35633">
              <w:rPr>
                <w:rFonts w:asciiTheme="minorHAnsi" w:eastAsia="Times New Roman" w:hAnsiTheme="minorHAnsi" w:cs="Arial"/>
                <w:color w:val="auto"/>
                <w:sz w:val="22"/>
                <w:szCs w:val="22"/>
              </w:rPr>
              <w:t>pozytywn</w:t>
            </w:r>
            <w:r w:rsidR="00374E46" w:rsidRPr="00B35633">
              <w:rPr>
                <w:rFonts w:asciiTheme="minorHAnsi" w:eastAsia="Times New Roman" w:hAnsiTheme="minorHAnsi" w:cs="Arial"/>
                <w:color w:val="auto"/>
                <w:sz w:val="22"/>
                <w:szCs w:val="22"/>
              </w:rPr>
              <w:t xml:space="preserve">y bezpośredni </w:t>
            </w:r>
            <w:r w:rsidRPr="00B35633">
              <w:rPr>
                <w:rFonts w:asciiTheme="minorHAnsi" w:eastAsia="Times New Roman" w:hAnsiTheme="minorHAnsi" w:cs="Arial"/>
                <w:color w:val="auto"/>
                <w:sz w:val="22"/>
                <w:szCs w:val="22"/>
              </w:rPr>
              <w:t>wpływ na ochronę obszarów cennych przyrodniczo:</w:t>
            </w:r>
          </w:p>
          <w:p w14:paraId="237660FF" w14:textId="77777777" w:rsidR="0086369A" w:rsidRPr="00B35633" w:rsidRDefault="009164E3" w:rsidP="00CF7DF0">
            <w:pPr>
              <w:numPr>
                <w:ilvl w:val="0"/>
                <w:numId w:val="109"/>
              </w:numPr>
              <w:spacing w:before="120" w:after="120" w:line="240" w:lineRule="auto"/>
              <w:ind w:right="141"/>
              <w:rPr>
                <w:rFonts w:eastAsia="Times New Roman" w:cs="Arial"/>
              </w:rPr>
            </w:pPr>
            <w:r w:rsidRPr="00B35633">
              <w:rPr>
                <w:rFonts w:eastAsia="Times New Roman" w:cs="Arial"/>
              </w:rPr>
              <w:t>park narodowy/rezerwat przyrody/park krajobrazowy/obszary NATURA 2000 -</w:t>
            </w:r>
            <w:r w:rsidR="00981526">
              <w:rPr>
                <w:rFonts w:eastAsia="Times New Roman" w:cs="Arial"/>
              </w:rPr>
              <w:t xml:space="preserve"> </w:t>
            </w:r>
            <w:r w:rsidRPr="00B35633">
              <w:rPr>
                <w:rFonts w:eastAsia="Times New Roman" w:cs="Arial"/>
              </w:rPr>
              <w:t>2 pkt;</w:t>
            </w:r>
          </w:p>
          <w:p w14:paraId="0F73E2B1" w14:textId="77777777" w:rsidR="0086369A" w:rsidRPr="00B35633" w:rsidRDefault="009164E3" w:rsidP="00CF7DF0">
            <w:pPr>
              <w:numPr>
                <w:ilvl w:val="0"/>
                <w:numId w:val="109"/>
              </w:numPr>
              <w:spacing w:before="120" w:after="120" w:line="240" w:lineRule="auto"/>
              <w:ind w:right="141"/>
              <w:rPr>
                <w:rFonts w:eastAsia="Times New Roman" w:cs="Arial"/>
              </w:rPr>
            </w:pPr>
            <w:r w:rsidRPr="00B35633">
              <w:rPr>
                <w:rFonts w:eastAsia="Times New Roman" w:cs="Arial"/>
              </w:rPr>
              <w:t>pozostałe formy ochrony przyrody - 1 pkt;</w:t>
            </w:r>
          </w:p>
          <w:p w14:paraId="6BCC61C9" w14:textId="77777777" w:rsidR="009164E3" w:rsidRPr="00B35633" w:rsidRDefault="009164E3" w:rsidP="00D0773B">
            <w:pPr>
              <w:spacing w:before="120" w:after="120" w:line="240" w:lineRule="auto"/>
              <w:ind w:right="141"/>
              <w:rPr>
                <w:rFonts w:eastAsia="Times New Roman" w:cs="Arial"/>
              </w:rPr>
            </w:pPr>
            <w:r w:rsidRPr="00B35633">
              <w:rPr>
                <w:rFonts w:eastAsia="Times New Roman" w:cs="Arial"/>
              </w:rPr>
              <w:t>Brak spełnienia ww. warunków lub brak informacji w tym zakresie – 0 pkt.</w:t>
            </w:r>
          </w:p>
          <w:p w14:paraId="1AD052C9" w14:textId="77777777" w:rsidR="009164E3" w:rsidRPr="00B35633" w:rsidRDefault="00374E46" w:rsidP="00D0773B">
            <w:pPr>
              <w:pStyle w:val="Default"/>
              <w:rPr>
                <w:rFonts w:asciiTheme="minorHAnsi" w:eastAsia="Times New Roman" w:hAnsiTheme="minorHAnsi" w:cs="Arial"/>
                <w:color w:val="auto"/>
                <w:sz w:val="22"/>
                <w:szCs w:val="22"/>
              </w:rPr>
            </w:pPr>
            <w:r w:rsidRPr="00B35633">
              <w:rPr>
                <w:rFonts w:asciiTheme="minorHAnsi" w:eastAsia="Times New Roman" w:hAnsiTheme="minorHAnsi" w:cs="Arial"/>
                <w:color w:val="auto"/>
                <w:sz w:val="22"/>
                <w:szCs w:val="22"/>
              </w:rPr>
              <w:t>Przez obszary cenne przyrodniczo rozumie się f</w:t>
            </w:r>
            <w:r w:rsidR="009164E3" w:rsidRPr="00B35633">
              <w:rPr>
                <w:rFonts w:asciiTheme="minorHAnsi" w:eastAsia="Times New Roman" w:hAnsiTheme="minorHAnsi" w:cs="Arial"/>
                <w:color w:val="auto"/>
                <w:sz w:val="22"/>
                <w:szCs w:val="22"/>
              </w:rPr>
              <w:t>ormy ochrony przyrody – zgodnie z Ustawą o ochronie przyrody.</w:t>
            </w:r>
          </w:p>
          <w:p w14:paraId="450498C0" w14:textId="77777777" w:rsidR="00374E46" w:rsidRPr="00B35633" w:rsidRDefault="00374E46" w:rsidP="00374E46">
            <w:pPr>
              <w:spacing w:after="0" w:line="240" w:lineRule="auto"/>
              <w:jc w:val="both"/>
              <w:rPr>
                <w:rFonts w:eastAsia="Calibri" w:cs="Arial"/>
                <w:lang w:eastAsia="en-US"/>
              </w:rPr>
            </w:pPr>
          </w:p>
          <w:p w14:paraId="5C64CC46" w14:textId="77777777" w:rsidR="00374E46" w:rsidRPr="00B35633" w:rsidRDefault="00374E46" w:rsidP="00374E46">
            <w:pPr>
              <w:spacing w:after="0" w:line="240" w:lineRule="auto"/>
              <w:jc w:val="both"/>
              <w:rPr>
                <w:rFonts w:eastAsia="Calibri" w:cs="Arial"/>
                <w:lang w:eastAsia="en-US"/>
              </w:rPr>
            </w:pPr>
            <w:r w:rsidRPr="00B35633">
              <w:rPr>
                <w:rFonts w:eastAsia="Calibri" w:cs="Arial"/>
                <w:lang w:eastAsia="en-US"/>
              </w:rPr>
              <w:t xml:space="preserve">Bezpośredni pozytywny wpływ oznacza co najmniej częściową lokalizację inwestycji na w/w obszarach. </w:t>
            </w:r>
          </w:p>
          <w:p w14:paraId="21FD810F" w14:textId="77777777" w:rsidR="00374E46" w:rsidRPr="00B35633" w:rsidRDefault="00374E46" w:rsidP="00374E46">
            <w:pPr>
              <w:spacing w:after="0" w:line="240" w:lineRule="auto"/>
              <w:jc w:val="both"/>
              <w:rPr>
                <w:rFonts w:eastAsia="Times New Roman" w:cs="Arial"/>
              </w:rPr>
            </w:pPr>
            <w:r w:rsidRPr="00B35633">
              <w:rPr>
                <w:rFonts w:eastAsia="Calibri" w:cs="Arial"/>
                <w:lang w:eastAsia="en-US"/>
              </w:rPr>
              <w:t>Punkty nie sumują się, w przypadku lokalizacji inwestycji na różnych w/w obszarach projekt otrzymuje wyższą punktację.</w:t>
            </w:r>
          </w:p>
          <w:p w14:paraId="154CD7F2" w14:textId="77777777" w:rsidR="009164E3" w:rsidRPr="00B35633" w:rsidRDefault="009164E3" w:rsidP="00D0773B">
            <w:pPr>
              <w:pStyle w:val="Default"/>
              <w:rPr>
                <w:rFonts w:asciiTheme="minorHAnsi" w:eastAsia="Times New Roman" w:hAnsiTheme="minorHAnsi" w:cs="Arial"/>
                <w:color w:val="auto"/>
                <w:sz w:val="22"/>
                <w:szCs w:val="22"/>
              </w:rPr>
            </w:pPr>
          </w:p>
          <w:p w14:paraId="40051AEF" w14:textId="77777777" w:rsidR="009164E3" w:rsidRPr="00B35633" w:rsidRDefault="009164E3" w:rsidP="00D0773B">
            <w:pPr>
              <w:autoSpaceDE w:val="0"/>
              <w:autoSpaceDN w:val="0"/>
              <w:adjustRightInd w:val="0"/>
              <w:spacing w:before="120" w:after="120"/>
              <w:rPr>
                <w:rFonts w:cs="Calibri"/>
              </w:rPr>
            </w:pPr>
            <w:r w:rsidRPr="00B35633">
              <w:rPr>
                <w:rFonts w:cs="Arial"/>
              </w:rPr>
              <w:t>Kryterium weryfikowane na podstawie oświadczenia wnioskodawcy na etapie składania wniosku.</w:t>
            </w:r>
          </w:p>
        </w:tc>
        <w:tc>
          <w:tcPr>
            <w:tcW w:w="3969" w:type="dxa"/>
          </w:tcPr>
          <w:p w14:paraId="1EE7094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205AF8ED" w14:textId="77777777" w:rsidR="009164E3" w:rsidRPr="00B35633" w:rsidRDefault="009164E3" w:rsidP="00D0773B">
            <w:pPr>
              <w:autoSpaceDE w:val="0"/>
              <w:autoSpaceDN w:val="0"/>
              <w:adjustRightInd w:val="0"/>
              <w:spacing w:after="0" w:line="240" w:lineRule="auto"/>
              <w:jc w:val="center"/>
              <w:rPr>
                <w:rFonts w:cs="Arial"/>
              </w:rPr>
            </w:pPr>
          </w:p>
          <w:p w14:paraId="5D0C6EA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40FE7667"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0F8CF4DA" w14:textId="77777777" w:rsidTr="00C57D43">
        <w:trPr>
          <w:trHeight w:val="952"/>
        </w:trPr>
        <w:tc>
          <w:tcPr>
            <w:tcW w:w="851" w:type="dxa"/>
          </w:tcPr>
          <w:p w14:paraId="1874A59F" w14:textId="77777777" w:rsidR="009164E3" w:rsidRPr="00B35633" w:rsidRDefault="009164E3" w:rsidP="00D0773B">
            <w:pPr>
              <w:snapToGrid w:val="0"/>
              <w:spacing w:line="240" w:lineRule="auto"/>
              <w:ind w:left="142"/>
              <w:rPr>
                <w:rFonts w:cs="Arial"/>
              </w:rPr>
            </w:pPr>
            <w:r w:rsidRPr="00B35633">
              <w:rPr>
                <w:rFonts w:cs="Arial"/>
              </w:rPr>
              <w:t>2.</w:t>
            </w:r>
          </w:p>
        </w:tc>
        <w:tc>
          <w:tcPr>
            <w:tcW w:w="3686" w:type="dxa"/>
          </w:tcPr>
          <w:p w14:paraId="4E028CEB"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Wykorzystane w projekcie metody i działania przyczyniające się do osiągnięcia dobrego stanu / potencjału jednolitych części wód powierzchniowych </w:t>
            </w:r>
          </w:p>
          <w:p w14:paraId="52E4EA23" w14:textId="77777777" w:rsidR="009164E3" w:rsidRPr="00B35633" w:rsidRDefault="009164E3" w:rsidP="00D0773B">
            <w:pPr>
              <w:autoSpaceDE w:val="0"/>
              <w:autoSpaceDN w:val="0"/>
              <w:adjustRightInd w:val="0"/>
              <w:spacing w:after="0" w:line="240" w:lineRule="auto"/>
              <w:rPr>
                <w:rFonts w:cs="Arial"/>
                <w:b/>
              </w:rPr>
            </w:pPr>
          </w:p>
        </w:tc>
        <w:tc>
          <w:tcPr>
            <w:tcW w:w="6378" w:type="dxa"/>
          </w:tcPr>
          <w:p w14:paraId="32F72798" w14:textId="77777777" w:rsidR="00B35633" w:rsidRPr="00B35633" w:rsidRDefault="009164E3" w:rsidP="00D0773B">
            <w:pPr>
              <w:pStyle w:val="Default"/>
              <w:rPr>
                <w:rFonts w:asciiTheme="minorHAnsi" w:hAnsiTheme="minorHAnsi"/>
                <w:color w:val="auto"/>
                <w:sz w:val="22"/>
                <w:szCs w:val="22"/>
              </w:rPr>
            </w:pPr>
            <w:r w:rsidRPr="00B35633">
              <w:rPr>
                <w:rFonts w:asciiTheme="minorHAnsi" w:hAnsiTheme="minorHAnsi" w:cs="Arial"/>
                <w:color w:val="auto"/>
                <w:sz w:val="22"/>
                <w:szCs w:val="22"/>
              </w:rPr>
              <w:t>W ramach kryterium o</w:t>
            </w:r>
            <w:r w:rsidRPr="00B35633">
              <w:rPr>
                <w:rFonts w:asciiTheme="minorHAnsi" w:hAnsiTheme="minorHAnsi"/>
                <w:color w:val="auto"/>
                <w:sz w:val="22"/>
                <w:szCs w:val="22"/>
              </w:rPr>
              <w:t xml:space="preserve">cenie podlegać będzie </w:t>
            </w:r>
          </w:p>
          <w:p w14:paraId="4EB6B4C1" w14:textId="77777777" w:rsidR="00B35633" w:rsidRPr="00B35633" w:rsidRDefault="009164E3" w:rsidP="00CF7DF0">
            <w:pPr>
              <w:pStyle w:val="Default"/>
              <w:numPr>
                <w:ilvl w:val="0"/>
                <w:numId w:val="305"/>
              </w:numPr>
              <w:rPr>
                <w:rFonts w:asciiTheme="minorHAnsi" w:hAnsiTheme="minorHAnsi"/>
                <w:color w:val="auto"/>
                <w:sz w:val="22"/>
                <w:szCs w:val="22"/>
              </w:rPr>
            </w:pPr>
            <w:r w:rsidRPr="00B35633">
              <w:rPr>
                <w:rFonts w:asciiTheme="minorHAnsi" w:hAnsiTheme="minorHAnsi"/>
                <w:color w:val="auto"/>
                <w:sz w:val="22"/>
                <w:szCs w:val="22"/>
              </w:rPr>
              <w:t>czy metody i działania planowane w projekcie były wykorzystane na potrzeby realizacji innych projektów przyczyniających się do osiągnięcia dobrego stanu/ potencjału jednolitych części wód powierzchniowych – przedstawienie we wniosku wykazu dobrych praktyk w projekcie</w:t>
            </w:r>
            <w:r w:rsidR="00B35633" w:rsidRPr="00B35633">
              <w:rPr>
                <w:rFonts w:asciiTheme="minorHAnsi" w:hAnsiTheme="minorHAnsi"/>
                <w:color w:val="auto"/>
                <w:sz w:val="22"/>
                <w:szCs w:val="22"/>
              </w:rPr>
              <w:t>;</w:t>
            </w:r>
          </w:p>
          <w:p w14:paraId="52413557" w14:textId="77777777" w:rsidR="009164E3" w:rsidRPr="00B35633" w:rsidRDefault="009164E3" w:rsidP="00CF7DF0">
            <w:pPr>
              <w:pStyle w:val="Default"/>
              <w:numPr>
                <w:ilvl w:val="0"/>
                <w:numId w:val="305"/>
              </w:numPr>
              <w:rPr>
                <w:rFonts w:asciiTheme="minorHAnsi" w:hAnsiTheme="minorHAnsi"/>
                <w:sz w:val="22"/>
                <w:szCs w:val="22"/>
              </w:rPr>
            </w:pPr>
            <w:r w:rsidRPr="00B35633">
              <w:rPr>
                <w:rFonts w:asciiTheme="minorHAnsi" w:hAnsiTheme="minorHAnsi"/>
                <w:sz w:val="22"/>
                <w:szCs w:val="22"/>
              </w:rPr>
              <w:t xml:space="preserve">czy planowane działania stanowią kontynuację </w:t>
            </w:r>
            <w:r w:rsidR="00B35633" w:rsidRPr="00B35633">
              <w:rPr>
                <w:rFonts w:asciiTheme="minorHAnsi" w:hAnsiTheme="minorHAnsi"/>
                <w:sz w:val="22"/>
                <w:szCs w:val="22"/>
              </w:rPr>
              <w:t xml:space="preserve">zrealizowanych </w:t>
            </w:r>
            <w:r w:rsidRPr="00B35633">
              <w:rPr>
                <w:rFonts w:asciiTheme="minorHAnsi" w:hAnsiTheme="minorHAnsi"/>
                <w:sz w:val="22"/>
                <w:szCs w:val="22"/>
              </w:rPr>
              <w:t xml:space="preserve">projektów przyczyniających się do osiągnięcia dobrego stanu/ potencjału jednolitych części wód powierzchniowych zrealizowanych. </w:t>
            </w:r>
          </w:p>
          <w:p w14:paraId="2AA833A8" w14:textId="77777777" w:rsidR="009164E3" w:rsidRPr="00B35633" w:rsidRDefault="009164E3" w:rsidP="00D0773B">
            <w:pPr>
              <w:spacing w:after="0" w:line="240" w:lineRule="auto"/>
            </w:pPr>
          </w:p>
          <w:p w14:paraId="11D280D6" w14:textId="77777777" w:rsidR="00B35633" w:rsidRPr="00B35633" w:rsidRDefault="00B35633" w:rsidP="00846938">
            <w:pPr>
              <w:spacing w:afterLines="200" w:after="480" w:line="240" w:lineRule="auto"/>
              <w:jc w:val="both"/>
            </w:pPr>
            <w:r w:rsidRPr="00B35633">
              <w:t xml:space="preserve">Jeżeli projekt spełnia jeden z powyższych warunków otrzymuje max 1 pkt. </w:t>
            </w:r>
          </w:p>
          <w:p w14:paraId="53A54C2F" w14:textId="77777777" w:rsidR="00B35633" w:rsidRPr="00B35633" w:rsidRDefault="00B35633" w:rsidP="00B35633">
            <w:pPr>
              <w:rPr>
                <w:rFonts w:eastAsia="Times New Roman" w:cs="Arial"/>
              </w:rPr>
            </w:pPr>
            <w:r w:rsidRPr="00B35633">
              <w:t>Jeżeli projekt nie spełnia żadnego z powyższych warunków lub brak jest informacji w tym zakresie – 0 pkt.</w:t>
            </w:r>
          </w:p>
          <w:p w14:paraId="07689AFE" w14:textId="77777777" w:rsidR="00B35633" w:rsidRPr="00B35633" w:rsidRDefault="00B35633" w:rsidP="00B35633">
            <w:pPr>
              <w:spacing w:after="0" w:line="240" w:lineRule="auto"/>
              <w:jc w:val="both"/>
            </w:pPr>
            <w:r w:rsidRPr="00B35633">
              <w:rPr>
                <w:rFonts w:eastAsia="Times New Roman" w:cs="Arial"/>
              </w:rPr>
              <w:t xml:space="preserve">Kryterium weryfikowane na podstawie </w:t>
            </w:r>
            <w:r w:rsidRPr="00B35633">
              <w:t>dokumentacji aplikacyjnej.</w:t>
            </w:r>
            <w:r w:rsidRPr="00B35633">
              <w:rPr>
                <w:rFonts w:eastAsia="Times New Roman" w:cs="Arial"/>
              </w:rPr>
              <w:t xml:space="preserve"> </w:t>
            </w:r>
          </w:p>
          <w:p w14:paraId="530EB5AC" w14:textId="77777777" w:rsidR="009164E3" w:rsidRPr="00B35633" w:rsidRDefault="009164E3" w:rsidP="00D0773B">
            <w:pPr>
              <w:spacing w:after="0" w:line="240" w:lineRule="auto"/>
              <w:rPr>
                <w:rFonts w:eastAsia="Times New Roman" w:cs="Arial"/>
              </w:rPr>
            </w:pPr>
          </w:p>
        </w:tc>
        <w:tc>
          <w:tcPr>
            <w:tcW w:w="3969" w:type="dxa"/>
          </w:tcPr>
          <w:p w14:paraId="765C788C"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B35633" w:rsidRPr="00B35633">
              <w:rPr>
                <w:rFonts w:cs="Arial"/>
              </w:rPr>
              <w:t>1</w:t>
            </w:r>
            <w:r w:rsidRPr="00B35633">
              <w:rPr>
                <w:rFonts w:cs="Arial"/>
              </w:rPr>
              <w:t xml:space="preserve"> pkt</w:t>
            </w:r>
          </w:p>
          <w:p w14:paraId="548996BB" w14:textId="77777777" w:rsidR="009164E3" w:rsidRPr="00B35633" w:rsidRDefault="009164E3" w:rsidP="00D0773B">
            <w:pPr>
              <w:autoSpaceDE w:val="0"/>
              <w:autoSpaceDN w:val="0"/>
              <w:adjustRightInd w:val="0"/>
              <w:spacing w:after="0" w:line="240" w:lineRule="auto"/>
              <w:jc w:val="center"/>
              <w:rPr>
                <w:rFonts w:cs="Arial"/>
              </w:rPr>
            </w:pPr>
          </w:p>
          <w:p w14:paraId="3D687826"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6BD61914"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0C039306" w14:textId="77777777" w:rsidTr="00C57D43">
        <w:trPr>
          <w:trHeight w:val="952"/>
        </w:trPr>
        <w:tc>
          <w:tcPr>
            <w:tcW w:w="851" w:type="dxa"/>
          </w:tcPr>
          <w:p w14:paraId="2D9A07EB" w14:textId="77777777" w:rsidR="009164E3" w:rsidRPr="00B35633" w:rsidRDefault="009164E3" w:rsidP="00D0773B">
            <w:pPr>
              <w:snapToGrid w:val="0"/>
              <w:spacing w:line="240" w:lineRule="auto"/>
              <w:ind w:left="142"/>
              <w:rPr>
                <w:rFonts w:cs="Arial"/>
              </w:rPr>
            </w:pPr>
            <w:r w:rsidRPr="00B35633">
              <w:rPr>
                <w:rFonts w:cs="Arial"/>
              </w:rPr>
              <w:t>3.</w:t>
            </w:r>
          </w:p>
        </w:tc>
        <w:tc>
          <w:tcPr>
            <w:tcW w:w="3686" w:type="dxa"/>
          </w:tcPr>
          <w:p w14:paraId="092E891B"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Powierzchnia obszaru, na której zostanie zwiększona naturalna retencja wody </w:t>
            </w:r>
          </w:p>
          <w:p w14:paraId="594E9644" w14:textId="77777777" w:rsidR="009164E3" w:rsidRPr="00B35633" w:rsidRDefault="009164E3" w:rsidP="00D0773B">
            <w:pPr>
              <w:pStyle w:val="Default"/>
              <w:rPr>
                <w:rFonts w:asciiTheme="minorHAnsi" w:hAnsiTheme="minorHAnsi"/>
                <w:b/>
                <w:color w:val="auto"/>
                <w:sz w:val="22"/>
                <w:szCs w:val="22"/>
              </w:rPr>
            </w:pPr>
          </w:p>
          <w:p w14:paraId="36E79727" w14:textId="77777777" w:rsidR="009164E3" w:rsidRPr="00B35633" w:rsidRDefault="00B35633" w:rsidP="00D0773B">
            <w:pPr>
              <w:spacing w:line="240" w:lineRule="auto"/>
              <w:rPr>
                <w:rFonts w:eastAsia="Times New Roman" w:cs="Arial"/>
                <w:b/>
              </w:rPr>
            </w:pPr>
            <w:r w:rsidRPr="00B35633">
              <w:rPr>
                <w:b/>
                <w:bCs/>
              </w:rPr>
              <w:t>Nie dotyczy ZIT WrOF</w:t>
            </w:r>
            <w:r w:rsidRPr="00B35633" w:rsidDel="000360C3">
              <w:rPr>
                <w:b/>
              </w:rPr>
              <w:t xml:space="preserve"> </w:t>
            </w:r>
          </w:p>
        </w:tc>
        <w:tc>
          <w:tcPr>
            <w:tcW w:w="6378" w:type="dxa"/>
          </w:tcPr>
          <w:p w14:paraId="6D9E94F2"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B35633">
              <w:rPr>
                <w:rFonts w:asciiTheme="minorHAnsi" w:hAnsiTheme="minorHAnsi"/>
                <w:color w:val="auto"/>
                <w:sz w:val="22"/>
                <w:szCs w:val="22"/>
              </w:rPr>
              <w:t xml:space="preserve">ocenie podlegać będzie powierzchnia obszaru, na której zwiększona zostanie naturalna retencja wody </w:t>
            </w:r>
            <w:r w:rsidRPr="00B35633">
              <w:rPr>
                <w:rFonts w:asciiTheme="minorHAnsi" w:hAnsiTheme="minorHAnsi"/>
                <w:color w:val="auto"/>
                <w:sz w:val="22"/>
                <w:szCs w:val="22"/>
              </w:rPr>
              <w:br/>
              <w:t xml:space="preserve">(w odtworzonych ekosystemach mokradłowych, torfowiskach, terenach zalewowych) w wyniku realizacji projektu (ha) np. powierzchnia odzyskanego naturalnego terenu zalewowego, powierzchnia zrenaturyzowanych mokradeł. </w:t>
            </w:r>
          </w:p>
          <w:p w14:paraId="77C509B0" w14:textId="77777777" w:rsidR="009164E3" w:rsidRPr="00B35633" w:rsidRDefault="009164E3" w:rsidP="00D0773B">
            <w:pPr>
              <w:spacing w:line="240" w:lineRule="auto"/>
            </w:pPr>
          </w:p>
          <w:p w14:paraId="5D1195DA"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 xml:space="preserve">W zaokrągleniu do pełnego ha: </w:t>
            </w:r>
          </w:p>
          <w:p w14:paraId="06AEC236" w14:textId="77777777" w:rsidR="009164E3" w:rsidRPr="00B35633" w:rsidRDefault="009164E3" w:rsidP="00D0773B">
            <w:pPr>
              <w:pStyle w:val="Default"/>
              <w:rPr>
                <w:rFonts w:asciiTheme="minorHAnsi" w:hAnsiTheme="minorHAnsi"/>
                <w:color w:val="auto"/>
                <w:sz w:val="22"/>
                <w:szCs w:val="22"/>
              </w:rPr>
            </w:pPr>
          </w:p>
          <w:p w14:paraId="795D4850"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4 pkt – powyżej 20 ha;</w:t>
            </w:r>
          </w:p>
          <w:p w14:paraId="0AAC15D5"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3 pkt – powyżej 9-20 ha;</w:t>
            </w:r>
          </w:p>
          <w:p w14:paraId="06CE4E18"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2 pkt – powyżej 4-9 ha;</w:t>
            </w:r>
          </w:p>
          <w:p w14:paraId="3396ADA9"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1 pkt –</w:t>
            </w:r>
            <w:r w:rsidR="00981526">
              <w:rPr>
                <w:rFonts w:asciiTheme="minorHAnsi" w:hAnsiTheme="minorHAnsi"/>
                <w:sz w:val="22"/>
                <w:szCs w:val="22"/>
                <w:lang w:val="pl-PL"/>
              </w:rPr>
              <w:t xml:space="preserve"> </w:t>
            </w:r>
            <w:r w:rsidRPr="00B35633">
              <w:rPr>
                <w:rFonts w:asciiTheme="minorHAnsi" w:hAnsiTheme="minorHAnsi"/>
                <w:sz w:val="22"/>
                <w:szCs w:val="22"/>
                <w:lang w:val="pl-PL"/>
              </w:rPr>
              <w:t>powyżej 1-4 ha;</w:t>
            </w:r>
          </w:p>
          <w:p w14:paraId="3690F60D" w14:textId="77777777" w:rsidR="009164E3" w:rsidRPr="00B35633" w:rsidRDefault="009164E3" w:rsidP="00D0773B">
            <w:pPr>
              <w:spacing w:line="240" w:lineRule="auto"/>
            </w:pPr>
            <w:r w:rsidRPr="00B35633">
              <w:t xml:space="preserve">0 pkt – do 1 ha. </w:t>
            </w:r>
          </w:p>
          <w:p w14:paraId="723C1966" w14:textId="77777777" w:rsidR="009164E3" w:rsidRPr="00B35633" w:rsidRDefault="009164E3" w:rsidP="00D0773B">
            <w:pPr>
              <w:spacing w:line="240" w:lineRule="auto"/>
              <w:rPr>
                <w:rFonts w:eastAsia="Times New Roman" w:cs="Arial"/>
              </w:rPr>
            </w:pPr>
            <w:r w:rsidRPr="00B35633">
              <w:t>Weryfikacja na podstawie dokumentacji aplikacyjnej.</w:t>
            </w:r>
          </w:p>
        </w:tc>
        <w:tc>
          <w:tcPr>
            <w:tcW w:w="3969" w:type="dxa"/>
          </w:tcPr>
          <w:p w14:paraId="06A7659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0-4 pkt</w:t>
            </w:r>
          </w:p>
          <w:p w14:paraId="5EF18F0C" w14:textId="77777777" w:rsidR="009164E3" w:rsidRPr="00B35633" w:rsidRDefault="009164E3" w:rsidP="00D0773B">
            <w:pPr>
              <w:autoSpaceDE w:val="0"/>
              <w:autoSpaceDN w:val="0"/>
              <w:adjustRightInd w:val="0"/>
              <w:spacing w:after="0" w:line="240" w:lineRule="auto"/>
              <w:jc w:val="center"/>
              <w:rPr>
                <w:rFonts w:cs="Arial"/>
              </w:rPr>
            </w:pPr>
          </w:p>
          <w:p w14:paraId="7409B1D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32F8C0A7" w14:textId="77777777" w:rsidR="009164E3" w:rsidRPr="00B35633" w:rsidRDefault="009164E3" w:rsidP="00D0773B">
            <w:pPr>
              <w:snapToGrid w:val="0"/>
              <w:spacing w:line="240" w:lineRule="auto"/>
              <w:ind w:left="142"/>
              <w:jc w:val="center"/>
              <w:rPr>
                <w:rFonts w:cs="Arial"/>
              </w:rPr>
            </w:pPr>
            <w:r w:rsidRPr="00B35633">
              <w:rPr>
                <w:rFonts w:cs="Arial"/>
              </w:rPr>
              <w:t>odrzucenia wniosku)</w:t>
            </w:r>
          </w:p>
        </w:tc>
      </w:tr>
      <w:tr w:rsidR="009164E3" w:rsidRPr="00DF0C08" w14:paraId="65F8FAA9" w14:textId="77777777" w:rsidTr="00C57D43">
        <w:trPr>
          <w:trHeight w:val="952"/>
        </w:trPr>
        <w:tc>
          <w:tcPr>
            <w:tcW w:w="851" w:type="dxa"/>
          </w:tcPr>
          <w:p w14:paraId="002C042E" w14:textId="77777777" w:rsidR="009164E3" w:rsidRPr="00B35633" w:rsidRDefault="009164E3" w:rsidP="00D0773B">
            <w:pPr>
              <w:snapToGrid w:val="0"/>
              <w:spacing w:line="240" w:lineRule="auto"/>
              <w:ind w:left="142"/>
              <w:rPr>
                <w:rFonts w:cs="Arial"/>
              </w:rPr>
            </w:pPr>
            <w:r w:rsidRPr="00B35633">
              <w:rPr>
                <w:rFonts w:cs="Arial"/>
              </w:rPr>
              <w:t>4.</w:t>
            </w:r>
          </w:p>
        </w:tc>
        <w:tc>
          <w:tcPr>
            <w:tcW w:w="3686" w:type="dxa"/>
          </w:tcPr>
          <w:p w14:paraId="33A918A0"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Ochrona lądowych szlaków komunikacyjnych </w:t>
            </w:r>
          </w:p>
        </w:tc>
        <w:tc>
          <w:tcPr>
            <w:tcW w:w="6378" w:type="dxa"/>
          </w:tcPr>
          <w:p w14:paraId="792289A4" w14:textId="77777777" w:rsidR="009164E3" w:rsidRPr="00B35633" w:rsidRDefault="009164E3" w:rsidP="00D0773B">
            <w:pPr>
              <w:spacing w:line="240" w:lineRule="auto"/>
            </w:pPr>
            <w:r w:rsidRPr="00B35633">
              <w:t xml:space="preserve">W ramach kryterium sprawdzane będzie czy w wyniku przeprowadzonych robót hydrotechnicznych zwiększy się bezpieczeństwo przeciwpowodziowe lądowych szlaków komunikacyjnych znajdujących się </w:t>
            </w:r>
            <w:r w:rsidR="00AE603B">
              <w:t xml:space="preserve">bezpośrednio </w:t>
            </w:r>
            <w:r w:rsidRPr="00B35633">
              <w:t xml:space="preserve">w zasięgu oddziaływania cieku wodnego. </w:t>
            </w:r>
          </w:p>
          <w:p w14:paraId="3D0746CC"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W szczególności brana będzie pod uwagę klasa danego szlaku.</w:t>
            </w:r>
          </w:p>
          <w:p w14:paraId="5B33E171" w14:textId="77777777" w:rsidR="009164E3" w:rsidRPr="00B35633" w:rsidRDefault="009164E3" w:rsidP="00D0773B">
            <w:pPr>
              <w:spacing w:line="240" w:lineRule="auto"/>
              <w:rPr>
                <w:b/>
              </w:rPr>
            </w:pPr>
            <w:r w:rsidRPr="00B35633">
              <w:t>Projekt:</w:t>
            </w:r>
          </w:p>
          <w:p w14:paraId="705C8404" w14:textId="77777777" w:rsidR="009164E3" w:rsidRPr="00B35633" w:rsidRDefault="009164E3" w:rsidP="00CF7DF0">
            <w:pPr>
              <w:pStyle w:val="Akapitzlist"/>
              <w:numPr>
                <w:ilvl w:val="0"/>
                <w:numId w:val="306"/>
              </w:numPr>
              <w:spacing w:line="240" w:lineRule="auto"/>
              <w:rPr>
                <w:b/>
              </w:rPr>
            </w:pPr>
            <w:r w:rsidRPr="00B35633">
              <w:t xml:space="preserve">przyczyni się </w:t>
            </w:r>
            <w:r w:rsidR="00AE603B">
              <w:t xml:space="preserve">bezpośrednio </w:t>
            </w:r>
            <w:r w:rsidRPr="00B35633">
              <w:t>do wzrostu ochrony lądowego szlaku komunikacyjnego o klasie ponadregionalnej</w:t>
            </w:r>
            <w:r w:rsidR="00981526">
              <w:t xml:space="preserve"> </w:t>
            </w:r>
            <w:r w:rsidRPr="00B35633">
              <w:t>i regionalnej (drogi krajowe, wojewódzkie) – 2 pkt.</w:t>
            </w:r>
          </w:p>
          <w:p w14:paraId="284170BC" w14:textId="77777777" w:rsidR="009164E3" w:rsidRPr="00B35633" w:rsidRDefault="009164E3" w:rsidP="00CF7DF0">
            <w:pPr>
              <w:pStyle w:val="Akapitzlist"/>
              <w:numPr>
                <w:ilvl w:val="0"/>
                <w:numId w:val="306"/>
              </w:numPr>
              <w:spacing w:line="240" w:lineRule="auto"/>
              <w:rPr>
                <w:b/>
              </w:rPr>
            </w:pPr>
            <w:r w:rsidRPr="00B35633">
              <w:t xml:space="preserve">przyczyni się </w:t>
            </w:r>
            <w:r w:rsidR="00AE603B">
              <w:t xml:space="preserve">bezpośrednio </w:t>
            </w:r>
            <w:r w:rsidRPr="00B35633">
              <w:t xml:space="preserve">do wzrostu ochrony lądowego szlaku komunikacyjnego o klasie niższej niż regionalna </w:t>
            </w:r>
            <w:r w:rsidR="00AE603B">
              <w:t xml:space="preserve">(drogi powiatowe i gminne) </w:t>
            </w:r>
            <w:r w:rsidRPr="00B35633">
              <w:t>– 1 pkt.</w:t>
            </w:r>
          </w:p>
          <w:p w14:paraId="718EA9B2" w14:textId="77777777" w:rsidR="009164E3" w:rsidRDefault="009164E3" w:rsidP="00CF7DF0">
            <w:pPr>
              <w:pStyle w:val="Akapitzlist"/>
              <w:numPr>
                <w:ilvl w:val="0"/>
                <w:numId w:val="306"/>
              </w:numPr>
              <w:spacing w:line="240" w:lineRule="auto"/>
            </w:pPr>
            <w:r w:rsidRPr="00B35633">
              <w:t xml:space="preserve">nie przyczyni się </w:t>
            </w:r>
            <w:r w:rsidR="00AE603B">
              <w:t xml:space="preserve">bezpośrednio </w:t>
            </w:r>
            <w:r w:rsidRPr="00B35633">
              <w:t>do wzrostu ochrony lądowego szlaku komunikacyjnego - 0 pkt.</w:t>
            </w:r>
          </w:p>
          <w:p w14:paraId="091103DC" w14:textId="77777777" w:rsidR="001E451F" w:rsidRDefault="001E451F" w:rsidP="001E451F">
            <w:pPr>
              <w:spacing w:after="0" w:line="240" w:lineRule="auto"/>
              <w:jc w:val="both"/>
            </w:pPr>
            <w:r>
              <w:t>Punkty nie sumują się.</w:t>
            </w:r>
          </w:p>
          <w:p w14:paraId="6CCDBB80" w14:textId="77777777" w:rsidR="001E451F" w:rsidRDefault="001E451F" w:rsidP="001E451F">
            <w:pPr>
              <w:spacing w:after="0" w:line="240" w:lineRule="auto"/>
              <w:jc w:val="both"/>
            </w:pPr>
          </w:p>
          <w:p w14:paraId="2B9F20A0" w14:textId="77777777" w:rsidR="001E451F" w:rsidRDefault="001E451F" w:rsidP="001E451F">
            <w:pPr>
              <w:spacing w:after="0" w:line="240" w:lineRule="auto"/>
              <w:jc w:val="both"/>
            </w:pPr>
            <w:r>
              <w:t>Przez bezpośrednie oddziaływanie cieku wodnego na lądowe szlaki komunikacyjne uważa się fakt wystąpienia przerw komunikacyjnych w okresie od 1998 r.</w:t>
            </w:r>
          </w:p>
          <w:p w14:paraId="12B36F2C" w14:textId="77777777" w:rsidR="001E451F" w:rsidRPr="00B35633" w:rsidRDefault="001E451F" w:rsidP="001E451F">
            <w:pPr>
              <w:spacing w:line="240" w:lineRule="auto"/>
            </w:pPr>
            <w:r>
              <w:t>Weryfikacja na podstawie oświadczenia wnioskodawcy wskazującego na terminy wystąpienia ww. przerw komunikacyjnych.</w:t>
            </w:r>
          </w:p>
        </w:tc>
        <w:tc>
          <w:tcPr>
            <w:tcW w:w="3969" w:type="dxa"/>
          </w:tcPr>
          <w:p w14:paraId="08BCA4AF"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48067BCE" w14:textId="77777777" w:rsidR="009164E3" w:rsidRPr="00B35633" w:rsidRDefault="009164E3" w:rsidP="00D0773B">
            <w:pPr>
              <w:autoSpaceDE w:val="0"/>
              <w:autoSpaceDN w:val="0"/>
              <w:adjustRightInd w:val="0"/>
              <w:spacing w:after="0" w:line="240" w:lineRule="auto"/>
              <w:jc w:val="center"/>
              <w:rPr>
                <w:rFonts w:cs="Arial"/>
              </w:rPr>
            </w:pPr>
          </w:p>
          <w:p w14:paraId="3BC86A73"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12A884B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66257323" w14:textId="77777777" w:rsidTr="00C57D43">
        <w:trPr>
          <w:trHeight w:val="952"/>
        </w:trPr>
        <w:tc>
          <w:tcPr>
            <w:tcW w:w="851" w:type="dxa"/>
          </w:tcPr>
          <w:p w14:paraId="1BB5017C" w14:textId="77777777" w:rsidR="009164E3" w:rsidRPr="00B35633" w:rsidRDefault="009164E3" w:rsidP="00D0773B">
            <w:pPr>
              <w:snapToGrid w:val="0"/>
              <w:spacing w:line="240" w:lineRule="auto"/>
              <w:ind w:left="142"/>
              <w:rPr>
                <w:rFonts w:cs="Arial"/>
              </w:rPr>
            </w:pPr>
            <w:r w:rsidRPr="00B35633">
              <w:rPr>
                <w:rFonts w:cs="Arial"/>
              </w:rPr>
              <w:t>5.</w:t>
            </w:r>
          </w:p>
        </w:tc>
        <w:tc>
          <w:tcPr>
            <w:tcW w:w="3686" w:type="dxa"/>
          </w:tcPr>
          <w:p w14:paraId="0A06AE98" w14:textId="77777777" w:rsidR="009164E3" w:rsidRPr="00B35633" w:rsidDel="005560F7"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szlaki wodne</w:t>
            </w:r>
          </w:p>
        </w:tc>
        <w:tc>
          <w:tcPr>
            <w:tcW w:w="6378" w:type="dxa"/>
          </w:tcPr>
          <w:p w14:paraId="3D64A7B4" w14:textId="77777777" w:rsidR="009164E3" w:rsidRPr="00B35633" w:rsidRDefault="009164E3" w:rsidP="00D0773B">
            <w:pPr>
              <w:spacing w:line="240" w:lineRule="auto"/>
            </w:pPr>
            <w:r w:rsidRPr="00B35633">
              <w:t>W ramach kryterium sprawdzane będzie czy realizacja projektu ma pozytywny wpływ na warunki funkcjonowania szlaków wodnych:</w:t>
            </w:r>
          </w:p>
          <w:p w14:paraId="59827DDB" w14:textId="77777777" w:rsidR="009164E3" w:rsidRPr="00B35633" w:rsidRDefault="009164E3" w:rsidP="00D0773B">
            <w:pPr>
              <w:spacing w:line="240" w:lineRule="auto"/>
              <w:rPr>
                <w:b/>
              </w:rPr>
            </w:pPr>
            <w:r w:rsidRPr="00B35633">
              <w:t>Projekt:</w:t>
            </w:r>
          </w:p>
          <w:p w14:paraId="7E230FC0" w14:textId="77777777" w:rsidR="009164E3" w:rsidRPr="00B35633" w:rsidRDefault="009164E3" w:rsidP="00CF7DF0">
            <w:pPr>
              <w:pStyle w:val="Akapitzlist"/>
              <w:numPr>
                <w:ilvl w:val="0"/>
                <w:numId w:val="307"/>
              </w:numPr>
              <w:spacing w:line="240" w:lineRule="auto"/>
            </w:pPr>
            <w:r w:rsidRPr="00B35633">
              <w:t>wpływa pozytywnie na funkcjonowanie śródlądowych dróg wodnych (wykazanych w Rozporządzeniu Rady Ministrów z dnia 7 maja 2002 r. w sprawie klasyfikacji śródlądowych dróg wodnych) – 2 pkt,</w:t>
            </w:r>
          </w:p>
          <w:p w14:paraId="222026BF" w14:textId="77777777" w:rsidR="009164E3" w:rsidRPr="00B35633" w:rsidRDefault="009164E3" w:rsidP="00CF7DF0">
            <w:pPr>
              <w:pStyle w:val="Akapitzlist"/>
              <w:numPr>
                <w:ilvl w:val="0"/>
                <w:numId w:val="307"/>
              </w:numPr>
              <w:spacing w:line="240" w:lineRule="auto"/>
            </w:pPr>
            <w:r w:rsidRPr="00B35633">
              <w:t>wpływa pozytywnie na funkcjonowanie wodnych szlaków turystycznych (nie wymienionych w wyżej wymienionym rozporządzeniu) – 1 pkt,</w:t>
            </w:r>
          </w:p>
          <w:p w14:paraId="467B39BD" w14:textId="77777777" w:rsidR="001E451F" w:rsidRDefault="009164E3" w:rsidP="00CF7DF0">
            <w:pPr>
              <w:pStyle w:val="Akapitzlist"/>
              <w:numPr>
                <w:ilvl w:val="0"/>
                <w:numId w:val="307"/>
              </w:numPr>
              <w:spacing w:line="240" w:lineRule="auto"/>
            </w:pPr>
            <w:r w:rsidRPr="00B35633">
              <w:t>brak wpływu na ww. szlaki wodne – 0 pkt</w:t>
            </w:r>
            <w:r w:rsidR="001E451F">
              <w:t>.</w:t>
            </w:r>
          </w:p>
          <w:p w14:paraId="0062E506" w14:textId="77777777" w:rsidR="001E451F" w:rsidRDefault="001E451F" w:rsidP="001E451F">
            <w:pPr>
              <w:spacing w:after="0" w:line="240" w:lineRule="auto"/>
              <w:jc w:val="both"/>
            </w:pPr>
            <w:r>
              <w:t xml:space="preserve">Punkty nie sumują się. </w:t>
            </w:r>
          </w:p>
          <w:p w14:paraId="6CF8D717" w14:textId="77777777" w:rsidR="001E451F" w:rsidRDefault="001E451F" w:rsidP="001E451F">
            <w:pPr>
              <w:spacing w:after="0" w:line="240" w:lineRule="auto"/>
              <w:jc w:val="both"/>
            </w:pPr>
          </w:p>
          <w:p w14:paraId="21608B3D" w14:textId="77777777" w:rsidR="009164E3" w:rsidRPr="00B35633" w:rsidRDefault="001E451F" w:rsidP="001E451F">
            <w:pPr>
              <w:spacing w:line="240" w:lineRule="auto"/>
            </w:pPr>
            <w:r w:rsidRPr="00CF0673">
              <w:t>Weryfikacja na podstawie dokumentacji aplikacyjnej.</w:t>
            </w:r>
          </w:p>
        </w:tc>
        <w:tc>
          <w:tcPr>
            <w:tcW w:w="3969" w:type="dxa"/>
          </w:tcPr>
          <w:p w14:paraId="0FCA6B05"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637859B5" w14:textId="77777777" w:rsidR="009164E3" w:rsidRPr="00B35633" w:rsidRDefault="009164E3" w:rsidP="00D0773B">
            <w:pPr>
              <w:autoSpaceDE w:val="0"/>
              <w:autoSpaceDN w:val="0"/>
              <w:adjustRightInd w:val="0"/>
              <w:spacing w:after="0" w:line="240" w:lineRule="auto"/>
              <w:jc w:val="center"/>
              <w:rPr>
                <w:rFonts w:cs="Arial"/>
              </w:rPr>
            </w:pPr>
          </w:p>
          <w:p w14:paraId="1B166C1E"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463E7BF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253DD675" w14:textId="77777777" w:rsidTr="00C57D43">
        <w:trPr>
          <w:trHeight w:val="952"/>
        </w:trPr>
        <w:tc>
          <w:tcPr>
            <w:tcW w:w="851" w:type="dxa"/>
          </w:tcPr>
          <w:p w14:paraId="45BEF475" w14:textId="77777777" w:rsidR="009164E3" w:rsidRPr="00B35633" w:rsidRDefault="009164E3" w:rsidP="00D0773B">
            <w:pPr>
              <w:snapToGrid w:val="0"/>
              <w:spacing w:line="240" w:lineRule="auto"/>
              <w:ind w:left="142"/>
              <w:rPr>
                <w:rFonts w:cs="Arial"/>
              </w:rPr>
            </w:pPr>
            <w:r w:rsidRPr="00B35633">
              <w:rPr>
                <w:rFonts w:cs="Arial"/>
              </w:rPr>
              <w:t>6.</w:t>
            </w:r>
          </w:p>
        </w:tc>
        <w:tc>
          <w:tcPr>
            <w:tcW w:w="3686" w:type="dxa"/>
          </w:tcPr>
          <w:p w14:paraId="49B5182D"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poprawę bioróżnorodności</w:t>
            </w:r>
          </w:p>
        </w:tc>
        <w:tc>
          <w:tcPr>
            <w:tcW w:w="6378" w:type="dxa"/>
          </w:tcPr>
          <w:p w14:paraId="436D50DC" w14:textId="77777777" w:rsidR="00C16FAF" w:rsidRDefault="009164E3" w:rsidP="00C16FAF">
            <w:pPr>
              <w:spacing w:after="0"/>
              <w:jc w:val="both"/>
            </w:pPr>
            <w:r w:rsidRPr="00B35633">
              <w:t>W ramach kryterium sprawdzane jest czy projekt przewiduje działania mające na celu poprawę bioróżnorodności</w:t>
            </w:r>
            <w:r w:rsidR="00C16FAF" w:rsidRPr="00C52516">
              <w:t>, tj. czy zawiera elementy korzystne dla ochrony środowiska przyrodniczego na obszarze realizacji projektu</w:t>
            </w:r>
            <w:r w:rsidR="00C16FAF">
              <w:t>:</w:t>
            </w:r>
          </w:p>
          <w:p w14:paraId="53C3F1F2" w14:textId="77777777" w:rsidR="00C16FAF" w:rsidRDefault="00C16FAF" w:rsidP="00C16FAF">
            <w:pPr>
              <w:spacing w:after="0"/>
              <w:jc w:val="both"/>
            </w:pPr>
          </w:p>
          <w:p w14:paraId="1F25AB94" w14:textId="77777777" w:rsidR="00C16FAF" w:rsidRDefault="00C16FAF" w:rsidP="00CF7DF0">
            <w:pPr>
              <w:pStyle w:val="Akapitzlist"/>
              <w:numPr>
                <w:ilvl w:val="0"/>
                <w:numId w:val="309"/>
              </w:numPr>
              <w:spacing w:after="0"/>
            </w:pPr>
            <w:r>
              <w:t>pkt</w:t>
            </w:r>
            <w:r w:rsidR="00981526">
              <w:t xml:space="preserve"> </w:t>
            </w:r>
            <w:r>
              <w:t>za uwzględnienie w projekcie co najmniej jednego z działań infrastrukturalnych obejmujących:</w:t>
            </w:r>
          </w:p>
          <w:p w14:paraId="03341E5E" w14:textId="77777777" w:rsidR="00C16FAF" w:rsidRPr="00B04E5A" w:rsidRDefault="00C16FAF" w:rsidP="00CF7DF0">
            <w:pPr>
              <w:pStyle w:val="Default"/>
              <w:numPr>
                <w:ilvl w:val="0"/>
                <w:numId w:val="308"/>
              </w:numPr>
              <w:ind w:left="600"/>
              <w:rPr>
                <w:sz w:val="20"/>
                <w:szCs w:val="20"/>
              </w:rPr>
            </w:pPr>
            <w:r w:rsidRPr="00B04E5A">
              <w:rPr>
                <w:sz w:val="20"/>
                <w:szCs w:val="20"/>
              </w:rPr>
              <w:t>budow</w:t>
            </w:r>
            <w:r>
              <w:rPr>
                <w:sz w:val="20"/>
                <w:szCs w:val="20"/>
              </w:rPr>
              <w:t>ę</w:t>
            </w:r>
            <w:r w:rsidRPr="00B04E5A">
              <w:rPr>
                <w:sz w:val="20"/>
                <w:szCs w:val="20"/>
              </w:rPr>
              <w:t xml:space="preserve"> tzw. kanałów tarłowych kompensujących utraconą powierzchnie tarlisk; </w:t>
            </w:r>
          </w:p>
          <w:p w14:paraId="017DA836" w14:textId="77777777" w:rsidR="00C16FAF" w:rsidRPr="00B04E5A" w:rsidRDefault="00C16FAF" w:rsidP="00CF7DF0">
            <w:pPr>
              <w:pStyle w:val="Default"/>
              <w:numPr>
                <w:ilvl w:val="0"/>
                <w:numId w:val="308"/>
              </w:numPr>
              <w:ind w:left="600"/>
              <w:rPr>
                <w:sz w:val="20"/>
                <w:szCs w:val="20"/>
              </w:rPr>
            </w:pPr>
            <w:r w:rsidRPr="00B04E5A">
              <w:rPr>
                <w:sz w:val="20"/>
                <w:szCs w:val="20"/>
              </w:rPr>
              <w:t>likwidacj</w:t>
            </w:r>
            <w:r>
              <w:rPr>
                <w:sz w:val="20"/>
                <w:szCs w:val="20"/>
              </w:rPr>
              <w:t>ę</w:t>
            </w:r>
            <w:r w:rsidRPr="00B04E5A">
              <w:rPr>
                <w:sz w:val="20"/>
                <w:szCs w:val="20"/>
              </w:rPr>
              <w:t xml:space="preserve"> zbędnych obiektów (budowli regulacyjnych i urządzeń wodnych, itp.) w korycie rzeki, które utrudniają migrację organizmów wodnych lub które ograniczają możliwość zachodzenia naturalnych procesów hydromorfologicznych, w tym transportu rumowiska rzecznego; </w:t>
            </w:r>
          </w:p>
          <w:p w14:paraId="4CAACB9A" w14:textId="77777777" w:rsidR="00C16FAF" w:rsidRPr="00B04E5A" w:rsidRDefault="00C16FAF" w:rsidP="00CF7DF0">
            <w:pPr>
              <w:pStyle w:val="Default"/>
              <w:numPr>
                <w:ilvl w:val="0"/>
                <w:numId w:val="308"/>
              </w:numPr>
              <w:ind w:left="600"/>
              <w:rPr>
                <w:sz w:val="20"/>
                <w:szCs w:val="20"/>
              </w:rPr>
            </w:pPr>
            <w:r w:rsidRPr="00B04E5A">
              <w:rPr>
                <w:sz w:val="20"/>
                <w:szCs w:val="20"/>
              </w:rPr>
              <w:t xml:space="preserve">umożliwienie migracji ryb – budowa urządzeń zapewniających pełną drożność zapory dla wędrówki wstępującej i zstępującej ryb; </w:t>
            </w:r>
          </w:p>
          <w:p w14:paraId="4F51B552" w14:textId="77777777" w:rsidR="00C16FAF" w:rsidRDefault="00C16FAF" w:rsidP="00C16FAF">
            <w:pPr>
              <w:spacing w:after="0"/>
              <w:jc w:val="both"/>
            </w:pPr>
          </w:p>
          <w:p w14:paraId="0CA5E47B" w14:textId="77777777" w:rsidR="00C16FAF" w:rsidRDefault="00C16FAF" w:rsidP="00C16FAF">
            <w:pPr>
              <w:spacing w:after="0"/>
              <w:jc w:val="both"/>
            </w:pPr>
          </w:p>
          <w:p w14:paraId="533B066B" w14:textId="77777777" w:rsidR="00C16FAF" w:rsidRDefault="00C16FAF" w:rsidP="00CF7DF0">
            <w:pPr>
              <w:pStyle w:val="Akapitzlist"/>
              <w:numPr>
                <w:ilvl w:val="0"/>
                <w:numId w:val="310"/>
              </w:numPr>
              <w:spacing w:after="0"/>
            </w:pPr>
            <w:r>
              <w:t>pkt</w:t>
            </w:r>
            <w:r w:rsidR="00981526">
              <w:t xml:space="preserve"> </w:t>
            </w:r>
            <w:r>
              <w:t>za uwzględnienie w projekcie co najmniej jednego z działań pozainfrastrukturalnych obejmujących:</w:t>
            </w:r>
          </w:p>
          <w:p w14:paraId="1A721881" w14:textId="77777777" w:rsidR="00C16FAF" w:rsidRPr="00E35B12" w:rsidRDefault="00C16FAF" w:rsidP="00CF7DF0">
            <w:pPr>
              <w:pStyle w:val="Default"/>
              <w:numPr>
                <w:ilvl w:val="0"/>
                <w:numId w:val="308"/>
              </w:numPr>
              <w:ind w:left="600"/>
              <w:rPr>
                <w:sz w:val="20"/>
                <w:szCs w:val="20"/>
              </w:rPr>
            </w:pPr>
            <w:r w:rsidRPr="00E35B12">
              <w:rPr>
                <w:sz w:val="20"/>
                <w:szCs w:val="20"/>
              </w:rPr>
              <w:t>renaturyzacj</w:t>
            </w:r>
            <w:r>
              <w:rPr>
                <w:sz w:val="20"/>
                <w:szCs w:val="20"/>
              </w:rPr>
              <w:t>ę</w:t>
            </w:r>
            <w:r w:rsidRPr="00E35B12">
              <w:rPr>
                <w:sz w:val="20"/>
                <w:szCs w:val="20"/>
              </w:rPr>
              <w:t xml:space="preserve"> uregulowanych w przeszłości koryt rzek i potoków w tym inicjowanie i wspieranie procesów samorzutnej renaturyzacji koryt i brzegów rzek (procesów erozji, transportu rumowiska i akumulacji); </w:t>
            </w:r>
          </w:p>
          <w:p w14:paraId="2622DA57"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odtwarzanie mokradeł; </w:t>
            </w:r>
          </w:p>
          <w:p w14:paraId="221F0E67" w14:textId="77777777" w:rsidR="00C16FAF" w:rsidRPr="00E35B12" w:rsidRDefault="00C16FAF" w:rsidP="00CF7DF0">
            <w:pPr>
              <w:pStyle w:val="Default"/>
              <w:numPr>
                <w:ilvl w:val="0"/>
                <w:numId w:val="308"/>
              </w:numPr>
              <w:ind w:left="600"/>
              <w:rPr>
                <w:sz w:val="20"/>
                <w:szCs w:val="20"/>
              </w:rPr>
            </w:pPr>
            <w:r w:rsidRPr="00E35B12">
              <w:rPr>
                <w:sz w:val="20"/>
                <w:szCs w:val="20"/>
              </w:rPr>
              <w:t>popraw</w:t>
            </w:r>
            <w:r>
              <w:rPr>
                <w:sz w:val="20"/>
                <w:szCs w:val="20"/>
              </w:rPr>
              <w:t>ę</w:t>
            </w:r>
            <w:r w:rsidRPr="00E35B12">
              <w:rPr>
                <w:sz w:val="20"/>
                <w:szCs w:val="20"/>
              </w:rPr>
              <w:t xml:space="preserve"> warunków wodnych torfowisk; </w:t>
            </w:r>
          </w:p>
          <w:p w14:paraId="1C78543F"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wprowadzanie do koryt cieków grubego rumoszu drzewnego i/ lub wprowadzanie dużych głazów, wprowadzanie żwiru do koryt rzecznych; </w:t>
            </w:r>
          </w:p>
          <w:p w14:paraId="4F44ABA9" w14:textId="77777777" w:rsidR="00C16FAF" w:rsidRPr="00E35B12" w:rsidRDefault="00C16FAF" w:rsidP="00CF7DF0">
            <w:pPr>
              <w:pStyle w:val="Default"/>
              <w:numPr>
                <w:ilvl w:val="0"/>
                <w:numId w:val="308"/>
              </w:numPr>
              <w:ind w:left="600"/>
              <w:rPr>
                <w:sz w:val="20"/>
                <w:szCs w:val="20"/>
              </w:rPr>
            </w:pPr>
            <w:r w:rsidRPr="00E35B12">
              <w:rPr>
                <w:sz w:val="20"/>
                <w:szCs w:val="20"/>
              </w:rPr>
              <w:t>popraw</w:t>
            </w:r>
            <w:r>
              <w:rPr>
                <w:sz w:val="20"/>
                <w:szCs w:val="20"/>
              </w:rPr>
              <w:t>ę</w:t>
            </w:r>
            <w:r w:rsidRPr="00E35B12">
              <w:rPr>
                <w:sz w:val="20"/>
                <w:szCs w:val="20"/>
              </w:rPr>
              <w:t xml:space="preserve"> warunków bytowania organizmów od wód zależnych; </w:t>
            </w:r>
          </w:p>
          <w:p w14:paraId="187A43C5"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nasadzenia roślinności stabilizującej brzegi powyżej skarpy; </w:t>
            </w:r>
          </w:p>
          <w:p w14:paraId="25869A16"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zalesianie i zakrzewianie. </w:t>
            </w:r>
          </w:p>
          <w:p w14:paraId="37D1F657" w14:textId="77777777" w:rsidR="00C16FAF" w:rsidRPr="00C52516" w:rsidRDefault="00C16FAF" w:rsidP="00C16FAF">
            <w:pPr>
              <w:spacing w:after="0"/>
              <w:jc w:val="both"/>
            </w:pPr>
          </w:p>
          <w:p w14:paraId="0CE431DD" w14:textId="77777777" w:rsidR="00C16FAF" w:rsidRDefault="00C16FAF" w:rsidP="00C16FAF">
            <w:pPr>
              <w:spacing w:after="0" w:line="240" w:lineRule="auto"/>
              <w:jc w:val="both"/>
            </w:pPr>
            <w:r w:rsidRPr="00ED096C">
              <w:t>O pkt br</w:t>
            </w:r>
            <w:r>
              <w:t xml:space="preserve">ak </w:t>
            </w:r>
            <w:r w:rsidRPr="00CF0673">
              <w:t>działa</w:t>
            </w:r>
            <w:r>
              <w:t>ń</w:t>
            </w:r>
            <w:r w:rsidRPr="00CF0673">
              <w:t xml:space="preserve"> mając</w:t>
            </w:r>
            <w:r>
              <w:t>ych</w:t>
            </w:r>
            <w:r w:rsidRPr="00CF0673">
              <w:t xml:space="preserve"> na </w:t>
            </w:r>
            <w:r w:rsidRPr="00C52516">
              <w:t>celu poprawę bioróżnorodności</w:t>
            </w:r>
            <w:r>
              <w:t>.</w:t>
            </w:r>
          </w:p>
          <w:p w14:paraId="29599EFD" w14:textId="77777777" w:rsidR="00C16FAF" w:rsidRPr="00C52516" w:rsidRDefault="00C16FAF" w:rsidP="00C16FAF">
            <w:pPr>
              <w:spacing w:after="0"/>
              <w:jc w:val="both"/>
              <w:rPr>
                <w:b/>
              </w:rPr>
            </w:pPr>
          </w:p>
          <w:p w14:paraId="6E35101F" w14:textId="77777777" w:rsidR="00C16FAF" w:rsidRDefault="00C16FAF" w:rsidP="00C16FAF">
            <w:r>
              <w:t>Punkty sumują się.</w:t>
            </w:r>
          </w:p>
          <w:p w14:paraId="04B868A8" w14:textId="77777777" w:rsidR="009164E3" w:rsidRPr="00B35633" w:rsidRDefault="00C16FAF" w:rsidP="00C16FAF">
            <w:r w:rsidRPr="00CF0673">
              <w:t>Weryfikacja na podstawie dokumentacji aplikacyjnej.</w:t>
            </w:r>
            <w:r w:rsidR="009164E3" w:rsidRPr="00B35633">
              <w:t>.</w:t>
            </w:r>
          </w:p>
          <w:p w14:paraId="31939E05" w14:textId="77777777" w:rsidR="009164E3" w:rsidRPr="00B35633" w:rsidRDefault="009164E3" w:rsidP="00D0773B">
            <w:pPr>
              <w:spacing w:line="240" w:lineRule="auto"/>
            </w:pPr>
          </w:p>
        </w:tc>
        <w:tc>
          <w:tcPr>
            <w:tcW w:w="3969" w:type="dxa"/>
          </w:tcPr>
          <w:p w14:paraId="0721E70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C16FAF">
              <w:rPr>
                <w:rFonts w:cs="Arial"/>
              </w:rPr>
              <w:t>4</w:t>
            </w:r>
            <w:r w:rsidRPr="00B35633">
              <w:rPr>
                <w:rFonts w:cs="Arial"/>
              </w:rPr>
              <w:t xml:space="preserve"> pkt</w:t>
            </w:r>
          </w:p>
          <w:p w14:paraId="3AA7EC40" w14:textId="77777777" w:rsidR="009164E3" w:rsidRPr="00B35633" w:rsidRDefault="009164E3" w:rsidP="00D0773B">
            <w:pPr>
              <w:autoSpaceDE w:val="0"/>
              <w:autoSpaceDN w:val="0"/>
              <w:adjustRightInd w:val="0"/>
              <w:spacing w:after="0" w:line="240" w:lineRule="auto"/>
              <w:jc w:val="center"/>
              <w:rPr>
                <w:rFonts w:cs="Arial"/>
              </w:rPr>
            </w:pPr>
          </w:p>
          <w:p w14:paraId="571F39C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63F7672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C57D43" w:rsidRPr="00CF0673" w14:paraId="288CEAB7" w14:textId="77777777" w:rsidTr="00C57D43">
        <w:trPr>
          <w:trHeight w:val="952"/>
        </w:trPr>
        <w:tc>
          <w:tcPr>
            <w:tcW w:w="851" w:type="dxa"/>
          </w:tcPr>
          <w:p w14:paraId="50590751" w14:textId="77777777" w:rsidR="00C57D43" w:rsidRPr="00C57D43" w:rsidRDefault="00C57D43" w:rsidP="00C57D43">
            <w:pPr>
              <w:snapToGrid w:val="0"/>
              <w:spacing w:after="0"/>
              <w:rPr>
                <w:rFonts w:cs="Arial"/>
              </w:rPr>
            </w:pPr>
            <w:r w:rsidRPr="00C57D43">
              <w:rPr>
                <w:rFonts w:cs="Arial"/>
              </w:rPr>
              <w:t>7.</w:t>
            </w:r>
          </w:p>
        </w:tc>
        <w:tc>
          <w:tcPr>
            <w:tcW w:w="3686" w:type="dxa"/>
          </w:tcPr>
          <w:p w14:paraId="027A8CD7"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Wzrost wielkości retencji dolinowej lub korytowej</w:t>
            </w:r>
          </w:p>
          <w:p w14:paraId="3279C27D" w14:textId="77777777" w:rsidR="00C57D43" w:rsidRPr="00CF0673" w:rsidRDefault="00C57D43" w:rsidP="00C57D43">
            <w:pPr>
              <w:spacing w:after="0" w:line="240" w:lineRule="auto"/>
              <w:rPr>
                <w:rFonts w:eastAsia="Times New Roman" w:cs="Arial"/>
                <w:b/>
                <w:bCs/>
              </w:rPr>
            </w:pPr>
          </w:p>
        </w:tc>
        <w:tc>
          <w:tcPr>
            <w:tcW w:w="6378" w:type="dxa"/>
          </w:tcPr>
          <w:p w14:paraId="0426F99A"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 xml:space="preserve">ocenie podlegać będzie spodziewany maksymalny wzrost wielkości retencji dolinowej lub korytowej w tys. m3 uzyskany w wyniku realizacji inwestycji. </w:t>
            </w:r>
          </w:p>
          <w:p w14:paraId="6642384C" w14:textId="77777777" w:rsidR="00C57D43" w:rsidRPr="00CF0673" w:rsidRDefault="00C57D43" w:rsidP="00C57D43">
            <w:pPr>
              <w:pStyle w:val="Default"/>
              <w:rPr>
                <w:rFonts w:asciiTheme="minorHAnsi" w:hAnsiTheme="minorHAnsi" w:cs="Arial"/>
                <w:color w:val="auto"/>
                <w:sz w:val="22"/>
                <w:szCs w:val="22"/>
              </w:rPr>
            </w:pPr>
          </w:p>
          <w:p w14:paraId="1576B406" w14:textId="77777777" w:rsidR="00C57D43" w:rsidRPr="00CF0673" w:rsidRDefault="00C57D43" w:rsidP="00C57D43">
            <w:pPr>
              <w:autoSpaceDE w:val="0"/>
              <w:autoSpaceDN w:val="0"/>
              <w:adjustRightInd w:val="0"/>
              <w:spacing w:after="0"/>
            </w:pPr>
            <w:r w:rsidRPr="00CF0673">
              <w:t xml:space="preserve">– powyżej 10-100 tys. m3 </w:t>
            </w:r>
            <w:r w:rsidRPr="00CF0673">
              <w:rPr>
                <w:rFonts w:cs="Arial"/>
              </w:rPr>
              <w:t xml:space="preserve">- </w:t>
            </w:r>
            <w:r w:rsidRPr="00CF0673">
              <w:t>3 pkt.;</w:t>
            </w:r>
          </w:p>
          <w:p w14:paraId="05E4F9B0" w14:textId="77777777" w:rsidR="00C57D43" w:rsidRPr="00CF0673" w:rsidRDefault="00C57D43" w:rsidP="00C57D43">
            <w:pPr>
              <w:autoSpaceDE w:val="0"/>
              <w:autoSpaceDN w:val="0"/>
              <w:adjustRightInd w:val="0"/>
              <w:spacing w:after="0"/>
            </w:pPr>
            <w:r w:rsidRPr="00CF0673">
              <w:t xml:space="preserve">– powyżej 5-10 tys. m3 </w:t>
            </w:r>
            <w:r w:rsidRPr="00CF0673">
              <w:rPr>
                <w:rFonts w:cs="Arial"/>
              </w:rPr>
              <w:t xml:space="preserve">– </w:t>
            </w:r>
            <w:r w:rsidRPr="00CF0673">
              <w:t>2 pkt.;</w:t>
            </w:r>
          </w:p>
          <w:p w14:paraId="3C4B8E8F" w14:textId="77777777" w:rsidR="00C57D43" w:rsidRPr="00CF0673" w:rsidRDefault="00C57D43" w:rsidP="00C57D43">
            <w:pPr>
              <w:autoSpaceDE w:val="0"/>
              <w:autoSpaceDN w:val="0"/>
              <w:adjustRightInd w:val="0"/>
              <w:spacing w:after="0"/>
            </w:pPr>
            <w:r w:rsidRPr="00CF0673">
              <w:t xml:space="preserve">– powyżej 1-5 tys. m3 </w:t>
            </w:r>
            <w:r w:rsidRPr="00CF0673">
              <w:rPr>
                <w:rFonts w:cs="Arial"/>
              </w:rPr>
              <w:t xml:space="preserve">– </w:t>
            </w:r>
            <w:r w:rsidRPr="00CF0673">
              <w:t>1 pkt;</w:t>
            </w:r>
          </w:p>
          <w:p w14:paraId="39A8D193"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do 1 tys. m3 - 0 pkt.</w:t>
            </w:r>
          </w:p>
          <w:p w14:paraId="1C7CD523" w14:textId="77777777" w:rsidR="00C57D43" w:rsidRPr="00CF0673" w:rsidRDefault="00C57D43" w:rsidP="00C57D43">
            <w:pPr>
              <w:pStyle w:val="Default"/>
              <w:rPr>
                <w:rFonts w:asciiTheme="minorHAnsi" w:hAnsiTheme="minorHAnsi"/>
                <w:color w:val="auto"/>
                <w:sz w:val="22"/>
                <w:szCs w:val="22"/>
              </w:rPr>
            </w:pPr>
          </w:p>
          <w:p w14:paraId="7C09664B" w14:textId="77777777" w:rsidR="00C57D43" w:rsidRPr="00CF0673" w:rsidRDefault="00C57D43" w:rsidP="00C57D43">
            <w:pPr>
              <w:pStyle w:val="Default"/>
              <w:rPr>
                <w:rFonts w:asciiTheme="minorHAnsi" w:hAnsiTheme="minorHAnsi" w:cs="Arial"/>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0FA64F7F"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7A44858A" w14:textId="77777777" w:rsidR="00C57D43" w:rsidRPr="00C57D43" w:rsidRDefault="00C57D43" w:rsidP="00C57D43">
            <w:pPr>
              <w:autoSpaceDE w:val="0"/>
              <w:autoSpaceDN w:val="0"/>
              <w:adjustRightInd w:val="0"/>
              <w:spacing w:after="0" w:line="240" w:lineRule="auto"/>
              <w:jc w:val="center"/>
              <w:rPr>
                <w:rFonts w:cs="Arial"/>
              </w:rPr>
            </w:pPr>
          </w:p>
          <w:p w14:paraId="31C3E722"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4386E1B0"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11CD54A2" w14:textId="77777777" w:rsidTr="00C57D43">
        <w:trPr>
          <w:trHeight w:val="952"/>
        </w:trPr>
        <w:tc>
          <w:tcPr>
            <w:tcW w:w="851" w:type="dxa"/>
          </w:tcPr>
          <w:p w14:paraId="411536C9" w14:textId="77777777" w:rsidR="00C57D43" w:rsidRPr="00C57D43" w:rsidRDefault="00C57D43" w:rsidP="00C57D43">
            <w:pPr>
              <w:snapToGrid w:val="0"/>
              <w:spacing w:after="0"/>
              <w:rPr>
                <w:rFonts w:cs="Arial"/>
              </w:rPr>
            </w:pPr>
            <w:r w:rsidRPr="00C57D43">
              <w:rPr>
                <w:rFonts w:cs="Arial"/>
              </w:rPr>
              <w:t>8.</w:t>
            </w:r>
          </w:p>
        </w:tc>
        <w:tc>
          <w:tcPr>
            <w:tcW w:w="3686" w:type="dxa"/>
          </w:tcPr>
          <w:p w14:paraId="65E3A1B9"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Liczba obiektów piętrzących wodę lub spowalniających jej odpływ</w:t>
            </w:r>
          </w:p>
        </w:tc>
        <w:tc>
          <w:tcPr>
            <w:tcW w:w="6378" w:type="dxa"/>
          </w:tcPr>
          <w:p w14:paraId="68C014D7"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ocenie podlegać będzie liczba obiektów piętrzących lub spowalniających odpływ wody typu: zastawka, przepust, próg, bród, jaz, grobla, przelew, mnich, zbiornik retencyjny, rów melioracyjny, bystrotok, itp.</w:t>
            </w:r>
          </w:p>
          <w:p w14:paraId="2BEC65C2" w14:textId="77777777" w:rsidR="00C57D43" w:rsidRPr="00CF0673" w:rsidRDefault="00C57D43" w:rsidP="00C57D43">
            <w:pPr>
              <w:pStyle w:val="Default"/>
              <w:rPr>
                <w:rFonts w:asciiTheme="minorHAnsi" w:hAnsiTheme="minorHAnsi"/>
                <w:color w:val="auto"/>
                <w:sz w:val="22"/>
                <w:szCs w:val="22"/>
              </w:rPr>
            </w:pPr>
          </w:p>
          <w:p w14:paraId="27087B4D" w14:textId="77777777" w:rsidR="00C57D43" w:rsidRPr="00CF0673" w:rsidRDefault="00C57D43" w:rsidP="00C57D43">
            <w:pPr>
              <w:autoSpaceDE w:val="0"/>
              <w:autoSpaceDN w:val="0"/>
              <w:adjustRightInd w:val="0"/>
              <w:spacing w:after="0"/>
            </w:pPr>
            <w:r w:rsidRPr="00CF0673">
              <w:t xml:space="preserve">– powyżej 10 obiektów </w:t>
            </w:r>
            <w:r w:rsidRPr="00CF0673">
              <w:rPr>
                <w:rFonts w:cs="Arial"/>
              </w:rPr>
              <w:t xml:space="preserve">– </w:t>
            </w:r>
            <w:r w:rsidRPr="00CF0673">
              <w:t>3 pkt;</w:t>
            </w:r>
          </w:p>
          <w:p w14:paraId="0B6EF8D1" w14:textId="77777777" w:rsidR="00C57D43" w:rsidRPr="00CF0673" w:rsidRDefault="00C57D43" w:rsidP="00C57D43">
            <w:pPr>
              <w:autoSpaceDE w:val="0"/>
              <w:autoSpaceDN w:val="0"/>
              <w:adjustRightInd w:val="0"/>
              <w:spacing w:after="0"/>
            </w:pPr>
            <w:r w:rsidRPr="00CF0673">
              <w:t xml:space="preserve">– od 2-10 obiektów </w:t>
            </w:r>
            <w:r w:rsidRPr="00CF0673">
              <w:rPr>
                <w:rFonts w:cs="Arial"/>
              </w:rPr>
              <w:t xml:space="preserve">– </w:t>
            </w:r>
            <w:r w:rsidRPr="00CF0673">
              <w:t>1 pkt;</w:t>
            </w:r>
          </w:p>
          <w:p w14:paraId="3B4C141C"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1 obiekt lub 0 - 0 pkt.</w:t>
            </w:r>
          </w:p>
          <w:p w14:paraId="70AC5A20" w14:textId="77777777" w:rsidR="00C57D43" w:rsidRPr="00CF0673" w:rsidRDefault="00C57D43" w:rsidP="00C57D43">
            <w:pPr>
              <w:pStyle w:val="Default"/>
              <w:rPr>
                <w:rFonts w:asciiTheme="minorHAnsi" w:hAnsiTheme="minorHAnsi"/>
                <w:color w:val="auto"/>
                <w:sz w:val="22"/>
                <w:szCs w:val="22"/>
              </w:rPr>
            </w:pPr>
          </w:p>
          <w:p w14:paraId="1F0A634E"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6C906D8B"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7BC74EE6" w14:textId="77777777" w:rsidR="00C57D43" w:rsidRPr="00C57D43" w:rsidRDefault="00C57D43" w:rsidP="00C57D43">
            <w:pPr>
              <w:autoSpaceDE w:val="0"/>
              <w:autoSpaceDN w:val="0"/>
              <w:adjustRightInd w:val="0"/>
              <w:spacing w:after="0" w:line="240" w:lineRule="auto"/>
              <w:jc w:val="center"/>
              <w:rPr>
                <w:rFonts w:cs="Arial"/>
              </w:rPr>
            </w:pPr>
          </w:p>
          <w:p w14:paraId="282AD2DB"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0DE7D46F"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6EE82EE9" w14:textId="77777777" w:rsidTr="00C57D43">
        <w:trPr>
          <w:trHeight w:val="952"/>
        </w:trPr>
        <w:tc>
          <w:tcPr>
            <w:tcW w:w="851" w:type="dxa"/>
          </w:tcPr>
          <w:p w14:paraId="0D348812" w14:textId="77777777" w:rsidR="00C57D43" w:rsidRPr="00C57D43" w:rsidRDefault="00C57D43" w:rsidP="00C57D43">
            <w:pPr>
              <w:snapToGrid w:val="0"/>
              <w:spacing w:after="0"/>
              <w:rPr>
                <w:rFonts w:cs="Arial"/>
              </w:rPr>
            </w:pPr>
            <w:r>
              <w:rPr>
                <w:rFonts w:cs="Arial"/>
              </w:rPr>
              <w:t>9</w:t>
            </w:r>
            <w:r w:rsidRPr="00C57D43">
              <w:rPr>
                <w:rFonts w:cs="Arial"/>
              </w:rPr>
              <w:t>.</w:t>
            </w:r>
          </w:p>
        </w:tc>
        <w:tc>
          <w:tcPr>
            <w:tcW w:w="3686" w:type="dxa"/>
          </w:tcPr>
          <w:p w14:paraId="3354DD60" w14:textId="77777777" w:rsidR="00C57D43" w:rsidRPr="00CF0673" w:rsidRDefault="00C57D43" w:rsidP="00C57D43">
            <w:pPr>
              <w:snapToGrid w:val="0"/>
              <w:spacing w:after="0"/>
              <w:rPr>
                <w:rFonts w:cs="Arial"/>
                <w:b/>
              </w:rPr>
            </w:pPr>
            <w:r w:rsidRPr="00CF0673">
              <w:rPr>
                <w:rFonts w:cs="Arial"/>
                <w:b/>
              </w:rPr>
              <w:t>Gotowość projektu do realizacji</w:t>
            </w:r>
            <w:r w:rsidR="00981526">
              <w:rPr>
                <w:rFonts w:cs="Arial"/>
                <w:b/>
              </w:rPr>
              <w:t xml:space="preserve"> </w:t>
            </w:r>
          </w:p>
        </w:tc>
        <w:tc>
          <w:tcPr>
            <w:tcW w:w="6378" w:type="dxa"/>
          </w:tcPr>
          <w:p w14:paraId="59BD869D" w14:textId="77777777" w:rsidR="00C57D43" w:rsidRPr="00CF0673" w:rsidRDefault="00C57D43" w:rsidP="00C57D43">
            <w:pPr>
              <w:snapToGrid w:val="0"/>
              <w:spacing w:after="0"/>
              <w:rPr>
                <w:rFonts w:cs="Arial"/>
              </w:rPr>
            </w:pPr>
            <w:r w:rsidRPr="00CF0673">
              <w:rPr>
                <w:rFonts w:cs="Arial"/>
              </w:rPr>
              <w:t>W ramach kryterium będzie sprawdzane na jakim etapie przygotowania znajduje się projekt:</w:t>
            </w:r>
          </w:p>
          <w:p w14:paraId="56E20D99" w14:textId="77777777" w:rsidR="00C57D43" w:rsidRPr="00CF0673" w:rsidRDefault="00C57D43" w:rsidP="00C57D43">
            <w:pPr>
              <w:tabs>
                <w:tab w:val="left" w:pos="441"/>
              </w:tabs>
              <w:spacing w:after="0" w:line="240" w:lineRule="auto"/>
              <w:ind w:left="441"/>
              <w:rPr>
                <w:rFonts w:cs="Tahoma"/>
                <w:sz w:val="16"/>
                <w:szCs w:val="16"/>
              </w:rPr>
            </w:pPr>
          </w:p>
          <w:p w14:paraId="39309B3F" w14:textId="77777777" w:rsidR="00C57D43" w:rsidRPr="00CF0673" w:rsidRDefault="00C57D43" w:rsidP="00CF7DF0">
            <w:pPr>
              <w:numPr>
                <w:ilvl w:val="0"/>
                <w:numId w:val="311"/>
              </w:numPr>
              <w:tabs>
                <w:tab w:val="left" w:pos="-999"/>
                <w:tab w:val="left" w:pos="-720"/>
              </w:tabs>
              <w:suppressAutoHyphens/>
              <w:autoSpaceDN w:val="0"/>
              <w:spacing w:after="0" w:line="240" w:lineRule="auto"/>
            </w:pPr>
            <w:r w:rsidRPr="00CF0673">
              <w:rPr>
                <w:rFonts w:cs="Arial"/>
              </w:rPr>
              <w:t>Projekt wymaga uzyskania decyzji budowlanych</w:t>
            </w:r>
            <w:r w:rsidRPr="00CF0673">
              <w:rPr>
                <w:rStyle w:val="Odwoanieprzypisudolnego"/>
                <w:rFonts w:cs="Arial"/>
              </w:rPr>
              <w:footnoteReference w:id="74"/>
            </w:r>
            <w:r w:rsidRPr="00CF0673">
              <w:rPr>
                <w:rFonts w:cs="Arial"/>
              </w:rPr>
              <w:t>, ale jeszcze ich nie uzyskał lub uzyskał ostateczne decyzje budowlane na mniej niż 40% wartości planowanych robót budowlanych – 0 pkt</w:t>
            </w:r>
          </w:p>
          <w:p w14:paraId="18C0929C" w14:textId="77777777" w:rsidR="00C57D43" w:rsidRPr="00CF0673" w:rsidRDefault="00C57D43" w:rsidP="00C57D43">
            <w:pPr>
              <w:tabs>
                <w:tab w:val="left" w:pos="441"/>
              </w:tabs>
              <w:spacing w:after="0" w:line="240" w:lineRule="auto"/>
              <w:ind w:left="720"/>
              <w:rPr>
                <w:rFonts w:cs="Arial"/>
              </w:rPr>
            </w:pPr>
          </w:p>
          <w:p w14:paraId="2EC53288" w14:textId="77777777" w:rsidR="00C57D43" w:rsidRPr="00CF0673" w:rsidRDefault="00C57D43" w:rsidP="00CF7DF0">
            <w:pPr>
              <w:numPr>
                <w:ilvl w:val="0"/>
                <w:numId w:val="311"/>
              </w:numPr>
              <w:tabs>
                <w:tab w:val="left" w:pos="-999"/>
                <w:tab w:val="left" w:pos="-720"/>
              </w:tabs>
              <w:suppressAutoHyphens/>
              <w:autoSpaceDN w:val="0"/>
              <w:spacing w:after="0" w:line="240" w:lineRule="auto"/>
              <w:rPr>
                <w:rFonts w:cs="Arial"/>
              </w:rPr>
            </w:pPr>
            <w:r w:rsidRPr="00CF0673">
              <w:rPr>
                <w:rFonts w:cs="Arial"/>
              </w:rPr>
              <w:t>Projekt wymaga uzyskania decyzji budowlanych i uzyskał ostateczne decyzje budowlane na min. 40% wartości planowanych robót budowlanych - 5 pkt.</w:t>
            </w:r>
          </w:p>
          <w:p w14:paraId="5E30464C" w14:textId="77777777" w:rsidR="00C57D43" w:rsidRPr="00CF0673" w:rsidRDefault="00C57D43" w:rsidP="00C57D43">
            <w:pPr>
              <w:tabs>
                <w:tab w:val="left" w:pos="441"/>
              </w:tabs>
              <w:spacing w:after="0" w:line="240" w:lineRule="auto"/>
              <w:ind w:left="720"/>
              <w:rPr>
                <w:rFonts w:cs="Arial"/>
              </w:rPr>
            </w:pPr>
          </w:p>
          <w:p w14:paraId="7D05C8F7" w14:textId="77777777" w:rsidR="00C57D43" w:rsidRPr="00CF0673" w:rsidRDefault="00C57D43" w:rsidP="00CF7DF0">
            <w:pPr>
              <w:numPr>
                <w:ilvl w:val="0"/>
                <w:numId w:val="311"/>
              </w:numPr>
              <w:tabs>
                <w:tab w:val="left" w:pos="-999"/>
                <w:tab w:val="left" w:pos="-720"/>
              </w:tabs>
              <w:suppressAutoHyphens/>
              <w:autoSpaceDN w:val="0"/>
              <w:spacing w:after="0" w:line="240" w:lineRule="auto"/>
              <w:rPr>
                <w:rFonts w:cs="Arial"/>
              </w:rPr>
            </w:pPr>
            <w:r w:rsidRPr="00CF0673">
              <w:rPr>
                <w:rFonts w:cs="Arial"/>
              </w:rPr>
              <w:t>Projekt wymaga uzyskania decyzji budowlanych i posiada wszystkie ostateczne decyzje budowlane dla całego zakresu inwestycji – 10 pkt</w:t>
            </w:r>
          </w:p>
          <w:p w14:paraId="61FBB97E" w14:textId="77777777" w:rsidR="00C57D43" w:rsidRPr="00CF0673" w:rsidRDefault="00C57D43" w:rsidP="00C57D43">
            <w:pPr>
              <w:tabs>
                <w:tab w:val="left" w:pos="441"/>
              </w:tabs>
              <w:spacing w:after="0" w:line="240" w:lineRule="auto"/>
              <w:ind w:left="720"/>
              <w:rPr>
                <w:rFonts w:cs="Arial"/>
              </w:rPr>
            </w:pPr>
          </w:p>
          <w:p w14:paraId="11080A17" w14:textId="77777777" w:rsidR="00C57D43" w:rsidRPr="00CF0673" w:rsidRDefault="00C57D43" w:rsidP="00CF7DF0">
            <w:pPr>
              <w:numPr>
                <w:ilvl w:val="0"/>
                <w:numId w:val="311"/>
              </w:numPr>
              <w:tabs>
                <w:tab w:val="left" w:pos="-999"/>
                <w:tab w:val="left" w:pos="-720"/>
              </w:tabs>
              <w:suppressAutoHyphens/>
              <w:autoSpaceDN w:val="0"/>
              <w:spacing w:after="0" w:line="240" w:lineRule="auto"/>
            </w:pPr>
            <w:r w:rsidRPr="00CF0673">
              <w:rPr>
                <w:rFonts w:cs="Arial"/>
              </w:rPr>
              <w:t xml:space="preserve">Projekt nie wymaga uzyskania decyzji budowlanych – </w:t>
            </w:r>
            <w:r w:rsidRPr="00CF0673">
              <w:rPr>
                <w:rFonts w:cs="Arial"/>
              </w:rPr>
              <w:br/>
              <w:t>10 pkt</w:t>
            </w:r>
          </w:p>
          <w:p w14:paraId="7C77DCBC" w14:textId="77777777" w:rsidR="00C57D43" w:rsidRPr="00CF0673" w:rsidRDefault="00C57D43" w:rsidP="00C57D43">
            <w:pPr>
              <w:tabs>
                <w:tab w:val="left" w:pos="441"/>
              </w:tabs>
              <w:spacing w:after="0" w:line="240" w:lineRule="auto"/>
              <w:rPr>
                <w:rFonts w:cs="Tahoma"/>
                <w:sz w:val="16"/>
                <w:szCs w:val="16"/>
              </w:rPr>
            </w:pPr>
          </w:p>
          <w:p w14:paraId="1D5C03F9" w14:textId="77777777" w:rsidR="00C57D43" w:rsidRPr="00CF0673" w:rsidRDefault="00C57D43" w:rsidP="00C57D43">
            <w:pPr>
              <w:tabs>
                <w:tab w:val="left" w:pos="441"/>
              </w:tabs>
              <w:spacing w:after="0" w:line="240" w:lineRule="auto"/>
            </w:pPr>
            <w:r w:rsidRPr="00CF0673">
              <w:rPr>
                <w:rFonts w:cs="Tahoma"/>
                <w:sz w:val="16"/>
                <w:szCs w:val="16"/>
              </w:rPr>
              <w:t>Punkty w ramach kryterium zostaną przyznane jeżeli</w:t>
            </w:r>
            <w:r w:rsidRPr="00CF0673">
              <w:t xml:space="preserve"> </w:t>
            </w:r>
            <w:r w:rsidRPr="00CF0673">
              <w:rPr>
                <w:rFonts w:cs="Tahoma"/>
                <w:sz w:val="16"/>
                <w:szCs w:val="16"/>
              </w:rPr>
              <w:t xml:space="preserve">Wnioskodawca dołączy do wniosku decyzję budowlaną, która była ostateczna na moment złożenia pierwszej wersji wniosku </w:t>
            </w:r>
            <w:r w:rsidRPr="00CF0673">
              <w:rPr>
                <w:rFonts w:cs="Tahoma"/>
                <w:sz w:val="16"/>
                <w:szCs w:val="16"/>
              </w:rPr>
              <w:br/>
              <w:t xml:space="preserve">o dofinansowanie. </w:t>
            </w:r>
          </w:p>
        </w:tc>
        <w:tc>
          <w:tcPr>
            <w:tcW w:w="3969" w:type="dxa"/>
          </w:tcPr>
          <w:p w14:paraId="6E111BAE" w14:textId="77777777" w:rsidR="00C57D43" w:rsidRPr="00C57D43" w:rsidRDefault="00C57D43" w:rsidP="00C57D43">
            <w:pPr>
              <w:autoSpaceDE w:val="0"/>
              <w:spacing w:after="0" w:line="240" w:lineRule="auto"/>
              <w:jc w:val="center"/>
              <w:rPr>
                <w:rFonts w:cs="Arial"/>
              </w:rPr>
            </w:pPr>
            <w:r w:rsidRPr="00C57D43">
              <w:rPr>
                <w:rFonts w:cs="Arial"/>
              </w:rPr>
              <w:t>0-10 pkt</w:t>
            </w:r>
          </w:p>
          <w:p w14:paraId="215FD334" w14:textId="77777777" w:rsidR="00C57D43" w:rsidRPr="00C57D43" w:rsidRDefault="00C57D43" w:rsidP="00C57D43">
            <w:pPr>
              <w:autoSpaceDE w:val="0"/>
              <w:spacing w:after="0" w:line="240" w:lineRule="auto"/>
              <w:jc w:val="center"/>
              <w:rPr>
                <w:rFonts w:cs="Arial"/>
              </w:rPr>
            </w:pPr>
          </w:p>
          <w:p w14:paraId="7436486E" w14:textId="77777777" w:rsidR="00C57D43" w:rsidRPr="00C57D43" w:rsidRDefault="00C57D43" w:rsidP="00C57D43">
            <w:pPr>
              <w:autoSpaceDE w:val="0"/>
              <w:spacing w:after="0" w:line="240" w:lineRule="auto"/>
              <w:jc w:val="center"/>
            </w:pPr>
            <w:r w:rsidRPr="00C57D43">
              <w:rPr>
                <w:rFonts w:cs="Arial"/>
                <w:sz w:val="20"/>
                <w:szCs w:val="20"/>
                <w:u w:val="single"/>
              </w:rPr>
              <w:t>(</w:t>
            </w:r>
            <w:r w:rsidRPr="00C57D43">
              <w:rPr>
                <w:rFonts w:cs="Arial"/>
                <w:u w:val="single"/>
              </w:rPr>
              <w:t>0 punktów w kryterium nie oznacza</w:t>
            </w:r>
          </w:p>
          <w:p w14:paraId="61859C4B" w14:textId="77777777" w:rsidR="00C57D43" w:rsidRPr="00C57D43" w:rsidRDefault="00C57D43" w:rsidP="00C57D43">
            <w:pPr>
              <w:autoSpaceDE w:val="0"/>
              <w:spacing w:after="0" w:line="240" w:lineRule="auto"/>
              <w:jc w:val="center"/>
              <w:rPr>
                <w:rFonts w:cs="Arial"/>
                <w:u w:val="single"/>
              </w:rPr>
            </w:pPr>
            <w:r w:rsidRPr="00C57D43">
              <w:rPr>
                <w:rFonts w:cs="Arial"/>
                <w:u w:val="single"/>
              </w:rPr>
              <w:t>odrzucenia wniosku)</w:t>
            </w:r>
          </w:p>
          <w:p w14:paraId="5DC9DEA8" w14:textId="77777777" w:rsidR="00C57D43" w:rsidRPr="00C57D43" w:rsidRDefault="00C57D43" w:rsidP="00C57D43">
            <w:pPr>
              <w:autoSpaceDE w:val="0"/>
              <w:spacing w:after="0" w:line="240" w:lineRule="auto"/>
              <w:jc w:val="center"/>
              <w:rPr>
                <w:rFonts w:cs="Arial"/>
                <w:u w:val="single"/>
              </w:rPr>
            </w:pPr>
          </w:p>
          <w:p w14:paraId="246FC513" w14:textId="77777777" w:rsidR="00C57D43" w:rsidRPr="00C57D43" w:rsidRDefault="00C57D43" w:rsidP="00C57D43">
            <w:pPr>
              <w:autoSpaceDE w:val="0"/>
              <w:spacing w:after="0" w:line="240" w:lineRule="auto"/>
              <w:jc w:val="center"/>
            </w:pPr>
            <w:r w:rsidRPr="00C57D43">
              <w:rPr>
                <w:bCs/>
                <w:u w:val="single"/>
              </w:rPr>
              <w:t>Kryterium rozstrzygające</w:t>
            </w:r>
            <w:r w:rsidRPr="00C57D43">
              <w:rPr>
                <w:rStyle w:val="Odwoanieprzypisudolnego"/>
                <w:bCs/>
                <w:u w:val="single"/>
              </w:rPr>
              <w:footnoteReference w:id="75"/>
            </w:r>
          </w:p>
        </w:tc>
      </w:tr>
      <w:tr w:rsidR="00C57D43" w:rsidRPr="00CF0673" w14:paraId="28B95ADD" w14:textId="77777777" w:rsidTr="00C57D43">
        <w:trPr>
          <w:trHeight w:val="952"/>
        </w:trPr>
        <w:tc>
          <w:tcPr>
            <w:tcW w:w="851" w:type="dxa"/>
            <w:vAlign w:val="center"/>
          </w:tcPr>
          <w:p w14:paraId="5C5C85A5" w14:textId="77777777" w:rsidR="00C57D43" w:rsidRPr="00CF0673" w:rsidRDefault="00C57D43" w:rsidP="008862FC">
            <w:pPr>
              <w:pStyle w:val="Default"/>
              <w:rPr>
                <w:rFonts w:asciiTheme="minorHAnsi" w:hAnsiTheme="minorHAnsi" w:cs="Arial"/>
                <w:color w:val="auto"/>
                <w:sz w:val="22"/>
                <w:szCs w:val="22"/>
              </w:rPr>
            </w:pPr>
          </w:p>
        </w:tc>
        <w:tc>
          <w:tcPr>
            <w:tcW w:w="10064" w:type="dxa"/>
            <w:gridSpan w:val="2"/>
            <w:vAlign w:val="center"/>
          </w:tcPr>
          <w:p w14:paraId="64800572" w14:textId="77777777" w:rsidR="007A69C1" w:rsidRDefault="00C57D43"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Suma ZIT WrOF</w:t>
            </w:r>
            <w:r w:rsidR="007A69C1">
              <w:rPr>
                <w:rFonts w:asciiTheme="minorHAnsi" w:hAnsiTheme="minorHAnsi" w:cs="Arial"/>
                <w:color w:val="auto"/>
                <w:sz w:val="22"/>
                <w:szCs w:val="22"/>
              </w:rPr>
              <w:t>:</w:t>
            </w:r>
            <w:r w:rsidR="007A69C1" w:rsidRPr="00CF0673">
              <w:rPr>
                <w:rFonts w:asciiTheme="minorHAnsi" w:hAnsiTheme="minorHAnsi" w:cs="Arial"/>
                <w:color w:val="auto"/>
                <w:sz w:val="22"/>
                <w:szCs w:val="22"/>
              </w:rPr>
              <w:t xml:space="preserve"> </w:t>
            </w:r>
          </w:p>
          <w:p w14:paraId="1E5DE5F2" w14:textId="77777777" w:rsidR="00C57D43" w:rsidRPr="00CF0673" w:rsidRDefault="007A69C1"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w:t>
            </w:r>
            <w:r>
              <w:rPr>
                <w:rFonts w:asciiTheme="minorHAnsi" w:hAnsiTheme="minorHAnsi" w:cs="Arial"/>
                <w:color w:val="auto"/>
                <w:sz w:val="22"/>
                <w:szCs w:val="22"/>
              </w:rPr>
              <w:t>OSI:</w:t>
            </w:r>
          </w:p>
        </w:tc>
        <w:tc>
          <w:tcPr>
            <w:tcW w:w="3969" w:type="dxa"/>
            <w:vAlign w:val="center"/>
          </w:tcPr>
          <w:p w14:paraId="134B2E3D" w14:textId="77777777" w:rsidR="007A69C1" w:rsidRDefault="00C57D43" w:rsidP="008862FC">
            <w:pPr>
              <w:autoSpaceDE w:val="0"/>
              <w:autoSpaceDN w:val="0"/>
              <w:adjustRightInd w:val="0"/>
              <w:spacing w:after="0" w:line="240" w:lineRule="auto"/>
              <w:jc w:val="center"/>
              <w:rPr>
                <w:rFonts w:cs="Arial"/>
              </w:rPr>
            </w:pPr>
            <w:r>
              <w:rPr>
                <w:rFonts w:cs="Arial"/>
              </w:rPr>
              <w:t>25</w:t>
            </w:r>
            <w:r w:rsidR="007A69C1">
              <w:rPr>
                <w:rFonts w:cs="Arial"/>
              </w:rPr>
              <w:t xml:space="preserve"> pkt</w:t>
            </w:r>
          </w:p>
          <w:p w14:paraId="46398BEA" w14:textId="77777777" w:rsidR="00C57D43" w:rsidRPr="00CF0673" w:rsidRDefault="007A69C1" w:rsidP="007A69C1">
            <w:pPr>
              <w:autoSpaceDE w:val="0"/>
              <w:autoSpaceDN w:val="0"/>
              <w:adjustRightInd w:val="0"/>
              <w:spacing w:after="0" w:line="240" w:lineRule="auto"/>
              <w:jc w:val="center"/>
              <w:rPr>
                <w:rFonts w:cs="Arial"/>
              </w:rPr>
            </w:pPr>
            <w:r>
              <w:rPr>
                <w:rFonts w:cs="Arial"/>
              </w:rPr>
              <w:t>31</w:t>
            </w:r>
            <w:r w:rsidRPr="00BB0004">
              <w:rPr>
                <w:rFonts w:cs="Arial"/>
              </w:rPr>
              <w:t xml:space="preserve"> pkt</w:t>
            </w:r>
          </w:p>
        </w:tc>
      </w:tr>
    </w:tbl>
    <w:p w14:paraId="69DF955E" w14:textId="77777777" w:rsidR="009C6C7D" w:rsidRDefault="009C6C7D" w:rsidP="009C6C7D">
      <w:pPr>
        <w:pStyle w:val="Default"/>
        <w:rPr>
          <w:rFonts w:eastAsia="Times New Roman" w:cs="Arial"/>
          <w:b/>
          <w:bCs/>
          <w:iCs/>
          <w:sz w:val="22"/>
          <w:szCs w:val="22"/>
        </w:rPr>
      </w:pPr>
    </w:p>
    <w:p w14:paraId="4172231F" w14:textId="77777777"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 xml:space="preserve">Bezpieczeństwo </w:t>
      </w:r>
    </w:p>
    <w:p w14:paraId="52BA2C49" w14:textId="77777777" w:rsidR="00D0773B" w:rsidRPr="004E394C" w:rsidRDefault="00D0773B" w:rsidP="00D0773B">
      <w:pPr>
        <w:autoSpaceDE w:val="0"/>
        <w:autoSpaceDN w:val="0"/>
        <w:adjustRightInd w:val="0"/>
        <w:spacing w:after="0" w:line="240" w:lineRule="auto"/>
        <w:jc w:val="both"/>
        <w:rPr>
          <w:rFonts w:cs="Calibri"/>
          <w:color w:val="000000"/>
        </w:rPr>
      </w:pPr>
      <w:r w:rsidRPr="00D0773B">
        <w:rPr>
          <w:rFonts w:cs="Calibri"/>
          <w:b/>
          <w:color w:val="000000"/>
        </w:rPr>
        <w:t>4.5.C</w:t>
      </w:r>
      <w:r>
        <w:rPr>
          <w:rFonts w:cs="Calibri"/>
          <w:color w:val="000000"/>
        </w:rPr>
        <w:t xml:space="preserve"> </w:t>
      </w:r>
      <w:r w:rsidRPr="004E394C">
        <w:rPr>
          <w:rFonts w:cs="Calibri"/>
          <w:color w:val="000000"/>
        </w:rPr>
        <w:t>Projekty dotyczące zabezpieczenia obszarów miejskich do 100 tys. mieszkańców przed niekorzystnymi zjawiskami pogodowymi i ich następstwami (przede wszystkim w zakresie zagospodarowania wód opadowych,</w:t>
      </w:r>
      <w:r w:rsidRPr="004E394C">
        <w:rPr>
          <w:rFonts w:cs="Arial"/>
        </w:rPr>
        <w:t xml:space="preserve"> w tym:</w:t>
      </w:r>
    </w:p>
    <w:p w14:paraId="4B41C60F" w14:textId="77777777" w:rsidR="00D0773B" w:rsidRPr="004E394C" w:rsidRDefault="00D0773B" w:rsidP="00CF7DF0">
      <w:pPr>
        <w:pStyle w:val="Akapitzlist"/>
        <w:numPr>
          <w:ilvl w:val="0"/>
          <w:numId w:val="285"/>
        </w:numPr>
        <w:autoSpaceDE w:val="0"/>
        <w:autoSpaceDN w:val="0"/>
        <w:adjustRightInd w:val="0"/>
        <w:spacing w:after="0" w:line="240" w:lineRule="auto"/>
        <w:ind w:left="790"/>
        <w:jc w:val="both"/>
        <w:rPr>
          <w:rFonts w:cs="Arial"/>
        </w:rPr>
      </w:pPr>
      <w:r w:rsidRPr="004E394C">
        <w:rPr>
          <w:rFonts w:cs="Arial"/>
        </w:rPr>
        <w:t>systemy zbierania i retencjonowania wody opadowej, budowa/ modernizacja sieci kanalizacji deszczowej wraz z infrastrukturą towarzyszącą.</w:t>
      </w:r>
    </w:p>
    <w:p w14:paraId="3558099D" w14:textId="77777777" w:rsidR="00D0773B" w:rsidRDefault="00D0773B" w:rsidP="009C6C7D">
      <w:pPr>
        <w:pStyle w:val="Default"/>
        <w:rPr>
          <w:b/>
          <w:bCs/>
          <w:sz w:val="22"/>
          <w:szCs w:val="22"/>
        </w:rPr>
      </w:pPr>
    </w:p>
    <w:p w14:paraId="0D758F8D" w14:textId="77777777" w:rsidR="009C6C7D" w:rsidRDefault="009C6C7D" w:rsidP="009C6C7D">
      <w:pPr>
        <w:pStyle w:val="Default"/>
        <w:rPr>
          <w:b/>
          <w:bCs/>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6"/>
        <w:gridCol w:w="6377"/>
        <w:gridCol w:w="8"/>
        <w:gridCol w:w="3963"/>
      </w:tblGrid>
      <w:tr w:rsidR="009C6C7D" w:rsidRPr="00D0773B" w14:paraId="7E938D26" w14:textId="77777777" w:rsidTr="008E6817">
        <w:trPr>
          <w:trHeight w:val="499"/>
        </w:trPr>
        <w:tc>
          <w:tcPr>
            <w:tcW w:w="850" w:type="dxa"/>
            <w:shd w:val="clear" w:color="auto" w:fill="auto"/>
            <w:vAlign w:val="center"/>
          </w:tcPr>
          <w:p w14:paraId="7210BA95"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Lp.</w:t>
            </w:r>
          </w:p>
        </w:tc>
        <w:tc>
          <w:tcPr>
            <w:tcW w:w="3686" w:type="dxa"/>
            <w:shd w:val="clear" w:color="auto" w:fill="auto"/>
            <w:vAlign w:val="center"/>
          </w:tcPr>
          <w:p w14:paraId="06D2E656"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Nazwa kryterium</w:t>
            </w:r>
          </w:p>
        </w:tc>
        <w:tc>
          <w:tcPr>
            <w:tcW w:w="6377" w:type="dxa"/>
            <w:shd w:val="clear" w:color="auto" w:fill="auto"/>
            <w:vAlign w:val="center"/>
          </w:tcPr>
          <w:p w14:paraId="63DB1CA0"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Definicja kryterium</w:t>
            </w:r>
          </w:p>
        </w:tc>
        <w:tc>
          <w:tcPr>
            <w:tcW w:w="3971" w:type="dxa"/>
            <w:gridSpan w:val="2"/>
            <w:shd w:val="clear" w:color="auto" w:fill="auto"/>
            <w:vAlign w:val="center"/>
          </w:tcPr>
          <w:p w14:paraId="67E6067B"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Opis znaczenia kryterium</w:t>
            </w:r>
          </w:p>
        </w:tc>
      </w:tr>
      <w:tr w:rsidR="009C6C7D" w:rsidRPr="009F4F73" w14:paraId="4B05DF2F" w14:textId="77777777" w:rsidTr="008E6817">
        <w:trPr>
          <w:trHeight w:val="952"/>
        </w:trPr>
        <w:tc>
          <w:tcPr>
            <w:tcW w:w="850" w:type="dxa"/>
          </w:tcPr>
          <w:p w14:paraId="7D9ADD4B" w14:textId="77777777" w:rsidR="009C6C7D" w:rsidRPr="00D0773B" w:rsidRDefault="009C6C7D" w:rsidP="00D0773B">
            <w:pPr>
              <w:snapToGrid w:val="0"/>
              <w:spacing w:line="240" w:lineRule="auto"/>
              <w:ind w:left="142"/>
              <w:rPr>
                <w:rFonts w:cs="Arial"/>
              </w:rPr>
            </w:pPr>
            <w:r w:rsidRPr="00D0773B">
              <w:rPr>
                <w:rFonts w:cs="Arial"/>
              </w:rPr>
              <w:t>1.</w:t>
            </w:r>
          </w:p>
        </w:tc>
        <w:tc>
          <w:tcPr>
            <w:tcW w:w="3686" w:type="dxa"/>
          </w:tcPr>
          <w:p w14:paraId="39287511" w14:textId="77777777" w:rsidR="009C6C7D" w:rsidRDefault="009C6C7D" w:rsidP="00D0773B">
            <w:pPr>
              <w:spacing w:line="240" w:lineRule="auto"/>
              <w:rPr>
                <w:rFonts w:eastAsia="Times New Roman" w:cs="Arial"/>
                <w:b/>
                <w:bCs/>
              </w:rPr>
            </w:pPr>
            <w:r>
              <w:rPr>
                <w:rFonts w:eastAsia="Times New Roman" w:cs="Arial"/>
                <w:b/>
                <w:bCs/>
              </w:rPr>
              <w:t>Wpływ na obszary chronione</w:t>
            </w:r>
          </w:p>
          <w:p w14:paraId="601FD987" w14:textId="77777777" w:rsidR="009C6C7D" w:rsidRDefault="009C6C7D" w:rsidP="00D0773B">
            <w:pPr>
              <w:pStyle w:val="Default"/>
              <w:rPr>
                <w:b/>
                <w:bCs/>
                <w:sz w:val="22"/>
                <w:szCs w:val="22"/>
              </w:rPr>
            </w:pPr>
          </w:p>
          <w:p w14:paraId="40E8ED67" w14:textId="77777777" w:rsidR="009C6C7D" w:rsidRDefault="009C6C7D" w:rsidP="00D0773B">
            <w:pPr>
              <w:pStyle w:val="Default"/>
              <w:rPr>
                <w:b/>
                <w:bCs/>
                <w:sz w:val="22"/>
                <w:szCs w:val="22"/>
              </w:rPr>
            </w:pPr>
          </w:p>
          <w:p w14:paraId="42E86EB2" w14:textId="77777777" w:rsidR="009C6C7D" w:rsidRPr="00CA2E95" w:rsidRDefault="009C6C7D" w:rsidP="00D0773B">
            <w:pPr>
              <w:pStyle w:val="Default"/>
            </w:pPr>
          </w:p>
        </w:tc>
        <w:tc>
          <w:tcPr>
            <w:tcW w:w="6377" w:type="dxa"/>
          </w:tcPr>
          <w:p w14:paraId="69EB7A2E" w14:textId="77777777"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sidR="003F069A">
              <w:rPr>
                <w:rFonts w:asciiTheme="minorHAnsi" w:eastAsia="Times New Roman" w:hAnsiTheme="minorHAnsi" w:cs="Arial"/>
                <w:color w:val="auto"/>
                <w:sz w:val="22"/>
                <w:szCs w:val="22"/>
              </w:rPr>
              <w:t xml:space="preserve">ma </w:t>
            </w:r>
            <w:r>
              <w:rPr>
                <w:rFonts w:asciiTheme="minorHAnsi" w:eastAsia="Times New Roman" w:hAnsiTheme="minorHAnsi" w:cs="Arial"/>
                <w:color w:val="auto"/>
                <w:sz w:val="22"/>
                <w:szCs w:val="22"/>
              </w:rPr>
              <w:t>pozytywn</w:t>
            </w:r>
            <w:r w:rsidR="003F069A">
              <w:rPr>
                <w:rFonts w:asciiTheme="minorHAnsi" w:eastAsia="Times New Roman" w:hAnsiTheme="minorHAnsi" w:cs="Arial"/>
                <w:color w:val="auto"/>
                <w:sz w:val="22"/>
                <w:szCs w:val="22"/>
              </w:rPr>
              <w:t>y</w:t>
            </w:r>
            <w:r>
              <w:rPr>
                <w:rFonts w:asciiTheme="minorHAnsi" w:eastAsia="Times New Roman" w:hAnsiTheme="minorHAnsi" w:cs="Arial"/>
                <w:color w:val="auto"/>
                <w:sz w:val="22"/>
                <w:szCs w:val="22"/>
              </w:rPr>
              <w:t xml:space="preserve"> </w:t>
            </w:r>
            <w:r w:rsidR="003F069A">
              <w:rPr>
                <w:rFonts w:asciiTheme="minorHAnsi" w:eastAsia="Times New Roman" w:hAnsiTheme="minorHAnsi" w:cs="Arial"/>
                <w:color w:val="auto"/>
                <w:sz w:val="22"/>
                <w:szCs w:val="22"/>
              </w:rPr>
              <w:t xml:space="preserve">bezpośredni </w:t>
            </w:r>
            <w:r w:rsidRPr="00A75BC6">
              <w:rPr>
                <w:rFonts w:asciiTheme="minorHAnsi" w:eastAsia="Times New Roman" w:hAnsiTheme="minorHAnsi" w:cs="Arial"/>
                <w:color w:val="auto"/>
                <w:sz w:val="22"/>
                <w:szCs w:val="22"/>
              </w:rPr>
              <w:t>wpływ na ochronę obszarów cen</w:t>
            </w:r>
            <w:r>
              <w:rPr>
                <w:rFonts w:asciiTheme="minorHAnsi" w:eastAsia="Times New Roman" w:hAnsiTheme="minorHAnsi" w:cs="Arial"/>
                <w:color w:val="auto"/>
                <w:sz w:val="22"/>
                <w:szCs w:val="22"/>
              </w:rPr>
              <w:t>nych przyrodniczo:</w:t>
            </w:r>
          </w:p>
          <w:p w14:paraId="09BB168C" w14:textId="77777777" w:rsidR="009C6C7D" w:rsidRPr="00A75BC6" w:rsidRDefault="009C6C7D" w:rsidP="00CF7DF0">
            <w:pPr>
              <w:numPr>
                <w:ilvl w:val="0"/>
                <w:numId w:val="109"/>
              </w:numPr>
              <w:spacing w:before="120" w:after="120" w:line="240" w:lineRule="auto"/>
              <w:ind w:right="141"/>
              <w:rPr>
                <w:rFonts w:eastAsia="Times New Roman" w:cs="Arial"/>
              </w:rPr>
            </w:pPr>
            <w:r w:rsidRPr="00A75BC6">
              <w:rPr>
                <w:rFonts w:eastAsia="Times New Roman" w:cs="Arial"/>
              </w:rPr>
              <w:t>rezerwat przyrody/park krajobrazowy</w:t>
            </w:r>
            <w:r>
              <w:rPr>
                <w:rFonts w:eastAsia="Times New Roman" w:cs="Arial"/>
              </w:rPr>
              <w:t>/ obszary NATURA 2000</w:t>
            </w:r>
            <w:r w:rsidRPr="00A75BC6">
              <w:rPr>
                <w:rFonts w:eastAsia="Times New Roman" w:cs="Arial"/>
              </w:rPr>
              <w:t xml:space="preserve"> -</w:t>
            </w:r>
            <w:r w:rsidR="00981526">
              <w:rPr>
                <w:rFonts w:eastAsia="Times New Roman" w:cs="Arial"/>
              </w:rPr>
              <w:t xml:space="preserve"> </w:t>
            </w:r>
            <w:r w:rsidRPr="00A75BC6">
              <w:rPr>
                <w:rFonts w:eastAsia="Times New Roman" w:cs="Arial"/>
              </w:rPr>
              <w:t>2 pkt;</w:t>
            </w:r>
          </w:p>
          <w:p w14:paraId="695CB88C" w14:textId="77777777" w:rsidR="009C6C7D" w:rsidRPr="00A75BC6" w:rsidRDefault="003F069A" w:rsidP="00CF7DF0">
            <w:pPr>
              <w:numPr>
                <w:ilvl w:val="0"/>
                <w:numId w:val="109"/>
              </w:numPr>
              <w:spacing w:before="120" w:after="120" w:line="240" w:lineRule="auto"/>
              <w:ind w:right="141"/>
              <w:rPr>
                <w:rFonts w:eastAsia="Times New Roman" w:cs="Arial"/>
              </w:rPr>
            </w:pPr>
            <w:r>
              <w:rPr>
                <w:rFonts w:eastAsia="Times New Roman" w:cs="Arial"/>
              </w:rPr>
              <w:t xml:space="preserve">obszary chronionego krajobrazu </w:t>
            </w:r>
            <w:r w:rsidR="009C6C7D" w:rsidRPr="00A75BC6">
              <w:rPr>
                <w:rFonts w:eastAsia="Times New Roman" w:cs="Arial"/>
              </w:rPr>
              <w:t>- 1 pkt;</w:t>
            </w:r>
          </w:p>
          <w:p w14:paraId="2520BBD6" w14:textId="77777777" w:rsidR="009C6C7D" w:rsidRDefault="003F069A" w:rsidP="00D0773B">
            <w:pPr>
              <w:pStyle w:val="Default"/>
              <w:rPr>
                <w:rFonts w:asciiTheme="minorHAnsi" w:eastAsia="Times New Roman" w:hAnsiTheme="minorHAnsi" w:cs="Arial"/>
                <w:color w:val="auto"/>
                <w:sz w:val="22"/>
                <w:szCs w:val="22"/>
              </w:rPr>
            </w:pPr>
            <w:r>
              <w:rPr>
                <w:rFonts w:asciiTheme="minorHAnsi" w:eastAsia="Times New Roman" w:hAnsiTheme="minorHAnsi" w:cs="Arial"/>
                <w:color w:val="auto"/>
                <w:sz w:val="22"/>
                <w:szCs w:val="22"/>
              </w:rPr>
              <w:t>Definicje ww. obszarów cennych przyrodniczo zawarte są</w:t>
            </w:r>
            <w:r w:rsidR="009C6C7D" w:rsidRPr="00A75BC6">
              <w:rPr>
                <w:rFonts w:asciiTheme="minorHAnsi" w:eastAsia="Times New Roman" w:hAnsiTheme="minorHAnsi" w:cs="Arial"/>
                <w:color w:val="auto"/>
                <w:sz w:val="22"/>
                <w:szCs w:val="22"/>
              </w:rPr>
              <w:t xml:space="preserve"> </w:t>
            </w:r>
            <w:r>
              <w:rPr>
                <w:rFonts w:asciiTheme="minorHAnsi" w:eastAsia="Times New Roman" w:hAnsiTheme="minorHAnsi" w:cs="Arial"/>
                <w:color w:val="auto"/>
                <w:sz w:val="22"/>
                <w:szCs w:val="22"/>
              </w:rPr>
              <w:t xml:space="preserve">w </w:t>
            </w:r>
            <w:r w:rsidR="009C6C7D" w:rsidRPr="00A75BC6">
              <w:rPr>
                <w:rFonts w:asciiTheme="minorHAnsi" w:eastAsia="Times New Roman" w:hAnsiTheme="minorHAnsi" w:cs="Arial"/>
                <w:color w:val="auto"/>
                <w:sz w:val="22"/>
                <w:szCs w:val="22"/>
              </w:rPr>
              <w:t>Ustaw</w:t>
            </w:r>
            <w:r>
              <w:rPr>
                <w:rFonts w:asciiTheme="minorHAnsi" w:eastAsia="Times New Roman" w:hAnsiTheme="minorHAnsi" w:cs="Arial"/>
                <w:color w:val="auto"/>
                <w:sz w:val="22"/>
                <w:szCs w:val="22"/>
              </w:rPr>
              <w:t>ie</w:t>
            </w:r>
            <w:r w:rsidR="009C6C7D" w:rsidRPr="00A75BC6">
              <w:rPr>
                <w:rFonts w:asciiTheme="minorHAnsi" w:eastAsia="Times New Roman" w:hAnsiTheme="minorHAnsi" w:cs="Arial"/>
                <w:color w:val="auto"/>
                <w:sz w:val="22"/>
                <w:szCs w:val="22"/>
              </w:rPr>
              <w:t xml:space="preserve"> o ochronie przyrody.</w:t>
            </w:r>
          </w:p>
          <w:p w14:paraId="73D2C693" w14:textId="77777777" w:rsidR="003F069A" w:rsidRPr="00A75BC6" w:rsidRDefault="003F069A" w:rsidP="003F069A">
            <w:pPr>
              <w:spacing w:before="120" w:after="120" w:line="240" w:lineRule="auto"/>
              <w:ind w:right="141"/>
              <w:rPr>
                <w:rFonts w:eastAsia="Times New Roman" w:cs="Arial"/>
              </w:rPr>
            </w:pPr>
            <w:r w:rsidRPr="00A75BC6">
              <w:rPr>
                <w:rFonts w:eastAsia="Times New Roman" w:cs="Arial"/>
              </w:rPr>
              <w:t>Brak spełnienia ww. warunków lub brak informacji w tym zakresie – 0 pkt.</w:t>
            </w:r>
          </w:p>
          <w:p w14:paraId="7818DA54" w14:textId="77777777" w:rsidR="003F069A" w:rsidRPr="00A75BC6" w:rsidRDefault="003F069A" w:rsidP="00D0773B">
            <w:pPr>
              <w:pStyle w:val="Default"/>
              <w:rPr>
                <w:rFonts w:asciiTheme="minorHAnsi" w:eastAsia="Times New Roman" w:hAnsiTheme="minorHAnsi" w:cs="Arial"/>
                <w:color w:val="auto"/>
                <w:sz w:val="22"/>
                <w:szCs w:val="22"/>
              </w:rPr>
            </w:pPr>
          </w:p>
          <w:p w14:paraId="6C7CBC21" w14:textId="77777777" w:rsidR="003F069A" w:rsidRDefault="003F069A" w:rsidP="003F069A">
            <w:pPr>
              <w:spacing w:after="0" w:line="240" w:lineRule="auto"/>
              <w:rPr>
                <w:rFonts w:eastAsia="Calibri" w:cs="Arial"/>
              </w:rPr>
            </w:pPr>
            <w:r w:rsidRPr="00CF0673">
              <w:rPr>
                <w:rFonts w:eastAsia="Calibri" w:cs="Arial"/>
              </w:rPr>
              <w:t xml:space="preserve">Bezpośredni pozytywny wpływ oznacza co najmniej częściową lokalizację inwestycji na w/w obszarach. </w:t>
            </w:r>
          </w:p>
          <w:p w14:paraId="084A2252" w14:textId="77777777" w:rsidR="003F069A" w:rsidRPr="00CF0673" w:rsidRDefault="003F069A" w:rsidP="003F069A">
            <w:pPr>
              <w:spacing w:after="0" w:line="240" w:lineRule="auto"/>
              <w:rPr>
                <w:rFonts w:eastAsia="Times New Roman" w:cs="Arial"/>
              </w:rPr>
            </w:pPr>
            <w:r w:rsidRPr="00CF0673">
              <w:rPr>
                <w:rFonts w:eastAsia="Calibri" w:cs="Arial"/>
              </w:rPr>
              <w:t>Punkty nie sumują się, w przypadku lokalizacji inwestycji na różnych w/w obszarach projekt otrzymuje wyższą punktację.</w:t>
            </w:r>
          </w:p>
          <w:p w14:paraId="1F135FA9" w14:textId="77777777" w:rsidR="003F069A" w:rsidRDefault="003F069A" w:rsidP="003F069A">
            <w:pPr>
              <w:pStyle w:val="Default"/>
              <w:rPr>
                <w:rFonts w:asciiTheme="minorHAnsi" w:hAnsiTheme="minorHAnsi" w:cs="Arial"/>
                <w:sz w:val="22"/>
                <w:szCs w:val="22"/>
              </w:rPr>
            </w:pPr>
          </w:p>
          <w:p w14:paraId="45498EE4" w14:textId="77777777" w:rsidR="009C6C7D" w:rsidRPr="003F069A" w:rsidRDefault="003F069A" w:rsidP="003F069A">
            <w:pPr>
              <w:autoSpaceDE w:val="0"/>
              <w:autoSpaceDN w:val="0"/>
              <w:adjustRightInd w:val="0"/>
              <w:spacing w:before="120" w:after="120"/>
              <w:rPr>
                <w:rFonts w:ascii="Calibri" w:hAnsi="Calibri" w:cs="Calibri"/>
                <w:b/>
              </w:rPr>
            </w:pPr>
            <w:r w:rsidRPr="00CF0673">
              <w:rPr>
                <w:rFonts w:cs="Arial"/>
              </w:rPr>
              <w:t>Kryterium weryfikowane na podstawie oświadczenia wnioskodawcy na etapie składania wniosku.</w:t>
            </w:r>
          </w:p>
        </w:tc>
        <w:tc>
          <w:tcPr>
            <w:tcW w:w="3971" w:type="dxa"/>
            <w:gridSpan w:val="2"/>
          </w:tcPr>
          <w:p w14:paraId="31FB9905" w14:textId="77777777" w:rsidR="009C6C7D" w:rsidRPr="00850CA1" w:rsidRDefault="009C6C7D" w:rsidP="00D0773B">
            <w:pPr>
              <w:autoSpaceDE w:val="0"/>
              <w:autoSpaceDN w:val="0"/>
              <w:adjustRightInd w:val="0"/>
              <w:spacing w:after="0" w:line="240" w:lineRule="auto"/>
              <w:jc w:val="center"/>
              <w:rPr>
                <w:rFonts w:cs="Arial"/>
              </w:rPr>
            </w:pPr>
            <w:r>
              <w:rPr>
                <w:rFonts w:cs="Arial"/>
              </w:rPr>
              <w:t>0</w:t>
            </w:r>
            <w:r w:rsidRPr="00850CA1">
              <w:rPr>
                <w:rFonts w:cs="Arial"/>
              </w:rPr>
              <w:t>-</w:t>
            </w:r>
            <w:r>
              <w:rPr>
                <w:rFonts w:cs="Arial"/>
              </w:rPr>
              <w:t>2</w:t>
            </w:r>
            <w:r w:rsidRPr="00850CA1">
              <w:rPr>
                <w:rFonts w:cs="Arial"/>
              </w:rPr>
              <w:t xml:space="preserve"> pkt</w:t>
            </w:r>
          </w:p>
          <w:p w14:paraId="1C2A26A4" w14:textId="77777777" w:rsidR="009C6C7D" w:rsidRPr="00850CA1" w:rsidRDefault="009C6C7D" w:rsidP="00D0773B">
            <w:pPr>
              <w:autoSpaceDE w:val="0"/>
              <w:autoSpaceDN w:val="0"/>
              <w:adjustRightInd w:val="0"/>
              <w:spacing w:after="0" w:line="240" w:lineRule="auto"/>
              <w:jc w:val="center"/>
              <w:rPr>
                <w:rFonts w:cs="Arial"/>
              </w:rPr>
            </w:pPr>
          </w:p>
          <w:p w14:paraId="1819228B" w14:textId="77777777" w:rsidR="009C6C7D" w:rsidRPr="00850CA1" w:rsidRDefault="009C6C7D" w:rsidP="00D0773B">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14:paraId="174EF47B" w14:textId="77777777" w:rsidR="009C6C7D" w:rsidRDefault="009C6C7D" w:rsidP="00D0773B">
            <w:pPr>
              <w:autoSpaceDE w:val="0"/>
              <w:autoSpaceDN w:val="0"/>
              <w:adjustRightInd w:val="0"/>
              <w:spacing w:after="0" w:line="240" w:lineRule="auto"/>
              <w:jc w:val="center"/>
              <w:rPr>
                <w:rFonts w:cs="Arial"/>
              </w:rPr>
            </w:pPr>
            <w:r w:rsidRPr="00850CA1">
              <w:rPr>
                <w:rFonts w:cs="Arial"/>
              </w:rPr>
              <w:t>odrzucenia wniosku)</w:t>
            </w:r>
          </w:p>
        </w:tc>
      </w:tr>
      <w:tr w:rsidR="009C6C7D" w:rsidRPr="009F4F73" w14:paraId="06EB7E07" w14:textId="77777777" w:rsidTr="008E6817">
        <w:trPr>
          <w:trHeight w:val="952"/>
        </w:trPr>
        <w:tc>
          <w:tcPr>
            <w:tcW w:w="850" w:type="dxa"/>
          </w:tcPr>
          <w:p w14:paraId="3B4FF95F" w14:textId="77777777" w:rsidR="009C6C7D" w:rsidRPr="00D0773B" w:rsidRDefault="009C6C7D" w:rsidP="00D0773B">
            <w:pPr>
              <w:snapToGrid w:val="0"/>
              <w:spacing w:line="240" w:lineRule="auto"/>
              <w:ind w:left="142"/>
              <w:rPr>
                <w:rFonts w:cs="Arial"/>
              </w:rPr>
            </w:pPr>
            <w:r w:rsidRPr="00D0773B">
              <w:rPr>
                <w:rFonts w:cs="Arial"/>
              </w:rPr>
              <w:t>2.</w:t>
            </w:r>
          </w:p>
        </w:tc>
        <w:tc>
          <w:tcPr>
            <w:tcW w:w="3686" w:type="dxa"/>
          </w:tcPr>
          <w:p w14:paraId="061E8F8D" w14:textId="77777777" w:rsidR="009C6C7D" w:rsidRPr="00A30E0F" w:rsidRDefault="009C6C7D" w:rsidP="00D0773B">
            <w:pPr>
              <w:pStyle w:val="Default"/>
              <w:rPr>
                <w:b/>
                <w:sz w:val="22"/>
                <w:szCs w:val="22"/>
              </w:rPr>
            </w:pPr>
            <w:r w:rsidRPr="00A30E0F">
              <w:rPr>
                <w:b/>
                <w:sz w:val="22"/>
                <w:szCs w:val="22"/>
              </w:rPr>
              <w:t>Stosowanie metod naturalnych lub bazujących na naturalnych</w:t>
            </w:r>
          </w:p>
          <w:p w14:paraId="5D75C620" w14:textId="77777777" w:rsidR="009C6C7D" w:rsidRDefault="009C6C7D" w:rsidP="00D0773B">
            <w:pPr>
              <w:pStyle w:val="Default"/>
              <w:rPr>
                <w:b/>
                <w:sz w:val="22"/>
                <w:szCs w:val="22"/>
              </w:rPr>
            </w:pPr>
          </w:p>
        </w:tc>
        <w:tc>
          <w:tcPr>
            <w:tcW w:w="6377" w:type="dxa"/>
          </w:tcPr>
          <w:p w14:paraId="0A3E926B" w14:textId="77777777" w:rsidR="009C6C7D" w:rsidRPr="00A30E0F" w:rsidRDefault="009C6C7D" w:rsidP="00D0773B">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semi-naturalne bazujące na lub imitujące metody naturalne, do których należą np. zielone dachy, pasaże roślinne, obsadzone roślinnością stawy sedymentacyjne, obiekty hydrofitowe oczyszczania wód opadowych, ogrody deszczowe).</w:t>
            </w:r>
          </w:p>
          <w:p w14:paraId="1D83CFB7" w14:textId="77777777" w:rsidR="009C6C7D" w:rsidRPr="00A30E0F" w:rsidRDefault="009C6C7D" w:rsidP="00D0773B">
            <w:pPr>
              <w:spacing w:line="240" w:lineRule="auto"/>
            </w:pPr>
            <w:r w:rsidRPr="00A30E0F">
              <w:t>Projekt:</w:t>
            </w:r>
          </w:p>
          <w:p w14:paraId="64C465D6" w14:textId="77777777" w:rsidR="009C6C7D" w:rsidRDefault="009C6C7D" w:rsidP="00D0773B">
            <w:pPr>
              <w:pStyle w:val="Default"/>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14:paraId="5D83B216" w14:textId="77777777" w:rsidR="009C6C7D" w:rsidRPr="00A30E0F" w:rsidRDefault="009C6C7D" w:rsidP="00D0773B">
            <w:pPr>
              <w:pStyle w:val="Default"/>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14:paraId="2053CCB0" w14:textId="77777777" w:rsidR="009C6C7D" w:rsidRDefault="009C6C7D" w:rsidP="00D0773B">
            <w:pPr>
              <w:pStyle w:val="Default"/>
              <w:rPr>
                <w:sz w:val="22"/>
                <w:szCs w:val="22"/>
              </w:rPr>
            </w:pPr>
            <w:r w:rsidRPr="00A30E0F">
              <w:rPr>
                <w:sz w:val="22"/>
                <w:szCs w:val="22"/>
              </w:rPr>
              <w:t>- nie przewiduje stosowania metod naturalnych lub bazujących na naturalnych - 0 pkt.</w:t>
            </w:r>
          </w:p>
          <w:p w14:paraId="49E0357B" w14:textId="77777777" w:rsidR="009C6C7D" w:rsidRDefault="009C6C7D" w:rsidP="00D0773B">
            <w:pPr>
              <w:pStyle w:val="Default"/>
              <w:rPr>
                <w:sz w:val="22"/>
                <w:szCs w:val="22"/>
              </w:rPr>
            </w:pPr>
          </w:p>
          <w:p w14:paraId="39709CB4" w14:textId="77777777" w:rsidR="009C6C7D" w:rsidRDefault="009C6C7D" w:rsidP="00D0773B">
            <w:pPr>
              <w:pStyle w:val="Default"/>
              <w:rPr>
                <w:sz w:val="22"/>
                <w:szCs w:val="22"/>
              </w:rPr>
            </w:pPr>
            <w:r w:rsidRPr="000971E3">
              <w:rPr>
                <w:rFonts w:cs="Arial"/>
                <w:sz w:val="22"/>
                <w:szCs w:val="22"/>
              </w:rPr>
              <w:t>Kryterium weryfikowane na podstawie oświadczenia wnioskodawcy oraz zapisów we wniosku.</w:t>
            </w:r>
          </w:p>
          <w:p w14:paraId="30388A3F" w14:textId="77777777" w:rsidR="009C6C7D" w:rsidRPr="00A30E0F" w:rsidRDefault="009C6C7D" w:rsidP="00D0773B">
            <w:pPr>
              <w:pStyle w:val="Default"/>
              <w:rPr>
                <w:sz w:val="22"/>
                <w:szCs w:val="22"/>
              </w:rPr>
            </w:pPr>
          </w:p>
        </w:tc>
        <w:tc>
          <w:tcPr>
            <w:tcW w:w="3971" w:type="dxa"/>
            <w:gridSpan w:val="2"/>
          </w:tcPr>
          <w:p w14:paraId="041C5919"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14:paraId="4E92CF20" w14:textId="77777777" w:rsidR="009C6C7D" w:rsidRPr="00A75BC6" w:rsidRDefault="009C6C7D" w:rsidP="00D0773B">
            <w:pPr>
              <w:autoSpaceDE w:val="0"/>
              <w:autoSpaceDN w:val="0"/>
              <w:adjustRightInd w:val="0"/>
              <w:spacing w:after="0" w:line="240" w:lineRule="auto"/>
              <w:jc w:val="center"/>
              <w:rPr>
                <w:rFonts w:cs="Arial"/>
              </w:rPr>
            </w:pPr>
          </w:p>
          <w:p w14:paraId="7120DD8E"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14E0961C"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1A7EABC7" w14:textId="77777777" w:rsidTr="008E6817">
        <w:trPr>
          <w:trHeight w:val="952"/>
        </w:trPr>
        <w:tc>
          <w:tcPr>
            <w:tcW w:w="850" w:type="dxa"/>
          </w:tcPr>
          <w:p w14:paraId="134E7B75" w14:textId="77777777" w:rsidR="009C6C7D" w:rsidRPr="00D0773B" w:rsidRDefault="00C449AF" w:rsidP="00D0773B">
            <w:pPr>
              <w:snapToGrid w:val="0"/>
              <w:spacing w:line="240" w:lineRule="auto"/>
              <w:ind w:left="142"/>
              <w:rPr>
                <w:rFonts w:cs="Arial"/>
              </w:rPr>
            </w:pPr>
            <w:r>
              <w:rPr>
                <w:rFonts w:cs="Arial"/>
              </w:rPr>
              <w:t>3</w:t>
            </w:r>
            <w:r w:rsidR="009C6C7D" w:rsidRPr="00D0773B">
              <w:rPr>
                <w:rFonts w:cs="Arial"/>
              </w:rPr>
              <w:t>.</w:t>
            </w:r>
          </w:p>
        </w:tc>
        <w:tc>
          <w:tcPr>
            <w:tcW w:w="3686" w:type="dxa"/>
          </w:tcPr>
          <w:p w14:paraId="44E2F1B9" w14:textId="77777777" w:rsidR="009C6C7D" w:rsidRPr="00D837CB" w:rsidRDefault="009C6C7D" w:rsidP="00D0773B">
            <w:pPr>
              <w:pStyle w:val="Default"/>
              <w:rPr>
                <w:b/>
                <w:sz w:val="22"/>
                <w:szCs w:val="22"/>
              </w:rPr>
            </w:pPr>
            <w:r w:rsidRPr="00D837CB">
              <w:rPr>
                <w:b/>
                <w:sz w:val="22"/>
                <w:szCs w:val="22"/>
              </w:rPr>
              <w:t>Zagospodarowanie (wykorzystanie) wód opadowych</w:t>
            </w:r>
          </w:p>
          <w:p w14:paraId="51602537" w14:textId="77777777" w:rsidR="009C6C7D" w:rsidRDefault="009C6C7D" w:rsidP="00D0773B">
            <w:pPr>
              <w:pStyle w:val="Default"/>
              <w:rPr>
                <w:b/>
                <w:sz w:val="22"/>
                <w:szCs w:val="22"/>
              </w:rPr>
            </w:pPr>
          </w:p>
          <w:p w14:paraId="7080951B" w14:textId="77777777" w:rsidR="000941F7" w:rsidRDefault="000941F7" w:rsidP="000941F7">
            <w:pPr>
              <w:pStyle w:val="Default"/>
              <w:rPr>
                <w:b/>
                <w:sz w:val="22"/>
                <w:szCs w:val="22"/>
              </w:rPr>
            </w:pPr>
            <w:r w:rsidRPr="00985E37">
              <w:rPr>
                <w:b/>
                <w:sz w:val="22"/>
                <w:szCs w:val="22"/>
              </w:rPr>
              <w:t>Nie dot. ZIT WrOF</w:t>
            </w:r>
          </w:p>
          <w:p w14:paraId="0FE51CC1" w14:textId="77777777" w:rsidR="009C6C7D" w:rsidRDefault="009C6C7D" w:rsidP="00D0773B">
            <w:pPr>
              <w:pStyle w:val="Default"/>
              <w:rPr>
                <w:b/>
                <w:sz w:val="22"/>
                <w:szCs w:val="22"/>
              </w:rPr>
            </w:pPr>
          </w:p>
          <w:p w14:paraId="638CD9F9" w14:textId="77777777" w:rsidR="009C6C7D" w:rsidRPr="00901853" w:rsidDel="005560F7" w:rsidRDefault="009C6C7D" w:rsidP="00D0773B">
            <w:pPr>
              <w:pStyle w:val="Default"/>
              <w:rPr>
                <w:b/>
                <w:sz w:val="22"/>
                <w:szCs w:val="22"/>
              </w:rPr>
            </w:pPr>
          </w:p>
        </w:tc>
        <w:tc>
          <w:tcPr>
            <w:tcW w:w="6377" w:type="dxa"/>
          </w:tcPr>
          <w:p w14:paraId="2D9318B3" w14:textId="77777777" w:rsidR="009C6C7D" w:rsidRPr="00D837CB" w:rsidRDefault="009C6C7D" w:rsidP="00D0773B">
            <w:pPr>
              <w:pStyle w:val="Default"/>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zretencjonowanej/zatrzymanej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w:t>
            </w:r>
          </w:p>
          <w:p w14:paraId="7F274C70" w14:textId="77777777" w:rsidR="009C6C7D" w:rsidRPr="00D837CB" w:rsidRDefault="000941F7" w:rsidP="00D0773B">
            <w:pPr>
              <w:pStyle w:val="Default"/>
              <w:rPr>
                <w:sz w:val="22"/>
                <w:szCs w:val="22"/>
              </w:rPr>
            </w:pPr>
            <w:r>
              <w:rPr>
                <w:sz w:val="22"/>
                <w:szCs w:val="22"/>
              </w:rPr>
              <w:t>Jako zretencjonowanie/zatrzymanie wód opadowych rozumie się:</w:t>
            </w:r>
          </w:p>
          <w:p w14:paraId="21AC547C" w14:textId="77777777" w:rsidR="009C6C7D" w:rsidRPr="00D837CB" w:rsidRDefault="009C6C7D" w:rsidP="00CF7DF0">
            <w:pPr>
              <w:pStyle w:val="Default"/>
              <w:numPr>
                <w:ilvl w:val="0"/>
                <w:numId w:val="256"/>
              </w:numPr>
              <w:rPr>
                <w:sz w:val="22"/>
                <w:szCs w:val="22"/>
              </w:rPr>
            </w:pPr>
            <w:r w:rsidRPr="00D837CB">
              <w:rPr>
                <w:sz w:val="22"/>
                <w:szCs w:val="22"/>
              </w:rPr>
              <w:t>podlewania zieleni miejskiej;</w:t>
            </w:r>
          </w:p>
          <w:p w14:paraId="6B31CCD2" w14:textId="77777777" w:rsidR="009C6C7D" w:rsidRPr="00D837CB" w:rsidRDefault="009C6C7D" w:rsidP="00CF7DF0">
            <w:pPr>
              <w:pStyle w:val="Default"/>
              <w:numPr>
                <w:ilvl w:val="0"/>
                <w:numId w:val="255"/>
              </w:numPr>
              <w:rPr>
                <w:sz w:val="22"/>
                <w:szCs w:val="22"/>
              </w:rPr>
            </w:pPr>
            <w:r w:rsidRPr="00D837CB">
              <w:rPr>
                <w:sz w:val="22"/>
                <w:szCs w:val="22"/>
              </w:rPr>
              <w:t>fontann</w:t>
            </w:r>
            <w:r>
              <w:rPr>
                <w:sz w:val="22"/>
                <w:szCs w:val="22"/>
              </w:rPr>
              <w:t xml:space="preserve"> i skwerów wodnych</w:t>
            </w:r>
            <w:r w:rsidRPr="00D837CB">
              <w:rPr>
                <w:sz w:val="22"/>
                <w:szCs w:val="22"/>
              </w:rPr>
              <w:t>;</w:t>
            </w:r>
          </w:p>
          <w:p w14:paraId="708B81D5" w14:textId="77777777" w:rsidR="009C6C7D" w:rsidRPr="00D837CB" w:rsidRDefault="009C6C7D" w:rsidP="00CF7DF0">
            <w:pPr>
              <w:pStyle w:val="Default"/>
              <w:numPr>
                <w:ilvl w:val="0"/>
                <w:numId w:val="255"/>
              </w:numPr>
              <w:rPr>
                <w:rFonts w:cstheme="minorBidi"/>
                <w:sz w:val="22"/>
                <w:szCs w:val="22"/>
              </w:rPr>
            </w:pPr>
            <w:r w:rsidRPr="00D837CB">
              <w:rPr>
                <w:rFonts w:cstheme="minorBidi"/>
                <w:sz w:val="22"/>
                <w:szCs w:val="22"/>
              </w:rPr>
              <w:t>zasilania zbiorników przeciwpożarowych;</w:t>
            </w:r>
          </w:p>
          <w:p w14:paraId="3300B7CC" w14:textId="77777777" w:rsidR="009C6C7D" w:rsidRPr="00D837CB" w:rsidRDefault="009C6C7D" w:rsidP="00CF7DF0">
            <w:pPr>
              <w:pStyle w:val="Default"/>
              <w:numPr>
                <w:ilvl w:val="0"/>
                <w:numId w:val="255"/>
              </w:numPr>
              <w:rPr>
                <w:rFonts w:cstheme="minorBidi"/>
                <w:sz w:val="22"/>
                <w:szCs w:val="22"/>
              </w:rPr>
            </w:pPr>
            <w:r w:rsidRPr="00D837CB">
              <w:rPr>
                <w:rFonts w:cstheme="minorBidi"/>
                <w:sz w:val="22"/>
                <w:szCs w:val="22"/>
              </w:rPr>
              <w:t>szaletów;</w:t>
            </w:r>
          </w:p>
          <w:p w14:paraId="3D97EAD8" w14:textId="77777777" w:rsidR="009C6C7D" w:rsidRDefault="009C6C7D" w:rsidP="00CF7DF0">
            <w:pPr>
              <w:pStyle w:val="Default"/>
              <w:numPr>
                <w:ilvl w:val="0"/>
                <w:numId w:val="255"/>
              </w:numPr>
              <w:rPr>
                <w:sz w:val="22"/>
                <w:szCs w:val="22"/>
              </w:rPr>
            </w:pPr>
            <w:r w:rsidRPr="00D837CB">
              <w:rPr>
                <w:sz w:val="22"/>
                <w:szCs w:val="22"/>
              </w:rPr>
              <w:t>chłodzenia lub zmywania powierzchni utwardzonych, w tym ulic, itp.</w:t>
            </w:r>
          </w:p>
          <w:p w14:paraId="0819433A" w14:textId="77777777" w:rsidR="000941F7" w:rsidRPr="00D837CB" w:rsidRDefault="000941F7" w:rsidP="000941F7">
            <w:pPr>
              <w:pStyle w:val="Default"/>
              <w:ind w:left="720"/>
              <w:rPr>
                <w:sz w:val="22"/>
                <w:szCs w:val="22"/>
              </w:rPr>
            </w:pPr>
          </w:p>
          <w:p w14:paraId="4C34CAFB" w14:textId="77777777" w:rsidR="009C6C7D" w:rsidRPr="001C6252" w:rsidRDefault="009C6C7D" w:rsidP="00CF7DF0">
            <w:pPr>
              <w:pStyle w:val="Default"/>
              <w:numPr>
                <w:ilvl w:val="0"/>
                <w:numId w:val="434"/>
              </w:numPr>
              <w:rPr>
                <w:sz w:val="22"/>
                <w:szCs w:val="22"/>
              </w:rPr>
            </w:pPr>
            <w:r w:rsidRPr="001C6252">
              <w:rPr>
                <w:sz w:val="22"/>
                <w:szCs w:val="22"/>
              </w:rPr>
              <w:t>wykorzystanie co najmniej 50% objętości</w:t>
            </w:r>
            <w:r w:rsidR="000941F7">
              <w:rPr>
                <w:sz w:val="22"/>
                <w:szCs w:val="22"/>
              </w:rPr>
              <w:t xml:space="preserve"> </w:t>
            </w:r>
            <w:r w:rsidRPr="001C6252">
              <w:rPr>
                <w:sz w:val="22"/>
                <w:szCs w:val="22"/>
              </w:rPr>
              <w:t>zretencjonowanych/</w:t>
            </w:r>
            <w:r w:rsidR="000941F7">
              <w:rPr>
                <w:sz w:val="22"/>
                <w:szCs w:val="22"/>
              </w:rPr>
              <w:t xml:space="preserve"> </w:t>
            </w:r>
            <w:r w:rsidRPr="001C6252">
              <w:rPr>
                <w:sz w:val="22"/>
                <w:szCs w:val="22"/>
              </w:rPr>
              <w:t>zatrzymanych wód opadowych</w:t>
            </w:r>
            <w:r>
              <w:rPr>
                <w:sz w:val="22"/>
                <w:szCs w:val="22"/>
              </w:rPr>
              <w:t xml:space="preserve"> – 5 pkt</w:t>
            </w:r>
            <w:r w:rsidRPr="001C6252">
              <w:rPr>
                <w:sz w:val="22"/>
                <w:szCs w:val="22"/>
              </w:rPr>
              <w:t>;</w:t>
            </w:r>
          </w:p>
          <w:p w14:paraId="205BE0E4" w14:textId="77777777" w:rsidR="009C6C7D" w:rsidRPr="001C6252" w:rsidRDefault="009C6C7D" w:rsidP="00CF7DF0">
            <w:pPr>
              <w:pStyle w:val="Default"/>
              <w:numPr>
                <w:ilvl w:val="0"/>
                <w:numId w:val="434"/>
              </w:numPr>
              <w:rPr>
                <w:sz w:val="22"/>
                <w:szCs w:val="22"/>
              </w:rPr>
            </w:pPr>
            <w:r w:rsidRPr="001C6252">
              <w:rPr>
                <w:sz w:val="22"/>
                <w:szCs w:val="22"/>
              </w:rPr>
              <w:t xml:space="preserve">wykorzystanie </w:t>
            </w:r>
            <w:r>
              <w:rPr>
                <w:sz w:val="22"/>
                <w:szCs w:val="22"/>
              </w:rPr>
              <w:t>od</w:t>
            </w:r>
            <w:r w:rsidRPr="001C6252">
              <w:rPr>
                <w:sz w:val="22"/>
                <w:szCs w:val="22"/>
              </w:rPr>
              <w:t xml:space="preserve"> 30%-49% objętości zretencjonowanych/ zatrzymanych wód</w:t>
            </w:r>
            <w:r>
              <w:rPr>
                <w:sz w:val="22"/>
                <w:szCs w:val="22"/>
              </w:rPr>
              <w:t xml:space="preserve"> – 3 pkt</w:t>
            </w:r>
            <w:r w:rsidRPr="001C6252">
              <w:rPr>
                <w:sz w:val="22"/>
                <w:szCs w:val="22"/>
              </w:rPr>
              <w:t>;</w:t>
            </w:r>
          </w:p>
          <w:p w14:paraId="7FCF5F45" w14:textId="77777777" w:rsidR="009C6C7D" w:rsidRDefault="009C6C7D" w:rsidP="00CF7DF0">
            <w:pPr>
              <w:pStyle w:val="Default"/>
              <w:numPr>
                <w:ilvl w:val="0"/>
                <w:numId w:val="434"/>
              </w:numPr>
              <w:rPr>
                <w:sz w:val="22"/>
                <w:szCs w:val="22"/>
              </w:rPr>
            </w:pPr>
            <w:r w:rsidRPr="001C6252">
              <w:rPr>
                <w:sz w:val="22"/>
                <w:szCs w:val="22"/>
              </w:rPr>
              <w:t xml:space="preserve">wykorzystanie </w:t>
            </w:r>
            <w:r>
              <w:rPr>
                <w:sz w:val="22"/>
                <w:szCs w:val="22"/>
              </w:rPr>
              <w:t>od</w:t>
            </w:r>
            <w:r w:rsidRPr="001C6252">
              <w:rPr>
                <w:sz w:val="22"/>
                <w:szCs w:val="22"/>
              </w:rPr>
              <w:t xml:space="preserve"> 15%-29% objętości zretencjonowanych/</w:t>
            </w:r>
            <w:r w:rsidR="004278BA">
              <w:rPr>
                <w:sz w:val="22"/>
                <w:szCs w:val="22"/>
              </w:rPr>
              <w:t xml:space="preserve"> </w:t>
            </w:r>
            <w:r w:rsidRPr="001C6252">
              <w:rPr>
                <w:sz w:val="22"/>
                <w:szCs w:val="22"/>
              </w:rPr>
              <w:t>zatrzymanych wód</w:t>
            </w:r>
            <w:r>
              <w:rPr>
                <w:sz w:val="22"/>
                <w:szCs w:val="22"/>
              </w:rPr>
              <w:t xml:space="preserve"> – 1 pkt;</w:t>
            </w:r>
          </w:p>
          <w:p w14:paraId="5186CF1B" w14:textId="77777777" w:rsidR="009C6C7D" w:rsidRDefault="009C6C7D" w:rsidP="00CF7DF0">
            <w:pPr>
              <w:pStyle w:val="Default"/>
              <w:numPr>
                <w:ilvl w:val="0"/>
                <w:numId w:val="434"/>
              </w:numPr>
              <w:rPr>
                <w:sz w:val="22"/>
                <w:szCs w:val="22"/>
              </w:rPr>
            </w:pPr>
            <w:r w:rsidRPr="001C6252">
              <w:rPr>
                <w:sz w:val="22"/>
                <w:szCs w:val="22"/>
              </w:rPr>
              <w:t xml:space="preserve">wykorzystanie </w:t>
            </w:r>
            <w:r>
              <w:rPr>
                <w:sz w:val="22"/>
                <w:szCs w:val="22"/>
              </w:rPr>
              <w:t xml:space="preserve">poniżej 15% </w:t>
            </w:r>
            <w:r w:rsidRPr="001C6252">
              <w:rPr>
                <w:sz w:val="22"/>
                <w:szCs w:val="22"/>
              </w:rPr>
              <w:t>objętości zretencjonowanych/zatrzymanych wód</w:t>
            </w:r>
            <w:r>
              <w:rPr>
                <w:sz w:val="22"/>
                <w:szCs w:val="22"/>
              </w:rPr>
              <w:t xml:space="preserve"> - 0 pkt.</w:t>
            </w:r>
          </w:p>
          <w:p w14:paraId="3BC40E29" w14:textId="77777777" w:rsidR="009C6C7D" w:rsidRPr="001C6252" w:rsidRDefault="009C6C7D" w:rsidP="00D0773B">
            <w:pPr>
              <w:pStyle w:val="Default"/>
              <w:rPr>
                <w:sz w:val="22"/>
                <w:szCs w:val="22"/>
              </w:rPr>
            </w:pPr>
          </w:p>
          <w:p w14:paraId="6B5FFC14" w14:textId="77777777" w:rsidR="000941F7" w:rsidRDefault="000941F7" w:rsidP="000941F7">
            <w:pPr>
              <w:pStyle w:val="Default"/>
              <w:rPr>
                <w:rFonts w:cs="Arial"/>
                <w:sz w:val="22"/>
                <w:szCs w:val="22"/>
              </w:rPr>
            </w:pPr>
            <w:r w:rsidRPr="000971E3">
              <w:rPr>
                <w:rFonts w:cs="Arial"/>
                <w:sz w:val="22"/>
                <w:szCs w:val="22"/>
              </w:rPr>
              <w:t>Kryterium weryfikowane na podstawie oświadczenia wnioskodawcy oraz zapisów we wniosku.</w:t>
            </w:r>
            <w:r>
              <w:rPr>
                <w:rFonts w:cs="Arial"/>
                <w:sz w:val="22"/>
                <w:szCs w:val="22"/>
              </w:rPr>
              <w:t xml:space="preserve"> </w:t>
            </w:r>
            <w:r w:rsidRPr="000C5406">
              <w:rPr>
                <w:rFonts w:cs="Arial"/>
                <w:sz w:val="22"/>
                <w:szCs w:val="22"/>
              </w:rPr>
              <w:t>Warunkiem uznania kryterium za spełnione jest przywołanie w treści wniosku o dofinansowanie sposobu wyliczenia (metodologii) pozwalającego na weryfikację przedstawionych danych.</w:t>
            </w:r>
          </w:p>
          <w:p w14:paraId="5C568C84" w14:textId="77777777" w:rsidR="000941F7" w:rsidRDefault="000941F7" w:rsidP="00D0773B">
            <w:pPr>
              <w:pStyle w:val="Default"/>
              <w:rPr>
                <w:rFonts w:cs="Arial"/>
                <w:sz w:val="22"/>
                <w:szCs w:val="22"/>
              </w:rPr>
            </w:pPr>
          </w:p>
          <w:p w14:paraId="7F598A87" w14:textId="77777777" w:rsidR="000941F7" w:rsidRPr="001C6252" w:rsidRDefault="000941F7" w:rsidP="00D0773B">
            <w:pPr>
              <w:pStyle w:val="Default"/>
              <w:rPr>
                <w:sz w:val="22"/>
                <w:szCs w:val="22"/>
              </w:rPr>
            </w:pPr>
          </w:p>
        </w:tc>
        <w:tc>
          <w:tcPr>
            <w:tcW w:w="3971" w:type="dxa"/>
            <w:gridSpan w:val="2"/>
          </w:tcPr>
          <w:p w14:paraId="2924506F"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14:paraId="712E81AC" w14:textId="77777777" w:rsidR="009C6C7D" w:rsidRPr="00A75BC6" w:rsidRDefault="009C6C7D" w:rsidP="00D0773B">
            <w:pPr>
              <w:autoSpaceDE w:val="0"/>
              <w:autoSpaceDN w:val="0"/>
              <w:adjustRightInd w:val="0"/>
              <w:spacing w:after="0" w:line="240" w:lineRule="auto"/>
              <w:jc w:val="center"/>
              <w:rPr>
                <w:rFonts w:cs="Arial"/>
              </w:rPr>
            </w:pPr>
          </w:p>
          <w:p w14:paraId="20318B0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27AFB34F"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4C06FC18" w14:textId="77777777" w:rsidTr="008E6817">
        <w:trPr>
          <w:trHeight w:val="952"/>
        </w:trPr>
        <w:tc>
          <w:tcPr>
            <w:tcW w:w="850" w:type="dxa"/>
          </w:tcPr>
          <w:p w14:paraId="0890AF1D" w14:textId="77777777" w:rsidR="009C6C7D" w:rsidRPr="00D0773B" w:rsidRDefault="00C449AF" w:rsidP="00D0773B">
            <w:pPr>
              <w:snapToGrid w:val="0"/>
              <w:spacing w:line="240" w:lineRule="auto"/>
              <w:ind w:left="142"/>
              <w:rPr>
                <w:rFonts w:cs="Arial"/>
              </w:rPr>
            </w:pPr>
            <w:r>
              <w:rPr>
                <w:rFonts w:cs="Arial"/>
              </w:rPr>
              <w:t>4</w:t>
            </w:r>
            <w:r w:rsidR="009C6C7D" w:rsidRPr="00D0773B">
              <w:rPr>
                <w:rFonts w:cs="Arial"/>
              </w:rPr>
              <w:t>.</w:t>
            </w:r>
          </w:p>
        </w:tc>
        <w:tc>
          <w:tcPr>
            <w:tcW w:w="3686" w:type="dxa"/>
          </w:tcPr>
          <w:p w14:paraId="319A9964" w14:textId="77777777" w:rsidR="009C6C7D" w:rsidRDefault="009C6C7D" w:rsidP="00D0773B">
            <w:pPr>
              <w:pStyle w:val="Default"/>
              <w:rPr>
                <w:rFonts w:cs="Arial"/>
                <w:b/>
                <w:kern w:val="1"/>
                <w:sz w:val="22"/>
                <w:szCs w:val="22"/>
              </w:rPr>
            </w:pPr>
            <w:r w:rsidRPr="00252998">
              <w:rPr>
                <w:rFonts w:cs="Arial"/>
                <w:b/>
                <w:kern w:val="1"/>
                <w:sz w:val="22"/>
                <w:szCs w:val="22"/>
              </w:rPr>
              <w:t>Wpływ realizacji projektu na realizację wartości docelowej wskaźników</w:t>
            </w:r>
          </w:p>
          <w:p w14:paraId="12FB7177" w14:textId="77777777" w:rsidR="009C6C7D" w:rsidRDefault="009C6C7D" w:rsidP="00D0773B">
            <w:pPr>
              <w:pStyle w:val="Default"/>
              <w:rPr>
                <w:rFonts w:cs="Arial"/>
                <w:b/>
                <w:kern w:val="1"/>
                <w:sz w:val="22"/>
                <w:szCs w:val="22"/>
              </w:rPr>
            </w:pPr>
          </w:p>
          <w:p w14:paraId="533C976E" w14:textId="77777777" w:rsidR="009C6C7D" w:rsidRPr="002A3FA6" w:rsidRDefault="009C6C7D" w:rsidP="00D0773B">
            <w:pPr>
              <w:pStyle w:val="Default"/>
              <w:rPr>
                <w:b/>
                <w:sz w:val="22"/>
                <w:szCs w:val="22"/>
              </w:rPr>
            </w:pPr>
            <w:r>
              <w:rPr>
                <w:b/>
                <w:sz w:val="22"/>
                <w:szCs w:val="22"/>
              </w:rPr>
              <w:t>Nie dot. ZIT WrOF</w:t>
            </w:r>
          </w:p>
        </w:tc>
        <w:tc>
          <w:tcPr>
            <w:tcW w:w="6377" w:type="dxa"/>
          </w:tcPr>
          <w:p w14:paraId="568A2F73" w14:textId="77777777" w:rsidR="009C6C7D" w:rsidRPr="00252998" w:rsidRDefault="009C6C7D" w:rsidP="00D0773B">
            <w:pPr>
              <w:pStyle w:val="Default"/>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14:paraId="0E4B3C7A" w14:textId="77777777" w:rsidR="009C6C7D" w:rsidRPr="00252998" w:rsidRDefault="009C6C7D" w:rsidP="00D0773B">
            <w:pPr>
              <w:pStyle w:val="Default"/>
              <w:rPr>
                <w:rFonts w:cs="ArialNarrow"/>
                <w:sz w:val="22"/>
                <w:szCs w:val="22"/>
              </w:rPr>
            </w:pPr>
          </w:p>
          <w:p w14:paraId="775BC4CC" w14:textId="77777777" w:rsidR="009C6C7D" w:rsidRPr="00252998" w:rsidRDefault="009C6C7D" w:rsidP="00D0773B">
            <w:pPr>
              <w:pStyle w:val="Default"/>
              <w:rPr>
                <w:rFonts w:cs="ArialNarrow"/>
                <w:sz w:val="22"/>
                <w:szCs w:val="22"/>
              </w:rPr>
            </w:pPr>
            <w:r w:rsidRPr="00252998">
              <w:rPr>
                <w:rFonts w:cs="ArialNarrow"/>
                <w:sz w:val="22"/>
                <w:szCs w:val="22"/>
              </w:rPr>
              <w:t>Długość sieci kanalizacji deszczowej [km](wybudowanej lub przebudowanej)</w:t>
            </w:r>
            <w:r w:rsidR="00735C28">
              <w:rPr>
                <w:rFonts w:cs="ArialNarrow"/>
                <w:sz w:val="22"/>
                <w:szCs w:val="22"/>
              </w:rPr>
              <w:t>:</w:t>
            </w:r>
          </w:p>
          <w:p w14:paraId="1699B3F5" w14:textId="77777777" w:rsidR="009C6C7D" w:rsidRDefault="009C6C7D" w:rsidP="00D0773B">
            <w:pPr>
              <w:pStyle w:val="Default"/>
              <w:rPr>
                <w:rFonts w:cs="ArialNarrow"/>
              </w:rPr>
            </w:pPr>
          </w:p>
          <w:p w14:paraId="21997C92" w14:textId="77777777" w:rsidR="009C6C7D" w:rsidRPr="001620C5" w:rsidRDefault="009C6C7D" w:rsidP="00CF7DF0">
            <w:pPr>
              <w:pStyle w:val="Bezodstpw1"/>
              <w:numPr>
                <w:ilvl w:val="0"/>
                <w:numId w:val="257"/>
              </w:numPr>
              <w:rPr>
                <w:rFonts w:cs="ArialNarrow"/>
              </w:rPr>
            </w:pPr>
            <w:r w:rsidRPr="001620C5">
              <w:rPr>
                <w:rFonts w:asciiTheme="minorHAnsi" w:hAnsiTheme="minorHAnsi"/>
              </w:rPr>
              <w:t xml:space="preserve">0 - </w:t>
            </w:r>
            <w:r w:rsidR="008E6817">
              <w:rPr>
                <w:rFonts w:asciiTheme="minorHAnsi" w:hAnsiTheme="minorHAnsi"/>
              </w:rPr>
              <w:t>3</w:t>
            </w:r>
            <w:r w:rsidRPr="001620C5">
              <w:rPr>
                <w:rFonts w:asciiTheme="minorHAnsi" w:hAnsiTheme="minorHAnsi"/>
              </w:rPr>
              <w:t xml:space="preserve"> km </w:t>
            </w:r>
            <w:r>
              <w:rPr>
                <w:rFonts w:asciiTheme="minorHAnsi" w:hAnsiTheme="minorHAnsi"/>
              </w:rPr>
              <w:t>– 0 pkt.</w:t>
            </w:r>
          </w:p>
          <w:p w14:paraId="184CBA38" w14:textId="77777777" w:rsidR="009C6C7D" w:rsidRPr="001620C5" w:rsidRDefault="009C6C7D" w:rsidP="00CF7DF0">
            <w:pPr>
              <w:pStyle w:val="Bezodstpw1"/>
              <w:numPr>
                <w:ilvl w:val="0"/>
                <w:numId w:val="257"/>
              </w:numPr>
              <w:rPr>
                <w:rFonts w:cs="ArialNarrow"/>
              </w:rPr>
            </w:pPr>
            <w:r w:rsidRPr="001620C5">
              <w:rPr>
                <w:rFonts w:asciiTheme="minorHAnsi" w:hAnsiTheme="minorHAnsi"/>
              </w:rPr>
              <w:t>&gt;</w:t>
            </w:r>
            <w:r w:rsidR="008E6817">
              <w:rPr>
                <w:rFonts w:asciiTheme="minorHAnsi" w:hAnsiTheme="minorHAnsi"/>
              </w:rPr>
              <w:t>3</w:t>
            </w:r>
            <w:r w:rsidRPr="001620C5">
              <w:rPr>
                <w:rFonts w:asciiTheme="minorHAnsi" w:hAnsiTheme="minorHAnsi"/>
              </w:rPr>
              <w:t xml:space="preserve"> km – </w:t>
            </w:r>
            <w:r w:rsidR="008E6817">
              <w:rPr>
                <w:rFonts w:asciiTheme="minorHAnsi" w:hAnsiTheme="minorHAnsi"/>
              </w:rPr>
              <w:t>5</w:t>
            </w:r>
            <w:r w:rsidRPr="001620C5">
              <w:rPr>
                <w:rFonts w:asciiTheme="minorHAnsi" w:hAnsiTheme="minorHAnsi"/>
              </w:rPr>
              <w:t xml:space="preserve"> km</w:t>
            </w:r>
            <w:r>
              <w:rPr>
                <w:rFonts w:asciiTheme="minorHAnsi" w:hAnsiTheme="minorHAnsi"/>
              </w:rPr>
              <w:t xml:space="preserve"> – 2 pkt;</w:t>
            </w:r>
          </w:p>
          <w:p w14:paraId="5290AD44" w14:textId="77777777" w:rsidR="009C6C7D" w:rsidRPr="001620C5" w:rsidRDefault="009C6C7D" w:rsidP="00CF7DF0">
            <w:pPr>
              <w:pStyle w:val="Bezodstpw1"/>
              <w:numPr>
                <w:ilvl w:val="0"/>
                <w:numId w:val="257"/>
              </w:numPr>
              <w:rPr>
                <w:rFonts w:cs="ArialNarrow"/>
              </w:rPr>
            </w:pPr>
            <w:r>
              <w:rPr>
                <w:rFonts w:asciiTheme="minorHAnsi" w:hAnsiTheme="minorHAnsi"/>
              </w:rPr>
              <w:t>&gt;</w:t>
            </w:r>
            <w:r w:rsidR="008E6817">
              <w:rPr>
                <w:rFonts w:asciiTheme="minorHAnsi" w:hAnsiTheme="minorHAnsi"/>
              </w:rPr>
              <w:t>5</w:t>
            </w:r>
            <w:r>
              <w:rPr>
                <w:rFonts w:asciiTheme="minorHAnsi" w:hAnsiTheme="minorHAnsi"/>
              </w:rPr>
              <w:t xml:space="preserve"> km – </w:t>
            </w:r>
            <w:r w:rsidR="008E6817">
              <w:rPr>
                <w:rFonts w:asciiTheme="minorHAnsi" w:hAnsiTheme="minorHAnsi"/>
              </w:rPr>
              <w:t>7</w:t>
            </w:r>
            <w:r>
              <w:rPr>
                <w:rFonts w:asciiTheme="minorHAnsi" w:hAnsiTheme="minorHAnsi"/>
              </w:rPr>
              <w:t xml:space="preserve"> km – 3 pkt;</w:t>
            </w:r>
          </w:p>
          <w:p w14:paraId="1353E904" w14:textId="77777777" w:rsidR="009C6C7D" w:rsidRPr="001620C5" w:rsidRDefault="009C6C7D" w:rsidP="00CF7DF0">
            <w:pPr>
              <w:pStyle w:val="Bezodstpw1"/>
              <w:numPr>
                <w:ilvl w:val="0"/>
                <w:numId w:val="257"/>
              </w:numPr>
              <w:rPr>
                <w:rFonts w:cs="ArialNarrow"/>
              </w:rPr>
            </w:pPr>
            <w:r>
              <w:rPr>
                <w:rFonts w:asciiTheme="minorHAnsi" w:hAnsiTheme="minorHAnsi"/>
              </w:rPr>
              <w:t xml:space="preserve">Powyżej </w:t>
            </w:r>
            <w:r w:rsidR="008E6817">
              <w:rPr>
                <w:rFonts w:asciiTheme="minorHAnsi" w:hAnsiTheme="minorHAnsi"/>
              </w:rPr>
              <w:t>7</w:t>
            </w:r>
            <w:r>
              <w:rPr>
                <w:rFonts w:asciiTheme="minorHAnsi" w:hAnsiTheme="minorHAnsi"/>
              </w:rPr>
              <w:t xml:space="preserve"> km – </w:t>
            </w:r>
            <w:r w:rsidR="00735C28">
              <w:rPr>
                <w:rFonts w:asciiTheme="minorHAnsi" w:hAnsiTheme="minorHAnsi"/>
              </w:rPr>
              <w:t>4</w:t>
            </w:r>
            <w:r>
              <w:rPr>
                <w:rFonts w:asciiTheme="minorHAnsi" w:hAnsiTheme="minorHAnsi"/>
              </w:rPr>
              <w:t xml:space="preserve"> pkt.</w:t>
            </w:r>
          </w:p>
          <w:p w14:paraId="151EF3BB" w14:textId="77777777" w:rsidR="009C6C7D" w:rsidRPr="00A30E0F" w:rsidRDefault="009C6C7D" w:rsidP="00D0773B">
            <w:pPr>
              <w:pStyle w:val="Default"/>
              <w:rPr>
                <w:sz w:val="22"/>
                <w:szCs w:val="22"/>
              </w:rPr>
            </w:pPr>
          </w:p>
        </w:tc>
        <w:tc>
          <w:tcPr>
            <w:tcW w:w="3971" w:type="dxa"/>
            <w:gridSpan w:val="2"/>
          </w:tcPr>
          <w:p w14:paraId="5F790607"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sidR="00735C28">
              <w:rPr>
                <w:rFonts w:cs="Arial"/>
              </w:rPr>
              <w:t>4</w:t>
            </w:r>
            <w:r w:rsidRPr="00A75BC6">
              <w:rPr>
                <w:rFonts w:cs="Arial"/>
              </w:rPr>
              <w:t xml:space="preserve"> pkt</w:t>
            </w:r>
          </w:p>
          <w:p w14:paraId="40E9241E" w14:textId="77777777" w:rsidR="009C6C7D" w:rsidRPr="00A75BC6" w:rsidRDefault="009C6C7D" w:rsidP="00D0773B">
            <w:pPr>
              <w:autoSpaceDE w:val="0"/>
              <w:autoSpaceDN w:val="0"/>
              <w:adjustRightInd w:val="0"/>
              <w:spacing w:after="0" w:line="240" w:lineRule="auto"/>
              <w:jc w:val="center"/>
              <w:rPr>
                <w:rFonts w:cs="Arial"/>
              </w:rPr>
            </w:pPr>
          </w:p>
          <w:p w14:paraId="4B1B6A1D"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75C2C4DB"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56472E9B" w14:textId="77777777" w:rsidTr="008E6817">
        <w:trPr>
          <w:trHeight w:val="952"/>
        </w:trPr>
        <w:tc>
          <w:tcPr>
            <w:tcW w:w="850" w:type="dxa"/>
          </w:tcPr>
          <w:p w14:paraId="43020C58" w14:textId="77777777" w:rsidR="009C6C7D" w:rsidRPr="00D0773B" w:rsidRDefault="00C449AF" w:rsidP="00D0773B">
            <w:pPr>
              <w:snapToGrid w:val="0"/>
              <w:spacing w:line="240" w:lineRule="auto"/>
              <w:ind w:left="142"/>
              <w:rPr>
                <w:rFonts w:cs="Arial"/>
              </w:rPr>
            </w:pPr>
            <w:r>
              <w:rPr>
                <w:rFonts w:cs="Arial"/>
              </w:rPr>
              <w:t>5</w:t>
            </w:r>
            <w:r w:rsidR="009C6C7D" w:rsidRPr="00D0773B">
              <w:rPr>
                <w:rFonts w:cs="Arial"/>
              </w:rPr>
              <w:t>.</w:t>
            </w:r>
          </w:p>
        </w:tc>
        <w:tc>
          <w:tcPr>
            <w:tcW w:w="3686" w:type="dxa"/>
          </w:tcPr>
          <w:p w14:paraId="40A06DD3" w14:textId="77777777" w:rsidR="009C6C7D" w:rsidRDefault="009C6C7D" w:rsidP="00D0773B">
            <w:pPr>
              <w:rPr>
                <w:rFonts w:eastAsia="Times New Roman" w:cs="Tahoma"/>
                <w:b/>
              </w:rPr>
            </w:pPr>
            <w:r>
              <w:rPr>
                <w:rFonts w:eastAsia="Times New Roman" w:cs="Tahoma"/>
                <w:b/>
              </w:rPr>
              <w:t>Wpływ na środowisko naturalne gmin uzdrowiskowych</w:t>
            </w:r>
          </w:p>
          <w:p w14:paraId="65A21A08" w14:textId="77777777" w:rsidR="009C6C7D" w:rsidRDefault="009C6C7D" w:rsidP="00D0773B">
            <w:pPr>
              <w:rPr>
                <w:rFonts w:cs="Arial"/>
                <w:b/>
              </w:rPr>
            </w:pPr>
            <w:r>
              <w:rPr>
                <w:b/>
              </w:rPr>
              <w:t>Nie dot. ZIT WrOF</w:t>
            </w:r>
          </w:p>
        </w:tc>
        <w:tc>
          <w:tcPr>
            <w:tcW w:w="6377" w:type="dxa"/>
          </w:tcPr>
          <w:p w14:paraId="16CD91B4" w14:textId="77777777" w:rsidR="009C6C7D" w:rsidRPr="00014EF1" w:rsidRDefault="009C6C7D" w:rsidP="00D0773B">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14:paraId="675B7656" w14:textId="77777777" w:rsidR="009C6C7D" w:rsidRDefault="009C6C7D" w:rsidP="00D0773B">
            <w:pPr>
              <w:pStyle w:val="Default"/>
              <w:rPr>
                <w:sz w:val="22"/>
                <w:szCs w:val="22"/>
              </w:rPr>
            </w:pPr>
          </w:p>
          <w:p w14:paraId="3AD7BA2D" w14:textId="77777777" w:rsidR="009C6C7D" w:rsidRPr="00A56CC8" w:rsidRDefault="009C6C7D" w:rsidP="00D0773B">
            <w:pPr>
              <w:pStyle w:val="Default"/>
              <w:rPr>
                <w:sz w:val="22"/>
                <w:szCs w:val="22"/>
              </w:rPr>
            </w:pPr>
            <w:r>
              <w:rPr>
                <w:sz w:val="22"/>
                <w:szCs w:val="22"/>
              </w:rPr>
              <w:t>Jeśli projekt:</w:t>
            </w:r>
          </w:p>
          <w:p w14:paraId="010E30A2" w14:textId="77777777" w:rsidR="009C6C7D" w:rsidRPr="00471DCF" w:rsidRDefault="009C6C7D" w:rsidP="00CF7DF0">
            <w:pPr>
              <w:pStyle w:val="Akapitzlist"/>
              <w:numPr>
                <w:ilvl w:val="0"/>
                <w:numId w:val="129"/>
              </w:numPr>
              <w:snapToGrid w:val="0"/>
              <w:spacing w:after="0" w:line="240" w:lineRule="auto"/>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14:paraId="186C79FD" w14:textId="77777777" w:rsidR="009C6C7D" w:rsidRPr="00014EF1" w:rsidRDefault="009C6C7D" w:rsidP="00CF7DF0">
            <w:pPr>
              <w:pStyle w:val="Akapitzlist"/>
              <w:numPr>
                <w:ilvl w:val="0"/>
                <w:numId w:val="129"/>
              </w:numPr>
              <w:snapToGrid w:val="0"/>
              <w:spacing w:after="0" w:line="240" w:lineRule="auto"/>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14:paraId="1490AF2A" w14:textId="77777777" w:rsidR="009C6C7D" w:rsidRDefault="009C6C7D" w:rsidP="00CF7DF0">
            <w:pPr>
              <w:pStyle w:val="Akapitzlist"/>
              <w:numPr>
                <w:ilvl w:val="0"/>
                <w:numId w:val="129"/>
              </w:numPr>
              <w:snapToGrid w:val="0"/>
              <w:spacing w:after="0" w:line="240" w:lineRule="auto"/>
            </w:pPr>
            <w:r w:rsidRPr="00A56CC8">
              <w:t>zlokalizowany jest</w:t>
            </w:r>
            <w:r>
              <w:t xml:space="preserve"> w całości na terenie innej gminy niż uzdrowiskowa – 0 pkt.</w:t>
            </w:r>
          </w:p>
          <w:p w14:paraId="0D9C8B7B" w14:textId="77777777" w:rsidR="009C6C7D" w:rsidRDefault="009C6C7D" w:rsidP="00D0773B">
            <w:pPr>
              <w:pStyle w:val="Akapitzlist"/>
              <w:snapToGrid w:val="0"/>
              <w:spacing w:after="0" w:line="240" w:lineRule="auto"/>
              <w:ind w:left="753"/>
            </w:pPr>
          </w:p>
          <w:p w14:paraId="499FA5C4" w14:textId="77777777" w:rsidR="009C6C7D" w:rsidRPr="00A56CC8" w:rsidRDefault="009C6C7D" w:rsidP="00D0773B">
            <w:pPr>
              <w:snapToGrid w:val="0"/>
              <w:spacing w:after="0" w:line="240" w:lineRule="auto"/>
            </w:pPr>
            <w:r>
              <w:t>Lista gmin uzdrowiskowych – zgodnie z Regulaminem konkursu.</w:t>
            </w:r>
          </w:p>
          <w:p w14:paraId="0CA73B9E" w14:textId="77777777" w:rsidR="009C6C7D" w:rsidRPr="00DF0C08" w:rsidRDefault="009C6C7D" w:rsidP="00D0773B">
            <w:pPr>
              <w:autoSpaceDE w:val="0"/>
              <w:autoSpaceDN w:val="0"/>
              <w:adjustRightInd w:val="0"/>
              <w:spacing w:after="0" w:line="240" w:lineRule="auto"/>
              <w:rPr>
                <w:rFonts w:cs="Arial"/>
              </w:rPr>
            </w:pPr>
          </w:p>
        </w:tc>
        <w:tc>
          <w:tcPr>
            <w:tcW w:w="3971" w:type="dxa"/>
            <w:gridSpan w:val="2"/>
          </w:tcPr>
          <w:p w14:paraId="06A6CB4F"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14:paraId="47D23DF0"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 punktów w kryterium</w:t>
            </w:r>
          </w:p>
          <w:p w14:paraId="679EE86B" w14:textId="77777777" w:rsidR="009C6C7D" w:rsidRDefault="009C6C7D" w:rsidP="00D0773B">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14:paraId="62537F16" w14:textId="77777777" w:rsidTr="008E6817">
        <w:trPr>
          <w:trHeight w:val="952"/>
        </w:trPr>
        <w:tc>
          <w:tcPr>
            <w:tcW w:w="850" w:type="dxa"/>
          </w:tcPr>
          <w:p w14:paraId="03D3D311" w14:textId="77777777" w:rsidR="009C6C7D" w:rsidRPr="00D0773B" w:rsidRDefault="00C449AF" w:rsidP="00D0773B">
            <w:pPr>
              <w:snapToGrid w:val="0"/>
              <w:spacing w:line="240" w:lineRule="auto"/>
              <w:ind w:left="142"/>
              <w:rPr>
                <w:rFonts w:cs="Arial"/>
              </w:rPr>
            </w:pPr>
            <w:r>
              <w:rPr>
                <w:rFonts w:cs="Arial"/>
              </w:rPr>
              <w:t>6</w:t>
            </w:r>
            <w:r w:rsidR="009C6C7D" w:rsidRPr="00D0773B">
              <w:rPr>
                <w:rFonts w:cs="Arial"/>
              </w:rPr>
              <w:t>.</w:t>
            </w:r>
          </w:p>
        </w:tc>
        <w:tc>
          <w:tcPr>
            <w:tcW w:w="3686" w:type="dxa"/>
          </w:tcPr>
          <w:p w14:paraId="7054F616" w14:textId="77777777" w:rsidR="009C6C7D" w:rsidRDefault="009C6C7D" w:rsidP="00D0773B">
            <w:pPr>
              <w:snapToGrid w:val="0"/>
              <w:spacing w:after="0" w:line="240" w:lineRule="auto"/>
              <w:rPr>
                <w:rFonts w:eastAsia="Times New Roman" w:cs="Tahoma"/>
                <w:b/>
              </w:rPr>
            </w:pPr>
            <w:r w:rsidRPr="004361C6">
              <w:rPr>
                <w:rFonts w:eastAsia="Times New Roman" w:cs="Tahoma"/>
                <w:b/>
              </w:rPr>
              <w:t>Poziom zamożności gminy</w:t>
            </w:r>
          </w:p>
          <w:p w14:paraId="06718BB4" w14:textId="77777777" w:rsidR="006C6A37" w:rsidRPr="004361C6" w:rsidRDefault="006C6A37" w:rsidP="00D0773B">
            <w:pPr>
              <w:snapToGrid w:val="0"/>
              <w:spacing w:after="0" w:line="240" w:lineRule="auto"/>
              <w:rPr>
                <w:rFonts w:eastAsia="Times New Roman" w:cs="Tahoma"/>
                <w:b/>
              </w:rPr>
            </w:pPr>
          </w:p>
        </w:tc>
        <w:tc>
          <w:tcPr>
            <w:tcW w:w="6377" w:type="dxa"/>
          </w:tcPr>
          <w:p w14:paraId="4D092679" w14:textId="77777777" w:rsidR="009C6C7D"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7315BEA1" w14:textId="77777777" w:rsidR="008E6817" w:rsidRDefault="008E6817" w:rsidP="00D0773B">
            <w:pPr>
              <w:suppressAutoHyphens/>
              <w:autoSpaceDN w:val="0"/>
              <w:spacing w:after="0" w:line="240" w:lineRule="auto"/>
              <w:textAlignment w:val="baseline"/>
              <w:rPr>
                <w:rFonts w:eastAsia="SimSun" w:cs="Arial"/>
                <w:kern w:val="3"/>
              </w:rPr>
            </w:pPr>
          </w:p>
          <w:p w14:paraId="243F1C0E" w14:textId="16542817" w:rsidR="008E6817" w:rsidRPr="004361C6" w:rsidRDefault="009C6C7D" w:rsidP="008E681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sidR="00981526">
              <w:rPr>
                <w:rFonts w:eastAsia="SimSun" w:cs="Arial"/>
                <w:kern w:val="3"/>
              </w:rPr>
              <w:t xml:space="preserve"> </w:t>
            </w:r>
            <w:r w:rsidRPr="004361C6">
              <w:rPr>
                <w:rFonts w:eastAsia="SimSun" w:cs="Arial"/>
                <w:kern w:val="3"/>
              </w:rPr>
              <w:t>art. 20 ust. 4 ustawy z dnia 13</w:t>
            </w:r>
            <w:r w:rsidR="00981526">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sidR="008E6817">
              <w:rPr>
                <w:rFonts w:eastAsia="SimSun" w:cs="Arial"/>
                <w:kern w:val="3"/>
              </w:rPr>
              <w:t xml:space="preserve"> i zamieszczony jest na stronie</w:t>
            </w:r>
            <w:r w:rsidR="00B17AAA">
              <w:rPr>
                <w:rFonts w:eastAsia="SimSun" w:cs="Arial"/>
                <w:kern w:val="3"/>
              </w:rPr>
              <w:t xml:space="preserve"> </w:t>
            </w:r>
            <w:hyperlink r:id="rId17" w:history="1">
              <w:r w:rsidR="008E6817" w:rsidRPr="0014382C">
                <w:rPr>
                  <w:rStyle w:val="Hipercze"/>
                  <w:rFonts w:eastAsia="SimSun" w:cs="Arial"/>
                  <w:kern w:val="3"/>
                </w:rPr>
                <w:t>www.mf.gov.pl</w:t>
              </w:r>
            </w:hyperlink>
            <w:r w:rsidR="008E6817">
              <w:rPr>
                <w:rFonts w:eastAsia="SimSun" w:cs="Arial"/>
                <w:kern w:val="3"/>
              </w:rPr>
              <w:t xml:space="preserve"> </w:t>
            </w:r>
            <w:r w:rsidR="008E6817" w:rsidRPr="004361C6">
              <w:rPr>
                <w:rFonts w:eastAsia="SimSun" w:cs="Arial"/>
                <w:kern w:val="3"/>
              </w:rPr>
              <w:t>.</w:t>
            </w:r>
          </w:p>
          <w:p w14:paraId="2423F86A" w14:textId="77777777" w:rsidR="009C6C7D" w:rsidRDefault="009C6C7D" w:rsidP="00D0773B">
            <w:pPr>
              <w:widowControl w:val="0"/>
              <w:autoSpaceDE w:val="0"/>
              <w:autoSpaceDN w:val="0"/>
              <w:adjustRightInd w:val="0"/>
              <w:spacing w:after="0" w:line="240" w:lineRule="auto"/>
              <w:rPr>
                <w:rFonts w:eastAsia="Times New Roman" w:cs="Arial"/>
              </w:rPr>
            </w:pPr>
          </w:p>
          <w:p w14:paraId="12FDBE3F" w14:textId="77777777" w:rsidR="009C6C7D" w:rsidRPr="00B154E7" w:rsidRDefault="009C6C7D" w:rsidP="00D0773B">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2B783228" w14:textId="77777777" w:rsidR="009C6C7D" w:rsidRPr="004361C6" w:rsidRDefault="009C6C7D" w:rsidP="00D0773B">
            <w:pPr>
              <w:suppressAutoHyphens/>
              <w:autoSpaceDN w:val="0"/>
              <w:spacing w:after="0" w:line="240" w:lineRule="auto"/>
              <w:textAlignment w:val="baseline"/>
              <w:rPr>
                <w:rFonts w:eastAsia="SimSun" w:cs="Arial"/>
                <w:kern w:val="3"/>
              </w:rPr>
            </w:pPr>
          </w:p>
          <w:p w14:paraId="3D28F602" w14:textId="77777777" w:rsidR="009C6C7D" w:rsidRPr="004361C6" w:rsidRDefault="009C6C7D" w:rsidP="00D0773B">
            <w:pPr>
              <w:widowControl w:val="0"/>
              <w:suppressAutoHyphens/>
              <w:autoSpaceDN w:val="0"/>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p>
          <w:p w14:paraId="67727D85" w14:textId="77777777" w:rsidR="009C6C7D" w:rsidRPr="00DF0C08" w:rsidRDefault="009C6C7D" w:rsidP="00D0773B">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Projekt zlokalizowany w gminie z grupy:</w:t>
            </w:r>
          </w:p>
          <w:p w14:paraId="2E464C81"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59F1CDFF"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C78A760"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BB9CB65"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11BC9A0A"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0B6E3BE4" w14:textId="77777777" w:rsidR="009C6C7D" w:rsidRPr="00DF0C08" w:rsidRDefault="009C6C7D" w:rsidP="00D0773B">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p>
          <w:p w14:paraId="1EFC4D88" w14:textId="77777777" w:rsidR="009C6C7D" w:rsidRPr="00DF0C08" w:rsidRDefault="009C6C7D" w:rsidP="00D0773B">
            <w:pPr>
              <w:suppressAutoHyphens/>
              <w:autoSpaceDN w:val="0"/>
              <w:spacing w:after="0" w:line="240" w:lineRule="auto"/>
              <w:textAlignment w:val="baseline"/>
              <w:rPr>
                <w:rFonts w:ascii="Calibri" w:eastAsia="Times New Roman" w:hAnsi="Calibri" w:cs="Times New Roman"/>
                <w:kern w:val="3"/>
                <w:sz w:val="18"/>
                <w:szCs w:val="18"/>
              </w:rPr>
            </w:pPr>
          </w:p>
          <w:p w14:paraId="50371A9E" w14:textId="77777777" w:rsidR="009C6C7D" w:rsidRPr="00DF0C08" w:rsidRDefault="009C6C7D" w:rsidP="00D0773B">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6D0512C9" w14:textId="77777777" w:rsidR="009C6C7D" w:rsidRDefault="009C6C7D" w:rsidP="00D0773B">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14:paraId="76AE9EBB" w14:textId="77777777" w:rsidR="009C6C7D" w:rsidRPr="004361C6" w:rsidRDefault="009C6C7D" w:rsidP="00D0773B">
            <w:pPr>
              <w:spacing w:after="0" w:line="240" w:lineRule="auto"/>
              <w:rPr>
                <w:rFonts w:cs="Times New Roman"/>
              </w:rPr>
            </w:pPr>
          </w:p>
        </w:tc>
        <w:tc>
          <w:tcPr>
            <w:tcW w:w="3971" w:type="dxa"/>
            <w:gridSpan w:val="2"/>
          </w:tcPr>
          <w:p w14:paraId="240C5390" w14:textId="77777777" w:rsidR="009C6C7D" w:rsidRPr="004361C6" w:rsidRDefault="009C6C7D" w:rsidP="00D0773B">
            <w:pPr>
              <w:pStyle w:val="Akapitzlist"/>
              <w:snapToGrid w:val="0"/>
              <w:spacing w:after="0"/>
              <w:ind w:left="327"/>
              <w:jc w:val="center"/>
              <w:rPr>
                <w:rFonts w:cs="Arial"/>
              </w:rPr>
            </w:pPr>
            <w:r w:rsidRPr="004361C6">
              <w:rPr>
                <w:rFonts w:cs="Arial"/>
              </w:rPr>
              <w:t>0-4 pkt</w:t>
            </w:r>
          </w:p>
          <w:p w14:paraId="07EE76E2" w14:textId="77777777" w:rsidR="009C6C7D" w:rsidRPr="004361C6" w:rsidRDefault="009C6C7D" w:rsidP="00D0773B">
            <w:pPr>
              <w:pStyle w:val="Akapitzlist"/>
              <w:snapToGrid w:val="0"/>
              <w:spacing w:after="0"/>
              <w:ind w:left="327"/>
              <w:jc w:val="center"/>
              <w:rPr>
                <w:rFonts w:cs="Arial"/>
              </w:rPr>
            </w:pPr>
            <w:r w:rsidRPr="004361C6">
              <w:rPr>
                <w:rFonts w:cs="Arial"/>
              </w:rPr>
              <w:t>(0 punktów w kryterium nie oznacza odrzucenia wniosku)</w:t>
            </w:r>
          </w:p>
        </w:tc>
      </w:tr>
      <w:tr w:rsidR="008E6817" w:rsidRPr="00414736" w14:paraId="40B49D59" w14:textId="77777777" w:rsidTr="008E6817">
        <w:trPr>
          <w:trHeight w:val="952"/>
        </w:trPr>
        <w:tc>
          <w:tcPr>
            <w:tcW w:w="850" w:type="dxa"/>
          </w:tcPr>
          <w:p w14:paraId="383F57AB" w14:textId="77777777" w:rsidR="008E6817" w:rsidRPr="00414736" w:rsidRDefault="008E6817" w:rsidP="0069637E">
            <w:pPr>
              <w:snapToGrid w:val="0"/>
              <w:spacing w:after="0" w:line="240" w:lineRule="auto"/>
              <w:rPr>
                <w:rFonts w:cs="Arial"/>
              </w:rPr>
            </w:pPr>
            <w:r>
              <w:rPr>
                <w:rFonts w:cs="Arial"/>
              </w:rPr>
              <w:t>7</w:t>
            </w:r>
            <w:r w:rsidRPr="00414736">
              <w:rPr>
                <w:rFonts w:cs="Arial"/>
              </w:rPr>
              <w:t>.</w:t>
            </w:r>
          </w:p>
        </w:tc>
        <w:tc>
          <w:tcPr>
            <w:tcW w:w="3686" w:type="dxa"/>
          </w:tcPr>
          <w:p w14:paraId="71130B71" w14:textId="5A9EADF5" w:rsidR="008E6817" w:rsidRPr="00414736" w:rsidRDefault="008E6817" w:rsidP="0069637E">
            <w:pPr>
              <w:snapToGrid w:val="0"/>
              <w:spacing w:after="0" w:line="240" w:lineRule="auto"/>
              <w:rPr>
                <w:rFonts w:cs="Arial"/>
              </w:rPr>
            </w:pPr>
            <w:r w:rsidRPr="00414736">
              <w:rPr>
                <w:rFonts w:cs="Arial"/>
              </w:rPr>
              <w:t>Gotowość projektu do realizacji</w:t>
            </w:r>
            <w:r w:rsidR="00B17AAA">
              <w:rPr>
                <w:rFonts w:cs="Arial"/>
              </w:rPr>
              <w:t xml:space="preserve"> </w:t>
            </w:r>
          </w:p>
        </w:tc>
        <w:tc>
          <w:tcPr>
            <w:tcW w:w="6385" w:type="dxa"/>
            <w:gridSpan w:val="2"/>
          </w:tcPr>
          <w:p w14:paraId="02AAE378" w14:textId="77777777" w:rsidR="008E6817" w:rsidRPr="00414736" w:rsidRDefault="008E6817" w:rsidP="0069637E">
            <w:pPr>
              <w:snapToGrid w:val="0"/>
              <w:spacing w:after="0" w:line="240" w:lineRule="auto"/>
              <w:rPr>
                <w:rFonts w:cs="Arial"/>
              </w:rPr>
            </w:pPr>
            <w:r w:rsidRPr="00414736">
              <w:rPr>
                <w:rFonts w:cs="Arial"/>
              </w:rPr>
              <w:t>W ramach kryterium będzie sprawdzane na jakim etapie przygotowania znajduje się projekt:</w:t>
            </w:r>
          </w:p>
          <w:p w14:paraId="70E517FB" w14:textId="77777777" w:rsidR="008E6817" w:rsidRPr="00414736" w:rsidRDefault="008E6817" w:rsidP="0069637E">
            <w:pPr>
              <w:tabs>
                <w:tab w:val="left" w:pos="441"/>
              </w:tabs>
              <w:spacing w:after="0" w:line="240" w:lineRule="auto"/>
              <w:ind w:left="441"/>
              <w:rPr>
                <w:rFonts w:cs="Tahoma"/>
                <w:sz w:val="16"/>
                <w:szCs w:val="16"/>
              </w:rPr>
            </w:pPr>
          </w:p>
          <w:p w14:paraId="1FD5EA87" w14:textId="77777777" w:rsidR="008E6817" w:rsidRPr="00414736" w:rsidRDefault="008E6817" w:rsidP="00CF7DF0">
            <w:pPr>
              <w:numPr>
                <w:ilvl w:val="0"/>
                <w:numId w:val="311"/>
              </w:numPr>
              <w:tabs>
                <w:tab w:val="left" w:pos="-999"/>
                <w:tab w:val="left" w:pos="-720"/>
              </w:tabs>
              <w:suppressAutoHyphens/>
              <w:autoSpaceDN w:val="0"/>
              <w:spacing w:after="0" w:line="240" w:lineRule="auto"/>
            </w:pPr>
            <w:r w:rsidRPr="00414736">
              <w:rPr>
                <w:rFonts w:cs="Arial"/>
              </w:rPr>
              <w:t>Projekt wymaga uzyskania decyzji budowlanych</w:t>
            </w:r>
            <w:r w:rsidRPr="00414736">
              <w:rPr>
                <w:rStyle w:val="Odwoanieprzypisudolnego"/>
                <w:rFonts w:cs="Arial"/>
              </w:rPr>
              <w:footnoteReference w:id="76"/>
            </w:r>
            <w:r w:rsidRPr="00414736">
              <w:rPr>
                <w:rFonts w:cs="Arial"/>
              </w:rPr>
              <w:t>, ale jeszcze ich nie uzyskał lub uzyskał ostateczne decyzje budowlane na mniej niż 40% wartości planowanych robót budowlanych – 0 pkt</w:t>
            </w:r>
          </w:p>
          <w:p w14:paraId="6C930EA3" w14:textId="77777777" w:rsidR="008E6817" w:rsidRPr="00414736" w:rsidRDefault="008E6817" w:rsidP="0069637E">
            <w:pPr>
              <w:tabs>
                <w:tab w:val="left" w:pos="441"/>
              </w:tabs>
              <w:spacing w:after="0" w:line="240" w:lineRule="auto"/>
              <w:ind w:left="720"/>
              <w:rPr>
                <w:rFonts w:cs="Arial"/>
              </w:rPr>
            </w:pPr>
          </w:p>
          <w:p w14:paraId="60A57BFF" w14:textId="77777777" w:rsidR="008E6817" w:rsidRPr="00414736" w:rsidRDefault="008E6817" w:rsidP="00CF7DF0">
            <w:pPr>
              <w:numPr>
                <w:ilvl w:val="0"/>
                <w:numId w:val="311"/>
              </w:numPr>
              <w:tabs>
                <w:tab w:val="left" w:pos="-999"/>
                <w:tab w:val="left" w:pos="-720"/>
              </w:tabs>
              <w:suppressAutoHyphens/>
              <w:autoSpaceDN w:val="0"/>
              <w:spacing w:after="0" w:line="240" w:lineRule="auto"/>
              <w:rPr>
                <w:rFonts w:cs="Arial"/>
              </w:rPr>
            </w:pPr>
            <w:r w:rsidRPr="00414736">
              <w:rPr>
                <w:rFonts w:cs="Arial"/>
              </w:rPr>
              <w:t>Projekt wymaga uzyskania decyzji budowlanych i uzyskał ostateczne decyzje budowlane na min. 40% wartości planowanych robót budowlanych -</w:t>
            </w:r>
            <w:r>
              <w:rPr>
                <w:rFonts w:cs="Arial"/>
              </w:rPr>
              <w:t>2</w:t>
            </w:r>
            <w:r w:rsidRPr="00414736">
              <w:rPr>
                <w:rFonts w:cs="Arial"/>
              </w:rPr>
              <w:t xml:space="preserve"> pkt.</w:t>
            </w:r>
          </w:p>
          <w:p w14:paraId="4792DE59" w14:textId="77777777" w:rsidR="008E6817" w:rsidRPr="00414736" w:rsidRDefault="008E6817" w:rsidP="0069637E">
            <w:pPr>
              <w:tabs>
                <w:tab w:val="left" w:pos="441"/>
              </w:tabs>
              <w:spacing w:after="0" w:line="240" w:lineRule="auto"/>
              <w:ind w:left="720"/>
              <w:rPr>
                <w:rFonts w:cs="Arial"/>
              </w:rPr>
            </w:pPr>
          </w:p>
          <w:p w14:paraId="6868C7B5" w14:textId="77777777" w:rsidR="008E6817" w:rsidRPr="00414736" w:rsidRDefault="008E6817" w:rsidP="00CF7DF0">
            <w:pPr>
              <w:numPr>
                <w:ilvl w:val="0"/>
                <w:numId w:val="311"/>
              </w:numPr>
              <w:tabs>
                <w:tab w:val="left" w:pos="-999"/>
                <w:tab w:val="left" w:pos="-720"/>
              </w:tabs>
              <w:suppressAutoHyphens/>
              <w:autoSpaceDN w:val="0"/>
              <w:spacing w:after="0" w:line="240" w:lineRule="auto"/>
              <w:rPr>
                <w:rFonts w:cs="Arial"/>
              </w:rPr>
            </w:pPr>
            <w:r w:rsidRPr="00414736">
              <w:rPr>
                <w:rFonts w:cs="Arial"/>
              </w:rPr>
              <w:t xml:space="preserve">Projekt wymaga uzyskania decyzji budowlanych i posiada wszystkie ostateczne decyzje budowlane dla całego zakresu inwestycji – </w:t>
            </w:r>
            <w:r>
              <w:rPr>
                <w:rFonts w:cs="Arial"/>
              </w:rPr>
              <w:t>4</w:t>
            </w:r>
            <w:r w:rsidRPr="00414736">
              <w:rPr>
                <w:rFonts w:cs="Arial"/>
              </w:rPr>
              <w:t xml:space="preserve"> pkt</w:t>
            </w:r>
          </w:p>
          <w:p w14:paraId="16C2609E" w14:textId="77777777" w:rsidR="008E6817" w:rsidRPr="00414736" w:rsidRDefault="008E6817" w:rsidP="0069637E">
            <w:pPr>
              <w:tabs>
                <w:tab w:val="left" w:pos="441"/>
              </w:tabs>
              <w:spacing w:after="0" w:line="240" w:lineRule="auto"/>
              <w:ind w:left="720"/>
              <w:rPr>
                <w:rFonts w:cs="Arial"/>
              </w:rPr>
            </w:pPr>
          </w:p>
          <w:p w14:paraId="3A015C86" w14:textId="77777777" w:rsidR="008E6817" w:rsidRPr="00414736" w:rsidRDefault="008E6817" w:rsidP="00CF7DF0">
            <w:pPr>
              <w:numPr>
                <w:ilvl w:val="0"/>
                <w:numId w:val="311"/>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r>
            <w:r>
              <w:rPr>
                <w:rFonts w:cs="Arial"/>
              </w:rPr>
              <w:t>4</w:t>
            </w:r>
            <w:r w:rsidRPr="00414736">
              <w:rPr>
                <w:rFonts w:cs="Arial"/>
              </w:rPr>
              <w:t xml:space="preserve"> pkt</w:t>
            </w:r>
          </w:p>
          <w:p w14:paraId="61475353" w14:textId="77777777" w:rsidR="008E6817" w:rsidRPr="00414736" w:rsidRDefault="008E6817" w:rsidP="0069637E">
            <w:pPr>
              <w:tabs>
                <w:tab w:val="left" w:pos="441"/>
              </w:tabs>
              <w:spacing w:after="0" w:line="240" w:lineRule="auto"/>
              <w:rPr>
                <w:rFonts w:cs="Tahoma"/>
                <w:sz w:val="16"/>
                <w:szCs w:val="16"/>
              </w:rPr>
            </w:pPr>
          </w:p>
          <w:p w14:paraId="08547E68" w14:textId="77777777" w:rsidR="008E6817" w:rsidRPr="00414736" w:rsidRDefault="008E6817" w:rsidP="0069637E">
            <w:pPr>
              <w:tabs>
                <w:tab w:val="left" w:pos="441"/>
              </w:tabs>
              <w:spacing w:after="0" w:line="240" w:lineRule="auto"/>
            </w:pPr>
            <w:r w:rsidRPr="00414736">
              <w:rPr>
                <w:rFonts w:cs="Tahoma"/>
                <w:sz w:val="16"/>
                <w:szCs w:val="16"/>
              </w:rPr>
              <w:t>Punkty w ramach kryterium zostaną przyznane jeżeli</w:t>
            </w:r>
            <w:r w:rsidRPr="00414736">
              <w:t xml:space="preserve"> </w:t>
            </w:r>
            <w:r w:rsidRPr="00414736">
              <w:rPr>
                <w:rFonts w:cs="Tahoma"/>
                <w:sz w:val="16"/>
                <w:szCs w:val="16"/>
              </w:rPr>
              <w:t xml:space="preserve">Wnioskodawca dołączy do wniosku decyzję budowlaną, która była ostateczna na moment złożenia pierwszej wersji wniosku </w:t>
            </w:r>
            <w:r w:rsidRPr="00414736">
              <w:rPr>
                <w:rFonts w:cs="Tahoma"/>
                <w:sz w:val="16"/>
                <w:szCs w:val="16"/>
              </w:rPr>
              <w:br/>
              <w:t xml:space="preserve">o dofinansowanie. </w:t>
            </w:r>
          </w:p>
        </w:tc>
        <w:tc>
          <w:tcPr>
            <w:tcW w:w="3963" w:type="dxa"/>
          </w:tcPr>
          <w:p w14:paraId="2C821ACC" w14:textId="77777777" w:rsidR="008E6817" w:rsidRPr="00414736" w:rsidRDefault="008E6817" w:rsidP="0069637E">
            <w:pPr>
              <w:autoSpaceDE w:val="0"/>
              <w:spacing w:after="0" w:line="240" w:lineRule="auto"/>
              <w:jc w:val="center"/>
              <w:rPr>
                <w:rFonts w:cs="Arial"/>
              </w:rPr>
            </w:pPr>
            <w:r w:rsidRPr="00414736">
              <w:rPr>
                <w:rFonts w:cs="Arial"/>
              </w:rPr>
              <w:t>0-</w:t>
            </w:r>
            <w:r>
              <w:rPr>
                <w:rFonts w:cs="Arial"/>
              </w:rPr>
              <w:t>4</w:t>
            </w:r>
            <w:r w:rsidRPr="00414736">
              <w:rPr>
                <w:rFonts w:cs="Arial"/>
              </w:rPr>
              <w:t xml:space="preserve"> pkt</w:t>
            </w:r>
          </w:p>
          <w:p w14:paraId="164AD4BC" w14:textId="77777777" w:rsidR="008E6817" w:rsidRPr="00414736" w:rsidRDefault="008E6817" w:rsidP="0069637E">
            <w:pPr>
              <w:autoSpaceDE w:val="0"/>
              <w:spacing w:after="0" w:line="240" w:lineRule="auto"/>
              <w:jc w:val="center"/>
              <w:rPr>
                <w:rFonts w:cs="Arial"/>
              </w:rPr>
            </w:pPr>
          </w:p>
          <w:p w14:paraId="4FCFF4DB" w14:textId="77777777" w:rsidR="008E6817" w:rsidRPr="00414736" w:rsidRDefault="008E6817" w:rsidP="0069637E">
            <w:pPr>
              <w:autoSpaceDE w:val="0"/>
              <w:spacing w:after="0" w:line="240" w:lineRule="auto"/>
              <w:jc w:val="center"/>
              <w:rPr>
                <w:sz w:val="20"/>
                <w:szCs w:val="20"/>
              </w:rPr>
            </w:pPr>
            <w:r w:rsidRPr="00414736">
              <w:rPr>
                <w:rFonts w:cs="Arial"/>
                <w:sz w:val="20"/>
                <w:szCs w:val="20"/>
                <w:u w:val="single"/>
              </w:rPr>
              <w:t>(0 punktów w kryterium nie oznacza</w:t>
            </w:r>
          </w:p>
          <w:p w14:paraId="77F1571D" w14:textId="77777777" w:rsidR="008E6817" w:rsidRPr="00414736" w:rsidRDefault="008E6817" w:rsidP="0069637E">
            <w:pPr>
              <w:autoSpaceDE w:val="0"/>
              <w:spacing w:after="0" w:line="240" w:lineRule="auto"/>
              <w:jc w:val="center"/>
              <w:rPr>
                <w:rFonts w:cs="Arial"/>
                <w:sz w:val="20"/>
                <w:szCs w:val="20"/>
                <w:u w:val="single"/>
              </w:rPr>
            </w:pPr>
            <w:r w:rsidRPr="00414736">
              <w:rPr>
                <w:rFonts w:cs="Arial"/>
                <w:sz w:val="20"/>
                <w:szCs w:val="20"/>
                <w:u w:val="single"/>
              </w:rPr>
              <w:t>odrzucenia wniosku)</w:t>
            </w:r>
          </w:p>
          <w:p w14:paraId="00A7E069" w14:textId="77777777" w:rsidR="008E6817" w:rsidRPr="00414736" w:rsidRDefault="008E6817" w:rsidP="0069637E">
            <w:pPr>
              <w:autoSpaceDE w:val="0"/>
              <w:spacing w:after="0" w:line="240" w:lineRule="auto"/>
              <w:jc w:val="center"/>
              <w:rPr>
                <w:rFonts w:cs="Arial"/>
                <w:sz w:val="20"/>
                <w:szCs w:val="20"/>
                <w:u w:val="single"/>
              </w:rPr>
            </w:pPr>
          </w:p>
          <w:p w14:paraId="4358CCC6" w14:textId="77777777" w:rsidR="008E6817" w:rsidRPr="00414736" w:rsidRDefault="008E6817" w:rsidP="0069637E">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77"/>
            </w:r>
          </w:p>
        </w:tc>
      </w:tr>
      <w:tr w:rsidR="009C6C7D" w:rsidRPr="009F4F73" w14:paraId="191E1A67" w14:textId="77777777" w:rsidTr="008E6817">
        <w:trPr>
          <w:trHeight w:val="627"/>
        </w:trPr>
        <w:tc>
          <w:tcPr>
            <w:tcW w:w="10913" w:type="dxa"/>
            <w:gridSpan w:val="3"/>
          </w:tcPr>
          <w:p w14:paraId="6C054755" w14:textId="77777777" w:rsidR="009C6C7D" w:rsidRDefault="009C6C7D"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218E6637"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ZIT WrOF</w:t>
            </w:r>
            <w:r>
              <w:rPr>
                <w:rFonts w:asciiTheme="minorHAnsi" w:hAnsiTheme="minorHAnsi" w:cs="Arial"/>
                <w:color w:val="auto"/>
                <w:sz w:val="22"/>
                <w:szCs w:val="22"/>
              </w:rPr>
              <w:t>:</w:t>
            </w:r>
          </w:p>
        </w:tc>
        <w:tc>
          <w:tcPr>
            <w:tcW w:w="3971" w:type="dxa"/>
            <w:gridSpan w:val="2"/>
          </w:tcPr>
          <w:p w14:paraId="6EF419D4" w14:textId="77777777" w:rsidR="00D0773B" w:rsidRDefault="009C6C7D" w:rsidP="00D0773B">
            <w:pPr>
              <w:autoSpaceDE w:val="0"/>
              <w:autoSpaceDN w:val="0"/>
              <w:adjustRightInd w:val="0"/>
              <w:spacing w:after="0" w:line="240" w:lineRule="auto"/>
              <w:jc w:val="center"/>
              <w:rPr>
                <w:rFonts w:cs="Arial"/>
              </w:rPr>
            </w:pPr>
            <w:r>
              <w:rPr>
                <w:rFonts w:cs="Arial"/>
              </w:rPr>
              <w:t xml:space="preserve">25 </w:t>
            </w:r>
            <w:r w:rsidR="00D0773B">
              <w:rPr>
                <w:rFonts w:cs="Arial"/>
              </w:rPr>
              <w:t>pkt</w:t>
            </w:r>
          </w:p>
          <w:p w14:paraId="258FCFA8" w14:textId="77777777" w:rsidR="009C6C7D" w:rsidRPr="00826289" w:rsidRDefault="00D0773B" w:rsidP="00D0773B">
            <w:pPr>
              <w:autoSpaceDE w:val="0"/>
              <w:autoSpaceDN w:val="0"/>
              <w:adjustRightInd w:val="0"/>
              <w:spacing w:after="0" w:line="240" w:lineRule="auto"/>
              <w:jc w:val="center"/>
              <w:rPr>
                <w:rFonts w:cs="Arial"/>
              </w:rPr>
            </w:pPr>
            <w:r>
              <w:rPr>
                <w:rFonts w:cs="Arial"/>
              </w:rPr>
              <w:t>14 pkt</w:t>
            </w:r>
          </w:p>
        </w:tc>
      </w:tr>
    </w:tbl>
    <w:p w14:paraId="32E7A800" w14:textId="77777777" w:rsidR="009C6C7D" w:rsidRPr="00DF0C08" w:rsidRDefault="009C6C7D" w:rsidP="009164E3">
      <w:pPr>
        <w:tabs>
          <w:tab w:val="left" w:pos="954"/>
        </w:tabs>
        <w:spacing w:line="240" w:lineRule="auto"/>
        <w:rPr>
          <w:rFonts w:cs="Arial"/>
          <w:b/>
        </w:rPr>
      </w:pPr>
    </w:p>
    <w:p w14:paraId="7C24E5E2" w14:textId="77777777" w:rsidR="00A75BC6"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0773B">
        <w:rPr>
          <w:rFonts w:eastAsia="Times New Roman" w:cs="Arial"/>
          <w:b/>
          <w:bCs/>
          <w:iCs/>
          <w:color w:val="auto"/>
          <w:sz w:val="22"/>
          <w:szCs w:val="22"/>
        </w:rPr>
        <w:t xml:space="preserve"> </w:t>
      </w:r>
    </w:p>
    <w:p w14:paraId="2E93FFCC" w14:textId="77777777" w:rsidR="00D0773B" w:rsidRPr="004E394C" w:rsidRDefault="00D0773B" w:rsidP="00D0773B">
      <w:pPr>
        <w:autoSpaceDE w:val="0"/>
        <w:autoSpaceDN w:val="0"/>
        <w:adjustRightInd w:val="0"/>
        <w:spacing w:after="0" w:line="240" w:lineRule="auto"/>
        <w:contextualSpacing/>
        <w:jc w:val="both"/>
        <w:rPr>
          <w:rFonts w:eastAsiaTheme="minorHAnsi"/>
          <w:lang w:eastAsia="en-US"/>
        </w:rPr>
      </w:pPr>
      <w:r w:rsidRPr="00D0773B">
        <w:rPr>
          <w:rFonts w:cs="Calibri"/>
          <w:b/>
          <w:color w:val="000000"/>
        </w:rPr>
        <w:t>4.5.D</w:t>
      </w:r>
      <w:r>
        <w:rPr>
          <w:rFonts w:cs="Calibri"/>
          <w:color w:val="000000"/>
        </w:rPr>
        <w:t xml:space="preserve"> </w:t>
      </w:r>
      <w:r w:rsidRPr="004E394C">
        <w:rPr>
          <w:rFonts w:cs="Calibri"/>
          <w:color w:val="000000"/>
        </w:rPr>
        <w:t>Projekty dotyczące</w:t>
      </w:r>
      <w:r w:rsidRPr="004E394C">
        <w:rPr>
          <w:rFonts w:eastAsiaTheme="minorHAnsi"/>
          <w:lang w:eastAsia="en-US"/>
        </w:rPr>
        <w:t xml:space="preserve"> wsparcia jednostek ratowniczych włączonych do Krajowego Systemu Ratowniczo-Gaśniczego (KSRG), m.in.:</w:t>
      </w:r>
    </w:p>
    <w:p w14:paraId="7EC8EFC6" w14:textId="77777777" w:rsidR="00D0773B" w:rsidRPr="004E394C" w:rsidRDefault="00D0773B" w:rsidP="00CF7DF0">
      <w:pPr>
        <w:pStyle w:val="Akapitzlist"/>
        <w:numPr>
          <w:ilvl w:val="0"/>
          <w:numId w:val="286"/>
        </w:numPr>
        <w:autoSpaceDE w:val="0"/>
        <w:autoSpaceDN w:val="0"/>
        <w:adjustRightInd w:val="0"/>
        <w:spacing w:after="0" w:line="240" w:lineRule="auto"/>
        <w:jc w:val="both"/>
      </w:pPr>
      <w:r w:rsidRPr="004E394C">
        <w:t>zakup sprzętu do prowadzenia akcji ratowniczych i usuwania skutków zjawisk katastrofalnych lub poważnych awarii.</w:t>
      </w:r>
    </w:p>
    <w:p w14:paraId="7DA387BF" w14:textId="77777777" w:rsidR="00D0773B" w:rsidRPr="00DF0C08" w:rsidRDefault="00D0773B" w:rsidP="00A75BC6">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A75BC6" w:rsidRPr="00DF0C08" w14:paraId="60AFACA9" w14:textId="77777777" w:rsidTr="002361BC">
        <w:trPr>
          <w:trHeight w:val="499"/>
        </w:trPr>
        <w:tc>
          <w:tcPr>
            <w:tcW w:w="851" w:type="dxa"/>
            <w:shd w:val="clear" w:color="auto" w:fill="auto"/>
            <w:vAlign w:val="center"/>
          </w:tcPr>
          <w:p w14:paraId="059B9E4E" w14:textId="77777777" w:rsidR="00A75BC6" w:rsidRPr="00D0773B" w:rsidRDefault="00A75BC6" w:rsidP="00D0773B">
            <w:pPr>
              <w:snapToGrid w:val="0"/>
              <w:spacing w:line="240" w:lineRule="auto"/>
              <w:ind w:left="142"/>
              <w:jc w:val="center"/>
              <w:rPr>
                <w:rFonts w:eastAsia="Times New Roman" w:cs="Arial"/>
                <w:kern w:val="1"/>
              </w:rPr>
            </w:pPr>
            <w:r w:rsidRPr="00D0773B">
              <w:rPr>
                <w:rFonts w:eastAsia="Times New Roman" w:cs="Arial"/>
                <w:kern w:val="1"/>
              </w:rPr>
              <w:t>Lp.</w:t>
            </w:r>
          </w:p>
        </w:tc>
        <w:tc>
          <w:tcPr>
            <w:tcW w:w="3686" w:type="dxa"/>
            <w:shd w:val="clear" w:color="auto" w:fill="auto"/>
            <w:vAlign w:val="center"/>
          </w:tcPr>
          <w:p w14:paraId="3E14C9D0" w14:textId="77777777" w:rsidR="00A75BC6" w:rsidRPr="00DF0C08" w:rsidRDefault="00A75BC6" w:rsidP="00D0773B">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3E8F023C"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0F559131"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58AC3FA1" w14:textId="77777777" w:rsidTr="00D0773B">
        <w:trPr>
          <w:trHeight w:val="475"/>
        </w:trPr>
        <w:tc>
          <w:tcPr>
            <w:tcW w:w="851" w:type="dxa"/>
          </w:tcPr>
          <w:p w14:paraId="4E7FC182" w14:textId="77777777" w:rsidR="00A75BC6" w:rsidRPr="00D0773B" w:rsidRDefault="00A75BC6" w:rsidP="00D0773B">
            <w:pPr>
              <w:snapToGrid w:val="0"/>
              <w:spacing w:line="240" w:lineRule="auto"/>
              <w:ind w:left="142"/>
              <w:rPr>
                <w:rFonts w:cs="Arial"/>
              </w:rPr>
            </w:pPr>
            <w:r w:rsidRPr="00D0773B">
              <w:rPr>
                <w:rFonts w:cs="Arial"/>
              </w:rPr>
              <w:t>1.</w:t>
            </w:r>
          </w:p>
        </w:tc>
        <w:tc>
          <w:tcPr>
            <w:tcW w:w="3686" w:type="dxa"/>
          </w:tcPr>
          <w:p w14:paraId="162F8A92" w14:textId="77777777" w:rsidR="00A75BC6" w:rsidRPr="00DF0C08" w:rsidRDefault="00A75BC6" w:rsidP="00D0773B">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14:paraId="38E3BD8F"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14:paraId="13EBEB79"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14:paraId="5CB5303C" w14:textId="77777777" w:rsidR="0086369A" w:rsidRPr="00DF0C08" w:rsidRDefault="00A75BC6" w:rsidP="00CF7DF0">
            <w:pPr>
              <w:numPr>
                <w:ilvl w:val="0"/>
                <w:numId w:val="109"/>
              </w:numPr>
              <w:spacing w:before="120" w:after="120" w:line="240" w:lineRule="auto"/>
              <w:ind w:right="141"/>
              <w:jc w:val="both"/>
              <w:rPr>
                <w:rFonts w:eastAsia="Times New Roman" w:cs="Arial"/>
              </w:rPr>
            </w:pPr>
            <w:r w:rsidRPr="00DF0C08">
              <w:rPr>
                <w:rFonts w:eastAsia="Times New Roman" w:cs="Arial"/>
              </w:rPr>
              <w:t>park narodowy/rezerwat przyrody/park krajobrazowy -</w:t>
            </w:r>
            <w:r w:rsidR="00981526">
              <w:rPr>
                <w:rFonts w:eastAsia="Times New Roman" w:cs="Arial"/>
              </w:rPr>
              <w:t xml:space="preserve"> </w:t>
            </w:r>
            <w:r w:rsidRPr="00DF0C08">
              <w:rPr>
                <w:rFonts w:eastAsia="Times New Roman" w:cs="Arial"/>
              </w:rPr>
              <w:t>2 pkt;</w:t>
            </w:r>
          </w:p>
          <w:p w14:paraId="2E085F3D" w14:textId="77777777" w:rsidR="0086369A" w:rsidRPr="00DF0C08" w:rsidRDefault="00A75BC6" w:rsidP="00CF7DF0">
            <w:pPr>
              <w:numPr>
                <w:ilvl w:val="0"/>
                <w:numId w:val="109"/>
              </w:numPr>
              <w:spacing w:before="120" w:after="120" w:line="240" w:lineRule="auto"/>
              <w:ind w:right="141"/>
              <w:jc w:val="both"/>
              <w:rPr>
                <w:rFonts w:eastAsia="Times New Roman" w:cs="Arial"/>
              </w:rPr>
            </w:pPr>
            <w:r w:rsidRPr="00DF0C08">
              <w:rPr>
                <w:rFonts w:eastAsia="Times New Roman" w:cs="Arial"/>
              </w:rPr>
              <w:t>pozostałe formy ochrony przyrody - 1 pkt;</w:t>
            </w:r>
          </w:p>
          <w:p w14:paraId="123A8127" w14:textId="77777777"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14:paraId="69796E69"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728DA9A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3FB26102"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969" w:type="dxa"/>
          </w:tcPr>
          <w:p w14:paraId="39404E9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7313A78E" w14:textId="77777777" w:rsidR="00A75BC6" w:rsidRPr="00DF0C08" w:rsidRDefault="00A75BC6" w:rsidP="00D0773B">
            <w:pPr>
              <w:autoSpaceDE w:val="0"/>
              <w:autoSpaceDN w:val="0"/>
              <w:adjustRightInd w:val="0"/>
              <w:spacing w:after="0" w:line="240" w:lineRule="auto"/>
              <w:jc w:val="center"/>
              <w:rPr>
                <w:rFonts w:cs="Arial"/>
              </w:rPr>
            </w:pPr>
          </w:p>
          <w:p w14:paraId="540FF55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0343BCBD"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0A7930D3" w14:textId="77777777" w:rsidTr="00D0773B">
        <w:trPr>
          <w:trHeight w:val="952"/>
        </w:trPr>
        <w:tc>
          <w:tcPr>
            <w:tcW w:w="851" w:type="dxa"/>
          </w:tcPr>
          <w:p w14:paraId="6311DA55" w14:textId="77777777" w:rsidR="00A75BC6" w:rsidRPr="00D0773B" w:rsidRDefault="00A75BC6" w:rsidP="00D0773B">
            <w:pPr>
              <w:snapToGrid w:val="0"/>
              <w:spacing w:line="240" w:lineRule="auto"/>
              <w:ind w:left="142"/>
              <w:rPr>
                <w:rFonts w:cs="Arial"/>
              </w:rPr>
            </w:pPr>
            <w:r w:rsidRPr="00D0773B">
              <w:rPr>
                <w:rFonts w:cs="Arial"/>
              </w:rPr>
              <w:t>2.</w:t>
            </w:r>
          </w:p>
        </w:tc>
        <w:tc>
          <w:tcPr>
            <w:tcW w:w="3686" w:type="dxa"/>
          </w:tcPr>
          <w:p w14:paraId="3EF1CD5D" w14:textId="77777777" w:rsidR="00A75BC6" w:rsidRPr="00DF0C08" w:rsidRDefault="00A75BC6" w:rsidP="00D0773B">
            <w:pPr>
              <w:spacing w:before="120" w:after="120" w:line="240" w:lineRule="auto"/>
              <w:rPr>
                <w:rFonts w:cs="Arial"/>
                <w:b/>
              </w:rPr>
            </w:pPr>
            <w:r w:rsidRPr="00DF0C08">
              <w:rPr>
                <w:rFonts w:cs="Arial"/>
                <w:b/>
              </w:rPr>
              <w:t>Dotychczasowe dofinansowanie zakupu sprzętu</w:t>
            </w:r>
          </w:p>
          <w:p w14:paraId="5D60447F"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5130A290"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14:paraId="51D953C4" w14:textId="77777777" w:rsidR="00A75BC6" w:rsidRPr="00DF0C08" w:rsidRDefault="00A75BC6" w:rsidP="009E0875">
            <w:pPr>
              <w:spacing w:after="0" w:line="240" w:lineRule="auto"/>
            </w:pPr>
          </w:p>
          <w:p w14:paraId="196F5DCC" w14:textId="77777777" w:rsidR="00A75BC6" w:rsidRPr="00DF0C08" w:rsidRDefault="00A75BC6" w:rsidP="009E0875">
            <w:pPr>
              <w:spacing w:after="0" w:line="240" w:lineRule="auto"/>
              <w:rPr>
                <w:rFonts w:cs="Arial"/>
              </w:rPr>
            </w:pPr>
            <w:r w:rsidRPr="00DF0C08">
              <w:t>J</w:t>
            </w:r>
            <w:r w:rsidRPr="00DF0C08">
              <w:rPr>
                <w:rFonts w:cs="Arial"/>
              </w:rPr>
              <w:t>ednostka ratownicza:</w:t>
            </w:r>
          </w:p>
          <w:p w14:paraId="606E1B8C" w14:textId="77777777" w:rsidR="00A75BC6" w:rsidRPr="00DF0C08" w:rsidRDefault="00A75BC6" w:rsidP="009E0875">
            <w:pPr>
              <w:spacing w:after="0" w:line="240" w:lineRule="auto"/>
              <w:ind w:left="306"/>
              <w:rPr>
                <w:rFonts w:cs="Arial"/>
              </w:rPr>
            </w:pPr>
          </w:p>
          <w:p w14:paraId="7B23ABCA" w14:textId="77777777" w:rsidR="0086369A" w:rsidRPr="00DF0C08" w:rsidRDefault="00A75BC6" w:rsidP="00CF7DF0">
            <w:pPr>
              <w:numPr>
                <w:ilvl w:val="0"/>
                <w:numId w:val="110"/>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14:paraId="22824DBC" w14:textId="77777777" w:rsidR="0086369A" w:rsidRPr="00DF0C08" w:rsidRDefault="00A75BC6" w:rsidP="00CF7DF0">
            <w:pPr>
              <w:numPr>
                <w:ilvl w:val="0"/>
                <w:numId w:val="110"/>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14:paraId="7BECE7C1" w14:textId="77777777" w:rsidR="00A75BC6" w:rsidRPr="00DF0C08" w:rsidRDefault="00A75BC6" w:rsidP="009E0875">
            <w:pPr>
              <w:spacing w:after="0" w:line="240" w:lineRule="auto"/>
              <w:ind w:left="306"/>
              <w:rPr>
                <w:rFonts w:cs="Arial"/>
              </w:rPr>
            </w:pPr>
          </w:p>
          <w:p w14:paraId="4A83DBBC" w14:textId="77777777"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14:paraId="3F91A89E" w14:textId="77777777" w:rsidR="00A75BC6" w:rsidRPr="00DF0C08" w:rsidRDefault="00A75BC6" w:rsidP="009E0875">
            <w:pPr>
              <w:spacing w:after="0" w:line="240" w:lineRule="auto"/>
              <w:jc w:val="both"/>
              <w:rPr>
                <w:rFonts w:cs="Arial"/>
              </w:rPr>
            </w:pPr>
          </w:p>
          <w:p w14:paraId="51FE8FC3" w14:textId="77777777"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969" w:type="dxa"/>
          </w:tcPr>
          <w:p w14:paraId="2DDE07E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39E2F201" w14:textId="77777777" w:rsidR="00A75BC6" w:rsidRPr="00DF0C08" w:rsidRDefault="00A75BC6" w:rsidP="00D0773B">
            <w:pPr>
              <w:autoSpaceDE w:val="0"/>
              <w:autoSpaceDN w:val="0"/>
              <w:adjustRightInd w:val="0"/>
              <w:spacing w:after="0" w:line="240" w:lineRule="auto"/>
              <w:jc w:val="center"/>
              <w:rPr>
                <w:rFonts w:cs="Arial"/>
              </w:rPr>
            </w:pPr>
          </w:p>
          <w:p w14:paraId="526AE13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694EAE14"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79F26F04" w14:textId="77777777" w:rsidTr="00D0773B">
        <w:trPr>
          <w:trHeight w:val="952"/>
        </w:trPr>
        <w:tc>
          <w:tcPr>
            <w:tcW w:w="851" w:type="dxa"/>
          </w:tcPr>
          <w:p w14:paraId="6652D648" w14:textId="77777777" w:rsidR="00A75BC6" w:rsidRPr="00D0773B" w:rsidRDefault="00A75BC6" w:rsidP="00D0773B">
            <w:pPr>
              <w:snapToGrid w:val="0"/>
              <w:spacing w:line="240" w:lineRule="auto"/>
              <w:ind w:left="142"/>
              <w:rPr>
                <w:rFonts w:cs="Arial"/>
              </w:rPr>
            </w:pPr>
            <w:r w:rsidRPr="00D0773B">
              <w:rPr>
                <w:rFonts w:cs="Arial"/>
              </w:rPr>
              <w:t>3</w:t>
            </w:r>
          </w:p>
        </w:tc>
        <w:tc>
          <w:tcPr>
            <w:tcW w:w="3686" w:type="dxa"/>
          </w:tcPr>
          <w:p w14:paraId="12F37AE0" w14:textId="77777777" w:rsidR="00A75BC6" w:rsidRPr="00DF0C08" w:rsidRDefault="00A75BC6" w:rsidP="00D0773B">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14:paraId="21BD9A60"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14:paraId="01D814CB"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14:paraId="59A260E6"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14:paraId="456C3764"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od 50 do 100 - 1 pkt;</w:t>
            </w:r>
          </w:p>
          <w:p w14:paraId="6395CE05"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14:paraId="050D75BB"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14:paraId="706A273A"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14:paraId="336FC0ED" w14:textId="77777777" w:rsidR="00A75BC6" w:rsidRPr="00DF0C08" w:rsidRDefault="00A75BC6" w:rsidP="009E0875">
            <w:pPr>
              <w:pStyle w:val="Default"/>
              <w:jc w:val="both"/>
              <w:rPr>
                <w:rFonts w:asciiTheme="minorHAnsi" w:hAnsiTheme="minorHAnsi" w:cs="Arial"/>
                <w:color w:val="auto"/>
                <w:sz w:val="22"/>
                <w:szCs w:val="22"/>
              </w:rPr>
            </w:pPr>
          </w:p>
          <w:p w14:paraId="61490A74"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średnią arytmetyczną ilość wyjazdów wszystkich jednostek.</w:t>
            </w:r>
            <w:r w:rsidR="00981526">
              <w:rPr>
                <w:rFonts w:cs="Arial"/>
              </w:rPr>
              <w:t xml:space="preserve"> </w:t>
            </w:r>
          </w:p>
          <w:p w14:paraId="4A22F37C" w14:textId="77777777" w:rsidR="00A75BC6" w:rsidRPr="00DF0C08" w:rsidRDefault="00A75BC6" w:rsidP="009E0875">
            <w:pPr>
              <w:pStyle w:val="Default"/>
              <w:jc w:val="both"/>
              <w:rPr>
                <w:rFonts w:asciiTheme="minorHAnsi" w:hAnsiTheme="minorHAnsi" w:cs="Arial"/>
                <w:color w:val="auto"/>
                <w:sz w:val="22"/>
                <w:szCs w:val="22"/>
              </w:rPr>
            </w:pPr>
          </w:p>
          <w:p w14:paraId="39E3B2B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6F4CDC91" w14:textId="77777777" w:rsidR="00A75BC6" w:rsidRPr="00DF0C08" w:rsidRDefault="00A75BC6" w:rsidP="009E0875">
            <w:pPr>
              <w:pStyle w:val="Default"/>
              <w:jc w:val="both"/>
              <w:rPr>
                <w:rFonts w:asciiTheme="minorHAnsi" w:eastAsia="Times New Roman" w:hAnsiTheme="minorHAnsi" w:cs="Arial"/>
                <w:color w:val="auto"/>
                <w:sz w:val="22"/>
                <w:szCs w:val="22"/>
              </w:rPr>
            </w:pPr>
          </w:p>
        </w:tc>
        <w:tc>
          <w:tcPr>
            <w:tcW w:w="3969" w:type="dxa"/>
          </w:tcPr>
          <w:p w14:paraId="72B693B2"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614CF897" w14:textId="77777777" w:rsidR="00A75BC6" w:rsidRPr="00DF0C08" w:rsidRDefault="00A75BC6" w:rsidP="00D0773B">
            <w:pPr>
              <w:autoSpaceDE w:val="0"/>
              <w:autoSpaceDN w:val="0"/>
              <w:adjustRightInd w:val="0"/>
              <w:spacing w:after="0" w:line="240" w:lineRule="auto"/>
              <w:jc w:val="center"/>
              <w:rPr>
                <w:rFonts w:cs="Arial"/>
              </w:rPr>
            </w:pPr>
          </w:p>
          <w:p w14:paraId="60E9AC78"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F8A5BD8"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36C5938D" w14:textId="77777777" w:rsidTr="00D0773B">
        <w:trPr>
          <w:trHeight w:val="952"/>
        </w:trPr>
        <w:tc>
          <w:tcPr>
            <w:tcW w:w="851" w:type="dxa"/>
          </w:tcPr>
          <w:p w14:paraId="6499EEE7" w14:textId="77777777" w:rsidR="00A75BC6" w:rsidRPr="00D0773B" w:rsidRDefault="00A75BC6" w:rsidP="00D0773B">
            <w:pPr>
              <w:snapToGrid w:val="0"/>
              <w:spacing w:line="240" w:lineRule="auto"/>
              <w:ind w:left="142"/>
              <w:rPr>
                <w:rFonts w:cs="Arial"/>
              </w:rPr>
            </w:pPr>
            <w:r w:rsidRPr="00D0773B">
              <w:rPr>
                <w:rFonts w:cs="Arial"/>
              </w:rPr>
              <w:t>4.</w:t>
            </w:r>
          </w:p>
        </w:tc>
        <w:tc>
          <w:tcPr>
            <w:tcW w:w="3686" w:type="dxa"/>
          </w:tcPr>
          <w:p w14:paraId="006EF6E7"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14:paraId="3C02AD5F"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14:paraId="4DC1EADB" w14:textId="77777777" w:rsidR="00A75BC6" w:rsidRPr="00DF0C08" w:rsidRDefault="00A75BC6" w:rsidP="009E0875">
            <w:pPr>
              <w:pStyle w:val="Default"/>
              <w:jc w:val="both"/>
              <w:rPr>
                <w:rFonts w:asciiTheme="minorHAnsi" w:hAnsiTheme="minorHAnsi" w:cs="Arial"/>
                <w:color w:val="auto"/>
                <w:sz w:val="22"/>
                <w:szCs w:val="22"/>
              </w:rPr>
            </w:pPr>
          </w:p>
          <w:p w14:paraId="235BB498" w14:textId="77777777" w:rsidR="0086369A" w:rsidRPr="00DF0C08" w:rsidRDefault="00A75BC6" w:rsidP="00CF7DF0">
            <w:pPr>
              <w:pStyle w:val="Default"/>
              <w:numPr>
                <w:ilvl w:val="0"/>
                <w:numId w:val="111"/>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14:paraId="102BE751" w14:textId="77777777" w:rsidR="00A75BC6" w:rsidRPr="00DF0C08" w:rsidRDefault="00A75BC6" w:rsidP="009E0875">
            <w:pPr>
              <w:pStyle w:val="Default"/>
              <w:ind w:left="720"/>
              <w:jc w:val="both"/>
              <w:rPr>
                <w:rFonts w:asciiTheme="minorHAnsi" w:hAnsiTheme="minorHAnsi"/>
                <w:color w:val="auto"/>
                <w:sz w:val="22"/>
                <w:szCs w:val="22"/>
              </w:rPr>
            </w:pPr>
          </w:p>
          <w:p w14:paraId="7F55B576"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14:paraId="161F6210"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D01AC65"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543F7B74"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226FE609"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969" w:type="dxa"/>
          </w:tcPr>
          <w:p w14:paraId="39D8B964"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0-1 pkt</w:t>
            </w:r>
          </w:p>
          <w:p w14:paraId="4A4D0E2A" w14:textId="77777777" w:rsidR="00A75BC6" w:rsidRPr="00DF0C08" w:rsidRDefault="00A75BC6" w:rsidP="00D0773B">
            <w:pPr>
              <w:autoSpaceDE w:val="0"/>
              <w:autoSpaceDN w:val="0"/>
              <w:adjustRightInd w:val="0"/>
              <w:spacing w:after="0" w:line="240" w:lineRule="auto"/>
              <w:jc w:val="center"/>
              <w:rPr>
                <w:rFonts w:cs="Arial"/>
              </w:rPr>
            </w:pPr>
          </w:p>
          <w:p w14:paraId="09253D2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4A69C42" w14:textId="77777777" w:rsidR="00A75BC6" w:rsidRPr="00DF0C08" w:rsidRDefault="00A75BC6" w:rsidP="00D0773B">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14:paraId="606BF562" w14:textId="77777777" w:rsidTr="00D0773B">
        <w:trPr>
          <w:trHeight w:val="952"/>
        </w:trPr>
        <w:tc>
          <w:tcPr>
            <w:tcW w:w="851" w:type="dxa"/>
          </w:tcPr>
          <w:p w14:paraId="54BA6090" w14:textId="77777777" w:rsidR="00A75BC6" w:rsidRPr="00D0773B" w:rsidRDefault="00A75BC6" w:rsidP="00D0773B">
            <w:pPr>
              <w:snapToGrid w:val="0"/>
              <w:spacing w:line="240" w:lineRule="auto"/>
              <w:ind w:left="142"/>
              <w:rPr>
                <w:rFonts w:cs="Arial"/>
              </w:rPr>
            </w:pPr>
            <w:r w:rsidRPr="00D0773B">
              <w:rPr>
                <w:rFonts w:cs="Arial"/>
              </w:rPr>
              <w:t>5.</w:t>
            </w:r>
          </w:p>
        </w:tc>
        <w:tc>
          <w:tcPr>
            <w:tcW w:w="3686" w:type="dxa"/>
          </w:tcPr>
          <w:p w14:paraId="0D175413"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Kryterium dot. naboru ZIT WrOF.</w:t>
            </w:r>
          </w:p>
          <w:p w14:paraId="5301159F"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6BA761DB"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0F61FA62" w14:textId="77777777" w:rsidR="00A75BC6" w:rsidRPr="00DF0C08" w:rsidRDefault="00A75BC6" w:rsidP="009E0875">
            <w:pPr>
              <w:pStyle w:val="Default"/>
              <w:jc w:val="both"/>
              <w:rPr>
                <w:rFonts w:asciiTheme="minorHAnsi" w:hAnsiTheme="minorHAnsi"/>
                <w:color w:val="auto"/>
                <w:sz w:val="22"/>
                <w:szCs w:val="22"/>
              </w:rPr>
            </w:pPr>
          </w:p>
          <w:p w14:paraId="3CCF43C4"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14:paraId="76677896"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14:paraId="7A8A1025"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14:paraId="1D9A4CCF"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14:paraId="4381744B" w14:textId="77777777" w:rsidR="00A75BC6" w:rsidRPr="00DF0C08" w:rsidRDefault="00A75BC6" w:rsidP="009E0875">
            <w:pPr>
              <w:pStyle w:val="Default"/>
              <w:adjustRightInd/>
              <w:ind w:left="720"/>
              <w:jc w:val="both"/>
              <w:rPr>
                <w:rFonts w:asciiTheme="minorHAnsi" w:hAnsiTheme="minorHAnsi"/>
                <w:color w:val="auto"/>
                <w:sz w:val="22"/>
                <w:szCs w:val="22"/>
              </w:rPr>
            </w:pPr>
          </w:p>
          <w:p w14:paraId="58574BF1"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28094F91" w14:textId="77777777" w:rsidR="00A75BC6" w:rsidRPr="00DF0C08" w:rsidRDefault="00A75BC6" w:rsidP="009E0875">
            <w:pPr>
              <w:pStyle w:val="Default"/>
              <w:jc w:val="both"/>
              <w:rPr>
                <w:rFonts w:asciiTheme="minorHAnsi" w:hAnsiTheme="minorHAnsi"/>
                <w:color w:val="auto"/>
                <w:sz w:val="22"/>
                <w:szCs w:val="22"/>
              </w:rPr>
            </w:pPr>
          </w:p>
          <w:p w14:paraId="083E408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573F10A7" w14:textId="77777777" w:rsidR="00A75BC6" w:rsidRPr="00DF0C08" w:rsidRDefault="00A75BC6" w:rsidP="009E0875">
            <w:pPr>
              <w:pStyle w:val="Default"/>
              <w:jc w:val="both"/>
              <w:rPr>
                <w:rFonts w:asciiTheme="minorHAnsi" w:hAnsiTheme="minorHAnsi" w:cs="Arial"/>
                <w:color w:val="auto"/>
                <w:sz w:val="22"/>
                <w:szCs w:val="22"/>
              </w:rPr>
            </w:pPr>
          </w:p>
          <w:p w14:paraId="296EAFAF"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16569E53"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14049026" w14:textId="77777777" w:rsidR="00A75BC6" w:rsidRPr="00DF0C08" w:rsidRDefault="00A75BC6" w:rsidP="00D0773B">
            <w:pPr>
              <w:autoSpaceDE w:val="0"/>
              <w:autoSpaceDN w:val="0"/>
              <w:adjustRightInd w:val="0"/>
              <w:spacing w:after="0" w:line="240" w:lineRule="auto"/>
              <w:jc w:val="center"/>
              <w:rPr>
                <w:rFonts w:cs="Arial"/>
              </w:rPr>
            </w:pPr>
          </w:p>
          <w:p w14:paraId="0E1ACBE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50D75C6" w14:textId="77777777" w:rsidR="00A75BC6" w:rsidRPr="00DF0C08" w:rsidRDefault="00A75BC6" w:rsidP="00D0773B">
            <w:pPr>
              <w:jc w:val="center"/>
            </w:pPr>
            <w:r w:rsidRPr="00DF0C08">
              <w:rPr>
                <w:rFonts w:cs="Arial"/>
              </w:rPr>
              <w:t>odrzucenia wniosku)</w:t>
            </w:r>
          </w:p>
        </w:tc>
      </w:tr>
      <w:tr w:rsidR="00A75BC6" w:rsidRPr="00DF0C08" w14:paraId="0F3EDE42" w14:textId="77777777" w:rsidTr="00D0773B">
        <w:trPr>
          <w:trHeight w:val="952"/>
        </w:trPr>
        <w:tc>
          <w:tcPr>
            <w:tcW w:w="851" w:type="dxa"/>
          </w:tcPr>
          <w:p w14:paraId="28B1A33E" w14:textId="77777777" w:rsidR="00A75BC6" w:rsidRPr="00D0773B" w:rsidRDefault="00A75BC6" w:rsidP="00D0773B">
            <w:pPr>
              <w:snapToGrid w:val="0"/>
              <w:spacing w:line="240" w:lineRule="auto"/>
              <w:ind w:left="142"/>
              <w:rPr>
                <w:rFonts w:cs="Arial"/>
              </w:rPr>
            </w:pPr>
            <w:r w:rsidRPr="00D0773B">
              <w:rPr>
                <w:rFonts w:cs="Arial"/>
              </w:rPr>
              <w:t>6.</w:t>
            </w:r>
          </w:p>
        </w:tc>
        <w:tc>
          <w:tcPr>
            <w:tcW w:w="3686" w:type="dxa"/>
          </w:tcPr>
          <w:p w14:paraId="41D057EA" w14:textId="77777777" w:rsidR="00A75BC6" w:rsidRPr="00DF0C08" w:rsidRDefault="00A75BC6" w:rsidP="00D0773B">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WrOF.</w:t>
            </w:r>
          </w:p>
        </w:tc>
        <w:tc>
          <w:tcPr>
            <w:tcW w:w="6378" w:type="dxa"/>
          </w:tcPr>
          <w:p w14:paraId="70C99667"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009BEAED"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78"/>
            </w:r>
            <w:r w:rsidRPr="00DF0C08">
              <w:rPr>
                <w:rFonts w:eastAsia="Times New Roman" w:cs="Arial"/>
              </w:rPr>
              <w:t xml:space="preserve">: </w:t>
            </w:r>
          </w:p>
          <w:p w14:paraId="78904329"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14:paraId="516D7D85"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707545D5"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5E04F982"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7FE4D740"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0922A917"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14:paraId="11BD8E22" w14:textId="77777777"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14:paraId="3002595D" w14:textId="77777777" w:rsidR="00A75BC6" w:rsidRPr="00DF0C08" w:rsidRDefault="00A75BC6" w:rsidP="009E0875">
            <w:pPr>
              <w:spacing w:before="120" w:after="120" w:line="240" w:lineRule="auto"/>
              <w:ind w:left="283"/>
              <w:jc w:val="both"/>
              <w:rPr>
                <w:rFonts w:eastAsia="Times New Roman" w:cs="Arial"/>
              </w:rPr>
            </w:pPr>
          </w:p>
          <w:p w14:paraId="652B024D" w14:textId="77777777"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14:paraId="3E0422AF" w14:textId="77777777" w:rsidR="0086369A" w:rsidRPr="00DF0C08" w:rsidRDefault="00A75BC6" w:rsidP="00CF7DF0">
            <w:pPr>
              <w:pStyle w:val="Akapitzlist"/>
              <w:numPr>
                <w:ilvl w:val="0"/>
                <w:numId w:val="113"/>
              </w:numPr>
              <w:autoSpaceDE w:val="0"/>
              <w:autoSpaceDN w:val="0"/>
              <w:adjustRightInd w:val="0"/>
              <w:rPr>
                <w:rFonts w:cs="Calibri"/>
              </w:rPr>
            </w:pPr>
            <w:r w:rsidRPr="00DF0C08">
              <w:rPr>
                <w:rFonts w:cs="Calibri"/>
              </w:rPr>
              <w:t>powyżej 1 osoby – 0,5pkt;</w:t>
            </w:r>
          </w:p>
          <w:p w14:paraId="3FB35DD4"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14:paraId="5F236814" w14:textId="77777777"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14:paraId="6C5CADD7" w14:textId="77777777" w:rsidR="0086369A" w:rsidRPr="00DF0C08" w:rsidRDefault="00A75BC6" w:rsidP="00CF7DF0">
            <w:pPr>
              <w:pStyle w:val="Akapitzlist"/>
              <w:numPr>
                <w:ilvl w:val="0"/>
                <w:numId w:val="113"/>
              </w:numPr>
              <w:spacing w:before="120" w:after="120" w:line="240" w:lineRule="auto"/>
              <w:jc w:val="both"/>
              <w:rPr>
                <w:rFonts w:eastAsia="Times New Roman" w:cs="Arial"/>
                <w:b/>
                <w:bCs/>
              </w:rPr>
            </w:pPr>
            <w:r w:rsidRPr="00DF0C08">
              <w:rPr>
                <w:rFonts w:eastAsia="Times New Roman" w:cs="Arial"/>
              </w:rPr>
              <w:t>powyżej 2 osób – 0,5 pkt;</w:t>
            </w:r>
          </w:p>
          <w:p w14:paraId="3A86047F"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2674B7C"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0FC7BB9A"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7C74B77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24AF5D19"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76934E23" w14:textId="77777777" w:rsidR="00A75BC6" w:rsidRPr="00DF0C08" w:rsidRDefault="00A75BC6" w:rsidP="009E0875">
            <w:pPr>
              <w:pStyle w:val="Default"/>
              <w:jc w:val="both"/>
              <w:rPr>
                <w:rFonts w:asciiTheme="minorHAnsi" w:hAnsiTheme="minorHAnsi" w:cs="Arial"/>
                <w:color w:val="auto"/>
                <w:sz w:val="22"/>
                <w:szCs w:val="22"/>
              </w:rPr>
            </w:pPr>
          </w:p>
          <w:p w14:paraId="0C298E8D"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314E783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0-3,5 pkt</w:t>
            </w:r>
          </w:p>
          <w:p w14:paraId="2A658F6C" w14:textId="77777777" w:rsidR="00A75BC6" w:rsidRPr="00DF0C08" w:rsidRDefault="00A75BC6" w:rsidP="00D0773B">
            <w:pPr>
              <w:autoSpaceDE w:val="0"/>
              <w:autoSpaceDN w:val="0"/>
              <w:adjustRightInd w:val="0"/>
              <w:spacing w:after="0" w:line="240" w:lineRule="auto"/>
              <w:jc w:val="center"/>
              <w:rPr>
                <w:rFonts w:cs="Arial"/>
              </w:rPr>
            </w:pPr>
          </w:p>
          <w:p w14:paraId="153BEEBD"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7428D98" w14:textId="77777777" w:rsidR="00A75BC6" w:rsidRPr="00DF0C08" w:rsidRDefault="00A75BC6" w:rsidP="00D0773B">
            <w:pPr>
              <w:jc w:val="center"/>
            </w:pPr>
            <w:r w:rsidRPr="00DF0C08">
              <w:rPr>
                <w:rFonts w:cs="Arial"/>
              </w:rPr>
              <w:t>odrzucenia wniosku)</w:t>
            </w:r>
          </w:p>
        </w:tc>
      </w:tr>
      <w:tr w:rsidR="00A75BC6" w:rsidRPr="00DF0C08" w14:paraId="1847450C" w14:textId="77777777" w:rsidTr="00D0773B">
        <w:trPr>
          <w:trHeight w:val="952"/>
        </w:trPr>
        <w:tc>
          <w:tcPr>
            <w:tcW w:w="851" w:type="dxa"/>
          </w:tcPr>
          <w:p w14:paraId="79E13BE0" w14:textId="77777777" w:rsidR="00A75BC6" w:rsidRPr="00D0773B" w:rsidRDefault="00A75BC6" w:rsidP="00D0773B">
            <w:pPr>
              <w:pStyle w:val="Default"/>
              <w:rPr>
                <w:rFonts w:asciiTheme="minorHAnsi" w:hAnsiTheme="minorHAnsi" w:cs="Arial"/>
                <w:color w:val="auto"/>
                <w:sz w:val="22"/>
                <w:szCs w:val="22"/>
              </w:rPr>
            </w:pPr>
            <w:r w:rsidRPr="00D0773B">
              <w:rPr>
                <w:rFonts w:asciiTheme="minorHAnsi" w:hAnsiTheme="minorHAnsi" w:cs="Arial"/>
                <w:color w:val="auto"/>
                <w:sz w:val="22"/>
                <w:szCs w:val="22"/>
              </w:rPr>
              <w:t>7.</w:t>
            </w:r>
          </w:p>
        </w:tc>
        <w:tc>
          <w:tcPr>
            <w:tcW w:w="3686" w:type="dxa"/>
          </w:tcPr>
          <w:p w14:paraId="50C2FF87" w14:textId="77777777" w:rsidR="00A75BC6" w:rsidRPr="00DF0C08" w:rsidRDefault="00A75BC6" w:rsidP="00D0773B">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14:paraId="63D1C152"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00F25A7C"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14:paraId="6C85E58A" w14:textId="77777777" w:rsidR="00A75BC6" w:rsidRPr="00DF0C08" w:rsidRDefault="00A75BC6" w:rsidP="009E0875">
            <w:pPr>
              <w:pStyle w:val="Standard"/>
              <w:jc w:val="both"/>
              <w:rPr>
                <w:rFonts w:asciiTheme="minorHAnsi" w:hAnsiTheme="minorHAnsi"/>
                <w:sz w:val="22"/>
                <w:szCs w:val="22"/>
              </w:rPr>
            </w:pPr>
          </w:p>
          <w:p w14:paraId="67C3DC90"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14:paraId="5FF1683D"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14:paraId="4B38C387"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5BB1E3F0"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2825C7B"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14:paraId="6E22C2E8" w14:textId="77777777" w:rsidR="00A75BC6" w:rsidRPr="00DF0C08" w:rsidRDefault="00A75BC6" w:rsidP="009E0875">
            <w:pPr>
              <w:pStyle w:val="Standard"/>
              <w:jc w:val="both"/>
              <w:rPr>
                <w:rFonts w:asciiTheme="minorHAnsi" w:hAnsiTheme="minorHAnsi"/>
                <w:sz w:val="22"/>
                <w:szCs w:val="22"/>
              </w:rPr>
            </w:pPr>
          </w:p>
          <w:p w14:paraId="469C3185"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14:paraId="7124A33D" w14:textId="77777777" w:rsidR="00A75BC6" w:rsidRPr="00DF0C08" w:rsidRDefault="00A75BC6" w:rsidP="009E0875">
            <w:pPr>
              <w:pStyle w:val="Standard"/>
              <w:jc w:val="both"/>
              <w:rPr>
                <w:rFonts w:asciiTheme="minorHAnsi" w:hAnsiTheme="minorHAnsi"/>
                <w:sz w:val="22"/>
                <w:szCs w:val="22"/>
              </w:rPr>
            </w:pPr>
          </w:p>
          <w:p w14:paraId="259758E4"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14:paraId="3A39F4E0" w14:textId="77777777" w:rsidR="00A75BC6" w:rsidRPr="00DF0C08" w:rsidRDefault="00A75BC6" w:rsidP="009E0875">
            <w:pPr>
              <w:pStyle w:val="Default"/>
              <w:jc w:val="both"/>
              <w:rPr>
                <w:rFonts w:asciiTheme="minorHAnsi" w:hAnsiTheme="minorHAnsi" w:cs="Arial"/>
                <w:color w:val="auto"/>
                <w:sz w:val="22"/>
                <w:szCs w:val="22"/>
              </w:rPr>
            </w:pPr>
          </w:p>
        </w:tc>
        <w:tc>
          <w:tcPr>
            <w:tcW w:w="3969" w:type="dxa"/>
          </w:tcPr>
          <w:p w14:paraId="5C740B3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6AE02981" w14:textId="77777777" w:rsidR="00A75BC6" w:rsidRPr="00DF0C08" w:rsidRDefault="00A75BC6" w:rsidP="00D0773B">
            <w:pPr>
              <w:autoSpaceDE w:val="0"/>
              <w:autoSpaceDN w:val="0"/>
              <w:adjustRightInd w:val="0"/>
              <w:spacing w:after="0" w:line="240" w:lineRule="auto"/>
              <w:jc w:val="center"/>
              <w:rPr>
                <w:rFonts w:cs="Arial"/>
              </w:rPr>
            </w:pPr>
          </w:p>
          <w:p w14:paraId="34A52DD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FDCE4E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odrzucenia wniosku)</w:t>
            </w:r>
          </w:p>
        </w:tc>
      </w:tr>
      <w:tr w:rsidR="00A75BC6" w:rsidRPr="00DF0C08" w14:paraId="20A5E18D" w14:textId="77777777" w:rsidTr="00F06A1F">
        <w:trPr>
          <w:trHeight w:val="722"/>
        </w:trPr>
        <w:tc>
          <w:tcPr>
            <w:tcW w:w="10915" w:type="dxa"/>
            <w:gridSpan w:val="3"/>
          </w:tcPr>
          <w:p w14:paraId="013094E3" w14:textId="77777777" w:rsidR="00A75BC6" w:rsidRDefault="00A75BC6"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3FCC6C6E"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ZIT WrOF</w:t>
            </w:r>
            <w:r>
              <w:rPr>
                <w:rFonts w:asciiTheme="minorHAnsi" w:hAnsiTheme="minorHAnsi" w:cs="Arial"/>
                <w:color w:val="auto"/>
                <w:sz w:val="22"/>
                <w:szCs w:val="22"/>
              </w:rPr>
              <w:t>:</w:t>
            </w:r>
          </w:p>
        </w:tc>
        <w:tc>
          <w:tcPr>
            <w:tcW w:w="3969" w:type="dxa"/>
          </w:tcPr>
          <w:p w14:paraId="206898FF" w14:textId="77777777" w:rsidR="00D0773B" w:rsidRDefault="00A75BC6" w:rsidP="00D0773B">
            <w:pPr>
              <w:autoSpaceDE w:val="0"/>
              <w:autoSpaceDN w:val="0"/>
              <w:adjustRightInd w:val="0"/>
              <w:spacing w:after="0" w:line="240" w:lineRule="auto"/>
              <w:jc w:val="center"/>
              <w:rPr>
                <w:rFonts w:cs="Arial"/>
              </w:rPr>
            </w:pPr>
            <w:r w:rsidRPr="00DF0C08">
              <w:rPr>
                <w:rFonts w:cs="Arial"/>
              </w:rPr>
              <w:t>10 pkt</w:t>
            </w:r>
          </w:p>
          <w:p w14:paraId="67C23631" w14:textId="77777777" w:rsidR="00A75BC6" w:rsidRPr="00DF0C08" w:rsidRDefault="00D0773B" w:rsidP="00D0773B">
            <w:pPr>
              <w:autoSpaceDE w:val="0"/>
              <w:autoSpaceDN w:val="0"/>
              <w:adjustRightInd w:val="0"/>
              <w:spacing w:after="0" w:line="240" w:lineRule="auto"/>
              <w:jc w:val="center"/>
              <w:rPr>
                <w:rFonts w:cs="Arial"/>
              </w:rPr>
            </w:pPr>
            <w:r w:rsidRPr="00DF0C08">
              <w:rPr>
                <w:rFonts w:cs="Arial"/>
              </w:rPr>
              <w:t>16,5 pkt</w:t>
            </w:r>
          </w:p>
        </w:tc>
      </w:tr>
    </w:tbl>
    <w:p w14:paraId="16CA9958" w14:textId="77777777" w:rsidR="00712D44" w:rsidRDefault="00712D44" w:rsidP="004D25C4">
      <w:pPr>
        <w:tabs>
          <w:tab w:val="left" w:pos="1755"/>
        </w:tabs>
        <w:spacing w:line="240" w:lineRule="auto"/>
        <w:rPr>
          <w:rFonts w:cs="Arial"/>
          <w:b/>
        </w:rPr>
      </w:pPr>
    </w:p>
    <w:p w14:paraId="75698481" w14:textId="77777777" w:rsidR="006D4743" w:rsidRPr="00DF0C08" w:rsidRDefault="006D4743" w:rsidP="004D25C4">
      <w:pPr>
        <w:tabs>
          <w:tab w:val="left" w:pos="1755"/>
        </w:tabs>
        <w:spacing w:line="240" w:lineRule="auto"/>
        <w:rPr>
          <w:rFonts w:cs="Arial"/>
          <w:b/>
        </w:rPr>
      </w:pPr>
    </w:p>
    <w:p w14:paraId="6C0D4A43" w14:textId="77777777" w:rsidR="00CE28A4" w:rsidRPr="00DF0C08" w:rsidRDefault="00CE28A4" w:rsidP="00D0773B">
      <w:pPr>
        <w:pStyle w:val="Nagwek4"/>
      </w:pPr>
      <w:bookmarkStart w:id="371" w:name="_Toc517334504"/>
      <w:bookmarkStart w:id="372" w:name="_Toc527969706"/>
      <w:bookmarkStart w:id="373" w:name="_Toc527969906"/>
      <w:bookmarkStart w:id="374" w:name="_Toc13575514"/>
      <w:bookmarkStart w:id="375" w:name="_Toc20131517"/>
      <w:bookmarkStart w:id="376" w:name="_Toc20131777"/>
      <w:bookmarkStart w:id="377" w:name="_Toc20132117"/>
      <w:bookmarkStart w:id="378" w:name="_Toc40875078"/>
      <w:bookmarkStart w:id="379" w:name="_Toc71292963"/>
      <w:bookmarkStart w:id="380" w:name="_Toc71293040"/>
      <w:r w:rsidRPr="00DF0C08">
        <w:t>OŚ PRIOTYTETOWA 5 – TRANSPORT</w:t>
      </w:r>
      <w:bookmarkEnd w:id="371"/>
      <w:bookmarkEnd w:id="372"/>
      <w:bookmarkEnd w:id="373"/>
      <w:bookmarkEnd w:id="374"/>
      <w:bookmarkEnd w:id="375"/>
      <w:bookmarkEnd w:id="376"/>
      <w:bookmarkEnd w:id="377"/>
      <w:bookmarkEnd w:id="378"/>
      <w:bookmarkEnd w:id="379"/>
      <w:bookmarkEnd w:id="380"/>
    </w:p>
    <w:p w14:paraId="54E6E0DA" w14:textId="77777777" w:rsidR="00AF25B5" w:rsidRPr="00D0773B" w:rsidRDefault="00AF25B5" w:rsidP="00D0773B">
      <w:pPr>
        <w:pStyle w:val="Nagwek5"/>
      </w:pPr>
      <w:bookmarkStart w:id="381" w:name="_Toc517334505"/>
      <w:bookmarkStart w:id="382" w:name="_Toc527969707"/>
      <w:bookmarkStart w:id="383" w:name="_Toc527969907"/>
      <w:bookmarkStart w:id="384" w:name="_Toc13575515"/>
      <w:bookmarkStart w:id="385" w:name="_Toc20131518"/>
      <w:bookmarkStart w:id="386" w:name="_Toc20131778"/>
      <w:bookmarkStart w:id="387" w:name="_Toc20132118"/>
      <w:bookmarkStart w:id="388" w:name="_Toc40875079"/>
      <w:bookmarkStart w:id="389" w:name="_Toc71292964"/>
      <w:bookmarkStart w:id="390" w:name="_Toc71293041"/>
      <w:r w:rsidRPr="00D0773B">
        <w:t>Działanie 5.1 Drogowa dostępność transportowa</w:t>
      </w:r>
      <w:bookmarkEnd w:id="381"/>
      <w:bookmarkEnd w:id="382"/>
      <w:bookmarkEnd w:id="383"/>
      <w:bookmarkEnd w:id="384"/>
      <w:bookmarkEnd w:id="385"/>
      <w:bookmarkEnd w:id="386"/>
      <w:bookmarkEnd w:id="387"/>
      <w:bookmarkEnd w:id="388"/>
      <w:bookmarkEnd w:id="389"/>
      <w:bookmarkEnd w:id="390"/>
    </w:p>
    <w:p w14:paraId="384CF66B" w14:textId="77777777" w:rsidR="00AF25B5" w:rsidRDefault="00AF25B5" w:rsidP="00AF25B5">
      <w:pPr>
        <w:autoSpaceDE w:val="0"/>
        <w:autoSpaceDN w:val="0"/>
        <w:adjustRightInd w:val="0"/>
        <w:spacing w:after="0" w:line="480" w:lineRule="auto"/>
        <w:jc w:val="both"/>
        <w:rPr>
          <w:rFonts w:cs="Arial"/>
          <w:iCs/>
        </w:rPr>
      </w:pPr>
      <w:r w:rsidRPr="00D0773B">
        <w:rPr>
          <w:rFonts w:cs="Arial"/>
          <w:b/>
          <w:iCs/>
        </w:rPr>
        <w:t>5.1.D</w:t>
      </w:r>
      <w:r w:rsidRPr="00D0773B">
        <w:rPr>
          <w:rFonts w:cs="Arial"/>
          <w:iCs/>
        </w:rPr>
        <w:t xml:space="preserve"> Inwestycje w drogi lokalne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F06A1F" w:rsidRPr="00F06A1F" w14:paraId="74CFA685" w14:textId="77777777" w:rsidTr="00F06A1F">
        <w:trPr>
          <w:trHeight w:val="66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B963DEF" w14:textId="77777777" w:rsidR="00F06A1F" w:rsidRPr="00F06A1F" w:rsidRDefault="00F06A1F" w:rsidP="00F06A1F">
            <w:pPr>
              <w:snapToGrid w:val="0"/>
              <w:contextualSpacing/>
              <w:jc w:val="center"/>
              <w:rPr>
                <w:rFonts w:cs="Arial"/>
                <w:b/>
              </w:rPr>
            </w:pPr>
            <w:r w:rsidRPr="00F06A1F">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4DD2FC93" w14:textId="77777777" w:rsidR="00F06A1F" w:rsidRPr="00F06A1F" w:rsidRDefault="00F06A1F" w:rsidP="00F06A1F">
            <w:pPr>
              <w:snapToGrid w:val="0"/>
              <w:spacing w:after="0" w:line="240" w:lineRule="auto"/>
              <w:jc w:val="center"/>
              <w:rPr>
                <w:rFonts w:eastAsia="Times New Roman" w:cs="Arial"/>
                <w:b/>
              </w:rPr>
            </w:pPr>
            <w:r w:rsidRPr="00F06A1F">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32306BE5" w14:textId="77777777" w:rsidR="00F06A1F" w:rsidRPr="00F06A1F" w:rsidRDefault="00F06A1F" w:rsidP="00F06A1F">
            <w:pPr>
              <w:snapToGrid w:val="0"/>
              <w:spacing w:after="0" w:line="240" w:lineRule="auto"/>
              <w:contextualSpacing/>
              <w:jc w:val="center"/>
              <w:rPr>
                <w:rFonts w:eastAsia="Times New Roman" w:cs="Arial"/>
                <w:b/>
              </w:rPr>
            </w:pPr>
            <w:r w:rsidRPr="00F06A1F">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06A7F787" w14:textId="77777777" w:rsidR="00F06A1F" w:rsidRPr="00F06A1F" w:rsidRDefault="00F06A1F" w:rsidP="00F06A1F">
            <w:pPr>
              <w:snapToGrid w:val="0"/>
              <w:spacing w:after="0"/>
              <w:jc w:val="center"/>
              <w:rPr>
                <w:rFonts w:cs="Arial"/>
                <w:b/>
              </w:rPr>
            </w:pPr>
            <w:r w:rsidRPr="00F06A1F">
              <w:rPr>
                <w:rFonts w:cs="Arial"/>
                <w:b/>
              </w:rPr>
              <w:t>Opis znaczenia kryterium</w:t>
            </w:r>
          </w:p>
        </w:tc>
      </w:tr>
      <w:tr w:rsidR="00AF25B5" w:rsidRPr="00DF0C08" w14:paraId="64B45B57" w14:textId="77777777" w:rsidTr="00F06A1F">
        <w:trPr>
          <w:trHeight w:val="952"/>
        </w:trPr>
        <w:tc>
          <w:tcPr>
            <w:tcW w:w="851" w:type="dxa"/>
            <w:tcBorders>
              <w:top w:val="single" w:sz="4" w:space="0" w:color="auto"/>
              <w:left w:val="single" w:sz="4" w:space="0" w:color="000000"/>
              <w:bottom w:val="single" w:sz="4" w:space="0" w:color="000000"/>
              <w:right w:val="single" w:sz="4" w:space="0" w:color="000000"/>
            </w:tcBorders>
          </w:tcPr>
          <w:p w14:paraId="5D342A29" w14:textId="77777777" w:rsidR="00AF25B5" w:rsidRPr="00DF0C08" w:rsidRDefault="007D05DA" w:rsidP="002361BC">
            <w:pPr>
              <w:snapToGrid w:val="0"/>
              <w:contextualSpacing/>
              <w:rPr>
                <w:rFonts w:cs="Arial"/>
              </w:rPr>
            </w:pPr>
            <w:r>
              <w:rPr>
                <w:rFonts w:cs="Arial"/>
              </w:rPr>
              <w:t>1.</w:t>
            </w:r>
          </w:p>
        </w:tc>
        <w:tc>
          <w:tcPr>
            <w:tcW w:w="3686" w:type="dxa"/>
            <w:tcBorders>
              <w:top w:val="single" w:sz="4" w:space="0" w:color="auto"/>
              <w:left w:val="single" w:sz="4" w:space="0" w:color="000000"/>
              <w:bottom w:val="single" w:sz="4" w:space="0" w:color="000000"/>
              <w:right w:val="single" w:sz="4" w:space="0" w:color="000000"/>
            </w:tcBorders>
          </w:tcPr>
          <w:p w14:paraId="35424BD3"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Spełnienie wymogów Umowy Partnerstwa/ RPO w zakresie dróg lokalnych</w:t>
            </w:r>
          </w:p>
          <w:p w14:paraId="4B63AAD4"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auto"/>
              <w:left w:val="single" w:sz="4" w:space="0" w:color="000000"/>
              <w:bottom w:val="single" w:sz="4" w:space="0" w:color="000000"/>
              <w:right w:val="single" w:sz="4" w:space="0" w:color="000000"/>
            </w:tcBorders>
          </w:tcPr>
          <w:p w14:paraId="499D644D" w14:textId="77777777" w:rsidR="00AF25B5" w:rsidRPr="00DF0C08" w:rsidRDefault="00AF25B5" w:rsidP="00F06A1F">
            <w:pPr>
              <w:snapToGrid w:val="0"/>
              <w:spacing w:after="0" w:line="240" w:lineRule="auto"/>
              <w:contextualSpacing/>
              <w:rPr>
                <w:rFonts w:cs="Arial"/>
              </w:rPr>
            </w:pPr>
            <w:r w:rsidRPr="00DF0C08">
              <w:rPr>
                <w:rFonts w:cs="Arial"/>
              </w:rPr>
              <w:t>W ramach kryterium należy zweryfikować czy inwestycja dotyczy drogi lokalnej:</w:t>
            </w:r>
          </w:p>
          <w:p w14:paraId="361DBD48" w14:textId="77777777" w:rsidR="0086369A" w:rsidRPr="00DF0C08" w:rsidRDefault="00AF25B5" w:rsidP="00CF7DF0">
            <w:pPr>
              <w:pStyle w:val="Akapitzlist"/>
              <w:numPr>
                <w:ilvl w:val="0"/>
                <w:numId w:val="84"/>
              </w:numPr>
              <w:snapToGrid w:val="0"/>
              <w:spacing w:after="0" w:line="240" w:lineRule="auto"/>
              <w:rPr>
                <w:rFonts w:cs="Arial"/>
              </w:rPr>
            </w:pPr>
            <w:r w:rsidRPr="00DF0C08">
              <w:rPr>
                <w:rFonts w:cs="Arial"/>
              </w:rPr>
              <w:t>bezpośrednio łączącej się z innymi sieciami TEN‐T: drogowymi, kolejowymi, portami lotniczymi, portami rzecznymi,</w:t>
            </w:r>
          </w:p>
          <w:p w14:paraId="2DF34ECC" w14:textId="77777777" w:rsidR="0086369A" w:rsidRPr="00DF0C08" w:rsidRDefault="00AF25B5" w:rsidP="00CF7DF0">
            <w:pPr>
              <w:pStyle w:val="Akapitzlist"/>
              <w:numPr>
                <w:ilvl w:val="0"/>
                <w:numId w:val="84"/>
              </w:numPr>
              <w:snapToGrid w:val="0"/>
              <w:spacing w:after="0" w:line="240" w:lineRule="auto"/>
              <w:rPr>
                <w:rFonts w:cs="Arial"/>
              </w:rPr>
            </w:pPr>
            <w:r w:rsidRPr="00DF0C08">
              <w:rPr>
                <w:rFonts w:cs="Arial"/>
              </w:rPr>
              <w:t>bezpośrednio łączącej się z przejściami granicznymi/ portami lotniczymi/terminalami towarowymi/centrami lub platformami logistycznymi (poza siecią TEN-T).</w:t>
            </w:r>
          </w:p>
          <w:p w14:paraId="6A22A134" w14:textId="77777777" w:rsidR="00AF25B5" w:rsidRPr="00DF0C08" w:rsidRDefault="00AF25B5" w:rsidP="00F06A1F">
            <w:pPr>
              <w:snapToGrid w:val="0"/>
              <w:spacing w:after="0" w:line="240" w:lineRule="auto"/>
              <w:contextualSpacing/>
              <w:rPr>
                <w:rFonts w:cs="Arial"/>
              </w:rPr>
            </w:pPr>
          </w:p>
          <w:p w14:paraId="4D8F3177" w14:textId="77777777" w:rsidR="00AF25B5" w:rsidRPr="00DF0C08" w:rsidRDefault="00AF25B5" w:rsidP="00F06A1F">
            <w:pPr>
              <w:snapToGrid w:val="0"/>
              <w:spacing w:after="0" w:line="240" w:lineRule="auto"/>
              <w:contextualSpacing/>
              <w:rPr>
                <w:rFonts w:cs="Arial"/>
              </w:rPr>
            </w:pPr>
            <w:r w:rsidRPr="00DF0C08">
              <w:rPr>
                <w:rFonts w:cs="Arial"/>
              </w:rPr>
              <w:t>Należy spełnić jeden z powyższych warunków. Dopuszczalne są jedynie inwestycje na istniejących drogach (wyklucza się możliwość budowy nowych dróg).</w:t>
            </w:r>
          </w:p>
          <w:p w14:paraId="09697973"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14:paraId="2E64F4BD"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14:paraId="720DC6D5" w14:textId="77777777" w:rsidR="00AF25B5" w:rsidRPr="00DF0C08" w:rsidRDefault="00AF25B5" w:rsidP="00F06A1F">
            <w:pPr>
              <w:snapToGrid w:val="0"/>
              <w:spacing w:after="0" w:line="240" w:lineRule="auto"/>
              <w:contextualSpacing/>
              <w:rPr>
                <w:rFonts w:eastAsia="Times New Roman" w:cs="Arial"/>
              </w:rPr>
            </w:pPr>
          </w:p>
          <w:p w14:paraId="1591C0DC"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 praktyce może wystąpić przypadek, gdy taki odcinek drogi lokalnej został już przebudowany i spełnia wymagane parametry 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14:paraId="13A0658E" w14:textId="77777777" w:rsidR="00AF25B5" w:rsidRPr="00DF0C08" w:rsidRDefault="00AF25B5" w:rsidP="00F06A1F">
            <w:pPr>
              <w:snapToGrid w:val="0"/>
              <w:spacing w:after="0" w:line="240" w:lineRule="auto"/>
              <w:rPr>
                <w:rFonts w:cs="Arial"/>
              </w:rPr>
            </w:pPr>
          </w:p>
          <w:p w14:paraId="0B64C3D1" w14:textId="77777777" w:rsidR="00AF25B5" w:rsidRDefault="00AF25B5" w:rsidP="00F06A1F">
            <w:pPr>
              <w:snapToGrid w:val="0"/>
              <w:spacing w:after="0" w:line="240" w:lineRule="auto"/>
              <w:rPr>
                <w:rFonts w:cs="Arial"/>
              </w:rPr>
            </w:pPr>
            <w:r w:rsidRPr="00DF0C08">
              <w:rPr>
                <w:rFonts w:cs="Arial"/>
              </w:rPr>
              <w:t>Zgodnie z zapisami Umowy Partnerstwa przez drogi lokalne należy rozumieć drogi gminne i powiatowe.</w:t>
            </w:r>
          </w:p>
          <w:p w14:paraId="33B8EA7D" w14:textId="77777777" w:rsidR="003728B4" w:rsidRPr="00DF0C08" w:rsidRDefault="003728B4" w:rsidP="00F06A1F">
            <w:pPr>
              <w:snapToGrid w:val="0"/>
              <w:spacing w:after="0" w:line="240" w:lineRule="auto"/>
              <w:rPr>
                <w:rFonts w:cs="Arial"/>
              </w:rPr>
            </w:pPr>
          </w:p>
        </w:tc>
        <w:tc>
          <w:tcPr>
            <w:tcW w:w="3969" w:type="dxa"/>
            <w:tcBorders>
              <w:top w:val="single" w:sz="4" w:space="0" w:color="auto"/>
              <w:left w:val="single" w:sz="4" w:space="0" w:color="000000"/>
              <w:bottom w:val="single" w:sz="4" w:space="0" w:color="000000"/>
              <w:right w:val="single" w:sz="4" w:space="0" w:color="000000"/>
            </w:tcBorders>
          </w:tcPr>
          <w:p w14:paraId="580894C7" w14:textId="77777777" w:rsidR="00AF25B5" w:rsidRDefault="00AF25B5" w:rsidP="002361BC">
            <w:pPr>
              <w:snapToGrid w:val="0"/>
              <w:spacing w:after="0"/>
              <w:jc w:val="center"/>
              <w:rPr>
                <w:rFonts w:cs="Arial"/>
              </w:rPr>
            </w:pPr>
            <w:r w:rsidRPr="00DF0C08">
              <w:rPr>
                <w:rFonts w:cs="Arial"/>
              </w:rPr>
              <w:t>Tak/Nie</w:t>
            </w:r>
          </w:p>
          <w:p w14:paraId="5C406830" w14:textId="77777777" w:rsidR="00F962E8" w:rsidRPr="00DF0C08" w:rsidRDefault="00F962E8" w:rsidP="002361BC">
            <w:pPr>
              <w:snapToGrid w:val="0"/>
              <w:spacing w:after="0"/>
              <w:jc w:val="center"/>
              <w:rPr>
                <w:rFonts w:cs="Arial"/>
              </w:rPr>
            </w:pPr>
          </w:p>
          <w:p w14:paraId="2DE9E7BC" w14:textId="77777777" w:rsidR="00AF25B5" w:rsidRPr="00DF0C08" w:rsidRDefault="00AF25B5" w:rsidP="002361BC">
            <w:pPr>
              <w:snapToGrid w:val="0"/>
              <w:spacing w:after="0"/>
              <w:jc w:val="center"/>
              <w:rPr>
                <w:rFonts w:cs="Arial"/>
              </w:rPr>
            </w:pPr>
            <w:r w:rsidRPr="00DF0C08">
              <w:rPr>
                <w:rFonts w:cs="Arial"/>
              </w:rPr>
              <w:t>(niespełnienie kryterium oznacza</w:t>
            </w:r>
          </w:p>
          <w:p w14:paraId="016BD92A" w14:textId="77777777" w:rsidR="00AF25B5" w:rsidRPr="00DF0C08" w:rsidRDefault="00AF25B5" w:rsidP="002361BC">
            <w:pPr>
              <w:snapToGrid w:val="0"/>
              <w:spacing w:after="0"/>
              <w:jc w:val="center"/>
              <w:rPr>
                <w:rFonts w:cs="Arial"/>
              </w:rPr>
            </w:pPr>
            <w:r w:rsidRPr="00DF0C08">
              <w:rPr>
                <w:rFonts w:cs="Arial"/>
              </w:rPr>
              <w:t>odrzucenie wniosku)</w:t>
            </w:r>
          </w:p>
          <w:p w14:paraId="2176C6C6" w14:textId="77777777" w:rsidR="00AF25B5" w:rsidRPr="00DF0C08" w:rsidRDefault="00AF25B5" w:rsidP="002361BC">
            <w:pPr>
              <w:snapToGrid w:val="0"/>
              <w:spacing w:after="0"/>
              <w:jc w:val="center"/>
              <w:rPr>
                <w:rFonts w:cs="Arial"/>
                <w:b/>
              </w:rPr>
            </w:pPr>
            <w:r w:rsidRPr="00DF0C08">
              <w:rPr>
                <w:rFonts w:cs="Arial"/>
                <w:b/>
              </w:rPr>
              <w:t>Brak możliwości korekty</w:t>
            </w:r>
          </w:p>
        </w:tc>
      </w:tr>
      <w:tr w:rsidR="00AF25B5" w:rsidRPr="00DF0C08" w14:paraId="18FF28FD"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762113E6" w14:textId="77777777" w:rsidR="00AF25B5" w:rsidRPr="00DF0C08" w:rsidRDefault="00124BCD" w:rsidP="00124BCD">
            <w:pPr>
              <w:snapToGrid w:val="0"/>
              <w:contextualSpacing/>
              <w:rPr>
                <w:rFonts w:cs="Arial"/>
              </w:rPr>
            </w:pPr>
            <w:r>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6E05474D"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Nośność drogi</w:t>
            </w:r>
          </w:p>
          <w:p w14:paraId="5B8D52C7"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000000"/>
              <w:left w:val="single" w:sz="4" w:space="0" w:color="000000"/>
              <w:bottom w:val="single" w:sz="4" w:space="0" w:color="000000"/>
              <w:right w:val="single" w:sz="4" w:space="0" w:color="000000"/>
            </w:tcBorders>
          </w:tcPr>
          <w:p w14:paraId="57AD753B"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jeśli projekt nie zakłada podniesienia nośności drogi/odcinka drogi</w:t>
            </w:r>
          </w:p>
          <w:p w14:paraId="34774994"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1 punkt – jeśli projekt zakłada podniesienie nośności do 100 kN na oś na odcinku większym niż połowa długości drogi;</w:t>
            </w:r>
          </w:p>
          <w:p w14:paraId="5F4E70E1"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2 punkty - jeśli projekt zakłada podniesienie nośności do 100 kN na oś na całym odcinku drogi;</w:t>
            </w:r>
          </w:p>
          <w:p w14:paraId="5F4D57D4" w14:textId="77777777" w:rsidR="0086369A" w:rsidRPr="00DF0C08" w:rsidRDefault="00AF25B5" w:rsidP="00CF7DF0">
            <w:pPr>
              <w:pStyle w:val="Akapitzlist"/>
              <w:numPr>
                <w:ilvl w:val="0"/>
                <w:numId w:val="85"/>
              </w:numPr>
              <w:rPr>
                <w:rFonts w:eastAsia="Times New Roman" w:cs="Arial"/>
              </w:rPr>
            </w:pPr>
            <w:r w:rsidRPr="00DF0C08">
              <w:rPr>
                <w:rFonts w:eastAsia="Times New Roman" w:cs="Arial"/>
              </w:rPr>
              <w:t>3 punkty - jeśli projekt zakłada podniesienie nośności do 115 kN na oś na odcinku większym niż połowa długości drogi;</w:t>
            </w:r>
          </w:p>
          <w:p w14:paraId="352F5607" w14:textId="77777777" w:rsidR="0086369A" w:rsidRPr="00DF0C08" w:rsidRDefault="00AF25B5" w:rsidP="00CF7DF0">
            <w:pPr>
              <w:pStyle w:val="Akapitzlist"/>
              <w:numPr>
                <w:ilvl w:val="0"/>
                <w:numId w:val="85"/>
              </w:numPr>
              <w:rPr>
                <w:rFonts w:eastAsia="Times New Roman" w:cs="Arial"/>
              </w:rPr>
            </w:pPr>
            <w:r w:rsidRPr="00DF0C08">
              <w:rPr>
                <w:rFonts w:eastAsia="Times New Roman" w:cs="Arial"/>
              </w:rPr>
              <w:t>4 punkty - jeśli projekt zakłada podniesienie nośności do 115 kN na oś na całym odcinku drogi;</w:t>
            </w:r>
          </w:p>
          <w:p w14:paraId="7404279A"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punkty nie podlegają sumowaniu.</w:t>
            </w:r>
          </w:p>
        </w:tc>
        <w:tc>
          <w:tcPr>
            <w:tcW w:w="3969" w:type="dxa"/>
            <w:tcBorders>
              <w:top w:val="single" w:sz="4" w:space="0" w:color="000000"/>
              <w:left w:val="single" w:sz="4" w:space="0" w:color="000000"/>
              <w:bottom w:val="single" w:sz="4" w:space="0" w:color="000000"/>
              <w:right w:val="single" w:sz="4" w:space="0" w:color="000000"/>
            </w:tcBorders>
          </w:tcPr>
          <w:p w14:paraId="5E702FB6"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10E34132" w14:textId="77777777" w:rsidR="00F962E8" w:rsidRPr="00DF0C08" w:rsidRDefault="00F962E8" w:rsidP="002361BC">
            <w:pPr>
              <w:autoSpaceDE w:val="0"/>
              <w:autoSpaceDN w:val="0"/>
              <w:adjustRightInd w:val="0"/>
              <w:spacing w:after="0" w:line="240" w:lineRule="auto"/>
              <w:jc w:val="center"/>
              <w:rPr>
                <w:rFonts w:cs="Arial"/>
              </w:rPr>
            </w:pPr>
          </w:p>
          <w:p w14:paraId="7948DA1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7AE40776"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AF25B5" w:rsidRPr="00DF0C08" w14:paraId="1CEA5A85" w14:textId="77777777" w:rsidTr="00F06A1F">
        <w:trPr>
          <w:trHeight w:val="283"/>
        </w:trPr>
        <w:tc>
          <w:tcPr>
            <w:tcW w:w="851" w:type="dxa"/>
            <w:tcBorders>
              <w:top w:val="single" w:sz="4" w:space="0" w:color="000000"/>
              <w:left w:val="single" w:sz="4" w:space="0" w:color="000000"/>
              <w:bottom w:val="single" w:sz="4" w:space="0" w:color="000000"/>
              <w:right w:val="single" w:sz="4" w:space="0" w:color="000000"/>
            </w:tcBorders>
          </w:tcPr>
          <w:p w14:paraId="0FD433C7" w14:textId="77777777" w:rsidR="00AF25B5" w:rsidRPr="00DF0C08" w:rsidRDefault="00124BCD" w:rsidP="00124BCD">
            <w:pPr>
              <w:snapToGrid w:val="0"/>
              <w:contextualSpacing/>
              <w:rPr>
                <w:rFonts w:cs="Arial"/>
              </w:rPr>
            </w:pPr>
            <w:r>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5AD2FFCE"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Znaczenie dla ruchu tranzytowego</w:t>
            </w:r>
          </w:p>
          <w:p w14:paraId="6BAC699C"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505C7577"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W ramach kryterium należy zweryfikować czy projekt odciąża od ruchu tranzytowego obszary intensywnie zamieszkane:</w:t>
            </w:r>
          </w:p>
          <w:p w14:paraId="06133060" w14:textId="77777777" w:rsidR="00AF25B5" w:rsidRPr="00DF0C08" w:rsidRDefault="00AF25B5" w:rsidP="00F06A1F">
            <w:pPr>
              <w:snapToGrid w:val="0"/>
              <w:spacing w:after="0" w:line="240" w:lineRule="auto"/>
              <w:rPr>
                <w:rFonts w:eastAsia="Times New Roman" w:cs="Arial"/>
              </w:rPr>
            </w:pPr>
          </w:p>
          <w:p w14:paraId="293373B2" w14:textId="77777777" w:rsidR="0086369A" w:rsidRPr="00DF0C08" w:rsidRDefault="00AF25B5" w:rsidP="00CF7DF0">
            <w:pPr>
              <w:pStyle w:val="Akapitzlist"/>
              <w:numPr>
                <w:ilvl w:val="0"/>
                <w:numId w:val="86"/>
              </w:numPr>
              <w:autoSpaceDE w:val="0"/>
              <w:autoSpaceDN w:val="0"/>
              <w:adjustRightInd w:val="0"/>
              <w:spacing w:after="0" w:line="240" w:lineRule="auto"/>
              <w:rPr>
                <w:rFonts w:eastAsia="Times New Roman" w:cs="Arial"/>
              </w:rPr>
            </w:pPr>
            <w:r w:rsidRPr="00DF0C08">
              <w:rPr>
                <w:rFonts w:eastAsia="Times New Roman" w:cs="Arial"/>
              </w:rPr>
              <w:t>0 punktów jeśli projekt nie odciąża od ruchu tranzytowego obszarów intensywnie zamieszkałych;</w:t>
            </w:r>
          </w:p>
          <w:p w14:paraId="35EA3C92" w14:textId="77777777" w:rsidR="0086369A" w:rsidRPr="00DF0C08" w:rsidRDefault="00AF25B5" w:rsidP="00CF7DF0">
            <w:pPr>
              <w:pStyle w:val="Akapitzlist"/>
              <w:numPr>
                <w:ilvl w:val="0"/>
                <w:numId w:val="86"/>
              </w:numPr>
              <w:autoSpaceDE w:val="0"/>
              <w:autoSpaceDN w:val="0"/>
              <w:adjustRightInd w:val="0"/>
              <w:spacing w:after="0" w:line="240" w:lineRule="auto"/>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14:paraId="76227CC3" w14:textId="77777777" w:rsidR="00AF25B5" w:rsidRDefault="00AF25B5" w:rsidP="00F06A1F">
            <w:pPr>
              <w:autoSpaceDE w:val="0"/>
              <w:autoSpaceDN w:val="0"/>
              <w:adjustRightInd w:val="0"/>
              <w:spacing w:after="0" w:line="240" w:lineRule="auto"/>
              <w:rPr>
                <w:rFonts w:eastAsia="Times New Roman" w:cs="Arial"/>
              </w:rPr>
            </w:pPr>
            <w:r w:rsidRPr="00DF0C08">
              <w:rPr>
                <w:rFonts w:eastAsia="Times New Roman" w:cs="Arial"/>
              </w:rPr>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241928DF" w14:textId="77777777" w:rsidR="003728B4" w:rsidRPr="00DF0C08" w:rsidRDefault="003728B4" w:rsidP="00F06A1F">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7441B95E" w14:textId="77777777" w:rsidR="00AF25B5" w:rsidRDefault="00AF25B5" w:rsidP="002361BC">
            <w:pPr>
              <w:autoSpaceDE w:val="0"/>
              <w:autoSpaceDN w:val="0"/>
              <w:adjustRightInd w:val="0"/>
              <w:spacing w:after="0" w:line="240" w:lineRule="auto"/>
              <w:jc w:val="center"/>
              <w:rPr>
                <w:rFonts w:cs="Arial"/>
              </w:rPr>
            </w:pPr>
            <w:r w:rsidRPr="00DF0C08">
              <w:rPr>
                <w:rFonts w:cs="Arial"/>
              </w:rPr>
              <w:t>0-1 pkt</w:t>
            </w:r>
          </w:p>
          <w:p w14:paraId="18713A7F" w14:textId="77777777" w:rsidR="00F962E8" w:rsidRPr="00DF0C08" w:rsidRDefault="00F962E8" w:rsidP="002361BC">
            <w:pPr>
              <w:autoSpaceDE w:val="0"/>
              <w:autoSpaceDN w:val="0"/>
              <w:adjustRightInd w:val="0"/>
              <w:spacing w:after="0" w:line="240" w:lineRule="auto"/>
              <w:jc w:val="center"/>
              <w:rPr>
                <w:rFonts w:cs="Arial"/>
              </w:rPr>
            </w:pPr>
          </w:p>
          <w:p w14:paraId="4ADDCA9D"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9B2D6E1" w14:textId="77777777" w:rsidR="00AF25B5" w:rsidRPr="00DF0C08" w:rsidRDefault="00AF25B5" w:rsidP="002361BC">
            <w:pPr>
              <w:snapToGrid w:val="0"/>
              <w:spacing w:after="0"/>
              <w:jc w:val="center"/>
              <w:rPr>
                <w:rFonts w:cs="Arial"/>
              </w:rPr>
            </w:pPr>
            <w:r w:rsidRPr="00DF0C08">
              <w:rPr>
                <w:rFonts w:cs="Arial"/>
              </w:rPr>
              <w:t>odrzucenia wniosku)</w:t>
            </w:r>
          </w:p>
        </w:tc>
      </w:tr>
      <w:tr w:rsidR="00AF25B5" w:rsidRPr="00DF0C08" w14:paraId="6EB53B34"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659F5F8E" w14:textId="77777777" w:rsidR="00AF25B5" w:rsidRPr="00DF0C08" w:rsidRDefault="00124BCD" w:rsidP="00124BCD">
            <w:pPr>
              <w:snapToGrid w:val="0"/>
              <w:contextualSpacing/>
              <w:rPr>
                <w:rFonts w:cs="Arial"/>
              </w:rPr>
            </w:pPr>
            <w:r>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2E21B01D"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Wpływ na poprawę bezpieczeństwa</w:t>
            </w:r>
          </w:p>
          <w:p w14:paraId="5D6E2718"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65DEA666" w14:textId="77777777" w:rsidR="00AF25B5" w:rsidRPr="00DF0C08" w:rsidRDefault="00AF25B5" w:rsidP="00F06A1F">
            <w:pPr>
              <w:snapToGrid w:val="0"/>
              <w:spacing w:after="0" w:line="240" w:lineRule="auto"/>
            </w:pPr>
            <w:r w:rsidRPr="00DF0C08">
              <w:rPr>
                <w:rFonts w:eastAsia="Times New Roman" w:cs="Arial"/>
              </w:rPr>
              <w:t xml:space="preserve">W ramach kryterium należy zweryfikować czy inwestycja wpływa w znaczący sposób na poprawę bezpieczeństwa poprzez zastosowanie elementów </w:t>
            </w:r>
            <w:r w:rsidRPr="00DF0C08">
              <w:t>wyposażenia technicznego dróg mające wpływ na poprawę bezpieczeństwa, np. urządzenia odwadniające oraz odprowadzające wodę, urządzenia oświetleniowe (jeśli nie są wymagane prawem), obiekty i urządzenia obsługi uczestników ruchu,</w:t>
            </w:r>
          </w:p>
          <w:p w14:paraId="29A2795D" w14:textId="77777777" w:rsidR="0086369A" w:rsidRPr="00DF0C08" w:rsidRDefault="00AF25B5" w:rsidP="00CF7DF0">
            <w:pPr>
              <w:pStyle w:val="Akapitzlist"/>
              <w:numPr>
                <w:ilvl w:val="0"/>
                <w:numId w:val="86"/>
              </w:numPr>
              <w:snapToGrid w:val="0"/>
              <w:spacing w:after="0" w:line="240" w:lineRule="auto"/>
              <w:rPr>
                <w:rFonts w:eastAsia="Times New Roman" w:cs="Arial"/>
              </w:rPr>
            </w:pPr>
            <w:r w:rsidRPr="00DF0C08">
              <w:rPr>
                <w:rFonts w:eastAsia="Times New Roman" w:cs="Arial"/>
              </w:rPr>
              <w:t>0 punktów, jeśli nie zastosowano rozwiązań wpływających znacząco na poprawę bezpieczeństwa;</w:t>
            </w:r>
          </w:p>
          <w:p w14:paraId="5916A440"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1 punkt za zastosowanie któregoś z rozwiązań (co najmniej jedno) w następujących kategoriach (1 punkt w każdej kategorii):</w:t>
            </w:r>
          </w:p>
          <w:p w14:paraId="54A7FF52" w14:textId="77777777" w:rsidR="0086369A" w:rsidRPr="00DF0C08" w:rsidRDefault="00AF25B5" w:rsidP="00CF7DF0">
            <w:pPr>
              <w:numPr>
                <w:ilvl w:val="0"/>
                <w:numId w:val="84"/>
              </w:numPr>
              <w:spacing w:after="0" w:line="240" w:lineRule="auto"/>
            </w:pPr>
            <w:r w:rsidRPr="00DF0C08">
              <w:t>urządzenia odwadniające oraz odprowadzające wodę (np. rowy odwadniające, urządzenia ściekowe, kanalizacja deszczowa);</w:t>
            </w:r>
          </w:p>
          <w:p w14:paraId="4BFABEFC" w14:textId="77777777" w:rsidR="0086369A" w:rsidRPr="00DF0C08" w:rsidRDefault="00AF25B5" w:rsidP="00CF7DF0">
            <w:pPr>
              <w:numPr>
                <w:ilvl w:val="0"/>
                <w:numId w:val="84"/>
              </w:numPr>
              <w:spacing w:after="0" w:line="240" w:lineRule="auto"/>
            </w:pPr>
            <w:r w:rsidRPr="00DF0C08">
              <w:t>urządzenia oświetleniowe;</w:t>
            </w:r>
          </w:p>
          <w:p w14:paraId="6D7DAD59" w14:textId="77777777" w:rsidR="0086369A" w:rsidRPr="00DF0C08" w:rsidRDefault="00AF25B5" w:rsidP="00CF7DF0">
            <w:pPr>
              <w:numPr>
                <w:ilvl w:val="0"/>
                <w:numId w:val="84"/>
              </w:numPr>
              <w:spacing w:after="0" w:line="240" w:lineRule="auto"/>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14:paraId="09702D71" w14:textId="77777777" w:rsidR="0086369A" w:rsidRPr="00DF0C08" w:rsidRDefault="00AF25B5" w:rsidP="00CF7DF0">
            <w:pPr>
              <w:pStyle w:val="Akapitzlist"/>
              <w:numPr>
                <w:ilvl w:val="0"/>
                <w:numId w:val="84"/>
              </w:numPr>
              <w:snapToGrid w:val="0"/>
              <w:spacing w:after="0" w:line="240" w:lineRule="auto"/>
              <w:rPr>
                <w:rFonts w:eastAsia="Times New Roman" w:cs="Arial"/>
              </w:rPr>
            </w:pPr>
            <w:r w:rsidRPr="00DF0C08">
              <w:t>urządzenia techniczne drogi (np. bariery ochronne, ogrodzenie drogi i inne urządzenia zabezpieczające przed wkroczeniem zwierząt na drogę, osłony przeciwolśnieniowe, osłony przeciwwietrzne).</w:t>
            </w:r>
          </w:p>
          <w:p w14:paraId="2F8BF024"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3969" w:type="dxa"/>
            <w:tcBorders>
              <w:top w:val="single" w:sz="4" w:space="0" w:color="000000"/>
              <w:left w:val="single" w:sz="4" w:space="0" w:color="000000"/>
              <w:bottom w:val="single" w:sz="4" w:space="0" w:color="000000"/>
              <w:right w:val="single" w:sz="4" w:space="0" w:color="000000"/>
            </w:tcBorders>
          </w:tcPr>
          <w:p w14:paraId="26884F60"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5659D57D" w14:textId="77777777" w:rsidR="00F962E8" w:rsidRPr="00DF0C08" w:rsidRDefault="00F962E8" w:rsidP="002361BC">
            <w:pPr>
              <w:autoSpaceDE w:val="0"/>
              <w:autoSpaceDN w:val="0"/>
              <w:adjustRightInd w:val="0"/>
              <w:spacing w:after="0" w:line="240" w:lineRule="auto"/>
              <w:jc w:val="center"/>
              <w:rPr>
                <w:rFonts w:cs="Arial"/>
              </w:rPr>
            </w:pPr>
          </w:p>
          <w:p w14:paraId="4F5FFE6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0B018D4"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F962E8" w:rsidRPr="00DF0C08" w14:paraId="52C6117A" w14:textId="77777777" w:rsidTr="0057535D">
        <w:trPr>
          <w:trHeight w:val="722"/>
        </w:trPr>
        <w:tc>
          <w:tcPr>
            <w:tcW w:w="10915" w:type="dxa"/>
            <w:gridSpan w:val="3"/>
          </w:tcPr>
          <w:p w14:paraId="39AD30F4" w14:textId="77777777" w:rsidR="00F962E8" w:rsidRDefault="00F962E8" w:rsidP="0057535D">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w:t>
            </w:r>
            <w:r>
              <w:rPr>
                <w:rFonts w:asciiTheme="minorHAnsi" w:hAnsiTheme="minorHAnsi" w:cs="Arial"/>
                <w:color w:val="auto"/>
                <w:sz w:val="22"/>
                <w:szCs w:val="22"/>
              </w:rPr>
              <w:t>:</w:t>
            </w:r>
          </w:p>
          <w:p w14:paraId="443BCC3E" w14:textId="77777777" w:rsidR="00F962E8" w:rsidRPr="00D0773B" w:rsidRDefault="00F962E8" w:rsidP="0057535D">
            <w:pPr>
              <w:pStyle w:val="Default"/>
              <w:jc w:val="right"/>
              <w:rPr>
                <w:rFonts w:asciiTheme="minorHAnsi" w:hAnsiTheme="minorHAnsi" w:cs="Arial"/>
                <w:color w:val="auto"/>
                <w:sz w:val="22"/>
                <w:szCs w:val="22"/>
              </w:rPr>
            </w:pPr>
          </w:p>
        </w:tc>
        <w:tc>
          <w:tcPr>
            <w:tcW w:w="3969" w:type="dxa"/>
          </w:tcPr>
          <w:p w14:paraId="45174AED" w14:textId="77777777" w:rsidR="00F962E8" w:rsidRDefault="00F962E8" w:rsidP="0057535D">
            <w:pPr>
              <w:autoSpaceDE w:val="0"/>
              <w:autoSpaceDN w:val="0"/>
              <w:adjustRightInd w:val="0"/>
              <w:spacing w:after="0" w:line="240" w:lineRule="auto"/>
              <w:jc w:val="center"/>
              <w:rPr>
                <w:rFonts w:cs="Arial"/>
              </w:rPr>
            </w:pPr>
            <w:r>
              <w:rPr>
                <w:rFonts w:cs="Arial"/>
              </w:rPr>
              <w:t>9</w:t>
            </w:r>
            <w:r w:rsidRPr="00DF0C08">
              <w:rPr>
                <w:rFonts w:cs="Arial"/>
              </w:rPr>
              <w:t xml:space="preserve"> pkt</w:t>
            </w:r>
          </w:p>
          <w:p w14:paraId="29A24F39" w14:textId="77777777" w:rsidR="00F962E8" w:rsidRPr="00DF0C08" w:rsidRDefault="00F962E8" w:rsidP="0057535D">
            <w:pPr>
              <w:autoSpaceDE w:val="0"/>
              <w:autoSpaceDN w:val="0"/>
              <w:adjustRightInd w:val="0"/>
              <w:spacing w:after="0" w:line="240" w:lineRule="auto"/>
              <w:jc w:val="center"/>
              <w:rPr>
                <w:rFonts w:cs="Arial"/>
              </w:rPr>
            </w:pPr>
          </w:p>
        </w:tc>
      </w:tr>
    </w:tbl>
    <w:p w14:paraId="13995202" w14:textId="77777777" w:rsidR="00F962E8" w:rsidRDefault="00F962E8" w:rsidP="006D4743">
      <w:pPr>
        <w:tabs>
          <w:tab w:val="left" w:pos="1755"/>
        </w:tabs>
        <w:spacing w:line="240" w:lineRule="auto"/>
        <w:rPr>
          <w:rFonts w:cs="Arial"/>
          <w:b/>
        </w:rPr>
      </w:pPr>
    </w:p>
    <w:p w14:paraId="7BEBE4A6" w14:textId="77777777" w:rsidR="00CE28A4" w:rsidRPr="003728B4" w:rsidRDefault="00CE28A4" w:rsidP="0094575A">
      <w:pPr>
        <w:pStyle w:val="Nagwek5"/>
      </w:pPr>
      <w:bookmarkStart w:id="391" w:name="_Toc517334506"/>
      <w:bookmarkStart w:id="392" w:name="_Toc527969708"/>
      <w:bookmarkStart w:id="393" w:name="_Toc527969908"/>
      <w:bookmarkStart w:id="394" w:name="_Toc13575516"/>
      <w:bookmarkStart w:id="395" w:name="_Toc20131519"/>
      <w:bookmarkStart w:id="396" w:name="_Toc20131779"/>
      <w:bookmarkStart w:id="397" w:name="_Toc20132119"/>
      <w:bookmarkStart w:id="398" w:name="_Toc40875080"/>
      <w:bookmarkStart w:id="399" w:name="_Toc71292965"/>
      <w:bookmarkStart w:id="400" w:name="_Toc71293042"/>
      <w:r w:rsidRPr="003728B4">
        <w:t>Działanie 5.2 System transportu kolejowego</w:t>
      </w:r>
      <w:bookmarkEnd w:id="391"/>
      <w:bookmarkEnd w:id="392"/>
      <w:bookmarkEnd w:id="393"/>
      <w:bookmarkEnd w:id="394"/>
      <w:bookmarkEnd w:id="395"/>
      <w:bookmarkEnd w:id="396"/>
      <w:bookmarkEnd w:id="397"/>
      <w:bookmarkEnd w:id="398"/>
      <w:bookmarkEnd w:id="399"/>
      <w:bookmarkEnd w:id="400"/>
    </w:p>
    <w:p w14:paraId="23AFB0EA" w14:textId="77777777" w:rsidR="002350E9" w:rsidRPr="003728B4" w:rsidRDefault="002350E9" w:rsidP="00CE28A4">
      <w:r w:rsidRPr="003728B4">
        <w:rPr>
          <w:b/>
        </w:rPr>
        <w:t>5.2.B</w:t>
      </w:r>
      <w:r w:rsidRPr="003728B4">
        <w:t xml:space="preserve"> </w:t>
      </w:r>
      <w:r w:rsidR="003728B4" w:rsidRPr="003728B4">
        <w:t>I</w:t>
      </w:r>
      <w:r w:rsidRPr="003728B4">
        <w:t>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884" w:type="dxa"/>
        <w:tblInd w:w="-34" w:type="dxa"/>
        <w:tblLook w:val="04A0" w:firstRow="1" w:lastRow="0" w:firstColumn="1" w:lastColumn="0" w:noHBand="0" w:noVBand="1"/>
      </w:tblPr>
      <w:tblGrid>
        <w:gridCol w:w="851"/>
        <w:gridCol w:w="3686"/>
        <w:gridCol w:w="6378"/>
        <w:gridCol w:w="3969"/>
      </w:tblGrid>
      <w:tr w:rsidR="002350E9" w:rsidRPr="00DF0C08" w14:paraId="1565D538" w14:textId="77777777" w:rsidTr="003728B4">
        <w:trPr>
          <w:trHeight w:val="432"/>
        </w:trPr>
        <w:tc>
          <w:tcPr>
            <w:tcW w:w="851" w:type="dxa"/>
            <w:vAlign w:val="center"/>
          </w:tcPr>
          <w:p w14:paraId="2622B72F" w14:textId="77777777" w:rsidR="002350E9" w:rsidRPr="00DF0C08" w:rsidRDefault="002350E9" w:rsidP="003728B4">
            <w:pPr>
              <w:spacing w:after="120" w:line="276" w:lineRule="auto"/>
              <w:jc w:val="center"/>
              <w:rPr>
                <w:rFonts w:eastAsia="Times New Roman" w:cs="Arial"/>
                <w:b/>
                <w:kern w:val="1"/>
              </w:rPr>
            </w:pPr>
          </w:p>
        </w:tc>
        <w:tc>
          <w:tcPr>
            <w:tcW w:w="3686" w:type="dxa"/>
            <w:vAlign w:val="center"/>
          </w:tcPr>
          <w:p w14:paraId="1CDA4611" w14:textId="77777777" w:rsidR="002350E9" w:rsidRPr="00DF0C08" w:rsidRDefault="002350E9" w:rsidP="003728B4">
            <w:pPr>
              <w:spacing w:after="120" w:line="276" w:lineRule="auto"/>
              <w:jc w:val="center"/>
              <w:rPr>
                <w:rFonts w:eastAsia="Times New Roman" w:cs="Arial"/>
                <w:b/>
                <w:kern w:val="1"/>
              </w:rPr>
            </w:pPr>
          </w:p>
        </w:tc>
        <w:tc>
          <w:tcPr>
            <w:tcW w:w="6378" w:type="dxa"/>
            <w:vAlign w:val="center"/>
          </w:tcPr>
          <w:p w14:paraId="7CBEB24B" w14:textId="77777777" w:rsidR="002350E9" w:rsidRPr="00DF0C08" w:rsidRDefault="002350E9" w:rsidP="003728B4">
            <w:pPr>
              <w:spacing w:after="120" w:line="276" w:lineRule="auto"/>
              <w:jc w:val="center"/>
              <w:rPr>
                <w:rFonts w:eastAsia="Times New Roman" w:cs="Arial"/>
                <w:b/>
                <w:kern w:val="1"/>
              </w:rPr>
            </w:pPr>
          </w:p>
        </w:tc>
        <w:tc>
          <w:tcPr>
            <w:tcW w:w="3969" w:type="dxa"/>
            <w:vAlign w:val="center"/>
          </w:tcPr>
          <w:p w14:paraId="3ACAE952" w14:textId="77777777" w:rsidR="002350E9" w:rsidRPr="00DF0C08" w:rsidRDefault="002350E9" w:rsidP="003728B4">
            <w:pPr>
              <w:spacing w:after="120" w:line="276" w:lineRule="auto"/>
              <w:jc w:val="center"/>
              <w:rPr>
                <w:rFonts w:eastAsia="Times New Roman" w:cs="Tahoma"/>
                <w:b/>
                <w:kern w:val="1"/>
              </w:rPr>
            </w:pPr>
          </w:p>
        </w:tc>
      </w:tr>
      <w:tr w:rsidR="002350E9" w:rsidRPr="00DF0C08" w14:paraId="1BC0201A" w14:textId="77777777" w:rsidTr="003728B4">
        <w:trPr>
          <w:trHeight w:val="952"/>
        </w:trPr>
        <w:tc>
          <w:tcPr>
            <w:tcW w:w="851" w:type="dxa"/>
          </w:tcPr>
          <w:p w14:paraId="7EB1846E" w14:textId="77777777" w:rsidR="00785541" w:rsidRPr="00DF0C08" w:rsidRDefault="00785541" w:rsidP="00124BCD">
            <w:pPr>
              <w:snapToGrid w:val="0"/>
              <w:contextualSpacing/>
              <w:rPr>
                <w:rFonts w:eastAsiaTheme="minorEastAsia" w:cs="Arial"/>
                <w:lang w:eastAsia="pl-PL"/>
              </w:rPr>
            </w:pPr>
          </w:p>
        </w:tc>
        <w:tc>
          <w:tcPr>
            <w:tcW w:w="3686" w:type="dxa"/>
          </w:tcPr>
          <w:p w14:paraId="7B326DEA" w14:textId="77777777" w:rsidR="002350E9" w:rsidRPr="00DF0C08" w:rsidRDefault="002350E9" w:rsidP="003728B4">
            <w:pPr>
              <w:snapToGrid w:val="0"/>
              <w:rPr>
                <w:rFonts w:eastAsia="Times New Roman" w:cs="Arial"/>
                <w:b/>
              </w:rPr>
            </w:pPr>
          </w:p>
        </w:tc>
        <w:tc>
          <w:tcPr>
            <w:tcW w:w="6378" w:type="dxa"/>
          </w:tcPr>
          <w:p w14:paraId="58AF90E2" w14:textId="77777777" w:rsidR="003728B4" w:rsidRPr="00DF0C08" w:rsidRDefault="003728B4" w:rsidP="003728B4">
            <w:pPr>
              <w:snapToGrid w:val="0"/>
              <w:contextualSpacing/>
              <w:rPr>
                <w:rFonts w:eastAsia="Times New Roman" w:cs="Arial"/>
              </w:rPr>
            </w:pPr>
          </w:p>
        </w:tc>
        <w:tc>
          <w:tcPr>
            <w:tcW w:w="3969" w:type="dxa"/>
          </w:tcPr>
          <w:p w14:paraId="62561713" w14:textId="77777777" w:rsidR="002350E9" w:rsidRPr="00DF0C08" w:rsidRDefault="002350E9" w:rsidP="003728B4">
            <w:pPr>
              <w:autoSpaceDE w:val="0"/>
              <w:autoSpaceDN w:val="0"/>
              <w:adjustRightInd w:val="0"/>
              <w:jc w:val="center"/>
              <w:rPr>
                <w:rFonts w:cs="Arial"/>
              </w:rPr>
            </w:pPr>
          </w:p>
        </w:tc>
      </w:tr>
      <w:tr w:rsidR="002350E9" w:rsidRPr="00DF0C08" w14:paraId="77423DFA" w14:textId="77777777" w:rsidTr="003728B4">
        <w:trPr>
          <w:trHeight w:val="952"/>
        </w:trPr>
        <w:tc>
          <w:tcPr>
            <w:tcW w:w="851" w:type="dxa"/>
          </w:tcPr>
          <w:p w14:paraId="349C4403" w14:textId="77777777" w:rsidR="00785541" w:rsidRPr="00DF0C08" w:rsidRDefault="00785541" w:rsidP="00124BCD">
            <w:pPr>
              <w:snapToGrid w:val="0"/>
              <w:contextualSpacing/>
              <w:rPr>
                <w:rFonts w:eastAsiaTheme="minorEastAsia" w:cs="Arial"/>
                <w:lang w:eastAsia="pl-PL"/>
              </w:rPr>
            </w:pPr>
          </w:p>
        </w:tc>
        <w:tc>
          <w:tcPr>
            <w:tcW w:w="3686" w:type="dxa"/>
          </w:tcPr>
          <w:p w14:paraId="69E9F444" w14:textId="77777777" w:rsidR="002350E9" w:rsidRPr="00DF0C08" w:rsidRDefault="002350E9" w:rsidP="003728B4">
            <w:pPr>
              <w:snapToGrid w:val="0"/>
              <w:rPr>
                <w:rFonts w:eastAsia="Times New Roman" w:cs="Arial"/>
                <w:b/>
                <w:u w:val="single"/>
              </w:rPr>
            </w:pPr>
          </w:p>
        </w:tc>
        <w:tc>
          <w:tcPr>
            <w:tcW w:w="6378" w:type="dxa"/>
          </w:tcPr>
          <w:p w14:paraId="4F4CB1FD" w14:textId="77777777" w:rsidR="002350E9" w:rsidRPr="00DF0C08" w:rsidRDefault="002350E9" w:rsidP="00CF7DF0">
            <w:pPr>
              <w:pStyle w:val="Akapitzlist"/>
              <w:numPr>
                <w:ilvl w:val="0"/>
                <w:numId w:val="216"/>
              </w:numPr>
              <w:snapToGrid w:val="0"/>
              <w:spacing w:before="240"/>
              <w:rPr>
                <w:rFonts w:eastAsia="Times New Roman" w:cs="Arial"/>
              </w:rPr>
            </w:pPr>
          </w:p>
        </w:tc>
        <w:tc>
          <w:tcPr>
            <w:tcW w:w="3969" w:type="dxa"/>
          </w:tcPr>
          <w:p w14:paraId="4C551638" w14:textId="77777777" w:rsidR="002350E9" w:rsidRPr="00DF0C08" w:rsidRDefault="002350E9" w:rsidP="003728B4">
            <w:pPr>
              <w:autoSpaceDE w:val="0"/>
              <w:autoSpaceDN w:val="0"/>
              <w:adjustRightInd w:val="0"/>
              <w:jc w:val="center"/>
              <w:rPr>
                <w:rFonts w:cs="Arial"/>
              </w:rPr>
            </w:pPr>
          </w:p>
        </w:tc>
      </w:tr>
      <w:tr w:rsidR="002350E9" w:rsidRPr="00DF0C08" w14:paraId="110116AE" w14:textId="77777777" w:rsidTr="003728B4">
        <w:trPr>
          <w:trHeight w:val="952"/>
        </w:trPr>
        <w:tc>
          <w:tcPr>
            <w:tcW w:w="851" w:type="dxa"/>
          </w:tcPr>
          <w:p w14:paraId="4350A5A4" w14:textId="77777777" w:rsidR="00785541" w:rsidRPr="00DF0C08" w:rsidRDefault="00785541" w:rsidP="00124BCD">
            <w:pPr>
              <w:snapToGrid w:val="0"/>
              <w:contextualSpacing/>
              <w:rPr>
                <w:rFonts w:eastAsiaTheme="minorEastAsia" w:cs="Arial"/>
                <w:lang w:eastAsia="pl-PL"/>
              </w:rPr>
            </w:pPr>
          </w:p>
        </w:tc>
        <w:tc>
          <w:tcPr>
            <w:tcW w:w="3686" w:type="dxa"/>
          </w:tcPr>
          <w:p w14:paraId="07EF6E4E" w14:textId="77777777" w:rsidR="00194018" w:rsidRPr="00124BCD" w:rsidRDefault="00194018" w:rsidP="003728B4">
            <w:pPr>
              <w:snapToGrid w:val="0"/>
              <w:rPr>
                <w:rFonts w:eastAsia="Times New Roman" w:cs="Arial"/>
              </w:rPr>
            </w:pPr>
          </w:p>
        </w:tc>
        <w:tc>
          <w:tcPr>
            <w:tcW w:w="6378" w:type="dxa"/>
          </w:tcPr>
          <w:p w14:paraId="07676521" w14:textId="77777777" w:rsidR="003728B4" w:rsidRPr="00DF0C08" w:rsidRDefault="003728B4" w:rsidP="003728B4">
            <w:pPr>
              <w:snapToGrid w:val="0"/>
              <w:spacing w:before="240"/>
              <w:rPr>
                <w:rFonts w:cs="Arial"/>
                <w:b/>
              </w:rPr>
            </w:pPr>
          </w:p>
        </w:tc>
        <w:tc>
          <w:tcPr>
            <w:tcW w:w="3969" w:type="dxa"/>
          </w:tcPr>
          <w:p w14:paraId="249F5EB5" w14:textId="77777777" w:rsidR="002350E9" w:rsidRPr="00DF0C08" w:rsidRDefault="002350E9" w:rsidP="003728B4">
            <w:pPr>
              <w:autoSpaceDE w:val="0"/>
              <w:autoSpaceDN w:val="0"/>
              <w:adjustRightInd w:val="0"/>
              <w:jc w:val="center"/>
              <w:rPr>
                <w:rFonts w:cs="Arial"/>
              </w:rPr>
            </w:pPr>
          </w:p>
        </w:tc>
      </w:tr>
      <w:tr w:rsidR="00133EFF" w:rsidRPr="00DF0C08" w14:paraId="34ED8EA4" w14:textId="77777777" w:rsidTr="003728B4">
        <w:trPr>
          <w:trHeight w:val="952"/>
        </w:trPr>
        <w:tc>
          <w:tcPr>
            <w:tcW w:w="851" w:type="dxa"/>
          </w:tcPr>
          <w:p w14:paraId="71CFCB47" w14:textId="77777777" w:rsidR="00133EFF" w:rsidRPr="00DF0C08" w:rsidRDefault="00133EFF" w:rsidP="00124BCD">
            <w:pPr>
              <w:snapToGrid w:val="0"/>
              <w:contextualSpacing/>
              <w:rPr>
                <w:rFonts w:cs="Arial"/>
              </w:rPr>
            </w:pPr>
          </w:p>
        </w:tc>
        <w:tc>
          <w:tcPr>
            <w:tcW w:w="3686" w:type="dxa"/>
          </w:tcPr>
          <w:p w14:paraId="4BB65A3A" w14:textId="77777777" w:rsidR="00133EFF" w:rsidRPr="00DF0C08" w:rsidRDefault="00133EFF" w:rsidP="003728B4">
            <w:pPr>
              <w:snapToGrid w:val="0"/>
              <w:rPr>
                <w:rFonts w:eastAsia="Times New Roman" w:cs="Arial"/>
                <w:b/>
              </w:rPr>
            </w:pPr>
          </w:p>
        </w:tc>
        <w:tc>
          <w:tcPr>
            <w:tcW w:w="6378" w:type="dxa"/>
          </w:tcPr>
          <w:p w14:paraId="2DB05197" w14:textId="77777777" w:rsidR="009705D7" w:rsidRDefault="009705D7" w:rsidP="003728B4">
            <w:pPr>
              <w:tabs>
                <w:tab w:val="left" w:pos="972"/>
              </w:tabs>
              <w:snapToGrid w:val="0"/>
              <w:spacing w:before="240"/>
              <w:rPr>
                <w:rFonts w:eastAsiaTheme="minorEastAsia" w:cs="Arial"/>
                <w:lang w:eastAsia="pl-PL"/>
              </w:rPr>
            </w:pPr>
          </w:p>
        </w:tc>
        <w:tc>
          <w:tcPr>
            <w:tcW w:w="3969" w:type="dxa"/>
          </w:tcPr>
          <w:p w14:paraId="6036E49F" w14:textId="77777777" w:rsidR="00133EFF" w:rsidRPr="00DF0C08" w:rsidRDefault="00133EFF" w:rsidP="003728B4">
            <w:pPr>
              <w:autoSpaceDE w:val="0"/>
              <w:autoSpaceDN w:val="0"/>
              <w:adjustRightInd w:val="0"/>
              <w:jc w:val="center"/>
              <w:rPr>
                <w:rFonts w:cs="Arial"/>
              </w:rPr>
            </w:pPr>
          </w:p>
        </w:tc>
      </w:tr>
      <w:tr w:rsidR="00133EFF" w:rsidRPr="00DF0C08" w14:paraId="33DD96E4" w14:textId="77777777" w:rsidTr="003728B4">
        <w:trPr>
          <w:trHeight w:val="473"/>
        </w:trPr>
        <w:tc>
          <w:tcPr>
            <w:tcW w:w="10915" w:type="dxa"/>
            <w:gridSpan w:val="3"/>
          </w:tcPr>
          <w:p w14:paraId="1885EC1E" w14:textId="77777777" w:rsidR="00133EFF" w:rsidRPr="005B2984" w:rsidRDefault="00133EFF" w:rsidP="003728B4">
            <w:pPr>
              <w:snapToGrid w:val="0"/>
              <w:jc w:val="right"/>
              <w:rPr>
                <w:rFonts w:cs="Arial"/>
              </w:rPr>
            </w:pPr>
          </w:p>
        </w:tc>
        <w:tc>
          <w:tcPr>
            <w:tcW w:w="3969" w:type="dxa"/>
          </w:tcPr>
          <w:p w14:paraId="64BFF9C3" w14:textId="77777777" w:rsidR="00133EFF" w:rsidRPr="00C87EF4" w:rsidRDefault="00133EFF" w:rsidP="003728B4">
            <w:pPr>
              <w:autoSpaceDE w:val="0"/>
              <w:autoSpaceDN w:val="0"/>
              <w:adjustRightInd w:val="0"/>
              <w:jc w:val="center"/>
              <w:rPr>
                <w:rFonts w:cs="Arial"/>
              </w:rPr>
            </w:pPr>
          </w:p>
        </w:tc>
      </w:tr>
    </w:tbl>
    <w:p w14:paraId="56F275A1" w14:textId="77777777" w:rsidR="002350E9" w:rsidRDefault="002350E9" w:rsidP="00CE28A4">
      <w:pPr>
        <w:rPr>
          <w:i/>
        </w:rPr>
      </w:pPr>
    </w:p>
    <w:tbl>
      <w:tblPr>
        <w:tblStyle w:val="Tabela-Siatka13"/>
        <w:tblW w:w="14884" w:type="dxa"/>
        <w:tblInd w:w="-34" w:type="dxa"/>
        <w:tblLook w:val="04A0" w:firstRow="1" w:lastRow="0" w:firstColumn="1" w:lastColumn="0" w:noHBand="0" w:noVBand="1"/>
      </w:tblPr>
      <w:tblGrid>
        <w:gridCol w:w="851"/>
        <w:gridCol w:w="3686"/>
        <w:gridCol w:w="6378"/>
        <w:gridCol w:w="3969"/>
      </w:tblGrid>
      <w:tr w:rsidR="0040081B" w:rsidRPr="0040081B" w14:paraId="798D07AA" w14:textId="77777777" w:rsidTr="005D1DD2">
        <w:trPr>
          <w:trHeight w:val="432"/>
        </w:trPr>
        <w:tc>
          <w:tcPr>
            <w:tcW w:w="851" w:type="dxa"/>
            <w:vAlign w:val="center"/>
          </w:tcPr>
          <w:p w14:paraId="2E97824C" w14:textId="77777777" w:rsidR="0040081B" w:rsidRPr="0040081B" w:rsidRDefault="0040081B" w:rsidP="0040081B">
            <w:pPr>
              <w:spacing w:after="120"/>
              <w:jc w:val="center"/>
              <w:rPr>
                <w:rFonts w:cs="Arial"/>
                <w:b/>
                <w:kern w:val="1"/>
              </w:rPr>
            </w:pPr>
            <w:r w:rsidRPr="0040081B">
              <w:rPr>
                <w:rFonts w:cs="Arial"/>
                <w:b/>
                <w:kern w:val="1"/>
              </w:rPr>
              <w:t>Lp.</w:t>
            </w:r>
          </w:p>
        </w:tc>
        <w:tc>
          <w:tcPr>
            <w:tcW w:w="3686" w:type="dxa"/>
            <w:vAlign w:val="center"/>
          </w:tcPr>
          <w:p w14:paraId="056E6B2A" w14:textId="77777777" w:rsidR="0040081B" w:rsidRPr="0040081B" w:rsidRDefault="0040081B" w:rsidP="0040081B">
            <w:pPr>
              <w:spacing w:after="120"/>
              <w:jc w:val="center"/>
              <w:rPr>
                <w:rFonts w:cs="Arial"/>
                <w:b/>
                <w:kern w:val="1"/>
              </w:rPr>
            </w:pPr>
            <w:r w:rsidRPr="0040081B">
              <w:rPr>
                <w:rFonts w:cs="Arial"/>
                <w:b/>
                <w:kern w:val="1"/>
              </w:rPr>
              <w:t>Nazwa kryterium</w:t>
            </w:r>
          </w:p>
        </w:tc>
        <w:tc>
          <w:tcPr>
            <w:tcW w:w="6378" w:type="dxa"/>
            <w:vAlign w:val="center"/>
          </w:tcPr>
          <w:p w14:paraId="7811DDA8" w14:textId="77777777" w:rsidR="0040081B" w:rsidRPr="0040081B" w:rsidRDefault="0040081B" w:rsidP="0040081B">
            <w:pPr>
              <w:spacing w:after="120"/>
              <w:jc w:val="center"/>
              <w:rPr>
                <w:rFonts w:cs="Arial"/>
                <w:b/>
                <w:kern w:val="1"/>
              </w:rPr>
            </w:pPr>
            <w:r w:rsidRPr="0040081B">
              <w:rPr>
                <w:rFonts w:cs="Arial"/>
                <w:b/>
                <w:kern w:val="1"/>
              </w:rPr>
              <w:t>Definicja kryterium</w:t>
            </w:r>
          </w:p>
        </w:tc>
        <w:tc>
          <w:tcPr>
            <w:tcW w:w="3969" w:type="dxa"/>
            <w:vAlign w:val="center"/>
          </w:tcPr>
          <w:p w14:paraId="60716719" w14:textId="77777777" w:rsidR="0040081B" w:rsidRPr="0040081B" w:rsidRDefault="0040081B" w:rsidP="0040081B">
            <w:pPr>
              <w:spacing w:after="120"/>
              <w:jc w:val="center"/>
              <w:rPr>
                <w:rFonts w:cs="Tahoma"/>
                <w:b/>
                <w:kern w:val="1"/>
              </w:rPr>
            </w:pPr>
            <w:r w:rsidRPr="0040081B">
              <w:rPr>
                <w:rFonts w:cs="Arial"/>
                <w:b/>
                <w:kern w:val="1"/>
              </w:rPr>
              <w:t>Opis znaczenia kryterium</w:t>
            </w:r>
          </w:p>
        </w:tc>
      </w:tr>
      <w:tr w:rsidR="0040081B" w:rsidRPr="0040081B" w14:paraId="26FAE2FC" w14:textId="77777777" w:rsidTr="005D1DD2">
        <w:trPr>
          <w:trHeight w:val="952"/>
        </w:trPr>
        <w:tc>
          <w:tcPr>
            <w:tcW w:w="851" w:type="dxa"/>
          </w:tcPr>
          <w:p w14:paraId="326BFFF1" w14:textId="77777777" w:rsidR="0040081B" w:rsidRPr="0040081B" w:rsidRDefault="0040081B" w:rsidP="0040081B">
            <w:pPr>
              <w:snapToGrid w:val="0"/>
              <w:contextualSpacing/>
              <w:rPr>
                <w:rFonts w:cs="Arial"/>
              </w:rPr>
            </w:pPr>
            <w:r w:rsidRPr="0040081B">
              <w:rPr>
                <w:rFonts w:cs="Arial"/>
              </w:rPr>
              <w:t>1.</w:t>
            </w:r>
          </w:p>
        </w:tc>
        <w:tc>
          <w:tcPr>
            <w:tcW w:w="3686" w:type="dxa"/>
          </w:tcPr>
          <w:p w14:paraId="74468BB3" w14:textId="77777777" w:rsidR="0040081B" w:rsidRPr="0040081B" w:rsidRDefault="0040081B" w:rsidP="0040081B">
            <w:pPr>
              <w:snapToGrid w:val="0"/>
              <w:rPr>
                <w:rFonts w:cs="Arial"/>
                <w:b/>
              </w:rPr>
            </w:pPr>
            <w:r w:rsidRPr="0040081B">
              <w:rPr>
                <w:rFonts w:cs="Arial"/>
                <w:b/>
              </w:rPr>
              <w:t>Zgodność z zapisami RPO WD</w:t>
            </w:r>
          </w:p>
        </w:tc>
        <w:tc>
          <w:tcPr>
            <w:tcW w:w="6378" w:type="dxa"/>
          </w:tcPr>
          <w:p w14:paraId="516A5959" w14:textId="77777777" w:rsidR="0040081B" w:rsidRPr="0040081B" w:rsidRDefault="0040081B" w:rsidP="0040081B">
            <w:pPr>
              <w:snapToGrid w:val="0"/>
              <w:contextualSpacing/>
              <w:jc w:val="both"/>
              <w:rPr>
                <w:rFonts w:cs="Arial"/>
              </w:rPr>
            </w:pPr>
            <w:r w:rsidRPr="0040081B">
              <w:rPr>
                <w:rFonts w:cs="Arial"/>
              </w:rPr>
              <w:t>W ramach kryterium należy zweryfikować czy projekt dotyczy inwestycji punktowej w systemie transportu kolejowego, przeznaczonej do obsługi transportu pasażerskiego lub towarowego.</w:t>
            </w:r>
          </w:p>
          <w:p w14:paraId="77F286F7" w14:textId="77777777" w:rsidR="0040081B" w:rsidRPr="0040081B" w:rsidRDefault="0040081B" w:rsidP="0040081B">
            <w:pPr>
              <w:snapToGrid w:val="0"/>
              <w:contextualSpacing/>
              <w:jc w:val="both"/>
              <w:rPr>
                <w:rFonts w:cs="Arial"/>
              </w:rPr>
            </w:pPr>
          </w:p>
          <w:p w14:paraId="2E30B78E" w14:textId="77777777" w:rsidR="0040081B" w:rsidRPr="0040081B" w:rsidRDefault="0040081B" w:rsidP="0040081B">
            <w:pPr>
              <w:snapToGrid w:val="0"/>
              <w:contextualSpacing/>
              <w:jc w:val="both"/>
              <w:rPr>
                <w:rFonts w:cs="Arial"/>
              </w:rPr>
            </w:pPr>
            <w:r w:rsidRPr="0040081B">
              <w:rPr>
                <w:rFonts w:cs="Arial"/>
              </w:rPr>
              <w:t xml:space="preserve">Przez inwestycje punktowe należy rozumieć: dworce/stacje kolejowe, bazy kolejowe (infrastruktura związana z bieżącą obsługą i naprawami taboru np. miejsca postojowe taboru, hale taborowe, hale warsztatowo-taborowe, zaplecze techniczne), bocznice/centra przeładunkowe. </w:t>
            </w:r>
          </w:p>
          <w:p w14:paraId="1DFE85F3" w14:textId="77777777" w:rsidR="0040081B" w:rsidRPr="0040081B" w:rsidRDefault="0040081B" w:rsidP="0040081B">
            <w:pPr>
              <w:snapToGrid w:val="0"/>
              <w:contextualSpacing/>
              <w:rPr>
                <w:rFonts w:cs="Arial"/>
              </w:rPr>
            </w:pPr>
          </w:p>
        </w:tc>
        <w:tc>
          <w:tcPr>
            <w:tcW w:w="3969" w:type="dxa"/>
          </w:tcPr>
          <w:p w14:paraId="48657A11" w14:textId="77777777" w:rsidR="0040081B" w:rsidRPr="0040081B" w:rsidRDefault="0040081B" w:rsidP="0040081B">
            <w:pPr>
              <w:autoSpaceDE w:val="0"/>
              <w:autoSpaceDN w:val="0"/>
              <w:adjustRightInd w:val="0"/>
              <w:jc w:val="center"/>
              <w:rPr>
                <w:rFonts w:cs="Arial"/>
              </w:rPr>
            </w:pPr>
            <w:r w:rsidRPr="0040081B">
              <w:rPr>
                <w:rFonts w:cs="Arial"/>
              </w:rPr>
              <w:t>TAK/NIE</w:t>
            </w:r>
          </w:p>
          <w:p w14:paraId="7808C041" w14:textId="77777777" w:rsidR="0040081B" w:rsidRPr="0040081B" w:rsidRDefault="0040081B" w:rsidP="0040081B">
            <w:pPr>
              <w:autoSpaceDE w:val="0"/>
              <w:autoSpaceDN w:val="0"/>
              <w:adjustRightInd w:val="0"/>
              <w:jc w:val="center"/>
              <w:rPr>
                <w:rFonts w:cs="Arial"/>
              </w:rPr>
            </w:pPr>
          </w:p>
          <w:p w14:paraId="02C474E7" w14:textId="77777777" w:rsidR="0040081B" w:rsidRPr="0040081B" w:rsidRDefault="0040081B" w:rsidP="0040081B">
            <w:pPr>
              <w:autoSpaceDE w:val="0"/>
              <w:autoSpaceDN w:val="0"/>
              <w:adjustRightInd w:val="0"/>
              <w:jc w:val="center"/>
              <w:rPr>
                <w:rFonts w:cs="Arial"/>
              </w:rPr>
            </w:pPr>
            <w:r w:rsidRPr="0040081B">
              <w:rPr>
                <w:rFonts w:cs="Arial"/>
              </w:rPr>
              <w:t>Kryterium obligatoryjne</w:t>
            </w:r>
          </w:p>
          <w:p w14:paraId="45C57BFD" w14:textId="77777777" w:rsidR="0040081B" w:rsidRPr="0040081B" w:rsidRDefault="0040081B" w:rsidP="0040081B">
            <w:pPr>
              <w:autoSpaceDE w:val="0"/>
              <w:autoSpaceDN w:val="0"/>
              <w:adjustRightInd w:val="0"/>
              <w:jc w:val="center"/>
              <w:rPr>
                <w:rFonts w:cs="Arial"/>
              </w:rPr>
            </w:pPr>
            <w:r w:rsidRPr="0040081B">
              <w:rPr>
                <w:rFonts w:cs="Arial"/>
              </w:rPr>
              <w:t>(spełnienie jest niezbędne dla możliwości otrzymania dofinansowania)</w:t>
            </w:r>
          </w:p>
          <w:p w14:paraId="443269FC" w14:textId="77777777" w:rsidR="0040081B" w:rsidRPr="0040081B" w:rsidRDefault="0040081B" w:rsidP="0040081B">
            <w:pPr>
              <w:autoSpaceDE w:val="0"/>
              <w:autoSpaceDN w:val="0"/>
              <w:adjustRightInd w:val="0"/>
              <w:jc w:val="center"/>
              <w:rPr>
                <w:rFonts w:cs="Arial"/>
              </w:rPr>
            </w:pPr>
          </w:p>
          <w:p w14:paraId="5D18C78E" w14:textId="77777777" w:rsidR="0040081B" w:rsidRPr="0040081B" w:rsidRDefault="0040081B" w:rsidP="0040081B">
            <w:pPr>
              <w:autoSpaceDE w:val="0"/>
              <w:autoSpaceDN w:val="0"/>
              <w:adjustRightInd w:val="0"/>
              <w:jc w:val="center"/>
              <w:rPr>
                <w:rFonts w:cs="Arial"/>
              </w:rPr>
            </w:pPr>
            <w:r w:rsidRPr="0040081B">
              <w:rPr>
                <w:rFonts w:cs="Arial"/>
              </w:rPr>
              <w:t>Niespełnienie kryterium oznacza</w:t>
            </w:r>
          </w:p>
          <w:p w14:paraId="1AAC78B7" w14:textId="77777777" w:rsidR="0040081B" w:rsidRPr="0040081B" w:rsidRDefault="0040081B" w:rsidP="0040081B">
            <w:pPr>
              <w:autoSpaceDE w:val="0"/>
              <w:autoSpaceDN w:val="0"/>
              <w:adjustRightInd w:val="0"/>
              <w:jc w:val="center"/>
              <w:rPr>
                <w:rFonts w:cs="Arial"/>
              </w:rPr>
            </w:pPr>
            <w:r w:rsidRPr="0040081B">
              <w:rPr>
                <w:rFonts w:cs="Arial"/>
              </w:rPr>
              <w:t>odrzucenie wniosku.</w:t>
            </w:r>
          </w:p>
          <w:p w14:paraId="659FCE0F" w14:textId="77777777" w:rsidR="0040081B" w:rsidRPr="0040081B" w:rsidRDefault="0040081B" w:rsidP="0040081B">
            <w:pPr>
              <w:autoSpaceDE w:val="0"/>
              <w:autoSpaceDN w:val="0"/>
              <w:adjustRightInd w:val="0"/>
              <w:jc w:val="center"/>
              <w:rPr>
                <w:rFonts w:cs="Arial"/>
              </w:rPr>
            </w:pPr>
          </w:p>
          <w:p w14:paraId="3EB0FD86" w14:textId="77777777" w:rsidR="0040081B" w:rsidRPr="0040081B" w:rsidRDefault="0040081B" w:rsidP="0040081B">
            <w:pPr>
              <w:autoSpaceDE w:val="0"/>
              <w:autoSpaceDN w:val="0"/>
              <w:adjustRightInd w:val="0"/>
              <w:jc w:val="center"/>
              <w:rPr>
                <w:rFonts w:cs="Arial"/>
              </w:rPr>
            </w:pPr>
          </w:p>
        </w:tc>
      </w:tr>
      <w:tr w:rsidR="0040081B" w:rsidRPr="0040081B" w14:paraId="3776AD22" w14:textId="77777777" w:rsidTr="005D1DD2">
        <w:trPr>
          <w:trHeight w:val="952"/>
        </w:trPr>
        <w:tc>
          <w:tcPr>
            <w:tcW w:w="851" w:type="dxa"/>
          </w:tcPr>
          <w:p w14:paraId="01E2A735" w14:textId="77777777" w:rsidR="0040081B" w:rsidRPr="0040081B" w:rsidRDefault="0040081B" w:rsidP="0040081B">
            <w:pPr>
              <w:snapToGrid w:val="0"/>
              <w:contextualSpacing/>
              <w:rPr>
                <w:rFonts w:cs="Arial"/>
              </w:rPr>
            </w:pPr>
            <w:r w:rsidRPr="0040081B">
              <w:rPr>
                <w:rFonts w:cs="Arial"/>
              </w:rPr>
              <w:t>2.</w:t>
            </w:r>
          </w:p>
        </w:tc>
        <w:tc>
          <w:tcPr>
            <w:tcW w:w="3686" w:type="dxa"/>
          </w:tcPr>
          <w:p w14:paraId="6F353E92" w14:textId="77777777" w:rsidR="0040081B" w:rsidRPr="0040081B" w:rsidRDefault="0040081B" w:rsidP="0040081B">
            <w:pPr>
              <w:snapToGrid w:val="0"/>
              <w:rPr>
                <w:rFonts w:cs="Arial"/>
                <w:b/>
              </w:rPr>
            </w:pPr>
            <w:r w:rsidRPr="0040081B">
              <w:rPr>
                <w:rFonts w:cs="Arial"/>
                <w:b/>
              </w:rPr>
              <w:t>Poprawy jakości obsługi podróżnych</w:t>
            </w:r>
          </w:p>
          <w:p w14:paraId="68AE4839" w14:textId="77777777" w:rsidR="0040081B" w:rsidRPr="0040081B" w:rsidRDefault="0040081B" w:rsidP="0040081B">
            <w:pPr>
              <w:snapToGrid w:val="0"/>
              <w:rPr>
                <w:rFonts w:cs="Arial"/>
                <w:b/>
                <w:u w:val="single"/>
              </w:rPr>
            </w:pPr>
          </w:p>
        </w:tc>
        <w:tc>
          <w:tcPr>
            <w:tcW w:w="6378" w:type="dxa"/>
          </w:tcPr>
          <w:p w14:paraId="011593BE" w14:textId="77777777" w:rsidR="0040081B" w:rsidRPr="0040081B" w:rsidRDefault="0040081B" w:rsidP="0040081B">
            <w:pPr>
              <w:snapToGrid w:val="0"/>
              <w:jc w:val="both"/>
              <w:rPr>
                <w:rFonts w:cs="Arial"/>
              </w:rPr>
            </w:pPr>
            <w:r w:rsidRPr="0040081B">
              <w:rPr>
                <w:rFonts w:cs="Arial"/>
              </w:rPr>
              <w:t>W ramach kryterium należy zweryfikować czy zakres projektu obejmuje montaż systemów służących poprawie jakości świadczonych usług np. przechowalnia bagażu, system sprzedaży biletów, tablice informacji pasażerskiej, usprawnienia dla osób niepełnosprawnych</w:t>
            </w:r>
            <w:r w:rsidRPr="0040081B">
              <w:rPr>
                <w:rFonts w:cs="Arial"/>
                <w:vertAlign w:val="superscript"/>
              </w:rPr>
              <w:footnoteReference w:id="79"/>
            </w:r>
            <w:r w:rsidRPr="0040081B">
              <w:rPr>
                <w:rFonts w:cs="Arial"/>
              </w:rPr>
              <w:t xml:space="preserve">. </w:t>
            </w:r>
          </w:p>
          <w:p w14:paraId="33D19C1E" w14:textId="77777777" w:rsidR="0040081B" w:rsidRPr="0040081B" w:rsidRDefault="0040081B" w:rsidP="0040081B">
            <w:pPr>
              <w:snapToGrid w:val="0"/>
              <w:jc w:val="both"/>
              <w:rPr>
                <w:rFonts w:cs="Arial"/>
              </w:rPr>
            </w:pPr>
          </w:p>
          <w:p w14:paraId="0B5EF84E" w14:textId="77777777" w:rsidR="0040081B" w:rsidRPr="0040081B" w:rsidRDefault="0040081B" w:rsidP="0040081B">
            <w:pPr>
              <w:snapToGrid w:val="0"/>
              <w:jc w:val="both"/>
              <w:rPr>
                <w:rFonts w:cs="Arial"/>
              </w:rPr>
            </w:pPr>
            <w:r w:rsidRPr="0040081B">
              <w:rPr>
                <w:rFonts w:cs="Arial"/>
              </w:rPr>
              <w:t>Jeżeli zakres projektu przewiduje montaż systemów służących poprawie jakości świadczonych usług:</w:t>
            </w:r>
          </w:p>
          <w:p w14:paraId="5568794D" w14:textId="77777777" w:rsidR="0040081B" w:rsidRPr="0040081B" w:rsidRDefault="0040081B" w:rsidP="00CF7DF0">
            <w:pPr>
              <w:numPr>
                <w:ilvl w:val="0"/>
                <w:numId w:val="216"/>
              </w:numPr>
              <w:snapToGrid w:val="0"/>
              <w:contextualSpacing/>
              <w:rPr>
                <w:rFonts w:cs="Arial"/>
              </w:rPr>
            </w:pPr>
            <w:r w:rsidRPr="0040081B">
              <w:rPr>
                <w:rFonts w:cs="Arial"/>
              </w:rPr>
              <w:t>przechowalnia bagażu - 1 pkt.;</w:t>
            </w:r>
          </w:p>
          <w:p w14:paraId="24026092" w14:textId="77777777" w:rsidR="0040081B" w:rsidRPr="0040081B" w:rsidRDefault="0040081B" w:rsidP="00CF7DF0">
            <w:pPr>
              <w:numPr>
                <w:ilvl w:val="0"/>
                <w:numId w:val="216"/>
              </w:numPr>
              <w:snapToGrid w:val="0"/>
              <w:spacing w:before="240"/>
              <w:contextualSpacing/>
              <w:rPr>
                <w:rFonts w:cs="Arial"/>
              </w:rPr>
            </w:pPr>
            <w:r w:rsidRPr="0040081B">
              <w:rPr>
                <w:rFonts w:cs="Arial"/>
              </w:rPr>
              <w:t>system sprzedaży biletów – 1 pkt.;</w:t>
            </w:r>
          </w:p>
          <w:p w14:paraId="0A3F77E4" w14:textId="77777777" w:rsidR="0040081B" w:rsidRPr="0040081B" w:rsidRDefault="0040081B" w:rsidP="00CF7DF0">
            <w:pPr>
              <w:numPr>
                <w:ilvl w:val="0"/>
                <w:numId w:val="216"/>
              </w:numPr>
              <w:snapToGrid w:val="0"/>
              <w:spacing w:before="240"/>
              <w:contextualSpacing/>
              <w:rPr>
                <w:rFonts w:cs="Arial"/>
              </w:rPr>
            </w:pPr>
            <w:r w:rsidRPr="0040081B">
              <w:rPr>
                <w:rFonts w:cs="Arial"/>
              </w:rPr>
              <w:t>tablice informacji pasażerskiej – 1 pkt.;</w:t>
            </w:r>
          </w:p>
          <w:p w14:paraId="3FE717CE" w14:textId="77777777" w:rsidR="0040081B" w:rsidRPr="0040081B" w:rsidRDefault="0040081B" w:rsidP="00CF7DF0">
            <w:pPr>
              <w:numPr>
                <w:ilvl w:val="0"/>
                <w:numId w:val="216"/>
              </w:numPr>
              <w:snapToGrid w:val="0"/>
              <w:spacing w:before="240"/>
              <w:contextualSpacing/>
              <w:rPr>
                <w:rFonts w:cs="Arial"/>
              </w:rPr>
            </w:pPr>
            <w:r w:rsidRPr="0040081B">
              <w:rPr>
                <w:rFonts w:cs="Arial"/>
              </w:rPr>
              <w:t>infomaty i bezpłatny dostęp do Internetu – 1 pkt.;</w:t>
            </w:r>
          </w:p>
          <w:p w14:paraId="1F891999" w14:textId="77777777" w:rsidR="0040081B" w:rsidRPr="0040081B" w:rsidRDefault="0040081B" w:rsidP="00CF7DF0">
            <w:pPr>
              <w:numPr>
                <w:ilvl w:val="0"/>
                <w:numId w:val="216"/>
              </w:numPr>
              <w:snapToGrid w:val="0"/>
              <w:spacing w:before="240"/>
              <w:contextualSpacing/>
              <w:rPr>
                <w:rFonts w:cs="Arial"/>
              </w:rPr>
            </w:pPr>
            <w:r w:rsidRPr="0040081B">
              <w:rPr>
                <w:rFonts w:cs="Arial"/>
              </w:rPr>
              <w:t>miejsce/a przeznaczone dla osób podróżujących z małymi dziećmi, wyposażone w przewijaki, umywalkę oraz miejsca do karmienia – 1 pkt.;</w:t>
            </w:r>
          </w:p>
          <w:p w14:paraId="69A7BB4D" w14:textId="77777777" w:rsidR="0040081B" w:rsidRPr="0040081B" w:rsidRDefault="0040081B" w:rsidP="00CF7DF0">
            <w:pPr>
              <w:numPr>
                <w:ilvl w:val="0"/>
                <w:numId w:val="216"/>
              </w:numPr>
              <w:snapToGrid w:val="0"/>
              <w:spacing w:before="240"/>
              <w:contextualSpacing/>
              <w:rPr>
                <w:rFonts w:cs="Arial"/>
              </w:rPr>
            </w:pPr>
            <w:r w:rsidRPr="0040081B">
              <w:rPr>
                <w:rFonts w:cs="Arial"/>
              </w:rPr>
              <w:t>budowa lub modernizacja elementów infrastruktury kolejowej bezpośrednio wpływających na obsługę pasażerską (np. zmiana nawierzchni peronów, budowa wiat, budowa lub modernizacja dojść do peronów) – 1 pkt.</w:t>
            </w:r>
          </w:p>
          <w:p w14:paraId="62C96611" w14:textId="77777777" w:rsidR="0040081B" w:rsidRPr="0040081B" w:rsidRDefault="0040081B" w:rsidP="0040081B">
            <w:pPr>
              <w:snapToGrid w:val="0"/>
              <w:spacing w:before="240"/>
              <w:ind w:left="720"/>
              <w:contextualSpacing/>
              <w:rPr>
                <w:rFonts w:cs="Arial"/>
              </w:rPr>
            </w:pPr>
          </w:p>
          <w:p w14:paraId="635D85FF" w14:textId="77777777" w:rsidR="0040081B" w:rsidRPr="0040081B" w:rsidRDefault="0040081B" w:rsidP="0040081B">
            <w:pPr>
              <w:snapToGrid w:val="0"/>
              <w:spacing w:before="240"/>
              <w:contextualSpacing/>
              <w:jc w:val="both"/>
              <w:rPr>
                <w:rFonts w:cs="Arial"/>
              </w:rPr>
            </w:pPr>
            <w:r w:rsidRPr="0040081B">
              <w:rPr>
                <w:rFonts w:cs="Arial"/>
              </w:rPr>
              <w:t>W kryterium punktacja jest niezależna od planowanej liczby systemów służących poprawie jakości świadczonych usług .</w:t>
            </w:r>
          </w:p>
          <w:p w14:paraId="15EA7017" w14:textId="77777777" w:rsidR="0040081B" w:rsidRPr="0040081B" w:rsidRDefault="0040081B" w:rsidP="0040081B">
            <w:pPr>
              <w:snapToGrid w:val="0"/>
              <w:spacing w:before="240"/>
              <w:contextualSpacing/>
              <w:rPr>
                <w:rFonts w:cs="Arial"/>
              </w:rPr>
            </w:pPr>
          </w:p>
          <w:p w14:paraId="5DDADDC6" w14:textId="77777777" w:rsidR="0040081B" w:rsidRPr="0040081B" w:rsidRDefault="0040081B" w:rsidP="0040081B">
            <w:pPr>
              <w:snapToGrid w:val="0"/>
              <w:spacing w:before="240"/>
              <w:contextualSpacing/>
              <w:rPr>
                <w:rFonts w:cs="Arial"/>
              </w:rPr>
            </w:pPr>
            <w:r w:rsidRPr="0040081B">
              <w:rPr>
                <w:rFonts w:cs="Arial"/>
              </w:rPr>
              <w:t>Punkty w ramach kryterium sumują się.</w:t>
            </w:r>
          </w:p>
          <w:p w14:paraId="307AD058" w14:textId="77777777" w:rsidR="0040081B" w:rsidRPr="0040081B" w:rsidRDefault="0040081B" w:rsidP="0040081B">
            <w:pPr>
              <w:snapToGrid w:val="0"/>
              <w:spacing w:before="240"/>
              <w:ind w:left="360"/>
              <w:contextualSpacing/>
              <w:rPr>
                <w:rFonts w:cs="Arial"/>
              </w:rPr>
            </w:pPr>
          </w:p>
        </w:tc>
        <w:tc>
          <w:tcPr>
            <w:tcW w:w="3969" w:type="dxa"/>
          </w:tcPr>
          <w:p w14:paraId="72978A85"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3AAA0641" w14:textId="77777777" w:rsidR="0040081B" w:rsidRPr="0040081B" w:rsidRDefault="0040081B" w:rsidP="0040081B">
            <w:pPr>
              <w:autoSpaceDE w:val="0"/>
              <w:autoSpaceDN w:val="0"/>
              <w:adjustRightInd w:val="0"/>
              <w:jc w:val="center"/>
              <w:rPr>
                <w:rFonts w:cs="Arial"/>
              </w:rPr>
            </w:pPr>
            <w:r w:rsidRPr="0040081B">
              <w:rPr>
                <w:rFonts w:cs="Arial"/>
              </w:rPr>
              <w:t>0 pkt. - 6 pkt.</w:t>
            </w:r>
          </w:p>
          <w:p w14:paraId="27BEC1DC" w14:textId="77777777" w:rsidR="0040081B" w:rsidRPr="0040081B" w:rsidRDefault="0040081B" w:rsidP="0040081B">
            <w:pPr>
              <w:autoSpaceDE w:val="0"/>
              <w:autoSpaceDN w:val="0"/>
              <w:adjustRightInd w:val="0"/>
              <w:jc w:val="center"/>
              <w:rPr>
                <w:rFonts w:cs="Arial"/>
              </w:rPr>
            </w:pPr>
          </w:p>
          <w:p w14:paraId="5C1FCB05"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4ABC5E33"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04A250CA" w14:textId="77777777" w:rsidTr="005D1DD2">
        <w:trPr>
          <w:trHeight w:val="952"/>
        </w:trPr>
        <w:tc>
          <w:tcPr>
            <w:tcW w:w="851" w:type="dxa"/>
          </w:tcPr>
          <w:p w14:paraId="5EDCCCB0" w14:textId="77777777" w:rsidR="0040081B" w:rsidRPr="0040081B" w:rsidRDefault="0040081B" w:rsidP="0040081B">
            <w:pPr>
              <w:snapToGrid w:val="0"/>
              <w:contextualSpacing/>
              <w:rPr>
                <w:rFonts w:cs="Arial"/>
              </w:rPr>
            </w:pPr>
            <w:r w:rsidRPr="0040081B">
              <w:rPr>
                <w:rFonts w:cs="Arial"/>
              </w:rPr>
              <w:t>3.</w:t>
            </w:r>
          </w:p>
        </w:tc>
        <w:tc>
          <w:tcPr>
            <w:tcW w:w="3686" w:type="dxa"/>
          </w:tcPr>
          <w:p w14:paraId="57A565E3" w14:textId="77777777" w:rsidR="0040081B" w:rsidRPr="0040081B" w:rsidRDefault="0040081B" w:rsidP="0040081B">
            <w:pPr>
              <w:snapToGrid w:val="0"/>
              <w:rPr>
                <w:rFonts w:cs="Arial"/>
                <w:b/>
              </w:rPr>
            </w:pPr>
            <w:r w:rsidRPr="0040081B">
              <w:rPr>
                <w:rFonts w:cs="Arial"/>
                <w:b/>
              </w:rPr>
              <w:t>Poprawa bezpieczeństwa</w:t>
            </w:r>
          </w:p>
          <w:p w14:paraId="7F428928" w14:textId="77777777" w:rsidR="0040081B" w:rsidRPr="0040081B" w:rsidRDefault="0040081B" w:rsidP="0040081B">
            <w:pPr>
              <w:snapToGrid w:val="0"/>
              <w:rPr>
                <w:rFonts w:cs="Arial"/>
                <w:b/>
              </w:rPr>
            </w:pPr>
          </w:p>
          <w:p w14:paraId="3694BF9D" w14:textId="77777777" w:rsidR="0040081B" w:rsidRPr="0040081B" w:rsidRDefault="0040081B" w:rsidP="0040081B">
            <w:pPr>
              <w:snapToGrid w:val="0"/>
              <w:rPr>
                <w:rFonts w:cs="Arial"/>
                <w:b/>
              </w:rPr>
            </w:pPr>
          </w:p>
          <w:p w14:paraId="0387BC16" w14:textId="77777777" w:rsidR="0040081B" w:rsidRPr="0040081B" w:rsidRDefault="0040081B" w:rsidP="0040081B">
            <w:pPr>
              <w:snapToGrid w:val="0"/>
              <w:rPr>
                <w:rFonts w:cs="Arial"/>
              </w:rPr>
            </w:pPr>
          </w:p>
        </w:tc>
        <w:tc>
          <w:tcPr>
            <w:tcW w:w="6378" w:type="dxa"/>
          </w:tcPr>
          <w:p w14:paraId="09474780" w14:textId="3AD1279E" w:rsidR="0040081B" w:rsidRPr="0040081B" w:rsidRDefault="0040081B" w:rsidP="0040081B">
            <w:pPr>
              <w:snapToGrid w:val="0"/>
            </w:pPr>
            <w:r w:rsidRPr="0040081B">
              <w:rPr>
                <w:rFonts w:cs="Arial"/>
              </w:rPr>
              <w:t xml:space="preserve">W ramach kryterium należy zweryfikować czy zakres </w:t>
            </w:r>
            <w:r w:rsidRPr="0040081B">
              <w:rPr>
                <w:rFonts w:cs="Arial"/>
              </w:rPr>
              <w:br/>
              <w:t>projektu obejmuje montaż/wykonanie elementów poprawiających bezpieczeństwo (środki zmniejszające ryzyko wypadków) bezpośrednio w jego otoczeniu i</w:t>
            </w:r>
            <w:r w:rsidR="00B17AAA">
              <w:rPr>
                <w:rFonts w:cs="Arial"/>
              </w:rPr>
              <w:t xml:space="preserve"> </w:t>
            </w:r>
            <w:r w:rsidRPr="0040081B">
              <w:rPr>
                <w:rFonts w:cs="Arial"/>
              </w:rPr>
              <w:t>na jego terenie.</w:t>
            </w:r>
            <w:r w:rsidRPr="0040081B">
              <w:t xml:space="preserve"> </w:t>
            </w:r>
          </w:p>
          <w:p w14:paraId="0E8EB320" w14:textId="77777777" w:rsidR="0040081B" w:rsidRPr="0040081B" w:rsidRDefault="0040081B" w:rsidP="0040081B">
            <w:pPr>
              <w:snapToGrid w:val="0"/>
              <w:rPr>
                <w:rFonts w:cs="Arial"/>
              </w:rPr>
            </w:pPr>
            <w:r w:rsidRPr="0040081B">
              <w:rPr>
                <w:rFonts w:cs="Arial"/>
              </w:rPr>
              <w:t>Jeżeli zakres projektu:</w:t>
            </w:r>
          </w:p>
          <w:p w14:paraId="137A79E4" w14:textId="77777777" w:rsidR="0040081B" w:rsidRPr="0040081B" w:rsidRDefault="0040081B" w:rsidP="00CF7DF0">
            <w:pPr>
              <w:numPr>
                <w:ilvl w:val="0"/>
                <w:numId w:val="216"/>
              </w:numPr>
              <w:snapToGrid w:val="0"/>
              <w:contextualSpacing/>
              <w:rPr>
                <w:rFonts w:cs="Arial"/>
              </w:rPr>
            </w:pPr>
            <w:r w:rsidRPr="0040081B">
              <w:rPr>
                <w:rFonts w:cs="Arial"/>
              </w:rPr>
              <w:t xml:space="preserve">zakłada zwiększenie bezpieczeństwa np. przejścia dla pieszych, zwiększenie widoczności - 2 pkt.; </w:t>
            </w:r>
          </w:p>
          <w:p w14:paraId="5CA2DA32" w14:textId="77777777" w:rsidR="0040081B" w:rsidRPr="0040081B" w:rsidRDefault="0040081B" w:rsidP="00CF7DF0">
            <w:pPr>
              <w:numPr>
                <w:ilvl w:val="0"/>
                <w:numId w:val="216"/>
              </w:numPr>
              <w:snapToGrid w:val="0"/>
              <w:spacing w:before="240"/>
              <w:contextualSpacing/>
              <w:rPr>
                <w:rFonts w:cs="Arial"/>
              </w:rPr>
            </w:pPr>
            <w:r w:rsidRPr="0040081B">
              <w:rPr>
                <w:rFonts w:cs="Arial"/>
              </w:rPr>
              <w:t>nie obejmuje zwiększenia bezpieczeństwa lub brak informacji w tym zakresie – 0 pkt.</w:t>
            </w:r>
          </w:p>
          <w:p w14:paraId="6E999D1B" w14:textId="77777777" w:rsidR="0040081B" w:rsidRPr="0040081B" w:rsidRDefault="0040081B" w:rsidP="0040081B">
            <w:pPr>
              <w:snapToGrid w:val="0"/>
              <w:spacing w:before="240"/>
              <w:jc w:val="both"/>
              <w:rPr>
                <w:rFonts w:cs="Arial"/>
              </w:rPr>
            </w:pPr>
            <w:r w:rsidRPr="0040081B">
              <w:rPr>
                <w:rFonts w:cs="Arial"/>
              </w:rPr>
              <w:t>W kryterium punktacja jest niezależna od planowanej liczby rozwiązań poprawiających bezpieczeństwo, można otrzymać wyłącznie dwa punkty.</w:t>
            </w:r>
          </w:p>
          <w:p w14:paraId="162D190F" w14:textId="77777777" w:rsidR="0040081B" w:rsidRPr="0040081B" w:rsidRDefault="0040081B" w:rsidP="0040081B">
            <w:pPr>
              <w:snapToGrid w:val="0"/>
              <w:spacing w:before="240"/>
              <w:rPr>
                <w:rFonts w:cs="Arial"/>
                <w:b/>
              </w:rPr>
            </w:pPr>
          </w:p>
        </w:tc>
        <w:tc>
          <w:tcPr>
            <w:tcW w:w="3969" w:type="dxa"/>
          </w:tcPr>
          <w:p w14:paraId="5B271EDA"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06D77933" w14:textId="77777777" w:rsidR="0040081B" w:rsidRPr="0040081B" w:rsidRDefault="0040081B" w:rsidP="0040081B">
            <w:pPr>
              <w:autoSpaceDE w:val="0"/>
              <w:autoSpaceDN w:val="0"/>
              <w:adjustRightInd w:val="0"/>
              <w:jc w:val="center"/>
              <w:rPr>
                <w:rFonts w:cs="Arial"/>
              </w:rPr>
            </w:pPr>
            <w:r w:rsidRPr="0040081B">
              <w:rPr>
                <w:rFonts w:cs="Arial"/>
              </w:rPr>
              <w:t>0 pkt.- 2 pkt.</w:t>
            </w:r>
          </w:p>
          <w:p w14:paraId="13515180" w14:textId="77777777" w:rsidR="0040081B" w:rsidRPr="0040081B" w:rsidRDefault="0040081B" w:rsidP="0040081B">
            <w:pPr>
              <w:autoSpaceDE w:val="0"/>
              <w:autoSpaceDN w:val="0"/>
              <w:adjustRightInd w:val="0"/>
              <w:jc w:val="center"/>
              <w:rPr>
                <w:rFonts w:cs="Arial"/>
              </w:rPr>
            </w:pPr>
          </w:p>
          <w:p w14:paraId="31B06947"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57C39119"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2EFC6A0A" w14:textId="77777777" w:rsidTr="005D1DD2">
        <w:trPr>
          <w:trHeight w:val="952"/>
        </w:trPr>
        <w:tc>
          <w:tcPr>
            <w:tcW w:w="851" w:type="dxa"/>
          </w:tcPr>
          <w:p w14:paraId="62020DA7" w14:textId="77777777" w:rsidR="0040081B" w:rsidRPr="0040081B" w:rsidRDefault="0040081B" w:rsidP="0040081B">
            <w:pPr>
              <w:snapToGrid w:val="0"/>
              <w:contextualSpacing/>
              <w:rPr>
                <w:rFonts w:cs="Arial"/>
              </w:rPr>
            </w:pPr>
            <w:r w:rsidRPr="0040081B">
              <w:rPr>
                <w:rFonts w:cs="Arial"/>
              </w:rPr>
              <w:t>4.</w:t>
            </w:r>
          </w:p>
        </w:tc>
        <w:tc>
          <w:tcPr>
            <w:tcW w:w="3686" w:type="dxa"/>
          </w:tcPr>
          <w:p w14:paraId="03D2A952" w14:textId="77777777" w:rsidR="0040081B" w:rsidRPr="0040081B" w:rsidRDefault="0040081B" w:rsidP="0040081B">
            <w:pPr>
              <w:snapToGrid w:val="0"/>
              <w:rPr>
                <w:rFonts w:cs="Arial"/>
                <w:b/>
              </w:rPr>
            </w:pPr>
            <w:r w:rsidRPr="0040081B">
              <w:rPr>
                <w:rFonts w:cs="Arial"/>
                <w:b/>
              </w:rPr>
              <w:t>Proekologiczny charakter projektu</w:t>
            </w:r>
          </w:p>
        </w:tc>
        <w:tc>
          <w:tcPr>
            <w:tcW w:w="6378" w:type="dxa"/>
          </w:tcPr>
          <w:p w14:paraId="43B6669C" w14:textId="77777777" w:rsidR="0040081B" w:rsidRPr="0040081B" w:rsidRDefault="0040081B" w:rsidP="0040081B">
            <w:pPr>
              <w:snapToGrid w:val="0"/>
              <w:rPr>
                <w:rFonts w:cs="Arial"/>
              </w:rPr>
            </w:pPr>
            <w:r w:rsidRPr="0040081B">
              <w:rPr>
                <w:rFonts w:cs="Arial"/>
              </w:rPr>
              <w:t>W ramach kryterium należy zweryfikować czy w projekcie zastosowano rozwiązania o standardzie wyższym niż wynikające z obowiązujących w dniu rozpoczęcia inwestycji przepisów w zakresie:</w:t>
            </w:r>
          </w:p>
          <w:p w14:paraId="478B54E0" w14:textId="77777777" w:rsidR="0040081B" w:rsidRPr="0040081B" w:rsidRDefault="0040081B" w:rsidP="00CF7DF0">
            <w:pPr>
              <w:numPr>
                <w:ilvl w:val="0"/>
                <w:numId w:val="247"/>
              </w:numPr>
              <w:snapToGrid w:val="0"/>
              <w:contextualSpacing/>
              <w:rPr>
                <w:rFonts w:cs="Arial"/>
              </w:rPr>
            </w:pPr>
            <w:r w:rsidRPr="0040081B">
              <w:rPr>
                <w:rFonts w:cs="Arial"/>
              </w:rPr>
              <w:t>oszczędności energii np. przez maszyny/urządzenia/budynki pojazdy ;</w:t>
            </w:r>
          </w:p>
          <w:p w14:paraId="4743E5EC" w14:textId="77777777" w:rsidR="0040081B" w:rsidRPr="0040081B" w:rsidRDefault="0040081B" w:rsidP="00CF7DF0">
            <w:pPr>
              <w:numPr>
                <w:ilvl w:val="0"/>
                <w:numId w:val="247"/>
              </w:numPr>
              <w:snapToGrid w:val="0"/>
              <w:contextualSpacing/>
              <w:rPr>
                <w:rFonts w:cs="Arial"/>
              </w:rPr>
            </w:pPr>
            <w:r w:rsidRPr="0040081B">
              <w:rPr>
                <w:rFonts w:cs="Arial"/>
              </w:rPr>
              <w:t>zmniejszenia emisji zanieczyszczeń do środowiska np. emisji CO</w:t>
            </w:r>
            <w:r w:rsidRPr="0040081B">
              <w:rPr>
                <w:rFonts w:cs="Arial"/>
                <w:vertAlign w:val="subscript"/>
              </w:rPr>
              <w:t>2</w:t>
            </w:r>
            <w:r w:rsidRPr="0040081B">
              <w:rPr>
                <w:rFonts w:cs="Arial"/>
              </w:rPr>
              <w:t>, pyłów, ścieków;</w:t>
            </w:r>
          </w:p>
          <w:p w14:paraId="12D872B1" w14:textId="77777777" w:rsidR="0040081B" w:rsidRPr="0040081B" w:rsidRDefault="0040081B" w:rsidP="00CF7DF0">
            <w:pPr>
              <w:numPr>
                <w:ilvl w:val="0"/>
                <w:numId w:val="247"/>
              </w:numPr>
              <w:contextualSpacing/>
              <w:rPr>
                <w:rFonts w:cs="Arial"/>
              </w:rPr>
            </w:pPr>
            <w:r w:rsidRPr="0040081B">
              <w:rPr>
                <w:rFonts w:cs="Arial"/>
              </w:rPr>
              <w:t>zainstalowanie urządzeń wykorzystujących OZE do produkcji ciepła, chłodu, ciepłej wody użytkowej lub energii elektrycznej na potrzeby obiektu, obsługi i/lub podróżnych.</w:t>
            </w:r>
          </w:p>
          <w:p w14:paraId="14B4AF9E" w14:textId="77777777" w:rsidR="0040081B" w:rsidRPr="0040081B" w:rsidRDefault="0040081B" w:rsidP="0040081B">
            <w:pPr>
              <w:rPr>
                <w:rFonts w:cs="Arial"/>
              </w:rPr>
            </w:pPr>
          </w:p>
          <w:p w14:paraId="72C20687" w14:textId="77777777" w:rsidR="0040081B" w:rsidRPr="0040081B" w:rsidRDefault="0040081B" w:rsidP="0040081B">
            <w:pPr>
              <w:snapToGrid w:val="0"/>
              <w:rPr>
                <w:rFonts w:cs="Arial"/>
              </w:rPr>
            </w:pPr>
            <w:r w:rsidRPr="0040081B">
              <w:rPr>
                <w:rFonts w:cs="Arial"/>
              </w:rPr>
              <w:t>Jeżeli projekt spełni jeden z powyższych warunków to otrzyma 4 pkt.</w:t>
            </w:r>
          </w:p>
          <w:p w14:paraId="188169D9" w14:textId="77777777" w:rsidR="0040081B" w:rsidRPr="0040081B" w:rsidRDefault="0040081B" w:rsidP="0040081B">
            <w:pPr>
              <w:snapToGrid w:val="0"/>
              <w:contextualSpacing/>
              <w:rPr>
                <w:rFonts w:cs="Arial"/>
              </w:rPr>
            </w:pPr>
          </w:p>
          <w:p w14:paraId="37C6669A" w14:textId="6F18910A" w:rsidR="0040081B" w:rsidRPr="0040081B" w:rsidRDefault="0040081B" w:rsidP="0040081B">
            <w:pPr>
              <w:snapToGrid w:val="0"/>
              <w:contextualSpacing/>
              <w:rPr>
                <w:rFonts w:cs="Arial"/>
              </w:rPr>
            </w:pPr>
            <w:r w:rsidRPr="0040081B">
              <w:rPr>
                <w:rFonts w:cs="Arial"/>
              </w:rPr>
              <w:t>Dodatkowo jeśli w ramach projektu przewiduje się wykorzystanie wód opadowych np. do podlewania zieleni,</w:t>
            </w:r>
            <w:r w:rsidR="00B17AAA">
              <w:rPr>
                <w:rFonts w:cs="Arial"/>
              </w:rPr>
              <w:t xml:space="preserve"> </w:t>
            </w:r>
            <w:r w:rsidRPr="0040081B">
              <w:rPr>
                <w:rFonts w:cs="Arial"/>
              </w:rPr>
              <w:t>spłukiwania toalet, mycia powierzchni lub obiektów itp.</w:t>
            </w:r>
            <w:r w:rsidR="00B17AAA">
              <w:rPr>
                <w:rFonts w:cs="Arial"/>
              </w:rPr>
              <w:t xml:space="preserve"> </w:t>
            </w:r>
            <w:r w:rsidRPr="0040081B">
              <w:rPr>
                <w:rFonts w:cs="Arial"/>
              </w:rPr>
              <w:t>– projekt otrzyma dodatkowo 4 pkt.</w:t>
            </w:r>
          </w:p>
          <w:p w14:paraId="515AE155" w14:textId="77777777" w:rsidR="0040081B" w:rsidRPr="0040081B" w:rsidRDefault="0040081B" w:rsidP="0040081B">
            <w:pPr>
              <w:snapToGrid w:val="0"/>
              <w:contextualSpacing/>
              <w:rPr>
                <w:rFonts w:cs="Arial"/>
              </w:rPr>
            </w:pPr>
          </w:p>
          <w:p w14:paraId="26836D58" w14:textId="77777777" w:rsidR="0040081B" w:rsidRPr="0040081B" w:rsidRDefault="0040081B" w:rsidP="0040081B">
            <w:pPr>
              <w:tabs>
                <w:tab w:val="left" w:pos="972"/>
              </w:tabs>
              <w:snapToGrid w:val="0"/>
              <w:spacing w:before="240"/>
              <w:rPr>
                <w:rFonts w:cs="Arial"/>
              </w:rPr>
            </w:pPr>
            <w:r w:rsidRPr="0040081B">
              <w:rPr>
                <w:rFonts w:cs="Arial"/>
              </w:rPr>
              <w:t>Powyższe informacje należy udokumentować np. wyciągiem z dokumentacji budowlanej/ przetargowej/ audytem energetycznym/ świadectwem charakterystyki energetycznej.</w:t>
            </w:r>
          </w:p>
        </w:tc>
        <w:tc>
          <w:tcPr>
            <w:tcW w:w="3969" w:type="dxa"/>
          </w:tcPr>
          <w:p w14:paraId="1B069F4A"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681996F2" w14:textId="77777777" w:rsidR="0040081B" w:rsidRPr="0040081B" w:rsidRDefault="0040081B" w:rsidP="0040081B">
            <w:pPr>
              <w:autoSpaceDE w:val="0"/>
              <w:autoSpaceDN w:val="0"/>
              <w:adjustRightInd w:val="0"/>
              <w:jc w:val="center"/>
              <w:rPr>
                <w:rFonts w:cs="Arial"/>
              </w:rPr>
            </w:pPr>
            <w:r w:rsidRPr="0040081B">
              <w:rPr>
                <w:rFonts w:cs="Arial"/>
              </w:rPr>
              <w:t>0 pkt. - 8 pkt.</w:t>
            </w:r>
          </w:p>
          <w:p w14:paraId="38C0C38A" w14:textId="77777777" w:rsidR="0040081B" w:rsidRPr="0040081B" w:rsidRDefault="0040081B" w:rsidP="0040081B">
            <w:pPr>
              <w:autoSpaceDE w:val="0"/>
              <w:autoSpaceDN w:val="0"/>
              <w:adjustRightInd w:val="0"/>
              <w:jc w:val="center"/>
              <w:rPr>
                <w:rFonts w:cs="Arial"/>
              </w:rPr>
            </w:pPr>
          </w:p>
          <w:p w14:paraId="561A681D"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4E18F85A"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387EA01C" w14:textId="77777777" w:rsidTr="005D1DD2">
        <w:trPr>
          <w:trHeight w:val="473"/>
        </w:trPr>
        <w:tc>
          <w:tcPr>
            <w:tcW w:w="10915" w:type="dxa"/>
            <w:gridSpan w:val="3"/>
          </w:tcPr>
          <w:p w14:paraId="247CD734" w14:textId="77777777" w:rsidR="0040081B" w:rsidRPr="0040081B" w:rsidRDefault="0040081B" w:rsidP="0040081B">
            <w:pPr>
              <w:snapToGrid w:val="0"/>
              <w:jc w:val="right"/>
              <w:rPr>
                <w:rFonts w:cs="Arial"/>
              </w:rPr>
            </w:pPr>
            <w:r w:rsidRPr="0040081B">
              <w:rPr>
                <w:rFonts w:cs="Arial"/>
              </w:rPr>
              <w:t>SUMA:</w:t>
            </w:r>
          </w:p>
        </w:tc>
        <w:tc>
          <w:tcPr>
            <w:tcW w:w="3969" w:type="dxa"/>
          </w:tcPr>
          <w:p w14:paraId="6458AA00" w14:textId="77777777" w:rsidR="0040081B" w:rsidRPr="0040081B" w:rsidRDefault="0040081B" w:rsidP="0040081B">
            <w:pPr>
              <w:autoSpaceDE w:val="0"/>
              <w:autoSpaceDN w:val="0"/>
              <w:adjustRightInd w:val="0"/>
              <w:jc w:val="center"/>
              <w:rPr>
                <w:rFonts w:cs="Arial"/>
              </w:rPr>
            </w:pPr>
            <w:r w:rsidRPr="0040081B">
              <w:rPr>
                <w:rFonts w:cs="Arial"/>
              </w:rPr>
              <w:t>16 pkt.</w:t>
            </w:r>
          </w:p>
        </w:tc>
      </w:tr>
    </w:tbl>
    <w:p w14:paraId="6CD13167" w14:textId="77777777" w:rsidR="0040081B" w:rsidRPr="0040081B" w:rsidRDefault="0040081B" w:rsidP="00CE28A4"/>
    <w:p w14:paraId="30613774" w14:textId="77777777" w:rsidR="00CE28A4" w:rsidRDefault="00CE28A4" w:rsidP="00CE28A4">
      <w:r w:rsidRPr="003728B4">
        <w:rPr>
          <w:b/>
        </w:rPr>
        <w:t>5.2.C</w:t>
      </w:r>
      <w:r w:rsidRPr="003728B4">
        <w:t xml:space="preserve"> przedsięwzięcia związane z zakupem i modernizacją taboru kolejowego obsługującego połączenia wojewódzkie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969"/>
      </w:tblGrid>
      <w:tr w:rsidR="003728B4" w:rsidRPr="003728B4" w14:paraId="2CA97E66" w14:textId="77777777" w:rsidTr="003728B4">
        <w:trPr>
          <w:trHeight w:val="438"/>
        </w:trPr>
        <w:tc>
          <w:tcPr>
            <w:tcW w:w="851" w:type="dxa"/>
            <w:tcBorders>
              <w:top w:val="single" w:sz="4" w:space="0" w:color="auto"/>
              <w:left w:val="single" w:sz="4" w:space="0" w:color="auto"/>
              <w:bottom w:val="single" w:sz="4" w:space="0" w:color="auto"/>
              <w:right w:val="single" w:sz="4" w:space="0" w:color="auto"/>
            </w:tcBorders>
            <w:vAlign w:val="center"/>
          </w:tcPr>
          <w:p w14:paraId="1C991A82" w14:textId="77777777" w:rsidR="003728B4" w:rsidRPr="003728B4" w:rsidRDefault="003728B4" w:rsidP="003728B4">
            <w:pPr>
              <w:snapToGrid w:val="0"/>
              <w:ind w:left="502" w:hanging="360"/>
              <w:contextualSpacing/>
              <w:jc w:val="center"/>
              <w:rPr>
                <w:rFonts w:cs="Arial"/>
                <w:b/>
              </w:rPr>
            </w:pPr>
            <w:r w:rsidRPr="003728B4">
              <w:rPr>
                <w:rFonts w:cs="Arial"/>
                <w:b/>
              </w:rPr>
              <w:t>Lp.</w:t>
            </w:r>
          </w:p>
        </w:tc>
        <w:tc>
          <w:tcPr>
            <w:tcW w:w="3686" w:type="dxa"/>
            <w:tcBorders>
              <w:top w:val="single" w:sz="4" w:space="0" w:color="auto"/>
              <w:left w:val="single" w:sz="4" w:space="0" w:color="auto"/>
              <w:bottom w:val="single" w:sz="4" w:space="0" w:color="auto"/>
              <w:right w:val="single" w:sz="4" w:space="0" w:color="auto"/>
            </w:tcBorders>
            <w:vAlign w:val="center"/>
          </w:tcPr>
          <w:p w14:paraId="389ABE00" w14:textId="77777777" w:rsidR="003728B4" w:rsidRPr="003728B4" w:rsidRDefault="003728B4" w:rsidP="003728B4">
            <w:pPr>
              <w:snapToGrid w:val="0"/>
              <w:spacing w:after="0" w:line="240" w:lineRule="auto"/>
              <w:jc w:val="center"/>
              <w:rPr>
                <w:rFonts w:eastAsia="Times New Roman" w:cs="Arial"/>
                <w:b/>
              </w:rPr>
            </w:pPr>
            <w:r w:rsidRPr="003728B4">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377D880" w14:textId="77777777" w:rsidR="003728B4" w:rsidRPr="003728B4" w:rsidRDefault="003728B4" w:rsidP="003728B4">
            <w:pPr>
              <w:snapToGrid w:val="0"/>
              <w:spacing w:after="0" w:line="240" w:lineRule="auto"/>
              <w:jc w:val="center"/>
              <w:rPr>
                <w:rFonts w:cs="Arial"/>
                <w:b/>
              </w:rPr>
            </w:pPr>
            <w:r w:rsidRPr="003728B4">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47B95973" w14:textId="77777777" w:rsidR="003728B4" w:rsidRPr="003728B4" w:rsidRDefault="003728B4" w:rsidP="003728B4">
            <w:pPr>
              <w:snapToGrid w:val="0"/>
              <w:spacing w:after="0"/>
              <w:jc w:val="center"/>
              <w:rPr>
                <w:rFonts w:cs="Arial"/>
                <w:b/>
              </w:rPr>
            </w:pPr>
            <w:r w:rsidRPr="003728B4">
              <w:rPr>
                <w:rFonts w:cs="Arial"/>
                <w:b/>
              </w:rPr>
              <w:t>Opis znaczenia kryterium</w:t>
            </w:r>
          </w:p>
        </w:tc>
      </w:tr>
      <w:tr w:rsidR="00CE28A4" w:rsidRPr="00DF0C08" w14:paraId="2B12CD6D"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7D62DEED"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550F1C10"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Spełnienie kryteriów zgodności z RPO</w:t>
            </w:r>
          </w:p>
          <w:p w14:paraId="3FB4764B"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092AE4FB" w14:textId="77777777" w:rsidR="00CE28A4" w:rsidRPr="00DF0C08" w:rsidRDefault="00CE28A4" w:rsidP="003728B4">
            <w:pPr>
              <w:snapToGrid w:val="0"/>
              <w:spacing w:after="0" w:line="240" w:lineRule="auto"/>
              <w:rPr>
                <w:rFonts w:eastAsia="Times New Roman" w:cs="Arial"/>
              </w:rPr>
            </w:pPr>
            <w:r w:rsidRPr="00DF0C08">
              <w:rPr>
                <w:rFonts w:cs="Arial"/>
              </w:rPr>
              <w:t xml:space="preserve">W ramach kryterium należy zweryfikować czy inwestycja </w:t>
            </w:r>
            <w:r w:rsidRPr="00DF0C08">
              <w:rPr>
                <w:rFonts w:eastAsia="Times New Roman" w:cs="Arial"/>
              </w:rPr>
              <w:t>dotyczy</w:t>
            </w:r>
            <w:r w:rsidR="00981526">
              <w:rPr>
                <w:rFonts w:eastAsia="Times New Roman" w:cs="Arial"/>
              </w:rPr>
              <w:t xml:space="preserve"> </w:t>
            </w:r>
            <w:r w:rsidRPr="00DF0C08">
              <w:rPr>
                <w:rFonts w:eastAsia="Times New Roman" w:cs="Arial"/>
              </w:rPr>
              <w:t>zakupu i/lub modernizacji taboru kolejowego obsługującego połączenia wojewódzkie, w tym także kolej aglomeracyjną.</w:t>
            </w:r>
          </w:p>
          <w:p w14:paraId="4D9F1A78" w14:textId="77777777" w:rsidR="00CE28A4" w:rsidRPr="00DF0C08" w:rsidRDefault="00CE28A4" w:rsidP="003728B4">
            <w:pPr>
              <w:snapToGrid w:val="0"/>
              <w:spacing w:after="0" w:line="240" w:lineRule="auto"/>
              <w:rPr>
                <w:rFonts w:eastAsia="Times New Roman" w:cs="Tahoma"/>
              </w:rPr>
            </w:pPr>
          </w:p>
          <w:p w14:paraId="6BC74AA7"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969" w:type="dxa"/>
            <w:tcBorders>
              <w:top w:val="single" w:sz="4" w:space="0" w:color="auto"/>
              <w:left w:val="single" w:sz="4" w:space="0" w:color="auto"/>
              <w:bottom w:val="single" w:sz="4" w:space="0" w:color="auto"/>
              <w:right w:val="single" w:sz="4" w:space="0" w:color="auto"/>
            </w:tcBorders>
          </w:tcPr>
          <w:p w14:paraId="5787D96F" w14:textId="77777777" w:rsidR="00CE28A4" w:rsidRDefault="00CE28A4" w:rsidP="003728B4">
            <w:pPr>
              <w:snapToGrid w:val="0"/>
              <w:spacing w:after="0"/>
              <w:jc w:val="center"/>
              <w:rPr>
                <w:rFonts w:cs="Arial"/>
              </w:rPr>
            </w:pPr>
            <w:r w:rsidRPr="00DF0C08">
              <w:rPr>
                <w:rFonts w:cs="Arial"/>
              </w:rPr>
              <w:t>Tak/Nie</w:t>
            </w:r>
          </w:p>
          <w:p w14:paraId="11AD5F67" w14:textId="77777777" w:rsidR="003728B4" w:rsidRPr="00DF0C08" w:rsidRDefault="003728B4" w:rsidP="003728B4">
            <w:pPr>
              <w:snapToGrid w:val="0"/>
              <w:spacing w:after="0"/>
              <w:jc w:val="center"/>
              <w:rPr>
                <w:rFonts w:cs="Arial"/>
              </w:rPr>
            </w:pPr>
          </w:p>
          <w:p w14:paraId="4331B15C" w14:textId="77777777" w:rsidR="00CE5869" w:rsidRPr="00DF0C08" w:rsidRDefault="00CE5869" w:rsidP="003728B4">
            <w:pPr>
              <w:snapToGrid w:val="0"/>
              <w:spacing w:after="0"/>
              <w:jc w:val="center"/>
              <w:rPr>
                <w:rFonts w:cs="Arial"/>
              </w:rPr>
            </w:pPr>
            <w:r w:rsidRPr="00DF0C08">
              <w:rPr>
                <w:rFonts w:cs="Arial"/>
              </w:rPr>
              <w:t>Kryterium obligatoryjne</w:t>
            </w:r>
          </w:p>
          <w:p w14:paraId="646DE013" w14:textId="77777777" w:rsidR="00CE5869" w:rsidRPr="00DF0C08" w:rsidRDefault="00CE5869" w:rsidP="003728B4">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63A27F2" w14:textId="77777777" w:rsidR="00CE5869" w:rsidRPr="00DF0C08" w:rsidRDefault="00CE5869" w:rsidP="003728B4">
            <w:pPr>
              <w:snapToGrid w:val="0"/>
              <w:spacing w:after="0"/>
              <w:jc w:val="center"/>
              <w:rPr>
                <w:rFonts w:cs="Arial"/>
              </w:rPr>
            </w:pPr>
          </w:p>
          <w:p w14:paraId="601B5018" w14:textId="77777777" w:rsidR="00CE28A4" w:rsidRPr="00DF0C08" w:rsidRDefault="00CE5869" w:rsidP="003728B4">
            <w:pPr>
              <w:snapToGrid w:val="0"/>
              <w:spacing w:after="0"/>
              <w:jc w:val="center"/>
              <w:rPr>
                <w:rFonts w:cs="Arial"/>
              </w:rPr>
            </w:pPr>
            <w:r w:rsidRPr="00DF0C08">
              <w:rPr>
                <w:rFonts w:cs="Arial"/>
              </w:rPr>
              <w:t>N</w:t>
            </w:r>
            <w:r w:rsidR="00CE28A4" w:rsidRPr="00DF0C08">
              <w:rPr>
                <w:rFonts w:cs="Arial"/>
              </w:rPr>
              <w:t>iespełnienie kryterium oznacza</w:t>
            </w:r>
          </w:p>
          <w:p w14:paraId="12DC991D" w14:textId="77777777" w:rsidR="00CE28A4" w:rsidRPr="00DF0C08" w:rsidRDefault="00CE28A4" w:rsidP="003728B4">
            <w:pPr>
              <w:snapToGrid w:val="0"/>
              <w:spacing w:after="0"/>
              <w:jc w:val="center"/>
              <w:rPr>
                <w:rFonts w:cs="Arial"/>
              </w:rPr>
            </w:pPr>
            <w:r w:rsidRPr="00DF0C08">
              <w:rPr>
                <w:rFonts w:cs="Arial"/>
              </w:rPr>
              <w:t xml:space="preserve">odrzucenie </w:t>
            </w:r>
            <w:r w:rsidR="00CE5869" w:rsidRPr="00DF0C08">
              <w:rPr>
                <w:rFonts w:cs="Arial"/>
              </w:rPr>
              <w:t>wniosku</w:t>
            </w:r>
          </w:p>
          <w:p w14:paraId="33EAB2B2" w14:textId="77777777" w:rsidR="00CE28A4" w:rsidRPr="00DF0C08" w:rsidRDefault="00CE28A4" w:rsidP="003728B4">
            <w:pPr>
              <w:snapToGrid w:val="0"/>
              <w:spacing w:after="0"/>
              <w:jc w:val="center"/>
              <w:rPr>
                <w:rFonts w:cs="Arial"/>
              </w:rPr>
            </w:pPr>
          </w:p>
          <w:p w14:paraId="4DD6233E" w14:textId="77777777" w:rsidR="00CE28A4" w:rsidRPr="00DF0C08" w:rsidRDefault="00CE28A4" w:rsidP="003728B4">
            <w:pPr>
              <w:snapToGrid w:val="0"/>
              <w:spacing w:after="0"/>
              <w:jc w:val="center"/>
              <w:rPr>
                <w:rFonts w:cs="Arial"/>
              </w:rPr>
            </w:pPr>
          </w:p>
        </w:tc>
      </w:tr>
      <w:tr w:rsidR="00CE28A4" w:rsidRPr="00DF0C08" w14:paraId="0EBED874" w14:textId="77777777" w:rsidTr="003728B4">
        <w:trPr>
          <w:trHeight w:val="558"/>
        </w:trPr>
        <w:tc>
          <w:tcPr>
            <w:tcW w:w="851" w:type="dxa"/>
            <w:tcBorders>
              <w:top w:val="single" w:sz="4" w:space="0" w:color="auto"/>
              <w:left w:val="single" w:sz="4" w:space="0" w:color="auto"/>
              <w:bottom w:val="single" w:sz="4" w:space="0" w:color="auto"/>
              <w:right w:val="single" w:sz="4" w:space="0" w:color="auto"/>
            </w:tcBorders>
          </w:tcPr>
          <w:p w14:paraId="0B5FA884"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6FD0823A"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Poprawa bezpieczeństwa</w:t>
            </w:r>
          </w:p>
          <w:p w14:paraId="2D20E6B4"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623F5623"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14:paraId="32D8793F" w14:textId="77777777" w:rsidR="00CE28A4" w:rsidRPr="00DF0C08" w:rsidRDefault="00CE28A4" w:rsidP="003728B4">
            <w:pPr>
              <w:autoSpaceDE w:val="0"/>
              <w:autoSpaceDN w:val="0"/>
              <w:adjustRightInd w:val="0"/>
              <w:spacing w:after="0" w:line="240" w:lineRule="auto"/>
              <w:rPr>
                <w:rFonts w:eastAsia="Times New Roman" w:cs="Arial"/>
              </w:rPr>
            </w:pPr>
          </w:p>
          <w:p w14:paraId="35B03B61" w14:textId="77777777" w:rsidR="0037389F" w:rsidRDefault="00CE28A4" w:rsidP="005A60CA">
            <w:pPr>
              <w:pStyle w:val="Akapitzlist"/>
              <w:numPr>
                <w:ilvl w:val="0"/>
                <w:numId w:val="41"/>
              </w:numPr>
              <w:autoSpaceDE w:val="0"/>
              <w:autoSpaceDN w:val="0"/>
              <w:adjustRightInd w:val="0"/>
              <w:spacing w:after="0" w:line="240" w:lineRule="auto"/>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p w14:paraId="44E2DBBE" w14:textId="77777777" w:rsidR="003728B4" w:rsidRPr="00DF0C08" w:rsidRDefault="003728B4" w:rsidP="005A60CA">
            <w:pPr>
              <w:pStyle w:val="Akapitzlist"/>
              <w:numPr>
                <w:ilvl w:val="0"/>
                <w:numId w:val="41"/>
              </w:numPr>
              <w:autoSpaceDE w:val="0"/>
              <w:autoSpaceDN w:val="0"/>
              <w:adjustRightIn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4E14EA41" w14:textId="77777777" w:rsidR="00CE28A4" w:rsidRDefault="00CE28A4" w:rsidP="003728B4">
            <w:pPr>
              <w:snapToGrid w:val="0"/>
              <w:spacing w:after="0"/>
              <w:jc w:val="center"/>
              <w:rPr>
                <w:rFonts w:cs="Arial"/>
              </w:rPr>
            </w:pPr>
            <w:r w:rsidRPr="00DF0C08">
              <w:rPr>
                <w:rFonts w:cs="Arial"/>
              </w:rPr>
              <w:t>0-1 pkt</w:t>
            </w:r>
          </w:p>
          <w:p w14:paraId="136B9E7A" w14:textId="77777777" w:rsidR="003728B4" w:rsidRPr="00DF0C08" w:rsidRDefault="003728B4" w:rsidP="003728B4">
            <w:pPr>
              <w:snapToGrid w:val="0"/>
              <w:spacing w:after="0"/>
              <w:jc w:val="center"/>
              <w:rPr>
                <w:rFonts w:cs="Arial"/>
              </w:rPr>
            </w:pPr>
          </w:p>
          <w:p w14:paraId="22AB6026" w14:textId="77777777" w:rsidR="00CE28A4" w:rsidRPr="00DF0C08" w:rsidRDefault="00CE28A4" w:rsidP="003728B4">
            <w:pPr>
              <w:snapToGrid w:val="0"/>
              <w:spacing w:after="0"/>
              <w:jc w:val="center"/>
              <w:rPr>
                <w:rFonts w:cs="Arial"/>
              </w:rPr>
            </w:pPr>
            <w:r w:rsidRPr="00DF0C08">
              <w:rPr>
                <w:rFonts w:cs="Arial"/>
              </w:rPr>
              <w:t>(0 punktów w kryterium nie oznacza</w:t>
            </w:r>
          </w:p>
          <w:p w14:paraId="239463A1"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6C322AB8"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4A82A020"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1045B821"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Pozytywny wpływ na efektywność środowiskową</w:t>
            </w:r>
          </w:p>
          <w:p w14:paraId="5DB58EEC"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1938D1C6"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14:paraId="33D44AD5" w14:textId="77777777" w:rsidR="00CE28A4" w:rsidRPr="00DF0C08" w:rsidRDefault="00CE28A4" w:rsidP="003728B4">
            <w:pPr>
              <w:snapToGrid w:val="0"/>
              <w:spacing w:after="0" w:line="240" w:lineRule="auto"/>
              <w:contextualSpacing/>
              <w:rPr>
                <w:rFonts w:eastAsia="Times New Roman" w:cs="Arial"/>
              </w:rPr>
            </w:pPr>
          </w:p>
          <w:p w14:paraId="7247A62B"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14:paraId="41BEA2D4"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efektywnością energetyczną - maksymalnie 1 punkt,</w:t>
            </w:r>
          </w:p>
          <w:p w14:paraId="4979655F"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14:paraId="5132DCDB"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14:paraId="274F9441" w14:textId="77777777" w:rsidR="00CE28A4" w:rsidRPr="00DF0C08" w:rsidRDefault="00CE28A4" w:rsidP="003728B4">
            <w:pPr>
              <w:snapToGrid w:val="0"/>
              <w:spacing w:after="0" w:line="240" w:lineRule="auto"/>
              <w:rPr>
                <w:rFonts w:eastAsia="Times New Roman" w:cs="Tahoma"/>
              </w:rPr>
            </w:pPr>
          </w:p>
          <w:p w14:paraId="32F73B29" w14:textId="77777777" w:rsidR="0037389F" w:rsidRPr="00DF0C08" w:rsidRDefault="00CE28A4" w:rsidP="005A60CA">
            <w:pPr>
              <w:pStyle w:val="Akapitzlist"/>
              <w:numPr>
                <w:ilvl w:val="0"/>
                <w:numId w:val="41"/>
              </w:numPr>
              <w:autoSpaceDE w:val="0"/>
              <w:autoSpaceDN w:val="0"/>
              <w:adjustRightInd w:val="0"/>
              <w:spacing w:after="0" w:line="240" w:lineRule="auto"/>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969" w:type="dxa"/>
            <w:tcBorders>
              <w:top w:val="single" w:sz="4" w:space="0" w:color="auto"/>
              <w:left w:val="single" w:sz="4" w:space="0" w:color="auto"/>
              <w:bottom w:val="single" w:sz="4" w:space="0" w:color="auto"/>
              <w:right w:val="single" w:sz="4" w:space="0" w:color="auto"/>
            </w:tcBorders>
          </w:tcPr>
          <w:p w14:paraId="51A55A8D" w14:textId="77777777" w:rsidR="00CE28A4" w:rsidRDefault="00CE28A4" w:rsidP="003728B4">
            <w:pPr>
              <w:snapToGrid w:val="0"/>
              <w:spacing w:after="0"/>
              <w:jc w:val="center"/>
              <w:rPr>
                <w:rFonts w:cs="Arial"/>
              </w:rPr>
            </w:pPr>
            <w:r w:rsidRPr="00DF0C08">
              <w:rPr>
                <w:rFonts w:cs="Arial"/>
              </w:rPr>
              <w:t>0-3 pkt</w:t>
            </w:r>
          </w:p>
          <w:p w14:paraId="4F8FB813" w14:textId="77777777" w:rsidR="003728B4" w:rsidRPr="00DF0C08" w:rsidRDefault="003728B4" w:rsidP="003728B4">
            <w:pPr>
              <w:snapToGrid w:val="0"/>
              <w:spacing w:after="0"/>
              <w:jc w:val="center"/>
              <w:rPr>
                <w:rFonts w:cs="Arial"/>
              </w:rPr>
            </w:pPr>
          </w:p>
          <w:p w14:paraId="57959D79" w14:textId="77777777" w:rsidR="00CE28A4" w:rsidRPr="00DF0C08" w:rsidRDefault="00CE28A4" w:rsidP="003728B4">
            <w:pPr>
              <w:snapToGrid w:val="0"/>
              <w:spacing w:after="0"/>
              <w:jc w:val="center"/>
              <w:rPr>
                <w:rFonts w:cs="Arial"/>
              </w:rPr>
            </w:pPr>
            <w:r w:rsidRPr="00DF0C08">
              <w:rPr>
                <w:rFonts w:cs="Arial"/>
              </w:rPr>
              <w:t>(0 punktów w kryterium nie oznacza</w:t>
            </w:r>
          </w:p>
          <w:p w14:paraId="21C70C5E"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1B765EAC"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5B9DB400"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4C0F5837"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Zwiększenie atrakcyjności obsługi transportu kolejowego</w:t>
            </w:r>
          </w:p>
          <w:p w14:paraId="03B80542"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45AE6F32" w14:textId="77777777" w:rsidR="00A33147" w:rsidRPr="00DF0C08" w:rsidRDefault="00A33147" w:rsidP="003728B4">
            <w:pPr>
              <w:snapToGrid w:val="0"/>
              <w:spacing w:after="0" w:line="240" w:lineRule="auto"/>
              <w:contextualSpacing/>
              <w:rPr>
                <w:rFonts w:cs="Arial"/>
              </w:rPr>
            </w:pPr>
            <w:r w:rsidRPr="00DF0C08">
              <w:rPr>
                <w:rFonts w:cs="Arial"/>
              </w:rPr>
              <w:t>W ramach kryterium należy zweryfikować czy inwestycja dostosowuje tabor do potrzeb rynku przewozów pasażerskich i towarowych:</w:t>
            </w:r>
          </w:p>
          <w:p w14:paraId="4FECB02C" w14:textId="77777777" w:rsidR="00A33147" w:rsidRPr="00DF0C08" w:rsidRDefault="00A33147" w:rsidP="003728B4">
            <w:pPr>
              <w:snapToGrid w:val="0"/>
              <w:spacing w:after="0" w:line="240" w:lineRule="auto"/>
              <w:contextualSpacing/>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w:t>
            </w:r>
            <w:r w:rsidR="00981526">
              <w:rPr>
                <w:rFonts w:cs="Arial"/>
              </w:rPr>
              <w:t xml:space="preserve"> </w:t>
            </w:r>
            <w:r w:rsidRPr="00DF0C08">
              <w:rPr>
                <w:rFonts w:cs="Arial"/>
              </w:rPr>
              <w:t>ułatwieniach w dostępie i użytkowaniu dla osób z różnymi niepełnosprawnościami, w tym dla osób niewidomych, niedowidzących i niedosłyszących), większym bagażem, rowerami, ułatwienia wsiadania/wysiadania bez względu na wysokość peronu itp.;</w:t>
            </w:r>
          </w:p>
          <w:p w14:paraId="462F6E1D" w14:textId="77777777" w:rsidR="00A33147" w:rsidRPr="00DF0C08" w:rsidRDefault="00A33147" w:rsidP="003728B4">
            <w:pPr>
              <w:snapToGrid w:val="0"/>
              <w:spacing w:after="0" w:line="240" w:lineRule="auto"/>
              <w:contextualSpacing/>
              <w:rPr>
                <w:rFonts w:cs="Arial"/>
              </w:rPr>
            </w:pPr>
            <w:r w:rsidRPr="00DF0C08">
              <w:rPr>
                <w:rFonts w:cs="Arial"/>
              </w:rPr>
              <w:t>• punkty przyznawane są w kategoriach:</w:t>
            </w:r>
          </w:p>
          <w:p w14:paraId="24A0181E" w14:textId="77777777" w:rsidR="00A33147" w:rsidRPr="00DF0C08" w:rsidRDefault="00A33147" w:rsidP="003728B4">
            <w:pPr>
              <w:snapToGrid w:val="0"/>
              <w:spacing w:after="0" w:line="240" w:lineRule="auto"/>
              <w:contextualSpacing/>
              <w:rPr>
                <w:rFonts w:cs="Arial"/>
              </w:rPr>
            </w:pPr>
            <w:r w:rsidRPr="00DF0C08">
              <w:rPr>
                <w:rFonts w:cs="Arial"/>
              </w:rPr>
              <w:t>• usprawnienia dla niepełnosprawnych – maksymalnie 1 punkt;</w:t>
            </w:r>
          </w:p>
          <w:p w14:paraId="2CC9F89D" w14:textId="77777777" w:rsidR="00A33147" w:rsidRPr="00DF0C08" w:rsidRDefault="00A33147" w:rsidP="003728B4">
            <w:pPr>
              <w:snapToGrid w:val="0"/>
              <w:spacing w:after="0" w:line="240" w:lineRule="auto"/>
              <w:contextualSpacing/>
              <w:rPr>
                <w:rFonts w:cs="Arial"/>
              </w:rPr>
            </w:pPr>
            <w:r w:rsidRPr="00DF0C08">
              <w:rPr>
                <w:rFonts w:cs="Arial"/>
              </w:rPr>
              <w:t>• rozwiązania podnoszące komfort podróżnych – maksymalnie 1 punkt;</w:t>
            </w:r>
          </w:p>
          <w:p w14:paraId="5B535DF9" w14:textId="77777777" w:rsidR="00A33147" w:rsidRPr="00DF0C08" w:rsidRDefault="00A33147" w:rsidP="003728B4">
            <w:pPr>
              <w:snapToGrid w:val="0"/>
              <w:spacing w:after="0" w:line="240" w:lineRule="auto"/>
              <w:contextualSpacing/>
              <w:rPr>
                <w:rFonts w:cs="Arial"/>
              </w:rPr>
            </w:pPr>
            <w:r w:rsidRPr="00DF0C08">
              <w:rPr>
                <w:rFonts w:cs="Arial"/>
              </w:rPr>
              <w:t>• rozwiązania wykorzystujące technologie informacyjno–komunikacyjne – maksymalnie 1 punkt;</w:t>
            </w:r>
          </w:p>
          <w:p w14:paraId="2849097A" w14:textId="77777777" w:rsidR="00CE28A4" w:rsidRPr="00DF0C08" w:rsidRDefault="00A33147" w:rsidP="003728B4">
            <w:pPr>
              <w:autoSpaceDE w:val="0"/>
              <w:autoSpaceDN w:val="0"/>
              <w:adjustRightInd w:val="0"/>
              <w:spacing w:after="0" w:line="240" w:lineRule="auto"/>
              <w:rPr>
                <w:rFonts w:eastAsia="Times New Roman" w:cs="Arial"/>
              </w:rPr>
            </w:pPr>
            <w:r w:rsidRPr="00DF0C08">
              <w:rPr>
                <w:rFonts w:cs="Arial"/>
              </w:rPr>
              <w:t>• maksymalna ilość punktów do uzyskania – 3.</w:t>
            </w:r>
          </w:p>
        </w:tc>
        <w:tc>
          <w:tcPr>
            <w:tcW w:w="3969" w:type="dxa"/>
            <w:tcBorders>
              <w:top w:val="single" w:sz="4" w:space="0" w:color="auto"/>
              <w:left w:val="single" w:sz="4" w:space="0" w:color="auto"/>
              <w:bottom w:val="single" w:sz="4" w:space="0" w:color="auto"/>
              <w:right w:val="single" w:sz="4" w:space="0" w:color="auto"/>
            </w:tcBorders>
          </w:tcPr>
          <w:p w14:paraId="14FD5601" w14:textId="77777777" w:rsidR="00CE28A4" w:rsidRDefault="00CE28A4" w:rsidP="003728B4">
            <w:pPr>
              <w:snapToGrid w:val="0"/>
              <w:spacing w:after="0"/>
              <w:jc w:val="center"/>
              <w:rPr>
                <w:rFonts w:cs="Arial"/>
              </w:rPr>
            </w:pPr>
            <w:r w:rsidRPr="00DF0C08">
              <w:rPr>
                <w:rFonts w:cs="Arial"/>
              </w:rPr>
              <w:t>0-3 pkt</w:t>
            </w:r>
          </w:p>
          <w:p w14:paraId="55D91F2E" w14:textId="77777777" w:rsidR="003728B4" w:rsidRPr="00DF0C08" w:rsidRDefault="003728B4" w:rsidP="003728B4">
            <w:pPr>
              <w:snapToGrid w:val="0"/>
              <w:spacing w:after="0"/>
              <w:jc w:val="center"/>
              <w:rPr>
                <w:rFonts w:cs="Arial"/>
              </w:rPr>
            </w:pPr>
          </w:p>
          <w:p w14:paraId="058E181B" w14:textId="77777777" w:rsidR="00CE28A4" w:rsidRPr="00DF0C08" w:rsidRDefault="00CE28A4" w:rsidP="003728B4">
            <w:pPr>
              <w:snapToGrid w:val="0"/>
              <w:spacing w:after="0"/>
              <w:jc w:val="center"/>
              <w:rPr>
                <w:rFonts w:cs="Arial"/>
              </w:rPr>
            </w:pPr>
            <w:r w:rsidRPr="00DF0C08">
              <w:rPr>
                <w:rFonts w:cs="Arial"/>
              </w:rPr>
              <w:t>(0 punktów w kryterium nie oznacza</w:t>
            </w:r>
          </w:p>
          <w:p w14:paraId="373F88F8" w14:textId="77777777" w:rsidR="00CE28A4" w:rsidRPr="00DF0C08" w:rsidRDefault="00CE28A4" w:rsidP="003728B4">
            <w:pPr>
              <w:snapToGrid w:val="0"/>
              <w:spacing w:after="0"/>
              <w:jc w:val="center"/>
              <w:rPr>
                <w:rFonts w:cs="Arial"/>
              </w:rPr>
            </w:pPr>
            <w:r w:rsidRPr="00DF0C08">
              <w:rPr>
                <w:rFonts w:cs="Arial"/>
              </w:rPr>
              <w:t>odrzucenia wniosku)</w:t>
            </w:r>
          </w:p>
        </w:tc>
      </w:tr>
      <w:tr w:rsidR="006A29B5" w:rsidRPr="00DF0C08" w14:paraId="46099B61" w14:textId="77777777" w:rsidTr="003728B4">
        <w:trPr>
          <w:trHeight w:val="372"/>
        </w:trPr>
        <w:tc>
          <w:tcPr>
            <w:tcW w:w="10915" w:type="dxa"/>
            <w:gridSpan w:val="3"/>
            <w:tcBorders>
              <w:top w:val="single" w:sz="4" w:space="0" w:color="auto"/>
              <w:left w:val="single" w:sz="4" w:space="0" w:color="auto"/>
              <w:bottom w:val="single" w:sz="4" w:space="0" w:color="auto"/>
              <w:right w:val="single" w:sz="4" w:space="0" w:color="auto"/>
            </w:tcBorders>
          </w:tcPr>
          <w:p w14:paraId="271AB863" w14:textId="77777777" w:rsidR="006A29B5" w:rsidRPr="00DF0C08" w:rsidRDefault="006A29B5" w:rsidP="003728B4">
            <w:pPr>
              <w:snapToGrid w:val="0"/>
              <w:spacing w:after="0" w:line="240" w:lineRule="auto"/>
              <w:contextualSpacing/>
              <w:jc w:val="right"/>
              <w:rPr>
                <w:rFonts w:cs="Arial"/>
                <w:b/>
              </w:rPr>
            </w:pPr>
            <w:r w:rsidRPr="00DF0C08">
              <w:rPr>
                <w:rFonts w:cs="Arial"/>
                <w:b/>
              </w:rPr>
              <w:t>SUMA:</w:t>
            </w:r>
          </w:p>
        </w:tc>
        <w:tc>
          <w:tcPr>
            <w:tcW w:w="3969" w:type="dxa"/>
            <w:tcBorders>
              <w:top w:val="single" w:sz="4" w:space="0" w:color="auto"/>
              <w:left w:val="single" w:sz="4" w:space="0" w:color="auto"/>
              <w:bottom w:val="single" w:sz="4" w:space="0" w:color="auto"/>
              <w:right w:val="single" w:sz="4" w:space="0" w:color="auto"/>
            </w:tcBorders>
          </w:tcPr>
          <w:p w14:paraId="472087E1" w14:textId="77777777" w:rsidR="006A29B5" w:rsidRPr="00DF0C08" w:rsidRDefault="003728B4" w:rsidP="003728B4">
            <w:pPr>
              <w:snapToGrid w:val="0"/>
              <w:spacing w:after="0"/>
              <w:jc w:val="center"/>
              <w:rPr>
                <w:rFonts w:cs="Arial"/>
                <w:b/>
              </w:rPr>
            </w:pPr>
            <w:r>
              <w:rPr>
                <w:rFonts w:cs="Arial"/>
                <w:b/>
              </w:rPr>
              <w:t>7 pkt</w:t>
            </w:r>
          </w:p>
        </w:tc>
      </w:tr>
    </w:tbl>
    <w:p w14:paraId="799AAD81" w14:textId="77777777" w:rsidR="002E0447" w:rsidRDefault="002E0447" w:rsidP="0049410C">
      <w:pPr>
        <w:rPr>
          <w:rFonts w:cs="Arial"/>
          <w:b/>
        </w:rPr>
      </w:pPr>
    </w:p>
    <w:p w14:paraId="3DFF22D4" w14:textId="77777777" w:rsidR="006E5FAD" w:rsidRPr="00DF0C08" w:rsidRDefault="006E5FAD" w:rsidP="0049410C">
      <w:pPr>
        <w:rPr>
          <w:rFonts w:cs="Arial"/>
          <w:b/>
        </w:rPr>
      </w:pPr>
    </w:p>
    <w:p w14:paraId="7FE7E751" w14:textId="77777777" w:rsidR="002E0447" w:rsidRPr="00DF0C08" w:rsidRDefault="002E0447" w:rsidP="003728B4">
      <w:pPr>
        <w:pStyle w:val="Nagwek4"/>
        <w:rPr>
          <w:rFonts w:eastAsia="Times New Roman"/>
        </w:rPr>
      </w:pPr>
      <w:bookmarkStart w:id="401" w:name="_Toc517334507"/>
      <w:bookmarkStart w:id="402" w:name="_Toc527969709"/>
      <w:bookmarkStart w:id="403" w:name="_Toc527969909"/>
      <w:bookmarkStart w:id="404" w:name="_Toc13575517"/>
      <w:bookmarkStart w:id="405" w:name="_Toc20131520"/>
      <w:bookmarkStart w:id="406" w:name="_Toc20131780"/>
      <w:bookmarkStart w:id="407" w:name="_Toc20132120"/>
      <w:bookmarkStart w:id="408" w:name="_Toc40875081"/>
      <w:bookmarkStart w:id="409" w:name="_Toc71292966"/>
      <w:bookmarkStart w:id="410" w:name="_Toc71293043"/>
      <w:r w:rsidRPr="00DF0C08">
        <w:rPr>
          <w:rFonts w:eastAsia="Times New Roman"/>
        </w:rPr>
        <w:t>OŚ PRIORYTETOWA 6 – Infrastruktura spójności społecznej</w:t>
      </w:r>
      <w:bookmarkEnd w:id="401"/>
      <w:bookmarkEnd w:id="402"/>
      <w:bookmarkEnd w:id="403"/>
      <w:bookmarkEnd w:id="404"/>
      <w:bookmarkEnd w:id="405"/>
      <w:bookmarkEnd w:id="406"/>
      <w:bookmarkEnd w:id="407"/>
      <w:bookmarkEnd w:id="408"/>
      <w:bookmarkEnd w:id="409"/>
      <w:bookmarkEnd w:id="410"/>
      <w:r w:rsidRPr="00DF0C08">
        <w:rPr>
          <w:rFonts w:eastAsia="Times New Roman"/>
        </w:rPr>
        <w:t xml:space="preserve"> </w:t>
      </w:r>
    </w:p>
    <w:p w14:paraId="7EA2197D" w14:textId="77777777" w:rsidR="007101A8" w:rsidRPr="00DF0C08" w:rsidRDefault="007101A8" w:rsidP="003728B4">
      <w:pPr>
        <w:pStyle w:val="Nagwek5"/>
        <w:rPr>
          <w:rFonts w:eastAsia="Times New Roman"/>
        </w:rPr>
      </w:pPr>
      <w:bookmarkStart w:id="411" w:name="_Toc517334508"/>
      <w:bookmarkStart w:id="412" w:name="_Toc527969710"/>
      <w:bookmarkStart w:id="413" w:name="_Toc527969910"/>
      <w:bookmarkStart w:id="414" w:name="_Toc13575518"/>
      <w:bookmarkStart w:id="415" w:name="_Toc20131521"/>
      <w:bookmarkStart w:id="416" w:name="_Toc20131781"/>
      <w:bookmarkStart w:id="417" w:name="_Toc20132121"/>
      <w:bookmarkStart w:id="418" w:name="_Toc40875082"/>
      <w:bookmarkStart w:id="419" w:name="_Toc71292967"/>
      <w:bookmarkStart w:id="420" w:name="_Toc71293044"/>
      <w:r w:rsidRPr="00DF0C08">
        <w:rPr>
          <w:rFonts w:eastAsia="Times New Roman"/>
        </w:rPr>
        <w:t>Działanie 6.1 Inwestycje w infrastrukturę społeczną</w:t>
      </w:r>
      <w:bookmarkEnd w:id="411"/>
      <w:bookmarkEnd w:id="412"/>
      <w:bookmarkEnd w:id="413"/>
      <w:bookmarkEnd w:id="414"/>
      <w:bookmarkEnd w:id="415"/>
      <w:bookmarkEnd w:id="416"/>
      <w:bookmarkEnd w:id="417"/>
      <w:bookmarkEnd w:id="418"/>
      <w:bookmarkEnd w:id="419"/>
      <w:bookmarkEnd w:id="420"/>
    </w:p>
    <w:p w14:paraId="2BB8D569"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6.1.A</w:t>
      </w:r>
      <w:r w:rsidRPr="003728B4">
        <w:rPr>
          <w:rFonts w:asciiTheme="minorHAnsi" w:hAnsiTheme="minorHAnsi"/>
          <w:sz w:val="22"/>
          <w:szCs w:val="22"/>
        </w:rPr>
        <w:t xml:space="preserve"> Budowa, remont, przebudowa, rozbudowa</w:t>
      </w:r>
      <w:r w:rsidRPr="003728B4">
        <w:rPr>
          <w:rStyle w:val="Odwoanieprzypisudolnego"/>
          <w:rFonts w:asciiTheme="minorHAnsi" w:hAnsiTheme="minorHAnsi"/>
          <w:sz w:val="22"/>
          <w:szCs w:val="22"/>
        </w:rPr>
        <w:footnoteReference w:id="80"/>
      </w:r>
      <w:r w:rsidRPr="003728B4">
        <w:rPr>
          <w:rFonts w:asciiTheme="minorHAnsi" w:hAnsiTheme="minorHAnsi"/>
          <w:sz w:val="22"/>
          <w:szCs w:val="22"/>
        </w:rPr>
        <w:t>, nadbudowa, wyposażenie infrastruktury społecznej powiązanej z procesem integracji społecznej, aktywizacji społeczno-zawodowej i deinstytucjonalizacji usług</w:t>
      </w:r>
    </w:p>
    <w:p w14:paraId="6CDFE081"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6.1.B</w:t>
      </w:r>
      <w:r w:rsidRPr="003728B4">
        <w:rPr>
          <w:rFonts w:asciiTheme="minorHAnsi" w:hAnsiTheme="minorHAnsi"/>
          <w:sz w:val="22"/>
          <w:szCs w:val="22"/>
        </w:rPr>
        <w:t xml:space="preserve"> Zmiana sposobu użytkowania, budowa, remont, przebudowa, rozbudowa</w:t>
      </w:r>
      <w:r w:rsidRPr="003728B4">
        <w:rPr>
          <w:rStyle w:val="Odwoanieprzypisudolnego"/>
          <w:rFonts w:asciiTheme="minorHAnsi" w:hAnsiTheme="minorHAnsi"/>
          <w:sz w:val="22"/>
          <w:szCs w:val="22"/>
        </w:rPr>
        <w:footnoteReference w:id="81"/>
      </w:r>
      <w:r w:rsidRPr="003728B4">
        <w:rPr>
          <w:rFonts w:asciiTheme="minorHAnsi" w:hAnsiTheme="minorHAnsi"/>
          <w:sz w:val="22"/>
          <w:szCs w:val="22"/>
        </w:rPr>
        <w:t>, wyposażenie domów pomocy społecznej, placówek zapewniających całodobową opiekę osobom niepełnosprawnym, przewlekle chorym lub osobom w podeszłym wieku</w:t>
      </w:r>
    </w:p>
    <w:p w14:paraId="63B49A04" w14:textId="77777777" w:rsidR="00553C71" w:rsidRPr="00DF0C08" w:rsidRDefault="00553C71" w:rsidP="00785541">
      <w:pPr>
        <w:pStyle w:val="Standard"/>
        <w:jc w:val="both"/>
        <w:rPr>
          <w:rFonts w:asciiTheme="minorHAnsi" w:hAnsiTheme="minorHAnsi"/>
        </w:rPr>
      </w:pPr>
    </w:p>
    <w:tbl>
      <w:tblPr>
        <w:tblW w:w="14850" w:type="dxa"/>
        <w:tblLayout w:type="fixed"/>
        <w:tblCellMar>
          <w:left w:w="10" w:type="dxa"/>
          <w:right w:w="10" w:type="dxa"/>
        </w:tblCellMar>
        <w:tblLook w:val="04A0" w:firstRow="1" w:lastRow="0" w:firstColumn="1" w:lastColumn="0" w:noHBand="0" w:noVBand="1"/>
      </w:tblPr>
      <w:tblGrid>
        <w:gridCol w:w="817"/>
        <w:gridCol w:w="3686"/>
        <w:gridCol w:w="6378"/>
        <w:gridCol w:w="3969"/>
      </w:tblGrid>
      <w:tr w:rsidR="00785541" w:rsidRPr="00DF0C08" w14:paraId="383E4721" w14:textId="77777777" w:rsidTr="006644D8">
        <w:trPr>
          <w:trHeight w:val="499"/>
          <w:tblHeader/>
        </w:trPr>
        <w:tc>
          <w:tcPr>
            <w:tcW w:w="81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2856DB0"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73CDB16E"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351CC784"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C1EE4DA"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14:paraId="4D3AA240" w14:textId="77777777" w:rsidTr="006644D8">
        <w:trPr>
          <w:trHeight w:val="475"/>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3B7EDA"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D7E3E13"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F202050"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14:paraId="6E848CDA" w14:textId="77777777" w:rsidR="00785541" w:rsidRPr="00DF0C08" w:rsidRDefault="00785541" w:rsidP="003728B4">
            <w:pPr>
              <w:pStyle w:val="Standard"/>
              <w:rPr>
                <w:rFonts w:asciiTheme="minorHAnsi" w:hAnsiTheme="minorHAnsi"/>
                <w:sz w:val="22"/>
                <w:szCs w:val="22"/>
              </w:rPr>
            </w:pPr>
          </w:p>
          <w:p w14:paraId="6E1C87B2"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14:paraId="578EA548" w14:textId="77777777" w:rsidR="00785541" w:rsidRPr="00DF0C08" w:rsidRDefault="00785541" w:rsidP="003728B4">
            <w:pPr>
              <w:pStyle w:val="Standard"/>
              <w:rPr>
                <w:rFonts w:asciiTheme="minorHAnsi" w:hAnsiTheme="minorHAnsi"/>
                <w:sz w:val="22"/>
                <w:szCs w:val="22"/>
              </w:rPr>
            </w:pPr>
          </w:p>
          <w:p w14:paraId="1667B179"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14:paraId="23101B2B" w14:textId="77777777" w:rsidR="00785541" w:rsidRPr="00DF0C08" w:rsidRDefault="00785541" w:rsidP="003728B4">
            <w:pPr>
              <w:pStyle w:val="Standard"/>
              <w:rPr>
                <w:rFonts w:asciiTheme="minorHAnsi" w:hAnsiTheme="minorHAnsi"/>
                <w:sz w:val="22"/>
                <w:szCs w:val="22"/>
              </w:rPr>
            </w:pPr>
          </w:p>
          <w:p w14:paraId="3BEEFA8B"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A0E69A1"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75F73C19" w14:textId="77777777" w:rsidR="003728B4" w:rsidRPr="00DF0C08" w:rsidRDefault="003728B4" w:rsidP="003728B4">
            <w:pPr>
              <w:pStyle w:val="Standard"/>
              <w:jc w:val="center"/>
              <w:rPr>
                <w:rFonts w:asciiTheme="minorHAnsi" w:eastAsia="Calibri" w:hAnsiTheme="minorHAnsi" w:cs="Arial"/>
                <w:sz w:val="22"/>
                <w:szCs w:val="22"/>
              </w:rPr>
            </w:pPr>
          </w:p>
          <w:p w14:paraId="28C97987"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5447FFFE" w14:textId="77777777" w:rsidR="00785541" w:rsidRPr="00DF0C08" w:rsidRDefault="00785541" w:rsidP="003728B4">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14:paraId="693485D8"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1EFF8FC1" w14:textId="77777777" w:rsidR="00785541" w:rsidRPr="00DF0C08" w:rsidRDefault="00785541" w:rsidP="003728B4">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7BD4D39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D6F417F" w14:textId="77777777" w:rsidR="00785541" w:rsidRPr="00DF0C08" w:rsidRDefault="00785541" w:rsidP="003728B4">
            <w:pPr>
              <w:widowControl w:val="0"/>
              <w:suppressAutoHyphens/>
              <w:autoSpaceDN w:val="0"/>
              <w:spacing w:line="240" w:lineRule="auto"/>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0309396" w14:textId="77777777" w:rsidR="00785541" w:rsidRPr="00DF0C08" w:rsidRDefault="00785541" w:rsidP="003728B4">
            <w:pPr>
              <w:widowControl w:val="0"/>
              <w:suppressAutoHyphens/>
              <w:autoSpaceDN w:val="0"/>
              <w:spacing w:after="0" w:line="240" w:lineRule="auto"/>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29A8AEE" w14:textId="77777777" w:rsidR="00785541" w:rsidRPr="00DF0C08" w:rsidRDefault="00785541" w:rsidP="003728B4">
            <w:pPr>
              <w:spacing w:after="0" w:line="240" w:lineRule="auto"/>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Pr="00DF0C08">
              <w:rPr>
                <w:rStyle w:val="Odwoanieprzypisudolnego"/>
              </w:rPr>
              <w:footnoteReference w:id="82"/>
            </w:r>
            <w:r w:rsidRPr="00DF0C08">
              <w:rPr>
                <w:rFonts w:eastAsia="Calibri" w:cs="Times New Roman"/>
              </w:rPr>
              <w:t>, nadbudowa istniejącego obiektu na terenie realizacji projektu nie jest możliwa lub jest nieuzasadniona ekonomicznie</w:t>
            </w:r>
            <w:r w:rsidRPr="00DF0C08">
              <w:t>.</w:t>
            </w:r>
          </w:p>
          <w:p w14:paraId="6DD09118" w14:textId="77777777" w:rsidR="00785541" w:rsidRPr="00DF0C08" w:rsidRDefault="00785541" w:rsidP="003728B4">
            <w:pPr>
              <w:spacing w:after="0" w:line="240" w:lineRule="auto"/>
              <w:rPr>
                <w:rFonts w:eastAsia="Calibri" w:cs="Times New Roman"/>
                <w:highlight w:val="yellow"/>
              </w:rPr>
            </w:pPr>
          </w:p>
          <w:p w14:paraId="755B2E3E" w14:textId="77777777" w:rsidR="00785541" w:rsidRPr="00DF0C08" w:rsidRDefault="00785541" w:rsidP="003728B4">
            <w:pPr>
              <w:spacing w:after="0" w:line="240" w:lineRule="auto"/>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14:paraId="4609E959" w14:textId="77777777" w:rsidR="00785541" w:rsidRPr="00DF0C08" w:rsidRDefault="00785541" w:rsidP="003728B4">
            <w:pPr>
              <w:spacing w:after="0" w:line="240" w:lineRule="auto"/>
              <w:rPr>
                <w:rFonts w:eastAsia="Calibri" w:cs="Times New Roman"/>
                <w:highlight w:val="yellow"/>
              </w:rPr>
            </w:pPr>
          </w:p>
          <w:p w14:paraId="0549D9AC" w14:textId="77777777" w:rsidR="00785541" w:rsidRPr="00DF0C08" w:rsidRDefault="00785541" w:rsidP="003728B4">
            <w:pPr>
              <w:spacing w:after="0" w:line="240" w:lineRule="auto"/>
              <w:rPr>
                <w:rFonts w:eastAsia="Calibri" w:cs="Times New Roman"/>
                <w:highlight w:val="yellow"/>
              </w:rPr>
            </w:pPr>
          </w:p>
          <w:p w14:paraId="7D3042E5" w14:textId="77777777" w:rsidR="00785541" w:rsidRPr="00DF0C08" w:rsidRDefault="00785541" w:rsidP="003728B4">
            <w:pPr>
              <w:widowControl w:val="0"/>
              <w:suppressAutoHyphens/>
              <w:autoSpaceDN w:val="0"/>
              <w:spacing w:after="0" w:line="240" w:lineRule="auto"/>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8339DC"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284F91B4" w14:textId="77777777" w:rsidR="00785541" w:rsidRPr="00DF0C08" w:rsidRDefault="00785541" w:rsidP="003728B4">
            <w:pPr>
              <w:snapToGrid w:val="0"/>
              <w:spacing w:after="0" w:line="240" w:lineRule="auto"/>
              <w:jc w:val="center"/>
              <w:rPr>
                <w:rFonts w:eastAsia="Calibri" w:cs="Arial"/>
              </w:rPr>
            </w:pPr>
          </w:p>
          <w:p w14:paraId="0F9565A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7168B703"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5941F30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2149CEB" w14:textId="77777777" w:rsidR="00785541" w:rsidRPr="00DF0C08" w:rsidRDefault="00785541" w:rsidP="003728B4">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14:paraId="0A971CA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EC70B9F" w14:textId="77777777" w:rsidR="00785541" w:rsidRPr="00DF0C08" w:rsidRDefault="00785541" w:rsidP="003728B4">
            <w:pPr>
              <w:widowControl w:val="0"/>
              <w:suppressAutoHyphens/>
              <w:autoSpaceDN w:val="0"/>
              <w:spacing w:line="240" w:lineRule="auto"/>
              <w:rPr>
                <w:rFonts w:eastAsia="Calibri" w:cs="Times New Roman"/>
                <w:kern w:val="3"/>
              </w:rPr>
            </w:pPr>
            <w:r w:rsidRPr="00DF0C08">
              <w:rPr>
                <w:rFonts w:eastAsia="Calibri" w:cs="Times New Roman"/>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515A7A8" w14:textId="77777777" w:rsidR="00785541" w:rsidRPr="00DF0C08" w:rsidRDefault="00785541" w:rsidP="003728B4">
            <w:pPr>
              <w:widowControl w:val="0"/>
              <w:suppressAutoHyphens/>
              <w:autoSpaceDN w:val="0"/>
              <w:spacing w:after="0" w:line="240" w:lineRule="auto"/>
              <w:rPr>
                <w:rFonts w:eastAsia="Calibri" w:cs="Times New Roman"/>
                <w:b/>
                <w:kern w:val="3"/>
              </w:rPr>
            </w:pPr>
            <w:r w:rsidRPr="00DF0C08">
              <w:rPr>
                <w:rFonts w:eastAsia="Calibri" w:cs="Times New Roman"/>
                <w:b/>
              </w:rPr>
              <w:t>Wykluczenie wsparcia opieki instytucjonalnej</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CDAA27"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14:paraId="4F057701" w14:textId="77777777" w:rsidR="00785541" w:rsidRPr="00DF0C08" w:rsidRDefault="00785541" w:rsidP="003728B4">
            <w:pPr>
              <w:pStyle w:val="Default"/>
              <w:rPr>
                <w:rFonts w:asciiTheme="minorHAnsi" w:hAnsiTheme="minorHAnsi"/>
                <w:color w:val="auto"/>
                <w:sz w:val="22"/>
                <w:szCs w:val="22"/>
              </w:rPr>
            </w:pPr>
          </w:p>
          <w:p w14:paraId="1FB33D3A" w14:textId="77777777" w:rsidR="00785541" w:rsidRPr="00DF0C08" w:rsidRDefault="00785541" w:rsidP="003728B4">
            <w:pPr>
              <w:pStyle w:val="Default"/>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A40A81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5D7C97C0" w14:textId="77777777" w:rsidR="00785541" w:rsidRPr="00DF0C08" w:rsidRDefault="00785541" w:rsidP="003728B4">
            <w:pPr>
              <w:snapToGrid w:val="0"/>
              <w:spacing w:after="0" w:line="240" w:lineRule="auto"/>
              <w:jc w:val="center"/>
              <w:rPr>
                <w:rFonts w:eastAsia="Calibri" w:cs="Arial"/>
              </w:rPr>
            </w:pPr>
          </w:p>
          <w:p w14:paraId="0FD6791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31F0471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69E5029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1A2547F"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1B905199" w14:textId="77777777" w:rsidR="00785541" w:rsidRPr="00DF0C08" w:rsidRDefault="00785541" w:rsidP="003728B4">
            <w:pPr>
              <w:pStyle w:val="Standard"/>
              <w:jc w:val="center"/>
              <w:rPr>
                <w:rFonts w:asciiTheme="minorHAnsi" w:eastAsia="Calibri" w:hAnsiTheme="minorHAnsi" w:cs="Arial"/>
                <w:kern w:val="3"/>
                <w:sz w:val="22"/>
                <w:szCs w:val="22"/>
              </w:rPr>
            </w:pPr>
          </w:p>
        </w:tc>
      </w:tr>
      <w:tr w:rsidR="00785541" w:rsidRPr="00DF0C08" w14:paraId="63CB6661"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233ADE7" w14:textId="77777777" w:rsidR="00785541" w:rsidRPr="00DF0C08" w:rsidRDefault="00785541" w:rsidP="003728B4">
            <w:pPr>
              <w:pStyle w:val="Standard"/>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3A35254" w14:textId="77777777" w:rsidR="00785541" w:rsidRPr="00DF0C08" w:rsidRDefault="00785541" w:rsidP="003728B4">
            <w:pPr>
              <w:pStyle w:val="Standard"/>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14:paraId="5B9A516E" w14:textId="77777777" w:rsidR="00785541" w:rsidRPr="00DF0C08" w:rsidRDefault="00785541" w:rsidP="003728B4">
            <w:pPr>
              <w:pStyle w:val="Standard"/>
              <w:rPr>
                <w:rFonts w:asciiTheme="minorHAnsi" w:eastAsia="Calibri" w:hAnsiTheme="minorHAnsi"/>
                <w:b/>
                <w:kern w:val="3"/>
                <w:sz w:val="22"/>
                <w:szCs w:val="22"/>
                <w:highlight w:val="yellow"/>
              </w:rPr>
            </w:pP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32DEF9"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14:paraId="1CA0D385" w14:textId="77777777" w:rsidR="00785541" w:rsidRPr="00DF0C08" w:rsidRDefault="00785541" w:rsidP="003728B4">
            <w:pPr>
              <w:pStyle w:val="Standard"/>
              <w:rPr>
                <w:rFonts w:asciiTheme="minorHAnsi" w:hAnsiTheme="minorHAnsi" w:cs="Mangal"/>
                <w:sz w:val="22"/>
                <w:szCs w:val="22"/>
              </w:rPr>
            </w:pPr>
          </w:p>
          <w:p w14:paraId="60DF5FB8" w14:textId="77777777" w:rsidR="00785541" w:rsidRPr="00DF0C08" w:rsidRDefault="00785541" w:rsidP="003728B4">
            <w:pPr>
              <w:pStyle w:val="Akapitzlist"/>
              <w:spacing w:after="0" w:line="240" w:lineRule="auto"/>
              <w:ind w:left="0"/>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14:paraId="7467FDD7" w14:textId="77777777" w:rsidR="00785541" w:rsidRPr="00DF0C08" w:rsidRDefault="00785541" w:rsidP="003728B4">
            <w:pPr>
              <w:pStyle w:val="Akapitzlist"/>
              <w:spacing w:after="0" w:line="240" w:lineRule="auto"/>
              <w:ind w:left="0"/>
            </w:pPr>
          </w:p>
          <w:p w14:paraId="548225CD"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 i Koncepcji funkcjonowania placówki.</w:t>
            </w:r>
          </w:p>
          <w:p w14:paraId="1FF11DB0" w14:textId="77777777" w:rsidR="00785541" w:rsidRPr="00DF0C08" w:rsidRDefault="00785541" w:rsidP="003728B4">
            <w:pPr>
              <w:pStyle w:val="Standard"/>
              <w:rPr>
                <w:rFonts w:asciiTheme="minorHAnsi" w:hAnsiTheme="minorHAnsi"/>
                <w:kern w:val="3"/>
                <w:sz w:val="22"/>
                <w:szCs w:val="22"/>
                <w:highlight w:val="yellow"/>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00CB83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0303D034" w14:textId="77777777" w:rsidR="00785541" w:rsidRPr="00DF0C08" w:rsidRDefault="00785541" w:rsidP="003728B4">
            <w:pPr>
              <w:snapToGrid w:val="0"/>
              <w:spacing w:after="0" w:line="240" w:lineRule="auto"/>
              <w:jc w:val="center"/>
              <w:rPr>
                <w:rFonts w:eastAsia="Calibri" w:cs="Arial"/>
              </w:rPr>
            </w:pPr>
          </w:p>
          <w:p w14:paraId="4457138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5B95628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0CF2A58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3C5BC08"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14:paraId="1DE3D812"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D239186"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89285F1"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29343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14:paraId="7FC5B8C9" w14:textId="77777777" w:rsidR="00785541" w:rsidRPr="00DF0C08" w:rsidRDefault="00785541" w:rsidP="003728B4">
            <w:pPr>
              <w:pStyle w:val="Default"/>
              <w:rPr>
                <w:rFonts w:asciiTheme="minorHAnsi" w:hAnsiTheme="minorHAnsi"/>
                <w:color w:val="auto"/>
                <w:sz w:val="22"/>
                <w:szCs w:val="22"/>
              </w:rPr>
            </w:pPr>
          </w:p>
          <w:p w14:paraId="5F4EF2C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83"/>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84"/>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14:paraId="72C57F02" w14:textId="77777777" w:rsidR="00785541" w:rsidRPr="00DF0C08" w:rsidRDefault="00785541" w:rsidP="003728B4">
            <w:pPr>
              <w:pStyle w:val="Default"/>
              <w:rPr>
                <w:rFonts w:asciiTheme="minorHAnsi" w:hAnsiTheme="minorHAnsi"/>
                <w:color w:val="auto"/>
                <w:sz w:val="22"/>
                <w:szCs w:val="22"/>
              </w:rPr>
            </w:pPr>
          </w:p>
          <w:p w14:paraId="1DA65615"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Odrębność placówek należy wykazać, np.</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poprzez: </w:t>
            </w:r>
          </w:p>
          <w:p w14:paraId="11411BE7"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14:paraId="09D83035"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981526">
              <w:rPr>
                <w:rFonts w:asciiTheme="minorHAnsi" w:hAnsiTheme="minorHAnsi"/>
                <w:color w:val="auto"/>
                <w:sz w:val="22"/>
                <w:szCs w:val="22"/>
              </w:rPr>
              <w:t xml:space="preserve"> </w:t>
            </w:r>
            <w:r w:rsidRPr="00DF0C08">
              <w:rPr>
                <w:rFonts w:asciiTheme="minorHAnsi" w:hAnsiTheme="minorHAnsi"/>
                <w:color w:val="auto"/>
                <w:sz w:val="22"/>
                <w:szCs w:val="22"/>
              </w:rPr>
              <w:t>przychodów, a także prowadzenie odrębnych kont/subkont i</w:t>
            </w:r>
            <w:r w:rsidR="00981526">
              <w:rPr>
                <w:rFonts w:asciiTheme="minorHAnsi" w:hAnsiTheme="minorHAnsi"/>
                <w:color w:val="auto"/>
                <w:sz w:val="22"/>
                <w:szCs w:val="22"/>
              </w:rPr>
              <w:t xml:space="preserve"> </w:t>
            </w:r>
            <w:r w:rsidRPr="00DF0C08">
              <w:rPr>
                <w:rFonts w:asciiTheme="minorHAnsi" w:hAnsiTheme="minorHAnsi"/>
                <w:color w:val="auto"/>
                <w:sz w:val="22"/>
                <w:szCs w:val="22"/>
              </w:rPr>
              <w:t>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14:paraId="45BE1913"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14:paraId="28D4D41B"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14:paraId="07D9E05C" w14:textId="77777777" w:rsidR="00785541" w:rsidRPr="00DF0C08" w:rsidRDefault="00785541" w:rsidP="003728B4">
            <w:pPr>
              <w:pStyle w:val="Default"/>
              <w:ind w:left="263"/>
              <w:rPr>
                <w:rFonts w:asciiTheme="minorHAnsi" w:hAnsiTheme="minorHAnsi"/>
                <w:color w:val="auto"/>
                <w:sz w:val="22"/>
                <w:szCs w:val="22"/>
              </w:rPr>
            </w:pPr>
          </w:p>
          <w:p w14:paraId="4C80E703"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p w14:paraId="082B43C5"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ED3A2B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18158778" w14:textId="77777777" w:rsidR="00785541" w:rsidRPr="00DF0C08" w:rsidRDefault="00785541" w:rsidP="003728B4">
            <w:pPr>
              <w:snapToGrid w:val="0"/>
              <w:spacing w:after="0" w:line="240" w:lineRule="auto"/>
              <w:jc w:val="center"/>
              <w:rPr>
                <w:rFonts w:eastAsia="Calibri" w:cs="Arial"/>
              </w:rPr>
            </w:pPr>
          </w:p>
          <w:p w14:paraId="0CFAC35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0B25862E"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999397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463DC71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4B0BC72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7DF9DE88"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E4E728"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084C15A" w14:textId="77777777" w:rsidR="00785541" w:rsidRPr="00DF0C08" w:rsidRDefault="00785541" w:rsidP="003728B4">
            <w:pPr>
              <w:pStyle w:val="Default"/>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FA48A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w:t>
            </w:r>
            <w:r w:rsidR="00981526">
              <w:rPr>
                <w:rFonts w:asciiTheme="minorHAnsi" w:hAnsiTheme="minorHAnsi"/>
                <w:color w:val="auto"/>
                <w:sz w:val="22"/>
                <w:szCs w:val="22"/>
              </w:rPr>
              <w:t xml:space="preserve"> </w:t>
            </w:r>
            <w:r w:rsidRPr="00DF0C08">
              <w:rPr>
                <w:rFonts w:asciiTheme="minorHAnsi" w:hAnsiTheme="minorHAnsi"/>
                <w:color w:val="auto"/>
                <w:sz w:val="22"/>
                <w:szCs w:val="22"/>
              </w:rPr>
              <w:t>zaplanowanych działań w ramach projektu (powstanie/funkcjonowanie placówki)</w:t>
            </w:r>
          </w:p>
          <w:p w14:paraId="4FC2EA6A" w14:textId="77777777" w:rsidR="00785541" w:rsidRPr="00DF0C08" w:rsidRDefault="00785541" w:rsidP="003728B4">
            <w:pPr>
              <w:pStyle w:val="Default"/>
              <w:rPr>
                <w:rFonts w:asciiTheme="minorHAnsi" w:hAnsiTheme="minorHAnsi"/>
                <w:color w:val="auto"/>
                <w:sz w:val="22"/>
                <w:szCs w:val="22"/>
              </w:rPr>
            </w:pPr>
          </w:p>
          <w:p w14:paraId="03A7CEFC"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14:paraId="57BC514B" w14:textId="77777777" w:rsidR="00785541" w:rsidRPr="00DF0C08" w:rsidRDefault="00785541" w:rsidP="003728B4">
            <w:pPr>
              <w:pStyle w:val="Default"/>
              <w:rPr>
                <w:rFonts w:asciiTheme="minorHAnsi" w:hAnsiTheme="minorHAnsi"/>
                <w:color w:val="auto"/>
                <w:sz w:val="22"/>
                <w:szCs w:val="22"/>
              </w:rPr>
            </w:pPr>
          </w:p>
          <w:p w14:paraId="6E87897A"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14:paraId="60B2085A"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14:paraId="28F7486D"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tym: </w:t>
            </w:r>
          </w:p>
          <w:p w14:paraId="31A24E5F"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 xml:space="preserve">a) strukturę zatrudnienia i zakres świadczonych usług przez poszczególne grupy personelu; </w:t>
            </w:r>
          </w:p>
          <w:p w14:paraId="3AA56502"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14:paraId="7620D70A"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14:paraId="64E68840"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14:paraId="7B05F58F"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14:paraId="2EAA67E3"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14:paraId="5A602988" w14:textId="77777777" w:rsidR="00785541" w:rsidRPr="00DF0C08" w:rsidRDefault="00785541" w:rsidP="003728B4">
            <w:pPr>
              <w:pStyle w:val="Default"/>
              <w:ind w:left="263"/>
              <w:rPr>
                <w:rFonts w:asciiTheme="minorHAnsi" w:hAnsiTheme="minorHAnsi"/>
                <w:color w:val="auto"/>
                <w:sz w:val="22"/>
                <w:szCs w:val="22"/>
              </w:rPr>
            </w:pPr>
          </w:p>
          <w:p w14:paraId="36263DD8"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p w14:paraId="741F4F79"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038C426"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4CC9D4EC" w14:textId="77777777" w:rsidR="00785541" w:rsidRPr="00DF0C08" w:rsidRDefault="00785541" w:rsidP="003728B4">
            <w:pPr>
              <w:snapToGrid w:val="0"/>
              <w:spacing w:after="0" w:line="240" w:lineRule="auto"/>
              <w:jc w:val="center"/>
              <w:rPr>
                <w:rFonts w:eastAsia="Calibri" w:cs="Arial"/>
              </w:rPr>
            </w:pPr>
          </w:p>
          <w:p w14:paraId="75FA49F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1DF42F3F"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BC5457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A06242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78A5715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22624C5E"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5DB15FE" w14:textId="77777777" w:rsidR="00785541" w:rsidRPr="00DF0C08" w:rsidRDefault="00785541" w:rsidP="003728B4">
            <w:pPr>
              <w:pStyle w:val="Standard"/>
              <w:ind w:right="34"/>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0E7A496"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1A1FD51" w14:textId="77777777" w:rsidR="00785541" w:rsidRPr="00DF0C08" w:rsidRDefault="00785541" w:rsidP="003728B4">
            <w:pPr>
              <w:pStyle w:val="Akapitzlist"/>
              <w:spacing w:after="0" w:line="240" w:lineRule="auto"/>
              <w:ind w:left="0"/>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14:paraId="3E7FB26A" w14:textId="77777777" w:rsidR="00785541" w:rsidRPr="00DF0C08" w:rsidRDefault="00785541" w:rsidP="003728B4">
            <w:pPr>
              <w:pStyle w:val="Akapitzlist"/>
              <w:spacing w:after="0" w:line="240" w:lineRule="auto"/>
              <w:ind w:left="0"/>
            </w:pPr>
          </w:p>
          <w:p w14:paraId="43EC69DF" w14:textId="77777777" w:rsidR="00785541" w:rsidRPr="00DF0C08" w:rsidRDefault="00785541" w:rsidP="003728B4">
            <w:pPr>
              <w:pStyle w:val="Akapitzlist"/>
              <w:spacing w:after="0" w:line="240" w:lineRule="auto"/>
              <w:ind w:left="0"/>
            </w:pPr>
            <w:r w:rsidRPr="00DF0C08">
              <w:t>Powyższe wynika z przedstawionej Koncepcji funkcjonowania placówki.</w:t>
            </w:r>
          </w:p>
          <w:p w14:paraId="5FA65B63" w14:textId="77777777" w:rsidR="00785541" w:rsidRPr="00DF0C08" w:rsidRDefault="00785541" w:rsidP="003728B4">
            <w:pPr>
              <w:pStyle w:val="Akapitzlist"/>
              <w:spacing w:after="0" w:line="240" w:lineRule="auto"/>
              <w:ind w:left="0"/>
            </w:pPr>
          </w:p>
          <w:p w14:paraId="0C0CDAD5" w14:textId="77777777" w:rsidR="00785541"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w:t>
            </w:r>
          </w:p>
          <w:p w14:paraId="6433C623"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14525BA"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44C51175" w14:textId="77777777" w:rsidR="003728B4" w:rsidRPr="00DF0C08" w:rsidRDefault="003728B4" w:rsidP="003728B4">
            <w:pPr>
              <w:pStyle w:val="Standard"/>
              <w:jc w:val="center"/>
              <w:rPr>
                <w:rFonts w:asciiTheme="minorHAnsi" w:eastAsia="Calibri" w:hAnsiTheme="minorHAnsi" w:cs="Arial"/>
                <w:sz w:val="22"/>
                <w:szCs w:val="22"/>
              </w:rPr>
            </w:pPr>
          </w:p>
          <w:p w14:paraId="573B9AE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24B1A0BA" w14:textId="77777777" w:rsidR="00785541" w:rsidRPr="00DF0C08" w:rsidRDefault="00785541" w:rsidP="003728B4">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14:paraId="4D6FC42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53C4078B" w14:textId="77777777" w:rsidR="00785541" w:rsidRPr="00DF0C08" w:rsidRDefault="00785541" w:rsidP="003728B4">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01AB36CD"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0188911"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84F1FA0"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7D1DC8" w14:textId="77777777" w:rsidR="00785541" w:rsidRPr="00DF0C08" w:rsidRDefault="00785541" w:rsidP="003728B4">
            <w:pPr>
              <w:pStyle w:val="Standard"/>
              <w:spacing w:after="60"/>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14:paraId="30EC67A3" w14:textId="77777777" w:rsidR="00785541" w:rsidRPr="00DF0C08" w:rsidRDefault="00785541" w:rsidP="003728B4">
            <w:pPr>
              <w:pStyle w:val="Standard"/>
              <w:spacing w:after="60"/>
              <w:rPr>
                <w:rFonts w:asciiTheme="minorHAnsi" w:eastAsia="Calibri" w:hAnsiTheme="minorHAnsi"/>
                <w:sz w:val="22"/>
                <w:szCs w:val="22"/>
              </w:rPr>
            </w:pPr>
            <w:r w:rsidRPr="00DF0C08">
              <w:rPr>
                <w:rFonts w:asciiTheme="minorHAnsi" w:eastAsia="Calibri" w:hAnsiTheme="minorHAnsi"/>
                <w:sz w:val="22"/>
                <w:szCs w:val="22"/>
              </w:rPr>
              <w:t>Projekt:</w:t>
            </w:r>
          </w:p>
          <w:p w14:paraId="785093DB"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14:paraId="464528E0"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14:paraId="663DFE00"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14:paraId="73464407" w14:textId="77777777" w:rsidR="00785541" w:rsidRPr="00DF0C08" w:rsidRDefault="00785541" w:rsidP="003728B4">
            <w:pPr>
              <w:pStyle w:val="Standard"/>
              <w:ind w:left="261"/>
              <w:rPr>
                <w:rFonts w:asciiTheme="minorHAnsi" w:eastAsia="Calibri" w:hAnsiTheme="minorHAnsi"/>
                <w:sz w:val="22"/>
                <w:szCs w:val="22"/>
              </w:rPr>
            </w:pPr>
          </w:p>
          <w:p w14:paraId="69ACAE50"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14:paraId="20A810F3" w14:textId="77777777" w:rsidR="00785541" w:rsidRPr="00DF0C08" w:rsidRDefault="00785541" w:rsidP="003728B4">
            <w:pPr>
              <w:pStyle w:val="Standard"/>
              <w:rPr>
                <w:rFonts w:asciiTheme="minorHAnsi" w:hAnsiTheme="minorHAnsi"/>
                <w:sz w:val="22"/>
                <w:szCs w:val="22"/>
              </w:rPr>
            </w:pPr>
          </w:p>
          <w:p w14:paraId="6A9F049B" w14:textId="77777777" w:rsidR="00785541"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71808F57" w14:textId="77777777" w:rsidR="003728B4" w:rsidRPr="00DF0C08" w:rsidRDefault="003728B4" w:rsidP="003728B4">
            <w:pPr>
              <w:pStyle w:val="Standard"/>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C07DF0F"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0505365E"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340367A0"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33E5E053"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0620980"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C1341BA"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9CD5F54" w14:textId="77777777" w:rsidR="00247F4D" w:rsidRPr="00DF0C08" w:rsidRDefault="00247F4D" w:rsidP="003728B4">
            <w:pPr>
              <w:spacing w:line="240" w:lineRule="auto"/>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16CEDC94" w14:textId="77777777" w:rsidR="00785541" w:rsidRPr="00DF0C08" w:rsidRDefault="00785541" w:rsidP="003728B4">
            <w:pPr>
              <w:spacing w:after="0" w:line="240" w:lineRule="auto"/>
            </w:pPr>
            <w:r w:rsidRPr="00DF0C08">
              <w:t>Projekt:</w:t>
            </w:r>
          </w:p>
          <w:p w14:paraId="18F0E30C"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14:paraId="6C430F8F" w14:textId="77777777" w:rsidR="00785541" w:rsidRPr="003728B4" w:rsidRDefault="00785541" w:rsidP="00CF7DF0">
            <w:pPr>
              <w:pStyle w:val="Standard"/>
              <w:widowControl/>
              <w:numPr>
                <w:ilvl w:val="0"/>
                <w:numId w:val="235"/>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p w14:paraId="63B8D6BC" w14:textId="77777777" w:rsidR="003728B4" w:rsidRPr="00DF0C08" w:rsidRDefault="003728B4" w:rsidP="003728B4">
            <w:pPr>
              <w:pStyle w:val="Standard"/>
              <w:widowControl/>
              <w:suppressAutoHyphens/>
              <w:autoSpaceDE/>
              <w:adjustRightInd/>
              <w:ind w:left="261"/>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512D8D1"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7F14A0B0"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55658D2D"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62A74582"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4DB95FD"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715C97A" w14:textId="77777777" w:rsidR="00785541" w:rsidRPr="00DF0C08" w:rsidRDefault="00785541" w:rsidP="003728B4">
            <w:pPr>
              <w:pStyle w:val="Standard"/>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9DF1A80"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14:paraId="6F08576B" w14:textId="77777777" w:rsidR="00785541" w:rsidRPr="00DF0C08" w:rsidRDefault="00785541" w:rsidP="003728B4">
            <w:pPr>
              <w:pStyle w:val="Standard"/>
              <w:rPr>
                <w:rFonts w:asciiTheme="minorHAnsi" w:hAnsiTheme="minorHAnsi" w:cs="Arial"/>
                <w:sz w:val="22"/>
                <w:szCs w:val="22"/>
              </w:rPr>
            </w:pPr>
          </w:p>
          <w:p w14:paraId="2E0EA98B"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przez MF wg zasad określonych zgodnie z</w:t>
            </w:r>
            <w:r w:rsidR="00981526">
              <w:rPr>
                <w:rFonts w:asciiTheme="minorHAnsi" w:hAnsiTheme="minorHAnsi" w:cs="Arial"/>
                <w:sz w:val="22"/>
                <w:szCs w:val="22"/>
              </w:rPr>
              <w:t xml:space="preserve"> </w:t>
            </w:r>
            <w:r w:rsidRPr="00DF0C08">
              <w:rPr>
                <w:rFonts w:asciiTheme="minorHAnsi" w:hAnsiTheme="minorHAnsi" w:cs="Arial"/>
                <w:sz w:val="22"/>
                <w:szCs w:val="22"/>
              </w:rPr>
              <w:t>art. 20 ust. 4 ustawy z dnia 13</w:t>
            </w:r>
            <w:r w:rsidR="00981526">
              <w:rPr>
                <w:rFonts w:asciiTheme="minorHAnsi" w:hAnsiTheme="minorHAnsi" w:cs="Arial"/>
                <w:sz w:val="22"/>
                <w:szCs w:val="22"/>
              </w:rPr>
              <w:t xml:space="preserve"> </w:t>
            </w:r>
            <w:r w:rsidRPr="00DF0C08">
              <w:rPr>
                <w:rFonts w:asciiTheme="minorHAnsi" w:hAnsiTheme="minorHAnsi" w:cs="Arial"/>
                <w:sz w:val="22"/>
                <w:szCs w:val="22"/>
              </w:rPr>
              <w:t xml:space="preserve">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14:paraId="038B1523" w14:textId="77777777" w:rsidR="00785541" w:rsidRPr="00DF0C08" w:rsidRDefault="00785541" w:rsidP="003728B4">
            <w:pPr>
              <w:pStyle w:val="Standard"/>
              <w:rPr>
                <w:rFonts w:asciiTheme="minorHAnsi" w:hAnsiTheme="minorHAnsi" w:cs="Arial"/>
                <w:sz w:val="22"/>
                <w:szCs w:val="22"/>
              </w:rPr>
            </w:pPr>
          </w:p>
          <w:p w14:paraId="09B698D0" w14:textId="77777777" w:rsidR="00785541" w:rsidRPr="00DF0C08" w:rsidRDefault="00785541" w:rsidP="003728B4">
            <w:pPr>
              <w:spacing w:line="240" w:lineRule="auto"/>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14:paraId="3D1126C6"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14:paraId="56095125"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14:paraId="3E7AE2C4"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70% do 80%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xml:space="preserve">– 3 pkt.; </w:t>
            </w:r>
          </w:p>
          <w:p w14:paraId="0B5A4961"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80% do 90%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2 pkt.;</w:t>
            </w:r>
          </w:p>
          <w:p w14:paraId="21BDCF5A"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90% do 100%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1 pkt.;</w:t>
            </w:r>
          </w:p>
          <w:p w14:paraId="09C8839E"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14:paraId="6C6E08A8" w14:textId="77777777" w:rsidR="00785541" w:rsidRPr="00DF0C08" w:rsidRDefault="00785541" w:rsidP="003728B4">
            <w:pPr>
              <w:pStyle w:val="Standard"/>
              <w:ind w:left="261"/>
              <w:rPr>
                <w:rFonts w:asciiTheme="minorHAnsi" w:eastAsia="Calibri" w:hAnsiTheme="minorHAnsi"/>
                <w:sz w:val="22"/>
                <w:szCs w:val="22"/>
              </w:rPr>
            </w:pPr>
          </w:p>
          <w:p w14:paraId="544F0114"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w:t>
            </w:r>
            <w:r w:rsidR="00981526">
              <w:rPr>
                <w:rFonts w:asciiTheme="minorHAnsi" w:hAnsiTheme="minorHAnsi"/>
                <w:sz w:val="22"/>
                <w:szCs w:val="22"/>
              </w:rPr>
              <w:t xml:space="preserve">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14:paraId="75E93367" w14:textId="77777777" w:rsidR="00785541" w:rsidRPr="00DF0C08" w:rsidRDefault="00785541" w:rsidP="003728B4">
            <w:pPr>
              <w:pStyle w:val="Standard"/>
              <w:rPr>
                <w:rFonts w:asciiTheme="minorHAnsi" w:hAnsiTheme="minorHAnsi"/>
                <w:sz w:val="22"/>
                <w:szCs w:val="22"/>
              </w:rPr>
            </w:pPr>
          </w:p>
          <w:p w14:paraId="0E660024" w14:textId="77777777" w:rsidR="00785541" w:rsidRPr="00DF0C08" w:rsidRDefault="00785541" w:rsidP="003728B4">
            <w:pPr>
              <w:pStyle w:val="Standard"/>
              <w:rPr>
                <w:rFonts w:asciiTheme="minorHAnsi" w:hAnsiTheme="minorHAnsi"/>
                <w:sz w:val="22"/>
                <w:szCs w:val="22"/>
              </w:rPr>
            </w:pPr>
          </w:p>
          <w:p w14:paraId="7A201328" w14:textId="77777777" w:rsidR="00785541" w:rsidRPr="00DF0C08" w:rsidRDefault="00785541" w:rsidP="003728B4">
            <w:pPr>
              <w:spacing w:line="240" w:lineRule="auto"/>
              <w:rPr>
                <w:rFonts w:eastAsia="SimSun" w:cs="Tahoma"/>
              </w:rPr>
            </w:pPr>
            <w:r w:rsidRPr="00DF0C08">
              <w:t>W przypadku projektów partnerskich, projektów realizowanych na obszarach kilku gmin, liczba punktów będzie średnią wyliczoną na podstawie danych dla poszczególnych partnerów.</w:t>
            </w:r>
          </w:p>
          <w:p w14:paraId="3B8BDA92" w14:textId="77777777" w:rsidR="00785541" w:rsidRDefault="00785541" w:rsidP="003728B4">
            <w:pPr>
              <w:widowControl w:val="0"/>
              <w:suppressAutoHyphens/>
              <w:autoSpaceDN w:val="0"/>
              <w:spacing w:after="0" w:line="240" w:lineRule="auto"/>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p w14:paraId="7F4CE262" w14:textId="77777777" w:rsidR="003728B4" w:rsidRPr="00DF0C08" w:rsidRDefault="003728B4" w:rsidP="003728B4">
            <w:pPr>
              <w:widowControl w:val="0"/>
              <w:suppressAutoHyphens/>
              <w:autoSpaceDN w:val="0"/>
              <w:spacing w:after="0" w:line="240" w:lineRule="auto"/>
              <w:rPr>
                <w:rFonts w:eastAsia="Calibri" w:cs="Times New Roman"/>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95D784" w14:textId="77777777" w:rsidR="00785541" w:rsidRPr="00DF0C08" w:rsidRDefault="00785541" w:rsidP="003728B4">
            <w:pPr>
              <w:pStyle w:val="Standard"/>
              <w:jc w:val="center"/>
              <w:rPr>
                <w:rFonts w:asciiTheme="minorHAnsi" w:hAnsiTheme="minorHAnsi" w:cs="Tahoma"/>
                <w:sz w:val="22"/>
                <w:szCs w:val="22"/>
              </w:rPr>
            </w:pPr>
            <w:r w:rsidRPr="00DF0C08">
              <w:rPr>
                <w:rFonts w:asciiTheme="minorHAnsi" w:hAnsiTheme="minorHAnsi"/>
                <w:sz w:val="22"/>
                <w:szCs w:val="22"/>
              </w:rPr>
              <w:t>0 pkt – 4 pkt</w:t>
            </w:r>
          </w:p>
          <w:p w14:paraId="6679BDFD" w14:textId="77777777" w:rsidR="00785541" w:rsidRPr="00DF0C08" w:rsidRDefault="00785541" w:rsidP="003728B4">
            <w:pPr>
              <w:pStyle w:val="Standard"/>
              <w:jc w:val="center"/>
              <w:rPr>
                <w:rFonts w:asciiTheme="minorHAnsi" w:hAnsiTheme="minorHAnsi"/>
                <w:sz w:val="22"/>
                <w:szCs w:val="22"/>
              </w:rPr>
            </w:pPr>
          </w:p>
          <w:p w14:paraId="677A8759"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14:paraId="6F38BFD2"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62286CF"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59A9355" w14:textId="77777777" w:rsidR="00785541" w:rsidRPr="00DF0C08" w:rsidRDefault="00785541" w:rsidP="003728B4">
            <w:pPr>
              <w:pStyle w:val="Standard"/>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14:paraId="0612FF72"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1DE6A8B"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14:paraId="6CAA1DD3" w14:textId="77777777" w:rsidR="00785541" w:rsidRPr="00DF0C08" w:rsidRDefault="00785541" w:rsidP="003728B4">
            <w:pPr>
              <w:pStyle w:val="Standard"/>
              <w:rPr>
                <w:rFonts w:asciiTheme="minorHAnsi" w:hAnsiTheme="minorHAnsi" w:cs="Arial"/>
                <w:sz w:val="22"/>
                <w:szCs w:val="22"/>
                <w:lang w:eastAsia="en-US"/>
              </w:rPr>
            </w:pPr>
          </w:p>
          <w:p w14:paraId="554724DB" w14:textId="77777777" w:rsidR="00785541" w:rsidRPr="00DF0C08" w:rsidRDefault="00785541" w:rsidP="003728B4">
            <w:pPr>
              <w:pStyle w:val="Standard"/>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14:paraId="255DD37B"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14:paraId="1B86DB12" w14:textId="77777777" w:rsidR="00785541" w:rsidRPr="00DF0C08" w:rsidRDefault="00785541" w:rsidP="003728B4">
            <w:pPr>
              <w:pStyle w:val="Standard"/>
              <w:rPr>
                <w:rFonts w:asciiTheme="minorHAnsi" w:eastAsia="SimSun" w:hAnsiTheme="minorHAnsi" w:cs="Arial"/>
                <w:sz w:val="22"/>
                <w:szCs w:val="22"/>
                <w:lang w:eastAsia="en-US"/>
              </w:rPr>
            </w:pPr>
          </w:p>
          <w:p w14:paraId="1F8EFCA9"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4B7F9EEF" w14:textId="77777777" w:rsidR="00785541" w:rsidRPr="00DF0C08" w:rsidRDefault="00785541" w:rsidP="003728B4">
            <w:pPr>
              <w:pStyle w:val="Standard"/>
              <w:rPr>
                <w:rFonts w:asciiTheme="minorHAnsi" w:eastAsia="Calibri" w:hAnsiTheme="minorHAnsi"/>
                <w:sz w:val="22"/>
                <w:szCs w:val="22"/>
              </w:rPr>
            </w:pPr>
          </w:p>
          <w:p w14:paraId="7A0111DC"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14:paraId="1617195D" w14:textId="77777777" w:rsidR="00785541" w:rsidRPr="00DF0C08" w:rsidRDefault="00785541" w:rsidP="003728B4">
            <w:pPr>
              <w:pStyle w:val="Standard"/>
              <w:rPr>
                <w:rFonts w:asciiTheme="minorHAnsi" w:hAnsiTheme="minorHAnsi"/>
                <w:sz w:val="22"/>
                <w:szCs w:val="22"/>
              </w:rPr>
            </w:pPr>
          </w:p>
          <w:p w14:paraId="0F34C2C1" w14:textId="77777777" w:rsidR="00785541" w:rsidRDefault="00785541" w:rsidP="003728B4">
            <w:pPr>
              <w:pStyle w:val="Standard"/>
              <w:rPr>
                <w:rFonts w:asciiTheme="minorHAnsi" w:eastAsiaTheme="minorHAnsi" w:hAnsiTheme="minorHAnsi"/>
                <w:sz w:val="22"/>
                <w:szCs w:val="22"/>
                <w:lang w:eastAsia="en-US"/>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p w14:paraId="762021E7"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9C1992C" w14:textId="77777777" w:rsidR="00785541" w:rsidRPr="00DF0C08" w:rsidRDefault="003728B4" w:rsidP="003728B4">
            <w:pPr>
              <w:pStyle w:val="Standard"/>
              <w:jc w:val="center"/>
              <w:rPr>
                <w:rFonts w:asciiTheme="minorHAnsi" w:hAnsiTheme="minorHAnsi" w:cs="Tahoma"/>
                <w:sz w:val="22"/>
                <w:szCs w:val="22"/>
              </w:rPr>
            </w:pPr>
            <w:r>
              <w:rPr>
                <w:rFonts w:asciiTheme="minorHAnsi" w:hAnsiTheme="minorHAnsi"/>
                <w:sz w:val="22"/>
                <w:szCs w:val="22"/>
              </w:rPr>
              <w:t>0 pkt – 5 pkt</w:t>
            </w:r>
          </w:p>
          <w:p w14:paraId="231E0960" w14:textId="77777777" w:rsidR="00785541" w:rsidRPr="00DF0C08" w:rsidRDefault="00785541" w:rsidP="003728B4">
            <w:pPr>
              <w:pStyle w:val="Standard"/>
              <w:jc w:val="center"/>
              <w:rPr>
                <w:rFonts w:asciiTheme="minorHAnsi" w:hAnsiTheme="minorHAnsi"/>
                <w:sz w:val="22"/>
                <w:szCs w:val="22"/>
              </w:rPr>
            </w:pPr>
          </w:p>
          <w:p w14:paraId="525A59ED" w14:textId="77777777" w:rsidR="00785541" w:rsidRPr="00DF0C08" w:rsidRDefault="00785541" w:rsidP="003728B4">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14:paraId="20F5DB66" w14:textId="77777777" w:rsidTr="006644D8">
        <w:trPr>
          <w:trHeight w:val="553"/>
        </w:trPr>
        <w:tc>
          <w:tcPr>
            <w:tcW w:w="10881"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F23DC9D" w14:textId="77777777" w:rsidR="003728B4" w:rsidRDefault="00785541" w:rsidP="003728B4">
            <w:pPr>
              <w:pStyle w:val="Standard"/>
              <w:jc w:val="right"/>
              <w:rPr>
                <w:rFonts w:asciiTheme="minorHAnsi" w:eastAsia="Calibri" w:hAnsiTheme="minorHAnsi"/>
                <w:sz w:val="22"/>
                <w:szCs w:val="22"/>
              </w:rPr>
            </w:pPr>
            <w:r w:rsidRPr="00DF0C08">
              <w:rPr>
                <w:rFonts w:asciiTheme="minorHAnsi" w:eastAsia="Calibri" w:hAnsiTheme="minorHAnsi"/>
                <w:sz w:val="22"/>
                <w:szCs w:val="22"/>
              </w:rPr>
              <w:t>SUMA dla naborów skierowanych OSI:</w:t>
            </w:r>
            <w:r w:rsidR="003728B4" w:rsidRPr="00DF0C08">
              <w:rPr>
                <w:rFonts w:asciiTheme="minorHAnsi" w:eastAsia="Calibri" w:hAnsiTheme="minorHAnsi"/>
                <w:sz w:val="22"/>
                <w:szCs w:val="22"/>
              </w:rPr>
              <w:t xml:space="preserve"> </w:t>
            </w:r>
          </w:p>
          <w:p w14:paraId="4DD360A8" w14:textId="77777777" w:rsidR="00785541" w:rsidRPr="00DF0C08" w:rsidRDefault="003728B4" w:rsidP="003728B4">
            <w:pPr>
              <w:pStyle w:val="Standard"/>
              <w:jc w:val="right"/>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12FDCFB" w14:textId="77777777" w:rsidR="003728B4" w:rsidRDefault="003728B4" w:rsidP="003728B4">
            <w:pPr>
              <w:pStyle w:val="Standard"/>
              <w:jc w:val="center"/>
              <w:rPr>
                <w:rFonts w:asciiTheme="minorHAnsi" w:eastAsia="Calibri" w:hAnsiTheme="minorHAnsi"/>
                <w:sz w:val="22"/>
                <w:szCs w:val="22"/>
              </w:rPr>
            </w:pPr>
            <w:r>
              <w:rPr>
                <w:rFonts w:asciiTheme="minorHAnsi" w:eastAsia="Calibri" w:hAnsiTheme="minorHAnsi"/>
                <w:sz w:val="22"/>
                <w:szCs w:val="22"/>
              </w:rPr>
              <w:t>13 pkt</w:t>
            </w:r>
          </w:p>
          <w:p w14:paraId="643D5BC1" w14:textId="77777777" w:rsidR="00785541" w:rsidRPr="00DF0C08" w:rsidRDefault="003728B4" w:rsidP="003728B4">
            <w:pPr>
              <w:pStyle w:val="Standard"/>
              <w:jc w:val="center"/>
              <w:rPr>
                <w:rFonts w:asciiTheme="minorHAnsi" w:eastAsia="Calibri" w:hAnsiTheme="minorHAnsi"/>
                <w:kern w:val="3"/>
                <w:sz w:val="22"/>
                <w:szCs w:val="22"/>
              </w:rPr>
            </w:pPr>
            <w:r>
              <w:rPr>
                <w:rFonts w:asciiTheme="minorHAnsi" w:eastAsia="Calibri" w:hAnsiTheme="minorHAnsi"/>
                <w:sz w:val="22"/>
                <w:szCs w:val="22"/>
              </w:rPr>
              <w:t>8 pkt</w:t>
            </w:r>
          </w:p>
        </w:tc>
      </w:tr>
    </w:tbl>
    <w:p w14:paraId="12EE9B32" w14:textId="77777777" w:rsidR="00143758" w:rsidRPr="00DF0C08" w:rsidRDefault="00143758" w:rsidP="007101A8">
      <w:pPr>
        <w:rPr>
          <w:rFonts w:ascii="Calibri" w:eastAsia="Times New Roman" w:hAnsi="Calibri" w:cs="Times New Roman"/>
          <w:b/>
        </w:rPr>
      </w:pPr>
    </w:p>
    <w:p w14:paraId="66C4770C" w14:textId="77777777" w:rsidR="00244010" w:rsidRPr="003728B4" w:rsidRDefault="00244010" w:rsidP="00244010">
      <w:pPr>
        <w:spacing w:after="0" w:line="240" w:lineRule="auto"/>
        <w:rPr>
          <w:rFonts w:ascii="Calibri" w:eastAsia="Calibri" w:hAnsi="Calibri" w:cs="Times New Roman"/>
        </w:rPr>
      </w:pPr>
      <w:r w:rsidRPr="003728B4">
        <w:rPr>
          <w:rFonts w:ascii="Calibri" w:eastAsia="Times New Roman" w:hAnsi="Calibri" w:cs="Times New Roman"/>
          <w:b/>
        </w:rPr>
        <w:t>6.1</w:t>
      </w:r>
      <w:r w:rsidR="002669A2" w:rsidRPr="003728B4">
        <w:rPr>
          <w:rFonts w:ascii="Calibri" w:eastAsia="Times New Roman" w:hAnsi="Calibri" w:cs="Times New Roman"/>
          <w:b/>
        </w:rPr>
        <w:t>.</w:t>
      </w:r>
      <w:r w:rsidRPr="003728B4">
        <w:rPr>
          <w:rFonts w:ascii="Calibri" w:eastAsia="Times New Roman" w:hAnsi="Calibri" w:cs="Times New Roman"/>
          <w:b/>
        </w:rPr>
        <w:t>C</w:t>
      </w:r>
      <w:r w:rsidRPr="003728B4">
        <w:rPr>
          <w:rFonts w:ascii="Calibri" w:eastAsia="Times New Roman" w:hAnsi="Calibri" w:cs="Times New Roman"/>
        </w:rPr>
        <w:t xml:space="preserve"> Budowa, remont, przebudowa, rozbudowa, wyposażenie, modernizacja oraz adaptacja infrastruktury prowadzonej przez podmioty opieki nad dziećmi do 3 roku życia (np. żłobki, kluby malucha)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E18A1" w:rsidRPr="00DF0C08" w14:paraId="301608E2" w14:textId="77777777" w:rsidTr="006644D8">
        <w:trPr>
          <w:trHeight w:val="499"/>
          <w:tblHeader/>
        </w:trPr>
        <w:tc>
          <w:tcPr>
            <w:tcW w:w="851" w:type="dxa"/>
            <w:shd w:val="clear" w:color="auto" w:fill="auto"/>
            <w:vAlign w:val="center"/>
          </w:tcPr>
          <w:p w14:paraId="1A17F5CE" w14:textId="77777777" w:rsidR="006E18A1" w:rsidRPr="00DF0C08" w:rsidRDefault="00244010" w:rsidP="006644D8">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14:paraId="243DAFA3"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14:paraId="6D87C4D9" w14:textId="77777777" w:rsidR="006E18A1" w:rsidRPr="00DF0C08" w:rsidRDefault="006E18A1" w:rsidP="006644D8">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969" w:type="dxa"/>
            <w:shd w:val="clear" w:color="auto" w:fill="auto"/>
            <w:vAlign w:val="center"/>
          </w:tcPr>
          <w:p w14:paraId="0C97A15C"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14:paraId="5D5CE48D" w14:textId="77777777" w:rsidTr="006644D8">
        <w:trPr>
          <w:trHeight w:val="758"/>
        </w:trPr>
        <w:tc>
          <w:tcPr>
            <w:tcW w:w="851" w:type="dxa"/>
          </w:tcPr>
          <w:p w14:paraId="585FA45C"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1.</w:t>
            </w:r>
          </w:p>
        </w:tc>
        <w:tc>
          <w:tcPr>
            <w:tcW w:w="3686" w:type="dxa"/>
          </w:tcPr>
          <w:p w14:paraId="68314A97" w14:textId="77777777" w:rsidR="006E18A1" w:rsidRPr="00DF0C08" w:rsidRDefault="006E18A1" w:rsidP="006644D8">
            <w:pPr>
              <w:spacing w:after="0" w:line="240" w:lineRule="auto"/>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14:paraId="460775A5" w14:textId="77777777" w:rsidR="006E18A1" w:rsidRPr="00DF0C08" w:rsidRDefault="006E18A1" w:rsidP="006644D8">
            <w:pPr>
              <w:pStyle w:val="Standard"/>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14:paraId="27391F46" w14:textId="77777777" w:rsidR="006E18A1" w:rsidRPr="00DF0C08" w:rsidRDefault="006E18A1" w:rsidP="006644D8">
            <w:pPr>
              <w:spacing w:after="0" w:line="240" w:lineRule="auto"/>
              <w:rPr>
                <w:sz w:val="18"/>
                <w:szCs w:val="18"/>
              </w:rPr>
            </w:pPr>
          </w:p>
          <w:p w14:paraId="55717C39" w14:textId="77777777" w:rsidR="006E18A1" w:rsidRPr="00DF0C08" w:rsidRDefault="006E18A1" w:rsidP="006644D8">
            <w:pPr>
              <w:spacing w:after="0" w:line="240" w:lineRule="auto"/>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14:paraId="7DB76E98" w14:textId="77777777" w:rsidR="006E18A1" w:rsidRPr="00DF0C08" w:rsidRDefault="006E18A1" w:rsidP="006644D8">
            <w:pPr>
              <w:spacing w:after="0" w:line="240" w:lineRule="auto"/>
              <w:rPr>
                <w:sz w:val="18"/>
                <w:szCs w:val="18"/>
              </w:rPr>
            </w:pPr>
          </w:p>
          <w:p w14:paraId="011ABFE6" w14:textId="77777777" w:rsidR="006644D8" w:rsidRPr="00DF0C08" w:rsidRDefault="006E18A1" w:rsidP="006644D8">
            <w:pPr>
              <w:spacing w:after="0" w:line="240" w:lineRule="auto"/>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969" w:type="dxa"/>
          </w:tcPr>
          <w:p w14:paraId="7A4085A3"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w:t>
            </w:r>
          </w:p>
          <w:p w14:paraId="1853A911" w14:textId="77777777" w:rsidR="006644D8" w:rsidRPr="00DF0C08" w:rsidRDefault="006644D8" w:rsidP="006644D8">
            <w:pPr>
              <w:snapToGrid w:val="0"/>
              <w:spacing w:after="0" w:line="240" w:lineRule="auto"/>
              <w:jc w:val="center"/>
              <w:rPr>
                <w:rFonts w:ascii="Calibri" w:eastAsia="Calibri" w:hAnsi="Calibri" w:cs="Arial"/>
              </w:rPr>
            </w:pPr>
          </w:p>
          <w:p w14:paraId="5C89B0F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2955D722" w14:textId="77777777" w:rsidR="006E18A1" w:rsidRPr="00DF0C08" w:rsidRDefault="006E18A1" w:rsidP="006644D8">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5D2AF51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54084C1D" w14:textId="77777777" w:rsidR="006E18A1" w:rsidRPr="00DF0C08" w:rsidRDefault="006E18A1" w:rsidP="006644D8">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14:paraId="5CAADCEC" w14:textId="77777777" w:rsidTr="006644D8">
        <w:trPr>
          <w:trHeight w:val="952"/>
        </w:trPr>
        <w:tc>
          <w:tcPr>
            <w:tcW w:w="851" w:type="dxa"/>
          </w:tcPr>
          <w:p w14:paraId="4FB8E444"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2.</w:t>
            </w:r>
          </w:p>
        </w:tc>
        <w:tc>
          <w:tcPr>
            <w:tcW w:w="3686" w:type="dxa"/>
          </w:tcPr>
          <w:p w14:paraId="0319E5E4"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14:paraId="1394FF7F"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14:paraId="561A704C"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14:paraId="4F52F730" w14:textId="77777777" w:rsidR="006E18A1" w:rsidRPr="00DF0C08" w:rsidRDefault="006E18A1" w:rsidP="006644D8">
            <w:pPr>
              <w:spacing w:after="0" w:line="240" w:lineRule="auto"/>
              <w:rPr>
                <w:rFonts w:ascii="Calibri" w:eastAsia="Calibri" w:hAnsi="Calibri" w:cs="Times New Roman"/>
              </w:rPr>
            </w:pPr>
          </w:p>
          <w:p w14:paraId="3CE1D5A3"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14:paraId="3ECDA8F4" w14:textId="77777777" w:rsidR="006E18A1" w:rsidRPr="00DF0C08" w:rsidRDefault="006E18A1" w:rsidP="006644D8">
            <w:pPr>
              <w:spacing w:after="0" w:line="240" w:lineRule="auto"/>
              <w:rPr>
                <w:rFonts w:ascii="Calibri" w:eastAsia="Calibri" w:hAnsi="Calibri" w:cs="Times New Roman"/>
                <w:sz w:val="18"/>
                <w:szCs w:val="18"/>
              </w:rPr>
            </w:pPr>
          </w:p>
          <w:p w14:paraId="72D77134"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14:paraId="4E1ECC8E" w14:textId="77777777" w:rsidR="006E18A1" w:rsidRPr="00DF0C08" w:rsidRDefault="006E18A1" w:rsidP="006644D8">
            <w:pPr>
              <w:spacing w:after="0" w:line="240" w:lineRule="auto"/>
              <w:rPr>
                <w:rFonts w:ascii="Calibri" w:eastAsia="Calibri" w:hAnsi="Calibri" w:cs="Times New Roman"/>
                <w:sz w:val="18"/>
                <w:szCs w:val="18"/>
              </w:rPr>
            </w:pPr>
          </w:p>
          <w:p w14:paraId="0E9A3663" w14:textId="77777777" w:rsidR="006E18A1"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Budowa nowego obiektu</w:t>
            </w:r>
            <w:r w:rsidR="00981526">
              <w:rPr>
                <w:rFonts w:ascii="Calibri" w:eastAsia="Calibri" w:hAnsi="Calibri" w:cs="Times New Roman"/>
                <w:sz w:val="18"/>
                <w:szCs w:val="18"/>
              </w:rPr>
              <w:t xml:space="preserve"> </w:t>
            </w:r>
            <w:r w:rsidRPr="00DF0C08">
              <w:rPr>
                <w:rFonts w:ascii="Calibri" w:eastAsia="Calibri" w:hAnsi="Calibri" w:cs="Times New Roman"/>
                <w:sz w:val="18"/>
                <w:szCs w:val="18"/>
              </w:rPr>
              <w:t>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p w14:paraId="4D251C6D" w14:textId="77777777" w:rsidR="006644D8" w:rsidRPr="00DF0C08" w:rsidRDefault="006644D8" w:rsidP="006644D8">
            <w:pPr>
              <w:spacing w:after="0" w:line="240" w:lineRule="auto"/>
              <w:rPr>
                <w:rFonts w:ascii="Calibri" w:eastAsia="Calibri" w:hAnsi="Calibri" w:cs="Times New Roman"/>
              </w:rPr>
            </w:pPr>
          </w:p>
        </w:tc>
        <w:tc>
          <w:tcPr>
            <w:tcW w:w="3969" w:type="dxa"/>
          </w:tcPr>
          <w:p w14:paraId="23C05EBC"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Tak/Nie/Nie dotyczy</w:t>
            </w:r>
          </w:p>
          <w:p w14:paraId="25FF23AC" w14:textId="77777777" w:rsidR="006644D8" w:rsidRPr="00DF0C08" w:rsidRDefault="006644D8" w:rsidP="006644D8">
            <w:pPr>
              <w:snapToGrid w:val="0"/>
              <w:spacing w:after="0" w:line="240" w:lineRule="auto"/>
              <w:jc w:val="center"/>
              <w:rPr>
                <w:rFonts w:ascii="Calibri" w:eastAsia="Calibri" w:hAnsi="Calibri" w:cs="Arial"/>
              </w:rPr>
            </w:pPr>
          </w:p>
          <w:p w14:paraId="48083B0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7ECC4DB5"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7ECE095E"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414A5BA7"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14:paraId="1380BE42" w14:textId="77777777" w:rsidTr="006644D8">
        <w:trPr>
          <w:trHeight w:val="333"/>
        </w:trPr>
        <w:tc>
          <w:tcPr>
            <w:tcW w:w="851" w:type="dxa"/>
          </w:tcPr>
          <w:p w14:paraId="21EA3FF9"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3.</w:t>
            </w:r>
          </w:p>
        </w:tc>
        <w:tc>
          <w:tcPr>
            <w:tcW w:w="3686" w:type="dxa"/>
          </w:tcPr>
          <w:p w14:paraId="32A4FF10"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14:paraId="7ED9C6DA"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14:paraId="03AE8253"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Projekt:</w:t>
            </w:r>
          </w:p>
          <w:p w14:paraId="58CA57A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14:paraId="6590C581"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14:paraId="7DF5D607"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14:paraId="5B20C786" w14:textId="77777777" w:rsidR="006E18A1" w:rsidRPr="00DF0C08" w:rsidRDefault="006E18A1" w:rsidP="006644D8">
            <w:pPr>
              <w:spacing w:after="0" w:line="240" w:lineRule="auto"/>
              <w:ind w:left="261"/>
              <w:contextualSpacing/>
              <w:rPr>
                <w:rFonts w:ascii="Calibri" w:eastAsia="Calibri" w:hAnsi="Calibri" w:cs="Times New Roman"/>
              </w:rPr>
            </w:pPr>
          </w:p>
          <w:p w14:paraId="1393389F"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969" w:type="dxa"/>
          </w:tcPr>
          <w:p w14:paraId="11EFF68B"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w:t>
            </w:r>
            <w:r w:rsidR="006644D8">
              <w:rPr>
                <w:rFonts w:ascii="Calibri" w:eastAsia="Calibri" w:hAnsi="Calibri" w:cs="Arial"/>
              </w:rPr>
              <w:t>kt – 3 pkt</w:t>
            </w:r>
          </w:p>
          <w:p w14:paraId="3DD1F09D" w14:textId="77777777" w:rsidR="006644D8" w:rsidRPr="00DF0C08" w:rsidRDefault="006644D8" w:rsidP="006644D8">
            <w:pPr>
              <w:snapToGrid w:val="0"/>
              <w:spacing w:after="0" w:line="240" w:lineRule="auto"/>
              <w:jc w:val="center"/>
              <w:rPr>
                <w:rFonts w:ascii="Calibri" w:eastAsia="Calibri" w:hAnsi="Calibri" w:cs="Arial"/>
              </w:rPr>
            </w:pPr>
          </w:p>
          <w:p w14:paraId="3A0880C4"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14:paraId="7340AED9"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14:paraId="1248AC41" w14:textId="77777777" w:rsidTr="006644D8">
        <w:trPr>
          <w:trHeight w:val="952"/>
        </w:trPr>
        <w:tc>
          <w:tcPr>
            <w:tcW w:w="851" w:type="dxa"/>
          </w:tcPr>
          <w:p w14:paraId="4D0FB488"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4.</w:t>
            </w:r>
          </w:p>
        </w:tc>
        <w:tc>
          <w:tcPr>
            <w:tcW w:w="3686" w:type="dxa"/>
          </w:tcPr>
          <w:p w14:paraId="6E8D94FA" w14:textId="77777777" w:rsidR="006E18A1" w:rsidRPr="00DF0C08" w:rsidRDefault="006E18A1" w:rsidP="006644D8">
            <w:pPr>
              <w:spacing w:after="0" w:line="240" w:lineRule="auto"/>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14:paraId="48993747"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14:paraId="38EA6D65"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Calibri" w:hAnsi="Calibri" w:cs="Times New Roman"/>
              </w:rPr>
              <w:t>Projekt:</w:t>
            </w:r>
          </w:p>
          <w:p w14:paraId="147383ED"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całości na obszarze wiejskim – 3 pkt.;</w:t>
            </w:r>
          </w:p>
          <w:p w14:paraId="2E98D279"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części na obszarze wiejskim:</w:t>
            </w:r>
          </w:p>
          <w:p w14:paraId="37CF285A"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&gt; 50% miejsc opieki nad dzieckiem w podmiotach na obszarze wiejskim – 2 pkt.;</w:t>
            </w:r>
          </w:p>
          <w:p w14:paraId="214BC79C"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 50% miejsc opieki nad dzieckiem w podmiotach na obszarze wiejskim – 1 pkt.;</w:t>
            </w:r>
          </w:p>
          <w:p w14:paraId="73356703"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jest realizowany na obszarze wiejskim – 0 pkt.</w:t>
            </w:r>
          </w:p>
          <w:p w14:paraId="62BDD8E5" w14:textId="77777777" w:rsidR="006E18A1" w:rsidRPr="00DF0C08" w:rsidRDefault="006E18A1" w:rsidP="006644D8">
            <w:pPr>
              <w:spacing w:after="0" w:line="240" w:lineRule="auto"/>
              <w:ind w:left="261"/>
              <w:contextualSpacing/>
              <w:rPr>
                <w:rFonts w:ascii="Calibri" w:eastAsia="Calibri" w:hAnsi="Calibri" w:cs="Times New Roman"/>
              </w:rPr>
            </w:pPr>
          </w:p>
          <w:p w14:paraId="2836BE4E" w14:textId="77777777" w:rsidR="006E18A1" w:rsidRPr="00DF0C08" w:rsidRDefault="006E18A1" w:rsidP="006644D8">
            <w:pPr>
              <w:spacing w:after="0" w:line="240" w:lineRule="auto"/>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14:paraId="572F8C81" w14:textId="77777777" w:rsidR="006E18A1" w:rsidRPr="00DF0C08" w:rsidRDefault="006E18A1" w:rsidP="006644D8">
            <w:pPr>
              <w:spacing w:after="0" w:line="240" w:lineRule="auto"/>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969" w:type="dxa"/>
          </w:tcPr>
          <w:p w14:paraId="562E065B" w14:textId="77777777" w:rsidR="006E18A1" w:rsidRDefault="006644D8" w:rsidP="006644D8">
            <w:pPr>
              <w:snapToGrid w:val="0"/>
              <w:spacing w:after="0" w:line="240" w:lineRule="auto"/>
              <w:jc w:val="center"/>
              <w:rPr>
                <w:rFonts w:ascii="Calibri" w:eastAsia="Times New Roman" w:hAnsi="Calibri" w:cs="Arial"/>
              </w:rPr>
            </w:pPr>
            <w:r>
              <w:rPr>
                <w:rFonts w:ascii="Calibri" w:eastAsia="Times New Roman" w:hAnsi="Calibri" w:cs="Arial"/>
              </w:rPr>
              <w:t>0 pkt – 3 pkt</w:t>
            </w:r>
          </w:p>
          <w:p w14:paraId="3EB6B490" w14:textId="77777777" w:rsidR="006644D8" w:rsidRPr="00DF0C08" w:rsidRDefault="006644D8" w:rsidP="006644D8">
            <w:pPr>
              <w:snapToGrid w:val="0"/>
              <w:spacing w:after="0" w:line="240" w:lineRule="auto"/>
              <w:jc w:val="center"/>
              <w:rPr>
                <w:rFonts w:ascii="Calibri" w:eastAsia="Times New Roman" w:hAnsi="Calibri" w:cs="Arial"/>
              </w:rPr>
            </w:pPr>
          </w:p>
          <w:p w14:paraId="0239DA8C"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0081E55C"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745058A3" w14:textId="77777777" w:rsidTr="006644D8">
        <w:trPr>
          <w:trHeight w:val="333"/>
        </w:trPr>
        <w:tc>
          <w:tcPr>
            <w:tcW w:w="851" w:type="dxa"/>
          </w:tcPr>
          <w:p w14:paraId="0904FC13"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5.</w:t>
            </w:r>
          </w:p>
        </w:tc>
        <w:tc>
          <w:tcPr>
            <w:tcW w:w="3686" w:type="dxa"/>
          </w:tcPr>
          <w:p w14:paraId="1F4709AD"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14:paraId="034AF44B"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14:paraId="6D8AA10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wartość poniżej średniej dla danego OSI/ZIT – 4 pkt.;</w:t>
            </w:r>
          </w:p>
          <w:p w14:paraId="7A4FB9AB" w14:textId="77777777" w:rsidR="006E18A1" w:rsidRPr="00DF0C08" w:rsidRDefault="006E18A1" w:rsidP="005A60CA">
            <w:pPr>
              <w:numPr>
                <w:ilvl w:val="0"/>
                <w:numId w:val="47"/>
              </w:numPr>
              <w:spacing w:after="0" w:line="240" w:lineRule="auto"/>
              <w:ind w:left="261" w:hanging="261"/>
              <w:contextualSpacing/>
              <w:rPr>
                <w:rFonts w:ascii="Calibri" w:eastAsia="Times New Roman" w:hAnsi="Calibri" w:cs="Times New Roman"/>
              </w:rPr>
            </w:pPr>
            <w:r w:rsidRPr="00DF0C08">
              <w:rPr>
                <w:rFonts w:ascii="Calibri" w:eastAsia="Calibri" w:hAnsi="Calibri" w:cs="Times New Roman"/>
              </w:rPr>
              <w:t>wartość powyżej średniej dla danego OSI/ZIT – 0 pkt.</w:t>
            </w:r>
          </w:p>
          <w:p w14:paraId="5F92D446" w14:textId="77777777" w:rsidR="006E18A1" w:rsidRPr="00DF0C08" w:rsidRDefault="006E18A1" w:rsidP="006644D8">
            <w:pPr>
              <w:spacing w:after="0" w:line="240" w:lineRule="auto"/>
              <w:contextualSpacing/>
              <w:rPr>
                <w:rFonts w:ascii="Calibri" w:eastAsia="Calibri" w:hAnsi="Calibri" w:cs="Times New Roman"/>
              </w:rPr>
            </w:pPr>
          </w:p>
          <w:p w14:paraId="1EE664B6" w14:textId="77777777" w:rsidR="006E18A1" w:rsidRPr="00DF0C08" w:rsidRDefault="006E18A1" w:rsidP="006644D8">
            <w:pPr>
              <w:spacing w:line="240" w:lineRule="auto"/>
              <w:rPr>
                <w:sz w:val="18"/>
                <w:szCs w:val="18"/>
              </w:rPr>
            </w:pPr>
            <w:r w:rsidRPr="00DF0C08">
              <w:rPr>
                <w:sz w:val="18"/>
                <w:szCs w:val="18"/>
              </w:rPr>
              <w:t>W przypadku projektów partnerskich, projektów realizowanych na kilku obszarach,</w:t>
            </w:r>
            <w:r w:rsidR="00981526">
              <w:rPr>
                <w:sz w:val="18"/>
                <w:szCs w:val="18"/>
              </w:rPr>
              <w:t xml:space="preserve"> </w:t>
            </w:r>
            <w:r w:rsidRPr="00DF0C08">
              <w:rPr>
                <w:sz w:val="18"/>
                <w:szCs w:val="18"/>
              </w:rPr>
              <w:t>liczba punktów będzie średnią wyliczoną na podstawie danych dla poszczególnych partnerów.</w:t>
            </w:r>
          </w:p>
          <w:p w14:paraId="07B26772" w14:textId="77777777" w:rsidR="006E18A1" w:rsidRPr="00DF0C08" w:rsidRDefault="006E18A1" w:rsidP="006644D8">
            <w:pPr>
              <w:spacing w:after="0" w:line="240" w:lineRule="auto"/>
              <w:contextualSpacing/>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14:paraId="62374545" w14:textId="77777777" w:rsidR="006E18A1" w:rsidRPr="00DF0C08" w:rsidRDefault="006E18A1" w:rsidP="006644D8">
            <w:pPr>
              <w:spacing w:after="0" w:line="240" w:lineRule="auto"/>
              <w:contextualSpacing/>
              <w:rPr>
                <w:rFonts w:ascii="Calibri" w:eastAsia="Calibri" w:hAnsi="Calibri" w:cs="Times New Roman"/>
                <w:sz w:val="18"/>
                <w:szCs w:val="18"/>
              </w:rPr>
            </w:pPr>
          </w:p>
          <w:p w14:paraId="7D69657E" w14:textId="77777777" w:rsidR="006E18A1" w:rsidRDefault="006E18A1" w:rsidP="006644D8">
            <w:pPr>
              <w:spacing w:after="0" w:line="240" w:lineRule="auto"/>
              <w:contextualSpacing/>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4F679586" w14:textId="77777777" w:rsidR="006644D8" w:rsidRPr="00DF0C08" w:rsidRDefault="006644D8" w:rsidP="006644D8">
            <w:pPr>
              <w:spacing w:after="0" w:line="240" w:lineRule="auto"/>
              <w:contextualSpacing/>
              <w:rPr>
                <w:rFonts w:ascii="Calibri" w:eastAsia="Times New Roman" w:hAnsi="Calibri" w:cs="Times New Roman"/>
              </w:rPr>
            </w:pPr>
          </w:p>
        </w:tc>
        <w:tc>
          <w:tcPr>
            <w:tcW w:w="3969" w:type="dxa"/>
          </w:tcPr>
          <w:p w14:paraId="53E00E2B"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4 pkt</w:t>
            </w:r>
          </w:p>
          <w:p w14:paraId="558C7551" w14:textId="77777777" w:rsidR="006644D8" w:rsidRPr="00DF0C08" w:rsidRDefault="006644D8" w:rsidP="006644D8">
            <w:pPr>
              <w:snapToGrid w:val="0"/>
              <w:spacing w:after="0" w:line="240" w:lineRule="auto"/>
              <w:jc w:val="center"/>
              <w:rPr>
                <w:rFonts w:ascii="Calibri" w:eastAsia="Times New Roman" w:hAnsi="Calibri" w:cs="Arial"/>
              </w:rPr>
            </w:pPr>
          </w:p>
          <w:p w14:paraId="087D7B45"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50EECD8C"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294CA205" w14:textId="77777777" w:rsidTr="0057535D">
        <w:trPr>
          <w:trHeight w:val="475"/>
        </w:trPr>
        <w:tc>
          <w:tcPr>
            <w:tcW w:w="851" w:type="dxa"/>
          </w:tcPr>
          <w:p w14:paraId="49654AD1"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6.</w:t>
            </w:r>
          </w:p>
        </w:tc>
        <w:tc>
          <w:tcPr>
            <w:tcW w:w="3686" w:type="dxa"/>
          </w:tcPr>
          <w:p w14:paraId="4DF41974"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w:t>
            </w:r>
            <w:r w:rsidR="006644D8">
              <w:rPr>
                <w:rFonts w:ascii="Calibri" w:eastAsia="Times New Roman" w:hAnsi="Calibri" w:cs="Times New Roman"/>
                <w:b/>
              </w:rPr>
              <w:t xml:space="preserve"> </w:t>
            </w:r>
            <w:r w:rsidR="00247F4D" w:rsidRPr="00247F4D">
              <w:rPr>
                <w:rFonts w:ascii="Calibri" w:eastAsia="Times New Roman" w:hAnsi="Calibri" w:cs="Times New Roman"/>
                <w:b/>
              </w:rPr>
              <w:t>przedsięwzięcie rewitalizacyjne</w:t>
            </w:r>
          </w:p>
        </w:tc>
        <w:tc>
          <w:tcPr>
            <w:tcW w:w="6378" w:type="dxa"/>
          </w:tcPr>
          <w:p w14:paraId="288155B4" w14:textId="77777777" w:rsidR="00244010" w:rsidRPr="00DF0C08" w:rsidRDefault="00247F4D" w:rsidP="006644D8">
            <w:pPr>
              <w:snapToGrid w:val="0"/>
              <w:spacing w:after="0" w:line="240" w:lineRule="auto"/>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04C196B6" w14:textId="77777777" w:rsidR="00247F4D" w:rsidRDefault="00247F4D" w:rsidP="006644D8">
            <w:pPr>
              <w:snapToGrid w:val="0"/>
              <w:spacing w:after="60" w:line="240" w:lineRule="auto"/>
              <w:rPr>
                <w:rFonts w:ascii="Calibri" w:eastAsia="Calibri" w:hAnsi="Calibri" w:cs="Times New Roman"/>
              </w:rPr>
            </w:pPr>
          </w:p>
          <w:p w14:paraId="11BF8010" w14:textId="77777777" w:rsidR="00244010" w:rsidRPr="00DF0C08" w:rsidRDefault="00247F4D" w:rsidP="006644D8">
            <w:pPr>
              <w:snapToGrid w:val="0"/>
              <w:spacing w:after="60" w:line="240" w:lineRule="auto"/>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14:paraId="7AA0A546" w14:textId="77777777" w:rsidR="006E18A1" w:rsidRPr="00DF0C08"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14:paraId="7FF168DC" w14:textId="77777777" w:rsidR="006E18A1" w:rsidRPr="0057535D"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tc>
        <w:tc>
          <w:tcPr>
            <w:tcW w:w="3969" w:type="dxa"/>
          </w:tcPr>
          <w:p w14:paraId="6B50B8A1"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1 pkt</w:t>
            </w:r>
          </w:p>
          <w:p w14:paraId="12C7EA4F" w14:textId="77777777" w:rsidR="006644D8" w:rsidRPr="00DF0C08" w:rsidRDefault="006644D8" w:rsidP="006644D8">
            <w:pPr>
              <w:snapToGrid w:val="0"/>
              <w:spacing w:after="0" w:line="240" w:lineRule="auto"/>
              <w:jc w:val="center"/>
              <w:rPr>
                <w:rFonts w:ascii="Calibri" w:eastAsia="Times New Roman" w:hAnsi="Calibri" w:cs="Arial"/>
              </w:rPr>
            </w:pPr>
          </w:p>
          <w:p w14:paraId="1A7488E1"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03B3F1B7" w14:textId="77777777" w:rsidR="006E18A1" w:rsidRPr="00DF0C08" w:rsidRDefault="006E18A1" w:rsidP="006644D8">
            <w:pPr>
              <w:spacing w:after="0"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14:paraId="3FF31AF6" w14:textId="77777777" w:rsidTr="006644D8">
        <w:trPr>
          <w:trHeight w:val="616"/>
        </w:trPr>
        <w:tc>
          <w:tcPr>
            <w:tcW w:w="851" w:type="dxa"/>
          </w:tcPr>
          <w:p w14:paraId="7BF0578E" w14:textId="77777777" w:rsidR="006E18A1" w:rsidRPr="00DF0C08" w:rsidRDefault="006E18A1" w:rsidP="006644D8">
            <w:pPr>
              <w:spacing w:line="240" w:lineRule="auto"/>
            </w:pPr>
            <w:r w:rsidRPr="00DF0C08">
              <w:t>7.</w:t>
            </w:r>
          </w:p>
        </w:tc>
        <w:tc>
          <w:tcPr>
            <w:tcW w:w="3686" w:type="dxa"/>
          </w:tcPr>
          <w:p w14:paraId="4E5BD633" w14:textId="77777777" w:rsidR="006E18A1" w:rsidRPr="00DF0C08" w:rsidRDefault="006E18A1" w:rsidP="006644D8">
            <w:pPr>
              <w:spacing w:line="240" w:lineRule="auto"/>
              <w:rPr>
                <w:b/>
              </w:rPr>
            </w:pPr>
            <w:r w:rsidRPr="00DF0C08">
              <w:rPr>
                <w:b/>
              </w:rPr>
              <w:t>Wpływ realizacji projektu na realizację wartości docelowej wskaźników</w:t>
            </w:r>
          </w:p>
          <w:p w14:paraId="343546DB" w14:textId="77777777" w:rsidR="006E18A1" w:rsidRPr="00DF0C08" w:rsidRDefault="006E18A1" w:rsidP="006644D8">
            <w:pPr>
              <w:spacing w:line="240" w:lineRule="auto"/>
              <w:rPr>
                <w:b/>
              </w:rPr>
            </w:pPr>
            <w:r w:rsidRPr="00DF0C08">
              <w:rPr>
                <w:rFonts w:cs="Calibri"/>
                <w:b/>
                <w:u w:val="single"/>
              </w:rPr>
              <w:t>(Kryterium nie dotyczy ZIT)</w:t>
            </w:r>
          </w:p>
        </w:tc>
        <w:tc>
          <w:tcPr>
            <w:tcW w:w="6378" w:type="dxa"/>
          </w:tcPr>
          <w:p w14:paraId="7AEC21B6"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14:paraId="4FD6415F" w14:textId="77777777" w:rsidR="006E18A1" w:rsidRPr="00DF0C08" w:rsidRDefault="006E18A1" w:rsidP="006644D8">
            <w:pPr>
              <w:snapToGrid w:val="0"/>
              <w:spacing w:after="0" w:line="240" w:lineRule="auto"/>
              <w:rPr>
                <w:rFonts w:ascii="Calibri" w:eastAsiaTheme="minorHAnsi" w:hAnsi="Calibri" w:cs="Arial"/>
                <w:lang w:eastAsia="en-US"/>
              </w:rPr>
            </w:pPr>
          </w:p>
          <w:p w14:paraId="6996B5E5"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14:paraId="55CD10F8"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14:paraId="3710E0D2" w14:textId="77777777" w:rsidR="006E18A1" w:rsidRPr="00DF0C08" w:rsidRDefault="006E18A1" w:rsidP="006644D8">
            <w:pPr>
              <w:snapToGrid w:val="0"/>
              <w:spacing w:after="0" w:line="240" w:lineRule="auto"/>
              <w:rPr>
                <w:rFonts w:ascii="Calibri" w:eastAsiaTheme="minorHAnsi" w:hAnsi="Calibri" w:cs="Arial"/>
                <w:highlight w:val="yellow"/>
                <w:lang w:eastAsia="en-US"/>
              </w:rPr>
            </w:pPr>
          </w:p>
          <w:p w14:paraId="1D8DB341"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60228BB8" w14:textId="77777777" w:rsidR="006E18A1" w:rsidRPr="00DF0C08" w:rsidRDefault="006E18A1" w:rsidP="006644D8">
            <w:pPr>
              <w:spacing w:after="0" w:line="240" w:lineRule="auto"/>
              <w:rPr>
                <w:sz w:val="18"/>
                <w:szCs w:val="18"/>
              </w:rPr>
            </w:pPr>
            <w:r w:rsidRPr="00DF0C08">
              <w:rPr>
                <w:sz w:val="18"/>
                <w:szCs w:val="18"/>
              </w:rPr>
              <w:t xml:space="preserve">Wartość wskaźnika (wyrażona liczbowo) zostanie wskazana w regulaminie konkursu. </w:t>
            </w:r>
          </w:p>
          <w:p w14:paraId="2856FA25"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p w14:paraId="2BC7314A" w14:textId="77777777" w:rsidR="00BF08B4" w:rsidRPr="00DF0C08" w:rsidRDefault="00BF08B4" w:rsidP="006644D8">
            <w:pPr>
              <w:spacing w:after="0" w:line="240" w:lineRule="auto"/>
              <w:rPr>
                <w:sz w:val="18"/>
                <w:szCs w:val="18"/>
              </w:rPr>
            </w:pPr>
          </w:p>
        </w:tc>
        <w:tc>
          <w:tcPr>
            <w:tcW w:w="3969" w:type="dxa"/>
          </w:tcPr>
          <w:p w14:paraId="13BAA12D" w14:textId="77777777" w:rsidR="006E18A1" w:rsidRPr="00DF0C08" w:rsidRDefault="006E18A1" w:rsidP="006644D8">
            <w:pPr>
              <w:spacing w:after="0" w:line="240" w:lineRule="auto"/>
              <w:jc w:val="center"/>
            </w:pPr>
            <w:r w:rsidRPr="00DF0C08">
              <w:t>0 pkt</w:t>
            </w:r>
            <w:r w:rsidR="00BF08B4">
              <w:t xml:space="preserve"> – 9 pkt</w:t>
            </w:r>
          </w:p>
          <w:p w14:paraId="79C60526" w14:textId="77777777" w:rsidR="006E18A1" w:rsidRPr="00DF0C08" w:rsidRDefault="006E18A1" w:rsidP="006644D8">
            <w:pPr>
              <w:spacing w:after="0" w:line="240" w:lineRule="auto"/>
              <w:jc w:val="center"/>
            </w:pPr>
          </w:p>
          <w:p w14:paraId="3CC07FC9" w14:textId="77777777" w:rsidR="006E18A1" w:rsidRPr="00DF0C08" w:rsidRDefault="006E18A1" w:rsidP="006644D8">
            <w:pPr>
              <w:spacing w:after="0" w:line="240" w:lineRule="auto"/>
              <w:jc w:val="center"/>
            </w:pPr>
            <w:r w:rsidRPr="00DF0C08">
              <w:t>(0 punktów w kryterium nie oznacza odrzucenia wniosku)</w:t>
            </w:r>
          </w:p>
        </w:tc>
      </w:tr>
      <w:tr w:rsidR="006E18A1" w:rsidRPr="00DF0C08" w14:paraId="7BA6216D" w14:textId="77777777" w:rsidTr="006644D8">
        <w:trPr>
          <w:trHeight w:val="616"/>
        </w:trPr>
        <w:tc>
          <w:tcPr>
            <w:tcW w:w="851" w:type="dxa"/>
          </w:tcPr>
          <w:p w14:paraId="6C5E1A25"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8.</w:t>
            </w:r>
          </w:p>
        </w:tc>
        <w:tc>
          <w:tcPr>
            <w:tcW w:w="3686" w:type="dxa"/>
          </w:tcPr>
          <w:p w14:paraId="711DE1EB"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Utworzenie nowych miejsc opieki nad dzieckiem do lat 3</w:t>
            </w:r>
          </w:p>
          <w:p w14:paraId="2270E48A" w14:textId="77777777" w:rsidR="001F78BD" w:rsidRPr="00DF0C08" w:rsidRDefault="001F78BD" w:rsidP="006644D8">
            <w:pPr>
              <w:spacing w:after="0" w:line="240" w:lineRule="auto"/>
              <w:rPr>
                <w:rFonts w:ascii="Calibri" w:eastAsia="Calibri" w:hAnsi="Calibri" w:cs="Times New Roman"/>
                <w:b/>
              </w:rPr>
            </w:pPr>
          </w:p>
          <w:p w14:paraId="5FFC58D3" w14:textId="77777777" w:rsidR="006E18A1" w:rsidRPr="00DF0C08" w:rsidRDefault="006E18A1" w:rsidP="006644D8">
            <w:pPr>
              <w:spacing w:after="0" w:line="240" w:lineRule="auto"/>
              <w:rPr>
                <w:rFonts w:ascii="Calibri" w:eastAsia="Calibri" w:hAnsi="Calibri" w:cs="Times New Roman"/>
                <w:b/>
              </w:rPr>
            </w:pPr>
            <w:r w:rsidRPr="00DF0C08">
              <w:rPr>
                <w:rFonts w:cs="Calibri"/>
                <w:b/>
                <w:u w:val="single"/>
              </w:rPr>
              <w:t>(Kryterium nie dotyczy ZIT AW i ZIT WROF)</w:t>
            </w:r>
          </w:p>
        </w:tc>
        <w:tc>
          <w:tcPr>
            <w:tcW w:w="6378" w:type="dxa"/>
          </w:tcPr>
          <w:p w14:paraId="6EE8768F"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W ramach kryterium weryfikowane jest, czy w wyniku realizacji projektu utworzone zostaną nowe miejsca w podmiocie opieki nad dzieckiem do lat 3 (np. w żłobku, klubie dziecięcym, oddziale żłobkowym):</w:t>
            </w:r>
          </w:p>
          <w:p w14:paraId="671938F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 – 10 nowo utworzonych miejsc – 1 pkt.;</w:t>
            </w:r>
          </w:p>
          <w:p w14:paraId="4DAB6706"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11 – 20 nowo utworzonych miejsc – 2 pkt.;</w:t>
            </w:r>
          </w:p>
          <w:p w14:paraId="439C1E5B"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21 – 30 nowo utworzonych miejsc – 3 pkt.;</w:t>
            </w:r>
          </w:p>
          <w:p w14:paraId="5745665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31 – 40 nowo utworzonych miejsc – 4 pkt.;</w:t>
            </w:r>
          </w:p>
          <w:p w14:paraId="1C741D4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41 – 60 nowo utworzonych miejsc – 5 pkt.;</w:t>
            </w:r>
          </w:p>
          <w:p w14:paraId="2D94086F"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powyżej 60 nowo utworzonych miejsc – 6 pkt.</w:t>
            </w:r>
          </w:p>
          <w:p w14:paraId="2314436C" w14:textId="77777777" w:rsidR="006E18A1" w:rsidRPr="00DF0C08" w:rsidRDefault="006E18A1" w:rsidP="006644D8">
            <w:pPr>
              <w:spacing w:after="0" w:line="240" w:lineRule="auto"/>
              <w:contextualSpacing/>
              <w:rPr>
                <w:rFonts w:ascii="Calibri" w:eastAsia="Calibri" w:hAnsi="Calibri" w:cs="Times New Roman"/>
              </w:rPr>
            </w:pPr>
          </w:p>
          <w:p w14:paraId="5B6B4972"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14:paraId="3DED71A2" w14:textId="77777777" w:rsidR="006E18A1" w:rsidRPr="00DF0C08" w:rsidRDefault="006E18A1" w:rsidP="006644D8">
            <w:pPr>
              <w:spacing w:after="0" w:line="240" w:lineRule="auto"/>
              <w:contextualSpacing/>
              <w:rPr>
                <w:rFonts w:ascii="Calibri" w:eastAsia="Calibri" w:hAnsi="Calibri" w:cs="Times New Roman"/>
              </w:rPr>
            </w:pPr>
          </w:p>
          <w:p w14:paraId="592D17CF"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31F756BD"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p w14:paraId="78C751C5" w14:textId="77777777" w:rsidR="00BF08B4" w:rsidRPr="00DF0C08" w:rsidRDefault="00BF08B4" w:rsidP="006644D8">
            <w:pPr>
              <w:spacing w:after="0" w:line="240" w:lineRule="auto"/>
              <w:rPr>
                <w:rFonts w:eastAsia="Calibri" w:cs="Times New Roman"/>
                <w:sz w:val="18"/>
                <w:szCs w:val="18"/>
              </w:rPr>
            </w:pPr>
          </w:p>
        </w:tc>
        <w:tc>
          <w:tcPr>
            <w:tcW w:w="3969" w:type="dxa"/>
          </w:tcPr>
          <w:p w14:paraId="1198ECDA" w14:textId="77777777" w:rsidR="006E18A1" w:rsidRPr="00DF0C08" w:rsidRDefault="006E18A1" w:rsidP="006644D8">
            <w:pPr>
              <w:spacing w:after="0" w:line="240" w:lineRule="auto"/>
              <w:jc w:val="center"/>
            </w:pPr>
            <w:r w:rsidRPr="00DF0C08">
              <w:t>0 pkt</w:t>
            </w:r>
            <w:r w:rsidR="00BF08B4">
              <w:t xml:space="preserve"> – 6 pkt</w:t>
            </w:r>
          </w:p>
          <w:p w14:paraId="32C32B75" w14:textId="77777777" w:rsidR="006E18A1" w:rsidRPr="00DF0C08" w:rsidRDefault="006E18A1" w:rsidP="006644D8">
            <w:pPr>
              <w:spacing w:after="0" w:line="240" w:lineRule="auto"/>
              <w:jc w:val="center"/>
            </w:pPr>
          </w:p>
          <w:p w14:paraId="0466ED31"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t>(0 punktów w kryterium nie oznacza odrzucenia wniosku)</w:t>
            </w:r>
          </w:p>
        </w:tc>
      </w:tr>
      <w:tr w:rsidR="006E18A1" w:rsidRPr="00DF0C08" w14:paraId="21EF6527" w14:textId="77777777" w:rsidTr="006644D8">
        <w:trPr>
          <w:trHeight w:val="553"/>
        </w:trPr>
        <w:tc>
          <w:tcPr>
            <w:tcW w:w="10915" w:type="dxa"/>
            <w:gridSpan w:val="3"/>
          </w:tcPr>
          <w:p w14:paraId="2F5D4E61" w14:textId="77777777" w:rsidR="00BF08B4" w:rsidRDefault="006E18A1" w:rsidP="00BF08B4">
            <w:pPr>
              <w:spacing w:after="0" w:line="240" w:lineRule="auto"/>
              <w:jc w:val="right"/>
              <w:rPr>
                <w:rFonts w:ascii="Calibri" w:eastAsia="Calibri" w:hAnsi="Calibri" w:cs="Times New Roman"/>
              </w:rPr>
            </w:pPr>
            <w:r w:rsidRPr="00DF0C08">
              <w:rPr>
                <w:rFonts w:ascii="Calibri" w:eastAsia="Calibri" w:hAnsi="Calibri" w:cs="Times New Roman"/>
              </w:rPr>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r w:rsidR="00BF08B4" w:rsidRPr="00DF0C08">
              <w:rPr>
                <w:rFonts w:ascii="Calibri" w:eastAsia="Calibri" w:hAnsi="Calibri" w:cs="Times New Roman"/>
              </w:rPr>
              <w:t xml:space="preserve"> </w:t>
            </w:r>
          </w:p>
          <w:p w14:paraId="2994BBC7" w14:textId="77777777" w:rsidR="00BF08B4" w:rsidRDefault="00BF08B4" w:rsidP="00BF08B4">
            <w:pPr>
              <w:spacing w:after="0" w:line="240" w:lineRule="auto"/>
              <w:jc w:val="right"/>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 xml:space="preserve">naborów skierowanych do ZIT AW/ZIT WROF: </w:t>
            </w:r>
          </w:p>
          <w:p w14:paraId="49F48148" w14:textId="77777777" w:rsidR="006E18A1" w:rsidRPr="00DF0C08" w:rsidRDefault="00BF08B4" w:rsidP="00BF08B4">
            <w:pPr>
              <w:spacing w:after="0" w:line="240" w:lineRule="auto"/>
              <w:jc w:val="right"/>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969" w:type="dxa"/>
          </w:tcPr>
          <w:p w14:paraId="441085A4"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26 pkt</w:t>
            </w:r>
          </w:p>
          <w:p w14:paraId="48E3C04A"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11 pkt</w:t>
            </w:r>
          </w:p>
          <w:p w14:paraId="6454BD4F" w14:textId="77777777" w:rsidR="006E18A1" w:rsidRPr="00DF0C08" w:rsidRDefault="00BF08B4" w:rsidP="006644D8">
            <w:pPr>
              <w:spacing w:after="0" w:line="240" w:lineRule="auto"/>
              <w:jc w:val="center"/>
              <w:rPr>
                <w:rFonts w:ascii="Calibri" w:eastAsia="Calibri" w:hAnsi="Calibri" w:cs="Times New Roman"/>
                <w:highlight w:val="yellow"/>
              </w:rPr>
            </w:pPr>
            <w:r>
              <w:rPr>
                <w:rFonts w:ascii="Calibri" w:eastAsia="Calibri" w:hAnsi="Calibri" w:cs="Times New Roman"/>
              </w:rPr>
              <w:t>17 pkt</w:t>
            </w:r>
          </w:p>
        </w:tc>
      </w:tr>
    </w:tbl>
    <w:p w14:paraId="780860C2" w14:textId="77777777" w:rsidR="008446A3" w:rsidRPr="00BF08B4" w:rsidRDefault="008446A3" w:rsidP="002E0447">
      <w:pPr>
        <w:rPr>
          <w:rFonts w:eastAsia="Times New Roman" w:cs="Arial"/>
          <w:bCs/>
          <w:iCs/>
        </w:rPr>
      </w:pPr>
    </w:p>
    <w:p w14:paraId="7474D946" w14:textId="77777777" w:rsidR="002669A2" w:rsidRPr="00BF08B4" w:rsidRDefault="002669A2" w:rsidP="002669A2">
      <w:pPr>
        <w:suppressAutoHyphens/>
        <w:autoSpaceDN w:val="0"/>
        <w:spacing w:line="240" w:lineRule="auto"/>
        <w:textAlignment w:val="baseline"/>
        <w:rPr>
          <w:rFonts w:ascii="Calibri" w:eastAsia="SimSun" w:hAnsi="Calibri" w:cs="Tahoma"/>
          <w:kern w:val="3"/>
        </w:rPr>
      </w:pPr>
      <w:r w:rsidRPr="00BF08B4">
        <w:rPr>
          <w:rFonts w:ascii="Calibri" w:eastAsia="Times New Roman" w:hAnsi="Calibri" w:cs="Times New Roman"/>
          <w:b/>
          <w:kern w:val="3"/>
        </w:rPr>
        <w:t>6.1.D</w:t>
      </w:r>
      <w:r w:rsidRPr="00BF08B4">
        <w:rPr>
          <w:rFonts w:ascii="Calibri" w:eastAsia="Times New Roman" w:hAnsi="Calibri" w:cs="Times New Roman"/>
          <w:kern w:val="3"/>
        </w:rPr>
        <w:t xml:space="preserve"> Remont, przebudowa i wyposażenie infrastruktury zdegradowanych budynków w celu ich adaptacji na mieszkania </w:t>
      </w:r>
      <w:r w:rsidR="00DE67B4" w:rsidRPr="00BF08B4">
        <w:rPr>
          <w:rFonts w:ascii="Calibri" w:eastAsia="Times New Roman" w:hAnsi="Calibri" w:cs="Times New Roman"/>
          <w:kern w:val="3"/>
        </w:rPr>
        <w:t xml:space="preserve">o charakterze wspomaganym: </w:t>
      </w:r>
      <w:r w:rsidRPr="00BF08B4">
        <w:rPr>
          <w:rFonts w:ascii="Calibri" w:eastAsia="Times New Roman" w:hAnsi="Calibri" w:cs="Times New Roman"/>
          <w:kern w:val="3"/>
        </w:rPr>
        <w:t>chronione, treningowe</w:t>
      </w:r>
      <w:r w:rsidR="00DE67B4" w:rsidRPr="00BF08B4">
        <w:rPr>
          <w:rFonts w:ascii="Calibri" w:eastAsia="Times New Roman" w:hAnsi="Calibri" w:cs="Times New Roman"/>
          <w:kern w:val="3"/>
        </w:rPr>
        <w:t xml:space="preserve"> i wsp</w:t>
      </w:r>
      <w:r w:rsidR="00940157" w:rsidRPr="00BF08B4">
        <w:rPr>
          <w:rFonts w:ascii="Calibri" w:eastAsia="Times New Roman" w:hAnsi="Calibri" w:cs="Times New Roman"/>
          <w:kern w:val="3"/>
        </w:rPr>
        <w:t>ier</w:t>
      </w:r>
      <w:r w:rsidR="00DE67B4" w:rsidRPr="00BF08B4">
        <w:rPr>
          <w:rFonts w:ascii="Calibri" w:eastAsia="Times New Roman" w:hAnsi="Calibri" w:cs="Times New Roman"/>
          <w:kern w:val="3"/>
        </w:rPr>
        <w:t>ane</w:t>
      </w:r>
      <w:r w:rsidRPr="00BF08B4">
        <w:rPr>
          <w:rFonts w:ascii="Calibri" w:eastAsia="Times New Roman" w:hAnsi="Calibri" w:cs="Times New Roman"/>
          <w:kern w:val="3"/>
        </w:rPr>
        <w:t>, skierowane w szczególności dla osób opuszczających pieczę zastępczą, zakłady poprawcze lub młodzieżowe ośrodki wychowawcze</w:t>
      </w:r>
    </w:p>
    <w:p w14:paraId="41C05AB9" w14:textId="77777777" w:rsidR="002669A2" w:rsidRPr="00BF08B4" w:rsidRDefault="002669A2" w:rsidP="002669A2">
      <w:pPr>
        <w:suppressAutoHyphens/>
        <w:autoSpaceDN w:val="0"/>
        <w:spacing w:line="240" w:lineRule="auto"/>
        <w:textAlignment w:val="baseline"/>
        <w:rPr>
          <w:rFonts w:ascii="Calibri" w:eastAsia="Times New Roman" w:hAnsi="Calibri" w:cs="Times New Roman"/>
          <w:kern w:val="3"/>
        </w:rPr>
      </w:pPr>
      <w:r w:rsidRPr="00BF08B4">
        <w:rPr>
          <w:rFonts w:ascii="Calibri" w:eastAsia="Times New Roman" w:hAnsi="Calibri" w:cs="Times New Roman"/>
          <w:b/>
          <w:kern w:val="3"/>
        </w:rPr>
        <w:t>6.1.E</w:t>
      </w:r>
      <w:r w:rsidRPr="00BF08B4">
        <w:rPr>
          <w:rFonts w:ascii="Calibri" w:eastAsia="Times New Roman" w:hAnsi="Calibri" w:cs="Times New Roman"/>
          <w:kern w:val="3"/>
        </w:rPr>
        <w:t xml:space="preserve"> Remont, przebudowa i wyposażenie infrastruktury zdegradowanych budynków w celu ich adaptacji na mieszkania socjalne</w:t>
      </w:r>
    </w:p>
    <w:tbl>
      <w:tblPr>
        <w:tblW w:w="14856" w:type="dxa"/>
        <w:tblLayout w:type="fixed"/>
        <w:tblCellMar>
          <w:left w:w="10" w:type="dxa"/>
          <w:right w:w="10" w:type="dxa"/>
        </w:tblCellMar>
        <w:tblLook w:val="04A0" w:firstRow="1" w:lastRow="0" w:firstColumn="1" w:lastColumn="0" w:noHBand="0" w:noVBand="1"/>
      </w:tblPr>
      <w:tblGrid>
        <w:gridCol w:w="823"/>
        <w:gridCol w:w="3686"/>
        <w:gridCol w:w="6378"/>
        <w:gridCol w:w="3969"/>
      </w:tblGrid>
      <w:tr w:rsidR="002669A2" w:rsidRPr="00DF0C08" w14:paraId="56F87E3F" w14:textId="77777777" w:rsidTr="0057535D">
        <w:trPr>
          <w:trHeight w:val="499"/>
          <w:tblHeader/>
        </w:trPr>
        <w:tc>
          <w:tcPr>
            <w:tcW w:w="82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0B6554A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496C942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657BA88D"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53FE1F0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14:paraId="17F9343E"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100DA8"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0E8A68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84A0B65"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14:paraId="4BA406E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6EAA5A0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14:paraId="184CDDF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14:paraId="57ED212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1CD03F"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4F6DD1E2"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319B281"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BE1CBD0"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3054D94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4221710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5A3E5BAB"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55F22F"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238CFB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886574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14:paraId="04CE516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A15886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14:paraId="271EA2C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5D583BC2"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14:paraId="1CF95E8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25AC9E8A" w14:textId="77777777" w:rsidR="002669A2" w:rsidRDefault="002669A2" w:rsidP="0057535D">
            <w:pPr>
              <w:suppressAutoHyphens/>
              <w:autoSpaceDN w:val="0"/>
              <w:spacing w:after="0" w:line="240" w:lineRule="auto"/>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p w14:paraId="6A4AD5C5"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20"/>
                <w:szCs w:val="20"/>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3F7C4E6"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63499FB1"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1A8037F9"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3F009CC"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6AB4B5B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31AD23AC"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77203ED8"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54F9553"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92061B2"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14:paraId="6A50F3FB"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EACCA03" w14:textId="77777777" w:rsidR="002669A2" w:rsidRPr="00DF0C08" w:rsidRDefault="002669A2" w:rsidP="0057535D">
            <w:pPr>
              <w:suppressAutoHyphens/>
              <w:autoSpaceDN w:val="0"/>
              <w:spacing w:after="0" w:line="240" w:lineRule="auto"/>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14:paraId="05CEA92A"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643C5C1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w:t>
            </w:r>
            <w:r w:rsidR="00981526">
              <w:rPr>
                <w:i/>
                <w:iCs/>
              </w:rPr>
              <w:t xml:space="preserve"> </w:t>
            </w:r>
            <w:r w:rsidR="00E91FCD" w:rsidRPr="00DF0C08">
              <w:rPr>
                <w:i/>
                <w:iCs/>
              </w:rPr>
              <w:t>wykorzystaniem środków Europejskiego Funduszu Społecznego i Europejskiego Funduszu Rozwoju Regionalnego na lata 2014-2020”</w:t>
            </w:r>
          </w:p>
          <w:p w14:paraId="7AA5C228" w14:textId="77777777" w:rsidR="0086369A" w:rsidRPr="00DF0C08" w:rsidRDefault="002669A2" w:rsidP="00CF7DF0">
            <w:pPr>
              <w:widowControl w:val="0"/>
              <w:numPr>
                <w:ilvl w:val="0"/>
                <w:numId w:val="108"/>
              </w:numPr>
              <w:suppressAutoHyphens/>
              <w:autoSpaceDN w:val="0"/>
              <w:spacing w:after="0" w:line="240" w:lineRule="auto"/>
              <w:ind w:left="261" w:hanging="261"/>
              <w:textAlignment w:val="baseline"/>
              <w:rPr>
                <w:rFonts w:ascii="Calibri" w:eastAsia="SimSun" w:hAnsi="Calibri" w:cs="Tahoma"/>
                <w:kern w:val="3"/>
              </w:rPr>
            </w:pPr>
            <w:r w:rsidRPr="00DF0C08">
              <w:rPr>
                <w:rFonts w:ascii="Calibri" w:eastAsia="SimSun" w:hAnsi="Calibri" w:cs="Tahoma"/>
                <w:kern w:val="3"/>
              </w:rPr>
              <w:t>.</w:t>
            </w:r>
          </w:p>
          <w:p w14:paraId="441676A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2CD219A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14:paraId="132F6F6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1DD21B7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14:paraId="2075460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4E0D510A" w14:textId="77777777" w:rsidR="002669A2"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p w14:paraId="6FEAD12F"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E67EF2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144DDD52"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0A3050D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7A99BE23"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14:paraId="4F91516F"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B17E7AB"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1F670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14:paraId="02C17F6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4204F6"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03C52A17"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14:paraId="3DEC5ADE" w14:textId="77777777" w:rsidR="002669A2" w:rsidRPr="00DF0C08" w:rsidRDefault="002669A2" w:rsidP="0057535D">
            <w:pPr>
              <w:suppressAutoHyphens/>
              <w:autoSpaceDN w:val="0"/>
              <w:spacing w:after="0" w:line="240" w:lineRule="auto"/>
              <w:ind w:left="122"/>
              <w:textAlignment w:val="baseline"/>
              <w:rPr>
                <w:rFonts w:ascii="Calibri" w:eastAsia="Arial" w:hAnsi="Calibri" w:cs="Arial"/>
                <w:kern w:val="3"/>
              </w:rPr>
            </w:pPr>
          </w:p>
          <w:p w14:paraId="2F66DE6D"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14:paraId="186FC50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p>
          <w:p w14:paraId="12E677AF" w14:textId="77777777" w:rsidR="002669A2"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2E8A3BC2" w14:textId="77777777" w:rsidR="0057535D" w:rsidRPr="00DF0C08" w:rsidRDefault="0057535D" w:rsidP="0057535D">
            <w:pPr>
              <w:suppressAutoHyphens/>
              <w:autoSpaceDN w:val="0"/>
              <w:spacing w:after="0" w:line="240" w:lineRule="auto"/>
              <w:textAlignment w:val="baseline"/>
              <w:rPr>
                <w:rFonts w:ascii="Calibri" w:eastAsia="Arial" w:hAnsi="Calibri" w:cs="Arial"/>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8234A6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4CE96153"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3047912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4997E5B"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080C1F3D"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4EDEA24"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63C2041"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BAE016E"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6D79AC0E" w14:textId="77777777" w:rsidR="0086369A" w:rsidRPr="00DF0C08" w:rsidRDefault="002669A2" w:rsidP="00CF7DF0">
            <w:pPr>
              <w:widowControl w:val="0"/>
              <w:numPr>
                <w:ilvl w:val="0"/>
                <w:numId w:val="109"/>
              </w:numPr>
              <w:suppressAutoHyphens/>
              <w:autoSpaceDE w:val="0"/>
              <w:autoSpaceDN w:val="0"/>
              <w:spacing w:after="0" w:line="240" w:lineRule="auto"/>
              <w:ind w:left="122" w:hanging="142"/>
              <w:textAlignment w:val="baseline"/>
              <w:rPr>
                <w:rFonts w:ascii="Calibri" w:eastAsia="Arial" w:hAnsi="Calibri" w:cs="Arial"/>
                <w:kern w:val="3"/>
              </w:rPr>
            </w:pPr>
            <w:r w:rsidRPr="00DF0C08">
              <w:rPr>
                <w:rFonts w:ascii="Calibri" w:eastAsia="Times New Roman" w:hAnsi="Calibri" w:cs="Times New Roman"/>
                <w:kern w:val="3"/>
              </w:rPr>
              <w:t>określone w ustawie z dnia 21 czerwca 2001 r. o ochronie praw lokatorów, mieszkaniowym zasobie gminy i o zmianie Kodeksu 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14:paraId="6FCA7FC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rPr>
            </w:pPr>
          </w:p>
          <w:p w14:paraId="46950EAC" w14:textId="77777777" w:rsidR="002669A2" w:rsidRPr="00DF0C08" w:rsidRDefault="002669A2" w:rsidP="0057535D">
            <w:pPr>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14:paraId="5F60AF6E"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14:paraId="1B36EBBA"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14:paraId="24FDED1A"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14:paraId="3C7DD091"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14:paraId="41B72783"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14:paraId="2A73A874"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p>
          <w:p w14:paraId="32123824" w14:textId="77777777" w:rsidR="002669A2" w:rsidRDefault="002669A2" w:rsidP="0057535D">
            <w:pPr>
              <w:widowControl w:val="0"/>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00009A4B" w14:textId="77777777" w:rsidR="0057535D" w:rsidRPr="00DF0C08" w:rsidRDefault="0057535D" w:rsidP="0057535D">
            <w:pPr>
              <w:widowControl w:val="0"/>
              <w:suppressAutoHyphens/>
              <w:autoSpaceDN w:val="0"/>
              <w:spacing w:after="0" w:line="240" w:lineRule="auto"/>
              <w:textAlignment w:val="baseline"/>
              <w:rPr>
                <w:rFonts w:ascii="Calibri" w:eastAsia="Arial" w:hAnsi="Calibri" w:cs="Arial"/>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22BE139"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586C2777"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832ED1A"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64BED55C"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42C9F16F"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172174"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6B451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4771E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14:paraId="4BE99B3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5BF53159"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8731A64"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22C86039"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7C2021C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77BCBC89" w14:textId="77777777" w:rsidR="002669A2" w:rsidRPr="00DF0C08" w:rsidRDefault="002669A2" w:rsidP="0057535D">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14:paraId="1E99CDA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0D745412" w14:textId="77777777" w:rsidR="002669A2" w:rsidRPr="00DF0C08" w:rsidRDefault="002669A2" w:rsidP="0057535D">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421D58B7"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8400052"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A59313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AC0F1C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przeznaczonej dla osób opuszczających pieczę zastępczą, zakłady poprawcze lub młodzieżowe ośrodki wychowawcze.</w:t>
            </w:r>
          </w:p>
          <w:p w14:paraId="1707417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0C686A7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1CC871E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14:paraId="50C77B1F"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14:paraId="0FCB2EE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14:paraId="00D40BB3"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61D17E15"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CDEE457"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4DEAB472"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40196742"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299B33C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46D70CE1"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AE14A01"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FE10D4A"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7C78C59"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14:paraId="6D602292"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14:paraId="1C1B3EF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14:paraId="5C4C44CD" w14:textId="77777777" w:rsidR="0086369A" w:rsidRPr="00DF0C08" w:rsidRDefault="002669A2" w:rsidP="00CF7DF0">
            <w:pPr>
              <w:widowControl w:val="0"/>
              <w:numPr>
                <w:ilvl w:val="0"/>
                <w:numId w:val="109"/>
              </w:numPr>
              <w:suppressAutoHyphens/>
              <w:autoSpaceDN w:val="0"/>
              <w:spacing w:after="0" w:line="240" w:lineRule="auto"/>
              <w:ind w:left="119" w:hanging="142"/>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14:paraId="74F864F4"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p>
          <w:p w14:paraId="7845E7D6"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DBFF0B" w14:textId="77777777" w:rsidR="002669A2"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3 pkt</w:t>
            </w:r>
          </w:p>
          <w:p w14:paraId="0ED41E0B"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7A9145B0"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22B6BE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1D7FFB60"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15E1AA"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97F0D00"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A229576" w14:textId="77777777" w:rsidR="002669A2" w:rsidRPr="00DF0C08" w:rsidRDefault="002669A2" w:rsidP="0057535D">
            <w:pPr>
              <w:suppressAutoHyphens/>
              <w:autoSpaceDN w:val="0"/>
              <w:spacing w:after="6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14:paraId="7BCCAF3F" w14:textId="77777777" w:rsidR="002669A2" w:rsidRPr="00DF0C08" w:rsidRDefault="002669A2" w:rsidP="0057535D">
            <w:pPr>
              <w:suppressAutoHyphens/>
              <w:autoSpaceDN w:val="0"/>
              <w:spacing w:after="60" w:line="240" w:lineRule="auto"/>
              <w:textAlignment w:val="baseline"/>
              <w:rPr>
                <w:rFonts w:ascii="Calibri" w:eastAsia="Calibri" w:hAnsi="Calibri" w:cs="Times New Roman"/>
                <w:kern w:val="3"/>
              </w:rPr>
            </w:pPr>
            <w:r w:rsidRPr="00DF0C08">
              <w:rPr>
                <w:rFonts w:ascii="Calibri" w:eastAsia="Calibri" w:hAnsi="Calibri" w:cs="Times New Roman"/>
                <w:kern w:val="3"/>
              </w:rPr>
              <w:t>Projekt:</w:t>
            </w:r>
          </w:p>
          <w:p w14:paraId="766C0CDA"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14:paraId="2A3608E6"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14:paraId="76002336"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14:paraId="7E53CFA4"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7051BEB0"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0B0D466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7517BA9"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2C01D15F"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5CC9EE38"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49C4C9D6"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068124A3"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1DB432D"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3AD031E"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F5D73B5" w14:textId="77777777" w:rsidR="00371737" w:rsidRPr="00DF0C08" w:rsidRDefault="00371737" w:rsidP="0057535D">
            <w:pPr>
              <w:widowControl w:val="0"/>
              <w:suppressAutoHyphens/>
              <w:autoSpaceDN w:val="0"/>
              <w:spacing w:line="240" w:lineRule="auto"/>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3F2CD07A" w14:textId="77777777" w:rsidR="002669A2" w:rsidRPr="00DF0C08" w:rsidRDefault="002669A2" w:rsidP="0057535D">
            <w:pPr>
              <w:widowControl w:val="0"/>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3546BD8D"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14:paraId="75E28CE8"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F449373" w14:textId="77777777" w:rsidR="002669A2"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2 pkt</w:t>
            </w:r>
          </w:p>
          <w:p w14:paraId="54D95D4C"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1DD0121"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6210E7C0"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36725EF"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726F573"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CA31C63"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14:paraId="5884D31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p>
          <w:p w14:paraId="7AA3CE8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przez MF wg zasad określonych zgodnie z</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art. 20 ust. 4 ustawy z dnia 13</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14:paraId="79363C4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p>
          <w:p w14:paraId="30B41F2E" w14:textId="77777777" w:rsidR="002669A2" w:rsidRPr="00DF0C08" w:rsidRDefault="002669A2" w:rsidP="0057535D">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14:paraId="091CED06"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35BDB355"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14:paraId="4995878A"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xml:space="preserve">– 3 pkt.; </w:t>
            </w:r>
          </w:p>
          <w:p w14:paraId="087D93CD"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2 pkt.;</w:t>
            </w:r>
          </w:p>
          <w:p w14:paraId="549BCAB5"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1 pkt.;</w:t>
            </w:r>
          </w:p>
          <w:p w14:paraId="77BC542C"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14:paraId="0EF614B2"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1184BC1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14:paraId="2C31A15E"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p>
          <w:p w14:paraId="07085E28" w14:textId="77777777" w:rsidR="002669A2" w:rsidRPr="00DF0C08" w:rsidRDefault="002669A2" w:rsidP="0057535D">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14:paraId="6710D130" w14:textId="77777777" w:rsidR="002669A2" w:rsidRPr="00DF0C08" w:rsidRDefault="002669A2" w:rsidP="0057535D">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B36022C"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4 pkt</w:t>
            </w:r>
          </w:p>
          <w:p w14:paraId="31FDFC65"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77C8812F"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14:paraId="76B3060F"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D979E5F" w14:textId="77777777" w:rsidR="002669A2" w:rsidRPr="00DF0C08" w:rsidRDefault="002669A2" w:rsidP="0057535D">
            <w:pPr>
              <w:suppressAutoHyphens/>
              <w:autoSpaceDN w:val="0"/>
              <w:spacing w:line="240" w:lineRule="auto"/>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CA37262"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14:paraId="25680B92"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3909E2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14:paraId="7E102E4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4DCB8FFD"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14:paraId="155FBA0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14:paraId="14712FB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5540FCD0"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392F964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14:paraId="71A4C5A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940A4A3"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9 pkt</w:t>
            </w:r>
          </w:p>
          <w:p w14:paraId="1FF8E7F2"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2AE6E384"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14:paraId="787BA653" w14:textId="77777777" w:rsidTr="0057535D">
        <w:trPr>
          <w:trHeight w:val="553"/>
        </w:trPr>
        <w:tc>
          <w:tcPr>
            <w:tcW w:w="10887"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CFC55C0" w14:textId="77777777" w:rsidR="0057535D" w:rsidRDefault="002669A2"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OSI:</w:t>
            </w:r>
            <w:r w:rsidR="0057535D" w:rsidRPr="00DF0C08">
              <w:rPr>
                <w:rFonts w:ascii="Calibri" w:eastAsia="Calibri" w:hAnsi="Calibri" w:cs="Times New Roman"/>
                <w:kern w:val="3"/>
              </w:rPr>
              <w:t xml:space="preserve"> </w:t>
            </w:r>
          </w:p>
          <w:p w14:paraId="07727A99" w14:textId="77777777" w:rsidR="002669A2"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DD5FCDF" w14:textId="77777777" w:rsidR="0057535D"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22 pkt</w:t>
            </w:r>
          </w:p>
          <w:p w14:paraId="2552E72E" w14:textId="77777777" w:rsidR="002669A2"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13 pkt</w:t>
            </w:r>
          </w:p>
        </w:tc>
      </w:tr>
    </w:tbl>
    <w:p w14:paraId="3AA8BD75" w14:textId="77777777" w:rsidR="009E42DA" w:rsidRPr="00DF0C08" w:rsidRDefault="009E42DA" w:rsidP="002E0447">
      <w:pPr>
        <w:rPr>
          <w:rFonts w:eastAsia="Times New Roman" w:cs="Arial"/>
          <w:b/>
          <w:bCs/>
          <w:iCs/>
        </w:rPr>
      </w:pPr>
    </w:p>
    <w:p w14:paraId="7678FC5B" w14:textId="77777777" w:rsidR="002E0447" w:rsidRPr="00DF0C08" w:rsidRDefault="002E0447" w:rsidP="0057535D">
      <w:pPr>
        <w:pStyle w:val="Nagwek5"/>
        <w:rPr>
          <w:rFonts w:eastAsia="Times New Roman"/>
        </w:rPr>
      </w:pPr>
      <w:bookmarkStart w:id="423" w:name="_Toc517334509"/>
      <w:bookmarkStart w:id="424" w:name="_Toc527969711"/>
      <w:bookmarkStart w:id="425" w:name="_Toc527969911"/>
      <w:bookmarkStart w:id="426" w:name="_Toc13575519"/>
      <w:bookmarkStart w:id="427" w:name="_Toc20131522"/>
      <w:bookmarkStart w:id="428" w:name="_Toc20131782"/>
      <w:bookmarkStart w:id="429" w:name="_Toc20132122"/>
      <w:bookmarkStart w:id="430" w:name="_Toc40875083"/>
      <w:bookmarkStart w:id="431" w:name="_Toc71292968"/>
      <w:bookmarkStart w:id="432" w:name="_Toc71293045"/>
      <w:r w:rsidRPr="00DF0C08">
        <w:rPr>
          <w:rFonts w:eastAsia="Times New Roman"/>
        </w:rPr>
        <w:t>Działanie 6.2 Inwestycje w infrastrukturę zdrowotna (Narzędzie 14 Policy Paper –</w:t>
      </w:r>
      <w:r w:rsidR="0080617A" w:rsidRPr="00DF0C08">
        <w:rPr>
          <w:rFonts w:eastAsia="Times New Roman"/>
        </w:rPr>
        <w:t xml:space="preserve"> opieka koordynowana POZ i AOS</w:t>
      </w:r>
      <w:r w:rsidRPr="00DF0C08">
        <w:rPr>
          <w:rFonts w:eastAsia="Times New Roman"/>
        </w:rPr>
        <w:t>)</w:t>
      </w:r>
      <w:bookmarkEnd w:id="423"/>
      <w:bookmarkEnd w:id="424"/>
      <w:bookmarkEnd w:id="425"/>
      <w:bookmarkEnd w:id="426"/>
      <w:bookmarkEnd w:id="427"/>
      <w:bookmarkEnd w:id="428"/>
      <w:bookmarkEnd w:id="429"/>
      <w:bookmarkEnd w:id="430"/>
      <w:bookmarkEnd w:id="431"/>
      <w:bookmarkEnd w:id="432"/>
      <w:r w:rsidRPr="00DF0C08">
        <w:rPr>
          <w:rFonts w:eastAsia="Times New Roman"/>
        </w:rPr>
        <w:t xml:space="preserve"> </w:t>
      </w:r>
    </w:p>
    <w:p w14:paraId="1A761A82"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b/>
        </w:rPr>
        <w:t xml:space="preserve"> </w:t>
      </w:r>
      <w:r w:rsidRPr="0057535D">
        <w:rPr>
          <w:rFonts w:ascii="Calibri" w:hAnsi="Calibri" w:cs="Arial"/>
        </w:rPr>
        <w:t>- prace remontowo-budowlane</w:t>
      </w:r>
    </w:p>
    <w:p w14:paraId="3FE3B2FC" w14:textId="77777777" w:rsidR="00FD76D0"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Pr>
          <w:rFonts w:ascii="Calibri" w:hAnsi="Calibri" w:cs="Arial"/>
        </w:rPr>
        <w:t>wyposażenie w sprzęt medyczny</w:t>
      </w:r>
    </w:p>
    <w:p w14:paraId="1D564B82" w14:textId="77777777" w:rsidR="0057535D" w:rsidRPr="0057535D" w:rsidRDefault="0057535D" w:rsidP="0057535D">
      <w:pPr>
        <w:spacing w:after="0" w:line="240" w:lineRule="auto"/>
        <w:rPr>
          <w:rFonts w:eastAsia="Times New Roman" w:cs="Tahoma"/>
          <w:kern w:val="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3001E9" w:rsidRPr="00DF0C08" w14:paraId="18EDFF63" w14:textId="77777777" w:rsidTr="0057535D">
        <w:trPr>
          <w:trHeight w:val="446"/>
          <w:tblHeader/>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129B8B87"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74447097"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00A033B1"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968" w:type="dxa"/>
            <w:gridSpan w:val="2"/>
            <w:tcBorders>
              <w:top w:val="single" w:sz="4" w:space="0" w:color="000000"/>
              <w:left w:val="single" w:sz="4" w:space="0" w:color="000000"/>
              <w:bottom w:val="single" w:sz="4" w:space="0" w:color="000000"/>
              <w:right w:val="single" w:sz="4" w:space="0" w:color="000000"/>
            </w:tcBorders>
            <w:vAlign w:val="center"/>
            <w:hideMark/>
          </w:tcPr>
          <w:p w14:paraId="1CEBB0E5"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14:paraId="1B32B634"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7D6B2ECC"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3EF48A7"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Poprawa</w:t>
            </w:r>
            <w:r w:rsidR="00981526">
              <w:rPr>
                <w:rFonts w:ascii="Calibri" w:eastAsia="Times New Roman" w:hAnsi="Calibri" w:cs="Arial"/>
                <w:b/>
              </w:rPr>
              <w:t xml:space="preserve"> </w:t>
            </w:r>
            <w:r w:rsidRPr="00DF0C08">
              <w:rPr>
                <w:rFonts w:ascii="Calibri" w:eastAsia="Times New Roman" w:hAnsi="Calibri" w:cs="Arial"/>
                <w:b/>
              </w:rPr>
              <w:t>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5DC2E630" w14:textId="77777777" w:rsidR="003001E9" w:rsidRPr="00DF0C08" w:rsidRDefault="003001E9" w:rsidP="0057535D">
            <w:pPr>
              <w:spacing w:after="0" w:line="240" w:lineRule="auto"/>
              <w:rPr>
                <w:rFonts w:ascii="Calibri" w:eastAsia="Times New Roman" w:hAnsi="Calibri" w:cs="Arial"/>
              </w:rPr>
            </w:pPr>
            <w:r w:rsidRPr="00DF0C08">
              <w:rPr>
                <w:rFonts w:ascii="Calibri" w:eastAsia="Times New Roman" w:hAnsi="Calibri" w:cs="Arial"/>
              </w:rPr>
              <w:t>W ramach przedmiotowego kryterium wnioskodawca zobowiązany jest wykazać czy i w jaki sposób realizacja projektu przyczyni się do poprawy jakości i dostępności do świadczeń opieki zdrowotnej.</w:t>
            </w:r>
            <w:r w:rsidR="00981526">
              <w:rPr>
                <w:rFonts w:ascii="Calibri" w:eastAsia="Times New Roman" w:hAnsi="Calibri" w:cs="Arial"/>
              </w:rPr>
              <w:t xml:space="preserve"> </w:t>
            </w:r>
          </w:p>
          <w:p w14:paraId="1905B022"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jakości bez poprawy dostępności skutkuje niespełnieniem kryteriów</w:t>
            </w:r>
            <w:r w:rsidR="0057535D">
              <w:rPr>
                <w:rFonts w:ascii="Calibri" w:eastAsia="Times New Roman" w:hAnsi="Calibri" w:cs="Arial"/>
              </w:rPr>
              <w:t>.</w:t>
            </w:r>
            <w:r w:rsidRPr="00DF0C08">
              <w:rPr>
                <w:rFonts w:ascii="Calibri" w:eastAsia="Times New Roman" w:hAnsi="Calibri" w:cs="Arial"/>
              </w:rPr>
              <w:t xml:space="preserve"> </w:t>
            </w:r>
          </w:p>
          <w:p w14:paraId="0A42C306"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dostępności bez poprawy jakości skutkuje niespełnieniem kryterium</w:t>
            </w:r>
            <w:r w:rsidR="0057535D">
              <w:rPr>
                <w:rFonts w:ascii="Calibri" w:eastAsia="Times New Roman" w:hAnsi="Calibri"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E407946"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4A793FD5" w14:textId="77777777" w:rsidR="0057535D" w:rsidRPr="00DF0C08" w:rsidRDefault="0057535D" w:rsidP="0057535D">
            <w:pPr>
              <w:snapToGrid w:val="0"/>
              <w:spacing w:after="0" w:line="240" w:lineRule="auto"/>
              <w:jc w:val="center"/>
              <w:rPr>
                <w:rFonts w:ascii="Calibri" w:eastAsia="Times New Roman" w:hAnsi="Calibri" w:cs="Arial"/>
              </w:rPr>
            </w:pPr>
          </w:p>
          <w:p w14:paraId="28929A35" w14:textId="77777777" w:rsidR="003001E9" w:rsidRPr="00DF0C08" w:rsidRDefault="003001E9"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629A8A2E" w14:textId="77777777" w:rsidTr="0057535D">
        <w:tc>
          <w:tcPr>
            <w:tcW w:w="850" w:type="dxa"/>
            <w:tcBorders>
              <w:top w:val="single" w:sz="4" w:space="0" w:color="000000"/>
              <w:left w:val="single" w:sz="4" w:space="0" w:color="000000"/>
              <w:bottom w:val="single" w:sz="4" w:space="0" w:color="000000"/>
              <w:right w:val="single" w:sz="4" w:space="0" w:color="000000"/>
            </w:tcBorders>
          </w:tcPr>
          <w:p w14:paraId="03849F4B"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tcPr>
          <w:p w14:paraId="11DFAEC8" w14:textId="77777777" w:rsidR="003001E9" w:rsidRPr="00DF0C08" w:rsidDel="00FE2767" w:rsidRDefault="003001E9"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D40DA6A"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14:paraId="4C07F158"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14:paraId="67C298D4" w14:textId="77777777" w:rsidR="003001E9" w:rsidRPr="00DF0C08"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14:paraId="2F6DF161" w14:textId="77777777" w:rsidR="003001E9" w:rsidRPr="00DF0C08"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14:paraId="27D1F373" w14:textId="77777777" w:rsidR="003001E9"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rentowności aktywów (ROA) = zysk netto/ aktywa ogółem x100%</w:t>
            </w:r>
          </w:p>
          <w:p w14:paraId="3C755B1E" w14:textId="77777777" w:rsidR="0057535D" w:rsidRPr="00DF0C08" w:rsidDel="00FE2767" w:rsidRDefault="0057535D" w:rsidP="0057535D">
            <w:pPr>
              <w:pStyle w:val="Akapitzlist"/>
              <w:autoSpaceDE w:val="0"/>
              <w:autoSpaceDN w:val="0"/>
              <w:adjustRightInd w:val="0"/>
              <w:spacing w:after="0" w:line="240" w:lineRule="auto"/>
              <w:rPr>
                <w:rFonts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D356DA7"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05BCA51F" w14:textId="77777777" w:rsidR="0057535D" w:rsidRPr="00DF0C08" w:rsidRDefault="0057535D" w:rsidP="0057535D">
            <w:pPr>
              <w:snapToGrid w:val="0"/>
              <w:spacing w:after="0" w:line="240" w:lineRule="auto"/>
              <w:jc w:val="center"/>
              <w:rPr>
                <w:rFonts w:ascii="Calibri" w:eastAsia="Times New Roman" w:hAnsi="Calibri" w:cs="Arial"/>
              </w:rPr>
            </w:pPr>
          </w:p>
          <w:p w14:paraId="311736B5" w14:textId="77777777" w:rsidR="003001E9" w:rsidRPr="00DF0C08" w:rsidDel="00FE2767"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4D709BA3"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5DB3EB0A"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hideMark/>
          </w:tcPr>
          <w:p w14:paraId="5A4CC0CA"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hideMark/>
          </w:tcPr>
          <w:p w14:paraId="4D8CDD46"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r w:rsidR="0057535D">
              <w:rPr>
                <w:rFonts w:ascii="Calibri" w:eastAsia="Times New Roman" w:hAnsi="Calibri" w:cs="Arial"/>
              </w:rPr>
              <w:t>.</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011A2BE"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2F9D2479" w14:textId="77777777" w:rsidR="0057535D" w:rsidRPr="00DF0C08" w:rsidRDefault="0057535D" w:rsidP="0057535D">
            <w:pPr>
              <w:snapToGrid w:val="0"/>
              <w:spacing w:after="0" w:line="240" w:lineRule="auto"/>
              <w:jc w:val="center"/>
              <w:rPr>
                <w:rFonts w:ascii="Calibri" w:eastAsia="Times New Roman" w:hAnsi="Calibri" w:cs="Arial"/>
              </w:rPr>
            </w:pPr>
          </w:p>
          <w:p w14:paraId="3A8CFA71"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461E7546" w14:textId="77777777" w:rsidTr="0057535D">
        <w:tc>
          <w:tcPr>
            <w:tcW w:w="850" w:type="dxa"/>
            <w:tcBorders>
              <w:top w:val="single" w:sz="4" w:space="0" w:color="000000"/>
              <w:left w:val="single" w:sz="4" w:space="0" w:color="000000"/>
              <w:bottom w:val="single" w:sz="4" w:space="0" w:color="000000"/>
              <w:right w:val="single" w:sz="4" w:space="0" w:color="000000"/>
            </w:tcBorders>
          </w:tcPr>
          <w:p w14:paraId="740FAD34"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1874A0CD"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tcPr>
          <w:p w14:paraId="4D498428" w14:textId="77777777" w:rsidR="003001E9" w:rsidRPr="00DF0C08" w:rsidRDefault="003001E9" w:rsidP="0057535D">
            <w:pPr>
              <w:spacing w:before="240"/>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r w:rsidR="0057535D">
              <w:rPr>
                <w:rFonts w:ascii="Calibri" w:eastAsia="Times New Roman" w:hAnsi="Calibri" w:cs="Times New Roman"/>
              </w:rPr>
              <w:t>.</w:t>
            </w:r>
          </w:p>
          <w:p w14:paraId="185FC867"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14:paraId="2D97D10A" w14:textId="77777777" w:rsidR="003001E9" w:rsidRPr="00DF0C08" w:rsidRDefault="003001E9" w:rsidP="0057535D">
            <w:pPr>
              <w:snapToGrid w:val="0"/>
              <w:spacing w:after="0" w:line="240" w:lineRule="auto"/>
              <w:rPr>
                <w:rFonts w:cs="Arial"/>
              </w:rPr>
            </w:pPr>
          </w:p>
          <w:p w14:paraId="343B3A42"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14:paraId="5F36D6B5" w14:textId="77777777" w:rsidR="003001E9" w:rsidRPr="00DF0C08" w:rsidRDefault="003001E9" w:rsidP="0057535D">
            <w:pPr>
              <w:spacing w:before="240"/>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55D7CAB3"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0-5 pkt</w:t>
            </w:r>
          </w:p>
          <w:p w14:paraId="528812E9" w14:textId="77777777" w:rsidR="0057535D" w:rsidRPr="00DF0C08" w:rsidRDefault="0057535D" w:rsidP="0057535D">
            <w:pPr>
              <w:snapToGrid w:val="0"/>
              <w:spacing w:after="0" w:line="240" w:lineRule="auto"/>
              <w:jc w:val="center"/>
              <w:rPr>
                <w:rFonts w:ascii="Calibri" w:eastAsia="Times New Roman" w:hAnsi="Calibri" w:cs="Arial"/>
              </w:rPr>
            </w:pPr>
          </w:p>
          <w:p w14:paraId="494A6556"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4997E5DE" w14:textId="77777777" w:rsidTr="0057535D">
        <w:tc>
          <w:tcPr>
            <w:tcW w:w="850" w:type="dxa"/>
            <w:tcBorders>
              <w:top w:val="single" w:sz="4" w:space="0" w:color="000000"/>
              <w:left w:val="single" w:sz="4" w:space="0" w:color="000000"/>
              <w:bottom w:val="single" w:sz="4" w:space="0" w:color="000000"/>
              <w:right w:val="single" w:sz="4" w:space="0" w:color="000000"/>
            </w:tcBorders>
          </w:tcPr>
          <w:p w14:paraId="1985E0E3"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01131DE"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tcPr>
          <w:p w14:paraId="6EB2DD79"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14:paraId="5EE76444" w14:textId="77777777" w:rsidR="003001E9" w:rsidRPr="00DF0C08" w:rsidRDefault="003001E9" w:rsidP="0057535D">
            <w:pPr>
              <w:snapToGrid w:val="0"/>
              <w:spacing w:after="0" w:line="240" w:lineRule="auto"/>
              <w:rPr>
                <w:rFonts w:cs="Arial"/>
              </w:rPr>
            </w:pPr>
            <w:r w:rsidRPr="00DF0C08">
              <w:rPr>
                <w:rFonts w:cs="Arial"/>
              </w:rPr>
              <w:t>- Tak – 2 pkt</w:t>
            </w:r>
          </w:p>
          <w:p w14:paraId="6DFE6189" w14:textId="77777777" w:rsidR="003001E9" w:rsidRPr="00DF0C08" w:rsidRDefault="003001E9" w:rsidP="0057535D">
            <w:pPr>
              <w:rPr>
                <w:rFonts w:ascii="Calibri" w:eastAsia="Times New Roman" w:hAnsi="Calibri" w:cs="Arial"/>
              </w:rPr>
            </w:pPr>
            <w:r w:rsidRPr="00DF0C08">
              <w:rPr>
                <w:rFonts w:cs="Arial"/>
              </w:rPr>
              <w:t>- Nie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52F0C6FE"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0-2 pkt</w:t>
            </w:r>
          </w:p>
          <w:p w14:paraId="7A0EF2C9" w14:textId="77777777" w:rsidR="0057535D" w:rsidRPr="00DF0C08" w:rsidRDefault="0057535D" w:rsidP="0057535D">
            <w:pPr>
              <w:snapToGrid w:val="0"/>
              <w:spacing w:after="0" w:line="240" w:lineRule="auto"/>
              <w:jc w:val="center"/>
              <w:rPr>
                <w:rFonts w:ascii="Calibri" w:eastAsia="Times New Roman" w:hAnsi="Calibri" w:cs="Arial"/>
              </w:rPr>
            </w:pPr>
          </w:p>
          <w:p w14:paraId="2A84F42B"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0C9C7038"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635A6417"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1DBEBC85"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tcPr>
          <w:p w14:paraId="3952FEF4" w14:textId="77777777" w:rsidR="003001E9" w:rsidRPr="00DF0C08" w:rsidRDefault="003001E9" w:rsidP="0057535D">
            <w:pPr>
              <w:spacing w:after="120"/>
              <w:ind w:left="-43"/>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14:paraId="400B98CD" w14:textId="77777777" w:rsidR="003001E9" w:rsidRPr="00DF0C08" w:rsidRDefault="003001E9" w:rsidP="0057535D">
            <w:pPr>
              <w:snapToGrid w:val="0"/>
              <w:spacing w:after="0" w:line="240" w:lineRule="auto"/>
              <w:rPr>
                <w:rFonts w:cs="Arial"/>
              </w:rPr>
            </w:pPr>
            <w:r w:rsidRPr="00DF0C08">
              <w:rPr>
                <w:rFonts w:cs="Arial"/>
              </w:rPr>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14:paraId="17F1D93A"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4 punkty za przekroczenie 10% wartości docelowej wskaźnika </w:t>
            </w:r>
          </w:p>
          <w:p w14:paraId="34273700"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3 punkty za przekroczenie 8% wartości docelowej wskaźnika </w:t>
            </w:r>
          </w:p>
          <w:p w14:paraId="5F75C5ED"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2 punkty za przekroczenie 5% wartości docelowej wskaźnika </w:t>
            </w:r>
          </w:p>
          <w:p w14:paraId="44370783"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1 punkt za przekroczenie 2% wartości docelowej wskaźnika </w:t>
            </w:r>
          </w:p>
          <w:p w14:paraId="0E281472"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p w14:paraId="32A50373" w14:textId="77777777" w:rsidR="003001E9" w:rsidRPr="00DF0C08" w:rsidRDefault="003001E9" w:rsidP="0057535D">
            <w:pPr>
              <w:spacing w:after="120"/>
              <w:rPr>
                <w:rFonts w:ascii="Calibri" w:eastAsia="Times New Roman" w:hAnsi="Calibri"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F8228CB"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0-4 pkt</w:t>
            </w:r>
          </w:p>
          <w:p w14:paraId="3F63E1AB" w14:textId="77777777" w:rsidR="0057535D" w:rsidRPr="00DF0C08" w:rsidRDefault="0057535D" w:rsidP="0057535D">
            <w:pPr>
              <w:snapToGrid w:val="0"/>
              <w:spacing w:after="0" w:line="240" w:lineRule="auto"/>
              <w:jc w:val="center"/>
              <w:rPr>
                <w:rFonts w:ascii="Calibri" w:eastAsia="Times New Roman" w:hAnsi="Calibri" w:cs="Arial"/>
              </w:rPr>
            </w:pPr>
          </w:p>
          <w:p w14:paraId="75D52294" w14:textId="77777777" w:rsidR="003001E9" w:rsidRPr="00DF0C08" w:rsidRDefault="003001E9" w:rsidP="0057535D">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57535D" w:rsidRPr="00DF0C08" w14:paraId="57EB26F2" w14:textId="77777777" w:rsidTr="005753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6889CFE9" w14:textId="77777777" w:rsidR="0057535D"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09FA06FF" w14:textId="77777777" w:rsidR="0057535D"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11 pkt</w:t>
            </w:r>
          </w:p>
        </w:tc>
      </w:tr>
    </w:tbl>
    <w:p w14:paraId="73420899" w14:textId="77777777" w:rsidR="00FD76D0" w:rsidRPr="00DF0C08" w:rsidRDefault="00FD76D0" w:rsidP="0049410C">
      <w:pPr>
        <w:rPr>
          <w:rFonts w:cs="Arial"/>
          <w:b/>
        </w:rPr>
      </w:pPr>
    </w:p>
    <w:p w14:paraId="4750CAFF" w14:textId="77777777" w:rsidR="00FD76D0" w:rsidRPr="00DF0C08" w:rsidRDefault="00FD76D0" w:rsidP="0057535D">
      <w:pPr>
        <w:spacing w:after="0" w:line="240" w:lineRule="auto"/>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14:paraId="01886465"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rPr>
        <w:t xml:space="preserve"> - prace remontowo-budowlane</w:t>
      </w:r>
    </w:p>
    <w:p w14:paraId="68801C4E" w14:textId="77777777" w:rsidR="00FD76D0" w:rsidRPr="0057535D"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sidRPr="0057535D">
        <w:rPr>
          <w:rFonts w:ascii="Calibri" w:hAnsi="Calibri" w:cs="Arial"/>
        </w:rPr>
        <w:t>wyposażenie w sprzęt medyczny</w:t>
      </w:r>
    </w:p>
    <w:p w14:paraId="15CABD39" w14:textId="77777777" w:rsidR="0057535D" w:rsidRPr="009E42DA" w:rsidRDefault="0057535D" w:rsidP="0057535D">
      <w:pPr>
        <w:spacing w:after="0" w:line="240" w:lineRule="auto"/>
        <w:rPr>
          <w:rFonts w:eastAsia="Times New Roman" w:cs="Tahoma"/>
          <w:b/>
          <w:kern w:val="1"/>
          <w:u w:val="single"/>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FD76D0" w:rsidRPr="00DF0C08" w14:paraId="3312F154" w14:textId="77777777" w:rsidTr="005934C6">
        <w:tc>
          <w:tcPr>
            <w:tcW w:w="850" w:type="dxa"/>
            <w:tcBorders>
              <w:top w:val="single" w:sz="4" w:space="0" w:color="000000"/>
              <w:left w:val="single" w:sz="4" w:space="0" w:color="000000"/>
              <w:bottom w:val="single" w:sz="4" w:space="0" w:color="000000"/>
              <w:right w:val="single" w:sz="4" w:space="0" w:color="000000"/>
            </w:tcBorders>
            <w:vAlign w:val="center"/>
            <w:hideMark/>
          </w:tcPr>
          <w:p w14:paraId="1DC9ED5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6A27D2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02A7AED1"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Definicja kryterium</w:t>
            </w:r>
          </w:p>
        </w:tc>
        <w:tc>
          <w:tcPr>
            <w:tcW w:w="3973" w:type="dxa"/>
            <w:gridSpan w:val="2"/>
            <w:tcBorders>
              <w:top w:val="single" w:sz="4" w:space="0" w:color="000000"/>
              <w:left w:val="single" w:sz="4" w:space="0" w:color="000000"/>
              <w:bottom w:val="single" w:sz="4" w:space="0" w:color="000000"/>
              <w:right w:val="single" w:sz="4" w:space="0" w:color="000000"/>
            </w:tcBorders>
            <w:vAlign w:val="center"/>
            <w:hideMark/>
          </w:tcPr>
          <w:p w14:paraId="75EA2824"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14:paraId="0D9BEC9E"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78C104D8"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FE3D0CD"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01CE058B"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projekt jest uzasadniony z punktu widzenia potrzeb i deficytów w zakresie sytuacji epidemiologiczno-demograficznej oraz podaży usług zdrowotnych na danym obszarze ( w oparciu o zapisy mapy onkologicznej), a</w:t>
            </w:r>
            <w:r w:rsidR="00981526">
              <w:rPr>
                <w:rFonts w:ascii="Calibri" w:eastAsia="Times New Roman" w:hAnsi="Calibri" w:cs="Arial"/>
              </w:rPr>
              <w:t xml:space="preserve"> </w:t>
            </w:r>
            <w:r w:rsidRPr="00DF0C08">
              <w:rPr>
                <w:rFonts w:ascii="Calibri" w:eastAsia="Times New Roman" w:hAnsi="Calibri" w:cs="Arial"/>
              </w:rPr>
              <w:t>także z punktu widzenia pozytywnego wpływu na racjonalne zasady gospodarowania i</w:t>
            </w:r>
            <w:r w:rsidR="00981526">
              <w:rPr>
                <w:rFonts w:ascii="Calibri" w:eastAsia="Times New Roman" w:hAnsi="Calibri" w:cs="Arial"/>
              </w:rPr>
              <w:t xml:space="preserve"> </w:t>
            </w:r>
            <w:r w:rsidRPr="00DF0C08">
              <w:rPr>
                <w:rFonts w:ascii="Calibri" w:eastAsia="Times New Roman" w:hAnsi="Calibri" w:cs="Arial"/>
              </w:rPr>
              <w:t xml:space="preserve">efektywność podmiotu wykonującego działalność leczniczą. </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57B75A65"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3013B7AD" w14:textId="77777777" w:rsidR="005934C6" w:rsidRPr="00DF0C08" w:rsidRDefault="005934C6" w:rsidP="005934C6">
            <w:pPr>
              <w:snapToGrid w:val="0"/>
              <w:spacing w:after="0" w:line="240" w:lineRule="auto"/>
              <w:jc w:val="center"/>
              <w:rPr>
                <w:rFonts w:ascii="Calibri" w:eastAsia="Times New Roman" w:hAnsi="Calibri" w:cs="Arial"/>
              </w:rPr>
            </w:pPr>
          </w:p>
          <w:p w14:paraId="7F7A304D"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4983D353"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1D11994"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2. </w:t>
            </w:r>
          </w:p>
        </w:tc>
        <w:tc>
          <w:tcPr>
            <w:tcW w:w="3685" w:type="dxa"/>
            <w:tcBorders>
              <w:top w:val="single" w:sz="4" w:space="0" w:color="000000"/>
              <w:left w:val="single" w:sz="4" w:space="0" w:color="000000"/>
              <w:bottom w:val="single" w:sz="4" w:space="0" w:color="000000"/>
              <w:right w:val="single" w:sz="4" w:space="0" w:color="000000"/>
            </w:tcBorders>
          </w:tcPr>
          <w:p w14:paraId="3DCF14BD"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tcPr>
          <w:p w14:paraId="4C5B658F"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r w:rsidR="0057535D">
              <w:rPr>
                <w:rFonts w:ascii="Calibri" w:eastAsia="Times New Roman" w:hAnsi="Calibri" w:cs="Arial"/>
              </w:rPr>
              <w:t>.</w:t>
            </w:r>
          </w:p>
        </w:tc>
        <w:tc>
          <w:tcPr>
            <w:tcW w:w="3973" w:type="dxa"/>
            <w:gridSpan w:val="2"/>
            <w:tcBorders>
              <w:top w:val="single" w:sz="4" w:space="0" w:color="000000"/>
              <w:left w:val="single" w:sz="4" w:space="0" w:color="000000"/>
              <w:bottom w:val="single" w:sz="4" w:space="0" w:color="000000"/>
              <w:right w:val="single" w:sz="4" w:space="0" w:color="000000"/>
            </w:tcBorders>
          </w:tcPr>
          <w:p w14:paraId="6954030D"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5705FD56" w14:textId="77777777" w:rsidR="005934C6" w:rsidRPr="00DF0C08" w:rsidRDefault="005934C6" w:rsidP="005934C6">
            <w:pPr>
              <w:snapToGrid w:val="0"/>
              <w:spacing w:after="0" w:line="240" w:lineRule="auto"/>
              <w:jc w:val="center"/>
              <w:rPr>
                <w:rFonts w:ascii="Calibri" w:eastAsia="Times New Roman" w:hAnsi="Calibri" w:cs="Arial"/>
              </w:rPr>
            </w:pPr>
          </w:p>
          <w:p w14:paraId="1BD4B080"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5DA6B587" w14:textId="77777777" w:rsidTr="005934C6">
        <w:tc>
          <w:tcPr>
            <w:tcW w:w="850" w:type="dxa"/>
            <w:tcBorders>
              <w:top w:val="single" w:sz="4" w:space="0" w:color="000000"/>
              <w:left w:val="single" w:sz="4" w:space="0" w:color="000000"/>
              <w:bottom w:val="single" w:sz="4" w:space="0" w:color="000000"/>
              <w:right w:val="single" w:sz="4" w:space="0" w:color="000000"/>
            </w:tcBorders>
          </w:tcPr>
          <w:p w14:paraId="614EF32A"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tcPr>
          <w:p w14:paraId="2CD36E32"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tcPr>
          <w:p w14:paraId="46374922"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weryfikowane będzie w przypadku projektu</w:t>
            </w:r>
            <w:r w:rsidR="00981526">
              <w:rPr>
                <w:rFonts w:ascii="Calibri" w:eastAsia="Times New Roman" w:hAnsi="Calibri" w:cs="Arial"/>
              </w:rPr>
              <w:t xml:space="preserve"> </w:t>
            </w:r>
            <w:r w:rsidRPr="00DF0C08">
              <w:rPr>
                <w:rFonts w:ascii="Calibri" w:eastAsia="Times New Roman" w:hAnsi="Calibri" w:cs="Arial"/>
              </w:rPr>
              <w:t>dotyczącego sal operacyjnych związanego z rozwojem usług medycznych lecznictwa onkologicznego w zakresie zabiegów chirurgicznych, czy</w:t>
            </w:r>
            <w:r w:rsidR="00981526">
              <w:rPr>
                <w:rFonts w:ascii="Calibri" w:eastAsia="Times New Roman" w:hAnsi="Calibri" w:cs="Arial"/>
              </w:rPr>
              <w:t xml:space="preserve"> </w:t>
            </w:r>
            <w:r w:rsidRPr="00DF0C08">
              <w:rPr>
                <w:rFonts w:ascii="Calibri" w:eastAsia="Times New Roman" w:hAnsi="Calibri" w:cs="Arial"/>
              </w:rPr>
              <w:t>podmiot leczniczy,</w:t>
            </w:r>
            <w:r w:rsidR="00981526">
              <w:rPr>
                <w:rFonts w:ascii="Calibri" w:eastAsia="Times New Roman" w:hAnsi="Calibri" w:cs="Arial"/>
              </w:rPr>
              <w:t xml:space="preserve"> </w:t>
            </w:r>
            <w:r w:rsidRPr="00DF0C08">
              <w:rPr>
                <w:rFonts w:ascii="Calibri" w:eastAsia="Times New Roman" w:hAnsi="Calibri" w:cs="Arial"/>
              </w:rPr>
              <w:t>przekroczył wartość progową (próg odcięcia) 60 zrealizowanych radykalnych zabiegów chirurgicznych rocznie dla nowotworów danej grupy narządowej, zgodnie z</w:t>
            </w:r>
            <w:r w:rsidR="00981526">
              <w:rPr>
                <w:rFonts w:ascii="Calibri" w:eastAsia="Times New Roman" w:hAnsi="Calibri" w:cs="Arial"/>
              </w:rPr>
              <w:t xml:space="preserve"> </w:t>
            </w:r>
            <w:r w:rsidRPr="00DF0C08">
              <w:rPr>
                <w:rFonts w:ascii="Calibri" w:eastAsia="Times New Roman" w:hAnsi="Calibri" w:cs="Arial"/>
              </w:rPr>
              <w:t>mapą onkologiczną</w:t>
            </w:r>
            <w:r w:rsidR="00981526">
              <w:rPr>
                <w:rFonts w:ascii="Calibri" w:eastAsia="Times New Roman" w:hAnsi="Calibri" w:cs="Arial"/>
              </w:rPr>
              <w:t xml:space="preserve"> </w:t>
            </w:r>
            <w:r w:rsidRPr="00DF0C08">
              <w:rPr>
                <w:rFonts w:ascii="Calibri" w:eastAsia="Times New Roman" w:hAnsi="Calibri" w:cs="Arial"/>
              </w:rPr>
              <w:t>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73" w:type="dxa"/>
            <w:gridSpan w:val="2"/>
            <w:tcBorders>
              <w:top w:val="single" w:sz="4" w:space="0" w:color="000000"/>
              <w:left w:val="single" w:sz="4" w:space="0" w:color="000000"/>
              <w:bottom w:val="single" w:sz="4" w:space="0" w:color="000000"/>
              <w:right w:val="single" w:sz="4" w:space="0" w:color="000000"/>
            </w:tcBorders>
          </w:tcPr>
          <w:p w14:paraId="51FD7671"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 Nie dotyczy</w:t>
            </w:r>
          </w:p>
          <w:p w14:paraId="03B5A5C5" w14:textId="77777777" w:rsidR="005934C6" w:rsidRPr="00DF0C08" w:rsidRDefault="005934C6" w:rsidP="005934C6">
            <w:pPr>
              <w:snapToGrid w:val="0"/>
              <w:spacing w:after="0" w:line="240" w:lineRule="auto"/>
              <w:jc w:val="center"/>
              <w:rPr>
                <w:rFonts w:ascii="Calibri" w:eastAsia="Times New Roman" w:hAnsi="Calibri" w:cs="Arial"/>
              </w:rPr>
            </w:pPr>
          </w:p>
          <w:p w14:paraId="6AA52C70"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26C3C1F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F8EEB03"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08DAAC4F" w14:textId="77777777" w:rsidR="00FD76D0" w:rsidRPr="00DF0C08" w:rsidDel="00FE2767" w:rsidRDefault="00FD76D0"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810FA7C" w14:textId="77777777" w:rsidR="00FD76D0" w:rsidRPr="00DF0C08" w:rsidRDefault="00006EEE" w:rsidP="0057535D">
            <w:pPr>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14:paraId="4E665232" w14:textId="77777777" w:rsidR="00FD76D0" w:rsidRPr="0057535D" w:rsidRDefault="00006EEE" w:rsidP="0057535D">
            <w:pPr>
              <w:rPr>
                <w:rFonts w:eastAsia="Times New Roman" w:cstheme="minorHAnsi"/>
                <w:sz w:val="20"/>
              </w:rPr>
            </w:pPr>
            <w:r w:rsidRPr="0057535D">
              <w:rPr>
                <w:rFonts w:eastAsia="Times New Roman" w:cstheme="minorHAnsi"/>
                <w:sz w:val="20"/>
              </w:rPr>
              <w:t>Weryfikacji podlegać będą 3 wskaźniki:</w:t>
            </w:r>
          </w:p>
          <w:p w14:paraId="466C1843"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Wskaźnik bieżącej płynności finansowej = aktywa bieżące/ zobowiązania bieżące</w:t>
            </w:r>
          </w:p>
          <w:p w14:paraId="3BEBA2D9"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Wskaźnik udziału kapitałów własnych w finansowaniu majątku = kapitały własne / aktywa ogółem</w:t>
            </w:r>
          </w:p>
          <w:p w14:paraId="59D336DF"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 xml:space="preserve"> Wskaźnik rentowności działalności operacyjnej (EBITDA) = Wynik z działalności operacyjnej + amortyzacja /</w:t>
            </w:r>
            <w:r w:rsidR="00981526">
              <w:rPr>
                <w:rFonts w:eastAsia="Times New Roman" w:cstheme="minorHAnsi"/>
                <w:sz w:val="20"/>
              </w:rPr>
              <w:t xml:space="preserve"> </w:t>
            </w:r>
            <w:r w:rsidRPr="0057535D">
              <w:rPr>
                <w:rFonts w:eastAsia="Times New Roman" w:cstheme="minorHAnsi"/>
                <w:sz w:val="20"/>
              </w:rPr>
              <w:t>przychody ze sprzedaży + pozostałe przychody operacyjne *100%</w:t>
            </w:r>
          </w:p>
          <w:p w14:paraId="16ECF343" w14:textId="77777777" w:rsidR="00FD76D0" w:rsidRPr="0057535D" w:rsidRDefault="00FD76D0" w:rsidP="0057535D">
            <w:pPr>
              <w:autoSpaceDE w:val="0"/>
              <w:autoSpaceDN w:val="0"/>
              <w:adjustRightInd w:val="0"/>
              <w:spacing w:after="0"/>
              <w:rPr>
                <w:rFonts w:eastAsia="Times New Roman" w:cstheme="minorHAnsi"/>
                <w:sz w:val="20"/>
              </w:rPr>
            </w:pPr>
          </w:p>
          <w:p w14:paraId="1B3D1A8C" w14:textId="77777777" w:rsidR="00FD76D0" w:rsidRPr="0057535D" w:rsidRDefault="00006EEE" w:rsidP="0057535D">
            <w:pPr>
              <w:spacing w:before="120" w:after="120"/>
              <w:rPr>
                <w:rFonts w:cstheme="minorHAnsi"/>
                <w:sz w:val="20"/>
              </w:rPr>
            </w:pPr>
            <w:r w:rsidRPr="0057535D">
              <w:rPr>
                <w:rFonts w:cstheme="minorHAnsi"/>
                <w:b/>
                <w:bCs/>
                <w:sz w:val="20"/>
                <w:u w:val="single"/>
              </w:rPr>
              <w:t>Ocena cząstkowa poszczególnych wskaźników w ramach kryterium efektywności finansowej beneficjenta:</w:t>
            </w:r>
          </w:p>
          <w:p w14:paraId="12303219" w14:textId="77777777" w:rsidR="00FD76D0" w:rsidRPr="0057535D" w:rsidRDefault="00006EEE" w:rsidP="0057535D">
            <w:pPr>
              <w:spacing w:before="120" w:after="120"/>
              <w:rPr>
                <w:rFonts w:cstheme="minorHAnsi"/>
                <w:bCs/>
                <w:sz w:val="20"/>
              </w:rPr>
            </w:pPr>
            <w:r w:rsidRPr="0057535D">
              <w:rPr>
                <w:rFonts w:cstheme="minorHAnsi"/>
                <w:bCs/>
                <w:sz w:val="20"/>
              </w:rPr>
              <w:t xml:space="preserve">Ad. 1 </w:t>
            </w:r>
          </w:p>
          <w:p w14:paraId="5DFE9643" w14:textId="77777777" w:rsidR="00FD76D0" w:rsidRPr="0057535D" w:rsidRDefault="00006EEE" w:rsidP="0057535D">
            <w:pPr>
              <w:spacing w:before="120" w:after="120"/>
              <w:rPr>
                <w:rFonts w:cstheme="minorHAnsi"/>
                <w:sz w:val="20"/>
              </w:rPr>
            </w:pPr>
            <w:r w:rsidRPr="0057535D">
              <w:rPr>
                <w:rFonts w:cstheme="minorHAnsi"/>
                <w:bCs/>
                <w:sz w:val="20"/>
              </w:rPr>
              <w:t>Wskaźnik bieżącej płynności finansowej</w:t>
            </w:r>
            <w:r w:rsidRPr="0057535D">
              <w:rPr>
                <w:rFonts w:cstheme="minorHAnsi"/>
                <w:sz w:val="20"/>
              </w:rPr>
              <w:t> = aktywa bieżące / zobowiązania bieżące</w:t>
            </w:r>
          </w:p>
          <w:p w14:paraId="0AD7767D"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06E94D57"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niż </w:t>
            </w:r>
            <w:r w:rsidRPr="0057535D">
              <w:rPr>
                <w:rFonts w:cstheme="minorHAnsi"/>
                <w:sz w:val="20"/>
              </w:rPr>
              <w:t>1,10</w:t>
            </w:r>
          </w:p>
          <w:p w14:paraId="3F48B15C"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od </w:t>
            </w:r>
            <w:r w:rsidRPr="0057535D">
              <w:rPr>
                <w:rFonts w:cstheme="minorHAnsi"/>
                <w:sz w:val="20"/>
              </w:rPr>
              <w:t>0,80</w:t>
            </w:r>
            <w:r w:rsidR="00FD76D0" w:rsidRPr="0057535D">
              <w:rPr>
                <w:rFonts w:cstheme="minorHAnsi"/>
                <w:sz w:val="20"/>
              </w:rPr>
              <w:t xml:space="preserve"> ale mniejsza lub równa </w:t>
            </w:r>
            <w:r w:rsidRPr="0057535D">
              <w:rPr>
                <w:rFonts w:cstheme="minorHAnsi"/>
                <w:sz w:val="20"/>
              </w:rPr>
              <w:t>1,10</w:t>
            </w:r>
          </w:p>
          <w:p w14:paraId="62C8FD72"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od </w:t>
            </w:r>
            <w:r w:rsidRPr="0057535D">
              <w:rPr>
                <w:rFonts w:cstheme="minorHAnsi"/>
                <w:sz w:val="20"/>
              </w:rPr>
              <w:t>0,50</w:t>
            </w:r>
            <w:r w:rsidR="00FD76D0" w:rsidRPr="0057535D">
              <w:rPr>
                <w:rFonts w:cstheme="minorHAnsi"/>
                <w:sz w:val="20"/>
              </w:rPr>
              <w:t xml:space="preserve"> ale mniejsza lub równa </w:t>
            </w:r>
            <w:r w:rsidRPr="0057535D">
              <w:rPr>
                <w:rFonts w:cstheme="minorHAnsi"/>
                <w:sz w:val="20"/>
              </w:rPr>
              <w:t>0,80</w:t>
            </w:r>
          </w:p>
          <w:p w14:paraId="53AFF540"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lub równa </w:t>
            </w:r>
            <w:r w:rsidRPr="0057535D">
              <w:rPr>
                <w:rFonts w:cstheme="minorHAnsi"/>
                <w:sz w:val="20"/>
              </w:rPr>
              <w:t>0,50</w:t>
            </w:r>
          </w:p>
          <w:p w14:paraId="2060753D" w14:textId="77777777" w:rsidR="00FD76D0" w:rsidRPr="0057535D" w:rsidRDefault="00FD76D0" w:rsidP="0057535D">
            <w:pPr>
              <w:spacing w:before="120" w:after="120"/>
              <w:rPr>
                <w:rFonts w:cstheme="minorHAnsi"/>
                <w:sz w:val="20"/>
              </w:rPr>
            </w:pPr>
            <w:r w:rsidRPr="0057535D">
              <w:rPr>
                <w:rFonts w:cstheme="minorHAnsi"/>
                <w:sz w:val="20"/>
              </w:rPr>
              <w:t>max. punktacja:</w:t>
            </w:r>
            <w:r w:rsidR="00507FFA" w:rsidRPr="0057535D">
              <w:rPr>
                <w:rFonts w:cstheme="minorHAnsi"/>
                <w:sz w:val="20"/>
              </w:rPr>
              <w:t>3 pkt</w:t>
            </w:r>
          </w:p>
          <w:p w14:paraId="2F7E6899" w14:textId="77777777" w:rsidR="00FD76D0" w:rsidRPr="0057535D" w:rsidRDefault="00FD76D0" w:rsidP="0057535D">
            <w:pPr>
              <w:spacing w:before="120" w:after="120"/>
              <w:rPr>
                <w:rFonts w:cstheme="minorHAnsi"/>
                <w:sz w:val="20"/>
              </w:rPr>
            </w:pPr>
            <w:r w:rsidRPr="0057535D">
              <w:rPr>
                <w:rFonts w:cstheme="minorHAnsi"/>
                <w:sz w:val="20"/>
              </w:rPr>
              <w:t> </w:t>
            </w:r>
          </w:p>
          <w:p w14:paraId="1F7F7B58" w14:textId="77777777" w:rsidR="00FD76D0" w:rsidRPr="0057535D" w:rsidRDefault="00006EEE" w:rsidP="0057535D">
            <w:pPr>
              <w:spacing w:before="120" w:after="120"/>
              <w:rPr>
                <w:rFonts w:cstheme="minorHAnsi"/>
                <w:sz w:val="20"/>
              </w:rPr>
            </w:pPr>
            <w:r w:rsidRPr="0057535D">
              <w:rPr>
                <w:rFonts w:cstheme="minorHAnsi"/>
                <w:sz w:val="20"/>
              </w:rPr>
              <w:t>Ad. 2</w:t>
            </w:r>
          </w:p>
          <w:p w14:paraId="78AB9690" w14:textId="77777777" w:rsidR="00FD76D0" w:rsidRPr="0057535D" w:rsidRDefault="00006EEE" w:rsidP="0057535D">
            <w:pPr>
              <w:spacing w:before="120" w:after="120"/>
              <w:rPr>
                <w:rFonts w:cstheme="minorHAnsi"/>
                <w:sz w:val="20"/>
              </w:rPr>
            </w:pPr>
            <w:r w:rsidRPr="0057535D">
              <w:rPr>
                <w:rFonts w:cstheme="minorHAnsi"/>
                <w:sz w:val="20"/>
              </w:rPr>
              <w:t>Wskaźnik udziału kapitałów własnych w finansowaniu majątku = kapitały własne / aktywa ogółem Zasady oceny kryterium:</w:t>
            </w:r>
          </w:p>
          <w:p w14:paraId="69BC09F9"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lub równa </w:t>
            </w:r>
            <w:r w:rsidRPr="0057535D">
              <w:rPr>
                <w:rFonts w:cstheme="minorHAnsi"/>
                <w:sz w:val="20"/>
              </w:rPr>
              <w:t>0,50</w:t>
            </w:r>
          </w:p>
          <w:p w14:paraId="6DD77271"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lub równa </w:t>
            </w:r>
            <w:r w:rsidRPr="0057535D">
              <w:rPr>
                <w:rFonts w:cstheme="minorHAnsi"/>
                <w:sz w:val="20"/>
              </w:rPr>
              <w:t>0,40</w:t>
            </w:r>
            <w:r w:rsidR="00FD76D0" w:rsidRPr="0057535D">
              <w:rPr>
                <w:rFonts w:cstheme="minorHAnsi"/>
                <w:sz w:val="20"/>
              </w:rPr>
              <w:t xml:space="preserve"> ale mniejsza niż </w:t>
            </w:r>
            <w:r w:rsidRPr="0057535D">
              <w:rPr>
                <w:rFonts w:cstheme="minorHAnsi"/>
                <w:sz w:val="20"/>
              </w:rPr>
              <w:t>0,50</w:t>
            </w:r>
          </w:p>
          <w:p w14:paraId="7D4E42D9"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lub równa </w:t>
            </w:r>
            <w:r w:rsidRPr="0057535D">
              <w:rPr>
                <w:rFonts w:cstheme="minorHAnsi"/>
                <w:sz w:val="20"/>
              </w:rPr>
              <w:t>0,35</w:t>
            </w:r>
            <w:r w:rsidR="00FD76D0" w:rsidRPr="0057535D">
              <w:rPr>
                <w:rFonts w:cstheme="minorHAnsi"/>
                <w:sz w:val="20"/>
              </w:rPr>
              <w:t xml:space="preserve"> ale mniejsza niż </w:t>
            </w:r>
            <w:r w:rsidRPr="0057535D">
              <w:rPr>
                <w:rFonts w:cstheme="minorHAnsi"/>
                <w:sz w:val="20"/>
              </w:rPr>
              <w:t>0,40</w:t>
            </w:r>
          </w:p>
          <w:p w14:paraId="3E676AF4"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niż </w:t>
            </w:r>
            <w:r w:rsidRPr="0057535D">
              <w:rPr>
                <w:rFonts w:cstheme="minorHAnsi"/>
                <w:sz w:val="20"/>
              </w:rPr>
              <w:t>0,35</w:t>
            </w:r>
          </w:p>
          <w:p w14:paraId="207EF0AE"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40E3F51D" w14:textId="77777777" w:rsidR="00FD76D0" w:rsidRPr="0057535D" w:rsidRDefault="00FD76D0" w:rsidP="0057535D">
            <w:pPr>
              <w:spacing w:before="120" w:after="120"/>
              <w:rPr>
                <w:rFonts w:cstheme="minorHAnsi"/>
                <w:sz w:val="20"/>
              </w:rPr>
            </w:pPr>
            <w:r w:rsidRPr="0057535D">
              <w:rPr>
                <w:rFonts w:cstheme="minorHAnsi"/>
                <w:sz w:val="20"/>
              </w:rPr>
              <w:t> </w:t>
            </w:r>
          </w:p>
          <w:p w14:paraId="043F3254" w14:textId="77777777" w:rsidR="00FD76D0" w:rsidRPr="0057535D" w:rsidRDefault="00006EEE" w:rsidP="0057535D">
            <w:pPr>
              <w:spacing w:before="120" w:after="120"/>
              <w:rPr>
                <w:rFonts w:cstheme="minorHAnsi"/>
                <w:sz w:val="20"/>
              </w:rPr>
            </w:pPr>
            <w:r w:rsidRPr="0057535D">
              <w:rPr>
                <w:rFonts w:cstheme="minorHAnsi"/>
                <w:sz w:val="20"/>
              </w:rPr>
              <w:t xml:space="preserve">Ad. 3 </w:t>
            </w:r>
          </w:p>
          <w:p w14:paraId="077A7D5C" w14:textId="77777777" w:rsidR="00FD76D0" w:rsidRPr="0057535D" w:rsidRDefault="00006EEE" w:rsidP="0057535D">
            <w:pPr>
              <w:spacing w:before="120" w:after="120"/>
              <w:rPr>
                <w:rFonts w:cstheme="minorHAnsi"/>
                <w:sz w:val="20"/>
              </w:rPr>
            </w:pPr>
            <w:r w:rsidRPr="0057535D">
              <w:rPr>
                <w:rFonts w:cstheme="minorHAnsi"/>
                <w:sz w:val="20"/>
              </w:rPr>
              <w:t>Wskaźnik rentowności działalności operacyjnej (EBITDA) = Wynik z działalności operacyjnej + amortyzacja /</w:t>
            </w:r>
            <w:r w:rsidR="00981526">
              <w:rPr>
                <w:rFonts w:cstheme="minorHAnsi"/>
                <w:sz w:val="20"/>
              </w:rPr>
              <w:t xml:space="preserve"> </w:t>
            </w:r>
            <w:r w:rsidRPr="0057535D">
              <w:rPr>
                <w:rFonts w:cstheme="minorHAnsi"/>
                <w:sz w:val="20"/>
              </w:rPr>
              <w:t>przychody ze sprzedaży + pozostałe przychody operacyjne *100%</w:t>
            </w:r>
          </w:p>
          <w:p w14:paraId="0127F8C9"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757FD9A2"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od </w:t>
            </w:r>
            <w:r w:rsidRPr="0057535D">
              <w:rPr>
                <w:rFonts w:cstheme="minorHAnsi"/>
                <w:sz w:val="20"/>
              </w:rPr>
              <w:t>3,00%</w:t>
            </w:r>
          </w:p>
          <w:p w14:paraId="44CD18E8"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mniejsza od </w:t>
            </w:r>
            <w:r w:rsidRPr="0057535D">
              <w:rPr>
                <w:rFonts w:cstheme="minorHAnsi"/>
                <w:sz w:val="20"/>
              </w:rPr>
              <w:t>3,00%</w:t>
            </w:r>
            <w:r w:rsidR="00FD76D0" w:rsidRPr="0057535D">
              <w:rPr>
                <w:rFonts w:cstheme="minorHAnsi"/>
                <w:sz w:val="20"/>
              </w:rPr>
              <w:t xml:space="preserve"> ale większa lub równa </w:t>
            </w:r>
            <w:r w:rsidRPr="0057535D">
              <w:rPr>
                <w:rFonts w:cstheme="minorHAnsi"/>
                <w:sz w:val="20"/>
              </w:rPr>
              <w:t>1,00%</w:t>
            </w:r>
          </w:p>
          <w:p w14:paraId="0B4167CF"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1pkt</w:t>
            </w:r>
            <w:r w:rsidR="00FD76D0" w:rsidRPr="0057535D">
              <w:rPr>
                <w:rFonts w:cstheme="minorHAnsi"/>
                <w:sz w:val="20"/>
              </w:rPr>
              <w:t xml:space="preserve"> – jeżeli wartość wskaźnika jest mniejsza od </w:t>
            </w:r>
            <w:r w:rsidRPr="0057535D">
              <w:rPr>
                <w:rFonts w:cstheme="minorHAnsi"/>
                <w:sz w:val="20"/>
              </w:rPr>
              <w:t>1%</w:t>
            </w:r>
            <w:r w:rsidR="00FD76D0" w:rsidRPr="0057535D">
              <w:rPr>
                <w:rFonts w:cstheme="minorHAnsi"/>
                <w:sz w:val="20"/>
              </w:rPr>
              <w:t xml:space="preserve"> ale większa lub równa </w:t>
            </w:r>
            <w:r w:rsidRPr="0057535D">
              <w:rPr>
                <w:rFonts w:cstheme="minorHAnsi"/>
                <w:sz w:val="20"/>
              </w:rPr>
              <w:t>0%</w:t>
            </w:r>
          </w:p>
          <w:p w14:paraId="67381669"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od </w:t>
            </w:r>
            <w:r w:rsidRPr="0057535D">
              <w:rPr>
                <w:rFonts w:cstheme="minorHAnsi"/>
                <w:sz w:val="20"/>
              </w:rPr>
              <w:t>0%</w:t>
            </w:r>
          </w:p>
          <w:p w14:paraId="6DC0AC68"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13A31210" w14:textId="77777777" w:rsidR="00FD76D0" w:rsidRPr="0057535D" w:rsidRDefault="00FD76D0" w:rsidP="0057535D">
            <w:pPr>
              <w:spacing w:before="120" w:after="120"/>
              <w:rPr>
                <w:rFonts w:cstheme="minorHAnsi"/>
                <w:sz w:val="20"/>
              </w:rPr>
            </w:pPr>
            <w:r w:rsidRPr="0057535D">
              <w:rPr>
                <w:rFonts w:cstheme="minorHAnsi"/>
                <w:sz w:val="20"/>
              </w:rPr>
              <w:t> </w:t>
            </w:r>
          </w:p>
          <w:p w14:paraId="71F8A216" w14:textId="77777777" w:rsidR="00FD76D0" w:rsidRPr="00DF0C08" w:rsidDel="00FE2767" w:rsidRDefault="00006EEE" w:rsidP="0057535D">
            <w:pPr>
              <w:spacing w:before="120" w:after="120"/>
              <w:rPr>
                <w:sz w:val="24"/>
                <w:szCs w:val="24"/>
              </w:rPr>
            </w:pPr>
            <w:r w:rsidRPr="0057535D">
              <w:rPr>
                <w:rFonts w:cstheme="minorHAnsi"/>
                <w:sz w:val="20"/>
              </w:rPr>
              <w:t xml:space="preserve">W tak przedstawionej metodologii ekspert będzie mógł przyznać w ramach kryterium „efektywności finansowej beneficjenta” </w:t>
            </w:r>
            <w:r w:rsidRPr="0057535D">
              <w:rPr>
                <w:rFonts w:cstheme="minorHAnsi"/>
                <w:bCs/>
                <w:sz w:val="20"/>
              </w:rPr>
              <w:t>maksymalnie 9 pkt</w:t>
            </w:r>
            <w:r w:rsidRPr="0057535D">
              <w:rPr>
                <w:rFonts w:cstheme="minorHAnsi"/>
                <w:sz w:val="20"/>
              </w:rPr>
              <w:t xml:space="preserve">. Przyjmuje się, </w:t>
            </w:r>
            <w:r w:rsidR="00507FFA" w:rsidRPr="0057535D">
              <w:rPr>
                <w:rFonts w:cstheme="minorHAnsi"/>
                <w:b/>
                <w:sz w:val="20"/>
              </w:rPr>
              <w:t>że przyznanie</w:t>
            </w:r>
            <w:r w:rsidR="00507FFA" w:rsidRPr="0057535D">
              <w:rPr>
                <w:rFonts w:cstheme="minorHAnsi"/>
                <w:sz w:val="20"/>
              </w:rPr>
              <w:t xml:space="preserve"> </w:t>
            </w:r>
            <w:r w:rsidR="00507FFA" w:rsidRPr="0057535D">
              <w:rPr>
                <w:rFonts w:cstheme="minorHAnsi"/>
                <w:b/>
                <w:sz w:val="20"/>
              </w:rPr>
              <w:t>5 punktów lub więcej</w:t>
            </w:r>
            <w:r w:rsidR="00FD76D0" w:rsidRPr="0057535D">
              <w:rPr>
                <w:rFonts w:cstheme="minorHAnsi"/>
                <w:sz w:val="20"/>
              </w:rPr>
              <w:t xml:space="preserve"> będzie świadczyło o tym, że przedstawione szczegółowe wskaźniki dają gwarancję realizacji inwestycji przez podmiot, który będzie wykazywał wysoką efektywność finansową, co</w:t>
            </w:r>
            <w:r w:rsidR="00FD76D0" w:rsidRPr="0057535D">
              <w:rPr>
                <w:rFonts w:cstheme="minorHAnsi"/>
                <w:b/>
                <w:sz w:val="20"/>
              </w:rPr>
              <w:t xml:space="preserve"> oznacza spełnienie kryterium „efektywności finansowej beneficjenta”.</w:t>
            </w:r>
            <w:r w:rsidR="00981526">
              <w:rPr>
                <w:szCs w:val="24"/>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6A6F219F" w14:textId="77777777" w:rsidR="00FD76D0"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4469C5E0" w14:textId="77777777" w:rsidR="005934C6" w:rsidRPr="00DF0C08" w:rsidRDefault="005934C6" w:rsidP="005934C6">
            <w:pPr>
              <w:snapToGrid w:val="0"/>
              <w:spacing w:after="0" w:line="240" w:lineRule="auto"/>
              <w:jc w:val="center"/>
              <w:rPr>
                <w:rFonts w:ascii="Calibri" w:eastAsia="Times New Roman" w:hAnsi="Calibri" w:cs="Arial"/>
              </w:rPr>
            </w:pPr>
          </w:p>
          <w:p w14:paraId="28D8F88B" w14:textId="77777777" w:rsidR="00FD76D0" w:rsidRPr="00DF0C08" w:rsidDel="00FE2767"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12008DB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EF5EA6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7B2EC6BC"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tcPr>
          <w:p w14:paraId="4C8B1F85"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w:t>
            </w:r>
            <w:r w:rsidR="00981526">
              <w:rPr>
                <w:rFonts w:ascii="Calibri" w:eastAsia="Times New Roman" w:hAnsi="Calibri" w:cs="Arial"/>
              </w:rPr>
              <w:t xml:space="preserve"> </w:t>
            </w:r>
            <w:r w:rsidRPr="00DF0C08">
              <w:rPr>
                <w:rFonts w:ascii="Calibri" w:eastAsia="Times New Roman" w:hAnsi="Calibri" w:cs="Arial"/>
              </w:rPr>
              <w:t>ukierunkowane są na przeniesienie świadczeń opieki zdrowotnej z poziomu lecznictwa szpitalnego na rzecz POZ i AOS, w tym poprzez:</w:t>
            </w:r>
          </w:p>
          <w:p w14:paraId="104509A9" w14:textId="77777777" w:rsidR="00FD76D0" w:rsidRPr="00DF0C08" w:rsidRDefault="00006EEE" w:rsidP="00CF7DF0">
            <w:pPr>
              <w:pStyle w:val="Akapitzlist"/>
              <w:numPr>
                <w:ilvl w:val="0"/>
                <w:numId w:val="225"/>
              </w:numPr>
              <w:rPr>
                <w:rFonts w:ascii="Calibri" w:eastAsia="Times New Roman" w:hAnsi="Calibri" w:cs="Arial"/>
              </w:rPr>
            </w:pPr>
            <w:r w:rsidRPr="00DF0C08">
              <w:rPr>
                <w:rFonts w:ascii="Calibri" w:eastAsia="Times New Roman" w:hAnsi="Calibri" w:cs="Arial"/>
              </w:rPr>
              <w:t>wprowadzenie lub rozwój opieki koordynowanej , lub</w:t>
            </w:r>
          </w:p>
          <w:p w14:paraId="439051CA" w14:textId="77777777" w:rsidR="00FD76D0" w:rsidRPr="00DF0C08" w:rsidRDefault="00006EEE" w:rsidP="00CF7DF0">
            <w:pPr>
              <w:pStyle w:val="Akapitzlist"/>
              <w:numPr>
                <w:ilvl w:val="0"/>
                <w:numId w:val="225"/>
              </w:numPr>
              <w:rPr>
                <w:rFonts w:ascii="Calibri" w:eastAsia="Times New Roman" w:hAnsi="Calibri" w:cs="Arial"/>
              </w:rPr>
            </w:pPr>
            <w:r w:rsidRPr="00DF0C08">
              <w:rPr>
                <w:rFonts w:ascii="Calibri" w:eastAsia="Times New Roman" w:hAnsi="Calibri" w:cs="Arial"/>
              </w:rPr>
              <w:t>rozwój zdeinstytucjonalizowanych form opieki nad pacjentem, w szczególności środowiskowych form opieki</w:t>
            </w:r>
            <w:r w:rsidR="00981526">
              <w:rPr>
                <w:rFonts w:ascii="Calibri" w:eastAsia="Times New Roman" w:hAnsi="Calibri" w:cs="Arial"/>
              </w:rPr>
              <w:t xml:space="preserve"> </w:t>
            </w:r>
            <w:r w:rsidRPr="00DF0C08">
              <w:rPr>
                <w:rFonts w:ascii="Calibri" w:eastAsia="Times New Roman" w:hAnsi="Calibri" w:cs="Arial"/>
              </w:rPr>
              <w:t>(projekt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14:paraId="129E9178" w14:textId="77777777" w:rsidR="00FD76D0" w:rsidRPr="00DF0C08" w:rsidRDefault="00FD76D0" w:rsidP="0057535D">
            <w:pPr>
              <w:pStyle w:val="Akapitzlist"/>
              <w:rPr>
                <w:rFonts w:ascii="Calibri" w:eastAsia="Times New Roman" w:hAnsi="Calibri" w:cs="Arial"/>
              </w:rPr>
            </w:pPr>
          </w:p>
          <w:p w14:paraId="683F6F53"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649EAEF9"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73" w:type="dxa"/>
            <w:gridSpan w:val="2"/>
            <w:tcBorders>
              <w:top w:val="single" w:sz="4" w:space="0" w:color="000000"/>
              <w:left w:val="single" w:sz="4" w:space="0" w:color="000000"/>
              <w:bottom w:val="single" w:sz="4" w:space="0" w:color="000000"/>
              <w:right w:val="single" w:sz="4" w:space="0" w:color="000000"/>
            </w:tcBorders>
          </w:tcPr>
          <w:p w14:paraId="36AB6EE8"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69CA9C0F"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CD1ED3A"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C8694A0"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C86CA7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A48E21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tcPr>
          <w:p w14:paraId="19178DCA"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tcPr>
          <w:p w14:paraId="37A73FA5"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zrealizował, realizuje lub planuje realizację działań konsolidacyjnych lub</w:t>
            </w:r>
            <w:r w:rsidR="00981526">
              <w:rPr>
                <w:rFonts w:ascii="Calibri" w:eastAsia="Times New Roman" w:hAnsi="Calibri" w:cs="Arial"/>
              </w:rPr>
              <w:t xml:space="preserve"> </w:t>
            </w:r>
            <w:r w:rsidRPr="00DF0C08">
              <w:rPr>
                <w:rFonts w:ascii="Calibri" w:eastAsia="Times New Roman" w:hAnsi="Calibri" w:cs="Arial"/>
              </w:rPr>
              <w:t>innych form współpracy z podmiotami udzielającymi świadczeń opieki zdrowotnej, w tym np. w ramach modelu opieki koordynowanej</w:t>
            </w:r>
          </w:p>
          <w:p w14:paraId="26417ECD" w14:textId="77777777" w:rsidR="00FD76D0" w:rsidRPr="00DF0C08" w:rsidRDefault="00006EEE" w:rsidP="00CF7DF0">
            <w:pPr>
              <w:pStyle w:val="Akapitzlist"/>
              <w:numPr>
                <w:ilvl w:val="0"/>
                <w:numId w:val="226"/>
              </w:numPr>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14:paraId="39AA3A7E" w14:textId="77777777" w:rsidR="00FD76D0" w:rsidRPr="00DF0C08" w:rsidRDefault="00FD76D0" w:rsidP="00CF7DF0">
            <w:pPr>
              <w:pStyle w:val="Akapitzlist"/>
              <w:numPr>
                <w:ilvl w:val="0"/>
                <w:numId w:val="226"/>
              </w:numPr>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14:paraId="5292BA35" w14:textId="77777777" w:rsidR="00FD76D0" w:rsidRPr="00DF0C08" w:rsidRDefault="00FD76D0" w:rsidP="00CF7DF0">
            <w:pPr>
              <w:pStyle w:val="Akapitzlist"/>
              <w:numPr>
                <w:ilvl w:val="0"/>
                <w:numId w:val="226"/>
              </w:numPr>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w:t>
            </w:r>
            <w:r w:rsidR="00981526">
              <w:rPr>
                <w:rFonts w:ascii="Calibri" w:eastAsia="Times New Roman" w:hAnsi="Calibri" w:cs="Arial"/>
              </w:rPr>
              <w:t xml:space="preserve"> </w:t>
            </w:r>
            <w:r w:rsidR="00006EEE" w:rsidRPr="00DF0C08">
              <w:rPr>
                <w:rFonts w:ascii="Calibri" w:eastAsia="Times New Roman" w:hAnsi="Calibri" w:cs="Arial"/>
              </w:rPr>
              <w:t>brak informacji - 0 pkt</w:t>
            </w:r>
          </w:p>
        </w:tc>
        <w:tc>
          <w:tcPr>
            <w:tcW w:w="3973" w:type="dxa"/>
            <w:gridSpan w:val="2"/>
            <w:tcBorders>
              <w:top w:val="single" w:sz="4" w:space="0" w:color="000000"/>
              <w:left w:val="single" w:sz="4" w:space="0" w:color="000000"/>
              <w:bottom w:val="single" w:sz="4" w:space="0" w:color="000000"/>
              <w:right w:val="single" w:sz="4" w:space="0" w:color="000000"/>
            </w:tcBorders>
          </w:tcPr>
          <w:p w14:paraId="61FE5333"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74CAC475"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1DFC327"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04E7262"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26FB7EC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A11AE76"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tcPr>
          <w:p w14:paraId="735EDB7A"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tcPr>
          <w:p w14:paraId="1916C5C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14:paraId="19ADC027"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39B16AB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6658B4F1"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74226B0C"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6771A1F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D5F959E"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BDFAE3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93C655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tcPr>
          <w:p w14:paraId="3D08F03B"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tcPr>
          <w:p w14:paraId="1AF4ECAA"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14:paraId="4127F872" w14:textId="77777777" w:rsidR="00FD76D0" w:rsidRPr="00DF0C08" w:rsidRDefault="00006EEE" w:rsidP="00CF7DF0">
            <w:pPr>
              <w:pStyle w:val="Akapitzlist"/>
              <w:numPr>
                <w:ilvl w:val="0"/>
                <w:numId w:val="227"/>
              </w:numPr>
              <w:rPr>
                <w:rFonts w:ascii="Calibri" w:eastAsia="Times New Roman" w:hAnsi="Calibri" w:cs="Arial"/>
              </w:rPr>
            </w:pPr>
            <w:r w:rsidRPr="00DF0C08">
              <w:rPr>
                <w:rFonts w:ascii="Calibri" w:eastAsia="Times New Roman" w:hAnsi="Calibri" w:cs="Arial"/>
              </w:rPr>
              <w:t>≥75% - 1 pkt</w:t>
            </w:r>
          </w:p>
          <w:p w14:paraId="3572FA37" w14:textId="77777777" w:rsidR="00FD76D0" w:rsidRPr="00DF0C08" w:rsidRDefault="00FD76D0" w:rsidP="00CF7DF0">
            <w:pPr>
              <w:pStyle w:val="Akapitzlist"/>
              <w:numPr>
                <w:ilvl w:val="0"/>
                <w:numId w:val="227"/>
              </w:numPr>
              <w:rPr>
                <w:rFonts w:ascii="Calibri" w:eastAsia="Times New Roman" w:hAnsi="Calibri" w:cs="Arial"/>
              </w:rPr>
            </w:pPr>
            <w:r w:rsidRPr="00DF0C08">
              <w:rPr>
                <w:rFonts w:ascii="Calibri" w:eastAsia="Times New Roman" w:hAnsi="Calibri" w:cs="Arial"/>
              </w:rPr>
              <w:t>&lt;75% - 0 pkt</w:t>
            </w:r>
            <w:r w:rsidR="00981526">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6F5F0CA"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742342EE"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07CBA49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A75FFB6"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681514B1"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F2AC680"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470DEC86" w14:textId="77777777" w:rsidR="00FD76D0" w:rsidRPr="00DF0C08" w:rsidRDefault="00006EEE" w:rsidP="0057535D">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tcPr>
          <w:p w14:paraId="7C37AA37"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14:paraId="7E8A028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14:paraId="0F8EF8E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 zakresie chemioterapii – zwiększenia udziału świadczeń z ww. zakresu w trybie jednodniowym lub ambulatoryjnym, lub</w:t>
            </w:r>
          </w:p>
          <w:p w14:paraId="7AEEF73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wcześniejszego wykrywania nowotworów złośliwych - w tym zakresie premiowane będą projekty</w:t>
            </w:r>
            <w:r w:rsidR="00981526">
              <w:rPr>
                <w:rFonts w:ascii="Calibri" w:eastAsia="Times New Roman" w:hAnsi="Calibri" w:cs="Arial"/>
              </w:rPr>
              <w:t xml:space="preserve"> </w:t>
            </w:r>
            <w:r w:rsidRPr="00DF0C08">
              <w:rPr>
                <w:rFonts w:ascii="Calibri" w:eastAsia="Times New Roman" w:hAnsi="Calibri" w:cs="Arial"/>
              </w:rPr>
              <w:t>realizowane</w:t>
            </w:r>
            <w:r w:rsidR="00981526">
              <w:rPr>
                <w:rFonts w:ascii="Calibri" w:eastAsia="Times New Roman" w:hAnsi="Calibri" w:cs="Arial"/>
              </w:rPr>
              <w:t xml:space="preserve"> </w:t>
            </w:r>
            <w:r w:rsidRPr="00DF0C08">
              <w:rPr>
                <w:rFonts w:ascii="Calibri" w:eastAsia="Times New Roman" w:hAnsi="Calibri" w:cs="Arial"/>
              </w:rPr>
              <w:t>w podmiotach, które wdrażają programy profilaktyczne w</w:t>
            </w:r>
            <w:r w:rsidR="00981526">
              <w:rPr>
                <w:rFonts w:ascii="Calibri" w:eastAsia="Times New Roman" w:hAnsi="Calibri" w:cs="Arial"/>
              </w:rPr>
              <w:t xml:space="preserve"> </w:t>
            </w:r>
            <w:r w:rsidRPr="00DF0C08">
              <w:rPr>
                <w:rFonts w:ascii="Calibri" w:eastAsia="Times New Roman" w:hAnsi="Calibri" w:cs="Arial"/>
              </w:rPr>
              <w:t>powiatach, w których dane dotyczące epidemiologii (np. standaryzowany współczynnik chorobowości) wynikające z mapy onkologicznej</w:t>
            </w:r>
            <w:r w:rsidR="00981526">
              <w:rPr>
                <w:rFonts w:ascii="Calibri" w:eastAsia="Times New Roman" w:hAnsi="Calibri" w:cs="Arial"/>
              </w:rPr>
              <w:t xml:space="preserve"> </w:t>
            </w:r>
            <w:r w:rsidRPr="00DF0C08">
              <w:rPr>
                <w:rFonts w:ascii="Calibri" w:eastAsia="Times New Roman" w:hAnsi="Calibri" w:cs="Arial"/>
              </w:rPr>
              <w:t>są najwyższe w województwie</w:t>
            </w:r>
          </w:p>
          <w:p w14:paraId="3C8E5E75"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14:paraId="3CCA7CF4"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3F287D4C"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0F5BB297"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4BDF067F"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6092674"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F71762C"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BC7C15E"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tcPr>
          <w:p w14:paraId="0951D851" w14:textId="77777777" w:rsidR="00FD76D0" w:rsidRPr="00DF0C08" w:rsidRDefault="00006EEE" w:rsidP="0057535D">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tcPr>
          <w:p w14:paraId="23E4528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działania przyczyniające się do poprawy jakości i dostępu do świadczeń opieki zdrowotnej w tym poprzez:</w:t>
            </w:r>
          </w:p>
          <w:p w14:paraId="093DBF6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skrócenie czasu oczekiwania na świadczenia zdrowotne, lub </w:t>
            </w:r>
          </w:p>
          <w:p w14:paraId="20E3E60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14:paraId="61FB47D8"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14:paraId="00000C0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Za spełnienie każdego z ww. warunków wnioskodawca otrzyma</w:t>
            </w:r>
            <w:r w:rsidR="00981526">
              <w:rPr>
                <w:rFonts w:ascii="Calibri" w:eastAsia="Times New Roman" w:hAnsi="Calibri" w:cs="Arial"/>
              </w:rPr>
              <w:t xml:space="preserve"> </w:t>
            </w:r>
            <w:r w:rsidRPr="00DF0C08">
              <w:rPr>
                <w:rFonts w:ascii="Calibri" w:eastAsia="Times New Roman" w:hAnsi="Calibri" w:cs="Arial"/>
              </w:rPr>
              <w:t>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CD9305F"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0-3 pkt</w:t>
            </w:r>
          </w:p>
          <w:p w14:paraId="53217438"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45746973"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DFE4A34"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4DFF85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7ECF422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tcPr>
          <w:p w14:paraId="702AFADC" w14:textId="77777777" w:rsidR="00FD76D0" w:rsidRPr="00DF0C08" w:rsidRDefault="00006EEE" w:rsidP="0057535D">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tcPr>
          <w:p w14:paraId="3BE6B87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14:paraId="1D3E9DE5"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063C21A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4BE4A843"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1E17F7F2"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88FBE15"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D7BE3D3"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34C263E"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4F46B72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12.</w:t>
            </w:r>
          </w:p>
        </w:tc>
        <w:tc>
          <w:tcPr>
            <w:tcW w:w="3685" w:type="dxa"/>
            <w:tcBorders>
              <w:top w:val="single" w:sz="4" w:space="0" w:color="000000"/>
              <w:left w:val="single" w:sz="4" w:space="0" w:color="000000"/>
              <w:bottom w:val="single" w:sz="4" w:space="0" w:color="000000"/>
              <w:right w:val="single" w:sz="4" w:space="0" w:color="000000"/>
            </w:tcBorders>
            <w:hideMark/>
          </w:tcPr>
          <w:p w14:paraId="66EE6BE6"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Doposażenie</w:t>
            </w:r>
            <w:r w:rsidR="00981526">
              <w:rPr>
                <w:rFonts w:ascii="Calibri" w:eastAsia="Times New Roman" w:hAnsi="Calibri" w:cs="Arial"/>
                <w:b/>
              </w:rPr>
              <w:t xml:space="preserve"> </w:t>
            </w:r>
            <w:r w:rsidRPr="00DF0C08">
              <w:rPr>
                <w:rFonts w:ascii="Calibri" w:eastAsia="Times New Roman" w:hAnsi="Calibri" w:cs="Arial"/>
                <w:b/>
              </w:rPr>
              <w:t>lub modernizacja Bloku operacyjnego</w:t>
            </w:r>
          </w:p>
        </w:tc>
        <w:tc>
          <w:tcPr>
            <w:tcW w:w="6376" w:type="dxa"/>
            <w:tcBorders>
              <w:top w:val="single" w:sz="4" w:space="0" w:color="000000"/>
              <w:left w:val="single" w:sz="4" w:space="0" w:color="000000"/>
              <w:bottom w:val="single" w:sz="4" w:space="0" w:color="000000"/>
              <w:right w:val="single" w:sz="4" w:space="0" w:color="000000"/>
            </w:tcBorders>
            <w:hideMark/>
          </w:tcPr>
          <w:p w14:paraId="63AE50FC"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projekty zakładające doposażenie lub modernizację infrastruktury Bloku Operacyjnego realizowane są w celu</w:t>
            </w:r>
            <w:r w:rsidR="00981526">
              <w:rPr>
                <w:rFonts w:ascii="Calibri" w:eastAsia="Times New Roman" w:hAnsi="Calibri" w:cs="Arial"/>
              </w:rPr>
              <w:t xml:space="preserve"> </w:t>
            </w:r>
            <w:r w:rsidRPr="00DF0C08">
              <w:rPr>
                <w:rFonts w:ascii="Calibri" w:eastAsia="Times New Roman" w:hAnsi="Calibri" w:cs="Arial"/>
              </w:rPr>
              <w:t>zwiększenia jakości i bezpieczeństwa realizowanych świadczeń</w:t>
            </w:r>
          </w:p>
          <w:p w14:paraId="3165CC1C"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29540B9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184E5DC7"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117069AC"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0929ED0"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3E3554C"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89F4872"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B63E601"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tcPr>
          <w:p w14:paraId="127B60CD"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tcPr>
          <w:p w14:paraId="223D40F0" w14:textId="77777777" w:rsidR="00FD76D0" w:rsidRDefault="00006EEE" w:rsidP="005934C6">
            <w:pPr>
              <w:spacing w:after="0" w:line="240" w:lineRule="auto"/>
              <w:rPr>
                <w:rFonts w:ascii="Calibri" w:eastAsia="Times New Roman" w:hAnsi="Calibri" w:cs="Times New Roman"/>
              </w:rPr>
            </w:pPr>
            <w:r w:rsidRPr="00DF0C08">
              <w:rPr>
                <w:rFonts w:ascii="Calibri" w:eastAsia="Times New Roman" w:hAnsi="Calibri" w:cs="Times New Roman"/>
              </w:rPr>
              <w:t>W ramach kryterium wnioskodawca zobowiązany jest wykazać</w:t>
            </w:r>
            <w:r w:rsidR="00981526">
              <w:rPr>
                <w:rFonts w:ascii="Calibri" w:eastAsia="Times New Roman" w:hAnsi="Calibri" w:cs="Times New Roman"/>
              </w:rPr>
              <w:t xml:space="preserve"> </w:t>
            </w:r>
            <w:r w:rsidRPr="00DF0C08">
              <w:rPr>
                <w:rFonts w:ascii="Calibri" w:eastAsia="Times New Roman" w:hAnsi="Calibri" w:cs="Times New Roman"/>
              </w:rPr>
              <w:t>czy kadra medyczna uczestniczy w kształceniu przeddyplomowym lub podyplomowym.</w:t>
            </w:r>
          </w:p>
          <w:p w14:paraId="22F0EDF6" w14:textId="77777777" w:rsidR="005934C6" w:rsidRPr="00DF0C08" w:rsidRDefault="005934C6" w:rsidP="005934C6">
            <w:pPr>
              <w:spacing w:after="0" w:line="240" w:lineRule="auto"/>
              <w:rPr>
                <w:rFonts w:ascii="Calibri" w:eastAsia="Times New Roman" w:hAnsi="Calibri" w:cs="Times New Roman"/>
              </w:rPr>
            </w:pPr>
          </w:p>
          <w:p w14:paraId="0FE5C7BE" w14:textId="77777777" w:rsidR="00FD76D0" w:rsidRPr="00DF0C08" w:rsidRDefault="00006EEE" w:rsidP="00CF7DF0">
            <w:pPr>
              <w:pStyle w:val="Akapitzlist"/>
              <w:numPr>
                <w:ilvl w:val="0"/>
                <w:numId w:val="224"/>
              </w:numPr>
              <w:snapToGrid w:val="0"/>
              <w:spacing w:after="0" w:line="240" w:lineRule="auto"/>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14:paraId="7D2C8189" w14:textId="77777777" w:rsidR="00FD76D0" w:rsidRPr="00DF0C08" w:rsidRDefault="00FD76D0" w:rsidP="00CF7DF0">
            <w:pPr>
              <w:pStyle w:val="Akapitzlist"/>
              <w:numPr>
                <w:ilvl w:val="0"/>
                <w:numId w:val="224"/>
              </w:numPr>
              <w:snapToGrid w:val="0"/>
              <w:spacing w:after="0" w:line="240" w:lineRule="auto"/>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14:paraId="2F7269D8" w14:textId="77777777" w:rsidR="00FD76D0" w:rsidRPr="00DF0C08" w:rsidRDefault="00FD76D0" w:rsidP="005934C6">
            <w:pPr>
              <w:spacing w:after="0" w:line="240" w:lineRule="auto"/>
              <w:rPr>
                <w:rFonts w:ascii="Calibri" w:eastAsia="Times New Roman" w:hAnsi="Calibri" w:cs="Times New Roman"/>
              </w:rPr>
            </w:pPr>
          </w:p>
        </w:tc>
        <w:tc>
          <w:tcPr>
            <w:tcW w:w="3973" w:type="dxa"/>
            <w:gridSpan w:val="2"/>
            <w:tcBorders>
              <w:top w:val="single" w:sz="4" w:space="0" w:color="000000"/>
              <w:left w:val="single" w:sz="4" w:space="0" w:color="000000"/>
              <w:bottom w:val="single" w:sz="4" w:space="0" w:color="000000"/>
              <w:right w:val="single" w:sz="4" w:space="0" w:color="000000"/>
            </w:tcBorders>
          </w:tcPr>
          <w:p w14:paraId="53534DB9" w14:textId="77777777" w:rsidR="005934C6" w:rsidRDefault="00006EEE"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3DD98C45" w14:textId="77777777" w:rsidR="005934C6" w:rsidRDefault="005934C6" w:rsidP="005934C6">
            <w:pPr>
              <w:autoSpaceDE w:val="0"/>
              <w:autoSpaceDN w:val="0"/>
              <w:adjustRightInd w:val="0"/>
              <w:spacing w:after="0" w:line="240" w:lineRule="auto"/>
              <w:jc w:val="center"/>
              <w:rPr>
                <w:rFonts w:ascii="Calibri" w:eastAsia="Times New Roman" w:hAnsi="Calibri" w:cs="Arial"/>
              </w:rPr>
            </w:pPr>
          </w:p>
          <w:p w14:paraId="5DE719A4"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5CF9BF9" w14:textId="77777777" w:rsidR="00FD76D0" w:rsidRPr="00DF0C08"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6B2C7436" w14:textId="77777777" w:rsidTr="005934C6">
        <w:tc>
          <w:tcPr>
            <w:tcW w:w="850" w:type="dxa"/>
            <w:tcBorders>
              <w:top w:val="single" w:sz="4" w:space="0" w:color="000000"/>
              <w:left w:val="single" w:sz="4" w:space="0" w:color="000000"/>
              <w:bottom w:val="single" w:sz="4" w:space="0" w:color="000000"/>
              <w:right w:val="single" w:sz="4" w:space="0" w:color="000000"/>
            </w:tcBorders>
          </w:tcPr>
          <w:p w14:paraId="61AAFE9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tcPr>
          <w:p w14:paraId="77F634D5" w14:textId="77777777" w:rsidR="00FD76D0" w:rsidRPr="00DF0C08" w:rsidRDefault="00006EEE" w:rsidP="0057535D">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tcPr>
          <w:p w14:paraId="3B55B5E2"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14:paraId="622F6528"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w:t>
            </w:r>
            <w:r w:rsidR="00981526">
              <w:rPr>
                <w:rFonts w:ascii="Calibri" w:eastAsia="Times New Roman" w:hAnsi="Calibri" w:cs="Calibri"/>
              </w:rPr>
              <w:t xml:space="preserve"> </w:t>
            </w:r>
            <w:r w:rsidRPr="00DF0C08">
              <w:rPr>
                <w:rFonts w:ascii="Calibri" w:eastAsia="Times New Roman" w:hAnsi="Calibri" w:cs="Calibri"/>
              </w:rPr>
              <w:t>minimum 2 innych zakresach w ramach lecznictwa szpitalnego i AOS o tym samym profilu, oraz</w:t>
            </w:r>
          </w:p>
          <w:p w14:paraId="4F48A95D"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w:t>
            </w:r>
            <w:r w:rsidR="00981526">
              <w:rPr>
                <w:rFonts w:ascii="Calibri" w:eastAsia="Times New Roman" w:hAnsi="Calibri" w:cs="Calibri"/>
              </w:rPr>
              <w:t xml:space="preserve"> </w:t>
            </w:r>
            <w:r w:rsidRPr="00DF0C08">
              <w:rPr>
                <w:rFonts w:ascii="Calibri" w:eastAsia="Times New Roman" w:hAnsi="Calibri" w:cs="Calibri"/>
              </w:rPr>
              <w:t>wykorzystaniem medycyny nuklearnej</w:t>
            </w:r>
          </w:p>
          <w:p w14:paraId="31963BF6" w14:textId="77777777" w:rsidR="00FD76D0" w:rsidRPr="00DF0C08" w:rsidRDefault="00006EEE" w:rsidP="00CF7DF0">
            <w:pPr>
              <w:pStyle w:val="Akapitzlist"/>
              <w:numPr>
                <w:ilvl w:val="0"/>
                <w:numId w:val="223"/>
              </w:numPr>
              <w:snapToGrid w:val="0"/>
              <w:rPr>
                <w:rFonts w:ascii="Calibri" w:eastAsia="Times New Roman" w:hAnsi="Calibri" w:cs="Calibri"/>
              </w:rPr>
            </w:pPr>
            <w:r w:rsidRPr="00DF0C08">
              <w:rPr>
                <w:rFonts w:ascii="Calibri" w:eastAsia="Times New Roman" w:hAnsi="Calibri" w:cs="Calibri"/>
              </w:rPr>
              <w:t xml:space="preserve">TAK - 2 pkt, </w:t>
            </w:r>
          </w:p>
          <w:p w14:paraId="6B872AC6" w14:textId="77777777" w:rsidR="00FD76D0" w:rsidRPr="00DF0C08" w:rsidRDefault="00FD76D0" w:rsidP="00CF7DF0">
            <w:pPr>
              <w:pStyle w:val="Akapitzlist"/>
              <w:numPr>
                <w:ilvl w:val="0"/>
                <w:numId w:val="223"/>
              </w:numPr>
              <w:snapToGrid w:val="0"/>
              <w:rPr>
                <w:rFonts w:ascii="Calibri" w:eastAsia="Times New Roman" w:hAnsi="Calibri" w:cs="Calibri"/>
              </w:rPr>
            </w:pPr>
            <w:r w:rsidRPr="00DF0C08">
              <w:rPr>
                <w:rFonts w:ascii="Calibri" w:eastAsia="Times New Roman" w:hAnsi="Calibri" w:cs="Calibri"/>
              </w:rPr>
              <w:t xml:space="preserve">NIE - </w:t>
            </w:r>
            <w:r w:rsidR="00507FFA" w:rsidRPr="00DF0C08">
              <w:rPr>
                <w:rFonts w:ascii="Calibri" w:eastAsia="Times New Roman" w:hAnsi="Calibri" w:cs="Calibri"/>
              </w:rPr>
              <w:t>0 pkt</w:t>
            </w:r>
          </w:p>
          <w:p w14:paraId="3B80E90A" w14:textId="77777777" w:rsidR="00FD76D0" w:rsidRPr="00DF0C08" w:rsidRDefault="00FD76D0" w:rsidP="0057535D">
            <w:pPr>
              <w:snapToGrid w:val="0"/>
              <w:rPr>
                <w:rFonts w:ascii="Calibri" w:eastAsia="Times New Roman" w:hAnsi="Calibri" w:cs="Calibri"/>
              </w:rPr>
            </w:pPr>
            <w:r w:rsidRPr="00DF0C08">
              <w:rPr>
                <w:rFonts w:ascii="Calibri" w:eastAsia="Times New Roman" w:hAnsi="Calibri" w:cs="Calibri"/>
              </w:rPr>
              <w:t>kryterium weryfikowane w oparciu</w:t>
            </w:r>
            <w:r w:rsidR="00981526">
              <w:rPr>
                <w:rFonts w:ascii="Calibri" w:eastAsia="Times New Roman" w:hAnsi="Calibri" w:cs="Calibri"/>
              </w:rPr>
              <w:t xml:space="preserve"> </w:t>
            </w:r>
            <w:r w:rsidRPr="00DF0C08">
              <w:rPr>
                <w:rFonts w:ascii="Calibri" w:eastAsia="Times New Roman" w:hAnsi="Calibri" w:cs="Calibri"/>
              </w:rPr>
              <w:t>o oświadczenie wnioskodawcy załączone do w</w:t>
            </w:r>
            <w:r w:rsidR="00006EEE" w:rsidRPr="00DF0C08">
              <w:rPr>
                <w:rFonts w:ascii="Calibri" w:eastAsia="Times New Roman" w:hAnsi="Calibri" w:cs="Calibri"/>
              </w:rPr>
              <w:t xml:space="preserve">niosku o dofinansowanie </w:t>
            </w:r>
          </w:p>
        </w:tc>
        <w:tc>
          <w:tcPr>
            <w:tcW w:w="3973" w:type="dxa"/>
            <w:gridSpan w:val="2"/>
            <w:tcBorders>
              <w:top w:val="single" w:sz="4" w:space="0" w:color="000000"/>
              <w:left w:val="single" w:sz="4" w:space="0" w:color="000000"/>
              <w:bottom w:val="single" w:sz="4" w:space="0" w:color="000000"/>
              <w:right w:val="single" w:sz="4" w:space="0" w:color="000000"/>
            </w:tcBorders>
          </w:tcPr>
          <w:p w14:paraId="5B78E8E4" w14:textId="77777777" w:rsidR="00FD76D0" w:rsidRPr="00DF0C08"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488B5EE0" w14:textId="77777777" w:rsidR="005934C6" w:rsidRDefault="005934C6" w:rsidP="0057535D">
            <w:pPr>
              <w:autoSpaceDE w:val="0"/>
              <w:autoSpaceDN w:val="0"/>
              <w:adjustRightInd w:val="0"/>
              <w:spacing w:after="0" w:line="240" w:lineRule="auto"/>
              <w:jc w:val="center"/>
              <w:rPr>
                <w:rFonts w:ascii="Calibri" w:eastAsia="Times New Roman" w:hAnsi="Calibri" w:cs="Arial"/>
              </w:rPr>
            </w:pPr>
          </w:p>
          <w:p w14:paraId="25C38E5E"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A398191"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12EB05BB" w14:textId="77777777" w:rsidTr="005934C6">
        <w:tc>
          <w:tcPr>
            <w:tcW w:w="14884" w:type="dxa"/>
            <w:gridSpan w:val="5"/>
            <w:tcBorders>
              <w:top w:val="single" w:sz="4" w:space="0" w:color="000000"/>
              <w:left w:val="single" w:sz="4" w:space="0" w:color="000000"/>
              <w:bottom w:val="single" w:sz="4" w:space="0" w:color="000000"/>
              <w:right w:val="single" w:sz="4" w:space="0" w:color="000000"/>
            </w:tcBorders>
            <w:hideMark/>
          </w:tcPr>
          <w:p w14:paraId="237321F9" w14:textId="77777777" w:rsidR="00FD76D0" w:rsidRPr="00DF0C08" w:rsidRDefault="00FD76D0" w:rsidP="0057535D">
            <w:pPr>
              <w:snapToGrid w:val="0"/>
              <w:jc w:val="center"/>
              <w:rPr>
                <w:rFonts w:ascii="Calibri" w:eastAsia="Times New Roman" w:hAnsi="Calibri" w:cs="Arial"/>
                <w:b/>
              </w:rPr>
            </w:pPr>
          </w:p>
        </w:tc>
      </w:tr>
      <w:tr w:rsidR="005934C6" w:rsidRPr="00DF0C08" w14:paraId="1990053F" w14:textId="77777777" w:rsidTr="005934C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5D479A38" w14:textId="77777777" w:rsidR="005934C6" w:rsidRPr="00DF0C08" w:rsidRDefault="005934C6" w:rsidP="00345454">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1EF43488" w14:textId="77777777" w:rsidR="005934C6" w:rsidRPr="00DF0C08" w:rsidRDefault="005934C6" w:rsidP="005934C6">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15 pkt</w:t>
            </w:r>
          </w:p>
        </w:tc>
      </w:tr>
    </w:tbl>
    <w:p w14:paraId="4526126F" w14:textId="77777777" w:rsidR="00270739" w:rsidRPr="00DF0C08" w:rsidRDefault="00270739" w:rsidP="0094575A">
      <w:pPr>
        <w:pStyle w:val="Nagwek5"/>
        <w:rPr>
          <w:rFonts w:eastAsia="Times New Roman"/>
        </w:rPr>
      </w:pPr>
      <w:bookmarkStart w:id="433" w:name="_Toc517334510"/>
      <w:bookmarkStart w:id="434" w:name="_Toc527969712"/>
      <w:bookmarkStart w:id="435" w:name="_Toc527969912"/>
      <w:bookmarkStart w:id="436" w:name="_Toc13575520"/>
      <w:bookmarkStart w:id="437" w:name="_Toc20131523"/>
      <w:bookmarkStart w:id="438" w:name="_Toc20131783"/>
      <w:bookmarkStart w:id="439" w:name="_Toc20132123"/>
      <w:bookmarkStart w:id="440" w:name="_Toc40875084"/>
      <w:bookmarkStart w:id="441" w:name="_Toc71292969"/>
      <w:bookmarkStart w:id="442" w:name="_Toc71293046"/>
      <w:r w:rsidRPr="00DF0C08">
        <w:rPr>
          <w:rFonts w:eastAsia="Times New Roman"/>
        </w:rPr>
        <w:t>Działanie 6.3 Rewitalizacja zdegradowanych obszarów</w:t>
      </w:r>
      <w:bookmarkEnd w:id="433"/>
      <w:bookmarkEnd w:id="434"/>
      <w:bookmarkEnd w:id="435"/>
      <w:bookmarkEnd w:id="436"/>
      <w:bookmarkEnd w:id="437"/>
      <w:bookmarkEnd w:id="438"/>
      <w:bookmarkEnd w:id="439"/>
      <w:bookmarkEnd w:id="440"/>
      <w:bookmarkEnd w:id="441"/>
      <w:bookmarkEnd w:id="442"/>
    </w:p>
    <w:p w14:paraId="609E1047"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6.3.A</w:t>
      </w:r>
      <w:r w:rsidRPr="005934C6">
        <w:rPr>
          <w:rFonts w:eastAsiaTheme="minorHAnsi" w:cs="Arial-BoldMT"/>
          <w:bCs/>
          <w:sz w:val="20"/>
          <w:szCs w:val="20"/>
          <w:lang w:eastAsia="en-US"/>
        </w:rPr>
        <w:t xml:space="preserve"> Remont, przebudowa, rozbudowa, adaptacja, wyposażenie istniejących zdegradowanych budynków, obiektów, zagospodarowanie terenów i przestrzeni</w:t>
      </w:r>
    </w:p>
    <w:p w14:paraId="2AE35979"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6EEC3D16" w14:textId="77777777" w:rsidR="001545D6" w:rsidRPr="005934C6" w:rsidRDefault="001545D6" w:rsidP="001545D6">
      <w:pPr>
        <w:autoSpaceDE w:val="0"/>
        <w:autoSpaceDN w:val="0"/>
        <w:adjustRightInd w:val="0"/>
        <w:spacing w:after="0" w:line="240" w:lineRule="auto"/>
        <w:rPr>
          <w:rFonts w:eastAsiaTheme="minorHAnsi" w:cs="Arial-BoldMT"/>
          <w:bCs/>
          <w:sz w:val="20"/>
          <w:szCs w:val="20"/>
          <w:lang w:eastAsia="en-US"/>
        </w:rPr>
      </w:pPr>
    </w:p>
    <w:p w14:paraId="77F075CA"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6.3.C</w:t>
      </w:r>
      <w:r w:rsidRPr="005934C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14:paraId="5EE3CFE0" w14:textId="77777777" w:rsidR="009E42DA" w:rsidRPr="005934C6" w:rsidRDefault="009E42DA" w:rsidP="001545D6">
      <w:pPr>
        <w:autoSpaceDE w:val="0"/>
        <w:autoSpaceDN w:val="0"/>
        <w:adjustRightInd w:val="0"/>
        <w:spacing w:after="0" w:line="240" w:lineRule="auto"/>
        <w:jc w:val="both"/>
        <w:rPr>
          <w:rFonts w:eastAsiaTheme="minorHAnsi" w:cs="Arial-BoldMT"/>
          <w:bCs/>
          <w:sz w:val="20"/>
          <w:szCs w:val="20"/>
          <w:lang w:eastAsia="en-US"/>
        </w:rPr>
      </w:pPr>
    </w:p>
    <w:p w14:paraId="64AAAA33" w14:textId="77777777"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1545D6" w:rsidRPr="00DF0C08" w14:paraId="1F3F1B41"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025060F7" w14:textId="77777777" w:rsidR="001545D6" w:rsidRPr="00DF0C08" w:rsidRDefault="001545D6" w:rsidP="005934C6">
            <w:pPr>
              <w:jc w:val="cente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0A48F90" w14:textId="77777777" w:rsidR="001545D6" w:rsidRPr="00DF0C08" w:rsidRDefault="001545D6" w:rsidP="005934C6">
            <w:pPr>
              <w:jc w:val="cente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24246B1F" w14:textId="77777777" w:rsidR="001545D6" w:rsidRPr="00DF0C08" w:rsidRDefault="001545D6" w:rsidP="005934C6">
            <w:pPr>
              <w:jc w:val="cente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242E4CA5" w14:textId="77777777" w:rsidR="001545D6" w:rsidRPr="00DF0C08" w:rsidRDefault="001545D6" w:rsidP="005934C6">
            <w:pPr>
              <w:jc w:val="center"/>
              <w:rPr>
                <w:rFonts w:eastAsiaTheme="minorHAnsi"/>
                <w:lang w:eastAsia="en-US"/>
              </w:rPr>
            </w:pPr>
            <w:r w:rsidRPr="00DF0C08">
              <w:rPr>
                <w:rFonts w:eastAsiaTheme="minorHAnsi"/>
                <w:b/>
                <w:lang w:eastAsia="en-US"/>
              </w:rPr>
              <w:t>Opis znaczenia kryterium</w:t>
            </w:r>
          </w:p>
        </w:tc>
      </w:tr>
      <w:tr w:rsidR="001545D6" w:rsidRPr="00DF0C08" w14:paraId="6BAE5BA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30540C3" w14:textId="77777777" w:rsidR="001545D6" w:rsidRPr="00DF0C08" w:rsidRDefault="001545D6" w:rsidP="005934C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tcPr>
          <w:p w14:paraId="0B9262DE" w14:textId="77777777" w:rsidR="001545D6" w:rsidRPr="00DF0C08" w:rsidRDefault="001545D6" w:rsidP="005934C6">
            <w:pPr>
              <w:rPr>
                <w:rFonts w:eastAsiaTheme="minorHAnsi"/>
                <w:b/>
                <w:bCs/>
              </w:rPr>
            </w:pPr>
            <w:r w:rsidRPr="00DF0C08">
              <w:rPr>
                <w:rFonts w:eastAsiaTheme="minorHAnsi"/>
                <w:b/>
                <w:bCs/>
              </w:rPr>
              <w:t>Komplementarność projektu z projektem realizowanym w ramach działania 1.3 (schemat 1.3.A) RPO WD</w:t>
            </w:r>
          </w:p>
          <w:p w14:paraId="09E792F4" w14:textId="77777777" w:rsidR="001545D6" w:rsidRPr="00DF0C08" w:rsidRDefault="001545D6" w:rsidP="005934C6">
            <w:pPr>
              <w:rPr>
                <w:rFonts w:ascii="Calibri" w:eastAsiaTheme="minorHAnsi" w:hAnsi="Calibri"/>
                <w:b/>
                <w:bCs/>
              </w:rPr>
            </w:pPr>
            <w:r w:rsidRPr="00DF0C08">
              <w:rPr>
                <w:rFonts w:eastAsiaTheme="minorHAnsi"/>
                <w:b/>
                <w:bCs/>
              </w:rPr>
              <w:t>(dotyczy działania 6.3.C)</w:t>
            </w:r>
          </w:p>
          <w:p w14:paraId="13FD45E1"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66E74CB" w14:textId="77777777" w:rsidR="001545D6" w:rsidRPr="00DF0C08" w:rsidRDefault="001545D6" w:rsidP="005934C6">
            <w:pPr>
              <w:snapToGrid w:val="0"/>
              <w:spacing w:line="240" w:lineRule="auto"/>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00981526">
              <w:rPr>
                <w:rFonts w:eastAsiaTheme="minorHAnsi"/>
                <w:sz w:val="16"/>
                <w:szCs w:val="16"/>
                <w:lang w:eastAsia="en-US"/>
              </w:rPr>
              <w:t xml:space="preserve"> </w:t>
            </w:r>
            <w:r w:rsidRPr="00DF0C08">
              <w:rPr>
                <w:rFonts w:eastAsiaTheme="minorHAnsi"/>
                <w:b/>
                <w:bCs/>
              </w:rPr>
              <w:t>w ramach naboru do schematu 1.3.A RPO WD 2014-2020.</w:t>
            </w:r>
          </w:p>
          <w:p w14:paraId="06838876" w14:textId="77777777" w:rsidR="001545D6" w:rsidRPr="00DF0C08" w:rsidRDefault="001545D6" w:rsidP="005934C6">
            <w:pPr>
              <w:snapToGrid w:val="0"/>
              <w:spacing w:line="240" w:lineRule="auto"/>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14:paraId="7F16BBF4" w14:textId="77777777" w:rsidR="001545D6" w:rsidRPr="00DF0C08" w:rsidRDefault="001545D6" w:rsidP="005934C6">
            <w:pPr>
              <w:snapToGrid w:val="0"/>
              <w:spacing w:line="240" w:lineRule="auto"/>
              <w:rPr>
                <w:rFonts w:eastAsiaTheme="minorHAnsi"/>
                <w:sz w:val="20"/>
                <w:szCs w:val="20"/>
              </w:rPr>
            </w:pPr>
            <w:r w:rsidRPr="00DF0C08">
              <w:rPr>
                <w:rFonts w:eastAsiaTheme="minorHAnsi"/>
                <w:sz w:val="20"/>
                <w:szCs w:val="20"/>
              </w:rPr>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14:paraId="26357C79" w14:textId="77777777" w:rsidR="001545D6" w:rsidRPr="00DF0C08" w:rsidRDefault="001545D6" w:rsidP="005934C6">
            <w:pPr>
              <w:snapToGrid w:val="0"/>
              <w:spacing w:line="240" w:lineRule="auto"/>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14:paraId="6CF4F91C" w14:textId="77777777" w:rsidR="001545D6" w:rsidRPr="00DF0C08" w:rsidRDefault="001545D6" w:rsidP="005934C6">
            <w:pPr>
              <w:snapToGrid w:val="0"/>
              <w:spacing w:line="240" w:lineRule="auto"/>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14:paraId="0D058822" w14:textId="77777777" w:rsidR="001545D6" w:rsidRPr="00DF0C08" w:rsidRDefault="001545D6" w:rsidP="005934C6">
            <w:pPr>
              <w:spacing w:after="0" w:line="240" w:lineRule="auto"/>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tcPr>
          <w:p w14:paraId="284435A1" w14:textId="77777777" w:rsidR="001545D6" w:rsidRPr="00DF0C08" w:rsidRDefault="001545D6" w:rsidP="005934C6">
            <w:pPr>
              <w:spacing w:line="240" w:lineRule="auto"/>
              <w:jc w:val="center"/>
              <w:rPr>
                <w:rFonts w:ascii="Calibri" w:eastAsiaTheme="minorHAnsi" w:hAnsi="Calibri"/>
                <w:lang w:eastAsia="en-US"/>
              </w:rPr>
            </w:pPr>
            <w:r w:rsidRPr="00DF0C08">
              <w:rPr>
                <w:rFonts w:eastAsiaTheme="minorHAnsi"/>
                <w:lang w:eastAsia="en-US"/>
              </w:rPr>
              <w:t>Tak/Nie/Nie dotyczy</w:t>
            </w:r>
          </w:p>
          <w:p w14:paraId="5BCA1A95"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Kryterium obligatoryjne</w:t>
            </w:r>
          </w:p>
          <w:p w14:paraId="736AAFB3"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14:paraId="5EE3639B"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Niespełnienie kryterium oznacza odrzucenie wniosku</w:t>
            </w:r>
          </w:p>
          <w:p w14:paraId="54711BA2" w14:textId="77777777" w:rsidR="001545D6" w:rsidRPr="00DF0C08" w:rsidRDefault="001545D6" w:rsidP="005934C6">
            <w:pPr>
              <w:spacing w:after="0" w:line="240" w:lineRule="auto"/>
              <w:jc w:val="center"/>
              <w:rPr>
                <w:rFonts w:eastAsiaTheme="minorHAnsi"/>
                <w:lang w:eastAsia="en-US"/>
              </w:rPr>
            </w:pPr>
          </w:p>
          <w:p w14:paraId="123DE607" w14:textId="77777777" w:rsidR="001545D6" w:rsidRPr="00DF0C08" w:rsidRDefault="001545D6" w:rsidP="005934C6">
            <w:pPr>
              <w:snapToGrid w:val="0"/>
              <w:spacing w:after="0" w:line="240" w:lineRule="auto"/>
              <w:jc w:val="center"/>
              <w:rPr>
                <w:rFonts w:eastAsia="Times New Roman" w:cs="Arial"/>
              </w:rPr>
            </w:pPr>
          </w:p>
        </w:tc>
      </w:tr>
      <w:tr w:rsidR="001545D6" w:rsidRPr="00DF0C08" w14:paraId="4BFBA74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AFF0FF4" w14:textId="77777777" w:rsidR="001545D6" w:rsidRPr="00DF0C08" w:rsidDel="00067B27" w:rsidRDefault="001545D6" w:rsidP="005934C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tcPr>
          <w:p w14:paraId="4613C7E6" w14:textId="77777777" w:rsidR="001545D6" w:rsidRPr="00DF0C08" w:rsidRDefault="001545D6" w:rsidP="005934C6">
            <w:pPr>
              <w:rPr>
                <w:rFonts w:eastAsia="Times New Roman" w:cs="Arial"/>
                <w:b/>
              </w:rPr>
            </w:pPr>
            <w:r w:rsidRPr="00DF0C08">
              <w:rPr>
                <w:rFonts w:eastAsia="Times New Roman" w:cs="Arial"/>
                <w:b/>
              </w:rPr>
              <w:t xml:space="preserve">Efektywność energetyczna </w:t>
            </w:r>
          </w:p>
          <w:p w14:paraId="7FE8AE99" w14:textId="77777777" w:rsidR="001545D6" w:rsidRPr="00DF0C08" w:rsidDel="0075564A"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C7F20F1"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14:paraId="541F6CAE" w14:textId="77777777" w:rsidR="001545D6" w:rsidRPr="00DF0C08" w:rsidRDefault="001545D6" w:rsidP="005934C6">
            <w:pPr>
              <w:spacing w:after="0" w:line="240" w:lineRule="auto"/>
              <w:rPr>
                <w:rFonts w:eastAsia="Times New Roman" w:cs="Tahoma"/>
              </w:rPr>
            </w:pPr>
          </w:p>
          <w:p w14:paraId="549932B7" w14:textId="77777777" w:rsidR="001545D6" w:rsidRPr="00DF0C08" w:rsidRDefault="001545D6"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143B78B7" w14:textId="77777777" w:rsidR="001545D6" w:rsidRPr="00DF0C08" w:rsidRDefault="001545D6" w:rsidP="005934C6">
            <w:pPr>
              <w:spacing w:after="0" w:line="240" w:lineRule="auto"/>
              <w:rPr>
                <w:rFonts w:eastAsia="Times New Roman" w:cs="Tahoma"/>
              </w:rPr>
            </w:pPr>
          </w:p>
          <w:p w14:paraId="4892BCFA"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Wymiana źródła ciepła w</w:t>
            </w:r>
            <w:r w:rsidR="00981526">
              <w:rPr>
                <w:rFonts w:eastAsia="Times New Roman" w:cs="Tahoma"/>
              </w:rPr>
              <w:t xml:space="preserve"> </w:t>
            </w:r>
            <w:r w:rsidRPr="00DF0C08">
              <w:rPr>
                <w:rFonts w:eastAsia="Times New Roman" w:cs="Tahoma"/>
              </w:rPr>
              <w:t>budynkach/obiektach:</w:t>
            </w:r>
          </w:p>
          <w:p w14:paraId="40689B03"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zastąpienie kotła podłączeniem do sieci ciepłowniczej;</w:t>
            </w:r>
          </w:p>
          <w:p w14:paraId="080F93EA"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lub wymiana bądź zainstalowanie kotła na kocioł spalający biomasę lub paliwa gazowe;</w:t>
            </w:r>
          </w:p>
          <w:p w14:paraId="58AA38F8"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14:paraId="15586E71" w14:textId="77777777" w:rsidR="001545D6" w:rsidRPr="00DF0C08" w:rsidRDefault="001545D6" w:rsidP="005934C6">
            <w:pPr>
              <w:spacing w:after="0" w:line="240" w:lineRule="auto"/>
              <w:ind w:left="720"/>
              <w:contextualSpacing/>
              <w:rPr>
                <w:rFonts w:eastAsia="Times New Roman" w:cs="Tahoma"/>
              </w:rPr>
            </w:pPr>
          </w:p>
          <w:p w14:paraId="7C91B18D" w14:textId="77777777" w:rsidR="001545D6" w:rsidRPr="00DF0C08" w:rsidRDefault="001545D6"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7C555984"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71582159" w14:textId="77777777" w:rsidR="001545D6" w:rsidRPr="00DF0C08" w:rsidRDefault="001545D6" w:rsidP="005934C6">
            <w:pPr>
              <w:spacing w:after="0" w:line="240" w:lineRule="auto"/>
              <w:rPr>
                <w:rFonts w:eastAsia="Times New Roman" w:cs="Tahoma"/>
              </w:rPr>
            </w:pPr>
          </w:p>
          <w:p w14:paraId="5D045209" w14:textId="77777777" w:rsidR="001545D6" w:rsidRPr="00DF0C08" w:rsidRDefault="001545D6"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09CC031B" w14:textId="77777777" w:rsidR="001545D6" w:rsidRPr="00DF0C08" w:rsidRDefault="001545D6" w:rsidP="005934C6">
            <w:pPr>
              <w:spacing w:after="0" w:line="240" w:lineRule="auto"/>
              <w:ind w:left="1080"/>
              <w:rPr>
                <w:rFonts w:eastAsia="Times New Roman" w:cs="Tahoma"/>
              </w:rPr>
            </w:pPr>
          </w:p>
          <w:p w14:paraId="729FE27F" w14:textId="77777777" w:rsidR="001545D6" w:rsidRPr="00DF0C08" w:rsidRDefault="001545D6"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7AC10B1C" w14:textId="77777777" w:rsidR="001545D6" w:rsidRPr="00DF0C08" w:rsidRDefault="001545D6" w:rsidP="005934C6">
            <w:pPr>
              <w:spacing w:after="0" w:line="240" w:lineRule="auto"/>
              <w:contextualSpacing/>
              <w:rPr>
                <w:rFonts w:eastAsia="Times New Roman" w:cs="Tahoma"/>
              </w:rPr>
            </w:pPr>
          </w:p>
          <w:p w14:paraId="5AD41D71"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Poprawa</w:t>
            </w:r>
            <w:r w:rsidR="00981526">
              <w:rPr>
                <w:rFonts w:eastAsia="Times New Roman" w:cs="Tahoma"/>
              </w:rPr>
              <w:t xml:space="preserve"> </w:t>
            </w:r>
            <w:r w:rsidRPr="00DF0C08">
              <w:rPr>
                <w:rFonts w:eastAsia="Times New Roman" w:cs="Tahoma"/>
              </w:rPr>
              <w:t xml:space="preserve">poszczególnych elementów budynku/obiektu: </w:t>
            </w:r>
          </w:p>
          <w:p w14:paraId="167A6406" w14:textId="77777777" w:rsidR="001545D6" w:rsidRPr="00DF0C08" w:rsidRDefault="001545D6" w:rsidP="005934C6">
            <w:pPr>
              <w:spacing w:after="0" w:line="240" w:lineRule="auto"/>
              <w:contextualSpacing/>
              <w:rPr>
                <w:rFonts w:eastAsia="Times New Roman" w:cs="Tahoma"/>
              </w:rPr>
            </w:pPr>
          </w:p>
          <w:p w14:paraId="705C0A33" w14:textId="77777777" w:rsidR="0086369A" w:rsidRPr="00DF0C08" w:rsidRDefault="001545D6" w:rsidP="00CF7DF0">
            <w:pPr>
              <w:numPr>
                <w:ilvl w:val="0"/>
                <w:numId w:val="177"/>
              </w:numPr>
              <w:spacing w:after="0" w:line="240" w:lineRule="auto"/>
              <w:contextualSpacing/>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14:paraId="1600466F" w14:textId="77777777" w:rsidR="0086369A" w:rsidRPr="00DF0C08" w:rsidRDefault="001545D6" w:rsidP="00CF7DF0">
            <w:pPr>
              <w:numPr>
                <w:ilvl w:val="0"/>
                <w:numId w:val="177"/>
              </w:numPr>
              <w:spacing w:after="0" w:line="240" w:lineRule="auto"/>
              <w:contextualSpacing/>
              <w:rPr>
                <w:rFonts w:eastAsia="Times New Roman"/>
              </w:rPr>
            </w:pPr>
            <w:r w:rsidRPr="00DF0C08">
              <w:rPr>
                <w:rFonts w:eastAsia="Times New Roman"/>
              </w:rPr>
              <w:t xml:space="preserve">ocieplenie ścian w budynkach/obiektach – 1 pkt, </w:t>
            </w:r>
          </w:p>
          <w:p w14:paraId="239AC633" w14:textId="77777777" w:rsidR="0086369A" w:rsidRPr="00DF0C08" w:rsidRDefault="001545D6" w:rsidP="00CF7DF0">
            <w:pPr>
              <w:numPr>
                <w:ilvl w:val="0"/>
                <w:numId w:val="177"/>
              </w:numPr>
              <w:spacing w:after="0" w:line="240" w:lineRule="auto"/>
              <w:contextualSpacing/>
              <w:rPr>
                <w:rFonts w:eastAsia="Times New Roman" w:cs="Tahoma"/>
              </w:rPr>
            </w:pPr>
            <w:r w:rsidRPr="00DF0C08">
              <w:rPr>
                <w:rFonts w:eastAsia="Times New Roman" w:cs="Tahoma"/>
              </w:rPr>
              <w:t xml:space="preserve">modernizacja lub wymiana dachu wraz z ociepleniem w budynkach/ obiektach - 1 pkt, </w:t>
            </w:r>
          </w:p>
          <w:p w14:paraId="03B25D03" w14:textId="77777777" w:rsidR="001545D6" w:rsidRPr="00DF0C08" w:rsidRDefault="001545D6" w:rsidP="005934C6">
            <w:pPr>
              <w:spacing w:after="0" w:line="240" w:lineRule="auto"/>
              <w:rPr>
                <w:rFonts w:eastAsia="Times New Roman" w:cs="Tahoma"/>
              </w:rPr>
            </w:pPr>
          </w:p>
          <w:p w14:paraId="6CA6DE54" w14:textId="77777777" w:rsidR="001545D6" w:rsidRPr="00DF0C08" w:rsidRDefault="001545D6"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 z późn. zm.)</w:t>
            </w:r>
          </w:p>
          <w:p w14:paraId="58AC3D17" w14:textId="1F044922" w:rsidR="001545D6" w:rsidRPr="00DF0C08" w:rsidRDefault="00B17AAA" w:rsidP="005934C6">
            <w:pPr>
              <w:spacing w:after="0" w:line="240" w:lineRule="auto"/>
              <w:rPr>
                <w:rFonts w:eastAsia="Times New Roman" w:cs="Tahoma"/>
              </w:rPr>
            </w:pPr>
            <w:r>
              <w:rPr>
                <w:rFonts w:eastAsia="Times New Roman" w:cs="Tahoma"/>
              </w:rPr>
              <w:t xml:space="preserve"> </w:t>
            </w:r>
            <w:r w:rsidR="001545D6" w:rsidRPr="00DF0C08">
              <w:rPr>
                <w:rFonts w:eastAsia="Times New Roman" w:cs="Tahoma"/>
              </w:rPr>
              <w:t>-</w:t>
            </w:r>
            <w:r w:rsidR="00981526">
              <w:rPr>
                <w:rFonts w:eastAsia="Times New Roman" w:cs="Tahoma"/>
              </w:rPr>
              <w:t xml:space="preserve"> </w:t>
            </w:r>
            <w:r w:rsidR="001545D6" w:rsidRPr="00DF0C08">
              <w:rPr>
                <w:rFonts w:eastAsia="Times New Roman" w:cs="Tahoma"/>
              </w:rPr>
              <w:t>projekt otrzyma 2,5 pkt. w przypadku realizacji wszystkich</w:t>
            </w:r>
            <w:r w:rsidR="00981526">
              <w:rPr>
                <w:rFonts w:eastAsia="Times New Roman" w:cs="Tahoma"/>
              </w:rPr>
              <w:t xml:space="preserve"> </w:t>
            </w:r>
            <w:r w:rsidR="001545D6" w:rsidRPr="00DF0C08">
              <w:rPr>
                <w:rFonts w:eastAsia="Times New Roman" w:cs="Tahoma"/>
              </w:rPr>
              <w:t>wskazanych w punkcie II komponentów;</w:t>
            </w:r>
          </w:p>
          <w:p w14:paraId="62B08FDE" w14:textId="77777777" w:rsidR="001545D6" w:rsidRPr="00DF0C08" w:rsidRDefault="001545D6" w:rsidP="005934C6">
            <w:pPr>
              <w:spacing w:after="0" w:line="240" w:lineRule="auto"/>
              <w:contextualSpacing/>
              <w:rPr>
                <w:rFonts w:eastAsia="Times New Roman" w:cs="Tahoma"/>
              </w:rPr>
            </w:pPr>
          </w:p>
          <w:p w14:paraId="2A8C22CC"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Zarządzanie energią:</w:t>
            </w:r>
          </w:p>
          <w:p w14:paraId="5D1FBC35" w14:textId="77777777" w:rsidR="001545D6" w:rsidRPr="00DF0C08" w:rsidRDefault="001545D6" w:rsidP="005934C6">
            <w:pPr>
              <w:spacing w:after="0" w:line="240" w:lineRule="auto"/>
              <w:rPr>
                <w:rFonts w:eastAsia="Times New Roman" w:cs="Tahoma"/>
              </w:rPr>
            </w:pPr>
          </w:p>
          <w:p w14:paraId="25841DC3" w14:textId="77777777" w:rsidR="001545D6" w:rsidRPr="00DF0C08" w:rsidRDefault="001545D6"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14:paraId="587699E1"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automatyka pogodowa;</w:t>
            </w:r>
          </w:p>
          <w:p w14:paraId="58FA36FC"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czujniki temperatury;</w:t>
            </w:r>
          </w:p>
          <w:p w14:paraId="121C511E"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czujniki ruchu;</w:t>
            </w:r>
          </w:p>
          <w:p w14:paraId="6360B121"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wyłączniki czasowe .</w:t>
            </w:r>
          </w:p>
          <w:p w14:paraId="0F7838E6" w14:textId="77777777" w:rsidR="001545D6" w:rsidRPr="00DF0C08" w:rsidRDefault="001545D6" w:rsidP="005934C6">
            <w:pPr>
              <w:spacing w:after="0" w:line="240" w:lineRule="auto"/>
              <w:ind w:left="720"/>
              <w:contextualSpacing/>
              <w:rPr>
                <w:rFonts w:eastAsia="Times New Roman" w:cs="Tahoma"/>
              </w:rPr>
            </w:pPr>
          </w:p>
          <w:p w14:paraId="122B9757" w14:textId="77777777" w:rsidR="001545D6" w:rsidRPr="00DF0C08" w:rsidRDefault="001545D6" w:rsidP="005934C6">
            <w:pPr>
              <w:spacing w:after="0" w:line="240" w:lineRule="auto"/>
              <w:rPr>
                <w:rFonts w:eastAsia="Times New Roman" w:cs="Tahoma"/>
              </w:rPr>
            </w:pPr>
            <w:r w:rsidRPr="00DF0C08">
              <w:rPr>
                <w:rFonts w:eastAsia="Times New Roman" w:cs="Tahoma"/>
              </w:rPr>
              <w:t>* nie dotyczy wymiany żarówek na energooszczędne.</w:t>
            </w:r>
          </w:p>
          <w:p w14:paraId="2D599888" w14:textId="77777777" w:rsidR="001545D6" w:rsidRPr="00DF0C08" w:rsidRDefault="001545D6" w:rsidP="005934C6">
            <w:pPr>
              <w:spacing w:after="0" w:line="240" w:lineRule="auto"/>
              <w:rPr>
                <w:rFonts w:eastAsia="Times New Roman" w:cs="Tahoma"/>
              </w:rPr>
            </w:pPr>
          </w:p>
          <w:p w14:paraId="613D6E86"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 - projekt otrzyma 0,5 pkt. w przypadku wymiany wskazanego któregokolwiek</w:t>
            </w:r>
            <w:r w:rsidR="00981526">
              <w:rPr>
                <w:rFonts w:eastAsia="Times New Roman" w:cs="Tahoma"/>
              </w:rPr>
              <w:t xml:space="preserve"> </w:t>
            </w:r>
            <w:r w:rsidRPr="00DF0C08">
              <w:rPr>
                <w:rFonts w:eastAsia="Times New Roman" w:cs="Tahoma"/>
              </w:rPr>
              <w:t>komponentu zarządzania energią;</w:t>
            </w:r>
          </w:p>
          <w:p w14:paraId="0CC5F1B6" w14:textId="77777777" w:rsidR="001545D6" w:rsidRPr="00DF0C08" w:rsidRDefault="001545D6" w:rsidP="005934C6">
            <w:pPr>
              <w:spacing w:after="0" w:line="240" w:lineRule="auto"/>
              <w:rPr>
                <w:rFonts w:eastAsia="Times New Roman" w:cs="Tahoma"/>
              </w:rPr>
            </w:pPr>
          </w:p>
          <w:p w14:paraId="20D67D3B" w14:textId="77777777" w:rsidR="001545D6" w:rsidRPr="00DF0C08" w:rsidRDefault="001545D6" w:rsidP="005934C6">
            <w:pPr>
              <w:spacing w:after="0" w:line="240" w:lineRule="auto"/>
              <w:rPr>
                <w:rFonts w:eastAsia="Times New Roman" w:cs="Tahoma"/>
              </w:rPr>
            </w:pPr>
            <w:r w:rsidRPr="00DF0C08">
              <w:rPr>
                <w:rFonts w:eastAsia="Times New Roman" w:cs="Tahoma"/>
              </w:rPr>
              <w:t>Projekt nie zakłada żadnego z powyższych komponentów z grupy I – III – 0 pkt.</w:t>
            </w:r>
          </w:p>
          <w:p w14:paraId="5F8EF70E" w14:textId="77777777" w:rsidR="001545D6" w:rsidRPr="00DF0C08" w:rsidRDefault="001545D6" w:rsidP="005934C6">
            <w:pPr>
              <w:spacing w:after="0" w:line="240" w:lineRule="auto"/>
              <w:rPr>
                <w:rFonts w:eastAsia="Times New Roman" w:cs="Tahoma"/>
              </w:rPr>
            </w:pPr>
          </w:p>
          <w:p w14:paraId="0AA8BDE3" w14:textId="77777777" w:rsidR="001545D6" w:rsidRPr="00DF0C08" w:rsidRDefault="001545D6" w:rsidP="005934C6">
            <w:pPr>
              <w:spacing w:after="0" w:line="240" w:lineRule="auto"/>
              <w:rPr>
                <w:rFonts w:eastAsia="Times New Roman" w:cs="Tahoma"/>
              </w:rPr>
            </w:pPr>
            <w:r w:rsidRPr="00DF0C08">
              <w:rPr>
                <w:rFonts w:eastAsia="Times New Roman" w:cs="Tahoma"/>
              </w:rPr>
              <w:t>W przypadku wystąpienia więcej niż jednego komponentu z grupy I-III</w:t>
            </w:r>
            <w:r w:rsidR="00981526">
              <w:rPr>
                <w:rFonts w:eastAsia="Times New Roman" w:cs="Tahoma"/>
              </w:rPr>
              <w:t xml:space="preserve"> </w:t>
            </w:r>
            <w:r w:rsidRPr="00DF0C08">
              <w:rPr>
                <w:rFonts w:eastAsia="Times New Roman" w:cs="Tahoma"/>
              </w:rPr>
              <w:t>w budynku/obiekcie, punkty podlegają sumowaniu.</w:t>
            </w:r>
            <w:r w:rsidRPr="00DF0C08">
              <w:rPr>
                <w:rFonts w:eastAsia="Times New Roman" w:cs="Tahoma"/>
              </w:rPr>
              <w:br/>
            </w:r>
          </w:p>
          <w:p w14:paraId="0689733A" w14:textId="77777777" w:rsidR="001545D6" w:rsidRPr="00DF0C08" w:rsidRDefault="001545D6" w:rsidP="005934C6">
            <w:pPr>
              <w:spacing w:after="0" w:line="240" w:lineRule="auto"/>
              <w:rPr>
                <w:rFonts w:eastAsia="Times New Roman" w:cs="Tahoma"/>
              </w:rPr>
            </w:pPr>
            <w:r w:rsidRPr="00DF0C08">
              <w:rPr>
                <w:rFonts w:eastAsia="Times New Roman" w:cs="Tahoma"/>
              </w:rPr>
              <w:t>Jeśli</w:t>
            </w:r>
            <w:r w:rsidR="00981526">
              <w:rPr>
                <w:rFonts w:eastAsia="Times New Roman" w:cs="Tahoma"/>
              </w:rPr>
              <w:t xml:space="preserve"> </w:t>
            </w:r>
            <w:r w:rsidRPr="00DF0C08">
              <w:rPr>
                <w:rFonts w:eastAsia="Times New Roman" w:cs="Tahoma"/>
              </w:rPr>
              <w:t>projekt obejmuje więcej niż jeden budynek/obiekt:</w:t>
            </w:r>
          </w:p>
          <w:p w14:paraId="62162FAA" w14:textId="77777777" w:rsidR="0086369A" w:rsidRPr="00DF0C08" w:rsidRDefault="001545D6" w:rsidP="00CF7DF0">
            <w:pPr>
              <w:numPr>
                <w:ilvl w:val="0"/>
                <w:numId w:val="120"/>
              </w:numPr>
              <w:spacing w:after="0" w:line="240" w:lineRule="auto"/>
              <w:contextualSpacing/>
              <w:rPr>
                <w:rFonts w:eastAsia="Times New Roman" w:cs="Tahoma"/>
              </w:rPr>
            </w:pPr>
            <w:r w:rsidRPr="00DF0C08">
              <w:rPr>
                <w:rFonts w:eastAsia="Times New Roman" w:cs="Tahoma"/>
              </w:rPr>
              <w:t>100% punktów przyznaje się jeśli dany komponent</w:t>
            </w:r>
            <w:r w:rsidR="00981526">
              <w:rPr>
                <w:rFonts w:eastAsia="Times New Roman" w:cs="Tahoma"/>
              </w:rPr>
              <w:t xml:space="preserve"> </w:t>
            </w:r>
            <w:r w:rsidRPr="00DF0C08">
              <w:rPr>
                <w:rFonts w:eastAsia="Times New Roman" w:cs="Tahoma"/>
              </w:rPr>
              <w:t>z grupy I-III realizowany jest we wszystkich budynkach/obiektach;</w:t>
            </w:r>
          </w:p>
          <w:p w14:paraId="082F846C" w14:textId="77777777" w:rsidR="0086369A" w:rsidRPr="00DF0C08" w:rsidRDefault="001545D6" w:rsidP="00CF7DF0">
            <w:pPr>
              <w:numPr>
                <w:ilvl w:val="0"/>
                <w:numId w:val="120"/>
              </w:numPr>
              <w:spacing w:after="0" w:line="240" w:lineRule="auto"/>
              <w:contextualSpacing/>
              <w:rPr>
                <w:rFonts w:eastAsia="Times New Roman" w:cs="Tahoma"/>
              </w:rPr>
            </w:pPr>
            <w:r w:rsidRPr="00DF0C08">
              <w:rPr>
                <w:rFonts w:eastAsia="Times New Roman" w:cs="Tahoma"/>
              </w:rPr>
              <w:t>50%</w:t>
            </w:r>
            <w:r w:rsidR="00981526">
              <w:rPr>
                <w:rFonts w:eastAsia="Times New Roman" w:cs="Tahoma"/>
              </w:rPr>
              <w:t xml:space="preserve"> </w:t>
            </w:r>
            <w:r w:rsidRPr="00DF0C08">
              <w:rPr>
                <w:rFonts w:eastAsia="Times New Roman" w:cs="Tahoma"/>
              </w:rPr>
              <w:t>punktów przyznaje się jeśli dany komponent</w:t>
            </w:r>
            <w:r w:rsidR="00981526">
              <w:rPr>
                <w:rFonts w:eastAsia="Times New Roman" w:cs="Tahoma"/>
              </w:rPr>
              <w:t xml:space="preserve"> </w:t>
            </w:r>
            <w:r w:rsidRPr="00DF0C08">
              <w:rPr>
                <w:rFonts w:eastAsia="Times New Roman" w:cs="Tahoma"/>
              </w:rPr>
              <w:t>z grupy I-III realizowany jest nie we wszystkich, ale np. w jednym budynku/obiekcie, np.; projekt obejmuje 3 budynki/obiekty:</w:t>
            </w:r>
          </w:p>
          <w:p w14:paraId="21F7D9C9" w14:textId="77777777" w:rsidR="001545D6" w:rsidRPr="00DF0C08" w:rsidRDefault="001545D6" w:rsidP="005934C6">
            <w:pPr>
              <w:spacing w:after="0" w:line="240" w:lineRule="auto"/>
              <w:rPr>
                <w:rFonts w:eastAsia="Times New Roman" w:cs="Tahoma"/>
              </w:rPr>
            </w:pPr>
            <w:r w:rsidRPr="00DF0C08">
              <w:rPr>
                <w:rFonts w:eastAsia="Times New Roman" w:cs="Tahoma"/>
              </w:rPr>
              <w:t>- wymiana źródła ciepła przeprowadzona jest we wszystkich budynkach/obiektach – 1 pkt;</w:t>
            </w:r>
          </w:p>
          <w:p w14:paraId="3C6AB07D"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 nie jest realizowany – 0 pkt;</w:t>
            </w:r>
          </w:p>
          <w:p w14:paraId="6401754A"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III realizowany jest w dwóch budynkach/obiektach – 0,25 pkt;</w:t>
            </w:r>
          </w:p>
          <w:p w14:paraId="26FD7578" w14:textId="77777777" w:rsidR="001545D6" w:rsidRPr="00DF0C08" w:rsidRDefault="001545D6" w:rsidP="005934C6">
            <w:pPr>
              <w:spacing w:after="0" w:line="240" w:lineRule="auto"/>
              <w:rPr>
                <w:rFonts w:eastAsia="Times New Roman" w:cs="Tahoma"/>
              </w:rPr>
            </w:pPr>
          </w:p>
          <w:p w14:paraId="64905169" w14:textId="77777777" w:rsidR="001545D6" w:rsidRPr="00DF0C08" w:rsidRDefault="001545D6" w:rsidP="005934C6">
            <w:pPr>
              <w:spacing w:after="0" w:line="240" w:lineRule="auto"/>
              <w:rPr>
                <w:rFonts w:eastAsia="Times New Roman" w:cs="Tahoma"/>
              </w:rPr>
            </w:pPr>
            <w:r w:rsidRPr="00DF0C08">
              <w:rPr>
                <w:rFonts w:eastAsia="Times New Roman" w:cs="Tahoma"/>
              </w:rPr>
              <w:t>W takim przypadku projekt otrzyma 1,25 pkt.</w:t>
            </w:r>
          </w:p>
          <w:p w14:paraId="0F901AAA" w14:textId="77777777" w:rsidR="001545D6" w:rsidRPr="00DF0C08" w:rsidRDefault="001545D6" w:rsidP="005934C6">
            <w:pPr>
              <w:spacing w:after="0" w:line="240" w:lineRule="auto"/>
              <w:rPr>
                <w:rFonts w:eastAsia="Times New Roman" w:cs="Tahoma"/>
              </w:rPr>
            </w:pPr>
          </w:p>
          <w:p w14:paraId="265BA65B"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Kryterium będzie oceniane na podstawie zapisów wniosku o dofinansowanie projektu.</w:t>
            </w:r>
          </w:p>
          <w:p w14:paraId="2509A62F" w14:textId="77777777" w:rsidR="001545D6" w:rsidRPr="00DF0C08" w:rsidRDefault="001545D6" w:rsidP="005934C6">
            <w:pPr>
              <w:spacing w:after="0" w:line="240" w:lineRule="auto"/>
              <w:rPr>
                <w:rFonts w:eastAsia="Times New Roman" w:cs="Tahoma"/>
              </w:rPr>
            </w:pPr>
          </w:p>
          <w:p w14:paraId="7E392A98" w14:textId="77777777" w:rsidR="001545D6" w:rsidRPr="00DF0C08"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14:paraId="7223FB08" w14:textId="77777777" w:rsidR="001545D6" w:rsidRPr="00DF0C08" w:rsidDel="0075564A"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 jest</w:t>
            </w:r>
            <w:r w:rsidR="00981526">
              <w:rPr>
                <w:rFonts w:eastAsiaTheme="minorHAnsi" w:cs="Times New Roman"/>
                <w:sz w:val="20"/>
                <w:szCs w:val="20"/>
                <w:lang w:eastAsia="en-US"/>
              </w:rPr>
              <w:t xml:space="preserve"> </w:t>
            </w:r>
            <w:r w:rsidRPr="00DF0C08">
              <w:rPr>
                <w:rFonts w:eastAsiaTheme="minorHAnsi" w:cs="Times New Roman"/>
                <w:sz w:val="20"/>
                <w:szCs w:val="20"/>
                <w:lang w:eastAsia="en-US"/>
              </w:rPr>
              <w:t xml:space="preserve">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tcPr>
          <w:p w14:paraId="69625ECF"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7DDC239B" w14:textId="77777777" w:rsidR="005934C6" w:rsidRPr="00DF0C08" w:rsidRDefault="005934C6" w:rsidP="005934C6">
            <w:pPr>
              <w:snapToGrid w:val="0"/>
              <w:spacing w:after="0" w:line="240" w:lineRule="auto"/>
              <w:jc w:val="center"/>
              <w:rPr>
                <w:rFonts w:eastAsia="Times New Roman" w:cs="Arial"/>
              </w:rPr>
            </w:pPr>
          </w:p>
          <w:p w14:paraId="014EED8B"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5BA1F59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04CB745" w14:textId="77777777" w:rsidR="001545D6" w:rsidRPr="00DF0C08" w:rsidRDefault="001545D6" w:rsidP="005934C6">
            <w:pPr>
              <w:rPr>
                <w:rFonts w:eastAsiaTheme="minorHAnsi"/>
                <w:lang w:eastAsia="en-US"/>
              </w:rPr>
            </w:pPr>
            <w:r w:rsidRPr="00DF0C08">
              <w:rPr>
                <w:rFonts w:eastAsiaTheme="minorHAnsi"/>
                <w:lang w:eastAsia="en-US"/>
              </w:rPr>
              <w:t>3.</w:t>
            </w:r>
          </w:p>
        </w:tc>
        <w:tc>
          <w:tcPr>
            <w:tcW w:w="3685" w:type="dxa"/>
            <w:tcBorders>
              <w:top w:val="single" w:sz="4" w:space="0" w:color="000000"/>
              <w:left w:val="single" w:sz="4" w:space="0" w:color="000000"/>
              <w:bottom w:val="single" w:sz="4" w:space="0" w:color="000000"/>
              <w:right w:val="single" w:sz="4" w:space="0" w:color="000000"/>
            </w:tcBorders>
          </w:tcPr>
          <w:p w14:paraId="6A1F8FA8" w14:textId="77777777" w:rsidR="001545D6" w:rsidRPr="00DF0C08" w:rsidRDefault="001545D6" w:rsidP="005934C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tcPr>
          <w:p w14:paraId="57D705B5"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bezpośrednio w wyniku wspieranego</w:t>
            </w:r>
            <w:r w:rsidR="00981526">
              <w:rPr>
                <w:rFonts w:eastAsia="Times New Roman" w:cs="Tahoma"/>
              </w:rPr>
              <w:t xml:space="preserve"> </w:t>
            </w:r>
            <w:r w:rsidRPr="00DF0C08">
              <w:rPr>
                <w:rFonts w:eastAsia="Times New Roman" w:cs="Tahoma"/>
              </w:rPr>
              <w:t>projektu nastąpi przyrost zatrudnienia.</w:t>
            </w:r>
          </w:p>
          <w:p w14:paraId="6F02DD3F" w14:textId="77777777" w:rsidR="001545D6" w:rsidRPr="00DF0C08" w:rsidRDefault="001545D6" w:rsidP="005934C6">
            <w:pPr>
              <w:spacing w:after="0" w:line="240" w:lineRule="auto"/>
              <w:rPr>
                <w:rFonts w:eastAsia="Times New Roman" w:cs="Tahoma"/>
              </w:rPr>
            </w:pPr>
          </w:p>
          <w:p w14:paraId="5BEEBAB0"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nie powstaną nowe miejsca pracy – 0 pkt;</w:t>
            </w:r>
          </w:p>
          <w:p w14:paraId="707CD511"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powstanie 1 nowe miejsce pracy – 1 pkt;</w:t>
            </w:r>
          </w:p>
          <w:p w14:paraId="0006D2EF"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powstaną 2 nowe miejsca pracy – 2 pkt;</w:t>
            </w:r>
          </w:p>
          <w:p w14:paraId="20D6C1B7"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powstaną 3 i więcej nowe miejsca pracy – 3 pkt.</w:t>
            </w:r>
          </w:p>
          <w:p w14:paraId="69D2475F" w14:textId="77777777" w:rsidR="001545D6" w:rsidRPr="00DF0C08" w:rsidRDefault="001545D6" w:rsidP="005934C6">
            <w:pPr>
              <w:spacing w:after="0" w:line="240" w:lineRule="auto"/>
              <w:ind w:left="720"/>
              <w:contextualSpacing/>
              <w:rPr>
                <w:rFonts w:eastAsia="Times New Roman" w:cs="Tahoma"/>
              </w:rPr>
            </w:pPr>
          </w:p>
          <w:p w14:paraId="4308F056" w14:textId="77777777" w:rsidR="001545D6" w:rsidRPr="00DF0C08" w:rsidRDefault="001545D6" w:rsidP="005934C6">
            <w:pPr>
              <w:spacing w:after="0" w:line="240" w:lineRule="auto"/>
              <w:rPr>
                <w:rFonts w:eastAsia="Times New Roman" w:cs="Tahoma"/>
              </w:rPr>
            </w:pPr>
            <w:r w:rsidRPr="00DF0C08">
              <w:rPr>
                <w:rFonts w:eastAsia="Times New Roman" w:cs="Tahoma"/>
              </w:rPr>
              <w:t>Dodatkowo 1 punkt zostanie przyznany jeśli</w:t>
            </w:r>
            <w:r w:rsidR="00981526">
              <w:rPr>
                <w:rFonts w:eastAsia="Times New Roman" w:cs="Tahoma"/>
              </w:rPr>
              <w:t xml:space="preserve"> </w:t>
            </w:r>
            <w:r w:rsidRPr="00DF0C08">
              <w:rPr>
                <w:rFonts w:eastAsia="Times New Roman" w:cs="Tahoma"/>
              </w:rPr>
              <w:t>bezpośrednio w wyniku wspieranego projektu zostanie zatrudniona przynajmniej jedna osoba niepełnosprawna.</w:t>
            </w:r>
          </w:p>
          <w:p w14:paraId="48F8F180" w14:textId="77777777" w:rsidR="001545D6" w:rsidRPr="00DF0C08" w:rsidRDefault="001545D6" w:rsidP="005934C6">
            <w:pPr>
              <w:spacing w:after="0" w:line="240" w:lineRule="auto"/>
              <w:rPr>
                <w:rFonts w:eastAsia="Times New Roman" w:cs="Tahoma"/>
              </w:rPr>
            </w:pPr>
          </w:p>
          <w:p w14:paraId="1155A8AC"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w:t>
            </w:r>
            <w:r w:rsidR="00981526">
              <w:rPr>
                <w:rFonts w:eastAsia="Times New Roman" w:cs="ArialNarrow"/>
                <w:sz w:val="20"/>
                <w:szCs w:val="20"/>
              </w:rPr>
              <w:t xml:space="preserve"> </w:t>
            </w:r>
            <w:r w:rsidRPr="00DF0C08">
              <w:rPr>
                <w:rFonts w:eastAsia="Times New Roman" w:cs="ArialNarrow"/>
                <w:sz w:val="20"/>
                <w:szCs w:val="20"/>
              </w:rPr>
              <w:t>okresu realizacji i okresu trwałości projektu.</w:t>
            </w:r>
          </w:p>
          <w:p w14:paraId="1E349AEA" w14:textId="77777777" w:rsidR="001545D6" w:rsidRPr="00DF0C08" w:rsidRDefault="001545D6" w:rsidP="005934C6">
            <w:pPr>
              <w:snapToGrid w:val="0"/>
              <w:spacing w:line="240" w:lineRule="auto"/>
              <w:rPr>
                <w:rFonts w:cs="Arial"/>
                <w:sz w:val="20"/>
                <w:szCs w:val="20"/>
              </w:rPr>
            </w:pPr>
          </w:p>
          <w:p w14:paraId="6327C0F9" w14:textId="77777777" w:rsidR="001545D6" w:rsidRPr="00DF0C08" w:rsidRDefault="001545D6" w:rsidP="005934C6">
            <w:pPr>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00981526">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tcPr>
          <w:p w14:paraId="0722F29E"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62C248ED" w14:textId="77777777" w:rsidR="005934C6" w:rsidRPr="00DF0C08" w:rsidRDefault="005934C6" w:rsidP="005934C6">
            <w:pPr>
              <w:snapToGrid w:val="0"/>
              <w:spacing w:after="0" w:line="240" w:lineRule="auto"/>
              <w:jc w:val="center"/>
              <w:rPr>
                <w:rFonts w:eastAsia="Times New Roman" w:cs="Arial"/>
              </w:rPr>
            </w:pPr>
          </w:p>
          <w:p w14:paraId="52748869"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3A0E0B7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6F578CB3" w14:textId="77777777" w:rsidR="001545D6" w:rsidRPr="00DF0C08" w:rsidRDefault="001545D6" w:rsidP="005934C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tcPr>
          <w:p w14:paraId="0CBDAFFB" w14:textId="77777777" w:rsidR="001545D6" w:rsidRPr="00DF0C08" w:rsidRDefault="001545D6" w:rsidP="005934C6">
            <w:pPr>
              <w:rPr>
                <w:rFonts w:eastAsia="Times New Roman" w:cs="Arial"/>
                <w:b/>
              </w:rPr>
            </w:pPr>
            <w:r w:rsidRPr="00DF0C08">
              <w:rPr>
                <w:rFonts w:eastAsia="Times New Roman" w:cs="Arial"/>
                <w:b/>
              </w:rPr>
              <w:t>Komplementarność</w:t>
            </w:r>
          </w:p>
          <w:p w14:paraId="6414FAE3"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3E9B3FA" w14:textId="77777777" w:rsidR="001545D6" w:rsidRPr="00DF0C08" w:rsidRDefault="001545D6" w:rsidP="005934C6">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14:paraId="07AA4BAD" w14:textId="77777777" w:rsidR="001545D6" w:rsidRPr="00DF0C08" w:rsidRDefault="001545D6"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14:paraId="2B25D4C3" w14:textId="77777777" w:rsidR="0086369A" w:rsidRPr="00DF0C08" w:rsidRDefault="001545D6" w:rsidP="00CF7DF0">
            <w:pPr>
              <w:numPr>
                <w:ilvl w:val="0"/>
                <w:numId w:val="201"/>
              </w:numPr>
              <w:snapToGrid w:val="0"/>
              <w:spacing w:line="240" w:lineRule="auto"/>
              <w:contextualSpacing/>
              <w:rPr>
                <w:rFonts w:cs="Arial"/>
              </w:rPr>
            </w:pPr>
            <w:r w:rsidRPr="00DF0C08">
              <w:rPr>
                <w:rFonts w:cs="Arial"/>
              </w:rPr>
              <w:t>Komplementarność z projektami nieinfrastrukturalnymi (tzw. „projektami miękkimi”) finansowanymi np. ze środków EFS:</w:t>
            </w:r>
          </w:p>
          <w:p w14:paraId="655FF70F" w14:textId="77777777" w:rsidR="0086369A" w:rsidRPr="00DF0C08" w:rsidRDefault="001545D6" w:rsidP="00CF7DF0">
            <w:pPr>
              <w:numPr>
                <w:ilvl w:val="0"/>
                <w:numId w:val="196"/>
              </w:numPr>
              <w:tabs>
                <w:tab w:val="left" w:pos="243"/>
              </w:tabs>
              <w:suppressAutoHyphens/>
              <w:spacing w:after="0" w:line="240" w:lineRule="auto"/>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14:paraId="2D95D976" w14:textId="77777777" w:rsidR="0086369A" w:rsidRPr="00DF0C08" w:rsidRDefault="001545D6" w:rsidP="00CF7DF0">
            <w:pPr>
              <w:numPr>
                <w:ilvl w:val="0"/>
                <w:numId w:val="196"/>
              </w:numPr>
              <w:tabs>
                <w:tab w:val="left" w:pos="243"/>
              </w:tabs>
              <w:suppressAutoHyphens/>
              <w:spacing w:after="0" w:line="240" w:lineRule="auto"/>
              <w:rPr>
                <w:rFonts w:cs="Arial"/>
              </w:rPr>
            </w:pPr>
            <w:r w:rsidRPr="00DF0C08">
              <w:rPr>
                <w:rFonts w:cs="Arial"/>
              </w:rPr>
              <w:t>brak komplementarności – 0 pkt.</w:t>
            </w:r>
          </w:p>
          <w:p w14:paraId="68C443A1" w14:textId="77777777" w:rsidR="001545D6" w:rsidRPr="00DF0C08" w:rsidRDefault="001545D6" w:rsidP="005934C6">
            <w:pPr>
              <w:tabs>
                <w:tab w:val="left" w:pos="243"/>
              </w:tabs>
              <w:suppressAutoHyphens/>
              <w:spacing w:after="0" w:line="240" w:lineRule="auto"/>
              <w:ind w:left="243"/>
              <w:rPr>
                <w:rFonts w:cs="Arial"/>
              </w:rPr>
            </w:pPr>
          </w:p>
          <w:p w14:paraId="4C63676E" w14:textId="77777777" w:rsidR="001545D6" w:rsidRPr="00DF0C08" w:rsidRDefault="001545D6" w:rsidP="005934C6">
            <w:pPr>
              <w:tabs>
                <w:tab w:val="left" w:pos="243"/>
              </w:tabs>
              <w:suppressAutoHyphens/>
              <w:spacing w:after="0" w:line="240" w:lineRule="auto"/>
              <w:ind w:left="243"/>
              <w:rPr>
                <w:rFonts w:cs="Arial"/>
              </w:rPr>
            </w:pPr>
            <w:r w:rsidRPr="00DF0C08">
              <w:rPr>
                <w:rFonts w:cs="Arial"/>
              </w:rPr>
              <w:t>i/lub</w:t>
            </w:r>
          </w:p>
          <w:p w14:paraId="1C83CF0A" w14:textId="77777777" w:rsidR="001545D6" w:rsidRPr="00DF0C08" w:rsidRDefault="001545D6" w:rsidP="005934C6">
            <w:pPr>
              <w:tabs>
                <w:tab w:val="left" w:pos="243"/>
              </w:tabs>
              <w:suppressAutoHyphens/>
              <w:spacing w:after="0" w:line="240" w:lineRule="auto"/>
              <w:ind w:left="243"/>
              <w:rPr>
                <w:rFonts w:cs="Arial"/>
              </w:rPr>
            </w:pPr>
          </w:p>
          <w:p w14:paraId="07AA7194" w14:textId="77777777" w:rsidR="0086369A" w:rsidRPr="00DF0C08" w:rsidRDefault="001545D6" w:rsidP="00CF7DF0">
            <w:pPr>
              <w:numPr>
                <w:ilvl w:val="0"/>
                <w:numId w:val="201"/>
              </w:numPr>
              <w:tabs>
                <w:tab w:val="left" w:pos="243"/>
              </w:tabs>
              <w:suppressAutoHyphens/>
              <w:spacing w:after="0" w:line="240" w:lineRule="auto"/>
              <w:contextualSpacing/>
              <w:rPr>
                <w:rFonts w:cs="Arial"/>
              </w:rPr>
            </w:pPr>
            <w:r w:rsidRPr="00DF0C08">
              <w:rPr>
                <w:rFonts w:cs="Arial"/>
              </w:rPr>
              <w:t>Komplementarność z projektami infrastrukturalnymi finansowanymi np. ze środków EFRR, na obszarze wsparcia programu rewitalizacji.</w:t>
            </w:r>
          </w:p>
          <w:p w14:paraId="30D3DE0F" w14:textId="77777777" w:rsidR="001545D6" w:rsidRPr="00DF0C08" w:rsidRDefault="001545D6" w:rsidP="005934C6">
            <w:pPr>
              <w:tabs>
                <w:tab w:val="left" w:pos="243"/>
              </w:tabs>
              <w:suppressAutoHyphens/>
              <w:spacing w:after="0" w:line="240" w:lineRule="auto"/>
              <w:ind w:left="720"/>
              <w:contextualSpacing/>
              <w:rPr>
                <w:rFonts w:cs="Arial"/>
              </w:rPr>
            </w:pPr>
          </w:p>
          <w:p w14:paraId="4AFAAE21" w14:textId="77777777" w:rsidR="0086369A" w:rsidRPr="00DF0C08" w:rsidRDefault="001545D6" w:rsidP="00CF7DF0">
            <w:pPr>
              <w:numPr>
                <w:ilvl w:val="0"/>
                <w:numId w:val="196"/>
              </w:numPr>
              <w:tabs>
                <w:tab w:val="left" w:pos="243"/>
              </w:tabs>
              <w:suppressAutoHyphens/>
              <w:spacing w:line="240" w:lineRule="auto"/>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14:paraId="0DF7092C" w14:textId="77777777" w:rsidR="0086369A" w:rsidRPr="00DF0C08" w:rsidRDefault="001545D6" w:rsidP="00CF7DF0">
            <w:pPr>
              <w:numPr>
                <w:ilvl w:val="0"/>
                <w:numId w:val="196"/>
              </w:numPr>
              <w:tabs>
                <w:tab w:val="left" w:pos="243"/>
              </w:tabs>
              <w:suppressAutoHyphens/>
              <w:spacing w:after="0" w:line="240" w:lineRule="auto"/>
              <w:contextualSpacing/>
              <w:rPr>
                <w:rFonts w:cs="Arial"/>
              </w:rPr>
            </w:pPr>
            <w:r w:rsidRPr="00DF0C08">
              <w:rPr>
                <w:rFonts w:cs="Arial"/>
              </w:rPr>
              <w:t>brak komplementarności – 0 pkt.</w:t>
            </w:r>
          </w:p>
          <w:p w14:paraId="5927A703" w14:textId="77777777" w:rsidR="001545D6" w:rsidRPr="00DF0C08" w:rsidRDefault="001545D6" w:rsidP="005934C6">
            <w:pPr>
              <w:tabs>
                <w:tab w:val="left" w:pos="243"/>
              </w:tabs>
              <w:suppressAutoHyphens/>
              <w:spacing w:after="0" w:line="240" w:lineRule="auto"/>
              <w:ind w:left="720"/>
              <w:rPr>
                <w:rFonts w:cs="Arial"/>
              </w:rPr>
            </w:pPr>
          </w:p>
          <w:p w14:paraId="613F099C" w14:textId="77777777" w:rsidR="001545D6" w:rsidRPr="00DF0C08" w:rsidRDefault="001545D6" w:rsidP="005934C6">
            <w:pPr>
              <w:spacing w:after="0" w:line="240" w:lineRule="auto"/>
              <w:rPr>
                <w:rFonts w:eastAsia="Times New Roman" w:cs="Tahoma"/>
              </w:rPr>
            </w:pPr>
          </w:p>
          <w:p w14:paraId="4A60989D" w14:textId="77777777" w:rsidR="001545D6" w:rsidRDefault="001545D6" w:rsidP="005934C6">
            <w:pPr>
              <w:spacing w:after="0" w:line="240" w:lineRule="auto"/>
              <w:rPr>
                <w:rFonts w:eastAsia="Times New Roman" w:cs="Tahoma"/>
              </w:rPr>
            </w:pPr>
            <w:r w:rsidRPr="00DF0C08">
              <w:rPr>
                <w:rFonts w:eastAsia="Times New Roman" w:cs="Tahoma"/>
              </w:rPr>
              <w:t>Punkty podlegają sumowaniu.</w:t>
            </w:r>
          </w:p>
          <w:p w14:paraId="76CB8AEF" w14:textId="77777777" w:rsidR="001A5B48" w:rsidRDefault="001A5B48" w:rsidP="005934C6">
            <w:pPr>
              <w:spacing w:after="0" w:line="240" w:lineRule="auto"/>
              <w:rPr>
                <w:rFonts w:eastAsia="Times New Roman" w:cs="Tahoma"/>
              </w:rPr>
            </w:pPr>
          </w:p>
          <w:p w14:paraId="799DF319" w14:textId="77777777" w:rsidR="001A5B48" w:rsidRPr="00DF0C0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14:paraId="3B840516" w14:textId="77777777" w:rsidR="001545D6" w:rsidRPr="00DF0C08" w:rsidRDefault="001545D6" w:rsidP="005934C6">
            <w:pPr>
              <w:spacing w:after="0" w:line="240" w:lineRule="auto"/>
              <w:rPr>
                <w:rFonts w:eastAsia="Times New Roman" w:cs="Tahoma"/>
              </w:rPr>
            </w:pPr>
          </w:p>
          <w:p w14:paraId="52C3F256" w14:textId="77777777" w:rsidR="001545D6" w:rsidRPr="00DF0C08" w:rsidRDefault="001545D6" w:rsidP="005934C6">
            <w:pPr>
              <w:spacing w:after="0" w:line="240" w:lineRule="auto"/>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4234A2CF" w14:textId="77777777" w:rsidR="001545D6" w:rsidRDefault="005934C6" w:rsidP="005934C6">
            <w:pPr>
              <w:snapToGrid w:val="0"/>
              <w:spacing w:after="0" w:line="240" w:lineRule="auto"/>
              <w:jc w:val="center"/>
              <w:rPr>
                <w:rFonts w:eastAsia="Times New Roman" w:cs="Arial"/>
              </w:rPr>
            </w:pPr>
            <w:r>
              <w:rPr>
                <w:rFonts w:eastAsia="Times New Roman" w:cs="Arial"/>
              </w:rPr>
              <w:t>0 – 5 pkt</w:t>
            </w:r>
          </w:p>
          <w:p w14:paraId="7856C9AB" w14:textId="77777777" w:rsidR="005934C6" w:rsidRPr="00DF0C08" w:rsidRDefault="005934C6" w:rsidP="005934C6">
            <w:pPr>
              <w:snapToGrid w:val="0"/>
              <w:spacing w:after="0" w:line="240" w:lineRule="auto"/>
              <w:jc w:val="center"/>
              <w:rPr>
                <w:rFonts w:eastAsia="Times New Roman" w:cs="Arial"/>
              </w:rPr>
            </w:pPr>
          </w:p>
          <w:p w14:paraId="3483A998"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0C50DD4E"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7DA35CF" w14:textId="77777777" w:rsidR="001545D6" w:rsidRPr="00DF0C08" w:rsidRDefault="001545D6" w:rsidP="005934C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tcPr>
          <w:p w14:paraId="194F29C8" w14:textId="77777777" w:rsidR="001545D6" w:rsidRPr="00DF0C08" w:rsidRDefault="001545D6" w:rsidP="005934C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tcPr>
          <w:p w14:paraId="0D02A07F" w14:textId="77777777" w:rsidR="001545D6" w:rsidRPr="00DF0C08" w:rsidRDefault="001545D6" w:rsidP="005934C6">
            <w:pPr>
              <w:rPr>
                <w:rFonts w:eastAsia="Times New Roman" w:cs="Arial"/>
              </w:rPr>
            </w:pPr>
            <w:r w:rsidRPr="00DF0C08">
              <w:rPr>
                <w:rFonts w:cs="Arial"/>
              </w:rPr>
              <w:t>W ramach kryterium będzie sprawdzane czy projekt jest kompleksowy, tj. łączy typy projektów w schematach 6.3.A i 6.3.C.</w:t>
            </w:r>
            <w:r w:rsidR="00981526">
              <w:rPr>
                <w:rFonts w:cs="Arial"/>
              </w:rPr>
              <w:t xml:space="preserve"> </w:t>
            </w:r>
          </w:p>
          <w:p w14:paraId="38D3DC83" w14:textId="77777777" w:rsidR="001545D6" w:rsidRPr="00DF0C08" w:rsidRDefault="001545D6" w:rsidP="005934C6">
            <w:pPr>
              <w:snapToGrid w:val="0"/>
              <w:spacing w:line="240" w:lineRule="auto"/>
              <w:rPr>
                <w:rFonts w:cs="Arial"/>
              </w:rPr>
            </w:pPr>
            <w:r w:rsidRPr="00DF0C08">
              <w:rPr>
                <w:rFonts w:cs="Arial"/>
              </w:rPr>
              <w:t>W przypadku, gdy projekt jest kompleksowy, tj. łączy typy projektów w schematach 6.3.A i 6.3.C. – 3</w:t>
            </w:r>
            <w:r w:rsidR="00981526">
              <w:rPr>
                <w:rFonts w:cs="Arial"/>
              </w:rPr>
              <w:t xml:space="preserve"> </w:t>
            </w:r>
            <w:r w:rsidRPr="00DF0C08">
              <w:rPr>
                <w:rFonts w:cs="Arial"/>
              </w:rPr>
              <w:t>pkt.</w:t>
            </w:r>
          </w:p>
          <w:p w14:paraId="32BF6628" w14:textId="77777777" w:rsidR="001545D6" w:rsidRPr="00DF0C08" w:rsidRDefault="001545D6" w:rsidP="005934C6">
            <w:pPr>
              <w:snapToGrid w:val="0"/>
              <w:spacing w:line="240" w:lineRule="auto"/>
              <w:rPr>
                <w:rFonts w:cs="Arial"/>
                <w:sz w:val="20"/>
                <w:szCs w:val="20"/>
              </w:rPr>
            </w:pPr>
            <w:r w:rsidRPr="00DF0C08">
              <w:rPr>
                <w:rFonts w:eastAsiaTheme="minorHAnsi"/>
                <w:sz w:val="20"/>
                <w:szCs w:val="20"/>
                <w:lang w:eastAsia="en-US"/>
              </w:rPr>
              <w:t>Roboty budowlane lub</w:t>
            </w:r>
            <w:r w:rsidR="00981526">
              <w:rPr>
                <w:rFonts w:eastAsiaTheme="minorHAnsi"/>
                <w:sz w:val="20"/>
                <w:szCs w:val="20"/>
                <w:lang w:eastAsia="en-US"/>
              </w:rPr>
              <w:t xml:space="preserve"> </w:t>
            </w:r>
            <w:r w:rsidRPr="00DF0C08">
              <w:rPr>
                <w:rFonts w:eastAsiaTheme="minorHAnsi"/>
                <w:sz w:val="20"/>
                <w:szCs w:val="20"/>
                <w:lang w:eastAsia="en-US"/>
              </w:rPr>
              <w:t>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tcPr>
          <w:p w14:paraId="73BEDAD4" w14:textId="77777777" w:rsidR="001545D6" w:rsidRPr="00DF0C08" w:rsidRDefault="005934C6" w:rsidP="005934C6">
            <w:pPr>
              <w:jc w:val="center"/>
              <w:rPr>
                <w:rFonts w:eastAsia="Times New Roman" w:cs="Arial"/>
              </w:rPr>
            </w:pPr>
            <w:r>
              <w:rPr>
                <w:rFonts w:eastAsia="Times New Roman" w:cs="Arial"/>
              </w:rPr>
              <w:t>0 – 3 pkt</w:t>
            </w:r>
          </w:p>
          <w:p w14:paraId="7BDDF019" w14:textId="77777777" w:rsidR="001545D6" w:rsidRPr="00DF0C08" w:rsidRDefault="001545D6" w:rsidP="005934C6">
            <w:pPr>
              <w:jc w:val="center"/>
              <w:rPr>
                <w:rFonts w:eastAsia="Times New Roman" w:cs="Arial"/>
              </w:rPr>
            </w:pPr>
            <w:r w:rsidRPr="00DF0C08">
              <w:rPr>
                <w:rFonts w:eastAsia="Times New Roman" w:cs="Arial"/>
              </w:rPr>
              <w:t>(0 punktów</w:t>
            </w:r>
            <w:r w:rsidR="00981526">
              <w:rPr>
                <w:rFonts w:eastAsia="Times New Roman" w:cs="Arial"/>
              </w:rPr>
              <w:t xml:space="preserve"> </w:t>
            </w:r>
            <w:r w:rsidRPr="00DF0C08">
              <w:rPr>
                <w:rFonts w:eastAsia="Times New Roman" w:cs="Arial"/>
              </w:rPr>
              <w:t>w kryterium nie oznacza odrzucenia wniosku)</w:t>
            </w:r>
          </w:p>
        </w:tc>
      </w:tr>
      <w:tr w:rsidR="001545D6" w:rsidRPr="00DF0C08" w14:paraId="1EC3222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546B44F" w14:textId="77777777" w:rsidR="001545D6" w:rsidRPr="00DF0C08" w:rsidRDefault="001545D6" w:rsidP="005934C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tcPr>
          <w:p w14:paraId="547FEC4D"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14:paraId="4A992941" w14:textId="77777777" w:rsidR="001545D6" w:rsidRPr="00DF0C08" w:rsidRDefault="001545D6" w:rsidP="005934C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0D06FF0"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85"/>
            </w:r>
            <w:r w:rsidR="00371737">
              <w:rPr>
                <w:rFonts w:eastAsia="Times New Roman" w:cs="Tahoma"/>
              </w:rPr>
              <w:t>.</w:t>
            </w:r>
          </w:p>
          <w:p w14:paraId="0763356A" w14:textId="77777777" w:rsidR="001545D6" w:rsidRPr="00DF0C08" w:rsidRDefault="001545D6" w:rsidP="005934C6">
            <w:pPr>
              <w:spacing w:after="0" w:line="240" w:lineRule="auto"/>
              <w:rPr>
                <w:rFonts w:eastAsia="Times New Roman" w:cs="Tahoma"/>
              </w:rPr>
            </w:pPr>
          </w:p>
          <w:p w14:paraId="0404D44A" w14:textId="77777777" w:rsidR="001545D6" w:rsidRPr="00DF0C08" w:rsidRDefault="001545D6" w:rsidP="005934C6">
            <w:pPr>
              <w:spacing w:after="0" w:line="240" w:lineRule="auto"/>
              <w:rPr>
                <w:rFonts w:eastAsia="Times New Roman" w:cs="Tahoma"/>
              </w:rPr>
            </w:pPr>
          </w:p>
          <w:p w14:paraId="4850D7E0"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00981526">
              <w:rPr>
                <w:rFonts w:eastAsia="Times New Roman" w:cs="Tahoma"/>
              </w:rPr>
              <w:t xml:space="preserve"> </w:t>
            </w:r>
            <w:r w:rsidRPr="00DF0C08">
              <w:rPr>
                <w:rFonts w:eastAsia="Times New Roman" w:cs="Tahoma"/>
              </w:rPr>
              <w:t>– 4 pkt;</w:t>
            </w:r>
          </w:p>
          <w:p w14:paraId="607680AB"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w projekcie występują</w:t>
            </w:r>
            <w:r w:rsidR="00981526">
              <w:rPr>
                <w:rFonts w:eastAsia="Times New Roman" w:cs="Tahoma"/>
              </w:rPr>
              <w:t xml:space="preserve"> </w:t>
            </w:r>
            <w:r w:rsidRPr="00DF0C08">
              <w:rPr>
                <w:rFonts w:eastAsia="Times New Roman" w:cs="Tahoma"/>
              </w:rPr>
              <w:t>w części</w:t>
            </w:r>
            <w:r w:rsidR="00981526">
              <w:rPr>
                <w:rFonts w:eastAsia="Times New Roman" w:cs="Tahoma"/>
              </w:rPr>
              <w:t xml:space="preserve"> </w:t>
            </w:r>
            <w:r w:rsidRPr="00DF0C08">
              <w:rPr>
                <w:rFonts w:eastAsia="Times New Roman" w:cs="Tahoma"/>
              </w:rPr>
              <w:t>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w:t>
            </w:r>
            <w:r w:rsidR="00981526">
              <w:rPr>
                <w:rFonts w:eastAsia="Times New Roman" w:cs="Tahoma"/>
              </w:rPr>
              <w:t xml:space="preserve"> </w:t>
            </w:r>
            <w:r w:rsidRPr="00DF0C08">
              <w:rPr>
                <w:rFonts w:eastAsia="Times New Roman" w:cs="Tahoma"/>
              </w:rPr>
              <w:t>3 pkt;</w:t>
            </w:r>
          </w:p>
          <w:p w14:paraId="3D330739"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w wykazie zabytków prowadzonym przez Wojewódzkiego Konserwatora Zabytków (nie posiadające nr rejestru zabytków)</w:t>
            </w:r>
            <w:r w:rsidR="00981526">
              <w:rPr>
                <w:rFonts w:eastAsia="Times New Roman" w:cs="Tahoma"/>
              </w:rPr>
              <w:t xml:space="preserve"> </w:t>
            </w:r>
            <w:r w:rsidRPr="00DF0C08">
              <w:rPr>
                <w:rFonts w:eastAsia="Times New Roman" w:cs="Tahoma"/>
              </w:rPr>
              <w:t>– 2</w:t>
            </w:r>
            <w:r w:rsidR="00981526">
              <w:rPr>
                <w:rFonts w:eastAsia="Times New Roman" w:cs="Tahoma"/>
              </w:rPr>
              <w:t xml:space="preserve"> </w:t>
            </w:r>
            <w:r w:rsidRPr="00DF0C08">
              <w:rPr>
                <w:rFonts w:eastAsia="Times New Roman" w:cs="Tahoma"/>
              </w:rPr>
              <w:t>pkt;</w:t>
            </w:r>
          </w:p>
          <w:p w14:paraId="69A8ED25"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w:t>
            </w:r>
            <w:r w:rsidR="00981526">
              <w:rPr>
                <w:rFonts w:eastAsia="Times New Roman" w:cs="Tahoma"/>
              </w:rPr>
              <w:t xml:space="preserve"> </w:t>
            </w:r>
            <w:r w:rsidR="00371737" w:rsidRPr="00371737">
              <w:rPr>
                <w:rFonts w:eastAsia="Times New Roman" w:cs="Tahoma"/>
              </w:rPr>
              <w:t>wykazie zabytków prowadzonym przez Wojewódzkiego Konserwatora Zabytków (nie posiadające nr rejestru zabytków)</w:t>
            </w:r>
            <w:r w:rsidRPr="00DF0C08">
              <w:rPr>
                <w:rFonts w:eastAsia="Times New Roman" w:cs="Tahoma"/>
              </w:rPr>
              <w:t>– 1 pkt;</w:t>
            </w:r>
          </w:p>
          <w:p w14:paraId="109EA3AC"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projekt nie obejmuje obiektów zabytkowych</w:t>
            </w:r>
            <w:r w:rsidR="00981526">
              <w:rPr>
                <w:rFonts w:eastAsia="Times New Roman" w:cs="Tahoma"/>
              </w:rPr>
              <w:t xml:space="preserve"> </w:t>
            </w:r>
            <w:r w:rsidRPr="00DF0C08">
              <w:rPr>
                <w:rFonts w:eastAsia="Times New Roman" w:cs="Tahoma"/>
              </w:rPr>
              <w:t xml:space="preserve">- 0 pkt. </w:t>
            </w:r>
          </w:p>
          <w:p w14:paraId="30F9C14C" w14:textId="77777777" w:rsidR="001545D6" w:rsidRPr="00DF0C08" w:rsidRDefault="001545D6" w:rsidP="005934C6">
            <w:pPr>
              <w:spacing w:after="0" w:line="240" w:lineRule="auto"/>
              <w:ind w:left="720"/>
              <w:contextualSpacing/>
              <w:rPr>
                <w:rFonts w:eastAsia="Times New Roman" w:cs="Tahoma"/>
              </w:rPr>
            </w:pPr>
          </w:p>
          <w:p w14:paraId="787942D8" w14:textId="77777777" w:rsidR="001545D6" w:rsidRPr="00DF0C08" w:rsidRDefault="001545D6" w:rsidP="005934C6">
            <w:pPr>
              <w:spacing w:after="0" w:line="240" w:lineRule="auto"/>
              <w:rPr>
                <w:rFonts w:eastAsia="Times New Roman" w:cs="Tahoma"/>
              </w:rPr>
            </w:pPr>
          </w:p>
          <w:p w14:paraId="5F06482F" w14:textId="77777777" w:rsidR="001545D6" w:rsidRPr="00DF0C08" w:rsidRDefault="001545D6" w:rsidP="005934C6">
            <w:pPr>
              <w:snapToGrid w:val="0"/>
              <w:spacing w:line="240" w:lineRule="auto"/>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w:t>
            </w:r>
            <w:r w:rsidR="00981526">
              <w:rPr>
                <w:rFonts w:cs="Arial"/>
                <w:sz w:val="20"/>
                <w:szCs w:val="20"/>
              </w:rPr>
              <w:t xml:space="preserve"> </w:t>
            </w:r>
            <w:r w:rsidRPr="00DF0C08">
              <w:rPr>
                <w:rFonts w:cs="Arial"/>
                <w:sz w:val="20"/>
                <w:szCs w:val="20"/>
              </w:rPr>
              <w:t>w celu ochrony wartości widokowych zabytku oraz jego ochrony przed szkodliwym oddziaływaniem czynników zewnętrznych.</w:t>
            </w:r>
          </w:p>
          <w:p w14:paraId="0F0C2CB0" w14:textId="77777777" w:rsidR="001545D6" w:rsidRPr="00DF0C08" w:rsidRDefault="001545D6" w:rsidP="005934C6">
            <w:pPr>
              <w:snapToGrid w:val="0"/>
              <w:spacing w:line="240" w:lineRule="auto"/>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tcPr>
          <w:p w14:paraId="611B07D8"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0 – 4 pkt</w:t>
            </w:r>
          </w:p>
          <w:p w14:paraId="6508D43D"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214A9A9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F01B431" w14:textId="77777777" w:rsidR="001545D6" w:rsidRPr="00DF0C08" w:rsidRDefault="001545D6" w:rsidP="005934C6">
            <w:pPr>
              <w:rPr>
                <w:rFonts w:eastAsiaTheme="minorHAnsi"/>
                <w:lang w:eastAsia="en-US"/>
              </w:rPr>
            </w:pPr>
            <w:r w:rsidRPr="00DF0C08">
              <w:rPr>
                <w:rFonts w:eastAsiaTheme="minorHAnsi"/>
                <w:lang w:eastAsia="en-US"/>
              </w:rPr>
              <w:t>7.</w:t>
            </w:r>
          </w:p>
        </w:tc>
        <w:tc>
          <w:tcPr>
            <w:tcW w:w="3685" w:type="dxa"/>
            <w:tcBorders>
              <w:top w:val="single" w:sz="4" w:space="0" w:color="000000"/>
              <w:left w:val="single" w:sz="4" w:space="0" w:color="000000"/>
              <w:bottom w:val="single" w:sz="4" w:space="0" w:color="000000"/>
              <w:right w:val="single" w:sz="4" w:space="0" w:color="000000"/>
            </w:tcBorders>
          </w:tcPr>
          <w:p w14:paraId="3F6A91F8"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14:paraId="766EAC95" w14:textId="77777777" w:rsidR="001545D6" w:rsidRPr="00DF0C08" w:rsidRDefault="001545D6" w:rsidP="005934C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tcPr>
          <w:p w14:paraId="0EDFDA00"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w:t>
            </w:r>
            <w:r w:rsidR="00981526">
              <w:rPr>
                <w:rFonts w:ascii="Calibri" w:eastAsia="Times New Roman" w:hAnsi="Calibri" w:cs="Times New Roman"/>
                <w:kern w:val="3"/>
                <w:lang w:eastAsia="en-US"/>
              </w:rPr>
              <w:t xml:space="preserve"> </w:t>
            </w:r>
            <w:r w:rsidRPr="00DF0C08">
              <w:rPr>
                <w:rFonts w:ascii="Calibri" w:eastAsia="Times New Roman" w:hAnsi="Calibri" w:cs="Times New Roman"/>
                <w:kern w:val="3"/>
                <w:lang w:eastAsia="en-US"/>
              </w:rPr>
              <w:t>kryterium weryfikowane będzie, czy projekt jest realizowany na obszarze wiejskim.</w:t>
            </w:r>
          </w:p>
          <w:p w14:paraId="3CBAEDDE" w14:textId="77777777" w:rsidR="0086369A" w:rsidRPr="00DF0C08" w:rsidRDefault="001545D6" w:rsidP="00CF7DF0">
            <w:pPr>
              <w:numPr>
                <w:ilvl w:val="0"/>
                <w:numId w:val="199"/>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14:paraId="6A443C81" w14:textId="77777777" w:rsidR="0086369A" w:rsidRPr="00DF0C08" w:rsidRDefault="001545D6" w:rsidP="00CF7DF0">
            <w:pPr>
              <w:numPr>
                <w:ilvl w:val="0"/>
                <w:numId w:val="199"/>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14:paraId="56D21F6B"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p>
          <w:p w14:paraId="560C1DB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w:t>
            </w:r>
            <w:r w:rsidR="00981526">
              <w:rPr>
                <w:rFonts w:ascii="Calibri" w:eastAsia="Calibri" w:hAnsi="Calibri" w:cs="Times New Roman"/>
                <w:kern w:val="3"/>
                <w:sz w:val="20"/>
                <w:szCs w:val="20"/>
                <w:lang w:eastAsia="en-US"/>
              </w:rPr>
              <w:t xml:space="preserve"> </w:t>
            </w:r>
            <w:r w:rsidRPr="00DF0C08">
              <w:rPr>
                <w:rFonts w:ascii="Calibri" w:eastAsia="Calibri" w:hAnsi="Calibri" w:cs="Times New Roman"/>
                <w:kern w:val="3"/>
                <w:sz w:val="20"/>
                <w:szCs w:val="20"/>
                <w:lang w:eastAsia="en-US"/>
              </w:rPr>
              <w:t>podstawie zapisów wniosku o dofinansowanie projektu.</w:t>
            </w:r>
          </w:p>
          <w:p w14:paraId="29DBF6A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76914478" w14:textId="77777777" w:rsidR="001545D6" w:rsidRPr="00DF0C08" w:rsidRDefault="001545D6" w:rsidP="005934C6">
            <w:pPr>
              <w:autoSpaceDE w:val="0"/>
              <w:autoSpaceDN w:val="0"/>
              <w:adjustRightInd w:val="0"/>
              <w:spacing w:after="120" w:line="240" w:lineRule="auto"/>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w:t>
            </w:r>
            <w:r w:rsidR="00981526">
              <w:rPr>
                <w:rFonts w:eastAsiaTheme="minorHAnsi" w:cs="Helv"/>
                <w:sz w:val="18"/>
                <w:szCs w:val="18"/>
                <w:lang w:eastAsia="en-US"/>
              </w:rPr>
              <w:t xml:space="preserve"> </w:t>
            </w:r>
            <w:r w:rsidRPr="00DF0C08">
              <w:rPr>
                <w:rFonts w:eastAsiaTheme="minorHAnsi" w:cs="Helv"/>
                <w:sz w:val="18"/>
                <w:szCs w:val="18"/>
                <w:lang w:eastAsia="en-US"/>
              </w:rPr>
              <w:t>Mogą one być realizowane</w:t>
            </w:r>
            <w:r w:rsidR="00981526">
              <w:rPr>
                <w:rFonts w:eastAsiaTheme="minorHAnsi" w:cs="Helv"/>
                <w:sz w:val="18"/>
                <w:szCs w:val="18"/>
                <w:lang w:eastAsia="en-US"/>
              </w:rPr>
              <w:t xml:space="preserve"> </w:t>
            </w:r>
            <w:r w:rsidRPr="00DF0C08">
              <w:rPr>
                <w:rFonts w:eastAsiaTheme="minorHAnsi" w:cs="Helv"/>
                <w:sz w:val="18"/>
                <w:szCs w:val="18"/>
                <w:lang w:eastAsia="en-US"/>
              </w:rPr>
              <w:t>jedynie na obszarach miejskich i miejskich obszarach funkcjonalnych, jako element programu rewitalizacji jedynie wówczas, gdy przyczynią się do fizycznej, gospodarczej i społecznej rewitalizacji i regeneracji ww. obszarów.</w:t>
            </w:r>
          </w:p>
          <w:p w14:paraId="3DFCA276"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1FF14DE1" w14:textId="77777777" w:rsidR="001545D6" w:rsidRDefault="001545D6" w:rsidP="005934C6">
            <w:pPr>
              <w:spacing w:after="0" w:line="240" w:lineRule="auto"/>
              <w:rPr>
                <w:rFonts w:ascii="Calibri" w:eastAsia="Times New Roman" w:hAnsi="Calibri" w:cs="Times New Roman"/>
                <w:kern w:val="3"/>
                <w:sz w:val="20"/>
                <w:szCs w:val="20"/>
                <w:lang w:eastAsia="en-US"/>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1"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p w14:paraId="07456F62" w14:textId="77777777" w:rsidR="005934C6" w:rsidRPr="00DF0C08" w:rsidRDefault="005934C6" w:rsidP="005934C6">
            <w:pPr>
              <w:spacing w:after="0" w:line="240" w:lineRule="auto"/>
              <w:rPr>
                <w:rFonts w:eastAsia="Times New Roman" w:cs="Tahoma"/>
                <w:sz w:val="20"/>
                <w:szCs w:val="20"/>
              </w:rPr>
            </w:pPr>
          </w:p>
        </w:tc>
        <w:tc>
          <w:tcPr>
            <w:tcW w:w="3968" w:type="dxa"/>
            <w:tcBorders>
              <w:top w:val="single" w:sz="4" w:space="0" w:color="000000"/>
              <w:left w:val="single" w:sz="4" w:space="0" w:color="000000"/>
              <w:bottom w:val="single" w:sz="4" w:space="0" w:color="000000"/>
              <w:right w:val="single" w:sz="4" w:space="0" w:color="000000"/>
            </w:tcBorders>
          </w:tcPr>
          <w:p w14:paraId="0DCEB063" w14:textId="77777777" w:rsidR="001545D6" w:rsidRDefault="005934C6" w:rsidP="005934C6">
            <w:pPr>
              <w:snapToGrid w:val="0"/>
              <w:spacing w:after="0" w:line="240" w:lineRule="auto"/>
              <w:jc w:val="center"/>
              <w:rPr>
                <w:rFonts w:eastAsia="Times New Roman" w:cs="Arial"/>
              </w:rPr>
            </w:pPr>
            <w:r>
              <w:rPr>
                <w:rFonts w:eastAsia="Times New Roman" w:cs="Arial"/>
              </w:rPr>
              <w:t>0 – 2 pkt</w:t>
            </w:r>
          </w:p>
          <w:p w14:paraId="4D5178C4" w14:textId="77777777" w:rsidR="005934C6" w:rsidRPr="00DF0C08" w:rsidRDefault="005934C6" w:rsidP="005934C6">
            <w:pPr>
              <w:snapToGrid w:val="0"/>
              <w:spacing w:after="0" w:line="240" w:lineRule="auto"/>
              <w:jc w:val="center"/>
              <w:rPr>
                <w:rFonts w:eastAsia="Times New Roman" w:cs="Arial"/>
              </w:rPr>
            </w:pPr>
          </w:p>
          <w:p w14:paraId="4992D6E3"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75B37A8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61910FB" w14:textId="77777777" w:rsidR="001545D6" w:rsidRPr="00DF0C08" w:rsidRDefault="001545D6" w:rsidP="005934C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tcPr>
          <w:p w14:paraId="4AAD58A1" w14:textId="1465D462"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Projekt, który w szczególności zapewnia poprawę dostępności</w:t>
            </w:r>
            <w:r w:rsidR="00B17AAA">
              <w:rPr>
                <w:rFonts w:eastAsia="Times New Roman" w:cs="Arial"/>
                <w:b/>
                <w:bCs/>
              </w:rPr>
              <w:t xml:space="preserve"> </w:t>
            </w:r>
            <w:r w:rsidRPr="00DF0C08">
              <w:rPr>
                <w:rFonts w:eastAsia="Times New Roman" w:cs="Arial"/>
                <w:b/>
                <w:bCs/>
              </w:rPr>
              <w:t>dla osób niepełnosprawnych</w:t>
            </w:r>
          </w:p>
        </w:tc>
        <w:tc>
          <w:tcPr>
            <w:tcW w:w="6376" w:type="dxa"/>
            <w:tcBorders>
              <w:top w:val="single" w:sz="4" w:space="0" w:color="000000"/>
              <w:left w:val="single" w:sz="4" w:space="0" w:color="000000"/>
              <w:bottom w:val="single" w:sz="4" w:space="0" w:color="000000"/>
              <w:right w:val="single" w:sz="4" w:space="0" w:color="000000"/>
            </w:tcBorders>
          </w:tcPr>
          <w:p w14:paraId="772E0475"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weryfikowane czy projekt</w:t>
            </w:r>
            <w:r w:rsidR="00981526">
              <w:rPr>
                <w:rFonts w:eastAsia="Times New Roman" w:cs="Tahoma"/>
              </w:rPr>
              <w:t xml:space="preserve"> </w:t>
            </w:r>
            <w:r w:rsidRPr="00DF0C08">
              <w:rPr>
                <w:rFonts w:eastAsia="Times New Roman" w:cs="Tahoma"/>
              </w:rPr>
              <w:t xml:space="preserve">w szczególności zapewnia (jest to jego głównym celem) poprawę dostępności dla osób niepełnosprawnych na terenach rewitalizacyjnych. </w:t>
            </w:r>
          </w:p>
          <w:p w14:paraId="3B6DF2E4"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14:paraId="040BEE5F" w14:textId="77777777" w:rsidR="001545D6" w:rsidRPr="00DF0C08" w:rsidRDefault="001545D6" w:rsidP="005934C6">
            <w:pPr>
              <w:spacing w:after="0" w:line="240" w:lineRule="auto"/>
              <w:rPr>
                <w:rFonts w:eastAsia="Times New Roman" w:cs="Tahoma"/>
              </w:rPr>
            </w:pPr>
          </w:p>
          <w:p w14:paraId="58C4684F" w14:textId="77777777" w:rsidR="001545D6" w:rsidRPr="00DF0C08" w:rsidRDefault="001545D6" w:rsidP="005934C6">
            <w:pPr>
              <w:spacing w:after="0" w:line="240" w:lineRule="auto"/>
              <w:rPr>
                <w:rFonts w:eastAsia="Times New Roman" w:cs="Tahoma"/>
              </w:rPr>
            </w:pPr>
            <w:r w:rsidRPr="00DF0C08">
              <w:rPr>
                <w:rFonts w:eastAsia="Times New Roman" w:cs="Tahoma"/>
              </w:rPr>
              <w:t>Głównymi odbiorcami są osoby niepełnosprawne.</w:t>
            </w:r>
          </w:p>
          <w:p w14:paraId="01E28894" w14:textId="77777777" w:rsidR="001545D6" w:rsidRPr="00DF0C08" w:rsidRDefault="001545D6" w:rsidP="005934C6">
            <w:pPr>
              <w:spacing w:after="0" w:line="240" w:lineRule="auto"/>
              <w:rPr>
                <w:rFonts w:eastAsia="Times New Roman" w:cs="Tahoma"/>
              </w:rPr>
            </w:pPr>
          </w:p>
          <w:p w14:paraId="6A9E3C20" w14:textId="77777777" w:rsidR="0086369A" w:rsidRPr="00DF0C08" w:rsidRDefault="001545D6" w:rsidP="00CF7DF0">
            <w:pPr>
              <w:numPr>
                <w:ilvl w:val="0"/>
                <w:numId w:val="197"/>
              </w:numPr>
              <w:spacing w:after="0" w:line="240" w:lineRule="auto"/>
              <w:contextualSpacing/>
              <w:rPr>
                <w:rFonts w:eastAsia="Times New Roman" w:cs="Tahoma"/>
              </w:rPr>
            </w:pPr>
            <w:r w:rsidRPr="00DF0C08">
              <w:rPr>
                <w:rFonts w:eastAsia="Times New Roman" w:cs="Tahoma"/>
              </w:rPr>
              <w:t>Projekt w szczególności zakłada poprawę dostępności dla osób niepełnosprawnych – 1 pkt;</w:t>
            </w:r>
          </w:p>
          <w:p w14:paraId="537597D4" w14:textId="77777777" w:rsidR="001545D6" w:rsidRPr="00DF0C08" w:rsidRDefault="001545D6" w:rsidP="005934C6">
            <w:pPr>
              <w:spacing w:after="0" w:line="240" w:lineRule="auto"/>
              <w:ind w:left="360"/>
              <w:rPr>
                <w:rFonts w:eastAsia="Times New Roman" w:cs="Tahoma"/>
              </w:rPr>
            </w:pPr>
          </w:p>
          <w:p w14:paraId="614E88B0" w14:textId="77777777" w:rsidR="001545D6" w:rsidRPr="00DF0C08" w:rsidRDefault="001545D6" w:rsidP="005934C6">
            <w:pPr>
              <w:spacing w:after="0" w:line="240" w:lineRule="auto"/>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1CDEBEA0" w14:textId="77777777" w:rsidR="001545D6" w:rsidRDefault="005934C6" w:rsidP="005934C6">
            <w:pPr>
              <w:snapToGrid w:val="0"/>
              <w:spacing w:after="0" w:line="240" w:lineRule="auto"/>
              <w:jc w:val="center"/>
              <w:rPr>
                <w:rFonts w:eastAsia="Times New Roman" w:cs="Arial"/>
              </w:rPr>
            </w:pPr>
            <w:r>
              <w:rPr>
                <w:rFonts w:eastAsia="Times New Roman" w:cs="Arial"/>
              </w:rPr>
              <w:t>0 – 1 pkt</w:t>
            </w:r>
          </w:p>
          <w:p w14:paraId="2843CF2D" w14:textId="77777777" w:rsidR="005934C6" w:rsidRPr="00DF0C08" w:rsidRDefault="005934C6" w:rsidP="005934C6">
            <w:pPr>
              <w:snapToGrid w:val="0"/>
              <w:spacing w:after="0" w:line="240" w:lineRule="auto"/>
              <w:jc w:val="center"/>
              <w:rPr>
                <w:rFonts w:eastAsia="Times New Roman" w:cs="Arial"/>
              </w:rPr>
            </w:pPr>
          </w:p>
          <w:p w14:paraId="4C6FBD06"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7B13DBB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171583B" w14:textId="77777777" w:rsidR="001545D6" w:rsidRPr="00DF0C08" w:rsidRDefault="001545D6" w:rsidP="005934C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tcPr>
          <w:p w14:paraId="74527D36" w14:textId="77777777" w:rsidR="001545D6" w:rsidRPr="00DF0C08" w:rsidRDefault="001545D6" w:rsidP="005934C6">
            <w:pPr>
              <w:spacing w:after="0" w:line="240" w:lineRule="auto"/>
              <w:rPr>
                <w:rFonts w:eastAsia="Times New Roman" w:cs="Arial"/>
                <w:b/>
              </w:rPr>
            </w:pPr>
            <w:r w:rsidRPr="00DF0C08">
              <w:rPr>
                <w:rFonts w:eastAsia="Times New Roman" w:cs="Arial"/>
                <w:b/>
              </w:rPr>
              <w:t>Poziom zamożności gminy</w:t>
            </w:r>
          </w:p>
          <w:p w14:paraId="1B9A8026"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132F6AB" w14:textId="77777777" w:rsidR="001545D6" w:rsidRPr="00DF0C08" w:rsidRDefault="001545D6"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14:paraId="6B2DAED2" w14:textId="77777777" w:rsidR="001545D6" w:rsidRPr="00DF0C08" w:rsidRDefault="001545D6" w:rsidP="005934C6">
            <w:pPr>
              <w:spacing w:after="0" w:line="240" w:lineRule="auto"/>
              <w:rPr>
                <w:rFonts w:eastAsia="Times New Roman" w:cs="Arial"/>
              </w:rPr>
            </w:pPr>
          </w:p>
          <w:p w14:paraId="5298B10A" w14:textId="77777777" w:rsidR="001545D6" w:rsidRPr="00DF0C08" w:rsidRDefault="001545D6" w:rsidP="005934C6">
            <w:pPr>
              <w:spacing w:after="0" w:line="240" w:lineRule="auto"/>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w:t>
            </w:r>
            <w:r w:rsidR="00981526">
              <w:rPr>
                <w:rFonts w:eastAsia="Times New Roman" w:cs="Arial"/>
              </w:rPr>
              <w:t xml:space="preserve"> </w:t>
            </w:r>
            <w:r w:rsidRPr="00DF0C08">
              <w:rPr>
                <w:rFonts w:eastAsia="Times New Roman" w:cs="Arial"/>
              </w:rPr>
              <w:t>art. 20 ust.4 ustawy z dnia 13</w:t>
            </w:r>
            <w:r w:rsidR="00981526">
              <w:rPr>
                <w:rFonts w:eastAsia="Times New Roman" w:cs="Arial"/>
              </w:rPr>
              <w:t xml:space="preserve"> </w:t>
            </w:r>
            <w:r w:rsidRPr="00DF0C08">
              <w:rPr>
                <w:rFonts w:eastAsia="Times New Roman" w:cs="Arial"/>
              </w:rPr>
              <w:t>listopada 2003 r. o dochodach jednostek samorządu terytorialnego</w:t>
            </w:r>
            <w:r w:rsidR="00371737">
              <w:rPr>
                <w:rFonts w:eastAsia="Times New Roman" w:cs="Arial"/>
              </w:rPr>
              <w:t>.</w:t>
            </w:r>
          </w:p>
          <w:p w14:paraId="46CCA51F" w14:textId="77777777" w:rsidR="00371737" w:rsidRDefault="00371737" w:rsidP="005934C6">
            <w:pPr>
              <w:spacing w:after="0" w:line="240" w:lineRule="auto"/>
              <w:rPr>
                <w:rFonts w:eastAsia="Times New Roman" w:cs="Arial"/>
                <w:b/>
              </w:rPr>
            </w:pPr>
          </w:p>
          <w:p w14:paraId="33E783F5" w14:textId="77777777" w:rsidR="00371737" w:rsidRPr="0074147F" w:rsidRDefault="00371737"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53BE24D8" w14:textId="77777777" w:rsidR="001545D6" w:rsidRDefault="001545D6" w:rsidP="005934C6">
            <w:pPr>
              <w:spacing w:after="0" w:line="240" w:lineRule="auto"/>
              <w:rPr>
                <w:rFonts w:eastAsia="Times New Roman" w:cs="Arial"/>
              </w:rPr>
            </w:pPr>
          </w:p>
          <w:p w14:paraId="40986050" w14:textId="77777777" w:rsidR="00371737" w:rsidRPr="00DF0C08" w:rsidRDefault="00371737" w:rsidP="005934C6">
            <w:pPr>
              <w:spacing w:after="0" w:line="240" w:lineRule="auto"/>
              <w:rPr>
                <w:rFonts w:eastAsia="Times New Roman" w:cs="Arial"/>
              </w:rPr>
            </w:pPr>
          </w:p>
          <w:p w14:paraId="30B3C1D8" w14:textId="77777777" w:rsidR="001545D6" w:rsidRPr="00DF0C08" w:rsidRDefault="001545D6"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7B203AB4"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1E791749"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67F03CB"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71C14607"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1EA87F18"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41207BA2" w14:textId="77777777" w:rsidR="0074147F" w:rsidRDefault="0074147F" w:rsidP="005934C6">
            <w:pPr>
              <w:snapToGrid w:val="0"/>
              <w:spacing w:after="0" w:line="240" w:lineRule="auto"/>
              <w:rPr>
                <w:rFonts w:ascii="Calibri" w:eastAsiaTheme="minorHAnsi" w:hAnsi="Calibri" w:cs="Arial"/>
                <w:lang w:eastAsia="en-US"/>
              </w:rPr>
            </w:pPr>
          </w:p>
          <w:p w14:paraId="1633CD5F" w14:textId="77777777" w:rsidR="001545D6" w:rsidRDefault="001545D6" w:rsidP="005934C6">
            <w:pPr>
              <w:snapToGrid w:val="0"/>
              <w:spacing w:after="0" w:line="240" w:lineRule="auto"/>
              <w:rPr>
                <w:rFonts w:ascii="Calibri" w:eastAsiaTheme="minorHAnsi" w:hAnsi="Calibri" w:cs="Arial"/>
                <w:lang w:eastAsia="en-US"/>
              </w:rPr>
            </w:pPr>
          </w:p>
          <w:p w14:paraId="5C5A6EFB" w14:textId="77777777" w:rsidR="0074147F" w:rsidRDefault="0074147F" w:rsidP="005934C6">
            <w:pPr>
              <w:snapToGrid w:val="0"/>
              <w:spacing w:after="0" w:line="240" w:lineRule="auto"/>
              <w:rPr>
                <w:rFonts w:cs="Arial"/>
              </w:rPr>
            </w:pPr>
            <w:r w:rsidRPr="0074147F">
              <w:rPr>
                <w:rFonts w:cs="Arial"/>
              </w:rPr>
              <w:t>Kryterium weryfikowane na podstawie zapisów dokumentacji aplikacyjnej – wniosku o dofinansowanie.</w:t>
            </w:r>
          </w:p>
          <w:p w14:paraId="1460793D"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5417DBC5"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325700C4" w14:textId="77777777" w:rsidR="005934C6" w:rsidRPr="00DF0C08" w:rsidRDefault="005934C6" w:rsidP="005934C6">
            <w:pPr>
              <w:snapToGrid w:val="0"/>
              <w:spacing w:after="0" w:line="240" w:lineRule="auto"/>
              <w:jc w:val="center"/>
              <w:rPr>
                <w:rFonts w:eastAsia="Times New Roman" w:cs="Arial"/>
              </w:rPr>
            </w:pPr>
          </w:p>
          <w:p w14:paraId="4EC51DC5"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293603D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3E1E54F" w14:textId="77777777" w:rsidR="001545D6" w:rsidRPr="00DF0C08" w:rsidRDefault="001545D6" w:rsidP="005934C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tcPr>
          <w:p w14:paraId="4C26E715"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0B7BF33D" w14:textId="77777777" w:rsidR="001545D6" w:rsidRPr="00DF0C08" w:rsidRDefault="001545D6" w:rsidP="005934C6">
            <w:pPr>
              <w:autoSpaceDN w:val="0"/>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14:paraId="2D2F2023"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14:paraId="03F0A24E" w14:textId="77777777" w:rsidR="001545D6" w:rsidRPr="00DF0C08" w:rsidRDefault="001545D6" w:rsidP="005934C6">
            <w:pPr>
              <w:autoSpaceDN w:val="0"/>
              <w:spacing w:after="0"/>
              <w:rPr>
                <w:rFonts w:ascii="Calibri" w:eastAsiaTheme="minorHAnsi" w:hAnsi="Calibri" w:cs="Times New Roman"/>
                <w:lang w:eastAsia="en-US"/>
              </w:rPr>
            </w:pPr>
          </w:p>
          <w:p w14:paraId="418F37AB"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14:paraId="2E5770D7"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14:paraId="6B90BA26"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w:t>
            </w:r>
            <w:r w:rsidR="00981526">
              <w:rPr>
                <w:rFonts w:ascii="Calibri" w:eastAsiaTheme="minorHAnsi" w:hAnsi="Calibri" w:cs="Times New Roman"/>
                <w:lang w:eastAsia="en-US"/>
              </w:rPr>
              <w:t xml:space="preserve"> </w:t>
            </w:r>
            <w:r w:rsidRPr="00DF0C08">
              <w:rPr>
                <w:rFonts w:ascii="Calibri" w:eastAsiaTheme="minorHAnsi" w:hAnsi="Calibri" w:cs="Times New Roman"/>
                <w:lang w:eastAsia="en-US"/>
              </w:rPr>
              <w:t>- 1 pkt;</w:t>
            </w:r>
          </w:p>
          <w:p w14:paraId="2A42400A"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14:paraId="4A9F7967"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14:paraId="63013FFB" w14:textId="77777777" w:rsidR="001545D6" w:rsidRPr="00DF0C08" w:rsidRDefault="001545D6" w:rsidP="005934C6">
            <w:pPr>
              <w:autoSpaceDN w:val="0"/>
              <w:spacing w:after="0"/>
              <w:rPr>
                <w:rFonts w:ascii="Calibri" w:eastAsiaTheme="minorHAnsi" w:hAnsi="Calibri" w:cs="Times New Roman"/>
                <w:lang w:eastAsia="en-US"/>
              </w:rPr>
            </w:pPr>
          </w:p>
          <w:p w14:paraId="420058AD" w14:textId="77777777" w:rsidR="001545D6" w:rsidRPr="00DF0C08" w:rsidRDefault="001545D6" w:rsidP="005934C6">
            <w:pPr>
              <w:widowControl w:val="0"/>
              <w:autoSpaceDE w:val="0"/>
              <w:autoSpaceDN w:val="0"/>
              <w:adjustRightInd w:val="0"/>
              <w:spacing w:after="0" w:line="240" w:lineRule="auto"/>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14:paraId="2256AC2E" w14:textId="77777777" w:rsidR="001545D6" w:rsidRPr="00DF0C08" w:rsidRDefault="001545D6" w:rsidP="005934C6">
            <w:pPr>
              <w:autoSpaceDN w:val="0"/>
              <w:spacing w:after="0"/>
              <w:rPr>
                <w:rFonts w:ascii="Calibri" w:eastAsiaTheme="minorHAnsi" w:hAnsi="Calibri" w:cs="Times New Roman"/>
                <w:lang w:eastAsia="en-US"/>
              </w:rPr>
            </w:pPr>
          </w:p>
          <w:p w14:paraId="7218378D"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tcPr>
          <w:p w14:paraId="26180A12" w14:textId="77777777" w:rsidR="001545D6" w:rsidRDefault="005934C6" w:rsidP="005934C6">
            <w:pPr>
              <w:spacing w:after="0" w:line="240" w:lineRule="auto"/>
              <w:jc w:val="center"/>
              <w:rPr>
                <w:rFonts w:eastAsiaTheme="minorHAnsi"/>
                <w:lang w:eastAsia="en-US"/>
              </w:rPr>
            </w:pPr>
            <w:r>
              <w:rPr>
                <w:rFonts w:eastAsiaTheme="minorHAnsi"/>
                <w:lang w:eastAsia="en-US"/>
              </w:rPr>
              <w:t>0 – 3 pkt</w:t>
            </w:r>
          </w:p>
          <w:p w14:paraId="0347131C" w14:textId="77777777" w:rsidR="005934C6" w:rsidRPr="00DF0C08" w:rsidRDefault="005934C6" w:rsidP="005934C6">
            <w:pPr>
              <w:spacing w:after="0" w:line="240" w:lineRule="auto"/>
              <w:jc w:val="center"/>
              <w:rPr>
                <w:rFonts w:eastAsiaTheme="minorHAnsi"/>
                <w:lang w:eastAsia="en-US"/>
              </w:rPr>
            </w:pPr>
          </w:p>
          <w:p w14:paraId="58B4BFFC" w14:textId="77777777" w:rsidR="001545D6" w:rsidRPr="00DF0C08" w:rsidDel="00085628" w:rsidRDefault="001545D6" w:rsidP="005934C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14:paraId="598B4D7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83DF8B2" w14:textId="77777777" w:rsidR="001545D6" w:rsidRPr="00DF0C08" w:rsidRDefault="001545D6" w:rsidP="005934C6">
            <w:pPr>
              <w:rPr>
                <w:rFonts w:eastAsiaTheme="minorHAnsi"/>
                <w:lang w:eastAsia="en-US"/>
              </w:rPr>
            </w:pPr>
            <w:r w:rsidRPr="00DF0C08">
              <w:rPr>
                <w:rFonts w:eastAsiaTheme="minorHAnsi"/>
                <w:lang w:eastAsia="en-US"/>
              </w:rPr>
              <w:t>11.</w:t>
            </w:r>
          </w:p>
        </w:tc>
        <w:tc>
          <w:tcPr>
            <w:tcW w:w="3685" w:type="dxa"/>
            <w:tcBorders>
              <w:top w:val="single" w:sz="4" w:space="0" w:color="000000"/>
              <w:left w:val="single" w:sz="4" w:space="0" w:color="000000"/>
              <w:bottom w:val="single" w:sz="4" w:space="0" w:color="000000"/>
              <w:right w:val="single" w:sz="4" w:space="0" w:color="000000"/>
            </w:tcBorders>
          </w:tcPr>
          <w:p w14:paraId="1C7A70E0"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tcPr>
          <w:p w14:paraId="2048FB4C" w14:textId="77777777" w:rsidR="001545D6" w:rsidRPr="00DF0C08" w:rsidRDefault="001545D6" w:rsidP="005934C6">
            <w:pPr>
              <w:spacing w:line="240" w:lineRule="auto"/>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14:paraId="2ADD55BF" w14:textId="77777777" w:rsidR="001545D6" w:rsidRPr="00DF0C08" w:rsidRDefault="001545D6" w:rsidP="005934C6">
            <w:pPr>
              <w:spacing w:line="240" w:lineRule="auto"/>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14:paraId="082F50A3"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urządzenia odwadniające oraz odprowadzające wodę, np. rowy odwadniające urządzenia ściekowe, kanalizacja deszczowa;</w:t>
            </w:r>
          </w:p>
          <w:p w14:paraId="1A35454C"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urządzania oświetleniowe;</w:t>
            </w:r>
          </w:p>
          <w:p w14:paraId="08B04469"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14:paraId="6D3D34C7" w14:textId="77777777" w:rsidR="001545D6" w:rsidRPr="00DF0C08" w:rsidRDefault="001545D6" w:rsidP="005934C6">
            <w:pPr>
              <w:spacing w:line="240" w:lineRule="auto"/>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14:paraId="601E9ED1" w14:textId="77777777" w:rsidR="001545D6" w:rsidRPr="00DF0C08" w:rsidRDefault="001545D6" w:rsidP="005934C6">
            <w:pPr>
              <w:spacing w:line="240" w:lineRule="auto"/>
              <w:rPr>
                <w:rFonts w:eastAsia="Times New Roman" w:cs="Tahoma"/>
              </w:rPr>
            </w:pPr>
            <w:r w:rsidRPr="00DF0C08">
              <w:rPr>
                <w:rFonts w:eastAsia="Times New Roman" w:cs="Tahoma"/>
              </w:rPr>
              <w:t>Inwestycja poprawiająca bezpieczeństwo nie musi dotyczyć całego odcinka drogi.</w:t>
            </w:r>
          </w:p>
          <w:p w14:paraId="11BFA0C1"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7F86C402" w14:textId="77777777" w:rsidR="001545D6" w:rsidRDefault="005934C6" w:rsidP="005934C6">
            <w:pPr>
              <w:spacing w:after="0" w:line="240" w:lineRule="auto"/>
              <w:jc w:val="center"/>
              <w:rPr>
                <w:rFonts w:eastAsia="Times New Roman" w:cs="Times New Roman"/>
              </w:rPr>
            </w:pPr>
            <w:r>
              <w:rPr>
                <w:rFonts w:eastAsia="Times New Roman" w:cs="Times New Roman"/>
              </w:rPr>
              <w:t>0 – 3 pkt</w:t>
            </w:r>
          </w:p>
          <w:p w14:paraId="701A6DE5" w14:textId="77777777" w:rsidR="005934C6" w:rsidRPr="00DF0C08" w:rsidRDefault="005934C6" w:rsidP="005934C6">
            <w:pPr>
              <w:spacing w:after="0" w:line="240" w:lineRule="auto"/>
              <w:jc w:val="center"/>
              <w:rPr>
                <w:rFonts w:eastAsia="Times New Roman" w:cs="Times New Roman"/>
              </w:rPr>
            </w:pPr>
          </w:p>
          <w:p w14:paraId="40F6DD0F" w14:textId="77777777" w:rsidR="001545D6" w:rsidRPr="00DF0C08" w:rsidRDefault="001545D6" w:rsidP="005934C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14:paraId="569A5FAE" w14:textId="77777777" w:rsidTr="005934C6">
        <w:trPr>
          <w:trHeight w:val="461"/>
        </w:trPr>
        <w:tc>
          <w:tcPr>
            <w:tcW w:w="850" w:type="dxa"/>
            <w:tcBorders>
              <w:top w:val="single" w:sz="4" w:space="0" w:color="000000"/>
              <w:left w:val="single" w:sz="4" w:space="0" w:color="000000"/>
              <w:bottom w:val="single" w:sz="4" w:space="0" w:color="000000"/>
              <w:right w:val="single" w:sz="4" w:space="0" w:color="000000"/>
            </w:tcBorders>
          </w:tcPr>
          <w:p w14:paraId="50276682" w14:textId="77777777" w:rsidR="001545D6" w:rsidRPr="00DF0C08" w:rsidRDefault="001545D6" w:rsidP="005934C6">
            <w:pPr>
              <w:rPr>
                <w:rFonts w:eastAsiaTheme="minorHAnsi"/>
                <w:lang w:eastAsia="en-US"/>
              </w:rPr>
            </w:pPr>
            <w:r w:rsidRPr="00DF0C08">
              <w:rPr>
                <w:rFonts w:eastAsiaTheme="minorHAnsi"/>
                <w:lang w:eastAsia="en-US"/>
              </w:rPr>
              <w:t>12.</w:t>
            </w:r>
          </w:p>
        </w:tc>
        <w:tc>
          <w:tcPr>
            <w:tcW w:w="3685" w:type="dxa"/>
            <w:tcBorders>
              <w:top w:val="single" w:sz="4" w:space="0" w:color="000000"/>
              <w:left w:val="single" w:sz="4" w:space="0" w:color="000000"/>
              <w:bottom w:val="single" w:sz="4" w:space="0" w:color="000000"/>
              <w:right w:val="single" w:sz="4" w:space="0" w:color="000000"/>
            </w:tcBorders>
          </w:tcPr>
          <w:p w14:paraId="12945D60" w14:textId="77777777" w:rsidR="001545D6" w:rsidRPr="00DF0C08" w:rsidRDefault="001545D6" w:rsidP="005934C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tcPr>
          <w:p w14:paraId="60CEDEAD" w14:textId="77777777" w:rsidR="001545D6" w:rsidRPr="00DF0C08" w:rsidRDefault="001545D6" w:rsidP="005934C6">
            <w:pPr>
              <w:spacing w:line="240" w:lineRule="auto"/>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14:paraId="7B417287"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powyżej 60% - 2 pkt;</w:t>
            </w:r>
          </w:p>
          <w:p w14:paraId="18D3A386"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od 60% do 40% - 1 pkt;</w:t>
            </w:r>
          </w:p>
          <w:p w14:paraId="0A351689"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poniżej 40% - 0 pkt.</w:t>
            </w:r>
          </w:p>
          <w:p w14:paraId="31AE4ADB" w14:textId="77777777" w:rsidR="001545D6" w:rsidRPr="00DF0C08" w:rsidRDefault="001545D6" w:rsidP="005934C6">
            <w:pPr>
              <w:spacing w:line="240" w:lineRule="auto"/>
              <w:ind w:left="720"/>
              <w:contextualSpacing/>
              <w:rPr>
                <w:rFonts w:eastAsia="Times New Roman" w:cs="Tahoma"/>
              </w:rPr>
            </w:pPr>
          </w:p>
          <w:p w14:paraId="067A792C"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14:paraId="238736A6"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14:paraId="1548317C"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14:paraId="0D9F17D9"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14:paraId="2B62A358"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budynków/obiektów 3/3= 1 pkt.</w:t>
            </w:r>
          </w:p>
          <w:p w14:paraId="022133B3" w14:textId="77777777" w:rsidR="001545D6" w:rsidRPr="00DF0C08" w:rsidRDefault="001545D6" w:rsidP="005934C6">
            <w:pPr>
              <w:spacing w:line="240" w:lineRule="auto"/>
              <w:rPr>
                <w:rFonts w:eastAsia="Times New Roman" w:cs="Tahoma"/>
              </w:rPr>
            </w:pPr>
          </w:p>
          <w:p w14:paraId="4EC90D81"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14:paraId="1217DF8A" w14:textId="77777777" w:rsidR="001545D6" w:rsidRPr="00DF0C08" w:rsidRDefault="001545D6" w:rsidP="005934C6">
            <w:pPr>
              <w:spacing w:line="240" w:lineRule="auto"/>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38E77B2A" w14:textId="77777777" w:rsidR="001545D6" w:rsidRDefault="005934C6" w:rsidP="005934C6">
            <w:pPr>
              <w:spacing w:after="0" w:line="240" w:lineRule="auto"/>
              <w:jc w:val="center"/>
              <w:rPr>
                <w:rFonts w:eastAsia="Times New Roman" w:cs="Times New Roman"/>
              </w:rPr>
            </w:pPr>
            <w:r>
              <w:rPr>
                <w:rFonts w:eastAsia="Times New Roman" w:cs="Times New Roman"/>
              </w:rPr>
              <w:t>0 – 2 pkt</w:t>
            </w:r>
          </w:p>
          <w:p w14:paraId="236CBF6B" w14:textId="77777777" w:rsidR="005934C6" w:rsidRPr="00DF0C08" w:rsidRDefault="005934C6" w:rsidP="005934C6">
            <w:pPr>
              <w:spacing w:after="0" w:line="240" w:lineRule="auto"/>
              <w:jc w:val="center"/>
              <w:rPr>
                <w:rFonts w:eastAsia="Times New Roman" w:cs="Times New Roman"/>
              </w:rPr>
            </w:pPr>
          </w:p>
          <w:p w14:paraId="1DF83873" w14:textId="77777777" w:rsidR="001545D6" w:rsidRPr="00DF0C08" w:rsidRDefault="001545D6" w:rsidP="005934C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14:paraId="11BA28F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B55701F" w14:textId="77777777" w:rsidR="001545D6" w:rsidRPr="00DF0C08" w:rsidRDefault="001545D6" w:rsidP="005934C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tcPr>
          <w:p w14:paraId="17BB5445"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tcPr>
          <w:p w14:paraId="089C8A0D"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14:paraId="7868C3ED" w14:textId="77777777" w:rsidR="001545D6" w:rsidRPr="00DF0C08" w:rsidRDefault="001545D6" w:rsidP="005934C6">
            <w:pPr>
              <w:snapToGrid w:val="0"/>
              <w:spacing w:after="0" w:line="240" w:lineRule="auto"/>
              <w:rPr>
                <w:rFonts w:eastAsiaTheme="minorHAnsi" w:cs="Arial"/>
                <w:lang w:eastAsia="en-US"/>
              </w:rPr>
            </w:pPr>
          </w:p>
          <w:p w14:paraId="66314592" w14:textId="77777777" w:rsidR="001545D6" w:rsidRPr="00DF0C08" w:rsidRDefault="001545D6" w:rsidP="005934C6">
            <w:pPr>
              <w:snapToGrid w:val="0"/>
              <w:spacing w:after="0" w:line="240" w:lineRule="auto"/>
              <w:rPr>
                <w:rFonts w:eastAsiaTheme="minorHAnsi" w:cs="Arial"/>
                <w:lang w:eastAsia="en-US"/>
              </w:rPr>
            </w:pPr>
          </w:p>
          <w:p w14:paraId="0B46D03A"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1 punkt w przypadku gdy</w:t>
            </w:r>
            <w:r w:rsidR="00981526">
              <w:rPr>
                <w:rFonts w:eastAsiaTheme="minorHAnsi" w:cs="Arial"/>
                <w:lang w:eastAsia="en-US"/>
              </w:rPr>
              <w:t xml:space="preserve"> </w:t>
            </w:r>
            <w:r w:rsidRPr="00DF0C08">
              <w:rPr>
                <w:rFonts w:eastAsiaTheme="minorHAnsi" w:cs="Arial"/>
                <w:lang w:eastAsia="en-US"/>
              </w:rPr>
              <w:t>we wspartej w ramach projektu infrastrukturze, swoją działalność będą prowadzić w sposób ciągły</w:t>
            </w:r>
            <w:r w:rsidR="00981526">
              <w:rPr>
                <w:rFonts w:eastAsiaTheme="minorHAnsi" w:cs="Arial"/>
                <w:lang w:eastAsia="en-US"/>
              </w:rPr>
              <w:t xml:space="preserve"> </w:t>
            </w:r>
            <w:r w:rsidRPr="00DF0C08">
              <w:rPr>
                <w:rFonts w:eastAsiaTheme="minorHAnsi" w:cs="Arial"/>
                <w:lang w:eastAsia="en-US"/>
              </w:rPr>
              <w:t>podmioty ekonomii społecznej.</w:t>
            </w:r>
          </w:p>
          <w:p w14:paraId="36AF00E9" w14:textId="77777777" w:rsidR="001545D6" w:rsidRPr="00DF0C08" w:rsidRDefault="001545D6" w:rsidP="005934C6">
            <w:pPr>
              <w:snapToGrid w:val="0"/>
              <w:spacing w:after="0" w:line="240" w:lineRule="auto"/>
              <w:rPr>
                <w:rFonts w:eastAsiaTheme="minorHAnsi" w:cs="Arial"/>
                <w:lang w:eastAsia="en-US"/>
              </w:rPr>
            </w:pPr>
          </w:p>
          <w:p w14:paraId="72C2BB31" w14:textId="77777777" w:rsidR="001545D6" w:rsidRPr="00DF0C08" w:rsidRDefault="001545D6" w:rsidP="005934C6">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Wnioskodawca zapewnia udostępnienie lokalu na cele związane z działalnością ekonomii społecznej.</w:t>
            </w:r>
          </w:p>
          <w:p w14:paraId="33942AC2" w14:textId="77777777" w:rsidR="001545D6" w:rsidRPr="00DF0C08" w:rsidRDefault="001545D6" w:rsidP="005934C6">
            <w:pPr>
              <w:spacing w:after="0" w:line="240" w:lineRule="auto"/>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14:paraId="563913F1" w14:textId="77777777" w:rsidR="001545D6" w:rsidRPr="00DF0C08" w:rsidRDefault="001545D6" w:rsidP="005934C6">
            <w:pPr>
              <w:snapToGrid w:val="0"/>
              <w:spacing w:after="0" w:line="240" w:lineRule="auto"/>
              <w:rPr>
                <w:rFonts w:eastAsiaTheme="minorHAnsi" w:cs="Arial"/>
                <w:lang w:eastAsia="en-US"/>
              </w:rPr>
            </w:pPr>
          </w:p>
          <w:p w14:paraId="66BED89E" w14:textId="77777777" w:rsidR="001545D6" w:rsidRPr="00DF0C08" w:rsidRDefault="001545D6" w:rsidP="005934C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14:paraId="42891DF5"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a)</w:t>
            </w:r>
            <w:r w:rsidR="00981526">
              <w:rPr>
                <w:rFonts w:eastAsiaTheme="minorHAnsi"/>
                <w:sz w:val="20"/>
                <w:szCs w:val="20"/>
                <w:lang w:eastAsia="en-US"/>
              </w:rPr>
              <w:t xml:space="preserve"> </w:t>
            </w:r>
            <w:r w:rsidRPr="00DF0C08">
              <w:rPr>
                <w:rFonts w:eastAsiaTheme="minorHAnsi"/>
                <w:sz w:val="20"/>
                <w:szCs w:val="20"/>
                <w:lang w:eastAsia="en-US"/>
              </w:rPr>
              <w:t>przedsiębiorstwo społeczne, w tym spółdzielnia socjalna, o której mowa w ustawie z dnia 27 kwietnia 2006 r. o spółdzielniach socjalnych (Dz. U. Nr 94, poz. 651, z późn. zm.);</w:t>
            </w:r>
          </w:p>
          <w:p w14:paraId="214F23D0"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b)</w:t>
            </w:r>
            <w:r w:rsidR="00981526">
              <w:rPr>
                <w:rFonts w:eastAsiaTheme="minorHAnsi"/>
                <w:sz w:val="20"/>
                <w:szCs w:val="20"/>
                <w:lang w:eastAsia="en-US"/>
              </w:rPr>
              <w:t xml:space="preserve"> </w:t>
            </w:r>
            <w:r w:rsidRPr="00DF0C08">
              <w:rPr>
                <w:rFonts w:eastAsiaTheme="minorHAnsi"/>
                <w:sz w:val="20"/>
                <w:szCs w:val="20"/>
                <w:lang w:eastAsia="en-US"/>
              </w:rPr>
              <w:t>podmiot reintegracyjny, realizujący usługi reintegracji społecznej i zawodowej osób zagrożonych wykluczeniem społecznym:</w:t>
            </w:r>
          </w:p>
          <w:p w14:paraId="741D93F0" w14:textId="6354659E"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B17AAA">
              <w:rPr>
                <w:rFonts w:eastAsiaTheme="minorHAnsi"/>
                <w:sz w:val="20"/>
                <w:szCs w:val="20"/>
                <w:lang w:eastAsia="en-US"/>
              </w:rPr>
              <w:t xml:space="preserve"> </w:t>
            </w:r>
            <w:r w:rsidRPr="00DF0C08">
              <w:rPr>
                <w:rFonts w:eastAsiaTheme="minorHAnsi"/>
                <w:sz w:val="20"/>
                <w:szCs w:val="20"/>
                <w:lang w:eastAsia="en-US"/>
              </w:rPr>
              <w:t xml:space="preserve">CIS i KIS; </w:t>
            </w:r>
          </w:p>
          <w:p w14:paraId="2DC152ED" w14:textId="0E2D2050"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B17AAA">
              <w:rPr>
                <w:rFonts w:eastAsiaTheme="minorHAnsi"/>
                <w:sz w:val="20"/>
                <w:szCs w:val="20"/>
                <w:lang w:eastAsia="en-US"/>
              </w:rPr>
              <w:t xml:space="preserve"> </w:t>
            </w:r>
            <w:r w:rsidRPr="00DF0C08">
              <w:rPr>
                <w:rFonts w:eastAsiaTheme="minorHAnsi"/>
                <w:sz w:val="20"/>
                <w:szCs w:val="20"/>
                <w:lang w:eastAsia="en-US"/>
              </w:rPr>
              <w:t xml:space="preserve">ZAZ i WTZ, o których mowa w ustawie z dnia 27 sierpnia 1997 r. o rehabilitacji zawodowej i społecznej oraz zatrudnianiu osób niepełnosprawnych; </w:t>
            </w:r>
          </w:p>
          <w:p w14:paraId="6C9727EF" w14:textId="20E389B9"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c)</w:t>
            </w:r>
            <w:r w:rsidR="00B17AAA">
              <w:rPr>
                <w:rFonts w:eastAsiaTheme="minorHAnsi"/>
                <w:sz w:val="20"/>
                <w:szCs w:val="20"/>
                <w:lang w:eastAsia="en-US"/>
              </w:rPr>
              <w:t xml:space="preserve"> </w:t>
            </w:r>
            <w:r w:rsidRPr="00DF0C08">
              <w:rPr>
                <w:rFonts w:eastAsiaTheme="minorHAnsi"/>
                <w:sz w:val="20"/>
                <w:szCs w:val="20"/>
                <w:lang w:eastAsia="en-US"/>
              </w:rPr>
              <w:t>organizacja pozarządowa lub podmiot, o którym mowa w art. 3 ust. 3 pkt 1 ustawy z dnia 24 kwietnia 2003 r. o działalności pożytku publicznego i o wolontariacie (Dz. U. z 2014 r. poz. 1118, z późn. zm.);</w:t>
            </w:r>
          </w:p>
          <w:p w14:paraId="7DE3F3DB" w14:textId="026FACCC"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d)</w:t>
            </w:r>
            <w:r w:rsidR="00B17AAA">
              <w:rPr>
                <w:rFonts w:eastAsiaTheme="minorHAnsi"/>
                <w:sz w:val="20"/>
                <w:szCs w:val="20"/>
                <w:lang w:eastAsia="en-US"/>
              </w:rPr>
              <w:t xml:space="preserve"> </w:t>
            </w:r>
            <w:r w:rsidRPr="00DF0C08">
              <w:rPr>
                <w:rFonts w:eastAsiaTheme="minorHAnsi"/>
                <w:sz w:val="20"/>
                <w:szCs w:val="20"/>
                <w:lang w:eastAsia="en-US"/>
              </w:rPr>
              <w:t>podmiot sfery gospodarczej utworzony w związku z realizacją celu społecznego bądź dla którego leżący we wspólnym interesie cel społeczny jest racją bytu działalności komercyjnej. Grupę tę można podzielić na następujące podgrupy:</w:t>
            </w:r>
          </w:p>
          <w:p w14:paraId="2D0F1876" w14:textId="0EA31F99"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B17AAA">
              <w:rPr>
                <w:rFonts w:eastAsiaTheme="minorHAnsi"/>
                <w:sz w:val="20"/>
                <w:szCs w:val="20"/>
                <w:lang w:eastAsia="en-US"/>
              </w:rPr>
              <w:t xml:space="preserve"> </w:t>
            </w:r>
            <w:r w:rsidRPr="00DF0C08">
              <w:rPr>
                <w:rFonts w:eastAsiaTheme="minorHAnsi"/>
                <w:sz w:val="20"/>
                <w:szCs w:val="20"/>
                <w:lang w:eastAsia="en-US"/>
              </w:rPr>
              <w:t>organizacje pozarządowe, o których mowa w ustawie z dnia 24 kwietnia 2003 r. o działalności pożytku publicznego i o wolontariacie prowadzące działalność gospodarczą, z której zyski wspierają realizację celów statutowych;</w:t>
            </w:r>
          </w:p>
          <w:p w14:paraId="372A431B" w14:textId="4BBDC0E1"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B17AAA">
              <w:rPr>
                <w:rFonts w:eastAsiaTheme="minorHAnsi"/>
                <w:sz w:val="20"/>
                <w:szCs w:val="20"/>
                <w:lang w:eastAsia="en-US"/>
              </w:rPr>
              <w:t xml:space="preserve"> </w:t>
            </w:r>
            <w:r w:rsidRPr="00DF0C08">
              <w:rPr>
                <w:rFonts w:eastAsiaTheme="minorHAnsi"/>
                <w:sz w:val="20"/>
                <w:szCs w:val="20"/>
                <w:lang w:eastAsia="en-US"/>
              </w:rPr>
              <w:t>spółdzielnie, których celem jest zatrudnienie tj. spółdzielnie pracy, inwalidów i niewidomych, działające w oparciu o ustawę z dnia 16 września 1982 r.</w:t>
            </w:r>
            <w:r w:rsidR="00981526">
              <w:rPr>
                <w:rFonts w:eastAsiaTheme="minorHAnsi"/>
                <w:sz w:val="20"/>
                <w:szCs w:val="20"/>
                <w:lang w:eastAsia="en-US"/>
              </w:rPr>
              <w:t xml:space="preserve"> </w:t>
            </w:r>
            <w:r w:rsidRPr="00DF0C08">
              <w:rPr>
                <w:rFonts w:eastAsiaTheme="minorHAnsi"/>
                <w:sz w:val="20"/>
                <w:szCs w:val="20"/>
                <w:lang w:eastAsia="en-US"/>
              </w:rPr>
              <w:t>- Prawo spółdzielcze (Dz. U. z 2016 r. poz. 21);</w:t>
            </w:r>
          </w:p>
          <w:p w14:paraId="6B5D2D49" w14:textId="3113662D"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iii)</w:t>
            </w:r>
            <w:r w:rsidR="00B17AAA">
              <w:rPr>
                <w:rFonts w:eastAsiaTheme="minorHAnsi"/>
                <w:sz w:val="20"/>
                <w:szCs w:val="20"/>
                <w:lang w:eastAsia="en-US"/>
              </w:rPr>
              <w:t xml:space="preserve"> </w:t>
            </w:r>
            <w:r w:rsidRPr="00DF0C08">
              <w:rPr>
                <w:rFonts w:eastAsiaTheme="minorHAnsi"/>
                <w:sz w:val="20"/>
                <w:szCs w:val="20"/>
                <w:lang w:eastAsia="en-US"/>
              </w:rPr>
              <w:t>spółki non-profit, o których mowa w ustawie z dnia 24 kwietnia 2003 r. o działalności pożytku publicznego i o wolontariacie, o ile udział sektora publicznego w spółce wynosi nie więcej niż 50%.</w:t>
            </w:r>
          </w:p>
          <w:p w14:paraId="709F387C"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2746EDB3" w14:textId="77777777" w:rsidR="001545D6" w:rsidRDefault="001545D6" w:rsidP="005934C6">
            <w:pPr>
              <w:spacing w:after="0" w:line="240" w:lineRule="auto"/>
              <w:jc w:val="center"/>
              <w:rPr>
                <w:rFonts w:eastAsia="Times New Roman" w:cs="Times New Roman"/>
              </w:rPr>
            </w:pPr>
            <w:r w:rsidRPr="00DF0C08">
              <w:rPr>
                <w:rFonts w:eastAsia="Times New Roman" w:cs="Times New Roman"/>
              </w:rPr>
              <w:t>0 – 1 pk</w:t>
            </w:r>
            <w:r w:rsidR="005934C6">
              <w:rPr>
                <w:rFonts w:eastAsia="Times New Roman" w:cs="Times New Roman"/>
              </w:rPr>
              <w:t>t</w:t>
            </w:r>
          </w:p>
          <w:p w14:paraId="6719C138" w14:textId="77777777" w:rsidR="005934C6" w:rsidRPr="00DF0C08" w:rsidRDefault="005934C6" w:rsidP="005934C6">
            <w:pPr>
              <w:spacing w:after="0" w:line="240" w:lineRule="auto"/>
              <w:jc w:val="center"/>
              <w:rPr>
                <w:rFonts w:eastAsia="Times New Roman" w:cs="Times New Roman"/>
              </w:rPr>
            </w:pPr>
          </w:p>
          <w:p w14:paraId="62166F56"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27C8449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DC21C5E" w14:textId="77777777" w:rsidR="001545D6" w:rsidRPr="00DF0C08" w:rsidRDefault="001545D6" w:rsidP="005934C6">
            <w:pPr>
              <w:rPr>
                <w:rFonts w:eastAsiaTheme="minorHAnsi"/>
                <w:lang w:eastAsia="en-US"/>
              </w:rPr>
            </w:pPr>
            <w:r w:rsidRPr="00DF0C08">
              <w:rPr>
                <w:rFonts w:eastAsiaTheme="minorHAnsi"/>
                <w:lang w:eastAsia="en-US"/>
              </w:rPr>
              <w:t>14.</w:t>
            </w:r>
          </w:p>
        </w:tc>
        <w:tc>
          <w:tcPr>
            <w:tcW w:w="3685" w:type="dxa"/>
            <w:tcBorders>
              <w:top w:val="single" w:sz="4" w:space="0" w:color="000000"/>
              <w:left w:val="single" w:sz="4" w:space="0" w:color="000000"/>
              <w:bottom w:val="single" w:sz="4" w:space="0" w:color="000000"/>
              <w:right w:val="single" w:sz="4" w:space="0" w:color="000000"/>
            </w:tcBorders>
          </w:tcPr>
          <w:p w14:paraId="0AC70211"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tcPr>
          <w:p w14:paraId="0FA6F755" w14:textId="77777777" w:rsidR="001545D6" w:rsidRPr="00DF0C08" w:rsidRDefault="001545D6" w:rsidP="005934C6">
            <w:pPr>
              <w:snapToGrid w:val="0"/>
              <w:spacing w:after="0" w:line="240" w:lineRule="auto"/>
              <w:rPr>
                <w:rFonts w:eastAsiaTheme="minorHAnsi" w:cs="Arial"/>
                <w:lang w:eastAsia="en-US"/>
              </w:rPr>
            </w:pPr>
          </w:p>
          <w:p w14:paraId="136B315A"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zapewnia dodatni aspekt ekonomiczny- oddziałuje</w:t>
            </w:r>
            <w:r w:rsidR="00981526">
              <w:rPr>
                <w:rFonts w:eastAsiaTheme="minorHAnsi" w:cs="Arial"/>
                <w:lang w:eastAsia="en-US"/>
              </w:rPr>
              <w:t xml:space="preserve"> </w:t>
            </w:r>
            <w:r w:rsidRPr="00DF0C08">
              <w:rPr>
                <w:rFonts w:eastAsiaTheme="minorHAnsi" w:cs="Arial"/>
                <w:lang w:eastAsia="en-US"/>
              </w:rPr>
              <w:t>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14:paraId="12510963" w14:textId="77777777" w:rsidR="001545D6" w:rsidRPr="00DF0C08" w:rsidRDefault="001545D6" w:rsidP="005934C6">
            <w:pPr>
              <w:snapToGrid w:val="0"/>
              <w:spacing w:after="0" w:line="240" w:lineRule="auto"/>
              <w:rPr>
                <w:rFonts w:eastAsia="Times New Roman" w:cs="Tahoma"/>
                <w:sz w:val="20"/>
                <w:szCs w:val="20"/>
              </w:rPr>
            </w:pPr>
          </w:p>
          <w:p w14:paraId="49E1DD93" w14:textId="77777777" w:rsidR="001545D6" w:rsidRPr="00DF0C08" w:rsidRDefault="001545D6" w:rsidP="005934C6">
            <w:pPr>
              <w:snapToGrid w:val="0"/>
              <w:spacing w:after="0" w:line="240" w:lineRule="auto"/>
              <w:rPr>
                <w:rFonts w:eastAsia="Times New Roman" w:cs="Tahoma"/>
                <w:sz w:val="20"/>
                <w:szCs w:val="20"/>
              </w:rPr>
            </w:pPr>
            <w:r w:rsidRPr="00DF0C08">
              <w:rPr>
                <w:rFonts w:eastAsia="Times New Roman" w:cs="Tahoma"/>
                <w:sz w:val="20"/>
                <w:szCs w:val="20"/>
              </w:rPr>
              <w:t>Kryterium weryfikowane będzie na podstawie zapisów wniosku</w:t>
            </w:r>
            <w:r w:rsidR="00981526">
              <w:rPr>
                <w:rFonts w:eastAsia="Times New Roman" w:cs="Tahoma"/>
                <w:sz w:val="20"/>
                <w:szCs w:val="20"/>
              </w:rPr>
              <w:t xml:space="preserve"> </w:t>
            </w:r>
            <w:r w:rsidRPr="00DF0C08">
              <w:rPr>
                <w:rFonts w:eastAsia="Times New Roman" w:cs="Tahoma"/>
                <w:sz w:val="20"/>
                <w:szCs w:val="20"/>
              </w:rPr>
              <w:t>o dofinansowanie.</w:t>
            </w:r>
          </w:p>
          <w:p w14:paraId="78FE3C98"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4C679E83" w14:textId="77777777" w:rsidR="001545D6" w:rsidRDefault="005934C6" w:rsidP="005934C6">
            <w:pPr>
              <w:spacing w:after="0" w:line="240" w:lineRule="auto"/>
              <w:jc w:val="center"/>
              <w:rPr>
                <w:rFonts w:eastAsiaTheme="minorHAnsi"/>
                <w:lang w:eastAsia="en-US"/>
              </w:rPr>
            </w:pPr>
            <w:r>
              <w:rPr>
                <w:rFonts w:eastAsiaTheme="minorHAnsi"/>
                <w:lang w:eastAsia="en-US"/>
              </w:rPr>
              <w:t>0 – 2 pkt</w:t>
            </w:r>
          </w:p>
          <w:p w14:paraId="3E38D4D7" w14:textId="77777777" w:rsidR="005934C6" w:rsidRPr="00DF0C08" w:rsidRDefault="005934C6" w:rsidP="005934C6">
            <w:pPr>
              <w:spacing w:after="0" w:line="240" w:lineRule="auto"/>
              <w:jc w:val="center"/>
              <w:rPr>
                <w:rFonts w:eastAsiaTheme="minorHAnsi"/>
                <w:lang w:eastAsia="en-US"/>
              </w:rPr>
            </w:pPr>
          </w:p>
          <w:p w14:paraId="254A205D"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16CDEED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8FCF0AF" w14:textId="77777777" w:rsidR="001545D6" w:rsidRPr="00DF0C08" w:rsidRDefault="001545D6" w:rsidP="005934C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tcPr>
          <w:p w14:paraId="2AAA4583" w14:textId="77777777" w:rsidR="001545D6" w:rsidRPr="00DF0C08" w:rsidRDefault="001545D6" w:rsidP="005934C6">
            <w:pPr>
              <w:snapToGrid w:val="0"/>
              <w:spacing w:after="0" w:line="240" w:lineRule="auto"/>
              <w:rPr>
                <w:rFonts w:eastAsiaTheme="minorHAnsi"/>
                <w:b/>
                <w:lang w:eastAsia="en-US"/>
              </w:rPr>
            </w:pPr>
          </w:p>
          <w:p w14:paraId="6139878F" w14:textId="77777777" w:rsidR="001545D6" w:rsidRPr="00DF0C08" w:rsidRDefault="001545D6" w:rsidP="005934C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77125209"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14:paraId="14E2225A" w14:textId="77777777" w:rsidR="001545D6" w:rsidRPr="00DF0C08" w:rsidRDefault="001545D6" w:rsidP="005934C6">
            <w:pPr>
              <w:snapToGrid w:val="0"/>
              <w:spacing w:after="0" w:line="240" w:lineRule="auto"/>
              <w:rPr>
                <w:rFonts w:ascii="Calibri" w:eastAsiaTheme="minorHAnsi" w:hAnsi="Calibri" w:cs="Arial"/>
                <w:lang w:eastAsia="en-US"/>
              </w:rPr>
            </w:pPr>
          </w:p>
          <w:p w14:paraId="424C8C92"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14:paraId="0DB98785" w14:textId="77777777" w:rsidR="001545D6" w:rsidRPr="00DF0C08" w:rsidRDefault="001545D6" w:rsidP="005934C6">
            <w:pPr>
              <w:snapToGrid w:val="0"/>
              <w:spacing w:after="0" w:line="240" w:lineRule="auto"/>
              <w:rPr>
                <w:rFonts w:eastAsiaTheme="minorHAnsi" w:cs="Arial"/>
                <w:lang w:eastAsia="en-US"/>
              </w:rPr>
            </w:pPr>
          </w:p>
          <w:p w14:paraId="2190C1ED"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Liczba wspartych obiektów infrastruktury zlokalizowanych na rewitalizowanych obszarach [szt.]</w:t>
            </w:r>
          </w:p>
          <w:p w14:paraId="496C54F3" w14:textId="77777777" w:rsidR="001545D6" w:rsidRPr="00DF0C08" w:rsidRDefault="001545D6" w:rsidP="005934C6">
            <w:pPr>
              <w:snapToGrid w:val="0"/>
              <w:spacing w:after="0" w:line="240" w:lineRule="auto"/>
              <w:rPr>
                <w:rFonts w:eastAsiaTheme="minorHAnsi" w:cs="Arial"/>
                <w:lang w:eastAsia="en-US"/>
              </w:rPr>
            </w:pPr>
          </w:p>
          <w:p w14:paraId="5C03BC6D" w14:textId="77777777" w:rsidR="001545D6" w:rsidRPr="00DF0C08" w:rsidRDefault="001545D6" w:rsidP="005934C6">
            <w:pPr>
              <w:snapToGrid w:val="0"/>
              <w:spacing w:after="0" w:line="240" w:lineRule="auto"/>
              <w:rPr>
                <w:rFonts w:eastAsiaTheme="minorHAnsi" w:cs="Arial"/>
                <w:lang w:eastAsia="en-US"/>
              </w:rPr>
            </w:pPr>
          </w:p>
          <w:p w14:paraId="16608CBF"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14:paraId="11044B7D" w14:textId="77777777" w:rsidR="001545D6" w:rsidRPr="00DF0C08" w:rsidRDefault="001545D6" w:rsidP="005934C6">
            <w:pPr>
              <w:snapToGrid w:val="0"/>
              <w:spacing w:after="0" w:line="240" w:lineRule="auto"/>
              <w:rPr>
                <w:rFonts w:eastAsiaTheme="minorHAnsi" w:cs="Arial"/>
                <w:lang w:eastAsia="en-US"/>
              </w:rPr>
            </w:pPr>
          </w:p>
          <w:p w14:paraId="6CD0B48D"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5 punktów – za przekroczenie 10% wartości docelowej wskaźnika;</w:t>
            </w:r>
          </w:p>
          <w:p w14:paraId="1DAB83A1"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4 punkty – za przekroczenie 7% wartości docelowej wskaźnika;</w:t>
            </w:r>
          </w:p>
          <w:p w14:paraId="57E57B72"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3 punkty – za przekroczenie 5% wartości docelowej wskaźnika;</w:t>
            </w:r>
          </w:p>
          <w:p w14:paraId="19BDBAF4"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2 punkty – za przekroczenie 3% wartości docelowej wskaźnika;</w:t>
            </w:r>
          </w:p>
          <w:p w14:paraId="1EB9E3C1"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1 punkt – za przekroczenie 2% wartości docelowej wskaźnika.</w:t>
            </w:r>
          </w:p>
          <w:p w14:paraId="5C633708" w14:textId="77777777" w:rsidR="001545D6" w:rsidRPr="00DF0C08" w:rsidRDefault="001545D6" w:rsidP="005934C6">
            <w:pPr>
              <w:snapToGrid w:val="0"/>
              <w:spacing w:after="0" w:line="240" w:lineRule="auto"/>
              <w:rPr>
                <w:rFonts w:eastAsiaTheme="minorHAnsi" w:cs="Arial"/>
                <w:lang w:eastAsia="en-US"/>
              </w:rPr>
            </w:pPr>
          </w:p>
          <w:p w14:paraId="65431887"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14:paraId="5A10DF17" w14:textId="77777777" w:rsidR="001545D6" w:rsidRPr="00DF0C08" w:rsidRDefault="001545D6" w:rsidP="005934C6">
            <w:pPr>
              <w:snapToGrid w:val="0"/>
              <w:spacing w:after="0" w:line="240" w:lineRule="auto"/>
              <w:rPr>
                <w:rFonts w:eastAsiaTheme="minorHAnsi" w:cs="Arial"/>
                <w:lang w:eastAsia="en-US"/>
              </w:rPr>
            </w:pPr>
          </w:p>
          <w:p w14:paraId="544B4C59"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14:paraId="67BCC7C0" w14:textId="77777777" w:rsidR="001545D6" w:rsidRPr="00DF0C08" w:rsidRDefault="001545D6" w:rsidP="005934C6">
            <w:pPr>
              <w:snapToGrid w:val="0"/>
              <w:spacing w:after="0" w:line="240" w:lineRule="auto"/>
              <w:rPr>
                <w:rFonts w:eastAsiaTheme="minorHAnsi" w:cs="Arial"/>
                <w:lang w:eastAsia="en-US"/>
              </w:rPr>
            </w:pPr>
          </w:p>
          <w:p w14:paraId="5047ED49"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1 km – do 2 km – 1 pkt;</w:t>
            </w:r>
          </w:p>
          <w:p w14:paraId="7266EFDE"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2 km –do 3 km – 2 pkt;</w:t>
            </w:r>
          </w:p>
          <w:p w14:paraId="720D1C7E"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3 km – 3 pkt.</w:t>
            </w:r>
          </w:p>
          <w:p w14:paraId="7C0B0FEC" w14:textId="77777777" w:rsidR="001545D6" w:rsidRPr="00DF0C08" w:rsidRDefault="001545D6" w:rsidP="005934C6">
            <w:pPr>
              <w:snapToGrid w:val="0"/>
              <w:spacing w:after="0" w:line="240" w:lineRule="auto"/>
              <w:rPr>
                <w:rFonts w:ascii="Calibri" w:eastAsiaTheme="minorHAnsi" w:hAnsi="Calibri" w:cs="Arial"/>
                <w:lang w:eastAsia="en-US"/>
              </w:rPr>
            </w:pPr>
          </w:p>
          <w:p w14:paraId="4F6EBE34"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Punkty podlegają sumowaniu.</w:t>
            </w:r>
          </w:p>
          <w:p w14:paraId="6683B944" w14:textId="77777777" w:rsidR="001545D6" w:rsidRPr="00DF0C08" w:rsidRDefault="001545D6" w:rsidP="005934C6">
            <w:pPr>
              <w:snapToGrid w:val="0"/>
              <w:spacing w:after="0" w:line="240" w:lineRule="auto"/>
              <w:rPr>
                <w:rFonts w:ascii="Calibri" w:eastAsiaTheme="minorHAnsi" w:hAnsi="Calibri" w:cs="Arial"/>
                <w:lang w:eastAsia="en-US"/>
              </w:rPr>
            </w:pPr>
          </w:p>
          <w:p w14:paraId="66674084" w14:textId="77777777" w:rsidR="001545D6" w:rsidRDefault="001545D6" w:rsidP="005934C6">
            <w:pPr>
              <w:spacing w:after="0" w:line="240" w:lineRule="auto"/>
              <w:rPr>
                <w:rFonts w:eastAsiaTheme="minorHAnsi"/>
                <w:b/>
                <w:u w:val="single"/>
                <w:lang w:eastAsia="en-US"/>
              </w:rPr>
            </w:pPr>
            <w:r w:rsidRPr="00DF0C08">
              <w:rPr>
                <w:rFonts w:eastAsiaTheme="minorHAnsi"/>
                <w:b/>
                <w:u w:val="single"/>
                <w:lang w:eastAsia="en-US"/>
              </w:rPr>
              <w:t>Nie dotyczy naborów skierowanych do ZIT.</w:t>
            </w:r>
          </w:p>
          <w:p w14:paraId="2222E77D"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30177097" w14:textId="77777777" w:rsidR="001545D6" w:rsidRDefault="005934C6" w:rsidP="005934C6">
            <w:pPr>
              <w:spacing w:after="0" w:line="240" w:lineRule="auto"/>
              <w:jc w:val="center"/>
              <w:rPr>
                <w:rFonts w:eastAsiaTheme="minorHAnsi"/>
                <w:lang w:eastAsia="en-US"/>
              </w:rPr>
            </w:pPr>
            <w:r>
              <w:rPr>
                <w:rFonts w:eastAsiaTheme="minorHAnsi"/>
                <w:lang w:eastAsia="en-US"/>
              </w:rPr>
              <w:t>0 – 8 pkt</w:t>
            </w:r>
          </w:p>
          <w:p w14:paraId="0E4723F4" w14:textId="77777777" w:rsidR="005934C6" w:rsidRPr="00DF0C08" w:rsidRDefault="005934C6" w:rsidP="005934C6">
            <w:pPr>
              <w:spacing w:after="0" w:line="240" w:lineRule="auto"/>
              <w:jc w:val="center"/>
              <w:rPr>
                <w:rFonts w:eastAsiaTheme="minorHAnsi"/>
                <w:lang w:eastAsia="en-US"/>
              </w:rPr>
            </w:pPr>
          </w:p>
          <w:p w14:paraId="5A3B0BF9" w14:textId="77777777" w:rsidR="001545D6" w:rsidRPr="00DF0C08" w:rsidRDefault="001545D6" w:rsidP="005934C6">
            <w:pPr>
              <w:spacing w:after="0" w:line="240" w:lineRule="auto"/>
              <w:jc w:val="center"/>
              <w:rPr>
                <w:rFonts w:eastAsiaTheme="minorHAnsi"/>
                <w:lang w:eastAsia="en-US"/>
              </w:rPr>
            </w:pPr>
          </w:p>
          <w:p w14:paraId="26474279" w14:textId="77777777" w:rsidR="001545D6" w:rsidRPr="00DF0C08" w:rsidRDefault="001545D6" w:rsidP="005934C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14:paraId="4A0C0491"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vAlign w:val="center"/>
          </w:tcPr>
          <w:p w14:paraId="755010CE" w14:textId="77777777" w:rsidR="005934C6" w:rsidRDefault="001545D6" w:rsidP="005934C6">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 dla naborów skierowanych dla OSI:</w:t>
            </w:r>
            <w:r w:rsidR="005934C6" w:rsidRPr="00DF0C08">
              <w:rPr>
                <w:rFonts w:ascii="Calibri" w:eastAsia="Calibri" w:hAnsi="Calibri" w:cs="Times New Roman"/>
                <w:lang w:eastAsia="en-US"/>
              </w:rPr>
              <w:t xml:space="preserve"> </w:t>
            </w:r>
          </w:p>
          <w:p w14:paraId="1BA1AE37" w14:textId="77777777" w:rsidR="001545D6" w:rsidRPr="00DF0C08" w:rsidRDefault="005934C6" w:rsidP="005934C6">
            <w:pPr>
              <w:spacing w:after="0" w:line="240" w:lineRule="auto"/>
              <w:jc w:val="right"/>
              <w:rPr>
                <w:rFonts w:eastAsia="Times New Roman" w:cs="Tahoma"/>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14:paraId="24A545BB" w14:textId="77777777" w:rsidR="005934C6" w:rsidRDefault="005934C6" w:rsidP="005934C6">
            <w:pPr>
              <w:snapToGrid w:val="0"/>
              <w:spacing w:after="0" w:line="240" w:lineRule="auto"/>
              <w:jc w:val="center"/>
              <w:rPr>
                <w:rFonts w:eastAsia="Times New Roman" w:cs="Arial"/>
              </w:rPr>
            </w:pPr>
            <w:r>
              <w:rPr>
                <w:rFonts w:eastAsia="Times New Roman" w:cs="Arial"/>
              </w:rPr>
              <w:t>46 pkt</w:t>
            </w:r>
          </w:p>
          <w:p w14:paraId="7370D0ED"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27 pkt</w:t>
            </w:r>
          </w:p>
        </w:tc>
      </w:tr>
    </w:tbl>
    <w:p w14:paraId="4A17FAE1" w14:textId="77777777" w:rsidR="001545D6" w:rsidRPr="00DF0C08" w:rsidRDefault="001545D6" w:rsidP="00270739">
      <w:pPr>
        <w:spacing w:line="360" w:lineRule="auto"/>
        <w:rPr>
          <w:rFonts w:eastAsia="Times New Roman" w:cs="Tahoma"/>
          <w:b/>
          <w:bCs/>
          <w:iCs/>
          <w:sz w:val="28"/>
          <w:szCs w:val="28"/>
        </w:rPr>
      </w:pPr>
    </w:p>
    <w:p w14:paraId="1500592A" w14:textId="77777777" w:rsidR="00270739" w:rsidRPr="005934C6" w:rsidRDefault="00270739" w:rsidP="00270739">
      <w:pPr>
        <w:spacing w:line="360" w:lineRule="auto"/>
        <w:rPr>
          <w:rFonts w:eastAsia="Times New Roman" w:cs="Tahoma"/>
          <w:bCs/>
          <w:iCs/>
          <w:szCs w:val="20"/>
        </w:rPr>
      </w:pPr>
      <w:r w:rsidRPr="005934C6">
        <w:rPr>
          <w:rFonts w:eastAsia="Times New Roman" w:cs="Tahoma"/>
          <w:b/>
          <w:bCs/>
          <w:iCs/>
          <w:szCs w:val="20"/>
        </w:rPr>
        <w:t>6.3.B</w:t>
      </w:r>
      <w:r w:rsidRPr="005934C6">
        <w:rPr>
          <w:rFonts w:eastAsia="Times New Roman" w:cs="Tahoma"/>
          <w:bCs/>
          <w:iCs/>
          <w:szCs w:val="20"/>
        </w:rPr>
        <w:t xml:space="preserve"> Remont, odnowa części wspólnych wielorodzinnych budynków mieszkalnych</w:t>
      </w: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270739" w:rsidRPr="00DF0C08" w14:paraId="0AED60E6"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4969686A" w14:textId="77777777" w:rsidR="00270739" w:rsidRPr="00DF0C08" w:rsidRDefault="00270739" w:rsidP="005934C6">
            <w:pPr>
              <w:jc w:val="cente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BD78146" w14:textId="77777777" w:rsidR="00270739" w:rsidRPr="00DF0C08" w:rsidRDefault="00270739" w:rsidP="005934C6">
            <w:pPr>
              <w:jc w:val="cente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4587414E" w14:textId="77777777" w:rsidR="00270739" w:rsidRPr="00DF0C08" w:rsidRDefault="00270739" w:rsidP="005934C6">
            <w:pPr>
              <w:jc w:val="center"/>
            </w:pPr>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70E1364F" w14:textId="77777777" w:rsidR="00270739" w:rsidRPr="00DF0C08" w:rsidRDefault="00270739" w:rsidP="005934C6">
            <w:pPr>
              <w:jc w:val="center"/>
            </w:pPr>
            <w:r w:rsidRPr="00DF0C08">
              <w:rPr>
                <w:b/>
              </w:rPr>
              <w:t>Opis znaczenia kryterium</w:t>
            </w:r>
          </w:p>
        </w:tc>
      </w:tr>
      <w:tr w:rsidR="00270739" w:rsidRPr="00DF0C08" w14:paraId="698661D8"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FAB161F" w14:textId="77777777" w:rsidR="00270739" w:rsidRPr="00DF0C08" w:rsidDel="00067B27" w:rsidRDefault="00270739" w:rsidP="005934C6">
            <w:r w:rsidRPr="00DF0C08">
              <w:t>1.</w:t>
            </w:r>
          </w:p>
        </w:tc>
        <w:tc>
          <w:tcPr>
            <w:tcW w:w="3685" w:type="dxa"/>
            <w:tcBorders>
              <w:top w:val="single" w:sz="4" w:space="0" w:color="000000"/>
              <w:left w:val="single" w:sz="4" w:space="0" w:color="000000"/>
              <w:bottom w:val="single" w:sz="4" w:space="0" w:color="000000"/>
              <w:right w:val="single" w:sz="4" w:space="0" w:color="000000"/>
            </w:tcBorders>
          </w:tcPr>
          <w:p w14:paraId="717C706F" w14:textId="77777777" w:rsidR="00270739" w:rsidRPr="00DF0C08" w:rsidDel="0075564A" w:rsidRDefault="00270739" w:rsidP="005934C6">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tcPr>
          <w:p w14:paraId="4DF255F9"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w:t>
            </w:r>
            <w:r w:rsidR="00981526">
              <w:rPr>
                <w:rFonts w:eastAsia="Times New Roman" w:cs="Tahoma"/>
              </w:rPr>
              <w:t xml:space="preserve"> </w:t>
            </w:r>
            <w:r w:rsidRPr="00DF0C08">
              <w:rPr>
                <w:rFonts w:eastAsia="Times New Roman" w:cs="Tahoma"/>
              </w:rPr>
              <w:t>budynkach.</w:t>
            </w:r>
          </w:p>
          <w:p w14:paraId="64D910D7" w14:textId="77777777" w:rsidR="00270739" w:rsidRPr="00DF0C08" w:rsidRDefault="00270739"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7667EAB5"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14:paraId="0BA42375"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zastąpienie kotła podłączeniem do sieci ciepłowniczej;</w:t>
            </w:r>
          </w:p>
          <w:p w14:paraId="32F1032A"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lub wymiana kotła na kocioł spalający biomasę lub paliwa gazowe;</w:t>
            </w:r>
          </w:p>
          <w:p w14:paraId="63133CEB"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14:paraId="7414FB54" w14:textId="77777777" w:rsidR="00270739" w:rsidRPr="00DF0C08" w:rsidRDefault="00270739" w:rsidP="005934C6">
            <w:pPr>
              <w:spacing w:after="0" w:line="240" w:lineRule="auto"/>
              <w:rPr>
                <w:rFonts w:eastAsia="Times New Roman" w:cs="Tahoma"/>
              </w:rPr>
            </w:pPr>
          </w:p>
          <w:p w14:paraId="63FABE4C" w14:textId="77777777" w:rsidR="00270739" w:rsidRPr="00DF0C08" w:rsidRDefault="00270739"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25636252"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70BFAF2A" w14:textId="77777777" w:rsidR="00270739" w:rsidRPr="00DF0C08" w:rsidRDefault="00270739"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04AFD420" w14:textId="77777777" w:rsidR="00270739" w:rsidRPr="00DF0C08" w:rsidRDefault="00270739" w:rsidP="005934C6">
            <w:pPr>
              <w:spacing w:after="0" w:line="240" w:lineRule="auto"/>
              <w:ind w:left="1080"/>
              <w:rPr>
                <w:rFonts w:eastAsia="Times New Roman" w:cs="Tahoma"/>
              </w:rPr>
            </w:pPr>
          </w:p>
          <w:p w14:paraId="68697875" w14:textId="77777777" w:rsidR="00270739" w:rsidRPr="00DF0C08" w:rsidRDefault="00270739"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313F207C" w14:textId="77777777" w:rsidR="00B716D6" w:rsidRPr="00DF0C08" w:rsidRDefault="005D4448" w:rsidP="005934C6">
            <w:pPr>
              <w:spacing w:after="0" w:line="240" w:lineRule="auto"/>
              <w:rPr>
                <w:rFonts w:eastAsia="Times New Roman" w:cs="Tahoma"/>
              </w:rPr>
            </w:pPr>
            <w:r w:rsidRPr="00DF0C08">
              <w:rPr>
                <w:rFonts w:eastAsia="Times New Roman" w:cs="Tahoma"/>
              </w:rPr>
              <w:t xml:space="preserve">II. </w:t>
            </w:r>
            <w:r w:rsidR="00270739" w:rsidRPr="00DF0C08">
              <w:rPr>
                <w:rFonts w:eastAsia="Times New Roman" w:cs="Tahoma"/>
              </w:rPr>
              <w:t>Poprawa</w:t>
            </w:r>
            <w:r w:rsidR="00981526">
              <w:rPr>
                <w:rFonts w:eastAsia="Times New Roman" w:cs="Tahoma"/>
              </w:rPr>
              <w:t xml:space="preserve"> </w:t>
            </w:r>
            <w:r w:rsidR="00270739" w:rsidRPr="00DF0C08">
              <w:rPr>
                <w:rFonts w:eastAsia="Times New Roman" w:cs="Tahoma"/>
              </w:rPr>
              <w:t xml:space="preserve">poszczególnych elementów budynku: </w:t>
            </w:r>
          </w:p>
          <w:p w14:paraId="5DCDF1D0" w14:textId="77777777" w:rsidR="0086369A" w:rsidRPr="00DF0C08" w:rsidRDefault="00270739" w:rsidP="00CF7DF0">
            <w:pPr>
              <w:pStyle w:val="Akapitzlist"/>
              <w:numPr>
                <w:ilvl w:val="0"/>
                <w:numId w:val="177"/>
              </w:numPr>
              <w:spacing w:after="0" w:line="240" w:lineRule="auto"/>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14:paraId="40C29E51" w14:textId="77777777" w:rsidR="0086369A" w:rsidRPr="00DF0C08" w:rsidRDefault="00270739" w:rsidP="00CF7DF0">
            <w:pPr>
              <w:pStyle w:val="Akapitzlist"/>
              <w:numPr>
                <w:ilvl w:val="0"/>
                <w:numId w:val="177"/>
              </w:numPr>
              <w:spacing w:after="0" w:line="240" w:lineRule="auto"/>
              <w:rPr>
                <w:rFonts w:eastAsia="Times New Roman"/>
              </w:rPr>
            </w:pPr>
            <w:r w:rsidRPr="00DF0C08">
              <w:rPr>
                <w:rFonts w:eastAsia="Times New Roman"/>
              </w:rPr>
              <w:t xml:space="preserve">ocieplenie </w:t>
            </w:r>
            <w:r w:rsidR="00AA5B53" w:rsidRPr="00DF0C08">
              <w:rPr>
                <w:rFonts w:eastAsia="Times New Roman"/>
              </w:rPr>
              <w:t>ścian</w:t>
            </w:r>
            <w:r w:rsidR="00981526">
              <w:rPr>
                <w:rFonts w:eastAsia="Times New Roman"/>
              </w:rPr>
              <w:t xml:space="preserve"> </w:t>
            </w:r>
            <w:r w:rsidR="00FE3F23" w:rsidRPr="00DF0C08">
              <w:rPr>
                <w:rFonts w:eastAsia="Times New Roman"/>
              </w:rPr>
              <w:t xml:space="preserve">– </w:t>
            </w:r>
            <w:r w:rsidR="00AA5B53" w:rsidRPr="00DF0C08">
              <w:rPr>
                <w:rFonts w:eastAsia="Times New Roman"/>
              </w:rPr>
              <w:t>1</w:t>
            </w:r>
            <w:r w:rsidR="00FE3F23" w:rsidRPr="00DF0C08">
              <w:rPr>
                <w:rFonts w:eastAsia="Times New Roman"/>
              </w:rPr>
              <w:t xml:space="preserve"> pkt, </w:t>
            </w:r>
          </w:p>
          <w:p w14:paraId="05405688" w14:textId="77777777" w:rsidR="0086369A" w:rsidRPr="00DF0C08" w:rsidRDefault="00270739" w:rsidP="00CF7DF0">
            <w:pPr>
              <w:pStyle w:val="Akapitzlist"/>
              <w:numPr>
                <w:ilvl w:val="0"/>
                <w:numId w:val="177"/>
              </w:numPr>
              <w:spacing w:after="0" w:line="240" w:lineRule="auto"/>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14:paraId="10444F5D" w14:textId="77777777" w:rsidR="00270739" w:rsidRPr="00DF0C08" w:rsidRDefault="00270739" w:rsidP="005934C6">
            <w:pPr>
              <w:spacing w:after="0" w:line="240" w:lineRule="auto"/>
              <w:rPr>
                <w:rFonts w:eastAsia="Times New Roman" w:cs="Tahoma"/>
              </w:rPr>
            </w:pPr>
          </w:p>
          <w:p w14:paraId="27A55FDB" w14:textId="77777777" w:rsidR="00270739" w:rsidRPr="00DF0C08" w:rsidRDefault="00270739"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w:t>
            </w:r>
          </w:p>
          <w:p w14:paraId="0E5B0976" w14:textId="4BA5ED92" w:rsidR="00270739" w:rsidRPr="00DF0C08" w:rsidRDefault="00B17AAA"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w:t>
            </w:r>
            <w:r w:rsidR="00981526">
              <w:rPr>
                <w:rFonts w:eastAsia="Times New Roman" w:cs="Tahoma"/>
              </w:rPr>
              <w:t xml:space="preserve"> </w:t>
            </w:r>
            <w:r w:rsidR="00270739" w:rsidRPr="00DF0C08">
              <w:rPr>
                <w:rFonts w:eastAsia="Times New Roman" w:cs="Tahoma"/>
              </w:rPr>
              <w:t xml:space="preserve">projekt otrzyma </w:t>
            </w:r>
            <w:r w:rsidR="00AA5B53" w:rsidRPr="00DF0C08">
              <w:rPr>
                <w:rFonts w:eastAsia="Times New Roman" w:cs="Tahoma"/>
              </w:rPr>
              <w:t>2</w:t>
            </w:r>
            <w:r w:rsidR="00FE3F23" w:rsidRPr="00DF0C08">
              <w:rPr>
                <w:rFonts w:eastAsia="Times New Roman" w:cs="Tahoma"/>
              </w:rPr>
              <w:t>,5</w:t>
            </w:r>
            <w:r w:rsidR="00270739" w:rsidRPr="00DF0C08">
              <w:rPr>
                <w:rFonts w:eastAsia="Times New Roman" w:cs="Tahoma"/>
              </w:rPr>
              <w:t xml:space="preserve"> </w:t>
            </w:r>
            <w:r w:rsidR="00B75D21" w:rsidRPr="00DF0C08">
              <w:rPr>
                <w:rFonts w:eastAsia="Times New Roman" w:cs="Tahoma"/>
              </w:rPr>
              <w:t>pkt.</w:t>
            </w:r>
            <w:r w:rsidR="00270739" w:rsidRPr="00DF0C08">
              <w:rPr>
                <w:rFonts w:eastAsia="Times New Roman" w:cs="Tahoma"/>
              </w:rPr>
              <w:t xml:space="preserve"> w przypadku wymiany </w:t>
            </w:r>
            <w:r w:rsidR="009A78A8" w:rsidRPr="00DF0C08">
              <w:rPr>
                <w:rFonts w:eastAsia="Times New Roman" w:cs="Tahoma"/>
              </w:rPr>
              <w:t>wszystkich</w:t>
            </w:r>
            <w:r w:rsidR="00981526">
              <w:rPr>
                <w:rFonts w:eastAsia="Times New Roman" w:cs="Tahoma"/>
              </w:rPr>
              <w:t xml:space="preserve"> </w:t>
            </w:r>
            <w:r w:rsidR="00270739" w:rsidRPr="00DF0C08">
              <w:rPr>
                <w:rFonts w:eastAsia="Times New Roman" w:cs="Tahoma"/>
              </w:rPr>
              <w:t>wskazan</w:t>
            </w:r>
            <w:r w:rsidR="009A78A8" w:rsidRPr="00DF0C08">
              <w:rPr>
                <w:rFonts w:eastAsia="Times New Roman" w:cs="Tahoma"/>
              </w:rPr>
              <w:t>ych</w:t>
            </w:r>
            <w:r w:rsidR="00270739" w:rsidRPr="00DF0C08">
              <w:rPr>
                <w:rFonts w:eastAsia="Times New Roman" w:cs="Tahoma"/>
              </w:rPr>
              <w:t xml:space="preserve"> w punkcie II komponent</w:t>
            </w:r>
            <w:r w:rsidR="009A78A8" w:rsidRPr="00DF0C08">
              <w:rPr>
                <w:rFonts w:eastAsia="Times New Roman" w:cs="Tahoma"/>
              </w:rPr>
              <w:t>ów</w:t>
            </w:r>
            <w:r w:rsidR="00270739" w:rsidRPr="00DF0C08">
              <w:rPr>
                <w:rFonts w:eastAsia="Times New Roman" w:cs="Tahoma"/>
              </w:rPr>
              <w:t>;</w:t>
            </w:r>
          </w:p>
          <w:p w14:paraId="5586B07C"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14:paraId="2B2D5CDD" w14:textId="77777777" w:rsidR="00270739" w:rsidRPr="00DF0C08" w:rsidRDefault="00270739" w:rsidP="005934C6">
            <w:pPr>
              <w:spacing w:after="0" w:line="240" w:lineRule="auto"/>
              <w:rPr>
                <w:rFonts w:eastAsia="Times New Roman" w:cs="Tahoma"/>
              </w:rPr>
            </w:pPr>
          </w:p>
          <w:p w14:paraId="06505FA2" w14:textId="77777777" w:rsidR="00270739" w:rsidRPr="00DF0C08" w:rsidRDefault="00270739"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14:paraId="5471790E"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automatyka pogodowa;</w:t>
            </w:r>
          </w:p>
          <w:p w14:paraId="203DF890"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czujniki temperatury;</w:t>
            </w:r>
          </w:p>
          <w:p w14:paraId="04756410"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czujniki ruchu;</w:t>
            </w:r>
          </w:p>
          <w:p w14:paraId="268C72AF"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wyłączniki czasowe .</w:t>
            </w:r>
          </w:p>
          <w:p w14:paraId="7518783E" w14:textId="77777777" w:rsidR="00270739" w:rsidRPr="00DF0C08" w:rsidRDefault="00270739" w:rsidP="005934C6">
            <w:pPr>
              <w:pStyle w:val="Akapitzlist"/>
              <w:spacing w:after="0" w:line="240" w:lineRule="auto"/>
              <w:rPr>
                <w:rFonts w:eastAsia="Times New Roman" w:cs="Tahoma"/>
              </w:rPr>
            </w:pPr>
          </w:p>
          <w:p w14:paraId="46C9C61A" w14:textId="77777777" w:rsidR="00270739" w:rsidRPr="00DF0C08" w:rsidRDefault="00270739" w:rsidP="005934C6">
            <w:pPr>
              <w:spacing w:after="0" w:line="240" w:lineRule="auto"/>
              <w:rPr>
                <w:rFonts w:eastAsia="Times New Roman" w:cs="Tahoma"/>
              </w:rPr>
            </w:pPr>
            <w:r w:rsidRPr="00DF0C08">
              <w:rPr>
                <w:rFonts w:eastAsia="Times New Roman" w:cs="Tahoma"/>
              </w:rPr>
              <w:t>* nie dotyczy wymiany żarówek na energooszczędne.</w:t>
            </w:r>
          </w:p>
          <w:p w14:paraId="45C1BCB8" w14:textId="77777777" w:rsidR="00270739" w:rsidRPr="00DF0C08" w:rsidRDefault="00270739" w:rsidP="005934C6">
            <w:pPr>
              <w:spacing w:after="0" w:line="240" w:lineRule="auto"/>
              <w:rPr>
                <w:rFonts w:eastAsia="Times New Roman" w:cs="Tahoma"/>
              </w:rPr>
            </w:pPr>
          </w:p>
          <w:p w14:paraId="3471C08D"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w:t>
            </w:r>
            <w:r w:rsidR="00981526">
              <w:rPr>
                <w:rFonts w:eastAsia="Times New Roman" w:cs="Tahoma"/>
              </w:rPr>
              <w:t xml:space="preserve"> </w:t>
            </w:r>
            <w:r w:rsidRPr="00DF0C08">
              <w:rPr>
                <w:rFonts w:eastAsia="Times New Roman" w:cs="Tahoma"/>
              </w:rPr>
              <w:t>komponentu zarządzania energią;</w:t>
            </w:r>
          </w:p>
          <w:p w14:paraId="0AF4B5AC" w14:textId="77777777" w:rsidR="00270739" w:rsidRPr="00DF0C08" w:rsidRDefault="00270739" w:rsidP="005934C6">
            <w:pPr>
              <w:spacing w:after="0" w:line="240" w:lineRule="auto"/>
              <w:rPr>
                <w:rFonts w:eastAsia="Times New Roman" w:cs="Tahoma"/>
              </w:rPr>
            </w:pPr>
          </w:p>
          <w:p w14:paraId="68EA2FCB" w14:textId="77777777" w:rsidR="00270739" w:rsidRPr="00DF0C08" w:rsidRDefault="00270739" w:rsidP="005934C6">
            <w:pPr>
              <w:spacing w:after="0" w:line="240" w:lineRule="auto"/>
              <w:rPr>
                <w:rFonts w:eastAsia="Times New Roman" w:cs="Tahoma"/>
              </w:rPr>
            </w:pPr>
          </w:p>
          <w:p w14:paraId="7B38744E" w14:textId="77777777" w:rsidR="00270739" w:rsidRPr="00DF0C08" w:rsidRDefault="00270739" w:rsidP="005934C6">
            <w:pPr>
              <w:spacing w:after="0" w:line="240" w:lineRule="auto"/>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14:paraId="3FD2D450" w14:textId="58405E0B" w:rsidR="00270739" w:rsidRPr="00DF0C08" w:rsidRDefault="00B17AAA" w:rsidP="005934C6">
            <w:pPr>
              <w:spacing w:after="0" w:line="240" w:lineRule="auto"/>
              <w:rPr>
                <w:rFonts w:eastAsia="Times New Roman" w:cs="Tahoma"/>
              </w:rPr>
            </w:pPr>
            <w:r>
              <w:rPr>
                <w:rFonts w:eastAsia="Times New Roman" w:cs="Tahoma"/>
              </w:rPr>
              <w:t xml:space="preserve"> </w:t>
            </w:r>
          </w:p>
          <w:p w14:paraId="1627E432"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00981526">
              <w:rPr>
                <w:rFonts w:eastAsia="Times New Roman" w:cs="Tahoma"/>
              </w:rPr>
              <w:t xml:space="preserve"> </w:t>
            </w:r>
            <w:r w:rsidRPr="00DF0C08">
              <w:rPr>
                <w:rFonts w:eastAsia="Times New Roman" w:cs="Tahoma"/>
              </w:rPr>
              <w:t>w budynku, punkty podlegają sumowaniu.</w:t>
            </w:r>
            <w:r w:rsidRPr="00DF0C08">
              <w:rPr>
                <w:rFonts w:eastAsia="Times New Roman" w:cs="Tahoma"/>
              </w:rPr>
              <w:br/>
            </w:r>
          </w:p>
          <w:p w14:paraId="136A118E" w14:textId="77777777" w:rsidR="00270739" w:rsidRPr="00DF0C08" w:rsidRDefault="00070575" w:rsidP="005934C6">
            <w:pPr>
              <w:spacing w:after="0" w:line="240" w:lineRule="auto"/>
              <w:rPr>
                <w:rFonts w:eastAsia="Times New Roman" w:cs="Tahoma"/>
              </w:rPr>
            </w:pPr>
            <w:r w:rsidRPr="00DF0C08">
              <w:rPr>
                <w:rFonts w:eastAsia="Times New Roman" w:cs="Tahoma"/>
                <w:sz w:val="20"/>
                <w:szCs w:val="20"/>
              </w:rPr>
              <w:t>Jeśli</w:t>
            </w:r>
            <w:r w:rsidR="00981526">
              <w:rPr>
                <w:rFonts w:eastAsia="Times New Roman" w:cs="Tahoma"/>
                <w:sz w:val="20"/>
                <w:szCs w:val="20"/>
              </w:rPr>
              <w:t xml:space="preserve"> </w:t>
            </w:r>
            <w:r w:rsidRPr="00DF0C08">
              <w:rPr>
                <w:rFonts w:eastAsia="Times New Roman" w:cs="Tahoma"/>
                <w:sz w:val="20"/>
                <w:szCs w:val="20"/>
              </w:rPr>
              <w:t>projekt obejmuje więcej niż jeden budynek:</w:t>
            </w:r>
          </w:p>
          <w:p w14:paraId="673041AF" w14:textId="77777777" w:rsidR="0086369A" w:rsidRPr="00DF0C08" w:rsidRDefault="00070575" w:rsidP="00CF7DF0">
            <w:pPr>
              <w:pStyle w:val="Akapitzlist"/>
              <w:numPr>
                <w:ilvl w:val="0"/>
                <w:numId w:val="120"/>
              </w:numPr>
              <w:spacing w:after="0" w:line="240" w:lineRule="auto"/>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Pr="00DF0C08">
              <w:rPr>
                <w:rFonts w:eastAsia="Times New Roman" w:cs="Tahoma"/>
                <w:sz w:val="20"/>
                <w:szCs w:val="20"/>
              </w:rPr>
              <w:t>z grupy I-III realizowany jest we wszystkich budynkach;</w:t>
            </w:r>
          </w:p>
          <w:p w14:paraId="4154D341" w14:textId="77777777" w:rsidR="0086369A" w:rsidRPr="00DF0C08" w:rsidRDefault="009A78A8" w:rsidP="00CF7DF0">
            <w:pPr>
              <w:pStyle w:val="Akapitzlist"/>
              <w:numPr>
                <w:ilvl w:val="0"/>
                <w:numId w:val="120"/>
              </w:numPr>
              <w:spacing w:after="0" w:line="240" w:lineRule="auto"/>
              <w:rPr>
                <w:rFonts w:eastAsia="Times New Roman" w:cs="Tahoma"/>
                <w:sz w:val="20"/>
                <w:szCs w:val="20"/>
              </w:rPr>
            </w:pPr>
            <w:r w:rsidRPr="00DF0C08">
              <w:rPr>
                <w:rFonts w:eastAsia="Times New Roman" w:cs="Tahoma"/>
                <w:sz w:val="20"/>
                <w:szCs w:val="20"/>
              </w:rPr>
              <w:t>50%</w:t>
            </w:r>
            <w:r w:rsidR="00981526">
              <w:rPr>
                <w:rFonts w:eastAsia="Times New Roman" w:cs="Tahoma"/>
                <w:sz w:val="20"/>
                <w:szCs w:val="20"/>
              </w:rPr>
              <w:t xml:space="preserve"> </w:t>
            </w:r>
            <w:r w:rsidR="00070575" w:rsidRPr="00DF0C08">
              <w:rPr>
                <w:rFonts w:eastAsia="Times New Roman" w:cs="Tahoma"/>
                <w:sz w:val="20"/>
                <w:szCs w:val="20"/>
              </w:rPr>
              <w:t>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00070575" w:rsidRPr="00DF0C08">
              <w:rPr>
                <w:rFonts w:eastAsia="Times New Roman" w:cs="Tahoma"/>
                <w:sz w:val="20"/>
                <w:szCs w:val="20"/>
              </w:rPr>
              <w:t>z grupy I-III realizowany jest nie we wszystkich, ale np. w jednym budynku, np.; projekt obejmuje 3 budynki:</w:t>
            </w:r>
          </w:p>
          <w:p w14:paraId="6E39480A"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wymiana źródła ciepła przeprowadzona jest we wszystkich budynkach – 1 pkt;</w:t>
            </w:r>
          </w:p>
          <w:p w14:paraId="268DA943"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 nie jest realizowany – 0 pkt;</w:t>
            </w:r>
          </w:p>
          <w:p w14:paraId="23A32C1C"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14:paraId="45DFED90" w14:textId="77777777" w:rsidR="00270739" w:rsidRPr="00DF0C08" w:rsidRDefault="00270739" w:rsidP="005934C6">
            <w:pPr>
              <w:spacing w:after="0" w:line="240" w:lineRule="auto"/>
              <w:rPr>
                <w:rFonts w:eastAsia="Times New Roman" w:cs="Tahoma"/>
                <w:sz w:val="20"/>
                <w:szCs w:val="20"/>
              </w:rPr>
            </w:pPr>
          </w:p>
          <w:p w14:paraId="3AA97A6A" w14:textId="77777777" w:rsidR="00270739" w:rsidRPr="00DF0C08" w:rsidRDefault="00270739" w:rsidP="005934C6">
            <w:pPr>
              <w:spacing w:after="0" w:line="240" w:lineRule="auto"/>
              <w:rPr>
                <w:rFonts w:eastAsia="Times New Roman" w:cs="Tahoma"/>
                <w:sz w:val="20"/>
                <w:szCs w:val="20"/>
              </w:rPr>
            </w:pPr>
          </w:p>
          <w:p w14:paraId="12CA0AD4" w14:textId="77777777" w:rsidR="00B75D21" w:rsidRPr="00DF0C08" w:rsidRDefault="00270739" w:rsidP="005934C6">
            <w:pPr>
              <w:spacing w:after="0" w:line="240" w:lineRule="auto"/>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14:paraId="6C0E2414" w14:textId="77777777" w:rsidR="00270739" w:rsidRPr="00DF0C08" w:rsidRDefault="00270739" w:rsidP="005934C6">
            <w:pPr>
              <w:spacing w:after="0" w:line="240" w:lineRule="auto"/>
              <w:rPr>
                <w:rFonts w:eastAsia="Times New Roman" w:cs="Tahoma"/>
              </w:rPr>
            </w:pPr>
            <w:r w:rsidRPr="00DF0C08">
              <w:rPr>
                <w:rFonts w:eastAsia="Times New Roman" w:cs="Tahoma"/>
              </w:rPr>
              <w:t>Kryterium będzie oceniane na podstawie zapisów wniosku o dofinansowanie projektu.</w:t>
            </w:r>
          </w:p>
          <w:p w14:paraId="758B14E3" w14:textId="77777777" w:rsidR="00270739" w:rsidRPr="00DF0C08" w:rsidDel="0075564A" w:rsidRDefault="00270739"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3AD51F5"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5B2E09D5" w14:textId="77777777" w:rsidR="005934C6" w:rsidRPr="00DF0C08" w:rsidRDefault="005934C6" w:rsidP="005934C6">
            <w:pPr>
              <w:snapToGrid w:val="0"/>
              <w:spacing w:after="0" w:line="240" w:lineRule="auto"/>
              <w:jc w:val="center"/>
              <w:rPr>
                <w:rFonts w:eastAsia="Times New Roman" w:cs="Arial"/>
              </w:rPr>
            </w:pPr>
          </w:p>
          <w:p w14:paraId="103C0487"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182A62E9" w14:textId="77777777" w:rsidTr="005934C6">
        <w:trPr>
          <w:trHeight w:val="603"/>
        </w:trPr>
        <w:tc>
          <w:tcPr>
            <w:tcW w:w="850" w:type="dxa"/>
            <w:tcBorders>
              <w:top w:val="single" w:sz="4" w:space="0" w:color="000000"/>
              <w:left w:val="single" w:sz="4" w:space="0" w:color="000000"/>
              <w:bottom w:val="single" w:sz="4" w:space="0" w:color="000000"/>
              <w:right w:val="single" w:sz="4" w:space="0" w:color="000000"/>
            </w:tcBorders>
          </w:tcPr>
          <w:p w14:paraId="63647B26" w14:textId="77777777" w:rsidR="00270739" w:rsidRPr="00DF0C08" w:rsidRDefault="00270739" w:rsidP="005934C6">
            <w:r w:rsidRPr="00DF0C08">
              <w:t>2.</w:t>
            </w:r>
          </w:p>
        </w:tc>
        <w:tc>
          <w:tcPr>
            <w:tcW w:w="3685" w:type="dxa"/>
            <w:tcBorders>
              <w:top w:val="single" w:sz="4" w:space="0" w:color="000000"/>
              <w:left w:val="single" w:sz="4" w:space="0" w:color="000000"/>
              <w:bottom w:val="single" w:sz="4" w:space="0" w:color="000000"/>
              <w:right w:val="single" w:sz="4" w:space="0" w:color="000000"/>
            </w:tcBorders>
          </w:tcPr>
          <w:p w14:paraId="20D55F49" w14:textId="77777777" w:rsidR="00270739" w:rsidRPr="00DF0C08" w:rsidRDefault="00270739" w:rsidP="005934C6">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14:paraId="34B53E60"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2826ADF6"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86"/>
            </w:r>
            <w:r w:rsidR="0074147F">
              <w:rPr>
                <w:rFonts w:eastAsia="Times New Roman" w:cs="Tahoma"/>
              </w:rPr>
              <w:t>.</w:t>
            </w:r>
            <w:r w:rsidRPr="00DF0C08">
              <w:rPr>
                <w:rFonts w:eastAsia="Times New Roman" w:cs="Tahoma"/>
              </w:rPr>
              <w:t xml:space="preserve"> </w:t>
            </w:r>
          </w:p>
          <w:p w14:paraId="6EEC7BF9" w14:textId="77777777" w:rsidR="00270739" w:rsidRPr="00DF0C08" w:rsidRDefault="00270739" w:rsidP="005934C6">
            <w:pPr>
              <w:spacing w:after="0" w:line="240" w:lineRule="auto"/>
              <w:rPr>
                <w:rFonts w:eastAsia="Times New Roman" w:cs="Tahoma"/>
              </w:rPr>
            </w:pPr>
          </w:p>
          <w:p w14:paraId="015CF5D9" w14:textId="0C73A3CA"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projekt obejmuje wyłącznie budynki</w:t>
            </w:r>
            <w:r w:rsidR="00B17AAA">
              <w:rPr>
                <w:rFonts w:eastAsia="Times New Roman" w:cs="Tahoma"/>
              </w:rPr>
              <w:t xml:space="preserve"> </w:t>
            </w:r>
            <w:r w:rsidRPr="00DF0C08">
              <w:rPr>
                <w:rFonts w:eastAsia="Times New Roman" w:cs="Tahoma"/>
              </w:rPr>
              <w:t>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14:paraId="66503902"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14:paraId="2EA7DDE4" w14:textId="212B7506"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w projekcie występuje</w:t>
            </w:r>
            <w:r w:rsidR="00B17AAA">
              <w:rPr>
                <w:rFonts w:eastAsia="Times New Roman" w:cs="Tahoma"/>
              </w:rPr>
              <w:t xml:space="preserve"> </w:t>
            </w:r>
            <w:r w:rsidRPr="00DF0C08">
              <w:rPr>
                <w:rFonts w:eastAsia="Times New Roman" w:cs="Tahoma"/>
              </w:rPr>
              <w:t>budynek/budynki który posiada elementy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14:paraId="78F842CD" w14:textId="5FF8E8F1"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projekt obejmuje wyłącznie lub w części</w:t>
            </w:r>
            <w:r w:rsidR="00B17AAA">
              <w:rPr>
                <w:rFonts w:eastAsia="Times New Roman" w:cs="Tahoma"/>
              </w:rPr>
              <w:t xml:space="preserve"> </w:t>
            </w:r>
            <w:r w:rsidRPr="00DF0C08">
              <w:rPr>
                <w:rFonts w:eastAsia="Times New Roman" w:cs="Tahoma"/>
              </w:rPr>
              <w:t xml:space="preserve">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przez</w:t>
            </w:r>
            <w:r w:rsidR="0074147F" w:rsidRPr="0074147F">
              <w:rPr>
                <w:rFonts w:eastAsia="Times New Roman" w:cs="Tahoma"/>
              </w:rPr>
              <w:t>Wojewódzkiego Konserwatora Zabytków (nie posiadające nr rejestru zabytków)</w:t>
            </w:r>
            <w:r w:rsidRPr="00DF0C08">
              <w:rPr>
                <w:rFonts w:eastAsia="Times New Roman" w:cs="Tahoma"/>
              </w:rPr>
              <w:t>– 1 pkt;</w:t>
            </w:r>
          </w:p>
          <w:p w14:paraId="67279D8B"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w:t>
            </w:r>
            <w:r w:rsidR="00981526">
              <w:rPr>
                <w:rFonts w:eastAsia="Times New Roman" w:cs="Tahoma"/>
              </w:rPr>
              <w:t xml:space="preserve"> </w:t>
            </w:r>
            <w:r w:rsidRPr="00DF0C08">
              <w:rPr>
                <w:rFonts w:eastAsia="Times New Roman" w:cs="Tahoma"/>
              </w:rPr>
              <w:t>jeśli projekt nie obejmuje budynków zabytkowych</w:t>
            </w:r>
            <w:r w:rsidR="00981526">
              <w:rPr>
                <w:rFonts w:eastAsia="Times New Roman" w:cs="Tahoma"/>
              </w:rPr>
              <w:t xml:space="preserve"> </w:t>
            </w:r>
            <w:r w:rsidRPr="00DF0C08">
              <w:rPr>
                <w:rFonts w:eastAsia="Times New Roman" w:cs="Tahoma"/>
              </w:rPr>
              <w:t>- 0 pkt.</w:t>
            </w:r>
          </w:p>
          <w:p w14:paraId="75D3CD10" w14:textId="77777777" w:rsidR="00270739" w:rsidRPr="00DF0C08" w:rsidRDefault="00270739" w:rsidP="005934C6">
            <w:pPr>
              <w:pStyle w:val="Akapitzlist"/>
              <w:spacing w:after="0" w:line="240" w:lineRule="auto"/>
              <w:rPr>
                <w:rFonts w:eastAsia="Times New Roman" w:cs="Tahoma"/>
              </w:rPr>
            </w:pPr>
          </w:p>
          <w:p w14:paraId="596ECA69" w14:textId="77777777" w:rsidR="00270739" w:rsidRPr="00DF0C08" w:rsidRDefault="00270739" w:rsidP="005934C6">
            <w:pPr>
              <w:pStyle w:val="Standard"/>
              <w:rPr>
                <w:rFonts w:asciiTheme="minorHAnsi" w:hAnsiTheme="minorHAnsi"/>
              </w:rPr>
            </w:pPr>
            <w:r w:rsidRPr="00DF0C08">
              <w:rPr>
                <w:rFonts w:asciiTheme="minorHAnsi" w:hAnsiTheme="minorHAnsi"/>
              </w:rPr>
              <w:t>Punkty nie podlegają sumowaniu.</w:t>
            </w:r>
          </w:p>
          <w:p w14:paraId="0A57F1B1" w14:textId="77777777" w:rsidR="00270739" w:rsidRPr="00DF0C08" w:rsidRDefault="00270739" w:rsidP="005934C6">
            <w:pPr>
              <w:spacing w:after="0" w:line="240" w:lineRule="auto"/>
              <w:rPr>
                <w:rFonts w:eastAsia="Calibri" w:cs="Times New Roman"/>
                <w:sz w:val="20"/>
                <w:szCs w:val="20"/>
              </w:rPr>
            </w:pPr>
          </w:p>
          <w:p w14:paraId="6ADFDB14" w14:textId="77777777" w:rsidR="00D901E4" w:rsidRPr="00DF0C08" w:rsidRDefault="00D901E4" w:rsidP="005934C6">
            <w:pPr>
              <w:spacing w:after="0" w:line="240" w:lineRule="auto"/>
              <w:rPr>
                <w:sz w:val="20"/>
                <w:szCs w:val="20"/>
              </w:rPr>
            </w:pPr>
          </w:p>
          <w:p w14:paraId="28E48EEB" w14:textId="77777777" w:rsidR="00D901E4" w:rsidRDefault="00D901E4" w:rsidP="005934C6">
            <w:pPr>
              <w:spacing w:after="0" w:line="240" w:lineRule="auto"/>
              <w:rPr>
                <w:b/>
                <w:u w:val="single"/>
              </w:rPr>
            </w:pPr>
            <w:r w:rsidRPr="00DF0C08">
              <w:rPr>
                <w:b/>
                <w:u w:val="single"/>
              </w:rPr>
              <w:t>Nie dotyczy naborów skierowanych do ZIT.</w:t>
            </w:r>
          </w:p>
          <w:p w14:paraId="634BA290"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67A85C4E" w14:textId="77777777" w:rsidR="00270739" w:rsidRPr="00DF0C08" w:rsidRDefault="005934C6" w:rsidP="005934C6">
            <w:pPr>
              <w:snapToGrid w:val="0"/>
              <w:spacing w:after="0" w:line="240" w:lineRule="auto"/>
              <w:jc w:val="center"/>
              <w:rPr>
                <w:rFonts w:eastAsia="Times New Roman" w:cs="Arial"/>
              </w:rPr>
            </w:pPr>
            <w:r>
              <w:rPr>
                <w:rFonts w:eastAsia="Times New Roman" w:cs="Arial"/>
              </w:rPr>
              <w:t>0-4 pkt</w:t>
            </w:r>
          </w:p>
          <w:p w14:paraId="40EA0F0D" w14:textId="77777777" w:rsidR="00270739" w:rsidRPr="00DF0C08" w:rsidRDefault="00270739" w:rsidP="005934C6">
            <w:pPr>
              <w:snapToGrid w:val="0"/>
              <w:spacing w:after="0" w:line="240" w:lineRule="auto"/>
              <w:jc w:val="center"/>
              <w:rPr>
                <w:rFonts w:eastAsia="Times New Roman" w:cs="Arial"/>
              </w:rPr>
            </w:pPr>
          </w:p>
          <w:p w14:paraId="6E50431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4C7AE16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hideMark/>
          </w:tcPr>
          <w:p w14:paraId="2D2135E0" w14:textId="77777777" w:rsidR="00270739" w:rsidRPr="00DF0C08" w:rsidRDefault="00270739" w:rsidP="005934C6">
            <w:r w:rsidRPr="00DF0C08">
              <w:t>3.</w:t>
            </w:r>
          </w:p>
        </w:tc>
        <w:tc>
          <w:tcPr>
            <w:tcW w:w="3685" w:type="dxa"/>
            <w:tcBorders>
              <w:top w:val="single" w:sz="4" w:space="0" w:color="000000"/>
              <w:left w:val="single" w:sz="4" w:space="0" w:color="000000"/>
              <w:bottom w:val="single" w:sz="4" w:space="0" w:color="000000"/>
              <w:right w:val="single" w:sz="4" w:space="0" w:color="000000"/>
            </w:tcBorders>
            <w:hideMark/>
          </w:tcPr>
          <w:p w14:paraId="6E1C92D0" w14:textId="77777777" w:rsidR="00270739" w:rsidRPr="00DF0C08" w:rsidRDefault="00270739" w:rsidP="005934C6">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tcPr>
          <w:p w14:paraId="5939177E" w14:textId="7964CD0B" w:rsidR="00270739" w:rsidRPr="00DF0C08" w:rsidRDefault="00270739" w:rsidP="005934C6">
            <w:pPr>
              <w:spacing w:line="240" w:lineRule="auto"/>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w:t>
            </w:r>
            <w:r w:rsidR="00B17AAA">
              <w:rPr>
                <w:rFonts w:ascii="Calibri" w:eastAsia="Times New Roman" w:hAnsi="Calibri" w:cs="Tahoma"/>
              </w:rPr>
              <w:t xml:space="preserve"> </w:t>
            </w:r>
            <w:r w:rsidRPr="00DF0C08">
              <w:rPr>
                <w:rFonts w:eastAsia="Times New Roman" w:cs="Tahoma"/>
              </w:rPr>
              <w:t>których dotyczy projekt.</w:t>
            </w:r>
          </w:p>
          <w:p w14:paraId="7E472632"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 xml:space="preserve">stopień zużycia technicznego budynku powyżej 70% - 4 pkt; </w:t>
            </w:r>
          </w:p>
          <w:p w14:paraId="0A913BD0"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60% do 69% - 3 pkt;</w:t>
            </w:r>
          </w:p>
          <w:p w14:paraId="00B0408E"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50% do 59% - 2 pkt;</w:t>
            </w:r>
          </w:p>
          <w:p w14:paraId="04A93E96"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40% do 49% - 1 pkt;</w:t>
            </w:r>
          </w:p>
          <w:p w14:paraId="6BD2C068"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poniżej 40% - 0 pkt.</w:t>
            </w:r>
          </w:p>
          <w:p w14:paraId="0F2C38CC" w14:textId="77777777" w:rsidR="00270739" w:rsidRPr="00DF0C08" w:rsidRDefault="00270739" w:rsidP="005934C6">
            <w:pPr>
              <w:pStyle w:val="Akapitzlist"/>
              <w:spacing w:line="240" w:lineRule="auto"/>
              <w:rPr>
                <w:rFonts w:eastAsia="Times New Roman" w:cs="Tahoma"/>
              </w:rPr>
            </w:pPr>
          </w:p>
          <w:p w14:paraId="2E8BAAA0"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14:paraId="3F1D7EA9"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Jeden budynek- stopień zużycia technicznego –powyżej 70% -4pkt;</w:t>
            </w:r>
          </w:p>
          <w:p w14:paraId="6990FE9F"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Drugi budynek – stopień zużycia technicznego – 50% do 59% - 2 pkt;</w:t>
            </w:r>
          </w:p>
          <w:p w14:paraId="7A8502CF"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Trzeci budynek – stopień zużycia technicznego – poniżej 40% - 0pkt.</w:t>
            </w:r>
          </w:p>
          <w:p w14:paraId="5BC9B25D"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 =2pkt.</w:t>
            </w:r>
          </w:p>
          <w:p w14:paraId="63CC7AAA" w14:textId="77777777" w:rsidR="00270739" w:rsidRPr="00DF0C08" w:rsidRDefault="00270739" w:rsidP="005934C6">
            <w:pPr>
              <w:spacing w:line="240" w:lineRule="auto"/>
              <w:rPr>
                <w:rFonts w:eastAsia="Times New Roman" w:cs="Tahoma"/>
              </w:rPr>
            </w:pPr>
          </w:p>
          <w:p w14:paraId="368AC6A4" w14:textId="77777777" w:rsidR="00270739" w:rsidRPr="00DF0C08" w:rsidRDefault="00270739" w:rsidP="005934C6">
            <w:pPr>
              <w:spacing w:line="240" w:lineRule="auto"/>
              <w:rPr>
                <w:rFonts w:eastAsia="Times New Roman" w:cs="Tahoma"/>
              </w:rPr>
            </w:pPr>
            <w:r w:rsidRPr="00DF0C08">
              <w:rPr>
                <w:rFonts w:eastAsia="Times New Roman" w:cs="Tahoma"/>
              </w:rPr>
              <w:t>Kryterium będzie weryfikowane na podstawie zapisów wniosku o dofinansowanie projektu.</w:t>
            </w:r>
          </w:p>
          <w:p w14:paraId="04F3573A" w14:textId="77777777" w:rsidR="00270739" w:rsidRPr="00DF0C08" w:rsidRDefault="00D901E4" w:rsidP="005934C6">
            <w:pPr>
              <w:spacing w:line="240" w:lineRule="auto"/>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hideMark/>
          </w:tcPr>
          <w:p w14:paraId="0665F0CA" w14:textId="77777777" w:rsidR="00270739" w:rsidRDefault="005934C6" w:rsidP="005934C6">
            <w:pPr>
              <w:pStyle w:val="Akapitzlist"/>
              <w:snapToGrid w:val="0"/>
              <w:spacing w:after="0" w:line="240" w:lineRule="auto"/>
              <w:ind w:left="318"/>
              <w:jc w:val="center"/>
              <w:rPr>
                <w:rFonts w:eastAsia="Times New Roman" w:cs="Arial"/>
              </w:rPr>
            </w:pPr>
            <w:r>
              <w:rPr>
                <w:rFonts w:eastAsia="Times New Roman" w:cs="Arial"/>
              </w:rPr>
              <w:t>0-4 pkt</w:t>
            </w:r>
          </w:p>
          <w:p w14:paraId="0FD32903" w14:textId="77777777" w:rsidR="005934C6" w:rsidRPr="00DF0C08" w:rsidRDefault="005934C6" w:rsidP="005934C6">
            <w:pPr>
              <w:pStyle w:val="Akapitzlist"/>
              <w:snapToGrid w:val="0"/>
              <w:spacing w:after="0" w:line="240" w:lineRule="auto"/>
              <w:ind w:left="318"/>
              <w:jc w:val="center"/>
              <w:rPr>
                <w:rFonts w:eastAsia="Times New Roman" w:cs="Arial"/>
              </w:rPr>
            </w:pPr>
          </w:p>
          <w:p w14:paraId="32D91156" w14:textId="77777777" w:rsidR="00270739" w:rsidRPr="00DF0C08" w:rsidRDefault="00270739" w:rsidP="005934C6">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14:paraId="2F596B5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125884E" w14:textId="77777777" w:rsidR="00270739" w:rsidRPr="00DF0C08" w:rsidRDefault="00270739" w:rsidP="005934C6">
            <w:r w:rsidRPr="00DF0C08">
              <w:t>4.</w:t>
            </w:r>
          </w:p>
        </w:tc>
        <w:tc>
          <w:tcPr>
            <w:tcW w:w="3685" w:type="dxa"/>
            <w:tcBorders>
              <w:top w:val="single" w:sz="4" w:space="0" w:color="000000"/>
              <w:left w:val="single" w:sz="4" w:space="0" w:color="000000"/>
              <w:bottom w:val="single" w:sz="4" w:space="0" w:color="000000"/>
              <w:right w:val="single" w:sz="4" w:space="0" w:color="000000"/>
            </w:tcBorders>
          </w:tcPr>
          <w:p w14:paraId="37EADD0C" w14:textId="77777777" w:rsidR="00270739" w:rsidRPr="00DF0C08" w:rsidRDefault="00270739" w:rsidP="005934C6">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tcPr>
          <w:p w14:paraId="482EDE7D" w14:textId="77777777" w:rsidR="00270739" w:rsidRPr="00DF0C08" w:rsidRDefault="00270739" w:rsidP="005934C6">
            <w:pPr>
              <w:snapToGrid w:val="0"/>
              <w:spacing w:line="240" w:lineRule="auto"/>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14:paraId="491A460A" w14:textId="77777777" w:rsidR="00270739" w:rsidRPr="00DF0C08" w:rsidRDefault="00270739"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np.</w:t>
            </w:r>
            <w:r w:rsidR="00981526">
              <w:rPr>
                <w:rFonts w:cs="Arial"/>
              </w:rPr>
              <w:t xml:space="preserve"> </w:t>
            </w:r>
            <w:r w:rsidRPr="00DF0C08">
              <w:rPr>
                <w:rFonts w:cs="Arial"/>
              </w:rPr>
              <w:t>uzależnieni</w:t>
            </w:r>
            <w:r w:rsidR="001A5B48">
              <w:rPr>
                <w:rFonts w:cs="Arial"/>
              </w:rPr>
              <w:t>e</w:t>
            </w:r>
            <w:r w:rsidRPr="00DF0C08">
              <w:rPr>
                <w:rFonts w:cs="Arial"/>
              </w:rPr>
              <w:t xml:space="preserve"> realizacji jednego projektu od przeprowadzenia innego przedsięwzięcia</w:t>
            </w:r>
            <w:r w:rsidR="00981526">
              <w:rPr>
                <w:rFonts w:cs="Arial"/>
              </w:rPr>
              <w:t xml:space="preserve"> </w:t>
            </w:r>
            <w:r w:rsidRPr="00DF0C08">
              <w:rPr>
                <w:rFonts w:cs="Arial"/>
              </w:rPr>
              <w:t>(ww. przedsięwzięcia muszą służyć realizacji programu rewitalizacji):</w:t>
            </w:r>
          </w:p>
          <w:p w14:paraId="0FFDC54D" w14:textId="77777777" w:rsidR="00270739" w:rsidRPr="00DF0C08" w:rsidRDefault="00270739" w:rsidP="00CF7DF0">
            <w:pPr>
              <w:numPr>
                <w:ilvl w:val="0"/>
                <w:numId w:val="78"/>
              </w:numPr>
              <w:snapToGrid w:val="0"/>
              <w:spacing w:line="240" w:lineRule="auto"/>
              <w:contextualSpacing/>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14:paraId="1586E262"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projekt</w:t>
            </w:r>
            <w:r w:rsidR="001A5B48">
              <w:rPr>
                <w:rFonts w:cs="Arial"/>
              </w:rPr>
              <w:t>ami</w:t>
            </w:r>
            <w:r w:rsidRPr="00DF0C08">
              <w:rPr>
                <w:rFonts w:cs="Arial"/>
              </w:rPr>
              <w:t xml:space="preserve"> – 3 pkt;</w:t>
            </w:r>
          </w:p>
          <w:p w14:paraId="72A7810C"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1F0E9316" w14:textId="77777777" w:rsidR="00270739" w:rsidRPr="00DF0C08" w:rsidRDefault="00270739" w:rsidP="005934C6">
            <w:pPr>
              <w:tabs>
                <w:tab w:val="left" w:pos="243"/>
              </w:tabs>
              <w:suppressAutoHyphens/>
              <w:spacing w:after="0" w:line="240" w:lineRule="auto"/>
              <w:ind w:left="243"/>
              <w:rPr>
                <w:rFonts w:cs="Arial"/>
              </w:rPr>
            </w:pPr>
          </w:p>
          <w:p w14:paraId="0D2D71DC" w14:textId="77777777" w:rsidR="00270739" w:rsidRPr="00DF0C08" w:rsidRDefault="00270739" w:rsidP="005934C6">
            <w:pPr>
              <w:tabs>
                <w:tab w:val="left" w:pos="243"/>
              </w:tabs>
              <w:suppressAutoHyphens/>
              <w:spacing w:after="0" w:line="240" w:lineRule="auto"/>
              <w:ind w:left="243"/>
              <w:rPr>
                <w:rFonts w:cs="Arial"/>
              </w:rPr>
            </w:pPr>
            <w:r w:rsidRPr="00DF0C08">
              <w:rPr>
                <w:rFonts w:cs="Arial"/>
              </w:rPr>
              <w:t>i/lub</w:t>
            </w:r>
          </w:p>
          <w:p w14:paraId="2375C79C" w14:textId="77777777" w:rsidR="00270739" w:rsidRPr="00DF0C08" w:rsidRDefault="00270739" w:rsidP="005934C6">
            <w:pPr>
              <w:tabs>
                <w:tab w:val="left" w:pos="243"/>
              </w:tabs>
              <w:suppressAutoHyphens/>
              <w:spacing w:after="0" w:line="240" w:lineRule="auto"/>
              <w:ind w:left="243"/>
              <w:rPr>
                <w:rFonts w:cs="Arial"/>
              </w:rPr>
            </w:pPr>
          </w:p>
          <w:p w14:paraId="78777878" w14:textId="77777777" w:rsidR="00270739" w:rsidRPr="00DF0C08" w:rsidRDefault="00270739" w:rsidP="00CF7DF0">
            <w:pPr>
              <w:numPr>
                <w:ilvl w:val="0"/>
                <w:numId w:val="78"/>
              </w:numPr>
              <w:tabs>
                <w:tab w:val="left" w:pos="243"/>
              </w:tabs>
              <w:suppressAutoHyphens/>
              <w:spacing w:after="0" w:line="240" w:lineRule="auto"/>
              <w:contextualSpacing/>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14:paraId="1A559AC4" w14:textId="77777777" w:rsidR="00270739" w:rsidRPr="00DF0C08" w:rsidRDefault="00270739" w:rsidP="005934C6">
            <w:pPr>
              <w:tabs>
                <w:tab w:val="left" w:pos="243"/>
              </w:tabs>
              <w:suppressAutoHyphens/>
              <w:spacing w:after="0" w:line="240" w:lineRule="auto"/>
              <w:ind w:left="720"/>
              <w:contextualSpacing/>
              <w:rPr>
                <w:rFonts w:cs="Arial"/>
              </w:rPr>
            </w:pPr>
          </w:p>
          <w:p w14:paraId="611F1EC1" w14:textId="4B40B0FF"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komplementarność</w:t>
            </w:r>
            <w:r w:rsidR="000B267B">
              <w:rPr>
                <w:rFonts w:cs="Arial"/>
              </w:rPr>
              <w:t>z</w:t>
            </w:r>
            <w:r w:rsidR="00B17AAA">
              <w:rPr>
                <w:rFonts w:cs="Arial"/>
              </w:rPr>
              <w:t xml:space="preserve"> </w:t>
            </w:r>
            <w:r w:rsidRPr="00DF0C08">
              <w:rPr>
                <w:rFonts w:cs="Arial"/>
              </w:rPr>
              <w:t>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14:paraId="01EBABE2"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w:t>
            </w:r>
            <w:r w:rsidR="00981526">
              <w:rPr>
                <w:rFonts w:cs="Arial"/>
              </w:rPr>
              <w:t xml:space="preserve"> </w:t>
            </w:r>
            <w:r w:rsidRPr="00DF0C08">
              <w:rPr>
                <w:rFonts w:cs="Arial"/>
              </w:rPr>
              <w:t>- 1 pkt;</w:t>
            </w:r>
          </w:p>
          <w:p w14:paraId="492DA171"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brak komplementarności – 0 pkt.</w:t>
            </w:r>
          </w:p>
          <w:p w14:paraId="76974990" w14:textId="77777777" w:rsidR="00270739" w:rsidRPr="00DF0C08" w:rsidRDefault="00270739" w:rsidP="005934C6">
            <w:pPr>
              <w:spacing w:after="0" w:line="240" w:lineRule="auto"/>
              <w:rPr>
                <w:rFonts w:eastAsia="Times New Roman" w:cs="Tahoma"/>
              </w:rPr>
            </w:pPr>
          </w:p>
          <w:p w14:paraId="24EDFE2B" w14:textId="77777777" w:rsidR="00270739" w:rsidRPr="00DF0C08" w:rsidRDefault="00270739" w:rsidP="005934C6">
            <w:pPr>
              <w:spacing w:after="0" w:line="240" w:lineRule="auto"/>
              <w:rPr>
                <w:rFonts w:eastAsia="Times New Roman" w:cs="Tahoma"/>
              </w:rPr>
            </w:pPr>
            <w:r w:rsidRPr="00DF0C08">
              <w:rPr>
                <w:rFonts w:eastAsia="Times New Roman" w:cs="Tahoma"/>
              </w:rPr>
              <w:t>Punkty podlegają sumowaniu.</w:t>
            </w:r>
          </w:p>
          <w:p w14:paraId="593C7DFA" w14:textId="77777777" w:rsidR="00270739" w:rsidRDefault="00270739" w:rsidP="005934C6">
            <w:pPr>
              <w:spacing w:after="0" w:line="240" w:lineRule="auto"/>
              <w:rPr>
                <w:rFonts w:eastAsia="Times New Roman" w:cs="Tahoma"/>
              </w:rPr>
            </w:pPr>
          </w:p>
          <w:p w14:paraId="00B9CF2B" w14:textId="77777777" w:rsidR="001A5B48" w:rsidRPr="001A5B4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14:paraId="734D54F2" w14:textId="77777777" w:rsidR="001A5B48" w:rsidRPr="001A5B48" w:rsidRDefault="001A5B48" w:rsidP="005934C6">
            <w:pPr>
              <w:spacing w:after="0" w:line="240" w:lineRule="auto"/>
              <w:rPr>
                <w:rFonts w:eastAsia="Times New Roman" w:cs="Tahoma"/>
              </w:rPr>
            </w:pPr>
          </w:p>
          <w:p w14:paraId="78C0CE2F" w14:textId="77777777" w:rsidR="001A5B48" w:rsidRDefault="001A5B48" w:rsidP="005934C6">
            <w:pPr>
              <w:spacing w:after="0" w:line="240" w:lineRule="auto"/>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14:paraId="17B2D9A3" w14:textId="77777777" w:rsidR="001A5B48" w:rsidRPr="00DF0C08" w:rsidRDefault="001A5B48" w:rsidP="005934C6">
            <w:pPr>
              <w:spacing w:after="0" w:line="240" w:lineRule="auto"/>
              <w:rPr>
                <w:rFonts w:eastAsia="Times New Roman" w:cs="Tahoma"/>
              </w:rPr>
            </w:pPr>
          </w:p>
          <w:p w14:paraId="4353FFBB" w14:textId="77777777" w:rsidR="00270739" w:rsidRDefault="00270739" w:rsidP="005934C6">
            <w:pPr>
              <w:spacing w:after="0" w:line="240" w:lineRule="auto"/>
              <w:rPr>
                <w:b/>
                <w:u w:val="single"/>
              </w:rPr>
            </w:pPr>
            <w:r w:rsidRPr="00DF0C08">
              <w:rPr>
                <w:b/>
                <w:u w:val="single"/>
              </w:rPr>
              <w:t>Nie dotyczy naborów skierowanych do ZIT.</w:t>
            </w:r>
          </w:p>
          <w:p w14:paraId="088687A6"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2C0E8F32" w14:textId="77777777" w:rsidR="00270739" w:rsidRDefault="005934C6" w:rsidP="005934C6">
            <w:pPr>
              <w:snapToGrid w:val="0"/>
              <w:spacing w:after="0" w:line="240" w:lineRule="auto"/>
              <w:jc w:val="center"/>
              <w:rPr>
                <w:rFonts w:eastAsia="Times New Roman" w:cs="Arial"/>
              </w:rPr>
            </w:pPr>
            <w:r>
              <w:rPr>
                <w:rFonts w:eastAsia="Times New Roman" w:cs="Arial"/>
              </w:rPr>
              <w:t>0- 5 pkt</w:t>
            </w:r>
          </w:p>
          <w:p w14:paraId="45984B3A" w14:textId="77777777" w:rsidR="005934C6" w:rsidRPr="00DF0C08" w:rsidRDefault="005934C6" w:rsidP="005934C6">
            <w:pPr>
              <w:snapToGrid w:val="0"/>
              <w:spacing w:after="0" w:line="240" w:lineRule="auto"/>
              <w:jc w:val="center"/>
              <w:rPr>
                <w:rFonts w:eastAsia="Times New Roman" w:cs="Arial"/>
              </w:rPr>
            </w:pPr>
          </w:p>
          <w:p w14:paraId="7E8AD6A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2FDFFB00"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4776B3B" w14:textId="77777777" w:rsidR="00270739" w:rsidRPr="00DF0C08" w:rsidRDefault="00270739" w:rsidP="005934C6">
            <w:r w:rsidRPr="00DF0C08">
              <w:t>5.</w:t>
            </w:r>
          </w:p>
        </w:tc>
        <w:tc>
          <w:tcPr>
            <w:tcW w:w="3685" w:type="dxa"/>
            <w:tcBorders>
              <w:top w:val="single" w:sz="4" w:space="0" w:color="000000"/>
              <w:left w:val="single" w:sz="4" w:space="0" w:color="000000"/>
              <w:bottom w:val="single" w:sz="4" w:space="0" w:color="000000"/>
              <w:right w:val="single" w:sz="4" w:space="0" w:color="000000"/>
            </w:tcBorders>
          </w:tcPr>
          <w:p w14:paraId="4459779F" w14:textId="77777777" w:rsidR="00270739" w:rsidRPr="00DF0C08" w:rsidRDefault="00270739" w:rsidP="005934C6">
            <w:pPr>
              <w:spacing w:after="0" w:line="240" w:lineRule="auto"/>
              <w:rPr>
                <w:rFonts w:eastAsia="Times New Roman" w:cs="Arial"/>
                <w:b/>
              </w:rPr>
            </w:pPr>
          </w:p>
          <w:p w14:paraId="374EE9A7" w14:textId="77777777" w:rsidR="00270739" w:rsidRPr="00DF0C08" w:rsidRDefault="00270739" w:rsidP="005934C6">
            <w:pPr>
              <w:spacing w:after="0" w:line="240" w:lineRule="auto"/>
              <w:rPr>
                <w:rFonts w:eastAsia="Times New Roman" w:cs="Arial"/>
                <w:b/>
              </w:rPr>
            </w:pPr>
            <w:r w:rsidRPr="00DF0C08">
              <w:rPr>
                <w:rFonts w:eastAsia="Times New Roman" w:cs="Arial"/>
                <w:b/>
              </w:rPr>
              <w:t>Poziom zamożności gminy</w:t>
            </w:r>
          </w:p>
          <w:p w14:paraId="69666BCE"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942AA43" w14:textId="77777777" w:rsidR="00270739" w:rsidRPr="00DF0C08" w:rsidRDefault="00270739"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14:paraId="2D8A7973" w14:textId="77777777" w:rsidR="0074147F" w:rsidRDefault="0074147F" w:rsidP="005934C6">
            <w:pPr>
              <w:spacing w:after="0" w:line="240" w:lineRule="auto"/>
              <w:rPr>
                <w:rFonts w:eastAsia="Times New Roman" w:cs="Arial"/>
              </w:rPr>
            </w:pPr>
          </w:p>
          <w:p w14:paraId="3461F197" w14:textId="77777777" w:rsidR="00270739" w:rsidRPr="00DF0C08" w:rsidRDefault="00270739" w:rsidP="005934C6">
            <w:pPr>
              <w:spacing w:after="0" w:line="240" w:lineRule="auto"/>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w:t>
            </w:r>
            <w:r w:rsidR="00981526">
              <w:rPr>
                <w:rFonts w:eastAsia="Times New Roman" w:cs="Arial"/>
              </w:rPr>
              <w:t xml:space="preserve"> </w:t>
            </w:r>
            <w:r w:rsidRPr="00DF0C08">
              <w:rPr>
                <w:rFonts w:eastAsia="Times New Roman" w:cs="Arial"/>
              </w:rPr>
              <w:t>wg zasad określonych zgodnie z</w:t>
            </w:r>
            <w:r w:rsidR="00981526">
              <w:rPr>
                <w:rFonts w:eastAsia="Times New Roman" w:cs="Arial"/>
              </w:rPr>
              <w:t xml:space="preserve"> </w:t>
            </w:r>
            <w:r w:rsidRPr="00DF0C08">
              <w:rPr>
                <w:rFonts w:eastAsia="Times New Roman" w:cs="Arial"/>
              </w:rPr>
              <w:t>art. 20 ust.</w:t>
            </w:r>
            <w:r w:rsidR="0074147F">
              <w:rPr>
                <w:rFonts w:eastAsia="Times New Roman" w:cs="Arial"/>
              </w:rPr>
              <w:t xml:space="preserve"> </w:t>
            </w:r>
            <w:r w:rsidRPr="00DF0C08">
              <w:rPr>
                <w:rFonts w:eastAsia="Times New Roman" w:cs="Arial"/>
              </w:rPr>
              <w:t>4 ustawy z dnia 13</w:t>
            </w:r>
            <w:r w:rsidR="00981526">
              <w:rPr>
                <w:rFonts w:eastAsia="Times New Roman" w:cs="Arial"/>
              </w:rPr>
              <w:t xml:space="preserve"> </w:t>
            </w:r>
            <w:r w:rsidRPr="00DF0C08">
              <w:rPr>
                <w:rFonts w:eastAsia="Times New Roman" w:cs="Arial"/>
              </w:rPr>
              <w:t xml:space="preserve">listopada 2003 r. o dochodach jednostek samorządu terytorialnego </w:t>
            </w:r>
          </w:p>
          <w:p w14:paraId="2C7E0C44" w14:textId="77777777" w:rsidR="00270739" w:rsidRDefault="00270739" w:rsidP="005934C6">
            <w:pPr>
              <w:spacing w:after="0" w:line="240" w:lineRule="auto"/>
              <w:rPr>
                <w:rFonts w:eastAsia="Times New Roman" w:cs="Arial"/>
              </w:rPr>
            </w:pPr>
          </w:p>
          <w:p w14:paraId="7AA96172" w14:textId="77777777" w:rsidR="0074147F" w:rsidRPr="0074147F" w:rsidRDefault="0074147F"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4F0C3CF6" w14:textId="77777777" w:rsidR="0074147F" w:rsidRPr="00DF0C08" w:rsidRDefault="0074147F" w:rsidP="005934C6">
            <w:pPr>
              <w:spacing w:after="0" w:line="240" w:lineRule="auto"/>
              <w:rPr>
                <w:rFonts w:eastAsia="Times New Roman" w:cs="Arial"/>
              </w:rPr>
            </w:pPr>
          </w:p>
          <w:p w14:paraId="238B8E99" w14:textId="77777777" w:rsidR="00270739" w:rsidRPr="00DF0C08" w:rsidRDefault="00270739"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3BEA4645"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 grupa – projekt zostanie zlokalizowany w gminie z grupy do 70% średniej wartości wskaźnika G – 4 pkt;</w:t>
            </w:r>
          </w:p>
          <w:p w14:paraId="259691DF"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II grupa – projekt zostanie zlokalizowany w gminie z grupy powyżej 70% do 80% średniej wartości wskaźnika G – 3 pkt;</w:t>
            </w:r>
          </w:p>
          <w:p w14:paraId="1C66D275"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FA4A00E"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IV grupa – projekt zostanie zlokalizowany w gminie z grupy powyżej 90% do 100% średniej wartości wskaźnika G -1 pkt;</w:t>
            </w:r>
          </w:p>
          <w:p w14:paraId="599D12D9"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V grupa – projekt zostanie zlokalizowany w gminie z grupy powyżej 100% średniej wartości wskaźnika G – 0 pkt.</w:t>
            </w:r>
          </w:p>
          <w:p w14:paraId="79E8FFE5" w14:textId="77777777" w:rsidR="00270739" w:rsidRDefault="0074147F" w:rsidP="005934C6">
            <w:pPr>
              <w:snapToGrid w:val="0"/>
              <w:spacing w:after="0" w:line="240" w:lineRule="auto"/>
              <w:rPr>
                <w:rFonts w:cs="Arial"/>
              </w:rPr>
            </w:pPr>
            <w:r w:rsidRPr="001E77F9">
              <w:rPr>
                <w:rFonts w:cs="Arial"/>
              </w:rPr>
              <w:t>Kryterium weryfikowane na podstawie zapisów dokumentacji aplikacyjnej – wniosku o dofinansowanie</w:t>
            </w:r>
            <w:r>
              <w:rPr>
                <w:rFonts w:cs="Arial"/>
              </w:rPr>
              <w:t>.</w:t>
            </w:r>
          </w:p>
          <w:p w14:paraId="7AADF810"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7F127206"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01AD45E5" w14:textId="77777777" w:rsidR="005934C6" w:rsidRPr="00DF0C08" w:rsidRDefault="005934C6" w:rsidP="005934C6">
            <w:pPr>
              <w:snapToGrid w:val="0"/>
              <w:spacing w:after="0" w:line="240" w:lineRule="auto"/>
              <w:jc w:val="center"/>
              <w:rPr>
                <w:rFonts w:eastAsia="Times New Roman" w:cs="Arial"/>
              </w:rPr>
            </w:pPr>
          </w:p>
          <w:p w14:paraId="6F5F2374"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5E71BFF1"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EAD0219" w14:textId="77777777" w:rsidR="00270739" w:rsidRPr="00DF0C08" w:rsidRDefault="00270739" w:rsidP="005934C6">
            <w:r w:rsidRPr="00DF0C08">
              <w:t>6.</w:t>
            </w:r>
          </w:p>
        </w:tc>
        <w:tc>
          <w:tcPr>
            <w:tcW w:w="3685" w:type="dxa"/>
            <w:tcBorders>
              <w:top w:val="single" w:sz="4" w:space="0" w:color="000000"/>
              <w:left w:val="single" w:sz="4" w:space="0" w:color="000000"/>
              <w:bottom w:val="single" w:sz="4" w:space="0" w:color="000000"/>
              <w:right w:val="single" w:sz="4" w:space="0" w:color="000000"/>
            </w:tcBorders>
          </w:tcPr>
          <w:p w14:paraId="0E363D6C" w14:textId="77777777" w:rsidR="00270739" w:rsidRPr="00DF0C08" w:rsidRDefault="00270739" w:rsidP="005934C6">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51DEFE86"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14:paraId="72D72D8C"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14:paraId="43FB5004" w14:textId="77777777" w:rsidR="00270739" w:rsidRPr="00DF0C08" w:rsidRDefault="00270739" w:rsidP="005934C6">
            <w:pPr>
              <w:pStyle w:val="Standard"/>
              <w:rPr>
                <w:rFonts w:asciiTheme="minorHAnsi" w:hAnsiTheme="minorHAnsi"/>
                <w:sz w:val="22"/>
                <w:szCs w:val="22"/>
              </w:rPr>
            </w:pPr>
          </w:p>
          <w:p w14:paraId="1B39828C"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14:paraId="0851E737"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poniżej 5 punktów procentowych - 0 pkt;</w:t>
            </w:r>
          </w:p>
          <w:p w14:paraId="491FDEDB" w14:textId="3A7826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od 5 punktów procentowych do 10 punktów</w:t>
            </w:r>
            <w:r w:rsidR="00B17AAA">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66B54209"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2B3423D"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powyżej 20 punktów procentowych – 3 pkt.</w:t>
            </w:r>
          </w:p>
          <w:p w14:paraId="4200F860" w14:textId="77777777" w:rsidR="00270739" w:rsidRPr="00DF0C08" w:rsidRDefault="00270739" w:rsidP="005934C6">
            <w:pPr>
              <w:pStyle w:val="Standard"/>
              <w:rPr>
                <w:rFonts w:asciiTheme="minorHAnsi" w:hAnsiTheme="minorHAnsi"/>
                <w:sz w:val="22"/>
                <w:szCs w:val="22"/>
              </w:rPr>
            </w:pPr>
          </w:p>
          <w:p w14:paraId="3A454907" w14:textId="77777777" w:rsidR="00270739" w:rsidRPr="00DF0C08" w:rsidRDefault="00270739" w:rsidP="005934C6">
            <w:pPr>
              <w:pStyle w:val="Standard"/>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14:paraId="0F0F5655" w14:textId="77777777" w:rsidR="00270739" w:rsidRPr="00DF0C08" w:rsidRDefault="00270739" w:rsidP="005934C6">
            <w:pPr>
              <w:pStyle w:val="Standard"/>
              <w:rPr>
                <w:rFonts w:asciiTheme="minorHAnsi" w:hAnsiTheme="minorHAnsi"/>
                <w:sz w:val="22"/>
                <w:szCs w:val="22"/>
              </w:rPr>
            </w:pPr>
          </w:p>
          <w:p w14:paraId="5A6FA49D"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Punkty nie podlegają sumowaniu.</w:t>
            </w:r>
          </w:p>
          <w:p w14:paraId="080AFB8C" w14:textId="77777777" w:rsidR="00D901E4" w:rsidRPr="00DF0C08" w:rsidRDefault="00D901E4" w:rsidP="005934C6">
            <w:pPr>
              <w:pStyle w:val="Standard"/>
              <w:rPr>
                <w:rFonts w:asciiTheme="minorHAnsi" w:hAnsiTheme="minorHAnsi"/>
                <w:sz w:val="22"/>
                <w:szCs w:val="22"/>
              </w:rPr>
            </w:pPr>
          </w:p>
          <w:p w14:paraId="2860DB8A" w14:textId="77777777" w:rsidR="00D901E4" w:rsidRPr="00DF0C08" w:rsidRDefault="00D901E4" w:rsidP="005934C6">
            <w:pPr>
              <w:pStyle w:val="Standard"/>
              <w:rPr>
                <w:rFonts w:asciiTheme="minorHAnsi" w:hAnsiTheme="minorHAnsi"/>
                <w:sz w:val="22"/>
                <w:szCs w:val="22"/>
              </w:rPr>
            </w:pPr>
            <w:r w:rsidRPr="00DF0C08">
              <w:rPr>
                <w:rFonts w:asciiTheme="minorHAnsi" w:hAnsiTheme="minorHAnsi"/>
                <w:b/>
                <w:sz w:val="22"/>
                <w:szCs w:val="22"/>
                <w:u w:val="single"/>
              </w:rPr>
              <w:t>Nie dotyczy naborów skierowanych do ZIT AJ.</w:t>
            </w:r>
          </w:p>
          <w:p w14:paraId="26D30105" w14:textId="77777777" w:rsidR="00270739" w:rsidRPr="00DF0C08" w:rsidRDefault="00270739"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07DAE606" w14:textId="77777777" w:rsidR="00270739" w:rsidRDefault="005934C6" w:rsidP="005934C6">
            <w:pPr>
              <w:spacing w:after="0" w:line="240" w:lineRule="auto"/>
              <w:jc w:val="center"/>
            </w:pPr>
            <w:r>
              <w:t>0-3 pkt</w:t>
            </w:r>
          </w:p>
          <w:p w14:paraId="73B73969" w14:textId="77777777" w:rsidR="005934C6" w:rsidRPr="00DF0C08" w:rsidRDefault="005934C6" w:rsidP="005934C6">
            <w:pPr>
              <w:spacing w:after="0" w:line="240" w:lineRule="auto"/>
              <w:jc w:val="center"/>
            </w:pPr>
          </w:p>
          <w:p w14:paraId="57226B0D" w14:textId="77777777" w:rsidR="00270739" w:rsidRPr="00DF0C08" w:rsidDel="00085628" w:rsidRDefault="00270739" w:rsidP="005934C6">
            <w:pPr>
              <w:spacing w:after="0" w:line="240" w:lineRule="auto"/>
              <w:jc w:val="center"/>
            </w:pPr>
            <w:r w:rsidRPr="00DF0C08">
              <w:t>(0 punktów nie oznacza odrzucenia wniosku)</w:t>
            </w:r>
          </w:p>
        </w:tc>
      </w:tr>
      <w:tr w:rsidR="00270739" w:rsidRPr="00DF0C08" w14:paraId="4822FDF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CDD61CF" w14:textId="77777777" w:rsidR="00270739" w:rsidRPr="00DF0C08" w:rsidRDefault="00270739" w:rsidP="005934C6">
            <w:r w:rsidRPr="00DF0C08">
              <w:t>7.</w:t>
            </w:r>
          </w:p>
        </w:tc>
        <w:tc>
          <w:tcPr>
            <w:tcW w:w="3685" w:type="dxa"/>
            <w:tcBorders>
              <w:top w:val="single" w:sz="4" w:space="0" w:color="000000"/>
              <w:left w:val="single" w:sz="4" w:space="0" w:color="000000"/>
              <w:bottom w:val="single" w:sz="4" w:space="0" w:color="000000"/>
              <w:right w:val="single" w:sz="4" w:space="0" w:color="000000"/>
            </w:tcBorders>
          </w:tcPr>
          <w:p w14:paraId="63FE1332" w14:textId="77777777" w:rsidR="00270739" w:rsidRPr="00DF0C08" w:rsidRDefault="00270739" w:rsidP="005934C6">
            <w:pPr>
              <w:snapToGrid w:val="0"/>
              <w:spacing w:after="0" w:line="240" w:lineRule="auto"/>
              <w:rPr>
                <w:b/>
              </w:rPr>
            </w:pPr>
          </w:p>
          <w:p w14:paraId="25334C91" w14:textId="77777777" w:rsidR="00270739" w:rsidRPr="00DF0C08" w:rsidRDefault="00270739" w:rsidP="005934C6">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3C0D23A1" w14:textId="77777777" w:rsidR="00270739" w:rsidRPr="00DF0C08" w:rsidRDefault="00270739" w:rsidP="005934C6">
            <w:pPr>
              <w:snapToGrid w:val="0"/>
              <w:spacing w:after="0" w:line="240" w:lineRule="auto"/>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14:paraId="5F1C9FDE" w14:textId="77777777" w:rsidR="00270739" w:rsidRPr="00DF0C08" w:rsidRDefault="00270739" w:rsidP="005934C6">
            <w:pPr>
              <w:snapToGrid w:val="0"/>
              <w:spacing w:after="0" w:line="240" w:lineRule="auto"/>
              <w:rPr>
                <w:rFonts w:ascii="Calibri" w:hAnsi="Calibri" w:cs="Arial"/>
              </w:rPr>
            </w:pPr>
          </w:p>
          <w:p w14:paraId="682DF351"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Wartość wskaźników (wyrażona liczbowo) zostanie wskazana w regulaminie konkursu.</w:t>
            </w:r>
          </w:p>
          <w:p w14:paraId="45DC6B4D" w14:textId="77777777" w:rsidR="00270739" w:rsidRPr="00DF0C08" w:rsidRDefault="00270739" w:rsidP="005934C6">
            <w:pPr>
              <w:snapToGrid w:val="0"/>
              <w:spacing w:after="0" w:line="240" w:lineRule="auto"/>
              <w:rPr>
                <w:rFonts w:ascii="Calibri" w:hAnsi="Calibri" w:cs="Arial"/>
              </w:rPr>
            </w:pPr>
          </w:p>
          <w:p w14:paraId="340D52FF" w14:textId="77777777" w:rsidR="00270739" w:rsidRPr="00DF0C08" w:rsidRDefault="00270739" w:rsidP="005934C6">
            <w:pPr>
              <w:snapToGrid w:val="0"/>
              <w:spacing w:after="0" w:line="240" w:lineRule="auto"/>
              <w:rPr>
                <w:rFonts w:ascii="Calibri" w:hAnsi="Calibri" w:cs="Arial"/>
              </w:rPr>
            </w:pPr>
          </w:p>
          <w:p w14:paraId="7E35DB4C"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Projekt otrzyma punkty, jeśli realizuje wskaźnik programowy:</w:t>
            </w:r>
          </w:p>
          <w:p w14:paraId="732AEA91"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 Rozwój obszarów miejskich: wyremontowane budynki mieszkalne na obszarach miejskich (Cl 40) [szt.]</w:t>
            </w:r>
          </w:p>
          <w:p w14:paraId="5075B589" w14:textId="77777777" w:rsidR="00270739" w:rsidRPr="00DF0C08" w:rsidRDefault="00981526" w:rsidP="005934C6">
            <w:pPr>
              <w:snapToGrid w:val="0"/>
              <w:spacing w:after="0" w:line="240" w:lineRule="auto"/>
              <w:rPr>
                <w:rFonts w:ascii="Calibri" w:hAnsi="Calibri" w:cs="Arial"/>
              </w:rPr>
            </w:pPr>
            <w:r>
              <w:rPr>
                <w:rFonts w:ascii="Calibri" w:hAnsi="Calibri" w:cs="Arial"/>
              </w:rPr>
              <w:t xml:space="preserve"> </w:t>
            </w:r>
          </w:p>
          <w:p w14:paraId="4EC22229" w14:textId="77777777" w:rsidR="00270739" w:rsidRDefault="00270739" w:rsidP="005934C6">
            <w:pPr>
              <w:spacing w:after="0" w:line="240" w:lineRule="auto"/>
              <w:rPr>
                <w:b/>
                <w:u w:val="single"/>
              </w:rPr>
            </w:pPr>
            <w:r w:rsidRPr="00DF0C08">
              <w:rPr>
                <w:b/>
                <w:u w:val="single"/>
              </w:rPr>
              <w:t>Nie dotyczy naborów skierowanych do ZIT.</w:t>
            </w:r>
          </w:p>
          <w:p w14:paraId="08A54D20"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488C6A04" w14:textId="77777777" w:rsidR="00270739" w:rsidRPr="00DF0C08" w:rsidRDefault="005934C6" w:rsidP="005934C6">
            <w:pPr>
              <w:spacing w:after="0" w:line="240" w:lineRule="auto"/>
              <w:jc w:val="center"/>
            </w:pPr>
            <w:r>
              <w:t>0 - 6 pkt</w:t>
            </w:r>
          </w:p>
          <w:p w14:paraId="4DCBE76E" w14:textId="77777777" w:rsidR="00270739" w:rsidRPr="00DF0C08" w:rsidRDefault="00270739" w:rsidP="005934C6">
            <w:pPr>
              <w:spacing w:after="0" w:line="240" w:lineRule="auto"/>
              <w:jc w:val="center"/>
            </w:pPr>
          </w:p>
          <w:p w14:paraId="227A47D8" w14:textId="77777777" w:rsidR="00270739" w:rsidRPr="00DF0C08" w:rsidRDefault="00270739" w:rsidP="005934C6">
            <w:pPr>
              <w:snapToGrid w:val="0"/>
              <w:spacing w:after="0" w:line="240" w:lineRule="auto"/>
              <w:jc w:val="center"/>
              <w:rPr>
                <w:rFonts w:eastAsia="Times New Roman" w:cs="Arial"/>
              </w:rPr>
            </w:pPr>
            <w:r w:rsidRPr="00DF0C08">
              <w:t>(0 punktów w kryterium nie oznacza odrzucenia wniosku)</w:t>
            </w:r>
          </w:p>
        </w:tc>
      </w:tr>
      <w:tr w:rsidR="00270739" w:rsidRPr="00DF0C08" w14:paraId="42AE7CEB"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tcPr>
          <w:p w14:paraId="0176A88F" w14:textId="77777777" w:rsidR="005934C6" w:rsidRDefault="00270739" w:rsidP="005934C6">
            <w:pPr>
              <w:spacing w:after="0" w:line="240" w:lineRule="auto"/>
              <w:rPr>
                <w:rFonts w:ascii="Calibri" w:eastAsia="Calibri" w:hAnsi="Calibri" w:cs="Times New Roman"/>
              </w:rPr>
            </w:pPr>
            <w:r w:rsidRPr="00DF0C08">
              <w:rPr>
                <w:rFonts w:ascii="Calibri" w:eastAsia="Calibri" w:hAnsi="Calibri" w:cs="Times New Roman"/>
              </w:rPr>
              <w:t>SUMA dla naborów skierowanych dla OSI:</w:t>
            </w:r>
            <w:r w:rsidR="005934C6" w:rsidRPr="00DF0C08">
              <w:rPr>
                <w:rFonts w:ascii="Calibri" w:eastAsia="Calibri" w:hAnsi="Calibri" w:cs="Times New Roman"/>
              </w:rPr>
              <w:t xml:space="preserve"> </w:t>
            </w:r>
          </w:p>
          <w:p w14:paraId="402D1AAA" w14:textId="77777777" w:rsidR="005934C6" w:rsidRDefault="005934C6" w:rsidP="005934C6">
            <w:pPr>
              <w:spacing w:after="0" w:line="240" w:lineRule="auto"/>
              <w:rPr>
                <w:rFonts w:ascii="Calibri" w:eastAsia="Calibri" w:hAnsi="Calibri" w:cs="Times New Roman"/>
              </w:rPr>
            </w:pPr>
            <w:r w:rsidRPr="00DF0C08">
              <w:rPr>
                <w:rFonts w:ascii="Calibri" w:eastAsia="Calibri" w:hAnsi="Calibri" w:cs="Times New Roman"/>
              </w:rPr>
              <w:t xml:space="preserve">SUMA dla naborów skierowanych dla ZIT AJ: </w:t>
            </w:r>
          </w:p>
          <w:p w14:paraId="1D64C5C0" w14:textId="77777777" w:rsidR="00270739" w:rsidRPr="00DF0C08" w:rsidRDefault="005934C6" w:rsidP="005934C6">
            <w:pPr>
              <w:spacing w:after="0" w:line="240" w:lineRule="auto"/>
              <w:rPr>
                <w:rFonts w:eastAsia="Times New Roman" w:cs="Tahoma"/>
              </w:rPr>
            </w:pPr>
            <w:r w:rsidRPr="00DF0C08">
              <w:rPr>
                <w:rFonts w:ascii="Calibri" w:eastAsia="Calibri" w:hAnsi="Calibri" w:cs="Times New Roman"/>
              </w:rPr>
              <w:t>SUMA dla naborów skierowanych dla ZIT WrOF i ZIT AW:</w:t>
            </w:r>
          </w:p>
        </w:tc>
        <w:tc>
          <w:tcPr>
            <w:tcW w:w="3968" w:type="dxa"/>
            <w:tcBorders>
              <w:top w:val="single" w:sz="4" w:space="0" w:color="000000"/>
              <w:left w:val="single" w:sz="4" w:space="0" w:color="000000"/>
              <w:bottom w:val="single" w:sz="4" w:space="0" w:color="000000"/>
              <w:right w:val="single" w:sz="4" w:space="0" w:color="000000"/>
            </w:tcBorders>
          </w:tcPr>
          <w:p w14:paraId="3E031B76" w14:textId="77777777" w:rsidR="005934C6" w:rsidRDefault="005934C6" w:rsidP="005934C6">
            <w:pPr>
              <w:snapToGrid w:val="0"/>
              <w:spacing w:after="0" w:line="240" w:lineRule="auto"/>
              <w:jc w:val="center"/>
              <w:rPr>
                <w:rFonts w:eastAsia="Times New Roman" w:cs="Arial"/>
              </w:rPr>
            </w:pPr>
            <w:r>
              <w:rPr>
                <w:rFonts w:eastAsia="Times New Roman" w:cs="Arial"/>
              </w:rPr>
              <w:t>30 pkt</w:t>
            </w:r>
          </w:p>
          <w:p w14:paraId="18414700" w14:textId="77777777" w:rsidR="005934C6" w:rsidRDefault="005934C6" w:rsidP="005934C6">
            <w:pPr>
              <w:snapToGrid w:val="0"/>
              <w:spacing w:after="0" w:line="240" w:lineRule="auto"/>
              <w:jc w:val="center"/>
              <w:rPr>
                <w:rFonts w:eastAsia="Times New Roman" w:cs="Arial"/>
              </w:rPr>
            </w:pPr>
            <w:r w:rsidRPr="00DF0C08">
              <w:rPr>
                <w:rFonts w:eastAsia="Times New Roman" w:cs="Arial"/>
              </w:rPr>
              <w:t xml:space="preserve">8 </w:t>
            </w:r>
            <w:r>
              <w:rPr>
                <w:rFonts w:eastAsia="Times New Roman" w:cs="Arial"/>
              </w:rPr>
              <w:t>pkt</w:t>
            </w:r>
          </w:p>
          <w:p w14:paraId="1B4D8945" w14:textId="77777777" w:rsidR="005934C6" w:rsidRPr="00DF0C08" w:rsidRDefault="005934C6" w:rsidP="005934C6">
            <w:pPr>
              <w:snapToGrid w:val="0"/>
              <w:spacing w:after="0" w:line="240" w:lineRule="auto"/>
              <w:jc w:val="center"/>
              <w:rPr>
                <w:rFonts w:eastAsia="Times New Roman" w:cs="Arial"/>
              </w:rPr>
            </w:pPr>
            <w:r>
              <w:rPr>
                <w:rFonts w:eastAsia="Times New Roman" w:cs="Arial"/>
              </w:rPr>
              <w:t>11 pkt</w:t>
            </w:r>
          </w:p>
          <w:p w14:paraId="0897CD5F" w14:textId="77777777" w:rsidR="00270739" w:rsidRPr="00DF0C08" w:rsidRDefault="00270739" w:rsidP="005934C6">
            <w:pPr>
              <w:snapToGrid w:val="0"/>
              <w:spacing w:after="0" w:line="240" w:lineRule="auto"/>
              <w:jc w:val="center"/>
              <w:rPr>
                <w:rFonts w:eastAsia="Times New Roman" w:cs="Arial"/>
              </w:rPr>
            </w:pPr>
          </w:p>
        </w:tc>
      </w:tr>
    </w:tbl>
    <w:p w14:paraId="3AFB212F" w14:textId="77777777" w:rsidR="00B83794" w:rsidRPr="00DF0C08" w:rsidRDefault="00B83794" w:rsidP="005934C6">
      <w:pPr>
        <w:pStyle w:val="Nagwek4"/>
      </w:pPr>
      <w:bookmarkStart w:id="443" w:name="_Toc517334511"/>
      <w:bookmarkStart w:id="444" w:name="_Toc527969713"/>
      <w:bookmarkStart w:id="445" w:name="_Toc527969913"/>
      <w:bookmarkStart w:id="446" w:name="_Toc13575521"/>
      <w:bookmarkStart w:id="447" w:name="_Toc20131524"/>
      <w:bookmarkStart w:id="448" w:name="_Toc20131784"/>
      <w:bookmarkStart w:id="449" w:name="_Toc20132124"/>
      <w:bookmarkStart w:id="450" w:name="_Toc40875085"/>
      <w:bookmarkStart w:id="451" w:name="_Toc71292970"/>
      <w:bookmarkStart w:id="452" w:name="_Toc71293047"/>
      <w:r w:rsidRPr="00DF0C08">
        <w:t xml:space="preserve">OŚ PRIOTYTETOWA 7 – </w:t>
      </w:r>
      <w:r w:rsidR="00C13A3E" w:rsidRPr="00DF0C08">
        <w:t>Infrastruktura edukacyjna</w:t>
      </w:r>
      <w:bookmarkEnd w:id="443"/>
      <w:bookmarkEnd w:id="444"/>
      <w:bookmarkEnd w:id="445"/>
      <w:bookmarkEnd w:id="446"/>
      <w:bookmarkEnd w:id="447"/>
      <w:bookmarkEnd w:id="448"/>
      <w:bookmarkEnd w:id="449"/>
      <w:bookmarkEnd w:id="450"/>
      <w:bookmarkEnd w:id="451"/>
      <w:bookmarkEnd w:id="452"/>
    </w:p>
    <w:p w14:paraId="4F34CB6F" w14:textId="77777777" w:rsidR="00D7344B" w:rsidRPr="00DF0C08" w:rsidRDefault="00B17737" w:rsidP="005934C6">
      <w:pPr>
        <w:pStyle w:val="Nagwek5"/>
      </w:pPr>
      <w:bookmarkStart w:id="453" w:name="_Toc517334512"/>
      <w:bookmarkStart w:id="454" w:name="_Toc527969714"/>
      <w:bookmarkStart w:id="455" w:name="_Toc527969914"/>
      <w:bookmarkStart w:id="456" w:name="_Toc13575522"/>
      <w:bookmarkStart w:id="457" w:name="_Toc20131525"/>
      <w:bookmarkStart w:id="458" w:name="_Toc20131785"/>
      <w:bookmarkStart w:id="459" w:name="_Toc20132125"/>
      <w:bookmarkStart w:id="460" w:name="_Toc40875086"/>
      <w:bookmarkStart w:id="461" w:name="_Toc71292971"/>
      <w:bookmarkStart w:id="462" w:name="_Toc71293048"/>
      <w:r w:rsidRPr="00DF0C08">
        <w:t>Działanie</w:t>
      </w:r>
      <w:r w:rsidR="00D7344B" w:rsidRPr="00DF0C08">
        <w:t xml:space="preserve"> 7.1 Inwestycje w edukację przedszkolną, podstawową i gimnazjalną</w:t>
      </w:r>
      <w:bookmarkEnd w:id="453"/>
      <w:bookmarkEnd w:id="454"/>
      <w:bookmarkEnd w:id="455"/>
      <w:bookmarkEnd w:id="456"/>
      <w:bookmarkEnd w:id="457"/>
      <w:bookmarkEnd w:id="458"/>
      <w:bookmarkEnd w:id="459"/>
      <w:bookmarkEnd w:id="460"/>
      <w:bookmarkEnd w:id="461"/>
      <w:bookmarkEnd w:id="462"/>
    </w:p>
    <w:p w14:paraId="376D467A" w14:textId="77777777" w:rsidR="00127803" w:rsidRDefault="00127803" w:rsidP="0049410C"/>
    <w:p w14:paraId="76359866" w14:textId="77777777" w:rsidR="00D7344B" w:rsidRPr="005934C6" w:rsidRDefault="00D7344B" w:rsidP="0049410C">
      <w:r w:rsidRPr="005934C6">
        <w:t>Inwestycje w edukację przedszkolną</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7344B" w:rsidRPr="00DF0C08" w14:paraId="2559F2C2" w14:textId="77777777" w:rsidTr="00E91330">
        <w:trPr>
          <w:trHeight w:val="499"/>
        </w:trPr>
        <w:tc>
          <w:tcPr>
            <w:tcW w:w="851" w:type="dxa"/>
            <w:shd w:val="clear" w:color="auto" w:fill="auto"/>
            <w:vAlign w:val="center"/>
          </w:tcPr>
          <w:p w14:paraId="01247858" w14:textId="77777777" w:rsidR="00D7344B" w:rsidRPr="00DF0C08" w:rsidRDefault="00D7344B" w:rsidP="005934C6">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6F298209" w14:textId="77777777" w:rsidR="00D7344B" w:rsidRPr="00DF0C08" w:rsidRDefault="00D7344B" w:rsidP="005934C6">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266E8AB5" w14:textId="77777777" w:rsidR="00D7344B" w:rsidRPr="00DF0C08" w:rsidRDefault="00D7344B" w:rsidP="005934C6">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79CC154C" w14:textId="77777777" w:rsidR="00D7344B" w:rsidRPr="00DF0C08" w:rsidRDefault="00D7344B" w:rsidP="005934C6">
            <w:pPr>
              <w:jc w:val="center"/>
              <w:rPr>
                <w:rFonts w:eastAsiaTheme="minorHAnsi"/>
                <w:lang w:eastAsia="en-US"/>
              </w:rPr>
            </w:pPr>
            <w:r w:rsidRPr="00DF0C08">
              <w:rPr>
                <w:rFonts w:eastAsiaTheme="minorHAnsi"/>
                <w:b/>
                <w:lang w:eastAsia="en-US"/>
              </w:rPr>
              <w:t>Opis znaczenia kryterium</w:t>
            </w:r>
          </w:p>
        </w:tc>
      </w:tr>
      <w:tr w:rsidR="00D7344B" w:rsidRPr="00DF0C08" w14:paraId="590C86E3" w14:textId="77777777" w:rsidTr="005934C6">
        <w:trPr>
          <w:trHeight w:val="952"/>
        </w:trPr>
        <w:tc>
          <w:tcPr>
            <w:tcW w:w="851" w:type="dxa"/>
          </w:tcPr>
          <w:p w14:paraId="06C2B08E" w14:textId="77777777" w:rsidR="00D7344B" w:rsidRPr="00DF0C08" w:rsidRDefault="00D7344B" w:rsidP="005934C6">
            <w:pPr>
              <w:rPr>
                <w:rFonts w:eastAsiaTheme="minorHAnsi"/>
                <w:lang w:eastAsia="en-US"/>
              </w:rPr>
            </w:pPr>
            <w:r w:rsidRPr="00DF0C08">
              <w:rPr>
                <w:rFonts w:eastAsiaTheme="minorHAnsi"/>
                <w:lang w:eastAsia="en-US"/>
              </w:rPr>
              <w:t>1.</w:t>
            </w:r>
          </w:p>
        </w:tc>
        <w:tc>
          <w:tcPr>
            <w:tcW w:w="3686" w:type="dxa"/>
          </w:tcPr>
          <w:p w14:paraId="75FBF446"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14:paraId="5DD72693"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21EFCD11" w14:textId="77777777" w:rsidR="00D7344B" w:rsidRDefault="00D7344B" w:rsidP="005934C6">
            <w:pPr>
              <w:snapToGrid w:val="0"/>
              <w:spacing w:after="0"/>
              <w:jc w:val="center"/>
              <w:rPr>
                <w:rFonts w:cs="Arial"/>
              </w:rPr>
            </w:pPr>
            <w:r w:rsidRPr="00DF0C08">
              <w:rPr>
                <w:rFonts w:cs="Arial"/>
              </w:rPr>
              <w:t>Tak/Nie</w:t>
            </w:r>
          </w:p>
          <w:p w14:paraId="079ABBBA" w14:textId="77777777" w:rsidR="005934C6" w:rsidRPr="00DF0C08" w:rsidRDefault="005934C6" w:rsidP="005934C6">
            <w:pPr>
              <w:snapToGrid w:val="0"/>
              <w:spacing w:after="0"/>
              <w:jc w:val="center"/>
              <w:rPr>
                <w:rFonts w:cs="Arial"/>
              </w:rPr>
            </w:pPr>
          </w:p>
          <w:p w14:paraId="56208B09" w14:textId="77777777" w:rsidR="00D7344B" w:rsidRPr="00DF0C08" w:rsidRDefault="00D7344B" w:rsidP="005934C6">
            <w:pPr>
              <w:snapToGrid w:val="0"/>
              <w:spacing w:after="0"/>
              <w:jc w:val="center"/>
              <w:rPr>
                <w:rFonts w:cs="Arial"/>
              </w:rPr>
            </w:pPr>
            <w:r w:rsidRPr="00DF0C08">
              <w:rPr>
                <w:rFonts w:cs="Arial"/>
              </w:rPr>
              <w:t>Kryterium obligatoryjne</w:t>
            </w:r>
          </w:p>
          <w:p w14:paraId="3982C883" w14:textId="77777777" w:rsidR="00D7344B" w:rsidRPr="00DF0C08" w:rsidRDefault="00D7344B" w:rsidP="005934C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953272C" w14:textId="77777777" w:rsidR="00D7344B" w:rsidRPr="00DF0C08" w:rsidRDefault="00D7344B" w:rsidP="005934C6">
            <w:pPr>
              <w:snapToGrid w:val="0"/>
              <w:spacing w:after="0" w:line="240" w:lineRule="auto"/>
              <w:jc w:val="center"/>
              <w:rPr>
                <w:rFonts w:cs="Arial"/>
              </w:rPr>
            </w:pPr>
            <w:r w:rsidRPr="00DF0C08">
              <w:rPr>
                <w:rFonts w:cs="Arial"/>
              </w:rPr>
              <w:t>Niespełnienie kryterium oznacza</w:t>
            </w:r>
          </w:p>
          <w:p w14:paraId="3612BE2B" w14:textId="77777777" w:rsidR="00D7344B" w:rsidRPr="00DF0C08" w:rsidRDefault="00D7344B" w:rsidP="005934C6">
            <w:pPr>
              <w:snapToGrid w:val="0"/>
              <w:spacing w:after="0" w:line="240" w:lineRule="auto"/>
              <w:jc w:val="center"/>
              <w:rPr>
                <w:rFonts w:eastAsiaTheme="minorHAnsi" w:cs="Arial"/>
                <w:lang w:eastAsia="en-US"/>
              </w:rPr>
            </w:pPr>
            <w:r w:rsidRPr="00DF0C08">
              <w:rPr>
                <w:rFonts w:cs="Arial"/>
              </w:rPr>
              <w:t>odrzucenie wniosku</w:t>
            </w:r>
          </w:p>
          <w:p w14:paraId="081642C7" w14:textId="77777777" w:rsidR="00D7344B" w:rsidRPr="00DF0C08" w:rsidRDefault="00D7344B" w:rsidP="005934C6">
            <w:pPr>
              <w:spacing w:after="0" w:line="240" w:lineRule="auto"/>
              <w:jc w:val="center"/>
              <w:rPr>
                <w:rFonts w:eastAsiaTheme="minorHAnsi"/>
                <w:lang w:eastAsia="en-US"/>
              </w:rPr>
            </w:pPr>
          </w:p>
        </w:tc>
      </w:tr>
      <w:tr w:rsidR="00D7344B" w:rsidRPr="00DF0C08" w14:paraId="10FCC2C9" w14:textId="77777777" w:rsidTr="005934C6">
        <w:trPr>
          <w:trHeight w:val="952"/>
        </w:trPr>
        <w:tc>
          <w:tcPr>
            <w:tcW w:w="851" w:type="dxa"/>
          </w:tcPr>
          <w:p w14:paraId="509F8DF4" w14:textId="77777777" w:rsidR="00D7344B" w:rsidRPr="00DF0C08" w:rsidRDefault="00D7344B" w:rsidP="005934C6">
            <w:pPr>
              <w:rPr>
                <w:rFonts w:eastAsiaTheme="minorHAnsi"/>
                <w:lang w:eastAsia="en-US"/>
              </w:rPr>
            </w:pPr>
            <w:r w:rsidRPr="00DF0C08">
              <w:rPr>
                <w:rFonts w:eastAsiaTheme="minorHAnsi"/>
                <w:lang w:eastAsia="en-US"/>
              </w:rPr>
              <w:t>2.</w:t>
            </w:r>
          </w:p>
        </w:tc>
        <w:tc>
          <w:tcPr>
            <w:tcW w:w="3686" w:type="dxa"/>
          </w:tcPr>
          <w:p w14:paraId="14159B2A" w14:textId="77777777" w:rsidR="00D7344B" w:rsidRPr="00DF0C08" w:rsidRDefault="00D7344B" w:rsidP="005934C6">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tcPr>
          <w:p w14:paraId="1BEE65B7"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23C0CD96" w14:textId="77777777" w:rsidR="00D7344B" w:rsidRPr="00DF0C08" w:rsidRDefault="00D7344B" w:rsidP="005934C6">
            <w:pPr>
              <w:spacing w:after="0" w:line="240" w:lineRule="auto"/>
              <w:rPr>
                <w:rFonts w:eastAsiaTheme="minorHAnsi"/>
                <w:lang w:eastAsia="en-US"/>
              </w:rPr>
            </w:pPr>
          </w:p>
          <w:p w14:paraId="369BBE7F" w14:textId="77777777" w:rsidR="00D7344B" w:rsidRPr="00DF0C08" w:rsidRDefault="00D7344B" w:rsidP="005934C6">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0FE7E129" w14:textId="77777777" w:rsidR="00D7344B" w:rsidRPr="00DF0C08" w:rsidRDefault="00D7344B" w:rsidP="005934C6">
            <w:pPr>
              <w:spacing w:after="0" w:line="240" w:lineRule="auto"/>
              <w:rPr>
                <w:rFonts w:ascii="Tahoma" w:eastAsia="Times New Roman" w:hAnsi="Tahoma" w:cs="Tahoma"/>
                <w:sz w:val="16"/>
                <w:szCs w:val="16"/>
              </w:rPr>
            </w:pPr>
          </w:p>
        </w:tc>
        <w:tc>
          <w:tcPr>
            <w:tcW w:w="3969" w:type="dxa"/>
          </w:tcPr>
          <w:p w14:paraId="4DB59F43"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w:t>
            </w:r>
          </w:p>
          <w:p w14:paraId="4BAB9E1D" w14:textId="77777777" w:rsidR="005934C6" w:rsidRPr="00DF0C08" w:rsidRDefault="005934C6" w:rsidP="005934C6">
            <w:pPr>
              <w:snapToGrid w:val="0"/>
              <w:spacing w:after="0" w:line="240" w:lineRule="auto"/>
              <w:jc w:val="center"/>
              <w:rPr>
                <w:rFonts w:eastAsiaTheme="minorHAnsi" w:cs="Arial"/>
                <w:lang w:eastAsia="en-US"/>
              </w:rPr>
            </w:pPr>
          </w:p>
          <w:p w14:paraId="11DD910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C11B938"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4EFB86F7"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227581AE" w14:textId="77777777" w:rsidR="00D7344B" w:rsidRPr="00DF0C08" w:rsidRDefault="00D7344B" w:rsidP="005934C6">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14:paraId="4207D21B" w14:textId="77777777" w:rsidTr="005934C6">
        <w:trPr>
          <w:trHeight w:val="952"/>
        </w:trPr>
        <w:tc>
          <w:tcPr>
            <w:tcW w:w="851" w:type="dxa"/>
          </w:tcPr>
          <w:p w14:paraId="4BC952F0" w14:textId="77777777" w:rsidR="00D7344B" w:rsidRPr="00DF0C08" w:rsidRDefault="00D7344B" w:rsidP="005934C6">
            <w:pPr>
              <w:rPr>
                <w:rFonts w:eastAsiaTheme="minorHAnsi"/>
                <w:lang w:eastAsia="en-US"/>
              </w:rPr>
            </w:pPr>
            <w:r w:rsidRPr="00DF0C08">
              <w:rPr>
                <w:rFonts w:eastAsiaTheme="minorHAnsi"/>
                <w:lang w:eastAsia="en-US"/>
              </w:rPr>
              <w:t>3.</w:t>
            </w:r>
          </w:p>
        </w:tc>
        <w:tc>
          <w:tcPr>
            <w:tcW w:w="3686" w:type="dxa"/>
          </w:tcPr>
          <w:p w14:paraId="057FAAB1"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 xml:space="preserve">przedszkolnego </w:t>
            </w:r>
          </w:p>
          <w:p w14:paraId="0DC3F230"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14:paraId="312EE385"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6EDB351D"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6A918488" w14:textId="77777777" w:rsidR="005934C6" w:rsidRPr="00DF0C08" w:rsidRDefault="005934C6" w:rsidP="005934C6">
            <w:pPr>
              <w:snapToGrid w:val="0"/>
              <w:spacing w:after="0" w:line="240" w:lineRule="auto"/>
              <w:jc w:val="center"/>
              <w:rPr>
                <w:rFonts w:eastAsiaTheme="minorHAnsi" w:cs="Arial"/>
                <w:lang w:eastAsia="en-US"/>
              </w:rPr>
            </w:pPr>
          </w:p>
          <w:p w14:paraId="6B963DE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DD2BC35"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188B3B10"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30658764"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14:paraId="083DA815" w14:textId="77777777" w:rsidTr="005934C6">
        <w:trPr>
          <w:trHeight w:val="952"/>
        </w:trPr>
        <w:tc>
          <w:tcPr>
            <w:tcW w:w="851" w:type="dxa"/>
          </w:tcPr>
          <w:p w14:paraId="41143A4A" w14:textId="77777777" w:rsidR="00D7344B" w:rsidRPr="00DF0C08" w:rsidRDefault="00D7344B" w:rsidP="005934C6">
            <w:pPr>
              <w:rPr>
                <w:rFonts w:eastAsiaTheme="minorHAnsi"/>
                <w:lang w:eastAsia="en-US"/>
              </w:rPr>
            </w:pPr>
            <w:r w:rsidRPr="00DF0C08">
              <w:rPr>
                <w:rFonts w:eastAsiaTheme="minorHAnsi"/>
                <w:lang w:eastAsia="en-US"/>
              </w:rPr>
              <w:t>4.</w:t>
            </w:r>
          </w:p>
        </w:tc>
        <w:tc>
          <w:tcPr>
            <w:tcW w:w="3686" w:type="dxa"/>
          </w:tcPr>
          <w:p w14:paraId="400CF29D"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14:paraId="4BC440AF"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14:paraId="42F256A3" w14:textId="77777777" w:rsidR="00D7344B" w:rsidRPr="00DF0C08" w:rsidRDefault="00D7344B" w:rsidP="005934C6">
            <w:pPr>
              <w:spacing w:line="240" w:lineRule="auto"/>
              <w:rPr>
                <w:rFonts w:eastAsiaTheme="minorHAnsi"/>
                <w:lang w:eastAsia="en-US"/>
              </w:rPr>
            </w:pPr>
            <w:r w:rsidRPr="00DF0C08">
              <w:rPr>
                <w:rFonts w:eastAsiaTheme="minorHAnsi"/>
                <w:lang w:eastAsia="en-US"/>
              </w:rPr>
              <w:t>Projekt dotyczy przedszkola:</w:t>
            </w:r>
          </w:p>
          <w:p w14:paraId="65F2759E"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integracyjnego - 8 pkt;</w:t>
            </w:r>
          </w:p>
          <w:p w14:paraId="21971667"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14:paraId="3C432564" w14:textId="77777777" w:rsidR="0037389F" w:rsidRPr="00DF0C08" w:rsidRDefault="004D3966" w:rsidP="005A60CA">
            <w:pPr>
              <w:numPr>
                <w:ilvl w:val="0"/>
                <w:numId w:val="47"/>
              </w:numPr>
              <w:spacing w:after="0" w:line="240" w:lineRule="auto"/>
              <w:contextualSpacing/>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14:paraId="76FE3B1A"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żadnego z powyższych – 0 pkt</w:t>
            </w:r>
          </w:p>
        </w:tc>
        <w:tc>
          <w:tcPr>
            <w:tcW w:w="3969" w:type="dxa"/>
          </w:tcPr>
          <w:p w14:paraId="122E431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13D19451" w14:textId="77777777" w:rsidR="00D7344B" w:rsidRPr="00DF0C08" w:rsidRDefault="00D7344B" w:rsidP="005934C6">
            <w:pPr>
              <w:snapToGrid w:val="0"/>
              <w:spacing w:after="0" w:line="240" w:lineRule="auto"/>
              <w:jc w:val="center"/>
              <w:rPr>
                <w:rFonts w:eastAsiaTheme="minorHAnsi" w:cs="Arial"/>
                <w:lang w:eastAsia="en-US"/>
              </w:rPr>
            </w:pPr>
          </w:p>
          <w:p w14:paraId="6A33A6AA"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A8DAD4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45E681B8" w14:textId="77777777" w:rsidTr="005934C6">
        <w:trPr>
          <w:trHeight w:val="952"/>
        </w:trPr>
        <w:tc>
          <w:tcPr>
            <w:tcW w:w="851" w:type="dxa"/>
          </w:tcPr>
          <w:p w14:paraId="4065E9F2" w14:textId="77777777" w:rsidR="007978CE" w:rsidRPr="00DF0C08" w:rsidRDefault="007978CE" w:rsidP="005934C6">
            <w:pPr>
              <w:rPr>
                <w:rFonts w:eastAsiaTheme="minorHAnsi"/>
                <w:lang w:eastAsia="en-US"/>
              </w:rPr>
            </w:pPr>
            <w:r w:rsidRPr="00DF0C08">
              <w:rPr>
                <w:rFonts w:eastAsiaTheme="minorHAnsi"/>
                <w:lang w:eastAsia="en-US"/>
              </w:rPr>
              <w:t>5.</w:t>
            </w:r>
          </w:p>
        </w:tc>
        <w:tc>
          <w:tcPr>
            <w:tcW w:w="3686" w:type="dxa"/>
          </w:tcPr>
          <w:p w14:paraId="20CCCB39" w14:textId="77777777" w:rsidR="007978CE" w:rsidRPr="00DF0C08" w:rsidRDefault="007978CE" w:rsidP="005934C6">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14:paraId="6B9D092B" w14:textId="77777777" w:rsidR="007978CE" w:rsidRPr="00DF0C08" w:rsidRDefault="007978CE" w:rsidP="005934C6">
            <w:pPr>
              <w:spacing w:line="240" w:lineRule="auto"/>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14:paraId="0275B10F" w14:textId="77777777" w:rsidR="0037389F" w:rsidRPr="00DF0C08" w:rsidRDefault="007978CE" w:rsidP="005A60CA">
            <w:pPr>
              <w:numPr>
                <w:ilvl w:val="0"/>
                <w:numId w:val="58"/>
              </w:numPr>
              <w:spacing w:line="240" w:lineRule="auto"/>
              <w:contextualSpacing/>
              <w:rPr>
                <w:rFonts w:eastAsiaTheme="minorHAnsi"/>
                <w:lang w:eastAsia="en-US"/>
              </w:rPr>
            </w:pPr>
            <w:r w:rsidRPr="00DF0C08">
              <w:rPr>
                <w:rFonts w:eastAsiaTheme="minorHAnsi"/>
                <w:lang w:eastAsia="en-US"/>
              </w:rPr>
              <w:t>Utworzenie co najmniej 2 dodatkowych oddziałów przedszkolnych dla dzieci w wieku 3 - 4 lat – 4 pkt</w:t>
            </w:r>
          </w:p>
          <w:p w14:paraId="7816386E"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Utworzenie co najmniej</w:t>
            </w:r>
            <w:r w:rsidR="00981526">
              <w:rPr>
                <w:rFonts w:eastAsiaTheme="minorHAnsi"/>
                <w:lang w:eastAsia="en-US"/>
              </w:rPr>
              <w:t xml:space="preserve"> </w:t>
            </w:r>
            <w:r w:rsidRPr="00DF0C08">
              <w:rPr>
                <w:rFonts w:eastAsiaTheme="minorHAnsi"/>
                <w:lang w:eastAsia="en-US"/>
              </w:rPr>
              <w:t>1 dodatkowego oddziału przedszkolnego dla dzieci w wieku 3 - 4 lat</w:t>
            </w:r>
            <w:r w:rsidR="00981526">
              <w:rPr>
                <w:rFonts w:eastAsiaTheme="minorHAnsi"/>
                <w:lang w:eastAsia="en-US"/>
              </w:rPr>
              <w:t xml:space="preserve"> </w:t>
            </w:r>
            <w:r w:rsidRPr="00DF0C08">
              <w:rPr>
                <w:rFonts w:eastAsiaTheme="minorHAnsi"/>
                <w:lang w:eastAsia="en-US"/>
              </w:rPr>
              <w:t>– 2 pkt</w:t>
            </w:r>
          </w:p>
          <w:p w14:paraId="077FC5B5"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Brak utworzenia dodatkowego oddziału przedszkolnego dla dzieci w wieku 3 - 4 lat</w:t>
            </w:r>
            <w:r w:rsidR="00981526">
              <w:rPr>
                <w:rFonts w:eastAsiaTheme="minorHAnsi"/>
                <w:lang w:eastAsia="en-US"/>
              </w:rPr>
              <w:t xml:space="preserve"> </w:t>
            </w:r>
            <w:r w:rsidRPr="00DF0C08">
              <w:rPr>
                <w:rFonts w:eastAsiaTheme="minorHAnsi"/>
                <w:lang w:eastAsia="en-US"/>
              </w:rPr>
              <w:t>– 0 pkt</w:t>
            </w:r>
          </w:p>
          <w:p w14:paraId="4BD070F8" w14:textId="77777777" w:rsidR="007978CE" w:rsidRPr="00DF0C08" w:rsidRDefault="007978CE" w:rsidP="005934C6">
            <w:pPr>
              <w:ind w:left="720"/>
              <w:contextualSpacing/>
              <w:rPr>
                <w:rFonts w:eastAsiaTheme="minorHAnsi"/>
                <w:lang w:eastAsia="en-US"/>
              </w:rPr>
            </w:pPr>
          </w:p>
        </w:tc>
        <w:tc>
          <w:tcPr>
            <w:tcW w:w="3969" w:type="dxa"/>
          </w:tcPr>
          <w:p w14:paraId="168AA71F"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603A1F9C" w14:textId="77777777" w:rsidR="007978CE" w:rsidRPr="00DF0C08" w:rsidRDefault="007978CE" w:rsidP="005934C6">
            <w:pPr>
              <w:snapToGrid w:val="0"/>
              <w:spacing w:after="0" w:line="240" w:lineRule="auto"/>
              <w:jc w:val="center"/>
              <w:rPr>
                <w:rFonts w:eastAsiaTheme="minorHAnsi" w:cs="Arial"/>
                <w:lang w:eastAsia="en-US"/>
              </w:rPr>
            </w:pPr>
          </w:p>
          <w:p w14:paraId="30DB8B39"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7178E498"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551F9499" w14:textId="77777777" w:rsidTr="005934C6">
        <w:trPr>
          <w:trHeight w:val="952"/>
        </w:trPr>
        <w:tc>
          <w:tcPr>
            <w:tcW w:w="851" w:type="dxa"/>
          </w:tcPr>
          <w:p w14:paraId="370B5C44" w14:textId="77777777" w:rsidR="007978CE" w:rsidRPr="00DF0C08" w:rsidRDefault="007978CE" w:rsidP="005934C6">
            <w:r w:rsidRPr="00DF0C08">
              <w:t>6</w:t>
            </w:r>
          </w:p>
        </w:tc>
        <w:tc>
          <w:tcPr>
            <w:tcW w:w="3686" w:type="dxa"/>
          </w:tcPr>
          <w:p w14:paraId="49DF702C" w14:textId="77777777" w:rsidR="007978CE" w:rsidRPr="00DF0C08" w:rsidRDefault="007978CE" w:rsidP="005934C6">
            <w:pPr>
              <w:spacing w:after="0" w:line="240" w:lineRule="auto"/>
              <w:rPr>
                <w:b/>
              </w:rPr>
            </w:pPr>
            <w:r w:rsidRPr="00DF0C08">
              <w:rPr>
                <w:b/>
              </w:rPr>
              <w:t>Realizacja projektu na obszarach wiejskich</w:t>
            </w:r>
          </w:p>
          <w:p w14:paraId="1BDF2F2A" w14:textId="77777777" w:rsidR="007978CE" w:rsidRPr="00DF0C08" w:rsidRDefault="007978CE" w:rsidP="005934C6">
            <w:pPr>
              <w:spacing w:after="0" w:line="240" w:lineRule="auto"/>
              <w:rPr>
                <w:b/>
              </w:rPr>
            </w:pPr>
          </w:p>
          <w:p w14:paraId="5C21164E"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7C618314" w14:textId="77777777" w:rsidR="007978CE" w:rsidRPr="00DF0C08" w:rsidRDefault="007978CE" w:rsidP="005934C6">
            <w:pPr>
              <w:spacing w:after="0" w:line="240" w:lineRule="auto"/>
            </w:pPr>
            <w:r w:rsidRPr="00DF0C08">
              <w:t>W ramach tego kryterium weryfikowane jest czy projekt jest realizowany na obszarze wiejskim:</w:t>
            </w:r>
          </w:p>
          <w:p w14:paraId="43EE80D0" w14:textId="77777777" w:rsidR="007978CE" w:rsidRPr="00DF0C08" w:rsidRDefault="007978CE" w:rsidP="005934C6">
            <w:pPr>
              <w:spacing w:after="0" w:line="240" w:lineRule="auto"/>
            </w:pPr>
          </w:p>
          <w:p w14:paraId="2FD090CB" w14:textId="77777777" w:rsidR="007978CE" w:rsidRPr="00DF0C08" w:rsidRDefault="007978CE" w:rsidP="005934C6">
            <w:pPr>
              <w:spacing w:after="0" w:line="240" w:lineRule="auto"/>
            </w:pPr>
            <w:r w:rsidRPr="00DF0C08">
              <w:t>•</w:t>
            </w:r>
            <w:r w:rsidRPr="00DF0C08">
              <w:tab/>
              <w:t>Tak – 9 pkt;</w:t>
            </w:r>
          </w:p>
          <w:p w14:paraId="6F4F7E6E" w14:textId="77777777" w:rsidR="007978CE" w:rsidRPr="00DF0C08" w:rsidRDefault="007978CE" w:rsidP="005934C6">
            <w:pPr>
              <w:spacing w:after="0" w:line="240" w:lineRule="auto"/>
            </w:pPr>
            <w:r w:rsidRPr="00DF0C08">
              <w:t>•</w:t>
            </w:r>
            <w:r w:rsidRPr="00DF0C08">
              <w:tab/>
              <w:t>Nie -</w:t>
            </w:r>
            <w:r w:rsidR="00981526">
              <w:t xml:space="preserve"> </w:t>
            </w:r>
            <w:r w:rsidRPr="00DF0C08">
              <w:t xml:space="preserve">0 pkt </w:t>
            </w:r>
          </w:p>
          <w:p w14:paraId="57B23520" w14:textId="77777777" w:rsidR="007978CE" w:rsidRPr="00DF0C08" w:rsidRDefault="007978CE" w:rsidP="005934C6">
            <w:pPr>
              <w:spacing w:after="0" w:line="240" w:lineRule="auto"/>
            </w:pPr>
          </w:p>
          <w:p w14:paraId="6AACED81" w14:textId="77777777" w:rsidR="007978CE" w:rsidRDefault="007978CE" w:rsidP="005934C6">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2" w:history="1">
              <w:r w:rsidRPr="00DF0C08">
                <w:rPr>
                  <w:rStyle w:val="Hipercze"/>
                  <w:color w:val="auto"/>
                </w:rPr>
                <w:t>http://ec.europa.eu/eurostat/ramon/miscellaneous/index.cfm?TargetUrl=DSP_DEGURBA</w:t>
              </w:r>
            </w:hyperlink>
            <w:r w:rsidRPr="00DF0C08">
              <w:t>.</w:t>
            </w:r>
          </w:p>
          <w:p w14:paraId="072068C0" w14:textId="77777777" w:rsidR="005934C6" w:rsidRPr="00DF0C08" w:rsidRDefault="005934C6" w:rsidP="005934C6">
            <w:pPr>
              <w:spacing w:after="0" w:line="240" w:lineRule="auto"/>
            </w:pPr>
          </w:p>
        </w:tc>
        <w:tc>
          <w:tcPr>
            <w:tcW w:w="3969" w:type="dxa"/>
          </w:tcPr>
          <w:p w14:paraId="015F3D09" w14:textId="77777777" w:rsidR="007978CE" w:rsidRPr="00DF0C08" w:rsidRDefault="007978CE" w:rsidP="005934C6">
            <w:pPr>
              <w:snapToGrid w:val="0"/>
              <w:spacing w:after="0" w:line="240" w:lineRule="auto"/>
              <w:jc w:val="center"/>
              <w:rPr>
                <w:rFonts w:cs="Arial"/>
              </w:rPr>
            </w:pPr>
            <w:r w:rsidRPr="00DF0C08">
              <w:rPr>
                <w:rFonts w:cs="Arial"/>
              </w:rPr>
              <w:t>0 pkt - 9 pkt</w:t>
            </w:r>
          </w:p>
          <w:p w14:paraId="3DB526FC" w14:textId="77777777" w:rsidR="007978CE" w:rsidRPr="00DF0C08" w:rsidRDefault="007978CE" w:rsidP="005934C6">
            <w:pPr>
              <w:snapToGrid w:val="0"/>
              <w:spacing w:after="0" w:line="240" w:lineRule="auto"/>
              <w:jc w:val="center"/>
              <w:rPr>
                <w:rFonts w:cs="Arial"/>
              </w:rPr>
            </w:pPr>
          </w:p>
          <w:p w14:paraId="69A56B89"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0A1B51D8"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688005B8" w14:textId="77777777" w:rsidTr="005934C6">
        <w:trPr>
          <w:trHeight w:val="952"/>
        </w:trPr>
        <w:tc>
          <w:tcPr>
            <w:tcW w:w="851" w:type="dxa"/>
          </w:tcPr>
          <w:p w14:paraId="37949636" w14:textId="77777777" w:rsidR="007978CE" w:rsidRPr="00DF0C08" w:rsidRDefault="007978CE" w:rsidP="005934C6">
            <w:r w:rsidRPr="00DF0C08">
              <w:t>7</w:t>
            </w:r>
          </w:p>
        </w:tc>
        <w:tc>
          <w:tcPr>
            <w:tcW w:w="3686" w:type="dxa"/>
          </w:tcPr>
          <w:p w14:paraId="5A536D48" w14:textId="77777777" w:rsidR="007978CE" w:rsidRPr="00DF0C08" w:rsidRDefault="007978CE" w:rsidP="005934C6">
            <w:pPr>
              <w:spacing w:after="0" w:line="240" w:lineRule="auto"/>
              <w:rPr>
                <w:b/>
              </w:rPr>
            </w:pPr>
            <w:r w:rsidRPr="00DF0C08">
              <w:rPr>
                <w:b/>
              </w:rPr>
              <w:t>Realizacja projektu na obszarach charakteryzujących się słabym dostępem do edukacji przedszkolnej</w:t>
            </w:r>
          </w:p>
          <w:p w14:paraId="4D9450ED" w14:textId="77777777" w:rsidR="007978CE" w:rsidRPr="00DF0C08" w:rsidRDefault="007978CE" w:rsidP="005934C6">
            <w:pPr>
              <w:spacing w:after="0" w:line="240" w:lineRule="auto"/>
              <w:rPr>
                <w:b/>
              </w:rPr>
            </w:pPr>
          </w:p>
          <w:p w14:paraId="4DF171E8"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42ABBB01" w14:textId="77777777" w:rsidR="007978CE" w:rsidRPr="00DF0C08" w:rsidRDefault="007978CE" w:rsidP="005934C6">
            <w:pPr>
              <w:spacing w:line="240" w:lineRule="auto"/>
            </w:pPr>
            <w:r w:rsidRPr="00DF0C08">
              <w:t xml:space="preserve">W ramach kryterium będzie sprawdzana liczba miejsc </w:t>
            </w:r>
            <w:r w:rsidRPr="00DF0C08">
              <w:br/>
              <w:t xml:space="preserve">w przedszkolach na 1000 dzieci w wieku 3-6 lat w 2013 r. w poszczególnych gminach (dane BDL, GUS). </w:t>
            </w:r>
          </w:p>
          <w:p w14:paraId="5131FA84" w14:textId="77777777" w:rsidR="007978CE" w:rsidRPr="00DF0C08" w:rsidRDefault="007978CE" w:rsidP="005934C6">
            <w:pPr>
              <w:spacing w:line="240" w:lineRule="auto"/>
            </w:pPr>
            <w:r w:rsidRPr="00DF0C08">
              <w:t>Najwięcej punktów otrzymają projekty realizowane na obszarach gmin charakteryzujących się słabym dostępem do edukacji przedszkolnej.</w:t>
            </w:r>
          </w:p>
          <w:p w14:paraId="05647C0A" w14:textId="77777777" w:rsidR="007978CE" w:rsidRPr="00DF0C08" w:rsidRDefault="007978CE" w:rsidP="005934C6">
            <w:r w:rsidRPr="00DF0C08">
              <w:t>Punktem odniesienia będzie średnia wartość liczby miejsc w przedszkolach na 1000 dzieci w wieku 3-6 lat w 2013 r. dla danego ZIT.</w:t>
            </w:r>
          </w:p>
          <w:p w14:paraId="7AF73630" w14:textId="4AA51B24" w:rsidR="007978CE" w:rsidRPr="00DF0C08"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do 50% średniej dla danego ZIT – 9 pkt</w:t>
            </w:r>
          </w:p>
          <w:p w14:paraId="78E6D63B" w14:textId="4B0328A3" w:rsidR="007978CE" w:rsidRPr="00DF0C08"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powyżej 50% do 75 % średniej dla danego ZIT – 6 pkt</w:t>
            </w:r>
          </w:p>
          <w:p w14:paraId="4AB58CF2" w14:textId="14D51EDA" w:rsidR="007978CE" w:rsidRPr="00DF0C08" w:rsidRDefault="007978CE" w:rsidP="005934C6">
            <w:pPr>
              <w:pStyle w:val="Akapitzlist"/>
              <w:ind w:hanging="360"/>
            </w:pPr>
            <w:r w:rsidRPr="00DF0C08">
              <w:rPr>
                <w:rFonts w:ascii="Symbol" w:hAnsi="Symbol"/>
              </w:rPr>
              <w:t></w:t>
            </w:r>
            <w:r w:rsidR="00B17AAA">
              <w:rPr>
                <w:sz w:val="14"/>
                <w:szCs w:val="14"/>
              </w:rPr>
              <w:t xml:space="preserve"> </w:t>
            </w:r>
            <w:r w:rsidRPr="00DF0C08">
              <w:t>Wartość powyżej 75 % do 100 % średniej dla danego ZIT – 3 pkt</w:t>
            </w:r>
          </w:p>
          <w:p w14:paraId="31ECEEF7" w14:textId="4CDF1756" w:rsidR="007978CE" w:rsidRPr="00DF0C08" w:rsidRDefault="007978CE" w:rsidP="005934C6">
            <w:pPr>
              <w:pStyle w:val="Akapitzlist"/>
              <w:ind w:hanging="360"/>
            </w:pPr>
            <w:r w:rsidRPr="00DF0C08">
              <w:rPr>
                <w:rFonts w:ascii="Symbol" w:hAnsi="Symbol"/>
              </w:rPr>
              <w:t></w:t>
            </w:r>
            <w:r w:rsidR="00B17AAA">
              <w:rPr>
                <w:sz w:val="14"/>
                <w:szCs w:val="14"/>
              </w:rPr>
              <w:t xml:space="preserve"> </w:t>
            </w:r>
            <w:r w:rsidRPr="00DF0C08">
              <w:t>Wartość powyżej 100 % do 125 % średniej dla danego ZIT – 1 pkt</w:t>
            </w:r>
          </w:p>
          <w:p w14:paraId="69984568" w14:textId="7BD8639A" w:rsidR="007978CE" w:rsidRPr="005934C6"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powyżej 125 % średniej dla danego ZIT – 0 pkt</w:t>
            </w:r>
          </w:p>
        </w:tc>
        <w:tc>
          <w:tcPr>
            <w:tcW w:w="3969" w:type="dxa"/>
          </w:tcPr>
          <w:p w14:paraId="11AB9228" w14:textId="77777777" w:rsidR="007978CE" w:rsidRPr="00DF0C08" w:rsidRDefault="005934C6" w:rsidP="005934C6">
            <w:pPr>
              <w:snapToGrid w:val="0"/>
              <w:spacing w:after="0" w:line="240" w:lineRule="auto"/>
              <w:jc w:val="center"/>
            </w:pPr>
            <w:r>
              <w:t>0 pkt – 9 pkt</w:t>
            </w:r>
          </w:p>
          <w:p w14:paraId="7E12C72B" w14:textId="77777777" w:rsidR="007978CE" w:rsidRPr="00DF0C08" w:rsidRDefault="007978CE" w:rsidP="005934C6">
            <w:pPr>
              <w:snapToGrid w:val="0"/>
              <w:spacing w:after="0" w:line="240" w:lineRule="auto"/>
              <w:jc w:val="center"/>
            </w:pPr>
          </w:p>
          <w:p w14:paraId="316FB721"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25D1463B"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4A4D31B6" w14:textId="77777777" w:rsidTr="005934C6">
        <w:trPr>
          <w:trHeight w:val="553"/>
        </w:trPr>
        <w:tc>
          <w:tcPr>
            <w:tcW w:w="10915" w:type="dxa"/>
            <w:gridSpan w:val="3"/>
          </w:tcPr>
          <w:p w14:paraId="12685E34" w14:textId="77777777" w:rsidR="005934C6" w:rsidRDefault="007978CE" w:rsidP="005934C6">
            <w:pPr>
              <w:spacing w:after="0" w:line="240" w:lineRule="auto"/>
              <w:jc w:val="right"/>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r w:rsidR="005934C6" w:rsidRPr="00DF0C08">
              <w:rPr>
                <w:rFonts w:eastAsiaTheme="minorHAnsi"/>
                <w:lang w:eastAsia="en-US"/>
              </w:rPr>
              <w:t xml:space="preserve"> </w:t>
            </w:r>
          </w:p>
          <w:p w14:paraId="48F2BC1E" w14:textId="77777777" w:rsidR="007978CE" w:rsidRPr="00DF0C08" w:rsidRDefault="005934C6" w:rsidP="005934C6">
            <w:pPr>
              <w:spacing w:after="0" w:line="240" w:lineRule="auto"/>
              <w:jc w:val="right"/>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r w:rsidR="00BF45C8">
              <w:rPr>
                <w:rStyle w:val="Odwoanieprzypisudolnego"/>
                <w:rFonts w:eastAsiaTheme="minorHAnsi"/>
                <w:lang w:eastAsia="en-US"/>
              </w:rPr>
              <w:footnoteReference w:id="87"/>
            </w:r>
            <w:r w:rsidRPr="00DF0C08">
              <w:rPr>
                <w:rFonts w:eastAsiaTheme="minorHAnsi"/>
                <w:lang w:eastAsia="en-US"/>
              </w:rPr>
              <w:t>:</w:t>
            </w:r>
          </w:p>
        </w:tc>
        <w:tc>
          <w:tcPr>
            <w:tcW w:w="3969" w:type="dxa"/>
          </w:tcPr>
          <w:p w14:paraId="2327B2D3" w14:textId="77777777" w:rsidR="005934C6" w:rsidRDefault="009614E8" w:rsidP="005934C6">
            <w:pPr>
              <w:spacing w:after="0" w:line="240" w:lineRule="auto"/>
              <w:jc w:val="center"/>
              <w:rPr>
                <w:rFonts w:eastAsiaTheme="minorHAnsi"/>
                <w:lang w:eastAsia="en-US"/>
              </w:rPr>
            </w:pPr>
            <w:r w:rsidRPr="00DF0C08">
              <w:rPr>
                <w:rFonts w:eastAsiaTheme="minorHAnsi"/>
                <w:lang w:eastAsia="en-US"/>
              </w:rPr>
              <w:t>12</w:t>
            </w:r>
            <w:r w:rsidR="005934C6">
              <w:rPr>
                <w:rFonts w:eastAsiaTheme="minorHAnsi"/>
                <w:lang w:eastAsia="en-US"/>
              </w:rPr>
              <w:t xml:space="preserve"> pkt</w:t>
            </w:r>
          </w:p>
          <w:p w14:paraId="45042005" w14:textId="77777777" w:rsidR="007978CE" w:rsidRPr="00DF0C08" w:rsidRDefault="005934C6" w:rsidP="005934C6">
            <w:pPr>
              <w:spacing w:after="0" w:line="240" w:lineRule="auto"/>
              <w:jc w:val="center"/>
              <w:rPr>
                <w:rFonts w:eastAsiaTheme="minorHAnsi"/>
                <w:lang w:eastAsia="en-US"/>
              </w:rPr>
            </w:pPr>
            <w:r w:rsidRPr="00DF0C08">
              <w:rPr>
                <w:rFonts w:eastAsiaTheme="minorHAnsi"/>
                <w:lang w:eastAsia="en-US"/>
              </w:rPr>
              <w:t>30</w:t>
            </w:r>
            <w:r>
              <w:rPr>
                <w:rFonts w:eastAsiaTheme="minorHAnsi"/>
                <w:lang w:eastAsia="en-US"/>
              </w:rPr>
              <w:t xml:space="preserve"> pkt</w:t>
            </w:r>
          </w:p>
        </w:tc>
      </w:tr>
    </w:tbl>
    <w:p w14:paraId="0E79016A" w14:textId="77777777" w:rsidR="008F7DDA" w:rsidRDefault="008F7DDA" w:rsidP="00633C43">
      <w:pPr>
        <w:spacing w:after="0" w:line="240" w:lineRule="auto"/>
        <w:rPr>
          <w:u w:val="single"/>
        </w:rPr>
      </w:pPr>
    </w:p>
    <w:p w14:paraId="5338015E" w14:textId="77777777" w:rsidR="00BF45C8" w:rsidRDefault="00BF45C8" w:rsidP="00633C43">
      <w:pPr>
        <w:spacing w:after="0" w:line="240" w:lineRule="auto"/>
      </w:pPr>
    </w:p>
    <w:p w14:paraId="26996664" w14:textId="77777777" w:rsidR="00BF45C8" w:rsidRDefault="00BF45C8" w:rsidP="00633C43">
      <w:pPr>
        <w:spacing w:after="0" w:line="240" w:lineRule="auto"/>
      </w:pPr>
    </w:p>
    <w:p w14:paraId="65F9CBBD" w14:textId="77777777" w:rsidR="00633C43" w:rsidRPr="00F339A9" w:rsidRDefault="00633C43" w:rsidP="00633C43">
      <w:pPr>
        <w:spacing w:after="0" w:line="240" w:lineRule="auto"/>
      </w:pPr>
      <w:r w:rsidRPr="00F339A9">
        <w:t>Inwestycje w edukację podstawową i gimnazjalną</w:t>
      </w:r>
    </w:p>
    <w:p w14:paraId="3B0A0174" w14:textId="77777777" w:rsidR="00633C43" w:rsidRPr="00DF0C08" w:rsidRDefault="00633C43" w:rsidP="00633C43">
      <w:pPr>
        <w:spacing w:after="0" w:line="240" w:lineRule="auto"/>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33C43" w:rsidRPr="00DF0C08" w14:paraId="3C8A6DF7" w14:textId="77777777" w:rsidTr="00E91330">
        <w:trPr>
          <w:trHeight w:val="499"/>
        </w:trPr>
        <w:tc>
          <w:tcPr>
            <w:tcW w:w="851" w:type="dxa"/>
            <w:shd w:val="clear" w:color="auto" w:fill="auto"/>
            <w:vAlign w:val="center"/>
          </w:tcPr>
          <w:p w14:paraId="09E69948" w14:textId="77777777" w:rsidR="00633C43" w:rsidRPr="00DF0C08" w:rsidRDefault="00633C43" w:rsidP="00F339A9">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6E932656" w14:textId="77777777" w:rsidR="00633C43" w:rsidRPr="00DF0C08" w:rsidRDefault="00633C43" w:rsidP="00F339A9">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1E32A083" w14:textId="77777777" w:rsidR="00633C43" w:rsidRPr="00DF0C08" w:rsidRDefault="00633C43" w:rsidP="00F339A9">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17449164" w14:textId="77777777" w:rsidR="00633C43" w:rsidRPr="00DF0C08" w:rsidRDefault="00633C43" w:rsidP="00F339A9">
            <w:pPr>
              <w:jc w:val="center"/>
              <w:rPr>
                <w:rFonts w:eastAsiaTheme="minorHAnsi"/>
                <w:lang w:eastAsia="en-US"/>
              </w:rPr>
            </w:pPr>
            <w:r w:rsidRPr="00DF0C08">
              <w:rPr>
                <w:rFonts w:eastAsiaTheme="minorHAnsi"/>
                <w:b/>
                <w:lang w:eastAsia="en-US"/>
              </w:rPr>
              <w:t>Opis znaczenia kryterium</w:t>
            </w:r>
          </w:p>
        </w:tc>
      </w:tr>
      <w:tr w:rsidR="00633C43" w:rsidRPr="00DF0C08" w14:paraId="5F854F38" w14:textId="77777777" w:rsidTr="00F339A9">
        <w:trPr>
          <w:trHeight w:val="952"/>
        </w:trPr>
        <w:tc>
          <w:tcPr>
            <w:tcW w:w="851" w:type="dxa"/>
          </w:tcPr>
          <w:p w14:paraId="25A95EE5" w14:textId="77777777" w:rsidR="00633C43" w:rsidRPr="00DF0C08" w:rsidRDefault="00633C43" w:rsidP="00F339A9">
            <w:pPr>
              <w:rPr>
                <w:rFonts w:eastAsiaTheme="minorHAnsi"/>
                <w:lang w:eastAsia="en-US"/>
              </w:rPr>
            </w:pPr>
            <w:r w:rsidRPr="00DF0C08">
              <w:rPr>
                <w:rFonts w:eastAsiaTheme="minorHAnsi"/>
                <w:lang w:eastAsia="en-US"/>
              </w:rPr>
              <w:t>1.</w:t>
            </w:r>
          </w:p>
        </w:tc>
        <w:tc>
          <w:tcPr>
            <w:tcW w:w="3686" w:type="dxa"/>
          </w:tcPr>
          <w:p w14:paraId="6DAA3993" w14:textId="77777777" w:rsidR="00633C43" w:rsidRPr="00DF0C08" w:rsidRDefault="00633C43" w:rsidP="00F339A9">
            <w:pPr>
              <w:spacing w:after="0" w:line="240" w:lineRule="auto"/>
              <w:rPr>
                <w:rFonts w:eastAsiaTheme="minorHAnsi"/>
                <w:b/>
                <w:lang w:eastAsia="en-US"/>
              </w:rPr>
            </w:pPr>
          </w:p>
          <w:p w14:paraId="366FBA0F"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14:paraId="77419C73" w14:textId="77777777" w:rsidR="00633C43" w:rsidRPr="00DF0C08" w:rsidRDefault="00633C43" w:rsidP="00F339A9">
            <w:pPr>
              <w:spacing w:after="0" w:line="240" w:lineRule="auto"/>
              <w:rPr>
                <w:rFonts w:ascii="Arial" w:eastAsiaTheme="minorHAnsi" w:hAnsi="Arial" w:cs="Arial"/>
                <w:b/>
                <w:lang w:eastAsia="en-US"/>
              </w:rPr>
            </w:pPr>
          </w:p>
        </w:tc>
        <w:tc>
          <w:tcPr>
            <w:tcW w:w="6378" w:type="dxa"/>
          </w:tcPr>
          <w:p w14:paraId="2B1BE12A" w14:textId="77777777" w:rsidR="00633C43" w:rsidRPr="00DF0C08" w:rsidRDefault="00633C43" w:rsidP="00F339A9">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14:paraId="6799C59F" w14:textId="77777777" w:rsidR="00633C43" w:rsidRPr="00DF0C08" w:rsidRDefault="00633C43" w:rsidP="00F339A9">
            <w:pPr>
              <w:spacing w:after="0" w:line="240" w:lineRule="auto"/>
              <w:rPr>
                <w:rFonts w:eastAsiaTheme="minorHAnsi"/>
                <w:lang w:eastAsia="en-US"/>
              </w:rPr>
            </w:pPr>
          </w:p>
          <w:p w14:paraId="113F5BE7" w14:textId="77777777" w:rsidR="00633C43" w:rsidRPr="00DF0C08" w:rsidRDefault="00633C43" w:rsidP="00F339A9">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14:paraId="46B5590D" w14:textId="77777777" w:rsidR="00633C43" w:rsidRPr="00DF0C08" w:rsidRDefault="00633C43" w:rsidP="00F339A9">
            <w:pPr>
              <w:spacing w:after="0" w:line="240" w:lineRule="auto"/>
              <w:rPr>
                <w:rFonts w:eastAsiaTheme="minorHAnsi"/>
                <w:sz w:val="18"/>
                <w:szCs w:val="18"/>
                <w:lang w:eastAsia="en-US"/>
              </w:rPr>
            </w:pPr>
          </w:p>
          <w:p w14:paraId="3626210A" w14:textId="77777777" w:rsidR="00633C43" w:rsidRPr="00DF0C08" w:rsidRDefault="00633C4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asciiTheme="minorHAnsi" w:hAnsiTheme="minorHAnsi" w:cstheme="minorBidi"/>
                <w:color w:val="auto"/>
                <w:sz w:val="18"/>
                <w:szCs w:val="18"/>
              </w:rPr>
              <w:t xml:space="preserve"> </w:t>
            </w:r>
            <w:r w:rsidRPr="00DF0C08">
              <w:rPr>
                <w:rFonts w:asciiTheme="minorHAnsi" w:hAnsiTheme="minorHAnsi" w:cstheme="minorBidi"/>
                <w:color w:val="auto"/>
                <w:sz w:val="18"/>
                <w:szCs w:val="18"/>
              </w:rPr>
              <w:t xml:space="preserve">wysokiej jakości usług świadczonych przez szkoły). </w:t>
            </w:r>
          </w:p>
          <w:p w14:paraId="6FCE43E3" w14:textId="77777777" w:rsidR="00EC7B63" w:rsidRPr="00DF0C08" w:rsidRDefault="00EC7B63" w:rsidP="00F339A9">
            <w:pPr>
              <w:pStyle w:val="Default"/>
              <w:rPr>
                <w:rFonts w:asciiTheme="minorHAnsi" w:hAnsiTheme="minorHAnsi" w:cstheme="minorBidi"/>
                <w:color w:val="auto"/>
                <w:sz w:val="18"/>
                <w:szCs w:val="18"/>
              </w:rPr>
            </w:pPr>
          </w:p>
          <w:p w14:paraId="570F51B3" w14:textId="77777777" w:rsidR="00633C43" w:rsidRPr="00DF0C08" w:rsidRDefault="00EC7B6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969" w:type="dxa"/>
          </w:tcPr>
          <w:p w14:paraId="01BE3226"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w:t>
            </w:r>
          </w:p>
          <w:p w14:paraId="7896816A" w14:textId="77777777" w:rsidR="00F339A9" w:rsidRPr="00DF0C08" w:rsidRDefault="00F339A9" w:rsidP="00F339A9">
            <w:pPr>
              <w:snapToGrid w:val="0"/>
              <w:spacing w:after="0" w:line="240" w:lineRule="auto"/>
              <w:jc w:val="center"/>
              <w:rPr>
                <w:rFonts w:eastAsiaTheme="minorHAnsi" w:cs="Arial"/>
                <w:lang w:eastAsia="en-US"/>
              </w:rPr>
            </w:pPr>
          </w:p>
          <w:p w14:paraId="40EFC6C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49A8C5A3"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6AB2CAC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81A99A5" w14:textId="77777777" w:rsidR="00633C43" w:rsidRPr="00DF0C08" w:rsidRDefault="00633C43" w:rsidP="00F339A9">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14:paraId="69AD66C7" w14:textId="77777777" w:rsidTr="00F339A9">
        <w:trPr>
          <w:trHeight w:val="952"/>
        </w:trPr>
        <w:tc>
          <w:tcPr>
            <w:tcW w:w="851" w:type="dxa"/>
          </w:tcPr>
          <w:p w14:paraId="183CEFFD" w14:textId="77777777" w:rsidR="00633C43" w:rsidRPr="00DF0C08" w:rsidRDefault="00633C43" w:rsidP="00F339A9">
            <w:pPr>
              <w:rPr>
                <w:rFonts w:eastAsiaTheme="minorHAnsi"/>
                <w:lang w:eastAsia="en-US"/>
              </w:rPr>
            </w:pPr>
            <w:r w:rsidRPr="00DF0C08">
              <w:rPr>
                <w:rFonts w:eastAsiaTheme="minorHAnsi"/>
                <w:lang w:eastAsia="en-US"/>
              </w:rPr>
              <w:t>2.</w:t>
            </w:r>
          </w:p>
        </w:tc>
        <w:tc>
          <w:tcPr>
            <w:tcW w:w="3686" w:type="dxa"/>
          </w:tcPr>
          <w:p w14:paraId="74CF6BD0" w14:textId="77777777" w:rsidR="00633C43" w:rsidRPr="00DF0C08" w:rsidRDefault="00633C43" w:rsidP="00F339A9">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14:paraId="5467FF86"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14:paraId="34C2A65A" w14:textId="77777777" w:rsidR="00633C43" w:rsidRPr="00DF0C08" w:rsidRDefault="00633C43" w:rsidP="00F339A9">
            <w:pPr>
              <w:pStyle w:val="Default"/>
              <w:rPr>
                <w:rFonts w:asciiTheme="minorHAnsi" w:hAnsiTheme="minorHAnsi" w:cstheme="minorBidi"/>
                <w:color w:val="auto"/>
                <w:sz w:val="22"/>
                <w:szCs w:val="22"/>
              </w:rPr>
            </w:pPr>
          </w:p>
          <w:p w14:paraId="2A74890A"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14:paraId="53B9FCE7" w14:textId="77777777" w:rsidR="00633C43" w:rsidRPr="00DF0C08" w:rsidRDefault="00633C43" w:rsidP="00F339A9">
            <w:pPr>
              <w:pStyle w:val="Default"/>
              <w:rPr>
                <w:rFonts w:asciiTheme="minorHAnsi" w:hAnsiTheme="minorHAnsi" w:cstheme="minorBidi"/>
                <w:color w:val="auto"/>
                <w:sz w:val="22"/>
                <w:szCs w:val="22"/>
              </w:rPr>
            </w:pPr>
          </w:p>
        </w:tc>
        <w:tc>
          <w:tcPr>
            <w:tcW w:w="3969" w:type="dxa"/>
          </w:tcPr>
          <w:p w14:paraId="21281392"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19837FDD" w14:textId="77777777" w:rsidR="00F339A9" w:rsidRPr="00DF0C08" w:rsidRDefault="00F339A9" w:rsidP="00F339A9">
            <w:pPr>
              <w:snapToGrid w:val="0"/>
              <w:spacing w:after="0" w:line="240" w:lineRule="auto"/>
              <w:jc w:val="center"/>
              <w:rPr>
                <w:rFonts w:eastAsiaTheme="minorHAnsi" w:cs="Arial"/>
                <w:lang w:eastAsia="en-US"/>
              </w:rPr>
            </w:pPr>
          </w:p>
          <w:p w14:paraId="64CD011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7B0F92D"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4B53F0F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E4F0CDD" w14:textId="77777777" w:rsidR="00633C43" w:rsidRPr="00DF0C08" w:rsidRDefault="00633C43" w:rsidP="00F339A9">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14:paraId="2442FE85" w14:textId="77777777" w:rsidTr="00F339A9">
        <w:trPr>
          <w:trHeight w:val="952"/>
        </w:trPr>
        <w:tc>
          <w:tcPr>
            <w:tcW w:w="851" w:type="dxa"/>
          </w:tcPr>
          <w:p w14:paraId="3C4CE118" w14:textId="77777777" w:rsidR="00633C43" w:rsidRPr="00DF0C08" w:rsidRDefault="00633C43" w:rsidP="00F339A9">
            <w:pPr>
              <w:rPr>
                <w:rFonts w:eastAsiaTheme="minorHAnsi"/>
                <w:lang w:eastAsia="en-US"/>
              </w:rPr>
            </w:pPr>
            <w:r w:rsidRPr="00DF0C08">
              <w:rPr>
                <w:rFonts w:eastAsiaTheme="minorHAnsi"/>
                <w:lang w:eastAsia="en-US"/>
              </w:rPr>
              <w:t>3.</w:t>
            </w:r>
          </w:p>
        </w:tc>
        <w:tc>
          <w:tcPr>
            <w:tcW w:w="3686" w:type="dxa"/>
          </w:tcPr>
          <w:p w14:paraId="6C6438C6"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szkolnego/nowej placówki</w:t>
            </w:r>
          </w:p>
          <w:p w14:paraId="5BE2E2B6" w14:textId="77777777" w:rsidR="00633C43" w:rsidRPr="00DF0C08" w:rsidRDefault="00633C43" w:rsidP="00F339A9">
            <w:pPr>
              <w:spacing w:after="0" w:line="240" w:lineRule="auto"/>
              <w:rPr>
                <w:rFonts w:eastAsiaTheme="minorHAnsi"/>
                <w:b/>
                <w:lang w:eastAsia="en-US"/>
              </w:rPr>
            </w:pPr>
          </w:p>
          <w:p w14:paraId="2A2057C8"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14:paraId="35D44A34" w14:textId="77777777" w:rsidR="00633C43" w:rsidRPr="00DF0C08" w:rsidRDefault="00633C43" w:rsidP="00F339A9">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14:paraId="2C2F8FB9" w14:textId="77777777" w:rsidR="00633C43" w:rsidRPr="00DF0C08" w:rsidRDefault="00633C43" w:rsidP="00F339A9">
            <w:pPr>
              <w:spacing w:line="240" w:lineRule="auto"/>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969" w:type="dxa"/>
          </w:tcPr>
          <w:p w14:paraId="37A97616"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7B240793" w14:textId="77777777" w:rsidR="00F339A9" w:rsidRPr="00DF0C08" w:rsidRDefault="00F339A9" w:rsidP="00F339A9">
            <w:pPr>
              <w:snapToGrid w:val="0"/>
              <w:spacing w:after="0" w:line="240" w:lineRule="auto"/>
              <w:jc w:val="center"/>
              <w:rPr>
                <w:rFonts w:eastAsiaTheme="minorHAnsi" w:cs="Arial"/>
                <w:lang w:eastAsia="en-US"/>
              </w:rPr>
            </w:pPr>
          </w:p>
          <w:p w14:paraId="30438D9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A9B7EA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2A5660E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4ED0330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14:paraId="3769104A" w14:textId="77777777" w:rsidTr="00F339A9">
        <w:trPr>
          <w:trHeight w:val="952"/>
        </w:trPr>
        <w:tc>
          <w:tcPr>
            <w:tcW w:w="851" w:type="dxa"/>
          </w:tcPr>
          <w:p w14:paraId="392AFFC5" w14:textId="77777777" w:rsidR="00633C43" w:rsidRPr="00DF0C08" w:rsidRDefault="00633C43" w:rsidP="00F339A9">
            <w:pPr>
              <w:rPr>
                <w:rFonts w:eastAsiaTheme="minorHAnsi"/>
                <w:lang w:eastAsia="en-US"/>
              </w:rPr>
            </w:pPr>
            <w:r w:rsidRPr="00DF0C08">
              <w:rPr>
                <w:rFonts w:eastAsiaTheme="minorHAnsi"/>
                <w:lang w:eastAsia="en-US"/>
              </w:rPr>
              <w:t>4.</w:t>
            </w:r>
          </w:p>
        </w:tc>
        <w:tc>
          <w:tcPr>
            <w:tcW w:w="3686" w:type="dxa"/>
          </w:tcPr>
          <w:p w14:paraId="41A2FF09" w14:textId="77777777" w:rsidR="00633C43" w:rsidRPr="00DF0C08" w:rsidRDefault="00633C43" w:rsidP="00F339A9">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14:paraId="251EC746" w14:textId="77777777" w:rsidR="00633C43" w:rsidRPr="00DF0C08" w:rsidRDefault="00633C43" w:rsidP="00F339A9">
            <w:pPr>
              <w:spacing w:after="0" w:line="240" w:lineRule="auto"/>
              <w:rPr>
                <w:rFonts w:eastAsiaTheme="minorHAnsi"/>
                <w:b/>
                <w:lang w:eastAsia="en-US"/>
              </w:rPr>
            </w:pPr>
          </w:p>
        </w:tc>
        <w:tc>
          <w:tcPr>
            <w:tcW w:w="6378" w:type="dxa"/>
          </w:tcPr>
          <w:p w14:paraId="28CF9B74" w14:textId="77777777" w:rsidR="00633C43" w:rsidRPr="00DF0C08" w:rsidRDefault="00633C43" w:rsidP="00F339A9">
            <w:pPr>
              <w:pStyle w:val="Default"/>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14:paraId="3F8B6E82" w14:textId="77777777" w:rsidR="00633C43" w:rsidRPr="00DF0C08" w:rsidRDefault="00633C43" w:rsidP="00F339A9">
            <w:pPr>
              <w:pStyle w:val="Default"/>
              <w:rPr>
                <w:color w:val="auto"/>
              </w:rPr>
            </w:pPr>
          </w:p>
          <w:p w14:paraId="631B41FF" w14:textId="77777777" w:rsidR="00633C43" w:rsidRPr="00DF0C08" w:rsidRDefault="00633C43" w:rsidP="00CF7DF0">
            <w:pPr>
              <w:pStyle w:val="Akapitzlist"/>
              <w:numPr>
                <w:ilvl w:val="0"/>
                <w:numId w:val="77"/>
              </w:numPr>
              <w:spacing w:line="240" w:lineRule="auto"/>
            </w:pPr>
            <w:r w:rsidRPr="00DF0C08">
              <w:t>Tak - jest to główny cel projektu – 10 pkt.;</w:t>
            </w:r>
          </w:p>
          <w:p w14:paraId="27BFCC7F" w14:textId="77777777" w:rsidR="00633C43" w:rsidRPr="00DF0C08" w:rsidRDefault="00633C43" w:rsidP="00F339A9">
            <w:pPr>
              <w:spacing w:line="240" w:lineRule="auto"/>
            </w:pPr>
            <w:r w:rsidRPr="00DF0C08">
              <w:t>Punkty te otrzymają projekty, które dotyczą wyłącznie zakupu wyposażenia do pracowni matematyczno-przyrodniczych i/lub cyfrowych i ewentualnie dostosowania/adaptacji sal na potrzeby zakupionego sprzętu/wyposażenia.</w:t>
            </w:r>
          </w:p>
          <w:p w14:paraId="0414FD75" w14:textId="77777777" w:rsidR="00633C43" w:rsidRPr="00DF0C08" w:rsidRDefault="00633C43" w:rsidP="00CF7DF0">
            <w:pPr>
              <w:pStyle w:val="Akapitzlist"/>
              <w:numPr>
                <w:ilvl w:val="0"/>
                <w:numId w:val="77"/>
              </w:numPr>
              <w:spacing w:line="240" w:lineRule="auto"/>
            </w:pPr>
            <w:r w:rsidRPr="00DF0C08">
              <w:t>Tak - jest to element projektu (ale nie jego główny cel) – 5 pkt.;</w:t>
            </w:r>
          </w:p>
          <w:p w14:paraId="344C1266" w14:textId="77777777" w:rsidR="00633C43" w:rsidRPr="00DF0C08" w:rsidRDefault="00633C43" w:rsidP="00F339A9">
            <w:pPr>
              <w:spacing w:line="240" w:lineRule="auto"/>
            </w:pPr>
            <w:r w:rsidRPr="00DF0C08">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656AA2ED" w14:textId="77777777" w:rsidR="00633C43" w:rsidRPr="00DF0C08" w:rsidRDefault="00633C43" w:rsidP="00CF7DF0">
            <w:pPr>
              <w:pStyle w:val="Akapitzlist"/>
              <w:numPr>
                <w:ilvl w:val="0"/>
                <w:numId w:val="77"/>
              </w:numPr>
              <w:spacing w:line="240" w:lineRule="auto"/>
            </w:pPr>
            <w:r w:rsidRPr="00DF0C08">
              <w:t>Nie – 0 pkt</w:t>
            </w:r>
          </w:p>
          <w:p w14:paraId="46F95010" w14:textId="77777777" w:rsidR="00633C43" w:rsidRDefault="00633C43" w:rsidP="00F339A9">
            <w:pPr>
              <w:spacing w:after="0" w:line="240" w:lineRule="auto"/>
              <w:rPr>
                <w:rFonts w:eastAsiaTheme="minorHAnsi"/>
                <w:lang w:eastAsia="en-US"/>
              </w:rPr>
            </w:pPr>
            <w:r w:rsidRPr="00DF0C08">
              <w:rPr>
                <w:rFonts w:eastAsiaTheme="minorHAnsi"/>
                <w:lang w:eastAsia="en-US"/>
              </w:rPr>
              <w:t>Kryterium nie dotyczy naborów w ramach ZIT AW, gdzie te kwestie będą punktowane podczas oc</w:t>
            </w:r>
            <w:r w:rsidR="00F339A9">
              <w:rPr>
                <w:rFonts w:eastAsiaTheme="minorHAnsi"/>
                <w:lang w:eastAsia="en-US"/>
              </w:rPr>
              <w:t>eny zgodności ze Strategią ZIT.</w:t>
            </w:r>
          </w:p>
          <w:p w14:paraId="65815A37" w14:textId="77777777" w:rsidR="00F339A9" w:rsidRPr="00F339A9" w:rsidRDefault="00F339A9" w:rsidP="00F339A9">
            <w:pPr>
              <w:spacing w:after="0" w:line="240" w:lineRule="auto"/>
              <w:rPr>
                <w:rFonts w:eastAsiaTheme="minorHAnsi"/>
                <w:lang w:eastAsia="en-US"/>
              </w:rPr>
            </w:pPr>
          </w:p>
        </w:tc>
        <w:tc>
          <w:tcPr>
            <w:tcW w:w="3969" w:type="dxa"/>
          </w:tcPr>
          <w:p w14:paraId="2E6ED91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6D8BB493" w14:textId="77777777" w:rsidR="00633C43" w:rsidRPr="00DF0C08" w:rsidRDefault="00633C43" w:rsidP="00F339A9">
            <w:pPr>
              <w:snapToGrid w:val="0"/>
              <w:spacing w:after="0" w:line="240" w:lineRule="auto"/>
              <w:jc w:val="center"/>
              <w:rPr>
                <w:rFonts w:eastAsiaTheme="minorHAnsi" w:cs="Arial"/>
                <w:lang w:eastAsia="en-US"/>
              </w:rPr>
            </w:pPr>
          </w:p>
          <w:p w14:paraId="239B6E74"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CE9262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6CA87ABC" w14:textId="77777777" w:rsidTr="00F339A9">
        <w:trPr>
          <w:trHeight w:val="952"/>
        </w:trPr>
        <w:tc>
          <w:tcPr>
            <w:tcW w:w="851" w:type="dxa"/>
          </w:tcPr>
          <w:p w14:paraId="54A2BF39" w14:textId="77777777" w:rsidR="00633C43" w:rsidRPr="00DF0C08" w:rsidRDefault="00633C43" w:rsidP="00F339A9">
            <w:pPr>
              <w:rPr>
                <w:rFonts w:eastAsiaTheme="minorHAnsi"/>
                <w:lang w:eastAsia="en-US"/>
              </w:rPr>
            </w:pPr>
            <w:r w:rsidRPr="00DF0C08">
              <w:rPr>
                <w:rFonts w:eastAsiaTheme="minorHAnsi"/>
                <w:lang w:eastAsia="en-US"/>
              </w:rPr>
              <w:t>5.</w:t>
            </w:r>
          </w:p>
        </w:tc>
        <w:tc>
          <w:tcPr>
            <w:tcW w:w="3686" w:type="dxa"/>
          </w:tcPr>
          <w:p w14:paraId="028ECD78" w14:textId="77777777" w:rsidR="00633C43" w:rsidRPr="00DF0C08" w:rsidRDefault="00633C43" w:rsidP="00F339A9">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88"/>
            </w:r>
          </w:p>
        </w:tc>
        <w:tc>
          <w:tcPr>
            <w:tcW w:w="6378" w:type="dxa"/>
          </w:tcPr>
          <w:p w14:paraId="3B6D2D51" w14:textId="77777777" w:rsidR="00633C43" w:rsidRPr="00DF0C08" w:rsidRDefault="00633C43" w:rsidP="00F339A9">
            <w:pPr>
              <w:spacing w:line="240" w:lineRule="auto"/>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14:paraId="66704329" w14:textId="77777777" w:rsidR="00633C43" w:rsidRPr="00DF0C08" w:rsidRDefault="00633C43" w:rsidP="00CF7DF0">
            <w:pPr>
              <w:pStyle w:val="Akapitzlist"/>
              <w:numPr>
                <w:ilvl w:val="0"/>
                <w:numId w:val="77"/>
              </w:numPr>
              <w:spacing w:line="240" w:lineRule="auto"/>
            </w:pPr>
            <w:r w:rsidRPr="00DF0C08">
              <w:t>Tak - jest to główny cel projektu – 8 pkt.;</w:t>
            </w:r>
          </w:p>
          <w:p w14:paraId="7BCD585A" w14:textId="77777777" w:rsidR="00633C43" w:rsidRPr="00DF0C08" w:rsidRDefault="00633C43" w:rsidP="00F339A9">
            <w:pPr>
              <w:spacing w:line="240" w:lineRule="auto"/>
            </w:pPr>
            <w:r w:rsidRPr="00DF0C08">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0FC37A72" w14:textId="77777777" w:rsidR="00633C43" w:rsidRPr="00DF0C08" w:rsidRDefault="00633C43" w:rsidP="00CF7DF0">
            <w:pPr>
              <w:pStyle w:val="Akapitzlist"/>
              <w:numPr>
                <w:ilvl w:val="0"/>
                <w:numId w:val="77"/>
              </w:numPr>
              <w:spacing w:line="240" w:lineRule="auto"/>
            </w:pPr>
            <w:r w:rsidRPr="00DF0C08">
              <w:t>Tak - jest to element projektu (ale nie jego główny cel) – 4 pkt.;</w:t>
            </w:r>
          </w:p>
          <w:p w14:paraId="593D23BB" w14:textId="77777777" w:rsidR="00633C43" w:rsidRPr="00DF0C08" w:rsidRDefault="00633C43" w:rsidP="00F339A9">
            <w:pPr>
              <w:spacing w:line="240" w:lineRule="auto"/>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19909F3E" w14:textId="77777777" w:rsidR="00633C43" w:rsidRPr="00F339A9" w:rsidRDefault="00633C43" w:rsidP="00CF7DF0">
            <w:pPr>
              <w:pStyle w:val="Akapitzlist"/>
              <w:numPr>
                <w:ilvl w:val="0"/>
                <w:numId w:val="77"/>
              </w:numPr>
              <w:spacing w:line="240" w:lineRule="auto"/>
            </w:pPr>
            <w:r w:rsidRPr="00DF0C08">
              <w:t>Nie – 0 pkt.</w:t>
            </w:r>
          </w:p>
        </w:tc>
        <w:tc>
          <w:tcPr>
            <w:tcW w:w="3969" w:type="dxa"/>
          </w:tcPr>
          <w:p w14:paraId="5C39CCFC"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3079D9FB" w14:textId="77777777" w:rsidR="00633C43" w:rsidRPr="00DF0C08" w:rsidRDefault="00633C43" w:rsidP="00F339A9">
            <w:pPr>
              <w:snapToGrid w:val="0"/>
              <w:spacing w:after="0" w:line="240" w:lineRule="auto"/>
              <w:jc w:val="center"/>
              <w:rPr>
                <w:rFonts w:eastAsiaTheme="minorHAnsi" w:cs="Arial"/>
                <w:lang w:eastAsia="en-US"/>
              </w:rPr>
            </w:pPr>
          </w:p>
          <w:p w14:paraId="4DAC4461"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64C8210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5352BA65" w14:textId="77777777" w:rsidTr="00F339A9">
        <w:trPr>
          <w:trHeight w:val="475"/>
        </w:trPr>
        <w:tc>
          <w:tcPr>
            <w:tcW w:w="851" w:type="dxa"/>
          </w:tcPr>
          <w:p w14:paraId="1679730A" w14:textId="77777777" w:rsidR="00633C43" w:rsidRPr="00DF0C08" w:rsidRDefault="00633C43" w:rsidP="00F339A9">
            <w:pPr>
              <w:rPr>
                <w:rFonts w:eastAsiaTheme="minorHAnsi"/>
                <w:lang w:eastAsia="en-US"/>
              </w:rPr>
            </w:pPr>
            <w:r w:rsidRPr="00DF0C08">
              <w:rPr>
                <w:rFonts w:eastAsiaTheme="minorHAnsi"/>
                <w:lang w:eastAsia="en-US"/>
              </w:rPr>
              <w:t>6.</w:t>
            </w:r>
          </w:p>
        </w:tc>
        <w:tc>
          <w:tcPr>
            <w:tcW w:w="3686" w:type="dxa"/>
          </w:tcPr>
          <w:p w14:paraId="4C3EFA1C"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14:paraId="270DD5D8" w14:textId="77777777" w:rsidR="00633C43" w:rsidRPr="00DF0C08" w:rsidRDefault="00633C43" w:rsidP="00F339A9">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58D198DB" w14:textId="77777777" w:rsidR="00633C43" w:rsidRPr="00DF0C08" w:rsidRDefault="00633C43" w:rsidP="00F339A9">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14:paraId="7BE1FE25" w14:textId="77777777" w:rsidR="00633C43" w:rsidRPr="00DF0C08" w:rsidRDefault="00633C43" w:rsidP="00CF7DF0">
            <w:pPr>
              <w:pStyle w:val="Akapitzlist"/>
              <w:numPr>
                <w:ilvl w:val="0"/>
                <w:numId w:val="78"/>
              </w:numPr>
              <w:snapToGrid w:val="0"/>
              <w:spacing w:line="240" w:lineRule="auto"/>
              <w:rPr>
                <w:rFonts w:cs="Arial"/>
              </w:rPr>
            </w:pPr>
            <w:r w:rsidRPr="00DF0C08">
              <w:rPr>
                <w:rFonts w:cs="Arial"/>
              </w:rPr>
              <w:t xml:space="preserve">Komplementarność z projektami nie infrastrukturalnymi (tzw. „projektami miękkimi”) finansowanymi np. ze środków EFS: </w:t>
            </w:r>
          </w:p>
          <w:p w14:paraId="27DFC38F"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4E5E1100"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komplementarność wobec</w:t>
            </w:r>
            <w:r w:rsidR="00981526">
              <w:rPr>
                <w:rFonts w:cs="Arial"/>
              </w:rPr>
              <w:t xml:space="preserve"> </w:t>
            </w:r>
            <w:r w:rsidRPr="00DF0C08">
              <w:rPr>
                <w:rFonts w:cs="Arial"/>
              </w:rPr>
              <w:t>zrealizowanych projektów – 2 pkt.;</w:t>
            </w:r>
          </w:p>
          <w:p w14:paraId="09BF14DB"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2 pkt.</w:t>
            </w:r>
          </w:p>
          <w:p w14:paraId="028FBF99" w14:textId="77777777" w:rsidR="00633C43" w:rsidRPr="00DF0C08" w:rsidRDefault="00633C43" w:rsidP="00F339A9">
            <w:pPr>
              <w:tabs>
                <w:tab w:val="left" w:pos="243"/>
              </w:tabs>
              <w:suppressAutoHyphens/>
              <w:spacing w:after="0" w:line="240" w:lineRule="auto"/>
              <w:ind w:left="243"/>
              <w:rPr>
                <w:rFonts w:cs="Arial"/>
              </w:rPr>
            </w:pPr>
          </w:p>
          <w:p w14:paraId="5FB6003C" w14:textId="77777777" w:rsidR="00633C43" w:rsidRPr="00DF0C08" w:rsidRDefault="00633C43" w:rsidP="00F339A9">
            <w:pPr>
              <w:tabs>
                <w:tab w:val="left" w:pos="243"/>
              </w:tabs>
              <w:suppressAutoHyphens/>
              <w:spacing w:after="0" w:line="240" w:lineRule="auto"/>
              <w:ind w:left="243"/>
              <w:rPr>
                <w:rFonts w:cs="Arial"/>
              </w:rPr>
            </w:pPr>
            <w:r w:rsidRPr="00DF0C08">
              <w:rPr>
                <w:rFonts w:cs="Arial"/>
              </w:rPr>
              <w:t>i/lub</w:t>
            </w:r>
          </w:p>
          <w:p w14:paraId="6433EBB8" w14:textId="77777777" w:rsidR="00633C43" w:rsidRPr="00DF0C08" w:rsidRDefault="00633C43" w:rsidP="00F339A9">
            <w:pPr>
              <w:tabs>
                <w:tab w:val="left" w:pos="243"/>
              </w:tabs>
              <w:suppressAutoHyphens/>
              <w:spacing w:after="0" w:line="240" w:lineRule="auto"/>
              <w:ind w:left="243"/>
              <w:rPr>
                <w:rFonts w:cs="Arial"/>
              </w:rPr>
            </w:pPr>
          </w:p>
          <w:p w14:paraId="36E6CE3B" w14:textId="77777777" w:rsidR="00633C43" w:rsidRPr="00DF0C08" w:rsidRDefault="00633C43" w:rsidP="00CF7DF0">
            <w:pPr>
              <w:pStyle w:val="Akapitzlist"/>
              <w:numPr>
                <w:ilvl w:val="0"/>
                <w:numId w:val="78"/>
              </w:numPr>
              <w:tabs>
                <w:tab w:val="left" w:pos="243"/>
              </w:tabs>
              <w:suppressAutoHyphens/>
              <w:spacing w:after="0" w:line="240" w:lineRule="auto"/>
              <w:rPr>
                <w:rFonts w:cs="Arial"/>
              </w:rPr>
            </w:pPr>
            <w:r w:rsidRPr="00DF0C08">
              <w:rPr>
                <w:rFonts w:cs="Arial"/>
              </w:rPr>
              <w:t>Komplementarność z projektami infrastrukturalnymi finansowanymi np. ze środków EFRR</w:t>
            </w:r>
          </w:p>
          <w:p w14:paraId="4F8285D9" w14:textId="77777777" w:rsidR="00633C43" w:rsidRPr="00DF0C08" w:rsidRDefault="00633C43" w:rsidP="00F339A9">
            <w:pPr>
              <w:pStyle w:val="Akapitzlist"/>
              <w:tabs>
                <w:tab w:val="left" w:pos="243"/>
              </w:tabs>
              <w:suppressAutoHyphens/>
              <w:spacing w:after="0" w:line="240" w:lineRule="auto"/>
              <w:rPr>
                <w:rFonts w:cs="Arial"/>
              </w:rPr>
            </w:pPr>
          </w:p>
          <w:p w14:paraId="5D55BC8F"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brak komplementarności – 0 pkt.;</w:t>
            </w:r>
          </w:p>
          <w:p w14:paraId="3D2F94EA"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zrealizowanych projektów – 1 pkt.;</w:t>
            </w:r>
          </w:p>
          <w:p w14:paraId="65709C1D"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1 pkt.</w:t>
            </w:r>
          </w:p>
          <w:p w14:paraId="2C21ECD6" w14:textId="77777777" w:rsidR="00633C43" w:rsidRPr="00DF0C08" w:rsidRDefault="00633C43" w:rsidP="00F339A9">
            <w:pPr>
              <w:pStyle w:val="Default"/>
              <w:rPr>
                <w:color w:val="auto"/>
                <w:sz w:val="22"/>
                <w:szCs w:val="22"/>
              </w:rPr>
            </w:pPr>
          </w:p>
          <w:p w14:paraId="2C87A197" w14:textId="77777777" w:rsidR="00633C43" w:rsidRDefault="00633C43" w:rsidP="00F339A9">
            <w:pPr>
              <w:contextualSpacing/>
              <w:rPr>
                <w:rFonts w:eastAsiaTheme="minorHAnsi"/>
                <w:b/>
                <w:u w:val="single"/>
                <w:lang w:eastAsia="en-US"/>
              </w:rPr>
            </w:pPr>
            <w:r w:rsidRPr="00DF0C08">
              <w:rPr>
                <w:rFonts w:eastAsiaTheme="minorHAnsi"/>
                <w:b/>
                <w:u w:val="single"/>
                <w:lang w:eastAsia="en-US"/>
              </w:rPr>
              <w:t>Nie dotyczy naborów skierowanych do ZIT.</w:t>
            </w:r>
          </w:p>
          <w:p w14:paraId="6A4EDB25" w14:textId="77777777" w:rsidR="00465D48" w:rsidRDefault="00465D48" w:rsidP="00F339A9">
            <w:pPr>
              <w:contextualSpacing/>
              <w:rPr>
                <w:rFonts w:eastAsiaTheme="minorHAnsi"/>
                <w:b/>
                <w:u w:val="single"/>
                <w:lang w:eastAsia="en-US"/>
              </w:rPr>
            </w:pPr>
          </w:p>
          <w:p w14:paraId="6E3A0A9B" w14:textId="77777777" w:rsidR="00465D48" w:rsidRPr="006807D7" w:rsidRDefault="00465D48" w:rsidP="00F339A9">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14:paraId="43B5D94A" w14:textId="77777777" w:rsidR="00465D48" w:rsidRPr="006807D7" w:rsidRDefault="00465D48" w:rsidP="00F339A9">
            <w:pPr>
              <w:contextualSpacing/>
              <w:rPr>
                <w:rFonts w:eastAsiaTheme="minorHAnsi"/>
                <w:u w:val="single"/>
                <w:lang w:eastAsia="en-US"/>
              </w:rPr>
            </w:pPr>
          </w:p>
          <w:p w14:paraId="325DC4D3" w14:textId="77777777" w:rsidR="00465D48" w:rsidRPr="00DF0C08" w:rsidRDefault="00465D48" w:rsidP="00F339A9">
            <w:pPr>
              <w:contextualSpacing/>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969" w:type="dxa"/>
          </w:tcPr>
          <w:p w14:paraId="52549D6E"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- 6 pkt</w:t>
            </w:r>
          </w:p>
          <w:p w14:paraId="13286971" w14:textId="77777777" w:rsidR="00633C43" w:rsidRPr="00DF0C08" w:rsidRDefault="00633C43" w:rsidP="00F339A9">
            <w:pPr>
              <w:snapToGrid w:val="0"/>
              <w:spacing w:after="0" w:line="240" w:lineRule="auto"/>
              <w:jc w:val="center"/>
              <w:rPr>
                <w:rFonts w:eastAsiaTheme="minorHAnsi" w:cs="Arial"/>
                <w:lang w:eastAsia="en-US"/>
              </w:rPr>
            </w:pPr>
          </w:p>
          <w:p w14:paraId="1061DDC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586114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24A98F68" w14:textId="77777777" w:rsidTr="00F339A9">
        <w:trPr>
          <w:trHeight w:val="952"/>
        </w:trPr>
        <w:tc>
          <w:tcPr>
            <w:tcW w:w="851" w:type="dxa"/>
          </w:tcPr>
          <w:p w14:paraId="27C5A576" w14:textId="77777777" w:rsidR="00633C43" w:rsidRPr="00DF0C08" w:rsidRDefault="00633C43" w:rsidP="00F339A9">
            <w:r w:rsidRPr="00DF0C08">
              <w:t>7.</w:t>
            </w:r>
          </w:p>
        </w:tc>
        <w:tc>
          <w:tcPr>
            <w:tcW w:w="3686" w:type="dxa"/>
          </w:tcPr>
          <w:p w14:paraId="64696181" w14:textId="77777777" w:rsidR="00633C43" w:rsidRPr="00DF0C08" w:rsidRDefault="00633C43" w:rsidP="00F339A9">
            <w:pPr>
              <w:spacing w:after="0" w:line="240" w:lineRule="auto"/>
              <w:rPr>
                <w:b/>
              </w:rPr>
            </w:pPr>
            <w:r w:rsidRPr="00DF0C08">
              <w:rPr>
                <w:b/>
              </w:rPr>
              <w:t>Udostępnianie zakupionej infrastruktury pracowni innym szkołom/placówkom</w:t>
            </w:r>
          </w:p>
        </w:tc>
        <w:tc>
          <w:tcPr>
            <w:tcW w:w="6378" w:type="dxa"/>
          </w:tcPr>
          <w:p w14:paraId="39CE7033" w14:textId="77777777" w:rsidR="00633C43" w:rsidRPr="00DF0C08" w:rsidRDefault="00633C43" w:rsidP="00F339A9">
            <w:pPr>
              <w:spacing w:after="0" w:line="240" w:lineRule="auto"/>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14:paraId="3FB3224E" w14:textId="77777777" w:rsidR="00633C43" w:rsidRPr="00DF0C08" w:rsidRDefault="00633C43" w:rsidP="00F339A9">
            <w:pPr>
              <w:pStyle w:val="Default"/>
              <w:rPr>
                <w:color w:val="auto"/>
                <w:sz w:val="20"/>
                <w:szCs w:val="20"/>
              </w:rPr>
            </w:pPr>
          </w:p>
          <w:p w14:paraId="5637D2A4" w14:textId="77777777" w:rsidR="00633C43" w:rsidRPr="00DF0C08" w:rsidRDefault="00633C43" w:rsidP="00F339A9">
            <w:pPr>
              <w:pStyle w:val="Default"/>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14:paraId="3698C248" w14:textId="77777777" w:rsidR="00633C43" w:rsidRPr="00DF0C08" w:rsidRDefault="00633C43" w:rsidP="00F339A9">
            <w:pPr>
              <w:pStyle w:val="Default"/>
              <w:rPr>
                <w:color w:val="auto"/>
                <w:sz w:val="20"/>
                <w:szCs w:val="20"/>
              </w:rPr>
            </w:pPr>
          </w:p>
          <w:p w14:paraId="1D6222CB" w14:textId="77777777" w:rsidR="00633C43" w:rsidRPr="00DF0C08" w:rsidRDefault="00633C43" w:rsidP="00CF7DF0">
            <w:pPr>
              <w:pStyle w:val="Akapitzlist"/>
              <w:numPr>
                <w:ilvl w:val="0"/>
                <w:numId w:val="74"/>
              </w:numPr>
              <w:spacing w:after="0" w:line="240" w:lineRule="auto"/>
            </w:pPr>
            <w:r w:rsidRPr="00DF0C08">
              <w:t>Tak – w projekcie założono udostępnianie całej sfinansowanej w ramach projektu infrastruktury pracowni - 4 pkt.;</w:t>
            </w:r>
          </w:p>
          <w:p w14:paraId="58DD8908" w14:textId="77777777" w:rsidR="00633C43" w:rsidRPr="00DF0C08" w:rsidRDefault="00633C43" w:rsidP="00CF7DF0">
            <w:pPr>
              <w:pStyle w:val="Akapitzlist"/>
              <w:numPr>
                <w:ilvl w:val="0"/>
                <w:numId w:val="74"/>
              </w:numPr>
            </w:pPr>
            <w:r w:rsidRPr="00DF0C08">
              <w:t>Tak – w projekcie założono udostępnianie części sfinansowanej w ramach projektu infrastruktury pracowni - 2 pkt.;</w:t>
            </w:r>
          </w:p>
          <w:p w14:paraId="45DED617" w14:textId="77777777" w:rsidR="00633C43" w:rsidRPr="00DF0C08" w:rsidRDefault="00633C43" w:rsidP="00CF7DF0">
            <w:pPr>
              <w:pStyle w:val="Akapitzlist"/>
              <w:numPr>
                <w:ilvl w:val="0"/>
                <w:numId w:val="74"/>
              </w:numPr>
              <w:spacing w:after="0" w:line="240" w:lineRule="auto"/>
            </w:pPr>
            <w:r w:rsidRPr="00DF0C08">
              <w:t>Nie - 0 pkt.</w:t>
            </w:r>
          </w:p>
        </w:tc>
        <w:tc>
          <w:tcPr>
            <w:tcW w:w="3969" w:type="dxa"/>
          </w:tcPr>
          <w:p w14:paraId="10C8169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67163C7F" w14:textId="77777777" w:rsidR="00633C43" w:rsidRPr="00DF0C08" w:rsidRDefault="00633C43" w:rsidP="00F339A9">
            <w:pPr>
              <w:snapToGrid w:val="0"/>
              <w:spacing w:after="0" w:line="240" w:lineRule="auto"/>
              <w:jc w:val="center"/>
              <w:rPr>
                <w:rFonts w:eastAsiaTheme="minorHAnsi" w:cs="Arial"/>
                <w:lang w:eastAsia="en-US"/>
              </w:rPr>
            </w:pPr>
          </w:p>
          <w:p w14:paraId="5B1BB81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1723008" w14:textId="77777777" w:rsidR="00633C43" w:rsidRPr="00DF0C08" w:rsidRDefault="00633C43" w:rsidP="00F339A9">
            <w:pPr>
              <w:snapToGrid w:val="0"/>
              <w:spacing w:after="0" w:line="240" w:lineRule="auto"/>
              <w:jc w:val="center"/>
              <w:rPr>
                <w:rFonts w:cs="Arial"/>
              </w:rPr>
            </w:pPr>
            <w:r w:rsidRPr="00DF0C08">
              <w:rPr>
                <w:rFonts w:eastAsiaTheme="minorHAnsi" w:cs="Arial"/>
                <w:lang w:eastAsia="en-US"/>
              </w:rPr>
              <w:t>odrzucenia wniosku)</w:t>
            </w:r>
          </w:p>
        </w:tc>
      </w:tr>
      <w:tr w:rsidR="00633C43" w:rsidRPr="00DF0C08" w14:paraId="5834D25F" w14:textId="77777777" w:rsidTr="00F339A9">
        <w:trPr>
          <w:trHeight w:val="952"/>
        </w:trPr>
        <w:tc>
          <w:tcPr>
            <w:tcW w:w="851" w:type="dxa"/>
          </w:tcPr>
          <w:p w14:paraId="17EF3CDC" w14:textId="77777777" w:rsidR="00633C43" w:rsidRPr="00DF0C08" w:rsidRDefault="00633C43" w:rsidP="00F339A9">
            <w:r w:rsidRPr="00DF0C08">
              <w:t>8.</w:t>
            </w:r>
          </w:p>
        </w:tc>
        <w:tc>
          <w:tcPr>
            <w:tcW w:w="3686" w:type="dxa"/>
          </w:tcPr>
          <w:p w14:paraId="4FFE809D" w14:textId="77777777" w:rsidR="00633C43" w:rsidRPr="00DF0C08" w:rsidRDefault="00633C43" w:rsidP="00F339A9">
            <w:pPr>
              <w:spacing w:after="0" w:line="240" w:lineRule="auto"/>
              <w:rPr>
                <w:b/>
              </w:rPr>
            </w:pPr>
            <w:r w:rsidRPr="00DF0C08">
              <w:rPr>
                <w:b/>
              </w:rPr>
              <w:t>Realizacja projektu na obszarach wiejskich</w:t>
            </w:r>
          </w:p>
          <w:p w14:paraId="7198E5D1" w14:textId="77777777" w:rsidR="00633C43" w:rsidRPr="00DF0C08" w:rsidRDefault="00633C43" w:rsidP="00F339A9">
            <w:pPr>
              <w:spacing w:after="0" w:line="240" w:lineRule="auto"/>
              <w:rPr>
                <w:b/>
              </w:rPr>
            </w:pPr>
          </w:p>
          <w:p w14:paraId="11B57A84" w14:textId="77777777" w:rsidR="00633C43" w:rsidRPr="00DF0C08" w:rsidRDefault="00633C43" w:rsidP="00F339A9">
            <w:pPr>
              <w:spacing w:after="0" w:line="240" w:lineRule="auto"/>
              <w:rPr>
                <w:b/>
              </w:rPr>
            </w:pPr>
            <w:r w:rsidRPr="00DF0C08">
              <w:rPr>
                <w:b/>
              </w:rPr>
              <w:t>(Kryterium dotyczy naborów skierowanych do ZITów)</w:t>
            </w:r>
          </w:p>
        </w:tc>
        <w:tc>
          <w:tcPr>
            <w:tcW w:w="6378" w:type="dxa"/>
          </w:tcPr>
          <w:p w14:paraId="7A29C988" w14:textId="77777777" w:rsidR="00633C43" w:rsidRPr="00DF0C08" w:rsidRDefault="00633C43" w:rsidP="00F339A9">
            <w:pPr>
              <w:spacing w:after="0" w:line="240" w:lineRule="auto"/>
            </w:pPr>
            <w:r w:rsidRPr="00DF0C08">
              <w:t>W ramach tego kryterium weryfikowane jest czy projekt jest realizowany na obszarze wiejskim:</w:t>
            </w:r>
          </w:p>
          <w:p w14:paraId="30254D5C" w14:textId="77777777" w:rsidR="00633C43" w:rsidRPr="00DF0C08" w:rsidRDefault="00633C43" w:rsidP="00F339A9">
            <w:pPr>
              <w:spacing w:after="0" w:line="240" w:lineRule="auto"/>
            </w:pPr>
          </w:p>
          <w:p w14:paraId="22158C14" w14:textId="77777777" w:rsidR="00633C43" w:rsidRPr="00DF0C08" w:rsidRDefault="00633C43" w:rsidP="00CF7DF0">
            <w:pPr>
              <w:pStyle w:val="Akapitzlist"/>
              <w:numPr>
                <w:ilvl w:val="0"/>
                <w:numId w:val="75"/>
              </w:numPr>
              <w:spacing w:after="0" w:line="240" w:lineRule="auto"/>
            </w:pPr>
            <w:r w:rsidRPr="00DF0C08">
              <w:t>Tak– 7 pkt.;</w:t>
            </w:r>
          </w:p>
          <w:p w14:paraId="2FABA3F3" w14:textId="77777777" w:rsidR="00633C43" w:rsidRPr="00DF0C08" w:rsidRDefault="00633C43" w:rsidP="00CF7DF0">
            <w:pPr>
              <w:pStyle w:val="Akapitzlist"/>
              <w:numPr>
                <w:ilvl w:val="0"/>
                <w:numId w:val="75"/>
              </w:numPr>
              <w:spacing w:after="0" w:line="240" w:lineRule="auto"/>
            </w:pPr>
            <w:r w:rsidRPr="00DF0C08">
              <w:t>Nie -</w:t>
            </w:r>
            <w:r w:rsidR="00981526">
              <w:t xml:space="preserve"> </w:t>
            </w:r>
            <w:r w:rsidRPr="00DF0C08">
              <w:t>0 pkt.</w:t>
            </w:r>
          </w:p>
          <w:p w14:paraId="66BD5C18" w14:textId="77777777" w:rsidR="00633C43" w:rsidRPr="00DF0C08" w:rsidRDefault="00633C43" w:rsidP="00F339A9">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3" w:history="1">
              <w:r w:rsidRPr="00DF0C08">
                <w:rPr>
                  <w:rStyle w:val="Hipercze"/>
                  <w:color w:val="auto"/>
                </w:rPr>
                <w:t>http://ec.europa.eu/eurostat/ramon/miscellaneous/index.cfm?TargetUrl=DSP_DEGURBA</w:t>
              </w:r>
            </w:hyperlink>
            <w:r w:rsidRPr="00DF0C08">
              <w:t>.</w:t>
            </w:r>
          </w:p>
        </w:tc>
        <w:tc>
          <w:tcPr>
            <w:tcW w:w="3969" w:type="dxa"/>
          </w:tcPr>
          <w:p w14:paraId="0982F51D" w14:textId="77777777" w:rsidR="00633C43" w:rsidRPr="00DF0C08" w:rsidRDefault="00633C43" w:rsidP="00F339A9">
            <w:pPr>
              <w:snapToGrid w:val="0"/>
              <w:spacing w:after="0" w:line="240" w:lineRule="auto"/>
              <w:jc w:val="center"/>
              <w:rPr>
                <w:rFonts w:cs="Arial"/>
              </w:rPr>
            </w:pPr>
            <w:r w:rsidRPr="00DF0C08">
              <w:rPr>
                <w:rFonts w:cs="Arial"/>
              </w:rPr>
              <w:t>0 pkt - 7 pkt</w:t>
            </w:r>
          </w:p>
          <w:p w14:paraId="00021EB3" w14:textId="77777777" w:rsidR="00633C43" w:rsidRPr="00DF0C08" w:rsidRDefault="00633C43" w:rsidP="00F339A9">
            <w:pPr>
              <w:snapToGrid w:val="0"/>
              <w:spacing w:after="0" w:line="240" w:lineRule="auto"/>
              <w:jc w:val="center"/>
              <w:rPr>
                <w:rFonts w:cs="Arial"/>
              </w:rPr>
            </w:pPr>
          </w:p>
          <w:p w14:paraId="6C605F3D" w14:textId="77777777" w:rsidR="00633C43" w:rsidRPr="00DF0C08" w:rsidRDefault="00633C43" w:rsidP="00F339A9">
            <w:pPr>
              <w:snapToGrid w:val="0"/>
              <w:spacing w:after="0" w:line="240" w:lineRule="auto"/>
              <w:jc w:val="center"/>
              <w:rPr>
                <w:rFonts w:cs="Arial"/>
              </w:rPr>
            </w:pPr>
            <w:r w:rsidRPr="00DF0C08">
              <w:rPr>
                <w:rFonts w:cs="Arial"/>
              </w:rPr>
              <w:t>(0 punktów w kryterium nie oznacza</w:t>
            </w:r>
          </w:p>
          <w:p w14:paraId="4832996D" w14:textId="77777777" w:rsidR="00633C43" w:rsidRPr="00DF0C08" w:rsidRDefault="00633C43" w:rsidP="00F339A9">
            <w:pPr>
              <w:snapToGrid w:val="0"/>
              <w:spacing w:after="0" w:line="240" w:lineRule="auto"/>
              <w:jc w:val="center"/>
              <w:rPr>
                <w:rFonts w:cs="Arial"/>
              </w:rPr>
            </w:pPr>
            <w:r w:rsidRPr="00DF0C08">
              <w:rPr>
                <w:rFonts w:cs="Arial"/>
              </w:rPr>
              <w:t>odrzucenia wniosku)</w:t>
            </w:r>
          </w:p>
        </w:tc>
      </w:tr>
      <w:tr w:rsidR="00633C43" w:rsidRPr="00DF0C08" w14:paraId="1A39659B" w14:textId="77777777" w:rsidTr="00F339A9">
        <w:trPr>
          <w:trHeight w:val="553"/>
        </w:trPr>
        <w:tc>
          <w:tcPr>
            <w:tcW w:w="10915" w:type="dxa"/>
            <w:gridSpan w:val="3"/>
          </w:tcPr>
          <w:p w14:paraId="7D77764D" w14:textId="77777777" w:rsidR="00F339A9" w:rsidRDefault="00633C43" w:rsidP="00F339A9">
            <w:pPr>
              <w:spacing w:after="0" w:line="240" w:lineRule="auto"/>
              <w:jc w:val="right"/>
              <w:rPr>
                <w:rFonts w:eastAsiaTheme="minorHAnsi"/>
                <w:lang w:eastAsia="en-US"/>
              </w:rPr>
            </w:pPr>
            <w:r w:rsidRPr="00DF0C08">
              <w:rPr>
                <w:rFonts w:eastAsiaTheme="minorHAnsi"/>
                <w:lang w:eastAsia="en-US"/>
              </w:rPr>
              <w:t>SUMA dla horyzontu i OSI</w:t>
            </w:r>
            <w:r w:rsidR="00F339A9">
              <w:rPr>
                <w:rFonts w:eastAsiaTheme="minorHAnsi"/>
                <w:lang w:eastAsia="en-US"/>
              </w:rPr>
              <w:t>:</w:t>
            </w:r>
            <w:r w:rsidRPr="00DF0C08">
              <w:rPr>
                <w:rFonts w:eastAsiaTheme="minorHAnsi"/>
                <w:lang w:eastAsia="en-US"/>
              </w:rPr>
              <w:t xml:space="preserve"> </w:t>
            </w:r>
          </w:p>
          <w:p w14:paraId="6B026879" w14:textId="77777777" w:rsidR="00F339A9" w:rsidRDefault="00F339A9" w:rsidP="00F339A9">
            <w:pPr>
              <w:spacing w:after="0" w:line="240" w:lineRule="auto"/>
              <w:jc w:val="right"/>
              <w:rPr>
                <w:rFonts w:eastAsiaTheme="minorHAnsi"/>
                <w:lang w:eastAsia="en-US"/>
              </w:rPr>
            </w:pPr>
            <w:r w:rsidRPr="00DF0C08">
              <w:rPr>
                <w:rFonts w:eastAsiaTheme="minorHAnsi"/>
                <w:lang w:eastAsia="en-US"/>
              </w:rPr>
              <w:t>Suma dla ZIT WrOF i ZIT AJ</w:t>
            </w:r>
            <w:r>
              <w:rPr>
                <w:rFonts w:eastAsiaTheme="minorHAnsi"/>
                <w:lang w:eastAsia="en-US"/>
              </w:rPr>
              <w:t>:</w:t>
            </w:r>
            <w:r w:rsidRPr="00DF0C08">
              <w:rPr>
                <w:rFonts w:eastAsiaTheme="minorHAnsi"/>
                <w:lang w:eastAsia="en-US"/>
              </w:rPr>
              <w:t xml:space="preserve"> </w:t>
            </w:r>
          </w:p>
          <w:p w14:paraId="566ED793" w14:textId="77777777" w:rsidR="00633C43" w:rsidRPr="00DF0C08" w:rsidRDefault="00F339A9" w:rsidP="00F339A9">
            <w:pPr>
              <w:spacing w:after="0" w:line="240" w:lineRule="auto"/>
              <w:jc w:val="right"/>
              <w:rPr>
                <w:rFonts w:eastAsiaTheme="minorHAnsi"/>
                <w:lang w:eastAsia="en-US"/>
              </w:rPr>
            </w:pPr>
            <w:r w:rsidRPr="00DF0C08">
              <w:rPr>
                <w:rFonts w:eastAsiaTheme="minorHAnsi"/>
                <w:lang w:eastAsia="en-US"/>
              </w:rPr>
              <w:t>Suma dla ZIT AW</w:t>
            </w:r>
            <w:r>
              <w:rPr>
                <w:rFonts w:eastAsiaTheme="minorHAnsi"/>
                <w:lang w:eastAsia="en-US"/>
              </w:rPr>
              <w:t>:</w:t>
            </w:r>
          </w:p>
        </w:tc>
        <w:tc>
          <w:tcPr>
            <w:tcW w:w="3969" w:type="dxa"/>
          </w:tcPr>
          <w:p w14:paraId="755118B6" w14:textId="77777777" w:rsidR="00F339A9" w:rsidRDefault="00633C43" w:rsidP="00F339A9">
            <w:pPr>
              <w:spacing w:after="0" w:line="240" w:lineRule="auto"/>
              <w:jc w:val="center"/>
              <w:rPr>
                <w:rFonts w:eastAsiaTheme="minorHAnsi"/>
                <w:lang w:eastAsia="en-US"/>
              </w:rPr>
            </w:pPr>
            <w:r w:rsidRPr="00DF0C08">
              <w:rPr>
                <w:rFonts w:eastAsiaTheme="minorHAnsi"/>
                <w:lang w:eastAsia="en-US"/>
              </w:rPr>
              <w:t>28 pkt.</w:t>
            </w:r>
            <w:r w:rsidR="00F339A9" w:rsidRPr="00DF0C08">
              <w:rPr>
                <w:rFonts w:eastAsiaTheme="minorHAnsi"/>
                <w:lang w:eastAsia="en-US"/>
              </w:rPr>
              <w:t xml:space="preserve"> </w:t>
            </w:r>
          </w:p>
          <w:p w14:paraId="432DF70D" w14:textId="77777777" w:rsidR="00F339A9" w:rsidRDefault="00F339A9" w:rsidP="00F339A9">
            <w:pPr>
              <w:spacing w:after="0" w:line="240" w:lineRule="auto"/>
              <w:jc w:val="center"/>
              <w:rPr>
                <w:rFonts w:eastAsiaTheme="minorHAnsi"/>
                <w:lang w:eastAsia="en-US"/>
              </w:rPr>
            </w:pPr>
            <w:r w:rsidRPr="00DF0C08">
              <w:rPr>
                <w:rFonts w:eastAsiaTheme="minorHAnsi"/>
                <w:lang w:eastAsia="en-US"/>
              </w:rPr>
              <w:t xml:space="preserve">29 pkt. </w:t>
            </w:r>
          </w:p>
          <w:p w14:paraId="556B8E28" w14:textId="77777777" w:rsidR="00633C43" w:rsidRPr="00DF0C08" w:rsidRDefault="00F339A9" w:rsidP="00F339A9">
            <w:pPr>
              <w:spacing w:after="0" w:line="240" w:lineRule="auto"/>
              <w:jc w:val="center"/>
              <w:rPr>
                <w:rFonts w:eastAsiaTheme="minorHAnsi"/>
                <w:lang w:eastAsia="en-US"/>
              </w:rPr>
            </w:pPr>
            <w:r w:rsidRPr="00DF0C08">
              <w:rPr>
                <w:rFonts w:eastAsiaTheme="minorHAnsi"/>
                <w:lang w:eastAsia="en-US"/>
              </w:rPr>
              <w:t>19 pkt</w:t>
            </w:r>
          </w:p>
        </w:tc>
      </w:tr>
    </w:tbl>
    <w:p w14:paraId="26FBB351" w14:textId="77777777" w:rsidR="008F7DDA" w:rsidRDefault="008F7DDA" w:rsidP="00535C6F">
      <w:pPr>
        <w:pStyle w:val="Default"/>
        <w:rPr>
          <w:color w:val="auto"/>
        </w:rPr>
      </w:pPr>
    </w:p>
    <w:p w14:paraId="211AF342" w14:textId="77777777" w:rsidR="00127803" w:rsidRDefault="00127803" w:rsidP="00535C6F">
      <w:pPr>
        <w:pStyle w:val="Default"/>
        <w:rPr>
          <w:color w:val="auto"/>
        </w:rPr>
      </w:pPr>
    </w:p>
    <w:p w14:paraId="21F2F3BC" w14:textId="77777777" w:rsidR="00127803" w:rsidRDefault="00127803" w:rsidP="00127803">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007D3517" w14:textId="77777777" w:rsidR="00127803" w:rsidRPr="00022F96" w:rsidRDefault="00127803" w:rsidP="00127803">
      <w:pPr>
        <w:spacing w:after="0"/>
        <w:rPr>
          <w:b/>
          <w:bCs/>
        </w:rPr>
      </w:pPr>
      <w:r w:rsidRPr="00022F96">
        <w:rPr>
          <w:b/>
          <w:bCs/>
        </w:rPr>
        <w:t>Inwestycje w edukację przedszkolną.</w:t>
      </w:r>
    </w:p>
    <w:p w14:paraId="5E6A52E6" w14:textId="77777777" w:rsidR="00127803" w:rsidRPr="00022F96" w:rsidRDefault="00127803" w:rsidP="00127803">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2FFB2D74" w14:textId="77777777" w:rsidR="00127803" w:rsidRDefault="00127803" w:rsidP="00127803">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867B6" w:rsidRPr="008674A7" w14:paraId="12FE316C" w14:textId="77777777" w:rsidTr="00D02EB0">
        <w:trPr>
          <w:trHeight w:val="499"/>
        </w:trPr>
        <w:tc>
          <w:tcPr>
            <w:tcW w:w="851" w:type="dxa"/>
            <w:shd w:val="clear" w:color="auto" w:fill="auto"/>
            <w:vAlign w:val="center"/>
          </w:tcPr>
          <w:p w14:paraId="520B8FA9" w14:textId="77777777" w:rsidR="007867B6" w:rsidRPr="008674A7" w:rsidRDefault="007867B6" w:rsidP="00D02EB0">
            <w:pPr>
              <w:jc w:val="center"/>
              <w:rPr>
                <w:b/>
              </w:rPr>
            </w:pPr>
            <w:r w:rsidRPr="008674A7">
              <w:rPr>
                <w:b/>
              </w:rPr>
              <w:t>Lp.</w:t>
            </w:r>
          </w:p>
        </w:tc>
        <w:tc>
          <w:tcPr>
            <w:tcW w:w="3686" w:type="dxa"/>
            <w:shd w:val="clear" w:color="auto" w:fill="auto"/>
            <w:vAlign w:val="center"/>
          </w:tcPr>
          <w:p w14:paraId="20931C0A" w14:textId="77777777" w:rsidR="007867B6" w:rsidRPr="008674A7" w:rsidRDefault="007867B6" w:rsidP="00D02EB0">
            <w:pPr>
              <w:jc w:val="center"/>
              <w:rPr>
                <w:b/>
              </w:rPr>
            </w:pPr>
            <w:r w:rsidRPr="008674A7">
              <w:rPr>
                <w:b/>
              </w:rPr>
              <w:t>Nazwa kryterium</w:t>
            </w:r>
          </w:p>
        </w:tc>
        <w:tc>
          <w:tcPr>
            <w:tcW w:w="6378" w:type="dxa"/>
            <w:shd w:val="clear" w:color="auto" w:fill="auto"/>
            <w:vAlign w:val="center"/>
          </w:tcPr>
          <w:p w14:paraId="46A776B6" w14:textId="77777777" w:rsidR="007867B6" w:rsidRPr="008674A7" w:rsidRDefault="007867B6" w:rsidP="00D02EB0">
            <w:pPr>
              <w:jc w:val="center"/>
            </w:pPr>
            <w:r w:rsidRPr="008674A7">
              <w:rPr>
                <w:b/>
              </w:rPr>
              <w:t>Definicja kryterium</w:t>
            </w:r>
          </w:p>
        </w:tc>
        <w:tc>
          <w:tcPr>
            <w:tcW w:w="3969" w:type="dxa"/>
            <w:shd w:val="clear" w:color="auto" w:fill="auto"/>
            <w:vAlign w:val="center"/>
          </w:tcPr>
          <w:p w14:paraId="2181FE1C" w14:textId="77777777" w:rsidR="007867B6" w:rsidRPr="008674A7" w:rsidRDefault="007867B6" w:rsidP="00D02EB0">
            <w:pPr>
              <w:jc w:val="center"/>
            </w:pPr>
            <w:r w:rsidRPr="008674A7">
              <w:rPr>
                <w:b/>
              </w:rPr>
              <w:t>Opis znaczenia kryterium</w:t>
            </w:r>
          </w:p>
        </w:tc>
      </w:tr>
      <w:tr w:rsidR="007867B6" w:rsidRPr="008674A7" w14:paraId="49538978" w14:textId="77777777" w:rsidTr="00D02EB0">
        <w:trPr>
          <w:trHeight w:val="952"/>
        </w:trPr>
        <w:tc>
          <w:tcPr>
            <w:tcW w:w="851" w:type="dxa"/>
          </w:tcPr>
          <w:p w14:paraId="3CBAA705" w14:textId="77777777" w:rsidR="007867B6" w:rsidRPr="001C0EF1" w:rsidRDefault="007867B6" w:rsidP="00D02EB0">
            <w:pPr>
              <w:rPr>
                <w:b/>
                <w:bCs/>
              </w:rPr>
            </w:pPr>
            <w:r w:rsidRPr="001C0EF1">
              <w:rPr>
                <w:b/>
                <w:bCs/>
              </w:rPr>
              <w:t>1.</w:t>
            </w:r>
          </w:p>
        </w:tc>
        <w:tc>
          <w:tcPr>
            <w:tcW w:w="3686" w:type="dxa"/>
          </w:tcPr>
          <w:p w14:paraId="5FA639CA" w14:textId="77777777" w:rsidR="007867B6" w:rsidRPr="008674A7" w:rsidRDefault="007867B6" w:rsidP="00D02EB0">
            <w:pPr>
              <w:spacing w:after="0" w:line="240" w:lineRule="auto"/>
              <w:rPr>
                <w:b/>
              </w:rPr>
            </w:pPr>
            <w:r>
              <w:rPr>
                <w:b/>
              </w:rPr>
              <w:t>Utworzenie nowych miejsc w </w:t>
            </w:r>
            <w:r w:rsidRPr="008674A7">
              <w:rPr>
                <w:b/>
              </w:rPr>
              <w:t>przedszkolu lub innej formie wychowania przedszkolnego</w:t>
            </w:r>
          </w:p>
        </w:tc>
        <w:tc>
          <w:tcPr>
            <w:tcW w:w="6378" w:type="dxa"/>
          </w:tcPr>
          <w:p w14:paraId="0703E576" w14:textId="77777777" w:rsidR="007867B6" w:rsidRPr="008674A7" w:rsidRDefault="007867B6" w:rsidP="00D02EB0">
            <w:pPr>
              <w:spacing w:after="0" w:line="240" w:lineRule="auto"/>
            </w:pPr>
            <w:r w:rsidRPr="008674A7">
              <w:t>W ramach kryterium weryfikowane jest</w:t>
            </w:r>
            <w:r>
              <w:t>,</w:t>
            </w:r>
            <w:r w:rsidRPr="008674A7">
              <w:t xml:space="preserve"> czy w wyniku realizacji projektu zwiększy się liczba miejsc w każdym przedszkolu lub innej formie wychowania przedszkolnego objętej projektem</w:t>
            </w:r>
          </w:p>
        </w:tc>
        <w:tc>
          <w:tcPr>
            <w:tcW w:w="3969" w:type="dxa"/>
          </w:tcPr>
          <w:p w14:paraId="3B8682A2" w14:textId="77777777" w:rsidR="007867B6" w:rsidRPr="008674A7" w:rsidRDefault="007867B6" w:rsidP="00D02EB0">
            <w:pPr>
              <w:snapToGrid w:val="0"/>
              <w:spacing w:after="0"/>
              <w:jc w:val="center"/>
              <w:rPr>
                <w:rFonts w:cs="Arial"/>
              </w:rPr>
            </w:pPr>
            <w:r w:rsidRPr="008674A7">
              <w:rPr>
                <w:rFonts w:cs="Arial"/>
              </w:rPr>
              <w:t>Tak/Nie</w:t>
            </w:r>
          </w:p>
          <w:p w14:paraId="324E657B" w14:textId="77777777" w:rsidR="007867B6" w:rsidRPr="008674A7" w:rsidRDefault="007867B6" w:rsidP="00D02EB0">
            <w:pPr>
              <w:snapToGrid w:val="0"/>
              <w:spacing w:after="0"/>
              <w:jc w:val="center"/>
              <w:rPr>
                <w:rFonts w:cs="Arial"/>
              </w:rPr>
            </w:pPr>
          </w:p>
          <w:p w14:paraId="0497F75B" w14:textId="77777777" w:rsidR="007867B6" w:rsidRPr="00E67A89" w:rsidRDefault="007867B6" w:rsidP="00D02EB0">
            <w:pPr>
              <w:snapToGrid w:val="0"/>
              <w:spacing w:after="0"/>
              <w:jc w:val="center"/>
              <w:rPr>
                <w:rFonts w:cs="Arial"/>
                <w:b/>
                <w:bCs/>
              </w:rPr>
            </w:pPr>
            <w:r w:rsidRPr="00E67A89">
              <w:rPr>
                <w:rFonts w:cs="Arial"/>
                <w:b/>
                <w:bCs/>
              </w:rPr>
              <w:t>Kryterium obligatoryjne</w:t>
            </w:r>
          </w:p>
          <w:p w14:paraId="54F8FF1A" w14:textId="77777777" w:rsidR="007867B6" w:rsidRPr="008674A7" w:rsidRDefault="007867B6" w:rsidP="00D02EB0">
            <w:pPr>
              <w:spacing w:after="0" w:line="240" w:lineRule="auto"/>
              <w:jc w:val="center"/>
              <w:rPr>
                <w:rFonts w:eastAsia="Times New Roman" w:cs="Arial"/>
              </w:rPr>
            </w:pPr>
            <w:r w:rsidRPr="008674A7">
              <w:rPr>
                <w:rFonts w:eastAsia="Times New Roman" w:cs="Arial"/>
              </w:rPr>
              <w:t>(spełnienie jest niezbędne dla możliwości otrzymania dofinansowania)</w:t>
            </w:r>
          </w:p>
          <w:p w14:paraId="6F5F6641"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39E2B556" w14:textId="77777777" w:rsidR="007867B6" w:rsidRPr="00E67A89" w:rsidRDefault="007867B6" w:rsidP="00D02EB0">
            <w:pPr>
              <w:snapToGrid w:val="0"/>
              <w:spacing w:after="0" w:line="240" w:lineRule="auto"/>
              <w:jc w:val="center"/>
              <w:rPr>
                <w:rFonts w:cs="Arial"/>
              </w:rPr>
            </w:pPr>
            <w:r w:rsidRPr="008674A7">
              <w:rPr>
                <w:rFonts w:cs="Arial"/>
              </w:rPr>
              <w:t>odrzucenie wniosku</w:t>
            </w:r>
          </w:p>
        </w:tc>
      </w:tr>
      <w:tr w:rsidR="007867B6" w:rsidRPr="008674A7" w14:paraId="1A579A95" w14:textId="77777777" w:rsidTr="00D02EB0">
        <w:trPr>
          <w:trHeight w:val="952"/>
        </w:trPr>
        <w:tc>
          <w:tcPr>
            <w:tcW w:w="851" w:type="dxa"/>
          </w:tcPr>
          <w:p w14:paraId="24CDA9A5" w14:textId="77777777" w:rsidR="007867B6" w:rsidRPr="001C0EF1" w:rsidRDefault="007867B6" w:rsidP="00D02EB0">
            <w:pPr>
              <w:rPr>
                <w:b/>
                <w:bCs/>
              </w:rPr>
            </w:pPr>
            <w:r w:rsidRPr="001C0EF1">
              <w:rPr>
                <w:b/>
                <w:bCs/>
              </w:rPr>
              <w:t>2.</w:t>
            </w:r>
          </w:p>
        </w:tc>
        <w:tc>
          <w:tcPr>
            <w:tcW w:w="3686" w:type="dxa"/>
          </w:tcPr>
          <w:p w14:paraId="00F1EBBF" w14:textId="77777777" w:rsidR="007867B6" w:rsidRPr="008674A7" w:rsidRDefault="007867B6" w:rsidP="00D02EB0">
            <w:pPr>
              <w:spacing w:after="0" w:line="240" w:lineRule="auto"/>
              <w:rPr>
                <w:rFonts w:ascii="Arial" w:hAnsi="Arial" w:cs="Arial"/>
                <w:b/>
              </w:rPr>
            </w:pPr>
            <w:r w:rsidRPr="008674A7">
              <w:rPr>
                <w:b/>
              </w:rPr>
              <w:t>Posiadanie kompleksowego planu wykorzystania powstałej w wyniku realizacji projektu infrastruktury</w:t>
            </w:r>
          </w:p>
        </w:tc>
        <w:tc>
          <w:tcPr>
            <w:tcW w:w="6378" w:type="dxa"/>
          </w:tcPr>
          <w:p w14:paraId="5BEDB8D4" w14:textId="77777777" w:rsidR="007867B6" w:rsidRPr="008674A7" w:rsidRDefault="007867B6" w:rsidP="00D02EB0">
            <w:pPr>
              <w:spacing w:after="0" w:line="240" w:lineRule="auto"/>
            </w:pPr>
            <w:r w:rsidRPr="008674A7">
              <w:t>W ramach kryterium będzie weryfikowane czy projektodawca posiada wizję i kompleksowy plan wykorzystania powstałej w wyniku realizacji projektu infrastruktury (uwzględniający kwestie demograficzne oraz analizę ekonomiczną inwestycji po zakończeniu projektu).</w:t>
            </w:r>
          </w:p>
          <w:p w14:paraId="49D890EE" w14:textId="77777777" w:rsidR="007867B6" w:rsidRPr="008674A7" w:rsidRDefault="007867B6" w:rsidP="00D02EB0">
            <w:pPr>
              <w:spacing w:after="0" w:line="240" w:lineRule="auto"/>
            </w:pPr>
          </w:p>
          <w:p w14:paraId="143CDFB1" w14:textId="77777777" w:rsidR="007867B6" w:rsidRPr="008674A7" w:rsidRDefault="007867B6" w:rsidP="00D02EB0">
            <w:pPr>
              <w:spacing w:after="0" w:line="240" w:lineRule="auto"/>
              <w:rPr>
                <w:rFonts w:ascii="Tahoma" w:eastAsia="Times New Roman" w:hAnsi="Tahoma" w:cs="Tahoma"/>
                <w:sz w:val="16"/>
                <w:szCs w:val="16"/>
              </w:rPr>
            </w:pPr>
            <w:r w:rsidRPr="008674A7">
              <w:rPr>
                <w:sz w:val="18"/>
                <w:szCs w:val="18"/>
              </w:rPr>
              <w:t>W projekcie zawarta będzie analiza trendów demograficznych na terenie realizacji projektu (tj. obszaru gminy), która w wiarygodny sposób będzie wskazywać, ż</w:t>
            </w:r>
            <w:r>
              <w:rPr>
                <w:sz w:val="18"/>
                <w:szCs w:val="18"/>
              </w:rPr>
              <w:t>e</w:t>
            </w:r>
            <w:r w:rsidRPr="008674A7">
              <w:rPr>
                <w:sz w:val="18"/>
                <w:szCs w:val="18"/>
              </w:rPr>
              <w:t xml:space="preserve">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tc>
        <w:tc>
          <w:tcPr>
            <w:tcW w:w="3969" w:type="dxa"/>
          </w:tcPr>
          <w:p w14:paraId="7E5E4BFC" w14:textId="77777777" w:rsidR="007867B6" w:rsidRPr="008674A7" w:rsidRDefault="007867B6" w:rsidP="00D02EB0">
            <w:pPr>
              <w:snapToGrid w:val="0"/>
              <w:spacing w:after="0" w:line="240" w:lineRule="auto"/>
              <w:jc w:val="center"/>
              <w:rPr>
                <w:rFonts w:cs="Arial"/>
              </w:rPr>
            </w:pPr>
            <w:r w:rsidRPr="008674A7">
              <w:rPr>
                <w:rFonts w:cs="Arial"/>
              </w:rPr>
              <w:t>Tak/Nie</w:t>
            </w:r>
          </w:p>
          <w:p w14:paraId="0295F5B7" w14:textId="77777777" w:rsidR="007867B6" w:rsidRPr="008674A7" w:rsidRDefault="007867B6" w:rsidP="00D02EB0">
            <w:pPr>
              <w:snapToGrid w:val="0"/>
              <w:spacing w:after="0" w:line="240" w:lineRule="auto"/>
              <w:jc w:val="center"/>
              <w:rPr>
                <w:rFonts w:cs="Arial"/>
              </w:rPr>
            </w:pPr>
          </w:p>
          <w:p w14:paraId="4E002800"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770B5C85"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09E946F7"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555433E4" w14:textId="77777777" w:rsidR="007867B6" w:rsidRPr="008674A7" w:rsidRDefault="007867B6" w:rsidP="00D02EB0">
            <w:pPr>
              <w:snapToGrid w:val="0"/>
              <w:spacing w:after="0" w:line="240" w:lineRule="auto"/>
              <w:jc w:val="center"/>
              <w:rPr>
                <w:rFonts w:cs="Arial"/>
                <w:b/>
              </w:rPr>
            </w:pPr>
            <w:r w:rsidRPr="008674A7">
              <w:rPr>
                <w:rFonts w:cs="Arial"/>
              </w:rPr>
              <w:t>odrzucenie wniosku</w:t>
            </w:r>
          </w:p>
        </w:tc>
      </w:tr>
      <w:tr w:rsidR="007867B6" w:rsidRPr="008674A7" w14:paraId="0A0B6748" w14:textId="77777777" w:rsidTr="00D02EB0">
        <w:trPr>
          <w:trHeight w:val="2229"/>
        </w:trPr>
        <w:tc>
          <w:tcPr>
            <w:tcW w:w="851" w:type="dxa"/>
          </w:tcPr>
          <w:p w14:paraId="2DD1F70F" w14:textId="77777777" w:rsidR="007867B6" w:rsidRPr="001C0EF1" w:rsidRDefault="007867B6" w:rsidP="00D02EB0">
            <w:pPr>
              <w:rPr>
                <w:b/>
                <w:bCs/>
              </w:rPr>
            </w:pPr>
            <w:r w:rsidRPr="001C0EF1">
              <w:rPr>
                <w:b/>
                <w:bCs/>
              </w:rPr>
              <w:t>3.</w:t>
            </w:r>
          </w:p>
        </w:tc>
        <w:tc>
          <w:tcPr>
            <w:tcW w:w="3686" w:type="dxa"/>
          </w:tcPr>
          <w:p w14:paraId="6AFFC560" w14:textId="77777777" w:rsidR="007867B6" w:rsidRPr="008674A7" w:rsidRDefault="007867B6" w:rsidP="00D02EB0">
            <w:pPr>
              <w:spacing w:after="0" w:line="240" w:lineRule="auto"/>
              <w:rPr>
                <w:b/>
              </w:rPr>
            </w:pPr>
            <w:r w:rsidRPr="008674A7">
              <w:rPr>
                <w:b/>
              </w:rPr>
              <w:t xml:space="preserve">Uzasadnienie budowy nowego obiektu przedszkolnego </w:t>
            </w:r>
          </w:p>
          <w:p w14:paraId="7143E64A" w14:textId="77777777" w:rsidR="007867B6" w:rsidRPr="008674A7" w:rsidRDefault="007867B6" w:rsidP="00D02EB0">
            <w:pPr>
              <w:spacing w:after="0" w:line="240" w:lineRule="auto"/>
              <w:rPr>
                <w:b/>
              </w:rPr>
            </w:pPr>
            <w:r w:rsidRPr="008674A7">
              <w:rPr>
                <w:b/>
              </w:rPr>
              <w:t>(dot. projektu polegającego na budowie nowego obiektu przedszkolnego lub obiektu innej formy wychowania przedszkolnego)</w:t>
            </w:r>
          </w:p>
        </w:tc>
        <w:tc>
          <w:tcPr>
            <w:tcW w:w="6378" w:type="dxa"/>
          </w:tcPr>
          <w:p w14:paraId="54E68CCF" w14:textId="7E391789" w:rsidR="007867B6" w:rsidRPr="008674A7" w:rsidRDefault="007867B6" w:rsidP="00D02EB0">
            <w:pPr>
              <w:spacing w:line="240" w:lineRule="auto"/>
            </w:pPr>
            <w:r w:rsidRPr="008674A7">
              <w:t>W ramach</w:t>
            </w:r>
            <w:r w:rsidR="00B17AAA">
              <w:t xml:space="preserve"> </w:t>
            </w:r>
            <w:r w:rsidRPr="008674A7">
              <w:t>kryterium weryfikacji podlegać będzie konieczność budowy nowego obiektu przedszkolnego lub obiektu innej formy wychowania przedszkolnego. W szczególności weryfikowane będzie</w:t>
            </w:r>
            <w:r>
              <w:t>,</w:t>
            </w:r>
            <w:r w:rsidRPr="008674A7">
              <w:t xml:space="preserv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2BB4B8A4" w14:textId="77777777" w:rsidR="007867B6" w:rsidRPr="008674A7" w:rsidRDefault="007867B6" w:rsidP="00D02EB0">
            <w:pPr>
              <w:snapToGrid w:val="0"/>
              <w:spacing w:after="0" w:line="240" w:lineRule="auto"/>
              <w:jc w:val="center"/>
              <w:rPr>
                <w:rFonts w:cs="Arial"/>
              </w:rPr>
            </w:pPr>
            <w:r w:rsidRPr="008674A7">
              <w:rPr>
                <w:rFonts w:cs="Arial"/>
              </w:rPr>
              <w:t>Tak/Nie/Nie dotyczy</w:t>
            </w:r>
          </w:p>
          <w:p w14:paraId="4F1C4471" w14:textId="77777777" w:rsidR="007867B6" w:rsidRPr="008674A7" w:rsidRDefault="007867B6" w:rsidP="00D02EB0">
            <w:pPr>
              <w:snapToGrid w:val="0"/>
              <w:spacing w:after="0" w:line="240" w:lineRule="auto"/>
              <w:jc w:val="center"/>
              <w:rPr>
                <w:rFonts w:cs="Arial"/>
              </w:rPr>
            </w:pPr>
          </w:p>
          <w:p w14:paraId="0A7A8D3A"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1A88AC4F"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08471C0F"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2B0C1842" w14:textId="77777777" w:rsidR="007867B6" w:rsidRPr="008674A7" w:rsidRDefault="007867B6" w:rsidP="00D02EB0">
            <w:pPr>
              <w:snapToGrid w:val="0"/>
              <w:spacing w:after="0" w:line="240" w:lineRule="auto"/>
              <w:jc w:val="center"/>
              <w:rPr>
                <w:rFonts w:cs="Arial"/>
              </w:rPr>
            </w:pPr>
            <w:r w:rsidRPr="008674A7">
              <w:rPr>
                <w:rFonts w:cs="Arial"/>
              </w:rPr>
              <w:t>odrzucenie wniosku</w:t>
            </w:r>
          </w:p>
        </w:tc>
      </w:tr>
      <w:tr w:rsidR="007867B6" w:rsidRPr="008674A7" w14:paraId="369548AB" w14:textId="77777777" w:rsidTr="00D02EB0">
        <w:trPr>
          <w:trHeight w:val="952"/>
        </w:trPr>
        <w:tc>
          <w:tcPr>
            <w:tcW w:w="851" w:type="dxa"/>
          </w:tcPr>
          <w:p w14:paraId="7285FDAF" w14:textId="77777777" w:rsidR="007867B6" w:rsidRPr="001C0EF1" w:rsidRDefault="007867B6" w:rsidP="00D02EB0">
            <w:pPr>
              <w:rPr>
                <w:b/>
                <w:bCs/>
              </w:rPr>
            </w:pPr>
            <w:r w:rsidRPr="001C0EF1">
              <w:rPr>
                <w:b/>
                <w:bCs/>
              </w:rPr>
              <w:t>4.</w:t>
            </w:r>
          </w:p>
        </w:tc>
        <w:tc>
          <w:tcPr>
            <w:tcW w:w="3686" w:type="dxa"/>
          </w:tcPr>
          <w:p w14:paraId="19621C2F" w14:textId="77777777" w:rsidR="007867B6" w:rsidRPr="008674A7" w:rsidRDefault="007867B6" w:rsidP="00D02EB0">
            <w:pPr>
              <w:spacing w:after="0" w:line="240" w:lineRule="auto"/>
              <w:rPr>
                <w:b/>
              </w:rPr>
            </w:pPr>
            <w:r w:rsidRPr="00861CCD">
              <w:rPr>
                <w:b/>
              </w:rPr>
              <w:t>Charakter przedszkola</w:t>
            </w:r>
          </w:p>
        </w:tc>
        <w:tc>
          <w:tcPr>
            <w:tcW w:w="6378" w:type="dxa"/>
          </w:tcPr>
          <w:p w14:paraId="63E0096B" w14:textId="77777777" w:rsidR="007867B6" w:rsidRPr="00861CCD" w:rsidRDefault="007867B6" w:rsidP="00D02EB0">
            <w:pPr>
              <w:spacing w:line="240" w:lineRule="auto"/>
            </w:pPr>
            <w:r w:rsidRPr="00861CCD">
              <w:t>W ramach tego kryterium weryfikowane jest czy projekt jest realizowany w przedszkolu specjalnym, przedszkolu integracyjnym lub przedszkolu posiadającym oddziały integracyjne:</w:t>
            </w:r>
          </w:p>
          <w:p w14:paraId="24D63F9D" w14:textId="77777777" w:rsidR="007867B6" w:rsidRPr="00861CCD" w:rsidRDefault="007867B6" w:rsidP="00D02EB0">
            <w:pPr>
              <w:spacing w:line="240" w:lineRule="auto"/>
            </w:pPr>
            <w:r w:rsidRPr="00861CCD">
              <w:t>Projekt dotyczy przedszkola:</w:t>
            </w:r>
          </w:p>
          <w:p w14:paraId="4A533989" w14:textId="77777777" w:rsidR="007867B6" w:rsidRPr="00861CCD" w:rsidRDefault="007867B6" w:rsidP="007867B6">
            <w:pPr>
              <w:numPr>
                <w:ilvl w:val="0"/>
                <w:numId w:val="47"/>
              </w:numPr>
              <w:spacing w:after="0" w:line="240" w:lineRule="auto"/>
              <w:ind w:left="323" w:hanging="284"/>
              <w:contextualSpacing/>
            </w:pPr>
            <w:r w:rsidRPr="00861CCD">
              <w:t xml:space="preserve">integracyjnego </w:t>
            </w:r>
            <w:r>
              <w:t>–</w:t>
            </w:r>
            <w:r w:rsidRPr="00861CCD">
              <w:t xml:space="preserve"> 8 pkt;</w:t>
            </w:r>
          </w:p>
          <w:p w14:paraId="75D30BE4" w14:textId="77777777" w:rsidR="007867B6" w:rsidRPr="00861CCD" w:rsidRDefault="007867B6" w:rsidP="007867B6">
            <w:pPr>
              <w:numPr>
                <w:ilvl w:val="0"/>
                <w:numId w:val="47"/>
              </w:numPr>
              <w:spacing w:after="0" w:line="240" w:lineRule="auto"/>
              <w:ind w:left="323" w:hanging="284"/>
              <w:contextualSpacing/>
            </w:pPr>
            <w:r w:rsidRPr="00861CCD">
              <w:t>posiadającego oddziały integracyjne – 6 pkt;</w:t>
            </w:r>
          </w:p>
          <w:p w14:paraId="3C7C22D6" w14:textId="77777777" w:rsidR="007867B6" w:rsidRPr="00861CCD" w:rsidRDefault="007867B6" w:rsidP="007867B6">
            <w:pPr>
              <w:numPr>
                <w:ilvl w:val="0"/>
                <w:numId w:val="47"/>
              </w:numPr>
              <w:spacing w:after="0" w:line="240" w:lineRule="auto"/>
              <w:ind w:left="323" w:hanging="284"/>
              <w:contextualSpacing/>
            </w:pPr>
            <w:r w:rsidRPr="00861CCD">
              <w:t>specjalnego</w:t>
            </w:r>
            <w:r>
              <w:t xml:space="preserve"> – </w:t>
            </w:r>
            <w:r w:rsidRPr="00861CCD">
              <w:t>3 pkt;</w:t>
            </w:r>
          </w:p>
          <w:p w14:paraId="01515313" w14:textId="77777777" w:rsidR="007867B6" w:rsidRPr="00861CCD" w:rsidRDefault="007867B6" w:rsidP="007867B6">
            <w:pPr>
              <w:numPr>
                <w:ilvl w:val="0"/>
                <w:numId w:val="47"/>
              </w:numPr>
              <w:spacing w:after="0" w:line="240" w:lineRule="auto"/>
              <w:ind w:left="323" w:hanging="284"/>
              <w:contextualSpacing/>
            </w:pPr>
            <w:r w:rsidRPr="00861CCD">
              <w:t>żadnego z powyższych – 0 pkt</w:t>
            </w:r>
            <w:r>
              <w:t>.</w:t>
            </w:r>
          </w:p>
          <w:p w14:paraId="27EC9F86" w14:textId="77777777" w:rsidR="007867B6" w:rsidRPr="00861CCD" w:rsidRDefault="007867B6" w:rsidP="00D02EB0">
            <w:pPr>
              <w:spacing w:after="0" w:line="240" w:lineRule="auto"/>
              <w:contextualSpacing/>
            </w:pPr>
          </w:p>
          <w:p w14:paraId="3BB0A42F" w14:textId="77777777" w:rsidR="007867B6" w:rsidRDefault="007867B6" w:rsidP="00D02EB0">
            <w:r w:rsidRPr="00861CCD">
              <w:t>Punkty otrzymają projekty które są realizowane w przedszkolu posiadającym status przedszkola integracyjnego/z oddziałami integracyjnymi (oddziałem integracyjnym)/specjalnego w momencie składania wniosku o dofinansowanie lub realizacja projektu przyczyni się do zmiany status</w:t>
            </w:r>
            <w:r>
              <w:t>u przedszkola na integracyjne/z </w:t>
            </w:r>
            <w:r w:rsidRPr="00861CCD">
              <w:t xml:space="preserve">oddziałami integracyjnymi (oddziałem integracyjnym)/specjalne lub w wyniku realizacji projektu powstanie przedszkole ze statusem integracyjne/z oddziałami integracyjnymi (oddziałem integracyjnym)/specjalne. </w:t>
            </w:r>
          </w:p>
          <w:p w14:paraId="02976F84" w14:textId="77777777" w:rsidR="007867B6" w:rsidRPr="008674A7" w:rsidRDefault="007867B6" w:rsidP="00D02EB0">
            <w:pPr>
              <w:ind w:left="33"/>
            </w:pPr>
            <w:r w:rsidRPr="00861CCD">
              <w:t>Jeżeli projekt realizowany jest w kilku przedszkolach/punktach, punkty nie sumują się, pod uwagę brana jest tylko najwyższa możliwa punktacja (np. jedn</w:t>
            </w:r>
            <w:r>
              <w:t>o</w:t>
            </w:r>
            <w:r w:rsidRPr="00861CCD">
              <w:t xml:space="preserve"> z przedszkoli </w:t>
            </w:r>
            <w:r>
              <w:t>zmieniło status na integracyjne, a w drugim powstaną oddziały integracyjne – wnioskodawca otrzymuje 8 pkt).</w:t>
            </w:r>
            <w:r w:rsidRPr="00861CCD">
              <w:t xml:space="preserve"> </w:t>
            </w:r>
          </w:p>
        </w:tc>
        <w:tc>
          <w:tcPr>
            <w:tcW w:w="3969" w:type="dxa"/>
          </w:tcPr>
          <w:p w14:paraId="069DBAE0" w14:textId="77777777" w:rsidR="007867B6" w:rsidRPr="009D2DA3" w:rsidRDefault="007867B6" w:rsidP="00D02EB0">
            <w:pPr>
              <w:pStyle w:val="Default"/>
              <w:jc w:val="center"/>
              <w:rPr>
                <w:b/>
                <w:bCs/>
                <w:sz w:val="22"/>
                <w:szCs w:val="22"/>
              </w:rPr>
            </w:pPr>
            <w:r w:rsidRPr="009D2DA3">
              <w:rPr>
                <w:b/>
                <w:bCs/>
                <w:sz w:val="22"/>
                <w:szCs w:val="22"/>
              </w:rPr>
              <w:t>Kryterium punktowe</w:t>
            </w:r>
          </w:p>
          <w:p w14:paraId="6C16E563" w14:textId="77777777" w:rsidR="007867B6" w:rsidRPr="00E67A89" w:rsidRDefault="007867B6" w:rsidP="00D02EB0">
            <w:pPr>
              <w:snapToGrid w:val="0"/>
              <w:spacing w:after="0" w:line="240" w:lineRule="auto"/>
              <w:jc w:val="center"/>
              <w:rPr>
                <w:rFonts w:cs="Arial"/>
                <w:b/>
                <w:bCs/>
              </w:rPr>
            </w:pPr>
            <w:r w:rsidRPr="00E67A89">
              <w:rPr>
                <w:rFonts w:cs="Arial"/>
                <w:b/>
                <w:bCs/>
              </w:rPr>
              <w:t>0/3/6/8 pkt</w:t>
            </w:r>
          </w:p>
          <w:p w14:paraId="456AF8C6" w14:textId="77777777" w:rsidR="007867B6" w:rsidRPr="00861CCD" w:rsidRDefault="007867B6" w:rsidP="00D02EB0">
            <w:pPr>
              <w:snapToGrid w:val="0"/>
              <w:spacing w:after="0" w:line="240" w:lineRule="auto"/>
              <w:jc w:val="center"/>
              <w:rPr>
                <w:rFonts w:cs="Arial"/>
              </w:rPr>
            </w:pPr>
          </w:p>
          <w:p w14:paraId="33D68B30"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48A68050"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50FB62AF" w14:textId="77777777" w:rsidTr="00D02EB0">
        <w:trPr>
          <w:trHeight w:val="952"/>
        </w:trPr>
        <w:tc>
          <w:tcPr>
            <w:tcW w:w="851" w:type="dxa"/>
          </w:tcPr>
          <w:p w14:paraId="1811862A" w14:textId="77777777" w:rsidR="007867B6" w:rsidRPr="001C0EF1" w:rsidRDefault="007867B6" w:rsidP="00D02EB0">
            <w:pPr>
              <w:rPr>
                <w:b/>
                <w:bCs/>
              </w:rPr>
            </w:pPr>
            <w:r w:rsidRPr="001C0EF1">
              <w:rPr>
                <w:b/>
                <w:bCs/>
              </w:rPr>
              <w:t>5.</w:t>
            </w:r>
          </w:p>
        </w:tc>
        <w:tc>
          <w:tcPr>
            <w:tcW w:w="3686" w:type="dxa"/>
          </w:tcPr>
          <w:p w14:paraId="7354BC04" w14:textId="77777777" w:rsidR="007867B6" w:rsidRPr="008674A7" w:rsidRDefault="007867B6" w:rsidP="00D02EB0">
            <w:pPr>
              <w:spacing w:after="0" w:line="240" w:lineRule="auto"/>
              <w:rPr>
                <w:b/>
              </w:rPr>
            </w:pPr>
            <w:r w:rsidRPr="00861CCD">
              <w:rPr>
                <w:b/>
              </w:rPr>
              <w:t>Utworzenie dodatkowych oddziałów przedszkolnych dla dzieci w wieku 3</w:t>
            </w:r>
            <w:r>
              <w:rPr>
                <w:b/>
              </w:rPr>
              <w:t>-</w:t>
            </w:r>
            <w:r w:rsidRPr="00861CCD">
              <w:rPr>
                <w:b/>
              </w:rPr>
              <w:t>4 lat w ramach projektu</w:t>
            </w:r>
          </w:p>
        </w:tc>
        <w:tc>
          <w:tcPr>
            <w:tcW w:w="6378" w:type="dxa"/>
          </w:tcPr>
          <w:p w14:paraId="14BDDF97" w14:textId="77777777" w:rsidR="007867B6" w:rsidRPr="00861CCD" w:rsidRDefault="007867B6" w:rsidP="00D02EB0">
            <w:pPr>
              <w:spacing w:line="240" w:lineRule="auto"/>
            </w:pPr>
            <w:r w:rsidRPr="00861CCD">
              <w:t>W ramach kryterium ocenie podlegać będzie ilość dodatkowo utworzonych oddziałów przedszkolnych dla dzieci w wieku 3</w:t>
            </w:r>
            <w:r>
              <w:t>-</w:t>
            </w:r>
            <w:r w:rsidRPr="00861CCD">
              <w:t>4 lat:</w:t>
            </w:r>
          </w:p>
          <w:p w14:paraId="53375A54" w14:textId="77777777" w:rsidR="007867B6" w:rsidRPr="00861CCD" w:rsidRDefault="007867B6" w:rsidP="00CF7DF0">
            <w:pPr>
              <w:numPr>
                <w:ilvl w:val="0"/>
                <w:numId w:val="452"/>
              </w:numPr>
              <w:spacing w:line="240" w:lineRule="auto"/>
              <w:ind w:left="323" w:hanging="284"/>
              <w:contextualSpacing/>
            </w:pPr>
            <w:r w:rsidRPr="00861CCD">
              <w:t>Utworzenie co najmniej 2 dodatkowych oddziałów przedszkolnych dla dzieci w wieku 3</w:t>
            </w:r>
            <w:r>
              <w:t>-</w:t>
            </w:r>
            <w:r w:rsidRPr="00861CCD">
              <w:t>4 lat – 4 pkt</w:t>
            </w:r>
            <w:r>
              <w:t>;</w:t>
            </w:r>
          </w:p>
          <w:p w14:paraId="0D912462" w14:textId="77777777" w:rsidR="007867B6" w:rsidRPr="00861CCD" w:rsidRDefault="007867B6" w:rsidP="00CF7DF0">
            <w:pPr>
              <w:numPr>
                <w:ilvl w:val="0"/>
                <w:numId w:val="452"/>
              </w:numPr>
              <w:spacing w:line="240" w:lineRule="auto"/>
              <w:ind w:left="323" w:hanging="284"/>
              <w:contextualSpacing/>
            </w:pPr>
            <w:r w:rsidRPr="00861CCD">
              <w:t>Utworzenie co najmniej 1 dodatkowego oddziału przedszkolnego dla dzieci w wieku 3</w:t>
            </w:r>
            <w:r>
              <w:t>-</w:t>
            </w:r>
            <w:r w:rsidRPr="00861CCD">
              <w:t>4 lat – 2 pkt</w:t>
            </w:r>
            <w:r>
              <w:t>;</w:t>
            </w:r>
          </w:p>
          <w:p w14:paraId="142D6B3E" w14:textId="77777777" w:rsidR="007867B6" w:rsidRPr="00861CCD" w:rsidRDefault="007867B6" w:rsidP="00CF7DF0">
            <w:pPr>
              <w:numPr>
                <w:ilvl w:val="0"/>
                <w:numId w:val="452"/>
              </w:numPr>
              <w:spacing w:line="240" w:lineRule="auto"/>
              <w:ind w:left="323" w:hanging="284"/>
              <w:contextualSpacing/>
            </w:pPr>
            <w:r w:rsidRPr="00861CCD">
              <w:t>Brak utworzenia dodatkowego oddziału przedszkolnego dla dzieci w wieku 3</w:t>
            </w:r>
            <w:r>
              <w:t>-</w:t>
            </w:r>
            <w:r w:rsidRPr="00861CCD">
              <w:t>4 lat – 0 pkt</w:t>
            </w:r>
            <w:r>
              <w:t>.</w:t>
            </w:r>
          </w:p>
          <w:p w14:paraId="2D77E05F" w14:textId="77777777" w:rsidR="007867B6" w:rsidRPr="00861CCD" w:rsidRDefault="007867B6" w:rsidP="00D02EB0">
            <w:pPr>
              <w:ind w:left="720"/>
              <w:contextualSpacing/>
            </w:pPr>
          </w:p>
          <w:p w14:paraId="6AE774DA" w14:textId="77777777" w:rsidR="007867B6" w:rsidRPr="008674A7" w:rsidRDefault="007867B6" w:rsidP="00D02EB0">
            <w:pPr>
              <w:ind w:left="33"/>
              <w:contextualSpacing/>
            </w:pPr>
            <w:r w:rsidRPr="00861CCD">
              <w:t>Jeżeli projekt realizowany jest w kilku przedszkolach/punktach, punkty nie sumują się, pod uwagę brana jest tylko najwyższa możliwa punktacja (np. w j</w:t>
            </w:r>
            <w:r>
              <w:t>ednym z przedszkoli utworzono 2 </w:t>
            </w:r>
            <w:r w:rsidRPr="00861CCD">
              <w:t>dodatkowe oddziały a w drugim 1 dodatkowy oddział, wnioskodawca otrzymuje 4 pkt)</w:t>
            </w:r>
            <w:r>
              <w:t>.</w:t>
            </w:r>
          </w:p>
        </w:tc>
        <w:tc>
          <w:tcPr>
            <w:tcW w:w="3969" w:type="dxa"/>
          </w:tcPr>
          <w:p w14:paraId="4C7AAEF4" w14:textId="77777777" w:rsidR="007867B6" w:rsidRPr="009D2DA3" w:rsidRDefault="007867B6" w:rsidP="00D02EB0">
            <w:pPr>
              <w:pStyle w:val="Default"/>
              <w:jc w:val="center"/>
              <w:rPr>
                <w:b/>
                <w:bCs/>
                <w:sz w:val="22"/>
                <w:szCs w:val="22"/>
              </w:rPr>
            </w:pPr>
            <w:r w:rsidRPr="009D2DA3">
              <w:rPr>
                <w:b/>
                <w:bCs/>
                <w:sz w:val="22"/>
                <w:szCs w:val="22"/>
              </w:rPr>
              <w:t>Kryterium punktowe</w:t>
            </w:r>
          </w:p>
          <w:p w14:paraId="1996A5E1" w14:textId="77777777" w:rsidR="007867B6" w:rsidRPr="00E67A89" w:rsidRDefault="007867B6" w:rsidP="00D02EB0">
            <w:pPr>
              <w:snapToGrid w:val="0"/>
              <w:spacing w:after="0" w:line="240" w:lineRule="auto"/>
              <w:jc w:val="center"/>
              <w:rPr>
                <w:rFonts w:cs="Arial"/>
                <w:b/>
                <w:bCs/>
              </w:rPr>
            </w:pPr>
            <w:r w:rsidRPr="00E67A89">
              <w:rPr>
                <w:rFonts w:cs="Arial"/>
                <w:b/>
                <w:bCs/>
              </w:rPr>
              <w:t>0/2/4 pkt</w:t>
            </w:r>
          </w:p>
          <w:p w14:paraId="4366570B" w14:textId="77777777" w:rsidR="007867B6" w:rsidRPr="00861CCD" w:rsidRDefault="007867B6" w:rsidP="00D02EB0">
            <w:pPr>
              <w:snapToGrid w:val="0"/>
              <w:spacing w:after="0" w:line="240" w:lineRule="auto"/>
              <w:jc w:val="center"/>
              <w:rPr>
                <w:rFonts w:cs="Arial"/>
              </w:rPr>
            </w:pPr>
          </w:p>
          <w:p w14:paraId="48262493"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7A560499"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69548408" w14:textId="77777777" w:rsidTr="00D02EB0">
        <w:trPr>
          <w:trHeight w:val="274"/>
        </w:trPr>
        <w:tc>
          <w:tcPr>
            <w:tcW w:w="851" w:type="dxa"/>
          </w:tcPr>
          <w:p w14:paraId="5705AC37" w14:textId="77777777" w:rsidR="007867B6" w:rsidRPr="001C0EF1" w:rsidRDefault="007867B6" w:rsidP="00D02EB0">
            <w:pPr>
              <w:rPr>
                <w:b/>
                <w:bCs/>
              </w:rPr>
            </w:pPr>
            <w:r w:rsidRPr="001C0EF1">
              <w:rPr>
                <w:b/>
                <w:bCs/>
              </w:rPr>
              <w:t>6.</w:t>
            </w:r>
          </w:p>
        </w:tc>
        <w:tc>
          <w:tcPr>
            <w:tcW w:w="3686" w:type="dxa"/>
          </w:tcPr>
          <w:p w14:paraId="0FAC8F41" w14:textId="77777777" w:rsidR="007867B6" w:rsidRDefault="007867B6" w:rsidP="00D02EB0">
            <w:pPr>
              <w:rPr>
                <w:rFonts w:ascii="Calibri" w:hAnsi="Calibri"/>
                <w:b/>
                <w:bCs/>
              </w:rPr>
            </w:pPr>
            <w:r>
              <w:rPr>
                <w:b/>
                <w:bCs/>
              </w:rPr>
              <w:t>Poziom zamożności gminy</w:t>
            </w:r>
          </w:p>
          <w:p w14:paraId="6A0058D9" w14:textId="77777777" w:rsidR="007867B6" w:rsidRPr="00861CCD" w:rsidRDefault="007867B6" w:rsidP="00D02EB0">
            <w:pPr>
              <w:spacing w:after="0" w:line="240" w:lineRule="auto"/>
              <w:rPr>
                <w:b/>
              </w:rPr>
            </w:pPr>
          </w:p>
        </w:tc>
        <w:tc>
          <w:tcPr>
            <w:tcW w:w="6378" w:type="dxa"/>
          </w:tcPr>
          <w:p w14:paraId="2A5D6B6E" w14:textId="77777777" w:rsidR="007867B6" w:rsidRDefault="007867B6" w:rsidP="00D02EB0">
            <w:pPr>
              <w:autoSpaceDN w:val="0"/>
              <w:textAlignment w:val="baseline"/>
              <w:rPr>
                <w:rFonts w:ascii="Calibri" w:hAnsi="Calibri"/>
                <w:sz w:val="20"/>
                <w:szCs w:val="20"/>
              </w:rPr>
            </w:pPr>
            <w:r>
              <w:t xml:space="preserve">W ramach kryterium przyznawane są punkty w zależności od poziomu zamożności gminy, na terenie której zlokalizowany będzie projekt. </w:t>
            </w:r>
            <w:r w:rsidRPr="00E67A89">
              <w:t>Poziom zamożności gminy będzie liczony za pomocą wskaźnika G (aktualnego na moment ogłoszenia naboru).</w:t>
            </w:r>
          </w:p>
          <w:p w14:paraId="5CEF1255" w14:textId="56F3C1C3" w:rsidR="007867B6" w:rsidRDefault="007867B6" w:rsidP="00D02EB0">
            <w:pPr>
              <w:autoSpaceDN w:val="0"/>
              <w:textAlignment w:val="baseline"/>
            </w:pPr>
            <w:r>
              <w:t>Poziom wskaźnika G wyliczany jest przez MF wg zasad określonych zgodnie z art. 20 ust. 4 ustawy z dnia 13 listopada 2003 r. o dochodach jednostek samorządu terytorialnego i zamieszczony jest na stronie</w:t>
            </w:r>
            <w:r w:rsidR="00B17AAA">
              <w:t xml:space="preserve"> </w:t>
            </w:r>
            <w:hyperlink r:id="rId24" w:history="1">
              <w:r>
                <w:rPr>
                  <w:rStyle w:val="Hipercze"/>
                </w:rPr>
                <w:t>www.mf.gov.pl</w:t>
              </w:r>
            </w:hyperlink>
            <w:r>
              <w:t>.</w:t>
            </w:r>
          </w:p>
          <w:p w14:paraId="5A9F29A2" w14:textId="77777777" w:rsidR="007867B6" w:rsidRDefault="007867B6" w:rsidP="00D02EB0">
            <w:pPr>
              <w:autoSpaceDE w:val="0"/>
              <w:autoSpaceDN w:val="0"/>
            </w:pPr>
            <w:r>
              <w:t>Aktualna wartość wskaźnika G wraz z podziałem procentowym gmin na grupy wskazywana jest w Regulaminie konkursu.</w:t>
            </w:r>
          </w:p>
          <w:p w14:paraId="270D1521" w14:textId="77777777" w:rsidR="007867B6" w:rsidRPr="00E9153F" w:rsidRDefault="007867B6" w:rsidP="00D02EB0">
            <w:pPr>
              <w:autoSpaceDN w:val="0"/>
              <w:textAlignment w:val="baseline"/>
            </w:pPr>
            <w:r w:rsidRPr="00E9153F">
              <w:t xml:space="preserve">Ocena kryterium przeprowadzona jest odwrotnie do wartości wskaźnika, tzn. największą liczbę punktów otrzymają projekty z grupy o najniższych wartościach wskaźnika G. </w:t>
            </w:r>
          </w:p>
          <w:p w14:paraId="3BF04E55" w14:textId="77777777" w:rsidR="007867B6" w:rsidRDefault="007867B6" w:rsidP="00D02EB0">
            <w:pPr>
              <w:autoSpaceDN w:val="0"/>
              <w:textAlignment w:val="baseline"/>
            </w:pPr>
            <w:r>
              <w:t xml:space="preserve">Projekt zlokalizowany w gminie z grupy: </w:t>
            </w:r>
          </w:p>
          <w:p w14:paraId="0CF9E754" w14:textId="77777777" w:rsidR="007867B6" w:rsidRDefault="007867B6" w:rsidP="00CF7DF0">
            <w:pPr>
              <w:numPr>
                <w:ilvl w:val="0"/>
                <w:numId w:val="117"/>
              </w:numPr>
              <w:snapToGrid w:val="0"/>
              <w:spacing w:line="240" w:lineRule="auto"/>
              <w:ind w:left="317" w:hanging="284"/>
              <w:contextualSpacing/>
            </w:pPr>
            <w:r>
              <w:t>I grupa – projekt zostanie zlokalizowany w gminie z grupy do 70% średniej wartości wskaźnika G – 4 pkt;</w:t>
            </w:r>
          </w:p>
          <w:p w14:paraId="6A2C29D3" w14:textId="77777777" w:rsidR="007867B6" w:rsidRDefault="007867B6" w:rsidP="00CF7DF0">
            <w:pPr>
              <w:numPr>
                <w:ilvl w:val="0"/>
                <w:numId w:val="117"/>
              </w:numPr>
              <w:snapToGrid w:val="0"/>
              <w:spacing w:line="240" w:lineRule="auto"/>
              <w:ind w:left="317" w:hanging="284"/>
              <w:contextualSpacing/>
            </w:pPr>
            <w:r>
              <w:t>II grupa – projekt zostanie zlokalizowany w gminie z grupy powyżej 70% do 80% średniej wartości wskaźnika G – 3 pkt;</w:t>
            </w:r>
          </w:p>
          <w:p w14:paraId="3B4D7937" w14:textId="77777777" w:rsidR="007867B6" w:rsidRDefault="007867B6" w:rsidP="00CF7DF0">
            <w:pPr>
              <w:numPr>
                <w:ilvl w:val="0"/>
                <w:numId w:val="117"/>
              </w:numPr>
              <w:snapToGrid w:val="0"/>
              <w:spacing w:line="240" w:lineRule="auto"/>
              <w:ind w:left="317" w:hanging="284"/>
              <w:contextualSpacing/>
            </w:pPr>
            <w:r>
              <w:t>III grupa – projekt zostanie zlokalizowany w gminie z grupy powyżej 80% do 90% średniej wartości wskaźnika G – 2 pkt;</w:t>
            </w:r>
          </w:p>
          <w:p w14:paraId="26300C99" w14:textId="77777777" w:rsidR="007867B6" w:rsidRDefault="007867B6" w:rsidP="00CF7DF0">
            <w:pPr>
              <w:numPr>
                <w:ilvl w:val="0"/>
                <w:numId w:val="117"/>
              </w:numPr>
              <w:snapToGrid w:val="0"/>
              <w:spacing w:line="240" w:lineRule="auto"/>
              <w:ind w:left="317" w:hanging="284"/>
              <w:contextualSpacing/>
            </w:pPr>
            <w:r>
              <w:t>IV grupa – projekt zostanie zlokalizowany w gminie z grupy powyżej 90% do 100% średniej wartości wskaźnika G – 1 pkt;</w:t>
            </w:r>
          </w:p>
          <w:p w14:paraId="1C60065A" w14:textId="77777777" w:rsidR="007867B6" w:rsidRDefault="007867B6" w:rsidP="00CF7DF0">
            <w:pPr>
              <w:numPr>
                <w:ilvl w:val="0"/>
                <w:numId w:val="117"/>
              </w:numPr>
              <w:snapToGrid w:val="0"/>
              <w:spacing w:line="240" w:lineRule="auto"/>
              <w:ind w:left="317" w:hanging="284"/>
              <w:contextualSpacing/>
            </w:pPr>
            <w:r>
              <w:t>V grupa – projekt zostanie zlokalizowany w gminie z grupy powyżej 100% średniej wartości wskaźnika G – 0 pkt.</w:t>
            </w:r>
          </w:p>
          <w:p w14:paraId="2AE06A16" w14:textId="77777777" w:rsidR="007867B6" w:rsidRDefault="007867B6" w:rsidP="00D02EB0">
            <w:pPr>
              <w:autoSpaceDN w:val="0"/>
              <w:textAlignment w:val="baseline"/>
              <w:rPr>
                <w:sz w:val="18"/>
                <w:szCs w:val="18"/>
              </w:rPr>
            </w:pPr>
          </w:p>
          <w:p w14:paraId="7E529B17" w14:textId="77777777" w:rsidR="007867B6" w:rsidRPr="00E67A89" w:rsidRDefault="007867B6" w:rsidP="00D02EB0">
            <w:pPr>
              <w:autoSpaceDN w:val="0"/>
              <w:textAlignment w:val="baseline"/>
            </w:pPr>
            <w:r w:rsidRPr="00E67A89">
              <w:t>Kryterium weryfikowane</w:t>
            </w:r>
            <w:r>
              <w:t xml:space="preserve"> na podstawie zapisów wniosku o </w:t>
            </w:r>
            <w:r w:rsidRPr="00E67A89">
              <w:t xml:space="preserve">dofinansowanie. </w:t>
            </w:r>
          </w:p>
          <w:p w14:paraId="4214BE09" w14:textId="77777777" w:rsidR="007867B6" w:rsidRPr="00E67A89" w:rsidRDefault="007867B6" w:rsidP="00D02EB0">
            <w:pPr>
              <w:autoSpaceDN w:val="0"/>
              <w:textAlignment w:val="baseline"/>
            </w:pPr>
            <w:r w:rsidRPr="00E67A89">
              <w:t>W przypadku projektów partnerskich, realizowanych na obszarach kilku gmin, liczba punktów będzie średnią wyliczoną na podstawie danych dla poszczególnych partnerów.</w:t>
            </w:r>
          </w:p>
          <w:p w14:paraId="30CB42B3" w14:textId="77777777" w:rsidR="007867B6" w:rsidRPr="00861CCD" w:rsidRDefault="007867B6" w:rsidP="00D02EB0">
            <w:pPr>
              <w:spacing w:line="240" w:lineRule="auto"/>
            </w:pPr>
            <w:r w:rsidRPr="00E67A89">
              <w:t xml:space="preserve">Przykład: Projekt jest realizowany (przez dwóch </w:t>
            </w:r>
            <w:r>
              <w:t>P</w:t>
            </w:r>
            <w:r w:rsidRPr="00E67A89">
              <w:t>artnerów)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00CAA84B" w14:textId="77777777" w:rsidR="007867B6" w:rsidRPr="009D2DA3" w:rsidRDefault="007867B6" w:rsidP="00D02EB0">
            <w:pPr>
              <w:pStyle w:val="Default"/>
              <w:jc w:val="center"/>
              <w:rPr>
                <w:b/>
                <w:bCs/>
                <w:sz w:val="22"/>
                <w:szCs w:val="22"/>
              </w:rPr>
            </w:pPr>
            <w:r w:rsidRPr="009D2DA3">
              <w:rPr>
                <w:b/>
                <w:bCs/>
                <w:sz w:val="22"/>
                <w:szCs w:val="22"/>
              </w:rPr>
              <w:t>Kryterium punktowe</w:t>
            </w:r>
          </w:p>
          <w:p w14:paraId="79A701DC" w14:textId="77777777" w:rsidR="007867B6" w:rsidRPr="00E67A89" w:rsidRDefault="007867B6" w:rsidP="00D02EB0">
            <w:pPr>
              <w:autoSpaceDE w:val="0"/>
              <w:autoSpaceDN w:val="0"/>
              <w:jc w:val="center"/>
              <w:rPr>
                <w:rFonts w:ascii="Calibri" w:hAnsi="Calibri"/>
                <w:b/>
                <w:bCs/>
              </w:rPr>
            </w:pPr>
            <w:r w:rsidRPr="00E67A89">
              <w:rPr>
                <w:b/>
                <w:bCs/>
              </w:rPr>
              <w:t>0/1/2/3/4 pkt</w:t>
            </w:r>
          </w:p>
          <w:p w14:paraId="16FF531B"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5C23ED54" w14:textId="77777777" w:rsidR="007867B6" w:rsidRPr="00861CCD" w:rsidRDefault="007867B6" w:rsidP="00D02EB0">
            <w:pPr>
              <w:snapToGrid w:val="0"/>
              <w:spacing w:after="0" w:line="240" w:lineRule="auto"/>
              <w:jc w:val="center"/>
              <w:rPr>
                <w:rFonts w:cs="Arial"/>
              </w:rPr>
            </w:pPr>
            <w:r w:rsidRPr="00861CCD">
              <w:rPr>
                <w:rFonts w:cs="Arial"/>
              </w:rPr>
              <w:t>odrzucenia wniosku)</w:t>
            </w:r>
          </w:p>
        </w:tc>
      </w:tr>
      <w:tr w:rsidR="007867B6" w:rsidRPr="008674A7" w14:paraId="10C6D7B6" w14:textId="77777777" w:rsidTr="00D02EB0">
        <w:trPr>
          <w:trHeight w:val="952"/>
        </w:trPr>
        <w:tc>
          <w:tcPr>
            <w:tcW w:w="851" w:type="dxa"/>
          </w:tcPr>
          <w:p w14:paraId="6A5A22E9" w14:textId="77777777" w:rsidR="007867B6" w:rsidRPr="001C0EF1" w:rsidRDefault="007867B6" w:rsidP="00D02EB0">
            <w:pPr>
              <w:rPr>
                <w:b/>
                <w:bCs/>
              </w:rPr>
            </w:pPr>
            <w:r w:rsidRPr="001C0EF1">
              <w:rPr>
                <w:b/>
                <w:bCs/>
              </w:rPr>
              <w:t>7.</w:t>
            </w:r>
          </w:p>
        </w:tc>
        <w:tc>
          <w:tcPr>
            <w:tcW w:w="3686" w:type="dxa"/>
          </w:tcPr>
          <w:p w14:paraId="1EFA3617" w14:textId="77777777" w:rsidR="007867B6" w:rsidRPr="008674A7" w:rsidRDefault="007867B6" w:rsidP="00D02EB0">
            <w:pPr>
              <w:spacing w:after="0" w:line="240" w:lineRule="auto"/>
              <w:rPr>
                <w:b/>
              </w:rPr>
            </w:pPr>
            <w:r w:rsidRPr="00861CCD">
              <w:rPr>
                <w:rFonts w:cs="Arial"/>
                <w:b/>
              </w:rPr>
              <w:t>Gotowość projektu do realizacji</w:t>
            </w:r>
          </w:p>
        </w:tc>
        <w:tc>
          <w:tcPr>
            <w:tcW w:w="6378" w:type="dxa"/>
          </w:tcPr>
          <w:p w14:paraId="7FF9C3FA" w14:textId="77777777" w:rsidR="007867B6" w:rsidRPr="00861CCD" w:rsidRDefault="007867B6" w:rsidP="00D02EB0">
            <w:pPr>
              <w:snapToGrid w:val="0"/>
              <w:ind w:left="62"/>
              <w:rPr>
                <w:rFonts w:cs="Arial"/>
              </w:rPr>
            </w:pPr>
            <w:r w:rsidRPr="00861CCD">
              <w:rPr>
                <w:rFonts w:cs="Arial"/>
              </w:rPr>
              <w:t>W ramach kryterium będzie sprawdzane, na jakim etapie przygotowania znajduje się projekt:</w:t>
            </w:r>
          </w:p>
          <w:p w14:paraId="2BE053CB" w14:textId="77777777" w:rsidR="007867B6" w:rsidRPr="00861CCD" w:rsidRDefault="007867B6" w:rsidP="007867B6">
            <w:pPr>
              <w:numPr>
                <w:ilvl w:val="0"/>
                <w:numId w:val="2"/>
              </w:numPr>
              <w:tabs>
                <w:tab w:val="clear" w:pos="720"/>
                <w:tab w:val="num" w:pos="342"/>
                <w:tab w:val="left" w:pos="441"/>
              </w:tabs>
              <w:suppressAutoHyphens/>
              <w:spacing w:after="0" w:line="240" w:lineRule="auto"/>
              <w:ind w:left="62" w:firstLine="0"/>
              <w:rPr>
                <w:rFonts w:cs="Arial"/>
              </w:rPr>
            </w:pPr>
            <w:r w:rsidRPr="00861CCD">
              <w:rPr>
                <w:rFonts w:cs="Arial"/>
              </w:rPr>
              <w:t>Projekt wymaga uzyskania decyzji budowlanych</w:t>
            </w:r>
            <w:r w:rsidRPr="00861CCD">
              <w:rPr>
                <w:rFonts w:cs="Arial"/>
                <w:vertAlign w:val="superscript"/>
              </w:rPr>
              <w:footnoteReference w:id="89"/>
            </w:r>
            <w:r w:rsidRPr="00861CCD">
              <w:rPr>
                <w:rFonts w:cs="Arial"/>
              </w:rPr>
              <w:t>, ale jeszcze ich nie uzyskał lub uzyskał ostateczne decyzje budowlane na mniej niż 40% wartości planowanych robót budowlanych – 0 pkt</w:t>
            </w:r>
            <w:r>
              <w:rPr>
                <w:rFonts w:cs="Arial"/>
              </w:rPr>
              <w:t>;</w:t>
            </w:r>
          </w:p>
          <w:p w14:paraId="57FB63E4"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uzyskał ostateczne decyzje budowlane na min. 40% wartości planowanych robót budowlanych – 3 pkt</w:t>
            </w:r>
            <w:r>
              <w:rPr>
                <w:rFonts w:cs="Arial"/>
              </w:rPr>
              <w:t>;</w:t>
            </w:r>
          </w:p>
          <w:p w14:paraId="6234172A"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posiada wszystkie ostateczne decyzje budowlane dla całego zakresu inwestycji – 6 pkt</w:t>
            </w:r>
            <w:r>
              <w:rPr>
                <w:rFonts w:cs="Arial"/>
              </w:rPr>
              <w:t>;</w:t>
            </w:r>
          </w:p>
          <w:p w14:paraId="03699156"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nie wymaga uzyskania decyzji budowlanych – 6 pkt.</w:t>
            </w:r>
          </w:p>
          <w:p w14:paraId="03F93303" w14:textId="77777777" w:rsidR="007867B6" w:rsidRPr="00861CCD" w:rsidRDefault="007867B6" w:rsidP="00D02EB0">
            <w:pPr>
              <w:tabs>
                <w:tab w:val="left" w:pos="441"/>
              </w:tabs>
              <w:suppressAutoHyphens/>
              <w:spacing w:after="0" w:line="240" w:lineRule="auto"/>
              <w:ind w:left="62"/>
              <w:rPr>
                <w:rFonts w:cs="Tahoma"/>
                <w:sz w:val="20"/>
                <w:szCs w:val="20"/>
              </w:rPr>
            </w:pPr>
          </w:p>
          <w:p w14:paraId="0A26B85C" w14:textId="77777777" w:rsidR="007867B6" w:rsidRPr="008674A7" w:rsidRDefault="007867B6" w:rsidP="00D02EB0">
            <w:pPr>
              <w:spacing w:after="0" w:line="240" w:lineRule="auto"/>
            </w:pPr>
            <w:r w:rsidRPr="00861CCD">
              <w:t>Punkty w ramach kryterium zostaną przyznane, jeżeli ostateczna decyzja budowlana zostanie dołączona do pierwszej wersji wniosku o dofinansowanie.</w:t>
            </w:r>
          </w:p>
        </w:tc>
        <w:tc>
          <w:tcPr>
            <w:tcW w:w="3969" w:type="dxa"/>
          </w:tcPr>
          <w:p w14:paraId="0A7B52BA" w14:textId="77777777" w:rsidR="007867B6" w:rsidRPr="009D2DA3" w:rsidRDefault="007867B6" w:rsidP="00D02EB0">
            <w:pPr>
              <w:pStyle w:val="Default"/>
              <w:jc w:val="center"/>
              <w:rPr>
                <w:b/>
                <w:bCs/>
                <w:sz w:val="22"/>
                <w:szCs w:val="22"/>
              </w:rPr>
            </w:pPr>
            <w:r w:rsidRPr="009D2DA3">
              <w:rPr>
                <w:b/>
                <w:bCs/>
                <w:sz w:val="22"/>
                <w:szCs w:val="22"/>
              </w:rPr>
              <w:t>Kryterium punktowe</w:t>
            </w:r>
          </w:p>
          <w:p w14:paraId="382170FA" w14:textId="77777777" w:rsidR="007867B6" w:rsidRPr="00E67A89" w:rsidRDefault="007867B6" w:rsidP="00D02EB0">
            <w:pPr>
              <w:autoSpaceDE w:val="0"/>
              <w:autoSpaceDN w:val="0"/>
              <w:adjustRightInd w:val="0"/>
              <w:spacing w:after="0" w:line="240" w:lineRule="auto"/>
              <w:jc w:val="center"/>
              <w:rPr>
                <w:rFonts w:cs="Arial"/>
                <w:b/>
                <w:bCs/>
              </w:rPr>
            </w:pPr>
            <w:r w:rsidRPr="00E67A89">
              <w:rPr>
                <w:rFonts w:cs="Arial"/>
                <w:b/>
                <w:bCs/>
              </w:rPr>
              <w:t>0/3/6 pkt</w:t>
            </w:r>
          </w:p>
          <w:p w14:paraId="75F804A1" w14:textId="77777777" w:rsidR="007867B6" w:rsidRPr="00861CCD" w:rsidRDefault="007867B6" w:rsidP="00D02EB0">
            <w:pPr>
              <w:autoSpaceDE w:val="0"/>
              <w:autoSpaceDN w:val="0"/>
              <w:adjustRightInd w:val="0"/>
              <w:spacing w:after="0" w:line="240" w:lineRule="auto"/>
              <w:jc w:val="center"/>
              <w:rPr>
                <w:rFonts w:cs="Arial"/>
              </w:rPr>
            </w:pPr>
          </w:p>
          <w:p w14:paraId="46D67E36" w14:textId="77777777" w:rsidR="007867B6" w:rsidRPr="00E67A89" w:rsidRDefault="007867B6" w:rsidP="00D02EB0">
            <w:pPr>
              <w:autoSpaceDE w:val="0"/>
              <w:autoSpaceDN w:val="0"/>
              <w:adjustRightInd w:val="0"/>
              <w:spacing w:after="0" w:line="240" w:lineRule="auto"/>
              <w:jc w:val="center"/>
              <w:rPr>
                <w:rFonts w:cs="Arial"/>
              </w:rPr>
            </w:pPr>
            <w:r w:rsidRPr="00E67A89">
              <w:rPr>
                <w:rFonts w:cs="Arial"/>
                <w:sz w:val="20"/>
                <w:szCs w:val="20"/>
              </w:rPr>
              <w:t>(</w:t>
            </w:r>
            <w:r w:rsidRPr="00E67A89">
              <w:rPr>
                <w:rFonts w:cs="Arial"/>
              </w:rPr>
              <w:t>0 punktów w kryterium nie oznacza</w:t>
            </w:r>
          </w:p>
          <w:p w14:paraId="2DB4C2D9" w14:textId="77777777" w:rsidR="007867B6" w:rsidRPr="00E67A89" w:rsidRDefault="007867B6" w:rsidP="00D02EB0">
            <w:pPr>
              <w:suppressAutoHyphens/>
              <w:autoSpaceDN w:val="0"/>
              <w:spacing w:after="0" w:line="240" w:lineRule="auto"/>
              <w:ind w:left="24" w:right="91"/>
              <w:jc w:val="center"/>
              <w:textAlignment w:val="baseline"/>
              <w:rPr>
                <w:rFonts w:cs="Arial"/>
              </w:rPr>
            </w:pPr>
            <w:r w:rsidRPr="00E67A89">
              <w:rPr>
                <w:rFonts w:cs="Arial"/>
              </w:rPr>
              <w:t>odrzucenia wniosku)</w:t>
            </w:r>
          </w:p>
          <w:p w14:paraId="0AA3C186" w14:textId="77777777" w:rsidR="007867B6" w:rsidRPr="00E67A89" w:rsidRDefault="007867B6" w:rsidP="00D02EB0">
            <w:pPr>
              <w:suppressAutoHyphens/>
              <w:autoSpaceDN w:val="0"/>
              <w:spacing w:after="0" w:line="240" w:lineRule="auto"/>
              <w:ind w:left="24" w:right="91"/>
              <w:jc w:val="center"/>
              <w:textAlignment w:val="baseline"/>
              <w:rPr>
                <w:rFonts w:cs="Arial"/>
              </w:rPr>
            </w:pPr>
          </w:p>
          <w:p w14:paraId="4743D81E" w14:textId="77777777" w:rsidR="007867B6" w:rsidRPr="008674A7" w:rsidRDefault="007867B6" w:rsidP="00D02EB0">
            <w:pPr>
              <w:snapToGrid w:val="0"/>
              <w:spacing w:after="0" w:line="240" w:lineRule="auto"/>
              <w:jc w:val="center"/>
              <w:rPr>
                <w:rFonts w:cs="Arial"/>
              </w:rPr>
            </w:pPr>
            <w:r w:rsidRPr="00E67A89">
              <w:rPr>
                <w:b/>
                <w:bCs/>
                <w:u w:val="single"/>
              </w:rPr>
              <w:t>Kryterium rozstrzygające</w:t>
            </w:r>
            <w:r w:rsidRPr="00E67A89">
              <w:rPr>
                <w:rFonts w:ascii="Calibri" w:eastAsia="SimSun" w:hAnsi="Calibri" w:cs="Arial"/>
                <w:kern w:val="3"/>
                <w:vertAlign w:val="superscript"/>
              </w:rPr>
              <w:footnoteReference w:id="90"/>
            </w:r>
          </w:p>
        </w:tc>
      </w:tr>
      <w:tr w:rsidR="007867B6" w:rsidRPr="00E67A89" w14:paraId="17A31A27" w14:textId="77777777" w:rsidTr="00D02EB0">
        <w:trPr>
          <w:trHeight w:val="553"/>
        </w:trPr>
        <w:tc>
          <w:tcPr>
            <w:tcW w:w="10915" w:type="dxa"/>
            <w:gridSpan w:val="3"/>
            <w:vAlign w:val="center"/>
          </w:tcPr>
          <w:p w14:paraId="374E084E" w14:textId="77777777" w:rsidR="007867B6" w:rsidRPr="00E67A89" w:rsidRDefault="007867B6" w:rsidP="00D02EB0">
            <w:pPr>
              <w:spacing w:after="0" w:line="240" w:lineRule="auto"/>
              <w:jc w:val="right"/>
              <w:rPr>
                <w:b/>
                <w:bCs/>
              </w:rPr>
            </w:pPr>
            <w:r w:rsidRPr="00E67A89">
              <w:rPr>
                <w:b/>
                <w:bCs/>
              </w:rPr>
              <w:t xml:space="preserve">SUMA : </w:t>
            </w:r>
          </w:p>
        </w:tc>
        <w:tc>
          <w:tcPr>
            <w:tcW w:w="3969" w:type="dxa"/>
            <w:vAlign w:val="center"/>
          </w:tcPr>
          <w:p w14:paraId="47A1721A" w14:textId="77777777" w:rsidR="007867B6" w:rsidRPr="00E67A89" w:rsidRDefault="007867B6" w:rsidP="00D02EB0">
            <w:pPr>
              <w:spacing w:after="0" w:line="240" w:lineRule="auto"/>
              <w:jc w:val="center"/>
              <w:rPr>
                <w:b/>
                <w:bCs/>
              </w:rPr>
            </w:pPr>
            <w:r w:rsidRPr="00E67A89">
              <w:rPr>
                <w:b/>
                <w:bCs/>
              </w:rPr>
              <w:t>22 pkt</w:t>
            </w:r>
          </w:p>
        </w:tc>
      </w:tr>
    </w:tbl>
    <w:p w14:paraId="672F0150" w14:textId="77777777" w:rsidR="00127803" w:rsidRDefault="00127803" w:rsidP="00535C6F">
      <w:pPr>
        <w:pStyle w:val="Default"/>
        <w:rPr>
          <w:b/>
          <w:color w:val="auto"/>
          <w:sz w:val="22"/>
          <w:szCs w:val="22"/>
        </w:rPr>
      </w:pPr>
    </w:p>
    <w:p w14:paraId="11524E48" w14:textId="77777777" w:rsidR="007867B6" w:rsidRDefault="007867B6" w:rsidP="00535C6F">
      <w:pPr>
        <w:pStyle w:val="Default"/>
        <w:rPr>
          <w:b/>
          <w:color w:val="auto"/>
          <w:sz w:val="22"/>
          <w:szCs w:val="22"/>
        </w:rPr>
      </w:pPr>
    </w:p>
    <w:p w14:paraId="1D91C912" w14:textId="77777777" w:rsidR="00127803" w:rsidRPr="00127803" w:rsidRDefault="00127803" w:rsidP="00535C6F">
      <w:pPr>
        <w:pStyle w:val="Default"/>
        <w:rPr>
          <w:b/>
          <w:color w:val="auto"/>
          <w:sz w:val="22"/>
          <w:szCs w:val="22"/>
        </w:rPr>
      </w:pPr>
      <w:r w:rsidRPr="00127803">
        <w:rPr>
          <w:b/>
          <w:color w:val="auto"/>
          <w:sz w:val="22"/>
          <w:szCs w:val="22"/>
        </w:rPr>
        <w:t>Poddziałanie nr 7.1.4</w:t>
      </w:r>
      <w:r w:rsidRPr="00127803">
        <w:rPr>
          <w:b/>
          <w:color w:val="auto"/>
          <w:sz w:val="22"/>
          <w:szCs w:val="22"/>
        </w:rPr>
        <w:tab/>
        <w:t>Inwestycje w edukację przedszkolną, podstawową i gimnazjalną – ZIT AW</w:t>
      </w:r>
    </w:p>
    <w:p w14:paraId="7CDB71C1" w14:textId="77777777" w:rsidR="00127803" w:rsidRDefault="00127803" w:rsidP="00127803">
      <w:pPr>
        <w:spacing w:after="0"/>
        <w:rPr>
          <w:b/>
        </w:rPr>
      </w:pPr>
    </w:p>
    <w:p w14:paraId="09A7FE7D" w14:textId="77777777" w:rsidR="00104139" w:rsidRPr="007862F5" w:rsidRDefault="00104139" w:rsidP="00127803">
      <w:pPr>
        <w:spacing w:after="0"/>
        <w:rPr>
          <w:b/>
        </w:rPr>
      </w:pPr>
      <w:r w:rsidRPr="007862F5">
        <w:rPr>
          <w:b/>
        </w:rPr>
        <w:t>Inwestycje w edukację przedszkolną</w:t>
      </w:r>
      <w:r>
        <w:rPr>
          <w:b/>
        </w:rPr>
        <w:t>.</w:t>
      </w:r>
    </w:p>
    <w:p w14:paraId="0CDAC12D" w14:textId="77777777" w:rsidR="00104139" w:rsidRPr="007862F5" w:rsidRDefault="00104139" w:rsidP="007867B6">
      <w:pPr>
        <w:spacing w:after="0"/>
        <w:rPr>
          <w:rFonts w:ascii="Calibri" w:eastAsiaTheme="majorEastAsia" w:hAnsi="Calibri" w:cstheme="majorBidi"/>
          <w:b/>
          <w:bCs/>
          <w:iCs/>
          <w:color w:val="000000" w:themeColor="text1"/>
          <w:u w:val="single"/>
        </w:rPr>
      </w:pPr>
      <w:bookmarkStart w:id="463" w:name="_Toc13575523"/>
      <w:r w:rsidRPr="007862F5">
        <w:rPr>
          <w:rFonts w:ascii="Calibri" w:eastAsiaTheme="majorEastAsia" w:hAnsi="Calibri" w:cstheme="majorBidi"/>
          <w:b/>
          <w:bCs/>
          <w:iCs/>
          <w:color w:val="000000" w:themeColor="text1"/>
          <w:u w:val="single"/>
        </w:rPr>
        <w:t>Edukacja przedszkolna mająca na celu tworzenie nowych miejsc przedszkolnych</w:t>
      </w:r>
      <w:bookmarkEnd w:id="463"/>
      <w:r w:rsidRPr="007862F5">
        <w:rPr>
          <w:rFonts w:ascii="Calibri" w:eastAsiaTheme="majorEastAsia" w:hAnsi="Calibri" w:cstheme="majorBidi"/>
          <w:b/>
          <w:bCs/>
          <w:iCs/>
          <w:color w:val="000000" w:themeColor="text1"/>
          <w:u w:val="single"/>
        </w:rPr>
        <w:t xml:space="preserve"> </w:t>
      </w:r>
    </w:p>
    <w:p w14:paraId="3F31A4ED" w14:textId="77777777" w:rsidR="00104139" w:rsidRPr="00127803" w:rsidRDefault="00104139" w:rsidP="00127803">
      <w:pPr>
        <w:rPr>
          <w:rFonts w:ascii="Calibri" w:eastAsiaTheme="majorEastAsia" w:hAnsi="Calibri" w:cstheme="majorBidi"/>
          <w:b/>
          <w:bCs/>
          <w:iCs/>
          <w:color w:val="000000" w:themeColor="text1"/>
        </w:rPr>
      </w:pPr>
      <w:bookmarkStart w:id="464" w:name="_Toc13575524"/>
      <w:r w:rsidRPr="00127803">
        <w:rPr>
          <w:rFonts w:ascii="Calibri" w:eastAsiaTheme="majorEastAsia" w:hAnsi="Calibri" w:cstheme="majorBidi"/>
          <w:b/>
          <w:bCs/>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bookmarkEnd w:id="464"/>
    </w:p>
    <w:p w14:paraId="6E91002C" w14:textId="77777777" w:rsidR="00104139" w:rsidRPr="00127803" w:rsidRDefault="00104139" w:rsidP="00127803">
      <w:pPr>
        <w:rPr>
          <w:rFonts w:ascii="Calibri" w:eastAsiaTheme="majorEastAsia" w:hAnsi="Calibri" w:cstheme="majorBidi"/>
          <w:b/>
          <w:bCs/>
          <w:iCs/>
          <w:color w:val="000000" w:themeColor="text1"/>
        </w:rPr>
      </w:pPr>
      <w:bookmarkStart w:id="465" w:name="_Toc13575525"/>
      <w:r w:rsidRPr="00127803">
        <w:rPr>
          <w:rFonts w:ascii="Calibri" w:eastAsiaTheme="majorEastAsia" w:hAnsi="Calibri" w:cstheme="majorBidi"/>
          <w:b/>
          <w:bCs/>
          <w:iCs/>
          <w:color w:val="000000" w:themeColor="text1"/>
        </w:rPr>
        <w:t>7.1.B Przedsięwzięcia z zakresu tworzenia nowych miejsc dla dzieci w wieku przedszkolnym i wypełniania luki w dostępie do tego typu usług realizowane poprzez zakup wyposażenia do budynków przedszkolnych oraz innych form wychowania przedszkolnego.</w:t>
      </w:r>
      <w:bookmarkEnd w:id="465"/>
    </w:p>
    <w:p w14:paraId="4BC07D49" w14:textId="77777777" w:rsidR="00BF45C8" w:rsidRDefault="00BF45C8" w:rsidP="00535C6F">
      <w:pPr>
        <w:pStyle w:val="Default"/>
        <w:rPr>
          <w:color w:val="auto"/>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F45C8" w:rsidRPr="00BF45C8" w14:paraId="07A44609" w14:textId="77777777" w:rsidTr="000941F7">
        <w:trPr>
          <w:trHeight w:val="499"/>
        </w:trPr>
        <w:tc>
          <w:tcPr>
            <w:tcW w:w="851" w:type="dxa"/>
            <w:shd w:val="clear" w:color="auto" w:fill="auto"/>
            <w:vAlign w:val="center"/>
          </w:tcPr>
          <w:p w14:paraId="3293498A" w14:textId="77777777" w:rsidR="00BF45C8" w:rsidRPr="00BF45C8" w:rsidRDefault="00BF45C8" w:rsidP="00BF45C8">
            <w:pPr>
              <w:jc w:val="center"/>
              <w:rPr>
                <w:rFonts w:eastAsiaTheme="minorHAnsi"/>
                <w:b/>
                <w:lang w:eastAsia="en-US"/>
              </w:rPr>
            </w:pPr>
            <w:r w:rsidRPr="00BF45C8">
              <w:rPr>
                <w:rFonts w:eastAsiaTheme="minorHAnsi"/>
                <w:b/>
                <w:lang w:eastAsia="en-US"/>
              </w:rPr>
              <w:t>Lp.</w:t>
            </w:r>
          </w:p>
        </w:tc>
        <w:tc>
          <w:tcPr>
            <w:tcW w:w="3686" w:type="dxa"/>
            <w:shd w:val="clear" w:color="auto" w:fill="auto"/>
            <w:vAlign w:val="center"/>
          </w:tcPr>
          <w:p w14:paraId="5778FBD0" w14:textId="77777777" w:rsidR="00BF45C8" w:rsidRPr="00BF45C8" w:rsidRDefault="00BF45C8" w:rsidP="00BF45C8">
            <w:pPr>
              <w:jc w:val="center"/>
              <w:rPr>
                <w:rFonts w:eastAsiaTheme="minorHAnsi"/>
                <w:b/>
                <w:lang w:eastAsia="en-US"/>
              </w:rPr>
            </w:pPr>
            <w:r w:rsidRPr="00BF45C8">
              <w:rPr>
                <w:rFonts w:eastAsiaTheme="minorHAnsi"/>
                <w:b/>
                <w:lang w:eastAsia="en-US"/>
              </w:rPr>
              <w:t>Nazwa kryterium</w:t>
            </w:r>
          </w:p>
        </w:tc>
        <w:tc>
          <w:tcPr>
            <w:tcW w:w="6378" w:type="dxa"/>
            <w:shd w:val="clear" w:color="auto" w:fill="auto"/>
            <w:vAlign w:val="center"/>
          </w:tcPr>
          <w:p w14:paraId="57613BBE" w14:textId="77777777" w:rsidR="00BF45C8" w:rsidRPr="00BF45C8" w:rsidRDefault="00BF45C8" w:rsidP="00BF45C8">
            <w:pPr>
              <w:jc w:val="center"/>
              <w:rPr>
                <w:rFonts w:eastAsiaTheme="minorHAnsi"/>
                <w:lang w:eastAsia="en-US"/>
              </w:rPr>
            </w:pPr>
            <w:r w:rsidRPr="00BF45C8">
              <w:rPr>
                <w:rFonts w:eastAsiaTheme="minorHAnsi"/>
                <w:b/>
                <w:lang w:eastAsia="en-US"/>
              </w:rPr>
              <w:t>Definicja kryterium</w:t>
            </w:r>
          </w:p>
        </w:tc>
        <w:tc>
          <w:tcPr>
            <w:tcW w:w="3969" w:type="dxa"/>
            <w:shd w:val="clear" w:color="auto" w:fill="auto"/>
            <w:vAlign w:val="center"/>
          </w:tcPr>
          <w:p w14:paraId="483DD86A" w14:textId="77777777" w:rsidR="00BF45C8" w:rsidRPr="00BF45C8" w:rsidRDefault="00BF45C8" w:rsidP="00BF45C8">
            <w:pPr>
              <w:jc w:val="center"/>
              <w:rPr>
                <w:rFonts w:eastAsiaTheme="minorHAnsi"/>
                <w:lang w:eastAsia="en-US"/>
              </w:rPr>
            </w:pPr>
            <w:r w:rsidRPr="00BF45C8">
              <w:rPr>
                <w:rFonts w:eastAsiaTheme="minorHAnsi"/>
                <w:b/>
                <w:lang w:eastAsia="en-US"/>
              </w:rPr>
              <w:t>Opis znaczenia kryterium</w:t>
            </w:r>
          </w:p>
        </w:tc>
      </w:tr>
      <w:tr w:rsidR="00BF45C8" w:rsidRPr="00BF45C8" w14:paraId="05983D76" w14:textId="77777777" w:rsidTr="000941F7">
        <w:trPr>
          <w:trHeight w:val="952"/>
        </w:trPr>
        <w:tc>
          <w:tcPr>
            <w:tcW w:w="851" w:type="dxa"/>
          </w:tcPr>
          <w:p w14:paraId="441F6D7C" w14:textId="77777777" w:rsidR="00BF45C8" w:rsidRPr="00BF45C8" w:rsidRDefault="00BF45C8" w:rsidP="00BF45C8">
            <w:pPr>
              <w:rPr>
                <w:rFonts w:eastAsiaTheme="minorHAnsi"/>
                <w:lang w:eastAsia="en-US"/>
              </w:rPr>
            </w:pPr>
            <w:r w:rsidRPr="00BF45C8">
              <w:rPr>
                <w:rFonts w:eastAsiaTheme="minorHAnsi"/>
                <w:lang w:eastAsia="en-US"/>
              </w:rPr>
              <w:t>1.</w:t>
            </w:r>
          </w:p>
        </w:tc>
        <w:tc>
          <w:tcPr>
            <w:tcW w:w="3686" w:type="dxa"/>
          </w:tcPr>
          <w:p w14:paraId="04B7F9F4"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nowych miejsc w przedszkolu lub innej formie wychowania przedszkolnego</w:t>
            </w:r>
          </w:p>
        </w:tc>
        <w:tc>
          <w:tcPr>
            <w:tcW w:w="6378" w:type="dxa"/>
          </w:tcPr>
          <w:p w14:paraId="20FCB932"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1A596572" w14:textId="77777777" w:rsidR="00BF45C8" w:rsidRPr="00BF45C8" w:rsidRDefault="00BF45C8" w:rsidP="00BF45C8">
            <w:pPr>
              <w:snapToGrid w:val="0"/>
              <w:spacing w:after="0"/>
              <w:jc w:val="center"/>
              <w:rPr>
                <w:rFonts w:cs="Arial"/>
              </w:rPr>
            </w:pPr>
            <w:r w:rsidRPr="00BF45C8">
              <w:rPr>
                <w:rFonts w:cs="Arial"/>
              </w:rPr>
              <w:t>Tak/Nie</w:t>
            </w:r>
          </w:p>
          <w:p w14:paraId="72957551" w14:textId="77777777" w:rsidR="00BF45C8" w:rsidRPr="00BF45C8" w:rsidRDefault="00BF45C8" w:rsidP="00BF45C8">
            <w:pPr>
              <w:snapToGrid w:val="0"/>
              <w:spacing w:after="0"/>
              <w:jc w:val="center"/>
              <w:rPr>
                <w:rFonts w:cs="Arial"/>
              </w:rPr>
            </w:pPr>
          </w:p>
          <w:p w14:paraId="6AC29963" w14:textId="77777777" w:rsidR="00BF45C8" w:rsidRPr="00BF45C8" w:rsidRDefault="00BF45C8" w:rsidP="00BF45C8">
            <w:pPr>
              <w:snapToGrid w:val="0"/>
              <w:spacing w:after="0"/>
              <w:jc w:val="center"/>
              <w:rPr>
                <w:rFonts w:cs="Arial"/>
              </w:rPr>
            </w:pPr>
            <w:r w:rsidRPr="00BF45C8">
              <w:rPr>
                <w:rFonts w:cs="Arial"/>
              </w:rPr>
              <w:t>Kryterium obligatoryjne</w:t>
            </w:r>
          </w:p>
          <w:p w14:paraId="468359A2" w14:textId="77777777" w:rsidR="00BF45C8" w:rsidRPr="00BF45C8" w:rsidRDefault="00BF45C8" w:rsidP="00BF45C8">
            <w:pPr>
              <w:spacing w:after="0" w:line="240" w:lineRule="auto"/>
              <w:jc w:val="center"/>
              <w:rPr>
                <w:rFonts w:eastAsia="Times New Roman" w:cs="Arial"/>
                <w:lang w:eastAsia="en-US"/>
              </w:rPr>
            </w:pPr>
            <w:r w:rsidRPr="00BF45C8">
              <w:rPr>
                <w:rFonts w:eastAsia="Times New Roman" w:cs="Arial"/>
                <w:lang w:eastAsia="en-US"/>
              </w:rPr>
              <w:t>(spełnienie jest niezbędne dla możliwości otrzymania dofinansowania)</w:t>
            </w:r>
          </w:p>
          <w:p w14:paraId="3812808E" w14:textId="77777777" w:rsidR="00BF45C8" w:rsidRPr="00BF45C8" w:rsidRDefault="00BF45C8" w:rsidP="00BF45C8">
            <w:pPr>
              <w:snapToGrid w:val="0"/>
              <w:spacing w:after="0" w:line="240" w:lineRule="auto"/>
              <w:jc w:val="center"/>
              <w:rPr>
                <w:rFonts w:cs="Arial"/>
              </w:rPr>
            </w:pPr>
            <w:r w:rsidRPr="00BF45C8">
              <w:rPr>
                <w:rFonts w:cs="Arial"/>
              </w:rPr>
              <w:t>Niespełnienie kryterium oznacza</w:t>
            </w:r>
          </w:p>
          <w:p w14:paraId="38DAA639" w14:textId="77777777" w:rsidR="00BF45C8" w:rsidRPr="00BF45C8" w:rsidRDefault="00BF45C8" w:rsidP="00BF45C8">
            <w:pPr>
              <w:snapToGrid w:val="0"/>
              <w:spacing w:after="0" w:line="240" w:lineRule="auto"/>
              <w:jc w:val="center"/>
              <w:rPr>
                <w:rFonts w:eastAsiaTheme="minorHAnsi" w:cs="Arial"/>
                <w:lang w:eastAsia="en-US"/>
              </w:rPr>
            </w:pPr>
            <w:r w:rsidRPr="00BF45C8">
              <w:rPr>
                <w:rFonts w:cs="Arial"/>
              </w:rPr>
              <w:t>odrzucenie wniosku</w:t>
            </w:r>
          </w:p>
          <w:p w14:paraId="37279BFE" w14:textId="77777777" w:rsidR="00BF45C8" w:rsidRPr="00BF45C8" w:rsidRDefault="00BF45C8" w:rsidP="00BF45C8">
            <w:pPr>
              <w:spacing w:after="0" w:line="240" w:lineRule="auto"/>
              <w:jc w:val="center"/>
              <w:rPr>
                <w:rFonts w:eastAsiaTheme="minorHAnsi"/>
                <w:lang w:eastAsia="en-US"/>
              </w:rPr>
            </w:pPr>
          </w:p>
        </w:tc>
      </w:tr>
      <w:tr w:rsidR="00BF45C8" w:rsidRPr="00BF45C8" w14:paraId="608D60DE" w14:textId="77777777" w:rsidTr="000941F7">
        <w:trPr>
          <w:trHeight w:val="952"/>
        </w:trPr>
        <w:tc>
          <w:tcPr>
            <w:tcW w:w="851" w:type="dxa"/>
          </w:tcPr>
          <w:p w14:paraId="3C7A97B5" w14:textId="77777777" w:rsidR="00BF45C8" w:rsidRPr="00BF45C8" w:rsidRDefault="00BF45C8" w:rsidP="00BF45C8">
            <w:pPr>
              <w:rPr>
                <w:rFonts w:eastAsiaTheme="minorHAnsi"/>
                <w:lang w:eastAsia="en-US"/>
              </w:rPr>
            </w:pPr>
            <w:r w:rsidRPr="00BF45C8">
              <w:rPr>
                <w:rFonts w:eastAsiaTheme="minorHAnsi"/>
                <w:lang w:eastAsia="en-US"/>
              </w:rPr>
              <w:t>2.</w:t>
            </w:r>
          </w:p>
        </w:tc>
        <w:tc>
          <w:tcPr>
            <w:tcW w:w="3686" w:type="dxa"/>
          </w:tcPr>
          <w:p w14:paraId="461ACB4D" w14:textId="77777777" w:rsidR="00BF45C8" w:rsidRPr="00BF45C8" w:rsidRDefault="00BF45C8" w:rsidP="00BF45C8">
            <w:pPr>
              <w:spacing w:after="0" w:line="240" w:lineRule="auto"/>
              <w:rPr>
                <w:rFonts w:ascii="Arial" w:eastAsiaTheme="minorHAnsi" w:hAnsi="Arial" w:cs="Arial"/>
                <w:b/>
                <w:lang w:eastAsia="en-US"/>
              </w:rPr>
            </w:pPr>
            <w:r w:rsidRPr="00BF45C8">
              <w:rPr>
                <w:rFonts w:eastAsiaTheme="minorHAnsi"/>
                <w:b/>
                <w:lang w:eastAsia="en-US"/>
              </w:rPr>
              <w:t xml:space="preserve">Posiadanie kompleksowego planu wykorzystania powstałej </w:t>
            </w:r>
            <w:r w:rsidRPr="00BF45C8">
              <w:rPr>
                <w:rFonts w:eastAsiaTheme="minorHAnsi"/>
                <w:b/>
                <w:lang w:eastAsia="en-US"/>
              </w:rPr>
              <w:br/>
              <w:t>w wyniku realizacji projektu infrastruktury</w:t>
            </w:r>
          </w:p>
        </w:tc>
        <w:tc>
          <w:tcPr>
            <w:tcW w:w="6378" w:type="dxa"/>
          </w:tcPr>
          <w:p w14:paraId="0CF62CEE"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5B2665C6" w14:textId="77777777" w:rsidR="00BF45C8" w:rsidRPr="00BF45C8" w:rsidRDefault="00BF45C8" w:rsidP="00BF45C8">
            <w:pPr>
              <w:spacing w:after="0" w:line="240" w:lineRule="auto"/>
              <w:rPr>
                <w:rFonts w:eastAsiaTheme="minorHAnsi"/>
                <w:lang w:eastAsia="en-US"/>
              </w:rPr>
            </w:pPr>
          </w:p>
          <w:p w14:paraId="6B1B496C" w14:textId="77777777" w:rsidR="00BF45C8" w:rsidRPr="00BF45C8" w:rsidRDefault="00BF45C8" w:rsidP="00BF45C8">
            <w:pPr>
              <w:spacing w:after="0" w:line="240" w:lineRule="auto"/>
              <w:rPr>
                <w:rFonts w:eastAsiaTheme="minorHAnsi"/>
                <w:sz w:val="18"/>
                <w:szCs w:val="18"/>
                <w:lang w:eastAsia="en-US"/>
              </w:rPr>
            </w:pPr>
            <w:r w:rsidRPr="00BF45C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10DCB50A" w14:textId="77777777" w:rsidR="00BF45C8" w:rsidRPr="00BF45C8" w:rsidRDefault="00BF45C8" w:rsidP="00BF45C8">
            <w:pPr>
              <w:spacing w:after="0" w:line="240" w:lineRule="auto"/>
              <w:rPr>
                <w:rFonts w:ascii="Tahoma" w:eastAsia="Times New Roman" w:hAnsi="Tahoma" w:cs="Tahoma"/>
                <w:sz w:val="16"/>
                <w:szCs w:val="16"/>
              </w:rPr>
            </w:pPr>
          </w:p>
        </w:tc>
        <w:tc>
          <w:tcPr>
            <w:tcW w:w="3969" w:type="dxa"/>
          </w:tcPr>
          <w:p w14:paraId="7E19FD65"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w:t>
            </w:r>
          </w:p>
          <w:p w14:paraId="461B17CF" w14:textId="77777777" w:rsidR="00BF45C8" w:rsidRPr="00BF45C8" w:rsidRDefault="00BF45C8" w:rsidP="00BF45C8">
            <w:pPr>
              <w:snapToGrid w:val="0"/>
              <w:spacing w:after="0" w:line="240" w:lineRule="auto"/>
              <w:jc w:val="center"/>
              <w:rPr>
                <w:rFonts w:eastAsiaTheme="minorHAnsi" w:cs="Arial"/>
                <w:lang w:eastAsia="en-US"/>
              </w:rPr>
            </w:pPr>
          </w:p>
          <w:p w14:paraId="186D2D7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2F75790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48B1031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49D08BBB" w14:textId="77777777" w:rsidR="00BF45C8" w:rsidRPr="00BF45C8" w:rsidRDefault="00BF45C8" w:rsidP="00BF45C8">
            <w:pPr>
              <w:snapToGrid w:val="0"/>
              <w:spacing w:after="0" w:line="240" w:lineRule="auto"/>
              <w:jc w:val="center"/>
              <w:rPr>
                <w:rFonts w:eastAsiaTheme="minorHAnsi" w:cs="Arial"/>
                <w:b/>
                <w:lang w:eastAsia="en-US"/>
              </w:rPr>
            </w:pPr>
            <w:r w:rsidRPr="00BF45C8">
              <w:rPr>
                <w:rFonts w:eastAsiaTheme="minorHAnsi" w:cs="Arial"/>
                <w:lang w:eastAsia="en-US"/>
              </w:rPr>
              <w:t>odrzucenie wniosku</w:t>
            </w:r>
          </w:p>
        </w:tc>
      </w:tr>
      <w:tr w:rsidR="00BF45C8" w:rsidRPr="00BF45C8" w14:paraId="0C4ECD49" w14:textId="77777777" w:rsidTr="000941F7">
        <w:trPr>
          <w:trHeight w:val="952"/>
        </w:trPr>
        <w:tc>
          <w:tcPr>
            <w:tcW w:w="851" w:type="dxa"/>
          </w:tcPr>
          <w:p w14:paraId="2ACA1FFB" w14:textId="77777777" w:rsidR="00BF45C8" w:rsidRPr="00BF45C8" w:rsidRDefault="00BF45C8" w:rsidP="00BF45C8">
            <w:pPr>
              <w:rPr>
                <w:rFonts w:eastAsiaTheme="minorHAnsi"/>
                <w:lang w:eastAsia="en-US"/>
              </w:rPr>
            </w:pPr>
            <w:r w:rsidRPr="00BF45C8">
              <w:rPr>
                <w:rFonts w:eastAsiaTheme="minorHAnsi"/>
                <w:lang w:eastAsia="en-US"/>
              </w:rPr>
              <w:t>3.</w:t>
            </w:r>
          </w:p>
        </w:tc>
        <w:tc>
          <w:tcPr>
            <w:tcW w:w="3686" w:type="dxa"/>
          </w:tcPr>
          <w:p w14:paraId="2739B946"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 xml:space="preserve">Uzasadnienie budowy nowego obiektu przedszkolnego </w:t>
            </w:r>
          </w:p>
          <w:p w14:paraId="6C858B24"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(dot. projektu polegającego na budowie nowego obiektu przedszkolnego lub obiektu innej formy wychowania przedszkolnego)</w:t>
            </w:r>
          </w:p>
        </w:tc>
        <w:tc>
          <w:tcPr>
            <w:tcW w:w="6378" w:type="dxa"/>
          </w:tcPr>
          <w:p w14:paraId="5A37E6AD"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2D996BC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Tak/Nie/Nie dotyczy</w:t>
            </w:r>
          </w:p>
          <w:p w14:paraId="71C80DC6" w14:textId="77777777" w:rsidR="00BF45C8" w:rsidRPr="00BF45C8" w:rsidRDefault="00BF45C8" w:rsidP="00BF45C8">
            <w:pPr>
              <w:snapToGrid w:val="0"/>
              <w:spacing w:after="0" w:line="240" w:lineRule="auto"/>
              <w:jc w:val="center"/>
              <w:rPr>
                <w:rFonts w:eastAsiaTheme="minorHAnsi" w:cs="Arial"/>
                <w:lang w:eastAsia="en-US"/>
              </w:rPr>
            </w:pPr>
          </w:p>
          <w:p w14:paraId="22C5616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0935E191"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731B3FE7"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776F850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odrzucenie wniosku</w:t>
            </w:r>
          </w:p>
        </w:tc>
      </w:tr>
      <w:tr w:rsidR="00BF45C8" w:rsidRPr="00BF45C8" w14:paraId="3117E4BE" w14:textId="77777777" w:rsidTr="000941F7">
        <w:trPr>
          <w:trHeight w:val="952"/>
        </w:trPr>
        <w:tc>
          <w:tcPr>
            <w:tcW w:w="851" w:type="dxa"/>
          </w:tcPr>
          <w:p w14:paraId="46263379" w14:textId="77777777" w:rsidR="00BF45C8" w:rsidRPr="00BF45C8" w:rsidRDefault="00BF45C8" w:rsidP="00BF45C8">
            <w:pPr>
              <w:rPr>
                <w:rFonts w:eastAsiaTheme="minorHAnsi"/>
                <w:lang w:eastAsia="en-US"/>
              </w:rPr>
            </w:pPr>
            <w:r w:rsidRPr="00BF45C8">
              <w:rPr>
                <w:rFonts w:eastAsiaTheme="minorHAnsi"/>
                <w:lang w:eastAsia="en-US"/>
              </w:rPr>
              <w:t>4.</w:t>
            </w:r>
          </w:p>
        </w:tc>
        <w:tc>
          <w:tcPr>
            <w:tcW w:w="3686" w:type="dxa"/>
          </w:tcPr>
          <w:p w14:paraId="42918D83"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Charakter przedszkola</w:t>
            </w:r>
          </w:p>
        </w:tc>
        <w:tc>
          <w:tcPr>
            <w:tcW w:w="6378" w:type="dxa"/>
          </w:tcPr>
          <w:p w14:paraId="64EEAB49"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weryfikowane jest czy projekt jest realizowany w przedszkolu specjalnym, przedszkolu integracyjnym lub przedszkolu posiadającym oddziały integracyjne:</w:t>
            </w:r>
          </w:p>
          <w:p w14:paraId="332E0169" w14:textId="77777777" w:rsidR="00BF45C8" w:rsidRPr="00BF45C8" w:rsidRDefault="00BF45C8" w:rsidP="00BF45C8">
            <w:pPr>
              <w:spacing w:line="240" w:lineRule="auto"/>
              <w:rPr>
                <w:rFonts w:eastAsiaTheme="minorHAnsi"/>
                <w:lang w:eastAsia="en-US"/>
              </w:rPr>
            </w:pPr>
            <w:r w:rsidRPr="00BF45C8">
              <w:rPr>
                <w:rFonts w:eastAsiaTheme="minorHAnsi"/>
                <w:lang w:eastAsia="en-US"/>
              </w:rPr>
              <w:t>Projekt dotyczy przedszkola:</w:t>
            </w:r>
          </w:p>
          <w:p w14:paraId="06F8F695"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integracyjnego - 8 pkt;</w:t>
            </w:r>
          </w:p>
          <w:p w14:paraId="18187904"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posiadającego oddziały integracyjne – 6 pkt;</w:t>
            </w:r>
          </w:p>
          <w:p w14:paraId="7DE73B7B"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specjalnego 3 pkt;</w:t>
            </w:r>
          </w:p>
          <w:p w14:paraId="2AE1E442"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żadnego z powyższych – 0 pkt</w:t>
            </w:r>
          </w:p>
          <w:p w14:paraId="36FE7425" w14:textId="77777777" w:rsidR="00BF45C8" w:rsidRPr="00BF45C8" w:rsidRDefault="00BF45C8" w:rsidP="00BF45C8">
            <w:pPr>
              <w:spacing w:after="0" w:line="240" w:lineRule="auto"/>
              <w:contextualSpacing/>
              <w:rPr>
                <w:rFonts w:eastAsiaTheme="minorHAnsi"/>
                <w:lang w:eastAsia="en-US"/>
              </w:rPr>
            </w:pPr>
          </w:p>
          <w:p w14:paraId="5ABA83CF" w14:textId="77777777" w:rsidR="00BF45C8" w:rsidRPr="00BF45C8" w:rsidRDefault="00BF45C8" w:rsidP="00BF45C8">
            <w:pPr>
              <w:jc w:val="both"/>
              <w:rPr>
                <w:rFonts w:eastAsiaTheme="minorHAnsi"/>
                <w:lang w:eastAsia="en-US"/>
              </w:rPr>
            </w:pPr>
            <w:r w:rsidRPr="00BF45C8">
              <w:rPr>
                <w:rFonts w:eastAsiaTheme="minorHAnsi"/>
                <w:lang w:eastAsia="en-US"/>
              </w:rPr>
              <w:t xml:space="preserve">Punkty otrzymają projekty które są realizowane </w:t>
            </w:r>
            <w:r w:rsidRPr="00BF45C8">
              <w:rPr>
                <w:rFonts w:eastAsiaTheme="minorHAnsi"/>
                <w:lang w:eastAsia="en-US"/>
              </w:rPr>
              <w:br/>
              <w:t xml:space="preserve">w przedszkolu posiadającym status przedszkola integracyjnego/z oddziałami integracyjnymi (oddziałem integracyjnym)/specjalnego w momencie składania wniosku o dofinansowanie lub realizacja projektu przyczyni się do zmiany statusu przedszkola na integracyjne/z oddziałami integracyjnymi (oddziałem integracyjnym)/specjalne lub w wyniku realizacji projektu powstanie przedszkole ze statusem integracyjne/z oddziałami integracyjnymi (oddziałem integracyjnym)/specjalne. Jeżeli projekt realizowany jest w kilku przedszkolach/punktach to punkty przyznawane są jeśli powyższy zapis dotyczy wszystkich przedszkoli/punktów występujących w projekcie. </w:t>
            </w:r>
          </w:p>
          <w:p w14:paraId="405F8A45" w14:textId="77777777" w:rsidR="00BF45C8" w:rsidRPr="00BF45C8" w:rsidRDefault="00BF45C8" w:rsidP="00BF45C8">
            <w:pPr>
              <w:jc w:val="both"/>
              <w:rPr>
                <w:rFonts w:eastAsiaTheme="minorHAnsi"/>
                <w:lang w:eastAsia="en-US"/>
              </w:rPr>
            </w:pPr>
            <w:r w:rsidRPr="00BF45C8">
              <w:rPr>
                <w:rFonts w:eastAsiaTheme="minorHAnsi"/>
                <w:lang w:eastAsia="en-US"/>
              </w:rPr>
              <w:t>Punkty nie sumują się, pod uwagę brana jest tylko najwyższa możliwa punktacja (np. jeśli jedno przedszkole ma status integracyjnego a drugie specjalnego, to cały projekt otrzymuje 8 pkt).</w:t>
            </w:r>
          </w:p>
        </w:tc>
        <w:tc>
          <w:tcPr>
            <w:tcW w:w="3969" w:type="dxa"/>
          </w:tcPr>
          <w:p w14:paraId="2C484C6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0/3/6/8 pkt</w:t>
            </w:r>
          </w:p>
          <w:p w14:paraId="6CA74B34" w14:textId="77777777" w:rsidR="00BF45C8" w:rsidRPr="00BF45C8" w:rsidRDefault="00BF45C8" w:rsidP="00BF45C8">
            <w:pPr>
              <w:snapToGrid w:val="0"/>
              <w:spacing w:after="0" w:line="240" w:lineRule="auto"/>
              <w:jc w:val="center"/>
              <w:rPr>
                <w:rFonts w:eastAsiaTheme="minorHAnsi" w:cs="Arial"/>
                <w:lang w:eastAsia="en-US"/>
              </w:rPr>
            </w:pPr>
          </w:p>
          <w:p w14:paraId="68FCF08A"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4AA4D8A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1138B5C4" w14:textId="77777777" w:rsidTr="000941F7">
        <w:trPr>
          <w:trHeight w:val="952"/>
        </w:trPr>
        <w:tc>
          <w:tcPr>
            <w:tcW w:w="851" w:type="dxa"/>
          </w:tcPr>
          <w:p w14:paraId="7CAF2CB4" w14:textId="77777777" w:rsidR="00BF45C8" w:rsidRPr="00BF45C8" w:rsidRDefault="00BF45C8" w:rsidP="00BF45C8">
            <w:pPr>
              <w:rPr>
                <w:rFonts w:eastAsiaTheme="minorHAnsi"/>
                <w:lang w:eastAsia="en-US"/>
              </w:rPr>
            </w:pPr>
            <w:r w:rsidRPr="00BF45C8">
              <w:rPr>
                <w:rFonts w:eastAsiaTheme="minorHAnsi"/>
                <w:lang w:eastAsia="en-US"/>
              </w:rPr>
              <w:t>5.</w:t>
            </w:r>
          </w:p>
        </w:tc>
        <w:tc>
          <w:tcPr>
            <w:tcW w:w="3686" w:type="dxa"/>
          </w:tcPr>
          <w:p w14:paraId="6752F3DE"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dodatkowych oddziałów przedszkolnych dla dzieci w wieku 3 -4 lat w ramach projektu</w:t>
            </w:r>
          </w:p>
        </w:tc>
        <w:tc>
          <w:tcPr>
            <w:tcW w:w="6378" w:type="dxa"/>
          </w:tcPr>
          <w:p w14:paraId="74627CDD"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kryterium ocenie podlegać będzie ilość dodatkowo utworzonych oddziałów przedszkolnych dla dzieci w wieku 3 - 4 lat:</w:t>
            </w:r>
          </w:p>
          <w:p w14:paraId="015D15BD" w14:textId="77777777" w:rsidR="00BF45C8" w:rsidRPr="00BF45C8" w:rsidRDefault="00BF45C8" w:rsidP="00BF45C8">
            <w:pPr>
              <w:numPr>
                <w:ilvl w:val="0"/>
                <w:numId w:val="58"/>
              </w:numPr>
              <w:spacing w:line="240" w:lineRule="auto"/>
              <w:contextualSpacing/>
              <w:rPr>
                <w:rFonts w:eastAsiaTheme="minorHAnsi"/>
                <w:lang w:eastAsia="en-US"/>
              </w:rPr>
            </w:pPr>
            <w:r w:rsidRPr="00BF45C8">
              <w:rPr>
                <w:rFonts w:eastAsiaTheme="minorHAnsi"/>
                <w:lang w:eastAsia="en-US"/>
              </w:rPr>
              <w:t>Utworzenie co najmniej 2 dodatkowych oddziałów przedszkolnych dla dzieci w wieku 3 - 4 lat – 4 pkt</w:t>
            </w:r>
          </w:p>
          <w:p w14:paraId="6B17930E"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Utworzenie co najmniej 1 dodatkowego oddziału przedszkolnego dla dzieci w wieku 3 - 4 lat – 2 pkt</w:t>
            </w:r>
          </w:p>
          <w:p w14:paraId="02715E0D"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Brak utworzenia dodatkowego oddziału przedszkolnego dla dzieci w wieku 3 - 4 lat – 0 pkt</w:t>
            </w:r>
          </w:p>
          <w:p w14:paraId="5231CF32" w14:textId="77777777" w:rsidR="00BF45C8" w:rsidRPr="00BF45C8" w:rsidRDefault="00BF45C8" w:rsidP="00BF45C8">
            <w:pPr>
              <w:ind w:left="720"/>
              <w:contextualSpacing/>
              <w:rPr>
                <w:rFonts w:eastAsiaTheme="minorHAnsi"/>
                <w:lang w:eastAsia="en-US"/>
              </w:rPr>
            </w:pPr>
          </w:p>
          <w:p w14:paraId="5BE68D07" w14:textId="77777777" w:rsidR="00BF45C8" w:rsidRPr="00BF45C8" w:rsidRDefault="00BF45C8" w:rsidP="00BF45C8">
            <w:pPr>
              <w:jc w:val="both"/>
              <w:rPr>
                <w:rFonts w:eastAsiaTheme="minorHAnsi"/>
                <w:lang w:eastAsia="en-US"/>
              </w:rPr>
            </w:pPr>
            <w:r w:rsidRPr="00BF45C8">
              <w:rPr>
                <w:rFonts w:eastAsiaTheme="minorHAnsi"/>
                <w:lang w:eastAsia="en-US"/>
              </w:rPr>
              <w:t>Jeżeli projekt realizowany jest w kilku przedszkolach/punktach, punkty nie sumują się, pod uwagę brana jest tylko najwyższa możliwa punktacja (np. w jednym z przedszkoli utworzono 2 dodatkowe oddziały a w drugim 1 dodatkowy oddział, wnioskodawca otrzymuje 4 pkt.)</w:t>
            </w:r>
          </w:p>
        </w:tc>
        <w:tc>
          <w:tcPr>
            <w:tcW w:w="3969" w:type="dxa"/>
          </w:tcPr>
          <w:p w14:paraId="36BD2A8C"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0/2/4 pkt</w:t>
            </w:r>
          </w:p>
          <w:p w14:paraId="12161102" w14:textId="77777777" w:rsidR="00BF45C8" w:rsidRPr="00BF45C8" w:rsidRDefault="00BF45C8" w:rsidP="00BF45C8">
            <w:pPr>
              <w:snapToGrid w:val="0"/>
              <w:spacing w:after="0" w:line="240" w:lineRule="auto"/>
              <w:jc w:val="center"/>
              <w:rPr>
                <w:rFonts w:eastAsiaTheme="minorHAnsi" w:cs="Arial"/>
                <w:lang w:eastAsia="en-US"/>
              </w:rPr>
            </w:pPr>
          </w:p>
          <w:p w14:paraId="73972C86"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099416B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47E10C25" w14:textId="77777777" w:rsidTr="000941F7">
        <w:trPr>
          <w:trHeight w:val="952"/>
        </w:trPr>
        <w:tc>
          <w:tcPr>
            <w:tcW w:w="851" w:type="dxa"/>
          </w:tcPr>
          <w:p w14:paraId="47A1CBA9" w14:textId="77777777" w:rsidR="00BF45C8" w:rsidRPr="00BF45C8" w:rsidRDefault="00BF45C8" w:rsidP="00BF45C8">
            <w:pPr>
              <w:rPr>
                <w:rFonts w:eastAsiaTheme="minorHAnsi"/>
                <w:lang w:eastAsia="en-US"/>
              </w:rPr>
            </w:pPr>
            <w:r w:rsidRPr="00BF45C8">
              <w:rPr>
                <w:rFonts w:eastAsiaTheme="minorHAnsi"/>
                <w:lang w:eastAsia="en-US"/>
              </w:rPr>
              <w:t>6.</w:t>
            </w:r>
          </w:p>
        </w:tc>
        <w:tc>
          <w:tcPr>
            <w:tcW w:w="3686" w:type="dxa"/>
          </w:tcPr>
          <w:p w14:paraId="250EF9B9" w14:textId="77777777" w:rsidR="00BF45C8" w:rsidRPr="00BF45C8" w:rsidRDefault="00BF45C8" w:rsidP="00BF45C8">
            <w:pPr>
              <w:spacing w:after="0" w:line="240" w:lineRule="auto"/>
              <w:rPr>
                <w:rFonts w:eastAsiaTheme="minorHAnsi"/>
                <w:b/>
                <w:lang w:eastAsia="en-US"/>
              </w:rPr>
            </w:pPr>
            <w:r w:rsidRPr="00BF45C8">
              <w:rPr>
                <w:rFonts w:eastAsiaTheme="minorHAnsi" w:cs="Arial"/>
                <w:b/>
                <w:lang w:eastAsia="en-US"/>
              </w:rPr>
              <w:t>Gotowość projektu do realizacji</w:t>
            </w:r>
          </w:p>
        </w:tc>
        <w:tc>
          <w:tcPr>
            <w:tcW w:w="6378" w:type="dxa"/>
          </w:tcPr>
          <w:p w14:paraId="4A8EF431" w14:textId="77777777" w:rsidR="00BF45C8" w:rsidRPr="00BF45C8" w:rsidRDefault="00BF45C8" w:rsidP="00BF45C8">
            <w:pPr>
              <w:snapToGrid w:val="0"/>
              <w:ind w:left="62"/>
              <w:rPr>
                <w:rFonts w:eastAsiaTheme="minorHAnsi" w:cs="Arial"/>
                <w:lang w:eastAsia="en-US"/>
              </w:rPr>
            </w:pPr>
            <w:r w:rsidRPr="00BF45C8">
              <w:rPr>
                <w:rFonts w:eastAsiaTheme="minorHAnsi" w:cs="Arial"/>
                <w:lang w:eastAsia="en-US"/>
              </w:rPr>
              <w:t>W ramach kryterium będzie sprawdzane, na jakim etapie przygotowania znajduje się projekt:</w:t>
            </w:r>
          </w:p>
          <w:p w14:paraId="693AC84D"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w:t>
            </w:r>
            <w:r w:rsidRPr="00BF45C8">
              <w:rPr>
                <w:rFonts w:eastAsiaTheme="minorHAnsi" w:cs="Arial"/>
                <w:vertAlign w:val="superscript"/>
                <w:lang w:eastAsia="en-US"/>
              </w:rPr>
              <w:footnoteReference w:id="91"/>
            </w:r>
            <w:r w:rsidRPr="00BF45C8">
              <w:rPr>
                <w:rFonts w:eastAsiaTheme="minorHAnsi" w:cs="Arial"/>
                <w:lang w:eastAsia="en-US"/>
              </w:rPr>
              <w:t>, ale jeszcze ich nie uzyskał lub uzyskał ostateczne decyzje budowlane na mniej niż 40% wartości planowanych robót budowlanych – 0 pkt.</w:t>
            </w:r>
          </w:p>
          <w:p w14:paraId="0F231D46"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uzyskał ostateczne decyzje budowlane na min. 40% wartości planowanych robót budowlanych – 3 pkt.</w:t>
            </w:r>
          </w:p>
          <w:p w14:paraId="5126BE1A"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posiada wszystkie ostateczne decyzje budowlane dla całego zakresu inwestycji – 6 pkt.</w:t>
            </w:r>
          </w:p>
          <w:p w14:paraId="5657C3B6"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nie wymaga uzyskania decyzji budowlanych – 6 pkt.</w:t>
            </w:r>
          </w:p>
          <w:p w14:paraId="7FFBF5E7" w14:textId="77777777" w:rsidR="00BF45C8" w:rsidRPr="00BF45C8" w:rsidRDefault="00BF45C8" w:rsidP="00BF45C8">
            <w:pPr>
              <w:tabs>
                <w:tab w:val="left" w:pos="441"/>
              </w:tabs>
              <w:suppressAutoHyphens/>
              <w:spacing w:after="0" w:line="240" w:lineRule="auto"/>
              <w:ind w:left="62"/>
              <w:rPr>
                <w:rFonts w:eastAsiaTheme="minorHAnsi" w:cs="Tahoma"/>
                <w:sz w:val="20"/>
                <w:szCs w:val="20"/>
                <w:lang w:eastAsia="en-US"/>
              </w:rPr>
            </w:pPr>
          </w:p>
          <w:p w14:paraId="0015A87E" w14:textId="77777777" w:rsidR="00BF45C8" w:rsidRPr="00BF45C8" w:rsidRDefault="00BF45C8" w:rsidP="00BF45C8">
            <w:pPr>
              <w:spacing w:line="240" w:lineRule="auto"/>
              <w:rPr>
                <w:rFonts w:eastAsiaTheme="minorHAnsi"/>
                <w:lang w:eastAsia="en-US"/>
              </w:rPr>
            </w:pPr>
            <w:r w:rsidRPr="00BF45C8">
              <w:rPr>
                <w:rFonts w:eastAsiaTheme="minorHAnsi"/>
                <w:lang w:eastAsia="en-US"/>
              </w:rPr>
              <w:t>Punkty w ramach kryterium zostaną przyznane, jeżeli ostateczna decyzja budowlana zostanie dołączona do pierwszej wersji wniosku o dofinansowanie.</w:t>
            </w:r>
          </w:p>
        </w:tc>
        <w:tc>
          <w:tcPr>
            <w:tcW w:w="3969" w:type="dxa"/>
          </w:tcPr>
          <w:p w14:paraId="59ED89C4" w14:textId="77777777" w:rsidR="00BF45C8" w:rsidRPr="00BF45C8" w:rsidRDefault="00BF45C8" w:rsidP="00BF45C8">
            <w:pPr>
              <w:autoSpaceDE w:val="0"/>
              <w:autoSpaceDN w:val="0"/>
              <w:adjustRightInd w:val="0"/>
              <w:spacing w:after="0" w:line="240" w:lineRule="auto"/>
              <w:jc w:val="center"/>
              <w:rPr>
                <w:rFonts w:cs="Arial"/>
              </w:rPr>
            </w:pPr>
            <w:r w:rsidRPr="00BF45C8">
              <w:rPr>
                <w:rFonts w:cs="Arial"/>
              </w:rPr>
              <w:t>0-6 pkt</w:t>
            </w:r>
          </w:p>
          <w:p w14:paraId="08CB138D" w14:textId="77777777" w:rsidR="00BF45C8" w:rsidRPr="00BF45C8" w:rsidRDefault="00BF45C8" w:rsidP="00BF45C8">
            <w:pPr>
              <w:autoSpaceDE w:val="0"/>
              <w:autoSpaceDN w:val="0"/>
              <w:adjustRightInd w:val="0"/>
              <w:spacing w:after="0" w:line="240" w:lineRule="auto"/>
              <w:jc w:val="center"/>
              <w:rPr>
                <w:rFonts w:cs="Arial"/>
              </w:rPr>
            </w:pPr>
          </w:p>
          <w:p w14:paraId="71B9C630" w14:textId="77777777" w:rsidR="00BF45C8" w:rsidRPr="00BF45C8" w:rsidRDefault="00BF45C8" w:rsidP="00BF45C8">
            <w:pPr>
              <w:autoSpaceDE w:val="0"/>
              <w:autoSpaceDN w:val="0"/>
              <w:adjustRightInd w:val="0"/>
              <w:spacing w:after="0" w:line="240" w:lineRule="auto"/>
              <w:jc w:val="center"/>
              <w:rPr>
                <w:rFonts w:cs="Arial"/>
                <w:u w:val="single"/>
              </w:rPr>
            </w:pPr>
            <w:r w:rsidRPr="00BF45C8">
              <w:rPr>
                <w:rFonts w:cs="Arial"/>
                <w:sz w:val="20"/>
                <w:szCs w:val="20"/>
                <w:u w:val="single"/>
              </w:rPr>
              <w:t>(</w:t>
            </w:r>
            <w:r w:rsidRPr="00BF45C8">
              <w:rPr>
                <w:rFonts w:cs="Arial"/>
                <w:u w:val="single"/>
              </w:rPr>
              <w:t>0 punktów w kryterium nie oznacza</w:t>
            </w:r>
          </w:p>
          <w:p w14:paraId="7EF50197"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r w:rsidRPr="00BF45C8">
              <w:rPr>
                <w:rFonts w:cs="Arial"/>
                <w:u w:val="single"/>
              </w:rPr>
              <w:t>odrzucenia wniosku)</w:t>
            </w:r>
          </w:p>
          <w:p w14:paraId="184AFC43"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p>
          <w:p w14:paraId="0FBC5A4E" w14:textId="77777777" w:rsidR="00BF45C8" w:rsidRPr="00BF45C8" w:rsidRDefault="00BF45C8" w:rsidP="00BF45C8">
            <w:pPr>
              <w:snapToGrid w:val="0"/>
              <w:spacing w:after="0" w:line="240" w:lineRule="auto"/>
              <w:jc w:val="center"/>
              <w:rPr>
                <w:rFonts w:eastAsiaTheme="minorHAnsi" w:cs="Arial"/>
                <w:lang w:eastAsia="en-US"/>
              </w:rPr>
            </w:pPr>
            <w:r w:rsidRPr="00BF45C8">
              <w:rPr>
                <w:b/>
                <w:bCs/>
                <w:u w:val="single"/>
              </w:rPr>
              <w:t>Kryterium rozstrzygające</w:t>
            </w:r>
            <w:r w:rsidRPr="00BF45C8">
              <w:rPr>
                <w:rFonts w:ascii="Calibri" w:eastAsia="SimSun" w:hAnsi="Calibri" w:cs="Arial"/>
                <w:kern w:val="3"/>
                <w:vertAlign w:val="superscript"/>
                <w:lang w:eastAsia="en-US"/>
              </w:rPr>
              <w:footnoteReference w:id="92"/>
            </w:r>
          </w:p>
        </w:tc>
      </w:tr>
      <w:tr w:rsidR="00BF45C8" w:rsidRPr="00BF45C8" w14:paraId="5C9A2FA3" w14:textId="77777777" w:rsidTr="000941F7">
        <w:trPr>
          <w:trHeight w:val="553"/>
        </w:trPr>
        <w:tc>
          <w:tcPr>
            <w:tcW w:w="10915" w:type="dxa"/>
            <w:gridSpan w:val="3"/>
          </w:tcPr>
          <w:p w14:paraId="1F9BCEEB" w14:textId="77777777" w:rsidR="00BF45C8" w:rsidRPr="00BF45C8" w:rsidRDefault="00BF45C8" w:rsidP="00BF45C8">
            <w:pPr>
              <w:spacing w:after="0" w:line="240" w:lineRule="auto"/>
              <w:jc w:val="right"/>
              <w:rPr>
                <w:rFonts w:eastAsiaTheme="minorHAnsi"/>
                <w:lang w:eastAsia="en-US"/>
              </w:rPr>
            </w:pPr>
            <w:r w:rsidRPr="00BF45C8">
              <w:rPr>
                <w:rFonts w:eastAsiaTheme="minorHAnsi"/>
                <w:lang w:eastAsia="en-US"/>
              </w:rPr>
              <w:t xml:space="preserve">SUMA : </w:t>
            </w:r>
          </w:p>
          <w:p w14:paraId="375DE14B" w14:textId="77777777" w:rsidR="00BF45C8" w:rsidRPr="00BF45C8" w:rsidRDefault="00BF45C8" w:rsidP="00BF45C8">
            <w:pPr>
              <w:spacing w:after="0" w:line="240" w:lineRule="auto"/>
              <w:jc w:val="right"/>
              <w:rPr>
                <w:rFonts w:eastAsiaTheme="minorHAnsi"/>
                <w:lang w:eastAsia="en-US"/>
              </w:rPr>
            </w:pPr>
          </w:p>
        </w:tc>
        <w:tc>
          <w:tcPr>
            <w:tcW w:w="3969" w:type="dxa"/>
          </w:tcPr>
          <w:p w14:paraId="2798BE82" w14:textId="77777777" w:rsidR="00BF45C8" w:rsidRPr="00BF45C8" w:rsidRDefault="00BF45C8" w:rsidP="00BF45C8">
            <w:pPr>
              <w:spacing w:after="0" w:line="240" w:lineRule="auto"/>
              <w:jc w:val="center"/>
              <w:rPr>
                <w:rFonts w:eastAsiaTheme="minorHAnsi"/>
                <w:lang w:eastAsia="en-US"/>
              </w:rPr>
            </w:pPr>
            <w:r w:rsidRPr="00BF45C8">
              <w:rPr>
                <w:rFonts w:eastAsiaTheme="minorHAnsi"/>
                <w:lang w:eastAsia="en-US"/>
              </w:rPr>
              <w:t>18 pkt</w:t>
            </w:r>
          </w:p>
          <w:p w14:paraId="29D146E9" w14:textId="77777777" w:rsidR="00BF45C8" w:rsidRPr="00BF45C8" w:rsidRDefault="00BF45C8" w:rsidP="00BF45C8">
            <w:pPr>
              <w:spacing w:after="0" w:line="240" w:lineRule="auto"/>
              <w:jc w:val="center"/>
              <w:rPr>
                <w:rFonts w:eastAsiaTheme="minorHAnsi"/>
                <w:lang w:eastAsia="en-US"/>
              </w:rPr>
            </w:pPr>
          </w:p>
        </w:tc>
      </w:tr>
    </w:tbl>
    <w:p w14:paraId="222255A3" w14:textId="77777777" w:rsidR="00BF45C8" w:rsidRDefault="00BF45C8" w:rsidP="00535C6F">
      <w:pPr>
        <w:pStyle w:val="Default"/>
        <w:rPr>
          <w:color w:val="auto"/>
        </w:rPr>
      </w:pPr>
    </w:p>
    <w:p w14:paraId="1A3C0464" w14:textId="77777777" w:rsidR="00717762" w:rsidRPr="00717762" w:rsidRDefault="00717762" w:rsidP="00717762">
      <w:pPr>
        <w:pStyle w:val="Nagwek5"/>
      </w:pPr>
      <w:bookmarkStart w:id="466" w:name="_Toc517334513"/>
      <w:bookmarkStart w:id="467" w:name="_Toc527969715"/>
      <w:bookmarkStart w:id="468" w:name="_Toc527969915"/>
      <w:bookmarkStart w:id="469" w:name="_Toc13575526"/>
      <w:bookmarkStart w:id="470" w:name="_Toc20131526"/>
      <w:bookmarkStart w:id="471" w:name="_Toc20131786"/>
      <w:bookmarkStart w:id="472" w:name="_Toc20132126"/>
      <w:bookmarkStart w:id="473" w:name="_Toc40875087"/>
      <w:bookmarkStart w:id="474" w:name="_Toc71292972"/>
      <w:bookmarkStart w:id="475" w:name="_Toc71293049"/>
      <w:r w:rsidRPr="00717762">
        <w:t>Działanie 7.2 Inwestycje w edukację ponadgimnazjalną, w tym zawodową</w:t>
      </w:r>
      <w:bookmarkEnd w:id="466"/>
      <w:bookmarkEnd w:id="467"/>
      <w:bookmarkEnd w:id="468"/>
      <w:bookmarkEnd w:id="469"/>
      <w:bookmarkEnd w:id="470"/>
      <w:bookmarkEnd w:id="471"/>
      <w:bookmarkEnd w:id="472"/>
      <w:bookmarkEnd w:id="473"/>
      <w:bookmarkEnd w:id="474"/>
      <w:bookmarkEnd w:id="475"/>
      <w:r w:rsidRPr="00717762">
        <w:t xml:space="preserve"> </w:t>
      </w:r>
    </w:p>
    <w:p w14:paraId="0B813052" w14:textId="77777777" w:rsidR="00717762" w:rsidRPr="00717762" w:rsidRDefault="00717762" w:rsidP="00717762">
      <w:pPr>
        <w:autoSpaceDE w:val="0"/>
        <w:autoSpaceDN w:val="0"/>
        <w:adjustRightInd w:val="0"/>
        <w:spacing w:after="0" w:line="240" w:lineRule="auto"/>
        <w:rPr>
          <w:rFonts w:ascii="Calibri" w:hAnsi="Calibri" w:cs="Calibri"/>
          <w:sz w:val="24"/>
          <w:szCs w:val="24"/>
        </w:rPr>
      </w:pPr>
    </w:p>
    <w:p w14:paraId="762771E8"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ogólną</w:t>
      </w:r>
    </w:p>
    <w:p w14:paraId="6249D35B"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zawodową</w:t>
      </w:r>
    </w:p>
    <w:p w14:paraId="453E307C" w14:textId="77777777" w:rsidR="00717762" w:rsidRPr="00717762" w:rsidRDefault="00717762" w:rsidP="00717762">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717762" w:rsidRPr="00717762" w14:paraId="57F66B1B" w14:textId="77777777" w:rsidTr="00717762">
        <w:trPr>
          <w:trHeight w:val="499"/>
          <w:tblHeader/>
        </w:trPr>
        <w:tc>
          <w:tcPr>
            <w:tcW w:w="567" w:type="dxa"/>
            <w:shd w:val="clear" w:color="auto" w:fill="auto"/>
            <w:vAlign w:val="center"/>
          </w:tcPr>
          <w:p w14:paraId="7DD6EA7F" w14:textId="77777777" w:rsidR="00717762" w:rsidRPr="00717762" w:rsidRDefault="00717762" w:rsidP="00717762">
            <w:pPr>
              <w:rPr>
                <w:rFonts w:eastAsiaTheme="minorHAnsi"/>
                <w:b/>
                <w:lang w:eastAsia="en-US"/>
              </w:rPr>
            </w:pPr>
            <w:r w:rsidRPr="00717762">
              <w:rPr>
                <w:rFonts w:eastAsiaTheme="minorHAnsi"/>
                <w:b/>
                <w:lang w:eastAsia="en-US"/>
              </w:rPr>
              <w:t>Lp.</w:t>
            </w:r>
          </w:p>
        </w:tc>
        <w:tc>
          <w:tcPr>
            <w:tcW w:w="3686" w:type="dxa"/>
            <w:shd w:val="clear" w:color="auto" w:fill="auto"/>
            <w:vAlign w:val="center"/>
          </w:tcPr>
          <w:p w14:paraId="38EF0818" w14:textId="77777777" w:rsidR="00717762" w:rsidRPr="00717762" w:rsidRDefault="00717762" w:rsidP="00717762">
            <w:pPr>
              <w:rPr>
                <w:rFonts w:eastAsiaTheme="minorHAnsi"/>
                <w:b/>
                <w:lang w:eastAsia="en-US"/>
              </w:rPr>
            </w:pPr>
            <w:r w:rsidRPr="00717762">
              <w:rPr>
                <w:rFonts w:eastAsiaTheme="minorHAnsi"/>
                <w:b/>
                <w:lang w:eastAsia="en-US"/>
              </w:rPr>
              <w:t>Nazwa kryterium</w:t>
            </w:r>
          </w:p>
        </w:tc>
        <w:tc>
          <w:tcPr>
            <w:tcW w:w="6378" w:type="dxa"/>
            <w:shd w:val="clear" w:color="auto" w:fill="auto"/>
            <w:vAlign w:val="center"/>
          </w:tcPr>
          <w:p w14:paraId="4516413B" w14:textId="77777777" w:rsidR="00717762" w:rsidRPr="00717762" w:rsidRDefault="00717762" w:rsidP="00717762">
            <w:pPr>
              <w:rPr>
                <w:rFonts w:eastAsiaTheme="minorHAnsi"/>
                <w:lang w:eastAsia="en-US"/>
              </w:rPr>
            </w:pPr>
            <w:r w:rsidRPr="00717762">
              <w:rPr>
                <w:rFonts w:eastAsiaTheme="minorHAnsi"/>
                <w:b/>
                <w:lang w:eastAsia="en-US"/>
              </w:rPr>
              <w:t>Definicja kryterium</w:t>
            </w:r>
          </w:p>
        </w:tc>
        <w:tc>
          <w:tcPr>
            <w:tcW w:w="3544" w:type="dxa"/>
            <w:shd w:val="clear" w:color="auto" w:fill="auto"/>
            <w:vAlign w:val="center"/>
          </w:tcPr>
          <w:p w14:paraId="01D15D56" w14:textId="77777777" w:rsidR="00717762" w:rsidRPr="00717762" w:rsidRDefault="00717762" w:rsidP="00717762">
            <w:pPr>
              <w:rPr>
                <w:rFonts w:eastAsiaTheme="minorHAnsi"/>
                <w:lang w:eastAsia="en-US"/>
              </w:rPr>
            </w:pPr>
            <w:r w:rsidRPr="00717762">
              <w:rPr>
                <w:rFonts w:eastAsiaTheme="minorHAnsi"/>
                <w:b/>
                <w:lang w:eastAsia="en-US"/>
              </w:rPr>
              <w:t>Opis znaczenia kryterium</w:t>
            </w:r>
          </w:p>
        </w:tc>
      </w:tr>
      <w:tr w:rsidR="00717762" w:rsidRPr="00717762" w14:paraId="63DFE6A5" w14:textId="77777777" w:rsidTr="00717762">
        <w:trPr>
          <w:trHeight w:val="952"/>
        </w:trPr>
        <w:tc>
          <w:tcPr>
            <w:tcW w:w="567" w:type="dxa"/>
            <w:vAlign w:val="center"/>
          </w:tcPr>
          <w:p w14:paraId="2377D3DD" w14:textId="77777777" w:rsidR="00717762" w:rsidRPr="00717762" w:rsidRDefault="00717762" w:rsidP="00717762">
            <w:pPr>
              <w:rPr>
                <w:rFonts w:eastAsiaTheme="minorHAnsi"/>
                <w:lang w:eastAsia="en-US"/>
              </w:rPr>
            </w:pPr>
            <w:r w:rsidRPr="00717762">
              <w:rPr>
                <w:rFonts w:eastAsiaTheme="minorHAnsi"/>
                <w:lang w:eastAsia="en-US"/>
              </w:rPr>
              <w:t>1.</w:t>
            </w:r>
          </w:p>
        </w:tc>
        <w:tc>
          <w:tcPr>
            <w:tcW w:w="3686" w:type="dxa"/>
            <w:vAlign w:val="center"/>
          </w:tcPr>
          <w:p w14:paraId="470782BA" w14:textId="77777777" w:rsidR="00717762" w:rsidRPr="00717762" w:rsidRDefault="00717762" w:rsidP="00717762">
            <w:pPr>
              <w:spacing w:after="0" w:line="240" w:lineRule="auto"/>
              <w:rPr>
                <w:rFonts w:eastAsiaTheme="minorHAnsi"/>
                <w:b/>
                <w:lang w:eastAsia="en-US"/>
              </w:rPr>
            </w:pPr>
          </w:p>
          <w:p w14:paraId="062EF151"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 xml:space="preserve">Posiadanie kompleksowego planu wykorzystania powstałej </w:t>
            </w:r>
            <w:r w:rsidRPr="00717762">
              <w:rPr>
                <w:rFonts w:eastAsiaTheme="minorHAnsi"/>
                <w:b/>
                <w:lang w:eastAsia="en-US"/>
              </w:rPr>
              <w:br/>
              <w:t>w wyniku realizacji projektu infrastruktury</w:t>
            </w:r>
          </w:p>
          <w:p w14:paraId="51EC5870" w14:textId="77777777" w:rsidR="00717762" w:rsidRPr="00717762" w:rsidRDefault="00717762" w:rsidP="00717762">
            <w:pPr>
              <w:spacing w:after="0" w:line="240" w:lineRule="auto"/>
              <w:rPr>
                <w:rFonts w:ascii="Arial" w:eastAsiaTheme="minorHAnsi" w:hAnsi="Arial" w:cs="Arial"/>
                <w:b/>
                <w:lang w:eastAsia="en-US"/>
              </w:rPr>
            </w:pPr>
          </w:p>
        </w:tc>
        <w:tc>
          <w:tcPr>
            <w:tcW w:w="6378" w:type="dxa"/>
            <w:vAlign w:val="center"/>
          </w:tcPr>
          <w:p w14:paraId="73099A60"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czy projektodawca posiada wizję i kompleksowy plan wykorzystania powstałej w wyniku realizacji projektu infrastruktury</w:t>
            </w:r>
            <w:r w:rsidRPr="00717762">
              <w:t xml:space="preserve"> </w:t>
            </w:r>
            <w:r w:rsidRPr="00717762">
              <w:rPr>
                <w:rFonts w:eastAsiaTheme="minorHAnsi"/>
                <w:lang w:eastAsia="en-US"/>
              </w:rPr>
              <w:t>(uwzględniający kwestie demograficzne</w:t>
            </w:r>
            <w:r w:rsidRPr="00717762">
              <w:t xml:space="preserve"> oraz w zakresie szkolnictwa zawodowego dopasowanie projektu do potrzeb rynku pracy i/lub </w:t>
            </w:r>
            <w:r w:rsidRPr="00717762">
              <w:rPr>
                <w:i/>
                <w:iCs/>
              </w:rPr>
              <w:t xml:space="preserve">smart specialisation </w:t>
            </w:r>
            <w:r w:rsidRPr="00717762">
              <w:rPr>
                <w:rFonts w:eastAsiaTheme="minorHAnsi"/>
                <w:lang w:eastAsia="en-US"/>
              </w:rPr>
              <w:t>w Województwie Dolnośląskim) oraz czy projekt przyczynia się do osiągnięcia celów RPO WD finansowanych ze środków EFS, oraz to czy konieczność wydatkowania środków została potwierdzona analizą potrzeb szkoły objętej projektem.</w:t>
            </w:r>
          </w:p>
          <w:p w14:paraId="52743EF9" w14:textId="77777777" w:rsidR="00717762" w:rsidRPr="00717762" w:rsidRDefault="00717762" w:rsidP="00717762">
            <w:pPr>
              <w:spacing w:after="0" w:line="240" w:lineRule="auto"/>
              <w:jc w:val="both"/>
              <w:rPr>
                <w:rFonts w:eastAsiaTheme="minorHAnsi"/>
                <w:lang w:eastAsia="en-US"/>
              </w:rPr>
            </w:pPr>
          </w:p>
          <w:p w14:paraId="50A0B817" w14:textId="77777777" w:rsidR="00717762" w:rsidRPr="00717762" w:rsidRDefault="00717762" w:rsidP="00717762">
            <w:pPr>
              <w:spacing w:after="0" w:line="240" w:lineRule="auto"/>
              <w:jc w:val="both"/>
              <w:rPr>
                <w:rFonts w:eastAsiaTheme="minorHAnsi"/>
                <w:sz w:val="18"/>
                <w:szCs w:val="18"/>
                <w:lang w:eastAsia="en-US"/>
              </w:rPr>
            </w:pPr>
            <w:r w:rsidRPr="00717762">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14:paraId="40C317D5" w14:textId="77777777" w:rsidR="00717762" w:rsidRPr="00717762" w:rsidRDefault="00717762" w:rsidP="00717762">
            <w:pPr>
              <w:spacing w:after="0" w:line="240" w:lineRule="auto"/>
              <w:jc w:val="both"/>
              <w:rPr>
                <w:rFonts w:eastAsiaTheme="minorHAnsi"/>
                <w:sz w:val="18"/>
                <w:szCs w:val="18"/>
                <w:lang w:eastAsia="en-US"/>
              </w:rPr>
            </w:pPr>
          </w:p>
          <w:p w14:paraId="1776192D"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r w:rsidRPr="00717762">
              <w:rPr>
                <w:rFonts w:eastAsiaTheme="minorHAnsi"/>
                <w:sz w:val="18"/>
                <w:szCs w:val="18"/>
                <w:lang w:eastAsia="en-US"/>
              </w:rPr>
              <w:t>Wsparcie inwestycyjne w działaniu 7.2</w:t>
            </w:r>
            <w:r w:rsidRPr="00717762">
              <w:rPr>
                <w:rFonts w:ascii="Calibri" w:hAnsi="Calibri" w:cs="Calibri"/>
                <w:sz w:val="24"/>
                <w:szCs w:val="24"/>
              </w:rPr>
              <w:t xml:space="preserve"> </w:t>
            </w:r>
            <w:r w:rsidRPr="00717762">
              <w:rPr>
                <w:rFonts w:eastAsiaTheme="minorHAnsi"/>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717762">
              <w:rPr>
                <w:sz w:val="18"/>
                <w:szCs w:val="18"/>
              </w:rPr>
              <w:t xml:space="preserve">RPO WD finansowanych ze środków </w:t>
            </w:r>
            <w:r w:rsidRPr="00717762">
              <w:rPr>
                <w:rFonts w:eastAsiaTheme="minorHAnsi"/>
                <w:sz w:val="18"/>
                <w:szCs w:val="18"/>
                <w:lang w:eastAsia="en-US"/>
              </w:rPr>
              <w:t>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eastAsiaTheme="minorHAnsi"/>
                <w:sz w:val="18"/>
                <w:szCs w:val="18"/>
                <w:lang w:eastAsia="en-US"/>
              </w:rPr>
              <w:t xml:space="preserve"> </w:t>
            </w:r>
            <w:r w:rsidRPr="00717762">
              <w:rPr>
                <w:rFonts w:eastAsiaTheme="minorHAnsi"/>
                <w:sz w:val="18"/>
                <w:szCs w:val="18"/>
                <w:lang w:eastAsia="en-US"/>
              </w:rPr>
              <w:t xml:space="preserve">wysokiej jakości usług świadczonych przez szkoły). </w:t>
            </w:r>
          </w:p>
          <w:p w14:paraId="28B0A22D"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p>
          <w:p w14:paraId="1B4A4F1F" w14:textId="77777777" w:rsidR="00717762" w:rsidRPr="00717762" w:rsidRDefault="00717762" w:rsidP="00717762">
            <w:pPr>
              <w:autoSpaceDE w:val="0"/>
              <w:autoSpaceDN w:val="0"/>
              <w:adjustRightInd w:val="0"/>
              <w:spacing w:after="0" w:line="240" w:lineRule="auto"/>
              <w:jc w:val="both"/>
              <w:rPr>
                <w:sz w:val="18"/>
                <w:szCs w:val="18"/>
              </w:rPr>
            </w:pPr>
            <w:r w:rsidRPr="00717762">
              <w:rPr>
                <w:sz w:val="18"/>
                <w:szCs w:val="18"/>
              </w:rPr>
              <w:t>Do otrzymania wsparcia nie jest niezbędna realizowanie projektu w działaniu 10.2/10.4 wystarczy uzasadnienie, że projekt przyczynia się do osiągnięcia celów zapisanych w RPO WD finansowanych ze środków EFS dotyczących obszaru edukacji</w:t>
            </w:r>
          </w:p>
        </w:tc>
        <w:tc>
          <w:tcPr>
            <w:tcW w:w="3544" w:type="dxa"/>
            <w:vAlign w:val="center"/>
          </w:tcPr>
          <w:p w14:paraId="0CCA29A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42AC0FB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5DE457A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1C031F3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ED09B3A" w14:textId="77777777" w:rsidR="00717762" w:rsidRPr="00717762" w:rsidRDefault="00717762" w:rsidP="00717762">
            <w:pPr>
              <w:snapToGrid w:val="0"/>
              <w:spacing w:after="0" w:line="240" w:lineRule="auto"/>
              <w:jc w:val="center"/>
              <w:rPr>
                <w:rFonts w:eastAsiaTheme="minorHAnsi" w:cs="Arial"/>
                <w:b/>
                <w:lang w:eastAsia="en-US"/>
              </w:rPr>
            </w:pPr>
            <w:r w:rsidRPr="00717762">
              <w:rPr>
                <w:rFonts w:eastAsiaTheme="minorHAnsi" w:cs="Arial"/>
                <w:lang w:eastAsia="en-US"/>
              </w:rPr>
              <w:t>odrzucenie wniosku</w:t>
            </w:r>
          </w:p>
        </w:tc>
      </w:tr>
      <w:tr w:rsidR="00717762" w:rsidRPr="00717762" w14:paraId="2805CCEA" w14:textId="77777777" w:rsidTr="00717762">
        <w:trPr>
          <w:trHeight w:val="952"/>
        </w:trPr>
        <w:tc>
          <w:tcPr>
            <w:tcW w:w="567" w:type="dxa"/>
            <w:vAlign w:val="center"/>
          </w:tcPr>
          <w:p w14:paraId="1FA03B55" w14:textId="77777777" w:rsidR="00717762" w:rsidRPr="00717762" w:rsidRDefault="00717762" w:rsidP="00717762">
            <w:pPr>
              <w:rPr>
                <w:rFonts w:eastAsiaTheme="minorHAnsi"/>
                <w:lang w:eastAsia="en-US"/>
              </w:rPr>
            </w:pPr>
            <w:r w:rsidRPr="00717762">
              <w:rPr>
                <w:rFonts w:eastAsiaTheme="minorHAnsi"/>
                <w:lang w:eastAsia="en-US"/>
              </w:rPr>
              <w:t>2.</w:t>
            </w:r>
          </w:p>
        </w:tc>
        <w:tc>
          <w:tcPr>
            <w:tcW w:w="3686" w:type="dxa"/>
            <w:vAlign w:val="center"/>
          </w:tcPr>
          <w:p w14:paraId="6110FB3A"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Spełnienie wymogów</w:t>
            </w:r>
            <w:r w:rsidR="00981526">
              <w:rPr>
                <w:rFonts w:eastAsiaTheme="minorHAnsi"/>
                <w:b/>
                <w:lang w:eastAsia="en-US"/>
              </w:rPr>
              <w:t xml:space="preserve"> </w:t>
            </w:r>
            <w:r w:rsidRPr="00717762">
              <w:rPr>
                <w:rFonts w:eastAsiaTheme="minorHAnsi"/>
                <w:b/>
                <w:lang w:eastAsia="en-US"/>
              </w:rPr>
              <w:t>dotyczących przedsięwzięć z zakresu kształcenia zawodowego</w:t>
            </w:r>
          </w:p>
        </w:tc>
        <w:tc>
          <w:tcPr>
            <w:tcW w:w="6378" w:type="dxa"/>
            <w:vAlign w:val="center"/>
          </w:tcPr>
          <w:p w14:paraId="6382C79F"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na podstawie zapisów wniosku o dofinansowanie czy:</w:t>
            </w:r>
          </w:p>
          <w:p w14:paraId="2B30F9A7"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 xml:space="preserve">wsparta w wyniku realizacji projektu infrastruktura jest dostosowana do warunków zbliżonych do rzeczywistego środowiska pracy zawodowej; </w:t>
            </w:r>
          </w:p>
          <w:p w14:paraId="10E63BCF"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działania mające na celu poprawę infrastruktury szkół zawodowych są realizowane z zaangażowaniem pracodawców (pracodawcy);</w:t>
            </w:r>
          </w:p>
          <w:p w14:paraId="6B913A41"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rezultatem projektu jest dostosowywanie oferty edukacyjnej do potrzeb rynku pracy, uwzględniające minimalne standardy zawarte w podstawie programowej.</w:t>
            </w:r>
          </w:p>
          <w:p w14:paraId="3D74C972" w14:textId="77777777" w:rsidR="00717762" w:rsidRPr="00717762" w:rsidRDefault="00717762" w:rsidP="00717762">
            <w:pPr>
              <w:spacing w:after="0" w:line="240" w:lineRule="auto"/>
              <w:jc w:val="both"/>
              <w:rPr>
                <w:rFonts w:eastAsiaTheme="minorHAnsi"/>
                <w:lang w:eastAsia="en-US"/>
              </w:rPr>
            </w:pPr>
          </w:p>
          <w:p w14:paraId="446101BD"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Niespełnienie jednego z w/w warunków oznacza odrzucenie wniosku. Weryfikacja na podstawie zapisów we wniosku o dofinansowanie i na podstawie załączników (np. list intencyjny o współpracy z pracodawcami).</w:t>
            </w:r>
          </w:p>
          <w:p w14:paraId="588C9C01" w14:textId="77777777" w:rsidR="00717762" w:rsidRPr="00717762" w:rsidRDefault="00717762" w:rsidP="00717762">
            <w:pPr>
              <w:spacing w:after="0" w:line="240" w:lineRule="auto"/>
              <w:jc w:val="both"/>
              <w:rPr>
                <w:rFonts w:eastAsiaTheme="minorHAnsi"/>
                <w:lang w:eastAsia="en-US"/>
              </w:rPr>
            </w:pPr>
          </w:p>
          <w:p w14:paraId="2549C53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Kryterium dotyczy</w:t>
            </w:r>
            <w:r w:rsidR="00981526">
              <w:rPr>
                <w:rFonts w:eastAsiaTheme="minorHAnsi"/>
                <w:lang w:eastAsia="en-US"/>
              </w:rPr>
              <w:t xml:space="preserve"> </w:t>
            </w:r>
            <w:r w:rsidRPr="00717762">
              <w:rPr>
                <w:rFonts w:eastAsiaTheme="minorHAnsi"/>
                <w:lang w:eastAsia="en-US"/>
              </w:rPr>
              <w:t>projektów/elementów projektów dotyczących kształcenia zawodowego.</w:t>
            </w:r>
          </w:p>
        </w:tc>
        <w:tc>
          <w:tcPr>
            <w:tcW w:w="3544" w:type="dxa"/>
            <w:vAlign w:val="center"/>
          </w:tcPr>
          <w:p w14:paraId="1A202D5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5F794D2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4B92DC5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5C1BCE6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1C9DBE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7495E09D" w14:textId="77777777" w:rsidTr="00717762">
        <w:trPr>
          <w:trHeight w:val="952"/>
        </w:trPr>
        <w:tc>
          <w:tcPr>
            <w:tcW w:w="567" w:type="dxa"/>
            <w:vAlign w:val="center"/>
          </w:tcPr>
          <w:p w14:paraId="0192F5FE" w14:textId="77777777" w:rsidR="00717762" w:rsidRPr="00717762" w:rsidRDefault="00717762" w:rsidP="00717762">
            <w:pPr>
              <w:rPr>
                <w:rFonts w:eastAsiaTheme="minorHAnsi"/>
                <w:lang w:eastAsia="en-US"/>
              </w:rPr>
            </w:pPr>
            <w:r w:rsidRPr="00717762">
              <w:rPr>
                <w:rFonts w:eastAsiaTheme="minorHAnsi"/>
                <w:lang w:eastAsia="en-US"/>
              </w:rPr>
              <w:t>3.</w:t>
            </w:r>
          </w:p>
        </w:tc>
        <w:tc>
          <w:tcPr>
            <w:tcW w:w="3686" w:type="dxa"/>
          </w:tcPr>
          <w:p w14:paraId="7DF3C199" w14:textId="77777777" w:rsidR="00717762" w:rsidRPr="00717762" w:rsidRDefault="00717762" w:rsidP="00717762">
            <w:pPr>
              <w:spacing w:after="0" w:line="240" w:lineRule="auto"/>
              <w:rPr>
                <w:rFonts w:eastAsiaTheme="minorHAnsi"/>
                <w:b/>
                <w:lang w:eastAsia="en-US"/>
              </w:rPr>
            </w:pPr>
          </w:p>
          <w:p w14:paraId="0B5710DC" w14:textId="77777777" w:rsidR="00717762" w:rsidRPr="00717762" w:rsidRDefault="00717762" w:rsidP="00717762">
            <w:pPr>
              <w:spacing w:after="0" w:line="240" w:lineRule="auto"/>
              <w:rPr>
                <w:rFonts w:eastAsiaTheme="minorHAnsi"/>
                <w:b/>
                <w:lang w:eastAsia="en-US"/>
              </w:rPr>
            </w:pPr>
          </w:p>
          <w:p w14:paraId="262E73C2"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Wpływ projektu na warunki nauczania</w:t>
            </w:r>
          </w:p>
        </w:tc>
        <w:tc>
          <w:tcPr>
            <w:tcW w:w="6378" w:type="dxa"/>
          </w:tcPr>
          <w:p w14:paraId="5F1B96EB" w14:textId="77777777" w:rsidR="00717762" w:rsidRPr="00717762" w:rsidRDefault="00717762" w:rsidP="00717762">
            <w:pPr>
              <w:spacing w:after="0" w:line="240" w:lineRule="auto"/>
              <w:jc w:val="both"/>
              <w:rPr>
                <w:rFonts w:eastAsiaTheme="minorHAnsi"/>
                <w:lang w:eastAsia="en-US"/>
              </w:rPr>
            </w:pPr>
            <w:r w:rsidRPr="00717762">
              <w:t>W ramach tego kryterium weryfikowane jest czy realizacja projektu przyczyni się bezpośrednio do poprawy warunków nauczania w szkole której dotyczy projekt.</w:t>
            </w:r>
          </w:p>
        </w:tc>
        <w:tc>
          <w:tcPr>
            <w:tcW w:w="3544" w:type="dxa"/>
          </w:tcPr>
          <w:p w14:paraId="40798D1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12275FE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0B97475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459871F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0459657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r w:rsidRPr="00717762">
              <w:rPr>
                <w:rFonts w:ascii="Calibri" w:eastAsia="Arial" w:hAnsi="Calibri" w:cs="Times New Roman"/>
                <w:sz w:val="20"/>
                <w:szCs w:val="16"/>
                <w:lang w:eastAsia="ar-SA"/>
              </w:rPr>
              <w:t>)</w:t>
            </w:r>
          </w:p>
        </w:tc>
      </w:tr>
      <w:tr w:rsidR="00717762" w:rsidRPr="00717762" w14:paraId="1309B4C4" w14:textId="77777777" w:rsidTr="00717762">
        <w:trPr>
          <w:trHeight w:val="952"/>
        </w:trPr>
        <w:tc>
          <w:tcPr>
            <w:tcW w:w="567" w:type="dxa"/>
            <w:vAlign w:val="center"/>
          </w:tcPr>
          <w:p w14:paraId="34D6E032" w14:textId="77777777" w:rsidR="00717762" w:rsidRPr="00717762" w:rsidRDefault="00717762" w:rsidP="00717762">
            <w:pPr>
              <w:rPr>
                <w:rFonts w:eastAsiaTheme="minorHAnsi"/>
                <w:lang w:eastAsia="en-US"/>
              </w:rPr>
            </w:pPr>
            <w:r w:rsidRPr="00717762">
              <w:rPr>
                <w:rFonts w:eastAsiaTheme="minorHAnsi"/>
                <w:lang w:eastAsia="en-US"/>
              </w:rPr>
              <w:t>4.</w:t>
            </w:r>
          </w:p>
        </w:tc>
        <w:tc>
          <w:tcPr>
            <w:tcW w:w="3686" w:type="dxa"/>
          </w:tcPr>
          <w:p w14:paraId="3263AD11" w14:textId="77777777" w:rsidR="00717762" w:rsidRPr="00717762" w:rsidRDefault="00717762" w:rsidP="00717762">
            <w:pPr>
              <w:spacing w:after="0" w:line="240" w:lineRule="auto"/>
              <w:rPr>
                <w:rFonts w:eastAsiaTheme="minorHAnsi"/>
                <w:b/>
                <w:lang w:eastAsia="en-US"/>
              </w:rPr>
            </w:pPr>
          </w:p>
          <w:p w14:paraId="34F322EB" w14:textId="736AE754"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Uzasadnienie budowy nowego obiektu</w:t>
            </w:r>
            <w:r w:rsidR="00B17AAA">
              <w:rPr>
                <w:rFonts w:eastAsiaTheme="minorHAnsi"/>
                <w:b/>
                <w:lang w:eastAsia="en-US"/>
              </w:rPr>
              <w:t xml:space="preserve"> </w:t>
            </w:r>
            <w:r w:rsidRPr="00717762">
              <w:rPr>
                <w:rFonts w:eastAsiaTheme="minorHAnsi"/>
                <w:b/>
                <w:lang w:eastAsia="en-US"/>
              </w:rPr>
              <w:t>służącego praktycznej nauce zawodu (np. warsztatu/pracowni)</w:t>
            </w:r>
          </w:p>
          <w:p w14:paraId="6E8F5E9F" w14:textId="77777777" w:rsidR="00717762" w:rsidRPr="00717762" w:rsidRDefault="00717762" w:rsidP="00717762">
            <w:pPr>
              <w:spacing w:after="0" w:line="240" w:lineRule="auto"/>
              <w:jc w:val="both"/>
              <w:rPr>
                <w:rFonts w:eastAsiaTheme="minorHAnsi"/>
                <w:b/>
                <w:lang w:eastAsia="en-US"/>
              </w:rPr>
            </w:pPr>
          </w:p>
          <w:p w14:paraId="0D2DDE05"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(dot. projektu polegającego na budowie nowego obiektu służącego praktycznej nauce zawodu)</w:t>
            </w:r>
          </w:p>
        </w:tc>
        <w:tc>
          <w:tcPr>
            <w:tcW w:w="6378" w:type="dxa"/>
          </w:tcPr>
          <w:p w14:paraId="33AB1AC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br/>
            </w:r>
            <w:r w:rsidRPr="00EF1BC6">
              <w:rPr>
                <w:rFonts w:eastAsiaTheme="minorHAnsi"/>
                <w:lang w:eastAsia="en-US"/>
              </w:rPr>
              <w:t>W ramach tego kryterium weryfikowane będzie czy przebudowa, rozbudowa lub adaptacja istniejących budynków jest niemożliwa lub jest nieuzasadniona ekonomicznie oraz czy konieczność budowy nowego obiektu uzasadniona jest trendami demograficznymi zachodzącymi na terenie objętym analizą</w:t>
            </w:r>
            <w:r w:rsidRPr="00717762">
              <w:rPr>
                <w:rFonts w:eastAsiaTheme="minorHAnsi"/>
                <w:lang w:eastAsia="en-US"/>
              </w:rPr>
              <w:t>.</w:t>
            </w:r>
          </w:p>
          <w:p w14:paraId="462FA155" w14:textId="77777777" w:rsidR="00717762" w:rsidRPr="00717762" w:rsidRDefault="00717762" w:rsidP="00717762">
            <w:pPr>
              <w:spacing w:after="0" w:line="240" w:lineRule="auto"/>
              <w:jc w:val="both"/>
              <w:rPr>
                <w:rFonts w:eastAsiaTheme="minorHAnsi"/>
                <w:lang w:eastAsia="en-US"/>
              </w:rPr>
            </w:pPr>
          </w:p>
          <w:p w14:paraId="2C4D0D93" w14:textId="1FD13408" w:rsidR="00717762" w:rsidRPr="00EF1BC6" w:rsidRDefault="00717762" w:rsidP="00717762">
            <w:pPr>
              <w:spacing w:after="0" w:line="240" w:lineRule="auto"/>
              <w:jc w:val="both"/>
              <w:rPr>
                <w:rFonts w:eastAsiaTheme="minorHAnsi"/>
                <w:lang w:eastAsia="en-US"/>
              </w:rPr>
            </w:pPr>
            <w:r w:rsidRPr="00EF1BC6">
              <w:rPr>
                <w:rFonts w:eastAsiaTheme="minorHAnsi"/>
                <w:lang w:eastAsia="en-US"/>
              </w:rPr>
              <w:t>Kryterium dotyczy projektów polegających na budowie nowego obiektu służącego praktycznej nauce zawodu (np. warsztatu/pracowni)</w:t>
            </w:r>
            <w:r w:rsidRPr="00EF1BC6">
              <w:t xml:space="preserve"> - możliwych do realizacji w uzasadnionych</w:t>
            </w:r>
            <w:r w:rsidR="00981526">
              <w:t xml:space="preserve"> </w:t>
            </w:r>
            <w:r w:rsidRPr="00EF1BC6">
              <w:t>przypadkach</w:t>
            </w:r>
            <w:r w:rsidR="00B17AAA">
              <w:t xml:space="preserve"> </w:t>
            </w:r>
          </w:p>
        </w:tc>
        <w:tc>
          <w:tcPr>
            <w:tcW w:w="3544" w:type="dxa"/>
          </w:tcPr>
          <w:p w14:paraId="230E961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01A1F55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3D4CAD9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41AB73A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6980F37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5D94ACE5" w14:textId="77777777" w:rsidTr="00717762">
        <w:trPr>
          <w:trHeight w:val="952"/>
        </w:trPr>
        <w:tc>
          <w:tcPr>
            <w:tcW w:w="567" w:type="dxa"/>
            <w:vAlign w:val="center"/>
          </w:tcPr>
          <w:p w14:paraId="76687913" w14:textId="77777777" w:rsidR="00717762" w:rsidRPr="00717762" w:rsidRDefault="00717762" w:rsidP="00717762">
            <w:pPr>
              <w:rPr>
                <w:rFonts w:eastAsiaTheme="minorHAnsi"/>
                <w:lang w:eastAsia="en-US"/>
              </w:rPr>
            </w:pPr>
            <w:r w:rsidRPr="00717762">
              <w:rPr>
                <w:rFonts w:eastAsiaTheme="minorHAnsi"/>
                <w:lang w:eastAsia="en-US"/>
              </w:rPr>
              <w:t>5.</w:t>
            </w:r>
          </w:p>
        </w:tc>
        <w:tc>
          <w:tcPr>
            <w:tcW w:w="3686" w:type="dxa"/>
            <w:vAlign w:val="center"/>
          </w:tcPr>
          <w:p w14:paraId="20F9BEBF"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Współpraca z pracodawcami</w:t>
            </w:r>
          </w:p>
        </w:tc>
        <w:tc>
          <w:tcPr>
            <w:tcW w:w="6378" w:type="dxa"/>
          </w:tcPr>
          <w:p w14:paraId="28176E25"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14:paraId="25E9433B" w14:textId="77777777" w:rsidR="00717762" w:rsidRPr="00717762" w:rsidRDefault="00717762" w:rsidP="00717762">
            <w:pPr>
              <w:spacing w:after="0" w:line="240" w:lineRule="auto"/>
              <w:jc w:val="both"/>
              <w:rPr>
                <w:rFonts w:eastAsiaTheme="minorHAnsi"/>
                <w:lang w:eastAsia="en-US"/>
              </w:rPr>
            </w:pPr>
          </w:p>
          <w:p w14:paraId="00C4F459"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projekt będzie mógł otrzymać punkty:</w:t>
            </w:r>
          </w:p>
          <w:p w14:paraId="1EDE9981" w14:textId="77777777" w:rsidR="00717762" w:rsidRPr="00717762" w:rsidRDefault="00717762" w:rsidP="00717762">
            <w:pPr>
              <w:spacing w:after="0" w:line="240" w:lineRule="auto"/>
              <w:jc w:val="both"/>
              <w:rPr>
                <w:rFonts w:eastAsiaTheme="minorHAnsi"/>
                <w:lang w:eastAsia="en-US"/>
              </w:rPr>
            </w:pPr>
          </w:p>
          <w:p w14:paraId="5CB3B2EB" w14:textId="77777777" w:rsidR="00717762" w:rsidRPr="00717762" w:rsidRDefault="00717762" w:rsidP="00CF7DF0">
            <w:pPr>
              <w:numPr>
                <w:ilvl w:val="0"/>
                <w:numId w:val="81"/>
              </w:numPr>
              <w:spacing w:after="0" w:line="240" w:lineRule="auto"/>
              <w:contextualSpacing/>
              <w:jc w:val="both"/>
              <w:rPr>
                <w:rFonts w:eastAsiaTheme="minorHAnsi"/>
                <w:lang w:eastAsia="en-US"/>
              </w:rPr>
            </w:pPr>
            <w:r w:rsidRPr="00717762">
              <w:rPr>
                <w:rFonts w:eastAsiaTheme="minorHAnsi"/>
                <w:lang w:eastAsia="en-US"/>
              </w:rPr>
              <w:t>Za współpracę z dwoma pracodawcami – 2 pkt;</w:t>
            </w:r>
          </w:p>
          <w:p w14:paraId="74E3CA88" w14:textId="77777777" w:rsidR="00717762" w:rsidRPr="00717762" w:rsidRDefault="00717762" w:rsidP="00CF7DF0">
            <w:pPr>
              <w:numPr>
                <w:ilvl w:val="0"/>
                <w:numId w:val="81"/>
              </w:numPr>
              <w:spacing w:after="0" w:line="240" w:lineRule="auto"/>
              <w:contextualSpacing/>
              <w:jc w:val="both"/>
              <w:rPr>
                <w:rFonts w:eastAsiaTheme="minorHAnsi"/>
                <w:lang w:eastAsia="en-US"/>
              </w:rPr>
            </w:pPr>
            <w:r w:rsidRPr="00717762">
              <w:rPr>
                <w:rFonts w:eastAsiaTheme="minorHAnsi"/>
                <w:lang w:eastAsia="en-US"/>
              </w:rPr>
              <w:t xml:space="preserve">Za współpracę z więcej niż dwoma pracodawcami – 4 pkt </w:t>
            </w:r>
          </w:p>
          <w:p w14:paraId="61DDADCD" w14:textId="77777777" w:rsidR="00717762" w:rsidRPr="00717762" w:rsidRDefault="00717762" w:rsidP="00717762">
            <w:pPr>
              <w:spacing w:after="0" w:line="240" w:lineRule="auto"/>
              <w:jc w:val="both"/>
              <w:rPr>
                <w:rFonts w:eastAsiaTheme="minorHAnsi"/>
                <w:lang w:eastAsia="en-US"/>
              </w:rPr>
            </w:pPr>
          </w:p>
          <w:p w14:paraId="10618EF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 xml:space="preserve">dodatkowo projekt otrzyma punkty: </w:t>
            </w:r>
          </w:p>
          <w:p w14:paraId="09B6F02E" w14:textId="77777777" w:rsidR="00717762" w:rsidRPr="00717762" w:rsidRDefault="00717762" w:rsidP="00CF7DF0">
            <w:pPr>
              <w:numPr>
                <w:ilvl w:val="0"/>
                <w:numId w:val="82"/>
              </w:numPr>
              <w:spacing w:after="0" w:line="240" w:lineRule="auto"/>
              <w:contextualSpacing/>
              <w:jc w:val="both"/>
              <w:rPr>
                <w:rFonts w:eastAsiaTheme="minorHAnsi"/>
                <w:lang w:eastAsia="en-US"/>
              </w:rPr>
            </w:pPr>
            <w:r w:rsidRPr="00717762">
              <w:rPr>
                <w:rFonts w:eastAsiaTheme="minorHAnsi"/>
                <w:lang w:eastAsia="en-US"/>
              </w:rPr>
              <w:t>Za zaangażowanie pracodawców (z którymi wnioskodawca wykazał współprace w projekcie) w</w:t>
            </w:r>
            <w:r w:rsidR="00981526">
              <w:rPr>
                <w:rFonts w:eastAsiaTheme="minorHAnsi"/>
                <w:lang w:eastAsia="en-US"/>
              </w:rPr>
              <w:t xml:space="preserve"> </w:t>
            </w:r>
            <w:r w:rsidRPr="00717762">
              <w:rPr>
                <w:rFonts w:eastAsiaTheme="minorHAnsi"/>
                <w:lang w:eastAsia="en-US"/>
              </w:rPr>
              <w:t>zaprojektowanie wspieranej w ramach projektu infrastruktury i/lub wyposażenia– 3 pkt;</w:t>
            </w:r>
          </w:p>
          <w:p w14:paraId="4A28C2A4" w14:textId="77777777" w:rsidR="00717762" w:rsidRPr="00717762" w:rsidRDefault="00717762" w:rsidP="00CF7DF0">
            <w:pPr>
              <w:numPr>
                <w:ilvl w:val="0"/>
                <w:numId w:val="82"/>
              </w:numPr>
              <w:spacing w:after="0" w:line="240" w:lineRule="auto"/>
              <w:contextualSpacing/>
              <w:jc w:val="both"/>
              <w:rPr>
                <w:rFonts w:eastAsiaTheme="minorHAnsi"/>
                <w:lang w:eastAsia="en-US"/>
              </w:rPr>
            </w:pPr>
            <w:r w:rsidRPr="00717762">
              <w:rPr>
                <w:rFonts w:eastAsiaTheme="minorHAnsi"/>
                <w:lang w:eastAsia="en-US"/>
              </w:rPr>
              <w:t>Za posiadanie lub utworzenia klasy patronackiej ukierunkowanej swoim charakterem/profilem na kierunek kształcenia wspierany w ramach projektu – 3 pkt</w:t>
            </w:r>
          </w:p>
          <w:p w14:paraId="18BFF4AF" w14:textId="77777777" w:rsidR="00717762" w:rsidRPr="00717762" w:rsidRDefault="00717762" w:rsidP="00717762">
            <w:pPr>
              <w:spacing w:after="0" w:line="240" w:lineRule="auto"/>
              <w:ind w:left="720"/>
              <w:contextualSpacing/>
              <w:jc w:val="both"/>
              <w:rPr>
                <w:rFonts w:eastAsiaTheme="minorHAnsi"/>
                <w:lang w:eastAsia="en-US"/>
              </w:rPr>
            </w:pPr>
          </w:p>
          <w:p w14:paraId="171A8EA8"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Jedną z przyczyn bezrobocia jest nieodpowiednie dopasowanie posiadanych kwalifikacji do potrzeb rynku pracy. Współpraca z pracodawcami pozwoli dopasować kwalifikacje użytkowników infrastruktury objętej wsparciem do potrzeb</w:t>
            </w:r>
            <w:r w:rsidR="00981526">
              <w:rPr>
                <w:rFonts w:eastAsiaTheme="minorHAnsi"/>
                <w:lang w:eastAsia="en-US"/>
              </w:rPr>
              <w:t xml:space="preserve"> </w:t>
            </w:r>
            <w:r w:rsidRPr="00717762">
              <w:rPr>
                <w:rFonts w:eastAsiaTheme="minorHAnsi"/>
                <w:lang w:eastAsia="en-US"/>
              </w:rPr>
              <w:t xml:space="preserve">rynku pracy, a tym samym zwiększy ich szansę na podjęcie zatrudnienia. </w:t>
            </w:r>
          </w:p>
          <w:p w14:paraId="70DF7588" w14:textId="77777777" w:rsidR="00717762" w:rsidRPr="00717762" w:rsidRDefault="00717762" w:rsidP="00717762">
            <w:pPr>
              <w:spacing w:after="0" w:line="240" w:lineRule="auto"/>
              <w:jc w:val="both"/>
              <w:rPr>
                <w:rFonts w:eastAsiaTheme="minorHAnsi"/>
                <w:lang w:eastAsia="en-US"/>
              </w:rPr>
            </w:pPr>
          </w:p>
          <w:p w14:paraId="47ACCC9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Weryfikacja na podstawie zapisów we wniosku o dofinansowanie i na podstawie załączników (np. list intencyjny o współpracy z pracodawcami).</w:t>
            </w:r>
          </w:p>
          <w:p w14:paraId="4B313271" w14:textId="77777777" w:rsidR="00717762" w:rsidRPr="00717762" w:rsidRDefault="00717762" w:rsidP="00717762">
            <w:pPr>
              <w:spacing w:after="0" w:line="240" w:lineRule="auto"/>
              <w:jc w:val="both"/>
              <w:rPr>
                <w:rFonts w:eastAsiaTheme="minorHAnsi"/>
                <w:lang w:eastAsia="en-US"/>
              </w:rPr>
            </w:pPr>
          </w:p>
          <w:p w14:paraId="3968E960" w14:textId="77777777" w:rsidR="00717762" w:rsidRPr="00717762" w:rsidRDefault="00717762" w:rsidP="00717762">
            <w:pPr>
              <w:spacing w:after="0" w:line="240" w:lineRule="auto"/>
              <w:jc w:val="both"/>
              <w:rPr>
                <w:rFonts w:eastAsiaTheme="minorHAnsi"/>
                <w:lang w:eastAsia="en-US"/>
              </w:rPr>
            </w:pPr>
            <w:r w:rsidRPr="00717762">
              <w:rPr>
                <w:rFonts w:eastAsiaTheme="minorHAnsi"/>
                <w:b/>
                <w:u w:val="single"/>
                <w:lang w:eastAsia="en-US"/>
              </w:rPr>
              <w:t>Kryterium nie dotyczy naborów w ramach ZIT WrOF oraz ZIT AJ gdzie te kwestie będą punktowane podczas oceny zgodności ze Strategią ZIT</w:t>
            </w:r>
            <w:r w:rsidRPr="00717762">
              <w:rPr>
                <w:rFonts w:eastAsiaTheme="minorHAnsi"/>
                <w:lang w:eastAsia="en-US"/>
              </w:rPr>
              <w:t>.</w:t>
            </w:r>
          </w:p>
        </w:tc>
        <w:tc>
          <w:tcPr>
            <w:tcW w:w="3544" w:type="dxa"/>
          </w:tcPr>
          <w:p w14:paraId="08CDD6E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BBB0DC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320C504E" w14:textId="77777777" w:rsidR="00717762" w:rsidRPr="00717762" w:rsidRDefault="00717762" w:rsidP="00717762">
            <w:pPr>
              <w:snapToGrid w:val="0"/>
              <w:spacing w:after="0" w:line="240" w:lineRule="auto"/>
              <w:jc w:val="center"/>
              <w:rPr>
                <w:rFonts w:eastAsiaTheme="minorHAnsi" w:cs="Arial"/>
                <w:lang w:eastAsia="en-US"/>
              </w:rPr>
            </w:pPr>
          </w:p>
          <w:p w14:paraId="1D717EF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262110F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BF3ED8D" w14:textId="77777777" w:rsidTr="00717762">
        <w:trPr>
          <w:trHeight w:val="952"/>
        </w:trPr>
        <w:tc>
          <w:tcPr>
            <w:tcW w:w="567" w:type="dxa"/>
            <w:vAlign w:val="center"/>
          </w:tcPr>
          <w:p w14:paraId="2BB9ACE0" w14:textId="77777777" w:rsidR="00717762" w:rsidRPr="00717762" w:rsidRDefault="00717762" w:rsidP="00717762">
            <w:pPr>
              <w:rPr>
                <w:rFonts w:eastAsiaTheme="minorHAnsi"/>
                <w:lang w:eastAsia="en-US"/>
              </w:rPr>
            </w:pPr>
            <w:r w:rsidRPr="00717762">
              <w:rPr>
                <w:rFonts w:eastAsiaTheme="minorHAnsi"/>
                <w:lang w:eastAsia="en-US"/>
              </w:rPr>
              <w:t>6.</w:t>
            </w:r>
          </w:p>
        </w:tc>
        <w:tc>
          <w:tcPr>
            <w:tcW w:w="3686" w:type="dxa"/>
          </w:tcPr>
          <w:p w14:paraId="0D29E57E" w14:textId="77777777" w:rsidR="00717762" w:rsidRPr="00717762" w:rsidRDefault="00717762" w:rsidP="00717762">
            <w:pPr>
              <w:autoSpaceDE w:val="0"/>
              <w:autoSpaceDN w:val="0"/>
              <w:adjustRightInd w:val="0"/>
              <w:spacing w:after="0" w:line="240" w:lineRule="auto"/>
              <w:rPr>
                <w:b/>
              </w:rPr>
            </w:pPr>
          </w:p>
          <w:p w14:paraId="1B55DDA1" w14:textId="77777777" w:rsidR="00717762" w:rsidRPr="00717762" w:rsidRDefault="00717762" w:rsidP="00717762">
            <w:pPr>
              <w:autoSpaceDE w:val="0"/>
              <w:autoSpaceDN w:val="0"/>
              <w:adjustRightInd w:val="0"/>
              <w:spacing w:after="0" w:line="240" w:lineRule="auto"/>
              <w:rPr>
                <w:b/>
              </w:rPr>
            </w:pPr>
            <w:r w:rsidRPr="00717762">
              <w:rPr>
                <w:b/>
              </w:rPr>
              <w:t xml:space="preserve">Zapewnienie rozwoju infrastruktury szkoły w zakresie nauk matematyczno-przyrodniczych i cyfrowych </w:t>
            </w:r>
          </w:p>
          <w:p w14:paraId="48242E92" w14:textId="77777777" w:rsidR="00717762" w:rsidRPr="00717762" w:rsidRDefault="00717762" w:rsidP="00717762">
            <w:pPr>
              <w:spacing w:after="0" w:line="240" w:lineRule="auto"/>
              <w:rPr>
                <w:rFonts w:eastAsiaTheme="minorHAnsi"/>
                <w:b/>
                <w:lang w:eastAsia="en-US"/>
              </w:rPr>
            </w:pPr>
          </w:p>
        </w:tc>
        <w:tc>
          <w:tcPr>
            <w:tcW w:w="6378" w:type="dxa"/>
          </w:tcPr>
          <w:p w14:paraId="2F1B8303"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r w:rsidRPr="00717762">
              <w:t xml:space="preserve">W ramach tego kryterium weryfikowane jest czy projekt dotyczy zapewnienie rozwoju infrastruktury szkoły w zakresie nauk matematyczno-przyrodniczych i/lub cyfrowych (np. </w:t>
            </w:r>
            <w:r w:rsidRPr="00717762">
              <w:rPr>
                <w:rFonts w:ascii="Calibri" w:hAnsi="Calibri" w:cs="Calibri"/>
              </w:rPr>
              <w:t>wyposażenia w nowoczesny sprzęt i materiały dydaktyczne pracowni matematyczno-przyrodniczych i cyfrowych):</w:t>
            </w:r>
          </w:p>
          <w:p w14:paraId="4D7DDA1D"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p>
          <w:p w14:paraId="70256412" w14:textId="77777777" w:rsidR="00717762" w:rsidRPr="00717762" w:rsidRDefault="00717762" w:rsidP="00CF7DF0">
            <w:pPr>
              <w:numPr>
                <w:ilvl w:val="0"/>
                <w:numId w:val="77"/>
              </w:numPr>
              <w:spacing w:line="240" w:lineRule="auto"/>
              <w:contextualSpacing/>
              <w:jc w:val="both"/>
            </w:pPr>
            <w:r w:rsidRPr="00717762">
              <w:t>Tak - jest to główny cel projektu – 10 pkt.;</w:t>
            </w:r>
          </w:p>
          <w:p w14:paraId="657D0910" w14:textId="77777777" w:rsidR="00717762" w:rsidRPr="00717762" w:rsidRDefault="00717762" w:rsidP="00717762">
            <w:pPr>
              <w:spacing w:line="240" w:lineRule="auto"/>
              <w:jc w:val="both"/>
            </w:pPr>
            <w:r w:rsidRPr="00717762">
              <w:t>Punkty te otrzymają projekty, które dotyczą wyłącznie zakupu wyposażenia do pracowni matematyczno-przyrodniczych i/lub cyfrowych i ewentualnie dostosowania/adaptacji sal na potrzeby zakupionego sprzętu/wyposażenia.</w:t>
            </w:r>
          </w:p>
          <w:p w14:paraId="08D194D7" w14:textId="77777777" w:rsidR="00717762" w:rsidRPr="00717762" w:rsidRDefault="00717762" w:rsidP="00CF7DF0">
            <w:pPr>
              <w:numPr>
                <w:ilvl w:val="0"/>
                <w:numId w:val="77"/>
              </w:numPr>
              <w:spacing w:line="240" w:lineRule="auto"/>
              <w:contextualSpacing/>
              <w:jc w:val="both"/>
            </w:pPr>
            <w:r w:rsidRPr="00717762">
              <w:t>Tak - jest to element projektu (ale nie jego główny cel) – 5 pkt.;</w:t>
            </w:r>
          </w:p>
          <w:p w14:paraId="6B47B067" w14:textId="77777777" w:rsidR="00717762" w:rsidRPr="00717762" w:rsidRDefault="00717762" w:rsidP="00717762">
            <w:pPr>
              <w:spacing w:line="240" w:lineRule="auto"/>
              <w:jc w:val="both"/>
            </w:pPr>
            <w:r w:rsidRPr="00717762">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38475761" w14:textId="77777777" w:rsidR="00717762" w:rsidRPr="00717762" w:rsidRDefault="00717762" w:rsidP="00CF7DF0">
            <w:pPr>
              <w:numPr>
                <w:ilvl w:val="0"/>
                <w:numId w:val="77"/>
              </w:numPr>
              <w:spacing w:line="240" w:lineRule="auto"/>
              <w:contextualSpacing/>
              <w:jc w:val="both"/>
            </w:pPr>
            <w:r w:rsidRPr="00717762">
              <w:t>Nie – 0 pkt</w:t>
            </w:r>
          </w:p>
          <w:p w14:paraId="23EFF6BD" w14:textId="77777777" w:rsidR="00717762" w:rsidRPr="00717762" w:rsidRDefault="00717762" w:rsidP="00717762">
            <w:pPr>
              <w:spacing w:line="240" w:lineRule="auto"/>
              <w:ind w:left="770"/>
              <w:contextualSpacing/>
              <w:jc w:val="both"/>
            </w:pPr>
          </w:p>
          <w:p w14:paraId="47D9639C"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Kryterium nie dotyczy naborów w ramach ZIT AW oraz ZIT AJ, gdzie te kwestie będą punktowane podczas oceny zgodności ze Strategią ZIT.</w:t>
            </w:r>
          </w:p>
          <w:p w14:paraId="79CF454A" w14:textId="77777777" w:rsidR="00717762" w:rsidRPr="00717762" w:rsidRDefault="00717762" w:rsidP="00717762">
            <w:pPr>
              <w:spacing w:after="0" w:line="240" w:lineRule="auto"/>
              <w:jc w:val="both"/>
              <w:rPr>
                <w:rFonts w:eastAsiaTheme="minorHAnsi"/>
                <w:b/>
                <w:lang w:eastAsia="en-US"/>
              </w:rPr>
            </w:pPr>
          </w:p>
          <w:p w14:paraId="1FA21E1F"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Weryfikacja na podstawie zapisów we wniosku o dofinansowanie</w:t>
            </w:r>
          </w:p>
        </w:tc>
        <w:tc>
          <w:tcPr>
            <w:tcW w:w="3544" w:type="dxa"/>
          </w:tcPr>
          <w:p w14:paraId="296A570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6F99006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5BB25CD8" w14:textId="77777777" w:rsidR="00717762" w:rsidRPr="00717762" w:rsidRDefault="00717762" w:rsidP="00717762">
            <w:pPr>
              <w:snapToGrid w:val="0"/>
              <w:spacing w:after="0" w:line="240" w:lineRule="auto"/>
              <w:jc w:val="center"/>
              <w:rPr>
                <w:rFonts w:eastAsiaTheme="minorHAnsi" w:cs="Arial"/>
                <w:lang w:eastAsia="en-US"/>
              </w:rPr>
            </w:pPr>
          </w:p>
          <w:p w14:paraId="64A09F1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0103056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27689511" w14:textId="77777777" w:rsidTr="00717762">
        <w:trPr>
          <w:trHeight w:val="952"/>
        </w:trPr>
        <w:tc>
          <w:tcPr>
            <w:tcW w:w="567" w:type="dxa"/>
            <w:vAlign w:val="center"/>
          </w:tcPr>
          <w:p w14:paraId="07ED3AF4" w14:textId="77777777" w:rsidR="00717762" w:rsidRPr="00717762" w:rsidRDefault="00717762" w:rsidP="00717762">
            <w:pPr>
              <w:rPr>
                <w:rFonts w:eastAsiaTheme="minorHAnsi"/>
                <w:lang w:eastAsia="en-US"/>
              </w:rPr>
            </w:pPr>
            <w:r w:rsidRPr="00717762">
              <w:rPr>
                <w:rFonts w:eastAsiaTheme="minorHAnsi"/>
                <w:lang w:eastAsia="en-US"/>
              </w:rPr>
              <w:t>7.</w:t>
            </w:r>
          </w:p>
        </w:tc>
        <w:tc>
          <w:tcPr>
            <w:tcW w:w="3686" w:type="dxa"/>
          </w:tcPr>
          <w:p w14:paraId="32FB63E7" w14:textId="77777777" w:rsidR="00717762" w:rsidRPr="00717762" w:rsidRDefault="00717762" w:rsidP="00717762">
            <w:pPr>
              <w:spacing w:after="0" w:line="240" w:lineRule="auto"/>
              <w:rPr>
                <w:b/>
              </w:rPr>
            </w:pPr>
          </w:p>
          <w:p w14:paraId="713476C6" w14:textId="77777777" w:rsidR="00717762" w:rsidRPr="00717762" w:rsidRDefault="00717762" w:rsidP="00717762">
            <w:pPr>
              <w:spacing w:after="0" w:line="240" w:lineRule="auto"/>
              <w:rPr>
                <w:rFonts w:eastAsiaTheme="minorHAnsi"/>
                <w:b/>
                <w:lang w:eastAsia="en-US"/>
              </w:rPr>
            </w:pPr>
            <w:r w:rsidRPr="00717762">
              <w:rPr>
                <w:b/>
              </w:rPr>
              <w:t>Dostosowanie szkoły do pracy z uczniem o specjalnych potrzebach edukacyjnych</w:t>
            </w:r>
            <w:r w:rsidRPr="00717762">
              <w:rPr>
                <w:b/>
                <w:vertAlign w:val="superscript"/>
              </w:rPr>
              <w:footnoteReference w:id="93"/>
            </w:r>
          </w:p>
        </w:tc>
        <w:tc>
          <w:tcPr>
            <w:tcW w:w="6378" w:type="dxa"/>
          </w:tcPr>
          <w:p w14:paraId="04BD6C51" w14:textId="77777777" w:rsidR="00717762" w:rsidRPr="00717762" w:rsidRDefault="00717762" w:rsidP="00717762">
            <w:pPr>
              <w:spacing w:line="240" w:lineRule="auto"/>
              <w:jc w:val="both"/>
            </w:pPr>
            <w:r w:rsidRPr="00717762">
              <w:rPr>
                <w:rFonts w:eastAsiaTheme="minorHAnsi"/>
                <w:lang w:eastAsia="en-US"/>
              </w:rPr>
              <w:t xml:space="preserve">W ramach tego kryterium weryfikowane jest czy projekt dotyczy </w:t>
            </w:r>
            <w:r w:rsidRPr="00717762">
              <w:t>dostosowania szkoły do pracy z uczniem o specjalnych potrzebach edukacyjnych – (np. wyposażenia w sprzęt specjalistyczny i pomoce dydaktyczne do wspomagania rozwoju takich uczniów):</w:t>
            </w:r>
          </w:p>
          <w:p w14:paraId="71F0FF91" w14:textId="77777777" w:rsidR="00717762" w:rsidRPr="00717762" w:rsidRDefault="00717762" w:rsidP="00CF7DF0">
            <w:pPr>
              <w:numPr>
                <w:ilvl w:val="0"/>
                <w:numId w:val="77"/>
              </w:numPr>
              <w:spacing w:line="240" w:lineRule="auto"/>
              <w:contextualSpacing/>
              <w:jc w:val="both"/>
            </w:pPr>
            <w:r w:rsidRPr="00717762">
              <w:t>Tak - jest to główny cel projektu – 8 pkt.;</w:t>
            </w:r>
          </w:p>
          <w:p w14:paraId="45895AF5" w14:textId="77777777" w:rsidR="00717762" w:rsidRPr="00717762" w:rsidRDefault="00717762" w:rsidP="00717762">
            <w:pPr>
              <w:spacing w:line="240" w:lineRule="auto"/>
              <w:ind w:left="770"/>
              <w:contextualSpacing/>
              <w:jc w:val="both"/>
            </w:pPr>
          </w:p>
          <w:p w14:paraId="41733774" w14:textId="77777777" w:rsidR="00717762" w:rsidRPr="00717762" w:rsidRDefault="00717762" w:rsidP="00717762">
            <w:pPr>
              <w:spacing w:line="240" w:lineRule="auto"/>
              <w:jc w:val="both"/>
            </w:pPr>
            <w:r w:rsidRPr="00717762">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7C233DCB" w14:textId="77777777" w:rsidR="00717762" w:rsidRPr="00717762" w:rsidRDefault="00717762" w:rsidP="00CF7DF0">
            <w:pPr>
              <w:numPr>
                <w:ilvl w:val="0"/>
                <w:numId w:val="77"/>
              </w:numPr>
              <w:spacing w:line="240" w:lineRule="auto"/>
              <w:contextualSpacing/>
              <w:jc w:val="both"/>
            </w:pPr>
            <w:r w:rsidRPr="00717762">
              <w:t>Tak - jest to element projektu (ale nie jego główny cel) – 4 pkt.;</w:t>
            </w:r>
          </w:p>
          <w:p w14:paraId="6F06A116" w14:textId="77777777" w:rsidR="00717762" w:rsidRPr="00717762" w:rsidRDefault="00717762" w:rsidP="00717762">
            <w:pPr>
              <w:ind w:left="720"/>
              <w:contextualSpacing/>
            </w:pPr>
          </w:p>
          <w:p w14:paraId="6C5EAB12" w14:textId="77777777" w:rsidR="00717762" w:rsidRPr="00717762" w:rsidRDefault="00717762" w:rsidP="00717762">
            <w:pPr>
              <w:spacing w:line="240" w:lineRule="auto"/>
              <w:jc w:val="both"/>
            </w:pPr>
            <w:r w:rsidRPr="00717762">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06D5C8E7" w14:textId="77777777" w:rsidR="00717762" w:rsidRPr="00717762" w:rsidRDefault="00717762" w:rsidP="00CF7DF0">
            <w:pPr>
              <w:numPr>
                <w:ilvl w:val="0"/>
                <w:numId w:val="77"/>
              </w:numPr>
              <w:spacing w:line="240" w:lineRule="auto"/>
              <w:contextualSpacing/>
              <w:jc w:val="both"/>
            </w:pPr>
            <w:r w:rsidRPr="00717762">
              <w:t>Nie – 0 pkt.</w:t>
            </w:r>
          </w:p>
          <w:p w14:paraId="52890708" w14:textId="77777777" w:rsidR="00717762" w:rsidRPr="00717762" w:rsidRDefault="00717762" w:rsidP="00717762">
            <w:pPr>
              <w:spacing w:line="240" w:lineRule="auto"/>
              <w:ind w:left="770"/>
              <w:contextualSpacing/>
              <w:jc w:val="both"/>
            </w:pPr>
          </w:p>
          <w:p w14:paraId="6DDF91D3" w14:textId="77777777" w:rsidR="00717762" w:rsidRPr="00717762" w:rsidRDefault="00717762" w:rsidP="00717762">
            <w:pPr>
              <w:spacing w:after="0" w:line="240" w:lineRule="auto"/>
              <w:contextualSpacing/>
              <w:jc w:val="both"/>
              <w:rPr>
                <w:rFonts w:eastAsiaTheme="minorHAnsi"/>
                <w:lang w:eastAsia="en-US"/>
              </w:rPr>
            </w:pPr>
            <w:r w:rsidRPr="00717762">
              <w:rPr>
                <w:rFonts w:eastAsiaTheme="minorHAnsi"/>
                <w:lang w:eastAsia="en-US"/>
              </w:rPr>
              <w:t>Weryfikacja na podstawie zapisów we wniosku o dofinansowanie</w:t>
            </w:r>
          </w:p>
        </w:tc>
        <w:tc>
          <w:tcPr>
            <w:tcW w:w="3544" w:type="dxa"/>
          </w:tcPr>
          <w:p w14:paraId="34EA364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1831078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- 8 pkt</w:t>
            </w:r>
          </w:p>
          <w:p w14:paraId="2BFB8A2F" w14:textId="77777777" w:rsidR="00717762" w:rsidRPr="00717762" w:rsidRDefault="00717762" w:rsidP="00717762">
            <w:pPr>
              <w:snapToGrid w:val="0"/>
              <w:spacing w:after="0" w:line="240" w:lineRule="auto"/>
              <w:jc w:val="center"/>
              <w:rPr>
                <w:rFonts w:eastAsiaTheme="minorHAnsi" w:cs="Arial"/>
                <w:lang w:eastAsia="en-US"/>
              </w:rPr>
            </w:pPr>
          </w:p>
          <w:p w14:paraId="6BF0FE5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175B5F6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D2157D1" w14:textId="77777777" w:rsidTr="00717762">
        <w:trPr>
          <w:trHeight w:val="952"/>
        </w:trPr>
        <w:tc>
          <w:tcPr>
            <w:tcW w:w="567" w:type="dxa"/>
            <w:vAlign w:val="center"/>
          </w:tcPr>
          <w:p w14:paraId="722B770D" w14:textId="77777777" w:rsidR="00717762" w:rsidRPr="00717762" w:rsidRDefault="00717762" w:rsidP="00717762">
            <w:pPr>
              <w:rPr>
                <w:rFonts w:eastAsiaTheme="minorHAnsi"/>
                <w:lang w:eastAsia="en-US"/>
              </w:rPr>
            </w:pPr>
            <w:r w:rsidRPr="00717762">
              <w:rPr>
                <w:rFonts w:eastAsiaTheme="minorHAnsi"/>
                <w:lang w:eastAsia="en-US"/>
              </w:rPr>
              <w:t>8.</w:t>
            </w:r>
          </w:p>
        </w:tc>
        <w:tc>
          <w:tcPr>
            <w:tcW w:w="3686" w:type="dxa"/>
          </w:tcPr>
          <w:p w14:paraId="088331AD" w14:textId="77777777" w:rsidR="00717762" w:rsidRPr="00717762" w:rsidRDefault="00717762" w:rsidP="00717762">
            <w:pPr>
              <w:spacing w:after="0" w:line="240" w:lineRule="auto"/>
              <w:rPr>
                <w:rFonts w:eastAsiaTheme="minorHAnsi"/>
                <w:b/>
                <w:lang w:eastAsia="en-US"/>
              </w:rPr>
            </w:pPr>
          </w:p>
          <w:p w14:paraId="2C156861" w14:textId="77777777" w:rsidR="00717762" w:rsidRPr="00717762" w:rsidRDefault="00717762" w:rsidP="00717762">
            <w:pPr>
              <w:spacing w:after="0" w:line="240" w:lineRule="auto"/>
              <w:rPr>
                <w:rFonts w:eastAsiaTheme="minorHAnsi"/>
                <w:b/>
                <w:lang w:eastAsia="en-US"/>
              </w:rPr>
            </w:pPr>
          </w:p>
          <w:p w14:paraId="4C52235C" w14:textId="77777777" w:rsidR="00717762" w:rsidRPr="00717762" w:rsidRDefault="00717762" w:rsidP="00717762">
            <w:pPr>
              <w:spacing w:after="0" w:line="240" w:lineRule="auto"/>
              <w:rPr>
                <w:rFonts w:eastAsiaTheme="minorHAnsi"/>
                <w:b/>
                <w:lang w:eastAsia="en-US"/>
              </w:rPr>
            </w:pPr>
          </w:p>
          <w:p w14:paraId="06235D43" w14:textId="77777777" w:rsidR="00717762" w:rsidRPr="00717762" w:rsidRDefault="00717762" w:rsidP="00717762">
            <w:pPr>
              <w:spacing w:after="0" w:line="240" w:lineRule="auto"/>
              <w:rPr>
                <w:rFonts w:eastAsiaTheme="minorHAnsi"/>
                <w:b/>
                <w:lang w:eastAsia="en-US"/>
              </w:rPr>
            </w:pPr>
          </w:p>
          <w:p w14:paraId="15BD88D7" w14:textId="77777777" w:rsidR="00717762" w:rsidRPr="00717762" w:rsidRDefault="00717762" w:rsidP="00717762">
            <w:pPr>
              <w:spacing w:after="0" w:line="240" w:lineRule="auto"/>
              <w:rPr>
                <w:rFonts w:eastAsiaTheme="minorHAnsi"/>
                <w:b/>
                <w:lang w:eastAsia="en-US"/>
              </w:rPr>
            </w:pPr>
          </w:p>
          <w:p w14:paraId="23376E1C" w14:textId="77777777" w:rsidR="00717762" w:rsidRPr="00717762" w:rsidRDefault="00717762" w:rsidP="00717762">
            <w:pPr>
              <w:spacing w:after="0" w:line="240" w:lineRule="auto"/>
              <w:rPr>
                <w:rFonts w:eastAsiaTheme="minorHAnsi"/>
                <w:b/>
                <w:lang w:eastAsia="en-US"/>
              </w:rPr>
            </w:pPr>
          </w:p>
          <w:p w14:paraId="2087DF06" w14:textId="77777777" w:rsidR="00717762" w:rsidRPr="00717762" w:rsidRDefault="00717762" w:rsidP="00717762">
            <w:pPr>
              <w:spacing w:after="0" w:line="240" w:lineRule="auto"/>
              <w:rPr>
                <w:rFonts w:eastAsiaTheme="minorHAnsi"/>
                <w:b/>
                <w:lang w:eastAsia="en-US"/>
              </w:rPr>
            </w:pPr>
          </w:p>
          <w:p w14:paraId="17839B29" w14:textId="77777777" w:rsidR="00717762" w:rsidRPr="00717762" w:rsidRDefault="00717762" w:rsidP="00717762">
            <w:pPr>
              <w:spacing w:after="0" w:line="240" w:lineRule="auto"/>
              <w:rPr>
                <w:rFonts w:eastAsiaTheme="minorHAnsi"/>
                <w:b/>
                <w:lang w:eastAsia="en-US"/>
              </w:rPr>
            </w:pPr>
          </w:p>
          <w:p w14:paraId="2EE42D4A" w14:textId="77777777" w:rsidR="00717762" w:rsidRPr="00717762" w:rsidRDefault="00717762" w:rsidP="00717762">
            <w:pPr>
              <w:spacing w:after="0" w:line="240" w:lineRule="auto"/>
              <w:rPr>
                <w:rFonts w:eastAsiaTheme="minorHAnsi"/>
                <w:b/>
                <w:lang w:eastAsia="en-US"/>
              </w:rPr>
            </w:pPr>
          </w:p>
          <w:p w14:paraId="02AA4EF9" w14:textId="77777777" w:rsidR="00717762" w:rsidRPr="00717762" w:rsidRDefault="00717762" w:rsidP="00717762">
            <w:pPr>
              <w:spacing w:after="0" w:line="240" w:lineRule="auto"/>
              <w:rPr>
                <w:rFonts w:eastAsiaTheme="minorHAnsi"/>
                <w:b/>
                <w:lang w:eastAsia="en-US"/>
              </w:rPr>
            </w:pPr>
          </w:p>
          <w:p w14:paraId="5AA446D3" w14:textId="77777777" w:rsidR="00717762" w:rsidRPr="00717762" w:rsidRDefault="00717762" w:rsidP="00717762">
            <w:pPr>
              <w:spacing w:after="0" w:line="240" w:lineRule="auto"/>
              <w:rPr>
                <w:rFonts w:eastAsiaTheme="minorHAnsi"/>
                <w:b/>
                <w:lang w:eastAsia="en-US"/>
              </w:rPr>
            </w:pPr>
          </w:p>
          <w:p w14:paraId="6B3DF879" w14:textId="77777777" w:rsidR="00717762" w:rsidRPr="00717762" w:rsidRDefault="00717762" w:rsidP="00717762">
            <w:pPr>
              <w:spacing w:after="0" w:line="240" w:lineRule="auto"/>
              <w:rPr>
                <w:rFonts w:eastAsiaTheme="minorHAnsi"/>
                <w:b/>
                <w:lang w:eastAsia="en-US"/>
              </w:rPr>
            </w:pPr>
          </w:p>
          <w:p w14:paraId="43723969" w14:textId="77777777" w:rsidR="00717762" w:rsidRPr="00717762" w:rsidRDefault="00717762" w:rsidP="00717762">
            <w:pPr>
              <w:spacing w:after="0" w:line="240" w:lineRule="auto"/>
              <w:rPr>
                <w:rFonts w:eastAsiaTheme="minorHAnsi"/>
                <w:b/>
                <w:lang w:eastAsia="en-US"/>
              </w:rPr>
            </w:pPr>
          </w:p>
          <w:p w14:paraId="101149F0"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Komplementarność projektu</w:t>
            </w:r>
          </w:p>
          <w:p w14:paraId="024E3909" w14:textId="77777777" w:rsidR="00717762" w:rsidRPr="00717762" w:rsidRDefault="00717762" w:rsidP="00717762">
            <w:pPr>
              <w:spacing w:after="0" w:line="240" w:lineRule="auto"/>
              <w:rPr>
                <w:rFonts w:eastAsiaTheme="minorHAnsi"/>
                <w:b/>
                <w:lang w:eastAsia="en-US"/>
              </w:rPr>
            </w:pPr>
          </w:p>
          <w:p w14:paraId="0DEEAE44" w14:textId="77777777" w:rsidR="00717762" w:rsidRPr="00717762" w:rsidRDefault="00717762" w:rsidP="00717762">
            <w:pPr>
              <w:spacing w:after="0" w:line="240" w:lineRule="auto"/>
              <w:rPr>
                <w:rFonts w:eastAsiaTheme="minorHAnsi"/>
                <w:b/>
                <w:sz w:val="18"/>
                <w:szCs w:val="18"/>
                <w:u w:val="single"/>
                <w:lang w:eastAsia="en-US"/>
              </w:rPr>
            </w:pPr>
            <w:r w:rsidRPr="00717762">
              <w:rPr>
                <w:rFonts w:eastAsiaTheme="minorHAnsi"/>
                <w:b/>
                <w:sz w:val="18"/>
                <w:szCs w:val="18"/>
                <w:u w:val="single"/>
                <w:lang w:eastAsia="en-US"/>
              </w:rPr>
              <w:t>Nie dotyczy naborów skierowanych do ZIT.</w:t>
            </w:r>
          </w:p>
        </w:tc>
        <w:tc>
          <w:tcPr>
            <w:tcW w:w="6378" w:type="dxa"/>
          </w:tcPr>
          <w:p w14:paraId="18A02FB0" w14:textId="77777777" w:rsidR="00717762" w:rsidRPr="00717762" w:rsidRDefault="00717762" w:rsidP="00717762">
            <w:pPr>
              <w:snapToGrid w:val="0"/>
              <w:spacing w:line="240" w:lineRule="auto"/>
              <w:jc w:val="both"/>
              <w:rPr>
                <w:rFonts w:cs="Arial"/>
              </w:rPr>
            </w:pPr>
            <w:r w:rsidRPr="00717762">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54523A45" w14:textId="77777777" w:rsidR="00717762" w:rsidRPr="00717762" w:rsidRDefault="00717762" w:rsidP="00717762">
            <w:pPr>
              <w:snapToGrid w:val="0"/>
              <w:spacing w:line="240" w:lineRule="auto"/>
              <w:jc w:val="both"/>
              <w:rPr>
                <w:rFonts w:cs="Arial"/>
              </w:rPr>
            </w:pPr>
            <w:r w:rsidRPr="00717762">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71923FE8" w14:textId="77777777" w:rsidR="00717762" w:rsidRPr="00717762" w:rsidRDefault="00717762" w:rsidP="00CF7DF0">
            <w:pPr>
              <w:numPr>
                <w:ilvl w:val="0"/>
                <w:numId w:val="296"/>
              </w:numPr>
              <w:snapToGrid w:val="0"/>
              <w:spacing w:line="240" w:lineRule="auto"/>
              <w:contextualSpacing/>
              <w:jc w:val="both"/>
              <w:rPr>
                <w:rFonts w:cs="Arial"/>
              </w:rPr>
            </w:pPr>
            <w:r w:rsidRPr="00717762">
              <w:rPr>
                <w:rFonts w:cs="Arial"/>
              </w:rPr>
              <w:t xml:space="preserve">Komplementarność z projektami nie infrastrukturalnymi (tzw. „projektami miękkimi”) finansowanymi ze środków EFS w ramach RPO WD 2014-2020: </w:t>
            </w:r>
          </w:p>
          <w:p w14:paraId="12AA9521"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brak komplementarności – 0 pkt.;</w:t>
            </w:r>
          </w:p>
          <w:p w14:paraId="3527D18E"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komplementarność wobec</w:t>
            </w:r>
            <w:r w:rsidR="00981526">
              <w:rPr>
                <w:rFonts w:cs="Arial"/>
              </w:rPr>
              <w:t xml:space="preserve"> </w:t>
            </w:r>
            <w:r w:rsidRPr="00717762">
              <w:rPr>
                <w:rFonts w:cs="Arial"/>
              </w:rPr>
              <w:t>zrealizowanych i/lub</w:t>
            </w:r>
            <w:r w:rsidR="00981526">
              <w:rPr>
                <w:rFonts w:cs="Arial"/>
              </w:rPr>
              <w:t xml:space="preserve"> </w:t>
            </w:r>
            <w:r w:rsidRPr="00717762">
              <w:rPr>
                <w:rFonts w:cs="Arial"/>
              </w:rPr>
              <w:t>projektów realizowanych – 1 pkt.;</w:t>
            </w:r>
          </w:p>
          <w:p w14:paraId="539F01C3" w14:textId="77777777" w:rsidR="00717762" w:rsidRPr="00717762" w:rsidRDefault="00717762" w:rsidP="00717762">
            <w:pPr>
              <w:tabs>
                <w:tab w:val="left" w:pos="243"/>
              </w:tabs>
              <w:suppressAutoHyphens/>
              <w:spacing w:after="0" w:line="240" w:lineRule="auto"/>
              <w:ind w:left="243"/>
              <w:jc w:val="both"/>
              <w:rPr>
                <w:rFonts w:cs="Arial"/>
              </w:rPr>
            </w:pPr>
          </w:p>
          <w:p w14:paraId="16137321" w14:textId="77777777" w:rsidR="00717762" w:rsidRPr="00717762" w:rsidRDefault="00717762" w:rsidP="00717762">
            <w:pPr>
              <w:tabs>
                <w:tab w:val="left" w:pos="243"/>
              </w:tabs>
              <w:suppressAutoHyphens/>
              <w:spacing w:after="0" w:line="240" w:lineRule="auto"/>
              <w:ind w:left="243"/>
              <w:jc w:val="both"/>
              <w:rPr>
                <w:rFonts w:cs="Arial"/>
              </w:rPr>
            </w:pPr>
            <w:r w:rsidRPr="00717762">
              <w:rPr>
                <w:rFonts w:cs="Arial"/>
              </w:rPr>
              <w:t>i/lub</w:t>
            </w:r>
          </w:p>
          <w:p w14:paraId="033471F0" w14:textId="77777777" w:rsidR="00717762" w:rsidRPr="00717762" w:rsidRDefault="00717762" w:rsidP="00717762">
            <w:pPr>
              <w:tabs>
                <w:tab w:val="left" w:pos="243"/>
              </w:tabs>
              <w:suppressAutoHyphens/>
              <w:spacing w:after="0" w:line="240" w:lineRule="auto"/>
              <w:ind w:left="243"/>
              <w:jc w:val="both"/>
              <w:rPr>
                <w:rFonts w:cs="Arial"/>
              </w:rPr>
            </w:pPr>
          </w:p>
          <w:p w14:paraId="0E03B977" w14:textId="77777777" w:rsidR="00717762" w:rsidRPr="00717762" w:rsidRDefault="00717762" w:rsidP="00CF7DF0">
            <w:pPr>
              <w:numPr>
                <w:ilvl w:val="0"/>
                <w:numId w:val="296"/>
              </w:numPr>
              <w:tabs>
                <w:tab w:val="left" w:pos="243"/>
              </w:tabs>
              <w:suppressAutoHyphens/>
              <w:spacing w:after="0" w:line="240" w:lineRule="auto"/>
              <w:contextualSpacing/>
              <w:jc w:val="both"/>
              <w:rPr>
                <w:rFonts w:cs="Arial"/>
              </w:rPr>
            </w:pPr>
            <w:r w:rsidRPr="00717762">
              <w:rPr>
                <w:rFonts w:cs="Arial"/>
              </w:rPr>
              <w:t>Komplementarność z projektami infrastrukturalnymi finansowanymi ze środków EFRR</w:t>
            </w:r>
            <w:r w:rsidRPr="00717762">
              <w:rPr>
                <w:rFonts w:eastAsiaTheme="minorHAnsi"/>
                <w:lang w:eastAsia="en-US"/>
              </w:rPr>
              <w:t xml:space="preserve"> </w:t>
            </w:r>
            <w:r w:rsidRPr="00717762">
              <w:rPr>
                <w:rFonts w:cs="Arial"/>
              </w:rPr>
              <w:t>w ramach RPO WD 2014-2020:</w:t>
            </w:r>
          </w:p>
          <w:p w14:paraId="3FEEC354" w14:textId="77777777" w:rsidR="00717762" w:rsidRPr="00717762" w:rsidRDefault="00717762" w:rsidP="00717762">
            <w:pPr>
              <w:tabs>
                <w:tab w:val="left" w:pos="243"/>
              </w:tabs>
              <w:suppressAutoHyphens/>
              <w:spacing w:after="0" w:line="240" w:lineRule="auto"/>
              <w:ind w:left="720"/>
              <w:contextualSpacing/>
              <w:jc w:val="both"/>
              <w:rPr>
                <w:rFonts w:cs="Arial"/>
              </w:rPr>
            </w:pPr>
          </w:p>
          <w:p w14:paraId="45C847BB"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brak komplementarności – 0 pkt.;</w:t>
            </w:r>
          </w:p>
          <w:p w14:paraId="2F749F16"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komplementarność wobec zrealizowanych/realizowanych projektów – 1 pkt.;</w:t>
            </w:r>
          </w:p>
          <w:p w14:paraId="2807D3C7" w14:textId="77777777" w:rsidR="00717762" w:rsidRPr="00717762" w:rsidRDefault="00717762" w:rsidP="00717762">
            <w:pPr>
              <w:autoSpaceDE w:val="0"/>
              <w:autoSpaceDN w:val="0"/>
              <w:adjustRightInd w:val="0"/>
              <w:spacing w:after="0" w:line="240" w:lineRule="auto"/>
              <w:jc w:val="both"/>
              <w:rPr>
                <w:rFonts w:ascii="Calibri" w:hAnsi="Calibri" w:cs="Calibri"/>
              </w:rPr>
            </w:pPr>
          </w:p>
          <w:p w14:paraId="4F544964" w14:textId="77777777" w:rsidR="00717762" w:rsidRPr="00717762" w:rsidRDefault="00717762" w:rsidP="00717762">
            <w:pPr>
              <w:contextualSpacing/>
              <w:rPr>
                <w:rFonts w:eastAsiaTheme="minorHAnsi"/>
                <w:b/>
                <w:u w:val="single"/>
                <w:lang w:eastAsia="en-US"/>
              </w:rPr>
            </w:pPr>
            <w:r w:rsidRPr="00717762">
              <w:rPr>
                <w:rFonts w:eastAsiaTheme="minorHAnsi"/>
                <w:b/>
                <w:u w:val="single"/>
                <w:lang w:eastAsia="en-US"/>
              </w:rPr>
              <w:t>Nie dotyczy naborów skierowanych do ZIT.</w:t>
            </w:r>
          </w:p>
          <w:p w14:paraId="6F9061D5" w14:textId="77777777" w:rsidR="00717762" w:rsidRPr="00717762" w:rsidRDefault="00717762" w:rsidP="00717762">
            <w:pPr>
              <w:contextualSpacing/>
              <w:rPr>
                <w:rFonts w:eastAsiaTheme="minorHAnsi"/>
                <w:b/>
                <w:u w:val="single"/>
                <w:lang w:eastAsia="en-US"/>
              </w:rPr>
            </w:pPr>
          </w:p>
          <w:p w14:paraId="110626C9"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14:paraId="340AB0FB" w14:textId="77777777" w:rsidR="00717762" w:rsidRPr="00717762" w:rsidRDefault="00717762" w:rsidP="00717762">
            <w:pPr>
              <w:autoSpaceDN w:val="0"/>
              <w:spacing w:after="0" w:line="240" w:lineRule="auto"/>
              <w:jc w:val="both"/>
              <w:rPr>
                <w:rFonts w:ascii="Calibri" w:eastAsia="Calibri" w:hAnsi="Calibri" w:cs="Times New Roman"/>
              </w:rPr>
            </w:pPr>
          </w:p>
          <w:p w14:paraId="19345D5C"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Punkty za to kryterium nie zostaną przyznane np. w sytuacji dwóch projektów dot. infrastruktury szkolnej realizowanych w dwóch różnych miejscach, gdzie jedynym wykazanym powiązaniem będzie skierowanie projektu do tej samej, ale bardzo szerokiej grupy docelowej (np. młodzieży w wieku 15 - 19 lat) a miedzy wskazanymi szkołami nie ma rzeczywistej współpracy.</w:t>
            </w:r>
          </w:p>
          <w:p w14:paraId="08EE538A" w14:textId="77777777" w:rsidR="00717762" w:rsidRPr="00717762" w:rsidRDefault="00717762" w:rsidP="00717762">
            <w:pPr>
              <w:contextualSpacing/>
              <w:rPr>
                <w:rFonts w:eastAsiaTheme="minorHAnsi"/>
                <w:b/>
                <w:u w:val="single"/>
                <w:lang w:eastAsia="en-US"/>
              </w:rPr>
            </w:pPr>
          </w:p>
        </w:tc>
        <w:tc>
          <w:tcPr>
            <w:tcW w:w="3544" w:type="dxa"/>
          </w:tcPr>
          <w:p w14:paraId="3A0782B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4D2D848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- 2 pkt</w:t>
            </w:r>
          </w:p>
          <w:p w14:paraId="66434DFE" w14:textId="77777777" w:rsidR="00717762" w:rsidRPr="00717762" w:rsidRDefault="00717762" w:rsidP="00717762">
            <w:pPr>
              <w:snapToGrid w:val="0"/>
              <w:spacing w:after="0" w:line="240" w:lineRule="auto"/>
              <w:jc w:val="center"/>
              <w:rPr>
                <w:rFonts w:eastAsiaTheme="minorHAnsi" w:cs="Arial"/>
                <w:lang w:eastAsia="en-US"/>
              </w:rPr>
            </w:pPr>
          </w:p>
          <w:p w14:paraId="3F1406A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7E4F23E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42A4FAEC" w14:textId="77777777" w:rsidTr="00717762">
        <w:trPr>
          <w:trHeight w:val="952"/>
        </w:trPr>
        <w:tc>
          <w:tcPr>
            <w:tcW w:w="567" w:type="dxa"/>
            <w:vAlign w:val="center"/>
          </w:tcPr>
          <w:p w14:paraId="4332D35A" w14:textId="77777777" w:rsidR="00717762" w:rsidRPr="00717762" w:rsidRDefault="00717762" w:rsidP="00717762">
            <w:pPr>
              <w:rPr>
                <w:rFonts w:eastAsiaTheme="minorHAnsi"/>
                <w:lang w:eastAsia="en-US"/>
              </w:rPr>
            </w:pPr>
            <w:r w:rsidRPr="00717762">
              <w:rPr>
                <w:rFonts w:eastAsiaTheme="minorHAnsi"/>
                <w:lang w:eastAsia="en-US"/>
              </w:rPr>
              <w:t>10.</w:t>
            </w:r>
          </w:p>
        </w:tc>
        <w:tc>
          <w:tcPr>
            <w:tcW w:w="3686" w:type="dxa"/>
            <w:vAlign w:val="center"/>
          </w:tcPr>
          <w:p w14:paraId="0FE30927"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Przygotowanie infrastruktury i</w:t>
            </w:r>
            <w:r w:rsidR="00981526">
              <w:rPr>
                <w:rFonts w:eastAsiaTheme="minorHAnsi"/>
                <w:b/>
                <w:lang w:eastAsia="en-US"/>
              </w:rPr>
              <w:t xml:space="preserve"> </w:t>
            </w:r>
            <w:r w:rsidRPr="00717762">
              <w:rPr>
                <w:rFonts w:eastAsiaTheme="minorHAnsi"/>
                <w:b/>
                <w:lang w:eastAsia="en-US"/>
              </w:rPr>
              <w:t>wyposażenia kształcenia zawodowego pod kątem zgodności zawodów z Dolnośląskimi Regionalnymi Specjalizacjami, bądź z potrzebami rynku pracy.</w:t>
            </w:r>
          </w:p>
          <w:p w14:paraId="13E2CE66" w14:textId="77777777" w:rsidR="00717762" w:rsidRPr="00717762" w:rsidRDefault="00717762" w:rsidP="00717762">
            <w:pPr>
              <w:spacing w:after="0" w:line="240" w:lineRule="auto"/>
              <w:rPr>
                <w:rFonts w:eastAsiaTheme="minorHAnsi"/>
                <w:b/>
                <w:lang w:eastAsia="en-US"/>
              </w:rPr>
            </w:pPr>
          </w:p>
          <w:p w14:paraId="7F14DF7D" w14:textId="77777777" w:rsidR="00717762" w:rsidRPr="00717762" w:rsidRDefault="00717762" w:rsidP="00717762">
            <w:pPr>
              <w:spacing w:after="0" w:line="240" w:lineRule="auto"/>
              <w:rPr>
                <w:rFonts w:ascii="Times New Roman" w:hAnsi="Times New Roman"/>
                <w:sz w:val="20"/>
                <w:szCs w:val="20"/>
                <w:u w:val="single"/>
              </w:rPr>
            </w:pPr>
            <w:r w:rsidRPr="00717762">
              <w:rPr>
                <w:rFonts w:eastAsiaTheme="minorHAnsi"/>
                <w:b/>
                <w:u w:val="single"/>
                <w:lang w:eastAsia="en-US"/>
              </w:rPr>
              <w:t>Kryterium dotyczy naborów skierowanych do ZIT</w:t>
            </w:r>
          </w:p>
        </w:tc>
        <w:tc>
          <w:tcPr>
            <w:tcW w:w="6378" w:type="dxa"/>
          </w:tcPr>
          <w:p w14:paraId="5ECEC6B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eastAsiaTheme="minorHAnsi"/>
                <w:lang w:eastAsia="en-US"/>
              </w:rPr>
              <w:t xml:space="preserve"> </w:t>
            </w:r>
            <w:r w:rsidRPr="00717762">
              <w:rPr>
                <w:rFonts w:eastAsiaTheme="minorHAnsi"/>
                <w:lang w:eastAsia="en-US"/>
              </w:rPr>
              <w:t>lub potrzebami rynku pracy:</w:t>
            </w:r>
          </w:p>
          <w:p w14:paraId="3DA9D0D1" w14:textId="77777777" w:rsidR="00717762" w:rsidRPr="00717762" w:rsidRDefault="00717762" w:rsidP="00717762">
            <w:pPr>
              <w:spacing w:after="0" w:line="240" w:lineRule="auto"/>
              <w:jc w:val="both"/>
              <w:rPr>
                <w:rFonts w:eastAsiaTheme="minorHAnsi"/>
                <w:lang w:eastAsia="en-US"/>
              </w:rPr>
            </w:pPr>
          </w:p>
          <w:p w14:paraId="36BCAB35"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zostały zidentyfikowane jako zgodne z potrzebami rynku pracy – 1 pkt.;</w:t>
            </w:r>
          </w:p>
          <w:p w14:paraId="7F00DC74"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w:t>
            </w:r>
            <w:r w:rsidRPr="00717762">
              <w:rPr>
                <w:vertAlign w:val="superscript"/>
              </w:rPr>
              <w:footnoteReference w:id="94"/>
            </w:r>
            <w:r w:rsidRPr="00717762">
              <w:t>” jako zawody szkolne referencyjne dla inteligentnych specjalizacji – 3 pkt.;</w:t>
            </w:r>
          </w:p>
          <w:p w14:paraId="5F1643ED"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14:paraId="7438C99D" w14:textId="77777777" w:rsidR="00717762" w:rsidRPr="00717762" w:rsidRDefault="00717762" w:rsidP="00717762">
            <w:pPr>
              <w:spacing w:after="0" w:line="240" w:lineRule="auto"/>
              <w:ind w:left="720"/>
              <w:contextualSpacing/>
              <w:jc w:val="both"/>
            </w:pPr>
          </w:p>
          <w:p w14:paraId="419B892A" w14:textId="77777777" w:rsidR="00717762" w:rsidRPr="00717762" w:rsidRDefault="00717762" w:rsidP="00717762">
            <w:pPr>
              <w:spacing w:after="0" w:line="240" w:lineRule="auto"/>
              <w:ind w:left="720"/>
              <w:contextualSpacing/>
              <w:jc w:val="both"/>
            </w:pPr>
            <w:r w:rsidRPr="00717762">
              <w:t>Punkty nie sumują się</w:t>
            </w:r>
          </w:p>
          <w:p w14:paraId="06E9F74A" w14:textId="77777777" w:rsidR="00717762" w:rsidRPr="00717762" w:rsidRDefault="00717762" w:rsidP="00717762">
            <w:pPr>
              <w:spacing w:after="0" w:line="240" w:lineRule="auto"/>
              <w:ind w:left="720"/>
              <w:contextualSpacing/>
              <w:jc w:val="both"/>
            </w:pPr>
          </w:p>
          <w:p w14:paraId="58C07BFE" w14:textId="77777777" w:rsidR="00717762" w:rsidRPr="00717762" w:rsidRDefault="00717762" w:rsidP="00717762">
            <w:pPr>
              <w:spacing w:after="0" w:line="240" w:lineRule="auto"/>
              <w:contextualSpacing/>
              <w:jc w:val="both"/>
            </w:pPr>
            <w:r w:rsidRPr="00717762">
              <w:t>Weryfikacja na podstawie zapisów we wniosku o dofinansowanie</w:t>
            </w:r>
          </w:p>
        </w:tc>
        <w:tc>
          <w:tcPr>
            <w:tcW w:w="3544" w:type="dxa"/>
          </w:tcPr>
          <w:p w14:paraId="6B619C4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1AB479C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-5 pkt</w:t>
            </w:r>
          </w:p>
          <w:p w14:paraId="18B08D0E" w14:textId="77777777" w:rsidR="00717762" w:rsidRPr="00717762" w:rsidRDefault="00717762" w:rsidP="00717762">
            <w:pPr>
              <w:snapToGrid w:val="0"/>
              <w:spacing w:after="0" w:line="240" w:lineRule="auto"/>
              <w:jc w:val="center"/>
              <w:rPr>
                <w:rFonts w:eastAsiaTheme="minorHAnsi" w:cs="Arial"/>
                <w:lang w:eastAsia="en-US"/>
              </w:rPr>
            </w:pPr>
          </w:p>
          <w:p w14:paraId="482009A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10204FE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188533C4" w14:textId="77777777" w:rsidTr="00717762">
        <w:trPr>
          <w:trHeight w:val="952"/>
        </w:trPr>
        <w:tc>
          <w:tcPr>
            <w:tcW w:w="567" w:type="dxa"/>
            <w:vAlign w:val="center"/>
          </w:tcPr>
          <w:p w14:paraId="4E3B1290" w14:textId="77777777" w:rsidR="00717762" w:rsidRPr="00717762" w:rsidRDefault="00717762" w:rsidP="00717762">
            <w:pPr>
              <w:rPr>
                <w:rFonts w:eastAsiaTheme="minorHAnsi"/>
                <w:lang w:eastAsia="en-US"/>
              </w:rPr>
            </w:pPr>
            <w:r w:rsidRPr="00717762">
              <w:rPr>
                <w:rFonts w:ascii="Calibri" w:eastAsia="SimSun" w:hAnsi="Calibri" w:cs="Arial"/>
                <w:kern w:val="3"/>
                <w:lang w:eastAsia="en-US"/>
              </w:rPr>
              <w:t>11.</w:t>
            </w:r>
          </w:p>
        </w:tc>
        <w:tc>
          <w:tcPr>
            <w:tcW w:w="3686" w:type="dxa"/>
            <w:vAlign w:val="center"/>
          </w:tcPr>
          <w:p w14:paraId="4B440E8E" w14:textId="77777777" w:rsidR="00717762" w:rsidRPr="00717762" w:rsidRDefault="00717762" w:rsidP="00717762">
            <w:pPr>
              <w:spacing w:after="0" w:line="240" w:lineRule="auto"/>
              <w:rPr>
                <w:rFonts w:eastAsiaTheme="minorHAnsi"/>
                <w:b/>
                <w:lang w:eastAsia="en-US"/>
              </w:rPr>
            </w:pPr>
            <w:r w:rsidRPr="00717762">
              <w:rPr>
                <w:rFonts w:eastAsiaTheme="minorHAnsi" w:cs="Arial"/>
                <w:b/>
                <w:lang w:eastAsia="en-US"/>
              </w:rPr>
              <w:t>Gotowość projektu do realizacji</w:t>
            </w:r>
          </w:p>
        </w:tc>
        <w:tc>
          <w:tcPr>
            <w:tcW w:w="6378" w:type="dxa"/>
          </w:tcPr>
          <w:p w14:paraId="0CEF3B2D" w14:textId="77777777" w:rsidR="00717762" w:rsidRPr="00717762" w:rsidRDefault="00717762" w:rsidP="00717762">
            <w:pPr>
              <w:snapToGrid w:val="0"/>
              <w:rPr>
                <w:rFonts w:eastAsiaTheme="minorHAnsi" w:cs="Arial"/>
                <w:lang w:eastAsia="en-US"/>
              </w:rPr>
            </w:pPr>
            <w:r w:rsidRPr="00717762">
              <w:rPr>
                <w:rFonts w:eastAsiaTheme="minorHAnsi" w:cs="Arial"/>
                <w:lang w:eastAsia="en-US"/>
              </w:rPr>
              <w:t>W ramach kryterium będzie sprawdzane, na jakim etapie przygotowania znajduje się projekt:</w:t>
            </w:r>
          </w:p>
          <w:p w14:paraId="50BDDBCD"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w:t>
            </w:r>
            <w:r w:rsidRPr="00717762">
              <w:rPr>
                <w:rFonts w:eastAsiaTheme="minorHAnsi" w:cs="Arial"/>
                <w:vertAlign w:val="superscript"/>
                <w:lang w:eastAsia="en-US"/>
              </w:rPr>
              <w:footnoteReference w:id="95"/>
            </w:r>
            <w:r w:rsidRPr="00717762">
              <w:rPr>
                <w:rFonts w:eastAsiaTheme="minorHAnsi" w:cs="Arial"/>
                <w:lang w:eastAsia="en-US"/>
              </w:rPr>
              <w:t>, ale jeszcze ich nie uzyskał lub uzyskał ostateczne decyzje budowlane na mniej niż 40% wartości planowanych robót budowlanych – 0 pkt.</w:t>
            </w:r>
          </w:p>
          <w:p w14:paraId="1EA638FE"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uzyskał ostateczne decyzje budowlane na min. 40% wartości planowanych robót budowlanych – 3 pkt.</w:t>
            </w:r>
          </w:p>
          <w:p w14:paraId="69E522DD"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posiada wszystkie ostateczne decyzje budowlane dla całego zakresu inwestycji – 6 pkt.</w:t>
            </w:r>
          </w:p>
          <w:p w14:paraId="16777A24"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nie wymaga uzyskania decyzji budowlanych – 6 pkt.</w:t>
            </w:r>
          </w:p>
          <w:p w14:paraId="0095623E" w14:textId="77777777" w:rsidR="00717762" w:rsidRPr="00717762" w:rsidRDefault="00717762" w:rsidP="00717762">
            <w:pPr>
              <w:tabs>
                <w:tab w:val="left" w:pos="441"/>
              </w:tabs>
              <w:suppressAutoHyphens/>
              <w:spacing w:after="0" w:line="240" w:lineRule="auto"/>
              <w:rPr>
                <w:rFonts w:eastAsiaTheme="minorHAnsi" w:cs="Tahoma"/>
                <w:sz w:val="20"/>
                <w:szCs w:val="20"/>
                <w:lang w:eastAsia="en-US"/>
              </w:rPr>
            </w:pPr>
          </w:p>
          <w:p w14:paraId="7DE6899C"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Punkty w ramach kryterium zostaną przyznane, jeżeli ostateczna decyzja budowlana zostanie dołączona do pierwszej wersji wniosku o dofinansowanie.</w:t>
            </w:r>
          </w:p>
        </w:tc>
        <w:tc>
          <w:tcPr>
            <w:tcW w:w="3544" w:type="dxa"/>
          </w:tcPr>
          <w:p w14:paraId="103A2282"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r w:rsidRPr="00717762">
              <w:rPr>
                <w:rFonts w:eastAsiaTheme="minorHAnsi" w:cs="Arial"/>
                <w:lang w:eastAsia="en-US"/>
              </w:rPr>
              <w:t>0-6 pkt</w:t>
            </w:r>
          </w:p>
          <w:p w14:paraId="214A8568"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p>
          <w:p w14:paraId="42ECB8C1" w14:textId="77777777" w:rsidR="00717762" w:rsidRPr="00717762" w:rsidRDefault="00717762" w:rsidP="00717762">
            <w:pPr>
              <w:autoSpaceDE w:val="0"/>
              <w:autoSpaceDN w:val="0"/>
              <w:adjustRightInd w:val="0"/>
              <w:spacing w:after="0" w:line="240" w:lineRule="auto"/>
              <w:jc w:val="center"/>
              <w:rPr>
                <w:rFonts w:eastAsiaTheme="minorHAnsi" w:cs="Arial"/>
                <w:u w:val="single"/>
                <w:lang w:eastAsia="en-US"/>
              </w:rPr>
            </w:pPr>
            <w:r w:rsidRPr="00717762">
              <w:rPr>
                <w:rFonts w:eastAsiaTheme="minorHAnsi" w:cs="Arial"/>
                <w:sz w:val="20"/>
                <w:szCs w:val="20"/>
                <w:u w:val="single"/>
                <w:lang w:eastAsia="en-US"/>
              </w:rPr>
              <w:t>(</w:t>
            </w:r>
            <w:r w:rsidRPr="00717762">
              <w:rPr>
                <w:rFonts w:eastAsiaTheme="minorHAnsi" w:cs="Arial"/>
                <w:u w:val="single"/>
                <w:lang w:eastAsia="en-US"/>
              </w:rPr>
              <w:t>0 punktów w kryterium nie oznacza</w:t>
            </w:r>
          </w:p>
          <w:p w14:paraId="0E789304"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r w:rsidRPr="00717762">
              <w:rPr>
                <w:rFonts w:eastAsiaTheme="minorHAnsi" w:cs="Arial"/>
                <w:u w:val="single"/>
                <w:lang w:eastAsia="en-US"/>
              </w:rPr>
              <w:t>odrzucenia wniosku)</w:t>
            </w:r>
          </w:p>
          <w:p w14:paraId="42ACBE32"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p>
          <w:p w14:paraId="7809516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b/>
                <w:bCs/>
                <w:u w:val="single"/>
                <w:lang w:eastAsia="en-US"/>
              </w:rPr>
              <w:t>Kryterium rozstrzygające</w:t>
            </w:r>
            <w:r w:rsidRPr="00717762">
              <w:rPr>
                <w:rFonts w:ascii="Calibri" w:eastAsia="SimSun" w:hAnsi="Calibri" w:cs="Arial"/>
                <w:kern w:val="3"/>
                <w:vertAlign w:val="superscript"/>
                <w:lang w:eastAsia="en-US"/>
              </w:rPr>
              <w:footnoteReference w:id="96"/>
            </w:r>
          </w:p>
        </w:tc>
      </w:tr>
      <w:tr w:rsidR="00717762" w:rsidRPr="00717762" w14:paraId="57E20297" w14:textId="77777777" w:rsidTr="00717762">
        <w:trPr>
          <w:trHeight w:val="553"/>
        </w:trPr>
        <w:tc>
          <w:tcPr>
            <w:tcW w:w="10631" w:type="dxa"/>
            <w:gridSpan w:val="3"/>
            <w:vAlign w:val="center"/>
          </w:tcPr>
          <w:p w14:paraId="491F9B2D" w14:textId="77777777" w:rsidR="00EF1BC6" w:rsidRDefault="00717762" w:rsidP="00EF1BC6">
            <w:pPr>
              <w:spacing w:after="0" w:line="240" w:lineRule="auto"/>
              <w:jc w:val="right"/>
              <w:rPr>
                <w:rFonts w:eastAsiaTheme="minorHAnsi"/>
                <w:lang w:eastAsia="en-US"/>
              </w:rPr>
            </w:pPr>
            <w:r w:rsidRPr="00717762">
              <w:rPr>
                <w:rFonts w:eastAsiaTheme="minorHAnsi"/>
                <w:lang w:eastAsia="en-US"/>
              </w:rPr>
              <w:t>SUMA dla horyzontu i OSI</w:t>
            </w:r>
          </w:p>
          <w:p w14:paraId="5C90F74B" w14:textId="77777777" w:rsidR="00EF1BC6" w:rsidRDefault="00EF1BC6" w:rsidP="00EF1BC6">
            <w:pPr>
              <w:spacing w:after="0" w:line="240" w:lineRule="auto"/>
              <w:jc w:val="right"/>
              <w:rPr>
                <w:rFonts w:eastAsiaTheme="minorHAnsi"/>
                <w:lang w:eastAsia="en-US"/>
              </w:rPr>
            </w:pPr>
            <w:r w:rsidRPr="00717762">
              <w:rPr>
                <w:rFonts w:eastAsiaTheme="minorHAnsi"/>
                <w:lang w:eastAsia="en-US"/>
              </w:rPr>
              <w:t>Suma dla ZIT WrOF</w:t>
            </w:r>
            <w:r w:rsidR="00717762" w:rsidRPr="00717762">
              <w:rPr>
                <w:rFonts w:eastAsiaTheme="minorHAnsi"/>
                <w:lang w:eastAsia="en-US"/>
              </w:rPr>
              <w:t xml:space="preserve"> </w:t>
            </w:r>
          </w:p>
          <w:p w14:paraId="406BF24E" w14:textId="77777777" w:rsidR="00EF1BC6" w:rsidRDefault="00EF1BC6" w:rsidP="00EF1BC6">
            <w:pPr>
              <w:spacing w:after="0" w:line="240" w:lineRule="auto"/>
              <w:jc w:val="right"/>
            </w:pPr>
            <w:r w:rsidRPr="00717762">
              <w:t xml:space="preserve">Suma dla ZIT AJ </w:t>
            </w:r>
          </w:p>
          <w:p w14:paraId="083B700F" w14:textId="77777777" w:rsidR="00717762" w:rsidRPr="00717762" w:rsidRDefault="00EF1BC6" w:rsidP="00EF1BC6">
            <w:pPr>
              <w:spacing w:after="0" w:line="240" w:lineRule="auto"/>
              <w:jc w:val="right"/>
              <w:rPr>
                <w:rFonts w:eastAsiaTheme="minorHAnsi"/>
                <w:lang w:eastAsia="en-US"/>
              </w:rPr>
            </w:pPr>
            <w:r w:rsidRPr="00717762">
              <w:t>Suma dla ZIT AW</w:t>
            </w:r>
          </w:p>
        </w:tc>
        <w:tc>
          <w:tcPr>
            <w:tcW w:w="3544" w:type="dxa"/>
            <w:vAlign w:val="center"/>
          </w:tcPr>
          <w:p w14:paraId="6B469B21" w14:textId="77777777" w:rsidR="00EF1BC6" w:rsidRDefault="00397D27" w:rsidP="00EF1BC6">
            <w:pPr>
              <w:spacing w:after="0" w:line="240" w:lineRule="auto"/>
              <w:rPr>
                <w:rFonts w:eastAsiaTheme="minorHAnsi"/>
                <w:lang w:eastAsia="en-US"/>
              </w:rPr>
            </w:pPr>
            <w:r>
              <w:rPr>
                <w:rFonts w:eastAsiaTheme="minorHAnsi"/>
                <w:lang w:eastAsia="en-US"/>
              </w:rPr>
              <w:t>36</w:t>
            </w:r>
            <w:r w:rsidR="00717762" w:rsidRPr="00717762">
              <w:rPr>
                <w:rFonts w:eastAsiaTheme="minorHAnsi"/>
                <w:lang w:eastAsia="en-US"/>
              </w:rPr>
              <w:t xml:space="preserve"> pkt.</w:t>
            </w:r>
            <w:r w:rsidR="00EF1BC6" w:rsidRPr="00717762">
              <w:rPr>
                <w:rFonts w:eastAsiaTheme="minorHAnsi"/>
                <w:lang w:eastAsia="en-US"/>
              </w:rPr>
              <w:t xml:space="preserve"> </w:t>
            </w:r>
          </w:p>
          <w:p w14:paraId="0EBA3D39" w14:textId="77777777" w:rsidR="00EF1BC6" w:rsidRDefault="00EF1BC6" w:rsidP="00EF1BC6">
            <w:pPr>
              <w:spacing w:after="0" w:line="240" w:lineRule="auto"/>
              <w:rPr>
                <w:rFonts w:eastAsiaTheme="minorHAnsi"/>
                <w:lang w:eastAsia="en-US"/>
              </w:rPr>
            </w:pPr>
            <w:r w:rsidRPr="00717762">
              <w:rPr>
                <w:rFonts w:eastAsiaTheme="minorHAnsi"/>
                <w:lang w:eastAsia="en-US"/>
              </w:rPr>
              <w:t xml:space="preserve">29 pkt. </w:t>
            </w:r>
          </w:p>
          <w:p w14:paraId="19CB6D7B" w14:textId="77777777" w:rsidR="00EF1BC6" w:rsidRDefault="00EF1BC6" w:rsidP="00EF1BC6">
            <w:pPr>
              <w:spacing w:after="0" w:line="240" w:lineRule="auto"/>
              <w:rPr>
                <w:rFonts w:eastAsiaTheme="minorHAnsi"/>
                <w:lang w:eastAsia="en-US"/>
              </w:rPr>
            </w:pPr>
            <w:r w:rsidRPr="00717762">
              <w:rPr>
                <w:rFonts w:eastAsiaTheme="minorHAnsi"/>
                <w:lang w:eastAsia="en-US"/>
              </w:rPr>
              <w:t>19 pkt</w:t>
            </w:r>
          </w:p>
          <w:p w14:paraId="2C33BCE2" w14:textId="77777777" w:rsidR="00717762" w:rsidRPr="00717762" w:rsidRDefault="00EF1BC6" w:rsidP="00EF1BC6">
            <w:pPr>
              <w:spacing w:after="0" w:line="240" w:lineRule="auto"/>
              <w:rPr>
                <w:rFonts w:eastAsiaTheme="minorHAnsi"/>
                <w:lang w:eastAsia="en-US"/>
              </w:rPr>
            </w:pPr>
            <w:r w:rsidRPr="00717762">
              <w:rPr>
                <w:rFonts w:eastAsiaTheme="minorHAnsi"/>
                <w:lang w:eastAsia="en-US"/>
              </w:rPr>
              <w:t>29 pkt.</w:t>
            </w:r>
          </w:p>
        </w:tc>
      </w:tr>
    </w:tbl>
    <w:p w14:paraId="148A488E" w14:textId="77777777" w:rsidR="00717762" w:rsidRDefault="00717762" w:rsidP="00F339A9">
      <w:pPr>
        <w:pStyle w:val="Nagwek5"/>
      </w:pPr>
    </w:p>
    <w:p w14:paraId="180E2011" w14:textId="77777777" w:rsidR="00570060" w:rsidRPr="00570060" w:rsidRDefault="00570060" w:rsidP="00570060">
      <w:pPr>
        <w:rPr>
          <w:b/>
          <w:bCs/>
        </w:rPr>
      </w:pPr>
      <w:r w:rsidRPr="00570060">
        <w:rPr>
          <w:b/>
          <w:bCs/>
        </w:rPr>
        <w:t xml:space="preserve">Poddziałanie 7.2.1 Inwestycje w edukację ponadgimnazjalną, w tym zawodową – konkursy horyzontalne </w:t>
      </w:r>
    </w:p>
    <w:p w14:paraId="70F0F3A8" w14:textId="77777777" w:rsidR="00570060" w:rsidRPr="00570060" w:rsidRDefault="00570060" w:rsidP="00570060">
      <w:r w:rsidRPr="00570060">
        <w:rPr>
          <w:b/>
          <w:bCs/>
        </w:rPr>
        <w:t>Inwestycje w edukację ponadpodstawową zawodową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570060" w:rsidRPr="00F14225" w14:paraId="410FBED5" w14:textId="77777777" w:rsidTr="00462E32">
        <w:trPr>
          <w:trHeight w:val="499"/>
          <w:tblHeader/>
        </w:trPr>
        <w:tc>
          <w:tcPr>
            <w:tcW w:w="567" w:type="dxa"/>
            <w:shd w:val="clear" w:color="auto" w:fill="auto"/>
            <w:vAlign w:val="center"/>
          </w:tcPr>
          <w:p w14:paraId="66C058CF" w14:textId="77777777" w:rsidR="00570060" w:rsidRPr="00F14225" w:rsidRDefault="00570060" w:rsidP="00462E32">
            <w:pPr>
              <w:jc w:val="center"/>
              <w:rPr>
                <w:b/>
              </w:rPr>
            </w:pPr>
            <w:r w:rsidRPr="00F14225">
              <w:rPr>
                <w:b/>
              </w:rPr>
              <w:t>Lp.</w:t>
            </w:r>
          </w:p>
        </w:tc>
        <w:tc>
          <w:tcPr>
            <w:tcW w:w="3686" w:type="dxa"/>
            <w:shd w:val="clear" w:color="auto" w:fill="auto"/>
            <w:vAlign w:val="center"/>
          </w:tcPr>
          <w:p w14:paraId="7C1BE2E0" w14:textId="77777777" w:rsidR="00570060" w:rsidRPr="00F14225" w:rsidRDefault="00570060" w:rsidP="00462E32">
            <w:pPr>
              <w:jc w:val="center"/>
              <w:rPr>
                <w:b/>
              </w:rPr>
            </w:pPr>
            <w:r w:rsidRPr="00F14225">
              <w:rPr>
                <w:b/>
              </w:rPr>
              <w:t>Nazwa kryterium</w:t>
            </w:r>
          </w:p>
        </w:tc>
        <w:tc>
          <w:tcPr>
            <w:tcW w:w="6378" w:type="dxa"/>
            <w:shd w:val="clear" w:color="auto" w:fill="auto"/>
            <w:vAlign w:val="center"/>
          </w:tcPr>
          <w:p w14:paraId="54DB97DF" w14:textId="77777777" w:rsidR="00570060" w:rsidRPr="00F14225" w:rsidRDefault="00570060" w:rsidP="00462E32">
            <w:pPr>
              <w:jc w:val="center"/>
            </w:pPr>
            <w:r w:rsidRPr="00F14225">
              <w:rPr>
                <w:b/>
              </w:rPr>
              <w:t>Definicja kryterium</w:t>
            </w:r>
          </w:p>
        </w:tc>
        <w:tc>
          <w:tcPr>
            <w:tcW w:w="3544" w:type="dxa"/>
            <w:shd w:val="clear" w:color="auto" w:fill="auto"/>
            <w:vAlign w:val="center"/>
          </w:tcPr>
          <w:p w14:paraId="075E2074" w14:textId="77777777" w:rsidR="00570060" w:rsidRPr="00F14225" w:rsidRDefault="00570060" w:rsidP="00462E32">
            <w:pPr>
              <w:jc w:val="center"/>
            </w:pPr>
            <w:r w:rsidRPr="00F14225">
              <w:rPr>
                <w:b/>
              </w:rPr>
              <w:t>Opis znaczenia kryterium</w:t>
            </w:r>
          </w:p>
        </w:tc>
      </w:tr>
      <w:tr w:rsidR="00570060" w:rsidRPr="00F14225" w14:paraId="60C30477" w14:textId="77777777" w:rsidTr="00462E32">
        <w:trPr>
          <w:trHeight w:val="952"/>
        </w:trPr>
        <w:tc>
          <w:tcPr>
            <w:tcW w:w="567" w:type="dxa"/>
            <w:vAlign w:val="center"/>
          </w:tcPr>
          <w:p w14:paraId="1418D02B" w14:textId="77777777" w:rsidR="00570060" w:rsidRPr="00F14225" w:rsidRDefault="00570060" w:rsidP="00462E32">
            <w:pPr>
              <w:jc w:val="center"/>
            </w:pPr>
            <w:r w:rsidRPr="00F14225">
              <w:t>1.</w:t>
            </w:r>
          </w:p>
        </w:tc>
        <w:tc>
          <w:tcPr>
            <w:tcW w:w="3686" w:type="dxa"/>
            <w:vAlign w:val="center"/>
          </w:tcPr>
          <w:p w14:paraId="16F6AC7C" w14:textId="77777777" w:rsidR="00570060" w:rsidRPr="00F14225" w:rsidRDefault="00570060" w:rsidP="00462E32">
            <w:pPr>
              <w:spacing w:after="0" w:line="240" w:lineRule="auto"/>
              <w:rPr>
                <w:b/>
              </w:rPr>
            </w:pPr>
          </w:p>
          <w:p w14:paraId="1043C0A1" w14:textId="77777777" w:rsidR="00570060" w:rsidRPr="00F14225" w:rsidRDefault="00570060" w:rsidP="00462E32">
            <w:pPr>
              <w:spacing w:after="0" w:line="240" w:lineRule="auto"/>
              <w:jc w:val="center"/>
              <w:rPr>
                <w:b/>
              </w:rPr>
            </w:pPr>
            <w:r w:rsidRPr="00F14225">
              <w:rPr>
                <w:b/>
              </w:rPr>
              <w:t>Posiadanie kompleksowego planu wykorzystania powstałej w wyniku realizacji projektu infrastruktury</w:t>
            </w:r>
          </w:p>
          <w:p w14:paraId="1241A114" w14:textId="77777777" w:rsidR="00570060" w:rsidRPr="00F14225" w:rsidRDefault="00570060" w:rsidP="00462E32">
            <w:pPr>
              <w:spacing w:after="0" w:line="240" w:lineRule="auto"/>
              <w:rPr>
                <w:rFonts w:ascii="Arial" w:hAnsi="Arial" w:cs="Arial"/>
                <w:b/>
              </w:rPr>
            </w:pPr>
          </w:p>
        </w:tc>
        <w:tc>
          <w:tcPr>
            <w:tcW w:w="6378" w:type="dxa"/>
            <w:vAlign w:val="center"/>
          </w:tcPr>
          <w:p w14:paraId="7ACD45C4" w14:textId="3A50BF02" w:rsidR="00570060" w:rsidRPr="00F14225" w:rsidRDefault="00570060" w:rsidP="00DF2C33">
            <w:pPr>
              <w:spacing w:after="0" w:line="240" w:lineRule="auto"/>
            </w:pPr>
            <w:r w:rsidRPr="00F14225">
              <w:t>W ramach tego kryterium będzie weryfikowane</w:t>
            </w:r>
            <w:r>
              <w:t>,</w:t>
            </w:r>
            <w:r w:rsidRPr="00F14225">
              <w:t xml:space="preserve"> czy </w:t>
            </w:r>
            <w:r>
              <w:t>Wnioskodawca</w:t>
            </w:r>
            <w:r w:rsidRPr="00F14225">
              <w:t xml:space="preserve"> posiada wizję i kompleksowy plan wykorzystania powstałej w wyniku realizacji projektu infrastruktury</w:t>
            </w:r>
            <w:r w:rsidRPr="00FC384C">
              <w:t xml:space="preserve"> lub wyposażenia</w:t>
            </w:r>
            <w:r w:rsidR="00B17AAA">
              <w:t xml:space="preserve"> </w:t>
            </w:r>
            <w:r w:rsidRPr="00F14225">
              <w:t>(uwzględniający kwestie demograficzne</w:t>
            </w:r>
            <w:r>
              <w:t>,</w:t>
            </w:r>
            <w:r w:rsidRPr="00F14225">
              <w:t xml:space="preserve"> </w:t>
            </w:r>
            <w:r w:rsidRPr="00FC384C">
              <w:t xml:space="preserve">analizę ekonomiczną inwestycji po zakończeniu projektu </w:t>
            </w:r>
            <w:r w:rsidRPr="00F14225">
              <w:t xml:space="preserve">oraz w zakresie szkolnictwa zawodowego dopasowanie projektu do potrzeb rynku pracy lub </w:t>
            </w:r>
            <w:r w:rsidRPr="00F14225">
              <w:rPr>
                <w:i/>
                <w:iCs/>
              </w:rPr>
              <w:t xml:space="preserve">smart specialisation </w:t>
            </w:r>
            <w:r w:rsidRPr="00F14225">
              <w:t>w Województwie Dolnośląskim) oraz czy projekt przyczynia się do osiągnięcia celów RPO WD finansowanych ze środków EFS, oraz to czy konieczność wydatkowania środków została potwierdzona analizą potrzeb szkoły objętej projektem.</w:t>
            </w:r>
          </w:p>
          <w:p w14:paraId="2FFA77AD" w14:textId="77777777" w:rsidR="00570060" w:rsidRPr="00F14225" w:rsidRDefault="00570060" w:rsidP="00DF2C33">
            <w:pPr>
              <w:spacing w:after="0" w:line="240" w:lineRule="auto"/>
            </w:pPr>
          </w:p>
          <w:p w14:paraId="36CDEAE9" w14:textId="77777777" w:rsidR="00570060" w:rsidRPr="00F14225" w:rsidRDefault="00570060" w:rsidP="00DF2C33">
            <w:pPr>
              <w:spacing w:after="0" w:line="240" w:lineRule="auto"/>
              <w:rPr>
                <w:sz w:val="18"/>
                <w:szCs w:val="18"/>
              </w:rPr>
            </w:pPr>
            <w:r w:rsidRPr="00F14225">
              <w:rPr>
                <w:sz w:val="18"/>
                <w:szCs w:val="18"/>
              </w:rPr>
              <w:t>W projekcie zawarta będzie analiza trendów demograficznych na terenie realizacji projektu, która w wiarygodny sposób będzie wskazywać, iż projekt uwzględnia zmiany demograficzne, które nastąpią w okresie realizacji i trwałości projektu.</w:t>
            </w:r>
          </w:p>
          <w:p w14:paraId="14B9B5ED" w14:textId="77777777" w:rsidR="00570060" w:rsidRPr="00F14225" w:rsidRDefault="00570060" w:rsidP="00DF2C33">
            <w:pPr>
              <w:spacing w:after="0" w:line="240" w:lineRule="auto"/>
              <w:rPr>
                <w:sz w:val="18"/>
                <w:szCs w:val="18"/>
              </w:rPr>
            </w:pPr>
          </w:p>
          <w:p w14:paraId="3385114D" w14:textId="77777777" w:rsidR="00570060" w:rsidRPr="0072648E" w:rsidRDefault="00570060" w:rsidP="00DF2C33">
            <w:pPr>
              <w:autoSpaceDE w:val="0"/>
              <w:autoSpaceDN w:val="0"/>
              <w:adjustRightInd w:val="0"/>
              <w:spacing w:after="0" w:line="240" w:lineRule="auto"/>
            </w:pPr>
            <w:r w:rsidRPr="0072648E">
              <w:t>Wsparcie inwestycyjne w działaniu 7.2</w:t>
            </w:r>
            <w:r w:rsidRPr="0072648E">
              <w:rPr>
                <w:rFonts w:ascii="Calibri" w:hAnsi="Calibri" w:cs="Calibri"/>
              </w:rPr>
              <w:t xml:space="preserve"> </w:t>
            </w:r>
            <w:r w:rsidRPr="0072648E">
              <w:t>musi być powiązane z celami RPO WD finansowanych ze środków EFS realizowanymi w ramach działania 10.2 Zapewnienie równego dostępu do wysokiej jakości edukacji podstawowej, gimnazjalnej i ponadgimnazjalnej lub 10.4 Dostosowanie systemów kształcenia i szkolenia zawodowego do potrzeb rynku pracy. W związku z tym w ramach kryterium będzie weryfikowane czy projekt przyczyni się do osiągnięcia celów RPO WD finansowanych ze środków EFS (np. zwiększenie szans na zatrudnienie uczniów kształcenia i szkolenia zawodowego, w</w:t>
            </w:r>
            <w:r>
              <w:t> </w:t>
            </w:r>
            <w:r w:rsidRPr="0072648E">
              <w:t xml:space="preserve">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 wysokiej jakości usług świadczonych przez szkoły). </w:t>
            </w:r>
          </w:p>
          <w:p w14:paraId="12F58666" w14:textId="77777777" w:rsidR="00570060" w:rsidRPr="00F14225" w:rsidRDefault="00570060" w:rsidP="00DF2C33">
            <w:pPr>
              <w:autoSpaceDE w:val="0"/>
              <w:autoSpaceDN w:val="0"/>
              <w:adjustRightInd w:val="0"/>
              <w:spacing w:after="0" w:line="240" w:lineRule="auto"/>
              <w:rPr>
                <w:sz w:val="18"/>
                <w:szCs w:val="18"/>
              </w:rPr>
            </w:pPr>
          </w:p>
          <w:p w14:paraId="7031BF35" w14:textId="77777777" w:rsidR="00570060" w:rsidRPr="00782691" w:rsidRDefault="00570060" w:rsidP="00DF2C33">
            <w:pPr>
              <w:autoSpaceDE w:val="0"/>
              <w:autoSpaceDN w:val="0"/>
              <w:adjustRightInd w:val="0"/>
              <w:spacing w:after="0" w:line="240" w:lineRule="auto"/>
              <w:rPr>
                <w:sz w:val="18"/>
                <w:szCs w:val="18"/>
              </w:rPr>
            </w:pPr>
            <w:r w:rsidRPr="00782691">
              <w:rPr>
                <w:sz w:val="18"/>
                <w:szCs w:val="18"/>
              </w:rPr>
              <w:t>Do otrzymania wsparcia nie jest niezbędne realizowanie projektu w działaniu 10.2/10.4 wystarczy uzasadnienie, że projekt przyczynia się do osiągnięcia celów zapisanych w RPO WD finansowanych ze środków EFS dotyczących obszaru edukacji.</w:t>
            </w:r>
          </w:p>
        </w:tc>
        <w:tc>
          <w:tcPr>
            <w:tcW w:w="3544" w:type="dxa"/>
            <w:vAlign w:val="center"/>
          </w:tcPr>
          <w:p w14:paraId="3F815162" w14:textId="77777777" w:rsidR="00570060" w:rsidRDefault="00570060" w:rsidP="00462E32">
            <w:pPr>
              <w:snapToGrid w:val="0"/>
              <w:spacing w:after="0" w:line="240" w:lineRule="auto"/>
              <w:jc w:val="center"/>
              <w:rPr>
                <w:rFonts w:cs="Arial"/>
              </w:rPr>
            </w:pPr>
            <w:r w:rsidRPr="00F14225">
              <w:rPr>
                <w:rFonts w:cs="Arial"/>
              </w:rPr>
              <w:t>Tak/Nie</w:t>
            </w:r>
          </w:p>
          <w:p w14:paraId="5F1C03A0" w14:textId="77777777" w:rsidR="00570060" w:rsidRPr="00F14225" w:rsidRDefault="00570060" w:rsidP="00462E32">
            <w:pPr>
              <w:snapToGrid w:val="0"/>
              <w:spacing w:after="0" w:line="240" w:lineRule="auto"/>
              <w:jc w:val="center"/>
              <w:rPr>
                <w:rFonts w:cs="Arial"/>
              </w:rPr>
            </w:pPr>
          </w:p>
          <w:p w14:paraId="50C407F6"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0B72455B"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39DB777F" w14:textId="77777777" w:rsidR="00570060" w:rsidRPr="00F14225" w:rsidRDefault="00570060" w:rsidP="00462E32">
            <w:pPr>
              <w:snapToGrid w:val="0"/>
              <w:spacing w:after="0" w:line="240" w:lineRule="auto"/>
              <w:jc w:val="center"/>
              <w:rPr>
                <w:rFonts w:cs="Arial"/>
              </w:rPr>
            </w:pPr>
          </w:p>
          <w:p w14:paraId="338408E5"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B561726" w14:textId="77777777" w:rsidR="00570060" w:rsidRPr="00F14225" w:rsidRDefault="00570060" w:rsidP="00462E32">
            <w:pPr>
              <w:snapToGrid w:val="0"/>
              <w:spacing w:after="0" w:line="240" w:lineRule="auto"/>
              <w:jc w:val="center"/>
              <w:rPr>
                <w:rFonts w:cs="Arial"/>
                <w:b/>
              </w:rPr>
            </w:pPr>
            <w:r w:rsidRPr="00F14225">
              <w:rPr>
                <w:rFonts w:cs="Arial"/>
              </w:rPr>
              <w:t>odrzucenie wniosku</w:t>
            </w:r>
            <w:r>
              <w:rPr>
                <w:rFonts w:cs="Arial"/>
              </w:rPr>
              <w:t>.</w:t>
            </w:r>
          </w:p>
        </w:tc>
      </w:tr>
      <w:tr w:rsidR="00570060" w:rsidRPr="00F14225" w14:paraId="111933D9" w14:textId="77777777" w:rsidTr="00462E32">
        <w:trPr>
          <w:trHeight w:val="952"/>
        </w:trPr>
        <w:tc>
          <w:tcPr>
            <w:tcW w:w="567" w:type="dxa"/>
            <w:vAlign w:val="center"/>
          </w:tcPr>
          <w:p w14:paraId="348F2638" w14:textId="77777777" w:rsidR="00570060" w:rsidRPr="00F14225" w:rsidRDefault="00570060" w:rsidP="00462E32">
            <w:pPr>
              <w:jc w:val="center"/>
            </w:pPr>
            <w:r w:rsidRPr="00F14225">
              <w:t>2.</w:t>
            </w:r>
          </w:p>
        </w:tc>
        <w:tc>
          <w:tcPr>
            <w:tcW w:w="3686" w:type="dxa"/>
            <w:vAlign w:val="center"/>
          </w:tcPr>
          <w:p w14:paraId="72B9F5C7" w14:textId="77777777" w:rsidR="00570060" w:rsidRPr="00F14225" w:rsidRDefault="00570060" w:rsidP="00462E32">
            <w:pPr>
              <w:spacing w:after="0" w:line="240" w:lineRule="auto"/>
              <w:jc w:val="center"/>
              <w:rPr>
                <w:b/>
              </w:rPr>
            </w:pPr>
            <w:r w:rsidRPr="00F14225">
              <w:rPr>
                <w:b/>
              </w:rPr>
              <w:t>Spełnienie wymogów dotyczących przedsięwzięć z zakresu kształcenia zawodowego</w:t>
            </w:r>
          </w:p>
        </w:tc>
        <w:tc>
          <w:tcPr>
            <w:tcW w:w="6378" w:type="dxa"/>
            <w:vAlign w:val="center"/>
          </w:tcPr>
          <w:p w14:paraId="6316BF6A" w14:textId="77777777" w:rsidR="00570060" w:rsidRDefault="00570060" w:rsidP="00DF2C33">
            <w:pPr>
              <w:spacing w:after="0" w:line="240" w:lineRule="auto"/>
            </w:pPr>
            <w:r w:rsidRPr="00F14225">
              <w:t>W ramach tego kryterium będzie weryfikowane na podstawie zapisów wniosku o dofinansowanie czy:</w:t>
            </w:r>
          </w:p>
          <w:p w14:paraId="7ABA238A" w14:textId="77777777" w:rsidR="00570060" w:rsidRPr="00F14225" w:rsidRDefault="00570060" w:rsidP="00DF2C33">
            <w:pPr>
              <w:spacing w:after="0" w:line="240" w:lineRule="auto"/>
            </w:pPr>
          </w:p>
          <w:p w14:paraId="51F263C3"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 xml:space="preserve">wsparta w wyniku realizacji projektu infrastruktura jest dostosowana do warunków zbliżonych do rzeczywistego środowiska pracy zawodowej; </w:t>
            </w:r>
          </w:p>
          <w:p w14:paraId="5AEA08C7"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działania mające na celu poprawę infrastruktury szkół zawodowych są realizowane z zaangażowaniem pracodawców (pracodawcy);</w:t>
            </w:r>
          </w:p>
          <w:p w14:paraId="5F5FAB6F"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rezultatem projektu jest dostosowywanie oferty edukacyjnej do potrzeb rynku pracy, uwzględniające minimalne standardy zawarte w podstawie programowej.</w:t>
            </w:r>
          </w:p>
          <w:p w14:paraId="7440A5CD" w14:textId="77777777" w:rsidR="00570060" w:rsidRPr="00F14225" w:rsidRDefault="00570060" w:rsidP="00DF2C33">
            <w:pPr>
              <w:spacing w:after="0" w:line="240" w:lineRule="auto"/>
            </w:pPr>
          </w:p>
          <w:p w14:paraId="6F259990" w14:textId="77777777" w:rsidR="00570060" w:rsidRPr="00F14225" w:rsidRDefault="00570060" w:rsidP="00DF2C33">
            <w:pPr>
              <w:spacing w:after="0" w:line="240" w:lineRule="auto"/>
            </w:pPr>
            <w:r w:rsidRPr="00F14225">
              <w:t>Niespełnienie</w:t>
            </w:r>
            <w:r>
              <w:t xml:space="preserve"> </w:t>
            </w:r>
            <w:r w:rsidRPr="00F14225">
              <w:t>jednego z w</w:t>
            </w:r>
            <w:r>
              <w:t>w.</w:t>
            </w:r>
            <w:r w:rsidRPr="00F14225">
              <w:t xml:space="preserve"> warunków oznacza odrzucenie wniosku. Weryfikacja na podstawie zapisów we wniosku o</w:t>
            </w:r>
            <w:r>
              <w:t> </w:t>
            </w:r>
            <w:r w:rsidRPr="00F14225">
              <w:t>dofinansowanie i na podstawie załączników (np. list intencyjny o</w:t>
            </w:r>
            <w:r>
              <w:t> </w:t>
            </w:r>
            <w:r w:rsidRPr="00F14225">
              <w:t>współpracy z pracodawcami).</w:t>
            </w:r>
          </w:p>
        </w:tc>
        <w:tc>
          <w:tcPr>
            <w:tcW w:w="3544" w:type="dxa"/>
            <w:vAlign w:val="center"/>
          </w:tcPr>
          <w:p w14:paraId="10811F54" w14:textId="77777777" w:rsidR="00570060" w:rsidRDefault="00570060" w:rsidP="00462E32">
            <w:pPr>
              <w:snapToGrid w:val="0"/>
              <w:spacing w:after="0" w:line="240" w:lineRule="auto"/>
              <w:jc w:val="center"/>
              <w:rPr>
                <w:rFonts w:cs="Arial"/>
              </w:rPr>
            </w:pPr>
            <w:r w:rsidRPr="00F14225">
              <w:rPr>
                <w:rFonts w:cs="Arial"/>
              </w:rPr>
              <w:t>Tak/Nie</w:t>
            </w:r>
          </w:p>
          <w:p w14:paraId="449B904A" w14:textId="77777777" w:rsidR="00570060" w:rsidRPr="00F14225" w:rsidRDefault="00570060" w:rsidP="00462E32">
            <w:pPr>
              <w:snapToGrid w:val="0"/>
              <w:spacing w:after="0" w:line="240" w:lineRule="auto"/>
              <w:jc w:val="center"/>
              <w:rPr>
                <w:rFonts w:cs="Arial"/>
              </w:rPr>
            </w:pPr>
          </w:p>
          <w:p w14:paraId="1EFB3842"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26A9F97F"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61D5357B" w14:textId="77777777" w:rsidR="00570060" w:rsidRPr="00F14225" w:rsidRDefault="00570060" w:rsidP="00462E32">
            <w:pPr>
              <w:snapToGrid w:val="0"/>
              <w:spacing w:after="0" w:line="240" w:lineRule="auto"/>
              <w:jc w:val="center"/>
              <w:rPr>
                <w:rFonts w:cs="Arial"/>
              </w:rPr>
            </w:pPr>
          </w:p>
          <w:p w14:paraId="4B71A04D"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11F8409"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cs="Arial"/>
              </w:rPr>
              <w:t>.</w:t>
            </w:r>
          </w:p>
        </w:tc>
      </w:tr>
      <w:tr w:rsidR="00570060" w:rsidRPr="00F14225" w14:paraId="4ECE25B4" w14:textId="77777777" w:rsidTr="00462E32">
        <w:trPr>
          <w:trHeight w:val="317"/>
        </w:trPr>
        <w:tc>
          <w:tcPr>
            <w:tcW w:w="567" w:type="dxa"/>
            <w:vAlign w:val="center"/>
          </w:tcPr>
          <w:p w14:paraId="0EE6D8DD" w14:textId="77777777" w:rsidR="00570060" w:rsidRPr="00F14225" w:rsidRDefault="00570060" w:rsidP="00462E32">
            <w:pPr>
              <w:jc w:val="center"/>
            </w:pPr>
            <w:r w:rsidRPr="00F14225">
              <w:t>3.</w:t>
            </w:r>
          </w:p>
        </w:tc>
        <w:tc>
          <w:tcPr>
            <w:tcW w:w="3686" w:type="dxa"/>
            <w:vAlign w:val="center"/>
          </w:tcPr>
          <w:p w14:paraId="491A3F45" w14:textId="77777777" w:rsidR="00570060" w:rsidRPr="00F14225" w:rsidRDefault="00570060" w:rsidP="00462E32">
            <w:pPr>
              <w:spacing w:after="0" w:line="240" w:lineRule="auto"/>
              <w:jc w:val="center"/>
              <w:rPr>
                <w:b/>
              </w:rPr>
            </w:pPr>
            <w:r w:rsidRPr="00F14225">
              <w:rPr>
                <w:b/>
              </w:rPr>
              <w:t>Wpływ projektu na warunki nauczania</w:t>
            </w:r>
          </w:p>
        </w:tc>
        <w:tc>
          <w:tcPr>
            <w:tcW w:w="6378" w:type="dxa"/>
            <w:vAlign w:val="center"/>
          </w:tcPr>
          <w:p w14:paraId="0EFA219F" w14:textId="77777777" w:rsidR="00570060" w:rsidRPr="00F14225" w:rsidRDefault="00570060" w:rsidP="00DF2C33">
            <w:pPr>
              <w:spacing w:after="0" w:line="240" w:lineRule="auto"/>
            </w:pPr>
            <w:r w:rsidRPr="00F14225">
              <w:t>W ramach tego kryterium weryfikowane jest</w:t>
            </w:r>
            <w:r>
              <w:t>,</w:t>
            </w:r>
            <w:r w:rsidRPr="00F14225">
              <w:t xml:space="preserve"> czy realizacja projektu przyczyni się bezpośrednio do poprawy warunków nauczania w</w:t>
            </w:r>
            <w:r>
              <w:t> </w:t>
            </w:r>
            <w:r w:rsidRPr="00F14225">
              <w:t>szkole</w:t>
            </w:r>
            <w:r>
              <w:t>,</w:t>
            </w:r>
            <w:r w:rsidRPr="00F14225">
              <w:t xml:space="preserve"> której dotyczy projekt.</w:t>
            </w:r>
          </w:p>
        </w:tc>
        <w:tc>
          <w:tcPr>
            <w:tcW w:w="3544" w:type="dxa"/>
            <w:vAlign w:val="center"/>
          </w:tcPr>
          <w:p w14:paraId="2CE8854A" w14:textId="77777777" w:rsidR="00570060" w:rsidRDefault="00570060" w:rsidP="00462E32">
            <w:pPr>
              <w:snapToGrid w:val="0"/>
              <w:spacing w:after="0" w:line="240" w:lineRule="auto"/>
              <w:jc w:val="center"/>
              <w:rPr>
                <w:rFonts w:cs="Arial"/>
              </w:rPr>
            </w:pPr>
            <w:r w:rsidRPr="00F14225">
              <w:rPr>
                <w:rFonts w:cs="Arial"/>
              </w:rPr>
              <w:t>Tak/Nie</w:t>
            </w:r>
          </w:p>
          <w:p w14:paraId="6F4E2805" w14:textId="77777777" w:rsidR="00570060" w:rsidRPr="00F14225" w:rsidRDefault="00570060" w:rsidP="00462E32">
            <w:pPr>
              <w:snapToGrid w:val="0"/>
              <w:spacing w:after="0" w:line="240" w:lineRule="auto"/>
              <w:jc w:val="center"/>
              <w:rPr>
                <w:rFonts w:cs="Arial"/>
              </w:rPr>
            </w:pPr>
          </w:p>
          <w:p w14:paraId="2462343D"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667ADBB4"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124B768A" w14:textId="77777777" w:rsidR="00570060" w:rsidRPr="00F14225" w:rsidRDefault="00570060" w:rsidP="00462E32">
            <w:pPr>
              <w:snapToGrid w:val="0"/>
              <w:spacing w:after="0" w:line="240" w:lineRule="auto"/>
              <w:jc w:val="center"/>
              <w:rPr>
                <w:rFonts w:cs="Arial"/>
              </w:rPr>
            </w:pPr>
          </w:p>
          <w:p w14:paraId="740F400E"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08195492"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ascii="Calibri" w:eastAsia="Arial" w:hAnsi="Calibri" w:cs="Times New Roman"/>
                <w:sz w:val="20"/>
                <w:szCs w:val="16"/>
                <w:lang w:eastAsia="ar-SA"/>
              </w:rPr>
              <w:t>.</w:t>
            </w:r>
          </w:p>
        </w:tc>
      </w:tr>
      <w:tr w:rsidR="00570060" w:rsidRPr="00F14225" w14:paraId="4115B161" w14:textId="77777777" w:rsidTr="00462E32">
        <w:trPr>
          <w:trHeight w:val="952"/>
        </w:trPr>
        <w:tc>
          <w:tcPr>
            <w:tcW w:w="567" w:type="dxa"/>
            <w:vAlign w:val="center"/>
          </w:tcPr>
          <w:p w14:paraId="55893ADD" w14:textId="77777777" w:rsidR="00570060" w:rsidRPr="00F14225" w:rsidRDefault="00570060" w:rsidP="00462E32">
            <w:pPr>
              <w:jc w:val="center"/>
            </w:pPr>
            <w:r>
              <w:t>4</w:t>
            </w:r>
            <w:r w:rsidRPr="00F14225">
              <w:t>.</w:t>
            </w:r>
          </w:p>
        </w:tc>
        <w:tc>
          <w:tcPr>
            <w:tcW w:w="3686" w:type="dxa"/>
            <w:vAlign w:val="center"/>
          </w:tcPr>
          <w:p w14:paraId="0CA40D46" w14:textId="77777777" w:rsidR="00570060" w:rsidRPr="00F14225" w:rsidRDefault="00570060" w:rsidP="00462E32">
            <w:pPr>
              <w:spacing w:after="0" w:line="240" w:lineRule="auto"/>
              <w:jc w:val="center"/>
              <w:rPr>
                <w:b/>
              </w:rPr>
            </w:pPr>
            <w:r w:rsidRPr="00F14225">
              <w:rPr>
                <w:b/>
              </w:rPr>
              <w:t>Współpraca z pracodawcami</w:t>
            </w:r>
          </w:p>
        </w:tc>
        <w:tc>
          <w:tcPr>
            <w:tcW w:w="6378" w:type="dxa"/>
          </w:tcPr>
          <w:p w14:paraId="0C9DF9DE" w14:textId="77777777" w:rsidR="00570060" w:rsidRPr="00F14225" w:rsidRDefault="00570060" w:rsidP="00DF2C33">
            <w:pPr>
              <w:spacing w:after="0" w:line="240" w:lineRule="auto"/>
            </w:pPr>
            <w:r w:rsidRPr="00F14225">
              <w:t>W ramach tego kryterium weryfikowane będzie</w:t>
            </w:r>
            <w:r>
              <w:t>,</w:t>
            </w:r>
            <w:r w:rsidRPr="00F14225">
              <w:t xml:space="preserve"> czy w ramach projektu zawarto współpracę z pracodawcą/pracodawcami, której efektem będzie nabycie przez użytkowników infrastruktury objętej wsparciem kwalifikacji zawodowych w zakresie zgodnym z</w:t>
            </w:r>
            <w:r>
              <w:t> </w:t>
            </w:r>
            <w:r w:rsidRPr="00F14225">
              <w:t>oczekiwaniami pracodawców i dopasowaniem do potrzeb rynku pracy.</w:t>
            </w:r>
          </w:p>
          <w:p w14:paraId="23877F69" w14:textId="77777777" w:rsidR="00570060" w:rsidRPr="00F14225" w:rsidRDefault="00570060" w:rsidP="00DF2C33">
            <w:pPr>
              <w:spacing w:after="0" w:line="240" w:lineRule="auto"/>
            </w:pPr>
          </w:p>
          <w:p w14:paraId="202F96BE" w14:textId="77777777" w:rsidR="00570060" w:rsidRPr="00F14225" w:rsidRDefault="00570060" w:rsidP="00DF2C33">
            <w:pPr>
              <w:spacing w:after="60" w:line="240" w:lineRule="auto"/>
            </w:pPr>
            <w:r w:rsidRPr="00F14225">
              <w:t>W ramach tego kryterium projekt będzie mógł otrzymać punkty:</w:t>
            </w:r>
          </w:p>
          <w:p w14:paraId="5CB6C852" w14:textId="77777777" w:rsidR="00570060" w:rsidRPr="00F14225" w:rsidRDefault="00570060" w:rsidP="00CF7DF0">
            <w:pPr>
              <w:numPr>
                <w:ilvl w:val="0"/>
                <w:numId w:val="81"/>
              </w:numPr>
              <w:tabs>
                <w:tab w:val="left" w:pos="263"/>
              </w:tabs>
              <w:spacing w:after="0" w:line="240" w:lineRule="auto"/>
              <w:ind w:left="0" w:firstLine="0"/>
              <w:contextualSpacing/>
            </w:pPr>
            <w:r>
              <w:t>z</w:t>
            </w:r>
            <w:r w:rsidRPr="00F14225">
              <w:t>a współpracę z dwoma pracodawcami – 2 pkt</w:t>
            </w:r>
            <w:r>
              <w:t>.</w:t>
            </w:r>
            <w:r w:rsidRPr="00F14225">
              <w:t>;</w:t>
            </w:r>
          </w:p>
          <w:p w14:paraId="6B2FCEB3" w14:textId="77777777" w:rsidR="00570060" w:rsidRPr="00F14225" w:rsidRDefault="00570060" w:rsidP="00CF7DF0">
            <w:pPr>
              <w:numPr>
                <w:ilvl w:val="0"/>
                <w:numId w:val="81"/>
              </w:numPr>
              <w:tabs>
                <w:tab w:val="left" w:pos="263"/>
              </w:tabs>
              <w:spacing w:after="0" w:line="240" w:lineRule="auto"/>
              <w:ind w:left="0" w:firstLine="0"/>
              <w:contextualSpacing/>
            </w:pPr>
            <w:r>
              <w:t>z</w:t>
            </w:r>
            <w:r w:rsidRPr="00F14225">
              <w:t>a współpracę z więcej niż dwoma pracodawcami – 4 pkt</w:t>
            </w:r>
            <w:r>
              <w:t>.</w:t>
            </w:r>
            <w:r w:rsidRPr="00F14225">
              <w:t xml:space="preserve"> </w:t>
            </w:r>
          </w:p>
          <w:p w14:paraId="24198BDC" w14:textId="77777777" w:rsidR="00570060" w:rsidRPr="00F14225" w:rsidRDefault="00570060" w:rsidP="00DF2C33">
            <w:pPr>
              <w:spacing w:after="0" w:line="240" w:lineRule="auto"/>
            </w:pPr>
          </w:p>
          <w:p w14:paraId="031740E1" w14:textId="77777777" w:rsidR="00570060" w:rsidRPr="00F14225" w:rsidRDefault="00570060" w:rsidP="00DF2C33">
            <w:pPr>
              <w:spacing w:after="60" w:line="240" w:lineRule="auto"/>
            </w:pPr>
            <w:r>
              <w:t>D</w:t>
            </w:r>
            <w:r w:rsidRPr="00F14225">
              <w:t xml:space="preserve">odatkowo projekt otrzyma punkty: </w:t>
            </w:r>
          </w:p>
          <w:p w14:paraId="2E20B5EE" w14:textId="77777777" w:rsidR="00570060" w:rsidRPr="00F14225" w:rsidRDefault="00570060" w:rsidP="00CF7DF0">
            <w:pPr>
              <w:numPr>
                <w:ilvl w:val="0"/>
                <w:numId w:val="465"/>
              </w:numPr>
              <w:tabs>
                <w:tab w:val="left" w:pos="251"/>
              </w:tabs>
              <w:spacing w:after="60" w:line="240" w:lineRule="auto"/>
              <w:ind w:left="28" w:firstLine="0"/>
            </w:pPr>
            <w:r>
              <w:t>z</w:t>
            </w:r>
            <w:r w:rsidRPr="00F14225">
              <w:t xml:space="preserve">a zaangażowanie pracodawców (z którymi </w:t>
            </w:r>
            <w:r>
              <w:t>W</w:t>
            </w:r>
            <w:r w:rsidRPr="00F14225">
              <w:t>nioskodawca wykazał współprac</w:t>
            </w:r>
            <w:r>
              <w:t>ę</w:t>
            </w:r>
            <w:r w:rsidRPr="00F14225">
              <w:t xml:space="preserve"> w projekcie) w zaprojektowanie wspieranej w</w:t>
            </w:r>
            <w:r>
              <w:t> </w:t>
            </w:r>
            <w:r w:rsidRPr="00F14225">
              <w:t>ramach projektu infrastruktury lub wyposażenia</w:t>
            </w:r>
            <w:r>
              <w:t xml:space="preserve"> </w:t>
            </w:r>
            <w:r w:rsidRPr="00F14225">
              <w:t>– 3 pkt</w:t>
            </w:r>
            <w:r>
              <w:t>.</w:t>
            </w:r>
            <w:r w:rsidRPr="00F14225">
              <w:t>;</w:t>
            </w:r>
          </w:p>
          <w:p w14:paraId="37F03C29" w14:textId="77777777" w:rsidR="00570060" w:rsidRPr="00F14225" w:rsidRDefault="00570060" w:rsidP="00CF7DF0">
            <w:pPr>
              <w:numPr>
                <w:ilvl w:val="0"/>
                <w:numId w:val="465"/>
              </w:numPr>
              <w:tabs>
                <w:tab w:val="left" w:pos="251"/>
              </w:tabs>
              <w:spacing w:after="0" w:line="240" w:lineRule="auto"/>
              <w:ind w:left="28" w:firstLine="0"/>
              <w:contextualSpacing/>
            </w:pPr>
            <w:r>
              <w:t>z</w:t>
            </w:r>
            <w:r w:rsidRPr="00F14225">
              <w:t>a posiadanie lub utworzeni</w:t>
            </w:r>
            <w:r>
              <w:t>e</w:t>
            </w:r>
            <w:r w:rsidRPr="00F14225">
              <w:t xml:space="preserve"> klasy patronackiej ukierunkowanej swoim charakterem/profilem na kierunek kształcenia wspierany w</w:t>
            </w:r>
            <w:r>
              <w:t> </w:t>
            </w:r>
            <w:r w:rsidRPr="00F14225">
              <w:t>ramach projektu – 3 pkt</w:t>
            </w:r>
            <w:r>
              <w:t>.</w:t>
            </w:r>
          </w:p>
          <w:p w14:paraId="1640D36E" w14:textId="77777777" w:rsidR="00570060" w:rsidRPr="00F14225" w:rsidRDefault="00570060" w:rsidP="00DF2C33">
            <w:pPr>
              <w:spacing w:after="0" w:line="240" w:lineRule="auto"/>
              <w:ind w:left="720"/>
              <w:contextualSpacing/>
            </w:pPr>
          </w:p>
          <w:p w14:paraId="4FFBD0F7" w14:textId="77777777" w:rsidR="00570060" w:rsidRPr="00F14225" w:rsidRDefault="00570060" w:rsidP="00DF2C33">
            <w:pPr>
              <w:spacing w:after="0" w:line="240" w:lineRule="auto"/>
            </w:pPr>
            <w:r w:rsidRPr="00F14225">
              <w:t>Jedną z przyczyn bezrobocia jest nieodpowiednie dopasowanie posiadanych kwalifikacji do potrzeb rynku pracy. Współpraca z</w:t>
            </w:r>
            <w:r>
              <w:t> </w:t>
            </w:r>
            <w:r w:rsidRPr="00F14225">
              <w:t xml:space="preserve">pracodawcami pozwoli dopasować kwalifikacje użytkowników infrastruktury objętej wsparciem do potrzeb rynku pracy, a tym samym zwiększy ich szansę na podjęcie zatrudnienia. </w:t>
            </w:r>
          </w:p>
          <w:p w14:paraId="0A8C81CE" w14:textId="77777777" w:rsidR="00570060" w:rsidRPr="00F14225" w:rsidRDefault="00570060" w:rsidP="00DF2C33">
            <w:pPr>
              <w:spacing w:after="0" w:line="240" w:lineRule="auto"/>
            </w:pPr>
          </w:p>
          <w:p w14:paraId="4B5C68CB" w14:textId="77777777" w:rsidR="00570060" w:rsidRDefault="00570060" w:rsidP="00DF2C33">
            <w:pPr>
              <w:spacing w:after="0" w:line="240" w:lineRule="auto"/>
            </w:pPr>
            <w:r w:rsidRPr="00F14225">
              <w:t>Weryfikacja na podstawie zapisów we wniosku o dofinansowanie i</w:t>
            </w:r>
            <w:r>
              <w:t> </w:t>
            </w:r>
            <w:r w:rsidRPr="00F14225">
              <w:t>na podstawie załączników (np. list intencyjny o współpracy z</w:t>
            </w:r>
            <w:r>
              <w:t> </w:t>
            </w:r>
            <w:r w:rsidRPr="00F14225">
              <w:t>pracodawcami).</w:t>
            </w:r>
          </w:p>
          <w:p w14:paraId="332D0CFD" w14:textId="77777777" w:rsidR="00570060" w:rsidRPr="00F14225" w:rsidRDefault="00570060" w:rsidP="00DF2C33">
            <w:pPr>
              <w:spacing w:after="0" w:line="240" w:lineRule="auto"/>
            </w:pPr>
          </w:p>
          <w:p w14:paraId="62580632" w14:textId="77777777" w:rsidR="00570060" w:rsidRPr="00706490" w:rsidRDefault="00570060" w:rsidP="00DF2C33">
            <w:pPr>
              <w:spacing w:after="0" w:line="240" w:lineRule="auto"/>
              <w:rPr>
                <w:u w:val="single"/>
              </w:rPr>
            </w:pPr>
            <w:r w:rsidRPr="00706490">
              <w:rPr>
                <w:u w:val="single"/>
              </w:rPr>
              <w:t>Punkty podlegają sumowaniu.</w:t>
            </w:r>
          </w:p>
        </w:tc>
        <w:tc>
          <w:tcPr>
            <w:tcW w:w="3544" w:type="dxa"/>
          </w:tcPr>
          <w:p w14:paraId="65F2A685"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sidRPr="00782691">
              <w:rPr>
                <w:rFonts w:cs="Arial"/>
              </w:rPr>
              <w:t>punktowe</w:t>
            </w:r>
          </w:p>
          <w:p w14:paraId="28EB2DE9" w14:textId="77777777" w:rsidR="00570060" w:rsidRDefault="00570060" w:rsidP="00462E32">
            <w:pPr>
              <w:snapToGrid w:val="0"/>
              <w:spacing w:after="0" w:line="240" w:lineRule="auto"/>
              <w:jc w:val="center"/>
              <w:rPr>
                <w:rFonts w:cs="Arial"/>
              </w:rPr>
            </w:pPr>
          </w:p>
          <w:p w14:paraId="614D0535"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 xml:space="preserve"> –</w:t>
            </w:r>
            <w:r w:rsidRPr="00F14225">
              <w:rPr>
                <w:rFonts w:cs="Arial"/>
              </w:rPr>
              <w:t xml:space="preserve"> 10 pkt</w:t>
            </w:r>
            <w:r>
              <w:rPr>
                <w:rFonts w:cs="Arial"/>
              </w:rPr>
              <w:t>.</w:t>
            </w:r>
          </w:p>
          <w:p w14:paraId="62CD999E" w14:textId="77777777" w:rsidR="00570060" w:rsidRPr="00F14225" w:rsidRDefault="00570060" w:rsidP="00462E32">
            <w:pPr>
              <w:snapToGrid w:val="0"/>
              <w:spacing w:after="0" w:line="240" w:lineRule="auto"/>
              <w:jc w:val="center"/>
              <w:rPr>
                <w:rFonts w:cs="Arial"/>
              </w:rPr>
            </w:pPr>
          </w:p>
          <w:p w14:paraId="048B3AAA"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6C562D53"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669CFE35" w14:textId="77777777" w:rsidTr="00462E32">
        <w:trPr>
          <w:trHeight w:val="952"/>
        </w:trPr>
        <w:tc>
          <w:tcPr>
            <w:tcW w:w="567" w:type="dxa"/>
            <w:vAlign w:val="center"/>
          </w:tcPr>
          <w:p w14:paraId="7842A330" w14:textId="77777777" w:rsidR="00570060" w:rsidRPr="00F14225" w:rsidRDefault="00570060" w:rsidP="00462E32">
            <w:pPr>
              <w:jc w:val="center"/>
            </w:pPr>
            <w:r>
              <w:t>5</w:t>
            </w:r>
            <w:r w:rsidRPr="00F14225">
              <w:t>.</w:t>
            </w:r>
          </w:p>
        </w:tc>
        <w:tc>
          <w:tcPr>
            <w:tcW w:w="3686" w:type="dxa"/>
            <w:vAlign w:val="center"/>
          </w:tcPr>
          <w:p w14:paraId="2F7B572F" w14:textId="77777777" w:rsidR="00570060" w:rsidRPr="00F14225" w:rsidRDefault="00570060" w:rsidP="00462E32">
            <w:pPr>
              <w:spacing w:after="0" w:line="240" w:lineRule="auto"/>
              <w:jc w:val="center"/>
              <w:rPr>
                <w:b/>
              </w:rPr>
            </w:pPr>
            <w:r w:rsidRPr="00F14225">
              <w:rPr>
                <w:b/>
              </w:rPr>
              <w:t>Dostosowanie szkoły do pracy z</w:t>
            </w:r>
            <w:r>
              <w:rPr>
                <w:b/>
              </w:rPr>
              <w:t> </w:t>
            </w:r>
            <w:r w:rsidRPr="00F14225">
              <w:rPr>
                <w:b/>
              </w:rPr>
              <w:t>uczniem o specjalnych potrzebach edukacyjnych</w:t>
            </w:r>
            <w:r w:rsidRPr="00F14225">
              <w:rPr>
                <w:b/>
                <w:vertAlign w:val="superscript"/>
              </w:rPr>
              <w:footnoteReference w:id="97"/>
            </w:r>
          </w:p>
        </w:tc>
        <w:tc>
          <w:tcPr>
            <w:tcW w:w="6378" w:type="dxa"/>
            <w:vAlign w:val="center"/>
          </w:tcPr>
          <w:p w14:paraId="29CC6B89" w14:textId="77777777" w:rsidR="00570060" w:rsidRDefault="00570060" w:rsidP="00DF2C33">
            <w:pPr>
              <w:spacing w:after="120" w:line="240" w:lineRule="auto"/>
              <w:contextualSpacing/>
            </w:pPr>
            <w:r w:rsidRPr="00F14225">
              <w:t>W ramach tego kryterium weryfikowane jest</w:t>
            </w:r>
            <w:r>
              <w:t>,</w:t>
            </w:r>
            <w:r w:rsidRPr="00F14225">
              <w:t xml:space="preserve"> czy projekt dotyczy dostosowania szkoły do pracy z uczniem o specjalnych potrzebach edukacyjnych (np. wyposażenia w sprzęt specjalistyczny i pomoce dydaktyczne do wspomagania rozwoju takich uczniów):</w:t>
            </w:r>
          </w:p>
          <w:p w14:paraId="224628DC" w14:textId="77777777" w:rsidR="00570060" w:rsidRPr="00F14225" w:rsidRDefault="00570060" w:rsidP="00DF2C33">
            <w:pPr>
              <w:spacing w:after="120" w:line="240" w:lineRule="auto"/>
              <w:contextualSpacing/>
            </w:pPr>
          </w:p>
          <w:p w14:paraId="789A3B56" w14:textId="77777777" w:rsidR="00570060" w:rsidRPr="0093656C" w:rsidRDefault="00570060" w:rsidP="00CF7DF0">
            <w:pPr>
              <w:numPr>
                <w:ilvl w:val="0"/>
                <w:numId w:val="81"/>
              </w:numPr>
              <w:tabs>
                <w:tab w:val="left" w:pos="263"/>
              </w:tabs>
              <w:spacing w:after="120" w:line="240" w:lineRule="auto"/>
              <w:ind w:left="0" w:firstLine="0"/>
            </w:pPr>
            <w:r w:rsidRPr="00706490">
              <w:t xml:space="preserve">Tak </w:t>
            </w:r>
            <w:r>
              <w:t>–</w:t>
            </w:r>
            <w:r w:rsidRPr="00706490">
              <w:t xml:space="preserve"> jest to główny cel projektu – 12 pkt</w:t>
            </w:r>
            <w:r>
              <w:t>.</w:t>
            </w:r>
            <w:r w:rsidRPr="00706490">
              <w:t>;</w:t>
            </w:r>
          </w:p>
          <w:p w14:paraId="4FE35404" w14:textId="77777777" w:rsidR="00570060" w:rsidRDefault="00570060" w:rsidP="00DF2C33">
            <w:pPr>
              <w:spacing w:after="120" w:line="240" w:lineRule="auto"/>
              <w:contextualSpacing/>
              <w:rPr>
                <w:sz w:val="18"/>
                <w:szCs w:val="18"/>
              </w:rPr>
            </w:pPr>
            <w:r w:rsidRPr="00706490">
              <w:rPr>
                <w:sz w:val="18"/>
                <w:szCs w:val="18"/>
              </w:rPr>
              <w:t>12 pkt otrzymają projekty, które dotyczą wyłącznie dostosowania szkoły do pracy z</w:t>
            </w:r>
            <w:r>
              <w:rPr>
                <w:sz w:val="18"/>
                <w:szCs w:val="18"/>
              </w:rPr>
              <w:t> </w:t>
            </w:r>
            <w:r w:rsidRPr="00706490">
              <w:rPr>
                <w:sz w:val="18"/>
                <w:szCs w:val="18"/>
              </w:rPr>
              <w:t>uczniem o specjalnych potrzebach edukacyjnych (np. wyposażenia w sprzęt specjalistyczny i pomoce dydaktyczne do wspomagania rozwoju takich uczniów i ewentualnie dostosowania/adaptacji sal na potrzeby zakupionego sprzętu/</w:t>
            </w:r>
            <w:r>
              <w:rPr>
                <w:sz w:val="18"/>
                <w:szCs w:val="18"/>
              </w:rPr>
              <w:t xml:space="preserve"> </w:t>
            </w:r>
            <w:r w:rsidRPr="00706490">
              <w:rPr>
                <w:sz w:val="18"/>
                <w:szCs w:val="18"/>
              </w:rPr>
              <w:t xml:space="preserve">wyposażenia). </w:t>
            </w:r>
          </w:p>
          <w:p w14:paraId="5F1B0E5E" w14:textId="77777777" w:rsidR="00570060" w:rsidRPr="00706490" w:rsidRDefault="00570060" w:rsidP="00DF2C33">
            <w:pPr>
              <w:spacing w:after="120" w:line="240" w:lineRule="auto"/>
              <w:contextualSpacing/>
              <w:rPr>
                <w:sz w:val="18"/>
                <w:szCs w:val="18"/>
              </w:rPr>
            </w:pPr>
          </w:p>
          <w:p w14:paraId="2C032216" w14:textId="77777777" w:rsidR="00570060" w:rsidRPr="0093656C" w:rsidRDefault="00570060" w:rsidP="00CF7DF0">
            <w:pPr>
              <w:numPr>
                <w:ilvl w:val="0"/>
                <w:numId w:val="81"/>
              </w:numPr>
              <w:tabs>
                <w:tab w:val="left" w:pos="263"/>
              </w:tabs>
              <w:spacing w:after="120" w:line="240" w:lineRule="auto"/>
              <w:ind w:left="0" w:firstLine="0"/>
            </w:pPr>
            <w:r w:rsidRPr="00706490">
              <w:t xml:space="preserve">Tak </w:t>
            </w:r>
            <w:r>
              <w:t>–</w:t>
            </w:r>
            <w:r w:rsidRPr="00706490">
              <w:t xml:space="preserve"> jest to element projektu (ale nie jego główny cel) – 4 pkt</w:t>
            </w:r>
            <w:r>
              <w:t>.</w:t>
            </w:r>
            <w:r w:rsidRPr="00706490">
              <w:t>;</w:t>
            </w:r>
          </w:p>
          <w:p w14:paraId="0F3F7C17" w14:textId="77777777" w:rsidR="00570060" w:rsidRDefault="00570060" w:rsidP="00DF2C33">
            <w:pPr>
              <w:spacing w:after="120" w:line="240" w:lineRule="auto"/>
              <w:contextualSpacing/>
              <w:rPr>
                <w:sz w:val="18"/>
                <w:szCs w:val="18"/>
              </w:rPr>
            </w:pPr>
            <w:r w:rsidRPr="00706490">
              <w:rPr>
                <w:sz w:val="18"/>
                <w:szCs w:val="18"/>
              </w:rPr>
              <w:t>4 pkt otrzymają projekty, które dotyczą szerszego zakresu</w:t>
            </w:r>
            <w:r>
              <w:rPr>
                <w:sz w:val="18"/>
                <w:szCs w:val="18"/>
              </w:rPr>
              <w:t>,</w:t>
            </w:r>
            <w:r w:rsidRPr="00706490">
              <w:rPr>
                <w:sz w:val="18"/>
                <w:szCs w:val="18"/>
              </w:rPr>
              <w:t xml:space="preserve"> niż tylko dostosowanie szkoły do pracy z uczniem o specjalnych potrzebach edukacyjnych (np. wyposażenia w sprzęt specjalistyczny i pomoce dydaktyczne do wspomagania rozwoju takich uczniów i ewentualnie dostosowania/adaptacji sal na potrzeby zakupionego sprzętu/wyposażenia)</w:t>
            </w:r>
            <w:r>
              <w:rPr>
                <w:sz w:val="18"/>
                <w:szCs w:val="18"/>
              </w:rPr>
              <w:t xml:space="preserve"> – </w:t>
            </w:r>
            <w:r w:rsidRPr="00706490">
              <w:rPr>
                <w:sz w:val="18"/>
                <w:szCs w:val="18"/>
              </w:rPr>
              <w:t>np. przebudowy, rozbudowy, budowy, adaptacji całych obiektów szkolnych/placówek.</w:t>
            </w:r>
          </w:p>
          <w:p w14:paraId="11882685" w14:textId="77777777" w:rsidR="00570060" w:rsidRPr="00706490" w:rsidRDefault="00570060" w:rsidP="00DF2C33">
            <w:pPr>
              <w:spacing w:after="120" w:line="240" w:lineRule="auto"/>
              <w:contextualSpacing/>
              <w:rPr>
                <w:sz w:val="18"/>
                <w:szCs w:val="18"/>
              </w:rPr>
            </w:pPr>
          </w:p>
          <w:p w14:paraId="2F3A7D95" w14:textId="77777777" w:rsidR="00570060" w:rsidRPr="00706490" w:rsidRDefault="00570060" w:rsidP="00CF7DF0">
            <w:pPr>
              <w:numPr>
                <w:ilvl w:val="0"/>
                <w:numId w:val="81"/>
              </w:numPr>
              <w:tabs>
                <w:tab w:val="left" w:pos="263"/>
              </w:tabs>
              <w:spacing w:after="120" w:line="240" w:lineRule="auto"/>
              <w:ind w:left="0" w:firstLine="0"/>
              <w:contextualSpacing/>
            </w:pPr>
            <w:r w:rsidRPr="00706490">
              <w:t>Nie – 0 pkt.</w:t>
            </w:r>
          </w:p>
          <w:p w14:paraId="71F0789F" w14:textId="77777777" w:rsidR="00570060" w:rsidRPr="00F14225" w:rsidRDefault="00570060" w:rsidP="00DF2C33">
            <w:pPr>
              <w:spacing w:after="120" w:line="240" w:lineRule="auto"/>
              <w:ind w:left="770"/>
              <w:contextualSpacing/>
            </w:pPr>
          </w:p>
          <w:p w14:paraId="31504E25" w14:textId="77777777" w:rsidR="00570060" w:rsidRPr="00F14225" w:rsidRDefault="00570060" w:rsidP="00DF2C33">
            <w:pPr>
              <w:spacing w:after="0" w:line="240" w:lineRule="auto"/>
              <w:contextualSpacing/>
            </w:pPr>
            <w:r w:rsidRPr="00F14225">
              <w:t>Weryfikacja na podstawie zapisów we wniosku o dofinansowanie</w:t>
            </w:r>
            <w:r>
              <w:t>.</w:t>
            </w:r>
          </w:p>
        </w:tc>
        <w:tc>
          <w:tcPr>
            <w:tcW w:w="3544" w:type="dxa"/>
            <w:vAlign w:val="center"/>
          </w:tcPr>
          <w:p w14:paraId="70D2A7F2"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5C81EC31" w14:textId="77777777" w:rsidR="00570060" w:rsidRDefault="00570060" w:rsidP="00462E32">
            <w:pPr>
              <w:snapToGrid w:val="0"/>
              <w:spacing w:after="0" w:line="240" w:lineRule="auto"/>
              <w:jc w:val="center"/>
              <w:rPr>
                <w:rFonts w:cs="Arial"/>
              </w:rPr>
            </w:pPr>
          </w:p>
          <w:p w14:paraId="7F4F089C"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 xml:space="preserve">12 </w:t>
            </w:r>
            <w:r w:rsidRPr="00F14225">
              <w:rPr>
                <w:rFonts w:cs="Arial"/>
              </w:rPr>
              <w:t>pkt</w:t>
            </w:r>
            <w:r>
              <w:rPr>
                <w:rFonts w:cs="Arial"/>
              </w:rPr>
              <w:t>.</w:t>
            </w:r>
          </w:p>
          <w:p w14:paraId="160A4FB2" w14:textId="77777777" w:rsidR="00570060" w:rsidRPr="00F14225" w:rsidRDefault="00570060" w:rsidP="00462E32">
            <w:pPr>
              <w:snapToGrid w:val="0"/>
              <w:spacing w:after="0" w:line="240" w:lineRule="auto"/>
              <w:jc w:val="center"/>
              <w:rPr>
                <w:rFonts w:cs="Arial"/>
              </w:rPr>
            </w:pPr>
          </w:p>
          <w:p w14:paraId="24A01F6E"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2DE2888B"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76170CA6" w14:textId="77777777" w:rsidTr="00462E32">
        <w:trPr>
          <w:trHeight w:val="317"/>
        </w:trPr>
        <w:tc>
          <w:tcPr>
            <w:tcW w:w="567" w:type="dxa"/>
            <w:vAlign w:val="center"/>
          </w:tcPr>
          <w:p w14:paraId="2FD11C8F" w14:textId="77777777" w:rsidR="00570060" w:rsidRPr="00F14225" w:rsidRDefault="00570060" w:rsidP="00462E32">
            <w:pPr>
              <w:jc w:val="center"/>
            </w:pPr>
            <w:r>
              <w:t>6.</w:t>
            </w:r>
          </w:p>
        </w:tc>
        <w:tc>
          <w:tcPr>
            <w:tcW w:w="3686" w:type="dxa"/>
            <w:vAlign w:val="center"/>
          </w:tcPr>
          <w:p w14:paraId="0441639C" w14:textId="77777777" w:rsidR="00570060" w:rsidRPr="00C95750" w:rsidRDefault="00570060" w:rsidP="00462E32">
            <w:pPr>
              <w:spacing w:after="0" w:line="240" w:lineRule="auto"/>
              <w:jc w:val="center"/>
              <w:rPr>
                <w:b/>
              </w:rPr>
            </w:pPr>
            <w:r w:rsidRPr="00F14225">
              <w:rPr>
                <w:b/>
              </w:rPr>
              <w:t>Komplementarność projektu</w:t>
            </w:r>
          </w:p>
        </w:tc>
        <w:tc>
          <w:tcPr>
            <w:tcW w:w="6378" w:type="dxa"/>
            <w:vAlign w:val="center"/>
          </w:tcPr>
          <w:p w14:paraId="5B96F9FD" w14:textId="77777777" w:rsidR="00570060" w:rsidRPr="00F14225" w:rsidRDefault="00570060" w:rsidP="00DF2C33">
            <w:pPr>
              <w:snapToGrid w:val="0"/>
              <w:spacing w:line="240" w:lineRule="auto"/>
              <w:rPr>
                <w:rFonts w:cs="Arial"/>
              </w:rPr>
            </w:pPr>
            <w:r w:rsidRPr="00F14225">
              <w:rPr>
                <w:rFonts w:cs="Arial"/>
              </w:rPr>
              <w:t>W ramach tego kryterium będzie weryfikowane</w:t>
            </w:r>
            <w:r>
              <w:rPr>
                <w:rFonts w:cs="Arial"/>
              </w:rPr>
              <w:t>,</w:t>
            </w:r>
            <w:r w:rsidRPr="00F14225">
              <w:rPr>
                <w:rFonts w:cs="Arial"/>
              </w:rPr>
              <w:t xml:space="preserve"> czy istnieją projekty powiązane ze zgłoszonym projektem (realizowane przez tego samego bądź innego </w:t>
            </w:r>
            <w:r>
              <w:rPr>
                <w:rFonts w:cs="Arial"/>
              </w:rPr>
              <w:t>B</w:t>
            </w:r>
            <w:r w:rsidRPr="00F14225">
              <w:rPr>
                <w:rFonts w:cs="Arial"/>
              </w:rPr>
              <w:t>eneficjenta), które zostały zrealizowane bądź są w trakcie realizacji.</w:t>
            </w:r>
          </w:p>
          <w:p w14:paraId="4A014018" w14:textId="77777777" w:rsidR="00570060" w:rsidRPr="00F14225" w:rsidRDefault="00570060" w:rsidP="00DF2C33">
            <w:pPr>
              <w:snapToGrid w:val="0"/>
              <w:spacing w:line="240" w:lineRule="auto"/>
              <w:rPr>
                <w:rFonts w:cs="Arial"/>
              </w:rPr>
            </w:pPr>
            <w:r w:rsidRPr="00F14225">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2D04A2C0" w14:textId="77777777" w:rsidR="00570060" w:rsidRDefault="00570060" w:rsidP="00CF7DF0">
            <w:pPr>
              <w:numPr>
                <w:ilvl w:val="0"/>
                <w:numId w:val="296"/>
              </w:numPr>
              <w:tabs>
                <w:tab w:val="left" w:pos="312"/>
              </w:tabs>
              <w:snapToGrid w:val="0"/>
              <w:spacing w:after="120" w:line="240" w:lineRule="auto"/>
              <w:ind w:left="28" w:firstLine="0"/>
              <w:rPr>
                <w:rFonts w:cs="Arial"/>
              </w:rPr>
            </w:pPr>
            <w:r w:rsidRPr="00F14225">
              <w:rPr>
                <w:rFonts w:cs="Arial"/>
              </w:rPr>
              <w:t>Komplementarność z projektami nieinfrastrukturalnymi (tzw. „projektami miękkimi”) finansowanymi ze środków EFS w ramach RPO WD 2014-2020:</w:t>
            </w:r>
          </w:p>
          <w:p w14:paraId="25E464E9"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brak komplementarności – 0 pkt.;</w:t>
            </w:r>
          </w:p>
          <w:p w14:paraId="46000B39" w14:textId="77777777" w:rsidR="00570060" w:rsidRPr="00F14225" w:rsidRDefault="00570060" w:rsidP="00CF7DF0">
            <w:pPr>
              <w:numPr>
                <w:ilvl w:val="0"/>
                <w:numId w:val="467"/>
              </w:numPr>
              <w:tabs>
                <w:tab w:val="left" w:pos="312"/>
              </w:tabs>
              <w:suppressAutoHyphens/>
              <w:spacing w:after="120" w:line="240" w:lineRule="auto"/>
              <w:ind w:left="28" w:firstLine="0"/>
              <w:rPr>
                <w:rFonts w:cs="Arial"/>
              </w:rPr>
            </w:pPr>
            <w:r w:rsidRPr="00F14225">
              <w:rPr>
                <w:rFonts w:cs="Arial"/>
              </w:rPr>
              <w:t>komplementarność wobec zrealizowanych</w:t>
            </w:r>
            <w:r>
              <w:rPr>
                <w:rFonts w:cs="Arial"/>
              </w:rPr>
              <w:t>/</w:t>
            </w:r>
            <w:r w:rsidRPr="00F14225">
              <w:rPr>
                <w:rFonts w:cs="Arial"/>
              </w:rPr>
              <w:t xml:space="preserve">realizowanych </w:t>
            </w:r>
            <w:r>
              <w:rPr>
                <w:rFonts w:cs="Arial"/>
              </w:rPr>
              <w:t xml:space="preserve">projektów </w:t>
            </w:r>
            <w:r w:rsidRPr="00F14225">
              <w:rPr>
                <w:rFonts w:cs="Arial"/>
              </w:rPr>
              <w:t>– 1 pkt.</w:t>
            </w:r>
          </w:p>
          <w:p w14:paraId="0ABB559D" w14:textId="77777777" w:rsidR="00570060" w:rsidRPr="00F14225" w:rsidRDefault="00570060" w:rsidP="00CF7DF0">
            <w:pPr>
              <w:numPr>
                <w:ilvl w:val="0"/>
                <w:numId w:val="296"/>
              </w:numPr>
              <w:tabs>
                <w:tab w:val="left" w:pos="312"/>
              </w:tabs>
              <w:snapToGrid w:val="0"/>
              <w:spacing w:after="120" w:line="240" w:lineRule="auto"/>
              <w:ind w:left="28" w:firstLine="0"/>
              <w:rPr>
                <w:rFonts w:cs="Arial"/>
              </w:rPr>
            </w:pPr>
            <w:r w:rsidRPr="00F14225">
              <w:rPr>
                <w:rFonts w:cs="Arial"/>
              </w:rPr>
              <w:t>Komplementarność z projektami infrastrukturalnymi finansowanymi ze środków EFRR</w:t>
            </w:r>
            <w:r w:rsidRPr="0093656C">
              <w:rPr>
                <w:rFonts w:cs="Arial"/>
              </w:rPr>
              <w:t xml:space="preserve"> </w:t>
            </w:r>
            <w:r w:rsidRPr="00F14225">
              <w:rPr>
                <w:rFonts w:cs="Arial"/>
              </w:rPr>
              <w:t>w ramach RPO WD 2014-2020:</w:t>
            </w:r>
          </w:p>
          <w:p w14:paraId="4FD01B96"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brak komplementarności – 0 pkt.;</w:t>
            </w:r>
          </w:p>
          <w:p w14:paraId="7DBF2221"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 xml:space="preserve">komplementarność wobec zrealizowanych/realizowanych projektów – </w:t>
            </w:r>
            <w:r>
              <w:rPr>
                <w:rFonts w:cs="Arial"/>
              </w:rPr>
              <w:t>2</w:t>
            </w:r>
            <w:r w:rsidRPr="00F14225">
              <w:rPr>
                <w:rFonts w:cs="Arial"/>
              </w:rPr>
              <w:t xml:space="preserve"> pkt.</w:t>
            </w:r>
          </w:p>
          <w:p w14:paraId="288D479F" w14:textId="77777777" w:rsidR="00570060" w:rsidRPr="00F14225" w:rsidRDefault="00570060" w:rsidP="00DF2C33">
            <w:pPr>
              <w:contextualSpacing/>
              <w:rPr>
                <w:b/>
                <w:u w:val="single"/>
              </w:rPr>
            </w:pPr>
          </w:p>
          <w:p w14:paraId="4F016D83"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Uzyskanie punktów w ramach tego kryterium będzie możliwe</w:t>
            </w:r>
            <w:r>
              <w:rPr>
                <w:rFonts w:ascii="Calibri" w:eastAsia="Calibri" w:hAnsi="Calibri" w:cs="Times New Roman"/>
              </w:rPr>
              <w:t>,</w:t>
            </w:r>
            <w:r w:rsidRPr="00F14225">
              <w:rPr>
                <w:rFonts w:ascii="Calibri" w:eastAsia="Calibri" w:hAnsi="Calibri" w:cs="Times New Roman"/>
              </w:rPr>
              <w:t xml:space="preserve"> jeżeli we wniosku o dofinansowanie zostanie udowodniona rzeczywista komplementarność wskazanych projektów.</w:t>
            </w:r>
          </w:p>
          <w:p w14:paraId="04D310C3" w14:textId="77777777" w:rsidR="00570060" w:rsidRPr="00F14225" w:rsidRDefault="00570060" w:rsidP="00DF2C33">
            <w:pPr>
              <w:autoSpaceDN w:val="0"/>
              <w:spacing w:after="0" w:line="240" w:lineRule="auto"/>
              <w:rPr>
                <w:rFonts w:ascii="Calibri" w:eastAsia="Calibri" w:hAnsi="Calibri" w:cs="Times New Roman"/>
              </w:rPr>
            </w:pPr>
          </w:p>
          <w:p w14:paraId="3036B7F9"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Punkty nie zostaną przyznane</w:t>
            </w:r>
            <w:r>
              <w:rPr>
                <w:rFonts w:ascii="Calibri" w:eastAsia="Calibri" w:hAnsi="Calibri" w:cs="Times New Roman"/>
              </w:rPr>
              <w:t>,</w:t>
            </w:r>
            <w:r w:rsidRPr="00F14225">
              <w:rPr>
                <w:rFonts w:ascii="Calibri" w:eastAsia="Calibri" w:hAnsi="Calibri" w:cs="Times New Roman"/>
              </w:rPr>
              <w:t xml:space="preserve"> np. w sytuacji dwóch projektów dot</w:t>
            </w:r>
            <w:r>
              <w:rPr>
                <w:rFonts w:ascii="Calibri" w:eastAsia="Calibri" w:hAnsi="Calibri" w:cs="Times New Roman"/>
              </w:rPr>
              <w:t>yczących</w:t>
            </w:r>
            <w:r w:rsidRPr="00F14225">
              <w:rPr>
                <w:rFonts w:ascii="Calibri" w:eastAsia="Calibri" w:hAnsi="Calibri" w:cs="Times New Roman"/>
              </w:rPr>
              <w:t xml:space="preserve"> infrastruktury szkolnej</w:t>
            </w:r>
            <w:r>
              <w:rPr>
                <w:rFonts w:ascii="Calibri" w:eastAsia="Calibri" w:hAnsi="Calibri" w:cs="Times New Roman"/>
              </w:rPr>
              <w:t>,</w:t>
            </w:r>
            <w:r w:rsidRPr="00F14225">
              <w:rPr>
                <w:rFonts w:ascii="Calibri" w:eastAsia="Calibri" w:hAnsi="Calibri" w:cs="Times New Roman"/>
              </w:rPr>
              <w:t xml:space="preserve"> realizowanych w dwóch różnych miejscach, gdzie jedynym wykazanym powiązaniem będzie skierowanie projektu do tej samej, ale bardzo szerokiej grupy docelowej (np. młodzieży w wieku 15 </w:t>
            </w:r>
            <w:r>
              <w:rPr>
                <w:rFonts w:ascii="Calibri" w:eastAsia="Calibri" w:hAnsi="Calibri" w:cs="Times New Roman"/>
              </w:rPr>
              <w:t>–</w:t>
            </w:r>
            <w:r w:rsidRPr="00F14225">
              <w:rPr>
                <w:rFonts w:ascii="Calibri" w:eastAsia="Calibri" w:hAnsi="Calibri" w:cs="Times New Roman"/>
              </w:rPr>
              <w:t xml:space="preserve"> 19 lat) a miedzy wskazanymi szkołami nie ma rzeczywistej współpracy.</w:t>
            </w:r>
          </w:p>
          <w:p w14:paraId="3E3C8899" w14:textId="77777777" w:rsidR="00570060" w:rsidRDefault="00570060" w:rsidP="00DF2C33">
            <w:pPr>
              <w:contextualSpacing/>
              <w:rPr>
                <w:b/>
                <w:u w:val="single"/>
              </w:rPr>
            </w:pPr>
          </w:p>
          <w:p w14:paraId="335137D0" w14:textId="77777777" w:rsidR="00570060" w:rsidRPr="00706490" w:rsidRDefault="00570060" w:rsidP="00DF2C33">
            <w:pPr>
              <w:contextualSpacing/>
              <w:rPr>
                <w:bCs/>
                <w:u w:val="single"/>
              </w:rPr>
            </w:pPr>
            <w:r w:rsidRPr="00706490">
              <w:rPr>
                <w:bCs/>
                <w:u w:val="single"/>
              </w:rPr>
              <w:t>Punkty podlegają sumowaniu.</w:t>
            </w:r>
          </w:p>
        </w:tc>
        <w:tc>
          <w:tcPr>
            <w:tcW w:w="3544" w:type="dxa"/>
            <w:vAlign w:val="center"/>
          </w:tcPr>
          <w:p w14:paraId="4DD7056C" w14:textId="77777777" w:rsidR="00570060"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4CF7D86D" w14:textId="77777777" w:rsidR="00570060" w:rsidRPr="00F14225" w:rsidRDefault="00570060" w:rsidP="00462E32">
            <w:pPr>
              <w:snapToGrid w:val="0"/>
              <w:spacing w:after="0" w:line="240" w:lineRule="auto"/>
              <w:jc w:val="center"/>
              <w:rPr>
                <w:rFonts w:cs="Arial"/>
              </w:rPr>
            </w:pPr>
          </w:p>
          <w:p w14:paraId="5B369F6B"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3</w:t>
            </w:r>
            <w:r w:rsidRPr="00F14225">
              <w:rPr>
                <w:rFonts w:cs="Arial"/>
              </w:rPr>
              <w:t xml:space="preserve"> pkt</w:t>
            </w:r>
            <w:r>
              <w:rPr>
                <w:rFonts w:cs="Arial"/>
              </w:rPr>
              <w:t>.</w:t>
            </w:r>
          </w:p>
          <w:p w14:paraId="598EB332" w14:textId="77777777" w:rsidR="00570060" w:rsidRPr="00F14225" w:rsidRDefault="00570060" w:rsidP="00462E32">
            <w:pPr>
              <w:snapToGrid w:val="0"/>
              <w:spacing w:after="0" w:line="240" w:lineRule="auto"/>
              <w:jc w:val="center"/>
              <w:rPr>
                <w:rFonts w:cs="Arial"/>
              </w:rPr>
            </w:pPr>
          </w:p>
          <w:p w14:paraId="527D7182"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31787B18"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7B8D12C3" w14:textId="77777777" w:rsidTr="00462E32">
        <w:trPr>
          <w:trHeight w:val="553"/>
        </w:trPr>
        <w:tc>
          <w:tcPr>
            <w:tcW w:w="10631" w:type="dxa"/>
            <w:gridSpan w:val="3"/>
            <w:vAlign w:val="center"/>
          </w:tcPr>
          <w:p w14:paraId="6D4D40B3" w14:textId="77777777" w:rsidR="00570060" w:rsidRPr="00F14225" w:rsidRDefault="00570060" w:rsidP="00462E32">
            <w:pPr>
              <w:spacing w:after="0" w:line="240" w:lineRule="auto"/>
              <w:jc w:val="right"/>
            </w:pPr>
            <w:r w:rsidRPr="00F14225">
              <w:t xml:space="preserve">SUMA </w:t>
            </w:r>
          </w:p>
        </w:tc>
        <w:tc>
          <w:tcPr>
            <w:tcW w:w="3544" w:type="dxa"/>
            <w:vAlign w:val="center"/>
          </w:tcPr>
          <w:p w14:paraId="47B811BB" w14:textId="46C31635" w:rsidR="00570060" w:rsidRPr="00F14225" w:rsidRDefault="00570060" w:rsidP="00462E32">
            <w:pPr>
              <w:spacing w:after="0" w:line="240" w:lineRule="auto"/>
              <w:jc w:val="center"/>
            </w:pPr>
            <w:r>
              <w:t>25</w:t>
            </w:r>
            <w:r w:rsidR="00B17AAA">
              <w:t xml:space="preserve"> </w:t>
            </w:r>
            <w:r w:rsidRPr="00F14225">
              <w:t>pkt.</w:t>
            </w:r>
          </w:p>
        </w:tc>
      </w:tr>
    </w:tbl>
    <w:p w14:paraId="6E15CF41" w14:textId="5BB4215E" w:rsidR="005752CD" w:rsidRDefault="005752CD" w:rsidP="005752CD">
      <w:pPr>
        <w:rPr>
          <w:rFonts w:eastAsia="Times New Roman" w:cs="Tahoma"/>
          <w:b/>
          <w:kern w:val="1"/>
          <w:sz w:val="28"/>
          <w:szCs w:val="28"/>
          <w:u w:val="single"/>
        </w:rPr>
      </w:pPr>
    </w:p>
    <w:p w14:paraId="6AEA397C" w14:textId="77777777" w:rsidR="005D404F" w:rsidRPr="00DA221C" w:rsidRDefault="005D404F" w:rsidP="005D404F">
      <w:pPr>
        <w:pStyle w:val="Nagwek4"/>
        <w:rPr>
          <w:rFonts w:eastAsia="Times New Roman"/>
        </w:rPr>
      </w:pPr>
      <w:bookmarkStart w:id="476" w:name="_Toc98150997"/>
      <w:r w:rsidRPr="00DA221C">
        <w:rPr>
          <w:rFonts w:eastAsia="Times New Roman"/>
        </w:rPr>
        <w:t>O</w:t>
      </w:r>
      <w:r>
        <w:rPr>
          <w:rFonts w:eastAsia="Times New Roman"/>
        </w:rPr>
        <w:t>Ś</w:t>
      </w:r>
      <w:r w:rsidRPr="00DA221C">
        <w:rPr>
          <w:rFonts w:eastAsia="Times New Roman"/>
        </w:rPr>
        <w:t xml:space="preserve"> </w:t>
      </w:r>
      <w:r>
        <w:rPr>
          <w:rFonts w:eastAsia="Times New Roman"/>
        </w:rPr>
        <w:t xml:space="preserve">PRIORYTETOWA </w:t>
      </w:r>
      <w:r w:rsidRPr="00DA221C">
        <w:rPr>
          <w:rFonts w:eastAsia="Times New Roman"/>
        </w:rPr>
        <w:t>12 REACT-EU</w:t>
      </w:r>
      <w:bookmarkEnd w:id="476"/>
    </w:p>
    <w:p w14:paraId="36AC4AC6" w14:textId="77777777" w:rsidR="005D404F" w:rsidRPr="00FB4FCB" w:rsidRDefault="005D404F" w:rsidP="005D404F">
      <w:pPr>
        <w:rPr>
          <w:rFonts w:eastAsia="Times New Roman" w:cs="Arial"/>
          <w:b/>
        </w:rPr>
      </w:pPr>
      <w:r w:rsidRPr="00FB4FCB">
        <w:rPr>
          <w:rFonts w:eastAsia="Times New Roman" w:cs="Arial"/>
          <w:b/>
        </w:rPr>
        <w:t>Działanie 12.1. Zwiększenie jakości i dostępności usług zdrowotnych w walce z pandemią COVID-19</w:t>
      </w:r>
    </w:p>
    <w:p w14:paraId="0ABD6A2C" w14:textId="77777777" w:rsidR="005D404F" w:rsidRPr="00FB4FCB" w:rsidRDefault="005D404F" w:rsidP="005D404F">
      <w:pPr>
        <w:rPr>
          <w:rFonts w:eastAsia="Times New Roman" w:cs="Arial"/>
          <w:bCs/>
        </w:rPr>
      </w:pPr>
      <w:r w:rsidRPr="00FB4FCB">
        <w:rPr>
          <w:rFonts w:eastAsia="Times New Roman" w:cs="Arial"/>
          <w:bCs/>
        </w:rPr>
        <w:t>Typ 12.1.A. Zakup sprzętu medycznego i wyposażenia (AOS – powikłania po COVID-19)</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5D404F" w:rsidRPr="00074E6A" w14:paraId="00980F65" w14:textId="77777777" w:rsidTr="005F28BC">
        <w:trPr>
          <w:trHeight w:val="654"/>
        </w:trPr>
        <w:tc>
          <w:tcPr>
            <w:tcW w:w="709" w:type="dxa"/>
            <w:vAlign w:val="center"/>
          </w:tcPr>
          <w:p w14:paraId="1F9EBE1A"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Lp.</w:t>
            </w:r>
          </w:p>
        </w:tc>
        <w:tc>
          <w:tcPr>
            <w:tcW w:w="3686" w:type="dxa"/>
            <w:vAlign w:val="center"/>
          </w:tcPr>
          <w:p w14:paraId="27EFB40D"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Nazwa kryterium</w:t>
            </w:r>
          </w:p>
        </w:tc>
        <w:tc>
          <w:tcPr>
            <w:tcW w:w="6411" w:type="dxa"/>
            <w:vAlign w:val="center"/>
          </w:tcPr>
          <w:p w14:paraId="31DB30F0"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Definicja kryterium</w:t>
            </w:r>
          </w:p>
        </w:tc>
        <w:tc>
          <w:tcPr>
            <w:tcW w:w="3653" w:type="dxa"/>
            <w:vAlign w:val="center"/>
          </w:tcPr>
          <w:p w14:paraId="40F13557" w14:textId="77777777" w:rsidR="005D404F" w:rsidRPr="00074E6A" w:rsidRDefault="005D404F" w:rsidP="005F28BC">
            <w:pPr>
              <w:spacing w:after="120"/>
              <w:jc w:val="center"/>
              <w:rPr>
                <w:rFonts w:eastAsiaTheme="minorHAnsi" w:cs="Tahoma"/>
                <w:b/>
                <w:kern w:val="1"/>
                <w:sz w:val="54"/>
                <w:szCs w:val="32"/>
                <w:lang w:eastAsia="en-US"/>
              </w:rPr>
            </w:pPr>
            <w:r w:rsidRPr="00074E6A">
              <w:rPr>
                <w:rFonts w:eastAsiaTheme="minorHAnsi" w:cs="Arial"/>
                <w:b/>
                <w:kern w:val="1"/>
                <w:lang w:eastAsia="en-US"/>
              </w:rPr>
              <w:t>Opis znaczenia kryterium</w:t>
            </w:r>
          </w:p>
        </w:tc>
      </w:tr>
      <w:tr w:rsidR="005D404F" w:rsidRPr="00074E6A" w14:paraId="1A988DE8" w14:textId="77777777" w:rsidTr="005F28BC">
        <w:trPr>
          <w:trHeight w:val="654"/>
        </w:trPr>
        <w:tc>
          <w:tcPr>
            <w:tcW w:w="709" w:type="dxa"/>
            <w:vAlign w:val="center"/>
          </w:tcPr>
          <w:p w14:paraId="64933F6D"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1.</w:t>
            </w:r>
          </w:p>
        </w:tc>
        <w:tc>
          <w:tcPr>
            <w:tcW w:w="3686" w:type="dxa"/>
            <w:vAlign w:val="center"/>
          </w:tcPr>
          <w:p w14:paraId="7FF5191A" w14:textId="77777777" w:rsidR="005D404F" w:rsidRPr="00074E6A" w:rsidRDefault="005D404F" w:rsidP="005F28BC">
            <w:pPr>
              <w:spacing w:after="120"/>
              <w:contextualSpacing/>
              <w:rPr>
                <w:rFonts w:eastAsiaTheme="minorHAnsi" w:cs="Arial"/>
                <w:b/>
                <w:kern w:val="1"/>
                <w:sz w:val="24"/>
                <w:szCs w:val="24"/>
                <w:lang w:eastAsia="en-US"/>
              </w:rPr>
            </w:pPr>
            <w:r w:rsidRPr="00074E6A">
              <w:rPr>
                <w:rFonts w:eastAsia="Times New Roman" w:cs="Tahoma"/>
                <w:b/>
                <w:kern w:val="1"/>
                <w:sz w:val="24"/>
                <w:szCs w:val="24"/>
              </w:rPr>
              <w:t>Zgodność projektu z regionalnymi i lokalnymi potrzebami</w:t>
            </w:r>
            <w:r w:rsidRPr="00074E6A">
              <w:rPr>
                <w:rFonts w:eastAsiaTheme="minorHAnsi" w:cs="Arial"/>
                <w:b/>
                <w:kern w:val="1"/>
                <w:sz w:val="24"/>
                <w:szCs w:val="24"/>
                <w:lang w:eastAsia="en-US"/>
              </w:rPr>
              <w:t xml:space="preserve"> </w:t>
            </w:r>
          </w:p>
        </w:tc>
        <w:tc>
          <w:tcPr>
            <w:tcW w:w="6411" w:type="dxa"/>
            <w:vAlign w:val="center"/>
          </w:tcPr>
          <w:p w14:paraId="78D1044F"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059F534C"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theme="minorHAnsi"/>
                <w:kern w:val="1"/>
                <w:lang w:eastAsia="en-US"/>
              </w:rPr>
              <w:t>W ramach kryterium wnioskodawca zobowiązany jest wykazać</w:t>
            </w:r>
            <w:r w:rsidRPr="00074E6A">
              <w:rPr>
                <w:rFonts w:ascii="ArialMT" w:hAnsi="ArialMT" w:cs="ArialMT"/>
              </w:rPr>
              <w:t xml:space="preserve"> czy </w:t>
            </w:r>
            <w:r w:rsidRPr="00074E6A">
              <w:rPr>
                <w:rFonts w:eastAsiaTheme="minorHAnsi" w:cstheme="minorHAnsi"/>
                <w:kern w:val="1"/>
                <w:lang w:eastAsia="en-US"/>
              </w:rPr>
              <w:t xml:space="preserve">Projekt jest zgodny z regionalnymi i lokalnymi potrzebami wynikającymi z aktualnych danych statystycznych, w tym danych demograficznych, epidemiologicznych. </w:t>
            </w:r>
          </w:p>
          <w:p w14:paraId="4C4B432E"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theme="minorHAnsi"/>
                <w:kern w:val="1"/>
                <w:lang w:eastAsia="en-US"/>
              </w:rPr>
              <w:t>Powyższe powinno wynikać z mapy potrzeb zdrowotnych za 2020 r. lub w przypadku jej braku analizy aktualnych danych dokonanych przez wnioskodawcę.</w:t>
            </w:r>
          </w:p>
          <w:p w14:paraId="7E5D1ADE"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54DCAAB6"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Arial"/>
                <w:kern w:val="1"/>
                <w:lang w:eastAsia="en-US"/>
              </w:rPr>
              <w:t xml:space="preserve">Kryterium będzie weryfikowane w oparciu o zapisy wniosku o dofinansowanie </w:t>
            </w:r>
            <w:r w:rsidRPr="00074E6A">
              <w:rPr>
                <w:rFonts w:eastAsiaTheme="minorHAnsi" w:cstheme="minorHAnsi"/>
                <w:kern w:val="1"/>
                <w:lang w:eastAsia="en-US"/>
              </w:rPr>
              <w:t>oraz - jeśli jest wymagane - OCI.</w:t>
            </w:r>
          </w:p>
          <w:p w14:paraId="308DEFE5"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5038ED9F" w14:textId="77777777" w:rsidR="005D404F" w:rsidRPr="00074E6A" w:rsidRDefault="005D404F" w:rsidP="005F28BC">
            <w:pPr>
              <w:autoSpaceDE w:val="0"/>
              <w:autoSpaceDN w:val="0"/>
              <w:adjustRightInd w:val="0"/>
              <w:jc w:val="both"/>
              <w:rPr>
                <w:rFonts w:ascii="Calibri" w:eastAsia="Times New Roman" w:hAnsi="Calibri" w:cs="Times New Roman"/>
                <w:iCs/>
                <w:kern w:val="1"/>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3300C6E7" w14:textId="77777777" w:rsidR="005D404F" w:rsidRPr="00074E6A" w:rsidRDefault="005D404F" w:rsidP="005F28BC">
            <w:pPr>
              <w:autoSpaceDE w:val="0"/>
              <w:autoSpaceDN w:val="0"/>
              <w:adjustRightInd w:val="0"/>
              <w:jc w:val="both"/>
              <w:rPr>
                <w:rFonts w:eastAsiaTheme="minorHAnsi" w:cstheme="minorHAnsi"/>
                <w:kern w:val="1"/>
                <w:lang w:eastAsia="en-US"/>
              </w:rPr>
            </w:pPr>
          </w:p>
        </w:tc>
        <w:tc>
          <w:tcPr>
            <w:tcW w:w="3653" w:type="dxa"/>
            <w:vAlign w:val="center"/>
          </w:tcPr>
          <w:p w14:paraId="3FDB531A"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Tak/Nie</w:t>
            </w:r>
          </w:p>
          <w:p w14:paraId="5C0FD559"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Kryterium obligatoryjne</w:t>
            </w:r>
          </w:p>
          <w:p w14:paraId="6678AD6B"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Niespełnienie kryterium oznacza odrzucenie wniosku.</w:t>
            </w:r>
          </w:p>
          <w:p w14:paraId="3EA1C5E7" w14:textId="77777777" w:rsidR="005D404F" w:rsidRPr="00074E6A" w:rsidRDefault="005D404F" w:rsidP="005F28BC">
            <w:pPr>
              <w:spacing w:after="120"/>
              <w:jc w:val="center"/>
              <w:rPr>
                <w:rFonts w:eastAsiaTheme="minorHAnsi" w:cs="Arial"/>
                <w:b/>
                <w:kern w:val="1"/>
                <w:lang w:eastAsia="en-US"/>
              </w:rPr>
            </w:pPr>
          </w:p>
          <w:p w14:paraId="5F31F533" w14:textId="77777777" w:rsidR="005D404F" w:rsidRPr="00074E6A" w:rsidRDefault="005D404F" w:rsidP="005F28BC">
            <w:pPr>
              <w:spacing w:after="120"/>
              <w:jc w:val="center"/>
              <w:rPr>
                <w:rFonts w:eastAsiaTheme="minorHAnsi" w:cs="Arial"/>
                <w:b/>
                <w:kern w:val="1"/>
                <w:lang w:eastAsia="en-US"/>
              </w:rPr>
            </w:pPr>
          </w:p>
        </w:tc>
      </w:tr>
      <w:tr w:rsidR="005D404F" w:rsidRPr="00074E6A" w14:paraId="484C8D9C" w14:textId="77777777" w:rsidTr="005F28BC">
        <w:trPr>
          <w:trHeight w:val="654"/>
        </w:trPr>
        <w:tc>
          <w:tcPr>
            <w:tcW w:w="709" w:type="dxa"/>
            <w:vAlign w:val="center"/>
          </w:tcPr>
          <w:p w14:paraId="6988B1BB" w14:textId="77777777" w:rsidR="005D404F" w:rsidRPr="00074E6A" w:rsidRDefault="005D404F" w:rsidP="005F28BC">
            <w:pPr>
              <w:spacing w:after="120"/>
              <w:jc w:val="center"/>
              <w:rPr>
                <w:rFonts w:cs="Arial"/>
                <w:b/>
                <w:kern w:val="1"/>
              </w:rPr>
            </w:pPr>
            <w:r w:rsidRPr="00074E6A">
              <w:rPr>
                <w:rFonts w:cs="Arial"/>
                <w:b/>
                <w:kern w:val="1"/>
              </w:rPr>
              <w:t>2.</w:t>
            </w:r>
          </w:p>
        </w:tc>
        <w:tc>
          <w:tcPr>
            <w:tcW w:w="3686" w:type="dxa"/>
            <w:vAlign w:val="center"/>
          </w:tcPr>
          <w:p w14:paraId="3C173278"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Adekwatność działań do potrzeb </w:t>
            </w:r>
          </w:p>
        </w:tc>
        <w:tc>
          <w:tcPr>
            <w:tcW w:w="6411" w:type="dxa"/>
            <w:vAlign w:val="center"/>
          </w:tcPr>
          <w:p w14:paraId="60F7EFC5" w14:textId="77777777" w:rsidR="005D404F" w:rsidRPr="00074E6A" w:rsidRDefault="005D404F" w:rsidP="005F28BC">
            <w:pPr>
              <w:autoSpaceDE w:val="0"/>
              <w:autoSpaceDN w:val="0"/>
              <w:adjustRightInd w:val="0"/>
              <w:jc w:val="both"/>
              <w:rPr>
                <w:rFonts w:cstheme="minorHAnsi"/>
              </w:rPr>
            </w:pPr>
            <w:r w:rsidRPr="00074E6A">
              <w:rPr>
                <w:rFonts w:cstheme="minorHAnsi"/>
                <w:kern w:val="1"/>
              </w:rPr>
              <w:t>W ramach kryterium wnioskodawca zobowiązany jest wykazać</w:t>
            </w:r>
            <w:r w:rsidRPr="00074E6A">
              <w:rPr>
                <w:rFonts w:ascii="ArialMT" w:hAnsi="ArialMT" w:cs="ArialMT"/>
              </w:rPr>
              <w:t xml:space="preserve"> czy z</w:t>
            </w:r>
            <w:r w:rsidRPr="00074E6A">
              <w:rPr>
                <w:rFonts w:cstheme="minorHAnsi"/>
                <w:kern w:val="1"/>
              </w:rPr>
              <w:t xml:space="preserve">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leczniczy świadczeń opieki zdrowotnej w  </w:t>
            </w:r>
            <w:r w:rsidRPr="00074E6A">
              <w:rPr>
                <w:rFonts w:eastAsia="Times New Roman"/>
              </w:rPr>
              <w:t>poradni pulmonologicznej/ poradnia gruźlicy i chorób płuc/ poradni chorób płuc/poradni chorób zakaźnych/ poradni kardiologicznej/ poradni neurologicznej/poradni onkologicznej/ rehabilitacji</w:t>
            </w:r>
            <w:r w:rsidRPr="00074E6A">
              <w:rPr>
                <w:rFonts w:cstheme="minorHAnsi"/>
                <w:kern w:val="1"/>
              </w:rPr>
              <w:t>).</w:t>
            </w:r>
          </w:p>
          <w:p w14:paraId="22B65207"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47759AE1"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05C37665"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zapisy wniosku o dofinansowanie</w:t>
            </w:r>
          </w:p>
          <w:p w14:paraId="36A1AD33" w14:textId="77777777" w:rsidR="005D404F" w:rsidRPr="00074E6A" w:rsidRDefault="005D404F" w:rsidP="005F28BC">
            <w:pPr>
              <w:autoSpaceDE w:val="0"/>
              <w:autoSpaceDN w:val="0"/>
              <w:adjustRightInd w:val="0"/>
              <w:jc w:val="both"/>
              <w:rPr>
                <w:rFonts w:eastAsiaTheme="minorHAnsi" w:cs="Arial"/>
                <w:kern w:val="1"/>
                <w:lang w:eastAsia="en-US"/>
              </w:rPr>
            </w:pPr>
          </w:p>
          <w:p w14:paraId="737E5351" w14:textId="77777777" w:rsidR="005D404F" w:rsidRPr="00074E6A" w:rsidRDefault="005D404F" w:rsidP="005F28BC">
            <w:pPr>
              <w:autoSpaceDE w:val="0"/>
              <w:autoSpaceDN w:val="0"/>
              <w:adjustRightInd w:val="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504F49CE" w14:textId="77777777" w:rsidR="005D404F" w:rsidRPr="00074E6A" w:rsidRDefault="005D404F" w:rsidP="005F28BC">
            <w:pPr>
              <w:autoSpaceDE w:val="0"/>
              <w:autoSpaceDN w:val="0"/>
              <w:adjustRightInd w:val="0"/>
              <w:jc w:val="both"/>
              <w:rPr>
                <w:rFonts w:ascii="Calibri" w:eastAsia="Times New Roman" w:hAnsi="Calibri" w:cs="Times New Roman"/>
                <w:iCs/>
                <w:u w:val="single"/>
              </w:rPr>
            </w:pPr>
          </w:p>
          <w:p w14:paraId="0CCF3596" w14:textId="77777777" w:rsidR="005D404F" w:rsidRPr="00074E6A" w:rsidRDefault="005D404F" w:rsidP="005F28BC">
            <w:pPr>
              <w:autoSpaceDE w:val="0"/>
              <w:autoSpaceDN w:val="0"/>
              <w:adjustRightInd w:val="0"/>
              <w:jc w:val="both"/>
              <w:rPr>
                <w:rFonts w:eastAsiaTheme="minorHAnsi" w:cstheme="minorHAnsi"/>
                <w:kern w:val="1"/>
                <w:lang w:eastAsia="en-US"/>
              </w:rPr>
            </w:pPr>
          </w:p>
        </w:tc>
        <w:tc>
          <w:tcPr>
            <w:tcW w:w="3653" w:type="dxa"/>
            <w:vAlign w:val="center"/>
          </w:tcPr>
          <w:p w14:paraId="0447757E"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Tak/Nie</w:t>
            </w:r>
          </w:p>
          <w:p w14:paraId="44730684"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Kryterium obligatoryjne</w:t>
            </w:r>
          </w:p>
          <w:p w14:paraId="0BCDC215"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Niespełnienie kryterium oznacza odrzucenie wniosku.</w:t>
            </w:r>
          </w:p>
          <w:p w14:paraId="6F9B6815" w14:textId="77777777" w:rsidR="005D404F" w:rsidRPr="00074E6A" w:rsidRDefault="005D404F" w:rsidP="005F28BC">
            <w:pPr>
              <w:spacing w:after="120"/>
              <w:jc w:val="center"/>
              <w:rPr>
                <w:rFonts w:eastAsiaTheme="minorHAnsi" w:cs="Arial"/>
                <w:b/>
                <w:kern w:val="1"/>
                <w:lang w:eastAsia="en-US"/>
              </w:rPr>
            </w:pPr>
          </w:p>
          <w:p w14:paraId="37F4E045" w14:textId="77777777" w:rsidR="005D404F" w:rsidRPr="00074E6A" w:rsidRDefault="005D404F" w:rsidP="005F28BC">
            <w:pPr>
              <w:spacing w:after="120"/>
              <w:jc w:val="center"/>
              <w:rPr>
                <w:rFonts w:cs="Arial"/>
                <w:kern w:val="1"/>
              </w:rPr>
            </w:pPr>
          </w:p>
        </w:tc>
      </w:tr>
      <w:tr w:rsidR="005D404F" w:rsidRPr="00074E6A" w14:paraId="1229E4AF" w14:textId="77777777" w:rsidTr="005F28BC">
        <w:trPr>
          <w:trHeight w:val="654"/>
        </w:trPr>
        <w:tc>
          <w:tcPr>
            <w:tcW w:w="709" w:type="dxa"/>
          </w:tcPr>
          <w:p w14:paraId="3BE16BA5" w14:textId="77777777" w:rsidR="005D404F" w:rsidRPr="00074E6A" w:rsidRDefault="005D404F" w:rsidP="005F28BC">
            <w:pPr>
              <w:spacing w:after="120"/>
              <w:jc w:val="center"/>
              <w:rPr>
                <w:rFonts w:cs="Arial"/>
                <w:b/>
                <w:kern w:val="1"/>
              </w:rPr>
            </w:pPr>
            <w:r w:rsidRPr="00074E6A">
              <w:rPr>
                <w:rFonts w:cs="Arial"/>
                <w:b/>
                <w:kern w:val="1"/>
              </w:rPr>
              <w:t>3.</w:t>
            </w:r>
          </w:p>
        </w:tc>
        <w:tc>
          <w:tcPr>
            <w:tcW w:w="3686" w:type="dxa"/>
          </w:tcPr>
          <w:p w14:paraId="51EB67D7"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Zwiększenie jakości i dostępności diagnostyki i leczenia pacjentów w warunkach ambulatoryjnych </w:t>
            </w:r>
          </w:p>
        </w:tc>
        <w:tc>
          <w:tcPr>
            <w:tcW w:w="6411" w:type="dxa"/>
          </w:tcPr>
          <w:p w14:paraId="4EFB8736" w14:textId="77777777" w:rsidR="005D404F" w:rsidRPr="00074E6A" w:rsidRDefault="005D404F" w:rsidP="005F28BC">
            <w:pPr>
              <w:autoSpaceDE w:val="0"/>
              <w:autoSpaceDN w:val="0"/>
              <w:adjustRightInd w:val="0"/>
              <w:rPr>
                <w:rFonts w:eastAsiaTheme="minorHAnsi" w:cstheme="minorHAnsi"/>
                <w:kern w:val="1"/>
                <w:lang w:eastAsia="en-US"/>
              </w:rPr>
            </w:pPr>
            <w:r w:rsidRPr="00074E6A">
              <w:rPr>
                <w:rFonts w:eastAsiaTheme="minorHAnsi" w:cstheme="minorHAnsi"/>
                <w:kern w:val="1"/>
                <w:lang w:eastAsia="en-US"/>
              </w:rPr>
              <w:t>W ramach kryterium wnioskodawca zobowiązany jest wykazać czy projekt przyczynia się do zwiększenia jakości lub dostępności</w:t>
            </w:r>
          </w:p>
          <w:p w14:paraId="227EEFDF" w14:textId="77777777" w:rsidR="005D404F" w:rsidRPr="00074E6A" w:rsidRDefault="005D404F" w:rsidP="005F28BC">
            <w:pPr>
              <w:autoSpaceDE w:val="0"/>
              <w:autoSpaceDN w:val="0"/>
              <w:adjustRightInd w:val="0"/>
              <w:rPr>
                <w:rFonts w:eastAsiaTheme="minorHAnsi" w:cstheme="minorHAnsi"/>
                <w:kern w:val="1"/>
                <w:lang w:eastAsia="en-US"/>
              </w:rPr>
            </w:pPr>
            <w:r w:rsidRPr="00074E6A">
              <w:rPr>
                <w:rFonts w:eastAsiaTheme="minorHAnsi" w:cstheme="minorHAnsi"/>
                <w:kern w:val="1"/>
                <w:lang w:eastAsia="en-US"/>
              </w:rPr>
              <w:t xml:space="preserve">diagnostyki i leczenia pacjentów w warunkach ambulatoryjnych, np. poprzez skrócenie czasu oczekiwania na świadczenia opieki zdrowotnej finansowane ze środków publicznych. </w:t>
            </w:r>
          </w:p>
          <w:p w14:paraId="7AC4FBE6" w14:textId="77777777" w:rsidR="005D404F" w:rsidRPr="00074E6A" w:rsidRDefault="005D404F" w:rsidP="005F28BC">
            <w:pPr>
              <w:autoSpaceDE w:val="0"/>
              <w:autoSpaceDN w:val="0"/>
              <w:adjustRightInd w:val="0"/>
              <w:rPr>
                <w:rFonts w:eastAsiaTheme="minorHAnsi" w:cstheme="minorHAnsi"/>
                <w:kern w:val="1"/>
                <w:lang w:eastAsia="en-US"/>
              </w:rPr>
            </w:pPr>
          </w:p>
          <w:p w14:paraId="7200A81A"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zapisy wniosku o dofinansowanie</w:t>
            </w:r>
          </w:p>
          <w:p w14:paraId="1E3DEFE6" w14:textId="77777777" w:rsidR="005D404F" w:rsidRPr="00074E6A" w:rsidRDefault="005D404F" w:rsidP="005F28BC">
            <w:pPr>
              <w:autoSpaceDE w:val="0"/>
              <w:autoSpaceDN w:val="0"/>
              <w:adjustRightInd w:val="0"/>
              <w:jc w:val="both"/>
              <w:rPr>
                <w:rFonts w:eastAsiaTheme="minorHAnsi" w:cs="Arial"/>
                <w:kern w:val="1"/>
                <w:lang w:eastAsia="en-US"/>
              </w:rPr>
            </w:pPr>
          </w:p>
          <w:p w14:paraId="4929072C"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4604FACD" w14:textId="77777777" w:rsidR="005D404F" w:rsidRPr="00074E6A" w:rsidRDefault="005D404F" w:rsidP="005F28BC">
            <w:pPr>
              <w:autoSpaceDE w:val="0"/>
              <w:autoSpaceDN w:val="0"/>
              <w:adjustRightInd w:val="0"/>
              <w:jc w:val="both"/>
              <w:rPr>
                <w:rFonts w:eastAsiaTheme="minorHAnsi" w:cs="Arial"/>
                <w:kern w:val="1"/>
                <w:lang w:eastAsia="en-US"/>
              </w:rPr>
            </w:pPr>
          </w:p>
        </w:tc>
        <w:tc>
          <w:tcPr>
            <w:tcW w:w="3653" w:type="dxa"/>
          </w:tcPr>
          <w:p w14:paraId="48165FD1"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Tak/Nie</w:t>
            </w:r>
          </w:p>
          <w:p w14:paraId="1D66AA7F"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Kryterium obligatoryjne</w:t>
            </w:r>
          </w:p>
          <w:p w14:paraId="06A78E40"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Niespełnienie kryterium oznacza odrzucenie wniosku.</w:t>
            </w:r>
          </w:p>
          <w:p w14:paraId="6508E4FF" w14:textId="77777777" w:rsidR="005D404F" w:rsidRPr="00074E6A" w:rsidRDefault="005D404F" w:rsidP="005F28BC">
            <w:pPr>
              <w:spacing w:after="120"/>
              <w:jc w:val="center"/>
              <w:rPr>
                <w:rFonts w:eastAsiaTheme="minorHAnsi" w:cs="Arial"/>
                <w:b/>
                <w:kern w:val="1"/>
                <w:lang w:eastAsia="en-US"/>
              </w:rPr>
            </w:pPr>
          </w:p>
          <w:p w14:paraId="2145E9DF" w14:textId="77777777" w:rsidR="005D404F" w:rsidRPr="00074E6A" w:rsidRDefault="005D404F" w:rsidP="005F28BC">
            <w:pPr>
              <w:spacing w:after="120"/>
              <w:jc w:val="center"/>
              <w:rPr>
                <w:rFonts w:cs="Arial"/>
                <w:b/>
                <w:kern w:val="1"/>
              </w:rPr>
            </w:pPr>
          </w:p>
        </w:tc>
      </w:tr>
      <w:tr w:rsidR="005D404F" w:rsidRPr="00074E6A" w14:paraId="1DFA4ADB" w14:textId="77777777" w:rsidTr="005F28BC">
        <w:trPr>
          <w:trHeight w:val="654"/>
        </w:trPr>
        <w:tc>
          <w:tcPr>
            <w:tcW w:w="709" w:type="dxa"/>
          </w:tcPr>
          <w:p w14:paraId="6C36CACA" w14:textId="77777777" w:rsidR="005D404F" w:rsidRPr="00074E6A" w:rsidRDefault="005D404F" w:rsidP="005F28BC">
            <w:pPr>
              <w:spacing w:after="120"/>
              <w:jc w:val="center"/>
              <w:rPr>
                <w:rFonts w:cs="Arial"/>
                <w:b/>
                <w:kern w:val="1"/>
              </w:rPr>
            </w:pPr>
            <w:r w:rsidRPr="00074E6A">
              <w:rPr>
                <w:rFonts w:cs="Arial"/>
                <w:b/>
                <w:kern w:val="1"/>
              </w:rPr>
              <w:t>4.</w:t>
            </w:r>
          </w:p>
        </w:tc>
        <w:tc>
          <w:tcPr>
            <w:tcW w:w="3686" w:type="dxa"/>
          </w:tcPr>
          <w:p w14:paraId="0D0E9096"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Konsolidacja </w:t>
            </w:r>
          </w:p>
        </w:tc>
        <w:tc>
          <w:tcPr>
            <w:tcW w:w="6411" w:type="dxa"/>
          </w:tcPr>
          <w:p w14:paraId="02CD7EDF"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theme="minorHAnsi"/>
                <w:kern w:val="1"/>
                <w:lang w:eastAsia="en-US"/>
              </w:rPr>
              <w:t>W ramach kryterium wnioskodawca zobowiązany jest wykazać</w:t>
            </w:r>
            <w:r w:rsidRPr="00074E6A">
              <w:rPr>
                <w:rFonts w:cstheme="minorHAnsi"/>
              </w:rPr>
              <w:t xml:space="preserve"> </w:t>
            </w:r>
            <w:r w:rsidRPr="00074E6A">
              <w:rPr>
                <w:rFonts w:cstheme="minorHAnsi"/>
                <w:u w:val="single"/>
              </w:rPr>
              <w:t>czy</w:t>
            </w:r>
            <w:r w:rsidRPr="00074E6A">
              <w:rPr>
                <w:rFonts w:eastAsiaTheme="minorHAnsi" w:cstheme="minorHAnsi"/>
                <w:kern w:val="1"/>
                <w:u w:val="single"/>
                <w:lang w:eastAsia="en-US"/>
              </w:rPr>
              <w:t xml:space="preserve">  na dzień złożenia wniosku o dofinansowanie</w:t>
            </w:r>
            <w:r w:rsidRPr="00074E6A">
              <w:rPr>
                <w:rFonts w:eastAsiaTheme="minorHAnsi" w:cstheme="minorHAnsi"/>
                <w:kern w:val="1"/>
                <w:lang w:eastAsia="en-US"/>
              </w:rPr>
              <w:t xml:space="preserve"> zrealizował lub realizuje działania konsolidacyjnych lub inne formy współpracy z podmiotami leczniczymi tj. realizacja świadczeń opieki zdrowotnej finansowanych ze środków publicznych w oparciu o umowę podwykonawstwa, w ramach której wnioskodawca jest zleceniobiorcą, w celu wzmocnienia efektywności finansowej podmiotów leczniczych oraz ograniczenia kosztów systemu </w:t>
            </w:r>
          </w:p>
          <w:p w14:paraId="2088E337" w14:textId="77777777" w:rsidR="005D404F" w:rsidRPr="00074E6A" w:rsidRDefault="005D404F" w:rsidP="005F28BC">
            <w:pPr>
              <w:autoSpaceDE w:val="0"/>
              <w:autoSpaceDN w:val="0"/>
              <w:adjustRightInd w:val="0"/>
              <w:rPr>
                <w:rFonts w:cstheme="minorHAnsi"/>
                <w:kern w:val="1"/>
              </w:rPr>
            </w:pPr>
          </w:p>
          <w:p w14:paraId="3E818349"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zrealizowa</w:t>
            </w:r>
            <w:r w:rsidRPr="00074E6A">
              <w:rPr>
                <w:rFonts w:eastAsiaTheme="minorHAnsi" w:cstheme="minorHAnsi"/>
                <w:kern w:val="1"/>
                <w:lang w:eastAsia="en-US"/>
              </w:rPr>
              <w:t>ne</w:t>
            </w:r>
            <w:r w:rsidRPr="00074E6A">
              <w:rPr>
                <w:rFonts w:cstheme="minorHAnsi"/>
                <w:kern w:val="1"/>
              </w:rPr>
              <w:t xml:space="preserve"> lub realiz</w:t>
            </w:r>
            <w:r w:rsidRPr="00074E6A">
              <w:rPr>
                <w:rFonts w:eastAsiaTheme="minorHAnsi" w:cstheme="minorHAnsi"/>
                <w:kern w:val="1"/>
                <w:lang w:eastAsia="en-US"/>
              </w:rPr>
              <w:t>owane</w:t>
            </w:r>
            <w:r w:rsidRPr="00074E6A">
              <w:rPr>
                <w:rFonts w:cstheme="minorHAnsi"/>
                <w:kern w:val="1"/>
              </w:rPr>
              <w:t xml:space="preserve"> działania konsolidacyjnych lub inne formy współpracy</w:t>
            </w:r>
            <w:r w:rsidRPr="00074E6A">
              <w:rPr>
                <w:rFonts w:eastAsiaTheme="minorHAnsi" w:cstheme="minorHAnsi"/>
                <w:kern w:val="1"/>
                <w:lang w:eastAsia="en-US"/>
              </w:rPr>
              <w:t xml:space="preserve"> – 1 pkt</w:t>
            </w:r>
          </w:p>
          <w:p w14:paraId="09964AE2"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 xml:space="preserve">niespełnienie kryterium lub brak informacji – 0 pkt </w:t>
            </w:r>
          </w:p>
          <w:p w14:paraId="65C37EE4" w14:textId="77777777" w:rsidR="005D404F" w:rsidRPr="00074E6A" w:rsidRDefault="005D404F" w:rsidP="005F28BC">
            <w:pPr>
              <w:autoSpaceDE w:val="0"/>
              <w:autoSpaceDN w:val="0"/>
              <w:adjustRightInd w:val="0"/>
              <w:rPr>
                <w:rFonts w:cstheme="minorHAnsi"/>
                <w:kern w:val="1"/>
              </w:rPr>
            </w:pPr>
          </w:p>
          <w:p w14:paraId="17E7D2E9"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zapisy wniosku o dofinansowanie</w:t>
            </w:r>
          </w:p>
          <w:p w14:paraId="33930591" w14:textId="77777777" w:rsidR="005D404F" w:rsidRPr="00074E6A" w:rsidRDefault="005D404F" w:rsidP="005F28BC">
            <w:pPr>
              <w:autoSpaceDE w:val="0"/>
              <w:autoSpaceDN w:val="0"/>
              <w:adjustRightInd w:val="0"/>
              <w:jc w:val="both"/>
              <w:rPr>
                <w:rFonts w:eastAsiaTheme="minorHAnsi" w:cs="Arial"/>
                <w:kern w:val="1"/>
                <w:lang w:eastAsia="en-US"/>
              </w:rPr>
            </w:pPr>
          </w:p>
          <w:p w14:paraId="2A496C1C" w14:textId="77777777" w:rsidR="005D404F" w:rsidRPr="00074E6A" w:rsidRDefault="005D404F" w:rsidP="005F28BC">
            <w:pPr>
              <w:autoSpaceDE w:val="0"/>
              <w:autoSpaceDN w:val="0"/>
              <w:adjustRightInd w:val="0"/>
              <w:jc w:val="both"/>
              <w:rPr>
                <w:rFonts w:cs="Arial"/>
                <w:kern w:val="1"/>
                <w:u w:val="single"/>
              </w:rPr>
            </w:pPr>
            <w:r w:rsidRPr="00074E6A">
              <w:rPr>
                <w:rFonts w:cs="Arial"/>
                <w:u w:val="single"/>
              </w:rPr>
              <w:t>UWAGA: W przypadku projektów partnerskich projekt otrzymuje punkt, jeśli Lider lub Partner spełni ww. warunki</w:t>
            </w:r>
          </w:p>
          <w:p w14:paraId="5DC53F3E" w14:textId="77777777" w:rsidR="005D404F" w:rsidRPr="00074E6A" w:rsidRDefault="005D404F" w:rsidP="005F28BC">
            <w:pPr>
              <w:autoSpaceDE w:val="0"/>
              <w:autoSpaceDN w:val="0"/>
              <w:adjustRightInd w:val="0"/>
              <w:jc w:val="both"/>
              <w:rPr>
                <w:rFonts w:cstheme="minorHAnsi"/>
                <w:kern w:val="1"/>
              </w:rPr>
            </w:pPr>
          </w:p>
        </w:tc>
        <w:tc>
          <w:tcPr>
            <w:tcW w:w="3653" w:type="dxa"/>
          </w:tcPr>
          <w:p w14:paraId="73181BE4" w14:textId="77777777" w:rsidR="005D404F" w:rsidRPr="00074E6A" w:rsidRDefault="005D404F" w:rsidP="005F28BC">
            <w:pPr>
              <w:spacing w:after="120"/>
              <w:jc w:val="center"/>
              <w:rPr>
                <w:rFonts w:eastAsiaTheme="minorHAnsi" w:cs="Arial"/>
                <w:b/>
                <w:kern w:val="1"/>
                <w:lang w:eastAsia="en-US"/>
              </w:rPr>
            </w:pPr>
          </w:p>
          <w:p w14:paraId="7EF2E905" w14:textId="77777777" w:rsidR="005D404F" w:rsidRPr="00074E6A" w:rsidRDefault="005D404F" w:rsidP="005F28BC">
            <w:pPr>
              <w:snapToGrid w:val="0"/>
              <w:jc w:val="center"/>
              <w:rPr>
                <w:rFonts w:ascii="Calibri" w:eastAsia="Times New Roman" w:hAnsi="Calibri" w:cs="Arial"/>
                <w:b/>
                <w:bCs/>
              </w:rPr>
            </w:pPr>
            <w:r w:rsidRPr="00074E6A">
              <w:rPr>
                <w:rFonts w:ascii="Calibri" w:eastAsia="Times New Roman" w:hAnsi="Calibri" w:cs="Arial"/>
                <w:b/>
                <w:bCs/>
              </w:rPr>
              <w:t>0-1 pkt.</w:t>
            </w:r>
          </w:p>
          <w:p w14:paraId="47E253EF" w14:textId="77777777" w:rsidR="005D404F" w:rsidRPr="00074E6A" w:rsidRDefault="005D404F" w:rsidP="005F28BC">
            <w:pPr>
              <w:spacing w:after="120"/>
              <w:jc w:val="center"/>
              <w:rPr>
                <w:rFonts w:ascii="Calibri" w:eastAsia="Times New Roman" w:hAnsi="Calibri" w:cs="Arial"/>
                <w:b/>
                <w:bCs/>
              </w:rPr>
            </w:pPr>
            <w:r w:rsidRPr="00074E6A">
              <w:rPr>
                <w:rFonts w:ascii="Calibri" w:eastAsia="Times New Roman" w:hAnsi="Calibri" w:cs="Arial"/>
                <w:b/>
                <w:bCs/>
              </w:rPr>
              <w:t xml:space="preserve">(0 punktów w kryterium </w:t>
            </w:r>
            <w:r w:rsidRPr="00074E6A">
              <w:rPr>
                <w:rFonts w:ascii="Calibri" w:eastAsia="Times New Roman" w:hAnsi="Calibri" w:cs="Arial"/>
                <w:b/>
                <w:bCs/>
              </w:rPr>
              <w:br/>
              <w:t>nie oznacza odrzucenia wniosku</w:t>
            </w:r>
          </w:p>
          <w:p w14:paraId="50BAE00C" w14:textId="77777777" w:rsidR="005D404F" w:rsidRPr="00074E6A" w:rsidRDefault="005D404F" w:rsidP="005F28BC">
            <w:pPr>
              <w:spacing w:after="120"/>
              <w:jc w:val="center"/>
              <w:rPr>
                <w:rFonts w:cs="Arial"/>
                <w:b/>
                <w:bCs/>
                <w:kern w:val="1"/>
              </w:rPr>
            </w:pPr>
          </w:p>
          <w:p w14:paraId="2C321F9A" w14:textId="77777777" w:rsidR="005D404F" w:rsidRPr="00074E6A" w:rsidRDefault="005D404F" w:rsidP="005F28BC">
            <w:pPr>
              <w:spacing w:after="120"/>
              <w:jc w:val="center"/>
              <w:rPr>
                <w:rFonts w:cs="Arial"/>
                <w:b/>
                <w:bCs/>
                <w:kern w:val="1"/>
              </w:rPr>
            </w:pPr>
          </w:p>
          <w:p w14:paraId="19F3185C" w14:textId="77777777" w:rsidR="005D404F" w:rsidRPr="00074E6A" w:rsidRDefault="005D404F" w:rsidP="005F28BC">
            <w:pPr>
              <w:spacing w:after="120"/>
              <w:jc w:val="center"/>
              <w:rPr>
                <w:rFonts w:cs="Arial"/>
                <w:b/>
                <w:kern w:val="1"/>
              </w:rPr>
            </w:pPr>
            <w:r w:rsidRPr="00074E6A">
              <w:rPr>
                <w:rFonts w:cs="Arial"/>
                <w:b/>
                <w:bCs/>
                <w:kern w:val="1"/>
                <w:u w:val="single"/>
              </w:rPr>
              <w:t>Trzecie kryterium rozstrzygające</w:t>
            </w:r>
            <w:r w:rsidRPr="00074E6A">
              <w:rPr>
                <w:rStyle w:val="Odwoanieprzypisudolnego"/>
                <w:rFonts w:cs="Arial"/>
                <w:kern w:val="1"/>
              </w:rPr>
              <w:footnoteReference w:id="98"/>
            </w:r>
          </w:p>
        </w:tc>
      </w:tr>
      <w:tr w:rsidR="005D404F" w:rsidRPr="00074E6A" w14:paraId="3C3A2550" w14:textId="77777777" w:rsidTr="005F28BC">
        <w:trPr>
          <w:trHeight w:val="654"/>
        </w:trPr>
        <w:tc>
          <w:tcPr>
            <w:tcW w:w="709" w:type="dxa"/>
            <w:vAlign w:val="center"/>
          </w:tcPr>
          <w:p w14:paraId="26166756" w14:textId="77777777" w:rsidR="005D404F" w:rsidRPr="00074E6A" w:rsidRDefault="005D404F" w:rsidP="005F28BC">
            <w:pPr>
              <w:spacing w:after="120"/>
              <w:jc w:val="center"/>
              <w:rPr>
                <w:rFonts w:cs="Arial"/>
                <w:b/>
                <w:kern w:val="1"/>
              </w:rPr>
            </w:pPr>
            <w:r w:rsidRPr="00074E6A">
              <w:rPr>
                <w:rFonts w:cs="Arial"/>
                <w:b/>
                <w:kern w:val="1"/>
              </w:rPr>
              <w:t>5.</w:t>
            </w:r>
          </w:p>
        </w:tc>
        <w:tc>
          <w:tcPr>
            <w:tcW w:w="3686" w:type="dxa"/>
            <w:vAlign w:val="center"/>
          </w:tcPr>
          <w:p w14:paraId="4487156D"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Dostęp do opieki rehabilitacyjnej </w:t>
            </w:r>
          </w:p>
        </w:tc>
        <w:tc>
          <w:tcPr>
            <w:tcW w:w="6411" w:type="dxa"/>
            <w:vAlign w:val="center"/>
          </w:tcPr>
          <w:p w14:paraId="0D4DBF82"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theme="minorHAnsi"/>
                <w:kern w:val="1"/>
                <w:lang w:eastAsia="en-US"/>
              </w:rPr>
              <w:t xml:space="preserve">W ramach kryterium wnioskodawca zobowiązany jest wykazać </w:t>
            </w:r>
            <w:r w:rsidRPr="00074E6A">
              <w:rPr>
                <w:rFonts w:eastAsiaTheme="minorHAnsi" w:cstheme="minorHAnsi"/>
                <w:kern w:val="1"/>
                <w:u w:val="single"/>
                <w:lang w:eastAsia="en-US"/>
              </w:rPr>
              <w:t>czy na dzień złożenia wniosku o dofinansowanie</w:t>
            </w:r>
            <w:r w:rsidRPr="00074E6A">
              <w:rPr>
                <w:rFonts w:eastAsiaTheme="minorHAnsi" w:cstheme="minorHAnsi"/>
                <w:kern w:val="1"/>
                <w:lang w:eastAsia="en-US"/>
              </w:rPr>
              <w:t xml:space="preserve">  </w:t>
            </w:r>
            <w:r w:rsidRPr="00074E6A">
              <w:rPr>
                <w:rFonts w:cstheme="minorHAnsi"/>
                <w:kern w:val="1"/>
              </w:rPr>
              <w:t>zapewnia  dostęp do różnorodnych form opieki rehabilitacyjnej</w:t>
            </w:r>
            <w:r w:rsidRPr="00074E6A">
              <w:rPr>
                <w:rFonts w:eastAsiaTheme="minorHAnsi" w:cstheme="minorHAnsi"/>
                <w:kern w:val="1"/>
                <w:lang w:eastAsia="en-US"/>
              </w:rPr>
              <w:t>:</w:t>
            </w:r>
          </w:p>
          <w:p w14:paraId="7AB88795"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14366986"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eastAsiaTheme="minorHAnsi" w:cstheme="minorHAnsi"/>
                <w:kern w:val="1"/>
                <w:lang w:eastAsia="en-US"/>
              </w:rPr>
              <w:t xml:space="preserve">dostęp do rehabilitacji pulmonologicznej  lub oddechowej – </w:t>
            </w:r>
            <w:r w:rsidRPr="00074E6A">
              <w:rPr>
                <w:rFonts w:cstheme="minorHAnsi"/>
                <w:kern w:val="1"/>
              </w:rPr>
              <w:t>3</w:t>
            </w:r>
            <w:r w:rsidRPr="00074E6A">
              <w:rPr>
                <w:rFonts w:eastAsiaTheme="minorHAnsi" w:cstheme="minorHAnsi"/>
                <w:kern w:val="1"/>
                <w:lang w:eastAsia="en-US"/>
              </w:rPr>
              <w:t xml:space="preserve"> pkt</w:t>
            </w:r>
          </w:p>
          <w:p w14:paraId="067B000B"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 xml:space="preserve">dostęp do rehabilitacji pocovidowej – 2 pkt </w:t>
            </w:r>
          </w:p>
          <w:p w14:paraId="37BD489D"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 xml:space="preserve">dostęp do każdej dodatkowej formy rehabilitacji innej niż pulmonologiczna lub oddechowa czy pocovidowa – 1 pkt </w:t>
            </w:r>
          </w:p>
          <w:p w14:paraId="739785B9"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 xml:space="preserve">niespełnienie kryterium lub brak informacji – 0 pkt </w:t>
            </w:r>
          </w:p>
          <w:p w14:paraId="16F2107B" w14:textId="77777777" w:rsidR="005D404F" w:rsidRPr="00074E6A" w:rsidRDefault="005D404F" w:rsidP="005F28BC">
            <w:pPr>
              <w:pStyle w:val="Akapitzlist"/>
              <w:autoSpaceDE w:val="0"/>
              <w:autoSpaceDN w:val="0"/>
              <w:adjustRightInd w:val="0"/>
              <w:rPr>
                <w:rFonts w:cstheme="minorHAnsi"/>
                <w:kern w:val="1"/>
              </w:rPr>
            </w:pPr>
          </w:p>
          <w:p w14:paraId="5F6F0557" w14:textId="77777777" w:rsidR="005D404F" w:rsidRPr="00074E6A" w:rsidRDefault="005D404F" w:rsidP="005F28BC">
            <w:pPr>
              <w:autoSpaceDE w:val="0"/>
              <w:autoSpaceDN w:val="0"/>
              <w:adjustRightInd w:val="0"/>
              <w:jc w:val="both"/>
              <w:rPr>
                <w:rFonts w:eastAsiaTheme="minorHAnsi" w:cstheme="minorHAnsi"/>
                <w:bCs/>
                <w:kern w:val="1"/>
                <w:lang w:eastAsia="en-US"/>
              </w:rPr>
            </w:pPr>
            <w:r w:rsidRPr="00074E6A">
              <w:rPr>
                <w:rFonts w:cstheme="minorHAnsi"/>
                <w:bCs/>
                <w:kern w:val="1"/>
              </w:rPr>
              <w:t>Punkty przyznawane są odrębnie za posiadanie każdej formy rehabilitacji  spośród ww.</w:t>
            </w:r>
          </w:p>
          <w:p w14:paraId="412CBF76" w14:textId="77777777" w:rsidR="005D404F" w:rsidRPr="00074E6A" w:rsidRDefault="005D404F" w:rsidP="005F28BC">
            <w:pPr>
              <w:autoSpaceDE w:val="0"/>
              <w:autoSpaceDN w:val="0"/>
              <w:adjustRightInd w:val="0"/>
              <w:rPr>
                <w:rFonts w:cstheme="minorHAnsi"/>
                <w:kern w:val="1"/>
              </w:rPr>
            </w:pPr>
          </w:p>
          <w:p w14:paraId="6CB9D813"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zapisy wniosku o dofinansowanie</w:t>
            </w:r>
          </w:p>
          <w:p w14:paraId="30A3324F" w14:textId="77777777" w:rsidR="005D404F" w:rsidRPr="00074E6A" w:rsidRDefault="005D404F" w:rsidP="005F28BC">
            <w:pPr>
              <w:autoSpaceDE w:val="0"/>
              <w:autoSpaceDN w:val="0"/>
              <w:adjustRightInd w:val="0"/>
              <w:jc w:val="both"/>
              <w:rPr>
                <w:rFonts w:eastAsiaTheme="minorHAnsi" w:cs="Arial"/>
                <w:b/>
                <w:kern w:val="1"/>
                <w:lang w:eastAsia="en-US"/>
              </w:rPr>
            </w:pPr>
          </w:p>
          <w:p w14:paraId="7FCDDFA1" w14:textId="77777777" w:rsidR="005D404F" w:rsidRPr="00074E6A" w:rsidRDefault="005D404F" w:rsidP="005F28BC">
            <w:pPr>
              <w:autoSpaceDE w:val="0"/>
              <w:autoSpaceDN w:val="0"/>
              <w:adjustRightInd w:val="0"/>
              <w:jc w:val="both"/>
              <w:rPr>
                <w:rFonts w:cs="Arial"/>
                <w:u w:val="single"/>
              </w:rPr>
            </w:pPr>
            <w:r w:rsidRPr="00074E6A">
              <w:rPr>
                <w:rFonts w:cs="Arial"/>
                <w:u w:val="single"/>
              </w:rPr>
              <w:t>UWAGA: W przypadku projektów partnerskich projekt otrzymuje punkt, jeśli Lider lub Partner spełni ww. warunki</w:t>
            </w:r>
            <w:r w:rsidRPr="00074E6A" w:rsidDel="00D12C4C">
              <w:rPr>
                <w:rFonts w:cs="Arial"/>
                <w:u w:val="single"/>
              </w:rPr>
              <w:t xml:space="preserve"> </w:t>
            </w:r>
          </w:p>
          <w:p w14:paraId="18092903" w14:textId="77777777" w:rsidR="005D404F" w:rsidRPr="00074E6A" w:rsidRDefault="005D404F" w:rsidP="005F28BC">
            <w:pPr>
              <w:autoSpaceDE w:val="0"/>
              <w:autoSpaceDN w:val="0"/>
              <w:adjustRightInd w:val="0"/>
              <w:jc w:val="both"/>
              <w:rPr>
                <w:rFonts w:cs="Arial"/>
                <w:kern w:val="1"/>
                <w:u w:val="single"/>
              </w:rPr>
            </w:pPr>
          </w:p>
          <w:p w14:paraId="327725F1" w14:textId="77777777" w:rsidR="005D404F" w:rsidRPr="00074E6A" w:rsidRDefault="005D404F" w:rsidP="005F28BC">
            <w:pPr>
              <w:autoSpaceDE w:val="0"/>
              <w:autoSpaceDN w:val="0"/>
              <w:adjustRightInd w:val="0"/>
              <w:jc w:val="both"/>
              <w:rPr>
                <w:rFonts w:eastAsiaTheme="minorHAnsi" w:cs="Arial"/>
                <w:kern w:val="1"/>
                <w:lang w:eastAsia="en-US"/>
              </w:rPr>
            </w:pPr>
          </w:p>
        </w:tc>
        <w:tc>
          <w:tcPr>
            <w:tcW w:w="3653" w:type="dxa"/>
            <w:vAlign w:val="center"/>
          </w:tcPr>
          <w:p w14:paraId="1FF75DD4" w14:textId="77777777" w:rsidR="005D404F" w:rsidRPr="00074E6A" w:rsidRDefault="005D404F" w:rsidP="005F28BC">
            <w:pPr>
              <w:snapToGrid w:val="0"/>
              <w:jc w:val="center"/>
              <w:rPr>
                <w:rFonts w:ascii="Calibri" w:eastAsia="Times New Roman" w:hAnsi="Calibri" w:cs="Arial"/>
                <w:b/>
                <w:bCs/>
              </w:rPr>
            </w:pPr>
            <w:r w:rsidRPr="00074E6A">
              <w:rPr>
                <w:rFonts w:ascii="Calibri" w:eastAsia="Times New Roman" w:hAnsi="Calibri" w:cs="Arial"/>
                <w:b/>
                <w:bCs/>
              </w:rPr>
              <w:t>0-1-2-3-4-5-6 pkt.</w:t>
            </w:r>
          </w:p>
          <w:p w14:paraId="6FD7483B" w14:textId="77777777" w:rsidR="005D404F" w:rsidRPr="00074E6A" w:rsidRDefault="005D404F" w:rsidP="005F28BC">
            <w:pPr>
              <w:spacing w:after="120"/>
              <w:jc w:val="center"/>
              <w:rPr>
                <w:rFonts w:ascii="Calibri" w:eastAsia="Times New Roman" w:hAnsi="Calibri" w:cs="Arial"/>
                <w:b/>
                <w:bCs/>
              </w:rPr>
            </w:pPr>
            <w:r w:rsidRPr="00074E6A">
              <w:rPr>
                <w:rFonts w:ascii="Calibri" w:eastAsia="Times New Roman" w:hAnsi="Calibri" w:cs="Arial"/>
                <w:b/>
                <w:bCs/>
              </w:rPr>
              <w:t xml:space="preserve">(0 punktów w kryterium </w:t>
            </w:r>
            <w:r w:rsidRPr="00074E6A">
              <w:rPr>
                <w:rFonts w:ascii="Calibri" w:eastAsia="Times New Roman" w:hAnsi="Calibri" w:cs="Arial"/>
                <w:b/>
                <w:bCs/>
              </w:rPr>
              <w:br/>
              <w:t>nie oznacza odrzucenia wniosku</w:t>
            </w:r>
          </w:p>
          <w:p w14:paraId="30FB04CF" w14:textId="77777777" w:rsidR="005D404F" w:rsidRPr="00074E6A" w:rsidRDefault="005D404F" w:rsidP="005F28BC">
            <w:pPr>
              <w:spacing w:after="120"/>
              <w:jc w:val="center"/>
              <w:rPr>
                <w:rFonts w:ascii="Calibri" w:eastAsia="Times New Roman" w:hAnsi="Calibri" w:cs="Arial"/>
                <w:b/>
                <w:bCs/>
              </w:rPr>
            </w:pPr>
          </w:p>
          <w:p w14:paraId="28F438F7" w14:textId="77777777" w:rsidR="005D404F" w:rsidRPr="00074E6A" w:rsidRDefault="005D404F" w:rsidP="005F28BC">
            <w:pPr>
              <w:spacing w:after="120"/>
              <w:jc w:val="center"/>
              <w:rPr>
                <w:rFonts w:cs="Arial"/>
                <w:b/>
                <w:kern w:val="1"/>
              </w:rPr>
            </w:pPr>
            <w:r w:rsidRPr="00074E6A">
              <w:rPr>
                <w:rFonts w:ascii="Calibri" w:eastAsia="Times New Roman" w:hAnsi="Calibri" w:cs="Arial"/>
                <w:b/>
                <w:bCs/>
                <w:u w:val="single"/>
              </w:rPr>
              <w:t>Pierwsze kryterium rozstrzygające</w:t>
            </w:r>
            <w:r w:rsidRPr="00074E6A">
              <w:rPr>
                <w:rStyle w:val="Odwoanieprzypisudolnego"/>
                <w:rFonts w:ascii="Calibri" w:hAnsi="Calibri" w:cs="Arial"/>
              </w:rPr>
              <w:footnoteReference w:id="99"/>
            </w:r>
          </w:p>
        </w:tc>
      </w:tr>
      <w:tr w:rsidR="005D404F" w:rsidRPr="00074E6A" w14:paraId="002E4226" w14:textId="77777777" w:rsidTr="005F28BC">
        <w:trPr>
          <w:trHeight w:val="654"/>
        </w:trPr>
        <w:tc>
          <w:tcPr>
            <w:tcW w:w="709" w:type="dxa"/>
            <w:vAlign w:val="center"/>
          </w:tcPr>
          <w:p w14:paraId="1DB62FC7" w14:textId="77777777" w:rsidR="005D404F" w:rsidRPr="00074E6A" w:rsidRDefault="005D404F" w:rsidP="005F28BC">
            <w:pPr>
              <w:spacing w:after="120"/>
              <w:jc w:val="center"/>
              <w:rPr>
                <w:rFonts w:cs="Arial"/>
                <w:b/>
                <w:kern w:val="1"/>
              </w:rPr>
            </w:pPr>
            <w:r w:rsidRPr="00074E6A">
              <w:rPr>
                <w:rFonts w:cs="Arial"/>
                <w:b/>
                <w:kern w:val="1"/>
              </w:rPr>
              <w:t>6.</w:t>
            </w:r>
          </w:p>
        </w:tc>
        <w:tc>
          <w:tcPr>
            <w:tcW w:w="3686" w:type="dxa"/>
            <w:vAlign w:val="center"/>
          </w:tcPr>
          <w:p w14:paraId="7153A43B"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Zakres świadczonych usług </w:t>
            </w:r>
          </w:p>
        </w:tc>
        <w:tc>
          <w:tcPr>
            <w:tcW w:w="6411" w:type="dxa"/>
            <w:vAlign w:val="center"/>
          </w:tcPr>
          <w:p w14:paraId="30D05B74" w14:textId="77777777" w:rsidR="005D404F" w:rsidRPr="00074E6A" w:rsidRDefault="005D404F" w:rsidP="005F28BC">
            <w:pPr>
              <w:autoSpaceDE w:val="0"/>
              <w:autoSpaceDN w:val="0"/>
              <w:adjustRightInd w:val="0"/>
              <w:jc w:val="both"/>
              <w:rPr>
                <w:rFonts w:cs="Arial"/>
                <w:bCs/>
                <w:kern w:val="1"/>
              </w:rPr>
            </w:pPr>
            <w:r w:rsidRPr="00074E6A">
              <w:rPr>
                <w:rFonts w:cs="Arial"/>
                <w:bCs/>
                <w:kern w:val="1"/>
              </w:rPr>
              <w:t xml:space="preserve">W ramach kryterium wnioskodawca zobowiązany jest wykazać </w:t>
            </w:r>
            <w:r w:rsidRPr="00074E6A">
              <w:rPr>
                <w:rFonts w:cs="Arial"/>
                <w:bCs/>
                <w:kern w:val="1"/>
                <w:u w:val="single"/>
              </w:rPr>
              <w:t>czy na dzień złożenia wniosku o dofinansowanie</w:t>
            </w:r>
            <w:r w:rsidRPr="00074E6A">
              <w:rPr>
                <w:rFonts w:cs="Arial"/>
                <w:bCs/>
                <w:kern w:val="1"/>
              </w:rPr>
              <w:t xml:space="preserve">  projekt realizowany jest przez podmiot leczniczy posiadający w swojej strukturze oprócz poradni wskazanych w kryterium formalnym specyficznym obligatoryjnym nr 1, tj. :</w:t>
            </w:r>
          </w:p>
          <w:p w14:paraId="445139E5" w14:textId="77777777" w:rsidR="005D404F" w:rsidRPr="00074E6A" w:rsidRDefault="005D404F" w:rsidP="005F28BC">
            <w:pPr>
              <w:autoSpaceDE w:val="0"/>
              <w:autoSpaceDN w:val="0"/>
              <w:adjustRightInd w:val="0"/>
              <w:jc w:val="both"/>
              <w:rPr>
                <w:rFonts w:eastAsia="Times New Roman"/>
                <w:bCs/>
              </w:rPr>
            </w:pPr>
          </w:p>
          <w:p w14:paraId="7B26EE57" w14:textId="77777777" w:rsidR="005D404F" w:rsidRPr="00074E6A" w:rsidRDefault="005D404F" w:rsidP="005F28BC">
            <w:pPr>
              <w:autoSpaceDE w:val="0"/>
              <w:autoSpaceDN w:val="0"/>
              <w:adjustRightInd w:val="0"/>
              <w:jc w:val="both"/>
              <w:rPr>
                <w:rFonts w:eastAsia="Times New Roman"/>
                <w:bCs/>
              </w:rPr>
            </w:pPr>
            <w:r w:rsidRPr="00074E6A">
              <w:rPr>
                <w:rFonts w:eastAsia="Times New Roman"/>
                <w:bCs/>
              </w:rPr>
              <w:t>- poradni pulmonologicznej lub</w:t>
            </w:r>
          </w:p>
          <w:p w14:paraId="1F926BE1" w14:textId="77777777" w:rsidR="005D404F" w:rsidRPr="00074E6A" w:rsidRDefault="005D404F" w:rsidP="005F28BC">
            <w:pPr>
              <w:autoSpaceDE w:val="0"/>
              <w:autoSpaceDN w:val="0"/>
              <w:adjustRightInd w:val="0"/>
              <w:jc w:val="both"/>
              <w:rPr>
                <w:rFonts w:eastAsia="Times New Roman"/>
                <w:bCs/>
              </w:rPr>
            </w:pPr>
            <w:r w:rsidRPr="00074E6A">
              <w:rPr>
                <w:rFonts w:eastAsia="Times New Roman"/>
                <w:bCs/>
              </w:rPr>
              <w:t xml:space="preserve">- poradni gruźlicy i chorób płuc lub </w:t>
            </w:r>
          </w:p>
          <w:p w14:paraId="4F415C59" w14:textId="77777777" w:rsidR="005D404F" w:rsidRPr="00074E6A" w:rsidRDefault="005D404F" w:rsidP="005F28BC">
            <w:pPr>
              <w:autoSpaceDE w:val="0"/>
              <w:autoSpaceDN w:val="0"/>
              <w:adjustRightInd w:val="0"/>
              <w:jc w:val="both"/>
              <w:rPr>
                <w:rFonts w:eastAsia="Times New Roman"/>
                <w:bCs/>
              </w:rPr>
            </w:pPr>
            <w:r w:rsidRPr="00074E6A">
              <w:rPr>
                <w:rFonts w:eastAsia="Times New Roman"/>
                <w:bCs/>
              </w:rPr>
              <w:t>- poradni chorób płuc lub</w:t>
            </w:r>
          </w:p>
          <w:p w14:paraId="1980925C" w14:textId="77777777" w:rsidR="005D404F" w:rsidRPr="00074E6A" w:rsidRDefault="005D404F" w:rsidP="005F28BC">
            <w:pPr>
              <w:autoSpaceDE w:val="0"/>
              <w:autoSpaceDN w:val="0"/>
              <w:adjustRightInd w:val="0"/>
              <w:jc w:val="both"/>
              <w:rPr>
                <w:rFonts w:eastAsia="Times New Roman"/>
                <w:bCs/>
              </w:rPr>
            </w:pPr>
            <w:r w:rsidRPr="00074E6A">
              <w:rPr>
                <w:rFonts w:eastAsia="Times New Roman"/>
                <w:bCs/>
              </w:rPr>
              <w:t>- poradni chorób zakaźnych</w:t>
            </w:r>
          </w:p>
          <w:p w14:paraId="747B8698" w14:textId="77777777" w:rsidR="005D404F" w:rsidRPr="00074E6A" w:rsidRDefault="005D404F" w:rsidP="005F28BC">
            <w:pPr>
              <w:autoSpaceDE w:val="0"/>
              <w:autoSpaceDN w:val="0"/>
              <w:adjustRightInd w:val="0"/>
              <w:jc w:val="both"/>
              <w:rPr>
                <w:rFonts w:cs="Arial"/>
                <w:bCs/>
                <w:kern w:val="1"/>
              </w:rPr>
            </w:pPr>
          </w:p>
          <w:p w14:paraId="41E777BE" w14:textId="77777777" w:rsidR="005D404F" w:rsidRPr="00074E6A" w:rsidRDefault="005D404F" w:rsidP="005F28BC">
            <w:pPr>
              <w:autoSpaceDE w:val="0"/>
              <w:autoSpaceDN w:val="0"/>
              <w:adjustRightInd w:val="0"/>
              <w:jc w:val="both"/>
              <w:rPr>
                <w:rFonts w:cstheme="minorHAnsi"/>
              </w:rPr>
            </w:pPr>
            <w:r w:rsidRPr="00074E6A">
              <w:rPr>
                <w:rFonts w:cs="Arial"/>
                <w:bCs/>
                <w:kern w:val="1"/>
              </w:rPr>
              <w:t>dodatkową poradnię neurologiczną/kardiologiczną/onkologiczną, w</w:t>
            </w:r>
            <w:r>
              <w:rPr>
                <w:rFonts w:cs="Arial"/>
                <w:bCs/>
                <w:kern w:val="1"/>
              </w:rPr>
              <w:t> </w:t>
            </w:r>
            <w:r w:rsidRPr="00074E6A">
              <w:rPr>
                <w:rFonts w:cs="Arial"/>
                <w:bCs/>
                <w:kern w:val="1"/>
              </w:rPr>
              <w:t xml:space="preserve">której </w:t>
            </w:r>
            <w:r w:rsidRPr="00074E6A">
              <w:rPr>
                <w:rFonts w:eastAsiaTheme="minorHAnsi" w:cstheme="minorHAnsi"/>
                <w:kern w:val="1"/>
                <w:lang w:eastAsia="en-US"/>
              </w:rPr>
              <w:t xml:space="preserve">udziela świadczeń opieki zdrowotnej </w:t>
            </w:r>
            <w:r w:rsidRPr="00074E6A">
              <w:rPr>
                <w:rFonts w:cstheme="minorHAnsi"/>
              </w:rPr>
              <w:t xml:space="preserve">ze środków publicznych. </w:t>
            </w:r>
          </w:p>
          <w:p w14:paraId="67E99E0B" w14:textId="77777777" w:rsidR="005D404F" w:rsidRPr="00074E6A" w:rsidRDefault="005D404F" w:rsidP="005F28BC">
            <w:pPr>
              <w:autoSpaceDE w:val="0"/>
              <w:autoSpaceDN w:val="0"/>
              <w:adjustRightInd w:val="0"/>
              <w:jc w:val="both"/>
              <w:rPr>
                <w:rFonts w:cs="Arial"/>
                <w:bCs/>
                <w:kern w:val="1"/>
              </w:rPr>
            </w:pPr>
          </w:p>
          <w:p w14:paraId="08610D07" w14:textId="77777777" w:rsidR="005D404F" w:rsidRPr="00074E6A" w:rsidRDefault="005D404F" w:rsidP="005D404F">
            <w:pPr>
              <w:pStyle w:val="Akapitzlist"/>
              <w:numPr>
                <w:ilvl w:val="0"/>
                <w:numId w:val="591"/>
              </w:numPr>
              <w:autoSpaceDE w:val="0"/>
              <w:autoSpaceDN w:val="0"/>
              <w:adjustRightInd w:val="0"/>
              <w:jc w:val="both"/>
              <w:rPr>
                <w:rFonts w:cs="Arial"/>
                <w:bCs/>
                <w:kern w:val="1"/>
              </w:rPr>
            </w:pPr>
            <w:r w:rsidRPr="00074E6A">
              <w:rPr>
                <w:rFonts w:cs="Arial"/>
                <w:bCs/>
                <w:kern w:val="1"/>
              </w:rPr>
              <w:t>posiadanie poradni neurologicznej/</w:t>
            </w:r>
            <w:r>
              <w:rPr>
                <w:rFonts w:cs="Arial"/>
                <w:bCs/>
                <w:kern w:val="1"/>
              </w:rPr>
              <w:t xml:space="preserve"> </w:t>
            </w:r>
            <w:r w:rsidRPr="00074E6A">
              <w:rPr>
                <w:rFonts w:cs="Arial"/>
                <w:bCs/>
                <w:kern w:val="1"/>
              </w:rPr>
              <w:t xml:space="preserve">kardiologicznej onkologicznej – 2 pkt </w:t>
            </w:r>
          </w:p>
          <w:p w14:paraId="0E3D70C8" w14:textId="77777777" w:rsidR="005D404F" w:rsidRPr="00074E6A" w:rsidRDefault="005D404F" w:rsidP="005D404F">
            <w:pPr>
              <w:pStyle w:val="Akapitzlist"/>
              <w:numPr>
                <w:ilvl w:val="0"/>
                <w:numId w:val="591"/>
              </w:numPr>
              <w:autoSpaceDE w:val="0"/>
              <w:autoSpaceDN w:val="0"/>
              <w:adjustRightInd w:val="0"/>
              <w:rPr>
                <w:rFonts w:cstheme="minorHAnsi"/>
                <w:bCs/>
                <w:kern w:val="1"/>
              </w:rPr>
            </w:pPr>
            <w:r w:rsidRPr="00074E6A">
              <w:rPr>
                <w:rFonts w:cstheme="minorHAnsi"/>
                <w:bCs/>
                <w:kern w:val="1"/>
              </w:rPr>
              <w:t xml:space="preserve">niespełnienie kryterium lub brak informacji – 0 pkt </w:t>
            </w:r>
          </w:p>
          <w:p w14:paraId="661C54B6" w14:textId="77777777" w:rsidR="005D404F" w:rsidRPr="00074E6A" w:rsidRDefault="005D404F" w:rsidP="005F28BC">
            <w:pPr>
              <w:autoSpaceDE w:val="0"/>
              <w:autoSpaceDN w:val="0"/>
              <w:adjustRightInd w:val="0"/>
              <w:jc w:val="both"/>
              <w:rPr>
                <w:rFonts w:cs="Arial"/>
                <w:b/>
                <w:kern w:val="1"/>
              </w:rPr>
            </w:pPr>
          </w:p>
          <w:p w14:paraId="67EAC2D3" w14:textId="77777777" w:rsidR="005D404F" w:rsidRPr="00074E6A" w:rsidRDefault="005D404F" w:rsidP="005F28BC">
            <w:pPr>
              <w:autoSpaceDE w:val="0"/>
              <w:autoSpaceDN w:val="0"/>
              <w:adjustRightInd w:val="0"/>
              <w:jc w:val="both"/>
              <w:rPr>
                <w:rFonts w:eastAsiaTheme="minorHAnsi" w:cs="Arial"/>
                <w:bCs/>
                <w:kern w:val="1"/>
                <w:lang w:eastAsia="en-US"/>
              </w:rPr>
            </w:pPr>
            <w:r w:rsidRPr="00074E6A">
              <w:rPr>
                <w:rFonts w:cs="Arial"/>
                <w:bCs/>
                <w:kern w:val="1"/>
              </w:rPr>
              <w:t xml:space="preserve">Kryterium będzie weryfikowane w oparciu o wyciąg umowy z NFZ dołączony do wniosku o dofinansowanie.  </w:t>
            </w:r>
          </w:p>
          <w:p w14:paraId="34410A65" w14:textId="77777777" w:rsidR="005D404F" w:rsidRPr="00074E6A" w:rsidRDefault="005D404F" w:rsidP="005F28BC">
            <w:pPr>
              <w:autoSpaceDE w:val="0"/>
              <w:autoSpaceDN w:val="0"/>
              <w:adjustRightInd w:val="0"/>
              <w:jc w:val="both"/>
              <w:rPr>
                <w:rFonts w:eastAsiaTheme="minorHAnsi" w:cstheme="minorHAnsi"/>
                <w:b/>
                <w:kern w:val="1"/>
                <w:lang w:eastAsia="en-US"/>
              </w:rPr>
            </w:pPr>
          </w:p>
          <w:p w14:paraId="3E389431" w14:textId="77777777" w:rsidR="005D404F" w:rsidRPr="00074E6A" w:rsidRDefault="005D404F" w:rsidP="005F28BC">
            <w:pPr>
              <w:autoSpaceDE w:val="0"/>
              <w:autoSpaceDN w:val="0"/>
              <w:adjustRightInd w:val="0"/>
              <w:jc w:val="both"/>
              <w:rPr>
                <w:rFonts w:cs="Arial"/>
                <w:kern w:val="1"/>
                <w:u w:val="single"/>
              </w:rPr>
            </w:pPr>
            <w:r w:rsidRPr="00074E6A">
              <w:rPr>
                <w:rFonts w:cstheme="minorHAnsi"/>
                <w:b/>
                <w:kern w:val="1"/>
                <w:u w:val="single"/>
              </w:rPr>
              <w:t xml:space="preserve"> </w:t>
            </w:r>
            <w:r w:rsidRPr="00074E6A">
              <w:rPr>
                <w:rFonts w:cs="Arial"/>
                <w:u w:val="single"/>
              </w:rPr>
              <w:t>UWAGA: W przypadku projektów partnerskich projekt otrzymuje punkty, jeśli Lider lub Partner spełni ww. warunki</w:t>
            </w:r>
            <w:r w:rsidRPr="00074E6A" w:rsidDel="00D12C4C">
              <w:rPr>
                <w:rFonts w:cs="Arial"/>
                <w:u w:val="single"/>
              </w:rPr>
              <w:t xml:space="preserve"> </w:t>
            </w:r>
          </w:p>
          <w:p w14:paraId="1B99EAED" w14:textId="77777777" w:rsidR="005D404F" w:rsidRPr="00074E6A" w:rsidRDefault="005D404F" w:rsidP="005F28BC">
            <w:pPr>
              <w:autoSpaceDE w:val="0"/>
              <w:autoSpaceDN w:val="0"/>
              <w:adjustRightInd w:val="0"/>
              <w:jc w:val="both"/>
              <w:rPr>
                <w:rFonts w:cs="Arial"/>
                <w:b/>
                <w:kern w:val="1"/>
              </w:rPr>
            </w:pPr>
          </w:p>
        </w:tc>
        <w:tc>
          <w:tcPr>
            <w:tcW w:w="3653" w:type="dxa"/>
            <w:vAlign w:val="center"/>
          </w:tcPr>
          <w:p w14:paraId="7AD658BE" w14:textId="77777777" w:rsidR="005D404F" w:rsidRPr="00074E6A" w:rsidRDefault="005D404F" w:rsidP="005F28BC">
            <w:pPr>
              <w:snapToGrid w:val="0"/>
              <w:jc w:val="center"/>
              <w:rPr>
                <w:rFonts w:ascii="Calibri" w:eastAsia="Times New Roman" w:hAnsi="Calibri" w:cs="Arial"/>
                <w:b/>
              </w:rPr>
            </w:pPr>
            <w:r w:rsidRPr="00074E6A">
              <w:rPr>
                <w:rFonts w:ascii="Calibri" w:eastAsia="Times New Roman" w:hAnsi="Calibri" w:cs="Arial"/>
                <w:b/>
              </w:rPr>
              <w:t>0-2 pkt.</w:t>
            </w:r>
          </w:p>
          <w:p w14:paraId="0C175847" w14:textId="77777777" w:rsidR="005D404F" w:rsidRPr="00074E6A" w:rsidRDefault="005D404F" w:rsidP="005F28BC">
            <w:pPr>
              <w:snapToGrid w:val="0"/>
              <w:jc w:val="center"/>
              <w:rPr>
                <w:rFonts w:ascii="Calibri" w:eastAsia="Times New Roman" w:hAnsi="Calibri" w:cs="Arial"/>
                <w:b/>
              </w:rPr>
            </w:pPr>
            <w:r w:rsidRPr="00074E6A">
              <w:rPr>
                <w:rFonts w:ascii="Calibri" w:eastAsia="Times New Roman" w:hAnsi="Calibri" w:cs="Arial"/>
                <w:b/>
              </w:rPr>
              <w:t xml:space="preserve">(0 punktów w kryterium </w:t>
            </w:r>
            <w:r w:rsidRPr="00074E6A">
              <w:rPr>
                <w:rFonts w:ascii="Calibri" w:eastAsia="Times New Roman" w:hAnsi="Calibri" w:cs="Arial"/>
                <w:b/>
              </w:rPr>
              <w:br/>
              <w:t>nie oznacza odrzucenia wniosku</w:t>
            </w:r>
          </w:p>
          <w:p w14:paraId="76A25AF4" w14:textId="77777777" w:rsidR="005D404F" w:rsidRPr="00074E6A" w:rsidRDefault="005D404F" w:rsidP="005F28BC">
            <w:pPr>
              <w:snapToGrid w:val="0"/>
              <w:jc w:val="center"/>
              <w:rPr>
                <w:rFonts w:ascii="Calibri" w:eastAsia="Times New Roman" w:hAnsi="Calibri" w:cs="Arial"/>
                <w:b/>
              </w:rPr>
            </w:pPr>
          </w:p>
          <w:p w14:paraId="4D884790" w14:textId="77777777" w:rsidR="005D404F" w:rsidRPr="00074E6A" w:rsidRDefault="005D404F" w:rsidP="005F28BC">
            <w:pPr>
              <w:snapToGrid w:val="0"/>
              <w:jc w:val="center"/>
              <w:rPr>
                <w:rFonts w:ascii="Calibri" w:eastAsia="Times New Roman" w:hAnsi="Calibri" w:cs="Arial"/>
                <w:b/>
              </w:rPr>
            </w:pPr>
            <w:r w:rsidRPr="00074E6A">
              <w:rPr>
                <w:rFonts w:ascii="Calibri" w:eastAsia="Times New Roman" w:hAnsi="Calibri" w:cs="Arial"/>
                <w:b/>
                <w:u w:val="single"/>
              </w:rPr>
              <w:t>Drugie kryterium rozstrzygające</w:t>
            </w:r>
            <w:r w:rsidRPr="00074E6A">
              <w:rPr>
                <w:rStyle w:val="Odwoanieprzypisudolnego"/>
                <w:rFonts w:ascii="Calibri" w:hAnsi="Calibri" w:cs="Arial"/>
              </w:rPr>
              <w:footnoteReference w:id="100"/>
            </w:r>
          </w:p>
        </w:tc>
      </w:tr>
    </w:tbl>
    <w:p w14:paraId="09AC4F53" w14:textId="77777777" w:rsidR="005D404F" w:rsidRDefault="005D404F" w:rsidP="005D404F">
      <w:pPr>
        <w:rPr>
          <w:rFonts w:eastAsia="Times New Roman"/>
        </w:rPr>
      </w:pPr>
    </w:p>
    <w:p w14:paraId="326BDA61" w14:textId="77777777" w:rsidR="005D404F" w:rsidRPr="00D922F2" w:rsidRDefault="005D404F" w:rsidP="005D404F">
      <w:pPr>
        <w:pStyle w:val="Default"/>
        <w:jc w:val="both"/>
        <w:rPr>
          <w:color w:val="auto"/>
          <w:sz w:val="22"/>
          <w:szCs w:val="22"/>
        </w:rPr>
      </w:pPr>
      <w:r w:rsidRPr="00D922F2">
        <w:rPr>
          <w:b/>
          <w:bCs/>
          <w:color w:val="auto"/>
          <w:sz w:val="22"/>
          <w:szCs w:val="22"/>
        </w:rPr>
        <w:t xml:space="preserve">KRYTERIA ROZSTRZYGAJĄCE </w:t>
      </w:r>
    </w:p>
    <w:p w14:paraId="6EA57811"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W przypadku uzyskania przez projekty w wyniku oceny jednakowej liczby punktów, o ich kolejności na liście rankingowej przesądza wyższa liczba punktów uzyskana w kolejnych kryteriach wskazanych jako rozstrzygające. </w:t>
      </w:r>
    </w:p>
    <w:p w14:paraId="5CFC2803"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W przypadku jednakowej liczby punktów uzyskanych w kryterium rozstrzygającym nr 1 decyduje liczba punktów uzyskana w kryterium nr 2. </w:t>
      </w:r>
    </w:p>
    <w:p w14:paraId="5097D8AD"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W przypadku jednakowej liczby punktów uzyskanych w kryterium rozstrzygającym nr 2 decyduje liczba punktów uzyskana w kryterium nr 3. </w:t>
      </w:r>
    </w:p>
    <w:p w14:paraId="6C6039AA" w14:textId="77777777" w:rsidR="005D404F" w:rsidRPr="00D922F2" w:rsidRDefault="005D404F" w:rsidP="005D404F">
      <w:pPr>
        <w:pStyle w:val="Default"/>
        <w:jc w:val="both"/>
        <w:rPr>
          <w:rFonts w:asciiTheme="minorHAnsi" w:hAnsiTheme="minorHAnsi" w:cs="Arial"/>
          <w:color w:val="auto"/>
          <w:kern w:val="1"/>
          <w:sz w:val="22"/>
          <w:szCs w:val="22"/>
        </w:rPr>
      </w:pPr>
    </w:p>
    <w:p w14:paraId="42912046"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KRYTERIUM ROZSTZRYGAJĄCE NR 1. Dostęp do opieki rehabilitacyjnej (kryterium merytoryczne specyficzne  nr 5). </w:t>
      </w:r>
    </w:p>
    <w:p w14:paraId="548FFE76"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KRYTERIUM ROZSTZRYGAJĄCE NR 2. Zakres świadczonych usług (kryterium merytoryczne specyficzne  nr 6). </w:t>
      </w:r>
    </w:p>
    <w:p w14:paraId="3321D753" w14:textId="77777777" w:rsidR="005D404F" w:rsidRDefault="005D404F" w:rsidP="005D404F">
      <w:pPr>
        <w:rPr>
          <w:rFonts w:eastAsia="Times New Roman"/>
        </w:rPr>
      </w:pPr>
      <w:r w:rsidRPr="00D922F2">
        <w:rPr>
          <w:rFonts w:cs="Arial"/>
          <w:kern w:val="1"/>
        </w:rPr>
        <w:t>KRYTERIUM ROZSTZRYGAJĄCE NR 3. Konsolidacja (kryterium merytoryczne specyficzne  nr 4).</w:t>
      </w:r>
    </w:p>
    <w:p w14:paraId="344E588E" w14:textId="77777777" w:rsidR="005D404F" w:rsidRDefault="005D404F" w:rsidP="005D404F">
      <w:pPr>
        <w:rPr>
          <w:rFonts w:eastAsia="Times New Roman" w:cs="Tahoma"/>
          <w:b/>
          <w:kern w:val="1"/>
          <w:sz w:val="28"/>
          <w:szCs w:val="28"/>
          <w:u w:val="single"/>
        </w:rPr>
      </w:pPr>
    </w:p>
    <w:p w14:paraId="2870F47B" w14:textId="77777777" w:rsidR="005D404F" w:rsidRDefault="005D404F" w:rsidP="005752CD">
      <w:pPr>
        <w:rPr>
          <w:rFonts w:eastAsia="Times New Roman" w:cs="Tahoma"/>
          <w:b/>
          <w:kern w:val="1"/>
          <w:sz w:val="28"/>
          <w:szCs w:val="28"/>
          <w:u w:val="single"/>
        </w:rPr>
      </w:pPr>
    </w:p>
    <w:p w14:paraId="55BCD9BD" w14:textId="77777777" w:rsidR="00435768" w:rsidRDefault="00435768">
      <w:pPr>
        <w:rPr>
          <w:rFonts w:ascii="Calibri" w:eastAsia="Times New Roman" w:hAnsi="Calibri" w:cstheme="majorBidi"/>
          <w:b/>
          <w:bCs/>
          <w:sz w:val="28"/>
          <w:u w:val="single"/>
        </w:rPr>
      </w:pPr>
      <w:r>
        <w:rPr>
          <w:rFonts w:eastAsia="Times New Roman"/>
        </w:rPr>
        <w:br w:type="page"/>
      </w:r>
    </w:p>
    <w:p w14:paraId="48F9FB81" w14:textId="77777777" w:rsidR="006A29B5" w:rsidRPr="00DF0C08" w:rsidRDefault="006A29B5" w:rsidP="00E91330">
      <w:pPr>
        <w:pStyle w:val="Nagwek3"/>
        <w:rPr>
          <w:rFonts w:eastAsia="Times New Roman"/>
        </w:rPr>
      </w:pPr>
      <w:bookmarkStart w:id="477" w:name="_Toc71293077"/>
      <w:r w:rsidRPr="00DF0C08">
        <w:rPr>
          <w:rFonts w:eastAsia="Times New Roman"/>
        </w:rPr>
        <w:t>c.</w:t>
      </w:r>
      <w:r w:rsidR="00981526">
        <w:rPr>
          <w:rFonts w:eastAsia="Times New Roman"/>
        </w:rPr>
        <w:t xml:space="preserve"> </w:t>
      </w:r>
      <w:r w:rsidRPr="00DF0C08">
        <w:rPr>
          <w:rFonts w:eastAsia="Times New Roman"/>
        </w:rPr>
        <w:t xml:space="preserve">Kryteria merytoryczne </w:t>
      </w:r>
      <w:r w:rsidR="000737C5" w:rsidRPr="00DF0C08">
        <w:rPr>
          <w:rFonts w:eastAsia="Times New Roman"/>
        </w:rPr>
        <w:t xml:space="preserve">- wpływ projektów na realizację </w:t>
      </w:r>
      <w:r w:rsidR="00216394">
        <w:rPr>
          <w:rFonts w:eastAsia="Times New Roman"/>
        </w:rPr>
        <w:t xml:space="preserve">aktualnej </w:t>
      </w:r>
      <w:r w:rsidR="000737C5" w:rsidRPr="00DF0C08">
        <w:rPr>
          <w:rFonts w:eastAsia="Times New Roman"/>
        </w:rPr>
        <w:t xml:space="preserve">Strategii Rozwoju Województwa Dolnośląskiego – dla poszczególnych działań RPO WD 2014-2020 </w:t>
      </w:r>
      <w:r w:rsidRPr="00DF0C08">
        <w:rPr>
          <w:rFonts w:eastAsia="Times New Roman"/>
        </w:rPr>
        <w:t>– zakres EFRR</w:t>
      </w:r>
      <w:bookmarkEnd w:id="477"/>
    </w:p>
    <w:p w14:paraId="39326785" w14:textId="77777777" w:rsidR="00652B37" w:rsidRPr="00DF0C08" w:rsidRDefault="00CA5F81" w:rsidP="00652B37">
      <w:pPr>
        <w:rPr>
          <w:rFonts w:eastAsia="Times New Roman" w:cs="Arial"/>
          <w:b/>
          <w:bCs/>
          <w:iCs/>
        </w:rPr>
      </w:pPr>
      <w:r w:rsidRPr="00DF0C08">
        <w:rPr>
          <w:rFonts w:eastAsia="Times New Roman" w:cs="Tahoma"/>
          <w:b/>
          <w:kern w:val="1"/>
        </w:rPr>
        <w:t>Po</w:t>
      </w:r>
      <w:r w:rsidR="00360E98">
        <w:rPr>
          <w:rFonts w:eastAsia="Times New Roman" w:cs="Tahoma"/>
          <w:b/>
          <w:kern w:val="1"/>
        </w:rPr>
        <w:t>ni</w:t>
      </w:r>
      <w:r w:rsidRPr="00DF0C08">
        <w:rPr>
          <w:rFonts w:eastAsia="Times New Roman" w:cs="Tahoma"/>
          <w:b/>
          <w:kern w:val="1"/>
        </w:rPr>
        <w:t>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14:paraId="5DBA231F" w14:textId="77777777" w:rsidR="00BD49EA" w:rsidRPr="00DF0C08" w:rsidRDefault="00BD49EA" w:rsidP="00E91330">
      <w:pPr>
        <w:pStyle w:val="Nagwek4"/>
        <w:rPr>
          <w:rFonts w:eastAsia="Times New Roman"/>
        </w:rPr>
      </w:pPr>
      <w:bookmarkStart w:id="478" w:name="_Toc517092336"/>
      <w:bookmarkStart w:id="479" w:name="_Toc517334514"/>
      <w:bookmarkStart w:id="480" w:name="_Toc527969716"/>
      <w:bookmarkStart w:id="481" w:name="_Toc527969916"/>
      <w:bookmarkStart w:id="482" w:name="_Toc13575527"/>
      <w:bookmarkStart w:id="483" w:name="_Toc20131527"/>
      <w:bookmarkStart w:id="484" w:name="_Toc20131787"/>
      <w:bookmarkStart w:id="485" w:name="_Toc20132127"/>
      <w:bookmarkStart w:id="486" w:name="_Toc40875088"/>
      <w:bookmarkStart w:id="487" w:name="_Toc71292973"/>
      <w:bookmarkStart w:id="488" w:name="_Toc71293050"/>
      <w:r w:rsidRPr="00DF0C08">
        <w:rPr>
          <w:rFonts w:eastAsia="Times New Roman"/>
        </w:rPr>
        <w:t>OŚ PRIORYTETOWA 3 – Gospodarka niskoemisyjna</w:t>
      </w:r>
      <w:bookmarkEnd w:id="478"/>
      <w:bookmarkEnd w:id="479"/>
      <w:bookmarkEnd w:id="480"/>
      <w:bookmarkEnd w:id="481"/>
      <w:bookmarkEnd w:id="482"/>
      <w:bookmarkEnd w:id="483"/>
      <w:bookmarkEnd w:id="484"/>
      <w:bookmarkEnd w:id="485"/>
      <w:bookmarkEnd w:id="486"/>
      <w:bookmarkEnd w:id="487"/>
      <w:bookmarkEnd w:id="488"/>
    </w:p>
    <w:p w14:paraId="48E232E1" w14:textId="77777777" w:rsidR="008E29F8" w:rsidRPr="00DF0C08" w:rsidRDefault="008E29F8" w:rsidP="00E91330">
      <w:pPr>
        <w:pStyle w:val="Nagwek5"/>
      </w:pPr>
      <w:bookmarkStart w:id="489" w:name="_Toc517092337"/>
      <w:bookmarkStart w:id="490" w:name="_Toc517334515"/>
      <w:bookmarkStart w:id="491" w:name="_Toc527969717"/>
      <w:bookmarkStart w:id="492" w:name="_Toc527969917"/>
      <w:bookmarkStart w:id="493" w:name="_Toc13575528"/>
      <w:bookmarkStart w:id="494" w:name="_Toc20131528"/>
      <w:bookmarkStart w:id="495" w:name="_Toc20131788"/>
      <w:bookmarkStart w:id="496" w:name="_Toc20132128"/>
      <w:bookmarkStart w:id="497" w:name="_Toc40875089"/>
      <w:bookmarkStart w:id="498" w:name="_Toc71292974"/>
      <w:bookmarkStart w:id="499" w:name="_Toc71293051"/>
      <w:r w:rsidRPr="00DF0C08">
        <w:t>Działanie 3.4 Wdrażanie strategii niskoemisyjnych (OSI)</w:t>
      </w:r>
      <w:bookmarkEnd w:id="489"/>
      <w:bookmarkEnd w:id="490"/>
      <w:bookmarkEnd w:id="491"/>
      <w:bookmarkEnd w:id="492"/>
      <w:bookmarkEnd w:id="493"/>
      <w:bookmarkEnd w:id="494"/>
      <w:bookmarkEnd w:id="495"/>
      <w:bookmarkEnd w:id="496"/>
      <w:bookmarkEnd w:id="497"/>
      <w:bookmarkEnd w:id="498"/>
      <w:bookmarkEnd w:id="499"/>
    </w:p>
    <w:p w14:paraId="28C6BAAE" w14:textId="77777777" w:rsidR="008E29F8" w:rsidRPr="00DF0C08" w:rsidRDefault="008E29F8" w:rsidP="008E29F8">
      <w:pPr>
        <w:spacing w:after="0" w:line="240" w:lineRule="auto"/>
        <w:rPr>
          <w:rFonts w:cs="Arial"/>
          <w:sz w:val="20"/>
          <w:szCs w:val="20"/>
        </w:rPr>
      </w:pPr>
      <w:r w:rsidRPr="00E91330">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6AF46FFD" w14:textId="77777777" w:rsidR="008E29F8" w:rsidRPr="00DF0C08" w:rsidRDefault="008E29F8" w:rsidP="008E29F8">
      <w:pPr>
        <w:spacing w:after="0" w:line="240" w:lineRule="auto"/>
        <w:rPr>
          <w:sz w:val="20"/>
          <w:szCs w:val="20"/>
        </w:rPr>
      </w:pPr>
      <w:r w:rsidRPr="00E91330">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3E792164" w14:textId="77777777" w:rsidR="008E29F8" w:rsidRPr="00DF0C08" w:rsidRDefault="008E29F8" w:rsidP="008E29F8">
      <w:pPr>
        <w:spacing w:after="0" w:line="240" w:lineRule="auto"/>
        <w:rPr>
          <w:sz w:val="20"/>
          <w:szCs w:val="20"/>
        </w:rPr>
      </w:pPr>
      <w:r w:rsidRPr="00E91330">
        <w:rPr>
          <w:b/>
          <w:sz w:val="20"/>
          <w:szCs w:val="20"/>
        </w:rPr>
        <w:t>3.4.A.c</w:t>
      </w:r>
      <w:r w:rsidRPr="00DF0C08">
        <w:rPr>
          <w:sz w:val="20"/>
          <w:szCs w:val="20"/>
        </w:rPr>
        <w:t xml:space="preserve"> inwestycje związane z systemami zarządzania ruchem i energią;</w:t>
      </w:r>
    </w:p>
    <w:p w14:paraId="4802C322" w14:textId="77777777" w:rsidR="008E29F8" w:rsidRPr="00DF0C08" w:rsidRDefault="008E29F8" w:rsidP="00652B37">
      <w:pPr>
        <w:rPr>
          <w:rFonts w:eastAsia="Times New Roman" w:cs="Tahoma"/>
          <w:b/>
          <w:kern w:val="1"/>
          <w:sz w:val="28"/>
          <w:szCs w:val="28"/>
        </w:rPr>
      </w:pPr>
    </w:p>
    <w:p w14:paraId="2D04C5F8" w14:textId="77777777" w:rsidR="008E29F8" w:rsidRDefault="008E29F8" w:rsidP="008E29F8">
      <w:pPr>
        <w:spacing w:line="240" w:lineRule="auto"/>
        <w:rPr>
          <w:i/>
          <w:sz w:val="20"/>
          <w:szCs w:val="20"/>
        </w:rPr>
      </w:pPr>
      <w:r w:rsidRPr="00DF0C08">
        <w:rPr>
          <w:i/>
          <w:sz w:val="20"/>
          <w:szCs w:val="20"/>
        </w:rPr>
        <w:t>(dot. naboru na typy projektów 3.4.A a-c)</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82"/>
        <w:gridCol w:w="3655"/>
        <w:gridCol w:w="6378"/>
        <w:gridCol w:w="3969"/>
      </w:tblGrid>
      <w:tr w:rsidR="00E91330" w:rsidRPr="00E91330" w14:paraId="15AAF665"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B2B9409" w14:textId="77777777" w:rsidR="00E91330" w:rsidRPr="00E91330" w:rsidRDefault="00E91330" w:rsidP="00E91330">
            <w:pPr>
              <w:snapToGrid w:val="0"/>
              <w:spacing w:line="240" w:lineRule="auto"/>
              <w:contextualSpacing/>
              <w:jc w:val="center"/>
              <w:rPr>
                <w:rFonts w:cs="Arial"/>
                <w:b/>
                <w:szCs w:val="20"/>
              </w:rPr>
            </w:pPr>
            <w:r w:rsidRPr="00E91330">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1DAE80C" w14:textId="77777777" w:rsidR="00E91330" w:rsidRPr="00E91330" w:rsidRDefault="00E91330" w:rsidP="00E91330">
            <w:pPr>
              <w:snapToGrid w:val="0"/>
              <w:spacing w:after="0" w:line="240" w:lineRule="auto"/>
              <w:jc w:val="center"/>
              <w:rPr>
                <w:rFonts w:eastAsia="Times New Roman" w:cs="Arial"/>
                <w:b/>
                <w:szCs w:val="20"/>
              </w:rPr>
            </w:pPr>
            <w:r w:rsidRPr="00E91330">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604F8D8" w14:textId="77777777" w:rsidR="00E91330" w:rsidRPr="00E91330" w:rsidRDefault="00E91330" w:rsidP="00E91330">
            <w:pPr>
              <w:snapToGrid w:val="0"/>
              <w:spacing w:after="0" w:line="240" w:lineRule="auto"/>
              <w:contextualSpacing/>
              <w:jc w:val="center"/>
              <w:rPr>
                <w:rFonts w:cs="Arial"/>
                <w:b/>
                <w:szCs w:val="20"/>
              </w:rPr>
            </w:pPr>
            <w:r w:rsidRPr="00E91330">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7CB19D7" w14:textId="77777777" w:rsidR="00E91330" w:rsidRPr="00E91330" w:rsidRDefault="00E91330" w:rsidP="00E91330">
            <w:pPr>
              <w:snapToGrid w:val="0"/>
              <w:spacing w:after="0" w:line="240" w:lineRule="auto"/>
              <w:jc w:val="center"/>
              <w:rPr>
                <w:rFonts w:cs="Arial"/>
                <w:b/>
                <w:bCs/>
                <w:szCs w:val="20"/>
              </w:rPr>
            </w:pPr>
            <w:r w:rsidRPr="00E91330">
              <w:rPr>
                <w:rFonts w:cs="Arial"/>
                <w:b/>
                <w:bCs/>
                <w:szCs w:val="20"/>
              </w:rPr>
              <w:t>Opis znaczenia kryterium</w:t>
            </w:r>
          </w:p>
        </w:tc>
      </w:tr>
      <w:tr w:rsidR="008E29F8" w:rsidRPr="00DF0C08" w14:paraId="77C3455C"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ABB3763" w14:textId="77777777" w:rsidR="0050068A" w:rsidRPr="00DF0C08" w:rsidRDefault="007809E0" w:rsidP="00E91330">
            <w:pPr>
              <w:snapToGrid w:val="0"/>
              <w:spacing w:line="240" w:lineRule="auto"/>
              <w:ind w:left="426"/>
              <w:contextualSpacing/>
              <w:rPr>
                <w:rFonts w:cs="Arial"/>
                <w:sz w:val="20"/>
                <w:szCs w:val="20"/>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B48C1BB"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13D0AF0"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6DD95128" w14:textId="77777777" w:rsidR="0086369A" w:rsidRPr="00DF0C08" w:rsidRDefault="008E29F8" w:rsidP="00CF7DF0">
            <w:pPr>
              <w:pStyle w:val="Akapitzlist"/>
              <w:numPr>
                <w:ilvl w:val="0"/>
                <w:numId w:val="149"/>
              </w:numPr>
              <w:snapToGrid w:val="0"/>
              <w:spacing w:after="0" w:line="240" w:lineRule="auto"/>
              <w:rPr>
                <w:rFonts w:cs="Arial"/>
                <w:sz w:val="20"/>
                <w:szCs w:val="20"/>
              </w:rPr>
            </w:pPr>
            <w:r w:rsidRPr="00DF0C08">
              <w:rPr>
                <w:rFonts w:cs="Arial"/>
                <w:sz w:val="20"/>
                <w:szCs w:val="20"/>
              </w:rPr>
              <w:t>Liczba zakupionych lub zmodernizowanych jednostek taboru pasażerskiego w publicznym transporcie zbiorowym komunikacji miejskiej;</w:t>
            </w:r>
          </w:p>
          <w:p w14:paraId="450B5FAC" w14:textId="77777777" w:rsidR="0086369A" w:rsidRPr="00DF0C08" w:rsidRDefault="008E29F8" w:rsidP="00CF7DF0">
            <w:pPr>
              <w:pStyle w:val="Akapitzlist"/>
              <w:numPr>
                <w:ilvl w:val="0"/>
                <w:numId w:val="149"/>
              </w:numPr>
              <w:snapToGrid w:val="0"/>
              <w:spacing w:after="0" w:line="240" w:lineRule="auto"/>
              <w:rPr>
                <w:rFonts w:cs="Arial"/>
                <w:sz w:val="20"/>
                <w:szCs w:val="20"/>
              </w:rPr>
            </w:pPr>
            <w:r w:rsidRPr="00DF0C08">
              <w:rPr>
                <w:rFonts w:cs="Arial"/>
                <w:sz w:val="20"/>
                <w:szCs w:val="20"/>
              </w:rPr>
              <w:t>Liczba wybudowanych obiektów „parkuj i jedź”</w:t>
            </w:r>
          </w:p>
          <w:p w14:paraId="606211F0"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2D5716D4"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14:paraId="0113996A"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50%</w:t>
            </w:r>
            <w:r w:rsidR="00981526">
              <w:rPr>
                <w:rFonts w:cs="Arial"/>
                <w:b/>
                <w:bCs/>
                <w:sz w:val="20"/>
                <w:szCs w:val="20"/>
              </w:rPr>
              <w:t xml:space="preserve"> </w:t>
            </w:r>
            <w:r w:rsidRPr="00DF0C08">
              <w:rPr>
                <w:rFonts w:cs="Arial"/>
                <w:b/>
                <w:bCs/>
                <w:sz w:val="20"/>
                <w:szCs w:val="20"/>
              </w:rPr>
              <w:t>punktów</w:t>
            </w:r>
            <w:r w:rsidRPr="00DF0C08">
              <w:rPr>
                <w:rFonts w:cs="Arial"/>
                <w:sz w:val="20"/>
                <w:szCs w:val="20"/>
              </w:rPr>
              <w:t xml:space="preserve"> możliwych do uzyskania w kryterium za przekroczenie 5% wartości wskaźnika wskazanego powyżej w pkt. 1;</w:t>
            </w:r>
          </w:p>
          <w:p w14:paraId="67F1152D" w14:textId="77777777" w:rsidR="008E29F8" w:rsidRPr="00DF0C08" w:rsidRDefault="008E29F8" w:rsidP="00E91330">
            <w:pPr>
              <w:snapToGrid w:val="0"/>
              <w:spacing w:after="0" w:line="240" w:lineRule="auto"/>
              <w:ind w:left="360"/>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14:paraId="26C65CDB"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14:paraId="22E50604"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14:paraId="472493BB" w14:textId="77777777" w:rsidR="008E29F8" w:rsidRPr="00DF0C08" w:rsidRDefault="008E29F8" w:rsidP="00E91330">
            <w:pPr>
              <w:snapToGrid w:val="0"/>
              <w:spacing w:after="0" w:line="240" w:lineRule="auto"/>
              <w:rPr>
                <w:rFonts w:cs="Arial"/>
                <w:sz w:val="20"/>
                <w:szCs w:val="20"/>
              </w:rPr>
            </w:pP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1444353" w14:textId="77777777" w:rsidR="008E29F8" w:rsidRPr="00DF0C08" w:rsidRDefault="008E29F8" w:rsidP="00E91330">
            <w:pPr>
              <w:snapToGrid w:val="0"/>
              <w:spacing w:after="0" w:line="240" w:lineRule="auto"/>
              <w:jc w:val="center"/>
            </w:pPr>
            <w:r w:rsidRPr="00DF0C08">
              <w:rPr>
                <w:rFonts w:cs="Arial"/>
                <w:b/>
                <w:bCs/>
                <w:sz w:val="20"/>
                <w:szCs w:val="20"/>
              </w:rPr>
              <w:t xml:space="preserve">0 – do 40% pkt </w:t>
            </w:r>
            <w:r w:rsidRPr="00DF0C08">
              <w:rPr>
                <w:rFonts w:cs="Arial"/>
              </w:rPr>
              <w:t>możliwych do uzyskania na ocenie strategicznej</w:t>
            </w:r>
          </w:p>
          <w:p w14:paraId="12D7B18E" w14:textId="77777777" w:rsidR="008E29F8" w:rsidRPr="00DF0C08" w:rsidRDefault="008E29F8" w:rsidP="00E91330">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14:paraId="24579C2A"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1948E425" w14:textId="77777777" w:rsidR="0050068A" w:rsidRPr="00DF0C08" w:rsidRDefault="00D31424" w:rsidP="00E91330">
            <w:pPr>
              <w:snapToGrid w:val="0"/>
              <w:spacing w:line="240" w:lineRule="auto"/>
              <w:ind w:left="426"/>
              <w:contextualSpacing/>
            </w:pPr>
            <w:r w:rsidRPr="00DF0C08">
              <w:t>2.</w:t>
            </w:r>
          </w:p>
        </w:tc>
        <w:tc>
          <w:tcPr>
            <w:tcW w:w="3655" w:type="dxa"/>
            <w:tcBorders>
              <w:left w:val="single" w:sz="4" w:space="0" w:color="00000A"/>
              <w:right w:val="single" w:sz="4" w:space="0" w:color="00000A"/>
            </w:tcBorders>
            <w:shd w:val="clear" w:color="auto" w:fill="auto"/>
            <w:tcMar>
              <w:left w:w="108" w:type="dxa"/>
            </w:tcMar>
          </w:tcPr>
          <w:p w14:paraId="1C650D86" w14:textId="77777777" w:rsidR="008E29F8" w:rsidRPr="00DF0C08" w:rsidRDefault="008E29F8" w:rsidP="00E91330">
            <w:pPr>
              <w:snapToGrid w:val="0"/>
              <w:spacing w:after="0" w:line="240" w:lineRule="auto"/>
            </w:pPr>
            <w:r w:rsidRPr="00DF0C08">
              <w:rPr>
                <w:rFonts w:eastAsia="Times New Roman" w:cs="Arial"/>
                <w:b/>
                <w:sz w:val="20"/>
                <w:szCs w:val="20"/>
              </w:rPr>
              <w:t>Multimodalność projektu</w:t>
            </w:r>
          </w:p>
        </w:tc>
        <w:tc>
          <w:tcPr>
            <w:tcW w:w="6378" w:type="dxa"/>
            <w:tcBorders>
              <w:left w:val="single" w:sz="4" w:space="0" w:color="00000A"/>
              <w:right w:val="single" w:sz="4" w:space="0" w:color="00000A"/>
            </w:tcBorders>
            <w:shd w:val="clear" w:color="auto" w:fill="auto"/>
            <w:tcMar>
              <w:left w:w="108" w:type="dxa"/>
            </w:tcMar>
          </w:tcPr>
          <w:p w14:paraId="6BC49C5A" w14:textId="77777777" w:rsidR="008E29F8" w:rsidRPr="00DF0C08" w:rsidRDefault="008E29F8" w:rsidP="00E91330">
            <w:pPr>
              <w:snapToGrid w:val="0"/>
              <w:spacing w:after="0" w:line="240" w:lineRule="auto"/>
              <w:contextualSpacing/>
              <w:rPr>
                <w:sz w:val="20"/>
                <w:szCs w:val="20"/>
              </w:rPr>
            </w:pPr>
            <w:r w:rsidRPr="00DF0C08">
              <w:rPr>
                <w:rFonts w:cs="Arial"/>
                <w:sz w:val="20"/>
                <w:szCs w:val="20"/>
              </w:rPr>
              <w:t xml:space="preserve">Jeśli inwestycja: </w:t>
            </w:r>
          </w:p>
          <w:p w14:paraId="70AF1E41"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14:paraId="0928A3AB"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14:paraId="771B9AEE"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14:paraId="7913850F"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rFonts w:cs="Arial"/>
                <w:sz w:val="20"/>
                <w:szCs w:val="20"/>
              </w:rPr>
              <w:t>składa się z co najmniej 2 typów projektów dotyczących:</w:t>
            </w:r>
          </w:p>
          <w:p w14:paraId="7CE4802A"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14:paraId="6515C4DD"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inwestycji ograniczających indywidualny ruch zmotoryzowany w centrach miast np. P&amp;R, B&amp;R, zintegrowane centra przesiadkowe, wspólny bilet itp. (typ 3.4.A.b);</w:t>
            </w:r>
          </w:p>
          <w:p w14:paraId="0F2E4AFF"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inwestycji związanych z systemami zarządzania ruchem i energią (typ 3.4.A.c);</w:t>
            </w:r>
          </w:p>
          <w:p w14:paraId="7DFFE403"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14:paraId="5CDB3CF3" w14:textId="77777777" w:rsidR="008E29F8" w:rsidRPr="00DF0C08" w:rsidRDefault="008E29F8" w:rsidP="00E91330">
            <w:pPr>
              <w:pStyle w:val="Akapitzlist"/>
              <w:snapToGrid w:val="0"/>
              <w:spacing w:after="0" w:line="240" w:lineRule="auto"/>
              <w:ind w:left="753"/>
              <w:rPr>
                <w:sz w:val="20"/>
                <w:szCs w:val="20"/>
              </w:rPr>
            </w:pPr>
          </w:p>
          <w:p w14:paraId="61BE2BD7" w14:textId="77777777" w:rsidR="008E29F8" w:rsidRPr="00DF0C08" w:rsidRDefault="008E29F8" w:rsidP="00E91330">
            <w:pPr>
              <w:pStyle w:val="Akapitzlist"/>
              <w:snapToGrid w:val="0"/>
              <w:spacing w:after="0" w:line="240" w:lineRule="auto"/>
              <w:ind w:left="753"/>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14:paraId="57A4B0B8" w14:textId="77777777" w:rsidR="008E29F8" w:rsidRPr="00DF0C08" w:rsidRDefault="008E29F8" w:rsidP="00E91330">
            <w:pPr>
              <w:pStyle w:val="Akapitzlist"/>
              <w:snapToGrid w:val="0"/>
              <w:spacing w:after="0" w:line="240" w:lineRule="auto"/>
              <w:rPr>
                <w:rFonts w:cs="Arial"/>
                <w:sz w:val="20"/>
                <w:szCs w:val="20"/>
              </w:rPr>
            </w:pPr>
          </w:p>
          <w:p w14:paraId="641C65F9" w14:textId="77777777" w:rsidR="008E29F8" w:rsidRPr="00DF0C08" w:rsidRDefault="008E29F8" w:rsidP="00E91330">
            <w:pPr>
              <w:snapToGrid w:val="0"/>
              <w:spacing w:after="0" w:line="240" w:lineRule="auto"/>
              <w:rPr>
                <w:sz w:val="20"/>
                <w:szCs w:val="20"/>
              </w:rPr>
            </w:pPr>
            <w:r w:rsidRPr="00DF0C08">
              <w:rPr>
                <w:rFonts w:cs="Arial"/>
                <w:sz w:val="20"/>
                <w:szCs w:val="20"/>
              </w:rPr>
              <w:t>* oświadczenie – dopuszczalne tylko w przypadku projektów własnych gminy.</w:t>
            </w:r>
          </w:p>
        </w:tc>
        <w:tc>
          <w:tcPr>
            <w:tcW w:w="3969" w:type="dxa"/>
            <w:tcBorders>
              <w:left w:val="single" w:sz="4" w:space="0" w:color="00000A"/>
              <w:right w:val="single" w:sz="4" w:space="0" w:color="00000A"/>
            </w:tcBorders>
            <w:shd w:val="clear" w:color="auto" w:fill="auto"/>
            <w:tcMar>
              <w:left w:w="108" w:type="dxa"/>
            </w:tcMar>
          </w:tcPr>
          <w:p w14:paraId="3080E736" w14:textId="77777777" w:rsidR="008E29F8" w:rsidRPr="00DF0C08" w:rsidRDefault="008E29F8" w:rsidP="00E91330">
            <w:pPr>
              <w:snapToGrid w:val="0"/>
              <w:spacing w:after="0" w:line="240" w:lineRule="auto"/>
              <w:jc w:val="center"/>
            </w:pPr>
            <w:r w:rsidRPr="00DF0C08">
              <w:rPr>
                <w:rFonts w:cs="Arial"/>
                <w:b/>
                <w:bCs/>
                <w:sz w:val="20"/>
                <w:szCs w:val="20"/>
              </w:rPr>
              <w:t>0 – do 30% pkt</w:t>
            </w:r>
            <w:r w:rsidRPr="00DF0C08">
              <w:rPr>
                <w:rFonts w:cs="Arial"/>
                <w:sz w:val="20"/>
                <w:szCs w:val="20"/>
              </w:rPr>
              <w:t xml:space="preserve"> możliwych do uzyskania na ocenie strategicznej</w:t>
            </w:r>
          </w:p>
          <w:p w14:paraId="5C32CFB8" w14:textId="77777777" w:rsidR="008E29F8" w:rsidRPr="00DF0C08" w:rsidRDefault="008E29F8" w:rsidP="00E91330">
            <w:pPr>
              <w:snapToGrid w:val="0"/>
              <w:spacing w:after="0" w:line="240" w:lineRule="auto"/>
              <w:jc w:val="center"/>
            </w:pPr>
            <w:r w:rsidRPr="00DF0C08">
              <w:rPr>
                <w:rFonts w:cs="Arial"/>
                <w:sz w:val="20"/>
                <w:szCs w:val="20"/>
              </w:rPr>
              <w:t>(0 punktów w kryterium nie oznacza odrzucenia wniosku)</w:t>
            </w:r>
          </w:p>
        </w:tc>
      </w:tr>
      <w:tr w:rsidR="008E29F8" w:rsidRPr="00DF0C08" w14:paraId="0C559818"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500EB453" w14:textId="77777777" w:rsidR="0050068A" w:rsidRPr="00DF0C08" w:rsidRDefault="00D31424" w:rsidP="00E91330">
            <w:pPr>
              <w:snapToGrid w:val="0"/>
              <w:spacing w:line="240" w:lineRule="auto"/>
              <w:ind w:left="426"/>
              <w:contextualSpacing/>
            </w:pPr>
            <w:r w:rsidRPr="00DF0C08">
              <w:t>3.</w:t>
            </w:r>
          </w:p>
        </w:tc>
        <w:tc>
          <w:tcPr>
            <w:tcW w:w="3655" w:type="dxa"/>
            <w:tcBorders>
              <w:left w:val="single" w:sz="4" w:space="0" w:color="00000A"/>
              <w:right w:val="single" w:sz="4" w:space="0" w:color="00000A"/>
            </w:tcBorders>
            <w:shd w:val="clear" w:color="auto" w:fill="auto"/>
            <w:tcMar>
              <w:left w:w="108" w:type="dxa"/>
            </w:tcMar>
          </w:tcPr>
          <w:p w14:paraId="5F28AF6A"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14:paraId="36DE587D" w14:textId="77777777" w:rsidR="008E29F8" w:rsidRPr="00DF0C08" w:rsidRDefault="008E29F8" w:rsidP="00E91330">
            <w:pPr>
              <w:snapToGrid w:val="0"/>
              <w:spacing w:after="0" w:line="240" w:lineRule="auto"/>
              <w:rPr>
                <w:rFonts w:eastAsia="Times New Roman" w:cs="Arial"/>
                <w:b/>
                <w:sz w:val="20"/>
                <w:szCs w:val="20"/>
              </w:rPr>
            </w:pPr>
          </w:p>
        </w:tc>
        <w:tc>
          <w:tcPr>
            <w:tcW w:w="6378" w:type="dxa"/>
            <w:tcBorders>
              <w:left w:val="single" w:sz="4" w:space="0" w:color="00000A"/>
              <w:right w:val="single" w:sz="4" w:space="0" w:color="00000A"/>
            </w:tcBorders>
            <w:shd w:val="clear" w:color="auto" w:fill="auto"/>
            <w:tcMar>
              <w:left w:w="108" w:type="dxa"/>
            </w:tcMar>
          </w:tcPr>
          <w:p w14:paraId="0AF58B3B" w14:textId="77777777" w:rsidR="008E29F8" w:rsidRPr="00DF0C08" w:rsidRDefault="008E29F8" w:rsidP="00E91330">
            <w:pPr>
              <w:snapToGrid w:val="0"/>
              <w:spacing w:after="0" w:line="240" w:lineRule="auto"/>
              <w:contextualSpacing/>
            </w:pPr>
            <w:r w:rsidRPr="00DF0C08">
              <w:rPr>
                <w:rFonts w:cs="Arial"/>
                <w:sz w:val="20"/>
                <w:szCs w:val="20"/>
              </w:rPr>
              <w:t>Należy zweryfikować, czy projekt poprawia dostępność do obszarów</w:t>
            </w:r>
            <w:r w:rsidR="00981526">
              <w:rPr>
                <w:rFonts w:cs="Arial"/>
                <w:sz w:val="20"/>
                <w:szCs w:val="20"/>
              </w:rPr>
              <w:t xml:space="preserve"> </w:t>
            </w:r>
            <w:r w:rsidRPr="00DF0C08">
              <w:rPr>
                <w:rFonts w:cs="Arial"/>
                <w:sz w:val="20"/>
                <w:szCs w:val="20"/>
              </w:rPr>
              <w:t>aktywności gospodarczej, a także do rynku pracy i usług publicznych:</w:t>
            </w:r>
          </w:p>
          <w:p w14:paraId="08EB056B"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sz w:val="20"/>
                <w:szCs w:val="20"/>
              </w:rPr>
              <w:t>0 punktów – jeśli projekt nie poprawia dostępności do ww. obszarów;</w:t>
            </w:r>
          </w:p>
          <w:p w14:paraId="3B3B8914"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14:paraId="7606885F"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14:paraId="73AAA8FB" w14:textId="77777777" w:rsidR="008E29F8" w:rsidRPr="00DF0C08" w:rsidRDefault="008E29F8" w:rsidP="00E91330">
            <w:pPr>
              <w:spacing w:after="0" w:line="240" w:lineRule="auto"/>
              <w:rPr>
                <w:rFonts w:cs="Arial"/>
                <w:sz w:val="20"/>
                <w:szCs w:val="20"/>
              </w:rPr>
            </w:pPr>
          </w:p>
          <w:p w14:paraId="7521AAC7"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Wyżej użyte pojęcia oznaczają:</w:t>
            </w:r>
          </w:p>
          <w:p w14:paraId="27A18F67" w14:textId="77777777" w:rsidR="008E29F8" w:rsidRPr="00DF0C08" w:rsidRDefault="008E29F8" w:rsidP="00E91330">
            <w:pPr>
              <w:snapToGrid w:val="0"/>
              <w:spacing w:after="0" w:line="240" w:lineRule="auto"/>
              <w:contextualSpacing/>
            </w:pPr>
            <w:r w:rsidRPr="00DF0C08">
              <w:rPr>
                <w:rFonts w:cs="Arial"/>
                <w:sz w:val="20"/>
                <w:szCs w:val="20"/>
              </w:rPr>
              <w:t>„obszar aktywności gospodarczej” - specjalne strefy ekonomiczne, inkubatory przedsiębiorczości, strefy i obszary przemysłowe;</w:t>
            </w:r>
          </w:p>
          <w:p w14:paraId="7C0726AD"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3963A6E5" w14:textId="77777777" w:rsidR="008E29F8" w:rsidRPr="00DF0C08" w:rsidRDefault="008E29F8" w:rsidP="00E91330">
            <w:pPr>
              <w:snapToGrid w:val="0"/>
              <w:spacing w:after="0" w:line="240" w:lineRule="auto"/>
              <w:contextualSpacing/>
              <w:rPr>
                <w:rFonts w:cs="Arial"/>
                <w:sz w:val="20"/>
                <w:szCs w:val="20"/>
              </w:rPr>
            </w:pPr>
          </w:p>
        </w:tc>
        <w:tc>
          <w:tcPr>
            <w:tcW w:w="3969" w:type="dxa"/>
            <w:tcBorders>
              <w:left w:val="single" w:sz="4" w:space="0" w:color="00000A"/>
              <w:right w:val="single" w:sz="4" w:space="0" w:color="00000A"/>
            </w:tcBorders>
            <w:shd w:val="clear" w:color="auto" w:fill="auto"/>
            <w:tcMar>
              <w:left w:w="108" w:type="dxa"/>
            </w:tcMar>
          </w:tcPr>
          <w:p w14:paraId="3F067655" w14:textId="77777777" w:rsidR="008E29F8" w:rsidRPr="00DF0C08" w:rsidRDefault="008E29F8" w:rsidP="00E91330">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14:paraId="75F67E3B" w14:textId="77777777" w:rsidR="008E29F8" w:rsidRPr="00DF0C08" w:rsidRDefault="008E29F8" w:rsidP="00E91330">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14:paraId="6A78D85D" w14:textId="77777777" w:rsidTr="00E91330">
        <w:trPr>
          <w:trHeight w:val="952"/>
        </w:trPr>
        <w:tc>
          <w:tcPr>
            <w:tcW w:w="882" w:type="dxa"/>
            <w:tcBorders>
              <w:left w:val="single" w:sz="4" w:space="0" w:color="00000A"/>
              <w:bottom w:val="single" w:sz="4" w:space="0" w:color="00000A"/>
              <w:right w:val="single" w:sz="4" w:space="0" w:color="00000A"/>
            </w:tcBorders>
            <w:shd w:val="clear" w:color="auto" w:fill="auto"/>
            <w:tcMar>
              <w:left w:w="108" w:type="dxa"/>
            </w:tcMar>
          </w:tcPr>
          <w:p w14:paraId="4AB89188" w14:textId="77777777" w:rsidR="0050068A" w:rsidRPr="00DF0C08" w:rsidRDefault="00D31424" w:rsidP="00E91330">
            <w:pPr>
              <w:snapToGrid w:val="0"/>
              <w:spacing w:line="240" w:lineRule="auto"/>
              <w:ind w:left="426"/>
              <w:contextualSpacing/>
            </w:pPr>
            <w:r w:rsidRPr="00DF0C08">
              <w:t>4.</w:t>
            </w:r>
          </w:p>
        </w:tc>
        <w:tc>
          <w:tcPr>
            <w:tcW w:w="3655" w:type="dxa"/>
            <w:tcBorders>
              <w:left w:val="single" w:sz="4" w:space="0" w:color="00000A"/>
              <w:bottom w:val="single" w:sz="4" w:space="0" w:color="00000A"/>
              <w:right w:val="single" w:sz="4" w:space="0" w:color="00000A"/>
            </w:tcBorders>
            <w:shd w:val="clear" w:color="auto" w:fill="auto"/>
            <w:tcMar>
              <w:left w:w="108" w:type="dxa"/>
            </w:tcMar>
          </w:tcPr>
          <w:p w14:paraId="25B3ECD1"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0290E2AC"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Jeśli inwestycja polega na zakupie/modernizacji taboru, projekt:</w:t>
            </w:r>
          </w:p>
          <w:p w14:paraId="0B54A4AC"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w:t>
            </w:r>
            <w:r w:rsidR="00981526">
              <w:rPr>
                <w:rFonts w:cs="Arial"/>
                <w:sz w:val="20"/>
                <w:szCs w:val="20"/>
              </w:rPr>
              <w:t xml:space="preserve"> </w:t>
            </w:r>
            <w:r w:rsidRPr="00DF0C08">
              <w:rPr>
                <w:rFonts w:cs="Arial"/>
                <w:sz w:val="20"/>
                <w:szCs w:val="20"/>
              </w:rPr>
              <w:t>zakupionego/zmodernizowanego taboru stanowią pojazdy o napędzie</w:t>
            </w:r>
            <w:r w:rsidR="00981526">
              <w:rPr>
                <w:rFonts w:cs="Arial"/>
                <w:sz w:val="20"/>
                <w:szCs w:val="20"/>
              </w:rPr>
              <w:t xml:space="preserve"> </w:t>
            </w:r>
            <w:r w:rsidRPr="00DF0C08">
              <w:rPr>
                <w:rFonts w:cs="Arial"/>
                <w:sz w:val="20"/>
                <w:szCs w:val="20"/>
              </w:rPr>
              <w:t>alternatywnym (elektrycznym, hybrydowym, gazowym czy wodorowym;</w:t>
            </w:r>
          </w:p>
          <w:p w14:paraId="493E1934"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14:paraId="6E59ABA2"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14:paraId="011A48E9" w14:textId="77777777" w:rsidR="008E29F8" w:rsidRPr="00DF0C08" w:rsidRDefault="008E29F8" w:rsidP="00E91330">
            <w:pPr>
              <w:snapToGrid w:val="0"/>
              <w:spacing w:after="0" w:line="240" w:lineRule="auto"/>
              <w:rPr>
                <w:rFonts w:cs="Arial"/>
                <w:sz w:val="20"/>
                <w:szCs w:val="20"/>
              </w:rPr>
            </w:pPr>
          </w:p>
          <w:p w14:paraId="686BCB37" w14:textId="77777777" w:rsidR="008E29F8" w:rsidRPr="00DF0C08" w:rsidRDefault="008E29F8" w:rsidP="00E91330">
            <w:pPr>
              <w:snapToGrid w:val="0"/>
              <w:spacing w:after="0" w:line="240" w:lineRule="auto"/>
              <w:rPr>
                <w:rFonts w:cs="Arial"/>
                <w:sz w:val="20"/>
                <w:szCs w:val="20"/>
              </w:rPr>
            </w:pPr>
            <w:r w:rsidRPr="00DF0C08">
              <w:rPr>
                <w:rFonts w:cs="Arial"/>
                <w:sz w:val="20"/>
                <w:szCs w:val="20"/>
              </w:rPr>
              <w:t>Ułamki należy zaokrąglać w górę, np. ¼ z 10 szt. to 3 autobusy.</w:t>
            </w:r>
          </w:p>
          <w:p w14:paraId="0A5FDC25" w14:textId="77777777" w:rsidR="008E29F8" w:rsidRPr="00DF0C08" w:rsidRDefault="008E29F8" w:rsidP="00E91330">
            <w:pPr>
              <w:snapToGrid w:val="0"/>
              <w:spacing w:after="0" w:line="240" w:lineRule="auto"/>
              <w:rPr>
                <w:rFonts w:cs="Arial"/>
                <w:sz w:val="20"/>
                <w:szCs w:val="20"/>
              </w:rPr>
            </w:pPr>
          </w:p>
          <w:p w14:paraId="1A8D2A3F" w14:textId="77777777" w:rsidR="008E29F8" w:rsidRPr="00DF0C08" w:rsidRDefault="008E29F8" w:rsidP="00E91330">
            <w:pPr>
              <w:snapToGrid w:val="0"/>
              <w:spacing w:after="0" w:line="240" w:lineRule="auto"/>
              <w:rPr>
                <w:rFonts w:cs="Arial"/>
                <w:sz w:val="20"/>
                <w:szCs w:val="20"/>
              </w:rPr>
            </w:pP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349A6C35" w14:textId="77777777" w:rsidR="008E29F8" w:rsidRPr="00DF0C08" w:rsidRDefault="008E29F8" w:rsidP="00E91330">
            <w:pPr>
              <w:snapToGrid w:val="0"/>
              <w:spacing w:after="0" w:line="240" w:lineRule="auto"/>
              <w:jc w:val="center"/>
            </w:pPr>
            <w:r w:rsidRPr="00DF0C08">
              <w:rPr>
                <w:rFonts w:cs="Arial"/>
                <w:b/>
                <w:bCs/>
                <w:sz w:val="20"/>
                <w:szCs w:val="20"/>
              </w:rPr>
              <w:t>0 – do 10% pkt</w:t>
            </w:r>
            <w:r w:rsidRPr="00DF0C08">
              <w:rPr>
                <w:rFonts w:cs="Arial"/>
                <w:sz w:val="20"/>
                <w:szCs w:val="20"/>
              </w:rPr>
              <w:t xml:space="preserve"> możliwych do uzyskania na ocenie strategicznej</w:t>
            </w:r>
          </w:p>
          <w:p w14:paraId="2336055F" w14:textId="77777777" w:rsidR="008E29F8" w:rsidRPr="00DF0C08" w:rsidRDefault="008E29F8" w:rsidP="00E91330">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14:paraId="3911533C" w14:textId="77777777" w:rsidR="008E29F8" w:rsidRPr="00DF0C08" w:rsidRDefault="008E29F8" w:rsidP="008E29F8">
      <w:pPr>
        <w:spacing w:line="240" w:lineRule="auto"/>
        <w:rPr>
          <w:i/>
          <w:sz w:val="20"/>
          <w:szCs w:val="20"/>
        </w:rPr>
      </w:pPr>
    </w:p>
    <w:p w14:paraId="68B2EA67" w14:textId="77777777" w:rsidR="008E29F8" w:rsidRDefault="008E29F8" w:rsidP="008E29F8">
      <w:pPr>
        <w:spacing w:line="240" w:lineRule="auto"/>
        <w:rPr>
          <w:i/>
          <w:sz w:val="20"/>
          <w:szCs w:val="20"/>
        </w:rPr>
      </w:pPr>
      <w:r w:rsidRPr="00DF0C08">
        <w:rPr>
          <w:i/>
          <w:sz w:val="20"/>
          <w:szCs w:val="20"/>
        </w:rPr>
        <w:t xml:space="preserve"> (dot. naboru</w:t>
      </w:r>
      <w:r w:rsidR="00800550">
        <w:rPr>
          <w:i/>
          <w:sz w:val="20"/>
          <w:szCs w:val="20"/>
        </w:rPr>
        <w:t xml:space="preserve"> wyłącznie</w:t>
      </w:r>
      <w:r w:rsidRPr="00DF0C08">
        <w:rPr>
          <w:i/>
          <w:sz w:val="20"/>
          <w:szCs w:val="20"/>
        </w:rPr>
        <w:t xml:space="preserve"> na typy projektów 3.4. a)</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51"/>
        <w:gridCol w:w="3686"/>
        <w:gridCol w:w="6378"/>
        <w:gridCol w:w="3969"/>
      </w:tblGrid>
      <w:tr w:rsidR="00E91330" w:rsidRPr="003F3345" w14:paraId="5800D52B" w14:textId="77777777" w:rsidTr="00FE3054">
        <w:trPr>
          <w:trHeight w:val="646"/>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2D767CE" w14:textId="77777777" w:rsidR="00E91330" w:rsidRPr="003F3345" w:rsidRDefault="00E91330" w:rsidP="00FE3054">
            <w:pPr>
              <w:snapToGrid w:val="0"/>
              <w:spacing w:line="240" w:lineRule="auto"/>
              <w:contextualSpacing/>
              <w:jc w:val="center"/>
              <w:rPr>
                <w:rFonts w:cs="Arial"/>
                <w:b/>
                <w:szCs w:val="20"/>
              </w:rPr>
            </w:pPr>
            <w:r w:rsidRPr="003F3345">
              <w:rPr>
                <w:rFonts w:cs="Arial"/>
                <w:b/>
                <w:szCs w:val="20"/>
              </w:rPr>
              <w:t>Lp.</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CB62361" w14:textId="77777777" w:rsidR="00E91330" w:rsidRPr="003F3345" w:rsidRDefault="00E91330" w:rsidP="00FE3054">
            <w:pPr>
              <w:snapToGrid w:val="0"/>
              <w:spacing w:after="0" w:line="240" w:lineRule="auto"/>
              <w:jc w:val="center"/>
              <w:rPr>
                <w:rFonts w:eastAsia="Times New Roman" w:cs="Arial"/>
                <w:b/>
                <w:szCs w:val="20"/>
              </w:rPr>
            </w:pPr>
            <w:r w:rsidRPr="003F3345">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277F609" w14:textId="77777777" w:rsidR="00E91330" w:rsidRPr="003F3345" w:rsidRDefault="00E91330" w:rsidP="00FE3054">
            <w:pPr>
              <w:snapToGrid w:val="0"/>
              <w:spacing w:after="0" w:line="240" w:lineRule="auto"/>
              <w:contextualSpacing/>
              <w:jc w:val="center"/>
              <w:rPr>
                <w:rFonts w:cs="Arial"/>
                <w:b/>
                <w:szCs w:val="20"/>
              </w:rPr>
            </w:pPr>
            <w:r w:rsidRPr="003F3345">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F26A126" w14:textId="77777777" w:rsidR="00E91330" w:rsidRPr="003F3345" w:rsidRDefault="00E91330" w:rsidP="00FE3054">
            <w:pPr>
              <w:snapToGrid w:val="0"/>
              <w:spacing w:after="0" w:line="240" w:lineRule="auto"/>
              <w:jc w:val="center"/>
              <w:rPr>
                <w:rFonts w:cs="Arial"/>
                <w:b/>
                <w:bCs/>
                <w:szCs w:val="20"/>
              </w:rPr>
            </w:pPr>
            <w:r w:rsidRPr="003F3345">
              <w:rPr>
                <w:rFonts w:cs="Arial"/>
                <w:b/>
                <w:bCs/>
                <w:szCs w:val="20"/>
              </w:rPr>
              <w:t>Opis znaczenia kryterium</w:t>
            </w:r>
          </w:p>
        </w:tc>
      </w:tr>
      <w:tr w:rsidR="008E29F8" w:rsidRPr="00DF0C08" w14:paraId="0F1F8D68" w14:textId="77777777" w:rsidTr="00FE3054">
        <w:trPr>
          <w:trHeight w:val="952"/>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2FEAC76" w14:textId="77777777" w:rsidR="008E29F8" w:rsidRPr="00DF0C08" w:rsidRDefault="008E29F8" w:rsidP="003F3345">
            <w:pPr>
              <w:snapToGrid w:val="0"/>
              <w:spacing w:line="240" w:lineRule="auto"/>
              <w:ind w:left="360"/>
              <w:contextualSpacing/>
              <w:rPr>
                <w:rFonts w:cs="Arial"/>
                <w:sz w:val="20"/>
                <w:szCs w:val="20"/>
              </w:rPr>
            </w:pPr>
            <w:r w:rsidRPr="00DF0C08">
              <w:rPr>
                <w:rFonts w:cs="Arial"/>
                <w:sz w:val="20"/>
                <w:szCs w:val="20"/>
              </w:rPr>
              <w:t>1.</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F2AFC89"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F271385"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14:paraId="7924C9FA" w14:textId="77777777" w:rsidR="008E29F8" w:rsidRPr="00DF0C08" w:rsidRDefault="008E29F8" w:rsidP="00800550">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r w:rsidR="00800550">
              <w:rPr>
                <w:rFonts w:cs="Arial"/>
                <w:sz w:val="20"/>
                <w:szCs w:val="20"/>
              </w:rPr>
              <w:t xml:space="preserve"> – 82 szt.</w:t>
            </w:r>
          </w:p>
          <w:p w14:paraId="136574E8"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wskaźnika zapisanego w RPO WD 2014 – 2020:</w:t>
            </w:r>
          </w:p>
          <w:p w14:paraId="3642B023"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7 </w:t>
            </w:r>
            <w:r w:rsidR="008E29F8" w:rsidRPr="00DF0C08">
              <w:rPr>
                <w:rFonts w:cs="Arial"/>
                <w:b/>
                <w:bCs/>
                <w:sz w:val="20"/>
                <w:szCs w:val="20"/>
              </w:rPr>
              <w:t>punktów</w:t>
            </w:r>
            <w:r w:rsidR="008E29F8" w:rsidRPr="00DF0C08">
              <w:rPr>
                <w:rFonts w:cs="Arial"/>
                <w:sz w:val="20"/>
                <w:szCs w:val="20"/>
              </w:rPr>
              <w:t xml:space="preserve"> za osiągnięcie</w:t>
            </w:r>
            <w:r>
              <w:rPr>
                <w:rFonts w:cs="Arial"/>
                <w:sz w:val="20"/>
                <w:szCs w:val="20"/>
              </w:rPr>
              <w:t xml:space="preserve"> wartości wskaźnika na poziomie 11 i więcej autobusów</w:t>
            </w:r>
            <w:r w:rsidR="008E29F8" w:rsidRPr="00DF0C08">
              <w:rPr>
                <w:rFonts w:cs="Arial"/>
                <w:sz w:val="20"/>
                <w:szCs w:val="20"/>
              </w:rPr>
              <w:t>;</w:t>
            </w:r>
          </w:p>
          <w:p w14:paraId="376C0FF9"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5,25 punktu </w:t>
            </w:r>
            <w:r w:rsidR="008E29F8" w:rsidRPr="00DF0C08">
              <w:rPr>
                <w:rFonts w:cs="Arial"/>
                <w:sz w:val="20"/>
                <w:szCs w:val="20"/>
              </w:rPr>
              <w:t>za osiągnięcie</w:t>
            </w:r>
            <w:r>
              <w:rPr>
                <w:rFonts w:cs="Arial"/>
                <w:sz w:val="20"/>
                <w:szCs w:val="20"/>
              </w:rPr>
              <w:t xml:space="preserve">od 9 do 10 autobusów </w:t>
            </w:r>
            <w:r w:rsidR="008E29F8" w:rsidRPr="00DF0C08">
              <w:rPr>
                <w:rFonts w:cs="Arial"/>
                <w:sz w:val="20"/>
                <w:szCs w:val="20"/>
              </w:rPr>
              <w:t>;</w:t>
            </w:r>
          </w:p>
          <w:p w14:paraId="47AD9474"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3,5 punktu </w:t>
            </w:r>
            <w:r w:rsidR="008E29F8" w:rsidRPr="00DF0C08">
              <w:rPr>
                <w:rFonts w:cs="Arial"/>
                <w:sz w:val="20"/>
                <w:szCs w:val="20"/>
              </w:rPr>
              <w:t>za osiągnięcie</w:t>
            </w:r>
            <w:r>
              <w:rPr>
                <w:rFonts w:cs="Arial"/>
                <w:sz w:val="20"/>
                <w:szCs w:val="20"/>
              </w:rPr>
              <w:t>od 6 do 8 autobusów włącznie</w:t>
            </w:r>
            <w:r w:rsidR="008E29F8" w:rsidRPr="00DF0C08">
              <w:rPr>
                <w:rFonts w:cs="Arial"/>
                <w:sz w:val="20"/>
                <w:szCs w:val="20"/>
              </w:rPr>
              <w:t>;</w:t>
            </w:r>
          </w:p>
          <w:p w14:paraId="69250D8A"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1,75 punktu </w:t>
            </w:r>
            <w:r w:rsidR="008E29F8" w:rsidRPr="00DF0C08">
              <w:rPr>
                <w:rFonts w:cs="Arial"/>
                <w:sz w:val="20"/>
                <w:szCs w:val="20"/>
              </w:rPr>
              <w:t>za osiągnięcie</w:t>
            </w:r>
            <w:r>
              <w:rPr>
                <w:rFonts w:cs="Arial"/>
                <w:sz w:val="20"/>
                <w:szCs w:val="20"/>
              </w:rPr>
              <w:t xml:space="preserve">od 4 do 5 autobusów włącznie </w:t>
            </w:r>
            <w:r w:rsidR="008E29F8" w:rsidRPr="00DF0C08">
              <w:rPr>
                <w:rFonts w:cs="Arial"/>
                <w:sz w:val="20"/>
                <w:szCs w:val="20"/>
              </w:rPr>
              <w:t>;</w:t>
            </w:r>
          </w:p>
          <w:p w14:paraId="4D855A72" w14:textId="77777777" w:rsidR="0086369A" w:rsidRPr="00DF0C08" w:rsidRDefault="008E29F8" w:rsidP="00CF7DF0">
            <w:pPr>
              <w:pStyle w:val="Akapitzlist"/>
              <w:numPr>
                <w:ilvl w:val="0"/>
                <w:numId w:val="144"/>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za osiągnięcie</w:t>
            </w:r>
            <w:r w:rsidR="00800550">
              <w:rPr>
                <w:rFonts w:cs="Arial"/>
                <w:sz w:val="20"/>
                <w:szCs w:val="20"/>
              </w:rPr>
              <w:t>wartości wskaźnika na poziomie od 1 do 3 autobusów włącznie</w:t>
            </w:r>
            <w:r w:rsidRPr="00DF0C08">
              <w:rPr>
                <w:rFonts w:cs="Arial"/>
                <w:sz w:val="20"/>
                <w:szCs w:val="20"/>
              </w:rPr>
              <w:t>.</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FEBB629" w14:textId="77777777" w:rsidR="00800550" w:rsidRDefault="008E29F8" w:rsidP="00FE3054">
            <w:pPr>
              <w:snapToGrid w:val="0"/>
              <w:spacing w:after="0" w:line="240" w:lineRule="auto"/>
              <w:jc w:val="center"/>
              <w:rPr>
                <w:rFonts w:cs="Arial"/>
                <w:b/>
                <w:bCs/>
                <w:sz w:val="20"/>
                <w:szCs w:val="20"/>
              </w:rPr>
            </w:pPr>
            <w:r w:rsidRPr="00DF0C08">
              <w:rPr>
                <w:rFonts w:cs="Arial"/>
                <w:b/>
                <w:bCs/>
                <w:sz w:val="20"/>
                <w:szCs w:val="20"/>
              </w:rPr>
              <w:t xml:space="preserve">0 – do </w:t>
            </w:r>
            <w:r w:rsidR="00800550">
              <w:rPr>
                <w:rFonts w:cs="Arial"/>
                <w:b/>
                <w:bCs/>
                <w:sz w:val="20"/>
                <w:szCs w:val="20"/>
              </w:rPr>
              <w:t>7 pkt</w:t>
            </w:r>
          </w:p>
          <w:p w14:paraId="60B80834" w14:textId="77777777" w:rsidR="008E29F8" w:rsidRPr="00DF0C08" w:rsidRDefault="00800550" w:rsidP="00FE3054">
            <w:pPr>
              <w:snapToGrid w:val="0"/>
              <w:spacing w:after="0" w:line="240" w:lineRule="auto"/>
              <w:jc w:val="center"/>
              <w:rPr>
                <w:rFonts w:cs="Arial"/>
                <w:sz w:val="20"/>
                <w:szCs w:val="20"/>
              </w:rPr>
            </w:pPr>
            <w:r w:rsidRPr="00DF0C08" w:rsidDel="00800550">
              <w:rPr>
                <w:rFonts w:cs="Arial"/>
                <w:b/>
                <w:bCs/>
                <w:sz w:val="20"/>
                <w:szCs w:val="20"/>
              </w:rPr>
              <w:t xml:space="preserve"> </w:t>
            </w:r>
            <w:r w:rsidR="008E29F8" w:rsidRPr="00DF0C08">
              <w:rPr>
                <w:rFonts w:cs="Arial"/>
                <w:sz w:val="20"/>
                <w:szCs w:val="20"/>
              </w:rPr>
              <w:t>(0 punktów w kryterium nie oznacza odrzucenia wniosku)</w:t>
            </w:r>
          </w:p>
        </w:tc>
      </w:tr>
      <w:tr w:rsidR="008E29F8" w:rsidRPr="00DF0C08" w14:paraId="22B17350" w14:textId="77777777" w:rsidTr="00FE3054">
        <w:trPr>
          <w:trHeight w:val="952"/>
        </w:trPr>
        <w:tc>
          <w:tcPr>
            <w:tcW w:w="851" w:type="dxa"/>
            <w:tcBorders>
              <w:left w:val="single" w:sz="4" w:space="0" w:color="00000A"/>
              <w:bottom w:val="single" w:sz="4" w:space="0" w:color="00000A"/>
              <w:right w:val="single" w:sz="4" w:space="0" w:color="00000A"/>
            </w:tcBorders>
            <w:shd w:val="clear" w:color="auto" w:fill="auto"/>
            <w:tcMar>
              <w:left w:w="108" w:type="dxa"/>
            </w:tcMar>
          </w:tcPr>
          <w:p w14:paraId="48809271" w14:textId="77777777" w:rsidR="008E29F8" w:rsidRPr="00DF0C08" w:rsidRDefault="008E29F8" w:rsidP="003F3345">
            <w:pPr>
              <w:snapToGrid w:val="0"/>
              <w:spacing w:line="240" w:lineRule="auto"/>
              <w:ind w:left="360"/>
              <w:contextualSpacing/>
            </w:pPr>
            <w:r w:rsidRPr="00DF0C08">
              <w:t>3</w:t>
            </w:r>
          </w:p>
        </w:tc>
        <w:tc>
          <w:tcPr>
            <w:tcW w:w="3686" w:type="dxa"/>
            <w:tcBorders>
              <w:left w:val="single" w:sz="4" w:space="0" w:color="00000A"/>
              <w:bottom w:val="single" w:sz="4" w:space="0" w:color="00000A"/>
              <w:right w:val="single" w:sz="4" w:space="0" w:color="00000A"/>
            </w:tcBorders>
            <w:shd w:val="clear" w:color="auto" w:fill="auto"/>
            <w:tcMar>
              <w:left w:w="108" w:type="dxa"/>
            </w:tcMar>
          </w:tcPr>
          <w:p w14:paraId="077ED3B8"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278CE514"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14:paraId="633D02AF"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sidRPr="00800550">
              <w:rPr>
                <w:rFonts w:cs="Arial"/>
                <w:b/>
                <w:sz w:val="20"/>
                <w:szCs w:val="20"/>
              </w:rPr>
              <w:t>3,5 punktu</w:t>
            </w:r>
            <w:r w:rsidR="00800550">
              <w:rPr>
                <w:rFonts w:cs="Arial"/>
                <w:sz w:val="20"/>
                <w:szCs w:val="20"/>
              </w:rPr>
              <w:t xml:space="preserve"> </w:t>
            </w:r>
            <w:r w:rsidRPr="00DF0C08">
              <w:rPr>
                <w:rFonts w:cs="Arial"/>
                <w:sz w:val="20"/>
                <w:szCs w:val="20"/>
              </w:rPr>
              <w:t xml:space="preserve">jeśli </w:t>
            </w:r>
            <w:r w:rsidR="00800550">
              <w:rPr>
                <w:rFonts w:cs="Arial"/>
                <w:sz w:val="20"/>
                <w:szCs w:val="20"/>
              </w:rPr>
              <w:t xml:space="preserve">całość </w:t>
            </w:r>
            <w:r w:rsidRPr="00DF0C08">
              <w:rPr>
                <w:rFonts w:cs="Arial"/>
                <w:sz w:val="20"/>
                <w:szCs w:val="20"/>
              </w:rPr>
              <w:t xml:space="preserve">zakupionego/zmodernizowanego taboru stanowią pojazdy o napędzie </w:t>
            </w:r>
            <w:r w:rsidR="00800550">
              <w:rPr>
                <w:rFonts w:cs="Arial"/>
                <w:sz w:val="20"/>
                <w:szCs w:val="20"/>
              </w:rPr>
              <w:t xml:space="preserve">wyłącznie </w:t>
            </w:r>
            <w:r w:rsidRPr="00DF0C08">
              <w:rPr>
                <w:rFonts w:cs="Arial"/>
                <w:sz w:val="20"/>
                <w:szCs w:val="20"/>
              </w:rPr>
              <w:t>elektrycznym;</w:t>
            </w:r>
          </w:p>
          <w:p w14:paraId="369CEC49"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 xml:space="preserve">2,8 punktu </w:t>
            </w:r>
            <w:r w:rsidRPr="00DF0C08">
              <w:rPr>
                <w:rFonts w:cs="Arial"/>
                <w:sz w:val="20"/>
                <w:szCs w:val="20"/>
              </w:rPr>
              <w:t xml:space="preserve">jeśli co najmniej </w:t>
            </w:r>
            <w:r w:rsidR="00800550">
              <w:rPr>
                <w:rFonts w:cs="Arial"/>
                <w:sz w:val="20"/>
                <w:szCs w:val="20"/>
              </w:rPr>
              <w:t>1/2</w:t>
            </w:r>
            <w:r w:rsidRPr="00DF0C08">
              <w:rPr>
                <w:rFonts w:cs="Arial"/>
                <w:sz w:val="20"/>
                <w:szCs w:val="20"/>
              </w:rPr>
              <w:t xml:space="preserve"> zakupionego/zmodernizowanego taboru stanowią pojazdy dostosowane do </w:t>
            </w:r>
            <w:r w:rsidR="00800550">
              <w:rPr>
                <w:rFonts w:cs="Arial"/>
                <w:sz w:val="20"/>
                <w:szCs w:val="20"/>
              </w:rPr>
              <w:t xml:space="preserve">potrzeb </w:t>
            </w:r>
            <w:r w:rsidRPr="00DF0C08">
              <w:rPr>
                <w:rFonts w:cs="Arial"/>
                <w:sz w:val="20"/>
                <w:szCs w:val="20"/>
              </w:rPr>
              <w:t>osób niepełnosprawnych w zakresie szerszym niż wymagany przepisami;</w:t>
            </w:r>
          </w:p>
          <w:p w14:paraId="3D2177E6"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0,7 punktu</w:t>
            </w:r>
            <w:r w:rsidRPr="00DF0C08">
              <w:rPr>
                <w:rFonts w:cs="Arial"/>
                <w:sz w:val="20"/>
                <w:szCs w:val="20"/>
              </w:rPr>
              <w:t>, jeśli co najmniej ¼ zakupionego/zmodernizowanego taboru stanowią pojazdy dostosowane do przewozu rowerów.</w:t>
            </w:r>
          </w:p>
          <w:p w14:paraId="4801820E" w14:textId="77777777" w:rsidR="008E29F8" w:rsidRPr="00DF0C08" w:rsidRDefault="008E29F8" w:rsidP="00800550">
            <w:pPr>
              <w:snapToGrid w:val="0"/>
              <w:spacing w:after="0" w:line="240" w:lineRule="auto"/>
              <w:jc w:val="both"/>
              <w:rPr>
                <w:rFonts w:cs="Arial"/>
                <w:sz w:val="20"/>
                <w:szCs w:val="20"/>
              </w:rPr>
            </w:pPr>
          </w:p>
          <w:p w14:paraId="7CE72235" w14:textId="77777777" w:rsidR="008E29F8" w:rsidRPr="00DF0C08" w:rsidRDefault="008E29F8" w:rsidP="00800550">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14:paraId="4A184443" w14:textId="77777777" w:rsidR="008E29F8" w:rsidRPr="00DF0C08" w:rsidRDefault="008E29F8" w:rsidP="00800550">
            <w:pPr>
              <w:snapToGrid w:val="0"/>
              <w:spacing w:after="0" w:line="240" w:lineRule="auto"/>
              <w:jc w:val="both"/>
              <w:rPr>
                <w:rFonts w:cs="Arial"/>
                <w:sz w:val="20"/>
                <w:szCs w:val="20"/>
              </w:rPr>
            </w:pPr>
          </w:p>
          <w:p w14:paraId="1FFFA5AB" w14:textId="77777777" w:rsidR="008E29F8" w:rsidRPr="00DF0C08" w:rsidRDefault="00800550" w:rsidP="00800550">
            <w:pPr>
              <w:snapToGrid w:val="0"/>
              <w:spacing w:after="0" w:line="240" w:lineRule="auto"/>
              <w:jc w:val="both"/>
              <w:rPr>
                <w:rFonts w:cs="Arial"/>
                <w:sz w:val="20"/>
                <w:szCs w:val="20"/>
              </w:rPr>
            </w:pPr>
            <w:r>
              <w:rPr>
                <w:rFonts w:cs="Arial"/>
                <w:sz w:val="20"/>
                <w:szCs w:val="20"/>
              </w:rPr>
              <w:t>Punkty można sumować.</w:t>
            </w: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2D83571B" w14:textId="77777777" w:rsidR="008E29F8" w:rsidRPr="00DF0C08" w:rsidRDefault="00981526" w:rsidP="00FE3054">
            <w:pPr>
              <w:snapToGrid w:val="0"/>
              <w:spacing w:after="0" w:line="240" w:lineRule="auto"/>
              <w:jc w:val="center"/>
              <w:rPr>
                <w:rFonts w:cs="Arial"/>
                <w:b/>
                <w:sz w:val="20"/>
                <w:szCs w:val="20"/>
              </w:rPr>
            </w:pPr>
            <w:r>
              <w:rPr>
                <w:rFonts w:cs="Arial"/>
                <w:b/>
                <w:bCs/>
                <w:sz w:val="20"/>
                <w:szCs w:val="20"/>
              </w:rPr>
              <w:t xml:space="preserve"> </w:t>
            </w:r>
            <w:r w:rsidR="00800550" w:rsidRPr="00800550">
              <w:rPr>
                <w:rFonts w:cs="Arial"/>
                <w:b/>
                <w:sz w:val="20"/>
                <w:szCs w:val="20"/>
              </w:rPr>
              <w:t>0 do 7 pkt</w:t>
            </w:r>
            <w:r w:rsidR="008E29F8" w:rsidRPr="00DF0C08">
              <w:rPr>
                <w:rFonts w:cs="Arial"/>
                <w:sz w:val="20"/>
                <w:szCs w:val="20"/>
              </w:rPr>
              <w:t>(0 punktów w kryterium nie oznacza odrzucenia wniosku)</w:t>
            </w:r>
          </w:p>
        </w:tc>
      </w:tr>
    </w:tbl>
    <w:p w14:paraId="0CA18900" w14:textId="77777777" w:rsidR="008E29F8" w:rsidRPr="00DF0C08" w:rsidRDefault="008E29F8" w:rsidP="00652B37">
      <w:pPr>
        <w:rPr>
          <w:rFonts w:eastAsia="Times New Roman" w:cs="Tahoma"/>
          <w:b/>
          <w:kern w:val="1"/>
          <w:sz w:val="28"/>
          <w:szCs w:val="28"/>
        </w:rPr>
      </w:pPr>
    </w:p>
    <w:p w14:paraId="2C117CAC" w14:textId="77777777" w:rsidR="007420CC" w:rsidRPr="00DF0C08" w:rsidRDefault="007420CC" w:rsidP="00FE3054">
      <w:pPr>
        <w:pStyle w:val="Nagwek5"/>
      </w:pPr>
      <w:bookmarkStart w:id="500" w:name="_Toc517092338"/>
      <w:bookmarkStart w:id="501" w:name="_Toc517334516"/>
      <w:bookmarkStart w:id="502" w:name="_Toc527969718"/>
      <w:bookmarkStart w:id="503" w:name="_Toc527969918"/>
      <w:bookmarkStart w:id="504" w:name="_Toc13575529"/>
      <w:bookmarkStart w:id="505" w:name="_Toc20131529"/>
      <w:bookmarkStart w:id="506" w:name="_Toc20131789"/>
      <w:bookmarkStart w:id="507" w:name="_Toc20132129"/>
      <w:bookmarkStart w:id="508" w:name="_Toc40875090"/>
      <w:bookmarkStart w:id="509" w:name="_Toc71292975"/>
      <w:bookmarkStart w:id="510" w:name="_Toc71293052"/>
      <w:r w:rsidRPr="00DF0C08">
        <w:t>Działanie 3.4 Wdrażanie strategii niskoemisyjnych (OSI)</w:t>
      </w:r>
      <w:bookmarkEnd w:id="500"/>
      <w:bookmarkEnd w:id="501"/>
      <w:bookmarkEnd w:id="502"/>
      <w:bookmarkEnd w:id="503"/>
      <w:bookmarkEnd w:id="504"/>
      <w:bookmarkEnd w:id="505"/>
      <w:bookmarkEnd w:id="506"/>
      <w:bookmarkEnd w:id="507"/>
      <w:bookmarkEnd w:id="508"/>
      <w:bookmarkEnd w:id="509"/>
      <w:bookmarkEnd w:id="510"/>
    </w:p>
    <w:p w14:paraId="35E8AAC0" w14:textId="77777777" w:rsidR="007420CC" w:rsidRDefault="007420CC" w:rsidP="007420CC">
      <w:pPr>
        <w:spacing w:after="0" w:line="240" w:lineRule="auto"/>
        <w:rPr>
          <w:rFonts w:cs="Arial"/>
        </w:rPr>
      </w:pPr>
      <w:r w:rsidRPr="00FE3054">
        <w:rPr>
          <w:i/>
        </w:rPr>
        <w:t>3.4.A.d</w:t>
      </w:r>
      <w:r w:rsidRPr="00DF0C08">
        <w:rPr>
          <w:rFonts w:cs="Arial"/>
        </w:rPr>
        <w:t xml:space="preserve"> inwestycje ograniczające indywidualny ruch zmotoryzowany w centrach miast: drogi rowerowe, ciągi piesze</w:t>
      </w:r>
    </w:p>
    <w:p w14:paraId="39EB608A" w14:textId="77777777" w:rsidR="00FE3054" w:rsidRPr="00DF0C08" w:rsidRDefault="00FE3054" w:rsidP="007420CC">
      <w:pPr>
        <w:spacing w:after="0" w:line="240" w:lineRule="auto"/>
        <w:rPr>
          <w:rFonts w:cs="Arial"/>
        </w:rPr>
      </w:pP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882"/>
        <w:gridCol w:w="3655"/>
        <w:gridCol w:w="6378"/>
        <w:gridCol w:w="3969"/>
      </w:tblGrid>
      <w:tr w:rsidR="00FE3054" w:rsidRPr="00FE3054" w14:paraId="0DFA891C" w14:textId="77777777" w:rsidTr="00FE3054">
        <w:trPr>
          <w:trHeight w:val="562"/>
        </w:trPr>
        <w:tc>
          <w:tcPr>
            <w:tcW w:w="882"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15E37157" w14:textId="77777777" w:rsidR="00FE3054" w:rsidRPr="00FE3054" w:rsidRDefault="00FE3054" w:rsidP="00FE3054">
            <w:pPr>
              <w:snapToGrid w:val="0"/>
              <w:spacing w:line="240" w:lineRule="auto"/>
              <w:contextualSpacing/>
              <w:jc w:val="center"/>
              <w:rPr>
                <w:rFonts w:cs="Arial"/>
                <w:b/>
                <w:szCs w:val="20"/>
              </w:rPr>
            </w:pPr>
            <w:r w:rsidRPr="00FE3054">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517FDCF6" w14:textId="77777777" w:rsidR="00FE3054" w:rsidRPr="00FE3054" w:rsidRDefault="00FE3054" w:rsidP="00FE3054">
            <w:pPr>
              <w:snapToGrid w:val="0"/>
              <w:spacing w:after="0" w:line="240" w:lineRule="auto"/>
              <w:jc w:val="center"/>
              <w:rPr>
                <w:rFonts w:eastAsia="Times New Roman" w:cs="Arial"/>
                <w:b/>
                <w:szCs w:val="20"/>
              </w:rPr>
            </w:pPr>
            <w:r w:rsidRPr="00FE3054">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14CB8B6" w14:textId="77777777" w:rsidR="00FE3054" w:rsidRPr="00FE3054" w:rsidRDefault="00FE3054" w:rsidP="00FE3054">
            <w:pPr>
              <w:snapToGrid w:val="0"/>
              <w:spacing w:after="0" w:line="240" w:lineRule="auto"/>
              <w:contextualSpacing/>
              <w:jc w:val="center"/>
              <w:rPr>
                <w:rFonts w:cs="Arial"/>
                <w:b/>
                <w:szCs w:val="20"/>
              </w:rPr>
            </w:pPr>
            <w:r w:rsidRPr="00FE3054">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6756F4CF" w14:textId="77777777" w:rsidR="00FE3054" w:rsidRPr="00FE3054" w:rsidRDefault="00FE3054" w:rsidP="00FE3054">
            <w:pPr>
              <w:snapToGrid w:val="0"/>
              <w:spacing w:after="0" w:line="240" w:lineRule="auto"/>
              <w:jc w:val="center"/>
              <w:rPr>
                <w:rFonts w:cs="Arial"/>
                <w:b/>
                <w:szCs w:val="20"/>
              </w:rPr>
            </w:pPr>
            <w:r w:rsidRPr="00FE3054">
              <w:rPr>
                <w:rFonts w:cs="Arial"/>
                <w:b/>
                <w:szCs w:val="20"/>
              </w:rPr>
              <w:t>Opis znaczenia kryterium</w:t>
            </w:r>
          </w:p>
        </w:tc>
      </w:tr>
      <w:tr w:rsidR="007420CC" w:rsidRPr="00DF0C08" w14:paraId="2103AEDA"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5F6ABDD4"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hideMark/>
          </w:tcPr>
          <w:p w14:paraId="1D0152DF"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378" w:type="dxa"/>
            <w:tcBorders>
              <w:top w:val="single" w:sz="4" w:space="0" w:color="00000A"/>
              <w:left w:val="single" w:sz="4" w:space="0" w:color="00000A"/>
              <w:bottom w:val="single" w:sz="4" w:space="0" w:color="00000A"/>
              <w:right w:val="single" w:sz="4" w:space="0" w:color="00000A"/>
            </w:tcBorders>
          </w:tcPr>
          <w:p w14:paraId="56D4FB38"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43B674C0" w14:textId="77777777" w:rsidR="007420CC" w:rsidRPr="00DF0C08" w:rsidRDefault="007420CC" w:rsidP="00FE3054">
            <w:pPr>
              <w:snapToGrid w:val="0"/>
              <w:spacing w:after="0" w:line="240" w:lineRule="auto"/>
              <w:contextualSpacing/>
              <w:rPr>
                <w:rFonts w:cs="Arial"/>
                <w:sz w:val="20"/>
                <w:szCs w:val="20"/>
              </w:rPr>
            </w:pPr>
          </w:p>
          <w:p w14:paraId="49A9C8AF" w14:textId="77777777" w:rsidR="0086369A" w:rsidRPr="00DF0C08" w:rsidRDefault="007420CC" w:rsidP="00CF7DF0">
            <w:pPr>
              <w:pStyle w:val="Akapitzlist"/>
              <w:numPr>
                <w:ilvl w:val="0"/>
                <w:numId w:val="154"/>
              </w:numPr>
              <w:snapToGrid w:val="0"/>
              <w:spacing w:after="0" w:line="240" w:lineRule="auto"/>
              <w:rPr>
                <w:rFonts w:cs="Arial"/>
                <w:sz w:val="20"/>
                <w:szCs w:val="20"/>
              </w:rPr>
            </w:pPr>
            <w:r w:rsidRPr="00DF0C08">
              <w:rPr>
                <w:rFonts w:cs="Arial"/>
                <w:sz w:val="20"/>
                <w:szCs w:val="20"/>
              </w:rPr>
              <w:t>Długość ścieżek rowerowych.</w:t>
            </w:r>
          </w:p>
          <w:p w14:paraId="1184C0BC"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2CE2BA00"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14:paraId="11065357"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14:paraId="3AB7F311"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14:paraId="3DF4B170"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14:paraId="6F47DC7E" w14:textId="77777777" w:rsidR="0086369A" w:rsidRPr="00DF0C08" w:rsidRDefault="007420CC" w:rsidP="00CF7DF0">
            <w:pPr>
              <w:pStyle w:val="Akapitzlist"/>
              <w:numPr>
                <w:ilvl w:val="0"/>
                <w:numId w:val="148"/>
              </w:numPr>
              <w:snapToGrid w:val="0"/>
              <w:spacing w:after="0" w:line="240" w:lineRule="auto"/>
              <w:rPr>
                <w:rFonts w:cs="Arial"/>
                <w:sz w:val="20"/>
                <w:szCs w:val="20"/>
              </w:rPr>
            </w:pPr>
            <w:r w:rsidRPr="00DF0C08">
              <w:rPr>
                <w:rFonts w:cs="Arial"/>
                <w:sz w:val="20"/>
                <w:szCs w:val="20"/>
              </w:rPr>
              <w:t>0</w:t>
            </w:r>
            <w:r w:rsidR="00981526">
              <w:rPr>
                <w:rFonts w:cs="Arial"/>
                <w:sz w:val="20"/>
                <w:szCs w:val="20"/>
              </w:rPr>
              <w:t xml:space="preserve"> </w:t>
            </w:r>
            <w:r w:rsidRPr="00DF0C08">
              <w:rPr>
                <w:rFonts w:cs="Arial"/>
                <w:sz w:val="20"/>
                <w:szCs w:val="20"/>
              </w:rPr>
              <w:t>punktów za kryterium za osiągnięcie od</w:t>
            </w:r>
            <w:r w:rsidR="00981526">
              <w:rPr>
                <w:rFonts w:cs="Arial"/>
                <w:sz w:val="20"/>
                <w:szCs w:val="20"/>
              </w:rPr>
              <w:t xml:space="preserve"> </w:t>
            </w:r>
            <w:r w:rsidR="00B904C8" w:rsidRPr="00DF0C08">
              <w:rPr>
                <w:rFonts w:cs="Arial"/>
                <w:sz w:val="20"/>
                <w:szCs w:val="20"/>
              </w:rPr>
              <w:t>0</w:t>
            </w:r>
            <w:r w:rsidRPr="00DF0C08">
              <w:rPr>
                <w:rFonts w:cs="Arial"/>
                <w:sz w:val="20"/>
                <w:szCs w:val="20"/>
              </w:rPr>
              <w:t>% do</w:t>
            </w:r>
            <w:r w:rsidR="00981526">
              <w:rPr>
                <w:rFonts w:cs="Arial"/>
                <w:sz w:val="20"/>
                <w:szCs w:val="20"/>
              </w:rPr>
              <w:t xml:space="preserve"> </w:t>
            </w:r>
            <w:r w:rsidR="00B904C8" w:rsidRPr="00DF0C08">
              <w:rPr>
                <w:rFonts w:cs="Arial"/>
                <w:sz w:val="20"/>
                <w:szCs w:val="20"/>
              </w:rPr>
              <w:t>5</w:t>
            </w:r>
            <w:r w:rsidRPr="00DF0C08">
              <w:rPr>
                <w:rFonts w:cs="Arial"/>
                <w:sz w:val="20"/>
                <w:szCs w:val="20"/>
              </w:rPr>
              <w:t>% wartości wskaźnika wskazanego powyżej w pkt. 1.</w:t>
            </w:r>
          </w:p>
          <w:p w14:paraId="32E2C091" w14:textId="77777777" w:rsidR="007420CC" w:rsidRPr="00DF0C08" w:rsidRDefault="007420CC" w:rsidP="00FE3054">
            <w:pPr>
              <w:snapToGrid w:val="0"/>
              <w:spacing w:after="0" w:line="240" w:lineRule="auto"/>
              <w:rPr>
                <w:rFonts w:cs="Arial"/>
                <w:sz w:val="20"/>
                <w:szCs w:val="20"/>
              </w:rPr>
            </w:pPr>
          </w:p>
          <w:p w14:paraId="400238A4"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Przez długość ścieżek rowerowych należy rozumieć: długość wybudowanych ścieżek rowerowych;</w:t>
            </w:r>
          </w:p>
          <w:p w14:paraId="3043CDBC"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długość przebudowanych ścieżek rowerowych;</w:t>
            </w:r>
          </w:p>
          <w:p w14:paraId="34387D30"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długość wyznaczonych ścieżek rowerowych.</w:t>
            </w:r>
          </w:p>
          <w:p w14:paraId="762776BF" w14:textId="77777777" w:rsidR="007420CC" w:rsidRPr="00DF0C08" w:rsidRDefault="007420CC" w:rsidP="00FE3054">
            <w:pPr>
              <w:snapToGrid w:val="0"/>
              <w:spacing w:line="240" w:lineRule="auto"/>
              <w:ind w:left="720"/>
              <w:rPr>
                <w:rFonts w:cs="Arial"/>
                <w:sz w:val="20"/>
                <w:szCs w:val="20"/>
              </w:rPr>
            </w:pPr>
          </w:p>
          <w:p w14:paraId="63037532" w14:textId="77777777" w:rsidR="007420CC" w:rsidRPr="00DF0C08" w:rsidRDefault="007420CC" w:rsidP="00FE3054">
            <w:pPr>
              <w:snapToGrid w:val="0"/>
              <w:spacing w:line="240" w:lineRule="auto"/>
              <w:ind w:left="360"/>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14:paraId="16B3EA17" w14:textId="77777777" w:rsidR="007420CC" w:rsidRPr="00DF0C08" w:rsidRDefault="007420CC" w:rsidP="00FE3054">
            <w:pPr>
              <w:snapToGrid w:val="0"/>
              <w:spacing w:after="0" w:line="240" w:lineRule="auto"/>
              <w:ind w:left="360"/>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0F282F8D" w14:textId="77777777" w:rsidR="007420CC" w:rsidRPr="00DF0C08" w:rsidRDefault="007420CC" w:rsidP="00FE3054">
            <w:pPr>
              <w:snapToGrid w:val="0"/>
              <w:spacing w:after="0" w:line="240" w:lineRule="auto"/>
              <w:jc w:val="center"/>
            </w:pPr>
            <w:r w:rsidRPr="00DF0C08">
              <w:rPr>
                <w:rFonts w:cs="Arial"/>
                <w:sz w:val="20"/>
                <w:szCs w:val="20"/>
              </w:rPr>
              <w:t>0 – 40 % pkt możliwych do uzyskania na ocenie strategicznej</w:t>
            </w:r>
          </w:p>
          <w:p w14:paraId="13B4FABC"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61044635"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2557AFA6"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2.</w:t>
            </w:r>
          </w:p>
        </w:tc>
        <w:tc>
          <w:tcPr>
            <w:tcW w:w="3655" w:type="dxa"/>
            <w:tcBorders>
              <w:top w:val="single" w:sz="4" w:space="0" w:color="00000A"/>
              <w:left w:val="single" w:sz="4" w:space="0" w:color="00000A"/>
              <w:bottom w:val="single" w:sz="4" w:space="0" w:color="00000A"/>
              <w:right w:val="single" w:sz="4" w:space="0" w:color="00000A"/>
            </w:tcBorders>
            <w:hideMark/>
          </w:tcPr>
          <w:p w14:paraId="2FFA2D9A"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378" w:type="dxa"/>
            <w:tcBorders>
              <w:top w:val="single" w:sz="4" w:space="0" w:color="00000A"/>
              <w:left w:val="single" w:sz="4" w:space="0" w:color="00000A"/>
              <w:bottom w:val="single" w:sz="4" w:space="0" w:color="00000A"/>
              <w:right w:val="single" w:sz="4" w:space="0" w:color="00000A"/>
            </w:tcBorders>
          </w:tcPr>
          <w:p w14:paraId="2BB42C90"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 xml:space="preserve">Jeśli inwestycja: </w:t>
            </w:r>
          </w:p>
          <w:p w14:paraId="3A1E4BF5" w14:textId="77777777" w:rsidR="0086369A" w:rsidRPr="00DF0C08" w:rsidRDefault="007420CC" w:rsidP="00CF7DF0">
            <w:pPr>
              <w:pStyle w:val="Akapitzlist"/>
              <w:numPr>
                <w:ilvl w:val="0"/>
                <w:numId w:val="157"/>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14:paraId="3754BFF6" w14:textId="77777777" w:rsidR="007420CC" w:rsidRPr="00DF0C08" w:rsidRDefault="007420CC" w:rsidP="00FE3054">
            <w:pPr>
              <w:snapToGrid w:val="0"/>
              <w:spacing w:after="0" w:line="240" w:lineRule="auto"/>
            </w:pPr>
            <w:r w:rsidRPr="00DF0C08">
              <w:rPr>
                <w:rFonts w:cs="Arial"/>
                <w:sz w:val="20"/>
                <w:szCs w:val="20"/>
              </w:rPr>
              <w:t>np. (budowa drogi dla rowerów bezpośrednio przy przystanku kolejowym</w:t>
            </w:r>
            <w:r w:rsidR="00981526">
              <w:rPr>
                <w:rFonts w:cs="Arial"/>
                <w:sz w:val="20"/>
                <w:szCs w:val="20"/>
              </w:rPr>
              <w:t xml:space="preserve"> </w:t>
            </w:r>
            <w:r w:rsidRPr="00DF0C08">
              <w:rPr>
                <w:rFonts w:cs="Arial"/>
                <w:sz w:val="20"/>
                <w:szCs w:val="20"/>
              </w:rPr>
              <w:t>przewidzianym do realizacji w ramach projektu pozakonkursowego ujętego w aktualnym wykazie);</w:t>
            </w:r>
          </w:p>
          <w:p w14:paraId="4954FE8F" w14:textId="77777777" w:rsidR="0086369A" w:rsidRPr="00DF0C08" w:rsidRDefault="007420CC" w:rsidP="00CF7DF0">
            <w:pPr>
              <w:pStyle w:val="Akapitzlist"/>
              <w:numPr>
                <w:ilvl w:val="0"/>
                <w:numId w:val="151"/>
              </w:numPr>
              <w:snapToGrid w:val="0"/>
              <w:spacing w:after="0" w:line="240" w:lineRule="auto"/>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14:paraId="5CB684A5" w14:textId="77777777" w:rsidR="0086369A" w:rsidRPr="00DF0C08" w:rsidRDefault="007420CC" w:rsidP="00CF7DF0">
            <w:pPr>
              <w:pStyle w:val="Akapitzlist"/>
              <w:numPr>
                <w:ilvl w:val="0"/>
                <w:numId w:val="151"/>
              </w:numPr>
              <w:snapToGrid w:val="0"/>
              <w:spacing w:after="0" w:line="240" w:lineRule="auto"/>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14:paraId="610B9FD5" w14:textId="77777777" w:rsidR="007420CC" w:rsidRPr="00DF0C08" w:rsidRDefault="007420CC" w:rsidP="00FE3054">
            <w:pPr>
              <w:pStyle w:val="Akapitzlist"/>
              <w:snapToGrid w:val="0"/>
              <w:spacing w:after="0" w:line="240" w:lineRule="auto"/>
              <w:rPr>
                <w:rFonts w:cs="Arial"/>
                <w:b/>
                <w:sz w:val="20"/>
                <w:szCs w:val="20"/>
              </w:rPr>
            </w:pPr>
          </w:p>
          <w:p w14:paraId="15FF8BD1" w14:textId="77777777" w:rsidR="007420CC" w:rsidRPr="00DF0C08" w:rsidRDefault="007420CC" w:rsidP="00FE3054">
            <w:pPr>
              <w:pStyle w:val="Akapitzlist"/>
              <w:snapToGrid w:val="0"/>
              <w:spacing w:after="0" w:line="240" w:lineRule="auto"/>
            </w:pPr>
            <w:r w:rsidRPr="00DF0C08">
              <w:rPr>
                <w:rFonts w:cs="Arial"/>
                <w:b/>
                <w:sz w:val="20"/>
                <w:szCs w:val="20"/>
              </w:rPr>
              <w:t>Weryfikacja na podstawie ujęcia w/w inwestycji</w:t>
            </w:r>
            <w:r w:rsidR="00981526">
              <w:rPr>
                <w:rFonts w:cs="Arial"/>
                <w:b/>
                <w:sz w:val="20"/>
                <w:szCs w:val="20"/>
              </w:rPr>
              <w:t xml:space="preserve"> </w:t>
            </w:r>
            <w:r w:rsidRPr="00DF0C08">
              <w:rPr>
                <w:rFonts w:cs="Arial"/>
                <w:b/>
                <w:sz w:val="20"/>
                <w:szCs w:val="20"/>
              </w:rPr>
              <w:t>w PGN.</w:t>
            </w:r>
          </w:p>
          <w:p w14:paraId="07A397D0" w14:textId="77777777" w:rsidR="007420CC" w:rsidRPr="00DF0C08" w:rsidRDefault="007420CC" w:rsidP="00FE3054">
            <w:pPr>
              <w:snapToGrid w:val="0"/>
              <w:spacing w:after="0" w:line="240" w:lineRule="auto"/>
              <w:contextualSpacing/>
              <w:rPr>
                <w:rFonts w:cs="Arial"/>
                <w:sz w:val="20"/>
                <w:szCs w:val="20"/>
              </w:rPr>
            </w:pPr>
          </w:p>
          <w:p w14:paraId="2A03B399" w14:textId="77777777" w:rsidR="007420CC" w:rsidRPr="00DF0C08" w:rsidRDefault="007420CC" w:rsidP="00FE3054">
            <w:pPr>
              <w:snapToGrid w:val="0"/>
              <w:spacing w:after="0" w:line="240" w:lineRule="auto"/>
            </w:pPr>
            <w:r w:rsidRPr="00DF0C08">
              <w:rPr>
                <w:rFonts w:cs="Arial"/>
                <w:sz w:val="20"/>
                <w:szCs w:val="20"/>
              </w:rPr>
              <w:t>Punkty można sumować jeśli projekt spełni więcej niż 1 warunek.</w:t>
            </w:r>
          </w:p>
          <w:p w14:paraId="6B0DAE6D" w14:textId="77777777" w:rsidR="007420CC" w:rsidRPr="00DF0C08" w:rsidRDefault="007420CC" w:rsidP="00FE3054">
            <w:pPr>
              <w:spacing w:after="0" w:line="240" w:lineRule="auto"/>
              <w:rPr>
                <w:rFonts w:eastAsia="Times New Roman" w:cs="Arial"/>
                <w:sz w:val="20"/>
                <w:szCs w:val="20"/>
              </w:rPr>
            </w:pPr>
          </w:p>
          <w:p w14:paraId="06E96E22" w14:textId="77777777" w:rsidR="007420CC" w:rsidRPr="00DF0C08" w:rsidRDefault="007420CC" w:rsidP="00FE3054">
            <w:pPr>
              <w:spacing w:after="0" w:line="240" w:lineRule="auto"/>
              <w:rPr>
                <w:rFonts w:eastAsia="Times New Roman" w:cs="Arial"/>
                <w:sz w:val="20"/>
                <w:szCs w:val="20"/>
              </w:rPr>
            </w:pPr>
            <w:r w:rsidRPr="00DF0C08">
              <w:rPr>
                <w:rFonts w:eastAsia="Times New Roman" w:cs="Arial"/>
                <w:sz w:val="20"/>
                <w:szCs w:val="20"/>
              </w:rPr>
              <w:t>Wyżej użyte pojęcia oznaczają:</w:t>
            </w:r>
          </w:p>
          <w:p w14:paraId="4432BC6F" w14:textId="77777777" w:rsidR="007420CC" w:rsidRDefault="007420CC" w:rsidP="00FE3054">
            <w:pPr>
              <w:snapToGrid w:val="0"/>
              <w:spacing w:after="0" w:line="240" w:lineRule="auto"/>
              <w:contextualSpacing/>
              <w:rPr>
                <w:rFonts w:cs="Arial"/>
                <w:sz w:val="20"/>
                <w:szCs w:val="20"/>
              </w:rPr>
            </w:pPr>
            <w:r w:rsidRPr="00DF0C08">
              <w:rPr>
                <w:rFonts w:cs="Arial"/>
                <w:sz w:val="20"/>
                <w:szCs w:val="20"/>
              </w:rPr>
              <w:t>„projekt komplementarny” - projekt musi być możliwy do realizacji w działaniu 3.4 RPO WD 2014-2020 i</w:t>
            </w:r>
            <w:r w:rsidR="00981526">
              <w:rPr>
                <w:rFonts w:cs="Arial"/>
                <w:sz w:val="20"/>
                <w:szCs w:val="20"/>
              </w:rPr>
              <w:t xml:space="preserve"> </w:t>
            </w:r>
            <w:r w:rsidRPr="00DF0C08">
              <w:rPr>
                <w:rFonts w:cs="Arial"/>
                <w:sz w:val="20"/>
                <w:szCs w:val="20"/>
              </w:rPr>
              <w:t>został wpisany Wykazu projektów pozakonkursowych, stanowiącego załącznik do SzOOP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p w14:paraId="6973BCFF" w14:textId="77777777" w:rsidR="00FE3054" w:rsidRPr="00DF0C08" w:rsidRDefault="00FE3054" w:rsidP="00FE3054">
            <w:pPr>
              <w:snapToGrid w:val="0"/>
              <w:spacing w:after="0" w:line="240" w:lineRule="auto"/>
              <w:contextualSpacing/>
              <w:rPr>
                <w:rFonts w:cs="Arial"/>
                <w:sz w:val="20"/>
                <w:szCs w:val="20"/>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18267834" w14:textId="77777777" w:rsidR="007420CC" w:rsidRPr="00DF0C08" w:rsidRDefault="007420CC" w:rsidP="00FE3054">
            <w:pPr>
              <w:snapToGrid w:val="0"/>
              <w:spacing w:after="0" w:line="240" w:lineRule="auto"/>
              <w:jc w:val="center"/>
            </w:pPr>
            <w:r w:rsidRPr="00DF0C08">
              <w:rPr>
                <w:rFonts w:cs="Arial"/>
                <w:sz w:val="20"/>
                <w:szCs w:val="20"/>
              </w:rPr>
              <w:t>0 – 30% pkt możliwych do uzyskania na ocenie strategicznej</w:t>
            </w:r>
          </w:p>
          <w:p w14:paraId="16DE1625"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0C406688"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7C064501"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3</w:t>
            </w:r>
          </w:p>
        </w:tc>
        <w:tc>
          <w:tcPr>
            <w:tcW w:w="3655" w:type="dxa"/>
            <w:tcBorders>
              <w:top w:val="single" w:sz="4" w:space="0" w:color="00000A"/>
              <w:left w:val="single" w:sz="4" w:space="0" w:color="00000A"/>
              <w:bottom w:val="single" w:sz="4" w:space="0" w:color="00000A"/>
              <w:right w:val="single" w:sz="4" w:space="0" w:color="00000A"/>
            </w:tcBorders>
            <w:hideMark/>
          </w:tcPr>
          <w:p w14:paraId="17922AD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378" w:type="dxa"/>
            <w:tcBorders>
              <w:top w:val="single" w:sz="4" w:space="0" w:color="00000A"/>
              <w:left w:val="single" w:sz="4" w:space="0" w:color="00000A"/>
              <w:bottom w:val="single" w:sz="4" w:space="0" w:color="00000A"/>
              <w:right w:val="single" w:sz="4" w:space="0" w:color="00000A"/>
            </w:tcBorders>
            <w:hideMark/>
          </w:tcPr>
          <w:p w14:paraId="5D81DD68" w14:textId="77777777" w:rsidR="007420CC" w:rsidRPr="00DF0C08" w:rsidRDefault="007420CC" w:rsidP="00FE3054">
            <w:pPr>
              <w:snapToGrid w:val="0"/>
              <w:spacing w:after="0" w:line="240" w:lineRule="auto"/>
              <w:contextualSpacing/>
            </w:pPr>
            <w:r w:rsidRPr="00DF0C08">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F0C08">
              <w:rPr>
                <w:rFonts w:cs="Arial"/>
                <w:sz w:val="20"/>
                <w:szCs w:val="20"/>
              </w:rPr>
              <w:t xml:space="preserve">Projekt otrzyma: </w:t>
            </w:r>
          </w:p>
          <w:p w14:paraId="5A17C92E" w14:textId="77777777" w:rsidR="0086369A" w:rsidRPr="00DF0C08" w:rsidRDefault="007420CC" w:rsidP="00CF7DF0">
            <w:pPr>
              <w:numPr>
                <w:ilvl w:val="0"/>
                <w:numId w:val="152"/>
              </w:numPr>
              <w:snapToGrid w:val="0"/>
              <w:spacing w:after="0" w:line="240" w:lineRule="auto"/>
              <w:contextualSpacing/>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14:paraId="5D8DC0DA" w14:textId="77777777" w:rsidR="0086369A" w:rsidRPr="00FE3054" w:rsidRDefault="007420CC" w:rsidP="00CF7DF0">
            <w:pPr>
              <w:numPr>
                <w:ilvl w:val="0"/>
                <w:numId w:val="152"/>
              </w:numPr>
              <w:snapToGrid w:val="0"/>
              <w:spacing w:after="0" w:line="240" w:lineRule="auto"/>
              <w:contextualSpacing/>
              <w:rPr>
                <w:lang w:eastAsia="en-US"/>
              </w:rPr>
            </w:pPr>
            <w:r w:rsidRPr="00DF0C08">
              <w:rPr>
                <w:rFonts w:cs="Arial"/>
                <w:b/>
                <w:bCs/>
                <w:sz w:val="20"/>
                <w:szCs w:val="20"/>
              </w:rPr>
              <w:t>50% punktów w kryterium</w:t>
            </w:r>
            <w:r w:rsidRPr="00DF0C08">
              <w:rPr>
                <w:rFonts w:cs="Arial"/>
                <w:sz w:val="20"/>
                <w:szCs w:val="20"/>
              </w:rPr>
              <w:t>,</w:t>
            </w:r>
            <w:r w:rsidR="00981526">
              <w:rPr>
                <w:rFonts w:cs="Arial"/>
                <w:sz w:val="20"/>
                <w:szCs w:val="20"/>
              </w:rPr>
              <w:t xml:space="preserve"> </w:t>
            </w:r>
            <w:r w:rsidRPr="00DF0C08">
              <w:rPr>
                <w:rFonts w:cs="Arial"/>
                <w:sz w:val="20"/>
                <w:szCs w:val="20"/>
              </w:rPr>
              <w:t>jeśli droga dla rowerów uwzględnia standardy przynajmniej na ¼ odcinka stanowiącego przedmiot projektu.</w:t>
            </w:r>
          </w:p>
          <w:p w14:paraId="222C4E8D" w14:textId="77777777" w:rsidR="00FE3054" w:rsidRPr="00DF0C08" w:rsidRDefault="00FE3054" w:rsidP="00FE3054">
            <w:pPr>
              <w:snapToGrid w:val="0"/>
              <w:spacing w:after="0" w:line="240" w:lineRule="auto"/>
              <w:ind w:left="720"/>
              <w:contextualSpacing/>
              <w:rPr>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18CE4B85" w14:textId="77777777" w:rsidR="007420CC" w:rsidRPr="00DF0C08" w:rsidRDefault="007420CC" w:rsidP="00FE3054">
            <w:pPr>
              <w:snapToGrid w:val="0"/>
              <w:spacing w:after="0" w:line="240" w:lineRule="auto"/>
              <w:jc w:val="center"/>
            </w:pPr>
            <w:r w:rsidRPr="00DF0C08">
              <w:rPr>
                <w:rFonts w:cs="Arial"/>
                <w:sz w:val="20"/>
                <w:szCs w:val="20"/>
              </w:rPr>
              <w:t>0 – 20% pkt możliwych do uzyskania na ocenie strategicznej</w:t>
            </w:r>
          </w:p>
          <w:p w14:paraId="3D33EE0E"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45246550"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1DAA21E9"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4</w:t>
            </w:r>
          </w:p>
        </w:tc>
        <w:tc>
          <w:tcPr>
            <w:tcW w:w="3655" w:type="dxa"/>
            <w:tcBorders>
              <w:top w:val="single" w:sz="4" w:space="0" w:color="00000A"/>
              <w:left w:val="single" w:sz="4" w:space="0" w:color="00000A"/>
              <w:bottom w:val="single" w:sz="4" w:space="0" w:color="00000A"/>
              <w:right w:val="single" w:sz="4" w:space="0" w:color="00000A"/>
            </w:tcBorders>
            <w:hideMark/>
          </w:tcPr>
          <w:p w14:paraId="22E3AB7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Poprawa spójności komunikacyjnej</w:t>
            </w:r>
          </w:p>
        </w:tc>
        <w:tc>
          <w:tcPr>
            <w:tcW w:w="6378" w:type="dxa"/>
            <w:tcBorders>
              <w:top w:val="single" w:sz="4" w:space="0" w:color="00000A"/>
              <w:left w:val="single" w:sz="4" w:space="0" w:color="00000A"/>
              <w:bottom w:val="single" w:sz="4" w:space="0" w:color="00000A"/>
              <w:right w:val="single" w:sz="4" w:space="0" w:color="00000A"/>
            </w:tcBorders>
            <w:hideMark/>
          </w:tcPr>
          <w:p w14:paraId="133569BE" w14:textId="77777777" w:rsidR="007420CC" w:rsidRPr="00DF0C08" w:rsidRDefault="007420CC" w:rsidP="00FE3054">
            <w:pPr>
              <w:spacing w:line="240" w:lineRule="auto"/>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03266762" w14:textId="77777777" w:rsidR="0086369A" w:rsidRPr="00DF0C08" w:rsidRDefault="007420CC" w:rsidP="00CF7DF0">
            <w:pPr>
              <w:pStyle w:val="Akapitzlist"/>
              <w:numPr>
                <w:ilvl w:val="0"/>
                <w:numId w:val="153"/>
              </w:numPr>
              <w:spacing w:line="240" w:lineRule="auto"/>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7358C768" w14:textId="77777777" w:rsidR="007420CC" w:rsidRPr="00DF0C08" w:rsidRDefault="007420CC" w:rsidP="00FE3054">
            <w:pPr>
              <w:snapToGrid w:val="0"/>
              <w:spacing w:after="0" w:line="240" w:lineRule="auto"/>
              <w:jc w:val="center"/>
            </w:pPr>
            <w:r w:rsidRPr="00DF0C08">
              <w:rPr>
                <w:rFonts w:cs="Arial"/>
                <w:sz w:val="20"/>
                <w:szCs w:val="20"/>
              </w:rPr>
              <w:t>0 – 10% pkt możliwych do uzyskania na ocenie strategicznej</w:t>
            </w:r>
          </w:p>
          <w:p w14:paraId="2FE6D273"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14:paraId="204F783E" w14:textId="77777777" w:rsidR="00B61DB3" w:rsidRPr="00DF0C08" w:rsidRDefault="00B61DB3" w:rsidP="00B61DB3">
      <w:pPr>
        <w:spacing w:line="240" w:lineRule="auto"/>
        <w:rPr>
          <w:rFonts w:cs="Arial"/>
          <w:b/>
          <w:bCs/>
          <w:iCs/>
          <w:u w:val="single"/>
        </w:rPr>
      </w:pPr>
    </w:p>
    <w:p w14:paraId="23C4B59F" w14:textId="77777777" w:rsidR="004F4F5F" w:rsidRPr="00F571C8" w:rsidRDefault="004F4F5F" w:rsidP="004F4F5F">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000" w:firstRow="0" w:lastRow="0" w:firstColumn="0" w:lastColumn="0" w:noHBand="0" w:noVBand="0"/>
      </w:tblPr>
      <w:tblGrid>
        <w:gridCol w:w="880"/>
        <w:gridCol w:w="4033"/>
        <w:gridCol w:w="6161"/>
        <w:gridCol w:w="3810"/>
      </w:tblGrid>
      <w:tr w:rsidR="004B4CF9" w:rsidRPr="004B4CF9" w14:paraId="25151D86" w14:textId="77777777" w:rsidTr="00650B2A">
        <w:trPr>
          <w:trHeight w:val="952"/>
        </w:trPr>
        <w:tc>
          <w:tcPr>
            <w:tcW w:w="88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C785919" w14:textId="77777777" w:rsidR="004B4CF9" w:rsidRPr="004B4CF9" w:rsidRDefault="004B4CF9" w:rsidP="00650B2A">
            <w:pPr>
              <w:snapToGrid w:val="0"/>
              <w:spacing w:line="240" w:lineRule="auto"/>
              <w:contextualSpacing/>
              <w:jc w:val="center"/>
              <w:rPr>
                <w:rFonts w:cs="Arial"/>
                <w:b/>
              </w:rPr>
            </w:pPr>
            <w:r w:rsidRPr="004B4CF9">
              <w:rPr>
                <w:rFonts w:cs="Arial"/>
                <w:b/>
              </w:rPr>
              <w:t>Lp.</w:t>
            </w:r>
          </w:p>
        </w:tc>
        <w:tc>
          <w:tcPr>
            <w:tcW w:w="40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FFEE0BC" w14:textId="77777777" w:rsidR="004B4CF9" w:rsidRPr="004B4CF9" w:rsidRDefault="004B4CF9" w:rsidP="00650B2A">
            <w:pPr>
              <w:snapToGrid w:val="0"/>
              <w:spacing w:after="0" w:line="240" w:lineRule="auto"/>
              <w:jc w:val="center"/>
              <w:rPr>
                <w:rFonts w:eastAsia="Times New Roman" w:cs="Arial"/>
                <w:b/>
              </w:rPr>
            </w:pPr>
            <w:r w:rsidRPr="004B4CF9">
              <w:rPr>
                <w:rFonts w:eastAsia="Times New Roman" w:cs="Arial"/>
                <w:b/>
              </w:rPr>
              <w:t>Nazwa kryterium</w:t>
            </w:r>
          </w:p>
        </w:tc>
        <w:tc>
          <w:tcPr>
            <w:tcW w:w="6161"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0005F2B" w14:textId="77777777" w:rsidR="004B4CF9" w:rsidRPr="004B4CF9" w:rsidRDefault="004B4CF9" w:rsidP="00650B2A">
            <w:pPr>
              <w:snapToGrid w:val="0"/>
              <w:spacing w:after="0" w:line="240" w:lineRule="auto"/>
              <w:contextualSpacing/>
              <w:jc w:val="center"/>
              <w:rPr>
                <w:rFonts w:cs="Arial"/>
                <w:b/>
              </w:rPr>
            </w:pPr>
            <w:r w:rsidRPr="004B4CF9">
              <w:rPr>
                <w:rFonts w:cs="Arial"/>
                <w:b/>
              </w:rPr>
              <w:t>Definicja kryterium</w:t>
            </w:r>
          </w:p>
        </w:tc>
        <w:tc>
          <w:tcPr>
            <w:tcW w:w="38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94FCA6B" w14:textId="77777777" w:rsidR="004B4CF9" w:rsidRPr="004B4CF9" w:rsidRDefault="004B4CF9" w:rsidP="00650B2A">
            <w:pPr>
              <w:snapToGrid w:val="0"/>
              <w:spacing w:after="0" w:line="240" w:lineRule="auto"/>
              <w:jc w:val="center"/>
              <w:rPr>
                <w:rFonts w:cs="Arial"/>
                <w:b/>
                <w:bCs/>
              </w:rPr>
            </w:pPr>
            <w:r w:rsidRPr="004B4CF9">
              <w:rPr>
                <w:rFonts w:cs="Arial"/>
                <w:b/>
                <w:bCs/>
              </w:rPr>
              <w:t>Opis znaczenia kryterium</w:t>
            </w:r>
          </w:p>
        </w:tc>
      </w:tr>
      <w:tr w:rsidR="004B4CF9" w:rsidRPr="004B4CF9" w14:paraId="21A36456" w14:textId="77777777" w:rsidTr="00650B2A">
        <w:trPr>
          <w:trHeight w:val="708"/>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361A6F6D"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2F3188F5"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Wpływ projektu na osiągnięcie wartości docelowej wskaźników RPO</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1A5FE91C" w14:textId="77777777" w:rsidR="004B4CF9" w:rsidRPr="004B4CF9" w:rsidRDefault="004B4CF9" w:rsidP="00650B2A">
            <w:pPr>
              <w:snapToGrid w:val="0"/>
              <w:spacing w:after="0" w:line="240" w:lineRule="auto"/>
              <w:contextualSpacing/>
              <w:jc w:val="both"/>
              <w:rPr>
                <w:rFonts w:cs="Arial"/>
              </w:rPr>
            </w:pPr>
            <w:r w:rsidRPr="004B4CF9">
              <w:rPr>
                <w:rFonts w:cs="Arial"/>
              </w:rPr>
              <w:t xml:space="preserve">W ramach kryterium należy zweryfikować poziom wpływu wskaźników zawartych w projekcie na realizację wartości docelowej wskaźników w RPO dla Działania 3.4: </w:t>
            </w:r>
          </w:p>
          <w:p w14:paraId="6C7EA34C" w14:textId="77777777" w:rsidR="004B4CF9" w:rsidRPr="004B4CF9" w:rsidRDefault="004B4CF9" w:rsidP="00650B2A">
            <w:pPr>
              <w:snapToGrid w:val="0"/>
              <w:spacing w:after="0" w:line="240" w:lineRule="auto"/>
              <w:contextualSpacing/>
              <w:jc w:val="both"/>
              <w:rPr>
                <w:rFonts w:cs="Arial"/>
                <w:bCs/>
              </w:rPr>
            </w:pPr>
          </w:p>
          <w:p w14:paraId="514B896D" w14:textId="77777777" w:rsidR="004B4CF9" w:rsidRPr="004B4CF9" w:rsidRDefault="004B4CF9" w:rsidP="00650B2A">
            <w:pPr>
              <w:snapToGrid w:val="0"/>
              <w:spacing w:after="0" w:line="240" w:lineRule="auto"/>
              <w:contextualSpacing/>
              <w:jc w:val="both"/>
              <w:rPr>
                <w:rFonts w:cs="Arial"/>
                <w:b/>
                <w:bCs/>
              </w:rPr>
            </w:pPr>
            <w:r w:rsidRPr="004B4CF9">
              <w:rPr>
                <w:rFonts w:cs="Arial"/>
                <w:b/>
                <w:bCs/>
              </w:rPr>
              <w:t xml:space="preserve">Ilość zaoszczędzonej energii elektrycznej [MWh/rok] </w:t>
            </w:r>
          </w:p>
          <w:p w14:paraId="59E40D50" w14:textId="77777777" w:rsidR="004B4CF9" w:rsidRPr="004B4CF9" w:rsidRDefault="004B4CF9" w:rsidP="00650B2A">
            <w:pPr>
              <w:snapToGrid w:val="0"/>
              <w:spacing w:after="0" w:line="240" w:lineRule="auto"/>
              <w:contextualSpacing/>
              <w:jc w:val="both"/>
              <w:rPr>
                <w:rFonts w:cs="Arial"/>
                <w:b/>
                <w:bCs/>
              </w:rPr>
            </w:pPr>
          </w:p>
          <w:p w14:paraId="1CDF936D" w14:textId="77777777" w:rsidR="004B4CF9" w:rsidRPr="004B4CF9" w:rsidRDefault="004B4CF9" w:rsidP="00650B2A">
            <w:pPr>
              <w:snapToGrid w:val="0"/>
              <w:spacing w:after="0" w:line="240" w:lineRule="auto"/>
              <w:contextualSpacing/>
              <w:jc w:val="both"/>
              <w:rPr>
                <w:rFonts w:cs="Arial"/>
                <w:b/>
                <w:bCs/>
              </w:rPr>
            </w:pPr>
            <w:r w:rsidRPr="004B4CF9">
              <w:rPr>
                <w:rFonts w:cs="Arial"/>
              </w:rPr>
              <w:t>jeśli projekt realizuje:</w:t>
            </w:r>
          </w:p>
          <w:p w14:paraId="48277C83" w14:textId="77777777" w:rsidR="004B4CF9" w:rsidRPr="004B4CF9" w:rsidRDefault="004B4CF9" w:rsidP="00650B2A">
            <w:pPr>
              <w:snapToGrid w:val="0"/>
              <w:spacing w:after="0" w:line="240" w:lineRule="auto"/>
              <w:contextualSpacing/>
              <w:jc w:val="both"/>
              <w:rPr>
                <w:rFonts w:cs="Arial"/>
              </w:rPr>
            </w:pPr>
            <w:r w:rsidRPr="004B4CF9">
              <w:rPr>
                <w:rFonts w:cs="Arial"/>
              </w:rPr>
              <w:t>1) powyżej 130 MWh do 365 MWh) - 1 pkt;</w:t>
            </w:r>
          </w:p>
          <w:p w14:paraId="2DE0851C" w14:textId="06A34FE9" w:rsidR="004B4CF9" w:rsidRPr="004B4CF9" w:rsidRDefault="004B4CF9" w:rsidP="00650B2A">
            <w:pPr>
              <w:snapToGrid w:val="0"/>
              <w:spacing w:after="0" w:line="240" w:lineRule="auto"/>
              <w:contextualSpacing/>
              <w:jc w:val="both"/>
              <w:rPr>
                <w:rFonts w:cs="Arial"/>
              </w:rPr>
            </w:pPr>
            <w:r w:rsidRPr="004B4CF9">
              <w:rPr>
                <w:rFonts w:cs="Arial"/>
              </w:rPr>
              <w:t>2)</w:t>
            </w:r>
            <w:r w:rsidR="00B17AAA">
              <w:rPr>
                <w:rFonts w:cs="Arial"/>
              </w:rPr>
              <w:t xml:space="preserve"> </w:t>
            </w:r>
            <w:r w:rsidRPr="004B4CF9">
              <w:rPr>
                <w:rFonts w:cs="Arial"/>
              </w:rPr>
              <w:t>powyżej</w:t>
            </w:r>
            <w:r w:rsidR="00B17AAA">
              <w:rPr>
                <w:rFonts w:cs="Arial"/>
              </w:rPr>
              <w:t xml:space="preserve"> </w:t>
            </w:r>
            <w:r w:rsidRPr="004B4CF9">
              <w:rPr>
                <w:rFonts w:cs="Arial"/>
              </w:rPr>
              <w:t>365 MWh do 600 MWh) - 2 pkt;</w:t>
            </w:r>
          </w:p>
          <w:p w14:paraId="195F3CA5" w14:textId="46EA9216" w:rsidR="004B4CF9" w:rsidRPr="004B4CF9" w:rsidRDefault="004B4CF9" w:rsidP="00650B2A">
            <w:pPr>
              <w:snapToGrid w:val="0"/>
              <w:spacing w:after="0" w:line="240" w:lineRule="auto"/>
              <w:contextualSpacing/>
              <w:jc w:val="both"/>
              <w:rPr>
                <w:rFonts w:cs="Arial"/>
              </w:rPr>
            </w:pPr>
            <w:r w:rsidRPr="004B4CF9">
              <w:rPr>
                <w:rFonts w:cs="Arial"/>
              </w:rPr>
              <w:t>3) powyżej 600 MWh do</w:t>
            </w:r>
            <w:r w:rsidR="00B17AAA">
              <w:rPr>
                <w:rFonts w:cs="Arial"/>
              </w:rPr>
              <w:t xml:space="preserve"> </w:t>
            </w:r>
            <w:r w:rsidRPr="004B4CF9">
              <w:rPr>
                <w:rFonts w:cs="Arial"/>
              </w:rPr>
              <w:t>835 MWh) - 3 pkt;</w:t>
            </w:r>
          </w:p>
          <w:p w14:paraId="75A645A1" w14:textId="77777777" w:rsidR="004B4CF9" w:rsidRPr="004B4CF9" w:rsidRDefault="004B4CF9" w:rsidP="00650B2A">
            <w:pPr>
              <w:snapToGrid w:val="0"/>
              <w:spacing w:after="0" w:line="240" w:lineRule="auto"/>
              <w:contextualSpacing/>
              <w:jc w:val="both"/>
              <w:rPr>
                <w:rFonts w:cs="Arial"/>
              </w:rPr>
            </w:pPr>
            <w:r w:rsidRPr="004B4CF9">
              <w:rPr>
                <w:rFonts w:cs="Arial"/>
              </w:rPr>
              <w:t>4) powyżej 835 MWh do 1070 MWh) - 4 pkt;</w:t>
            </w:r>
          </w:p>
          <w:p w14:paraId="06CA1A77" w14:textId="40E4E3CB" w:rsidR="004B4CF9" w:rsidRPr="004B4CF9" w:rsidRDefault="004B4CF9" w:rsidP="00650B2A">
            <w:pPr>
              <w:snapToGrid w:val="0"/>
              <w:spacing w:after="0" w:line="240" w:lineRule="auto"/>
              <w:contextualSpacing/>
              <w:jc w:val="both"/>
              <w:rPr>
                <w:rFonts w:cs="Arial"/>
              </w:rPr>
            </w:pPr>
            <w:r w:rsidRPr="004B4CF9">
              <w:rPr>
                <w:rFonts w:cs="Arial"/>
              </w:rPr>
              <w:t>5) powyżej</w:t>
            </w:r>
            <w:r w:rsidR="00B17AAA">
              <w:rPr>
                <w:rFonts w:cs="Arial"/>
              </w:rPr>
              <w:t xml:space="preserve"> </w:t>
            </w:r>
            <w:r w:rsidRPr="004B4CF9">
              <w:rPr>
                <w:rFonts w:cs="Arial"/>
              </w:rPr>
              <w:t>1070 MWh</w:t>
            </w:r>
            <w:r w:rsidR="00B17AAA">
              <w:rPr>
                <w:rFonts w:cs="Arial"/>
              </w:rPr>
              <w:t xml:space="preserve"> </w:t>
            </w:r>
            <w:r w:rsidRPr="004B4CF9">
              <w:rPr>
                <w:rFonts w:cs="Arial"/>
              </w:rPr>
              <w:t>do 1300 MWh) – 6 pkt;</w:t>
            </w:r>
          </w:p>
          <w:p w14:paraId="12660D24" w14:textId="77777777" w:rsidR="004B4CF9" w:rsidRPr="004B4CF9" w:rsidRDefault="004B4CF9" w:rsidP="00650B2A">
            <w:pPr>
              <w:snapToGrid w:val="0"/>
              <w:spacing w:after="0" w:line="240" w:lineRule="auto"/>
              <w:contextualSpacing/>
              <w:jc w:val="both"/>
              <w:rPr>
                <w:rFonts w:cs="Arial"/>
              </w:rPr>
            </w:pPr>
            <w:r w:rsidRPr="004B4CF9">
              <w:rPr>
                <w:rFonts w:cs="Arial"/>
              </w:rPr>
              <w:t>6) powyżej 1300 MWh) – 8 pkt.</w:t>
            </w:r>
          </w:p>
          <w:p w14:paraId="7012E39C" w14:textId="77777777" w:rsidR="004B4CF9" w:rsidRPr="004B4CF9" w:rsidRDefault="004B4CF9" w:rsidP="00650B2A">
            <w:pPr>
              <w:snapToGrid w:val="0"/>
              <w:spacing w:after="0" w:line="240" w:lineRule="auto"/>
              <w:contextualSpacing/>
              <w:jc w:val="both"/>
              <w:rPr>
                <w:rFonts w:cs="Arial"/>
              </w:rPr>
            </w:pPr>
          </w:p>
          <w:p w14:paraId="1FB2C718" w14:textId="77777777" w:rsidR="004B4CF9" w:rsidRPr="004B4CF9" w:rsidRDefault="004B4CF9" w:rsidP="00650B2A">
            <w:pPr>
              <w:snapToGrid w:val="0"/>
              <w:spacing w:after="0" w:line="240" w:lineRule="auto"/>
              <w:contextualSpacing/>
              <w:jc w:val="both"/>
              <w:rPr>
                <w:rFonts w:cs="Arial"/>
              </w:rPr>
            </w:pPr>
            <w:r w:rsidRPr="004B4CF9">
              <w:rPr>
                <w:rFonts w:cs="Arial"/>
              </w:rPr>
              <w:t>Ocenie podlega oszczędność energii elektrycznej wynikająca z przebudowy systemu oświetlenia, tj. zastosowanie energooszczędnych źródeł światła, inteligentnego sterowania itp. które przekłada się na niższe zużycie prądu, niezależnie od źródeł pochodzenia prądu.</w:t>
            </w:r>
          </w:p>
          <w:p w14:paraId="288C9B18" w14:textId="77777777" w:rsidR="004B4CF9" w:rsidRPr="004B4CF9" w:rsidRDefault="004B4CF9" w:rsidP="00650B2A">
            <w:pPr>
              <w:snapToGrid w:val="0"/>
              <w:spacing w:after="0" w:line="240" w:lineRule="auto"/>
              <w:contextualSpacing/>
              <w:jc w:val="both"/>
              <w:rPr>
                <w:rFonts w:cs="Arial"/>
              </w:rPr>
            </w:pPr>
          </w:p>
          <w:p w14:paraId="3526A41D" w14:textId="4D255E45" w:rsidR="004B4CF9" w:rsidRPr="004B4CF9" w:rsidRDefault="004B4CF9" w:rsidP="00650B2A">
            <w:pPr>
              <w:snapToGrid w:val="0"/>
              <w:spacing w:after="0" w:line="240" w:lineRule="auto"/>
              <w:contextualSpacing/>
              <w:jc w:val="both"/>
              <w:rPr>
                <w:rFonts w:cs="Arial"/>
                <w:b/>
                <w:bCs/>
              </w:rPr>
            </w:pPr>
            <w:r w:rsidRPr="004B4CF9">
              <w:rPr>
                <w:rFonts w:cs="Arial"/>
                <w:b/>
                <w:bCs/>
              </w:rPr>
              <w:t>Redukcja</w:t>
            </w:r>
            <w:r w:rsidR="00B17AAA">
              <w:rPr>
                <w:rFonts w:cs="Arial"/>
                <w:b/>
                <w:bCs/>
              </w:rPr>
              <w:t xml:space="preserve"> </w:t>
            </w:r>
            <w:r w:rsidRPr="004B4CF9">
              <w:rPr>
                <w:rFonts w:cs="Arial"/>
                <w:b/>
                <w:bCs/>
              </w:rPr>
              <w:t>emisji</w:t>
            </w:r>
            <w:r w:rsidR="00B17AAA">
              <w:rPr>
                <w:rFonts w:cs="Arial"/>
                <w:b/>
                <w:bCs/>
              </w:rPr>
              <w:t xml:space="preserve"> </w:t>
            </w:r>
            <w:r w:rsidRPr="004B4CF9">
              <w:rPr>
                <w:rFonts w:cs="Arial"/>
                <w:b/>
                <w:bCs/>
              </w:rPr>
              <w:t>gazów</w:t>
            </w:r>
            <w:r w:rsidR="00B17AAA">
              <w:rPr>
                <w:rFonts w:cs="Arial"/>
                <w:b/>
                <w:bCs/>
              </w:rPr>
              <w:t xml:space="preserve"> </w:t>
            </w:r>
            <w:r w:rsidRPr="004B4CF9">
              <w:rPr>
                <w:rFonts w:cs="Arial"/>
                <w:b/>
                <w:bCs/>
              </w:rPr>
              <w:t>cieplarnianych:</w:t>
            </w:r>
            <w:r w:rsidR="00B17AAA">
              <w:rPr>
                <w:rFonts w:cs="Arial"/>
                <w:b/>
                <w:bCs/>
              </w:rPr>
              <w:t xml:space="preserve"> </w:t>
            </w:r>
            <w:r w:rsidRPr="004B4CF9">
              <w:rPr>
                <w:rFonts w:cs="Arial"/>
                <w:b/>
                <w:bCs/>
              </w:rPr>
              <w:t>szacowany</w:t>
            </w:r>
            <w:r w:rsidR="00B17AAA">
              <w:rPr>
                <w:rFonts w:cs="Arial"/>
                <w:b/>
                <w:bCs/>
              </w:rPr>
              <w:t xml:space="preserve"> </w:t>
            </w:r>
            <w:r w:rsidRPr="004B4CF9">
              <w:rPr>
                <w:rFonts w:cs="Arial"/>
                <w:b/>
                <w:bCs/>
              </w:rPr>
              <w:t>roczny spadek emisji gazów cieplarnianych [tony równoważnika CO2] – przyjęty wskaźnik emisji CO2 w [kg/MWh] dla odbiorców końcowych energii elektrycznej, na poziomie 765 [kg/MWh]))</w:t>
            </w:r>
          </w:p>
          <w:p w14:paraId="2672AF73" w14:textId="77777777" w:rsidR="004B4CF9" w:rsidRPr="004B4CF9" w:rsidRDefault="004B4CF9" w:rsidP="00650B2A">
            <w:pPr>
              <w:snapToGrid w:val="0"/>
              <w:spacing w:after="0" w:line="240" w:lineRule="auto"/>
              <w:contextualSpacing/>
              <w:jc w:val="both"/>
              <w:rPr>
                <w:rFonts w:cs="Arial"/>
                <w:b/>
                <w:bCs/>
              </w:rPr>
            </w:pPr>
          </w:p>
          <w:p w14:paraId="18C18A20" w14:textId="77777777" w:rsidR="004B4CF9" w:rsidRPr="004B4CF9" w:rsidRDefault="004B4CF9" w:rsidP="00650B2A">
            <w:pPr>
              <w:snapToGrid w:val="0"/>
              <w:spacing w:after="0" w:line="240" w:lineRule="auto"/>
              <w:contextualSpacing/>
              <w:jc w:val="both"/>
              <w:rPr>
                <w:rFonts w:cs="Arial"/>
              </w:rPr>
            </w:pPr>
            <w:r w:rsidRPr="004B4CF9">
              <w:rPr>
                <w:rFonts w:cs="Arial"/>
              </w:rPr>
              <w:t>jeśli projekt realizuje:</w:t>
            </w:r>
          </w:p>
          <w:p w14:paraId="53DC9BB4" w14:textId="77777777" w:rsidR="004B4CF9" w:rsidRPr="004B4CF9" w:rsidRDefault="004B4CF9" w:rsidP="00650B2A">
            <w:pPr>
              <w:snapToGrid w:val="0"/>
              <w:spacing w:after="0" w:line="240" w:lineRule="auto"/>
              <w:contextualSpacing/>
              <w:jc w:val="both"/>
              <w:rPr>
                <w:rFonts w:cs="Arial"/>
              </w:rPr>
            </w:pPr>
            <w:r w:rsidRPr="004B4CF9">
              <w:rPr>
                <w:rFonts w:cs="Arial"/>
              </w:rPr>
              <w:t>1) powyżej 99,5 ton do 279,2 ton - 1 pkt;</w:t>
            </w:r>
          </w:p>
          <w:p w14:paraId="514E3D6E" w14:textId="2FFCE27F" w:rsidR="004B4CF9" w:rsidRPr="004B4CF9" w:rsidRDefault="004B4CF9" w:rsidP="00650B2A">
            <w:pPr>
              <w:snapToGrid w:val="0"/>
              <w:spacing w:after="0" w:line="240" w:lineRule="auto"/>
              <w:contextualSpacing/>
              <w:jc w:val="both"/>
              <w:rPr>
                <w:rFonts w:cs="Arial"/>
              </w:rPr>
            </w:pPr>
            <w:r w:rsidRPr="004B4CF9">
              <w:rPr>
                <w:rFonts w:cs="Arial"/>
              </w:rPr>
              <w:t>2)</w:t>
            </w:r>
            <w:r w:rsidR="00B17AAA">
              <w:rPr>
                <w:rFonts w:cs="Arial"/>
              </w:rPr>
              <w:t xml:space="preserve"> </w:t>
            </w:r>
            <w:r w:rsidRPr="004B4CF9">
              <w:rPr>
                <w:rFonts w:cs="Arial"/>
              </w:rPr>
              <w:t>powyżej 279,2 ton do 459 ton - 2 pkt;</w:t>
            </w:r>
          </w:p>
          <w:p w14:paraId="41977429" w14:textId="2CA07982" w:rsidR="004B4CF9" w:rsidRPr="004B4CF9" w:rsidRDefault="004B4CF9" w:rsidP="00650B2A">
            <w:pPr>
              <w:snapToGrid w:val="0"/>
              <w:spacing w:after="0" w:line="240" w:lineRule="auto"/>
              <w:contextualSpacing/>
              <w:jc w:val="both"/>
              <w:rPr>
                <w:rFonts w:cs="Arial"/>
              </w:rPr>
            </w:pPr>
            <w:r w:rsidRPr="004B4CF9">
              <w:rPr>
                <w:rFonts w:cs="Arial"/>
              </w:rPr>
              <w:t>3) powyżej 459 ton do 638,8 ton</w:t>
            </w:r>
            <w:r w:rsidR="00B17AAA">
              <w:rPr>
                <w:rFonts w:cs="Arial"/>
              </w:rPr>
              <w:t xml:space="preserve"> </w:t>
            </w:r>
            <w:r w:rsidRPr="004B4CF9">
              <w:rPr>
                <w:rFonts w:cs="Arial"/>
              </w:rPr>
              <w:t>- 3 pkt;</w:t>
            </w:r>
          </w:p>
          <w:p w14:paraId="6A502282" w14:textId="08621229" w:rsidR="004B4CF9" w:rsidRPr="004B4CF9" w:rsidRDefault="004B4CF9" w:rsidP="00650B2A">
            <w:pPr>
              <w:snapToGrid w:val="0"/>
              <w:spacing w:after="0" w:line="240" w:lineRule="auto"/>
              <w:contextualSpacing/>
              <w:jc w:val="both"/>
              <w:rPr>
                <w:rFonts w:cs="Arial"/>
              </w:rPr>
            </w:pPr>
            <w:r w:rsidRPr="004B4CF9">
              <w:rPr>
                <w:rFonts w:cs="Arial"/>
              </w:rPr>
              <w:t>4) powyżej 638, 8 ton do 818,6 ton</w:t>
            </w:r>
            <w:r w:rsidR="00B17AAA">
              <w:rPr>
                <w:rFonts w:cs="Arial"/>
              </w:rPr>
              <w:t xml:space="preserve"> </w:t>
            </w:r>
            <w:r w:rsidRPr="004B4CF9">
              <w:rPr>
                <w:rFonts w:cs="Arial"/>
              </w:rPr>
              <w:t>- 4 pkt;</w:t>
            </w:r>
          </w:p>
          <w:p w14:paraId="1F48B85C" w14:textId="77777777" w:rsidR="004B4CF9" w:rsidRPr="004B4CF9" w:rsidRDefault="004B4CF9" w:rsidP="00650B2A">
            <w:pPr>
              <w:snapToGrid w:val="0"/>
              <w:spacing w:after="0" w:line="240" w:lineRule="auto"/>
              <w:contextualSpacing/>
              <w:jc w:val="both"/>
              <w:rPr>
                <w:rFonts w:cs="Arial"/>
              </w:rPr>
            </w:pPr>
            <w:r w:rsidRPr="004B4CF9">
              <w:rPr>
                <w:rFonts w:cs="Arial"/>
              </w:rPr>
              <w:t>5) powyżej 818,6 ton do 994,5 ton – 6 pkt;</w:t>
            </w:r>
          </w:p>
          <w:p w14:paraId="43D560D0" w14:textId="77777777" w:rsidR="004B4CF9" w:rsidRPr="004B4CF9" w:rsidRDefault="004B4CF9" w:rsidP="00650B2A">
            <w:pPr>
              <w:snapToGrid w:val="0"/>
              <w:spacing w:after="0" w:line="240" w:lineRule="auto"/>
              <w:contextualSpacing/>
              <w:jc w:val="both"/>
              <w:rPr>
                <w:rFonts w:cs="Arial"/>
              </w:rPr>
            </w:pPr>
            <w:r w:rsidRPr="004B4CF9">
              <w:rPr>
                <w:rFonts w:cs="Arial"/>
              </w:rPr>
              <w:t>6) powyżej 994,5 ton – 8 pkt.</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6BEFD8A9" w14:textId="77777777" w:rsidR="004B4CF9" w:rsidRPr="004B4CF9" w:rsidRDefault="004B4CF9" w:rsidP="00650B2A">
            <w:pPr>
              <w:snapToGrid w:val="0"/>
              <w:spacing w:after="0" w:line="240" w:lineRule="auto"/>
              <w:jc w:val="center"/>
            </w:pPr>
            <w:r w:rsidRPr="004B4CF9">
              <w:rPr>
                <w:rFonts w:cs="Arial"/>
                <w:b/>
                <w:bCs/>
              </w:rPr>
              <w:t xml:space="preserve">0 – do 16 pkt </w:t>
            </w:r>
          </w:p>
          <w:p w14:paraId="6B57C813" w14:textId="77777777" w:rsidR="004B4CF9" w:rsidRPr="004B4CF9" w:rsidRDefault="004B4CF9" w:rsidP="00650B2A">
            <w:pPr>
              <w:snapToGrid w:val="0"/>
              <w:spacing w:after="0" w:line="240" w:lineRule="auto"/>
              <w:jc w:val="center"/>
              <w:rPr>
                <w:rFonts w:cs="Arial"/>
              </w:rPr>
            </w:pPr>
            <w:r w:rsidRPr="004B4CF9">
              <w:rPr>
                <w:rFonts w:cs="Arial"/>
              </w:rPr>
              <w:t>(0 punktów w kryterium nie oznacza odrzucenia wniosku)</w:t>
            </w:r>
          </w:p>
        </w:tc>
      </w:tr>
      <w:tr w:rsidR="004B4CF9" w:rsidRPr="004B4CF9" w14:paraId="21778BCE" w14:textId="77777777" w:rsidTr="00650B2A">
        <w:trPr>
          <w:trHeight w:val="283"/>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144CEC38"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660EE3ED"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Komplementarność</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644AF527" w14:textId="77777777" w:rsidR="004B4CF9" w:rsidRPr="004B4CF9" w:rsidRDefault="004B4CF9" w:rsidP="00650B2A">
            <w:pPr>
              <w:snapToGrid w:val="0"/>
              <w:spacing w:after="0" w:line="240" w:lineRule="auto"/>
              <w:contextualSpacing/>
              <w:jc w:val="both"/>
              <w:rPr>
                <w:rFonts w:cs="Arial"/>
              </w:rPr>
            </w:pPr>
            <w:r w:rsidRPr="004B4CF9">
              <w:rPr>
                <w:rFonts w:cs="Arial"/>
              </w:rPr>
              <w:t>W ramach kryterium należy zweryfikować czy projekt dotyczy przynajmniej w części oświetlenia obiektów lub ich bezpośredniego otoczenia finansowanych z następujących działań RPO 2014 – 2020 lub dróg i ulic prowadzących do tych obiektów ale co najmniej w ich bezpośrednim sąsiedztwie:</w:t>
            </w:r>
          </w:p>
          <w:p w14:paraId="2AABD540"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1.3 Rozwój przedsiębiorczości, typ a i b;</w:t>
            </w:r>
          </w:p>
          <w:p w14:paraId="1D20CA4D"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3.4 Wdrażanie strategii niskoemisyjnych, typ b i d (wcześniej – 3.4. A b i d;</w:t>
            </w:r>
          </w:p>
          <w:p w14:paraId="0DFD9B7B"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5.1 Drogowa dostępność transportowa, typ A, B i D;</w:t>
            </w:r>
          </w:p>
          <w:p w14:paraId="5542774D"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5.2 System transportu kolejowego, typ A i B;</w:t>
            </w:r>
          </w:p>
          <w:p w14:paraId="71E7B8F5"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6.3 Rewitalizacja zdegradowanych obszarów, typ a, b, c;</w:t>
            </w:r>
          </w:p>
          <w:p w14:paraId="61AF9619"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7.1 Inwestycje w edukację przedszkolną, podstawową i gimnazjalną, typ a i b;</w:t>
            </w:r>
          </w:p>
          <w:p w14:paraId="281E2A1B"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7.2 Inwestycje w edukację ponadgimnazjalną, w tym zawodową, typ a i e.</w:t>
            </w:r>
          </w:p>
          <w:p w14:paraId="28420C4D" w14:textId="77777777" w:rsidR="004B4CF9" w:rsidRPr="004B4CF9" w:rsidRDefault="004B4CF9" w:rsidP="00650B2A">
            <w:pPr>
              <w:snapToGrid w:val="0"/>
              <w:spacing w:after="0" w:line="240" w:lineRule="auto"/>
              <w:contextualSpacing/>
              <w:jc w:val="both"/>
              <w:rPr>
                <w:rFonts w:cs="Arial"/>
              </w:rPr>
            </w:pPr>
          </w:p>
          <w:p w14:paraId="08DEAC2F" w14:textId="77777777" w:rsidR="004B4CF9" w:rsidRPr="004B4CF9" w:rsidRDefault="004B4CF9" w:rsidP="00650B2A">
            <w:pPr>
              <w:snapToGrid w:val="0"/>
              <w:spacing w:after="0" w:line="240" w:lineRule="auto"/>
              <w:contextualSpacing/>
              <w:jc w:val="both"/>
              <w:rPr>
                <w:rFonts w:cs="Arial"/>
              </w:rPr>
            </w:pPr>
            <w:r w:rsidRPr="004B4CF9">
              <w:rPr>
                <w:rFonts w:cs="Arial"/>
              </w:rPr>
              <w:t>Jeśli projekt jest komplementarny co najmniej z:</w:t>
            </w:r>
          </w:p>
          <w:p w14:paraId="6180421E" w14:textId="77777777" w:rsidR="004B4CF9" w:rsidRPr="004B4CF9" w:rsidRDefault="004B4CF9" w:rsidP="00CF7DF0">
            <w:pPr>
              <w:pStyle w:val="Akapitzlist"/>
              <w:numPr>
                <w:ilvl w:val="0"/>
                <w:numId w:val="505"/>
              </w:numPr>
              <w:snapToGrid w:val="0"/>
              <w:spacing w:after="0" w:line="240" w:lineRule="auto"/>
              <w:jc w:val="both"/>
              <w:rPr>
                <w:rFonts w:cs="Arial"/>
              </w:rPr>
            </w:pPr>
            <w:r w:rsidRPr="004B4CF9">
              <w:rPr>
                <w:rFonts w:cs="Arial"/>
              </w:rPr>
              <w:t>z co najmniej trzema – otrzymuje 2 punkty;</w:t>
            </w:r>
          </w:p>
          <w:p w14:paraId="107557D6" w14:textId="77777777" w:rsidR="004B4CF9" w:rsidRPr="004B4CF9" w:rsidRDefault="004B4CF9" w:rsidP="00CF7DF0">
            <w:pPr>
              <w:pStyle w:val="Akapitzlist"/>
              <w:numPr>
                <w:ilvl w:val="0"/>
                <w:numId w:val="505"/>
              </w:numPr>
              <w:snapToGrid w:val="0"/>
              <w:spacing w:after="0" w:line="240" w:lineRule="auto"/>
              <w:jc w:val="both"/>
              <w:rPr>
                <w:rFonts w:cs="Arial"/>
              </w:rPr>
            </w:pPr>
            <w:r w:rsidRPr="004B4CF9">
              <w:rPr>
                <w:rFonts w:cs="Arial"/>
              </w:rPr>
              <w:t>z co najmniej czterema – otrzymuje 4 punkty.</w:t>
            </w:r>
          </w:p>
          <w:p w14:paraId="00B7658B" w14:textId="77777777" w:rsidR="004B4CF9" w:rsidRPr="004B4CF9" w:rsidRDefault="004B4CF9" w:rsidP="00650B2A">
            <w:pPr>
              <w:snapToGrid w:val="0"/>
              <w:spacing w:after="0" w:line="240" w:lineRule="auto"/>
              <w:contextualSpacing/>
              <w:jc w:val="both"/>
              <w:rPr>
                <w:rFonts w:cs="Arial"/>
              </w:rPr>
            </w:pPr>
          </w:p>
          <w:p w14:paraId="16BF2CD6" w14:textId="2603170F" w:rsidR="004B4CF9" w:rsidRPr="004B4CF9" w:rsidRDefault="004B4CF9" w:rsidP="00650B2A">
            <w:pPr>
              <w:snapToGrid w:val="0"/>
              <w:spacing w:after="0" w:line="240" w:lineRule="auto"/>
              <w:contextualSpacing/>
              <w:jc w:val="both"/>
              <w:rPr>
                <w:rFonts w:cs="Arial"/>
              </w:rPr>
            </w:pPr>
            <w:r w:rsidRPr="004B4CF9">
              <w:rPr>
                <w:rFonts w:cs="Arial"/>
              </w:rPr>
              <w:t>Punkty przyznaje się, jeśli w momencie oceny formalnej wskazany we wniosku o dofinansowanie projekt komplementarny znajduje się co najmniej w fazie realizacji</w:t>
            </w:r>
            <w:r w:rsidR="00B17AAA">
              <w:rPr>
                <w:rFonts w:cs="Arial"/>
              </w:rPr>
              <w:t xml:space="preserve"> </w:t>
            </w:r>
            <w:r w:rsidRPr="004B4CF9">
              <w:rPr>
                <w:rFonts w:cs="Arial"/>
              </w:rPr>
              <w:t xml:space="preserve">(po podpisaniu umowy o dofinansowanie i nie została ona rozwiązana) lub jest zakończony. </w:t>
            </w:r>
          </w:p>
          <w:p w14:paraId="3F27CF15" w14:textId="77777777" w:rsidR="004B4CF9" w:rsidRPr="004B4CF9" w:rsidRDefault="004B4CF9" w:rsidP="00650B2A">
            <w:pPr>
              <w:snapToGrid w:val="0"/>
              <w:spacing w:after="0" w:line="240" w:lineRule="auto"/>
              <w:contextualSpacing/>
              <w:jc w:val="both"/>
              <w:rPr>
                <w:rFonts w:cs="Arial"/>
              </w:rPr>
            </w:pPr>
          </w:p>
          <w:p w14:paraId="75402697" w14:textId="77777777" w:rsidR="004B4CF9" w:rsidRPr="004B4CF9" w:rsidRDefault="004B4CF9" w:rsidP="00650B2A">
            <w:pPr>
              <w:snapToGrid w:val="0"/>
              <w:spacing w:after="0" w:line="240" w:lineRule="auto"/>
              <w:contextualSpacing/>
              <w:jc w:val="both"/>
              <w:rPr>
                <w:rFonts w:cs="Arial"/>
              </w:rPr>
            </w:pPr>
            <w:r w:rsidRPr="004B4CF9">
              <w:rPr>
                <w:rFonts w:cs="Arial"/>
              </w:rPr>
              <w:t>Np. w ramach Działania 3.4 b powstało zintegrowane centrum przesiadkowe, a w ramach projektu w typie 3.4 e będzie przebudowane zostanie oświetlenie na ulicy prowadzącej do centrum przesiadkowego albo w ramach Działania 5.1 D przebudowano lub rozbudowano drogę lokalną, a w ramach projektu w typie 3.4 e przebudowane zostanie oświetlenie na tej drodze.</w:t>
            </w:r>
          </w:p>
          <w:p w14:paraId="39155BCD" w14:textId="77777777" w:rsidR="004B4CF9" w:rsidRPr="004B4CF9" w:rsidRDefault="004B4CF9" w:rsidP="00650B2A">
            <w:pPr>
              <w:snapToGrid w:val="0"/>
              <w:spacing w:after="0" w:line="240" w:lineRule="auto"/>
              <w:contextualSpacing/>
              <w:jc w:val="both"/>
              <w:rPr>
                <w:rFonts w:cs="Arial"/>
              </w:rPr>
            </w:pPr>
          </w:p>
          <w:p w14:paraId="036FA583" w14:textId="77777777" w:rsidR="004B4CF9" w:rsidRPr="004B4CF9" w:rsidRDefault="004B4CF9" w:rsidP="00650B2A">
            <w:pPr>
              <w:snapToGrid w:val="0"/>
              <w:spacing w:after="0" w:line="240" w:lineRule="auto"/>
              <w:contextualSpacing/>
              <w:jc w:val="both"/>
              <w:rPr>
                <w:rFonts w:cs="Arial"/>
              </w:rPr>
            </w:pPr>
            <w:r w:rsidRPr="004B4CF9">
              <w:rPr>
                <w:rFonts w:cs="Arial"/>
              </w:rPr>
              <w:t>Kryterium weryfikowane jednorazowo na etapie oceny wniosku.</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6D2D447D" w14:textId="77777777" w:rsidR="004B4CF9" w:rsidRPr="004B4CF9" w:rsidRDefault="004B4CF9" w:rsidP="00650B2A">
            <w:pPr>
              <w:snapToGrid w:val="0"/>
              <w:spacing w:after="0" w:line="240" w:lineRule="auto"/>
              <w:jc w:val="center"/>
              <w:rPr>
                <w:rFonts w:cs="Arial"/>
                <w:b/>
                <w:bCs/>
              </w:rPr>
            </w:pPr>
            <w:r w:rsidRPr="004B4CF9">
              <w:rPr>
                <w:rFonts w:cs="Arial"/>
                <w:b/>
                <w:bCs/>
              </w:rPr>
              <w:t xml:space="preserve">0 – do 4 pkt </w:t>
            </w:r>
          </w:p>
          <w:p w14:paraId="7CA96E8F" w14:textId="77777777"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r w:rsidRPr="004B4CF9">
              <w:rPr>
                <w:rFonts w:cs="Arial"/>
                <w:b/>
                <w:bCs/>
              </w:rPr>
              <w:t>)</w:t>
            </w:r>
          </w:p>
          <w:p w14:paraId="0B036D99" w14:textId="77777777" w:rsidR="004B4CF9" w:rsidRPr="004B4CF9" w:rsidRDefault="004B4CF9" w:rsidP="00650B2A">
            <w:pPr>
              <w:snapToGrid w:val="0"/>
              <w:spacing w:after="0" w:line="240" w:lineRule="auto"/>
              <w:jc w:val="center"/>
              <w:rPr>
                <w:rFonts w:cs="Arial"/>
                <w:b/>
                <w:bCs/>
              </w:rPr>
            </w:pPr>
          </w:p>
          <w:p w14:paraId="1D902D9F" w14:textId="77777777" w:rsidR="004B4CF9" w:rsidRPr="004B4CF9" w:rsidRDefault="004B4CF9" w:rsidP="00650B2A">
            <w:pPr>
              <w:snapToGrid w:val="0"/>
              <w:spacing w:after="0" w:line="240" w:lineRule="auto"/>
              <w:jc w:val="center"/>
              <w:rPr>
                <w:rFonts w:cs="Arial"/>
                <w:b/>
                <w:bCs/>
              </w:rPr>
            </w:pPr>
          </w:p>
          <w:p w14:paraId="3F32F897" w14:textId="77777777" w:rsidR="004B4CF9" w:rsidRPr="004B4CF9" w:rsidRDefault="004B4CF9" w:rsidP="00650B2A">
            <w:pPr>
              <w:snapToGrid w:val="0"/>
              <w:spacing w:after="0" w:line="240" w:lineRule="auto"/>
              <w:jc w:val="center"/>
              <w:rPr>
                <w:rFonts w:cs="Arial"/>
                <w:b/>
                <w:bCs/>
              </w:rPr>
            </w:pPr>
            <w:r w:rsidRPr="004B4CF9">
              <w:rPr>
                <w:rFonts w:cs="Arial"/>
                <w:b/>
                <w:bCs/>
              </w:rPr>
              <w:t xml:space="preserve">Kryterium </w:t>
            </w:r>
          </w:p>
        </w:tc>
      </w:tr>
      <w:tr w:rsidR="004B4CF9" w:rsidRPr="004B4CF9" w14:paraId="6914E952" w14:textId="77777777" w:rsidTr="004B4CF9">
        <w:trPr>
          <w:trHeight w:val="2825"/>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023B143D"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2F8416B1"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Miejsce realizacji projektu</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7967566C" w14:textId="77777777" w:rsidR="004B4CF9" w:rsidRPr="004B4CF9" w:rsidRDefault="004B4CF9" w:rsidP="00650B2A">
            <w:pPr>
              <w:snapToGrid w:val="0"/>
              <w:spacing w:after="0" w:line="240" w:lineRule="auto"/>
              <w:jc w:val="both"/>
              <w:rPr>
                <w:rFonts w:cs="Arial"/>
              </w:rPr>
            </w:pPr>
            <w:r w:rsidRPr="004B4CF9">
              <w:rPr>
                <w:rFonts w:cs="Arial"/>
              </w:rPr>
              <w:t>Jeśli projekt zakłada realizację inwestycji:</w:t>
            </w:r>
          </w:p>
          <w:p w14:paraId="0C6B6114" w14:textId="77777777" w:rsidR="004B4CF9" w:rsidRPr="004B4CF9" w:rsidRDefault="004B4CF9" w:rsidP="00CF7DF0">
            <w:pPr>
              <w:pStyle w:val="Akapitzlist"/>
              <w:numPr>
                <w:ilvl w:val="0"/>
                <w:numId w:val="502"/>
              </w:numPr>
              <w:snapToGrid w:val="0"/>
              <w:spacing w:after="0" w:line="240" w:lineRule="auto"/>
              <w:jc w:val="both"/>
              <w:rPr>
                <w:rFonts w:cs="Arial"/>
              </w:rPr>
            </w:pPr>
            <w:r w:rsidRPr="004B4CF9">
              <w:rPr>
                <w:rFonts w:cs="Arial"/>
              </w:rPr>
              <w:t>w mieście o liczbie mieszkańców pow. 20 tys. - otrzymuje 1 pkt;</w:t>
            </w:r>
          </w:p>
          <w:p w14:paraId="0E77E8DA" w14:textId="72E95822" w:rsidR="004B4CF9" w:rsidRPr="004B4CF9" w:rsidRDefault="004B4CF9" w:rsidP="00CF7DF0">
            <w:pPr>
              <w:pStyle w:val="Akapitzlist"/>
              <w:numPr>
                <w:ilvl w:val="0"/>
                <w:numId w:val="502"/>
              </w:numPr>
              <w:snapToGrid w:val="0"/>
              <w:spacing w:after="0" w:line="240" w:lineRule="auto"/>
              <w:jc w:val="both"/>
              <w:rPr>
                <w:rFonts w:cs="Arial"/>
              </w:rPr>
            </w:pPr>
            <w:r w:rsidRPr="004B4CF9">
              <w:rPr>
                <w:rFonts w:cs="Arial"/>
              </w:rPr>
              <w:t>w</w:t>
            </w:r>
            <w:r w:rsidR="00B17AAA">
              <w:rPr>
                <w:rFonts w:cs="Arial"/>
              </w:rPr>
              <w:t xml:space="preserve"> </w:t>
            </w:r>
            <w:r w:rsidRPr="004B4CF9">
              <w:rPr>
                <w:rFonts w:cs="Arial"/>
              </w:rPr>
              <w:t>gminie uzdrowiskowej – otrzymuje 1 pkt.</w:t>
            </w:r>
          </w:p>
          <w:p w14:paraId="292CA998" w14:textId="77777777" w:rsidR="006E1882" w:rsidRDefault="006E1882" w:rsidP="00650B2A">
            <w:pPr>
              <w:snapToGrid w:val="0"/>
              <w:spacing w:after="0" w:line="240" w:lineRule="auto"/>
              <w:jc w:val="both"/>
              <w:rPr>
                <w:rFonts w:cs="Arial"/>
              </w:rPr>
            </w:pPr>
          </w:p>
          <w:p w14:paraId="3173011D" w14:textId="77777777" w:rsidR="004B4CF9" w:rsidRDefault="004B4CF9" w:rsidP="00650B2A">
            <w:pPr>
              <w:snapToGrid w:val="0"/>
              <w:spacing w:after="0" w:line="240" w:lineRule="auto"/>
              <w:jc w:val="both"/>
              <w:rPr>
                <w:rFonts w:cs="Arial"/>
              </w:rPr>
            </w:pPr>
            <w:r w:rsidRPr="004B4CF9">
              <w:rPr>
                <w:rFonts w:cs="Arial"/>
              </w:rPr>
              <w:t>Realizacja inwestycji na obszarze gminy oznacza inwestycje zlokalizowane na obszarze gminy (np. budowle, instalacje, urządzenia itp.). Kryterium nie dotyczy infrastruktury przyłączającej system oświetlenia do zasilania (np. transformatory, słupy energetyczne, o ile nie służą jednocześnie do mocowania opraw oświetleniowych).</w:t>
            </w:r>
          </w:p>
          <w:p w14:paraId="23FE87A9" w14:textId="77777777" w:rsidR="006E1882" w:rsidRPr="004B4CF9" w:rsidRDefault="006E1882" w:rsidP="00650B2A">
            <w:pPr>
              <w:snapToGrid w:val="0"/>
              <w:spacing w:after="0" w:line="240" w:lineRule="auto"/>
              <w:jc w:val="both"/>
              <w:rPr>
                <w:rFonts w:cs="Arial"/>
              </w:rPr>
            </w:pPr>
          </w:p>
          <w:p w14:paraId="76A714DD" w14:textId="77777777" w:rsidR="004B4CF9" w:rsidRPr="004B4CF9" w:rsidRDefault="004B4CF9" w:rsidP="00650B2A">
            <w:pPr>
              <w:snapToGrid w:val="0"/>
              <w:spacing w:after="0" w:line="240" w:lineRule="auto"/>
              <w:jc w:val="both"/>
              <w:rPr>
                <w:rFonts w:cs="Arial"/>
              </w:rPr>
            </w:pPr>
            <w:r w:rsidRPr="004B4CF9">
              <w:rPr>
                <w:rFonts w:cs="Arial"/>
              </w:rP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02D86484" w14:textId="77777777" w:rsidR="004B4CF9" w:rsidRDefault="004B4CF9" w:rsidP="00650B2A">
            <w:pPr>
              <w:snapToGrid w:val="0"/>
              <w:spacing w:after="0" w:line="240" w:lineRule="auto"/>
              <w:jc w:val="both"/>
              <w:rPr>
                <w:rFonts w:cs="Arial"/>
              </w:rPr>
            </w:pPr>
            <w:r w:rsidRPr="004B4CF9">
              <w:rPr>
                <w:rFonts w:cs="Arial"/>
              </w:rPr>
              <w:t>Kryterium weryfikowane jest jednorazowo na etapie oceny projektu.</w:t>
            </w:r>
          </w:p>
          <w:p w14:paraId="4294C3BD" w14:textId="77777777" w:rsidR="006E1882" w:rsidRPr="004B4CF9" w:rsidRDefault="006E1882" w:rsidP="00650B2A">
            <w:pPr>
              <w:snapToGrid w:val="0"/>
              <w:spacing w:after="0" w:line="240" w:lineRule="auto"/>
              <w:jc w:val="both"/>
              <w:rPr>
                <w:rFonts w:cs="Arial"/>
              </w:rPr>
            </w:pPr>
          </w:p>
          <w:p w14:paraId="602614CF" w14:textId="77777777" w:rsidR="004B4CF9" w:rsidRPr="004B4CF9" w:rsidRDefault="004B4CF9" w:rsidP="00650B2A">
            <w:pPr>
              <w:snapToGrid w:val="0"/>
              <w:spacing w:after="0" w:line="240" w:lineRule="auto"/>
              <w:jc w:val="both"/>
              <w:rPr>
                <w:rFonts w:cs="Arial"/>
              </w:rPr>
            </w:pPr>
            <w:r w:rsidRPr="004B4CF9">
              <w:rPr>
                <w:rFonts w:cs="Arial"/>
              </w:rPr>
              <w:t>Lista gmin uzdrowiskowych w OSI:</w:t>
            </w:r>
          </w:p>
          <w:p w14:paraId="2FF9304D" w14:textId="77777777" w:rsidR="004B4CF9" w:rsidRPr="004B4CF9" w:rsidRDefault="004B4CF9" w:rsidP="00650B2A">
            <w:pPr>
              <w:snapToGrid w:val="0"/>
              <w:spacing w:after="0" w:line="240" w:lineRule="auto"/>
              <w:jc w:val="both"/>
              <w:rPr>
                <w:rFonts w:cs="Arial"/>
              </w:rPr>
            </w:pPr>
          </w:p>
          <w:p w14:paraId="05BED16B"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Świeradów – Zdrój (przy czym przynajmniej część projektu musi być realizowana w miejscowości uzdrowiskowej Świeradów – Zdrój lub Czerniawa - Zdrój)</w:t>
            </w:r>
          </w:p>
          <w:p w14:paraId="0474A860"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Bystrzyca Kłodzka (przy czym przynajmniej część projektu musi być realizowana w miejscowości uzdrowiskowej Długopole – Zdrój)</w:t>
            </w:r>
          </w:p>
          <w:p w14:paraId="0A6C2EB0"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Duszniki – Zdrój</w:t>
            </w:r>
          </w:p>
          <w:p w14:paraId="7347D82C"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Kudowa – Zdrój</w:t>
            </w:r>
          </w:p>
          <w:p w14:paraId="263CFFB4"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Lądek – Zdrój</w:t>
            </w:r>
          </w:p>
          <w:p w14:paraId="0D2A6FA4"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Polanica – Zdrój</w:t>
            </w:r>
          </w:p>
          <w:p w14:paraId="3009927D"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Niemcza (przy czym przynajmniej część projektu musi być realizowana w miejscowości uzdrowiskowej Przerzeczyn – Zdrój)</w:t>
            </w:r>
          </w:p>
          <w:p w14:paraId="7A4589D1" w14:textId="77777777" w:rsidR="004B4CF9" w:rsidRPr="004B4CF9" w:rsidRDefault="004B4CF9" w:rsidP="00650B2A">
            <w:pPr>
              <w:pStyle w:val="Akapitzlist"/>
              <w:snapToGrid w:val="0"/>
              <w:spacing w:after="0" w:line="240" w:lineRule="auto"/>
              <w:ind w:left="0"/>
              <w:jc w:val="both"/>
              <w:rPr>
                <w:rFonts w:cs="Arial"/>
              </w:rPr>
            </w:pPr>
          </w:p>
          <w:p w14:paraId="58C510E8" w14:textId="77777777" w:rsidR="004B4CF9" w:rsidRPr="004B4CF9" w:rsidRDefault="004B4CF9" w:rsidP="00650B2A">
            <w:pPr>
              <w:snapToGrid w:val="0"/>
              <w:spacing w:after="0" w:line="240" w:lineRule="auto"/>
              <w:jc w:val="both"/>
              <w:rPr>
                <w:rFonts w:cs="Arial"/>
              </w:rPr>
            </w:pPr>
            <w:r w:rsidRPr="004B4CF9">
              <w:rPr>
                <w:rFonts w:cs="Arial"/>
              </w:rPr>
              <w:t>W przypadku projektów partnerskich projekt otrzymuje punkt lub punkty, jeśli któryś z partnerów spełnia ww. warunki, np. w projekcie realizowanym przez 5 gmin bierze udział jedna gmina uzdrowiskowa oraz miasto pow. 20 tys. mieszkańców (część inwestycji znajduje się na ich obszarze) – projekt otrzymuje 2 punkty.</w:t>
            </w:r>
          </w:p>
          <w:p w14:paraId="1B268966" w14:textId="77777777" w:rsidR="004B4CF9" w:rsidRPr="004B4CF9" w:rsidRDefault="004B4CF9" w:rsidP="00650B2A">
            <w:pPr>
              <w:snapToGrid w:val="0"/>
              <w:spacing w:after="0" w:line="240" w:lineRule="auto"/>
              <w:contextualSpacing/>
              <w:jc w:val="both"/>
              <w:rPr>
                <w:rFonts w:cs="Arial"/>
              </w:rPr>
            </w:pP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3071BDDC" w14:textId="77777777" w:rsidR="004B4CF9" w:rsidRPr="004B4CF9" w:rsidRDefault="004B4CF9" w:rsidP="00650B2A">
            <w:pPr>
              <w:snapToGrid w:val="0"/>
              <w:spacing w:after="0" w:line="240" w:lineRule="auto"/>
              <w:jc w:val="center"/>
              <w:rPr>
                <w:rFonts w:cs="Arial"/>
              </w:rPr>
            </w:pPr>
            <w:r w:rsidRPr="004B4CF9">
              <w:rPr>
                <w:rFonts w:cs="Arial"/>
              </w:rPr>
              <w:t>0 pkt – 2 pkt</w:t>
            </w:r>
          </w:p>
          <w:p w14:paraId="168D766B" w14:textId="77777777" w:rsidR="004B4CF9" w:rsidRPr="004B4CF9" w:rsidRDefault="004B4CF9" w:rsidP="00650B2A">
            <w:pPr>
              <w:snapToGrid w:val="0"/>
              <w:spacing w:after="0" w:line="240" w:lineRule="auto"/>
              <w:jc w:val="center"/>
              <w:rPr>
                <w:rFonts w:cs="Arial"/>
              </w:rPr>
            </w:pPr>
          </w:p>
          <w:p w14:paraId="4C04A403" w14:textId="77777777"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p>
        </w:tc>
      </w:tr>
    </w:tbl>
    <w:p w14:paraId="6247CDA6" w14:textId="77777777" w:rsidR="00B61DB3" w:rsidRPr="00DF0C08" w:rsidRDefault="00B61DB3" w:rsidP="00B61DB3">
      <w:pPr>
        <w:spacing w:line="240" w:lineRule="auto"/>
        <w:rPr>
          <w:rFonts w:cs="Arial"/>
          <w:b/>
          <w:bCs/>
          <w:iCs/>
          <w:u w:val="single"/>
        </w:rPr>
      </w:pPr>
    </w:p>
    <w:p w14:paraId="77A9317E" w14:textId="77777777" w:rsidR="00B61DB3" w:rsidRPr="00DF0C08" w:rsidRDefault="00B61DB3" w:rsidP="00FE3054">
      <w:pPr>
        <w:pStyle w:val="Nagwek4"/>
      </w:pPr>
      <w:bookmarkStart w:id="511" w:name="_Toc517092339"/>
      <w:bookmarkStart w:id="512" w:name="_Toc517334517"/>
      <w:bookmarkStart w:id="513" w:name="_Toc527969719"/>
      <w:bookmarkStart w:id="514" w:name="_Toc527969919"/>
      <w:bookmarkStart w:id="515" w:name="_Toc13575530"/>
      <w:bookmarkStart w:id="516" w:name="_Toc20131530"/>
      <w:bookmarkStart w:id="517" w:name="_Toc20131790"/>
      <w:bookmarkStart w:id="518" w:name="_Toc20132130"/>
      <w:bookmarkStart w:id="519" w:name="_Toc40875091"/>
      <w:bookmarkStart w:id="520" w:name="_Toc71292976"/>
      <w:bookmarkStart w:id="521" w:name="_Toc71293053"/>
      <w:r w:rsidRPr="00DF0C08">
        <w:t>Oś Priorytetowa</w:t>
      </w:r>
      <w:r w:rsidR="00981526">
        <w:t xml:space="preserve"> </w:t>
      </w:r>
      <w:r w:rsidRPr="00DF0C08">
        <w:t>4 – Środowiska i zasoby</w:t>
      </w:r>
      <w:bookmarkEnd w:id="511"/>
      <w:bookmarkEnd w:id="512"/>
      <w:bookmarkEnd w:id="513"/>
      <w:bookmarkEnd w:id="514"/>
      <w:bookmarkEnd w:id="515"/>
      <w:bookmarkEnd w:id="516"/>
      <w:bookmarkEnd w:id="517"/>
      <w:bookmarkEnd w:id="518"/>
      <w:bookmarkEnd w:id="519"/>
      <w:bookmarkEnd w:id="520"/>
      <w:bookmarkEnd w:id="521"/>
    </w:p>
    <w:p w14:paraId="30DCA6F6" w14:textId="77777777" w:rsidR="005D5245" w:rsidRPr="00DF0C08" w:rsidRDefault="00507FFA" w:rsidP="00FE3054">
      <w:pPr>
        <w:pStyle w:val="Nagwek5"/>
      </w:pPr>
      <w:bookmarkStart w:id="522" w:name="_Toc517092340"/>
      <w:bookmarkStart w:id="523" w:name="_Toc517334518"/>
      <w:bookmarkStart w:id="524" w:name="_Toc527969720"/>
      <w:bookmarkStart w:id="525" w:name="_Toc527969920"/>
      <w:bookmarkStart w:id="526" w:name="_Toc13575531"/>
      <w:bookmarkStart w:id="527" w:name="_Toc20131531"/>
      <w:bookmarkStart w:id="528" w:name="_Toc20131791"/>
      <w:bookmarkStart w:id="529" w:name="_Toc20132131"/>
      <w:bookmarkStart w:id="530" w:name="_Toc40875092"/>
      <w:bookmarkStart w:id="531" w:name="_Toc71292977"/>
      <w:bookmarkStart w:id="532" w:name="_Toc71293054"/>
      <w:r w:rsidRPr="00DF0C08">
        <w:t>Działanie 4.1 Gospodarka odpadami</w:t>
      </w:r>
      <w:bookmarkEnd w:id="522"/>
      <w:bookmarkEnd w:id="523"/>
      <w:bookmarkEnd w:id="524"/>
      <w:bookmarkEnd w:id="525"/>
      <w:bookmarkEnd w:id="526"/>
      <w:bookmarkEnd w:id="527"/>
      <w:bookmarkEnd w:id="528"/>
      <w:bookmarkEnd w:id="529"/>
      <w:bookmarkEnd w:id="530"/>
      <w:bookmarkEnd w:id="531"/>
      <w:bookmarkEnd w:id="532"/>
    </w:p>
    <w:p w14:paraId="1BFDEC55" w14:textId="77777777" w:rsidR="005D5245" w:rsidRPr="00FE3054" w:rsidRDefault="005D5245" w:rsidP="005D5245">
      <w:pPr>
        <w:autoSpaceDE w:val="0"/>
        <w:autoSpaceDN w:val="0"/>
        <w:adjustRightInd w:val="0"/>
        <w:spacing w:after="0" w:line="360" w:lineRule="auto"/>
        <w:jc w:val="both"/>
        <w:rPr>
          <w:rFonts w:cs="Arial"/>
          <w:iCs/>
        </w:rPr>
      </w:pPr>
      <w:r w:rsidRPr="00FE3054">
        <w:rPr>
          <w:rFonts w:cs="Arial"/>
          <w:b/>
          <w:iCs/>
        </w:rPr>
        <w:t>4.1.A</w:t>
      </w:r>
      <w:r w:rsidRPr="00FE3054">
        <w:rPr>
          <w:rFonts w:cs="Arial"/>
          <w:iCs/>
        </w:rPr>
        <w:t xml:space="preserve"> Projekty</w:t>
      </w:r>
      <w:r w:rsidR="00981526">
        <w:rPr>
          <w:rFonts w:cs="Arial"/>
          <w:iCs/>
        </w:rPr>
        <w:t xml:space="preserve"> </w:t>
      </w:r>
      <w:r w:rsidRPr="00FE3054">
        <w:rPr>
          <w:rFonts w:cs="Arial"/>
          <w:iCs/>
        </w:rPr>
        <w:t>dotyczące Punktów</w:t>
      </w:r>
      <w:r w:rsidR="00981526">
        <w:rPr>
          <w:rFonts w:cs="Arial"/>
          <w:iCs/>
        </w:rPr>
        <w:t xml:space="preserve"> </w:t>
      </w:r>
      <w:r w:rsidRPr="00FE3054">
        <w:rPr>
          <w:rFonts w:cs="Arial"/>
          <w:iCs/>
        </w:rPr>
        <w:t>Selektywnego Zbierania Odpadów Komunalnych (PSZOK).</w:t>
      </w:r>
    </w:p>
    <w:p w14:paraId="77603EDC" w14:textId="77777777" w:rsidR="005D5245" w:rsidRPr="00DF0C08" w:rsidRDefault="005D5245" w:rsidP="00B61DB3">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5D5245" w:rsidRPr="00DF0C08" w14:paraId="20C8B759" w14:textId="77777777" w:rsidTr="00FE3054">
        <w:trPr>
          <w:trHeight w:val="486"/>
        </w:trPr>
        <w:tc>
          <w:tcPr>
            <w:tcW w:w="851" w:type="dxa"/>
            <w:tcBorders>
              <w:top w:val="single" w:sz="4" w:space="0" w:color="auto"/>
              <w:left w:val="single" w:sz="4" w:space="0" w:color="auto"/>
              <w:bottom w:val="single" w:sz="4" w:space="0" w:color="auto"/>
              <w:right w:val="single" w:sz="4" w:space="0" w:color="auto"/>
            </w:tcBorders>
            <w:vAlign w:val="center"/>
          </w:tcPr>
          <w:p w14:paraId="425870CA"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5EBBA64"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4F5A7355"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5C075806" w14:textId="77777777" w:rsidR="005D5245" w:rsidRPr="00DF0C08" w:rsidRDefault="005D5245" w:rsidP="00FE3054">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14:paraId="4DA1B496"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4F2E8AA7" w14:textId="77777777" w:rsidR="005D5245" w:rsidRPr="00DF0C08" w:rsidRDefault="005D5245" w:rsidP="00CF7DF0">
            <w:pPr>
              <w:numPr>
                <w:ilvl w:val="0"/>
                <w:numId w:val="221"/>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78A00C9"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Kompleksowość projektu</w:t>
            </w:r>
          </w:p>
        </w:tc>
        <w:tc>
          <w:tcPr>
            <w:tcW w:w="6378" w:type="dxa"/>
            <w:tcBorders>
              <w:top w:val="single" w:sz="4" w:space="0" w:color="auto"/>
              <w:left w:val="single" w:sz="4" w:space="0" w:color="000000"/>
              <w:bottom w:val="single" w:sz="4" w:space="0" w:color="auto"/>
              <w:right w:val="single" w:sz="4" w:space="0" w:color="000000"/>
            </w:tcBorders>
          </w:tcPr>
          <w:p w14:paraId="144CE9E0"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14:paraId="65B4FB75" w14:textId="77777777" w:rsidR="005D5245" w:rsidRPr="00DF0C08" w:rsidRDefault="005D5245" w:rsidP="00FE3054">
            <w:pPr>
              <w:snapToGrid w:val="0"/>
              <w:spacing w:after="0" w:line="240" w:lineRule="auto"/>
              <w:rPr>
                <w:rFonts w:eastAsia="Times New Roman" w:cs="Arial"/>
              </w:rPr>
            </w:pPr>
          </w:p>
          <w:p w14:paraId="6B1FA379"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Dodatkowe funkcje PSZOK:</w:t>
            </w:r>
          </w:p>
          <w:p w14:paraId="37CF4F58"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14:paraId="2723BC83"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14:paraId="2103A364" w14:textId="77777777" w:rsidR="005D5245" w:rsidRPr="00DF0C08" w:rsidRDefault="005D5245" w:rsidP="00FE3054">
            <w:pPr>
              <w:snapToGrid w:val="0"/>
              <w:spacing w:after="0" w:line="240" w:lineRule="auto"/>
              <w:rPr>
                <w:rFonts w:eastAsia="Times New Roman" w:cs="Arial"/>
              </w:rPr>
            </w:pPr>
          </w:p>
          <w:p w14:paraId="239FF6D7"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punkty są sumowane.</w:t>
            </w:r>
          </w:p>
          <w:p w14:paraId="4ACD62D5"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Brak dodatkowych funkcji lub informacji w tym zakresie – 0 pkt.</w:t>
            </w:r>
          </w:p>
          <w:p w14:paraId="44555F38" w14:textId="77777777" w:rsidR="005D5245" w:rsidRPr="00DF0C08" w:rsidRDefault="005D5245" w:rsidP="00FE3054">
            <w:pPr>
              <w:snapToGrid w:val="0"/>
              <w:spacing w:after="0" w:line="240" w:lineRule="auto"/>
              <w:rPr>
                <w:rFonts w:eastAsia="Times New Roman" w:cs="Arial"/>
              </w:rPr>
            </w:pPr>
          </w:p>
          <w:p w14:paraId="1A32B905" w14:textId="77777777" w:rsidR="005D5245" w:rsidRPr="00DF0C08" w:rsidRDefault="005D5245" w:rsidP="00FE3054">
            <w:pPr>
              <w:snapToGrid w:val="0"/>
              <w:spacing w:after="0" w:line="240" w:lineRule="auto"/>
            </w:pPr>
            <w:r w:rsidRPr="00DF0C08">
              <w:rPr>
                <w:rFonts w:eastAsia="Times New Roman" w:cs="Arial"/>
              </w:rPr>
              <w:t xml:space="preserve">[1] Zgodnie z ustawa o odpadach z dnia 14 grudnia 2012 r. (Dz. U. 2013 r. poz. 21, z późn.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14:paraId="26F0A7D8" w14:textId="77777777" w:rsidR="005D5245" w:rsidRPr="00DF0C08" w:rsidRDefault="005D5245" w:rsidP="00FE3054">
            <w:pPr>
              <w:snapToGrid w:val="0"/>
              <w:spacing w:after="0" w:line="240" w:lineRule="auto"/>
              <w:rPr>
                <w:rFonts w:eastAsia="Times New Roman" w:cs="Arial"/>
              </w:rPr>
            </w:pPr>
            <w:r w:rsidRPr="00DF0C08">
              <w:t xml:space="preserve">[2] </w:t>
            </w:r>
            <w:r w:rsidRPr="00DF0C08">
              <w:rPr>
                <w:rFonts w:eastAsia="Times New Roman" w:cs="Arial"/>
              </w:rPr>
              <w:t>Zgodnie z ustawa o odpadach z dnia 14 grudnia 2012 r. (Dz. U. 2013 r. poz. 21, z późn. zm. ) przez</w:t>
            </w:r>
            <w:r w:rsidRPr="00DF0C08">
              <w:t xml:space="preserve"> ponowne użycie – rozumie się działanie polegające na wykorzystywaniu produktów lub części produktów niebędących odpadami ponownie do tego samego celu, do którego były przeznaczone.</w:t>
            </w:r>
          </w:p>
          <w:p w14:paraId="7963D7B1" w14:textId="77777777" w:rsidR="005D5245" w:rsidRPr="00DF0C08" w:rsidRDefault="005D5245" w:rsidP="00FE3054">
            <w:pPr>
              <w:snapToGrid w:val="0"/>
              <w:spacing w:after="0" w:line="240" w:lineRule="auto"/>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0656936C"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42623BEC"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43D82A47"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4F99AEE4" w14:textId="77777777" w:rsidR="005D5245" w:rsidRPr="00DF0C08" w:rsidRDefault="005D5245" w:rsidP="00CF7DF0">
            <w:pPr>
              <w:numPr>
                <w:ilvl w:val="0"/>
                <w:numId w:val="221"/>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5D736D8"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w:t>
            </w:r>
          </w:p>
        </w:tc>
        <w:tc>
          <w:tcPr>
            <w:tcW w:w="6378" w:type="dxa"/>
            <w:tcBorders>
              <w:top w:val="single" w:sz="4" w:space="0" w:color="auto"/>
              <w:left w:val="single" w:sz="4" w:space="0" w:color="000000"/>
              <w:bottom w:val="single" w:sz="4" w:space="0" w:color="auto"/>
              <w:right w:val="single" w:sz="4" w:space="0" w:color="000000"/>
            </w:tcBorders>
          </w:tcPr>
          <w:p w14:paraId="3C5FEA64"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14:paraId="46AFC3B6" w14:textId="77777777" w:rsidR="005D5245" w:rsidRPr="00DF0C08" w:rsidRDefault="005D5245" w:rsidP="00FE3054">
            <w:pPr>
              <w:snapToGrid w:val="0"/>
              <w:spacing w:after="0" w:line="240" w:lineRule="auto"/>
              <w:rPr>
                <w:rFonts w:eastAsia="Times New Roman" w:cs="Arial"/>
              </w:rPr>
            </w:pPr>
          </w:p>
          <w:p w14:paraId="5FF3FE99" w14:textId="77777777" w:rsidR="005D5245" w:rsidRPr="00DF0C08" w:rsidRDefault="005D5245"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1 i więcej - 100% pkt możliwych do uzyskania w ramach kryterium</w:t>
            </w:r>
          </w:p>
          <w:p w14:paraId="2E7B197C" w14:textId="77777777" w:rsidR="005D5245" w:rsidRPr="00DF0C08" w:rsidRDefault="005D5245"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0 szt. lub brak informacji w tym zakresie – 0 pkt</w:t>
            </w:r>
          </w:p>
          <w:p w14:paraId="438D8516" w14:textId="77777777" w:rsidR="005D5245" w:rsidRPr="00DF0C08" w:rsidRDefault="005D5245" w:rsidP="00FE3054">
            <w:pPr>
              <w:snapToGrid w:val="0"/>
              <w:spacing w:after="0" w:line="240" w:lineRule="auto"/>
              <w:contextualSpacing/>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27376B12"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14134F5C"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5544D785"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56DAC5ED" w14:textId="77777777" w:rsidR="005D5245" w:rsidRPr="00DF0C08" w:rsidRDefault="005D5245" w:rsidP="00CF7DF0">
            <w:pPr>
              <w:numPr>
                <w:ilvl w:val="0"/>
                <w:numId w:val="221"/>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21E7F0AA"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78" w:type="dxa"/>
            <w:tcBorders>
              <w:top w:val="single" w:sz="4" w:space="0" w:color="auto"/>
              <w:left w:val="single" w:sz="4" w:space="0" w:color="000000"/>
              <w:bottom w:val="single" w:sz="4" w:space="0" w:color="auto"/>
              <w:right w:val="single" w:sz="4" w:space="0" w:color="000000"/>
            </w:tcBorders>
          </w:tcPr>
          <w:p w14:paraId="5A085BE2"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14:paraId="0DB9DACD" w14:textId="77777777" w:rsidR="005D5245" w:rsidRPr="00DF0C08" w:rsidRDefault="005D5245" w:rsidP="00FE3054">
            <w:pPr>
              <w:snapToGrid w:val="0"/>
              <w:spacing w:after="0" w:line="240" w:lineRule="auto"/>
              <w:rPr>
                <w:rFonts w:eastAsia="Times New Roman" w:cs="Arial"/>
              </w:rPr>
            </w:pPr>
          </w:p>
          <w:p w14:paraId="2E0B9AF4"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w:t>
            </w:r>
          </w:p>
          <w:p w14:paraId="0E444A20" w14:textId="77777777" w:rsidR="005D5245" w:rsidRPr="00DF0C08" w:rsidRDefault="005D5245" w:rsidP="00FE3054">
            <w:pPr>
              <w:snapToGrid w:val="0"/>
              <w:spacing w:after="0" w:line="240" w:lineRule="auto"/>
              <w:contextualSpacing/>
              <w:rPr>
                <w:rFonts w:eastAsia="Times New Roman" w:cs="Arial"/>
              </w:rPr>
            </w:pPr>
          </w:p>
          <w:p w14:paraId="6CDC6C0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Jeżeli zakres projektu obejmuje:</w:t>
            </w:r>
          </w:p>
          <w:p w14:paraId="5F29A13C"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14:paraId="5B1B6053"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w:t>
            </w:r>
            <w:r w:rsidR="00981526">
              <w:rPr>
                <w:rFonts w:eastAsia="Times New Roman" w:cs="Arial"/>
              </w:rPr>
              <w:t xml:space="preserve"> </w:t>
            </w:r>
            <w:r w:rsidRPr="00DF0C08">
              <w:rPr>
                <w:rFonts w:eastAsia="Times New Roman" w:cs="Arial"/>
              </w:rPr>
              <w:t>(nie dotyczy stron, które odnoszą się tylko do podstawowych informacji odnośnie funkcjonowania PSZOK) –</w:t>
            </w:r>
            <w:r w:rsidR="00981526">
              <w:rPr>
                <w:rFonts w:eastAsia="Times New Roman" w:cs="Arial"/>
              </w:rPr>
              <w:t xml:space="preserve"> </w:t>
            </w:r>
            <w:r w:rsidRPr="00DF0C08">
              <w:rPr>
                <w:rFonts w:eastAsia="Times New Roman" w:cs="Arial"/>
              </w:rPr>
              <w:t>40% możliwych do uzyskania w ramach kryterium</w:t>
            </w:r>
          </w:p>
          <w:p w14:paraId="444B2EB6"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14:paraId="134BDECD" w14:textId="77777777" w:rsidR="005D5245" w:rsidRPr="00DF0C08" w:rsidRDefault="005D5245" w:rsidP="00FE3054">
            <w:pPr>
              <w:snapToGrid w:val="0"/>
              <w:spacing w:after="0" w:line="240" w:lineRule="auto"/>
              <w:contextualSpacing/>
              <w:rPr>
                <w:rFonts w:eastAsia="Times New Roman" w:cs="Arial"/>
              </w:rPr>
            </w:pPr>
          </w:p>
          <w:p w14:paraId="60AF1A6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punkty są sumowane.</w:t>
            </w:r>
          </w:p>
          <w:p w14:paraId="38953A56" w14:textId="77777777" w:rsidR="005D5245" w:rsidRPr="00DF0C08" w:rsidRDefault="005D5245" w:rsidP="00FE3054">
            <w:pPr>
              <w:snapToGrid w:val="0"/>
              <w:spacing w:after="0" w:line="240" w:lineRule="auto"/>
              <w:contextualSpacing/>
              <w:rPr>
                <w:rFonts w:eastAsia="Times New Roman" w:cs="Arial"/>
              </w:rPr>
            </w:pPr>
          </w:p>
          <w:p w14:paraId="4FEBC950"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 xml:space="preserve">W przypadku inwestycji dot. typu projektu 4.1.A nie przewidziano mechanizmu cross-financing. W związku z tym wydatki poniesione na odpłatne szkolenia/zajęcia edukacyjne będą wydatkiem niekwalifikowalnym. </w:t>
            </w:r>
          </w:p>
          <w:p w14:paraId="2396D443" w14:textId="77777777" w:rsidR="005D5245" w:rsidRPr="00DF0C08" w:rsidRDefault="005D5245" w:rsidP="00FE3054">
            <w:pPr>
              <w:snapToGrid w:val="0"/>
              <w:spacing w:after="0" w:line="240" w:lineRule="auto"/>
              <w:contextualSpacing/>
              <w:rPr>
                <w:rFonts w:eastAsia="Times New Roman" w:cs="Arial"/>
              </w:rPr>
            </w:pPr>
          </w:p>
          <w:p w14:paraId="6C59CBC7"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przypadku gdy projekt dotyczy kilku PSZOK-ów to</w:t>
            </w:r>
            <w:r w:rsidR="00981526">
              <w:rPr>
                <w:rFonts w:eastAsia="Times New Roman" w:cs="Arial"/>
              </w:rPr>
              <w:t xml:space="preserve"> </w:t>
            </w:r>
            <w:r w:rsidRPr="00DF0C08">
              <w:rPr>
                <w:rFonts w:eastAsia="Times New Roman" w:cs="Arial"/>
              </w:rPr>
              <w:t>powyższe warunki odnoszą się do każdego z nich tj. aby otrzymać pkt za cykl zajęć /spotkań edukacyjnych każdy z PSZOKów objętych projektem musi przeprowadzić taki cykl zajęć/spotkań na obszarze, który obejmuje.</w:t>
            </w:r>
          </w:p>
        </w:tc>
        <w:tc>
          <w:tcPr>
            <w:tcW w:w="3969" w:type="dxa"/>
            <w:tcBorders>
              <w:top w:val="single" w:sz="4" w:space="0" w:color="auto"/>
              <w:left w:val="single" w:sz="4" w:space="0" w:color="000000"/>
              <w:bottom w:val="single" w:sz="4" w:space="0" w:color="auto"/>
              <w:right w:val="single" w:sz="4" w:space="0" w:color="000000"/>
            </w:tcBorders>
          </w:tcPr>
          <w:p w14:paraId="4BEB8F66"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26E90A82"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bl>
    <w:p w14:paraId="4D0CEF4B" w14:textId="77777777" w:rsidR="00FE3054" w:rsidRDefault="00FE3054">
      <w:pPr>
        <w:rPr>
          <w:rFonts w:ascii="Calibri" w:eastAsia="Times New Roman" w:hAnsi="Calibri" w:cs="Arial"/>
          <w:b/>
          <w:bCs/>
          <w:iCs/>
        </w:rPr>
      </w:pPr>
    </w:p>
    <w:p w14:paraId="0444F242" w14:textId="77777777" w:rsidR="00B4367E" w:rsidRDefault="00B4367E" w:rsidP="00B61DB3">
      <w:pPr>
        <w:pStyle w:val="Default"/>
        <w:rPr>
          <w:rFonts w:eastAsia="Times New Roman" w:cs="Arial"/>
          <w:bCs/>
          <w:iCs/>
          <w:color w:val="auto"/>
          <w:sz w:val="22"/>
          <w:szCs w:val="22"/>
        </w:rPr>
      </w:pPr>
      <w:r w:rsidRPr="00FE3054">
        <w:rPr>
          <w:rFonts w:eastAsia="Times New Roman" w:cs="Arial"/>
          <w:b/>
          <w:bCs/>
          <w:iCs/>
          <w:color w:val="auto"/>
          <w:sz w:val="22"/>
          <w:szCs w:val="22"/>
        </w:rPr>
        <w:t>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640E7191" w14:textId="77777777" w:rsidR="00FE3054" w:rsidRPr="00DF0C08" w:rsidRDefault="00FE3054" w:rsidP="00B61DB3">
      <w:pPr>
        <w:pStyle w:val="Default"/>
        <w:rPr>
          <w:rFonts w:eastAsia="Times New Roman" w:cs="Arial"/>
          <w:bCs/>
          <w:iCs/>
          <w:color w:val="auto"/>
          <w:sz w:val="22"/>
          <w:szCs w:val="22"/>
        </w:rPr>
      </w:pPr>
    </w:p>
    <w:p w14:paraId="1927AC3B" w14:textId="77777777" w:rsidR="005D5245" w:rsidRPr="00DF0C08" w:rsidRDefault="005D5245" w:rsidP="00B61DB3">
      <w:pPr>
        <w:pStyle w:val="Default"/>
        <w:rPr>
          <w:rFonts w:eastAsia="Times New Roman" w:cs="Arial"/>
          <w:b/>
          <w:bCs/>
          <w:iCs/>
          <w:color w:val="auto"/>
          <w:sz w:val="22"/>
          <w:szCs w:val="22"/>
        </w:rPr>
      </w:pPr>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51"/>
        <w:gridCol w:w="14"/>
      </w:tblGrid>
      <w:tr w:rsidR="00B4367E" w:rsidRPr="00DF0C08" w14:paraId="7E80CBFA" w14:textId="77777777" w:rsidTr="00B11C6A">
        <w:trPr>
          <w:trHeight w:val="557"/>
        </w:trPr>
        <w:tc>
          <w:tcPr>
            <w:tcW w:w="851" w:type="dxa"/>
            <w:tcBorders>
              <w:top w:val="single" w:sz="4" w:space="0" w:color="auto"/>
              <w:left w:val="single" w:sz="4" w:space="0" w:color="auto"/>
              <w:bottom w:val="single" w:sz="4" w:space="0" w:color="auto"/>
              <w:right w:val="single" w:sz="4" w:space="0" w:color="auto"/>
            </w:tcBorders>
            <w:vAlign w:val="center"/>
          </w:tcPr>
          <w:p w14:paraId="2207242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0701F7E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718F502C"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Definicja kryterium</w:t>
            </w:r>
          </w:p>
        </w:tc>
        <w:tc>
          <w:tcPr>
            <w:tcW w:w="4065" w:type="dxa"/>
            <w:gridSpan w:val="2"/>
            <w:tcBorders>
              <w:top w:val="single" w:sz="4" w:space="0" w:color="auto"/>
              <w:left w:val="single" w:sz="4" w:space="0" w:color="auto"/>
              <w:bottom w:val="single" w:sz="4" w:space="0" w:color="auto"/>
              <w:right w:val="single" w:sz="4" w:space="0" w:color="auto"/>
            </w:tcBorders>
            <w:vAlign w:val="center"/>
          </w:tcPr>
          <w:p w14:paraId="2203953B" w14:textId="77777777" w:rsidR="00B4367E" w:rsidRPr="00DF0C08" w:rsidRDefault="00B4367E" w:rsidP="00FE3054">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14:paraId="0BF7A305"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2E1E23F7" w14:textId="77777777" w:rsidR="00B4367E" w:rsidRPr="00DF0C08" w:rsidRDefault="00B4367E" w:rsidP="00CF7DF0">
            <w:pPr>
              <w:numPr>
                <w:ilvl w:val="0"/>
                <w:numId w:val="244"/>
              </w:numPr>
              <w:snapToGrid w:val="0"/>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556952B"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Metody przetwarzania odpadów</w:t>
            </w:r>
          </w:p>
        </w:tc>
        <w:tc>
          <w:tcPr>
            <w:tcW w:w="6378" w:type="dxa"/>
            <w:tcBorders>
              <w:top w:val="single" w:sz="4" w:space="0" w:color="auto"/>
              <w:left w:val="single" w:sz="4" w:space="0" w:color="000000"/>
              <w:bottom w:val="single" w:sz="4" w:space="0" w:color="auto"/>
              <w:right w:val="single" w:sz="4" w:space="0" w:color="000000"/>
            </w:tcBorders>
          </w:tcPr>
          <w:p w14:paraId="75A575AC"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14:paraId="67A04CA1" w14:textId="77777777" w:rsidR="00B4367E" w:rsidRPr="00DF0C08" w:rsidRDefault="00B4367E" w:rsidP="00FE3054">
            <w:pPr>
              <w:snapToGrid w:val="0"/>
              <w:spacing w:after="0" w:line="240" w:lineRule="auto"/>
              <w:rPr>
                <w:rFonts w:eastAsia="Times New Roman" w:cs="Arial"/>
              </w:rPr>
            </w:pPr>
          </w:p>
          <w:p w14:paraId="0BA8B427"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w:t>
            </w:r>
            <w:r w:rsidR="005A60CA">
              <w:rPr>
                <w:rFonts w:eastAsia="Times New Roman" w:cs="Arial"/>
                <w:color w:val="auto"/>
                <w:sz w:val="22"/>
                <w:szCs w:val="22"/>
              </w:rPr>
              <w:t xml:space="preserve"> 6 pkt</w:t>
            </w:r>
            <w:r w:rsidRPr="00DF0C08">
              <w:rPr>
                <w:rFonts w:eastAsia="Times New Roman" w:cs="Arial"/>
                <w:color w:val="auto"/>
                <w:sz w:val="22"/>
                <w:szCs w:val="22"/>
              </w:rPr>
              <w:t>;</w:t>
            </w:r>
          </w:p>
          <w:p w14:paraId="6213F2B7"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 xml:space="preserve">selektywne zbieranie – </w:t>
            </w:r>
            <w:r w:rsidR="005A60CA">
              <w:rPr>
                <w:rFonts w:eastAsia="Times New Roman" w:cs="Arial"/>
                <w:color w:val="auto"/>
                <w:sz w:val="22"/>
                <w:szCs w:val="22"/>
              </w:rPr>
              <w:t>1 pkt</w:t>
            </w:r>
            <w:r w:rsidRPr="00DF0C08">
              <w:rPr>
                <w:rFonts w:eastAsia="Times New Roman" w:cs="Arial"/>
                <w:color w:val="auto"/>
                <w:sz w:val="22"/>
                <w:szCs w:val="22"/>
              </w:rPr>
              <w:t>;</w:t>
            </w:r>
          </w:p>
          <w:p w14:paraId="32533950"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żadne z powyższych – 0 pkt</w:t>
            </w:r>
          </w:p>
          <w:p w14:paraId="3DCA7BF1" w14:textId="77777777" w:rsidR="00B4367E" w:rsidRPr="00DF0C08" w:rsidRDefault="00B4367E" w:rsidP="00FE3054">
            <w:pPr>
              <w:pStyle w:val="Default"/>
              <w:ind w:left="720"/>
              <w:rPr>
                <w:rFonts w:eastAsia="Times New Roman" w:cs="Arial"/>
                <w:color w:val="auto"/>
                <w:sz w:val="22"/>
                <w:szCs w:val="22"/>
              </w:rPr>
            </w:pPr>
          </w:p>
          <w:p w14:paraId="1C01AA24" w14:textId="77777777" w:rsidR="00B4367E" w:rsidRDefault="00B4367E" w:rsidP="00FE3054">
            <w:pPr>
              <w:pStyle w:val="Default"/>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r w:rsidR="005A60CA">
              <w:rPr>
                <w:rFonts w:eastAsia="Times New Roman" w:cs="Arial"/>
                <w:color w:val="auto"/>
                <w:sz w:val="22"/>
                <w:szCs w:val="22"/>
              </w:rPr>
              <w:t xml:space="preserve"> pkt</w:t>
            </w:r>
            <w:r w:rsidRPr="00DF0C08">
              <w:rPr>
                <w:rFonts w:eastAsia="Times New Roman" w:cs="Arial"/>
                <w:color w:val="auto"/>
                <w:sz w:val="22"/>
                <w:szCs w:val="22"/>
              </w:rPr>
              <w:t>.</w:t>
            </w:r>
          </w:p>
          <w:p w14:paraId="06E8D58A" w14:textId="77777777" w:rsidR="005A60CA" w:rsidRDefault="005A60CA" w:rsidP="005A60CA">
            <w:pPr>
              <w:autoSpaceDE w:val="0"/>
              <w:autoSpaceDN w:val="0"/>
              <w:adjustRightInd w:val="0"/>
              <w:spacing w:after="0" w:line="240" w:lineRule="auto"/>
              <w:rPr>
                <w:rFonts w:cs="Calibri"/>
              </w:rPr>
            </w:pPr>
          </w:p>
          <w:p w14:paraId="2D54B3ED" w14:textId="4889BCB7" w:rsidR="005A60CA" w:rsidRDefault="005A60CA" w:rsidP="005A60CA">
            <w:pPr>
              <w:autoSpaceDE w:val="0"/>
              <w:autoSpaceDN w:val="0"/>
              <w:adjustRightInd w:val="0"/>
              <w:spacing w:after="0" w:line="240" w:lineRule="auto"/>
            </w:pPr>
            <w:r w:rsidRPr="007832E2">
              <w:rPr>
                <w:rFonts w:cs="Calibri"/>
              </w:rPr>
              <w:t xml:space="preserve">- W przypadku recyklingu organicznego ocenie będzie podlegać czy produkt końcowy będzie unieszkodliwiony i </w:t>
            </w:r>
            <w:r w:rsidRPr="007832E2">
              <w:t>uzyska niezbędne certyfikaty/atesty potwierdzające ten stan. Po wybudowaniu instalacji Beneficjent zobowiązany zostanie do rozpoczęcia</w:t>
            </w:r>
            <w:r w:rsidR="00B17AAA">
              <w:t xml:space="preserve"> </w:t>
            </w:r>
            <w:r w:rsidRPr="007832E2">
              <w:t xml:space="preserve">procedury uzyskania certyfikatu dla (co najmniej) środka wspomagającego uprawę roślin. </w:t>
            </w:r>
          </w:p>
          <w:p w14:paraId="258745B2" w14:textId="77777777" w:rsidR="005A60CA" w:rsidRPr="007832E2" w:rsidRDefault="005A60CA" w:rsidP="005A60CA">
            <w:pPr>
              <w:autoSpaceDE w:val="0"/>
              <w:autoSpaceDN w:val="0"/>
              <w:adjustRightInd w:val="0"/>
              <w:spacing w:after="0" w:line="240" w:lineRule="auto"/>
            </w:pPr>
          </w:p>
          <w:p w14:paraId="518972CA" w14:textId="77777777" w:rsidR="005A60CA" w:rsidRPr="007832E2" w:rsidRDefault="005A60CA" w:rsidP="005A60CA">
            <w:pPr>
              <w:pStyle w:val="Default"/>
              <w:rPr>
                <w:sz w:val="22"/>
                <w:szCs w:val="22"/>
              </w:rPr>
            </w:pPr>
            <w:r w:rsidRPr="007832E2">
              <w:rPr>
                <w:sz w:val="22"/>
                <w:szCs w:val="22"/>
              </w:rPr>
              <w:t>- W przypadku selektywnie zbieranych odpadów oceniane będzie, czy zastosowane w projekcie nowe technologie dotyczą przetwarzania odpadów zebranych w sposób selektywny.</w:t>
            </w:r>
          </w:p>
          <w:p w14:paraId="210580E8" w14:textId="77777777" w:rsidR="005A60CA" w:rsidRDefault="005A60CA" w:rsidP="00FE3054">
            <w:pPr>
              <w:pStyle w:val="Default"/>
              <w:rPr>
                <w:rFonts w:eastAsia="Times New Roman" w:cs="Arial"/>
                <w:color w:val="auto"/>
                <w:sz w:val="22"/>
                <w:szCs w:val="22"/>
              </w:rPr>
            </w:pPr>
          </w:p>
          <w:p w14:paraId="6B2F0FBB" w14:textId="77777777" w:rsidR="00FE3054" w:rsidRPr="00DF0C08" w:rsidRDefault="00FE3054" w:rsidP="00FE3054">
            <w:pPr>
              <w:pStyle w:val="Default"/>
              <w:rPr>
                <w:rFonts w:eastAsia="Times New Roman" w:cs="Arial"/>
                <w:color w:val="auto"/>
                <w:sz w:val="22"/>
                <w:szCs w:val="22"/>
              </w:rPr>
            </w:pPr>
          </w:p>
        </w:tc>
        <w:tc>
          <w:tcPr>
            <w:tcW w:w="4065" w:type="dxa"/>
            <w:gridSpan w:val="2"/>
            <w:tcBorders>
              <w:top w:val="single" w:sz="4" w:space="0" w:color="auto"/>
              <w:left w:val="single" w:sz="4" w:space="0" w:color="000000"/>
              <w:bottom w:val="single" w:sz="4" w:space="0" w:color="auto"/>
              <w:right w:val="single" w:sz="4" w:space="0" w:color="000000"/>
            </w:tcBorders>
          </w:tcPr>
          <w:p w14:paraId="077B75C5" w14:textId="77777777" w:rsidR="00B4367E" w:rsidRPr="00DF0C08" w:rsidRDefault="00B4367E" w:rsidP="00FE3054">
            <w:pPr>
              <w:snapToGrid w:val="0"/>
              <w:spacing w:after="0"/>
              <w:jc w:val="center"/>
              <w:rPr>
                <w:rFonts w:cs="Arial"/>
              </w:rPr>
            </w:pPr>
            <w:r w:rsidRPr="00DF0C08">
              <w:rPr>
                <w:rFonts w:cs="Arial"/>
              </w:rPr>
              <w:t xml:space="preserve">0 </w:t>
            </w:r>
            <w:r w:rsidR="005A60CA">
              <w:rPr>
                <w:rFonts w:cs="Arial"/>
              </w:rPr>
              <w:t>do 7 pkt</w:t>
            </w:r>
          </w:p>
          <w:p w14:paraId="2661AB5C"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6AEC7294"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3635ABF1" w14:textId="77777777" w:rsidR="00B4367E" w:rsidRPr="00DF0C08" w:rsidRDefault="00B4367E" w:rsidP="00CF7DF0">
            <w:pPr>
              <w:numPr>
                <w:ilvl w:val="0"/>
                <w:numId w:val="244"/>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4120E13"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Efektywność przetwarzania odpadów</w:t>
            </w:r>
          </w:p>
        </w:tc>
        <w:tc>
          <w:tcPr>
            <w:tcW w:w="6378" w:type="dxa"/>
            <w:tcBorders>
              <w:top w:val="single" w:sz="4" w:space="0" w:color="auto"/>
              <w:left w:val="single" w:sz="4" w:space="0" w:color="000000"/>
              <w:bottom w:val="single" w:sz="4" w:space="0" w:color="auto"/>
              <w:right w:val="single" w:sz="4" w:space="0" w:color="000000"/>
            </w:tcBorders>
          </w:tcPr>
          <w:p w14:paraId="03B2BA5C" w14:textId="77777777" w:rsidR="005A60CA" w:rsidRDefault="00B4367E" w:rsidP="005A60CA">
            <w:pPr>
              <w:snapToGrid w:val="0"/>
              <w:spacing w:after="0" w:line="240" w:lineRule="auto"/>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r w:rsidR="005A60CA">
              <w:rPr>
                <w:rFonts w:eastAsia="Times New Roman" w:cs="Arial"/>
              </w:rPr>
              <w:t xml:space="preserve"> wg wzoru:</w:t>
            </w:r>
          </w:p>
          <w:p w14:paraId="7AA40B86" w14:textId="77777777" w:rsidR="005A60CA" w:rsidRPr="009565C3" w:rsidRDefault="005A60CA" w:rsidP="005A60CA">
            <w:pPr>
              <w:snapToGrid w:val="0"/>
              <w:spacing w:after="0" w:line="240" w:lineRule="auto"/>
              <w:rPr>
                <w:rFonts w:eastAsia="Times New Roman" w:cs="Arial"/>
              </w:rPr>
            </w:pPr>
          </w:p>
          <w:p w14:paraId="025B050D" w14:textId="5896C1E9" w:rsidR="005A60CA" w:rsidRPr="009565C3" w:rsidRDefault="005A60CA" w:rsidP="005A60CA">
            <w:pPr>
              <w:snapToGrid w:val="0"/>
              <w:spacing w:after="0" w:line="240" w:lineRule="auto"/>
              <w:rPr>
                <w:rFonts w:eastAsia="Times New Roman" w:cs="Arial"/>
              </w:rPr>
            </w:pPr>
            <w:r w:rsidRPr="009565C3">
              <w:rPr>
                <w:rFonts w:eastAsia="Times New Roman" w:cs="Arial"/>
              </w:rPr>
              <w:t>Efektywność przetwarzania odpadów = (Mw/</w:t>
            </w:r>
            <w:r w:rsidR="00B17AAA">
              <w:rPr>
                <w:rFonts w:eastAsia="Times New Roman" w:cs="Arial"/>
              </w:rPr>
              <w:t xml:space="preserve"> </w:t>
            </w:r>
            <w:r w:rsidRPr="009565C3">
              <w:rPr>
                <w:rFonts w:eastAsia="Times New Roman" w:cs="Arial"/>
              </w:rPr>
              <w:t>Mk) * 100%, [%]</w:t>
            </w:r>
          </w:p>
          <w:p w14:paraId="78DD707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622FFCD7"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Mk - łączna masa wytworzonych odpadów komunalnych (komunalnych odpadów zmieszanych oraz odpadów zebranych w sposób selektywny) na terenie obszaru realizacji projektu [Mg], </w:t>
            </w:r>
          </w:p>
          <w:p w14:paraId="6603A7D5" w14:textId="77777777" w:rsidR="005A60CA" w:rsidRPr="009565C3" w:rsidRDefault="005A60CA" w:rsidP="005A60CA">
            <w:pPr>
              <w:snapToGrid w:val="0"/>
              <w:spacing w:after="0" w:line="240" w:lineRule="auto"/>
              <w:jc w:val="both"/>
              <w:rPr>
                <w:rFonts w:eastAsia="Times New Roman" w:cs="Arial"/>
              </w:rPr>
            </w:pPr>
            <w:r w:rsidRPr="009565C3">
              <w:rPr>
                <w:rFonts w:eastAsia="Times New Roman" w:cs="Arial"/>
              </w:rPr>
              <w:t>Mw - łączna masa odpadów wytworzonych z odpadów komunalnych (komunalnych odpadów zmieszanych oraz odpadów zebranych w sposób selektywny) i przekazanych do zagospodarowania [Mg], obliczana na podstawie wzoru:</w:t>
            </w:r>
          </w:p>
          <w:p w14:paraId="354A8D8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Mw = Lm * M * U </w:t>
            </w:r>
          </w:p>
          <w:p w14:paraId="0823D37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6173BC17"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Lm – łączna liczba mieszkańców gmin (na podstawie Banku Danych Lokalnych, ludność wg gmin wg faktycznego miejsca zamieszkania stan na </w:t>
            </w:r>
            <w:r>
              <w:rPr>
                <w:rFonts w:eastAsia="Times New Roman" w:cs="Arial"/>
              </w:rPr>
              <w:t>koniec roku poprzedzającego rok złożenia wniosku o dofinansowanie</w:t>
            </w:r>
            <w:r w:rsidRPr="009565C3">
              <w:rPr>
                <w:rFonts w:eastAsia="Times New Roman" w:cs="Arial"/>
              </w:rPr>
              <w:t>),</w:t>
            </w:r>
          </w:p>
          <w:p w14:paraId="3003ABFA"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M - masa wytworzonych odpadów komunalnych przez jednego mieszkańca miasta na terenie województwa, wyrażona w Mg, (na podstawie GUS, Infrastruktura komunalna w 201</w:t>
            </w:r>
            <w:r>
              <w:rPr>
                <w:rFonts w:eastAsia="Times New Roman" w:cs="Arial"/>
              </w:rPr>
              <w:t>7</w:t>
            </w:r>
            <w:r w:rsidRPr="009565C3">
              <w:rPr>
                <w:rFonts w:eastAsia="Times New Roman" w:cs="Arial"/>
              </w:rPr>
              <w:t xml:space="preserve"> r.)</w:t>
            </w:r>
          </w:p>
          <w:p w14:paraId="17E965B2" w14:textId="77777777" w:rsidR="005A60CA" w:rsidRDefault="005A60CA" w:rsidP="005A60CA">
            <w:pPr>
              <w:snapToGrid w:val="0"/>
              <w:spacing w:after="0" w:line="240" w:lineRule="auto"/>
              <w:rPr>
                <w:rFonts w:eastAsia="Times New Roman" w:cs="Arial"/>
              </w:rPr>
            </w:pPr>
            <w:r w:rsidRPr="009565C3">
              <w:rPr>
                <w:rFonts w:eastAsia="Times New Roman" w:cs="Arial"/>
              </w:rPr>
              <w:t>U - udział łączny odpadów selektywnie zebranych i przekazanych do odzysku lub recyklingu, wyrażony w %.</w:t>
            </w:r>
          </w:p>
          <w:p w14:paraId="6FEF2944" w14:textId="77777777" w:rsidR="005A60CA" w:rsidRDefault="005A60CA" w:rsidP="005A60CA">
            <w:pPr>
              <w:snapToGrid w:val="0"/>
              <w:spacing w:after="0" w:line="240" w:lineRule="auto"/>
              <w:rPr>
                <w:rFonts w:eastAsia="Times New Roman" w:cs="Arial"/>
              </w:rPr>
            </w:pPr>
          </w:p>
          <w:p w14:paraId="450EFA1B" w14:textId="77777777" w:rsidR="005A60CA" w:rsidRDefault="005A60CA" w:rsidP="005A60CA">
            <w:pPr>
              <w:snapToGrid w:val="0"/>
              <w:spacing w:after="0" w:line="240" w:lineRule="auto"/>
              <w:rPr>
                <w:rFonts w:eastAsia="Times New Roman" w:cs="Arial"/>
              </w:rPr>
            </w:pPr>
            <w:r>
              <w:rPr>
                <w:rFonts w:eastAsia="Times New Roman" w:cs="Arial"/>
              </w:rPr>
              <w:t>Punktacja:</w:t>
            </w:r>
          </w:p>
          <w:p w14:paraId="6A9DC6EE" w14:textId="6FFE3A97" w:rsidR="005A60CA" w:rsidRPr="003920DF"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poniżej 10 % -</w:t>
            </w:r>
            <w:r w:rsidR="00B17AAA">
              <w:rPr>
                <w:rFonts w:eastAsia="Times New Roman" w:cs="Arial"/>
              </w:rPr>
              <w:t xml:space="preserve"> </w:t>
            </w:r>
            <w:r>
              <w:rPr>
                <w:rFonts w:eastAsia="Times New Roman" w:cs="Arial"/>
              </w:rPr>
              <w:t>0 pkt;</w:t>
            </w:r>
          </w:p>
          <w:p w14:paraId="41E59298" w14:textId="77777777" w:rsidR="005A60CA"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 xml:space="preserve">od 10% do 30% - </w:t>
            </w:r>
            <w:r>
              <w:rPr>
                <w:rFonts w:eastAsia="Times New Roman" w:cs="Arial"/>
              </w:rPr>
              <w:t>4 pkt;</w:t>
            </w:r>
          </w:p>
          <w:p w14:paraId="1F35ADE8" w14:textId="77777777" w:rsidR="005A60CA"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 xml:space="preserve">powyżej 30% - </w:t>
            </w:r>
            <w:r>
              <w:rPr>
                <w:rFonts w:eastAsia="Times New Roman" w:cs="Arial"/>
              </w:rPr>
              <w:t>8 pkt.</w:t>
            </w:r>
          </w:p>
          <w:p w14:paraId="695D6B34" w14:textId="77777777" w:rsidR="005A60CA" w:rsidRDefault="005A60CA" w:rsidP="005A60CA">
            <w:pPr>
              <w:snapToGrid w:val="0"/>
              <w:spacing w:after="0" w:line="240" w:lineRule="auto"/>
              <w:rPr>
                <w:rFonts w:eastAsia="Times New Roman" w:cs="Arial"/>
              </w:rPr>
            </w:pPr>
          </w:p>
          <w:p w14:paraId="3FE6A67F" w14:textId="77777777" w:rsidR="005A60CA" w:rsidRDefault="005A60CA" w:rsidP="005A60CA">
            <w:pPr>
              <w:snapToGrid w:val="0"/>
              <w:spacing w:after="0" w:line="240" w:lineRule="auto"/>
              <w:rPr>
                <w:rFonts w:eastAsia="Times New Roman" w:cs="Arial"/>
              </w:rPr>
            </w:pPr>
            <w:r>
              <w:rPr>
                <w:rFonts w:eastAsia="Times New Roman" w:cs="Arial"/>
              </w:rPr>
              <w:t>Weryfikacja poprawności i źródeł informacji na podstawie wyliczeń przedstawionych we wniosku o dofinansowanie.</w:t>
            </w:r>
          </w:p>
          <w:p w14:paraId="0E8E329A" w14:textId="77777777" w:rsidR="00FE3054" w:rsidRPr="00DF0C08" w:rsidRDefault="00FE3054" w:rsidP="00FE3054">
            <w:pPr>
              <w:snapToGrid w:val="0"/>
              <w:spacing w:after="0" w:line="240" w:lineRule="auto"/>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tcPr>
          <w:p w14:paraId="0037F6F8" w14:textId="77777777" w:rsidR="00B4367E" w:rsidRPr="00DF0C08" w:rsidRDefault="00B4367E" w:rsidP="00FE3054">
            <w:pPr>
              <w:snapToGrid w:val="0"/>
              <w:spacing w:after="0"/>
              <w:jc w:val="center"/>
              <w:rPr>
                <w:rFonts w:cs="Arial"/>
              </w:rPr>
            </w:pPr>
            <w:r w:rsidRPr="00DF0C08">
              <w:rPr>
                <w:rFonts w:cs="Arial"/>
              </w:rPr>
              <w:t xml:space="preserve">0 do </w:t>
            </w:r>
            <w:r w:rsidR="005A60CA">
              <w:rPr>
                <w:rFonts w:cs="Arial"/>
              </w:rPr>
              <w:t>8 pkt</w:t>
            </w:r>
          </w:p>
          <w:p w14:paraId="7E0A4455"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11843D56"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0BF4902E" w14:textId="77777777" w:rsidR="00B4367E" w:rsidRPr="00DF0C08" w:rsidRDefault="00B4367E" w:rsidP="00CF7DF0">
            <w:pPr>
              <w:numPr>
                <w:ilvl w:val="0"/>
                <w:numId w:val="244"/>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04BE44A"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tc>
        <w:tc>
          <w:tcPr>
            <w:tcW w:w="6378" w:type="dxa"/>
            <w:tcBorders>
              <w:top w:val="single" w:sz="4" w:space="0" w:color="auto"/>
              <w:left w:val="single" w:sz="4" w:space="0" w:color="000000"/>
              <w:bottom w:val="single" w:sz="4" w:space="0" w:color="auto"/>
              <w:right w:val="single" w:sz="4" w:space="0" w:color="000000"/>
            </w:tcBorders>
          </w:tcPr>
          <w:p w14:paraId="3A81D1D6"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14:paraId="215BC840" w14:textId="77777777" w:rsidR="00B4367E" w:rsidRPr="00DF0C08" w:rsidRDefault="00B4367E" w:rsidP="00FE3054">
            <w:pPr>
              <w:snapToGrid w:val="0"/>
              <w:spacing w:after="0" w:line="240" w:lineRule="auto"/>
              <w:rPr>
                <w:rFonts w:eastAsia="Times New Roman" w:cs="Arial"/>
              </w:rPr>
            </w:pPr>
          </w:p>
          <w:p w14:paraId="591DF9FE"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4 pkt </w:t>
            </w:r>
            <w:r w:rsidRPr="00DF0C08">
              <w:rPr>
                <w:rFonts w:eastAsia="Times New Roman" w:cs="Arial"/>
              </w:rPr>
              <w:t>(wysoki wpływ).</w:t>
            </w:r>
          </w:p>
          <w:p w14:paraId="6E0C6EB2" w14:textId="25572394"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5 tys. do 10 tys. ton/rok </w:t>
            </w:r>
            <w:r w:rsidR="005A60CA">
              <w:rPr>
                <w:rFonts w:eastAsia="Times New Roman" w:cs="Arial"/>
              </w:rPr>
              <w:t>–</w:t>
            </w:r>
            <w:r w:rsidR="00B17AAA">
              <w:rPr>
                <w:rFonts w:eastAsia="Times New Roman" w:cs="Arial"/>
              </w:rPr>
              <w:t xml:space="preserve"> </w:t>
            </w:r>
            <w:r w:rsidR="005A60CA">
              <w:rPr>
                <w:rFonts w:eastAsia="Times New Roman" w:cs="Arial"/>
              </w:rPr>
              <w:t>3 pkt</w:t>
            </w:r>
            <w:r w:rsidRPr="00DF0C08">
              <w:rPr>
                <w:rFonts w:eastAsia="Times New Roman" w:cs="Arial"/>
              </w:rPr>
              <w:t xml:space="preserve"> (znaczący wpływ);</w:t>
            </w:r>
          </w:p>
          <w:p w14:paraId="6DFF924E" w14:textId="6AFE4AF0"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2 tys. do 5 tys. ton/rok </w:t>
            </w:r>
            <w:r w:rsidR="005A60CA">
              <w:rPr>
                <w:rFonts w:eastAsia="Times New Roman" w:cs="Arial"/>
              </w:rPr>
              <w:t>–</w:t>
            </w:r>
            <w:r w:rsidR="00B17AAA">
              <w:rPr>
                <w:rFonts w:eastAsia="Times New Roman" w:cs="Arial"/>
              </w:rPr>
              <w:t xml:space="preserve"> </w:t>
            </w:r>
            <w:r w:rsidR="005A60CA">
              <w:rPr>
                <w:rFonts w:eastAsia="Times New Roman" w:cs="Arial"/>
              </w:rPr>
              <w:t xml:space="preserve">2 pkt </w:t>
            </w:r>
            <w:r w:rsidRPr="00DF0C08">
              <w:rPr>
                <w:rFonts w:eastAsia="Times New Roman" w:cs="Arial"/>
              </w:rPr>
              <w:t>(średni wpływ);</w:t>
            </w:r>
          </w:p>
          <w:p w14:paraId="009CAD0E"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0,5 tys. ton/rok do 2 tony/rok </w:t>
            </w:r>
            <w:r w:rsidR="005A60CA">
              <w:rPr>
                <w:rFonts w:eastAsia="Times New Roman" w:cs="Arial"/>
              </w:rPr>
              <w:t>–</w:t>
            </w:r>
            <w:r w:rsidRPr="00DF0C08">
              <w:rPr>
                <w:rFonts w:eastAsia="Times New Roman" w:cs="Arial"/>
              </w:rPr>
              <w:t xml:space="preserve"> </w:t>
            </w:r>
            <w:r w:rsidR="005A60CA">
              <w:rPr>
                <w:rFonts w:eastAsia="Times New Roman" w:cs="Arial"/>
              </w:rPr>
              <w:t xml:space="preserve">1 pkt </w:t>
            </w:r>
            <w:r w:rsidRPr="00DF0C08">
              <w:rPr>
                <w:rFonts w:eastAsia="Times New Roman" w:cs="Arial"/>
              </w:rPr>
              <w:t>(niski wpływ);</w:t>
            </w:r>
          </w:p>
          <w:p w14:paraId="15A7A929"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 (brak wpływu i wpływ nieznaczący – do 0,5 tys. ton/rok);</w:t>
            </w:r>
          </w:p>
        </w:tc>
        <w:tc>
          <w:tcPr>
            <w:tcW w:w="4065" w:type="dxa"/>
            <w:gridSpan w:val="2"/>
            <w:tcBorders>
              <w:top w:val="single" w:sz="4" w:space="0" w:color="auto"/>
              <w:left w:val="single" w:sz="4" w:space="0" w:color="000000"/>
              <w:bottom w:val="single" w:sz="4" w:space="0" w:color="auto"/>
              <w:right w:val="single" w:sz="4" w:space="0" w:color="000000"/>
            </w:tcBorders>
          </w:tcPr>
          <w:p w14:paraId="5C1150C7" w14:textId="77777777" w:rsidR="00B4367E" w:rsidRPr="00DF0C08" w:rsidRDefault="00B4367E"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 xml:space="preserve">0 do </w:t>
            </w:r>
            <w:r w:rsidR="005A60CA">
              <w:rPr>
                <w:rFonts w:cs="Arial"/>
              </w:rPr>
              <w:t>4 pkt</w:t>
            </w:r>
          </w:p>
          <w:p w14:paraId="1F54C131" w14:textId="77777777" w:rsidR="00B4367E" w:rsidRPr="00DF0C08" w:rsidRDefault="00B4367E" w:rsidP="00FE3054">
            <w:pPr>
              <w:snapToGrid w:val="0"/>
              <w:spacing w:after="0"/>
              <w:jc w:val="center"/>
              <w:rPr>
                <w:rFonts w:cs="Arial"/>
                <w:b/>
              </w:rPr>
            </w:pPr>
            <w:r w:rsidRPr="00DF0C08">
              <w:rPr>
                <w:rFonts w:cs="Arial"/>
              </w:rPr>
              <w:t>(0 punktów w kryterium nie oznacza odrzucenia wniosku)</w:t>
            </w:r>
          </w:p>
        </w:tc>
      </w:tr>
      <w:tr w:rsidR="005A60CA" w:rsidRPr="000B7175" w14:paraId="5293114E"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vAlign w:val="center"/>
          </w:tcPr>
          <w:p w14:paraId="1931B920" w14:textId="77777777" w:rsidR="005A60CA" w:rsidRPr="000B7175" w:rsidRDefault="005A60CA" w:rsidP="00CF7DF0">
            <w:pPr>
              <w:numPr>
                <w:ilvl w:val="0"/>
                <w:numId w:val="244"/>
              </w:numPr>
              <w:tabs>
                <w:tab w:val="left" w:pos="362"/>
              </w:tabs>
              <w:snapToGrid w:val="0"/>
              <w:ind w:left="0" w:firstLine="0"/>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vAlign w:val="center"/>
          </w:tcPr>
          <w:p w14:paraId="2397D2E6" w14:textId="77777777" w:rsidR="005A60CA" w:rsidRPr="00DE1199" w:rsidRDefault="005A60CA" w:rsidP="00C52899">
            <w:pPr>
              <w:snapToGrid w:val="0"/>
              <w:spacing w:after="0" w:line="240" w:lineRule="auto"/>
              <w:rPr>
                <w:rFonts w:eastAsia="Times New Roman" w:cs="Arial"/>
                <w:b/>
              </w:rPr>
            </w:pPr>
            <w:r>
              <w:rPr>
                <w:rFonts w:eastAsia="Times New Roman" w:cs="Arial"/>
                <w:b/>
              </w:rPr>
              <w:t>Preferencja dla zakładów zagospodarowania odpadów</w:t>
            </w:r>
          </w:p>
        </w:tc>
        <w:tc>
          <w:tcPr>
            <w:tcW w:w="6378" w:type="dxa"/>
            <w:tcBorders>
              <w:top w:val="single" w:sz="4" w:space="0" w:color="auto"/>
              <w:left w:val="single" w:sz="4" w:space="0" w:color="000000"/>
              <w:bottom w:val="single" w:sz="4" w:space="0" w:color="auto"/>
              <w:right w:val="single" w:sz="4" w:space="0" w:color="000000"/>
            </w:tcBorders>
            <w:vAlign w:val="center"/>
          </w:tcPr>
          <w:p w14:paraId="128285F8" w14:textId="77777777" w:rsidR="005A60CA" w:rsidRPr="00CB2CC0" w:rsidRDefault="005A60CA" w:rsidP="00C52899">
            <w:pPr>
              <w:snapToGrid w:val="0"/>
              <w:spacing w:after="0" w:line="240" w:lineRule="auto"/>
              <w:rPr>
                <w:rFonts w:eastAsia="Times New Roman" w:cs="Arial"/>
              </w:rPr>
            </w:pPr>
            <w:r w:rsidRPr="00CB2CC0">
              <w:rPr>
                <w:rFonts w:eastAsia="Times New Roman" w:cs="Arial"/>
              </w:rPr>
              <w:t>W ramach kryterium należy zweryfikować czy projekt dotyczy zakładów zagospodarowania odpad</w:t>
            </w:r>
            <w:r>
              <w:rPr>
                <w:rFonts w:eastAsia="Times New Roman" w:cs="Arial"/>
              </w:rPr>
              <w:t>ów</w:t>
            </w:r>
            <w:r w:rsidRPr="00CB2CC0">
              <w:rPr>
                <w:rFonts w:eastAsia="Times New Roman" w:cs="Arial"/>
              </w:rPr>
              <w:t>, które nie otrzymały dofinansowania w ramach działania 4.1. RPO WD 2014-2020</w:t>
            </w:r>
            <w:r>
              <w:rPr>
                <w:rFonts w:eastAsia="Times New Roman" w:cs="Arial"/>
              </w:rPr>
              <w:t xml:space="preserve"> na dzień złożenia wniosku o dofinansowanie.</w:t>
            </w:r>
          </w:p>
          <w:p w14:paraId="345A285A" w14:textId="77777777" w:rsidR="005A60CA" w:rsidRPr="00CB2CC0" w:rsidRDefault="005A60CA" w:rsidP="00CF7DF0">
            <w:pPr>
              <w:pStyle w:val="Akapitzlist"/>
              <w:numPr>
                <w:ilvl w:val="0"/>
                <w:numId w:val="421"/>
              </w:numPr>
              <w:snapToGrid w:val="0"/>
              <w:spacing w:after="0" w:line="240" w:lineRule="auto"/>
              <w:rPr>
                <w:rFonts w:eastAsia="Times New Roman" w:cs="Arial"/>
              </w:rPr>
            </w:pPr>
            <w:r w:rsidRPr="00CB2CC0">
              <w:rPr>
                <w:rFonts w:eastAsia="Times New Roman" w:cs="Arial"/>
              </w:rPr>
              <w:t>Tak – 7 pkt</w:t>
            </w:r>
          </w:p>
          <w:p w14:paraId="01CAD373" w14:textId="77777777" w:rsidR="005A60CA" w:rsidRPr="00CB2CC0" w:rsidRDefault="005A60CA" w:rsidP="00CF7DF0">
            <w:pPr>
              <w:pStyle w:val="Akapitzlist"/>
              <w:numPr>
                <w:ilvl w:val="0"/>
                <w:numId w:val="421"/>
              </w:numPr>
              <w:snapToGrid w:val="0"/>
              <w:spacing w:after="0" w:line="240" w:lineRule="auto"/>
              <w:rPr>
                <w:rFonts w:eastAsia="Times New Roman" w:cs="Arial"/>
              </w:rPr>
            </w:pPr>
            <w:r w:rsidRPr="00CB2CC0">
              <w:rPr>
                <w:rFonts w:eastAsia="Times New Roman" w:cs="Arial"/>
              </w:rPr>
              <w:t>Nie – 0 pkt</w:t>
            </w:r>
          </w:p>
          <w:p w14:paraId="5D1E9295" w14:textId="77777777" w:rsidR="005A60CA" w:rsidRPr="000B7175" w:rsidRDefault="005A60CA" w:rsidP="00C52899">
            <w:pPr>
              <w:snapToGrid w:val="0"/>
              <w:spacing w:after="0" w:line="240" w:lineRule="auto"/>
              <w:contextualSpacing/>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vAlign w:val="center"/>
          </w:tcPr>
          <w:p w14:paraId="78EA339F"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eastAsia="Times New Roman" w:cs="Arial"/>
                <w:kern w:val="1"/>
              </w:rPr>
              <w:t xml:space="preserve">0 do </w:t>
            </w:r>
            <w:r>
              <w:rPr>
                <w:rFonts w:eastAsia="Times New Roman" w:cs="Arial"/>
                <w:kern w:val="1"/>
              </w:rPr>
              <w:t>7</w:t>
            </w:r>
            <w:r>
              <w:rPr>
                <w:rFonts w:cs="Arial"/>
              </w:rPr>
              <w:t xml:space="preserve"> pkt</w:t>
            </w:r>
          </w:p>
          <w:p w14:paraId="4BCB5545"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cs="Arial"/>
              </w:rPr>
              <w:t>(0 punktów w kryterium nie oznacza odrzucenia wniosku)</w:t>
            </w:r>
          </w:p>
        </w:tc>
      </w:tr>
      <w:tr w:rsidR="005A60CA" w:rsidRPr="00414736" w14:paraId="60DF5395" w14:textId="77777777" w:rsidTr="00B11C6A">
        <w:trPr>
          <w:gridAfter w:val="1"/>
          <w:wAfter w:w="14" w:type="dxa"/>
          <w:trHeight w:val="591"/>
        </w:trPr>
        <w:tc>
          <w:tcPr>
            <w:tcW w:w="10915" w:type="dxa"/>
            <w:gridSpan w:val="3"/>
            <w:vAlign w:val="center"/>
          </w:tcPr>
          <w:p w14:paraId="6F0BC3FC" w14:textId="77777777" w:rsidR="005A60CA" w:rsidRPr="00414736" w:rsidRDefault="005A60CA" w:rsidP="00C52899">
            <w:pPr>
              <w:snapToGrid w:val="0"/>
              <w:spacing w:after="0" w:line="240" w:lineRule="auto"/>
              <w:jc w:val="right"/>
              <w:rPr>
                <w:rFonts w:cs="Arial"/>
              </w:rPr>
            </w:pPr>
            <w:r>
              <w:rPr>
                <w:rFonts w:cs="Arial"/>
              </w:rPr>
              <w:t>Suma:</w:t>
            </w:r>
          </w:p>
        </w:tc>
        <w:tc>
          <w:tcPr>
            <w:tcW w:w="4051" w:type="dxa"/>
            <w:vAlign w:val="center"/>
          </w:tcPr>
          <w:p w14:paraId="316A94E8" w14:textId="77777777" w:rsidR="005A60CA" w:rsidRPr="00414736" w:rsidRDefault="005A60CA" w:rsidP="00C52899">
            <w:pPr>
              <w:autoSpaceDE w:val="0"/>
              <w:spacing w:after="0" w:line="240" w:lineRule="auto"/>
              <w:jc w:val="center"/>
              <w:rPr>
                <w:rFonts w:cs="Arial"/>
              </w:rPr>
            </w:pPr>
            <w:r>
              <w:rPr>
                <w:rFonts w:cs="Arial"/>
              </w:rPr>
              <w:t>26 pkt</w:t>
            </w:r>
          </w:p>
        </w:tc>
      </w:tr>
    </w:tbl>
    <w:p w14:paraId="72966A05" w14:textId="77777777" w:rsidR="00B4367E" w:rsidRPr="00DF0C08" w:rsidRDefault="00B4367E" w:rsidP="00B61DB3">
      <w:pPr>
        <w:pStyle w:val="Default"/>
        <w:rPr>
          <w:rFonts w:eastAsia="Times New Roman" w:cs="Arial"/>
          <w:b/>
          <w:bCs/>
          <w:iCs/>
          <w:color w:val="auto"/>
          <w:sz w:val="22"/>
          <w:szCs w:val="22"/>
        </w:rPr>
      </w:pPr>
    </w:p>
    <w:p w14:paraId="0F6E3B6E" w14:textId="77777777" w:rsidR="00B4367E" w:rsidRPr="00DF0C08" w:rsidRDefault="00B4367E" w:rsidP="00B61DB3">
      <w:pPr>
        <w:pStyle w:val="Default"/>
        <w:rPr>
          <w:rFonts w:eastAsia="Times New Roman" w:cs="Arial"/>
          <w:b/>
          <w:bCs/>
          <w:iCs/>
          <w:color w:val="auto"/>
          <w:sz w:val="22"/>
          <w:szCs w:val="22"/>
        </w:rPr>
      </w:pPr>
    </w:p>
    <w:p w14:paraId="12EA96F2" w14:textId="77777777" w:rsidR="00B61DB3" w:rsidRDefault="00B61DB3" w:rsidP="00FE3054">
      <w:pPr>
        <w:pStyle w:val="Nagwek5"/>
        <w:spacing w:line="360" w:lineRule="auto"/>
      </w:pPr>
      <w:bookmarkStart w:id="533" w:name="_Toc517092341"/>
      <w:bookmarkStart w:id="534" w:name="_Toc517334519"/>
      <w:bookmarkStart w:id="535" w:name="_Toc527969721"/>
      <w:bookmarkStart w:id="536" w:name="_Toc527969921"/>
      <w:bookmarkStart w:id="537" w:name="_Toc13575532"/>
      <w:bookmarkStart w:id="538" w:name="_Toc20131532"/>
      <w:bookmarkStart w:id="539" w:name="_Toc20131792"/>
      <w:bookmarkStart w:id="540" w:name="_Toc20132132"/>
      <w:bookmarkStart w:id="541" w:name="_Toc40875093"/>
      <w:bookmarkStart w:id="542" w:name="_Toc71292978"/>
      <w:bookmarkStart w:id="543" w:name="_Toc71293055"/>
      <w:r w:rsidRPr="00DF0C08">
        <w:rPr>
          <w:rFonts w:eastAsia="Times New Roman" w:cs="Arial"/>
          <w:iCs/>
        </w:rPr>
        <w:t xml:space="preserve">Działanie 4.2 </w:t>
      </w:r>
      <w:r w:rsidRPr="00DF0C08">
        <w:t>Gospodarka wodno-ściekowa</w:t>
      </w:r>
      <w:bookmarkEnd w:id="533"/>
      <w:bookmarkEnd w:id="534"/>
      <w:bookmarkEnd w:id="535"/>
      <w:bookmarkEnd w:id="536"/>
      <w:bookmarkEnd w:id="537"/>
      <w:bookmarkEnd w:id="538"/>
      <w:bookmarkEnd w:id="539"/>
      <w:bookmarkEnd w:id="540"/>
      <w:bookmarkEnd w:id="541"/>
      <w:bookmarkEnd w:id="542"/>
      <w:bookmarkEnd w:id="543"/>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74"/>
        <w:gridCol w:w="12"/>
        <w:gridCol w:w="3097"/>
        <w:gridCol w:w="3242"/>
        <w:gridCol w:w="39"/>
        <w:gridCol w:w="4051"/>
        <w:gridCol w:w="14"/>
      </w:tblGrid>
      <w:tr w:rsidR="00B61DB3" w:rsidRPr="00DF0C08" w14:paraId="0518C00D" w14:textId="77777777" w:rsidTr="009838BC">
        <w:trPr>
          <w:gridAfter w:val="1"/>
          <w:wAfter w:w="14" w:type="dxa"/>
          <w:trHeight w:val="412"/>
        </w:trPr>
        <w:tc>
          <w:tcPr>
            <w:tcW w:w="851" w:type="dxa"/>
          </w:tcPr>
          <w:p w14:paraId="4CAD8D4B" w14:textId="77777777" w:rsidR="00B61DB3" w:rsidRPr="00DF0C08" w:rsidRDefault="00B61DB3" w:rsidP="0069637E">
            <w:pPr>
              <w:spacing w:line="240" w:lineRule="auto"/>
              <w:ind w:left="142"/>
              <w:jc w:val="center"/>
              <w:rPr>
                <w:rFonts w:cs="Arial"/>
                <w:b/>
              </w:rPr>
            </w:pPr>
            <w:r w:rsidRPr="00DF0C08">
              <w:rPr>
                <w:rFonts w:cs="Arial"/>
                <w:b/>
              </w:rPr>
              <w:t>Lp.</w:t>
            </w:r>
          </w:p>
        </w:tc>
        <w:tc>
          <w:tcPr>
            <w:tcW w:w="3686" w:type="dxa"/>
            <w:gridSpan w:val="2"/>
          </w:tcPr>
          <w:p w14:paraId="391245BF" w14:textId="77777777" w:rsidR="00B61DB3" w:rsidRPr="00DF0C08" w:rsidRDefault="00B61DB3" w:rsidP="0069637E">
            <w:pPr>
              <w:spacing w:line="240" w:lineRule="auto"/>
              <w:ind w:left="142"/>
              <w:jc w:val="center"/>
              <w:rPr>
                <w:rFonts w:cs="Arial"/>
                <w:b/>
              </w:rPr>
            </w:pPr>
            <w:r w:rsidRPr="00DF0C08">
              <w:rPr>
                <w:rFonts w:cs="Arial"/>
                <w:b/>
              </w:rPr>
              <w:t>Nazwa kryterium</w:t>
            </w:r>
          </w:p>
        </w:tc>
        <w:tc>
          <w:tcPr>
            <w:tcW w:w="6378" w:type="dxa"/>
            <w:gridSpan w:val="3"/>
          </w:tcPr>
          <w:p w14:paraId="0D0A7F84" w14:textId="77777777" w:rsidR="00B61DB3" w:rsidRPr="00DF0C08" w:rsidRDefault="00B61DB3" w:rsidP="0069637E">
            <w:pPr>
              <w:spacing w:line="240" w:lineRule="auto"/>
              <w:ind w:left="142"/>
              <w:jc w:val="center"/>
              <w:rPr>
                <w:rFonts w:cs="Arial"/>
              </w:rPr>
            </w:pPr>
            <w:r w:rsidRPr="00DF0C08">
              <w:rPr>
                <w:rFonts w:cs="Arial"/>
                <w:b/>
              </w:rPr>
              <w:t>Definicja kryterium</w:t>
            </w:r>
          </w:p>
        </w:tc>
        <w:tc>
          <w:tcPr>
            <w:tcW w:w="4051" w:type="dxa"/>
          </w:tcPr>
          <w:p w14:paraId="66CA973C" w14:textId="77777777" w:rsidR="00B61DB3" w:rsidRPr="00DF0C08" w:rsidRDefault="00B61DB3" w:rsidP="0069637E">
            <w:pPr>
              <w:spacing w:line="240" w:lineRule="auto"/>
              <w:ind w:left="142"/>
              <w:jc w:val="center"/>
              <w:rPr>
                <w:rFonts w:cs="Arial"/>
              </w:rPr>
            </w:pPr>
            <w:r w:rsidRPr="00DF0C08">
              <w:rPr>
                <w:rFonts w:cs="Arial"/>
                <w:b/>
              </w:rPr>
              <w:t>Opis znaczenia kryterium</w:t>
            </w:r>
          </w:p>
        </w:tc>
      </w:tr>
      <w:tr w:rsidR="00B61DB3" w:rsidRPr="00DF0C08" w14:paraId="59EC52D2" w14:textId="77777777" w:rsidTr="009838BC">
        <w:trPr>
          <w:gridAfter w:val="1"/>
          <w:wAfter w:w="14" w:type="dxa"/>
          <w:trHeight w:val="2011"/>
        </w:trPr>
        <w:tc>
          <w:tcPr>
            <w:tcW w:w="851" w:type="dxa"/>
          </w:tcPr>
          <w:p w14:paraId="218C71BD" w14:textId="77777777" w:rsidR="00B61DB3" w:rsidRPr="00DF0C08" w:rsidRDefault="00B61DB3" w:rsidP="00FE3054">
            <w:pPr>
              <w:snapToGrid w:val="0"/>
              <w:spacing w:line="240" w:lineRule="auto"/>
              <w:ind w:left="142"/>
              <w:rPr>
                <w:rFonts w:cs="Arial"/>
              </w:rPr>
            </w:pPr>
            <w:r w:rsidRPr="00DF0C08">
              <w:rPr>
                <w:rFonts w:cs="Arial"/>
              </w:rPr>
              <w:t>1.</w:t>
            </w:r>
          </w:p>
        </w:tc>
        <w:tc>
          <w:tcPr>
            <w:tcW w:w="3686" w:type="dxa"/>
            <w:gridSpan w:val="2"/>
          </w:tcPr>
          <w:p w14:paraId="23F43049" w14:textId="77777777" w:rsidR="00B61DB3" w:rsidRPr="00DF0C08" w:rsidRDefault="00B61DB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3"/>
          </w:tcPr>
          <w:p w14:paraId="69ED2514" w14:textId="77777777" w:rsidR="00B61DB3" w:rsidRPr="00DF0C08" w:rsidRDefault="00B61DB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49B451D2" w14:textId="77777777" w:rsidR="00B61DB3" w:rsidRPr="00DF0C08" w:rsidRDefault="00B61DB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51" w:type="dxa"/>
          </w:tcPr>
          <w:p w14:paraId="25B3D229" w14:textId="77777777" w:rsidR="0069637E" w:rsidRDefault="0069637E" w:rsidP="0069637E">
            <w:pPr>
              <w:autoSpaceDE w:val="0"/>
              <w:autoSpaceDN w:val="0"/>
              <w:adjustRightInd w:val="0"/>
              <w:spacing w:after="0" w:line="240" w:lineRule="auto"/>
              <w:ind w:left="142"/>
              <w:jc w:val="center"/>
              <w:rPr>
                <w:rFonts w:cs="Arial"/>
              </w:rPr>
            </w:pPr>
            <w:r>
              <w:rPr>
                <w:rFonts w:cs="Arial"/>
              </w:rPr>
              <w:t>(0 pkt. - 16 pkt.)</w:t>
            </w:r>
          </w:p>
          <w:p w14:paraId="7E9245CF" w14:textId="77777777" w:rsidR="0069637E" w:rsidRDefault="0069637E" w:rsidP="0069637E">
            <w:pPr>
              <w:autoSpaceDE w:val="0"/>
              <w:autoSpaceDN w:val="0"/>
              <w:adjustRightInd w:val="0"/>
              <w:spacing w:after="0" w:line="240" w:lineRule="auto"/>
              <w:ind w:left="142"/>
              <w:jc w:val="center"/>
              <w:rPr>
                <w:rFonts w:cs="Arial"/>
              </w:rPr>
            </w:pPr>
          </w:p>
          <w:p w14:paraId="4C8D0B03" w14:textId="77777777" w:rsidR="00B61DB3" w:rsidRPr="00DF0C08" w:rsidRDefault="0069637E" w:rsidP="0069637E">
            <w:pPr>
              <w:autoSpaceDE w:val="0"/>
              <w:autoSpaceDN w:val="0"/>
              <w:adjustRightInd w:val="0"/>
              <w:spacing w:after="0" w:line="240" w:lineRule="auto"/>
              <w:ind w:left="142"/>
              <w:jc w:val="center"/>
              <w:rPr>
                <w:rFonts w:cs="Arial"/>
              </w:rPr>
            </w:pPr>
            <w:r w:rsidRPr="00075F26">
              <w:t>(0 punktów w kryterium nie oznacza odrzucenia wniosku)</w:t>
            </w:r>
          </w:p>
        </w:tc>
      </w:tr>
      <w:tr w:rsidR="0069637E" w14:paraId="47B2E0B3"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877"/>
        </w:trPr>
        <w:tc>
          <w:tcPr>
            <w:tcW w:w="4525" w:type="dxa"/>
            <w:gridSpan w:val="2"/>
            <w:tcBorders>
              <w:top w:val="single" w:sz="4" w:space="0" w:color="auto"/>
              <w:left w:val="single" w:sz="4" w:space="0" w:color="auto"/>
              <w:bottom w:val="single" w:sz="4" w:space="0" w:color="auto"/>
              <w:right w:val="single" w:sz="4" w:space="0" w:color="auto"/>
            </w:tcBorders>
            <w:vAlign w:val="center"/>
            <w:hideMark/>
          </w:tcPr>
          <w:p w14:paraId="5A322F3C" w14:textId="77777777" w:rsidR="0069637E" w:rsidRDefault="0069637E" w:rsidP="0069637E">
            <w:pPr>
              <w:spacing w:line="240" w:lineRule="auto"/>
              <w:jc w:val="center"/>
              <w:rPr>
                <w:rFonts w:ascii="Arial" w:hAnsi="Arial" w:cs="Tahoma"/>
                <w:b/>
                <w:kern w:val="2"/>
              </w:rPr>
            </w:pPr>
            <w:r>
              <w:rPr>
                <w:rFonts w:cs="Tahoma"/>
                <w:kern w:val="2"/>
              </w:rPr>
              <w:t>Wyszczególnienie</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524AEEAE" w14:textId="77777777" w:rsidR="0069637E" w:rsidRDefault="0069637E" w:rsidP="0069637E">
            <w:pPr>
              <w:spacing w:after="0" w:line="240" w:lineRule="auto"/>
              <w:jc w:val="center"/>
              <w:rPr>
                <w:rFonts w:ascii="Arial" w:hAnsi="Arial" w:cs="Arial"/>
              </w:rPr>
            </w:pPr>
            <w:r>
              <w:rPr>
                <w:rFonts w:cs="Arial"/>
              </w:rPr>
              <w:t>Długość sieci kanalizacji sanitarnej [km]</w:t>
            </w:r>
          </w:p>
        </w:tc>
        <w:tc>
          <w:tcPr>
            <w:tcW w:w="3242" w:type="dxa"/>
            <w:tcBorders>
              <w:top w:val="single" w:sz="4" w:space="0" w:color="auto"/>
              <w:left w:val="single" w:sz="4" w:space="0" w:color="auto"/>
              <w:bottom w:val="single" w:sz="4" w:space="0" w:color="auto"/>
              <w:right w:val="single" w:sz="4" w:space="0" w:color="auto"/>
            </w:tcBorders>
            <w:vAlign w:val="center"/>
            <w:hideMark/>
          </w:tcPr>
          <w:p w14:paraId="1FB379E8" w14:textId="4FF0AD32" w:rsidR="0069637E" w:rsidRDefault="0069637E" w:rsidP="0069637E">
            <w:pPr>
              <w:spacing w:after="0" w:line="240" w:lineRule="auto"/>
              <w:jc w:val="center"/>
              <w:rPr>
                <w:rFonts w:ascii="Arial" w:hAnsi="Arial" w:cs="Arial"/>
              </w:rPr>
            </w:pPr>
            <w:r>
              <w:rPr>
                <w:rFonts w:cs="Arial"/>
              </w:rPr>
              <w:t>Liczba dodatkowych osób korzystających z ulepszonego oczyszczania ścieków (CI 19)</w:t>
            </w:r>
            <w:r w:rsidR="00B17AAA">
              <w:rPr>
                <w:rFonts w:cs="Arial"/>
              </w:rPr>
              <w:t xml:space="preserve"> </w:t>
            </w:r>
            <w:r>
              <w:rPr>
                <w:rFonts w:cs="Arial"/>
              </w:rPr>
              <w:t>[Równoważna liczba</w:t>
            </w:r>
          </w:p>
          <w:p w14:paraId="435873F3" w14:textId="77777777" w:rsidR="0069637E" w:rsidRDefault="0069637E" w:rsidP="0069637E">
            <w:pPr>
              <w:spacing w:after="0" w:line="240" w:lineRule="auto"/>
              <w:jc w:val="center"/>
              <w:rPr>
                <w:rFonts w:ascii="Arial" w:hAnsi="Arial" w:cs="Arial"/>
              </w:rPr>
            </w:pPr>
            <w:r>
              <w:rPr>
                <w:rFonts w:cs="Arial"/>
              </w:rPr>
              <w:t xml:space="preserve">mieszkańców] </w:t>
            </w:r>
            <w:r>
              <w:rPr>
                <w:rStyle w:val="Odwoanieprzypisudolnego"/>
                <w:rFonts w:cs="Arial"/>
              </w:rPr>
              <w:footnoteReference w:id="101"/>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36513BC" w14:textId="7DDB5D67" w:rsidR="0069637E" w:rsidRDefault="0069637E" w:rsidP="0069637E">
            <w:pPr>
              <w:spacing w:after="0" w:line="240" w:lineRule="auto"/>
              <w:jc w:val="center"/>
              <w:rPr>
                <w:rFonts w:ascii="Arial" w:hAnsi="Arial" w:cs="Tahoma"/>
                <w:b/>
                <w:kern w:val="2"/>
              </w:rPr>
            </w:pPr>
            <w:r>
              <w:rPr>
                <w:rFonts w:cs="Arial"/>
              </w:rPr>
              <w:t>Liczba dodatkowych osób korzystających z ulepszonego zaopatrzenia w wodę</w:t>
            </w:r>
            <w:r w:rsidR="00B17AAA">
              <w:rPr>
                <w:rFonts w:cs="Arial"/>
              </w:rPr>
              <w:t xml:space="preserve"> </w:t>
            </w:r>
            <w:r>
              <w:rPr>
                <w:rFonts w:cs="Arial"/>
              </w:rPr>
              <w:t>(CI 18) [osoby]</w:t>
            </w:r>
          </w:p>
        </w:tc>
      </w:tr>
      <w:tr w:rsidR="0069637E" w14:paraId="09242738"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462FEDB" w14:textId="77777777" w:rsidR="0069637E" w:rsidRPr="007929BC" w:rsidRDefault="0069637E" w:rsidP="0069637E">
            <w:pPr>
              <w:spacing w:after="0" w:line="240" w:lineRule="auto"/>
              <w:jc w:val="center"/>
              <w:rPr>
                <w:rFonts w:cs="Tahoma"/>
                <w:kern w:val="2"/>
              </w:rPr>
            </w:pPr>
            <w:r w:rsidRPr="007929BC">
              <w:rPr>
                <w:rFonts w:cs="Tahoma"/>
                <w:kern w:val="2"/>
              </w:rPr>
              <w:t xml:space="preserve">0 (brak wpływu i wpływ nieznaczący) </w:t>
            </w:r>
          </w:p>
          <w:p w14:paraId="54D7EA81" w14:textId="77777777" w:rsidR="0069637E" w:rsidRPr="007929BC" w:rsidRDefault="0069637E" w:rsidP="0069637E">
            <w:pPr>
              <w:tabs>
                <w:tab w:val="left" w:pos="1494"/>
                <w:tab w:val="center" w:pos="1876"/>
              </w:tabs>
              <w:spacing w:after="0" w:line="240" w:lineRule="auto"/>
              <w:rPr>
                <w:rFonts w:cs="Tahoma"/>
                <w:b/>
                <w:kern w:val="2"/>
              </w:rPr>
            </w:pPr>
            <w:r w:rsidRPr="007929BC">
              <w:rPr>
                <w:rFonts w:cs="Tahoma"/>
                <w:kern w:val="2"/>
              </w:rPr>
              <w:tab/>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7A4C339F" w14:textId="77777777" w:rsidR="0069637E" w:rsidRPr="00CA0399" w:rsidRDefault="0069637E" w:rsidP="0069637E">
            <w:pPr>
              <w:spacing w:after="0" w:line="240" w:lineRule="auto"/>
              <w:jc w:val="center"/>
              <w:rPr>
                <w:rFonts w:cs="Arial"/>
                <w:color w:val="000000"/>
              </w:rPr>
            </w:pPr>
            <w:r w:rsidRPr="00CA0399">
              <w:rPr>
                <w:rFonts w:cs="Arial"/>
                <w:color w:val="000000"/>
              </w:rPr>
              <w:t>Do 1,5</w:t>
            </w:r>
          </w:p>
          <w:p w14:paraId="58655605" w14:textId="77777777" w:rsidR="0069637E" w:rsidRPr="00CA0399" w:rsidRDefault="0069637E" w:rsidP="0069637E">
            <w:pPr>
              <w:spacing w:after="0" w:line="240" w:lineRule="auto"/>
              <w:jc w:val="center"/>
              <w:rPr>
                <w:rFonts w:cs="Arial"/>
                <w:color w:val="000000"/>
              </w:rPr>
            </w:pPr>
            <w:r w:rsidRPr="00CA0399">
              <w:rPr>
                <w:rFonts w:cs="Tahoma"/>
                <w:kern w:val="2"/>
              </w:rPr>
              <w:t xml:space="preserve"> 0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42A1D003" w14:textId="77777777" w:rsidR="0069637E" w:rsidRPr="00CA0399" w:rsidRDefault="0069637E" w:rsidP="0069637E">
            <w:pPr>
              <w:spacing w:after="0" w:line="240" w:lineRule="auto"/>
              <w:jc w:val="center"/>
              <w:rPr>
                <w:rFonts w:cs="Arial"/>
                <w:color w:val="000000"/>
              </w:rPr>
            </w:pPr>
            <w:r w:rsidRPr="00CA0399">
              <w:rPr>
                <w:rFonts w:cs="Arial"/>
                <w:color w:val="000000"/>
              </w:rPr>
              <w:t>Do 100</w:t>
            </w:r>
          </w:p>
          <w:p w14:paraId="54B5E6E5"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167B6EE" w14:textId="77777777" w:rsidR="0069637E" w:rsidRPr="00CA0399" w:rsidRDefault="0069637E" w:rsidP="0069637E">
            <w:pPr>
              <w:spacing w:after="0" w:line="240" w:lineRule="auto"/>
              <w:jc w:val="center"/>
              <w:rPr>
                <w:rFonts w:cs="Arial"/>
                <w:color w:val="000000"/>
              </w:rPr>
            </w:pPr>
            <w:r w:rsidRPr="00CA0399">
              <w:rPr>
                <w:rFonts w:cs="Arial"/>
                <w:color w:val="000000"/>
              </w:rPr>
              <w:t>Do 50</w:t>
            </w:r>
          </w:p>
          <w:p w14:paraId="62E1BD33"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r>
      <w:tr w:rsidR="0069637E" w14:paraId="1D0D9986"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4B015314" w14:textId="77777777" w:rsidR="0069637E" w:rsidRPr="007929BC" w:rsidRDefault="0069637E" w:rsidP="0069637E">
            <w:pPr>
              <w:spacing w:after="0" w:line="240" w:lineRule="auto"/>
              <w:jc w:val="center"/>
              <w:rPr>
                <w:rFonts w:cs="Tahoma"/>
                <w:kern w:val="2"/>
              </w:rPr>
            </w:pPr>
            <w:r w:rsidRPr="007929BC">
              <w:rPr>
                <w:rFonts w:cs="Tahoma"/>
                <w:kern w:val="2"/>
              </w:rPr>
              <w:t>25% maksymalnej oceny (niski wpływ)</w:t>
            </w:r>
          </w:p>
          <w:p w14:paraId="0CDD07E7" w14:textId="77777777" w:rsidR="0069637E" w:rsidRPr="007929BC" w:rsidRDefault="0069637E" w:rsidP="0069637E">
            <w:pPr>
              <w:spacing w:after="0" w:line="240" w:lineRule="auto"/>
              <w:jc w:val="center"/>
              <w:rPr>
                <w:rFonts w:cs="Tahoma"/>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1684D009" w14:textId="77777777" w:rsidR="0069637E" w:rsidRPr="00CA0399" w:rsidRDefault="0069637E" w:rsidP="0069637E">
            <w:pPr>
              <w:spacing w:after="0" w:line="240" w:lineRule="auto"/>
              <w:jc w:val="center"/>
              <w:rPr>
                <w:rFonts w:cs="Arial"/>
                <w:color w:val="000000"/>
              </w:rPr>
            </w:pPr>
            <w:r w:rsidRPr="00CA0399">
              <w:rPr>
                <w:rFonts w:cs="Arial"/>
                <w:color w:val="000000"/>
              </w:rPr>
              <w:t>Powyżej 1,5 do 3</w:t>
            </w:r>
          </w:p>
          <w:p w14:paraId="002D95B5" w14:textId="77777777" w:rsidR="0069637E" w:rsidRPr="00CA0399" w:rsidRDefault="0069637E" w:rsidP="0069637E">
            <w:pPr>
              <w:spacing w:after="0" w:line="240" w:lineRule="auto"/>
              <w:jc w:val="center"/>
              <w:rPr>
                <w:rFonts w:cs="Arial"/>
                <w:color w:val="000000"/>
              </w:rPr>
            </w:pPr>
            <w:r>
              <w:rPr>
                <w:rFonts w:cs="Tahoma"/>
                <w:kern w:val="2"/>
              </w:rPr>
              <w:t>2</w:t>
            </w:r>
            <w:r w:rsidRPr="00CA0399">
              <w:rPr>
                <w:rFonts w:cs="Tahoma"/>
                <w:kern w:val="2"/>
              </w:rPr>
              <w:t>,</w:t>
            </w:r>
            <w:r>
              <w:rPr>
                <w:rFonts w:cs="Tahoma"/>
                <w:kern w:val="2"/>
              </w:rPr>
              <w:t>8</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6FD4E936"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5603C01E" w14:textId="77777777" w:rsidR="0069637E" w:rsidRPr="00CA0399" w:rsidRDefault="0069637E" w:rsidP="0069637E">
            <w:pPr>
              <w:spacing w:after="0" w:line="240" w:lineRule="auto"/>
              <w:jc w:val="center"/>
              <w:rPr>
                <w:rFonts w:cs="Arial"/>
                <w:color w:val="000000"/>
              </w:rPr>
            </w:pPr>
            <w:r w:rsidRPr="00CA0399">
              <w:rPr>
                <w:rFonts w:cs="Arial"/>
                <w:color w:val="000000"/>
              </w:rPr>
              <w:t>0,</w:t>
            </w:r>
            <w:r>
              <w:rPr>
                <w:rFonts w:cs="Arial"/>
                <w:color w:val="000000"/>
              </w:rPr>
              <w:t>8</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8EE1EBB" w14:textId="77777777" w:rsidR="0069637E" w:rsidRPr="00CA0399" w:rsidRDefault="0069637E" w:rsidP="0069637E">
            <w:pPr>
              <w:spacing w:after="0" w:line="240" w:lineRule="auto"/>
              <w:jc w:val="center"/>
              <w:rPr>
                <w:rFonts w:cs="Arial"/>
                <w:color w:val="000000"/>
              </w:rPr>
            </w:pPr>
            <w:r w:rsidRPr="00CA0399">
              <w:rPr>
                <w:rFonts w:cs="Arial"/>
                <w:color w:val="000000"/>
              </w:rPr>
              <w:t>Od 51 do 100</w:t>
            </w:r>
          </w:p>
          <w:p w14:paraId="121DD1FD"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4</w:t>
            </w:r>
            <w:r w:rsidRPr="00CA0399">
              <w:rPr>
                <w:rFonts w:cs="Arial"/>
                <w:color w:val="000000"/>
              </w:rPr>
              <w:t xml:space="preserve"> pkt.</w:t>
            </w:r>
          </w:p>
        </w:tc>
      </w:tr>
      <w:tr w:rsidR="0069637E" w14:paraId="7AD6070C"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DC76F84" w14:textId="77777777" w:rsidR="0069637E" w:rsidRPr="007929BC" w:rsidRDefault="0069637E" w:rsidP="0069637E">
            <w:pPr>
              <w:spacing w:after="0" w:line="240" w:lineRule="auto"/>
              <w:jc w:val="center"/>
              <w:rPr>
                <w:rFonts w:cs="Tahoma"/>
                <w:kern w:val="2"/>
              </w:rPr>
            </w:pPr>
            <w:r w:rsidRPr="007929BC">
              <w:rPr>
                <w:rFonts w:cs="Tahoma"/>
                <w:kern w:val="2"/>
              </w:rPr>
              <w:t>50% maksymalnej oceny (średni wpływ)</w:t>
            </w:r>
          </w:p>
          <w:p w14:paraId="570DD984"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495E907E" w14:textId="77777777" w:rsidR="0069637E" w:rsidRPr="00CA0399" w:rsidRDefault="0069637E" w:rsidP="0069637E">
            <w:pPr>
              <w:spacing w:after="0" w:line="240" w:lineRule="auto"/>
              <w:jc w:val="center"/>
              <w:rPr>
                <w:rFonts w:cs="Arial"/>
                <w:color w:val="000000"/>
              </w:rPr>
            </w:pPr>
            <w:r w:rsidRPr="00CA0399">
              <w:rPr>
                <w:rFonts w:cs="Arial"/>
                <w:color w:val="000000"/>
              </w:rPr>
              <w:t>Powyżej 3 do 5</w:t>
            </w:r>
          </w:p>
          <w:p w14:paraId="4BDA0F0F"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5,6</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78091C3"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Od 201 do 350 </w:t>
            </w:r>
          </w:p>
          <w:p w14:paraId="6A649B1D"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09F86FF"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730AA7D8"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8</w:t>
            </w:r>
            <w:r w:rsidRPr="00CA0399">
              <w:rPr>
                <w:rFonts w:cs="Arial"/>
                <w:color w:val="000000"/>
              </w:rPr>
              <w:t xml:space="preserve"> pkt.</w:t>
            </w:r>
          </w:p>
        </w:tc>
      </w:tr>
      <w:tr w:rsidR="0069637E" w14:paraId="14DAA61A"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7FD941AE" w14:textId="77777777" w:rsidR="0069637E" w:rsidRPr="007929BC" w:rsidRDefault="0069637E" w:rsidP="0069637E">
            <w:pPr>
              <w:spacing w:after="0" w:line="240" w:lineRule="auto"/>
              <w:jc w:val="center"/>
              <w:rPr>
                <w:rFonts w:cs="Tahoma"/>
                <w:kern w:val="2"/>
              </w:rPr>
            </w:pPr>
            <w:r w:rsidRPr="007929BC">
              <w:rPr>
                <w:rFonts w:cs="Tahoma"/>
                <w:kern w:val="2"/>
              </w:rPr>
              <w:t>100% maksymalnej oceny (wysoki wpływ)</w:t>
            </w:r>
          </w:p>
          <w:p w14:paraId="4CB9A6D2"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941B4D0" w14:textId="77777777" w:rsidR="0069637E" w:rsidRPr="00CA0399" w:rsidRDefault="0069637E" w:rsidP="0069637E">
            <w:pPr>
              <w:spacing w:after="0" w:line="240" w:lineRule="auto"/>
              <w:jc w:val="center"/>
              <w:rPr>
                <w:rFonts w:cs="Arial"/>
                <w:color w:val="000000"/>
              </w:rPr>
            </w:pPr>
            <w:r w:rsidRPr="00CA0399">
              <w:rPr>
                <w:rFonts w:cs="Arial"/>
                <w:color w:val="000000"/>
              </w:rPr>
              <w:t>Powyżej 5</w:t>
            </w:r>
          </w:p>
          <w:p w14:paraId="38C23FF8"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 xml:space="preserve">11,2 </w:t>
            </w:r>
            <w:r w:rsidRPr="00CA0399">
              <w:rPr>
                <w:rFonts w:cs="Tahoma"/>
                <w:kern w:val="2"/>
              </w:rPr>
              <w:t>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F1CCD9C" w14:textId="77777777" w:rsidR="0069637E" w:rsidRPr="00CA0399" w:rsidRDefault="0069637E" w:rsidP="0069637E">
            <w:pPr>
              <w:spacing w:after="0" w:line="240" w:lineRule="auto"/>
              <w:jc w:val="center"/>
              <w:rPr>
                <w:rFonts w:cs="Arial"/>
                <w:color w:val="000000"/>
              </w:rPr>
            </w:pPr>
            <w:r w:rsidRPr="00CA0399">
              <w:rPr>
                <w:rFonts w:cs="Arial"/>
                <w:color w:val="000000"/>
              </w:rPr>
              <w:t>Powyżej 350</w:t>
            </w:r>
          </w:p>
          <w:p w14:paraId="5F089C35"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w:t>
            </w:r>
            <w:r>
              <w:rPr>
                <w:rFonts w:cs="Arial"/>
                <w:color w:val="000000"/>
              </w:rPr>
              <w:t>3,2</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85D827B" w14:textId="77777777" w:rsidR="0069637E" w:rsidRPr="00CA0399" w:rsidRDefault="0069637E" w:rsidP="0069637E">
            <w:pPr>
              <w:spacing w:after="0" w:line="240" w:lineRule="auto"/>
              <w:jc w:val="center"/>
              <w:rPr>
                <w:rFonts w:cs="Arial"/>
                <w:color w:val="000000"/>
              </w:rPr>
            </w:pPr>
            <w:r w:rsidRPr="00CA0399">
              <w:rPr>
                <w:rFonts w:cs="Arial"/>
                <w:color w:val="000000"/>
              </w:rPr>
              <w:t>Powyżej 200</w:t>
            </w:r>
          </w:p>
          <w:p w14:paraId="666391BB"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 </w:t>
            </w:r>
          </w:p>
        </w:tc>
      </w:tr>
      <w:tr w:rsidR="0069637E" w14:paraId="36AA06B0"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322EDE4" w14:textId="77777777" w:rsidR="0069637E" w:rsidRPr="007929BC" w:rsidRDefault="0069637E" w:rsidP="0069637E">
            <w:pPr>
              <w:spacing w:after="0" w:line="240" w:lineRule="auto"/>
              <w:jc w:val="center"/>
              <w:rPr>
                <w:rFonts w:cs="Tahoma"/>
                <w:b/>
                <w:i/>
                <w:kern w:val="2"/>
              </w:rPr>
            </w:pPr>
            <w:r w:rsidRPr="007929BC">
              <w:rPr>
                <w:rFonts w:cs="Tahoma"/>
                <w:i/>
                <w:kern w:val="2"/>
              </w:rPr>
              <w:t>Waga danego wskaźnika</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E0D1162" w14:textId="77777777" w:rsidR="0069637E" w:rsidRPr="00CA0399" w:rsidRDefault="0069637E" w:rsidP="0069637E">
            <w:pPr>
              <w:spacing w:after="0" w:line="240" w:lineRule="auto"/>
              <w:jc w:val="center"/>
              <w:rPr>
                <w:rFonts w:cs="Arial"/>
                <w:i/>
                <w:kern w:val="2"/>
              </w:rPr>
            </w:pPr>
            <w:r w:rsidRPr="00CA0399">
              <w:rPr>
                <w:rFonts w:cs="Arial"/>
                <w:i/>
                <w:kern w:val="2"/>
              </w:rPr>
              <w:t>70 %</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6609001" w14:textId="77777777" w:rsidR="0069637E" w:rsidRPr="00CA0399" w:rsidRDefault="0069637E" w:rsidP="0069637E">
            <w:pPr>
              <w:spacing w:after="0" w:line="240" w:lineRule="auto"/>
              <w:jc w:val="center"/>
              <w:rPr>
                <w:rFonts w:cs="Arial"/>
                <w:i/>
                <w:kern w:val="2"/>
              </w:rPr>
            </w:pPr>
            <w:r w:rsidRPr="00CA0399">
              <w:rPr>
                <w:rFonts w:cs="Arial"/>
                <w:i/>
                <w:kern w:val="2"/>
              </w:rPr>
              <w:t>20 %</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1814111" w14:textId="77777777" w:rsidR="0069637E" w:rsidRPr="00CA0399" w:rsidRDefault="0069637E" w:rsidP="0069637E">
            <w:pPr>
              <w:spacing w:after="0" w:line="240" w:lineRule="auto"/>
              <w:jc w:val="center"/>
              <w:rPr>
                <w:rFonts w:cs="Arial"/>
                <w:i/>
                <w:kern w:val="2"/>
              </w:rPr>
            </w:pPr>
            <w:r w:rsidRPr="00CA0399">
              <w:rPr>
                <w:rFonts w:cs="Arial"/>
                <w:i/>
                <w:kern w:val="2"/>
              </w:rPr>
              <w:t>10 %</w:t>
            </w:r>
          </w:p>
        </w:tc>
      </w:tr>
      <w:tr w:rsidR="0069637E" w14:paraId="74ED5B34"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3CF5BCA" w14:textId="77777777" w:rsidR="0069637E" w:rsidRPr="007929BC" w:rsidRDefault="0069637E" w:rsidP="0069637E">
            <w:pPr>
              <w:spacing w:after="0" w:line="240" w:lineRule="auto"/>
              <w:jc w:val="center"/>
              <w:rPr>
                <w:rFonts w:cs="Arial"/>
                <w:i/>
                <w:kern w:val="2"/>
              </w:rPr>
            </w:pPr>
            <w:r w:rsidRPr="007929BC">
              <w:rPr>
                <w:rFonts w:cs="Arial"/>
                <w:i/>
                <w:kern w:val="2"/>
              </w:rPr>
              <w:t>Ocena:</w:t>
            </w:r>
          </w:p>
          <w:p w14:paraId="350123A8" w14:textId="4A58430A" w:rsidR="0069637E" w:rsidRPr="007929BC" w:rsidRDefault="0069637E" w:rsidP="0069637E">
            <w:pPr>
              <w:spacing w:after="0" w:line="240" w:lineRule="auto"/>
              <w:jc w:val="center"/>
              <w:rPr>
                <w:rFonts w:cs="Tahoma"/>
                <w:i/>
                <w:kern w:val="2"/>
              </w:rPr>
            </w:pPr>
            <w:r w:rsidRPr="007929BC">
              <w:rPr>
                <w:rFonts w:cs="Arial"/>
                <w:i/>
                <w:kern w:val="2"/>
              </w:rPr>
              <w:t xml:space="preserve">(max </w:t>
            </w:r>
            <w:r>
              <w:rPr>
                <w:rFonts w:cs="Arial"/>
                <w:i/>
                <w:kern w:val="2"/>
              </w:rPr>
              <w:t>16</w:t>
            </w:r>
            <w:r w:rsidR="00B17AAA">
              <w:rPr>
                <w:rFonts w:cs="Arial"/>
                <w:i/>
                <w:kern w:val="2"/>
              </w:rPr>
              <w:t xml:space="preserve"> </w:t>
            </w:r>
            <w:r w:rsidRPr="007929BC">
              <w:rPr>
                <w:rFonts w:cs="Arial"/>
                <w:i/>
                <w:kern w:val="2"/>
              </w:rPr>
              <w:t>pkt</w:t>
            </w:r>
            <w:r w:rsidR="00B17AAA">
              <w:rPr>
                <w:rFonts w:cs="Arial"/>
                <w:i/>
                <w:kern w:val="2"/>
              </w:rPr>
              <w:t xml:space="preserve"> </w:t>
            </w:r>
            <w:r w:rsidRPr="007929BC">
              <w:rPr>
                <w:rFonts w:cs="Arial"/>
                <w:i/>
                <w:kern w:val="2"/>
              </w:rPr>
              <w:t>– 100%)</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7C1C49E" w14:textId="77777777" w:rsidR="0069637E" w:rsidRPr="00CA0399" w:rsidRDefault="0069637E" w:rsidP="0069637E">
            <w:pPr>
              <w:spacing w:after="0" w:line="240" w:lineRule="auto"/>
              <w:jc w:val="center"/>
              <w:rPr>
                <w:rFonts w:cs="Arial"/>
                <w:i/>
                <w:kern w:val="2"/>
              </w:rPr>
            </w:pPr>
            <w:r>
              <w:rPr>
                <w:rFonts w:cs="Arial"/>
                <w:i/>
                <w:kern w:val="2"/>
              </w:rPr>
              <w:t>11,2</w:t>
            </w:r>
            <w:r w:rsidRPr="00CA0399">
              <w:rPr>
                <w:rFonts w:cs="Arial"/>
                <w:i/>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FA09A0C" w14:textId="77777777" w:rsidR="0069637E" w:rsidRPr="00CA0399" w:rsidRDefault="0069637E" w:rsidP="0069637E">
            <w:pPr>
              <w:spacing w:after="0" w:line="240" w:lineRule="auto"/>
              <w:jc w:val="center"/>
              <w:rPr>
                <w:rFonts w:cs="Arial"/>
                <w:i/>
                <w:kern w:val="2"/>
              </w:rPr>
            </w:pPr>
            <w:r>
              <w:rPr>
                <w:rFonts w:cs="Arial"/>
                <w:i/>
                <w:kern w:val="2"/>
              </w:rPr>
              <w:t>3,2</w:t>
            </w:r>
            <w:r w:rsidRPr="00CA0399">
              <w:rPr>
                <w:rFonts w:cs="Arial"/>
                <w:i/>
                <w:kern w:val="2"/>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F427E20" w14:textId="77777777" w:rsidR="0069637E" w:rsidRPr="00CA0399" w:rsidRDefault="0069637E" w:rsidP="0069637E">
            <w:pPr>
              <w:spacing w:after="0" w:line="240" w:lineRule="auto"/>
              <w:jc w:val="center"/>
              <w:rPr>
                <w:rFonts w:cs="Arial"/>
                <w:i/>
                <w:kern w:val="2"/>
              </w:rPr>
            </w:pPr>
            <w:r w:rsidRPr="00CA0399">
              <w:rPr>
                <w:rFonts w:cs="Arial"/>
                <w:i/>
                <w:kern w:val="2"/>
              </w:rPr>
              <w:t>1,</w:t>
            </w:r>
            <w:r>
              <w:rPr>
                <w:rFonts w:cs="Arial"/>
                <w:i/>
                <w:kern w:val="2"/>
              </w:rPr>
              <w:t>6</w:t>
            </w:r>
            <w:r w:rsidRPr="00CA0399">
              <w:rPr>
                <w:rFonts w:cs="Arial"/>
                <w:i/>
                <w:kern w:val="2"/>
              </w:rPr>
              <w:t xml:space="preserve"> pkt.</w:t>
            </w:r>
          </w:p>
        </w:tc>
      </w:tr>
      <w:tr w:rsidR="00B61DB3" w:rsidRPr="00DF0C08" w14:paraId="73AE061B" w14:textId="77777777" w:rsidTr="009838BC">
        <w:trPr>
          <w:gridAfter w:val="1"/>
          <w:wAfter w:w="14" w:type="dxa"/>
          <w:trHeight w:val="470"/>
        </w:trPr>
        <w:tc>
          <w:tcPr>
            <w:tcW w:w="14966" w:type="dxa"/>
            <w:gridSpan w:val="7"/>
          </w:tcPr>
          <w:p w14:paraId="50D0C1F7" w14:textId="77777777" w:rsidR="00B61DB3" w:rsidRPr="00DF0C08" w:rsidRDefault="00B61DB3" w:rsidP="00FE3054">
            <w:pPr>
              <w:autoSpaceDE w:val="0"/>
              <w:autoSpaceDN w:val="0"/>
              <w:adjustRightInd w:val="0"/>
              <w:spacing w:after="0" w:line="240" w:lineRule="auto"/>
              <w:ind w:left="142"/>
              <w:jc w:val="center"/>
              <w:rPr>
                <w:rFonts w:cs="Arial"/>
              </w:rPr>
            </w:pPr>
          </w:p>
        </w:tc>
      </w:tr>
      <w:tr w:rsidR="00B61DB3" w:rsidRPr="00DF0C08" w14:paraId="13B6793F" w14:textId="77777777" w:rsidTr="009838BC">
        <w:trPr>
          <w:gridAfter w:val="1"/>
          <w:wAfter w:w="14" w:type="dxa"/>
          <w:trHeight w:val="319"/>
        </w:trPr>
        <w:tc>
          <w:tcPr>
            <w:tcW w:w="851" w:type="dxa"/>
          </w:tcPr>
          <w:p w14:paraId="762D30CB" w14:textId="77777777" w:rsidR="00B61DB3" w:rsidRPr="00DF0C08" w:rsidRDefault="00B61DB3" w:rsidP="00FE3054">
            <w:pPr>
              <w:snapToGrid w:val="0"/>
              <w:spacing w:line="240" w:lineRule="auto"/>
              <w:ind w:left="142"/>
              <w:rPr>
                <w:rFonts w:cs="Arial"/>
              </w:rPr>
            </w:pPr>
            <w:r w:rsidRPr="00DF0C08">
              <w:rPr>
                <w:rFonts w:cs="Arial"/>
              </w:rPr>
              <w:t>2.</w:t>
            </w:r>
          </w:p>
        </w:tc>
        <w:tc>
          <w:tcPr>
            <w:tcW w:w="3686" w:type="dxa"/>
            <w:gridSpan w:val="2"/>
          </w:tcPr>
          <w:p w14:paraId="3EB5C6AB" w14:textId="77777777" w:rsidR="00B61DB3" w:rsidRPr="00DF0C08" w:rsidRDefault="00B61DB3" w:rsidP="00FE3054">
            <w:pPr>
              <w:autoSpaceDE w:val="0"/>
              <w:autoSpaceDN w:val="0"/>
              <w:adjustRightInd w:val="0"/>
              <w:spacing w:after="0" w:line="240" w:lineRule="auto"/>
              <w:rPr>
                <w:rFonts w:cs="Arial"/>
                <w:b/>
              </w:rPr>
            </w:pPr>
            <w:r w:rsidRPr="00DF0C08">
              <w:rPr>
                <w:rFonts w:cs="Arial"/>
                <w:b/>
              </w:rPr>
              <w:t>Stopień skanalizowania aglomeracji</w:t>
            </w:r>
          </w:p>
        </w:tc>
        <w:tc>
          <w:tcPr>
            <w:tcW w:w="6378" w:type="dxa"/>
            <w:gridSpan w:val="3"/>
            <w:tcBorders>
              <w:bottom w:val="single" w:sz="4" w:space="0" w:color="auto"/>
            </w:tcBorders>
          </w:tcPr>
          <w:p w14:paraId="5E936FC0" w14:textId="77777777" w:rsidR="00B61DB3" w:rsidRPr="00DF0C08" w:rsidRDefault="00B61DB3" w:rsidP="00FE3054">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59330C97"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 xml:space="preserve">Do 50% - </w:t>
            </w:r>
            <w:r w:rsidR="00291DA4">
              <w:rPr>
                <w:rFonts w:cs="Arial"/>
              </w:rPr>
              <w:t>16</w:t>
            </w:r>
            <w:r w:rsidRPr="00DF0C08">
              <w:rPr>
                <w:rFonts w:cs="Arial"/>
              </w:rPr>
              <w:t xml:space="preserve"> punktów;</w:t>
            </w:r>
          </w:p>
          <w:p w14:paraId="1676CFA7" w14:textId="77777777" w:rsidR="0086369A" w:rsidRPr="00DF0C08" w:rsidRDefault="00291DA4" w:rsidP="00CF7DF0">
            <w:pPr>
              <w:pStyle w:val="Akapitzlist"/>
              <w:numPr>
                <w:ilvl w:val="0"/>
                <w:numId w:val="180"/>
              </w:numPr>
              <w:autoSpaceDE w:val="0"/>
              <w:autoSpaceDN w:val="0"/>
              <w:adjustRightInd w:val="0"/>
              <w:spacing w:before="120" w:after="120"/>
              <w:rPr>
                <w:rFonts w:cs="Arial"/>
              </w:rPr>
            </w:pPr>
            <w:r>
              <w:rPr>
                <w:rFonts w:cs="Arial"/>
              </w:rPr>
              <w:t xml:space="preserve">Powyzej </w:t>
            </w:r>
            <w:r w:rsidR="00B61DB3" w:rsidRPr="00DF0C08">
              <w:rPr>
                <w:rFonts w:cs="Arial"/>
              </w:rPr>
              <w:t>50%</w:t>
            </w:r>
            <w:r>
              <w:rPr>
                <w:rFonts w:cs="Arial"/>
              </w:rPr>
              <w:t xml:space="preserve"> do </w:t>
            </w:r>
            <w:r w:rsidR="00B61DB3" w:rsidRPr="00DF0C08">
              <w:rPr>
                <w:rFonts w:cs="Arial"/>
              </w:rPr>
              <w:t xml:space="preserve">70% - </w:t>
            </w:r>
            <w:r>
              <w:rPr>
                <w:rFonts w:cs="Arial"/>
              </w:rPr>
              <w:t xml:space="preserve">7 </w:t>
            </w:r>
            <w:r w:rsidR="00B61DB3" w:rsidRPr="00DF0C08">
              <w:rPr>
                <w:rFonts w:cs="Arial"/>
              </w:rPr>
              <w:t>punktów;</w:t>
            </w:r>
          </w:p>
          <w:p w14:paraId="6709087E" w14:textId="77777777" w:rsidR="0086369A" w:rsidRPr="00DF0C08" w:rsidRDefault="00291DA4"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 xml:space="preserve">90% - </w:t>
            </w:r>
            <w:r>
              <w:rPr>
                <w:rFonts w:cs="Arial"/>
              </w:rPr>
              <w:t xml:space="preserve">4 </w:t>
            </w:r>
            <w:r w:rsidR="00B61DB3" w:rsidRPr="00DF0C08">
              <w:rPr>
                <w:rFonts w:cs="Arial"/>
              </w:rPr>
              <w:t>punkt</w:t>
            </w:r>
            <w:r>
              <w:rPr>
                <w:rFonts w:cs="Arial"/>
              </w:rPr>
              <w:t>y</w:t>
            </w:r>
            <w:r w:rsidR="00B61DB3" w:rsidRPr="00DF0C08">
              <w:rPr>
                <w:rFonts w:cs="Arial"/>
              </w:rPr>
              <w:t>;</w:t>
            </w:r>
          </w:p>
          <w:p w14:paraId="6097A6E8"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 xml:space="preserve">Powyżej 90% - </w:t>
            </w:r>
            <w:r w:rsidR="00291DA4">
              <w:rPr>
                <w:rFonts w:cs="Arial"/>
              </w:rPr>
              <w:t>1</w:t>
            </w:r>
            <w:r w:rsidRPr="00DF0C08">
              <w:rPr>
                <w:rFonts w:cs="Arial"/>
              </w:rPr>
              <w:t xml:space="preserve"> punkt</w:t>
            </w:r>
            <w:r w:rsidR="00291DA4">
              <w:rPr>
                <w:rFonts w:cs="Arial"/>
              </w:rPr>
              <w:t>.</w:t>
            </w:r>
          </w:p>
          <w:p w14:paraId="34EB0A05" w14:textId="77777777" w:rsidR="00B61DB3" w:rsidRPr="00DF0C08" w:rsidRDefault="00B61DB3" w:rsidP="00FE3054">
            <w:pPr>
              <w:autoSpaceDE w:val="0"/>
              <w:autoSpaceDN w:val="0"/>
              <w:adjustRightInd w:val="0"/>
              <w:spacing w:before="120" w:after="120"/>
              <w:rPr>
                <w:rFonts w:cs="Arial"/>
              </w:rPr>
            </w:pPr>
          </w:p>
          <w:p w14:paraId="37EC1F55" w14:textId="77777777" w:rsidR="00B61DB3" w:rsidRPr="00DF0C08" w:rsidRDefault="00B61DB3" w:rsidP="00FE3054">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4051" w:type="dxa"/>
          </w:tcPr>
          <w:p w14:paraId="787ADE96" w14:textId="77777777" w:rsidR="0069637E" w:rsidRDefault="0069637E" w:rsidP="0069637E">
            <w:pPr>
              <w:autoSpaceDE w:val="0"/>
              <w:autoSpaceDN w:val="0"/>
              <w:adjustRightInd w:val="0"/>
              <w:spacing w:after="0" w:line="240" w:lineRule="auto"/>
              <w:ind w:left="142"/>
              <w:jc w:val="center"/>
              <w:rPr>
                <w:rFonts w:cs="Arial"/>
              </w:rPr>
            </w:pPr>
            <w:r>
              <w:rPr>
                <w:rFonts w:cs="Arial"/>
              </w:rPr>
              <w:t>(1 pkt. - 16 pkt.)</w:t>
            </w:r>
          </w:p>
          <w:p w14:paraId="1CBA111D" w14:textId="77777777" w:rsidR="0069637E" w:rsidRDefault="0069637E" w:rsidP="0069637E">
            <w:pPr>
              <w:autoSpaceDE w:val="0"/>
              <w:autoSpaceDN w:val="0"/>
              <w:adjustRightInd w:val="0"/>
              <w:spacing w:after="0" w:line="240" w:lineRule="auto"/>
              <w:ind w:left="142"/>
              <w:jc w:val="center"/>
              <w:rPr>
                <w:rFonts w:cs="Arial"/>
              </w:rPr>
            </w:pPr>
          </w:p>
          <w:p w14:paraId="292F3950" w14:textId="77777777" w:rsidR="00B61DB3" w:rsidRPr="00DF0C08" w:rsidRDefault="00B61DB3" w:rsidP="0069637E">
            <w:pPr>
              <w:autoSpaceDE w:val="0"/>
              <w:autoSpaceDN w:val="0"/>
              <w:adjustRightInd w:val="0"/>
              <w:spacing w:after="0" w:line="240" w:lineRule="auto"/>
              <w:ind w:left="142"/>
              <w:jc w:val="center"/>
              <w:rPr>
                <w:rFonts w:cs="Arial"/>
              </w:rPr>
            </w:pPr>
          </w:p>
        </w:tc>
      </w:tr>
      <w:tr w:rsidR="00B61DB3" w:rsidRPr="00DF0C08" w14:paraId="034063F6" w14:textId="77777777" w:rsidTr="009838BC">
        <w:trPr>
          <w:gridAfter w:val="1"/>
          <w:wAfter w:w="14" w:type="dxa"/>
          <w:trHeight w:val="425"/>
        </w:trPr>
        <w:tc>
          <w:tcPr>
            <w:tcW w:w="851" w:type="dxa"/>
          </w:tcPr>
          <w:p w14:paraId="5A562ECA" w14:textId="77777777" w:rsidR="00B61DB3" w:rsidRPr="00DF0C08" w:rsidDel="00384738" w:rsidRDefault="00B61DB3" w:rsidP="00FE3054">
            <w:pPr>
              <w:snapToGrid w:val="0"/>
              <w:spacing w:line="240" w:lineRule="auto"/>
              <w:ind w:left="142"/>
              <w:rPr>
                <w:rFonts w:cs="Arial"/>
              </w:rPr>
            </w:pPr>
            <w:r w:rsidRPr="00DF0C08">
              <w:rPr>
                <w:rFonts w:cs="Arial"/>
              </w:rPr>
              <w:t>3.</w:t>
            </w:r>
          </w:p>
        </w:tc>
        <w:tc>
          <w:tcPr>
            <w:tcW w:w="3686" w:type="dxa"/>
            <w:gridSpan w:val="2"/>
            <w:tcBorders>
              <w:right w:val="single" w:sz="4" w:space="0" w:color="auto"/>
            </w:tcBorders>
          </w:tcPr>
          <w:p w14:paraId="374DF178" w14:textId="77777777" w:rsidR="00B61DB3" w:rsidRPr="00DF0C08" w:rsidRDefault="00B61DB3" w:rsidP="00FE3054">
            <w:pPr>
              <w:spacing w:line="240" w:lineRule="auto"/>
              <w:rPr>
                <w:rFonts w:eastAsia="Times New Roman" w:cs="Arial"/>
                <w:b/>
                <w:bCs/>
              </w:rPr>
            </w:pPr>
            <w:r w:rsidRPr="00DF0C08">
              <w:rPr>
                <w:rFonts w:eastAsia="Times New Roman" w:cs="Arial"/>
                <w:b/>
                <w:bCs/>
              </w:rPr>
              <w:t>Wpływ na obszary chronione</w:t>
            </w:r>
          </w:p>
          <w:p w14:paraId="44356CA0" w14:textId="77777777" w:rsidR="00B61DB3" w:rsidRPr="00DF0C08" w:rsidDel="00384738" w:rsidRDefault="00B61DB3" w:rsidP="00FE3054">
            <w:pPr>
              <w:pStyle w:val="Default"/>
              <w:rPr>
                <w:b/>
                <w:bCs/>
                <w:color w:val="auto"/>
                <w:sz w:val="22"/>
                <w:szCs w:val="22"/>
              </w:rPr>
            </w:pPr>
          </w:p>
        </w:tc>
        <w:tc>
          <w:tcPr>
            <w:tcW w:w="6378" w:type="dxa"/>
            <w:gridSpan w:val="3"/>
            <w:tcBorders>
              <w:top w:val="single" w:sz="4" w:space="0" w:color="auto"/>
              <w:left w:val="single" w:sz="4" w:space="0" w:color="auto"/>
              <w:bottom w:val="single" w:sz="4" w:space="0" w:color="auto"/>
              <w:right w:val="single" w:sz="4" w:space="0" w:color="auto"/>
            </w:tcBorders>
          </w:tcPr>
          <w:p w14:paraId="5094FC68"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E62251">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E62251">
              <w:rPr>
                <w:rFonts w:asciiTheme="minorHAnsi" w:eastAsia="Times New Roman" w:hAnsiTheme="minorHAnsi" w:cs="Arial"/>
                <w:color w:val="auto"/>
                <w:sz w:val="22"/>
                <w:szCs w:val="22"/>
              </w:rPr>
              <w:t xml:space="preserve">y bezpośredni </w:t>
            </w:r>
            <w:r w:rsidRPr="00DF0C08">
              <w:rPr>
                <w:rFonts w:asciiTheme="minorHAnsi" w:eastAsia="Times New Roman" w:hAnsiTheme="minorHAnsi" w:cs="Arial"/>
                <w:color w:val="auto"/>
                <w:sz w:val="22"/>
                <w:szCs w:val="22"/>
              </w:rPr>
              <w:t>wpływ na ochronę obszarów cennych przyrodniczo:</w:t>
            </w:r>
          </w:p>
          <w:p w14:paraId="7EA40A27"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park narodowy/rezerwat przyrody/park krajobrazowy/obszary NATURA 2000</w:t>
            </w:r>
            <w:r w:rsidR="00981526">
              <w:rPr>
                <w:rFonts w:eastAsia="Times New Roman" w:cs="Arial"/>
              </w:rPr>
              <w:t xml:space="preserve"> </w:t>
            </w:r>
            <w:r w:rsidRPr="00DF0C08">
              <w:rPr>
                <w:rFonts w:eastAsia="Times New Roman" w:cs="Arial"/>
              </w:rPr>
              <w:t xml:space="preserve">- </w:t>
            </w:r>
            <w:r w:rsidR="00E62251">
              <w:rPr>
                <w:rFonts w:cs="Arial"/>
              </w:rPr>
              <w:t>7</w:t>
            </w:r>
            <w:r w:rsidRPr="00DF0C08">
              <w:rPr>
                <w:rFonts w:cs="Arial"/>
              </w:rPr>
              <w:t xml:space="preserve"> punktów</w:t>
            </w:r>
            <w:r w:rsidRPr="00DF0C08">
              <w:rPr>
                <w:rFonts w:eastAsia="Times New Roman" w:cs="Arial"/>
              </w:rPr>
              <w:t>;</w:t>
            </w:r>
          </w:p>
          <w:p w14:paraId="76267B57"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 xml:space="preserve">pozostałe formy ochrony przyrody </w:t>
            </w:r>
            <w:r w:rsidR="00E62251">
              <w:rPr>
                <w:rFonts w:eastAsia="Times New Roman" w:cs="Arial"/>
              </w:rPr>
              <w:t>–</w:t>
            </w:r>
            <w:r w:rsidRPr="00DF0C08">
              <w:rPr>
                <w:rFonts w:eastAsia="Times New Roman" w:cs="Arial"/>
              </w:rPr>
              <w:t xml:space="preserve"> </w:t>
            </w:r>
            <w:r w:rsidR="00E62251">
              <w:rPr>
                <w:rFonts w:cs="Arial"/>
              </w:rPr>
              <w:t>3,5</w:t>
            </w:r>
            <w:r w:rsidRPr="00DF0C08">
              <w:rPr>
                <w:rFonts w:cs="Arial"/>
              </w:rPr>
              <w:t xml:space="preserve"> punkt</w:t>
            </w:r>
            <w:r w:rsidR="00E62251">
              <w:rPr>
                <w:rFonts w:cs="Arial"/>
              </w:rPr>
              <w:t>ów</w:t>
            </w:r>
          </w:p>
          <w:p w14:paraId="3D56BE81" w14:textId="77777777" w:rsidR="00B61DB3" w:rsidRPr="00DF0C08" w:rsidRDefault="00B61DB3" w:rsidP="00FE3054">
            <w:pPr>
              <w:spacing w:before="120" w:after="120" w:line="240" w:lineRule="auto"/>
              <w:ind w:right="141"/>
              <w:rPr>
                <w:rFonts w:eastAsia="Times New Roman" w:cs="Arial"/>
              </w:rPr>
            </w:pPr>
            <w:r w:rsidRPr="00DF0C08">
              <w:rPr>
                <w:rFonts w:eastAsia="Times New Roman" w:cs="Arial"/>
              </w:rPr>
              <w:t>Brak spełnienia ww. warunków lub brak informacji w tym zakresie – 0 pkt.</w:t>
            </w:r>
          </w:p>
          <w:p w14:paraId="43D7251E" w14:textId="77777777" w:rsidR="00E62251" w:rsidRDefault="00E62251" w:rsidP="00E62251">
            <w:pPr>
              <w:pStyle w:val="Default"/>
              <w:rPr>
                <w:rFonts w:cs="Arial"/>
                <w:sz w:val="22"/>
                <w:szCs w:val="22"/>
              </w:rPr>
            </w:pPr>
            <w:r w:rsidRPr="00EC0C4D">
              <w:rPr>
                <w:rFonts w:cs="Arial"/>
                <w:sz w:val="22"/>
                <w:szCs w:val="22"/>
              </w:rPr>
              <w:t xml:space="preserve">Bezpośredni pozytywny wpływ oznacza co najmniej częściową lokalizację inwestycji na w/w obszarach. </w:t>
            </w:r>
          </w:p>
          <w:p w14:paraId="2FB7C9F7" w14:textId="77777777" w:rsidR="00E62251" w:rsidRPr="00EC0C4D" w:rsidRDefault="00E62251" w:rsidP="00E62251">
            <w:pPr>
              <w:pStyle w:val="Default"/>
              <w:rPr>
                <w:rFonts w:asciiTheme="minorHAnsi" w:eastAsia="Times New Roman" w:hAnsiTheme="minorHAnsi" w:cs="Arial"/>
                <w:color w:val="auto"/>
                <w:sz w:val="22"/>
                <w:szCs w:val="22"/>
              </w:rPr>
            </w:pPr>
            <w:r w:rsidRPr="00EC0C4D">
              <w:rPr>
                <w:rFonts w:cs="Arial"/>
                <w:sz w:val="22"/>
                <w:szCs w:val="22"/>
              </w:rPr>
              <w:t>Punkty nie sumują się, w przypadku lokalizacji inwestycji na różnych w/w obszarach projekt otrzymuje wyższą punktację.</w:t>
            </w:r>
          </w:p>
          <w:p w14:paraId="38CBC8F2" w14:textId="77777777" w:rsidR="00E62251" w:rsidRDefault="00E62251" w:rsidP="00FE3054">
            <w:pPr>
              <w:pStyle w:val="Default"/>
              <w:rPr>
                <w:rFonts w:asciiTheme="minorHAnsi" w:eastAsia="Times New Roman" w:hAnsiTheme="minorHAnsi" w:cs="Arial"/>
                <w:color w:val="auto"/>
                <w:sz w:val="22"/>
                <w:szCs w:val="22"/>
              </w:rPr>
            </w:pPr>
          </w:p>
          <w:p w14:paraId="7CE8B8F0"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070BC4E7" w14:textId="77777777" w:rsidR="00B61DB3" w:rsidRPr="00DF0C08" w:rsidRDefault="00B61DB3" w:rsidP="00FE3054">
            <w:pPr>
              <w:pStyle w:val="Default"/>
              <w:rPr>
                <w:rFonts w:asciiTheme="minorHAnsi" w:eastAsia="Times New Roman" w:hAnsiTheme="minorHAnsi" w:cs="Arial"/>
                <w:color w:val="auto"/>
                <w:sz w:val="22"/>
                <w:szCs w:val="22"/>
              </w:rPr>
            </w:pPr>
          </w:p>
          <w:p w14:paraId="698D932E" w14:textId="77777777" w:rsidR="00B61DB3" w:rsidRPr="00DF0C08" w:rsidDel="00384738" w:rsidRDefault="00B61DB3" w:rsidP="00FE3054">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51" w:type="dxa"/>
            <w:tcBorders>
              <w:left w:val="single" w:sz="4" w:space="0" w:color="auto"/>
            </w:tcBorders>
          </w:tcPr>
          <w:p w14:paraId="77542D90" w14:textId="77777777" w:rsidR="001A39AE" w:rsidRDefault="001A39AE" w:rsidP="001A39AE">
            <w:pPr>
              <w:snapToGrid w:val="0"/>
              <w:spacing w:line="240" w:lineRule="auto"/>
              <w:ind w:left="142"/>
              <w:jc w:val="center"/>
              <w:rPr>
                <w:rFonts w:cs="Arial"/>
              </w:rPr>
            </w:pPr>
            <w:r>
              <w:rPr>
                <w:rFonts w:cs="Arial"/>
              </w:rPr>
              <w:t>(0 pkt. - 7 pkt.)</w:t>
            </w:r>
          </w:p>
          <w:p w14:paraId="7364F60E" w14:textId="77777777" w:rsidR="00B61DB3" w:rsidRPr="00DF0C08" w:rsidDel="00384738" w:rsidRDefault="001A39AE" w:rsidP="001A39AE">
            <w:pPr>
              <w:snapToGrid w:val="0"/>
              <w:spacing w:line="240" w:lineRule="auto"/>
              <w:ind w:left="142"/>
              <w:jc w:val="center"/>
              <w:rPr>
                <w:rFonts w:cs="Arial"/>
              </w:rPr>
            </w:pPr>
            <w:r w:rsidRPr="00075F26">
              <w:t>(0 punktów w kryterium nie oznacza odrzucenia wniosku)</w:t>
            </w:r>
          </w:p>
        </w:tc>
      </w:tr>
    </w:tbl>
    <w:p w14:paraId="584784FF" w14:textId="77777777" w:rsidR="007420CC" w:rsidRPr="00DF0C08" w:rsidRDefault="007420CC" w:rsidP="00652B37">
      <w:pPr>
        <w:rPr>
          <w:rFonts w:eastAsia="Times New Roman" w:cs="Tahoma"/>
          <w:b/>
          <w:kern w:val="1"/>
          <w:sz w:val="28"/>
          <w:szCs w:val="28"/>
        </w:rPr>
      </w:pPr>
    </w:p>
    <w:p w14:paraId="4AC6000F" w14:textId="77777777" w:rsidR="009320AD" w:rsidRDefault="006A29B5" w:rsidP="00FE3054">
      <w:pPr>
        <w:pStyle w:val="Nagwek5"/>
        <w:spacing w:line="360" w:lineRule="auto"/>
        <w:rPr>
          <w:rFonts w:eastAsia="Times New Roman"/>
        </w:rPr>
      </w:pPr>
      <w:bookmarkStart w:id="544" w:name="_Toc517092342"/>
      <w:bookmarkStart w:id="545" w:name="_Toc517334520"/>
      <w:bookmarkStart w:id="546" w:name="_Toc527969722"/>
      <w:bookmarkStart w:id="547" w:name="_Toc527969922"/>
      <w:bookmarkStart w:id="548" w:name="_Toc13575533"/>
      <w:bookmarkStart w:id="549" w:name="_Toc20131533"/>
      <w:bookmarkStart w:id="550" w:name="_Toc20131793"/>
      <w:bookmarkStart w:id="551" w:name="_Toc20132133"/>
      <w:bookmarkStart w:id="552" w:name="_Toc40875094"/>
      <w:bookmarkStart w:id="553" w:name="_Toc71292979"/>
      <w:bookmarkStart w:id="554" w:name="_Toc71293056"/>
      <w:r w:rsidRPr="00DF0C08">
        <w:rPr>
          <w:rFonts w:eastAsia="Times New Roman"/>
        </w:rPr>
        <w:t>Działanie 4.3 Dziedzictwo kulturowe</w:t>
      </w:r>
      <w:bookmarkEnd w:id="544"/>
      <w:bookmarkEnd w:id="545"/>
      <w:bookmarkEnd w:id="546"/>
      <w:bookmarkEnd w:id="547"/>
      <w:bookmarkEnd w:id="548"/>
      <w:bookmarkEnd w:id="549"/>
      <w:bookmarkEnd w:id="550"/>
      <w:bookmarkEnd w:id="551"/>
      <w:bookmarkEnd w:id="552"/>
      <w:bookmarkEnd w:id="553"/>
      <w:bookmarkEnd w:id="554"/>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4065"/>
      </w:tblGrid>
      <w:tr w:rsidR="006A29B5" w:rsidRPr="00DF0C08" w14:paraId="4A348CC0" w14:textId="77777777" w:rsidTr="00FE3054">
        <w:trPr>
          <w:trHeight w:val="412"/>
        </w:trPr>
        <w:tc>
          <w:tcPr>
            <w:tcW w:w="851" w:type="dxa"/>
            <w:vAlign w:val="center"/>
          </w:tcPr>
          <w:p w14:paraId="28FD0CA1" w14:textId="77777777" w:rsidR="006A29B5" w:rsidRPr="00DF0C08" w:rsidRDefault="006A29B5" w:rsidP="00FE3054">
            <w:pPr>
              <w:spacing w:line="240" w:lineRule="auto"/>
              <w:ind w:left="142"/>
              <w:jc w:val="center"/>
              <w:rPr>
                <w:rFonts w:cs="Arial"/>
                <w:b/>
              </w:rPr>
            </w:pPr>
            <w:r w:rsidRPr="00DF0C08">
              <w:rPr>
                <w:rFonts w:cs="Arial"/>
                <w:b/>
              </w:rPr>
              <w:t>Lp.</w:t>
            </w:r>
          </w:p>
        </w:tc>
        <w:tc>
          <w:tcPr>
            <w:tcW w:w="3686" w:type="dxa"/>
            <w:vAlign w:val="center"/>
          </w:tcPr>
          <w:p w14:paraId="0EDA336A" w14:textId="77777777" w:rsidR="006A29B5" w:rsidRPr="00DF0C08" w:rsidRDefault="006A29B5" w:rsidP="00FE3054">
            <w:pPr>
              <w:spacing w:line="240" w:lineRule="auto"/>
              <w:ind w:left="142"/>
              <w:jc w:val="center"/>
              <w:rPr>
                <w:rFonts w:cs="Arial"/>
                <w:b/>
              </w:rPr>
            </w:pPr>
            <w:r w:rsidRPr="00DF0C08">
              <w:rPr>
                <w:rFonts w:cs="Arial"/>
                <w:b/>
              </w:rPr>
              <w:t>Nazwa kryterium</w:t>
            </w:r>
          </w:p>
        </w:tc>
        <w:tc>
          <w:tcPr>
            <w:tcW w:w="6378" w:type="dxa"/>
            <w:vAlign w:val="center"/>
          </w:tcPr>
          <w:p w14:paraId="63F32274" w14:textId="77777777" w:rsidR="006A29B5" w:rsidRPr="00DF0C08" w:rsidRDefault="006A29B5" w:rsidP="00FE3054">
            <w:pPr>
              <w:spacing w:line="240" w:lineRule="auto"/>
              <w:ind w:left="142"/>
              <w:jc w:val="center"/>
              <w:rPr>
                <w:rFonts w:cs="Arial"/>
              </w:rPr>
            </w:pPr>
            <w:r w:rsidRPr="00DF0C08">
              <w:rPr>
                <w:rFonts w:cs="Arial"/>
                <w:b/>
              </w:rPr>
              <w:t>Definicja kryterium</w:t>
            </w:r>
          </w:p>
        </w:tc>
        <w:tc>
          <w:tcPr>
            <w:tcW w:w="4065" w:type="dxa"/>
            <w:vAlign w:val="center"/>
          </w:tcPr>
          <w:p w14:paraId="017D97C8" w14:textId="77777777" w:rsidR="006A29B5" w:rsidRPr="00DF0C08" w:rsidRDefault="006A29B5" w:rsidP="00FE3054">
            <w:pPr>
              <w:spacing w:line="240" w:lineRule="auto"/>
              <w:ind w:left="142"/>
              <w:jc w:val="center"/>
              <w:rPr>
                <w:rFonts w:cs="Arial"/>
              </w:rPr>
            </w:pPr>
            <w:r w:rsidRPr="00DF0C08">
              <w:rPr>
                <w:rFonts w:cs="Arial"/>
                <w:b/>
              </w:rPr>
              <w:t>Opis znaczenia kryterium</w:t>
            </w:r>
          </w:p>
        </w:tc>
      </w:tr>
      <w:tr w:rsidR="006A29B5" w:rsidRPr="00DF0C08" w14:paraId="36889B47" w14:textId="77777777" w:rsidTr="00FE3054">
        <w:trPr>
          <w:trHeight w:val="2011"/>
        </w:trPr>
        <w:tc>
          <w:tcPr>
            <w:tcW w:w="851" w:type="dxa"/>
          </w:tcPr>
          <w:p w14:paraId="5D088B53" w14:textId="77777777" w:rsidR="006A29B5" w:rsidRPr="00DF0C08" w:rsidRDefault="006A29B5" w:rsidP="00FE3054">
            <w:pPr>
              <w:snapToGrid w:val="0"/>
              <w:spacing w:line="240" w:lineRule="auto"/>
              <w:ind w:left="142"/>
              <w:rPr>
                <w:rFonts w:cs="Arial"/>
              </w:rPr>
            </w:pPr>
            <w:r w:rsidRPr="00DF0C08">
              <w:rPr>
                <w:rFonts w:cs="Arial"/>
              </w:rPr>
              <w:t>1</w:t>
            </w:r>
          </w:p>
        </w:tc>
        <w:tc>
          <w:tcPr>
            <w:tcW w:w="3686" w:type="dxa"/>
          </w:tcPr>
          <w:p w14:paraId="2BD5D1D6" w14:textId="77777777" w:rsidR="006A29B5" w:rsidRPr="00DF0C08" w:rsidRDefault="006A29B5" w:rsidP="00FE3054">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6378" w:type="dxa"/>
          </w:tcPr>
          <w:p w14:paraId="44DFBAAF" w14:textId="77777777" w:rsidR="006A29B5" w:rsidRPr="00DF0C08" w:rsidRDefault="006A29B5" w:rsidP="00FE3054">
            <w:pPr>
              <w:spacing w:after="0" w:line="240" w:lineRule="auto"/>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14:paraId="5609B167" w14:textId="77777777" w:rsidR="006A29B5" w:rsidRDefault="006A29B5" w:rsidP="00FE3054">
            <w:pPr>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p w14:paraId="4CE7907D" w14:textId="77777777" w:rsidR="00FE3054" w:rsidRPr="00DF0C08" w:rsidRDefault="00FE3054" w:rsidP="00FE3054">
            <w:pPr>
              <w:spacing w:after="0" w:line="240" w:lineRule="auto"/>
              <w:rPr>
                <w:rFonts w:eastAsia="Times New Roman" w:cs="Arial"/>
                <w:kern w:val="1"/>
              </w:rPr>
            </w:pPr>
          </w:p>
        </w:tc>
        <w:tc>
          <w:tcPr>
            <w:tcW w:w="4065" w:type="dxa"/>
          </w:tcPr>
          <w:p w14:paraId="6A9EDD9B" w14:textId="77777777" w:rsidR="006A29B5" w:rsidRPr="00DF0C08" w:rsidRDefault="006A29B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14:paraId="6BA8671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29F454DE" w14:textId="77777777" w:rsidTr="00FE3054">
        <w:trPr>
          <w:trHeight w:val="952"/>
        </w:trPr>
        <w:tc>
          <w:tcPr>
            <w:tcW w:w="851" w:type="dxa"/>
          </w:tcPr>
          <w:p w14:paraId="31B9C13E" w14:textId="77777777" w:rsidR="006A29B5" w:rsidRPr="00DF0C08" w:rsidRDefault="006A29B5" w:rsidP="00FE3054">
            <w:pPr>
              <w:snapToGrid w:val="0"/>
              <w:spacing w:line="240" w:lineRule="auto"/>
              <w:ind w:left="142"/>
              <w:rPr>
                <w:rFonts w:cs="Arial"/>
              </w:rPr>
            </w:pPr>
            <w:r w:rsidRPr="00DF0C08">
              <w:rPr>
                <w:rFonts w:cs="Arial"/>
              </w:rPr>
              <w:t>2.</w:t>
            </w:r>
          </w:p>
        </w:tc>
        <w:tc>
          <w:tcPr>
            <w:tcW w:w="3686" w:type="dxa"/>
          </w:tcPr>
          <w:p w14:paraId="3E37482E"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6378" w:type="dxa"/>
          </w:tcPr>
          <w:p w14:paraId="69D8F2B0"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14:paraId="42E32BF2" w14:textId="77777777" w:rsidR="006A29B5" w:rsidRPr="00DF0C08" w:rsidRDefault="006A29B5" w:rsidP="00FE3054">
            <w:pPr>
              <w:snapToGrid w:val="0"/>
              <w:spacing w:after="0" w:line="240" w:lineRule="auto"/>
              <w:rPr>
                <w:rFonts w:cs="Arial"/>
              </w:rPr>
            </w:pPr>
          </w:p>
          <w:p w14:paraId="2019ACDF"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Tak -</w:t>
            </w:r>
            <w:r w:rsidR="00981526">
              <w:rPr>
                <w:rFonts w:cs="Arial"/>
              </w:rPr>
              <w:t xml:space="preserve"> </w:t>
            </w:r>
            <w:r w:rsidRPr="00DF0C08">
              <w:rPr>
                <w:rFonts w:cs="Arial"/>
              </w:rPr>
              <w:t>8,4 pkt.</w:t>
            </w:r>
          </w:p>
          <w:p w14:paraId="1409A535"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Nie - 0 pkt.</w:t>
            </w:r>
          </w:p>
          <w:p w14:paraId="51138C96" w14:textId="77777777" w:rsidR="006A29B5" w:rsidRPr="00DF0C08" w:rsidRDefault="006A29B5" w:rsidP="00FE3054">
            <w:pPr>
              <w:snapToGrid w:val="0"/>
              <w:spacing w:after="0" w:line="240" w:lineRule="auto"/>
              <w:rPr>
                <w:rFonts w:cs="Arial"/>
              </w:rPr>
            </w:pPr>
          </w:p>
          <w:p w14:paraId="76054861" w14:textId="77777777" w:rsidR="006A29B5" w:rsidRPr="00DF0C08" w:rsidRDefault="006A29B5" w:rsidP="00FE3054">
            <w:pPr>
              <w:snapToGrid w:val="0"/>
              <w:spacing w:after="0" w:line="240" w:lineRule="auto"/>
              <w:rPr>
                <w:rFonts w:cs="Arial"/>
              </w:rPr>
            </w:pPr>
            <w:r w:rsidRPr="00DF0C08">
              <w:rPr>
                <w:rFonts w:cs="Arial"/>
              </w:rPr>
              <w:t>Sprawdzane z wyciągiem zawartym w regulaminie konkursu.</w:t>
            </w:r>
          </w:p>
          <w:p w14:paraId="43B6B50A" w14:textId="77777777" w:rsidR="006A29B5" w:rsidRPr="00DF0C08" w:rsidRDefault="006A29B5" w:rsidP="00FE3054">
            <w:pPr>
              <w:snapToGrid w:val="0"/>
              <w:spacing w:after="0" w:line="240" w:lineRule="auto"/>
              <w:rPr>
                <w:rFonts w:cs="Arial"/>
              </w:rPr>
            </w:pPr>
          </w:p>
        </w:tc>
        <w:tc>
          <w:tcPr>
            <w:tcW w:w="4065" w:type="dxa"/>
          </w:tcPr>
          <w:p w14:paraId="534C0797"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14:paraId="26CC0639"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C176E6D"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09C70AAA" w14:textId="77777777" w:rsidTr="00FE3054">
        <w:trPr>
          <w:trHeight w:val="1984"/>
        </w:trPr>
        <w:tc>
          <w:tcPr>
            <w:tcW w:w="851" w:type="dxa"/>
          </w:tcPr>
          <w:p w14:paraId="1D689980" w14:textId="77777777" w:rsidR="006A29B5" w:rsidRPr="00DF0C08" w:rsidRDefault="006A29B5" w:rsidP="00FE3054">
            <w:pPr>
              <w:snapToGrid w:val="0"/>
              <w:spacing w:line="240" w:lineRule="auto"/>
              <w:ind w:left="142"/>
              <w:rPr>
                <w:rFonts w:cs="Arial"/>
              </w:rPr>
            </w:pPr>
            <w:r w:rsidRPr="00DF0C08">
              <w:rPr>
                <w:rFonts w:cs="Arial"/>
              </w:rPr>
              <w:t>3</w:t>
            </w:r>
          </w:p>
        </w:tc>
        <w:tc>
          <w:tcPr>
            <w:tcW w:w="3686" w:type="dxa"/>
          </w:tcPr>
          <w:p w14:paraId="50D5769A"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Lokalizacja obiektu</w:t>
            </w:r>
          </w:p>
        </w:tc>
        <w:tc>
          <w:tcPr>
            <w:tcW w:w="6378" w:type="dxa"/>
          </w:tcPr>
          <w:p w14:paraId="2833C724"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14:paraId="656B77B5" w14:textId="77777777" w:rsidR="006A29B5" w:rsidRPr="00DF0C08" w:rsidRDefault="006A29B5" w:rsidP="00FE3054">
            <w:pPr>
              <w:snapToGrid w:val="0"/>
              <w:spacing w:after="0" w:line="240" w:lineRule="auto"/>
              <w:rPr>
                <w:rFonts w:cs="Arial"/>
              </w:rPr>
            </w:pPr>
          </w:p>
          <w:p w14:paraId="66DC4D78"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Tak - 8,4 pkt</w:t>
            </w:r>
          </w:p>
          <w:p w14:paraId="2C94D1F5"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Nie - 0 pkt</w:t>
            </w:r>
          </w:p>
        </w:tc>
        <w:tc>
          <w:tcPr>
            <w:tcW w:w="4065" w:type="dxa"/>
          </w:tcPr>
          <w:p w14:paraId="644763EA" w14:textId="77777777" w:rsidR="006A29B5"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00FE3054">
              <w:rPr>
                <w:rFonts w:cs="Arial"/>
              </w:rPr>
              <w:t xml:space="preserve"> - 8,4 pkt</w:t>
            </w:r>
          </w:p>
          <w:p w14:paraId="21D105E4" w14:textId="77777777" w:rsidR="00FE3054" w:rsidRPr="00DF0C08" w:rsidRDefault="00FE3054" w:rsidP="00FE3054">
            <w:pPr>
              <w:autoSpaceDE w:val="0"/>
              <w:autoSpaceDN w:val="0"/>
              <w:adjustRightInd w:val="0"/>
              <w:spacing w:after="0" w:line="240" w:lineRule="auto"/>
              <w:ind w:left="142"/>
              <w:jc w:val="center"/>
              <w:rPr>
                <w:rFonts w:cs="Arial"/>
              </w:rPr>
            </w:pPr>
          </w:p>
          <w:p w14:paraId="6ADBB54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497A1608" w14:textId="77777777" w:rsidTr="00FE3054">
        <w:trPr>
          <w:trHeight w:val="2111"/>
        </w:trPr>
        <w:tc>
          <w:tcPr>
            <w:tcW w:w="851" w:type="dxa"/>
          </w:tcPr>
          <w:p w14:paraId="33F0DE85" w14:textId="77777777" w:rsidR="006A29B5" w:rsidRPr="00DF0C08" w:rsidRDefault="006A29B5" w:rsidP="00FE3054">
            <w:pPr>
              <w:snapToGrid w:val="0"/>
              <w:spacing w:line="240" w:lineRule="auto"/>
              <w:ind w:left="142"/>
              <w:rPr>
                <w:rFonts w:cs="Arial"/>
              </w:rPr>
            </w:pPr>
            <w:r w:rsidRPr="00DF0C08">
              <w:rPr>
                <w:rFonts w:cs="Arial"/>
              </w:rPr>
              <w:t>4</w:t>
            </w:r>
          </w:p>
        </w:tc>
        <w:tc>
          <w:tcPr>
            <w:tcW w:w="3686" w:type="dxa"/>
          </w:tcPr>
          <w:p w14:paraId="3A956816"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Charakter prowadzonej działalności</w:t>
            </w:r>
          </w:p>
        </w:tc>
        <w:tc>
          <w:tcPr>
            <w:tcW w:w="6378" w:type="dxa"/>
          </w:tcPr>
          <w:p w14:paraId="10C6F0AF"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w:t>
            </w:r>
            <w:r w:rsidR="00981526">
              <w:rPr>
                <w:rFonts w:cs="Arial"/>
              </w:rPr>
              <w:t xml:space="preserve"> </w:t>
            </w:r>
            <w:r w:rsidRPr="00DF0C08">
              <w:rPr>
                <w:rFonts w:cs="Arial"/>
              </w:rPr>
              <w:t>rozpocznie się prowadzenie w sposób ciągły działalności kulturalnej lub nastąpi znaczne poszerzenie obecnie prowadzonej działalności kulturalnej:</w:t>
            </w:r>
          </w:p>
          <w:p w14:paraId="3B0C1123" w14:textId="77777777" w:rsidR="006A29B5" w:rsidRPr="00DF0C08" w:rsidRDefault="006A29B5" w:rsidP="00FE3054">
            <w:pPr>
              <w:snapToGrid w:val="0"/>
              <w:spacing w:after="0" w:line="240" w:lineRule="auto"/>
              <w:rPr>
                <w:rFonts w:cs="Arial"/>
              </w:rPr>
            </w:pPr>
          </w:p>
          <w:p w14:paraId="58FA41F5"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Tak - 8,4 pkt.</w:t>
            </w:r>
          </w:p>
          <w:p w14:paraId="13C13078"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Nie - 0 pkt.</w:t>
            </w:r>
          </w:p>
        </w:tc>
        <w:tc>
          <w:tcPr>
            <w:tcW w:w="4065" w:type="dxa"/>
          </w:tcPr>
          <w:p w14:paraId="756D249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00FE3054">
              <w:rPr>
                <w:rFonts w:cs="Arial"/>
              </w:rPr>
              <w:t>- 8,4 pkt</w:t>
            </w:r>
          </w:p>
          <w:p w14:paraId="77227DA3"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13AD7EB"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621758FF" w14:textId="77777777" w:rsidTr="00FE3054">
        <w:trPr>
          <w:trHeight w:val="553"/>
        </w:trPr>
        <w:tc>
          <w:tcPr>
            <w:tcW w:w="10915" w:type="dxa"/>
            <w:gridSpan w:val="3"/>
          </w:tcPr>
          <w:p w14:paraId="6BAC0B91" w14:textId="77777777" w:rsidR="006A29B5" w:rsidRPr="00DF0C08" w:rsidRDefault="006A29B5" w:rsidP="00FE3054">
            <w:pPr>
              <w:snapToGrid w:val="0"/>
              <w:spacing w:after="0" w:line="240" w:lineRule="auto"/>
              <w:jc w:val="right"/>
              <w:rPr>
                <w:rFonts w:cs="Arial"/>
              </w:rPr>
            </w:pPr>
            <w:r w:rsidRPr="00DF0C08">
              <w:rPr>
                <w:rFonts w:cs="Arial"/>
              </w:rPr>
              <w:t>SUMA:</w:t>
            </w:r>
          </w:p>
        </w:tc>
        <w:tc>
          <w:tcPr>
            <w:tcW w:w="4065" w:type="dxa"/>
          </w:tcPr>
          <w:p w14:paraId="4244BD1A" w14:textId="77777777" w:rsidR="006A29B5" w:rsidRPr="00DF0C08" w:rsidRDefault="00FE3054" w:rsidP="00FE3054">
            <w:pPr>
              <w:autoSpaceDE w:val="0"/>
              <w:autoSpaceDN w:val="0"/>
              <w:adjustRightInd w:val="0"/>
              <w:spacing w:after="0" w:line="240" w:lineRule="auto"/>
              <w:ind w:left="142"/>
              <w:jc w:val="center"/>
              <w:rPr>
                <w:rFonts w:cs="Arial"/>
              </w:rPr>
            </w:pPr>
            <w:r>
              <w:rPr>
                <w:rFonts w:cs="Arial"/>
              </w:rPr>
              <w:t>42 pkt</w:t>
            </w:r>
          </w:p>
        </w:tc>
      </w:tr>
    </w:tbl>
    <w:p w14:paraId="34BE2493" w14:textId="77777777" w:rsidR="00712D44" w:rsidRPr="00DF0C08" w:rsidRDefault="00712D44" w:rsidP="00712D44">
      <w:pPr>
        <w:spacing w:line="240" w:lineRule="auto"/>
        <w:rPr>
          <w:rFonts w:cs="Arial"/>
          <w:b/>
          <w:bCs/>
          <w:iCs/>
          <w:u w:val="single"/>
        </w:rPr>
      </w:pPr>
    </w:p>
    <w:p w14:paraId="7D8DF17E" w14:textId="77777777" w:rsidR="00712D44" w:rsidRPr="00DF0C08" w:rsidRDefault="00712D44" w:rsidP="00FE3054">
      <w:pPr>
        <w:pStyle w:val="Nagwek5"/>
        <w:spacing w:line="360" w:lineRule="auto"/>
        <w:rPr>
          <w:rFonts w:cs="Arial"/>
        </w:rPr>
      </w:pPr>
      <w:bookmarkStart w:id="555" w:name="_Toc517092343"/>
      <w:bookmarkStart w:id="556" w:name="_Toc517334521"/>
      <w:bookmarkStart w:id="557" w:name="_Toc527969723"/>
      <w:bookmarkStart w:id="558" w:name="_Toc527969923"/>
      <w:bookmarkStart w:id="559" w:name="_Toc13575534"/>
      <w:bookmarkStart w:id="560" w:name="_Toc20131534"/>
      <w:bookmarkStart w:id="561" w:name="_Toc20131794"/>
      <w:bookmarkStart w:id="562" w:name="_Toc20132134"/>
      <w:bookmarkStart w:id="563" w:name="_Toc40875095"/>
      <w:bookmarkStart w:id="564" w:name="_Toc71292980"/>
      <w:bookmarkStart w:id="565" w:name="_Toc71293057"/>
      <w:r w:rsidRPr="00DF0C08">
        <w:rPr>
          <w:rFonts w:cs="Arial"/>
          <w:iCs/>
        </w:rPr>
        <w:t xml:space="preserve">Działanie 4.4 </w:t>
      </w:r>
      <w:r w:rsidRPr="00DF0C08">
        <w:t>Ochrona i udostępnianie zasobów przyrodniczych (typy A-D)</w:t>
      </w:r>
      <w:bookmarkEnd w:id="555"/>
      <w:bookmarkEnd w:id="556"/>
      <w:bookmarkEnd w:id="557"/>
      <w:bookmarkEnd w:id="558"/>
      <w:bookmarkEnd w:id="559"/>
      <w:bookmarkEnd w:id="560"/>
      <w:bookmarkEnd w:id="561"/>
      <w:bookmarkEnd w:id="562"/>
      <w:bookmarkEnd w:id="563"/>
      <w:bookmarkEnd w:id="564"/>
      <w:bookmarkEnd w:id="565"/>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3378"/>
        <w:gridCol w:w="3000"/>
        <w:gridCol w:w="4065"/>
      </w:tblGrid>
      <w:tr w:rsidR="00712D44" w:rsidRPr="00DF0C08" w14:paraId="240C7615" w14:textId="77777777" w:rsidTr="00FE3054">
        <w:trPr>
          <w:trHeight w:val="412"/>
        </w:trPr>
        <w:tc>
          <w:tcPr>
            <w:tcW w:w="851" w:type="dxa"/>
            <w:vAlign w:val="center"/>
          </w:tcPr>
          <w:p w14:paraId="497663A9" w14:textId="77777777" w:rsidR="00712D44" w:rsidRPr="00DF0C08" w:rsidRDefault="00712D44" w:rsidP="00FE3054">
            <w:pPr>
              <w:spacing w:line="240" w:lineRule="auto"/>
              <w:ind w:left="142"/>
              <w:jc w:val="center"/>
              <w:rPr>
                <w:rFonts w:cs="Arial"/>
                <w:b/>
              </w:rPr>
            </w:pPr>
            <w:r w:rsidRPr="00DF0C08">
              <w:rPr>
                <w:rFonts w:cs="Arial"/>
                <w:b/>
              </w:rPr>
              <w:t>Lp.</w:t>
            </w:r>
          </w:p>
        </w:tc>
        <w:tc>
          <w:tcPr>
            <w:tcW w:w="3686" w:type="dxa"/>
            <w:vAlign w:val="center"/>
          </w:tcPr>
          <w:p w14:paraId="5DDA3205" w14:textId="77777777" w:rsidR="00712D44" w:rsidRPr="00DF0C08" w:rsidRDefault="00712D44"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16BDCBAD" w14:textId="77777777" w:rsidR="00712D44" w:rsidRPr="00DF0C08" w:rsidRDefault="00712D44" w:rsidP="00FE3054">
            <w:pPr>
              <w:spacing w:line="240" w:lineRule="auto"/>
              <w:ind w:left="142"/>
              <w:jc w:val="center"/>
              <w:rPr>
                <w:rFonts w:cs="Arial"/>
              </w:rPr>
            </w:pPr>
            <w:r w:rsidRPr="00DF0C08">
              <w:rPr>
                <w:rFonts w:cs="Arial"/>
                <w:b/>
              </w:rPr>
              <w:t>Definicja kryterium</w:t>
            </w:r>
          </w:p>
        </w:tc>
        <w:tc>
          <w:tcPr>
            <w:tcW w:w="4065" w:type="dxa"/>
            <w:vAlign w:val="center"/>
          </w:tcPr>
          <w:p w14:paraId="0A3B67DE" w14:textId="77777777" w:rsidR="00712D44" w:rsidRPr="00DF0C08" w:rsidRDefault="00712D44" w:rsidP="00FE3054">
            <w:pPr>
              <w:spacing w:line="240" w:lineRule="auto"/>
              <w:ind w:left="142"/>
              <w:jc w:val="center"/>
              <w:rPr>
                <w:rFonts w:cs="Arial"/>
              </w:rPr>
            </w:pPr>
            <w:r w:rsidRPr="00DF0C08">
              <w:rPr>
                <w:rFonts w:cs="Arial"/>
                <w:b/>
              </w:rPr>
              <w:t>Opis znaczenia kryterium</w:t>
            </w:r>
          </w:p>
        </w:tc>
      </w:tr>
      <w:tr w:rsidR="00712D44" w:rsidRPr="00DF0C08" w14:paraId="64B49D72" w14:textId="77777777" w:rsidTr="00FE3054">
        <w:trPr>
          <w:trHeight w:val="2011"/>
        </w:trPr>
        <w:tc>
          <w:tcPr>
            <w:tcW w:w="851" w:type="dxa"/>
          </w:tcPr>
          <w:p w14:paraId="0D1AD395" w14:textId="77777777" w:rsidR="00712D44" w:rsidRPr="00DF0C08" w:rsidRDefault="00712D44" w:rsidP="00FE3054">
            <w:pPr>
              <w:snapToGrid w:val="0"/>
              <w:spacing w:line="240" w:lineRule="auto"/>
              <w:ind w:left="142"/>
              <w:rPr>
                <w:rFonts w:cs="Arial"/>
              </w:rPr>
            </w:pPr>
            <w:r w:rsidRPr="00DF0C08">
              <w:rPr>
                <w:rFonts w:cs="Arial"/>
              </w:rPr>
              <w:t>1.</w:t>
            </w:r>
          </w:p>
        </w:tc>
        <w:tc>
          <w:tcPr>
            <w:tcW w:w="3686" w:type="dxa"/>
          </w:tcPr>
          <w:p w14:paraId="5933A756" w14:textId="77777777" w:rsidR="00712D44" w:rsidRPr="00DF0C08" w:rsidRDefault="00712D44"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vAlign w:val="center"/>
          </w:tcPr>
          <w:p w14:paraId="2DA76E87" w14:textId="77777777"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0B47F42F" w14:textId="77777777"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4065" w:type="dxa"/>
            <w:vAlign w:val="center"/>
          </w:tcPr>
          <w:p w14:paraId="626F58F5"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14:paraId="6D09A080"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00091495" w14:textId="77777777" w:rsidR="00712D44" w:rsidRPr="00DF0C08" w:rsidRDefault="00712D44" w:rsidP="00642E87">
            <w:pPr>
              <w:jc w:val="both"/>
              <w:rPr>
                <w:b/>
                <w:sz w:val="20"/>
                <w:szCs w:val="20"/>
              </w:rPr>
            </w:pPr>
          </w:p>
        </w:tc>
        <w:tc>
          <w:tcPr>
            <w:tcW w:w="7064" w:type="dxa"/>
            <w:gridSpan w:val="2"/>
            <w:shd w:val="clear" w:color="auto" w:fill="auto"/>
          </w:tcPr>
          <w:p w14:paraId="77673666" w14:textId="77777777" w:rsidR="00712D44" w:rsidRPr="00DF0C08" w:rsidRDefault="00712D44" w:rsidP="00642E87">
            <w:pPr>
              <w:rPr>
                <w:b/>
                <w:sz w:val="20"/>
                <w:szCs w:val="20"/>
              </w:rPr>
            </w:pPr>
            <w:r w:rsidRPr="00DF0C08">
              <w:rPr>
                <w:b/>
                <w:sz w:val="20"/>
                <w:szCs w:val="20"/>
              </w:rPr>
              <w:t>Wskaźnik nr 1 (wskazany w regulaminie konkursu)</w:t>
            </w:r>
          </w:p>
          <w:p w14:paraId="4D9ECF95"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608E573A" w14:textId="77777777" w:rsidR="00712D44" w:rsidRPr="00DF0C08" w:rsidRDefault="00712D44" w:rsidP="00642E87">
            <w:pPr>
              <w:rPr>
                <w:b/>
                <w:sz w:val="20"/>
                <w:szCs w:val="20"/>
              </w:rPr>
            </w:pPr>
            <w:r w:rsidRPr="00DF0C08">
              <w:rPr>
                <w:b/>
                <w:sz w:val="20"/>
                <w:szCs w:val="20"/>
              </w:rPr>
              <w:t xml:space="preserve"> </w:t>
            </w:r>
          </w:p>
          <w:p w14:paraId="4FB52C94" w14:textId="77777777" w:rsidR="00712D44" w:rsidRPr="00DF0C08" w:rsidRDefault="00712D44" w:rsidP="00642E87">
            <w:pPr>
              <w:rPr>
                <w:b/>
                <w:sz w:val="20"/>
                <w:szCs w:val="20"/>
              </w:rPr>
            </w:pPr>
            <w:r w:rsidRPr="00DF0C08">
              <w:rPr>
                <w:b/>
                <w:sz w:val="20"/>
                <w:szCs w:val="20"/>
              </w:rPr>
              <w:t>50% punktów na to kryterium</w:t>
            </w:r>
          </w:p>
        </w:tc>
        <w:tc>
          <w:tcPr>
            <w:tcW w:w="7065" w:type="dxa"/>
            <w:gridSpan w:val="2"/>
          </w:tcPr>
          <w:p w14:paraId="747C01CE" w14:textId="77777777" w:rsidR="00712D44" w:rsidRPr="00DF0C08" w:rsidRDefault="00712D44" w:rsidP="00642E87">
            <w:r w:rsidRPr="00DF0C08">
              <w:rPr>
                <w:b/>
                <w:sz w:val="20"/>
                <w:szCs w:val="20"/>
              </w:rPr>
              <w:t>Wskaźnik nr 2 (wskazany w regulaminie konkursu)</w:t>
            </w:r>
            <w:r w:rsidRPr="00DF0C08">
              <w:t xml:space="preserve"> </w:t>
            </w:r>
          </w:p>
          <w:p w14:paraId="545E2615" w14:textId="77777777" w:rsidR="00712D44" w:rsidRPr="00DF0C08" w:rsidRDefault="00712D44" w:rsidP="00642E87">
            <w:pPr>
              <w:rPr>
                <w:b/>
                <w:sz w:val="20"/>
                <w:szCs w:val="20"/>
              </w:rPr>
            </w:pPr>
            <w:r w:rsidRPr="00DF0C08">
              <w:t>Przyroda i różnorodność: powierzchnia siedlisk wspieranych w celu uzyskania lepszego statusu ochrony [ha] (CI 23) – programowy</w:t>
            </w:r>
          </w:p>
          <w:p w14:paraId="3AE7E359" w14:textId="77777777" w:rsidR="00712D44" w:rsidRPr="00DF0C08" w:rsidRDefault="00712D44" w:rsidP="00642E87">
            <w:pPr>
              <w:rPr>
                <w:b/>
                <w:sz w:val="20"/>
                <w:szCs w:val="20"/>
              </w:rPr>
            </w:pPr>
            <w:r w:rsidRPr="00DF0C08">
              <w:rPr>
                <w:b/>
                <w:sz w:val="20"/>
                <w:szCs w:val="20"/>
              </w:rPr>
              <w:t>50% punktów na to kryterium</w:t>
            </w:r>
          </w:p>
        </w:tc>
      </w:tr>
      <w:tr w:rsidR="00712D44" w:rsidRPr="00DF0C08" w14:paraId="522D7A3A" w14:textId="77777777" w:rsidTr="00FE3054">
        <w:trPr>
          <w:trHeight w:val="470"/>
        </w:trPr>
        <w:tc>
          <w:tcPr>
            <w:tcW w:w="14980" w:type="dxa"/>
            <w:gridSpan w:val="5"/>
            <w:vAlign w:val="center"/>
          </w:tcPr>
          <w:p w14:paraId="255F402B" w14:textId="77777777"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14:paraId="52499D23" w14:textId="77777777" w:rsidTr="00FE3054">
        <w:trPr>
          <w:trHeight w:val="319"/>
        </w:trPr>
        <w:tc>
          <w:tcPr>
            <w:tcW w:w="851" w:type="dxa"/>
          </w:tcPr>
          <w:p w14:paraId="35B6DD49" w14:textId="77777777" w:rsidR="00712D44" w:rsidRPr="00DF0C08" w:rsidRDefault="00712D44" w:rsidP="00FE3054">
            <w:pPr>
              <w:snapToGrid w:val="0"/>
              <w:spacing w:line="240" w:lineRule="auto"/>
              <w:ind w:left="142"/>
              <w:rPr>
                <w:rFonts w:cs="Arial"/>
              </w:rPr>
            </w:pPr>
            <w:r w:rsidRPr="00DF0C08">
              <w:rPr>
                <w:rFonts w:cs="Arial"/>
              </w:rPr>
              <w:t>2.</w:t>
            </w:r>
          </w:p>
        </w:tc>
        <w:tc>
          <w:tcPr>
            <w:tcW w:w="3686" w:type="dxa"/>
          </w:tcPr>
          <w:p w14:paraId="435407AB" w14:textId="77777777" w:rsidR="00712D44" w:rsidRPr="00DF0C08" w:rsidRDefault="00712D44" w:rsidP="00FE3054">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378" w:type="dxa"/>
            <w:gridSpan w:val="2"/>
            <w:tcBorders>
              <w:bottom w:val="single" w:sz="4" w:space="0" w:color="auto"/>
            </w:tcBorders>
            <w:vAlign w:val="center"/>
          </w:tcPr>
          <w:p w14:paraId="09B71646"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14:paraId="4FDE252A" w14:textId="77777777" w:rsidR="00712D44" w:rsidRPr="00DF0C08" w:rsidRDefault="00712D44" w:rsidP="00642E87">
            <w:pPr>
              <w:spacing w:after="0" w:line="240" w:lineRule="auto"/>
              <w:jc w:val="both"/>
              <w:rPr>
                <w:rFonts w:cs="Arial"/>
              </w:rPr>
            </w:pPr>
          </w:p>
          <w:p w14:paraId="18449CC5" w14:textId="77777777" w:rsidR="00712D44" w:rsidRPr="00DF0C08" w:rsidRDefault="00712D44" w:rsidP="00642E87">
            <w:pPr>
              <w:spacing w:after="0" w:line="240" w:lineRule="auto"/>
              <w:jc w:val="both"/>
              <w:rPr>
                <w:rFonts w:cs="Arial"/>
              </w:rPr>
            </w:pPr>
            <w:r w:rsidRPr="00DF0C08">
              <w:rPr>
                <w:rFonts w:cs="Arial"/>
              </w:rPr>
              <w:t>Projekt dotyczy ochrony:</w:t>
            </w:r>
          </w:p>
          <w:p w14:paraId="1B3EE33F" w14:textId="77777777" w:rsidR="0086369A" w:rsidRPr="00DF0C08" w:rsidRDefault="00712D44" w:rsidP="00CF7DF0">
            <w:pPr>
              <w:numPr>
                <w:ilvl w:val="0"/>
                <w:numId w:val="92"/>
              </w:numPr>
              <w:spacing w:after="0" w:line="240" w:lineRule="auto"/>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56A0ABC5" w14:textId="77777777" w:rsidR="0086369A" w:rsidRPr="00DF0C08" w:rsidRDefault="00712D44" w:rsidP="00CF7DF0">
            <w:pPr>
              <w:numPr>
                <w:ilvl w:val="0"/>
                <w:numId w:val="92"/>
              </w:numPr>
              <w:spacing w:after="0" w:line="240" w:lineRule="auto"/>
              <w:jc w:val="both"/>
              <w:rPr>
                <w:rFonts w:cs="Arial"/>
              </w:rPr>
            </w:pPr>
            <w:r w:rsidRPr="00DF0C08">
              <w:rPr>
                <w:rFonts w:cs="Arial"/>
              </w:rPr>
              <w:t>gatunku objętego ochroną gatunkową częściową/siedliska o znaczeniu innym niż priorytetowe – 60%</w:t>
            </w:r>
          </w:p>
          <w:p w14:paraId="6CEA9422" w14:textId="77777777" w:rsidR="0086369A" w:rsidRPr="00DF0C08" w:rsidRDefault="00712D44" w:rsidP="00CF7DF0">
            <w:pPr>
              <w:numPr>
                <w:ilvl w:val="0"/>
                <w:numId w:val="92"/>
              </w:numPr>
              <w:spacing w:after="0" w:line="240" w:lineRule="auto"/>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7E41C7F2" w14:textId="77777777" w:rsidR="0086369A" w:rsidRPr="00DF0C08" w:rsidRDefault="00712D44" w:rsidP="00CF7DF0">
            <w:pPr>
              <w:numPr>
                <w:ilvl w:val="0"/>
                <w:numId w:val="92"/>
              </w:numPr>
              <w:spacing w:after="0" w:line="240" w:lineRule="auto"/>
              <w:jc w:val="both"/>
              <w:rPr>
                <w:rFonts w:cs="Arial"/>
              </w:rPr>
            </w:pPr>
            <w:r w:rsidRPr="00DF0C08">
              <w:rPr>
                <w:rFonts w:cs="Arial"/>
              </w:rPr>
              <w:t>Brak spełnienia ww. warunków lub brak informacji w tym zakresie - 0 pkt.</w:t>
            </w:r>
          </w:p>
          <w:p w14:paraId="3CA088D3" w14:textId="77777777" w:rsidR="00712D44" w:rsidRPr="00DF0C08" w:rsidRDefault="00712D44" w:rsidP="00642E87">
            <w:pPr>
              <w:spacing w:after="0" w:line="240" w:lineRule="auto"/>
              <w:ind w:left="720"/>
              <w:jc w:val="both"/>
              <w:rPr>
                <w:rFonts w:cs="Arial"/>
              </w:rPr>
            </w:pPr>
          </w:p>
          <w:p w14:paraId="75ADCE81" w14:textId="77777777" w:rsidR="00712D44" w:rsidRPr="00DF0C08" w:rsidRDefault="00712D44" w:rsidP="00642E87">
            <w:pPr>
              <w:spacing w:after="0" w:line="240" w:lineRule="auto"/>
              <w:jc w:val="both"/>
              <w:rPr>
                <w:rFonts w:cs="Arial"/>
              </w:rPr>
            </w:pPr>
            <w:r w:rsidRPr="00DF0C08">
              <w:rPr>
                <w:rFonts w:cs="Arial"/>
              </w:rPr>
              <w:t>Punktacja w ramach kryterium nie podlega sumowaniu.</w:t>
            </w:r>
          </w:p>
          <w:p w14:paraId="27D8327C" w14:textId="77777777" w:rsidR="00712D44" w:rsidRPr="00DF0C08" w:rsidRDefault="00712D44" w:rsidP="00642E87">
            <w:pPr>
              <w:spacing w:after="0" w:line="240" w:lineRule="auto"/>
              <w:jc w:val="both"/>
              <w:rPr>
                <w:rFonts w:cs="Arial"/>
              </w:rPr>
            </w:pPr>
          </w:p>
        </w:tc>
        <w:tc>
          <w:tcPr>
            <w:tcW w:w="4065" w:type="dxa"/>
            <w:vAlign w:val="center"/>
          </w:tcPr>
          <w:p w14:paraId="2C159032"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14:paraId="766E34B9" w14:textId="77777777" w:rsidTr="00FE3054">
        <w:trPr>
          <w:trHeight w:val="425"/>
        </w:trPr>
        <w:tc>
          <w:tcPr>
            <w:tcW w:w="851" w:type="dxa"/>
          </w:tcPr>
          <w:p w14:paraId="6D1E32C9" w14:textId="77777777" w:rsidR="00712D44" w:rsidRPr="00DF0C08" w:rsidRDefault="00712D44"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14:paraId="3A8F3883" w14:textId="77777777" w:rsidR="00712D44" w:rsidRPr="00DF0C08" w:rsidRDefault="00712D44" w:rsidP="00FE3054">
            <w:pPr>
              <w:snapToGrid w:val="0"/>
              <w:spacing w:after="0" w:line="240" w:lineRule="auto"/>
              <w:rPr>
                <w:rFonts w:cs="Arial"/>
              </w:rPr>
            </w:pPr>
            <w:r w:rsidRPr="00DF0C08">
              <w:rPr>
                <w:rFonts w:cs="Arial"/>
                <w:b/>
              </w:rPr>
              <w:t>Formy ochrony przyrody</w:t>
            </w:r>
          </w:p>
        </w:tc>
        <w:tc>
          <w:tcPr>
            <w:tcW w:w="6378" w:type="dxa"/>
            <w:gridSpan w:val="2"/>
            <w:tcBorders>
              <w:top w:val="single" w:sz="4" w:space="0" w:color="auto"/>
              <w:left w:val="single" w:sz="4" w:space="0" w:color="auto"/>
              <w:bottom w:val="single" w:sz="4" w:space="0" w:color="auto"/>
              <w:right w:val="single" w:sz="4" w:space="0" w:color="auto"/>
            </w:tcBorders>
            <w:vAlign w:val="center"/>
          </w:tcPr>
          <w:p w14:paraId="2377DE38"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4894E202" w14:textId="77777777" w:rsidR="00712D44" w:rsidRPr="00DF0C08" w:rsidRDefault="00712D44" w:rsidP="00642E87">
            <w:pPr>
              <w:autoSpaceDE w:val="0"/>
              <w:autoSpaceDN w:val="0"/>
              <w:adjustRightInd w:val="0"/>
              <w:spacing w:after="0" w:line="240" w:lineRule="auto"/>
              <w:jc w:val="both"/>
              <w:rPr>
                <w:rFonts w:cs="Arial"/>
              </w:rPr>
            </w:pPr>
          </w:p>
          <w:p w14:paraId="12AF5480" w14:textId="77777777" w:rsidR="00712D44" w:rsidRPr="00DF0C08" w:rsidRDefault="00712D44" w:rsidP="00642E87">
            <w:pPr>
              <w:spacing w:after="0" w:line="240" w:lineRule="auto"/>
              <w:jc w:val="both"/>
              <w:rPr>
                <w:rFonts w:cs="Arial"/>
              </w:rPr>
            </w:pPr>
            <w:r w:rsidRPr="00DF0C08">
              <w:rPr>
                <w:rFonts w:cs="Arial"/>
              </w:rPr>
              <w:t xml:space="preserve">Projekt dotyczy następujących form: </w:t>
            </w:r>
          </w:p>
          <w:p w14:paraId="6B4969F2" w14:textId="77777777" w:rsidR="0086369A" w:rsidRPr="00DF0C08" w:rsidRDefault="00712D44" w:rsidP="00CF7DF0">
            <w:pPr>
              <w:numPr>
                <w:ilvl w:val="0"/>
                <w:numId w:val="91"/>
              </w:numPr>
              <w:spacing w:after="0" w:line="240" w:lineRule="auto"/>
              <w:jc w:val="both"/>
              <w:rPr>
                <w:rFonts w:cs="Arial"/>
              </w:rPr>
            </w:pPr>
            <w:r w:rsidRPr="00DF0C08">
              <w:rPr>
                <w:rFonts w:cs="Arial"/>
              </w:rPr>
              <w:t>Parki krajobrazowe – 30 %;</w:t>
            </w:r>
          </w:p>
          <w:p w14:paraId="7A7252A2" w14:textId="77777777" w:rsidR="0086369A" w:rsidRPr="00DF0C08" w:rsidRDefault="00712D44" w:rsidP="00CF7DF0">
            <w:pPr>
              <w:numPr>
                <w:ilvl w:val="0"/>
                <w:numId w:val="91"/>
              </w:numPr>
              <w:spacing w:after="0" w:line="240" w:lineRule="auto"/>
              <w:jc w:val="both"/>
              <w:rPr>
                <w:rFonts w:cs="Arial"/>
              </w:rPr>
            </w:pPr>
            <w:r w:rsidRPr="00DF0C08">
              <w:rPr>
                <w:rFonts w:cs="Arial"/>
              </w:rPr>
              <w:t>Rezerwaty przyrody – 30 %;</w:t>
            </w:r>
          </w:p>
          <w:p w14:paraId="0ED91C72" w14:textId="77777777" w:rsidR="0086369A" w:rsidRPr="00DF0C08" w:rsidRDefault="00712D44" w:rsidP="00CF7DF0">
            <w:pPr>
              <w:numPr>
                <w:ilvl w:val="0"/>
                <w:numId w:val="91"/>
              </w:numPr>
              <w:spacing w:after="0" w:line="240" w:lineRule="auto"/>
              <w:jc w:val="both"/>
              <w:rPr>
                <w:rFonts w:cs="Arial"/>
              </w:rPr>
            </w:pPr>
            <w:r w:rsidRPr="00DF0C08">
              <w:rPr>
                <w:rFonts w:cs="Arial"/>
              </w:rPr>
              <w:t>Natura 2000 – 30%;</w:t>
            </w:r>
          </w:p>
          <w:p w14:paraId="3A25042D" w14:textId="77777777" w:rsidR="0086369A" w:rsidRPr="00DF0C08" w:rsidRDefault="00712D44" w:rsidP="00CF7DF0">
            <w:pPr>
              <w:numPr>
                <w:ilvl w:val="0"/>
                <w:numId w:val="91"/>
              </w:numPr>
              <w:spacing w:after="0" w:line="240" w:lineRule="auto"/>
              <w:jc w:val="both"/>
              <w:rPr>
                <w:rFonts w:cs="Arial"/>
              </w:rPr>
            </w:pPr>
            <w:r w:rsidRPr="00DF0C08">
              <w:rPr>
                <w:rFonts w:cs="Arial"/>
              </w:rPr>
              <w:t>Inne formy ochrony przyrody – 10%;</w:t>
            </w:r>
            <w:r w:rsidR="00981526">
              <w:rPr>
                <w:rFonts w:cs="Arial"/>
              </w:rPr>
              <w:t xml:space="preserve"> </w:t>
            </w:r>
          </w:p>
          <w:p w14:paraId="391E061E" w14:textId="77777777" w:rsidR="0086369A" w:rsidRPr="00DF0C08" w:rsidRDefault="00712D44" w:rsidP="00CF7DF0">
            <w:pPr>
              <w:numPr>
                <w:ilvl w:val="0"/>
                <w:numId w:val="91"/>
              </w:numPr>
              <w:spacing w:after="0" w:line="240" w:lineRule="auto"/>
              <w:jc w:val="both"/>
              <w:rPr>
                <w:rFonts w:cs="Arial"/>
              </w:rPr>
            </w:pPr>
            <w:r w:rsidRPr="00DF0C08">
              <w:rPr>
                <w:rFonts w:cs="Arial"/>
              </w:rPr>
              <w:t>Brak spełnienia ww. warunków lub brak informacji w tym zakresie – 0 pkt.</w:t>
            </w:r>
          </w:p>
          <w:p w14:paraId="4FDD8996" w14:textId="77777777" w:rsidR="00712D44" w:rsidRPr="00DF0C08" w:rsidRDefault="00712D44" w:rsidP="00642E87">
            <w:pPr>
              <w:spacing w:after="0" w:line="240" w:lineRule="auto"/>
              <w:ind w:left="720"/>
              <w:jc w:val="both"/>
              <w:rPr>
                <w:rFonts w:cs="Arial"/>
              </w:rPr>
            </w:pPr>
          </w:p>
          <w:p w14:paraId="00F40D6C" w14:textId="77777777" w:rsidR="00712D44" w:rsidRPr="00DF0C08" w:rsidRDefault="00712D44" w:rsidP="00642E87">
            <w:pPr>
              <w:spacing w:after="0" w:line="240" w:lineRule="auto"/>
              <w:jc w:val="both"/>
              <w:rPr>
                <w:rFonts w:cs="Arial"/>
              </w:rPr>
            </w:pPr>
            <w:r w:rsidRPr="00DF0C08">
              <w:rPr>
                <w:rFonts w:cs="Arial"/>
              </w:rPr>
              <w:t>Punktacja w ramach kryterium podlega sumowaniu.</w:t>
            </w:r>
          </w:p>
          <w:p w14:paraId="2DB3981D" w14:textId="77777777" w:rsidR="00712D44" w:rsidRPr="00DF0C08" w:rsidRDefault="00712D44" w:rsidP="00642E87">
            <w:pPr>
              <w:autoSpaceDE w:val="0"/>
              <w:autoSpaceDN w:val="0"/>
              <w:adjustRightInd w:val="0"/>
              <w:spacing w:after="0" w:line="240" w:lineRule="auto"/>
              <w:jc w:val="both"/>
              <w:rPr>
                <w:rFonts w:eastAsia="Calibri" w:cs="Calibri"/>
              </w:rPr>
            </w:pPr>
          </w:p>
          <w:p w14:paraId="5DDF6CFF" w14:textId="77777777"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14:paraId="5F655D85" w14:textId="77777777" w:rsidR="00712D44" w:rsidRPr="00DF0C08" w:rsidRDefault="00712D44" w:rsidP="00642E87">
            <w:pPr>
              <w:autoSpaceDE w:val="0"/>
              <w:autoSpaceDN w:val="0"/>
              <w:adjustRightInd w:val="0"/>
              <w:spacing w:after="0" w:line="240" w:lineRule="auto"/>
              <w:jc w:val="both"/>
              <w:rPr>
                <w:rFonts w:cs="Arial"/>
              </w:rPr>
            </w:pPr>
          </w:p>
        </w:tc>
        <w:tc>
          <w:tcPr>
            <w:tcW w:w="4065" w:type="dxa"/>
            <w:tcBorders>
              <w:left w:val="single" w:sz="4" w:space="0" w:color="auto"/>
            </w:tcBorders>
            <w:vAlign w:val="center"/>
          </w:tcPr>
          <w:p w14:paraId="4EC1A89B" w14:textId="77777777"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14:paraId="7CE9850E" w14:textId="77777777" w:rsidR="00712D44" w:rsidRPr="00DF0C08" w:rsidRDefault="00712D44" w:rsidP="00712D44">
      <w:pPr>
        <w:spacing w:line="240" w:lineRule="auto"/>
        <w:rPr>
          <w:rFonts w:cs="Arial"/>
          <w:b/>
          <w:bCs/>
          <w:iCs/>
          <w:u w:val="single"/>
        </w:rPr>
      </w:pPr>
    </w:p>
    <w:p w14:paraId="25A26100" w14:textId="77777777" w:rsidR="00712D44" w:rsidRPr="00DF0C08" w:rsidRDefault="00712D44" w:rsidP="00FE3054">
      <w:pPr>
        <w:pStyle w:val="Nagwek5"/>
        <w:spacing w:line="360" w:lineRule="auto"/>
      </w:pPr>
      <w:bookmarkStart w:id="566" w:name="_Toc517092344"/>
      <w:bookmarkStart w:id="567" w:name="_Toc517334522"/>
      <w:bookmarkStart w:id="568" w:name="_Toc527969724"/>
      <w:bookmarkStart w:id="569" w:name="_Toc527969924"/>
      <w:bookmarkStart w:id="570" w:name="_Toc13575535"/>
      <w:bookmarkStart w:id="571" w:name="_Toc20131535"/>
      <w:bookmarkStart w:id="572" w:name="_Toc20131795"/>
      <w:bookmarkStart w:id="573" w:name="_Toc20132135"/>
      <w:bookmarkStart w:id="574" w:name="_Toc40875096"/>
      <w:bookmarkStart w:id="575" w:name="_Toc71292981"/>
      <w:bookmarkStart w:id="576" w:name="_Toc71293058"/>
      <w:r w:rsidRPr="00DF0C08">
        <w:rPr>
          <w:rFonts w:cs="Arial"/>
          <w:iCs/>
        </w:rPr>
        <w:t xml:space="preserve">Działanie 4.4 </w:t>
      </w:r>
      <w:r w:rsidRPr="00DF0C08">
        <w:t>Ochrona i udostępnianie zasobów przyrodniczych (typy E,F)</w:t>
      </w:r>
      <w:bookmarkEnd w:id="566"/>
      <w:bookmarkEnd w:id="567"/>
      <w:bookmarkEnd w:id="568"/>
      <w:bookmarkEnd w:id="569"/>
      <w:bookmarkEnd w:id="570"/>
      <w:bookmarkEnd w:id="571"/>
      <w:bookmarkEnd w:id="572"/>
      <w:bookmarkEnd w:id="573"/>
      <w:bookmarkEnd w:id="574"/>
      <w:bookmarkEnd w:id="575"/>
      <w:bookmarkEnd w:id="576"/>
    </w:p>
    <w:tbl>
      <w:tblPr>
        <w:tblStyle w:val="Tabela-Siatka"/>
        <w:tblW w:w="14946" w:type="dxa"/>
        <w:tblLook w:val="04A0" w:firstRow="1" w:lastRow="0" w:firstColumn="1" w:lastColumn="0" w:noHBand="0" w:noVBand="1"/>
      </w:tblPr>
      <w:tblGrid>
        <w:gridCol w:w="817"/>
        <w:gridCol w:w="3686"/>
        <w:gridCol w:w="6378"/>
        <w:gridCol w:w="4065"/>
      </w:tblGrid>
      <w:tr w:rsidR="00712D44" w:rsidRPr="00DF0C08" w14:paraId="782B227B" w14:textId="77777777" w:rsidTr="00FE3054">
        <w:tc>
          <w:tcPr>
            <w:tcW w:w="817" w:type="dxa"/>
            <w:vAlign w:val="center"/>
          </w:tcPr>
          <w:p w14:paraId="616FFAAA" w14:textId="77777777" w:rsidR="00712D44" w:rsidRPr="00DF0C08" w:rsidRDefault="00712D44" w:rsidP="00642E87">
            <w:pPr>
              <w:snapToGrid w:val="0"/>
              <w:ind w:left="142"/>
              <w:rPr>
                <w:rFonts w:cs="Arial"/>
              </w:rPr>
            </w:pPr>
            <w:r w:rsidRPr="00DF0C08">
              <w:rPr>
                <w:rFonts w:cs="Arial"/>
                <w:b/>
              </w:rPr>
              <w:t>Lp.</w:t>
            </w:r>
          </w:p>
        </w:tc>
        <w:tc>
          <w:tcPr>
            <w:tcW w:w="3686" w:type="dxa"/>
            <w:vAlign w:val="center"/>
          </w:tcPr>
          <w:p w14:paraId="1FF03868" w14:textId="77777777" w:rsidR="00712D44" w:rsidRPr="00DF0C08" w:rsidRDefault="00712D44" w:rsidP="00642E87">
            <w:pPr>
              <w:rPr>
                <w:rFonts w:cs="Arial"/>
                <w:b/>
                <w:kern w:val="1"/>
              </w:rPr>
            </w:pPr>
            <w:r w:rsidRPr="00DF0C08">
              <w:rPr>
                <w:rFonts w:cs="Arial"/>
                <w:b/>
              </w:rPr>
              <w:t>Nazwa kryterium</w:t>
            </w:r>
          </w:p>
        </w:tc>
        <w:tc>
          <w:tcPr>
            <w:tcW w:w="6378" w:type="dxa"/>
            <w:vAlign w:val="center"/>
          </w:tcPr>
          <w:p w14:paraId="5DB0AFCB" w14:textId="77777777" w:rsidR="00712D44" w:rsidRPr="00DF0C08" w:rsidRDefault="00712D44" w:rsidP="00642E87">
            <w:pPr>
              <w:jc w:val="both"/>
              <w:rPr>
                <w:rFonts w:cs="Arial"/>
                <w:kern w:val="1"/>
              </w:rPr>
            </w:pPr>
            <w:r w:rsidRPr="00DF0C08">
              <w:rPr>
                <w:rFonts w:cs="Arial"/>
                <w:b/>
              </w:rPr>
              <w:t>Definicja kryterium</w:t>
            </w:r>
          </w:p>
        </w:tc>
        <w:tc>
          <w:tcPr>
            <w:tcW w:w="4065" w:type="dxa"/>
            <w:vAlign w:val="center"/>
          </w:tcPr>
          <w:p w14:paraId="5E54D98F" w14:textId="77777777"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14:paraId="1BCFBBF3" w14:textId="77777777" w:rsidTr="00FE3054">
        <w:tc>
          <w:tcPr>
            <w:tcW w:w="817" w:type="dxa"/>
            <w:vAlign w:val="center"/>
          </w:tcPr>
          <w:p w14:paraId="29D6B93A" w14:textId="77777777" w:rsidR="00712D44" w:rsidRPr="00FE3054" w:rsidRDefault="00712D44" w:rsidP="00642E87">
            <w:pPr>
              <w:snapToGrid w:val="0"/>
              <w:ind w:left="142"/>
              <w:jc w:val="center"/>
              <w:rPr>
                <w:rFonts w:cs="Arial"/>
              </w:rPr>
            </w:pPr>
            <w:r w:rsidRPr="00FE3054">
              <w:rPr>
                <w:rFonts w:cs="Arial"/>
              </w:rPr>
              <w:t>1.</w:t>
            </w:r>
          </w:p>
        </w:tc>
        <w:tc>
          <w:tcPr>
            <w:tcW w:w="3686" w:type="dxa"/>
            <w:vAlign w:val="center"/>
          </w:tcPr>
          <w:p w14:paraId="2D8CB951" w14:textId="77777777"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378" w:type="dxa"/>
            <w:vAlign w:val="center"/>
          </w:tcPr>
          <w:p w14:paraId="0AAE2AB3" w14:textId="77777777"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56A8D970" w14:textId="77777777"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14:paraId="26AA714F" w14:textId="77777777" w:rsidR="00712D44" w:rsidRPr="00DF0C08" w:rsidRDefault="00712D44" w:rsidP="00642E87">
            <w:pPr>
              <w:jc w:val="both"/>
              <w:rPr>
                <w:rFonts w:cs="Arial"/>
                <w:kern w:val="1"/>
              </w:rPr>
            </w:pPr>
          </w:p>
        </w:tc>
        <w:tc>
          <w:tcPr>
            <w:tcW w:w="4065" w:type="dxa"/>
            <w:vAlign w:val="center"/>
          </w:tcPr>
          <w:p w14:paraId="73C9B272" w14:textId="77777777"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14:paraId="13FD46D0" w14:textId="77777777" w:rsidTr="00FE3054">
        <w:tc>
          <w:tcPr>
            <w:tcW w:w="817" w:type="dxa"/>
          </w:tcPr>
          <w:p w14:paraId="0B6A0890" w14:textId="77777777" w:rsidR="00712D44" w:rsidRPr="00DF0C08" w:rsidRDefault="00712D44" w:rsidP="00642E87">
            <w:pPr>
              <w:jc w:val="center"/>
              <w:rPr>
                <w:b/>
              </w:rPr>
            </w:pPr>
          </w:p>
        </w:tc>
        <w:tc>
          <w:tcPr>
            <w:tcW w:w="14129" w:type="dxa"/>
            <w:gridSpan w:val="3"/>
          </w:tcPr>
          <w:p w14:paraId="7DD72106" w14:textId="77777777" w:rsidR="00712D44" w:rsidRPr="00DF0C08" w:rsidRDefault="00712D44" w:rsidP="00642E87">
            <w:pPr>
              <w:rPr>
                <w:b/>
                <w:sz w:val="20"/>
                <w:szCs w:val="20"/>
              </w:rPr>
            </w:pPr>
            <w:r w:rsidRPr="00DF0C08">
              <w:rPr>
                <w:b/>
                <w:sz w:val="20"/>
                <w:szCs w:val="20"/>
              </w:rPr>
              <w:t>Wskaźnik nr 1 (wskazany w regulaminie konkursu)</w:t>
            </w:r>
          </w:p>
          <w:p w14:paraId="411AE388"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3F97B817" w14:textId="77777777" w:rsidR="00712D44" w:rsidRPr="00DF0C08" w:rsidRDefault="00712D44" w:rsidP="00642E87">
            <w:pPr>
              <w:rPr>
                <w:b/>
                <w:sz w:val="20"/>
                <w:szCs w:val="20"/>
              </w:rPr>
            </w:pPr>
            <w:r w:rsidRPr="00DF0C08">
              <w:rPr>
                <w:b/>
                <w:sz w:val="20"/>
                <w:szCs w:val="20"/>
              </w:rPr>
              <w:t>100% punktów na to kryterium</w:t>
            </w:r>
          </w:p>
          <w:p w14:paraId="3A7E2279" w14:textId="77777777" w:rsidR="00712D44" w:rsidRPr="00DF0C08" w:rsidRDefault="00712D44" w:rsidP="00642E87"/>
        </w:tc>
      </w:tr>
      <w:tr w:rsidR="00712D44" w:rsidRPr="00DF0C08" w14:paraId="58933450" w14:textId="77777777" w:rsidTr="00FE3054">
        <w:tc>
          <w:tcPr>
            <w:tcW w:w="817" w:type="dxa"/>
          </w:tcPr>
          <w:p w14:paraId="76925EA5" w14:textId="77777777" w:rsidR="00712D44" w:rsidRPr="00FE3054" w:rsidRDefault="00712D44" w:rsidP="00642E87">
            <w:pPr>
              <w:jc w:val="center"/>
            </w:pPr>
            <w:r w:rsidRPr="00FE3054">
              <w:t>2.</w:t>
            </w:r>
          </w:p>
        </w:tc>
        <w:tc>
          <w:tcPr>
            <w:tcW w:w="3686" w:type="dxa"/>
          </w:tcPr>
          <w:p w14:paraId="6845CBE9" w14:textId="77777777" w:rsidR="00712D44" w:rsidRPr="00DF0C08" w:rsidRDefault="00712D44" w:rsidP="00642E87">
            <w:r w:rsidRPr="00DF0C08">
              <w:rPr>
                <w:rFonts w:eastAsia="Calibri" w:cs="Calibri"/>
                <w:b/>
              </w:rPr>
              <w:t>Stopień zagrożenia gatunku/siedliska</w:t>
            </w:r>
          </w:p>
        </w:tc>
        <w:tc>
          <w:tcPr>
            <w:tcW w:w="6378" w:type="dxa"/>
          </w:tcPr>
          <w:p w14:paraId="58ACA01B"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14:paraId="71870C50" w14:textId="77777777" w:rsidR="00712D44" w:rsidRPr="00DF0C08" w:rsidRDefault="00712D44" w:rsidP="00642E87">
            <w:pPr>
              <w:jc w:val="both"/>
              <w:rPr>
                <w:rFonts w:cs="Arial"/>
              </w:rPr>
            </w:pPr>
          </w:p>
          <w:p w14:paraId="64F05777" w14:textId="77777777" w:rsidR="00712D44" w:rsidRPr="00DF0C08" w:rsidRDefault="00712D44" w:rsidP="00642E87">
            <w:pPr>
              <w:jc w:val="both"/>
              <w:rPr>
                <w:rFonts w:cs="Arial"/>
              </w:rPr>
            </w:pPr>
            <w:r w:rsidRPr="00DF0C08">
              <w:rPr>
                <w:rFonts w:cs="Arial"/>
              </w:rPr>
              <w:t>Projekt dotyczy ochrony:</w:t>
            </w:r>
          </w:p>
          <w:p w14:paraId="73585A8D" w14:textId="77777777" w:rsidR="0086369A" w:rsidRPr="00DF0C08" w:rsidRDefault="00712D44" w:rsidP="00CF7DF0">
            <w:pPr>
              <w:numPr>
                <w:ilvl w:val="0"/>
                <w:numId w:val="92"/>
              </w:numPr>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1F96C9C3" w14:textId="77777777" w:rsidR="0086369A" w:rsidRPr="00DF0C08" w:rsidRDefault="00712D44" w:rsidP="00CF7DF0">
            <w:pPr>
              <w:numPr>
                <w:ilvl w:val="0"/>
                <w:numId w:val="92"/>
              </w:numPr>
              <w:jc w:val="both"/>
              <w:rPr>
                <w:rFonts w:cs="Arial"/>
              </w:rPr>
            </w:pPr>
            <w:r w:rsidRPr="00DF0C08">
              <w:rPr>
                <w:rFonts w:cs="Arial"/>
              </w:rPr>
              <w:t>gatunku objętego ochroną gatunkową częściową/siedliska o znaczeniu innym niż priorytetowe – 60%;</w:t>
            </w:r>
          </w:p>
          <w:p w14:paraId="76C6FF19" w14:textId="77777777" w:rsidR="0086369A" w:rsidRPr="00DF0C08" w:rsidRDefault="00712D44" w:rsidP="00CF7DF0">
            <w:pPr>
              <w:numPr>
                <w:ilvl w:val="0"/>
                <w:numId w:val="92"/>
              </w:numPr>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4B356A4D" w14:textId="77777777" w:rsidR="0086369A" w:rsidRPr="00DF0C08" w:rsidRDefault="00712D44" w:rsidP="00CF7DF0">
            <w:pPr>
              <w:numPr>
                <w:ilvl w:val="0"/>
                <w:numId w:val="92"/>
              </w:numPr>
              <w:jc w:val="both"/>
              <w:rPr>
                <w:rFonts w:cs="Arial"/>
              </w:rPr>
            </w:pPr>
            <w:r w:rsidRPr="00DF0C08">
              <w:rPr>
                <w:rFonts w:cs="Arial"/>
              </w:rPr>
              <w:t>Brak spełnienia ww. warunków lub brak informacji w tym zakresie - 0 pkt.</w:t>
            </w:r>
          </w:p>
          <w:p w14:paraId="5B3BEE81" w14:textId="77777777" w:rsidR="00712D44" w:rsidRPr="00DF0C08" w:rsidRDefault="00712D44" w:rsidP="00642E87">
            <w:pPr>
              <w:ind w:left="720"/>
              <w:jc w:val="both"/>
              <w:rPr>
                <w:rFonts w:cs="Arial"/>
              </w:rPr>
            </w:pPr>
          </w:p>
          <w:p w14:paraId="25399F3C" w14:textId="77777777" w:rsidR="00712D44" w:rsidRPr="00DF0C08" w:rsidRDefault="00712D44" w:rsidP="00642E87">
            <w:pPr>
              <w:jc w:val="both"/>
              <w:rPr>
                <w:rFonts w:cs="Arial"/>
              </w:rPr>
            </w:pPr>
            <w:r w:rsidRPr="00DF0C08">
              <w:rPr>
                <w:rFonts w:cs="Arial"/>
              </w:rPr>
              <w:t>Punktacja w ramach kryterium nie podlega sumowaniu.</w:t>
            </w:r>
          </w:p>
          <w:p w14:paraId="2E9E8881" w14:textId="77777777" w:rsidR="00712D44" w:rsidRPr="00DF0C08" w:rsidRDefault="00712D44" w:rsidP="00642E87"/>
        </w:tc>
        <w:tc>
          <w:tcPr>
            <w:tcW w:w="4065" w:type="dxa"/>
            <w:vAlign w:val="center"/>
          </w:tcPr>
          <w:p w14:paraId="12E79030" w14:textId="77777777" w:rsidR="00712D44" w:rsidRPr="00DF0C08" w:rsidRDefault="00712D44" w:rsidP="00642E87">
            <w:pPr>
              <w:jc w:val="center"/>
            </w:pPr>
            <w:r w:rsidRPr="00DF0C08">
              <w:rPr>
                <w:rFonts w:cs="Arial"/>
              </w:rPr>
              <w:t>20% całej oceny wpływu na realizację SRWD</w:t>
            </w:r>
          </w:p>
        </w:tc>
      </w:tr>
      <w:tr w:rsidR="00712D44" w:rsidRPr="00DF0C08" w14:paraId="29CBB4F1" w14:textId="77777777" w:rsidTr="00FE3054">
        <w:tc>
          <w:tcPr>
            <w:tcW w:w="817" w:type="dxa"/>
          </w:tcPr>
          <w:p w14:paraId="224AC7B7" w14:textId="77777777" w:rsidR="00712D44" w:rsidRPr="00FE3054" w:rsidRDefault="00712D44" w:rsidP="00642E87">
            <w:pPr>
              <w:jc w:val="center"/>
            </w:pPr>
            <w:r w:rsidRPr="00FE3054">
              <w:t>3.</w:t>
            </w:r>
          </w:p>
        </w:tc>
        <w:tc>
          <w:tcPr>
            <w:tcW w:w="3686" w:type="dxa"/>
          </w:tcPr>
          <w:p w14:paraId="29DC8B7A" w14:textId="77777777" w:rsidR="00712D44" w:rsidRPr="00DF0C08" w:rsidRDefault="00712D44" w:rsidP="00642E87">
            <w:r w:rsidRPr="00DF0C08">
              <w:rPr>
                <w:rFonts w:cs="Arial"/>
                <w:b/>
              </w:rPr>
              <w:t>Lokalizacja projektu</w:t>
            </w:r>
          </w:p>
        </w:tc>
        <w:tc>
          <w:tcPr>
            <w:tcW w:w="6378" w:type="dxa"/>
          </w:tcPr>
          <w:p w14:paraId="0CDF928D"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7805ECC8" w14:textId="77777777" w:rsidR="00712D44" w:rsidRPr="00DF0C08" w:rsidRDefault="00712D44" w:rsidP="00642E87">
            <w:pPr>
              <w:autoSpaceDE w:val="0"/>
              <w:autoSpaceDN w:val="0"/>
              <w:adjustRightInd w:val="0"/>
              <w:jc w:val="both"/>
              <w:rPr>
                <w:rFonts w:cs="Arial"/>
              </w:rPr>
            </w:pPr>
          </w:p>
          <w:p w14:paraId="1659B264" w14:textId="77777777" w:rsidR="00712D44" w:rsidRPr="00DF0C08" w:rsidRDefault="00712D44" w:rsidP="00642E87">
            <w:pPr>
              <w:jc w:val="both"/>
              <w:rPr>
                <w:rFonts w:cs="Arial"/>
              </w:rPr>
            </w:pPr>
            <w:r w:rsidRPr="00DF0C08">
              <w:rPr>
                <w:rFonts w:cs="Arial"/>
              </w:rPr>
              <w:t xml:space="preserve">Projekt dotyczy następujących form: </w:t>
            </w:r>
          </w:p>
          <w:p w14:paraId="0A1D5204" w14:textId="77777777" w:rsidR="0086369A" w:rsidRPr="00DF0C08" w:rsidRDefault="00712D44" w:rsidP="00CF7DF0">
            <w:pPr>
              <w:numPr>
                <w:ilvl w:val="0"/>
                <w:numId w:val="91"/>
              </w:numPr>
              <w:jc w:val="both"/>
              <w:rPr>
                <w:rFonts w:cs="Arial"/>
              </w:rPr>
            </w:pPr>
            <w:r w:rsidRPr="00DF0C08">
              <w:rPr>
                <w:rFonts w:cs="Arial"/>
              </w:rPr>
              <w:t>Parki krajobrazowe – 30%;</w:t>
            </w:r>
          </w:p>
          <w:p w14:paraId="21E012F6" w14:textId="77777777" w:rsidR="0086369A" w:rsidRPr="00DF0C08" w:rsidRDefault="00712D44" w:rsidP="00CF7DF0">
            <w:pPr>
              <w:numPr>
                <w:ilvl w:val="0"/>
                <w:numId w:val="91"/>
              </w:numPr>
              <w:jc w:val="both"/>
              <w:rPr>
                <w:rFonts w:cs="Arial"/>
              </w:rPr>
            </w:pPr>
            <w:r w:rsidRPr="00DF0C08">
              <w:rPr>
                <w:rFonts w:cs="Arial"/>
              </w:rPr>
              <w:t>Rezerwaty przyrody – 30%;</w:t>
            </w:r>
          </w:p>
          <w:p w14:paraId="2C4420FD" w14:textId="77777777" w:rsidR="0086369A" w:rsidRPr="00DF0C08" w:rsidRDefault="00712D44" w:rsidP="00CF7DF0">
            <w:pPr>
              <w:numPr>
                <w:ilvl w:val="0"/>
                <w:numId w:val="91"/>
              </w:numPr>
              <w:jc w:val="both"/>
              <w:rPr>
                <w:rFonts w:cs="Arial"/>
              </w:rPr>
            </w:pPr>
            <w:r w:rsidRPr="00DF0C08">
              <w:rPr>
                <w:rFonts w:cs="Arial"/>
              </w:rPr>
              <w:t>Natura 2000 – 30%;</w:t>
            </w:r>
          </w:p>
          <w:p w14:paraId="4CB25789" w14:textId="77777777" w:rsidR="0086369A" w:rsidRPr="00DF0C08" w:rsidRDefault="00712D44" w:rsidP="00CF7DF0">
            <w:pPr>
              <w:numPr>
                <w:ilvl w:val="0"/>
                <w:numId w:val="91"/>
              </w:numPr>
              <w:jc w:val="both"/>
              <w:rPr>
                <w:rFonts w:cs="Arial"/>
              </w:rPr>
            </w:pPr>
            <w:r w:rsidRPr="00DF0C08">
              <w:rPr>
                <w:rFonts w:cs="Arial"/>
              </w:rPr>
              <w:t>Inne formy ochrony przyrody – 10%;</w:t>
            </w:r>
            <w:r w:rsidR="00981526">
              <w:rPr>
                <w:rFonts w:cs="Arial"/>
              </w:rPr>
              <w:t xml:space="preserve"> </w:t>
            </w:r>
          </w:p>
          <w:p w14:paraId="70D50380" w14:textId="77777777" w:rsidR="0086369A" w:rsidRPr="00DF0C08" w:rsidRDefault="00712D44" w:rsidP="00CF7DF0">
            <w:pPr>
              <w:numPr>
                <w:ilvl w:val="0"/>
                <w:numId w:val="91"/>
              </w:numPr>
              <w:jc w:val="both"/>
              <w:rPr>
                <w:rFonts w:cs="Arial"/>
              </w:rPr>
            </w:pPr>
            <w:r w:rsidRPr="00DF0C08">
              <w:rPr>
                <w:rFonts w:cs="Arial"/>
              </w:rPr>
              <w:t>Brak spełnienia ww. warunków lub brak informacji w tym zakresie – 0 pkt.</w:t>
            </w:r>
          </w:p>
          <w:p w14:paraId="36F43272" w14:textId="77777777" w:rsidR="00712D44" w:rsidRPr="00DF0C08" w:rsidRDefault="00712D44" w:rsidP="00642E87">
            <w:pPr>
              <w:ind w:left="720"/>
              <w:jc w:val="both"/>
              <w:rPr>
                <w:rFonts w:cs="Arial"/>
              </w:rPr>
            </w:pPr>
          </w:p>
          <w:p w14:paraId="51401D73" w14:textId="77777777" w:rsidR="00712D44" w:rsidRPr="00DF0C08" w:rsidRDefault="00712D44" w:rsidP="00642E87">
            <w:pPr>
              <w:jc w:val="both"/>
              <w:rPr>
                <w:rFonts w:cs="Arial"/>
              </w:rPr>
            </w:pPr>
            <w:r w:rsidRPr="00DF0C08">
              <w:rPr>
                <w:rFonts w:cs="Arial"/>
              </w:rPr>
              <w:t>Punktacja w ramach kryterium podlega sumowaniu.</w:t>
            </w:r>
          </w:p>
          <w:p w14:paraId="23B69D0C" w14:textId="77777777" w:rsidR="00712D44" w:rsidRPr="00DF0C08" w:rsidRDefault="00712D44" w:rsidP="00642E87">
            <w:pPr>
              <w:autoSpaceDE w:val="0"/>
              <w:autoSpaceDN w:val="0"/>
              <w:adjustRightInd w:val="0"/>
              <w:jc w:val="both"/>
              <w:rPr>
                <w:rFonts w:eastAsia="Calibri" w:cs="Calibri"/>
              </w:rPr>
            </w:pPr>
          </w:p>
          <w:p w14:paraId="2FB387CA" w14:textId="77777777"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14:paraId="156D0D3A" w14:textId="77777777" w:rsidR="00712D44" w:rsidRPr="00DF0C08" w:rsidRDefault="00712D44" w:rsidP="00642E87"/>
        </w:tc>
        <w:tc>
          <w:tcPr>
            <w:tcW w:w="4065" w:type="dxa"/>
            <w:vAlign w:val="center"/>
          </w:tcPr>
          <w:p w14:paraId="13A1306E" w14:textId="77777777" w:rsidR="00712D44" w:rsidRPr="00DF0C08" w:rsidRDefault="00712D44" w:rsidP="00642E87">
            <w:pPr>
              <w:jc w:val="center"/>
            </w:pPr>
            <w:r w:rsidRPr="00DF0C08">
              <w:rPr>
                <w:rFonts w:cs="Arial"/>
              </w:rPr>
              <w:t>40% całej oceny wpływu na realizację SRWD</w:t>
            </w:r>
          </w:p>
        </w:tc>
      </w:tr>
    </w:tbl>
    <w:p w14:paraId="06E9583F" w14:textId="77777777" w:rsidR="00712D44" w:rsidRPr="00DF0C08" w:rsidRDefault="00712D44" w:rsidP="00712D44">
      <w:pPr>
        <w:rPr>
          <w:rFonts w:cs="Arial"/>
        </w:rPr>
      </w:pPr>
    </w:p>
    <w:p w14:paraId="40EB226F" w14:textId="77777777" w:rsidR="00352B15" w:rsidRDefault="00352B15" w:rsidP="00352B15">
      <w:bookmarkStart w:id="577" w:name="_Toc517092345"/>
      <w:bookmarkStart w:id="578" w:name="_Toc517334523"/>
      <w:bookmarkStart w:id="579" w:name="_Toc527969725"/>
      <w:bookmarkStart w:id="580" w:name="_Toc527969925"/>
      <w:bookmarkStart w:id="581" w:name="_Toc13575536"/>
      <w:bookmarkStart w:id="582" w:name="_Toc20131536"/>
      <w:bookmarkStart w:id="583" w:name="_Toc20131796"/>
      <w:bookmarkStart w:id="584" w:name="_Toc20132136"/>
      <w:r>
        <w:rPr>
          <w:b/>
          <w:color w:val="000000"/>
        </w:rPr>
        <w:t xml:space="preserve">Działanie 4.4. </w:t>
      </w:r>
      <w:r>
        <w:rPr>
          <w:rFonts w:cs="Arial"/>
          <w:b/>
          <w:bCs/>
          <w:color w:val="000000"/>
        </w:rPr>
        <w:t>Ochrona i udostępnianie zasobów przyrodniczych</w:t>
      </w:r>
      <w:r w:rsidR="00435768">
        <w:rPr>
          <w:rFonts w:cs="Arial"/>
          <w:b/>
          <w:bCs/>
          <w:color w:val="000000"/>
        </w:rPr>
        <w:t xml:space="preserve"> </w:t>
      </w:r>
    </w:p>
    <w:p w14:paraId="1794C2FC" w14:textId="77777777"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14:paraId="4108FC0A" w14:textId="77777777" w:rsidR="00352B15" w:rsidRDefault="00352B15" w:rsidP="00352B15">
      <w:pPr>
        <w:spacing w:after="0" w:line="240" w:lineRule="auto"/>
        <w:jc w:val="both"/>
        <w:rPr>
          <w:color w:val="000000"/>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14:paraId="0E6FEAF6" w14:textId="77777777" w:rsidTr="008B7C58">
        <w:trPr>
          <w:trHeight w:val="463"/>
        </w:trPr>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0B9D1D8" w14:textId="77777777" w:rsidR="00352B15" w:rsidRDefault="00352B15" w:rsidP="008B7C58">
            <w:pPr>
              <w:snapToGrid w:val="0"/>
              <w:spacing w:after="0"/>
              <w:ind w:left="142"/>
              <w:jc w:val="center"/>
            </w:pPr>
            <w:r>
              <w:rPr>
                <w:rFonts w:eastAsia="Times New Roman" w:cs="Arial"/>
                <w:b/>
                <w:color w:val="000000"/>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3B40683" w14:textId="77777777" w:rsidR="00352B15" w:rsidRDefault="00352B15" w:rsidP="008B7C58">
            <w:pPr>
              <w:spacing w:after="0"/>
              <w:jc w:val="center"/>
            </w:pPr>
            <w:r>
              <w:rPr>
                <w:rFonts w:eastAsia="Times New Roman" w:cs="Arial"/>
                <w:b/>
                <w:color w:val="00000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C6AAE86" w14:textId="77777777" w:rsidR="00352B15" w:rsidRDefault="00352B15" w:rsidP="008B7C58">
            <w:pPr>
              <w:spacing w:after="0"/>
              <w:jc w:val="center"/>
            </w:pPr>
            <w:r>
              <w:rPr>
                <w:rFonts w:eastAsia="Times New Roman" w:cs="Arial"/>
                <w:b/>
                <w:color w:val="000000"/>
              </w:rPr>
              <w:t>Definicja kryterium</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B629D6" w14:textId="77777777" w:rsidR="00352B15" w:rsidRDefault="00352B15" w:rsidP="008B7C58">
            <w:pPr>
              <w:autoSpaceDE w:val="0"/>
              <w:spacing w:after="0"/>
              <w:ind w:left="142"/>
              <w:jc w:val="center"/>
            </w:pPr>
            <w:r>
              <w:rPr>
                <w:rFonts w:eastAsia="Times New Roman" w:cs="Arial"/>
                <w:b/>
                <w:color w:val="000000"/>
              </w:rPr>
              <w:t>Opis znaczenia kryterium</w:t>
            </w:r>
          </w:p>
        </w:tc>
      </w:tr>
      <w:tr w:rsidR="00352B15" w14:paraId="7F3DB62E"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958846" w14:textId="77777777" w:rsidR="00352B15" w:rsidRDefault="00352B15" w:rsidP="008B7C58">
            <w:pPr>
              <w:snapToGrid w:val="0"/>
              <w:ind w:left="142"/>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99EC60" w14:textId="77777777" w:rsidR="00352B15" w:rsidRDefault="00352B15" w:rsidP="008B7C58">
            <w:pPr>
              <w:rPr>
                <w:rFonts w:eastAsia="Times New Roman" w:cs="Arial"/>
                <w:b/>
                <w:color w:val="000000"/>
                <w:kern w:val="3"/>
              </w:rPr>
            </w:pPr>
            <w:r>
              <w:rPr>
                <w:rFonts w:eastAsia="Times New Roman" w:cs="Arial"/>
                <w:b/>
                <w:color w:val="000000"/>
                <w:kern w:val="3"/>
              </w:rPr>
              <w:t>Wpływ realizacji projektu na realizację wartości docelowej wskaźników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90DFDF5" w14:textId="15DBE8CE" w:rsidR="00352B15" w:rsidRDefault="00352B15" w:rsidP="008B7C58">
            <w:pPr>
              <w:jc w:val="both"/>
              <w:rPr>
                <w:rFonts w:eastAsia="Times New Roman" w:cs="Arial"/>
                <w:color w:val="000000"/>
                <w:kern w:val="3"/>
              </w:rPr>
            </w:pPr>
            <w:r>
              <w:rPr>
                <w:rFonts w:eastAsia="Times New Roman" w:cs="Arial"/>
                <w:color w:val="000000"/>
                <w:kern w:val="3"/>
              </w:rPr>
              <w:t>Weryfikowany będzie poziom wpływu wskaźników zawartych w projekcie na realizację</w:t>
            </w:r>
            <w:r w:rsidR="00B17AAA">
              <w:rPr>
                <w:rFonts w:eastAsia="Times New Roman" w:cs="Arial"/>
                <w:color w:val="000000"/>
                <w:kern w:val="3"/>
              </w:rPr>
              <w:t xml:space="preserve"> </w:t>
            </w:r>
            <w:r>
              <w:rPr>
                <w:rFonts w:eastAsia="Times New Roman" w:cs="Arial"/>
                <w:color w:val="000000"/>
                <w:kern w:val="3"/>
              </w:rPr>
              <w:t>aktualnej Strategii Rozwoju Województwa Dolnośląskiego.</w:t>
            </w:r>
          </w:p>
          <w:p w14:paraId="58D48D19" w14:textId="77777777" w:rsidR="00352B15" w:rsidRDefault="00352B15" w:rsidP="008B7C58">
            <w:pPr>
              <w:jc w:val="both"/>
              <w:rPr>
                <w:rFonts w:eastAsia="Times New Roman" w:cs="Arial"/>
                <w:color w:val="000000"/>
                <w:kern w:val="3"/>
              </w:rPr>
            </w:pP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D35E3E7"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0-10 pkt</w:t>
            </w:r>
          </w:p>
          <w:p w14:paraId="4774FD5E" w14:textId="77777777" w:rsidR="00352B15" w:rsidRDefault="00352B15" w:rsidP="008B7C58">
            <w:pPr>
              <w:autoSpaceDE w:val="0"/>
              <w:spacing w:after="0" w:line="240" w:lineRule="auto"/>
              <w:jc w:val="center"/>
              <w:rPr>
                <w:rFonts w:eastAsia="Times New Roman" w:cs="Arial"/>
                <w:color w:val="000000"/>
                <w:sz w:val="20"/>
              </w:rPr>
            </w:pPr>
          </w:p>
          <w:p w14:paraId="6E28E114"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314FA59E"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579160DC" w14:textId="77777777" w:rsidR="00352B15" w:rsidRDefault="00352B15" w:rsidP="008B7C58">
            <w:pPr>
              <w:autoSpaceDE w:val="0"/>
              <w:rPr>
                <w:rFonts w:eastAsia="Times New Roman" w:cs="Arial"/>
                <w:color w:val="000000"/>
                <w:sz w:val="20"/>
              </w:rPr>
            </w:pPr>
          </w:p>
        </w:tc>
      </w:tr>
    </w:tbl>
    <w:p w14:paraId="7D82EFE1" w14:textId="77777777" w:rsidR="00352B15" w:rsidRDefault="00352B15" w:rsidP="00352B15">
      <w:pPr>
        <w:spacing w:before="240" w:after="0" w:line="360" w:lineRule="auto"/>
        <w:rPr>
          <w:rFonts w:eastAsia="Times New Roman"/>
          <w:b/>
          <w:bCs/>
          <w:color w:val="000000"/>
          <w:kern w:val="3"/>
        </w:rPr>
      </w:pPr>
    </w:p>
    <w:p w14:paraId="23397D9B" w14:textId="77777777" w:rsidR="00352B15" w:rsidRDefault="00352B15" w:rsidP="00352B15">
      <w:pPr>
        <w:pageBreakBefore/>
        <w:rPr>
          <w:rFonts w:eastAsia="Times New Roman"/>
          <w:b/>
          <w:bCs/>
          <w:color w:val="000000"/>
          <w:kern w:val="3"/>
        </w:rPr>
      </w:pPr>
    </w:p>
    <w:p w14:paraId="6F946851" w14:textId="77777777" w:rsidR="00352B15" w:rsidRDefault="00352B15" w:rsidP="00352B15">
      <w:pPr>
        <w:spacing w:before="240" w:after="0" w:line="360" w:lineRule="auto"/>
      </w:pPr>
      <w:r>
        <w:rPr>
          <w:rFonts w:eastAsia="Times New Roman"/>
          <w:b/>
          <w:bCs/>
          <w:color w:val="000000"/>
          <w:kern w:val="3"/>
        </w:rPr>
        <w:t>Punktacja do kryterium nr 1</w:t>
      </w:r>
      <w:r>
        <w:rPr>
          <w:rFonts w:eastAsia="Times New Roman"/>
          <w:b/>
          <w:bCs/>
          <w:i/>
          <w:iCs/>
          <w:color w:val="000000"/>
          <w:kern w:val="3"/>
        </w:rPr>
        <w:t xml:space="preserve">Wpływ realizacji projektu na realizację aktualnej Strategii Rozwoju Województwa Dolnośląskiego </w:t>
      </w:r>
    </w:p>
    <w:tbl>
      <w:tblPr>
        <w:tblW w:w="14860" w:type="dxa"/>
        <w:tblLayout w:type="fixed"/>
        <w:tblCellMar>
          <w:left w:w="10" w:type="dxa"/>
          <w:right w:w="10" w:type="dxa"/>
        </w:tblCellMar>
        <w:tblLook w:val="0000" w:firstRow="0" w:lastRow="0" w:firstColumn="0" w:lastColumn="0" w:noHBand="0" w:noVBand="0"/>
      </w:tblPr>
      <w:tblGrid>
        <w:gridCol w:w="4513"/>
        <w:gridCol w:w="5173"/>
        <w:gridCol w:w="5174"/>
      </w:tblGrid>
      <w:tr w:rsidR="00352B15" w14:paraId="37C449CD" w14:textId="77777777" w:rsidTr="008B7C58">
        <w:trPr>
          <w:trHeight w:val="586"/>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72D06E" w14:textId="77777777" w:rsidR="00352B15" w:rsidRDefault="00352B15" w:rsidP="008B7C58">
            <w:pPr>
              <w:spacing w:after="0" w:line="240" w:lineRule="auto"/>
              <w:jc w:val="center"/>
            </w:pPr>
            <w:r>
              <w:rPr>
                <w:rFonts w:eastAsia="Times New Roman" w:cs="Tahoma"/>
                <w:b/>
                <w:bCs/>
                <w:color w:val="000000"/>
                <w:kern w:val="3"/>
              </w:rPr>
              <w:t>Wyszczególnienie</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2E01A" w14:textId="77777777" w:rsidR="00352B15" w:rsidRDefault="00352B15" w:rsidP="008B7C58">
            <w:pPr>
              <w:spacing w:after="0" w:line="240" w:lineRule="auto"/>
              <w:jc w:val="center"/>
              <w:rPr>
                <w:rFonts w:eastAsia="Times New Roman" w:cs="Arial"/>
                <w:b/>
                <w:color w:val="000000"/>
              </w:rPr>
            </w:pPr>
            <w:r>
              <w:rPr>
                <w:rFonts w:eastAsia="Times New Roman" w:cs="Arial"/>
                <w:b/>
                <w:color w:val="000000"/>
              </w:rPr>
              <w:t>Liczba wspartych form ochrony przyrody</w:t>
            </w:r>
          </w:p>
          <w:p w14:paraId="5F4C44F9" w14:textId="77777777" w:rsidR="00352B15" w:rsidRDefault="00352B15" w:rsidP="008B7C58">
            <w:pPr>
              <w:spacing w:after="0" w:line="240" w:lineRule="auto"/>
              <w:jc w:val="center"/>
              <w:rPr>
                <w:rFonts w:eastAsia="Times New Roman" w:cs="Arial"/>
                <w:b/>
                <w:color w:val="000000"/>
              </w:rPr>
            </w:pPr>
            <w:r>
              <w:rPr>
                <w:rFonts w:eastAsia="Times New Roman" w:cs="Arial"/>
                <w:b/>
                <w:color w:val="000000"/>
              </w:rPr>
              <w:t>(szt)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FEE44B" w14:textId="77777777" w:rsidR="00352B15" w:rsidRDefault="00352B15" w:rsidP="008B7C58">
            <w:pPr>
              <w:spacing w:after="0" w:line="240" w:lineRule="auto"/>
              <w:jc w:val="center"/>
            </w:pPr>
            <w:r>
              <w:rPr>
                <w:rFonts w:eastAsia="Times New Roman" w:cs="Arial"/>
                <w:b/>
                <w:color w:val="000000"/>
              </w:rPr>
              <w:t>Długość utworzonych szlaków turystycznych</w:t>
            </w:r>
            <w:r>
              <w:rPr>
                <w:rFonts w:eastAsia="Times New Roman" w:cs="Arial"/>
                <w:b/>
                <w:color w:val="000000"/>
                <w:vertAlign w:val="superscript"/>
              </w:rPr>
              <w:footnoteReference w:id="102"/>
            </w:r>
            <w:r>
              <w:rPr>
                <w:rFonts w:eastAsia="Times New Roman" w:cs="Arial"/>
                <w:b/>
                <w:color w:val="000000"/>
              </w:rPr>
              <w:t xml:space="preserve"> </w:t>
            </w:r>
          </w:p>
          <w:p w14:paraId="4C88D0EF" w14:textId="77777777" w:rsidR="00352B15" w:rsidRDefault="00352B15" w:rsidP="008B7C58">
            <w:pPr>
              <w:spacing w:after="0" w:line="240" w:lineRule="auto"/>
              <w:jc w:val="center"/>
            </w:pPr>
            <w:r>
              <w:rPr>
                <w:rFonts w:eastAsia="Times New Roman" w:cs="Arial"/>
                <w:b/>
                <w:color w:val="000000"/>
              </w:rPr>
              <w:t>(km)</w:t>
            </w:r>
          </w:p>
        </w:tc>
      </w:tr>
      <w:tr w:rsidR="00352B15" w14:paraId="37970AA0"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50034F" w14:textId="77777777" w:rsidR="00352B15" w:rsidRDefault="00352B15" w:rsidP="008B7C58">
            <w:pPr>
              <w:spacing w:after="0" w:line="240" w:lineRule="auto"/>
              <w:jc w:val="center"/>
            </w:pPr>
            <w:r>
              <w:rPr>
                <w:rFonts w:eastAsia="Times New Roman" w:cs="Tahoma"/>
                <w:b/>
                <w:bCs/>
                <w:color w:val="000000"/>
                <w:kern w:val="3"/>
              </w:rPr>
              <w:t>brak wpływu lub wpływ nieznaczący</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9BAC4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do 1</w:t>
            </w:r>
          </w:p>
          <w:p w14:paraId="272C79E2"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4C986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 xml:space="preserve">od 0 do 5 </w:t>
            </w:r>
          </w:p>
          <w:p w14:paraId="457F16B5"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r>
      <w:tr w:rsidR="00352B15" w14:paraId="234B5D53"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7F730B" w14:textId="77777777" w:rsidR="00352B15" w:rsidRDefault="00352B15" w:rsidP="008B7C58">
            <w:pPr>
              <w:spacing w:after="0" w:line="240" w:lineRule="auto"/>
              <w:jc w:val="center"/>
            </w:pPr>
            <w:r>
              <w:rPr>
                <w:rFonts w:eastAsia="Times New Roman" w:cs="Tahoma"/>
                <w:b/>
                <w:bCs/>
                <w:color w:val="000000"/>
                <w:kern w:val="3"/>
              </w:rPr>
              <w:t>słaby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6D3B73"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od 2 do 3</w:t>
            </w:r>
          </w:p>
          <w:p w14:paraId="558E6512"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1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C8498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5 do 10</w:t>
            </w:r>
          </w:p>
          <w:p w14:paraId="68B92EF5"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2 pkt</w:t>
            </w:r>
          </w:p>
        </w:tc>
      </w:tr>
      <w:tr w:rsidR="00352B15" w14:paraId="7245A1AC"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47F758" w14:textId="77777777" w:rsidR="00352B15" w:rsidRDefault="00352B15" w:rsidP="008B7C58">
            <w:pPr>
              <w:spacing w:after="0" w:line="240" w:lineRule="auto"/>
              <w:jc w:val="center"/>
            </w:pPr>
            <w:r>
              <w:rPr>
                <w:rFonts w:eastAsia="Times New Roman" w:cs="Tahoma"/>
                <w:b/>
                <w:bCs/>
                <w:color w:val="000000"/>
                <w:kern w:val="3"/>
              </w:rPr>
              <w:t xml:space="preserve"> średni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E8BBAA"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od 4 do 6</w:t>
            </w:r>
          </w:p>
          <w:p w14:paraId="37745AA6"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3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C66FBF"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10 do 20</w:t>
            </w:r>
          </w:p>
          <w:p w14:paraId="28B992E8"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r>
      <w:tr w:rsidR="00352B15" w14:paraId="11EED016"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584A0D" w14:textId="77777777" w:rsidR="00352B15" w:rsidRDefault="00352B15" w:rsidP="008B7C58">
            <w:pPr>
              <w:spacing w:after="0" w:line="240" w:lineRule="auto"/>
              <w:jc w:val="center"/>
            </w:pPr>
            <w:r>
              <w:rPr>
                <w:rFonts w:eastAsia="Times New Roman" w:cs="Tahoma"/>
                <w:b/>
                <w:bCs/>
                <w:color w:val="000000"/>
                <w:kern w:val="3"/>
              </w:rPr>
              <w:t xml:space="preserve"> wysoki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1DDD9D"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7</w:t>
            </w:r>
          </w:p>
          <w:p w14:paraId="66CBCAD7"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318F38"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20</w:t>
            </w:r>
          </w:p>
          <w:p w14:paraId="0F502D8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6 pkt</w:t>
            </w:r>
          </w:p>
        </w:tc>
      </w:tr>
      <w:tr w:rsidR="00352B15" w14:paraId="70173319"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B19923" w14:textId="77777777" w:rsidR="00352B15" w:rsidRDefault="00352B15" w:rsidP="008B7C58">
            <w:pPr>
              <w:spacing w:after="0" w:line="240" w:lineRule="auto"/>
              <w:jc w:val="center"/>
            </w:pPr>
            <w:r>
              <w:rPr>
                <w:rFonts w:eastAsia="Times New Roman" w:cs="Tahoma"/>
                <w:b/>
                <w:bCs/>
                <w:color w:val="000000"/>
                <w:kern w:val="3"/>
              </w:rPr>
              <w:t>waga wskaźnika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54C8F95"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52D25FD"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r>
      <w:tr w:rsidR="00352B15" w14:paraId="5FAD1D54"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103E44" w14:textId="77777777" w:rsidR="00352B15" w:rsidRDefault="00352B15" w:rsidP="008B7C58">
            <w:pPr>
              <w:spacing w:after="0" w:line="240" w:lineRule="auto"/>
              <w:jc w:val="center"/>
            </w:pPr>
            <w:r>
              <w:rPr>
                <w:rFonts w:eastAsia="Times New Roman" w:cs="Tahoma"/>
                <w:b/>
                <w:bCs/>
                <w:color w:val="000000"/>
                <w:kern w:val="3"/>
              </w:rPr>
              <w:t>maksymalna ocena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319E08"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9885EE3"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6 pkt</w:t>
            </w:r>
          </w:p>
        </w:tc>
      </w:tr>
    </w:tbl>
    <w:p w14:paraId="0F4B0AD1" w14:textId="77777777" w:rsidR="00352B15" w:rsidRDefault="00352B15" w:rsidP="00352B15">
      <w:pPr>
        <w:spacing w:after="0" w:line="240" w:lineRule="auto"/>
        <w:rPr>
          <w:rFonts w:eastAsia="Times New Roman" w:cs="Tahoma"/>
          <w:b/>
          <w:color w:val="000000"/>
          <w:kern w:val="3"/>
          <w:u w:val="single"/>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14:paraId="5696DED7"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EAAB99" w14:textId="77777777" w:rsidR="00352B15" w:rsidRDefault="00352B15" w:rsidP="008B7C58">
            <w:pPr>
              <w:snapToGrid w:val="0"/>
              <w:ind w:left="142"/>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C5E4D9" w14:textId="77777777" w:rsidR="00352B15" w:rsidRDefault="00352B15" w:rsidP="008B7C58">
            <w:pPr>
              <w:rPr>
                <w:rFonts w:eastAsia="Times New Roman" w:cs="Arial"/>
                <w:b/>
                <w:color w:val="000000"/>
                <w:kern w:val="3"/>
              </w:rPr>
            </w:pPr>
            <w:r>
              <w:rPr>
                <w:rFonts w:eastAsia="Times New Roman" w:cs="Arial"/>
                <w:b/>
                <w:color w:val="000000"/>
                <w:kern w:val="3"/>
              </w:rPr>
              <w:t>Wpływ na bioróżnorodność</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FE9319E" w14:textId="77777777" w:rsidR="00352B15" w:rsidRDefault="00352B15" w:rsidP="008B7C58">
            <w:pPr>
              <w:snapToGrid w:val="0"/>
              <w:spacing w:after="0" w:line="240" w:lineRule="auto"/>
            </w:pPr>
            <w:r>
              <w:t>W ramach kryterium będzie sprawdzane czy projekt w fazie realizacji oraz eksploatacji ma pozytywny bezpośredni wpływ na formy ochrony przyrody:</w:t>
            </w:r>
          </w:p>
          <w:p w14:paraId="302183F8" w14:textId="77777777" w:rsidR="00352B15" w:rsidRDefault="00352B15" w:rsidP="008B7C58">
            <w:pPr>
              <w:snapToGrid w:val="0"/>
              <w:spacing w:after="0" w:line="240" w:lineRule="auto"/>
            </w:pPr>
          </w:p>
          <w:p w14:paraId="10D08774"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Obszary Natura 2000 – 4 pkt;</w:t>
            </w:r>
          </w:p>
          <w:p w14:paraId="2AE9361F"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obszary chronionego krajobrazu – 1 pkt;</w:t>
            </w:r>
          </w:p>
          <w:p w14:paraId="4FCE19F4"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ochrona gatunkowa roślin, zwierząt i grzybów – 1 pkt;</w:t>
            </w:r>
          </w:p>
          <w:p w14:paraId="30C6858D"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pomniki przyrody – 0,5 pkt;</w:t>
            </w:r>
          </w:p>
          <w:p w14:paraId="4AFE38E1"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stanowiska dokumentacyjne – 0,5 pkt;</w:t>
            </w:r>
          </w:p>
          <w:p w14:paraId="15D8F498"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użytki ekologiczne – 0,5 pkt;</w:t>
            </w:r>
          </w:p>
          <w:p w14:paraId="3F2C316D"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zespoły przyrodniczo-krajobrazowe – 0,5 pkt;</w:t>
            </w:r>
          </w:p>
          <w:p w14:paraId="1D710402" w14:textId="0F2DADDB" w:rsidR="00352B15" w:rsidRDefault="00352B15" w:rsidP="00CF7DF0">
            <w:pPr>
              <w:numPr>
                <w:ilvl w:val="0"/>
                <w:numId w:val="523"/>
              </w:numPr>
              <w:suppressAutoHyphens/>
              <w:autoSpaceDN w:val="0"/>
              <w:snapToGrid w:val="0"/>
              <w:spacing w:after="0" w:line="240" w:lineRule="auto"/>
              <w:ind w:left="714" w:hanging="357"/>
              <w:textAlignment w:val="baseline"/>
            </w:pPr>
            <w:r>
              <w:t>Brak pozytywnego bezpośredniego wpływu na którąkolwiek z w/w form ochrony przyrody</w:t>
            </w:r>
            <w:r w:rsidR="00B17AAA">
              <w:t xml:space="preserve"> </w:t>
            </w:r>
            <w:r>
              <w:t>lub brak informacji w tym zakresie – 0 pkt.</w:t>
            </w:r>
          </w:p>
          <w:p w14:paraId="13B3794D" w14:textId="77777777" w:rsidR="00352B15" w:rsidRDefault="00352B15" w:rsidP="008B7C58">
            <w:pPr>
              <w:snapToGrid w:val="0"/>
              <w:spacing w:after="0" w:line="240" w:lineRule="auto"/>
            </w:pPr>
          </w:p>
          <w:p w14:paraId="674137C4" w14:textId="77777777" w:rsidR="00352B15" w:rsidRDefault="00352B15" w:rsidP="008B7C58">
            <w:pPr>
              <w:snapToGrid w:val="0"/>
              <w:spacing w:after="0" w:line="240" w:lineRule="auto"/>
            </w:pPr>
            <w:r>
              <w:t>W ramach kryterium punkty sumują się.</w:t>
            </w:r>
          </w:p>
          <w:p w14:paraId="4C054E44" w14:textId="77777777" w:rsidR="00352B15" w:rsidRDefault="00352B15" w:rsidP="008B7C58">
            <w:pPr>
              <w:snapToGrid w:val="0"/>
              <w:spacing w:after="0" w:line="240" w:lineRule="auto"/>
            </w:pPr>
          </w:p>
          <w:p w14:paraId="02986E68" w14:textId="77777777" w:rsidR="00352B15" w:rsidRDefault="00352B15" w:rsidP="008B7C58">
            <w:pPr>
              <w:snapToGrid w:val="0"/>
              <w:spacing w:after="0" w:line="240" w:lineRule="auto"/>
            </w:pPr>
            <w:r>
              <w:t xml:space="preserve">Przez ww. formy ochrony przyrody należy rozumieć formy określone zgodnie z Ustawą z dnia 16 kwietnia 2004 r. o ochronie przyrody. </w:t>
            </w:r>
          </w:p>
          <w:p w14:paraId="2CD04E3F" w14:textId="77777777" w:rsidR="00352B15" w:rsidRDefault="00352B15" w:rsidP="008B7C58">
            <w:pPr>
              <w:snapToGrid w:val="0"/>
              <w:spacing w:after="0" w:line="240" w:lineRule="auto"/>
            </w:pPr>
          </w:p>
          <w:p w14:paraId="4E567EC9" w14:textId="74ABBCC3" w:rsidR="00352B15" w:rsidRDefault="00352B15" w:rsidP="008B7C58">
            <w:pPr>
              <w:autoSpaceDE w:val="0"/>
              <w:spacing w:after="0" w:line="240" w:lineRule="auto"/>
            </w:pPr>
            <w:r>
              <w:t>Bezpośredni pozytywny wpływ oznacza co najmniej częściową lokalizację inwestycji na w/w</w:t>
            </w:r>
            <w:r w:rsidR="00B17AAA">
              <w:t xml:space="preserve"> </w:t>
            </w:r>
            <w:r>
              <w:t xml:space="preserve">formach ochrony przyrody, która nie spowoduje zagrożenia dla środowiska przyrodniczego. </w:t>
            </w:r>
          </w:p>
          <w:p w14:paraId="674AC2D4" w14:textId="2EF0AE81" w:rsidR="00352B15" w:rsidRDefault="00352B15" w:rsidP="008B7C58">
            <w:pPr>
              <w:autoSpaceDE w:val="0"/>
              <w:spacing w:after="0" w:line="240" w:lineRule="auto"/>
            </w:pPr>
            <w:r>
              <w:t>Przykładem takich działań jest np. prowadzenie i organizacja robót budowlanych, w</w:t>
            </w:r>
            <w:r w:rsidR="00B17AAA">
              <w:t xml:space="preserve"> </w:t>
            </w:r>
            <w:r>
              <w:t>taki sposób, aby ograniczyć ich wpływ na tereny o wartościach przyrodniczych np. będą one wykonywane poza okresem lęgowym lub w okresie lęgowym pod nadzorem przyrodniczym (sprawującym kontrolę pod kątem obecności gatunków chronionych, tak aby nie spowodowały one strat w lokalnych populacjach gatunków zwierząt i roślin),</w:t>
            </w:r>
            <w:r w:rsidR="00B17AAA">
              <w:t xml:space="preserve"> </w:t>
            </w:r>
            <w:r>
              <w:t>po zakończeniu realizacji inwestycji teren będzie przywrócony do stanu użyteczności przyrodniczej.</w:t>
            </w:r>
          </w:p>
          <w:p w14:paraId="3A2128BD" w14:textId="77777777" w:rsidR="00352B15" w:rsidRDefault="00352B15" w:rsidP="008B7C58">
            <w:pPr>
              <w:autoSpaceDE w:val="0"/>
              <w:spacing w:after="0" w:line="240" w:lineRule="auto"/>
            </w:pPr>
          </w:p>
          <w:p w14:paraId="2524BFD1" w14:textId="77777777" w:rsidR="00352B15" w:rsidRDefault="00352B15" w:rsidP="008B7C58">
            <w:pPr>
              <w:autoSpaceDE w:val="0"/>
              <w:spacing w:after="0" w:line="240" w:lineRule="auto"/>
            </w:pPr>
          </w:p>
          <w:p w14:paraId="0DDF70A6" w14:textId="77777777" w:rsidR="00352B15" w:rsidRDefault="00352B15" w:rsidP="008B7C58">
            <w:pPr>
              <w:autoSpaceDE w:val="0"/>
              <w:spacing w:after="0" w:line="240" w:lineRule="auto"/>
            </w:pPr>
          </w:p>
          <w:p w14:paraId="4FF13ADD" w14:textId="77777777" w:rsidR="00352B15" w:rsidRDefault="00352B15" w:rsidP="008B7C58">
            <w:pPr>
              <w:autoSpaceDE w:val="0"/>
              <w:spacing w:after="0" w:line="48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6C10B7"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14:paraId="70CA33EA" w14:textId="77777777" w:rsidR="00352B15" w:rsidRDefault="00352B15" w:rsidP="008B7C58">
            <w:pPr>
              <w:autoSpaceDE w:val="0"/>
              <w:jc w:val="center"/>
              <w:rPr>
                <w:rFonts w:eastAsia="Times New Roman" w:cs="Arial"/>
                <w:color w:val="000000"/>
                <w:sz w:val="20"/>
              </w:rPr>
            </w:pPr>
          </w:p>
          <w:p w14:paraId="18368688"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7ED3BFE2"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1C752EF3" w14:textId="77777777" w:rsidR="00352B15" w:rsidRDefault="00352B15" w:rsidP="008B7C58">
            <w:pPr>
              <w:autoSpaceDE w:val="0"/>
              <w:jc w:val="center"/>
              <w:rPr>
                <w:rFonts w:eastAsia="Times New Roman" w:cs="Arial"/>
                <w:color w:val="000000"/>
              </w:rPr>
            </w:pPr>
          </w:p>
        </w:tc>
      </w:tr>
      <w:tr w:rsidR="00352B15" w14:paraId="500717C6"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EFD1A4" w14:textId="77777777" w:rsidR="00352B15" w:rsidRDefault="00352B15" w:rsidP="008B7C58">
            <w:pPr>
              <w:snapToGrid w:val="0"/>
              <w:ind w:left="142"/>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4A843A" w14:textId="77777777" w:rsidR="00352B15" w:rsidRDefault="00352B15" w:rsidP="008B7C58">
            <w:pPr>
              <w:rPr>
                <w:rFonts w:eastAsia="Times New Roman" w:cs="Arial"/>
                <w:b/>
                <w:color w:val="000000"/>
                <w:kern w:val="3"/>
              </w:rPr>
            </w:pPr>
            <w:r>
              <w:rPr>
                <w:rFonts w:eastAsia="Times New Roman" w:cs="Arial"/>
                <w:b/>
                <w:color w:val="000000"/>
                <w:kern w:val="3"/>
              </w:rPr>
              <w:t>Stopień udostępniania rzeki Odry</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BF8474" w14:textId="77777777" w:rsidR="00352B15" w:rsidRDefault="00352B15" w:rsidP="008B7C58">
            <w:pPr>
              <w:snapToGrid w:val="0"/>
              <w:spacing w:after="0" w:line="240" w:lineRule="auto"/>
            </w:pPr>
            <w:r>
              <w:t xml:space="preserve">W ramach kryterium będzie punktowana liczba wybudowanych lub przebudowanych w ramach projektu portów i/lub przystani. </w:t>
            </w:r>
          </w:p>
          <w:p w14:paraId="464938BF" w14:textId="77777777" w:rsidR="00352B15" w:rsidRDefault="00352B15" w:rsidP="008B7C58">
            <w:pPr>
              <w:snapToGrid w:val="0"/>
              <w:spacing w:after="0" w:line="240" w:lineRule="auto"/>
            </w:pPr>
          </w:p>
          <w:p w14:paraId="0212D2BA" w14:textId="77777777" w:rsidR="00352B15" w:rsidRDefault="00352B15" w:rsidP="008B7C58">
            <w:pPr>
              <w:snapToGrid w:val="0"/>
              <w:spacing w:after="0" w:line="240" w:lineRule="auto"/>
            </w:pPr>
            <w:r>
              <w:t>1 port lub przystań – 0 pkt</w:t>
            </w:r>
          </w:p>
          <w:p w14:paraId="272AED28" w14:textId="77777777" w:rsidR="00352B15" w:rsidRDefault="00352B15" w:rsidP="008B7C58">
            <w:pPr>
              <w:snapToGrid w:val="0"/>
              <w:spacing w:after="0" w:line="240" w:lineRule="auto"/>
            </w:pPr>
            <w:r>
              <w:t>2 porty lub przystanie – 1 pkt</w:t>
            </w:r>
          </w:p>
          <w:p w14:paraId="34D8EB3B" w14:textId="186632B9" w:rsidR="00352B15" w:rsidRDefault="00352B15" w:rsidP="008B7C58">
            <w:pPr>
              <w:snapToGrid w:val="0"/>
              <w:spacing w:after="0" w:line="240" w:lineRule="auto"/>
            </w:pPr>
            <w:r>
              <w:t>3 porty</w:t>
            </w:r>
            <w:r w:rsidR="00B17AAA">
              <w:t xml:space="preserve"> </w:t>
            </w:r>
            <w:r>
              <w:t>lub przystanie – 5 pkt</w:t>
            </w:r>
          </w:p>
          <w:p w14:paraId="00C4FCCC" w14:textId="1AF4A5DE" w:rsidR="00352B15" w:rsidRDefault="00352B15" w:rsidP="008B7C58">
            <w:pPr>
              <w:snapToGrid w:val="0"/>
              <w:spacing w:after="0" w:line="240" w:lineRule="auto"/>
            </w:pPr>
            <w:r>
              <w:t>4 i więcej</w:t>
            </w:r>
            <w:r w:rsidR="00B17AAA">
              <w:t xml:space="preserve"> </w:t>
            </w:r>
            <w:r>
              <w:t>portów</w:t>
            </w:r>
            <w:r w:rsidR="00B17AAA">
              <w:t xml:space="preserve"> </w:t>
            </w:r>
            <w:r>
              <w:t>lub przystani – 8 pkt</w:t>
            </w:r>
          </w:p>
          <w:p w14:paraId="2022C0BB" w14:textId="77777777" w:rsidR="00352B15" w:rsidRDefault="00352B15" w:rsidP="008B7C58">
            <w:pPr>
              <w:snapToGrid w:val="0"/>
              <w:spacing w:after="0" w:line="240" w:lineRule="auto"/>
            </w:pPr>
          </w:p>
          <w:p w14:paraId="70487643" w14:textId="77777777" w:rsidR="00352B15" w:rsidRDefault="00352B15" w:rsidP="008B7C58">
            <w:pPr>
              <w:snapToGrid w:val="0"/>
              <w:spacing w:after="0" w:line="240" w:lineRule="auto"/>
            </w:pPr>
          </w:p>
          <w:p w14:paraId="26EDD3C0" w14:textId="60ABF84D" w:rsidR="00352B15" w:rsidRDefault="00352B15" w:rsidP="008B7C58">
            <w:pPr>
              <w:snapToGrid w:val="0"/>
              <w:spacing w:after="0" w:line="240" w:lineRule="auto"/>
            </w:pPr>
            <w:r>
              <w:t>Przez port lub przystań rozumie się</w:t>
            </w:r>
            <w:r w:rsidR="00B17AAA">
              <w:t xml:space="preserve"> </w:t>
            </w:r>
            <w:r>
              <w:t>akwen i grunt oraz związaną z nimi infrastrukturę, znajdującą się w granicach portu lub przystani -</w:t>
            </w:r>
            <w:r w:rsidR="00B17AAA">
              <w:t xml:space="preserve"> </w:t>
            </w:r>
            <w:r>
              <w:t xml:space="preserve">art. 5 ust. 1 pkt 3 ustawy z dnia 21 grudnia 2000 r. o żegludze śródlądowej (Dz. U. z 2019 r. poz. 1568), mający charakter turystyczno-rekreacyjny. </w:t>
            </w:r>
          </w:p>
          <w:p w14:paraId="0CE14219" w14:textId="77777777" w:rsidR="00352B15" w:rsidRDefault="00352B15" w:rsidP="008B7C58">
            <w:pPr>
              <w:snapToGrid w:val="0"/>
              <w:spacing w:after="0" w:line="240" w:lineRule="auto"/>
            </w:pPr>
          </w:p>
          <w:p w14:paraId="38B1684A" w14:textId="77777777" w:rsidR="00352B15" w:rsidRDefault="00352B15" w:rsidP="008B7C58">
            <w:pPr>
              <w:snapToGrid w:val="0"/>
              <w:spacing w:after="0" w:line="24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FAA2FF"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14:paraId="124BC863" w14:textId="77777777" w:rsidR="00352B15" w:rsidRDefault="00352B15" w:rsidP="008B7C58">
            <w:pPr>
              <w:autoSpaceDE w:val="0"/>
              <w:spacing w:after="0" w:line="240" w:lineRule="auto"/>
              <w:jc w:val="center"/>
              <w:rPr>
                <w:rFonts w:eastAsia="Times New Roman" w:cs="Arial"/>
                <w:color w:val="000000"/>
                <w:sz w:val="20"/>
              </w:rPr>
            </w:pPr>
          </w:p>
          <w:p w14:paraId="005336D7"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136B846A"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1EC393BA" w14:textId="77777777" w:rsidR="00352B15" w:rsidRDefault="00352B15" w:rsidP="008B7C58">
            <w:pPr>
              <w:autoSpaceDE w:val="0"/>
              <w:spacing w:after="0" w:line="240" w:lineRule="auto"/>
              <w:jc w:val="center"/>
              <w:rPr>
                <w:rFonts w:eastAsia="Times New Roman" w:cs="Arial"/>
                <w:color w:val="000000"/>
              </w:rPr>
            </w:pPr>
          </w:p>
        </w:tc>
      </w:tr>
    </w:tbl>
    <w:p w14:paraId="3B27E4BE" w14:textId="77777777" w:rsidR="00352B15" w:rsidRDefault="00352B15" w:rsidP="00352B15">
      <w:pPr>
        <w:spacing w:after="0" w:line="240" w:lineRule="auto"/>
        <w:rPr>
          <w:rFonts w:eastAsia="Times New Roman" w:cs="Tahoma"/>
          <w:b/>
          <w:color w:val="000000"/>
          <w:kern w:val="3"/>
          <w:u w:val="single"/>
        </w:rPr>
      </w:pPr>
    </w:p>
    <w:p w14:paraId="047F1063" w14:textId="77777777" w:rsidR="00352B15" w:rsidRDefault="00352B15" w:rsidP="00352B15">
      <w:pPr>
        <w:spacing w:after="0"/>
        <w:jc w:val="center"/>
        <w:rPr>
          <w:rFonts w:eastAsia="Times New Roman" w:cs="Tahoma"/>
          <w:b/>
          <w:color w:val="000000"/>
          <w:kern w:val="3"/>
          <w:u w:val="single"/>
        </w:rPr>
      </w:pPr>
    </w:p>
    <w:p w14:paraId="19A464C2" w14:textId="77777777" w:rsidR="00352B15" w:rsidRDefault="00352B15" w:rsidP="00352B15">
      <w:pPr>
        <w:spacing w:after="0" w:line="360" w:lineRule="auto"/>
        <w:jc w:val="center"/>
        <w:rPr>
          <w:rFonts w:eastAsia="Times New Roman" w:cs="Tahoma"/>
          <w:b/>
          <w:color w:val="000000"/>
          <w:kern w:val="3"/>
          <w:u w:val="single"/>
        </w:rPr>
      </w:pPr>
      <w:r>
        <w:rPr>
          <w:rFonts w:eastAsia="Times New Roman" w:cs="Tahoma"/>
          <w:b/>
          <w:color w:val="000000"/>
          <w:kern w:val="3"/>
          <w:u w:val="single"/>
        </w:rPr>
        <w:t>II sekcja – minimum punktowe</w:t>
      </w:r>
    </w:p>
    <w:tbl>
      <w:tblPr>
        <w:tblW w:w="14977" w:type="dxa"/>
        <w:tblInd w:w="-116" w:type="dxa"/>
        <w:tblCellMar>
          <w:left w:w="10" w:type="dxa"/>
          <w:right w:w="10" w:type="dxa"/>
        </w:tblCellMar>
        <w:tblLook w:val="0000" w:firstRow="0" w:lastRow="0" w:firstColumn="0" w:lastColumn="0" w:noHBand="0" w:noVBand="0"/>
      </w:tblPr>
      <w:tblGrid>
        <w:gridCol w:w="546"/>
        <w:gridCol w:w="4046"/>
        <w:gridCol w:w="6369"/>
        <w:gridCol w:w="4016"/>
      </w:tblGrid>
      <w:tr w:rsidR="00352B15" w14:paraId="527DEB9A" w14:textId="77777777"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BA2232"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Lp.</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BEA916"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Nazwa kryterium</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9916D"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Definicja kryterium </w:t>
            </w:r>
          </w:p>
          <w:p w14:paraId="16FCD3AC" w14:textId="77777777" w:rsidR="00352B15" w:rsidRDefault="00352B15" w:rsidP="008B7C58">
            <w:pPr>
              <w:spacing w:after="0" w:line="240" w:lineRule="auto"/>
              <w:jc w:val="center"/>
              <w:rPr>
                <w:rFonts w:eastAsia="Times New Roman" w:cs="Tahoma"/>
                <w:b/>
                <w:color w:val="000000"/>
                <w:kern w:val="3"/>
              </w:rPr>
            </w:pP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51357D"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Opis znaczenia kryterium </w:t>
            </w:r>
          </w:p>
        </w:tc>
      </w:tr>
      <w:tr w:rsidR="00352B15" w14:paraId="57A0570E" w14:textId="77777777"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C46210"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1</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F2E7F6"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Uzyskanie przez projekt minimum punktowego </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B9B4A4" w14:textId="77777777" w:rsidR="00352B15" w:rsidRDefault="00352B15" w:rsidP="008B7C58">
            <w:pPr>
              <w:spacing w:after="0" w:line="240" w:lineRule="auto"/>
              <w:jc w:val="center"/>
            </w:pPr>
            <w:r>
              <w:rPr>
                <w:rFonts w:eastAsia="Times New Roman" w:cs="Tahoma"/>
                <w:color w:val="000000"/>
                <w:kern w:val="3"/>
              </w:rPr>
              <w:t xml:space="preserve">W ramach tego kryterium będzie sprawdzane czy, projekt otrzymał </w:t>
            </w:r>
            <w:r>
              <w:rPr>
                <w:rFonts w:eastAsia="Times New Roman" w:cs="Tahoma"/>
                <w:b/>
                <w:color w:val="000000"/>
                <w:kern w:val="3"/>
              </w:rPr>
              <w:t>co najmniej 15 %</w:t>
            </w:r>
            <w:r>
              <w:rPr>
                <w:rFonts w:eastAsia="Times New Roman" w:cs="Tahoma"/>
                <w:color w:val="000000"/>
                <w:kern w:val="3"/>
              </w:rPr>
              <w:t>możliwych do uzyskania punktów na tym etapie oceny.</w:t>
            </w: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3BD1C" w14:textId="77777777" w:rsidR="00352B15" w:rsidRDefault="00352B15" w:rsidP="008B7C58">
            <w:pPr>
              <w:spacing w:after="0" w:line="240" w:lineRule="auto"/>
              <w:jc w:val="center"/>
              <w:rPr>
                <w:rFonts w:eastAsia="Times New Roman" w:cs="Tahoma"/>
                <w:b/>
                <w:color w:val="000000"/>
                <w:kern w:val="3"/>
                <w:sz w:val="20"/>
              </w:rPr>
            </w:pPr>
            <w:r>
              <w:rPr>
                <w:rFonts w:eastAsia="Times New Roman" w:cs="Tahoma"/>
                <w:b/>
                <w:color w:val="000000"/>
                <w:kern w:val="3"/>
                <w:sz w:val="20"/>
              </w:rPr>
              <w:t>TAK/NIE</w:t>
            </w:r>
          </w:p>
          <w:p w14:paraId="1E8ACA98" w14:textId="77777777" w:rsidR="00352B15" w:rsidRDefault="00352B15" w:rsidP="008B7C58">
            <w:pPr>
              <w:spacing w:after="0" w:line="240" w:lineRule="auto"/>
              <w:jc w:val="center"/>
              <w:rPr>
                <w:rFonts w:eastAsia="Times New Roman" w:cs="Tahoma"/>
                <w:b/>
                <w:color w:val="000000"/>
                <w:kern w:val="3"/>
                <w:sz w:val="20"/>
              </w:rPr>
            </w:pPr>
          </w:p>
          <w:p w14:paraId="4D8AE084" w14:textId="77777777" w:rsidR="00352B15" w:rsidRDefault="00352B15" w:rsidP="008B7C58">
            <w:pPr>
              <w:jc w:val="center"/>
            </w:pPr>
            <w:r>
              <w:rPr>
                <w:rFonts w:eastAsia="Times New Roman" w:cs="Arial"/>
                <w:color w:val="000000"/>
                <w:sz w:val="20"/>
              </w:rPr>
              <w:t>(spełnienie jest niezbędne dla możliwości otrzymania dofinansowania).</w:t>
            </w:r>
          </w:p>
          <w:p w14:paraId="63D403BD" w14:textId="77777777" w:rsidR="00352B15" w:rsidRDefault="00352B15" w:rsidP="008B7C58">
            <w:pPr>
              <w:spacing w:after="0" w:line="240" w:lineRule="auto"/>
              <w:jc w:val="center"/>
            </w:pPr>
            <w:r>
              <w:rPr>
                <w:rFonts w:eastAsia="Times New Roman" w:cs="Arial"/>
                <w:color w:val="000000"/>
                <w:sz w:val="20"/>
              </w:rPr>
              <w:t>Niespełnienie kryterium oznacza odrzucenie wniosku.</w:t>
            </w:r>
          </w:p>
        </w:tc>
      </w:tr>
    </w:tbl>
    <w:p w14:paraId="3D38956B" w14:textId="77777777" w:rsidR="00352B15" w:rsidRDefault="00352B15">
      <w:pPr>
        <w:rPr>
          <w:rFonts w:ascii="Calibri" w:eastAsia="Times New Roman" w:hAnsi="Calibri" w:cs="Arial"/>
          <w:b/>
          <w:iCs/>
          <w:color w:val="000000" w:themeColor="text1"/>
        </w:rPr>
      </w:pPr>
      <w:r>
        <w:rPr>
          <w:rFonts w:eastAsia="Times New Roman" w:cs="Arial"/>
          <w:iCs/>
        </w:rPr>
        <w:br w:type="page"/>
      </w:r>
    </w:p>
    <w:p w14:paraId="3EC901D6" w14:textId="77777777" w:rsidR="009164E3" w:rsidRPr="00DF0C08" w:rsidRDefault="009164E3" w:rsidP="00FE3054">
      <w:pPr>
        <w:pStyle w:val="Nagwek5"/>
      </w:pPr>
      <w:bookmarkStart w:id="585" w:name="_Toc40875097"/>
      <w:bookmarkStart w:id="586" w:name="_Toc71292982"/>
      <w:bookmarkStart w:id="587" w:name="_Toc71293059"/>
      <w:r w:rsidRPr="00DF0C08">
        <w:rPr>
          <w:rFonts w:eastAsia="Times New Roman" w:cs="Arial"/>
          <w:iCs/>
        </w:rPr>
        <w:t xml:space="preserve">Działanie 4.5 </w:t>
      </w:r>
      <w:r w:rsidRPr="00DF0C08">
        <w:t>Bezpieczeństwo (typ A i B)</w:t>
      </w:r>
      <w:bookmarkEnd w:id="577"/>
      <w:bookmarkEnd w:id="578"/>
      <w:bookmarkEnd w:id="579"/>
      <w:bookmarkEnd w:id="580"/>
      <w:bookmarkEnd w:id="581"/>
      <w:bookmarkEnd w:id="582"/>
      <w:bookmarkEnd w:id="583"/>
      <w:bookmarkEnd w:id="584"/>
      <w:bookmarkEnd w:id="585"/>
      <w:bookmarkEnd w:id="586"/>
      <w:bookmarkEnd w:id="587"/>
    </w:p>
    <w:p w14:paraId="40585206" w14:textId="77777777" w:rsidR="009164E3" w:rsidRPr="00DF0C08" w:rsidRDefault="009164E3" w:rsidP="009164E3">
      <w:pPr>
        <w:spacing w:line="240" w:lineRule="auto"/>
        <w:rPr>
          <w:rFonts w:cs="Arial"/>
          <w:b/>
          <w:bCs/>
          <w:iCs/>
          <w:u w:val="single"/>
        </w:rPr>
      </w:pPr>
    </w:p>
    <w:tbl>
      <w:tblPr>
        <w:tblW w:w="1493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354"/>
        <w:gridCol w:w="332"/>
        <w:gridCol w:w="3023"/>
        <w:gridCol w:w="3355"/>
        <w:gridCol w:w="4016"/>
      </w:tblGrid>
      <w:tr w:rsidR="009164E3" w:rsidRPr="00DF0C08" w14:paraId="10FF813C" w14:textId="77777777" w:rsidTr="00FE3054">
        <w:trPr>
          <w:trHeight w:val="412"/>
        </w:trPr>
        <w:tc>
          <w:tcPr>
            <w:tcW w:w="851" w:type="dxa"/>
            <w:vAlign w:val="center"/>
          </w:tcPr>
          <w:p w14:paraId="174F7D82" w14:textId="77777777" w:rsidR="009164E3" w:rsidRPr="00DF0C08" w:rsidRDefault="009164E3" w:rsidP="00FE3054">
            <w:pPr>
              <w:spacing w:line="240" w:lineRule="auto"/>
              <w:ind w:left="142"/>
              <w:jc w:val="center"/>
              <w:rPr>
                <w:rFonts w:cs="Arial"/>
                <w:b/>
              </w:rPr>
            </w:pPr>
            <w:r w:rsidRPr="00DF0C08">
              <w:rPr>
                <w:rFonts w:cs="Arial"/>
                <w:b/>
              </w:rPr>
              <w:t>Lp.</w:t>
            </w:r>
          </w:p>
        </w:tc>
        <w:tc>
          <w:tcPr>
            <w:tcW w:w="3686" w:type="dxa"/>
            <w:gridSpan w:val="2"/>
            <w:vAlign w:val="center"/>
          </w:tcPr>
          <w:p w14:paraId="5F8EA916" w14:textId="77777777" w:rsidR="009164E3" w:rsidRPr="00DF0C08" w:rsidRDefault="009164E3"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7EF9880E" w14:textId="77777777" w:rsidR="009164E3" w:rsidRPr="00DF0C08" w:rsidRDefault="009164E3" w:rsidP="00FE3054">
            <w:pPr>
              <w:spacing w:line="240" w:lineRule="auto"/>
              <w:ind w:left="142"/>
              <w:jc w:val="center"/>
              <w:rPr>
                <w:rFonts w:cs="Arial"/>
              </w:rPr>
            </w:pPr>
            <w:r w:rsidRPr="00DF0C08">
              <w:rPr>
                <w:rFonts w:cs="Arial"/>
                <w:b/>
              </w:rPr>
              <w:t>Definicja kryterium</w:t>
            </w:r>
          </w:p>
        </w:tc>
        <w:tc>
          <w:tcPr>
            <w:tcW w:w="4016" w:type="dxa"/>
            <w:vAlign w:val="center"/>
          </w:tcPr>
          <w:p w14:paraId="45E583D6" w14:textId="77777777" w:rsidR="009164E3" w:rsidRPr="00DF0C08" w:rsidRDefault="009164E3" w:rsidP="00FE3054">
            <w:pPr>
              <w:spacing w:line="240" w:lineRule="auto"/>
              <w:ind w:left="142"/>
              <w:jc w:val="center"/>
              <w:rPr>
                <w:rFonts w:cs="Arial"/>
              </w:rPr>
            </w:pPr>
            <w:r w:rsidRPr="00DF0C08">
              <w:rPr>
                <w:rFonts w:cs="Arial"/>
                <w:b/>
              </w:rPr>
              <w:t>Opis znaczenia kryterium</w:t>
            </w:r>
          </w:p>
        </w:tc>
      </w:tr>
      <w:tr w:rsidR="009164E3" w:rsidRPr="00DF0C08" w14:paraId="5AD35604" w14:textId="77777777" w:rsidTr="00FE3054">
        <w:trPr>
          <w:trHeight w:val="2011"/>
        </w:trPr>
        <w:tc>
          <w:tcPr>
            <w:tcW w:w="851" w:type="dxa"/>
          </w:tcPr>
          <w:p w14:paraId="350DA221" w14:textId="77777777" w:rsidR="009164E3" w:rsidRPr="00DF0C08" w:rsidRDefault="009164E3" w:rsidP="00FE3054">
            <w:pPr>
              <w:snapToGrid w:val="0"/>
              <w:spacing w:line="240" w:lineRule="auto"/>
              <w:ind w:left="142"/>
              <w:rPr>
                <w:rFonts w:cs="Arial"/>
              </w:rPr>
            </w:pPr>
            <w:r w:rsidRPr="00DF0C08">
              <w:rPr>
                <w:rFonts w:cs="Arial"/>
              </w:rPr>
              <w:t>1.</w:t>
            </w:r>
          </w:p>
        </w:tc>
        <w:tc>
          <w:tcPr>
            <w:tcW w:w="3686" w:type="dxa"/>
            <w:gridSpan w:val="2"/>
          </w:tcPr>
          <w:p w14:paraId="6711A2D4" w14:textId="77777777" w:rsidR="009164E3" w:rsidRPr="00DF0C08" w:rsidRDefault="009164E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14:paraId="2AA08CDD" w14:textId="77777777" w:rsidR="009164E3" w:rsidRPr="00DF0C08" w:rsidRDefault="009164E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6C48B8B3" w14:textId="77777777" w:rsidR="009164E3" w:rsidRPr="00DF0C08" w:rsidRDefault="009164E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16" w:type="dxa"/>
          </w:tcPr>
          <w:p w14:paraId="3CE290A1"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14:paraId="28B48222"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7897B602" w14:textId="77777777" w:rsidR="009164E3" w:rsidRPr="00DF0C08" w:rsidRDefault="009164E3" w:rsidP="00AB0960">
            <w:pPr>
              <w:jc w:val="both"/>
              <w:rPr>
                <w:b/>
                <w:sz w:val="20"/>
                <w:szCs w:val="20"/>
              </w:rPr>
            </w:pPr>
            <w:r w:rsidRPr="00DF0C08">
              <w:rPr>
                <w:b/>
                <w:sz w:val="20"/>
                <w:szCs w:val="20"/>
              </w:rPr>
              <w:t>Wyszczególnienie</w:t>
            </w:r>
          </w:p>
        </w:tc>
        <w:tc>
          <w:tcPr>
            <w:tcW w:w="3354" w:type="dxa"/>
            <w:shd w:val="clear" w:color="auto" w:fill="auto"/>
          </w:tcPr>
          <w:p w14:paraId="6F2E73C5" w14:textId="77777777" w:rsidR="009164E3" w:rsidRPr="00DF0C08" w:rsidRDefault="009164E3" w:rsidP="00AB0960">
            <w:pPr>
              <w:rPr>
                <w:b/>
                <w:sz w:val="20"/>
                <w:szCs w:val="20"/>
              </w:rPr>
            </w:pPr>
            <w:r w:rsidRPr="00DF0C08">
              <w:rPr>
                <w:b/>
                <w:sz w:val="20"/>
                <w:szCs w:val="20"/>
              </w:rPr>
              <w:t xml:space="preserve">Wskaźnik nr 1 </w:t>
            </w:r>
          </w:p>
          <w:p w14:paraId="641C2EF2" w14:textId="77777777"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355" w:type="dxa"/>
            <w:gridSpan w:val="2"/>
          </w:tcPr>
          <w:p w14:paraId="2841E6C9" w14:textId="77777777" w:rsidR="009164E3" w:rsidRPr="00DF0C08" w:rsidRDefault="009164E3" w:rsidP="00AB0960">
            <w:pPr>
              <w:rPr>
                <w:b/>
                <w:sz w:val="20"/>
                <w:szCs w:val="20"/>
              </w:rPr>
            </w:pPr>
            <w:r w:rsidRPr="00DF0C08">
              <w:rPr>
                <w:b/>
                <w:sz w:val="20"/>
                <w:szCs w:val="20"/>
              </w:rPr>
              <w:t xml:space="preserve">Wskaźnik nr 2 </w:t>
            </w:r>
          </w:p>
          <w:p w14:paraId="033F83F1" w14:textId="77777777"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14:paraId="36B55CA3" w14:textId="77777777" w:rsidR="009164E3" w:rsidRPr="00DF0C08" w:rsidRDefault="009164E3" w:rsidP="00AB0960">
            <w:pPr>
              <w:autoSpaceDE w:val="0"/>
              <w:autoSpaceDN w:val="0"/>
              <w:adjustRightInd w:val="0"/>
              <w:spacing w:after="0" w:line="240" w:lineRule="auto"/>
              <w:jc w:val="both"/>
            </w:pPr>
          </w:p>
          <w:p w14:paraId="66AFB9DF" w14:textId="77777777" w:rsidR="009164E3" w:rsidRPr="00DF0C08" w:rsidRDefault="009164E3" w:rsidP="00AB0960">
            <w:pPr>
              <w:autoSpaceDE w:val="0"/>
              <w:autoSpaceDN w:val="0"/>
              <w:adjustRightInd w:val="0"/>
              <w:spacing w:after="0" w:line="240" w:lineRule="auto"/>
              <w:jc w:val="both"/>
            </w:pPr>
          </w:p>
          <w:p w14:paraId="7E7A9CFD" w14:textId="77777777" w:rsidR="009164E3" w:rsidRPr="00DF0C08" w:rsidRDefault="009164E3" w:rsidP="00AB0960">
            <w:pPr>
              <w:autoSpaceDE w:val="0"/>
              <w:autoSpaceDN w:val="0"/>
              <w:adjustRightInd w:val="0"/>
              <w:spacing w:after="0" w:line="240" w:lineRule="auto"/>
              <w:jc w:val="both"/>
              <w:rPr>
                <w:b/>
                <w:sz w:val="20"/>
                <w:szCs w:val="20"/>
              </w:rPr>
            </w:pPr>
          </w:p>
          <w:p w14:paraId="40E59537" w14:textId="77777777"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355" w:type="dxa"/>
          </w:tcPr>
          <w:p w14:paraId="429A29D6" w14:textId="77777777" w:rsidR="009164E3" w:rsidRPr="00DF0C08" w:rsidRDefault="009164E3" w:rsidP="00AB0960">
            <w:pPr>
              <w:rPr>
                <w:b/>
                <w:sz w:val="20"/>
                <w:szCs w:val="20"/>
              </w:rPr>
            </w:pPr>
            <w:r w:rsidRPr="00DF0C08">
              <w:rPr>
                <w:b/>
                <w:sz w:val="20"/>
                <w:szCs w:val="20"/>
              </w:rPr>
              <w:t xml:space="preserve">Wskaźnik nr 3 </w:t>
            </w:r>
          </w:p>
          <w:p w14:paraId="2F43BBD4" w14:textId="77777777"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14:paraId="548979A0" w14:textId="77777777" w:rsidR="009164E3" w:rsidRPr="00DF0C08" w:rsidRDefault="009164E3" w:rsidP="00AB0960">
            <w:pPr>
              <w:rPr>
                <w:b/>
                <w:sz w:val="20"/>
                <w:szCs w:val="20"/>
              </w:rPr>
            </w:pPr>
          </w:p>
          <w:p w14:paraId="390BBF26" w14:textId="77777777" w:rsidR="009164E3" w:rsidRPr="00DF0C08" w:rsidRDefault="009164E3" w:rsidP="00AB0960">
            <w:pPr>
              <w:rPr>
                <w:b/>
                <w:sz w:val="20"/>
                <w:szCs w:val="20"/>
              </w:rPr>
            </w:pPr>
            <w:r w:rsidRPr="00DF0C08">
              <w:rPr>
                <w:b/>
                <w:sz w:val="20"/>
                <w:szCs w:val="20"/>
              </w:rPr>
              <w:t>10% punktów na to kryterium</w:t>
            </w:r>
          </w:p>
        </w:tc>
        <w:tc>
          <w:tcPr>
            <w:tcW w:w="4016" w:type="dxa"/>
          </w:tcPr>
          <w:p w14:paraId="12B0EE59" w14:textId="77777777" w:rsidR="009164E3" w:rsidRPr="00DF0C08" w:rsidRDefault="009164E3" w:rsidP="00AB0960">
            <w:pPr>
              <w:rPr>
                <w:b/>
                <w:sz w:val="20"/>
                <w:szCs w:val="20"/>
                <w:highlight w:val="yellow"/>
              </w:rPr>
            </w:pPr>
          </w:p>
        </w:tc>
      </w:tr>
      <w:tr w:rsidR="009164E3" w:rsidRPr="00DF0C08" w14:paraId="4EE08C03" w14:textId="77777777" w:rsidTr="00FE3054">
        <w:trPr>
          <w:trHeight w:val="470"/>
        </w:trPr>
        <w:tc>
          <w:tcPr>
            <w:tcW w:w="14931" w:type="dxa"/>
            <w:gridSpan w:val="6"/>
            <w:vAlign w:val="center"/>
          </w:tcPr>
          <w:p w14:paraId="2FF115DD" w14:textId="77777777"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14:paraId="1BAE3965" w14:textId="77777777" w:rsidTr="00FE3054">
        <w:trPr>
          <w:trHeight w:val="319"/>
        </w:trPr>
        <w:tc>
          <w:tcPr>
            <w:tcW w:w="851" w:type="dxa"/>
          </w:tcPr>
          <w:p w14:paraId="176828EF" w14:textId="77777777" w:rsidR="009164E3" w:rsidRPr="00DF0C08" w:rsidRDefault="009164E3" w:rsidP="00FE3054">
            <w:pPr>
              <w:snapToGrid w:val="0"/>
              <w:spacing w:line="240" w:lineRule="auto"/>
              <w:ind w:left="142"/>
              <w:rPr>
                <w:rFonts w:cs="Arial"/>
              </w:rPr>
            </w:pPr>
            <w:r w:rsidRPr="00DF0C08">
              <w:rPr>
                <w:rFonts w:cs="Arial"/>
              </w:rPr>
              <w:t>2.</w:t>
            </w:r>
          </w:p>
        </w:tc>
        <w:tc>
          <w:tcPr>
            <w:tcW w:w="3686" w:type="dxa"/>
            <w:gridSpan w:val="2"/>
          </w:tcPr>
          <w:p w14:paraId="11F70423" w14:textId="77777777" w:rsidR="009164E3" w:rsidRPr="00DF0C08" w:rsidRDefault="009164E3" w:rsidP="00FE3054">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378" w:type="dxa"/>
            <w:gridSpan w:val="2"/>
          </w:tcPr>
          <w:p w14:paraId="4C6665BE" w14:textId="77777777" w:rsidR="009164E3" w:rsidRPr="00DF0C08" w:rsidRDefault="009164E3" w:rsidP="00FE3054">
            <w:pPr>
              <w:pStyle w:val="Default"/>
              <w:rPr>
                <w:rFonts w:cs="Arial"/>
                <w:color w:val="auto"/>
              </w:rPr>
            </w:pPr>
            <w:r w:rsidRPr="00DF0C08">
              <w:rPr>
                <w:color w:val="auto"/>
                <w:sz w:val="22"/>
                <w:szCs w:val="22"/>
              </w:rPr>
              <w:t xml:space="preserve">W ramach kryterium </w:t>
            </w:r>
            <w:r w:rsidRPr="00DF0C08">
              <w:rPr>
                <w:rFonts w:cs="Arial"/>
                <w:color w:val="auto"/>
              </w:rPr>
              <w:t>będzie sprawdzane:</w:t>
            </w:r>
          </w:p>
          <w:p w14:paraId="0F59F840" w14:textId="77777777" w:rsidR="009164E3" w:rsidRPr="00DF0C08" w:rsidRDefault="009164E3" w:rsidP="00FE3054">
            <w:pPr>
              <w:spacing w:before="120" w:after="120" w:line="240" w:lineRule="auto"/>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14:paraId="09957B02"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obszar Wrocławskiego Węzła Wodnego,</w:t>
            </w:r>
          </w:p>
          <w:p w14:paraId="469CA157"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Ziemia Kłodzka,</w:t>
            </w:r>
          </w:p>
          <w:p w14:paraId="01E6677E"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Sudety Zachodnie,</w:t>
            </w:r>
          </w:p>
          <w:p w14:paraId="7F1CFAED"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Kotlina Żytawska.</w:t>
            </w:r>
          </w:p>
          <w:p w14:paraId="15D3521C" w14:textId="77777777" w:rsidR="009164E3" w:rsidRPr="00DF0C08" w:rsidRDefault="009164E3" w:rsidP="00FE3054">
            <w:pPr>
              <w:autoSpaceDE w:val="0"/>
              <w:autoSpaceDN w:val="0"/>
              <w:adjustRightInd w:val="0"/>
              <w:spacing w:before="120" w:after="120"/>
              <w:rPr>
                <w:rFonts w:cs="Arial"/>
              </w:rPr>
            </w:pPr>
            <w:r w:rsidRPr="00DF0C08">
              <w:rPr>
                <w:rFonts w:cs="Arial"/>
              </w:rPr>
              <w:t>Projekt:</w:t>
            </w:r>
          </w:p>
          <w:p w14:paraId="6701B7E3" w14:textId="77777777" w:rsidR="009164E3" w:rsidRPr="00DF0C08" w:rsidRDefault="009164E3" w:rsidP="00FE3054">
            <w:pPr>
              <w:autoSpaceDE w:val="0"/>
              <w:autoSpaceDN w:val="0"/>
              <w:adjustRightInd w:val="0"/>
              <w:spacing w:before="120" w:after="120"/>
            </w:pPr>
            <w:r w:rsidRPr="00DF0C08">
              <w:rPr>
                <w:rFonts w:cs="Arial"/>
              </w:rPr>
              <w:t xml:space="preserve">- realizowany jest na przynajmniej jednym z ww. obszarów wskazanych w PZPWD - </w:t>
            </w:r>
            <w:r w:rsidRPr="00DF0C08">
              <w:t>100 % punktów z tego kryterium.</w:t>
            </w:r>
          </w:p>
          <w:p w14:paraId="47F876C0" w14:textId="77777777" w:rsidR="009164E3" w:rsidRPr="00DF0C08" w:rsidRDefault="009164E3" w:rsidP="00FE3054">
            <w:pPr>
              <w:autoSpaceDE w:val="0"/>
              <w:autoSpaceDN w:val="0"/>
              <w:adjustRightInd w:val="0"/>
              <w:spacing w:before="120" w:after="120"/>
            </w:pPr>
            <w:r w:rsidRPr="00DF0C08">
              <w:t>-</w:t>
            </w:r>
            <w:r w:rsidR="00981526">
              <w:t xml:space="preserve"> </w:t>
            </w:r>
            <w:r w:rsidRPr="00DF0C08">
              <w:t xml:space="preserve">nie jest </w:t>
            </w:r>
            <w:r w:rsidRPr="00DF0C08">
              <w:rPr>
                <w:rFonts w:cs="Arial"/>
              </w:rPr>
              <w:t xml:space="preserve">realizowany na żadnym z ww. obszarów wskazanych w PZPWD – </w:t>
            </w:r>
            <w:r w:rsidRPr="00DF0C08">
              <w:t>0 pkt.</w:t>
            </w:r>
          </w:p>
          <w:p w14:paraId="21F0842F" w14:textId="77777777" w:rsidR="009164E3" w:rsidRPr="00DF0C08" w:rsidRDefault="009164E3" w:rsidP="00FE3054">
            <w:pPr>
              <w:autoSpaceDE w:val="0"/>
              <w:autoSpaceDN w:val="0"/>
              <w:adjustRightInd w:val="0"/>
              <w:spacing w:before="120" w:after="120"/>
              <w:rPr>
                <w:rFonts w:cs="Arial"/>
              </w:rPr>
            </w:pPr>
          </w:p>
          <w:p w14:paraId="230BD026" w14:textId="77777777" w:rsidR="009164E3" w:rsidRPr="00DF0C08" w:rsidRDefault="009164E3" w:rsidP="00FE3054">
            <w:pPr>
              <w:autoSpaceDE w:val="0"/>
              <w:autoSpaceDN w:val="0"/>
              <w:adjustRightInd w:val="0"/>
              <w:spacing w:before="120" w:after="120"/>
              <w:rPr>
                <w:rFonts w:cs="Arial"/>
              </w:rPr>
            </w:pPr>
            <w:r w:rsidRPr="00DF0C08">
              <w:rPr>
                <w:rFonts w:cs="Arial"/>
              </w:rPr>
              <w:t>Źródło weryfikacji zostanie wskazane w regulaminie konkursu.</w:t>
            </w:r>
          </w:p>
        </w:tc>
        <w:tc>
          <w:tcPr>
            <w:tcW w:w="4016" w:type="dxa"/>
          </w:tcPr>
          <w:p w14:paraId="173D09D0"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10% całej oceny wpływu na realizację SRWD</w:t>
            </w:r>
          </w:p>
        </w:tc>
      </w:tr>
      <w:tr w:rsidR="009164E3" w:rsidRPr="00DF0C08" w14:paraId="0F344FCB" w14:textId="77777777" w:rsidTr="00FE3054">
        <w:trPr>
          <w:trHeight w:val="319"/>
        </w:trPr>
        <w:tc>
          <w:tcPr>
            <w:tcW w:w="851" w:type="dxa"/>
          </w:tcPr>
          <w:p w14:paraId="05DCA073" w14:textId="77777777" w:rsidR="009164E3" w:rsidRPr="00DF0C08" w:rsidRDefault="009164E3" w:rsidP="00FE3054">
            <w:pPr>
              <w:snapToGrid w:val="0"/>
              <w:spacing w:line="240" w:lineRule="auto"/>
              <w:ind w:left="142"/>
              <w:rPr>
                <w:rFonts w:cs="Arial"/>
                <w:b/>
              </w:rPr>
            </w:pPr>
            <w:r w:rsidRPr="00DF0C08">
              <w:rPr>
                <w:rFonts w:cs="Arial"/>
                <w:b/>
              </w:rPr>
              <w:t>3.</w:t>
            </w:r>
          </w:p>
        </w:tc>
        <w:tc>
          <w:tcPr>
            <w:tcW w:w="3686" w:type="dxa"/>
            <w:gridSpan w:val="2"/>
          </w:tcPr>
          <w:p w14:paraId="7C041D90" w14:textId="77777777" w:rsidR="009164E3" w:rsidRPr="00DF0C08" w:rsidRDefault="009164E3" w:rsidP="00FE3054">
            <w:pPr>
              <w:pStyle w:val="Default"/>
              <w:rPr>
                <w:b/>
                <w:color w:val="auto"/>
                <w:sz w:val="22"/>
                <w:szCs w:val="22"/>
              </w:rPr>
            </w:pPr>
            <w:r w:rsidRPr="00DF0C08">
              <w:rPr>
                <w:b/>
                <w:color w:val="auto"/>
                <w:sz w:val="22"/>
                <w:szCs w:val="22"/>
              </w:rPr>
              <w:t>Wzrost wielkości retencji dolinowej lub korytowej</w:t>
            </w:r>
          </w:p>
          <w:p w14:paraId="44EF0995" w14:textId="77777777" w:rsidR="009164E3" w:rsidRPr="00DF0C08" w:rsidRDefault="009164E3" w:rsidP="00FE3054">
            <w:pPr>
              <w:spacing w:line="240" w:lineRule="auto"/>
              <w:rPr>
                <w:rFonts w:eastAsia="Times New Roman" w:cs="Arial"/>
                <w:b/>
                <w:bCs/>
              </w:rPr>
            </w:pPr>
          </w:p>
        </w:tc>
        <w:tc>
          <w:tcPr>
            <w:tcW w:w="6378" w:type="dxa"/>
            <w:gridSpan w:val="2"/>
            <w:tcBorders>
              <w:bottom w:val="single" w:sz="4" w:space="0" w:color="auto"/>
            </w:tcBorders>
          </w:tcPr>
          <w:p w14:paraId="214F851A"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 xml:space="preserve">ocenie podlegać będzie spodziewany maksymalny wzrost wielkości retencji dolinowej lub korytowej w tys. m3 uzyskany w wyniku realizacji inwestycji. </w:t>
            </w:r>
          </w:p>
          <w:p w14:paraId="02B20679" w14:textId="77777777" w:rsidR="009164E3" w:rsidRPr="00DF0C08" w:rsidRDefault="009164E3" w:rsidP="00FE3054">
            <w:pPr>
              <w:pStyle w:val="Default"/>
              <w:rPr>
                <w:rFonts w:asciiTheme="minorHAnsi" w:hAnsiTheme="minorHAnsi" w:cs="Arial"/>
                <w:color w:val="auto"/>
                <w:sz w:val="22"/>
                <w:szCs w:val="22"/>
              </w:rPr>
            </w:pPr>
          </w:p>
          <w:p w14:paraId="02AF0323" w14:textId="77777777" w:rsidR="009164E3" w:rsidRPr="00DF0C08" w:rsidRDefault="009164E3" w:rsidP="00FE3054">
            <w:pPr>
              <w:autoSpaceDE w:val="0"/>
              <w:autoSpaceDN w:val="0"/>
              <w:adjustRightInd w:val="0"/>
              <w:spacing w:before="120" w:after="120"/>
            </w:pPr>
            <w:r w:rsidRPr="00DF0C08">
              <w:t>– powyżej 100 tys. m3 -</w:t>
            </w:r>
            <w:r w:rsidRPr="00DF0C08">
              <w:rPr>
                <w:rFonts w:cs="Arial"/>
              </w:rPr>
              <w:t xml:space="preserve"> </w:t>
            </w:r>
            <w:r w:rsidRPr="00DF0C08">
              <w:t>100 % punktów z tego kryterium;</w:t>
            </w:r>
          </w:p>
          <w:p w14:paraId="0F180B85" w14:textId="77777777" w:rsidR="009164E3" w:rsidRPr="00DF0C08" w:rsidRDefault="009164E3" w:rsidP="00FE3054">
            <w:pPr>
              <w:autoSpaceDE w:val="0"/>
              <w:autoSpaceDN w:val="0"/>
              <w:adjustRightInd w:val="0"/>
              <w:spacing w:before="120" w:after="120"/>
            </w:pPr>
            <w:r w:rsidRPr="00DF0C08">
              <w:t xml:space="preserve">– powyżej 10-100 tys. m3 </w:t>
            </w:r>
            <w:r w:rsidRPr="00DF0C08">
              <w:rPr>
                <w:rFonts w:cs="Arial"/>
              </w:rPr>
              <w:t xml:space="preserve">- </w:t>
            </w:r>
            <w:r w:rsidRPr="00DF0C08">
              <w:t>75 % punktów z tego kryterium;</w:t>
            </w:r>
          </w:p>
          <w:p w14:paraId="287EA177" w14:textId="77777777" w:rsidR="009164E3" w:rsidRPr="00DF0C08" w:rsidRDefault="009164E3" w:rsidP="00FE3054">
            <w:pPr>
              <w:autoSpaceDE w:val="0"/>
              <w:autoSpaceDN w:val="0"/>
              <w:adjustRightInd w:val="0"/>
              <w:spacing w:before="120" w:after="120"/>
            </w:pPr>
            <w:r w:rsidRPr="00DF0C08">
              <w:t xml:space="preserve">– powyżej 5-10 tys. m3 </w:t>
            </w:r>
            <w:r w:rsidRPr="00DF0C08">
              <w:rPr>
                <w:rFonts w:cs="Arial"/>
              </w:rPr>
              <w:t xml:space="preserve">- </w:t>
            </w:r>
            <w:r w:rsidRPr="00DF0C08">
              <w:t>50 % punktów z tego kryterium;</w:t>
            </w:r>
          </w:p>
          <w:p w14:paraId="1D050E45" w14:textId="77777777" w:rsidR="009164E3" w:rsidRPr="00DF0C08" w:rsidRDefault="009164E3" w:rsidP="00FE3054">
            <w:pPr>
              <w:autoSpaceDE w:val="0"/>
              <w:autoSpaceDN w:val="0"/>
              <w:adjustRightInd w:val="0"/>
              <w:spacing w:before="120" w:after="120"/>
            </w:pPr>
            <w:r w:rsidRPr="00DF0C08">
              <w:t xml:space="preserve">– powyżej 1-5 tys. m3 </w:t>
            </w:r>
            <w:r w:rsidRPr="00DF0C08">
              <w:rPr>
                <w:rFonts w:cs="Arial"/>
              </w:rPr>
              <w:t xml:space="preserve">- </w:t>
            </w:r>
            <w:r w:rsidRPr="00DF0C08">
              <w:t>25 % punktów z tego kryterium.;</w:t>
            </w:r>
          </w:p>
          <w:p w14:paraId="66012BA1" w14:textId="77777777" w:rsidR="009164E3" w:rsidRPr="00DF0C08" w:rsidRDefault="009164E3" w:rsidP="00FE3054">
            <w:pPr>
              <w:pStyle w:val="Default"/>
              <w:rPr>
                <w:color w:val="auto"/>
                <w:sz w:val="22"/>
                <w:szCs w:val="22"/>
              </w:rPr>
            </w:pPr>
            <w:r w:rsidRPr="00DF0C08">
              <w:rPr>
                <w:color w:val="auto"/>
                <w:sz w:val="22"/>
                <w:szCs w:val="22"/>
              </w:rPr>
              <w:t>– do 1 tys. m3 - 0 pkt.</w:t>
            </w:r>
          </w:p>
          <w:p w14:paraId="55F3B307" w14:textId="77777777" w:rsidR="009164E3" w:rsidRPr="00DF0C08" w:rsidRDefault="009164E3" w:rsidP="00FE3054">
            <w:pPr>
              <w:pStyle w:val="Default"/>
              <w:rPr>
                <w:color w:val="auto"/>
                <w:sz w:val="22"/>
                <w:szCs w:val="22"/>
              </w:rPr>
            </w:pPr>
          </w:p>
          <w:p w14:paraId="0127F0D5" w14:textId="77777777" w:rsidR="009164E3" w:rsidRPr="00DF0C08" w:rsidRDefault="009164E3" w:rsidP="00FE3054">
            <w:pPr>
              <w:pStyle w:val="Default"/>
              <w:rPr>
                <w:rFonts w:asciiTheme="minorHAnsi" w:hAnsiTheme="minorHAnsi" w:cs="Arial"/>
                <w:color w:val="auto"/>
                <w:sz w:val="22"/>
                <w:szCs w:val="22"/>
              </w:rPr>
            </w:pPr>
            <w:r w:rsidRPr="00DF0C08">
              <w:rPr>
                <w:color w:val="auto"/>
                <w:sz w:val="22"/>
                <w:szCs w:val="22"/>
              </w:rPr>
              <w:t>Weryfikacja na podstawie dokumentacji aplikacyjnej.</w:t>
            </w:r>
          </w:p>
        </w:tc>
        <w:tc>
          <w:tcPr>
            <w:tcW w:w="4016" w:type="dxa"/>
          </w:tcPr>
          <w:p w14:paraId="744ED452"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1FFF50B9" w14:textId="77777777" w:rsidTr="00FE3054">
        <w:trPr>
          <w:trHeight w:val="319"/>
        </w:trPr>
        <w:tc>
          <w:tcPr>
            <w:tcW w:w="851" w:type="dxa"/>
          </w:tcPr>
          <w:p w14:paraId="64E5E374" w14:textId="77777777" w:rsidR="009164E3" w:rsidRPr="00DF0C08" w:rsidRDefault="009164E3" w:rsidP="00FE3054">
            <w:pPr>
              <w:snapToGrid w:val="0"/>
              <w:spacing w:line="240" w:lineRule="auto"/>
              <w:ind w:left="142"/>
              <w:rPr>
                <w:rFonts w:cs="Arial"/>
                <w:b/>
              </w:rPr>
            </w:pPr>
            <w:r w:rsidRPr="00DF0C08">
              <w:rPr>
                <w:rFonts w:cs="Arial"/>
                <w:b/>
              </w:rPr>
              <w:t>4.</w:t>
            </w:r>
          </w:p>
        </w:tc>
        <w:tc>
          <w:tcPr>
            <w:tcW w:w="3686" w:type="dxa"/>
            <w:gridSpan w:val="2"/>
          </w:tcPr>
          <w:p w14:paraId="6253C8A2" w14:textId="77777777" w:rsidR="009164E3" w:rsidRPr="00DF0C08" w:rsidRDefault="009164E3" w:rsidP="00FE3054">
            <w:pPr>
              <w:pStyle w:val="Default"/>
              <w:rPr>
                <w:b/>
                <w:color w:val="auto"/>
                <w:sz w:val="22"/>
                <w:szCs w:val="22"/>
              </w:rPr>
            </w:pPr>
            <w:r w:rsidRPr="00DF0C08">
              <w:rPr>
                <w:b/>
                <w:color w:val="auto"/>
                <w:sz w:val="22"/>
                <w:szCs w:val="22"/>
              </w:rPr>
              <w:t>Liczba obiektów piętrzących wodę lub spowalniających jej odpływ</w:t>
            </w:r>
          </w:p>
        </w:tc>
        <w:tc>
          <w:tcPr>
            <w:tcW w:w="6378" w:type="dxa"/>
            <w:gridSpan w:val="2"/>
            <w:tcBorders>
              <w:bottom w:val="single" w:sz="4" w:space="0" w:color="auto"/>
            </w:tcBorders>
          </w:tcPr>
          <w:p w14:paraId="4344D37B"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ocenie podlegać będzie liczba obiektów piętrzących lub spowalniających odpływ wody typu: zastawka, przepust, próg, bród, jaz, grobla, przelew, mnich, zbiornik retencyjny, rów melioracyjny, bystrotok, itp.</w:t>
            </w:r>
          </w:p>
          <w:p w14:paraId="4271ED5A" w14:textId="77777777" w:rsidR="009164E3" w:rsidRPr="00DF0C08" w:rsidRDefault="009164E3" w:rsidP="00FE3054">
            <w:pPr>
              <w:pStyle w:val="Default"/>
              <w:rPr>
                <w:color w:val="auto"/>
                <w:sz w:val="22"/>
                <w:szCs w:val="22"/>
              </w:rPr>
            </w:pPr>
          </w:p>
          <w:p w14:paraId="27AB5D1B" w14:textId="77777777" w:rsidR="009164E3" w:rsidRPr="00DF0C08" w:rsidRDefault="009164E3" w:rsidP="00FE3054">
            <w:pPr>
              <w:autoSpaceDE w:val="0"/>
              <w:autoSpaceDN w:val="0"/>
              <w:adjustRightInd w:val="0"/>
              <w:spacing w:before="120" w:after="120"/>
            </w:pPr>
            <w:r w:rsidRPr="00DF0C08">
              <w:t xml:space="preserve">– powyżej 10 obiektów </w:t>
            </w:r>
            <w:r w:rsidRPr="00DF0C08">
              <w:rPr>
                <w:rFonts w:cs="Arial"/>
              </w:rPr>
              <w:t xml:space="preserve">- </w:t>
            </w:r>
            <w:r w:rsidRPr="00DF0C08">
              <w:t>100 % punktów z tego kryterium;</w:t>
            </w:r>
          </w:p>
          <w:p w14:paraId="741F8C41" w14:textId="77777777" w:rsidR="009164E3" w:rsidRPr="00DF0C08" w:rsidRDefault="009164E3" w:rsidP="00FE3054">
            <w:pPr>
              <w:autoSpaceDE w:val="0"/>
              <w:autoSpaceDN w:val="0"/>
              <w:adjustRightInd w:val="0"/>
              <w:spacing w:before="120" w:after="120"/>
            </w:pPr>
            <w:r w:rsidRPr="00DF0C08">
              <w:t xml:space="preserve">– od 2-10 obiektów </w:t>
            </w:r>
            <w:r w:rsidRPr="00DF0C08">
              <w:rPr>
                <w:rFonts w:cs="Arial"/>
              </w:rPr>
              <w:t xml:space="preserve">- </w:t>
            </w:r>
            <w:r w:rsidRPr="00DF0C08">
              <w:t>50 % punktów z tego kryterium;</w:t>
            </w:r>
          </w:p>
          <w:p w14:paraId="79548355" w14:textId="77777777" w:rsidR="009164E3" w:rsidRPr="00DF0C08" w:rsidRDefault="009164E3" w:rsidP="00FE3054">
            <w:pPr>
              <w:pStyle w:val="Default"/>
              <w:rPr>
                <w:color w:val="auto"/>
                <w:sz w:val="22"/>
                <w:szCs w:val="22"/>
              </w:rPr>
            </w:pPr>
            <w:r w:rsidRPr="00DF0C08">
              <w:rPr>
                <w:color w:val="auto"/>
                <w:sz w:val="22"/>
                <w:szCs w:val="22"/>
              </w:rPr>
              <w:t>– 1 obiekt - 0 pkt.</w:t>
            </w:r>
          </w:p>
          <w:p w14:paraId="3A3F5F79" w14:textId="77777777" w:rsidR="009164E3" w:rsidRPr="00DF0C08" w:rsidRDefault="009164E3" w:rsidP="00FE3054">
            <w:pPr>
              <w:pStyle w:val="Default"/>
              <w:rPr>
                <w:color w:val="auto"/>
                <w:sz w:val="22"/>
                <w:szCs w:val="22"/>
              </w:rPr>
            </w:pPr>
          </w:p>
          <w:p w14:paraId="2C3E67B8"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711DD19C"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73219FC9" w14:textId="77777777" w:rsidTr="00FE3054">
        <w:trPr>
          <w:trHeight w:val="319"/>
        </w:trPr>
        <w:tc>
          <w:tcPr>
            <w:tcW w:w="851" w:type="dxa"/>
          </w:tcPr>
          <w:p w14:paraId="20C89736" w14:textId="77777777" w:rsidR="009164E3" w:rsidRPr="00DF0C08" w:rsidRDefault="009164E3" w:rsidP="00FE3054">
            <w:pPr>
              <w:snapToGrid w:val="0"/>
              <w:spacing w:line="240" w:lineRule="auto"/>
              <w:ind w:left="142"/>
              <w:rPr>
                <w:rFonts w:cs="Arial"/>
                <w:b/>
              </w:rPr>
            </w:pPr>
            <w:r w:rsidRPr="00DF0C08">
              <w:rPr>
                <w:rFonts w:cs="Arial"/>
                <w:b/>
              </w:rPr>
              <w:t>5.</w:t>
            </w:r>
          </w:p>
        </w:tc>
        <w:tc>
          <w:tcPr>
            <w:tcW w:w="3686" w:type="dxa"/>
            <w:gridSpan w:val="2"/>
          </w:tcPr>
          <w:p w14:paraId="4A5DA977" w14:textId="77777777" w:rsidR="009164E3" w:rsidRPr="00DF0C08" w:rsidRDefault="009164E3" w:rsidP="00FE3054">
            <w:pPr>
              <w:pStyle w:val="Default"/>
              <w:rPr>
                <w:b/>
                <w:color w:val="auto"/>
                <w:sz w:val="22"/>
                <w:szCs w:val="22"/>
              </w:rPr>
            </w:pPr>
            <w:r w:rsidRPr="00DF0C08">
              <w:rPr>
                <w:b/>
                <w:color w:val="auto"/>
                <w:sz w:val="22"/>
                <w:szCs w:val="22"/>
              </w:rPr>
              <w:t>Typ obszaru objęty ochroną przeciwpowodziową</w:t>
            </w:r>
          </w:p>
        </w:tc>
        <w:tc>
          <w:tcPr>
            <w:tcW w:w="6378" w:type="dxa"/>
            <w:gridSpan w:val="2"/>
            <w:tcBorders>
              <w:bottom w:val="single" w:sz="4" w:space="0" w:color="auto"/>
            </w:tcBorders>
          </w:tcPr>
          <w:p w14:paraId="063B1293" w14:textId="77777777" w:rsidR="009164E3" w:rsidRPr="00DF0C08" w:rsidRDefault="009164E3" w:rsidP="00FE3054">
            <w:r w:rsidRPr="00DF0C08">
              <w:t xml:space="preserve">W ramach kryterium oceniany będzie stopień zurbanizowania obszaru, na którym zwiększy się bezpieczeństwo przeciwpowodziowe w wyniku przeprowadzonych prac. </w:t>
            </w:r>
          </w:p>
          <w:p w14:paraId="23444ACD" w14:textId="77777777" w:rsidR="009164E3" w:rsidRPr="00DF0C08" w:rsidRDefault="009164E3" w:rsidP="00FE3054">
            <w:pPr>
              <w:rPr>
                <w:b/>
              </w:rPr>
            </w:pPr>
            <w:r w:rsidRPr="00DF0C08">
              <w:t>Realizacja projektu:</w:t>
            </w:r>
          </w:p>
          <w:p w14:paraId="0DF65332" w14:textId="77777777" w:rsidR="009164E3" w:rsidRPr="00DF0C08" w:rsidRDefault="009164E3" w:rsidP="00FE3054">
            <w:r w:rsidRPr="00DF0C08">
              <w:t>- przyczyni się do poprawy ochrony</w:t>
            </w:r>
            <w:r w:rsidR="00981526">
              <w:t xml:space="preserve"> </w:t>
            </w:r>
            <w:r w:rsidRPr="00DF0C08">
              <w:t>obszaru, na którym znajdują się tereny zurbanizowane i powoduje wzrost obszaru objętego ochroną – 100 % punktów z tego kryterium.</w:t>
            </w:r>
          </w:p>
          <w:p w14:paraId="3DE26BE6" w14:textId="77777777" w:rsidR="009164E3" w:rsidRPr="00DF0C08" w:rsidRDefault="009164E3" w:rsidP="00FE3054">
            <w:pPr>
              <w:rPr>
                <w:b/>
              </w:rPr>
            </w:pPr>
            <w:r w:rsidRPr="00DF0C08">
              <w:t>- przyczyni się do poprawy ochrony</w:t>
            </w:r>
            <w:r w:rsidR="00981526">
              <w:t xml:space="preserve"> </w:t>
            </w:r>
            <w:r w:rsidRPr="00DF0C08">
              <w:t>obszaru, na którym znajdują się tereny zurbanizowane – 50 % punktów z tego kryterium</w:t>
            </w:r>
          </w:p>
          <w:p w14:paraId="32521C04" w14:textId="77777777" w:rsidR="009164E3" w:rsidRPr="00DF0C08" w:rsidRDefault="009164E3" w:rsidP="00FE3054">
            <w:r w:rsidRPr="00DF0C08">
              <w:t>- przyczyni się do poprawy ochrony obszaru, na którym znajdują się wyłącznie tereny niezurbanizowane – 0 punktów.</w:t>
            </w:r>
          </w:p>
          <w:p w14:paraId="1309878B" w14:textId="77777777" w:rsidR="009164E3" w:rsidRPr="00DF0C08" w:rsidRDefault="009164E3" w:rsidP="00FE3054">
            <w:pPr>
              <w:pStyle w:val="Default"/>
              <w:rPr>
                <w:color w:val="auto"/>
                <w:sz w:val="22"/>
                <w:szCs w:val="22"/>
              </w:rPr>
            </w:pPr>
          </w:p>
          <w:p w14:paraId="6FA19AE9"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25C0DE6C"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14:paraId="6BFBD7F4" w14:textId="77777777" w:rsidR="009164E3" w:rsidRPr="00DF0C08" w:rsidRDefault="009164E3" w:rsidP="009164E3">
      <w:pPr>
        <w:pStyle w:val="Default"/>
        <w:jc w:val="both"/>
        <w:rPr>
          <w:rFonts w:eastAsia="Times New Roman" w:cs="Arial"/>
          <w:bCs/>
          <w:color w:val="auto"/>
        </w:rPr>
      </w:pPr>
    </w:p>
    <w:p w14:paraId="3798A83F" w14:textId="77777777"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14:paraId="767B556C" w14:textId="77777777" w:rsidR="00A75BC6" w:rsidRPr="00DF0C08" w:rsidRDefault="00A75BC6" w:rsidP="00A75BC6">
      <w:pPr>
        <w:pStyle w:val="Default"/>
        <w:rPr>
          <w:rFonts w:eastAsia="Times New Roman" w:cs="Arial"/>
          <w:b/>
          <w:bCs/>
          <w:iCs/>
          <w:color w:val="auto"/>
          <w:sz w:val="22"/>
          <w:szCs w:val="22"/>
        </w:rPr>
      </w:pPr>
    </w:p>
    <w:p w14:paraId="7488F695" w14:textId="77777777" w:rsidR="0086369A" w:rsidRPr="00DF0C08" w:rsidRDefault="00FE3054" w:rsidP="00FE3054">
      <w:pPr>
        <w:autoSpaceDE w:val="0"/>
        <w:autoSpaceDN w:val="0"/>
        <w:adjustRightInd w:val="0"/>
        <w:spacing w:after="0" w:line="240" w:lineRule="auto"/>
        <w:contextualSpacing/>
        <w:jc w:val="both"/>
        <w:rPr>
          <w:rFonts w:eastAsiaTheme="minorHAnsi"/>
          <w:lang w:eastAsia="en-US"/>
        </w:rPr>
      </w:pPr>
      <w:r w:rsidRPr="00FE305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4568B720"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5D463059" w14:textId="77777777" w:rsidR="00A75BC6" w:rsidRPr="00DF0C08" w:rsidRDefault="00A75BC6" w:rsidP="00A75BC6">
      <w:pPr>
        <w:spacing w:line="240" w:lineRule="auto"/>
        <w:rPr>
          <w:rFonts w:cs="Arial"/>
          <w:b/>
          <w:bCs/>
          <w:iCs/>
          <w:u w:val="single"/>
        </w:rPr>
      </w:pPr>
    </w:p>
    <w:tbl>
      <w:tblPr>
        <w:tblW w:w="149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23"/>
      </w:tblGrid>
      <w:tr w:rsidR="00A75BC6" w:rsidRPr="00DF0C08" w14:paraId="73B0CF56" w14:textId="77777777" w:rsidTr="000A6C7E">
        <w:trPr>
          <w:trHeight w:val="499"/>
        </w:trPr>
        <w:tc>
          <w:tcPr>
            <w:tcW w:w="851" w:type="dxa"/>
            <w:shd w:val="clear" w:color="auto" w:fill="auto"/>
            <w:vAlign w:val="center"/>
          </w:tcPr>
          <w:p w14:paraId="68B9AB7C" w14:textId="77777777" w:rsidR="00A75BC6" w:rsidRPr="00C45C58" w:rsidRDefault="00A75BC6" w:rsidP="00C45C58">
            <w:pPr>
              <w:snapToGrid w:val="0"/>
              <w:spacing w:line="240" w:lineRule="auto"/>
              <w:ind w:left="142"/>
              <w:jc w:val="center"/>
              <w:rPr>
                <w:rFonts w:eastAsia="Times New Roman" w:cs="Arial"/>
                <w:b/>
                <w:kern w:val="1"/>
              </w:rPr>
            </w:pPr>
            <w:r w:rsidRPr="00C45C58">
              <w:rPr>
                <w:rFonts w:eastAsia="Times New Roman" w:cs="Arial"/>
                <w:b/>
                <w:kern w:val="1"/>
              </w:rPr>
              <w:t>Lp.</w:t>
            </w:r>
          </w:p>
        </w:tc>
        <w:tc>
          <w:tcPr>
            <w:tcW w:w="3686" w:type="dxa"/>
            <w:shd w:val="clear" w:color="auto" w:fill="auto"/>
            <w:vAlign w:val="center"/>
          </w:tcPr>
          <w:p w14:paraId="35F49621" w14:textId="77777777" w:rsidR="00A75BC6" w:rsidRPr="00DF0C08" w:rsidRDefault="00A75BC6" w:rsidP="00C45C58">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033040EA"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Definicja kryterium</w:t>
            </w:r>
          </w:p>
        </w:tc>
        <w:tc>
          <w:tcPr>
            <w:tcW w:w="4023" w:type="dxa"/>
            <w:shd w:val="clear" w:color="auto" w:fill="auto"/>
            <w:vAlign w:val="center"/>
          </w:tcPr>
          <w:p w14:paraId="6D370B13"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6A9FF153" w14:textId="77777777" w:rsidTr="00C45C58">
        <w:trPr>
          <w:trHeight w:val="952"/>
        </w:trPr>
        <w:tc>
          <w:tcPr>
            <w:tcW w:w="851" w:type="dxa"/>
          </w:tcPr>
          <w:p w14:paraId="610F1BB0" w14:textId="77777777" w:rsidR="00A75BC6" w:rsidRPr="00C45C58" w:rsidRDefault="00A75BC6" w:rsidP="00C45C58">
            <w:pPr>
              <w:snapToGrid w:val="0"/>
              <w:spacing w:line="240" w:lineRule="auto"/>
              <w:ind w:left="142"/>
              <w:rPr>
                <w:rFonts w:cs="Arial"/>
              </w:rPr>
            </w:pPr>
            <w:r w:rsidRPr="00C45C58">
              <w:rPr>
                <w:rFonts w:cs="Arial"/>
              </w:rPr>
              <w:t>1.</w:t>
            </w:r>
          </w:p>
        </w:tc>
        <w:tc>
          <w:tcPr>
            <w:tcW w:w="3686" w:type="dxa"/>
          </w:tcPr>
          <w:p w14:paraId="1BA61C1C"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Kompleksowość</w:t>
            </w:r>
            <w:r w:rsidR="00981526">
              <w:rPr>
                <w:rFonts w:asciiTheme="minorHAnsi" w:hAnsiTheme="minorHAnsi"/>
                <w:b/>
                <w:color w:val="auto"/>
                <w:sz w:val="22"/>
                <w:szCs w:val="22"/>
              </w:rPr>
              <w:t xml:space="preserve"> </w:t>
            </w:r>
          </w:p>
          <w:p w14:paraId="4E912A99" w14:textId="77777777" w:rsidR="00A75BC6" w:rsidRPr="00DF0C08" w:rsidRDefault="00A75BC6" w:rsidP="00C45C58">
            <w:pPr>
              <w:pStyle w:val="Default"/>
              <w:rPr>
                <w:rFonts w:asciiTheme="minorHAnsi" w:hAnsiTheme="minorHAnsi"/>
                <w:color w:val="auto"/>
                <w:sz w:val="22"/>
                <w:szCs w:val="22"/>
              </w:rPr>
            </w:pPr>
          </w:p>
        </w:tc>
        <w:tc>
          <w:tcPr>
            <w:tcW w:w="6378" w:type="dxa"/>
          </w:tcPr>
          <w:p w14:paraId="321C13EA"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14:paraId="7A34B3CC" w14:textId="77777777" w:rsidR="00A75BC6" w:rsidRPr="00DF0C08" w:rsidRDefault="00A75BC6" w:rsidP="00C45C58">
            <w:pPr>
              <w:pStyle w:val="Default"/>
              <w:rPr>
                <w:rFonts w:asciiTheme="minorHAnsi" w:hAnsiTheme="minorHAnsi"/>
                <w:color w:val="auto"/>
                <w:sz w:val="22"/>
                <w:szCs w:val="22"/>
              </w:rPr>
            </w:pPr>
          </w:p>
          <w:p w14:paraId="52E2975D"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14:paraId="59D5A72C"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- 1 jednostki – 0 pkt;</w:t>
            </w:r>
          </w:p>
          <w:p w14:paraId="747B1B66"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14:paraId="31D6FEC8"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14:paraId="1FF919B2" w14:textId="77777777" w:rsidR="00A75BC6" w:rsidRPr="00DF0C08" w:rsidRDefault="00A75BC6" w:rsidP="00C45C58">
            <w:pPr>
              <w:pStyle w:val="Default"/>
              <w:rPr>
                <w:rFonts w:asciiTheme="minorHAnsi" w:hAnsiTheme="minorHAnsi"/>
                <w:color w:val="auto"/>
                <w:sz w:val="22"/>
                <w:szCs w:val="22"/>
              </w:rPr>
            </w:pPr>
          </w:p>
          <w:p w14:paraId="325B8FBE" w14:textId="77777777" w:rsidR="00A75BC6" w:rsidRPr="00DF0C08" w:rsidRDefault="00A75BC6" w:rsidP="00C45C58">
            <w:pPr>
              <w:pStyle w:val="Default"/>
              <w:rPr>
                <w:rFonts w:asciiTheme="minorHAnsi" w:hAnsiTheme="minorHAnsi"/>
                <w:color w:val="auto"/>
                <w:sz w:val="22"/>
                <w:szCs w:val="22"/>
              </w:rPr>
            </w:pPr>
          </w:p>
        </w:tc>
        <w:tc>
          <w:tcPr>
            <w:tcW w:w="4023" w:type="dxa"/>
          </w:tcPr>
          <w:p w14:paraId="7DA629D6" w14:textId="77777777" w:rsidR="00A75BC6" w:rsidRPr="00DF0C08" w:rsidRDefault="00A75BC6" w:rsidP="00C45C58">
            <w:pPr>
              <w:snapToGrid w:val="0"/>
              <w:spacing w:line="240" w:lineRule="auto"/>
              <w:ind w:left="142"/>
              <w:jc w:val="center"/>
              <w:rPr>
                <w:rFonts w:cs="Arial"/>
              </w:rPr>
            </w:pPr>
            <w:r w:rsidRPr="00DF0C08">
              <w:rPr>
                <w:rFonts w:cs="Arial"/>
              </w:rPr>
              <w:t>30% punktów z całej oceny wpływu na SRWD</w:t>
            </w:r>
          </w:p>
        </w:tc>
      </w:tr>
      <w:tr w:rsidR="00A75BC6" w:rsidRPr="00DF0C08" w14:paraId="33DBA77B" w14:textId="77777777" w:rsidTr="00C45C58">
        <w:trPr>
          <w:trHeight w:val="952"/>
        </w:trPr>
        <w:tc>
          <w:tcPr>
            <w:tcW w:w="851" w:type="dxa"/>
          </w:tcPr>
          <w:p w14:paraId="14F9DD4A" w14:textId="77777777" w:rsidR="00A75BC6" w:rsidRPr="00C45C58" w:rsidRDefault="00A75BC6" w:rsidP="00C45C58">
            <w:pPr>
              <w:snapToGrid w:val="0"/>
              <w:spacing w:line="240" w:lineRule="auto"/>
              <w:ind w:left="142"/>
              <w:rPr>
                <w:rFonts w:cs="Arial"/>
              </w:rPr>
            </w:pPr>
            <w:r w:rsidRPr="00C45C58">
              <w:rPr>
                <w:rFonts w:cs="Arial"/>
              </w:rPr>
              <w:t>2.</w:t>
            </w:r>
          </w:p>
        </w:tc>
        <w:tc>
          <w:tcPr>
            <w:tcW w:w="3686" w:type="dxa"/>
          </w:tcPr>
          <w:p w14:paraId="50AB1515"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14:paraId="4E549F1E" w14:textId="77777777" w:rsidR="00A75BC6" w:rsidRPr="00DF0C08" w:rsidRDefault="00A75BC6" w:rsidP="00C45C58">
            <w:pPr>
              <w:pStyle w:val="Default"/>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14:paraId="1F692F99"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jednej gminy – 0 pkt;</w:t>
            </w:r>
          </w:p>
          <w:p w14:paraId="2153B110"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14:paraId="22BC7A4C"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14:paraId="33AC7407"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14:paraId="79EBEFC7" w14:textId="77777777" w:rsidR="00A75BC6" w:rsidRPr="00DF0C08" w:rsidRDefault="00A75BC6" w:rsidP="00C45C58">
            <w:pPr>
              <w:pStyle w:val="Default"/>
              <w:rPr>
                <w:rFonts w:asciiTheme="minorHAnsi" w:hAnsiTheme="minorHAnsi"/>
                <w:color w:val="auto"/>
                <w:sz w:val="22"/>
                <w:szCs w:val="22"/>
              </w:rPr>
            </w:pPr>
          </w:p>
          <w:p w14:paraId="6B5AB12F" w14:textId="77777777" w:rsidR="00A75BC6" w:rsidRPr="00DF0C08" w:rsidRDefault="00A75BC6" w:rsidP="00C45C58">
            <w:pPr>
              <w:pStyle w:val="Default"/>
              <w:rPr>
                <w:rFonts w:asciiTheme="minorHAnsi" w:hAnsiTheme="minorHAnsi"/>
                <w:color w:val="auto"/>
                <w:sz w:val="22"/>
                <w:szCs w:val="22"/>
              </w:rPr>
            </w:pPr>
          </w:p>
        </w:tc>
        <w:tc>
          <w:tcPr>
            <w:tcW w:w="4023" w:type="dxa"/>
          </w:tcPr>
          <w:p w14:paraId="114C36B6" w14:textId="77777777" w:rsidR="00A75BC6" w:rsidRPr="00DF0C08" w:rsidRDefault="00A75BC6" w:rsidP="00C45C58">
            <w:pPr>
              <w:jc w:val="center"/>
            </w:pPr>
            <w:r w:rsidRPr="00DF0C08">
              <w:rPr>
                <w:rFonts w:cs="Arial"/>
              </w:rPr>
              <w:t>20% punktów z całej oceny wpływu na SRWD</w:t>
            </w:r>
          </w:p>
        </w:tc>
      </w:tr>
      <w:tr w:rsidR="00A75BC6" w:rsidRPr="00DF0C08" w14:paraId="19C8E8EB" w14:textId="77777777" w:rsidTr="00C45C58">
        <w:trPr>
          <w:trHeight w:val="952"/>
        </w:trPr>
        <w:tc>
          <w:tcPr>
            <w:tcW w:w="851" w:type="dxa"/>
          </w:tcPr>
          <w:p w14:paraId="0CB4D87A" w14:textId="77777777" w:rsidR="00A75BC6" w:rsidRPr="00C45C58" w:rsidRDefault="00A75BC6" w:rsidP="00C45C58">
            <w:pPr>
              <w:snapToGrid w:val="0"/>
              <w:spacing w:line="240" w:lineRule="auto"/>
              <w:ind w:left="142"/>
              <w:rPr>
                <w:rFonts w:cs="Arial"/>
              </w:rPr>
            </w:pPr>
            <w:r w:rsidRPr="00C45C58">
              <w:rPr>
                <w:rFonts w:cs="Arial"/>
              </w:rPr>
              <w:t>3.</w:t>
            </w:r>
          </w:p>
        </w:tc>
        <w:tc>
          <w:tcPr>
            <w:tcW w:w="3686" w:type="dxa"/>
          </w:tcPr>
          <w:p w14:paraId="10E17C0B"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14:paraId="35605C8E" w14:textId="77777777" w:rsidR="00A75BC6" w:rsidRPr="00DF0C08" w:rsidRDefault="00A75BC6" w:rsidP="00C45C58">
            <w:pPr>
              <w:pStyle w:val="Default"/>
              <w:rPr>
                <w:rFonts w:asciiTheme="minorHAnsi" w:eastAsia="Times New Roman" w:hAnsiTheme="minorHAnsi" w:cs="Arial"/>
                <w:b/>
                <w:color w:val="auto"/>
                <w:sz w:val="22"/>
                <w:szCs w:val="22"/>
              </w:rPr>
            </w:pPr>
          </w:p>
        </w:tc>
        <w:tc>
          <w:tcPr>
            <w:tcW w:w="6378" w:type="dxa"/>
          </w:tcPr>
          <w:p w14:paraId="4CCB9405"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38FA54E4" w14:textId="77777777" w:rsidR="00A75BC6" w:rsidRPr="00DF0C08" w:rsidRDefault="00A75BC6" w:rsidP="00C45C58">
            <w:pPr>
              <w:pStyle w:val="Default"/>
              <w:rPr>
                <w:rFonts w:asciiTheme="minorHAnsi" w:hAnsiTheme="minorHAnsi"/>
                <w:color w:val="auto"/>
                <w:sz w:val="22"/>
                <w:szCs w:val="22"/>
              </w:rPr>
            </w:pPr>
          </w:p>
          <w:p w14:paraId="769776D5"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Projekt dotyczy powiatu:</w:t>
            </w:r>
          </w:p>
          <w:p w14:paraId="2BB6B893" w14:textId="77777777" w:rsidR="0086369A" w:rsidRPr="00DF0C08" w:rsidRDefault="00A75BC6" w:rsidP="00CF7DF0">
            <w:pPr>
              <w:pStyle w:val="Default"/>
              <w:numPr>
                <w:ilvl w:val="0"/>
                <w:numId w:val="112"/>
              </w:numPr>
              <w:adjustRightInd/>
              <w:rPr>
                <w:color w:val="auto"/>
                <w:sz w:val="22"/>
                <w:szCs w:val="22"/>
              </w:rPr>
            </w:pPr>
            <w:r w:rsidRPr="00DF0C08">
              <w:rPr>
                <w:color w:val="auto"/>
                <w:sz w:val="22"/>
                <w:szCs w:val="22"/>
              </w:rPr>
              <w:t>o bardzo dużym lub dużym stopniu zagrożenia – 100% punktów z tego kryterium;</w:t>
            </w:r>
          </w:p>
          <w:p w14:paraId="1BD3A829" w14:textId="77777777" w:rsidR="0086369A" w:rsidRPr="00DF0C08" w:rsidRDefault="00A75BC6" w:rsidP="00CF7DF0">
            <w:pPr>
              <w:pStyle w:val="Default"/>
              <w:numPr>
                <w:ilvl w:val="0"/>
                <w:numId w:val="112"/>
              </w:numPr>
              <w:adjustRightInd/>
              <w:rPr>
                <w:rFonts w:asciiTheme="minorHAnsi" w:hAnsiTheme="minorHAnsi"/>
                <w:color w:val="auto"/>
                <w:sz w:val="22"/>
                <w:szCs w:val="22"/>
              </w:rPr>
            </w:pPr>
            <w:r w:rsidRPr="00DF0C08">
              <w:rPr>
                <w:color w:val="auto"/>
                <w:sz w:val="22"/>
                <w:szCs w:val="22"/>
              </w:rPr>
              <w:t>o średnim stopniu zagrożenia – 50% punktów z tego kryterium;</w:t>
            </w:r>
          </w:p>
          <w:p w14:paraId="21E6EEAF" w14:textId="77777777" w:rsidR="0086369A" w:rsidRPr="00DF0C08" w:rsidRDefault="00A75BC6" w:rsidP="00CF7DF0">
            <w:pPr>
              <w:pStyle w:val="Default"/>
              <w:numPr>
                <w:ilvl w:val="0"/>
                <w:numId w:val="112"/>
              </w:numPr>
              <w:adjustRightInd/>
              <w:rPr>
                <w:rFonts w:asciiTheme="minorHAnsi" w:hAnsiTheme="minorHAnsi"/>
                <w:color w:val="auto"/>
                <w:sz w:val="22"/>
                <w:szCs w:val="22"/>
              </w:rPr>
            </w:pPr>
            <w:r w:rsidRPr="00DF0C08">
              <w:rPr>
                <w:color w:val="auto"/>
                <w:sz w:val="22"/>
                <w:szCs w:val="22"/>
              </w:rPr>
              <w:t>o małym lub bardzo małym stopniu zagrożenia - 0 pkt.</w:t>
            </w:r>
          </w:p>
          <w:p w14:paraId="335F757C" w14:textId="77777777" w:rsidR="00A75BC6" w:rsidRPr="00DF0C08" w:rsidRDefault="00A75BC6" w:rsidP="00C45C58">
            <w:pPr>
              <w:pStyle w:val="Default"/>
              <w:adjustRightInd/>
              <w:ind w:left="720"/>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14:paraId="702ADB94"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3736AC2F" w14:textId="77777777" w:rsidR="00A75BC6" w:rsidRPr="00DF0C08" w:rsidRDefault="00A75BC6" w:rsidP="00C45C58">
            <w:pPr>
              <w:pStyle w:val="Default"/>
              <w:rPr>
                <w:rFonts w:asciiTheme="minorHAnsi" w:hAnsiTheme="minorHAnsi"/>
                <w:color w:val="auto"/>
                <w:sz w:val="22"/>
                <w:szCs w:val="22"/>
              </w:rPr>
            </w:pPr>
          </w:p>
          <w:p w14:paraId="477864CF" w14:textId="77777777" w:rsidR="00A75BC6" w:rsidRPr="00DF0C08" w:rsidRDefault="00A75BC6" w:rsidP="00C45C58">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70C03BF4" w14:textId="77777777" w:rsidR="00A75BC6" w:rsidRPr="00DF0C08" w:rsidRDefault="00FE0DC5" w:rsidP="00C45C58">
            <w:pPr>
              <w:jc w:val="center"/>
            </w:pPr>
            <w:r w:rsidRPr="00DF0C08">
              <w:rPr>
                <w:rFonts w:cs="Arial"/>
              </w:rPr>
              <w:t>15</w:t>
            </w:r>
            <w:r w:rsidR="00A75BC6" w:rsidRPr="00DF0C08">
              <w:rPr>
                <w:rFonts w:cs="Arial"/>
              </w:rPr>
              <w:t>% punktów z całej oceny wpływu na SRWD</w:t>
            </w:r>
          </w:p>
        </w:tc>
      </w:tr>
      <w:tr w:rsidR="00A75BC6" w:rsidRPr="00DF0C08" w14:paraId="1605955B" w14:textId="77777777" w:rsidTr="00C45C58">
        <w:trPr>
          <w:trHeight w:val="952"/>
        </w:trPr>
        <w:tc>
          <w:tcPr>
            <w:tcW w:w="851" w:type="dxa"/>
          </w:tcPr>
          <w:p w14:paraId="4B9C3ACA" w14:textId="77777777" w:rsidR="00A75BC6" w:rsidRPr="00C45C58" w:rsidRDefault="00A75BC6" w:rsidP="00C45C58">
            <w:pPr>
              <w:snapToGrid w:val="0"/>
              <w:spacing w:line="240" w:lineRule="auto"/>
              <w:ind w:left="142"/>
              <w:rPr>
                <w:rFonts w:cs="Arial"/>
              </w:rPr>
            </w:pPr>
            <w:r w:rsidRPr="00C45C58">
              <w:rPr>
                <w:rFonts w:cs="Arial"/>
              </w:rPr>
              <w:t>4.</w:t>
            </w:r>
          </w:p>
        </w:tc>
        <w:tc>
          <w:tcPr>
            <w:tcW w:w="3686" w:type="dxa"/>
          </w:tcPr>
          <w:p w14:paraId="438832CC" w14:textId="77777777" w:rsidR="00A75BC6" w:rsidRPr="00DF0C08" w:rsidRDefault="00A75BC6" w:rsidP="00C45C58">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14:paraId="5B1186A9"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4A67F755"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103"/>
            </w:r>
            <w:r w:rsidRPr="00DF0C08">
              <w:rPr>
                <w:rFonts w:eastAsia="Times New Roman" w:cs="Arial"/>
              </w:rPr>
              <w:t xml:space="preserve">: </w:t>
            </w:r>
          </w:p>
          <w:p w14:paraId="11884DFA"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14:paraId="352417FC"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44B8DFCF"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036EEA0F"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5115FD77"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53A9AB07" w14:textId="77777777" w:rsidR="00A75BC6" w:rsidRPr="00DF0C08" w:rsidRDefault="00A75BC6" w:rsidP="00C45C58">
            <w:pPr>
              <w:spacing w:before="120" w:after="120" w:line="240" w:lineRule="auto"/>
              <w:rPr>
                <w:rFonts w:eastAsia="Times New Roman" w:cs="Arial"/>
              </w:rPr>
            </w:pPr>
            <w:r w:rsidRPr="00DF0C08">
              <w:rPr>
                <w:rFonts w:eastAsia="Times New Roman" w:cs="Arial"/>
              </w:rPr>
              <w:t>Liczba ratowników posiadających szkolenie z zakresu kierowania działaniami (kurs dowódcy):</w:t>
            </w:r>
          </w:p>
          <w:p w14:paraId="2F12FB7E" w14:textId="77777777" w:rsidR="00A75BC6" w:rsidRPr="00DF0C08" w:rsidRDefault="00A75BC6" w:rsidP="00C45C58">
            <w:pPr>
              <w:spacing w:before="120" w:after="120" w:line="240" w:lineRule="auto"/>
              <w:ind w:left="283"/>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14:paraId="0646E359" w14:textId="77777777" w:rsidR="00A75BC6" w:rsidRPr="00DF0C08" w:rsidRDefault="00A75BC6" w:rsidP="00C45C58">
            <w:pPr>
              <w:autoSpaceDE w:val="0"/>
              <w:autoSpaceDN w:val="0"/>
              <w:adjustRightInd w:val="0"/>
              <w:rPr>
                <w:rFonts w:cs="Calibri"/>
              </w:rPr>
            </w:pPr>
            <w:r w:rsidRPr="00DF0C08">
              <w:rPr>
                <w:rFonts w:cs="Calibri"/>
              </w:rPr>
              <w:t>Liczba wyszkolonych kierowców konserwatorów sprzętu:</w:t>
            </w:r>
          </w:p>
          <w:p w14:paraId="688C8740" w14:textId="77777777" w:rsidR="0086369A" w:rsidRPr="00DF0C08" w:rsidRDefault="00A75BC6" w:rsidP="00CF7DF0">
            <w:pPr>
              <w:pStyle w:val="Default"/>
              <w:numPr>
                <w:ilvl w:val="0"/>
                <w:numId w:val="116"/>
              </w:numPr>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722D8BBF" w14:textId="77777777" w:rsidR="00A75BC6" w:rsidRPr="00DF0C08" w:rsidRDefault="00A75BC6" w:rsidP="00C45C58">
            <w:pPr>
              <w:spacing w:before="120" w:after="120" w:line="240" w:lineRule="auto"/>
            </w:pPr>
            <w:r w:rsidRPr="00DF0C08">
              <w:rPr>
                <w:rFonts w:eastAsia="Times New Roman" w:cs="Arial"/>
              </w:rPr>
              <w:t xml:space="preserve">Liczba wyszkolonych ratowników z </w:t>
            </w:r>
            <w:r w:rsidRPr="00DF0C08">
              <w:t>zakresu działań przeciwpowodziowych oraz ratownictwa na wodach:</w:t>
            </w:r>
          </w:p>
          <w:p w14:paraId="585714FF" w14:textId="77777777" w:rsidR="0086369A" w:rsidRPr="00DF0C08" w:rsidRDefault="00A75BC6" w:rsidP="00CF7DF0">
            <w:pPr>
              <w:pStyle w:val="Default"/>
              <w:numPr>
                <w:ilvl w:val="0"/>
                <w:numId w:val="116"/>
              </w:numPr>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1FCD6929" w14:textId="77777777" w:rsidR="00A75BC6" w:rsidRPr="00DF0C08" w:rsidRDefault="00A75BC6" w:rsidP="00C45C58">
            <w:pPr>
              <w:pStyle w:val="Akapitzlist"/>
              <w:spacing w:before="120" w:after="120" w:line="240" w:lineRule="auto"/>
              <w:rPr>
                <w:rFonts w:eastAsia="Times New Roman" w:cs="Arial"/>
              </w:rPr>
            </w:pPr>
          </w:p>
          <w:p w14:paraId="2647FA4D" w14:textId="77777777" w:rsidR="00A75BC6" w:rsidRPr="00DF0C08" w:rsidRDefault="00A75BC6" w:rsidP="00C45C58">
            <w:pPr>
              <w:spacing w:before="120" w:after="120" w:line="240" w:lineRule="auto"/>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14:paraId="325A1C7D" w14:textId="77777777" w:rsidR="00A75BC6" w:rsidRPr="00DF0C08" w:rsidRDefault="00A75BC6" w:rsidP="00C45C58">
            <w:pPr>
              <w:spacing w:before="120" w:after="120" w:line="240" w:lineRule="auto"/>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4603A9F2" w14:textId="77777777" w:rsidR="00A75BC6" w:rsidRPr="00DF0C08" w:rsidRDefault="00A75BC6" w:rsidP="00C45C58">
            <w:pPr>
              <w:spacing w:before="120" w:after="120" w:line="240" w:lineRule="auto"/>
              <w:rPr>
                <w:rFonts w:eastAsia="Times New Roman" w:cs="Arial"/>
              </w:rPr>
            </w:pPr>
            <w:r w:rsidRPr="00DF0C08">
              <w:rPr>
                <w:rFonts w:eastAsia="Times New Roman" w:cs="Arial"/>
              </w:rPr>
              <w:t>Brak spełnienia ww. warunków lub brak informacji w tym zakresie – 0 pkt.</w:t>
            </w:r>
          </w:p>
          <w:p w14:paraId="159B8E25"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0BA8E422" w14:textId="77777777" w:rsidR="00A75BC6" w:rsidRPr="00DF0C08" w:rsidRDefault="00A75BC6" w:rsidP="00C45C58">
            <w:pPr>
              <w:pStyle w:val="Default"/>
              <w:rPr>
                <w:rFonts w:asciiTheme="minorHAnsi" w:eastAsia="Times New Roman" w:hAnsiTheme="minorHAnsi" w:cs="Arial"/>
                <w:color w:val="auto"/>
                <w:sz w:val="22"/>
                <w:szCs w:val="22"/>
              </w:rPr>
            </w:pPr>
          </w:p>
          <w:p w14:paraId="694492CA"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06C03032" w14:textId="77777777" w:rsidR="00A75BC6" w:rsidRPr="00DF0C08" w:rsidRDefault="00A75BC6" w:rsidP="00C45C58">
            <w:pPr>
              <w:jc w:val="center"/>
            </w:pPr>
            <w:r w:rsidRPr="00DF0C08">
              <w:rPr>
                <w:rFonts w:cs="Arial"/>
              </w:rPr>
              <w:t>20% z całej oceny wpływu na SRWD</w:t>
            </w:r>
          </w:p>
        </w:tc>
      </w:tr>
      <w:tr w:rsidR="004B3156" w:rsidRPr="00DF0C08" w14:paraId="78CA3358" w14:textId="77777777" w:rsidTr="00C45C58">
        <w:trPr>
          <w:trHeight w:val="952"/>
        </w:trPr>
        <w:tc>
          <w:tcPr>
            <w:tcW w:w="851" w:type="dxa"/>
          </w:tcPr>
          <w:p w14:paraId="6F3F7775" w14:textId="77777777" w:rsidR="004B3156" w:rsidRPr="00C45C58" w:rsidRDefault="004B3156" w:rsidP="00C45C58">
            <w:pPr>
              <w:snapToGrid w:val="0"/>
              <w:spacing w:line="240" w:lineRule="auto"/>
              <w:ind w:left="142"/>
              <w:rPr>
                <w:rFonts w:cs="Arial"/>
              </w:rPr>
            </w:pPr>
            <w:r w:rsidRPr="00C45C58">
              <w:rPr>
                <w:rFonts w:cs="Arial"/>
              </w:rPr>
              <w:t>5.</w:t>
            </w:r>
          </w:p>
        </w:tc>
        <w:tc>
          <w:tcPr>
            <w:tcW w:w="3686" w:type="dxa"/>
          </w:tcPr>
          <w:p w14:paraId="70D6B491" w14:textId="77777777" w:rsidR="004B3156" w:rsidRPr="00DF0C08" w:rsidRDefault="004B3156" w:rsidP="00C45C58">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14:paraId="77DA229F" w14:textId="77777777" w:rsidR="004B3156" w:rsidRPr="00DF0C08" w:rsidRDefault="004B3156" w:rsidP="00C45C58">
            <w:pPr>
              <w:pStyle w:val="Default"/>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14:paraId="066F2906" w14:textId="77777777" w:rsidR="004B3156" w:rsidRPr="00DF0C08" w:rsidRDefault="004B3156" w:rsidP="00C45C58">
            <w:pPr>
              <w:pStyle w:val="Default"/>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14:paraId="71857703"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14:paraId="283391E5"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D70D5EE"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14:paraId="4CCC0033"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49307E37"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14:paraId="6466EE14"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BC856E5"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14:paraId="2FBA8308" w14:textId="77777777" w:rsidR="004B3156" w:rsidRPr="00DF0C08" w:rsidRDefault="004B3156" w:rsidP="00C45C58">
            <w:pPr>
              <w:pStyle w:val="Default"/>
              <w:rPr>
                <w:rFonts w:ascii="Arial" w:hAnsi="Arial" w:cs="Arial"/>
                <w:color w:val="auto"/>
                <w:sz w:val="22"/>
                <w:szCs w:val="22"/>
                <w:shd w:val="clear" w:color="auto" w:fill="FFFFFF"/>
              </w:rPr>
            </w:pPr>
          </w:p>
          <w:p w14:paraId="21419CB4"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14:paraId="6D257436" w14:textId="77777777" w:rsidR="004B3156" w:rsidRPr="00DF0C08" w:rsidRDefault="004B3156" w:rsidP="00C45C58">
            <w:pPr>
              <w:pStyle w:val="Default"/>
              <w:rPr>
                <w:rFonts w:cs="Arial"/>
                <w:color w:val="auto"/>
                <w:sz w:val="22"/>
                <w:szCs w:val="22"/>
              </w:rPr>
            </w:pPr>
          </w:p>
        </w:tc>
        <w:tc>
          <w:tcPr>
            <w:tcW w:w="4023" w:type="dxa"/>
          </w:tcPr>
          <w:p w14:paraId="50E83F1E" w14:textId="77777777" w:rsidR="004B3156" w:rsidRPr="00DF0C08" w:rsidRDefault="004B3156" w:rsidP="00C45C58">
            <w:pPr>
              <w:jc w:val="center"/>
              <w:rPr>
                <w:rFonts w:cs="Arial"/>
              </w:rPr>
            </w:pPr>
            <w:r w:rsidRPr="00DF0C08">
              <w:rPr>
                <w:rFonts w:cs="Arial"/>
              </w:rPr>
              <w:t>15% punktów z całej oceny wpływu na SRWD</w:t>
            </w:r>
          </w:p>
        </w:tc>
      </w:tr>
    </w:tbl>
    <w:p w14:paraId="0020A1D2" w14:textId="77777777" w:rsidR="00A75BC6" w:rsidRPr="00DF0C08" w:rsidRDefault="00A75BC6" w:rsidP="00A75BC6">
      <w:pPr>
        <w:tabs>
          <w:tab w:val="left" w:pos="1110"/>
        </w:tabs>
      </w:pPr>
    </w:p>
    <w:p w14:paraId="7EECA9A9" w14:textId="77777777" w:rsidR="00200C94" w:rsidRPr="00DF0C08" w:rsidRDefault="006A29B5" w:rsidP="00C45C58">
      <w:pPr>
        <w:pStyle w:val="Nagwek4"/>
        <w:rPr>
          <w:rFonts w:eastAsia="Times New Roman"/>
        </w:rPr>
      </w:pPr>
      <w:bookmarkStart w:id="588" w:name="_Toc517092346"/>
      <w:bookmarkStart w:id="589" w:name="_Toc517334524"/>
      <w:bookmarkStart w:id="590" w:name="_Toc527969726"/>
      <w:bookmarkStart w:id="591" w:name="_Toc527969926"/>
      <w:bookmarkStart w:id="592" w:name="_Toc13575537"/>
      <w:bookmarkStart w:id="593" w:name="_Toc20131537"/>
      <w:bookmarkStart w:id="594" w:name="_Toc20131797"/>
      <w:bookmarkStart w:id="595" w:name="_Toc20132137"/>
      <w:bookmarkStart w:id="596" w:name="_Toc40875098"/>
      <w:bookmarkStart w:id="597" w:name="_Toc71292983"/>
      <w:bookmarkStart w:id="598" w:name="_Toc71293060"/>
      <w:r w:rsidRPr="00DF0C08">
        <w:rPr>
          <w:rFonts w:eastAsia="Times New Roman"/>
        </w:rPr>
        <w:t>OŚ PRIORYTETOWA 5 – Transport</w:t>
      </w:r>
      <w:bookmarkEnd w:id="588"/>
      <w:bookmarkEnd w:id="589"/>
      <w:bookmarkEnd w:id="590"/>
      <w:bookmarkEnd w:id="591"/>
      <w:bookmarkEnd w:id="592"/>
      <w:bookmarkEnd w:id="593"/>
      <w:bookmarkEnd w:id="594"/>
      <w:bookmarkEnd w:id="595"/>
      <w:bookmarkEnd w:id="596"/>
      <w:bookmarkEnd w:id="597"/>
      <w:bookmarkEnd w:id="598"/>
    </w:p>
    <w:p w14:paraId="5835B753" w14:textId="77777777" w:rsidR="00310ACB" w:rsidRPr="00DF0C08" w:rsidRDefault="00310ACB" w:rsidP="00C45C58">
      <w:pPr>
        <w:pStyle w:val="Nagwek5"/>
      </w:pPr>
      <w:bookmarkStart w:id="599" w:name="_Toc517092347"/>
      <w:bookmarkStart w:id="600" w:name="_Toc517334525"/>
      <w:bookmarkStart w:id="601" w:name="_Toc527969727"/>
      <w:bookmarkStart w:id="602" w:name="_Toc527969927"/>
      <w:bookmarkStart w:id="603" w:name="_Toc13575538"/>
      <w:bookmarkStart w:id="604" w:name="_Toc20131538"/>
      <w:bookmarkStart w:id="605" w:name="_Toc20131798"/>
      <w:bookmarkStart w:id="606" w:name="_Toc20132138"/>
      <w:bookmarkStart w:id="607" w:name="_Toc40875099"/>
      <w:bookmarkStart w:id="608" w:name="_Toc71292984"/>
      <w:bookmarkStart w:id="609" w:name="_Toc71293061"/>
      <w:r w:rsidRPr="00DF0C08">
        <w:t>Działanie 5.1 Drogowa dostępność transportowa</w:t>
      </w:r>
      <w:bookmarkEnd w:id="599"/>
      <w:bookmarkEnd w:id="600"/>
      <w:bookmarkEnd w:id="601"/>
      <w:bookmarkEnd w:id="602"/>
      <w:bookmarkEnd w:id="603"/>
      <w:bookmarkEnd w:id="604"/>
      <w:bookmarkEnd w:id="605"/>
      <w:bookmarkEnd w:id="606"/>
      <w:bookmarkEnd w:id="607"/>
      <w:bookmarkEnd w:id="608"/>
      <w:bookmarkEnd w:id="609"/>
    </w:p>
    <w:p w14:paraId="1FC6C7D7" w14:textId="77777777" w:rsidR="00310ACB" w:rsidRDefault="00310ACB" w:rsidP="00310ACB">
      <w:pPr>
        <w:autoSpaceDE w:val="0"/>
        <w:autoSpaceDN w:val="0"/>
        <w:adjustRightInd w:val="0"/>
        <w:spacing w:after="0" w:line="480" w:lineRule="auto"/>
        <w:jc w:val="both"/>
        <w:rPr>
          <w:rFonts w:cs="Arial"/>
          <w:iCs/>
        </w:rPr>
      </w:pPr>
      <w:r w:rsidRPr="00C45C58">
        <w:rPr>
          <w:rFonts w:cs="Arial"/>
          <w:b/>
          <w:iCs/>
        </w:rPr>
        <w:t>5.1.D</w:t>
      </w:r>
      <w:r w:rsidRPr="00C45C58">
        <w:rPr>
          <w:rFonts w:cs="Arial"/>
          <w:iCs/>
        </w:rPr>
        <w:t xml:space="preserve"> Inwestycje w drogi lokalne</w:t>
      </w:r>
    </w:p>
    <w:tbl>
      <w:tblPr>
        <w:tblW w:w="148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966"/>
      </w:tblGrid>
      <w:tr w:rsidR="000A6C7E" w:rsidRPr="000A6C7E" w14:paraId="62DCCA99" w14:textId="77777777" w:rsidTr="000A6C7E">
        <w:trPr>
          <w:trHeight w:val="56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7ED5108" w14:textId="77777777" w:rsidR="000A6C7E" w:rsidRPr="000A6C7E" w:rsidRDefault="000A6C7E" w:rsidP="000A6C7E">
            <w:pPr>
              <w:tabs>
                <w:tab w:val="left" w:pos="150"/>
              </w:tabs>
              <w:snapToGrid w:val="0"/>
              <w:ind w:left="433" w:hanging="36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564A7626"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01A36C45"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Definicja kryterium</w:t>
            </w:r>
          </w:p>
        </w:tc>
        <w:tc>
          <w:tcPr>
            <w:tcW w:w="3966" w:type="dxa"/>
            <w:tcBorders>
              <w:top w:val="single" w:sz="4" w:space="0" w:color="auto"/>
              <w:left w:val="single" w:sz="4" w:space="0" w:color="auto"/>
              <w:bottom w:val="single" w:sz="4" w:space="0" w:color="auto"/>
              <w:right w:val="single" w:sz="4" w:space="0" w:color="auto"/>
            </w:tcBorders>
            <w:shd w:val="clear" w:color="auto" w:fill="auto"/>
            <w:vAlign w:val="center"/>
          </w:tcPr>
          <w:p w14:paraId="757D4C15" w14:textId="77777777" w:rsidR="000A6C7E" w:rsidRPr="000A6C7E" w:rsidRDefault="000A6C7E" w:rsidP="000A6C7E">
            <w:pPr>
              <w:autoSpaceDE w:val="0"/>
              <w:autoSpaceDN w:val="0"/>
              <w:adjustRightInd w:val="0"/>
              <w:spacing w:after="0" w:line="240" w:lineRule="auto"/>
              <w:ind w:left="142"/>
              <w:jc w:val="center"/>
              <w:rPr>
                <w:rFonts w:eastAsia="Times New Roman" w:cs="Arial"/>
                <w:b/>
                <w:kern w:val="1"/>
              </w:rPr>
            </w:pPr>
            <w:r w:rsidRPr="000A6C7E">
              <w:rPr>
                <w:rFonts w:eastAsia="Times New Roman" w:cs="Arial"/>
                <w:b/>
                <w:kern w:val="1"/>
              </w:rPr>
              <w:t>Opis znaczenia kryterium</w:t>
            </w:r>
          </w:p>
        </w:tc>
      </w:tr>
      <w:tr w:rsidR="00310ACB" w:rsidRPr="00DF0C08" w14:paraId="31061A2D" w14:textId="77777777" w:rsidTr="000A6C7E">
        <w:trPr>
          <w:trHeight w:val="952"/>
        </w:trPr>
        <w:tc>
          <w:tcPr>
            <w:tcW w:w="851" w:type="dxa"/>
            <w:tcBorders>
              <w:top w:val="nil"/>
              <w:left w:val="single" w:sz="4" w:space="0" w:color="000000"/>
              <w:bottom w:val="single" w:sz="4" w:space="0" w:color="auto"/>
              <w:right w:val="single" w:sz="4" w:space="0" w:color="000000"/>
            </w:tcBorders>
          </w:tcPr>
          <w:p w14:paraId="4B553675"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nil"/>
              <w:left w:val="single" w:sz="4" w:space="0" w:color="000000"/>
              <w:bottom w:val="single" w:sz="4" w:space="0" w:color="auto"/>
              <w:right w:val="single" w:sz="4" w:space="0" w:color="000000"/>
            </w:tcBorders>
          </w:tcPr>
          <w:p w14:paraId="1F170F68"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52B6C7A5" w14:textId="77777777" w:rsidR="00310ACB" w:rsidRPr="00DF0C08" w:rsidRDefault="00310ACB"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4915EDFE"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14:paraId="6957F613" w14:textId="77777777" w:rsidR="00310ACB" w:rsidRPr="00DF0C08" w:rsidRDefault="00310ACB" w:rsidP="000A6C7E">
            <w:pPr>
              <w:snapToGrid w:val="0"/>
              <w:spacing w:after="0" w:line="240" w:lineRule="auto"/>
              <w:rPr>
                <w:rFonts w:eastAsia="Times New Roman" w:cs="Arial"/>
              </w:rPr>
            </w:pPr>
          </w:p>
          <w:p w14:paraId="6E8817B5"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 (brak wpływu i wpływ nieznaczący – do 0,5 km);</w:t>
            </w:r>
          </w:p>
          <w:p w14:paraId="76026EAA"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0,5 km do 2 km - 25% maksymalnej oceny dla kryterium (niski wpływ);</w:t>
            </w:r>
          </w:p>
          <w:p w14:paraId="565C6FF6"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2 do 5 km - 50% maksymalnej oceny dla kryterium (średni wpływ);</w:t>
            </w:r>
          </w:p>
          <w:p w14:paraId="3340021D"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5 do 8 km - 75% maksymalnej oceny dla kryterium (znaczący wpływ);</w:t>
            </w:r>
          </w:p>
          <w:p w14:paraId="399DF2E5"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8 km - 100% maksymalnej oceny dla kryterium (wysoki wpływ).</w:t>
            </w:r>
          </w:p>
        </w:tc>
        <w:tc>
          <w:tcPr>
            <w:tcW w:w="3966" w:type="dxa"/>
            <w:tcBorders>
              <w:top w:val="nil"/>
              <w:left w:val="single" w:sz="4" w:space="0" w:color="000000"/>
              <w:bottom w:val="single" w:sz="4" w:space="0" w:color="auto"/>
              <w:right w:val="single" w:sz="4" w:space="0" w:color="000000"/>
            </w:tcBorders>
          </w:tcPr>
          <w:p w14:paraId="7B7C054B"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5FE400BC"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8FD1B1E" w14:textId="77777777" w:rsidR="00310ACB" w:rsidRPr="00DF0C08" w:rsidRDefault="00310ACB" w:rsidP="000A6C7E">
            <w:pPr>
              <w:snapToGrid w:val="0"/>
              <w:spacing w:after="0"/>
              <w:jc w:val="center"/>
              <w:rPr>
                <w:rFonts w:cs="Arial"/>
                <w:b/>
              </w:rPr>
            </w:pPr>
          </w:p>
        </w:tc>
      </w:tr>
      <w:tr w:rsidR="00310ACB" w:rsidRPr="00DF0C08" w14:paraId="526CE79D"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522706BD"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E3A6B0F"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6229F597" w14:textId="77777777" w:rsidR="00310ACB" w:rsidRPr="00DF0C08" w:rsidRDefault="00310ACB"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7EBF8535"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w:t>
            </w:r>
          </w:p>
          <w:p w14:paraId="14663CEA" w14:textId="77777777" w:rsidR="00310ACB" w:rsidRPr="00DF0C08" w:rsidRDefault="00310ACB" w:rsidP="000A6C7E">
            <w:pPr>
              <w:snapToGrid w:val="0"/>
              <w:spacing w:after="0" w:line="240" w:lineRule="auto"/>
              <w:rPr>
                <w:rFonts w:eastAsia="Times New Roman" w:cs="Arial"/>
              </w:rPr>
            </w:pPr>
          </w:p>
          <w:p w14:paraId="313B9DD2" w14:textId="77777777" w:rsidR="0086369A" w:rsidRPr="00DF0C08" w:rsidRDefault="00310ACB" w:rsidP="00CF7DF0">
            <w:pPr>
              <w:pStyle w:val="Akapitzlist"/>
              <w:numPr>
                <w:ilvl w:val="0"/>
                <w:numId w:val="89"/>
              </w:numPr>
              <w:snapToGrid w:val="0"/>
              <w:spacing w:after="0" w:line="240" w:lineRule="auto"/>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3966" w:type="dxa"/>
            <w:tcBorders>
              <w:top w:val="single" w:sz="4" w:space="0" w:color="auto"/>
              <w:left w:val="single" w:sz="4" w:space="0" w:color="auto"/>
              <w:bottom w:val="single" w:sz="4" w:space="0" w:color="auto"/>
              <w:right w:val="single" w:sz="4" w:space="0" w:color="auto"/>
            </w:tcBorders>
          </w:tcPr>
          <w:p w14:paraId="57225FB3"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5CBE2AC5"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67BB21E" w14:textId="77777777" w:rsidR="00310ACB" w:rsidRPr="00DF0C08" w:rsidRDefault="00310ACB" w:rsidP="000A6C7E">
            <w:pPr>
              <w:snapToGrid w:val="0"/>
              <w:spacing w:after="0"/>
              <w:jc w:val="center"/>
              <w:rPr>
                <w:rFonts w:cs="Arial"/>
              </w:rPr>
            </w:pPr>
          </w:p>
        </w:tc>
      </w:tr>
      <w:tr w:rsidR="00310ACB" w:rsidRPr="00DF0C08" w14:paraId="4EDC403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6FE4D26"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4E27FD9"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 xml:space="preserve">Poprawa dostępności </w:t>
            </w:r>
          </w:p>
          <w:p w14:paraId="104F87E5" w14:textId="77777777" w:rsidR="00310ACB" w:rsidRPr="00DF0C08" w:rsidRDefault="00310ACB"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561D0A6C"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ante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14:paraId="3325ADD9" w14:textId="77777777" w:rsidR="00310ACB" w:rsidRPr="00DF0C08" w:rsidRDefault="00310ACB" w:rsidP="000A6C7E">
            <w:pPr>
              <w:snapToGrid w:val="0"/>
              <w:spacing w:after="0" w:line="240" w:lineRule="auto"/>
              <w:rPr>
                <w:rFonts w:eastAsia="Times New Roman" w:cs="Arial"/>
              </w:rPr>
            </w:pPr>
          </w:p>
          <w:p w14:paraId="478B24CA"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400F33BF"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14:paraId="2241027A"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rynek usług publicznych należy rozumieć powiatowe, subregionalne i regionalne ośrodki miejskie oferujące co najmniej dwie usługi publiczne związane np. z, edukacją,</w:t>
            </w:r>
            <w:r w:rsidR="00981526">
              <w:rPr>
                <w:rFonts w:eastAsia="Times New Roman" w:cs="Arial"/>
              </w:rPr>
              <w:t xml:space="preserve"> </w:t>
            </w:r>
            <w:r w:rsidRPr="00DF0C08">
              <w:rPr>
                <w:rFonts w:eastAsia="Times New Roman" w:cs="Arial"/>
              </w:rPr>
              <w:t>administracją, sądownictwem, opieką zdrowotną, kulturą.</w:t>
            </w:r>
          </w:p>
          <w:p w14:paraId="3308BEDD" w14:textId="77777777" w:rsidR="00310ACB" w:rsidRPr="00DF0C08" w:rsidRDefault="00310ACB" w:rsidP="000A6C7E">
            <w:pPr>
              <w:snapToGrid w:val="0"/>
              <w:spacing w:after="0" w:line="240" w:lineRule="auto"/>
              <w:rPr>
                <w:rFonts w:eastAsia="Times New Roman" w:cs="Arial"/>
              </w:rPr>
            </w:pPr>
          </w:p>
          <w:p w14:paraId="718EF521"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0 punktów – jeśli projekt nie poprawia dostępności do ww. obszarów;</w:t>
            </w:r>
          </w:p>
          <w:p w14:paraId="145EF2D2"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14:paraId="19961146"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poprawia dostępność do obszarów aktywności gospodarczej (rynek pracy);</w:t>
            </w:r>
          </w:p>
          <w:p w14:paraId="2D2159A3"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poprawia dostępność do obszarów</w:t>
            </w:r>
            <w:r w:rsidR="00981526">
              <w:rPr>
                <w:rFonts w:eastAsia="Times New Roman" w:cs="Arial"/>
              </w:rPr>
              <w:t xml:space="preserve"> </w:t>
            </w:r>
            <w:r w:rsidRPr="00DF0C08">
              <w:rPr>
                <w:rFonts w:eastAsia="Times New Roman" w:cs="Arial"/>
              </w:rPr>
              <w:t xml:space="preserve">koncentracji ludności; </w:t>
            </w:r>
          </w:p>
          <w:p w14:paraId="73788652" w14:textId="77777777" w:rsidR="0086369A" w:rsidRPr="00DF0C08" w:rsidRDefault="00310ACB" w:rsidP="00CF7DF0">
            <w:pPr>
              <w:pStyle w:val="Akapitzlist"/>
              <w:numPr>
                <w:ilvl w:val="0"/>
                <w:numId w:val="88"/>
              </w:numPr>
              <w:snapToGrid w:val="0"/>
              <w:spacing w:line="240" w:lineRule="auto"/>
              <w:rPr>
                <w:rFonts w:eastAsia="Times New Roman" w:cs="Arial"/>
              </w:rPr>
            </w:pPr>
            <w:r w:rsidRPr="00DF0C08">
              <w:rPr>
                <w:rFonts w:eastAsia="Times New Roman" w:cs="Arial"/>
              </w:rPr>
              <w:t>projekt poprawia dostępność do usług publicznych.</w:t>
            </w:r>
          </w:p>
          <w:p w14:paraId="71C5FC42" w14:textId="77777777" w:rsidR="00310ACB" w:rsidRPr="00DF0C08" w:rsidRDefault="00310ACB" w:rsidP="000A6C7E">
            <w:pPr>
              <w:snapToGrid w:val="0"/>
              <w:spacing w:after="0" w:line="240" w:lineRule="auto"/>
              <w:ind w:left="360"/>
              <w:rPr>
                <w:rFonts w:eastAsia="Times New Roman" w:cs="Arial"/>
              </w:rPr>
            </w:pPr>
            <w:r w:rsidRPr="00DF0C08">
              <w:rPr>
                <w:rFonts w:eastAsia="Times New Roman" w:cs="Arial"/>
              </w:rPr>
              <w:t>Dodatkowo, projekt może otrzymać 50% maksymalnej oceny dla kryterium:</w:t>
            </w:r>
          </w:p>
          <w:p w14:paraId="536B7593"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25% maksymalnej oceny dla kryterium jeśli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dla którego dostępność komunikacyjna jest barierą rozwojową; lub</w:t>
            </w:r>
          </w:p>
          <w:p w14:paraId="5C8A5D25"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25% maksymalnej oceny dla kryterium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leżącego na terenie powiatu o poziomie bezrobocia wyższym niż średnia dla Województwa Dolnośląskiego. Źródło danych o bezrobociu zostanie wskazane w regulaminie konkursu.</w:t>
            </w:r>
          </w:p>
        </w:tc>
        <w:tc>
          <w:tcPr>
            <w:tcW w:w="3966" w:type="dxa"/>
            <w:tcBorders>
              <w:top w:val="single" w:sz="4" w:space="0" w:color="auto"/>
              <w:left w:val="single" w:sz="4" w:space="0" w:color="auto"/>
              <w:bottom w:val="single" w:sz="4" w:space="0" w:color="auto"/>
              <w:right w:val="single" w:sz="4" w:space="0" w:color="auto"/>
            </w:tcBorders>
          </w:tcPr>
          <w:p w14:paraId="43243EFD"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609154FD"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2764906" w14:textId="77777777" w:rsidR="00310ACB" w:rsidRPr="00DF0C08" w:rsidRDefault="00310ACB" w:rsidP="000A6C7E">
            <w:pPr>
              <w:snapToGrid w:val="0"/>
              <w:spacing w:after="0"/>
              <w:jc w:val="center"/>
              <w:rPr>
                <w:rFonts w:cs="Arial"/>
              </w:rPr>
            </w:pPr>
          </w:p>
        </w:tc>
      </w:tr>
    </w:tbl>
    <w:p w14:paraId="7298AAC3" w14:textId="77777777"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14:paraId="65DBF5CC" w14:textId="77777777" w:rsidR="00652B37" w:rsidRDefault="00652B37" w:rsidP="000A6C7E">
      <w:pPr>
        <w:autoSpaceDE w:val="0"/>
        <w:autoSpaceDN w:val="0"/>
        <w:adjustRightInd w:val="0"/>
        <w:spacing w:after="0" w:line="360" w:lineRule="auto"/>
        <w:jc w:val="both"/>
        <w:rPr>
          <w:rFonts w:eastAsia="Times New Roman"/>
          <w:b/>
        </w:rPr>
      </w:pPr>
      <w:r w:rsidRPr="00DF0C08">
        <w:rPr>
          <w:rFonts w:eastAsia="Times New Roman"/>
          <w:b/>
        </w:rPr>
        <w:t>Działanie 5.2 System transportu kolejowego</w:t>
      </w:r>
    </w:p>
    <w:p w14:paraId="42716FCC" w14:textId="77777777" w:rsidR="009705D7" w:rsidRPr="000A6C7E" w:rsidRDefault="005A542F" w:rsidP="00742715">
      <w:pPr>
        <w:autoSpaceDE w:val="0"/>
        <w:autoSpaceDN w:val="0"/>
        <w:adjustRightInd w:val="0"/>
        <w:spacing w:after="0" w:line="240" w:lineRule="auto"/>
        <w:jc w:val="both"/>
        <w:rPr>
          <w:rFonts w:cs="Arial"/>
          <w:iCs/>
        </w:rPr>
      </w:pPr>
      <w:r w:rsidRPr="000A6C7E">
        <w:rPr>
          <w:rFonts w:cs="Arial"/>
          <w:b/>
          <w:iCs/>
        </w:rPr>
        <w:t>5.2.B</w:t>
      </w:r>
      <w:r w:rsidRPr="000A6C7E">
        <w:rPr>
          <w:rFonts w:cs="Arial"/>
          <w:iCs/>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14:paraId="14DAB30A" w14:textId="77777777" w:rsidR="009705D7" w:rsidRDefault="009705D7" w:rsidP="00742715">
      <w:pPr>
        <w:autoSpaceDE w:val="0"/>
        <w:autoSpaceDN w:val="0"/>
        <w:adjustRightInd w:val="0"/>
        <w:spacing w:after="0" w:line="240" w:lineRule="auto"/>
        <w:jc w:val="both"/>
        <w:rPr>
          <w:rFonts w:cs="Arial"/>
          <w:b/>
          <w:iCs/>
        </w:rPr>
      </w:pPr>
    </w:p>
    <w:tbl>
      <w:tblPr>
        <w:tblStyle w:val="Tabela-Siatka1"/>
        <w:tblW w:w="14884" w:type="dxa"/>
        <w:tblInd w:w="-34" w:type="dxa"/>
        <w:tblLook w:val="04A0" w:firstRow="1" w:lastRow="0" w:firstColumn="1" w:lastColumn="0" w:noHBand="0" w:noVBand="1"/>
      </w:tblPr>
      <w:tblGrid>
        <w:gridCol w:w="851"/>
        <w:gridCol w:w="3686"/>
        <w:gridCol w:w="6378"/>
        <w:gridCol w:w="3969"/>
      </w:tblGrid>
      <w:tr w:rsidR="00133EFF" w:rsidRPr="000B7175" w14:paraId="54C281B7" w14:textId="77777777" w:rsidTr="000A6C7E">
        <w:trPr>
          <w:trHeight w:val="432"/>
        </w:trPr>
        <w:tc>
          <w:tcPr>
            <w:tcW w:w="851" w:type="dxa"/>
            <w:vAlign w:val="center"/>
          </w:tcPr>
          <w:p w14:paraId="25133684" w14:textId="77777777" w:rsidR="00133EFF" w:rsidRPr="000B7175" w:rsidRDefault="00133EFF" w:rsidP="000A6C7E">
            <w:pPr>
              <w:spacing w:after="120" w:line="276" w:lineRule="auto"/>
              <w:jc w:val="center"/>
              <w:rPr>
                <w:rFonts w:eastAsia="Times New Roman" w:cs="Arial"/>
                <w:b/>
                <w:kern w:val="1"/>
              </w:rPr>
            </w:pPr>
          </w:p>
        </w:tc>
        <w:tc>
          <w:tcPr>
            <w:tcW w:w="3686" w:type="dxa"/>
            <w:vAlign w:val="center"/>
          </w:tcPr>
          <w:p w14:paraId="6D1F1C0D" w14:textId="77777777" w:rsidR="00133EFF" w:rsidRPr="000B7175" w:rsidRDefault="00133EFF" w:rsidP="000A6C7E">
            <w:pPr>
              <w:spacing w:after="120" w:line="276" w:lineRule="auto"/>
              <w:jc w:val="center"/>
              <w:rPr>
                <w:rFonts w:eastAsia="Times New Roman" w:cs="Arial"/>
                <w:b/>
                <w:kern w:val="1"/>
              </w:rPr>
            </w:pPr>
          </w:p>
        </w:tc>
        <w:tc>
          <w:tcPr>
            <w:tcW w:w="6378" w:type="dxa"/>
            <w:vAlign w:val="center"/>
          </w:tcPr>
          <w:p w14:paraId="5D83FE1B" w14:textId="77777777" w:rsidR="00133EFF" w:rsidRPr="000B7175" w:rsidRDefault="00133EFF" w:rsidP="000A6C7E">
            <w:pPr>
              <w:spacing w:after="120" w:line="276" w:lineRule="auto"/>
              <w:jc w:val="center"/>
              <w:rPr>
                <w:rFonts w:eastAsia="Times New Roman" w:cs="Arial"/>
                <w:b/>
                <w:kern w:val="1"/>
              </w:rPr>
            </w:pPr>
          </w:p>
        </w:tc>
        <w:tc>
          <w:tcPr>
            <w:tcW w:w="3969" w:type="dxa"/>
            <w:vAlign w:val="center"/>
          </w:tcPr>
          <w:p w14:paraId="2BB8347E" w14:textId="77777777" w:rsidR="00133EFF" w:rsidRPr="000B7175" w:rsidRDefault="00133EFF" w:rsidP="000A6C7E">
            <w:pPr>
              <w:spacing w:after="120" w:line="276" w:lineRule="auto"/>
              <w:jc w:val="center"/>
              <w:rPr>
                <w:rFonts w:eastAsia="Times New Roman" w:cs="Tahoma"/>
                <w:b/>
                <w:kern w:val="1"/>
              </w:rPr>
            </w:pPr>
          </w:p>
        </w:tc>
      </w:tr>
      <w:tr w:rsidR="00133EFF" w:rsidRPr="00C87EF4" w14:paraId="4514BDAF" w14:textId="77777777" w:rsidTr="000A6C7E">
        <w:trPr>
          <w:trHeight w:val="952"/>
        </w:trPr>
        <w:tc>
          <w:tcPr>
            <w:tcW w:w="851" w:type="dxa"/>
          </w:tcPr>
          <w:p w14:paraId="44F72F4F" w14:textId="77777777" w:rsidR="00133EFF" w:rsidRDefault="00133EFF" w:rsidP="00CF7DF0">
            <w:pPr>
              <w:numPr>
                <w:ilvl w:val="0"/>
                <w:numId w:val="248"/>
              </w:numPr>
              <w:snapToGrid w:val="0"/>
              <w:contextualSpacing/>
              <w:rPr>
                <w:rFonts w:eastAsiaTheme="minorEastAsia" w:cs="Arial"/>
                <w:lang w:eastAsia="pl-PL"/>
              </w:rPr>
            </w:pPr>
          </w:p>
        </w:tc>
        <w:tc>
          <w:tcPr>
            <w:tcW w:w="3686" w:type="dxa"/>
          </w:tcPr>
          <w:p w14:paraId="59DEBDC4" w14:textId="77777777" w:rsidR="00133EFF" w:rsidRDefault="00133EFF" w:rsidP="000A6C7E">
            <w:pPr>
              <w:snapToGrid w:val="0"/>
              <w:rPr>
                <w:rFonts w:eastAsia="Times New Roman" w:cs="Arial"/>
                <w:b/>
              </w:rPr>
            </w:pPr>
          </w:p>
        </w:tc>
        <w:tc>
          <w:tcPr>
            <w:tcW w:w="6378" w:type="dxa"/>
          </w:tcPr>
          <w:p w14:paraId="512300C3" w14:textId="77777777" w:rsidR="00133EFF" w:rsidRPr="000B7175" w:rsidRDefault="00133EFF" w:rsidP="000A6C7E">
            <w:pPr>
              <w:snapToGrid w:val="0"/>
              <w:contextualSpacing/>
              <w:rPr>
                <w:rFonts w:eastAsia="Times New Roman" w:cs="Arial"/>
                <w:color w:val="FF0000"/>
              </w:rPr>
            </w:pPr>
          </w:p>
        </w:tc>
        <w:tc>
          <w:tcPr>
            <w:tcW w:w="3969" w:type="dxa"/>
          </w:tcPr>
          <w:p w14:paraId="46E11CA5" w14:textId="77777777" w:rsidR="00133EFF" w:rsidRPr="00C87EF4" w:rsidRDefault="00133EFF" w:rsidP="000A6C7E">
            <w:pPr>
              <w:autoSpaceDE w:val="0"/>
              <w:autoSpaceDN w:val="0"/>
              <w:adjustRightInd w:val="0"/>
              <w:jc w:val="center"/>
              <w:rPr>
                <w:rFonts w:cs="Arial"/>
              </w:rPr>
            </w:pPr>
          </w:p>
        </w:tc>
      </w:tr>
      <w:tr w:rsidR="00133EFF" w:rsidRPr="00C87EF4" w14:paraId="45290FDB" w14:textId="77777777" w:rsidTr="000A6C7E">
        <w:trPr>
          <w:trHeight w:val="1559"/>
        </w:trPr>
        <w:tc>
          <w:tcPr>
            <w:tcW w:w="851" w:type="dxa"/>
          </w:tcPr>
          <w:p w14:paraId="47BDB0F3" w14:textId="77777777" w:rsidR="00133EFF" w:rsidRDefault="00133EFF" w:rsidP="00CF7DF0">
            <w:pPr>
              <w:numPr>
                <w:ilvl w:val="0"/>
                <w:numId w:val="248"/>
              </w:numPr>
              <w:snapToGrid w:val="0"/>
              <w:contextualSpacing/>
              <w:rPr>
                <w:rFonts w:eastAsiaTheme="minorEastAsia" w:cs="Arial"/>
                <w:lang w:eastAsia="pl-PL"/>
              </w:rPr>
            </w:pPr>
          </w:p>
        </w:tc>
        <w:tc>
          <w:tcPr>
            <w:tcW w:w="3686" w:type="dxa"/>
          </w:tcPr>
          <w:p w14:paraId="533A33F7" w14:textId="77777777" w:rsidR="00133EFF" w:rsidRPr="00951A34" w:rsidRDefault="00133EFF" w:rsidP="000A6C7E">
            <w:pPr>
              <w:snapToGrid w:val="0"/>
              <w:rPr>
                <w:rFonts w:eastAsia="Times New Roman" w:cs="Arial"/>
                <w:b/>
                <w:color w:val="FF0000"/>
                <w:u w:val="single"/>
              </w:rPr>
            </w:pPr>
          </w:p>
        </w:tc>
        <w:tc>
          <w:tcPr>
            <w:tcW w:w="6378" w:type="dxa"/>
          </w:tcPr>
          <w:p w14:paraId="7AE874D3" w14:textId="77777777" w:rsidR="00133EFF" w:rsidRPr="00E64724" w:rsidRDefault="00133EFF" w:rsidP="000A6C7E">
            <w:pPr>
              <w:snapToGrid w:val="0"/>
              <w:rPr>
                <w:rFonts w:cs="Arial"/>
              </w:rPr>
            </w:pPr>
          </w:p>
        </w:tc>
        <w:tc>
          <w:tcPr>
            <w:tcW w:w="3969" w:type="dxa"/>
          </w:tcPr>
          <w:p w14:paraId="42D6CAA6" w14:textId="77777777" w:rsidR="00133EFF" w:rsidRPr="000B7175" w:rsidRDefault="00133EFF" w:rsidP="000A6C7E">
            <w:pPr>
              <w:snapToGrid w:val="0"/>
              <w:jc w:val="center"/>
              <w:rPr>
                <w:rFonts w:cs="Arial"/>
                <w:b/>
                <w:color w:val="FF0000"/>
              </w:rPr>
            </w:pPr>
          </w:p>
        </w:tc>
      </w:tr>
      <w:tr w:rsidR="00133EFF" w:rsidRPr="00C87EF4" w14:paraId="39B9529A" w14:textId="77777777" w:rsidTr="000A6C7E">
        <w:trPr>
          <w:trHeight w:val="952"/>
        </w:trPr>
        <w:tc>
          <w:tcPr>
            <w:tcW w:w="851" w:type="dxa"/>
          </w:tcPr>
          <w:p w14:paraId="53521E52" w14:textId="77777777" w:rsidR="00133EFF" w:rsidRDefault="00133EFF" w:rsidP="00CF7DF0">
            <w:pPr>
              <w:numPr>
                <w:ilvl w:val="0"/>
                <w:numId w:val="248"/>
              </w:numPr>
              <w:snapToGrid w:val="0"/>
              <w:contextualSpacing/>
              <w:rPr>
                <w:rFonts w:eastAsiaTheme="minorEastAsia" w:cs="Arial"/>
                <w:lang w:eastAsia="pl-PL"/>
              </w:rPr>
            </w:pPr>
            <w:bookmarkStart w:id="610" w:name="_Hlk479241745"/>
          </w:p>
        </w:tc>
        <w:tc>
          <w:tcPr>
            <w:tcW w:w="3686" w:type="dxa"/>
          </w:tcPr>
          <w:p w14:paraId="106220DC" w14:textId="77777777" w:rsidR="00133EFF" w:rsidRDefault="00133EFF" w:rsidP="000A6C7E">
            <w:pPr>
              <w:snapToGrid w:val="0"/>
              <w:rPr>
                <w:rFonts w:eastAsia="Times New Roman" w:cs="Arial"/>
                <w:b/>
              </w:rPr>
            </w:pPr>
          </w:p>
        </w:tc>
        <w:tc>
          <w:tcPr>
            <w:tcW w:w="6378" w:type="dxa"/>
          </w:tcPr>
          <w:p w14:paraId="1F934F12" w14:textId="77777777" w:rsidR="00133EFF" w:rsidRPr="0043696B" w:rsidRDefault="00133EFF" w:rsidP="000A6C7E">
            <w:pPr>
              <w:snapToGrid w:val="0"/>
              <w:rPr>
                <w:rFonts w:cs="Arial"/>
              </w:rPr>
            </w:pPr>
          </w:p>
        </w:tc>
        <w:tc>
          <w:tcPr>
            <w:tcW w:w="3969" w:type="dxa"/>
          </w:tcPr>
          <w:p w14:paraId="714D3363" w14:textId="77777777" w:rsidR="00133EFF" w:rsidRPr="00C87EF4" w:rsidRDefault="00133EFF" w:rsidP="000A6C7E">
            <w:pPr>
              <w:autoSpaceDE w:val="0"/>
              <w:autoSpaceDN w:val="0"/>
              <w:adjustRightInd w:val="0"/>
              <w:jc w:val="center"/>
              <w:rPr>
                <w:rFonts w:cs="Arial"/>
              </w:rPr>
            </w:pPr>
          </w:p>
        </w:tc>
      </w:tr>
      <w:tr w:rsidR="00AE38F2" w:rsidRPr="00C87EF4" w14:paraId="218B4CA2" w14:textId="77777777" w:rsidTr="000A6C7E">
        <w:trPr>
          <w:trHeight w:val="392"/>
        </w:trPr>
        <w:tc>
          <w:tcPr>
            <w:tcW w:w="10915" w:type="dxa"/>
            <w:gridSpan w:val="3"/>
          </w:tcPr>
          <w:p w14:paraId="15A2BEAE" w14:textId="77777777" w:rsidR="00AE38F2" w:rsidRDefault="00AE38F2" w:rsidP="000A6C7E">
            <w:pPr>
              <w:snapToGrid w:val="0"/>
              <w:contextualSpacing/>
              <w:jc w:val="right"/>
              <w:rPr>
                <w:rFonts w:cs="Arial"/>
              </w:rPr>
            </w:pPr>
          </w:p>
        </w:tc>
        <w:tc>
          <w:tcPr>
            <w:tcW w:w="3969" w:type="dxa"/>
          </w:tcPr>
          <w:p w14:paraId="1F79DFCC" w14:textId="77777777" w:rsidR="00AE38F2" w:rsidRDefault="00AE38F2" w:rsidP="000A6C7E">
            <w:pPr>
              <w:autoSpaceDE w:val="0"/>
              <w:autoSpaceDN w:val="0"/>
              <w:adjustRightInd w:val="0"/>
              <w:jc w:val="center"/>
              <w:rPr>
                <w:rFonts w:cs="Arial"/>
              </w:rPr>
            </w:pPr>
          </w:p>
        </w:tc>
      </w:tr>
      <w:bookmarkEnd w:id="610"/>
    </w:tbl>
    <w:p w14:paraId="7807AD2D" w14:textId="77777777" w:rsidR="009705D7" w:rsidRDefault="009705D7" w:rsidP="00742715">
      <w:pPr>
        <w:autoSpaceDE w:val="0"/>
        <w:autoSpaceDN w:val="0"/>
        <w:adjustRightInd w:val="0"/>
        <w:spacing w:after="0" w:line="240" w:lineRule="auto"/>
        <w:jc w:val="both"/>
        <w:rPr>
          <w:rFonts w:cs="Arial"/>
          <w:b/>
          <w:iC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40081B" w:rsidRPr="0040081B" w14:paraId="5501D770" w14:textId="77777777" w:rsidTr="0040081B">
        <w:tc>
          <w:tcPr>
            <w:tcW w:w="851" w:type="dxa"/>
            <w:tcBorders>
              <w:top w:val="single" w:sz="4" w:space="0" w:color="auto"/>
              <w:left w:val="single" w:sz="4" w:space="0" w:color="auto"/>
              <w:bottom w:val="single" w:sz="4" w:space="0" w:color="auto"/>
              <w:right w:val="single" w:sz="4" w:space="0" w:color="auto"/>
            </w:tcBorders>
            <w:hideMark/>
          </w:tcPr>
          <w:p w14:paraId="598B9EBE" w14:textId="77777777"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5C55C18E"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Nazwa kryterium</w:t>
            </w:r>
          </w:p>
        </w:tc>
        <w:tc>
          <w:tcPr>
            <w:tcW w:w="6378" w:type="dxa"/>
            <w:tcBorders>
              <w:top w:val="single" w:sz="4" w:space="0" w:color="auto"/>
              <w:left w:val="single" w:sz="4" w:space="0" w:color="auto"/>
              <w:bottom w:val="single" w:sz="4" w:space="0" w:color="auto"/>
              <w:right w:val="single" w:sz="4" w:space="0" w:color="auto"/>
            </w:tcBorders>
            <w:hideMark/>
          </w:tcPr>
          <w:p w14:paraId="60EF38F4"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hideMark/>
          </w:tcPr>
          <w:p w14:paraId="5468D6B6"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Opis znaczenia kryterium</w:t>
            </w:r>
          </w:p>
        </w:tc>
      </w:tr>
      <w:tr w:rsidR="0040081B" w:rsidRPr="0040081B" w14:paraId="2AFBB86E" w14:textId="77777777" w:rsidTr="0040081B">
        <w:tc>
          <w:tcPr>
            <w:tcW w:w="851" w:type="dxa"/>
            <w:tcBorders>
              <w:top w:val="single" w:sz="4" w:space="0" w:color="auto"/>
              <w:left w:val="single" w:sz="4" w:space="0" w:color="auto"/>
              <w:bottom w:val="single" w:sz="4" w:space="0" w:color="auto"/>
              <w:right w:val="single" w:sz="4" w:space="0" w:color="auto"/>
            </w:tcBorders>
          </w:tcPr>
          <w:p w14:paraId="42B2BCED" w14:textId="77777777" w:rsidR="0040081B" w:rsidRPr="0040081B" w:rsidRDefault="0040081B" w:rsidP="00CF7DF0">
            <w:pPr>
              <w:numPr>
                <w:ilvl w:val="0"/>
                <w:numId w:val="515"/>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14:paraId="5E06B6BF" w14:textId="7BA04C24"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Kompleksowość projektu z innymi</w:t>
            </w:r>
            <w:r w:rsidR="00B17AAA">
              <w:rPr>
                <w:rFonts w:eastAsia="Times New Roman" w:cs="Arial"/>
                <w:b/>
                <w:lang w:eastAsia="en-US"/>
              </w:rPr>
              <w:t xml:space="preserve"> </w:t>
            </w:r>
            <w:r w:rsidRPr="0040081B">
              <w:rPr>
                <w:rFonts w:eastAsia="Times New Roman" w:cs="Arial"/>
                <w:b/>
                <w:lang w:eastAsia="en-US"/>
              </w:rPr>
              <w:t xml:space="preserve">inwestycjami </w:t>
            </w:r>
          </w:p>
        </w:tc>
        <w:tc>
          <w:tcPr>
            <w:tcW w:w="6378" w:type="dxa"/>
            <w:tcBorders>
              <w:top w:val="single" w:sz="4" w:space="0" w:color="auto"/>
              <w:left w:val="single" w:sz="4" w:space="0" w:color="auto"/>
              <w:bottom w:val="single" w:sz="4" w:space="0" w:color="auto"/>
              <w:right w:val="single" w:sz="4" w:space="0" w:color="auto"/>
            </w:tcBorders>
          </w:tcPr>
          <w:p w14:paraId="429DB7BF" w14:textId="77777777"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W ramach kryterium należy zweryfikować czy projekt wpływa na lepsze wykorzystanie taboru:</w:t>
            </w:r>
          </w:p>
          <w:p w14:paraId="379EE59E" w14:textId="77777777" w:rsidR="0040081B" w:rsidRPr="0040081B" w:rsidRDefault="0040081B" w:rsidP="0040081B">
            <w:pPr>
              <w:snapToGrid w:val="0"/>
              <w:contextualSpacing/>
              <w:rPr>
                <w:rFonts w:eastAsiaTheme="minorHAnsi" w:cs="Arial"/>
                <w:lang w:eastAsia="en-US"/>
              </w:rPr>
            </w:pPr>
          </w:p>
          <w:p w14:paraId="65DB9FF5" w14:textId="77777777" w:rsidR="0040081B" w:rsidRPr="0040081B" w:rsidRDefault="0040081B" w:rsidP="00CF7DF0">
            <w:pPr>
              <w:numPr>
                <w:ilvl w:val="0"/>
                <w:numId w:val="249"/>
              </w:numPr>
              <w:snapToGrid w:val="0"/>
              <w:spacing w:after="0" w:line="240" w:lineRule="auto"/>
              <w:contextualSpacing/>
              <w:rPr>
                <w:rFonts w:cs="Arial"/>
              </w:rPr>
            </w:pPr>
            <w:r w:rsidRPr="0040081B">
              <w:rPr>
                <w:rFonts w:cs="Arial"/>
              </w:rPr>
              <w:t xml:space="preserve">Projekty dotyczące dworców/stacji kolejowych, brak wpływu – 0 pkt.; </w:t>
            </w:r>
          </w:p>
          <w:p w14:paraId="359477BC" w14:textId="77777777" w:rsidR="0040081B" w:rsidRPr="0040081B" w:rsidRDefault="0040081B" w:rsidP="00CF7DF0">
            <w:pPr>
              <w:numPr>
                <w:ilvl w:val="0"/>
                <w:numId w:val="249"/>
              </w:numPr>
              <w:snapToGrid w:val="0"/>
              <w:spacing w:after="0" w:line="240" w:lineRule="auto"/>
              <w:contextualSpacing/>
              <w:rPr>
                <w:rFonts w:cs="Arial"/>
              </w:rPr>
            </w:pPr>
            <w:r w:rsidRPr="0040081B">
              <w:rPr>
                <w:rFonts w:cs="Arial"/>
              </w:rPr>
              <w:t>Projekty dotyczące bocznic/centrów przeładunkowych -średni wpływ –5 pkt.;</w:t>
            </w:r>
          </w:p>
          <w:p w14:paraId="1BC23932" w14:textId="4F82C4C6" w:rsidR="0040081B" w:rsidRPr="0040081B" w:rsidRDefault="0040081B" w:rsidP="00CF7DF0">
            <w:pPr>
              <w:numPr>
                <w:ilvl w:val="0"/>
                <w:numId w:val="249"/>
              </w:numPr>
              <w:snapToGrid w:val="0"/>
              <w:spacing w:after="0" w:line="240" w:lineRule="auto"/>
              <w:contextualSpacing/>
              <w:rPr>
                <w:rFonts w:cs="Arial"/>
              </w:rPr>
            </w:pPr>
            <w:r w:rsidRPr="0040081B">
              <w:rPr>
                <w:rFonts w:cs="Arial"/>
              </w:rPr>
              <w:t>Projekty dotyczące baz kolejowych, czyli infrastruktury związanej z bieżącą obsługą</w:t>
            </w:r>
            <w:r w:rsidRPr="0040081B">
              <w:rPr>
                <w:rFonts w:eastAsiaTheme="minorHAnsi" w:cs="Arial"/>
                <w:lang w:eastAsia="en-US"/>
              </w:rPr>
              <w:t xml:space="preserve"> </w:t>
            </w:r>
            <w:r w:rsidRPr="0040081B">
              <w:rPr>
                <w:rFonts w:cs="Arial"/>
              </w:rPr>
              <w:t>i naprawami taboru np. miejsca postojowe taboru, hale taborowe, hale warsztatowo-taborowe, zaplecze techniczne</w:t>
            </w:r>
            <w:r w:rsidR="00B17AAA">
              <w:rPr>
                <w:rFonts w:cs="Arial"/>
              </w:rPr>
              <w:t xml:space="preserve"> </w:t>
            </w:r>
            <w:r w:rsidRPr="0040081B">
              <w:rPr>
                <w:rFonts w:cs="Arial"/>
              </w:rPr>
              <w:t>- wysoki wpływ – 10</w:t>
            </w:r>
            <w:r w:rsidR="00B17AAA">
              <w:rPr>
                <w:rFonts w:cs="Arial"/>
              </w:rPr>
              <w:t xml:space="preserve"> </w:t>
            </w:r>
            <w:r w:rsidRPr="0040081B">
              <w:rPr>
                <w:rFonts w:cs="Arial"/>
              </w:rPr>
              <w:t>pkt.</w:t>
            </w:r>
          </w:p>
          <w:p w14:paraId="0518FB19" w14:textId="77777777" w:rsidR="0040081B" w:rsidRPr="0040081B" w:rsidRDefault="0040081B" w:rsidP="0040081B">
            <w:pPr>
              <w:snapToGrid w:val="0"/>
              <w:ind w:left="720"/>
              <w:contextualSpacing/>
              <w:rPr>
                <w:rFonts w:cs="Arial"/>
              </w:rPr>
            </w:pPr>
          </w:p>
          <w:p w14:paraId="2A65AFF2" w14:textId="77777777" w:rsidR="0040081B" w:rsidRPr="0040081B" w:rsidRDefault="0040081B" w:rsidP="0040081B">
            <w:pPr>
              <w:snapToGrid w:val="0"/>
              <w:rPr>
                <w:rFonts w:eastAsiaTheme="minorHAnsi" w:cs="Arial"/>
                <w:b/>
                <w:kern w:val="2"/>
                <w:lang w:eastAsia="en-US"/>
              </w:rPr>
            </w:pPr>
            <w:r w:rsidRPr="0040081B">
              <w:rPr>
                <w:rFonts w:eastAsiaTheme="minorHAnsi" w:cs="Arial"/>
                <w:lang w:eastAsia="en-US"/>
              </w:rPr>
              <w:t>W ramach kryterium punkty nie sumują się. Jeśli w ramach jednego projektu przewiduje się do realizacji kilka inwestycji punktowych np. bocznice/centra przeładunkowe oraz bazę kolejową to projekt otrzyma maksymalną ilość punktów do zdobycia w ramach kryterium.</w:t>
            </w:r>
          </w:p>
        </w:tc>
        <w:tc>
          <w:tcPr>
            <w:tcW w:w="3969" w:type="dxa"/>
            <w:tcBorders>
              <w:top w:val="single" w:sz="4" w:space="0" w:color="auto"/>
              <w:left w:val="single" w:sz="4" w:space="0" w:color="auto"/>
              <w:bottom w:val="single" w:sz="4" w:space="0" w:color="auto"/>
              <w:right w:val="single" w:sz="4" w:space="0" w:color="auto"/>
            </w:tcBorders>
          </w:tcPr>
          <w:p w14:paraId="1A1BA3CB"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14:paraId="31676429"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pkt.- 10 pkt.</w:t>
            </w:r>
          </w:p>
          <w:p w14:paraId="667A4252" w14:textId="77777777" w:rsidR="0040081B" w:rsidRPr="0040081B" w:rsidRDefault="0040081B" w:rsidP="0040081B">
            <w:pPr>
              <w:autoSpaceDE w:val="0"/>
              <w:autoSpaceDN w:val="0"/>
              <w:adjustRightInd w:val="0"/>
              <w:spacing w:after="0"/>
              <w:jc w:val="center"/>
              <w:rPr>
                <w:rFonts w:eastAsiaTheme="minorHAnsi" w:cs="Arial"/>
                <w:lang w:eastAsia="en-US"/>
              </w:rPr>
            </w:pPr>
            <w:r w:rsidRPr="0040081B">
              <w:rPr>
                <w:rFonts w:eastAsiaTheme="minorHAnsi" w:cs="Arial"/>
                <w:lang w:eastAsia="en-US"/>
              </w:rPr>
              <w:t>(0 punktów w kryterium nie oznacza</w:t>
            </w:r>
          </w:p>
          <w:p w14:paraId="7B4F444A" w14:textId="77777777" w:rsidR="0040081B" w:rsidRPr="0040081B" w:rsidRDefault="0040081B" w:rsidP="0040081B">
            <w:pPr>
              <w:spacing w:after="0"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14:paraId="3AD18E1A" w14:textId="77777777" w:rsidTr="0040081B">
        <w:tc>
          <w:tcPr>
            <w:tcW w:w="851" w:type="dxa"/>
            <w:tcBorders>
              <w:top w:val="single" w:sz="4" w:space="0" w:color="auto"/>
              <w:left w:val="single" w:sz="4" w:space="0" w:color="auto"/>
              <w:bottom w:val="single" w:sz="4" w:space="0" w:color="auto"/>
              <w:right w:val="single" w:sz="4" w:space="0" w:color="auto"/>
            </w:tcBorders>
          </w:tcPr>
          <w:p w14:paraId="15DF1D05" w14:textId="77777777" w:rsidR="0040081B" w:rsidRPr="0040081B" w:rsidRDefault="0040081B" w:rsidP="00CF7DF0">
            <w:pPr>
              <w:numPr>
                <w:ilvl w:val="0"/>
                <w:numId w:val="515"/>
              </w:numPr>
              <w:spacing w:after="0" w:line="240" w:lineRule="auto"/>
              <w:contextualSpacing/>
              <w:jc w:val="center"/>
              <w:rPr>
                <w:rFonts w:cs="Arial"/>
                <w:kern w:val="2"/>
              </w:rPr>
            </w:pPr>
          </w:p>
        </w:tc>
        <w:tc>
          <w:tcPr>
            <w:tcW w:w="3686" w:type="dxa"/>
            <w:tcBorders>
              <w:top w:val="single" w:sz="4" w:space="0" w:color="auto"/>
              <w:left w:val="single" w:sz="4" w:space="0" w:color="auto"/>
              <w:bottom w:val="single" w:sz="4" w:space="0" w:color="auto"/>
              <w:right w:val="single" w:sz="4" w:space="0" w:color="auto"/>
            </w:tcBorders>
          </w:tcPr>
          <w:p w14:paraId="2B69001D" w14:textId="77777777" w:rsidR="0040081B" w:rsidRPr="0040081B" w:rsidRDefault="0040081B" w:rsidP="0040081B">
            <w:pPr>
              <w:snapToGrid w:val="0"/>
              <w:jc w:val="both"/>
              <w:rPr>
                <w:rFonts w:eastAsia="Times New Roman" w:cs="Arial"/>
                <w:b/>
                <w:lang w:eastAsia="en-US"/>
              </w:rPr>
            </w:pPr>
            <w:r w:rsidRPr="0040081B">
              <w:rPr>
                <w:rFonts w:eastAsia="Times New Roman" w:cs="Arial"/>
                <w:b/>
                <w:lang w:eastAsia="en-US"/>
              </w:rPr>
              <w:t>Lokalizacja w odniesieniu do sieci TEN-T</w:t>
            </w:r>
          </w:p>
          <w:p w14:paraId="76363452" w14:textId="77777777" w:rsidR="0040081B" w:rsidRPr="0040081B" w:rsidRDefault="0040081B" w:rsidP="0040081B">
            <w:pPr>
              <w:tabs>
                <w:tab w:val="left" w:pos="729"/>
              </w:tabs>
              <w:spacing w:after="0" w:line="240" w:lineRule="auto"/>
              <w:rPr>
                <w:rFonts w:eastAsiaTheme="minorHAns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18821B30" w14:textId="567EA027"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W ramach kryterium należy zweryfikować, czy</w:t>
            </w:r>
            <w:r w:rsidR="00B17AAA">
              <w:rPr>
                <w:rFonts w:cs="Arial"/>
              </w:rPr>
              <w:t xml:space="preserve"> </w:t>
            </w:r>
            <w:r w:rsidRPr="0040081B">
              <w:rPr>
                <w:rFonts w:cs="Arial"/>
              </w:rPr>
              <w:t>lokalizacja inwestycji jest</w:t>
            </w:r>
            <w:r w:rsidR="00B17AAA">
              <w:rPr>
                <w:rFonts w:cs="Arial"/>
              </w:rPr>
              <w:t xml:space="preserve"> </w:t>
            </w:r>
            <w:r w:rsidRPr="0040081B">
              <w:rPr>
                <w:rFonts w:cs="Arial"/>
              </w:rPr>
              <w:t xml:space="preserve">istotna w skali regionalnego systemu transportu kolejowego. Jeśli inwestycja zlokalizowana jest: </w:t>
            </w:r>
          </w:p>
          <w:p w14:paraId="5259BB68" w14:textId="013355D6"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poza siecią TEN-T lub poza linią doprowadzającą ruch bezpośrednio do sieci TEN-T</w:t>
            </w:r>
            <w:r w:rsidR="00B17AAA">
              <w:rPr>
                <w:rFonts w:cs="Arial"/>
              </w:rPr>
              <w:t xml:space="preserve"> </w:t>
            </w:r>
            <w:r w:rsidRPr="0040081B">
              <w:rPr>
                <w:rFonts w:cs="Arial"/>
              </w:rPr>
              <w:t>- 0 pkt.;</w:t>
            </w:r>
          </w:p>
          <w:p w14:paraId="57775CBF" w14:textId="77777777" w:rsidR="0040081B" w:rsidRPr="0040081B" w:rsidRDefault="0040081B" w:rsidP="00CF7DF0">
            <w:pPr>
              <w:numPr>
                <w:ilvl w:val="0"/>
                <w:numId w:val="217"/>
              </w:numPr>
              <w:snapToGrid w:val="0"/>
              <w:spacing w:after="0" w:line="240" w:lineRule="auto"/>
              <w:contextualSpacing/>
              <w:jc w:val="both"/>
              <w:rPr>
                <w:rFonts w:cs="Arial"/>
              </w:rPr>
            </w:pPr>
            <w:r w:rsidRPr="0040081B">
              <w:rPr>
                <w:rFonts w:cs="Arial"/>
              </w:rPr>
              <w:t>na linii doprowadzającej ruch bezpośrednio do sieci TEN-T – 3 pkt.</w:t>
            </w:r>
          </w:p>
          <w:p w14:paraId="192DEEAB" w14:textId="77777777"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bezpośrednio w sieci TEN‐T – 6 pkt.</w:t>
            </w:r>
          </w:p>
          <w:p w14:paraId="1229E373" w14:textId="77777777" w:rsidR="0040081B" w:rsidRPr="0040081B" w:rsidRDefault="0040081B" w:rsidP="0040081B">
            <w:pPr>
              <w:snapToGrid w:val="0"/>
              <w:jc w:val="both"/>
              <w:rPr>
                <w:rFonts w:eastAsiaTheme="minorHAnsi" w:cs="Arial"/>
                <w:lang w:eastAsia="en-US"/>
              </w:rPr>
            </w:pPr>
          </w:p>
          <w:p w14:paraId="6C0777A2"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 xml:space="preserve">Przez linię doprowadzającą ruch bezpośrednio do sieci TEN-T należy rozumieć linię kolejową, która łączy się w sposób bezpośredni z linią znajdująca się w sieci TEN-T tj. zakładając, że linia kolejowa A jest linią znajdująca się w sieci TEN-T a linia kolejowa B nie znajduje się w tej sieci, to jako bezpośrednie połączenie należy rozumieć sytuację, gdy linia kolejowa B połączy się z linią kolejową A bez udziału linii o innych numerach. </w:t>
            </w:r>
          </w:p>
          <w:p w14:paraId="75857F47"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bazy kolejowej, bocznic/centów przeładunkowych, które z założenia nie będą (gdyż jest to niemożliwe) znajdować się bezpośrednio na linii (torze) kolejowej w sieci TEN-T kryterium należy rozumieć w poniższy sposób:</w:t>
            </w:r>
          </w:p>
          <w:p w14:paraId="1D70C9B2"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 jeżeli projekt dotyczy bazy kolejowej, bocznicy/centrum przeładunkowego, która zlokalizowana jest na terenie przez który przebiega linia znajdująca się w sieci TEN-T a baza kolejowa, bocznica/centrum przeładunkowe bezpośrednio łączy się z tą linią to należy uznać, że kryterium zostało spełnione i inwestycja znajduje się w sieci TEN-T.</w:t>
            </w:r>
          </w:p>
          <w:p w14:paraId="0AF671BB" w14:textId="77777777" w:rsidR="0040081B" w:rsidRPr="0040081B" w:rsidRDefault="0040081B" w:rsidP="0040081B">
            <w:pPr>
              <w:snapToGrid w:val="0"/>
              <w:jc w:val="both"/>
              <w:rPr>
                <w:rFonts w:eastAsiaTheme="minorHAnsi" w:cs="Arial"/>
                <w:lang w:eastAsia="en-US"/>
              </w:rPr>
            </w:pPr>
          </w:p>
          <w:p w14:paraId="2B75D206"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gdy projekt obejmuje więcej niż jedną inwestycję punktową i zlokalizowane są one na różnych liniach (bezpośrednio w TEN-T i linii doprowadzającej do sieci TEN-T) projekt otrzymuje 6 pkt.</w:t>
            </w:r>
          </w:p>
          <w:p w14:paraId="620707C5" w14:textId="77777777" w:rsidR="0040081B" w:rsidRPr="0040081B" w:rsidRDefault="0040081B" w:rsidP="0040081B">
            <w:pPr>
              <w:spacing w:after="0" w:line="240" w:lineRule="auto"/>
              <w:jc w:val="both"/>
              <w:rPr>
                <w:rFonts w:eastAsiaTheme="minorHAnsi" w:cs="Arial"/>
                <w:lang w:eastAsia="en-US"/>
              </w:rPr>
            </w:pPr>
            <w:r w:rsidRPr="0040081B">
              <w:rPr>
                <w:rFonts w:eastAsiaTheme="minorHAnsi" w:cs="Arial"/>
                <w:lang w:eastAsia="en-US"/>
              </w:rPr>
              <w:t>Punkty w ramach kryterium nie sumują się.</w:t>
            </w:r>
          </w:p>
          <w:p w14:paraId="42C1F75E" w14:textId="77777777" w:rsidR="0040081B" w:rsidRPr="0040081B" w:rsidRDefault="0040081B" w:rsidP="0040081B">
            <w:pPr>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263BB315" w14:textId="77777777" w:rsidR="0040081B" w:rsidRPr="0040081B" w:rsidRDefault="0040081B" w:rsidP="0040081B">
            <w:pPr>
              <w:snapToGrid w:val="0"/>
              <w:jc w:val="center"/>
              <w:rPr>
                <w:rFonts w:eastAsiaTheme="minorHAnsi" w:cs="Arial"/>
                <w:lang w:eastAsia="en-US"/>
              </w:rPr>
            </w:pPr>
            <w:r w:rsidRPr="0040081B">
              <w:rPr>
                <w:rFonts w:eastAsiaTheme="minorHAnsi" w:cs="Arial"/>
                <w:lang w:eastAsia="en-US"/>
              </w:rPr>
              <w:t>Kryterium punktowe</w:t>
            </w:r>
          </w:p>
          <w:p w14:paraId="5B51EF9D" w14:textId="77777777" w:rsidR="0040081B" w:rsidRPr="0040081B" w:rsidRDefault="0040081B" w:rsidP="0040081B">
            <w:pPr>
              <w:snapToGrid w:val="0"/>
              <w:jc w:val="center"/>
              <w:rPr>
                <w:rFonts w:eastAsiaTheme="minorHAnsi" w:cs="Arial"/>
                <w:lang w:eastAsia="en-US"/>
              </w:rPr>
            </w:pPr>
            <w:r w:rsidRPr="0040081B">
              <w:rPr>
                <w:rFonts w:eastAsiaTheme="minorHAnsi" w:cs="Arial"/>
                <w:lang w:eastAsia="en-US"/>
              </w:rPr>
              <w:t>0 pkt. - 6 pkt.</w:t>
            </w:r>
          </w:p>
          <w:p w14:paraId="716242B5" w14:textId="77777777" w:rsidR="0040081B" w:rsidRPr="0040081B" w:rsidRDefault="0040081B" w:rsidP="0040081B">
            <w:pPr>
              <w:snapToGrid w:val="0"/>
              <w:spacing w:after="0"/>
              <w:jc w:val="center"/>
              <w:rPr>
                <w:rFonts w:eastAsiaTheme="minorHAnsi" w:cs="Arial"/>
                <w:lang w:eastAsia="en-US"/>
              </w:rPr>
            </w:pPr>
            <w:r w:rsidRPr="0040081B">
              <w:rPr>
                <w:rFonts w:eastAsiaTheme="minorHAnsi" w:cs="Arial"/>
                <w:lang w:eastAsia="en-US"/>
              </w:rPr>
              <w:t>(0 punktów w kryterium nie oznacza</w:t>
            </w:r>
          </w:p>
          <w:p w14:paraId="61A61070" w14:textId="77777777" w:rsidR="0040081B" w:rsidRPr="0040081B" w:rsidRDefault="0040081B" w:rsidP="0040081B">
            <w:pPr>
              <w:spacing w:after="0" w:line="240" w:lineRule="auto"/>
              <w:jc w:val="center"/>
              <w:rPr>
                <w:rFonts w:eastAsiaTheme="minorHAnsi" w:cs="Tahoma"/>
                <w:b/>
                <w:kern w:val="2"/>
                <w:lang w:eastAsia="en-US"/>
              </w:rPr>
            </w:pPr>
            <w:r w:rsidRPr="0040081B">
              <w:rPr>
                <w:rFonts w:eastAsiaTheme="minorHAnsi" w:cs="Arial"/>
                <w:lang w:eastAsia="en-US"/>
              </w:rPr>
              <w:t>odrzucenia wniosku)</w:t>
            </w:r>
          </w:p>
        </w:tc>
      </w:tr>
      <w:tr w:rsidR="0040081B" w:rsidRPr="0040081B" w14:paraId="074F96E6" w14:textId="77777777" w:rsidTr="0040081B">
        <w:tc>
          <w:tcPr>
            <w:tcW w:w="851" w:type="dxa"/>
            <w:tcBorders>
              <w:top w:val="single" w:sz="4" w:space="0" w:color="auto"/>
              <w:left w:val="single" w:sz="4" w:space="0" w:color="auto"/>
              <w:bottom w:val="single" w:sz="4" w:space="0" w:color="auto"/>
              <w:right w:val="single" w:sz="4" w:space="0" w:color="auto"/>
            </w:tcBorders>
          </w:tcPr>
          <w:p w14:paraId="14454720" w14:textId="77777777" w:rsidR="0040081B" w:rsidRPr="0040081B" w:rsidRDefault="0040081B" w:rsidP="00CF7DF0">
            <w:pPr>
              <w:numPr>
                <w:ilvl w:val="0"/>
                <w:numId w:val="515"/>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14:paraId="40C65BA2" w14:textId="77777777"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Zmiana kosztów funkcjonowania transportu kolejowego</w:t>
            </w:r>
          </w:p>
        </w:tc>
        <w:tc>
          <w:tcPr>
            <w:tcW w:w="6378" w:type="dxa"/>
            <w:tcBorders>
              <w:top w:val="single" w:sz="4" w:space="0" w:color="auto"/>
              <w:left w:val="single" w:sz="4" w:space="0" w:color="auto"/>
              <w:bottom w:val="single" w:sz="4" w:space="0" w:color="auto"/>
              <w:right w:val="single" w:sz="4" w:space="0" w:color="auto"/>
            </w:tcBorders>
          </w:tcPr>
          <w:p w14:paraId="14B63ADC" w14:textId="619164EC" w:rsidR="0040081B" w:rsidRPr="0040081B" w:rsidRDefault="0040081B" w:rsidP="0040081B">
            <w:pPr>
              <w:snapToGrid w:val="0"/>
              <w:contextualSpacing/>
              <w:jc w:val="both"/>
              <w:rPr>
                <w:rFonts w:eastAsiaTheme="minorHAnsi" w:cs="Arial"/>
                <w:lang w:eastAsia="en-US"/>
              </w:rPr>
            </w:pPr>
            <w:r w:rsidRPr="0040081B">
              <w:rPr>
                <w:rFonts w:eastAsiaTheme="minorHAnsi" w:cs="Arial"/>
                <w:lang w:eastAsia="en-US"/>
              </w:rPr>
              <w:t>W ramach kryterium należy zweryfikować czy projekt dotyczący</w:t>
            </w:r>
            <w:r w:rsidR="00B17AAA">
              <w:rPr>
                <w:rFonts w:eastAsiaTheme="minorHAnsi" w:cs="Arial"/>
                <w:lang w:eastAsia="en-US"/>
              </w:rPr>
              <w:t xml:space="preserve"> </w:t>
            </w:r>
            <w:r w:rsidRPr="0040081B">
              <w:rPr>
                <w:rFonts w:eastAsiaTheme="minorHAnsi" w:cs="Arial"/>
                <w:lang w:eastAsia="en-US"/>
              </w:rPr>
              <w:t>inwestycji punktowej w systemie transportu kolejowego, przeznaczonej do obsługi transportu pasażerskiego lub towarowego wpływa na możliwości rozwoju transportu kolejowego.</w:t>
            </w:r>
          </w:p>
          <w:p w14:paraId="2DFCB7B4" w14:textId="77777777" w:rsidR="0040081B" w:rsidRPr="0040081B" w:rsidRDefault="0040081B" w:rsidP="0040081B">
            <w:pPr>
              <w:snapToGrid w:val="0"/>
              <w:contextualSpacing/>
              <w:rPr>
                <w:rFonts w:eastAsiaTheme="minorHAnsi" w:cs="Arial"/>
                <w:lang w:eastAsia="en-US"/>
              </w:rPr>
            </w:pPr>
          </w:p>
          <w:p w14:paraId="53204D8E" w14:textId="77777777"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Jeżeli projekt wpływa na:</w:t>
            </w:r>
          </w:p>
          <w:p w14:paraId="194C2046" w14:textId="32074563" w:rsidR="0040081B" w:rsidRPr="0040081B" w:rsidRDefault="0040081B" w:rsidP="00CF7DF0">
            <w:pPr>
              <w:numPr>
                <w:ilvl w:val="0"/>
                <w:numId w:val="250"/>
              </w:numPr>
              <w:snapToGrid w:val="0"/>
              <w:spacing w:after="0" w:line="240" w:lineRule="auto"/>
              <w:contextualSpacing/>
              <w:rPr>
                <w:rFonts w:cs="Arial"/>
              </w:rPr>
            </w:pPr>
            <w:r w:rsidRPr="0040081B">
              <w:rPr>
                <w:rFonts w:cs="Arial"/>
              </w:rPr>
              <w:t>zmniejszenie kosztów eksploatacji taboru kolejowego ogółem ale</w:t>
            </w:r>
            <w:r w:rsidR="00B17AAA">
              <w:rPr>
                <w:rFonts w:cs="Arial"/>
              </w:rPr>
              <w:t xml:space="preserve"> </w:t>
            </w:r>
            <w:r w:rsidRPr="0040081B">
              <w:rPr>
                <w:rFonts w:cs="Arial"/>
              </w:rPr>
              <w:t>z przyczyn innych niż zmniejszenie kosztów przeglądów okresowych – 6 pkt.;</w:t>
            </w:r>
          </w:p>
          <w:p w14:paraId="187ECF2F" w14:textId="77777777" w:rsidR="0040081B" w:rsidRPr="0040081B" w:rsidRDefault="0040081B" w:rsidP="00CF7DF0">
            <w:pPr>
              <w:numPr>
                <w:ilvl w:val="0"/>
                <w:numId w:val="250"/>
              </w:numPr>
              <w:snapToGrid w:val="0"/>
              <w:spacing w:after="0" w:line="240" w:lineRule="auto"/>
              <w:contextualSpacing/>
              <w:rPr>
                <w:rFonts w:cs="Arial"/>
              </w:rPr>
            </w:pPr>
            <w:r w:rsidRPr="0040081B">
              <w:rPr>
                <w:rFonts w:cs="Arial"/>
              </w:rPr>
              <w:t>zmniejszenie kosztów eksploatacji taboru kolejowego poprzez zmniejszenie kosztów przeglądów okresowych – 5 pkt.;</w:t>
            </w:r>
          </w:p>
          <w:p w14:paraId="53DF08ED" w14:textId="77777777" w:rsidR="0040081B" w:rsidRPr="0040081B" w:rsidRDefault="0040081B" w:rsidP="00CF7DF0">
            <w:pPr>
              <w:numPr>
                <w:ilvl w:val="0"/>
                <w:numId w:val="250"/>
              </w:numPr>
              <w:snapToGrid w:val="0"/>
              <w:spacing w:after="0" w:line="240" w:lineRule="auto"/>
              <w:contextualSpacing/>
              <w:rPr>
                <w:rFonts w:cs="Arial"/>
              </w:rPr>
            </w:pPr>
            <w:r w:rsidRPr="0040081B">
              <w:rPr>
                <w:rFonts w:cs="Arial"/>
              </w:rPr>
              <w:t>Projekt bez wpływu na zmniejszenie kosztów eksploatacji taboru kolejowego – 0 pkt.</w:t>
            </w:r>
          </w:p>
          <w:p w14:paraId="2E66578C" w14:textId="77777777" w:rsidR="0040081B" w:rsidRPr="0040081B" w:rsidRDefault="0040081B" w:rsidP="0040081B">
            <w:pPr>
              <w:snapToGrid w:val="0"/>
              <w:jc w:val="both"/>
              <w:rPr>
                <w:rFonts w:eastAsiaTheme="minorHAnsi" w:cs="Arial"/>
                <w:lang w:eastAsia="en-US"/>
              </w:rPr>
            </w:pPr>
          </w:p>
          <w:p w14:paraId="27395B78"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Punkty w ramach kryterium sumują się.</w:t>
            </w:r>
          </w:p>
          <w:p w14:paraId="5E76DA9E" w14:textId="77777777" w:rsidR="0040081B" w:rsidRPr="0040081B" w:rsidRDefault="0040081B" w:rsidP="0040081B">
            <w:pPr>
              <w:snapToGrid w:val="0"/>
              <w:jc w:val="both"/>
              <w:rPr>
                <w:rFonts w:eastAsiaTheme="minorHAnsi" w:cs="Arial"/>
                <w:b/>
                <w:kern w:val="2"/>
                <w:lang w:eastAsia="en-US"/>
              </w:rPr>
            </w:pPr>
            <w:r w:rsidRPr="0040081B">
              <w:rPr>
                <w:rFonts w:eastAsiaTheme="minorHAnsi" w:cs="Arial"/>
                <w:lang w:eastAsia="en-US"/>
              </w:rPr>
              <w:t>Kryterium oceniane na podstawie informacji podanych we wniosku o dofinansowanie.</w:t>
            </w:r>
          </w:p>
        </w:tc>
        <w:tc>
          <w:tcPr>
            <w:tcW w:w="3969" w:type="dxa"/>
            <w:tcBorders>
              <w:top w:val="single" w:sz="4" w:space="0" w:color="auto"/>
              <w:left w:val="single" w:sz="4" w:space="0" w:color="auto"/>
              <w:bottom w:val="single" w:sz="4" w:space="0" w:color="auto"/>
              <w:right w:val="single" w:sz="4" w:space="0" w:color="auto"/>
            </w:tcBorders>
          </w:tcPr>
          <w:p w14:paraId="10ADB8F1"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14:paraId="739CAB59"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- 11pkt.</w:t>
            </w:r>
          </w:p>
          <w:p w14:paraId="5C665F34"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punktów w kryterium nie oznacza</w:t>
            </w:r>
          </w:p>
          <w:p w14:paraId="5E5F410E" w14:textId="77777777"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14:paraId="123C5617" w14:textId="77777777" w:rsidTr="0040081B">
        <w:tc>
          <w:tcPr>
            <w:tcW w:w="10915" w:type="dxa"/>
            <w:gridSpan w:val="3"/>
            <w:tcBorders>
              <w:top w:val="single" w:sz="4" w:space="0" w:color="auto"/>
              <w:left w:val="single" w:sz="4" w:space="0" w:color="auto"/>
              <w:bottom w:val="single" w:sz="4" w:space="0" w:color="auto"/>
              <w:right w:val="single" w:sz="4" w:space="0" w:color="auto"/>
            </w:tcBorders>
          </w:tcPr>
          <w:p w14:paraId="135C9CBF" w14:textId="77777777" w:rsidR="0040081B" w:rsidRPr="0040081B" w:rsidRDefault="0040081B" w:rsidP="0040081B">
            <w:pPr>
              <w:snapToGrid w:val="0"/>
              <w:contextualSpacing/>
              <w:jc w:val="right"/>
              <w:rPr>
                <w:rFonts w:eastAsiaTheme="minorHAnsi" w:cs="Arial"/>
                <w:lang w:eastAsia="en-US"/>
              </w:rPr>
            </w:pPr>
            <w:r w:rsidRPr="0040081B">
              <w:rPr>
                <w:rFonts w:eastAsiaTheme="minorHAnsi" w:cs="Arial"/>
                <w:lang w:eastAsia="en-US"/>
              </w:rPr>
              <w:t>SUMA:</w:t>
            </w:r>
          </w:p>
        </w:tc>
        <w:tc>
          <w:tcPr>
            <w:tcW w:w="3969" w:type="dxa"/>
            <w:tcBorders>
              <w:top w:val="single" w:sz="4" w:space="0" w:color="auto"/>
              <w:left w:val="single" w:sz="4" w:space="0" w:color="auto"/>
              <w:bottom w:val="single" w:sz="4" w:space="0" w:color="auto"/>
              <w:right w:val="single" w:sz="4" w:space="0" w:color="auto"/>
            </w:tcBorders>
          </w:tcPr>
          <w:p w14:paraId="62F5FEC9" w14:textId="77777777" w:rsidR="0040081B" w:rsidRPr="0040081B" w:rsidRDefault="0040081B" w:rsidP="0040081B">
            <w:pPr>
              <w:tabs>
                <w:tab w:val="left" w:pos="1657"/>
                <w:tab w:val="center" w:pos="1947"/>
              </w:tabs>
              <w:autoSpaceDE w:val="0"/>
              <w:autoSpaceDN w:val="0"/>
              <w:adjustRightInd w:val="0"/>
              <w:jc w:val="center"/>
              <w:rPr>
                <w:rFonts w:eastAsiaTheme="minorHAnsi" w:cs="Arial"/>
                <w:lang w:eastAsia="en-US"/>
              </w:rPr>
            </w:pPr>
            <w:r w:rsidRPr="0040081B">
              <w:rPr>
                <w:rFonts w:eastAsiaTheme="minorHAnsi" w:cs="Arial"/>
                <w:lang w:eastAsia="en-US"/>
              </w:rPr>
              <w:t>27 pkt.</w:t>
            </w:r>
          </w:p>
        </w:tc>
      </w:tr>
    </w:tbl>
    <w:p w14:paraId="2FBF6781" w14:textId="77777777" w:rsidR="0040081B" w:rsidRDefault="0040081B" w:rsidP="00742715">
      <w:pPr>
        <w:autoSpaceDE w:val="0"/>
        <w:autoSpaceDN w:val="0"/>
        <w:adjustRightInd w:val="0"/>
        <w:spacing w:after="0" w:line="240" w:lineRule="auto"/>
        <w:jc w:val="both"/>
        <w:rPr>
          <w:rFonts w:cs="Arial"/>
          <w:b/>
          <w:iCs/>
        </w:rPr>
      </w:pPr>
    </w:p>
    <w:p w14:paraId="5CF28DB6" w14:textId="77777777" w:rsidR="0040081B" w:rsidRDefault="0040081B" w:rsidP="00742715">
      <w:pPr>
        <w:autoSpaceDE w:val="0"/>
        <w:autoSpaceDN w:val="0"/>
        <w:adjustRightInd w:val="0"/>
        <w:spacing w:after="0" w:line="240" w:lineRule="auto"/>
        <w:jc w:val="both"/>
        <w:rPr>
          <w:rFonts w:cs="Arial"/>
          <w:b/>
          <w:iCs/>
        </w:rPr>
      </w:pPr>
    </w:p>
    <w:p w14:paraId="603374C1" w14:textId="77777777" w:rsidR="00652B37" w:rsidRDefault="00652B37" w:rsidP="00652B37">
      <w:pPr>
        <w:autoSpaceDE w:val="0"/>
        <w:autoSpaceDN w:val="0"/>
        <w:adjustRightInd w:val="0"/>
        <w:spacing w:after="0" w:line="480" w:lineRule="auto"/>
        <w:jc w:val="both"/>
        <w:rPr>
          <w:rFonts w:eastAsia="Times New Roman" w:cs="Arial"/>
          <w:bCs/>
          <w:iCs/>
          <w:szCs w:val="24"/>
        </w:rPr>
      </w:pPr>
      <w:r w:rsidRPr="000A6C7E">
        <w:rPr>
          <w:rFonts w:eastAsia="Times New Roman" w:cs="Arial"/>
          <w:b/>
          <w:bCs/>
          <w:iCs/>
          <w:szCs w:val="24"/>
        </w:rPr>
        <w:t xml:space="preserve">5.2.C </w:t>
      </w:r>
      <w:r w:rsidRPr="000A6C7E">
        <w:rPr>
          <w:rFonts w:eastAsia="Times New Roman" w:cs="Arial"/>
          <w:bCs/>
          <w:iCs/>
          <w:szCs w:val="24"/>
        </w:rPr>
        <w:t>przedsięwzięcia związane z zakupem i modernizacją taboru kolejowego obsługującego połączenia wojewódzkie</w:t>
      </w:r>
    </w:p>
    <w:tbl>
      <w:tblPr>
        <w:tblW w:w="1469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780"/>
      </w:tblGrid>
      <w:tr w:rsidR="000A6C7E" w:rsidRPr="000A6C7E" w14:paraId="39F2321C" w14:textId="77777777" w:rsidTr="000A6C7E">
        <w:trPr>
          <w:trHeight w:val="612"/>
        </w:trPr>
        <w:tc>
          <w:tcPr>
            <w:tcW w:w="851" w:type="dxa"/>
            <w:tcBorders>
              <w:top w:val="single" w:sz="4" w:space="0" w:color="auto"/>
              <w:left w:val="single" w:sz="4" w:space="0" w:color="auto"/>
              <w:bottom w:val="single" w:sz="4" w:space="0" w:color="auto"/>
              <w:right w:val="single" w:sz="4" w:space="0" w:color="auto"/>
            </w:tcBorders>
            <w:vAlign w:val="center"/>
          </w:tcPr>
          <w:p w14:paraId="3112F0B2" w14:textId="77777777" w:rsidR="000A6C7E" w:rsidRPr="000A6C7E" w:rsidRDefault="000A6C7E" w:rsidP="000A6C7E">
            <w:pPr>
              <w:tabs>
                <w:tab w:val="left" w:pos="150"/>
              </w:tabs>
              <w:snapToGrid w:val="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vAlign w:val="center"/>
          </w:tcPr>
          <w:p w14:paraId="3EA8BBAC"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vAlign w:val="center"/>
          </w:tcPr>
          <w:p w14:paraId="6A349B9C" w14:textId="77777777" w:rsidR="000A6C7E" w:rsidRPr="000A6C7E" w:rsidRDefault="000A6C7E" w:rsidP="000A6C7E">
            <w:pPr>
              <w:snapToGrid w:val="0"/>
              <w:spacing w:after="0" w:line="240" w:lineRule="auto"/>
              <w:jc w:val="center"/>
              <w:rPr>
                <w:rFonts w:cs="Arial"/>
                <w:b/>
              </w:rPr>
            </w:pPr>
            <w:r w:rsidRPr="000A6C7E">
              <w:rPr>
                <w:rFonts w:cs="Arial"/>
                <w:b/>
              </w:rPr>
              <w:t>Definicja kryterium</w:t>
            </w:r>
          </w:p>
        </w:tc>
        <w:tc>
          <w:tcPr>
            <w:tcW w:w="3780" w:type="dxa"/>
            <w:tcBorders>
              <w:top w:val="single" w:sz="4" w:space="0" w:color="auto"/>
              <w:left w:val="single" w:sz="4" w:space="0" w:color="auto"/>
              <w:bottom w:val="single" w:sz="4" w:space="0" w:color="auto"/>
              <w:right w:val="single" w:sz="4" w:space="0" w:color="auto"/>
            </w:tcBorders>
            <w:vAlign w:val="center"/>
          </w:tcPr>
          <w:p w14:paraId="7F429F9C" w14:textId="77777777" w:rsidR="000A6C7E" w:rsidRPr="000A6C7E" w:rsidRDefault="000A6C7E" w:rsidP="000A6C7E">
            <w:pPr>
              <w:snapToGrid w:val="0"/>
              <w:spacing w:after="0"/>
              <w:jc w:val="center"/>
              <w:rPr>
                <w:rFonts w:cs="Arial"/>
                <w:b/>
              </w:rPr>
            </w:pPr>
            <w:r w:rsidRPr="000A6C7E">
              <w:rPr>
                <w:rFonts w:cs="Arial"/>
                <w:b/>
              </w:rPr>
              <w:t>Opis znaczenia kryterium</w:t>
            </w:r>
          </w:p>
        </w:tc>
      </w:tr>
      <w:tr w:rsidR="006A29B5" w:rsidRPr="00DF0C08" w14:paraId="0A140E88" w14:textId="77777777" w:rsidTr="000A6C7E">
        <w:trPr>
          <w:trHeight w:val="952"/>
        </w:trPr>
        <w:tc>
          <w:tcPr>
            <w:tcW w:w="851" w:type="dxa"/>
            <w:tcBorders>
              <w:top w:val="nil"/>
              <w:left w:val="single" w:sz="4" w:space="0" w:color="000000"/>
              <w:bottom w:val="single" w:sz="4" w:space="0" w:color="auto"/>
              <w:right w:val="single" w:sz="4" w:space="0" w:color="000000"/>
            </w:tcBorders>
          </w:tcPr>
          <w:p w14:paraId="1B79418D" w14:textId="77777777" w:rsidR="0037389F" w:rsidRPr="00DF0C08" w:rsidRDefault="0037389F" w:rsidP="005A60CA">
            <w:pPr>
              <w:numPr>
                <w:ilvl w:val="0"/>
                <w:numId w:val="42"/>
              </w:numPr>
              <w:tabs>
                <w:tab w:val="left" w:pos="150"/>
              </w:tabs>
              <w:snapToGrid w:val="0"/>
              <w:contextualSpacing/>
              <w:rPr>
                <w:rFonts w:cs="Arial"/>
              </w:rPr>
            </w:pPr>
          </w:p>
        </w:tc>
        <w:tc>
          <w:tcPr>
            <w:tcW w:w="3683" w:type="dxa"/>
            <w:tcBorders>
              <w:top w:val="nil"/>
              <w:left w:val="single" w:sz="4" w:space="0" w:color="000000"/>
              <w:bottom w:val="single" w:sz="4" w:space="0" w:color="auto"/>
              <w:right w:val="single" w:sz="4" w:space="0" w:color="000000"/>
            </w:tcBorders>
          </w:tcPr>
          <w:p w14:paraId="15D48ED9"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1678DF65" w14:textId="77777777" w:rsidR="006A29B5" w:rsidRPr="00DF0C08" w:rsidRDefault="006A29B5"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361EE0E3"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14:paraId="59A62AF9" w14:textId="77777777" w:rsidR="006A29B5" w:rsidRPr="00DF0C08" w:rsidRDefault="006A29B5" w:rsidP="000A6C7E">
            <w:pPr>
              <w:snapToGrid w:val="0"/>
              <w:spacing w:after="0" w:line="240" w:lineRule="auto"/>
              <w:rPr>
                <w:rFonts w:eastAsia="Times New Roman" w:cs="Arial"/>
              </w:rPr>
            </w:pPr>
          </w:p>
          <w:p w14:paraId="56CB695F" w14:textId="77777777" w:rsidR="0037389F" w:rsidRPr="00DF0C08" w:rsidRDefault="006A29B5" w:rsidP="005A60CA">
            <w:pPr>
              <w:pStyle w:val="Akapitzlist"/>
              <w:numPr>
                <w:ilvl w:val="0"/>
                <w:numId w:val="44"/>
              </w:numPr>
              <w:snapToGrid w:val="0"/>
              <w:spacing w:after="0" w:line="240" w:lineRule="auto"/>
              <w:rPr>
                <w:rFonts w:eastAsia="Times New Roman" w:cs="Arial"/>
              </w:rPr>
            </w:pPr>
            <w:r w:rsidRPr="00DF0C08">
              <w:rPr>
                <w:rFonts w:eastAsia="Times New Roman" w:cs="Arial"/>
              </w:rPr>
              <w:t>0 punktów - (brak wpływu i wpływ nieznaczący);</w:t>
            </w:r>
          </w:p>
          <w:p w14:paraId="54965653"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14:paraId="267A8ED0"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14:paraId="46C5812D"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12,4 pkt </w:t>
            </w:r>
            <w:r w:rsidR="006A29B5" w:rsidRPr="00DF0C08">
              <w:rPr>
                <w:rFonts w:eastAsia="Times New Roman" w:cs="Arial"/>
              </w:rPr>
              <w:t>wysoki wpływ.</w:t>
            </w:r>
          </w:p>
          <w:p w14:paraId="21F97D5B" w14:textId="77777777" w:rsidR="006A29B5" w:rsidRPr="00DF0C08" w:rsidRDefault="006A29B5" w:rsidP="000A6C7E">
            <w:pPr>
              <w:snapToGrid w:val="0"/>
              <w:spacing w:after="0" w:line="240" w:lineRule="auto"/>
              <w:rPr>
                <w:rFonts w:eastAsia="Times New Roman" w:cs="Arial"/>
              </w:rPr>
            </w:pPr>
          </w:p>
          <w:p w14:paraId="7B4AD602" w14:textId="77777777" w:rsidR="006A29B5" w:rsidRPr="00DF0C08" w:rsidRDefault="006A29B5" w:rsidP="000A6C7E">
            <w:pPr>
              <w:snapToGrid w:val="0"/>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780" w:type="dxa"/>
            <w:tcBorders>
              <w:top w:val="nil"/>
              <w:left w:val="single" w:sz="4" w:space="0" w:color="000000"/>
              <w:bottom w:val="single" w:sz="4" w:space="0" w:color="auto"/>
              <w:right w:val="single" w:sz="4" w:space="0" w:color="000000"/>
            </w:tcBorders>
          </w:tcPr>
          <w:p w14:paraId="010115A6" w14:textId="77777777" w:rsidR="00F35C8C" w:rsidRDefault="00F35C8C" w:rsidP="000A6C7E">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14:paraId="21A82BCB" w14:textId="77777777" w:rsidR="000A6C7E" w:rsidRPr="00DF0C08" w:rsidRDefault="000A6C7E" w:rsidP="000A6C7E">
            <w:pPr>
              <w:snapToGrid w:val="0"/>
              <w:spacing w:after="0"/>
              <w:jc w:val="center"/>
              <w:rPr>
                <w:rFonts w:cs="Arial"/>
              </w:rPr>
            </w:pPr>
          </w:p>
          <w:p w14:paraId="4BA4BDD9" w14:textId="77777777" w:rsidR="006A29B5" w:rsidRPr="00DF0C08" w:rsidRDefault="006A29B5" w:rsidP="000A6C7E">
            <w:pPr>
              <w:snapToGrid w:val="0"/>
              <w:spacing w:after="0"/>
              <w:jc w:val="center"/>
              <w:rPr>
                <w:rFonts w:cs="Arial"/>
                <w:b/>
              </w:rPr>
            </w:pPr>
            <w:r w:rsidRPr="00DF0C08">
              <w:rPr>
                <w:rFonts w:cs="Arial"/>
              </w:rPr>
              <w:t>(0 punktów w kryterium nie oznacza odrzucenia wniosku)</w:t>
            </w:r>
          </w:p>
        </w:tc>
      </w:tr>
      <w:tr w:rsidR="006A29B5" w:rsidRPr="00DF0C08" w14:paraId="52B0DDF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E7E275C"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8B8D7DB"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363DA175" w14:textId="77777777" w:rsidR="006A29B5" w:rsidRPr="00DF0C08" w:rsidRDefault="006A29B5"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7567E87B"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14:paraId="2E4EB4DD" w14:textId="77777777" w:rsidR="006A29B5" w:rsidRPr="00DF0C08" w:rsidRDefault="006A29B5" w:rsidP="000A6C7E">
            <w:pPr>
              <w:snapToGrid w:val="0"/>
              <w:spacing w:after="0" w:line="240" w:lineRule="auto"/>
              <w:rPr>
                <w:rFonts w:eastAsia="Times New Roman" w:cs="Arial"/>
              </w:rPr>
            </w:pPr>
          </w:p>
          <w:p w14:paraId="1C7D57A2" w14:textId="77777777" w:rsidR="0037389F" w:rsidRPr="00DF0C08" w:rsidRDefault="00DC18ED" w:rsidP="005A60CA">
            <w:pPr>
              <w:pStyle w:val="Akapitzlist"/>
              <w:numPr>
                <w:ilvl w:val="0"/>
                <w:numId w:val="43"/>
              </w:numPr>
              <w:snapToGrid w:val="0"/>
              <w:spacing w:after="0" w:line="240" w:lineRule="auto"/>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Budowa sprawnego, zintegrowanego, cyklicznego systemu regionalnego transportu zbiorowego docierającego do głównych generatorów ruchu w regionie, wszystkich 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14:paraId="0F97910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14:paraId="44A4B08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14:paraId="7D163C0E" w14:textId="77777777" w:rsidR="0037389F" w:rsidRPr="00DF0C08" w:rsidRDefault="00E7166C" w:rsidP="005A60CA">
            <w:pPr>
              <w:pStyle w:val="Akapitzlist"/>
              <w:numPr>
                <w:ilvl w:val="0"/>
                <w:numId w:val="43"/>
              </w:numPr>
              <w:snapToGrid w:val="0"/>
              <w:spacing w:after="0" w:line="240" w:lineRule="auto"/>
              <w:rPr>
                <w:rFonts w:eastAsia="Times New Roman" w:cs="Arial"/>
              </w:rPr>
            </w:pPr>
            <w:r w:rsidRPr="00DF0C08">
              <w:rPr>
                <w:rFonts w:eastAsia="Times New Roman" w:cs="Arial"/>
              </w:rPr>
              <w:t>15,5 pkt jeśli wpływ jest duży</w:t>
            </w:r>
            <w:r w:rsidR="00EA2D71" w:rsidRPr="00DF0C08">
              <w:rPr>
                <w:rFonts w:eastAsia="Times New Roman" w:cs="Arial"/>
              </w:rPr>
              <w:t>;</w:t>
            </w:r>
          </w:p>
          <w:p w14:paraId="590AEAAF" w14:textId="77777777" w:rsidR="00EA2D71" w:rsidRPr="00DF0C08" w:rsidRDefault="00EA2D71" w:rsidP="000A6C7E">
            <w:pPr>
              <w:snapToGrid w:val="0"/>
              <w:spacing w:after="0" w:line="240" w:lineRule="auto"/>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780" w:type="dxa"/>
            <w:tcBorders>
              <w:top w:val="single" w:sz="4" w:space="0" w:color="auto"/>
              <w:left w:val="single" w:sz="4" w:space="0" w:color="auto"/>
              <w:bottom w:val="single" w:sz="4" w:space="0" w:color="auto"/>
              <w:right w:val="single" w:sz="4" w:space="0" w:color="auto"/>
            </w:tcBorders>
          </w:tcPr>
          <w:p w14:paraId="12DA1052" w14:textId="77777777" w:rsidR="006A29B5" w:rsidRPr="00DF0C08" w:rsidRDefault="00A72663" w:rsidP="000A6C7E">
            <w:pPr>
              <w:autoSpaceDE w:val="0"/>
              <w:autoSpaceDN w:val="0"/>
              <w:adjustRightInd w:val="0"/>
              <w:spacing w:after="0" w:line="240" w:lineRule="auto"/>
              <w:ind w:left="142"/>
              <w:jc w:val="center"/>
              <w:rPr>
                <w:rFonts w:cs="Arial"/>
              </w:rPr>
            </w:pPr>
            <w:r w:rsidRPr="00DF0C08">
              <w:rPr>
                <w:rFonts w:eastAsia="Times New Roman" w:cs="Arial"/>
                <w:kern w:val="1"/>
              </w:rPr>
              <w:t xml:space="preserve">4 </w:t>
            </w:r>
            <w:r w:rsidR="00772A96" w:rsidRPr="00DF0C08">
              <w:rPr>
                <w:rFonts w:eastAsia="Times New Roman" w:cs="Arial"/>
                <w:kern w:val="1"/>
              </w:rPr>
              <w:t xml:space="preserve">pkt </w:t>
            </w:r>
            <w:r w:rsidR="00DD5012"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p>
        </w:tc>
      </w:tr>
      <w:tr w:rsidR="006A29B5" w:rsidRPr="00DF0C08" w14:paraId="2DB8ECC5"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66407E89"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34328E2"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Promowanie niskoemisyjnego transportu szynowego</w:t>
            </w:r>
          </w:p>
          <w:p w14:paraId="52843B25" w14:textId="77777777" w:rsidR="006A29B5" w:rsidRPr="00DF0C08" w:rsidRDefault="006A29B5"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35DDDA80" w14:textId="77777777" w:rsidR="006A29B5" w:rsidRPr="00DF0C08" w:rsidRDefault="006A29B5" w:rsidP="000A6C7E">
            <w:pPr>
              <w:snapToGrid w:val="0"/>
              <w:spacing w:after="0" w:line="240" w:lineRule="auto"/>
              <w:rPr>
                <w:rFonts w:cs="Arial"/>
              </w:rPr>
            </w:pPr>
            <w:r w:rsidRPr="00DF0C08">
              <w:rPr>
                <w:rFonts w:cs="Arial"/>
              </w:rPr>
              <w:t>W ramach kryterium należy zweryfikować czy projekt ma wpływ na promowanie niskoemisyjnego transportu szynowego:</w:t>
            </w:r>
          </w:p>
          <w:p w14:paraId="1B143519" w14:textId="77777777" w:rsidR="0037389F" w:rsidRPr="00DF0C08" w:rsidRDefault="004E4861" w:rsidP="005A60CA">
            <w:pPr>
              <w:pStyle w:val="Akapitzlist"/>
              <w:numPr>
                <w:ilvl w:val="0"/>
                <w:numId w:val="45"/>
              </w:numPr>
              <w:snapToGrid w:val="0"/>
              <w:spacing w:after="0" w:line="240" w:lineRule="auto"/>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780" w:type="dxa"/>
            <w:tcBorders>
              <w:top w:val="single" w:sz="4" w:space="0" w:color="auto"/>
              <w:left w:val="single" w:sz="4" w:space="0" w:color="auto"/>
              <w:bottom w:val="single" w:sz="4" w:space="0" w:color="auto"/>
              <w:right w:val="single" w:sz="4" w:space="0" w:color="auto"/>
            </w:tcBorders>
          </w:tcPr>
          <w:p w14:paraId="7145B654" w14:textId="77777777" w:rsidR="000A6C7E" w:rsidRDefault="006A29B5" w:rsidP="000A6C7E">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w:t>
            </w:r>
          </w:p>
          <w:p w14:paraId="1A70A1D7" w14:textId="77777777" w:rsidR="000A6C7E" w:rsidRDefault="000A6C7E" w:rsidP="000A6C7E">
            <w:pPr>
              <w:snapToGrid w:val="0"/>
              <w:spacing w:after="0"/>
              <w:jc w:val="center"/>
              <w:rPr>
                <w:rFonts w:cs="Arial"/>
              </w:rPr>
            </w:pPr>
          </w:p>
          <w:p w14:paraId="6DFD692E" w14:textId="77777777" w:rsidR="006A29B5" w:rsidRPr="00DF0C08" w:rsidDel="00170975" w:rsidRDefault="006A29B5" w:rsidP="000A6C7E">
            <w:pPr>
              <w:snapToGrid w:val="0"/>
              <w:spacing w:after="0"/>
              <w:jc w:val="center"/>
              <w:rPr>
                <w:rFonts w:cs="Arial"/>
              </w:rPr>
            </w:pPr>
            <w:r w:rsidRPr="00DF0C08">
              <w:rPr>
                <w:rFonts w:cs="Arial"/>
              </w:rPr>
              <w:t>(0 punktów w kryterium nie oznacza odrzucenia wniosku)</w:t>
            </w:r>
          </w:p>
        </w:tc>
      </w:tr>
      <w:tr w:rsidR="006A29B5" w:rsidRPr="00DF0C08" w14:paraId="47FE3213" w14:textId="77777777" w:rsidTr="000A6C7E">
        <w:trPr>
          <w:trHeight w:val="515"/>
        </w:trPr>
        <w:tc>
          <w:tcPr>
            <w:tcW w:w="10915" w:type="dxa"/>
            <w:gridSpan w:val="3"/>
            <w:tcBorders>
              <w:top w:val="single" w:sz="4" w:space="0" w:color="auto"/>
              <w:left w:val="single" w:sz="4" w:space="0" w:color="auto"/>
              <w:bottom w:val="single" w:sz="4" w:space="0" w:color="auto"/>
              <w:right w:val="single" w:sz="4" w:space="0" w:color="auto"/>
            </w:tcBorders>
          </w:tcPr>
          <w:p w14:paraId="2A5FFA24" w14:textId="77777777" w:rsidR="00652B37" w:rsidRPr="00DF0C08" w:rsidRDefault="006A29B5" w:rsidP="000A6C7E">
            <w:pPr>
              <w:snapToGrid w:val="0"/>
              <w:spacing w:after="0" w:line="240" w:lineRule="auto"/>
              <w:jc w:val="right"/>
              <w:rPr>
                <w:rFonts w:cs="Arial"/>
              </w:rPr>
            </w:pPr>
            <w:r w:rsidRPr="00DF0C08">
              <w:rPr>
                <w:rFonts w:cs="Arial"/>
              </w:rPr>
              <w:t>SUMA</w:t>
            </w:r>
            <w:r w:rsidR="000A6C7E">
              <w:rPr>
                <w:rFonts w:cs="Arial"/>
              </w:rPr>
              <w:t>:</w:t>
            </w:r>
          </w:p>
        </w:tc>
        <w:tc>
          <w:tcPr>
            <w:tcW w:w="3780" w:type="dxa"/>
            <w:tcBorders>
              <w:top w:val="single" w:sz="4" w:space="0" w:color="auto"/>
              <w:left w:val="single" w:sz="4" w:space="0" w:color="auto"/>
              <w:bottom w:val="single" w:sz="4" w:space="0" w:color="auto"/>
              <w:right w:val="single" w:sz="4" w:space="0" w:color="auto"/>
            </w:tcBorders>
          </w:tcPr>
          <w:p w14:paraId="3F0BEFE0" w14:textId="77777777" w:rsidR="006A29B5" w:rsidRPr="00DF0C08" w:rsidRDefault="00496D3F" w:rsidP="000A6C7E">
            <w:pPr>
              <w:snapToGrid w:val="0"/>
              <w:spacing w:after="0"/>
              <w:jc w:val="center"/>
              <w:rPr>
                <w:rFonts w:cs="Arial"/>
              </w:rPr>
            </w:pPr>
            <w:r w:rsidRPr="00DF0C08">
              <w:rPr>
                <w:rFonts w:cs="Arial"/>
              </w:rPr>
              <w:t>31</w:t>
            </w:r>
            <w:r w:rsidR="000A6C7E">
              <w:rPr>
                <w:rFonts w:cs="Arial"/>
              </w:rPr>
              <w:t xml:space="preserve"> pkt</w:t>
            </w:r>
          </w:p>
        </w:tc>
      </w:tr>
    </w:tbl>
    <w:p w14:paraId="7DD3EA9A" w14:textId="77777777" w:rsidR="006A29B5" w:rsidRPr="00DF0C08" w:rsidRDefault="006A29B5" w:rsidP="006A29B5"/>
    <w:p w14:paraId="45DBFEC5" w14:textId="77777777" w:rsidR="00FD76D0" w:rsidRPr="00DF0C08" w:rsidRDefault="00FD76D0" w:rsidP="000A6C7E">
      <w:pPr>
        <w:pStyle w:val="Nagwek4"/>
        <w:rPr>
          <w:rFonts w:eastAsia="Times New Roman"/>
        </w:rPr>
      </w:pPr>
      <w:bookmarkStart w:id="611" w:name="_Toc517092348"/>
      <w:bookmarkStart w:id="612" w:name="_Toc517334526"/>
      <w:bookmarkStart w:id="613" w:name="_Toc527969728"/>
      <w:bookmarkStart w:id="614" w:name="_Toc527969928"/>
      <w:bookmarkStart w:id="615" w:name="_Toc13575539"/>
      <w:bookmarkStart w:id="616" w:name="_Toc20131539"/>
      <w:bookmarkStart w:id="617" w:name="_Toc20131799"/>
      <w:bookmarkStart w:id="618" w:name="_Toc20132139"/>
      <w:bookmarkStart w:id="619" w:name="_Toc40875100"/>
      <w:bookmarkStart w:id="620" w:name="_Toc71292985"/>
      <w:bookmarkStart w:id="621" w:name="_Toc71293062"/>
      <w:r w:rsidRPr="00DF0C08">
        <w:rPr>
          <w:rFonts w:eastAsia="Times New Roman"/>
        </w:rPr>
        <w:t>OŚ PRIORYTETOWA 6 – Infrastruktura spójności społecznej</w:t>
      </w:r>
      <w:bookmarkEnd w:id="611"/>
      <w:bookmarkEnd w:id="612"/>
      <w:bookmarkEnd w:id="613"/>
      <w:bookmarkEnd w:id="614"/>
      <w:bookmarkEnd w:id="615"/>
      <w:bookmarkEnd w:id="616"/>
      <w:bookmarkEnd w:id="617"/>
      <w:bookmarkEnd w:id="618"/>
      <w:bookmarkEnd w:id="619"/>
      <w:bookmarkEnd w:id="620"/>
      <w:bookmarkEnd w:id="621"/>
      <w:r w:rsidRPr="00DF0C08">
        <w:rPr>
          <w:rFonts w:eastAsia="Times New Roman"/>
        </w:rPr>
        <w:t xml:space="preserve"> </w:t>
      </w:r>
    </w:p>
    <w:p w14:paraId="23C9A9E7" w14:textId="77777777" w:rsidR="00FD76D0" w:rsidRPr="00DF0C08" w:rsidRDefault="00FD76D0" w:rsidP="000A6C7E">
      <w:pPr>
        <w:pStyle w:val="Nagwek5"/>
        <w:rPr>
          <w:rFonts w:eastAsia="Times New Roman"/>
        </w:rPr>
      </w:pPr>
      <w:bookmarkStart w:id="622" w:name="_Toc517092349"/>
      <w:bookmarkStart w:id="623" w:name="_Toc517334527"/>
      <w:bookmarkStart w:id="624" w:name="_Toc527969729"/>
      <w:bookmarkStart w:id="625" w:name="_Toc527969929"/>
      <w:bookmarkStart w:id="626" w:name="_Toc13575540"/>
      <w:bookmarkStart w:id="627" w:name="_Toc20131540"/>
      <w:bookmarkStart w:id="628" w:name="_Toc20131800"/>
      <w:bookmarkStart w:id="629" w:name="_Toc20132140"/>
      <w:bookmarkStart w:id="630" w:name="_Toc40875101"/>
      <w:bookmarkStart w:id="631" w:name="_Toc71292986"/>
      <w:bookmarkStart w:id="632" w:name="_Toc71293063"/>
      <w:r w:rsidRPr="00DF0C08">
        <w:rPr>
          <w:rFonts w:eastAsia="Times New Roman"/>
        </w:rPr>
        <w:t>Działanie 6.2 Inwestycje w infrastrukturę zdrowotna (Narzędzie 13 Policy Paper –ONKOLOGIA- szpitale)</w:t>
      </w:r>
      <w:bookmarkEnd w:id="622"/>
      <w:bookmarkEnd w:id="623"/>
      <w:bookmarkEnd w:id="624"/>
      <w:bookmarkEnd w:id="625"/>
      <w:bookmarkEnd w:id="626"/>
      <w:bookmarkEnd w:id="627"/>
      <w:bookmarkEnd w:id="628"/>
      <w:bookmarkEnd w:id="629"/>
      <w:bookmarkEnd w:id="630"/>
      <w:bookmarkEnd w:id="631"/>
      <w:bookmarkEnd w:id="632"/>
      <w:r w:rsidRPr="00DF0C08">
        <w:rPr>
          <w:rFonts w:eastAsia="Times New Roman"/>
        </w:rPr>
        <w:t xml:space="preserve"> </w:t>
      </w:r>
    </w:p>
    <w:p w14:paraId="0A87D0B2" w14:textId="77777777" w:rsidR="00FD76D0" w:rsidRPr="00DF0C08" w:rsidRDefault="00FD76D0" w:rsidP="000A6C7E">
      <w:pPr>
        <w:spacing w:after="0"/>
        <w:rPr>
          <w:rFonts w:eastAsia="Times New Roman" w:cs="Tahoma"/>
          <w:b/>
          <w:kern w:val="1"/>
          <w:u w:val="single"/>
        </w:rPr>
      </w:pPr>
      <w:r w:rsidRPr="000A6C7E">
        <w:rPr>
          <w:rFonts w:eastAsia="Times New Roman" w:cs="Tahoma"/>
          <w:b/>
          <w:kern w:val="1"/>
        </w:rPr>
        <w:t>6.2.A</w:t>
      </w:r>
      <w:r w:rsidRPr="00DF0C08">
        <w:rPr>
          <w:rFonts w:ascii="Calibri" w:hAnsi="Calibri" w:cs="Arial"/>
        </w:rPr>
        <w:t xml:space="preserve"> - prace remontowo-budowlane</w:t>
      </w:r>
    </w:p>
    <w:p w14:paraId="175E04F9" w14:textId="77777777" w:rsidR="00FD76D0" w:rsidRDefault="00FD76D0" w:rsidP="000A6C7E">
      <w:pPr>
        <w:spacing w:after="0"/>
        <w:rPr>
          <w:rFonts w:ascii="Calibri" w:hAnsi="Calibri" w:cs="Arial"/>
        </w:rPr>
      </w:pPr>
      <w:r w:rsidRPr="000A6C7E">
        <w:rPr>
          <w:rFonts w:eastAsia="Times New Roman" w:cs="Tahoma"/>
          <w:b/>
          <w:kern w:val="1"/>
        </w:rPr>
        <w:t>6.2.B</w:t>
      </w:r>
      <w:r w:rsidRPr="000A6C7E">
        <w:rPr>
          <w:rFonts w:eastAsia="Times New Roman" w:cs="Tahoma"/>
          <w:kern w:val="1"/>
        </w:rPr>
        <w:t xml:space="preserve"> -</w:t>
      </w:r>
      <w:r w:rsidRPr="00DF0C08">
        <w:rPr>
          <w:rFonts w:eastAsia="Times New Roman" w:cs="Tahoma"/>
          <w:b/>
          <w:kern w:val="1"/>
          <w:u w:val="single"/>
        </w:rPr>
        <w:t xml:space="preserve"> </w:t>
      </w:r>
      <w:r w:rsidRPr="00DF0C08">
        <w:rPr>
          <w:rFonts w:ascii="Calibri" w:hAnsi="Calibri" w:cs="Arial"/>
        </w:rPr>
        <w:t>wyposażenie w sprzęt medyczny.</w:t>
      </w:r>
    </w:p>
    <w:p w14:paraId="0CF182CD" w14:textId="77777777" w:rsidR="000A6C7E" w:rsidRPr="00DF0C08" w:rsidRDefault="000A6C7E" w:rsidP="000A6C7E">
      <w:pPr>
        <w:spacing w:after="0"/>
        <w:rPr>
          <w:rFonts w:eastAsia="Times New Roman" w:cs="Tahoma"/>
          <w:b/>
          <w:kern w:val="1"/>
          <w:u w:val="single"/>
        </w:rPr>
      </w:pP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771"/>
      </w:tblGrid>
      <w:tr w:rsidR="00FD76D0" w:rsidRPr="00DF0C08" w14:paraId="625966B3" w14:textId="77777777" w:rsidTr="000A6C7E">
        <w:trPr>
          <w:trHeight w:val="412"/>
        </w:trPr>
        <w:tc>
          <w:tcPr>
            <w:tcW w:w="851" w:type="dxa"/>
            <w:vAlign w:val="center"/>
          </w:tcPr>
          <w:p w14:paraId="2833AABF" w14:textId="77777777" w:rsidR="00FD76D0" w:rsidRPr="00DF0C08" w:rsidRDefault="00FD76D0" w:rsidP="000A6C7E">
            <w:pPr>
              <w:spacing w:line="240" w:lineRule="auto"/>
              <w:ind w:left="142"/>
              <w:jc w:val="center"/>
              <w:rPr>
                <w:rFonts w:cs="Arial"/>
                <w:b/>
              </w:rPr>
            </w:pPr>
            <w:r w:rsidRPr="00DF0C08">
              <w:rPr>
                <w:rFonts w:cs="Arial"/>
                <w:b/>
              </w:rPr>
              <w:t>Lp.</w:t>
            </w:r>
          </w:p>
        </w:tc>
        <w:tc>
          <w:tcPr>
            <w:tcW w:w="3686" w:type="dxa"/>
            <w:vAlign w:val="center"/>
          </w:tcPr>
          <w:p w14:paraId="612A24AC" w14:textId="77777777" w:rsidR="00FD76D0" w:rsidRPr="00DF0C08" w:rsidRDefault="00FD76D0" w:rsidP="000A6C7E">
            <w:pPr>
              <w:spacing w:line="240" w:lineRule="auto"/>
              <w:ind w:left="142"/>
              <w:jc w:val="center"/>
              <w:rPr>
                <w:rFonts w:cs="Arial"/>
                <w:b/>
              </w:rPr>
            </w:pPr>
            <w:r w:rsidRPr="00DF0C08">
              <w:rPr>
                <w:rFonts w:cs="Arial"/>
                <w:b/>
              </w:rPr>
              <w:t>Nazwa kryterium</w:t>
            </w:r>
          </w:p>
        </w:tc>
        <w:tc>
          <w:tcPr>
            <w:tcW w:w="6378" w:type="dxa"/>
            <w:vAlign w:val="center"/>
          </w:tcPr>
          <w:p w14:paraId="28CDB8AC" w14:textId="77777777" w:rsidR="00FD76D0" w:rsidRPr="00DF0C08" w:rsidRDefault="00FD76D0" w:rsidP="000A6C7E">
            <w:pPr>
              <w:spacing w:line="240" w:lineRule="auto"/>
              <w:ind w:left="142"/>
              <w:jc w:val="center"/>
              <w:rPr>
                <w:rFonts w:cs="Arial"/>
              </w:rPr>
            </w:pPr>
            <w:r w:rsidRPr="00DF0C08">
              <w:rPr>
                <w:rFonts w:cs="Arial"/>
                <w:b/>
              </w:rPr>
              <w:t>Definicja kryterium</w:t>
            </w:r>
          </w:p>
        </w:tc>
        <w:tc>
          <w:tcPr>
            <w:tcW w:w="3771" w:type="dxa"/>
            <w:vAlign w:val="center"/>
          </w:tcPr>
          <w:p w14:paraId="77325E52" w14:textId="77777777" w:rsidR="00FD76D0" w:rsidRPr="00DF0C08" w:rsidRDefault="00FD76D0" w:rsidP="000A6C7E">
            <w:pPr>
              <w:spacing w:line="240" w:lineRule="auto"/>
              <w:ind w:left="142"/>
              <w:jc w:val="center"/>
              <w:rPr>
                <w:rFonts w:cs="Arial"/>
              </w:rPr>
            </w:pPr>
            <w:r w:rsidRPr="00DF0C08">
              <w:rPr>
                <w:rFonts w:cs="Arial"/>
                <w:b/>
              </w:rPr>
              <w:t>Opis znaczenia kryterium</w:t>
            </w:r>
          </w:p>
        </w:tc>
      </w:tr>
      <w:tr w:rsidR="00FD76D0" w:rsidRPr="00DF0C08" w14:paraId="1BCC118B" w14:textId="77777777" w:rsidTr="000A6C7E">
        <w:trPr>
          <w:trHeight w:val="1417"/>
        </w:trPr>
        <w:tc>
          <w:tcPr>
            <w:tcW w:w="851" w:type="dxa"/>
          </w:tcPr>
          <w:p w14:paraId="1AC5C50F" w14:textId="77777777" w:rsidR="00FD76D0" w:rsidRPr="00DF0C08" w:rsidRDefault="00FD76D0" w:rsidP="000A6C7E">
            <w:pPr>
              <w:snapToGrid w:val="0"/>
              <w:spacing w:line="240" w:lineRule="auto"/>
              <w:ind w:left="142"/>
              <w:rPr>
                <w:rFonts w:cs="Arial"/>
              </w:rPr>
            </w:pPr>
            <w:r w:rsidRPr="00DF0C08">
              <w:rPr>
                <w:rFonts w:cs="Arial"/>
              </w:rPr>
              <w:t>1</w:t>
            </w:r>
          </w:p>
        </w:tc>
        <w:tc>
          <w:tcPr>
            <w:tcW w:w="3686" w:type="dxa"/>
          </w:tcPr>
          <w:p w14:paraId="302596BC" w14:textId="77777777" w:rsidR="00FD76D0" w:rsidRPr="00DF0C08" w:rsidRDefault="00006EEE" w:rsidP="000A6C7E">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6378" w:type="dxa"/>
          </w:tcPr>
          <w:p w14:paraId="2D146C4F" w14:textId="77777777" w:rsidR="00FD76D0" w:rsidRPr="00DF0C08" w:rsidRDefault="00FD76D0" w:rsidP="000A6C7E">
            <w:pPr>
              <w:spacing w:after="0" w:line="240" w:lineRule="auto"/>
              <w:rPr>
                <w:rFonts w:eastAsia="Times New Roman" w:cs="Arial"/>
                <w:kern w:val="1"/>
              </w:rPr>
            </w:pPr>
          </w:p>
          <w:p w14:paraId="038BED84" w14:textId="77777777" w:rsidR="00FD76D0" w:rsidRPr="00DF0C08" w:rsidRDefault="00006EEE" w:rsidP="000A6C7E">
            <w:pPr>
              <w:spacing w:after="120"/>
              <w:ind w:left="-43"/>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14:paraId="2A239A20"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14:paraId="32DC87CE"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14:paraId="5152BCEE"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powyżej 3 000</w:t>
            </w:r>
            <w:r w:rsidR="00981526">
              <w:rPr>
                <w:rFonts w:eastAsia="Times New Roman" w:cs="Arial"/>
              </w:rPr>
              <w:t xml:space="preserve"> </w:t>
            </w:r>
            <w:r w:rsidR="00FD76D0" w:rsidRPr="00DF0C08">
              <w:rPr>
                <w:rFonts w:eastAsia="Times New Roman" w:cs="Arial"/>
              </w:rPr>
              <w:t xml:space="preserve">do </w:t>
            </w:r>
            <w:r w:rsidR="00507FFA" w:rsidRPr="00DF0C08">
              <w:rPr>
                <w:rFonts w:eastAsia="Times New Roman" w:cs="Arial"/>
              </w:rPr>
              <w:t>8 000</w:t>
            </w:r>
            <w:r w:rsidR="00981526">
              <w:rPr>
                <w:rFonts w:eastAsia="Times New Roman" w:cs="Arial"/>
              </w:rPr>
              <w:t xml:space="preserve"> </w:t>
            </w:r>
            <w:r w:rsidR="00FD76D0" w:rsidRPr="00DF0C08">
              <w:rPr>
                <w:rFonts w:eastAsia="Times New Roman" w:cs="Arial"/>
              </w:rPr>
              <w:t xml:space="preserve">(średni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14:paraId="6E26E128"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(niski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w:t>
            </w:r>
            <w:r w:rsidR="00981526">
              <w:rPr>
                <w:rFonts w:eastAsia="Times New Roman" w:cs="Arial"/>
              </w:rPr>
              <w:t xml:space="preserve"> </w:t>
            </w:r>
            <w:r w:rsidRPr="00DF0C08">
              <w:rPr>
                <w:rFonts w:eastAsia="Times New Roman" w:cs="Arial"/>
              </w:rPr>
              <w:t>4,4 pkt</w:t>
            </w:r>
          </w:p>
          <w:p w14:paraId="6498AE8B"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w:t>
            </w:r>
            <w:r w:rsidR="00981526">
              <w:rPr>
                <w:rFonts w:eastAsia="Times New Roman" w:cs="Arial"/>
              </w:rPr>
              <w:t xml:space="preserve"> </w:t>
            </w:r>
            <w:r w:rsidRPr="00DF0C08">
              <w:rPr>
                <w:rFonts w:cs="Arial"/>
              </w:rPr>
              <w:t>0 pkt</w:t>
            </w:r>
          </w:p>
          <w:p w14:paraId="506D03CE" w14:textId="77777777" w:rsidR="00FD76D0" w:rsidRPr="00DF0C08" w:rsidRDefault="00FD76D0" w:rsidP="000A6C7E">
            <w:pPr>
              <w:snapToGrid w:val="0"/>
              <w:spacing w:after="0" w:line="240" w:lineRule="auto"/>
              <w:ind w:left="774"/>
              <w:contextualSpacing/>
              <w:rPr>
                <w:rFonts w:cs="Arial"/>
              </w:rPr>
            </w:pPr>
          </w:p>
          <w:p w14:paraId="0137D29A" w14:textId="77777777" w:rsidR="00FD76D0" w:rsidRPr="00DF0C08" w:rsidRDefault="00006EEE" w:rsidP="000A6C7E">
            <w:pPr>
              <w:snapToGrid w:val="0"/>
              <w:spacing w:after="0" w:line="240" w:lineRule="auto"/>
              <w:ind w:left="774"/>
              <w:contextualSpacing/>
              <w:rPr>
                <w:rFonts w:cs="Arial"/>
                <w:u w:val="single"/>
              </w:rPr>
            </w:pPr>
            <w:r w:rsidRPr="00DF0C08">
              <w:rPr>
                <w:rFonts w:cs="Arial"/>
                <w:u w:val="single"/>
              </w:rPr>
              <w:t xml:space="preserve">minimalny akceptowalny poziom realizacji wskaźnika musi być większy od 0 wartości docelowej wskaźnika </w:t>
            </w:r>
          </w:p>
        </w:tc>
        <w:tc>
          <w:tcPr>
            <w:tcW w:w="3771" w:type="dxa"/>
          </w:tcPr>
          <w:p w14:paraId="55970C7A"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40% całej oceny wpływu na realizację SRWD- max. 17,6 pkt.</w:t>
            </w:r>
          </w:p>
          <w:p w14:paraId="1EC67672" w14:textId="77777777" w:rsidR="00FD76D0" w:rsidRPr="00DF0C08" w:rsidRDefault="00FD76D0" w:rsidP="000A6C7E">
            <w:pPr>
              <w:autoSpaceDE w:val="0"/>
              <w:autoSpaceDN w:val="0"/>
              <w:adjustRightInd w:val="0"/>
              <w:spacing w:after="0" w:line="240" w:lineRule="auto"/>
              <w:ind w:left="142"/>
              <w:jc w:val="center"/>
              <w:rPr>
                <w:rFonts w:cs="Arial"/>
              </w:rPr>
            </w:pPr>
          </w:p>
          <w:p w14:paraId="3EBAB55A"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FD76D0" w:rsidRPr="00DF0C08" w14:paraId="5F34CFAE" w14:textId="77777777" w:rsidTr="000A6C7E">
        <w:trPr>
          <w:trHeight w:val="2103"/>
        </w:trPr>
        <w:tc>
          <w:tcPr>
            <w:tcW w:w="851" w:type="dxa"/>
          </w:tcPr>
          <w:p w14:paraId="7EC9BEC9" w14:textId="77777777" w:rsidR="00FD76D0" w:rsidRPr="00DF0C08" w:rsidRDefault="00006EEE" w:rsidP="000A6C7E">
            <w:pPr>
              <w:snapToGrid w:val="0"/>
              <w:spacing w:line="240" w:lineRule="auto"/>
              <w:ind w:left="142"/>
              <w:rPr>
                <w:rFonts w:cs="Arial"/>
              </w:rPr>
            </w:pPr>
            <w:r w:rsidRPr="00DF0C08">
              <w:rPr>
                <w:rFonts w:cs="Arial"/>
              </w:rPr>
              <w:t>2.</w:t>
            </w:r>
          </w:p>
        </w:tc>
        <w:tc>
          <w:tcPr>
            <w:tcW w:w="3686" w:type="dxa"/>
          </w:tcPr>
          <w:p w14:paraId="1CA91531"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6378" w:type="dxa"/>
          </w:tcPr>
          <w:p w14:paraId="1D9EA922"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dotyczy przedsięwzięć w priorytetowych podmiotach leczniczych (szpitalach) wskazanych w SRWD. </w:t>
            </w:r>
          </w:p>
          <w:p w14:paraId="6ACB36E5" w14:textId="77777777" w:rsidR="00FD76D0" w:rsidRPr="00DF0C08" w:rsidRDefault="00FD76D0" w:rsidP="000A6C7E">
            <w:pPr>
              <w:snapToGrid w:val="0"/>
              <w:spacing w:after="0" w:line="240" w:lineRule="auto"/>
              <w:rPr>
                <w:rFonts w:cs="Arial"/>
              </w:rPr>
            </w:pPr>
          </w:p>
          <w:p w14:paraId="1105DC37"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w:t>
            </w:r>
            <w:r w:rsidR="00981526">
              <w:rPr>
                <w:rFonts w:cs="Arial"/>
              </w:rPr>
              <w:t xml:space="preserve"> </w:t>
            </w:r>
            <w:r w:rsidRPr="00DF0C08">
              <w:rPr>
                <w:rFonts w:cs="Arial"/>
              </w:rPr>
              <w:t>- 13,2 pkt</w:t>
            </w:r>
            <w:r w:rsidR="00FD76D0" w:rsidRPr="00DF0C08">
              <w:rPr>
                <w:rFonts w:cs="Arial"/>
              </w:rPr>
              <w:t xml:space="preserve"> </w:t>
            </w:r>
          </w:p>
          <w:p w14:paraId="28DDE88C"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642F1009" w14:textId="77777777" w:rsidR="00FD76D0" w:rsidRPr="00DF0C08" w:rsidRDefault="00FD76D0" w:rsidP="000A6C7E">
            <w:pPr>
              <w:snapToGrid w:val="0"/>
              <w:spacing w:after="0" w:line="240" w:lineRule="auto"/>
              <w:rPr>
                <w:rFonts w:cs="Arial"/>
              </w:rPr>
            </w:pPr>
          </w:p>
        </w:tc>
        <w:tc>
          <w:tcPr>
            <w:tcW w:w="3771" w:type="dxa"/>
          </w:tcPr>
          <w:p w14:paraId="7C87068D"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w:t>
            </w:r>
          </w:p>
          <w:p w14:paraId="631354E5" w14:textId="77777777" w:rsidR="00FD76D0" w:rsidRPr="00DF0C08" w:rsidRDefault="00FD76D0" w:rsidP="000A6C7E">
            <w:pPr>
              <w:autoSpaceDE w:val="0"/>
              <w:autoSpaceDN w:val="0"/>
              <w:adjustRightInd w:val="0"/>
              <w:spacing w:after="0" w:line="240" w:lineRule="auto"/>
              <w:ind w:left="142"/>
              <w:jc w:val="center"/>
              <w:rPr>
                <w:rFonts w:cs="Arial"/>
              </w:rPr>
            </w:pPr>
          </w:p>
          <w:p w14:paraId="77ACB0D3"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3708947A"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3EF3B3EB" w14:textId="77777777" w:rsidTr="000A6C7E">
        <w:trPr>
          <w:trHeight w:val="1984"/>
        </w:trPr>
        <w:tc>
          <w:tcPr>
            <w:tcW w:w="851" w:type="dxa"/>
          </w:tcPr>
          <w:p w14:paraId="08102B5E" w14:textId="77777777" w:rsidR="00FD76D0" w:rsidRPr="00DF0C08" w:rsidRDefault="00006EEE" w:rsidP="000A6C7E">
            <w:pPr>
              <w:snapToGrid w:val="0"/>
              <w:spacing w:line="240" w:lineRule="auto"/>
              <w:ind w:left="142"/>
              <w:rPr>
                <w:rFonts w:cs="Arial"/>
              </w:rPr>
            </w:pPr>
            <w:r w:rsidRPr="00DF0C08">
              <w:rPr>
                <w:rFonts w:cs="Arial"/>
              </w:rPr>
              <w:t>3</w:t>
            </w:r>
          </w:p>
        </w:tc>
        <w:tc>
          <w:tcPr>
            <w:tcW w:w="3686" w:type="dxa"/>
          </w:tcPr>
          <w:p w14:paraId="6F5C70DD"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Oddziaływanie projektu</w:t>
            </w:r>
            <w:r w:rsidR="00981526">
              <w:rPr>
                <w:rFonts w:eastAsia="Times New Roman" w:cs="Arial"/>
                <w:b/>
                <w:bCs/>
              </w:rPr>
              <w:t xml:space="preserve"> </w:t>
            </w:r>
          </w:p>
        </w:tc>
        <w:tc>
          <w:tcPr>
            <w:tcW w:w="6378" w:type="dxa"/>
          </w:tcPr>
          <w:p w14:paraId="4862C592" w14:textId="77777777" w:rsidR="00FD76D0" w:rsidRPr="00DF0C08" w:rsidRDefault="00006EEE" w:rsidP="000A6C7E">
            <w:pPr>
              <w:snapToGrid w:val="0"/>
              <w:spacing w:after="0" w:line="240" w:lineRule="auto"/>
              <w:rPr>
                <w:rFonts w:cs="Arial"/>
              </w:rPr>
            </w:pPr>
            <w:r w:rsidRPr="00DF0C08">
              <w:rPr>
                <w:rFonts w:cs="Arial"/>
              </w:rPr>
              <w:t>W ramach kryterium oceniane będzie oddziaływanie projektu</w:t>
            </w:r>
            <w:r w:rsidR="00981526">
              <w:rPr>
                <w:rFonts w:cs="Arial"/>
              </w:rPr>
              <w:t xml:space="preserve"> </w:t>
            </w:r>
            <w:r w:rsidRPr="00DF0C08">
              <w:rPr>
                <w:rFonts w:cs="Arial"/>
              </w:rPr>
              <w:t>wg klucza:</w:t>
            </w:r>
          </w:p>
          <w:p w14:paraId="1042527A" w14:textId="77777777" w:rsidR="00FD76D0" w:rsidRPr="00DF0C08" w:rsidRDefault="00FD76D0" w:rsidP="000A6C7E">
            <w:pPr>
              <w:snapToGrid w:val="0"/>
              <w:spacing w:after="0" w:line="240" w:lineRule="auto"/>
              <w:rPr>
                <w:rFonts w:cs="Arial"/>
              </w:rPr>
            </w:pPr>
          </w:p>
          <w:p w14:paraId="5B62BD07"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14:paraId="75FAA3E9"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subregionalny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14:paraId="2B6F10D7"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w:t>
            </w:r>
            <w:r w:rsidR="00981526">
              <w:rPr>
                <w:rFonts w:eastAsia="Times New Roman" w:cs="Arial"/>
              </w:rPr>
              <w:t xml:space="preserve"> </w:t>
            </w:r>
            <w:r w:rsidRPr="00DF0C08">
              <w:rPr>
                <w:rFonts w:cs="Arial"/>
              </w:rPr>
              <w:t>2,2 pkt,</w:t>
            </w:r>
          </w:p>
          <w:p w14:paraId="5EE5D0DC" w14:textId="77777777" w:rsidR="00FD76D0" w:rsidRPr="00DF0C08" w:rsidRDefault="00006EEE" w:rsidP="00CF7DF0">
            <w:pPr>
              <w:numPr>
                <w:ilvl w:val="0"/>
                <w:numId w:val="232"/>
              </w:numPr>
              <w:autoSpaceDE w:val="0"/>
              <w:autoSpaceDN w:val="0"/>
              <w:adjustRightInd w:val="0"/>
              <w:contextualSpacing/>
              <w:rPr>
                <w:rFonts w:cs="Arial"/>
              </w:rPr>
            </w:pPr>
            <w:r w:rsidRPr="00DF0C08">
              <w:rPr>
                <w:rFonts w:cs="Arial"/>
              </w:rPr>
              <w:t xml:space="preserve">brak spełnienie ww. warunku lub brak informacji o oddziaływaniu - 0 pkt. </w:t>
            </w:r>
          </w:p>
          <w:p w14:paraId="318A7013" w14:textId="77777777" w:rsidR="00FD76D0" w:rsidRPr="00DF0C08" w:rsidRDefault="00FD76D0" w:rsidP="000A6C7E">
            <w:pPr>
              <w:snapToGrid w:val="0"/>
              <w:spacing w:after="0" w:line="240" w:lineRule="auto"/>
              <w:rPr>
                <w:rFonts w:cs="Arial"/>
              </w:rPr>
            </w:pPr>
          </w:p>
        </w:tc>
        <w:tc>
          <w:tcPr>
            <w:tcW w:w="3771" w:type="dxa"/>
          </w:tcPr>
          <w:p w14:paraId="26FA4ED0"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14:paraId="6BAE4718" w14:textId="77777777" w:rsidR="00FD76D0" w:rsidRPr="00DF0C08" w:rsidRDefault="00FD76D0" w:rsidP="000A6C7E">
            <w:pPr>
              <w:autoSpaceDE w:val="0"/>
              <w:autoSpaceDN w:val="0"/>
              <w:adjustRightInd w:val="0"/>
              <w:spacing w:after="0" w:line="240" w:lineRule="auto"/>
              <w:ind w:left="142"/>
              <w:jc w:val="center"/>
              <w:rPr>
                <w:rFonts w:cs="Arial"/>
              </w:rPr>
            </w:pPr>
          </w:p>
          <w:p w14:paraId="17EA5324"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3844374" w14:textId="77777777" w:rsidR="00FD76D0" w:rsidRPr="00DF0C08" w:rsidRDefault="00FD76D0" w:rsidP="000A6C7E">
            <w:pPr>
              <w:autoSpaceDE w:val="0"/>
              <w:autoSpaceDN w:val="0"/>
              <w:adjustRightInd w:val="0"/>
              <w:spacing w:after="0" w:line="240" w:lineRule="auto"/>
              <w:ind w:left="142"/>
              <w:jc w:val="center"/>
              <w:rPr>
                <w:rFonts w:cs="Arial"/>
              </w:rPr>
            </w:pPr>
          </w:p>
          <w:p w14:paraId="541C7588" w14:textId="77777777" w:rsidR="00FD76D0" w:rsidRPr="00DF0C08" w:rsidRDefault="00FD76D0" w:rsidP="000A6C7E">
            <w:pPr>
              <w:autoSpaceDE w:val="0"/>
              <w:autoSpaceDN w:val="0"/>
              <w:adjustRightInd w:val="0"/>
              <w:spacing w:after="0" w:line="240" w:lineRule="auto"/>
              <w:ind w:left="142"/>
              <w:jc w:val="center"/>
              <w:rPr>
                <w:rFonts w:cs="Arial"/>
              </w:rPr>
            </w:pPr>
          </w:p>
          <w:p w14:paraId="62D5CBAE"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52C904D2" w14:textId="77777777" w:rsidTr="000A6C7E">
        <w:trPr>
          <w:trHeight w:val="2126"/>
        </w:trPr>
        <w:tc>
          <w:tcPr>
            <w:tcW w:w="851" w:type="dxa"/>
          </w:tcPr>
          <w:p w14:paraId="264A12D1" w14:textId="77777777" w:rsidR="00FD76D0" w:rsidRPr="00DF0C08" w:rsidRDefault="00006EEE" w:rsidP="000A6C7E">
            <w:pPr>
              <w:snapToGrid w:val="0"/>
              <w:spacing w:line="240" w:lineRule="auto"/>
              <w:ind w:left="142"/>
              <w:rPr>
                <w:rFonts w:cs="Arial"/>
              </w:rPr>
            </w:pPr>
            <w:r w:rsidRPr="00DF0C08">
              <w:rPr>
                <w:rFonts w:cs="Arial"/>
              </w:rPr>
              <w:t>4</w:t>
            </w:r>
          </w:p>
        </w:tc>
        <w:tc>
          <w:tcPr>
            <w:tcW w:w="3686" w:type="dxa"/>
          </w:tcPr>
          <w:p w14:paraId="02C0AA9B"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Rozwój subregionalnych ośrodków nowoczesnej diagnostyki </w:t>
            </w:r>
          </w:p>
        </w:tc>
        <w:tc>
          <w:tcPr>
            <w:tcW w:w="6378" w:type="dxa"/>
          </w:tcPr>
          <w:p w14:paraId="345DA525"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14:paraId="07955610" w14:textId="77777777" w:rsidR="00FD76D0" w:rsidRPr="00DF0C08" w:rsidRDefault="00FD76D0" w:rsidP="000A6C7E">
            <w:pPr>
              <w:snapToGrid w:val="0"/>
              <w:spacing w:after="0" w:line="240" w:lineRule="auto"/>
              <w:rPr>
                <w:rFonts w:cs="Arial"/>
              </w:rPr>
            </w:pPr>
          </w:p>
          <w:p w14:paraId="07135139"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 – 8,8 pkt</w:t>
            </w:r>
          </w:p>
          <w:p w14:paraId="0B1FAE09"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596436D5" w14:textId="77777777" w:rsidR="00FD76D0" w:rsidRPr="00DF0C08" w:rsidRDefault="00FD76D0" w:rsidP="000A6C7E">
            <w:pPr>
              <w:snapToGrid w:val="0"/>
              <w:spacing w:after="0" w:line="240" w:lineRule="auto"/>
              <w:rPr>
                <w:rFonts w:cs="Arial"/>
              </w:rPr>
            </w:pPr>
          </w:p>
        </w:tc>
        <w:tc>
          <w:tcPr>
            <w:tcW w:w="3771" w:type="dxa"/>
          </w:tcPr>
          <w:p w14:paraId="74985F9E"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p>
          <w:p w14:paraId="1499333A" w14:textId="77777777" w:rsidR="00FD76D0" w:rsidRPr="00DF0C08" w:rsidRDefault="00FD76D0" w:rsidP="000A6C7E">
            <w:pPr>
              <w:autoSpaceDE w:val="0"/>
              <w:autoSpaceDN w:val="0"/>
              <w:adjustRightInd w:val="0"/>
              <w:spacing w:after="0" w:line="240" w:lineRule="auto"/>
              <w:ind w:left="142"/>
              <w:jc w:val="center"/>
              <w:rPr>
                <w:rFonts w:cs="Arial"/>
              </w:rPr>
            </w:pPr>
          </w:p>
          <w:p w14:paraId="544EF13D"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389A1B3" w14:textId="77777777" w:rsidR="00FD76D0" w:rsidRPr="00DF0C08" w:rsidRDefault="00FD76D0" w:rsidP="000A6C7E">
            <w:pPr>
              <w:autoSpaceDE w:val="0"/>
              <w:autoSpaceDN w:val="0"/>
              <w:adjustRightInd w:val="0"/>
              <w:spacing w:after="0" w:line="240" w:lineRule="auto"/>
              <w:ind w:left="142"/>
              <w:jc w:val="center"/>
              <w:rPr>
                <w:rFonts w:cs="Arial"/>
              </w:rPr>
            </w:pPr>
          </w:p>
          <w:p w14:paraId="020D497D" w14:textId="77777777" w:rsidR="00FD76D0" w:rsidRPr="00DF0C08" w:rsidRDefault="00FD76D0" w:rsidP="000A6C7E">
            <w:pPr>
              <w:autoSpaceDE w:val="0"/>
              <w:autoSpaceDN w:val="0"/>
              <w:adjustRightInd w:val="0"/>
              <w:spacing w:after="0" w:line="240" w:lineRule="auto"/>
              <w:ind w:left="142"/>
              <w:jc w:val="center"/>
              <w:rPr>
                <w:rFonts w:cs="Arial"/>
              </w:rPr>
            </w:pPr>
          </w:p>
        </w:tc>
      </w:tr>
    </w:tbl>
    <w:p w14:paraId="04CABFEA" w14:textId="77777777" w:rsidR="00FD76D0" w:rsidRPr="00DF0C08" w:rsidRDefault="00FD76D0" w:rsidP="00FD76D0">
      <w:pPr>
        <w:spacing w:line="240" w:lineRule="auto"/>
        <w:rPr>
          <w:rFonts w:cs="Arial"/>
          <w:b/>
          <w:bCs/>
          <w:iCs/>
          <w:u w:val="single"/>
        </w:rPr>
      </w:pPr>
    </w:p>
    <w:p w14:paraId="71313365" w14:textId="77777777" w:rsidR="001A1701" w:rsidRPr="00DF0C08" w:rsidRDefault="001A1701" w:rsidP="000A6C7E">
      <w:pPr>
        <w:pStyle w:val="Nagwek4"/>
        <w:rPr>
          <w:rFonts w:eastAsia="Times New Roman"/>
        </w:rPr>
      </w:pPr>
      <w:bookmarkStart w:id="633" w:name="_Toc517092350"/>
      <w:bookmarkStart w:id="634" w:name="_Toc517334528"/>
      <w:bookmarkStart w:id="635" w:name="_Toc527969730"/>
      <w:bookmarkStart w:id="636" w:name="_Toc527969930"/>
      <w:bookmarkStart w:id="637" w:name="_Toc13575541"/>
      <w:bookmarkStart w:id="638" w:name="_Toc20131541"/>
      <w:bookmarkStart w:id="639" w:name="_Toc20131801"/>
      <w:bookmarkStart w:id="640" w:name="_Toc20132141"/>
      <w:bookmarkStart w:id="641" w:name="_Toc40875102"/>
      <w:bookmarkStart w:id="642" w:name="_Toc71292987"/>
      <w:bookmarkStart w:id="643" w:name="_Toc71293064"/>
      <w:r w:rsidRPr="00DF0C08">
        <w:rPr>
          <w:rFonts w:eastAsia="Times New Roman"/>
        </w:rPr>
        <w:t>OŚ PRIORYTETOWA 7 – Infrastruktura edukacyjna</w:t>
      </w:r>
      <w:bookmarkEnd w:id="633"/>
      <w:bookmarkEnd w:id="634"/>
      <w:bookmarkEnd w:id="635"/>
      <w:bookmarkEnd w:id="636"/>
      <w:bookmarkEnd w:id="637"/>
      <w:bookmarkEnd w:id="638"/>
      <w:bookmarkEnd w:id="639"/>
      <w:bookmarkEnd w:id="640"/>
      <w:bookmarkEnd w:id="641"/>
      <w:bookmarkEnd w:id="642"/>
      <w:bookmarkEnd w:id="643"/>
    </w:p>
    <w:p w14:paraId="078D9D29" w14:textId="77777777" w:rsidR="001A1701" w:rsidRPr="00DF0C08" w:rsidRDefault="00F6599B" w:rsidP="000A6C7E">
      <w:pPr>
        <w:pStyle w:val="Nagwek5"/>
        <w:rPr>
          <w:rFonts w:eastAsia="Times New Roman"/>
        </w:rPr>
      </w:pPr>
      <w:bookmarkStart w:id="644" w:name="_Toc517092351"/>
      <w:bookmarkStart w:id="645" w:name="_Toc517334529"/>
      <w:bookmarkStart w:id="646" w:name="_Toc527969731"/>
      <w:bookmarkStart w:id="647" w:name="_Toc527969931"/>
      <w:bookmarkStart w:id="648" w:name="_Toc13575542"/>
      <w:bookmarkStart w:id="649" w:name="_Toc20131542"/>
      <w:bookmarkStart w:id="650" w:name="_Toc20131802"/>
      <w:bookmarkStart w:id="651" w:name="_Toc20132142"/>
      <w:bookmarkStart w:id="652" w:name="_Toc40875103"/>
      <w:bookmarkStart w:id="653" w:name="_Toc71292988"/>
      <w:bookmarkStart w:id="654" w:name="_Toc71293065"/>
      <w:r w:rsidRPr="00DF0C08">
        <w:rPr>
          <w:rFonts w:eastAsia="Times New Roman"/>
        </w:rPr>
        <w:t xml:space="preserve">Działanie </w:t>
      </w:r>
      <w:r w:rsidR="001A1701" w:rsidRPr="00DF0C08">
        <w:rPr>
          <w:rFonts w:eastAsia="Times New Roman"/>
        </w:rPr>
        <w:t>7.1 Inwestycje w edukację przedszkolną, podstawową i gimnazjalną</w:t>
      </w:r>
      <w:bookmarkEnd w:id="644"/>
      <w:bookmarkEnd w:id="645"/>
      <w:bookmarkEnd w:id="646"/>
      <w:bookmarkEnd w:id="647"/>
      <w:bookmarkEnd w:id="648"/>
      <w:bookmarkEnd w:id="649"/>
      <w:bookmarkEnd w:id="650"/>
      <w:bookmarkEnd w:id="651"/>
      <w:bookmarkEnd w:id="652"/>
      <w:bookmarkEnd w:id="653"/>
      <w:bookmarkEnd w:id="654"/>
    </w:p>
    <w:p w14:paraId="5ED2DDEC" w14:textId="77777777" w:rsidR="006A29B5" w:rsidRDefault="001A1701" w:rsidP="001A1701">
      <w:pPr>
        <w:rPr>
          <w:rFonts w:eastAsia="Times New Roman" w:cs="Arial"/>
          <w:bCs/>
          <w:iCs/>
          <w:szCs w:val="28"/>
        </w:rPr>
      </w:pPr>
      <w:r w:rsidRPr="000A6C7E">
        <w:rPr>
          <w:rFonts w:eastAsia="Times New Roman" w:cs="Arial"/>
          <w:bCs/>
          <w:iCs/>
          <w:szCs w:val="28"/>
        </w:rPr>
        <w:t>Inwestycje w edukację przedszkolną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0A6C7E" w:rsidRPr="00250BCC" w14:paraId="4F4A5842" w14:textId="77777777" w:rsidTr="00250BCC">
        <w:trPr>
          <w:trHeight w:val="721"/>
        </w:trPr>
        <w:tc>
          <w:tcPr>
            <w:tcW w:w="851" w:type="dxa"/>
            <w:tcBorders>
              <w:top w:val="single" w:sz="4" w:space="0" w:color="000000"/>
              <w:left w:val="single" w:sz="4" w:space="0" w:color="000000"/>
              <w:bottom w:val="single" w:sz="4" w:space="0" w:color="000000"/>
              <w:right w:val="single" w:sz="4" w:space="0" w:color="000000"/>
            </w:tcBorders>
            <w:vAlign w:val="center"/>
          </w:tcPr>
          <w:p w14:paraId="5A989122" w14:textId="77777777" w:rsidR="000A6C7E" w:rsidRPr="00250BCC" w:rsidRDefault="000A6C7E"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2A049C7F" w14:textId="77777777" w:rsidR="000A6C7E" w:rsidRPr="00250BCC" w:rsidRDefault="000A6C7E" w:rsidP="00250BCC">
            <w:pPr>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0DF47122" w14:textId="77777777" w:rsidR="000A6C7E" w:rsidRPr="00250BCC" w:rsidRDefault="000A6C7E"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75A4D348" w14:textId="77777777" w:rsidR="000A6C7E" w:rsidRPr="00250BCC" w:rsidRDefault="000A6C7E"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1A1701" w:rsidRPr="00DF0C08" w14:paraId="7AF3BBD6" w14:textId="77777777" w:rsidTr="00250BCC">
        <w:trPr>
          <w:trHeight w:val="952"/>
        </w:trPr>
        <w:tc>
          <w:tcPr>
            <w:tcW w:w="851" w:type="dxa"/>
          </w:tcPr>
          <w:p w14:paraId="7228B36A" w14:textId="77777777" w:rsidR="001A1701" w:rsidRPr="00DF0C08" w:rsidRDefault="001A1701" w:rsidP="00250BCC">
            <w:pPr>
              <w:rPr>
                <w:rFonts w:eastAsiaTheme="minorHAnsi"/>
                <w:lang w:eastAsia="en-US"/>
              </w:rPr>
            </w:pPr>
            <w:r w:rsidRPr="00DF0C08">
              <w:rPr>
                <w:rFonts w:eastAsiaTheme="minorHAnsi"/>
                <w:lang w:eastAsia="en-US"/>
              </w:rPr>
              <w:t>1.</w:t>
            </w:r>
          </w:p>
        </w:tc>
        <w:tc>
          <w:tcPr>
            <w:tcW w:w="3686" w:type="dxa"/>
          </w:tcPr>
          <w:p w14:paraId="1E77E8BD"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79285E9E"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1CC2C9F0" w14:textId="77777777" w:rsidR="001A1701" w:rsidRPr="00DF0C08" w:rsidRDefault="001A1701" w:rsidP="00250BCC">
            <w:pPr>
              <w:spacing w:after="0" w:line="240" w:lineRule="auto"/>
              <w:rPr>
                <w:rFonts w:eastAsiaTheme="minorHAnsi"/>
                <w:lang w:eastAsia="en-US"/>
              </w:rPr>
            </w:pPr>
          </w:p>
          <w:p w14:paraId="77C9BD72"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14:paraId="1175C6A3"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Nie -</w:t>
            </w:r>
            <w:r w:rsidR="00981526">
              <w:rPr>
                <w:rFonts w:eastAsiaTheme="minorHAnsi"/>
                <w:lang w:eastAsia="en-US"/>
              </w:rPr>
              <w:t xml:space="preserve"> </w:t>
            </w:r>
            <w:r w:rsidRPr="00DF0C08">
              <w:rPr>
                <w:rFonts w:eastAsiaTheme="minorHAnsi"/>
                <w:lang w:eastAsia="en-US"/>
              </w:rPr>
              <w:t xml:space="preserve">0 pkt </w:t>
            </w:r>
          </w:p>
          <w:p w14:paraId="6E521761" w14:textId="77777777" w:rsidR="001A1701" w:rsidRPr="00DF0C08" w:rsidRDefault="001A1701" w:rsidP="00250BCC">
            <w:pPr>
              <w:spacing w:after="0" w:line="240" w:lineRule="auto"/>
              <w:rPr>
                <w:rFonts w:eastAsiaTheme="minorHAnsi"/>
                <w:lang w:eastAsia="en-US"/>
              </w:rPr>
            </w:pPr>
          </w:p>
          <w:p w14:paraId="5E57DEF8" w14:textId="77777777" w:rsidR="001A1701" w:rsidRDefault="001A1701"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5"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p w14:paraId="6C11BE50" w14:textId="77777777" w:rsidR="00250BCC" w:rsidRPr="00DF0C08" w:rsidRDefault="00250BCC" w:rsidP="00250BCC">
            <w:pPr>
              <w:spacing w:after="0" w:line="240" w:lineRule="auto"/>
              <w:rPr>
                <w:rFonts w:eastAsiaTheme="minorHAnsi"/>
                <w:lang w:eastAsia="en-US"/>
              </w:rPr>
            </w:pPr>
          </w:p>
        </w:tc>
        <w:tc>
          <w:tcPr>
            <w:tcW w:w="3771" w:type="dxa"/>
          </w:tcPr>
          <w:p w14:paraId="7FBEE451"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 xml:space="preserve">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14:paraId="5949EEEF" w14:textId="77777777" w:rsidR="001A1701" w:rsidRPr="00DF0C08" w:rsidRDefault="001A1701" w:rsidP="00250BCC">
            <w:pPr>
              <w:snapToGrid w:val="0"/>
              <w:spacing w:after="0" w:line="240" w:lineRule="auto"/>
              <w:jc w:val="center"/>
              <w:rPr>
                <w:rFonts w:eastAsiaTheme="minorHAnsi" w:cs="Arial"/>
                <w:lang w:eastAsia="en-US"/>
              </w:rPr>
            </w:pPr>
          </w:p>
          <w:p w14:paraId="04603C3E"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14:paraId="3ED3BC02" w14:textId="77777777" w:rsidTr="00250BCC">
        <w:trPr>
          <w:trHeight w:val="952"/>
        </w:trPr>
        <w:tc>
          <w:tcPr>
            <w:tcW w:w="851" w:type="dxa"/>
          </w:tcPr>
          <w:p w14:paraId="7379EC1D" w14:textId="77777777" w:rsidR="001A1701" w:rsidRPr="00DF0C08" w:rsidRDefault="001A1701" w:rsidP="00250BCC">
            <w:pPr>
              <w:rPr>
                <w:rFonts w:eastAsiaTheme="minorHAnsi"/>
                <w:lang w:eastAsia="en-US"/>
              </w:rPr>
            </w:pPr>
            <w:r w:rsidRPr="00DF0C08">
              <w:rPr>
                <w:rFonts w:eastAsiaTheme="minorHAnsi"/>
                <w:lang w:eastAsia="en-US"/>
              </w:rPr>
              <w:t>2.</w:t>
            </w:r>
          </w:p>
        </w:tc>
        <w:tc>
          <w:tcPr>
            <w:tcW w:w="3686" w:type="dxa"/>
          </w:tcPr>
          <w:p w14:paraId="2763F99E"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14:paraId="416BD739"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14:paraId="612C81B8"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14:paraId="03794BC9" w14:textId="77777777" w:rsidR="001A1701" w:rsidRPr="00DF0C08" w:rsidRDefault="001A1701" w:rsidP="00250BCC">
            <w:pPr>
              <w:spacing w:line="240" w:lineRule="auto"/>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14:paraId="5F5D0CA0"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14:paraId="0FBA2F38"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14:paraId="74B229B1"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14:paraId="71F66DE6"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100 % do 125 % średniej dla danego OSI – 1,6 pkt</w:t>
            </w:r>
          </w:p>
          <w:p w14:paraId="15E30179"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Wartość powyżej 125 % średniej dla danego OSI – 0 pkt</w:t>
            </w:r>
          </w:p>
          <w:p w14:paraId="40BC4E9B" w14:textId="77777777" w:rsidR="001A1701" w:rsidRPr="00DF0C08" w:rsidRDefault="001A1701" w:rsidP="00250BCC">
            <w:pPr>
              <w:spacing w:line="240" w:lineRule="auto"/>
              <w:ind w:left="720"/>
              <w:contextualSpacing/>
              <w:rPr>
                <w:rFonts w:eastAsiaTheme="minorHAnsi"/>
                <w:lang w:eastAsia="en-US"/>
              </w:rPr>
            </w:pPr>
          </w:p>
        </w:tc>
        <w:tc>
          <w:tcPr>
            <w:tcW w:w="3771" w:type="dxa"/>
          </w:tcPr>
          <w:p w14:paraId="13206D5F" w14:textId="77777777" w:rsidR="001A1701" w:rsidRPr="00DF0C08" w:rsidRDefault="001A1701"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0029173A" w:rsidRPr="00DF0C08">
              <w:rPr>
                <w:rFonts w:eastAsiaTheme="minorHAnsi"/>
                <w:lang w:eastAsia="en-US"/>
              </w:rPr>
              <w:t xml:space="preserve">pkt – </w:t>
            </w:r>
            <w:r w:rsidR="002B052F" w:rsidRPr="00DF0C08">
              <w:rPr>
                <w:rFonts w:eastAsiaTheme="minorHAnsi"/>
                <w:lang w:eastAsia="en-US"/>
              </w:rPr>
              <w:t>10,8 pkt</w:t>
            </w:r>
          </w:p>
          <w:p w14:paraId="5E109FEA" w14:textId="77777777" w:rsidR="0029173A" w:rsidRPr="00DF0C08" w:rsidRDefault="0029173A" w:rsidP="00250BCC">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14:paraId="5EDF013D" w14:textId="77777777" w:rsidTr="00250BCC">
        <w:trPr>
          <w:trHeight w:val="2321"/>
        </w:trPr>
        <w:tc>
          <w:tcPr>
            <w:tcW w:w="851" w:type="dxa"/>
          </w:tcPr>
          <w:p w14:paraId="5BE0770F" w14:textId="77777777" w:rsidR="001A1701" w:rsidRPr="00DF0C08" w:rsidRDefault="001A1701" w:rsidP="00250BCC">
            <w:pPr>
              <w:rPr>
                <w:rFonts w:eastAsiaTheme="minorHAnsi"/>
                <w:lang w:eastAsia="en-US"/>
              </w:rPr>
            </w:pPr>
            <w:r w:rsidRPr="00DF0C08">
              <w:rPr>
                <w:rFonts w:eastAsiaTheme="minorHAnsi"/>
                <w:lang w:eastAsia="en-US"/>
              </w:rPr>
              <w:t>3.</w:t>
            </w:r>
          </w:p>
        </w:tc>
        <w:tc>
          <w:tcPr>
            <w:tcW w:w="3686" w:type="dxa"/>
          </w:tcPr>
          <w:p w14:paraId="4D446E96" w14:textId="77777777" w:rsidR="001A1701" w:rsidRPr="00DF0C08" w:rsidRDefault="001A1701"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55535F29"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14:paraId="7A768C98" w14:textId="77777777" w:rsidR="001A1701" w:rsidRPr="00DF0C08" w:rsidRDefault="001A1701" w:rsidP="00250BCC">
            <w:pPr>
              <w:spacing w:after="0" w:line="240" w:lineRule="auto"/>
              <w:rPr>
                <w:rFonts w:eastAsiaTheme="minorHAnsi"/>
                <w:lang w:eastAsia="en-US"/>
              </w:rPr>
            </w:pPr>
          </w:p>
          <w:p w14:paraId="30FCA838"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67CE2FB4" w14:textId="77777777" w:rsidR="001A1701" w:rsidRPr="00DF0C08" w:rsidRDefault="001A1701" w:rsidP="00250BCC">
            <w:pPr>
              <w:rPr>
                <w:rFonts w:eastAsiaTheme="minorHAnsi"/>
                <w:lang w:eastAsia="en-US"/>
              </w:rPr>
            </w:pPr>
          </w:p>
        </w:tc>
        <w:tc>
          <w:tcPr>
            <w:tcW w:w="3771" w:type="dxa"/>
          </w:tcPr>
          <w:p w14:paraId="6C08F18B" w14:textId="77777777" w:rsidR="001A1701" w:rsidRPr="00DF0C08" w:rsidRDefault="001A1701" w:rsidP="00250BCC">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14:paraId="2E274394" w14:textId="77777777" w:rsidR="0029173A" w:rsidRPr="00DF0C08" w:rsidRDefault="0029173A" w:rsidP="00250BCC">
            <w:pPr>
              <w:spacing w:after="0" w:line="240" w:lineRule="auto"/>
              <w:jc w:val="center"/>
              <w:rPr>
                <w:rFonts w:eastAsiaTheme="minorHAnsi"/>
                <w:lang w:eastAsia="en-US"/>
              </w:rPr>
            </w:pPr>
          </w:p>
          <w:p w14:paraId="335855C4" w14:textId="77777777" w:rsidR="0029173A" w:rsidRPr="00DF0C08" w:rsidRDefault="0029173A"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14:paraId="3446A2B3" w14:textId="77777777" w:rsidTr="00250BCC">
        <w:trPr>
          <w:trHeight w:val="500"/>
        </w:trPr>
        <w:tc>
          <w:tcPr>
            <w:tcW w:w="10915" w:type="dxa"/>
            <w:gridSpan w:val="3"/>
            <w:tcBorders>
              <w:top w:val="single" w:sz="4" w:space="0" w:color="auto"/>
              <w:left w:val="single" w:sz="4" w:space="0" w:color="auto"/>
              <w:bottom w:val="single" w:sz="4" w:space="0" w:color="auto"/>
              <w:right w:val="single" w:sz="4" w:space="0" w:color="auto"/>
            </w:tcBorders>
          </w:tcPr>
          <w:p w14:paraId="2C3F747A" w14:textId="77777777" w:rsidR="00744864" w:rsidRPr="00DF0C08" w:rsidRDefault="00744864" w:rsidP="00250BCC">
            <w:pPr>
              <w:jc w:val="right"/>
              <w:rPr>
                <w:rFonts w:eastAsiaTheme="minorHAnsi"/>
                <w:lang w:eastAsia="en-US"/>
              </w:rPr>
            </w:pPr>
            <w:r w:rsidRPr="00DF0C08">
              <w:rPr>
                <w:rFonts w:eastAsiaTheme="minorHAnsi"/>
                <w:lang w:eastAsia="en-US"/>
              </w:rPr>
              <w:t>SUMA</w:t>
            </w:r>
            <w:r w:rsidR="00250BCC">
              <w:rPr>
                <w:rFonts w:eastAsiaTheme="minorHAnsi"/>
                <w:lang w:eastAsia="en-US"/>
              </w:rPr>
              <w:t>:</w:t>
            </w:r>
          </w:p>
        </w:tc>
        <w:tc>
          <w:tcPr>
            <w:tcW w:w="3771" w:type="dxa"/>
            <w:tcBorders>
              <w:top w:val="single" w:sz="4" w:space="0" w:color="auto"/>
              <w:left w:val="single" w:sz="4" w:space="0" w:color="auto"/>
              <w:bottom w:val="single" w:sz="4" w:space="0" w:color="auto"/>
              <w:right w:val="single" w:sz="4" w:space="0" w:color="auto"/>
            </w:tcBorders>
          </w:tcPr>
          <w:p w14:paraId="196434B4" w14:textId="77777777" w:rsidR="00744864" w:rsidRPr="00DF0C08" w:rsidRDefault="00744864" w:rsidP="00250BCC">
            <w:pPr>
              <w:jc w:val="cente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14:paraId="14DC878B" w14:textId="77777777" w:rsidR="002229C4" w:rsidRPr="00DF0C08" w:rsidRDefault="002229C4" w:rsidP="001A1701">
      <w:pPr>
        <w:rPr>
          <w:rFonts w:eastAsiaTheme="minorHAnsi"/>
          <w:lang w:eastAsia="en-US"/>
        </w:rPr>
      </w:pPr>
    </w:p>
    <w:p w14:paraId="6B48A327" w14:textId="77777777" w:rsidR="001A1701" w:rsidRDefault="002229C4" w:rsidP="001A1701">
      <w:pPr>
        <w:rPr>
          <w:rFonts w:eastAsia="Times New Roman" w:cs="Arial"/>
          <w:bCs/>
          <w:iCs/>
          <w:szCs w:val="28"/>
        </w:rPr>
      </w:pPr>
      <w:r w:rsidRPr="00250BCC">
        <w:rPr>
          <w:rFonts w:eastAsia="Times New Roman" w:cs="Arial"/>
          <w:bCs/>
          <w:iCs/>
          <w:szCs w:val="28"/>
        </w:rPr>
        <w:t>Inwestycje w edukację podstawową i gimnazjalną</w:t>
      </w:r>
    </w:p>
    <w:tbl>
      <w:tblPr>
        <w:tblW w:w="1467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57"/>
      </w:tblGrid>
      <w:tr w:rsidR="00250BCC" w:rsidRPr="00250BCC" w14:paraId="3699F5B9" w14:textId="77777777" w:rsidTr="00250BCC">
        <w:trPr>
          <w:trHeight w:val="649"/>
        </w:trPr>
        <w:tc>
          <w:tcPr>
            <w:tcW w:w="851" w:type="dxa"/>
            <w:tcBorders>
              <w:top w:val="single" w:sz="4" w:space="0" w:color="000000"/>
              <w:left w:val="single" w:sz="4" w:space="0" w:color="000000"/>
              <w:bottom w:val="single" w:sz="4" w:space="0" w:color="000000"/>
              <w:right w:val="single" w:sz="4" w:space="0" w:color="000000"/>
            </w:tcBorders>
            <w:vAlign w:val="center"/>
          </w:tcPr>
          <w:p w14:paraId="5CA8103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6821FE9"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390F0E0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57" w:type="dxa"/>
            <w:tcBorders>
              <w:top w:val="single" w:sz="4" w:space="0" w:color="000000"/>
              <w:left w:val="single" w:sz="4" w:space="0" w:color="000000"/>
              <w:bottom w:val="single" w:sz="4" w:space="0" w:color="000000"/>
              <w:right w:val="single" w:sz="4" w:space="0" w:color="000000"/>
            </w:tcBorders>
            <w:vAlign w:val="center"/>
          </w:tcPr>
          <w:p w14:paraId="11990678"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2229C4" w:rsidRPr="00DF0C08" w14:paraId="4FB16BA2" w14:textId="77777777" w:rsidTr="00250BCC">
        <w:trPr>
          <w:trHeight w:val="952"/>
        </w:trPr>
        <w:tc>
          <w:tcPr>
            <w:tcW w:w="851" w:type="dxa"/>
          </w:tcPr>
          <w:p w14:paraId="4B7482AA" w14:textId="77777777" w:rsidR="002229C4" w:rsidRPr="00DF0C08" w:rsidRDefault="002229C4" w:rsidP="00250BCC">
            <w:pPr>
              <w:rPr>
                <w:rFonts w:eastAsiaTheme="minorHAnsi"/>
                <w:lang w:eastAsia="en-US"/>
              </w:rPr>
            </w:pPr>
            <w:r w:rsidRPr="00DF0C08">
              <w:rPr>
                <w:rFonts w:eastAsiaTheme="minorHAnsi"/>
                <w:lang w:eastAsia="en-US"/>
              </w:rPr>
              <w:t>1.</w:t>
            </w:r>
          </w:p>
        </w:tc>
        <w:tc>
          <w:tcPr>
            <w:tcW w:w="3686" w:type="dxa"/>
          </w:tcPr>
          <w:p w14:paraId="4FC58009" w14:textId="77777777" w:rsidR="002229C4" w:rsidRPr="00DF0C08" w:rsidRDefault="002229C4"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66CDAFA9"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7BD8D0CA" w14:textId="77777777" w:rsidR="002229C4" w:rsidRPr="00DF0C08" w:rsidRDefault="002229C4" w:rsidP="00250BCC">
            <w:pPr>
              <w:spacing w:after="0" w:line="240" w:lineRule="auto"/>
              <w:rPr>
                <w:rFonts w:eastAsiaTheme="minorHAnsi"/>
                <w:lang w:eastAsia="en-US"/>
              </w:rPr>
            </w:pPr>
          </w:p>
          <w:p w14:paraId="47CED2E3" w14:textId="77777777" w:rsidR="002229C4" w:rsidRPr="00DF0C08" w:rsidRDefault="002229C4" w:rsidP="00CF7DF0">
            <w:pPr>
              <w:pStyle w:val="Akapitzlist"/>
              <w:numPr>
                <w:ilvl w:val="0"/>
                <w:numId w:val="75"/>
              </w:numPr>
              <w:spacing w:after="0" w:line="240" w:lineRule="auto"/>
            </w:pPr>
            <w:r w:rsidRPr="00DF0C08">
              <w:t>Tak– 10 pkt.;</w:t>
            </w:r>
          </w:p>
          <w:p w14:paraId="647D31E5" w14:textId="77777777" w:rsidR="002229C4" w:rsidRPr="00DF0C08" w:rsidRDefault="002229C4" w:rsidP="00CF7DF0">
            <w:pPr>
              <w:pStyle w:val="Akapitzlist"/>
              <w:numPr>
                <w:ilvl w:val="0"/>
                <w:numId w:val="75"/>
              </w:numPr>
              <w:spacing w:after="0" w:line="240" w:lineRule="auto"/>
            </w:pPr>
            <w:r w:rsidRPr="00DF0C08">
              <w:t>Nie -</w:t>
            </w:r>
            <w:r w:rsidR="00981526">
              <w:t xml:space="preserve"> </w:t>
            </w:r>
            <w:r w:rsidRPr="00DF0C08">
              <w:t>0 pkt.</w:t>
            </w:r>
          </w:p>
          <w:p w14:paraId="31EFF975" w14:textId="77777777" w:rsidR="002229C4" w:rsidRPr="00DF0C08" w:rsidRDefault="002229C4" w:rsidP="00250BCC">
            <w:pPr>
              <w:spacing w:after="0" w:line="240" w:lineRule="auto"/>
              <w:rPr>
                <w:rFonts w:eastAsiaTheme="minorHAnsi"/>
                <w:lang w:eastAsia="en-US"/>
              </w:rPr>
            </w:pPr>
          </w:p>
          <w:p w14:paraId="5E41BA1F"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6"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757" w:type="dxa"/>
          </w:tcPr>
          <w:p w14:paraId="1A8E0F15"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w:t>
            </w:r>
            <w:r w:rsidR="00981526">
              <w:rPr>
                <w:rFonts w:eastAsiaTheme="minorHAnsi" w:cs="Arial"/>
                <w:lang w:eastAsia="en-US"/>
              </w:rPr>
              <w:t xml:space="preserve"> </w:t>
            </w:r>
            <w:r w:rsidRPr="00DF0C08">
              <w:rPr>
                <w:rFonts w:eastAsiaTheme="minorHAnsi" w:cs="Arial"/>
                <w:lang w:eastAsia="en-US"/>
              </w:rPr>
              <w:t>10 pkt</w:t>
            </w:r>
          </w:p>
          <w:p w14:paraId="56E5479C" w14:textId="77777777" w:rsidR="002229C4" w:rsidRPr="00DF0C08" w:rsidRDefault="002229C4" w:rsidP="00250BCC">
            <w:pPr>
              <w:snapToGrid w:val="0"/>
              <w:spacing w:after="0" w:line="240" w:lineRule="auto"/>
              <w:jc w:val="center"/>
              <w:rPr>
                <w:rFonts w:eastAsiaTheme="minorHAnsi" w:cs="Arial"/>
                <w:lang w:eastAsia="en-US"/>
              </w:rPr>
            </w:pPr>
          </w:p>
          <w:p w14:paraId="34F9013E"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2229C4" w:rsidRPr="00DF0C08" w14:paraId="64D5642F" w14:textId="77777777" w:rsidTr="00250BCC">
        <w:trPr>
          <w:trHeight w:val="952"/>
        </w:trPr>
        <w:tc>
          <w:tcPr>
            <w:tcW w:w="851" w:type="dxa"/>
          </w:tcPr>
          <w:p w14:paraId="647B03F6" w14:textId="77777777" w:rsidR="002229C4" w:rsidRPr="00DF0C08" w:rsidRDefault="002229C4" w:rsidP="00250BCC">
            <w:pPr>
              <w:rPr>
                <w:rFonts w:eastAsiaTheme="minorHAnsi"/>
                <w:lang w:eastAsia="en-US"/>
              </w:rPr>
            </w:pPr>
            <w:r w:rsidRPr="00DF0C08">
              <w:rPr>
                <w:rFonts w:eastAsiaTheme="minorHAnsi"/>
                <w:lang w:eastAsia="en-US"/>
              </w:rPr>
              <w:t>2.</w:t>
            </w:r>
          </w:p>
        </w:tc>
        <w:tc>
          <w:tcPr>
            <w:tcW w:w="3686" w:type="dxa"/>
          </w:tcPr>
          <w:p w14:paraId="5E53D399" w14:textId="77777777" w:rsidR="002229C4" w:rsidRPr="00DF0C08" w:rsidRDefault="002229C4" w:rsidP="00250BCC">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14:paraId="50E98F9D" w14:textId="77777777" w:rsidR="002229C4" w:rsidRPr="00DF0C08" w:rsidRDefault="002229C4" w:rsidP="00250BCC">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14:paraId="2B375D9E"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14:paraId="060F393D"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14:paraId="11138D8A"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14:paraId="36299956"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14:paraId="74EC468A"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14:paraId="275B1538" w14:textId="77777777" w:rsidR="00DF4943" w:rsidRPr="00DF0C08" w:rsidRDefault="00DF4943" w:rsidP="00250BCC">
            <w:pPr>
              <w:spacing w:line="240" w:lineRule="auto"/>
              <w:ind w:left="720"/>
              <w:contextualSpacing/>
              <w:rPr>
                <w:rFonts w:ascii="Calibri" w:eastAsia="Calibri" w:hAnsi="Calibri" w:cs="Times New Roman"/>
                <w:lang w:eastAsia="en-US"/>
              </w:rPr>
            </w:pPr>
          </w:p>
          <w:p w14:paraId="6C49CD33"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zlokalizowany jest projekt. Wyjątkiem są projekty składane przez Samorząd Województwa w przypadku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bez względu na lokalizacje pod uwagę będą brane wydatki samorządu województwa.</w:t>
            </w:r>
          </w:p>
          <w:p w14:paraId="6651FEC8" w14:textId="77777777" w:rsidR="00490826" w:rsidRPr="00DF0C08" w:rsidRDefault="00490826" w:rsidP="00250BCC">
            <w:pPr>
              <w:spacing w:line="240" w:lineRule="auto"/>
              <w:contextualSpacing/>
              <w:rPr>
                <w:rFonts w:ascii="Calibri" w:eastAsia="Calibri" w:hAnsi="Calibri" w:cs="Times New Roman"/>
                <w:lang w:eastAsia="en-US"/>
              </w:rPr>
            </w:pPr>
          </w:p>
          <w:p w14:paraId="72A8362A" w14:textId="77777777" w:rsidR="00643384" w:rsidRPr="00DF0C08" w:rsidRDefault="00366E2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14:paraId="3A32DE99" w14:textId="77777777" w:rsidR="00490826" w:rsidRPr="00DF0C08" w:rsidRDefault="00490826" w:rsidP="00250BCC">
            <w:pPr>
              <w:spacing w:line="240" w:lineRule="auto"/>
              <w:contextualSpacing/>
              <w:rPr>
                <w:rFonts w:ascii="Calibri" w:eastAsia="Calibri" w:hAnsi="Calibri" w:cs="Times New Roman"/>
                <w:lang w:eastAsia="en-US"/>
              </w:rPr>
            </w:pPr>
          </w:p>
          <w:p w14:paraId="4C925871"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14:paraId="2557BE1F" w14:textId="77777777" w:rsidR="00490826" w:rsidRPr="00DF0C08" w:rsidRDefault="00490826" w:rsidP="00250BCC">
            <w:pPr>
              <w:spacing w:line="240" w:lineRule="auto"/>
              <w:contextualSpacing/>
              <w:rPr>
                <w:rFonts w:ascii="Calibri" w:eastAsia="Calibri" w:hAnsi="Calibri" w:cs="Times New Roman"/>
                <w:lang w:eastAsia="en-US"/>
              </w:rPr>
            </w:pPr>
          </w:p>
          <w:p w14:paraId="32256149"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 Na przykład -</w:t>
            </w:r>
            <w:r w:rsidR="00981526">
              <w:rPr>
                <w:rFonts w:ascii="Calibri" w:eastAsia="Calibri" w:hAnsi="Calibri" w:cs="Times New Roman"/>
                <w:lang w:eastAsia="en-US"/>
              </w:rPr>
              <w:t xml:space="preserve"> </w:t>
            </w:r>
            <w:r w:rsidRPr="00DF0C08">
              <w:rPr>
                <w:rFonts w:ascii="Calibri" w:eastAsia="Calibri" w:hAnsi="Calibri" w:cs="Times New Roman"/>
                <w:lang w:eastAsia="en-US"/>
              </w:rPr>
              <w:t xml:space="preserve">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w takim przypadku projekt otrzyma 5 pkt ( 10+0/2 = 5)</w:t>
            </w:r>
          </w:p>
        </w:tc>
        <w:tc>
          <w:tcPr>
            <w:tcW w:w="3757" w:type="dxa"/>
          </w:tcPr>
          <w:p w14:paraId="5F1205EF" w14:textId="77777777" w:rsidR="002229C4" w:rsidRPr="00DF0C08" w:rsidRDefault="002229C4"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 10 pkt</w:t>
            </w:r>
          </w:p>
          <w:p w14:paraId="517A888D" w14:textId="77777777" w:rsidR="002229C4" w:rsidRPr="00DF0C08" w:rsidRDefault="002229C4" w:rsidP="00250BCC">
            <w:pPr>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1F8A71DF" w14:textId="77777777" w:rsidTr="00250BCC">
        <w:trPr>
          <w:trHeight w:val="952"/>
        </w:trPr>
        <w:tc>
          <w:tcPr>
            <w:tcW w:w="851" w:type="dxa"/>
          </w:tcPr>
          <w:p w14:paraId="69714C8B" w14:textId="77777777" w:rsidR="002229C4" w:rsidRPr="00DF0C08" w:rsidRDefault="002229C4" w:rsidP="00250BCC">
            <w:pPr>
              <w:rPr>
                <w:rFonts w:eastAsiaTheme="minorHAnsi"/>
                <w:lang w:eastAsia="en-US"/>
              </w:rPr>
            </w:pPr>
            <w:r w:rsidRPr="00DF0C08">
              <w:rPr>
                <w:rFonts w:eastAsiaTheme="minorHAnsi"/>
                <w:lang w:eastAsia="en-US"/>
              </w:rPr>
              <w:t>3.</w:t>
            </w:r>
          </w:p>
        </w:tc>
        <w:tc>
          <w:tcPr>
            <w:tcW w:w="3686" w:type="dxa"/>
          </w:tcPr>
          <w:p w14:paraId="3A9258CC" w14:textId="77777777" w:rsidR="002229C4" w:rsidRPr="00DF0C08" w:rsidRDefault="002229C4" w:rsidP="00250BCC">
            <w:pPr>
              <w:spacing w:after="0" w:line="240" w:lineRule="auto"/>
              <w:rPr>
                <w:b/>
              </w:rPr>
            </w:pPr>
            <w:r w:rsidRPr="00DF0C08">
              <w:rPr>
                <w:b/>
              </w:rPr>
              <w:t>Realizacja projektu w szkołach o słabych wynikach edukacyjnych w skali regionu</w:t>
            </w:r>
          </w:p>
        </w:tc>
        <w:tc>
          <w:tcPr>
            <w:tcW w:w="6378" w:type="dxa"/>
          </w:tcPr>
          <w:p w14:paraId="1B655DF5" w14:textId="77777777" w:rsidR="002229C4" w:rsidRPr="00DF0C08" w:rsidRDefault="002229C4"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1AD23D4C" w14:textId="77777777" w:rsidR="002229C4" w:rsidRPr="00DF0C08" w:rsidRDefault="002229C4" w:rsidP="00250BCC">
            <w:pPr>
              <w:pStyle w:val="Default"/>
              <w:rPr>
                <w:rFonts w:asciiTheme="minorHAnsi" w:hAnsiTheme="minorHAnsi" w:cs="Arial"/>
                <w:color w:val="auto"/>
                <w:sz w:val="22"/>
                <w:szCs w:val="22"/>
              </w:rPr>
            </w:pPr>
          </w:p>
          <w:p w14:paraId="0E86566B" w14:textId="77777777" w:rsidR="002229C4" w:rsidRPr="00DF0C08" w:rsidRDefault="002229C4" w:rsidP="00CF7DF0">
            <w:pPr>
              <w:pStyle w:val="Akapitzlist"/>
              <w:numPr>
                <w:ilvl w:val="0"/>
                <w:numId w:val="74"/>
              </w:numPr>
              <w:spacing w:after="0" w:line="240" w:lineRule="auto"/>
            </w:pPr>
            <w:r w:rsidRPr="00DF0C08">
              <w:t>Tak – 10</w:t>
            </w:r>
            <w:r w:rsidR="00981526">
              <w:t xml:space="preserve"> </w:t>
            </w:r>
            <w:r w:rsidRPr="00DF0C08">
              <w:t>pkt.;</w:t>
            </w:r>
          </w:p>
          <w:p w14:paraId="52ADF720" w14:textId="77777777" w:rsidR="002229C4" w:rsidRPr="00DF0C08" w:rsidRDefault="002229C4" w:rsidP="00CF7DF0">
            <w:pPr>
              <w:pStyle w:val="Default"/>
              <w:numPr>
                <w:ilvl w:val="0"/>
                <w:numId w:val="74"/>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14:paraId="76EE5F90" w14:textId="77777777" w:rsidR="002229C4" w:rsidRPr="00DF0C08" w:rsidRDefault="002229C4" w:rsidP="00250BCC">
            <w:pPr>
              <w:pStyle w:val="Default"/>
              <w:ind w:left="720"/>
              <w:rPr>
                <w:color w:val="auto"/>
                <w:sz w:val="22"/>
                <w:szCs w:val="22"/>
              </w:rPr>
            </w:pPr>
          </w:p>
          <w:p w14:paraId="31D50875" w14:textId="77777777" w:rsidR="002229C4" w:rsidRPr="00DF0C08" w:rsidRDefault="002229C4"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14:paraId="54B22EC5" w14:textId="77777777" w:rsidR="002229C4" w:rsidRPr="00DF0C08" w:rsidRDefault="002229C4" w:rsidP="00250BCC">
            <w:pPr>
              <w:pStyle w:val="Default"/>
              <w:rPr>
                <w:color w:val="auto"/>
                <w:sz w:val="22"/>
                <w:szCs w:val="22"/>
              </w:rPr>
            </w:pPr>
          </w:p>
          <w:p w14:paraId="52B9133B" w14:textId="77777777" w:rsidR="002229C4" w:rsidRPr="00DF0C08" w:rsidRDefault="002229C4"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tc>
        <w:tc>
          <w:tcPr>
            <w:tcW w:w="3757" w:type="dxa"/>
          </w:tcPr>
          <w:p w14:paraId="2123AC35"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09224B3" w14:textId="77777777" w:rsidR="002229C4" w:rsidRPr="00DF0C08" w:rsidRDefault="002229C4" w:rsidP="00250BCC">
            <w:pPr>
              <w:snapToGrid w:val="0"/>
              <w:spacing w:after="0" w:line="240" w:lineRule="auto"/>
              <w:jc w:val="center"/>
              <w:rPr>
                <w:rFonts w:eastAsiaTheme="minorHAnsi" w:cs="Arial"/>
                <w:lang w:eastAsia="en-US"/>
              </w:rPr>
            </w:pPr>
          </w:p>
          <w:p w14:paraId="3196D0C1" w14:textId="77777777" w:rsidR="002229C4" w:rsidRPr="00DF0C08" w:rsidRDefault="002229C4" w:rsidP="00250BCC">
            <w:pPr>
              <w:spacing w:after="0" w:line="240" w:lineRule="auto"/>
              <w:jc w:val="center"/>
              <w:rPr>
                <w:rFonts w:eastAsiaTheme="minorHAnsi"/>
                <w:lang w:eastAsia="en-US"/>
              </w:rPr>
            </w:pPr>
          </w:p>
          <w:p w14:paraId="01D33AFB" w14:textId="77777777" w:rsidR="002229C4" w:rsidRPr="00DF0C08" w:rsidRDefault="002229C4"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14:paraId="20E9983E" w14:textId="77777777" w:rsidTr="00250BCC">
        <w:trPr>
          <w:trHeight w:val="2321"/>
        </w:trPr>
        <w:tc>
          <w:tcPr>
            <w:tcW w:w="851" w:type="dxa"/>
          </w:tcPr>
          <w:p w14:paraId="1D3F44D1" w14:textId="77777777" w:rsidR="002229C4" w:rsidRPr="00DF0C08" w:rsidRDefault="002229C4" w:rsidP="00250BCC">
            <w:pPr>
              <w:rPr>
                <w:rFonts w:eastAsiaTheme="minorHAnsi"/>
                <w:lang w:eastAsia="en-US"/>
              </w:rPr>
            </w:pPr>
            <w:r w:rsidRPr="00DF0C08">
              <w:rPr>
                <w:rFonts w:eastAsiaTheme="minorHAnsi"/>
                <w:lang w:eastAsia="en-US"/>
              </w:rPr>
              <w:t>4.</w:t>
            </w:r>
          </w:p>
        </w:tc>
        <w:tc>
          <w:tcPr>
            <w:tcW w:w="3686" w:type="dxa"/>
          </w:tcPr>
          <w:p w14:paraId="1F3FD760" w14:textId="77777777" w:rsidR="002229C4" w:rsidRPr="00DF0C08" w:rsidRDefault="002229C4"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6F36425B"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0F9C9E03" w14:textId="77777777" w:rsidR="002229C4" w:rsidRPr="00DF0C08" w:rsidRDefault="002229C4" w:rsidP="00250BCC">
            <w:pPr>
              <w:spacing w:after="0" w:line="240" w:lineRule="auto"/>
              <w:rPr>
                <w:rFonts w:eastAsiaTheme="minorHAnsi"/>
                <w:lang w:eastAsia="en-US"/>
              </w:rPr>
            </w:pPr>
          </w:p>
          <w:p w14:paraId="0666A3CC"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2AA68042" w14:textId="77777777" w:rsidR="002229C4" w:rsidRPr="00DF0C08" w:rsidRDefault="002229C4" w:rsidP="00250BCC">
            <w:pPr>
              <w:rPr>
                <w:rFonts w:eastAsiaTheme="minorHAnsi"/>
                <w:lang w:eastAsia="en-US"/>
              </w:rPr>
            </w:pPr>
          </w:p>
        </w:tc>
        <w:tc>
          <w:tcPr>
            <w:tcW w:w="3757" w:type="dxa"/>
          </w:tcPr>
          <w:p w14:paraId="509331D4"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39EB614A" w14:textId="77777777" w:rsidR="002229C4" w:rsidRPr="00DF0C08" w:rsidRDefault="002229C4" w:rsidP="00250BCC">
            <w:pPr>
              <w:spacing w:after="0" w:line="240" w:lineRule="auto"/>
              <w:jc w:val="center"/>
              <w:rPr>
                <w:rFonts w:eastAsiaTheme="minorHAnsi"/>
                <w:lang w:eastAsia="en-US"/>
              </w:rPr>
            </w:pPr>
          </w:p>
          <w:p w14:paraId="16003478" w14:textId="77777777" w:rsidR="002229C4" w:rsidRPr="00DF0C08" w:rsidRDefault="002229C4"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690AC8F1" w14:textId="77777777" w:rsidTr="00250BCC">
        <w:trPr>
          <w:trHeight w:val="670"/>
        </w:trPr>
        <w:tc>
          <w:tcPr>
            <w:tcW w:w="10915" w:type="dxa"/>
            <w:gridSpan w:val="3"/>
          </w:tcPr>
          <w:p w14:paraId="3C82424A" w14:textId="77777777" w:rsidR="002229C4"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57" w:type="dxa"/>
          </w:tcPr>
          <w:p w14:paraId="6C35DA76"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5DCBAAED" w14:textId="77777777" w:rsidR="001A1701" w:rsidRPr="00DF0C08" w:rsidRDefault="001A1701" w:rsidP="001A1701">
      <w:pPr>
        <w:rPr>
          <w:rFonts w:eastAsiaTheme="minorHAnsi"/>
          <w:lang w:eastAsia="en-US"/>
        </w:rPr>
      </w:pPr>
    </w:p>
    <w:p w14:paraId="69693D15" w14:textId="77777777" w:rsidR="00E041A4" w:rsidRPr="00DF0C08" w:rsidRDefault="00F6599B" w:rsidP="00250BCC">
      <w:pPr>
        <w:pStyle w:val="Nagwek5"/>
        <w:rPr>
          <w:rFonts w:eastAsia="Times New Roman"/>
        </w:rPr>
      </w:pPr>
      <w:bookmarkStart w:id="655" w:name="_Toc517092352"/>
      <w:bookmarkStart w:id="656" w:name="_Toc517334530"/>
      <w:bookmarkStart w:id="657" w:name="_Toc527969732"/>
      <w:bookmarkStart w:id="658" w:name="_Toc527969932"/>
      <w:bookmarkStart w:id="659" w:name="_Toc13575543"/>
      <w:bookmarkStart w:id="660" w:name="_Toc20131543"/>
      <w:bookmarkStart w:id="661" w:name="_Toc20131803"/>
      <w:bookmarkStart w:id="662" w:name="_Toc20132143"/>
      <w:bookmarkStart w:id="663" w:name="_Toc40875104"/>
      <w:bookmarkStart w:id="664" w:name="_Toc71292989"/>
      <w:bookmarkStart w:id="665" w:name="_Toc71293066"/>
      <w:r w:rsidRPr="00DF0C08">
        <w:rPr>
          <w:rFonts w:eastAsia="Times New Roman"/>
        </w:rPr>
        <w:t>Działanie</w:t>
      </w:r>
      <w:r w:rsidR="00E041A4" w:rsidRPr="00DF0C08">
        <w:rPr>
          <w:rFonts w:eastAsia="Times New Roman"/>
        </w:rPr>
        <w:t xml:space="preserve"> 7.2 Inwestycje w edukację ponadgimnazjalną, w tym zawodową</w:t>
      </w:r>
      <w:bookmarkEnd w:id="655"/>
      <w:bookmarkEnd w:id="656"/>
      <w:bookmarkEnd w:id="657"/>
      <w:bookmarkEnd w:id="658"/>
      <w:bookmarkEnd w:id="659"/>
      <w:bookmarkEnd w:id="660"/>
      <w:bookmarkEnd w:id="661"/>
      <w:bookmarkEnd w:id="662"/>
      <w:bookmarkEnd w:id="663"/>
      <w:bookmarkEnd w:id="664"/>
      <w:bookmarkEnd w:id="665"/>
      <w:r w:rsidR="00E041A4" w:rsidRPr="00DF0C08">
        <w:rPr>
          <w:rFonts w:eastAsia="Times New Roman"/>
        </w:rPr>
        <w:t xml:space="preserve"> </w:t>
      </w:r>
    </w:p>
    <w:p w14:paraId="0559398E" w14:textId="77777777" w:rsidR="00E041A4" w:rsidRDefault="00E041A4" w:rsidP="00250BCC">
      <w:pPr>
        <w:spacing w:after="0" w:line="360" w:lineRule="auto"/>
        <w:rPr>
          <w:rFonts w:eastAsia="Times New Roman" w:cs="Arial"/>
          <w:bCs/>
          <w:iCs/>
          <w:szCs w:val="28"/>
        </w:rPr>
      </w:pPr>
      <w:r w:rsidRPr="00250BCC">
        <w:rPr>
          <w:rFonts w:eastAsia="Times New Roman" w:cs="Arial"/>
          <w:bCs/>
          <w:iCs/>
          <w:szCs w:val="28"/>
        </w:rPr>
        <w:t>Inwestycje w edukację ponadgimnazjalną ogólną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250BCC" w:rsidRPr="00250BCC" w14:paraId="3F4222C4" w14:textId="77777777" w:rsidTr="00250BCC">
        <w:trPr>
          <w:trHeight w:val="555"/>
        </w:trPr>
        <w:tc>
          <w:tcPr>
            <w:tcW w:w="851" w:type="dxa"/>
            <w:tcBorders>
              <w:top w:val="single" w:sz="4" w:space="0" w:color="000000"/>
              <w:left w:val="single" w:sz="4" w:space="0" w:color="000000"/>
              <w:bottom w:val="single" w:sz="4" w:space="0" w:color="000000"/>
              <w:right w:val="single" w:sz="4" w:space="0" w:color="000000"/>
            </w:tcBorders>
            <w:vAlign w:val="center"/>
          </w:tcPr>
          <w:p w14:paraId="4B01B7C7" w14:textId="77777777" w:rsidR="00250BCC" w:rsidRPr="00250BCC" w:rsidRDefault="00250BCC"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1BF43A2B" w14:textId="77777777" w:rsidR="00250BCC" w:rsidRPr="00250BCC" w:rsidRDefault="00250BCC" w:rsidP="00250BCC">
            <w:pPr>
              <w:spacing w:after="0" w:line="240" w:lineRule="auto"/>
              <w:jc w:val="center"/>
              <w:rPr>
                <w:b/>
              </w:rPr>
            </w:pPr>
            <w:r w:rsidRPr="00250BCC">
              <w:rPr>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0368342E" w14:textId="77777777" w:rsidR="00250BCC" w:rsidRPr="00250BCC" w:rsidRDefault="00250BCC" w:rsidP="00250BCC">
            <w:pPr>
              <w:spacing w:after="0" w:line="240" w:lineRule="auto"/>
              <w:jc w:val="center"/>
              <w:rPr>
                <w:b/>
              </w:rPr>
            </w:pPr>
            <w:r w:rsidRPr="00250BCC">
              <w:rPr>
                <w:b/>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4FA670CC"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A65013" w:rsidRPr="00DF0C08" w14:paraId="37A14902" w14:textId="77777777" w:rsidTr="00250BCC">
        <w:trPr>
          <w:trHeight w:val="952"/>
        </w:trPr>
        <w:tc>
          <w:tcPr>
            <w:tcW w:w="851" w:type="dxa"/>
          </w:tcPr>
          <w:p w14:paraId="673C9F2E" w14:textId="77777777" w:rsidR="00A65013" w:rsidRPr="00DF0C08" w:rsidRDefault="00A65013" w:rsidP="00250BCC">
            <w:pPr>
              <w:rPr>
                <w:rFonts w:eastAsiaTheme="minorHAnsi"/>
                <w:lang w:eastAsia="en-US"/>
              </w:rPr>
            </w:pPr>
            <w:r w:rsidRPr="00DF0C08">
              <w:rPr>
                <w:rFonts w:eastAsiaTheme="minorHAnsi"/>
                <w:lang w:eastAsia="en-US"/>
              </w:rPr>
              <w:t>1.</w:t>
            </w:r>
          </w:p>
        </w:tc>
        <w:tc>
          <w:tcPr>
            <w:tcW w:w="3686" w:type="dxa"/>
          </w:tcPr>
          <w:p w14:paraId="1BB389B8" w14:textId="77777777" w:rsidR="00A65013" w:rsidRPr="00DF0C08" w:rsidRDefault="00A65013" w:rsidP="00250BCC">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województwa</w:t>
            </w:r>
            <w:r w:rsidR="00981526">
              <w:rPr>
                <w:b/>
              </w:rPr>
              <w:t xml:space="preserve"> </w:t>
            </w:r>
            <w:r w:rsidRPr="00DF0C08">
              <w:rPr>
                <w:b/>
              </w:rPr>
              <w:t>na 1 ucznia (w liceach ogólnokształcących) w 2014 r. (dane BDL, GUS</w:t>
            </w:r>
            <w:r w:rsidR="002247D7" w:rsidRPr="00DF0C08">
              <w:rPr>
                <w:b/>
              </w:rPr>
              <w:t>, własne województwa</w:t>
            </w:r>
            <w:r w:rsidRPr="00DF0C08">
              <w:rPr>
                <w:b/>
              </w:rPr>
              <w:t>)</w:t>
            </w:r>
          </w:p>
        </w:tc>
        <w:tc>
          <w:tcPr>
            <w:tcW w:w="6378" w:type="dxa"/>
          </w:tcPr>
          <w:p w14:paraId="51B721CC" w14:textId="77777777" w:rsidR="00A65013" w:rsidRPr="00DF0C08" w:rsidRDefault="00A65013" w:rsidP="00250BCC">
            <w:pPr>
              <w:spacing w:after="0" w:line="240" w:lineRule="auto"/>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14:paraId="799873A9" w14:textId="77777777" w:rsidR="00A65013" w:rsidRPr="00DF0C08" w:rsidRDefault="00A65013" w:rsidP="00250BCC">
            <w:pPr>
              <w:spacing w:after="0" w:line="240" w:lineRule="auto"/>
            </w:pPr>
          </w:p>
          <w:p w14:paraId="689A1174" w14:textId="77777777" w:rsidR="00A65013" w:rsidRPr="00DF0C08" w:rsidRDefault="00A65013" w:rsidP="00CF7DF0">
            <w:pPr>
              <w:pStyle w:val="Akapitzlist"/>
              <w:numPr>
                <w:ilvl w:val="0"/>
                <w:numId w:val="76"/>
              </w:numPr>
            </w:pPr>
            <w:r w:rsidRPr="00DF0C08">
              <w:t>Wartość do 75 % średniej dla Województwa Dolnośląskiego – 10 pkt</w:t>
            </w:r>
          </w:p>
          <w:p w14:paraId="799C811A" w14:textId="77777777" w:rsidR="00A65013" w:rsidRPr="00DF0C08" w:rsidRDefault="00A65013" w:rsidP="00CF7DF0">
            <w:pPr>
              <w:pStyle w:val="Akapitzlist"/>
              <w:numPr>
                <w:ilvl w:val="0"/>
                <w:numId w:val="76"/>
              </w:numPr>
            </w:pPr>
            <w:r w:rsidRPr="00DF0C08">
              <w:t>Wartość powyżej 75% do 90% średniej dla Województwa Dolnośląskiego – 7,5 pkt</w:t>
            </w:r>
          </w:p>
          <w:p w14:paraId="0411CD37" w14:textId="77777777" w:rsidR="00A65013" w:rsidRPr="00DF0C08" w:rsidRDefault="00A65013" w:rsidP="00CF7DF0">
            <w:pPr>
              <w:pStyle w:val="Akapitzlist"/>
              <w:numPr>
                <w:ilvl w:val="0"/>
                <w:numId w:val="76"/>
              </w:numPr>
            </w:pPr>
            <w:r w:rsidRPr="00DF0C08">
              <w:t>Wartość powyżej 90 % do 110 % średniej dla Województwa Dolnośląskiego – 5,0 pkt</w:t>
            </w:r>
          </w:p>
          <w:p w14:paraId="39FA79BE" w14:textId="77777777" w:rsidR="00A65013" w:rsidRPr="00DF0C08" w:rsidRDefault="00A65013" w:rsidP="00CF7DF0">
            <w:pPr>
              <w:pStyle w:val="Akapitzlist"/>
              <w:numPr>
                <w:ilvl w:val="0"/>
                <w:numId w:val="76"/>
              </w:numPr>
            </w:pPr>
            <w:r w:rsidRPr="00DF0C08">
              <w:t>Wartość powyżej 110 % do 140 % średniej dla Województwa Dolnośląskiego – 2,5 pkt</w:t>
            </w:r>
          </w:p>
          <w:p w14:paraId="591D41CB" w14:textId="77777777" w:rsidR="00A65013" w:rsidRPr="00DF0C08" w:rsidRDefault="00A65013" w:rsidP="00CF7DF0">
            <w:pPr>
              <w:pStyle w:val="Akapitzlist"/>
              <w:numPr>
                <w:ilvl w:val="0"/>
                <w:numId w:val="76"/>
              </w:numPr>
            </w:pPr>
            <w:r w:rsidRPr="00DF0C08">
              <w:t>Wartość powyżej 140 % średniej dla Województwa Dolnośląskiego – 0 pkt</w:t>
            </w:r>
          </w:p>
          <w:p w14:paraId="5271E56E" w14:textId="77777777" w:rsidR="00F83208" w:rsidRPr="00DF0C08" w:rsidRDefault="00F83208" w:rsidP="00250BCC">
            <w:pPr>
              <w:pStyle w:val="Akapitzlist"/>
            </w:pPr>
          </w:p>
          <w:p w14:paraId="767BA13F" w14:textId="77777777" w:rsidR="00F83208" w:rsidRPr="00DF0C08" w:rsidRDefault="00F83208" w:rsidP="00250BCC">
            <w:r w:rsidRPr="00DF0C08">
              <w:t xml:space="preserve">Przy ocenie tego kryterium </w:t>
            </w:r>
            <w:r w:rsidR="00A64CB6" w:rsidRPr="00DF0C08">
              <w:t>będą brane</w:t>
            </w:r>
            <w:r w:rsidRPr="00DF0C08">
              <w:t xml:space="preserve"> pod uwagę </w:t>
            </w:r>
            <w:r w:rsidR="00A64CB6" w:rsidRPr="00DF0C08">
              <w:t>wydatki powiatów których</w:t>
            </w:r>
            <w:r w:rsidR="00981526">
              <w:t xml:space="preserve"> </w:t>
            </w:r>
            <w:r w:rsidR="00A64CB6" w:rsidRPr="00DF0C08">
              <w:t>zlokalizowany jest projekt. Wyjątkiem są projekty składane przez Samorząd Województwa w przypadku których</w:t>
            </w:r>
            <w:r w:rsidR="00981526">
              <w:t xml:space="preserve"> </w:t>
            </w:r>
            <w:r w:rsidR="00A64CB6" w:rsidRPr="00DF0C08">
              <w:t>bez względu na lokalizacje pod uwagę będą brane wydatki samorządu województwa.</w:t>
            </w:r>
          </w:p>
          <w:p w14:paraId="7FE5EA7D" w14:textId="77777777" w:rsidR="00CF5FDC" w:rsidRPr="00DF0C08" w:rsidRDefault="00CF5FDC" w:rsidP="00250BCC">
            <w:r w:rsidRPr="00DF0C08">
              <w:t>W przypadku projektów partnerskich liczba punktów będzie średnią wyliczoną na podstawie danych dla poszczególnych partnerów.</w:t>
            </w:r>
          </w:p>
          <w:p w14:paraId="3261C050" w14:textId="77777777" w:rsidR="00A64CB6" w:rsidRPr="00DF0C08" w:rsidRDefault="00A64CB6" w:rsidP="00250BCC">
            <w:r w:rsidRPr="00DF0C08">
              <w:t xml:space="preserve">Na </w:t>
            </w:r>
            <w:r w:rsidR="00DF4943" w:rsidRPr="00DF0C08">
              <w:t>przykład</w:t>
            </w:r>
            <w:r w:rsidRPr="00DF0C08">
              <w:t xml:space="preserve"> -</w:t>
            </w:r>
            <w:r w:rsidR="00981526">
              <w:t xml:space="preserve"> </w:t>
            </w:r>
            <w:r w:rsidRPr="00DF0C08">
              <w:t xml:space="preserve">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00981526">
              <w:t xml:space="preserve"> </w:t>
            </w:r>
            <w:r w:rsidR="00DF4943" w:rsidRPr="00DF0C08">
              <w:t>w którym wartość wydatków wynosi 70 % średniej dla Województwa (10 pkt) i powi</w:t>
            </w:r>
            <w:r w:rsidR="00CF5FDC" w:rsidRPr="00DF0C08">
              <w:t>at</w:t>
            </w:r>
            <w:r w:rsidR="00DF4943" w:rsidRPr="00DF0C08">
              <w:t xml:space="preserve"> Y</w:t>
            </w:r>
            <w:r w:rsidR="00981526">
              <w:t xml:space="preserve"> </w:t>
            </w:r>
            <w:r w:rsidR="00DF4943" w:rsidRPr="00DF0C08">
              <w:t>w którym wartość wydatków wynosi 150 % średniej dla Województwa (0 pkt) -</w:t>
            </w:r>
            <w:r w:rsidR="00981526">
              <w:t xml:space="preserve"> </w:t>
            </w:r>
            <w:r w:rsidR="00DF4943" w:rsidRPr="00DF0C08">
              <w:t>w takim przypadku projekt otrzyma 5 pkt ( 10+0/2 = 5)</w:t>
            </w:r>
          </w:p>
        </w:tc>
        <w:tc>
          <w:tcPr>
            <w:tcW w:w="3771" w:type="dxa"/>
          </w:tcPr>
          <w:p w14:paraId="6B1B7D20"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189C1A15"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lang w:eastAsia="en-US"/>
              </w:rPr>
              <w:t>(0 punktów w kryterium nie oznacza odrzucenia wniosku)</w:t>
            </w:r>
          </w:p>
        </w:tc>
      </w:tr>
      <w:tr w:rsidR="00A65013" w:rsidRPr="00DF0C08" w14:paraId="62BBAD34" w14:textId="77777777" w:rsidTr="00250BCC">
        <w:trPr>
          <w:trHeight w:val="952"/>
        </w:trPr>
        <w:tc>
          <w:tcPr>
            <w:tcW w:w="851" w:type="dxa"/>
          </w:tcPr>
          <w:p w14:paraId="417AA01A" w14:textId="77777777" w:rsidR="00A65013" w:rsidRPr="00DF0C08" w:rsidRDefault="00A65013" w:rsidP="00250BCC">
            <w:pPr>
              <w:rPr>
                <w:rFonts w:eastAsiaTheme="minorHAnsi"/>
                <w:lang w:eastAsia="en-US"/>
              </w:rPr>
            </w:pPr>
            <w:r w:rsidRPr="00DF0C08">
              <w:rPr>
                <w:rFonts w:eastAsiaTheme="minorHAnsi"/>
                <w:lang w:eastAsia="en-US"/>
              </w:rPr>
              <w:t>2.</w:t>
            </w:r>
          </w:p>
        </w:tc>
        <w:tc>
          <w:tcPr>
            <w:tcW w:w="3686" w:type="dxa"/>
          </w:tcPr>
          <w:p w14:paraId="185CDF23" w14:textId="77777777" w:rsidR="00A65013" w:rsidRPr="00DF0C08" w:rsidRDefault="00A65013" w:rsidP="00250BCC">
            <w:pPr>
              <w:spacing w:after="0" w:line="240" w:lineRule="auto"/>
              <w:rPr>
                <w:b/>
              </w:rPr>
            </w:pPr>
            <w:r w:rsidRPr="00DF0C08">
              <w:rPr>
                <w:b/>
              </w:rPr>
              <w:t>Udział osób bezrobotnych w wieku 24 lata i mniej w</w:t>
            </w:r>
            <w:r w:rsidR="00981526">
              <w:rPr>
                <w:b/>
              </w:rPr>
              <w:t xml:space="preserve"> </w:t>
            </w:r>
            <w:r w:rsidRPr="00DF0C08">
              <w:rPr>
                <w:b/>
              </w:rPr>
              <w:t>ogólnej liczbie bezrobotnych zarejestrowanych w</w:t>
            </w:r>
            <w:r w:rsidR="00981526">
              <w:rPr>
                <w:b/>
              </w:rPr>
              <w:t xml:space="preserve"> </w:t>
            </w:r>
            <w:r w:rsidRPr="00DF0C08">
              <w:rPr>
                <w:b/>
              </w:rPr>
              <w:t>2014 r. (dane BDL, GUS)</w:t>
            </w:r>
          </w:p>
        </w:tc>
        <w:tc>
          <w:tcPr>
            <w:tcW w:w="6378" w:type="dxa"/>
          </w:tcPr>
          <w:p w14:paraId="3DE90573" w14:textId="77777777" w:rsidR="00A65013" w:rsidRPr="00DF0C08" w:rsidRDefault="00A65013" w:rsidP="00250BCC">
            <w:pPr>
              <w:spacing w:after="0" w:line="240" w:lineRule="auto"/>
            </w:pPr>
            <w:r w:rsidRPr="00DF0C08">
              <w:t>W ramach kryterium będzie sprawdzana wysokość udziału osób bezrobotnych w wieku 24 lata i mniej w ogólnej liczbie bezrobotnych zarejestrowanych w powiecie w 2014 r:</w:t>
            </w:r>
          </w:p>
          <w:p w14:paraId="2F82EE69" w14:textId="77777777" w:rsidR="00A65013" w:rsidRPr="00DF0C08" w:rsidRDefault="00A65013" w:rsidP="00250BCC">
            <w:pPr>
              <w:spacing w:after="0" w:line="240" w:lineRule="auto"/>
            </w:pPr>
          </w:p>
          <w:p w14:paraId="4D00FF9F" w14:textId="77777777" w:rsidR="00A65013" w:rsidRPr="00DF0C08" w:rsidRDefault="00A65013" w:rsidP="00250BCC">
            <w:pPr>
              <w:spacing w:after="0" w:line="240" w:lineRule="auto"/>
            </w:pPr>
            <w:r w:rsidRPr="00DF0C08">
              <w:t>•</w:t>
            </w:r>
            <w:r w:rsidRPr="00DF0C08">
              <w:tab/>
              <w:t>Wartość powyżej 125 % średniej dla Województwa Dolnośląskiego – 10 pkt</w:t>
            </w:r>
          </w:p>
          <w:p w14:paraId="3A5B498F" w14:textId="77777777" w:rsidR="00A65013" w:rsidRPr="00DF0C08" w:rsidRDefault="00A65013" w:rsidP="00250BCC">
            <w:pPr>
              <w:spacing w:after="0" w:line="240" w:lineRule="auto"/>
            </w:pPr>
            <w:r w:rsidRPr="00DF0C08">
              <w:t>•</w:t>
            </w:r>
            <w:r w:rsidRPr="00DF0C08">
              <w:tab/>
              <w:t>Wartość powyżej 105 % do 125 % średniej dla Województwa Dolnośląskiego – 7,5 pkt</w:t>
            </w:r>
          </w:p>
          <w:p w14:paraId="5B21C1C6" w14:textId="77777777" w:rsidR="00A65013" w:rsidRPr="00DF0C08" w:rsidRDefault="00A65013" w:rsidP="00250BCC">
            <w:pPr>
              <w:spacing w:after="0" w:line="240" w:lineRule="auto"/>
            </w:pPr>
            <w:r w:rsidRPr="00DF0C08">
              <w:t>•</w:t>
            </w:r>
            <w:r w:rsidRPr="00DF0C08">
              <w:tab/>
              <w:t>Wartość powyżej 90 % do 105 % średniej dla Województwa Dolnośląskiego –</w:t>
            </w:r>
            <w:r w:rsidR="00981526">
              <w:t xml:space="preserve"> </w:t>
            </w:r>
            <w:r w:rsidRPr="00DF0C08">
              <w:t>5,0 pkt</w:t>
            </w:r>
          </w:p>
          <w:p w14:paraId="3913A611" w14:textId="77777777" w:rsidR="00A65013" w:rsidRPr="00DF0C08" w:rsidRDefault="00A65013" w:rsidP="00250BCC">
            <w:pPr>
              <w:spacing w:after="0" w:line="240" w:lineRule="auto"/>
            </w:pPr>
            <w:r w:rsidRPr="00DF0C08">
              <w:t>•</w:t>
            </w:r>
            <w:r w:rsidRPr="00DF0C08">
              <w:tab/>
              <w:t>Wartość powyżej 75 % do 90 % średniej dla Województwa Dolnośląskiego – 2,5 pkt</w:t>
            </w:r>
          </w:p>
          <w:p w14:paraId="41D6AB8C" w14:textId="77777777" w:rsidR="00A65013" w:rsidRPr="00DF0C08" w:rsidRDefault="00A65013" w:rsidP="00250BCC">
            <w:pPr>
              <w:spacing w:after="0" w:line="240" w:lineRule="auto"/>
            </w:pPr>
            <w:r w:rsidRPr="00DF0C08">
              <w:t>•</w:t>
            </w:r>
            <w:r w:rsidRPr="00DF0C08">
              <w:tab/>
              <w:t>Wartość do 75% średniej dla Województwa Dolnośląskiego – 0 pk</w:t>
            </w:r>
            <w:r w:rsidR="002270E7" w:rsidRPr="00DF0C08">
              <w:t>t</w:t>
            </w:r>
          </w:p>
          <w:p w14:paraId="637FFDBD" w14:textId="77777777" w:rsidR="00A64CB6" w:rsidRPr="00DF0C08" w:rsidRDefault="00A64CB6" w:rsidP="00250BCC">
            <w:pPr>
              <w:spacing w:after="0" w:line="240" w:lineRule="auto"/>
            </w:pPr>
          </w:p>
          <w:p w14:paraId="40361A5F" w14:textId="77777777" w:rsidR="00A65013" w:rsidRPr="00DF0C08" w:rsidRDefault="00A64CB6" w:rsidP="00250BCC">
            <w:r w:rsidRPr="00DF0C08">
              <w:t>Przy ocenie tego kryterium będzie brana pod uwagę lokalizacja szkoły w której realizowany jest projekt.</w:t>
            </w:r>
          </w:p>
          <w:p w14:paraId="769E78C3" w14:textId="77777777" w:rsidR="00B23846" w:rsidRPr="00DF0C08" w:rsidRDefault="00E26781" w:rsidP="00250BCC">
            <w:r w:rsidRPr="00DF0C08">
              <w:t>W przypadku projektów partnerskich liczba punktów będzie średnią wyliczoną na podstawie danych dla poszczególnych partnerów.</w:t>
            </w:r>
          </w:p>
          <w:p w14:paraId="388BD145" w14:textId="77777777" w:rsidR="00B23846" w:rsidRPr="00DF0C08" w:rsidRDefault="00B23846" w:rsidP="00250BCC">
            <w:r w:rsidRPr="00DF0C08">
              <w:t xml:space="preserve"> Na przykład -</w:t>
            </w:r>
            <w:r w:rsidR="00981526">
              <w:t xml:space="preserve"> </w:t>
            </w:r>
            <w:r w:rsidRPr="00DF0C08">
              <w:t xml:space="preserve">projekt jest realizowany </w:t>
            </w:r>
            <w:r w:rsidR="00811EB5" w:rsidRPr="00DF0C08">
              <w:t xml:space="preserve">przez dwóch partnerów </w:t>
            </w:r>
            <w:r w:rsidRPr="00DF0C08">
              <w:t>– powi</w:t>
            </w:r>
            <w:r w:rsidR="00811EB5" w:rsidRPr="00DF0C08">
              <w:t>at</w:t>
            </w:r>
            <w:r w:rsidRPr="00DF0C08">
              <w:t xml:space="preserve"> X</w:t>
            </w:r>
            <w:r w:rsidR="00981526">
              <w:t xml:space="preserve"> </w:t>
            </w:r>
            <w:r w:rsidRPr="00DF0C08">
              <w:t xml:space="preserve">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w:t>
            </w:r>
            <w:r w:rsidR="00981526">
              <w:t xml:space="preserve"> </w:t>
            </w:r>
            <w:r w:rsidRPr="00DF0C08">
              <w:t>w takim przypadku projekt otrzyma 5 pkt ( 10+0/2 = 5)</w:t>
            </w:r>
          </w:p>
        </w:tc>
        <w:tc>
          <w:tcPr>
            <w:tcW w:w="3771" w:type="dxa"/>
          </w:tcPr>
          <w:p w14:paraId="66E8046E"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6DFECAEC" w14:textId="77777777" w:rsidR="00A65013" w:rsidRPr="00DF0C08" w:rsidRDefault="00A65013" w:rsidP="00250BCC">
            <w:pPr>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4C09BE9C" w14:textId="77777777" w:rsidTr="00250BCC">
        <w:trPr>
          <w:trHeight w:val="952"/>
        </w:trPr>
        <w:tc>
          <w:tcPr>
            <w:tcW w:w="851" w:type="dxa"/>
          </w:tcPr>
          <w:p w14:paraId="54F08C44" w14:textId="77777777" w:rsidR="00A65013" w:rsidRPr="00DF0C08" w:rsidRDefault="00A65013" w:rsidP="00250BCC">
            <w:pPr>
              <w:rPr>
                <w:rFonts w:eastAsiaTheme="minorHAnsi"/>
                <w:lang w:eastAsia="en-US"/>
              </w:rPr>
            </w:pPr>
            <w:r w:rsidRPr="00DF0C08">
              <w:rPr>
                <w:rFonts w:eastAsiaTheme="minorHAnsi"/>
                <w:lang w:eastAsia="en-US"/>
              </w:rPr>
              <w:t>3.</w:t>
            </w:r>
          </w:p>
        </w:tc>
        <w:tc>
          <w:tcPr>
            <w:tcW w:w="3686" w:type="dxa"/>
          </w:tcPr>
          <w:p w14:paraId="2B41E785" w14:textId="77777777" w:rsidR="00A65013" w:rsidRPr="00DF0C08" w:rsidRDefault="00A65013" w:rsidP="00250BCC">
            <w:pPr>
              <w:spacing w:after="0" w:line="240" w:lineRule="auto"/>
              <w:rPr>
                <w:b/>
              </w:rPr>
            </w:pPr>
            <w:r w:rsidRPr="00DF0C08">
              <w:rPr>
                <w:b/>
              </w:rPr>
              <w:t>Realizacja projektu w szkołach o słabych wynikach edukacyjnych w skali regionu</w:t>
            </w:r>
          </w:p>
        </w:tc>
        <w:tc>
          <w:tcPr>
            <w:tcW w:w="6378" w:type="dxa"/>
          </w:tcPr>
          <w:p w14:paraId="1A5B927D" w14:textId="77777777" w:rsidR="00A65013" w:rsidRPr="00DF0C08" w:rsidRDefault="00A65013"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460F8F97" w14:textId="77777777" w:rsidR="00A65013" w:rsidRPr="00DF0C08" w:rsidRDefault="00A65013" w:rsidP="00250BCC">
            <w:pPr>
              <w:pStyle w:val="Default"/>
              <w:rPr>
                <w:rFonts w:asciiTheme="minorHAnsi" w:hAnsiTheme="minorHAnsi" w:cs="Arial"/>
                <w:color w:val="auto"/>
                <w:sz w:val="22"/>
                <w:szCs w:val="22"/>
              </w:rPr>
            </w:pPr>
          </w:p>
          <w:p w14:paraId="5E0466F3" w14:textId="77777777" w:rsidR="00A65013" w:rsidRPr="00DF0C08" w:rsidRDefault="00A65013" w:rsidP="00CF7DF0">
            <w:pPr>
              <w:pStyle w:val="Akapitzlist"/>
              <w:numPr>
                <w:ilvl w:val="0"/>
                <w:numId w:val="74"/>
              </w:numPr>
              <w:spacing w:after="0" w:line="240" w:lineRule="auto"/>
            </w:pPr>
            <w:r w:rsidRPr="00DF0C08">
              <w:t>Tak – 10 pkt.;</w:t>
            </w:r>
          </w:p>
          <w:p w14:paraId="69EE62F9" w14:textId="77777777" w:rsidR="00A65013" w:rsidRPr="00DF0C08" w:rsidRDefault="00A65013" w:rsidP="00CF7DF0">
            <w:pPr>
              <w:pStyle w:val="Default"/>
              <w:numPr>
                <w:ilvl w:val="0"/>
                <w:numId w:val="74"/>
              </w:numPr>
              <w:rPr>
                <w:color w:val="auto"/>
                <w:sz w:val="22"/>
                <w:szCs w:val="22"/>
              </w:rPr>
            </w:pPr>
            <w:r w:rsidRPr="00DF0C08">
              <w:rPr>
                <w:color w:val="auto"/>
              </w:rPr>
              <w:t>Nie - 0 pkt.</w:t>
            </w:r>
          </w:p>
          <w:p w14:paraId="7957DD78" w14:textId="77777777" w:rsidR="00A65013" w:rsidRPr="00DF0C08" w:rsidRDefault="00A65013" w:rsidP="00250BCC">
            <w:pPr>
              <w:pStyle w:val="Default"/>
              <w:ind w:left="720"/>
              <w:rPr>
                <w:color w:val="auto"/>
                <w:sz w:val="22"/>
                <w:szCs w:val="22"/>
              </w:rPr>
            </w:pPr>
          </w:p>
          <w:p w14:paraId="3AD83DD4" w14:textId="77777777" w:rsidR="00A65013" w:rsidRPr="00DF0C08" w:rsidRDefault="00A65013"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jest na poziomie niższym niż średnia województwa z danego egzaminu.</w:t>
            </w:r>
          </w:p>
          <w:p w14:paraId="14C8C3F6" w14:textId="77777777" w:rsidR="00A65013" w:rsidRPr="00DF0C08" w:rsidRDefault="00A65013" w:rsidP="00250BCC">
            <w:pPr>
              <w:pStyle w:val="Default"/>
              <w:rPr>
                <w:color w:val="auto"/>
                <w:sz w:val="22"/>
                <w:szCs w:val="22"/>
              </w:rPr>
            </w:pPr>
          </w:p>
          <w:p w14:paraId="751274F4" w14:textId="77777777" w:rsidR="00A65013" w:rsidRPr="00DF0C08" w:rsidRDefault="00A65013"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14:paraId="601DA482" w14:textId="77777777" w:rsidR="00A65013" w:rsidRPr="00DF0C08" w:rsidRDefault="00A65013" w:rsidP="00250BCC">
            <w:pPr>
              <w:spacing w:after="0" w:line="240" w:lineRule="auto"/>
            </w:pPr>
          </w:p>
        </w:tc>
        <w:tc>
          <w:tcPr>
            <w:tcW w:w="3771" w:type="dxa"/>
          </w:tcPr>
          <w:p w14:paraId="6C3CF068"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8DFB62C" w14:textId="77777777" w:rsidR="00A65013" w:rsidRPr="00DF0C08" w:rsidRDefault="00A65013" w:rsidP="00250BCC">
            <w:pPr>
              <w:snapToGrid w:val="0"/>
              <w:spacing w:after="0" w:line="240" w:lineRule="auto"/>
              <w:jc w:val="center"/>
              <w:rPr>
                <w:rFonts w:eastAsiaTheme="minorHAnsi" w:cs="Arial"/>
                <w:lang w:eastAsia="en-US"/>
              </w:rPr>
            </w:pPr>
          </w:p>
          <w:p w14:paraId="395CA182" w14:textId="77777777" w:rsidR="00A65013" w:rsidRPr="00DF0C08" w:rsidRDefault="00A65013" w:rsidP="00250BCC">
            <w:pPr>
              <w:spacing w:after="0" w:line="240" w:lineRule="auto"/>
              <w:jc w:val="center"/>
              <w:rPr>
                <w:rFonts w:eastAsiaTheme="minorHAnsi"/>
                <w:lang w:eastAsia="en-US"/>
              </w:rPr>
            </w:pPr>
          </w:p>
          <w:p w14:paraId="31ACC4E1" w14:textId="77777777" w:rsidR="00A65013" w:rsidRPr="00DF0C08" w:rsidRDefault="00A65013"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14:paraId="14938466" w14:textId="77777777" w:rsidTr="00250BCC">
        <w:trPr>
          <w:trHeight w:val="2321"/>
        </w:trPr>
        <w:tc>
          <w:tcPr>
            <w:tcW w:w="851" w:type="dxa"/>
          </w:tcPr>
          <w:p w14:paraId="2CE23C77" w14:textId="77777777" w:rsidR="00A65013" w:rsidRPr="00DF0C08" w:rsidRDefault="00A65013" w:rsidP="00250BCC">
            <w:pPr>
              <w:rPr>
                <w:rFonts w:eastAsiaTheme="minorHAnsi"/>
                <w:lang w:eastAsia="en-US"/>
              </w:rPr>
            </w:pPr>
            <w:r w:rsidRPr="00DF0C08">
              <w:rPr>
                <w:rFonts w:eastAsiaTheme="minorHAnsi"/>
                <w:lang w:eastAsia="en-US"/>
              </w:rPr>
              <w:t>4.</w:t>
            </w:r>
          </w:p>
        </w:tc>
        <w:tc>
          <w:tcPr>
            <w:tcW w:w="3686" w:type="dxa"/>
          </w:tcPr>
          <w:p w14:paraId="7E367A3E" w14:textId="77777777" w:rsidR="00A65013" w:rsidRPr="00DF0C08" w:rsidRDefault="00A65013"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0AFC94A3"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16DEEB4A" w14:textId="77777777" w:rsidR="00A65013" w:rsidRPr="00DF0C08" w:rsidRDefault="00A65013" w:rsidP="00250BCC">
            <w:pPr>
              <w:spacing w:after="0" w:line="240" w:lineRule="auto"/>
              <w:rPr>
                <w:rFonts w:eastAsiaTheme="minorHAnsi"/>
                <w:lang w:eastAsia="en-US"/>
              </w:rPr>
            </w:pPr>
          </w:p>
          <w:p w14:paraId="00F52099"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56F02F39" w14:textId="77777777" w:rsidR="00A65013" w:rsidRPr="00DF0C08" w:rsidRDefault="00A65013" w:rsidP="00250BCC">
            <w:pPr>
              <w:rPr>
                <w:rFonts w:eastAsiaTheme="minorHAnsi"/>
                <w:lang w:eastAsia="en-US"/>
              </w:rPr>
            </w:pPr>
          </w:p>
        </w:tc>
        <w:tc>
          <w:tcPr>
            <w:tcW w:w="3771" w:type="dxa"/>
          </w:tcPr>
          <w:p w14:paraId="57508CE7"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483A4E23" w14:textId="77777777" w:rsidR="00A65013" w:rsidRPr="00DF0C08" w:rsidRDefault="00A65013" w:rsidP="00250BCC">
            <w:pPr>
              <w:spacing w:after="0" w:line="240" w:lineRule="auto"/>
              <w:rPr>
                <w:rFonts w:eastAsiaTheme="minorHAnsi"/>
                <w:lang w:eastAsia="en-US"/>
              </w:rPr>
            </w:pPr>
          </w:p>
          <w:p w14:paraId="7FD474D8" w14:textId="77777777" w:rsidR="00A65013" w:rsidRPr="00DF0C08" w:rsidRDefault="00A65013"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6751318D" w14:textId="77777777" w:rsidTr="00250BCC">
        <w:trPr>
          <w:trHeight w:val="670"/>
        </w:trPr>
        <w:tc>
          <w:tcPr>
            <w:tcW w:w="10915" w:type="dxa"/>
            <w:gridSpan w:val="3"/>
          </w:tcPr>
          <w:p w14:paraId="7A4AEF54" w14:textId="77777777" w:rsidR="00A65013"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71" w:type="dxa"/>
          </w:tcPr>
          <w:p w14:paraId="27CC6526"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30E6EAC1" w14:textId="77777777" w:rsidR="001A1701" w:rsidRPr="00DF0C08" w:rsidRDefault="001A1701" w:rsidP="001A1701"/>
    <w:p w14:paraId="25C8C39C" w14:textId="77777777" w:rsidR="00E041A4" w:rsidRDefault="00C434D1" w:rsidP="001A1701">
      <w:pPr>
        <w:rPr>
          <w:rFonts w:eastAsia="Times New Roman" w:cs="Arial"/>
          <w:bCs/>
          <w:iCs/>
          <w:szCs w:val="28"/>
        </w:rPr>
      </w:pPr>
      <w:r w:rsidRPr="00250BCC">
        <w:rPr>
          <w:rFonts w:eastAsia="Times New Roman" w:cs="Arial"/>
          <w:bCs/>
          <w:iCs/>
          <w:szCs w:val="28"/>
        </w:rPr>
        <w:t>Inwestycje w edukację ponadgimnazjalną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85"/>
      </w:tblGrid>
      <w:tr w:rsidR="00250BCC" w:rsidRPr="00E2180A" w14:paraId="3FC11966" w14:textId="77777777" w:rsidTr="00E2180A">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2204F4D1" w14:textId="77777777" w:rsidR="00250BCC" w:rsidRPr="00E2180A" w:rsidRDefault="00250BCC" w:rsidP="00E2180A">
            <w:pPr>
              <w:jc w:val="center"/>
              <w:rPr>
                <w:rFonts w:ascii="Calibri" w:eastAsia="Calibri" w:hAnsi="Calibri" w:cs="Times New Roman"/>
                <w:b/>
                <w:lang w:eastAsia="en-US"/>
              </w:rPr>
            </w:pPr>
            <w:r w:rsidRPr="00E2180A">
              <w:rPr>
                <w:rFonts w:ascii="Calibri" w:eastAsia="Calibri" w:hAnsi="Calibri" w:cs="Times New Roman"/>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330B1CB"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6E21979A"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Definicja kryterium</w:t>
            </w:r>
          </w:p>
        </w:tc>
        <w:tc>
          <w:tcPr>
            <w:tcW w:w="3785" w:type="dxa"/>
            <w:tcBorders>
              <w:top w:val="single" w:sz="4" w:space="0" w:color="000000"/>
              <w:left w:val="single" w:sz="4" w:space="0" w:color="000000"/>
              <w:bottom w:val="single" w:sz="4" w:space="0" w:color="000000"/>
              <w:right w:val="single" w:sz="4" w:space="0" w:color="000000"/>
            </w:tcBorders>
            <w:vAlign w:val="center"/>
          </w:tcPr>
          <w:p w14:paraId="19C1ED80" w14:textId="77777777" w:rsidR="00250BCC" w:rsidRPr="00E2180A" w:rsidRDefault="00250BCC" w:rsidP="00E2180A">
            <w:pPr>
              <w:snapToGrid w:val="0"/>
              <w:spacing w:after="0" w:line="240" w:lineRule="auto"/>
              <w:jc w:val="center"/>
              <w:rPr>
                <w:rFonts w:ascii="Calibri" w:eastAsia="Calibri" w:hAnsi="Calibri" w:cs="Arial"/>
                <w:b/>
                <w:lang w:eastAsia="en-US"/>
              </w:rPr>
            </w:pPr>
            <w:r w:rsidRPr="00E2180A">
              <w:rPr>
                <w:rFonts w:ascii="Calibri" w:eastAsia="Calibri" w:hAnsi="Calibri" w:cs="Arial"/>
                <w:b/>
                <w:lang w:eastAsia="en-US"/>
              </w:rPr>
              <w:t>Opis znaczenia kryterium</w:t>
            </w:r>
          </w:p>
        </w:tc>
      </w:tr>
      <w:tr w:rsidR="00C434D1" w:rsidRPr="00DF0C08" w14:paraId="5F5D34A2" w14:textId="77777777" w:rsidTr="00E2180A">
        <w:trPr>
          <w:trHeight w:val="952"/>
        </w:trPr>
        <w:tc>
          <w:tcPr>
            <w:tcW w:w="851" w:type="dxa"/>
          </w:tcPr>
          <w:p w14:paraId="6DF825FC"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14:paraId="63D61CC5"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w:t>
            </w:r>
            <w:r w:rsidR="00981526">
              <w:rPr>
                <w:rFonts w:ascii="Calibri" w:eastAsia="Times New Roman" w:hAnsi="Calibri" w:cs="Times New Roman"/>
                <w:b/>
              </w:rPr>
              <w:t xml:space="preserve"> </w:t>
            </w:r>
            <w:r w:rsidRPr="00DF0C08">
              <w:rPr>
                <w:rFonts w:ascii="Calibri" w:eastAsia="Times New Roman" w:hAnsi="Calibri" w:cs="Times New Roman"/>
                <w:b/>
              </w:rPr>
              <w:t>na 1 ucznia (w szkołach zawodowych) w 2014 r. (dane BDL, GUS, własne województwa)</w:t>
            </w:r>
          </w:p>
        </w:tc>
        <w:tc>
          <w:tcPr>
            <w:tcW w:w="6378" w:type="dxa"/>
          </w:tcPr>
          <w:p w14:paraId="281AA4E2"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14:paraId="21343A7C" w14:textId="77777777" w:rsidR="00C434D1" w:rsidRPr="00DF0C08" w:rsidRDefault="00C434D1" w:rsidP="00E2180A">
            <w:pPr>
              <w:spacing w:after="0" w:line="240" w:lineRule="auto"/>
              <w:rPr>
                <w:rFonts w:ascii="Calibri" w:eastAsia="Times New Roman" w:hAnsi="Calibri" w:cs="Times New Roman"/>
              </w:rPr>
            </w:pPr>
          </w:p>
          <w:p w14:paraId="6BB46C5A" w14:textId="2F1A04AF"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w:t>
            </w:r>
            <w:r w:rsidR="00B17AAA">
              <w:rPr>
                <w:rFonts w:ascii="Calibri" w:eastAsia="Times New Roman" w:hAnsi="Calibri" w:cs="Times New Roman"/>
              </w:rPr>
              <w:t xml:space="preserve"> </w:t>
            </w:r>
            <w:r w:rsidR="00FC1462" w:rsidRPr="00DF0C08">
              <w:rPr>
                <w:rFonts w:ascii="Calibri" w:eastAsia="Times New Roman" w:hAnsi="Calibri" w:cs="Times New Roman"/>
              </w:rPr>
              <w:t>10</w:t>
            </w:r>
            <w:r w:rsidRPr="00DF0C08">
              <w:rPr>
                <w:rFonts w:ascii="Calibri" w:eastAsia="Times New Roman" w:hAnsi="Calibri" w:cs="Times New Roman"/>
              </w:rPr>
              <w:t>,2 pkt</w:t>
            </w:r>
          </w:p>
          <w:p w14:paraId="03ADB993"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7</w:t>
            </w:r>
            <w:r w:rsidRPr="00DF0C08">
              <w:rPr>
                <w:rFonts w:ascii="Calibri" w:eastAsia="Times New Roman" w:hAnsi="Calibri" w:cs="Times New Roman"/>
              </w:rPr>
              <w:t>,7 pkt</w:t>
            </w:r>
          </w:p>
          <w:p w14:paraId="3AB50010"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4CD0407A"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w:t>
            </w:r>
            <w:r w:rsidR="00981526">
              <w:rPr>
                <w:rFonts w:ascii="Calibri" w:eastAsia="Times New Roman" w:hAnsi="Calibri" w:cs="Times New Roman"/>
              </w:rPr>
              <w:t xml:space="preserve"> </w:t>
            </w:r>
            <w:r w:rsidRPr="00DF0C08">
              <w:rPr>
                <w:rFonts w:ascii="Calibri" w:eastAsia="Times New Roman" w:hAnsi="Calibri" w:cs="Times New Roman"/>
              </w:rPr>
              <w:t>–</w:t>
            </w:r>
            <w:r w:rsidR="00981526">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00981526">
              <w:rPr>
                <w:rFonts w:ascii="Calibri" w:eastAsia="Times New Roman" w:hAnsi="Calibri" w:cs="Times New Roman"/>
              </w:rPr>
              <w:t xml:space="preserve"> </w:t>
            </w:r>
            <w:r w:rsidRPr="00DF0C08">
              <w:rPr>
                <w:rFonts w:ascii="Calibri" w:eastAsia="Times New Roman" w:hAnsi="Calibri" w:cs="Times New Roman"/>
              </w:rPr>
              <w:t>pkt</w:t>
            </w:r>
          </w:p>
          <w:p w14:paraId="6C4659EA"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14:paraId="61F45ECA" w14:textId="77777777" w:rsidR="00C434D1" w:rsidRPr="00DF0C08" w:rsidRDefault="00C434D1" w:rsidP="00E2180A">
            <w:pPr>
              <w:ind w:left="720"/>
              <w:contextualSpacing/>
              <w:rPr>
                <w:rFonts w:ascii="Calibri" w:eastAsia="Times New Roman" w:hAnsi="Calibri" w:cs="Times New Roman"/>
              </w:rPr>
            </w:pPr>
          </w:p>
          <w:p w14:paraId="76E56417"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w:t>
            </w:r>
            <w:r w:rsidR="00981526">
              <w:rPr>
                <w:rFonts w:ascii="Calibri" w:eastAsia="Times New Roman" w:hAnsi="Calibri" w:cs="Times New Roman"/>
              </w:rPr>
              <w:t xml:space="preserve"> </w:t>
            </w:r>
            <w:r w:rsidRPr="00DF0C08">
              <w:rPr>
                <w:rFonts w:ascii="Calibri" w:eastAsia="Times New Roman" w:hAnsi="Calibri" w:cs="Times New Roman"/>
              </w:rPr>
              <w:t>zlokalizowany jest projekt. Wyjątkiem są projekty składane przez Samorząd Województwa w przypadku których</w:t>
            </w:r>
            <w:r w:rsidR="00981526">
              <w:rPr>
                <w:rFonts w:ascii="Calibri" w:eastAsia="Times New Roman" w:hAnsi="Calibri" w:cs="Times New Roman"/>
              </w:rPr>
              <w:t xml:space="preserve"> </w:t>
            </w:r>
            <w:r w:rsidRPr="00DF0C08">
              <w:rPr>
                <w:rFonts w:ascii="Calibri" w:eastAsia="Times New Roman" w:hAnsi="Calibri" w:cs="Times New Roman"/>
              </w:rPr>
              <w:t>bez względu na lokalizacje pod uwagę będą brane wydatki samorządu województwa.</w:t>
            </w:r>
          </w:p>
          <w:p w14:paraId="593DB818"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2FCC66BB"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150 % średniej dla Województwa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4F8DF0FE"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1363310B"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(0 punktów w kryterium nie oznacza odrzucenia wniosku)</w:t>
            </w:r>
          </w:p>
        </w:tc>
      </w:tr>
      <w:tr w:rsidR="00C434D1" w:rsidRPr="00DF0C08" w14:paraId="06D7BA9A" w14:textId="77777777" w:rsidTr="00E2180A">
        <w:trPr>
          <w:trHeight w:val="952"/>
        </w:trPr>
        <w:tc>
          <w:tcPr>
            <w:tcW w:w="851" w:type="dxa"/>
          </w:tcPr>
          <w:p w14:paraId="15B90930"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14:paraId="76A24436"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w:t>
            </w:r>
            <w:r w:rsidR="00981526">
              <w:rPr>
                <w:rFonts w:ascii="Calibri" w:eastAsia="Times New Roman" w:hAnsi="Calibri" w:cs="Times New Roman"/>
                <w:b/>
              </w:rPr>
              <w:t xml:space="preserve"> </w:t>
            </w:r>
            <w:r w:rsidRPr="00DF0C08">
              <w:rPr>
                <w:rFonts w:ascii="Calibri" w:eastAsia="Times New Roman" w:hAnsi="Calibri" w:cs="Times New Roman"/>
                <w:b/>
              </w:rPr>
              <w:t>ogólnej liczbie bezrobotnych zarejestrowanych w</w:t>
            </w:r>
            <w:r w:rsidR="00981526">
              <w:rPr>
                <w:rFonts w:ascii="Calibri" w:eastAsia="Times New Roman" w:hAnsi="Calibri" w:cs="Times New Roman"/>
                <w:b/>
              </w:rPr>
              <w:t xml:space="preserve"> </w:t>
            </w:r>
            <w:r w:rsidRPr="00DF0C08">
              <w:rPr>
                <w:rFonts w:ascii="Calibri" w:eastAsia="Times New Roman" w:hAnsi="Calibri" w:cs="Times New Roman"/>
                <w:b/>
              </w:rPr>
              <w:t>2014 r. (dane BDL, GUS)</w:t>
            </w:r>
          </w:p>
        </w:tc>
        <w:tc>
          <w:tcPr>
            <w:tcW w:w="6378" w:type="dxa"/>
          </w:tcPr>
          <w:p w14:paraId="4A1FBA49"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udziału osób bezrobotnych w wieku 24 lata i mniej w ogólnej liczbie bezrobotnych zarejestrowanych w powiecie w 2014 r:</w:t>
            </w:r>
          </w:p>
          <w:p w14:paraId="3E3A674C" w14:textId="77777777" w:rsidR="00C434D1" w:rsidRPr="00DF0C08" w:rsidRDefault="00C434D1" w:rsidP="00E2180A">
            <w:pPr>
              <w:spacing w:after="0" w:line="240" w:lineRule="auto"/>
              <w:rPr>
                <w:rFonts w:ascii="Calibri" w:eastAsia="Times New Roman" w:hAnsi="Calibri" w:cs="Times New Roman"/>
              </w:rPr>
            </w:pPr>
          </w:p>
          <w:p w14:paraId="6199B436"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10</w:t>
            </w:r>
            <w:r w:rsidRPr="00DF0C08">
              <w:rPr>
                <w:rFonts w:ascii="Calibri" w:eastAsia="Times New Roman" w:hAnsi="Calibri" w:cs="Times New Roman"/>
              </w:rPr>
              <w:t>,2 pkt</w:t>
            </w:r>
          </w:p>
          <w:p w14:paraId="60A36125"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7</w:t>
            </w:r>
            <w:r w:rsidRPr="00DF0C08">
              <w:rPr>
                <w:rFonts w:ascii="Calibri" w:eastAsia="Times New Roman" w:hAnsi="Calibri" w:cs="Times New Roman"/>
              </w:rPr>
              <w:t>,7 pkt</w:t>
            </w:r>
          </w:p>
          <w:p w14:paraId="76D2A6FF"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0A5D8DAF" w14:textId="52D57495"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w:t>
            </w:r>
            <w:r w:rsidR="00B17AAA">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14:paraId="42112E98"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14:paraId="283543A7" w14:textId="77777777" w:rsidR="00C434D1" w:rsidRPr="00DF0C08" w:rsidRDefault="00C434D1" w:rsidP="00E2180A">
            <w:pPr>
              <w:spacing w:after="0" w:line="240" w:lineRule="auto"/>
              <w:rPr>
                <w:rFonts w:ascii="Calibri" w:eastAsia="Times New Roman" w:hAnsi="Calibri" w:cs="Times New Roman"/>
              </w:rPr>
            </w:pPr>
          </w:p>
          <w:p w14:paraId="1E712D9E"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14:paraId="76EFD8F7"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6A638260"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 xml:space="preserve"> 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 w którym udział osób bezrobotnych wynosi 70 % średniej dla Województwa ( 0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068D8674"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7E6BC0FE"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6A8E850A" w14:textId="77777777" w:rsidTr="00E2180A">
        <w:trPr>
          <w:trHeight w:val="952"/>
        </w:trPr>
        <w:tc>
          <w:tcPr>
            <w:tcW w:w="851" w:type="dxa"/>
          </w:tcPr>
          <w:p w14:paraId="1D1E4FD5"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3.</w:t>
            </w:r>
          </w:p>
        </w:tc>
        <w:tc>
          <w:tcPr>
            <w:tcW w:w="3686" w:type="dxa"/>
          </w:tcPr>
          <w:p w14:paraId="2EE96676"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w:t>
            </w:r>
            <w:r w:rsidR="00981526">
              <w:rPr>
                <w:rFonts w:ascii="Calibri" w:eastAsia="Calibri" w:hAnsi="Calibri" w:cs="Times New Roman"/>
                <w:b/>
                <w:lang w:eastAsia="en-US"/>
              </w:rPr>
              <w:t xml:space="preserve"> </w:t>
            </w:r>
            <w:r w:rsidRPr="00DF0C08">
              <w:rPr>
                <w:rFonts w:ascii="Calibri" w:eastAsia="Calibri" w:hAnsi="Calibri" w:cs="Times New Roman"/>
                <w:b/>
                <w:lang w:eastAsia="en-US"/>
              </w:rPr>
              <w:t>wyposażenia kształcenia zawodowego pod kątem zgodności zawodów z Dolnośląskimi Regionalnymi Specjalizacjami, bądź z potrzebami rynku pracy.</w:t>
            </w:r>
          </w:p>
        </w:tc>
        <w:tc>
          <w:tcPr>
            <w:tcW w:w="6378" w:type="dxa"/>
          </w:tcPr>
          <w:p w14:paraId="4B0C8CAA"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w:t>
            </w:r>
            <w:r w:rsidR="00981526">
              <w:rPr>
                <w:rFonts w:ascii="Calibri" w:eastAsia="Calibri" w:hAnsi="Calibri" w:cs="Times New Roman"/>
                <w:lang w:eastAsia="en-US"/>
              </w:rPr>
              <w:t xml:space="preserve"> </w:t>
            </w:r>
            <w:r w:rsidR="000E3E2C" w:rsidRPr="00DF0C08">
              <w:rPr>
                <w:rFonts w:ascii="Calibri" w:eastAsia="Calibri" w:hAnsi="Calibri" w:cs="Times New Roman"/>
                <w:lang w:eastAsia="en-US"/>
              </w:rPr>
              <w:t>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ascii="Calibri" w:eastAsia="Calibri" w:hAnsi="Calibri" w:cs="Times New Roman"/>
                <w:lang w:eastAsia="en-US"/>
              </w:rPr>
              <w:t xml:space="preserve"> </w:t>
            </w:r>
            <w:r w:rsidRPr="00DF0C08">
              <w:rPr>
                <w:rFonts w:ascii="Calibri" w:eastAsia="Calibri" w:hAnsi="Calibri" w:cs="Times New Roman"/>
                <w:lang w:eastAsia="en-US"/>
              </w:rPr>
              <w:t>lub potrzebami rynku pracy:</w:t>
            </w:r>
          </w:p>
          <w:p w14:paraId="3B7D40C2" w14:textId="77777777" w:rsidR="00C434D1" w:rsidRPr="00DF0C08" w:rsidRDefault="00C434D1" w:rsidP="00E2180A">
            <w:pPr>
              <w:spacing w:after="0" w:line="240" w:lineRule="auto"/>
              <w:rPr>
                <w:rFonts w:ascii="Calibri" w:eastAsia="Calibri" w:hAnsi="Calibri" w:cs="Times New Roman"/>
                <w:lang w:eastAsia="en-US"/>
              </w:rPr>
            </w:pPr>
          </w:p>
          <w:p w14:paraId="4F2A14A3" w14:textId="77777777" w:rsidR="00C434D1" w:rsidRPr="00DF0C08" w:rsidRDefault="00C434D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zawody zostały zidentyfikowane jako zgodne z potrzebami</w:t>
            </w:r>
            <w:r w:rsidR="00981526">
              <w:rPr>
                <w:rFonts w:ascii="Calibri" w:eastAsia="Times New Roman" w:hAnsi="Calibri" w:cs="Times New Roman"/>
              </w:rPr>
              <w:t xml:space="preserve"> </w:t>
            </w:r>
            <w:r w:rsidRPr="00DF0C08">
              <w:rPr>
                <w:rFonts w:ascii="Calibri" w:eastAsia="Times New Roman" w:hAnsi="Calibri" w:cs="Times New Roman"/>
              </w:rPr>
              <w:t>rynku pracy – 2 pkt.;</w:t>
            </w:r>
          </w:p>
          <w:p w14:paraId="1C6699F8" w14:textId="77777777" w:rsidR="00C434D1" w:rsidRPr="00DF0C08" w:rsidRDefault="000E3E2C"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104"/>
            </w:r>
            <w:r w:rsidR="00C434D1" w:rsidRPr="00DF0C08">
              <w:rPr>
                <w:rFonts w:ascii="Calibri" w:eastAsia="Times New Roman" w:hAnsi="Calibri" w:cs="Times New Roman"/>
              </w:rPr>
              <w:t>” jako zawody szkolne referencyjne dla inteligentnych specjalizacji – 5 pkt.;</w:t>
            </w:r>
          </w:p>
          <w:p w14:paraId="272D7006" w14:textId="77777777" w:rsidR="00C434D1" w:rsidRPr="00DF0C08" w:rsidRDefault="0073280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kierunki kształcenia w zawodach (zawody)</w:t>
            </w:r>
            <w:r w:rsidR="00981526">
              <w:rPr>
                <w:rFonts w:ascii="Calibri" w:eastAsia="Times New Roman" w:hAnsi="Calibri" w:cs="Times New Roman"/>
              </w:rPr>
              <w:t xml:space="preserve">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14:paraId="152F611C" w14:textId="77777777" w:rsidR="00C434D1" w:rsidRPr="00DF0C08" w:rsidRDefault="0073280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w:t>
            </w:r>
            <w:r w:rsidR="00981526">
              <w:rPr>
                <w:rFonts w:ascii="Calibri" w:eastAsia="Times New Roman" w:hAnsi="Calibri" w:cs="Times New Roman"/>
              </w:rPr>
              <w:t xml:space="preserve"> </w:t>
            </w:r>
            <w:r w:rsidR="00C434D1" w:rsidRPr="00DF0C08">
              <w:rPr>
                <w:rFonts w:ascii="Calibri" w:eastAsia="Times New Roman" w:hAnsi="Calibri" w:cs="Times New Roman"/>
              </w:rPr>
              <w:t>pkt.</w:t>
            </w:r>
          </w:p>
          <w:p w14:paraId="55AD3B39" w14:textId="77777777" w:rsidR="00C434D1" w:rsidRPr="00DF0C08" w:rsidRDefault="00C434D1" w:rsidP="00E2180A">
            <w:pPr>
              <w:spacing w:after="0" w:line="240" w:lineRule="auto"/>
              <w:rPr>
                <w:rFonts w:ascii="Calibri" w:eastAsia="Times New Roman" w:hAnsi="Calibri" w:cs="Times New Roman"/>
              </w:rPr>
            </w:pPr>
          </w:p>
          <w:p w14:paraId="71C5E18E" w14:textId="77777777" w:rsidR="00C434D1" w:rsidRPr="00DF0C08" w:rsidRDefault="00C434D1" w:rsidP="00E2180A">
            <w:pPr>
              <w:spacing w:after="0" w:line="240" w:lineRule="auto"/>
              <w:ind w:left="720"/>
              <w:contextualSpacing/>
              <w:rPr>
                <w:rFonts w:ascii="Calibri" w:eastAsia="Times New Roman" w:hAnsi="Calibri" w:cs="Times New Roman"/>
              </w:rPr>
            </w:pPr>
            <w:r w:rsidRPr="00DF0C08">
              <w:rPr>
                <w:rFonts w:ascii="Calibri" w:eastAsia="Times New Roman" w:hAnsi="Calibri" w:cs="Times New Roman"/>
              </w:rPr>
              <w:t>Punkty nie sumują się</w:t>
            </w:r>
          </w:p>
          <w:p w14:paraId="4F6AFB59" w14:textId="77777777" w:rsidR="00C434D1" w:rsidRPr="00DF0C08" w:rsidRDefault="00C434D1" w:rsidP="00E2180A">
            <w:pPr>
              <w:spacing w:after="0" w:line="240" w:lineRule="auto"/>
              <w:rPr>
                <w:rFonts w:ascii="Calibri" w:eastAsia="Times New Roman" w:hAnsi="Calibri" w:cs="Times New Roman"/>
              </w:rPr>
            </w:pPr>
          </w:p>
        </w:tc>
        <w:tc>
          <w:tcPr>
            <w:tcW w:w="3785" w:type="dxa"/>
          </w:tcPr>
          <w:p w14:paraId="56395B6C" w14:textId="77777777" w:rsidR="00C434D1" w:rsidRPr="00DF0C08" w:rsidRDefault="00FC1462"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pkt -10</w:t>
            </w:r>
            <w:r w:rsidR="00C434D1" w:rsidRPr="00DF0C08">
              <w:rPr>
                <w:rFonts w:ascii="Calibri" w:eastAsia="Calibri" w:hAnsi="Calibri" w:cs="Arial"/>
                <w:lang w:eastAsia="en-US"/>
              </w:rPr>
              <w:t>,2 pkt</w:t>
            </w:r>
          </w:p>
          <w:p w14:paraId="7175331F" w14:textId="77777777" w:rsidR="00C434D1" w:rsidRPr="00DF0C08" w:rsidRDefault="00C434D1" w:rsidP="00E2180A">
            <w:pPr>
              <w:snapToGrid w:val="0"/>
              <w:spacing w:after="0" w:line="240" w:lineRule="auto"/>
              <w:jc w:val="center"/>
              <w:rPr>
                <w:rFonts w:ascii="Calibri" w:eastAsia="Calibri" w:hAnsi="Calibri" w:cs="Arial"/>
                <w:lang w:eastAsia="en-US"/>
              </w:rPr>
            </w:pPr>
          </w:p>
          <w:p w14:paraId="383713E3"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14:paraId="3402CD66"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14:paraId="4C4233EC" w14:textId="77777777" w:rsidTr="00E2180A">
        <w:trPr>
          <w:trHeight w:val="2321"/>
        </w:trPr>
        <w:tc>
          <w:tcPr>
            <w:tcW w:w="851" w:type="dxa"/>
          </w:tcPr>
          <w:p w14:paraId="7892B94E"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4.</w:t>
            </w:r>
          </w:p>
        </w:tc>
        <w:tc>
          <w:tcPr>
            <w:tcW w:w="3686" w:type="dxa"/>
          </w:tcPr>
          <w:p w14:paraId="2FDBDC06" w14:textId="77777777" w:rsidR="00C434D1" w:rsidRPr="00DF0C08" w:rsidRDefault="00C434D1" w:rsidP="00E2180A">
            <w:pPr>
              <w:rPr>
                <w:rFonts w:ascii="Calibri" w:eastAsia="Calibri" w:hAnsi="Calibri" w:cs="Times New Roman"/>
                <w:b/>
                <w:lang w:eastAsia="en-US"/>
              </w:rPr>
            </w:pPr>
          </w:p>
          <w:p w14:paraId="2094A13B" w14:textId="77777777" w:rsidR="00C434D1" w:rsidRPr="00DF0C08" w:rsidRDefault="00C434D1" w:rsidP="00E2180A">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14:paraId="00FA201E"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14:paraId="16AEBD8C" w14:textId="77777777" w:rsidR="00C434D1" w:rsidRPr="00DF0C08" w:rsidRDefault="00C434D1" w:rsidP="00E2180A">
            <w:pPr>
              <w:spacing w:after="0" w:line="240" w:lineRule="auto"/>
              <w:rPr>
                <w:rFonts w:ascii="Calibri" w:eastAsia="Calibri" w:hAnsi="Calibri" w:cs="Times New Roman"/>
                <w:lang w:eastAsia="en-US"/>
              </w:rPr>
            </w:pPr>
          </w:p>
          <w:p w14:paraId="48AA6280"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p w14:paraId="4B91A825" w14:textId="77777777" w:rsidR="00C434D1" w:rsidRPr="00DF0C08" w:rsidRDefault="00C434D1" w:rsidP="00E2180A">
            <w:pPr>
              <w:rPr>
                <w:rFonts w:ascii="Calibri" w:eastAsia="Calibri" w:hAnsi="Calibri" w:cs="Times New Roman"/>
                <w:lang w:eastAsia="en-US"/>
              </w:rPr>
            </w:pPr>
          </w:p>
        </w:tc>
        <w:tc>
          <w:tcPr>
            <w:tcW w:w="3785" w:type="dxa"/>
          </w:tcPr>
          <w:p w14:paraId="2DEC7B4B"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20</w:t>
            </w:r>
            <w:r w:rsidR="00C434D1" w:rsidRPr="00DF0C08">
              <w:rPr>
                <w:rFonts w:ascii="Calibri" w:eastAsia="Calibri" w:hAnsi="Calibri" w:cs="Times New Roman"/>
                <w:lang w:eastAsia="en-US"/>
              </w:rPr>
              <w:t>,4 pkt.</w:t>
            </w:r>
          </w:p>
          <w:p w14:paraId="6442BCA4" w14:textId="77777777" w:rsidR="00C434D1" w:rsidRPr="00DF0C08" w:rsidRDefault="00C434D1" w:rsidP="00E2180A">
            <w:pPr>
              <w:spacing w:after="0" w:line="240" w:lineRule="auto"/>
              <w:jc w:val="center"/>
              <w:rPr>
                <w:rFonts w:ascii="Calibri" w:eastAsia="Calibri" w:hAnsi="Calibri" w:cs="Times New Roman"/>
                <w:lang w:eastAsia="en-US"/>
              </w:rPr>
            </w:pPr>
          </w:p>
          <w:p w14:paraId="6F4BDBF5" w14:textId="77777777" w:rsidR="00C434D1" w:rsidRPr="00DF0C08" w:rsidRDefault="00C434D1"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3D8AFB0D" w14:textId="77777777" w:rsidTr="00E2180A">
        <w:trPr>
          <w:trHeight w:val="670"/>
        </w:trPr>
        <w:tc>
          <w:tcPr>
            <w:tcW w:w="10915" w:type="dxa"/>
            <w:gridSpan w:val="3"/>
          </w:tcPr>
          <w:p w14:paraId="22CED08F" w14:textId="77777777" w:rsidR="00C434D1" w:rsidRPr="00DF0C08" w:rsidRDefault="00E2180A" w:rsidP="00E2180A">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r>
              <w:rPr>
                <w:rFonts w:ascii="Calibri" w:eastAsia="Calibri" w:hAnsi="Calibri" w:cs="Times New Roman"/>
                <w:lang w:eastAsia="en-US"/>
              </w:rPr>
              <w:t>:</w:t>
            </w:r>
          </w:p>
        </w:tc>
        <w:tc>
          <w:tcPr>
            <w:tcW w:w="3785" w:type="dxa"/>
          </w:tcPr>
          <w:p w14:paraId="7323C008"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51</w:t>
            </w:r>
            <w:r w:rsidR="00E2180A">
              <w:rPr>
                <w:rFonts w:ascii="Calibri" w:eastAsia="Calibri" w:hAnsi="Calibri" w:cs="Times New Roman"/>
                <w:lang w:eastAsia="en-US"/>
              </w:rPr>
              <w:t xml:space="preserve"> pkt</w:t>
            </w:r>
          </w:p>
        </w:tc>
      </w:tr>
    </w:tbl>
    <w:p w14:paraId="17CDFD36" w14:textId="77777777" w:rsidR="00E041A4" w:rsidRDefault="00E041A4" w:rsidP="001A1701"/>
    <w:p w14:paraId="5477D223" w14:textId="77777777" w:rsidR="003C2BD0" w:rsidRPr="003C2BD0" w:rsidRDefault="003C2BD0" w:rsidP="003C2BD0">
      <w:pPr>
        <w:rPr>
          <w:b/>
          <w:bCs/>
        </w:rPr>
      </w:pPr>
      <w:r w:rsidRPr="003C2BD0">
        <w:rPr>
          <w:b/>
          <w:bCs/>
        </w:rPr>
        <w:t xml:space="preserve">Poddziałanie 7.2.1 Inwestycje w edukację ponadgimnazjalną, w tym zawodową – konkursy horyzontalne </w:t>
      </w:r>
    </w:p>
    <w:p w14:paraId="13C57A89" w14:textId="77777777" w:rsidR="003C2BD0" w:rsidRPr="003C2BD0" w:rsidRDefault="003C2BD0" w:rsidP="003C2BD0">
      <w:pPr>
        <w:rPr>
          <w:b/>
          <w:bCs/>
        </w:rPr>
      </w:pPr>
      <w:r w:rsidRPr="003C2BD0">
        <w:rPr>
          <w:b/>
          <w:bCs/>
        </w:rPr>
        <w:t>Inwestycje w edukację ponadpodstawową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7229"/>
        <w:gridCol w:w="2934"/>
      </w:tblGrid>
      <w:tr w:rsidR="003C2BD0" w:rsidRPr="003C2BD0" w14:paraId="29D01C9A" w14:textId="77777777" w:rsidTr="00462E32">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19FA89E0" w14:textId="77777777" w:rsidR="003C2BD0" w:rsidRPr="003C2BD0" w:rsidRDefault="003C2BD0" w:rsidP="003C2BD0">
            <w:pPr>
              <w:spacing w:after="0" w:line="240" w:lineRule="auto"/>
              <w:jc w:val="center"/>
              <w:rPr>
                <w:rFonts w:ascii="Calibri" w:eastAsia="Times New Roman" w:hAnsi="Calibri" w:cs="Times New Roman"/>
                <w:b/>
              </w:rPr>
            </w:pPr>
            <w:bookmarkStart w:id="666" w:name="_Toc430845500"/>
            <w:r w:rsidRPr="003C2BD0">
              <w:rPr>
                <w:rFonts w:ascii="Calibri" w:eastAsia="Times New Roman" w:hAnsi="Calibri" w:cs="Times New Roman"/>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B882161"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tcPr>
          <w:p w14:paraId="70755942"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Definicja kryterium</w:t>
            </w:r>
          </w:p>
        </w:tc>
        <w:tc>
          <w:tcPr>
            <w:tcW w:w="2934" w:type="dxa"/>
            <w:tcBorders>
              <w:top w:val="single" w:sz="4" w:space="0" w:color="000000"/>
              <w:left w:val="single" w:sz="4" w:space="0" w:color="000000"/>
              <w:bottom w:val="single" w:sz="4" w:space="0" w:color="000000"/>
              <w:right w:val="single" w:sz="4" w:space="0" w:color="000000"/>
            </w:tcBorders>
            <w:vAlign w:val="center"/>
          </w:tcPr>
          <w:p w14:paraId="60EE1CB4" w14:textId="77777777" w:rsidR="003C2BD0" w:rsidRPr="003C2BD0" w:rsidRDefault="003C2BD0" w:rsidP="003C2BD0">
            <w:pPr>
              <w:snapToGrid w:val="0"/>
              <w:spacing w:after="0" w:line="240" w:lineRule="auto"/>
              <w:jc w:val="center"/>
              <w:rPr>
                <w:rFonts w:ascii="Calibri" w:eastAsia="Calibri" w:hAnsi="Calibri" w:cs="Arial"/>
                <w:b/>
                <w:lang w:eastAsia="en-US"/>
              </w:rPr>
            </w:pPr>
            <w:r w:rsidRPr="003C2BD0">
              <w:rPr>
                <w:rFonts w:ascii="Calibri" w:eastAsia="Calibri" w:hAnsi="Calibri" w:cs="Arial"/>
                <w:b/>
                <w:lang w:eastAsia="en-US"/>
              </w:rPr>
              <w:t>Opis znaczenia kryterium</w:t>
            </w:r>
          </w:p>
        </w:tc>
      </w:tr>
      <w:tr w:rsidR="003C2BD0" w:rsidRPr="003C2BD0" w14:paraId="461F724A" w14:textId="77777777" w:rsidTr="00462E32">
        <w:trPr>
          <w:trHeight w:val="952"/>
        </w:trPr>
        <w:tc>
          <w:tcPr>
            <w:tcW w:w="851" w:type="dxa"/>
            <w:vAlign w:val="center"/>
          </w:tcPr>
          <w:p w14:paraId="2FE61969"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1.</w:t>
            </w:r>
          </w:p>
        </w:tc>
        <w:tc>
          <w:tcPr>
            <w:tcW w:w="3686" w:type="dxa"/>
            <w:vAlign w:val="center"/>
          </w:tcPr>
          <w:p w14:paraId="2969A657"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Wydatki z budżetu powiatu/samorządu województwa na 1 ucznia (w szkołach zawodowych) w 2018 r. (dane BDL, GUS, własne samorządu województwa)</w:t>
            </w:r>
          </w:p>
        </w:tc>
        <w:tc>
          <w:tcPr>
            <w:tcW w:w="7229" w:type="dxa"/>
            <w:vAlign w:val="center"/>
          </w:tcPr>
          <w:p w14:paraId="551F1F3C" w14:textId="1C91F663"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wydatków z budżetu powiatu, w którym realizowany jest projekt/samorządu województwa na 1 ucznia (w szkołach zawodowych) na podstawie danych BDL, GUS, własnych samorządu województwa w</w:t>
            </w:r>
            <w:r w:rsidR="00B17AAA">
              <w:rPr>
                <w:rFonts w:ascii="Calibri" w:eastAsia="Times New Roman" w:hAnsi="Calibri" w:cs="Times New Roman"/>
              </w:rPr>
              <w:t xml:space="preserve"> </w:t>
            </w:r>
            <w:r w:rsidRPr="003C2BD0">
              <w:rPr>
                <w:rFonts w:ascii="Calibri" w:eastAsia="Times New Roman" w:hAnsi="Calibri" w:cs="Times New Roman"/>
              </w:rPr>
              <w:t>2018 r. – w odniesieniu do wartości średniej dla Województwa Dolnośląskiego (wyliczona na postawie wydatków wszystkich powiatów w województwie):</w:t>
            </w:r>
          </w:p>
          <w:p w14:paraId="25FE3384" w14:textId="77777777" w:rsidR="003C2BD0" w:rsidRPr="003C2BD0" w:rsidRDefault="003C2BD0" w:rsidP="00DF2C33">
            <w:pPr>
              <w:spacing w:after="0" w:line="240" w:lineRule="auto"/>
              <w:rPr>
                <w:rFonts w:ascii="Calibri" w:eastAsia="Times New Roman" w:hAnsi="Calibri" w:cs="Times New Roman"/>
              </w:rPr>
            </w:pPr>
          </w:p>
          <w:p w14:paraId="240B05F4" w14:textId="49F99A31"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 średniej dla Województwa Dolnośląskiego –</w:t>
            </w:r>
            <w:r w:rsidR="00B17AAA">
              <w:rPr>
                <w:rFonts w:ascii="Calibri" w:eastAsia="Times New Roman" w:hAnsi="Calibri" w:cs="Times New Roman"/>
              </w:rPr>
              <w:t xml:space="preserve"> </w:t>
            </w:r>
            <w:r w:rsidRPr="003C2BD0">
              <w:rPr>
                <w:rFonts w:ascii="Calibri" w:eastAsia="Times New Roman" w:hAnsi="Calibri" w:cs="Times New Roman"/>
              </w:rPr>
              <w:t>12 pkt.;</w:t>
            </w:r>
          </w:p>
          <w:p w14:paraId="55F0218E"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do 90% średniej dla Województwa Dolnośląskiego – 9 pkt.;</w:t>
            </w:r>
          </w:p>
          <w:p w14:paraId="78441C19"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110 % średniej dla Województwa Dolnośląskiego – 6 pkt.;</w:t>
            </w:r>
          </w:p>
          <w:p w14:paraId="67F6F147"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110 % do 140 % średniej dla Województwa Dolnośląskiego – 3 pkt.;</w:t>
            </w:r>
          </w:p>
          <w:p w14:paraId="079316ED"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140 % średniej dla Województwa Dolnośląskiego – 0 pkt.</w:t>
            </w:r>
          </w:p>
          <w:p w14:paraId="30E32551" w14:textId="77777777" w:rsidR="003C2BD0" w:rsidRPr="003C2BD0" w:rsidRDefault="003C2BD0" w:rsidP="00DF2C33">
            <w:pPr>
              <w:ind w:left="720"/>
              <w:contextualSpacing/>
              <w:rPr>
                <w:rFonts w:ascii="Calibri" w:eastAsia="Times New Roman" w:hAnsi="Calibri" w:cs="Times New Roman"/>
              </w:rPr>
            </w:pPr>
          </w:p>
          <w:p w14:paraId="151B562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będą brane pod uwagę wydatki powiatów, w których zlokalizowany jest projekt. Wyjątkiem są projekty składane przez Samorząd Województwa w przypadku których bez względu na lokalizację pod uwagę będą brane wydatki samorządu województwa.</w:t>
            </w:r>
          </w:p>
          <w:p w14:paraId="54C4620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0CF12379" w14:textId="77777777" w:rsidR="003C2BD0" w:rsidRPr="003C2BD0" w:rsidRDefault="003C2BD0" w:rsidP="00DF2C33">
            <w:pPr>
              <w:spacing w:after="0"/>
              <w:rPr>
                <w:rFonts w:ascii="Calibri" w:eastAsia="Times New Roman" w:hAnsi="Calibri" w:cs="Times New Roman"/>
              </w:rPr>
            </w:pPr>
            <w:r w:rsidRPr="003C2BD0">
              <w:rPr>
                <w:rFonts w:ascii="Calibri" w:eastAsia="Times New Roman" w:hAnsi="Calibri" w:cs="Times New Roman"/>
              </w:rPr>
              <w:t xml:space="preserve">Przykład: </w:t>
            </w:r>
          </w:p>
          <w:p w14:paraId="19EAA1A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wartość wydatków wynosi 70 % średniej dla Województwa (12 pkt.) i powiat Y, dla którego wartość wydatków wynosi 150 % średniej dla Województwa (0 pkt.) – w takim przypadku projekt otrzyma 6 pkt. (12 + 0 /2 = 6).</w:t>
            </w:r>
          </w:p>
        </w:tc>
        <w:tc>
          <w:tcPr>
            <w:tcW w:w="2934" w:type="dxa"/>
          </w:tcPr>
          <w:p w14:paraId="5947CB65"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3252D216"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2E525B27"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287FB3BF" w14:textId="77777777" w:rsidR="003C2BD0" w:rsidRPr="003C2BD0" w:rsidRDefault="003C2BD0" w:rsidP="00DF2C33">
            <w:pPr>
              <w:snapToGrid w:val="0"/>
              <w:spacing w:after="0" w:line="240" w:lineRule="auto"/>
              <w:rPr>
                <w:rFonts w:ascii="Calibri" w:eastAsia="Calibri" w:hAnsi="Calibri" w:cs="Arial"/>
                <w:lang w:eastAsia="en-US"/>
              </w:rPr>
            </w:pPr>
            <w:r w:rsidRPr="003C2BD0">
              <w:rPr>
                <w:rFonts w:ascii="Calibri" w:eastAsia="Calibri" w:hAnsi="Calibri" w:cs="Times New Roman"/>
                <w:lang w:eastAsia="en-US"/>
              </w:rPr>
              <w:t>odrzucenia wniosku)</w:t>
            </w:r>
          </w:p>
        </w:tc>
      </w:tr>
      <w:tr w:rsidR="003C2BD0" w:rsidRPr="003C2BD0" w14:paraId="67076E1D" w14:textId="77777777" w:rsidTr="00462E32">
        <w:trPr>
          <w:trHeight w:val="952"/>
        </w:trPr>
        <w:tc>
          <w:tcPr>
            <w:tcW w:w="851" w:type="dxa"/>
            <w:vAlign w:val="center"/>
          </w:tcPr>
          <w:p w14:paraId="3F705ACC"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2.</w:t>
            </w:r>
          </w:p>
        </w:tc>
        <w:tc>
          <w:tcPr>
            <w:tcW w:w="3686" w:type="dxa"/>
            <w:vAlign w:val="center"/>
          </w:tcPr>
          <w:p w14:paraId="54581CC0"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Udział osób bezrobotnych w wieku 24 lata i mniej w ogólnej liczbie bezrobotnych zarejestrowanych w 2018 r. (dane BDL, GUS)</w:t>
            </w:r>
          </w:p>
        </w:tc>
        <w:tc>
          <w:tcPr>
            <w:tcW w:w="7229" w:type="dxa"/>
            <w:vAlign w:val="center"/>
          </w:tcPr>
          <w:p w14:paraId="5353C704" w14:textId="77777777"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udziału osób bezrobotnych w wieku 24 lata i mniej w ogólnej liczbie bezrobotnych zarejestrowanych w powiecie w 2018 r:</w:t>
            </w:r>
          </w:p>
          <w:p w14:paraId="5006D96A" w14:textId="77777777" w:rsidR="003C2BD0" w:rsidRPr="003C2BD0" w:rsidRDefault="003C2BD0" w:rsidP="00DF2C33">
            <w:pPr>
              <w:spacing w:after="0" w:line="240" w:lineRule="auto"/>
              <w:rPr>
                <w:rFonts w:ascii="Calibri" w:eastAsia="Times New Roman" w:hAnsi="Calibri" w:cs="Times New Roman"/>
              </w:rPr>
            </w:pPr>
          </w:p>
          <w:p w14:paraId="31CFA61A"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125 % średniej dla Województwa Dolnośląskiego – 12 pkt.;</w:t>
            </w:r>
          </w:p>
          <w:p w14:paraId="0624112F"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105 % do 125 % średniej dla Województwa Dolnośląskiego – 9 pkt.;</w:t>
            </w:r>
          </w:p>
          <w:p w14:paraId="30B3F478"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105 % średniej dla Województwa Dolnośląskiego – 6 pkt.;</w:t>
            </w:r>
          </w:p>
          <w:p w14:paraId="02B66282"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 do 90 % średniej dla Województwa Dolnośląskiego – 3 pkt.;</w:t>
            </w:r>
          </w:p>
          <w:p w14:paraId="29EDD092"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średniej dla Województwa Dolnośląskiego – 0 pkt.</w:t>
            </w:r>
          </w:p>
          <w:p w14:paraId="2367457D" w14:textId="77777777" w:rsidR="003C2BD0" w:rsidRPr="003C2BD0" w:rsidRDefault="003C2BD0" w:rsidP="00DF2C33">
            <w:pPr>
              <w:spacing w:after="0" w:line="240" w:lineRule="auto"/>
              <w:rPr>
                <w:rFonts w:ascii="Calibri" w:eastAsia="Times New Roman" w:hAnsi="Calibri" w:cs="Times New Roman"/>
              </w:rPr>
            </w:pPr>
          </w:p>
          <w:p w14:paraId="4BE18BB9"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będzie brana pod uwagę lokalizacja szkoły, w której realizowany jest projekt.</w:t>
            </w:r>
          </w:p>
          <w:p w14:paraId="26BA24B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4E1EE7D4" w14:textId="77777777" w:rsidR="003C2BD0" w:rsidRPr="003C2BD0" w:rsidRDefault="003C2BD0" w:rsidP="00DF2C33">
            <w:pPr>
              <w:spacing w:after="60"/>
              <w:rPr>
                <w:rFonts w:ascii="Calibri" w:eastAsia="Times New Roman" w:hAnsi="Calibri" w:cs="Times New Roman"/>
              </w:rPr>
            </w:pPr>
            <w:r w:rsidRPr="003C2BD0">
              <w:rPr>
                <w:rFonts w:ascii="Calibri" w:eastAsia="Times New Roman" w:hAnsi="Calibri" w:cs="Times New Roman"/>
              </w:rPr>
              <w:t>Przykład:</w:t>
            </w:r>
          </w:p>
          <w:p w14:paraId="12B09313"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udział osób bezrobotnych wynosi 130 % średniej dla Województwa (12 pkt.) i powiat Y, dla którego udział osób bezrobotnych wynosi 70 % średniej dla Województwa (0 pkt.) – w takim przypadku projekt otrzyma 6 pkt. (12 + 0 /2 = 6).</w:t>
            </w:r>
          </w:p>
        </w:tc>
        <w:tc>
          <w:tcPr>
            <w:tcW w:w="2934" w:type="dxa"/>
          </w:tcPr>
          <w:p w14:paraId="1B06F853"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7571595F"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187E8DD2"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4A1371F4"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39E491A4" w14:textId="77777777" w:rsidTr="00462E32">
        <w:trPr>
          <w:trHeight w:val="952"/>
        </w:trPr>
        <w:tc>
          <w:tcPr>
            <w:tcW w:w="851" w:type="dxa"/>
            <w:vAlign w:val="center"/>
          </w:tcPr>
          <w:p w14:paraId="23182B86"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3.</w:t>
            </w:r>
          </w:p>
        </w:tc>
        <w:tc>
          <w:tcPr>
            <w:tcW w:w="3686" w:type="dxa"/>
            <w:vAlign w:val="center"/>
          </w:tcPr>
          <w:p w14:paraId="714A771D"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Calibri" w:hAnsi="Calibri" w:cs="Times New Roman"/>
                <w:b/>
                <w:lang w:eastAsia="en-US"/>
              </w:rPr>
              <w:t>Przygotowanie infrastruktury i wyposażenia kształcenia zawodowego pod kątem zgodności zawodów z Dolnośląskimi Regionalnymi Specjalizacjami, bądź z potrzebami rynku pracy.</w:t>
            </w:r>
          </w:p>
        </w:tc>
        <w:tc>
          <w:tcPr>
            <w:tcW w:w="7229" w:type="dxa"/>
            <w:vAlign w:val="center"/>
          </w:tcPr>
          <w:p w14:paraId="50C87FA8" w14:textId="77777777" w:rsidR="003C2BD0" w:rsidRPr="003C2BD0" w:rsidRDefault="003C2BD0" w:rsidP="00DF2C33">
            <w:pPr>
              <w:spacing w:after="0" w:line="240" w:lineRule="auto"/>
              <w:rPr>
                <w:rFonts w:ascii="Calibri" w:eastAsia="Calibri" w:hAnsi="Calibri" w:cs="Times New Roman"/>
                <w:lang w:eastAsia="en-US"/>
              </w:rPr>
            </w:pPr>
            <w:r w:rsidRPr="003C2BD0">
              <w:rPr>
                <w:rFonts w:ascii="Calibri" w:eastAsia="Calibri" w:hAnsi="Calibri" w:cs="Times New Roman"/>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 lub potrzebami rynku pracy:</w:t>
            </w:r>
          </w:p>
          <w:p w14:paraId="36D62E11" w14:textId="77777777" w:rsidR="003C2BD0" w:rsidRPr="003C2BD0" w:rsidRDefault="003C2BD0" w:rsidP="00DF2C33">
            <w:pPr>
              <w:spacing w:after="0" w:line="240" w:lineRule="auto"/>
              <w:rPr>
                <w:rFonts w:ascii="Calibri" w:eastAsia="Calibri" w:hAnsi="Calibri" w:cs="Times New Roman"/>
                <w:lang w:eastAsia="en-US"/>
              </w:rPr>
            </w:pPr>
          </w:p>
          <w:p w14:paraId="51B21A71"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zostały zidentyfikowane jako zgodne z potrzebami rynku pracy – 2 pkt.;</w:t>
            </w:r>
          </w:p>
          <w:p w14:paraId="38AD39D7"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w:t>
            </w:r>
            <w:r w:rsidRPr="003C2BD0">
              <w:rPr>
                <w:rFonts w:ascii="Calibri" w:eastAsia="Times New Roman" w:hAnsi="Calibri" w:cs="Times New Roman"/>
                <w:vertAlign w:val="superscript"/>
              </w:rPr>
              <w:footnoteReference w:id="105"/>
            </w:r>
            <w:r w:rsidRPr="003C2BD0">
              <w:rPr>
                <w:rFonts w:ascii="Calibri" w:eastAsia="Times New Roman" w:hAnsi="Calibri" w:cs="Times New Roman"/>
              </w:rPr>
              <w:t xml:space="preserve"> jako zawody szkolne referencyjne dla inteligentnych specjalizacji – 5 pkt.;</w:t>
            </w:r>
          </w:p>
          <w:p w14:paraId="6890D04F"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8 pkt.;</w:t>
            </w:r>
          </w:p>
          <w:p w14:paraId="1694536C"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12 pkt.</w:t>
            </w:r>
          </w:p>
          <w:p w14:paraId="53511F37" w14:textId="77777777" w:rsidR="003C2BD0" w:rsidRPr="003C2BD0" w:rsidRDefault="003C2BD0" w:rsidP="00DF2C33">
            <w:pPr>
              <w:spacing w:after="0" w:line="240" w:lineRule="auto"/>
              <w:rPr>
                <w:rFonts w:eastAsiaTheme="minorHAnsi"/>
                <w:b/>
                <w:u w:val="single"/>
                <w:lang w:eastAsia="en-US"/>
              </w:rPr>
            </w:pPr>
          </w:p>
          <w:p w14:paraId="6A2757AC" w14:textId="77777777" w:rsidR="003C2BD0" w:rsidRPr="003C2BD0" w:rsidRDefault="003C2BD0" w:rsidP="00DF2C33">
            <w:pPr>
              <w:spacing w:after="0" w:line="240" w:lineRule="auto"/>
              <w:rPr>
                <w:rFonts w:ascii="Calibri" w:eastAsia="Times New Roman" w:hAnsi="Calibri" w:cs="Times New Roman"/>
              </w:rPr>
            </w:pPr>
            <w:r w:rsidRPr="003C2BD0">
              <w:rPr>
                <w:rFonts w:eastAsiaTheme="minorHAnsi"/>
                <w:u w:val="single"/>
                <w:lang w:eastAsia="en-US"/>
              </w:rPr>
              <w:t>Punkty nie podlegają sumowaniu.</w:t>
            </w:r>
          </w:p>
        </w:tc>
        <w:tc>
          <w:tcPr>
            <w:tcW w:w="2934" w:type="dxa"/>
          </w:tcPr>
          <w:p w14:paraId="025B4166"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01E8865A"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5076E930"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7CDCB3A4"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5F50B2A8" w14:textId="77777777" w:rsidTr="00462E32">
        <w:trPr>
          <w:trHeight w:val="670"/>
        </w:trPr>
        <w:tc>
          <w:tcPr>
            <w:tcW w:w="11766" w:type="dxa"/>
            <w:gridSpan w:val="3"/>
          </w:tcPr>
          <w:p w14:paraId="10B40C2F" w14:textId="77777777" w:rsidR="003C2BD0" w:rsidRPr="003C2BD0" w:rsidRDefault="003C2BD0" w:rsidP="003C2BD0">
            <w:pPr>
              <w:spacing w:after="0" w:line="240" w:lineRule="auto"/>
              <w:jc w:val="right"/>
              <w:rPr>
                <w:rFonts w:ascii="Calibri" w:eastAsia="Calibri" w:hAnsi="Calibri" w:cs="Times New Roman"/>
                <w:lang w:eastAsia="en-US"/>
              </w:rPr>
            </w:pPr>
            <w:r w:rsidRPr="003C2BD0">
              <w:rPr>
                <w:rFonts w:ascii="Calibri" w:eastAsia="Calibri" w:hAnsi="Calibri" w:cs="Times New Roman"/>
                <w:lang w:eastAsia="en-US"/>
              </w:rPr>
              <w:t>SUMA:</w:t>
            </w:r>
          </w:p>
        </w:tc>
        <w:tc>
          <w:tcPr>
            <w:tcW w:w="2934" w:type="dxa"/>
          </w:tcPr>
          <w:p w14:paraId="6644251D" w14:textId="77777777" w:rsidR="003C2BD0" w:rsidRPr="003C2BD0" w:rsidRDefault="003C2BD0" w:rsidP="003C2BD0">
            <w:pPr>
              <w:spacing w:after="0" w:line="240" w:lineRule="auto"/>
              <w:jc w:val="center"/>
              <w:rPr>
                <w:rFonts w:ascii="Calibri" w:eastAsia="Calibri" w:hAnsi="Calibri" w:cs="Times New Roman"/>
                <w:lang w:eastAsia="en-US"/>
              </w:rPr>
            </w:pPr>
            <w:r w:rsidRPr="003C2BD0">
              <w:rPr>
                <w:rFonts w:ascii="Calibri" w:eastAsia="Calibri" w:hAnsi="Calibri" w:cs="Times New Roman"/>
                <w:lang w:eastAsia="en-US"/>
              </w:rPr>
              <w:t xml:space="preserve"> 36 pkt.</w:t>
            </w:r>
          </w:p>
        </w:tc>
      </w:tr>
    </w:tbl>
    <w:p w14:paraId="35E2D12A" w14:textId="77777777" w:rsidR="00CE5869" w:rsidRPr="00DF0C08" w:rsidRDefault="00CE5869" w:rsidP="005752CD">
      <w:pPr>
        <w:rPr>
          <w:rFonts w:eastAsia="Times New Roman"/>
        </w:rPr>
      </w:pPr>
    </w:p>
    <w:p w14:paraId="597F14F1" w14:textId="77777777" w:rsidR="00845E3E" w:rsidRDefault="00845E3E" w:rsidP="008A2478">
      <w:pPr>
        <w:rPr>
          <w:rFonts w:eastAsia="Times New Roman"/>
        </w:rPr>
      </w:pPr>
    </w:p>
    <w:p w14:paraId="7B5355D6" w14:textId="77777777" w:rsidR="008A2478" w:rsidRDefault="008A2478">
      <w:pPr>
        <w:rPr>
          <w:rFonts w:eastAsia="Times New Roman"/>
        </w:rPr>
      </w:pPr>
      <w:r>
        <w:rPr>
          <w:rFonts w:eastAsia="Times New Roman"/>
        </w:rPr>
        <w:br w:type="page"/>
      </w:r>
    </w:p>
    <w:p w14:paraId="4710EF59" w14:textId="77777777" w:rsidR="009320AD" w:rsidRPr="00DF0C08" w:rsidRDefault="003622B9" w:rsidP="00364D64">
      <w:pPr>
        <w:pStyle w:val="Nagwek1"/>
        <w:jc w:val="center"/>
        <w:rPr>
          <w:rFonts w:asciiTheme="minorHAnsi" w:eastAsia="Times New Roman" w:hAnsiTheme="minorHAnsi"/>
          <w:color w:val="auto"/>
        </w:rPr>
      </w:pPr>
      <w:bookmarkStart w:id="667" w:name="_Toc71293078"/>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666"/>
      <w:bookmarkEnd w:id="667"/>
    </w:p>
    <w:p w14:paraId="6FBB05DE" w14:textId="77777777" w:rsidR="003622B9" w:rsidRPr="00DF0C08" w:rsidRDefault="003622B9" w:rsidP="005752CD">
      <w:pPr>
        <w:rPr>
          <w:rFonts w:eastAsia="Times New Roman"/>
          <w:sz w:val="40"/>
          <w:szCs w:val="40"/>
        </w:rPr>
      </w:pPr>
    </w:p>
    <w:p w14:paraId="74DCFBFF" w14:textId="77777777" w:rsidR="003622B9" w:rsidRPr="00DF0C08" w:rsidRDefault="003622B9" w:rsidP="005752CD">
      <w:pPr>
        <w:rPr>
          <w:rFonts w:eastAsia="Times New Roman"/>
          <w:sz w:val="40"/>
          <w:szCs w:val="40"/>
        </w:rPr>
      </w:pPr>
    </w:p>
    <w:p w14:paraId="5CBC6AA2" w14:textId="77777777" w:rsidR="00937588" w:rsidRPr="00DF0C08" w:rsidRDefault="00937588" w:rsidP="00937588">
      <w:pPr>
        <w:autoSpaceDE w:val="0"/>
        <w:autoSpaceDN w:val="0"/>
        <w:adjustRightInd w:val="0"/>
        <w:spacing w:after="0" w:line="240" w:lineRule="auto"/>
        <w:jc w:val="both"/>
        <w:rPr>
          <w:rFonts w:cs="Tahoma-Bold"/>
          <w:b/>
          <w:bCs/>
        </w:rPr>
      </w:pPr>
      <w:bookmarkStart w:id="668" w:name="_Toc427586369"/>
      <w:bookmarkStart w:id="669" w:name="_Toc430845501"/>
      <w:r w:rsidRPr="00DF0C08">
        <w:rPr>
          <w:rFonts w:cs="Tahoma-Bold"/>
          <w:b/>
          <w:bCs/>
        </w:rPr>
        <w:t>Podział kryteriów wyboru projektów:</w:t>
      </w:r>
    </w:p>
    <w:p w14:paraId="4353B293" w14:textId="77777777" w:rsidR="00937588" w:rsidRPr="00DF0C08" w:rsidRDefault="00937588" w:rsidP="00937588">
      <w:pPr>
        <w:autoSpaceDE w:val="0"/>
        <w:autoSpaceDN w:val="0"/>
        <w:adjustRightInd w:val="0"/>
        <w:spacing w:after="0" w:line="240" w:lineRule="auto"/>
        <w:jc w:val="both"/>
        <w:rPr>
          <w:rFonts w:cs="Tahoma-Bold"/>
          <w:b/>
          <w:bCs/>
        </w:rPr>
      </w:pPr>
    </w:p>
    <w:p w14:paraId="7CF6968D" w14:textId="77777777"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14:paraId="1AFAA7AB" w14:textId="77777777" w:rsidR="00937588" w:rsidRPr="00DF0C08" w:rsidRDefault="00937588" w:rsidP="00937588">
      <w:pPr>
        <w:autoSpaceDE w:val="0"/>
        <w:autoSpaceDN w:val="0"/>
        <w:adjustRightInd w:val="0"/>
        <w:spacing w:after="0" w:line="240" w:lineRule="auto"/>
        <w:jc w:val="both"/>
        <w:rPr>
          <w:rFonts w:cs="Tahoma"/>
        </w:rPr>
      </w:pPr>
    </w:p>
    <w:p w14:paraId="1CFF1C1F" w14:textId="77777777" w:rsidR="0093758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14:paraId="01E6924E" w14:textId="77777777" w:rsidR="00BE3964" w:rsidRPr="00DF0C08" w:rsidRDefault="00BE3964" w:rsidP="00937588">
      <w:pPr>
        <w:autoSpaceDE w:val="0"/>
        <w:autoSpaceDN w:val="0"/>
        <w:adjustRightInd w:val="0"/>
        <w:spacing w:after="0" w:line="240" w:lineRule="auto"/>
        <w:jc w:val="both"/>
        <w:rPr>
          <w:rFonts w:cs="Tahoma-Bold"/>
          <w:b/>
          <w:bCs/>
        </w:rPr>
      </w:pPr>
      <w:r>
        <w:rPr>
          <w:rFonts w:cs="Tahoma-Bold"/>
          <w:b/>
          <w:bCs/>
        </w:rPr>
        <w:t>1.1.1. Kryteria formalne ogólne – działanie 6.2 – COVID-19</w:t>
      </w:r>
    </w:p>
    <w:p w14:paraId="058760EE" w14:textId="318A0678" w:rsidR="0016302A" w:rsidRPr="00DF0C08" w:rsidRDefault="00937588" w:rsidP="0016302A">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r w:rsidR="0016302A">
        <w:rPr>
          <w:rFonts w:cs="Tahoma-Bold"/>
          <w:b/>
          <w:bCs/>
        </w:rPr>
        <w:t xml:space="preserve"> – Działanie 6.2 Inwestycje w </w:t>
      </w:r>
      <w:r w:rsidR="0016302A" w:rsidRPr="0016302A">
        <w:rPr>
          <w:rFonts w:cs="Tahoma-Bold"/>
          <w:b/>
          <w:bCs/>
        </w:rPr>
        <w:t>infrastrukturę zdrowotną</w:t>
      </w:r>
      <w:r w:rsidR="00B17AAA">
        <w:rPr>
          <w:rFonts w:cs="Tahoma-Bold"/>
          <w:b/>
          <w:bCs/>
        </w:rPr>
        <w:t xml:space="preserve"> </w:t>
      </w:r>
      <w:r w:rsidR="0016302A" w:rsidRPr="0016302A">
        <w:rPr>
          <w:rFonts w:cs="Tahoma-Bold"/>
          <w:b/>
          <w:bCs/>
        </w:rPr>
        <w:t>– COVID-19</w:t>
      </w:r>
    </w:p>
    <w:p w14:paraId="359E2C7B" w14:textId="77777777" w:rsidR="00937588" w:rsidRPr="00DF0C08" w:rsidRDefault="00937588" w:rsidP="00937588">
      <w:pPr>
        <w:autoSpaceDE w:val="0"/>
        <w:autoSpaceDN w:val="0"/>
        <w:adjustRightInd w:val="0"/>
        <w:spacing w:after="0" w:line="240" w:lineRule="auto"/>
        <w:jc w:val="both"/>
        <w:rPr>
          <w:rFonts w:cs="Tahoma-Bold"/>
          <w:b/>
          <w:bCs/>
        </w:rPr>
      </w:pPr>
    </w:p>
    <w:p w14:paraId="101D46FD" w14:textId="77777777"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14:paraId="4E391A12" w14:textId="77777777" w:rsidR="00937588" w:rsidRPr="00DF0C08" w:rsidRDefault="00937588" w:rsidP="00937588">
      <w:pPr>
        <w:autoSpaceDE w:val="0"/>
        <w:autoSpaceDN w:val="0"/>
        <w:adjustRightInd w:val="0"/>
        <w:spacing w:after="0" w:line="240" w:lineRule="auto"/>
        <w:jc w:val="both"/>
        <w:rPr>
          <w:rFonts w:cs="Tahoma-Bold"/>
          <w:b/>
          <w:bCs/>
        </w:rPr>
      </w:pPr>
    </w:p>
    <w:p w14:paraId="7FAA0D49"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Pr="00DF0C08">
        <w:rPr>
          <w:rFonts w:cs="Tahoma-Bold"/>
          <w:b/>
          <w:bCs/>
        </w:rPr>
        <w:t xml:space="preserve">Kryteria merytoryczne ogólne dla wszystkich osi priorytetowych RPO WD 2014-2020 </w:t>
      </w:r>
    </w:p>
    <w:p w14:paraId="39CCA72D"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14:paraId="7B363459" w14:textId="77777777" w:rsidR="00937588" w:rsidRPr="00DF0C08" w:rsidRDefault="00937588" w:rsidP="00937588">
      <w:pPr>
        <w:autoSpaceDE w:val="0"/>
        <w:autoSpaceDN w:val="0"/>
        <w:adjustRightInd w:val="0"/>
        <w:spacing w:after="0" w:line="240" w:lineRule="auto"/>
        <w:jc w:val="both"/>
        <w:rPr>
          <w:rFonts w:cs="Arial"/>
        </w:rPr>
      </w:pPr>
    </w:p>
    <w:p w14:paraId="698333B7" w14:textId="77777777" w:rsidR="00937588" w:rsidRPr="001C7953" w:rsidRDefault="00937588" w:rsidP="001C7953">
      <w:pPr>
        <w:autoSpaceDE w:val="0"/>
        <w:autoSpaceDN w:val="0"/>
        <w:adjustRightInd w:val="0"/>
        <w:spacing w:after="0" w:line="240" w:lineRule="auto"/>
        <w:jc w:val="both"/>
        <w:rPr>
          <w:rFonts w:cs="Arial"/>
        </w:rPr>
      </w:pPr>
      <w:r w:rsidRPr="00DF0C08">
        <w:rPr>
          <w:rFonts w:cs="Arial"/>
          <w:b/>
        </w:rPr>
        <w:t>Rodzaje kryteriów:</w:t>
      </w:r>
      <w:r w:rsidR="001C7953">
        <w:rPr>
          <w:rFonts w:cs="Tahoma-Bold"/>
          <w:b/>
          <w:bCs/>
        </w:rPr>
        <w:t xml:space="preserve"> </w:t>
      </w:r>
      <w:r w:rsidR="001C7953" w:rsidRPr="001C7953">
        <w:rPr>
          <w:rFonts w:cs="Tahoma-Bold"/>
          <w:b/>
          <w:bCs/>
        </w:rPr>
        <w:t>o</w:t>
      </w:r>
      <w:r w:rsidRPr="001C7953">
        <w:rPr>
          <w:rFonts w:cs="Tahoma-Bold"/>
          <w:b/>
          <w:bCs/>
        </w:rPr>
        <w:t xml:space="preserve">bligatoryjne </w:t>
      </w:r>
      <w:r w:rsidRPr="001C7953">
        <w:rPr>
          <w:rFonts w:cs="Arial"/>
        </w:rPr>
        <w:t>- spełnienie kryterium obligatoryjnego jest niezbędne dla możliwości otrzymania dofinansowania</w:t>
      </w:r>
    </w:p>
    <w:p w14:paraId="6963D735" w14:textId="77777777" w:rsidR="00937588" w:rsidRDefault="00937588" w:rsidP="00937588">
      <w:pPr>
        <w:autoSpaceDE w:val="0"/>
        <w:autoSpaceDN w:val="0"/>
        <w:adjustRightInd w:val="0"/>
        <w:spacing w:after="0" w:line="240" w:lineRule="auto"/>
        <w:ind w:left="357"/>
        <w:jc w:val="both"/>
        <w:rPr>
          <w:rFonts w:cs="Arial"/>
        </w:rPr>
      </w:pPr>
    </w:p>
    <w:p w14:paraId="36440364" w14:textId="77777777" w:rsidR="00BF407B" w:rsidRPr="00BF407B" w:rsidRDefault="00BF407B" w:rsidP="00BF407B">
      <w:pPr>
        <w:autoSpaceDE w:val="0"/>
        <w:autoSpaceDN w:val="0"/>
        <w:adjustRightInd w:val="0"/>
        <w:spacing w:after="0" w:line="240" w:lineRule="auto"/>
        <w:jc w:val="both"/>
        <w:rPr>
          <w:rFonts w:cs="Arial"/>
        </w:rPr>
      </w:pPr>
      <w:r w:rsidRPr="00BF407B">
        <w:rPr>
          <w:rFonts w:cs="Arial"/>
          <w:b/>
        </w:rPr>
        <w:t xml:space="preserve">UWAGA: </w:t>
      </w:r>
      <w:r w:rsidRPr="00BF407B">
        <w:rPr>
          <w:rFonts w:cs="Arial"/>
        </w:rPr>
        <w:t xml:space="preserve">w przypadku trybu pozakonkursowego w ramach Działania 6.2 Inwestycje w infrastrukturę zdrowotną, typ projektu 6.2.C. </w:t>
      </w:r>
      <w:r w:rsidRPr="00BF407B">
        <w:rPr>
          <w:bCs/>
        </w:rPr>
        <w:t>Poprawa sytuacji epidemiologicznej w związku z koronawirusem</w:t>
      </w:r>
      <w:r w:rsidRPr="00BF407B">
        <w:rPr>
          <w:rFonts w:cs="Arial"/>
        </w:rPr>
        <w:t xml:space="preserve"> [COVID-19] umożliwia się przeprowadzenie jedynie etapu oceny formalnej i jednocześnie odstąpienie od etapu oceny merytorycznej. Wymagane kryteria oceny merytorycznej ujęte zostały w kryteriach formalnych.</w:t>
      </w:r>
    </w:p>
    <w:p w14:paraId="6A42E5D2" w14:textId="77777777" w:rsidR="003622B9" w:rsidRPr="00316C35" w:rsidRDefault="003622B9" w:rsidP="008A2478">
      <w:pPr>
        <w:pStyle w:val="Nagwek1"/>
        <w:rPr>
          <w:rFonts w:eastAsia="Times New Roman"/>
        </w:rPr>
      </w:pPr>
      <w:bookmarkStart w:id="670" w:name="_Toc71293079"/>
      <w:r w:rsidRPr="00316C35">
        <w:rPr>
          <w:rFonts w:eastAsia="Times New Roman"/>
        </w:rPr>
        <w:t xml:space="preserve">1. Kryteria formalne dla wszystkich osi priorytetowych RPO WD 2014-2020 – zakres EFRR </w:t>
      </w:r>
      <w:r w:rsidRPr="00316C35">
        <w:rPr>
          <w:rFonts w:eastAsia="Times New Roman" w:cs="Tahoma"/>
          <w:kern w:val="1"/>
        </w:rPr>
        <w:t>– tryb pozakonkursowy</w:t>
      </w:r>
      <w:bookmarkEnd w:id="668"/>
      <w:bookmarkEnd w:id="669"/>
      <w:bookmarkEnd w:id="670"/>
    </w:p>
    <w:p w14:paraId="2377A8F8" w14:textId="77777777" w:rsidR="003622B9" w:rsidRPr="00316C35" w:rsidRDefault="003622B9" w:rsidP="003622B9">
      <w:pPr>
        <w:spacing w:after="120" w:line="240" w:lineRule="auto"/>
        <w:contextualSpacing/>
        <w:jc w:val="center"/>
        <w:rPr>
          <w:rFonts w:eastAsia="Times New Roman" w:cs="Tahoma"/>
          <w:b/>
          <w:kern w:val="1"/>
          <w:sz w:val="28"/>
          <w:szCs w:val="28"/>
        </w:rPr>
      </w:pPr>
    </w:p>
    <w:p w14:paraId="4099F95A" w14:textId="77777777" w:rsidR="003622B9" w:rsidRPr="00316C35" w:rsidRDefault="003622B9" w:rsidP="003622B9">
      <w:pPr>
        <w:keepNext/>
        <w:keepLines/>
        <w:spacing w:before="200" w:after="0"/>
        <w:outlineLvl w:val="2"/>
        <w:rPr>
          <w:rFonts w:eastAsia="Times New Roman" w:cstheme="majorBidi"/>
          <w:spacing w:val="15"/>
          <w:sz w:val="28"/>
          <w:u w:val="single"/>
        </w:rPr>
      </w:pPr>
      <w:bookmarkStart w:id="671" w:name="_Toc422916719"/>
      <w:bookmarkStart w:id="672" w:name="_Toc427586370"/>
      <w:bookmarkStart w:id="673" w:name="_Toc430845502"/>
      <w:bookmarkStart w:id="674" w:name="_Toc71293080"/>
      <w:r w:rsidRPr="00316C35">
        <w:rPr>
          <w:rFonts w:eastAsia="Times New Roman" w:cstheme="majorBidi"/>
          <w:spacing w:val="15"/>
          <w:sz w:val="28"/>
          <w:u w:val="single"/>
        </w:rPr>
        <w:t>a. Kryteria formalne ogólne – dla wszystkich osi priorytetowych RPO WD 2014-2020 – zakres EFRR</w:t>
      </w:r>
      <w:bookmarkEnd w:id="671"/>
      <w:bookmarkEnd w:id="672"/>
      <w:bookmarkEnd w:id="673"/>
      <w:r w:rsidR="008A2478" w:rsidRPr="008A2478">
        <w:rPr>
          <w:rFonts w:eastAsia="Times New Roman" w:cstheme="majorBidi"/>
          <w:spacing w:val="15"/>
          <w:sz w:val="28"/>
          <w:u w:val="single"/>
        </w:rPr>
        <w:t>– tryb pozakonkursowy</w:t>
      </w:r>
      <w:bookmarkEnd w:id="674"/>
      <w:r w:rsidRPr="00316C35">
        <w:rPr>
          <w:rFonts w:eastAsia="Times New Roman" w:cstheme="majorBidi"/>
          <w:spacing w:val="15"/>
          <w:sz w:val="28"/>
          <w:u w:val="single"/>
        </w:rPr>
        <w:t xml:space="preserve"> </w:t>
      </w:r>
    </w:p>
    <w:p w14:paraId="6DFFC191" w14:textId="77777777" w:rsidR="003622B9" w:rsidRPr="00316C35" w:rsidRDefault="003622B9" w:rsidP="003622B9">
      <w:pPr>
        <w:spacing w:after="120" w:line="240" w:lineRule="auto"/>
        <w:contextualSpacing/>
        <w:rPr>
          <w:rFonts w:eastAsia="Times New Roman" w:cs="Tahoma"/>
          <w:b/>
          <w:kern w:val="1"/>
          <w:sz w:val="28"/>
          <w:szCs w:val="28"/>
        </w:rPr>
      </w:pPr>
    </w:p>
    <w:p w14:paraId="07B1C9A5" w14:textId="77777777" w:rsidR="003622B9" w:rsidRPr="00316C35" w:rsidRDefault="003622B9" w:rsidP="003622B9">
      <w:pPr>
        <w:autoSpaceDE w:val="0"/>
        <w:autoSpaceDN w:val="0"/>
        <w:adjustRightInd w:val="0"/>
        <w:spacing w:after="0" w:line="240" w:lineRule="auto"/>
        <w:jc w:val="center"/>
        <w:rPr>
          <w:rFonts w:cs="Arial"/>
          <w:i/>
          <w:iCs/>
        </w:rPr>
      </w:pPr>
      <w:r w:rsidRPr="00316C35">
        <w:rPr>
          <w:rFonts w:cs="Arial"/>
          <w:i/>
          <w:iCs/>
        </w:rPr>
        <w:t>(Do oceny formalnej zostan</w:t>
      </w:r>
      <w:r w:rsidRPr="00316C35">
        <w:rPr>
          <w:rFonts w:cs="Arial,Italic"/>
          <w:i/>
          <w:iCs/>
        </w:rPr>
        <w:t xml:space="preserve">ą </w:t>
      </w:r>
      <w:r w:rsidRPr="00316C35">
        <w:rPr>
          <w:rFonts w:cs="Arial"/>
          <w:i/>
          <w:iCs/>
        </w:rPr>
        <w:t xml:space="preserve">dopuszczone </w:t>
      </w:r>
      <w:r w:rsidR="00DD524A" w:rsidRPr="00316C35">
        <w:rPr>
          <w:rFonts w:cs="Arial"/>
          <w:i/>
          <w:iCs/>
        </w:rPr>
        <w:t>projekty</w:t>
      </w:r>
      <w:r w:rsidRPr="00316C35">
        <w:rPr>
          <w:rFonts w:cs="Arial"/>
          <w:i/>
          <w:iCs/>
        </w:rPr>
        <w:t>,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6"/>
      </w:r>
      <w:r w:rsidRPr="00316C35">
        <w:rPr>
          <w:rFonts w:cs="Arial"/>
          <w:i/>
          <w:iCs/>
        </w:rPr>
        <w:t>)</w:t>
      </w:r>
    </w:p>
    <w:p w14:paraId="4A917D0F" w14:textId="77777777" w:rsidR="005536B6" w:rsidRPr="00316C35" w:rsidRDefault="005536B6" w:rsidP="005536B6">
      <w:pPr>
        <w:autoSpaceDE w:val="0"/>
        <w:autoSpaceDN w:val="0"/>
        <w:adjustRightInd w:val="0"/>
        <w:spacing w:after="0" w:line="240" w:lineRule="auto"/>
        <w:jc w:val="both"/>
        <w:rPr>
          <w:rFonts w:cs="Arial"/>
          <w:b/>
          <w:iCs/>
          <w:sz w:val="24"/>
        </w:rPr>
      </w:pPr>
    </w:p>
    <w:p w14:paraId="4A77722E" w14:textId="77777777"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601" w:type="dxa"/>
        <w:tblInd w:w="-34" w:type="dxa"/>
        <w:tblLook w:val="04A0" w:firstRow="1" w:lastRow="0" w:firstColumn="1" w:lastColumn="0" w:noHBand="0" w:noVBand="1"/>
      </w:tblPr>
      <w:tblGrid>
        <w:gridCol w:w="851"/>
        <w:gridCol w:w="3686"/>
        <w:gridCol w:w="6411"/>
        <w:gridCol w:w="3653"/>
      </w:tblGrid>
      <w:tr w:rsidR="003622B9" w:rsidRPr="00316C35" w14:paraId="1C17BAA1" w14:textId="77777777" w:rsidTr="00316C35">
        <w:trPr>
          <w:trHeight w:val="654"/>
        </w:trPr>
        <w:tc>
          <w:tcPr>
            <w:tcW w:w="851" w:type="dxa"/>
            <w:vAlign w:val="center"/>
          </w:tcPr>
          <w:p w14:paraId="63641E5C"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12ED8C7C"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3E333B73"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4E7C92C7" w14:textId="77777777" w:rsidR="003622B9" w:rsidRPr="00316C35" w:rsidRDefault="003622B9" w:rsidP="00316C35">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D96265" w:rsidRPr="00DF0C08" w14:paraId="06782127" w14:textId="77777777" w:rsidTr="00316C35">
        <w:tc>
          <w:tcPr>
            <w:tcW w:w="851" w:type="dxa"/>
          </w:tcPr>
          <w:p w14:paraId="555F8043" w14:textId="77777777" w:rsidR="00D96265" w:rsidRPr="00DF0C08" w:rsidRDefault="00D96265" w:rsidP="00316C35">
            <w:pPr>
              <w:spacing w:after="120"/>
              <w:rPr>
                <w:rFonts w:eastAsiaTheme="minorHAnsi" w:cs="Arial"/>
                <w:kern w:val="1"/>
                <w:lang w:eastAsia="en-US"/>
              </w:rPr>
            </w:pPr>
            <w:r>
              <w:rPr>
                <w:rFonts w:eastAsiaTheme="minorHAnsi" w:cs="Arial"/>
                <w:kern w:val="1"/>
                <w:lang w:eastAsia="en-US"/>
              </w:rPr>
              <w:t>1.</w:t>
            </w:r>
          </w:p>
        </w:tc>
        <w:tc>
          <w:tcPr>
            <w:tcW w:w="3686" w:type="dxa"/>
          </w:tcPr>
          <w:p w14:paraId="4BC87902" w14:textId="77777777" w:rsidR="00D96265" w:rsidRPr="00316C35" w:rsidRDefault="00D96265" w:rsidP="00316C35">
            <w:pPr>
              <w:spacing w:after="120"/>
              <w:rPr>
                <w:rFonts w:eastAsiaTheme="minorHAnsi" w:cs="Arial"/>
                <w:b/>
                <w:kern w:val="1"/>
                <w:lang w:eastAsia="en-US"/>
              </w:rPr>
            </w:pPr>
            <w:r w:rsidRPr="00316C35">
              <w:rPr>
                <w:rFonts w:eastAsiaTheme="minorHAnsi" w:cs="Arial"/>
                <w:b/>
                <w:kern w:val="1"/>
                <w:lang w:eastAsia="en-US"/>
              </w:rPr>
              <w:t>Kwalifikowalność projektu</w:t>
            </w:r>
          </w:p>
          <w:p w14:paraId="64D7266E" w14:textId="77777777" w:rsidR="00D96265" w:rsidRPr="00316C35" w:rsidRDefault="00D96265" w:rsidP="00316C35">
            <w:pPr>
              <w:spacing w:after="120"/>
              <w:rPr>
                <w:rFonts w:eastAsiaTheme="minorHAnsi" w:cs="Arial"/>
                <w:b/>
                <w:kern w:val="1"/>
                <w:lang w:eastAsia="en-US"/>
              </w:rPr>
            </w:pPr>
          </w:p>
        </w:tc>
        <w:tc>
          <w:tcPr>
            <w:tcW w:w="6411" w:type="dxa"/>
          </w:tcPr>
          <w:p w14:paraId="2CEA2899" w14:textId="77777777" w:rsidR="00D96265" w:rsidRDefault="00D96265" w:rsidP="00316C35">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2E2438DE" w14:textId="77777777" w:rsidR="00D96265" w:rsidRPr="00DF0C08" w:rsidRDefault="00D96265" w:rsidP="00316C35">
            <w:pPr>
              <w:spacing w:after="120"/>
              <w:rPr>
                <w:rFonts w:eastAsiaTheme="minorHAnsi" w:cs="Arial"/>
                <w:kern w:val="1"/>
                <w:lang w:eastAsia="en-US"/>
              </w:rPr>
            </w:pPr>
          </w:p>
          <w:p w14:paraId="3EA67AD5" w14:textId="77777777" w:rsidR="00D96265" w:rsidRPr="00DF0C08" w:rsidRDefault="00D96265" w:rsidP="00316C35">
            <w:pPr>
              <w:rPr>
                <w:rFonts w:eastAsiaTheme="minorHAnsi" w:cs="Arial"/>
                <w:kern w:val="1"/>
                <w:lang w:eastAsia="en-US"/>
              </w:rPr>
            </w:pPr>
          </w:p>
        </w:tc>
        <w:tc>
          <w:tcPr>
            <w:tcW w:w="3653" w:type="dxa"/>
          </w:tcPr>
          <w:p w14:paraId="13C32396"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Tak/Nie</w:t>
            </w:r>
          </w:p>
          <w:p w14:paraId="4038DBAD"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60505FCD" w14:textId="77777777" w:rsidR="00D96265" w:rsidRPr="00414ABE" w:rsidRDefault="00D96265" w:rsidP="00316C35">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14:paraId="2615D429" w14:textId="77777777" w:rsidTr="00316C35">
        <w:tc>
          <w:tcPr>
            <w:tcW w:w="851" w:type="dxa"/>
          </w:tcPr>
          <w:p w14:paraId="499C9B4D" w14:textId="77777777" w:rsidR="00E806A8" w:rsidRPr="00DF0C08" w:rsidRDefault="00E806A8" w:rsidP="00316C35">
            <w:pPr>
              <w:spacing w:after="120"/>
              <w:rPr>
                <w:rFonts w:eastAsiaTheme="minorHAnsi" w:cs="Arial"/>
                <w:kern w:val="1"/>
                <w:lang w:eastAsia="en-US"/>
              </w:rPr>
            </w:pPr>
            <w:r>
              <w:rPr>
                <w:rFonts w:eastAsiaTheme="minorHAnsi" w:cs="Arial"/>
                <w:kern w:val="1"/>
                <w:lang w:eastAsia="en-US"/>
              </w:rPr>
              <w:t>2.</w:t>
            </w:r>
          </w:p>
        </w:tc>
        <w:tc>
          <w:tcPr>
            <w:tcW w:w="3686" w:type="dxa"/>
          </w:tcPr>
          <w:p w14:paraId="17FEB36A" w14:textId="77777777" w:rsidR="00E806A8" w:rsidRPr="00316C35" w:rsidRDefault="00E806A8" w:rsidP="00316C35">
            <w:pPr>
              <w:snapToGrid w:val="0"/>
              <w:rPr>
                <w:rFonts w:eastAsiaTheme="minorHAnsi" w:cs="Arial"/>
                <w:b/>
                <w:kern w:val="1"/>
                <w:lang w:eastAsia="en-US"/>
              </w:rPr>
            </w:pPr>
            <w:r w:rsidRPr="00316C35">
              <w:rPr>
                <w:rFonts w:eastAsiaTheme="minorHAnsi" w:cs="Arial"/>
                <w:b/>
                <w:kern w:val="1"/>
                <w:lang w:eastAsia="en-US"/>
              </w:rPr>
              <w:t>Kwalifikowalność wnioskodawcy/</w:t>
            </w:r>
            <w:r w:rsidR="005536B6" w:rsidRPr="00316C35">
              <w:rPr>
                <w:rFonts w:eastAsiaTheme="minorHAnsi" w:cs="Arial"/>
                <w:b/>
                <w:kern w:val="1"/>
                <w:lang w:eastAsia="en-US"/>
              </w:rPr>
              <w:t>beneficjenta</w:t>
            </w:r>
          </w:p>
          <w:p w14:paraId="2135A634" w14:textId="77777777" w:rsidR="00E806A8" w:rsidRPr="00316C35" w:rsidRDefault="00E806A8" w:rsidP="00316C35">
            <w:pPr>
              <w:spacing w:after="120"/>
              <w:rPr>
                <w:rFonts w:eastAsiaTheme="minorHAnsi" w:cs="Arial"/>
                <w:b/>
                <w:kern w:val="1"/>
                <w:lang w:eastAsia="en-US"/>
              </w:rPr>
            </w:pPr>
          </w:p>
        </w:tc>
        <w:tc>
          <w:tcPr>
            <w:tcW w:w="6411" w:type="dxa"/>
          </w:tcPr>
          <w:p w14:paraId="2235D150" w14:textId="77777777" w:rsidR="00E806A8" w:rsidRPr="00DF0C08" w:rsidRDefault="00E806A8" w:rsidP="00316C35">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05ABBB4A" w14:textId="4BB64DC9" w:rsidR="00E806A8" w:rsidRPr="00DF0C08" w:rsidRDefault="00E806A8"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sidR="0020497F">
              <w:rPr>
                <w:rFonts w:eastAsiaTheme="minorHAnsi" w:cs="Arial"/>
                <w:kern w:val="1"/>
                <w:lang w:eastAsia="en-US"/>
              </w:rPr>
              <w:t>p</w:t>
            </w:r>
            <w:r w:rsidRPr="00DF0C08">
              <w:rPr>
                <w:rFonts w:eastAsiaTheme="minorHAnsi" w:cs="Arial"/>
                <w:kern w:val="1"/>
                <w:lang w:eastAsia="en-US"/>
              </w:rPr>
              <w:t>odmiot składający wniosek o dofinansowanie jest podmiotem określonym w</w:t>
            </w:r>
            <w:r w:rsidR="00B17AAA">
              <w:rPr>
                <w:rFonts w:eastAsiaTheme="minorHAnsi" w:cs="Arial"/>
                <w:kern w:val="1"/>
                <w:lang w:eastAsia="en-US"/>
              </w:rPr>
              <w:t xml:space="preserve"> </w:t>
            </w:r>
            <w:r w:rsidR="005536B6" w:rsidRPr="005536B6">
              <w:rPr>
                <w:rFonts w:eastAsiaTheme="minorHAnsi" w:cs="Arial"/>
                <w:kern w:val="1"/>
                <w:lang w:eastAsia="en-US"/>
              </w:rPr>
              <w:t>Wykazie projektów zidentyfikowanych przez IZ RPO WD w ramach trybu pozakonkursowego RPO WD 2014-2020.</w:t>
            </w:r>
          </w:p>
          <w:p w14:paraId="283CB577" w14:textId="77777777" w:rsidR="00E806A8" w:rsidRPr="00DF0C08" w:rsidRDefault="00E806A8" w:rsidP="00316C35">
            <w:pPr>
              <w:autoSpaceDE w:val="0"/>
              <w:autoSpaceDN w:val="0"/>
              <w:adjustRightInd w:val="0"/>
              <w:rPr>
                <w:rFonts w:eastAsiaTheme="minorHAnsi" w:cs="Arial"/>
                <w:kern w:val="1"/>
                <w:lang w:eastAsia="en-US"/>
              </w:rPr>
            </w:pPr>
          </w:p>
          <w:p w14:paraId="3C0A56D2" w14:textId="77777777" w:rsidR="00622637" w:rsidRDefault="00622637" w:rsidP="00316C35">
            <w:pPr>
              <w:autoSpaceDE w:val="0"/>
              <w:autoSpaceDN w:val="0"/>
              <w:adjustRightInd w:val="0"/>
              <w:rPr>
                <w:rFonts w:eastAsiaTheme="minorHAnsi" w:cs="Arial"/>
                <w:kern w:val="1"/>
                <w:lang w:eastAsia="en-US"/>
              </w:rPr>
            </w:pPr>
          </w:p>
          <w:p w14:paraId="73B17FCA" w14:textId="77777777" w:rsidR="00E806A8" w:rsidRPr="00DF0C08" w:rsidRDefault="00E806A8" w:rsidP="00316C35">
            <w:pPr>
              <w:autoSpaceDE w:val="0"/>
              <w:autoSpaceDN w:val="0"/>
              <w:adjustRightInd w:val="0"/>
              <w:rPr>
                <w:rFonts w:eastAsiaTheme="minorHAnsi" w:cs="Arial"/>
                <w:kern w:val="1"/>
                <w:lang w:eastAsia="en-US"/>
              </w:rPr>
            </w:pPr>
          </w:p>
          <w:p w14:paraId="7B806FDA" w14:textId="77777777" w:rsidR="00E806A8" w:rsidRPr="00DF0C08" w:rsidRDefault="00E806A8" w:rsidP="00316C35">
            <w:pPr>
              <w:rPr>
                <w:rFonts w:eastAsiaTheme="minorHAnsi" w:cs="Arial"/>
                <w:kern w:val="1"/>
                <w:lang w:eastAsia="en-US"/>
              </w:rPr>
            </w:pPr>
          </w:p>
        </w:tc>
        <w:tc>
          <w:tcPr>
            <w:tcW w:w="3653" w:type="dxa"/>
          </w:tcPr>
          <w:p w14:paraId="094FE7A0"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975881E" w14:textId="77777777" w:rsidR="00E806A8" w:rsidRPr="00DF0C08" w:rsidRDefault="00E806A8" w:rsidP="00316C35">
            <w:pPr>
              <w:autoSpaceDE w:val="0"/>
              <w:autoSpaceDN w:val="0"/>
              <w:adjustRightInd w:val="0"/>
              <w:jc w:val="center"/>
              <w:rPr>
                <w:rFonts w:eastAsiaTheme="minorHAnsi" w:cs="Arial"/>
                <w:lang w:eastAsia="en-US"/>
              </w:rPr>
            </w:pPr>
          </w:p>
          <w:p w14:paraId="0CF3BA13"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7D360FD7" w14:textId="77777777" w:rsidR="00E806A8" w:rsidRPr="00DF0C08" w:rsidRDefault="00E806A8" w:rsidP="00316C35">
            <w:pPr>
              <w:autoSpaceDE w:val="0"/>
              <w:autoSpaceDN w:val="0"/>
              <w:adjustRightInd w:val="0"/>
              <w:jc w:val="center"/>
              <w:rPr>
                <w:rFonts w:eastAsiaTheme="minorHAnsi" w:cs="Arial"/>
                <w:kern w:val="1"/>
                <w:lang w:eastAsia="en-US"/>
              </w:rPr>
            </w:pPr>
          </w:p>
          <w:p w14:paraId="1E0A9A00" w14:textId="77777777" w:rsidR="00E806A8" w:rsidRPr="00414ABE" w:rsidRDefault="00E806A8" w:rsidP="00316C35">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17C2C540" w14:textId="77777777" w:rsidR="00E806A8" w:rsidRPr="00DF0C08" w:rsidRDefault="00E806A8" w:rsidP="00316C35">
            <w:pPr>
              <w:jc w:val="center"/>
              <w:rPr>
                <w:rFonts w:eastAsiaTheme="minorHAnsi" w:cs="Arial"/>
                <w:kern w:val="1"/>
                <w:lang w:eastAsia="en-US"/>
              </w:rPr>
            </w:pPr>
          </w:p>
        </w:tc>
      </w:tr>
      <w:tr w:rsidR="006A1728" w:rsidRPr="00DF0C08" w14:paraId="4D301B1D" w14:textId="77777777" w:rsidTr="00316C35">
        <w:tc>
          <w:tcPr>
            <w:tcW w:w="851" w:type="dxa"/>
          </w:tcPr>
          <w:p w14:paraId="2E78ED4E" w14:textId="77777777" w:rsidR="006A1728" w:rsidRDefault="006A1728" w:rsidP="00316C35">
            <w:pPr>
              <w:spacing w:after="120"/>
              <w:rPr>
                <w:rFonts w:eastAsiaTheme="minorHAnsi" w:cs="Arial"/>
                <w:kern w:val="1"/>
                <w:lang w:eastAsia="en-US"/>
              </w:rPr>
            </w:pPr>
            <w:r>
              <w:rPr>
                <w:rFonts w:eastAsia="Times New Roman" w:cs="Arial"/>
                <w:kern w:val="1"/>
              </w:rPr>
              <w:t>3.</w:t>
            </w:r>
          </w:p>
        </w:tc>
        <w:tc>
          <w:tcPr>
            <w:tcW w:w="3686" w:type="dxa"/>
          </w:tcPr>
          <w:p w14:paraId="70349CF4" w14:textId="77777777" w:rsidR="006A1728" w:rsidRPr="00316C35" w:rsidRDefault="006A1728" w:rsidP="00316C35">
            <w:pPr>
              <w:snapToGrid w:val="0"/>
              <w:rPr>
                <w:rFonts w:eastAsiaTheme="minorHAnsi" w:cs="Arial"/>
                <w:b/>
                <w:kern w:val="1"/>
                <w:lang w:eastAsia="en-US"/>
              </w:rPr>
            </w:pPr>
            <w:r w:rsidRPr="00316C35">
              <w:rPr>
                <w:rFonts w:eastAsia="Times New Roman" w:cs="Arial"/>
                <w:b/>
                <w:kern w:val="1"/>
              </w:rPr>
              <w:t>Złożenie projektu</w:t>
            </w:r>
            <w:r w:rsidR="00981526">
              <w:rPr>
                <w:rFonts w:eastAsia="Times New Roman" w:cs="Arial"/>
                <w:b/>
                <w:kern w:val="1"/>
              </w:rPr>
              <w:t xml:space="preserve"> </w:t>
            </w:r>
            <w:r w:rsidRPr="00316C35">
              <w:rPr>
                <w:rFonts w:eastAsia="Times New Roman" w:cs="Arial"/>
                <w:b/>
                <w:kern w:val="1"/>
              </w:rPr>
              <w:t xml:space="preserve">do odpowiedniego </w:t>
            </w:r>
            <w:r w:rsidR="00872130" w:rsidRPr="00316C35">
              <w:rPr>
                <w:rFonts w:eastAsia="Times New Roman" w:cs="Arial"/>
                <w:b/>
                <w:kern w:val="1"/>
              </w:rPr>
              <w:t>naboru</w:t>
            </w:r>
            <w:r w:rsidR="00981526">
              <w:rPr>
                <w:rFonts w:eastAsia="Times New Roman" w:cs="Arial"/>
                <w:b/>
                <w:kern w:val="1"/>
              </w:rPr>
              <w:t xml:space="preserve"> </w:t>
            </w:r>
          </w:p>
        </w:tc>
        <w:tc>
          <w:tcPr>
            <w:tcW w:w="6411" w:type="dxa"/>
          </w:tcPr>
          <w:p w14:paraId="2D7631C1" w14:textId="77777777" w:rsidR="006A1728" w:rsidRPr="00DF0C08" w:rsidRDefault="006A1728" w:rsidP="00316C35">
            <w:pPr>
              <w:autoSpaceDE w:val="0"/>
              <w:autoSpaceDN w:val="0"/>
              <w:adjustRightInd w:val="0"/>
              <w:rPr>
                <w:rFonts w:eastAsiaTheme="minorHAnsi" w:cs="Arial"/>
                <w:kern w:val="1"/>
                <w:lang w:eastAsia="en-US"/>
              </w:rPr>
            </w:pPr>
            <w:r w:rsidRPr="006974D6">
              <w:t>W ramach tego kryterium sprawdzane będzie</w:t>
            </w:r>
            <w:r w:rsidR="0020497F">
              <w:t>,</w:t>
            </w:r>
            <w:r w:rsidRPr="006974D6">
              <w:t xml:space="preserve"> czy </w:t>
            </w:r>
            <w:r>
              <w:t>p</w:t>
            </w:r>
            <w:r w:rsidRPr="006C2546">
              <w:t>rojekt został złożony w</w:t>
            </w:r>
            <w:r>
              <w:t xml:space="preserve"> odpowiedzi na właściwy</w:t>
            </w:r>
            <w:r w:rsidR="00872130">
              <w:t xml:space="preserve"> nabór</w:t>
            </w:r>
            <w:r w:rsidR="004E39AF">
              <w:t>.</w:t>
            </w:r>
          </w:p>
        </w:tc>
        <w:tc>
          <w:tcPr>
            <w:tcW w:w="3653" w:type="dxa"/>
          </w:tcPr>
          <w:p w14:paraId="2A5F8F5B"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Tak/Nie</w:t>
            </w:r>
          </w:p>
          <w:p w14:paraId="2F0B7285" w14:textId="77777777" w:rsidR="006A1728" w:rsidRPr="002A13F5" w:rsidRDefault="006A1728" w:rsidP="00316C35">
            <w:pPr>
              <w:autoSpaceDE w:val="0"/>
              <w:autoSpaceDN w:val="0"/>
              <w:adjustRightInd w:val="0"/>
              <w:jc w:val="center"/>
              <w:rPr>
                <w:rFonts w:cs="Arial"/>
                <w:sz w:val="20"/>
                <w:szCs w:val="20"/>
              </w:rPr>
            </w:pPr>
          </w:p>
          <w:p w14:paraId="653537B3"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Kryterium obligatoryjne</w:t>
            </w:r>
          </w:p>
          <w:p w14:paraId="45A6B0A2"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26D31231"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0A6DA564" w14:textId="77777777" w:rsidR="006A1728" w:rsidRPr="002A13F5" w:rsidRDefault="006A1728" w:rsidP="00316C35">
            <w:pPr>
              <w:autoSpaceDE w:val="0"/>
              <w:autoSpaceDN w:val="0"/>
              <w:adjustRightInd w:val="0"/>
              <w:jc w:val="center"/>
              <w:rPr>
                <w:rFonts w:cs="Arial"/>
                <w:b/>
                <w:sz w:val="20"/>
                <w:szCs w:val="20"/>
              </w:rPr>
            </w:pPr>
          </w:p>
          <w:p w14:paraId="2B6E9AA9" w14:textId="77777777" w:rsidR="006A1728" w:rsidRPr="00DF0C08" w:rsidRDefault="006A1728" w:rsidP="00316C35">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14:paraId="2D95576C" w14:textId="77777777" w:rsidTr="00316C35">
        <w:tc>
          <w:tcPr>
            <w:tcW w:w="851" w:type="dxa"/>
          </w:tcPr>
          <w:p w14:paraId="498CF995"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4</w:t>
            </w:r>
            <w:r w:rsidR="003622B9" w:rsidRPr="00DF0C08">
              <w:rPr>
                <w:rFonts w:eastAsiaTheme="minorHAnsi" w:cs="Arial"/>
                <w:kern w:val="1"/>
                <w:lang w:eastAsia="en-US"/>
              </w:rPr>
              <w:t>.</w:t>
            </w:r>
          </w:p>
        </w:tc>
        <w:tc>
          <w:tcPr>
            <w:tcW w:w="3686" w:type="dxa"/>
          </w:tcPr>
          <w:p w14:paraId="404F9EFF" w14:textId="77777777" w:rsidR="00CD3C9D" w:rsidRPr="00316C35" w:rsidRDefault="00CD3C9D" w:rsidP="00316C35">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49937C9F" w14:textId="77777777" w:rsidR="00CD3C9D" w:rsidRPr="00316C35" w:rsidRDefault="00CD3C9D" w:rsidP="00316C35">
            <w:pPr>
              <w:rPr>
                <w:rFonts w:eastAsiaTheme="minorHAnsi" w:cs="Arial"/>
                <w:b/>
                <w:kern w:val="1"/>
                <w:lang w:eastAsia="en-US"/>
              </w:rPr>
            </w:pPr>
          </w:p>
          <w:p w14:paraId="3A20AD63" w14:textId="77777777" w:rsidR="003622B9" w:rsidRPr="00316C35" w:rsidRDefault="003622B9" w:rsidP="00316C35">
            <w:pPr>
              <w:spacing w:after="120"/>
              <w:rPr>
                <w:rFonts w:eastAsiaTheme="minorHAnsi" w:cs="Arial"/>
                <w:b/>
                <w:kern w:val="1"/>
                <w:lang w:eastAsia="en-US"/>
              </w:rPr>
            </w:pPr>
          </w:p>
        </w:tc>
        <w:tc>
          <w:tcPr>
            <w:tcW w:w="6411" w:type="dxa"/>
          </w:tcPr>
          <w:p w14:paraId="12A88FB3" w14:textId="77777777" w:rsidR="00CD3C9D" w:rsidRPr="00CD3C9D" w:rsidRDefault="00CD3C9D" w:rsidP="00316C35">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14:paraId="679D8C9C" w14:textId="77777777" w:rsidR="00CD3C9D" w:rsidRPr="00CD3C9D" w:rsidRDefault="00CD3C9D" w:rsidP="00316C35">
            <w:pPr>
              <w:rPr>
                <w:rFonts w:eastAsiaTheme="minorHAnsi" w:cs="Arial"/>
                <w:kern w:val="1"/>
                <w:lang w:eastAsia="en-US"/>
              </w:rPr>
            </w:pPr>
          </w:p>
          <w:p w14:paraId="22281A8F" w14:textId="77777777" w:rsidR="00CD3C9D" w:rsidRDefault="00CD3C9D" w:rsidP="00316C35">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778FAA46" w14:textId="77777777" w:rsidR="00CD3C9D" w:rsidRDefault="00CD3C9D" w:rsidP="00316C35">
            <w:pPr>
              <w:rPr>
                <w:rFonts w:eastAsiaTheme="minorHAnsi" w:cs="Arial"/>
                <w:kern w:val="1"/>
                <w:lang w:eastAsia="en-US"/>
              </w:rPr>
            </w:pPr>
          </w:p>
          <w:p w14:paraId="5D8446D3" w14:textId="77777777" w:rsidR="005263FE" w:rsidRDefault="005263FE" w:rsidP="00316C35">
            <w:pPr>
              <w:rPr>
                <w:rFonts w:eastAsiaTheme="minorHAnsi" w:cs="Arial"/>
                <w:kern w:val="1"/>
                <w:lang w:eastAsia="en-US"/>
              </w:rPr>
            </w:pPr>
          </w:p>
          <w:p w14:paraId="369DEF2F" w14:textId="77777777" w:rsidR="00CD3C9D" w:rsidRPr="00DF0C08" w:rsidRDefault="00CD3C9D" w:rsidP="00316C35">
            <w:pPr>
              <w:rPr>
                <w:rFonts w:eastAsiaTheme="minorHAnsi" w:cs="Arial"/>
                <w:kern w:val="1"/>
                <w:lang w:eastAsia="en-US"/>
              </w:rPr>
            </w:pPr>
          </w:p>
        </w:tc>
        <w:tc>
          <w:tcPr>
            <w:tcW w:w="3653" w:type="dxa"/>
          </w:tcPr>
          <w:p w14:paraId="63EDB271" w14:textId="77777777" w:rsidR="003622B9" w:rsidRPr="00DF0C08" w:rsidRDefault="003622B9" w:rsidP="00316C35">
            <w:pPr>
              <w:jc w:val="center"/>
              <w:rPr>
                <w:rFonts w:eastAsiaTheme="minorHAnsi" w:cs="Arial"/>
                <w:kern w:val="1"/>
                <w:lang w:eastAsia="en-US"/>
              </w:rPr>
            </w:pPr>
          </w:p>
          <w:p w14:paraId="30E3871F" w14:textId="77777777" w:rsidR="003622B9" w:rsidRPr="00DF0C08" w:rsidRDefault="003622B9" w:rsidP="00316C35">
            <w:pPr>
              <w:jc w:val="center"/>
              <w:rPr>
                <w:rFonts w:eastAsiaTheme="minorHAnsi" w:cs="Arial"/>
                <w:kern w:val="1"/>
                <w:lang w:eastAsia="en-US"/>
              </w:rPr>
            </w:pPr>
            <w:r w:rsidRPr="00DF0C08">
              <w:rPr>
                <w:rFonts w:eastAsiaTheme="minorHAnsi" w:cs="Arial"/>
                <w:kern w:val="1"/>
                <w:lang w:eastAsia="en-US"/>
              </w:rPr>
              <w:t>Tak/Nie</w:t>
            </w:r>
          </w:p>
          <w:p w14:paraId="23C38396" w14:textId="77777777" w:rsidR="003622B9" w:rsidRPr="00DF0C08" w:rsidRDefault="003622B9" w:rsidP="00316C35">
            <w:pPr>
              <w:jc w:val="center"/>
              <w:rPr>
                <w:rFonts w:eastAsiaTheme="minorHAnsi" w:cs="Arial"/>
                <w:kern w:val="1"/>
                <w:lang w:eastAsia="en-US"/>
              </w:rPr>
            </w:pPr>
          </w:p>
          <w:p w14:paraId="1E9BC45F" w14:textId="77777777" w:rsidR="00817C69" w:rsidRDefault="003622B9" w:rsidP="00316C35">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8C930CD" w14:textId="77777777" w:rsidR="00817C69" w:rsidRPr="00817C69" w:rsidRDefault="00817C69" w:rsidP="00316C35">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3961FC78" w14:textId="77777777" w:rsidR="00817C69" w:rsidRDefault="00817C69" w:rsidP="00316C35">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7F1F52D1" w14:textId="77777777" w:rsidR="003622B9" w:rsidRPr="00DF0C08" w:rsidRDefault="003622B9" w:rsidP="00316C35">
            <w:pPr>
              <w:spacing w:after="120"/>
              <w:jc w:val="center"/>
              <w:rPr>
                <w:rFonts w:eastAsiaTheme="minorHAnsi" w:cs="Arial"/>
                <w:lang w:eastAsia="en-US"/>
              </w:rPr>
            </w:pPr>
          </w:p>
          <w:p w14:paraId="6FB92A36" w14:textId="77777777" w:rsidR="003622B9" w:rsidRPr="00DF0C08" w:rsidRDefault="003622B9" w:rsidP="00F42EDC">
            <w:pPr>
              <w:spacing w:after="120"/>
              <w:jc w:val="center"/>
              <w:rPr>
                <w:rFonts w:eastAsiaTheme="minorHAnsi" w:cs="Arial"/>
                <w:kern w:val="1"/>
                <w:lang w:eastAsia="en-US"/>
              </w:rPr>
            </w:pPr>
            <w:r w:rsidRPr="00DF0C08">
              <w:rPr>
                <w:rFonts w:eastAsiaTheme="minorHAnsi" w:cs="Arial"/>
                <w:lang w:eastAsia="en-US"/>
              </w:rPr>
              <w:t>Możliwoś</w:t>
            </w:r>
            <w:r w:rsidR="00F42EDC">
              <w:rPr>
                <w:rFonts w:eastAsiaTheme="minorHAnsi" w:cs="Arial"/>
                <w:lang w:eastAsia="en-US"/>
              </w:rPr>
              <w:t>ć</w:t>
            </w:r>
            <w:r w:rsidRPr="00DF0C08">
              <w:rPr>
                <w:rFonts w:eastAsiaTheme="minorHAnsi" w:cs="Arial"/>
                <w:lang w:eastAsia="en-US"/>
              </w:rPr>
              <w:t xml:space="preserve"> 2-krotnej korekty</w:t>
            </w:r>
          </w:p>
        </w:tc>
      </w:tr>
      <w:tr w:rsidR="00DA4FD8" w:rsidRPr="00DF0C08" w14:paraId="330FE44B" w14:textId="77777777" w:rsidTr="00316C35">
        <w:trPr>
          <w:trHeight w:val="2522"/>
        </w:trPr>
        <w:tc>
          <w:tcPr>
            <w:tcW w:w="851" w:type="dxa"/>
          </w:tcPr>
          <w:p w14:paraId="5547A32C" w14:textId="77777777" w:rsidR="00DA4FD8" w:rsidRPr="00DF0C08" w:rsidRDefault="006A1728" w:rsidP="00316C35">
            <w:pPr>
              <w:spacing w:after="120"/>
              <w:rPr>
                <w:rFonts w:eastAsiaTheme="minorHAnsi" w:cs="Arial"/>
                <w:kern w:val="1"/>
                <w:lang w:eastAsia="en-US"/>
              </w:rPr>
            </w:pPr>
            <w:r>
              <w:rPr>
                <w:rFonts w:eastAsia="Times New Roman" w:cs="Arial"/>
                <w:kern w:val="1"/>
              </w:rPr>
              <w:t>5</w:t>
            </w:r>
          </w:p>
        </w:tc>
        <w:tc>
          <w:tcPr>
            <w:tcW w:w="3686" w:type="dxa"/>
          </w:tcPr>
          <w:p w14:paraId="384BC020" w14:textId="77777777" w:rsidR="00DA4FD8" w:rsidRPr="00316C35" w:rsidRDefault="00DA4FD8" w:rsidP="00353466">
            <w:pPr>
              <w:spacing w:after="120"/>
              <w:rPr>
                <w:rFonts w:eastAsiaTheme="minorHAnsi" w:cs="Arial"/>
                <w:b/>
                <w:kern w:val="1"/>
                <w:lang w:eastAsia="en-US"/>
              </w:rPr>
            </w:pPr>
            <w:r w:rsidRPr="00316C35">
              <w:rPr>
                <w:rFonts w:eastAsia="Times New Roman" w:cs="Arial"/>
                <w:b/>
                <w:kern w:val="1"/>
              </w:rPr>
              <w:t>Zgodność analiz finansowych</w:t>
            </w:r>
            <w:r w:rsidR="00353466">
              <w:rPr>
                <w:rFonts w:cs="Arial"/>
                <w:b/>
                <w:kern w:val="1"/>
              </w:rPr>
              <w:t>/założeń finansowych</w:t>
            </w:r>
            <w:r w:rsidRPr="00316C35">
              <w:rPr>
                <w:rFonts w:eastAsia="Times New Roman" w:cs="Arial"/>
                <w:b/>
                <w:kern w:val="1"/>
              </w:rPr>
              <w:t xml:space="preserve"> z treścią wniosku o dofinansowanie</w:t>
            </w:r>
            <w:r w:rsidR="00981526">
              <w:rPr>
                <w:rFonts w:eastAsia="Times New Roman" w:cs="Arial"/>
                <w:b/>
                <w:kern w:val="1"/>
              </w:rPr>
              <w:t xml:space="preserve"> </w:t>
            </w:r>
          </w:p>
        </w:tc>
        <w:tc>
          <w:tcPr>
            <w:tcW w:w="6411" w:type="dxa"/>
          </w:tcPr>
          <w:p w14:paraId="4D16701A" w14:textId="77777777" w:rsidR="00DA4FD8" w:rsidRDefault="003B6D93" w:rsidP="00316C35">
            <w:pPr>
              <w:rPr>
                <w:rFonts w:eastAsia="Times New Roman" w:cs="Arial"/>
                <w:kern w:val="1"/>
              </w:rPr>
            </w:pPr>
            <w:r w:rsidRPr="003B6D93">
              <w:rPr>
                <w:rFonts w:eastAsia="Times New Roman" w:cs="Arial"/>
                <w:kern w:val="1"/>
              </w:rPr>
              <w:t>W ram</w:t>
            </w:r>
            <w:r>
              <w:rPr>
                <w:rFonts w:eastAsia="Times New Roman" w:cs="Arial"/>
                <w:kern w:val="1"/>
              </w:rPr>
              <w:t>ach tego kryterium weryfikowane jest</w:t>
            </w:r>
            <w:r w:rsidR="0020497F">
              <w:rPr>
                <w:rFonts w:eastAsia="Times New Roman" w:cs="Arial"/>
                <w:kern w:val="1"/>
              </w:rPr>
              <w:t>,</w:t>
            </w:r>
            <w:r>
              <w:rPr>
                <w:rFonts w:eastAsia="Times New Roman" w:cs="Arial"/>
                <w:kern w:val="1"/>
              </w:rPr>
              <w:t xml:space="preserve">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14:paraId="70D78589" w14:textId="77777777" w:rsidR="00DA4FD8" w:rsidRPr="00D84DE1" w:rsidRDefault="00DA4FD8" w:rsidP="00316C35">
            <w:pPr>
              <w:rPr>
                <w:rFonts w:eastAsia="Times New Roman" w:cs="Arial"/>
                <w:kern w:val="1"/>
              </w:rPr>
            </w:pPr>
          </w:p>
          <w:p w14:paraId="172ACEC9" w14:textId="77777777" w:rsidR="00DA4FD8" w:rsidRPr="00D84DE1" w:rsidRDefault="00DA4FD8" w:rsidP="00316C35">
            <w:pPr>
              <w:ind w:left="317"/>
              <w:rPr>
                <w:rFonts w:eastAsia="Times New Roman" w:cs="Arial"/>
                <w:kern w:val="1"/>
              </w:rPr>
            </w:pPr>
            <w:r w:rsidRPr="00D84DE1">
              <w:rPr>
                <w:rFonts w:eastAsia="Times New Roman" w:cs="Arial"/>
                <w:kern w:val="1"/>
              </w:rPr>
              <w:t>- całkowitej wartości projektu</w:t>
            </w:r>
          </w:p>
          <w:p w14:paraId="604BABCA" w14:textId="77777777" w:rsidR="00DA4FD8" w:rsidRPr="00D84DE1" w:rsidRDefault="00DA4FD8" w:rsidP="00316C35">
            <w:pPr>
              <w:ind w:left="317"/>
              <w:rPr>
                <w:rFonts w:eastAsia="Times New Roman" w:cs="Arial"/>
                <w:kern w:val="1"/>
              </w:rPr>
            </w:pPr>
            <w:r w:rsidRPr="00D84DE1">
              <w:rPr>
                <w:rFonts w:eastAsia="Times New Roman" w:cs="Arial"/>
                <w:kern w:val="1"/>
              </w:rPr>
              <w:t>- łącznej wartości wydatków kwalifikowanych</w:t>
            </w:r>
          </w:p>
          <w:p w14:paraId="520A5C1E" w14:textId="77777777" w:rsidR="00DA4FD8" w:rsidRPr="00D84DE1" w:rsidRDefault="00DA4FD8" w:rsidP="00316C35">
            <w:pPr>
              <w:ind w:left="317"/>
              <w:rPr>
                <w:rFonts w:eastAsia="Times New Roman" w:cs="Arial"/>
                <w:kern w:val="1"/>
              </w:rPr>
            </w:pPr>
            <w:r w:rsidRPr="00D84DE1">
              <w:rPr>
                <w:rFonts w:eastAsia="Times New Roman" w:cs="Arial"/>
                <w:kern w:val="1"/>
              </w:rPr>
              <w:t>- wnioskowanej kwoty dofinansowania</w:t>
            </w:r>
          </w:p>
          <w:p w14:paraId="727CCEC6" w14:textId="77777777" w:rsidR="00DA4FD8" w:rsidRPr="00D84DE1" w:rsidRDefault="00DA4FD8" w:rsidP="00316C35">
            <w:pPr>
              <w:ind w:left="317"/>
              <w:rPr>
                <w:rFonts w:eastAsia="Times New Roman" w:cs="Arial"/>
                <w:kern w:val="1"/>
              </w:rPr>
            </w:pPr>
            <w:r w:rsidRPr="00D84DE1">
              <w:rPr>
                <w:rFonts w:eastAsia="Times New Roman" w:cs="Arial"/>
                <w:kern w:val="1"/>
              </w:rPr>
              <w:t xml:space="preserve">- kwoty wkładu własnego </w:t>
            </w:r>
          </w:p>
          <w:p w14:paraId="39158701" w14:textId="77777777" w:rsidR="00DA4FD8" w:rsidRPr="00D84DE1" w:rsidRDefault="00DA4FD8" w:rsidP="00316C35">
            <w:pPr>
              <w:ind w:left="317"/>
              <w:rPr>
                <w:rFonts w:eastAsia="Times New Roman" w:cs="Arial"/>
                <w:kern w:val="1"/>
              </w:rPr>
            </w:pPr>
          </w:p>
          <w:p w14:paraId="09E8FB9F" w14:textId="77777777" w:rsidR="00DA4FD8" w:rsidRPr="00D84DE1" w:rsidRDefault="00DA4FD8" w:rsidP="00316C35">
            <w:pPr>
              <w:rPr>
                <w:rFonts w:eastAsia="Times New Roman" w:cs="Arial"/>
                <w:kern w:val="1"/>
              </w:rPr>
            </w:pPr>
            <w:r w:rsidRPr="00D84DE1">
              <w:rPr>
                <w:rFonts w:eastAsia="Times New Roman" w:cs="Arial"/>
                <w:kern w:val="1"/>
              </w:rPr>
              <w:t>są zgodne z wielkościami podanymi w treści wniosku o dofinansowanie?</w:t>
            </w:r>
          </w:p>
          <w:p w14:paraId="4A09B676" w14:textId="77777777" w:rsidR="00DA4FD8" w:rsidRPr="00D84DE1" w:rsidRDefault="00DA4FD8" w:rsidP="00316C35">
            <w:pPr>
              <w:rPr>
                <w:rFonts w:eastAsia="Times New Roman" w:cs="Arial"/>
                <w:kern w:val="1"/>
              </w:rPr>
            </w:pPr>
          </w:p>
          <w:p w14:paraId="71A9B371" w14:textId="77777777" w:rsidR="00DA4FD8" w:rsidRPr="00DF0C08" w:rsidRDefault="00DA4FD8" w:rsidP="00316C35">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w:t>
            </w:r>
            <w:r w:rsidR="00353466">
              <w:rPr>
                <w:rFonts w:cs="Arial"/>
                <w:kern w:val="1"/>
              </w:rPr>
              <w:t>/założeń finansowych</w:t>
            </w:r>
            <w:r w:rsidRPr="004E73EE">
              <w:rPr>
                <w:rFonts w:eastAsia="Times New Roman" w:cs="Arial"/>
                <w:kern w:val="1"/>
              </w:rPr>
              <w:t xml:space="preserve"> pod kątem przyjętej metodologii i wyliczeń</w:t>
            </w:r>
          </w:p>
        </w:tc>
        <w:tc>
          <w:tcPr>
            <w:tcW w:w="3653" w:type="dxa"/>
          </w:tcPr>
          <w:p w14:paraId="1655E971" w14:textId="77777777" w:rsidR="00DA4FD8" w:rsidRPr="00D84DE1" w:rsidRDefault="00DA4FD8" w:rsidP="00316C35">
            <w:pPr>
              <w:jc w:val="center"/>
              <w:rPr>
                <w:rFonts w:eastAsia="Times New Roman" w:cs="Arial"/>
                <w:kern w:val="1"/>
              </w:rPr>
            </w:pPr>
            <w:r w:rsidRPr="00D84DE1">
              <w:rPr>
                <w:rFonts w:eastAsia="Times New Roman" w:cs="Arial"/>
                <w:kern w:val="1"/>
              </w:rPr>
              <w:t>Tak/Nie</w:t>
            </w:r>
          </w:p>
          <w:p w14:paraId="78E96366" w14:textId="77777777" w:rsidR="00DA4FD8" w:rsidRPr="00D84DE1" w:rsidRDefault="00DA4FD8" w:rsidP="00316C35">
            <w:pPr>
              <w:jc w:val="center"/>
              <w:rPr>
                <w:rFonts w:eastAsia="Times New Roman" w:cs="Arial"/>
                <w:kern w:val="1"/>
              </w:rPr>
            </w:pPr>
          </w:p>
          <w:p w14:paraId="2C97279B"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3DD74059" w14:textId="77777777" w:rsidR="00DA4FD8" w:rsidRPr="00D84DE1" w:rsidRDefault="00DA4FD8" w:rsidP="00316C35">
            <w:pPr>
              <w:autoSpaceDE w:val="0"/>
              <w:autoSpaceDN w:val="0"/>
              <w:adjustRightInd w:val="0"/>
              <w:jc w:val="center"/>
              <w:rPr>
                <w:rFonts w:cs="Arial"/>
                <w:sz w:val="20"/>
                <w:szCs w:val="20"/>
              </w:rPr>
            </w:pPr>
          </w:p>
          <w:p w14:paraId="05CC6469"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0D34CDF7" w14:textId="77777777" w:rsidR="00DA4FD8" w:rsidRPr="00821E1C" w:rsidRDefault="00DA4FD8" w:rsidP="00316C35">
            <w:pPr>
              <w:autoSpaceDE w:val="0"/>
              <w:autoSpaceDN w:val="0"/>
              <w:adjustRightInd w:val="0"/>
              <w:jc w:val="center"/>
              <w:rPr>
                <w:rFonts w:cs="Arial"/>
                <w:sz w:val="20"/>
                <w:szCs w:val="20"/>
              </w:rPr>
            </w:pPr>
          </w:p>
          <w:p w14:paraId="3DCE2A96" w14:textId="77777777" w:rsidR="00DA4FD8" w:rsidRPr="00821E1C" w:rsidRDefault="00DA4FD8" w:rsidP="00316C35">
            <w:pPr>
              <w:jc w:val="center"/>
              <w:rPr>
                <w:rFonts w:cs="Arial"/>
                <w:sz w:val="20"/>
                <w:szCs w:val="20"/>
              </w:rPr>
            </w:pPr>
            <w:r w:rsidRPr="00821E1C">
              <w:rPr>
                <w:rFonts w:cs="Arial"/>
                <w:sz w:val="20"/>
                <w:szCs w:val="20"/>
              </w:rPr>
              <w:t>Niespełnienie kryterium po wezwaniu do uzupełnienia/ poprawy skutkuje jego odrzuceniem.</w:t>
            </w:r>
          </w:p>
          <w:p w14:paraId="29449CA0" w14:textId="77777777" w:rsidR="00DA4FD8" w:rsidRPr="00821E1C" w:rsidRDefault="00DA4FD8" w:rsidP="00316C35">
            <w:pPr>
              <w:jc w:val="center"/>
              <w:rPr>
                <w:rFonts w:ascii="MS Sans Serif" w:hAnsi="MS Sans Serif" w:cs="MS Sans Serif"/>
                <w:sz w:val="16"/>
                <w:szCs w:val="16"/>
              </w:rPr>
            </w:pPr>
          </w:p>
          <w:p w14:paraId="483981B0" w14:textId="77777777" w:rsidR="00DA4FD8" w:rsidRPr="00821E1C" w:rsidRDefault="00DA4FD8" w:rsidP="00316C35">
            <w:pPr>
              <w:jc w:val="center"/>
              <w:rPr>
                <w:rFonts w:ascii="MS Sans Serif" w:hAnsi="MS Sans Serif" w:cs="MS Sans Serif"/>
                <w:sz w:val="16"/>
                <w:szCs w:val="16"/>
              </w:rPr>
            </w:pPr>
          </w:p>
          <w:p w14:paraId="6131156D" w14:textId="77777777" w:rsidR="00DA4FD8" w:rsidRPr="00DF0C08" w:rsidRDefault="00DA4FD8" w:rsidP="00F42EDC">
            <w:pPr>
              <w:spacing w:after="120"/>
              <w:jc w:val="center"/>
              <w:rPr>
                <w:rFonts w:eastAsiaTheme="minorHAnsi" w:cs="Arial"/>
                <w:kern w:val="1"/>
                <w:lang w:eastAsia="en-US"/>
              </w:rPr>
            </w:pPr>
            <w:r w:rsidRPr="00DA4FD8">
              <w:rPr>
                <w:rFonts w:eastAsiaTheme="minorHAnsi" w:cs="Arial"/>
                <w:kern w:val="1"/>
                <w:lang w:eastAsia="en-US"/>
              </w:rPr>
              <w:t>Możliwoś</w:t>
            </w:r>
            <w:r w:rsidR="00F42EDC">
              <w:rPr>
                <w:rFonts w:eastAsiaTheme="minorHAnsi" w:cs="Arial"/>
                <w:kern w:val="1"/>
                <w:lang w:eastAsia="en-US"/>
              </w:rPr>
              <w:t>ć</w:t>
            </w:r>
            <w:r w:rsidRPr="00DA4FD8">
              <w:rPr>
                <w:rFonts w:eastAsiaTheme="minorHAnsi" w:cs="Arial"/>
                <w:kern w:val="1"/>
                <w:lang w:eastAsia="en-US"/>
              </w:rPr>
              <w:t xml:space="preserve"> 2-krotnej korekty</w:t>
            </w:r>
          </w:p>
        </w:tc>
      </w:tr>
      <w:tr w:rsidR="003622B9" w:rsidRPr="00DF0C08" w14:paraId="506190EF" w14:textId="77777777" w:rsidTr="00316C35">
        <w:trPr>
          <w:trHeight w:val="426"/>
        </w:trPr>
        <w:tc>
          <w:tcPr>
            <w:tcW w:w="851" w:type="dxa"/>
          </w:tcPr>
          <w:p w14:paraId="03B5E818"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6</w:t>
            </w:r>
            <w:r w:rsidR="003622B9" w:rsidRPr="00DF0C08">
              <w:rPr>
                <w:rFonts w:eastAsiaTheme="minorHAnsi" w:cs="Arial"/>
                <w:kern w:val="1"/>
                <w:lang w:eastAsia="en-US"/>
              </w:rPr>
              <w:t>.</w:t>
            </w:r>
          </w:p>
        </w:tc>
        <w:tc>
          <w:tcPr>
            <w:tcW w:w="3686" w:type="dxa"/>
          </w:tcPr>
          <w:p w14:paraId="749581D6"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6A2D386" w14:textId="77777777"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4F997AFE" w14:textId="77777777" w:rsidR="003622B9" w:rsidRPr="00DF0C08" w:rsidRDefault="003622B9" w:rsidP="00316C35">
            <w:pPr>
              <w:rPr>
                <w:rFonts w:eastAsiaTheme="minorHAnsi" w:cs="Arial"/>
                <w:kern w:val="1"/>
                <w:lang w:eastAsia="en-US"/>
              </w:rPr>
            </w:pPr>
          </w:p>
          <w:p w14:paraId="4E104EC5" w14:textId="77777777" w:rsidR="00B84F98" w:rsidRDefault="003622B9" w:rsidP="00316C35">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sidR="00981526">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w:t>
            </w:r>
            <w:r w:rsidR="006D7CE5">
              <w:rPr>
                <w:rFonts w:eastAsiaTheme="minorHAnsi" w:cs="Tahoma"/>
                <w:sz w:val="16"/>
                <w:szCs w:val="16"/>
                <w:lang w:eastAsia="en-US"/>
              </w:rPr>
              <w:t>mi</w:t>
            </w:r>
            <w:r w:rsidR="00872130" w:rsidRPr="00872130">
              <w:rPr>
                <w:rFonts w:eastAsiaTheme="minorHAnsi" w:cs="Tahoma"/>
                <w:sz w:val="16"/>
                <w:szCs w:val="16"/>
                <w:lang w:eastAsia="en-US"/>
              </w:rPr>
              <w:t xml:space="preserve"> ubiegania się o wsparcie w trybie pozakonkursowym</w:t>
            </w:r>
            <w:r w:rsidR="00B84F98" w:rsidRPr="00B84F98">
              <w:rPr>
                <w:rFonts w:eastAsiaTheme="minorHAnsi" w:cs="Tahoma"/>
                <w:sz w:val="16"/>
                <w:szCs w:val="16"/>
                <w:lang w:eastAsia="en-US"/>
              </w:rPr>
              <w:t>)</w:t>
            </w:r>
            <w:r w:rsidR="006D7CE5">
              <w:rPr>
                <w:rFonts w:eastAsiaTheme="minorHAnsi" w:cs="Tahoma"/>
                <w:sz w:val="16"/>
                <w:szCs w:val="16"/>
                <w:lang w:eastAsia="en-US"/>
              </w:rPr>
              <w:t>.</w:t>
            </w:r>
          </w:p>
          <w:p w14:paraId="62AAB601" w14:textId="77777777" w:rsidR="003622B9" w:rsidRDefault="003622B9" w:rsidP="00316C35">
            <w:pPr>
              <w:rPr>
                <w:rFonts w:eastAsiaTheme="minorHAnsi" w:cs="Tahoma"/>
                <w:sz w:val="16"/>
                <w:szCs w:val="16"/>
                <w:lang w:eastAsia="en-US"/>
              </w:rPr>
            </w:pPr>
          </w:p>
          <w:p w14:paraId="4A15276B" w14:textId="77777777" w:rsidR="00B84F98" w:rsidRPr="00DF0C08" w:rsidRDefault="00B84F98" w:rsidP="00316C35">
            <w:pPr>
              <w:rPr>
                <w:rFonts w:eastAsiaTheme="minorHAnsi" w:cs="Tahoma"/>
                <w:sz w:val="16"/>
                <w:szCs w:val="16"/>
                <w:lang w:eastAsia="en-US"/>
              </w:rPr>
            </w:pPr>
          </w:p>
          <w:p w14:paraId="289612A8" w14:textId="77777777" w:rsidR="003622B9" w:rsidRDefault="006D7CE5" w:rsidP="00316C35">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00D624E8"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00D624E8" w:rsidRPr="00D624E8">
              <w:rPr>
                <w:rFonts w:eastAsiaTheme="minorHAnsi" w:cs="Tahoma"/>
                <w:sz w:val="16"/>
                <w:szCs w:val="16"/>
                <w:lang w:eastAsia="en-US"/>
              </w:rPr>
              <w:t>.</w:t>
            </w:r>
          </w:p>
          <w:p w14:paraId="20568841" w14:textId="77777777" w:rsidR="006D7CE5" w:rsidRDefault="006D7CE5" w:rsidP="00316C35">
            <w:pPr>
              <w:rPr>
                <w:rFonts w:eastAsiaTheme="minorHAnsi" w:cs="Tahoma"/>
                <w:sz w:val="16"/>
                <w:szCs w:val="16"/>
                <w:lang w:eastAsia="en-US"/>
              </w:rPr>
            </w:pPr>
          </w:p>
          <w:p w14:paraId="32B5FB8F" w14:textId="77777777" w:rsidR="006D7CE5" w:rsidRPr="00BE3964" w:rsidRDefault="006D7CE5" w:rsidP="00316C35">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14:paraId="0A805D8A"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r w:rsidR="00353466">
              <w:rPr>
                <w:rFonts w:eastAsia="Calibri" w:cs="Arial"/>
                <w:kern w:val="1"/>
                <w:lang w:eastAsia="en-US"/>
              </w:rPr>
              <w:t>/Nie dotyczy</w:t>
            </w:r>
          </w:p>
          <w:p w14:paraId="799140A2"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54698E52"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7085C936" w14:textId="77777777" w:rsidR="003622B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57850C42" w14:textId="77777777" w:rsidR="00A21B62" w:rsidRDefault="00A21B62" w:rsidP="00316C35">
            <w:pPr>
              <w:autoSpaceDE w:val="0"/>
              <w:autoSpaceDN w:val="0"/>
              <w:adjustRightInd w:val="0"/>
              <w:jc w:val="center"/>
              <w:rPr>
                <w:rFonts w:eastAsiaTheme="minorHAnsi" w:cs="Arial"/>
                <w:lang w:eastAsia="en-US"/>
              </w:rPr>
            </w:pPr>
          </w:p>
          <w:p w14:paraId="263432B2"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3B898DA9" w14:textId="77777777" w:rsidR="00817C69" w:rsidRPr="00817C69" w:rsidRDefault="00817C69" w:rsidP="00316C35">
            <w:pPr>
              <w:autoSpaceDE w:val="0"/>
              <w:autoSpaceDN w:val="0"/>
              <w:adjustRightInd w:val="0"/>
              <w:jc w:val="center"/>
              <w:rPr>
                <w:rFonts w:eastAsiaTheme="minorHAnsi" w:cs="Arial"/>
                <w:lang w:eastAsia="en-US"/>
              </w:rPr>
            </w:pPr>
          </w:p>
          <w:p w14:paraId="270C72AC" w14:textId="77777777" w:rsidR="00817C6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23980801" w14:textId="77777777" w:rsidR="003622B9" w:rsidRPr="00DF0C08" w:rsidRDefault="003622B9" w:rsidP="00316C35">
            <w:pPr>
              <w:autoSpaceDE w:val="0"/>
              <w:autoSpaceDN w:val="0"/>
              <w:adjustRightInd w:val="0"/>
              <w:jc w:val="center"/>
              <w:rPr>
                <w:rFonts w:eastAsiaTheme="minorHAnsi" w:cs="Arial"/>
                <w:lang w:eastAsia="en-US"/>
              </w:rPr>
            </w:pPr>
          </w:p>
          <w:p w14:paraId="1A77C7D6"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003A1C6F"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1D47BECF" w14:textId="77777777" w:rsidTr="00316C35">
        <w:tc>
          <w:tcPr>
            <w:tcW w:w="851" w:type="dxa"/>
          </w:tcPr>
          <w:p w14:paraId="4A020D06"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686" w:type="dxa"/>
          </w:tcPr>
          <w:p w14:paraId="4BBA6C21"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49D31CBB"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sidR="0020497F">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sidR="001C7953">
              <w:rPr>
                <w:rFonts w:eastAsiaTheme="minorHAnsi" w:cs="Arial"/>
                <w:kern w:val="1"/>
                <w:lang w:eastAsia="en-US"/>
              </w:rPr>
              <w:t xml:space="preserve"> </w:t>
            </w:r>
            <w:r w:rsidR="001C7953">
              <w:rPr>
                <w:rFonts w:cs="Arial"/>
                <w:kern w:val="1"/>
              </w:rPr>
              <w:t>oraz zasadami ubiegania się o wsparcie w trybie pozakonkursowym</w:t>
            </w:r>
            <w:r w:rsidRPr="00DF0C08">
              <w:rPr>
                <w:rFonts w:eastAsiaTheme="minorHAnsi" w:cs="Arial"/>
                <w:kern w:val="1"/>
                <w:lang w:eastAsia="en-US"/>
              </w:rPr>
              <w:t>.</w:t>
            </w:r>
          </w:p>
          <w:p w14:paraId="43021D9B" w14:textId="77777777" w:rsidR="003622B9" w:rsidRPr="00DF0C08" w:rsidRDefault="003622B9" w:rsidP="00316C35">
            <w:pPr>
              <w:autoSpaceDE w:val="0"/>
              <w:autoSpaceDN w:val="0"/>
              <w:adjustRightInd w:val="0"/>
              <w:rPr>
                <w:rFonts w:eastAsiaTheme="minorHAnsi" w:cs="Arial"/>
                <w:kern w:val="1"/>
                <w:sz w:val="16"/>
                <w:szCs w:val="16"/>
                <w:lang w:eastAsia="en-US"/>
              </w:rPr>
            </w:pPr>
          </w:p>
          <w:p w14:paraId="43369DD2" w14:textId="77777777" w:rsidR="00C44996" w:rsidRPr="00C44996" w:rsidRDefault="00C44996" w:rsidP="00316C35">
            <w:pPr>
              <w:autoSpaceDE w:val="0"/>
              <w:autoSpaceDN w:val="0"/>
              <w:adjustRightInd w:val="0"/>
              <w:rPr>
                <w:rFonts w:eastAsiaTheme="minorHAnsi" w:cs="Arial"/>
                <w:kern w:val="1"/>
                <w:lang w:eastAsia="en-US"/>
              </w:rPr>
            </w:pPr>
          </w:p>
          <w:p w14:paraId="21516B51" w14:textId="77777777" w:rsidR="003622B9" w:rsidRPr="00DF0C08" w:rsidRDefault="003622B9" w:rsidP="00316C35">
            <w:pPr>
              <w:autoSpaceDE w:val="0"/>
              <w:autoSpaceDN w:val="0"/>
              <w:adjustRightInd w:val="0"/>
              <w:rPr>
                <w:rFonts w:eastAsiaTheme="minorHAnsi" w:cs="Arial"/>
                <w:kern w:val="1"/>
                <w:lang w:eastAsia="en-US"/>
              </w:rPr>
            </w:pPr>
          </w:p>
        </w:tc>
        <w:tc>
          <w:tcPr>
            <w:tcW w:w="3653" w:type="dxa"/>
          </w:tcPr>
          <w:p w14:paraId="4B8EB6B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3D04CF2B" w14:textId="77777777" w:rsidR="003622B9" w:rsidRPr="00DF0C08" w:rsidRDefault="003622B9" w:rsidP="00316C35">
            <w:pPr>
              <w:autoSpaceDE w:val="0"/>
              <w:autoSpaceDN w:val="0"/>
              <w:adjustRightInd w:val="0"/>
              <w:jc w:val="center"/>
              <w:rPr>
                <w:rFonts w:eastAsiaTheme="minorHAnsi" w:cs="Arial"/>
                <w:lang w:eastAsia="en-US"/>
              </w:rPr>
            </w:pPr>
          </w:p>
          <w:p w14:paraId="7C8C770A"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33BFB358" w14:textId="77777777" w:rsidR="00A21B62" w:rsidRDefault="00A21B62" w:rsidP="00316C35">
            <w:pPr>
              <w:autoSpaceDE w:val="0"/>
              <w:autoSpaceDN w:val="0"/>
              <w:adjustRightInd w:val="0"/>
              <w:jc w:val="center"/>
              <w:rPr>
                <w:rFonts w:eastAsiaTheme="minorHAnsi" w:cs="Arial"/>
                <w:lang w:eastAsia="en-US"/>
              </w:rPr>
            </w:pPr>
          </w:p>
          <w:p w14:paraId="5C50026C"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 xml:space="preserve">spełnieniem </w:t>
            </w:r>
            <w:r w:rsidRPr="00817C69">
              <w:rPr>
                <w:rFonts w:eastAsiaTheme="minorHAnsi" w:cs="Arial"/>
                <w:lang w:eastAsia="en-US"/>
              </w:rPr>
              <w:t>kryterium.</w:t>
            </w:r>
          </w:p>
          <w:p w14:paraId="0479BFB5" w14:textId="77777777" w:rsidR="00817C69" w:rsidRPr="00817C69" w:rsidRDefault="00817C69" w:rsidP="00316C35">
            <w:pPr>
              <w:autoSpaceDE w:val="0"/>
              <w:autoSpaceDN w:val="0"/>
              <w:adjustRightInd w:val="0"/>
              <w:jc w:val="center"/>
              <w:rPr>
                <w:rFonts w:eastAsiaTheme="minorHAnsi" w:cs="Arial"/>
                <w:lang w:eastAsia="en-US"/>
              </w:rPr>
            </w:pPr>
          </w:p>
          <w:p w14:paraId="4DBC2765" w14:textId="55EBBE39" w:rsidR="006D7CE5"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y skutkuje jego odrzuceniem.</w:t>
            </w:r>
            <w:r w:rsidR="00B17AAA">
              <w:rPr>
                <w:rFonts w:eastAsiaTheme="minorHAnsi" w:cs="Arial"/>
                <w:lang w:eastAsia="en-US"/>
              </w:rPr>
              <w:t xml:space="preserve"> </w:t>
            </w:r>
          </w:p>
          <w:p w14:paraId="464020B6" w14:textId="77777777" w:rsidR="006D7CE5" w:rsidRDefault="006D7CE5" w:rsidP="00316C35">
            <w:pPr>
              <w:autoSpaceDE w:val="0"/>
              <w:autoSpaceDN w:val="0"/>
              <w:adjustRightInd w:val="0"/>
              <w:jc w:val="center"/>
              <w:rPr>
                <w:rFonts w:eastAsiaTheme="minorHAnsi" w:cs="Arial"/>
                <w:lang w:eastAsia="en-US"/>
              </w:rPr>
            </w:pPr>
          </w:p>
          <w:p w14:paraId="2533C9D9"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4ED35A9B" w14:textId="77777777" w:rsidR="003622B9" w:rsidRPr="00DF0C08" w:rsidRDefault="003622B9" w:rsidP="00316C35">
            <w:pPr>
              <w:tabs>
                <w:tab w:val="left" w:pos="991"/>
              </w:tabs>
              <w:autoSpaceDE w:val="0"/>
              <w:autoSpaceDN w:val="0"/>
              <w:adjustRightInd w:val="0"/>
              <w:jc w:val="center"/>
              <w:rPr>
                <w:rFonts w:eastAsiaTheme="minorHAnsi" w:cs="Arial"/>
                <w:lang w:eastAsia="en-US"/>
              </w:rPr>
            </w:pPr>
          </w:p>
        </w:tc>
      </w:tr>
      <w:tr w:rsidR="003622B9" w:rsidRPr="00DF0C08" w14:paraId="58193AE7" w14:textId="77777777" w:rsidTr="00316C35">
        <w:tc>
          <w:tcPr>
            <w:tcW w:w="851" w:type="dxa"/>
          </w:tcPr>
          <w:p w14:paraId="646FBE26"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8</w:t>
            </w:r>
            <w:r w:rsidR="00A21B62">
              <w:rPr>
                <w:rFonts w:eastAsiaTheme="minorHAnsi" w:cs="Arial"/>
                <w:kern w:val="1"/>
                <w:lang w:eastAsia="en-US"/>
              </w:rPr>
              <w:t>.</w:t>
            </w:r>
          </w:p>
        </w:tc>
        <w:tc>
          <w:tcPr>
            <w:tcW w:w="3686" w:type="dxa"/>
          </w:tcPr>
          <w:p w14:paraId="2DDEA56D"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Kwalifikowalność</w:t>
            </w:r>
            <w:r w:rsidR="00981526">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517D1678" w14:textId="77777777" w:rsidR="003622B9" w:rsidRPr="00BE3964" w:rsidRDefault="003622B9" w:rsidP="00316C35">
            <w:pPr>
              <w:autoSpaceDE w:val="0"/>
              <w:autoSpaceDN w:val="0"/>
              <w:adjustRightInd w:val="0"/>
              <w:rPr>
                <w:rFonts w:eastAsiaTheme="minorHAnsi" w:cs="Arial"/>
                <w:kern w:val="1"/>
                <w:lang w:eastAsia="en-US"/>
              </w:rPr>
            </w:pPr>
            <w:r w:rsidRPr="00BE3964">
              <w:rPr>
                <w:rFonts w:eastAsiaTheme="minorHAnsi" w:cs="Arial"/>
                <w:kern w:val="1"/>
                <w:lang w:eastAsia="en-US"/>
              </w:rPr>
              <w:t>Wszystkie</w:t>
            </w:r>
            <w:r w:rsidR="00981526" w:rsidRPr="00BE3964">
              <w:rPr>
                <w:rFonts w:eastAsiaTheme="minorHAnsi" w:cs="Arial"/>
                <w:kern w:val="1"/>
                <w:lang w:eastAsia="en-US"/>
              </w:rPr>
              <w:t xml:space="preserve"> </w:t>
            </w:r>
            <w:r w:rsidRPr="00BE3964">
              <w:rPr>
                <w:rFonts w:eastAsiaTheme="minorHAnsi" w:cs="Arial"/>
                <w:kern w:val="1"/>
                <w:lang w:eastAsia="en-US"/>
              </w:rPr>
              <w:t>typy wydatków przedstawione do dofinansowania</w:t>
            </w:r>
            <w:r w:rsidR="00981526" w:rsidRPr="00BE3964">
              <w:rPr>
                <w:rFonts w:eastAsiaTheme="minorHAnsi" w:cs="Arial"/>
                <w:kern w:val="1"/>
                <w:lang w:eastAsia="en-US"/>
              </w:rPr>
              <w:t xml:space="preserve"> </w:t>
            </w:r>
            <w:r w:rsidRPr="00BE3964">
              <w:rPr>
                <w:rFonts w:eastAsiaTheme="minorHAnsi" w:cs="Arial"/>
                <w:kern w:val="1"/>
                <w:lang w:eastAsia="en-US"/>
              </w:rPr>
              <w:t>w ramach projektu są kwalifikowane.</w:t>
            </w:r>
          </w:p>
          <w:p w14:paraId="46D3EB8F" w14:textId="77777777" w:rsidR="003622B9" w:rsidRPr="00BE3964" w:rsidRDefault="003622B9" w:rsidP="00316C35">
            <w:pPr>
              <w:autoSpaceDE w:val="0"/>
              <w:autoSpaceDN w:val="0"/>
              <w:adjustRightInd w:val="0"/>
              <w:rPr>
                <w:rFonts w:eastAsiaTheme="minorHAnsi" w:cs="Arial"/>
                <w:kern w:val="1"/>
                <w:lang w:eastAsia="en-US"/>
              </w:rPr>
            </w:pPr>
          </w:p>
          <w:p w14:paraId="4B00B15A" w14:textId="77777777" w:rsidR="003622B9" w:rsidRPr="00BE3964" w:rsidRDefault="003622B9"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t>
            </w:r>
            <w:r w:rsidR="001C7953" w:rsidRPr="00BE3964">
              <w:rPr>
                <w:rFonts w:eastAsiaTheme="minorHAnsi" w:cs="Tahoma"/>
                <w:sz w:val="16"/>
                <w:szCs w:val="16"/>
                <w:lang w:eastAsia="en-US"/>
              </w:rPr>
              <w:t>właściwego m</w:t>
            </w:r>
            <w:r w:rsidRPr="00BE3964">
              <w:rPr>
                <w:rFonts w:eastAsiaTheme="minorHAnsi" w:cs="Tahoma"/>
                <w:sz w:val="16"/>
                <w:szCs w:val="16"/>
                <w:lang w:eastAsia="en-US"/>
              </w:rPr>
              <w:t>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74A0B2D1" w14:textId="77777777" w:rsidR="003E73DB" w:rsidRPr="00BE3964" w:rsidRDefault="003E73DB" w:rsidP="00316C35">
            <w:pPr>
              <w:autoSpaceDE w:val="0"/>
              <w:autoSpaceDN w:val="0"/>
              <w:adjustRightInd w:val="0"/>
              <w:rPr>
                <w:rFonts w:eastAsiaTheme="minorHAnsi" w:cs="Tahoma"/>
                <w:sz w:val="16"/>
                <w:szCs w:val="16"/>
                <w:lang w:eastAsia="en-US"/>
              </w:rPr>
            </w:pPr>
          </w:p>
          <w:p w14:paraId="53F8F60F" w14:textId="77777777" w:rsidR="003622B9" w:rsidRPr="00BE3964" w:rsidRDefault="003E73DB"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w:t>
            </w:r>
            <w:r w:rsidR="00872BE4" w:rsidRPr="00BE3964">
              <w:rPr>
                <w:rFonts w:eastAsiaTheme="minorHAnsi" w:cs="Tahoma"/>
                <w:sz w:val="16"/>
                <w:szCs w:val="16"/>
                <w:lang w:eastAsia="en-US"/>
              </w:rPr>
              <w:t>IZ</w:t>
            </w:r>
            <w:r w:rsidRPr="00BE3964">
              <w:rPr>
                <w:rFonts w:eastAsiaTheme="minorHAnsi" w:cs="Tahoma"/>
                <w:sz w:val="16"/>
                <w:szCs w:val="16"/>
                <w:lang w:eastAsia="en-US"/>
              </w:rPr>
              <w:t xml:space="preserve"> możliwe jest</w:t>
            </w:r>
            <w:r w:rsidR="002A743D" w:rsidRPr="00BE3964">
              <w:rPr>
                <w:rFonts w:eastAsiaTheme="minorHAnsi" w:cs="Tahoma"/>
                <w:sz w:val="16"/>
                <w:szCs w:val="16"/>
                <w:lang w:eastAsia="en-US"/>
              </w:rPr>
              <w:t xml:space="preserve"> </w:t>
            </w:r>
            <w:r w:rsidR="002A743D"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r w:rsidR="002A743D" w:rsidRPr="00BE3964">
              <w:rPr>
                <w:rFonts w:eastAsiaTheme="minorHAnsi" w:cs="Tahoma"/>
                <w:sz w:val="16"/>
                <w:szCs w:val="16"/>
                <w:lang w:eastAsia="en-US"/>
              </w:rPr>
              <w:t>.</w:t>
            </w:r>
          </w:p>
          <w:p w14:paraId="11047A4A" w14:textId="77777777" w:rsidR="006D7CE5" w:rsidRPr="00BE3964" w:rsidRDefault="006D7CE5" w:rsidP="00316C35">
            <w:pPr>
              <w:autoSpaceDE w:val="0"/>
              <w:autoSpaceDN w:val="0"/>
              <w:adjustRightInd w:val="0"/>
              <w:rPr>
                <w:rFonts w:eastAsiaTheme="minorHAnsi" w:cs="Tahoma"/>
                <w:sz w:val="16"/>
                <w:szCs w:val="16"/>
                <w:lang w:eastAsia="en-US"/>
              </w:rPr>
            </w:pPr>
          </w:p>
          <w:p w14:paraId="73D41E61" w14:textId="68440DFD" w:rsidR="006D7CE5" w:rsidRPr="00BE3964" w:rsidRDefault="006D7CE5" w:rsidP="00316C35">
            <w:pPr>
              <w:autoSpaceDE w:val="0"/>
              <w:autoSpaceDN w:val="0"/>
              <w:adjustRightInd w:val="0"/>
              <w:rPr>
                <w:rFonts w:eastAsiaTheme="minorHAnsi" w:cs="Arial"/>
                <w:lang w:eastAsia="en-US"/>
              </w:rPr>
            </w:pPr>
            <w:r w:rsidRPr="00BE3964">
              <w:rPr>
                <w:rFonts w:cs="Arial"/>
                <w:sz w:val="16"/>
                <w:szCs w:val="16"/>
              </w:rPr>
              <w:t>W przypadku projektów, w których założono rozliczenie kosztów pośrednich</w:t>
            </w:r>
            <w:r w:rsidR="00B17AAA">
              <w:rPr>
                <w:rFonts w:cs="Arial"/>
                <w:sz w:val="16"/>
                <w:szCs w:val="16"/>
              </w:rPr>
              <w:t xml:space="preserve"> </w:t>
            </w:r>
            <w:r w:rsidRPr="00BE3964">
              <w:rPr>
                <w:rFonts w:cs="Arial"/>
                <w:sz w:val="16"/>
                <w:szCs w:val="16"/>
              </w:rPr>
              <w:t xml:space="preserve">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w:t>
            </w:r>
            <w:r w:rsidR="00B17AAA">
              <w:rPr>
                <w:rFonts w:cs="Arial"/>
                <w:kern w:val="1"/>
                <w:sz w:val="16"/>
                <w:szCs w:val="16"/>
              </w:rPr>
              <w:t xml:space="preserve"> </w:t>
            </w:r>
            <w:r w:rsidRPr="00BE3964">
              <w:rPr>
                <w:rFonts w:cs="Arial"/>
                <w:kern w:val="1"/>
                <w:sz w:val="16"/>
                <w:szCs w:val="16"/>
              </w:rPr>
              <w:t>lub</w:t>
            </w:r>
            <w:r w:rsidR="00B17AAA">
              <w:rPr>
                <w:rFonts w:cs="Arial"/>
                <w:kern w:val="1"/>
                <w:sz w:val="16"/>
                <w:szCs w:val="16"/>
              </w:rPr>
              <w:t xml:space="preserve"> </w:t>
            </w:r>
            <w:r w:rsidRPr="00BE3964">
              <w:rPr>
                <w:rFonts w:cs="Arial"/>
                <w:kern w:val="1"/>
                <w:sz w:val="16"/>
                <w:szCs w:val="16"/>
              </w:rPr>
              <w:t>na podstawie warunków stosowania stawki ryczałtowej określonych w zasadach ubiegania się o wsparcie w trybie pozakonkursowym (w pozostałych przypadkach).</w:t>
            </w:r>
          </w:p>
        </w:tc>
        <w:tc>
          <w:tcPr>
            <w:tcW w:w="3653" w:type="dxa"/>
          </w:tcPr>
          <w:p w14:paraId="2B9E639A"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14:paraId="765FE83A" w14:textId="77777777" w:rsidR="003622B9" w:rsidRPr="00BE3964" w:rsidRDefault="003622B9" w:rsidP="00316C35">
            <w:pPr>
              <w:autoSpaceDE w:val="0"/>
              <w:autoSpaceDN w:val="0"/>
              <w:adjustRightInd w:val="0"/>
              <w:jc w:val="center"/>
              <w:rPr>
                <w:rFonts w:eastAsiaTheme="minorHAnsi" w:cs="Arial"/>
                <w:lang w:eastAsia="en-US"/>
              </w:rPr>
            </w:pPr>
          </w:p>
          <w:p w14:paraId="585CFEBE"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14:paraId="02A59AAA"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14:paraId="262B24DB" w14:textId="77777777" w:rsidR="00A21B62" w:rsidRPr="00BE3964" w:rsidRDefault="00A21B62" w:rsidP="00316C35">
            <w:pPr>
              <w:autoSpaceDE w:val="0"/>
              <w:autoSpaceDN w:val="0"/>
              <w:adjustRightInd w:val="0"/>
              <w:jc w:val="center"/>
              <w:rPr>
                <w:rFonts w:eastAsiaTheme="minorHAnsi" w:cs="Arial"/>
                <w:kern w:val="1"/>
                <w:lang w:eastAsia="en-US"/>
              </w:rPr>
            </w:pPr>
          </w:p>
          <w:p w14:paraId="6031A8C5" w14:textId="77777777" w:rsidR="00817C6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 xml:space="preserve">Dopuszcza się skierowanie projektu do poprawy/uzupełnienia w zakresie skutkującym </w:t>
            </w:r>
            <w:r w:rsidR="002A743D" w:rsidRPr="00BE3964">
              <w:rPr>
                <w:rFonts w:eastAsiaTheme="minorHAnsi" w:cs="Arial"/>
                <w:kern w:val="1"/>
                <w:lang w:eastAsia="en-US"/>
              </w:rPr>
              <w:t xml:space="preserve">spełnieniem </w:t>
            </w:r>
            <w:r w:rsidRPr="00BE3964">
              <w:rPr>
                <w:rFonts w:eastAsiaTheme="minorHAnsi" w:cs="Arial"/>
                <w:kern w:val="1"/>
                <w:lang w:eastAsia="en-US"/>
              </w:rPr>
              <w:t>kryterium.</w:t>
            </w:r>
          </w:p>
          <w:p w14:paraId="6C247BC9" w14:textId="77777777" w:rsidR="00817C69" w:rsidRPr="00BE3964" w:rsidRDefault="00817C69" w:rsidP="00316C35">
            <w:pPr>
              <w:autoSpaceDE w:val="0"/>
              <w:autoSpaceDN w:val="0"/>
              <w:adjustRightInd w:val="0"/>
              <w:jc w:val="center"/>
              <w:rPr>
                <w:rFonts w:eastAsiaTheme="minorHAnsi" w:cs="Arial"/>
                <w:kern w:val="1"/>
                <w:lang w:eastAsia="en-US"/>
              </w:rPr>
            </w:pPr>
          </w:p>
          <w:p w14:paraId="4EADAF47" w14:textId="77777777" w:rsidR="003622B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14:paraId="782A07F0" w14:textId="77777777" w:rsidR="006D7CE5" w:rsidRPr="00BE3964" w:rsidRDefault="006D7CE5" w:rsidP="00316C35">
            <w:pPr>
              <w:autoSpaceDE w:val="0"/>
              <w:autoSpaceDN w:val="0"/>
              <w:adjustRightInd w:val="0"/>
              <w:jc w:val="center"/>
              <w:rPr>
                <w:rFonts w:eastAsiaTheme="minorHAnsi" w:cs="Arial"/>
                <w:kern w:val="1"/>
                <w:lang w:eastAsia="en-US"/>
              </w:rPr>
            </w:pPr>
          </w:p>
          <w:p w14:paraId="7F7F7786"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lang w:eastAsia="en-US"/>
              </w:rPr>
              <w:t>Możliwoś</w:t>
            </w:r>
            <w:r w:rsidR="006D7CE5" w:rsidRPr="00BE3964">
              <w:rPr>
                <w:rFonts w:eastAsiaTheme="minorHAnsi" w:cs="Arial"/>
                <w:lang w:eastAsia="en-US"/>
              </w:rPr>
              <w:t>ć</w:t>
            </w:r>
            <w:r w:rsidRPr="00BE3964">
              <w:rPr>
                <w:rFonts w:eastAsiaTheme="minorHAnsi" w:cs="Arial"/>
                <w:lang w:eastAsia="en-US"/>
              </w:rPr>
              <w:t xml:space="preserve"> 2-krotnej korekty</w:t>
            </w:r>
          </w:p>
        </w:tc>
      </w:tr>
      <w:tr w:rsidR="00CC7620" w:rsidRPr="00DF0C08" w14:paraId="2ADDC2D8" w14:textId="77777777" w:rsidTr="00316C35">
        <w:tc>
          <w:tcPr>
            <w:tcW w:w="851" w:type="dxa"/>
          </w:tcPr>
          <w:p w14:paraId="5AF5870F" w14:textId="77777777" w:rsidR="00CC7620" w:rsidRPr="00DF0C08" w:rsidRDefault="00E936F2" w:rsidP="00316C35">
            <w:pPr>
              <w:spacing w:after="120"/>
              <w:rPr>
                <w:rFonts w:eastAsiaTheme="minorHAnsi" w:cs="Arial"/>
                <w:kern w:val="1"/>
                <w:lang w:eastAsia="en-US"/>
              </w:rPr>
            </w:pPr>
            <w:r>
              <w:rPr>
                <w:rFonts w:eastAsia="Times New Roman" w:cs="Arial"/>
                <w:kern w:val="1"/>
              </w:rPr>
              <w:t>9</w:t>
            </w:r>
            <w:r w:rsidR="00CC7620">
              <w:rPr>
                <w:rFonts w:eastAsia="Times New Roman" w:cs="Arial"/>
                <w:kern w:val="1"/>
              </w:rPr>
              <w:t>.</w:t>
            </w:r>
          </w:p>
        </w:tc>
        <w:tc>
          <w:tcPr>
            <w:tcW w:w="3686" w:type="dxa"/>
          </w:tcPr>
          <w:p w14:paraId="184B2DCF" w14:textId="77777777" w:rsidR="00CC7620" w:rsidRPr="00316C35" w:rsidRDefault="00CC7620" w:rsidP="00316C35">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17290C22" w14:textId="77777777" w:rsidR="00CC7620" w:rsidRPr="0044195B" w:rsidRDefault="00CC7620" w:rsidP="00316C35">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1CC33518" w14:textId="77777777" w:rsidR="00CC7620" w:rsidRPr="0044195B" w:rsidRDefault="00CC7620" w:rsidP="00316C35">
            <w:pPr>
              <w:autoSpaceDE w:val="0"/>
              <w:autoSpaceDN w:val="0"/>
              <w:adjustRightInd w:val="0"/>
              <w:rPr>
                <w:rFonts w:eastAsia="Times New Roman" w:cs="Arial"/>
                <w:kern w:val="1"/>
              </w:rPr>
            </w:pPr>
          </w:p>
          <w:p w14:paraId="07D88ACD"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19518CFA"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689A16A1"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7A630716" w14:textId="77777777" w:rsidR="00CC7620" w:rsidRPr="0044195B" w:rsidRDefault="00CC7620" w:rsidP="00316C35">
            <w:pPr>
              <w:autoSpaceDE w:val="0"/>
              <w:autoSpaceDN w:val="0"/>
              <w:adjustRightInd w:val="0"/>
              <w:rPr>
                <w:rFonts w:eastAsia="Times New Roman" w:cs="Arial"/>
                <w:kern w:val="1"/>
              </w:rPr>
            </w:pPr>
          </w:p>
          <w:p w14:paraId="4413C6B6" w14:textId="77777777" w:rsidR="00CC7620" w:rsidRDefault="00CC7620" w:rsidP="00316C35">
            <w:pPr>
              <w:snapToGrid w:val="0"/>
              <w:rPr>
                <w:rFonts w:eastAsia="Times New Roman" w:cs="Arial"/>
                <w:kern w:val="1"/>
              </w:rPr>
            </w:pPr>
            <w:r w:rsidRPr="0044195B">
              <w:rPr>
                <w:rFonts w:eastAsia="Times New Roman" w:cs="Arial"/>
                <w:kern w:val="1"/>
              </w:rPr>
              <w:t>Spełnienie kryterium jest weryfikowane na podstawie oświadczenia</w:t>
            </w:r>
          </w:p>
          <w:p w14:paraId="45BB075D" w14:textId="77777777" w:rsidR="00CC7620" w:rsidRPr="00DF0C08" w:rsidRDefault="00CC7620" w:rsidP="00316C35">
            <w:pPr>
              <w:autoSpaceDE w:val="0"/>
              <w:autoSpaceDN w:val="0"/>
              <w:adjustRightInd w:val="0"/>
              <w:rPr>
                <w:rFonts w:eastAsiaTheme="minorHAnsi" w:cs="Arial"/>
                <w:kern w:val="1"/>
                <w:lang w:eastAsia="en-US"/>
              </w:rPr>
            </w:pPr>
          </w:p>
        </w:tc>
        <w:tc>
          <w:tcPr>
            <w:tcW w:w="3653" w:type="dxa"/>
          </w:tcPr>
          <w:p w14:paraId="33164D0F"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Tak/Nie</w:t>
            </w:r>
          </w:p>
          <w:p w14:paraId="7996FCDB" w14:textId="77777777" w:rsidR="00CC7620" w:rsidRPr="002E6158" w:rsidRDefault="00CC7620" w:rsidP="00316C35">
            <w:pPr>
              <w:autoSpaceDE w:val="0"/>
              <w:autoSpaceDN w:val="0"/>
              <w:adjustRightInd w:val="0"/>
              <w:jc w:val="center"/>
              <w:rPr>
                <w:rFonts w:eastAsia="Times New Roman" w:cs="Arial"/>
                <w:kern w:val="1"/>
              </w:rPr>
            </w:pPr>
          </w:p>
          <w:p w14:paraId="306F578B"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3A7E3E3F"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1826CD0F" w14:textId="77777777" w:rsidR="00A21B62" w:rsidRPr="002E6158" w:rsidRDefault="00A21B62" w:rsidP="00316C35">
            <w:pPr>
              <w:autoSpaceDE w:val="0"/>
              <w:autoSpaceDN w:val="0"/>
              <w:adjustRightInd w:val="0"/>
              <w:jc w:val="center"/>
              <w:rPr>
                <w:rFonts w:eastAsia="Times New Roman" w:cs="Arial"/>
                <w:kern w:val="1"/>
              </w:rPr>
            </w:pPr>
          </w:p>
          <w:p w14:paraId="23956795"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35B37C45" w14:textId="77777777" w:rsidR="00CC7620" w:rsidRPr="002E6158" w:rsidRDefault="00CC7620" w:rsidP="00316C35">
            <w:pPr>
              <w:autoSpaceDE w:val="0"/>
              <w:autoSpaceDN w:val="0"/>
              <w:adjustRightInd w:val="0"/>
              <w:jc w:val="center"/>
              <w:rPr>
                <w:rFonts w:eastAsia="Times New Roman" w:cs="Arial"/>
                <w:kern w:val="1"/>
              </w:rPr>
            </w:pPr>
          </w:p>
          <w:p w14:paraId="41B3454C"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15765379" w14:textId="77777777" w:rsidR="00CC7620" w:rsidRPr="002E6158" w:rsidRDefault="00CC7620" w:rsidP="00316C35">
            <w:pPr>
              <w:autoSpaceDE w:val="0"/>
              <w:autoSpaceDN w:val="0"/>
              <w:adjustRightInd w:val="0"/>
              <w:jc w:val="center"/>
              <w:rPr>
                <w:rFonts w:eastAsia="Times New Roman" w:cs="Arial"/>
                <w:kern w:val="1"/>
              </w:rPr>
            </w:pPr>
          </w:p>
          <w:p w14:paraId="776CFAC8" w14:textId="77777777" w:rsidR="00CC7620" w:rsidRPr="00DF0C08" w:rsidRDefault="00CC7620" w:rsidP="00316C35">
            <w:pPr>
              <w:autoSpaceDE w:val="0"/>
              <w:autoSpaceDN w:val="0"/>
              <w:adjustRightInd w:val="0"/>
              <w:jc w:val="center"/>
              <w:rPr>
                <w:rFonts w:eastAsiaTheme="minorHAnsi" w:cs="Arial"/>
                <w:kern w:val="1"/>
                <w:lang w:eastAsia="en-US"/>
              </w:rPr>
            </w:pPr>
            <w:r w:rsidRPr="00CC7620">
              <w:rPr>
                <w:rFonts w:eastAsia="Times New Roman" w:cs="Arial"/>
                <w:kern w:val="1"/>
              </w:rPr>
              <w:t>Możliwoś</w:t>
            </w:r>
            <w:r w:rsidR="006D7CE5">
              <w:rPr>
                <w:rFonts w:eastAsia="Times New Roman" w:cs="Arial"/>
                <w:kern w:val="1"/>
              </w:rPr>
              <w:t>ć</w:t>
            </w:r>
            <w:r w:rsidRPr="00CC7620">
              <w:rPr>
                <w:rFonts w:eastAsia="Times New Roman" w:cs="Arial"/>
                <w:kern w:val="1"/>
              </w:rPr>
              <w:t xml:space="preserve"> 2-krotnej korekty</w:t>
            </w:r>
          </w:p>
        </w:tc>
      </w:tr>
      <w:tr w:rsidR="00CC7620" w:rsidRPr="00DF0C08" w14:paraId="6A3F564A" w14:textId="77777777" w:rsidTr="00316C35">
        <w:tc>
          <w:tcPr>
            <w:tcW w:w="851" w:type="dxa"/>
          </w:tcPr>
          <w:p w14:paraId="1888996F" w14:textId="77777777" w:rsidR="00CC7620" w:rsidRDefault="00414ABE" w:rsidP="00316C35">
            <w:pPr>
              <w:spacing w:after="120"/>
              <w:rPr>
                <w:rFonts w:eastAsia="Times New Roman" w:cs="Arial"/>
                <w:kern w:val="1"/>
              </w:rPr>
            </w:pPr>
            <w:r>
              <w:rPr>
                <w:rFonts w:eastAsia="Times New Roman" w:cs="Arial"/>
                <w:kern w:val="1"/>
              </w:rPr>
              <w:t>1</w:t>
            </w:r>
            <w:r w:rsidR="00E936F2">
              <w:rPr>
                <w:rFonts w:eastAsia="Times New Roman" w:cs="Arial"/>
                <w:kern w:val="1"/>
              </w:rPr>
              <w:t>0</w:t>
            </w:r>
            <w:r w:rsidR="00CC7620">
              <w:rPr>
                <w:rFonts w:eastAsia="Times New Roman" w:cs="Arial"/>
                <w:kern w:val="1"/>
              </w:rPr>
              <w:t>.</w:t>
            </w:r>
          </w:p>
          <w:p w14:paraId="4B72FD4F" w14:textId="77777777" w:rsidR="00CC7620" w:rsidRPr="00DF0C08" w:rsidRDefault="00CC7620" w:rsidP="00316C35">
            <w:pPr>
              <w:spacing w:after="120"/>
              <w:rPr>
                <w:rFonts w:eastAsiaTheme="minorHAnsi" w:cs="Arial"/>
                <w:kern w:val="1"/>
                <w:lang w:eastAsia="en-US"/>
              </w:rPr>
            </w:pPr>
          </w:p>
        </w:tc>
        <w:tc>
          <w:tcPr>
            <w:tcW w:w="3686" w:type="dxa"/>
          </w:tcPr>
          <w:p w14:paraId="156C8C34" w14:textId="77777777" w:rsidR="00CC7620" w:rsidRPr="00316C35" w:rsidRDefault="00CC7620" w:rsidP="00316C35">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004B6BD4" w14:textId="77777777" w:rsidR="00CC7620" w:rsidRDefault="00CC7620" w:rsidP="00316C35">
            <w:pPr>
              <w:snapToGrid w:val="0"/>
              <w:rPr>
                <w:rFonts w:eastAsia="Times New Roman" w:cs="Arial"/>
                <w:kern w:val="2"/>
              </w:rPr>
            </w:pPr>
            <w:r>
              <w:rPr>
                <w:rFonts w:eastAsia="Times New Roman" w:cs="Arial"/>
                <w:kern w:val="2"/>
              </w:rPr>
              <w:t>W ramach tego kryterium sprawdzane będzie</w:t>
            </w:r>
            <w:r w:rsidR="0020497F">
              <w:rPr>
                <w:rFonts w:eastAsia="Times New Roman" w:cs="Arial"/>
                <w:kern w:val="2"/>
              </w:rPr>
              <w:t>,</w:t>
            </w:r>
            <w:r>
              <w:rPr>
                <w:rFonts w:eastAsia="Times New Roman" w:cs="Arial"/>
                <w:kern w:val="2"/>
              </w:rPr>
              <w:t xml:space="preserve"> czy wybór partnerów został dokonany w sposób prawidłowy, to znaczy:</w:t>
            </w:r>
          </w:p>
          <w:p w14:paraId="68745BAF" w14:textId="77777777" w:rsidR="00CC7620" w:rsidRDefault="00CC7620" w:rsidP="00316C35">
            <w:pPr>
              <w:snapToGrid w:val="0"/>
              <w:rPr>
                <w:rFonts w:eastAsia="Times New Roman" w:cs="Arial"/>
                <w:kern w:val="2"/>
              </w:rPr>
            </w:pPr>
          </w:p>
          <w:p w14:paraId="52EE4734" w14:textId="77777777" w:rsidR="00CC7620" w:rsidRDefault="00CC7620" w:rsidP="00316C35">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1A2E7D12" w14:textId="77777777" w:rsidR="00CC7620" w:rsidRDefault="00CC7620" w:rsidP="00316C35">
            <w:pPr>
              <w:snapToGrid w:val="0"/>
              <w:rPr>
                <w:rFonts w:eastAsia="Times New Roman" w:cs="Arial"/>
                <w:kern w:val="2"/>
              </w:rPr>
            </w:pPr>
          </w:p>
          <w:p w14:paraId="0480D397" w14:textId="77777777" w:rsidR="00CC7620" w:rsidRDefault="00CC7620" w:rsidP="00316C35">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5D41F63C" w14:textId="77777777" w:rsidR="00CC7620" w:rsidRDefault="00CC7620" w:rsidP="00316C35">
            <w:pPr>
              <w:snapToGrid w:val="0"/>
              <w:rPr>
                <w:rFonts w:eastAsia="Times New Roman" w:cs="Arial"/>
                <w:kern w:val="2"/>
              </w:rPr>
            </w:pPr>
          </w:p>
          <w:p w14:paraId="46904658"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27E7830C" w14:textId="77777777" w:rsidR="00CC7620" w:rsidRDefault="00CC7620" w:rsidP="00316C35">
            <w:pPr>
              <w:snapToGrid w:val="0"/>
              <w:rPr>
                <w:rFonts w:eastAsia="Times New Roman" w:cs="Arial"/>
                <w:kern w:val="2"/>
                <w:sz w:val="18"/>
                <w:szCs w:val="18"/>
              </w:rPr>
            </w:pPr>
          </w:p>
          <w:p w14:paraId="779B3E78" w14:textId="77777777" w:rsidR="00CC7620" w:rsidRDefault="00CC7620"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19B87D01" w14:textId="77777777" w:rsidR="00CC7620" w:rsidRDefault="00CC7620"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55A04922" w14:textId="77777777" w:rsidR="00CC7620" w:rsidRDefault="00CC7620" w:rsidP="00316C35">
            <w:pPr>
              <w:pStyle w:val="Akapitzlist"/>
              <w:snapToGrid w:val="0"/>
              <w:ind w:left="760"/>
              <w:rPr>
                <w:rFonts w:eastAsia="Times New Roman" w:cs="Arial"/>
                <w:kern w:val="2"/>
                <w:sz w:val="18"/>
                <w:szCs w:val="18"/>
              </w:rPr>
            </w:pPr>
          </w:p>
          <w:p w14:paraId="012278EB"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22858180" w14:textId="77777777" w:rsidR="00CC7620" w:rsidRDefault="00CC7620" w:rsidP="00316C35">
            <w:pPr>
              <w:snapToGrid w:val="0"/>
              <w:rPr>
                <w:rFonts w:eastAsia="Times New Roman" w:cs="Arial"/>
                <w:kern w:val="2"/>
                <w:sz w:val="18"/>
                <w:szCs w:val="18"/>
              </w:rPr>
            </w:pPr>
          </w:p>
          <w:p w14:paraId="76C5D2D4" w14:textId="77777777" w:rsidR="00CC7620" w:rsidRDefault="00872BE4" w:rsidP="00316C35">
            <w:pPr>
              <w:snapToGrid w:val="0"/>
              <w:rPr>
                <w:rFonts w:eastAsia="Times New Roman" w:cs="Arial"/>
                <w:kern w:val="2"/>
                <w:sz w:val="18"/>
                <w:szCs w:val="18"/>
              </w:rPr>
            </w:pPr>
            <w:r>
              <w:rPr>
                <w:rFonts w:eastAsia="Times New Roman" w:cs="Arial"/>
                <w:kern w:val="2"/>
                <w:sz w:val="18"/>
                <w:szCs w:val="18"/>
              </w:rPr>
              <w:t>IZ</w:t>
            </w:r>
            <w:r w:rsidR="00981526">
              <w:rPr>
                <w:rFonts w:eastAsia="Times New Roman" w:cs="Arial"/>
                <w:kern w:val="2"/>
                <w:sz w:val="18"/>
                <w:szCs w:val="18"/>
              </w:rPr>
              <w:t xml:space="preserve"> </w:t>
            </w:r>
            <w:r w:rsidR="00CC7620">
              <w:rPr>
                <w:rFonts w:eastAsia="Times New Roman" w:cs="Arial"/>
                <w:kern w:val="2"/>
                <w:sz w:val="18"/>
                <w:szCs w:val="18"/>
              </w:rPr>
              <w:t xml:space="preserve">dopuszcza możliwość analizy dokumentacji zawartej na stronie internetowej wskazanej we wniosku o dofinansowanie dotyczącej wyboru partnera. </w:t>
            </w:r>
          </w:p>
          <w:p w14:paraId="1E3617BA" w14:textId="77777777" w:rsidR="00CC7620" w:rsidRDefault="00CC7620" w:rsidP="00316C35">
            <w:pPr>
              <w:snapToGrid w:val="0"/>
              <w:rPr>
                <w:rFonts w:eastAsia="Times New Roman" w:cs="Arial"/>
                <w:kern w:val="2"/>
                <w:sz w:val="18"/>
                <w:szCs w:val="18"/>
              </w:rPr>
            </w:pPr>
          </w:p>
          <w:p w14:paraId="1C38EA74"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4E871A3D" w14:textId="77777777" w:rsidR="00CC7620" w:rsidRDefault="00CC7620" w:rsidP="00316C35">
            <w:pPr>
              <w:snapToGrid w:val="0"/>
              <w:rPr>
                <w:rFonts w:eastAsia="Times New Roman" w:cs="Arial"/>
                <w:kern w:val="2"/>
                <w:sz w:val="18"/>
                <w:szCs w:val="18"/>
              </w:rPr>
            </w:pPr>
          </w:p>
          <w:p w14:paraId="3006758C"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02D8381B" w14:textId="77777777" w:rsidR="00CC7620" w:rsidRDefault="00CC7620" w:rsidP="00316C35">
            <w:pPr>
              <w:snapToGrid w:val="0"/>
              <w:rPr>
                <w:rFonts w:eastAsia="Times New Roman" w:cs="Arial"/>
                <w:kern w:val="2"/>
                <w:sz w:val="18"/>
                <w:szCs w:val="18"/>
              </w:rPr>
            </w:pPr>
          </w:p>
          <w:p w14:paraId="3BED18C9" w14:textId="77777777" w:rsidR="00CC7620" w:rsidRPr="00DF0C08" w:rsidRDefault="00CC7620" w:rsidP="00316C35">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11DC9A9C"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Tak/Nie/Nie dotyczy</w:t>
            </w:r>
          </w:p>
          <w:p w14:paraId="57241701" w14:textId="77777777" w:rsidR="00CC7620" w:rsidRPr="005D08AE" w:rsidRDefault="00CC7620" w:rsidP="00316C35">
            <w:pPr>
              <w:autoSpaceDE w:val="0"/>
              <w:autoSpaceDN w:val="0"/>
              <w:adjustRightInd w:val="0"/>
              <w:jc w:val="center"/>
              <w:rPr>
                <w:rFonts w:eastAsia="Times New Roman" w:cs="Arial"/>
                <w:kern w:val="1"/>
                <w:sz w:val="24"/>
                <w:szCs w:val="24"/>
              </w:rPr>
            </w:pPr>
          </w:p>
          <w:p w14:paraId="1E937461"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19E4801D"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6E1387F6" w14:textId="77777777" w:rsidR="00CC7620" w:rsidRPr="006D7CE5" w:rsidRDefault="00CC7620" w:rsidP="00316C35">
            <w:pPr>
              <w:autoSpaceDE w:val="0"/>
              <w:autoSpaceDN w:val="0"/>
              <w:adjustRightInd w:val="0"/>
              <w:jc w:val="center"/>
              <w:rPr>
                <w:rFonts w:eastAsia="Times New Roman" w:cs="Arial"/>
                <w:kern w:val="1"/>
              </w:rPr>
            </w:pPr>
          </w:p>
          <w:p w14:paraId="7E53E7BE"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73EE5C21" w14:textId="77777777" w:rsidR="00CC7620" w:rsidRPr="006D7CE5" w:rsidRDefault="00CC7620" w:rsidP="00316C35">
            <w:pPr>
              <w:autoSpaceDE w:val="0"/>
              <w:autoSpaceDN w:val="0"/>
              <w:adjustRightInd w:val="0"/>
              <w:jc w:val="center"/>
              <w:rPr>
                <w:rFonts w:eastAsia="Times New Roman" w:cs="Arial"/>
                <w:kern w:val="1"/>
              </w:rPr>
            </w:pPr>
          </w:p>
          <w:p w14:paraId="1A5164C9"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3F94442B" w14:textId="77777777" w:rsidR="00CC7620" w:rsidRPr="006D7CE5" w:rsidRDefault="00CC7620" w:rsidP="00316C35">
            <w:pPr>
              <w:autoSpaceDE w:val="0"/>
              <w:autoSpaceDN w:val="0"/>
              <w:adjustRightInd w:val="0"/>
              <w:jc w:val="center"/>
              <w:rPr>
                <w:rFonts w:eastAsia="Times New Roman" w:cs="Arial"/>
                <w:kern w:val="1"/>
              </w:rPr>
            </w:pPr>
          </w:p>
          <w:p w14:paraId="3607F499" w14:textId="77777777" w:rsidR="00CC7620" w:rsidRPr="00DF0C08" w:rsidRDefault="00755220" w:rsidP="00316C35">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w:t>
            </w:r>
            <w:r w:rsidR="006D7CE5" w:rsidRPr="006D7CE5">
              <w:rPr>
                <w:rFonts w:eastAsiaTheme="minorHAnsi" w:cs="Arial"/>
                <w:kern w:val="1"/>
                <w:lang w:eastAsia="en-US"/>
              </w:rPr>
              <w:t>ć</w:t>
            </w:r>
            <w:r w:rsidRPr="006D7CE5">
              <w:rPr>
                <w:rFonts w:eastAsiaTheme="minorHAnsi" w:cs="Arial"/>
                <w:kern w:val="1"/>
                <w:lang w:eastAsia="en-US"/>
              </w:rPr>
              <w:t xml:space="preserve"> 2-krotnej korekty</w:t>
            </w:r>
          </w:p>
        </w:tc>
      </w:tr>
      <w:tr w:rsidR="003622B9" w:rsidRPr="00DF0C08" w14:paraId="25A4D208" w14:textId="77777777" w:rsidTr="00316C35">
        <w:tc>
          <w:tcPr>
            <w:tcW w:w="851" w:type="dxa"/>
          </w:tcPr>
          <w:p w14:paraId="1ADE4461" w14:textId="77777777" w:rsidR="003622B9" w:rsidRPr="00DF0C08" w:rsidRDefault="00755220" w:rsidP="00316C35">
            <w:pPr>
              <w:spacing w:after="120"/>
              <w:rPr>
                <w:rFonts w:eastAsiaTheme="minorHAnsi" w:cs="Arial"/>
                <w:kern w:val="1"/>
                <w:lang w:eastAsia="en-US"/>
              </w:rPr>
            </w:pPr>
            <w:r>
              <w:rPr>
                <w:rFonts w:eastAsiaTheme="minorHAnsi" w:cs="Arial"/>
                <w:kern w:val="1"/>
                <w:lang w:eastAsia="en-US"/>
              </w:rPr>
              <w:t>1</w:t>
            </w:r>
            <w:r w:rsidR="00E936F2">
              <w:rPr>
                <w:rFonts w:eastAsiaTheme="minorHAnsi" w:cs="Arial"/>
                <w:kern w:val="1"/>
                <w:lang w:eastAsia="en-US"/>
              </w:rPr>
              <w:t>1</w:t>
            </w:r>
            <w:r w:rsidR="003622B9" w:rsidRPr="00DF0C08">
              <w:rPr>
                <w:rFonts w:eastAsiaTheme="minorHAnsi" w:cs="Arial"/>
                <w:kern w:val="1"/>
                <w:lang w:eastAsia="en-US"/>
              </w:rPr>
              <w:t>.</w:t>
            </w:r>
          </w:p>
        </w:tc>
        <w:tc>
          <w:tcPr>
            <w:tcW w:w="3686" w:type="dxa"/>
          </w:tcPr>
          <w:p w14:paraId="5BF1FB81"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6D4A5B87"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58A637D0"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7BB80472"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5D8F7A1B"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644C3ED7"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5C13A08F"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780381B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3994154F"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sidR="0020497F">
              <w:rPr>
                <w:rFonts w:eastAsiaTheme="minorHAnsi" w:cs="Arial"/>
                <w:kern w:val="1"/>
                <w:lang w:eastAsia="en-US"/>
              </w:rPr>
              <w:t>,</w:t>
            </w:r>
            <w:r w:rsidRPr="00DF0C08">
              <w:rPr>
                <w:rFonts w:eastAsiaTheme="minorHAnsi" w:cs="Arial"/>
                <w:kern w:val="1"/>
                <w:lang w:eastAsia="en-US"/>
              </w:rPr>
              <w:t xml:space="preserve"> czy: </w:t>
            </w:r>
          </w:p>
          <w:p w14:paraId="01024AA6" w14:textId="77777777" w:rsidR="003622B9" w:rsidRPr="00DF0C08" w:rsidRDefault="003622B9" w:rsidP="00316C35">
            <w:pPr>
              <w:autoSpaceDE w:val="0"/>
              <w:autoSpaceDN w:val="0"/>
              <w:adjustRightInd w:val="0"/>
              <w:rPr>
                <w:rFonts w:eastAsiaTheme="minorHAnsi" w:cs="Arial"/>
                <w:kern w:val="1"/>
                <w:lang w:eastAsia="en-US"/>
              </w:rPr>
            </w:pPr>
          </w:p>
          <w:p w14:paraId="4FF678B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3D816649" w14:textId="77777777" w:rsidR="003622B9" w:rsidRPr="00DF0C08" w:rsidRDefault="003622B9" w:rsidP="00316C35">
            <w:pPr>
              <w:autoSpaceDE w:val="0"/>
              <w:autoSpaceDN w:val="0"/>
              <w:adjustRightInd w:val="0"/>
              <w:rPr>
                <w:rFonts w:eastAsiaTheme="minorHAnsi" w:cs="Arial"/>
                <w:kern w:val="1"/>
                <w:lang w:eastAsia="en-US"/>
              </w:rPr>
            </w:pPr>
          </w:p>
          <w:p w14:paraId="283DDC1B" w14:textId="37C0B3F3" w:rsidR="003622B9"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757A3C03" w14:textId="77777777" w:rsidR="00BC5A19" w:rsidRDefault="00BC5A19" w:rsidP="00BC5A19">
            <w:pPr>
              <w:autoSpaceDE w:val="0"/>
              <w:autoSpaceDN w:val="0"/>
              <w:adjustRightInd w:val="0"/>
              <w:jc w:val="both"/>
              <w:rPr>
                <w:rFonts w:eastAsia="Times New Roman" w:cs="Arial"/>
                <w:kern w:val="1"/>
                <w:sz w:val="18"/>
                <w:szCs w:val="18"/>
              </w:rPr>
            </w:pPr>
          </w:p>
          <w:p w14:paraId="76C44A10" w14:textId="6D5D23F1" w:rsidR="00BC5A19" w:rsidRPr="00DF0C08" w:rsidRDefault="00BC5A19" w:rsidP="00BC5A19">
            <w:pPr>
              <w:autoSpaceDE w:val="0"/>
              <w:autoSpaceDN w:val="0"/>
              <w:adjustRightInd w:val="0"/>
              <w:rPr>
                <w:rFonts w:eastAsiaTheme="minorHAnsi" w:cs="Arial"/>
                <w:kern w:val="1"/>
                <w:sz w:val="18"/>
                <w:szCs w:val="18"/>
                <w:lang w:eastAsia="en-US"/>
              </w:rPr>
            </w:pPr>
            <w:r w:rsidRPr="00815601">
              <w:rPr>
                <w:rFonts w:eastAsia="Times New Roman" w:cs="Arial"/>
                <w:color w:val="FF0000"/>
                <w:kern w:val="1"/>
                <w:sz w:val="18"/>
                <w:szCs w:val="18"/>
              </w:rPr>
              <w:t>Nie ma zastosowania dla projektów</w:t>
            </w:r>
            <w:r w:rsidRPr="00815601">
              <w:rPr>
                <w:color w:val="FF0000"/>
              </w:rPr>
              <w:t xml:space="preserve"> </w:t>
            </w:r>
            <w:r w:rsidRPr="00815601">
              <w:rPr>
                <w:rFonts w:eastAsia="Times New Roman" w:cs="Arial"/>
                <w:color w:val="FF0000"/>
                <w:kern w:val="1"/>
                <w:sz w:val="18"/>
                <w:szCs w:val="18"/>
              </w:rPr>
              <w:t>na podstawie rozporządzenia REACT -EU</w:t>
            </w:r>
            <w:r>
              <w:rPr>
                <w:rFonts w:eastAsia="Times New Roman" w:cs="Arial"/>
                <w:color w:val="FF0000"/>
                <w:kern w:val="1"/>
                <w:sz w:val="18"/>
                <w:szCs w:val="18"/>
              </w:rPr>
              <w:t>.</w:t>
            </w:r>
          </w:p>
          <w:p w14:paraId="6831CCA0" w14:textId="77777777" w:rsidR="003622B9" w:rsidRPr="00DF0C08" w:rsidRDefault="003622B9" w:rsidP="00316C35">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598407A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sidR="00981526">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3925FF89" w14:textId="77777777" w:rsidR="003622B9" w:rsidRPr="00DF0C08" w:rsidRDefault="003622B9" w:rsidP="00316C35">
            <w:pPr>
              <w:autoSpaceDE w:val="0"/>
              <w:autoSpaceDN w:val="0"/>
              <w:adjustRightInd w:val="0"/>
              <w:rPr>
                <w:rFonts w:eastAsiaTheme="minorHAnsi" w:cs="Arial"/>
                <w:kern w:val="1"/>
                <w:u w:val="single"/>
                <w:lang w:eastAsia="en-US"/>
              </w:rPr>
            </w:pPr>
          </w:p>
          <w:p w14:paraId="01C90643"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1801E380" w14:textId="77777777" w:rsidR="003622B9" w:rsidRPr="00DF0C08" w:rsidRDefault="003622B9" w:rsidP="00316C35">
            <w:pPr>
              <w:autoSpaceDE w:val="0"/>
              <w:autoSpaceDN w:val="0"/>
              <w:adjustRightInd w:val="0"/>
              <w:rPr>
                <w:rFonts w:eastAsiaTheme="minorHAnsi" w:cs="Arial"/>
                <w:kern w:val="1"/>
                <w:lang w:eastAsia="en-US"/>
              </w:rPr>
            </w:pPr>
          </w:p>
          <w:p w14:paraId="1B8170F5"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FD72E1C" w14:textId="77777777" w:rsidR="003622B9" w:rsidRPr="00DF0C08" w:rsidRDefault="003622B9" w:rsidP="00316C35">
            <w:pPr>
              <w:autoSpaceDE w:val="0"/>
              <w:autoSpaceDN w:val="0"/>
              <w:adjustRightInd w:val="0"/>
              <w:rPr>
                <w:rFonts w:eastAsiaTheme="minorHAnsi" w:cs="Arial"/>
                <w:kern w:val="1"/>
                <w:u w:val="single"/>
                <w:lang w:eastAsia="en-US"/>
              </w:rPr>
            </w:pPr>
          </w:p>
          <w:p w14:paraId="0D10D07A"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91A85CD" w14:textId="77777777" w:rsidR="003622B9" w:rsidRPr="00DF0C08" w:rsidRDefault="003622B9" w:rsidP="00316C35">
            <w:pPr>
              <w:autoSpaceDE w:val="0"/>
              <w:autoSpaceDN w:val="0"/>
              <w:adjustRightInd w:val="0"/>
              <w:rPr>
                <w:rFonts w:eastAsiaTheme="minorHAnsi" w:cs="Arial"/>
                <w:kern w:val="1"/>
                <w:sz w:val="18"/>
                <w:szCs w:val="18"/>
                <w:lang w:eastAsia="en-US"/>
              </w:rPr>
            </w:pPr>
          </w:p>
          <w:p w14:paraId="698BED20" w14:textId="77777777" w:rsidR="003622B9" w:rsidRPr="00DF0C08" w:rsidRDefault="003622B9" w:rsidP="002C000A">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14:paraId="3814D4CB"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234465E" w14:textId="77777777" w:rsidR="003622B9" w:rsidRPr="00DF0C08" w:rsidRDefault="003622B9" w:rsidP="00316C35">
            <w:pPr>
              <w:autoSpaceDE w:val="0"/>
              <w:autoSpaceDN w:val="0"/>
              <w:adjustRightInd w:val="0"/>
              <w:jc w:val="center"/>
              <w:rPr>
                <w:rFonts w:eastAsiaTheme="minorHAnsi" w:cs="Arial"/>
                <w:lang w:eastAsia="en-US"/>
              </w:rPr>
            </w:pPr>
          </w:p>
          <w:p w14:paraId="7A7C36B9"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0A4C485A" w14:textId="77777777" w:rsidR="00817C69" w:rsidRDefault="00817C69" w:rsidP="00316C35">
            <w:pPr>
              <w:autoSpaceDE w:val="0"/>
              <w:autoSpaceDN w:val="0"/>
              <w:adjustRightInd w:val="0"/>
              <w:jc w:val="center"/>
              <w:rPr>
                <w:rFonts w:eastAsiaTheme="minorHAnsi" w:cs="Arial"/>
                <w:lang w:eastAsia="en-US"/>
              </w:rPr>
            </w:pPr>
          </w:p>
          <w:p w14:paraId="2B8062F6"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8418C0">
              <w:rPr>
                <w:rFonts w:eastAsiaTheme="minorHAnsi" w:cs="Arial"/>
                <w:lang w:eastAsia="en-US"/>
              </w:rPr>
              <w:t xml:space="preserve">spełnieniem </w:t>
            </w:r>
            <w:r w:rsidRPr="00817C69">
              <w:rPr>
                <w:rFonts w:eastAsiaTheme="minorHAnsi" w:cs="Arial"/>
                <w:lang w:eastAsia="en-US"/>
              </w:rPr>
              <w:t>kryterium.</w:t>
            </w:r>
          </w:p>
          <w:p w14:paraId="77614F08" w14:textId="77777777" w:rsidR="00817C69" w:rsidRPr="00817C69" w:rsidRDefault="00817C69" w:rsidP="00316C35">
            <w:pPr>
              <w:autoSpaceDE w:val="0"/>
              <w:autoSpaceDN w:val="0"/>
              <w:adjustRightInd w:val="0"/>
              <w:jc w:val="center"/>
              <w:rPr>
                <w:rFonts w:eastAsiaTheme="minorHAnsi" w:cs="Arial"/>
                <w:lang w:eastAsia="en-US"/>
              </w:rPr>
            </w:pPr>
          </w:p>
          <w:p w14:paraId="6B21D3AD"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BC271BC" w14:textId="77777777" w:rsidR="00755220" w:rsidRDefault="00755220" w:rsidP="00316C35">
            <w:pPr>
              <w:autoSpaceDE w:val="0"/>
              <w:autoSpaceDN w:val="0"/>
              <w:adjustRightInd w:val="0"/>
              <w:jc w:val="center"/>
              <w:rPr>
                <w:rFonts w:eastAsiaTheme="minorHAnsi" w:cs="Arial"/>
                <w:lang w:eastAsia="en-US"/>
              </w:rPr>
            </w:pPr>
          </w:p>
          <w:p w14:paraId="3D9203B3" w14:textId="77777777" w:rsidR="003622B9"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sidR="006D7CE5">
              <w:rPr>
                <w:rFonts w:eastAsiaTheme="minorHAnsi" w:cs="Arial"/>
                <w:lang w:eastAsia="en-US"/>
              </w:rPr>
              <w:t>ć</w:t>
            </w:r>
            <w:r w:rsidRPr="00755220">
              <w:rPr>
                <w:rFonts w:eastAsiaTheme="minorHAnsi" w:cs="Arial"/>
                <w:lang w:eastAsia="en-US"/>
              </w:rPr>
              <w:t xml:space="preserve"> 2-krotnej korekty</w:t>
            </w:r>
          </w:p>
        </w:tc>
      </w:tr>
      <w:tr w:rsidR="003622B9" w:rsidRPr="00DF0C08" w14:paraId="7D117AE0" w14:textId="77777777" w:rsidTr="00316C35">
        <w:tc>
          <w:tcPr>
            <w:tcW w:w="851" w:type="dxa"/>
          </w:tcPr>
          <w:p w14:paraId="3F1A34E1"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2</w:t>
            </w:r>
            <w:r w:rsidR="003622B9" w:rsidRPr="00DF0C08">
              <w:rPr>
                <w:rFonts w:eastAsiaTheme="minorHAnsi" w:cs="Arial"/>
                <w:kern w:val="1"/>
                <w:lang w:eastAsia="en-US"/>
              </w:rPr>
              <w:t>.</w:t>
            </w:r>
          </w:p>
          <w:p w14:paraId="6B6B6983" w14:textId="77777777" w:rsidR="003622B9" w:rsidRPr="00DF0C08" w:rsidRDefault="003622B9" w:rsidP="00316C35">
            <w:pPr>
              <w:spacing w:after="120"/>
              <w:rPr>
                <w:rFonts w:eastAsiaTheme="minorHAnsi" w:cs="Arial"/>
                <w:kern w:val="1"/>
                <w:lang w:eastAsia="en-US"/>
              </w:rPr>
            </w:pPr>
          </w:p>
        </w:tc>
        <w:tc>
          <w:tcPr>
            <w:tcW w:w="3686" w:type="dxa"/>
          </w:tcPr>
          <w:p w14:paraId="12BBB543"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462589C1"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weryfikowane będzie</w:t>
            </w:r>
            <w:r w:rsidR="0020497F">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292296B8" w14:textId="77777777" w:rsidR="003622B9" w:rsidRPr="00DF0C08" w:rsidRDefault="003622B9" w:rsidP="00316C35">
            <w:pPr>
              <w:snapToGrid w:val="0"/>
              <w:rPr>
                <w:rFonts w:eastAsiaTheme="minorHAnsi" w:cs="Arial"/>
                <w:kern w:val="1"/>
                <w:lang w:eastAsia="en-US"/>
              </w:rPr>
            </w:pPr>
          </w:p>
          <w:p w14:paraId="2EFCD002" w14:textId="77777777" w:rsidR="003622B9" w:rsidRPr="00DF0C08" w:rsidRDefault="003622B9" w:rsidP="002C000A">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14:paraId="33C4BB4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D51C234" w14:textId="77777777" w:rsidR="003622B9" w:rsidRPr="00DF0C08" w:rsidRDefault="003622B9" w:rsidP="00316C35">
            <w:pPr>
              <w:autoSpaceDE w:val="0"/>
              <w:autoSpaceDN w:val="0"/>
              <w:adjustRightInd w:val="0"/>
              <w:jc w:val="center"/>
              <w:rPr>
                <w:rFonts w:eastAsiaTheme="minorHAnsi" w:cs="Arial"/>
                <w:lang w:eastAsia="en-US"/>
              </w:rPr>
            </w:pPr>
          </w:p>
          <w:p w14:paraId="649400D5"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1CF0D135" w14:textId="77777777" w:rsidR="00A21B62" w:rsidRDefault="00A21B62" w:rsidP="00316C35">
            <w:pPr>
              <w:autoSpaceDE w:val="0"/>
              <w:autoSpaceDN w:val="0"/>
              <w:adjustRightInd w:val="0"/>
              <w:jc w:val="center"/>
              <w:rPr>
                <w:rFonts w:eastAsiaTheme="minorHAnsi" w:cs="Arial"/>
                <w:lang w:eastAsia="en-US"/>
              </w:rPr>
            </w:pPr>
          </w:p>
          <w:p w14:paraId="5D96B252" w14:textId="77777777" w:rsidR="009D5C86"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spełnieniem</w:t>
            </w:r>
            <w:r w:rsidR="002A743D" w:rsidRPr="00817C69">
              <w:rPr>
                <w:rFonts w:eastAsiaTheme="minorHAnsi" w:cs="Arial"/>
                <w:lang w:eastAsia="en-US"/>
              </w:rPr>
              <w:t xml:space="preserve"> </w:t>
            </w:r>
            <w:r w:rsidRPr="00817C69">
              <w:rPr>
                <w:rFonts w:eastAsiaTheme="minorHAnsi" w:cs="Arial"/>
                <w:lang w:eastAsia="en-US"/>
              </w:rPr>
              <w:t>kryterium.</w:t>
            </w:r>
          </w:p>
          <w:p w14:paraId="7943EC58" w14:textId="77777777" w:rsidR="00817C69" w:rsidRPr="00817C69" w:rsidRDefault="00817C69" w:rsidP="00316C35">
            <w:pPr>
              <w:autoSpaceDE w:val="0"/>
              <w:autoSpaceDN w:val="0"/>
              <w:adjustRightInd w:val="0"/>
              <w:jc w:val="center"/>
              <w:rPr>
                <w:rFonts w:eastAsiaTheme="minorHAnsi" w:cs="Arial"/>
                <w:lang w:eastAsia="en-US"/>
              </w:rPr>
            </w:pPr>
          </w:p>
          <w:p w14:paraId="3DCEF623" w14:textId="77777777"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47C57475" w14:textId="77777777" w:rsidR="003622B9" w:rsidRPr="00DF0C08" w:rsidRDefault="009D5C86" w:rsidP="00316C35">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sidR="006D7CE5">
              <w:rPr>
                <w:rFonts w:eastAsiaTheme="minorHAnsi" w:cs="Arial"/>
                <w:lang w:eastAsia="en-US"/>
              </w:rPr>
              <w:t>ć</w:t>
            </w:r>
            <w:r w:rsidRPr="009D5C86">
              <w:rPr>
                <w:rFonts w:eastAsiaTheme="minorHAnsi" w:cs="Arial"/>
                <w:lang w:eastAsia="en-US"/>
              </w:rPr>
              <w:t xml:space="preserve"> 2-krotnej korekty</w:t>
            </w:r>
          </w:p>
        </w:tc>
      </w:tr>
      <w:tr w:rsidR="003622B9" w:rsidRPr="00DF0C08" w14:paraId="46048BB0" w14:textId="77777777" w:rsidTr="00316C35">
        <w:tc>
          <w:tcPr>
            <w:tcW w:w="851" w:type="dxa"/>
          </w:tcPr>
          <w:p w14:paraId="22A3E36E"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3</w:t>
            </w:r>
            <w:r w:rsidR="003622B9" w:rsidRPr="00DF0C08">
              <w:rPr>
                <w:rFonts w:eastAsiaTheme="minorHAnsi" w:cs="Arial"/>
                <w:kern w:val="1"/>
                <w:lang w:eastAsia="en-US"/>
              </w:rPr>
              <w:t>.</w:t>
            </w:r>
          </w:p>
        </w:tc>
        <w:tc>
          <w:tcPr>
            <w:tcW w:w="3686" w:type="dxa"/>
          </w:tcPr>
          <w:p w14:paraId="0458B6C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5A688C2A"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77D616F9"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t>
            </w:r>
            <w:r w:rsidR="00981526">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sidR="00981526">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sidR="001C7953">
              <w:rPr>
                <w:rFonts w:cs="Arial"/>
                <w:kern w:val="1"/>
              </w:rPr>
              <w:t>określonych w zasadach</w:t>
            </w:r>
            <w:r w:rsidR="001C7953">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6B3C47F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sidR="001C7953">
              <w:rPr>
                <w:rFonts w:eastAsiaTheme="minorHAnsi" w:cs="Arial"/>
                <w:kern w:val="1"/>
                <w:lang w:eastAsia="en-US"/>
              </w:rPr>
              <w:t xml:space="preserve"> oraz </w:t>
            </w:r>
            <w:r w:rsidR="001C7953" w:rsidRPr="001505CC">
              <w:rPr>
                <w:rFonts w:cs="Arial"/>
                <w:kern w:val="1"/>
              </w:rPr>
              <w:t>w zasadach ubiegania się o wsparcie w trybie pozakonkursowym</w:t>
            </w:r>
            <w:r w:rsidR="001C7953">
              <w:rPr>
                <w:rFonts w:cs="Arial"/>
                <w:kern w:val="1"/>
              </w:rPr>
              <w:t>.</w:t>
            </w:r>
          </w:p>
          <w:p w14:paraId="02A2A6BB" w14:textId="77777777" w:rsidR="003622B9" w:rsidRPr="00DF0C08" w:rsidRDefault="003622B9" w:rsidP="00316C35">
            <w:pPr>
              <w:snapToGrid w:val="0"/>
              <w:rPr>
                <w:rFonts w:eastAsiaTheme="minorHAnsi" w:cs="Arial"/>
                <w:kern w:val="1"/>
                <w:lang w:eastAsia="en-US"/>
              </w:rPr>
            </w:pPr>
          </w:p>
          <w:p w14:paraId="34E3041D" w14:textId="77777777" w:rsidR="001C7953" w:rsidRDefault="001C7953" w:rsidP="001C7953">
            <w:pPr>
              <w:snapToGrid w:val="0"/>
              <w:rPr>
                <w:rFonts w:cs="Arial"/>
                <w:kern w:val="1"/>
              </w:rPr>
            </w:pPr>
            <w:r w:rsidRPr="001505CC">
              <w:rPr>
                <w:rFonts w:cs="Arial"/>
                <w:kern w:val="1"/>
              </w:rPr>
              <w:t>Weryfikacja tego kryterium tylko na etapie oceny</w:t>
            </w:r>
            <w:r>
              <w:rPr>
                <w:rFonts w:cs="Arial"/>
                <w:kern w:val="1"/>
              </w:rPr>
              <w:t>.</w:t>
            </w:r>
          </w:p>
          <w:p w14:paraId="04219E83" w14:textId="77777777" w:rsidR="001C7953" w:rsidRDefault="001C7953" w:rsidP="00316C35">
            <w:pPr>
              <w:snapToGrid w:val="0"/>
              <w:rPr>
                <w:rFonts w:eastAsiaTheme="minorHAnsi" w:cs="Arial"/>
                <w:kern w:val="1"/>
                <w:lang w:eastAsia="en-US"/>
              </w:rPr>
            </w:pPr>
          </w:p>
          <w:p w14:paraId="18CAC722" w14:textId="77777777" w:rsidR="003622B9" w:rsidRPr="00DF0C08" w:rsidRDefault="009D5C86" w:rsidP="00316C35">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36461807" w14:textId="77777777" w:rsidR="003622B9" w:rsidRPr="00DF0C08" w:rsidRDefault="003622B9" w:rsidP="00316C35">
            <w:pPr>
              <w:autoSpaceDE w:val="0"/>
              <w:autoSpaceDN w:val="0"/>
              <w:adjustRightInd w:val="0"/>
              <w:jc w:val="center"/>
              <w:rPr>
                <w:rFonts w:eastAsiaTheme="minorHAnsi" w:cs="Arial"/>
                <w:kern w:val="1"/>
                <w:lang w:eastAsia="en-US"/>
              </w:rPr>
            </w:pPr>
          </w:p>
          <w:p w14:paraId="3A14929E"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2499B94" w14:textId="77777777" w:rsidR="003622B9" w:rsidRPr="00DF0C08" w:rsidRDefault="003622B9" w:rsidP="00316C35">
            <w:pPr>
              <w:autoSpaceDE w:val="0"/>
              <w:autoSpaceDN w:val="0"/>
              <w:adjustRightInd w:val="0"/>
              <w:jc w:val="center"/>
              <w:rPr>
                <w:rFonts w:eastAsiaTheme="minorHAnsi" w:cs="Arial"/>
                <w:kern w:val="1"/>
                <w:lang w:eastAsia="en-US"/>
              </w:rPr>
            </w:pPr>
          </w:p>
          <w:p w14:paraId="1CE250FD"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3149B3AE"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37EF5C5"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6A44B0">
              <w:rPr>
                <w:rFonts w:eastAsiaTheme="minorHAnsi" w:cs="Arial"/>
                <w:kern w:val="1"/>
                <w:lang w:eastAsia="en-US"/>
              </w:rPr>
              <w:t xml:space="preserve"> </w:t>
            </w:r>
            <w:r w:rsidRPr="006A44B0">
              <w:rPr>
                <w:rFonts w:eastAsiaTheme="minorHAnsi" w:cs="Arial"/>
                <w:kern w:val="1"/>
                <w:lang w:eastAsia="en-US"/>
              </w:rPr>
              <w:t>kryterium.</w:t>
            </w:r>
          </w:p>
          <w:p w14:paraId="68A7856B" w14:textId="77777777" w:rsidR="006A44B0" w:rsidRPr="006A44B0" w:rsidRDefault="006A44B0" w:rsidP="00316C35">
            <w:pPr>
              <w:autoSpaceDE w:val="0"/>
              <w:autoSpaceDN w:val="0"/>
              <w:adjustRightInd w:val="0"/>
              <w:jc w:val="center"/>
              <w:rPr>
                <w:rFonts w:eastAsiaTheme="minorHAnsi" w:cs="Arial"/>
                <w:kern w:val="1"/>
                <w:lang w:eastAsia="en-US"/>
              </w:rPr>
            </w:pPr>
          </w:p>
          <w:p w14:paraId="7DB647A3" w14:textId="77777777" w:rsidR="003622B9"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54E73C63"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3622B9" w:rsidRPr="00DF0C08" w14:paraId="7924DD60" w14:textId="77777777" w:rsidTr="00316C35">
        <w:tc>
          <w:tcPr>
            <w:tcW w:w="851" w:type="dxa"/>
          </w:tcPr>
          <w:p w14:paraId="376FC417"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4</w:t>
            </w:r>
            <w:r w:rsidR="003622B9" w:rsidRPr="00DF0C08">
              <w:rPr>
                <w:rFonts w:eastAsiaTheme="minorHAnsi" w:cs="Arial"/>
                <w:kern w:val="1"/>
                <w:lang w:eastAsia="en-US"/>
              </w:rPr>
              <w:t>.</w:t>
            </w:r>
          </w:p>
          <w:p w14:paraId="55C28870" w14:textId="77777777" w:rsidR="003622B9" w:rsidRPr="00DF0C08" w:rsidRDefault="003622B9" w:rsidP="00316C35">
            <w:pPr>
              <w:spacing w:after="120"/>
              <w:rPr>
                <w:rFonts w:eastAsiaTheme="minorHAnsi" w:cs="Arial"/>
                <w:kern w:val="1"/>
                <w:lang w:eastAsia="en-US"/>
              </w:rPr>
            </w:pPr>
          </w:p>
        </w:tc>
        <w:tc>
          <w:tcPr>
            <w:tcW w:w="3686" w:type="dxa"/>
          </w:tcPr>
          <w:p w14:paraId="22F9019D"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45BF9E1B"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sidR="001C7953">
              <w:rPr>
                <w:rFonts w:cs="Arial"/>
                <w:kern w:val="1"/>
              </w:rPr>
              <w:t>zasadami</w:t>
            </w:r>
            <w:r w:rsidR="001C7953" w:rsidRPr="001505CC">
              <w:rPr>
                <w:rFonts w:eastAsiaTheme="minorHAnsi" w:cs="Arial"/>
                <w:kern w:val="1"/>
                <w:lang w:eastAsia="en-US"/>
              </w:rPr>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632142E1" w14:textId="77777777" w:rsidR="003622B9" w:rsidRPr="00DF0C08" w:rsidRDefault="003622B9" w:rsidP="00316C35">
            <w:pPr>
              <w:snapToGrid w:val="0"/>
              <w:rPr>
                <w:rFonts w:eastAsiaTheme="minorHAnsi" w:cs="Arial"/>
                <w:kern w:val="1"/>
                <w:lang w:eastAsia="en-US"/>
              </w:rPr>
            </w:pPr>
          </w:p>
          <w:p w14:paraId="0E0FA01C"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Kryterium niespełnione jeśli</w:t>
            </w:r>
          </w:p>
          <w:p w14:paraId="087E1B02" w14:textId="77777777" w:rsidR="003622B9" w:rsidRPr="00DF0C08" w:rsidRDefault="003622B9" w:rsidP="00316C35">
            <w:pPr>
              <w:snapToGrid w:val="0"/>
              <w:rPr>
                <w:rFonts w:eastAsiaTheme="minorHAnsi" w:cs="Arial"/>
                <w:kern w:val="1"/>
                <w:lang w:eastAsia="en-US"/>
              </w:rPr>
            </w:pPr>
          </w:p>
          <w:p w14:paraId="68DEBE1E"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44306D0D" w14:textId="77777777" w:rsidR="003622B9" w:rsidRPr="00DF0C08" w:rsidRDefault="003622B9" w:rsidP="00316C35">
            <w:pPr>
              <w:snapToGrid w:val="0"/>
              <w:rPr>
                <w:rFonts w:eastAsiaTheme="minorHAnsi" w:cs="Arial"/>
                <w:kern w:val="1"/>
                <w:lang w:eastAsia="en-US"/>
              </w:rPr>
            </w:pPr>
          </w:p>
          <w:p w14:paraId="10D451A2" w14:textId="77777777" w:rsidR="003622B9" w:rsidRPr="00DF0C08" w:rsidRDefault="003622B9" w:rsidP="00316C35">
            <w:pPr>
              <w:snapToGrid w:val="0"/>
              <w:rPr>
                <w:rFonts w:eastAsiaTheme="minorHAnsi" w:cs="Arial"/>
                <w:kern w:val="1"/>
                <w:lang w:eastAsia="en-US"/>
              </w:rPr>
            </w:pPr>
          </w:p>
          <w:p w14:paraId="3C4C7963" w14:textId="77777777" w:rsidR="001F007E" w:rsidRDefault="003622B9" w:rsidP="00316C35">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sidR="001F007E">
              <w:rPr>
                <w:rFonts w:eastAsiaTheme="minorHAnsi" w:cs="Arial"/>
                <w:kern w:val="1"/>
                <w:lang w:eastAsia="en-US"/>
              </w:rPr>
              <w:t>.</w:t>
            </w:r>
          </w:p>
          <w:p w14:paraId="5CD99405" w14:textId="77777777" w:rsidR="001F007E" w:rsidRDefault="001F007E" w:rsidP="00316C35">
            <w:pPr>
              <w:snapToGrid w:val="0"/>
              <w:rPr>
                <w:rFonts w:eastAsiaTheme="minorHAnsi" w:cs="Arial"/>
                <w:kern w:val="1"/>
                <w:lang w:eastAsia="en-US"/>
              </w:rPr>
            </w:pPr>
          </w:p>
          <w:p w14:paraId="2210617B" w14:textId="77777777" w:rsidR="001F007E" w:rsidRPr="003F573C" w:rsidRDefault="001F007E" w:rsidP="00316C35">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6978611B" w14:textId="77777777" w:rsidR="001F007E" w:rsidRPr="003F573C" w:rsidRDefault="001F007E" w:rsidP="00316C35">
            <w:pPr>
              <w:snapToGrid w:val="0"/>
              <w:rPr>
                <w:rFonts w:cs="Arial"/>
                <w:kern w:val="1"/>
              </w:rPr>
            </w:pPr>
          </w:p>
          <w:p w14:paraId="4A323634" w14:textId="77777777" w:rsidR="001F007E" w:rsidRPr="003F573C" w:rsidRDefault="001F007E" w:rsidP="00316C35">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3564A3A" w14:textId="77777777" w:rsidR="003622B9" w:rsidRDefault="003622B9" w:rsidP="00316C35">
            <w:pPr>
              <w:snapToGrid w:val="0"/>
              <w:rPr>
                <w:rFonts w:eastAsiaTheme="minorHAnsi" w:cs="Arial"/>
                <w:kern w:val="1"/>
                <w:lang w:eastAsia="en-US"/>
              </w:rPr>
            </w:pPr>
            <w:r w:rsidRPr="00DF0C08">
              <w:rPr>
                <w:rFonts w:eastAsiaTheme="minorHAnsi" w:cs="Arial"/>
                <w:kern w:val="1"/>
                <w:lang w:eastAsia="en-US"/>
              </w:rPr>
              <w:t xml:space="preserve"> </w:t>
            </w:r>
          </w:p>
          <w:p w14:paraId="206A44AD" w14:textId="77777777" w:rsidR="001F007E" w:rsidRPr="003F573C" w:rsidRDefault="001F007E" w:rsidP="00316C35">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27D95DC4" w14:textId="77777777" w:rsidR="00A81086" w:rsidRDefault="00A81086" w:rsidP="00316C35">
            <w:pPr>
              <w:snapToGrid w:val="0"/>
              <w:rPr>
                <w:rFonts w:eastAsiaTheme="minorHAnsi" w:cs="Arial"/>
                <w:kern w:val="1"/>
                <w:lang w:eastAsia="en-US"/>
              </w:rPr>
            </w:pPr>
          </w:p>
          <w:p w14:paraId="58EEF587"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624E2743"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6B4532C4" w14:textId="77777777" w:rsidR="00A81086" w:rsidRPr="00DF0C08" w:rsidRDefault="00A81086" w:rsidP="00316C35">
            <w:pPr>
              <w:snapToGrid w:val="0"/>
              <w:rPr>
                <w:rFonts w:eastAsiaTheme="minorHAnsi" w:cs="Arial"/>
                <w:kern w:val="1"/>
                <w:lang w:eastAsia="en-US"/>
              </w:rPr>
            </w:pPr>
          </w:p>
        </w:tc>
        <w:tc>
          <w:tcPr>
            <w:tcW w:w="3653" w:type="dxa"/>
          </w:tcPr>
          <w:p w14:paraId="58B98BF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613AE821" w14:textId="77777777" w:rsidR="003622B9" w:rsidRPr="00DF0C08" w:rsidRDefault="003622B9" w:rsidP="00316C35">
            <w:pPr>
              <w:autoSpaceDE w:val="0"/>
              <w:autoSpaceDN w:val="0"/>
              <w:adjustRightInd w:val="0"/>
              <w:jc w:val="center"/>
              <w:rPr>
                <w:rFonts w:eastAsiaTheme="minorHAnsi" w:cs="Arial"/>
                <w:kern w:val="1"/>
                <w:lang w:eastAsia="en-US"/>
              </w:rPr>
            </w:pPr>
          </w:p>
          <w:p w14:paraId="2BE827AF"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04473B6C" w14:textId="77777777" w:rsidR="006A44B0" w:rsidRDefault="003622B9" w:rsidP="00316C35">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3BBF3F5A" w14:textId="77777777" w:rsidR="006A44B0" w:rsidRDefault="006A44B0" w:rsidP="00316C35">
            <w:pPr>
              <w:autoSpaceDE w:val="0"/>
              <w:autoSpaceDN w:val="0"/>
              <w:adjustRightInd w:val="0"/>
              <w:jc w:val="center"/>
            </w:pPr>
          </w:p>
          <w:p w14:paraId="32EE447A"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79C5BB8E" w14:textId="77777777" w:rsidR="006A44B0" w:rsidRPr="006A44B0" w:rsidRDefault="006A44B0" w:rsidP="00316C35">
            <w:pPr>
              <w:autoSpaceDE w:val="0"/>
              <w:autoSpaceDN w:val="0"/>
              <w:adjustRightInd w:val="0"/>
              <w:jc w:val="center"/>
              <w:rPr>
                <w:rFonts w:eastAsiaTheme="minorHAnsi" w:cs="Arial"/>
                <w:kern w:val="1"/>
                <w:lang w:eastAsia="en-US"/>
              </w:rPr>
            </w:pPr>
          </w:p>
          <w:p w14:paraId="31B9427A" w14:textId="77777777" w:rsidR="002E763C"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2B3820F5" w14:textId="77777777" w:rsidR="003622B9" w:rsidRDefault="003622B9" w:rsidP="00316C35">
            <w:pPr>
              <w:autoSpaceDE w:val="0"/>
              <w:autoSpaceDN w:val="0"/>
              <w:adjustRightInd w:val="0"/>
              <w:jc w:val="center"/>
              <w:rPr>
                <w:rFonts w:eastAsiaTheme="minorHAnsi" w:cs="Arial"/>
                <w:kern w:val="1"/>
                <w:lang w:eastAsia="en-US"/>
              </w:rPr>
            </w:pPr>
          </w:p>
          <w:p w14:paraId="23551A4B" w14:textId="77777777" w:rsidR="002E763C" w:rsidRPr="00DF0C08" w:rsidRDefault="002E763C" w:rsidP="00316C35">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sidR="006D7CE5">
              <w:rPr>
                <w:rFonts w:eastAsiaTheme="minorHAnsi" w:cs="Arial"/>
                <w:kern w:val="1"/>
                <w:lang w:eastAsia="en-US"/>
              </w:rPr>
              <w:t>ć</w:t>
            </w:r>
            <w:r w:rsidRPr="002E763C">
              <w:rPr>
                <w:rFonts w:eastAsiaTheme="minorHAnsi" w:cs="Arial"/>
                <w:kern w:val="1"/>
                <w:lang w:eastAsia="en-US"/>
              </w:rPr>
              <w:t xml:space="preserve"> 2-krotnej korekty</w:t>
            </w:r>
          </w:p>
          <w:p w14:paraId="12DE6712" w14:textId="77777777" w:rsidR="00094EAC" w:rsidRPr="00DF0C08" w:rsidRDefault="00094EAC" w:rsidP="00316C35">
            <w:pPr>
              <w:autoSpaceDE w:val="0"/>
              <w:autoSpaceDN w:val="0"/>
              <w:adjustRightInd w:val="0"/>
              <w:jc w:val="center"/>
              <w:rPr>
                <w:rFonts w:eastAsiaTheme="minorHAnsi" w:cs="Arial"/>
                <w:kern w:val="1"/>
                <w:lang w:eastAsia="en-US"/>
              </w:rPr>
            </w:pPr>
          </w:p>
        </w:tc>
      </w:tr>
      <w:tr w:rsidR="003622B9" w:rsidRPr="00DF0C08" w14:paraId="77CE6EE5" w14:textId="77777777" w:rsidTr="00F42EDC">
        <w:trPr>
          <w:trHeight w:val="1134"/>
        </w:trPr>
        <w:tc>
          <w:tcPr>
            <w:tcW w:w="851" w:type="dxa"/>
          </w:tcPr>
          <w:p w14:paraId="164DA2CA"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5</w:t>
            </w:r>
            <w:r w:rsidR="003622B9" w:rsidRPr="00DF0C08">
              <w:rPr>
                <w:rFonts w:eastAsiaTheme="minorHAnsi" w:cs="Arial"/>
                <w:kern w:val="1"/>
                <w:lang w:eastAsia="en-US"/>
              </w:rPr>
              <w:t>.</w:t>
            </w:r>
          </w:p>
          <w:p w14:paraId="3B6ADD0D" w14:textId="77777777" w:rsidR="003622B9" w:rsidRPr="00DF0C08" w:rsidRDefault="003622B9" w:rsidP="00316C35">
            <w:pPr>
              <w:spacing w:after="120"/>
              <w:rPr>
                <w:rFonts w:eastAsiaTheme="minorHAnsi" w:cs="Arial"/>
                <w:kern w:val="1"/>
                <w:lang w:eastAsia="en-US"/>
              </w:rPr>
            </w:pPr>
            <w:r w:rsidRPr="00DF0C08">
              <w:rPr>
                <w:rFonts w:eastAsiaTheme="minorHAnsi" w:cs="Arial"/>
                <w:kern w:val="1"/>
                <w:lang w:eastAsia="en-US"/>
              </w:rPr>
              <w:t xml:space="preserve"> </w:t>
            </w:r>
          </w:p>
          <w:p w14:paraId="0DAF0202" w14:textId="77777777" w:rsidR="003622B9" w:rsidRPr="00DF0C08" w:rsidRDefault="003622B9" w:rsidP="00316C35">
            <w:pPr>
              <w:spacing w:after="120"/>
              <w:rPr>
                <w:rFonts w:eastAsiaTheme="minorHAnsi" w:cs="Arial"/>
                <w:kern w:val="1"/>
                <w:lang w:eastAsia="en-US"/>
              </w:rPr>
            </w:pPr>
          </w:p>
          <w:p w14:paraId="0DECC8BE" w14:textId="77777777" w:rsidR="003622B9" w:rsidRPr="00DF0C08" w:rsidRDefault="003622B9" w:rsidP="00316C35">
            <w:pPr>
              <w:spacing w:after="120"/>
              <w:rPr>
                <w:rFonts w:eastAsiaTheme="minorHAnsi" w:cs="Arial"/>
                <w:kern w:val="1"/>
                <w:lang w:eastAsia="en-US"/>
              </w:rPr>
            </w:pPr>
          </w:p>
          <w:p w14:paraId="4FDDD579" w14:textId="77777777" w:rsidR="003622B9" w:rsidRPr="00DF0C08" w:rsidRDefault="003622B9" w:rsidP="00316C35">
            <w:pPr>
              <w:spacing w:after="120"/>
              <w:rPr>
                <w:rFonts w:eastAsiaTheme="minorHAnsi" w:cs="Arial"/>
                <w:kern w:val="1"/>
                <w:lang w:eastAsia="en-US"/>
              </w:rPr>
            </w:pPr>
          </w:p>
          <w:p w14:paraId="0C53627E" w14:textId="77777777" w:rsidR="003622B9" w:rsidRPr="00DF0C08" w:rsidRDefault="003622B9" w:rsidP="00316C35">
            <w:pPr>
              <w:spacing w:after="120"/>
              <w:rPr>
                <w:rFonts w:eastAsiaTheme="minorHAnsi" w:cs="Arial"/>
                <w:kern w:val="1"/>
                <w:lang w:eastAsia="en-US"/>
              </w:rPr>
            </w:pPr>
          </w:p>
        </w:tc>
        <w:tc>
          <w:tcPr>
            <w:tcW w:w="3686" w:type="dxa"/>
          </w:tcPr>
          <w:p w14:paraId="75F645F3"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03E674B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w:t>
            </w:r>
            <w:r w:rsidR="00F85F90">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3B193B12" w14:textId="77777777" w:rsidR="003622B9" w:rsidRPr="00DF0C08" w:rsidRDefault="003622B9" w:rsidP="00316C35">
            <w:pPr>
              <w:snapToGrid w:val="0"/>
              <w:rPr>
                <w:rFonts w:eastAsiaTheme="minorHAnsi" w:cs="Arial"/>
                <w:kern w:val="1"/>
                <w:lang w:eastAsia="en-US"/>
              </w:rPr>
            </w:pPr>
          </w:p>
          <w:p w14:paraId="51FBF529"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49F8F4A5" w14:textId="77777777" w:rsidR="003622B9" w:rsidRPr="00DF0C08" w:rsidRDefault="003622B9" w:rsidP="00316C35">
            <w:pPr>
              <w:snapToGrid w:val="0"/>
              <w:rPr>
                <w:rFonts w:eastAsiaTheme="minorHAnsi" w:cs="Tahoma"/>
                <w:sz w:val="16"/>
                <w:szCs w:val="16"/>
                <w:lang w:eastAsia="en-US"/>
              </w:rPr>
            </w:pPr>
          </w:p>
          <w:p w14:paraId="7FAABC55" w14:textId="0AB68EEF" w:rsidR="003622B9" w:rsidRPr="00DF0C08" w:rsidRDefault="008B1460" w:rsidP="00316C35">
            <w:pPr>
              <w:snapToGrid w:val="0"/>
              <w:rPr>
                <w:rFonts w:eastAsiaTheme="minorHAnsi" w:cs="Tahoma"/>
                <w:sz w:val="16"/>
                <w:szCs w:val="16"/>
                <w:lang w:eastAsia="en-US"/>
              </w:rPr>
            </w:pPr>
            <w:r>
              <w:rPr>
                <w:rFonts w:eastAsiaTheme="minorHAnsi" w:cs="Tahoma"/>
                <w:sz w:val="16"/>
                <w:szCs w:val="16"/>
                <w:lang w:eastAsia="en-US"/>
              </w:rPr>
              <w:t>1</w:t>
            </w:r>
            <w:r w:rsidR="003622B9" w:rsidRPr="00DF0C08">
              <w:rPr>
                <w:rFonts w:eastAsiaTheme="minorHAnsi" w:cs="Tahoma"/>
                <w:sz w:val="16"/>
                <w:szCs w:val="16"/>
                <w:lang w:eastAsia="en-US"/>
              </w:rPr>
              <w:t>. Czy wybór opcji w polu „Projekt generujący dochód” jest prawidłowy, tj:</w:t>
            </w:r>
            <w:r w:rsidR="00981526">
              <w:rPr>
                <w:rFonts w:eastAsiaTheme="minorHAnsi" w:cs="Tahoma"/>
                <w:sz w:val="16"/>
                <w:szCs w:val="16"/>
                <w:lang w:eastAsia="en-US"/>
              </w:rPr>
              <w:t xml:space="preserve"> </w:t>
            </w:r>
          </w:p>
          <w:p w14:paraId="54081884" w14:textId="77777777" w:rsidR="003622B9" w:rsidRPr="00DF0C08" w:rsidRDefault="003622B9" w:rsidP="00316C35">
            <w:pPr>
              <w:snapToGrid w:val="0"/>
              <w:rPr>
                <w:rFonts w:eastAsiaTheme="minorHAnsi" w:cs="Tahoma"/>
                <w:sz w:val="16"/>
                <w:szCs w:val="16"/>
                <w:lang w:eastAsia="en-US"/>
              </w:rPr>
            </w:pPr>
          </w:p>
          <w:p w14:paraId="55A161BC" w14:textId="189614AF" w:rsidR="00F85F90"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F85F90">
              <w:rPr>
                <w:rFonts w:eastAsiaTheme="minorHAnsi" w:cs="Tahoma"/>
                <w:sz w:val="16"/>
                <w:szCs w:val="16"/>
                <w:lang w:eastAsia="en-US"/>
              </w:rPr>
              <w:t>*</w:t>
            </w:r>
            <w:r w:rsidRPr="00DF0C08">
              <w:rPr>
                <w:rFonts w:eastAsiaTheme="minorHAnsi" w:cs="Tahoma"/>
                <w:sz w:val="16"/>
                <w:szCs w:val="16"/>
                <w:lang w:eastAsia="en-US"/>
              </w:rPr>
              <w:t xml:space="preserve"> </w:t>
            </w:r>
            <w:r w:rsidR="008B1460">
              <w:rPr>
                <w:rFonts w:eastAsiaTheme="minorHAnsi" w:cs="Tahoma"/>
                <w:sz w:val="16"/>
                <w:szCs w:val="16"/>
                <w:lang w:eastAsia="en-US"/>
              </w:rPr>
              <w:t>i</w:t>
            </w:r>
            <w:r w:rsidRPr="00DF0C08">
              <w:rPr>
                <w:rFonts w:eastAsiaTheme="minorHAnsi" w:cs="Tahoma"/>
                <w:sz w:val="16"/>
                <w:szCs w:val="16"/>
                <w:lang w:eastAsia="en-US"/>
              </w:rPr>
              <w:t xml:space="preserve"> który generuje dochód</w:t>
            </w:r>
            <w:r w:rsidR="00F85F90">
              <w:rPr>
                <w:rFonts w:eastAsiaTheme="minorHAnsi" w:cs="Tahoma"/>
                <w:sz w:val="16"/>
                <w:szCs w:val="16"/>
                <w:lang w:eastAsia="en-US"/>
              </w:rPr>
              <w:t>**</w:t>
            </w:r>
            <w:r w:rsidRPr="00DF0C08">
              <w:rPr>
                <w:rFonts w:eastAsiaTheme="minorHAnsi" w:cs="Tahoma"/>
                <w:sz w:val="16"/>
                <w:szCs w:val="16"/>
                <w:lang w:eastAsia="en-US"/>
              </w:rPr>
              <w:t>, czy właściwie zaznaczono „Tak”</w:t>
            </w:r>
            <w:r w:rsidR="00F85F90">
              <w:rPr>
                <w:rFonts w:eastAsiaTheme="minorHAnsi" w:cs="Tahoma"/>
                <w:sz w:val="16"/>
                <w:szCs w:val="16"/>
                <w:lang w:eastAsia="en-US"/>
              </w:rPr>
              <w:t>?</w:t>
            </w:r>
          </w:p>
          <w:p w14:paraId="7464CA0E" w14:textId="77777777" w:rsidR="003622B9" w:rsidRPr="00DF0C08" w:rsidRDefault="003622B9" w:rsidP="00F85F90">
            <w:pPr>
              <w:snapToGrid w:val="0"/>
              <w:ind w:left="720"/>
              <w:contextualSpacing/>
              <w:rPr>
                <w:rFonts w:eastAsiaTheme="minorHAnsi" w:cs="Tahoma"/>
                <w:sz w:val="16"/>
                <w:szCs w:val="16"/>
                <w:lang w:eastAsia="en-US"/>
              </w:rPr>
            </w:pPr>
          </w:p>
          <w:p w14:paraId="59A8778A" w14:textId="5C27973F" w:rsidR="003622B9"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B91652">
              <w:rPr>
                <w:rFonts w:eastAsiaTheme="minorHAnsi" w:cs="Tahoma"/>
                <w:sz w:val="16"/>
                <w:szCs w:val="16"/>
                <w:lang w:eastAsia="en-US"/>
              </w:rPr>
              <w:t>*</w:t>
            </w:r>
            <w:r w:rsidRPr="00DF0C08">
              <w:rPr>
                <w:rFonts w:eastAsiaTheme="minorHAnsi" w:cs="Tahoma"/>
                <w:sz w:val="16"/>
                <w:szCs w:val="16"/>
                <w:lang w:eastAsia="en-US"/>
              </w:rPr>
              <w:t xml:space="preserve"> </w:t>
            </w:r>
            <w:r w:rsidR="008B1460">
              <w:rPr>
                <w:rFonts w:eastAsiaTheme="minorHAnsi" w:cs="Tahoma"/>
                <w:sz w:val="16"/>
                <w:szCs w:val="16"/>
                <w:lang w:eastAsia="en-US"/>
              </w:rPr>
              <w:t>i</w:t>
            </w:r>
            <w:r w:rsidRPr="00DF0C08">
              <w:rPr>
                <w:rFonts w:eastAsiaTheme="minorHAnsi" w:cs="Tahoma"/>
                <w:sz w:val="16"/>
                <w:szCs w:val="16"/>
                <w:lang w:eastAsia="en-US"/>
              </w:rPr>
              <w:t xml:space="preserve"> który nie generuje dochodu</w:t>
            </w:r>
            <w:r w:rsidR="00B91652">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sidR="00F85F90">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sidR="00F85F90">
              <w:rPr>
                <w:rFonts w:eastAsiaTheme="minorHAnsi" w:cs="Tahoma"/>
                <w:sz w:val="16"/>
                <w:szCs w:val="16"/>
                <w:lang w:eastAsia="en-US"/>
              </w:rPr>
              <w:t>?</w:t>
            </w:r>
          </w:p>
          <w:p w14:paraId="162633CD" w14:textId="77777777" w:rsidR="00F85F90" w:rsidRPr="00DF0C08" w:rsidRDefault="00F85F90" w:rsidP="00F85F90">
            <w:pPr>
              <w:snapToGrid w:val="0"/>
              <w:ind w:left="720"/>
              <w:contextualSpacing/>
              <w:rPr>
                <w:rFonts w:eastAsiaTheme="minorHAnsi" w:cs="Tahoma"/>
                <w:sz w:val="16"/>
                <w:szCs w:val="16"/>
                <w:lang w:eastAsia="en-US"/>
              </w:rPr>
            </w:pPr>
          </w:p>
          <w:p w14:paraId="529DFBDE" w14:textId="77777777" w:rsidR="003622B9" w:rsidRPr="00DF0C08"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7"/>
            </w:r>
            <w:r w:rsidR="00F85F90">
              <w:rPr>
                <w:rFonts w:eastAsiaTheme="minorHAnsi" w:cs="Tahoma"/>
                <w:sz w:val="16"/>
                <w:szCs w:val="16"/>
                <w:lang w:eastAsia="en-US"/>
              </w:rPr>
              <w:t>?</w:t>
            </w:r>
          </w:p>
          <w:p w14:paraId="11D44D91" w14:textId="77777777" w:rsidR="003622B9" w:rsidRPr="00DF0C08" w:rsidRDefault="003622B9" w:rsidP="00316C35">
            <w:pPr>
              <w:snapToGrid w:val="0"/>
              <w:rPr>
                <w:rFonts w:eastAsiaTheme="minorHAnsi" w:cs="Tahoma"/>
                <w:sz w:val="16"/>
                <w:szCs w:val="16"/>
                <w:lang w:eastAsia="en-US"/>
              </w:rPr>
            </w:pPr>
          </w:p>
          <w:p w14:paraId="18B065F5" w14:textId="0A98F97C" w:rsidR="003622B9" w:rsidRPr="00DF0C08" w:rsidRDefault="008B1460" w:rsidP="00316C35">
            <w:pPr>
              <w:snapToGrid w:val="0"/>
              <w:rPr>
                <w:rFonts w:eastAsiaTheme="minorHAnsi" w:cs="Tahoma"/>
                <w:sz w:val="16"/>
                <w:szCs w:val="16"/>
                <w:lang w:eastAsia="en-US"/>
              </w:rPr>
            </w:pPr>
            <w:r>
              <w:rPr>
                <w:rFonts w:eastAsiaTheme="minorHAnsi" w:cs="Tahoma"/>
                <w:sz w:val="16"/>
                <w:szCs w:val="16"/>
                <w:lang w:eastAsia="en-US"/>
              </w:rPr>
              <w:t>2</w:t>
            </w:r>
            <w:r w:rsidR="003622B9" w:rsidRPr="00DF0C08">
              <w:rPr>
                <w:rFonts w:eastAsiaTheme="minorHAnsi" w:cs="Tahoma"/>
                <w:sz w:val="16"/>
                <w:szCs w:val="16"/>
                <w:lang w:eastAsia="en-US"/>
              </w:rPr>
              <w:t xml:space="preserve">. Czy wartość </w:t>
            </w:r>
            <w:r w:rsidRPr="008B1460">
              <w:rPr>
                <w:rFonts w:eastAsiaTheme="minorHAnsi" w:cs="Tahoma"/>
                <w:sz w:val="16"/>
                <w:szCs w:val="16"/>
                <w:lang w:eastAsia="en-US"/>
              </w:rPr>
              <w:t>wygenerowanego dochodu wskazana we wniosku o dofinansowanie odpowiada wartości uzyskanej w analizie finansowej oraz czy proc</w:t>
            </w:r>
            <w:r>
              <w:rPr>
                <w:rFonts w:eastAsiaTheme="minorHAnsi" w:cs="Tahoma"/>
                <w:sz w:val="16"/>
                <w:szCs w:val="16"/>
                <w:lang w:eastAsia="en-US"/>
              </w:rPr>
              <w:t>ent dofinansowania we wniosku o </w:t>
            </w:r>
            <w:r w:rsidRPr="008B1460">
              <w:rPr>
                <w:rFonts w:eastAsiaTheme="minorHAnsi" w:cs="Tahoma"/>
                <w:sz w:val="16"/>
                <w:szCs w:val="16"/>
                <w:lang w:eastAsia="en-US"/>
              </w:rPr>
              <w:t xml:space="preserve">dofinansowanie (dla projektu, jak również dla poszczególnych kategorii kosztów) nie jest wyższy od procentu wyliczonego w analizie finansowej na podstawie luki finansowej w związku z </w:t>
            </w:r>
            <w:r w:rsidR="003622B9" w:rsidRPr="00DF0C08">
              <w:rPr>
                <w:rFonts w:eastAsiaTheme="minorHAnsi" w:cs="Tahoma"/>
                <w:sz w:val="16"/>
                <w:szCs w:val="16"/>
                <w:lang w:eastAsia="en-US"/>
              </w:rPr>
              <w:t>wygenerowan</w:t>
            </w:r>
            <w:r>
              <w:rPr>
                <w:rFonts w:eastAsiaTheme="minorHAnsi" w:cs="Tahoma"/>
                <w:sz w:val="16"/>
                <w:szCs w:val="16"/>
                <w:lang w:eastAsia="en-US"/>
              </w:rPr>
              <w:t>ym</w:t>
            </w:r>
            <w:r w:rsidR="003622B9" w:rsidRPr="00DF0C08">
              <w:rPr>
                <w:rFonts w:eastAsiaTheme="minorHAnsi" w:cs="Tahoma"/>
                <w:sz w:val="16"/>
                <w:szCs w:val="16"/>
                <w:lang w:eastAsia="en-US"/>
              </w:rPr>
              <w:t xml:space="preserve"> dochod</w:t>
            </w:r>
            <w:r>
              <w:rPr>
                <w:rFonts w:eastAsiaTheme="minorHAnsi" w:cs="Tahoma"/>
                <w:sz w:val="16"/>
                <w:szCs w:val="16"/>
                <w:lang w:eastAsia="en-US"/>
              </w:rPr>
              <w:t>em</w:t>
            </w:r>
            <w:r w:rsidR="003622B9" w:rsidRPr="00DF0C08">
              <w:rPr>
                <w:rFonts w:eastAsiaTheme="minorHAnsi" w:cs="Tahoma"/>
                <w:sz w:val="16"/>
                <w:szCs w:val="16"/>
                <w:lang w:eastAsia="en-US"/>
              </w:rPr>
              <w:t>.</w:t>
            </w:r>
          </w:p>
          <w:p w14:paraId="424416E9" w14:textId="77777777" w:rsidR="003622B9" w:rsidRDefault="003622B9" w:rsidP="00316C35">
            <w:pPr>
              <w:snapToGrid w:val="0"/>
              <w:rPr>
                <w:rFonts w:eastAsiaTheme="minorHAnsi" w:cs="Tahoma"/>
                <w:sz w:val="16"/>
                <w:szCs w:val="16"/>
                <w:lang w:eastAsia="en-US"/>
              </w:rPr>
            </w:pPr>
          </w:p>
          <w:p w14:paraId="4A271459" w14:textId="77777777" w:rsidR="008B1460" w:rsidRPr="008B1460" w:rsidRDefault="008B1460" w:rsidP="008B1460">
            <w:pPr>
              <w:snapToGrid w:val="0"/>
              <w:jc w:val="both"/>
              <w:rPr>
                <w:rFonts w:eastAsiaTheme="minorHAnsi" w:cs="Tahoma"/>
                <w:sz w:val="16"/>
                <w:szCs w:val="16"/>
                <w:lang w:eastAsia="en-US"/>
              </w:rPr>
            </w:pPr>
            <w:r w:rsidRPr="008B1460">
              <w:rPr>
                <w:rFonts w:eastAsiaTheme="minorHAnsi" w:cs="Tahoma"/>
                <w:sz w:val="16"/>
                <w:szCs w:val="16"/>
                <w:lang w:eastAsia="en-US"/>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5844719F" w14:textId="77777777" w:rsidR="008B1460" w:rsidRPr="008B1460" w:rsidRDefault="008B1460" w:rsidP="008B1460">
            <w:pPr>
              <w:snapToGrid w:val="0"/>
              <w:rPr>
                <w:rFonts w:eastAsiaTheme="minorHAnsi" w:cs="Tahoma"/>
                <w:sz w:val="16"/>
                <w:szCs w:val="16"/>
                <w:lang w:eastAsia="en-US"/>
              </w:rPr>
            </w:pPr>
            <w:r w:rsidRPr="008B1460">
              <w:rPr>
                <w:rFonts w:eastAsiaTheme="minorHAnsi" w:cs="Tahoma"/>
                <w:sz w:val="16"/>
                <w:szCs w:val="16"/>
                <w:lang w:eastAsia="en-US"/>
              </w:rPr>
              <w:t>http://www.nbp.pl/home.aspx?f=/kursy/kursy_archiwum.html</w:t>
            </w:r>
          </w:p>
          <w:p w14:paraId="78303947" w14:textId="54C7D20D" w:rsidR="008B1460" w:rsidRPr="00DF0C08" w:rsidRDefault="008B1460" w:rsidP="008B1460">
            <w:pPr>
              <w:snapToGrid w:val="0"/>
              <w:rPr>
                <w:rFonts w:eastAsiaTheme="minorHAnsi" w:cs="Tahoma"/>
                <w:sz w:val="16"/>
                <w:szCs w:val="16"/>
                <w:lang w:eastAsia="en-US"/>
              </w:rPr>
            </w:pPr>
            <w:r w:rsidRPr="008B1460">
              <w:rPr>
                <w:rFonts w:eastAsiaTheme="minorHAnsi" w:cs="Tahoma"/>
                <w:sz w:val="16"/>
                <w:szCs w:val="16"/>
                <w:lang w:eastAsia="en-US"/>
              </w:rPr>
              <w:t>** dotyczy także projektu „mieszanego”, który w części nieobjętej pomocą publiczną nie generuje dochodu</w:t>
            </w:r>
          </w:p>
          <w:p w14:paraId="492FB73E" w14:textId="77777777" w:rsidR="003622B9" w:rsidRPr="00DF0C08" w:rsidRDefault="003622B9" w:rsidP="00316C35">
            <w:pPr>
              <w:snapToGrid w:val="0"/>
              <w:rPr>
                <w:rFonts w:eastAsiaTheme="minorHAnsi" w:cs="Tahoma"/>
                <w:sz w:val="16"/>
                <w:szCs w:val="16"/>
                <w:lang w:eastAsia="en-US"/>
              </w:rPr>
            </w:pPr>
          </w:p>
        </w:tc>
        <w:tc>
          <w:tcPr>
            <w:tcW w:w="3653" w:type="dxa"/>
          </w:tcPr>
          <w:p w14:paraId="4695B41E"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Tak/Nie</w:t>
            </w:r>
            <w:r w:rsidR="009B6226">
              <w:rPr>
                <w:rFonts w:eastAsiaTheme="minorHAnsi" w:cs="Arial"/>
                <w:kern w:val="1"/>
                <w:lang w:eastAsia="en-US"/>
              </w:rPr>
              <w:t>/Nie dotyczy</w:t>
            </w:r>
          </w:p>
          <w:p w14:paraId="782BC0A1" w14:textId="77777777" w:rsidR="003622B9" w:rsidRPr="00DF0C08" w:rsidRDefault="003622B9" w:rsidP="00316C35">
            <w:pPr>
              <w:snapToGrid w:val="0"/>
              <w:jc w:val="center"/>
              <w:rPr>
                <w:rFonts w:eastAsiaTheme="minorHAnsi" w:cs="Arial"/>
                <w:kern w:val="1"/>
                <w:lang w:eastAsia="en-US"/>
              </w:rPr>
            </w:pPr>
          </w:p>
          <w:p w14:paraId="4189E99B"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Kryterium obligatoryjne</w:t>
            </w:r>
          </w:p>
          <w:p w14:paraId="62D3C8BB" w14:textId="77777777" w:rsidR="003622B9" w:rsidRDefault="003622B9" w:rsidP="00316C35">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1C89D93" w14:textId="77777777" w:rsidR="006A44B0" w:rsidRDefault="006A44B0" w:rsidP="00316C35">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385202F8" w14:textId="77777777" w:rsidR="006A44B0" w:rsidRPr="006A44B0" w:rsidRDefault="006A44B0" w:rsidP="00316C35">
            <w:pPr>
              <w:snapToGrid w:val="0"/>
              <w:jc w:val="center"/>
              <w:rPr>
                <w:rFonts w:eastAsiaTheme="minorHAnsi" w:cs="Arial"/>
                <w:kern w:val="1"/>
                <w:lang w:eastAsia="en-US"/>
              </w:rPr>
            </w:pPr>
          </w:p>
          <w:p w14:paraId="3D48B398" w14:textId="77777777" w:rsidR="006A44B0" w:rsidRPr="00DF0C08" w:rsidRDefault="006A44B0" w:rsidP="00316C35">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291E9D58" w14:textId="77777777" w:rsidR="003622B9" w:rsidRPr="00DF0C08" w:rsidRDefault="003622B9" w:rsidP="00316C35">
            <w:pPr>
              <w:snapToGrid w:val="0"/>
              <w:jc w:val="center"/>
              <w:rPr>
                <w:rFonts w:eastAsiaTheme="minorHAnsi" w:cs="Arial"/>
                <w:kern w:val="1"/>
                <w:lang w:eastAsia="en-US"/>
              </w:rPr>
            </w:pPr>
          </w:p>
          <w:p w14:paraId="16870B9E"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9F4F91">
              <w:rPr>
                <w:rFonts w:eastAsiaTheme="minorHAnsi" w:cs="Arial"/>
                <w:lang w:eastAsia="en-US"/>
              </w:rPr>
              <w:t>ć</w:t>
            </w:r>
            <w:r w:rsidRPr="00DF0C08">
              <w:rPr>
                <w:rFonts w:eastAsiaTheme="minorHAnsi" w:cs="Arial"/>
                <w:lang w:eastAsia="en-US"/>
              </w:rPr>
              <w:t xml:space="preserve"> 2-krotnej korekty</w:t>
            </w:r>
          </w:p>
          <w:p w14:paraId="55D56D49"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5397B88E" w14:textId="77777777" w:rsidTr="00316C35">
        <w:tc>
          <w:tcPr>
            <w:tcW w:w="851" w:type="dxa"/>
          </w:tcPr>
          <w:p w14:paraId="45813E2D"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6</w:t>
            </w:r>
            <w:r w:rsidR="003622B9" w:rsidRPr="00DF0C08">
              <w:rPr>
                <w:rFonts w:eastAsiaTheme="minorHAnsi" w:cs="Arial"/>
                <w:kern w:val="1"/>
                <w:lang w:eastAsia="en-US"/>
              </w:rPr>
              <w:t>.</w:t>
            </w:r>
          </w:p>
        </w:tc>
        <w:tc>
          <w:tcPr>
            <w:tcW w:w="3686" w:type="dxa"/>
          </w:tcPr>
          <w:p w14:paraId="0A3B2F4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1B914BA0" w14:textId="5587CCEB" w:rsidR="001F007E" w:rsidRDefault="003622B9" w:rsidP="00316C35">
            <w:pPr>
              <w:snapToGrid w:val="0"/>
              <w:rPr>
                <w:rFonts w:cs="Arial"/>
                <w:kern w:val="1"/>
              </w:rPr>
            </w:pPr>
            <w:r w:rsidRPr="00DF0C08">
              <w:rPr>
                <w:rFonts w:eastAsiaTheme="minorHAnsi" w:cs="Arial"/>
                <w:kern w:val="1"/>
                <w:lang w:eastAsia="en-US"/>
              </w:rPr>
              <w:t>W ramach tego kryterium będzie weryfikowane</w:t>
            </w:r>
            <w:r w:rsidR="001C7953">
              <w:rPr>
                <w:rFonts w:eastAsiaTheme="minorHAnsi" w:cs="Arial"/>
                <w:kern w:val="1"/>
                <w:lang w:eastAsia="en-US"/>
              </w:rPr>
              <w:t>,</w:t>
            </w:r>
            <w:r w:rsidRPr="00DF0C08">
              <w:rPr>
                <w:rFonts w:eastAsiaTheme="minorHAnsi" w:cs="Arial"/>
                <w:kern w:val="1"/>
                <w:lang w:eastAsia="en-US"/>
              </w:rPr>
              <w:t xml:space="preserve"> </w:t>
            </w:r>
            <w:r w:rsidR="001F007E">
              <w:rPr>
                <w:rFonts w:cs="Arial"/>
                <w:kern w:val="1"/>
              </w:rPr>
              <w:t xml:space="preserve">czy </w:t>
            </w:r>
            <w:r w:rsidR="001C7953">
              <w:rPr>
                <w:rFonts w:cs="Arial"/>
                <w:kern w:val="1"/>
              </w:rPr>
              <w:t>miejsce realizacji projektu jest zgodne z zasadami</w:t>
            </w:r>
            <w:r w:rsidR="00B17AAA">
              <w:rPr>
                <w:rFonts w:cs="Arial"/>
                <w:kern w:val="1"/>
              </w:rPr>
              <w:t xml:space="preserve"> </w:t>
            </w:r>
            <w:r w:rsidR="001C7953">
              <w:rPr>
                <w:rFonts w:cs="Arial"/>
                <w:kern w:val="1"/>
              </w:rPr>
              <w:t>ubiegania się o wsparcie w trybie pozakonkursowym</w:t>
            </w:r>
            <w:r w:rsidR="001F007E" w:rsidRPr="00F9023E">
              <w:rPr>
                <w:rFonts w:cs="Arial"/>
                <w:kern w:val="1"/>
              </w:rPr>
              <w:t>.</w:t>
            </w:r>
          </w:p>
          <w:p w14:paraId="300EFFA2" w14:textId="77777777" w:rsidR="003622B9" w:rsidRPr="00DF0C08" w:rsidRDefault="003622B9" w:rsidP="00316C35">
            <w:pPr>
              <w:rPr>
                <w:rFonts w:eastAsiaTheme="minorHAnsi" w:cs="Arial"/>
                <w:kern w:val="1"/>
                <w:lang w:eastAsia="en-US"/>
              </w:rPr>
            </w:pPr>
          </w:p>
          <w:p w14:paraId="4A71C0C5" w14:textId="77777777" w:rsidR="003622B9" w:rsidRPr="00DF0C08" w:rsidRDefault="003622B9" w:rsidP="00316C35">
            <w:pPr>
              <w:rPr>
                <w:rFonts w:eastAsiaTheme="minorHAnsi" w:cs="Arial"/>
                <w:kern w:val="2"/>
                <w:sz w:val="16"/>
                <w:szCs w:val="16"/>
                <w:lang w:eastAsia="en-US"/>
              </w:rPr>
            </w:pPr>
          </w:p>
          <w:p w14:paraId="08FD1405" w14:textId="77777777" w:rsidR="003622B9" w:rsidRPr="00DF0C08" w:rsidRDefault="003622B9" w:rsidP="00316C35">
            <w:pPr>
              <w:rPr>
                <w:rFonts w:eastAsiaTheme="minorHAnsi" w:cs="Arial"/>
                <w:kern w:val="1"/>
                <w:lang w:eastAsia="en-US"/>
              </w:rPr>
            </w:pPr>
          </w:p>
        </w:tc>
        <w:tc>
          <w:tcPr>
            <w:tcW w:w="3653" w:type="dxa"/>
          </w:tcPr>
          <w:p w14:paraId="6FF5BE1C"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r w:rsidR="00470203">
              <w:rPr>
                <w:rFonts w:eastAsia="Calibri" w:cs="Arial"/>
                <w:kern w:val="1"/>
                <w:lang w:eastAsia="en-US"/>
              </w:rPr>
              <w:t>/Nie dotyczy</w:t>
            </w:r>
          </w:p>
          <w:p w14:paraId="418B1E26" w14:textId="77777777" w:rsidR="003622B9" w:rsidRPr="00DF0C08" w:rsidRDefault="003622B9" w:rsidP="00316C35">
            <w:pPr>
              <w:autoSpaceDE w:val="0"/>
              <w:autoSpaceDN w:val="0"/>
              <w:adjustRightInd w:val="0"/>
              <w:jc w:val="center"/>
              <w:rPr>
                <w:rFonts w:eastAsiaTheme="minorHAnsi" w:cs="Arial"/>
                <w:kern w:val="1"/>
                <w:lang w:eastAsia="en-US"/>
              </w:rPr>
            </w:pPr>
          </w:p>
          <w:p w14:paraId="111079E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4020CA63"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5011866"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5611D220" w14:textId="77777777" w:rsidR="006A44B0" w:rsidRPr="006A44B0" w:rsidRDefault="006A44B0" w:rsidP="00316C35">
            <w:pPr>
              <w:autoSpaceDE w:val="0"/>
              <w:autoSpaceDN w:val="0"/>
              <w:adjustRightInd w:val="0"/>
              <w:jc w:val="center"/>
              <w:rPr>
                <w:rFonts w:eastAsiaTheme="minorHAnsi" w:cs="Arial"/>
                <w:kern w:val="1"/>
                <w:lang w:eastAsia="en-US"/>
              </w:rPr>
            </w:pPr>
          </w:p>
          <w:p w14:paraId="04B70400" w14:textId="77777777" w:rsidR="006A44B0"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7C211677" w14:textId="77777777" w:rsidR="003622B9" w:rsidRPr="00DF0C08" w:rsidRDefault="003622B9" w:rsidP="00316C35">
            <w:pPr>
              <w:autoSpaceDE w:val="0"/>
              <w:autoSpaceDN w:val="0"/>
              <w:adjustRightInd w:val="0"/>
              <w:jc w:val="center"/>
              <w:rPr>
                <w:rFonts w:eastAsiaTheme="minorHAnsi" w:cs="Arial"/>
                <w:kern w:val="1"/>
                <w:lang w:eastAsia="en-US"/>
              </w:rPr>
            </w:pPr>
          </w:p>
          <w:p w14:paraId="1C67C25A" w14:textId="77777777" w:rsidR="003622B9" w:rsidRPr="00DF0C08" w:rsidRDefault="003622B9" w:rsidP="001C7953">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bl>
    <w:p w14:paraId="7E9012D2" w14:textId="77777777" w:rsidR="00FC0AF6" w:rsidRDefault="00FC0AF6" w:rsidP="00FC0AF6">
      <w:pPr>
        <w:rPr>
          <w:rFonts w:eastAsia="Times New Roman"/>
        </w:rPr>
      </w:pPr>
      <w:bookmarkStart w:id="675" w:name="_Toc422916721"/>
      <w:bookmarkStart w:id="676" w:name="_Toc427586371"/>
      <w:bookmarkStart w:id="677" w:name="_Toc430845503"/>
    </w:p>
    <w:p w14:paraId="782F106D" w14:textId="77777777" w:rsidR="00846938" w:rsidRDefault="00846938" w:rsidP="00FC0AF6">
      <w:pPr>
        <w:rPr>
          <w:rFonts w:eastAsia="Times New Roman"/>
        </w:rPr>
      </w:pPr>
    </w:p>
    <w:p w14:paraId="40961577" w14:textId="77777777" w:rsidR="00846938" w:rsidRDefault="00846938" w:rsidP="00FC0AF6">
      <w:pPr>
        <w:rPr>
          <w:rFonts w:eastAsia="Times New Roman"/>
        </w:rPr>
      </w:pPr>
    </w:p>
    <w:p w14:paraId="58C25769" w14:textId="77777777" w:rsidR="00846938" w:rsidRDefault="00846938" w:rsidP="00FC0AF6">
      <w:pPr>
        <w:rPr>
          <w:rFonts w:eastAsia="Times New Roman"/>
        </w:rPr>
      </w:pPr>
    </w:p>
    <w:p w14:paraId="32A0478A" w14:textId="77777777" w:rsidR="00846938" w:rsidRDefault="00846938" w:rsidP="00FC0AF6">
      <w:pPr>
        <w:rPr>
          <w:rFonts w:eastAsia="Times New Roman"/>
        </w:rPr>
      </w:pPr>
    </w:p>
    <w:p w14:paraId="49E53E4B" w14:textId="77777777" w:rsidR="00846938" w:rsidRDefault="009A6348" w:rsidP="00846938">
      <w:pPr>
        <w:pStyle w:val="Nagwek3"/>
        <w:rPr>
          <w:rFonts w:eastAsia="Times New Roman"/>
        </w:rPr>
      </w:pPr>
      <w:bookmarkStart w:id="678" w:name="_Toc71293081"/>
      <w:r>
        <w:rPr>
          <w:rFonts w:eastAsia="Times New Roman"/>
        </w:rPr>
        <w:t xml:space="preserve">b. </w:t>
      </w:r>
      <w:r w:rsidR="00846938">
        <w:rPr>
          <w:rFonts w:eastAsia="Times New Roman"/>
        </w:rPr>
        <w:t xml:space="preserve">Kryteria formalne ogólne – działanie 1.3 </w:t>
      </w:r>
      <w:r w:rsidR="00846938" w:rsidRPr="00846938">
        <w:rPr>
          <w:rFonts w:eastAsia="Times New Roman"/>
        </w:rPr>
        <w:t>Rozwój przedsiębiorczości</w:t>
      </w:r>
      <w:r w:rsidR="00846938">
        <w:rPr>
          <w:rFonts w:eastAsia="Times New Roman"/>
        </w:rPr>
        <w:t xml:space="preserve"> </w:t>
      </w:r>
      <w:r w:rsidR="00846938" w:rsidRPr="00A46E06">
        <w:rPr>
          <w:rFonts w:eastAsia="Times New Roman"/>
        </w:rPr>
        <w:t>– zakres EFRR– tryb pozakonkursowy</w:t>
      </w:r>
      <w:bookmarkEnd w:id="678"/>
    </w:p>
    <w:p w14:paraId="7A938FD2" w14:textId="77777777" w:rsidR="00846938" w:rsidRPr="00B501AC" w:rsidRDefault="00846938" w:rsidP="00846938">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8"/>
      </w:r>
      <w:r w:rsidRPr="00316C35">
        <w:rPr>
          <w:rFonts w:cs="Arial"/>
          <w:i/>
          <w:iCs/>
        </w:rPr>
        <w:t>)</w:t>
      </w:r>
    </w:p>
    <w:p w14:paraId="0A015D8F" w14:textId="77777777" w:rsidR="009A6348" w:rsidRDefault="009A6348" w:rsidP="00FC0AF6">
      <w:pPr>
        <w:rPr>
          <w:rFonts w:eastAsia="Times New Roman"/>
        </w:rPr>
      </w:pPr>
      <w:r>
        <w:rPr>
          <w:rFonts w:eastAsia="Times New Roman"/>
        </w:rPr>
        <w:t xml:space="preserve">Poddziałanie 1.3.4 </w:t>
      </w:r>
      <w:r w:rsidRPr="009A6348">
        <w:rPr>
          <w:rFonts w:eastAsia="Times New Roman"/>
        </w:rPr>
        <w:t>Rozwój przedsiębiorczości – ZIT AW</w:t>
      </w:r>
    </w:p>
    <w:p w14:paraId="716EEA92" w14:textId="77777777" w:rsidR="00846938" w:rsidRDefault="00846938" w:rsidP="00FC0AF6">
      <w:pPr>
        <w:rPr>
          <w:rFonts w:eastAsia="Times New Roman"/>
        </w:rPr>
      </w:pPr>
      <w:r>
        <w:rPr>
          <w:rFonts w:eastAsia="Times New Roman"/>
        </w:rPr>
        <w:t xml:space="preserve">Typ projektu 1.3.D </w:t>
      </w:r>
      <w:r w:rsidRPr="00846938">
        <w:rPr>
          <w:rFonts w:eastAsia="Times New Roman"/>
        </w:rPr>
        <w:t>Projekt pilotażowy w ramach inicjatywy „Catching-Up Regions” („Lagging Regions”)</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9A6348" w:rsidRPr="00316C35" w14:paraId="69158DBA" w14:textId="77777777" w:rsidTr="009A6348">
        <w:trPr>
          <w:trHeight w:val="654"/>
        </w:trPr>
        <w:tc>
          <w:tcPr>
            <w:tcW w:w="851" w:type="dxa"/>
            <w:vAlign w:val="center"/>
          </w:tcPr>
          <w:p w14:paraId="4729E903"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2DDCE93D"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0EEC9823"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25953B6D" w14:textId="77777777" w:rsidR="009A6348" w:rsidRPr="00316C35" w:rsidRDefault="009A6348" w:rsidP="009A6348">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9A6348" w:rsidRPr="00DF0C08" w14:paraId="0ED027FF" w14:textId="77777777" w:rsidTr="009A6348">
        <w:tc>
          <w:tcPr>
            <w:tcW w:w="851" w:type="dxa"/>
          </w:tcPr>
          <w:p w14:paraId="7AEAFD32"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1.</w:t>
            </w:r>
          </w:p>
        </w:tc>
        <w:tc>
          <w:tcPr>
            <w:tcW w:w="3686" w:type="dxa"/>
          </w:tcPr>
          <w:p w14:paraId="24006532"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projektu</w:t>
            </w:r>
          </w:p>
          <w:p w14:paraId="3E36F6B9" w14:textId="77777777" w:rsidR="009A6348" w:rsidRPr="00316C35" w:rsidRDefault="009A6348" w:rsidP="009A6348">
            <w:pPr>
              <w:spacing w:after="120"/>
              <w:rPr>
                <w:rFonts w:eastAsiaTheme="minorHAnsi" w:cs="Arial"/>
                <w:b/>
                <w:kern w:val="1"/>
                <w:lang w:eastAsia="en-US"/>
              </w:rPr>
            </w:pPr>
          </w:p>
        </w:tc>
        <w:tc>
          <w:tcPr>
            <w:tcW w:w="6411" w:type="dxa"/>
          </w:tcPr>
          <w:p w14:paraId="5DA3DC97" w14:textId="77777777" w:rsidR="009A6348" w:rsidRDefault="009A6348" w:rsidP="009A6348">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72526E56" w14:textId="77777777" w:rsidR="009A6348" w:rsidRPr="00DF0C08" w:rsidRDefault="009A6348" w:rsidP="009A6348">
            <w:pPr>
              <w:spacing w:after="120"/>
              <w:rPr>
                <w:rFonts w:eastAsiaTheme="minorHAnsi" w:cs="Arial"/>
                <w:kern w:val="1"/>
                <w:lang w:eastAsia="en-US"/>
              </w:rPr>
            </w:pPr>
          </w:p>
          <w:p w14:paraId="5F5FBF25" w14:textId="77777777" w:rsidR="009A6348" w:rsidRPr="00DF0C08" w:rsidRDefault="009A6348" w:rsidP="009A6348">
            <w:pPr>
              <w:rPr>
                <w:rFonts w:eastAsiaTheme="minorHAnsi" w:cs="Arial"/>
                <w:kern w:val="1"/>
                <w:lang w:eastAsia="en-US"/>
              </w:rPr>
            </w:pPr>
          </w:p>
        </w:tc>
        <w:tc>
          <w:tcPr>
            <w:tcW w:w="3653" w:type="dxa"/>
          </w:tcPr>
          <w:p w14:paraId="7734C97A"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14:paraId="3F2241C2"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204193CF" w14:textId="77777777" w:rsidR="009A6348" w:rsidRPr="00414ABE" w:rsidRDefault="009A6348" w:rsidP="009A6348">
            <w:pPr>
              <w:jc w:val="center"/>
              <w:rPr>
                <w:rFonts w:eastAsiaTheme="minorHAnsi" w:cs="Arial"/>
                <w:kern w:val="1"/>
                <w:lang w:eastAsia="en-US"/>
              </w:rPr>
            </w:pPr>
            <w:r w:rsidRPr="00414ABE">
              <w:rPr>
                <w:rFonts w:eastAsiaTheme="minorHAnsi" w:cs="Arial"/>
                <w:kern w:val="1"/>
                <w:lang w:eastAsia="en-US"/>
              </w:rPr>
              <w:t>Brak możliwości korekty</w:t>
            </w:r>
          </w:p>
        </w:tc>
      </w:tr>
      <w:tr w:rsidR="009A6348" w:rsidRPr="00DF0C08" w14:paraId="1914FADA" w14:textId="77777777" w:rsidTr="009A6348">
        <w:tc>
          <w:tcPr>
            <w:tcW w:w="851" w:type="dxa"/>
          </w:tcPr>
          <w:p w14:paraId="629B132A"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2.</w:t>
            </w:r>
          </w:p>
        </w:tc>
        <w:tc>
          <w:tcPr>
            <w:tcW w:w="3686" w:type="dxa"/>
          </w:tcPr>
          <w:p w14:paraId="723B0E91"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 wnioskodawcy/beneficjenta</w:t>
            </w:r>
          </w:p>
          <w:p w14:paraId="5EAAC87C" w14:textId="77777777" w:rsidR="009A6348" w:rsidRPr="00316C35" w:rsidRDefault="009A6348" w:rsidP="009A6348">
            <w:pPr>
              <w:spacing w:after="120"/>
              <w:rPr>
                <w:rFonts w:eastAsiaTheme="minorHAnsi" w:cs="Arial"/>
                <w:b/>
                <w:kern w:val="1"/>
                <w:lang w:eastAsia="en-US"/>
              </w:rPr>
            </w:pPr>
          </w:p>
        </w:tc>
        <w:tc>
          <w:tcPr>
            <w:tcW w:w="6411" w:type="dxa"/>
          </w:tcPr>
          <w:p w14:paraId="58DA27F8"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443C36A7" w14:textId="3D012EA2"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Pr>
                <w:rFonts w:eastAsiaTheme="minorHAnsi" w:cs="Arial"/>
                <w:kern w:val="1"/>
                <w:lang w:eastAsia="en-US"/>
              </w:rPr>
              <w:t>p</w:t>
            </w:r>
            <w:r w:rsidRPr="00DF0C08">
              <w:rPr>
                <w:rFonts w:eastAsiaTheme="minorHAnsi" w:cs="Arial"/>
                <w:kern w:val="1"/>
                <w:lang w:eastAsia="en-US"/>
              </w:rPr>
              <w:t>odmiot składający wniosek o dofinansowanie jest podmiotem określonym w</w:t>
            </w:r>
            <w:r w:rsidR="00B17AAA">
              <w:rPr>
                <w:rFonts w:eastAsiaTheme="minorHAnsi" w:cs="Arial"/>
                <w:kern w:val="1"/>
                <w:lang w:eastAsia="en-US"/>
              </w:rPr>
              <w:t xml:space="preserve"> </w:t>
            </w:r>
            <w:r w:rsidRPr="005536B6">
              <w:rPr>
                <w:rFonts w:eastAsiaTheme="minorHAnsi" w:cs="Arial"/>
                <w:kern w:val="1"/>
                <w:lang w:eastAsia="en-US"/>
              </w:rPr>
              <w:t>Wykazie projektów zidentyfikowanych przez IZ RPO WD w ramach trybu pozakonkursowego RPO WD 2014-2020.</w:t>
            </w:r>
          </w:p>
          <w:p w14:paraId="55096B2D" w14:textId="77777777" w:rsidR="009A6348" w:rsidRPr="00DF0C08" w:rsidRDefault="009A6348" w:rsidP="009A6348">
            <w:pPr>
              <w:autoSpaceDE w:val="0"/>
              <w:autoSpaceDN w:val="0"/>
              <w:adjustRightInd w:val="0"/>
              <w:rPr>
                <w:rFonts w:eastAsiaTheme="minorHAnsi" w:cs="Arial"/>
                <w:kern w:val="1"/>
                <w:lang w:eastAsia="en-US"/>
              </w:rPr>
            </w:pPr>
          </w:p>
          <w:p w14:paraId="65617443" w14:textId="77777777" w:rsidR="009A6348" w:rsidRDefault="009A6348" w:rsidP="009A6348">
            <w:pPr>
              <w:autoSpaceDE w:val="0"/>
              <w:autoSpaceDN w:val="0"/>
              <w:adjustRightInd w:val="0"/>
              <w:rPr>
                <w:rFonts w:eastAsiaTheme="minorHAnsi" w:cs="Arial"/>
                <w:kern w:val="1"/>
                <w:lang w:eastAsia="en-US"/>
              </w:rPr>
            </w:pPr>
          </w:p>
          <w:p w14:paraId="66B62327" w14:textId="77777777" w:rsidR="009A6348" w:rsidRPr="00DF0C08" w:rsidRDefault="009A6348" w:rsidP="009A6348">
            <w:pPr>
              <w:autoSpaceDE w:val="0"/>
              <w:autoSpaceDN w:val="0"/>
              <w:adjustRightInd w:val="0"/>
              <w:rPr>
                <w:rFonts w:eastAsiaTheme="minorHAnsi" w:cs="Arial"/>
                <w:kern w:val="1"/>
                <w:lang w:eastAsia="en-US"/>
              </w:rPr>
            </w:pPr>
          </w:p>
          <w:p w14:paraId="746F6FD3" w14:textId="77777777" w:rsidR="009A6348" w:rsidRPr="00DF0C08" w:rsidRDefault="009A6348" w:rsidP="009A6348">
            <w:pPr>
              <w:rPr>
                <w:rFonts w:eastAsiaTheme="minorHAnsi" w:cs="Arial"/>
                <w:kern w:val="1"/>
                <w:lang w:eastAsia="en-US"/>
              </w:rPr>
            </w:pPr>
          </w:p>
        </w:tc>
        <w:tc>
          <w:tcPr>
            <w:tcW w:w="3653" w:type="dxa"/>
          </w:tcPr>
          <w:p w14:paraId="7221D7A1"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75A1D92" w14:textId="77777777" w:rsidR="009A6348" w:rsidRPr="00DF0C08" w:rsidRDefault="009A6348" w:rsidP="009A6348">
            <w:pPr>
              <w:autoSpaceDE w:val="0"/>
              <w:autoSpaceDN w:val="0"/>
              <w:adjustRightInd w:val="0"/>
              <w:jc w:val="center"/>
              <w:rPr>
                <w:rFonts w:eastAsiaTheme="minorHAnsi" w:cs="Arial"/>
                <w:lang w:eastAsia="en-US"/>
              </w:rPr>
            </w:pPr>
          </w:p>
          <w:p w14:paraId="772D3B0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1D3EAFAC" w14:textId="77777777" w:rsidR="009A6348" w:rsidRPr="00DF0C08" w:rsidRDefault="009A6348" w:rsidP="009A6348">
            <w:pPr>
              <w:autoSpaceDE w:val="0"/>
              <w:autoSpaceDN w:val="0"/>
              <w:adjustRightInd w:val="0"/>
              <w:jc w:val="center"/>
              <w:rPr>
                <w:rFonts w:eastAsiaTheme="minorHAnsi" w:cs="Arial"/>
                <w:kern w:val="1"/>
                <w:lang w:eastAsia="en-US"/>
              </w:rPr>
            </w:pPr>
          </w:p>
          <w:p w14:paraId="08E62670" w14:textId="77777777" w:rsidR="009A6348" w:rsidRPr="00414ABE" w:rsidRDefault="009A6348" w:rsidP="009A6348">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005D5F13" w14:textId="77777777" w:rsidR="009A6348" w:rsidRPr="00DF0C08" w:rsidRDefault="009A6348" w:rsidP="009A6348">
            <w:pPr>
              <w:jc w:val="center"/>
              <w:rPr>
                <w:rFonts w:eastAsiaTheme="minorHAnsi" w:cs="Arial"/>
                <w:kern w:val="1"/>
                <w:lang w:eastAsia="en-US"/>
              </w:rPr>
            </w:pPr>
          </w:p>
        </w:tc>
      </w:tr>
      <w:tr w:rsidR="009A6348" w:rsidRPr="00DF0C08" w14:paraId="0923C85C" w14:textId="77777777" w:rsidTr="009A6348">
        <w:tc>
          <w:tcPr>
            <w:tcW w:w="851" w:type="dxa"/>
          </w:tcPr>
          <w:p w14:paraId="54E83159" w14:textId="77777777" w:rsidR="009A6348" w:rsidRDefault="009A6348" w:rsidP="009A6348">
            <w:pPr>
              <w:spacing w:after="120"/>
              <w:rPr>
                <w:rFonts w:eastAsiaTheme="minorHAnsi" w:cs="Arial"/>
                <w:kern w:val="1"/>
                <w:lang w:eastAsia="en-US"/>
              </w:rPr>
            </w:pPr>
            <w:r>
              <w:rPr>
                <w:rFonts w:eastAsia="Times New Roman" w:cs="Arial"/>
                <w:kern w:val="1"/>
              </w:rPr>
              <w:t>3.</w:t>
            </w:r>
          </w:p>
        </w:tc>
        <w:tc>
          <w:tcPr>
            <w:tcW w:w="3686" w:type="dxa"/>
          </w:tcPr>
          <w:p w14:paraId="6AB9F55C" w14:textId="77777777" w:rsidR="009A6348" w:rsidRPr="00316C35" w:rsidRDefault="009A6348" w:rsidP="009A6348">
            <w:pPr>
              <w:snapToGrid w:val="0"/>
              <w:rPr>
                <w:rFonts w:eastAsiaTheme="minorHAnsi" w:cs="Arial"/>
                <w:b/>
                <w:kern w:val="1"/>
                <w:lang w:eastAsia="en-US"/>
              </w:rPr>
            </w:pPr>
            <w:r w:rsidRPr="00316C35">
              <w:rPr>
                <w:rFonts w:eastAsia="Times New Roman" w:cs="Arial"/>
                <w:b/>
                <w:kern w:val="1"/>
              </w:rPr>
              <w:t>Złożenie projektu</w:t>
            </w:r>
            <w:r>
              <w:rPr>
                <w:rFonts w:eastAsia="Times New Roman" w:cs="Arial"/>
                <w:b/>
                <w:kern w:val="1"/>
              </w:rPr>
              <w:t xml:space="preserve"> </w:t>
            </w:r>
            <w:r w:rsidRPr="00316C35">
              <w:rPr>
                <w:rFonts w:eastAsia="Times New Roman" w:cs="Arial"/>
                <w:b/>
                <w:kern w:val="1"/>
              </w:rPr>
              <w:t>do odpowiedniego naboru</w:t>
            </w:r>
            <w:r>
              <w:rPr>
                <w:rFonts w:eastAsia="Times New Roman" w:cs="Arial"/>
                <w:b/>
                <w:kern w:val="1"/>
              </w:rPr>
              <w:t xml:space="preserve"> </w:t>
            </w:r>
          </w:p>
        </w:tc>
        <w:tc>
          <w:tcPr>
            <w:tcW w:w="6411" w:type="dxa"/>
          </w:tcPr>
          <w:p w14:paraId="7B06A827" w14:textId="77777777" w:rsidR="009A6348" w:rsidRPr="00DF0C08" w:rsidRDefault="009A6348" w:rsidP="009A6348">
            <w:pPr>
              <w:autoSpaceDE w:val="0"/>
              <w:autoSpaceDN w:val="0"/>
              <w:adjustRightInd w:val="0"/>
              <w:rPr>
                <w:rFonts w:eastAsiaTheme="minorHAnsi" w:cs="Arial"/>
                <w:kern w:val="1"/>
                <w:lang w:eastAsia="en-US"/>
              </w:rPr>
            </w:pPr>
            <w:r w:rsidRPr="006974D6">
              <w:t>W ramach tego kryterium sprawdzane będzie</w:t>
            </w:r>
            <w:r>
              <w:t>,</w:t>
            </w:r>
            <w:r w:rsidRPr="006974D6">
              <w:t xml:space="preserve"> czy </w:t>
            </w:r>
            <w:r>
              <w:t>p</w:t>
            </w:r>
            <w:r w:rsidRPr="006C2546">
              <w:t>rojekt został złożony w</w:t>
            </w:r>
            <w:r>
              <w:t xml:space="preserve"> odpowiedzi na właściwy nabór.</w:t>
            </w:r>
          </w:p>
        </w:tc>
        <w:tc>
          <w:tcPr>
            <w:tcW w:w="3653" w:type="dxa"/>
          </w:tcPr>
          <w:p w14:paraId="496DE949"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Tak/Nie</w:t>
            </w:r>
          </w:p>
          <w:p w14:paraId="189B7EF2" w14:textId="77777777" w:rsidR="009A6348" w:rsidRPr="002A13F5" w:rsidRDefault="009A6348" w:rsidP="009A6348">
            <w:pPr>
              <w:autoSpaceDE w:val="0"/>
              <w:autoSpaceDN w:val="0"/>
              <w:adjustRightInd w:val="0"/>
              <w:jc w:val="center"/>
              <w:rPr>
                <w:rFonts w:cs="Arial"/>
                <w:sz w:val="20"/>
                <w:szCs w:val="20"/>
              </w:rPr>
            </w:pPr>
          </w:p>
          <w:p w14:paraId="2061D332"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Kryterium obligatoryjne</w:t>
            </w:r>
          </w:p>
          <w:p w14:paraId="63EFF15D"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070B7294"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5D37398F" w14:textId="77777777" w:rsidR="009A6348" w:rsidRPr="002A13F5" w:rsidRDefault="009A6348" w:rsidP="009A6348">
            <w:pPr>
              <w:autoSpaceDE w:val="0"/>
              <w:autoSpaceDN w:val="0"/>
              <w:adjustRightInd w:val="0"/>
              <w:jc w:val="center"/>
              <w:rPr>
                <w:rFonts w:cs="Arial"/>
                <w:b/>
                <w:sz w:val="20"/>
                <w:szCs w:val="20"/>
              </w:rPr>
            </w:pPr>
          </w:p>
          <w:p w14:paraId="2AA7F9B8" w14:textId="77777777" w:rsidR="009A6348" w:rsidRPr="00DF0C08" w:rsidRDefault="009A6348" w:rsidP="009A6348">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9A6348" w:rsidRPr="00DF0C08" w14:paraId="28571071" w14:textId="77777777" w:rsidTr="009A6348">
        <w:tc>
          <w:tcPr>
            <w:tcW w:w="851" w:type="dxa"/>
          </w:tcPr>
          <w:p w14:paraId="3CCA33F5"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4</w:t>
            </w:r>
            <w:r w:rsidRPr="00DF0C08">
              <w:rPr>
                <w:rFonts w:eastAsiaTheme="minorHAnsi" w:cs="Arial"/>
                <w:kern w:val="1"/>
                <w:lang w:eastAsia="en-US"/>
              </w:rPr>
              <w:t>.</w:t>
            </w:r>
          </w:p>
        </w:tc>
        <w:tc>
          <w:tcPr>
            <w:tcW w:w="3686" w:type="dxa"/>
          </w:tcPr>
          <w:p w14:paraId="3438233C" w14:textId="77777777" w:rsidR="009A6348" w:rsidRPr="00316C35" w:rsidRDefault="009A6348" w:rsidP="009A6348">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68AC777B" w14:textId="77777777" w:rsidR="009A6348" w:rsidRPr="00316C35" w:rsidRDefault="009A6348" w:rsidP="009A6348">
            <w:pPr>
              <w:rPr>
                <w:rFonts w:eastAsiaTheme="minorHAnsi" w:cs="Arial"/>
                <w:b/>
                <w:kern w:val="1"/>
                <w:lang w:eastAsia="en-US"/>
              </w:rPr>
            </w:pPr>
          </w:p>
          <w:p w14:paraId="3B709CD9" w14:textId="77777777" w:rsidR="009A6348" w:rsidRPr="00316C35" w:rsidRDefault="009A6348" w:rsidP="009A6348">
            <w:pPr>
              <w:spacing w:after="120"/>
              <w:rPr>
                <w:rFonts w:eastAsiaTheme="minorHAnsi" w:cs="Arial"/>
                <w:b/>
                <w:kern w:val="1"/>
                <w:lang w:eastAsia="en-US"/>
              </w:rPr>
            </w:pPr>
          </w:p>
        </w:tc>
        <w:tc>
          <w:tcPr>
            <w:tcW w:w="6411" w:type="dxa"/>
          </w:tcPr>
          <w:p w14:paraId="6A3E11A3" w14:textId="77777777" w:rsidR="009A6348" w:rsidRPr="00CD3C9D" w:rsidRDefault="009A6348" w:rsidP="009A6348">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Pr>
                <w:rFonts w:eastAsiaTheme="minorHAnsi" w:cs="Arial"/>
                <w:kern w:val="1"/>
                <w:lang w:eastAsia="en-US"/>
              </w:rPr>
              <w:t>Wniosku o dofinansowanie (</w:t>
            </w:r>
            <w:r w:rsidRPr="00CD3C9D">
              <w:rPr>
                <w:rFonts w:eastAsiaTheme="minorHAnsi" w:cs="Arial"/>
                <w:kern w:val="1"/>
                <w:lang w:eastAsia="en-US"/>
              </w:rPr>
              <w:t>WNOD</w:t>
            </w:r>
            <w:r>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Pr>
                <w:rFonts w:eastAsiaTheme="minorHAnsi" w:cs="Arial"/>
                <w:kern w:val="1"/>
                <w:lang w:eastAsia="en-US"/>
              </w:rPr>
              <w:t>nia</w:t>
            </w:r>
            <w:r w:rsidRPr="00CD3C9D">
              <w:rPr>
                <w:rFonts w:eastAsiaTheme="minorHAnsi" w:cs="Arial"/>
                <w:kern w:val="1"/>
                <w:lang w:eastAsia="en-US"/>
              </w:rPr>
              <w:t xml:space="preserve"> WNOD i </w:t>
            </w:r>
            <w:r>
              <w:rPr>
                <w:rFonts w:eastAsiaTheme="minorHAnsi" w:cs="Arial"/>
                <w:kern w:val="1"/>
                <w:lang w:eastAsia="en-US"/>
              </w:rPr>
              <w:t>Zasad</w:t>
            </w:r>
            <w:r w:rsidRPr="000502BD">
              <w:rPr>
                <w:rFonts w:eastAsiaTheme="minorHAnsi" w:cs="Arial"/>
                <w:kern w:val="1"/>
                <w:lang w:eastAsia="en-US"/>
              </w:rPr>
              <w:t xml:space="preserve"> ubiegania się o wsparcie w trybie pozakonkursowym</w:t>
            </w:r>
            <w:r>
              <w:rPr>
                <w:rFonts w:eastAsiaTheme="minorHAnsi" w:cs="Arial"/>
                <w:kern w:val="1"/>
                <w:lang w:eastAsia="en-US"/>
              </w:rPr>
              <w:t>.</w:t>
            </w:r>
          </w:p>
          <w:p w14:paraId="6A378E20" w14:textId="77777777" w:rsidR="009A6348" w:rsidRPr="00CD3C9D" w:rsidRDefault="009A6348" w:rsidP="009A6348">
            <w:pPr>
              <w:rPr>
                <w:rFonts w:eastAsiaTheme="minorHAnsi" w:cs="Arial"/>
                <w:kern w:val="1"/>
                <w:lang w:eastAsia="en-US"/>
              </w:rPr>
            </w:pPr>
          </w:p>
          <w:p w14:paraId="705461C0" w14:textId="77777777" w:rsidR="009A6348" w:rsidRDefault="009A6348" w:rsidP="009A6348">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7036F3D0" w14:textId="77777777" w:rsidR="009A6348" w:rsidRDefault="009A6348" w:rsidP="009A6348">
            <w:pPr>
              <w:rPr>
                <w:rFonts w:eastAsiaTheme="minorHAnsi" w:cs="Arial"/>
                <w:kern w:val="1"/>
                <w:lang w:eastAsia="en-US"/>
              </w:rPr>
            </w:pPr>
          </w:p>
          <w:p w14:paraId="07347684" w14:textId="77777777" w:rsidR="009A6348" w:rsidRDefault="009A6348" w:rsidP="009A6348">
            <w:pPr>
              <w:rPr>
                <w:rFonts w:eastAsiaTheme="minorHAnsi" w:cs="Arial"/>
                <w:kern w:val="1"/>
                <w:lang w:eastAsia="en-US"/>
              </w:rPr>
            </w:pPr>
          </w:p>
          <w:p w14:paraId="02B3547D" w14:textId="77777777" w:rsidR="009A6348" w:rsidRPr="00DF0C08" w:rsidRDefault="009A6348" w:rsidP="009A6348">
            <w:pPr>
              <w:rPr>
                <w:rFonts w:eastAsiaTheme="minorHAnsi" w:cs="Arial"/>
                <w:kern w:val="1"/>
                <w:lang w:eastAsia="en-US"/>
              </w:rPr>
            </w:pPr>
          </w:p>
        </w:tc>
        <w:tc>
          <w:tcPr>
            <w:tcW w:w="3653" w:type="dxa"/>
          </w:tcPr>
          <w:p w14:paraId="34BCEB2B" w14:textId="77777777" w:rsidR="009A6348" w:rsidRPr="00DF0C08" w:rsidRDefault="009A6348" w:rsidP="009A6348">
            <w:pPr>
              <w:jc w:val="center"/>
              <w:rPr>
                <w:rFonts w:eastAsiaTheme="minorHAnsi" w:cs="Arial"/>
                <w:kern w:val="1"/>
                <w:lang w:eastAsia="en-US"/>
              </w:rPr>
            </w:pPr>
          </w:p>
          <w:p w14:paraId="4E96AD76" w14:textId="77777777" w:rsidR="009A6348" w:rsidRPr="00DF0C08" w:rsidRDefault="009A6348" w:rsidP="009A6348">
            <w:pPr>
              <w:jc w:val="center"/>
              <w:rPr>
                <w:rFonts w:eastAsiaTheme="minorHAnsi" w:cs="Arial"/>
                <w:kern w:val="1"/>
                <w:lang w:eastAsia="en-US"/>
              </w:rPr>
            </w:pPr>
            <w:r w:rsidRPr="00DF0C08">
              <w:rPr>
                <w:rFonts w:eastAsiaTheme="minorHAnsi" w:cs="Arial"/>
                <w:kern w:val="1"/>
                <w:lang w:eastAsia="en-US"/>
              </w:rPr>
              <w:t>Tak/Nie</w:t>
            </w:r>
          </w:p>
          <w:p w14:paraId="0589545F" w14:textId="77777777" w:rsidR="009A6348" w:rsidRPr="00DF0C08" w:rsidRDefault="009A6348" w:rsidP="009A6348">
            <w:pPr>
              <w:jc w:val="center"/>
              <w:rPr>
                <w:rFonts w:eastAsiaTheme="minorHAnsi" w:cs="Arial"/>
                <w:kern w:val="1"/>
                <w:lang w:eastAsia="en-US"/>
              </w:rPr>
            </w:pPr>
          </w:p>
          <w:p w14:paraId="00768573" w14:textId="77777777" w:rsidR="009A6348" w:rsidRDefault="009A6348" w:rsidP="009A6348">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DEA4473" w14:textId="77777777" w:rsidR="009A6348" w:rsidRPr="00817C69" w:rsidRDefault="009A6348" w:rsidP="009A6348">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7F50C80A" w14:textId="77777777" w:rsidR="009A6348" w:rsidRDefault="009A6348" w:rsidP="009A6348">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59173240" w14:textId="77777777" w:rsidR="009A6348" w:rsidRPr="00DF0C08" w:rsidRDefault="009A6348" w:rsidP="009A6348">
            <w:pPr>
              <w:spacing w:after="120"/>
              <w:jc w:val="center"/>
              <w:rPr>
                <w:rFonts w:eastAsiaTheme="minorHAnsi" w:cs="Arial"/>
                <w:lang w:eastAsia="en-US"/>
              </w:rPr>
            </w:pPr>
          </w:p>
          <w:p w14:paraId="69EF9C96"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14:paraId="017258B6" w14:textId="77777777" w:rsidTr="009A6348">
        <w:trPr>
          <w:trHeight w:val="2522"/>
        </w:trPr>
        <w:tc>
          <w:tcPr>
            <w:tcW w:w="851" w:type="dxa"/>
          </w:tcPr>
          <w:p w14:paraId="2F1E92BF" w14:textId="77777777" w:rsidR="009A6348" w:rsidRPr="00DF0C08" w:rsidRDefault="009A6348" w:rsidP="009A6348">
            <w:pPr>
              <w:spacing w:after="120"/>
              <w:rPr>
                <w:rFonts w:eastAsiaTheme="minorHAnsi" w:cs="Arial"/>
                <w:kern w:val="1"/>
                <w:lang w:eastAsia="en-US"/>
              </w:rPr>
            </w:pPr>
            <w:r>
              <w:rPr>
                <w:rFonts w:eastAsia="Times New Roman" w:cs="Arial"/>
                <w:kern w:val="1"/>
              </w:rPr>
              <w:t>5</w:t>
            </w:r>
          </w:p>
        </w:tc>
        <w:tc>
          <w:tcPr>
            <w:tcW w:w="3686" w:type="dxa"/>
          </w:tcPr>
          <w:p w14:paraId="42F07F1B" w14:textId="77777777" w:rsidR="009A6348" w:rsidRPr="00316C35" w:rsidRDefault="009A6348" w:rsidP="009A6348">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Pr>
                <w:rFonts w:eastAsia="Times New Roman" w:cs="Arial"/>
                <w:b/>
                <w:kern w:val="1"/>
              </w:rPr>
              <w:t xml:space="preserve"> </w:t>
            </w:r>
          </w:p>
        </w:tc>
        <w:tc>
          <w:tcPr>
            <w:tcW w:w="6411" w:type="dxa"/>
          </w:tcPr>
          <w:p w14:paraId="1F4900DB" w14:textId="77777777" w:rsidR="009A6348" w:rsidRDefault="009A6348" w:rsidP="009A6348">
            <w:pPr>
              <w:rPr>
                <w:rFonts w:eastAsia="Times New Roman" w:cs="Arial"/>
                <w:kern w:val="1"/>
              </w:rPr>
            </w:pPr>
            <w:r w:rsidRPr="003B6D93">
              <w:rPr>
                <w:rFonts w:eastAsia="Times New Roman" w:cs="Arial"/>
                <w:kern w:val="1"/>
              </w:rPr>
              <w:t>W ram</w:t>
            </w:r>
            <w:r>
              <w:rPr>
                <w:rFonts w:eastAsia="Times New Roman" w:cs="Arial"/>
                <w:kern w:val="1"/>
              </w:rPr>
              <w:t>ach tego kryterium weryfikowane jest, c</w:t>
            </w:r>
            <w:r w:rsidRPr="00D84DE1">
              <w:rPr>
                <w:rFonts w:eastAsia="Times New Roman" w:cs="Arial"/>
                <w:kern w:val="1"/>
              </w:rPr>
              <w:t>zy podane w analizie finansowej</w:t>
            </w:r>
            <w:r>
              <w:rPr>
                <w:rFonts w:eastAsia="Times New Roman" w:cs="Arial"/>
                <w:kern w:val="1"/>
              </w:rPr>
              <w:t>/założeniach finansowych</w:t>
            </w:r>
            <w:r w:rsidRPr="00D84DE1">
              <w:rPr>
                <w:rFonts w:eastAsia="Times New Roman" w:cs="Arial"/>
                <w:kern w:val="1"/>
              </w:rPr>
              <w:t xml:space="preserve"> wielkości dotyczące:</w:t>
            </w:r>
          </w:p>
          <w:p w14:paraId="4EB2A76D" w14:textId="77777777" w:rsidR="009A6348" w:rsidRPr="00D84DE1" w:rsidRDefault="009A6348" w:rsidP="009A6348">
            <w:pPr>
              <w:rPr>
                <w:rFonts w:eastAsia="Times New Roman" w:cs="Arial"/>
                <w:kern w:val="1"/>
              </w:rPr>
            </w:pPr>
          </w:p>
          <w:p w14:paraId="36CDE095" w14:textId="77777777" w:rsidR="009A6348" w:rsidRPr="00D84DE1" w:rsidRDefault="009A6348" w:rsidP="009A6348">
            <w:pPr>
              <w:ind w:left="317"/>
              <w:rPr>
                <w:rFonts w:eastAsia="Times New Roman" w:cs="Arial"/>
                <w:kern w:val="1"/>
              </w:rPr>
            </w:pPr>
            <w:r w:rsidRPr="00D84DE1">
              <w:rPr>
                <w:rFonts w:eastAsia="Times New Roman" w:cs="Arial"/>
                <w:kern w:val="1"/>
              </w:rPr>
              <w:t>- całkowitej wartości projektu</w:t>
            </w:r>
          </w:p>
          <w:p w14:paraId="132D81C2" w14:textId="77777777" w:rsidR="009A6348" w:rsidRPr="00D84DE1" w:rsidRDefault="009A6348" w:rsidP="009A6348">
            <w:pPr>
              <w:ind w:left="317"/>
              <w:rPr>
                <w:rFonts w:eastAsia="Times New Roman" w:cs="Arial"/>
                <w:kern w:val="1"/>
              </w:rPr>
            </w:pPr>
            <w:r w:rsidRPr="00D84DE1">
              <w:rPr>
                <w:rFonts w:eastAsia="Times New Roman" w:cs="Arial"/>
                <w:kern w:val="1"/>
              </w:rPr>
              <w:t>- łącznej wartości wydatków kwalifikowanych</w:t>
            </w:r>
          </w:p>
          <w:p w14:paraId="53D7A9D8" w14:textId="77777777" w:rsidR="009A6348" w:rsidRPr="00D84DE1" w:rsidRDefault="009A6348" w:rsidP="009A6348">
            <w:pPr>
              <w:ind w:left="317"/>
              <w:rPr>
                <w:rFonts w:eastAsia="Times New Roman" w:cs="Arial"/>
                <w:kern w:val="1"/>
              </w:rPr>
            </w:pPr>
            <w:r w:rsidRPr="00D84DE1">
              <w:rPr>
                <w:rFonts w:eastAsia="Times New Roman" w:cs="Arial"/>
                <w:kern w:val="1"/>
              </w:rPr>
              <w:t>- wnioskowanej kwoty dofinansowania</w:t>
            </w:r>
          </w:p>
          <w:p w14:paraId="139BB06B" w14:textId="77777777" w:rsidR="009A6348" w:rsidRPr="00D84DE1" w:rsidRDefault="009A6348" w:rsidP="009A6348">
            <w:pPr>
              <w:ind w:left="317"/>
              <w:rPr>
                <w:rFonts w:eastAsia="Times New Roman" w:cs="Arial"/>
                <w:kern w:val="1"/>
              </w:rPr>
            </w:pPr>
            <w:r w:rsidRPr="00D84DE1">
              <w:rPr>
                <w:rFonts w:eastAsia="Times New Roman" w:cs="Arial"/>
                <w:kern w:val="1"/>
              </w:rPr>
              <w:t xml:space="preserve">- kwoty wkładu własnego </w:t>
            </w:r>
          </w:p>
          <w:p w14:paraId="56CBB064" w14:textId="77777777" w:rsidR="009A6348" w:rsidRPr="00D84DE1" w:rsidRDefault="009A6348" w:rsidP="009A6348">
            <w:pPr>
              <w:ind w:left="317"/>
              <w:rPr>
                <w:rFonts w:eastAsia="Times New Roman" w:cs="Arial"/>
                <w:kern w:val="1"/>
              </w:rPr>
            </w:pPr>
          </w:p>
          <w:p w14:paraId="5F3ADD05" w14:textId="77777777" w:rsidR="009A6348" w:rsidRPr="00D84DE1" w:rsidRDefault="009A6348" w:rsidP="009A6348">
            <w:pPr>
              <w:rPr>
                <w:rFonts w:eastAsia="Times New Roman" w:cs="Arial"/>
                <w:kern w:val="1"/>
              </w:rPr>
            </w:pPr>
            <w:r w:rsidRPr="00D84DE1">
              <w:rPr>
                <w:rFonts w:eastAsia="Times New Roman" w:cs="Arial"/>
                <w:kern w:val="1"/>
              </w:rPr>
              <w:t>są zgodne z wielkościami podanymi w treści wniosku o dofinansowanie?</w:t>
            </w:r>
          </w:p>
          <w:p w14:paraId="703DE9D9" w14:textId="77777777" w:rsidR="009A6348" w:rsidRPr="00D84DE1" w:rsidRDefault="009A6348" w:rsidP="009A6348">
            <w:pPr>
              <w:rPr>
                <w:rFonts w:eastAsia="Times New Roman" w:cs="Arial"/>
                <w:kern w:val="1"/>
              </w:rPr>
            </w:pPr>
          </w:p>
          <w:p w14:paraId="12410C4A" w14:textId="77777777" w:rsidR="009A6348" w:rsidRPr="00DF0C08" w:rsidRDefault="009A6348" w:rsidP="009A6348">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14:paraId="6481406F" w14:textId="77777777" w:rsidR="009A6348" w:rsidRPr="00D84DE1" w:rsidRDefault="009A6348" w:rsidP="009A6348">
            <w:pPr>
              <w:jc w:val="center"/>
              <w:rPr>
                <w:rFonts w:eastAsia="Times New Roman" w:cs="Arial"/>
                <w:kern w:val="1"/>
              </w:rPr>
            </w:pPr>
            <w:r w:rsidRPr="00D84DE1">
              <w:rPr>
                <w:rFonts w:eastAsia="Times New Roman" w:cs="Arial"/>
                <w:kern w:val="1"/>
              </w:rPr>
              <w:t>Tak/Nie</w:t>
            </w:r>
          </w:p>
          <w:p w14:paraId="4D91BC16" w14:textId="77777777" w:rsidR="009A6348" w:rsidRPr="00D84DE1" w:rsidRDefault="009A6348" w:rsidP="009A6348">
            <w:pPr>
              <w:jc w:val="center"/>
              <w:rPr>
                <w:rFonts w:eastAsia="Times New Roman" w:cs="Arial"/>
                <w:kern w:val="1"/>
              </w:rPr>
            </w:pPr>
          </w:p>
          <w:p w14:paraId="6AE9890F" w14:textId="77777777" w:rsidR="009A6348" w:rsidRPr="00D84DE1" w:rsidRDefault="009A6348" w:rsidP="009A6348">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1C3BE1F6" w14:textId="77777777" w:rsidR="009A6348" w:rsidRPr="00D84DE1" w:rsidRDefault="009A6348" w:rsidP="009A6348">
            <w:pPr>
              <w:autoSpaceDE w:val="0"/>
              <w:autoSpaceDN w:val="0"/>
              <w:adjustRightInd w:val="0"/>
              <w:jc w:val="center"/>
              <w:rPr>
                <w:rFonts w:cs="Arial"/>
                <w:sz w:val="20"/>
                <w:szCs w:val="20"/>
              </w:rPr>
            </w:pPr>
          </w:p>
          <w:p w14:paraId="40586838" w14:textId="77777777" w:rsidR="009A6348" w:rsidRPr="00D84DE1" w:rsidRDefault="009A6348" w:rsidP="009A6348">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1AA2FB9F" w14:textId="77777777" w:rsidR="009A6348" w:rsidRPr="00821E1C" w:rsidRDefault="009A6348" w:rsidP="009A6348">
            <w:pPr>
              <w:autoSpaceDE w:val="0"/>
              <w:autoSpaceDN w:val="0"/>
              <w:adjustRightInd w:val="0"/>
              <w:jc w:val="center"/>
              <w:rPr>
                <w:rFonts w:cs="Arial"/>
                <w:sz w:val="20"/>
                <w:szCs w:val="20"/>
              </w:rPr>
            </w:pPr>
          </w:p>
          <w:p w14:paraId="799BBCFA" w14:textId="77777777" w:rsidR="009A6348" w:rsidRPr="00821E1C" w:rsidRDefault="009A6348" w:rsidP="009A6348">
            <w:pPr>
              <w:jc w:val="center"/>
              <w:rPr>
                <w:rFonts w:cs="Arial"/>
                <w:sz w:val="20"/>
                <w:szCs w:val="20"/>
              </w:rPr>
            </w:pPr>
            <w:r w:rsidRPr="00821E1C">
              <w:rPr>
                <w:rFonts w:cs="Arial"/>
                <w:sz w:val="20"/>
                <w:szCs w:val="20"/>
              </w:rPr>
              <w:t>Niespełnienie kryterium po wezwaniu do uzupełnienia/ poprawy skutkuje jego odrzuceniem.</w:t>
            </w:r>
          </w:p>
          <w:p w14:paraId="66ADC831" w14:textId="77777777" w:rsidR="009A6348" w:rsidRPr="00821E1C" w:rsidRDefault="009A6348" w:rsidP="009A6348">
            <w:pPr>
              <w:jc w:val="center"/>
              <w:rPr>
                <w:rFonts w:ascii="MS Sans Serif" w:hAnsi="MS Sans Serif" w:cs="MS Sans Serif"/>
                <w:sz w:val="16"/>
                <w:szCs w:val="16"/>
              </w:rPr>
            </w:pPr>
          </w:p>
          <w:p w14:paraId="33E5E5EE" w14:textId="77777777" w:rsidR="009A6348" w:rsidRPr="00821E1C" w:rsidRDefault="009A6348" w:rsidP="009A6348">
            <w:pPr>
              <w:jc w:val="center"/>
              <w:rPr>
                <w:rFonts w:ascii="MS Sans Serif" w:hAnsi="MS Sans Serif" w:cs="MS Sans Serif"/>
                <w:sz w:val="16"/>
                <w:szCs w:val="16"/>
              </w:rPr>
            </w:pPr>
          </w:p>
          <w:p w14:paraId="15B2A50B" w14:textId="77777777" w:rsidR="009A6348" w:rsidRPr="00DF0C08" w:rsidRDefault="009A6348" w:rsidP="009A6348">
            <w:pPr>
              <w:spacing w:after="120"/>
              <w:jc w:val="center"/>
              <w:rPr>
                <w:rFonts w:eastAsiaTheme="minorHAnsi" w:cs="Arial"/>
                <w:kern w:val="1"/>
                <w:lang w:eastAsia="en-US"/>
              </w:rPr>
            </w:pPr>
            <w:r w:rsidRPr="00DA4FD8">
              <w:rPr>
                <w:rFonts w:eastAsiaTheme="minorHAnsi" w:cs="Arial"/>
                <w:kern w:val="1"/>
                <w:lang w:eastAsia="en-US"/>
              </w:rPr>
              <w:t>Możliwoś</w:t>
            </w:r>
            <w:r>
              <w:rPr>
                <w:rFonts w:eastAsiaTheme="minorHAnsi" w:cs="Arial"/>
                <w:kern w:val="1"/>
                <w:lang w:eastAsia="en-US"/>
              </w:rPr>
              <w:t>ć</w:t>
            </w:r>
            <w:r w:rsidRPr="00DA4FD8">
              <w:rPr>
                <w:rFonts w:eastAsiaTheme="minorHAnsi" w:cs="Arial"/>
                <w:kern w:val="1"/>
                <w:lang w:eastAsia="en-US"/>
              </w:rPr>
              <w:t xml:space="preserve"> 2-krotnej korekty</w:t>
            </w:r>
          </w:p>
        </w:tc>
      </w:tr>
      <w:tr w:rsidR="009A6348" w:rsidRPr="00DF0C08" w14:paraId="3DB34B3B" w14:textId="77777777" w:rsidTr="009A6348">
        <w:trPr>
          <w:trHeight w:val="426"/>
        </w:trPr>
        <w:tc>
          <w:tcPr>
            <w:tcW w:w="851" w:type="dxa"/>
          </w:tcPr>
          <w:p w14:paraId="1AC1FD0F"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6</w:t>
            </w:r>
            <w:r w:rsidRPr="00DF0C08">
              <w:rPr>
                <w:rFonts w:eastAsiaTheme="minorHAnsi" w:cs="Arial"/>
                <w:kern w:val="1"/>
                <w:lang w:eastAsia="en-US"/>
              </w:rPr>
              <w:t>.</w:t>
            </w:r>
          </w:p>
        </w:tc>
        <w:tc>
          <w:tcPr>
            <w:tcW w:w="3686" w:type="dxa"/>
          </w:tcPr>
          <w:p w14:paraId="1F15F21B"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7F5C9FE" w14:textId="77777777" w:rsidR="009A6348" w:rsidRPr="00DF0C08" w:rsidRDefault="009A6348" w:rsidP="009A6348">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1B52DEBE" w14:textId="77777777" w:rsidR="009A6348" w:rsidRPr="00DF0C08" w:rsidRDefault="009A6348" w:rsidP="009A6348">
            <w:pPr>
              <w:rPr>
                <w:rFonts w:eastAsiaTheme="minorHAnsi" w:cs="Arial"/>
                <w:kern w:val="1"/>
                <w:lang w:eastAsia="en-US"/>
              </w:rPr>
            </w:pPr>
          </w:p>
          <w:p w14:paraId="5537E977" w14:textId="77777777" w:rsidR="009A6348" w:rsidRDefault="009A6348" w:rsidP="009A6348">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Pr="00B84F98">
              <w:rPr>
                <w:rFonts w:eastAsiaTheme="minorHAnsi" w:cs="Tahoma"/>
                <w:sz w:val="16"/>
                <w:szCs w:val="16"/>
                <w:lang w:eastAsia="en-US"/>
              </w:rPr>
              <w:t>SZOOP/</w:t>
            </w:r>
            <w:r>
              <w:t xml:space="preserve"> </w:t>
            </w:r>
            <w:r w:rsidRPr="00872130">
              <w:rPr>
                <w:rFonts w:eastAsiaTheme="minorHAnsi" w:cs="Tahoma"/>
                <w:sz w:val="16"/>
                <w:szCs w:val="16"/>
                <w:lang w:eastAsia="en-US"/>
              </w:rPr>
              <w:t>zasada</w:t>
            </w:r>
            <w:r>
              <w:rPr>
                <w:rFonts w:eastAsiaTheme="minorHAnsi" w:cs="Tahoma"/>
                <w:sz w:val="16"/>
                <w:szCs w:val="16"/>
                <w:lang w:eastAsia="en-US"/>
              </w:rPr>
              <w:t>mi</w:t>
            </w:r>
            <w:r w:rsidRPr="00872130">
              <w:rPr>
                <w:rFonts w:eastAsiaTheme="minorHAnsi" w:cs="Tahoma"/>
                <w:sz w:val="16"/>
                <w:szCs w:val="16"/>
                <w:lang w:eastAsia="en-US"/>
              </w:rPr>
              <w:t xml:space="preserve"> ubiegania się o wsparcie w trybie pozakonkursowym</w:t>
            </w:r>
            <w:r w:rsidRPr="00B84F98">
              <w:rPr>
                <w:rFonts w:eastAsiaTheme="minorHAnsi" w:cs="Tahoma"/>
                <w:sz w:val="16"/>
                <w:szCs w:val="16"/>
                <w:lang w:eastAsia="en-US"/>
              </w:rPr>
              <w:t>)</w:t>
            </w:r>
            <w:r>
              <w:rPr>
                <w:rFonts w:eastAsiaTheme="minorHAnsi" w:cs="Tahoma"/>
                <w:sz w:val="16"/>
                <w:szCs w:val="16"/>
                <w:lang w:eastAsia="en-US"/>
              </w:rPr>
              <w:t>.</w:t>
            </w:r>
          </w:p>
          <w:p w14:paraId="5D045288" w14:textId="77777777" w:rsidR="009A6348" w:rsidRDefault="009A6348" w:rsidP="009A6348">
            <w:pPr>
              <w:rPr>
                <w:rFonts w:eastAsiaTheme="minorHAnsi" w:cs="Tahoma"/>
                <w:sz w:val="16"/>
                <w:szCs w:val="16"/>
                <w:lang w:eastAsia="en-US"/>
              </w:rPr>
            </w:pPr>
          </w:p>
          <w:p w14:paraId="09DF1AE7" w14:textId="77777777" w:rsidR="009A6348" w:rsidRPr="00DF0C08" w:rsidRDefault="009A6348" w:rsidP="009A6348">
            <w:pPr>
              <w:rPr>
                <w:rFonts w:eastAsiaTheme="minorHAnsi" w:cs="Tahoma"/>
                <w:sz w:val="16"/>
                <w:szCs w:val="16"/>
                <w:lang w:eastAsia="en-US"/>
              </w:rPr>
            </w:pPr>
          </w:p>
          <w:p w14:paraId="4F17CE2F" w14:textId="77777777" w:rsidR="009A6348" w:rsidRDefault="009A6348" w:rsidP="009A6348">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Pr>
                <w:rFonts w:eastAsiaTheme="minorHAnsi" w:cs="Tahoma"/>
                <w:sz w:val="16"/>
                <w:szCs w:val="16"/>
                <w:lang w:eastAsia="en-US"/>
              </w:rPr>
              <w:t>naboru</w:t>
            </w:r>
            <w:r w:rsidRPr="00D624E8">
              <w:rPr>
                <w:rFonts w:eastAsiaTheme="minorHAnsi" w:cs="Tahoma"/>
                <w:sz w:val="16"/>
                <w:szCs w:val="16"/>
                <w:lang w:eastAsia="en-US"/>
              </w:rPr>
              <w:t>.</w:t>
            </w:r>
          </w:p>
          <w:p w14:paraId="5F4DB8BD" w14:textId="77777777" w:rsidR="009A6348" w:rsidRDefault="009A6348" w:rsidP="009A6348">
            <w:pPr>
              <w:rPr>
                <w:rFonts w:eastAsiaTheme="minorHAnsi" w:cs="Tahoma"/>
                <w:sz w:val="16"/>
                <w:szCs w:val="16"/>
                <w:lang w:eastAsia="en-US"/>
              </w:rPr>
            </w:pPr>
          </w:p>
          <w:p w14:paraId="43B5186E" w14:textId="77777777" w:rsidR="009A6348" w:rsidRPr="00BE3964" w:rsidRDefault="009A6348" w:rsidP="009A6348">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14:paraId="157711C6"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14:paraId="13F19C4B"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3705A809"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6F0C4359"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4480A49E" w14:textId="77777777" w:rsidR="009A6348" w:rsidRDefault="009A6348" w:rsidP="009A6348">
            <w:pPr>
              <w:autoSpaceDE w:val="0"/>
              <w:autoSpaceDN w:val="0"/>
              <w:adjustRightInd w:val="0"/>
              <w:jc w:val="center"/>
              <w:rPr>
                <w:rFonts w:eastAsiaTheme="minorHAnsi" w:cs="Arial"/>
                <w:lang w:eastAsia="en-US"/>
              </w:rPr>
            </w:pPr>
          </w:p>
          <w:p w14:paraId="163821D6"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0276B975" w14:textId="77777777" w:rsidR="009A6348" w:rsidRPr="00817C69" w:rsidRDefault="009A6348" w:rsidP="009A6348">
            <w:pPr>
              <w:autoSpaceDE w:val="0"/>
              <w:autoSpaceDN w:val="0"/>
              <w:adjustRightInd w:val="0"/>
              <w:jc w:val="center"/>
              <w:rPr>
                <w:rFonts w:eastAsiaTheme="minorHAnsi" w:cs="Arial"/>
                <w:lang w:eastAsia="en-US"/>
              </w:rPr>
            </w:pPr>
          </w:p>
          <w:p w14:paraId="1FB55F26" w14:textId="77777777" w:rsidR="009A6348" w:rsidRPr="00DF0C0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C0FFDA4" w14:textId="77777777" w:rsidR="009A6348" w:rsidRPr="00DF0C08" w:rsidRDefault="009A6348" w:rsidP="009A6348">
            <w:pPr>
              <w:autoSpaceDE w:val="0"/>
              <w:autoSpaceDN w:val="0"/>
              <w:adjustRightInd w:val="0"/>
              <w:jc w:val="center"/>
              <w:rPr>
                <w:rFonts w:eastAsiaTheme="minorHAnsi" w:cs="Arial"/>
                <w:lang w:eastAsia="en-US"/>
              </w:rPr>
            </w:pPr>
          </w:p>
          <w:p w14:paraId="5C8235F9"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0A5D708B"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37A04180" w14:textId="77777777" w:rsidTr="009A6348">
        <w:tc>
          <w:tcPr>
            <w:tcW w:w="851" w:type="dxa"/>
          </w:tcPr>
          <w:p w14:paraId="2259DBE5"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7</w:t>
            </w:r>
            <w:r w:rsidRPr="00DF0C08">
              <w:rPr>
                <w:rFonts w:eastAsiaTheme="minorHAnsi" w:cs="Arial"/>
                <w:kern w:val="1"/>
                <w:lang w:eastAsia="en-US"/>
              </w:rPr>
              <w:t>.</w:t>
            </w:r>
          </w:p>
        </w:tc>
        <w:tc>
          <w:tcPr>
            <w:tcW w:w="3686" w:type="dxa"/>
          </w:tcPr>
          <w:p w14:paraId="6C55A247"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2C3F5F93"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Pr>
                <w:rFonts w:eastAsiaTheme="minorHAnsi" w:cs="Arial"/>
                <w:kern w:val="1"/>
                <w:lang w:eastAsia="en-US"/>
              </w:rPr>
              <w:t xml:space="preserve"> </w:t>
            </w:r>
            <w:r>
              <w:rPr>
                <w:rFonts w:cs="Arial"/>
                <w:kern w:val="1"/>
              </w:rPr>
              <w:t>oraz zasadami ubiegania się o wsparcie w trybie pozakonkursowym</w:t>
            </w:r>
            <w:r w:rsidRPr="00DF0C08">
              <w:rPr>
                <w:rFonts w:eastAsiaTheme="minorHAnsi" w:cs="Arial"/>
                <w:kern w:val="1"/>
                <w:lang w:eastAsia="en-US"/>
              </w:rPr>
              <w:t>.</w:t>
            </w:r>
          </w:p>
          <w:p w14:paraId="164265E5" w14:textId="77777777" w:rsidR="009A6348" w:rsidRPr="00DF0C08" w:rsidRDefault="009A6348" w:rsidP="009A6348">
            <w:pPr>
              <w:autoSpaceDE w:val="0"/>
              <w:autoSpaceDN w:val="0"/>
              <w:adjustRightInd w:val="0"/>
              <w:rPr>
                <w:rFonts w:eastAsiaTheme="minorHAnsi" w:cs="Arial"/>
                <w:kern w:val="1"/>
                <w:sz w:val="16"/>
                <w:szCs w:val="16"/>
                <w:lang w:eastAsia="en-US"/>
              </w:rPr>
            </w:pPr>
          </w:p>
          <w:p w14:paraId="0C4BAD5B" w14:textId="77777777" w:rsidR="009A6348" w:rsidRPr="00C44996" w:rsidRDefault="009A6348" w:rsidP="009A6348">
            <w:pPr>
              <w:autoSpaceDE w:val="0"/>
              <w:autoSpaceDN w:val="0"/>
              <w:adjustRightInd w:val="0"/>
              <w:rPr>
                <w:rFonts w:eastAsiaTheme="minorHAnsi" w:cs="Arial"/>
                <w:kern w:val="1"/>
                <w:lang w:eastAsia="en-US"/>
              </w:rPr>
            </w:pPr>
          </w:p>
          <w:p w14:paraId="4E462126" w14:textId="77777777" w:rsidR="009A6348" w:rsidRPr="00DF0C08" w:rsidRDefault="009A6348" w:rsidP="009A6348">
            <w:pPr>
              <w:autoSpaceDE w:val="0"/>
              <w:autoSpaceDN w:val="0"/>
              <w:adjustRightInd w:val="0"/>
              <w:rPr>
                <w:rFonts w:eastAsiaTheme="minorHAnsi" w:cs="Arial"/>
                <w:kern w:val="1"/>
                <w:lang w:eastAsia="en-US"/>
              </w:rPr>
            </w:pPr>
          </w:p>
        </w:tc>
        <w:tc>
          <w:tcPr>
            <w:tcW w:w="3653" w:type="dxa"/>
          </w:tcPr>
          <w:p w14:paraId="73728545"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B6F9970" w14:textId="77777777" w:rsidR="009A6348" w:rsidRPr="00DF0C08" w:rsidRDefault="009A6348" w:rsidP="009A6348">
            <w:pPr>
              <w:autoSpaceDE w:val="0"/>
              <w:autoSpaceDN w:val="0"/>
              <w:adjustRightInd w:val="0"/>
              <w:jc w:val="center"/>
              <w:rPr>
                <w:rFonts w:eastAsiaTheme="minorHAnsi" w:cs="Arial"/>
                <w:lang w:eastAsia="en-US"/>
              </w:rPr>
            </w:pPr>
          </w:p>
          <w:p w14:paraId="535E0A6B"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9C29591" w14:textId="77777777" w:rsidR="009A6348" w:rsidRDefault="009A6348" w:rsidP="009A6348">
            <w:pPr>
              <w:autoSpaceDE w:val="0"/>
              <w:autoSpaceDN w:val="0"/>
              <w:adjustRightInd w:val="0"/>
              <w:jc w:val="center"/>
              <w:rPr>
                <w:rFonts w:eastAsiaTheme="minorHAnsi" w:cs="Arial"/>
                <w:lang w:eastAsia="en-US"/>
              </w:rPr>
            </w:pPr>
          </w:p>
          <w:p w14:paraId="18F0CEB2"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69362F2B" w14:textId="77777777" w:rsidR="009A6348" w:rsidRPr="00817C69" w:rsidRDefault="009A6348" w:rsidP="009A6348">
            <w:pPr>
              <w:autoSpaceDE w:val="0"/>
              <w:autoSpaceDN w:val="0"/>
              <w:adjustRightInd w:val="0"/>
              <w:jc w:val="center"/>
              <w:rPr>
                <w:rFonts w:eastAsiaTheme="minorHAnsi" w:cs="Arial"/>
                <w:lang w:eastAsia="en-US"/>
              </w:rPr>
            </w:pPr>
          </w:p>
          <w:p w14:paraId="5EBC80C7" w14:textId="0F52EC7B"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Pr>
                <w:rFonts w:eastAsiaTheme="minorHAnsi" w:cs="Arial"/>
                <w:lang w:eastAsia="en-US"/>
              </w:rPr>
              <w:t>y skutkuje jego odrzuceniem.</w:t>
            </w:r>
            <w:r w:rsidR="00B17AAA">
              <w:rPr>
                <w:rFonts w:eastAsiaTheme="minorHAnsi" w:cs="Arial"/>
                <w:lang w:eastAsia="en-US"/>
              </w:rPr>
              <w:t xml:space="preserve"> </w:t>
            </w:r>
          </w:p>
          <w:p w14:paraId="00A52B50" w14:textId="77777777" w:rsidR="009A6348" w:rsidRDefault="009A6348" w:rsidP="009A6348">
            <w:pPr>
              <w:autoSpaceDE w:val="0"/>
              <w:autoSpaceDN w:val="0"/>
              <w:adjustRightInd w:val="0"/>
              <w:jc w:val="center"/>
              <w:rPr>
                <w:rFonts w:eastAsiaTheme="minorHAnsi" w:cs="Arial"/>
                <w:lang w:eastAsia="en-US"/>
              </w:rPr>
            </w:pPr>
          </w:p>
          <w:p w14:paraId="5B7B4772"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2370C0C6" w14:textId="77777777" w:rsidR="009A6348" w:rsidRPr="00DF0C08" w:rsidRDefault="009A6348" w:rsidP="009A6348">
            <w:pPr>
              <w:tabs>
                <w:tab w:val="left" w:pos="991"/>
              </w:tabs>
              <w:autoSpaceDE w:val="0"/>
              <w:autoSpaceDN w:val="0"/>
              <w:adjustRightInd w:val="0"/>
              <w:jc w:val="center"/>
              <w:rPr>
                <w:rFonts w:eastAsiaTheme="minorHAnsi" w:cs="Arial"/>
                <w:lang w:eastAsia="en-US"/>
              </w:rPr>
            </w:pPr>
          </w:p>
        </w:tc>
      </w:tr>
      <w:tr w:rsidR="009A6348" w:rsidRPr="00DF0C08" w14:paraId="56D99C5F" w14:textId="77777777" w:rsidTr="009A6348">
        <w:tc>
          <w:tcPr>
            <w:tcW w:w="851" w:type="dxa"/>
          </w:tcPr>
          <w:p w14:paraId="19FD8F9D"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8.</w:t>
            </w:r>
          </w:p>
        </w:tc>
        <w:tc>
          <w:tcPr>
            <w:tcW w:w="3686" w:type="dxa"/>
          </w:tcPr>
          <w:p w14:paraId="2F7B31C8"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w:t>
            </w:r>
            <w:r>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2431A4E4" w14:textId="77777777" w:rsidR="009A6348" w:rsidRPr="00BE3964" w:rsidRDefault="009A6348" w:rsidP="009A6348">
            <w:pPr>
              <w:autoSpaceDE w:val="0"/>
              <w:autoSpaceDN w:val="0"/>
              <w:adjustRightInd w:val="0"/>
              <w:rPr>
                <w:rFonts w:eastAsiaTheme="minorHAnsi" w:cs="Arial"/>
                <w:kern w:val="1"/>
                <w:lang w:eastAsia="en-US"/>
              </w:rPr>
            </w:pPr>
            <w:r w:rsidRPr="00BE3964">
              <w:rPr>
                <w:rFonts w:eastAsiaTheme="minorHAnsi" w:cs="Arial"/>
                <w:kern w:val="1"/>
                <w:lang w:eastAsia="en-US"/>
              </w:rPr>
              <w:t>Wszystkie typy wydatków przedstawione do dofinansowania w ramach projektu są kwalifikowane.</w:t>
            </w:r>
          </w:p>
          <w:p w14:paraId="1F8F9380" w14:textId="77777777" w:rsidR="009A6348" w:rsidRPr="00BE3964" w:rsidRDefault="009A6348" w:rsidP="009A6348">
            <w:pPr>
              <w:autoSpaceDE w:val="0"/>
              <w:autoSpaceDN w:val="0"/>
              <w:adjustRightInd w:val="0"/>
              <w:rPr>
                <w:rFonts w:eastAsiaTheme="minorHAnsi" w:cs="Arial"/>
                <w:kern w:val="1"/>
                <w:lang w:eastAsia="en-US"/>
              </w:rPr>
            </w:pPr>
          </w:p>
          <w:p w14:paraId="621A52B7" w14:textId="77777777"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26E41FAF" w14:textId="77777777" w:rsidR="009A6348" w:rsidRPr="00BE3964" w:rsidRDefault="009A6348" w:rsidP="009A6348">
            <w:pPr>
              <w:autoSpaceDE w:val="0"/>
              <w:autoSpaceDN w:val="0"/>
              <w:adjustRightInd w:val="0"/>
              <w:rPr>
                <w:rFonts w:eastAsiaTheme="minorHAnsi" w:cs="Tahoma"/>
                <w:sz w:val="16"/>
                <w:szCs w:val="16"/>
                <w:lang w:eastAsia="en-US"/>
              </w:rPr>
            </w:pPr>
          </w:p>
          <w:p w14:paraId="18A030F4" w14:textId="77777777"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IZ możliwe jest </w:t>
            </w:r>
            <w:r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p>
          <w:p w14:paraId="5482B2D7" w14:textId="77777777" w:rsidR="009A6348" w:rsidRPr="00BE3964" w:rsidRDefault="009A6348" w:rsidP="009A6348">
            <w:pPr>
              <w:autoSpaceDE w:val="0"/>
              <w:autoSpaceDN w:val="0"/>
              <w:adjustRightInd w:val="0"/>
              <w:rPr>
                <w:rFonts w:eastAsiaTheme="minorHAnsi" w:cs="Tahoma"/>
                <w:sz w:val="16"/>
                <w:szCs w:val="16"/>
                <w:lang w:eastAsia="en-US"/>
              </w:rPr>
            </w:pPr>
          </w:p>
          <w:p w14:paraId="3513D6C5" w14:textId="171180B7" w:rsidR="009A6348" w:rsidRPr="00BE3964" w:rsidRDefault="009A6348" w:rsidP="009A6348">
            <w:pPr>
              <w:autoSpaceDE w:val="0"/>
              <w:autoSpaceDN w:val="0"/>
              <w:adjustRightInd w:val="0"/>
              <w:rPr>
                <w:rFonts w:eastAsiaTheme="minorHAnsi" w:cs="Arial"/>
                <w:lang w:eastAsia="en-US"/>
              </w:rPr>
            </w:pPr>
            <w:r w:rsidRPr="00BE3964">
              <w:rPr>
                <w:rFonts w:cs="Arial"/>
                <w:sz w:val="16"/>
                <w:szCs w:val="16"/>
              </w:rPr>
              <w:t>W przypadku projektów, w których założono rozliczenie kosztów pośrednich</w:t>
            </w:r>
            <w:r w:rsidR="00B17AAA">
              <w:rPr>
                <w:rFonts w:cs="Arial"/>
                <w:sz w:val="16"/>
                <w:szCs w:val="16"/>
              </w:rPr>
              <w:t xml:space="preserve"> </w:t>
            </w:r>
            <w:r w:rsidRPr="00BE3964">
              <w:rPr>
                <w:rFonts w:cs="Arial"/>
                <w:sz w:val="16"/>
                <w:szCs w:val="16"/>
              </w:rPr>
              <w:t xml:space="preserve">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w:t>
            </w:r>
            <w:r w:rsidR="00B17AAA">
              <w:rPr>
                <w:rFonts w:cs="Arial"/>
                <w:kern w:val="1"/>
                <w:sz w:val="16"/>
                <w:szCs w:val="16"/>
              </w:rPr>
              <w:t xml:space="preserve"> </w:t>
            </w:r>
            <w:r w:rsidRPr="00BE3964">
              <w:rPr>
                <w:rFonts w:cs="Arial"/>
                <w:kern w:val="1"/>
                <w:sz w:val="16"/>
                <w:szCs w:val="16"/>
              </w:rPr>
              <w:t>lub</w:t>
            </w:r>
            <w:r w:rsidR="00B17AAA">
              <w:rPr>
                <w:rFonts w:cs="Arial"/>
                <w:kern w:val="1"/>
                <w:sz w:val="16"/>
                <w:szCs w:val="16"/>
              </w:rPr>
              <w:t xml:space="preserve"> </w:t>
            </w:r>
            <w:r w:rsidRPr="00BE3964">
              <w:rPr>
                <w:rFonts w:cs="Arial"/>
                <w:kern w:val="1"/>
                <w:sz w:val="16"/>
                <w:szCs w:val="16"/>
              </w:rPr>
              <w:t>na podstawie warunków stosowania stawki ryczałtowej określonych w zasadach ubiegania się o wsparcie w trybie pozakonkursowym (w pozostałych przypadkach).</w:t>
            </w:r>
          </w:p>
        </w:tc>
        <w:tc>
          <w:tcPr>
            <w:tcW w:w="3653" w:type="dxa"/>
          </w:tcPr>
          <w:p w14:paraId="55231649"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14:paraId="3E1ADCBD" w14:textId="77777777" w:rsidR="009A6348" w:rsidRPr="00BE3964" w:rsidRDefault="009A6348" w:rsidP="009A6348">
            <w:pPr>
              <w:autoSpaceDE w:val="0"/>
              <w:autoSpaceDN w:val="0"/>
              <w:adjustRightInd w:val="0"/>
              <w:jc w:val="center"/>
              <w:rPr>
                <w:rFonts w:eastAsiaTheme="minorHAnsi" w:cs="Arial"/>
                <w:lang w:eastAsia="en-US"/>
              </w:rPr>
            </w:pPr>
          </w:p>
          <w:p w14:paraId="27931FEB"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14:paraId="523C4B5E"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14:paraId="6E243C8C" w14:textId="77777777" w:rsidR="009A6348" w:rsidRPr="00BE3964" w:rsidRDefault="009A6348" w:rsidP="009A6348">
            <w:pPr>
              <w:autoSpaceDE w:val="0"/>
              <w:autoSpaceDN w:val="0"/>
              <w:adjustRightInd w:val="0"/>
              <w:jc w:val="center"/>
              <w:rPr>
                <w:rFonts w:eastAsiaTheme="minorHAnsi" w:cs="Arial"/>
                <w:kern w:val="1"/>
                <w:lang w:eastAsia="en-US"/>
              </w:rPr>
            </w:pPr>
          </w:p>
          <w:p w14:paraId="7F33BA2C"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Dopuszcza się skierowanie projektu do poprawy/uzupełnienia w zakresie skutkującym spełnieniem kryterium.</w:t>
            </w:r>
          </w:p>
          <w:p w14:paraId="7E7A18CD" w14:textId="77777777" w:rsidR="009A6348" w:rsidRPr="00BE3964" w:rsidRDefault="009A6348" w:rsidP="009A6348">
            <w:pPr>
              <w:autoSpaceDE w:val="0"/>
              <w:autoSpaceDN w:val="0"/>
              <w:adjustRightInd w:val="0"/>
              <w:jc w:val="center"/>
              <w:rPr>
                <w:rFonts w:eastAsiaTheme="minorHAnsi" w:cs="Arial"/>
                <w:kern w:val="1"/>
                <w:lang w:eastAsia="en-US"/>
              </w:rPr>
            </w:pPr>
          </w:p>
          <w:p w14:paraId="2D166330"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14:paraId="4EE805DF" w14:textId="77777777" w:rsidR="009A6348" w:rsidRPr="00BE3964" w:rsidRDefault="009A6348" w:rsidP="009A6348">
            <w:pPr>
              <w:autoSpaceDE w:val="0"/>
              <w:autoSpaceDN w:val="0"/>
              <w:adjustRightInd w:val="0"/>
              <w:jc w:val="center"/>
              <w:rPr>
                <w:rFonts w:eastAsiaTheme="minorHAnsi" w:cs="Arial"/>
                <w:kern w:val="1"/>
                <w:lang w:eastAsia="en-US"/>
              </w:rPr>
            </w:pPr>
          </w:p>
          <w:p w14:paraId="36362942"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lang w:eastAsia="en-US"/>
              </w:rPr>
              <w:t>Możliwość 2-krotnej korekty</w:t>
            </w:r>
          </w:p>
        </w:tc>
      </w:tr>
      <w:tr w:rsidR="009A6348" w:rsidRPr="00DF0C08" w14:paraId="0C776D7F" w14:textId="77777777" w:rsidTr="009A6348">
        <w:tc>
          <w:tcPr>
            <w:tcW w:w="851" w:type="dxa"/>
          </w:tcPr>
          <w:p w14:paraId="7550C8B7" w14:textId="77777777" w:rsidR="009A6348" w:rsidRPr="00DF0C08" w:rsidRDefault="009A6348" w:rsidP="009A6348">
            <w:pPr>
              <w:spacing w:after="120"/>
              <w:rPr>
                <w:rFonts w:eastAsiaTheme="minorHAnsi" w:cs="Arial"/>
                <w:kern w:val="1"/>
                <w:lang w:eastAsia="en-US"/>
              </w:rPr>
            </w:pPr>
            <w:r>
              <w:rPr>
                <w:rFonts w:eastAsia="Times New Roman" w:cs="Arial"/>
                <w:kern w:val="1"/>
              </w:rPr>
              <w:t>9.</w:t>
            </w:r>
          </w:p>
        </w:tc>
        <w:tc>
          <w:tcPr>
            <w:tcW w:w="3686" w:type="dxa"/>
          </w:tcPr>
          <w:p w14:paraId="37311D60" w14:textId="77777777" w:rsidR="009A6348" w:rsidRPr="00316C35" w:rsidRDefault="009A6348" w:rsidP="009A6348">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7240C051" w14:textId="77777777" w:rsidR="009A6348" w:rsidRPr="0044195B" w:rsidRDefault="009A6348" w:rsidP="009A6348">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391ED877" w14:textId="77777777" w:rsidR="009A6348" w:rsidRPr="0044195B" w:rsidRDefault="009A6348" w:rsidP="009A6348">
            <w:pPr>
              <w:autoSpaceDE w:val="0"/>
              <w:autoSpaceDN w:val="0"/>
              <w:adjustRightInd w:val="0"/>
              <w:rPr>
                <w:rFonts w:eastAsia="Times New Roman" w:cs="Arial"/>
                <w:kern w:val="1"/>
              </w:rPr>
            </w:pPr>
          </w:p>
          <w:p w14:paraId="6F631C94"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484C4151"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30729B77"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37C2F24E" w14:textId="77777777" w:rsidR="009A6348" w:rsidRPr="0044195B" w:rsidRDefault="009A6348" w:rsidP="009A6348">
            <w:pPr>
              <w:autoSpaceDE w:val="0"/>
              <w:autoSpaceDN w:val="0"/>
              <w:adjustRightInd w:val="0"/>
              <w:rPr>
                <w:rFonts w:eastAsia="Times New Roman" w:cs="Arial"/>
                <w:kern w:val="1"/>
              </w:rPr>
            </w:pPr>
          </w:p>
          <w:p w14:paraId="4CD67E84" w14:textId="77777777" w:rsidR="009A6348" w:rsidRDefault="009A6348" w:rsidP="009A6348">
            <w:pPr>
              <w:snapToGrid w:val="0"/>
              <w:rPr>
                <w:rFonts w:eastAsia="Times New Roman" w:cs="Arial"/>
                <w:kern w:val="1"/>
              </w:rPr>
            </w:pPr>
            <w:r w:rsidRPr="0044195B">
              <w:rPr>
                <w:rFonts w:eastAsia="Times New Roman" w:cs="Arial"/>
                <w:kern w:val="1"/>
              </w:rPr>
              <w:t>Spełnienie kryterium jest weryfikowane na podstawie oświadczenia</w:t>
            </w:r>
          </w:p>
          <w:p w14:paraId="5BC0622C" w14:textId="77777777" w:rsidR="009A6348" w:rsidRPr="00DF0C08" w:rsidRDefault="009A6348" w:rsidP="009A6348">
            <w:pPr>
              <w:autoSpaceDE w:val="0"/>
              <w:autoSpaceDN w:val="0"/>
              <w:adjustRightInd w:val="0"/>
              <w:rPr>
                <w:rFonts w:eastAsiaTheme="minorHAnsi" w:cs="Arial"/>
                <w:kern w:val="1"/>
                <w:lang w:eastAsia="en-US"/>
              </w:rPr>
            </w:pPr>
          </w:p>
        </w:tc>
        <w:tc>
          <w:tcPr>
            <w:tcW w:w="3653" w:type="dxa"/>
          </w:tcPr>
          <w:p w14:paraId="7E83121D" w14:textId="77777777"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Tak/Nie</w:t>
            </w:r>
          </w:p>
          <w:p w14:paraId="055AE477" w14:textId="77777777" w:rsidR="009A6348" w:rsidRPr="002E6158" w:rsidRDefault="009A6348" w:rsidP="009A6348">
            <w:pPr>
              <w:autoSpaceDE w:val="0"/>
              <w:autoSpaceDN w:val="0"/>
              <w:adjustRightInd w:val="0"/>
              <w:jc w:val="center"/>
              <w:rPr>
                <w:rFonts w:eastAsia="Times New Roman" w:cs="Arial"/>
                <w:kern w:val="1"/>
              </w:rPr>
            </w:pPr>
          </w:p>
          <w:p w14:paraId="0AFB5B83"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67F25F7E" w14:textId="77777777"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584659BC" w14:textId="77777777" w:rsidR="009A6348" w:rsidRPr="002E6158" w:rsidRDefault="009A6348" w:rsidP="009A6348">
            <w:pPr>
              <w:autoSpaceDE w:val="0"/>
              <w:autoSpaceDN w:val="0"/>
              <w:adjustRightInd w:val="0"/>
              <w:jc w:val="center"/>
              <w:rPr>
                <w:rFonts w:eastAsia="Times New Roman" w:cs="Arial"/>
                <w:kern w:val="1"/>
              </w:rPr>
            </w:pPr>
          </w:p>
          <w:p w14:paraId="1DED6FE5"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38EA5B90" w14:textId="77777777" w:rsidR="009A6348" w:rsidRPr="002E6158" w:rsidRDefault="009A6348" w:rsidP="009A6348">
            <w:pPr>
              <w:autoSpaceDE w:val="0"/>
              <w:autoSpaceDN w:val="0"/>
              <w:adjustRightInd w:val="0"/>
              <w:jc w:val="center"/>
              <w:rPr>
                <w:rFonts w:eastAsia="Times New Roman" w:cs="Arial"/>
                <w:kern w:val="1"/>
              </w:rPr>
            </w:pPr>
          </w:p>
          <w:p w14:paraId="11C78612"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2E6F2374" w14:textId="77777777" w:rsidR="009A6348" w:rsidRPr="002E6158" w:rsidRDefault="009A6348" w:rsidP="009A6348">
            <w:pPr>
              <w:autoSpaceDE w:val="0"/>
              <w:autoSpaceDN w:val="0"/>
              <w:adjustRightInd w:val="0"/>
              <w:jc w:val="center"/>
              <w:rPr>
                <w:rFonts w:eastAsia="Times New Roman" w:cs="Arial"/>
                <w:kern w:val="1"/>
              </w:rPr>
            </w:pPr>
          </w:p>
          <w:p w14:paraId="78AFD47B" w14:textId="77777777" w:rsidR="009A6348" w:rsidRPr="00DF0C08" w:rsidRDefault="009A6348" w:rsidP="009A6348">
            <w:pPr>
              <w:autoSpaceDE w:val="0"/>
              <w:autoSpaceDN w:val="0"/>
              <w:adjustRightInd w:val="0"/>
              <w:jc w:val="center"/>
              <w:rPr>
                <w:rFonts w:eastAsiaTheme="minorHAnsi" w:cs="Arial"/>
                <w:kern w:val="1"/>
                <w:lang w:eastAsia="en-US"/>
              </w:rPr>
            </w:pPr>
            <w:r w:rsidRPr="00CC7620">
              <w:rPr>
                <w:rFonts w:eastAsia="Times New Roman" w:cs="Arial"/>
                <w:kern w:val="1"/>
              </w:rPr>
              <w:t>Możliwoś</w:t>
            </w:r>
            <w:r>
              <w:rPr>
                <w:rFonts w:eastAsia="Times New Roman" w:cs="Arial"/>
                <w:kern w:val="1"/>
              </w:rPr>
              <w:t>ć</w:t>
            </w:r>
            <w:r w:rsidRPr="00CC7620">
              <w:rPr>
                <w:rFonts w:eastAsia="Times New Roman" w:cs="Arial"/>
                <w:kern w:val="1"/>
              </w:rPr>
              <w:t xml:space="preserve"> 2-krotnej korekty</w:t>
            </w:r>
          </w:p>
        </w:tc>
      </w:tr>
      <w:tr w:rsidR="009A6348" w:rsidRPr="00DF0C08" w14:paraId="364E6E23" w14:textId="77777777" w:rsidTr="009A6348">
        <w:tc>
          <w:tcPr>
            <w:tcW w:w="851" w:type="dxa"/>
          </w:tcPr>
          <w:p w14:paraId="5CB04986" w14:textId="77777777" w:rsidR="009A6348" w:rsidRDefault="009A6348" w:rsidP="009A6348">
            <w:pPr>
              <w:spacing w:after="120"/>
              <w:rPr>
                <w:rFonts w:eastAsia="Times New Roman" w:cs="Arial"/>
                <w:kern w:val="1"/>
              </w:rPr>
            </w:pPr>
            <w:r>
              <w:rPr>
                <w:rFonts w:eastAsia="Times New Roman" w:cs="Arial"/>
                <w:kern w:val="1"/>
              </w:rPr>
              <w:t>10.</w:t>
            </w:r>
          </w:p>
          <w:p w14:paraId="72016FD8" w14:textId="77777777" w:rsidR="009A6348" w:rsidRPr="00DF0C08" w:rsidRDefault="009A6348" w:rsidP="009A6348">
            <w:pPr>
              <w:spacing w:after="120"/>
              <w:rPr>
                <w:rFonts w:eastAsiaTheme="minorHAnsi" w:cs="Arial"/>
                <w:kern w:val="1"/>
                <w:lang w:eastAsia="en-US"/>
              </w:rPr>
            </w:pPr>
          </w:p>
        </w:tc>
        <w:tc>
          <w:tcPr>
            <w:tcW w:w="3686" w:type="dxa"/>
          </w:tcPr>
          <w:p w14:paraId="3C2CAD5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19022CBC" w14:textId="77777777" w:rsidR="009A6348" w:rsidRDefault="009A6348" w:rsidP="009A6348">
            <w:pPr>
              <w:snapToGrid w:val="0"/>
              <w:rPr>
                <w:rFonts w:eastAsia="Times New Roman" w:cs="Arial"/>
                <w:kern w:val="2"/>
              </w:rPr>
            </w:pPr>
            <w:r>
              <w:rPr>
                <w:rFonts w:eastAsia="Times New Roman" w:cs="Arial"/>
                <w:kern w:val="2"/>
              </w:rPr>
              <w:t>W ramach tego kryterium sprawdzane będzie, czy wybór partnerów został dokonany w sposób prawidłowy, to znaczy:</w:t>
            </w:r>
          </w:p>
          <w:p w14:paraId="037AEB23" w14:textId="77777777" w:rsidR="009A6348" w:rsidRDefault="009A6348" w:rsidP="009A6348">
            <w:pPr>
              <w:snapToGrid w:val="0"/>
              <w:rPr>
                <w:rFonts w:eastAsia="Times New Roman" w:cs="Arial"/>
                <w:kern w:val="2"/>
              </w:rPr>
            </w:pPr>
          </w:p>
          <w:p w14:paraId="1D9B5218" w14:textId="77777777" w:rsidR="009A6348" w:rsidRDefault="009A6348" w:rsidP="009A6348">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6AA914EB" w14:textId="77777777" w:rsidR="009A6348" w:rsidRDefault="009A6348" w:rsidP="009A6348">
            <w:pPr>
              <w:snapToGrid w:val="0"/>
              <w:rPr>
                <w:rFonts w:eastAsia="Times New Roman" w:cs="Arial"/>
                <w:kern w:val="2"/>
              </w:rPr>
            </w:pPr>
          </w:p>
          <w:p w14:paraId="73947008" w14:textId="77777777" w:rsidR="009A6348" w:rsidRDefault="009A6348" w:rsidP="009A6348">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209ADBFE" w14:textId="77777777" w:rsidR="009A6348" w:rsidRDefault="009A6348" w:rsidP="009A6348">
            <w:pPr>
              <w:snapToGrid w:val="0"/>
              <w:rPr>
                <w:rFonts w:eastAsia="Times New Roman" w:cs="Arial"/>
                <w:kern w:val="2"/>
              </w:rPr>
            </w:pPr>
          </w:p>
          <w:p w14:paraId="6FF66721"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5ADF3E3E" w14:textId="77777777" w:rsidR="009A6348" w:rsidRDefault="009A6348" w:rsidP="009A6348">
            <w:pPr>
              <w:snapToGrid w:val="0"/>
              <w:rPr>
                <w:rFonts w:eastAsia="Times New Roman" w:cs="Arial"/>
                <w:kern w:val="2"/>
                <w:sz w:val="18"/>
                <w:szCs w:val="18"/>
              </w:rPr>
            </w:pPr>
          </w:p>
          <w:p w14:paraId="4163C809" w14:textId="77777777" w:rsidR="009A6348" w:rsidRDefault="009A6348"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2BFDD03F" w14:textId="77777777" w:rsidR="009A6348" w:rsidRDefault="009A6348"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432AC599" w14:textId="77777777" w:rsidR="009A6348" w:rsidRDefault="009A6348" w:rsidP="009A6348">
            <w:pPr>
              <w:pStyle w:val="Akapitzlist"/>
              <w:snapToGrid w:val="0"/>
              <w:ind w:left="760"/>
              <w:rPr>
                <w:rFonts w:eastAsia="Times New Roman" w:cs="Arial"/>
                <w:kern w:val="2"/>
                <w:sz w:val="18"/>
                <w:szCs w:val="18"/>
              </w:rPr>
            </w:pPr>
          </w:p>
          <w:p w14:paraId="5AEB47B6"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0F2AF5C0" w14:textId="77777777" w:rsidR="009A6348" w:rsidRDefault="009A6348" w:rsidP="009A6348">
            <w:pPr>
              <w:snapToGrid w:val="0"/>
              <w:rPr>
                <w:rFonts w:eastAsia="Times New Roman" w:cs="Arial"/>
                <w:kern w:val="2"/>
                <w:sz w:val="18"/>
                <w:szCs w:val="18"/>
              </w:rPr>
            </w:pPr>
          </w:p>
          <w:p w14:paraId="7E22780D"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IZ dopuszcza możliwość analizy dokumentacji zawartej na stronie internetowej wskazanej we wniosku o dofinansowanie dotyczącej wyboru partnera. </w:t>
            </w:r>
          </w:p>
          <w:p w14:paraId="0B64787F" w14:textId="77777777" w:rsidR="009A6348" w:rsidRDefault="009A6348" w:rsidP="009A6348">
            <w:pPr>
              <w:snapToGrid w:val="0"/>
              <w:rPr>
                <w:rFonts w:eastAsia="Times New Roman" w:cs="Arial"/>
                <w:kern w:val="2"/>
                <w:sz w:val="18"/>
                <w:szCs w:val="18"/>
              </w:rPr>
            </w:pPr>
          </w:p>
          <w:p w14:paraId="286F57A9"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5282B8B9" w14:textId="77777777" w:rsidR="009A6348" w:rsidRDefault="009A6348" w:rsidP="009A6348">
            <w:pPr>
              <w:snapToGrid w:val="0"/>
              <w:rPr>
                <w:rFonts w:eastAsia="Times New Roman" w:cs="Arial"/>
                <w:kern w:val="2"/>
                <w:sz w:val="18"/>
                <w:szCs w:val="18"/>
              </w:rPr>
            </w:pPr>
          </w:p>
          <w:p w14:paraId="7BF5723C"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122C709E" w14:textId="77777777" w:rsidR="009A6348" w:rsidRDefault="009A6348" w:rsidP="009A6348">
            <w:pPr>
              <w:snapToGrid w:val="0"/>
              <w:rPr>
                <w:rFonts w:eastAsia="Times New Roman" w:cs="Arial"/>
                <w:kern w:val="2"/>
                <w:sz w:val="18"/>
                <w:szCs w:val="18"/>
              </w:rPr>
            </w:pPr>
          </w:p>
          <w:p w14:paraId="4DE92AF3" w14:textId="77777777" w:rsidR="009A6348" w:rsidRPr="00DF0C08" w:rsidRDefault="009A6348" w:rsidP="009A6348">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0521860C"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Tak/Nie/Nie dotyczy</w:t>
            </w:r>
          </w:p>
          <w:p w14:paraId="72201EB2" w14:textId="77777777" w:rsidR="009A6348" w:rsidRPr="005D08AE" w:rsidRDefault="009A6348" w:rsidP="009A6348">
            <w:pPr>
              <w:autoSpaceDE w:val="0"/>
              <w:autoSpaceDN w:val="0"/>
              <w:adjustRightInd w:val="0"/>
              <w:jc w:val="center"/>
              <w:rPr>
                <w:rFonts w:eastAsia="Times New Roman" w:cs="Arial"/>
                <w:kern w:val="1"/>
                <w:sz w:val="24"/>
                <w:szCs w:val="24"/>
              </w:rPr>
            </w:pPr>
          </w:p>
          <w:p w14:paraId="55469689"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1009F9FD"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69C807D2" w14:textId="77777777" w:rsidR="009A6348" w:rsidRPr="006D7CE5" w:rsidRDefault="009A6348" w:rsidP="009A6348">
            <w:pPr>
              <w:autoSpaceDE w:val="0"/>
              <w:autoSpaceDN w:val="0"/>
              <w:adjustRightInd w:val="0"/>
              <w:jc w:val="center"/>
              <w:rPr>
                <w:rFonts w:eastAsia="Times New Roman" w:cs="Arial"/>
                <w:kern w:val="1"/>
              </w:rPr>
            </w:pPr>
          </w:p>
          <w:p w14:paraId="39E0E3DF"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0392C106" w14:textId="77777777" w:rsidR="009A6348" w:rsidRPr="006D7CE5" w:rsidRDefault="009A6348" w:rsidP="009A6348">
            <w:pPr>
              <w:autoSpaceDE w:val="0"/>
              <w:autoSpaceDN w:val="0"/>
              <w:adjustRightInd w:val="0"/>
              <w:jc w:val="center"/>
              <w:rPr>
                <w:rFonts w:eastAsia="Times New Roman" w:cs="Arial"/>
                <w:kern w:val="1"/>
              </w:rPr>
            </w:pPr>
          </w:p>
          <w:p w14:paraId="3003C2F2"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1B5A877F" w14:textId="77777777" w:rsidR="009A6348" w:rsidRPr="006D7CE5" w:rsidRDefault="009A6348" w:rsidP="009A6348">
            <w:pPr>
              <w:autoSpaceDE w:val="0"/>
              <w:autoSpaceDN w:val="0"/>
              <w:adjustRightInd w:val="0"/>
              <w:jc w:val="center"/>
              <w:rPr>
                <w:rFonts w:eastAsia="Times New Roman" w:cs="Arial"/>
                <w:kern w:val="1"/>
              </w:rPr>
            </w:pPr>
          </w:p>
          <w:p w14:paraId="7B0CD4D8" w14:textId="77777777" w:rsidR="009A6348" w:rsidRPr="00DF0C08" w:rsidRDefault="009A6348" w:rsidP="009A6348">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Możliwość 2-krotnej korekty</w:t>
            </w:r>
          </w:p>
        </w:tc>
      </w:tr>
      <w:tr w:rsidR="009A6348" w:rsidRPr="00DF0C08" w14:paraId="58071DA4" w14:textId="77777777" w:rsidTr="009A6348">
        <w:tc>
          <w:tcPr>
            <w:tcW w:w="851" w:type="dxa"/>
          </w:tcPr>
          <w:p w14:paraId="79E3FE5E"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11</w:t>
            </w:r>
            <w:r w:rsidRPr="00DF0C08">
              <w:rPr>
                <w:rFonts w:eastAsiaTheme="minorHAnsi" w:cs="Arial"/>
                <w:kern w:val="1"/>
                <w:lang w:eastAsia="en-US"/>
              </w:rPr>
              <w:t>.</w:t>
            </w:r>
          </w:p>
        </w:tc>
        <w:tc>
          <w:tcPr>
            <w:tcW w:w="3686" w:type="dxa"/>
          </w:tcPr>
          <w:p w14:paraId="3AA24B3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7F2B782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41AC885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12F66EDC"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1307A2D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26FE3545"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014E6FE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39270672"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292F18FC"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w:t>
            </w:r>
          </w:p>
          <w:p w14:paraId="0EDE4B20" w14:textId="77777777" w:rsidR="009A6348" w:rsidRPr="00DF0C08" w:rsidRDefault="009A6348" w:rsidP="009A6348">
            <w:pPr>
              <w:autoSpaceDE w:val="0"/>
              <w:autoSpaceDN w:val="0"/>
              <w:adjustRightInd w:val="0"/>
              <w:rPr>
                <w:rFonts w:eastAsiaTheme="minorHAnsi" w:cs="Arial"/>
                <w:kern w:val="1"/>
                <w:lang w:eastAsia="en-US"/>
              </w:rPr>
            </w:pPr>
          </w:p>
          <w:p w14:paraId="00F4BA5C"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479E0395" w14:textId="77777777" w:rsidR="009A6348" w:rsidRPr="00DF0C08" w:rsidRDefault="009A6348" w:rsidP="009A6348">
            <w:pPr>
              <w:autoSpaceDE w:val="0"/>
              <w:autoSpaceDN w:val="0"/>
              <w:adjustRightInd w:val="0"/>
              <w:rPr>
                <w:rFonts w:eastAsiaTheme="minorHAnsi" w:cs="Arial"/>
                <w:kern w:val="1"/>
                <w:lang w:eastAsia="en-US"/>
              </w:rPr>
            </w:pPr>
          </w:p>
          <w:p w14:paraId="563A8563" w14:textId="3F6A5DF3" w:rsidR="00BC5A19" w:rsidRPr="00DF0C08" w:rsidRDefault="009A6348" w:rsidP="00BC5A19">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1FFA36F" w14:textId="77777777" w:rsidR="009A6348" w:rsidRPr="00DF0C08" w:rsidRDefault="009A6348" w:rsidP="009A6348">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572DB3B0"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0F534307" w14:textId="77777777" w:rsidR="009A6348" w:rsidRPr="00DF0C08" w:rsidRDefault="009A6348" w:rsidP="009A6348">
            <w:pPr>
              <w:autoSpaceDE w:val="0"/>
              <w:autoSpaceDN w:val="0"/>
              <w:adjustRightInd w:val="0"/>
              <w:rPr>
                <w:rFonts w:eastAsiaTheme="minorHAnsi" w:cs="Arial"/>
                <w:kern w:val="1"/>
                <w:u w:val="single"/>
                <w:lang w:eastAsia="en-US"/>
              </w:rPr>
            </w:pPr>
          </w:p>
          <w:p w14:paraId="083F2017"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78BEBCD6" w14:textId="77777777" w:rsidR="009A6348" w:rsidRPr="00DF0C08" w:rsidRDefault="009A6348" w:rsidP="009A6348">
            <w:pPr>
              <w:autoSpaceDE w:val="0"/>
              <w:autoSpaceDN w:val="0"/>
              <w:adjustRightInd w:val="0"/>
              <w:rPr>
                <w:rFonts w:eastAsiaTheme="minorHAnsi" w:cs="Arial"/>
                <w:kern w:val="1"/>
                <w:lang w:eastAsia="en-US"/>
              </w:rPr>
            </w:pPr>
          </w:p>
          <w:p w14:paraId="485F5D92"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0D957F63" w14:textId="77777777" w:rsidR="009A6348" w:rsidRPr="00DF0C08" w:rsidRDefault="009A6348" w:rsidP="009A6348">
            <w:pPr>
              <w:autoSpaceDE w:val="0"/>
              <w:autoSpaceDN w:val="0"/>
              <w:adjustRightInd w:val="0"/>
              <w:rPr>
                <w:rFonts w:eastAsiaTheme="minorHAnsi" w:cs="Arial"/>
                <w:kern w:val="1"/>
                <w:u w:val="single"/>
                <w:lang w:eastAsia="en-US"/>
              </w:rPr>
            </w:pPr>
          </w:p>
          <w:p w14:paraId="3B44A82C"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3F46418" w14:textId="77777777" w:rsidR="009A6348" w:rsidRPr="00DF0C08" w:rsidRDefault="009A6348" w:rsidP="009A6348">
            <w:pPr>
              <w:autoSpaceDE w:val="0"/>
              <w:autoSpaceDN w:val="0"/>
              <w:adjustRightInd w:val="0"/>
              <w:rPr>
                <w:rFonts w:eastAsiaTheme="minorHAnsi" w:cs="Arial"/>
                <w:kern w:val="1"/>
                <w:sz w:val="18"/>
                <w:szCs w:val="18"/>
                <w:lang w:eastAsia="en-US"/>
              </w:rPr>
            </w:pPr>
          </w:p>
          <w:p w14:paraId="61B0CAD4"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14:paraId="5662064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99699EC" w14:textId="77777777" w:rsidR="009A6348" w:rsidRPr="00DF0C08" w:rsidRDefault="009A6348" w:rsidP="009A6348">
            <w:pPr>
              <w:autoSpaceDE w:val="0"/>
              <w:autoSpaceDN w:val="0"/>
              <w:adjustRightInd w:val="0"/>
              <w:jc w:val="center"/>
              <w:rPr>
                <w:rFonts w:eastAsiaTheme="minorHAnsi" w:cs="Arial"/>
                <w:lang w:eastAsia="en-US"/>
              </w:rPr>
            </w:pPr>
          </w:p>
          <w:p w14:paraId="719BAFF3"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7CB9E679" w14:textId="77777777" w:rsidR="009A6348" w:rsidRDefault="009A6348" w:rsidP="009A6348">
            <w:pPr>
              <w:autoSpaceDE w:val="0"/>
              <w:autoSpaceDN w:val="0"/>
              <w:adjustRightInd w:val="0"/>
              <w:jc w:val="center"/>
              <w:rPr>
                <w:rFonts w:eastAsiaTheme="minorHAnsi" w:cs="Arial"/>
                <w:lang w:eastAsia="en-US"/>
              </w:rPr>
            </w:pPr>
          </w:p>
          <w:p w14:paraId="02CBB110"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5B546517" w14:textId="77777777" w:rsidR="009A6348" w:rsidRPr="00817C69" w:rsidRDefault="009A6348" w:rsidP="009A6348">
            <w:pPr>
              <w:autoSpaceDE w:val="0"/>
              <w:autoSpaceDN w:val="0"/>
              <w:adjustRightInd w:val="0"/>
              <w:jc w:val="center"/>
              <w:rPr>
                <w:rFonts w:eastAsiaTheme="minorHAnsi" w:cs="Arial"/>
                <w:lang w:eastAsia="en-US"/>
              </w:rPr>
            </w:pPr>
          </w:p>
          <w:p w14:paraId="4FB6F8A0"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396CF7BA" w14:textId="77777777" w:rsidR="009A6348" w:rsidRDefault="009A6348" w:rsidP="009A6348">
            <w:pPr>
              <w:autoSpaceDE w:val="0"/>
              <w:autoSpaceDN w:val="0"/>
              <w:adjustRightInd w:val="0"/>
              <w:jc w:val="center"/>
              <w:rPr>
                <w:rFonts w:eastAsiaTheme="minorHAnsi" w:cs="Arial"/>
                <w:lang w:eastAsia="en-US"/>
              </w:rPr>
            </w:pPr>
          </w:p>
          <w:p w14:paraId="2468801A" w14:textId="77777777" w:rsidR="009A6348" w:rsidRPr="00DF0C08" w:rsidRDefault="009A6348" w:rsidP="009A6348">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Pr>
                <w:rFonts w:eastAsiaTheme="minorHAnsi" w:cs="Arial"/>
                <w:lang w:eastAsia="en-US"/>
              </w:rPr>
              <w:t>ć</w:t>
            </w:r>
            <w:r w:rsidRPr="00755220">
              <w:rPr>
                <w:rFonts w:eastAsiaTheme="minorHAnsi" w:cs="Arial"/>
                <w:lang w:eastAsia="en-US"/>
              </w:rPr>
              <w:t xml:space="preserve"> 2-krotnej korekty</w:t>
            </w:r>
          </w:p>
        </w:tc>
      </w:tr>
      <w:tr w:rsidR="009A6348" w:rsidRPr="00DF0C08" w14:paraId="05DC48DE" w14:textId="77777777" w:rsidTr="009A6348">
        <w:tc>
          <w:tcPr>
            <w:tcW w:w="851" w:type="dxa"/>
          </w:tcPr>
          <w:p w14:paraId="2408FF43"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2</w:t>
            </w:r>
            <w:r w:rsidRPr="00DF0C08">
              <w:rPr>
                <w:rFonts w:eastAsiaTheme="minorHAnsi" w:cs="Arial"/>
                <w:kern w:val="1"/>
                <w:lang w:eastAsia="en-US"/>
              </w:rPr>
              <w:t>.</w:t>
            </w:r>
          </w:p>
          <w:p w14:paraId="08356949" w14:textId="77777777" w:rsidR="009A6348" w:rsidRPr="00DF0C08" w:rsidRDefault="009A6348" w:rsidP="009A6348">
            <w:pPr>
              <w:spacing w:after="120"/>
              <w:rPr>
                <w:rFonts w:eastAsiaTheme="minorHAnsi" w:cs="Arial"/>
                <w:kern w:val="1"/>
                <w:lang w:eastAsia="en-US"/>
              </w:rPr>
            </w:pPr>
          </w:p>
        </w:tc>
        <w:tc>
          <w:tcPr>
            <w:tcW w:w="3686" w:type="dxa"/>
          </w:tcPr>
          <w:p w14:paraId="0414D4FD"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2E3B9B9E"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weryfikowane będzie</w:t>
            </w:r>
            <w:r>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3FCDCE98" w14:textId="77777777" w:rsidR="009A6348" w:rsidRPr="00DF0C08" w:rsidRDefault="009A6348" w:rsidP="009A6348">
            <w:pPr>
              <w:snapToGrid w:val="0"/>
              <w:rPr>
                <w:rFonts w:eastAsiaTheme="minorHAnsi" w:cs="Arial"/>
                <w:kern w:val="1"/>
                <w:lang w:eastAsia="en-US"/>
              </w:rPr>
            </w:pPr>
          </w:p>
          <w:p w14:paraId="557B8106"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14:paraId="7E119AEB"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4711E1D" w14:textId="77777777" w:rsidR="009A6348" w:rsidRPr="00DF0C08" w:rsidRDefault="009A6348" w:rsidP="009A6348">
            <w:pPr>
              <w:autoSpaceDE w:val="0"/>
              <w:autoSpaceDN w:val="0"/>
              <w:adjustRightInd w:val="0"/>
              <w:jc w:val="center"/>
              <w:rPr>
                <w:rFonts w:eastAsiaTheme="minorHAnsi" w:cs="Arial"/>
                <w:lang w:eastAsia="en-US"/>
              </w:rPr>
            </w:pPr>
          </w:p>
          <w:p w14:paraId="029CF204"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9FD2EC3" w14:textId="77777777" w:rsidR="009A6348" w:rsidRDefault="009A6348" w:rsidP="009A6348">
            <w:pPr>
              <w:autoSpaceDE w:val="0"/>
              <w:autoSpaceDN w:val="0"/>
              <w:adjustRightInd w:val="0"/>
              <w:jc w:val="center"/>
              <w:rPr>
                <w:rFonts w:eastAsiaTheme="minorHAnsi" w:cs="Arial"/>
                <w:lang w:eastAsia="en-US"/>
              </w:rPr>
            </w:pPr>
          </w:p>
          <w:p w14:paraId="60F7C83B"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spełnieniem</w:t>
            </w:r>
            <w:r w:rsidRPr="00817C69">
              <w:rPr>
                <w:rFonts w:eastAsiaTheme="minorHAnsi" w:cs="Arial"/>
                <w:lang w:eastAsia="en-US"/>
              </w:rPr>
              <w:t xml:space="preserve"> kryterium.</w:t>
            </w:r>
          </w:p>
          <w:p w14:paraId="1CC964AA" w14:textId="77777777" w:rsidR="009A6348" w:rsidRPr="00817C69" w:rsidRDefault="009A6348" w:rsidP="009A6348">
            <w:pPr>
              <w:autoSpaceDE w:val="0"/>
              <w:autoSpaceDN w:val="0"/>
              <w:adjustRightInd w:val="0"/>
              <w:jc w:val="center"/>
              <w:rPr>
                <w:rFonts w:eastAsiaTheme="minorHAnsi" w:cs="Arial"/>
                <w:lang w:eastAsia="en-US"/>
              </w:rPr>
            </w:pPr>
          </w:p>
          <w:p w14:paraId="75279071"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9DD3238" w14:textId="77777777" w:rsidR="009A6348" w:rsidRPr="00DF0C08" w:rsidRDefault="009A6348" w:rsidP="009A6348">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Pr>
                <w:rFonts w:eastAsiaTheme="minorHAnsi" w:cs="Arial"/>
                <w:lang w:eastAsia="en-US"/>
              </w:rPr>
              <w:t>ć</w:t>
            </w:r>
            <w:r w:rsidRPr="009D5C86">
              <w:rPr>
                <w:rFonts w:eastAsiaTheme="minorHAnsi" w:cs="Arial"/>
                <w:lang w:eastAsia="en-US"/>
              </w:rPr>
              <w:t xml:space="preserve"> 2-krotnej korekty</w:t>
            </w:r>
          </w:p>
        </w:tc>
      </w:tr>
      <w:tr w:rsidR="009A6348" w:rsidRPr="00DF0C08" w14:paraId="0C567E2F" w14:textId="77777777" w:rsidTr="009A6348">
        <w:tc>
          <w:tcPr>
            <w:tcW w:w="851" w:type="dxa"/>
          </w:tcPr>
          <w:p w14:paraId="6EE41ACD"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3</w:t>
            </w:r>
            <w:r w:rsidRPr="00DF0C08">
              <w:rPr>
                <w:rFonts w:eastAsiaTheme="minorHAnsi" w:cs="Arial"/>
                <w:kern w:val="1"/>
                <w:lang w:eastAsia="en-US"/>
              </w:rPr>
              <w:t>.</w:t>
            </w:r>
          </w:p>
        </w:tc>
        <w:tc>
          <w:tcPr>
            <w:tcW w:w="3686" w:type="dxa"/>
          </w:tcPr>
          <w:p w14:paraId="3FE5267B"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550207D6"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49F37DB3"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t>
            </w:r>
            <w:r>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Pr>
                <w:rFonts w:cs="Arial"/>
                <w:kern w:val="1"/>
              </w:rPr>
              <w:t>określonych w zasadach</w:t>
            </w:r>
            <w:r>
              <w:t xml:space="preserve"> </w:t>
            </w:r>
            <w:r w:rsidRPr="001505CC">
              <w:rPr>
                <w:rFonts w:cs="Arial"/>
                <w:kern w:val="1"/>
              </w:rPr>
              <w:t>ubiegania się o wsparcie w trybie pozakonkursowym</w:t>
            </w:r>
            <w:r w:rsidRPr="00DF0C08">
              <w:rPr>
                <w:rFonts w:eastAsiaTheme="minorHAnsi" w:cs="Arial"/>
                <w:kern w:val="1"/>
                <w:lang w:eastAsia="en-US"/>
              </w:rPr>
              <w:t>;</w:t>
            </w:r>
          </w:p>
          <w:p w14:paraId="1D2A1784"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Pr>
                <w:rFonts w:eastAsiaTheme="minorHAnsi" w:cs="Arial"/>
                <w:kern w:val="1"/>
                <w:lang w:eastAsia="en-US"/>
              </w:rPr>
              <w:t xml:space="preserve"> oraz </w:t>
            </w:r>
            <w:r w:rsidRPr="001505CC">
              <w:rPr>
                <w:rFonts w:cs="Arial"/>
                <w:kern w:val="1"/>
              </w:rPr>
              <w:t>w zasadach ubiegania się o wsparcie w trybie pozakonkursowym</w:t>
            </w:r>
            <w:r>
              <w:rPr>
                <w:rFonts w:cs="Arial"/>
                <w:kern w:val="1"/>
              </w:rPr>
              <w:t>.</w:t>
            </w:r>
          </w:p>
          <w:p w14:paraId="72D4F479" w14:textId="77777777" w:rsidR="009A6348" w:rsidRPr="00DF0C08" w:rsidRDefault="009A6348" w:rsidP="009A6348">
            <w:pPr>
              <w:snapToGrid w:val="0"/>
              <w:rPr>
                <w:rFonts w:eastAsiaTheme="minorHAnsi" w:cs="Arial"/>
                <w:kern w:val="1"/>
                <w:lang w:eastAsia="en-US"/>
              </w:rPr>
            </w:pPr>
          </w:p>
          <w:p w14:paraId="6EB3B7C5" w14:textId="77777777" w:rsidR="009A6348" w:rsidRDefault="009A6348" w:rsidP="009A6348">
            <w:pPr>
              <w:snapToGrid w:val="0"/>
              <w:rPr>
                <w:rFonts w:cs="Arial"/>
                <w:kern w:val="1"/>
              </w:rPr>
            </w:pPr>
            <w:r w:rsidRPr="001505CC">
              <w:rPr>
                <w:rFonts w:cs="Arial"/>
                <w:kern w:val="1"/>
              </w:rPr>
              <w:t>Weryfikacja tego kryterium tylko na etapie oceny</w:t>
            </w:r>
            <w:r>
              <w:rPr>
                <w:rFonts w:cs="Arial"/>
                <w:kern w:val="1"/>
              </w:rPr>
              <w:t>.</w:t>
            </w:r>
          </w:p>
          <w:p w14:paraId="7F9DFD78" w14:textId="77777777" w:rsidR="009A6348" w:rsidRDefault="009A6348" w:rsidP="009A6348">
            <w:pPr>
              <w:snapToGrid w:val="0"/>
              <w:rPr>
                <w:rFonts w:eastAsiaTheme="minorHAnsi" w:cs="Arial"/>
                <w:kern w:val="1"/>
                <w:lang w:eastAsia="en-US"/>
              </w:rPr>
            </w:pPr>
          </w:p>
          <w:p w14:paraId="6B11DD00" w14:textId="77777777" w:rsidR="009A6348" w:rsidRPr="00DF0C08" w:rsidRDefault="009A6348" w:rsidP="009A6348">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2758454F" w14:textId="77777777" w:rsidR="009A6348" w:rsidRPr="00DF0C08" w:rsidRDefault="009A6348" w:rsidP="009A6348">
            <w:pPr>
              <w:autoSpaceDE w:val="0"/>
              <w:autoSpaceDN w:val="0"/>
              <w:adjustRightInd w:val="0"/>
              <w:jc w:val="center"/>
              <w:rPr>
                <w:rFonts w:eastAsiaTheme="minorHAnsi" w:cs="Arial"/>
                <w:kern w:val="1"/>
                <w:lang w:eastAsia="en-US"/>
              </w:rPr>
            </w:pPr>
          </w:p>
          <w:p w14:paraId="0067A85E"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23B2C843" w14:textId="77777777" w:rsidR="009A6348" w:rsidRPr="00DF0C08" w:rsidRDefault="009A6348" w:rsidP="009A6348">
            <w:pPr>
              <w:autoSpaceDE w:val="0"/>
              <w:autoSpaceDN w:val="0"/>
              <w:adjustRightInd w:val="0"/>
              <w:jc w:val="center"/>
              <w:rPr>
                <w:rFonts w:eastAsiaTheme="minorHAnsi" w:cs="Arial"/>
                <w:kern w:val="1"/>
                <w:lang w:eastAsia="en-US"/>
              </w:rPr>
            </w:pPr>
          </w:p>
          <w:p w14:paraId="1CB968F7"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0FFC9D8E"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6935118C"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spełnieniem</w:t>
            </w:r>
            <w:r w:rsidRPr="006A44B0">
              <w:rPr>
                <w:rFonts w:eastAsiaTheme="minorHAnsi" w:cs="Arial"/>
                <w:kern w:val="1"/>
                <w:lang w:eastAsia="en-US"/>
              </w:rPr>
              <w:t xml:space="preserve"> kryterium.</w:t>
            </w:r>
          </w:p>
          <w:p w14:paraId="33EF1435" w14:textId="77777777" w:rsidR="009A6348" w:rsidRPr="006A44B0" w:rsidRDefault="009A6348" w:rsidP="009A6348">
            <w:pPr>
              <w:autoSpaceDE w:val="0"/>
              <w:autoSpaceDN w:val="0"/>
              <w:adjustRightInd w:val="0"/>
              <w:jc w:val="center"/>
              <w:rPr>
                <w:rFonts w:eastAsiaTheme="minorHAnsi" w:cs="Arial"/>
                <w:kern w:val="1"/>
                <w:lang w:eastAsia="en-US"/>
              </w:rPr>
            </w:pPr>
          </w:p>
          <w:p w14:paraId="75E701C1" w14:textId="77777777"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3A3B346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14:paraId="66065FBD" w14:textId="77777777" w:rsidTr="009A6348">
        <w:tc>
          <w:tcPr>
            <w:tcW w:w="851" w:type="dxa"/>
          </w:tcPr>
          <w:p w14:paraId="6D3382F9"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4</w:t>
            </w:r>
            <w:r w:rsidRPr="00DF0C08">
              <w:rPr>
                <w:rFonts w:eastAsiaTheme="minorHAnsi" w:cs="Arial"/>
                <w:kern w:val="1"/>
                <w:lang w:eastAsia="en-US"/>
              </w:rPr>
              <w:t>.</w:t>
            </w:r>
          </w:p>
          <w:p w14:paraId="6C34899C" w14:textId="77777777" w:rsidR="009A6348" w:rsidRPr="00DF0C08" w:rsidRDefault="009A6348" w:rsidP="009A6348">
            <w:pPr>
              <w:spacing w:after="120"/>
              <w:rPr>
                <w:rFonts w:eastAsiaTheme="minorHAnsi" w:cs="Arial"/>
                <w:kern w:val="1"/>
                <w:lang w:eastAsia="en-US"/>
              </w:rPr>
            </w:pPr>
          </w:p>
        </w:tc>
        <w:tc>
          <w:tcPr>
            <w:tcW w:w="3686" w:type="dxa"/>
          </w:tcPr>
          <w:p w14:paraId="369008F4"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4EB4460A"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Pr>
                <w:rFonts w:cs="Arial"/>
                <w:kern w:val="1"/>
              </w:rPr>
              <w:t>zasadami</w:t>
            </w:r>
            <w:r w:rsidRPr="001505CC">
              <w:rPr>
                <w:rFonts w:eastAsiaTheme="minorHAnsi" w:cs="Arial"/>
                <w:kern w:val="1"/>
                <w:lang w:eastAsia="en-US"/>
              </w:rPr>
              <w:t xml:space="preserve"> </w:t>
            </w:r>
            <w:r w:rsidRPr="001505CC">
              <w:rPr>
                <w:rFonts w:cs="Arial"/>
                <w:kern w:val="1"/>
              </w:rPr>
              <w:t>ubiegania się o wsparcie w trybie pozakonkursowym</w:t>
            </w:r>
            <w:r w:rsidRPr="00DF0C08">
              <w:rPr>
                <w:rFonts w:eastAsiaTheme="minorHAnsi" w:cs="Arial"/>
                <w:kern w:val="1"/>
                <w:lang w:eastAsia="en-US"/>
              </w:rPr>
              <w:t>.</w:t>
            </w:r>
          </w:p>
          <w:p w14:paraId="74EFDFD2" w14:textId="77777777" w:rsidR="009A6348" w:rsidRPr="00DF0C08" w:rsidRDefault="009A6348" w:rsidP="009A6348">
            <w:pPr>
              <w:snapToGrid w:val="0"/>
              <w:rPr>
                <w:rFonts w:eastAsiaTheme="minorHAnsi" w:cs="Arial"/>
                <w:kern w:val="1"/>
                <w:lang w:eastAsia="en-US"/>
              </w:rPr>
            </w:pPr>
          </w:p>
          <w:p w14:paraId="316A7499"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Kryterium niespełnione jeśli</w:t>
            </w:r>
          </w:p>
          <w:p w14:paraId="5C07EE6B" w14:textId="77777777" w:rsidR="009A6348" w:rsidRPr="00DF0C08" w:rsidRDefault="009A6348" w:rsidP="009A6348">
            <w:pPr>
              <w:snapToGrid w:val="0"/>
              <w:rPr>
                <w:rFonts w:eastAsiaTheme="minorHAnsi" w:cs="Arial"/>
                <w:kern w:val="1"/>
                <w:lang w:eastAsia="en-US"/>
              </w:rPr>
            </w:pPr>
          </w:p>
          <w:p w14:paraId="37525ABC"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6D6FAC4B" w14:textId="77777777" w:rsidR="009A6348" w:rsidRPr="00DF0C08" w:rsidRDefault="009A6348" w:rsidP="009A6348">
            <w:pPr>
              <w:snapToGrid w:val="0"/>
              <w:rPr>
                <w:rFonts w:eastAsiaTheme="minorHAnsi" w:cs="Arial"/>
                <w:kern w:val="1"/>
                <w:lang w:eastAsia="en-US"/>
              </w:rPr>
            </w:pPr>
          </w:p>
          <w:p w14:paraId="7031BCD1" w14:textId="77777777" w:rsidR="009A6348" w:rsidRPr="00DF0C08" w:rsidRDefault="009A6348" w:rsidP="009A6348">
            <w:pPr>
              <w:snapToGrid w:val="0"/>
              <w:rPr>
                <w:rFonts w:eastAsiaTheme="minorHAnsi" w:cs="Arial"/>
                <w:kern w:val="1"/>
                <w:lang w:eastAsia="en-US"/>
              </w:rPr>
            </w:pPr>
          </w:p>
          <w:p w14:paraId="3F259CA1" w14:textId="77777777" w:rsidR="009A6348" w:rsidRDefault="009A6348" w:rsidP="009A6348">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Pr>
                <w:rFonts w:eastAsiaTheme="minorHAnsi" w:cs="Arial"/>
                <w:kern w:val="1"/>
                <w:lang w:eastAsia="en-US"/>
              </w:rPr>
              <w:t>,</w:t>
            </w:r>
            <w:r w:rsidRPr="00DF0C08">
              <w:rPr>
                <w:rFonts w:eastAsiaTheme="minorHAnsi" w:cs="Arial"/>
                <w:kern w:val="1"/>
                <w:lang w:eastAsia="en-US"/>
              </w:rPr>
              <w:t xml:space="preserve"> </w:t>
            </w:r>
            <w:r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Pr>
                <w:rFonts w:eastAsiaTheme="minorHAnsi" w:cs="Arial"/>
                <w:kern w:val="1"/>
                <w:lang w:eastAsia="en-US"/>
              </w:rPr>
              <w:t>.</w:t>
            </w:r>
          </w:p>
          <w:p w14:paraId="20F6AC53" w14:textId="77777777" w:rsidR="009A6348" w:rsidRDefault="009A6348" w:rsidP="009A6348">
            <w:pPr>
              <w:snapToGrid w:val="0"/>
              <w:rPr>
                <w:rFonts w:eastAsiaTheme="minorHAnsi" w:cs="Arial"/>
                <w:kern w:val="1"/>
                <w:lang w:eastAsia="en-US"/>
              </w:rPr>
            </w:pPr>
          </w:p>
          <w:p w14:paraId="323DABD8" w14:textId="77777777" w:rsidR="009A6348" w:rsidRPr="003F573C" w:rsidRDefault="009A6348" w:rsidP="009A6348">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02F64016" w14:textId="77777777" w:rsidR="009A6348" w:rsidRPr="003F573C" w:rsidRDefault="009A6348" w:rsidP="009A6348">
            <w:pPr>
              <w:snapToGrid w:val="0"/>
              <w:rPr>
                <w:rFonts w:cs="Arial"/>
                <w:kern w:val="1"/>
              </w:rPr>
            </w:pPr>
          </w:p>
          <w:p w14:paraId="3C052B76" w14:textId="77777777" w:rsidR="009A6348" w:rsidRPr="003F573C" w:rsidRDefault="009A6348" w:rsidP="009A6348">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D6132CD" w14:textId="77777777" w:rsidR="009A6348" w:rsidRDefault="009A6348" w:rsidP="009A6348">
            <w:pPr>
              <w:snapToGrid w:val="0"/>
              <w:rPr>
                <w:rFonts w:eastAsiaTheme="minorHAnsi" w:cs="Arial"/>
                <w:kern w:val="1"/>
                <w:lang w:eastAsia="en-US"/>
              </w:rPr>
            </w:pPr>
            <w:r w:rsidRPr="00DF0C08">
              <w:rPr>
                <w:rFonts w:eastAsiaTheme="minorHAnsi" w:cs="Arial"/>
                <w:kern w:val="1"/>
                <w:lang w:eastAsia="en-US"/>
              </w:rPr>
              <w:t xml:space="preserve"> </w:t>
            </w:r>
          </w:p>
          <w:p w14:paraId="04E6A04B" w14:textId="77777777" w:rsidR="009A6348" w:rsidRPr="003F573C" w:rsidRDefault="009A6348" w:rsidP="009A6348">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1EA00B1B" w14:textId="77777777" w:rsidR="009A6348" w:rsidRDefault="009A6348" w:rsidP="009A6348">
            <w:pPr>
              <w:snapToGrid w:val="0"/>
              <w:rPr>
                <w:rFonts w:eastAsiaTheme="minorHAnsi" w:cs="Arial"/>
                <w:kern w:val="1"/>
                <w:lang w:eastAsia="en-US"/>
              </w:rPr>
            </w:pPr>
          </w:p>
          <w:p w14:paraId="7CD6C493" w14:textId="77777777"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56403D54" w14:textId="77777777"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Pr>
                <w:rFonts w:eastAsiaTheme="minorHAnsi" w:cs="Arial"/>
                <w:kern w:val="1"/>
                <w:lang w:eastAsia="en-US"/>
              </w:rPr>
              <w:t>g</w:t>
            </w:r>
            <w:r w:rsidRPr="00A81086">
              <w:rPr>
                <w:rFonts w:eastAsiaTheme="minorHAnsi" w:cs="Arial"/>
                <w:kern w:val="1"/>
                <w:lang w:eastAsia="en-US"/>
              </w:rPr>
              <w:t>ospodarczej</w:t>
            </w:r>
            <w:r>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797D9827" w14:textId="77777777" w:rsidR="009A6348" w:rsidRPr="00DF0C08" w:rsidRDefault="009A6348" w:rsidP="009A6348">
            <w:pPr>
              <w:snapToGrid w:val="0"/>
              <w:rPr>
                <w:rFonts w:eastAsiaTheme="minorHAnsi" w:cs="Arial"/>
                <w:kern w:val="1"/>
                <w:lang w:eastAsia="en-US"/>
              </w:rPr>
            </w:pPr>
          </w:p>
        </w:tc>
        <w:tc>
          <w:tcPr>
            <w:tcW w:w="3653" w:type="dxa"/>
          </w:tcPr>
          <w:p w14:paraId="62430BCC"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1288639" w14:textId="77777777" w:rsidR="009A6348" w:rsidRPr="00DF0C08" w:rsidRDefault="009A6348" w:rsidP="009A6348">
            <w:pPr>
              <w:autoSpaceDE w:val="0"/>
              <w:autoSpaceDN w:val="0"/>
              <w:adjustRightInd w:val="0"/>
              <w:jc w:val="center"/>
              <w:rPr>
                <w:rFonts w:eastAsiaTheme="minorHAnsi" w:cs="Arial"/>
                <w:kern w:val="1"/>
                <w:lang w:eastAsia="en-US"/>
              </w:rPr>
            </w:pPr>
          </w:p>
          <w:p w14:paraId="4AB20EE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2BF17CDF" w14:textId="77777777" w:rsidR="009A6348" w:rsidRDefault="009A6348" w:rsidP="009A6348">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6A503427" w14:textId="77777777" w:rsidR="009A6348" w:rsidRDefault="009A6348" w:rsidP="009A6348">
            <w:pPr>
              <w:autoSpaceDE w:val="0"/>
              <w:autoSpaceDN w:val="0"/>
              <w:adjustRightInd w:val="0"/>
              <w:jc w:val="center"/>
            </w:pPr>
          </w:p>
          <w:p w14:paraId="21ED9E67"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33E28DEA" w14:textId="77777777" w:rsidR="009A6348" w:rsidRPr="006A44B0" w:rsidRDefault="009A6348" w:rsidP="009A6348">
            <w:pPr>
              <w:autoSpaceDE w:val="0"/>
              <w:autoSpaceDN w:val="0"/>
              <w:adjustRightInd w:val="0"/>
              <w:jc w:val="center"/>
              <w:rPr>
                <w:rFonts w:eastAsiaTheme="minorHAnsi" w:cs="Arial"/>
                <w:kern w:val="1"/>
                <w:lang w:eastAsia="en-US"/>
              </w:rPr>
            </w:pPr>
          </w:p>
          <w:p w14:paraId="156B2234"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4A0BD059" w14:textId="77777777" w:rsidR="009A6348" w:rsidRDefault="009A6348" w:rsidP="009A6348">
            <w:pPr>
              <w:autoSpaceDE w:val="0"/>
              <w:autoSpaceDN w:val="0"/>
              <w:adjustRightInd w:val="0"/>
              <w:jc w:val="center"/>
              <w:rPr>
                <w:rFonts w:eastAsiaTheme="minorHAnsi" w:cs="Arial"/>
                <w:kern w:val="1"/>
                <w:lang w:eastAsia="en-US"/>
              </w:rPr>
            </w:pPr>
          </w:p>
          <w:p w14:paraId="4244CDA9" w14:textId="77777777" w:rsidR="009A6348" w:rsidRPr="00DF0C08" w:rsidRDefault="009A6348" w:rsidP="009A6348">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Pr>
                <w:rFonts w:eastAsiaTheme="minorHAnsi" w:cs="Arial"/>
                <w:kern w:val="1"/>
                <w:lang w:eastAsia="en-US"/>
              </w:rPr>
              <w:t>ć</w:t>
            </w:r>
            <w:r w:rsidRPr="002E763C">
              <w:rPr>
                <w:rFonts w:eastAsiaTheme="minorHAnsi" w:cs="Arial"/>
                <w:kern w:val="1"/>
                <w:lang w:eastAsia="en-US"/>
              </w:rPr>
              <w:t xml:space="preserve"> 2-krotnej korekty</w:t>
            </w:r>
          </w:p>
          <w:p w14:paraId="64929260"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61AC7EF4" w14:textId="77777777" w:rsidTr="009A6348">
        <w:trPr>
          <w:trHeight w:val="1134"/>
        </w:trPr>
        <w:tc>
          <w:tcPr>
            <w:tcW w:w="851" w:type="dxa"/>
          </w:tcPr>
          <w:p w14:paraId="1D93C0F6"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5</w:t>
            </w:r>
            <w:r w:rsidRPr="00DF0C08">
              <w:rPr>
                <w:rFonts w:eastAsiaTheme="minorHAnsi" w:cs="Arial"/>
                <w:kern w:val="1"/>
                <w:lang w:eastAsia="en-US"/>
              </w:rPr>
              <w:t>.</w:t>
            </w:r>
          </w:p>
          <w:p w14:paraId="485E550A"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 xml:space="preserve"> </w:t>
            </w:r>
          </w:p>
          <w:p w14:paraId="65F138E5" w14:textId="77777777" w:rsidR="009A6348" w:rsidRPr="00DF0C08" w:rsidRDefault="009A6348" w:rsidP="009A6348">
            <w:pPr>
              <w:spacing w:after="120"/>
              <w:rPr>
                <w:rFonts w:eastAsiaTheme="minorHAnsi" w:cs="Arial"/>
                <w:kern w:val="1"/>
                <w:lang w:eastAsia="en-US"/>
              </w:rPr>
            </w:pPr>
          </w:p>
          <w:p w14:paraId="7220A858" w14:textId="77777777" w:rsidR="009A6348" w:rsidRPr="00DF0C08" w:rsidRDefault="009A6348" w:rsidP="009A6348">
            <w:pPr>
              <w:spacing w:after="120"/>
              <w:rPr>
                <w:rFonts w:eastAsiaTheme="minorHAnsi" w:cs="Arial"/>
                <w:kern w:val="1"/>
                <w:lang w:eastAsia="en-US"/>
              </w:rPr>
            </w:pPr>
          </w:p>
          <w:p w14:paraId="69E71B2C" w14:textId="77777777" w:rsidR="009A6348" w:rsidRPr="00DF0C08" w:rsidRDefault="009A6348" w:rsidP="009A6348">
            <w:pPr>
              <w:spacing w:after="120"/>
              <w:rPr>
                <w:rFonts w:eastAsiaTheme="minorHAnsi" w:cs="Arial"/>
                <w:kern w:val="1"/>
                <w:lang w:eastAsia="en-US"/>
              </w:rPr>
            </w:pPr>
          </w:p>
          <w:p w14:paraId="620A53B4" w14:textId="77777777" w:rsidR="009A6348" w:rsidRPr="00DF0C08" w:rsidRDefault="009A6348" w:rsidP="009A6348">
            <w:pPr>
              <w:spacing w:after="120"/>
              <w:rPr>
                <w:rFonts w:eastAsiaTheme="minorHAnsi" w:cs="Arial"/>
                <w:kern w:val="1"/>
                <w:lang w:eastAsia="en-US"/>
              </w:rPr>
            </w:pPr>
          </w:p>
        </w:tc>
        <w:tc>
          <w:tcPr>
            <w:tcW w:w="3686" w:type="dxa"/>
          </w:tcPr>
          <w:p w14:paraId="413A0FBC"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6B7A75FD"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540D4AD1" w14:textId="77777777" w:rsidR="009A6348" w:rsidRPr="00DF0C08" w:rsidRDefault="009A6348" w:rsidP="009A6348">
            <w:pPr>
              <w:snapToGrid w:val="0"/>
              <w:rPr>
                <w:rFonts w:eastAsiaTheme="minorHAnsi" w:cs="Arial"/>
                <w:kern w:val="1"/>
                <w:lang w:eastAsia="en-US"/>
              </w:rPr>
            </w:pPr>
          </w:p>
          <w:p w14:paraId="1CFC20F3"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0F88C8C5" w14:textId="77777777" w:rsidR="009A6348" w:rsidRPr="00DF0C08" w:rsidRDefault="009A6348" w:rsidP="009A6348">
            <w:pPr>
              <w:snapToGrid w:val="0"/>
              <w:rPr>
                <w:rFonts w:eastAsiaTheme="minorHAnsi" w:cs="Tahoma"/>
                <w:sz w:val="16"/>
                <w:szCs w:val="16"/>
                <w:lang w:eastAsia="en-US"/>
              </w:rPr>
            </w:pPr>
          </w:p>
          <w:p w14:paraId="4EFCC62D" w14:textId="3096D720" w:rsidR="009A6348" w:rsidRPr="00DF0C08" w:rsidRDefault="00493B1D" w:rsidP="009A6348">
            <w:pPr>
              <w:snapToGrid w:val="0"/>
              <w:rPr>
                <w:rFonts w:eastAsiaTheme="minorHAnsi" w:cs="Tahoma"/>
                <w:sz w:val="16"/>
                <w:szCs w:val="16"/>
                <w:lang w:eastAsia="en-US"/>
              </w:rPr>
            </w:pPr>
            <w:r>
              <w:rPr>
                <w:rFonts w:eastAsiaTheme="minorHAnsi" w:cs="Tahoma"/>
                <w:sz w:val="16"/>
                <w:szCs w:val="16"/>
                <w:lang w:eastAsia="en-US"/>
              </w:rPr>
              <w:t>1</w:t>
            </w:r>
            <w:r w:rsidR="009A6348" w:rsidRPr="00DF0C08">
              <w:rPr>
                <w:rFonts w:eastAsiaTheme="minorHAnsi" w:cs="Tahoma"/>
                <w:sz w:val="16"/>
                <w:szCs w:val="16"/>
                <w:lang w:eastAsia="en-US"/>
              </w:rPr>
              <w:t>. Czy wybór opcji w polu „Projekt generujący dochód” jest prawidłowy, tj:</w:t>
            </w:r>
            <w:r w:rsidR="009A6348">
              <w:rPr>
                <w:rFonts w:eastAsiaTheme="minorHAnsi" w:cs="Tahoma"/>
                <w:sz w:val="16"/>
                <w:szCs w:val="16"/>
                <w:lang w:eastAsia="en-US"/>
              </w:rPr>
              <w:t xml:space="preserve"> </w:t>
            </w:r>
          </w:p>
          <w:p w14:paraId="524B8B81" w14:textId="77777777" w:rsidR="009A6348" w:rsidRPr="00DF0C08" w:rsidRDefault="009A6348" w:rsidP="009A6348">
            <w:pPr>
              <w:snapToGrid w:val="0"/>
              <w:rPr>
                <w:rFonts w:eastAsiaTheme="minorHAnsi" w:cs="Tahoma"/>
                <w:sz w:val="16"/>
                <w:szCs w:val="16"/>
                <w:lang w:eastAsia="en-US"/>
              </w:rPr>
            </w:pPr>
          </w:p>
          <w:p w14:paraId="3733C7EE" w14:textId="25C7C27D"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w:t>
            </w:r>
            <w:r w:rsidR="00493B1D">
              <w:rPr>
                <w:rFonts w:eastAsiaTheme="minorHAnsi" w:cs="Tahoma"/>
                <w:sz w:val="16"/>
                <w:szCs w:val="16"/>
                <w:lang w:eastAsia="en-US"/>
              </w:rPr>
              <w:t>i</w:t>
            </w:r>
            <w:r w:rsidRPr="00DF0C08">
              <w:rPr>
                <w:rFonts w:eastAsiaTheme="minorHAnsi" w:cs="Tahoma"/>
                <w:sz w:val="16"/>
                <w:szCs w:val="16"/>
                <w:lang w:eastAsia="en-US"/>
              </w:rPr>
              <w:t xml:space="preserve"> który generuje dochód</w:t>
            </w:r>
            <w:r>
              <w:rPr>
                <w:rFonts w:eastAsiaTheme="minorHAnsi" w:cs="Tahoma"/>
                <w:sz w:val="16"/>
                <w:szCs w:val="16"/>
                <w:lang w:eastAsia="en-US"/>
              </w:rPr>
              <w:t>**</w:t>
            </w:r>
            <w:r w:rsidRPr="00DF0C08">
              <w:rPr>
                <w:rFonts w:eastAsiaTheme="minorHAnsi" w:cs="Tahoma"/>
                <w:sz w:val="16"/>
                <w:szCs w:val="16"/>
                <w:lang w:eastAsia="en-US"/>
              </w:rPr>
              <w:t>, czy właściwie zaznaczono „Tak”</w:t>
            </w:r>
            <w:r>
              <w:rPr>
                <w:rFonts w:eastAsiaTheme="minorHAnsi" w:cs="Tahoma"/>
                <w:sz w:val="16"/>
                <w:szCs w:val="16"/>
                <w:lang w:eastAsia="en-US"/>
              </w:rPr>
              <w:t>?</w:t>
            </w:r>
          </w:p>
          <w:p w14:paraId="6795E715" w14:textId="77777777" w:rsidR="009A6348" w:rsidRPr="00DF0C08" w:rsidRDefault="009A6348" w:rsidP="009A6348">
            <w:pPr>
              <w:snapToGrid w:val="0"/>
              <w:ind w:left="720"/>
              <w:contextualSpacing/>
              <w:rPr>
                <w:rFonts w:eastAsiaTheme="minorHAnsi" w:cs="Tahoma"/>
                <w:sz w:val="16"/>
                <w:szCs w:val="16"/>
                <w:lang w:eastAsia="en-US"/>
              </w:rPr>
            </w:pPr>
          </w:p>
          <w:p w14:paraId="7CCEFDCC" w14:textId="1D1DA006"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w:t>
            </w:r>
            <w:r w:rsidR="00493B1D">
              <w:rPr>
                <w:rFonts w:eastAsiaTheme="minorHAnsi" w:cs="Tahoma"/>
                <w:sz w:val="16"/>
                <w:szCs w:val="16"/>
                <w:lang w:eastAsia="en-US"/>
              </w:rPr>
              <w:t>i</w:t>
            </w:r>
            <w:r w:rsidRPr="00DF0C08">
              <w:rPr>
                <w:rFonts w:eastAsiaTheme="minorHAnsi" w:cs="Tahoma"/>
                <w:sz w:val="16"/>
                <w:szCs w:val="16"/>
                <w:lang w:eastAsia="en-US"/>
              </w:rPr>
              <w:t xml:space="preserve"> który nie generuje dochodu</w:t>
            </w:r>
            <w:r>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Pr>
                <w:rFonts w:eastAsiaTheme="minorHAnsi" w:cs="Tahoma"/>
                <w:sz w:val="16"/>
                <w:szCs w:val="16"/>
                <w:lang w:eastAsia="en-US"/>
              </w:rPr>
              <w:t>?</w:t>
            </w:r>
          </w:p>
          <w:p w14:paraId="21366443" w14:textId="77777777" w:rsidR="009A6348" w:rsidRPr="00DF0C08" w:rsidRDefault="009A6348" w:rsidP="009A6348">
            <w:pPr>
              <w:snapToGrid w:val="0"/>
              <w:ind w:left="720"/>
              <w:contextualSpacing/>
              <w:rPr>
                <w:rFonts w:eastAsiaTheme="minorHAnsi" w:cs="Tahoma"/>
                <w:sz w:val="16"/>
                <w:szCs w:val="16"/>
                <w:lang w:eastAsia="en-US"/>
              </w:rPr>
            </w:pPr>
          </w:p>
          <w:p w14:paraId="3EB10FDF" w14:textId="77777777" w:rsidR="009A6348" w:rsidRPr="00DF0C0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9"/>
            </w:r>
            <w:r>
              <w:rPr>
                <w:rFonts w:eastAsiaTheme="minorHAnsi" w:cs="Tahoma"/>
                <w:sz w:val="16"/>
                <w:szCs w:val="16"/>
                <w:lang w:eastAsia="en-US"/>
              </w:rPr>
              <w:t>?</w:t>
            </w:r>
          </w:p>
          <w:p w14:paraId="29BAAAF7" w14:textId="77777777" w:rsidR="009A6348" w:rsidRPr="00DF0C08" w:rsidRDefault="009A6348" w:rsidP="009A6348">
            <w:pPr>
              <w:snapToGrid w:val="0"/>
              <w:rPr>
                <w:rFonts w:eastAsiaTheme="minorHAnsi" w:cs="Tahoma"/>
                <w:sz w:val="16"/>
                <w:szCs w:val="16"/>
                <w:lang w:eastAsia="en-US"/>
              </w:rPr>
            </w:pPr>
          </w:p>
          <w:p w14:paraId="793D8E1C" w14:textId="08C49E44" w:rsidR="009A6348" w:rsidRPr="00DF0C08" w:rsidRDefault="00493B1D" w:rsidP="009A6348">
            <w:pPr>
              <w:snapToGrid w:val="0"/>
              <w:rPr>
                <w:rFonts w:eastAsiaTheme="minorHAnsi" w:cs="Tahoma"/>
                <w:sz w:val="16"/>
                <w:szCs w:val="16"/>
                <w:lang w:eastAsia="en-US"/>
              </w:rPr>
            </w:pPr>
            <w:r>
              <w:rPr>
                <w:rFonts w:eastAsiaTheme="minorHAnsi" w:cs="Tahoma"/>
                <w:sz w:val="16"/>
                <w:szCs w:val="16"/>
                <w:lang w:eastAsia="en-US"/>
              </w:rPr>
              <w:t>2</w:t>
            </w:r>
            <w:r w:rsidR="009A6348" w:rsidRPr="00DF0C08">
              <w:rPr>
                <w:rFonts w:eastAsiaTheme="minorHAnsi" w:cs="Tahoma"/>
                <w:sz w:val="16"/>
                <w:szCs w:val="16"/>
                <w:lang w:eastAsia="en-US"/>
              </w:rPr>
              <w:t xml:space="preserve">. Czy wartość </w:t>
            </w:r>
            <w:r w:rsidRPr="00493B1D">
              <w:rPr>
                <w:rFonts w:eastAsiaTheme="minorHAnsi" w:cs="Tahoma"/>
                <w:sz w:val="16"/>
                <w:szCs w:val="16"/>
                <w:lang w:eastAsia="en-US"/>
              </w:rPr>
              <w:t xml:space="preserve">wygenerowanego dochodu wskazana we wniosku o dofinansowanie odpowiada wartości uzyskanej w analizie finansowej oraz czy procent dofinansowania we wniosku o dofinansowanie (dla projektu, jak również dla poszczególnych kategorii kosztów) nie jest wyższy od procentu wyliczonego w analizie finansowej na podstawie luki finansowej w związku z </w:t>
            </w:r>
            <w:r w:rsidR="009A6348" w:rsidRPr="00DF0C08">
              <w:rPr>
                <w:rFonts w:eastAsiaTheme="minorHAnsi" w:cs="Tahoma"/>
                <w:sz w:val="16"/>
                <w:szCs w:val="16"/>
                <w:lang w:eastAsia="en-US"/>
              </w:rPr>
              <w:t>wygenerowan</w:t>
            </w:r>
            <w:r>
              <w:rPr>
                <w:rFonts w:eastAsiaTheme="minorHAnsi" w:cs="Tahoma"/>
                <w:sz w:val="16"/>
                <w:szCs w:val="16"/>
                <w:lang w:eastAsia="en-US"/>
              </w:rPr>
              <w:t>ym</w:t>
            </w:r>
            <w:r w:rsidR="009A6348" w:rsidRPr="00DF0C08">
              <w:rPr>
                <w:rFonts w:eastAsiaTheme="minorHAnsi" w:cs="Tahoma"/>
                <w:sz w:val="16"/>
                <w:szCs w:val="16"/>
                <w:lang w:eastAsia="en-US"/>
              </w:rPr>
              <w:t xml:space="preserve"> dochod</w:t>
            </w:r>
            <w:r>
              <w:rPr>
                <w:rFonts w:eastAsiaTheme="minorHAnsi" w:cs="Tahoma"/>
                <w:sz w:val="16"/>
                <w:szCs w:val="16"/>
                <w:lang w:eastAsia="en-US"/>
              </w:rPr>
              <w:t>em</w:t>
            </w:r>
            <w:r w:rsidR="009A6348" w:rsidRPr="00DF0C08">
              <w:rPr>
                <w:rFonts w:eastAsiaTheme="minorHAnsi" w:cs="Tahoma"/>
                <w:sz w:val="16"/>
                <w:szCs w:val="16"/>
                <w:lang w:eastAsia="en-US"/>
              </w:rPr>
              <w:t>.</w:t>
            </w:r>
          </w:p>
          <w:p w14:paraId="4981B3D8" w14:textId="77777777" w:rsidR="009A6348" w:rsidRDefault="009A6348" w:rsidP="009A6348">
            <w:pPr>
              <w:snapToGrid w:val="0"/>
              <w:rPr>
                <w:rFonts w:eastAsiaTheme="minorHAnsi" w:cs="Tahoma"/>
                <w:sz w:val="16"/>
                <w:szCs w:val="16"/>
                <w:lang w:eastAsia="en-US"/>
              </w:rPr>
            </w:pPr>
          </w:p>
          <w:p w14:paraId="7BF10422" w14:textId="77777777" w:rsidR="00716B47" w:rsidRPr="00716B47" w:rsidRDefault="00716B47" w:rsidP="00716B47">
            <w:pPr>
              <w:snapToGrid w:val="0"/>
              <w:rPr>
                <w:rFonts w:eastAsiaTheme="minorHAnsi" w:cs="Tahoma"/>
                <w:sz w:val="16"/>
                <w:szCs w:val="16"/>
                <w:lang w:eastAsia="en-US"/>
              </w:rPr>
            </w:pPr>
            <w:r w:rsidRPr="00716B47">
              <w:rPr>
                <w:rFonts w:eastAsiaTheme="minorHAnsi" w:cs="Tahoma"/>
                <w:sz w:val="16"/>
                <w:szCs w:val="16"/>
                <w:lang w:eastAsia="en-US"/>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683897CA" w14:textId="19A21F9D" w:rsidR="00716B47" w:rsidRDefault="00BE5D54" w:rsidP="00716B47">
            <w:pPr>
              <w:snapToGrid w:val="0"/>
              <w:rPr>
                <w:rFonts w:eastAsiaTheme="minorHAnsi" w:cs="Tahoma"/>
                <w:sz w:val="16"/>
                <w:szCs w:val="16"/>
                <w:lang w:eastAsia="en-US"/>
              </w:rPr>
            </w:pPr>
            <w:hyperlink r:id="rId27" w:history="1">
              <w:r w:rsidR="00716B47" w:rsidRPr="00EE7255">
                <w:rPr>
                  <w:rStyle w:val="Hipercze"/>
                  <w:rFonts w:eastAsiaTheme="minorHAnsi" w:cs="Tahoma"/>
                  <w:sz w:val="16"/>
                  <w:szCs w:val="16"/>
                  <w:lang w:eastAsia="en-US"/>
                </w:rPr>
                <w:t>http://www.nbp.pl/home.aspx?f=/kursy/kursy_archiwum.html</w:t>
              </w:r>
            </w:hyperlink>
          </w:p>
          <w:p w14:paraId="2B36A9D6" w14:textId="77777777" w:rsidR="00716B47" w:rsidRPr="00716B47" w:rsidRDefault="00716B47" w:rsidP="00716B47">
            <w:pPr>
              <w:snapToGrid w:val="0"/>
              <w:rPr>
                <w:rFonts w:eastAsiaTheme="minorHAnsi" w:cs="Tahoma"/>
                <w:sz w:val="16"/>
                <w:szCs w:val="16"/>
                <w:lang w:eastAsia="en-US"/>
              </w:rPr>
            </w:pPr>
          </w:p>
          <w:p w14:paraId="10B376E6" w14:textId="5E2421EF" w:rsidR="00716B47" w:rsidRPr="00DF0C08" w:rsidRDefault="00716B47" w:rsidP="00716B47">
            <w:pPr>
              <w:snapToGrid w:val="0"/>
              <w:rPr>
                <w:rFonts w:eastAsiaTheme="minorHAnsi" w:cs="Tahoma"/>
                <w:sz w:val="16"/>
                <w:szCs w:val="16"/>
                <w:lang w:eastAsia="en-US"/>
              </w:rPr>
            </w:pPr>
            <w:r w:rsidRPr="00716B47">
              <w:rPr>
                <w:rFonts w:eastAsiaTheme="minorHAnsi" w:cs="Tahoma"/>
                <w:sz w:val="16"/>
                <w:szCs w:val="16"/>
                <w:lang w:eastAsia="en-US"/>
              </w:rPr>
              <w:t>** dotyczy także projektu „mieszanego”, który w części nieobjętej pomocą publiczną nie generuje dochodu</w:t>
            </w:r>
          </w:p>
          <w:p w14:paraId="0FDD400F" w14:textId="77777777" w:rsidR="009A6348" w:rsidRPr="00DF0C08" w:rsidRDefault="009A6348" w:rsidP="009A6348">
            <w:pPr>
              <w:snapToGrid w:val="0"/>
              <w:rPr>
                <w:rFonts w:eastAsiaTheme="minorHAnsi" w:cs="Tahoma"/>
                <w:sz w:val="16"/>
                <w:szCs w:val="16"/>
                <w:lang w:eastAsia="en-US"/>
              </w:rPr>
            </w:pPr>
          </w:p>
        </w:tc>
        <w:tc>
          <w:tcPr>
            <w:tcW w:w="3653" w:type="dxa"/>
          </w:tcPr>
          <w:p w14:paraId="35EF4A14" w14:textId="77777777"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Tak/Nie</w:t>
            </w:r>
            <w:r>
              <w:rPr>
                <w:rFonts w:eastAsiaTheme="minorHAnsi" w:cs="Arial"/>
                <w:kern w:val="1"/>
                <w:lang w:eastAsia="en-US"/>
              </w:rPr>
              <w:t>/Nie dotyczy</w:t>
            </w:r>
          </w:p>
          <w:p w14:paraId="37F9B7CF" w14:textId="77777777" w:rsidR="009A6348" w:rsidRPr="00DF0C08" w:rsidRDefault="009A6348" w:rsidP="009A6348">
            <w:pPr>
              <w:snapToGrid w:val="0"/>
              <w:jc w:val="center"/>
              <w:rPr>
                <w:rFonts w:eastAsiaTheme="minorHAnsi" w:cs="Arial"/>
                <w:kern w:val="1"/>
                <w:lang w:eastAsia="en-US"/>
              </w:rPr>
            </w:pPr>
          </w:p>
          <w:p w14:paraId="020D522D" w14:textId="77777777"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Kryterium obligatoryjne</w:t>
            </w:r>
          </w:p>
          <w:p w14:paraId="541630E2" w14:textId="77777777" w:rsidR="009A6348" w:rsidRDefault="009A6348" w:rsidP="009A6348">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25E3235" w14:textId="77777777" w:rsidR="009A6348" w:rsidRDefault="009A6348" w:rsidP="009A6348">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14:paraId="22B8FF83" w14:textId="77777777" w:rsidR="009A6348" w:rsidRPr="006A44B0" w:rsidRDefault="009A6348" w:rsidP="009A6348">
            <w:pPr>
              <w:snapToGrid w:val="0"/>
              <w:jc w:val="center"/>
              <w:rPr>
                <w:rFonts w:eastAsiaTheme="minorHAnsi" w:cs="Arial"/>
                <w:kern w:val="1"/>
                <w:lang w:eastAsia="en-US"/>
              </w:rPr>
            </w:pPr>
          </w:p>
          <w:p w14:paraId="2E2EF991" w14:textId="77777777" w:rsidR="009A6348" w:rsidRPr="00DF0C08" w:rsidRDefault="009A6348" w:rsidP="009A6348">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5B28F343" w14:textId="77777777" w:rsidR="009A6348" w:rsidRPr="00DF0C08" w:rsidRDefault="009A6348" w:rsidP="009A6348">
            <w:pPr>
              <w:snapToGrid w:val="0"/>
              <w:jc w:val="center"/>
              <w:rPr>
                <w:rFonts w:eastAsiaTheme="minorHAnsi" w:cs="Arial"/>
                <w:kern w:val="1"/>
                <w:lang w:eastAsia="en-US"/>
              </w:rPr>
            </w:pPr>
          </w:p>
          <w:p w14:paraId="4D092509"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72DE9FFC"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21C54848" w14:textId="77777777" w:rsidTr="009A6348">
        <w:tc>
          <w:tcPr>
            <w:tcW w:w="851" w:type="dxa"/>
          </w:tcPr>
          <w:p w14:paraId="318F52F3"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6</w:t>
            </w:r>
            <w:r w:rsidRPr="00DF0C08">
              <w:rPr>
                <w:rFonts w:eastAsiaTheme="minorHAnsi" w:cs="Arial"/>
                <w:kern w:val="1"/>
                <w:lang w:eastAsia="en-US"/>
              </w:rPr>
              <w:t>.</w:t>
            </w:r>
          </w:p>
        </w:tc>
        <w:tc>
          <w:tcPr>
            <w:tcW w:w="3686" w:type="dxa"/>
          </w:tcPr>
          <w:p w14:paraId="626DF4DD"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2F57B228" w14:textId="7590CC31" w:rsidR="009A6348" w:rsidRDefault="009A6348" w:rsidP="009A6348">
            <w:pPr>
              <w:snapToGrid w:val="0"/>
              <w:rPr>
                <w:rFonts w:cs="Arial"/>
                <w:kern w:val="1"/>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w:t>
            </w:r>
            <w:r>
              <w:rPr>
                <w:rFonts w:cs="Arial"/>
                <w:kern w:val="1"/>
              </w:rPr>
              <w:t>czy miejsce realizacji projektu jest zgodne z zasadami</w:t>
            </w:r>
            <w:r w:rsidR="00B17AAA">
              <w:rPr>
                <w:rFonts w:cs="Arial"/>
                <w:kern w:val="1"/>
              </w:rPr>
              <w:t xml:space="preserve"> </w:t>
            </w:r>
            <w:r>
              <w:rPr>
                <w:rFonts w:cs="Arial"/>
                <w:kern w:val="1"/>
              </w:rPr>
              <w:t>ubiegania się o wsparcie w trybie pozakonkursowym</w:t>
            </w:r>
            <w:r w:rsidRPr="00F9023E">
              <w:rPr>
                <w:rFonts w:cs="Arial"/>
                <w:kern w:val="1"/>
              </w:rPr>
              <w:t>.</w:t>
            </w:r>
          </w:p>
          <w:p w14:paraId="525A6346" w14:textId="77777777" w:rsidR="009A6348" w:rsidRPr="00DF0C08" w:rsidRDefault="009A6348" w:rsidP="009A6348">
            <w:pPr>
              <w:rPr>
                <w:rFonts w:eastAsiaTheme="minorHAnsi" w:cs="Arial"/>
                <w:kern w:val="1"/>
                <w:lang w:eastAsia="en-US"/>
              </w:rPr>
            </w:pPr>
          </w:p>
          <w:p w14:paraId="709F5DDA" w14:textId="77777777" w:rsidR="009A6348" w:rsidRPr="00DF0C08" w:rsidRDefault="009A6348" w:rsidP="009A6348">
            <w:pPr>
              <w:rPr>
                <w:rFonts w:eastAsiaTheme="minorHAnsi" w:cs="Arial"/>
                <w:kern w:val="2"/>
                <w:sz w:val="16"/>
                <w:szCs w:val="16"/>
                <w:lang w:eastAsia="en-US"/>
              </w:rPr>
            </w:pPr>
          </w:p>
          <w:p w14:paraId="2CE063D7" w14:textId="77777777" w:rsidR="009A6348" w:rsidRPr="00DF0C08" w:rsidRDefault="009A6348" w:rsidP="009A6348">
            <w:pPr>
              <w:rPr>
                <w:rFonts w:eastAsiaTheme="minorHAnsi" w:cs="Arial"/>
                <w:kern w:val="1"/>
                <w:lang w:eastAsia="en-US"/>
              </w:rPr>
            </w:pPr>
          </w:p>
        </w:tc>
        <w:tc>
          <w:tcPr>
            <w:tcW w:w="3653" w:type="dxa"/>
          </w:tcPr>
          <w:p w14:paraId="3762FB75"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6B5594DD" w14:textId="77777777" w:rsidR="009A6348" w:rsidRPr="00DF0C08" w:rsidRDefault="009A6348" w:rsidP="009A6348">
            <w:pPr>
              <w:autoSpaceDE w:val="0"/>
              <w:autoSpaceDN w:val="0"/>
              <w:adjustRightInd w:val="0"/>
              <w:jc w:val="center"/>
              <w:rPr>
                <w:rFonts w:eastAsiaTheme="minorHAnsi" w:cs="Arial"/>
                <w:kern w:val="1"/>
                <w:lang w:eastAsia="en-US"/>
              </w:rPr>
            </w:pPr>
          </w:p>
          <w:p w14:paraId="4D3CC89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2FE713E8" w14:textId="77777777" w:rsidR="009A634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EF36BB8"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14:paraId="6B7853C6" w14:textId="77777777" w:rsidR="009A6348" w:rsidRPr="006A44B0" w:rsidRDefault="009A6348" w:rsidP="009A6348">
            <w:pPr>
              <w:autoSpaceDE w:val="0"/>
              <w:autoSpaceDN w:val="0"/>
              <w:adjustRightInd w:val="0"/>
              <w:jc w:val="center"/>
              <w:rPr>
                <w:rFonts w:eastAsiaTheme="minorHAnsi" w:cs="Arial"/>
                <w:kern w:val="1"/>
                <w:lang w:eastAsia="en-US"/>
              </w:rPr>
            </w:pPr>
          </w:p>
          <w:p w14:paraId="0232BC48" w14:textId="77777777"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6F6DD89D" w14:textId="77777777" w:rsidR="009A6348" w:rsidRPr="00DF0C08" w:rsidRDefault="009A6348" w:rsidP="009A6348">
            <w:pPr>
              <w:autoSpaceDE w:val="0"/>
              <w:autoSpaceDN w:val="0"/>
              <w:adjustRightInd w:val="0"/>
              <w:jc w:val="center"/>
              <w:rPr>
                <w:rFonts w:eastAsiaTheme="minorHAnsi" w:cs="Arial"/>
                <w:kern w:val="1"/>
                <w:lang w:eastAsia="en-US"/>
              </w:rPr>
            </w:pPr>
          </w:p>
          <w:p w14:paraId="641C03A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bl>
    <w:p w14:paraId="2872BC7D" w14:textId="77777777" w:rsidR="00846938" w:rsidRDefault="00846938" w:rsidP="00FC0AF6">
      <w:pPr>
        <w:rPr>
          <w:rFonts w:eastAsia="Times New Roman"/>
        </w:rPr>
      </w:pPr>
    </w:p>
    <w:p w14:paraId="54B5C214" w14:textId="77777777" w:rsidR="009A6348" w:rsidRDefault="009A6348" w:rsidP="00FC0AF6">
      <w:pPr>
        <w:rPr>
          <w:rFonts w:eastAsia="Times New Roman"/>
        </w:rPr>
      </w:pPr>
    </w:p>
    <w:p w14:paraId="5BE35BB8" w14:textId="77777777" w:rsidR="00FC0AF6" w:rsidRDefault="009A6348" w:rsidP="00FC0AF6">
      <w:pPr>
        <w:pStyle w:val="Nagwek3"/>
        <w:rPr>
          <w:rFonts w:eastAsia="Times New Roman"/>
        </w:rPr>
      </w:pPr>
      <w:bookmarkStart w:id="679" w:name="_Toc71293082"/>
      <w:r>
        <w:rPr>
          <w:rFonts w:eastAsia="Times New Roman"/>
        </w:rPr>
        <w:t>c</w:t>
      </w:r>
      <w:r w:rsidR="00FC0AF6">
        <w:rPr>
          <w:rFonts w:eastAsia="Times New Roman"/>
        </w:rPr>
        <w:t>. Kryteria formalne ogólne – działanie 6.2</w:t>
      </w:r>
      <w:r w:rsidR="0095364D">
        <w:rPr>
          <w:rFonts w:eastAsia="Times New Roman"/>
        </w:rPr>
        <w:t xml:space="preserve"> </w:t>
      </w:r>
      <w:r w:rsidR="0095364D" w:rsidRPr="002F2896">
        <w:rPr>
          <w:rFonts w:eastAsia="Times New Roman"/>
          <w:szCs w:val="28"/>
        </w:rPr>
        <w:t>Inwestycje w infrastrukturę zdrowotną</w:t>
      </w:r>
      <w:r w:rsidR="0095364D">
        <w:rPr>
          <w:rFonts w:eastAsia="Times New Roman"/>
          <w:szCs w:val="28"/>
        </w:rPr>
        <w:t xml:space="preserve"> </w:t>
      </w:r>
      <w:r w:rsidR="00FC0AF6">
        <w:rPr>
          <w:rFonts w:eastAsia="Times New Roman"/>
        </w:rPr>
        <w:t>– COVID-19</w:t>
      </w:r>
      <w:r w:rsidR="00A46E06">
        <w:rPr>
          <w:rFonts w:eastAsia="Times New Roman"/>
        </w:rPr>
        <w:t xml:space="preserve"> </w:t>
      </w:r>
      <w:r w:rsidR="00A46E06" w:rsidRPr="00A46E06">
        <w:rPr>
          <w:rFonts w:eastAsia="Times New Roman"/>
        </w:rPr>
        <w:t>– zakres EFRR– tryb pozakonkursowy</w:t>
      </w:r>
      <w:bookmarkEnd w:id="679"/>
    </w:p>
    <w:p w14:paraId="3C42959C" w14:textId="77777777" w:rsidR="00B501AC" w:rsidRPr="00B501AC" w:rsidRDefault="00B501AC" w:rsidP="00B501AC">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10"/>
      </w:r>
      <w:r w:rsidRPr="00316C35">
        <w:rPr>
          <w:rFonts w:cs="Arial"/>
          <w:i/>
          <w:iCs/>
        </w:rPr>
        <w:t>)</w:t>
      </w:r>
    </w:p>
    <w:p w14:paraId="61724D7F" w14:textId="77777777" w:rsidR="00FC0AF6" w:rsidRDefault="00FC0AF6" w:rsidP="00FC0AF6">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742D97" w:rsidRPr="00B712F9" w14:paraId="7F52D58E" w14:textId="77777777" w:rsidTr="00742D97">
        <w:trPr>
          <w:trHeight w:val="654"/>
        </w:trPr>
        <w:tc>
          <w:tcPr>
            <w:tcW w:w="851" w:type="dxa"/>
            <w:vAlign w:val="center"/>
          </w:tcPr>
          <w:p w14:paraId="7913FA71"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Lp.</w:t>
            </w:r>
          </w:p>
        </w:tc>
        <w:tc>
          <w:tcPr>
            <w:tcW w:w="3686" w:type="dxa"/>
            <w:vAlign w:val="center"/>
          </w:tcPr>
          <w:p w14:paraId="0E7BC42E"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Nazwa kryterium</w:t>
            </w:r>
          </w:p>
        </w:tc>
        <w:tc>
          <w:tcPr>
            <w:tcW w:w="6411" w:type="dxa"/>
            <w:vAlign w:val="center"/>
          </w:tcPr>
          <w:p w14:paraId="3D21C764"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Definicja kryterium</w:t>
            </w:r>
          </w:p>
        </w:tc>
        <w:tc>
          <w:tcPr>
            <w:tcW w:w="3653" w:type="dxa"/>
            <w:vAlign w:val="center"/>
          </w:tcPr>
          <w:p w14:paraId="53EB2763" w14:textId="77777777" w:rsidR="00742D97" w:rsidRPr="00B712F9" w:rsidRDefault="00742D97" w:rsidP="00742D97">
            <w:pPr>
              <w:spacing w:after="120"/>
              <w:jc w:val="center"/>
              <w:rPr>
                <w:rFonts w:eastAsiaTheme="minorHAnsi" w:cs="Tahoma"/>
                <w:b/>
                <w:kern w:val="1"/>
                <w:sz w:val="54"/>
                <w:szCs w:val="32"/>
                <w:lang w:eastAsia="en-US"/>
              </w:rPr>
            </w:pPr>
            <w:r w:rsidRPr="00B712F9">
              <w:rPr>
                <w:rFonts w:eastAsiaTheme="minorHAnsi" w:cs="Arial"/>
                <w:b/>
                <w:kern w:val="1"/>
                <w:lang w:eastAsia="en-US"/>
              </w:rPr>
              <w:t>Opis znaczenia kryterium</w:t>
            </w:r>
          </w:p>
        </w:tc>
      </w:tr>
      <w:tr w:rsidR="00742D97" w:rsidRPr="00B712F9" w14:paraId="0D1A974A" w14:textId="77777777" w:rsidTr="00742D97">
        <w:tc>
          <w:tcPr>
            <w:tcW w:w="851" w:type="dxa"/>
          </w:tcPr>
          <w:p w14:paraId="27D7AB90"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1.</w:t>
            </w:r>
          </w:p>
        </w:tc>
        <w:tc>
          <w:tcPr>
            <w:tcW w:w="3686" w:type="dxa"/>
          </w:tcPr>
          <w:p w14:paraId="17DD7A46"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Zgodność z zapisami SZOOP RPO WD 2014-2020 aktualnymi na dzień złożenia wniosku</w:t>
            </w:r>
            <w:r w:rsidRPr="00B712F9">
              <w:rPr>
                <w:rFonts w:cs="Arial"/>
                <w:sz w:val="18"/>
                <w:szCs w:val="18"/>
              </w:rPr>
              <w:t xml:space="preserve"> </w:t>
            </w:r>
          </w:p>
        </w:tc>
        <w:tc>
          <w:tcPr>
            <w:tcW w:w="6411" w:type="dxa"/>
            <w:vAlign w:val="center"/>
          </w:tcPr>
          <w:p w14:paraId="26A8836F"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 projekt jest zgodny z zapisami SzOOP, w tym zwłaszcza w zakresie załącznika pod nazwą Wykaz projektów zidentyfikowanych przez IZ RPO WD w ramach trybu pozakonkursowego RPO WD 2014-2020. Dofinansowania nie może otrzymać projekt, który został usunięty z wymienionego powyżej wykazu lub zakłada realizację działań niezgodnych z zapisami SzOOP. Kryterium jest weryfikowane na podstawie zapisów wniosku o dofinansowanie. Dopuszcza się możliwość poprawy/ uzupełnienia wniosku o dofinansowanie w zakresie skutkującym spełnieniem kryterium.</w:t>
            </w:r>
          </w:p>
        </w:tc>
        <w:tc>
          <w:tcPr>
            <w:tcW w:w="3653" w:type="dxa"/>
          </w:tcPr>
          <w:p w14:paraId="29C6EF0D"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4FCD8244"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14:paraId="1A0B3B8E"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Kryterium obligatoryjne</w:t>
            </w:r>
          </w:p>
          <w:p w14:paraId="3BF869B0"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43FB5A22"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CBD91FC"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14:paraId="2F963CE6"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31AB20EB"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326C4DFA" w14:textId="77777777" w:rsidTr="00742D97">
        <w:trPr>
          <w:trHeight w:val="2522"/>
        </w:trPr>
        <w:tc>
          <w:tcPr>
            <w:tcW w:w="851" w:type="dxa"/>
          </w:tcPr>
          <w:p w14:paraId="502AA309"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2.</w:t>
            </w:r>
          </w:p>
        </w:tc>
        <w:tc>
          <w:tcPr>
            <w:tcW w:w="3686" w:type="dxa"/>
          </w:tcPr>
          <w:p w14:paraId="0EBD701B" w14:textId="77777777" w:rsidR="00742D97" w:rsidRPr="00B712F9" w:rsidRDefault="00742D97" w:rsidP="00742D97">
            <w:pPr>
              <w:spacing w:after="120"/>
              <w:rPr>
                <w:rFonts w:eastAsiaTheme="minorHAnsi" w:cs="Arial"/>
                <w:b/>
                <w:kern w:val="1"/>
                <w:lang w:eastAsia="en-US"/>
              </w:rPr>
            </w:pPr>
            <w:r w:rsidRPr="00B712F9">
              <w:rPr>
                <w:rFonts w:eastAsiaTheme="minorHAnsi" w:cs="Arial"/>
                <w:b/>
                <w:kern w:val="1"/>
                <w:lang w:eastAsia="en-US"/>
              </w:rPr>
              <w:t>Wnioskodawca wybrał wszystkie wskaźniki obligatoryjne dla danego typu projektu</w:t>
            </w:r>
          </w:p>
          <w:p w14:paraId="14827B80" w14:textId="77777777" w:rsidR="00742D97" w:rsidRPr="00B712F9" w:rsidRDefault="00742D97" w:rsidP="00742D97">
            <w:pPr>
              <w:spacing w:after="120"/>
              <w:rPr>
                <w:rFonts w:eastAsiaTheme="minorHAnsi" w:cs="Arial"/>
                <w:b/>
                <w:kern w:val="1"/>
                <w:lang w:eastAsia="en-US"/>
              </w:rPr>
            </w:pPr>
          </w:p>
        </w:tc>
        <w:tc>
          <w:tcPr>
            <w:tcW w:w="6411" w:type="dxa"/>
          </w:tcPr>
          <w:p w14:paraId="6CC8A01C" w14:textId="77777777" w:rsidR="00742D97" w:rsidRPr="00B712F9" w:rsidRDefault="00742D97" w:rsidP="00742D97">
            <w:pPr>
              <w:rPr>
                <w:rFonts w:eastAsiaTheme="minorHAnsi" w:cs="Arial"/>
                <w:kern w:val="1"/>
                <w:lang w:eastAsia="en-US"/>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 xml:space="preserve">o dofinansowanie projektu zawiera wszystkie wskaźniki obligatoryjne (adekwatne) dla danego typu projektu zapisane w SzOOP. </w:t>
            </w:r>
          </w:p>
          <w:p w14:paraId="67B33E5E" w14:textId="77777777" w:rsidR="00742D97" w:rsidRPr="00B712F9" w:rsidRDefault="00742D97" w:rsidP="00742D97">
            <w:pPr>
              <w:rPr>
                <w:rFonts w:eastAsiaTheme="minorHAnsi" w:cs="Arial"/>
                <w:kern w:val="1"/>
                <w:lang w:eastAsia="en-US"/>
              </w:rPr>
            </w:pPr>
          </w:p>
          <w:p w14:paraId="626C8113" w14:textId="77777777" w:rsidR="00742D97" w:rsidRPr="00B712F9" w:rsidRDefault="00742D97" w:rsidP="00742D97">
            <w:pPr>
              <w:rPr>
                <w:rFonts w:eastAsiaTheme="minorHAnsi"/>
                <w:kern w:val="1"/>
                <w:lang w:eastAsia="en-US"/>
              </w:rPr>
            </w:pPr>
          </w:p>
          <w:p w14:paraId="77A0A970" w14:textId="77777777" w:rsidR="00742D97" w:rsidRPr="00B712F9" w:rsidRDefault="00742D97" w:rsidP="00742D97">
            <w:pPr>
              <w:spacing w:after="120" w:line="276" w:lineRule="auto"/>
              <w:rPr>
                <w:rFonts w:eastAsiaTheme="minorHAnsi" w:cs="Arial"/>
                <w:kern w:val="1"/>
                <w:lang w:eastAsia="en-US"/>
              </w:rPr>
            </w:pPr>
          </w:p>
        </w:tc>
        <w:tc>
          <w:tcPr>
            <w:tcW w:w="3653" w:type="dxa"/>
          </w:tcPr>
          <w:p w14:paraId="69913156" w14:textId="77777777" w:rsidR="00742D97" w:rsidRPr="00B712F9" w:rsidRDefault="00742D97" w:rsidP="00742D97">
            <w:pPr>
              <w:spacing w:after="120"/>
              <w:jc w:val="center"/>
              <w:rPr>
                <w:rFonts w:eastAsiaTheme="minorHAnsi" w:cs="Arial"/>
                <w:kern w:val="1"/>
                <w:lang w:eastAsia="en-US"/>
              </w:rPr>
            </w:pPr>
            <w:r w:rsidRPr="00B712F9">
              <w:rPr>
                <w:rFonts w:eastAsiaTheme="minorHAnsi" w:cs="Arial"/>
                <w:kern w:val="1"/>
                <w:lang w:eastAsia="en-US"/>
              </w:rPr>
              <w:t>Tak/Nie</w:t>
            </w:r>
          </w:p>
          <w:p w14:paraId="021E8FA1"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6978CFBA"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br/>
              <w:t>Dopuszcza się skierowanie projektu do poprawy/uzupełnienia w zakresie skutkującym spełnieniem kryterium.</w:t>
            </w:r>
          </w:p>
          <w:p w14:paraId="5AC61446" w14:textId="77777777" w:rsidR="00742D97" w:rsidRPr="00B712F9" w:rsidRDefault="00742D97" w:rsidP="00742D97">
            <w:pPr>
              <w:autoSpaceDE w:val="0"/>
              <w:autoSpaceDN w:val="0"/>
              <w:adjustRightInd w:val="0"/>
              <w:jc w:val="center"/>
              <w:rPr>
                <w:rFonts w:eastAsiaTheme="minorHAnsi" w:cs="Arial"/>
                <w:lang w:eastAsia="en-US"/>
              </w:rPr>
            </w:pPr>
          </w:p>
          <w:p w14:paraId="7C049C04"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57E23672" w14:textId="77777777" w:rsidR="00742D97" w:rsidRPr="00B712F9" w:rsidRDefault="00742D97" w:rsidP="00742D97">
            <w:pPr>
              <w:autoSpaceDE w:val="0"/>
              <w:autoSpaceDN w:val="0"/>
              <w:adjustRightInd w:val="0"/>
              <w:jc w:val="center"/>
              <w:rPr>
                <w:rFonts w:eastAsiaTheme="minorHAnsi" w:cs="Arial"/>
                <w:lang w:eastAsia="en-US"/>
              </w:rPr>
            </w:pPr>
          </w:p>
          <w:p w14:paraId="1C4F89F5" w14:textId="77777777" w:rsidR="00742D97" w:rsidRPr="00B712F9" w:rsidRDefault="00742D97" w:rsidP="00742D97">
            <w:pPr>
              <w:spacing w:after="12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603F7F90" w14:textId="77777777" w:rsidTr="00742D97">
        <w:tc>
          <w:tcPr>
            <w:tcW w:w="851" w:type="dxa"/>
          </w:tcPr>
          <w:p w14:paraId="7FF83EB7"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3.</w:t>
            </w:r>
          </w:p>
        </w:tc>
        <w:tc>
          <w:tcPr>
            <w:tcW w:w="3686" w:type="dxa"/>
          </w:tcPr>
          <w:p w14:paraId="718AFCF2"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Kwalifikowalność wydatków w ramach projektu</w:t>
            </w:r>
          </w:p>
        </w:tc>
        <w:tc>
          <w:tcPr>
            <w:tcW w:w="6411" w:type="dxa"/>
          </w:tcPr>
          <w:p w14:paraId="7C16C386"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14:paraId="1057F660" w14:textId="77777777" w:rsidR="00742D97" w:rsidRPr="00B712F9" w:rsidRDefault="00742D97" w:rsidP="00742D97">
            <w:pPr>
              <w:autoSpaceDE w:val="0"/>
              <w:autoSpaceDN w:val="0"/>
              <w:adjustRightInd w:val="0"/>
              <w:rPr>
                <w:rFonts w:eastAsiaTheme="minorHAnsi" w:cs="Arial"/>
                <w:kern w:val="1"/>
                <w:lang w:eastAsia="en-US"/>
              </w:rPr>
            </w:pPr>
          </w:p>
          <w:p w14:paraId="19937CBF" w14:textId="77777777"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4A2563E2" w14:textId="77777777" w:rsidR="00742D97" w:rsidRPr="00B712F9" w:rsidRDefault="00742D97" w:rsidP="00742D97">
            <w:pPr>
              <w:autoSpaceDE w:val="0"/>
              <w:autoSpaceDN w:val="0"/>
              <w:adjustRightInd w:val="0"/>
              <w:rPr>
                <w:rFonts w:eastAsiaTheme="minorHAnsi" w:cs="Tahoma"/>
                <w:sz w:val="16"/>
                <w:szCs w:val="16"/>
                <w:lang w:eastAsia="en-US"/>
              </w:rPr>
            </w:pPr>
          </w:p>
          <w:p w14:paraId="1775AD4C" w14:textId="77777777"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trakcie realizacji projektu w uzasadnionych sytuacjach za zgodą IZ możliwe jest:</w:t>
            </w:r>
          </w:p>
          <w:p w14:paraId="1885E812" w14:textId="77777777" w:rsidR="00742D97" w:rsidRPr="00B712F9" w:rsidRDefault="00742D97" w:rsidP="00CF7DF0">
            <w:pPr>
              <w:pStyle w:val="Akapitzlist"/>
              <w:numPr>
                <w:ilvl w:val="0"/>
                <w:numId w:val="509"/>
              </w:numPr>
              <w:autoSpaceDE w:val="0"/>
              <w:autoSpaceDN w:val="0"/>
              <w:adjustRightInd w:val="0"/>
              <w:rPr>
                <w:rFonts w:eastAsiaTheme="minorHAnsi" w:cs="Tahoma"/>
                <w:sz w:val="16"/>
                <w:szCs w:val="16"/>
                <w:lang w:eastAsia="en-US"/>
              </w:rPr>
            </w:pPr>
            <w:r w:rsidRPr="00B712F9">
              <w:rPr>
                <w:rFonts w:cs="Tahoma"/>
                <w:sz w:val="16"/>
                <w:szCs w:val="16"/>
              </w:rPr>
              <w:t>zwiększenie wartości wydatków kwalifikowalnych i/lub</w:t>
            </w:r>
            <w:r w:rsidRPr="00B712F9">
              <w:rPr>
                <w:rFonts w:eastAsiaTheme="minorHAnsi" w:cs="Tahoma"/>
                <w:sz w:val="16"/>
                <w:szCs w:val="16"/>
                <w:lang w:eastAsia="en-US"/>
              </w:rPr>
              <w:t xml:space="preserve"> wprowadzenie wydatków, które na etapie oceny kryterium były niekwalifikowalne.</w:t>
            </w:r>
          </w:p>
          <w:p w14:paraId="6424BB80" w14:textId="5C7482A6" w:rsidR="00742D97" w:rsidRPr="00B712F9" w:rsidRDefault="00742D97" w:rsidP="00CF7DF0">
            <w:pPr>
              <w:pStyle w:val="Akapitzlist"/>
              <w:numPr>
                <w:ilvl w:val="0"/>
                <w:numId w:val="509"/>
              </w:num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rozszerzenie zakresu rzeczowego projektu zawartego we wniosku o dofinansowanie i jeżeli to konieczne zwiększenie jego wydatków</w:t>
            </w:r>
            <w:r w:rsidR="00B17AAA">
              <w:rPr>
                <w:rFonts w:eastAsiaTheme="minorHAnsi" w:cs="Tahoma"/>
                <w:sz w:val="16"/>
                <w:szCs w:val="16"/>
                <w:lang w:eastAsia="en-US"/>
              </w:rPr>
              <w:t xml:space="preserve"> </w:t>
            </w:r>
            <w:r w:rsidRPr="00B712F9">
              <w:rPr>
                <w:rFonts w:eastAsiaTheme="minorHAnsi" w:cs="Tahoma"/>
                <w:sz w:val="16"/>
                <w:szCs w:val="16"/>
                <w:lang w:eastAsia="en-US"/>
              </w:rPr>
              <w:t>kwalifikowalnych</w:t>
            </w:r>
          </w:p>
          <w:p w14:paraId="703A09D8" w14:textId="77777777" w:rsidR="00742D97" w:rsidRPr="00B712F9" w:rsidRDefault="00742D97" w:rsidP="00742D97">
            <w:pPr>
              <w:autoSpaceDE w:val="0"/>
              <w:autoSpaceDN w:val="0"/>
              <w:adjustRightInd w:val="0"/>
              <w:rPr>
                <w:rFonts w:eastAsiaTheme="minorHAnsi" w:cs="Arial"/>
                <w:lang w:eastAsia="en-US"/>
              </w:rPr>
            </w:pPr>
          </w:p>
        </w:tc>
        <w:tc>
          <w:tcPr>
            <w:tcW w:w="3653" w:type="dxa"/>
          </w:tcPr>
          <w:p w14:paraId="7D989655"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61CC2640" w14:textId="77777777" w:rsidR="00742D97" w:rsidRPr="00B712F9" w:rsidRDefault="00742D97" w:rsidP="00742D97">
            <w:pPr>
              <w:autoSpaceDE w:val="0"/>
              <w:autoSpaceDN w:val="0"/>
              <w:adjustRightInd w:val="0"/>
              <w:jc w:val="center"/>
              <w:rPr>
                <w:rFonts w:eastAsiaTheme="minorHAnsi" w:cs="Arial"/>
                <w:lang w:eastAsia="en-US"/>
              </w:rPr>
            </w:pPr>
          </w:p>
          <w:p w14:paraId="6FE44A53"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14:paraId="240453A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55091C88" w14:textId="77777777" w:rsidR="00742D97" w:rsidRPr="00B712F9" w:rsidRDefault="00742D97" w:rsidP="00742D97">
            <w:pPr>
              <w:autoSpaceDE w:val="0"/>
              <w:autoSpaceDN w:val="0"/>
              <w:adjustRightInd w:val="0"/>
              <w:jc w:val="center"/>
              <w:rPr>
                <w:rFonts w:eastAsiaTheme="minorHAnsi" w:cs="Arial"/>
                <w:kern w:val="1"/>
                <w:lang w:eastAsia="en-US"/>
              </w:rPr>
            </w:pPr>
          </w:p>
          <w:p w14:paraId="59986D77"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47AC42D3" w14:textId="77777777" w:rsidR="00742D97" w:rsidRPr="00B712F9" w:rsidRDefault="00742D97" w:rsidP="00742D97">
            <w:pPr>
              <w:autoSpaceDE w:val="0"/>
              <w:autoSpaceDN w:val="0"/>
              <w:adjustRightInd w:val="0"/>
              <w:jc w:val="center"/>
              <w:rPr>
                <w:rFonts w:eastAsiaTheme="minorHAnsi" w:cs="Arial"/>
                <w:kern w:val="1"/>
                <w:lang w:eastAsia="en-US"/>
              </w:rPr>
            </w:pPr>
          </w:p>
          <w:p w14:paraId="368C754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457B78A9" w14:textId="77777777" w:rsidR="00742D97" w:rsidRPr="00B712F9" w:rsidRDefault="00742D97" w:rsidP="00742D97">
            <w:pPr>
              <w:autoSpaceDE w:val="0"/>
              <w:autoSpaceDN w:val="0"/>
              <w:adjustRightInd w:val="0"/>
              <w:jc w:val="center"/>
              <w:rPr>
                <w:rFonts w:eastAsiaTheme="minorHAnsi" w:cs="Arial"/>
                <w:kern w:val="1"/>
                <w:lang w:eastAsia="en-US"/>
              </w:rPr>
            </w:pPr>
          </w:p>
          <w:p w14:paraId="2CD0C5C2"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0DE94AC4" w14:textId="77777777" w:rsidTr="00742D97">
        <w:tc>
          <w:tcPr>
            <w:tcW w:w="851" w:type="dxa"/>
          </w:tcPr>
          <w:p w14:paraId="7F0D9A37" w14:textId="77777777" w:rsidR="00742D97" w:rsidRPr="00B712F9" w:rsidRDefault="00742D97" w:rsidP="00742D97">
            <w:pPr>
              <w:spacing w:after="120"/>
              <w:rPr>
                <w:rFonts w:eastAsiaTheme="minorHAnsi" w:cs="Arial"/>
                <w:kern w:val="1"/>
                <w:lang w:eastAsia="en-US"/>
              </w:rPr>
            </w:pPr>
            <w:r w:rsidRPr="00B712F9">
              <w:rPr>
                <w:rFonts w:eastAsia="Times New Roman" w:cs="Arial"/>
                <w:kern w:val="1"/>
              </w:rPr>
              <w:t>4.</w:t>
            </w:r>
          </w:p>
        </w:tc>
        <w:tc>
          <w:tcPr>
            <w:tcW w:w="3686" w:type="dxa"/>
          </w:tcPr>
          <w:p w14:paraId="47E22731" w14:textId="77777777" w:rsidR="00742D97" w:rsidRPr="00B712F9" w:rsidRDefault="00742D97" w:rsidP="00742D97">
            <w:pPr>
              <w:snapToGrid w:val="0"/>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411" w:type="dxa"/>
          </w:tcPr>
          <w:p w14:paraId="4A065C57" w14:textId="77777777" w:rsidR="00742D97" w:rsidRPr="00B712F9" w:rsidRDefault="00742D97" w:rsidP="00742D97">
            <w:pPr>
              <w:autoSpaceDE w:val="0"/>
              <w:autoSpaceDN w:val="0"/>
              <w:adjustRightInd w:val="0"/>
              <w:rPr>
                <w:rFonts w:eastAsia="Times New Roman" w:cs="Arial"/>
                <w:kern w:val="1"/>
              </w:rPr>
            </w:pPr>
            <w:r w:rsidRPr="00B712F9">
              <w:rPr>
                <w:rFonts w:eastAsia="Times New Roman" w:cs="Arial"/>
                <w:kern w:val="1"/>
              </w:rPr>
              <w:t>Wnioskodawca oraz partnerzy (jeśli dotyczy) nie podlegają wykluczeniu z możliwości otrzymania dofinansowania ze środków Unii Europejskiej na podstawie:</w:t>
            </w:r>
          </w:p>
          <w:p w14:paraId="711151C4" w14:textId="77777777" w:rsidR="00742D97" w:rsidRPr="00B712F9" w:rsidRDefault="00742D97" w:rsidP="00742D97">
            <w:pPr>
              <w:autoSpaceDE w:val="0"/>
              <w:autoSpaceDN w:val="0"/>
              <w:adjustRightInd w:val="0"/>
              <w:rPr>
                <w:rFonts w:eastAsia="Times New Roman" w:cs="Arial"/>
                <w:kern w:val="1"/>
              </w:rPr>
            </w:pPr>
          </w:p>
          <w:p w14:paraId="407AB614"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27 sierpnia 2009 r. o finansach publicznych,</w:t>
            </w:r>
          </w:p>
          <w:p w14:paraId="3EA7EA11"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15 czerwca 2012 r. o skutkach powierzania wykonywania pracy cudzoziemcom przebywającym wbrew przepisom na terytorium Rzeczypospolitej Polskiej,</w:t>
            </w:r>
          </w:p>
          <w:p w14:paraId="4ACB6EFC"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28 października 2002 r. o odpowiedzialności podmiotów zbiorowych za czyny zabronione pod groźbą kary .</w:t>
            </w:r>
          </w:p>
          <w:p w14:paraId="796D8718" w14:textId="77777777" w:rsidR="00742D97" w:rsidRPr="00B712F9" w:rsidRDefault="00742D97" w:rsidP="00742D97">
            <w:pPr>
              <w:autoSpaceDE w:val="0"/>
              <w:autoSpaceDN w:val="0"/>
              <w:adjustRightInd w:val="0"/>
              <w:rPr>
                <w:rFonts w:eastAsia="Times New Roman" w:cs="Arial"/>
                <w:kern w:val="1"/>
              </w:rPr>
            </w:pPr>
          </w:p>
          <w:p w14:paraId="79E4A3D8" w14:textId="77777777" w:rsidR="00742D97" w:rsidRPr="00B712F9" w:rsidRDefault="00742D97" w:rsidP="00742D97">
            <w:pPr>
              <w:snapToGrid w:val="0"/>
              <w:rPr>
                <w:rFonts w:eastAsia="Times New Roman" w:cs="Arial"/>
                <w:kern w:val="1"/>
              </w:rPr>
            </w:pPr>
            <w:r w:rsidRPr="00B712F9">
              <w:rPr>
                <w:rFonts w:eastAsia="Times New Roman" w:cs="Arial"/>
                <w:kern w:val="1"/>
              </w:rPr>
              <w:t>Spełnienie kryterium jest weryfikowane na podstawie podpisanego oświadczenia</w:t>
            </w:r>
          </w:p>
          <w:p w14:paraId="536E86AF" w14:textId="77777777" w:rsidR="00742D97" w:rsidRPr="00B712F9" w:rsidRDefault="00742D97" w:rsidP="00742D97">
            <w:pPr>
              <w:autoSpaceDE w:val="0"/>
              <w:autoSpaceDN w:val="0"/>
              <w:adjustRightInd w:val="0"/>
              <w:rPr>
                <w:rFonts w:eastAsiaTheme="minorHAnsi" w:cs="Arial"/>
                <w:kern w:val="1"/>
                <w:lang w:eastAsia="en-US"/>
              </w:rPr>
            </w:pPr>
          </w:p>
        </w:tc>
        <w:tc>
          <w:tcPr>
            <w:tcW w:w="3653" w:type="dxa"/>
          </w:tcPr>
          <w:p w14:paraId="5231D318"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w:t>
            </w:r>
          </w:p>
          <w:p w14:paraId="5C7C32A8" w14:textId="77777777" w:rsidR="00742D97" w:rsidRPr="00B712F9" w:rsidRDefault="00742D97" w:rsidP="00742D97">
            <w:pPr>
              <w:autoSpaceDE w:val="0"/>
              <w:autoSpaceDN w:val="0"/>
              <w:adjustRightInd w:val="0"/>
              <w:jc w:val="center"/>
              <w:rPr>
                <w:rFonts w:eastAsia="Times New Roman" w:cs="Arial"/>
                <w:kern w:val="1"/>
              </w:rPr>
            </w:pPr>
          </w:p>
          <w:p w14:paraId="23B0494D"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14:paraId="3CF8C286"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14:paraId="2E4B6752" w14:textId="77777777" w:rsidR="00742D97" w:rsidRPr="00B712F9" w:rsidRDefault="00742D97" w:rsidP="00742D97">
            <w:pPr>
              <w:autoSpaceDE w:val="0"/>
              <w:autoSpaceDN w:val="0"/>
              <w:adjustRightInd w:val="0"/>
              <w:jc w:val="center"/>
              <w:rPr>
                <w:rFonts w:eastAsia="Times New Roman" w:cs="Arial"/>
                <w:kern w:val="1"/>
              </w:rPr>
            </w:pPr>
          </w:p>
          <w:p w14:paraId="1DC78A0F"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0B08300D" w14:textId="77777777" w:rsidR="00742D97" w:rsidRPr="00B712F9" w:rsidRDefault="00742D97" w:rsidP="00742D97">
            <w:pPr>
              <w:autoSpaceDE w:val="0"/>
              <w:autoSpaceDN w:val="0"/>
              <w:adjustRightInd w:val="0"/>
              <w:jc w:val="center"/>
              <w:rPr>
                <w:rFonts w:eastAsia="Times New Roman" w:cs="Arial"/>
                <w:kern w:val="1"/>
              </w:rPr>
            </w:pPr>
          </w:p>
          <w:p w14:paraId="54282AF4"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14:paraId="2404B061" w14:textId="77777777" w:rsidR="00742D97" w:rsidRPr="00B712F9" w:rsidRDefault="00742D97" w:rsidP="00742D97">
            <w:pPr>
              <w:autoSpaceDE w:val="0"/>
              <w:autoSpaceDN w:val="0"/>
              <w:adjustRightInd w:val="0"/>
              <w:jc w:val="center"/>
              <w:rPr>
                <w:rFonts w:eastAsia="Times New Roman" w:cs="Arial"/>
                <w:kern w:val="1"/>
              </w:rPr>
            </w:pPr>
          </w:p>
          <w:p w14:paraId="62EF35A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imes New Roman" w:cs="Arial"/>
                <w:kern w:val="1"/>
              </w:rPr>
              <w:t>Możliwość 2-krotnej korekty</w:t>
            </w:r>
          </w:p>
        </w:tc>
      </w:tr>
      <w:tr w:rsidR="00742D97" w:rsidRPr="00B712F9" w14:paraId="3F22E3B9" w14:textId="77777777" w:rsidTr="00742D97">
        <w:tc>
          <w:tcPr>
            <w:tcW w:w="851" w:type="dxa"/>
          </w:tcPr>
          <w:p w14:paraId="49E5FC8C" w14:textId="77777777" w:rsidR="00742D97" w:rsidRPr="00B712F9" w:rsidRDefault="00742D97" w:rsidP="00742D97">
            <w:pPr>
              <w:spacing w:after="120"/>
              <w:rPr>
                <w:rFonts w:eastAsia="Times New Roman" w:cs="Arial"/>
                <w:kern w:val="1"/>
              </w:rPr>
            </w:pPr>
            <w:r w:rsidRPr="00B712F9">
              <w:rPr>
                <w:rFonts w:eastAsia="Times New Roman" w:cs="Arial"/>
                <w:kern w:val="1"/>
              </w:rPr>
              <w:t>5.</w:t>
            </w:r>
          </w:p>
          <w:p w14:paraId="17165B4E" w14:textId="77777777" w:rsidR="00742D97" w:rsidRPr="00B712F9" w:rsidRDefault="00742D97" w:rsidP="00742D97">
            <w:pPr>
              <w:spacing w:after="120"/>
              <w:rPr>
                <w:rFonts w:eastAsiaTheme="minorHAnsi" w:cs="Arial"/>
                <w:kern w:val="1"/>
                <w:lang w:eastAsia="en-US"/>
              </w:rPr>
            </w:pPr>
          </w:p>
        </w:tc>
        <w:tc>
          <w:tcPr>
            <w:tcW w:w="3686" w:type="dxa"/>
          </w:tcPr>
          <w:p w14:paraId="4FB98E03"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imes New Roman" w:cs="Arial"/>
                <w:b/>
                <w:kern w:val="2"/>
              </w:rPr>
              <w:t>Prawidłowość wyboru partnerów w projekcie</w:t>
            </w:r>
          </w:p>
        </w:tc>
        <w:tc>
          <w:tcPr>
            <w:tcW w:w="6411" w:type="dxa"/>
          </w:tcPr>
          <w:p w14:paraId="1C89D84B" w14:textId="77777777" w:rsidR="00742D97" w:rsidRPr="00B712F9" w:rsidRDefault="00742D97" w:rsidP="00742D97">
            <w:pPr>
              <w:snapToGrid w:val="0"/>
              <w:rPr>
                <w:rFonts w:eastAsia="Times New Roman" w:cs="Arial"/>
                <w:kern w:val="2"/>
              </w:rPr>
            </w:pPr>
            <w:r w:rsidRPr="00B712F9">
              <w:rPr>
                <w:rFonts w:eastAsia="Times New Roman" w:cs="Arial"/>
                <w:kern w:val="2"/>
              </w:rPr>
              <w:t>W ramach tego kryterium sprawdzane będzie, czy wybór partnerów został dokonany w sposób prawidłowy, to znaczy:</w:t>
            </w:r>
          </w:p>
          <w:p w14:paraId="6F3B687F" w14:textId="77777777" w:rsidR="00742D97" w:rsidRPr="00B712F9" w:rsidRDefault="00742D97" w:rsidP="00742D97">
            <w:pPr>
              <w:snapToGrid w:val="0"/>
              <w:rPr>
                <w:rFonts w:eastAsia="Times New Roman" w:cs="Arial"/>
                <w:kern w:val="2"/>
              </w:rPr>
            </w:pPr>
          </w:p>
          <w:p w14:paraId="5524B344" w14:textId="77777777" w:rsidR="00742D97" w:rsidRPr="00B712F9" w:rsidRDefault="00742D97" w:rsidP="00742D97">
            <w:pPr>
              <w:snapToGrid w:val="0"/>
              <w:rPr>
                <w:rFonts w:eastAsia="Times New Roman" w:cs="Arial"/>
                <w:kern w:val="2"/>
              </w:rPr>
            </w:pPr>
            <w:r w:rsidRPr="00B712F9">
              <w:rPr>
                <w:rFonts w:eastAsia="Times New Roman" w:cs="Arial"/>
                <w:kern w:val="2"/>
              </w:rPr>
              <w:t xml:space="preserve">- wybór partnerów został dokonany przed złożeniem wniosku </w:t>
            </w:r>
            <w:r w:rsidRPr="00B712F9">
              <w:rPr>
                <w:rFonts w:eastAsia="Times New Roman" w:cs="Arial"/>
                <w:kern w:val="2"/>
              </w:rPr>
              <w:br/>
              <w:t>o dofinansowanie.</w:t>
            </w:r>
          </w:p>
          <w:p w14:paraId="7BFE1D87" w14:textId="77777777" w:rsidR="00742D97" w:rsidRPr="00B712F9" w:rsidRDefault="00742D97" w:rsidP="00742D97">
            <w:pPr>
              <w:snapToGrid w:val="0"/>
              <w:rPr>
                <w:rFonts w:eastAsia="Times New Roman" w:cs="Arial"/>
                <w:kern w:val="2"/>
              </w:rPr>
            </w:pPr>
          </w:p>
          <w:p w14:paraId="5EBFBE79" w14:textId="77777777" w:rsidR="00742D97" w:rsidRPr="00B712F9" w:rsidRDefault="00742D97" w:rsidP="00742D97">
            <w:pPr>
              <w:snapToGrid w:val="0"/>
              <w:rPr>
                <w:rFonts w:eastAsia="Times New Roman" w:cs="Arial"/>
                <w:kern w:val="2"/>
              </w:rPr>
            </w:pPr>
            <w:r w:rsidRPr="00B712F9">
              <w:rPr>
                <w:rFonts w:eastAsia="Times New Roman" w:cs="Arial"/>
                <w:kern w:val="2"/>
              </w:rPr>
              <w:t>- jeśli inicjującym projekt partnerski jest podmiot, o którym mowa w art. 3 ust. 1 ustawy z dnia 29 stycznia 2004 r. - Prawo zamówień publicznych</w:t>
            </w:r>
            <w:r w:rsidRPr="00B712F9">
              <w:rPr>
                <w:rFonts w:eastAsia="Times New Roman" w:cs="Arial"/>
                <w:strike/>
                <w:kern w:val="2"/>
              </w:rPr>
              <w:t>,</w:t>
            </w:r>
            <w:r w:rsidRPr="00B712F9">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7CFB20AA" w14:textId="77777777" w:rsidR="00742D97" w:rsidRPr="00B712F9" w:rsidRDefault="00742D97" w:rsidP="00742D97">
            <w:pPr>
              <w:snapToGrid w:val="0"/>
              <w:rPr>
                <w:rFonts w:eastAsia="Times New Roman" w:cs="Arial"/>
                <w:kern w:val="2"/>
              </w:rPr>
            </w:pPr>
          </w:p>
          <w:p w14:paraId="49210B80"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będzie weryfikowane na podstawie zapisów wniosku </w:t>
            </w:r>
            <w:r w:rsidRPr="00B712F9">
              <w:rPr>
                <w:rFonts w:eastAsia="Times New Roman" w:cs="Arial"/>
                <w:kern w:val="2"/>
                <w:sz w:val="18"/>
                <w:szCs w:val="18"/>
              </w:rPr>
              <w:br/>
              <w:t>o dofinansowanie oraz dokumentów załączonych do wniosku potwierdzających:</w:t>
            </w:r>
          </w:p>
          <w:p w14:paraId="13C2FD27" w14:textId="77777777" w:rsidR="00742D97" w:rsidRPr="00B712F9" w:rsidRDefault="00742D97" w:rsidP="00742D97">
            <w:pPr>
              <w:snapToGrid w:val="0"/>
              <w:rPr>
                <w:rFonts w:eastAsia="Times New Roman" w:cs="Arial"/>
                <w:kern w:val="2"/>
                <w:sz w:val="18"/>
                <w:szCs w:val="18"/>
              </w:rPr>
            </w:pPr>
          </w:p>
          <w:p w14:paraId="3A7677DE" w14:textId="77777777" w:rsidR="00742D97" w:rsidRPr="00B712F9" w:rsidRDefault="00742D97" w:rsidP="00CF7DF0">
            <w:pPr>
              <w:pStyle w:val="Akapitzlist"/>
              <w:numPr>
                <w:ilvl w:val="0"/>
                <w:numId w:val="254"/>
              </w:numPr>
              <w:snapToGrid w:val="0"/>
              <w:rPr>
                <w:rFonts w:eastAsia="Times New Roman" w:cs="Arial"/>
                <w:kern w:val="2"/>
                <w:sz w:val="18"/>
                <w:szCs w:val="18"/>
              </w:rPr>
            </w:pPr>
            <w:r w:rsidRPr="00B712F9">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sidRPr="00B712F9">
              <w:rPr>
                <w:rFonts w:eastAsia="Times New Roman" w:cs="Arial"/>
                <w:kern w:val="2"/>
                <w:sz w:val="18"/>
                <w:szCs w:val="18"/>
              </w:rPr>
              <w:br/>
              <w:t>w perspektywie finansowej 2014–2020 oraz/lub</w:t>
            </w:r>
          </w:p>
          <w:p w14:paraId="6DE14A0D" w14:textId="77777777" w:rsidR="00742D97" w:rsidRPr="00B712F9" w:rsidRDefault="00742D97" w:rsidP="00CF7DF0">
            <w:pPr>
              <w:pStyle w:val="Akapitzlist"/>
              <w:numPr>
                <w:ilvl w:val="0"/>
                <w:numId w:val="254"/>
              </w:numPr>
              <w:snapToGrid w:val="0"/>
              <w:rPr>
                <w:rFonts w:eastAsia="Times New Roman" w:cs="Arial"/>
                <w:kern w:val="2"/>
                <w:sz w:val="18"/>
                <w:szCs w:val="18"/>
              </w:rPr>
            </w:pPr>
            <w:r w:rsidRPr="00B712F9">
              <w:rPr>
                <w:rFonts w:eastAsia="Times New Roman" w:cs="Arial"/>
                <w:kern w:val="2"/>
                <w:sz w:val="18"/>
                <w:szCs w:val="18"/>
              </w:rPr>
              <w:t>wybór partnera przed złożeniem wniosku o dofinansowanie.</w:t>
            </w:r>
          </w:p>
          <w:p w14:paraId="76E2BCB8" w14:textId="77777777" w:rsidR="00742D97" w:rsidRPr="00B712F9" w:rsidRDefault="00742D97" w:rsidP="00742D97">
            <w:pPr>
              <w:pStyle w:val="Akapitzlist"/>
              <w:snapToGrid w:val="0"/>
              <w:ind w:left="760"/>
              <w:rPr>
                <w:rFonts w:eastAsia="Times New Roman" w:cs="Arial"/>
                <w:kern w:val="2"/>
                <w:sz w:val="18"/>
                <w:szCs w:val="18"/>
              </w:rPr>
            </w:pPr>
          </w:p>
          <w:p w14:paraId="736EE38A"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Zakres weryfikowanych informacji we wniosku o dofinansowanie jak </w:t>
            </w:r>
            <w:r w:rsidRPr="00B712F9">
              <w:rPr>
                <w:rFonts w:eastAsia="Times New Roman" w:cs="Arial"/>
                <w:kern w:val="2"/>
                <w:sz w:val="18"/>
                <w:szCs w:val="18"/>
              </w:rPr>
              <w:br/>
              <w:t xml:space="preserve">i dokumentów koniecznych do dołączenia do wniosku zostanie określony </w:t>
            </w:r>
            <w:r w:rsidRPr="00B712F9">
              <w:rPr>
                <w:rFonts w:eastAsia="Times New Roman" w:cs="Arial"/>
                <w:kern w:val="2"/>
                <w:sz w:val="18"/>
                <w:szCs w:val="18"/>
              </w:rPr>
              <w:br/>
              <w:t>w zasadach ubiegania się o wsparcie w trybie pozakonkursowym.</w:t>
            </w:r>
          </w:p>
          <w:p w14:paraId="001C195A" w14:textId="77777777" w:rsidR="00742D97" w:rsidRPr="00B712F9" w:rsidRDefault="00742D97" w:rsidP="00742D97">
            <w:pPr>
              <w:snapToGrid w:val="0"/>
              <w:rPr>
                <w:rFonts w:eastAsia="Times New Roman" w:cs="Arial"/>
                <w:kern w:val="2"/>
                <w:sz w:val="18"/>
                <w:szCs w:val="18"/>
              </w:rPr>
            </w:pPr>
          </w:p>
          <w:p w14:paraId="51053AAE"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IZ dopuszcza możliwość analizy dokumentacji zawartej na stronie internetowej wskazanej we wniosku o dofinansowanie dotyczącej wyboru partnera. </w:t>
            </w:r>
          </w:p>
          <w:p w14:paraId="50A90CC3" w14:textId="77777777" w:rsidR="00742D97" w:rsidRPr="00B712F9" w:rsidRDefault="00742D97" w:rsidP="00742D97">
            <w:pPr>
              <w:snapToGrid w:val="0"/>
              <w:rPr>
                <w:rFonts w:eastAsia="Times New Roman" w:cs="Arial"/>
                <w:kern w:val="2"/>
                <w:sz w:val="18"/>
                <w:szCs w:val="18"/>
              </w:rPr>
            </w:pPr>
          </w:p>
          <w:p w14:paraId="005B7E1E"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Kryterium weryfikowane na etapie oceny projektu.</w:t>
            </w:r>
          </w:p>
          <w:p w14:paraId="5102003E" w14:textId="2BE25516"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Na etapie realizacji projektu dopuszcza się, za zgodą IZ, </w:t>
            </w:r>
            <w:r w:rsidRPr="00B712F9">
              <w:rPr>
                <w:sz w:val="18"/>
                <w:szCs w:val="18"/>
              </w:rPr>
              <w:t>możliwość rozszerzenia partnerstwa</w:t>
            </w:r>
            <w:r w:rsidR="00B17AAA">
              <w:rPr>
                <w:sz w:val="18"/>
                <w:szCs w:val="18"/>
              </w:rPr>
              <w:t xml:space="preserve"> </w:t>
            </w:r>
            <w:r w:rsidRPr="00B712F9">
              <w:rPr>
                <w:sz w:val="18"/>
                <w:szCs w:val="18"/>
              </w:rPr>
              <w:t>o kolejne podmioty wymienione w wykazie podmiotów wykonujących działalność leczniczą na terenie województwa dolnośląskiego w związku z COVID-19 pod warunkiem uzgodnienia rozszerzenia partnerstwa z Wojewodą dolnośląskim.</w:t>
            </w:r>
          </w:p>
          <w:p w14:paraId="54D01EF8"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dotyczy tylko projektów partnerskich. </w:t>
            </w:r>
          </w:p>
          <w:p w14:paraId="4F40ED27" w14:textId="77777777" w:rsidR="00742D97" w:rsidRPr="00B712F9" w:rsidRDefault="00742D97" w:rsidP="00742D97">
            <w:pPr>
              <w:snapToGrid w:val="0"/>
              <w:rPr>
                <w:rFonts w:eastAsia="Times New Roman" w:cs="Arial"/>
                <w:kern w:val="2"/>
                <w:sz w:val="18"/>
                <w:szCs w:val="18"/>
              </w:rPr>
            </w:pPr>
          </w:p>
          <w:p w14:paraId="08D6E1F0"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imes New Roman" w:cs="Arial"/>
                <w:kern w:val="2"/>
                <w:sz w:val="18"/>
                <w:szCs w:val="18"/>
              </w:rPr>
              <w:t xml:space="preserve"> </w:t>
            </w:r>
          </w:p>
        </w:tc>
        <w:tc>
          <w:tcPr>
            <w:tcW w:w="3653" w:type="dxa"/>
          </w:tcPr>
          <w:p w14:paraId="36A675D3"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Tak/Nie/Nie dotyczy</w:t>
            </w:r>
          </w:p>
          <w:p w14:paraId="2B02FDFD" w14:textId="77777777" w:rsidR="00742D97" w:rsidRPr="00B712F9" w:rsidRDefault="00742D97" w:rsidP="00742D97">
            <w:pPr>
              <w:autoSpaceDE w:val="0"/>
              <w:autoSpaceDN w:val="0"/>
              <w:adjustRightInd w:val="0"/>
              <w:jc w:val="center"/>
              <w:rPr>
                <w:rFonts w:eastAsia="Times New Roman" w:cs="Arial"/>
                <w:kern w:val="1"/>
                <w:sz w:val="24"/>
                <w:szCs w:val="24"/>
              </w:rPr>
            </w:pPr>
          </w:p>
          <w:p w14:paraId="2CD6A0B0"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14:paraId="40DF483E"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14:paraId="50E3573A" w14:textId="77777777" w:rsidR="00742D97" w:rsidRPr="00B712F9" w:rsidRDefault="00742D97" w:rsidP="00742D97">
            <w:pPr>
              <w:autoSpaceDE w:val="0"/>
              <w:autoSpaceDN w:val="0"/>
              <w:adjustRightInd w:val="0"/>
              <w:jc w:val="center"/>
              <w:rPr>
                <w:rFonts w:eastAsia="Times New Roman" w:cs="Arial"/>
                <w:kern w:val="1"/>
              </w:rPr>
            </w:pPr>
          </w:p>
          <w:p w14:paraId="3C962AB5"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67F1250A" w14:textId="77777777" w:rsidR="00742D97" w:rsidRPr="00B712F9" w:rsidRDefault="00742D97" w:rsidP="00742D97">
            <w:pPr>
              <w:autoSpaceDE w:val="0"/>
              <w:autoSpaceDN w:val="0"/>
              <w:adjustRightInd w:val="0"/>
              <w:jc w:val="center"/>
              <w:rPr>
                <w:rFonts w:eastAsia="Times New Roman" w:cs="Arial"/>
                <w:kern w:val="1"/>
              </w:rPr>
            </w:pPr>
          </w:p>
          <w:p w14:paraId="2926CED2"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14:paraId="50D90E21" w14:textId="77777777" w:rsidR="00742D97" w:rsidRPr="00B712F9" w:rsidRDefault="00742D97" w:rsidP="00742D97">
            <w:pPr>
              <w:autoSpaceDE w:val="0"/>
              <w:autoSpaceDN w:val="0"/>
              <w:adjustRightInd w:val="0"/>
              <w:jc w:val="center"/>
              <w:rPr>
                <w:rFonts w:eastAsia="Times New Roman" w:cs="Arial"/>
                <w:kern w:val="1"/>
              </w:rPr>
            </w:pPr>
          </w:p>
          <w:p w14:paraId="31FFD88A"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Możliwość 2-krotnej korekty</w:t>
            </w:r>
          </w:p>
        </w:tc>
      </w:tr>
      <w:tr w:rsidR="00742D97" w:rsidRPr="00B712F9" w14:paraId="4E0BF2DB" w14:textId="77777777" w:rsidTr="00742D97">
        <w:tc>
          <w:tcPr>
            <w:tcW w:w="851" w:type="dxa"/>
          </w:tcPr>
          <w:p w14:paraId="388715E3"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6.</w:t>
            </w:r>
          </w:p>
        </w:tc>
        <w:tc>
          <w:tcPr>
            <w:tcW w:w="3686" w:type="dxa"/>
          </w:tcPr>
          <w:p w14:paraId="315F6B99"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Zgodność z przepisami</w:t>
            </w:r>
          </w:p>
          <w:p w14:paraId="34AFA706"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art. 65 ust. 6 i art. 125</w:t>
            </w:r>
          </w:p>
          <w:p w14:paraId="51A74DDF"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ust. 3 lit. e) i f)</w:t>
            </w:r>
          </w:p>
          <w:p w14:paraId="1A6342CC"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Rozporządzenia</w:t>
            </w:r>
          </w:p>
          <w:p w14:paraId="6D065D54"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Parlamentu</w:t>
            </w:r>
          </w:p>
          <w:p w14:paraId="28375BD3"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Europejskiego i Rady</w:t>
            </w:r>
          </w:p>
          <w:p w14:paraId="6ECA6E50"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(UE) nr 1303/2013 z dnia</w:t>
            </w:r>
          </w:p>
          <w:p w14:paraId="66F6E9E6"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17 grudnia 2013 r.</w:t>
            </w:r>
          </w:p>
        </w:tc>
        <w:tc>
          <w:tcPr>
            <w:tcW w:w="6411" w:type="dxa"/>
          </w:tcPr>
          <w:p w14:paraId="2977F9B1"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 xml:space="preserve">W ramach tego kryterium będzie weryfikowane, czy: </w:t>
            </w:r>
          </w:p>
          <w:p w14:paraId="7AB2CCAB" w14:textId="77777777" w:rsidR="00742D97" w:rsidRPr="00B712F9" w:rsidRDefault="00742D97" w:rsidP="00742D97">
            <w:pPr>
              <w:autoSpaceDE w:val="0"/>
              <w:autoSpaceDN w:val="0"/>
              <w:adjustRightInd w:val="0"/>
              <w:rPr>
                <w:rFonts w:eastAsiaTheme="minorHAnsi" w:cs="Arial"/>
                <w:kern w:val="1"/>
                <w:lang w:eastAsia="en-US"/>
              </w:rPr>
            </w:pPr>
          </w:p>
          <w:p w14:paraId="3862C65D"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został zakończony w rozumieniu art. 65 ust. 6,</w:t>
            </w:r>
          </w:p>
          <w:p w14:paraId="4060BC92" w14:textId="77777777" w:rsidR="00742D97" w:rsidRPr="00B712F9" w:rsidRDefault="00742D97" w:rsidP="00742D97">
            <w:pPr>
              <w:autoSpaceDE w:val="0"/>
              <w:autoSpaceDN w:val="0"/>
              <w:adjustRightInd w:val="0"/>
              <w:rPr>
                <w:rFonts w:eastAsiaTheme="minorHAnsi" w:cs="Arial"/>
                <w:kern w:val="1"/>
                <w:lang w:eastAsia="en-US"/>
              </w:rPr>
            </w:pPr>
          </w:p>
          <w:p w14:paraId="7624953A" w14:textId="521723A3" w:rsidR="00BC5A19" w:rsidRPr="00B712F9" w:rsidRDefault="00742D97" w:rsidP="00BC5A19">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7DD2648" w14:textId="77777777" w:rsidR="00742D97" w:rsidRPr="00B712F9" w:rsidRDefault="00742D97" w:rsidP="00742D97">
            <w:pPr>
              <w:tabs>
                <w:tab w:val="left" w:pos="1236"/>
              </w:tabs>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ab/>
            </w:r>
          </w:p>
          <w:p w14:paraId="5A127F1B"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w:t>
            </w:r>
            <w:r w:rsidRPr="00B712F9">
              <w:rPr>
                <w:rFonts w:eastAsiaTheme="minorHAnsi" w:cs="Arial"/>
                <w:kern w:val="1"/>
                <w:u w:val="single"/>
                <w:lang w:eastAsia="en-US"/>
              </w:rPr>
              <w:t xml:space="preserve"> (m.in.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14:paraId="12A31EAE" w14:textId="77777777" w:rsidR="00742D97" w:rsidRPr="00B712F9" w:rsidRDefault="00742D97" w:rsidP="00742D97">
            <w:pPr>
              <w:autoSpaceDE w:val="0"/>
              <w:autoSpaceDN w:val="0"/>
              <w:adjustRightInd w:val="0"/>
              <w:rPr>
                <w:rFonts w:eastAsiaTheme="minorHAnsi" w:cs="Arial"/>
                <w:kern w:val="1"/>
                <w:u w:val="single"/>
                <w:lang w:eastAsia="en-US"/>
              </w:rPr>
            </w:pPr>
          </w:p>
          <w:p w14:paraId="16DCB3F5"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2BF08111" w14:textId="77777777" w:rsidR="00742D97" w:rsidRPr="00B712F9" w:rsidRDefault="00742D97" w:rsidP="00742D97">
            <w:pPr>
              <w:autoSpaceDE w:val="0"/>
              <w:autoSpaceDN w:val="0"/>
              <w:adjustRightInd w:val="0"/>
              <w:rPr>
                <w:rFonts w:eastAsiaTheme="minorHAnsi" w:cs="Arial"/>
                <w:kern w:val="1"/>
                <w:lang w:eastAsia="en-US"/>
              </w:rPr>
            </w:pPr>
          </w:p>
          <w:p w14:paraId="44943275"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04607EB6" w14:textId="77777777" w:rsidR="00742D97" w:rsidRPr="00B712F9" w:rsidRDefault="00742D97" w:rsidP="00742D97">
            <w:pPr>
              <w:autoSpaceDE w:val="0"/>
              <w:autoSpaceDN w:val="0"/>
              <w:adjustRightInd w:val="0"/>
              <w:rPr>
                <w:rFonts w:eastAsiaTheme="minorHAnsi" w:cs="Arial"/>
                <w:kern w:val="1"/>
                <w:u w:val="single"/>
                <w:lang w:eastAsia="en-US"/>
              </w:rPr>
            </w:pPr>
          </w:p>
          <w:p w14:paraId="04E9B52F"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14D86DDF" w14:textId="77777777" w:rsidR="00742D97" w:rsidRPr="00B712F9" w:rsidRDefault="00742D97" w:rsidP="00742D97">
            <w:pPr>
              <w:autoSpaceDE w:val="0"/>
              <w:autoSpaceDN w:val="0"/>
              <w:adjustRightInd w:val="0"/>
              <w:rPr>
                <w:rFonts w:eastAsiaTheme="minorHAnsi" w:cs="Arial"/>
                <w:kern w:val="1"/>
                <w:sz w:val="18"/>
                <w:szCs w:val="18"/>
                <w:lang w:eastAsia="en-US"/>
              </w:rPr>
            </w:pPr>
          </w:p>
          <w:p w14:paraId="4DFBB46A"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Spełnienie kryterium jest weryfikowane na podstawie podpisanych oświadczeń Wnioskodawcy</w:t>
            </w:r>
          </w:p>
        </w:tc>
        <w:tc>
          <w:tcPr>
            <w:tcW w:w="3653" w:type="dxa"/>
          </w:tcPr>
          <w:p w14:paraId="4C452D62"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14EAF181" w14:textId="77777777" w:rsidR="00742D97" w:rsidRPr="00B712F9" w:rsidRDefault="00742D97" w:rsidP="00742D97">
            <w:pPr>
              <w:autoSpaceDE w:val="0"/>
              <w:autoSpaceDN w:val="0"/>
              <w:adjustRightInd w:val="0"/>
              <w:jc w:val="center"/>
              <w:rPr>
                <w:rFonts w:eastAsiaTheme="minorHAnsi" w:cs="Arial"/>
                <w:lang w:eastAsia="en-US"/>
              </w:rPr>
            </w:pPr>
          </w:p>
          <w:p w14:paraId="143FA0BB"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6805E89E" w14:textId="77777777" w:rsidR="00742D97" w:rsidRPr="00B712F9" w:rsidRDefault="00742D97" w:rsidP="00742D97">
            <w:pPr>
              <w:autoSpaceDE w:val="0"/>
              <w:autoSpaceDN w:val="0"/>
              <w:adjustRightInd w:val="0"/>
              <w:jc w:val="center"/>
              <w:rPr>
                <w:rFonts w:eastAsiaTheme="minorHAnsi" w:cs="Arial"/>
                <w:lang w:eastAsia="en-US"/>
              </w:rPr>
            </w:pPr>
          </w:p>
          <w:p w14:paraId="45B9E890"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081BBD20" w14:textId="77777777" w:rsidR="00742D97" w:rsidRPr="00B712F9" w:rsidRDefault="00742D97" w:rsidP="00742D97">
            <w:pPr>
              <w:autoSpaceDE w:val="0"/>
              <w:autoSpaceDN w:val="0"/>
              <w:adjustRightInd w:val="0"/>
              <w:jc w:val="center"/>
              <w:rPr>
                <w:rFonts w:eastAsiaTheme="minorHAnsi" w:cs="Arial"/>
                <w:lang w:eastAsia="en-US"/>
              </w:rPr>
            </w:pPr>
          </w:p>
          <w:p w14:paraId="2B331BD0"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62BED453" w14:textId="77777777" w:rsidR="00742D97" w:rsidRPr="00B712F9" w:rsidRDefault="00742D97" w:rsidP="00742D97">
            <w:pPr>
              <w:autoSpaceDE w:val="0"/>
              <w:autoSpaceDN w:val="0"/>
              <w:adjustRightInd w:val="0"/>
              <w:jc w:val="center"/>
              <w:rPr>
                <w:rFonts w:eastAsiaTheme="minorHAnsi" w:cs="Arial"/>
                <w:lang w:eastAsia="en-US"/>
              </w:rPr>
            </w:pPr>
          </w:p>
          <w:p w14:paraId="4DE46538"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7B1883AB" w14:textId="77777777" w:rsidTr="00742D97">
        <w:tc>
          <w:tcPr>
            <w:tcW w:w="851" w:type="dxa"/>
          </w:tcPr>
          <w:p w14:paraId="3B708969"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7.</w:t>
            </w:r>
          </w:p>
          <w:p w14:paraId="6754506B" w14:textId="77777777" w:rsidR="00742D97" w:rsidRPr="00B712F9" w:rsidRDefault="00742D97" w:rsidP="00742D97">
            <w:pPr>
              <w:spacing w:after="120"/>
              <w:rPr>
                <w:rFonts w:eastAsiaTheme="minorHAnsi" w:cs="Arial"/>
                <w:kern w:val="1"/>
                <w:lang w:eastAsia="en-US"/>
              </w:rPr>
            </w:pPr>
          </w:p>
        </w:tc>
        <w:tc>
          <w:tcPr>
            <w:tcW w:w="3686" w:type="dxa"/>
          </w:tcPr>
          <w:p w14:paraId="289DF975"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Zakaz podwójnego finansowania</w:t>
            </w:r>
          </w:p>
        </w:tc>
        <w:tc>
          <w:tcPr>
            <w:tcW w:w="6411" w:type="dxa"/>
          </w:tcPr>
          <w:p w14:paraId="4F77B626"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3E93B5EF" w14:textId="77777777" w:rsidR="00742D97" w:rsidRPr="00B712F9" w:rsidRDefault="00742D97" w:rsidP="00742D97">
            <w:pPr>
              <w:snapToGrid w:val="0"/>
              <w:rPr>
                <w:rFonts w:eastAsiaTheme="minorHAnsi" w:cs="Arial"/>
                <w:kern w:val="1"/>
                <w:lang w:eastAsia="en-US"/>
              </w:rPr>
            </w:pPr>
          </w:p>
          <w:p w14:paraId="43B75B67" w14:textId="77777777" w:rsidR="00742D97" w:rsidRPr="00B712F9" w:rsidRDefault="00742D97" w:rsidP="00742D97">
            <w:pPr>
              <w:snapToGrid w:val="0"/>
              <w:rPr>
                <w:rFonts w:eastAsiaTheme="minorHAnsi" w:cs="Tahoma"/>
                <w:sz w:val="16"/>
                <w:szCs w:val="16"/>
                <w:lang w:eastAsia="en-US"/>
              </w:rPr>
            </w:pPr>
            <w:r w:rsidRPr="00B712F9">
              <w:rPr>
                <w:rFonts w:eastAsiaTheme="minorHAnsi" w:cs="Tahoma"/>
                <w:sz w:val="16"/>
                <w:szCs w:val="16"/>
                <w:lang w:eastAsia="en-US"/>
              </w:rPr>
              <w:t>Kryterium weryfikowane na podstawie podpisanego oświadczenia Wnioskodawcy we wniosku o dofinansowanie.</w:t>
            </w:r>
          </w:p>
        </w:tc>
        <w:tc>
          <w:tcPr>
            <w:tcW w:w="3653" w:type="dxa"/>
          </w:tcPr>
          <w:p w14:paraId="6C3A667E"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177AD514" w14:textId="77777777" w:rsidR="00742D97" w:rsidRPr="00B712F9" w:rsidRDefault="00742D97" w:rsidP="00742D97">
            <w:pPr>
              <w:autoSpaceDE w:val="0"/>
              <w:autoSpaceDN w:val="0"/>
              <w:adjustRightInd w:val="0"/>
              <w:jc w:val="center"/>
              <w:rPr>
                <w:rFonts w:eastAsiaTheme="minorHAnsi" w:cs="Arial"/>
                <w:lang w:eastAsia="en-US"/>
              </w:rPr>
            </w:pPr>
          </w:p>
          <w:p w14:paraId="5E4D29EB"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514E0B6A" w14:textId="77777777" w:rsidR="00742D97" w:rsidRPr="00B712F9" w:rsidRDefault="00742D97" w:rsidP="00742D97">
            <w:pPr>
              <w:autoSpaceDE w:val="0"/>
              <w:autoSpaceDN w:val="0"/>
              <w:adjustRightInd w:val="0"/>
              <w:jc w:val="center"/>
              <w:rPr>
                <w:rFonts w:eastAsiaTheme="minorHAnsi" w:cs="Arial"/>
                <w:lang w:eastAsia="en-US"/>
              </w:rPr>
            </w:pPr>
          </w:p>
          <w:p w14:paraId="3A18C2B1"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62F1CA54" w14:textId="77777777" w:rsidR="00742D97" w:rsidRPr="00B712F9" w:rsidRDefault="00742D97" w:rsidP="00742D97">
            <w:pPr>
              <w:autoSpaceDE w:val="0"/>
              <w:autoSpaceDN w:val="0"/>
              <w:adjustRightInd w:val="0"/>
              <w:jc w:val="center"/>
              <w:rPr>
                <w:rFonts w:eastAsiaTheme="minorHAnsi" w:cs="Arial"/>
                <w:lang w:eastAsia="en-US"/>
              </w:rPr>
            </w:pPr>
          </w:p>
          <w:p w14:paraId="70EBE409"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24982036"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58C4E919" w14:textId="77777777" w:rsidTr="00742D97">
        <w:tc>
          <w:tcPr>
            <w:tcW w:w="851" w:type="dxa"/>
          </w:tcPr>
          <w:p w14:paraId="76801EF8"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8.</w:t>
            </w:r>
          </w:p>
        </w:tc>
        <w:tc>
          <w:tcPr>
            <w:tcW w:w="3686" w:type="dxa"/>
          </w:tcPr>
          <w:p w14:paraId="2C310702"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Maksymalny limit dofinansowania</w:t>
            </w:r>
          </w:p>
        </w:tc>
        <w:tc>
          <w:tcPr>
            <w:tcW w:w="6411" w:type="dxa"/>
          </w:tcPr>
          <w:p w14:paraId="6FE69564"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w:t>
            </w:r>
          </w:p>
          <w:p w14:paraId="7BFE09F9"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określonych w zasadach</w:t>
            </w:r>
            <w:r w:rsidRPr="00B712F9">
              <w:t xml:space="preserve"> </w:t>
            </w:r>
            <w:r w:rsidRPr="00B712F9">
              <w:rPr>
                <w:rFonts w:cs="Arial"/>
                <w:kern w:val="1"/>
              </w:rPr>
              <w:t>ubiegania się o wsparcie w trybie pozakonkursowym</w:t>
            </w:r>
            <w:r w:rsidRPr="00B712F9">
              <w:rPr>
                <w:rFonts w:eastAsiaTheme="minorHAnsi" w:cs="Arial"/>
                <w:kern w:val="1"/>
                <w:lang w:eastAsia="en-US"/>
              </w:rPr>
              <w:t>;</w:t>
            </w:r>
          </w:p>
          <w:p w14:paraId="5BD17DFB"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wykazie projektów zidentyfikowanych przez IZ RPO WD w ramach trybu pozakonkursowego RPO WD 2014-2020 oraz </w:t>
            </w:r>
            <w:r w:rsidRPr="00B712F9">
              <w:rPr>
                <w:rFonts w:cs="Arial"/>
                <w:kern w:val="1"/>
              </w:rPr>
              <w:t>w zasadach ubiegania się o wsparcie w trybie pozakonkursowym.</w:t>
            </w:r>
          </w:p>
          <w:p w14:paraId="0EDAEF03" w14:textId="77777777" w:rsidR="00742D97" w:rsidRPr="00B712F9" w:rsidRDefault="00742D97" w:rsidP="00742D97">
            <w:pPr>
              <w:snapToGrid w:val="0"/>
              <w:rPr>
                <w:rFonts w:eastAsiaTheme="minorHAnsi" w:cs="Arial"/>
                <w:kern w:val="1"/>
                <w:lang w:eastAsia="en-US"/>
              </w:rPr>
            </w:pPr>
          </w:p>
          <w:p w14:paraId="000FFDFE" w14:textId="77777777" w:rsidR="00742D97" w:rsidRPr="00B712F9" w:rsidRDefault="00742D97" w:rsidP="00742D97">
            <w:pPr>
              <w:snapToGrid w:val="0"/>
              <w:rPr>
                <w:rFonts w:cs="Arial"/>
                <w:kern w:val="1"/>
              </w:rPr>
            </w:pPr>
            <w:r w:rsidRPr="00B712F9">
              <w:rPr>
                <w:rFonts w:cs="Arial"/>
                <w:kern w:val="1"/>
              </w:rPr>
              <w:t>Weryfikacja tego kryterium tylko na etapie oceny.</w:t>
            </w:r>
          </w:p>
          <w:p w14:paraId="008F99B9" w14:textId="77777777" w:rsidR="00742D97" w:rsidRPr="00B712F9" w:rsidRDefault="00742D97" w:rsidP="00742D97">
            <w:pPr>
              <w:snapToGrid w:val="0"/>
              <w:rPr>
                <w:rFonts w:eastAsiaTheme="minorHAnsi" w:cs="Arial"/>
                <w:kern w:val="1"/>
                <w:lang w:eastAsia="en-US"/>
              </w:rPr>
            </w:pPr>
          </w:p>
          <w:p w14:paraId="2008F446"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trakcie realizacji projektu w uzasadnionych sytuacjach dopuszcza się za zgodą IZ zmianę % poziomu dofinansowania projektu wykraczającego poza maksymalny limit przewidziany w zasadach ubiegania się o wsparcie w trybie pozakonkursowym.</w:t>
            </w:r>
          </w:p>
        </w:tc>
        <w:tc>
          <w:tcPr>
            <w:tcW w:w="3653" w:type="dxa"/>
          </w:tcPr>
          <w:p w14:paraId="128FED0E" w14:textId="77777777" w:rsidR="00742D97" w:rsidRPr="00B712F9" w:rsidRDefault="00742D97" w:rsidP="00742D97">
            <w:pPr>
              <w:autoSpaceDE w:val="0"/>
              <w:autoSpaceDN w:val="0"/>
              <w:adjustRightInd w:val="0"/>
              <w:jc w:val="center"/>
              <w:rPr>
                <w:rFonts w:eastAsiaTheme="minorHAnsi" w:cs="Arial"/>
                <w:kern w:val="1"/>
                <w:lang w:eastAsia="en-US"/>
              </w:rPr>
            </w:pPr>
          </w:p>
          <w:p w14:paraId="3685E287"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49502C39" w14:textId="77777777" w:rsidR="00742D97" w:rsidRPr="00B712F9" w:rsidRDefault="00742D97" w:rsidP="00742D97">
            <w:pPr>
              <w:autoSpaceDE w:val="0"/>
              <w:autoSpaceDN w:val="0"/>
              <w:adjustRightInd w:val="0"/>
              <w:jc w:val="center"/>
              <w:rPr>
                <w:rFonts w:eastAsiaTheme="minorHAnsi" w:cs="Arial"/>
                <w:kern w:val="1"/>
                <w:lang w:eastAsia="en-US"/>
              </w:rPr>
            </w:pPr>
          </w:p>
          <w:p w14:paraId="23BD5A5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14:paraId="323F174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396C61DF"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0DF37D82" w14:textId="77777777" w:rsidR="00742D97" w:rsidRPr="00B712F9" w:rsidRDefault="00742D97" w:rsidP="00742D97">
            <w:pPr>
              <w:autoSpaceDE w:val="0"/>
              <w:autoSpaceDN w:val="0"/>
              <w:adjustRightInd w:val="0"/>
              <w:jc w:val="center"/>
              <w:rPr>
                <w:rFonts w:eastAsiaTheme="minorHAnsi" w:cs="Arial"/>
                <w:kern w:val="1"/>
                <w:lang w:eastAsia="en-US"/>
              </w:rPr>
            </w:pPr>
          </w:p>
          <w:p w14:paraId="5122A15E"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3895756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bl>
    <w:p w14:paraId="152F3C47" w14:textId="77777777" w:rsidR="00742D97" w:rsidRPr="00B712F9" w:rsidRDefault="00742D97" w:rsidP="00742D97">
      <w:pPr>
        <w:spacing w:after="120" w:line="240" w:lineRule="auto"/>
        <w:ind w:left="643"/>
        <w:contextualSpacing/>
        <w:jc w:val="center"/>
        <w:rPr>
          <w:rFonts w:eastAsia="Times New Roman" w:cs="Tahoma"/>
          <w:b/>
          <w:kern w:val="1"/>
          <w:sz w:val="28"/>
          <w:szCs w:val="28"/>
        </w:rPr>
      </w:pPr>
    </w:p>
    <w:p w14:paraId="50281B40" w14:textId="77777777" w:rsidR="00E936F2" w:rsidRDefault="006B6A8F" w:rsidP="002F2896">
      <w:pPr>
        <w:pStyle w:val="Nagwek3"/>
        <w:rPr>
          <w:rFonts w:eastAsia="Times New Roman"/>
        </w:rPr>
      </w:pPr>
      <w:bookmarkStart w:id="680" w:name="_Toc71293083"/>
      <w:r>
        <w:rPr>
          <w:rFonts w:eastAsia="Times New Roman"/>
        </w:rPr>
        <w:t>d</w:t>
      </w:r>
      <w:r w:rsidR="00A934A1" w:rsidRPr="00A934A1">
        <w:rPr>
          <w:rFonts w:eastAsia="Times New Roman"/>
        </w:rPr>
        <w:t xml:space="preserve">. Kryteria formalne specyficzne </w:t>
      </w:r>
      <w:r w:rsidR="00BE3964" w:rsidRPr="00DF0C08">
        <w:rPr>
          <w:rFonts w:cs="Tahoma-Bold"/>
        </w:rPr>
        <w:t>– dla poszczególnych działań RPO WD 2014-2020</w:t>
      </w:r>
      <w:r w:rsidR="00BE3964">
        <w:rPr>
          <w:rFonts w:cs="Tahoma-Bold"/>
        </w:rPr>
        <w:t xml:space="preserve"> </w:t>
      </w:r>
      <w:r w:rsidR="00BE3964" w:rsidRPr="00A934A1">
        <w:rPr>
          <w:rFonts w:eastAsia="Times New Roman"/>
        </w:rPr>
        <w:t>19 – zakres EFRR – tryb pozakonkursowy</w:t>
      </w:r>
      <w:bookmarkEnd w:id="680"/>
      <w:r w:rsidR="002F2896" w:rsidRPr="002F2896">
        <w:rPr>
          <w:rFonts w:eastAsia="Times New Roman"/>
        </w:rPr>
        <w:t xml:space="preserve"> </w:t>
      </w:r>
    </w:p>
    <w:p w14:paraId="2DAA4D94" w14:textId="77777777" w:rsidR="00E936F2" w:rsidRDefault="00E936F2" w:rsidP="00E936F2">
      <w:pPr>
        <w:rPr>
          <w:rFonts w:eastAsia="Times New Roman"/>
        </w:rPr>
      </w:pPr>
    </w:p>
    <w:p w14:paraId="796EECBF" w14:textId="77777777" w:rsidR="00037C4B" w:rsidRDefault="00037C4B" w:rsidP="0004326F">
      <w:pPr>
        <w:spacing w:after="0"/>
        <w:rPr>
          <w:rFonts w:eastAsia="Times New Roman"/>
        </w:rPr>
      </w:pPr>
      <w:r w:rsidRPr="002C000A">
        <w:rPr>
          <w:rFonts w:eastAsia="Times New Roman"/>
        </w:rPr>
        <w:t>OŚ PRIORYTETOWA</w:t>
      </w:r>
      <w:r>
        <w:rPr>
          <w:rFonts w:eastAsia="Times New Roman"/>
        </w:rPr>
        <w:t xml:space="preserve"> 1 Przedsiębiorstwa i innowacje</w:t>
      </w:r>
    </w:p>
    <w:p w14:paraId="2F7D4E41" w14:textId="77777777" w:rsidR="00E337E5" w:rsidRDefault="00E337E5" w:rsidP="0004326F">
      <w:pPr>
        <w:spacing w:after="0"/>
        <w:rPr>
          <w:rFonts w:eastAsia="Times New Roman"/>
        </w:rPr>
      </w:pPr>
      <w:r>
        <w:rPr>
          <w:rFonts w:eastAsia="Times New Roman"/>
        </w:rPr>
        <w:t>Działanie 1.2 Innowacyjne przedsiębiorstwa</w:t>
      </w:r>
    </w:p>
    <w:p w14:paraId="752FD89F" w14:textId="77777777" w:rsidR="00E337E5" w:rsidRDefault="00E337E5" w:rsidP="0004326F">
      <w:pPr>
        <w:spacing w:after="0"/>
        <w:rPr>
          <w:rFonts w:eastAsia="Times New Roman"/>
        </w:rPr>
      </w:pPr>
      <w:r>
        <w:rPr>
          <w:rFonts w:eastAsia="Times New Roman"/>
        </w:rPr>
        <w:t>Poddziałanie 1.2.1</w:t>
      </w:r>
    </w:p>
    <w:p w14:paraId="479630C4" w14:textId="77777777" w:rsidR="00E337E5" w:rsidRDefault="00B33552" w:rsidP="0004326F">
      <w:pPr>
        <w:spacing w:after="0"/>
        <w:rPr>
          <w:rFonts w:eastAsia="Times New Roman"/>
        </w:rPr>
      </w:pPr>
      <w:r>
        <w:rPr>
          <w:rFonts w:eastAsia="Times New Roman"/>
        </w:rPr>
        <w:t xml:space="preserve">1.2.E </w:t>
      </w:r>
      <w:r w:rsidRPr="00B33552">
        <w:rPr>
          <w:rFonts w:eastAsia="Times New Roman"/>
        </w:rPr>
        <w:t>Wsparcie procesu przedsiębiorczego odkrywania poprzez tworzenie i rozbudowę regionalnego systemu innowacji – wsparcie realizowane przez Województwo Dolnośląskie</w:t>
      </w:r>
    </w:p>
    <w:p w14:paraId="67D9A358" w14:textId="77777777" w:rsidR="00E337E5" w:rsidRDefault="00E337E5" w:rsidP="0004326F">
      <w:pPr>
        <w:spacing w:after="0"/>
        <w:rPr>
          <w:rFonts w:eastAsia="Times New Roman"/>
        </w:rPr>
      </w:pPr>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E337E5" w:rsidRPr="009A7703" w14:paraId="59D18492" w14:textId="77777777" w:rsidTr="007776FA">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235C6680" w14:textId="77777777" w:rsidR="00E337E5" w:rsidRPr="009A7703" w:rsidRDefault="00E337E5" w:rsidP="007776FA">
            <w:pPr>
              <w:snapToGrid w:val="0"/>
              <w:jc w:val="center"/>
              <w:rPr>
                <w:rFonts w:cs="Arial"/>
                <w:kern w:val="1"/>
                <w:sz w:val="20"/>
                <w:szCs w:val="20"/>
              </w:rPr>
            </w:pPr>
            <w:r>
              <w:rPr>
                <w:rFonts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2AD4F5D2" w14:textId="77777777" w:rsidR="00E337E5" w:rsidRPr="009A7703" w:rsidRDefault="00E337E5" w:rsidP="007776FA">
            <w:pPr>
              <w:spacing w:after="120"/>
              <w:rPr>
                <w:rFonts w:cs="Arial"/>
                <w:kern w:val="1"/>
              </w:rPr>
            </w:pPr>
            <w:r w:rsidRPr="009A7703">
              <w:rPr>
                <w:rFonts w:cs="Arial"/>
                <w:kern w:val="1"/>
              </w:rPr>
              <w:t>Wnioskodawca wybrał wszystkie wskaźniki obligatoryjne dla danego typu projektu</w:t>
            </w:r>
          </w:p>
          <w:p w14:paraId="46E75168" w14:textId="77777777" w:rsidR="00E337E5" w:rsidRPr="009A7703" w:rsidRDefault="00E337E5" w:rsidP="007776FA">
            <w:pPr>
              <w:spacing w:after="120"/>
              <w:rPr>
                <w:rFonts w:cs="Arial"/>
                <w:kern w:val="1"/>
              </w:rPr>
            </w:pP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332ACDA3" w14:textId="77777777" w:rsidR="00E337E5" w:rsidRPr="00FE13EF" w:rsidRDefault="00E337E5" w:rsidP="007776FA">
            <w:pPr>
              <w:jc w:val="both"/>
              <w:rPr>
                <w:rFonts w:cs="Arial"/>
                <w:kern w:val="1"/>
              </w:rPr>
            </w:pPr>
            <w:r w:rsidRPr="00FE13EF">
              <w:rPr>
                <w:rFonts w:cs="Arial"/>
                <w:kern w:val="1"/>
              </w:rPr>
              <w:t>W ramach tego kryterium weryfikowane jest</w:t>
            </w:r>
            <w:r>
              <w:rPr>
                <w:rFonts w:cs="Arial"/>
                <w:kern w:val="1"/>
              </w:rPr>
              <w:t>,</w:t>
            </w:r>
            <w:r w:rsidRPr="00FE13EF">
              <w:rPr>
                <w:rFonts w:cs="Arial"/>
                <w:kern w:val="1"/>
              </w:rPr>
              <w:t xml:space="preserve"> czy wniosek </w:t>
            </w:r>
            <w:r w:rsidRPr="00FE13EF">
              <w:rPr>
                <w:rFonts w:cs="Arial"/>
                <w:kern w:val="1"/>
              </w:rPr>
              <w:br/>
              <w:t xml:space="preserve">o dofinansowanie projektu zawiera wszystkie wskaźniki obligatoryjne (adekwatne) dla danego typu projektu. </w:t>
            </w:r>
          </w:p>
          <w:p w14:paraId="0C1FAB4D" w14:textId="77777777" w:rsidR="00E337E5" w:rsidRPr="00FE13EF" w:rsidRDefault="00E337E5" w:rsidP="007776FA">
            <w:pPr>
              <w:spacing w:after="120"/>
              <w:jc w:val="both"/>
              <w:rPr>
                <w:rFonts w:cs="Arial"/>
                <w:kern w:val="1"/>
              </w:rPr>
            </w:pPr>
            <w:r w:rsidRPr="00FE13EF">
              <w:rPr>
                <w:rFonts w:cs="Arial"/>
                <w:kern w:val="1"/>
              </w:rPr>
              <w:t>W ramach Osi priorytetowej 1, Dzia</w:t>
            </w:r>
            <w:r>
              <w:rPr>
                <w:rFonts w:cs="Arial"/>
                <w:kern w:val="1"/>
              </w:rPr>
              <w:t>łanie 1.2</w:t>
            </w:r>
            <w:r w:rsidRPr="00FE13EF">
              <w:rPr>
                <w:rFonts w:cs="Arial"/>
                <w:kern w:val="1"/>
              </w:rPr>
              <w:t xml:space="preserve"> dostępne są następujące wskaźniki:</w:t>
            </w:r>
          </w:p>
          <w:p w14:paraId="35FB6E95" w14:textId="77777777" w:rsidR="00E337E5" w:rsidRPr="00FE13EF" w:rsidRDefault="00E337E5" w:rsidP="007776FA">
            <w:pPr>
              <w:spacing w:after="120"/>
              <w:jc w:val="both"/>
              <w:rPr>
                <w:rFonts w:cs="Arial"/>
                <w:kern w:val="1"/>
              </w:rPr>
            </w:pPr>
            <w:r w:rsidRPr="00FE13EF">
              <w:rPr>
                <w:rFonts w:cs="Arial"/>
                <w:kern w:val="1"/>
              </w:rPr>
              <w:t>Wskaźniki produktu:</w:t>
            </w:r>
          </w:p>
          <w:p w14:paraId="09CE1A28" w14:textId="77777777" w:rsidR="00E337E5" w:rsidRPr="00152042" w:rsidRDefault="00E337E5" w:rsidP="00E337E5">
            <w:pPr>
              <w:pStyle w:val="Akapitzlist"/>
              <w:numPr>
                <w:ilvl w:val="0"/>
                <w:numId w:val="542"/>
              </w:numPr>
              <w:spacing w:before="40" w:after="40"/>
              <w:rPr>
                <w:rFonts w:cs="Arial"/>
              </w:rPr>
            </w:pPr>
            <w:r>
              <w:rPr>
                <w:rFonts w:cs="Arial"/>
              </w:rPr>
              <w:t>L</w:t>
            </w:r>
            <w:r w:rsidRPr="0040588D">
              <w:rPr>
                <w:rFonts w:eastAsia="Calibri"/>
              </w:rPr>
              <w:t xml:space="preserve"> </w:t>
            </w:r>
            <w:r w:rsidRPr="00AB118C">
              <w:rPr>
                <w:rFonts w:eastAsia="Calibri"/>
              </w:rPr>
              <w:t xml:space="preserve">Liczba przedsiębiorstw otrzymujących wsparcie (CI 1) </w:t>
            </w:r>
            <w:r>
              <w:rPr>
                <w:rFonts w:eastAsia="Calibri"/>
              </w:rPr>
              <w:t>–</w:t>
            </w:r>
            <w:r w:rsidRPr="00AB118C">
              <w:rPr>
                <w:rFonts w:eastAsia="Calibri"/>
              </w:rPr>
              <w:t xml:space="preserve"> wskaźnik programowy</w:t>
            </w:r>
            <w:r w:rsidRPr="00E75272">
              <w:rPr>
                <w:rFonts w:cs="Arial"/>
              </w:rPr>
              <w:t xml:space="preserve"> </w:t>
            </w:r>
          </w:p>
          <w:p w14:paraId="42CE23B5" w14:textId="77777777" w:rsidR="00E337E5" w:rsidRPr="00FB5C27" w:rsidRDefault="00E337E5" w:rsidP="00E337E5">
            <w:pPr>
              <w:pStyle w:val="Akapitzlist"/>
              <w:numPr>
                <w:ilvl w:val="0"/>
                <w:numId w:val="542"/>
              </w:numPr>
              <w:spacing w:before="40" w:after="40"/>
              <w:rPr>
                <w:rFonts w:cs="Arial"/>
              </w:rPr>
            </w:pPr>
            <w:r w:rsidRPr="00E75272">
              <w:rPr>
                <w:rFonts w:cs="Arial"/>
              </w:rPr>
              <w:t>Liczba przedsiębiorstw otrzymujących wsparcie niefinansowe (CI 4) [przedsiębiorstwa] – programowy</w:t>
            </w:r>
          </w:p>
          <w:p w14:paraId="793CB2EA" w14:textId="77777777" w:rsidR="00E337E5" w:rsidRPr="00FB5C27" w:rsidRDefault="00E337E5" w:rsidP="00E337E5">
            <w:pPr>
              <w:pStyle w:val="Akapitzlist"/>
              <w:numPr>
                <w:ilvl w:val="0"/>
                <w:numId w:val="542"/>
              </w:numPr>
              <w:spacing w:before="40" w:after="40"/>
              <w:rPr>
                <w:rFonts w:cs="Arial"/>
              </w:rPr>
            </w:pPr>
            <w:r w:rsidRPr="00FB5C27">
              <w:rPr>
                <w:rFonts w:eastAsia="Calibri"/>
              </w:rPr>
              <w:t xml:space="preserve">Liczba przedsiębiorstw współpracujących z ośrodkami badawczymi (CI 26) </w:t>
            </w:r>
            <w:r>
              <w:rPr>
                <w:rFonts w:eastAsia="Calibri"/>
              </w:rPr>
              <w:t>–</w:t>
            </w:r>
            <w:r w:rsidRPr="00FB5C27">
              <w:rPr>
                <w:rFonts w:eastAsia="Calibri"/>
              </w:rPr>
              <w:t xml:space="preserve"> wskaźnik programowy</w:t>
            </w:r>
          </w:p>
          <w:p w14:paraId="28A8A4E2" w14:textId="77777777" w:rsidR="00E337E5" w:rsidRPr="00FE13EF" w:rsidRDefault="00E337E5" w:rsidP="00E337E5">
            <w:pPr>
              <w:pStyle w:val="Akapitzlist"/>
              <w:numPr>
                <w:ilvl w:val="0"/>
                <w:numId w:val="542"/>
              </w:numPr>
              <w:spacing w:before="40" w:after="40"/>
              <w:rPr>
                <w:rFonts w:cs="Arial"/>
              </w:rPr>
            </w:pPr>
            <w:r w:rsidRPr="00FE13EF">
              <w:rPr>
                <w:rFonts w:cs="Arial"/>
              </w:rPr>
              <w:t>Liczba obiektów dostosowanych do potrzeb osób z niepełnosprawnościami</w:t>
            </w:r>
          </w:p>
          <w:p w14:paraId="68CA3EE7" w14:textId="77777777" w:rsidR="00E337E5" w:rsidRPr="00FE13EF" w:rsidRDefault="00E337E5" w:rsidP="00E337E5">
            <w:pPr>
              <w:pStyle w:val="Akapitzlist"/>
              <w:numPr>
                <w:ilvl w:val="0"/>
                <w:numId w:val="542"/>
              </w:numPr>
              <w:spacing w:before="40" w:after="40"/>
              <w:rPr>
                <w:rFonts w:cs="Arial"/>
              </w:rPr>
            </w:pPr>
            <w:r w:rsidRPr="00FE13EF">
              <w:rPr>
                <w:rFonts w:cs="Arial"/>
              </w:rPr>
              <w:t>Liczba osób objętych szkoleniami / doradztwem w zakresie kompetencji cyfrowych O/K/M</w:t>
            </w:r>
          </w:p>
          <w:p w14:paraId="31DC04BA" w14:textId="77777777" w:rsidR="00E337E5" w:rsidRPr="00FE13EF" w:rsidRDefault="00E337E5" w:rsidP="00E337E5">
            <w:pPr>
              <w:pStyle w:val="Akapitzlist"/>
              <w:numPr>
                <w:ilvl w:val="0"/>
                <w:numId w:val="542"/>
              </w:numPr>
              <w:spacing w:before="40" w:after="40"/>
              <w:rPr>
                <w:rFonts w:cs="Arial"/>
              </w:rPr>
            </w:pPr>
            <w:r w:rsidRPr="00FE13EF">
              <w:rPr>
                <w:rFonts w:cs="Arial"/>
              </w:rPr>
              <w:t>Liczba projektów, w których sfinansowano koszty racjonalnych usprawnień dla osób z niepełnosprawnościami</w:t>
            </w:r>
          </w:p>
          <w:p w14:paraId="60AE211F" w14:textId="77777777" w:rsidR="00E337E5" w:rsidRPr="00FE13EF" w:rsidRDefault="00E337E5" w:rsidP="00E337E5">
            <w:pPr>
              <w:pStyle w:val="Akapitzlist"/>
              <w:numPr>
                <w:ilvl w:val="0"/>
                <w:numId w:val="542"/>
              </w:numPr>
              <w:spacing w:before="40" w:after="40"/>
              <w:rPr>
                <w:rFonts w:cs="Arial"/>
              </w:rPr>
            </w:pPr>
            <w:r w:rsidRPr="00FE13EF">
              <w:rPr>
                <w:rFonts w:cs="Arial"/>
              </w:rPr>
              <w:t>Liczba podmiotów wykorzystujących technologie informacyjno-komunikacyjne (TIK)</w:t>
            </w:r>
          </w:p>
          <w:p w14:paraId="13397C07" w14:textId="77777777" w:rsidR="00E337E5" w:rsidRPr="00FE13EF" w:rsidRDefault="00E337E5" w:rsidP="007776FA">
            <w:pPr>
              <w:spacing w:before="40" w:after="40"/>
              <w:rPr>
                <w:rFonts w:cs="Arial"/>
              </w:rPr>
            </w:pPr>
          </w:p>
          <w:p w14:paraId="1F57E340" w14:textId="77777777" w:rsidR="00E337E5" w:rsidRPr="00FE13EF" w:rsidRDefault="00E337E5" w:rsidP="007776FA">
            <w:pPr>
              <w:tabs>
                <w:tab w:val="left" w:pos="0"/>
              </w:tabs>
              <w:spacing w:after="120"/>
              <w:contextualSpacing/>
              <w:jc w:val="both"/>
              <w:rPr>
                <w:rFonts w:cs="Arial"/>
                <w:kern w:val="1"/>
              </w:rPr>
            </w:pPr>
            <w:r w:rsidRPr="00FE13EF">
              <w:rPr>
                <w:rFonts w:cs="Arial"/>
                <w:kern w:val="1"/>
              </w:rPr>
              <w:t>Wskaźniki rezultatu bezpośredniego:</w:t>
            </w:r>
          </w:p>
          <w:p w14:paraId="09B5C567"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Wzrost zatrudnienia we wspieranych przedsiębiorstwach O/K/M (CI 8) [EPC]</w:t>
            </w:r>
          </w:p>
          <w:p w14:paraId="1D62A7E8"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Wzrost zatrudnienia we wspieranych podmiotach (innych niż przedsiębiorstwa) O/K/M</w:t>
            </w:r>
          </w:p>
          <w:p w14:paraId="6CD03E8E"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Liczba utrzymanych miejsc pracy</w:t>
            </w:r>
          </w:p>
          <w:p w14:paraId="0BFCAE2C"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Liczba nowo utworzonych miejsc pracy – pozostałe formy</w:t>
            </w:r>
          </w:p>
          <w:p w14:paraId="77B286B4" w14:textId="77777777" w:rsidR="00E337E5" w:rsidRPr="00FE13EF" w:rsidRDefault="00E337E5" w:rsidP="007776FA">
            <w:pPr>
              <w:tabs>
                <w:tab w:val="left" w:pos="0"/>
              </w:tabs>
              <w:spacing w:after="120"/>
              <w:contextualSpacing/>
              <w:jc w:val="both"/>
              <w:rPr>
                <w:rFonts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6E6947D" w14:textId="77777777" w:rsidR="00E337E5" w:rsidRPr="009A7703" w:rsidRDefault="00E337E5" w:rsidP="007776FA">
            <w:pPr>
              <w:spacing w:after="120"/>
              <w:jc w:val="center"/>
              <w:rPr>
                <w:rFonts w:cs="Arial"/>
                <w:kern w:val="1"/>
              </w:rPr>
            </w:pPr>
            <w:r w:rsidRPr="009A7703">
              <w:rPr>
                <w:rFonts w:cs="Arial"/>
                <w:kern w:val="1"/>
              </w:rPr>
              <w:t>Tak/Nie</w:t>
            </w:r>
          </w:p>
          <w:p w14:paraId="26DB44DF" w14:textId="77777777" w:rsidR="00E337E5" w:rsidRPr="009A7703" w:rsidRDefault="00E337E5" w:rsidP="007776FA">
            <w:pPr>
              <w:spacing w:after="120"/>
              <w:jc w:val="center"/>
              <w:rPr>
                <w:rFonts w:cs="Arial"/>
                <w:kern w:val="1"/>
              </w:rPr>
            </w:pPr>
            <w:r w:rsidRPr="009A7703">
              <w:rPr>
                <w:rFonts w:cs="Arial"/>
                <w:kern w:val="1"/>
              </w:rPr>
              <w:t xml:space="preserve">Kryterium obligatoryjne </w:t>
            </w:r>
          </w:p>
          <w:p w14:paraId="44EDE119" w14:textId="77777777" w:rsidR="00E337E5" w:rsidRPr="009A7703" w:rsidRDefault="00E337E5" w:rsidP="007776FA">
            <w:pPr>
              <w:spacing w:after="120"/>
              <w:jc w:val="center"/>
              <w:rPr>
                <w:rFonts w:cs="Arial"/>
                <w:kern w:val="1"/>
              </w:rPr>
            </w:pPr>
            <w:r w:rsidRPr="009A7703">
              <w:rPr>
                <w:rFonts w:cs="Arial"/>
                <w:kern w:val="1"/>
              </w:rPr>
              <w:t xml:space="preserve">(spełnienie jest niezbędne dla możliwości otrzymania dofinansowania). </w:t>
            </w:r>
          </w:p>
          <w:p w14:paraId="74E15DDC" w14:textId="77777777" w:rsidR="00E337E5" w:rsidRPr="009A7703" w:rsidRDefault="00E337E5" w:rsidP="007776FA">
            <w:pPr>
              <w:spacing w:after="120"/>
              <w:jc w:val="center"/>
              <w:rPr>
                <w:rFonts w:cs="Arial"/>
                <w:kern w:val="1"/>
              </w:rPr>
            </w:pPr>
          </w:p>
          <w:p w14:paraId="04DAC2B4" w14:textId="77777777" w:rsidR="00E337E5" w:rsidRPr="009A7703" w:rsidRDefault="00E337E5" w:rsidP="007776FA">
            <w:pPr>
              <w:spacing w:after="120"/>
              <w:jc w:val="center"/>
              <w:rPr>
                <w:rFonts w:cs="Arial"/>
                <w:kern w:val="1"/>
              </w:rPr>
            </w:pPr>
            <w:r w:rsidRPr="009A7703">
              <w:rPr>
                <w:rFonts w:cs="Arial"/>
                <w:kern w:val="1"/>
              </w:rPr>
              <w:t xml:space="preserve">Dopuszcza się skierowanie projektu do poprawy / uzupełnienia w zakresie skutkującym spełnianiem kryterium. </w:t>
            </w:r>
          </w:p>
          <w:p w14:paraId="576C1794" w14:textId="4DFDEB0D" w:rsidR="00E337E5" w:rsidRPr="009A7703" w:rsidRDefault="00E337E5" w:rsidP="007776FA">
            <w:pPr>
              <w:spacing w:after="120"/>
              <w:jc w:val="center"/>
              <w:rPr>
                <w:rFonts w:cs="Arial"/>
                <w:kern w:val="1"/>
              </w:rPr>
            </w:pPr>
            <w:r w:rsidRPr="009A7703">
              <w:rPr>
                <w:rFonts w:cs="Arial"/>
                <w:kern w:val="1"/>
              </w:rPr>
              <w:t>Niespełnienie kryterium po wezwaniu do uzupełnienia/poprawy skutkuje jego odrzuceniem.</w:t>
            </w:r>
            <w:r w:rsidR="00B17AAA">
              <w:rPr>
                <w:rFonts w:cs="Arial"/>
                <w:kern w:val="1"/>
              </w:rPr>
              <w:t xml:space="preserve"> </w:t>
            </w:r>
          </w:p>
          <w:p w14:paraId="68D17EB3" w14:textId="77777777" w:rsidR="00E337E5" w:rsidRPr="009A7703" w:rsidRDefault="00E337E5" w:rsidP="007776FA">
            <w:pPr>
              <w:autoSpaceDE w:val="0"/>
              <w:autoSpaceDN w:val="0"/>
              <w:adjustRightInd w:val="0"/>
              <w:jc w:val="both"/>
              <w:rPr>
                <w:rFonts w:cs="Arial"/>
                <w:sz w:val="20"/>
                <w:szCs w:val="20"/>
              </w:rPr>
            </w:pPr>
          </w:p>
          <w:p w14:paraId="47F6957C" w14:textId="77777777" w:rsidR="00E337E5" w:rsidRPr="009A7703" w:rsidRDefault="00E337E5" w:rsidP="007776FA">
            <w:pPr>
              <w:spacing w:after="120"/>
              <w:jc w:val="center"/>
              <w:rPr>
                <w:rFonts w:cs="Arial"/>
                <w:b/>
                <w:kern w:val="1"/>
              </w:rPr>
            </w:pPr>
            <w:r>
              <w:rPr>
                <w:rFonts w:cs="Arial"/>
              </w:rPr>
              <w:t xml:space="preserve">Możliwość </w:t>
            </w:r>
            <w:r w:rsidRPr="00DF0C08">
              <w:rPr>
                <w:rFonts w:cs="Arial"/>
              </w:rPr>
              <w:t>2-krotnej korekty</w:t>
            </w:r>
          </w:p>
        </w:tc>
      </w:tr>
    </w:tbl>
    <w:p w14:paraId="55D7BCAA" w14:textId="77777777" w:rsidR="00E337E5" w:rsidRDefault="00E337E5" w:rsidP="0004326F">
      <w:pPr>
        <w:spacing w:after="0"/>
        <w:rPr>
          <w:rFonts w:eastAsia="Times New Roman"/>
        </w:rPr>
      </w:pPr>
    </w:p>
    <w:p w14:paraId="506DA79D" w14:textId="77777777" w:rsidR="00E337E5" w:rsidRDefault="00E337E5" w:rsidP="0004326F">
      <w:pPr>
        <w:spacing w:after="0"/>
        <w:rPr>
          <w:rFonts w:eastAsia="Times New Roman"/>
        </w:rPr>
      </w:pPr>
    </w:p>
    <w:p w14:paraId="19C4146B" w14:textId="77777777" w:rsidR="00037C4B" w:rsidRDefault="00037C4B" w:rsidP="0004326F">
      <w:pPr>
        <w:spacing w:after="0"/>
        <w:rPr>
          <w:rFonts w:eastAsia="Times New Roman"/>
        </w:rPr>
      </w:pPr>
      <w:r w:rsidRPr="002C000A">
        <w:rPr>
          <w:rFonts w:eastAsia="Times New Roman"/>
        </w:rPr>
        <w:t>Działanie</w:t>
      </w:r>
      <w:r>
        <w:rPr>
          <w:rFonts w:eastAsia="Times New Roman"/>
        </w:rPr>
        <w:t xml:space="preserve"> 1.3 Rozwój przedsiębiorczości</w:t>
      </w:r>
    </w:p>
    <w:p w14:paraId="1250134F" w14:textId="77777777" w:rsidR="00037C4B" w:rsidRDefault="00037C4B" w:rsidP="0004326F">
      <w:pPr>
        <w:spacing w:after="0"/>
        <w:rPr>
          <w:rFonts w:eastAsia="Times New Roman"/>
        </w:rPr>
      </w:pPr>
      <w:r>
        <w:rPr>
          <w:rFonts w:eastAsia="Times New Roman"/>
        </w:rPr>
        <w:t>Poddziałanie 1.3.4 Rozwój przedsiębiorczości – ZIT AW</w:t>
      </w:r>
    </w:p>
    <w:p w14:paraId="25016749" w14:textId="77777777" w:rsidR="006B6A8F" w:rsidRDefault="006B6A8F" w:rsidP="002C000A">
      <w:pPr>
        <w:rPr>
          <w:rFonts w:eastAsia="Times New Roman"/>
        </w:rPr>
      </w:pPr>
      <w:r w:rsidRPr="006B6A8F">
        <w:rPr>
          <w:rFonts w:eastAsia="Times New Roman"/>
        </w:rPr>
        <w:t>1.3.D Projekt pilotażowy w ramach inicjatywy „Catching-Up Regions” („Lagging Regions”)</w:t>
      </w:r>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7C4B" w:rsidRPr="009A7703" w14:paraId="59402150" w14:textId="77777777" w:rsidTr="0075550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1E42E17" w14:textId="77777777" w:rsidR="00037C4B" w:rsidRPr="009A7703" w:rsidRDefault="00037C4B" w:rsidP="00755507">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69C908A3" w14:textId="77777777" w:rsidR="00037C4B" w:rsidRPr="009A7703" w:rsidRDefault="00037C4B" w:rsidP="00755507">
            <w:pPr>
              <w:spacing w:after="120"/>
              <w:rPr>
                <w:rFonts w:eastAsia="Times New Roman" w:cs="Arial"/>
                <w:kern w:val="1"/>
              </w:rPr>
            </w:pPr>
            <w:r w:rsidRPr="009A7703">
              <w:rPr>
                <w:rFonts w:eastAsia="Times New Roman" w:cs="Arial"/>
                <w:kern w:val="1"/>
              </w:rPr>
              <w:t>Wnioskodawca wybrał wszystkie wskaźniki obligatoryjne dla danego typu projektu</w:t>
            </w:r>
          </w:p>
          <w:p w14:paraId="605D3EB6" w14:textId="77777777" w:rsidR="00037C4B" w:rsidRPr="009A7703" w:rsidRDefault="00037C4B" w:rsidP="00755507">
            <w:pPr>
              <w:spacing w:after="120"/>
              <w:rPr>
                <w:rFonts w:eastAsia="Times New Roman" w:cs="Arial"/>
                <w:kern w:val="1"/>
              </w:rPr>
            </w:pP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743BC2BA" w14:textId="77777777" w:rsidR="00037C4B" w:rsidRPr="00FE13EF" w:rsidRDefault="00037C4B" w:rsidP="00755507">
            <w:pPr>
              <w:jc w:val="both"/>
              <w:rPr>
                <w:rFonts w:eastAsia="Times New Roman" w:cs="Arial"/>
                <w:kern w:val="1"/>
              </w:rPr>
            </w:pPr>
            <w:r w:rsidRPr="00FE13EF">
              <w:rPr>
                <w:rFonts w:eastAsia="Times New Roman" w:cs="Arial"/>
                <w:kern w:val="1"/>
              </w:rPr>
              <w:t xml:space="preserve">W ramach tego kryterium weryfikowane jest czy wniosek </w:t>
            </w:r>
            <w:r w:rsidRPr="00FE13EF">
              <w:rPr>
                <w:rFonts w:eastAsia="Times New Roman" w:cs="Arial"/>
                <w:kern w:val="1"/>
              </w:rPr>
              <w:br/>
              <w:t xml:space="preserve">o dofinansowanie projektu zawiera wszystkie wskaźniki obligatoryjne (adekwatne) dla danego typu projektu. </w:t>
            </w:r>
          </w:p>
          <w:p w14:paraId="33AA4804" w14:textId="77777777" w:rsidR="00037C4B" w:rsidRPr="00FE13EF" w:rsidRDefault="00037C4B" w:rsidP="00755507">
            <w:pPr>
              <w:spacing w:after="120"/>
              <w:jc w:val="both"/>
              <w:rPr>
                <w:rFonts w:eastAsia="Times New Roman" w:cs="Arial"/>
                <w:kern w:val="1"/>
              </w:rPr>
            </w:pPr>
            <w:r w:rsidRPr="00FE13EF">
              <w:rPr>
                <w:rFonts w:eastAsia="Times New Roman" w:cs="Arial"/>
                <w:kern w:val="1"/>
              </w:rPr>
              <w:t>W ramach Osi priorytetowej 1, Działanie 1.3 dostępne są następujące wskaźniki:</w:t>
            </w:r>
          </w:p>
          <w:p w14:paraId="26999167" w14:textId="77777777" w:rsidR="00037C4B" w:rsidRPr="00FE13EF" w:rsidRDefault="00037C4B" w:rsidP="00755507">
            <w:pPr>
              <w:spacing w:after="120"/>
              <w:jc w:val="both"/>
              <w:rPr>
                <w:rFonts w:eastAsia="Times New Roman" w:cs="Arial"/>
                <w:kern w:val="1"/>
              </w:rPr>
            </w:pPr>
            <w:r w:rsidRPr="00FE13EF">
              <w:rPr>
                <w:rFonts w:eastAsia="Times New Roman" w:cs="Arial"/>
                <w:kern w:val="1"/>
              </w:rPr>
              <w:t>Wskaźniki produktu:</w:t>
            </w:r>
          </w:p>
          <w:p w14:paraId="6C6BEEFD"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wsparcie (CI 1) [przedsiębiorstwa]– programowy</w:t>
            </w:r>
          </w:p>
          <w:p w14:paraId="03BC4032"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wsparcie niefinansowe (CI 4) [przedsiębiorstwa] – programowy</w:t>
            </w:r>
          </w:p>
          <w:p w14:paraId="67F7815F"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dotacje (CI 2) [przedsiębiorstwa]</w:t>
            </w:r>
          </w:p>
          <w:p w14:paraId="1D2B1718"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wspartych w zakresie doradztwa specjalistycznego [szt.]</w:t>
            </w:r>
          </w:p>
          <w:p w14:paraId="1921B7AE" w14:textId="77777777" w:rsidR="00037C4B" w:rsidRPr="00FE13EF" w:rsidRDefault="00037C4B" w:rsidP="003D4FD6">
            <w:pPr>
              <w:pStyle w:val="Akapitzlist"/>
              <w:numPr>
                <w:ilvl w:val="0"/>
                <w:numId w:val="579"/>
              </w:numPr>
              <w:spacing w:before="40" w:after="40"/>
              <w:rPr>
                <w:rFonts w:cs="Arial"/>
              </w:rPr>
            </w:pPr>
            <w:r w:rsidRPr="00FE13EF">
              <w:rPr>
                <w:rFonts w:cs="Arial"/>
              </w:rPr>
              <w:t>Inwestycje prywatne uzupełniające wsparcie publiczne dla przedsiębiorstw (dotacje) (CI 6) [zł] – programowy</w:t>
            </w:r>
          </w:p>
          <w:p w14:paraId="3D905E62" w14:textId="77777777" w:rsidR="00037C4B" w:rsidRPr="00FE13EF" w:rsidRDefault="00037C4B" w:rsidP="003D4FD6">
            <w:pPr>
              <w:pStyle w:val="Akapitzlist"/>
              <w:numPr>
                <w:ilvl w:val="0"/>
                <w:numId w:val="579"/>
              </w:numPr>
              <w:spacing w:before="40" w:after="40"/>
              <w:rPr>
                <w:rFonts w:cs="Arial"/>
              </w:rPr>
            </w:pPr>
            <w:r w:rsidRPr="00FE13EF">
              <w:rPr>
                <w:rFonts w:cs="Arial"/>
              </w:rPr>
              <w:t>Liczba obiektów dostosowanych do potrzeb osób z niepełnosprawnościami</w:t>
            </w:r>
          </w:p>
          <w:p w14:paraId="6681BD13" w14:textId="77777777" w:rsidR="00037C4B" w:rsidRPr="00FE13EF" w:rsidRDefault="00037C4B" w:rsidP="003D4FD6">
            <w:pPr>
              <w:pStyle w:val="Akapitzlist"/>
              <w:numPr>
                <w:ilvl w:val="0"/>
                <w:numId w:val="579"/>
              </w:numPr>
              <w:spacing w:before="40" w:after="40"/>
              <w:rPr>
                <w:rFonts w:cs="Arial"/>
              </w:rPr>
            </w:pPr>
            <w:r w:rsidRPr="00FE13EF">
              <w:rPr>
                <w:rFonts w:cs="Arial"/>
              </w:rPr>
              <w:t>Liczba osób objętych szkoleniami / doradztwem w zakresie kompetencji cyfrowych O/K/M</w:t>
            </w:r>
          </w:p>
          <w:p w14:paraId="1A3F7C30" w14:textId="77777777" w:rsidR="00037C4B" w:rsidRPr="00FE13EF" w:rsidRDefault="00037C4B" w:rsidP="003D4FD6">
            <w:pPr>
              <w:pStyle w:val="Akapitzlist"/>
              <w:numPr>
                <w:ilvl w:val="0"/>
                <w:numId w:val="579"/>
              </w:numPr>
              <w:spacing w:before="40" w:after="40"/>
              <w:rPr>
                <w:rFonts w:cs="Arial"/>
              </w:rPr>
            </w:pPr>
            <w:r w:rsidRPr="00FE13EF">
              <w:rPr>
                <w:rFonts w:cs="Arial"/>
              </w:rPr>
              <w:t>Liczba projektów, w których sfinansowano koszty racjonalnych usprawnień dla osób z niepełnosprawnościami</w:t>
            </w:r>
          </w:p>
          <w:p w14:paraId="108C01B3" w14:textId="77777777" w:rsidR="00037C4B" w:rsidRPr="00FE13EF" w:rsidRDefault="00037C4B" w:rsidP="003D4FD6">
            <w:pPr>
              <w:pStyle w:val="Akapitzlist"/>
              <w:numPr>
                <w:ilvl w:val="0"/>
                <w:numId w:val="579"/>
              </w:numPr>
              <w:spacing w:before="40" w:after="40"/>
              <w:rPr>
                <w:rFonts w:cs="Arial"/>
              </w:rPr>
            </w:pPr>
            <w:r w:rsidRPr="00FE13EF">
              <w:rPr>
                <w:rFonts w:cs="Arial"/>
              </w:rPr>
              <w:t>Liczba podmiotów wykorzystujących technologie informacyjno-komunikacyjne (TIK)</w:t>
            </w:r>
          </w:p>
          <w:p w14:paraId="6629F5B5" w14:textId="77777777" w:rsidR="00037C4B" w:rsidRPr="00FE13EF" w:rsidRDefault="00037C4B" w:rsidP="00755507">
            <w:pPr>
              <w:spacing w:before="40" w:after="40"/>
              <w:rPr>
                <w:rFonts w:cs="Arial"/>
              </w:rPr>
            </w:pPr>
          </w:p>
          <w:p w14:paraId="72C41E1B" w14:textId="77777777" w:rsidR="00037C4B" w:rsidRPr="00FE13EF" w:rsidRDefault="00037C4B" w:rsidP="00755507">
            <w:pPr>
              <w:tabs>
                <w:tab w:val="left" w:pos="0"/>
              </w:tabs>
              <w:spacing w:after="120"/>
              <w:contextualSpacing/>
              <w:jc w:val="both"/>
              <w:rPr>
                <w:rFonts w:eastAsia="Times New Roman" w:cs="Arial"/>
                <w:kern w:val="1"/>
              </w:rPr>
            </w:pPr>
            <w:r w:rsidRPr="00FE13EF">
              <w:rPr>
                <w:rFonts w:eastAsia="Times New Roman" w:cs="Arial"/>
                <w:kern w:val="1"/>
              </w:rPr>
              <w:t>Wskaźniki rezultatu bezpośredniego:</w:t>
            </w:r>
          </w:p>
          <w:p w14:paraId="68C3ED97" w14:textId="77777777" w:rsidR="00037C4B" w:rsidRPr="00FE13EF" w:rsidRDefault="00037C4B" w:rsidP="003D4FD6">
            <w:pPr>
              <w:pStyle w:val="Akapitzlist"/>
              <w:numPr>
                <w:ilvl w:val="0"/>
                <w:numId w:val="580"/>
              </w:numPr>
              <w:spacing w:before="40" w:after="40"/>
              <w:rPr>
                <w:rFonts w:cs="Arial"/>
              </w:rPr>
            </w:pPr>
            <w:r w:rsidRPr="00FE13EF">
              <w:rPr>
                <w:rFonts w:cs="Arial"/>
              </w:rPr>
              <w:t>Liczba przedsiębiorstw otrzymujących wsparcie niefinansowe (CI 4) [przedsiębiorstwa] – programowy</w:t>
            </w:r>
          </w:p>
          <w:p w14:paraId="3F7E9664"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przedsiębiorstw otrzymujących wsparcie (CI 1) [przedsiębiorstwa] – programowy</w:t>
            </w:r>
          </w:p>
          <w:p w14:paraId="765C60AD"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Wzrost zatrudnienia we wspieranych przedsiębiorstwach O/K/M (CI 8) [EPC]</w:t>
            </w:r>
          </w:p>
          <w:p w14:paraId="50F5D1B2"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Wzrost zatrudnienia we wspieranych podmiotach (innych niż przedsiębiorstwa) O/K/M</w:t>
            </w:r>
          </w:p>
          <w:p w14:paraId="017A7575"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utrzymanych miejsc pracy</w:t>
            </w:r>
          </w:p>
          <w:p w14:paraId="51F8AA2C"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nowo utworzonych miejsc pracy – pozostałe formy</w:t>
            </w:r>
          </w:p>
          <w:p w14:paraId="4BA53B51" w14:textId="77777777" w:rsidR="00037C4B" w:rsidRPr="00FE13EF" w:rsidRDefault="00037C4B" w:rsidP="00755507">
            <w:pPr>
              <w:tabs>
                <w:tab w:val="left" w:pos="0"/>
              </w:tabs>
              <w:spacing w:after="120"/>
              <w:contextualSpacing/>
              <w:jc w:val="both"/>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CE175DC"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Tak/Nie</w:t>
            </w:r>
          </w:p>
          <w:p w14:paraId="10732DD3"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Kryterium obligatoryjne </w:t>
            </w:r>
          </w:p>
          <w:p w14:paraId="2DB1B445"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(spełnienie jest niezbędne dla możliwości otrzymania dofinansowania). </w:t>
            </w:r>
          </w:p>
          <w:p w14:paraId="155D92E3" w14:textId="77777777" w:rsidR="00037C4B" w:rsidRPr="009A7703" w:rsidRDefault="00037C4B" w:rsidP="00755507">
            <w:pPr>
              <w:spacing w:after="120"/>
              <w:jc w:val="center"/>
              <w:rPr>
                <w:rFonts w:eastAsia="Times New Roman" w:cs="Arial"/>
                <w:kern w:val="1"/>
              </w:rPr>
            </w:pPr>
          </w:p>
          <w:p w14:paraId="41D8BD72"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Dopuszcza się skierowanie projektu do poprawy / uzupełnienia w zakresie skutkującym spełnianiem kryterium. </w:t>
            </w:r>
          </w:p>
          <w:p w14:paraId="32E893FC" w14:textId="2995C5C3" w:rsidR="00037C4B" w:rsidRPr="009A7703" w:rsidRDefault="00037C4B" w:rsidP="00755507">
            <w:pPr>
              <w:spacing w:after="120"/>
              <w:jc w:val="center"/>
              <w:rPr>
                <w:rFonts w:eastAsia="Times New Roman" w:cs="Arial"/>
                <w:kern w:val="1"/>
              </w:rPr>
            </w:pPr>
            <w:r w:rsidRPr="009A7703">
              <w:rPr>
                <w:rFonts w:eastAsia="Times New Roman" w:cs="Arial"/>
                <w:kern w:val="1"/>
              </w:rPr>
              <w:t>Niespełnienie kryterium po wezwaniu do uzupełnienia/poprawy skutkuje jego odrzuceniem.</w:t>
            </w:r>
            <w:r w:rsidR="00B17AAA">
              <w:rPr>
                <w:rFonts w:eastAsia="Times New Roman" w:cs="Arial"/>
                <w:kern w:val="1"/>
              </w:rPr>
              <w:t xml:space="preserve"> </w:t>
            </w:r>
          </w:p>
          <w:p w14:paraId="1F81EEA9" w14:textId="77777777" w:rsidR="00037C4B" w:rsidRPr="009A7703" w:rsidRDefault="00037C4B" w:rsidP="00755507">
            <w:pPr>
              <w:autoSpaceDE w:val="0"/>
              <w:autoSpaceDN w:val="0"/>
              <w:adjustRightInd w:val="0"/>
              <w:jc w:val="both"/>
              <w:rPr>
                <w:rFonts w:cs="Arial"/>
                <w:sz w:val="20"/>
                <w:szCs w:val="20"/>
              </w:rPr>
            </w:pPr>
          </w:p>
          <w:p w14:paraId="56AD8124" w14:textId="77777777" w:rsidR="00037C4B" w:rsidRPr="009A7703" w:rsidRDefault="00037C4B" w:rsidP="00755507">
            <w:pPr>
              <w:spacing w:after="120"/>
              <w:jc w:val="center"/>
              <w:rPr>
                <w:rFonts w:eastAsia="Times New Roman" w:cs="Arial"/>
                <w:b/>
                <w:kern w:val="1"/>
              </w:rPr>
            </w:pPr>
            <w:r>
              <w:rPr>
                <w:rFonts w:eastAsiaTheme="minorHAnsi" w:cs="Arial"/>
                <w:lang w:eastAsia="en-US"/>
              </w:rPr>
              <w:t xml:space="preserve">Możliwość </w:t>
            </w:r>
            <w:r w:rsidRPr="00DF0C08">
              <w:rPr>
                <w:rFonts w:eastAsiaTheme="minorHAnsi" w:cs="Arial"/>
                <w:lang w:eastAsia="en-US"/>
              </w:rPr>
              <w:t>2-krotnej korekty</w:t>
            </w:r>
          </w:p>
        </w:tc>
      </w:tr>
    </w:tbl>
    <w:p w14:paraId="0C4ACEBC" w14:textId="77777777" w:rsidR="00037C4B" w:rsidRDefault="00037C4B" w:rsidP="002C000A">
      <w:pPr>
        <w:rPr>
          <w:rFonts w:eastAsia="Times New Roman"/>
        </w:rPr>
      </w:pPr>
    </w:p>
    <w:p w14:paraId="2CE9BF84" w14:textId="77777777" w:rsidR="00037C4B" w:rsidRDefault="00037C4B" w:rsidP="002C000A">
      <w:pPr>
        <w:rPr>
          <w:rFonts w:eastAsia="Times New Roman"/>
        </w:rPr>
      </w:pPr>
    </w:p>
    <w:p w14:paraId="1E64EDCB" w14:textId="77777777" w:rsidR="002C000A" w:rsidRPr="002C000A" w:rsidRDefault="002C000A" w:rsidP="002C000A">
      <w:pPr>
        <w:rPr>
          <w:rFonts w:eastAsia="Times New Roman"/>
        </w:rPr>
      </w:pPr>
      <w:r w:rsidRPr="002C000A">
        <w:rPr>
          <w:rFonts w:eastAsia="Times New Roman"/>
        </w:rPr>
        <w:t>OŚ PRIORYTETOWA 5 - Transport</w:t>
      </w:r>
    </w:p>
    <w:p w14:paraId="21033920" w14:textId="77777777" w:rsidR="002C000A" w:rsidRPr="002C000A" w:rsidRDefault="002C000A" w:rsidP="002C000A">
      <w:pPr>
        <w:rPr>
          <w:rFonts w:eastAsia="Times New Roman"/>
        </w:rPr>
      </w:pPr>
      <w:r w:rsidRPr="002C000A">
        <w:rPr>
          <w:rFonts w:eastAsia="Times New Roman"/>
        </w:rPr>
        <w:t>Działanie 5.1 Drogowa dostępność transportowa</w:t>
      </w:r>
    </w:p>
    <w:p w14:paraId="13B332D4" w14:textId="77777777" w:rsidR="002C000A" w:rsidRPr="002C000A" w:rsidRDefault="002C000A" w:rsidP="002C000A">
      <w:pPr>
        <w:rPr>
          <w:rFonts w:eastAsia="Times New Roman"/>
          <w:iCs/>
        </w:rPr>
      </w:pPr>
      <w:r w:rsidRPr="002C000A">
        <w:rPr>
          <w:rFonts w:eastAsia="Times New Roman"/>
          <w:iCs/>
        </w:rPr>
        <w:t>5.1.A budowa i przebudowa dróg wojewódzkich poprawiających dostępność do systemu dróg krajowych lub sieci TEN‐T</w:t>
      </w:r>
    </w:p>
    <w:p w14:paraId="5CB1BD50" w14:textId="77777777" w:rsidR="002C000A" w:rsidRPr="002C000A" w:rsidRDefault="002C000A" w:rsidP="002C000A">
      <w:pPr>
        <w:rPr>
          <w:rFonts w:eastAsia="Times New Roman"/>
        </w:rPr>
      </w:pPr>
      <w:r w:rsidRPr="002C000A">
        <w:rPr>
          <w:rFonts w:eastAsia="Times New Roman"/>
        </w:rPr>
        <w:t>5.1.B inwestycje służące wyprowadzeniu ruchu tranzytowego z obszarów centralnych miast i miejscowości, polegające na budowie obwodnic lub obejść miejscowości w kategorii dróg wojewódzkich</w:t>
      </w:r>
    </w:p>
    <w:tbl>
      <w:tblPr>
        <w:tblStyle w:val="Tabela-Siatka1211"/>
        <w:tblW w:w="14317" w:type="dxa"/>
        <w:tblInd w:w="108" w:type="dxa"/>
        <w:tblLook w:val="04A0" w:firstRow="1" w:lastRow="0" w:firstColumn="1" w:lastColumn="0" w:noHBand="0" w:noVBand="1"/>
      </w:tblPr>
      <w:tblGrid>
        <w:gridCol w:w="844"/>
        <w:gridCol w:w="3707"/>
        <w:gridCol w:w="6065"/>
        <w:gridCol w:w="3701"/>
      </w:tblGrid>
      <w:tr w:rsidR="002C000A" w:rsidRPr="002C000A" w14:paraId="15AA33C6" w14:textId="77777777" w:rsidTr="002C000A">
        <w:trPr>
          <w:trHeight w:val="1700"/>
        </w:trPr>
        <w:tc>
          <w:tcPr>
            <w:tcW w:w="844" w:type="dxa"/>
          </w:tcPr>
          <w:p w14:paraId="29B89F26" w14:textId="77777777" w:rsidR="002C000A" w:rsidRPr="002C000A" w:rsidRDefault="002C000A" w:rsidP="002C000A">
            <w:pPr>
              <w:spacing w:after="120"/>
              <w:jc w:val="center"/>
              <w:rPr>
                <w:rFonts w:cs="Arial"/>
                <w:kern w:val="1"/>
              </w:rPr>
            </w:pPr>
            <w:r w:rsidRPr="002C000A">
              <w:rPr>
                <w:rFonts w:cs="Arial"/>
                <w:kern w:val="1"/>
              </w:rPr>
              <w:t>1.</w:t>
            </w:r>
          </w:p>
        </w:tc>
        <w:tc>
          <w:tcPr>
            <w:tcW w:w="3707" w:type="dxa"/>
          </w:tcPr>
          <w:p w14:paraId="2ABE3CAA" w14:textId="77777777" w:rsidR="002C000A" w:rsidRPr="002C000A" w:rsidRDefault="002C000A" w:rsidP="002C000A">
            <w:pPr>
              <w:spacing w:after="120"/>
              <w:rPr>
                <w:rFonts w:cs="Arial"/>
                <w:kern w:val="1"/>
              </w:rPr>
            </w:pPr>
            <w:r w:rsidRPr="002C000A">
              <w:rPr>
                <w:rFonts w:cs="Arial"/>
                <w:kern w:val="1"/>
              </w:rPr>
              <w:t>Wnioskodawca wybrał wszystkie wskaźniki obligatoryjne dla danego typu projektu</w:t>
            </w:r>
          </w:p>
          <w:p w14:paraId="5F2A00A6" w14:textId="77777777" w:rsidR="002C000A" w:rsidRPr="002C000A" w:rsidRDefault="002C000A" w:rsidP="002C000A">
            <w:pPr>
              <w:spacing w:after="120"/>
              <w:rPr>
                <w:rFonts w:cs="Arial"/>
                <w:kern w:val="1"/>
              </w:rPr>
            </w:pPr>
          </w:p>
        </w:tc>
        <w:tc>
          <w:tcPr>
            <w:tcW w:w="6065" w:type="dxa"/>
          </w:tcPr>
          <w:p w14:paraId="6967D7AA" w14:textId="77777777" w:rsidR="002C000A" w:rsidRPr="002C000A" w:rsidRDefault="002C000A" w:rsidP="002C000A">
            <w:pPr>
              <w:jc w:val="both"/>
              <w:rPr>
                <w:rFonts w:cs="Arial"/>
                <w:kern w:val="1"/>
              </w:rPr>
            </w:pPr>
            <w:r w:rsidRPr="002C000A">
              <w:rPr>
                <w:rFonts w:cs="Arial"/>
                <w:kern w:val="1"/>
              </w:rPr>
              <w:t xml:space="preserve">W ramach tego kryterium weryfikowane jest czy wniosek </w:t>
            </w:r>
            <w:r w:rsidRPr="002C000A">
              <w:rPr>
                <w:rFonts w:cs="Arial"/>
                <w:kern w:val="1"/>
              </w:rPr>
              <w:br/>
              <w:t xml:space="preserve">o dofinansowanie projektu zawiera wszystkie wskaźniki obligatoryjne (adekwatne) dla danego typu projektu. </w:t>
            </w:r>
          </w:p>
          <w:p w14:paraId="4FC97C29" w14:textId="77777777" w:rsidR="002C000A" w:rsidRPr="002C000A" w:rsidRDefault="002C000A" w:rsidP="002C000A">
            <w:pPr>
              <w:spacing w:after="120"/>
              <w:jc w:val="both"/>
              <w:rPr>
                <w:rFonts w:cs="Arial"/>
                <w:kern w:val="1"/>
              </w:rPr>
            </w:pPr>
            <w:r w:rsidRPr="002C000A">
              <w:rPr>
                <w:rFonts w:cs="Arial"/>
                <w:kern w:val="1"/>
              </w:rPr>
              <w:t>W ramach Osi priorytetowej 5 Transport, Działanie 5.1 Drogowa dostępność transportowa dostępne są następujące wskaźniki:</w:t>
            </w:r>
          </w:p>
          <w:p w14:paraId="7FACFDD8" w14:textId="77777777" w:rsidR="002C000A" w:rsidRPr="002C000A" w:rsidRDefault="002C000A" w:rsidP="002C000A">
            <w:pPr>
              <w:spacing w:after="120"/>
              <w:jc w:val="both"/>
              <w:rPr>
                <w:rFonts w:cs="Arial"/>
                <w:kern w:val="1"/>
              </w:rPr>
            </w:pPr>
            <w:r w:rsidRPr="002C000A">
              <w:rPr>
                <w:rFonts w:cs="Arial"/>
                <w:kern w:val="1"/>
              </w:rPr>
              <w:t>Wskaźniki produktu:</w:t>
            </w:r>
          </w:p>
          <w:p w14:paraId="2A933637" w14:textId="77777777" w:rsidR="002C000A" w:rsidRPr="002C000A" w:rsidRDefault="002C000A" w:rsidP="00CF7DF0">
            <w:pPr>
              <w:numPr>
                <w:ilvl w:val="0"/>
                <w:numId w:val="539"/>
              </w:numPr>
              <w:spacing w:before="40" w:after="40"/>
              <w:ind w:left="458"/>
              <w:contextualSpacing/>
              <w:jc w:val="both"/>
              <w:rPr>
                <w:rFonts w:cs="Arial"/>
              </w:rPr>
            </w:pPr>
            <w:r w:rsidRPr="002C000A">
              <w:t>Drogi: całkowita długość nowych dróg (CI 13) [km] – wskaźnik programowy agregujący:</w:t>
            </w:r>
          </w:p>
          <w:p w14:paraId="6C93A170"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wojewódzkich [km]</w:t>
            </w:r>
          </w:p>
          <w:p w14:paraId="76A52E22"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powiatowych [km]</w:t>
            </w:r>
          </w:p>
          <w:p w14:paraId="39E7D6A6"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gminnych [km]</w:t>
            </w:r>
          </w:p>
          <w:p w14:paraId="0E22615E" w14:textId="77777777" w:rsidR="002C000A" w:rsidRPr="002C000A" w:rsidRDefault="002C000A" w:rsidP="002C000A">
            <w:pPr>
              <w:spacing w:before="40" w:after="40"/>
              <w:ind w:left="818"/>
              <w:contextualSpacing/>
              <w:jc w:val="both"/>
              <w:rPr>
                <w:rFonts w:cs="Arial"/>
              </w:rPr>
            </w:pPr>
          </w:p>
          <w:p w14:paraId="57FE1C6D" w14:textId="77777777" w:rsidR="002C000A" w:rsidRPr="002C000A" w:rsidRDefault="002C000A" w:rsidP="00CF7DF0">
            <w:pPr>
              <w:numPr>
                <w:ilvl w:val="0"/>
                <w:numId w:val="539"/>
              </w:numPr>
              <w:spacing w:before="40" w:after="40"/>
              <w:ind w:left="458"/>
              <w:contextualSpacing/>
              <w:rPr>
                <w:rFonts w:cs="Arial"/>
              </w:rPr>
            </w:pPr>
            <w:r w:rsidRPr="002C000A">
              <w:rPr>
                <w:rFonts w:cs="Arial"/>
              </w:rPr>
              <w:t>Drogi: całkowita długość przebudowanych lub zmodernizowanych dróg (CI 14) [km] – wskaźnik programowy, agregujący:</w:t>
            </w:r>
          </w:p>
          <w:p w14:paraId="4A95742A" w14:textId="77777777" w:rsidR="002C000A" w:rsidRPr="002C000A" w:rsidRDefault="002C000A" w:rsidP="002C000A">
            <w:pPr>
              <w:spacing w:before="40" w:after="40"/>
              <w:ind w:left="458"/>
              <w:contextualSpacing/>
              <w:jc w:val="both"/>
              <w:rPr>
                <w:rFonts w:cs="Arial"/>
              </w:rPr>
            </w:pPr>
          </w:p>
          <w:p w14:paraId="62963EAE"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wojewódzkich [km]</w:t>
            </w:r>
          </w:p>
          <w:p w14:paraId="38EF87BB"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powiatowych [km]</w:t>
            </w:r>
          </w:p>
          <w:p w14:paraId="5836E7B3"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gminnych [km]</w:t>
            </w:r>
          </w:p>
          <w:p w14:paraId="4D63A4E7" w14:textId="77777777" w:rsidR="002C000A" w:rsidRPr="002C000A" w:rsidRDefault="002C000A" w:rsidP="002C000A">
            <w:pPr>
              <w:spacing w:before="40" w:after="40"/>
              <w:ind w:left="818"/>
              <w:contextualSpacing/>
              <w:jc w:val="both"/>
              <w:rPr>
                <w:rFonts w:cs="Arial"/>
              </w:rPr>
            </w:pPr>
          </w:p>
          <w:p w14:paraId="02BA1AD2" w14:textId="77777777" w:rsidR="002C000A" w:rsidRPr="002C000A" w:rsidRDefault="002C000A" w:rsidP="00CF7DF0">
            <w:pPr>
              <w:numPr>
                <w:ilvl w:val="0"/>
                <w:numId w:val="539"/>
              </w:numPr>
              <w:spacing w:before="40" w:after="40"/>
              <w:contextualSpacing/>
              <w:jc w:val="both"/>
              <w:rPr>
                <w:rFonts w:cs="Arial"/>
              </w:rPr>
            </w:pPr>
            <w:r w:rsidRPr="002C000A">
              <w:rPr>
                <w:rFonts w:cs="Arial"/>
              </w:rPr>
              <w:t>Liczba wybudowanych obwodnic [szt.]</w:t>
            </w:r>
          </w:p>
          <w:p w14:paraId="38A3A928" w14:textId="6A07B432" w:rsidR="002C000A" w:rsidRPr="002C000A" w:rsidRDefault="002C000A" w:rsidP="00CF7DF0">
            <w:pPr>
              <w:numPr>
                <w:ilvl w:val="0"/>
                <w:numId w:val="539"/>
              </w:numPr>
              <w:spacing w:before="40" w:after="40"/>
              <w:contextualSpacing/>
              <w:rPr>
                <w:rFonts w:cs="Arial"/>
              </w:rPr>
            </w:pPr>
            <w:r w:rsidRPr="002C000A">
              <w:t xml:space="preserve">Liczba obiektów dostosowanych do potrzeb osób </w:t>
            </w:r>
            <w:r w:rsidRPr="002C000A">
              <w:br/>
              <w:t>z niepełnosprawnościami [szt.] -</w:t>
            </w:r>
            <w:r w:rsidR="00B17AAA">
              <w:t xml:space="preserve"> </w:t>
            </w:r>
            <w:r w:rsidRPr="002C000A">
              <w:t>horyzontalny</w:t>
            </w:r>
          </w:p>
          <w:p w14:paraId="799D2637" w14:textId="77777777" w:rsidR="002C000A" w:rsidRPr="002C000A" w:rsidRDefault="002C000A" w:rsidP="00CF7DF0">
            <w:pPr>
              <w:numPr>
                <w:ilvl w:val="0"/>
                <w:numId w:val="539"/>
              </w:numPr>
              <w:spacing w:before="40" w:after="40"/>
              <w:contextualSpacing/>
              <w:rPr>
                <w:rFonts w:cs="Arial"/>
              </w:rPr>
            </w:pPr>
            <w:r w:rsidRPr="002C000A">
              <w:rPr>
                <w:rFonts w:cs="Arial"/>
                <w:kern w:val="1"/>
              </w:rPr>
              <w:t>Liczba projektów, w których sfinansowano koszty racjonalnych usprawnień dla osób z niepełnosprawnościami [szt.] - horyzontalny</w:t>
            </w:r>
          </w:p>
        </w:tc>
        <w:tc>
          <w:tcPr>
            <w:tcW w:w="3701" w:type="dxa"/>
          </w:tcPr>
          <w:p w14:paraId="1CD01627" w14:textId="77777777" w:rsidR="002C000A" w:rsidRPr="002C000A" w:rsidRDefault="002C000A" w:rsidP="002C000A">
            <w:pPr>
              <w:spacing w:after="120"/>
              <w:jc w:val="center"/>
              <w:rPr>
                <w:rFonts w:cs="Arial"/>
                <w:kern w:val="1"/>
              </w:rPr>
            </w:pPr>
            <w:r w:rsidRPr="002C000A">
              <w:rPr>
                <w:rFonts w:cs="Arial"/>
                <w:kern w:val="1"/>
              </w:rPr>
              <w:t>Tak/Nie</w:t>
            </w:r>
          </w:p>
          <w:p w14:paraId="75EE878B" w14:textId="77777777" w:rsidR="002C000A" w:rsidRPr="002C000A" w:rsidRDefault="002C000A" w:rsidP="002C000A">
            <w:pPr>
              <w:spacing w:after="120"/>
              <w:jc w:val="center"/>
              <w:rPr>
                <w:rFonts w:cs="Arial"/>
                <w:kern w:val="1"/>
              </w:rPr>
            </w:pPr>
            <w:r w:rsidRPr="002C000A">
              <w:rPr>
                <w:rFonts w:cs="Arial"/>
                <w:kern w:val="1"/>
              </w:rPr>
              <w:t xml:space="preserve">Kryterium obligatoryjne </w:t>
            </w:r>
          </w:p>
          <w:p w14:paraId="5AD2D43C" w14:textId="77777777" w:rsidR="002C000A" w:rsidRPr="002C000A" w:rsidRDefault="002C000A" w:rsidP="002C000A">
            <w:pPr>
              <w:spacing w:after="120"/>
              <w:rPr>
                <w:rFonts w:cs="Arial"/>
                <w:kern w:val="1"/>
              </w:rPr>
            </w:pPr>
            <w:r w:rsidRPr="002C000A">
              <w:rPr>
                <w:rFonts w:cs="Arial"/>
                <w:kern w:val="1"/>
              </w:rPr>
              <w:t xml:space="preserve"> </w:t>
            </w:r>
          </w:p>
          <w:p w14:paraId="6524DBA2" w14:textId="77777777" w:rsidR="002C000A" w:rsidRPr="002C000A" w:rsidRDefault="002C000A" w:rsidP="002C000A">
            <w:pPr>
              <w:spacing w:after="120"/>
              <w:jc w:val="center"/>
              <w:rPr>
                <w:rFonts w:cs="Arial"/>
                <w:kern w:val="1"/>
              </w:rPr>
            </w:pPr>
            <w:r w:rsidRPr="002C000A">
              <w:rPr>
                <w:rFonts w:cs="Arial"/>
                <w:kern w:val="1"/>
              </w:rPr>
              <w:t xml:space="preserve">Dopuszcza się skierowanie projektu do poprawy/uzupełnienia w zakresie skutkującym spełnianiem kryterium. </w:t>
            </w:r>
          </w:p>
          <w:p w14:paraId="520ACDE3" w14:textId="3385379F" w:rsidR="002C000A" w:rsidRPr="002C000A" w:rsidRDefault="002C000A" w:rsidP="002C000A">
            <w:pPr>
              <w:spacing w:after="120"/>
              <w:jc w:val="center"/>
              <w:rPr>
                <w:rFonts w:cs="Arial"/>
                <w:kern w:val="1"/>
              </w:rPr>
            </w:pPr>
            <w:r w:rsidRPr="002C000A">
              <w:rPr>
                <w:rFonts w:cs="Arial"/>
                <w:kern w:val="1"/>
              </w:rPr>
              <w:t>Niespełnienie kryterium po wezwaniu do uzupełnienia/poprawy skutkuje jego odrzuceniem.</w:t>
            </w:r>
            <w:r w:rsidR="00B17AAA">
              <w:rPr>
                <w:rFonts w:cs="Arial"/>
                <w:kern w:val="1"/>
              </w:rPr>
              <w:t xml:space="preserve"> </w:t>
            </w:r>
          </w:p>
          <w:p w14:paraId="038956DC" w14:textId="77777777" w:rsidR="002C000A" w:rsidRPr="002C000A" w:rsidRDefault="002C000A" w:rsidP="002C000A">
            <w:pPr>
              <w:autoSpaceDE w:val="0"/>
              <w:autoSpaceDN w:val="0"/>
              <w:adjustRightInd w:val="0"/>
              <w:jc w:val="both"/>
              <w:rPr>
                <w:rFonts w:cs="Arial"/>
              </w:rPr>
            </w:pPr>
          </w:p>
          <w:p w14:paraId="46D5DDC9" w14:textId="77777777" w:rsidR="002C000A" w:rsidRPr="002C000A" w:rsidRDefault="002C000A" w:rsidP="002C000A">
            <w:pPr>
              <w:spacing w:after="120"/>
              <w:jc w:val="center"/>
              <w:rPr>
                <w:rFonts w:cs="Arial"/>
                <w:b/>
                <w:kern w:val="1"/>
              </w:rPr>
            </w:pPr>
            <w:r w:rsidRPr="002C000A">
              <w:rPr>
                <w:rFonts w:cs="Arial"/>
                <w:b/>
              </w:rPr>
              <w:t>Możliwość 2-krotnej korekty</w:t>
            </w:r>
          </w:p>
        </w:tc>
      </w:tr>
    </w:tbl>
    <w:p w14:paraId="3D90FEE8" w14:textId="77777777" w:rsidR="002C000A" w:rsidRDefault="002C000A" w:rsidP="00E936F2">
      <w:pPr>
        <w:rPr>
          <w:rFonts w:eastAsia="Times New Roman"/>
        </w:rPr>
      </w:pPr>
    </w:p>
    <w:p w14:paraId="7E8FEB29" w14:textId="77777777" w:rsidR="002C000A" w:rsidRDefault="002C000A" w:rsidP="00E936F2">
      <w:pPr>
        <w:rPr>
          <w:rFonts w:eastAsia="Times New Roman"/>
        </w:rPr>
      </w:pPr>
    </w:p>
    <w:p w14:paraId="723D7EC6" w14:textId="77777777" w:rsidR="000177CE" w:rsidRDefault="000177CE" w:rsidP="00E936F2">
      <w:pPr>
        <w:rPr>
          <w:rFonts w:eastAsia="Times New Roman"/>
        </w:rPr>
      </w:pPr>
      <w:r w:rsidRPr="000177CE">
        <w:rPr>
          <w:rFonts w:eastAsia="Times New Roman"/>
        </w:rPr>
        <w:t>OŚ PRIORYTETOWA 5 - Transport</w:t>
      </w:r>
    </w:p>
    <w:p w14:paraId="3C356DF0" w14:textId="77777777" w:rsidR="00E936F2" w:rsidRDefault="000177CE" w:rsidP="00E936F2">
      <w:r>
        <w:t xml:space="preserve">Działanie 5.2 </w:t>
      </w:r>
      <w:r w:rsidRPr="000177CE">
        <w:t>System transportu kolejowego</w:t>
      </w:r>
    </w:p>
    <w:p w14:paraId="68C75B57" w14:textId="77777777" w:rsidR="000177CE" w:rsidRPr="000177CE" w:rsidRDefault="000177CE" w:rsidP="000177CE">
      <w:pPr>
        <w:rPr>
          <w:b/>
          <w:bCs/>
        </w:rPr>
      </w:pPr>
      <w:r w:rsidRPr="000177CE">
        <w:rPr>
          <w:b/>
          <w:bCs/>
        </w:rPr>
        <w:t>5.2.A projekty dotyczące przebudowy, modernizacji, rewitalizacji</w:t>
      </w:r>
      <w:r w:rsidRPr="000177CE">
        <w:rPr>
          <w:b/>
          <w:bCs/>
          <w:vertAlign w:val="superscript"/>
        </w:rPr>
        <w:footnoteReference w:id="111"/>
      </w:r>
      <w:r w:rsidRPr="000177CE">
        <w:rPr>
          <w:b/>
          <w:bCs/>
        </w:rPr>
        <w:t xml:space="preserve"> a także, w uzasadnionych przypadkach – budowy sieci kolejowej o znaczeniu regionalnym, doprowadzające ruch w kierunku sieci TEN-T</w:t>
      </w:r>
    </w:p>
    <w:tbl>
      <w:tblPr>
        <w:tblStyle w:val="Tabela-Siatka121"/>
        <w:tblW w:w="14317" w:type="dxa"/>
        <w:tblInd w:w="108" w:type="dxa"/>
        <w:tblLook w:val="04A0" w:firstRow="1" w:lastRow="0" w:firstColumn="1" w:lastColumn="0" w:noHBand="0" w:noVBand="1"/>
      </w:tblPr>
      <w:tblGrid>
        <w:gridCol w:w="844"/>
        <w:gridCol w:w="3707"/>
        <w:gridCol w:w="6065"/>
        <w:gridCol w:w="3701"/>
      </w:tblGrid>
      <w:tr w:rsidR="000177CE" w:rsidRPr="000177CE" w14:paraId="41A34BD7" w14:textId="77777777" w:rsidTr="009A2987">
        <w:trPr>
          <w:trHeight w:val="2522"/>
        </w:trPr>
        <w:tc>
          <w:tcPr>
            <w:tcW w:w="844" w:type="dxa"/>
          </w:tcPr>
          <w:p w14:paraId="4307F990"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1.</w:t>
            </w:r>
          </w:p>
        </w:tc>
        <w:tc>
          <w:tcPr>
            <w:tcW w:w="3707" w:type="dxa"/>
          </w:tcPr>
          <w:p w14:paraId="23FDE4CD" w14:textId="77777777" w:rsidR="000177CE" w:rsidRPr="000177CE" w:rsidRDefault="000177CE" w:rsidP="000177CE">
            <w:pPr>
              <w:spacing w:after="120" w:line="276" w:lineRule="auto"/>
              <w:rPr>
                <w:rFonts w:eastAsia="Times New Roman" w:cs="Arial"/>
                <w:kern w:val="1"/>
              </w:rPr>
            </w:pPr>
            <w:r w:rsidRPr="000177CE">
              <w:rPr>
                <w:rFonts w:eastAsia="Times New Roman" w:cs="Arial"/>
                <w:kern w:val="1"/>
              </w:rPr>
              <w:t>Wnioskodawca wybrał wszystkie wskaźniki obligatoryjne dla danego typu projektu</w:t>
            </w:r>
          </w:p>
          <w:p w14:paraId="5E3F5DFE" w14:textId="77777777" w:rsidR="000177CE" w:rsidRPr="000177CE" w:rsidRDefault="000177CE" w:rsidP="000177CE">
            <w:pPr>
              <w:spacing w:after="120" w:line="276" w:lineRule="auto"/>
              <w:rPr>
                <w:rFonts w:eastAsia="Times New Roman" w:cs="Arial"/>
                <w:kern w:val="1"/>
              </w:rPr>
            </w:pPr>
          </w:p>
        </w:tc>
        <w:tc>
          <w:tcPr>
            <w:tcW w:w="6065" w:type="dxa"/>
          </w:tcPr>
          <w:p w14:paraId="4005CB17" w14:textId="77777777" w:rsidR="000177CE" w:rsidRPr="000177CE" w:rsidRDefault="000177CE" w:rsidP="000177CE">
            <w:pPr>
              <w:spacing w:after="200" w:line="276" w:lineRule="auto"/>
              <w:jc w:val="both"/>
              <w:rPr>
                <w:rFonts w:eastAsia="Times New Roman" w:cs="Arial"/>
                <w:kern w:val="1"/>
              </w:rPr>
            </w:pPr>
            <w:r w:rsidRPr="000177CE">
              <w:rPr>
                <w:rFonts w:eastAsia="Times New Roman" w:cs="Arial"/>
                <w:kern w:val="1"/>
              </w:rPr>
              <w:t xml:space="preserve">W ramach tego kryterium weryfikowane jest czy wniosek </w:t>
            </w:r>
            <w:r w:rsidRPr="000177CE">
              <w:rPr>
                <w:rFonts w:eastAsia="Times New Roman" w:cs="Arial"/>
                <w:kern w:val="1"/>
              </w:rPr>
              <w:br/>
              <w:t xml:space="preserve">o dofinansowanie projektu zawiera wszystkie wskaźniki obligatoryjne (adekwatne) dla danego typu projektu. </w:t>
            </w:r>
          </w:p>
          <w:p w14:paraId="394D07D3" w14:textId="77777777"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 ramach Osi priorytetowej 5 Transport, Działanie 5.2 System transportu kolejowego dostępne są następujące wskaźniki:</w:t>
            </w:r>
          </w:p>
          <w:p w14:paraId="5B31F4A7" w14:textId="77777777"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Wskaźniki produktu:</w:t>
            </w:r>
          </w:p>
          <w:p w14:paraId="2683A40E" w14:textId="77777777" w:rsidR="000177CE" w:rsidRPr="000177CE" w:rsidRDefault="000177CE" w:rsidP="00CF7DF0">
            <w:pPr>
              <w:numPr>
                <w:ilvl w:val="0"/>
                <w:numId w:val="537"/>
              </w:numPr>
              <w:spacing w:before="40" w:after="40" w:line="276" w:lineRule="auto"/>
              <w:contextualSpacing/>
              <w:jc w:val="both"/>
              <w:rPr>
                <w:rFonts w:cs="Arial"/>
              </w:rPr>
            </w:pPr>
            <w:r w:rsidRPr="000177CE">
              <w:rPr>
                <w:rFonts w:cs="Arial"/>
              </w:rPr>
              <w:t>Całkowita długość przebudowanych lub zmodernizowanych linii kolejowych (CI 12) [km] – programowy</w:t>
            </w:r>
          </w:p>
          <w:p w14:paraId="23396A74" w14:textId="77777777" w:rsidR="000177CE" w:rsidRPr="000177CE" w:rsidRDefault="000177CE" w:rsidP="00CF7DF0">
            <w:pPr>
              <w:numPr>
                <w:ilvl w:val="0"/>
                <w:numId w:val="537"/>
              </w:numPr>
              <w:spacing w:before="40" w:after="40" w:line="276" w:lineRule="auto"/>
              <w:contextualSpacing/>
              <w:jc w:val="both"/>
              <w:rPr>
                <w:rFonts w:cs="Arial"/>
              </w:rPr>
            </w:pPr>
            <w:r w:rsidRPr="000177CE">
              <w:t>Liczba obiektów dostosowanych do potrzeb osób z niepełnosprawnościami [szt.]</w:t>
            </w:r>
          </w:p>
          <w:p w14:paraId="6CB5B4E9" w14:textId="77777777" w:rsidR="000177CE" w:rsidRPr="000177CE" w:rsidRDefault="000177CE" w:rsidP="00CF7DF0">
            <w:pPr>
              <w:numPr>
                <w:ilvl w:val="0"/>
                <w:numId w:val="537"/>
              </w:numPr>
              <w:spacing w:before="40" w:after="40" w:line="276" w:lineRule="auto"/>
              <w:contextualSpacing/>
              <w:jc w:val="both"/>
              <w:rPr>
                <w:rFonts w:cs="Arial"/>
              </w:rPr>
            </w:pPr>
            <w:r w:rsidRPr="000177CE">
              <w:rPr>
                <w:rFonts w:eastAsia="Times New Roman" w:cs="Arial"/>
                <w:kern w:val="1"/>
              </w:rPr>
              <w:t>Liczba projektów, w których sfinansowano koszty racjonalnych usprawnień dla osób z niepełnosprawnościami [szt.]</w:t>
            </w:r>
          </w:p>
          <w:p w14:paraId="11EA4782" w14:textId="77777777" w:rsidR="000177CE" w:rsidRPr="000177CE" w:rsidRDefault="000177CE" w:rsidP="000177CE">
            <w:pPr>
              <w:tabs>
                <w:tab w:val="left" w:pos="0"/>
              </w:tabs>
              <w:spacing w:after="120" w:line="276" w:lineRule="auto"/>
              <w:contextualSpacing/>
              <w:jc w:val="both"/>
              <w:rPr>
                <w:rFonts w:eastAsia="Times New Roman" w:cs="Arial"/>
                <w:kern w:val="1"/>
              </w:rPr>
            </w:pPr>
          </w:p>
        </w:tc>
        <w:tc>
          <w:tcPr>
            <w:tcW w:w="3701" w:type="dxa"/>
          </w:tcPr>
          <w:p w14:paraId="63C5F940"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Tak/Nie</w:t>
            </w:r>
          </w:p>
          <w:p w14:paraId="3CF800D7"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Kryterium obligatoryjne </w:t>
            </w:r>
          </w:p>
          <w:p w14:paraId="114503DC"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(spełnienie jest niezbędne dla możliwości otrzymania dofinansowania). </w:t>
            </w:r>
          </w:p>
          <w:p w14:paraId="1FB1DAE7" w14:textId="77777777" w:rsidR="000177CE" w:rsidRPr="000177CE" w:rsidRDefault="000177CE" w:rsidP="000177CE">
            <w:pPr>
              <w:spacing w:after="120" w:line="276" w:lineRule="auto"/>
              <w:jc w:val="center"/>
              <w:rPr>
                <w:rFonts w:eastAsia="Times New Roman" w:cs="Arial"/>
                <w:kern w:val="1"/>
              </w:rPr>
            </w:pPr>
          </w:p>
          <w:p w14:paraId="05278A71"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Dopuszcza się skierowanie projektu do poprawy / uzupełnienia w zakresie skutkującym spełnianiem kryterium. </w:t>
            </w:r>
          </w:p>
          <w:p w14:paraId="58F6BF35" w14:textId="3D7AC316"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Niespełnienie kryterium po wezwaniu do uzupełnienia/poprawy skutkuje jego odrzuceniem.</w:t>
            </w:r>
            <w:r w:rsidR="00B17AAA">
              <w:rPr>
                <w:rFonts w:eastAsia="Times New Roman" w:cs="Arial"/>
                <w:kern w:val="1"/>
              </w:rPr>
              <w:t xml:space="preserve"> </w:t>
            </w:r>
          </w:p>
          <w:p w14:paraId="0D1229E6" w14:textId="77777777" w:rsidR="000177CE" w:rsidRPr="000177CE" w:rsidRDefault="000177CE" w:rsidP="000177CE">
            <w:pPr>
              <w:autoSpaceDE w:val="0"/>
              <w:autoSpaceDN w:val="0"/>
              <w:adjustRightInd w:val="0"/>
              <w:spacing w:after="200" w:line="276" w:lineRule="auto"/>
              <w:jc w:val="both"/>
              <w:rPr>
                <w:rFonts w:cs="Arial"/>
                <w:sz w:val="20"/>
                <w:szCs w:val="20"/>
              </w:rPr>
            </w:pPr>
          </w:p>
          <w:p w14:paraId="0CDE27A3" w14:textId="77777777" w:rsidR="000177CE" w:rsidRPr="000177CE" w:rsidRDefault="000177CE" w:rsidP="000177CE">
            <w:pPr>
              <w:spacing w:after="120" w:line="276" w:lineRule="auto"/>
              <w:jc w:val="center"/>
              <w:rPr>
                <w:rFonts w:eastAsia="Times New Roman" w:cs="Arial"/>
                <w:b/>
                <w:kern w:val="1"/>
              </w:rPr>
            </w:pPr>
            <w:r w:rsidRPr="000177CE">
              <w:rPr>
                <w:rFonts w:cs="Arial"/>
                <w:b/>
              </w:rPr>
              <w:t>Możliwość jednorazowej korekty</w:t>
            </w:r>
          </w:p>
        </w:tc>
      </w:tr>
    </w:tbl>
    <w:p w14:paraId="30A156B7" w14:textId="77777777" w:rsidR="000177CE" w:rsidRDefault="000177CE" w:rsidP="00E936F2"/>
    <w:p w14:paraId="38887BA1" w14:textId="77777777" w:rsidR="000177CE" w:rsidRPr="00E936F2" w:rsidRDefault="000177CE" w:rsidP="00E936F2">
      <w:r>
        <w:t xml:space="preserve">Oś Priorytetowa 6 </w:t>
      </w:r>
      <w:r w:rsidRPr="000177CE">
        <w:t>Infrastruktura spójności społecznej</w:t>
      </w:r>
    </w:p>
    <w:p w14:paraId="66FB9E76" w14:textId="77777777" w:rsidR="00A934A1" w:rsidRPr="002F2896" w:rsidRDefault="00E936F2" w:rsidP="00E936F2">
      <w:pPr>
        <w:rPr>
          <w:rFonts w:eastAsia="Times New Roman"/>
          <w:b/>
          <w:sz w:val="24"/>
          <w:szCs w:val="24"/>
        </w:rPr>
      </w:pPr>
      <w:r>
        <w:rPr>
          <w:rFonts w:eastAsia="Times New Roman"/>
        </w:rPr>
        <w:t>D</w:t>
      </w:r>
      <w:r w:rsidR="00A934A1" w:rsidRPr="002F2896">
        <w:rPr>
          <w:rFonts w:eastAsia="Times New Roman"/>
          <w:szCs w:val="28"/>
        </w:rPr>
        <w:t xml:space="preserve">ziałanie 6.2 </w:t>
      </w:r>
      <w:r w:rsidR="002F2896" w:rsidRPr="002F2896">
        <w:rPr>
          <w:rFonts w:eastAsia="Times New Roman"/>
          <w:szCs w:val="28"/>
        </w:rPr>
        <w:t>Inwestycje w infrastrukturę zdrowotną</w:t>
      </w:r>
      <w:r w:rsidR="0016302A">
        <w:rPr>
          <w:rFonts w:eastAsia="Times New Roman"/>
          <w:szCs w:val="28"/>
        </w:rPr>
        <w:t xml:space="preserve"> </w:t>
      </w:r>
      <w:r w:rsidR="00A934A1" w:rsidRPr="002F2896">
        <w:rPr>
          <w:rFonts w:eastAsia="Times New Roman"/>
          <w:szCs w:val="28"/>
        </w:rPr>
        <w:t>– COVID-19</w:t>
      </w:r>
    </w:p>
    <w:p w14:paraId="5DFAFFF0" w14:textId="77777777" w:rsidR="00A934A1" w:rsidRDefault="00A934A1" w:rsidP="00A934A1">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W w:w="14600"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6"/>
        <w:gridCol w:w="3685"/>
        <w:gridCol w:w="6380"/>
        <w:gridCol w:w="3969"/>
      </w:tblGrid>
      <w:tr w:rsidR="006C432C" w:rsidRPr="00B712F9" w14:paraId="6797373C" w14:textId="77777777" w:rsidTr="005D1DD2">
        <w:trPr>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14:paraId="013989AF" w14:textId="77777777" w:rsidR="006C432C" w:rsidRPr="00B712F9" w:rsidRDefault="006C432C" w:rsidP="005D1DD2">
            <w:pPr>
              <w:jc w:val="center"/>
              <w:rPr>
                <w:rFonts w:eastAsia="Times New Roman" w:cs="Times New Roman"/>
                <w:b/>
              </w:rPr>
            </w:pPr>
            <w:r w:rsidRPr="00B712F9">
              <w:rPr>
                <w:rFonts w:eastAsia="Times New Roman"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1763BCD8" w14:textId="77777777" w:rsidR="006C432C" w:rsidRPr="00B712F9" w:rsidRDefault="006C432C" w:rsidP="005D1DD2">
            <w:pPr>
              <w:rPr>
                <w:rFonts w:eastAsia="Times New Roman" w:cs="Times New Roman"/>
                <w:b/>
              </w:rPr>
            </w:pPr>
            <w:r w:rsidRPr="00B712F9">
              <w:rPr>
                <w:rFonts w:eastAsia="Times New Roman" w:cs="Times New Roman"/>
                <w:b/>
              </w:rPr>
              <w:t>Nazwa kryterium</w:t>
            </w:r>
          </w:p>
        </w:tc>
        <w:tc>
          <w:tcPr>
            <w:tcW w:w="6380" w:type="dxa"/>
            <w:tcBorders>
              <w:top w:val="single" w:sz="4" w:space="0" w:color="000000"/>
              <w:left w:val="single" w:sz="4" w:space="0" w:color="000000"/>
              <w:bottom w:val="single" w:sz="4" w:space="0" w:color="000000"/>
              <w:right w:val="single" w:sz="4" w:space="0" w:color="000000"/>
            </w:tcBorders>
            <w:vAlign w:val="center"/>
            <w:hideMark/>
          </w:tcPr>
          <w:p w14:paraId="68505BC5" w14:textId="77777777" w:rsidR="006C432C" w:rsidRPr="00B712F9" w:rsidRDefault="006C432C" w:rsidP="005D1DD2">
            <w:pPr>
              <w:rPr>
                <w:rFonts w:eastAsia="Times New Roman" w:cs="Times New Roman"/>
              </w:rPr>
            </w:pPr>
            <w:r w:rsidRPr="00B712F9">
              <w:rPr>
                <w:rFonts w:eastAsia="Times New Roman" w:cs="Times New Roman"/>
                <w:b/>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6DDD8DD6" w14:textId="77777777" w:rsidR="006C432C" w:rsidRPr="00B712F9" w:rsidRDefault="006C432C" w:rsidP="005D1DD2">
            <w:pPr>
              <w:rPr>
                <w:rFonts w:eastAsia="Times New Roman" w:cs="Times New Roman"/>
              </w:rPr>
            </w:pPr>
            <w:r w:rsidRPr="00B712F9">
              <w:rPr>
                <w:rFonts w:eastAsia="Times New Roman" w:cs="Times New Roman"/>
                <w:b/>
              </w:rPr>
              <w:t>Opis znaczenia kryterium</w:t>
            </w:r>
          </w:p>
        </w:tc>
      </w:tr>
      <w:tr w:rsidR="006C432C" w:rsidRPr="00B712F9" w14:paraId="2DC44D7B" w14:textId="77777777" w:rsidTr="005D1DD2">
        <w:tc>
          <w:tcPr>
            <w:tcW w:w="566" w:type="dxa"/>
            <w:tcBorders>
              <w:top w:val="single" w:sz="4" w:space="0" w:color="000000"/>
              <w:left w:val="single" w:sz="4" w:space="0" w:color="000000"/>
              <w:bottom w:val="single" w:sz="4" w:space="0" w:color="000000"/>
              <w:right w:val="single" w:sz="4" w:space="0" w:color="000000"/>
            </w:tcBorders>
            <w:vAlign w:val="center"/>
            <w:hideMark/>
          </w:tcPr>
          <w:p w14:paraId="2F2EF99A" w14:textId="77777777" w:rsidR="006C432C" w:rsidRPr="00B712F9" w:rsidRDefault="006C432C" w:rsidP="005D1DD2">
            <w:pPr>
              <w:jc w:val="center"/>
              <w:rPr>
                <w:rFonts w:eastAsia="Times New Roman" w:cs="Times New Roman"/>
              </w:rPr>
            </w:pPr>
            <w:r w:rsidRPr="00B712F9">
              <w:rPr>
                <w:rFonts w:eastAsia="Times New Roman" w:cs="Times New Roman"/>
              </w:rPr>
              <w:t>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382A45A3" w14:textId="77777777" w:rsidR="006C432C" w:rsidRPr="00B712F9" w:rsidRDefault="006C432C" w:rsidP="005D1DD2">
            <w:pPr>
              <w:snapToGrid w:val="0"/>
              <w:rPr>
                <w:rFonts w:eastAsia="Times New Roman" w:cs="Arial"/>
                <w:b/>
              </w:rPr>
            </w:pPr>
            <w:r w:rsidRPr="00B712F9">
              <w:rPr>
                <w:rFonts w:eastAsia="Times New Roman" w:cs="Arial"/>
                <w:b/>
              </w:rPr>
              <w:t xml:space="preserve">Udzielanie świadczeń opieki zdrowotnej ze środków publicznych </w:t>
            </w:r>
          </w:p>
        </w:tc>
        <w:tc>
          <w:tcPr>
            <w:tcW w:w="6380" w:type="dxa"/>
            <w:tcBorders>
              <w:top w:val="single" w:sz="4" w:space="0" w:color="000000"/>
              <w:left w:val="single" w:sz="4" w:space="0" w:color="000000"/>
              <w:bottom w:val="single" w:sz="4" w:space="0" w:color="000000"/>
              <w:right w:val="single" w:sz="4" w:space="0" w:color="000000"/>
            </w:tcBorders>
            <w:vAlign w:val="center"/>
          </w:tcPr>
          <w:p w14:paraId="48BE5D00" w14:textId="38D9D4F3" w:rsidR="006C432C" w:rsidRPr="00B712F9" w:rsidRDefault="006C432C" w:rsidP="005D1DD2">
            <w:pPr>
              <w:snapToGrid w:val="0"/>
              <w:jc w:val="both"/>
              <w:rPr>
                <w:rFonts w:eastAsia="Times New Roman" w:cs="Calibri"/>
              </w:rPr>
            </w:pPr>
            <w:r w:rsidRPr="00B712F9">
              <w:rPr>
                <w:rFonts w:eastAsia="Times New Roman" w:cs="Calibri"/>
              </w:rPr>
              <w:t>W ramach kryterium wnioskodawca zobowiązany jest wykazać czy wspierane w ramach projektu podmioty lecznicze udzielają świadczeń opieki zdrowotnej ze środków publicznych</w:t>
            </w:r>
            <w:r w:rsidR="00B17AAA">
              <w:rPr>
                <w:rFonts w:eastAsia="Times New Roman" w:cs="Calibri"/>
              </w:rPr>
              <w:t xml:space="preserve"> </w:t>
            </w:r>
            <w:r w:rsidRPr="00B712F9">
              <w:rPr>
                <w:rFonts w:eastAsia="Times New Roman" w:cs="Calibri"/>
              </w:rPr>
              <w:t xml:space="preserve">w zakresie zbieżnym z zakresem projektu. </w:t>
            </w:r>
          </w:p>
          <w:p w14:paraId="4A029A39" w14:textId="77777777"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oświadczenie wnioskodawcy.</w:t>
            </w:r>
          </w:p>
        </w:tc>
        <w:tc>
          <w:tcPr>
            <w:tcW w:w="3969" w:type="dxa"/>
            <w:tcBorders>
              <w:top w:val="single" w:sz="4" w:space="0" w:color="000000"/>
              <w:left w:val="single" w:sz="4" w:space="0" w:color="000000"/>
              <w:bottom w:val="single" w:sz="4" w:space="0" w:color="000000"/>
              <w:right w:val="single" w:sz="4" w:space="0" w:color="000000"/>
            </w:tcBorders>
            <w:vAlign w:val="center"/>
          </w:tcPr>
          <w:p w14:paraId="60E352A6" w14:textId="77777777" w:rsidR="006C432C" w:rsidRPr="00B712F9" w:rsidRDefault="006C432C" w:rsidP="005D1DD2">
            <w:pPr>
              <w:snapToGrid w:val="0"/>
              <w:jc w:val="center"/>
              <w:rPr>
                <w:rFonts w:eastAsia="Times New Roman" w:cs="Arial"/>
              </w:rPr>
            </w:pPr>
            <w:r w:rsidRPr="00B712F9">
              <w:rPr>
                <w:rFonts w:eastAsia="Times New Roman" w:cs="Arial"/>
              </w:rPr>
              <w:t>Tak/Nie</w:t>
            </w:r>
          </w:p>
          <w:p w14:paraId="0BE69142" w14:textId="77777777" w:rsidR="006C432C" w:rsidRPr="00B712F9" w:rsidRDefault="006C432C" w:rsidP="005D1DD2">
            <w:pPr>
              <w:autoSpaceDE w:val="0"/>
              <w:autoSpaceDN w:val="0"/>
              <w:adjustRightInd w:val="0"/>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14:paraId="275F5A7C"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101F01CB" w14:textId="77777777" w:rsidR="006C432C" w:rsidRPr="00B712F9" w:rsidRDefault="006C432C" w:rsidP="005D1DD2">
            <w:pPr>
              <w:autoSpaceDE w:val="0"/>
              <w:autoSpaceDN w:val="0"/>
              <w:adjustRightInd w:val="0"/>
              <w:spacing w:after="0" w:line="240" w:lineRule="auto"/>
              <w:jc w:val="center"/>
              <w:rPr>
                <w:rFonts w:cs="Arial"/>
                <w:b/>
                <w:sz w:val="20"/>
                <w:szCs w:val="20"/>
              </w:rPr>
            </w:pPr>
          </w:p>
          <w:p w14:paraId="10948BCF" w14:textId="6BDCC11A" w:rsidR="006C432C" w:rsidRPr="00B712F9" w:rsidRDefault="006C432C" w:rsidP="005D1DD2">
            <w:pPr>
              <w:snapToGrid w:val="0"/>
              <w:jc w:val="center"/>
              <w:rPr>
                <w:rFonts w:eastAsia="Times New Roman" w:cs="Arial"/>
              </w:rPr>
            </w:pPr>
            <w:r w:rsidRPr="00B712F9">
              <w:rPr>
                <w:rFonts w:cs="Arial"/>
                <w:b/>
                <w:sz w:val="20"/>
                <w:szCs w:val="20"/>
              </w:rPr>
              <w:t>Możliwości</w:t>
            </w:r>
            <w:r w:rsidR="00B17AAA">
              <w:rPr>
                <w:rFonts w:cs="Arial"/>
                <w:b/>
                <w:sz w:val="20"/>
                <w:szCs w:val="20"/>
              </w:rPr>
              <w:t xml:space="preserve"> </w:t>
            </w:r>
            <w:r w:rsidRPr="00B712F9">
              <w:rPr>
                <w:rFonts w:cs="Arial"/>
                <w:b/>
                <w:sz w:val="20"/>
                <w:szCs w:val="20"/>
              </w:rPr>
              <w:t>dwukrotnej korekty</w:t>
            </w:r>
          </w:p>
        </w:tc>
      </w:tr>
      <w:tr w:rsidR="006C432C" w:rsidRPr="00B712F9" w14:paraId="5807DD50" w14:textId="77777777" w:rsidTr="005D1DD2">
        <w:tc>
          <w:tcPr>
            <w:tcW w:w="5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DD33E2" w14:textId="77777777" w:rsidR="006C432C" w:rsidRPr="00B712F9" w:rsidRDefault="006C432C" w:rsidP="005D1DD2">
            <w:pPr>
              <w:jc w:val="center"/>
              <w:rPr>
                <w:rFonts w:eastAsia="Times New Roman" w:cs="Times New Roman"/>
              </w:rPr>
            </w:pPr>
            <w:r w:rsidRPr="00B712F9">
              <w:rPr>
                <w:rFonts w:eastAsia="Times New Roman" w:cs="Times New Roman"/>
              </w:rPr>
              <w:t>2.</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1C5AE3" w14:textId="77777777" w:rsidR="006C432C" w:rsidRPr="00B712F9" w:rsidRDefault="006C432C" w:rsidP="005D1DD2">
            <w:pPr>
              <w:snapToGrid w:val="0"/>
              <w:rPr>
                <w:rFonts w:eastAsia="Times New Roman" w:cs="Arial"/>
                <w:b/>
              </w:rPr>
            </w:pPr>
            <w:r w:rsidRPr="00B712F9">
              <w:rPr>
                <w:rFonts w:eastAsia="Times New Roman" w:cs="Arial"/>
                <w:b/>
              </w:rPr>
              <w:t>Uzgodnienie zakresu oraz celu projektu z Wojewodą dolnośląskim</w:t>
            </w:r>
          </w:p>
        </w:tc>
        <w:tc>
          <w:tcPr>
            <w:tcW w:w="63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D7A4FC" w14:textId="77777777" w:rsidR="006C432C" w:rsidRPr="00B712F9" w:rsidRDefault="006C432C" w:rsidP="005D1DD2">
            <w:pPr>
              <w:spacing w:after="160" w:line="256" w:lineRule="auto"/>
              <w:jc w:val="both"/>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14:paraId="7CE12E4F"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 xml:space="preserve">zakup aparatury medycznej, diagnostycznej, laboratoryjnej, </w:t>
            </w:r>
          </w:p>
          <w:p w14:paraId="65BA99F0" w14:textId="77777777" w:rsidR="006C432C"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 xml:space="preserve">zakup i wyposażenie karetek pogotowia ratunkowego, ambulansów, </w:t>
            </w:r>
          </w:p>
          <w:p w14:paraId="42B0752A" w14:textId="77777777" w:rsidR="006C432C" w:rsidRPr="00F154C2" w:rsidRDefault="006C432C" w:rsidP="00CF7DF0">
            <w:pPr>
              <w:numPr>
                <w:ilvl w:val="0"/>
                <w:numId w:val="510"/>
              </w:numPr>
              <w:spacing w:after="160" w:line="256" w:lineRule="auto"/>
              <w:contextualSpacing/>
              <w:jc w:val="both"/>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14:paraId="068B9218"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urządzeń do dezynfekcji,</w:t>
            </w:r>
          </w:p>
          <w:p w14:paraId="33706149"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środków do dezynfekcji,</w:t>
            </w:r>
          </w:p>
          <w:p w14:paraId="7950FAB1"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środków ochrony indywidualnej,</w:t>
            </w:r>
          </w:p>
          <w:p w14:paraId="32AE5BF3"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usługi remontowo-budowlane niezbędne do realizacji projektu,</w:t>
            </w:r>
          </w:p>
          <w:p w14:paraId="660A58A9" w14:textId="77777777" w:rsidR="006C432C" w:rsidRDefault="006C432C" w:rsidP="00CF7DF0">
            <w:pPr>
              <w:numPr>
                <w:ilvl w:val="0"/>
                <w:numId w:val="510"/>
              </w:numPr>
              <w:snapToGrid w:val="0"/>
              <w:spacing w:after="160" w:line="256" w:lineRule="auto"/>
              <w:contextualSpacing/>
              <w:jc w:val="both"/>
              <w:rPr>
                <w:rFonts w:eastAsia="Times New Roman" w:cs="Arial"/>
              </w:rPr>
            </w:pPr>
            <w:r w:rsidRPr="00B712F9">
              <w:rPr>
                <w:rFonts w:eastAsia="Times New Roman" w:cs="Arial"/>
                <w:lang w:eastAsia="en-US"/>
              </w:rPr>
              <w:t xml:space="preserve">zakup środków farmaceutycznych </w:t>
            </w:r>
          </w:p>
          <w:p w14:paraId="35F82E00" w14:textId="77777777" w:rsidR="006C432C" w:rsidRDefault="006C432C" w:rsidP="005D1DD2">
            <w:pPr>
              <w:snapToGrid w:val="0"/>
              <w:spacing w:after="160" w:line="256" w:lineRule="auto"/>
              <w:contextualSpacing/>
              <w:jc w:val="both"/>
              <w:rPr>
                <w:rFonts w:eastAsia="Times New Roman" w:cs="Arial"/>
              </w:rPr>
            </w:pPr>
          </w:p>
          <w:p w14:paraId="0D099157" w14:textId="77777777" w:rsidR="006C432C" w:rsidRDefault="006C432C" w:rsidP="005D1DD2">
            <w:pPr>
              <w:snapToGrid w:val="0"/>
              <w:spacing w:after="160" w:line="256" w:lineRule="auto"/>
              <w:contextualSpacing/>
              <w:jc w:val="both"/>
              <w:rPr>
                <w:rFonts w:eastAsia="Times New Roman" w:cs="Arial"/>
              </w:rPr>
            </w:pPr>
            <w:r w:rsidRPr="00B712F9">
              <w:rPr>
                <w:rFonts w:eastAsia="Times New Roman" w:cs="Arial"/>
              </w:rPr>
              <w:t xml:space="preserve">zostały uzgodnione z Wojewodą dolnośląskim. </w:t>
            </w:r>
          </w:p>
          <w:p w14:paraId="43197A31" w14:textId="77777777" w:rsidR="006C432C" w:rsidRPr="00B712F9" w:rsidRDefault="006C432C" w:rsidP="005D1DD2">
            <w:pPr>
              <w:snapToGrid w:val="0"/>
              <w:spacing w:after="160" w:line="256" w:lineRule="auto"/>
              <w:contextualSpacing/>
              <w:jc w:val="both"/>
              <w:rPr>
                <w:rFonts w:eastAsia="Times New Roman" w:cs="Arial"/>
              </w:rPr>
            </w:pPr>
          </w:p>
          <w:p w14:paraId="43717D7F" w14:textId="77777777" w:rsidR="006C432C" w:rsidRPr="00B712F9" w:rsidRDefault="006C432C" w:rsidP="005D1DD2">
            <w:pPr>
              <w:snapToGrid w:val="0"/>
              <w:jc w:val="both"/>
              <w:rPr>
                <w:rFonts w:eastAsia="Times New Roman" w:cs="Calibri"/>
              </w:rPr>
            </w:pPr>
            <w:r w:rsidRPr="00B712F9">
              <w:rPr>
                <w:rFonts w:eastAsia="Times New Roman" w:cs="Arial"/>
              </w:rPr>
              <w:t>Kryterium będzie weryfikowane w oparciu o oświadczenia wnioskodawcy załączone do wniosku o dofinansowanie.</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E846DA"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14:paraId="30F3119B"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77F73D40" w14:textId="77777777"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14:paraId="62F5A733"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051C3F8D" w14:textId="77777777" w:rsidR="006C432C" w:rsidRPr="00B712F9" w:rsidRDefault="006C432C" w:rsidP="005D1DD2">
            <w:pPr>
              <w:autoSpaceDE w:val="0"/>
              <w:autoSpaceDN w:val="0"/>
              <w:adjustRightInd w:val="0"/>
              <w:spacing w:after="0" w:line="240" w:lineRule="auto"/>
              <w:rPr>
                <w:rFonts w:eastAsia="Times New Roman" w:cs="Arial"/>
              </w:rPr>
            </w:pPr>
          </w:p>
          <w:p w14:paraId="27BEA68B"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p>
        </w:tc>
      </w:tr>
      <w:tr w:rsidR="006C432C" w:rsidRPr="00B712F9" w14:paraId="17E0C165" w14:textId="77777777" w:rsidTr="005D1DD2">
        <w:tc>
          <w:tcPr>
            <w:tcW w:w="566" w:type="dxa"/>
            <w:tcBorders>
              <w:top w:val="single" w:sz="4" w:space="0" w:color="000000"/>
              <w:left w:val="single" w:sz="4" w:space="0" w:color="000000"/>
              <w:bottom w:val="single" w:sz="4" w:space="0" w:color="000000"/>
              <w:right w:val="single" w:sz="4" w:space="0" w:color="000000"/>
            </w:tcBorders>
            <w:vAlign w:val="center"/>
          </w:tcPr>
          <w:p w14:paraId="40C23675" w14:textId="77777777" w:rsidR="006C432C" w:rsidRPr="00B712F9" w:rsidRDefault="006C432C" w:rsidP="005D1DD2">
            <w:pPr>
              <w:jc w:val="center"/>
              <w:rPr>
                <w:rFonts w:eastAsia="Times New Roman" w:cs="Times New Roman"/>
              </w:rPr>
            </w:pPr>
            <w:r w:rsidRPr="00B712F9">
              <w:rPr>
                <w:rFonts w:eastAsia="Times New Roman" w:cs="Times New Roman"/>
              </w:rPr>
              <w:t>3.</w:t>
            </w:r>
          </w:p>
        </w:tc>
        <w:tc>
          <w:tcPr>
            <w:tcW w:w="3685" w:type="dxa"/>
            <w:tcBorders>
              <w:top w:val="single" w:sz="4" w:space="0" w:color="000000"/>
              <w:left w:val="single" w:sz="4" w:space="0" w:color="000000"/>
              <w:bottom w:val="single" w:sz="4" w:space="0" w:color="000000"/>
              <w:right w:val="single" w:sz="4" w:space="0" w:color="000000"/>
            </w:tcBorders>
            <w:vAlign w:val="center"/>
          </w:tcPr>
          <w:p w14:paraId="75AFEBA9" w14:textId="77777777" w:rsidR="006C432C" w:rsidRPr="00B712F9" w:rsidRDefault="006C432C" w:rsidP="005D1DD2">
            <w:pPr>
              <w:snapToGrid w:val="0"/>
              <w:rPr>
                <w:rFonts w:eastAsia="Times New Roman" w:cs="Arial"/>
                <w:b/>
              </w:rPr>
            </w:pPr>
            <w:r w:rsidRPr="00B712F9">
              <w:rPr>
                <w:rFonts w:eastAsia="Times New Roman" w:cs="Arial"/>
                <w:b/>
              </w:rPr>
              <w:t>Zgodność z wykazem podmiotów wykonujących działalność leczniczą na terenie województwa dolnośląskiego w związku z przeciwdziałaniem COVID-19</w:t>
            </w:r>
          </w:p>
        </w:tc>
        <w:tc>
          <w:tcPr>
            <w:tcW w:w="6380" w:type="dxa"/>
            <w:tcBorders>
              <w:top w:val="single" w:sz="4" w:space="0" w:color="000000"/>
              <w:left w:val="single" w:sz="4" w:space="0" w:color="000000"/>
              <w:bottom w:val="single" w:sz="4" w:space="0" w:color="000000"/>
              <w:right w:val="single" w:sz="4" w:space="0" w:color="000000"/>
            </w:tcBorders>
            <w:vAlign w:val="center"/>
          </w:tcPr>
          <w:p w14:paraId="78F0A555" w14:textId="77777777" w:rsidR="006C432C" w:rsidRPr="00B712F9" w:rsidRDefault="006C432C" w:rsidP="005D1DD2">
            <w:pPr>
              <w:snapToGrid w:val="0"/>
              <w:jc w:val="both"/>
              <w:rPr>
                <w:rFonts w:eastAsia="Times New Roman" w:cs="Arial"/>
              </w:rPr>
            </w:pPr>
            <w:r w:rsidRPr="00B712F9">
              <w:rPr>
                <w:rFonts w:eastAsia="Times New Roman" w:cs="Arial"/>
              </w:rPr>
              <w:t>W ramach kryterium wnioskodawca zobowiązany jest wykazać czy wspierane w ramach projektu podmioty lecznicze znajdują się na wykazie podmiotów wykonujących działalność leczniczą na terenie województwa dolnośląskiego w związku z przeciwdziałaniem COVID-19.</w:t>
            </w:r>
          </w:p>
          <w:p w14:paraId="4303A04B" w14:textId="77777777"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najbardziej aktualny na moment złożenia wniosku o dofinansowanie wykaz podmiotów wykonujących działalność leczniczą na terenie województwa dolnośląskiego w związku z COVID-19.</w:t>
            </w:r>
          </w:p>
          <w:p w14:paraId="7D29452B" w14:textId="77777777" w:rsidR="006C432C" w:rsidRPr="00B712F9" w:rsidRDefault="006C432C" w:rsidP="005D1DD2">
            <w:pPr>
              <w:snapToGrid w:val="0"/>
              <w:jc w:val="both"/>
            </w:pPr>
            <w:r w:rsidRPr="00B712F9">
              <w:rPr>
                <w:rFonts w:eastAsia="Times New Roman" w:cs="Arial"/>
              </w:rPr>
              <w:t>Weryfikacja tylko na etapie oceny.</w:t>
            </w:r>
            <w:r w:rsidRPr="00B712F9">
              <w:t xml:space="preserve"> </w:t>
            </w:r>
          </w:p>
          <w:p w14:paraId="334F805A" w14:textId="77777777" w:rsidR="006C432C" w:rsidRPr="00B712F9" w:rsidRDefault="006C432C" w:rsidP="005D1DD2">
            <w:pPr>
              <w:snapToGrid w:val="0"/>
              <w:jc w:val="both"/>
            </w:pPr>
            <w:r w:rsidRPr="00B712F9">
              <w:t>IZ dopuszcza możliwość rozszerzenia projektu na etapie jego realizacji o kolejne podmioty wymienione w wykazie podmiotów wykonujących działalność leczniczą na terenie województwa dolnośląskiego w związku z COVID-19 pod warunkiem uzgodnienia rozszerzenia projektu z Wojewodą dolnośląskim.</w:t>
            </w:r>
          </w:p>
        </w:tc>
        <w:tc>
          <w:tcPr>
            <w:tcW w:w="3969" w:type="dxa"/>
            <w:tcBorders>
              <w:top w:val="single" w:sz="4" w:space="0" w:color="000000"/>
              <w:left w:val="single" w:sz="4" w:space="0" w:color="000000"/>
              <w:bottom w:val="single" w:sz="4" w:space="0" w:color="000000"/>
              <w:right w:val="single" w:sz="4" w:space="0" w:color="000000"/>
            </w:tcBorders>
            <w:vAlign w:val="center"/>
          </w:tcPr>
          <w:p w14:paraId="0BFBCEBF"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14:paraId="563724E4"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1C8F1ED0" w14:textId="77777777"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14:paraId="399DDF30"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7888152B" w14:textId="77777777" w:rsidR="006C432C" w:rsidRPr="00B712F9" w:rsidRDefault="006C432C" w:rsidP="005D1DD2">
            <w:pPr>
              <w:autoSpaceDE w:val="0"/>
              <w:autoSpaceDN w:val="0"/>
              <w:adjustRightInd w:val="0"/>
              <w:spacing w:after="0" w:line="240" w:lineRule="auto"/>
              <w:rPr>
                <w:rFonts w:eastAsia="Times New Roman" w:cs="Arial"/>
              </w:rPr>
            </w:pPr>
          </w:p>
          <w:p w14:paraId="17A0FF92"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r w:rsidRPr="00B712F9">
              <w:rPr>
                <w:rFonts w:eastAsia="Times New Roman" w:cs="Arial"/>
              </w:rPr>
              <w:t xml:space="preserve"> </w:t>
            </w:r>
          </w:p>
          <w:p w14:paraId="16793BB7"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43F48D62" w14:textId="77777777" w:rsidR="006C432C" w:rsidRPr="00B712F9" w:rsidRDefault="006C432C" w:rsidP="005D1DD2">
            <w:pPr>
              <w:autoSpaceDE w:val="0"/>
              <w:autoSpaceDN w:val="0"/>
              <w:adjustRightInd w:val="0"/>
              <w:spacing w:after="0" w:line="240" w:lineRule="auto"/>
              <w:rPr>
                <w:rFonts w:eastAsia="Times New Roman" w:cs="Arial"/>
              </w:rPr>
            </w:pPr>
          </w:p>
        </w:tc>
      </w:tr>
    </w:tbl>
    <w:p w14:paraId="2467FC89" w14:textId="77777777" w:rsidR="006C432C" w:rsidRPr="00B712F9" w:rsidRDefault="006C432C" w:rsidP="006C432C"/>
    <w:p w14:paraId="444FDA21" w14:textId="77777777" w:rsidR="001E1B06" w:rsidRPr="00E936F2" w:rsidRDefault="001E1B06" w:rsidP="001E1B06">
      <w:r>
        <w:t xml:space="preserve">Oś Priorytetowa 6 </w:t>
      </w:r>
      <w:r w:rsidRPr="000177CE">
        <w:t>Infrastruktura spójności społecznej</w:t>
      </w:r>
    </w:p>
    <w:p w14:paraId="466FECF8" w14:textId="77777777" w:rsidR="001E1B06" w:rsidRPr="002F2896" w:rsidRDefault="001E1B06" w:rsidP="001E1B06">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14:paraId="4EE2BCC9" w14:textId="77777777" w:rsidR="001E1B06" w:rsidRDefault="001E1B06" w:rsidP="001E1B06">
      <w:pPr>
        <w:spacing w:before="240"/>
        <w:rPr>
          <w:b/>
          <w:bCs/>
          <w:sz w:val="24"/>
          <w:szCs w:val="24"/>
        </w:rPr>
      </w:pPr>
      <w:r>
        <w:rPr>
          <w:rFonts w:cs="Tahoma-Bold"/>
          <w:b/>
          <w:bCs/>
          <w:sz w:val="24"/>
          <w:szCs w:val="24"/>
        </w:rPr>
        <w:t xml:space="preserve">Typ projektu 6.2. (typ projektu A i B) </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B003A4" w:rsidRPr="00B003A4" w14:paraId="1B2F78F6" w14:textId="77777777" w:rsidTr="001E1B06">
        <w:trPr>
          <w:trHeight w:val="654"/>
        </w:trPr>
        <w:tc>
          <w:tcPr>
            <w:tcW w:w="709" w:type="dxa"/>
            <w:vAlign w:val="center"/>
          </w:tcPr>
          <w:p w14:paraId="6B714AED"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Lp.</w:t>
            </w:r>
          </w:p>
        </w:tc>
        <w:tc>
          <w:tcPr>
            <w:tcW w:w="3686" w:type="dxa"/>
            <w:vAlign w:val="center"/>
          </w:tcPr>
          <w:p w14:paraId="7454531E"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Nazwa kryterium</w:t>
            </w:r>
          </w:p>
        </w:tc>
        <w:tc>
          <w:tcPr>
            <w:tcW w:w="6411" w:type="dxa"/>
            <w:vAlign w:val="center"/>
          </w:tcPr>
          <w:p w14:paraId="62058AD3"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Definicja kryterium</w:t>
            </w:r>
          </w:p>
        </w:tc>
        <w:tc>
          <w:tcPr>
            <w:tcW w:w="3653" w:type="dxa"/>
            <w:vAlign w:val="center"/>
          </w:tcPr>
          <w:p w14:paraId="09ABB445" w14:textId="77777777" w:rsidR="001E1B06" w:rsidRPr="00B003A4" w:rsidRDefault="001E1B06" w:rsidP="001E1B06">
            <w:pPr>
              <w:spacing w:after="120"/>
              <w:jc w:val="center"/>
              <w:rPr>
                <w:rFonts w:eastAsiaTheme="minorHAnsi" w:cs="Tahoma"/>
                <w:b/>
                <w:kern w:val="1"/>
                <w:sz w:val="54"/>
                <w:szCs w:val="32"/>
                <w:lang w:eastAsia="en-US"/>
              </w:rPr>
            </w:pPr>
            <w:r w:rsidRPr="00B003A4">
              <w:rPr>
                <w:rFonts w:eastAsiaTheme="minorHAnsi" w:cs="Arial"/>
                <w:b/>
                <w:kern w:val="1"/>
                <w:lang w:eastAsia="en-US"/>
              </w:rPr>
              <w:t>Opis znaczenia kryterium</w:t>
            </w:r>
          </w:p>
        </w:tc>
      </w:tr>
      <w:tr w:rsidR="00B003A4" w:rsidRPr="00B003A4" w14:paraId="49C94487" w14:textId="77777777" w:rsidTr="001E1B06">
        <w:trPr>
          <w:trHeight w:val="654"/>
        </w:trPr>
        <w:tc>
          <w:tcPr>
            <w:tcW w:w="709" w:type="dxa"/>
            <w:vAlign w:val="center"/>
          </w:tcPr>
          <w:p w14:paraId="07402A32"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1.</w:t>
            </w:r>
          </w:p>
        </w:tc>
        <w:tc>
          <w:tcPr>
            <w:tcW w:w="3686" w:type="dxa"/>
            <w:vAlign w:val="center"/>
          </w:tcPr>
          <w:p w14:paraId="439F75D0"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Umowa o udzielanie świadczeń opieki zdrowotnej ze środków publicznych</w:t>
            </w:r>
          </w:p>
          <w:p w14:paraId="57778880" w14:textId="77777777" w:rsidR="001E1B06" w:rsidRPr="00B003A4" w:rsidRDefault="001E1B06" w:rsidP="001E1B06">
            <w:pPr>
              <w:spacing w:after="120"/>
              <w:jc w:val="center"/>
              <w:rPr>
                <w:rFonts w:eastAsiaTheme="minorHAnsi" w:cs="Arial"/>
                <w:b/>
                <w:kern w:val="1"/>
                <w:sz w:val="24"/>
                <w:szCs w:val="24"/>
                <w:lang w:eastAsia="en-US"/>
              </w:rPr>
            </w:pPr>
          </w:p>
        </w:tc>
        <w:tc>
          <w:tcPr>
            <w:tcW w:w="6411" w:type="dxa"/>
            <w:vAlign w:val="center"/>
          </w:tcPr>
          <w:p w14:paraId="1FBC6B79" w14:textId="12749C50"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udziela świadczeń opieki zdrowotnej ze środków publicznych</w:t>
            </w:r>
            <w:r w:rsidR="00B17AAA" w:rsidRPr="00B003A4">
              <w:rPr>
                <w:rFonts w:eastAsiaTheme="minorHAnsi" w:cs="Arial"/>
                <w:kern w:val="1"/>
                <w:lang w:eastAsia="en-US"/>
              </w:rPr>
              <w:t xml:space="preserve"> </w:t>
            </w:r>
            <w:r w:rsidRPr="00B003A4">
              <w:rPr>
                <w:rFonts w:eastAsiaTheme="minorHAnsi" w:cs="Arial"/>
                <w:kern w:val="1"/>
                <w:lang w:eastAsia="en-US"/>
              </w:rPr>
              <w:t>(na podstawie umowy zawartej z Dyrektorem</w:t>
            </w:r>
            <w:r w:rsidR="00B17AAA" w:rsidRPr="00B003A4">
              <w:rPr>
                <w:rFonts w:eastAsiaTheme="minorHAnsi" w:cs="Arial"/>
                <w:kern w:val="1"/>
                <w:lang w:eastAsia="en-US"/>
              </w:rPr>
              <w:t xml:space="preserve"> </w:t>
            </w:r>
            <w:r w:rsidRPr="00B003A4">
              <w:rPr>
                <w:rFonts w:eastAsiaTheme="minorHAnsi" w:cs="Arial"/>
                <w:kern w:val="1"/>
                <w:lang w:eastAsia="en-US"/>
              </w:rPr>
              <w:t>dolnośląskiego oddziału NFZ) w rodzaju leczenie szpitalne</w:t>
            </w:r>
            <w:r w:rsidR="00B17AAA" w:rsidRPr="00B003A4">
              <w:rPr>
                <w:rFonts w:eastAsiaTheme="minorHAnsi" w:cs="Arial"/>
                <w:kern w:val="1"/>
                <w:lang w:eastAsia="en-US"/>
              </w:rPr>
              <w:t xml:space="preserve"> </w:t>
            </w:r>
            <w:r w:rsidRPr="00B003A4">
              <w:rPr>
                <w:rFonts w:eastAsiaTheme="minorHAnsi" w:cs="Arial"/>
                <w:kern w:val="1"/>
                <w:lang w:eastAsia="en-US"/>
              </w:rPr>
              <w:t xml:space="preserve">w zakresie zbieżnym z zakresem projektu (spełnienie tego warunku będzie elementem kontroli w czasie realizacji projektu oraz po zakończeniu jego realizacji w ramach tzw. kontroli trwałości projektu). </w:t>
            </w:r>
          </w:p>
          <w:p w14:paraId="1A73B3B0"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 xml:space="preserve">Kryterium będzie weryfikowane w oparciu o wyciąg z umowy z NFZ dołączony do wniosku o dofinansowanie. </w:t>
            </w:r>
          </w:p>
          <w:p w14:paraId="63C1194A" w14:textId="77777777" w:rsidR="001E1B06" w:rsidRPr="00B003A4" w:rsidRDefault="001E1B06" w:rsidP="001E1B06">
            <w:pPr>
              <w:spacing w:after="120"/>
              <w:jc w:val="both"/>
              <w:rPr>
                <w:rFonts w:eastAsiaTheme="minorHAnsi" w:cs="Arial"/>
                <w:kern w:val="1"/>
                <w:lang w:eastAsia="en-US"/>
              </w:rPr>
            </w:pPr>
          </w:p>
          <w:p w14:paraId="01F40820" w14:textId="77777777" w:rsidR="001E1B06" w:rsidRPr="00B003A4" w:rsidRDefault="001E1B06" w:rsidP="001E1B06">
            <w:pPr>
              <w:spacing w:after="120"/>
              <w:jc w:val="center"/>
              <w:rPr>
                <w:rFonts w:eastAsiaTheme="minorHAnsi" w:cs="Arial"/>
                <w:b/>
                <w:kern w:val="1"/>
                <w:lang w:eastAsia="en-US"/>
              </w:rPr>
            </w:pPr>
          </w:p>
        </w:tc>
        <w:tc>
          <w:tcPr>
            <w:tcW w:w="3653" w:type="dxa"/>
            <w:vAlign w:val="center"/>
          </w:tcPr>
          <w:p w14:paraId="09E857BE"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317ADCA2"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Kryterium obligatoryjne</w:t>
            </w:r>
          </w:p>
          <w:p w14:paraId="516EFDB2"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Niespełnienie kryterium oznacza odrzucenie wniosku</w:t>
            </w:r>
          </w:p>
          <w:p w14:paraId="2A0771DD" w14:textId="77777777" w:rsidR="001E1B06" w:rsidRPr="00B003A4" w:rsidRDefault="001E1B06" w:rsidP="001E1B06">
            <w:pPr>
              <w:spacing w:after="120"/>
              <w:jc w:val="center"/>
              <w:rPr>
                <w:rFonts w:eastAsiaTheme="minorHAnsi" w:cs="Arial"/>
                <w:kern w:val="1"/>
                <w:lang w:eastAsia="en-US"/>
              </w:rPr>
            </w:pPr>
          </w:p>
          <w:p w14:paraId="7AA8057F"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Możliwość 2-krotnej korekty</w:t>
            </w:r>
          </w:p>
          <w:p w14:paraId="1AE7CDA7" w14:textId="77777777" w:rsidR="001E1B06" w:rsidRPr="00B003A4" w:rsidRDefault="001E1B06" w:rsidP="001E1B06">
            <w:pPr>
              <w:spacing w:after="120"/>
              <w:jc w:val="center"/>
              <w:rPr>
                <w:rFonts w:eastAsiaTheme="minorHAnsi" w:cs="Arial"/>
                <w:b/>
                <w:kern w:val="1"/>
                <w:lang w:eastAsia="en-US"/>
              </w:rPr>
            </w:pPr>
          </w:p>
        </w:tc>
      </w:tr>
      <w:tr w:rsidR="00B003A4" w:rsidRPr="00B003A4" w14:paraId="73360D96" w14:textId="77777777" w:rsidTr="001E1B06">
        <w:trPr>
          <w:trHeight w:val="654"/>
        </w:trPr>
        <w:tc>
          <w:tcPr>
            <w:tcW w:w="709" w:type="dxa"/>
            <w:vAlign w:val="center"/>
          </w:tcPr>
          <w:p w14:paraId="4956C61C"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2.</w:t>
            </w:r>
          </w:p>
        </w:tc>
        <w:tc>
          <w:tcPr>
            <w:tcW w:w="3686" w:type="dxa"/>
            <w:vAlign w:val="center"/>
          </w:tcPr>
          <w:p w14:paraId="20FAFC90"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OCI</w:t>
            </w:r>
          </w:p>
        </w:tc>
        <w:tc>
          <w:tcPr>
            <w:tcW w:w="6411" w:type="dxa"/>
            <w:vAlign w:val="center"/>
          </w:tcPr>
          <w:p w14:paraId="57B7D25D"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wnioskodawca zobowiązany jest dołączyć do wniosku o dofinansowanie pozytywną opinie wojewody o celowości realizacji inwestycji, o której mowa w ustawie o świadczeniach opieki zdrowotnej finansowanych ze środków publicznych. </w:t>
            </w:r>
          </w:p>
          <w:p w14:paraId="420E2083"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 xml:space="preserve">Kryterium będzie weryfikowane na etapie oceny w oparciu o załącznik do wniosku o dofinansowanie </w:t>
            </w:r>
          </w:p>
        </w:tc>
        <w:tc>
          <w:tcPr>
            <w:tcW w:w="3653" w:type="dxa"/>
            <w:vAlign w:val="center"/>
          </w:tcPr>
          <w:p w14:paraId="33021C8E"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730E3AB1"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Kryterium obligatoryjne</w:t>
            </w:r>
          </w:p>
          <w:p w14:paraId="03EE809B" w14:textId="1966641B"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Niespełnienie kryterium</w:t>
            </w:r>
            <w:r w:rsidR="00B17AAA" w:rsidRPr="00B003A4">
              <w:rPr>
                <w:rFonts w:eastAsiaTheme="minorHAnsi" w:cs="Arial"/>
                <w:kern w:val="1"/>
                <w:lang w:eastAsia="en-US"/>
              </w:rPr>
              <w:t xml:space="preserve"> </w:t>
            </w:r>
            <w:r w:rsidRPr="00B003A4">
              <w:rPr>
                <w:rFonts w:eastAsiaTheme="minorHAnsi" w:cs="Arial"/>
                <w:kern w:val="1"/>
                <w:lang w:eastAsia="en-US"/>
              </w:rPr>
              <w:t>oznacza odrzucenie wniosku</w:t>
            </w:r>
          </w:p>
          <w:p w14:paraId="6FC867CA" w14:textId="77777777" w:rsidR="001E1B06" w:rsidRPr="00B003A4" w:rsidRDefault="001E1B06" w:rsidP="001E1B06">
            <w:pPr>
              <w:spacing w:after="120"/>
              <w:jc w:val="center"/>
              <w:rPr>
                <w:rFonts w:eastAsiaTheme="minorHAnsi" w:cs="Arial"/>
                <w:kern w:val="1"/>
                <w:lang w:eastAsia="en-US"/>
              </w:rPr>
            </w:pPr>
          </w:p>
          <w:p w14:paraId="76429409"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kern w:val="1"/>
                <w:lang w:eastAsia="en-US"/>
              </w:rPr>
              <w:t>Możliwość 2-krotnej korekty</w:t>
            </w:r>
          </w:p>
        </w:tc>
      </w:tr>
      <w:tr w:rsidR="00B003A4" w:rsidRPr="00B003A4" w14:paraId="2773A2CE" w14:textId="77777777" w:rsidTr="001E1B06">
        <w:trPr>
          <w:trHeight w:val="654"/>
        </w:trPr>
        <w:tc>
          <w:tcPr>
            <w:tcW w:w="709" w:type="dxa"/>
            <w:vAlign w:val="center"/>
          </w:tcPr>
          <w:p w14:paraId="7BB4181E"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3.</w:t>
            </w:r>
          </w:p>
        </w:tc>
        <w:tc>
          <w:tcPr>
            <w:tcW w:w="3686" w:type="dxa"/>
            <w:vAlign w:val="center"/>
          </w:tcPr>
          <w:p w14:paraId="470E3501"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Dysponowanie wykwalifikowaną kadrą medyczną</w:t>
            </w:r>
          </w:p>
        </w:tc>
        <w:tc>
          <w:tcPr>
            <w:tcW w:w="6411" w:type="dxa"/>
            <w:vAlign w:val="center"/>
          </w:tcPr>
          <w:p w14:paraId="071435D1" w14:textId="11CE088C"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iż w</w:t>
            </w:r>
            <w:r w:rsidR="00B17AAA" w:rsidRPr="00B003A4">
              <w:rPr>
                <w:rFonts w:eastAsiaTheme="minorHAnsi" w:cs="Arial"/>
                <w:kern w:val="1"/>
                <w:lang w:eastAsia="en-US"/>
              </w:rPr>
              <w:t xml:space="preserve"> </w:t>
            </w:r>
            <w:r w:rsidRPr="00B003A4">
              <w:rPr>
                <w:rFonts w:eastAsiaTheme="minorHAnsi" w:cs="Arial"/>
                <w:kern w:val="1"/>
                <w:lang w:eastAsia="en-US"/>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(spełnienie tego warunku będzie elementem kontroli w czasie realizacji projektu oraz po zakończeniu jego realizacji w ramach tzw. kontroli trwałości projektu). </w:t>
            </w:r>
          </w:p>
          <w:p w14:paraId="2D614D39"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Kryterium będzie weryfikowane w oparciu o oświadczenia wnioskodawcy załączone do wniosku o dofinansowanie</w:t>
            </w:r>
          </w:p>
        </w:tc>
        <w:tc>
          <w:tcPr>
            <w:tcW w:w="3653" w:type="dxa"/>
            <w:vAlign w:val="center"/>
          </w:tcPr>
          <w:p w14:paraId="08DC4353"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050F82CD"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Kryterium obligatoryjne</w:t>
            </w:r>
          </w:p>
          <w:p w14:paraId="3F199610" w14:textId="77777777" w:rsidR="001E1B06" w:rsidRPr="00B003A4" w:rsidRDefault="001E1B06" w:rsidP="001E1B06">
            <w:pPr>
              <w:spacing w:after="120"/>
              <w:jc w:val="center"/>
              <w:rPr>
                <w:rFonts w:eastAsiaTheme="minorHAnsi" w:cs="Arial"/>
                <w:kern w:val="1"/>
                <w:lang w:eastAsia="en-US"/>
              </w:rPr>
            </w:pPr>
          </w:p>
          <w:p w14:paraId="539EC85E"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Niespełnienie kryterium oznacza odrzucenie wniosku.</w:t>
            </w:r>
          </w:p>
          <w:p w14:paraId="0D798EDA" w14:textId="77777777" w:rsidR="001E1B06" w:rsidRPr="00B003A4" w:rsidRDefault="001E1B06" w:rsidP="001E1B06">
            <w:pPr>
              <w:spacing w:after="120"/>
              <w:jc w:val="center"/>
              <w:rPr>
                <w:rFonts w:eastAsiaTheme="minorHAnsi" w:cs="Arial"/>
                <w:kern w:val="1"/>
                <w:lang w:eastAsia="en-US"/>
              </w:rPr>
            </w:pPr>
          </w:p>
          <w:p w14:paraId="0B69E65D"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Możliwość 2-krotnej korekty</w:t>
            </w:r>
          </w:p>
          <w:p w14:paraId="78B734DB" w14:textId="77777777" w:rsidR="001E1B06" w:rsidRPr="00B003A4" w:rsidRDefault="001E1B06" w:rsidP="001E1B06">
            <w:pPr>
              <w:spacing w:after="120"/>
              <w:jc w:val="center"/>
              <w:rPr>
                <w:rFonts w:eastAsiaTheme="minorHAnsi" w:cs="Arial"/>
                <w:b/>
                <w:kern w:val="1"/>
                <w:lang w:eastAsia="en-US"/>
              </w:rPr>
            </w:pPr>
          </w:p>
        </w:tc>
      </w:tr>
      <w:tr w:rsidR="00B003A4" w:rsidRPr="00B003A4" w14:paraId="68211E71" w14:textId="77777777" w:rsidTr="001E1B06">
        <w:trPr>
          <w:trHeight w:val="654"/>
        </w:trPr>
        <w:tc>
          <w:tcPr>
            <w:tcW w:w="709" w:type="dxa"/>
            <w:vAlign w:val="center"/>
          </w:tcPr>
          <w:p w14:paraId="1A398C62"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4.</w:t>
            </w:r>
          </w:p>
        </w:tc>
        <w:tc>
          <w:tcPr>
            <w:tcW w:w="3686" w:type="dxa"/>
            <w:vAlign w:val="center"/>
          </w:tcPr>
          <w:p w14:paraId="2CCB5362"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Dysponowanie infrastrukturą techniczną</w:t>
            </w:r>
          </w:p>
        </w:tc>
        <w:tc>
          <w:tcPr>
            <w:tcW w:w="6411" w:type="dxa"/>
            <w:vAlign w:val="center"/>
          </w:tcPr>
          <w:p w14:paraId="0F4AB0E5" w14:textId="076E350B"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iż w</w:t>
            </w:r>
            <w:r w:rsidR="00B17AAA" w:rsidRPr="00B003A4">
              <w:rPr>
                <w:rFonts w:eastAsiaTheme="minorHAnsi" w:cs="Arial"/>
                <w:kern w:val="1"/>
                <w:lang w:eastAsia="en-US"/>
              </w:rPr>
              <w:t xml:space="preserve"> </w:t>
            </w:r>
            <w:r w:rsidRPr="00B003A4">
              <w:rPr>
                <w:rFonts w:eastAsiaTheme="minorHAnsi" w:cs="Arial"/>
                <w:kern w:val="1"/>
                <w:lang w:eastAsia="en-US"/>
              </w:rPr>
              <w:t>przypadku projektu przewidującego zakup wyrobów medycznych, 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3F70EFF2"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 xml:space="preserve">Kryterium będzie weryfikowane w oparciu o oświadczenia wnioskodawcy załączone do wniosku o dofinansowanie (spełnienie tego warunku będzie elementem kontroli w czasie realizacji projektu oraz po zakończeniu jego realizacji w ramach tzw. kontroli trwałości projektu). </w:t>
            </w:r>
          </w:p>
          <w:p w14:paraId="6AB1FDF0" w14:textId="77777777" w:rsidR="001E1B06" w:rsidRPr="00B003A4" w:rsidRDefault="001E1B06" w:rsidP="001E1B06">
            <w:pPr>
              <w:spacing w:after="120"/>
              <w:jc w:val="both"/>
              <w:rPr>
                <w:rFonts w:eastAsiaTheme="minorHAnsi" w:cs="Arial"/>
                <w:kern w:val="1"/>
                <w:lang w:eastAsia="en-US"/>
              </w:rPr>
            </w:pPr>
          </w:p>
          <w:p w14:paraId="4967D706" w14:textId="77777777" w:rsidR="001E1B06" w:rsidRPr="00B003A4" w:rsidRDefault="001E1B06" w:rsidP="001E1B06">
            <w:pPr>
              <w:spacing w:after="120"/>
              <w:jc w:val="both"/>
              <w:rPr>
                <w:rFonts w:eastAsiaTheme="minorHAnsi" w:cs="Arial"/>
                <w:kern w:val="1"/>
                <w:lang w:eastAsia="en-US"/>
              </w:rPr>
            </w:pPr>
          </w:p>
        </w:tc>
        <w:tc>
          <w:tcPr>
            <w:tcW w:w="3653" w:type="dxa"/>
            <w:vAlign w:val="center"/>
          </w:tcPr>
          <w:p w14:paraId="2FB0DE2B"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2F47DB0F"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Kryterium obligatoryjne</w:t>
            </w:r>
          </w:p>
          <w:p w14:paraId="72AB9434"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Niespełnienie kryterium oznacza odrzucenie wniosku.</w:t>
            </w:r>
          </w:p>
          <w:p w14:paraId="3B619337" w14:textId="77777777" w:rsidR="001E1B06" w:rsidRPr="00B003A4" w:rsidRDefault="001E1B06" w:rsidP="001E1B06">
            <w:pPr>
              <w:spacing w:after="120"/>
              <w:jc w:val="center"/>
              <w:rPr>
                <w:rFonts w:eastAsiaTheme="minorHAnsi" w:cs="Arial"/>
                <w:kern w:val="1"/>
                <w:lang w:eastAsia="en-US"/>
              </w:rPr>
            </w:pPr>
          </w:p>
          <w:p w14:paraId="2959766E"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kern w:val="1"/>
                <w:lang w:eastAsia="en-US"/>
              </w:rPr>
              <w:t>Możliwość 2-krotnej korekty</w:t>
            </w:r>
          </w:p>
        </w:tc>
      </w:tr>
      <w:tr w:rsidR="00B003A4" w:rsidRPr="00B003A4" w14:paraId="1ECA6662" w14:textId="77777777" w:rsidTr="001E1B06">
        <w:trPr>
          <w:trHeight w:val="654"/>
        </w:trPr>
        <w:tc>
          <w:tcPr>
            <w:tcW w:w="709" w:type="dxa"/>
            <w:vAlign w:val="center"/>
          </w:tcPr>
          <w:p w14:paraId="5999D600"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 xml:space="preserve">5. </w:t>
            </w:r>
          </w:p>
        </w:tc>
        <w:tc>
          <w:tcPr>
            <w:tcW w:w="3686" w:type="dxa"/>
            <w:vAlign w:val="center"/>
          </w:tcPr>
          <w:p w14:paraId="7DB3AEFD"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Wnioskodawca wybrał wszystkie wskaźniki obligatoryjne dla danego typu projektu</w:t>
            </w:r>
          </w:p>
        </w:tc>
        <w:tc>
          <w:tcPr>
            <w:tcW w:w="6411" w:type="dxa"/>
            <w:vAlign w:val="center"/>
          </w:tcPr>
          <w:p w14:paraId="714D1CD0" w14:textId="4F33BA1E" w:rsidR="001E1B06" w:rsidRPr="00B003A4" w:rsidRDefault="001E1B06" w:rsidP="001E1B06">
            <w:pPr>
              <w:spacing w:after="240"/>
              <w:jc w:val="both"/>
              <w:rPr>
                <w:rFonts w:ascii="Calibri" w:hAnsi="Calibri"/>
              </w:rPr>
            </w:pPr>
            <w:r w:rsidRPr="00B003A4">
              <w:rPr>
                <w:rFonts w:ascii="Calibri" w:hAnsi="Calibri"/>
              </w:rPr>
              <w:br/>
              <w:t>W ramach tego kryterium weryfikowane jest, czy wniosek</w:t>
            </w:r>
            <w:r w:rsidR="00B17AAA" w:rsidRPr="00B003A4">
              <w:rPr>
                <w:rFonts w:ascii="Calibri" w:hAnsi="Calibri"/>
              </w:rPr>
              <w:t xml:space="preserve"> </w:t>
            </w:r>
            <w:r w:rsidRPr="00B003A4">
              <w:rPr>
                <w:rFonts w:ascii="Calibri" w:hAnsi="Calibri"/>
              </w:rPr>
              <w:t>o dofinansowanie projektu zawiera wszystkie wskaźniki obligatoryjne (adekwatne) dla danego typu projektu zapisane w SzOOP:</w:t>
            </w:r>
          </w:p>
          <w:p w14:paraId="36574FF9" w14:textId="77777777" w:rsidR="001E1B06" w:rsidRPr="00B003A4" w:rsidRDefault="001E1B06" w:rsidP="001E1B06">
            <w:pPr>
              <w:spacing w:after="240"/>
              <w:rPr>
                <w:rFonts w:ascii="Calibri" w:hAnsi="Calibri"/>
              </w:rPr>
            </w:pPr>
            <w:r w:rsidRPr="00B003A4">
              <w:rPr>
                <w:rFonts w:ascii="Calibri" w:hAnsi="Calibri"/>
              </w:rPr>
              <w:br/>
            </w:r>
            <w:r w:rsidRPr="00B003A4">
              <w:rPr>
                <w:rFonts w:ascii="Calibri" w:hAnsi="Calibri"/>
              </w:rPr>
              <w:br/>
            </w:r>
          </w:p>
          <w:p w14:paraId="4EA3D966" w14:textId="77777777" w:rsidR="001E1B06" w:rsidRPr="00B003A4" w:rsidRDefault="001E1B06" w:rsidP="001E1B06">
            <w:pPr>
              <w:spacing w:after="120"/>
              <w:jc w:val="both"/>
              <w:rPr>
                <w:rFonts w:eastAsiaTheme="minorHAnsi" w:cs="Arial"/>
                <w:kern w:val="1"/>
                <w:lang w:eastAsia="en-US"/>
              </w:rPr>
            </w:pPr>
          </w:p>
        </w:tc>
        <w:tc>
          <w:tcPr>
            <w:tcW w:w="3653" w:type="dxa"/>
            <w:vAlign w:val="center"/>
          </w:tcPr>
          <w:p w14:paraId="7ED80501"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4044E73B" w14:textId="77777777" w:rsidR="001E1B06" w:rsidRPr="00B003A4" w:rsidRDefault="001E1B06" w:rsidP="001E1B06">
            <w:pPr>
              <w:autoSpaceDE w:val="0"/>
              <w:autoSpaceDN w:val="0"/>
              <w:adjustRightInd w:val="0"/>
              <w:jc w:val="center"/>
              <w:rPr>
                <w:rFonts w:eastAsiaTheme="minorHAnsi" w:cs="Arial"/>
                <w:lang w:eastAsia="en-US"/>
              </w:rPr>
            </w:pPr>
            <w:r w:rsidRPr="00B003A4">
              <w:rPr>
                <w:rFonts w:eastAsiaTheme="minorHAnsi" w:cs="Arial"/>
                <w:lang w:eastAsia="en-US"/>
              </w:rPr>
              <w:t xml:space="preserve">Kryterium obligatoryjne </w:t>
            </w:r>
            <w:r w:rsidRPr="00B003A4">
              <w:rPr>
                <w:rFonts w:eastAsiaTheme="minorHAnsi" w:cs="Arial"/>
                <w:lang w:eastAsia="en-US"/>
              </w:rPr>
              <w:br/>
              <w:t>(spełnienie jest niezbędne dla możliwości otrzymania dofinansowania).</w:t>
            </w:r>
          </w:p>
          <w:p w14:paraId="2E67A39E" w14:textId="77777777" w:rsidR="001E1B06" w:rsidRPr="00B003A4" w:rsidRDefault="001E1B06" w:rsidP="001E1B06">
            <w:pPr>
              <w:autoSpaceDE w:val="0"/>
              <w:autoSpaceDN w:val="0"/>
              <w:adjustRightInd w:val="0"/>
              <w:jc w:val="center"/>
              <w:rPr>
                <w:rFonts w:eastAsiaTheme="minorHAnsi" w:cs="Arial"/>
                <w:lang w:eastAsia="en-US"/>
              </w:rPr>
            </w:pPr>
            <w:r w:rsidRPr="00B003A4">
              <w:rPr>
                <w:rFonts w:eastAsiaTheme="minorHAnsi" w:cs="Arial"/>
                <w:lang w:eastAsia="en-US"/>
              </w:rPr>
              <w:br/>
              <w:t>Dopuszcza się skierowanie projektu do poprawy/uzupełnienia w zakresie skutkującym spełnieniem kryterium.</w:t>
            </w:r>
          </w:p>
          <w:p w14:paraId="58FCAE6D" w14:textId="77777777" w:rsidR="001E1B06" w:rsidRPr="00B003A4" w:rsidRDefault="001E1B06" w:rsidP="001E1B06">
            <w:pPr>
              <w:autoSpaceDE w:val="0"/>
              <w:autoSpaceDN w:val="0"/>
              <w:adjustRightInd w:val="0"/>
              <w:jc w:val="center"/>
              <w:rPr>
                <w:rFonts w:eastAsiaTheme="minorHAnsi" w:cs="Arial"/>
                <w:lang w:eastAsia="en-US"/>
              </w:rPr>
            </w:pPr>
          </w:p>
          <w:p w14:paraId="70BC771E" w14:textId="77777777" w:rsidR="001E1B06" w:rsidRPr="00B003A4" w:rsidRDefault="001E1B06" w:rsidP="001E1B06">
            <w:pPr>
              <w:autoSpaceDE w:val="0"/>
              <w:autoSpaceDN w:val="0"/>
              <w:adjustRightInd w:val="0"/>
              <w:jc w:val="center"/>
              <w:rPr>
                <w:rFonts w:eastAsiaTheme="minorHAnsi" w:cs="Arial"/>
                <w:lang w:eastAsia="en-US"/>
              </w:rPr>
            </w:pPr>
            <w:r w:rsidRPr="00B003A4">
              <w:rPr>
                <w:rFonts w:eastAsiaTheme="minorHAnsi" w:cs="Arial"/>
                <w:lang w:eastAsia="en-US"/>
              </w:rPr>
              <w:t>Niespełnienie kryterium po wezwaniu do uzupełnienia/ poprawy skutkuje jego odrzuceniem.</w:t>
            </w:r>
          </w:p>
          <w:p w14:paraId="0932ACD8" w14:textId="77777777" w:rsidR="001E1B06" w:rsidRPr="00B003A4" w:rsidRDefault="001E1B06" w:rsidP="001E1B06">
            <w:pPr>
              <w:autoSpaceDE w:val="0"/>
              <w:autoSpaceDN w:val="0"/>
              <w:adjustRightInd w:val="0"/>
              <w:jc w:val="center"/>
              <w:rPr>
                <w:rFonts w:eastAsiaTheme="minorHAnsi" w:cs="Arial"/>
                <w:lang w:eastAsia="en-US"/>
              </w:rPr>
            </w:pPr>
          </w:p>
          <w:p w14:paraId="781D8028"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lang w:eastAsia="en-US"/>
              </w:rPr>
              <w:t>Możliwość 2-krotnej korekty</w:t>
            </w:r>
          </w:p>
        </w:tc>
      </w:tr>
    </w:tbl>
    <w:p w14:paraId="55C68E26" w14:textId="77777777" w:rsidR="001E1B06" w:rsidRDefault="001E1B06" w:rsidP="001E1B06"/>
    <w:p w14:paraId="7167FD19" w14:textId="77777777" w:rsidR="00B003A4" w:rsidRPr="00DD538D" w:rsidRDefault="00B003A4" w:rsidP="00B003A4">
      <w:pPr>
        <w:rPr>
          <w:rFonts w:eastAsia="Times New Roman" w:cs="Arial"/>
          <w:b/>
        </w:rPr>
      </w:pPr>
      <w:bookmarkStart w:id="681" w:name="_Hlk90881349"/>
      <w:bookmarkStart w:id="682" w:name="_Hlk98146306"/>
      <w:r w:rsidRPr="00DD538D">
        <w:rPr>
          <w:rFonts w:eastAsia="Times New Roman" w:cs="Arial"/>
          <w:b/>
        </w:rPr>
        <w:t>Oś priorytetowa 12 REACT-EU</w:t>
      </w:r>
    </w:p>
    <w:p w14:paraId="3D65AA3C" w14:textId="77777777" w:rsidR="00B003A4" w:rsidRPr="00DD538D" w:rsidRDefault="00B003A4" w:rsidP="00B003A4">
      <w:pPr>
        <w:rPr>
          <w:rFonts w:eastAsia="Times New Roman" w:cs="Arial"/>
          <w:b/>
        </w:rPr>
      </w:pPr>
      <w:r w:rsidRPr="00DD538D">
        <w:rPr>
          <w:rFonts w:eastAsia="Times New Roman" w:cs="Arial"/>
          <w:b/>
        </w:rPr>
        <w:t>Działanie 12.1. Zwiększenie jakości i dostępności usług zdrowotnych w walce z pandemią COVID-19</w:t>
      </w:r>
    </w:p>
    <w:p w14:paraId="004086E8" w14:textId="1D64550E" w:rsidR="00B003A4" w:rsidRPr="00C10BEF" w:rsidRDefault="00B003A4" w:rsidP="00B003A4">
      <w:pPr>
        <w:pStyle w:val="QuotedText"/>
        <w:spacing w:before="0" w:after="0"/>
        <w:ind w:left="0"/>
        <w:rPr>
          <w:rFonts w:asciiTheme="minorHAnsi" w:hAnsiTheme="minorHAnsi" w:cstheme="minorHAnsi"/>
          <w:b/>
          <w:bCs/>
          <w:sz w:val="22"/>
          <w:szCs w:val="22"/>
        </w:rPr>
      </w:pPr>
      <w:r w:rsidRPr="00C10BEF">
        <w:rPr>
          <w:rFonts w:asciiTheme="minorHAnsi" w:hAnsiTheme="minorHAnsi" w:cstheme="minorHAnsi"/>
          <w:b/>
          <w:bCs/>
          <w:sz w:val="22"/>
          <w:szCs w:val="22"/>
        </w:rPr>
        <w:t xml:space="preserve">TYP. 12.1 A Zakup sprzętu medycznego i wyposażenia </w:t>
      </w:r>
      <w:r>
        <w:rPr>
          <w:rFonts w:asciiTheme="minorHAnsi" w:hAnsiTheme="minorHAnsi" w:cstheme="minorHAnsi"/>
          <w:b/>
          <w:bCs/>
          <w:sz w:val="22"/>
          <w:szCs w:val="22"/>
        </w:rPr>
        <w:t xml:space="preserve">– nabory </w:t>
      </w:r>
      <w:r w:rsidRPr="00C10BEF">
        <w:rPr>
          <w:rFonts w:asciiTheme="minorHAnsi" w:hAnsiTheme="minorHAnsi" w:cstheme="minorHAnsi"/>
          <w:b/>
          <w:bCs/>
          <w:sz w:val="22"/>
          <w:szCs w:val="22"/>
        </w:rPr>
        <w:t xml:space="preserve">REACT EU </w:t>
      </w:r>
    </w:p>
    <w:bookmarkEnd w:id="681"/>
    <w:p w14:paraId="46843438" w14:textId="24048A6F" w:rsidR="00B003A4" w:rsidRPr="00C10BEF" w:rsidRDefault="00B003A4" w:rsidP="00B003A4">
      <w:pPr>
        <w:rPr>
          <w:rFonts w:cstheme="minorHAnsi"/>
        </w:rPr>
      </w:pPr>
      <w:r w:rsidRPr="00C10BEF">
        <w:rPr>
          <w:rFonts w:cstheme="minorHAnsi"/>
          <w:b/>
          <w:bCs/>
        </w:rPr>
        <w:t>TYP. 12.1 B Prace remontowo-budowlane</w:t>
      </w:r>
      <w:r>
        <w:rPr>
          <w:rFonts w:cstheme="minorHAnsi"/>
          <w:b/>
          <w:bCs/>
        </w:rPr>
        <w:t xml:space="preserve"> – nabory </w:t>
      </w:r>
      <w:r w:rsidRPr="00C10BEF">
        <w:rPr>
          <w:rFonts w:cstheme="minorHAnsi"/>
          <w:b/>
          <w:bCs/>
        </w:rPr>
        <w:t>REACT EU</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B003A4" w:rsidRPr="00440748" w14:paraId="2B9DF97B" w14:textId="77777777" w:rsidTr="005F28BC">
        <w:trPr>
          <w:trHeight w:val="654"/>
        </w:trPr>
        <w:tc>
          <w:tcPr>
            <w:tcW w:w="709" w:type="dxa"/>
            <w:vAlign w:val="center"/>
          </w:tcPr>
          <w:bookmarkEnd w:id="682"/>
          <w:p w14:paraId="58D41C30"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Lp.</w:t>
            </w:r>
          </w:p>
        </w:tc>
        <w:tc>
          <w:tcPr>
            <w:tcW w:w="3686" w:type="dxa"/>
            <w:vAlign w:val="center"/>
          </w:tcPr>
          <w:p w14:paraId="5C4A4F7A"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Nazwa kryterium</w:t>
            </w:r>
          </w:p>
        </w:tc>
        <w:tc>
          <w:tcPr>
            <w:tcW w:w="6411" w:type="dxa"/>
            <w:vAlign w:val="center"/>
          </w:tcPr>
          <w:p w14:paraId="29D7E6B2"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Definicja kryterium</w:t>
            </w:r>
          </w:p>
        </w:tc>
        <w:tc>
          <w:tcPr>
            <w:tcW w:w="3653" w:type="dxa"/>
            <w:vAlign w:val="center"/>
          </w:tcPr>
          <w:p w14:paraId="5AB9F94E" w14:textId="77777777" w:rsidR="00B003A4" w:rsidRPr="008A55A5"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Opis znaczenia kryterium</w:t>
            </w:r>
          </w:p>
        </w:tc>
      </w:tr>
      <w:tr w:rsidR="00B003A4" w:rsidRPr="00440748" w14:paraId="10DAF492" w14:textId="77777777" w:rsidTr="005F28BC">
        <w:trPr>
          <w:trHeight w:val="654"/>
        </w:trPr>
        <w:tc>
          <w:tcPr>
            <w:tcW w:w="709" w:type="dxa"/>
            <w:vAlign w:val="center"/>
          </w:tcPr>
          <w:p w14:paraId="6678BCD9"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1.</w:t>
            </w:r>
          </w:p>
        </w:tc>
        <w:tc>
          <w:tcPr>
            <w:tcW w:w="3686" w:type="dxa"/>
            <w:vAlign w:val="center"/>
          </w:tcPr>
          <w:p w14:paraId="40F1B084" w14:textId="77777777" w:rsidR="00B003A4" w:rsidRPr="008A55A5" w:rsidRDefault="00B003A4" w:rsidP="005F28BC">
            <w:pPr>
              <w:spacing w:after="120"/>
              <w:contextualSpacing/>
              <w:rPr>
                <w:rFonts w:eastAsiaTheme="minorHAnsi" w:cstheme="minorHAnsi"/>
                <w:b/>
                <w:kern w:val="1"/>
                <w:lang w:eastAsia="en-US"/>
              </w:rPr>
            </w:pPr>
            <w:r w:rsidRPr="008A55A5">
              <w:rPr>
                <w:rFonts w:eastAsia="Times New Roman" w:cstheme="minorHAnsi"/>
                <w:b/>
                <w:kern w:val="1"/>
              </w:rPr>
              <w:t xml:space="preserve">Umowa z NFZ </w:t>
            </w:r>
          </w:p>
        </w:tc>
        <w:tc>
          <w:tcPr>
            <w:tcW w:w="6411" w:type="dxa"/>
            <w:vAlign w:val="center"/>
          </w:tcPr>
          <w:p w14:paraId="130D9012" w14:textId="77777777" w:rsidR="00B003A4" w:rsidRPr="00440748" w:rsidRDefault="00B003A4" w:rsidP="005F28BC">
            <w:pPr>
              <w:spacing w:after="120"/>
              <w:jc w:val="both"/>
              <w:rPr>
                <w:rFonts w:eastAsiaTheme="minorHAnsi" w:cstheme="minorHAnsi"/>
                <w:kern w:val="1"/>
                <w:lang w:eastAsia="en-US"/>
              </w:rPr>
            </w:pPr>
            <w:r w:rsidRPr="00440748">
              <w:rPr>
                <w:rFonts w:eastAsiaTheme="minorHAnsi" w:cstheme="minorHAnsi"/>
                <w:kern w:val="1"/>
                <w:lang w:eastAsia="en-US"/>
              </w:rPr>
              <w:t xml:space="preserve">W ramach kryterium wnioskodawca zobowiązany jest wykazać, czy na dzień złożenia wniosku o dofinansowanie udziela świadczeń opieki zdrowotnej ze środków publicznych   w zakresie zbieżnym z zakresem projektu. </w:t>
            </w:r>
          </w:p>
          <w:p w14:paraId="0A5CCD65" w14:textId="77777777" w:rsidR="00B003A4" w:rsidRPr="00440748" w:rsidRDefault="00B003A4" w:rsidP="005F28BC">
            <w:pPr>
              <w:jc w:val="both"/>
              <w:rPr>
                <w:rFonts w:cstheme="minorHAnsi"/>
                <w:kern w:val="1"/>
              </w:rPr>
            </w:pPr>
          </w:p>
          <w:p w14:paraId="254060C7" w14:textId="77777777" w:rsidR="00B003A4" w:rsidRPr="00440748" w:rsidRDefault="00B003A4" w:rsidP="005F28BC">
            <w:pPr>
              <w:spacing w:after="120"/>
              <w:jc w:val="both"/>
              <w:rPr>
                <w:rFonts w:eastAsiaTheme="minorHAnsi" w:cstheme="minorHAnsi"/>
                <w:kern w:val="1"/>
                <w:lang w:eastAsia="en-US"/>
              </w:rPr>
            </w:pPr>
            <w:r w:rsidRPr="00440748">
              <w:rPr>
                <w:rFonts w:eastAsiaTheme="minorHAnsi" w:cstheme="minorHAnsi"/>
                <w:kern w:val="1"/>
                <w:lang w:eastAsia="en-US"/>
              </w:rPr>
              <w:t>Kryterium będzie weryfikowane w oparciu o wyciąg z umowy z NFZ dołączony do wniosku o dofinansowanie</w:t>
            </w:r>
            <w:r>
              <w:rPr>
                <w:rFonts w:eastAsiaTheme="minorHAnsi" w:cstheme="minorHAnsi"/>
                <w:kern w:val="1"/>
                <w:lang w:eastAsia="en-US"/>
              </w:rPr>
              <w:t xml:space="preserve">. </w:t>
            </w:r>
          </w:p>
          <w:p w14:paraId="31CD77E7" w14:textId="77777777" w:rsidR="00B003A4" w:rsidRPr="008A55A5" w:rsidRDefault="00B003A4" w:rsidP="005F28BC">
            <w:pPr>
              <w:spacing w:after="12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327DA8F1" w14:textId="77777777" w:rsidR="00B003A4" w:rsidRPr="008A55A5" w:rsidRDefault="00B003A4" w:rsidP="005F28BC">
            <w:pPr>
              <w:spacing w:after="120"/>
              <w:jc w:val="both"/>
              <w:rPr>
                <w:rFonts w:eastAsia="Times New Roman" w:cstheme="minorHAnsi"/>
                <w:iCs/>
                <w:u w:val="single"/>
              </w:rPr>
            </w:pPr>
          </w:p>
        </w:tc>
        <w:tc>
          <w:tcPr>
            <w:tcW w:w="3653" w:type="dxa"/>
            <w:vAlign w:val="center"/>
          </w:tcPr>
          <w:p w14:paraId="19C6FF18"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Tak/Nie</w:t>
            </w:r>
          </w:p>
          <w:p w14:paraId="0234F185"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Kryterium obligatoryjne</w:t>
            </w:r>
          </w:p>
          <w:p w14:paraId="44223ED4" w14:textId="77777777" w:rsidR="00B003A4" w:rsidRPr="00440748" w:rsidRDefault="00B003A4" w:rsidP="005F28BC">
            <w:pPr>
              <w:spacing w:after="120"/>
              <w:jc w:val="center"/>
              <w:rPr>
                <w:rFonts w:cstheme="minorHAnsi"/>
                <w:b/>
                <w:bCs/>
                <w:kern w:val="1"/>
              </w:rPr>
            </w:pPr>
            <w:r w:rsidRPr="00440748">
              <w:rPr>
                <w:rFonts w:eastAsiaTheme="minorHAnsi" w:cstheme="minorHAnsi"/>
                <w:b/>
                <w:bCs/>
                <w:kern w:val="1"/>
              </w:rPr>
              <w:t>(spełnienie jest niezbędne dla możliwości otrzymania dofinansowania).</w:t>
            </w:r>
          </w:p>
          <w:p w14:paraId="70D117BE" w14:textId="77777777" w:rsidR="00B003A4" w:rsidRPr="00440748" w:rsidRDefault="00B003A4" w:rsidP="005F28BC">
            <w:pPr>
              <w:spacing w:after="120"/>
              <w:jc w:val="center"/>
              <w:rPr>
                <w:rFonts w:cstheme="minorHAnsi"/>
                <w:b/>
                <w:bCs/>
                <w:kern w:val="1"/>
              </w:rPr>
            </w:pPr>
            <w:r w:rsidRPr="00440748">
              <w:rPr>
                <w:rFonts w:eastAsiaTheme="minorHAnsi" w:cstheme="minorHAnsi"/>
                <w:b/>
                <w:bCs/>
                <w:kern w:val="1"/>
              </w:rPr>
              <w:t xml:space="preserve">Dopuszcza się skierowanie projektu do poprawy/uzupełnienia w zakresie skutkującym spełnianiem kryterium. </w:t>
            </w:r>
          </w:p>
          <w:p w14:paraId="2088C4DE"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39F54168" w14:textId="77777777" w:rsidR="00B003A4" w:rsidRPr="00440748" w:rsidRDefault="00B003A4" w:rsidP="005F28BC">
            <w:pPr>
              <w:spacing w:after="120"/>
              <w:jc w:val="center"/>
              <w:rPr>
                <w:rFonts w:eastAsiaTheme="minorHAnsi" w:cstheme="minorHAnsi"/>
                <w:b/>
                <w:kern w:val="1"/>
                <w:lang w:eastAsia="en-US"/>
              </w:rPr>
            </w:pPr>
          </w:p>
        </w:tc>
      </w:tr>
      <w:tr w:rsidR="00B003A4" w:rsidRPr="00440748" w14:paraId="1CB5A6A2" w14:textId="77777777" w:rsidTr="005F28BC">
        <w:trPr>
          <w:trHeight w:val="654"/>
        </w:trPr>
        <w:tc>
          <w:tcPr>
            <w:tcW w:w="709" w:type="dxa"/>
            <w:vAlign w:val="center"/>
          </w:tcPr>
          <w:p w14:paraId="3AE54AF3" w14:textId="77777777" w:rsidR="00B003A4" w:rsidRPr="00440748" w:rsidRDefault="00B003A4" w:rsidP="005F28BC">
            <w:pPr>
              <w:spacing w:after="120"/>
              <w:jc w:val="center"/>
              <w:rPr>
                <w:rFonts w:cstheme="minorHAnsi"/>
                <w:b/>
                <w:kern w:val="1"/>
              </w:rPr>
            </w:pPr>
            <w:r w:rsidRPr="00440748">
              <w:rPr>
                <w:rFonts w:cstheme="minorHAnsi"/>
                <w:b/>
                <w:kern w:val="1"/>
              </w:rPr>
              <w:t>2.</w:t>
            </w:r>
          </w:p>
        </w:tc>
        <w:tc>
          <w:tcPr>
            <w:tcW w:w="3686" w:type="dxa"/>
            <w:vAlign w:val="center"/>
          </w:tcPr>
          <w:p w14:paraId="097911D1"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OCI</w:t>
            </w:r>
          </w:p>
        </w:tc>
        <w:tc>
          <w:tcPr>
            <w:tcW w:w="6411" w:type="dxa"/>
            <w:vAlign w:val="center"/>
          </w:tcPr>
          <w:p w14:paraId="04AD219F" w14:textId="77777777" w:rsidR="00B003A4" w:rsidRDefault="00B003A4" w:rsidP="005F28BC">
            <w:pPr>
              <w:spacing w:after="120"/>
              <w:jc w:val="both"/>
              <w:rPr>
                <w:rFonts w:eastAsiaTheme="minorHAnsi" w:cstheme="minorHAnsi"/>
                <w:kern w:val="1"/>
                <w:lang w:eastAsia="en-US"/>
              </w:rPr>
            </w:pPr>
            <w:r w:rsidRPr="00440748">
              <w:rPr>
                <w:rFonts w:eastAsiaTheme="minorHAnsi" w:cstheme="minorHAnsi"/>
                <w:kern w:val="1"/>
                <w:lang w:eastAsia="en-US"/>
              </w:rPr>
              <w:t>W ramach kryterium wnioskodawca zobowiązany jest dołączyć do wniosku o dofinansowanie pozytywną opinie wojewody o celowości realizacji inwestycji (OCI), o której mowa w ustawie o świadczeniach opieki zdrowotnej finansowanych ze środków publicznych</w:t>
            </w:r>
            <w:r w:rsidRPr="00440748">
              <w:rPr>
                <w:rStyle w:val="Odwoanieprzypisudolnego"/>
                <w:rFonts w:eastAsiaTheme="minorHAnsi" w:cstheme="minorHAnsi"/>
                <w:kern w:val="1"/>
                <w:lang w:eastAsia="en-US"/>
              </w:rPr>
              <w:footnoteReference w:id="112"/>
            </w:r>
            <w:r w:rsidRPr="00440748">
              <w:rPr>
                <w:rFonts w:eastAsiaTheme="minorHAnsi" w:cstheme="minorHAnsi"/>
                <w:kern w:val="1"/>
                <w:lang w:eastAsia="en-US"/>
              </w:rPr>
              <w:t xml:space="preserve">. </w:t>
            </w:r>
          </w:p>
          <w:p w14:paraId="00EF8810" w14:textId="77777777" w:rsidR="00B003A4" w:rsidRPr="00440748" w:rsidRDefault="00B003A4" w:rsidP="005F28BC">
            <w:pPr>
              <w:spacing w:after="120"/>
              <w:jc w:val="both"/>
              <w:rPr>
                <w:rFonts w:eastAsiaTheme="minorHAnsi" w:cstheme="minorHAnsi"/>
                <w:kern w:val="1"/>
                <w:lang w:eastAsia="en-US"/>
              </w:rPr>
            </w:pPr>
          </w:p>
          <w:p w14:paraId="0043833E"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 xml:space="preserve">Kryterium będzie weryfikowane na etapie oceny w oparciu o załącznik do wniosku o dofinansowanie. </w:t>
            </w:r>
          </w:p>
          <w:p w14:paraId="390E8232"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7CA57EA1" w14:textId="77777777" w:rsidR="00B003A4" w:rsidRPr="008A55A5"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 co oznacza, że do wniosku o dofinansowanie należy dołączyć OCI odpowiadające zakresowi  realizowanemu przez Lidera projektu i odrębne OCI odpowiadające zakresowi realizowanemu przez partnera/ partnerów projektu. Jeżeli wartość kosztorysowa inwestycji realizowane przez Lidera projektu lub Partnera nie przekracza 2 mln zł wówczas nie ma obowiązku ubiegania się o OCI przez tego uczestnika projektu, którego zakres inwestycji nie przekracza 2 mln zł. </w:t>
            </w:r>
          </w:p>
          <w:p w14:paraId="73F7DF58" w14:textId="77777777" w:rsidR="00B003A4" w:rsidRPr="00440748" w:rsidRDefault="00B003A4" w:rsidP="005F28BC">
            <w:pPr>
              <w:autoSpaceDE w:val="0"/>
              <w:autoSpaceDN w:val="0"/>
              <w:adjustRightInd w:val="0"/>
              <w:jc w:val="both"/>
              <w:rPr>
                <w:rFonts w:eastAsiaTheme="minorHAnsi" w:cstheme="minorHAnsi"/>
                <w:kern w:val="1"/>
                <w:u w:val="single"/>
                <w:lang w:eastAsia="en-US"/>
              </w:rPr>
            </w:pPr>
          </w:p>
        </w:tc>
        <w:tc>
          <w:tcPr>
            <w:tcW w:w="3653" w:type="dxa"/>
            <w:vAlign w:val="center"/>
          </w:tcPr>
          <w:p w14:paraId="074032BA"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Tak/Nie/</w:t>
            </w:r>
            <w:r>
              <w:rPr>
                <w:rFonts w:cstheme="minorHAnsi"/>
                <w:b/>
                <w:bCs/>
                <w:kern w:val="1"/>
              </w:rPr>
              <w:t>N</w:t>
            </w:r>
            <w:r w:rsidRPr="00440748">
              <w:rPr>
                <w:rFonts w:cstheme="minorHAnsi"/>
                <w:b/>
                <w:bCs/>
                <w:kern w:val="1"/>
              </w:rPr>
              <w:t xml:space="preserve">ie dotyczy </w:t>
            </w:r>
          </w:p>
          <w:p w14:paraId="44E6B182"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61349AF2"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3A292422"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575C0D9B" w14:textId="77777777" w:rsidR="00B003A4" w:rsidRPr="00440748" w:rsidRDefault="00B003A4" w:rsidP="005F28BC">
            <w:pPr>
              <w:spacing w:after="120"/>
              <w:jc w:val="center"/>
              <w:rPr>
                <w:rFonts w:eastAsiaTheme="minorHAnsi" w:cstheme="minorHAnsi"/>
                <w:b/>
                <w:bCs/>
                <w:kern w:val="1"/>
                <w:lang w:eastAsia="en-US"/>
              </w:rPr>
            </w:pPr>
          </w:p>
          <w:p w14:paraId="0182EAAC"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16718986" w14:textId="77777777" w:rsidR="00B003A4" w:rsidRPr="00440748" w:rsidRDefault="00B003A4" w:rsidP="005F28BC">
            <w:pPr>
              <w:spacing w:after="120"/>
              <w:jc w:val="center"/>
              <w:rPr>
                <w:rFonts w:cstheme="minorHAnsi"/>
                <w:kern w:val="1"/>
              </w:rPr>
            </w:pPr>
          </w:p>
        </w:tc>
      </w:tr>
      <w:tr w:rsidR="00B003A4" w:rsidRPr="00440748" w14:paraId="1A470762" w14:textId="77777777" w:rsidTr="005F28BC">
        <w:trPr>
          <w:trHeight w:val="654"/>
        </w:trPr>
        <w:tc>
          <w:tcPr>
            <w:tcW w:w="709" w:type="dxa"/>
            <w:vAlign w:val="center"/>
          </w:tcPr>
          <w:p w14:paraId="7FC668BB" w14:textId="77777777" w:rsidR="00B003A4" w:rsidRPr="00440748" w:rsidRDefault="00B003A4" w:rsidP="005F28BC">
            <w:pPr>
              <w:spacing w:after="120"/>
              <w:jc w:val="center"/>
              <w:rPr>
                <w:rFonts w:cstheme="minorHAnsi"/>
                <w:b/>
                <w:kern w:val="1"/>
              </w:rPr>
            </w:pPr>
            <w:bookmarkStart w:id="683" w:name="_Hlk92271935"/>
            <w:r w:rsidRPr="00440748">
              <w:rPr>
                <w:rFonts w:cstheme="minorHAnsi"/>
                <w:b/>
                <w:kern w:val="1"/>
              </w:rPr>
              <w:t>3.</w:t>
            </w:r>
          </w:p>
        </w:tc>
        <w:tc>
          <w:tcPr>
            <w:tcW w:w="3686" w:type="dxa"/>
            <w:vAlign w:val="center"/>
          </w:tcPr>
          <w:p w14:paraId="79ACC840"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Dysponowanie wykwalifikowaną kadrą medyczną, infrastrukturą techniczną</w:t>
            </w:r>
          </w:p>
        </w:tc>
        <w:tc>
          <w:tcPr>
            <w:tcW w:w="6411" w:type="dxa"/>
            <w:vAlign w:val="center"/>
          </w:tcPr>
          <w:p w14:paraId="748B40A6"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1D3C14D2"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W ramach kryterium wnioskodawca zobowiązany jest wykazać,</w:t>
            </w:r>
            <w:r w:rsidRPr="007600BF">
              <w:rPr>
                <w:rFonts w:eastAsiaTheme="minorHAnsi" w:cstheme="minorHAnsi"/>
                <w:kern w:val="1"/>
                <w:lang w:eastAsia="en-US"/>
              </w:rPr>
              <w:t xml:space="preserve"> czy na dzień złożenia wniosku o dofinansowanie</w:t>
            </w:r>
            <w:r w:rsidRPr="007600BF">
              <w:rPr>
                <w:rFonts w:cstheme="minorHAnsi"/>
                <w:kern w:val="1"/>
              </w:rPr>
              <w:t xml:space="preserve">  wnioskodawca dysponuje lub zobowiązuje się do dysponowania najpóźniej w dniu zakończenia okresu kwalifikowalności wydatków określonego w umowie o dofinansowanie projektu:</w:t>
            </w:r>
          </w:p>
          <w:p w14:paraId="24F78126" w14:textId="77777777" w:rsidR="00B003A4" w:rsidRPr="00440748" w:rsidRDefault="00B003A4" w:rsidP="00B003A4">
            <w:pPr>
              <w:pStyle w:val="Akapitzlist"/>
              <w:numPr>
                <w:ilvl w:val="0"/>
                <w:numId w:val="586"/>
              </w:num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kadrą medyczną odpowiednio wykwalifikowaną do obsługi wyrobów medycznych objętych projektem,</w:t>
            </w:r>
          </w:p>
          <w:p w14:paraId="462265DF" w14:textId="77777777" w:rsidR="00B003A4" w:rsidRDefault="00B003A4" w:rsidP="00B003A4">
            <w:pPr>
              <w:pStyle w:val="Akapitzlist"/>
              <w:numPr>
                <w:ilvl w:val="0"/>
                <w:numId w:val="586"/>
              </w:num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infrastrukturą techniczną niezbędną do instalacji i użytkowania wyrobów medycznych objętych projektem</w:t>
            </w:r>
          </w:p>
          <w:p w14:paraId="30AAF866" w14:textId="77777777" w:rsidR="00B003A4" w:rsidRPr="00440748" w:rsidRDefault="00B003A4" w:rsidP="005F28BC">
            <w:pPr>
              <w:pStyle w:val="Akapitzlist"/>
              <w:autoSpaceDE w:val="0"/>
              <w:autoSpaceDN w:val="0"/>
              <w:adjustRightInd w:val="0"/>
              <w:jc w:val="both"/>
              <w:rPr>
                <w:rFonts w:eastAsiaTheme="minorHAnsi" w:cstheme="minorHAnsi"/>
                <w:kern w:val="1"/>
                <w:lang w:eastAsia="en-US"/>
              </w:rPr>
            </w:pPr>
          </w:p>
          <w:p w14:paraId="2A083979"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oświadczenia wnioskodawcy załączone do wniosku o dofinansowanie</w:t>
            </w:r>
          </w:p>
          <w:p w14:paraId="18919753" w14:textId="77777777" w:rsidR="00B003A4" w:rsidRPr="00440748" w:rsidRDefault="00B003A4" w:rsidP="005F28BC">
            <w:pPr>
              <w:autoSpaceDE w:val="0"/>
              <w:autoSpaceDN w:val="0"/>
              <w:adjustRightInd w:val="0"/>
              <w:jc w:val="both"/>
              <w:rPr>
                <w:rFonts w:cstheme="minorHAnsi"/>
                <w:kern w:val="1"/>
              </w:rPr>
            </w:pPr>
          </w:p>
          <w:p w14:paraId="2466FFC1" w14:textId="77777777" w:rsidR="00B003A4" w:rsidRPr="008A55A5"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1E6E5639" w14:textId="77777777" w:rsidR="00B003A4" w:rsidRPr="008A55A5" w:rsidRDefault="00B003A4" w:rsidP="005F28BC">
            <w:pPr>
              <w:autoSpaceDE w:val="0"/>
              <w:autoSpaceDN w:val="0"/>
              <w:adjustRightInd w:val="0"/>
              <w:jc w:val="both"/>
              <w:rPr>
                <w:rFonts w:eastAsia="Times New Roman" w:cstheme="minorHAnsi"/>
                <w:iCs/>
                <w:u w:val="single"/>
              </w:rPr>
            </w:pPr>
          </w:p>
          <w:p w14:paraId="09EE8AA6" w14:textId="77777777" w:rsidR="00B003A4" w:rsidRPr="008A55A5" w:rsidRDefault="00B003A4" w:rsidP="005F28BC">
            <w:pPr>
              <w:autoSpaceDE w:val="0"/>
              <w:autoSpaceDN w:val="0"/>
              <w:adjustRightInd w:val="0"/>
              <w:jc w:val="both"/>
              <w:rPr>
                <w:rFonts w:cstheme="minorHAnsi"/>
              </w:rPr>
            </w:pPr>
          </w:p>
        </w:tc>
        <w:tc>
          <w:tcPr>
            <w:tcW w:w="3653" w:type="dxa"/>
            <w:vAlign w:val="center"/>
          </w:tcPr>
          <w:p w14:paraId="1F49AFCA"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Tak/Nie</w:t>
            </w:r>
          </w:p>
          <w:p w14:paraId="68E995AC"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Kryterium obligatoryjne</w:t>
            </w:r>
          </w:p>
          <w:p w14:paraId="641FD7A6"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34A0F849"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1E61E176" w14:textId="77777777" w:rsidR="00B003A4" w:rsidRPr="00440748" w:rsidRDefault="00B003A4" w:rsidP="005F28BC">
            <w:pPr>
              <w:spacing w:after="120"/>
              <w:jc w:val="center"/>
              <w:rPr>
                <w:rFonts w:eastAsiaTheme="minorHAnsi" w:cstheme="minorHAnsi"/>
                <w:kern w:val="1"/>
                <w:lang w:eastAsia="en-US"/>
              </w:rPr>
            </w:pPr>
          </w:p>
          <w:p w14:paraId="2C1336A6" w14:textId="77777777" w:rsidR="00B003A4" w:rsidRPr="00440748" w:rsidRDefault="00B003A4" w:rsidP="005F28BC">
            <w:pPr>
              <w:spacing w:after="120"/>
              <w:jc w:val="center"/>
              <w:rPr>
                <w:rFonts w:eastAsiaTheme="minorHAnsi" w:cstheme="minorHAnsi"/>
                <w:kern w:val="1"/>
                <w:lang w:eastAsia="en-US"/>
              </w:rPr>
            </w:pPr>
          </w:p>
          <w:p w14:paraId="78243C6B"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212EC4F7" w14:textId="77777777" w:rsidR="00B003A4" w:rsidRPr="00440748" w:rsidRDefault="00B003A4" w:rsidP="005F28BC">
            <w:pPr>
              <w:spacing w:after="120"/>
              <w:jc w:val="center"/>
              <w:rPr>
                <w:rFonts w:cstheme="minorHAnsi"/>
                <w:kern w:val="1"/>
              </w:rPr>
            </w:pPr>
          </w:p>
        </w:tc>
      </w:tr>
      <w:tr w:rsidR="00B003A4" w:rsidRPr="00440748" w14:paraId="139D26D7" w14:textId="77777777" w:rsidTr="005F28BC">
        <w:trPr>
          <w:trHeight w:val="654"/>
        </w:trPr>
        <w:tc>
          <w:tcPr>
            <w:tcW w:w="709" w:type="dxa"/>
          </w:tcPr>
          <w:p w14:paraId="31F2F14D" w14:textId="77777777" w:rsidR="00B003A4" w:rsidRPr="00440748" w:rsidRDefault="00B003A4" w:rsidP="005F28BC">
            <w:pPr>
              <w:spacing w:after="120"/>
              <w:jc w:val="center"/>
              <w:rPr>
                <w:rFonts w:cstheme="minorHAnsi"/>
                <w:b/>
                <w:kern w:val="1"/>
              </w:rPr>
            </w:pPr>
            <w:r w:rsidRPr="00440748">
              <w:rPr>
                <w:rFonts w:cstheme="minorHAnsi"/>
                <w:b/>
                <w:kern w:val="1"/>
              </w:rPr>
              <w:t>4.</w:t>
            </w:r>
          </w:p>
        </w:tc>
        <w:tc>
          <w:tcPr>
            <w:tcW w:w="3686" w:type="dxa"/>
          </w:tcPr>
          <w:p w14:paraId="501FE160"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Dysponowanie systemami teleinformatycznymi oraz polityką bezpieczeństwa</w:t>
            </w:r>
          </w:p>
        </w:tc>
        <w:tc>
          <w:tcPr>
            <w:tcW w:w="6411" w:type="dxa"/>
          </w:tcPr>
          <w:p w14:paraId="721607DF" w14:textId="77777777" w:rsidR="00B003A4" w:rsidRPr="007600BF" w:rsidRDefault="00B003A4" w:rsidP="005F28BC">
            <w:pPr>
              <w:autoSpaceDE w:val="0"/>
              <w:autoSpaceDN w:val="0"/>
              <w:adjustRightInd w:val="0"/>
              <w:jc w:val="both"/>
              <w:rPr>
                <w:rFonts w:eastAsiaTheme="minorHAnsi" w:cstheme="minorHAnsi"/>
                <w:kern w:val="1"/>
                <w:lang w:eastAsia="en-US"/>
              </w:rPr>
            </w:pPr>
            <w:r w:rsidRPr="007600BF">
              <w:rPr>
                <w:rFonts w:eastAsiaTheme="minorHAnsi" w:cstheme="minorHAnsi"/>
                <w:kern w:val="1"/>
                <w:lang w:eastAsia="en-US"/>
              </w:rPr>
              <w:t xml:space="preserve">W ramach kryterium wnioskodawca zobowiązany jest wykazać, </w:t>
            </w:r>
            <w:r w:rsidRPr="007600BF">
              <w:rPr>
                <w:rFonts w:cstheme="minorHAnsi"/>
                <w:kern w:val="1"/>
              </w:rPr>
              <w:t>czy na dzień złożenia wniosku o dofinansowanie</w:t>
            </w:r>
            <w:r w:rsidRPr="007600BF">
              <w:rPr>
                <w:rFonts w:eastAsiaTheme="minorHAnsi" w:cstheme="minorHAnsi"/>
                <w:kern w:val="1"/>
                <w:lang w:eastAsia="en-US"/>
              </w:rPr>
              <w:t xml:space="preserve"> wnioskodawca dysponuje</w:t>
            </w:r>
            <w:r w:rsidRPr="007600BF">
              <w:rPr>
                <w:rFonts w:cstheme="minorHAnsi"/>
                <w:color w:val="000000"/>
              </w:rPr>
              <w:t xml:space="preserve"> </w:t>
            </w:r>
            <w:r w:rsidRPr="007600BF">
              <w:rPr>
                <w:rFonts w:eastAsiaTheme="minorHAnsi" w:cstheme="minorHAnsi"/>
                <w:kern w:val="1"/>
                <w:lang w:eastAsia="en-US"/>
              </w:rPr>
              <w:t xml:space="preserve"> lub zobowiązuje się do dysponowania najpóźniej w dniu zakończenia okresu kwalifikowalności wydatków określonego w umowie o dofinansowanie projektu:</w:t>
            </w:r>
          </w:p>
          <w:p w14:paraId="5238FAB5" w14:textId="77777777" w:rsidR="00B003A4" w:rsidRPr="00440748" w:rsidRDefault="00B003A4" w:rsidP="00B003A4">
            <w:pPr>
              <w:pStyle w:val="Akapitzlist"/>
              <w:numPr>
                <w:ilvl w:val="0"/>
                <w:numId w:val="586"/>
              </w:num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systemami teleinformatycznymi do prowadzenia dokumentacji medycznej w postaci elektronicznej niezbędnej przy użytkowaniu wyrobów medycznych objętych projektem (o ile dotyczy),</w:t>
            </w:r>
          </w:p>
          <w:p w14:paraId="6EF6E5F7" w14:textId="77777777" w:rsidR="00B003A4" w:rsidRPr="008A55A5" w:rsidRDefault="00B003A4" w:rsidP="00B003A4">
            <w:pPr>
              <w:pStyle w:val="Akapitzlist"/>
              <w:numPr>
                <w:ilvl w:val="0"/>
                <w:numId w:val="586"/>
              </w:numPr>
              <w:autoSpaceDE w:val="0"/>
              <w:autoSpaceDN w:val="0"/>
              <w:adjustRightInd w:val="0"/>
              <w:jc w:val="both"/>
              <w:rPr>
                <w:rFonts w:eastAsiaTheme="minorHAnsi" w:cstheme="minorHAnsi"/>
                <w:kern w:val="1"/>
                <w:lang w:eastAsia="en-US"/>
              </w:rPr>
            </w:pPr>
            <w:r w:rsidRPr="00440748">
              <w:rPr>
                <w:rFonts w:cstheme="minorHAnsi"/>
                <w:kern w:val="1"/>
              </w:rPr>
              <w:t>wdrożoną i zaktualizowaną polityką bezpieczeństwa w zakresie użytkowania wyrobów medycznych objętych projektem (o ile dotyczy)</w:t>
            </w:r>
          </w:p>
          <w:p w14:paraId="10E12A5F" w14:textId="77777777" w:rsidR="00B003A4" w:rsidRPr="00440748" w:rsidRDefault="00B003A4" w:rsidP="005F28BC">
            <w:pPr>
              <w:pStyle w:val="Akapitzlist"/>
              <w:autoSpaceDE w:val="0"/>
              <w:autoSpaceDN w:val="0"/>
              <w:adjustRightInd w:val="0"/>
              <w:jc w:val="both"/>
              <w:rPr>
                <w:rFonts w:eastAsiaTheme="minorHAnsi" w:cstheme="minorHAnsi"/>
                <w:kern w:val="1"/>
                <w:lang w:eastAsia="en-US"/>
              </w:rPr>
            </w:pPr>
          </w:p>
          <w:p w14:paraId="292338E2"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oświadczenia wnioskodawcy załączone do wniosku o dofinansowanie</w:t>
            </w:r>
          </w:p>
          <w:p w14:paraId="4749FCAF"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7C6FA375" w14:textId="77777777" w:rsidR="00B003A4" w:rsidRPr="00440748" w:rsidRDefault="00B003A4" w:rsidP="005F28BC">
            <w:pPr>
              <w:autoSpaceDE w:val="0"/>
              <w:autoSpaceDN w:val="0"/>
              <w:adjustRightInd w:val="0"/>
              <w:jc w:val="both"/>
              <w:rPr>
                <w:rFonts w:cstheme="minorHAnsi"/>
                <w:kern w:val="1"/>
              </w:rPr>
            </w:pPr>
            <w:r w:rsidRPr="00440748">
              <w:rPr>
                <w:rFonts w:cstheme="minorHAnsi"/>
                <w:kern w:val="1"/>
              </w:rPr>
              <w:t>Kryterium nie dotycz</w:t>
            </w:r>
            <w:r>
              <w:rPr>
                <w:rFonts w:cstheme="minorHAnsi"/>
                <w:kern w:val="1"/>
              </w:rPr>
              <w:t>y</w:t>
            </w:r>
            <w:r w:rsidRPr="00440748">
              <w:rPr>
                <w:rFonts w:cstheme="minorHAnsi"/>
                <w:kern w:val="1"/>
              </w:rPr>
              <w:t xml:space="preserve"> wyrobów medycznych dla których nie ma obowiązku prowadzenia dokumentacji medycznej w postacie elektronicznej oraz w przypadku wyrobów medycznych których użytkowanie nie jest związane koniecznością stosowania polityki bezpieczeństwa </w:t>
            </w:r>
          </w:p>
          <w:p w14:paraId="61DEB032" w14:textId="77777777" w:rsidR="00B003A4" w:rsidRPr="00440748" w:rsidRDefault="00B003A4" w:rsidP="005F28BC">
            <w:pPr>
              <w:autoSpaceDE w:val="0"/>
              <w:autoSpaceDN w:val="0"/>
              <w:adjustRightInd w:val="0"/>
              <w:jc w:val="both"/>
              <w:rPr>
                <w:rFonts w:cstheme="minorHAnsi"/>
                <w:kern w:val="1"/>
              </w:rPr>
            </w:pPr>
          </w:p>
          <w:p w14:paraId="371A4F32" w14:textId="77777777" w:rsidR="00B003A4" w:rsidRPr="008A55A5"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UWAGA: W przypadku projektów partnerskich obowiązek spełnienia kryterium dotyczy zarówno wnioskodawcy (Lidera w przypadku projektów partnerskich), jak i Partnera/-ów w projekcie. Każdy z ww. po</w:t>
            </w:r>
            <w:r>
              <w:rPr>
                <w:rFonts w:eastAsia="Times New Roman" w:cstheme="minorHAnsi"/>
                <w:iCs/>
                <w:u w:val="single"/>
              </w:rPr>
              <w:t>d</w:t>
            </w:r>
            <w:r w:rsidRPr="008A55A5">
              <w:rPr>
                <w:rFonts w:eastAsia="Times New Roman" w:cstheme="minorHAnsi"/>
                <w:iCs/>
                <w:u w:val="single"/>
              </w:rPr>
              <w:t>miotów musi spełnić niezależnie ww. kryterium</w:t>
            </w:r>
            <w:r>
              <w:rPr>
                <w:rFonts w:eastAsia="Times New Roman" w:cstheme="minorHAnsi"/>
                <w:iCs/>
                <w:u w:val="single"/>
              </w:rPr>
              <w:t>.</w:t>
            </w:r>
          </w:p>
          <w:p w14:paraId="075D13A0" w14:textId="77777777" w:rsidR="00B003A4" w:rsidRPr="008A55A5" w:rsidRDefault="00B003A4" w:rsidP="005F28BC">
            <w:pPr>
              <w:autoSpaceDE w:val="0"/>
              <w:autoSpaceDN w:val="0"/>
              <w:adjustRightInd w:val="0"/>
              <w:jc w:val="both"/>
              <w:rPr>
                <w:rFonts w:cstheme="minorHAnsi"/>
              </w:rPr>
            </w:pPr>
          </w:p>
        </w:tc>
        <w:tc>
          <w:tcPr>
            <w:tcW w:w="3653" w:type="dxa"/>
          </w:tcPr>
          <w:p w14:paraId="18C6882A"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Tak/Nie/Nie dotyczy</w:t>
            </w:r>
          </w:p>
          <w:p w14:paraId="13627F17"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Kryterium obligatoryjne</w:t>
            </w:r>
          </w:p>
          <w:p w14:paraId="44B241F0"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059870F4"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4431EF2C" w14:textId="77777777" w:rsidR="00B003A4" w:rsidRPr="00440748" w:rsidRDefault="00B003A4" w:rsidP="005F28BC">
            <w:pPr>
              <w:spacing w:after="120"/>
              <w:jc w:val="center"/>
              <w:rPr>
                <w:rFonts w:eastAsiaTheme="minorHAnsi" w:cstheme="minorHAnsi"/>
                <w:kern w:val="1"/>
                <w:lang w:eastAsia="en-US"/>
              </w:rPr>
            </w:pPr>
          </w:p>
          <w:p w14:paraId="4AB13D1B" w14:textId="77777777" w:rsidR="00B003A4" w:rsidRPr="00440748" w:rsidRDefault="00B003A4" w:rsidP="005F28BC">
            <w:pPr>
              <w:spacing w:after="120"/>
              <w:jc w:val="center"/>
              <w:rPr>
                <w:rFonts w:eastAsiaTheme="minorHAnsi" w:cstheme="minorHAnsi"/>
                <w:kern w:val="1"/>
                <w:lang w:eastAsia="en-US"/>
              </w:rPr>
            </w:pPr>
          </w:p>
          <w:p w14:paraId="0C8211A6"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74EBC2CD" w14:textId="77777777" w:rsidR="00B003A4" w:rsidRPr="00440748" w:rsidRDefault="00B003A4" w:rsidP="005F28BC">
            <w:pPr>
              <w:spacing w:after="120"/>
              <w:jc w:val="center"/>
              <w:rPr>
                <w:rFonts w:cstheme="minorHAnsi"/>
                <w:kern w:val="1"/>
              </w:rPr>
            </w:pPr>
          </w:p>
        </w:tc>
      </w:tr>
      <w:bookmarkEnd w:id="683"/>
      <w:tr w:rsidR="00B003A4" w:rsidRPr="00440748" w14:paraId="6FAE4CAF" w14:textId="77777777" w:rsidTr="005F28BC">
        <w:trPr>
          <w:trHeight w:val="952"/>
        </w:trPr>
        <w:tc>
          <w:tcPr>
            <w:tcW w:w="709" w:type="dxa"/>
          </w:tcPr>
          <w:p w14:paraId="0EE7BD08" w14:textId="77777777" w:rsidR="00B003A4" w:rsidRPr="00440748" w:rsidRDefault="00B003A4" w:rsidP="005F28BC">
            <w:pPr>
              <w:snapToGrid w:val="0"/>
              <w:ind w:left="142"/>
              <w:rPr>
                <w:rFonts w:cstheme="minorHAnsi"/>
              </w:rPr>
            </w:pPr>
            <w:r w:rsidRPr="00440748">
              <w:rPr>
                <w:rFonts w:cstheme="minorHAnsi"/>
              </w:rPr>
              <w:t>5.</w:t>
            </w:r>
          </w:p>
        </w:tc>
        <w:tc>
          <w:tcPr>
            <w:tcW w:w="3686" w:type="dxa"/>
          </w:tcPr>
          <w:p w14:paraId="6B4B94D9" w14:textId="77777777" w:rsidR="00B003A4" w:rsidRPr="00440748" w:rsidRDefault="00B003A4" w:rsidP="005F28BC">
            <w:pPr>
              <w:spacing w:after="120"/>
              <w:contextualSpacing/>
              <w:jc w:val="both"/>
              <w:rPr>
                <w:rFonts w:eastAsia="Times New Roman" w:cstheme="minorHAnsi"/>
                <w:b/>
                <w:bCs/>
              </w:rPr>
            </w:pPr>
            <w:r w:rsidRPr="008A55A5">
              <w:rPr>
                <w:rFonts w:eastAsia="Times New Roman" w:cstheme="minorHAnsi"/>
                <w:b/>
                <w:kern w:val="1"/>
              </w:rPr>
              <w:t xml:space="preserve">Wskaźniki obligatoryjne  </w:t>
            </w:r>
          </w:p>
        </w:tc>
        <w:tc>
          <w:tcPr>
            <w:tcW w:w="6411" w:type="dxa"/>
          </w:tcPr>
          <w:p w14:paraId="4D9A4AD5" w14:textId="77777777" w:rsidR="00B003A4" w:rsidRPr="00440748" w:rsidRDefault="00B003A4" w:rsidP="005F28BC">
            <w:pPr>
              <w:pStyle w:val="Default"/>
              <w:jc w:val="both"/>
              <w:rPr>
                <w:rFonts w:asciiTheme="minorHAnsi" w:hAnsiTheme="minorHAnsi" w:cstheme="minorHAnsi"/>
                <w:color w:val="auto"/>
                <w:sz w:val="22"/>
                <w:szCs w:val="22"/>
              </w:rPr>
            </w:pPr>
            <w:r w:rsidRPr="00440748">
              <w:rPr>
                <w:rFonts w:asciiTheme="minorHAnsi" w:hAnsiTheme="minorHAnsi" w:cstheme="minorHAnsi"/>
                <w:color w:val="auto"/>
                <w:sz w:val="22"/>
                <w:szCs w:val="22"/>
              </w:rPr>
              <w:t>W ramach tego kryterium weryfikowane jest, czy wniosek o dofinansowanie projektu zawiera wszystkie wskaźniki obligatoryjne (adekwatne) dla danego projektu.</w:t>
            </w:r>
          </w:p>
          <w:p w14:paraId="3335ACEA" w14:textId="77777777" w:rsidR="00B003A4" w:rsidRPr="00440748" w:rsidRDefault="00B003A4" w:rsidP="005F28BC">
            <w:pPr>
              <w:pStyle w:val="Default"/>
              <w:jc w:val="both"/>
              <w:rPr>
                <w:rFonts w:asciiTheme="minorHAnsi" w:hAnsiTheme="minorHAnsi" w:cstheme="minorHAnsi"/>
                <w:color w:val="auto"/>
                <w:sz w:val="22"/>
                <w:szCs w:val="22"/>
              </w:rPr>
            </w:pPr>
          </w:p>
          <w:p w14:paraId="2D375730" w14:textId="77777777" w:rsidR="00B003A4" w:rsidRPr="00440748" w:rsidRDefault="00B003A4" w:rsidP="005F28BC">
            <w:pPr>
              <w:pStyle w:val="Default"/>
              <w:jc w:val="both"/>
              <w:rPr>
                <w:rFonts w:asciiTheme="minorHAnsi" w:hAnsiTheme="minorHAnsi" w:cstheme="minorHAnsi"/>
                <w:color w:val="auto"/>
                <w:sz w:val="22"/>
                <w:szCs w:val="22"/>
              </w:rPr>
            </w:pPr>
            <w:r w:rsidRPr="00440748">
              <w:rPr>
                <w:rFonts w:asciiTheme="minorHAnsi" w:hAnsiTheme="minorHAnsi" w:cstheme="minorHAnsi"/>
                <w:color w:val="auto"/>
                <w:sz w:val="22"/>
                <w:szCs w:val="22"/>
              </w:rPr>
              <w:t>Wskaźniki produktu:</w:t>
            </w:r>
          </w:p>
          <w:p w14:paraId="3F189F89" w14:textId="77777777" w:rsidR="00B003A4" w:rsidRPr="00440748" w:rsidRDefault="00B003A4" w:rsidP="00B003A4">
            <w:pPr>
              <w:pStyle w:val="Akapitzlist"/>
              <w:numPr>
                <w:ilvl w:val="0"/>
                <w:numId w:val="588"/>
              </w:numPr>
              <w:spacing w:before="40" w:after="40" w:line="259" w:lineRule="auto"/>
              <w:jc w:val="both"/>
              <w:rPr>
                <w:rFonts w:cstheme="minorHAnsi"/>
                <w:noProof/>
              </w:rPr>
            </w:pPr>
            <w:r w:rsidRPr="00440748">
              <w:rPr>
                <w:rFonts w:cstheme="minorHAnsi"/>
                <w:bCs/>
              </w:rPr>
              <w:t xml:space="preserve">Liczba podmiotów objętych wsparciem w zakresie zwalczania lub przeciwdziałania skutkom pandemii COVID-19 </w:t>
            </w:r>
          </w:p>
          <w:p w14:paraId="2EAD0F1B" w14:textId="77777777" w:rsidR="00B003A4" w:rsidRPr="00440748" w:rsidRDefault="00B003A4" w:rsidP="00B003A4">
            <w:pPr>
              <w:pStyle w:val="Akapitzlist"/>
              <w:numPr>
                <w:ilvl w:val="0"/>
                <w:numId w:val="588"/>
              </w:numPr>
              <w:spacing w:before="40" w:after="40" w:line="259" w:lineRule="auto"/>
              <w:jc w:val="both"/>
              <w:rPr>
                <w:rFonts w:cstheme="minorHAnsi"/>
                <w:noProof/>
              </w:rPr>
            </w:pPr>
            <w:bookmarkStart w:id="684" w:name="_Hlk92272830"/>
            <w:r w:rsidRPr="00440748">
              <w:rPr>
                <w:rFonts w:cstheme="minorHAnsi"/>
                <w:noProof/>
              </w:rPr>
              <w:t xml:space="preserve">Wartość zakupionego sprzętu medycznego </w:t>
            </w:r>
          </w:p>
          <w:p w14:paraId="40294B76" w14:textId="77777777" w:rsidR="00B003A4" w:rsidRPr="00440748" w:rsidRDefault="00B003A4" w:rsidP="00B003A4">
            <w:pPr>
              <w:pStyle w:val="Akapitzlist"/>
              <w:numPr>
                <w:ilvl w:val="0"/>
                <w:numId w:val="588"/>
              </w:numPr>
              <w:spacing w:before="40" w:after="40" w:line="259" w:lineRule="auto"/>
              <w:jc w:val="both"/>
              <w:rPr>
                <w:rFonts w:cstheme="minorHAnsi"/>
                <w:noProof/>
              </w:rPr>
            </w:pPr>
            <w:r w:rsidRPr="00440748">
              <w:rPr>
                <w:rFonts w:cstheme="minorHAnsi"/>
                <w:noProof/>
              </w:rPr>
              <w:t>Nakłady inwestycyjne na zakup aparatury medycznej</w:t>
            </w:r>
          </w:p>
          <w:bookmarkEnd w:id="684"/>
          <w:p w14:paraId="0B40C0BE" w14:textId="77777777" w:rsidR="00B003A4" w:rsidRPr="00440748" w:rsidRDefault="00B003A4" w:rsidP="00B003A4">
            <w:pPr>
              <w:pStyle w:val="Akapitzlist"/>
              <w:numPr>
                <w:ilvl w:val="0"/>
                <w:numId w:val="588"/>
              </w:numPr>
              <w:spacing w:before="40" w:after="40" w:line="259" w:lineRule="auto"/>
              <w:jc w:val="both"/>
              <w:rPr>
                <w:rFonts w:cstheme="minorHAnsi"/>
                <w:noProof/>
              </w:rPr>
            </w:pPr>
            <w:r w:rsidRPr="00440748">
              <w:rPr>
                <w:rFonts w:cstheme="minorHAnsi"/>
                <w:noProof/>
              </w:rPr>
              <w:t xml:space="preserve">Wartość wydatków kwalifikowalnych przeznaczonych na działania związane z pandemią COVID-19 </w:t>
            </w:r>
          </w:p>
          <w:p w14:paraId="4E2EE874" w14:textId="77777777" w:rsidR="00B003A4" w:rsidRPr="00440748" w:rsidRDefault="00B003A4" w:rsidP="005F28BC">
            <w:pPr>
              <w:pStyle w:val="Default"/>
              <w:jc w:val="both"/>
              <w:rPr>
                <w:rFonts w:asciiTheme="minorHAnsi" w:hAnsiTheme="minorHAnsi" w:cstheme="minorHAnsi"/>
                <w:color w:val="auto"/>
                <w:sz w:val="22"/>
                <w:szCs w:val="22"/>
              </w:rPr>
            </w:pPr>
          </w:p>
          <w:p w14:paraId="78988327" w14:textId="77777777" w:rsidR="00B003A4" w:rsidRPr="00440748" w:rsidRDefault="00B003A4" w:rsidP="005F28BC">
            <w:pPr>
              <w:pStyle w:val="Default"/>
              <w:jc w:val="both"/>
              <w:rPr>
                <w:rFonts w:asciiTheme="minorHAnsi" w:hAnsiTheme="minorHAnsi" w:cstheme="minorHAnsi"/>
                <w:color w:val="auto"/>
                <w:sz w:val="22"/>
                <w:szCs w:val="22"/>
              </w:rPr>
            </w:pPr>
            <w:r w:rsidRPr="00440748">
              <w:rPr>
                <w:rFonts w:asciiTheme="minorHAnsi" w:hAnsiTheme="minorHAnsi" w:cstheme="minorHAnsi"/>
                <w:color w:val="auto"/>
                <w:sz w:val="22"/>
                <w:szCs w:val="22"/>
              </w:rPr>
              <w:t>Wskaźniki rezultatu bezpośredniego:</w:t>
            </w:r>
          </w:p>
          <w:p w14:paraId="0DEC6748" w14:textId="77777777" w:rsidR="00B003A4" w:rsidRPr="00440748" w:rsidRDefault="00B003A4" w:rsidP="00B003A4">
            <w:pPr>
              <w:pStyle w:val="Default"/>
              <w:numPr>
                <w:ilvl w:val="0"/>
                <w:numId w:val="589"/>
              </w:numPr>
              <w:jc w:val="both"/>
              <w:rPr>
                <w:rFonts w:asciiTheme="minorHAnsi" w:hAnsiTheme="minorHAnsi" w:cstheme="minorHAnsi"/>
                <w:color w:val="auto"/>
                <w:sz w:val="22"/>
                <w:szCs w:val="22"/>
              </w:rPr>
            </w:pPr>
            <w:r w:rsidRPr="008A55A5">
              <w:rPr>
                <w:rFonts w:asciiTheme="minorHAnsi" w:hAnsiTheme="minorHAnsi" w:cstheme="minorHAnsi"/>
                <w:sz w:val="22"/>
                <w:szCs w:val="22"/>
              </w:rPr>
              <w:t xml:space="preserve">Ludność objęta ulepszonymi usługami zdrowotnymi </w:t>
            </w:r>
          </w:p>
          <w:p w14:paraId="4142EF3A" w14:textId="77777777" w:rsidR="00B003A4" w:rsidRPr="00440748" w:rsidRDefault="00B003A4" w:rsidP="005F28BC">
            <w:pPr>
              <w:pStyle w:val="Default"/>
              <w:jc w:val="both"/>
              <w:rPr>
                <w:rFonts w:asciiTheme="minorHAnsi" w:hAnsiTheme="minorHAnsi" w:cstheme="minorHAnsi"/>
                <w:color w:val="auto"/>
                <w:sz w:val="22"/>
                <w:szCs w:val="22"/>
              </w:rPr>
            </w:pPr>
          </w:p>
          <w:p w14:paraId="3FE05525" w14:textId="77777777" w:rsidR="00B003A4" w:rsidRPr="00440748" w:rsidRDefault="00B003A4" w:rsidP="005F28BC">
            <w:pPr>
              <w:suppressAutoHyphens/>
              <w:autoSpaceDN w:val="0"/>
              <w:jc w:val="both"/>
              <w:textAlignment w:val="baseline"/>
              <w:rPr>
                <w:rFonts w:cstheme="minorHAnsi"/>
              </w:rPr>
            </w:pPr>
          </w:p>
        </w:tc>
        <w:tc>
          <w:tcPr>
            <w:tcW w:w="3653" w:type="dxa"/>
          </w:tcPr>
          <w:p w14:paraId="1C2F3473" w14:textId="77777777" w:rsidR="00B003A4" w:rsidRPr="00440748" w:rsidRDefault="00B003A4" w:rsidP="005F28BC">
            <w:pPr>
              <w:snapToGrid w:val="0"/>
              <w:ind w:left="142"/>
              <w:jc w:val="center"/>
              <w:rPr>
                <w:rFonts w:cstheme="minorHAnsi"/>
              </w:rPr>
            </w:pPr>
          </w:p>
          <w:p w14:paraId="59FBE89B" w14:textId="77777777" w:rsidR="00B003A4" w:rsidRPr="00440748" w:rsidRDefault="00B003A4" w:rsidP="005F28BC">
            <w:pPr>
              <w:spacing w:after="120"/>
              <w:jc w:val="center"/>
              <w:rPr>
                <w:rFonts w:cstheme="minorHAnsi"/>
                <w:b/>
                <w:bCs/>
                <w:kern w:val="1"/>
              </w:rPr>
            </w:pPr>
            <w:r w:rsidRPr="00440748">
              <w:rPr>
                <w:rFonts w:cstheme="minorHAnsi"/>
                <w:b/>
                <w:bCs/>
                <w:kern w:val="1"/>
              </w:rPr>
              <w:t>Tak/Nie</w:t>
            </w:r>
          </w:p>
          <w:p w14:paraId="3017716E"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0E674AC0"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2BAB6DA9"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6A9AB1ED" w14:textId="77777777" w:rsidR="00B003A4" w:rsidRPr="00440748" w:rsidRDefault="00B003A4" w:rsidP="005F28BC">
            <w:pPr>
              <w:spacing w:after="120"/>
              <w:jc w:val="center"/>
              <w:rPr>
                <w:rFonts w:cstheme="minorHAnsi"/>
                <w:b/>
                <w:bCs/>
                <w:kern w:val="1"/>
              </w:rPr>
            </w:pPr>
          </w:p>
          <w:p w14:paraId="4BA8C084" w14:textId="77777777" w:rsidR="00B003A4" w:rsidRPr="00440748" w:rsidRDefault="00B003A4" w:rsidP="005F28BC">
            <w:pPr>
              <w:spacing w:after="120"/>
              <w:jc w:val="center"/>
              <w:rPr>
                <w:rFonts w:cstheme="minorHAnsi"/>
                <w:b/>
                <w:bCs/>
                <w:kern w:val="1"/>
              </w:rPr>
            </w:pPr>
            <w:r w:rsidRPr="00440748">
              <w:rPr>
                <w:rFonts w:cstheme="minorHAnsi"/>
                <w:b/>
                <w:bCs/>
                <w:kern w:val="1"/>
              </w:rPr>
              <w:t>Możliwość 2-krotnej korekty</w:t>
            </w:r>
          </w:p>
          <w:p w14:paraId="23EE659E" w14:textId="77777777" w:rsidR="00B003A4" w:rsidRPr="00440748" w:rsidRDefault="00B003A4" w:rsidP="005F28BC">
            <w:pPr>
              <w:autoSpaceDE w:val="0"/>
              <w:autoSpaceDN w:val="0"/>
              <w:adjustRightInd w:val="0"/>
              <w:jc w:val="center"/>
              <w:rPr>
                <w:rFonts w:cstheme="minorHAnsi"/>
              </w:rPr>
            </w:pPr>
          </w:p>
          <w:p w14:paraId="0BBD13D3" w14:textId="77777777" w:rsidR="00B003A4" w:rsidRPr="00440748" w:rsidRDefault="00B003A4" w:rsidP="005F28BC">
            <w:pPr>
              <w:spacing w:after="120"/>
              <w:jc w:val="center"/>
              <w:rPr>
                <w:rFonts w:cstheme="minorHAnsi"/>
              </w:rPr>
            </w:pPr>
          </w:p>
        </w:tc>
      </w:tr>
      <w:tr w:rsidR="00B003A4" w:rsidRPr="00440748" w14:paraId="2DD48AD9" w14:textId="77777777" w:rsidTr="005F28BC">
        <w:trPr>
          <w:trHeight w:val="952"/>
        </w:trPr>
        <w:tc>
          <w:tcPr>
            <w:tcW w:w="709" w:type="dxa"/>
          </w:tcPr>
          <w:p w14:paraId="0CC0B6E9" w14:textId="77777777" w:rsidR="00B003A4" w:rsidRPr="00440748" w:rsidRDefault="00B003A4" w:rsidP="005F28BC">
            <w:pPr>
              <w:snapToGrid w:val="0"/>
              <w:ind w:left="142"/>
              <w:rPr>
                <w:rFonts w:cstheme="minorHAnsi"/>
              </w:rPr>
            </w:pPr>
            <w:r w:rsidRPr="00440748">
              <w:rPr>
                <w:rFonts w:cstheme="minorHAnsi"/>
              </w:rPr>
              <w:t>6.</w:t>
            </w:r>
          </w:p>
        </w:tc>
        <w:tc>
          <w:tcPr>
            <w:tcW w:w="3686" w:type="dxa"/>
          </w:tcPr>
          <w:p w14:paraId="5835BA52"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 xml:space="preserve">Zwiększenie liczby łóżek szpitalnych </w:t>
            </w:r>
          </w:p>
          <w:p w14:paraId="2039C60A" w14:textId="77777777" w:rsidR="00B003A4" w:rsidRPr="008A55A5" w:rsidRDefault="00B003A4" w:rsidP="005F28BC">
            <w:pPr>
              <w:spacing w:after="120"/>
              <w:contextualSpacing/>
              <w:rPr>
                <w:rFonts w:eastAsia="Times New Roman" w:cstheme="minorHAnsi"/>
                <w:b/>
                <w:kern w:val="1"/>
              </w:rPr>
            </w:pPr>
          </w:p>
        </w:tc>
        <w:tc>
          <w:tcPr>
            <w:tcW w:w="6411" w:type="dxa"/>
          </w:tcPr>
          <w:p w14:paraId="636F36D6" w14:textId="77777777" w:rsidR="00B003A4" w:rsidRPr="008A55A5" w:rsidRDefault="00B003A4" w:rsidP="005F28BC">
            <w:pPr>
              <w:spacing w:after="120"/>
              <w:jc w:val="both"/>
              <w:rPr>
                <w:rFonts w:cstheme="minorHAnsi"/>
              </w:rPr>
            </w:pPr>
            <w:r w:rsidRPr="008A55A5">
              <w:rPr>
                <w:rFonts w:cstheme="minorHAnsi"/>
                <w:kern w:val="1"/>
              </w:rPr>
              <w:t xml:space="preserve">W ramach kryterium wnioskodawca zobowiązany jest wykazać, czy </w:t>
            </w:r>
            <w:r w:rsidRPr="008A55A5">
              <w:rPr>
                <w:rFonts w:cstheme="minorHAnsi"/>
              </w:rPr>
              <w:t>projekt nie zakłada zwiększenia liczby łóżek szpitalnych</w:t>
            </w:r>
            <w:r w:rsidRPr="008A55A5">
              <w:rPr>
                <w:rFonts w:cstheme="minorHAnsi"/>
                <w:vertAlign w:val="superscript"/>
              </w:rPr>
              <w:footnoteReference w:id="113"/>
            </w:r>
            <w:r w:rsidRPr="008A55A5">
              <w:rPr>
                <w:rFonts w:cstheme="minorHAnsi"/>
              </w:rPr>
              <w:t xml:space="preserve"> </w:t>
            </w:r>
            <w:r w:rsidRPr="008A55A5">
              <w:rPr>
                <w:rFonts w:eastAsia="Times New Roman" w:cstheme="minorHAnsi"/>
              </w:rPr>
              <w:t xml:space="preserve">– z wyjątkiem gdy: </w:t>
            </w:r>
          </w:p>
          <w:p w14:paraId="3C979B57" w14:textId="77777777" w:rsidR="00B003A4" w:rsidRPr="008A55A5" w:rsidRDefault="00B003A4" w:rsidP="00B003A4">
            <w:pPr>
              <w:pStyle w:val="Akapitzlist"/>
              <w:numPr>
                <w:ilvl w:val="0"/>
                <w:numId w:val="589"/>
              </w:numPr>
              <w:spacing w:after="120"/>
              <w:jc w:val="both"/>
              <w:rPr>
                <w:rFonts w:eastAsia="Times New Roman" w:cstheme="minorHAnsi"/>
              </w:rPr>
            </w:pPr>
            <w:r w:rsidRPr="008A55A5">
              <w:rPr>
                <w:rFonts w:eastAsia="Times New Roman" w:cstheme="minorHAnsi"/>
              </w:rPr>
              <w:t>taka potrzeba wynika z mapy potrzeb zdrowotnych, lub</w:t>
            </w:r>
          </w:p>
          <w:p w14:paraId="1F2F2C27" w14:textId="77777777" w:rsidR="00B003A4" w:rsidRPr="008A55A5" w:rsidRDefault="00B003A4" w:rsidP="00B003A4">
            <w:pPr>
              <w:pStyle w:val="Default"/>
              <w:numPr>
                <w:ilvl w:val="0"/>
                <w:numId w:val="589"/>
              </w:numPr>
              <w:jc w:val="both"/>
              <w:rPr>
                <w:rFonts w:asciiTheme="minorHAnsi" w:eastAsia="Times New Roman" w:hAnsiTheme="minorHAnsi" w:cstheme="minorHAnsi"/>
                <w:color w:val="auto"/>
                <w:sz w:val="22"/>
                <w:szCs w:val="22"/>
              </w:rPr>
            </w:pPr>
            <w:r w:rsidRPr="008A55A5">
              <w:rPr>
                <w:rFonts w:asciiTheme="minorHAnsi" w:eastAsia="Times New Roman" w:hAnsiTheme="minorHAnsi" w:cstheme="minorHAnsi"/>
                <w:color w:val="auto"/>
                <w:sz w:val="22"/>
                <w:szCs w:val="22"/>
              </w:rPr>
              <w:t xml:space="preserve">projekt zakłada konsolidację dwóch lub więcej oddziałów szpitalnych/ szpitali, przy czym liczba łóżek szpitalnych w skonsolidowanej jednostce nie może być większa niż suma łóżek w konsolidowanych oddziałach szpitalnych/ szpitalach (chyba, że spełniony jest warunek, </w:t>
            </w:r>
            <w:r w:rsidRPr="008A55A5">
              <w:rPr>
                <w:rFonts w:asciiTheme="minorHAnsi" w:eastAsia="Times New Roman" w:hAnsiTheme="minorHAnsi" w:cstheme="minorHAnsi"/>
                <w:color w:val="auto"/>
                <w:sz w:val="22"/>
                <w:szCs w:val="22"/>
              </w:rPr>
              <w:br/>
              <w:t>o którym mowa w tirecie pierwszym) – w przypadku projektów dotyczących leczenia szpitalnego</w:t>
            </w:r>
          </w:p>
          <w:p w14:paraId="6FBD9BF2" w14:textId="77777777" w:rsidR="00B003A4" w:rsidRPr="008A55A5" w:rsidRDefault="00B003A4" w:rsidP="005F28BC">
            <w:pPr>
              <w:pStyle w:val="Default"/>
              <w:jc w:val="both"/>
              <w:rPr>
                <w:rFonts w:asciiTheme="minorHAnsi" w:eastAsia="Times New Roman" w:hAnsiTheme="minorHAnsi" w:cstheme="minorHAnsi"/>
                <w:color w:val="FF0000"/>
                <w:sz w:val="22"/>
                <w:szCs w:val="22"/>
              </w:rPr>
            </w:pPr>
          </w:p>
          <w:p w14:paraId="58149391" w14:textId="77777777" w:rsidR="00B003A4" w:rsidRPr="00440748" w:rsidRDefault="00B003A4" w:rsidP="005F28BC">
            <w:pPr>
              <w:autoSpaceDE w:val="0"/>
              <w:autoSpaceDN w:val="0"/>
              <w:adjustRightInd w:val="0"/>
              <w:jc w:val="both"/>
              <w:rPr>
                <w:rFonts w:cstheme="minorHAnsi"/>
                <w:kern w:val="1"/>
              </w:rPr>
            </w:pPr>
            <w:r w:rsidRPr="00440748">
              <w:rPr>
                <w:rFonts w:cstheme="minorHAnsi"/>
                <w:kern w:val="1"/>
              </w:rPr>
              <w:t>Kryterium będzie weryfikowane w oparciu o oświadczenia wnioskodawcy załączone do wniosku o dofinansowanie</w:t>
            </w:r>
          </w:p>
          <w:p w14:paraId="286DF6DF" w14:textId="77777777" w:rsidR="00B003A4" w:rsidRPr="00440748" w:rsidRDefault="00B003A4" w:rsidP="005F28BC">
            <w:pPr>
              <w:pStyle w:val="Default"/>
              <w:rPr>
                <w:rFonts w:asciiTheme="minorHAnsi" w:hAnsiTheme="minorHAnsi" w:cstheme="minorHAnsi"/>
                <w:color w:val="auto"/>
                <w:sz w:val="22"/>
                <w:szCs w:val="22"/>
              </w:rPr>
            </w:pPr>
          </w:p>
        </w:tc>
        <w:tc>
          <w:tcPr>
            <w:tcW w:w="3653" w:type="dxa"/>
          </w:tcPr>
          <w:p w14:paraId="1DA490A5" w14:textId="77777777" w:rsidR="00B003A4" w:rsidRPr="00440748" w:rsidRDefault="00B003A4" w:rsidP="005F28BC">
            <w:pPr>
              <w:spacing w:after="120"/>
              <w:jc w:val="center"/>
              <w:rPr>
                <w:rFonts w:cstheme="minorHAnsi"/>
                <w:b/>
                <w:bCs/>
                <w:kern w:val="1"/>
              </w:rPr>
            </w:pPr>
            <w:r w:rsidRPr="00440748">
              <w:rPr>
                <w:rFonts w:cstheme="minorHAnsi"/>
                <w:b/>
                <w:bCs/>
                <w:kern w:val="1"/>
              </w:rPr>
              <w:t>Tak/Nie</w:t>
            </w:r>
            <w:r>
              <w:rPr>
                <w:rFonts w:cstheme="minorHAnsi"/>
                <w:b/>
                <w:bCs/>
                <w:kern w:val="1"/>
              </w:rPr>
              <w:t>/Nie dotyczy</w:t>
            </w:r>
          </w:p>
          <w:p w14:paraId="4D4DD64B"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3E22D89B"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59DC9896"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7ED68A01" w14:textId="77777777" w:rsidR="00B003A4" w:rsidRPr="00440748" w:rsidRDefault="00B003A4" w:rsidP="005F28BC">
            <w:pPr>
              <w:spacing w:after="120"/>
              <w:jc w:val="center"/>
              <w:rPr>
                <w:rFonts w:cstheme="minorHAnsi"/>
                <w:b/>
                <w:bCs/>
                <w:kern w:val="1"/>
              </w:rPr>
            </w:pPr>
          </w:p>
          <w:p w14:paraId="07794E90" w14:textId="77777777" w:rsidR="00B003A4" w:rsidRPr="00440748" w:rsidRDefault="00B003A4" w:rsidP="005F28BC">
            <w:pPr>
              <w:spacing w:after="120"/>
              <w:jc w:val="center"/>
              <w:rPr>
                <w:rFonts w:cstheme="minorHAnsi"/>
                <w:b/>
                <w:bCs/>
                <w:kern w:val="1"/>
              </w:rPr>
            </w:pPr>
            <w:r w:rsidRPr="00440748">
              <w:rPr>
                <w:rFonts w:cstheme="minorHAnsi"/>
                <w:b/>
                <w:bCs/>
                <w:kern w:val="1"/>
              </w:rPr>
              <w:t>Możliwość 2-krotnej korekty</w:t>
            </w:r>
          </w:p>
          <w:p w14:paraId="53C7AA13" w14:textId="77777777" w:rsidR="00B003A4" w:rsidRPr="00440748" w:rsidRDefault="00B003A4" w:rsidP="005F28BC">
            <w:pPr>
              <w:snapToGrid w:val="0"/>
              <w:ind w:left="142"/>
              <w:jc w:val="center"/>
              <w:rPr>
                <w:rFonts w:cstheme="minorHAnsi"/>
              </w:rPr>
            </w:pPr>
          </w:p>
        </w:tc>
      </w:tr>
      <w:tr w:rsidR="00B003A4" w:rsidRPr="00440748" w14:paraId="38E36617" w14:textId="77777777" w:rsidTr="005F28BC">
        <w:trPr>
          <w:trHeight w:val="952"/>
        </w:trPr>
        <w:tc>
          <w:tcPr>
            <w:tcW w:w="709" w:type="dxa"/>
          </w:tcPr>
          <w:p w14:paraId="4DDF688B" w14:textId="77777777" w:rsidR="00B003A4" w:rsidRPr="00440748" w:rsidRDefault="00B003A4" w:rsidP="005F28BC">
            <w:pPr>
              <w:snapToGrid w:val="0"/>
              <w:ind w:left="142"/>
              <w:rPr>
                <w:rFonts w:cstheme="minorHAnsi"/>
              </w:rPr>
            </w:pPr>
            <w:r w:rsidRPr="00440748">
              <w:rPr>
                <w:rFonts w:cstheme="minorHAnsi"/>
              </w:rPr>
              <w:t>7.</w:t>
            </w:r>
          </w:p>
        </w:tc>
        <w:tc>
          <w:tcPr>
            <w:tcW w:w="3686" w:type="dxa"/>
          </w:tcPr>
          <w:p w14:paraId="0EBA81CD"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bCs/>
              </w:rPr>
              <w:t>Cyfryzacja i informatyzacja</w:t>
            </w:r>
            <w:r w:rsidRPr="008A55A5">
              <w:rPr>
                <w:rFonts w:eastAsia="Times New Roman" w:cstheme="minorHAnsi"/>
              </w:rPr>
              <w:t xml:space="preserve"> </w:t>
            </w:r>
          </w:p>
          <w:p w14:paraId="24125F21" w14:textId="77777777" w:rsidR="00B003A4" w:rsidRPr="008A55A5" w:rsidRDefault="00B003A4" w:rsidP="005F28BC">
            <w:pPr>
              <w:spacing w:after="120"/>
              <w:contextualSpacing/>
              <w:rPr>
                <w:rFonts w:eastAsia="Times New Roman" w:cstheme="minorHAnsi"/>
                <w:b/>
                <w:kern w:val="1"/>
              </w:rPr>
            </w:pPr>
          </w:p>
        </w:tc>
        <w:tc>
          <w:tcPr>
            <w:tcW w:w="6411" w:type="dxa"/>
          </w:tcPr>
          <w:p w14:paraId="6FD83DAB" w14:textId="77777777" w:rsidR="00B003A4" w:rsidRPr="00440748" w:rsidRDefault="00B003A4" w:rsidP="005F28BC">
            <w:pPr>
              <w:spacing w:after="120"/>
              <w:jc w:val="both"/>
              <w:rPr>
                <w:rFonts w:cstheme="minorHAnsi"/>
              </w:rPr>
            </w:pPr>
            <w:r w:rsidRPr="008A55A5">
              <w:rPr>
                <w:rFonts w:cstheme="minorHAnsi"/>
              </w:rPr>
              <w:t>W ramach kryterium Wnioskodawca zobowiązany jest wykazać, czy zakres projektu pozakonkursowego dotyczący cyfryzacji i informatyzacji ambulatoryjnej opieki zdrowotnej (AOS) i leczenia szpitalnego (również jako element projektu), został uzgodniony z departamentem Ministerstwa Zdrowia właściwym do spraw e-zdrowia</w:t>
            </w:r>
          </w:p>
          <w:p w14:paraId="55C2AA4D" w14:textId="77777777" w:rsidR="00B003A4" w:rsidRPr="00440748" w:rsidRDefault="00B003A4" w:rsidP="005F28BC">
            <w:pPr>
              <w:spacing w:after="120"/>
              <w:jc w:val="both"/>
              <w:rPr>
                <w:rFonts w:cstheme="minorHAnsi"/>
              </w:rPr>
            </w:pPr>
          </w:p>
          <w:p w14:paraId="280C3C71" w14:textId="77777777" w:rsidR="00B003A4" w:rsidRPr="008A55A5" w:rsidRDefault="00B003A4" w:rsidP="005F28BC">
            <w:pPr>
              <w:autoSpaceDE w:val="0"/>
              <w:autoSpaceDN w:val="0"/>
              <w:adjustRightInd w:val="0"/>
              <w:jc w:val="both"/>
              <w:rPr>
                <w:rFonts w:cstheme="minorHAnsi"/>
                <w:kern w:val="1"/>
              </w:rPr>
            </w:pPr>
            <w:r w:rsidRPr="00440748">
              <w:rPr>
                <w:rFonts w:cstheme="minorHAnsi"/>
                <w:kern w:val="1"/>
              </w:rPr>
              <w:t>Kryterium będzie weryfikowane w oparciu o oświadczenia wnioskodawcy załączone do wniosku o dofinansowanie</w:t>
            </w:r>
          </w:p>
        </w:tc>
        <w:tc>
          <w:tcPr>
            <w:tcW w:w="3653" w:type="dxa"/>
          </w:tcPr>
          <w:p w14:paraId="7877872D" w14:textId="77777777" w:rsidR="00B003A4" w:rsidRPr="00440748" w:rsidRDefault="00B003A4" w:rsidP="005F28BC">
            <w:pPr>
              <w:spacing w:after="120"/>
              <w:jc w:val="center"/>
              <w:rPr>
                <w:rFonts w:cstheme="minorHAnsi"/>
                <w:b/>
                <w:bCs/>
                <w:kern w:val="1"/>
              </w:rPr>
            </w:pPr>
            <w:r w:rsidRPr="00440748">
              <w:rPr>
                <w:rFonts w:cstheme="minorHAnsi"/>
                <w:b/>
                <w:bCs/>
                <w:kern w:val="1"/>
              </w:rPr>
              <w:t>Tak/Nie/Nie dotyczy</w:t>
            </w:r>
          </w:p>
          <w:p w14:paraId="1C89B82B"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6A6B15F9"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2936CED2"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36A90E34" w14:textId="77777777" w:rsidR="00B003A4" w:rsidRPr="00440748" w:rsidRDefault="00B003A4" w:rsidP="005F28BC">
            <w:pPr>
              <w:spacing w:after="120"/>
              <w:jc w:val="center"/>
              <w:rPr>
                <w:rFonts w:cstheme="minorHAnsi"/>
                <w:b/>
                <w:bCs/>
                <w:kern w:val="1"/>
              </w:rPr>
            </w:pPr>
          </w:p>
          <w:p w14:paraId="0E92B869" w14:textId="77777777" w:rsidR="00B003A4" w:rsidRPr="00440748" w:rsidRDefault="00B003A4" w:rsidP="005F28BC">
            <w:pPr>
              <w:spacing w:after="120"/>
              <w:jc w:val="center"/>
              <w:rPr>
                <w:rFonts w:cstheme="minorHAnsi"/>
                <w:b/>
                <w:bCs/>
                <w:kern w:val="1"/>
              </w:rPr>
            </w:pPr>
            <w:r w:rsidRPr="00440748">
              <w:rPr>
                <w:rFonts w:cstheme="minorHAnsi"/>
                <w:b/>
                <w:bCs/>
                <w:kern w:val="1"/>
              </w:rPr>
              <w:t>Możliwość 2-krotnej korekty</w:t>
            </w:r>
          </w:p>
          <w:p w14:paraId="2DB94D9E" w14:textId="77777777" w:rsidR="00B003A4" w:rsidRPr="00440748" w:rsidRDefault="00B003A4" w:rsidP="005F28BC">
            <w:pPr>
              <w:snapToGrid w:val="0"/>
              <w:ind w:left="142"/>
              <w:jc w:val="center"/>
              <w:rPr>
                <w:rFonts w:cstheme="minorHAnsi"/>
              </w:rPr>
            </w:pPr>
          </w:p>
        </w:tc>
      </w:tr>
      <w:tr w:rsidR="00B003A4" w:rsidRPr="00440748" w14:paraId="0CF24068" w14:textId="77777777" w:rsidTr="005F28BC">
        <w:trPr>
          <w:trHeight w:val="952"/>
        </w:trPr>
        <w:tc>
          <w:tcPr>
            <w:tcW w:w="709" w:type="dxa"/>
          </w:tcPr>
          <w:p w14:paraId="06D042F8" w14:textId="77777777" w:rsidR="00B003A4" w:rsidRPr="00440748" w:rsidRDefault="00B003A4" w:rsidP="005F28BC">
            <w:pPr>
              <w:snapToGrid w:val="0"/>
              <w:ind w:left="142"/>
              <w:rPr>
                <w:rFonts w:cstheme="minorHAnsi"/>
              </w:rPr>
            </w:pPr>
            <w:r w:rsidRPr="00440748">
              <w:rPr>
                <w:rFonts w:cstheme="minorHAnsi"/>
              </w:rPr>
              <w:t>8.</w:t>
            </w:r>
          </w:p>
        </w:tc>
        <w:tc>
          <w:tcPr>
            <w:tcW w:w="3686" w:type="dxa"/>
          </w:tcPr>
          <w:p w14:paraId="7EA5E9EC" w14:textId="77777777" w:rsidR="00B003A4" w:rsidRPr="008A55A5" w:rsidRDefault="00B003A4" w:rsidP="005F28BC">
            <w:pPr>
              <w:rPr>
                <w:rFonts w:eastAsia="Times New Roman" w:cstheme="minorHAnsi"/>
              </w:rPr>
            </w:pPr>
            <w:r w:rsidRPr="008A55A5">
              <w:rPr>
                <w:rFonts w:eastAsia="Times New Roman" w:cstheme="minorHAnsi"/>
                <w:b/>
                <w:bCs/>
              </w:rPr>
              <w:t>Ograniczenia projektów dot. onkologii</w:t>
            </w:r>
            <w:r w:rsidRPr="008A55A5">
              <w:rPr>
                <w:rFonts w:eastAsia="Times New Roman" w:cstheme="minorHAnsi"/>
              </w:rPr>
              <w:t xml:space="preserve"> </w:t>
            </w:r>
          </w:p>
          <w:p w14:paraId="3E0C0E07" w14:textId="77777777" w:rsidR="00B003A4" w:rsidRPr="008A55A5" w:rsidRDefault="00B003A4" w:rsidP="005F28BC">
            <w:pPr>
              <w:spacing w:after="120"/>
              <w:contextualSpacing/>
              <w:rPr>
                <w:rFonts w:eastAsia="Times New Roman" w:cstheme="minorHAnsi"/>
                <w:b/>
                <w:kern w:val="1"/>
              </w:rPr>
            </w:pPr>
          </w:p>
        </w:tc>
        <w:tc>
          <w:tcPr>
            <w:tcW w:w="6411" w:type="dxa"/>
          </w:tcPr>
          <w:p w14:paraId="6F82EFCB" w14:textId="77777777" w:rsidR="00B003A4" w:rsidRPr="008A55A5" w:rsidRDefault="00B003A4" w:rsidP="005F28BC">
            <w:pPr>
              <w:jc w:val="both"/>
              <w:rPr>
                <w:rFonts w:cstheme="minorHAnsi"/>
              </w:rPr>
            </w:pPr>
            <w:r w:rsidRPr="008A55A5">
              <w:rPr>
                <w:rFonts w:cstheme="minorHAnsi"/>
              </w:rPr>
              <w:t xml:space="preserve">W ramach kryterium Wnioskodawca zobowiązany jest wykazać czy projekt nie zakłada: </w:t>
            </w:r>
          </w:p>
          <w:p w14:paraId="0D362301" w14:textId="77777777" w:rsidR="00B003A4" w:rsidRPr="008A55A5" w:rsidRDefault="00B003A4" w:rsidP="005F28BC">
            <w:pPr>
              <w:spacing w:before="120" w:after="120"/>
              <w:ind w:left="360" w:hanging="360"/>
              <w:rPr>
                <w:rFonts w:cstheme="minorHAnsi"/>
              </w:rPr>
            </w:pPr>
            <w:r w:rsidRPr="008A55A5">
              <w:rPr>
                <w:rFonts w:cstheme="minorHAnsi"/>
              </w:rPr>
              <w:t xml:space="preserve">a. zwiększania liczby urządzeń do Pozytonowej Tomografii Emisyjnej (PET) – chyba, że taka potrzeba wynika z mapy potrzeb zdrowotnych, </w:t>
            </w:r>
          </w:p>
          <w:p w14:paraId="70E99256" w14:textId="77777777" w:rsidR="00B003A4" w:rsidRPr="008A55A5" w:rsidRDefault="00B003A4" w:rsidP="005F28BC">
            <w:pPr>
              <w:spacing w:before="120" w:after="120"/>
              <w:ind w:left="360" w:hanging="360"/>
              <w:rPr>
                <w:rFonts w:cstheme="minorHAnsi"/>
              </w:rPr>
            </w:pPr>
            <w:r w:rsidRPr="008A55A5">
              <w:rPr>
                <w:rFonts w:cstheme="minorHAnsi"/>
              </w:rPr>
              <w:t>b.</w:t>
            </w:r>
            <w:r w:rsidRPr="008A55A5">
              <w:rPr>
                <w:rFonts w:cstheme="minorHAnsi"/>
              </w:rPr>
              <w:tab/>
              <w:t>wymiany PET – chyba, że taki wydatek zostanie uzasadniony stopniem zużycia urządzenia,</w:t>
            </w:r>
          </w:p>
          <w:p w14:paraId="4B9FD731" w14:textId="77777777" w:rsidR="00B003A4" w:rsidRPr="008A55A5" w:rsidRDefault="00B003A4" w:rsidP="005F28BC">
            <w:pPr>
              <w:spacing w:before="120" w:after="120"/>
              <w:ind w:left="360" w:hanging="360"/>
              <w:rPr>
                <w:rFonts w:cstheme="minorHAnsi"/>
              </w:rPr>
            </w:pPr>
            <w:r w:rsidRPr="008A55A5">
              <w:rPr>
                <w:rFonts w:cstheme="minorHAnsi"/>
              </w:rPr>
              <w:t>c.</w:t>
            </w:r>
            <w:r w:rsidRPr="008A55A5">
              <w:rPr>
                <w:rFonts w:cstheme="minorHAnsi"/>
              </w:rPr>
              <w:tab/>
              <w:t xml:space="preserve">utworzenia nowego ośrodka chemioterapii – chyba, że taka potrzeba wynika z mapy potrzeb zdrowotnych, </w:t>
            </w:r>
          </w:p>
          <w:p w14:paraId="4E0F46A5" w14:textId="77777777" w:rsidR="00B003A4" w:rsidRPr="008A55A5" w:rsidRDefault="00B003A4" w:rsidP="005F28BC">
            <w:pPr>
              <w:spacing w:before="120" w:after="120"/>
              <w:ind w:left="360" w:hanging="360"/>
              <w:rPr>
                <w:rFonts w:cstheme="minorHAnsi"/>
              </w:rPr>
            </w:pPr>
            <w:r w:rsidRPr="008A55A5">
              <w:rPr>
                <w:rFonts w:cstheme="minorHAnsi"/>
              </w:rPr>
              <w:t>d.</w:t>
            </w:r>
            <w:r w:rsidRPr="008A55A5">
              <w:rPr>
                <w:rFonts w:cstheme="minorHAnsi"/>
              </w:rPr>
              <w:tab/>
              <w:t>zakupu dodatkowego akceleratora liniowego do teleradioterapii – chyba, że taka potrzeba wynika z mapy potrzeb zdrowotnych oraz jedynie w miastach wskazanych w mapie,</w:t>
            </w:r>
          </w:p>
          <w:p w14:paraId="3B160B99" w14:textId="77777777" w:rsidR="00B003A4" w:rsidRPr="008A55A5" w:rsidRDefault="00B003A4" w:rsidP="005F28BC">
            <w:pPr>
              <w:spacing w:before="120" w:after="120"/>
              <w:ind w:left="360" w:hanging="360"/>
              <w:rPr>
                <w:rFonts w:cstheme="minorHAnsi"/>
              </w:rPr>
            </w:pPr>
            <w:r w:rsidRPr="008A55A5">
              <w:rPr>
                <w:rFonts w:cstheme="minorHAnsi"/>
              </w:rPr>
              <w:t>e.</w:t>
            </w:r>
            <w:r w:rsidRPr="008A55A5">
              <w:rPr>
                <w:rFonts w:cstheme="minorHAnsi"/>
              </w:rPr>
              <w:tab/>
              <w:t>wymiany akceleratora liniowego do teleradioterapii – chyba, że taki wydatek zostanie uzasadniony stopniem zużycia urządzenia, w tym w szczególności gdy urządzenie ma więcej niż 10 lat,</w:t>
            </w:r>
          </w:p>
          <w:p w14:paraId="57C7B663" w14:textId="77777777" w:rsidR="00B003A4" w:rsidRPr="008A55A5" w:rsidRDefault="00B003A4" w:rsidP="005F28BC">
            <w:pPr>
              <w:spacing w:before="120" w:after="120"/>
              <w:ind w:left="360" w:hanging="360"/>
              <w:rPr>
                <w:rFonts w:cstheme="minorHAnsi"/>
              </w:rPr>
            </w:pPr>
            <w:r w:rsidRPr="008A55A5">
              <w:rPr>
                <w:rFonts w:cstheme="minorHAnsi"/>
              </w:rPr>
              <w:t>f.</w:t>
            </w:r>
            <w:r w:rsidRPr="008A55A5">
              <w:rPr>
                <w:rFonts w:cstheme="minorHAnsi"/>
              </w:rPr>
              <w:tab/>
              <w:t>zakupu dodatkowego rezonansu magnetycznego – chyba, że taka potrzeba wynika z mapy potrzeb zdrowotnych oraz jedynie w miastach wskazanych w mapie,</w:t>
            </w:r>
          </w:p>
          <w:p w14:paraId="23ACCA96" w14:textId="77777777" w:rsidR="00B003A4" w:rsidRPr="008A55A5" w:rsidRDefault="00B003A4" w:rsidP="005F28BC">
            <w:pPr>
              <w:spacing w:before="120" w:after="120"/>
              <w:ind w:left="360" w:hanging="360"/>
              <w:rPr>
                <w:rFonts w:cstheme="minorHAnsi"/>
              </w:rPr>
            </w:pPr>
            <w:r w:rsidRPr="008A55A5">
              <w:rPr>
                <w:rFonts w:cstheme="minorHAnsi"/>
              </w:rPr>
              <w:t>g.</w:t>
            </w:r>
            <w:r w:rsidRPr="008A55A5">
              <w:rPr>
                <w:rFonts w:cstheme="minorHAnsi"/>
              </w:rPr>
              <w:tab/>
              <w:t>wymiany rezonansu magnetycznego – chyba, że taki wydatek zostanie uzasadniony stopniem zużycia urządzenia, w tym w szczególności gdy urządzenie ma więcej niż 10 lat.</w:t>
            </w:r>
          </w:p>
          <w:p w14:paraId="36E48F12" w14:textId="77777777" w:rsidR="00B003A4" w:rsidRPr="00440748" w:rsidRDefault="00B003A4" w:rsidP="005F28BC">
            <w:pPr>
              <w:spacing w:after="120"/>
              <w:jc w:val="both"/>
              <w:rPr>
                <w:rFonts w:cstheme="minorHAnsi"/>
              </w:rPr>
            </w:pPr>
            <w:r w:rsidRPr="008A55A5">
              <w:rPr>
                <w:rFonts w:cstheme="minorHAnsi"/>
              </w:rPr>
              <w:t>Projekty z zakresu onkologii są zgodne z Narodową Strategią Onkologiczną, w szczególności w zakresie zapewnienia zgodności działań w ramach projektu z założeniami, celami, działaniami i rezultatami określonymi w ramach ww. dokumentu.</w:t>
            </w:r>
          </w:p>
          <w:p w14:paraId="79517050" w14:textId="77777777" w:rsidR="00B003A4" w:rsidRPr="00440748" w:rsidRDefault="00B003A4" w:rsidP="005F28BC">
            <w:pPr>
              <w:spacing w:after="120"/>
              <w:jc w:val="both"/>
              <w:rPr>
                <w:rFonts w:cstheme="minorHAnsi"/>
              </w:rPr>
            </w:pPr>
          </w:p>
          <w:p w14:paraId="444EB7E8" w14:textId="77777777" w:rsidR="00B003A4" w:rsidRPr="00440748" w:rsidRDefault="00B003A4" w:rsidP="005F28BC">
            <w:pPr>
              <w:spacing w:after="120"/>
              <w:jc w:val="both"/>
              <w:rPr>
                <w:rFonts w:cstheme="minorHAnsi"/>
                <w:kern w:val="1"/>
              </w:rPr>
            </w:pPr>
            <w:r w:rsidRPr="00440748">
              <w:rPr>
                <w:rFonts w:cstheme="minorHAnsi"/>
                <w:kern w:val="1"/>
              </w:rPr>
              <w:t>Kryterium będzie weryfikowane w oparciu o oświadczenia wnioskodawcy załączone do wniosku o dofinansowanie</w:t>
            </w:r>
          </w:p>
        </w:tc>
        <w:tc>
          <w:tcPr>
            <w:tcW w:w="3653" w:type="dxa"/>
          </w:tcPr>
          <w:p w14:paraId="1AF20917" w14:textId="77777777" w:rsidR="00B003A4" w:rsidRPr="00440748" w:rsidRDefault="00B003A4" w:rsidP="005F28BC">
            <w:pPr>
              <w:spacing w:after="120"/>
              <w:jc w:val="center"/>
              <w:rPr>
                <w:rFonts w:cstheme="minorHAnsi"/>
                <w:b/>
                <w:bCs/>
                <w:kern w:val="1"/>
              </w:rPr>
            </w:pPr>
            <w:r w:rsidRPr="00440748">
              <w:rPr>
                <w:rFonts w:cstheme="minorHAnsi"/>
                <w:b/>
                <w:bCs/>
                <w:kern w:val="1"/>
              </w:rPr>
              <w:t>Tak/Nie/Nie dotyczy</w:t>
            </w:r>
          </w:p>
          <w:p w14:paraId="5253679C"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64BAA49C"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6749E5D0"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1902410B" w14:textId="77777777" w:rsidR="00B003A4" w:rsidRPr="00440748" w:rsidRDefault="00B003A4" w:rsidP="005F28BC">
            <w:pPr>
              <w:spacing w:after="120"/>
              <w:jc w:val="center"/>
              <w:rPr>
                <w:rFonts w:cstheme="minorHAnsi"/>
                <w:b/>
                <w:bCs/>
                <w:kern w:val="1"/>
              </w:rPr>
            </w:pPr>
          </w:p>
          <w:p w14:paraId="06860CBB" w14:textId="77777777" w:rsidR="00B003A4" w:rsidRPr="00440748" w:rsidRDefault="00B003A4" w:rsidP="005F28BC">
            <w:pPr>
              <w:spacing w:after="120"/>
              <w:jc w:val="center"/>
              <w:rPr>
                <w:rFonts w:cstheme="minorHAnsi"/>
                <w:b/>
                <w:bCs/>
                <w:kern w:val="1"/>
              </w:rPr>
            </w:pPr>
            <w:r w:rsidRPr="00440748">
              <w:rPr>
                <w:rFonts w:cstheme="minorHAnsi"/>
                <w:b/>
                <w:bCs/>
                <w:kern w:val="1"/>
              </w:rPr>
              <w:t>Możliwość 2-krotnej korekty</w:t>
            </w:r>
          </w:p>
          <w:p w14:paraId="5FA30B38" w14:textId="77777777" w:rsidR="00B003A4" w:rsidRPr="00440748" w:rsidRDefault="00B003A4" w:rsidP="005F28BC">
            <w:pPr>
              <w:snapToGrid w:val="0"/>
              <w:ind w:left="142"/>
              <w:jc w:val="center"/>
              <w:rPr>
                <w:rFonts w:cstheme="minorHAnsi"/>
              </w:rPr>
            </w:pPr>
          </w:p>
        </w:tc>
      </w:tr>
      <w:tr w:rsidR="00B003A4" w:rsidRPr="00440748" w14:paraId="193576C3" w14:textId="77777777" w:rsidTr="005F28BC">
        <w:trPr>
          <w:trHeight w:val="952"/>
        </w:trPr>
        <w:tc>
          <w:tcPr>
            <w:tcW w:w="709" w:type="dxa"/>
          </w:tcPr>
          <w:p w14:paraId="449DA02F" w14:textId="77777777" w:rsidR="00B003A4" w:rsidRPr="00440748" w:rsidRDefault="00B003A4" w:rsidP="005F28BC">
            <w:pPr>
              <w:snapToGrid w:val="0"/>
              <w:ind w:left="142"/>
              <w:rPr>
                <w:rFonts w:cstheme="minorHAnsi"/>
              </w:rPr>
            </w:pPr>
            <w:r w:rsidRPr="00440748">
              <w:rPr>
                <w:rFonts w:cstheme="minorHAnsi"/>
              </w:rPr>
              <w:t>9.</w:t>
            </w:r>
          </w:p>
        </w:tc>
        <w:tc>
          <w:tcPr>
            <w:tcW w:w="3686" w:type="dxa"/>
          </w:tcPr>
          <w:p w14:paraId="6E171312" w14:textId="77777777" w:rsidR="00B003A4" w:rsidRPr="008A55A5" w:rsidRDefault="00B003A4" w:rsidP="005F28BC">
            <w:pPr>
              <w:rPr>
                <w:rFonts w:eastAsia="Times New Roman" w:cstheme="minorHAnsi"/>
              </w:rPr>
            </w:pPr>
            <w:r w:rsidRPr="008A55A5">
              <w:rPr>
                <w:rFonts w:eastAsia="Times New Roman" w:cstheme="minorHAnsi"/>
                <w:b/>
                <w:bCs/>
              </w:rPr>
              <w:t>Negatywna opinia w zakresie sytuacji majątkowej i finansowej</w:t>
            </w:r>
            <w:r w:rsidRPr="008A55A5">
              <w:rPr>
                <w:rFonts w:eastAsia="Times New Roman" w:cstheme="minorHAnsi"/>
              </w:rPr>
              <w:t xml:space="preserve"> </w:t>
            </w:r>
          </w:p>
          <w:p w14:paraId="06439E3E" w14:textId="77777777" w:rsidR="00B003A4" w:rsidRPr="008A55A5" w:rsidRDefault="00B003A4" w:rsidP="005F28BC">
            <w:pPr>
              <w:spacing w:after="120"/>
              <w:contextualSpacing/>
              <w:rPr>
                <w:rFonts w:eastAsia="Times New Roman" w:cstheme="minorHAnsi"/>
                <w:b/>
                <w:kern w:val="1"/>
              </w:rPr>
            </w:pPr>
          </w:p>
        </w:tc>
        <w:tc>
          <w:tcPr>
            <w:tcW w:w="6411" w:type="dxa"/>
          </w:tcPr>
          <w:p w14:paraId="6B1A5802" w14:textId="77777777" w:rsidR="00B003A4" w:rsidRPr="00440748" w:rsidRDefault="00B003A4" w:rsidP="005F28BC">
            <w:pPr>
              <w:spacing w:after="120"/>
              <w:jc w:val="both"/>
              <w:rPr>
                <w:rFonts w:cstheme="minorHAnsi"/>
              </w:rPr>
            </w:pPr>
            <w:r w:rsidRPr="008A55A5">
              <w:rPr>
                <w:rFonts w:cstheme="minorHAnsi"/>
              </w:rPr>
              <w:t>W ramach kryterium Wnioskodawca zobowiązany jest wykazać, czy projekt realizowany przez podmiot leczniczy udzielający świadczeń w zakresie leczenia szpitalnego (niezależnie od zakresu projektu), nie jest kierowany do podmiotu, który w wyniku badania sprawozdania finansowego przez niezależnego biegłego rewidenta za ostatni zamknięty rok finansowy otrzymał negatywną opinię w zakresie sytuacji majątkowej i finansowej</w:t>
            </w:r>
          </w:p>
          <w:p w14:paraId="6CAF3A5D" w14:textId="77777777" w:rsidR="00B003A4" w:rsidRPr="00440748" w:rsidRDefault="00B003A4" w:rsidP="005F28BC">
            <w:pPr>
              <w:spacing w:after="120"/>
              <w:jc w:val="both"/>
              <w:rPr>
                <w:rFonts w:cstheme="minorHAnsi"/>
              </w:rPr>
            </w:pPr>
          </w:p>
          <w:p w14:paraId="195EE285" w14:textId="77777777" w:rsidR="00B003A4" w:rsidRPr="00440748" w:rsidRDefault="00B003A4" w:rsidP="005F28BC">
            <w:pPr>
              <w:autoSpaceDE w:val="0"/>
              <w:autoSpaceDN w:val="0"/>
              <w:adjustRightInd w:val="0"/>
              <w:jc w:val="both"/>
              <w:rPr>
                <w:rFonts w:cstheme="minorHAnsi"/>
                <w:kern w:val="1"/>
              </w:rPr>
            </w:pPr>
            <w:r w:rsidRPr="008A55A5">
              <w:rPr>
                <w:rFonts w:cstheme="minorHAnsi"/>
              </w:rPr>
              <w:t>Kryterium będzie weryfikowane w oparciu o oświadczenia wnioskodawcy załączone do wniosku o dofinansowanie</w:t>
            </w:r>
          </w:p>
        </w:tc>
        <w:tc>
          <w:tcPr>
            <w:tcW w:w="3653" w:type="dxa"/>
          </w:tcPr>
          <w:p w14:paraId="6824CEF9" w14:textId="77777777" w:rsidR="00B003A4" w:rsidRPr="00440748" w:rsidRDefault="00B003A4" w:rsidP="005F28BC">
            <w:pPr>
              <w:spacing w:after="120"/>
              <w:jc w:val="center"/>
              <w:rPr>
                <w:rFonts w:cstheme="minorHAnsi"/>
                <w:b/>
                <w:bCs/>
                <w:kern w:val="1"/>
              </w:rPr>
            </w:pPr>
            <w:r w:rsidRPr="00440748">
              <w:rPr>
                <w:rFonts w:cstheme="minorHAnsi"/>
                <w:b/>
                <w:bCs/>
                <w:kern w:val="1"/>
              </w:rPr>
              <w:t>Tak/Nie</w:t>
            </w:r>
          </w:p>
          <w:p w14:paraId="67250B4F"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132FC246"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2A3CB27A"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7597AAE3" w14:textId="77777777" w:rsidR="00B003A4" w:rsidRPr="00440748" w:rsidRDefault="00B003A4" w:rsidP="005F28BC">
            <w:pPr>
              <w:spacing w:after="120"/>
              <w:jc w:val="center"/>
              <w:rPr>
                <w:rFonts w:cstheme="minorHAnsi"/>
                <w:b/>
                <w:bCs/>
                <w:kern w:val="1"/>
              </w:rPr>
            </w:pPr>
          </w:p>
          <w:p w14:paraId="5683CBFC" w14:textId="77777777" w:rsidR="00B003A4" w:rsidRPr="008A55A5" w:rsidRDefault="00B003A4" w:rsidP="005F28BC">
            <w:pPr>
              <w:spacing w:after="120"/>
              <w:jc w:val="center"/>
              <w:rPr>
                <w:rFonts w:cstheme="minorHAnsi"/>
                <w:b/>
                <w:bCs/>
                <w:kern w:val="1"/>
              </w:rPr>
            </w:pPr>
            <w:r w:rsidRPr="00440748">
              <w:rPr>
                <w:rFonts w:cstheme="minorHAnsi"/>
                <w:b/>
                <w:bCs/>
                <w:kern w:val="1"/>
              </w:rPr>
              <w:t>Możliwość 2-krotnej korekty</w:t>
            </w:r>
          </w:p>
        </w:tc>
      </w:tr>
      <w:tr w:rsidR="00B003A4" w:rsidRPr="00440748" w14:paraId="072DD7C9" w14:textId="77777777" w:rsidTr="005F28BC">
        <w:trPr>
          <w:trHeight w:val="952"/>
        </w:trPr>
        <w:tc>
          <w:tcPr>
            <w:tcW w:w="709" w:type="dxa"/>
          </w:tcPr>
          <w:p w14:paraId="3319E61D" w14:textId="77777777" w:rsidR="00B003A4" w:rsidRPr="00440748" w:rsidRDefault="00B003A4" w:rsidP="005F28BC">
            <w:pPr>
              <w:snapToGrid w:val="0"/>
              <w:ind w:left="142"/>
              <w:rPr>
                <w:rFonts w:cstheme="minorHAnsi"/>
              </w:rPr>
            </w:pPr>
            <w:r w:rsidRPr="00440748">
              <w:rPr>
                <w:rFonts w:cstheme="minorHAnsi"/>
              </w:rPr>
              <w:t>10.</w:t>
            </w:r>
          </w:p>
        </w:tc>
        <w:tc>
          <w:tcPr>
            <w:tcW w:w="3686" w:type="dxa"/>
          </w:tcPr>
          <w:p w14:paraId="039DC71F" w14:textId="77777777" w:rsidR="00B003A4" w:rsidRPr="008A55A5" w:rsidRDefault="00B003A4" w:rsidP="005F28BC">
            <w:pPr>
              <w:rPr>
                <w:rFonts w:eastAsia="Times New Roman" w:cstheme="minorHAnsi"/>
              </w:rPr>
            </w:pPr>
            <w:r w:rsidRPr="008A55A5">
              <w:rPr>
                <w:rFonts w:eastAsia="Times New Roman" w:cstheme="minorHAnsi"/>
                <w:b/>
                <w:bCs/>
              </w:rPr>
              <w:t>Zgodność z reformą restrukturyzacji</w:t>
            </w:r>
            <w:r w:rsidRPr="008A55A5">
              <w:rPr>
                <w:rFonts w:eastAsia="Times New Roman" w:cstheme="minorHAnsi"/>
              </w:rPr>
              <w:t xml:space="preserve"> </w:t>
            </w:r>
          </w:p>
          <w:p w14:paraId="56ECA8E8" w14:textId="77777777" w:rsidR="00B003A4" w:rsidRPr="008A55A5" w:rsidRDefault="00B003A4" w:rsidP="005F28BC">
            <w:pPr>
              <w:spacing w:after="120"/>
              <w:contextualSpacing/>
              <w:rPr>
                <w:rFonts w:eastAsia="Times New Roman" w:cstheme="minorHAnsi"/>
                <w:b/>
                <w:kern w:val="1"/>
              </w:rPr>
            </w:pPr>
          </w:p>
        </w:tc>
        <w:tc>
          <w:tcPr>
            <w:tcW w:w="6411" w:type="dxa"/>
          </w:tcPr>
          <w:p w14:paraId="5018B268" w14:textId="77777777" w:rsidR="00B003A4" w:rsidRPr="00440748" w:rsidRDefault="00B003A4" w:rsidP="005F28BC">
            <w:pPr>
              <w:spacing w:after="120"/>
              <w:jc w:val="both"/>
              <w:rPr>
                <w:rFonts w:cstheme="minorHAnsi"/>
              </w:rPr>
            </w:pPr>
            <w:r w:rsidRPr="008A55A5">
              <w:rPr>
                <w:rFonts w:cstheme="minorHAnsi"/>
              </w:rPr>
              <w:t>W ramach kryterium Wnioskodawca zobowiązany jest wykazać czy inwestycja nie będzie realizowane na rzecz szpitala będącego w sytuacji ekonomiczno-finansowej zagrażającej trwałości projektu. Natomiast inwestycje wprowadzane do realizacji po wejściu w życie ustawy reformującej sektor szpitalnictwa, będą musiały być z nią zgodne.</w:t>
            </w:r>
          </w:p>
          <w:p w14:paraId="5E812FB9" w14:textId="77777777" w:rsidR="00B003A4" w:rsidRPr="00440748" w:rsidRDefault="00B003A4" w:rsidP="005F28BC">
            <w:pPr>
              <w:spacing w:after="120"/>
              <w:jc w:val="both"/>
              <w:rPr>
                <w:rFonts w:cstheme="minorHAnsi"/>
              </w:rPr>
            </w:pPr>
          </w:p>
          <w:p w14:paraId="1D10B449" w14:textId="77777777" w:rsidR="00B003A4" w:rsidRPr="00440748" w:rsidRDefault="00B003A4" w:rsidP="005F28BC">
            <w:pPr>
              <w:autoSpaceDE w:val="0"/>
              <w:autoSpaceDN w:val="0"/>
              <w:adjustRightInd w:val="0"/>
              <w:jc w:val="both"/>
              <w:rPr>
                <w:rFonts w:cstheme="minorHAnsi"/>
                <w:kern w:val="1"/>
              </w:rPr>
            </w:pPr>
            <w:r w:rsidRPr="008A55A5">
              <w:rPr>
                <w:rFonts w:cstheme="minorHAnsi"/>
              </w:rPr>
              <w:t>Kryterium będzie weryfikowane w oparciu o oświadczenia wnioskodawcy załączone do wniosku o dofinansowanie</w:t>
            </w:r>
          </w:p>
        </w:tc>
        <w:tc>
          <w:tcPr>
            <w:tcW w:w="3653" w:type="dxa"/>
          </w:tcPr>
          <w:p w14:paraId="24E11376" w14:textId="77777777" w:rsidR="00B003A4" w:rsidRPr="00440748" w:rsidRDefault="00B003A4" w:rsidP="005F28BC">
            <w:pPr>
              <w:spacing w:after="120"/>
              <w:jc w:val="center"/>
              <w:rPr>
                <w:rFonts w:cstheme="minorHAnsi"/>
                <w:b/>
                <w:bCs/>
                <w:kern w:val="1"/>
              </w:rPr>
            </w:pPr>
            <w:r w:rsidRPr="00440748">
              <w:rPr>
                <w:rFonts w:cstheme="minorHAnsi"/>
                <w:b/>
                <w:bCs/>
                <w:kern w:val="1"/>
              </w:rPr>
              <w:t>Tak/Nie</w:t>
            </w:r>
          </w:p>
          <w:p w14:paraId="69B45F85"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47C1605C"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609A8A9A"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23C42657" w14:textId="77777777" w:rsidR="00B003A4" w:rsidRPr="00440748" w:rsidRDefault="00B003A4" w:rsidP="005F28BC">
            <w:pPr>
              <w:spacing w:after="120"/>
              <w:jc w:val="center"/>
              <w:rPr>
                <w:rFonts w:cstheme="minorHAnsi"/>
                <w:b/>
                <w:bCs/>
                <w:kern w:val="1"/>
              </w:rPr>
            </w:pPr>
          </w:p>
          <w:p w14:paraId="36FF9CC4" w14:textId="77777777" w:rsidR="00B003A4" w:rsidRPr="008A55A5" w:rsidRDefault="00B003A4" w:rsidP="005F28BC">
            <w:pPr>
              <w:spacing w:after="120"/>
              <w:jc w:val="center"/>
              <w:rPr>
                <w:rFonts w:cstheme="minorHAnsi"/>
                <w:b/>
                <w:bCs/>
                <w:kern w:val="1"/>
              </w:rPr>
            </w:pPr>
            <w:r w:rsidRPr="00440748">
              <w:rPr>
                <w:rFonts w:cstheme="minorHAnsi"/>
                <w:b/>
                <w:bCs/>
                <w:kern w:val="1"/>
              </w:rPr>
              <w:t>Możliwość 2-krotnej korekty</w:t>
            </w:r>
          </w:p>
        </w:tc>
      </w:tr>
    </w:tbl>
    <w:p w14:paraId="04BBDF90" w14:textId="77777777" w:rsidR="00B003A4" w:rsidRPr="00AF3E73" w:rsidRDefault="00B003A4" w:rsidP="00B003A4">
      <w:pPr>
        <w:spacing w:before="240"/>
        <w:rPr>
          <w:rFonts w:cstheme="minorHAnsi"/>
        </w:rPr>
      </w:pPr>
    </w:p>
    <w:p w14:paraId="3D482BC2" w14:textId="77777777" w:rsidR="00A934A1" w:rsidRPr="00FC0AF6" w:rsidRDefault="00A934A1" w:rsidP="006C432C">
      <w:pPr>
        <w:spacing w:before="240"/>
        <w:rPr>
          <w:color w:val="FF0000"/>
          <w:sz w:val="24"/>
          <w:szCs w:val="24"/>
        </w:rPr>
      </w:pPr>
    </w:p>
    <w:p w14:paraId="14C39728" w14:textId="77777777" w:rsidR="003622B9" w:rsidRPr="00DF0C08" w:rsidRDefault="003622B9" w:rsidP="00F26107">
      <w:pPr>
        <w:pStyle w:val="Nagwek1"/>
        <w:rPr>
          <w:rFonts w:eastAsia="Times New Roman"/>
        </w:rPr>
      </w:pPr>
      <w:bookmarkStart w:id="685" w:name="_Toc71293084"/>
      <w:r w:rsidRPr="00DF0C08">
        <w:rPr>
          <w:rFonts w:eastAsia="Times New Roman"/>
        </w:rPr>
        <w:t xml:space="preserve">2. Kryteria merytoryczne dla wszystkich osi priorytetowych RPO WD 2014-2020 – zakres EFRR </w:t>
      </w:r>
      <w:r w:rsidRPr="00DF0C08">
        <w:rPr>
          <w:rFonts w:eastAsia="Times New Roman"/>
          <w:kern w:val="1"/>
        </w:rPr>
        <w:t>– tryb pozakonkursowy</w:t>
      </w:r>
      <w:bookmarkEnd w:id="675"/>
      <w:bookmarkEnd w:id="676"/>
      <w:bookmarkEnd w:id="677"/>
      <w:bookmarkEnd w:id="685"/>
    </w:p>
    <w:p w14:paraId="2E8A9FAA" w14:textId="77777777" w:rsidR="003622B9" w:rsidRPr="00DF0C08" w:rsidRDefault="003622B9" w:rsidP="003622B9">
      <w:pPr>
        <w:spacing w:after="120" w:line="240" w:lineRule="auto"/>
        <w:contextualSpacing/>
        <w:rPr>
          <w:rFonts w:eastAsia="Times New Roman" w:cs="Arial"/>
          <w:b/>
          <w:kern w:val="1"/>
          <w:sz w:val="32"/>
          <w:szCs w:val="32"/>
        </w:rPr>
      </w:pPr>
    </w:p>
    <w:p w14:paraId="171C1733" w14:textId="77777777" w:rsidR="003622B9" w:rsidRPr="00316C35" w:rsidRDefault="003622B9" w:rsidP="003622B9">
      <w:pPr>
        <w:keepNext/>
        <w:keepLines/>
        <w:spacing w:before="200" w:after="0"/>
        <w:outlineLvl w:val="2"/>
        <w:rPr>
          <w:rFonts w:eastAsia="Times New Roman" w:cs="Arial"/>
          <w:spacing w:val="15"/>
          <w:sz w:val="28"/>
          <w:u w:val="single"/>
        </w:rPr>
      </w:pPr>
      <w:bookmarkStart w:id="686" w:name="_Toc422916722"/>
      <w:bookmarkStart w:id="687" w:name="_Toc427586372"/>
      <w:bookmarkStart w:id="688" w:name="_Toc430845504"/>
      <w:bookmarkStart w:id="689" w:name="_Toc71293085"/>
      <w:r w:rsidRPr="00316C35">
        <w:rPr>
          <w:rFonts w:eastAsia="Times New Roman" w:cs="Arial"/>
          <w:spacing w:val="15"/>
          <w:sz w:val="28"/>
          <w:u w:val="single"/>
        </w:rPr>
        <w:t>a. Kryteria merytoryczne ogólne dla wszystkich osi priorytetowych RPO WD 2014-2020 – zakres EFRR</w:t>
      </w:r>
      <w:bookmarkEnd w:id="686"/>
      <w:bookmarkEnd w:id="687"/>
      <w:bookmarkEnd w:id="688"/>
      <w:r w:rsidR="008A2478">
        <w:rPr>
          <w:rFonts w:eastAsia="Times New Roman" w:cs="Arial"/>
          <w:spacing w:val="15"/>
          <w:sz w:val="28"/>
          <w:u w:val="single"/>
        </w:rPr>
        <w:t xml:space="preserve"> </w:t>
      </w:r>
      <w:r w:rsidR="008A2478" w:rsidRPr="008A2478">
        <w:rPr>
          <w:rFonts w:eastAsia="Times New Roman" w:cs="Arial"/>
          <w:spacing w:val="15"/>
          <w:sz w:val="28"/>
          <w:u w:val="single"/>
        </w:rPr>
        <w:t>– tryb pozakonkursowy</w:t>
      </w:r>
      <w:bookmarkEnd w:id="689"/>
    </w:p>
    <w:p w14:paraId="2BB2BC39" w14:textId="77777777" w:rsidR="003622B9" w:rsidRDefault="003622B9" w:rsidP="003622B9">
      <w:pPr>
        <w:jc w:val="center"/>
        <w:rPr>
          <w:rFonts w:cs="Arial"/>
          <w:b/>
          <w:sz w:val="24"/>
          <w:szCs w:val="24"/>
          <w:u w:val="single"/>
        </w:rPr>
      </w:pPr>
    </w:p>
    <w:p w14:paraId="02EB8F22" w14:textId="77777777"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4EA882A5" w14:textId="77777777" w:rsidTr="00316C35">
        <w:trPr>
          <w:trHeight w:val="499"/>
          <w:tblHeader/>
        </w:trPr>
        <w:tc>
          <w:tcPr>
            <w:tcW w:w="851" w:type="dxa"/>
            <w:shd w:val="clear" w:color="auto" w:fill="auto"/>
            <w:vAlign w:val="center"/>
          </w:tcPr>
          <w:p w14:paraId="21DEB636"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78010B8F"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B256AE7" w14:textId="77777777" w:rsidR="003622B9" w:rsidRPr="00DF0C08" w:rsidRDefault="003622B9" w:rsidP="00316C35">
            <w:pPr>
              <w:snapToGrid w:val="0"/>
              <w:jc w:val="center"/>
              <w:rPr>
                <w:rFonts w:cs="Tahoma"/>
                <w:sz w:val="16"/>
                <w:szCs w:val="16"/>
              </w:rPr>
            </w:pPr>
            <w:r w:rsidRPr="00DF0C08">
              <w:rPr>
                <w:rFonts w:eastAsia="Times New Roman" w:cs="Arial"/>
                <w:b/>
                <w:kern w:val="1"/>
              </w:rPr>
              <w:t>Definicja kryterium</w:t>
            </w:r>
          </w:p>
        </w:tc>
        <w:tc>
          <w:tcPr>
            <w:tcW w:w="3686" w:type="dxa"/>
            <w:shd w:val="clear" w:color="auto" w:fill="auto"/>
            <w:vAlign w:val="center"/>
          </w:tcPr>
          <w:p w14:paraId="458306CB"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FB38B2" w:rsidRPr="00DF0C08" w14:paraId="73069B88" w14:textId="77777777" w:rsidTr="00316C35">
        <w:trPr>
          <w:trHeight w:val="952"/>
        </w:trPr>
        <w:tc>
          <w:tcPr>
            <w:tcW w:w="851" w:type="dxa"/>
          </w:tcPr>
          <w:p w14:paraId="31A8D92C" w14:textId="77777777" w:rsidR="00FB38B2" w:rsidRPr="00217099" w:rsidRDefault="00FB38B2" w:rsidP="00316C35">
            <w:pPr>
              <w:snapToGrid w:val="0"/>
              <w:rPr>
                <w:rFonts w:cs="Arial"/>
              </w:rPr>
            </w:pPr>
            <w:r w:rsidRPr="00217099">
              <w:t>1.</w:t>
            </w:r>
          </w:p>
        </w:tc>
        <w:tc>
          <w:tcPr>
            <w:tcW w:w="3686" w:type="dxa"/>
          </w:tcPr>
          <w:p w14:paraId="35A02FAC" w14:textId="77777777" w:rsidR="00FB38B2" w:rsidRPr="00217099" w:rsidRDefault="00FB38B2" w:rsidP="00316C35">
            <w:pPr>
              <w:snapToGrid w:val="0"/>
              <w:spacing w:after="0" w:line="240" w:lineRule="auto"/>
              <w:rPr>
                <w:rFonts w:cs="Arial"/>
                <w:b/>
              </w:rPr>
            </w:pPr>
            <w:r w:rsidRPr="00217099">
              <w:rPr>
                <w:b/>
              </w:rPr>
              <w:t>Przedsiębiorstwo w trudnej sytuacji</w:t>
            </w:r>
          </w:p>
        </w:tc>
        <w:tc>
          <w:tcPr>
            <w:tcW w:w="6378" w:type="dxa"/>
          </w:tcPr>
          <w:p w14:paraId="5D51A649" w14:textId="77777777" w:rsidR="00FB38B2" w:rsidRDefault="00FB38B2" w:rsidP="00316C35">
            <w:pPr>
              <w:spacing w:after="0" w:line="240" w:lineRule="auto"/>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r w:rsidR="00217099">
              <w:t>.</w:t>
            </w:r>
          </w:p>
          <w:p w14:paraId="20651F54" w14:textId="77777777" w:rsidR="00217099" w:rsidRPr="00217099" w:rsidRDefault="00217099" w:rsidP="00316C35">
            <w:pPr>
              <w:spacing w:after="0" w:line="240" w:lineRule="auto"/>
            </w:pPr>
          </w:p>
          <w:p w14:paraId="626FA711" w14:textId="77777777" w:rsidR="00FB38B2" w:rsidRDefault="00FB38B2" w:rsidP="00316C35">
            <w:pPr>
              <w:spacing w:after="0" w:line="240" w:lineRule="auto"/>
            </w:pPr>
            <w:r w:rsidRPr="00217099">
              <w:t>Kryterium weryfikowane na podstawie dokumentacji aplikacyjnej (m.in. sprawozdań finansowych)</w:t>
            </w:r>
          </w:p>
          <w:p w14:paraId="706910F0" w14:textId="77777777" w:rsidR="00217099" w:rsidRPr="00217099" w:rsidRDefault="00217099" w:rsidP="00316C35">
            <w:pPr>
              <w:spacing w:after="0" w:line="240" w:lineRule="auto"/>
            </w:pPr>
          </w:p>
          <w:p w14:paraId="09BBB842" w14:textId="77777777" w:rsidR="00FB38B2" w:rsidRPr="00217099" w:rsidRDefault="00FB38B2" w:rsidP="00316C35">
            <w:pPr>
              <w:snapToGrid w:val="0"/>
              <w:spacing w:after="0" w:line="240" w:lineRule="auto"/>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686" w:type="dxa"/>
          </w:tcPr>
          <w:p w14:paraId="01987334" w14:textId="77777777" w:rsidR="00FB38B2" w:rsidRPr="00316C35" w:rsidRDefault="00FB38B2" w:rsidP="00316C35">
            <w:pPr>
              <w:spacing w:after="0" w:line="240" w:lineRule="auto"/>
              <w:jc w:val="center"/>
            </w:pPr>
            <w:r w:rsidRPr="00316C35">
              <w:t>Tak/Nie/</w:t>
            </w:r>
            <w:r w:rsidR="00872BE4" w:rsidRPr="00316C35">
              <w:t>N</w:t>
            </w:r>
            <w:r w:rsidRPr="00316C35">
              <w:t>ie dotyczy</w:t>
            </w:r>
          </w:p>
          <w:p w14:paraId="50884058" w14:textId="77777777" w:rsidR="00FB38B2" w:rsidRPr="00316C35" w:rsidRDefault="00FB38B2" w:rsidP="00316C35">
            <w:pPr>
              <w:spacing w:after="0" w:line="240" w:lineRule="auto"/>
              <w:jc w:val="center"/>
            </w:pPr>
          </w:p>
          <w:p w14:paraId="1619617D" w14:textId="77777777" w:rsidR="00FB38B2" w:rsidRPr="00316C35" w:rsidRDefault="00FB38B2" w:rsidP="00316C35">
            <w:pPr>
              <w:spacing w:after="0" w:line="240" w:lineRule="auto"/>
              <w:jc w:val="center"/>
            </w:pPr>
            <w:r w:rsidRPr="00316C35">
              <w:t>Kryterium obligatoryjne</w:t>
            </w:r>
          </w:p>
          <w:p w14:paraId="66BDBE77" w14:textId="77777777" w:rsidR="00FB38B2" w:rsidRPr="00316C35" w:rsidRDefault="00FB38B2" w:rsidP="00316C35">
            <w:pPr>
              <w:spacing w:after="0" w:line="240" w:lineRule="auto"/>
              <w:jc w:val="center"/>
            </w:pPr>
            <w:r w:rsidRPr="00316C35">
              <w:t>(spełnienie jest niezbędne dla możliwości otrzymania dofinansowania).</w:t>
            </w:r>
          </w:p>
          <w:p w14:paraId="1840D511" w14:textId="77777777" w:rsidR="00FB38B2" w:rsidRDefault="00FB38B2" w:rsidP="00316C35">
            <w:pPr>
              <w:autoSpaceDE w:val="0"/>
              <w:autoSpaceDN w:val="0"/>
              <w:adjustRightInd w:val="0"/>
              <w:spacing w:after="0" w:line="240" w:lineRule="auto"/>
              <w:jc w:val="center"/>
            </w:pPr>
            <w:r w:rsidRPr="00316C35">
              <w:t>Niespełnienie kryterium oznacza odrzucenie wniosku</w:t>
            </w:r>
          </w:p>
          <w:p w14:paraId="0A3AADFE" w14:textId="77777777" w:rsidR="001C7953" w:rsidRDefault="001C7953" w:rsidP="00316C35">
            <w:pPr>
              <w:autoSpaceDE w:val="0"/>
              <w:autoSpaceDN w:val="0"/>
              <w:adjustRightInd w:val="0"/>
              <w:spacing w:after="0" w:line="240" w:lineRule="auto"/>
              <w:jc w:val="center"/>
            </w:pPr>
          </w:p>
          <w:p w14:paraId="0831A153" w14:textId="77777777" w:rsidR="001C7953" w:rsidRPr="00316C35" w:rsidRDefault="001C7953" w:rsidP="00316C35">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620ED00" w14:textId="77777777" w:rsidTr="00316C35">
        <w:trPr>
          <w:trHeight w:val="952"/>
        </w:trPr>
        <w:tc>
          <w:tcPr>
            <w:tcW w:w="851" w:type="dxa"/>
          </w:tcPr>
          <w:p w14:paraId="5F899AF4" w14:textId="77777777" w:rsidR="003622B9" w:rsidRPr="00DF0C08" w:rsidRDefault="00FB38B2" w:rsidP="00316C35">
            <w:pPr>
              <w:snapToGrid w:val="0"/>
              <w:rPr>
                <w:rFonts w:cs="Arial"/>
              </w:rPr>
            </w:pPr>
            <w:r>
              <w:rPr>
                <w:rFonts w:cs="Arial"/>
              </w:rPr>
              <w:t>2</w:t>
            </w:r>
            <w:r w:rsidR="003622B9" w:rsidRPr="00DF0C08">
              <w:rPr>
                <w:rFonts w:cs="Arial"/>
              </w:rPr>
              <w:t>.</w:t>
            </w:r>
          </w:p>
        </w:tc>
        <w:tc>
          <w:tcPr>
            <w:tcW w:w="3686" w:type="dxa"/>
          </w:tcPr>
          <w:p w14:paraId="3D0A67DF" w14:textId="77777777" w:rsidR="003622B9" w:rsidRPr="00DF0C08" w:rsidRDefault="003622B9" w:rsidP="00316C35">
            <w:pPr>
              <w:snapToGrid w:val="0"/>
              <w:spacing w:after="0" w:line="240" w:lineRule="auto"/>
              <w:rPr>
                <w:rFonts w:cs="Arial"/>
                <w:b/>
              </w:rPr>
            </w:pPr>
            <w:r w:rsidRPr="00DF0C08">
              <w:rPr>
                <w:rFonts w:cs="Arial"/>
                <w:b/>
              </w:rPr>
              <w:t xml:space="preserve">Sytuacja finansowa </w:t>
            </w:r>
          </w:p>
          <w:p w14:paraId="533F98B2" w14:textId="77777777" w:rsidR="003622B9" w:rsidRPr="00DF0C08" w:rsidRDefault="003622B9" w:rsidP="00316C35">
            <w:pPr>
              <w:spacing w:after="0" w:line="240" w:lineRule="auto"/>
              <w:rPr>
                <w:rFonts w:cs="Arial"/>
                <w:b/>
              </w:rPr>
            </w:pPr>
            <w:r w:rsidRPr="00DF0C08">
              <w:rPr>
                <w:rFonts w:cs="Arial"/>
                <w:b/>
              </w:rPr>
              <w:t>Wnioskodawcy</w:t>
            </w:r>
          </w:p>
        </w:tc>
        <w:tc>
          <w:tcPr>
            <w:tcW w:w="6378" w:type="dxa"/>
          </w:tcPr>
          <w:p w14:paraId="49D1D7D4" w14:textId="77777777" w:rsidR="003622B9" w:rsidRPr="00DF0C08" w:rsidRDefault="003622B9" w:rsidP="00316C35">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686" w:type="dxa"/>
          </w:tcPr>
          <w:p w14:paraId="1251C0D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w:t>
            </w:r>
            <w:r w:rsidRPr="00316C35">
              <w:rPr>
                <w:rFonts w:cs="Arial"/>
                <w:vertAlign w:val="superscript"/>
              </w:rPr>
              <w:footnoteReference w:id="114"/>
            </w:r>
            <w:r w:rsidRPr="00316C35">
              <w:rPr>
                <w:rFonts w:cs="Arial"/>
              </w:rPr>
              <w:t>/Nie</w:t>
            </w:r>
          </w:p>
          <w:p w14:paraId="655F2C34" w14:textId="77777777" w:rsidR="003622B9" w:rsidRPr="00316C35" w:rsidRDefault="003622B9" w:rsidP="00316C35">
            <w:pPr>
              <w:autoSpaceDE w:val="0"/>
              <w:autoSpaceDN w:val="0"/>
              <w:adjustRightInd w:val="0"/>
              <w:spacing w:after="0" w:line="240" w:lineRule="auto"/>
              <w:jc w:val="center"/>
              <w:rPr>
                <w:rFonts w:cs="Arial"/>
              </w:rPr>
            </w:pPr>
          </w:p>
          <w:p w14:paraId="0F2FA0A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313317B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02264D0" w14:textId="77777777" w:rsidR="003622B9" w:rsidRPr="00316C35" w:rsidRDefault="003622B9" w:rsidP="00316C35">
            <w:pPr>
              <w:autoSpaceDE w:val="0"/>
              <w:autoSpaceDN w:val="0"/>
              <w:adjustRightInd w:val="0"/>
              <w:jc w:val="center"/>
              <w:rPr>
                <w:rFonts w:cs="Arial"/>
              </w:rPr>
            </w:pPr>
            <w:r w:rsidRPr="00316C35">
              <w:rPr>
                <w:rFonts w:cs="Arial"/>
              </w:rPr>
              <w:t>Niespełnienie kryterium oznacza odrzucenie wniosku</w:t>
            </w:r>
          </w:p>
          <w:p w14:paraId="1282270E" w14:textId="77777777" w:rsidR="003622B9" w:rsidRPr="00316C35" w:rsidRDefault="001C7953" w:rsidP="00316C35">
            <w:pPr>
              <w:autoSpaceDE w:val="0"/>
              <w:autoSpaceDN w:val="0"/>
              <w:adjustRightInd w:val="0"/>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15E7F09" w14:textId="77777777" w:rsidTr="00316C35">
        <w:trPr>
          <w:trHeight w:val="344"/>
        </w:trPr>
        <w:tc>
          <w:tcPr>
            <w:tcW w:w="851" w:type="dxa"/>
          </w:tcPr>
          <w:p w14:paraId="5830D338" w14:textId="77777777" w:rsidR="003622B9" w:rsidRPr="00DF0C08" w:rsidRDefault="00FB38B2" w:rsidP="00316C35">
            <w:pPr>
              <w:snapToGrid w:val="0"/>
              <w:rPr>
                <w:rFonts w:cs="Arial"/>
              </w:rPr>
            </w:pPr>
            <w:r>
              <w:rPr>
                <w:rFonts w:cs="Arial"/>
              </w:rPr>
              <w:t>3</w:t>
            </w:r>
            <w:r w:rsidR="003622B9" w:rsidRPr="00DF0C08">
              <w:rPr>
                <w:rFonts w:cs="Arial"/>
              </w:rPr>
              <w:t>.</w:t>
            </w:r>
          </w:p>
        </w:tc>
        <w:tc>
          <w:tcPr>
            <w:tcW w:w="3686" w:type="dxa"/>
          </w:tcPr>
          <w:p w14:paraId="6423EA5A" w14:textId="77777777" w:rsidR="003622B9" w:rsidRPr="00DF0C08" w:rsidRDefault="003622B9" w:rsidP="00316C35">
            <w:pPr>
              <w:snapToGrid w:val="0"/>
              <w:rPr>
                <w:rFonts w:cs="Arial"/>
                <w:b/>
              </w:rPr>
            </w:pPr>
            <w:r w:rsidRPr="00DF0C08">
              <w:rPr>
                <w:rFonts w:cs="Arial"/>
                <w:b/>
              </w:rPr>
              <w:t>Plan finansowy</w:t>
            </w:r>
          </w:p>
        </w:tc>
        <w:tc>
          <w:tcPr>
            <w:tcW w:w="6378" w:type="dxa"/>
          </w:tcPr>
          <w:p w14:paraId="50E264D2" w14:textId="77777777" w:rsidR="003622B9" w:rsidRPr="00DF0C08" w:rsidRDefault="003622B9" w:rsidP="00316C35">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686" w:type="dxa"/>
          </w:tcPr>
          <w:p w14:paraId="1842BC3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w:t>
            </w:r>
          </w:p>
          <w:p w14:paraId="533C0B82" w14:textId="77777777" w:rsidR="003622B9" w:rsidRPr="00316C35" w:rsidRDefault="003622B9" w:rsidP="00316C35">
            <w:pPr>
              <w:autoSpaceDE w:val="0"/>
              <w:autoSpaceDN w:val="0"/>
              <w:adjustRightInd w:val="0"/>
              <w:spacing w:after="0" w:line="240" w:lineRule="auto"/>
              <w:jc w:val="center"/>
              <w:rPr>
                <w:rFonts w:cs="Arial"/>
              </w:rPr>
            </w:pPr>
          </w:p>
          <w:p w14:paraId="41925F8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767AE1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F8D647E" w14:textId="77777777" w:rsidR="003622B9" w:rsidRPr="00316C35" w:rsidRDefault="003622B9" w:rsidP="00316C35">
            <w:pPr>
              <w:snapToGrid w:val="0"/>
              <w:jc w:val="center"/>
              <w:rPr>
                <w:rFonts w:cs="Arial"/>
              </w:rPr>
            </w:pPr>
            <w:r w:rsidRPr="00316C35">
              <w:rPr>
                <w:rFonts w:cs="Arial"/>
              </w:rPr>
              <w:t>Niespełnienie kryterium oznacza odrzucenie wniosku</w:t>
            </w:r>
          </w:p>
          <w:p w14:paraId="7E5516F4"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605F4C0F" w14:textId="77777777" w:rsidTr="00316C35">
        <w:trPr>
          <w:trHeight w:val="344"/>
        </w:trPr>
        <w:tc>
          <w:tcPr>
            <w:tcW w:w="851" w:type="dxa"/>
          </w:tcPr>
          <w:p w14:paraId="413C416E" w14:textId="77777777" w:rsidR="003622B9" w:rsidRPr="00DF0C08" w:rsidRDefault="00FB38B2" w:rsidP="00316C35">
            <w:pPr>
              <w:snapToGrid w:val="0"/>
              <w:rPr>
                <w:rFonts w:cs="Arial"/>
              </w:rPr>
            </w:pPr>
            <w:r>
              <w:rPr>
                <w:rFonts w:cs="Arial"/>
              </w:rPr>
              <w:t>4</w:t>
            </w:r>
            <w:r w:rsidR="003622B9" w:rsidRPr="00DF0C08">
              <w:rPr>
                <w:rFonts w:cs="Arial"/>
              </w:rPr>
              <w:t>.</w:t>
            </w:r>
          </w:p>
        </w:tc>
        <w:tc>
          <w:tcPr>
            <w:tcW w:w="3686" w:type="dxa"/>
          </w:tcPr>
          <w:p w14:paraId="3FA6E58A" w14:textId="77777777" w:rsidR="003622B9" w:rsidRPr="00DF0C08" w:rsidRDefault="003622B9" w:rsidP="00316C35">
            <w:pPr>
              <w:snapToGrid w:val="0"/>
              <w:rPr>
                <w:rFonts w:cs="Arial"/>
                <w:b/>
              </w:rPr>
            </w:pPr>
            <w:r w:rsidRPr="00DF0C08">
              <w:rPr>
                <w:rFonts w:cs="Arial"/>
                <w:b/>
              </w:rPr>
              <w:t xml:space="preserve">Zachowanie trwałości </w:t>
            </w:r>
          </w:p>
        </w:tc>
        <w:tc>
          <w:tcPr>
            <w:tcW w:w="6378" w:type="dxa"/>
          </w:tcPr>
          <w:p w14:paraId="00C0AB0A" w14:textId="77777777" w:rsidR="003622B9" w:rsidRPr="00DF0C08" w:rsidRDefault="003622B9" w:rsidP="00316C35">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p>
          <w:p w14:paraId="7A6E522E" w14:textId="77777777" w:rsidR="003622B9" w:rsidRPr="00DF0C08" w:rsidRDefault="003622B9" w:rsidP="00316C35">
            <w:pPr>
              <w:spacing w:after="0" w:line="240" w:lineRule="auto"/>
              <w:rPr>
                <w:rFonts w:cs="Arial"/>
              </w:rPr>
            </w:pPr>
          </w:p>
          <w:p w14:paraId="7553ADB6" w14:textId="77777777" w:rsidR="003622B9" w:rsidRPr="00DF0C08" w:rsidRDefault="003622B9" w:rsidP="00316C35">
            <w:pPr>
              <w:spacing w:after="0" w:line="240" w:lineRule="auto"/>
              <w:rPr>
                <w:rFonts w:cs="Arial"/>
              </w:rPr>
            </w:pPr>
            <w:r w:rsidRPr="00DF0C08">
              <w:rPr>
                <w:rFonts w:cs="Arial"/>
              </w:rPr>
              <w:t>Kryterium dotyczy projektów inwestycyjnych.</w:t>
            </w:r>
          </w:p>
        </w:tc>
        <w:tc>
          <w:tcPr>
            <w:tcW w:w="3686" w:type="dxa"/>
          </w:tcPr>
          <w:p w14:paraId="263C265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Tak/Nie/Nie dotyczy</w:t>
            </w:r>
          </w:p>
          <w:p w14:paraId="6C989260" w14:textId="77777777" w:rsidR="003622B9" w:rsidRPr="00316C35" w:rsidRDefault="003622B9" w:rsidP="00316C35">
            <w:pPr>
              <w:autoSpaceDE w:val="0"/>
              <w:autoSpaceDN w:val="0"/>
              <w:adjustRightInd w:val="0"/>
              <w:spacing w:after="0" w:line="240" w:lineRule="auto"/>
              <w:jc w:val="center"/>
              <w:rPr>
                <w:rFonts w:cs="Arial"/>
              </w:rPr>
            </w:pPr>
          </w:p>
          <w:p w14:paraId="34346FD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AB3C52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3D9F438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1EE947F" w14:textId="77777777" w:rsidR="003622B9" w:rsidRPr="00316C35" w:rsidRDefault="003622B9" w:rsidP="00316C35">
            <w:pPr>
              <w:autoSpaceDE w:val="0"/>
              <w:autoSpaceDN w:val="0"/>
              <w:adjustRightInd w:val="0"/>
              <w:spacing w:after="0" w:line="240" w:lineRule="auto"/>
              <w:jc w:val="center"/>
              <w:rPr>
                <w:rFonts w:cs="Arial"/>
              </w:rPr>
            </w:pPr>
          </w:p>
          <w:p w14:paraId="58C388AD" w14:textId="77777777" w:rsidR="003622B9" w:rsidRPr="00316C35" w:rsidRDefault="004E39AF" w:rsidP="00316C35">
            <w:pPr>
              <w:autoSpaceDE w:val="0"/>
              <w:autoSpaceDN w:val="0"/>
              <w:adjustRightInd w:val="0"/>
              <w:spacing w:after="0" w:line="240" w:lineRule="auto"/>
              <w:jc w:val="center"/>
              <w:rPr>
                <w:rFonts w:cs="Arial"/>
              </w:rPr>
            </w:pPr>
            <w:r>
              <w:rPr>
                <w:rFonts w:cs="Arial"/>
              </w:rPr>
              <w:t>Możliwość</w:t>
            </w:r>
            <w:r w:rsidR="003622B9" w:rsidRPr="00316C35">
              <w:rPr>
                <w:rFonts w:cs="Arial"/>
              </w:rPr>
              <w:t xml:space="preserve"> 2-krotnej korekty</w:t>
            </w:r>
          </w:p>
        </w:tc>
      </w:tr>
      <w:tr w:rsidR="003622B9" w:rsidRPr="00DF0C08" w14:paraId="177C82B8" w14:textId="77777777" w:rsidTr="00316C35">
        <w:trPr>
          <w:trHeight w:val="344"/>
        </w:trPr>
        <w:tc>
          <w:tcPr>
            <w:tcW w:w="851" w:type="dxa"/>
          </w:tcPr>
          <w:p w14:paraId="42F5B4EA" w14:textId="77777777" w:rsidR="003622B9" w:rsidRPr="00DF0C08" w:rsidRDefault="00FB38B2" w:rsidP="00316C35">
            <w:pPr>
              <w:snapToGrid w:val="0"/>
              <w:rPr>
                <w:rFonts w:cs="Arial"/>
              </w:rPr>
            </w:pPr>
            <w:r>
              <w:rPr>
                <w:rFonts w:cs="Arial"/>
              </w:rPr>
              <w:t>5</w:t>
            </w:r>
            <w:r w:rsidR="003622B9" w:rsidRPr="00DF0C08">
              <w:rPr>
                <w:rFonts w:cs="Arial"/>
              </w:rPr>
              <w:t>.</w:t>
            </w:r>
          </w:p>
        </w:tc>
        <w:tc>
          <w:tcPr>
            <w:tcW w:w="3686" w:type="dxa"/>
          </w:tcPr>
          <w:p w14:paraId="672A4A33" w14:textId="77777777" w:rsidR="003622B9" w:rsidRPr="00DF0C08" w:rsidRDefault="003622B9" w:rsidP="00316C35">
            <w:pPr>
              <w:tabs>
                <w:tab w:val="left" w:pos="369"/>
              </w:tabs>
              <w:snapToGrid w:val="0"/>
              <w:rPr>
                <w:rFonts w:cs="Arial"/>
                <w:b/>
              </w:rPr>
            </w:pPr>
            <w:r w:rsidRPr="00DF0C08">
              <w:rPr>
                <w:rFonts w:cs="Arial"/>
                <w:b/>
              </w:rPr>
              <w:t>Prawidłowość zastosowania metodologii</w:t>
            </w:r>
          </w:p>
        </w:tc>
        <w:tc>
          <w:tcPr>
            <w:tcW w:w="6378" w:type="dxa"/>
          </w:tcPr>
          <w:p w14:paraId="5C6D7485" w14:textId="77777777" w:rsidR="003622B9" w:rsidRPr="00DF0C08" w:rsidRDefault="003622B9" w:rsidP="00316C35">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14:paraId="6E1C0507" w14:textId="77777777" w:rsidR="003622B9" w:rsidRPr="00DF0C08" w:rsidRDefault="003622B9" w:rsidP="00316C35">
            <w:pPr>
              <w:snapToGrid w:val="0"/>
              <w:spacing w:after="0" w:line="240" w:lineRule="auto"/>
              <w:rPr>
                <w:rFonts w:cs="Arial"/>
              </w:rPr>
            </w:pPr>
          </w:p>
          <w:p w14:paraId="43F9E144" w14:textId="77777777" w:rsidR="003622B9" w:rsidRPr="00DF0C08" w:rsidRDefault="003622B9" w:rsidP="00316C35">
            <w:pPr>
              <w:snapToGrid w:val="0"/>
              <w:spacing w:after="0" w:line="240" w:lineRule="auto"/>
              <w:rPr>
                <w:rFonts w:cs="Arial"/>
              </w:rPr>
            </w:pPr>
            <w:r w:rsidRPr="00DF0C08">
              <w:rPr>
                <w:rFonts w:cs="Arial"/>
              </w:rPr>
              <w:t>W ramach tego kryterium przeanalizowana zostanie:</w:t>
            </w:r>
          </w:p>
          <w:p w14:paraId="6443D421" w14:textId="77777777" w:rsidR="003622B9" w:rsidRPr="00DF0C08" w:rsidRDefault="003622B9" w:rsidP="00316C35">
            <w:pPr>
              <w:snapToGrid w:val="0"/>
              <w:spacing w:after="0" w:line="240" w:lineRule="auto"/>
              <w:rPr>
                <w:rFonts w:cs="Arial"/>
              </w:rPr>
            </w:pPr>
          </w:p>
          <w:p w14:paraId="192DDB72"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założeń do prognoz finansowych i ekonomicznych;</w:t>
            </w:r>
          </w:p>
          <w:p w14:paraId="0F4855A5"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poprawność przyjęcia okresu odniesienia;</w:t>
            </w:r>
          </w:p>
          <w:p w14:paraId="650A5B61"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poziomu dofinansowania, w tym luki finansowej (jeśli dotyczy); </w:t>
            </w:r>
          </w:p>
          <w:p w14:paraId="59607A2B"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wskaźników efektywności finansowej i ekonomicznej (jeśli dotyczy).</w:t>
            </w:r>
          </w:p>
          <w:p w14:paraId="653BACF8" w14:textId="77777777" w:rsidR="003622B9" w:rsidRPr="00DF0C08" w:rsidRDefault="003622B9" w:rsidP="00316C35">
            <w:pPr>
              <w:snapToGrid w:val="0"/>
              <w:spacing w:after="0" w:line="240" w:lineRule="auto"/>
              <w:rPr>
                <w:rFonts w:cs="Arial"/>
              </w:rPr>
            </w:pPr>
          </w:p>
          <w:p w14:paraId="3D678EC5" w14:textId="77777777" w:rsidR="003622B9" w:rsidRPr="00DF0C08" w:rsidRDefault="003622B9" w:rsidP="00316C35">
            <w:pPr>
              <w:snapToGrid w:val="0"/>
              <w:spacing w:after="0" w:line="240" w:lineRule="auto"/>
              <w:rPr>
                <w:rFonts w:cs="Arial"/>
              </w:rPr>
            </w:pPr>
            <w:r w:rsidRPr="00DF0C08">
              <w:rPr>
                <w:rFonts w:cs="Arial"/>
              </w:rPr>
              <w:t>Badanie zgodności założeń i metodologii z Wytycznymi MIiR i wymogami IZ RPO, w tym m.in. zastosowanie zasady „zanieczyszczający płaci”</w:t>
            </w:r>
            <w:r w:rsidRPr="00DF0C08">
              <w:t xml:space="preserve"> </w:t>
            </w:r>
            <w:r w:rsidRPr="00DF0C08">
              <w:rPr>
                <w:rFonts w:cs="Arial"/>
              </w:rPr>
              <w:t xml:space="preserve">oraz zapisami instrukcji wypełniania wniosku o dofinansowania (w zależności od </w:t>
            </w:r>
            <w:r w:rsidR="001C7953">
              <w:rPr>
                <w:rFonts w:cs="Arial"/>
              </w:rPr>
              <w:t>zapisów zasad</w:t>
            </w:r>
            <w:r w:rsidR="001C7953" w:rsidRPr="0033503E">
              <w:rPr>
                <w:rFonts w:cs="Arial"/>
              </w:rPr>
              <w:t xml:space="preserve"> ubiegania się o wsparcie w trybie pozakonkursowym</w:t>
            </w:r>
            <w:r w:rsidRPr="00DF0C08">
              <w:rPr>
                <w:rFonts w:cs="Arial"/>
              </w:rPr>
              <w:t>).</w:t>
            </w:r>
          </w:p>
          <w:p w14:paraId="48DCEBE4" w14:textId="77777777" w:rsidR="003622B9" w:rsidRPr="00DF0C08" w:rsidRDefault="003622B9" w:rsidP="00316C35">
            <w:pPr>
              <w:snapToGrid w:val="0"/>
              <w:spacing w:after="0" w:line="240" w:lineRule="auto"/>
              <w:rPr>
                <w:rFonts w:cs="Arial"/>
              </w:rPr>
            </w:pPr>
          </w:p>
          <w:p w14:paraId="5E5258E0" w14:textId="77777777" w:rsidR="003622B9" w:rsidRPr="00DF0C08" w:rsidRDefault="003622B9" w:rsidP="00316C35">
            <w:pPr>
              <w:snapToGrid w:val="0"/>
              <w:spacing w:after="0" w:line="240" w:lineRule="auto"/>
              <w:rPr>
                <w:rFonts w:cs="Arial"/>
              </w:rPr>
            </w:pPr>
            <w:r w:rsidRPr="00DF0C08">
              <w:rPr>
                <w:rFonts w:cs="Arial"/>
              </w:rPr>
              <w:t>Nie dotyczy projektów z zakresu doradztwa oraz internacjonalizacji i promocji</w:t>
            </w:r>
            <w:r w:rsidR="002F3703">
              <w:rPr>
                <w:rFonts w:cs="Arial"/>
              </w:rPr>
              <w:t xml:space="preserve"> oraz schematu 1.2.E</w:t>
            </w:r>
            <w:r w:rsidRPr="00DF0C08">
              <w:rPr>
                <w:rFonts w:cs="Arial"/>
              </w:rPr>
              <w:t>.</w:t>
            </w:r>
          </w:p>
          <w:p w14:paraId="18287B6B" w14:textId="77777777" w:rsidR="003622B9" w:rsidRDefault="003622B9" w:rsidP="00316C35">
            <w:pPr>
              <w:snapToGrid w:val="0"/>
              <w:spacing w:after="0" w:line="240" w:lineRule="auto"/>
              <w:rPr>
                <w:rFonts w:cs="Arial"/>
              </w:rPr>
            </w:pPr>
          </w:p>
          <w:p w14:paraId="64137CE1" w14:textId="77777777" w:rsidR="001C7953" w:rsidRDefault="001C7953" w:rsidP="001C7953">
            <w:pPr>
              <w:snapToGrid w:val="0"/>
              <w:spacing w:after="0" w:line="240" w:lineRule="auto"/>
              <w:rPr>
                <w:rFonts w:cs="Arial"/>
              </w:rPr>
            </w:pPr>
            <w:r>
              <w:rPr>
                <w:rFonts w:cs="Arial"/>
              </w:rPr>
              <w:t>Kryterium dotyczy projektów inwestycyjnych.</w:t>
            </w:r>
          </w:p>
          <w:p w14:paraId="5AAAA8BE" w14:textId="77777777" w:rsidR="001C7953" w:rsidRPr="00DF0C08" w:rsidRDefault="001C7953" w:rsidP="001C7953">
            <w:pPr>
              <w:snapToGrid w:val="0"/>
              <w:spacing w:after="0" w:line="240" w:lineRule="auto"/>
              <w:rPr>
                <w:rFonts w:cs="Arial"/>
              </w:rPr>
            </w:pPr>
          </w:p>
        </w:tc>
        <w:tc>
          <w:tcPr>
            <w:tcW w:w="3686" w:type="dxa"/>
          </w:tcPr>
          <w:p w14:paraId="6018552B" w14:textId="77777777" w:rsidR="003622B9" w:rsidRPr="00316C35" w:rsidRDefault="003622B9" w:rsidP="00316C35">
            <w:pPr>
              <w:snapToGrid w:val="0"/>
              <w:jc w:val="center"/>
              <w:rPr>
                <w:rFonts w:cs="Arial"/>
              </w:rPr>
            </w:pPr>
            <w:r w:rsidRPr="00316C35">
              <w:rPr>
                <w:rFonts w:cs="Arial"/>
              </w:rPr>
              <w:t>Tak/Nie/Nie dotyczy</w:t>
            </w:r>
          </w:p>
          <w:p w14:paraId="20882BC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3049DB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322DA83" w14:textId="77777777" w:rsidR="003622B9" w:rsidRPr="00316C35" w:rsidRDefault="003622B9" w:rsidP="00316C35">
            <w:pPr>
              <w:snapToGrid w:val="0"/>
              <w:jc w:val="center"/>
              <w:rPr>
                <w:rFonts w:cs="Arial"/>
              </w:rPr>
            </w:pPr>
            <w:r w:rsidRPr="00316C35">
              <w:rPr>
                <w:rFonts w:cs="Arial"/>
              </w:rPr>
              <w:t>Niespełnienie kryterium oznacza odrzucenie wniosku</w:t>
            </w:r>
          </w:p>
          <w:p w14:paraId="6B257814"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3C0AA03E" w14:textId="77777777" w:rsidTr="00316C35">
        <w:trPr>
          <w:trHeight w:val="1467"/>
        </w:trPr>
        <w:tc>
          <w:tcPr>
            <w:tcW w:w="851" w:type="dxa"/>
          </w:tcPr>
          <w:p w14:paraId="1EAF832B" w14:textId="77777777" w:rsidR="003622B9" w:rsidRPr="00DF0C08" w:rsidRDefault="001C7953" w:rsidP="001C7953">
            <w:pPr>
              <w:snapToGrid w:val="0"/>
              <w:rPr>
                <w:rFonts w:cs="Arial"/>
              </w:rPr>
            </w:pPr>
            <w:r>
              <w:rPr>
                <w:rFonts w:cs="Arial"/>
              </w:rPr>
              <w:t>6</w:t>
            </w:r>
            <w:r w:rsidR="003622B9" w:rsidRPr="00DF0C08">
              <w:rPr>
                <w:rFonts w:cs="Arial"/>
              </w:rPr>
              <w:t>.</w:t>
            </w:r>
          </w:p>
        </w:tc>
        <w:tc>
          <w:tcPr>
            <w:tcW w:w="3686" w:type="dxa"/>
          </w:tcPr>
          <w:p w14:paraId="4E47D68C" w14:textId="77777777" w:rsidR="003622B9" w:rsidRPr="00DF0C08" w:rsidRDefault="003622B9" w:rsidP="00316C35">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378" w:type="dxa"/>
          </w:tcPr>
          <w:p w14:paraId="34FE8F1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W ramach kryterium będzie sprawdzane:</w:t>
            </w:r>
          </w:p>
          <w:p w14:paraId="24C4B4E9" w14:textId="77777777" w:rsidR="001C7953" w:rsidRPr="006249FD" w:rsidRDefault="001C7953" w:rsidP="00CF7DF0">
            <w:pPr>
              <w:numPr>
                <w:ilvl w:val="0"/>
                <w:numId w:val="424"/>
              </w:numPr>
              <w:spacing w:after="0" w:line="240" w:lineRule="auto"/>
              <w:ind w:left="360"/>
              <w:rPr>
                <w:rFonts w:ascii="Calibri" w:eastAsia="Calibri" w:hAnsi="Calibri" w:cs="Times New Roman"/>
              </w:rPr>
            </w:pPr>
            <w:r w:rsidRPr="006249FD">
              <w:rPr>
                <w:rFonts w:ascii="Calibri" w:eastAsia="Calibri" w:hAnsi="Calibri" w:cs="Times New Roman"/>
              </w:rPr>
              <w:t>w przypadku braku konieczności wyliczania wskaźników efektywności ekonomicznej i społecznej projektu - czy przedstawione niemierzalne efekty ekonomiczne/społeczne projektu przynoszą korzyści społeczne przy uwzględnieniu poniesionych kosztów:</w:t>
            </w:r>
          </w:p>
          <w:p w14:paraId="295D07AB"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0FBE75C" w14:textId="77777777" w:rsidR="001C7953" w:rsidRPr="006249FD" w:rsidRDefault="001C7953" w:rsidP="00CF7DF0">
            <w:pPr>
              <w:numPr>
                <w:ilvl w:val="0"/>
                <w:numId w:val="424"/>
              </w:numPr>
              <w:spacing w:after="0" w:line="240" w:lineRule="auto"/>
              <w:ind w:left="360"/>
              <w:rPr>
                <w:rFonts w:ascii="Calibri" w:eastAsia="Calibri" w:hAnsi="Calibri" w:cs="Times New Roman"/>
              </w:rPr>
            </w:pPr>
            <w:r w:rsidRPr="006249FD">
              <w:rPr>
                <w:rFonts w:ascii="Calibri" w:eastAsia="Calibri" w:hAnsi="Calibri" w:cs="Times New Roman"/>
              </w:rPr>
              <w:t>w przypadku konieczności przedstawienia wskaźników efektywności projektu czy przedmiotowe wskaźniki są na poziomie, gwarantującym, że projekt przyniesie korzyści ze społecznego punktu widzenia:</w:t>
            </w:r>
          </w:p>
          <w:p w14:paraId="0AE7B620"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642AD48" w14:textId="77777777" w:rsidR="001C7953" w:rsidRPr="006249FD" w:rsidRDefault="001C7953" w:rsidP="001C7953">
            <w:pPr>
              <w:spacing w:after="0" w:line="240" w:lineRule="auto"/>
              <w:rPr>
                <w:rFonts w:ascii="Calibri" w:eastAsia="Calibri" w:hAnsi="Calibri" w:cs="Times New Roman"/>
              </w:rPr>
            </w:pPr>
          </w:p>
          <w:p w14:paraId="76FEA42E"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Efektywność ekonomiczna projektu będzie oceniana na podstawie: </w:t>
            </w:r>
          </w:p>
          <w:p w14:paraId="21ED70D3"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2D0E08B9"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lub</w:t>
            </w:r>
          </w:p>
          <w:p w14:paraId="0E717248"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2) przedstawionych w studium wykonalności wskaźników efektywności ekonomicznej projektu. W zależności od specyfiki projektu mogą to być takie wskaźniki jak, np. ENPV, ERR, BCR (K/K), DGC. </w:t>
            </w:r>
          </w:p>
          <w:p w14:paraId="3139FC2A" w14:textId="77777777" w:rsidR="001C7953" w:rsidRPr="006249FD" w:rsidRDefault="001C7953" w:rsidP="001C7953">
            <w:pPr>
              <w:spacing w:after="0" w:line="240" w:lineRule="auto"/>
              <w:rPr>
                <w:rFonts w:ascii="Calibri" w:eastAsia="Calibri" w:hAnsi="Calibri" w:cs="Times New Roman"/>
              </w:rPr>
            </w:pPr>
          </w:p>
          <w:p w14:paraId="188BA017"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3F895B1C" w14:textId="77777777" w:rsidR="001C7953" w:rsidRDefault="001C7953" w:rsidP="001C7953">
            <w:pPr>
              <w:suppressAutoHyphens/>
              <w:spacing w:after="0" w:line="240" w:lineRule="auto"/>
              <w:rPr>
                <w:rFonts w:cs="Arial"/>
              </w:rPr>
            </w:pPr>
          </w:p>
          <w:p w14:paraId="13792953" w14:textId="77777777" w:rsidR="001C7953" w:rsidRDefault="001C7953" w:rsidP="001C7953">
            <w:pPr>
              <w:suppressAutoHyphens/>
              <w:spacing w:after="0" w:line="240" w:lineRule="auto"/>
              <w:rPr>
                <w:rFonts w:cs="Arial"/>
              </w:rPr>
            </w:pPr>
            <w:r w:rsidRPr="00F04A01">
              <w:rPr>
                <w:rFonts w:cs="Arial"/>
              </w:rPr>
              <w:t>Kryterium dotyczy projektów inwestycyjnych.</w:t>
            </w:r>
          </w:p>
          <w:p w14:paraId="2A331B10" w14:textId="77777777" w:rsidR="003622B9" w:rsidRPr="00DF0C08" w:rsidRDefault="003622B9" w:rsidP="00316C35">
            <w:pPr>
              <w:suppressAutoHyphens/>
              <w:spacing w:after="0" w:line="240" w:lineRule="auto"/>
              <w:rPr>
                <w:rFonts w:cs="Arial"/>
              </w:rPr>
            </w:pPr>
          </w:p>
          <w:p w14:paraId="05A1FA5A" w14:textId="77777777" w:rsidR="003622B9" w:rsidRPr="00DF0C08" w:rsidRDefault="003622B9" w:rsidP="00316C35">
            <w:pPr>
              <w:suppressAutoHyphens/>
              <w:spacing w:after="0" w:line="240" w:lineRule="auto"/>
              <w:rPr>
                <w:rFonts w:cs="Arial"/>
              </w:rPr>
            </w:pPr>
          </w:p>
          <w:p w14:paraId="320DF163" w14:textId="77777777" w:rsidR="003622B9" w:rsidRPr="00DF0C08" w:rsidRDefault="003622B9" w:rsidP="00316C35">
            <w:pPr>
              <w:suppressAutoHyphens/>
              <w:spacing w:after="0" w:line="240" w:lineRule="auto"/>
              <w:rPr>
                <w:rFonts w:cs="Arial"/>
                <w:u w:val="single"/>
              </w:rPr>
            </w:pPr>
          </w:p>
        </w:tc>
        <w:tc>
          <w:tcPr>
            <w:tcW w:w="3686" w:type="dxa"/>
          </w:tcPr>
          <w:p w14:paraId="5BF240A0" w14:textId="77777777" w:rsidR="001C7953" w:rsidRPr="00883464" w:rsidRDefault="001C7953" w:rsidP="001C7953">
            <w:pPr>
              <w:snapToGrid w:val="0"/>
              <w:jc w:val="center"/>
              <w:rPr>
                <w:rFonts w:cs="Arial"/>
              </w:rPr>
            </w:pPr>
            <w:r>
              <w:rPr>
                <w:rFonts w:cs="Arial"/>
              </w:rPr>
              <w:t>Tak/Nie/Nie dotyczy</w:t>
            </w:r>
          </w:p>
          <w:p w14:paraId="77A615E9" w14:textId="77777777" w:rsidR="001C7953" w:rsidRPr="00883464" w:rsidRDefault="001C7953" w:rsidP="001C7953">
            <w:pPr>
              <w:autoSpaceDE w:val="0"/>
              <w:autoSpaceDN w:val="0"/>
              <w:adjustRightInd w:val="0"/>
              <w:spacing w:after="0" w:line="240" w:lineRule="auto"/>
              <w:jc w:val="center"/>
              <w:rPr>
                <w:rFonts w:cs="Arial"/>
              </w:rPr>
            </w:pPr>
            <w:r w:rsidRPr="00883464">
              <w:rPr>
                <w:rFonts w:cs="Arial"/>
              </w:rPr>
              <w:t>Kryterium obligatoryjne</w:t>
            </w:r>
          </w:p>
          <w:p w14:paraId="39A3790A" w14:textId="77777777" w:rsidR="001C7953" w:rsidRDefault="001C7953" w:rsidP="001C7953">
            <w:pPr>
              <w:autoSpaceDE w:val="0"/>
              <w:autoSpaceDN w:val="0"/>
              <w:adjustRightInd w:val="0"/>
              <w:spacing w:after="0" w:line="240" w:lineRule="auto"/>
              <w:jc w:val="center"/>
              <w:rPr>
                <w:rFonts w:cs="Arial"/>
              </w:rPr>
            </w:pPr>
            <w:r w:rsidRPr="00883464">
              <w:rPr>
                <w:rFonts w:cs="Arial"/>
              </w:rPr>
              <w:t>(spełnienie jest niezbędne dla możliw</w:t>
            </w:r>
            <w:r>
              <w:rPr>
                <w:rFonts w:cs="Arial"/>
              </w:rPr>
              <w:t>ości otrzymania dofinansowania)</w:t>
            </w:r>
          </w:p>
          <w:p w14:paraId="4F6755F7" w14:textId="77777777" w:rsidR="001C7953" w:rsidRPr="00883464" w:rsidRDefault="001C7953" w:rsidP="001C7953">
            <w:pPr>
              <w:autoSpaceDE w:val="0"/>
              <w:autoSpaceDN w:val="0"/>
              <w:adjustRightInd w:val="0"/>
              <w:spacing w:after="0" w:line="240" w:lineRule="auto"/>
              <w:jc w:val="center"/>
              <w:rPr>
                <w:rFonts w:cs="Arial"/>
              </w:rPr>
            </w:pPr>
          </w:p>
          <w:p w14:paraId="4A59BCB2" w14:textId="77777777" w:rsidR="001C7953" w:rsidRPr="00883464" w:rsidRDefault="001C7953" w:rsidP="001C7953">
            <w:pPr>
              <w:snapToGrid w:val="0"/>
              <w:jc w:val="center"/>
              <w:rPr>
                <w:rFonts w:cs="Arial"/>
              </w:rPr>
            </w:pPr>
            <w:r w:rsidRPr="00883464">
              <w:rPr>
                <w:rFonts w:cs="Arial"/>
              </w:rPr>
              <w:t>Niespełnienie kryterium oznacza odrzucenie wniosku</w:t>
            </w:r>
          </w:p>
          <w:p w14:paraId="6FA8DBF1" w14:textId="77777777" w:rsidR="003622B9" w:rsidRPr="00316C35" w:rsidRDefault="003622B9" w:rsidP="001C7953">
            <w:pPr>
              <w:suppressAutoHyphens/>
              <w:spacing w:after="0" w:line="240" w:lineRule="auto"/>
              <w:jc w:val="center"/>
              <w:rPr>
                <w:rFonts w:cs="Arial"/>
              </w:rPr>
            </w:pPr>
            <w:r w:rsidRPr="00316C35">
              <w:rPr>
                <w:rFonts w:cs="Arial"/>
              </w:rPr>
              <w:t>Możliwoś</w:t>
            </w:r>
            <w:r w:rsidR="001C7953">
              <w:rPr>
                <w:rFonts w:cs="Arial"/>
              </w:rPr>
              <w:t>ć</w:t>
            </w:r>
            <w:r w:rsidRPr="00316C35">
              <w:rPr>
                <w:rFonts w:cs="Arial"/>
              </w:rPr>
              <w:t xml:space="preserve"> 2-krotnej korekty</w:t>
            </w:r>
          </w:p>
        </w:tc>
      </w:tr>
    </w:tbl>
    <w:p w14:paraId="7EB22F61" w14:textId="77777777" w:rsidR="003622B9" w:rsidRPr="00DF0C08" w:rsidRDefault="003622B9" w:rsidP="003622B9">
      <w:pPr>
        <w:spacing w:after="120" w:line="240" w:lineRule="auto"/>
        <w:rPr>
          <w:rFonts w:eastAsia="Times New Roman" w:cs="Tahoma"/>
          <w:sz w:val="24"/>
          <w:szCs w:val="24"/>
        </w:rPr>
      </w:pPr>
    </w:p>
    <w:p w14:paraId="14D099AC" w14:textId="77777777" w:rsidR="003622B9" w:rsidRPr="00DF0C08" w:rsidRDefault="003622B9" w:rsidP="0037717A">
      <w:pPr>
        <w:rPr>
          <w:rFonts w:cs="Tahoma"/>
          <w:b/>
          <w:sz w:val="24"/>
          <w:szCs w:val="24"/>
          <w:u w:val="single"/>
        </w:rPr>
      </w:pPr>
    </w:p>
    <w:p w14:paraId="21A411A9" w14:textId="77777777"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4CCFDF74" w14:textId="77777777" w:rsidTr="00316C35">
        <w:trPr>
          <w:trHeight w:val="499"/>
          <w:tblHeader/>
        </w:trPr>
        <w:tc>
          <w:tcPr>
            <w:tcW w:w="851" w:type="dxa"/>
            <w:shd w:val="clear" w:color="auto" w:fill="auto"/>
            <w:vAlign w:val="center"/>
          </w:tcPr>
          <w:p w14:paraId="2E464062"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5820CE16"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7D8EFDB3" w14:textId="77777777" w:rsidR="003622B9" w:rsidRPr="00316C35" w:rsidRDefault="003622B9" w:rsidP="00316C35">
            <w:pPr>
              <w:snapToGrid w:val="0"/>
              <w:jc w:val="center"/>
              <w:rPr>
                <w:rFonts w:cs="Tahoma"/>
                <w:b/>
                <w:sz w:val="16"/>
                <w:szCs w:val="16"/>
              </w:rPr>
            </w:pPr>
            <w:r w:rsidRPr="00316C35">
              <w:rPr>
                <w:rFonts w:eastAsia="Times New Roman" w:cs="Arial"/>
                <w:b/>
                <w:kern w:val="1"/>
              </w:rPr>
              <w:t>Definicja kryterium</w:t>
            </w:r>
          </w:p>
        </w:tc>
        <w:tc>
          <w:tcPr>
            <w:tcW w:w="3686" w:type="dxa"/>
            <w:shd w:val="clear" w:color="auto" w:fill="auto"/>
          </w:tcPr>
          <w:p w14:paraId="71A7C8D1"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3622B9" w:rsidRPr="00DF0C08" w14:paraId="78531490" w14:textId="77777777" w:rsidTr="00316C35">
        <w:trPr>
          <w:trHeight w:val="952"/>
        </w:trPr>
        <w:tc>
          <w:tcPr>
            <w:tcW w:w="851" w:type="dxa"/>
          </w:tcPr>
          <w:p w14:paraId="5DBC43C6" w14:textId="77777777" w:rsidR="003622B9" w:rsidRPr="00DF0C08" w:rsidRDefault="003622B9" w:rsidP="00316C35">
            <w:pPr>
              <w:snapToGrid w:val="0"/>
              <w:rPr>
                <w:rFonts w:cs="Arial"/>
              </w:rPr>
            </w:pPr>
            <w:r w:rsidRPr="00DF0C08">
              <w:rPr>
                <w:rFonts w:cs="Arial"/>
              </w:rPr>
              <w:t>1.</w:t>
            </w:r>
          </w:p>
        </w:tc>
        <w:tc>
          <w:tcPr>
            <w:tcW w:w="3686" w:type="dxa"/>
          </w:tcPr>
          <w:p w14:paraId="1A80EC95" w14:textId="77777777" w:rsidR="003622B9" w:rsidRPr="00DF0C08" w:rsidRDefault="003622B9" w:rsidP="00316C35">
            <w:pPr>
              <w:snapToGrid w:val="0"/>
              <w:rPr>
                <w:rFonts w:cs="Arial"/>
                <w:b/>
              </w:rPr>
            </w:pPr>
            <w:r w:rsidRPr="00DF0C08">
              <w:rPr>
                <w:rFonts w:cs="Arial"/>
                <w:b/>
              </w:rPr>
              <w:t>Zasadność i adekwatność wydatków</w:t>
            </w:r>
          </w:p>
        </w:tc>
        <w:tc>
          <w:tcPr>
            <w:tcW w:w="6378" w:type="dxa"/>
          </w:tcPr>
          <w:p w14:paraId="5F00C7F3" w14:textId="77777777" w:rsidR="003622B9" w:rsidRPr="00DF0C08" w:rsidRDefault="003622B9" w:rsidP="00316C35">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14:paraId="3C039B7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71708E3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Rekomendacja korekty kosztów kwalifikowalnych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060D5164" w14:textId="77777777" w:rsidR="003622B9" w:rsidRPr="00DF0C08" w:rsidRDefault="003622B9" w:rsidP="00316C35">
            <w:pPr>
              <w:spacing w:after="0" w:line="240" w:lineRule="auto"/>
              <w:rPr>
                <w:rFonts w:eastAsia="Times New Roman" w:cs="Arial"/>
                <w:sz w:val="17"/>
                <w:szCs w:val="17"/>
              </w:rPr>
            </w:pPr>
          </w:p>
          <w:p w14:paraId="47F828CB"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Powoduje to w przypadku zakwestionowania:</w:t>
            </w:r>
          </w:p>
          <w:p w14:paraId="1641C7D2"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749B6F1F"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0A02DC12" w14:textId="77777777" w:rsidR="003622B9" w:rsidRPr="00DF0C08" w:rsidRDefault="003622B9" w:rsidP="00316C35">
            <w:pPr>
              <w:spacing w:after="0"/>
              <w:rPr>
                <w:rFonts w:eastAsia="Times New Roman" w:cs="Arial"/>
                <w:sz w:val="17"/>
                <w:szCs w:val="17"/>
              </w:rPr>
            </w:pPr>
          </w:p>
          <w:p w14:paraId="2AC14FEB"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5523B8BF" w14:textId="77777777" w:rsidR="003622B9" w:rsidRPr="00DF0C08" w:rsidRDefault="003622B9" w:rsidP="00316C35">
            <w:pPr>
              <w:spacing w:after="0"/>
              <w:rPr>
                <w:rFonts w:eastAsia="Times New Roman" w:cs="Arial"/>
                <w:sz w:val="17"/>
                <w:szCs w:val="17"/>
              </w:rPr>
            </w:pPr>
          </w:p>
          <w:p w14:paraId="56735113"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Zasadność wydatków:</w:t>
            </w:r>
          </w:p>
          <w:p w14:paraId="20FA3001"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391051A2"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42188154"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Adekwatność wydatków:</w:t>
            </w:r>
          </w:p>
          <w:p w14:paraId="41264650"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746439E2" w14:textId="77777777" w:rsidR="003622B9" w:rsidRPr="00DF0C08" w:rsidRDefault="003622B9" w:rsidP="00316C35">
            <w:pPr>
              <w:spacing w:after="0" w:line="240" w:lineRule="auto"/>
              <w:rPr>
                <w:rFonts w:eastAsia="Times New Roman" w:cs="Arial"/>
                <w:sz w:val="17"/>
                <w:szCs w:val="17"/>
              </w:rPr>
            </w:pPr>
          </w:p>
        </w:tc>
        <w:tc>
          <w:tcPr>
            <w:tcW w:w="3686" w:type="dxa"/>
          </w:tcPr>
          <w:p w14:paraId="440D969A" w14:textId="77777777" w:rsidR="003622B9" w:rsidRPr="00316C35" w:rsidRDefault="003622B9" w:rsidP="00316C35">
            <w:pPr>
              <w:snapToGrid w:val="0"/>
              <w:jc w:val="center"/>
              <w:rPr>
                <w:rFonts w:cs="Arial"/>
              </w:rPr>
            </w:pPr>
            <w:r w:rsidRPr="00316C35">
              <w:rPr>
                <w:rFonts w:cs="Arial"/>
              </w:rPr>
              <w:t>Tak/Nie</w:t>
            </w:r>
          </w:p>
          <w:p w14:paraId="5857636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B8CDE2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6343EE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D5F47D1" w14:textId="77777777" w:rsidR="003622B9" w:rsidRPr="00316C35" w:rsidRDefault="003622B9" w:rsidP="00316C35">
            <w:pPr>
              <w:autoSpaceDE w:val="0"/>
              <w:autoSpaceDN w:val="0"/>
              <w:adjustRightInd w:val="0"/>
              <w:spacing w:after="0" w:line="240" w:lineRule="auto"/>
              <w:jc w:val="center"/>
              <w:rPr>
                <w:rFonts w:cs="Arial"/>
              </w:rPr>
            </w:pPr>
          </w:p>
          <w:p w14:paraId="3B52F378"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68FC6E8E" w14:textId="77777777" w:rsidTr="00316C35">
        <w:trPr>
          <w:trHeight w:val="952"/>
        </w:trPr>
        <w:tc>
          <w:tcPr>
            <w:tcW w:w="851" w:type="dxa"/>
          </w:tcPr>
          <w:p w14:paraId="2648CD94" w14:textId="77777777" w:rsidR="003622B9" w:rsidRPr="00DF0C08" w:rsidRDefault="003622B9" w:rsidP="00316C35">
            <w:pPr>
              <w:snapToGrid w:val="0"/>
              <w:rPr>
                <w:rFonts w:cs="Arial"/>
              </w:rPr>
            </w:pPr>
            <w:r w:rsidRPr="00DF0C08">
              <w:rPr>
                <w:rFonts w:cs="Arial"/>
              </w:rPr>
              <w:t>2.</w:t>
            </w:r>
          </w:p>
        </w:tc>
        <w:tc>
          <w:tcPr>
            <w:tcW w:w="3686" w:type="dxa"/>
          </w:tcPr>
          <w:p w14:paraId="52036495" w14:textId="77777777" w:rsidR="003622B9" w:rsidRPr="00DF0C08" w:rsidRDefault="003622B9" w:rsidP="00316C35">
            <w:pPr>
              <w:snapToGrid w:val="0"/>
              <w:rPr>
                <w:rFonts w:cs="Arial"/>
                <w:b/>
              </w:rPr>
            </w:pPr>
            <w:r w:rsidRPr="00DF0C08">
              <w:rPr>
                <w:rFonts w:cs="Arial"/>
                <w:b/>
              </w:rPr>
              <w:t>Wpływ projektu na osiągnięcie celu szczegółowego RPO WD</w:t>
            </w:r>
          </w:p>
        </w:tc>
        <w:tc>
          <w:tcPr>
            <w:tcW w:w="6378" w:type="dxa"/>
          </w:tcPr>
          <w:p w14:paraId="67367C59" w14:textId="77777777"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w:t>
            </w:r>
            <w:r w:rsidR="004C4FE0">
              <w:rPr>
                <w:rFonts w:cs="Arial"/>
              </w:rPr>
              <w:t>,</w:t>
            </w:r>
            <w:r w:rsidRPr="00DF0C08">
              <w:rPr>
                <w:rFonts w:cs="Arial"/>
              </w:rPr>
              <w:t xml:space="preserve"> czy projekt przyczynia się do osiągnięcia celu szczegółowego działania</w:t>
            </w:r>
            <w:r w:rsidR="004C4FE0">
              <w:rPr>
                <w:rFonts w:cs="Arial"/>
              </w:rPr>
              <w:t>,</w:t>
            </w:r>
            <w:r w:rsidRPr="00DF0C08">
              <w:rPr>
                <w:rFonts w:cs="Arial"/>
              </w:rPr>
              <w:t xml:space="preserve"> w ramach którego będzie realizowany.</w:t>
            </w:r>
          </w:p>
          <w:p w14:paraId="304D4277" w14:textId="77777777" w:rsidR="003622B9" w:rsidRPr="00DF0C08" w:rsidRDefault="003622B9" w:rsidP="00316C35">
            <w:pPr>
              <w:rPr>
                <w:rFonts w:cs="Arial"/>
              </w:rPr>
            </w:pPr>
          </w:p>
        </w:tc>
        <w:tc>
          <w:tcPr>
            <w:tcW w:w="3686" w:type="dxa"/>
          </w:tcPr>
          <w:p w14:paraId="1EFBAACC" w14:textId="77777777" w:rsidR="003622B9" w:rsidRPr="00316C35" w:rsidRDefault="003622B9" w:rsidP="00316C35">
            <w:pPr>
              <w:snapToGrid w:val="0"/>
              <w:jc w:val="center"/>
              <w:rPr>
                <w:rFonts w:cs="Arial"/>
              </w:rPr>
            </w:pPr>
            <w:r w:rsidRPr="00316C35">
              <w:rPr>
                <w:rFonts w:cs="Arial"/>
              </w:rPr>
              <w:t>Tak/Nie</w:t>
            </w:r>
          </w:p>
          <w:p w14:paraId="37D4063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C00197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ADECD9E" w14:textId="77777777" w:rsidR="003622B9"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082EDE2" w14:textId="77777777" w:rsidR="004C4FE0" w:rsidRPr="00316C35" w:rsidRDefault="004C4FE0" w:rsidP="00316C35">
            <w:pPr>
              <w:autoSpaceDE w:val="0"/>
              <w:autoSpaceDN w:val="0"/>
              <w:adjustRightInd w:val="0"/>
              <w:spacing w:after="0" w:line="240" w:lineRule="auto"/>
              <w:jc w:val="center"/>
              <w:rPr>
                <w:rFonts w:cs="Arial"/>
              </w:rPr>
            </w:pPr>
          </w:p>
          <w:p w14:paraId="59ECB584" w14:textId="77777777" w:rsidR="003622B9" w:rsidRPr="00316C35" w:rsidRDefault="004C4FE0" w:rsidP="00316C35">
            <w:pPr>
              <w:autoSpaceDE w:val="0"/>
              <w:autoSpaceDN w:val="0"/>
              <w:adjustRightInd w:val="0"/>
              <w:spacing w:after="0" w:line="240" w:lineRule="auto"/>
              <w:jc w:val="center"/>
              <w:rPr>
                <w:rFonts w:cs="Arial"/>
              </w:rPr>
            </w:pPr>
            <w:r w:rsidRPr="00362DBA">
              <w:rPr>
                <w:rFonts w:cs="Arial"/>
              </w:rPr>
              <w:t>Możliwość 2-krotnej korekty</w:t>
            </w:r>
          </w:p>
        </w:tc>
      </w:tr>
      <w:tr w:rsidR="003622B9" w:rsidRPr="00DF0C08" w14:paraId="30555438" w14:textId="77777777" w:rsidTr="00316C35">
        <w:trPr>
          <w:trHeight w:val="952"/>
        </w:trPr>
        <w:tc>
          <w:tcPr>
            <w:tcW w:w="851" w:type="dxa"/>
          </w:tcPr>
          <w:p w14:paraId="372A231D" w14:textId="77777777" w:rsidR="003622B9" w:rsidRPr="00DF0C08" w:rsidRDefault="003622B9" w:rsidP="00316C35">
            <w:pPr>
              <w:snapToGrid w:val="0"/>
              <w:rPr>
                <w:rFonts w:cs="Arial"/>
              </w:rPr>
            </w:pPr>
            <w:r w:rsidRPr="00DF0C08">
              <w:rPr>
                <w:rFonts w:cs="Arial"/>
              </w:rPr>
              <w:t>3.</w:t>
            </w:r>
          </w:p>
        </w:tc>
        <w:tc>
          <w:tcPr>
            <w:tcW w:w="3686" w:type="dxa"/>
          </w:tcPr>
          <w:p w14:paraId="6691EE18" w14:textId="77777777" w:rsidR="003622B9" w:rsidRPr="00DF0C08" w:rsidRDefault="003622B9" w:rsidP="00316C35">
            <w:pPr>
              <w:snapToGrid w:val="0"/>
              <w:rPr>
                <w:rFonts w:cs="Arial"/>
                <w:b/>
              </w:rPr>
            </w:pPr>
            <w:r w:rsidRPr="00DF0C08">
              <w:rPr>
                <w:rFonts w:cs="Arial"/>
                <w:b/>
              </w:rPr>
              <w:t>Logika interwencji projektu</w:t>
            </w:r>
          </w:p>
        </w:tc>
        <w:tc>
          <w:tcPr>
            <w:tcW w:w="6378" w:type="dxa"/>
          </w:tcPr>
          <w:p w14:paraId="0767F167"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zależność między zadaniami, produktami i rezultatami jest spójna i logiczna.</w:t>
            </w:r>
          </w:p>
        </w:tc>
        <w:tc>
          <w:tcPr>
            <w:tcW w:w="3686" w:type="dxa"/>
          </w:tcPr>
          <w:p w14:paraId="39A4B85C" w14:textId="77777777" w:rsidR="003622B9" w:rsidRPr="00316C35" w:rsidRDefault="003622B9" w:rsidP="00316C35">
            <w:pPr>
              <w:snapToGrid w:val="0"/>
              <w:jc w:val="center"/>
              <w:rPr>
                <w:rFonts w:cs="Arial"/>
              </w:rPr>
            </w:pPr>
            <w:r w:rsidRPr="00316C35">
              <w:rPr>
                <w:rFonts w:cs="Arial"/>
              </w:rPr>
              <w:t>Tak/Nie</w:t>
            </w:r>
          </w:p>
          <w:p w14:paraId="7F41873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FEE765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A3DFA2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46B1DC18"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512FA96C" w14:textId="77777777" w:rsidTr="00316C35">
        <w:trPr>
          <w:trHeight w:val="952"/>
        </w:trPr>
        <w:tc>
          <w:tcPr>
            <w:tcW w:w="851" w:type="dxa"/>
          </w:tcPr>
          <w:p w14:paraId="548CB778" w14:textId="77777777" w:rsidR="003622B9" w:rsidRPr="00DF0C08" w:rsidRDefault="003622B9" w:rsidP="00316C35">
            <w:pPr>
              <w:snapToGrid w:val="0"/>
              <w:rPr>
                <w:rFonts w:cs="Arial"/>
              </w:rPr>
            </w:pPr>
            <w:r w:rsidRPr="00DF0C08">
              <w:rPr>
                <w:rFonts w:cs="Arial"/>
              </w:rPr>
              <w:t>4.</w:t>
            </w:r>
          </w:p>
        </w:tc>
        <w:tc>
          <w:tcPr>
            <w:tcW w:w="3686" w:type="dxa"/>
          </w:tcPr>
          <w:p w14:paraId="3567493E" w14:textId="77777777" w:rsidR="003622B9" w:rsidRPr="00DF0C08" w:rsidRDefault="003622B9" w:rsidP="00316C35">
            <w:pPr>
              <w:snapToGrid w:val="0"/>
              <w:rPr>
                <w:rFonts w:cs="Arial"/>
                <w:b/>
              </w:rPr>
            </w:pPr>
            <w:r w:rsidRPr="00DF0C08">
              <w:rPr>
                <w:rFonts w:cs="Arial"/>
                <w:b/>
              </w:rPr>
              <w:t>Poprawność doboru wskaźników</w:t>
            </w:r>
          </w:p>
        </w:tc>
        <w:tc>
          <w:tcPr>
            <w:tcW w:w="6378" w:type="dxa"/>
          </w:tcPr>
          <w:p w14:paraId="56719069"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wybrane przez Wnioskodawcę wskaźniki produktu i rezultatu odzwierciedlają zakres rzeczowy projektu</w:t>
            </w:r>
            <w:r w:rsidR="004C4FE0">
              <w:rPr>
                <w:rFonts w:cs="Arial"/>
              </w:rPr>
              <w:t>,</w:t>
            </w:r>
            <w:r w:rsidRPr="00DF0C08">
              <w:rPr>
                <w:rFonts w:cs="Arial"/>
              </w:rPr>
              <w:t xml:space="preserve"> a założone do osiągnięcia wartości są realne do osiągnięcia (nie zostały sztucznie zawyżone lub zaniżone).</w:t>
            </w:r>
          </w:p>
          <w:p w14:paraId="5DBDF185" w14:textId="77777777" w:rsidR="003622B9" w:rsidRPr="00DF0C08" w:rsidRDefault="003622B9" w:rsidP="00316C35">
            <w:pPr>
              <w:snapToGrid w:val="0"/>
              <w:rPr>
                <w:rFonts w:cs="Arial"/>
                <w:sz w:val="16"/>
                <w:szCs w:val="16"/>
              </w:rPr>
            </w:pPr>
            <w:r w:rsidRPr="00DF0C08">
              <w:rPr>
                <w:rFonts w:cs="Arial"/>
                <w:sz w:val="16"/>
                <w:szCs w:val="16"/>
              </w:rPr>
              <w:t>.</w:t>
            </w:r>
          </w:p>
        </w:tc>
        <w:tc>
          <w:tcPr>
            <w:tcW w:w="3686" w:type="dxa"/>
          </w:tcPr>
          <w:p w14:paraId="5AE7724D" w14:textId="77777777" w:rsidR="003622B9" w:rsidRPr="00316C35" w:rsidRDefault="003622B9" w:rsidP="00316C35">
            <w:pPr>
              <w:snapToGrid w:val="0"/>
              <w:jc w:val="center"/>
              <w:rPr>
                <w:rFonts w:cs="Arial"/>
              </w:rPr>
            </w:pPr>
            <w:r w:rsidRPr="00316C35">
              <w:rPr>
                <w:rFonts w:cs="Arial"/>
              </w:rPr>
              <w:t>Tak/Nie</w:t>
            </w:r>
          </w:p>
          <w:p w14:paraId="7C18DEE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612BD8B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6A27046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75E0EEA2"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414AD472" w14:textId="77777777" w:rsidTr="00316C35">
        <w:trPr>
          <w:trHeight w:val="1154"/>
        </w:trPr>
        <w:tc>
          <w:tcPr>
            <w:tcW w:w="851" w:type="dxa"/>
          </w:tcPr>
          <w:p w14:paraId="2C8375B8" w14:textId="77777777" w:rsidR="003622B9" w:rsidRPr="00DF0C08" w:rsidRDefault="003622B9" w:rsidP="00316C35">
            <w:pPr>
              <w:snapToGrid w:val="0"/>
              <w:rPr>
                <w:rFonts w:cs="Arial"/>
              </w:rPr>
            </w:pPr>
            <w:r w:rsidRPr="00DF0C08">
              <w:rPr>
                <w:rFonts w:cs="Arial"/>
              </w:rPr>
              <w:t>5.</w:t>
            </w:r>
          </w:p>
        </w:tc>
        <w:tc>
          <w:tcPr>
            <w:tcW w:w="3686" w:type="dxa"/>
          </w:tcPr>
          <w:p w14:paraId="4A47D362" w14:textId="77777777" w:rsidR="003622B9" w:rsidRPr="00DF0C08" w:rsidRDefault="003622B9" w:rsidP="004C4FE0">
            <w:pPr>
              <w:snapToGrid w:val="0"/>
              <w:rPr>
                <w:rFonts w:cs="Arial"/>
                <w:b/>
              </w:rPr>
            </w:pPr>
            <w:r w:rsidRPr="00DF0C08">
              <w:rPr>
                <w:rFonts w:cs="Arial"/>
                <w:b/>
              </w:rPr>
              <w:t xml:space="preserve">Plan realizacji </w:t>
            </w:r>
            <w:r w:rsidR="004C4FE0">
              <w:rPr>
                <w:rFonts w:cs="Arial"/>
                <w:b/>
              </w:rPr>
              <w:t>projektu</w:t>
            </w:r>
          </w:p>
        </w:tc>
        <w:tc>
          <w:tcPr>
            <w:tcW w:w="6378" w:type="dxa"/>
          </w:tcPr>
          <w:p w14:paraId="408531A4" w14:textId="77777777" w:rsidR="003622B9" w:rsidRPr="00DF0C08" w:rsidRDefault="003622B9" w:rsidP="0045288B">
            <w:pPr>
              <w:tabs>
                <w:tab w:val="left" w:pos="441"/>
              </w:tabs>
              <w:suppressAutoHyphens/>
              <w:spacing w:after="0" w:line="240" w:lineRule="auto"/>
              <w:rPr>
                <w:rFonts w:cs="Tahoma"/>
                <w:sz w:val="16"/>
                <w:szCs w:val="16"/>
              </w:rPr>
            </w:pPr>
            <w:r w:rsidRPr="00DF0C08">
              <w:rPr>
                <w:rFonts w:cs="Arial"/>
              </w:rPr>
              <w:t>W ramach kryterium będzie sprawdzane</w:t>
            </w:r>
            <w:r w:rsidR="004C4FE0">
              <w:rPr>
                <w:rFonts w:cs="Arial"/>
              </w:rPr>
              <w:t>,</w:t>
            </w:r>
            <w:r w:rsidRPr="00DF0C08">
              <w:rPr>
                <w:rFonts w:cs="Arial"/>
              </w:rPr>
              <w:t xml:space="preserve"> czy plan realizacji </w:t>
            </w:r>
            <w:r w:rsidR="004C4FE0">
              <w:rPr>
                <w:rFonts w:cs="Arial"/>
              </w:rPr>
              <w:t>projektu</w:t>
            </w:r>
            <w:r w:rsidR="004C4FE0" w:rsidRPr="00DF0C08">
              <w:rPr>
                <w:rFonts w:cs="Arial"/>
              </w:rPr>
              <w:t xml:space="preserve"> </w:t>
            </w:r>
            <w:r w:rsidRPr="00DF0C08">
              <w:rPr>
                <w:rFonts w:cs="Arial"/>
              </w:rPr>
              <w:t>(harmonogram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w:t>
            </w:r>
            <w:r w:rsidRPr="006D7CE5">
              <w:rPr>
                <w:rFonts w:cs="Arial"/>
              </w:rPr>
              <w:t xml:space="preserve">i </w:t>
            </w:r>
            <w:r w:rsidR="0045288B" w:rsidRPr="006D7CE5">
              <w:rPr>
                <w:rFonts w:cs="Arial"/>
              </w:rPr>
              <w:t>projektu</w:t>
            </w:r>
            <w:r w:rsidRPr="00DF0C08">
              <w:rPr>
                <w:rFonts w:cs="Arial"/>
              </w:rPr>
              <w:t xml:space="preserve">, a przewidywana data zakończenia realizacji </w:t>
            </w:r>
            <w:r w:rsidR="0045288B">
              <w:rPr>
                <w:rFonts w:cs="Arial"/>
              </w:rPr>
              <w:t xml:space="preserve">projektu </w:t>
            </w:r>
            <w:r w:rsidRPr="00DF0C08">
              <w:rPr>
                <w:rFonts w:cs="Arial"/>
              </w:rPr>
              <w:t>jest realna do osiągnięcia.</w:t>
            </w:r>
          </w:p>
        </w:tc>
        <w:tc>
          <w:tcPr>
            <w:tcW w:w="3686" w:type="dxa"/>
          </w:tcPr>
          <w:p w14:paraId="50CE2EA7" w14:textId="77777777" w:rsidR="003622B9" w:rsidRPr="00316C35" w:rsidRDefault="003622B9" w:rsidP="00316C35">
            <w:pPr>
              <w:snapToGrid w:val="0"/>
              <w:jc w:val="center"/>
              <w:rPr>
                <w:rFonts w:cs="Arial"/>
              </w:rPr>
            </w:pPr>
            <w:r w:rsidRPr="00316C35">
              <w:rPr>
                <w:rFonts w:cs="Arial"/>
              </w:rPr>
              <w:t>Tak/Nie</w:t>
            </w:r>
          </w:p>
          <w:p w14:paraId="10E0A0D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1487790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2C3BC7DB"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0C6EF820" w14:textId="77777777" w:rsidR="003622B9" w:rsidRPr="00316C35" w:rsidRDefault="003622B9" w:rsidP="00316C35">
            <w:pPr>
              <w:autoSpaceDE w:val="0"/>
              <w:autoSpaceDN w:val="0"/>
              <w:adjustRightInd w:val="0"/>
              <w:spacing w:after="0" w:line="240" w:lineRule="auto"/>
              <w:jc w:val="center"/>
              <w:rPr>
                <w:rFonts w:cs="Arial"/>
              </w:rPr>
            </w:pPr>
          </w:p>
          <w:p w14:paraId="183195C1"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0E0A25C0" w14:textId="77777777" w:rsidTr="00316C35">
        <w:trPr>
          <w:trHeight w:val="1154"/>
        </w:trPr>
        <w:tc>
          <w:tcPr>
            <w:tcW w:w="851" w:type="dxa"/>
          </w:tcPr>
          <w:p w14:paraId="6EC4F041" w14:textId="77777777" w:rsidR="003622B9" w:rsidRPr="00DF0C08" w:rsidRDefault="003622B9" w:rsidP="00316C35">
            <w:pPr>
              <w:snapToGrid w:val="0"/>
              <w:rPr>
                <w:rFonts w:cs="Arial"/>
              </w:rPr>
            </w:pPr>
            <w:r w:rsidRPr="00DF0C08">
              <w:rPr>
                <w:rFonts w:cs="Arial"/>
              </w:rPr>
              <w:t>6.</w:t>
            </w:r>
          </w:p>
        </w:tc>
        <w:tc>
          <w:tcPr>
            <w:tcW w:w="3686" w:type="dxa"/>
          </w:tcPr>
          <w:p w14:paraId="1441DB76" w14:textId="77777777" w:rsidR="003622B9" w:rsidRPr="00DF0C08" w:rsidRDefault="003622B9" w:rsidP="00316C35">
            <w:pPr>
              <w:snapToGrid w:val="0"/>
              <w:rPr>
                <w:rFonts w:eastAsia="Times New Roman" w:cs="Arial"/>
                <w:kern w:val="1"/>
              </w:rPr>
            </w:pPr>
            <w:r w:rsidRPr="00DF0C08">
              <w:rPr>
                <w:rFonts w:cs="Arial"/>
                <w:b/>
              </w:rPr>
              <w:t>Zastosowanie przepisów dotyczących pomocy publicznej/ pomocy de minimis</w:t>
            </w:r>
          </w:p>
        </w:tc>
        <w:tc>
          <w:tcPr>
            <w:tcW w:w="6378" w:type="dxa"/>
          </w:tcPr>
          <w:p w14:paraId="3D8CFC6F" w14:textId="77777777" w:rsidR="003622B9" w:rsidRPr="00DF0C08" w:rsidRDefault="003622B9" w:rsidP="00316C35">
            <w:pPr>
              <w:snapToGrid w:val="0"/>
              <w:rPr>
                <w:rFonts w:eastAsia="Times New Roman" w:cs="Arial"/>
                <w:kern w:val="1"/>
              </w:rPr>
            </w:pPr>
            <w:r w:rsidRPr="00DF0C08">
              <w:rPr>
                <w:rFonts w:eastAsia="Times New Roman" w:cs="Arial"/>
                <w:kern w:val="1"/>
              </w:rPr>
              <w:t>W ramach tego kryterium będzie weryfikowane</w:t>
            </w:r>
            <w:r w:rsidR="004C4FE0">
              <w:rPr>
                <w:rFonts w:eastAsia="Times New Roman" w:cs="Arial"/>
                <w:kern w:val="1"/>
              </w:rPr>
              <w:t>,</w:t>
            </w:r>
            <w:r w:rsidRPr="00DF0C08">
              <w:rPr>
                <w:rFonts w:eastAsia="Times New Roman" w:cs="Arial"/>
                <w:kern w:val="1"/>
              </w:rPr>
              <w:t xml:space="preserve"> czy w przypadku wystąpienia pomocy publicznej/ pomocy de minimis </w:t>
            </w:r>
            <w:r w:rsidR="00810624">
              <w:rPr>
                <w:rFonts w:eastAsia="Times New Roman" w:cs="Arial"/>
                <w:kern w:val="1"/>
              </w:rPr>
              <w:t xml:space="preserve">właściwie </w:t>
            </w:r>
            <w:r w:rsidRPr="00DF0C08">
              <w:rPr>
                <w:rFonts w:eastAsia="Times New Roman" w:cs="Arial"/>
                <w:kern w:val="1"/>
              </w:rPr>
              <w:t>zastosowano przepisy dotyczące pomocy publicznej</w:t>
            </w:r>
            <w:r w:rsidR="00810624">
              <w:rPr>
                <w:rFonts w:eastAsia="Times New Roman" w:cs="Arial"/>
                <w:kern w:val="1"/>
              </w:rPr>
              <w:t xml:space="preserve"> (tj.</w:t>
            </w:r>
            <w:r w:rsidR="004C4FE0">
              <w:rPr>
                <w:rFonts w:eastAsia="Times New Roman" w:cs="Arial"/>
                <w:kern w:val="1"/>
              </w:rPr>
              <w:t> </w:t>
            </w:r>
            <w:r w:rsidR="00810624">
              <w:rPr>
                <w:rFonts w:eastAsia="Times New Roman" w:cs="Arial"/>
                <w:kern w:val="1"/>
              </w:rPr>
              <w:t>odpowiedni/e artykuł/y rozp. GBER</w:t>
            </w:r>
            <w:r w:rsidRPr="00DF0C08">
              <w:rPr>
                <w:rFonts w:eastAsia="Times New Roman" w:cs="Arial"/>
                <w:kern w:val="1"/>
              </w:rPr>
              <w:t>/ pomocy de minimis</w:t>
            </w:r>
            <w:r w:rsidR="00810624">
              <w:rPr>
                <w:rFonts w:eastAsia="Times New Roman" w:cs="Arial"/>
                <w:kern w:val="1"/>
              </w:rPr>
              <w:t>/ regulacji dot. rekompensaty</w:t>
            </w:r>
            <w:r w:rsidRPr="00DF0C08">
              <w:rPr>
                <w:rFonts w:eastAsia="Times New Roman" w:cs="Arial"/>
                <w:kern w:val="1"/>
              </w:rPr>
              <w:t>.</w:t>
            </w:r>
          </w:p>
          <w:p w14:paraId="64BCFB80" w14:textId="77777777" w:rsidR="003622B9" w:rsidRPr="00DF0C08" w:rsidRDefault="003622B9" w:rsidP="00316C35">
            <w:pPr>
              <w:snapToGrid w:val="0"/>
              <w:rPr>
                <w:rFonts w:eastAsia="Times New Roman" w:cs="Tahoma"/>
                <w:sz w:val="16"/>
                <w:szCs w:val="16"/>
              </w:rPr>
            </w:pPr>
          </w:p>
        </w:tc>
        <w:tc>
          <w:tcPr>
            <w:tcW w:w="3686" w:type="dxa"/>
          </w:tcPr>
          <w:p w14:paraId="41093AC9" w14:textId="77777777" w:rsidR="003622B9" w:rsidRPr="00316C35" w:rsidRDefault="003622B9" w:rsidP="00316C35">
            <w:pPr>
              <w:snapToGrid w:val="0"/>
              <w:jc w:val="center"/>
              <w:rPr>
                <w:rFonts w:cs="Arial"/>
              </w:rPr>
            </w:pPr>
            <w:r w:rsidRPr="00316C35">
              <w:rPr>
                <w:rFonts w:cs="Arial"/>
              </w:rPr>
              <w:t>Tak/Nie</w:t>
            </w:r>
            <w:r w:rsidR="005824A3" w:rsidRPr="00316C35">
              <w:rPr>
                <w:rFonts w:cs="Arial"/>
              </w:rPr>
              <w:t>/Nie dotyczy</w:t>
            </w:r>
          </w:p>
          <w:p w14:paraId="1A21105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17C422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702B1A1" w14:textId="77777777" w:rsidR="003622B9" w:rsidRPr="00316C35" w:rsidRDefault="003622B9" w:rsidP="00316C35">
            <w:pPr>
              <w:snapToGrid w:val="0"/>
              <w:jc w:val="center"/>
              <w:rPr>
                <w:rFonts w:cs="Arial"/>
              </w:rPr>
            </w:pPr>
            <w:r w:rsidRPr="00316C35">
              <w:rPr>
                <w:rFonts w:cs="Arial"/>
              </w:rPr>
              <w:t>Niespełnienie kryterium oznacza odrzucenie wniosku</w:t>
            </w:r>
          </w:p>
          <w:p w14:paraId="5D6530B3" w14:textId="77777777" w:rsidR="003622B9" w:rsidRPr="00316C35" w:rsidRDefault="003622B9" w:rsidP="004C4FE0">
            <w:pPr>
              <w:snapToGrid w:val="0"/>
              <w:jc w:val="center"/>
              <w:rPr>
                <w:rFonts w:eastAsia="Times New Roman" w:cs="Arial"/>
                <w:kern w:val="1"/>
              </w:rPr>
            </w:pPr>
            <w:r w:rsidRPr="00316C35">
              <w:rPr>
                <w:rFonts w:eastAsia="Times New Roman" w:cs="Arial"/>
                <w:kern w:val="1"/>
              </w:rPr>
              <w:t>Możliwoś</w:t>
            </w:r>
            <w:r w:rsidR="004C4FE0">
              <w:rPr>
                <w:rFonts w:eastAsia="Times New Roman" w:cs="Arial"/>
                <w:kern w:val="1"/>
              </w:rPr>
              <w:t>ć</w:t>
            </w:r>
            <w:r w:rsidRPr="00316C35">
              <w:rPr>
                <w:rFonts w:eastAsia="Times New Roman" w:cs="Arial"/>
                <w:kern w:val="1"/>
              </w:rPr>
              <w:t xml:space="preserve"> 2-krotnej korekty</w:t>
            </w:r>
          </w:p>
        </w:tc>
      </w:tr>
      <w:tr w:rsidR="003622B9" w:rsidRPr="00DF0C08" w14:paraId="44796790" w14:textId="77777777" w:rsidTr="00316C35">
        <w:trPr>
          <w:trHeight w:val="1154"/>
        </w:trPr>
        <w:tc>
          <w:tcPr>
            <w:tcW w:w="851" w:type="dxa"/>
          </w:tcPr>
          <w:p w14:paraId="3656E2F5" w14:textId="77777777" w:rsidR="003622B9" w:rsidRPr="00DF0C08" w:rsidRDefault="00C13B36" w:rsidP="00316C35">
            <w:pPr>
              <w:snapToGrid w:val="0"/>
              <w:rPr>
                <w:rFonts w:cs="Arial"/>
              </w:rPr>
            </w:pPr>
            <w:r>
              <w:rPr>
                <w:rFonts w:cs="Arial"/>
              </w:rPr>
              <w:t>7</w:t>
            </w:r>
            <w:r w:rsidR="003622B9" w:rsidRPr="00DF0C08">
              <w:rPr>
                <w:rFonts w:cs="Arial"/>
              </w:rPr>
              <w:t>.</w:t>
            </w:r>
          </w:p>
        </w:tc>
        <w:tc>
          <w:tcPr>
            <w:tcW w:w="3686" w:type="dxa"/>
          </w:tcPr>
          <w:p w14:paraId="3E4DB14A" w14:textId="77777777" w:rsidR="003622B9" w:rsidRPr="00DF0C08" w:rsidRDefault="003622B9" w:rsidP="00316C35">
            <w:pPr>
              <w:snapToGrid w:val="0"/>
              <w:rPr>
                <w:rFonts w:cs="Arial"/>
                <w:b/>
              </w:rPr>
            </w:pPr>
            <w:r w:rsidRPr="00DF0C08">
              <w:rPr>
                <w:rFonts w:cs="Arial"/>
                <w:b/>
              </w:rPr>
              <w:t>Wpływ projektu na zasad</w:t>
            </w:r>
            <w:r w:rsidR="00096F47" w:rsidRPr="00DF0C08">
              <w:rPr>
                <w:rFonts w:cs="Arial"/>
                <w:b/>
              </w:rPr>
              <w:t>ę równości szans mężczyzn i kobiet oraz zasadę zrównoważonego rozwoju</w:t>
            </w:r>
            <w:r w:rsidR="00981526">
              <w:rPr>
                <w:rFonts w:cs="Arial"/>
                <w:b/>
              </w:rPr>
              <w:t xml:space="preserve"> </w:t>
            </w:r>
          </w:p>
          <w:p w14:paraId="45972705" w14:textId="77777777" w:rsidR="003622B9" w:rsidRPr="00DF0C08" w:rsidRDefault="003622B9" w:rsidP="00316C35">
            <w:pPr>
              <w:snapToGrid w:val="0"/>
              <w:rPr>
                <w:rFonts w:cs="Arial"/>
                <w:b/>
              </w:rPr>
            </w:pPr>
          </w:p>
        </w:tc>
        <w:tc>
          <w:tcPr>
            <w:tcW w:w="6378" w:type="dxa"/>
          </w:tcPr>
          <w:p w14:paraId="52C0BB10" w14:textId="77777777" w:rsidR="002270E7" w:rsidRPr="00DF0C08" w:rsidRDefault="002270E7" w:rsidP="00316C35">
            <w:pPr>
              <w:autoSpaceDE w:val="0"/>
              <w:autoSpaceDN w:val="0"/>
              <w:adjustRightInd w:val="0"/>
              <w:spacing w:after="0" w:line="240" w:lineRule="auto"/>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w:t>
            </w:r>
            <w:r w:rsidR="002F3703">
              <w:rPr>
                <w:rFonts w:cs="Arial"/>
              </w:rPr>
              <w:t xml:space="preserve">w stanie </w:t>
            </w:r>
            <w:r w:rsidR="00096F47" w:rsidRPr="00DF0C08">
              <w:rPr>
                <w:rFonts w:cs="Arial"/>
              </w:rPr>
              <w:t xml:space="preserve">zrealizować jakichkolwiek działań w zakresie ww. zasad a uzasadnienie to zostanie uznane przez osobę oceniającą za trafne i poprawne. </w:t>
            </w:r>
            <w:r w:rsidRPr="00DF0C08">
              <w:rPr>
                <w:rFonts w:cs="Arial"/>
              </w:rPr>
              <w:t>:</w:t>
            </w:r>
          </w:p>
          <w:p w14:paraId="46D54342" w14:textId="77777777" w:rsidR="003622B9" w:rsidRPr="00DF0C08" w:rsidRDefault="003622B9" w:rsidP="00316C35">
            <w:pPr>
              <w:autoSpaceDE w:val="0"/>
              <w:autoSpaceDN w:val="0"/>
              <w:adjustRightInd w:val="0"/>
              <w:spacing w:after="0" w:line="240" w:lineRule="auto"/>
              <w:rPr>
                <w:rFonts w:cs="Arial"/>
              </w:rPr>
            </w:pPr>
          </w:p>
          <w:p w14:paraId="7E820AC6" w14:textId="77777777" w:rsidR="003622B9" w:rsidRPr="00DF0C08" w:rsidRDefault="003622B9" w:rsidP="00316C35">
            <w:pPr>
              <w:autoSpaceDE w:val="0"/>
              <w:autoSpaceDN w:val="0"/>
              <w:adjustRightInd w:val="0"/>
              <w:spacing w:after="0" w:line="240" w:lineRule="auto"/>
              <w:rPr>
                <w:rFonts w:cs="Arial"/>
              </w:rPr>
            </w:pPr>
          </w:p>
          <w:p w14:paraId="5DE438ED"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14:paraId="1768C4A0" w14:textId="77777777" w:rsidR="003622B9" w:rsidRPr="00DF0C08" w:rsidRDefault="003622B9" w:rsidP="00316C35">
            <w:pPr>
              <w:autoSpaceDE w:val="0"/>
              <w:autoSpaceDN w:val="0"/>
              <w:adjustRightInd w:val="0"/>
              <w:spacing w:after="0" w:line="240" w:lineRule="auto"/>
              <w:contextualSpacing/>
              <w:rPr>
                <w:rFonts w:cs="Arial"/>
              </w:rPr>
            </w:pPr>
          </w:p>
          <w:p w14:paraId="294BF083"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6156A8E1" w14:textId="77777777" w:rsidR="00AE794B" w:rsidRPr="00DF0C08" w:rsidRDefault="00AE794B" w:rsidP="00316C35">
            <w:pPr>
              <w:autoSpaceDE w:val="0"/>
              <w:autoSpaceDN w:val="0"/>
              <w:adjustRightInd w:val="0"/>
              <w:spacing w:after="0" w:line="240" w:lineRule="auto"/>
              <w:rPr>
                <w:rFonts w:cs="Arial"/>
                <w:sz w:val="18"/>
                <w:szCs w:val="18"/>
              </w:rPr>
            </w:pPr>
          </w:p>
          <w:p w14:paraId="5499B107"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27294BF6" w14:textId="77777777" w:rsidR="003622B9" w:rsidRPr="00DF0C08" w:rsidRDefault="003622B9" w:rsidP="00316C35">
            <w:pPr>
              <w:autoSpaceDE w:val="0"/>
              <w:autoSpaceDN w:val="0"/>
              <w:adjustRightInd w:val="0"/>
              <w:spacing w:after="0" w:line="240" w:lineRule="auto"/>
              <w:contextualSpacing/>
              <w:rPr>
                <w:rFonts w:cs="Arial"/>
              </w:rPr>
            </w:pPr>
          </w:p>
          <w:p w14:paraId="7653DDDA"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0A72EAF6" w14:textId="77777777" w:rsidR="003622B9" w:rsidRPr="00DF0C08" w:rsidRDefault="003622B9" w:rsidP="00316C35">
            <w:pPr>
              <w:autoSpaceDE w:val="0"/>
              <w:autoSpaceDN w:val="0"/>
              <w:adjustRightInd w:val="0"/>
              <w:spacing w:after="0" w:line="240" w:lineRule="auto"/>
              <w:rPr>
                <w:rFonts w:cs="Arial"/>
                <w:sz w:val="18"/>
                <w:szCs w:val="18"/>
              </w:rPr>
            </w:pPr>
          </w:p>
          <w:p w14:paraId="75AC8F18" w14:textId="77777777" w:rsidR="003622B9" w:rsidRPr="00DF0C08" w:rsidRDefault="003622B9" w:rsidP="00316C35">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686" w:type="dxa"/>
          </w:tcPr>
          <w:p w14:paraId="77FA809B" w14:textId="77777777" w:rsidR="003622B9" w:rsidRPr="00316C35" w:rsidRDefault="003622B9" w:rsidP="00316C35">
            <w:pPr>
              <w:snapToGrid w:val="0"/>
              <w:jc w:val="center"/>
              <w:rPr>
                <w:rFonts w:cs="Arial"/>
              </w:rPr>
            </w:pPr>
            <w:r w:rsidRPr="00316C35">
              <w:rPr>
                <w:rFonts w:cs="Arial"/>
              </w:rPr>
              <w:t>Tak</w:t>
            </w:r>
            <w:r w:rsidR="00120BEE" w:rsidRPr="00316C35">
              <w:rPr>
                <w:rFonts w:cs="Arial"/>
              </w:rPr>
              <w:t>/Nie</w:t>
            </w:r>
          </w:p>
          <w:p w14:paraId="6024A1EF" w14:textId="77777777" w:rsidR="003622B9" w:rsidRPr="00316C35" w:rsidRDefault="003622B9" w:rsidP="00316C35">
            <w:pPr>
              <w:snapToGrid w:val="0"/>
              <w:spacing w:after="0" w:line="240" w:lineRule="auto"/>
              <w:jc w:val="center"/>
              <w:rPr>
                <w:rFonts w:cs="Arial"/>
              </w:rPr>
            </w:pPr>
            <w:r w:rsidRPr="00316C35">
              <w:rPr>
                <w:rFonts w:cs="Arial"/>
              </w:rPr>
              <w:t>Kryterium obligatoryjne</w:t>
            </w:r>
          </w:p>
          <w:p w14:paraId="78652FC1" w14:textId="77777777" w:rsidR="003622B9" w:rsidRPr="00316C35" w:rsidRDefault="003622B9" w:rsidP="00316C35">
            <w:pPr>
              <w:snapToGrid w:val="0"/>
              <w:spacing w:after="0" w:line="240" w:lineRule="auto"/>
              <w:jc w:val="center"/>
              <w:rPr>
                <w:rFonts w:cs="Arial"/>
              </w:rPr>
            </w:pPr>
            <w:r w:rsidRPr="00316C35">
              <w:rPr>
                <w:rFonts w:cs="Arial"/>
              </w:rPr>
              <w:t>(spełnienie jest niezbędne dla możliwości otrzymania dofinansowania).</w:t>
            </w:r>
          </w:p>
          <w:p w14:paraId="5CE5E876" w14:textId="77777777" w:rsidR="003622B9" w:rsidRPr="00316C35" w:rsidRDefault="003622B9" w:rsidP="00316C35">
            <w:pPr>
              <w:snapToGrid w:val="0"/>
              <w:spacing w:after="0" w:line="240" w:lineRule="auto"/>
              <w:jc w:val="center"/>
              <w:rPr>
                <w:rFonts w:cs="Arial"/>
              </w:rPr>
            </w:pPr>
            <w:r w:rsidRPr="00316C35">
              <w:rPr>
                <w:rFonts w:cs="Arial"/>
              </w:rPr>
              <w:t>Niespełnienie kryterium oznacza odrzucenie wniosku</w:t>
            </w:r>
          </w:p>
          <w:p w14:paraId="7B13DFB0" w14:textId="77777777" w:rsidR="003622B9" w:rsidRPr="00316C35" w:rsidRDefault="003622B9" w:rsidP="004C4FE0">
            <w:pPr>
              <w:snapToGri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096F47" w:rsidRPr="00DF0C08" w14:paraId="5DB847DF" w14:textId="77777777" w:rsidTr="00316C35">
        <w:trPr>
          <w:trHeight w:val="1154"/>
        </w:trPr>
        <w:tc>
          <w:tcPr>
            <w:tcW w:w="851" w:type="dxa"/>
          </w:tcPr>
          <w:p w14:paraId="0086C646" w14:textId="77777777" w:rsidR="00096F47" w:rsidRPr="00DF0C08" w:rsidRDefault="00C13B36" w:rsidP="00316C35">
            <w:pPr>
              <w:snapToGrid w:val="0"/>
              <w:rPr>
                <w:rFonts w:cs="Arial"/>
              </w:rPr>
            </w:pPr>
            <w:r>
              <w:rPr>
                <w:rFonts w:cs="Arial"/>
              </w:rPr>
              <w:t>8.</w:t>
            </w:r>
          </w:p>
        </w:tc>
        <w:tc>
          <w:tcPr>
            <w:tcW w:w="3686" w:type="dxa"/>
          </w:tcPr>
          <w:p w14:paraId="4D711F6E" w14:textId="77777777" w:rsidR="00096F47" w:rsidRPr="00DF0C08" w:rsidRDefault="00096F47" w:rsidP="00316C35">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378" w:type="dxa"/>
          </w:tcPr>
          <w:p w14:paraId="07CF9B0D" w14:textId="77777777" w:rsidR="00096F47" w:rsidRPr="00DF0C08" w:rsidRDefault="00096F47" w:rsidP="00316C35">
            <w:pPr>
              <w:autoSpaceDE w:val="0"/>
              <w:autoSpaceDN w:val="0"/>
              <w:adjustRightInd w:val="0"/>
              <w:spacing w:after="0" w:line="240" w:lineRule="auto"/>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w:t>
            </w:r>
            <w:r w:rsidR="001F007E" w:rsidRPr="00DF0C08">
              <w:rPr>
                <w:rFonts w:cs="Arial"/>
              </w:rPr>
              <w:t>niepełnosprawnoś</w:t>
            </w:r>
            <w:r w:rsidR="001F007E">
              <w:rPr>
                <w:rFonts w:cs="Arial"/>
              </w:rPr>
              <w:t>ć</w:t>
            </w:r>
            <w:r w:rsidR="00FB73DE" w:rsidRPr="00DF0C08">
              <w:rPr>
                <w:rFonts w:cs="Arial"/>
              </w:rPr>
              <w:t xml:space="preserve">). </w:t>
            </w:r>
          </w:p>
          <w:p w14:paraId="427C09BB" w14:textId="77777777" w:rsidR="00FB73DE" w:rsidRPr="00DF0C08" w:rsidRDefault="00FB73DE" w:rsidP="00316C35">
            <w:pPr>
              <w:autoSpaceDE w:val="0"/>
              <w:autoSpaceDN w:val="0"/>
              <w:adjustRightInd w:val="0"/>
              <w:spacing w:after="0" w:line="240" w:lineRule="auto"/>
              <w:rPr>
                <w:rFonts w:cs="Arial"/>
              </w:rPr>
            </w:pPr>
          </w:p>
          <w:p w14:paraId="2B8E13C4" w14:textId="77777777" w:rsidR="00FB73DE" w:rsidRPr="00DF0C08" w:rsidRDefault="00FB73DE" w:rsidP="00316C35">
            <w:pPr>
              <w:autoSpaceDE w:val="0"/>
              <w:autoSpaceDN w:val="0"/>
              <w:adjustRightInd w:val="0"/>
              <w:spacing w:after="0" w:line="240" w:lineRule="auto"/>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15"/>
            </w:r>
            <w:r w:rsidRPr="00DF0C08">
              <w:rPr>
                <w:rFonts w:cs="Arial"/>
              </w:rPr>
              <w:t xml:space="preserve"> w przypadku stworzenia nowych produktów. </w:t>
            </w:r>
          </w:p>
          <w:p w14:paraId="04990EF6" w14:textId="77777777" w:rsidR="00FB73DE" w:rsidRPr="00DF0C08" w:rsidRDefault="00FB73DE" w:rsidP="00316C35">
            <w:pPr>
              <w:autoSpaceDE w:val="0"/>
              <w:autoSpaceDN w:val="0"/>
              <w:adjustRightInd w:val="0"/>
              <w:spacing w:after="0" w:line="240" w:lineRule="auto"/>
              <w:rPr>
                <w:rFonts w:cs="Arial"/>
              </w:rPr>
            </w:pPr>
          </w:p>
          <w:p w14:paraId="7EDFB527" w14:textId="77777777" w:rsidR="00FB73DE" w:rsidRPr="00DF0C08" w:rsidRDefault="00FB73DE" w:rsidP="00316C35">
            <w:pPr>
              <w:autoSpaceDE w:val="0"/>
              <w:autoSpaceDN w:val="0"/>
              <w:adjustRightInd w:val="0"/>
              <w:spacing w:after="0" w:line="240" w:lineRule="auto"/>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 sprawnościami</w:t>
            </w:r>
            <w:r w:rsidR="006319F2">
              <w:rPr>
                <w:rFonts w:cs="Arial"/>
              </w:rPr>
              <w:t xml:space="preserve"> </w:t>
            </w:r>
            <w:r w:rsidR="006319F2" w:rsidRPr="006319F2">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oraz obowiązującymi przepisami prawa krajowego w tym zakresie.</w:t>
            </w:r>
            <w:r w:rsidRPr="00DF0C08">
              <w:rPr>
                <w:rFonts w:cs="Arial"/>
              </w:rPr>
              <w:t xml:space="preserve">. </w:t>
            </w:r>
          </w:p>
          <w:p w14:paraId="67358570" w14:textId="77777777" w:rsidR="00FB73DE" w:rsidRPr="00DF0C08" w:rsidRDefault="00FB73DE" w:rsidP="00316C35">
            <w:pPr>
              <w:autoSpaceDE w:val="0"/>
              <w:autoSpaceDN w:val="0"/>
              <w:adjustRightInd w:val="0"/>
              <w:spacing w:after="0" w:line="240" w:lineRule="auto"/>
              <w:rPr>
                <w:rFonts w:cs="Arial"/>
              </w:rPr>
            </w:pPr>
          </w:p>
          <w:p w14:paraId="0B4D05AA" w14:textId="2BEAAA03" w:rsidR="00FB73DE" w:rsidRPr="00DF0C08" w:rsidRDefault="00FB73DE" w:rsidP="006319F2">
            <w:pPr>
              <w:autoSpaceDE w:val="0"/>
              <w:autoSpaceDN w:val="0"/>
              <w:adjustRightInd w:val="0"/>
              <w:spacing w:after="0" w:line="240" w:lineRule="auto"/>
              <w:rPr>
                <w:rFonts w:cs="Arial"/>
              </w:rPr>
            </w:pPr>
            <w:r w:rsidRPr="00DF0C08">
              <w:rPr>
                <w:rFonts w:cs="Arial"/>
              </w:rPr>
              <w:t>Dopuszcza się w uzasadnionych przypadkach, neutralny wpły</w:t>
            </w:r>
            <w:r w:rsidR="00332253">
              <w:rPr>
                <w:rFonts w:cs="Arial"/>
              </w:rPr>
              <w:t>w</w:t>
            </w:r>
            <w:r w:rsidRPr="00DF0C08">
              <w:rPr>
                <w:rFonts w:cs="Arial"/>
              </w:rPr>
              <w:t xml:space="preserve"> </w:t>
            </w:r>
            <w:r w:rsidR="006319F2">
              <w:rPr>
                <w:rFonts w:cs="Arial"/>
              </w:rPr>
              <w:t xml:space="preserve">produktów </w:t>
            </w:r>
            <w:r w:rsidRPr="00DF0C08">
              <w:rPr>
                <w:rFonts w:cs="Arial"/>
              </w:rPr>
              <w:t xml:space="preserve">projektu na zasadę niedyskryminacji (w tym niedyskryminacji ze względu na niepełnosprawność). Jeżeli Wnioskodawca uznaje, że </w:t>
            </w:r>
            <w:r w:rsidR="006319F2" w:rsidRPr="006319F2">
              <w:rPr>
                <w:rFonts w:cs="Arial"/>
              </w:rPr>
              <w:t xml:space="preserve">któryś z produktów jego </w:t>
            </w:r>
            <w:r w:rsidRPr="00DF0C08">
              <w:rPr>
                <w:rFonts w:cs="Arial"/>
              </w:rPr>
              <w:t>projekt</w:t>
            </w:r>
            <w:r w:rsidR="006319F2">
              <w:rPr>
                <w:rFonts w:cs="Arial"/>
              </w:rPr>
              <w:t>u</w:t>
            </w:r>
            <w:r w:rsidRPr="00DF0C08">
              <w:rPr>
                <w:rFonts w:cs="Arial"/>
              </w:rPr>
              <w:t xml:space="preserve"> ma neutralny wpływ na realizację tej zasady, wówczas taka deklaracja waz z uzasadnieniem powin</w:t>
            </w:r>
            <w:r w:rsidR="006319F2">
              <w:rPr>
                <w:rFonts w:cs="Arial"/>
              </w:rPr>
              <w:t>na</w:t>
            </w:r>
            <w:r w:rsidR="00B17AAA">
              <w:rPr>
                <w:rFonts w:cs="Arial"/>
              </w:rPr>
              <w:t xml:space="preserve"> </w:t>
            </w:r>
            <w:r w:rsidR="006319F2" w:rsidRPr="006319F2">
              <w:rPr>
                <w:rFonts w:cs="Arial"/>
              </w:rPr>
              <w:t>być zamieszczona</w:t>
            </w:r>
            <w:r w:rsidRPr="00DF0C08">
              <w:rPr>
                <w:rFonts w:cs="Arial"/>
              </w:rPr>
              <w:t xml:space="preserve"> w treści wniosku o dofinansowanie. Neutralność projektu musi wynikać wprost z zapisów wniosku o dofinansowanie. W takim przypadku kryterium uznaje się za spełnione. </w:t>
            </w:r>
          </w:p>
        </w:tc>
        <w:tc>
          <w:tcPr>
            <w:tcW w:w="3686" w:type="dxa"/>
          </w:tcPr>
          <w:p w14:paraId="24DEF46C" w14:textId="77777777" w:rsidR="00FB73DE" w:rsidRPr="00316C35" w:rsidRDefault="00FB73DE" w:rsidP="00316C35">
            <w:pPr>
              <w:snapToGrid w:val="0"/>
              <w:jc w:val="center"/>
              <w:rPr>
                <w:rFonts w:cs="Arial"/>
              </w:rPr>
            </w:pPr>
            <w:r w:rsidRPr="00316C35">
              <w:rPr>
                <w:rFonts w:cs="Arial"/>
              </w:rPr>
              <w:t>Tak/Nie</w:t>
            </w:r>
          </w:p>
          <w:p w14:paraId="1853866A" w14:textId="77777777" w:rsidR="00FB73DE" w:rsidRPr="00316C35" w:rsidRDefault="00FB73DE" w:rsidP="00316C35">
            <w:pPr>
              <w:snapToGrid w:val="0"/>
              <w:spacing w:after="0" w:line="240" w:lineRule="auto"/>
              <w:jc w:val="center"/>
              <w:rPr>
                <w:rFonts w:cs="Arial"/>
              </w:rPr>
            </w:pPr>
            <w:r w:rsidRPr="00316C35">
              <w:rPr>
                <w:rFonts w:cs="Arial"/>
              </w:rPr>
              <w:t>Kryterium obligatoryjne</w:t>
            </w:r>
          </w:p>
          <w:p w14:paraId="5758464E" w14:textId="77777777" w:rsidR="00FB73DE" w:rsidRPr="00316C35" w:rsidRDefault="00FB73DE" w:rsidP="00316C35">
            <w:pPr>
              <w:snapToGrid w:val="0"/>
              <w:spacing w:after="0" w:line="240" w:lineRule="auto"/>
              <w:jc w:val="center"/>
              <w:rPr>
                <w:rFonts w:cs="Arial"/>
              </w:rPr>
            </w:pPr>
            <w:r w:rsidRPr="00316C35">
              <w:rPr>
                <w:rFonts w:cs="Arial"/>
              </w:rPr>
              <w:t>(spełnienie jest niezbędne dla możliwości otrzymania dofinansowania).</w:t>
            </w:r>
          </w:p>
          <w:p w14:paraId="708E0835" w14:textId="77777777" w:rsidR="004C4FE0" w:rsidRDefault="00FB73DE" w:rsidP="004C4FE0">
            <w:pPr>
              <w:snapToGrid w:val="0"/>
              <w:spacing w:after="0" w:line="240" w:lineRule="auto"/>
              <w:jc w:val="center"/>
              <w:rPr>
                <w:rFonts w:cs="Arial"/>
              </w:rPr>
            </w:pPr>
            <w:r w:rsidRPr="00316C35">
              <w:rPr>
                <w:rFonts w:cs="Arial"/>
              </w:rPr>
              <w:t>Niespełnienie kryterium oznacza odrzucenie wniosku</w:t>
            </w:r>
          </w:p>
          <w:p w14:paraId="13DDCC59" w14:textId="77777777" w:rsidR="004C4FE0" w:rsidRDefault="004C4FE0" w:rsidP="00316C35">
            <w:pPr>
              <w:snapToGrid w:val="0"/>
              <w:jc w:val="center"/>
              <w:rPr>
                <w:rFonts w:cs="Arial"/>
              </w:rPr>
            </w:pPr>
            <w:r w:rsidRPr="002953FF">
              <w:rPr>
                <w:rFonts w:cs="Arial"/>
              </w:rPr>
              <w:t>Możliwość 2-krotnej korekty</w:t>
            </w:r>
          </w:p>
          <w:p w14:paraId="3EF525CF" w14:textId="77777777" w:rsidR="004C4FE0" w:rsidRPr="00316C35" w:rsidRDefault="004C4FE0" w:rsidP="00316C35">
            <w:pPr>
              <w:snapToGrid w:val="0"/>
              <w:jc w:val="center"/>
              <w:rPr>
                <w:rFonts w:cs="Arial"/>
              </w:rPr>
            </w:pPr>
          </w:p>
        </w:tc>
      </w:tr>
      <w:tr w:rsidR="003622B9" w:rsidRPr="00DF0C08" w14:paraId="5F9A2637" w14:textId="77777777" w:rsidTr="00316C35">
        <w:trPr>
          <w:trHeight w:val="952"/>
        </w:trPr>
        <w:tc>
          <w:tcPr>
            <w:tcW w:w="851" w:type="dxa"/>
            <w:shd w:val="clear" w:color="auto" w:fill="auto"/>
          </w:tcPr>
          <w:p w14:paraId="01AA0F68" w14:textId="77777777" w:rsidR="003622B9" w:rsidRPr="00DF0C08" w:rsidRDefault="004C4FE0" w:rsidP="004C4FE0">
            <w:pPr>
              <w:snapToGrid w:val="0"/>
              <w:rPr>
                <w:rFonts w:cs="Arial"/>
              </w:rPr>
            </w:pPr>
            <w:r>
              <w:rPr>
                <w:rFonts w:cs="Arial"/>
              </w:rPr>
              <w:t>9.</w:t>
            </w:r>
          </w:p>
        </w:tc>
        <w:tc>
          <w:tcPr>
            <w:tcW w:w="3686" w:type="dxa"/>
            <w:shd w:val="clear" w:color="auto" w:fill="auto"/>
          </w:tcPr>
          <w:p w14:paraId="741DB0A4" w14:textId="77777777" w:rsidR="003622B9" w:rsidRPr="00DF0C08" w:rsidRDefault="003622B9" w:rsidP="00316C35">
            <w:pPr>
              <w:snapToGrid w:val="0"/>
              <w:rPr>
                <w:rFonts w:cs="Arial"/>
                <w:b/>
              </w:rPr>
            </w:pPr>
            <w:r w:rsidRPr="00DF0C08">
              <w:rPr>
                <w:rFonts w:cs="Arial"/>
                <w:b/>
              </w:rPr>
              <w:t>Struktura organizacyjna/ potencjał administracyjny</w:t>
            </w:r>
          </w:p>
        </w:tc>
        <w:tc>
          <w:tcPr>
            <w:tcW w:w="6378" w:type="dxa"/>
          </w:tcPr>
          <w:p w14:paraId="320E75B2" w14:textId="77777777" w:rsidR="003622B9" w:rsidRDefault="003622B9" w:rsidP="00316C35">
            <w:pPr>
              <w:spacing w:after="0" w:line="240" w:lineRule="auto"/>
              <w:rPr>
                <w:rFonts w:cs="Arial"/>
              </w:rPr>
            </w:pPr>
            <w:r w:rsidRPr="00DF0C08">
              <w:rPr>
                <w:rFonts w:cs="Arial"/>
              </w:rPr>
              <w:t>W ramach kryterium będzie sprawdzane czy Wnioskodawca wraz z partnerami (jeśli dotyczy)</w:t>
            </w:r>
            <w:r w:rsidR="00981526">
              <w:rPr>
                <w:rFonts w:cs="Arial"/>
              </w:rPr>
              <w:t xml:space="preserve"> </w:t>
            </w:r>
            <w:r w:rsidRPr="00DF0C08">
              <w:rPr>
                <w:rFonts w:cs="Arial"/>
              </w:rPr>
              <w:t>posiadają odpowiednie zaplecze organizacyjno-techniczne/ potencjał administracyjny oraz zdolność operacyjną do wdrożenia projektu i jego utrzymania w okresie trwałości</w:t>
            </w:r>
            <w:r w:rsidR="00332253">
              <w:rPr>
                <w:rFonts w:cs="Arial"/>
              </w:rPr>
              <w:t xml:space="preserve"> lub planują alternatywną formę wsparcia zewnętrznego</w:t>
            </w:r>
            <w:r w:rsidR="00981526">
              <w:rPr>
                <w:rFonts w:cs="Arial"/>
              </w:rPr>
              <w:t xml:space="preserve"> </w:t>
            </w:r>
            <w:r w:rsidR="00332253" w:rsidRPr="001116F5">
              <w:rPr>
                <w:rFonts w:cs="Arial"/>
              </w:rPr>
              <w:t>w powyższych kwestiach</w:t>
            </w:r>
            <w:r w:rsidRPr="00DF0C08">
              <w:rPr>
                <w:rFonts w:cs="Arial"/>
              </w:rPr>
              <w:t>.</w:t>
            </w:r>
          </w:p>
          <w:p w14:paraId="6FC60541" w14:textId="77777777" w:rsidR="004C4FE0" w:rsidRPr="00DF0C08" w:rsidRDefault="004C4FE0" w:rsidP="00316C35">
            <w:pPr>
              <w:spacing w:after="0" w:line="240" w:lineRule="auto"/>
              <w:rPr>
                <w:rFonts w:cs="Arial"/>
              </w:rPr>
            </w:pPr>
          </w:p>
          <w:p w14:paraId="1AC4756B" w14:textId="77777777" w:rsidR="003622B9" w:rsidRPr="00DF0C08" w:rsidRDefault="004C4FE0" w:rsidP="004C4FE0">
            <w:pPr>
              <w:autoSpaceDE w:val="0"/>
              <w:autoSpaceDN w:val="0"/>
              <w:adjustRightInd w:val="0"/>
              <w:spacing w:after="0" w:line="240" w:lineRule="auto"/>
              <w:ind w:left="720"/>
              <w:contextualSpacing/>
              <w:rPr>
                <w:rFonts w:cs="Arial"/>
              </w:rPr>
            </w:pPr>
            <w:r w:rsidRPr="004C4FE0">
              <w:rPr>
                <w:rFonts w:cs="Arial"/>
              </w:rPr>
              <w:t>Kryterium weryfikowane</w:t>
            </w:r>
            <w:r>
              <w:rPr>
                <w:rFonts w:cs="Arial"/>
              </w:rPr>
              <w:t xml:space="preserve"> na podstawie zapisów wniosku o </w:t>
            </w:r>
            <w:r w:rsidRPr="004C4FE0">
              <w:rPr>
                <w:rFonts w:cs="Arial"/>
              </w:rPr>
              <w:t>dofinansowanie.</w:t>
            </w:r>
          </w:p>
        </w:tc>
        <w:tc>
          <w:tcPr>
            <w:tcW w:w="3686" w:type="dxa"/>
          </w:tcPr>
          <w:p w14:paraId="7DD94570" w14:textId="77777777" w:rsidR="004C4FE0" w:rsidRPr="00883464" w:rsidRDefault="004C4FE0" w:rsidP="004C4FE0">
            <w:pPr>
              <w:snapToGrid w:val="0"/>
              <w:jc w:val="center"/>
              <w:rPr>
                <w:rFonts w:cs="Arial"/>
              </w:rPr>
            </w:pPr>
            <w:r w:rsidRPr="00883464">
              <w:rPr>
                <w:rFonts w:cs="Arial"/>
              </w:rPr>
              <w:t>Tak/Nie</w:t>
            </w:r>
          </w:p>
          <w:p w14:paraId="1349C30A" w14:textId="77777777" w:rsidR="004C4FE0" w:rsidRPr="00883464" w:rsidRDefault="004C4FE0" w:rsidP="004C4FE0">
            <w:pPr>
              <w:snapToGrid w:val="0"/>
              <w:spacing w:after="0" w:line="240" w:lineRule="auto"/>
              <w:jc w:val="center"/>
              <w:rPr>
                <w:rFonts w:cs="Arial"/>
              </w:rPr>
            </w:pPr>
            <w:r w:rsidRPr="00883464">
              <w:rPr>
                <w:rFonts w:cs="Arial"/>
              </w:rPr>
              <w:t>Kryterium obligatoryjne</w:t>
            </w:r>
          </w:p>
          <w:p w14:paraId="0FCC1919" w14:textId="77777777" w:rsidR="004C4FE0" w:rsidRPr="00883464" w:rsidRDefault="004C4FE0" w:rsidP="004C4FE0">
            <w:pPr>
              <w:snapToGrid w:val="0"/>
              <w:spacing w:after="0" w:line="240" w:lineRule="auto"/>
              <w:jc w:val="center"/>
              <w:rPr>
                <w:rFonts w:cs="Arial"/>
              </w:rPr>
            </w:pPr>
            <w:r w:rsidRPr="00883464">
              <w:rPr>
                <w:rFonts w:cs="Arial"/>
              </w:rPr>
              <w:t>(spełnienie jest niezbędne dla możliwości otrzymania dofinansowania).</w:t>
            </w:r>
          </w:p>
          <w:p w14:paraId="23EB8BFB" w14:textId="77777777" w:rsidR="004C4FE0" w:rsidRDefault="004C4FE0" w:rsidP="004C4FE0">
            <w:pPr>
              <w:snapToGrid w:val="0"/>
              <w:spacing w:after="0" w:line="240" w:lineRule="auto"/>
              <w:jc w:val="center"/>
              <w:rPr>
                <w:rFonts w:cs="Arial"/>
              </w:rPr>
            </w:pPr>
            <w:r w:rsidRPr="00883464">
              <w:rPr>
                <w:rFonts w:cs="Arial"/>
              </w:rPr>
              <w:t>Niespełnienie kryterium oznacza odrzucenie wniosku</w:t>
            </w:r>
          </w:p>
          <w:p w14:paraId="1E65E2FE" w14:textId="77777777" w:rsidR="004C4FE0" w:rsidRPr="00883464" w:rsidRDefault="004C4FE0" w:rsidP="004C4FE0">
            <w:pPr>
              <w:snapToGrid w:val="0"/>
              <w:spacing w:after="0" w:line="240" w:lineRule="auto"/>
              <w:jc w:val="center"/>
              <w:rPr>
                <w:rFonts w:cs="Arial"/>
              </w:rPr>
            </w:pPr>
          </w:p>
          <w:p w14:paraId="45C1F6B3" w14:textId="77777777" w:rsidR="004C4FE0" w:rsidRDefault="004C4FE0" w:rsidP="004C4FE0">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p w14:paraId="3D22155B" w14:textId="77777777" w:rsidR="003622B9" w:rsidRPr="00316C35" w:rsidRDefault="003622B9" w:rsidP="00316C35">
            <w:pPr>
              <w:autoSpaceDE w:val="0"/>
              <w:autoSpaceDN w:val="0"/>
              <w:adjustRightInd w:val="0"/>
              <w:spacing w:after="0" w:line="240" w:lineRule="auto"/>
              <w:jc w:val="center"/>
              <w:rPr>
                <w:rFonts w:cs="Arial"/>
              </w:rPr>
            </w:pPr>
          </w:p>
        </w:tc>
      </w:tr>
    </w:tbl>
    <w:p w14:paraId="37B8E3DF" w14:textId="77777777" w:rsidR="003622B9" w:rsidRPr="00DF0C08" w:rsidRDefault="003622B9" w:rsidP="003622B9">
      <w:pPr>
        <w:rPr>
          <w:rFonts w:eastAsiaTheme="minorHAnsi"/>
          <w:lang w:eastAsia="en-US"/>
        </w:rPr>
      </w:pPr>
    </w:p>
    <w:p w14:paraId="4B0ABE53" w14:textId="77777777" w:rsidR="0037717A" w:rsidRDefault="0037717A" w:rsidP="003622B9">
      <w:pPr>
        <w:rPr>
          <w:rFonts w:eastAsiaTheme="minorHAnsi"/>
          <w:lang w:eastAsia="en-US"/>
        </w:rPr>
      </w:pPr>
    </w:p>
    <w:p w14:paraId="76344799" w14:textId="77777777" w:rsidR="003622B9" w:rsidRPr="00316C35" w:rsidRDefault="003622B9" w:rsidP="006F2FC7">
      <w:pPr>
        <w:keepNext/>
        <w:keepLines/>
        <w:spacing w:before="200" w:after="0"/>
        <w:jc w:val="both"/>
        <w:outlineLvl w:val="2"/>
        <w:rPr>
          <w:rFonts w:eastAsia="Times New Roman" w:cstheme="majorBidi"/>
          <w:bCs/>
          <w:spacing w:val="15"/>
          <w:sz w:val="28"/>
          <w:u w:val="single"/>
        </w:rPr>
      </w:pPr>
      <w:bookmarkStart w:id="690" w:name="_Toc427586373"/>
      <w:bookmarkStart w:id="691" w:name="_Toc430845505"/>
      <w:bookmarkStart w:id="692" w:name="_Toc71293086"/>
      <w:r w:rsidRPr="0049033F">
        <w:rPr>
          <w:rFonts w:eastAsiaTheme="minorHAnsi" w:cstheme="majorBidi"/>
          <w:bCs/>
          <w:lang w:eastAsia="en-US"/>
        </w:rPr>
        <w:t>b</w:t>
      </w:r>
      <w:r w:rsidRPr="00316C35">
        <w:rPr>
          <w:rFonts w:eastAsiaTheme="minorHAnsi" w:cstheme="majorBidi"/>
          <w:b/>
          <w:bCs/>
          <w:lang w:eastAsia="en-US"/>
        </w:rPr>
        <w:t xml:space="preserve">. </w:t>
      </w:r>
      <w:r w:rsidRPr="00316C35">
        <w:rPr>
          <w:rFonts w:eastAsia="Times New Roman" w:cstheme="majorBidi"/>
          <w:bCs/>
          <w:spacing w:val="15"/>
          <w:sz w:val="28"/>
          <w:u w:val="single"/>
        </w:rPr>
        <w:t xml:space="preserve">Kryteria merytoryczne specyficzne </w:t>
      </w:r>
      <w:r w:rsidR="006F2FC7">
        <w:rPr>
          <w:rFonts w:eastAsia="Times New Roman" w:cstheme="majorBidi"/>
          <w:bCs/>
          <w:spacing w:val="15"/>
          <w:sz w:val="28"/>
          <w:u w:val="single"/>
        </w:rPr>
        <w:t xml:space="preserve">dla poszczególnych działań RPO WD </w:t>
      </w:r>
      <w:r w:rsidRPr="00316C35">
        <w:rPr>
          <w:rFonts w:eastAsia="Times New Roman" w:cstheme="majorBidi"/>
          <w:bCs/>
          <w:spacing w:val="15"/>
          <w:sz w:val="28"/>
          <w:u w:val="single"/>
        </w:rPr>
        <w:t>– zakres EFRR</w:t>
      </w:r>
      <w:bookmarkEnd w:id="690"/>
      <w:bookmarkEnd w:id="691"/>
      <w:r w:rsidR="008A2478" w:rsidRPr="008A2478">
        <w:rPr>
          <w:rFonts w:eastAsia="Times New Roman" w:cstheme="majorBidi"/>
          <w:bCs/>
          <w:spacing w:val="15"/>
          <w:sz w:val="28"/>
          <w:u w:val="single"/>
        </w:rPr>
        <w:t>– tryb pozakonkursowy</w:t>
      </w:r>
      <w:bookmarkEnd w:id="692"/>
    </w:p>
    <w:p w14:paraId="4EABA36E" w14:textId="77777777" w:rsidR="00A63C0F" w:rsidRDefault="00A63C0F" w:rsidP="00D204FC">
      <w:pPr>
        <w:autoSpaceDE w:val="0"/>
        <w:autoSpaceDN w:val="0"/>
        <w:adjustRightInd w:val="0"/>
        <w:spacing w:after="0" w:line="240" w:lineRule="auto"/>
        <w:jc w:val="both"/>
        <w:rPr>
          <w:rFonts w:cs="Arial"/>
          <w:b/>
          <w:iCs/>
          <w:sz w:val="24"/>
        </w:rPr>
      </w:pPr>
    </w:p>
    <w:p w14:paraId="29A98DB3" w14:textId="77777777" w:rsidR="0004326F" w:rsidRDefault="0004326F" w:rsidP="0004326F">
      <w:pPr>
        <w:spacing w:after="0"/>
        <w:rPr>
          <w:rFonts w:eastAsia="Times New Roman"/>
        </w:rPr>
      </w:pPr>
      <w:bookmarkStart w:id="693" w:name="_Toc517084246"/>
      <w:bookmarkStart w:id="694" w:name="_Toc517092355"/>
      <w:bookmarkStart w:id="695" w:name="_Toc517334533"/>
      <w:bookmarkStart w:id="696" w:name="_Toc527969735"/>
      <w:bookmarkStart w:id="697" w:name="_Toc527969935"/>
      <w:r w:rsidRPr="002C000A">
        <w:rPr>
          <w:rFonts w:eastAsia="Times New Roman"/>
        </w:rPr>
        <w:t>OŚ PRIORYTETOWA</w:t>
      </w:r>
      <w:r>
        <w:rPr>
          <w:rFonts w:eastAsia="Times New Roman"/>
        </w:rPr>
        <w:t xml:space="preserve"> 1 Przedsiębiorstwa i innowacje</w:t>
      </w:r>
    </w:p>
    <w:p w14:paraId="68ADE497" w14:textId="77777777" w:rsidR="00B33552" w:rsidRDefault="00B33552" w:rsidP="0004326F">
      <w:pPr>
        <w:spacing w:after="0"/>
        <w:rPr>
          <w:rFonts w:eastAsia="Times New Roman"/>
        </w:rPr>
      </w:pPr>
      <w:r>
        <w:rPr>
          <w:rFonts w:eastAsia="Times New Roman"/>
        </w:rPr>
        <w:t>Działanie 1.2 Innowacyjne przedsiębiorstwa</w:t>
      </w:r>
    </w:p>
    <w:p w14:paraId="72276984" w14:textId="77777777" w:rsidR="00B33552" w:rsidRDefault="00B33552" w:rsidP="0004326F">
      <w:pPr>
        <w:spacing w:after="0"/>
        <w:rPr>
          <w:rFonts w:eastAsia="Times New Roman"/>
        </w:rPr>
      </w:pPr>
      <w:r>
        <w:rPr>
          <w:rFonts w:eastAsia="Times New Roman"/>
        </w:rPr>
        <w:t>Poddziałanie 1.2.1</w:t>
      </w:r>
    </w:p>
    <w:p w14:paraId="6D07E609" w14:textId="77777777" w:rsidR="00B33552" w:rsidRDefault="00B33552" w:rsidP="0004326F">
      <w:pPr>
        <w:spacing w:after="0"/>
        <w:rPr>
          <w:rFonts w:eastAsia="Times New Roman"/>
        </w:rPr>
      </w:pPr>
      <w:r>
        <w:rPr>
          <w:rFonts w:eastAsia="Times New Roman"/>
        </w:rPr>
        <w:t xml:space="preserve">1.2.E </w:t>
      </w:r>
      <w:r w:rsidRPr="00B33552">
        <w:rPr>
          <w:rFonts w:eastAsia="Times New Roman"/>
        </w:rPr>
        <w:t>Wsparcie procesu przedsiębiorczego odkrywania poprzez tworzenie i rozbudowę regionalnego systemu innowacji – wsparcie realizowane przez Województwo Dolnośląskie</w:t>
      </w:r>
    </w:p>
    <w:p w14:paraId="6310D57D" w14:textId="77777777" w:rsidR="00B33552" w:rsidRDefault="00B33552" w:rsidP="0004326F">
      <w:pPr>
        <w:spacing w:after="0"/>
        <w:rPr>
          <w:rFonts w:eastAsia="Times New Roman"/>
        </w:rPr>
      </w:pPr>
    </w:p>
    <w:tbl>
      <w:tblPr>
        <w:tblW w:w="0" w:type="dxa"/>
        <w:tblInd w:w="-34" w:type="dxa"/>
        <w:tblCellMar>
          <w:left w:w="0" w:type="dxa"/>
          <w:right w:w="0" w:type="dxa"/>
        </w:tblCellMar>
        <w:tblLook w:val="04A0" w:firstRow="1" w:lastRow="0" w:firstColumn="1" w:lastColumn="0" w:noHBand="0" w:noVBand="1"/>
      </w:tblPr>
      <w:tblGrid>
        <w:gridCol w:w="808"/>
        <w:gridCol w:w="3487"/>
        <w:gridCol w:w="5962"/>
        <w:gridCol w:w="3761"/>
      </w:tblGrid>
      <w:tr w:rsidR="00B33552" w14:paraId="433FCFB3" w14:textId="77777777" w:rsidTr="007776FA">
        <w:trPr>
          <w:trHeight w:val="558"/>
        </w:trPr>
        <w:tc>
          <w:tcPr>
            <w:tcW w:w="85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17DAFDBF" w14:textId="77777777" w:rsidR="00B33552" w:rsidRDefault="00B33552" w:rsidP="007776FA">
            <w:pPr>
              <w:snapToGrid w:val="0"/>
            </w:pPr>
            <w:r>
              <w:t>1.</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74539FD" w14:textId="77777777" w:rsidR="00B33552" w:rsidRDefault="00B33552" w:rsidP="007776FA">
            <w:pPr>
              <w:rPr>
                <w:sz w:val="24"/>
                <w:szCs w:val="24"/>
              </w:rPr>
            </w:pPr>
            <w:r>
              <w:rPr>
                <w:b/>
                <w:bCs/>
              </w:rPr>
              <w:t>Wpływ projektu na rozwój inteligentnych specjalizacji regionu (RSI)</w:t>
            </w:r>
          </w:p>
        </w:tc>
        <w:tc>
          <w:tcPr>
            <w:tcW w:w="6378"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45CE8231" w14:textId="77777777" w:rsidR="00B33552" w:rsidRDefault="00B33552" w:rsidP="007776FA">
            <w:pPr>
              <w:rPr>
                <w:b/>
                <w:bCs/>
                <w:sz w:val="24"/>
                <w:szCs w:val="24"/>
              </w:rPr>
            </w:pPr>
            <w:r>
              <w:rPr>
                <w:b/>
                <w:bCs/>
                <w:color w:val="212121"/>
              </w:rPr>
              <w:t>Czy realizowane działania będą wspierać rozwój inteligentnych specjalizacji regionu (RSI)?</w:t>
            </w:r>
          </w:p>
          <w:p w14:paraId="1E655F21" w14:textId="75F815B2" w:rsidR="00B33552" w:rsidRPr="00BC2E96" w:rsidRDefault="00B33552" w:rsidP="007776FA">
            <w:pPr>
              <w:rPr>
                <w:u w:val="single"/>
              </w:rPr>
            </w:pPr>
            <w:r w:rsidRPr="00BC2E96">
              <w:t>W ramach kryterium będzie sprawdzane, czy wnioskodawca zapewnił w projekcie działania wspierające, nakierowane na</w:t>
            </w:r>
            <w:r w:rsidR="00B17AAA">
              <w:t xml:space="preserve"> </w:t>
            </w:r>
            <w:r w:rsidRPr="00BC2E96">
              <w:t>rozwój i współpracę podmiotów dolnośląskiego systemu innowacji, funkcjonujących w ramach obszarów Inteligentnych specjalizacji Dolnego Śląska, aktualnych na dzień złożenia wniosku o dofinansowanie</w:t>
            </w:r>
            <w:r w:rsidRPr="00BC2E96">
              <w:rPr>
                <w:u w:val="single"/>
              </w:rPr>
              <w:t xml:space="preserve"> </w:t>
            </w:r>
          </w:p>
          <w:p w14:paraId="31FF39D9" w14:textId="77777777" w:rsidR="00B33552" w:rsidRDefault="00B33552" w:rsidP="007776FA">
            <w:r>
              <w:rPr>
                <w:color w:val="212121"/>
                <w:u w:val="single"/>
              </w:rPr>
              <w:t>Kryterium będzie weryfikowane na podstawie zapisów wniosku o dofinansowanie.</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275B10E7" w14:textId="77777777" w:rsidR="00B33552" w:rsidRDefault="00B33552" w:rsidP="007776FA">
            <w:pPr>
              <w:jc w:val="center"/>
            </w:pPr>
            <w:r>
              <w:t>Tak/Nie</w:t>
            </w:r>
          </w:p>
          <w:p w14:paraId="6BA423F0" w14:textId="77777777" w:rsidR="00B33552" w:rsidRDefault="00B33552" w:rsidP="007776FA">
            <w:pPr>
              <w:jc w:val="center"/>
            </w:pPr>
            <w:r>
              <w:t>Kryterium obligatoryjne</w:t>
            </w:r>
          </w:p>
          <w:p w14:paraId="1303ACF8" w14:textId="77777777" w:rsidR="00B33552" w:rsidRDefault="00B33552" w:rsidP="007776FA">
            <w:pPr>
              <w:jc w:val="center"/>
            </w:pPr>
            <w:r>
              <w:t>(spełnienie jest niezbędne dla możliwości otrzymania dofinansowania)</w:t>
            </w:r>
          </w:p>
          <w:p w14:paraId="0F0F6676" w14:textId="77777777" w:rsidR="00B33552" w:rsidRDefault="00B33552" w:rsidP="007776FA">
            <w:pPr>
              <w:autoSpaceDE w:val="0"/>
              <w:autoSpaceDN w:val="0"/>
              <w:jc w:val="center"/>
            </w:pPr>
            <w:r>
              <w:t>Niespełnienie kryterium oznacza odrzucenie wniosku</w:t>
            </w:r>
          </w:p>
          <w:p w14:paraId="5CDA7177" w14:textId="77777777" w:rsidR="00B33552" w:rsidRDefault="00B33552" w:rsidP="007776FA">
            <w:pPr>
              <w:autoSpaceDE w:val="0"/>
              <w:autoSpaceDN w:val="0"/>
              <w:adjustRightInd w:val="0"/>
              <w:spacing w:after="0" w:line="240" w:lineRule="auto"/>
              <w:jc w:val="center"/>
              <w:rPr>
                <w:sz w:val="24"/>
                <w:szCs w:val="24"/>
              </w:rPr>
            </w:pPr>
            <w:r w:rsidRPr="00883464">
              <w:rPr>
                <w:rFonts w:cs="Arial"/>
              </w:rPr>
              <w:t>Możliwoś</w:t>
            </w:r>
            <w:r>
              <w:rPr>
                <w:rFonts w:cs="Arial"/>
              </w:rPr>
              <w:t>ć</w:t>
            </w:r>
            <w:r w:rsidRPr="00883464">
              <w:rPr>
                <w:rFonts w:cs="Arial"/>
              </w:rPr>
              <w:t xml:space="preserve"> 2-krotnej korekty</w:t>
            </w:r>
          </w:p>
        </w:tc>
      </w:tr>
    </w:tbl>
    <w:p w14:paraId="020FEE55" w14:textId="77777777" w:rsidR="00B33552" w:rsidRDefault="00B33552" w:rsidP="0004326F">
      <w:pPr>
        <w:spacing w:after="0"/>
        <w:rPr>
          <w:rFonts w:eastAsia="Times New Roman"/>
        </w:rPr>
      </w:pPr>
    </w:p>
    <w:p w14:paraId="3836E05C" w14:textId="77777777" w:rsidR="00B33552" w:rsidRDefault="00B33552" w:rsidP="0004326F">
      <w:pPr>
        <w:spacing w:after="0"/>
        <w:rPr>
          <w:rFonts w:eastAsia="Times New Roman"/>
        </w:rPr>
      </w:pPr>
    </w:p>
    <w:p w14:paraId="2C4A0D15" w14:textId="77777777" w:rsidR="0004326F" w:rsidRDefault="0004326F" w:rsidP="0004326F">
      <w:pPr>
        <w:spacing w:after="0"/>
        <w:rPr>
          <w:rFonts w:eastAsia="Times New Roman"/>
        </w:rPr>
      </w:pPr>
      <w:r w:rsidRPr="002C000A">
        <w:rPr>
          <w:rFonts w:eastAsia="Times New Roman"/>
        </w:rPr>
        <w:t>Działanie</w:t>
      </w:r>
      <w:r>
        <w:rPr>
          <w:rFonts w:eastAsia="Times New Roman"/>
        </w:rPr>
        <w:t xml:space="preserve"> 1.3 Rozwój przedsiębiorczości</w:t>
      </w:r>
    </w:p>
    <w:p w14:paraId="2FE49913" w14:textId="77777777" w:rsidR="0004326F" w:rsidRDefault="0004326F" w:rsidP="0004326F">
      <w:pPr>
        <w:spacing w:after="0"/>
        <w:rPr>
          <w:rFonts w:eastAsia="Times New Roman"/>
        </w:rPr>
      </w:pPr>
      <w:r>
        <w:rPr>
          <w:rFonts w:eastAsia="Times New Roman"/>
        </w:rPr>
        <w:t>Poddziałanie 1.3.4 Rozwój przedsiębiorczości – ZIT AW</w:t>
      </w:r>
    </w:p>
    <w:p w14:paraId="6FD13B73" w14:textId="77777777" w:rsidR="0004326F" w:rsidRDefault="0004326F" w:rsidP="0004326F">
      <w:pPr>
        <w:rPr>
          <w:rFonts w:eastAsia="Times New Roman"/>
        </w:rPr>
      </w:pPr>
      <w:r w:rsidRPr="006B6A8F">
        <w:rPr>
          <w:rFonts w:eastAsia="Times New Roman"/>
        </w:rPr>
        <w:t>1.3.D Projekt pilotażowy w ramach inicjatywy „Catching-Up Regions” („Lagging Regions”)</w:t>
      </w:r>
    </w:p>
    <w:tbl>
      <w:tblPr>
        <w:tblW w:w="0" w:type="dxa"/>
        <w:tblInd w:w="-34" w:type="dxa"/>
        <w:tblCellMar>
          <w:left w:w="0" w:type="dxa"/>
          <w:right w:w="0" w:type="dxa"/>
        </w:tblCellMar>
        <w:tblLook w:val="04A0" w:firstRow="1" w:lastRow="0" w:firstColumn="1" w:lastColumn="0" w:noHBand="0" w:noVBand="1"/>
      </w:tblPr>
      <w:tblGrid>
        <w:gridCol w:w="809"/>
        <w:gridCol w:w="3491"/>
        <w:gridCol w:w="5954"/>
        <w:gridCol w:w="3764"/>
      </w:tblGrid>
      <w:tr w:rsidR="0004326F" w14:paraId="70E1DDBF" w14:textId="77777777" w:rsidTr="00D35175">
        <w:trPr>
          <w:trHeight w:val="558"/>
        </w:trPr>
        <w:tc>
          <w:tcPr>
            <w:tcW w:w="85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48E2AAE8" w14:textId="77777777" w:rsidR="0004326F" w:rsidRDefault="0004326F" w:rsidP="00D35175">
            <w:pPr>
              <w:snapToGrid w:val="0"/>
              <w:rPr>
                <w:rFonts w:ascii="Calibri" w:eastAsiaTheme="minorHAnsi" w:hAnsi="Calibri"/>
              </w:rPr>
            </w:pPr>
            <w:r>
              <w:rPr>
                <w:rFonts w:ascii="Calibri" w:hAnsi="Calibri"/>
              </w:rPr>
              <w:t>1.</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3AC35123" w14:textId="77777777" w:rsidR="0004326F" w:rsidRDefault="0004326F" w:rsidP="00D35175">
            <w:pPr>
              <w:rPr>
                <w:rFonts w:ascii="Calibri" w:eastAsiaTheme="minorHAnsi" w:hAnsi="Calibri"/>
                <w:sz w:val="24"/>
                <w:szCs w:val="24"/>
              </w:rPr>
            </w:pPr>
            <w:r>
              <w:rPr>
                <w:rFonts w:ascii="Calibri" w:hAnsi="Calibri"/>
                <w:b/>
                <w:bCs/>
              </w:rPr>
              <w:t>Wpływ projektu na rozwój inteligentnych specjalizacji regionu (RSI)</w:t>
            </w:r>
          </w:p>
        </w:tc>
        <w:tc>
          <w:tcPr>
            <w:tcW w:w="6378"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720C70CC" w14:textId="77777777" w:rsidR="0004326F" w:rsidRDefault="0004326F" w:rsidP="00D35175">
            <w:pPr>
              <w:rPr>
                <w:rFonts w:ascii="Calibri" w:eastAsiaTheme="minorHAnsi" w:hAnsi="Calibri"/>
                <w:b/>
                <w:bCs/>
                <w:sz w:val="24"/>
                <w:szCs w:val="24"/>
              </w:rPr>
            </w:pPr>
            <w:r>
              <w:rPr>
                <w:rFonts w:ascii="Calibri" w:hAnsi="Calibri"/>
                <w:b/>
                <w:bCs/>
              </w:rPr>
              <w:t>Czy oferowane usługi doradcze będą wspierać rozwój inteligentnych specjalizacji regionu (RSI)?</w:t>
            </w:r>
          </w:p>
          <w:p w14:paraId="62502E14" w14:textId="77777777" w:rsidR="0004326F" w:rsidRDefault="0004326F" w:rsidP="00D35175">
            <w:pPr>
              <w:rPr>
                <w:rFonts w:ascii="Calibri" w:hAnsi="Calibri"/>
              </w:rPr>
            </w:pPr>
          </w:p>
          <w:p w14:paraId="3904ABBA" w14:textId="77777777" w:rsidR="0004326F" w:rsidRDefault="0004326F" w:rsidP="00905BF5">
            <w:pPr>
              <w:rPr>
                <w:rFonts w:ascii="Calibri" w:hAnsi="Calibri"/>
                <w:sz w:val="20"/>
                <w:szCs w:val="20"/>
              </w:rPr>
            </w:pPr>
            <w:r>
              <w:rPr>
                <w:rFonts w:ascii="Calibri" w:hAnsi="Calibri"/>
              </w:rPr>
              <w:t>W ramach kryterium będzie sprawdzane, czy wnioskodawca w ramach projektu zapewnił preferencję w zakresie usług doradczych</w:t>
            </w:r>
            <w:r>
              <w:rPr>
                <w:rFonts w:ascii="Calibri" w:hAnsi="Calibri"/>
                <w:i/>
                <w:iCs/>
              </w:rPr>
              <w:t xml:space="preserve"> </w:t>
            </w:r>
            <w:r>
              <w:rPr>
                <w:rFonts w:ascii="Calibri" w:hAnsi="Calibri"/>
              </w:rPr>
              <w:t xml:space="preserve">dla MŚP wpisujących się w specjalizacje i podobszary inteligentnych specjalizacji regionu, </w:t>
            </w:r>
            <w:r w:rsidR="00905BF5">
              <w:rPr>
                <w:rFonts w:ascii="Calibri" w:eastAsia="Times New Roman" w:hAnsi="Calibri" w:cs="Arial"/>
                <w:kern w:val="3"/>
              </w:rPr>
              <w:t>aktualnych na dzień złożenia wniosku o dofinansowanie.</w:t>
            </w:r>
          </w:p>
          <w:p w14:paraId="033CDF15" w14:textId="77777777" w:rsidR="0004326F" w:rsidRDefault="0004326F" w:rsidP="00D35175">
            <w:pPr>
              <w:rPr>
                <w:rFonts w:ascii="Calibri" w:eastAsiaTheme="minorHAnsi" w:hAnsi="Calibri"/>
              </w:rPr>
            </w:pPr>
            <w:r>
              <w:rPr>
                <w:rFonts w:ascii="Calibri" w:hAnsi="Calibri"/>
                <w:u w:val="single"/>
              </w:rPr>
              <w:t>Kryterium będzie weryfikowane na podstawie zapisów wniosku o dofinansowanie oraz dokumentów załączonych do wniosku.</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5146DA4E" w14:textId="77777777" w:rsidR="0004326F" w:rsidRDefault="0004326F" w:rsidP="00D35175">
            <w:pPr>
              <w:jc w:val="center"/>
              <w:rPr>
                <w:rFonts w:ascii="Calibri" w:eastAsiaTheme="minorHAnsi" w:hAnsi="Calibri"/>
              </w:rPr>
            </w:pPr>
            <w:r>
              <w:rPr>
                <w:rFonts w:ascii="Calibri" w:hAnsi="Calibri"/>
              </w:rPr>
              <w:t>Tak/Nie</w:t>
            </w:r>
          </w:p>
          <w:p w14:paraId="2631CC97" w14:textId="77777777" w:rsidR="0004326F" w:rsidRDefault="0004326F" w:rsidP="00D35175">
            <w:pPr>
              <w:jc w:val="center"/>
              <w:rPr>
                <w:rFonts w:ascii="Calibri" w:hAnsi="Calibri"/>
                <w:sz w:val="24"/>
                <w:szCs w:val="24"/>
              </w:rPr>
            </w:pPr>
          </w:p>
          <w:p w14:paraId="5F8276B3" w14:textId="77777777" w:rsidR="0004326F" w:rsidRDefault="0004326F" w:rsidP="00D35175">
            <w:pPr>
              <w:jc w:val="center"/>
              <w:rPr>
                <w:rFonts w:ascii="Calibri" w:hAnsi="Calibri"/>
              </w:rPr>
            </w:pPr>
            <w:r>
              <w:rPr>
                <w:rFonts w:ascii="Calibri" w:hAnsi="Calibri"/>
              </w:rPr>
              <w:t>Kryterium obligatoryjne</w:t>
            </w:r>
          </w:p>
          <w:p w14:paraId="2B10938F" w14:textId="77777777" w:rsidR="0004326F" w:rsidRDefault="0004326F" w:rsidP="00D35175">
            <w:pPr>
              <w:jc w:val="center"/>
              <w:rPr>
                <w:rFonts w:ascii="Calibri" w:hAnsi="Calibri"/>
              </w:rPr>
            </w:pPr>
            <w:r>
              <w:rPr>
                <w:rFonts w:ascii="Calibri" w:hAnsi="Calibri"/>
              </w:rPr>
              <w:t>(spełnienie jest niezbędne dla możliwości otrzymania dofinansowania)</w:t>
            </w:r>
          </w:p>
          <w:p w14:paraId="35F9A952" w14:textId="77777777" w:rsidR="0004326F" w:rsidRDefault="0004326F" w:rsidP="00D35175">
            <w:pPr>
              <w:autoSpaceDE w:val="0"/>
              <w:autoSpaceDN w:val="0"/>
              <w:jc w:val="center"/>
              <w:rPr>
                <w:rFonts w:ascii="Calibri" w:hAnsi="Calibri"/>
              </w:rPr>
            </w:pPr>
          </w:p>
          <w:p w14:paraId="45E1767F" w14:textId="77777777" w:rsidR="0004326F" w:rsidRDefault="0004326F" w:rsidP="00D35175">
            <w:pPr>
              <w:autoSpaceDE w:val="0"/>
              <w:autoSpaceDN w:val="0"/>
              <w:jc w:val="center"/>
              <w:rPr>
                <w:rFonts w:ascii="Calibri" w:hAnsi="Calibri"/>
              </w:rPr>
            </w:pPr>
            <w:r>
              <w:rPr>
                <w:rFonts w:ascii="Calibri" w:hAnsi="Calibri"/>
              </w:rPr>
              <w:t>Niespełnienie kryterium oznacza odrzucenie wniosku</w:t>
            </w:r>
          </w:p>
          <w:p w14:paraId="758BB974" w14:textId="77777777" w:rsidR="0004326F" w:rsidRDefault="0004326F" w:rsidP="00D35175">
            <w:pPr>
              <w:autoSpaceDE w:val="0"/>
              <w:autoSpaceDN w:val="0"/>
              <w:jc w:val="center"/>
              <w:rPr>
                <w:rFonts w:ascii="Calibri" w:hAnsi="Calibri"/>
              </w:rPr>
            </w:pPr>
          </w:p>
          <w:p w14:paraId="0C5696BF" w14:textId="77777777" w:rsidR="0004326F" w:rsidRDefault="0004326F" w:rsidP="00D35175">
            <w:pPr>
              <w:autoSpaceDE w:val="0"/>
              <w:autoSpaceDN w:val="0"/>
              <w:adjustRightInd w:val="0"/>
              <w:spacing w:after="0" w:line="240" w:lineRule="auto"/>
              <w:jc w:val="center"/>
              <w:rPr>
                <w:rFonts w:ascii="Calibri" w:eastAsiaTheme="minorHAnsi" w:hAnsi="Calibri"/>
                <w:sz w:val="24"/>
                <w:szCs w:val="24"/>
              </w:rPr>
            </w:pPr>
            <w:r w:rsidRPr="00883464">
              <w:rPr>
                <w:rFonts w:cs="Arial"/>
              </w:rPr>
              <w:t>Możliwoś</w:t>
            </w:r>
            <w:r>
              <w:rPr>
                <w:rFonts w:cs="Arial"/>
              </w:rPr>
              <w:t>ć</w:t>
            </w:r>
            <w:r w:rsidRPr="00883464">
              <w:rPr>
                <w:rFonts w:cs="Arial"/>
              </w:rPr>
              <w:t xml:space="preserve"> 2-krotnej korekty</w:t>
            </w:r>
          </w:p>
        </w:tc>
      </w:tr>
    </w:tbl>
    <w:p w14:paraId="2404E9B7" w14:textId="77777777" w:rsidR="0004326F" w:rsidRDefault="0004326F" w:rsidP="0004326F">
      <w:pPr>
        <w:rPr>
          <w:rFonts w:eastAsia="Times New Roman"/>
        </w:rPr>
      </w:pPr>
    </w:p>
    <w:p w14:paraId="6B86D8BC" w14:textId="77777777" w:rsidR="0004326F" w:rsidRDefault="0004326F" w:rsidP="0004326F">
      <w:pPr>
        <w:rPr>
          <w:rFonts w:eastAsia="Times New Roman"/>
        </w:rPr>
      </w:pPr>
    </w:p>
    <w:p w14:paraId="2F359A89" w14:textId="77777777" w:rsidR="00124FFC" w:rsidRPr="00A63C0F" w:rsidRDefault="00124FFC" w:rsidP="0004326F">
      <w:pPr>
        <w:rPr>
          <w:b/>
        </w:rPr>
      </w:pPr>
      <w:r w:rsidRPr="00A63C0F">
        <w:rPr>
          <w:b/>
        </w:rPr>
        <w:t>Oś priorytetowa 4 Środowisko i zasoby</w:t>
      </w:r>
    </w:p>
    <w:p w14:paraId="36764586" w14:textId="77777777" w:rsidR="00124FFC" w:rsidRPr="00A63C0F" w:rsidRDefault="00124FFC" w:rsidP="00124FFC">
      <w:pPr>
        <w:spacing w:before="240"/>
        <w:rPr>
          <w:b/>
        </w:rPr>
      </w:pPr>
      <w:r w:rsidRPr="00A63C0F">
        <w:rPr>
          <w:b/>
        </w:rPr>
        <w:t>Działanie 4.3 Dziedzictwo kulturowe</w:t>
      </w:r>
    </w:p>
    <w:tbl>
      <w:tblPr>
        <w:tblW w:w="14511"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30"/>
        <w:gridCol w:w="3817"/>
        <w:gridCol w:w="6378"/>
        <w:gridCol w:w="3686"/>
      </w:tblGrid>
      <w:tr w:rsidR="00E634DB" w14:paraId="618333E8" w14:textId="77777777" w:rsidTr="006B7E0C">
        <w:trPr>
          <w:trHeight w:val="510"/>
        </w:trPr>
        <w:tc>
          <w:tcPr>
            <w:tcW w:w="630" w:type="dxa"/>
          </w:tcPr>
          <w:p w14:paraId="7255F1A7" w14:textId="77777777" w:rsidR="00E634DB" w:rsidRPr="006724C4" w:rsidRDefault="00E634DB" w:rsidP="00E634DB">
            <w:pPr>
              <w:spacing w:line="240" w:lineRule="auto"/>
              <w:ind w:left="142"/>
              <w:jc w:val="center"/>
              <w:rPr>
                <w:rFonts w:cs="Arial"/>
                <w:b/>
              </w:rPr>
            </w:pPr>
            <w:r w:rsidRPr="006724C4">
              <w:rPr>
                <w:rFonts w:cs="Arial"/>
                <w:b/>
              </w:rPr>
              <w:t>Lp.</w:t>
            </w:r>
          </w:p>
        </w:tc>
        <w:tc>
          <w:tcPr>
            <w:tcW w:w="3817" w:type="dxa"/>
            <w:vAlign w:val="center"/>
          </w:tcPr>
          <w:p w14:paraId="66249AE9" w14:textId="77777777" w:rsidR="00E634DB" w:rsidRPr="006724C4" w:rsidRDefault="00E634DB" w:rsidP="0069637E">
            <w:pPr>
              <w:spacing w:line="240" w:lineRule="auto"/>
              <w:ind w:left="142"/>
              <w:jc w:val="center"/>
              <w:rPr>
                <w:rFonts w:cs="Arial"/>
                <w:b/>
              </w:rPr>
            </w:pPr>
            <w:r w:rsidRPr="006724C4">
              <w:rPr>
                <w:rFonts w:cs="Arial"/>
                <w:b/>
              </w:rPr>
              <w:t>Nazwa kryterium</w:t>
            </w:r>
          </w:p>
        </w:tc>
        <w:tc>
          <w:tcPr>
            <w:tcW w:w="6378" w:type="dxa"/>
          </w:tcPr>
          <w:p w14:paraId="2557D79B" w14:textId="77777777" w:rsidR="00E634DB" w:rsidRPr="006724C4" w:rsidRDefault="00E634DB" w:rsidP="00E634DB">
            <w:pPr>
              <w:spacing w:line="240" w:lineRule="auto"/>
              <w:ind w:left="142"/>
              <w:jc w:val="center"/>
              <w:rPr>
                <w:rFonts w:cs="Arial"/>
              </w:rPr>
            </w:pPr>
            <w:r w:rsidRPr="006724C4">
              <w:rPr>
                <w:rFonts w:cs="Arial"/>
                <w:b/>
              </w:rPr>
              <w:t>Definicja kryterium</w:t>
            </w:r>
          </w:p>
        </w:tc>
        <w:tc>
          <w:tcPr>
            <w:tcW w:w="3686" w:type="dxa"/>
            <w:vAlign w:val="center"/>
          </w:tcPr>
          <w:p w14:paraId="35F70B8F" w14:textId="77777777" w:rsidR="00E634DB" w:rsidRPr="006724C4" w:rsidRDefault="00E634DB" w:rsidP="0069637E">
            <w:pPr>
              <w:spacing w:line="240" w:lineRule="auto"/>
              <w:ind w:left="142"/>
              <w:jc w:val="center"/>
              <w:rPr>
                <w:rFonts w:cs="Arial"/>
              </w:rPr>
            </w:pPr>
            <w:r w:rsidRPr="006724C4">
              <w:rPr>
                <w:rFonts w:cs="Arial"/>
                <w:b/>
              </w:rPr>
              <w:t>Opis znaczenia kryterium</w:t>
            </w:r>
          </w:p>
        </w:tc>
      </w:tr>
      <w:tr w:rsidR="00E634DB" w14:paraId="374D1188" w14:textId="77777777" w:rsidTr="006B7E0C">
        <w:trPr>
          <w:trHeight w:val="510"/>
        </w:trPr>
        <w:tc>
          <w:tcPr>
            <w:tcW w:w="630" w:type="dxa"/>
            <w:tcBorders>
              <w:top w:val="single" w:sz="4" w:space="0" w:color="auto"/>
              <w:left w:val="single" w:sz="4" w:space="0" w:color="auto"/>
              <w:bottom w:val="single" w:sz="4" w:space="0" w:color="auto"/>
              <w:right w:val="single" w:sz="4" w:space="0" w:color="auto"/>
            </w:tcBorders>
          </w:tcPr>
          <w:p w14:paraId="016B25A6" w14:textId="77777777" w:rsidR="00E634DB" w:rsidRPr="00474E6F" w:rsidRDefault="00E634DB" w:rsidP="00E634DB">
            <w:pPr>
              <w:spacing w:line="240" w:lineRule="auto"/>
              <w:ind w:left="142"/>
              <w:jc w:val="center"/>
              <w:rPr>
                <w:rFonts w:cs="Arial"/>
                <w:b/>
              </w:rPr>
            </w:pPr>
            <w:r>
              <w:rPr>
                <w:rFonts w:cs="Arial"/>
                <w:b/>
              </w:rPr>
              <w:t>1</w:t>
            </w:r>
            <w:r w:rsidRPr="00474E6F">
              <w:rPr>
                <w:rFonts w:cs="Arial"/>
                <w:b/>
              </w:rPr>
              <w:t>.</w:t>
            </w:r>
          </w:p>
        </w:tc>
        <w:tc>
          <w:tcPr>
            <w:tcW w:w="3817" w:type="dxa"/>
            <w:tcBorders>
              <w:top w:val="single" w:sz="4" w:space="0" w:color="auto"/>
              <w:left w:val="single" w:sz="4" w:space="0" w:color="auto"/>
              <w:bottom w:val="single" w:sz="4" w:space="0" w:color="auto"/>
              <w:right w:val="single" w:sz="4" w:space="0" w:color="auto"/>
            </w:tcBorders>
          </w:tcPr>
          <w:p w14:paraId="06900708" w14:textId="77777777" w:rsidR="00E634DB" w:rsidRPr="00474E6F" w:rsidRDefault="00E634DB" w:rsidP="00E634DB">
            <w:pPr>
              <w:spacing w:line="240" w:lineRule="auto"/>
              <w:ind w:left="142"/>
              <w:rPr>
                <w:rFonts w:cs="Arial"/>
              </w:rPr>
            </w:pPr>
            <w:r w:rsidRPr="00474E6F">
              <w:rPr>
                <w:rFonts w:cs="Arial"/>
              </w:rPr>
              <w:t>Zgodność z rejestrem zabytków</w:t>
            </w:r>
          </w:p>
          <w:p w14:paraId="5E6A7A73" w14:textId="77777777" w:rsidR="00E634DB" w:rsidRPr="00474E6F" w:rsidRDefault="00E634DB" w:rsidP="00E634DB">
            <w:pPr>
              <w:spacing w:line="240" w:lineRule="auto"/>
              <w:ind w:left="142"/>
              <w:rPr>
                <w:rFonts w:cs="Arial"/>
              </w:rPr>
            </w:pPr>
          </w:p>
          <w:p w14:paraId="35E86A1F" w14:textId="77777777" w:rsidR="00E634DB" w:rsidRPr="00474E6F" w:rsidRDefault="00E634DB" w:rsidP="00E634DB">
            <w:pPr>
              <w:spacing w:line="240" w:lineRule="auto"/>
              <w:ind w:left="142"/>
              <w:rPr>
                <w:rFonts w:cs="Arial"/>
              </w:rPr>
            </w:pPr>
          </w:p>
        </w:tc>
        <w:tc>
          <w:tcPr>
            <w:tcW w:w="6378" w:type="dxa"/>
            <w:tcBorders>
              <w:top w:val="single" w:sz="4" w:space="0" w:color="auto"/>
              <w:left w:val="single" w:sz="4" w:space="0" w:color="auto"/>
              <w:bottom w:val="single" w:sz="4" w:space="0" w:color="auto"/>
              <w:right w:val="single" w:sz="4" w:space="0" w:color="auto"/>
            </w:tcBorders>
          </w:tcPr>
          <w:p w14:paraId="303C07C5" w14:textId="77777777" w:rsidR="00E634DB" w:rsidRPr="00474E6F" w:rsidRDefault="00E634DB" w:rsidP="00E634DB">
            <w:pPr>
              <w:spacing w:line="240" w:lineRule="auto"/>
              <w:ind w:left="142"/>
              <w:rPr>
                <w:rFonts w:cs="Arial"/>
              </w:rPr>
            </w:pPr>
            <w:r w:rsidRPr="00474E6F">
              <w:rPr>
                <w:rFonts w:cs="Arial"/>
              </w:rPr>
              <w:t>W ramach kryterium będzie sprawdzane czy inwestycja dotyczy zabytku nieruchomego, wpisanego do rejestru prowadzonego przez Wojewódzkiego Konserwatora Zabytków we Wrocławiu?</w:t>
            </w:r>
          </w:p>
        </w:tc>
        <w:tc>
          <w:tcPr>
            <w:tcW w:w="3686" w:type="dxa"/>
            <w:tcBorders>
              <w:top w:val="single" w:sz="4" w:space="0" w:color="auto"/>
              <w:left w:val="single" w:sz="4" w:space="0" w:color="auto"/>
              <w:bottom w:val="single" w:sz="4" w:space="0" w:color="auto"/>
              <w:right w:val="single" w:sz="4" w:space="0" w:color="auto"/>
            </w:tcBorders>
            <w:vAlign w:val="center"/>
          </w:tcPr>
          <w:p w14:paraId="0A02E89C" w14:textId="77777777" w:rsidR="00E634DB" w:rsidRPr="00474E6F" w:rsidRDefault="00E634DB" w:rsidP="0069637E">
            <w:pPr>
              <w:spacing w:line="240" w:lineRule="auto"/>
              <w:ind w:left="142"/>
              <w:jc w:val="center"/>
              <w:rPr>
                <w:rFonts w:cs="Arial"/>
              </w:rPr>
            </w:pPr>
            <w:r w:rsidRPr="00474E6F">
              <w:rPr>
                <w:rFonts w:cs="Arial"/>
              </w:rPr>
              <w:t>Tak/Nie</w:t>
            </w:r>
          </w:p>
          <w:p w14:paraId="2CA26C8F" w14:textId="77777777" w:rsidR="00E634DB" w:rsidRPr="00474E6F" w:rsidRDefault="00E634DB" w:rsidP="0069637E">
            <w:pPr>
              <w:spacing w:line="240" w:lineRule="auto"/>
              <w:ind w:left="142"/>
              <w:jc w:val="center"/>
              <w:rPr>
                <w:rFonts w:cs="Arial"/>
              </w:rPr>
            </w:pPr>
            <w:r w:rsidRPr="00474E6F">
              <w:rPr>
                <w:rFonts w:cs="Arial"/>
              </w:rPr>
              <w:t>Kryterium obligatoryjne</w:t>
            </w:r>
          </w:p>
          <w:p w14:paraId="6E2B7327" w14:textId="77777777" w:rsidR="00E634DB" w:rsidRPr="00474E6F" w:rsidRDefault="00E634DB" w:rsidP="0069637E">
            <w:pPr>
              <w:spacing w:line="240" w:lineRule="auto"/>
              <w:ind w:left="142"/>
              <w:jc w:val="center"/>
              <w:rPr>
                <w:rFonts w:cs="Arial"/>
              </w:rPr>
            </w:pPr>
            <w:r w:rsidRPr="00474E6F">
              <w:rPr>
                <w:rFonts w:cs="Arial"/>
              </w:rPr>
              <w:t>(spełnienie jest niezbędne dla możliwości otrzymania dofinansowania).</w:t>
            </w:r>
          </w:p>
          <w:p w14:paraId="13ED8AC5" w14:textId="77777777" w:rsidR="00E634DB" w:rsidRPr="00474E6F" w:rsidRDefault="00E634DB" w:rsidP="0069637E">
            <w:pPr>
              <w:spacing w:line="240" w:lineRule="auto"/>
              <w:ind w:left="142"/>
              <w:jc w:val="center"/>
              <w:rPr>
                <w:rFonts w:cs="Arial"/>
              </w:rPr>
            </w:pPr>
            <w:r w:rsidRPr="00474E6F">
              <w:rPr>
                <w:rFonts w:cs="Arial"/>
              </w:rPr>
              <w:t>Niespełnienie kryterium oznacza odrzucenie wniosku.</w:t>
            </w:r>
          </w:p>
          <w:p w14:paraId="1AF154C0" w14:textId="77777777" w:rsidR="00E634DB" w:rsidRPr="00474E6F" w:rsidRDefault="00E634DB" w:rsidP="00E634DB">
            <w:pPr>
              <w:spacing w:line="240" w:lineRule="auto"/>
              <w:ind w:left="142"/>
              <w:jc w:val="center"/>
              <w:rPr>
                <w:rFonts w:cs="Arial"/>
                <w:b/>
              </w:rPr>
            </w:pPr>
            <w:r w:rsidRPr="00DF0C08">
              <w:rPr>
                <w:rFonts w:cs="Arial"/>
                <w:b/>
              </w:rPr>
              <w:t>Brak możliwości korekty</w:t>
            </w:r>
          </w:p>
        </w:tc>
      </w:tr>
      <w:tr w:rsidR="00E634DB" w:rsidRPr="000A4EE7" w14:paraId="06CDCB7A" w14:textId="77777777" w:rsidTr="006B7E0C">
        <w:trPr>
          <w:trHeight w:val="510"/>
        </w:trPr>
        <w:tc>
          <w:tcPr>
            <w:tcW w:w="630" w:type="dxa"/>
          </w:tcPr>
          <w:p w14:paraId="22A668B2" w14:textId="77777777" w:rsidR="00E634DB" w:rsidRPr="000A4EE7" w:rsidRDefault="00E634DB" w:rsidP="00E634DB">
            <w:pPr>
              <w:spacing w:line="240" w:lineRule="auto"/>
              <w:ind w:left="142"/>
              <w:jc w:val="center"/>
              <w:rPr>
                <w:rFonts w:cs="Arial"/>
                <w:b/>
              </w:rPr>
            </w:pPr>
            <w:r>
              <w:rPr>
                <w:rFonts w:cs="Arial"/>
                <w:b/>
              </w:rPr>
              <w:t>2</w:t>
            </w:r>
            <w:r w:rsidRPr="000A4EE7">
              <w:rPr>
                <w:rFonts w:cs="Arial"/>
                <w:b/>
              </w:rPr>
              <w:t>.</w:t>
            </w:r>
          </w:p>
        </w:tc>
        <w:tc>
          <w:tcPr>
            <w:tcW w:w="3817" w:type="dxa"/>
          </w:tcPr>
          <w:p w14:paraId="650B49C8"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Kontrakt</w:t>
            </w:r>
            <w:r>
              <w:rPr>
                <w:rFonts w:eastAsia="Times New Roman" w:cs="Arial"/>
                <w:kern w:val="1"/>
              </w:rPr>
              <w:t>em</w:t>
            </w:r>
            <w:r w:rsidRPr="000A4EE7">
              <w:rPr>
                <w:rFonts w:eastAsia="Times New Roman" w:cs="Arial"/>
                <w:kern w:val="1"/>
              </w:rPr>
              <w:t xml:space="preserve"> Terytorialn</w:t>
            </w:r>
            <w:r>
              <w:rPr>
                <w:rFonts w:eastAsia="Times New Roman" w:cs="Arial"/>
                <w:kern w:val="1"/>
              </w:rPr>
              <w:t>ym dla Województwa Dolnośląskiego</w:t>
            </w:r>
          </w:p>
        </w:tc>
        <w:tc>
          <w:tcPr>
            <w:tcW w:w="6378" w:type="dxa"/>
          </w:tcPr>
          <w:p w14:paraId="7D1A64AE" w14:textId="77777777" w:rsidR="00E634DB" w:rsidRPr="000A4EE7" w:rsidRDefault="00E634DB" w:rsidP="00E634DB">
            <w:pPr>
              <w:snapToGrid w:val="0"/>
              <w:rPr>
                <w:rFonts w:eastAsia="Times New Roman" w:cs="Arial"/>
                <w:kern w:val="1"/>
              </w:rPr>
            </w:pPr>
            <w:r w:rsidRPr="000A4EE7">
              <w:rPr>
                <w:rFonts w:eastAsia="Times New Roman" w:cs="Arial"/>
                <w:kern w:val="1"/>
              </w:rPr>
              <w:t>Czy projekt</w:t>
            </w:r>
            <w:r>
              <w:rPr>
                <w:rFonts w:eastAsia="Times New Roman" w:cs="Arial"/>
                <w:kern w:val="1"/>
              </w:rPr>
              <w:t xml:space="preserve"> znajduje się i</w:t>
            </w:r>
            <w:r w:rsidRPr="000A4EE7">
              <w:rPr>
                <w:rFonts w:eastAsia="Times New Roman" w:cs="Arial"/>
                <w:kern w:val="1"/>
              </w:rPr>
              <w:t xml:space="preserve"> jest zgodny z treścią załącznika </w:t>
            </w:r>
            <w:r>
              <w:rPr>
                <w:rFonts w:eastAsia="Times New Roman" w:cs="Arial"/>
                <w:kern w:val="1"/>
              </w:rPr>
              <w:t>1b</w:t>
            </w:r>
            <w:r w:rsidR="006B7E0C">
              <w:rPr>
                <w:rFonts w:eastAsia="Times New Roman" w:cs="Arial"/>
                <w:kern w:val="1"/>
              </w:rPr>
              <w:t xml:space="preserve"> do </w:t>
            </w:r>
            <w:r w:rsidRPr="000A4EE7">
              <w:rPr>
                <w:rFonts w:eastAsia="Times New Roman" w:cs="Arial"/>
                <w:kern w:val="1"/>
              </w:rPr>
              <w:t>Kontraktu Terytorialnego</w:t>
            </w:r>
            <w:r>
              <w:rPr>
                <w:rFonts w:eastAsia="Times New Roman" w:cs="Arial"/>
                <w:kern w:val="1"/>
              </w:rPr>
              <w:t xml:space="preserve"> dla Województwa Dolnośląskiego </w:t>
            </w:r>
            <w:r w:rsidRPr="000A4EE7">
              <w:rPr>
                <w:rFonts w:eastAsia="Times New Roman" w:cs="Arial"/>
                <w:kern w:val="1"/>
              </w:rPr>
              <w:t>?</w:t>
            </w:r>
          </w:p>
          <w:p w14:paraId="78955E0B" w14:textId="77777777" w:rsidR="00E634DB" w:rsidRPr="000A4EE7" w:rsidRDefault="00E634DB" w:rsidP="00E634DB">
            <w:pPr>
              <w:snapToGrid w:val="0"/>
              <w:rPr>
                <w:rFonts w:eastAsia="Times New Roman" w:cs="Arial"/>
                <w:kern w:val="1"/>
              </w:rPr>
            </w:pPr>
            <w:r w:rsidRPr="000A4EE7">
              <w:rPr>
                <w:rFonts w:eastAsia="Times New Roman" w:cs="Arial"/>
                <w:kern w:val="1"/>
              </w:rPr>
              <w:t>W zakresie kryterium sprawdza</w:t>
            </w:r>
            <w:r w:rsidR="006B7E0C">
              <w:rPr>
                <w:rFonts w:eastAsia="Times New Roman" w:cs="Arial"/>
                <w:kern w:val="1"/>
              </w:rPr>
              <w:t>ne będzie, czy nazwa projektu i </w:t>
            </w:r>
            <w:r w:rsidRPr="000A4EE7">
              <w:rPr>
                <w:rFonts w:eastAsia="Times New Roman" w:cs="Arial"/>
                <w:kern w:val="1"/>
              </w:rPr>
              <w:t>wn</w:t>
            </w:r>
            <w:r>
              <w:rPr>
                <w:rFonts w:eastAsia="Times New Roman" w:cs="Arial"/>
                <w:kern w:val="1"/>
              </w:rPr>
              <w:t>ioskodawcy zawarte we wniosku o </w:t>
            </w:r>
            <w:r w:rsidRPr="000A4EE7">
              <w:rPr>
                <w:rFonts w:eastAsia="Times New Roman" w:cs="Arial"/>
                <w:kern w:val="1"/>
              </w:rPr>
              <w:t>dofinansowani</w:t>
            </w:r>
            <w:r>
              <w:rPr>
                <w:rFonts w:eastAsia="Times New Roman" w:cs="Arial"/>
                <w:kern w:val="1"/>
              </w:rPr>
              <w:t>e są tożsame z nazwą projektu i </w:t>
            </w:r>
            <w:r w:rsidRPr="000A4EE7">
              <w:rPr>
                <w:rFonts w:eastAsia="Times New Roman" w:cs="Arial"/>
                <w:kern w:val="1"/>
              </w:rPr>
              <w:t xml:space="preserve">beneficjenta z załącznika </w:t>
            </w:r>
            <w:r>
              <w:rPr>
                <w:rFonts w:eastAsia="Times New Roman" w:cs="Arial"/>
                <w:kern w:val="1"/>
              </w:rPr>
              <w:t>1b</w:t>
            </w:r>
            <w:r w:rsidRPr="000A4EE7">
              <w:rPr>
                <w:rFonts w:eastAsia="Times New Roman" w:cs="Arial"/>
                <w:kern w:val="1"/>
              </w:rPr>
              <w:t>.</w:t>
            </w:r>
          </w:p>
        </w:tc>
        <w:tc>
          <w:tcPr>
            <w:tcW w:w="3686" w:type="dxa"/>
          </w:tcPr>
          <w:p w14:paraId="1545CF80"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32360C96" w14:textId="77777777" w:rsidR="00E634DB" w:rsidRPr="000A4EE7" w:rsidRDefault="00E634DB" w:rsidP="0069637E">
            <w:pPr>
              <w:snapToGrid w:val="0"/>
              <w:jc w:val="center"/>
              <w:rPr>
                <w:rFonts w:cs="Arial"/>
              </w:rPr>
            </w:pPr>
            <w:r w:rsidRPr="000A4EE7">
              <w:rPr>
                <w:rFonts w:cs="Arial"/>
              </w:rPr>
              <w:t>Kryterium obligatoryjne (spełnienie jest niezbędne dla możliwości otrzymania dofinansowania).</w:t>
            </w:r>
          </w:p>
          <w:p w14:paraId="5E8D9AFA" w14:textId="77777777" w:rsidR="00E634DB" w:rsidRDefault="00E634DB" w:rsidP="0069637E">
            <w:pPr>
              <w:spacing w:after="0" w:line="240" w:lineRule="auto"/>
              <w:jc w:val="center"/>
              <w:rPr>
                <w:rFonts w:cs="Arial"/>
              </w:rPr>
            </w:pPr>
            <w:r w:rsidRPr="000A4EE7">
              <w:rPr>
                <w:rFonts w:cs="Arial"/>
              </w:rPr>
              <w:t>Niespełnienie kryterium oznacza odrzucenie wniosku.</w:t>
            </w:r>
          </w:p>
          <w:p w14:paraId="797F4368" w14:textId="77777777" w:rsidR="00E634DB" w:rsidRPr="000A4EE7" w:rsidRDefault="00E634DB" w:rsidP="0069637E">
            <w:pPr>
              <w:spacing w:after="0" w:line="240" w:lineRule="auto"/>
              <w:jc w:val="center"/>
              <w:rPr>
                <w:rFonts w:cs="Arial"/>
              </w:rPr>
            </w:pPr>
          </w:p>
          <w:p w14:paraId="2249DDC6"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RPr="000A4EE7" w14:paraId="6FBC2A82" w14:textId="77777777" w:rsidTr="006B7E0C">
        <w:trPr>
          <w:trHeight w:val="510"/>
        </w:trPr>
        <w:tc>
          <w:tcPr>
            <w:tcW w:w="630" w:type="dxa"/>
          </w:tcPr>
          <w:p w14:paraId="2003B2EE" w14:textId="77777777" w:rsidR="00E634DB" w:rsidRPr="000A4EE7" w:rsidRDefault="00E634DB" w:rsidP="00E634DB">
            <w:pPr>
              <w:spacing w:line="240" w:lineRule="auto"/>
              <w:ind w:left="142"/>
              <w:jc w:val="center"/>
              <w:rPr>
                <w:rFonts w:cs="Arial"/>
                <w:b/>
              </w:rPr>
            </w:pPr>
            <w:r>
              <w:rPr>
                <w:rFonts w:cs="Arial"/>
                <w:b/>
              </w:rPr>
              <w:t>3</w:t>
            </w:r>
            <w:r w:rsidRPr="000A4EE7">
              <w:rPr>
                <w:rFonts w:cs="Arial"/>
                <w:b/>
              </w:rPr>
              <w:t>.</w:t>
            </w:r>
          </w:p>
        </w:tc>
        <w:tc>
          <w:tcPr>
            <w:tcW w:w="3817" w:type="dxa"/>
          </w:tcPr>
          <w:p w14:paraId="48F4235C"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fiszką projektową do Kontraktu Terytorialnego</w:t>
            </w:r>
          </w:p>
        </w:tc>
        <w:tc>
          <w:tcPr>
            <w:tcW w:w="6378" w:type="dxa"/>
          </w:tcPr>
          <w:p w14:paraId="58FD6486" w14:textId="77777777" w:rsidR="00E634DB" w:rsidRPr="000A4EE7" w:rsidRDefault="00E634DB" w:rsidP="00E634DB">
            <w:pPr>
              <w:snapToGrid w:val="0"/>
              <w:rPr>
                <w:rFonts w:eastAsia="Times New Roman" w:cs="Arial"/>
                <w:kern w:val="1"/>
              </w:rPr>
            </w:pPr>
            <w:r w:rsidRPr="000A4EE7">
              <w:rPr>
                <w:rFonts w:eastAsia="Times New Roman" w:cs="Arial"/>
                <w:kern w:val="1"/>
              </w:rPr>
              <w:t>Czy projekt jest zgodny z fiszką projektową, która została uzgodniona z Ministerstwem</w:t>
            </w:r>
            <w:r>
              <w:rPr>
                <w:rFonts w:eastAsia="Times New Roman" w:cs="Arial"/>
                <w:kern w:val="1"/>
              </w:rPr>
              <w:t xml:space="preserve"> Infrastruktury i</w:t>
            </w:r>
            <w:r w:rsidRPr="000A4EE7">
              <w:rPr>
                <w:rFonts w:eastAsia="Times New Roman" w:cs="Arial"/>
                <w:kern w:val="1"/>
              </w:rPr>
              <w:t xml:space="preserve"> Rozwoju w ramach negocjacji Kontraktu Terytorialnego? </w:t>
            </w:r>
          </w:p>
          <w:p w14:paraId="0C065C4C"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W zakresie kryterium sprawdzane będzie, czy: </w:t>
            </w:r>
          </w:p>
          <w:p w14:paraId="6B0F8D7F"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cel projektu, </w:t>
            </w:r>
          </w:p>
          <w:p w14:paraId="4EB442B0"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zakres rzeczowy projektu, </w:t>
            </w:r>
          </w:p>
          <w:p w14:paraId="746F3606"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są zgodne z zapisami w fiszce projektowej. </w:t>
            </w:r>
          </w:p>
          <w:p w14:paraId="69786715" w14:textId="77777777" w:rsidR="00E634DB" w:rsidRPr="000A4EE7" w:rsidRDefault="00E634DB" w:rsidP="00E634DB">
            <w:pPr>
              <w:snapToGrid w:val="0"/>
              <w:spacing w:after="0" w:line="240" w:lineRule="auto"/>
              <w:rPr>
                <w:rFonts w:eastAsia="Times New Roman" w:cs="Arial"/>
                <w:kern w:val="1"/>
              </w:rPr>
            </w:pPr>
          </w:p>
          <w:p w14:paraId="4B1787D7" w14:textId="4BB44EA3" w:rsidR="00E634DB" w:rsidRPr="000A4EE7" w:rsidRDefault="00E634DB" w:rsidP="00E634DB">
            <w:pPr>
              <w:snapToGrid w:val="0"/>
              <w:rPr>
                <w:rFonts w:eastAsia="Times New Roman" w:cs="Arial"/>
                <w:kern w:val="1"/>
              </w:rPr>
            </w:pPr>
            <w:r w:rsidRPr="000A4EE7">
              <w:rPr>
                <w:rFonts w:eastAsia="Times New Roman" w:cs="Arial"/>
                <w:kern w:val="1"/>
              </w:rPr>
              <w:t>Weryfikacja kr</w:t>
            </w:r>
            <w:r>
              <w:rPr>
                <w:rFonts w:eastAsia="Times New Roman" w:cs="Arial"/>
                <w:kern w:val="1"/>
              </w:rPr>
              <w:t>yterium przeprowadzana będzie w </w:t>
            </w:r>
            <w:r w:rsidR="006B7E0C">
              <w:rPr>
                <w:rFonts w:eastAsia="Times New Roman" w:cs="Arial"/>
                <w:kern w:val="1"/>
              </w:rPr>
              <w:t>oparciu o </w:t>
            </w:r>
            <w:r w:rsidRPr="000A4EE7">
              <w:rPr>
                <w:rFonts w:eastAsia="Times New Roman" w:cs="Arial"/>
                <w:kern w:val="1"/>
              </w:rPr>
              <w:t>zatwierdzoną przez M</w:t>
            </w:r>
            <w:r>
              <w:rPr>
                <w:rFonts w:eastAsia="Times New Roman" w:cs="Arial"/>
                <w:kern w:val="1"/>
              </w:rPr>
              <w:t>Ii</w:t>
            </w:r>
            <w:r w:rsidRPr="000A4EE7">
              <w:rPr>
                <w:rFonts w:eastAsia="Times New Roman" w:cs="Arial"/>
                <w:kern w:val="1"/>
              </w:rPr>
              <w:t>R</w:t>
            </w:r>
            <w:r w:rsidR="00B17AAA">
              <w:rPr>
                <w:rFonts w:eastAsia="Times New Roman" w:cs="Arial"/>
                <w:kern w:val="1"/>
              </w:rPr>
              <w:t xml:space="preserve"> </w:t>
            </w:r>
            <w:r>
              <w:rPr>
                <w:rFonts w:eastAsia="Times New Roman" w:cs="Arial"/>
                <w:kern w:val="1"/>
              </w:rPr>
              <w:t xml:space="preserve">aktualną </w:t>
            </w:r>
            <w:r w:rsidRPr="000A4EE7">
              <w:rPr>
                <w:rFonts w:eastAsia="Times New Roman" w:cs="Arial"/>
                <w:kern w:val="1"/>
              </w:rPr>
              <w:t>fiszkę projektową</w:t>
            </w:r>
            <w:r>
              <w:rPr>
                <w:rFonts w:eastAsia="Times New Roman" w:cs="Arial"/>
                <w:kern w:val="1"/>
              </w:rPr>
              <w:t>.</w:t>
            </w:r>
          </w:p>
        </w:tc>
        <w:tc>
          <w:tcPr>
            <w:tcW w:w="3686" w:type="dxa"/>
          </w:tcPr>
          <w:p w14:paraId="60C31C91"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382BE23C" w14:textId="77777777" w:rsidR="00E634DB" w:rsidRPr="000A4EE7" w:rsidRDefault="00E634DB" w:rsidP="0069637E">
            <w:pPr>
              <w:autoSpaceDE w:val="0"/>
              <w:autoSpaceDN w:val="0"/>
              <w:adjustRightInd w:val="0"/>
              <w:jc w:val="center"/>
              <w:rPr>
                <w:rFonts w:cs="Arial"/>
              </w:rPr>
            </w:pPr>
            <w:r w:rsidRPr="000A4EE7">
              <w:rPr>
                <w:rFonts w:cs="Arial"/>
              </w:rPr>
              <w:t>Kryterium obligatoryjne (spełnienie jest niezbędne dla możliwości otrzymania dofinansowania).</w:t>
            </w:r>
          </w:p>
          <w:p w14:paraId="0692DF6F" w14:textId="77777777" w:rsidR="00E634DB" w:rsidRPr="000A4EE7" w:rsidRDefault="00E634DB" w:rsidP="0069637E">
            <w:pPr>
              <w:autoSpaceDE w:val="0"/>
              <w:autoSpaceDN w:val="0"/>
              <w:adjustRightInd w:val="0"/>
              <w:jc w:val="center"/>
              <w:rPr>
                <w:rFonts w:cs="Arial"/>
              </w:rPr>
            </w:pPr>
            <w:r w:rsidRPr="000A4EE7">
              <w:rPr>
                <w:rFonts w:cs="Arial"/>
              </w:rPr>
              <w:t>Dopuszcza się skierowanie projektu do poprawy/uzupełnienia w zakresie skutkującym spełnianiem kryterium.</w:t>
            </w:r>
          </w:p>
          <w:p w14:paraId="4B924B50" w14:textId="77777777" w:rsidR="00E634DB" w:rsidRPr="000A4EE7" w:rsidRDefault="00E634DB" w:rsidP="0069637E">
            <w:pPr>
              <w:autoSpaceDE w:val="0"/>
              <w:autoSpaceDN w:val="0"/>
              <w:adjustRightInd w:val="0"/>
              <w:jc w:val="center"/>
              <w:rPr>
                <w:rFonts w:cs="Arial"/>
              </w:rPr>
            </w:pPr>
            <w:r w:rsidRPr="000A4EE7">
              <w:rPr>
                <w:rFonts w:cs="Arial"/>
              </w:rPr>
              <w:t>Niespełnienie kryterium po wezwaniu do uzupełnienia/ poprawy skutkuje jego odrzuceniem.</w:t>
            </w:r>
          </w:p>
          <w:p w14:paraId="4660196C"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14:paraId="1FD99894" w14:textId="77777777" w:rsidTr="006B7E0C">
        <w:trPr>
          <w:trHeight w:val="425"/>
        </w:trPr>
        <w:tc>
          <w:tcPr>
            <w:tcW w:w="630" w:type="dxa"/>
          </w:tcPr>
          <w:p w14:paraId="20B7BB1C" w14:textId="77777777" w:rsidR="00E634DB" w:rsidRDefault="00E634DB" w:rsidP="00E634DB">
            <w:pPr>
              <w:rPr>
                <w:rFonts w:ascii="Calibri" w:eastAsia="Times New Roman" w:hAnsi="Calibri" w:cstheme="majorBidi"/>
                <w:b/>
                <w:color w:val="000000" w:themeColor="text1"/>
              </w:rPr>
            </w:pPr>
            <w:r>
              <w:rPr>
                <w:rFonts w:ascii="Calibri" w:eastAsia="Times New Roman" w:hAnsi="Calibri" w:cstheme="majorBidi"/>
                <w:b/>
                <w:color w:val="000000" w:themeColor="text1"/>
              </w:rPr>
              <w:t>4.</w:t>
            </w:r>
          </w:p>
        </w:tc>
        <w:tc>
          <w:tcPr>
            <w:tcW w:w="3817" w:type="dxa"/>
          </w:tcPr>
          <w:p w14:paraId="4391DAA4" w14:textId="77777777" w:rsidR="00E634DB" w:rsidRPr="006724C4" w:rsidRDefault="00E634DB" w:rsidP="00E634DB">
            <w:pPr>
              <w:rPr>
                <w:rFonts w:eastAsia="Times New Roman" w:cs="Arial"/>
              </w:rPr>
            </w:pPr>
            <w:r w:rsidRPr="006724C4">
              <w:rPr>
                <w:rFonts w:eastAsia="Times New Roman" w:cs="Arial"/>
                <w:b/>
              </w:rPr>
              <w:t>Analiza popytu</w:t>
            </w:r>
          </w:p>
          <w:p w14:paraId="4D7DABA1" w14:textId="77777777" w:rsidR="00E634DB" w:rsidRPr="006724C4" w:rsidRDefault="00E634DB" w:rsidP="00E634DB">
            <w:pPr>
              <w:rPr>
                <w:rFonts w:eastAsia="Times New Roman" w:cs="Arial"/>
              </w:rPr>
            </w:pPr>
          </w:p>
        </w:tc>
        <w:tc>
          <w:tcPr>
            <w:tcW w:w="6378" w:type="dxa"/>
          </w:tcPr>
          <w:p w14:paraId="692E2876" w14:textId="77777777" w:rsidR="00E634DB" w:rsidRPr="006724C4" w:rsidRDefault="00E634DB" w:rsidP="00E634DB">
            <w:pPr>
              <w:rPr>
                <w:rFonts w:cs="Arial"/>
              </w:rPr>
            </w:pPr>
            <w:r w:rsidRPr="006724C4">
              <w:rPr>
                <w:rFonts w:cs="Arial"/>
              </w:rPr>
              <w:t>W ramach kryterium będzie sprawdzane</w:t>
            </w:r>
            <w:r>
              <w:rPr>
                <w:rFonts w:cs="Arial"/>
              </w:rPr>
              <w:t>,</w:t>
            </w:r>
            <w:r w:rsidRPr="006724C4">
              <w:rPr>
                <w:rFonts w:cs="Arial"/>
              </w:rPr>
              <w:t xml:space="preserve"> </w:t>
            </w:r>
            <w:r w:rsidRPr="006724C4">
              <w:rPr>
                <w:rFonts w:eastAsia="Times New Roman" w:cs="Arial"/>
              </w:rPr>
              <w:t>czy dla inwestycji została przygotowana wiarygodna analiza popytu (</w:t>
            </w:r>
            <w:r w:rsidRPr="006724C4">
              <w:rPr>
                <w:rFonts w:cs="Arial"/>
              </w:rPr>
              <w:t>wykazująca zapotrzebowanie na realizację danego projektu, w tym wiarygodność przedstawionych wskaźników w szczególności w aspekcie szacowanej liczby odwiedzających).</w:t>
            </w:r>
          </w:p>
          <w:p w14:paraId="2AD32311" w14:textId="77777777" w:rsidR="00E634DB" w:rsidRPr="006724C4" w:rsidRDefault="00E634DB" w:rsidP="00E634DB">
            <w:pPr>
              <w:rPr>
                <w:rFonts w:cs="Arial"/>
              </w:rPr>
            </w:pPr>
          </w:p>
          <w:p w14:paraId="00F501BF" w14:textId="77777777" w:rsidR="00E634DB" w:rsidRPr="006724C4" w:rsidRDefault="00E634DB" w:rsidP="00E634DB">
            <w:pPr>
              <w:rPr>
                <w:rFonts w:cs="Arial"/>
                <w:sz w:val="20"/>
              </w:rPr>
            </w:pPr>
            <w:r w:rsidRPr="006724C4">
              <w:rPr>
                <w:rFonts w:cs="Arial"/>
                <w:sz w:val="20"/>
              </w:rPr>
              <w:t xml:space="preserve">Analiza popytu powinna być przeprowadzona w sposób poprawny </w:t>
            </w:r>
            <w:r w:rsidR="006B7E0C">
              <w:rPr>
                <w:rFonts w:cs="Arial"/>
                <w:sz w:val="20"/>
              </w:rPr>
              <w:t>i </w:t>
            </w:r>
            <w:r w:rsidRPr="006724C4">
              <w:rPr>
                <w:rFonts w:cs="Arial"/>
                <w:sz w:val="20"/>
              </w:rPr>
              <w:t>wiarygodny, wnioski poparte powinny być analizami wewnętrznymi lub wynikami badań zewnętrznych (np. ankiety).</w:t>
            </w:r>
          </w:p>
          <w:p w14:paraId="5250A333" w14:textId="77777777" w:rsidR="00E634DB" w:rsidRPr="006724C4" w:rsidRDefault="00E634DB" w:rsidP="00E634DB">
            <w:pPr>
              <w:rPr>
                <w:rFonts w:cs="Arial"/>
                <w:sz w:val="20"/>
              </w:rPr>
            </w:pPr>
            <w:r w:rsidRPr="006724C4">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7A91B8D0" w14:textId="77777777" w:rsidR="00E634DB" w:rsidRPr="006724C4" w:rsidRDefault="00E634DB" w:rsidP="00E634DB">
            <w:pPr>
              <w:rPr>
                <w:rFonts w:cs="Arial"/>
                <w:sz w:val="20"/>
              </w:rPr>
            </w:pPr>
            <w:r w:rsidRPr="006724C4">
              <w:rPr>
                <w:rFonts w:cs="Arial"/>
                <w:sz w:val="20"/>
              </w:rPr>
              <w:t>Analiza powinna potwierdzać potrzebę realizacji projektu.</w:t>
            </w:r>
          </w:p>
          <w:p w14:paraId="436BEE56" w14:textId="77777777" w:rsidR="00E634DB" w:rsidRPr="006724C4" w:rsidRDefault="00E634DB" w:rsidP="00E634DB">
            <w:pPr>
              <w:rPr>
                <w:rFonts w:eastAsia="Times New Roman" w:cs="Arial"/>
              </w:rPr>
            </w:pPr>
            <w:r w:rsidRPr="006724C4">
              <w:rPr>
                <w:rFonts w:eastAsia="Times New Roman" w:cs="Arial"/>
                <w:sz w:val="20"/>
              </w:rPr>
              <w:t>Analiza popytu – jako element wniosku o</w:t>
            </w:r>
            <w:r>
              <w:rPr>
                <w:rFonts w:eastAsia="Times New Roman" w:cs="Arial"/>
                <w:sz w:val="20"/>
              </w:rPr>
              <w:t> </w:t>
            </w:r>
            <w:r w:rsidRPr="006724C4">
              <w:rPr>
                <w:rFonts w:eastAsia="Times New Roman" w:cs="Arial"/>
                <w:sz w:val="20"/>
              </w:rPr>
              <w:t>dofinansowanie/</w:t>
            </w:r>
            <w:r>
              <w:rPr>
                <w:rFonts w:eastAsia="Times New Roman" w:cs="Arial"/>
                <w:sz w:val="20"/>
              </w:rPr>
              <w:t xml:space="preserve"> </w:t>
            </w:r>
            <w:r w:rsidRPr="006724C4">
              <w:rPr>
                <w:rFonts w:eastAsia="Times New Roman" w:cs="Arial"/>
                <w:sz w:val="20"/>
              </w:rPr>
              <w:t>studium wykonalności.</w:t>
            </w:r>
          </w:p>
        </w:tc>
        <w:tc>
          <w:tcPr>
            <w:tcW w:w="3686" w:type="dxa"/>
          </w:tcPr>
          <w:p w14:paraId="1EA32CF0" w14:textId="77777777" w:rsidR="00E634DB" w:rsidRPr="006724C4" w:rsidRDefault="00E634DB" w:rsidP="00E634DB">
            <w:pPr>
              <w:jc w:val="center"/>
              <w:rPr>
                <w:rFonts w:cs="Arial"/>
              </w:rPr>
            </w:pPr>
            <w:r w:rsidRPr="006724C4">
              <w:rPr>
                <w:rFonts w:cs="Arial"/>
              </w:rPr>
              <w:t>Tak/Nie</w:t>
            </w:r>
          </w:p>
          <w:p w14:paraId="74FFC8E7" w14:textId="77777777" w:rsidR="00E634DB" w:rsidRPr="006724C4" w:rsidRDefault="00E634DB" w:rsidP="00E634DB">
            <w:pPr>
              <w:jc w:val="center"/>
              <w:rPr>
                <w:rFonts w:cs="Arial"/>
              </w:rPr>
            </w:pPr>
            <w:r w:rsidRPr="006724C4">
              <w:rPr>
                <w:rFonts w:cs="Arial"/>
              </w:rPr>
              <w:t>Kryterium obligatoryjne</w:t>
            </w:r>
          </w:p>
          <w:p w14:paraId="13CB3E55" w14:textId="77777777" w:rsidR="00E634DB" w:rsidRPr="006724C4" w:rsidRDefault="00E634DB" w:rsidP="00E634DB">
            <w:pPr>
              <w:jc w:val="center"/>
              <w:rPr>
                <w:rFonts w:cs="Arial"/>
              </w:rPr>
            </w:pPr>
            <w:r w:rsidRPr="006724C4">
              <w:rPr>
                <w:rFonts w:cs="Arial"/>
              </w:rPr>
              <w:t>(spełnienie jest niezbędne dla możliwości otrzymania dofinansowania).</w:t>
            </w:r>
          </w:p>
          <w:p w14:paraId="7722F275" w14:textId="77777777" w:rsidR="00E634DB" w:rsidRPr="006724C4" w:rsidRDefault="00E634DB" w:rsidP="00E634DB">
            <w:pPr>
              <w:jc w:val="center"/>
              <w:rPr>
                <w:rFonts w:cs="Arial"/>
              </w:rPr>
            </w:pPr>
            <w:r w:rsidRPr="006724C4">
              <w:rPr>
                <w:rFonts w:cs="Arial"/>
              </w:rPr>
              <w:t>Niespełnienie kryterium oznacza odrzucenie wniosku.</w:t>
            </w:r>
          </w:p>
          <w:p w14:paraId="12BC5975" w14:textId="77777777" w:rsidR="00E634DB" w:rsidRDefault="00E634DB" w:rsidP="00E634DB">
            <w:pPr>
              <w:jc w:val="center"/>
              <w:rPr>
                <w:rFonts w:cs="Arial"/>
              </w:rPr>
            </w:pPr>
          </w:p>
          <w:p w14:paraId="5EC0A728" w14:textId="77777777" w:rsidR="00E634DB" w:rsidRPr="006D6B82" w:rsidRDefault="00E634DB" w:rsidP="00E634DB">
            <w:pPr>
              <w:jc w:val="center"/>
              <w:rPr>
                <w:rFonts w:cs="Arial"/>
                <w:b/>
              </w:rPr>
            </w:pPr>
            <w:r w:rsidRPr="006D6B82">
              <w:rPr>
                <w:rFonts w:cs="Arial"/>
                <w:b/>
              </w:rPr>
              <w:t>Możliwość 2-krotnej korekty</w:t>
            </w:r>
          </w:p>
        </w:tc>
      </w:tr>
      <w:tr w:rsidR="00E634DB" w14:paraId="072BB4B6" w14:textId="77777777" w:rsidTr="006B7E0C">
        <w:trPr>
          <w:trHeight w:val="2640"/>
        </w:trPr>
        <w:tc>
          <w:tcPr>
            <w:tcW w:w="630" w:type="dxa"/>
          </w:tcPr>
          <w:p w14:paraId="79BF2095" w14:textId="77777777" w:rsidR="00E634DB" w:rsidRDefault="00E634DB" w:rsidP="00E634DB">
            <w:pPr>
              <w:jc w:val="center"/>
            </w:pPr>
            <w:r>
              <w:t>5.</w:t>
            </w:r>
          </w:p>
        </w:tc>
        <w:tc>
          <w:tcPr>
            <w:tcW w:w="3817" w:type="dxa"/>
          </w:tcPr>
          <w:p w14:paraId="3451E486" w14:textId="77777777" w:rsidR="00E634DB" w:rsidRPr="00D47536" w:rsidRDefault="00E634DB" w:rsidP="0069637E">
            <w:pPr>
              <w:snapToGrid w:val="0"/>
              <w:spacing w:after="0" w:line="240" w:lineRule="auto"/>
              <w:rPr>
                <w:rFonts w:eastAsia="Times New Roman" w:cs="Arial"/>
                <w:b/>
              </w:rPr>
            </w:pPr>
            <w:r w:rsidRPr="00D47536">
              <w:rPr>
                <w:rFonts w:eastAsia="Times New Roman" w:cs="Arial"/>
                <w:b/>
              </w:rPr>
              <w:t>Realizacja priorytetów rozwoju kultury</w:t>
            </w:r>
          </w:p>
          <w:p w14:paraId="44B8ADD7" w14:textId="77777777" w:rsidR="00E634DB" w:rsidRPr="00D47536" w:rsidRDefault="00E634DB" w:rsidP="0069637E">
            <w:pPr>
              <w:snapToGrid w:val="0"/>
              <w:spacing w:after="0" w:line="240" w:lineRule="auto"/>
              <w:rPr>
                <w:rFonts w:eastAsia="Times New Roman" w:cs="Arial"/>
                <w:b/>
              </w:rPr>
            </w:pPr>
          </w:p>
        </w:tc>
        <w:tc>
          <w:tcPr>
            <w:tcW w:w="6378" w:type="dxa"/>
          </w:tcPr>
          <w:p w14:paraId="7BF1DDAE" w14:textId="77777777" w:rsidR="00E634DB" w:rsidRPr="006724C4" w:rsidRDefault="00E634DB" w:rsidP="00E634DB">
            <w:pPr>
              <w:snapToGrid w:val="0"/>
              <w:spacing w:after="0" w:line="240" w:lineRule="auto"/>
              <w:rPr>
                <w:rFonts w:cs="Arial"/>
              </w:rPr>
            </w:pPr>
            <w:r w:rsidRPr="006724C4">
              <w:rPr>
                <w:rFonts w:cs="Arial"/>
              </w:rPr>
              <w:t>W ramach kryterium będzie sprawdzane</w:t>
            </w:r>
            <w:r>
              <w:rPr>
                <w:rFonts w:cs="Arial"/>
              </w:rPr>
              <w:t>,</w:t>
            </w:r>
            <w:r w:rsidRPr="006724C4">
              <w:rPr>
                <w:rFonts w:cs="Arial"/>
              </w:rPr>
              <w:t xml:space="preserve"> czy inwestycja gwarantuje realizację co najmniej 2 z wymienionych priorytetów kultury, tj.:</w:t>
            </w:r>
          </w:p>
          <w:p w14:paraId="08D24E7B"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poprawę dostępności do kultury w wymiarze fizycznym </w:t>
            </w:r>
            <w:r>
              <w:rPr>
                <w:rFonts w:cs="Arial"/>
              </w:rPr>
              <w:t>–</w:t>
            </w:r>
            <w:r w:rsidRPr="00D47536">
              <w:rPr>
                <w:rFonts w:cs="Arial"/>
              </w:rPr>
              <w:t xml:space="preserve"> udostępnienie nowych powierzchni do prowadzenia działalności kulturalnej;</w:t>
            </w:r>
          </w:p>
          <w:p w14:paraId="07197850"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zachowanie dziedzictwa kulturowego (materialnego i niematerialnego) dla przyszłych pokoleń;</w:t>
            </w:r>
          </w:p>
          <w:p w14:paraId="77294E4E"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umożliwienie nowych form uczestnictwa w kulturze </w:t>
            </w:r>
            <w:r>
              <w:rPr>
                <w:rFonts w:cs="Arial"/>
              </w:rPr>
              <w:t>–</w:t>
            </w:r>
            <w:r w:rsidRPr="00D47536">
              <w:rPr>
                <w:rFonts w:cs="Arial"/>
              </w:rPr>
              <w:t xml:space="preserve"> tworzenie warunków do rozwoju oferty kulturalnej odpowiadającej na nowe potrzeby w obszarze działalności kulturalnej wynikające z rozwoju techniczne</w:t>
            </w:r>
            <w:r>
              <w:rPr>
                <w:rFonts w:cs="Arial"/>
              </w:rPr>
              <w:t>go oraz przemian społecznych we </w:t>
            </w:r>
            <w:r w:rsidRPr="00D47536">
              <w:rPr>
                <w:rFonts w:cs="Arial"/>
              </w:rPr>
              <w:t>współczesnej gospodarce;</w:t>
            </w:r>
          </w:p>
          <w:p w14:paraId="06ADFDDA" w14:textId="77777777" w:rsidR="00E634DB" w:rsidRPr="00D47536" w:rsidRDefault="00E634DB" w:rsidP="00E634DB">
            <w:pPr>
              <w:numPr>
                <w:ilvl w:val="0"/>
                <w:numId w:val="27"/>
              </w:numPr>
              <w:tabs>
                <w:tab w:val="center" w:pos="357"/>
              </w:tabs>
              <w:snapToGrid w:val="0"/>
              <w:spacing w:after="0" w:line="240" w:lineRule="auto"/>
              <w:ind w:left="317" w:hanging="284"/>
              <w:contextualSpacing/>
              <w:rPr>
                <w:rFonts w:cs="Arial"/>
              </w:rPr>
            </w:pPr>
            <w:r w:rsidRPr="00D47536">
              <w:rPr>
                <w:rFonts w:cs="Arial"/>
              </w:rPr>
              <w:t>podniesienie atrakcyjności turystycznej regionu.</w:t>
            </w:r>
          </w:p>
          <w:p w14:paraId="5BF03CE1" w14:textId="77777777" w:rsidR="00E634DB" w:rsidRPr="00D47536" w:rsidRDefault="00E634DB" w:rsidP="00E634DB">
            <w:pPr>
              <w:snapToGrid w:val="0"/>
              <w:spacing w:after="0" w:line="240" w:lineRule="auto"/>
              <w:rPr>
                <w:rFonts w:cs="Arial"/>
              </w:rPr>
            </w:pPr>
          </w:p>
          <w:p w14:paraId="2A5C75C8" w14:textId="77777777" w:rsidR="00E634DB" w:rsidRPr="006724C4" w:rsidRDefault="00E634DB" w:rsidP="00E634DB">
            <w:pPr>
              <w:snapToGrid w:val="0"/>
              <w:spacing w:after="0" w:line="240" w:lineRule="auto"/>
              <w:rPr>
                <w:rFonts w:cs="Arial"/>
              </w:rPr>
            </w:pPr>
            <w:r w:rsidRPr="00D47536">
              <w:rPr>
                <w:rFonts w:cs="Arial"/>
              </w:rPr>
              <w:t>Weryfikacja nastąpi na podstawie opisu projektu.</w:t>
            </w:r>
          </w:p>
        </w:tc>
        <w:tc>
          <w:tcPr>
            <w:tcW w:w="3686" w:type="dxa"/>
          </w:tcPr>
          <w:p w14:paraId="381F3EAB" w14:textId="77777777" w:rsidR="00E634DB" w:rsidRPr="006724C4" w:rsidRDefault="00E634DB" w:rsidP="0069637E">
            <w:pPr>
              <w:snapToGrid w:val="0"/>
              <w:spacing w:line="240" w:lineRule="auto"/>
              <w:ind w:left="142"/>
              <w:jc w:val="center"/>
              <w:rPr>
                <w:rFonts w:cs="Arial"/>
              </w:rPr>
            </w:pPr>
            <w:r w:rsidRPr="006724C4">
              <w:rPr>
                <w:rFonts w:cs="Arial"/>
              </w:rPr>
              <w:t>Tak/Nie</w:t>
            </w:r>
          </w:p>
          <w:p w14:paraId="21B3E4C3" w14:textId="77777777" w:rsidR="00E634DB" w:rsidRPr="006724C4" w:rsidRDefault="00E634DB" w:rsidP="0069637E">
            <w:pPr>
              <w:snapToGrid w:val="0"/>
              <w:spacing w:line="240" w:lineRule="auto"/>
              <w:ind w:left="142"/>
              <w:jc w:val="center"/>
              <w:rPr>
                <w:rFonts w:cs="Arial"/>
              </w:rPr>
            </w:pPr>
            <w:r w:rsidRPr="006724C4">
              <w:rPr>
                <w:rFonts w:cs="Arial"/>
              </w:rPr>
              <w:t>Kryterium obligatoryjne</w:t>
            </w:r>
          </w:p>
          <w:p w14:paraId="0D5BE0FD" w14:textId="77777777" w:rsidR="00E634DB" w:rsidRPr="006724C4" w:rsidRDefault="00E634DB" w:rsidP="0069637E">
            <w:pPr>
              <w:snapToGrid w:val="0"/>
              <w:spacing w:line="240" w:lineRule="auto"/>
              <w:ind w:left="142"/>
              <w:jc w:val="center"/>
              <w:rPr>
                <w:rFonts w:cs="Arial"/>
              </w:rPr>
            </w:pPr>
            <w:r w:rsidRPr="006724C4">
              <w:rPr>
                <w:rFonts w:cs="Arial"/>
              </w:rPr>
              <w:t>(spełnienie jest niezbędne dla możliwości otrzymania dofinansowania).</w:t>
            </w:r>
          </w:p>
          <w:p w14:paraId="18D2FCB7" w14:textId="77777777" w:rsidR="00E634DB" w:rsidRPr="006724C4" w:rsidRDefault="00E634DB" w:rsidP="0069637E">
            <w:pPr>
              <w:snapToGrid w:val="0"/>
              <w:spacing w:line="240" w:lineRule="auto"/>
              <w:ind w:left="142"/>
              <w:jc w:val="center"/>
              <w:rPr>
                <w:rFonts w:cs="Arial"/>
              </w:rPr>
            </w:pPr>
            <w:r w:rsidRPr="006724C4">
              <w:rPr>
                <w:rFonts w:cs="Arial"/>
              </w:rPr>
              <w:t>Niespełnienie kryterium oznacza odrzucenie wniosku.</w:t>
            </w:r>
          </w:p>
          <w:p w14:paraId="7135B1CC" w14:textId="77777777" w:rsidR="00E634DB" w:rsidRPr="006724C4" w:rsidRDefault="00E634DB" w:rsidP="0069637E">
            <w:pPr>
              <w:snapToGrid w:val="0"/>
              <w:spacing w:line="240" w:lineRule="auto"/>
              <w:ind w:left="142"/>
              <w:jc w:val="center"/>
              <w:rPr>
                <w:rFonts w:cs="Arial"/>
              </w:rPr>
            </w:pPr>
          </w:p>
          <w:p w14:paraId="33F2DD97" w14:textId="77777777" w:rsidR="00E634DB" w:rsidRPr="006D6B82" w:rsidRDefault="00E634DB" w:rsidP="0069637E">
            <w:pPr>
              <w:snapToGrid w:val="0"/>
              <w:spacing w:line="240" w:lineRule="auto"/>
              <w:ind w:left="142"/>
              <w:jc w:val="center"/>
              <w:rPr>
                <w:rFonts w:cs="Arial"/>
                <w:b/>
              </w:rPr>
            </w:pPr>
            <w:r w:rsidRPr="006D6B82">
              <w:rPr>
                <w:rFonts w:cs="Arial"/>
                <w:b/>
              </w:rPr>
              <w:t xml:space="preserve"> Możliwość 2-krotnej korekty</w:t>
            </w:r>
          </w:p>
        </w:tc>
      </w:tr>
    </w:tbl>
    <w:p w14:paraId="32C06F34" w14:textId="77777777" w:rsidR="00E634DB" w:rsidRPr="00124FFC" w:rsidRDefault="00E634DB" w:rsidP="00124FFC">
      <w:pPr>
        <w:spacing w:before="240"/>
      </w:pPr>
    </w:p>
    <w:p w14:paraId="1B76E380" w14:textId="77777777" w:rsidR="00D204FC" w:rsidRPr="00A63C0F" w:rsidRDefault="00D204FC" w:rsidP="00A63C0F">
      <w:pPr>
        <w:rPr>
          <w:b/>
        </w:rPr>
      </w:pPr>
      <w:r w:rsidRPr="00A63C0F">
        <w:rPr>
          <w:b/>
        </w:rPr>
        <w:t>Oś priorytetowa 5 Transport</w:t>
      </w:r>
      <w:bookmarkEnd w:id="693"/>
      <w:bookmarkEnd w:id="694"/>
      <w:bookmarkEnd w:id="695"/>
      <w:bookmarkEnd w:id="696"/>
      <w:bookmarkEnd w:id="697"/>
    </w:p>
    <w:p w14:paraId="3B027586" w14:textId="77777777" w:rsidR="003622B9" w:rsidRPr="00A63C0F" w:rsidRDefault="003622B9" w:rsidP="00A63C0F">
      <w:pPr>
        <w:rPr>
          <w:rFonts w:eastAsiaTheme="minorHAnsi"/>
          <w:b/>
          <w:lang w:eastAsia="en-US"/>
        </w:rPr>
      </w:pPr>
      <w:bookmarkStart w:id="698" w:name="_Toc517084247"/>
      <w:bookmarkStart w:id="699" w:name="_Toc517092356"/>
      <w:bookmarkStart w:id="700" w:name="_Toc517334534"/>
      <w:bookmarkStart w:id="701" w:name="_Toc527969736"/>
      <w:bookmarkStart w:id="702" w:name="_Toc527969936"/>
      <w:r w:rsidRPr="00A63C0F">
        <w:rPr>
          <w:rFonts w:eastAsiaTheme="minorHAnsi"/>
          <w:b/>
          <w:lang w:eastAsia="en-US"/>
        </w:rPr>
        <w:t>Działanie 5.1 Drogowa dostępność transportowa</w:t>
      </w:r>
      <w:bookmarkEnd w:id="698"/>
      <w:bookmarkEnd w:id="699"/>
      <w:bookmarkEnd w:id="700"/>
      <w:bookmarkEnd w:id="701"/>
      <w:bookmarkEnd w:id="702"/>
    </w:p>
    <w:tbl>
      <w:tblPr>
        <w:tblW w:w="1458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729"/>
        <w:gridCol w:w="6341"/>
        <w:gridCol w:w="3667"/>
      </w:tblGrid>
      <w:tr w:rsidR="00D373AA" w:rsidRPr="00D373AA" w14:paraId="6BFD7FCD" w14:textId="77777777" w:rsidTr="00D373AA">
        <w:trPr>
          <w:trHeight w:val="591"/>
        </w:trPr>
        <w:tc>
          <w:tcPr>
            <w:tcW w:w="851" w:type="dxa"/>
            <w:tcBorders>
              <w:top w:val="single" w:sz="4" w:space="0" w:color="auto"/>
              <w:left w:val="single" w:sz="4" w:space="0" w:color="auto"/>
              <w:bottom w:val="single" w:sz="4" w:space="0" w:color="auto"/>
              <w:right w:val="single" w:sz="4" w:space="0" w:color="auto"/>
            </w:tcBorders>
            <w:vAlign w:val="center"/>
          </w:tcPr>
          <w:p w14:paraId="68636F38" w14:textId="77777777" w:rsidR="00D373AA" w:rsidRPr="00D373AA" w:rsidRDefault="00D373AA" w:rsidP="00D373AA">
            <w:pPr>
              <w:snapToGrid w:val="0"/>
              <w:ind w:left="636" w:hanging="360"/>
              <w:contextualSpacing/>
              <w:jc w:val="center"/>
              <w:rPr>
                <w:rFonts w:eastAsiaTheme="minorHAnsi" w:cs="Arial"/>
                <w:b/>
                <w:lang w:eastAsia="en-US"/>
              </w:rPr>
            </w:pPr>
            <w:r w:rsidRPr="00D373AA">
              <w:rPr>
                <w:rFonts w:eastAsiaTheme="minorHAnsi" w:cs="Arial"/>
                <w:b/>
                <w:lang w:eastAsia="en-US"/>
              </w:rPr>
              <w:t>Lp.</w:t>
            </w:r>
          </w:p>
        </w:tc>
        <w:tc>
          <w:tcPr>
            <w:tcW w:w="3729" w:type="dxa"/>
            <w:tcBorders>
              <w:top w:val="single" w:sz="4" w:space="0" w:color="auto"/>
              <w:left w:val="single" w:sz="4" w:space="0" w:color="auto"/>
              <w:bottom w:val="single" w:sz="4" w:space="0" w:color="auto"/>
              <w:right w:val="single" w:sz="4" w:space="0" w:color="auto"/>
            </w:tcBorders>
            <w:vAlign w:val="center"/>
          </w:tcPr>
          <w:p w14:paraId="49AE9381"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41" w:type="dxa"/>
            <w:tcBorders>
              <w:top w:val="single" w:sz="4" w:space="0" w:color="auto"/>
              <w:left w:val="single" w:sz="4" w:space="0" w:color="auto"/>
              <w:bottom w:val="single" w:sz="4" w:space="0" w:color="auto"/>
              <w:right w:val="single" w:sz="4" w:space="0" w:color="auto"/>
            </w:tcBorders>
            <w:vAlign w:val="center"/>
          </w:tcPr>
          <w:p w14:paraId="495DA5BD" w14:textId="77777777" w:rsidR="00D373AA" w:rsidRPr="00D373AA" w:rsidRDefault="00D373AA" w:rsidP="00D373AA">
            <w:pPr>
              <w:snapToGrid w:val="0"/>
              <w:spacing w:after="0" w:line="240" w:lineRule="auto"/>
              <w:contextualSpacing/>
              <w:jc w:val="center"/>
              <w:rPr>
                <w:rFonts w:eastAsia="Times New Roman" w:cs="Arial"/>
                <w:b/>
                <w:lang w:eastAsia="en-US"/>
              </w:rPr>
            </w:pPr>
            <w:r w:rsidRPr="00D373AA">
              <w:rPr>
                <w:rFonts w:eastAsia="Times New Roman" w:cs="Arial"/>
                <w:b/>
                <w:lang w:eastAsia="en-US"/>
              </w:rPr>
              <w:t>Definicja kryterium</w:t>
            </w:r>
          </w:p>
        </w:tc>
        <w:tc>
          <w:tcPr>
            <w:tcW w:w="3667" w:type="dxa"/>
            <w:tcBorders>
              <w:top w:val="single" w:sz="4" w:space="0" w:color="auto"/>
              <w:left w:val="single" w:sz="4" w:space="0" w:color="auto"/>
              <w:bottom w:val="single" w:sz="4" w:space="0" w:color="auto"/>
              <w:right w:val="single" w:sz="4" w:space="0" w:color="auto"/>
            </w:tcBorders>
            <w:vAlign w:val="center"/>
          </w:tcPr>
          <w:p w14:paraId="28AC1063"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57DE478F" w14:textId="77777777" w:rsidTr="00D373AA">
        <w:trPr>
          <w:trHeight w:val="952"/>
        </w:trPr>
        <w:tc>
          <w:tcPr>
            <w:tcW w:w="851" w:type="dxa"/>
            <w:tcBorders>
              <w:top w:val="single" w:sz="4" w:space="0" w:color="auto"/>
              <w:left w:val="single" w:sz="4" w:space="0" w:color="000000"/>
              <w:bottom w:val="single" w:sz="4" w:space="0" w:color="000000"/>
              <w:right w:val="single" w:sz="4" w:space="0" w:color="000000"/>
            </w:tcBorders>
          </w:tcPr>
          <w:p w14:paraId="771CD381" w14:textId="77777777" w:rsidR="00785541" w:rsidRPr="00DF0C08" w:rsidRDefault="00785541" w:rsidP="00CF7DF0">
            <w:pPr>
              <w:numPr>
                <w:ilvl w:val="0"/>
                <w:numId w:val="263"/>
              </w:numPr>
              <w:snapToGrid w:val="0"/>
              <w:contextualSpacing/>
              <w:rPr>
                <w:rFonts w:eastAsiaTheme="minorHAnsi" w:cs="Arial"/>
                <w:lang w:eastAsia="en-US"/>
              </w:rPr>
            </w:pPr>
          </w:p>
        </w:tc>
        <w:tc>
          <w:tcPr>
            <w:tcW w:w="3729" w:type="dxa"/>
            <w:tcBorders>
              <w:top w:val="single" w:sz="4" w:space="0" w:color="auto"/>
              <w:left w:val="single" w:sz="4" w:space="0" w:color="000000"/>
              <w:bottom w:val="single" w:sz="4" w:space="0" w:color="000000"/>
              <w:right w:val="single" w:sz="4" w:space="0" w:color="000000"/>
            </w:tcBorders>
          </w:tcPr>
          <w:p w14:paraId="27EAFBC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14:paraId="7CC96A70"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341" w:type="dxa"/>
            <w:tcBorders>
              <w:top w:val="single" w:sz="4" w:space="0" w:color="auto"/>
              <w:left w:val="single" w:sz="4" w:space="0" w:color="000000"/>
              <w:bottom w:val="single" w:sz="4" w:space="0" w:color="000000"/>
              <w:right w:val="single" w:sz="4" w:space="0" w:color="000000"/>
            </w:tcBorders>
          </w:tcPr>
          <w:p w14:paraId="56053B87" w14:textId="77777777" w:rsidR="003622B9" w:rsidRPr="00DF0C08" w:rsidRDefault="003622B9" w:rsidP="00D373AA">
            <w:pPr>
              <w:snapToGrid w:val="0"/>
              <w:spacing w:after="0" w:line="240" w:lineRule="auto"/>
              <w:contextualSpacing/>
              <w:rPr>
                <w:rFonts w:eastAsia="Times New Roman" w:cs="Arial"/>
                <w:lang w:eastAsia="en-US"/>
              </w:rPr>
            </w:pPr>
          </w:p>
          <w:p w14:paraId="21C9992A" w14:textId="77777777"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14:paraId="4E05A20B"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 xml:space="preserve">poprawiających dostępność do systemu dróg krajowych lub sieci TEN‐T, wypełniające luki w sieci dróg pomiędzy ośrodkami wojewódzkimi, miastami nie będącymi stolicami województw (regionalnymi i subregionalnymi), zgodnie z przeprowadzoną diagnozą, wskazującą na problem dostępności transportowej tych miast, pełniących ważne funkcje w lokalnych rynkach pracy; </w:t>
            </w:r>
          </w:p>
          <w:p w14:paraId="49266C44" w14:textId="77777777" w:rsidR="003622B9" w:rsidRPr="00DF0C08" w:rsidRDefault="003622B9" w:rsidP="00D373AA">
            <w:pPr>
              <w:snapToGrid w:val="0"/>
              <w:spacing w:after="0" w:line="240" w:lineRule="auto"/>
              <w:contextualSpacing/>
              <w:rPr>
                <w:rFonts w:eastAsiaTheme="minorHAnsi" w:cs="Arial"/>
                <w:lang w:eastAsia="en-US"/>
              </w:rPr>
            </w:pPr>
          </w:p>
          <w:p w14:paraId="62145899"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służących wyprowadzeniu ruchu tranzytowego z obszarów centralnych miast</w:t>
            </w:r>
            <w:r w:rsidR="00981526">
              <w:rPr>
                <w:rFonts w:eastAsiaTheme="minorHAnsi" w:cs="Arial"/>
                <w:lang w:eastAsia="en-US"/>
              </w:rPr>
              <w:t xml:space="preserve"> </w:t>
            </w:r>
            <w:r w:rsidR="003622B9" w:rsidRPr="00DF0C08">
              <w:rPr>
                <w:rFonts w:eastAsiaTheme="minorHAnsi" w:cs="Arial"/>
                <w:lang w:eastAsia="en-US"/>
              </w:rPr>
              <w:t>i miejscowości (obwodnica, obejście miasta).</w:t>
            </w:r>
          </w:p>
          <w:p w14:paraId="4197D500" w14:textId="77777777" w:rsidR="003622B9" w:rsidRPr="00DF0C08" w:rsidRDefault="003622B9" w:rsidP="00D373AA">
            <w:pPr>
              <w:snapToGrid w:val="0"/>
              <w:spacing w:after="0" w:line="240" w:lineRule="auto"/>
              <w:contextualSpacing/>
              <w:rPr>
                <w:rFonts w:eastAsiaTheme="minorHAnsi" w:cs="Arial"/>
                <w:lang w:eastAsia="en-US"/>
              </w:rPr>
            </w:pPr>
          </w:p>
          <w:p w14:paraId="78D33EA8" w14:textId="77777777" w:rsidR="003622B9" w:rsidRPr="00DF0C08" w:rsidRDefault="00D204FC" w:rsidP="00D373AA">
            <w:pPr>
              <w:snapToGrid w:val="0"/>
              <w:spacing w:after="0" w:line="240" w:lineRule="auto"/>
              <w:contextualSpacing/>
              <w:rPr>
                <w:rFonts w:eastAsia="Times New Roman" w:cs="Arial"/>
                <w:lang w:eastAsia="en-US"/>
              </w:rPr>
            </w:pPr>
            <w:r>
              <w:rPr>
                <w:rFonts w:eastAsiaTheme="minorHAnsi" w:cs="Arial"/>
                <w:lang w:eastAsia="en-US"/>
              </w:rPr>
              <w:t>N</w:t>
            </w:r>
            <w:r w:rsidRPr="00DF0C08">
              <w:rPr>
                <w:rFonts w:eastAsiaTheme="minorHAnsi" w:cs="Arial"/>
                <w:lang w:eastAsia="en-US"/>
              </w:rPr>
              <w:t xml:space="preserve">ależy </w:t>
            </w:r>
            <w:r w:rsidR="003622B9" w:rsidRPr="00DF0C08">
              <w:rPr>
                <w:rFonts w:eastAsiaTheme="minorHAnsi" w:cs="Arial"/>
                <w:lang w:eastAsia="en-US"/>
              </w:rPr>
              <w:t>spełnić jeden z powyższych warunków.</w:t>
            </w:r>
          </w:p>
          <w:p w14:paraId="5B17B52E" w14:textId="77777777" w:rsidR="003622B9" w:rsidRPr="00DF0C08" w:rsidRDefault="003622B9" w:rsidP="00D373AA">
            <w:pPr>
              <w:snapToGrid w:val="0"/>
              <w:spacing w:after="0" w:line="240" w:lineRule="auto"/>
              <w:rPr>
                <w:rFonts w:eastAsiaTheme="minorHAnsi" w:cs="Arial"/>
                <w:lang w:eastAsia="en-US"/>
              </w:rPr>
            </w:pPr>
          </w:p>
          <w:p w14:paraId="378E932F" w14:textId="77777777" w:rsidR="003622B9" w:rsidRPr="00DF0C08" w:rsidRDefault="003622B9" w:rsidP="00D373AA">
            <w:pPr>
              <w:snapToGrid w:val="0"/>
              <w:spacing w:after="0" w:line="240" w:lineRule="auto"/>
              <w:rPr>
                <w:rFonts w:eastAsia="Times New Roman" w:cs="Arial"/>
                <w:lang w:eastAsia="en-US"/>
              </w:rPr>
            </w:pPr>
          </w:p>
        </w:tc>
        <w:tc>
          <w:tcPr>
            <w:tcW w:w="3667" w:type="dxa"/>
            <w:tcBorders>
              <w:top w:val="single" w:sz="4" w:space="0" w:color="auto"/>
              <w:left w:val="single" w:sz="4" w:space="0" w:color="000000"/>
              <w:bottom w:val="single" w:sz="4" w:space="0" w:color="000000"/>
              <w:right w:val="single" w:sz="4" w:space="0" w:color="000000"/>
            </w:tcBorders>
          </w:tcPr>
          <w:p w14:paraId="73B13402"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70252AEF" w14:textId="77777777" w:rsidR="00D373AA" w:rsidRPr="00D373AA" w:rsidRDefault="00D373AA" w:rsidP="00D373AA">
            <w:pPr>
              <w:snapToGrid w:val="0"/>
              <w:spacing w:after="0"/>
              <w:jc w:val="center"/>
              <w:rPr>
                <w:rFonts w:eastAsiaTheme="minorHAnsi" w:cs="Arial"/>
                <w:lang w:eastAsia="en-US"/>
              </w:rPr>
            </w:pPr>
          </w:p>
          <w:p w14:paraId="09BB7670" w14:textId="77777777" w:rsidR="00CE5869" w:rsidRPr="00D373AA" w:rsidRDefault="00CE5869" w:rsidP="00D373AA">
            <w:pPr>
              <w:snapToGrid w:val="0"/>
              <w:spacing w:after="0"/>
              <w:jc w:val="center"/>
              <w:rPr>
                <w:rFonts w:cs="Arial"/>
              </w:rPr>
            </w:pPr>
            <w:r w:rsidRPr="00D373AA">
              <w:rPr>
                <w:rFonts w:cs="Arial"/>
              </w:rPr>
              <w:t>Kryterium obligatoryjne</w:t>
            </w:r>
          </w:p>
          <w:p w14:paraId="77BB59C9"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9706F93" w14:textId="77777777" w:rsidR="00CE5869" w:rsidRPr="00D373AA" w:rsidRDefault="00CE5869" w:rsidP="00D373AA">
            <w:pPr>
              <w:snapToGrid w:val="0"/>
              <w:spacing w:after="0"/>
              <w:jc w:val="center"/>
              <w:rPr>
                <w:rFonts w:eastAsiaTheme="minorHAnsi" w:cs="Arial"/>
                <w:lang w:eastAsia="en-US"/>
              </w:rPr>
            </w:pPr>
          </w:p>
          <w:p w14:paraId="1975487A"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436A1D47"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58F20608" w14:textId="77777777" w:rsidR="003622B9" w:rsidRPr="00D373AA" w:rsidRDefault="0045288B" w:rsidP="00D373AA">
            <w:pPr>
              <w:snapToGrid w:val="0"/>
              <w:spacing w:after="0"/>
              <w:jc w:val="center"/>
              <w:rPr>
                <w:rFonts w:eastAsiaTheme="minorHAnsi" w:cs="Arial"/>
                <w:lang w:eastAsia="en-US"/>
              </w:rPr>
            </w:pPr>
            <w:r>
              <w:rPr>
                <w:rFonts w:eastAsiaTheme="minorHAnsi" w:cs="Arial"/>
                <w:lang w:eastAsia="en-US"/>
              </w:rPr>
              <w:t>Możliwość</w:t>
            </w:r>
            <w:r w:rsidR="003622B9" w:rsidRPr="00D373AA">
              <w:rPr>
                <w:rFonts w:eastAsiaTheme="minorHAnsi" w:cs="Arial"/>
                <w:lang w:eastAsia="en-US"/>
              </w:rPr>
              <w:t xml:space="preserve"> 2-krotnej korekty</w:t>
            </w:r>
          </w:p>
        </w:tc>
      </w:tr>
      <w:tr w:rsidR="003622B9" w:rsidRPr="00DF0C08" w14:paraId="144C08DB"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056C0CF3" w14:textId="77777777" w:rsidR="00785541" w:rsidRPr="00DF0C08" w:rsidRDefault="00785541" w:rsidP="00CF7DF0">
            <w:pPr>
              <w:numPr>
                <w:ilvl w:val="0"/>
                <w:numId w:val="263"/>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1D396B2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41" w:type="dxa"/>
            <w:tcBorders>
              <w:top w:val="single" w:sz="4" w:space="0" w:color="000000"/>
              <w:left w:val="single" w:sz="4" w:space="0" w:color="000000"/>
              <w:bottom w:val="single" w:sz="4" w:space="0" w:color="000000"/>
              <w:right w:val="single" w:sz="4" w:space="0" w:color="000000"/>
            </w:tcBorders>
          </w:tcPr>
          <w:p w14:paraId="3ED02C01"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5334F9BB" w14:textId="77777777" w:rsidR="003622B9" w:rsidRPr="00DF0C08" w:rsidRDefault="003622B9" w:rsidP="00D373AA">
            <w:pPr>
              <w:snapToGrid w:val="0"/>
              <w:spacing w:after="0" w:line="240" w:lineRule="auto"/>
              <w:rPr>
                <w:rFonts w:eastAsia="Times New Roman" w:cs="Arial"/>
                <w:lang w:eastAsia="en-US"/>
              </w:rPr>
            </w:pPr>
          </w:p>
          <w:p w14:paraId="325D4CD5"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rPr>
              <w:t xml:space="preserve">„Plan wypełnienia warunkowości ex ante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ex-ante. W przypadku projektów pozakonkursowych realizowane mogą być projekty wskazane w dokumencie.</w:t>
            </w:r>
          </w:p>
        </w:tc>
        <w:tc>
          <w:tcPr>
            <w:tcW w:w="3667" w:type="dxa"/>
            <w:tcBorders>
              <w:top w:val="single" w:sz="4" w:space="0" w:color="000000"/>
              <w:left w:val="single" w:sz="4" w:space="0" w:color="000000"/>
              <w:bottom w:val="single" w:sz="4" w:space="0" w:color="000000"/>
              <w:right w:val="single" w:sz="4" w:space="0" w:color="000000"/>
            </w:tcBorders>
          </w:tcPr>
          <w:p w14:paraId="40594F4F"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3D4471ED" w14:textId="77777777" w:rsidR="00D373AA" w:rsidRPr="00D373AA" w:rsidRDefault="00D373AA" w:rsidP="00D373AA">
            <w:pPr>
              <w:snapToGrid w:val="0"/>
              <w:spacing w:after="0"/>
              <w:jc w:val="center"/>
              <w:rPr>
                <w:rFonts w:eastAsiaTheme="minorHAnsi" w:cs="Arial"/>
                <w:lang w:eastAsia="en-US"/>
              </w:rPr>
            </w:pPr>
          </w:p>
          <w:p w14:paraId="05D35DFA" w14:textId="77777777" w:rsidR="00CE5869" w:rsidRPr="00D373AA" w:rsidRDefault="00CE5869" w:rsidP="00D373AA">
            <w:pPr>
              <w:snapToGrid w:val="0"/>
              <w:spacing w:after="0"/>
              <w:jc w:val="center"/>
              <w:rPr>
                <w:rFonts w:cs="Arial"/>
              </w:rPr>
            </w:pPr>
            <w:r w:rsidRPr="00D373AA">
              <w:rPr>
                <w:rFonts w:cs="Arial"/>
              </w:rPr>
              <w:t>Kryterium obligatoryjne</w:t>
            </w:r>
          </w:p>
          <w:p w14:paraId="18C9013C"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72412439" w14:textId="77777777" w:rsidR="00CE5869" w:rsidRPr="00D373AA" w:rsidRDefault="00CE5869" w:rsidP="00D373AA">
            <w:pPr>
              <w:spacing w:after="0" w:line="240" w:lineRule="auto"/>
              <w:jc w:val="center"/>
              <w:rPr>
                <w:rFonts w:eastAsia="Times New Roman" w:cs="Arial"/>
                <w:lang w:eastAsia="en-US"/>
              </w:rPr>
            </w:pPr>
          </w:p>
          <w:p w14:paraId="48179F35"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4D43A1E0"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36A5DE40"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r w:rsidR="002C000A" w:rsidRPr="00DF0C08" w14:paraId="4FA50511"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43FC7799" w14:textId="77777777" w:rsidR="002C000A" w:rsidRPr="00DF0C08" w:rsidRDefault="002C000A" w:rsidP="00CF7DF0">
            <w:pPr>
              <w:numPr>
                <w:ilvl w:val="0"/>
                <w:numId w:val="263"/>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478511B5" w14:textId="77777777" w:rsidR="002C000A" w:rsidRPr="00DF0C08" w:rsidRDefault="002C000A" w:rsidP="00D373AA">
            <w:pPr>
              <w:snapToGrid w:val="0"/>
              <w:spacing w:after="0" w:line="240" w:lineRule="auto"/>
              <w:rPr>
                <w:rFonts w:eastAsia="Times New Roman" w:cs="Arial"/>
                <w:b/>
                <w:lang w:eastAsia="en-US"/>
              </w:rPr>
            </w:pPr>
            <w:r w:rsidRPr="002C6329">
              <w:rPr>
                <w:rFonts w:ascii="Calibri" w:eastAsia="Times New Roman" w:hAnsi="Calibri" w:cs="Arial"/>
                <w:b/>
              </w:rPr>
              <w:t>Zgodność z dokumentem strategicznym UE</w:t>
            </w:r>
          </w:p>
        </w:tc>
        <w:tc>
          <w:tcPr>
            <w:tcW w:w="6341" w:type="dxa"/>
            <w:tcBorders>
              <w:top w:val="single" w:sz="4" w:space="0" w:color="000000"/>
              <w:left w:val="single" w:sz="4" w:space="0" w:color="000000"/>
              <w:bottom w:val="single" w:sz="4" w:space="0" w:color="000000"/>
              <w:right w:val="single" w:sz="4" w:space="0" w:color="000000"/>
            </w:tcBorders>
          </w:tcPr>
          <w:p w14:paraId="57052086" w14:textId="77777777" w:rsidR="002C000A" w:rsidRPr="002C6329" w:rsidRDefault="002C000A" w:rsidP="002C000A">
            <w:pPr>
              <w:snapToGrid w:val="0"/>
              <w:spacing w:after="0" w:line="240" w:lineRule="auto"/>
              <w:jc w:val="both"/>
              <w:rPr>
                <w:rFonts w:ascii="Calibri" w:eastAsia="Calibri" w:hAnsi="Calibri" w:cs="Arial"/>
              </w:rPr>
            </w:pPr>
            <w:r w:rsidRPr="002C6329">
              <w:rPr>
                <w:rFonts w:ascii="Calibri" w:eastAsia="Calibri" w:hAnsi="Calibri" w:cs="Arial"/>
              </w:rPr>
              <w:t>W ramach kryterium należy zweryfikować czy projekt spełnia wymogi dyrektywy 96/53/EC</w:t>
            </w:r>
            <w:r w:rsidRPr="002C6329">
              <w:rPr>
                <w:rFonts w:ascii="Calibri" w:eastAsia="Calibri" w:hAnsi="Calibri" w:cs="Arial"/>
                <w:vertAlign w:val="superscript"/>
              </w:rPr>
              <w:footnoteReference w:id="116"/>
            </w:r>
            <w:r w:rsidRPr="002C6329">
              <w:rPr>
                <w:rFonts w:ascii="Calibri" w:eastAsia="Calibri" w:hAnsi="Calibri" w:cs="Arial"/>
              </w:rPr>
              <w:t xml:space="preserve"> niezależnie od kategorii dróg, w tym uwzględnia wymóg nośności dróg wynoszącej minimum 11.5t na oś.</w:t>
            </w:r>
          </w:p>
          <w:p w14:paraId="7ABD915D" w14:textId="77777777" w:rsidR="002C000A" w:rsidRPr="002C6329" w:rsidRDefault="002C000A" w:rsidP="002C000A">
            <w:pPr>
              <w:snapToGrid w:val="0"/>
              <w:spacing w:after="0" w:line="240" w:lineRule="auto"/>
              <w:rPr>
                <w:rFonts w:ascii="Calibri" w:eastAsia="Calibri" w:hAnsi="Calibri" w:cs="Arial"/>
              </w:rPr>
            </w:pPr>
          </w:p>
          <w:p w14:paraId="557E9113" w14:textId="77777777" w:rsidR="002C000A" w:rsidRPr="002C6329" w:rsidRDefault="002C000A" w:rsidP="002C000A">
            <w:pPr>
              <w:snapToGrid w:val="0"/>
              <w:spacing w:after="0" w:line="240" w:lineRule="auto"/>
              <w:rPr>
                <w:rFonts w:ascii="Calibri" w:eastAsia="Calibri" w:hAnsi="Calibri" w:cs="Arial"/>
              </w:rPr>
            </w:pPr>
          </w:p>
          <w:p w14:paraId="73905C24" w14:textId="77777777" w:rsidR="002C000A" w:rsidRPr="00DF0C08" w:rsidRDefault="002C000A" w:rsidP="00D373AA">
            <w:pPr>
              <w:snapToGrid w:val="0"/>
              <w:spacing w:after="0" w:line="240" w:lineRule="auto"/>
              <w:rPr>
                <w:rFonts w:eastAsiaTheme="minorHAnsi" w:cs="Arial"/>
                <w:lang w:eastAsia="en-US"/>
              </w:rPr>
            </w:pPr>
            <w:r w:rsidRPr="002C6329">
              <w:rPr>
                <w:rFonts w:ascii="Calibri" w:eastAsia="Calibri" w:hAnsi="Calibri" w:cs="Arial"/>
              </w:rPr>
              <w:t>Kryterium weryfikowane na podstawie oświadczenia wnioskodawcy na etapie składania wniosku.</w:t>
            </w:r>
          </w:p>
        </w:tc>
        <w:tc>
          <w:tcPr>
            <w:tcW w:w="3667" w:type="dxa"/>
            <w:tcBorders>
              <w:top w:val="single" w:sz="4" w:space="0" w:color="000000"/>
              <w:left w:val="single" w:sz="4" w:space="0" w:color="000000"/>
              <w:bottom w:val="single" w:sz="4" w:space="0" w:color="000000"/>
              <w:right w:val="single" w:sz="4" w:space="0" w:color="000000"/>
            </w:tcBorders>
          </w:tcPr>
          <w:p w14:paraId="042BD3E8" w14:textId="77777777" w:rsidR="002C000A" w:rsidRPr="002C6329" w:rsidRDefault="002C000A" w:rsidP="002C000A">
            <w:pPr>
              <w:snapToGrid w:val="0"/>
              <w:spacing w:after="0"/>
              <w:jc w:val="center"/>
              <w:rPr>
                <w:rFonts w:ascii="Calibri" w:eastAsia="Calibri" w:hAnsi="Calibri" w:cs="Arial"/>
                <w:b/>
              </w:rPr>
            </w:pPr>
            <w:r w:rsidRPr="002C6329">
              <w:rPr>
                <w:rFonts w:ascii="Calibri" w:eastAsia="Calibri" w:hAnsi="Calibri" w:cs="Arial"/>
                <w:b/>
              </w:rPr>
              <w:t>Tak/Nie</w:t>
            </w:r>
          </w:p>
          <w:p w14:paraId="206D2474" w14:textId="77777777" w:rsidR="002C000A" w:rsidRPr="002C6329" w:rsidRDefault="002C000A" w:rsidP="002C000A">
            <w:pPr>
              <w:snapToGrid w:val="0"/>
              <w:spacing w:after="0"/>
              <w:jc w:val="center"/>
              <w:rPr>
                <w:rFonts w:ascii="Calibri" w:eastAsia="Calibri" w:hAnsi="Calibri" w:cs="Arial"/>
              </w:rPr>
            </w:pPr>
          </w:p>
          <w:p w14:paraId="161C4053"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Kryterium obligatoryjne</w:t>
            </w:r>
          </w:p>
          <w:p w14:paraId="54DC5CE2" w14:textId="77777777" w:rsidR="002C000A" w:rsidRPr="002C6329" w:rsidRDefault="002C000A" w:rsidP="002C000A">
            <w:pPr>
              <w:snapToGrid w:val="0"/>
              <w:spacing w:after="0"/>
              <w:jc w:val="center"/>
              <w:rPr>
                <w:rFonts w:ascii="Calibri" w:eastAsia="Calibri" w:hAnsi="Calibri" w:cs="Arial"/>
              </w:rPr>
            </w:pPr>
          </w:p>
          <w:p w14:paraId="24E434CD" w14:textId="77777777" w:rsidR="002C000A" w:rsidRPr="002C6329" w:rsidRDefault="002C000A" w:rsidP="002C000A">
            <w:pPr>
              <w:snapToGrid w:val="0"/>
              <w:spacing w:after="0"/>
              <w:jc w:val="center"/>
              <w:rPr>
                <w:rFonts w:ascii="Calibri" w:eastAsia="Calibri" w:hAnsi="Calibri" w:cs="Arial"/>
              </w:rPr>
            </w:pPr>
          </w:p>
          <w:p w14:paraId="61CA691F"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Niespełnienie kryterium oznacza</w:t>
            </w:r>
          </w:p>
          <w:p w14:paraId="2D2FC37F"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odrzucenie wniosku</w:t>
            </w:r>
          </w:p>
          <w:p w14:paraId="1C6BB4EF" w14:textId="77777777" w:rsidR="002C000A" w:rsidRPr="002C6329" w:rsidRDefault="002C000A" w:rsidP="002C000A">
            <w:pPr>
              <w:snapToGrid w:val="0"/>
              <w:spacing w:after="0"/>
              <w:jc w:val="center"/>
              <w:rPr>
                <w:rFonts w:ascii="Calibri" w:eastAsia="Calibri" w:hAnsi="Calibri" w:cs="Arial"/>
              </w:rPr>
            </w:pPr>
          </w:p>
          <w:p w14:paraId="6B08E779" w14:textId="77777777" w:rsidR="002C000A" w:rsidRPr="00D373AA" w:rsidRDefault="002C000A" w:rsidP="00D373AA">
            <w:pPr>
              <w:snapToGrid w:val="0"/>
              <w:spacing w:after="0"/>
              <w:jc w:val="center"/>
              <w:rPr>
                <w:rFonts w:eastAsiaTheme="minorHAnsi" w:cs="Arial"/>
                <w:lang w:eastAsia="en-US"/>
              </w:rPr>
            </w:pPr>
            <w:r w:rsidRPr="002C6329">
              <w:rPr>
                <w:rFonts w:ascii="Calibri" w:eastAsia="Calibri" w:hAnsi="Calibri" w:cs="Arial"/>
                <w:b/>
              </w:rPr>
              <w:t>Możliwość 2-krotnej korekty</w:t>
            </w:r>
          </w:p>
        </w:tc>
      </w:tr>
    </w:tbl>
    <w:p w14:paraId="08C03D9D" w14:textId="77777777" w:rsidR="003622B9" w:rsidRPr="00DF0C08" w:rsidRDefault="003622B9" w:rsidP="003622B9">
      <w:pPr>
        <w:rPr>
          <w:rFonts w:eastAsiaTheme="minorHAnsi"/>
          <w:i/>
          <w:lang w:eastAsia="en-US"/>
        </w:rPr>
      </w:pPr>
    </w:p>
    <w:p w14:paraId="52085ABE" w14:textId="77777777" w:rsidR="003622B9" w:rsidRDefault="003622B9" w:rsidP="00D373AA">
      <w:pPr>
        <w:pStyle w:val="Nagwek5"/>
        <w:spacing w:line="360" w:lineRule="auto"/>
        <w:rPr>
          <w:rFonts w:eastAsiaTheme="minorHAnsi"/>
          <w:lang w:eastAsia="en-US"/>
        </w:rPr>
      </w:pPr>
      <w:bookmarkStart w:id="703" w:name="_Toc517084248"/>
      <w:bookmarkStart w:id="704" w:name="_Toc517092357"/>
      <w:bookmarkStart w:id="705" w:name="_Toc517334535"/>
      <w:bookmarkStart w:id="706" w:name="_Toc527969737"/>
      <w:bookmarkStart w:id="707" w:name="_Toc527969937"/>
      <w:bookmarkStart w:id="708" w:name="_Toc13575544"/>
      <w:bookmarkStart w:id="709" w:name="_Toc20131544"/>
      <w:bookmarkStart w:id="710" w:name="_Toc20131804"/>
      <w:bookmarkStart w:id="711" w:name="_Toc20132144"/>
      <w:bookmarkStart w:id="712" w:name="_Toc40875105"/>
      <w:bookmarkStart w:id="713" w:name="_Toc71292990"/>
      <w:bookmarkStart w:id="714" w:name="_Toc71293067"/>
      <w:r w:rsidRPr="00DF0C08">
        <w:rPr>
          <w:rFonts w:eastAsiaTheme="minorHAnsi"/>
          <w:lang w:eastAsia="en-US"/>
        </w:rPr>
        <w:t>Działanie 5.2 System transportu kolejowego</w:t>
      </w:r>
      <w:bookmarkEnd w:id="703"/>
      <w:bookmarkEnd w:id="704"/>
      <w:bookmarkEnd w:id="705"/>
      <w:bookmarkEnd w:id="706"/>
      <w:bookmarkEnd w:id="707"/>
      <w:bookmarkEnd w:id="708"/>
      <w:bookmarkEnd w:id="709"/>
      <w:bookmarkEnd w:id="710"/>
      <w:bookmarkEnd w:id="711"/>
      <w:bookmarkEnd w:id="712"/>
      <w:bookmarkEnd w:id="713"/>
      <w:bookmarkEnd w:id="714"/>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D373AA" w:rsidRPr="00D373AA" w14:paraId="4781B53A" w14:textId="77777777" w:rsidTr="00D373AA">
        <w:trPr>
          <w:trHeight w:val="668"/>
        </w:trPr>
        <w:tc>
          <w:tcPr>
            <w:tcW w:w="851" w:type="dxa"/>
            <w:tcBorders>
              <w:top w:val="single" w:sz="4" w:space="0" w:color="auto"/>
              <w:left w:val="single" w:sz="4" w:space="0" w:color="auto"/>
              <w:bottom w:val="single" w:sz="4" w:space="0" w:color="auto"/>
              <w:right w:val="single" w:sz="4" w:space="0" w:color="auto"/>
            </w:tcBorders>
            <w:vAlign w:val="center"/>
          </w:tcPr>
          <w:p w14:paraId="258E1965" w14:textId="77777777" w:rsidR="00D373AA" w:rsidRPr="00D373AA" w:rsidRDefault="00D373AA" w:rsidP="00D373AA">
            <w:pPr>
              <w:snapToGrid w:val="0"/>
              <w:ind w:left="644" w:hanging="360"/>
              <w:contextualSpacing/>
              <w:jc w:val="center"/>
              <w:rPr>
                <w:rFonts w:eastAsiaTheme="minorHAnsi" w:cs="Arial"/>
                <w:b/>
                <w:lang w:eastAsia="en-US"/>
              </w:rPr>
            </w:pPr>
            <w:r w:rsidRPr="00D373AA">
              <w:rPr>
                <w:rFonts w:eastAsiaTheme="minorHAns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7710085"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52DDD70" w14:textId="77777777" w:rsidR="00D373AA" w:rsidRPr="00D373AA" w:rsidRDefault="00D373AA" w:rsidP="00D373AA">
            <w:pPr>
              <w:snapToGrid w:val="0"/>
              <w:spacing w:after="0" w:line="240" w:lineRule="auto"/>
              <w:jc w:val="center"/>
              <w:rPr>
                <w:rFonts w:eastAsiaTheme="minorHAnsi" w:cs="Arial"/>
                <w:b/>
                <w:lang w:eastAsia="en-US"/>
              </w:rPr>
            </w:pPr>
            <w:r w:rsidRPr="00D373AA">
              <w:rPr>
                <w:rFonts w:eastAsiaTheme="minorHAnsi" w:cs="Arial"/>
                <w:b/>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6B94D379"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5EF85356"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56125E0A" w14:textId="77777777" w:rsidR="0037389F" w:rsidRPr="00DF0C08" w:rsidRDefault="0037389F" w:rsidP="00D373AA">
            <w:pPr>
              <w:numPr>
                <w:ilvl w:val="0"/>
                <w:numId w:val="21"/>
              </w:numPr>
              <w:snapToGrid w:val="0"/>
              <w:contextualSpacing/>
              <w:rPr>
                <w:rFonts w:eastAsiaTheme="minorHAnsi" w:cs="Arial"/>
                <w:lang w:eastAsia="en-US"/>
              </w:rPr>
            </w:pPr>
          </w:p>
        </w:tc>
        <w:tc>
          <w:tcPr>
            <w:tcW w:w="3686" w:type="dxa"/>
            <w:tcBorders>
              <w:top w:val="nil"/>
              <w:left w:val="single" w:sz="4" w:space="0" w:color="auto"/>
              <w:bottom w:val="single" w:sz="4" w:space="0" w:color="auto"/>
              <w:right w:val="single" w:sz="4" w:space="0" w:color="000000"/>
            </w:tcBorders>
          </w:tcPr>
          <w:p w14:paraId="19AE9C06"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378" w:type="dxa"/>
            <w:tcBorders>
              <w:top w:val="nil"/>
              <w:left w:val="single" w:sz="4" w:space="0" w:color="000000"/>
              <w:bottom w:val="single" w:sz="4" w:space="0" w:color="auto"/>
              <w:right w:val="single" w:sz="4" w:space="0" w:color="000000"/>
            </w:tcBorders>
          </w:tcPr>
          <w:p w14:paraId="5AA4455B"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w:t>
            </w:r>
            <w:r w:rsidR="00CA0D10">
              <w:rPr>
                <w:rFonts w:eastAsia="Times New Roman" w:cs="Arial"/>
                <w:lang w:eastAsia="en-US"/>
              </w:rPr>
              <w:t>,</w:t>
            </w:r>
            <w:r w:rsidRPr="00DF0C08">
              <w:rPr>
                <w:rFonts w:eastAsia="Times New Roman" w:cs="Arial"/>
                <w:lang w:eastAsia="en-US"/>
              </w:rPr>
              <w:t xml:space="preserve"> rewitalizacji</w:t>
            </w:r>
            <w:r w:rsidR="00CA0D10">
              <w:rPr>
                <w:rFonts w:eastAsia="Times New Roman" w:cs="Arial"/>
                <w:lang w:eastAsia="en-US"/>
              </w:rPr>
              <w:t xml:space="preserve">, a także – </w:t>
            </w:r>
            <w:r w:rsidRPr="00DF0C08">
              <w:rPr>
                <w:rFonts w:eastAsia="Times New Roman" w:cs="Arial"/>
                <w:lang w:eastAsia="en-US"/>
              </w:rPr>
              <w:t xml:space="preserve">w uzasadnionych przypadkach </w:t>
            </w:r>
            <w:r w:rsidR="00CA0D10">
              <w:rPr>
                <w:rFonts w:eastAsia="Times New Roman" w:cs="Arial"/>
                <w:lang w:eastAsia="en-US"/>
              </w:rPr>
              <w:t xml:space="preserve">– </w:t>
            </w:r>
            <w:r w:rsidRPr="00DF0C08">
              <w:rPr>
                <w:rFonts w:eastAsia="Times New Roman" w:cs="Arial"/>
                <w:lang w:eastAsia="en-US"/>
              </w:rPr>
              <w:t>budowy sieci kolejowej o znaczeniu regionalnym, doprowadzającej ruch w kierunku sieci TEN-T lub kolei aglomeracyjnej.</w:t>
            </w:r>
          </w:p>
          <w:p w14:paraId="6B059038" w14:textId="77777777" w:rsidR="003622B9" w:rsidRPr="00DF0C08" w:rsidRDefault="003622B9" w:rsidP="00D373AA">
            <w:pPr>
              <w:snapToGrid w:val="0"/>
              <w:spacing w:after="0" w:line="240" w:lineRule="auto"/>
              <w:rPr>
                <w:rFonts w:eastAsia="Times New Roman" w:cs="Arial"/>
                <w:lang w:eastAsia="en-US"/>
              </w:rPr>
            </w:pPr>
          </w:p>
          <w:p w14:paraId="4F7A9E38"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t>
            </w:r>
            <w:r w:rsidR="00CA0D10">
              <w:rPr>
                <w:rFonts w:eastAsia="Times New Roman" w:cs="Tahoma"/>
              </w:rPr>
              <w:t>Krajowy Program Kolejowy do 2023</w:t>
            </w:r>
            <w:r w:rsidRPr="00DF0C08">
              <w:rPr>
                <w:rFonts w:eastAsia="Times New Roman" w:cs="Tahoma"/>
                <w:lang w:eastAsia="en-US"/>
              </w:rPr>
              <w:t>, Ministerstwo Infrastruktury).</w:t>
            </w:r>
          </w:p>
          <w:p w14:paraId="2E149726" w14:textId="77777777" w:rsidR="003622B9" w:rsidRPr="00DF0C08" w:rsidRDefault="003622B9" w:rsidP="00D373AA">
            <w:pPr>
              <w:snapToGrid w:val="0"/>
              <w:spacing w:after="0" w:line="240" w:lineRule="auto"/>
              <w:rPr>
                <w:rFonts w:eastAsia="Times New Roman" w:cs="Tahoma"/>
                <w:lang w:eastAsia="en-US"/>
              </w:rPr>
            </w:pPr>
          </w:p>
          <w:p w14:paraId="66F7473F"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14:paraId="37752FCD" w14:textId="77777777" w:rsidR="003622B9" w:rsidRPr="00DF0C08" w:rsidRDefault="003622B9" w:rsidP="00D373AA">
            <w:pPr>
              <w:snapToGrid w:val="0"/>
              <w:spacing w:after="0" w:line="240" w:lineRule="auto"/>
              <w:rPr>
                <w:rFonts w:eastAsia="Times New Roman" w:cs="Tahoma"/>
                <w:lang w:eastAsia="en-US"/>
              </w:rPr>
            </w:pPr>
          </w:p>
        </w:tc>
        <w:tc>
          <w:tcPr>
            <w:tcW w:w="3686" w:type="dxa"/>
            <w:tcBorders>
              <w:top w:val="nil"/>
              <w:left w:val="single" w:sz="4" w:space="0" w:color="000000"/>
              <w:bottom w:val="single" w:sz="4" w:space="0" w:color="auto"/>
              <w:right w:val="single" w:sz="4" w:space="0" w:color="000000"/>
            </w:tcBorders>
          </w:tcPr>
          <w:p w14:paraId="25B7A53D"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114ADFDE" w14:textId="77777777" w:rsidR="00D373AA" w:rsidRPr="00D373AA" w:rsidRDefault="00D373AA" w:rsidP="00D373AA">
            <w:pPr>
              <w:snapToGrid w:val="0"/>
              <w:spacing w:after="0"/>
              <w:jc w:val="center"/>
              <w:rPr>
                <w:rFonts w:eastAsiaTheme="minorHAnsi" w:cs="Arial"/>
                <w:lang w:eastAsia="en-US"/>
              </w:rPr>
            </w:pPr>
          </w:p>
          <w:p w14:paraId="007AFECD" w14:textId="77777777" w:rsidR="00CE5869" w:rsidRPr="00D373AA" w:rsidRDefault="00CE5869" w:rsidP="00D373AA">
            <w:pPr>
              <w:snapToGrid w:val="0"/>
              <w:spacing w:after="0"/>
              <w:jc w:val="center"/>
              <w:rPr>
                <w:rFonts w:cs="Arial"/>
              </w:rPr>
            </w:pPr>
            <w:r w:rsidRPr="00D373AA">
              <w:rPr>
                <w:rFonts w:cs="Arial"/>
              </w:rPr>
              <w:t>Kryterium obligatoryjne</w:t>
            </w:r>
          </w:p>
          <w:p w14:paraId="098DA5F7"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A249DA5" w14:textId="77777777" w:rsidR="00CE5869" w:rsidRPr="00D373AA" w:rsidRDefault="00CE5869" w:rsidP="00D373AA">
            <w:pPr>
              <w:snapToGrid w:val="0"/>
              <w:spacing w:after="0"/>
              <w:jc w:val="center"/>
              <w:rPr>
                <w:rFonts w:eastAsiaTheme="minorHAnsi" w:cs="Arial"/>
                <w:lang w:eastAsia="en-US"/>
              </w:rPr>
            </w:pPr>
          </w:p>
          <w:p w14:paraId="09C088AA"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3A47A90E"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6A2D3E43" w14:textId="77777777" w:rsidR="003622B9" w:rsidRPr="00D373AA" w:rsidRDefault="003622B9" w:rsidP="00D373AA">
            <w:pPr>
              <w:snapToGrid w:val="0"/>
              <w:spacing w:after="0"/>
              <w:jc w:val="center"/>
              <w:rPr>
                <w:rFonts w:eastAsiaTheme="minorHAnsi" w:cs="Arial"/>
                <w:lang w:eastAsia="en-US"/>
              </w:rPr>
            </w:pPr>
          </w:p>
          <w:p w14:paraId="64BA6D19"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2B84167D"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77A202B9"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1D4F7669"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378" w:type="dxa"/>
            <w:tcBorders>
              <w:top w:val="single" w:sz="4" w:space="0" w:color="auto"/>
              <w:left w:val="single" w:sz="4" w:space="0" w:color="auto"/>
              <w:bottom w:val="single" w:sz="4" w:space="0" w:color="auto"/>
              <w:right w:val="single" w:sz="4" w:space="0" w:color="auto"/>
            </w:tcBorders>
          </w:tcPr>
          <w:p w14:paraId="0C7E4FB9"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w:t>
            </w:r>
            <w:r w:rsidR="00A041C0">
              <w:rPr>
                <w:rFonts w:eastAsiaTheme="minorHAnsi" w:cs="Arial"/>
                <w:lang w:eastAsia="en-US"/>
              </w:rPr>
              <w:t>,</w:t>
            </w:r>
            <w:r w:rsidRPr="00DF0C08">
              <w:rPr>
                <w:rFonts w:eastAsiaTheme="minorHAnsi" w:cs="Arial"/>
                <w:lang w:eastAsia="en-US"/>
              </w:rPr>
              <w:t xml:space="preserve"> czy inwestycja </w:t>
            </w:r>
            <w:r w:rsidRPr="00DF0C08">
              <w:rPr>
                <w:rFonts w:eastAsia="Times New Roman" w:cs="Arial"/>
                <w:lang w:eastAsia="en-US"/>
              </w:rPr>
              <w:t>nie obejmuje prac remontowych lub bieżącego utrzymania infrastruktury.</w:t>
            </w:r>
          </w:p>
          <w:p w14:paraId="64C51ACF" w14:textId="77777777" w:rsidR="003622B9" w:rsidRPr="00DF0C08" w:rsidRDefault="003622B9" w:rsidP="00D373AA">
            <w:pPr>
              <w:snapToGrid w:val="0"/>
              <w:spacing w:after="0" w:line="240" w:lineRule="auto"/>
              <w:contextualSpacing/>
              <w:rPr>
                <w:rFonts w:eastAsia="Times New Roman" w:cs="Arial"/>
                <w:lang w:eastAsia="en-US"/>
              </w:rPr>
            </w:pPr>
          </w:p>
          <w:p w14:paraId="78A276A6"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86" w:type="dxa"/>
            <w:tcBorders>
              <w:top w:val="single" w:sz="4" w:space="0" w:color="auto"/>
              <w:left w:val="single" w:sz="4" w:space="0" w:color="auto"/>
              <w:bottom w:val="single" w:sz="4" w:space="0" w:color="auto"/>
              <w:right w:val="single" w:sz="4" w:space="0" w:color="auto"/>
            </w:tcBorders>
          </w:tcPr>
          <w:p w14:paraId="0BAEBD63"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49A434D7" w14:textId="77777777" w:rsidR="00D373AA" w:rsidRPr="00D373AA" w:rsidRDefault="00D373AA" w:rsidP="00D373AA">
            <w:pPr>
              <w:snapToGrid w:val="0"/>
              <w:spacing w:after="0"/>
              <w:jc w:val="center"/>
              <w:rPr>
                <w:rFonts w:eastAsiaTheme="minorHAnsi" w:cs="Arial"/>
                <w:lang w:eastAsia="en-US"/>
              </w:rPr>
            </w:pPr>
          </w:p>
          <w:p w14:paraId="3B8BE696" w14:textId="77777777" w:rsidR="00CE5869" w:rsidRPr="00D373AA" w:rsidRDefault="00CE5869" w:rsidP="00D373AA">
            <w:pPr>
              <w:snapToGrid w:val="0"/>
              <w:spacing w:after="0"/>
              <w:jc w:val="center"/>
              <w:rPr>
                <w:rFonts w:cs="Arial"/>
              </w:rPr>
            </w:pPr>
            <w:r w:rsidRPr="00D373AA">
              <w:rPr>
                <w:rFonts w:cs="Arial"/>
              </w:rPr>
              <w:t>Kryterium obligatoryjne</w:t>
            </w:r>
          </w:p>
          <w:p w14:paraId="0119D11A"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5677864B" w14:textId="77777777" w:rsidR="00CE5869" w:rsidRPr="00D373AA" w:rsidRDefault="00CE5869" w:rsidP="00D373AA">
            <w:pPr>
              <w:snapToGrid w:val="0"/>
              <w:spacing w:after="0"/>
              <w:jc w:val="center"/>
              <w:rPr>
                <w:rFonts w:eastAsiaTheme="minorHAnsi" w:cs="Arial"/>
                <w:lang w:eastAsia="en-US"/>
              </w:rPr>
            </w:pPr>
          </w:p>
          <w:p w14:paraId="4267DFC3"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26000C17"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6ADC966F"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0140D1A0"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055F7E20"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3B763464"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78" w:type="dxa"/>
            <w:tcBorders>
              <w:top w:val="single" w:sz="4" w:space="0" w:color="auto"/>
              <w:left w:val="single" w:sz="4" w:space="0" w:color="auto"/>
              <w:bottom w:val="single" w:sz="4" w:space="0" w:color="auto"/>
              <w:right w:val="single" w:sz="4" w:space="0" w:color="auto"/>
            </w:tcBorders>
          </w:tcPr>
          <w:p w14:paraId="40C4C4F5"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 czy inwestycja</w:t>
            </w:r>
            <w:r w:rsidR="00981526">
              <w:rPr>
                <w:rFonts w:eastAsia="Times New Roman" w:cs="Arial"/>
                <w:lang w:eastAsia="en-US"/>
              </w:rPr>
              <w:t xml:space="preserve"> </w:t>
            </w:r>
            <w:r w:rsidRPr="00DF0C08">
              <w:rPr>
                <w:rFonts w:eastAsia="Times New Roman" w:cs="Arial"/>
                <w:lang w:eastAsia="en-US"/>
              </w:rPr>
              <w:t xml:space="preserve">jest zgodna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57C4C2AB" w14:textId="77777777" w:rsidR="003622B9" w:rsidRPr="00DF0C08" w:rsidRDefault="003622B9" w:rsidP="00D373AA">
            <w:pPr>
              <w:snapToGrid w:val="0"/>
              <w:spacing w:after="0" w:line="240" w:lineRule="auto"/>
              <w:contextualSpacing/>
              <w:rPr>
                <w:rFonts w:eastAsia="Times New Roman" w:cs="Arial"/>
                <w:lang w:eastAsia="en-US"/>
              </w:rPr>
            </w:pPr>
          </w:p>
          <w:p w14:paraId="326D07E4"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ex-ante. W przypadku projektów pozakonkursowych realizowane mogą być projekty wskazane w dokumencie.</w:t>
            </w:r>
          </w:p>
        </w:tc>
        <w:tc>
          <w:tcPr>
            <w:tcW w:w="3686" w:type="dxa"/>
            <w:tcBorders>
              <w:top w:val="single" w:sz="4" w:space="0" w:color="auto"/>
              <w:left w:val="single" w:sz="4" w:space="0" w:color="auto"/>
              <w:bottom w:val="single" w:sz="4" w:space="0" w:color="auto"/>
              <w:right w:val="single" w:sz="4" w:space="0" w:color="auto"/>
            </w:tcBorders>
          </w:tcPr>
          <w:p w14:paraId="1BD493A4"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4530BDF0" w14:textId="77777777" w:rsidR="00D373AA" w:rsidRPr="00D373AA" w:rsidRDefault="00D373AA" w:rsidP="00D373AA">
            <w:pPr>
              <w:snapToGrid w:val="0"/>
              <w:spacing w:after="0"/>
              <w:jc w:val="center"/>
              <w:rPr>
                <w:rFonts w:eastAsiaTheme="minorHAnsi" w:cs="Arial"/>
                <w:lang w:eastAsia="en-US"/>
              </w:rPr>
            </w:pPr>
          </w:p>
          <w:p w14:paraId="79F38556" w14:textId="77777777" w:rsidR="009320AD" w:rsidRPr="00D373AA" w:rsidRDefault="009320AD" w:rsidP="00D373AA">
            <w:pPr>
              <w:snapToGrid w:val="0"/>
              <w:spacing w:after="0"/>
              <w:jc w:val="center"/>
              <w:rPr>
                <w:rFonts w:cs="Arial"/>
              </w:rPr>
            </w:pPr>
            <w:r w:rsidRPr="00D373AA">
              <w:rPr>
                <w:rFonts w:cs="Arial"/>
              </w:rPr>
              <w:t>Kryterium obligatoryjne</w:t>
            </w:r>
          </w:p>
          <w:p w14:paraId="0E4F3CB1" w14:textId="77777777" w:rsidR="009320AD" w:rsidRPr="00D373AA" w:rsidRDefault="009320AD"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0D7FCF0" w14:textId="77777777" w:rsidR="009320AD" w:rsidRPr="00D373AA" w:rsidRDefault="009320AD" w:rsidP="00D373AA">
            <w:pPr>
              <w:snapToGrid w:val="0"/>
              <w:spacing w:after="0"/>
              <w:jc w:val="center"/>
              <w:rPr>
                <w:rFonts w:eastAsiaTheme="minorHAnsi" w:cs="Arial"/>
                <w:lang w:eastAsia="en-US"/>
              </w:rPr>
            </w:pPr>
          </w:p>
          <w:p w14:paraId="490F443A"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69B93205"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00C0D891"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2EB69B47" w14:textId="77777777" w:rsidR="003622B9" w:rsidRPr="00DF0C08" w:rsidRDefault="003622B9" w:rsidP="003622B9">
      <w:pPr>
        <w:rPr>
          <w:rFonts w:eastAsiaTheme="minorHAnsi"/>
          <w:lang w:eastAsia="en-US"/>
        </w:rPr>
      </w:pPr>
    </w:p>
    <w:p w14:paraId="2E6FC1F4" w14:textId="77777777" w:rsidR="003622B9" w:rsidRPr="00DF0C08" w:rsidRDefault="003622B9" w:rsidP="003622B9">
      <w:pPr>
        <w:rPr>
          <w:rFonts w:eastAsiaTheme="minorHAnsi"/>
          <w:lang w:eastAsia="en-US"/>
        </w:rPr>
      </w:pPr>
    </w:p>
    <w:p w14:paraId="10707FF4" w14:textId="77777777" w:rsidR="000B6D68" w:rsidRPr="00E936F2" w:rsidRDefault="000B6D68" w:rsidP="000B6D68">
      <w:r>
        <w:t xml:space="preserve">Oś Priorytetowa 6 </w:t>
      </w:r>
      <w:r w:rsidRPr="000177CE">
        <w:t>Infrastruktura spójności społecznej</w:t>
      </w:r>
    </w:p>
    <w:p w14:paraId="46E9685A" w14:textId="77777777" w:rsidR="000B6D68" w:rsidRPr="002F2896" w:rsidRDefault="000B6D68" w:rsidP="000B6D68">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14:paraId="03552971" w14:textId="77777777" w:rsidR="000B6D68" w:rsidRDefault="000B6D68" w:rsidP="000B6D68">
      <w:pPr>
        <w:spacing w:before="240"/>
        <w:rPr>
          <w:b/>
          <w:bCs/>
          <w:sz w:val="24"/>
          <w:szCs w:val="24"/>
        </w:rPr>
      </w:pPr>
      <w:r>
        <w:rPr>
          <w:rFonts w:cs="Tahoma-Bold"/>
          <w:b/>
          <w:bCs/>
          <w:sz w:val="24"/>
          <w:szCs w:val="24"/>
        </w:rPr>
        <w:t xml:space="preserve">Typ projektu 6.2. (typ projektu A i B) </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B003A4" w:rsidRPr="00B003A4" w14:paraId="2C6843B1" w14:textId="77777777" w:rsidTr="000B6D68">
        <w:trPr>
          <w:trHeight w:val="654"/>
        </w:trPr>
        <w:tc>
          <w:tcPr>
            <w:tcW w:w="709" w:type="dxa"/>
            <w:vAlign w:val="center"/>
          </w:tcPr>
          <w:p w14:paraId="6D724A78"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Lp.</w:t>
            </w:r>
          </w:p>
        </w:tc>
        <w:tc>
          <w:tcPr>
            <w:tcW w:w="3686" w:type="dxa"/>
            <w:vAlign w:val="center"/>
          </w:tcPr>
          <w:p w14:paraId="549FBDB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Nazwa kryterium</w:t>
            </w:r>
          </w:p>
        </w:tc>
        <w:tc>
          <w:tcPr>
            <w:tcW w:w="6411" w:type="dxa"/>
            <w:vAlign w:val="center"/>
          </w:tcPr>
          <w:p w14:paraId="0F3E643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Definicja kryterium</w:t>
            </w:r>
          </w:p>
        </w:tc>
        <w:tc>
          <w:tcPr>
            <w:tcW w:w="3653" w:type="dxa"/>
            <w:vAlign w:val="center"/>
          </w:tcPr>
          <w:p w14:paraId="679724B6" w14:textId="77777777" w:rsidR="00532532" w:rsidRPr="00B003A4" w:rsidRDefault="00532532" w:rsidP="000B6D68">
            <w:pPr>
              <w:spacing w:after="120"/>
              <w:jc w:val="center"/>
              <w:rPr>
                <w:rFonts w:eastAsiaTheme="minorHAnsi" w:cs="Tahoma"/>
                <w:b/>
                <w:kern w:val="1"/>
                <w:sz w:val="54"/>
                <w:szCs w:val="32"/>
                <w:lang w:eastAsia="en-US"/>
              </w:rPr>
            </w:pPr>
            <w:r w:rsidRPr="00B003A4">
              <w:rPr>
                <w:rFonts w:eastAsiaTheme="minorHAnsi" w:cs="Arial"/>
                <w:b/>
                <w:kern w:val="1"/>
                <w:lang w:eastAsia="en-US"/>
              </w:rPr>
              <w:t>Opis znaczenia kryterium</w:t>
            </w:r>
          </w:p>
        </w:tc>
      </w:tr>
      <w:tr w:rsidR="00B003A4" w:rsidRPr="00B003A4" w14:paraId="214C0C90" w14:textId="77777777" w:rsidTr="000B6D68">
        <w:trPr>
          <w:trHeight w:val="654"/>
        </w:trPr>
        <w:tc>
          <w:tcPr>
            <w:tcW w:w="709" w:type="dxa"/>
            <w:vAlign w:val="center"/>
          </w:tcPr>
          <w:p w14:paraId="36F9B48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1.</w:t>
            </w:r>
          </w:p>
        </w:tc>
        <w:tc>
          <w:tcPr>
            <w:tcW w:w="3686" w:type="dxa"/>
            <w:vAlign w:val="center"/>
          </w:tcPr>
          <w:p w14:paraId="248F1647"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Zgodność z właściwą mapą potrzeb zdrowotnych</w:t>
            </w:r>
          </w:p>
        </w:tc>
        <w:tc>
          <w:tcPr>
            <w:tcW w:w="6411" w:type="dxa"/>
            <w:vAlign w:val="center"/>
          </w:tcPr>
          <w:p w14:paraId="205671F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projekt jest zgodny z właściwą mapą potrzeb zdrowotnych (kardiologiczną/chorób dziecięcych)?</w:t>
            </w:r>
          </w:p>
          <w:p w14:paraId="2F5EF83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6964DD2C"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5D85CB9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70E0E55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7ECBAB0C" w14:textId="77777777" w:rsidR="00532532" w:rsidRPr="00B003A4" w:rsidRDefault="00532532" w:rsidP="000B6D68">
            <w:pPr>
              <w:spacing w:after="120"/>
              <w:jc w:val="center"/>
              <w:rPr>
                <w:rFonts w:eastAsiaTheme="minorHAnsi" w:cs="Arial"/>
                <w:b/>
                <w:kern w:val="1"/>
                <w:lang w:eastAsia="en-US"/>
              </w:rPr>
            </w:pPr>
          </w:p>
          <w:p w14:paraId="666DE737"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Możliwość 2-krotnej korekty</w:t>
            </w:r>
          </w:p>
        </w:tc>
      </w:tr>
      <w:tr w:rsidR="00B003A4" w:rsidRPr="00B003A4" w14:paraId="2B0874E8" w14:textId="77777777" w:rsidTr="000B6D68">
        <w:trPr>
          <w:trHeight w:val="654"/>
        </w:trPr>
        <w:tc>
          <w:tcPr>
            <w:tcW w:w="709" w:type="dxa"/>
            <w:vAlign w:val="center"/>
          </w:tcPr>
          <w:p w14:paraId="7D8AB32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2.</w:t>
            </w:r>
          </w:p>
        </w:tc>
        <w:tc>
          <w:tcPr>
            <w:tcW w:w="3686" w:type="dxa"/>
            <w:vAlign w:val="center"/>
          </w:tcPr>
          <w:p w14:paraId="4D07938B"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Zasadność zaplanowanych w ramach projektu działań w kontekście rzeczywistego zapotrzebowania na dany produkt</w:t>
            </w:r>
          </w:p>
        </w:tc>
        <w:tc>
          <w:tcPr>
            <w:tcW w:w="6411" w:type="dxa"/>
            <w:vAlign w:val="center"/>
          </w:tcPr>
          <w:p w14:paraId="36B4142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wnioskodawca zobowiązany jest wykazać czy zaplanowane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świadczeń opieki zdrowotnej lub, w przypadku poszerzania oferty medycznej, odpowiadać na zidentyfikowane deficyty podaży świadczeń). </w:t>
            </w:r>
          </w:p>
          <w:p w14:paraId="357557FC"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71BD2D2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0179D30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39A1DE0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11CEAF20" w14:textId="77777777" w:rsidR="00532532" w:rsidRPr="00B003A4" w:rsidRDefault="00532532" w:rsidP="000B6D68">
            <w:pPr>
              <w:spacing w:after="120"/>
              <w:jc w:val="center"/>
              <w:rPr>
                <w:rFonts w:eastAsiaTheme="minorHAnsi" w:cs="Arial"/>
                <w:b/>
                <w:kern w:val="1"/>
                <w:lang w:eastAsia="en-US"/>
              </w:rPr>
            </w:pPr>
          </w:p>
          <w:p w14:paraId="412106A3"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Możliwość 2-krotnej korekty</w:t>
            </w:r>
          </w:p>
        </w:tc>
      </w:tr>
      <w:tr w:rsidR="00B003A4" w:rsidRPr="00B003A4" w14:paraId="2770AB8A" w14:textId="77777777" w:rsidTr="000B6D68">
        <w:trPr>
          <w:trHeight w:val="654"/>
        </w:trPr>
        <w:tc>
          <w:tcPr>
            <w:tcW w:w="709" w:type="dxa"/>
            <w:vAlign w:val="center"/>
          </w:tcPr>
          <w:p w14:paraId="7E79AC03"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3.</w:t>
            </w:r>
          </w:p>
        </w:tc>
        <w:tc>
          <w:tcPr>
            <w:tcW w:w="3686" w:type="dxa"/>
            <w:vAlign w:val="center"/>
          </w:tcPr>
          <w:p w14:paraId="1CC8F716"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Zakup wyrobów medycznych</w:t>
            </w:r>
          </w:p>
        </w:tc>
        <w:tc>
          <w:tcPr>
            <w:tcW w:w="6411" w:type="dxa"/>
            <w:vAlign w:val="center"/>
          </w:tcPr>
          <w:p w14:paraId="64BBD48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wnioskodawca zobowiązany jest wykazać, iż w przypadku zakupu wyrobów medycznych, analizowanych w mapach potrzeb zdrowotnych , iż wskaźnik liczby danego wyroby medycznego na 100 tys. mieszkańców w województwie dolnośląskim jest niższy niż średnia dla Polski, lub (w przypadku gdy wskaźnik jest wyższy) wydatek jest uzasadniony stopniem zużycia danego wyrobu medycznego lub zostanie wykazane, że posiadany wyrób medyczny jest w pełni (w 100%) wykorzystywany. </w:t>
            </w:r>
          </w:p>
          <w:p w14:paraId="14D5B24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65247F0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442AA682" w14:textId="77777777" w:rsidR="00532532" w:rsidRPr="00B003A4" w:rsidRDefault="00532532" w:rsidP="000B6D68">
            <w:pPr>
              <w:spacing w:after="120"/>
              <w:jc w:val="center"/>
              <w:rPr>
                <w:rFonts w:eastAsiaTheme="minorHAnsi" w:cs="Arial"/>
                <w:b/>
                <w:kern w:val="1"/>
                <w:lang w:eastAsia="en-US"/>
              </w:rPr>
            </w:pPr>
          </w:p>
          <w:p w14:paraId="33429714"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1CAAA98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5A36F3B7" w14:textId="77777777" w:rsidR="00532532" w:rsidRPr="00B003A4" w:rsidRDefault="00532532" w:rsidP="000B6D68">
            <w:pPr>
              <w:spacing w:after="120"/>
              <w:jc w:val="center"/>
              <w:rPr>
                <w:rFonts w:eastAsiaTheme="minorHAnsi" w:cs="Arial"/>
                <w:b/>
                <w:kern w:val="1"/>
                <w:lang w:eastAsia="en-US"/>
              </w:rPr>
            </w:pPr>
          </w:p>
          <w:p w14:paraId="0930927E"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Możliwość 2-krotnej korekty</w:t>
            </w:r>
          </w:p>
        </w:tc>
      </w:tr>
      <w:tr w:rsidR="00B003A4" w:rsidRPr="00B003A4" w14:paraId="0E514F1F" w14:textId="77777777" w:rsidTr="000B6D68">
        <w:trPr>
          <w:trHeight w:val="654"/>
        </w:trPr>
        <w:tc>
          <w:tcPr>
            <w:tcW w:w="709" w:type="dxa"/>
            <w:vAlign w:val="center"/>
          </w:tcPr>
          <w:p w14:paraId="287196B7"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4.</w:t>
            </w:r>
          </w:p>
        </w:tc>
        <w:tc>
          <w:tcPr>
            <w:tcW w:w="3686" w:type="dxa"/>
            <w:vAlign w:val="center"/>
          </w:tcPr>
          <w:p w14:paraId="28AFAC32"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Konsolidacja</w:t>
            </w:r>
          </w:p>
        </w:tc>
        <w:tc>
          <w:tcPr>
            <w:tcW w:w="6411" w:type="dxa"/>
            <w:vAlign w:val="center"/>
          </w:tcPr>
          <w:p w14:paraId="766DB91A" w14:textId="6534C5D0"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w:t>
            </w:r>
            <w:r w:rsidR="00B17AAA" w:rsidRPr="00B003A4">
              <w:rPr>
                <w:rFonts w:eastAsiaTheme="minorHAnsi" w:cs="Arial"/>
                <w:kern w:val="1"/>
                <w:lang w:eastAsia="en-US"/>
              </w:rPr>
              <w:t xml:space="preserve"> </w:t>
            </w:r>
            <w:r w:rsidRPr="00B003A4">
              <w:rPr>
                <w:rFonts w:eastAsiaTheme="minorHAnsi" w:cs="Arial"/>
                <w:kern w:val="1"/>
                <w:lang w:eastAsia="en-US"/>
              </w:rPr>
              <w:t>zrealizował, realizuje lub planuje realizację działań konsolidacyjnych lub</w:t>
            </w:r>
            <w:r w:rsidR="00B17AAA" w:rsidRPr="00B003A4">
              <w:rPr>
                <w:rFonts w:eastAsiaTheme="minorHAnsi" w:cs="Arial"/>
                <w:kern w:val="1"/>
                <w:lang w:eastAsia="en-US"/>
              </w:rPr>
              <w:t xml:space="preserve"> </w:t>
            </w:r>
            <w:r w:rsidRPr="00B003A4">
              <w:rPr>
                <w:rFonts w:eastAsiaTheme="minorHAnsi" w:cs="Arial"/>
                <w:kern w:val="1"/>
                <w:lang w:eastAsia="en-US"/>
              </w:rPr>
              <w:t>innych form współpracy z podmiotami udzielającymi świadczeń opieki zdrowotnej, w tym np. w ramach modelu opieki koordynowanej (zrealizowane, realizowane lub planowane do realizacji działania konsolidacyjne lub inne formy współpracy)</w:t>
            </w:r>
          </w:p>
          <w:p w14:paraId="6A630A76" w14:textId="77777777" w:rsidR="00532532" w:rsidRPr="00B003A4" w:rsidRDefault="00532532" w:rsidP="000B6D68">
            <w:pPr>
              <w:spacing w:after="120"/>
              <w:jc w:val="both"/>
              <w:rPr>
                <w:rFonts w:eastAsiaTheme="minorHAnsi" w:cs="Arial"/>
                <w:kern w:val="1"/>
                <w:lang w:eastAsia="en-US"/>
              </w:rPr>
            </w:pPr>
          </w:p>
          <w:p w14:paraId="74953FFC"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1CC48EB3"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3BA32F1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7E523275" w14:textId="77777777" w:rsidR="00532532" w:rsidRPr="00B003A4" w:rsidRDefault="00532532" w:rsidP="000B6D68">
            <w:pPr>
              <w:spacing w:after="120"/>
              <w:jc w:val="center"/>
              <w:rPr>
                <w:rFonts w:eastAsiaTheme="minorHAnsi" w:cs="Arial"/>
                <w:b/>
                <w:kern w:val="1"/>
                <w:lang w:eastAsia="en-US"/>
              </w:rPr>
            </w:pPr>
          </w:p>
          <w:p w14:paraId="3266C00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2AE2447B" w14:textId="77777777" w:rsidR="00532532" w:rsidRPr="00B003A4" w:rsidRDefault="00532532" w:rsidP="000B6D68">
            <w:pPr>
              <w:spacing w:after="120"/>
              <w:jc w:val="center"/>
              <w:rPr>
                <w:rFonts w:eastAsiaTheme="minorHAnsi" w:cs="Arial"/>
                <w:b/>
                <w:kern w:val="1"/>
                <w:lang w:eastAsia="en-US"/>
              </w:rPr>
            </w:pPr>
          </w:p>
          <w:p w14:paraId="4569FE6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678965C4" w14:textId="77777777" w:rsidTr="000B6D68">
        <w:trPr>
          <w:trHeight w:val="654"/>
        </w:trPr>
        <w:tc>
          <w:tcPr>
            <w:tcW w:w="709" w:type="dxa"/>
            <w:vAlign w:val="center"/>
          </w:tcPr>
          <w:p w14:paraId="6055175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5.</w:t>
            </w:r>
          </w:p>
        </w:tc>
        <w:tc>
          <w:tcPr>
            <w:tcW w:w="3686" w:type="dxa"/>
            <w:vAlign w:val="center"/>
          </w:tcPr>
          <w:p w14:paraId="3B6DAF49"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Restrukturyzacja</w:t>
            </w:r>
          </w:p>
        </w:tc>
        <w:tc>
          <w:tcPr>
            <w:tcW w:w="6411" w:type="dxa"/>
            <w:vAlign w:val="center"/>
          </w:tcPr>
          <w:p w14:paraId="79EA6A51"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posiada zatwierdzony przez podmiot tworzący program restrukturyzacji, zaktualizowany w oparciu o dane wynikające z map potrzeb zdrowotnych, zawierający działania prowadzące do poprawy ich efektywności</w:t>
            </w:r>
          </w:p>
          <w:p w14:paraId="30FDADB9"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p w14:paraId="0EFE5545"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4E1A0159"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56B27F88"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18D37A32" w14:textId="77777777" w:rsidR="00532532" w:rsidRPr="00B003A4" w:rsidRDefault="00532532" w:rsidP="000B6D68">
            <w:pPr>
              <w:spacing w:after="120"/>
              <w:jc w:val="center"/>
              <w:rPr>
                <w:rFonts w:eastAsiaTheme="minorHAnsi" w:cs="Arial"/>
                <w:b/>
                <w:kern w:val="1"/>
                <w:lang w:eastAsia="en-US"/>
              </w:rPr>
            </w:pPr>
          </w:p>
          <w:p w14:paraId="04039853"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18F7588F" w14:textId="77777777" w:rsidR="00532532" w:rsidRPr="00B003A4" w:rsidRDefault="00532532" w:rsidP="000B6D68">
            <w:pPr>
              <w:spacing w:after="120"/>
              <w:jc w:val="center"/>
              <w:rPr>
                <w:rFonts w:eastAsiaTheme="minorHAnsi" w:cs="Arial"/>
                <w:b/>
                <w:kern w:val="1"/>
                <w:lang w:eastAsia="en-US"/>
              </w:rPr>
            </w:pPr>
          </w:p>
          <w:p w14:paraId="640D267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17BA8BAD" w14:textId="77777777" w:rsidTr="000B6D68">
        <w:trPr>
          <w:trHeight w:val="654"/>
        </w:trPr>
        <w:tc>
          <w:tcPr>
            <w:tcW w:w="709" w:type="dxa"/>
            <w:vAlign w:val="center"/>
          </w:tcPr>
          <w:p w14:paraId="1D11F56F"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6.</w:t>
            </w:r>
          </w:p>
        </w:tc>
        <w:tc>
          <w:tcPr>
            <w:tcW w:w="3686" w:type="dxa"/>
            <w:vAlign w:val="center"/>
          </w:tcPr>
          <w:p w14:paraId="55016602"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Efektywność finansowa beneficjenta</w:t>
            </w:r>
          </w:p>
        </w:tc>
        <w:tc>
          <w:tcPr>
            <w:tcW w:w="6411" w:type="dxa"/>
            <w:vAlign w:val="center"/>
          </w:tcPr>
          <w:p w14:paraId="31B34DE4"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będzie sprawdzane czy przedstawione wskaźniki dają gwarancję realizacji inwestycji przez podmiot, który wykazuje wysoką efektywność finansową.</w:t>
            </w:r>
          </w:p>
          <w:p w14:paraId="46C004A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Weryfikacji podlegać będą 3 wskaźniki:</w:t>
            </w:r>
          </w:p>
          <w:p w14:paraId="4F7EAEC4" w14:textId="77777777" w:rsidR="00532532" w:rsidRPr="00B003A4" w:rsidRDefault="00532532" w:rsidP="000B6D68">
            <w:pPr>
              <w:spacing w:after="120"/>
              <w:jc w:val="both"/>
              <w:rPr>
                <w:rFonts w:eastAsiaTheme="minorHAnsi" w:cs="Arial"/>
                <w:kern w:val="1"/>
                <w:lang w:eastAsia="en-US"/>
              </w:rPr>
            </w:pPr>
          </w:p>
          <w:p w14:paraId="4A036EF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1. Wskaźnik bieżącej płynności finansowej = aktywa bieżące/ zobowiązania bieżące</w:t>
            </w:r>
          </w:p>
          <w:p w14:paraId="00C4EACD"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2. Wskaźnik udziału kapitałów własnych w finansowaniu majątku = kapitały własne / aktywa ogółem</w:t>
            </w:r>
          </w:p>
          <w:p w14:paraId="1D70719F" w14:textId="46A97719"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3.</w:t>
            </w:r>
            <w:r w:rsidR="00B17AAA" w:rsidRPr="00B003A4">
              <w:rPr>
                <w:rFonts w:eastAsiaTheme="minorHAnsi" w:cs="Arial"/>
                <w:kern w:val="1"/>
                <w:lang w:eastAsia="en-US"/>
              </w:rPr>
              <w:t xml:space="preserve"> </w:t>
            </w:r>
            <w:r w:rsidRPr="00B003A4">
              <w:rPr>
                <w:rFonts w:eastAsiaTheme="minorHAnsi" w:cs="Arial"/>
                <w:kern w:val="1"/>
                <w:lang w:eastAsia="en-US"/>
              </w:rPr>
              <w:t>Wskaźnik rentowności działalności operacyjnej (EBITDA) = Wynik z działalności operacyjnej + amortyzacja /</w:t>
            </w:r>
            <w:r w:rsidR="00B17AAA" w:rsidRPr="00B003A4">
              <w:rPr>
                <w:rFonts w:eastAsiaTheme="minorHAnsi" w:cs="Arial"/>
                <w:kern w:val="1"/>
                <w:lang w:eastAsia="en-US"/>
              </w:rPr>
              <w:t xml:space="preserve"> </w:t>
            </w:r>
            <w:r w:rsidRPr="00B003A4">
              <w:rPr>
                <w:rFonts w:eastAsiaTheme="minorHAnsi" w:cs="Arial"/>
                <w:kern w:val="1"/>
                <w:lang w:eastAsia="en-US"/>
              </w:rPr>
              <w:t>przychody ze sprzedaży + pozostałe przychody operacyjne *100%</w:t>
            </w:r>
          </w:p>
          <w:p w14:paraId="7DC3AE9C" w14:textId="77777777" w:rsidR="00532532" w:rsidRPr="00B003A4" w:rsidRDefault="00532532" w:rsidP="000B6D68">
            <w:pPr>
              <w:spacing w:after="120"/>
              <w:jc w:val="both"/>
              <w:rPr>
                <w:rFonts w:eastAsiaTheme="minorHAnsi" w:cs="Arial"/>
                <w:kern w:val="1"/>
                <w:lang w:eastAsia="en-US"/>
              </w:rPr>
            </w:pPr>
          </w:p>
          <w:p w14:paraId="570E97CF"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Ocena cząstkowa poszczególnych wskaźników w ramach kryterium efektywności finansowej beneficjenta:</w:t>
            </w:r>
          </w:p>
          <w:p w14:paraId="65E2CF77"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Ad. 1 </w:t>
            </w:r>
          </w:p>
          <w:p w14:paraId="493DFE51"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Wskaźnik bieżącej płynności finansowej = aktywa bieżące / zobowiązania bieżące</w:t>
            </w:r>
          </w:p>
          <w:p w14:paraId="6A524D74"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Zasady oceny kryterium:</w:t>
            </w:r>
          </w:p>
          <w:p w14:paraId="727247C9"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3 pkt – jeżeli wartość wskaźnika jest większa niż 1,10</w:t>
            </w:r>
          </w:p>
          <w:p w14:paraId="2538D266"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2 pkt – jeżeli wartość wskaźnika jest większa od 0,80 ale mniejsza lub równa 1,10</w:t>
            </w:r>
          </w:p>
          <w:p w14:paraId="0FEC479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1 pkt – jeżeli wartość wskaźnika jest większa od 0,50 ale mniejsza lub równa 0,80</w:t>
            </w:r>
          </w:p>
          <w:p w14:paraId="7682DF44"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0 pkt – jeżeli wartość wskaźnika jest mniejsza lub równa 0,50</w:t>
            </w:r>
          </w:p>
          <w:p w14:paraId="15BC2021"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max. punktacja:3 pkt</w:t>
            </w:r>
          </w:p>
          <w:p w14:paraId="6D293F2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Ad. 2</w:t>
            </w:r>
          </w:p>
          <w:p w14:paraId="626942C4"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Wskaźnik udziału kapitałów własnych w finansowaniu majątku = kapitały własne / aktywa ogółem Zasady oceny kryterium:</w:t>
            </w:r>
          </w:p>
          <w:p w14:paraId="7B3333A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3 pkt – jeżeli wartość wskaźnika jest większa lub równa 0,50</w:t>
            </w:r>
          </w:p>
          <w:p w14:paraId="7650FDA1"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2 pkt – jeżeli wartość wskaźnika jest większa lub równa 0,40 ale mniejsza niż 0,50</w:t>
            </w:r>
          </w:p>
          <w:p w14:paraId="1C1F0ECA"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1 pkt – jeżeli wartość wskaźnika jest większa lub równa 0,35 ale mniejsza niż 0,40</w:t>
            </w:r>
          </w:p>
          <w:p w14:paraId="6E871440"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0 pkt – jeżeli wartość wskaźnika jest mniejsza niż 0,35</w:t>
            </w:r>
          </w:p>
          <w:p w14:paraId="4F20D64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max. punktacja: 3 pkt</w:t>
            </w:r>
          </w:p>
          <w:p w14:paraId="39C96BE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Ad. 3 </w:t>
            </w:r>
          </w:p>
          <w:p w14:paraId="7F3CB43C" w14:textId="453592FD"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Wskaźnik rentowności działalności operacyjnej (EBITDA) = Wynik z działalności operacyjnej + amortyzacja /</w:t>
            </w:r>
            <w:r w:rsidR="00B17AAA" w:rsidRPr="00B003A4">
              <w:rPr>
                <w:rFonts w:eastAsiaTheme="minorHAnsi" w:cs="Arial"/>
                <w:kern w:val="1"/>
                <w:lang w:eastAsia="en-US"/>
              </w:rPr>
              <w:t xml:space="preserve"> </w:t>
            </w:r>
            <w:r w:rsidRPr="00B003A4">
              <w:rPr>
                <w:rFonts w:eastAsiaTheme="minorHAnsi" w:cs="Arial"/>
                <w:kern w:val="1"/>
                <w:lang w:eastAsia="en-US"/>
              </w:rPr>
              <w:t>przychody ze sprzedaży + pozostałe przychody operacyjne *100%</w:t>
            </w:r>
          </w:p>
          <w:p w14:paraId="56DB5AA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Zasady oceny kryterium:</w:t>
            </w:r>
          </w:p>
          <w:p w14:paraId="3831B86C"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3 pkt – jeżeli wartość wskaźnika jest większa od 3,00%</w:t>
            </w:r>
          </w:p>
          <w:p w14:paraId="667CD57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2 pkt – jeżeli wartość wskaźnika jest mniejsza od 3,00% ale większa lub równa 1,00%</w:t>
            </w:r>
          </w:p>
          <w:p w14:paraId="5E15DB9E"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1pkt – jeżeli wartość wskaźnika jest mniejsza od 1% ale większa lub równa 0%</w:t>
            </w:r>
          </w:p>
          <w:p w14:paraId="07972EBE"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0 pkt – jeżeli wartość wskaźnika jest mniejsza od 0%</w:t>
            </w:r>
          </w:p>
          <w:p w14:paraId="4DE8E98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max. punktacja: 3 pkt</w:t>
            </w:r>
          </w:p>
          <w:p w14:paraId="7B544E03" w14:textId="55D96245"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tak przedstawionej metodologii ekspert będzie mógł przyznać w ramach kryterium „efektywności finansowej beneficjenta” maksymalnie 9 pkt. Przyjmuje się, że przyznanie 5 punktów lub więcej będzie świadczyło o tym, że przedstawione szczegółowe wskaźniki dają gwarancję realizacji inwestycji przez podmiot, który będzie wykazywał wysoką efektywność finansową, co oznacza spełnienie kryterium „efektywności finansowej beneficjenta”.</w:t>
            </w:r>
            <w:r w:rsidR="00B17AAA" w:rsidRPr="00B003A4">
              <w:rPr>
                <w:rFonts w:eastAsiaTheme="minorHAnsi" w:cs="Arial"/>
                <w:kern w:val="1"/>
                <w:lang w:eastAsia="en-US"/>
              </w:rPr>
              <w:t xml:space="preserve"> </w:t>
            </w:r>
          </w:p>
          <w:p w14:paraId="6C41C51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Kryterium będzie weryfikowane w oparciu o zapisy wniosku o dofinansowanie lub jego załączników. </w:t>
            </w:r>
          </w:p>
          <w:p w14:paraId="32331B3C"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6DA8ADD4"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7B218078"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4F4A6F82" w14:textId="77777777" w:rsidR="00532532" w:rsidRPr="00B003A4" w:rsidRDefault="00532532" w:rsidP="000B6D68">
            <w:pPr>
              <w:spacing w:after="120"/>
              <w:jc w:val="center"/>
              <w:rPr>
                <w:rFonts w:eastAsiaTheme="minorHAnsi" w:cs="Arial"/>
                <w:b/>
                <w:kern w:val="1"/>
                <w:lang w:eastAsia="en-US"/>
              </w:rPr>
            </w:pPr>
          </w:p>
          <w:p w14:paraId="75A4A810"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48D065D9" w14:textId="77777777" w:rsidR="00532532" w:rsidRPr="00B003A4" w:rsidRDefault="00532532" w:rsidP="000B6D68">
            <w:pPr>
              <w:spacing w:after="120"/>
              <w:jc w:val="center"/>
              <w:rPr>
                <w:rFonts w:eastAsiaTheme="minorHAnsi" w:cs="Arial"/>
                <w:b/>
                <w:kern w:val="1"/>
                <w:lang w:eastAsia="en-US"/>
              </w:rPr>
            </w:pPr>
          </w:p>
          <w:p w14:paraId="7DE00F5E"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35D700E1" w14:textId="77777777" w:rsidTr="000B6D68">
        <w:trPr>
          <w:trHeight w:val="654"/>
        </w:trPr>
        <w:tc>
          <w:tcPr>
            <w:tcW w:w="709" w:type="dxa"/>
            <w:vAlign w:val="center"/>
          </w:tcPr>
          <w:p w14:paraId="6A8D2F8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7.</w:t>
            </w:r>
          </w:p>
        </w:tc>
        <w:tc>
          <w:tcPr>
            <w:tcW w:w="3686" w:type="dxa"/>
            <w:vAlign w:val="center"/>
          </w:tcPr>
          <w:p w14:paraId="456468E4"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Kompleksowa opieka kardiologiczna</w:t>
            </w:r>
          </w:p>
        </w:tc>
        <w:tc>
          <w:tcPr>
            <w:tcW w:w="6411" w:type="dxa"/>
            <w:vAlign w:val="center"/>
          </w:tcPr>
          <w:p w14:paraId="3818C46D"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wnioskodawcza zobowiązany jest wykazać, czy zapewnia lub będzie zapewniać najpóźniej w kolejnym okresie kontraktowania świadczeń opieki zdrowotnej po zakończeniu realizacji projektu kompleksową opiekę kardiologiczną rozumianą jako udzielanie świadczeń finansowanych ze środków publicznych w ramach posiadanego: </w:t>
            </w:r>
          </w:p>
          <w:p w14:paraId="29345C0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oddziału rehabilitacji kardiologicznej/ oddziału dziennego rehabilitacji kardiologicznej lub</w:t>
            </w:r>
          </w:p>
          <w:p w14:paraId="58BAFE29"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pracowni elektrofizjologii wykonujących leczenie zaburzeń rytmu lub</w:t>
            </w:r>
          </w:p>
          <w:p w14:paraId="18B55CA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oddziału kardiochirurgii, gdzie wykonywane są wysokospecjalistyczne świadczenia opieki zdrowotnej w co najmniej dwóch zakresach spośród zakresów wymienionych w lp. 7-13 załącznika do rozporządzenia Ministra Zdrowia z dnia 12 listopada 2015 r. w sprawie świadczeń gwarantowanych z zakresu świadczeń wysokospecjalistycznych oraz warunków ich realizacji (Dz.U z 2015 r. poz. 1958)</w:t>
            </w:r>
          </w:p>
          <w:p w14:paraId="00AFA8B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p w14:paraId="6DE8439A"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027663F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12E57A82"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0899922B" w14:textId="77777777" w:rsidR="00532532" w:rsidRPr="00B003A4" w:rsidRDefault="00532532" w:rsidP="000B6D68">
            <w:pPr>
              <w:spacing w:after="120"/>
              <w:jc w:val="center"/>
              <w:rPr>
                <w:rFonts w:eastAsiaTheme="minorHAnsi" w:cs="Arial"/>
                <w:b/>
                <w:kern w:val="1"/>
                <w:lang w:eastAsia="en-US"/>
              </w:rPr>
            </w:pPr>
          </w:p>
          <w:p w14:paraId="068923F0"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56345706" w14:textId="77777777" w:rsidR="00532532" w:rsidRPr="00B003A4" w:rsidRDefault="00532532" w:rsidP="000B6D68">
            <w:pPr>
              <w:spacing w:after="120"/>
              <w:jc w:val="center"/>
              <w:rPr>
                <w:rFonts w:eastAsiaTheme="minorHAnsi" w:cs="Arial"/>
                <w:b/>
                <w:kern w:val="1"/>
                <w:lang w:eastAsia="en-US"/>
              </w:rPr>
            </w:pPr>
          </w:p>
          <w:p w14:paraId="30FB5ACC"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3716E834" w14:textId="77777777" w:rsidTr="000B6D68">
        <w:trPr>
          <w:trHeight w:val="654"/>
        </w:trPr>
        <w:tc>
          <w:tcPr>
            <w:tcW w:w="709" w:type="dxa"/>
            <w:vAlign w:val="center"/>
          </w:tcPr>
          <w:p w14:paraId="1449772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8.</w:t>
            </w:r>
          </w:p>
        </w:tc>
        <w:tc>
          <w:tcPr>
            <w:tcW w:w="3686" w:type="dxa"/>
            <w:vAlign w:val="center"/>
          </w:tcPr>
          <w:p w14:paraId="616BFA16"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Komplementarność</w:t>
            </w:r>
          </w:p>
        </w:tc>
        <w:tc>
          <w:tcPr>
            <w:tcW w:w="6411" w:type="dxa"/>
            <w:vAlign w:val="center"/>
          </w:tcPr>
          <w:p w14:paraId="06661AAD"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będzie weryfikowane, czy istnieją projekty powiązane ze zgłoszonym projektem, które zostały zrealizowane bądź są w trakcie realizacji. </w:t>
            </w:r>
          </w:p>
          <w:p w14:paraId="161A1BE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zostanie uznane za spełnione, jeśli zgłoszony projekt polega na wykorzystywaniu efektów realizacji lub wzmocnieniu trwałości innego projektu lub na bardziej kompleksowym potraktowaniu problemu np. uzależnieniu realizacji jednego projektu od przeprowadzenia innego przedsięwzięcia.</w:t>
            </w:r>
          </w:p>
          <w:p w14:paraId="02ADBB46"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p w14:paraId="5DF6290C"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4791892D"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35486FB2"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36F1CC2B" w14:textId="77777777" w:rsidR="00532532" w:rsidRPr="00B003A4" w:rsidRDefault="00532532" w:rsidP="000B6D68">
            <w:pPr>
              <w:spacing w:after="120"/>
              <w:jc w:val="center"/>
              <w:rPr>
                <w:rFonts w:eastAsiaTheme="minorHAnsi" w:cs="Arial"/>
                <w:b/>
                <w:kern w:val="1"/>
                <w:lang w:eastAsia="en-US"/>
              </w:rPr>
            </w:pPr>
          </w:p>
          <w:p w14:paraId="7532528D"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2695EF9F" w14:textId="77777777" w:rsidR="00532532" w:rsidRPr="00B003A4" w:rsidRDefault="00532532" w:rsidP="000B6D68">
            <w:pPr>
              <w:spacing w:after="120"/>
              <w:jc w:val="center"/>
              <w:rPr>
                <w:rFonts w:eastAsiaTheme="minorHAnsi" w:cs="Arial"/>
                <w:b/>
                <w:kern w:val="1"/>
                <w:lang w:eastAsia="en-US"/>
              </w:rPr>
            </w:pPr>
          </w:p>
          <w:p w14:paraId="61167F1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02B19A65" w14:textId="77777777" w:rsidTr="000B6D68">
        <w:trPr>
          <w:trHeight w:val="654"/>
        </w:trPr>
        <w:tc>
          <w:tcPr>
            <w:tcW w:w="709" w:type="dxa"/>
            <w:vAlign w:val="center"/>
          </w:tcPr>
          <w:p w14:paraId="04D6F1F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9.</w:t>
            </w:r>
          </w:p>
        </w:tc>
        <w:tc>
          <w:tcPr>
            <w:tcW w:w="3686" w:type="dxa"/>
            <w:vAlign w:val="center"/>
          </w:tcPr>
          <w:p w14:paraId="450DCA8D"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Poprawa jakości i dostępu do świadczeń opieki zdrowotnej</w:t>
            </w:r>
          </w:p>
        </w:tc>
        <w:tc>
          <w:tcPr>
            <w:tcW w:w="6411" w:type="dxa"/>
            <w:vAlign w:val="center"/>
          </w:tcPr>
          <w:p w14:paraId="3D206F0C" w14:textId="65B0045E"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w:t>
            </w:r>
            <w:r w:rsidR="00B17AAA" w:rsidRPr="00B003A4">
              <w:rPr>
                <w:rFonts w:eastAsiaTheme="minorHAnsi" w:cs="Arial"/>
                <w:kern w:val="1"/>
                <w:lang w:eastAsia="en-US"/>
              </w:rPr>
              <w:t xml:space="preserve"> </w:t>
            </w:r>
            <w:r w:rsidRPr="00B003A4">
              <w:rPr>
                <w:rFonts w:eastAsiaTheme="minorHAnsi" w:cs="Arial"/>
                <w:kern w:val="1"/>
                <w:lang w:eastAsia="en-US"/>
              </w:rPr>
              <w:t>działania przyczyniające się do poprawy jakości i dostępu do świadczeń opieki zdrowotnej w tym poprzez:</w:t>
            </w:r>
          </w:p>
          <w:p w14:paraId="2050E17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 skrócenie czasu oczekiwania na świadczenia zdrowotne, lub </w:t>
            </w:r>
          </w:p>
          <w:p w14:paraId="59E5B432"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 zmniejszenie liczby osób oczekujących na świadczenie zdrowotne dłużej niż średni czas oczekiwania na dane świadczenie w roku / kwartale / miesiącu poprzedzającym uruchomienie konkursu / projektu </w:t>
            </w:r>
          </w:p>
          <w:p w14:paraId="5C3EBD9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6DFBA15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6968965C"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6C5D4406" w14:textId="77777777" w:rsidR="00532532" w:rsidRPr="00B003A4" w:rsidRDefault="00532532" w:rsidP="000B6D68">
            <w:pPr>
              <w:spacing w:after="120"/>
              <w:jc w:val="center"/>
              <w:rPr>
                <w:rFonts w:eastAsiaTheme="minorHAnsi" w:cs="Arial"/>
                <w:b/>
                <w:kern w:val="1"/>
                <w:lang w:eastAsia="en-US"/>
              </w:rPr>
            </w:pPr>
          </w:p>
          <w:p w14:paraId="51079D0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2C1F0EE6" w14:textId="77777777" w:rsidR="00532532" w:rsidRPr="00B003A4" w:rsidRDefault="00532532" w:rsidP="000B6D68">
            <w:pPr>
              <w:spacing w:after="120"/>
              <w:jc w:val="center"/>
              <w:rPr>
                <w:rFonts w:eastAsiaTheme="minorHAnsi" w:cs="Arial"/>
                <w:b/>
                <w:kern w:val="1"/>
                <w:lang w:eastAsia="en-US"/>
              </w:rPr>
            </w:pPr>
          </w:p>
          <w:p w14:paraId="3E8B57BC"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1CBE4925" w14:textId="77777777" w:rsidTr="000B6D68">
        <w:trPr>
          <w:trHeight w:val="654"/>
        </w:trPr>
        <w:tc>
          <w:tcPr>
            <w:tcW w:w="709" w:type="dxa"/>
            <w:vAlign w:val="center"/>
          </w:tcPr>
          <w:p w14:paraId="727CD90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10.</w:t>
            </w:r>
          </w:p>
        </w:tc>
        <w:tc>
          <w:tcPr>
            <w:tcW w:w="3686" w:type="dxa"/>
            <w:vAlign w:val="center"/>
          </w:tcPr>
          <w:p w14:paraId="3A9EAE33"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Akredytacja</w:t>
            </w:r>
          </w:p>
        </w:tc>
        <w:tc>
          <w:tcPr>
            <w:tcW w:w="6411" w:type="dxa"/>
            <w:vAlign w:val="center"/>
          </w:tcPr>
          <w:p w14:paraId="748D9E09"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posiada akredytację wydaną na podstawie ustawy o akredytacji o ochronie zdrowia, lub jest w okresie przygotowawczym do przeprowadzania wizyty akredytacyjnej (okres przygotowawczy rozpoczyna się od daty podpisania przez dany podmiot umowy w zakresie przeprowadzenia przeglądu akredytacyjnego) lub posiada certyfikat normy EN 15224-Usługi Ochrony Zdrowia- System Zarządzania Jakością</w:t>
            </w:r>
          </w:p>
          <w:p w14:paraId="77F4B25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p w14:paraId="016B4D44"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0C7FD517"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1F1E8D5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72218B4C" w14:textId="77777777" w:rsidR="00532532" w:rsidRPr="00B003A4" w:rsidRDefault="00532532" w:rsidP="000B6D68">
            <w:pPr>
              <w:spacing w:after="120"/>
              <w:jc w:val="center"/>
              <w:rPr>
                <w:rFonts w:eastAsiaTheme="minorHAnsi" w:cs="Arial"/>
                <w:b/>
                <w:kern w:val="1"/>
                <w:lang w:eastAsia="en-US"/>
              </w:rPr>
            </w:pPr>
          </w:p>
          <w:p w14:paraId="0BE9E3C0"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26D305A8" w14:textId="77777777" w:rsidR="00532532" w:rsidRPr="00B003A4" w:rsidRDefault="00532532" w:rsidP="000B6D68">
            <w:pPr>
              <w:spacing w:after="120"/>
              <w:jc w:val="center"/>
              <w:rPr>
                <w:rFonts w:eastAsiaTheme="minorHAnsi" w:cs="Arial"/>
                <w:b/>
                <w:kern w:val="1"/>
                <w:lang w:eastAsia="en-US"/>
              </w:rPr>
            </w:pPr>
          </w:p>
          <w:p w14:paraId="088CCDC2"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532532" w:rsidRPr="00B003A4" w14:paraId="3513FBD7" w14:textId="77777777" w:rsidTr="000B6D68">
        <w:trPr>
          <w:trHeight w:val="654"/>
        </w:trPr>
        <w:tc>
          <w:tcPr>
            <w:tcW w:w="709" w:type="dxa"/>
            <w:vAlign w:val="center"/>
          </w:tcPr>
          <w:p w14:paraId="4B08D6B9"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11.</w:t>
            </w:r>
          </w:p>
        </w:tc>
        <w:tc>
          <w:tcPr>
            <w:tcW w:w="3686" w:type="dxa"/>
            <w:vAlign w:val="center"/>
          </w:tcPr>
          <w:p w14:paraId="2D225F95" w14:textId="3B575EAB"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Kształcenie</w:t>
            </w:r>
            <w:r w:rsidR="00B17AAA" w:rsidRPr="00B003A4">
              <w:rPr>
                <w:rFonts w:eastAsia="Times New Roman" w:cs="Tahoma"/>
                <w:b/>
                <w:kern w:val="1"/>
                <w:sz w:val="24"/>
                <w:szCs w:val="24"/>
              </w:rPr>
              <w:t xml:space="preserve"> </w:t>
            </w:r>
            <w:r w:rsidRPr="00B003A4">
              <w:rPr>
                <w:rFonts w:eastAsia="Times New Roman" w:cs="Tahoma"/>
                <w:b/>
                <w:kern w:val="1"/>
                <w:sz w:val="24"/>
                <w:szCs w:val="24"/>
              </w:rPr>
              <w:t>kadry medycznej</w:t>
            </w:r>
          </w:p>
        </w:tc>
        <w:tc>
          <w:tcPr>
            <w:tcW w:w="6411" w:type="dxa"/>
            <w:vAlign w:val="center"/>
          </w:tcPr>
          <w:p w14:paraId="1AB9B1F2"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kadra medyczna uczestniczy w kształceniu przeddyplomowym lub podyplomowym</w:t>
            </w:r>
          </w:p>
          <w:p w14:paraId="60EC4A1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 Kryterium będzie weryfikowane w oparciu o zapisy wniosku o dofinansowanie.</w:t>
            </w:r>
          </w:p>
        </w:tc>
        <w:tc>
          <w:tcPr>
            <w:tcW w:w="3653" w:type="dxa"/>
            <w:vAlign w:val="center"/>
          </w:tcPr>
          <w:p w14:paraId="63E2F82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1557831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594C80F6" w14:textId="77777777" w:rsidR="00532532" w:rsidRPr="00B003A4" w:rsidRDefault="00532532" w:rsidP="000B6D68">
            <w:pPr>
              <w:spacing w:after="120"/>
              <w:jc w:val="center"/>
              <w:rPr>
                <w:rFonts w:eastAsiaTheme="minorHAnsi" w:cs="Arial"/>
                <w:b/>
                <w:kern w:val="1"/>
                <w:lang w:eastAsia="en-US"/>
              </w:rPr>
            </w:pPr>
          </w:p>
          <w:p w14:paraId="66FC506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78A49278" w14:textId="77777777" w:rsidR="00532532" w:rsidRPr="00B003A4" w:rsidRDefault="00532532" w:rsidP="000B6D68">
            <w:pPr>
              <w:spacing w:after="120"/>
              <w:jc w:val="center"/>
              <w:rPr>
                <w:rFonts w:eastAsiaTheme="minorHAnsi" w:cs="Arial"/>
                <w:b/>
                <w:kern w:val="1"/>
                <w:lang w:eastAsia="en-US"/>
              </w:rPr>
            </w:pPr>
          </w:p>
          <w:p w14:paraId="5C9401C0"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bl>
    <w:p w14:paraId="5AB13FD2" w14:textId="77777777" w:rsidR="00532532" w:rsidRPr="00B003A4" w:rsidRDefault="00532532" w:rsidP="00532532"/>
    <w:p w14:paraId="581E03ED" w14:textId="77777777" w:rsidR="00B003A4" w:rsidRPr="00E26E5A" w:rsidRDefault="00B003A4" w:rsidP="00B003A4">
      <w:pPr>
        <w:pStyle w:val="Nagwek5"/>
        <w:spacing w:line="360" w:lineRule="auto"/>
        <w:rPr>
          <w:rFonts w:eastAsiaTheme="minorHAnsi"/>
          <w:lang w:eastAsia="en-US"/>
        </w:rPr>
      </w:pPr>
      <w:bookmarkStart w:id="715" w:name="_Toc98151018"/>
      <w:r w:rsidRPr="00E26E5A">
        <w:rPr>
          <w:rFonts w:eastAsiaTheme="minorHAnsi"/>
          <w:lang w:eastAsia="en-US"/>
        </w:rPr>
        <w:t>O</w:t>
      </w:r>
      <w:r>
        <w:rPr>
          <w:rFonts w:eastAsiaTheme="minorHAnsi"/>
          <w:lang w:eastAsia="en-US"/>
        </w:rPr>
        <w:t>Ś</w:t>
      </w:r>
      <w:r w:rsidRPr="00E26E5A">
        <w:rPr>
          <w:rFonts w:eastAsiaTheme="minorHAnsi"/>
          <w:lang w:eastAsia="en-US"/>
        </w:rPr>
        <w:t xml:space="preserve"> </w:t>
      </w:r>
      <w:r>
        <w:rPr>
          <w:rFonts w:eastAsiaTheme="minorHAnsi"/>
          <w:lang w:eastAsia="en-US"/>
        </w:rPr>
        <w:t>PRIORYTETOWA</w:t>
      </w:r>
      <w:r w:rsidRPr="00E26E5A">
        <w:rPr>
          <w:rFonts w:eastAsiaTheme="minorHAnsi"/>
          <w:lang w:eastAsia="en-US"/>
        </w:rPr>
        <w:t xml:space="preserve"> 12 REACT-EU</w:t>
      </w:r>
      <w:bookmarkEnd w:id="715"/>
    </w:p>
    <w:p w14:paraId="12898DAB" w14:textId="77777777" w:rsidR="00B003A4" w:rsidRPr="00E26E5A" w:rsidRDefault="00B003A4" w:rsidP="00B003A4">
      <w:pPr>
        <w:pStyle w:val="Nagwek5"/>
        <w:spacing w:line="360" w:lineRule="auto"/>
        <w:rPr>
          <w:rFonts w:eastAsiaTheme="minorHAnsi"/>
          <w:lang w:eastAsia="en-US"/>
        </w:rPr>
      </w:pPr>
      <w:bookmarkStart w:id="716" w:name="_Toc98151019"/>
      <w:r w:rsidRPr="00E26E5A">
        <w:rPr>
          <w:rFonts w:eastAsiaTheme="minorHAnsi"/>
          <w:lang w:eastAsia="en-US"/>
        </w:rPr>
        <w:t>Działanie 12.1. Zwiększenie jakości i dostępności usług zdrowotnych w walce z pandemią COVID-19</w:t>
      </w:r>
      <w:bookmarkEnd w:id="716"/>
    </w:p>
    <w:p w14:paraId="420C822F" w14:textId="56784E37" w:rsidR="00B003A4" w:rsidRPr="00C10BEF" w:rsidRDefault="00B003A4" w:rsidP="00B003A4">
      <w:pPr>
        <w:pStyle w:val="QuotedText"/>
        <w:spacing w:before="0" w:after="0"/>
        <w:ind w:left="0"/>
        <w:rPr>
          <w:rFonts w:asciiTheme="minorHAnsi" w:hAnsiTheme="minorHAnsi" w:cstheme="minorHAnsi"/>
          <w:b/>
          <w:bCs/>
          <w:sz w:val="22"/>
          <w:szCs w:val="22"/>
        </w:rPr>
      </w:pPr>
      <w:r w:rsidRPr="00C10BEF">
        <w:rPr>
          <w:rFonts w:asciiTheme="minorHAnsi" w:hAnsiTheme="minorHAnsi" w:cstheme="minorHAnsi"/>
          <w:b/>
          <w:bCs/>
          <w:sz w:val="22"/>
          <w:szCs w:val="22"/>
        </w:rPr>
        <w:t xml:space="preserve">TYP. 12.1 A Zakup sprzętu medycznego i wyposażenia </w:t>
      </w:r>
      <w:r>
        <w:rPr>
          <w:rFonts w:asciiTheme="minorHAnsi" w:hAnsiTheme="minorHAnsi" w:cstheme="minorHAnsi"/>
          <w:b/>
          <w:bCs/>
          <w:sz w:val="22"/>
          <w:szCs w:val="22"/>
        </w:rPr>
        <w:t xml:space="preserve">– nabory </w:t>
      </w:r>
      <w:r w:rsidRPr="00C10BEF">
        <w:rPr>
          <w:rFonts w:asciiTheme="minorHAnsi" w:hAnsiTheme="minorHAnsi" w:cstheme="minorHAnsi"/>
          <w:b/>
          <w:bCs/>
          <w:sz w:val="22"/>
          <w:szCs w:val="22"/>
        </w:rPr>
        <w:t>REACT EU</w:t>
      </w:r>
    </w:p>
    <w:p w14:paraId="74EB0D3A" w14:textId="5DB6DD94" w:rsidR="00B003A4" w:rsidRPr="00C10BEF" w:rsidRDefault="00B003A4" w:rsidP="00B003A4">
      <w:pPr>
        <w:rPr>
          <w:rFonts w:cstheme="minorHAnsi"/>
        </w:rPr>
      </w:pPr>
      <w:r w:rsidRPr="00C10BEF">
        <w:rPr>
          <w:rFonts w:cstheme="minorHAnsi"/>
          <w:b/>
          <w:bCs/>
        </w:rPr>
        <w:t>TYP. 12.1 B Prace remontowo-budowlane</w:t>
      </w:r>
      <w:r>
        <w:rPr>
          <w:rFonts w:cstheme="minorHAnsi"/>
          <w:b/>
          <w:bCs/>
        </w:rPr>
        <w:t xml:space="preserve"> – nabory </w:t>
      </w:r>
      <w:r w:rsidRPr="00C10BEF">
        <w:rPr>
          <w:rFonts w:cstheme="minorHAnsi"/>
          <w:b/>
          <w:bCs/>
        </w:rPr>
        <w:t>REACT EU</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B003A4" w:rsidRPr="00440748" w14:paraId="6960C803" w14:textId="77777777" w:rsidTr="005F28BC">
        <w:trPr>
          <w:trHeight w:val="654"/>
        </w:trPr>
        <w:tc>
          <w:tcPr>
            <w:tcW w:w="709" w:type="dxa"/>
            <w:vAlign w:val="center"/>
          </w:tcPr>
          <w:p w14:paraId="78676733"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Lp.</w:t>
            </w:r>
          </w:p>
        </w:tc>
        <w:tc>
          <w:tcPr>
            <w:tcW w:w="3686" w:type="dxa"/>
            <w:vAlign w:val="center"/>
          </w:tcPr>
          <w:p w14:paraId="31EEF68E"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Nazwa kryterium</w:t>
            </w:r>
          </w:p>
        </w:tc>
        <w:tc>
          <w:tcPr>
            <w:tcW w:w="6411" w:type="dxa"/>
            <w:vAlign w:val="center"/>
          </w:tcPr>
          <w:p w14:paraId="37757622"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Definicja kryterium</w:t>
            </w:r>
          </w:p>
        </w:tc>
        <w:tc>
          <w:tcPr>
            <w:tcW w:w="3653" w:type="dxa"/>
            <w:vAlign w:val="center"/>
          </w:tcPr>
          <w:p w14:paraId="3041DA4F" w14:textId="77777777" w:rsidR="00B003A4" w:rsidRPr="008A55A5"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Opis znaczenia kryterium</w:t>
            </w:r>
          </w:p>
        </w:tc>
      </w:tr>
      <w:tr w:rsidR="00B003A4" w:rsidRPr="00440748" w14:paraId="24EB64F0" w14:textId="77777777" w:rsidTr="005F28BC">
        <w:trPr>
          <w:trHeight w:val="654"/>
        </w:trPr>
        <w:tc>
          <w:tcPr>
            <w:tcW w:w="709" w:type="dxa"/>
            <w:vAlign w:val="center"/>
          </w:tcPr>
          <w:p w14:paraId="40E60796"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1.</w:t>
            </w:r>
          </w:p>
        </w:tc>
        <w:tc>
          <w:tcPr>
            <w:tcW w:w="3686" w:type="dxa"/>
            <w:vAlign w:val="center"/>
          </w:tcPr>
          <w:p w14:paraId="53BDDFEE" w14:textId="77777777" w:rsidR="00B003A4" w:rsidRPr="008A55A5" w:rsidRDefault="00B003A4" w:rsidP="005F28BC">
            <w:pPr>
              <w:spacing w:after="120"/>
              <w:contextualSpacing/>
              <w:rPr>
                <w:rFonts w:eastAsiaTheme="minorHAnsi" w:cstheme="minorHAnsi"/>
                <w:b/>
                <w:kern w:val="1"/>
                <w:lang w:eastAsia="en-US"/>
              </w:rPr>
            </w:pPr>
            <w:r w:rsidRPr="008A55A5">
              <w:rPr>
                <w:rFonts w:cstheme="minorHAnsi"/>
                <w:b/>
                <w:kern w:val="1"/>
              </w:rPr>
              <w:t xml:space="preserve">Zgodność projektu z regionalnymi i lokalnymi potrzebami </w:t>
            </w:r>
          </w:p>
        </w:tc>
        <w:tc>
          <w:tcPr>
            <w:tcW w:w="6411" w:type="dxa"/>
            <w:vAlign w:val="center"/>
          </w:tcPr>
          <w:p w14:paraId="36449084"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W ramach kryterium wnioskodawca zobowiązany jest wykazać</w:t>
            </w:r>
            <w:r w:rsidRPr="008A55A5">
              <w:rPr>
                <w:rFonts w:cstheme="minorHAnsi"/>
              </w:rPr>
              <w:t xml:space="preserve"> czy </w:t>
            </w:r>
            <w:r w:rsidRPr="00440748">
              <w:rPr>
                <w:rFonts w:eastAsiaTheme="minorHAnsi" w:cstheme="minorHAnsi"/>
                <w:kern w:val="1"/>
                <w:lang w:eastAsia="en-US"/>
              </w:rPr>
              <w:t xml:space="preserve">Projekt jest zgodny z regionalnymi i lokalnymi potrzebami wynikającymi z aktualnych danych statystycznych, w tym danych demograficznych, epidemiologicznych. </w:t>
            </w:r>
          </w:p>
          <w:p w14:paraId="7F68F6BC"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Powyższe powinno wynikać z mapy potrzeb zdrowotnych za 2020 r. lub w przypadku jej braku analizy aktualnych danych dokonanych przez wnioskodawcę.</w:t>
            </w:r>
          </w:p>
          <w:p w14:paraId="78CE81E1"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2559910C"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zapisy wniosku o dofinansowanie oraz - jeśli jest wymagane - OCI.</w:t>
            </w:r>
          </w:p>
          <w:p w14:paraId="781E3A05"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3AA4C8A7" w14:textId="77777777" w:rsidR="00B003A4" w:rsidRPr="008A55A5" w:rsidRDefault="00B003A4" w:rsidP="005F28BC">
            <w:pPr>
              <w:autoSpaceDE w:val="0"/>
              <w:autoSpaceDN w:val="0"/>
              <w:adjustRightInd w:val="0"/>
              <w:jc w:val="both"/>
              <w:rPr>
                <w:rFonts w:eastAsia="Times New Roman" w:cstheme="minorHAnsi"/>
                <w:iCs/>
                <w:kern w:val="1"/>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5EB28BCD" w14:textId="77777777" w:rsidR="00B003A4" w:rsidRPr="00440748" w:rsidRDefault="00B003A4" w:rsidP="005F28BC">
            <w:pPr>
              <w:autoSpaceDE w:val="0"/>
              <w:autoSpaceDN w:val="0"/>
              <w:adjustRightInd w:val="0"/>
              <w:jc w:val="both"/>
              <w:rPr>
                <w:rFonts w:eastAsiaTheme="minorHAnsi" w:cstheme="minorHAnsi"/>
                <w:kern w:val="1"/>
                <w:lang w:eastAsia="en-US"/>
              </w:rPr>
            </w:pPr>
          </w:p>
        </w:tc>
        <w:tc>
          <w:tcPr>
            <w:tcW w:w="3653" w:type="dxa"/>
            <w:vAlign w:val="center"/>
          </w:tcPr>
          <w:p w14:paraId="02AA2F36"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Tak/Nie</w:t>
            </w:r>
          </w:p>
          <w:p w14:paraId="55E1E822"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Kryterium obligatoryjne</w:t>
            </w:r>
          </w:p>
          <w:p w14:paraId="56933F10"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69E72A11" w14:textId="77777777" w:rsidR="00B003A4" w:rsidRPr="00440748" w:rsidRDefault="00B003A4" w:rsidP="005F28BC">
            <w:pPr>
              <w:spacing w:after="120"/>
              <w:jc w:val="center"/>
              <w:rPr>
                <w:rFonts w:cstheme="minorHAnsi"/>
                <w:b/>
                <w:bCs/>
                <w:kern w:val="1"/>
              </w:rPr>
            </w:pPr>
            <w:r w:rsidRPr="00440748">
              <w:rPr>
                <w:rFonts w:cstheme="minorHAnsi"/>
                <w:b/>
                <w:bCs/>
                <w:kern w:val="1"/>
              </w:rPr>
              <w:t xml:space="preserve">Dopuszcza się skierowanie projektu do poprawy/uzupełnienia w zakresie skutkującym spełnianiem kryterium </w:t>
            </w:r>
          </w:p>
          <w:p w14:paraId="6445C589"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63B8002B" w14:textId="77777777" w:rsidR="00B003A4" w:rsidRPr="00440748" w:rsidRDefault="00B003A4" w:rsidP="005F28BC">
            <w:pPr>
              <w:spacing w:after="120"/>
              <w:jc w:val="center"/>
              <w:rPr>
                <w:rFonts w:eastAsiaTheme="minorHAnsi" w:cstheme="minorHAnsi"/>
                <w:b/>
                <w:kern w:val="1"/>
                <w:lang w:eastAsia="en-US"/>
              </w:rPr>
            </w:pPr>
          </w:p>
        </w:tc>
      </w:tr>
      <w:tr w:rsidR="00B003A4" w:rsidRPr="00440748" w14:paraId="280F7EAB" w14:textId="77777777" w:rsidTr="005F28BC">
        <w:trPr>
          <w:trHeight w:val="654"/>
        </w:trPr>
        <w:tc>
          <w:tcPr>
            <w:tcW w:w="709" w:type="dxa"/>
            <w:vAlign w:val="center"/>
          </w:tcPr>
          <w:p w14:paraId="758C1391" w14:textId="77777777" w:rsidR="00B003A4" w:rsidRPr="00440748" w:rsidRDefault="00B003A4" w:rsidP="005F28BC">
            <w:pPr>
              <w:spacing w:after="120"/>
              <w:jc w:val="center"/>
              <w:rPr>
                <w:rFonts w:cstheme="minorHAnsi"/>
                <w:b/>
                <w:kern w:val="1"/>
              </w:rPr>
            </w:pPr>
            <w:r w:rsidRPr="00440748">
              <w:rPr>
                <w:rFonts w:cstheme="minorHAnsi"/>
                <w:b/>
                <w:kern w:val="1"/>
              </w:rPr>
              <w:t>2.</w:t>
            </w:r>
          </w:p>
        </w:tc>
        <w:tc>
          <w:tcPr>
            <w:tcW w:w="3686" w:type="dxa"/>
            <w:vAlign w:val="center"/>
          </w:tcPr>
          <w:p w14:paraId="19D78D5A"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 xml:space="preserve">Adekwatność działań do potrzeb </w:t>
            </w:r>
          </w:p>
        </w:tc>
        <w:tc>
          <w:tcPr>
            <w:tcW w:w="6411" w:type="dxa"/>
            <w:vAlign w:val="center"/>
          </w:tcPr>
          <w:p w14:paraId="7D5669EB"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W ramach kryterium wnioskodawca zobowiązany jest wykazać</w:t>
            </w:r>
            <w:r w:rsidRPr="008A55A5">
              <w:rPr>
                <w:rFonts w:cstheme="minorHAnsi"/>
              </w:rPr>
              <w:t xml:space="preserve"> czy z</w:t>
            </w:r>
            <w:r w:rsidRPr="00440748">
              <w:rPr>
                <w:rFonts w:eastAsiaTheme="minorHAnsi" w:cstheme="minorHAnsi"/>
                <w:kern w:val="1"/>
                <w:lang w:eastAsia="en-US"/>
              </w:rPr>
              <w:t>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leczniczy świadczeń opieki zdrowotnej).</w:t>
            </w:r>
          </w:p>
          <w:p w14:paraId="772A4D5C"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2CE6BF54"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zapisy wniosku o dofinansowanie</w:t>
            </w:r>
          </w:p>
          <w:p w14:paraId="2B46CB90"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55FC292E" w14:textId="77777777" w:rsidR="00B003A4" w:rsidRPr="008A55A5"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45C4A9B2" w14:textId="77777777" w:rsidR="00B003A4" w:rsidRPr="00440748" w:rsidRDefault="00B003A4" w:rsidP="005F28BC">
            <w:pPr>
              <w:autoSpaceDE w:val="0"/>
              <w:autoSpaceDN w:val="0"/>
              <w:adjustRightInd w:val="0"/>
              <w:jc w:val="both"/>
              <w:rPr>
                <w:rFonts w:eastAsiaTheme="minorHAnsi" w:cstheme="minorHAnsi"/>
                <w:kern w:val="1"/>
                <w:lang w:eastAsia="en-US"/>
              </w:rPr>
            </w:pPr>
          </w:p>
        </w:tc>
        <w:tc>
          <w:tcPr>
            <w:tcW w:w="3653" w:type="dxa"/>
            <w:vAlign w:val="center"/>
          </w:tcPr>
          <w:p w14:paraId="24AEDF4B"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Tak/Nie</w:t>
            </w:r>
          </w:p>
          <w:p w14:paraId="63B8FA9D"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Kryterium obligatoryjne</w:t>
            </w:r>
          </w:p>
          <w:p w14:paraId="4A7345FB"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43508C12"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041A58DF"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01D01DAF" w14:textId="77777777" w:rsidR="00B003A4" w:rsidRPr="00440748" w:rsidRDefault="00B003A4" w:rsidP="005F28BC">
            <w:pPr>
              <w:spacing w:after="120"/>
              <w:jc w:val="center"/>
              <w:rPr>
                <w:rFonts w:cstheme="minorHAnsi"/>
                <w:kern w:val="1"/>
              </w:rPr>
            </w:pPr>
          </w:p>
        </w:tc>
      </w:tr>
      <w:tr w:rsidR="00B003A4" w:rsidRPr="00440748" w14:paraId="1F1D7E4C" w14:textId="77777777" w:rsidTr="005F28BC">
        <w:trPr>
          <w:trHeight w:val="654"/>
        </w:trPr>
        <w:tc>
          <w:tcPr>
            <w:tcW w:w="709" w:type="dxa"/>
            <w:vAlign w:val="center"/>
          </w:tcPr>
          <w:p w14:paraId="757B3385" w14:textId="77777777" w:rsidR="00B003A4" w:rsidRPr="00440748" w:rsidRDefault="00B003A4" w:rsidP="005F28BC">
            <w:pPr>
              <w:spacing w:after="120"/>
              <w:jc w:val="center"/>
              <w:rPr>
                <w:rFonts w:cstheme="minorHAnsi"/>
                <w:b/>
                <w:kern w:val="1"/>
              </w:rPr>
            </w:pPr>
            <w:r w:rsidRPr="00440748">
              <w:rPr>
                <w:rFonts w:cstheme="minorHAnsi"/>
                <w:b/>
                <w:kern w:val="1"/>
              </w:rPr>
              <w:t>3.</w:t>
            </w:r>
          </w:p>
        </w:tc>
        <w:tc>
          <w:tcPr>
            <w:tcW w:w="3686" w:type="dxa"/>
            <w:vAlign w:val="center"/>
          </w:tcPr>
          <w:p w14:paraId="12747E83"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 xml:space="preserve">Rozwój opieki koordynowanej lub rozwój współpracy z innymi zakresami świadczeń </w:t>
            </w:r>
          </w:p>
        </w:tc>
        <w:tc>
          <w:tcPr>
            <w:tcW w:w="6411" w:type="dxa"/>
            <w:vAlign w:val="center"/>
          </w:tcPr>
          <w:p w14:paraId="1A26318C" w14:textId="77777777" w:rsidR="00B003A4" w:rsidRPr="00440748" w:rsidRDefault="00B003A4" w:rsidP="005F28BC">
            <w:pPr>
              <w:autoSpaceDE w:val="0"/>
              <w:autoSpaceDN w:val="0"/>
              <w:adjustRightInd w:val="0"/>
              <w:jc w:val="both"/>
              <w:rPr>
                <w:rFonts w:cstheme="minorHAnsi"/>
                <w:kern w:val="1"/>
              </w:rPr>
            </w:pPr>
            <w:r w:rsidRPr="00440748">
              <w:rPr>
                <w:rFonts w:cstheme="minorHAnsi"/>
                <w:kern w:val="1"/>
              </w:rPr>
              <w:t>W ramach kryterium wnioskodawca zobowiązany jest wykazać czy w przypadku projektu dotyczącego podmiotu leczniczego udzielającego świadczeń opieki zdrowotnej w zakresie leczenia szpitalnego, inwestycje zakładają działania ukierunkowane na rozwój opieki koordynowanej* lub rozwój współpracy z innymi zakresami świadczeń np. POZ, AOS, rehabilitacją, opieką długoterminową, opieką paliatywną i hospicyjną</w:t>
            </w:r>
          </w:p>
          <w:p w14:paraId="4647860D" w14:textId="77777777" w:rsidR="00B003A4" w:rsidRPr="00440748" w:rsidRDefault="00B003A4" w:rsidP="005F28BC">
            <w:pPr>
              <w:autoSpaceDE w:val="0"/>
              <w:autoSpaceDN w:val="0"/>
              <w:adjustRightInd w:val="0"/>
              <w:jc w:val="both"/>
              <w:rPr>
                <w:rFonts w:cstheme="minorHAnsi"/>
                <w:kern w:val="1"/>
              </w:rPr>
            </w:pPr>
          </w:p>
          <w:p w14:paraId="40EE716C"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zapisy wniosku o dofinansowanie</w:t>
            </w:r>
          </w:p>
          <w:p w14:paraId="168207C4"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1570A147" w14:textId="77777777" w:rsidR="00B003A4"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1CE7E7AD" w14:textId="77777777" w:rsidR="00B003A4" w:rsidRDefault="00B003A4" w:rsidP="005F28BC">
            <w:pPr>
              <w:autoSpaceDE w:val="0"/>
              <w:autoSpaceDN w:val="0"/>
              <w:adjustRightInd w:val="0"/>
              <w:jc w:val="both"/>
              <w:rPr>
                <w:rFonts w:eastAsia="Times New Roman" w:cstheme="minorHAnsi"/>
                <w:iCs/>
                <w:u w:val="single"/>
              </w:rPr>
            </w:pPr>
          </w:p>
          <w:p w14:paraId="07AFAB3F" w14:textId="77777777" w:rsidR="00B003A4" w:rsidRPr="008A55A5" w:rsidRDefault="00B003A4" w:rsidP="005F28BC">
            <w:pPr>
              <w:autoSpaceDE w:val="0"/>
              <w:autoSpaceDN w:val="0"/>
              <w:adjustRightInd w:val="0"/>
              <w:jc w:val="both"/>
              <w:rPr>
                <w:rFonts w:cstheme="minorHAnsi"/>
              </w:rPr>
            </w:pPr>
            <w:r w:rsidRPr="008A55A5">
              <w:rPr>
                <w:rFonts w:cstheme="minorHAnsi"/>
              </w:rPr>
              <w:t xml:space="preserve">*Zgodnie z definicją wskazaną w dokumencie: </w:t>
            </w:r>
            <w:r w:rsidRPr="008A55A5">
              <w:rPr>
                <w:rStyle w:val="Uwydatnienie"/>
                <w:rFonts w:cstheme="minorHAnsi"/>
              </w:rPr>
              <w:t>Policy Paper dla ochrony zdrowia na lata 2014-2020. Krajowe ramy strategiczne</w:t>
            </w:r>
            <w:r w:rsidRPr="008A55A5">
              <w:rPr>
                <w:rFonts w:cstheme="minorHAnsi"/>
              </w:rPr>
              <w:t xml:space="preserve"> przez opiekę koordynowaną należy rozumieć rozwiązania organizacyjne (procesowe i technologiczne), które mają na celu poprawę efektów zdrowotnych poprzez przezwyciężanie fragmentacji procesu leczenia w wyniku zarządzania i koordynacji procesem udzielania usług zdrowotnych w oparciu o zasadę ciągłości leczenia pacjenta. Celem jest zapewnienie kompleksowego i całościowego obrazu stanu zdrowia danej osoby, a nie wybiorczego obrazu poszczególnych schorzeń. Realizacja procesu możliwa jest m.in. przy pomocy łączenia albo koordynowania działań różnych świadczeniodawców w procesie opieki nad danym pacjentem</w:t>
            </w:r>
          </w:p>
          <w:p w14:paraId="794949BA" w14:textId="77777777" w:rsidR="00B003A4" w:rsidRPr="008A55A5" w:rsidRDefault="00B003A4" w:rsidP="005F28BC">
            <w:pPr>
              <w:autoSpaceDE w:val="0"/>
              <w:autoSpaceDN w:val="0"/>
              <w:adjustRightInd w:val="0"/>
              <w:jc w:val="both"/>
              <w:rPr>
                <w:rFonts w:cstheme="minorHAnsi"/>
                <w:kern w:val="1"/>
              </w:rPr>
            </w:pPr>
          </w:p>
        </w:tc>
        <w:tc>
          <w:tcPr>
            <w:tcW w:w="3653" w:type="dxa"/>
            <w:vAlign w:val="center"/>
          </w:tcPr>
          <w:p w14:paraId="0B9E6D78"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Tak/Nie</w:t>
            </w:r>
          </w:p>
          <w:p w14:paraId="57DA42AC"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Kryterium obligatoryjne</w:t>
            </w:r>
          </w:p>
          <w:p w14:paraId="6B3CB585"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130CA4E2"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671E256D"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0A8EB0B3" w14:textId="77777777" w:rsidR="00B003A4" w:rsidRPr="00440748" w:rsidRDefault="00B003A4" w:rsidP="005F28BC">
            <w:pPr>
              <w:spacing w:after="120"/>
              <w:jc w:val="center"/>
              <w:rPr>
                <w:rFonts w:cstheme="minorHAnsi"/>
                <w:b/>
                <w:kern w:val="1"/>
              </w:rPr>
            </w:pPr>
          </w:p>
        </w:tc>
      </w:tr>
    </w:tbl>
    <w:p w14:paraId="5CEA3786" w14:textId="77777777" w:rsidR="00F42EDC" w:rsidRPr="00B003A4" w:rsidRDefault="00F42EDC">
      <w:pPr>
        <w:rPr>
          <w:rFonts w:eastAsia="Times New Roman"/>
          <w:sz w:val="40"/>
          <w:szCs w:val="40"/>
        </w:rPr>
      </w:pPr>
    </w:p>
    <w:p w14:paraId="20610086" w14:textId="77777777" w:rsidR="0049033F" w:rsidRPr="00DF0C08" w:rsidRDefault="0049033F" w:rsidP="0049033F">
      <w:pPr>
        <w:pStyle w:val="Nagwek1"/>
        <w:jc w:val="center"/>
        <w:rPr>
          <w:rFonts w:asciiTheme="minorHAnsi" w:eastAsia="Times New Roman" w:hAnsiTheme="minorHAnsi"/>
          <w:color w:val="auto"/>
        </w:rPr>
      </w:pPr>
      <w:bookmarkStart w:id="717" w:name="_Toc71293087"/>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xml:space="preserve">– zakres EFRR – tryb </w:t>
      </w:r>
      <w:r>
        <w:rPr>
          <w:rFonts w:asciiTheme="minorHAnsi" w:eastAsia="Times New Roman" w:hAnsiTheme="minorHAnsi"/>
          <w:color w:val="auto"/>
        </w:rPr>
        <w:t>nadzwyczajny</w:t>
      </w:r>
      <w:bookmarkEnd w:id="717"/>
    </w:p>
    <w:p w14:paraId="445DDD49" w14:textId="77777777" w:rsidR="0049033F" w:rsidRDefault="0049033F" w:rsidP="0049033F">
      <w:pPr>
        <w:rPr>
          <w:rFonts w:eastAsia="Times New Roman"/>
          <w:sz w:val="40"/>
          <w:szCs w:val="40"/>
        </w:rPr>
      </w:pPr>
    </w:p>
    <w:p w14:paraId="5FFF13BB" w14:textId="77777777" w:rsidR="00B474DB" w:rsidRPr="00417B99" w:rsidRDefault="0049033F" w:rsidP="00B474DB">
      <w:pPr>
        <w:pStyle w:val="Nagwek2"/>
        <w:jc w:val="left"/>
        <w:rPr>
          <w:rFonts w:cs="Tahoma-Bold"/>
          <w:b w:val="0"/>
          <w:bCs/>
          <w:sz w:val="24"/>
          <w:szCs w:val="24"/>
        </w:rPr>
      </w:pPr>
      <w:bookmarkStart w:id="718" w:name="_Toc71293088"/>
      <w:r w:rsidRPr="00417B99">
        <w:rPr>
          <w:rFonts w:cs="Tahoma-Bold"/>
          <w:b w:val="0"/>
          <w:bCs/>
          <w:sz w:val="24"/>
          <w:szCs w:val="24"/>
        </w:rPr>
        <w:t>Oś priorytetowa 1</w:t>
      </w:r>
      <w:r w:rsidR="00B474DB" w:rsidRPr="00417B99">
        <w:rPr>
          <w:rFonts w:cs="Tahoma-Bold"/>
          <w:b w:val="0"/>
          <w:bCs/>
          <w:sz w:val="24"/>
          <w:szCs w:val="24"/>
        </w:rPr>
        <w:t xml:space="preserve"> Przedsiębiorstwa i innowacje</w:t>
      </w:r>
      <w:bookmarkEnd w:id="718"/>
      <w:r w:rsidRPr="00417B99">
        <w:rPr>
          <w:rFonts w:cs="Tahoma-Bold"/>
          <w:b w:val="0"/>
          <w:bCs/>
          <w:sz w:val="24"/>
          <w:szCs w:val="24"/>
        </w:rPr>
        <w:t xml:space="preserve"> </w:t>
      </w:r>
    </w:p>
    <w:p w14:paraId="57A4E172" w14:textId="77777777" w:rsidR="00B474DB" w:rsidRPr="00417B99" w:rsidRDefault="0049033F" w:rsidP="00417B99">
      <w:pPr>
        <w:rPr>
          <w:rFonts w:cs="Tahoma-Bold"/>
          <w:bCs/>
          <w:sz w:val="24"/>
          <w:szCs w:val="24"/>
        </w:rPr>
      </w:pPr>
      <w:r w:rsidRPr="00417B99">
        <w:rPr>
          <w:rFonts w:cs="Tahoma-Bold"/>
          <w:bCs/>
          <w:sz w:val="24"/>
          <w:szCs w:val="24"/>
        </w:rPr>
        <w:t>Działanie 1.5</w:t>
      </w:r>
      <w:r w:rsidR="00B474DB" w:rsidRPr="00417B99">
        <w:rPr>
          <w:rFonts w:cs="Tahoma-Bold"/>
          <w:bCs/>
          <w:sz w:val="24"/>
          <w:szCs w:val="24"/>
        </w:rPr>
        <w:t xml:space="preserve"> Rozwój produktów i usług w MŚP</w:t>
      </w:r>
    </w:p>
    <w:p w14:paraId="6B69BD8F" w14:textId="77777777" w:rsidR="0049033F" w:rsidRPr="00417B99" w:rsidRDefault="00B474DB" w:rsidP="00B474DB">
      <w:pPr>
        <w:rPr>
          <w:rFonts w:cs="Tahoma-Bold"/>
          <w:bCs/>
          <w:sz w:val="24"/>
          <w:szCs w:val="24"/>
        </w:rPr>
      </w:pPr>
      <w:r w:rsidRPr="00417B99">
        <w:rPr>
          <w:rFonts w:cs="Tahoma-Bold"/>
          <w:bCs/>
          <w:sz w:val="24"/>
          <w:szCs w:val="24"/>
        </w:rPr>
        <w:t>T</w:t>
      </w:r>
      <w:r w:rsidR="0049033F" w:rsidRPr="00417B99">
        <w:rPr>
          <w:rFonts w:cs="Tahoma-Bold"/>
          <w:bCs/>
          <w:sz w:val="24"/>
          <w:szCs w:val="24"/>
        </w:rPr>
        <w:t>yp 1.5.D Wsparcie dla MŚP dotkniętych skutkami epidemii COVID-19</w:t>
      </w:r>
    </w:p>
    <w:p w14:paraId="529A0D69" w14:textId="77777777" w:rsidR="0049033F" w:rsidRDefault="0049033F" w:rsidP="0049033F">
      <w:pPr>
        <w:autoSpaceDE w:val="0"/>
        <w:autoSpaceDN w:val="0"/>
        <w:adjustRightInd w:val="0"/>
        <w:spacing w:after="0" w:line="240" w:lineRule="auto"/>
        <w:jc w:val="both"/>
        <w:rPr>
          <w:rFonts w:cs="Tahoma"/>
        </w:rPr>
      </w:pPr>
    </w:p>
    <w:p w14:paraId="7B0155B9" w14:textId="77777777" w:rsidR="00B474DB" w:rsidRPr="00B474DB" w:rsidRDefault="00B474DB" w:rsidP="0049033F">
      <w:pPr>
        <w:autoSpaceDE w:val="0"/>
        <w:autoSpaceDN w:val="0"/>
        <w:adjustRightInd w:val="0"/>
        <w:spacing w:after="0" w:line="240" w:lineRule="auto"/>
        <w:jc w:val="both"/>
        <w:rPr>
          <w:rFonts w:cs="Tahoma"/>
          <w:b/>
        </w:rPr>
      </w:pPr>
      <w:r w:rsidRPr="00B474DB">
        <w:rPr>
          <w:rFonts w:cs="Tahoma"/>
          <w:b/>
        </w:rPr>
        <w:t>Kryteria formalno-merytoryczne</w:t>
      </w:r>
    </w:p>
    <w:p w14:paraId="7D429F93" w14:textId="77777777" w:rsidR="0049033F" w:rsidRDefault="0049033F" w:rsidP="0049033F">
      <w:pPr>
        <w:autoSpaceDE w:val="0"/>
        <w:autoSpaceDN w:val="0"/>
        <w:adjustRightInd w:val="0"/>
        <w:spacing w:after="0" w:line="240" w:lineRule="auto"/>
        <w:jc w:val="both"/>
        <w:rPr>
          <w:rFonts w:cs="Arial"/>
          <w:b/>
        </w:rPr>
      </w:pPr>
    </w:p>
    <w:p w14:paraId="7FF0D6E4" w14:textId="77777777" w:rsidR="0049033F" w:rsidRPr="001C7953" w:rsidRDefault="0049033F" w:rsidP="0049033F">
      <w:pPr>
        <w:autoSpaceDE w:val="0"/>
        <w:autoSpaceDN w:val="0"/>
        <w:adjustRightInd w:val="0"/>
        <w:spacing w:after="0" w:line="240" w:lineRule="auto"/>
        <w:jc w:val="both"/>
        <w:rPr>
          <w:rFonts w:cs="Arial"/>
        </w:rPr>
      </w:pPr>
      <w:r w:rsidRPr="00DF0C08">
        <w:rPr>
          <w:rFonts w:cs="Arial"/>
          <w:b/>
        </w:rPr>
        <w:t>Rodzaje kryteriów:</w:t>
      </w:r>
      <w:r>
        <w:rPr>
          <w:rFonts w:cs="Tahoma-Bold"/>
          <w:b/>
          <w:bCs/>
        </w:rPr>
        <w:t xml:space="preserve"> </w:t>
      </w:r>
      <w:r w:rsidRPr="001C7953">
        <w:rPr>
          <w:rFonts w:cs="Tahoma-Bold"/>
          <w:b/>
          <w:bCs/>
        </w:rPr>
        <w:t xml:space="preserve">obligatoryjne </w:t>
      </w:r>
      <w:r>
        <w:rPr>
          <w:rFonts w:cs="Arial"/>
        </w:rPr>
        <w:t>–</w:t>
      </w:r>
      <w:r w:rsidRPr="001C7953">
        <w:rPr>
          <w:rFonts w:cs="Arial"/>
        </w:rPr>
        <w:t xml:space="preserve"> spełnienie kryterium obligatoryjnego jest niezbędne dla możliwości otrzymania dofinansowania</w:t>
      </w:r>
    </w:p>
    <w:p w14:paraId="5570D8D8" w14:textId="77777777" w:rsidR="0049033F" w:rsidRDefault="0049033F" w:rsidP="0049033F">
      <w:pPr>
        <w:autoSpaceDE w:val="0"/>
        <w:autoSpaceDN w:val="0"/>
        <w:adjustRightInd w:val="0"/>
        <w:spacing w:after="0" w:line="240" w:lineRule="auto"/>
        <w:ind w:left="357"/>
        <w:jc w:val="both"/>
        <w:rPr>
          <w:rFonts w:cs="Arial"/>
        </w:rPr>
      </w:pPr>
    </w:p>
    <w:tbl>
      <w:tblPr>
        <w:tblStyle w:val="Tabela-Siatka"/>
        <w:tblW w:w="14142" w:type="dxa"/>
        <w:tblInd w:w="283" w:type="dxa"/>
        <w:tblLook w:val="04A0" w:firstRow="1" w:lastRow="0" w:firstColumn="1" w:lastColumn="0" w:noHBand="0" w:noVBand="1"/>
      </w:tblPr>
      <w:tblGrid>
        <w:gridCol w:w="6"/>
        <w:gridCol w:w="702"/>
        <w:gridCol w:w="3659"/>
        <w:gridCol w:w="6201"/>
        <w:gridCol w:w="3574"/>
      </w:tblGrid>
      <w:tr w:rsidR="0049033F" w:rsidRPr="00E12EFE" w14:paraId="3DCDF4FD" w14:textId="77777777" w:rsidTr="00A934B9">
        <w:trPr>
          <w:gridBefore w:val="1"/>
          <w:wBefore w:w="6" w:type="dxa"/>
          <w:trHeight w:val="432"/>
        </w:trPr>
        <w:tc>
          <w:tcPr>
            <w:tcW w:w="702" w:type="dxa"/>
            <w:vAlign w:val="center"/>
          </w:tcPr>
          <w:p w14:paraId="653BC596"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Lp.</w:t>
            </w:r>
          </w:p>
        </w:tc>
        <w:tc>
          <w:tcPr>
            <w:tcW w:w="3659" w:type="dxa"/>
            <w:vAlign w:val="center"/>
          </w:tcPr>
          <w:p w14:paraId="4117F3A5"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Nazwa kryterium</w:t>
            </w:r>
          </w:p>
        </w:tc>
        <w:tc>
          <w:tcPr>
            <w:tcW w:w="6201" w:type="dxa"/>
            <w:vAlign w:val="center"/>
          </w:tcPr>
          <w:p w14:paraId="4EEAC6D9"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Definicja kryterium</w:t>
            </w:r>
          </w:p>
        </w:tc>
        <w:tc>
          <w:tcPr>
            <w:tcW w:w="3574" w:type="dxa"/>
            <w:vAlign w:val="center"/>
          </w:tcPr>
          <w:p w14:paraId="1FDB5EBB" w14:textId="77777777" w:rsidR="0049033F" w:rsidRPr="00E12EFE" w:rsidRDefault="0049033F" w:rsidP="00A934B9">
            <w:pPr>
              <w:spacing w:after="120"/>
              <w:jc w:val="center"/>
              <w:rPr>
                <w:rFonts w:eastAsia="Times New Roman" w:cs="Tahoma"/>
                <w:b/>
                <w:kern w:val="1"/>
                <w:sz w:val="54"/>
                <w:szCs w:val="32"/>
              </w:rPr>
            </w:pPr>
            <w:r w:rsidRPr="00E12EFE">
              <w:rPr>
                <w:rFonts w:eastAsia="Times New Roman" w:cs="Arial"/>
                <w:b/>
                <w:kern w:val="1"/>
              </w:rPr>
              <w:t>Opis znaczenia kryterium</w:t>
            </w:r>
          </w:p>
        </w:tc>
      </w:tr>
      <w:tr w:rsidR="0049033F" w:rsidRPr="00E12EFE" w14:paraId="0377ECD4" w14:textId="77777777" w:rsidTr="00A934B9">
        <w:trPr>
          <w:gridBefore w:val="1"/>
          <w:wBefore w:w="6" w:type="dxa"/>
        </w:trPr>
        <w:tc>
          <w:tcPr>
            <w:tcW w:w="702" w:type="dxa"/>
          </w:tcPr>
          <w:p w14:paraId="213C6B93"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1.</w:t>
            </w:r>
          </w:p>
        </w:tc>
        <w:tc>
          <w:tcPr>
            <w:tcW w:w="3659" w:type="dxa"/>
          </w:tcPr>
          <w:p w14:paraId="25F79BD4" w14:textId="77777777" w:rsidR="0049033F" w:rsidRPr="00E12EFE" w:rsidRDefault="0049033F" w:rsidP="00A934B9">
            <w:pPr>
              <w:spacing w:after="120"/>
              <w:rPr>
                <w:rFonts w:eastAsia="Times New Roman" w:cs="Arial"/>
                <w:kern w:val="1"/>
              </w:rPr>
            </w:pPr>
            <w:r w:rsidRPr="00E12EFE">
              <w:rPr>
                <w:rFonts w:eastAsia="Times New Roman" w:cs="Arial"/>
                <w:kern w:val="1"/>
              </w:rPr>
              <w:t xml:space="preserve">Kwalifikowalność typu projektu </w:t>
            </w:r>
          </w:p>
        </w:tc>
        <w:tc>
          <w:tcPr>
            <w:tcW w:w="6201" w:type="dxa"/>
          </w:tcPr>
          <w:p w14:paraId="2721DB0D" w14:textId="77777777" w:rsidR="0049033F" w:rsidRPr="00E12EFE" w:rsidRDefault="0049033F" w:rsidP="00A934B9">
            <w:pPr>
              <w:spacing w:after="40"/>
              <w:rPr>
                <w:rFonts w:eastAsia="Times New Roman" w:cstheme="minorHAnsi"/>
              </w:rPr>
            </w:pPr>
            <w:r w:rsidRPr="00E12EFE">
              <w:rPr>
                <w:rFonts w:eastAsia="Times New Roman" w:cstheme="minorHAnsi"/>
              </w:rPr>
              <w:t>Ocenie w ramach kryterium podlega, czy:</w:t>
            </w:r>
          </w:p>
          <w:p w14:paraId="58DD3CB1" w14:textId="64F016C4" w:rsidR="0049033F" w:rsidRPr="00E12EFE" w:rsidRDefault="0049033F" w:rsidP="00CF7DF0">
            <w:pPr>
              <w:numPr>
                <w:ilvl w:val="0"/>
                <w:numId w:val="527"/>
              </w:numPr>
              <w:spacing w:after="40"/>
              <w:ind w:left="459" w:hanging="284"/>
              <w:rPr>
                <w:rFonts w:eastAsia="Times New Roman" w:cstheme="minorHAnsi"/>
              </w:rPr>
            </w:pPr>
            <w:r w:rsidRPr="00E12EFE">
              <w:rPr>
                <w:rFonts w:cstheme="minorHAnsi"/>
              </w:rPr>
              <w:t>pomoc, o którą ubiega się przedsiębiorca, zostanie przeznaczona na utrzymanie działalności przedsiębiorstwa, które w związku wystąpieniem pandemii COVID-19 znalazło się w sytuacji nagłego niedoboru lub braku płynności finansowej, poprzez</w:t>
            </w:r>
            <w:r w:rsidR="00B17AAA">
              <w:rPr>
                <w:rFonts w:cstheme="minorHAnsi"/>
              </w:rPr>
              <w:t xml:space="preserve"> </w:t>
            </w:r>
            <w:r w:rsidRPr="00E12EFE">
              <w:rPr>
                <w:rFonts w:cstheme="minorHAnsi"/>
              </w:rPr>
              <w:t>finansowania kapitału obrotowego, to jest:</w:t>
            </w:r>
          </w:p>
          <w:p w14:paraId="3A6E2A44" w14:textId="77777777" w:rsidR="0049033F" w:rsidRPr="00E12EFE" w:rsidRDefault="0049033F" w:rsidP="00A934B9">
            <w:pPr>
              <w:spacing w:after="40"/>
              <w:ind w:left="459"/>
              <w:rPr>
                <w:rFonts w:eastAsia="Times New Roman" w:cstheme="minorHAnsi"/>
              </w:rPr>
            </w:pPr>
            <w:r w:rsidRPr="00E12EFE">
              <w:rPr>
                <w:rFonts w:eastAsia="Times New Roman" w:cstheme="minorHAnsi"/>
              </w:rPr>
              <w:t xml:space="preserve">– projekt dotyczy finansowania kapitału obrotowego w formie wsparcia rozliczanego za pomocą stawki jednostkowej zgodnie z przyjętymi założeniami zawartymi w regulaminie </w:t>
            </w:r>
            <w:r>
              <w:rPr>
                <w:rFonts w:eastAsia="Times New Roman" w:cstheme="minorHAnsi"/>
              </w:rPr>
              <w:t>naboru</w:t>
            </w:r>
          </w:p>
          <w:p w14:paraId="2F5855FC" w14:textId="77777777" w:rsidR="0049033F" w:rsidRPr="00E12EFE" w:rsidRDefault="0049033F" w:rsidP="00A934B9">
            <w:pPr>
              <w:spacing w:after="40"/>
              <w:ind w:left="459"/>
              <w:rPr>
                <w:rFonts w:eastAsia="Times New Roman" w:cstheme="minorHAnsi"/>
              </w:rPr>
            </w:pPr>
            <w:r w:rsidRPr="00E12EFE">
              <w:rPr>
                <w:rFonts w:eastAsia="Times New Roman" w:cstheme="minorHAnsi"/>
              </w:rPr>
              <w:t xml:space="preserve">– i wpisuje się w typy projektów wskazane dla działania 1.5, </w:t>
            </w:r>
            <w:r>
              <w:rPr>
                <w:rFonts w:eastAsia="Times New Roman" w:cstheme="minorHAnsi"/>
              </w:rPr>
              <w:t>typ</w:t>
            </w:r>
            <w:r w:rsidRPr="00E12EFE">
              <w:rPr>
                <w:rFonts w:eastAsia="Times New Roman" w:cstheme="minorHAnsi"/>
              </w:rPr>
              <w:t xml:space="preserve"> 1.5.D SZOOP;</w:t>
            </w:r>
          </w:p>
          <w:p w14:paraId="6AE771DF" w14:textId="77777777" w:rsidR="0049033F" w:rsidRPr="00E12EFE" w:rsidRDefault="0049033F" w:rsidP="00A934B9">
            <w:pPr>
              <w:spacing w:after="40"/>
              <w:ind w:left="459"/>
              <w:rPr>
                <w:rFonts w:eastAsia="Times New Roman" w:cstheme="minorHAnsi"/>
              </w:rPr>
            </w:pPr>
          </w:p>
          <w:p w14:paraId="4C08633C" w14:textId="77777777" w:rsidR="0049033F" w:rsidRPr="00E12EFE" w:rsidRDefault="0049033F" w:rsidP="00CF7DF0">
            <w:pPr>
              <w:numPr>
                <w:ilvl w:val="0"/>
                <w:numId w:val="527"/>
              </w:numPr>
              <w:spacing w:after="40"/>
              <w:ind w:left="459" w:hanging="284"/>
              <w:rPr>
                <w:rFonts w:eastAsia="Times New Roman" w:cstheme="minorHAnsi"/>
              </w:rPr>
            </w:pPr>
            <w:r w:rsidRPr="00E12EFE">
              <w:rPr>
                <w:rFonts w:eastAsia="Times New Roman" w:cstheme="minorHAnsi"/>
              </w:rPr>
              <w:t xml:space="preserve">projekt jest zgodny z przepisami art. 65 ust. 6 i art. 125 ust. 3 lit. e) i f) Rozporządzenia Parlamentu Europejskiego i Rady (UE) nr 1303/2013 z dn. 17 grudnia 2013 r., tj. Wnioskodawca złożył oświadczenie, że: </w:t>
            </w:r>
          </w:p>
          <w:p w14:paraId="78D3CBEF"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 xml:space="preserve">projekt nie został zakończony w rozumieniu art. 65 ust. 6, </w:t>
            </w:r>
          </w:p>
          <w:p w14:paraId="7043998A"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projekt dotyczy utrzymania działalności przedsiębiorstwa przez okres co najmniej 3 miesięcy kalendarzowych licząc od miesiąca następującego po miesiącu, w którym złożono wniosek o dofinansowanie,</w:t>
            </w:r>
          </w:p>
          <w:p w14:paraId="6C663DF0"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projekt nie obejmuje przedsięwzięć będących częścią operacji, które zostały objęte lub powinny były zostać objęte procedurą odzyskiwania zgodnie z art. 71 (trwałość operacji) w następstwie przeniesienia działalności produkcyjnej poza obszar objęty programem</w:t>
            </w:r>
            <w:r>
              <w:rPr>
                <w:rFonts w:eastAsia="Times New Roman" w:cstheme="minorHAnsi"/>
              </w:rPr>
              <w:t>;</w:t>
            </w:r>
          </w:p>
          <w:p w14:paraId="2963154D" w14:textId="77777777" w:rsidR="0049033F" w:rsidRPr="00E12EFE" w:rsidRDefault="0049033F" w:rsidP="00A934B9">
            <w:pPr>
              <w:pStyle w:val="Akapitzlist"/>
              <w:spacing w:after="40"/>
              <w:ind w:left="459"/>
              <w:rPr>
                <w:rFonts w:cstheme="minorHAnsi"/>
              </w:rPr>
            </w:pPr>
          </w:p>
          <w:p w14:paraId="59350137" w14:textId="77777777" w:rsidR="0049033F" w:rsidRDefault="0049033F" w:rsidP="00CF7DF0">
            <w:pPr>
              <w:pStyle w:val="Akapitzlist"/>
              <w:numPr>
                <w:ilvl w:val="0"/>
                <w:numId w:val="527"/>
              </w:numPr>
              <w:spacing w:before="40" w:after="120"/>
              <w:rPr>
                <w:rFonts w:cstheme="minorHAnsi"/>
              </w:rPr>
            </w:pPr>
            <w:r w:rsidRPr="00E12EFE">
              <w:rPr>
                <w:rFonts w:cstheme="minorHAnsi"/>
              </w:rPr>
              <w:t>wydatki objęte wsparciem nie będą finansowa</w:t>
            </w:r>
            <w:r>
              <w:rPr>
                <w:rFonts w:cstheme="minorHAnsi"/>
              </w:rPr>
              <w:t>ne z innych środków publicznych;</w:t>
            </w:r>
          </w:p>
          <w:p w14:paraId="617C7771" w14:textId="77777777" w:rsidR="0049033F" w:rsidRPr="00E12EFE" w:rsidRDefault="0049033F" w:rsidP="00A934B9">
            <w:pPr>
              <w:pStyle w:val="Akapitzlist"/>
              <w:spacing w:before="40" w:after="120"/>
              <w:rPr>
                <w:rFonts w:cstheme="minorHAnsi"/>
              </w:rPr>
            </w:pPr>
          </w:p>
          <w:p w14:paraId="7EFF096E" w14:textId="77777777" w:rsidR="0049033F" w:rsidRPr="00E12EFE" w:rsidRDefault="0049033F" w:rsidP="00CF7DF0">
            <w:pPr>
              <w:pStyle w:val="Akapitzlist"/>
              <w:numPr>
                <w:ilvl w:val="0"/>
                <w:numId w:val="527"/>
              </w:numPr>
              <w:spacing w:before="40" w:after="120"/>
              <w:rPr>
                <w:rFonts w:cstheme="minorHAnsi"/>
              </w:rPr>
            </w:pPr>
            <w:r w:rsidRPr="00E12EFE">
              <w:rPr>
                <w:rFonts w:cstheme="minorHAnsi"/>
              </w:rPr>
              <w:t xml:space="preserve">czy </w:t>
            </w:r>
            <w:r>
              <w:rPr>
                <w:rFonts w:cstheme="minorHAnsi"/>
              </w:rPr>
              <w:t>Wnioskodawca</w:t>
            </w:r>
            <w:r w:rsidRPr="00E12EFE">
              <w:rPr>
                <w:rFonts w:cstheme="minorHAnsi"/>
              </w:rPr>
              <w:t xml:space="preserve"> złożył jeden wniosek o udzielenie wsparcia</w:t>
            </w:r>
            <w:r>
              <w:rPr>
                <w:rFonts w:cstheme="minorHAnsi"/>
              </w:rPr>
              <w:t>.</w:t>
            </w:r>
          </w:p>
          <w:p w14:paraId="1919C9EF"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14:paraId="0D648ACD" w14:textId="77777777" w:rsidR="0049033F" w:rsidRPr="00E12EFE" w:rsidRDefault="0049033F" w:rsidP="00A934B9">
            <w:pPr>
              <w:jc w:val="both"/>
              <w:rPr>
                <w:rFonts w:eastAsia="Times New Roman" w:cs="Arial"/>
                <w:kern w:val="1"/>
              </w:rPr>
            </w:pPr>
          </w:p>
        </w:tc>
        <w:tc>
          <w:tcPr>
            <w:tcW w:w="3574" w:type="dxa"/>
          </w:tcPr>
          <w:p w14:paraId="652D9E0E"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22157925" w14:textId="77777777" w:rsidR="0049033F" w:rsidRPr="00E12EFE" w:rsidRDefault="0049033F" w:rsidP="00A934B9">
            <w:pPr>
              <w:autoSpaceDE w:val="0"/>
              <w:autoSpaceDN w:val="0"/>
              <w:adjustRightInd w:val="0"/>
              <w:jc w:val="center"/>
              <w:rPr>
                <w:rFonts w:cs="Arial"/>
                <w:sz w:val="20"/>
                <w:szCs w:val="20"/>
              </w:rPr>
            </w:pPr>
          </w:p>
          <w:p w14:paraId="2CD55629" w14:textId="77777777"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Kryterium obligatoryjne (spełnienie jest niezbędne dla możliwości otrzymania dofinansowania). </w:t>
            </w:r>
          </w:p>
          <w:p w14:paraId="0F5734F2" w14:textId="77777777" w:rsidR="0049033F" w:rsidRPr="00E12EFE" w:rsidRDefault="0049033F" w:rsidP="00A934B9">
            <w:pPr>
              <w:autoSpaceDE w:val="0"/>
              <w:autoSpaceDN w:val="0"/>
              <w:adjustRightInd w:val="0"/>
              <w:jc w:val="center"/>
              <w:rPr>
                <w:rFonts w:cs="Arial"/>
                <w:sz w:val="20"/>
                <w:szCs w:val="20"/>
              </w:rPr>
            </w:pPr>
          </w:p>
          <w:p w14:paraId="1F96D76C" w14:textId="77777777" w:rsidR="0049033F" w:rsidRPr="00E12EFE" w:rsidRDefault="0049033F" w:rsidP="00A934B9">
            <w:pPr>
              <w:autoSpaceDE w:val="0"/>
              <w:autoSpaceDN w:val="0"/>
              <w:adjustRightInd w:val="0"/>
              <w:jc w:val="center"/>
              <w:rPr>
                <w:rFonts w:cs="Arial"/>
                <w:sz w:val="20"/>
                <w:szCs w:val="20"/>
              </w:rPr>
            </w:pPr>
          </w:p>
          <w:p w14:paraId="78D303DA" w14:textId="77777777" w:rsidR="0049033F" w:rsidRPr="00E12EFE" w:rsidRDefault="0049033F" w:rsidP="00A934B9">
            <w:pPr>
              <w:spacing w:after="120"/>
              <w:jc w:val="both"/>
              <w:rPr>
                <w:rFonts w:cs="Arial"/>
                <w:sz w:val="20"/>
                <w:szCs w:val="20"/>
              </w:rPr>
            </w:pPr>
          </w:p>
          <w:p w14:paraId="5247B62F" w14:textId="77777777"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Niespełnienie kryterium oznacza odrzucenie wniosku </w:t>
            </w:r>
          </w:p>
          <w:p w14:paraId="242509CF" w14:textId="77777777" w:rsidR="0049033F" w:rsidRPr="00E12EFE" w:rsidRDefault="0049033F" w:rsidP="00A934B9">
            <w:pPr>
              <w:autoSpaceDE w:val="0"/>
              <w:autoSpaceDN w:val="0"/>
              <w:adjustRightInd w:val="0"/>
              <w:jc w:val="center"/>
              <w:rPr>
                <w:rFonts w:cs="Arial"/>
                <w:sz w:val="20"/>
                <w:szCs w:val="20"/>
              </w:rPr>
            </w:pPr>
          </w:p>
          <w:p w14:paraId="3BF610C8" w14:textId="77777777"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p w14:paraId="69EEA68A" w14:textId="77777777" w:rsidR="0049033F" w:rsidRPr="00E12EFE" w:rsidRDefault="0049033F" w:rsidP="00A934B9">
            <w:pPr>
              <w:autoSpaceDE w:val="0"/>
              <w:autoSpaceDN w:val="0"/>
              <w:adjustRightInd w:val="0"/>
              <w:jc w:val="center"/>
              <w:rPr>
                <w:rFonts w:eastAsia="Times New Roman" w:cs="Arial"/>
                <w:kern w:val="1"/>
              </w:rPr>
            </w:pPr>
          </w:p>
        </w:tc>
      </w:tr>
      <w:tr w:rsidR="0049033F" w:rsidRPr="00E12EFE" w14:paraId="4BE67573" w14:textId="77777777" w:rsidTr="00A934B9">
        <w:trPr>
          <w:gridBefore w:val="1"/>
          <w:wBefore w:w="6" w:type="dxa"/>
          <w:trHeight w:val="3561"/>
        </w:trPr>
        <w:tc>
          <w:tcPr>
            <w:tcW w:w="702" w:type="dxa"/>
          </w:tcPr>
          <w:p w14:paraId="2AC53BB0"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2.</w:t>
            </w:r>
          </w:p>
        </w:tc>
        <w:tc>
          <w:tcPr>
            <w:tcW w:w="3659" w:type="dxa"/>
          </w:tcPr>
          <w:p w14:paraId="6B8F8B07" w14:textId="77777777" w:rsidR="0049033F" w:rsidRPr="00E12EFE" w:rsidRDefault="0049033F" w:rsidP="00A934B9">
            <w:pPr>
              <w:snapToGrid w:val="0"/>
              <w:rPr>
                <w:rFonts w:eastAsia="Times New Roman" w:cs="Arial"/>
                <w:kern w:val="1"/>
              </w:rPr>
            </w:pPr>
            <w:r w:rsidRPr="00E12EFE">
              <w:rPr>
                <w:rFonts w:eastAsia="Times New Roman" w:cs="Arial"/>
                <w:kern w:val="1"/>
              </w:rPr>
              <w:t>Kwalifikowalność wnioskodawcy/beneficjenta</w:t>
            </w:r>
          </w:p>
          <w:p w14:paraId="7CD57F4E" w14:textId="77777777" w:rsidR="0049033F" w:rsidRPr="00E12EFE" w:rsidRDefault="0049033F" w:rsidP="00A934B9">
            <w:pPr>
              <w:spacing w:after="120"/>
              <w:rPr>
                <w:rFonts w:eastAsia="Times New Roman" w:cs="Arial"/>
                <w:kern w:val="1"/>
              </w:rPr>
            </w:pPr>
          </w:p>
        </w:tc>
        <w:tc>
          <w:tcPr>
            <w:tcW w:w="6201" w:type="dxa"/>
          </w:tcPr>
          <w:p w14:paraId="2581C59B" w14:textId="77777777" w:rsidR="0049033F" w:rsidRPr="00E12EFE" w:rsidRDefault="0049033F" w:rsidP="00A934B9">
            <w:pPr>
              <w:spacing w:before="40" w:after="120"/>
              <w:rPr>
                <w:rFonts w:cstheme="minorHAnsi"/>
              </w:rPr>
            </w:pPr>
            <w:r w:rsidRPr="00E12EFE">
              <w:rPr>
                <w:rFonts w:cstheme="minorHAnsi"/>
              </w:rPr>
              <w:t>Przedsiębiorca (wnioskodawca):</w:t>
            </w:r>
          </w:p>
          <w:p w14:paraId="7E867EEE"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posiada odpowiednio status mikro</w:t>
            </w:r>
            <w:r w:rsidRPr="00E12EFE">
              <w:rPr>
                <w:rStyle w:val="Odwoanieprzypisudolnego"/>
                <w:rFonts w:cstheme="minorHAnsi"/>
              </w:rPr>
              <w:footnoteReference w:id="117"/>
            </w:r>
            <w:r w:rsidRPr="00E12EFE">
              <w:rPr>
                <w:rFonts w:cstheme="minorHAnsi"/>
              </w:rPr>
              <w:t xml:space="preserve"> lub małego przedsiębiorcy</w:t>
            </w:r>
            <w:r>
              <w:rPr>
                <w:rStyle w:val="Odwoanieprzypisudolnego"/>
                <w:rFonts w:cstheme="minorHAnsi"/>
              </w:rPr>
              <w:footnoteReference w:id="118"/>
            </w:r>
            <w:r w:rsidRPr="00E12EFE">
              <w:rPr>
                <w:rFonts w:cstheme="minorHAnsi"/>
              </w:rPr>
              <w:t>;</w:t>
            </w:r>
          </w:p>
          <w:p w14:paraId="08C07670"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 xml:space="preserve">nie znajdował się w trudnej sytuacji </w:t>
            </w:r>
            <w:r w:rsidRPr="00E12EFE">
              <w:t>w rozumieniu art. 2 pkt 18 rozporządzenia nr 651/2014</w:t>
            </w:r>
            <w:r w:rsidRPr="00E12EFE">
              <w:rPr>
                <w:rFonts w:cstheme="minorHAnsi"/>
              </w:rPr>
              <w:t>w dniu 31 grudnia 2019 r.</w:t>
            </w:r>
            <w:r>
              <w:rPr>
                <w:rFonts w:cstheme="minorHAnsi"/>
              </w:rPr>
              <w:t>;</w:t>
            </w:r>
          </w:p>
          <w:p w14:paraId="5A8C5178"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 xml:space="preserve">nie znajdował się w trudnej sytuacji </w:t>
            </w:r>
            <w:r w:rsidRPr="00E12EFE">
              <w:t xml:space="preserve">w rozumieniu art. 2 pkt 18 rozporządzenia nr 651/2014 </w:t>
            </w:r>
            <w:r w:rsidRPr="00E12EFE">
              <w:rPr>
                <w:rFonts w:cstheme="minorHAnsi"/>
              </w:rPr>
              <w:t>w dniu 31 grudnia 2019 r., ale po tym dniu znalazł się w trudnej sytuacji z powodu wystąpienia pandemii COVID-19</w:t>
            </w:r>
            <w:r w:rsidRPr="00E12EFE">
              <w:rPr>
                <w:rStyle w:val="Odwoanieprzypisudolnego"/>
                <w:rFonts w:cstheme="minorHAnsi"/>
              </w:rPr>
              <w:footnoteReference w:id="119"/>
            </w:r>
            <w:r w:rsidRPr="00E12EFE">
              <w:rPr>
                <w:rFonts w:cstheme="minorHAnsi"/>
              </w:rPr>
              <w:t>;</w:t>
            </w:r>
          </w:p>
          <w:p w14:paraId="541E5DEE" w14:textId="77777777" w:rsidR="0049033F" w:rsidRPr="00E12EFE" w:rsidRDefault="0049033F" w:rsidP="00CF7DF0">
            <w:pPr>
              <w:pStyle w:val="Akapitzlist"/>
              <w:numPr>
                <w:ilvl w:val="0"/>
                <w:numId w:val="525"/>
              </w:numPr>
              <w:spacing w:before="40" w:after="120"/>
              <w:rPr>
                <w:rFonts w:cstheme="minorHAnsi"/>
                <w:b/>
              </w:rPr>
            </w:pPr>
            <w:r w:rsidRPr="00E12EFE">
              <w:rPr>
                <w:rFonts w:cstheme="minorHAnsi"/>
              </w:rPr>
              <w:t>prowadził działalność gosp</w:t>
            </w:r>
            <w:r>
              <w:rPr>
                <w:rFonts w:cstheme="minorHAnsi"/>
              </w:rPr>
              <w:t>odarczą według stanu na dzień 1 </w:t>
            </w:r>
            <w:r w:rsidRPr="00E12EFE">
              <w:rPr>
                <w:rFonts w:cstheme="minorHAnsi"/>
              </w:rPr>
              <w:t>grudnia 2019;</w:t>
            </w:r>
          </w:p>
          <w:p w14:paraId="2C065E89"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według stanu na dzień składania wniosku prowadzi działalność gospodarczą, nie otworzył likwidacji na podstawie KSH oraz na dzień złożenia wniosku nie zostało wobec niego otwarte postępowanie upadłościowe na podstawie Ustawy Prawo upadłościowe albo postępowanie restrukturyzacyjne na podstawie Ustawy Prawo restrukturyzacyjne;</w:t>
            </w:r>
          </w:p>
          <w:p w14:paraId="0B6576E7"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posiada siedzibę / oddział /miejsce prowadzenia działalności gospodarczej na terenie woj. dolnośląskiego i prowadzi działalność na terenie woj. dolnośląskiego</w:t>
            </w:r>
            <w:r w:rsidRPr="00E12EFE">
              <w:rPr>
                <w:rStyle w:val="Odwoanieprzypisudolnego"/>
                <w:rFonts w:cstheme="minorHAnsi"/>
              </w:rPr>
              <w:t xml:space="preserve"> </w:t>
            </w:r>
            <w:r w:rsidRPr="00E12EFE">
              <w:rPr>
                <w:rStyle w:val="Odwoanieprzypisudolnego"/>
                <w:rFonts w:cstheme="minorHAnsi"/>
              </w:rPr>
              <w:footnoteReference w:id="120"/>
            </w:r>
            <w:r w:rsidRPr="00E12EFE">
              <w:rPr>
                <w:rFonts w:cstheme="minorHAnsi"/>
              </w:rPr>
              <w:t>;</w:t>
            </w:r>
          </w:p>
          <w:p w14:paraId="4E8F3A2F"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14:paraId="67B7F4BD" w14:textId="77777777" w:rsidR="0049033F" w:rsidRPr="00E12EFE" w:rsidRDefault="0049033F" w:rsidP="00A934B9">
            <w:pPr>
              <w:snapToGrid w:val="0"/>
              <w:jc w:val="both"/>
              <w:rPr>
                <w:rFonts w:eastAsia="Times New Roman" w:cs="Arial"/>
                <w:kern w:val="1"/>
              </w:rPr>
            </w:pPr>
          </w:p>
        </w:tc>
        <w:tc>
          <w:tcPr>
            <w:tcW w:w="3574" w:type="dxa"/>
          </w:tcPr>
          <w:p w14:paraId="1734E46F"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632C2DC5" w14:textId="77777777" w:rsidR="0049033F" w:rsidRPr="00E12EFE" w:rsidRDefault="0049033F" w:rsidP="00A934B9">
            <w:pPr>
              <w:autoSpaceDE w:val="0"/>
              <w:autoSpaceDN w:val="0"/>
              <w:adjustRightInd w:val="0"/>
              <w:jc w:val="center"/>
              <w:rPr>
                <w:rFonts w:cs="Arial"/>
                <w:sz w:val="20"/>
                <w:szCs w:val="20"/>
              </w:rPr>
            </w:pPr>
          </w:p>
          <w:p w14:paraId="30E4C84B"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 xml:space="preserve">Kryterium obligatoryjne (spełnienie jest niezbędne dla możliwości otrzymania dofinansowania). </w:t>
            </w:r>
          </w:p>
          <w:p w14:paraId="53E4A409" w14:textId="77777777" w:rsidR="0049033F" w:rsidRPr="00E12EFE" w:rsidRDefault="0049033F" w:rsidP="00A934B9">
            <w:pPr>
              <w:autoSpaceDE w:val="0"/>
              <w:autoSpaceDN w:val="0"/>
              <w:adjustRightInd w:val="0"/>
              <w:jc w:val="center"/>
              <w:rPr>
                <w:rFonts w:eastAsia="Times New Roman" w:cs="Arial"/>
                <w:kern w:val="1"/>
              </w:rPr>
            </w:pPr>
          </w:p>
          <w:p w14:paraId="0575CF5B" w14:textId="77777777" w:rsidR="0049033F" w:rsidRPr="00E12EFE" w:rsidRDefault="0049033F" w:rsidP="00A934B9">
            <w:pPr>
              <w:spacing w:after="120"/>
              <w:jc w:val="both"/>
              <w:rPr>
                <w:rFonts w:cs="Arial"/>
                <w:sz w:val="20"/>
                <w:szCs w:val="20"/>
              </w:rPr>
            </w:pPr>
          </w:p>
          <w:p w14:paraId="13A0809F" w14:textId="77777777"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p w14:paraId="0F730DD6" w14:textId="77777777" w:rsidR="0049033F" w:rsidRPr="00E12EFE" w:rsidRDefault="0049033F" w:rsidP="00A934B9">
            <w:pPr>
              <w:autoSpaceDE w:val="0"/>
              <w:autoSpaceDN w:val="0"/>
              <w:adjustRightInd w:val="0"/>
              <w:jc w:val="center"/>
              <w:rPr>
                <w:rFonts w:eastAsia="Times New Roman" w:cs="Arial"/>
                <w:kern w:val="1"/>
              </w:rPr>
            </w:pPr>
          </w:p>
        </w:tc>
      </w:tr>
      <w:tr w:rsidR="0049033F" w:rsidRPr="00E12EFE" w14:paraId="5448BF4A" w14:textId="77777777" w:rsidTr="00A934B9">
        <w:trPr>
          <w:gridBefore w:val="1"/>
          <w:wBefore w:w="6" w:type="dxa"/>
        </w:trPr>
        <w:tc>
          <w:tcPr>
            <w:tcW w:w="702" w:type="dxa"/>
          </w:tcPr>
          <w:p w14:paraId="6334AB25"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3.</w:t>
            </w:r>
          </w:p>
        </w:tc>
        <w:tc>
          <w:tcPr>
            <w:tcW w:w="3659" w:type="dxa"/>
          </w:tcPr>
          <w:p w14:paraId="769699A2" w14:textId="77777777" w:rsidR="0049033F" w:rsidRPr="00E12EFE" w:rsidRDefault="0049033F" w:rsidP="00A934B9">
            <w:pPr>
              <w:spacing w:after="120"/>
              <w:rPr>
                <w:rFonts w:eastAsia="Times New Roman" w:cs="Arial"/>
                <w:kern w:val="1"/>
              </w:rPr>
            </w:pPr>
            <w:r w:rsidRPr="00E12EFE">
              <w:rPr>
                <w:rFonts w:eastAsia="Times New Roman" w:cs="Arial"/>
                <w:kern w:val="1"/>
              </w:rPr>
              <w:t>Rodzaj prowadzonej działalności wg PKD</w:t>
            </w:r>
          </w:p>
        </w:tc>
        <w:tc>
          <w:tcPr>
            <w:tcW w:w="6201" w:type="dxa"/>
          </w:tcPr>
          <w:p w14:paraId="0A90CAF9" w14:textId="77777777" w:rsidR="0049033F" w:rsidRPr="00E12EFE" w:rsidRDefault="0049033F" w:rsidP="00A934B9">
            <w:pPr>
              <w:spacing w:line="24" w:lineRule="atLeast"/>
              <w:jc w:val="both"/>
              <w:rPr>
                <w:rFonts w:cstheme="minorHAnsi"/>
                <w:bCs/>
              </w:rPr>
            </w:pPr>
            <w:r w:rsidRPr="00E12EFE">
              <w:rPr>
                <w:rFonts w:cstheme="minorHAnsi"/>
                <w:bCs/>
              </w:rPr>
              <w:t xml:space="preserve">Do złożenia wniosku o dofinansowanie uprawnieni są wyłącznie Wnioskodawcy prowadzący na dzień 1 grudnia 2019 r. jako przeważającą– zgodnie z odpowiednimi rejestrami – wskazaną poniżej działalność gospodarczą, tj.: </w:t>
            </w:r>
          </w:p>
          <w:p w14:paraId="6FC77451" w14:textId="77777777" w:rsidR="0049033F" w:rsidRPr="00E12EFE" w:rsidRDefault="0049033F" w:rsidP="00CF7DF0">
            <w:pPr>
              <w:pStyle w:val="Akapitzlist"/>
              <w:numPr>
                <w:ilvl w:val="0"/>
                <w:numId w:val="524"/>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55 – Zakwaterowanie</w:t>
            </w:r>
          </w:p>
          <w:p w14:paraId="51C63AAA" w14:textId="77777777" w:rsidR="0049033F" w:rsidRPr="00E12EFE" w:rsidRDefault="0049033F" w:rsidP="00CF7DF0">
            <w:pPr>
              <w:pStyle w:val="Akapitzlist"/>
              <w:numPr>
                <w:ilvl w:val="0"/>
                <w:numId w:val="524"/>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56 – Działalność usługowa związana z wyżywieniem</w:t>
            </w:r>
          </w:p>
          <w:p w14:paraId="3CC573AF" w14:textId="77777777" w:rsidR="0049033F" w:rsidRPr="00E12EFE" w:rsidRDefault="0049033F" w:rsidP="00CF7DF0">
            <w:pPr>
              <w:pStyle w:val="Akapitzlist"/>
              <w:numPr>
                <w:ilvl w:val="0"/>
                <w:numId w:val="524"/>
              </w:numPr>
              <w:spacing w:line="24" w:lineRule="atLeast"/>
              <w:ind w:left="851" w:hanging="425"/>
              <w:rPr>
                <w:rStyle w:val="Wyrnieniedelikatne"/>
                <w:i w:val="0"/>
              </w:rPr>
            </w:pPr>
            <w:r w:rsidRPr="00E12EFE">
              <w:rPr>
                <w:rStyle w:val="Wyrnieniedelikatne"/>
              </w:rPr>
              <w:t>Sekcja N, cały Dział 79 – Działalność organizatorów turystyki, pośredników i agentów turystycznych oraz pozostała działalność usługowa w zakresie rezerwacji i działalności z nią związane</w:t>
            </w:r>
          </w:p>
          <w:p w14:paraId="7DF3D7F0" w14:textId="77777777" w:rsidR="0049033F" w:rsidRPr="00E12EFE" w:rsidRDefault="0049033F" w:rsidP="00CF7DF0">
            <w:pPr>
              <w:pStyle w:val="Akapitzlist"/>
              <w:numPr>
                <w:ilvl w:val="0"/>
                <w:numId w:val="524"/>
              </w:numPr>
              <w:spacing w:line="24" w:lineRule="atLeast"/>
              <w:ind w:left="851" w:hanging="425"/>
              <w:rPr>
                <w:rStyle w:val="Wyrnieniedelikatne"/>
                <w:i w:val="0"/>
              </w:rPr>
            </w:pPr>
            <w:r w:rsidRPr="00E12EFE">
              <w:rPr>
                <w:rStyle w:val="Wyrnieniedelikatne"/>
              </w:rPr>
              <w:t>Sekcja R, cały Dział:</w:t>
            </w:r>
          </w:p>
          <w:p w14:paraId="0EB00A73"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90 – Działalność twórcza związana z kulturą i rozrywką</w:t>
            </w:r>
          </w:p>
          <w:p w14:paraId="128DA5C9"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91 – Działalność bibliotek, archiwów, muzeów oraz pozostała działalność związana z kulturą</w:t>
            </w:r>
          </w:p>
          <w:p w14:paraId="5F1DD8D9"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93 – Działalność sportowa, rozrywkowa i rekreacyjna</w:t>
            </w:r>
          </w:p>
          <w:p w14:paraId="1714EBF4" w14:textId="77777777" w:rsidR="0049033F" w:rsidRPr="00E12EFE" w:rsidRDefault="0049033F" w:rsidP="00A934B9">
            <w:pPr>
              <w:spacing w:line="24" w:lineRule="atLeast"/>
              <w:jc w:val="both"/>
              <w:rPr>
                <w:rFonts w:cstheme="minorHAnsi"/>
                <w:bCs/>
              </w:rPr>
            </w:pPr>
          </w:p>
          <w:p w14:paraId="18ACB16E" w14:textId="77777777" w:rsidR="0049033F" w:rsidRPr="00E12EFE" w:rsidRDefault="0049033F" w:rsidP="00A934B9">
            <w:pPr>
              <w:jc w:val="both"/>
            </w:pPr>
            <w:r w:rsidRPr="00E12EFE">
              <w:t>Kryterium oceniane na podstawie zapisów wniosku oraz weryfikowane na podstawie dostępnych publicznych rejestrów działalności gospodarczej.</w:t>
            </w:r>
          </w:p>
          <w:p w14:paraId="341F8EDF" w14:textId="77777777" w:rsidR="0049033F" w:rsidRPr="00E12EFE" w:rsidRDefault="0049033F" w:rsidP="00A934B9">
            <w:pPr>
              <w:jc w:val="both"/>
              <w:rPr>
                <w:rFonts w:eastAsia="Times New Roman" w:cstheme="minorHAnsi"/>
              </w:rPr>
            </w:pPr>
          </w:p>
        </w:tc>
        <w:tc>
          <w:tcPr>
            <w:tcW w:w="3574" w:type="dxa"/>
          </w:tcPr>
          <w:p w14:paraId="39B8C68C" w14:textId="77777777" w:rsidR="0049033F" w:rsidRPr="00E12EFE" w:rsidRDefault="0049033F" w:rsidP="00A934B9">
            <w:pPr>
              <w:jc w:val="center"/>
              <w:rPr>
                <w:rFonts w:eastAsia="Times New Roman" w:cs="Arial"/>
                <w:kern w:val="1"/>
              </w:rPr>
            </w:pPr>
            <w:r w:rsidRPr="00E12EFE">
              <w:rPr>
                <w:rFonts w:eastAsia="Times New Roman" w:cs="Arial"/>
                <w:kern w:val="1"/>
              </w:rPr>
              <w:t>Tak/Nie</w:t>
            </w:r>
          </w:p>
          <w:p w14:paraId="00A5B1EB" w14:textId="77777777" w:rsidR="0049033F" w:rsidRPr="00E12EFE" w:rsidRDefault="0049033F" w:rsidP="00A934B9">
            <w:pPr>
              <w:jc w:val="center"/>
              <w:rPr>
                <w:rFonts w:eastAsia="Times New Roman" w:cs="Arial"/>
                <w:kern w:val="1"/>
              </w:rPr>
            </w:pPr>
          </w:p>
          <w:p w14:paraId="6FA73BAA" w14:textId="77777777" w:rsidR="0049033F" w:rsidRPr="00E12EFE" w:rsidRDefault="0049033F" w:rsidP="00A934B9">
            <w:pPr>
              <w:spacing w:after="120"/>
              <w:jc w:val="center"/>
              <w:rPr>
                <w:rFonts w:cs="Arial"/>
                <w:sz w:val="20"/>
                <w:szCs w:val="20"/>
              </w:rPr>
            </w:pPr>
            <w:r w:rsidRPr="00E12EFE">
              <w:rPr>
                <w:rFonts w:cs="Arial"/>
                <w:sz w:val="20"/>
                <w:szCs w:val="20"/>
              </w:rPr>
              <w:t>Kryterium obligatoryjne (spełnienie jest niezbędne dla możliwości otrzymania dofinansowania).</w:t>
            </w:r>
          </w:p>
          <w:p w14:paraId="7DA8EAE8" w14:textId="77777777" w:rsidR="0049033F" w:rsidRPr="00E12EFE" w:rsidRDefault="0049033F" w:rsidP="00A934B9">
            <w:pPr>
              <w:jc w:val="center"/>
              <w:rPr>
                <w:rFonts w:eastAsia="Times New Roman" w:cs="Arial"/>
                <w:kern w:val="1"/>
              </w:rPr>
            </w:pPr>
            <w:r w:rsidRPr="00E12EFE">
              <w:rPr>
                <w:rFonts w:cs="Arial"/>
                <w:b/>
                <w:sz w:val="20"/>
                <w:szCs w:val="20"/>
              </w:rPr>
              <w:t>Brak możliwości korekty</w:t>
            </w:r>
          </w:p>
        </w:tc>
      </w:tr>
      <w:tr w:rsidR="0049033F" w:rsidRPr="00E12EFE" w14:paraId="5B6EDE8E" w14:textId="77777777" w:rsidTr="00A934B9">
        <w:trPr>
          <w:gridBefore w:val="1"/>
          <w:wBefore w:w="6" w:type="dxa"/>
        </w:trPr>
        <w:tc>
          <w:tcPr>
            <w:tcW w:w="702" w:type="dxa"/>
          </w:tcPr>
          <w:p w14:paraId="05DF6136"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4.</w:t>
            </w:r>
          </w:p>
        </w:tc>
        <w:tc>
          <w:tcPr>
            <w:tcW w:w="3659" w:type="dxa"/>
          </w:tcPr>
          <w:p w14:paraId="65A11A99" w14:textId="77777777" w:rsidR="0049033F" w:rsidRPr="00E12EFE" w:rsidRDefault="0049033F" w:rsidP="00A934B9">
            <w:pPr>
              <w:spacing w:after="120"/>
              <w:rPr>
                <w:rFonts w:eastAsia="Times New Roman" w:cs="Arial"/>
                <w:kern w:val="1"/>
              </w:rPr>
            </w:pPr>
            <w:r w:rsidRPr="00E12EFE">
              <w:rPr>
                <w:rFonts w:eastAsia="Times New Roman" w:cs="Arial"/>
                <w:kern w:val="1"/>
              </w:rPr>
              <w:t>Niepodleganie wykluczeniu z możliwości otrzymania dofinansowania ze środków Unii Europejskiej</w:t>
            </w:r>
          </w:p>
        </w:tc>
        <w:tc>
          <w:tcPr>
            <w:tcW w:w="6201" w:type="dxa"/>
            <w:vAlign w:val="center"/>
          </w:tcPr>
          <w:p w14:paraId="70865272" w14:textId="77777777" w:rsidR="0049033F" w:rsidRPr="00E12EFE" w:rsidRDefault="0049033F" w:rsidP="00A934B9">
            <w:pPr>
              <w:autoSpaceDE w:val="0"/>
              <w:autoSpaceDN w:val="0"/>
              <w:adjustRightInd w:val="0"/>
              <w:jc w:val="both"/>
              <w:rPr>
                <w:rFonts w:eastAsia="Times New Roman" w:cs="Arial"/>
                <w:kern w:val="1"/>
              </w:rPr>
            </w:pPr>
            <w:r w:rsidRPr="00E12EFE">
              <w:rPr>
                <w:rFonts w:eastAsia="Times New Roman" w:cs="Arial"/>
                <w:kern w:val="1"/>
              </w:rPr>
              <w:t>1. Przedsiębiorca (wnioskodawca) nie podlega wykluczeniu z</w:t>
            </w:r>
            <w:r>
              <w:rPr>
                <w:rFonts w:eastAsia="Times New Roman" w:cs="Arial"/>
                <w:kern w:val="1"/>
              </w:rPr>
              <w:t> </w:t>
            </w:r>
            <w:r w:rsidRPr="00E12EFE">
              <w:rPr>
                <w:rFonts w:eastAsia="Times New Roman" w:cs="Arial"/>
                <w:kern w:val="1"/>
              </w:rPr>
              <w:t>możliwości otrzymania dofinansowania ze środków Unii Europejskiej na podstawie:</w:t>
            </w:r>
          </w:p>
          <w:p w14:paraId="6C15CAB6" w14:textId="77777777" w:rsidR="0049033F" w:rsidRPr="00E12EFE" w:rsidRDefault="0049033F" w:rsidP="00A934B9">
            <w:pPr>
              <w:autoSpaceDE w:val="0"/>
              <w:autoSpaceDN w:val="0"/>
              <w:adjustRightInd w:val="0"/>
              <w:jc w:val="both"/>
              <w:rPr>
                <w:rFonts w:eastAsia="Times New Roman" w:cs="Arial"/>
                <w:kern w:val="1"/>
              </w:rPr>
            </w:pPr>
          </w:p>
          <w:p w14:paraId="1B0E8628"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27 sierpnia 2009 r. o finansach publicznych (</w:t>
            </w:r>
            <w:r w:rsidRPr="00E12EFE">
              <w:rPr>
                <w:rFonts w:cstheme="minorHAnsi"/>
              </w:rPr>
              <w:t>art.</w:t>
            </w:r>
            <w:r>
              <w:rPr>
                <w:rFonts w:cstheme="minorHAnsi"/>
              </w:rPr>
              <w:t> </w:t>
            </w:r>
            <w:r w:rsidRPr="00E12EFE">
              <w:rPr>
                <w:rFonts w:cstheme="minorHAnsi"/>
              </w:rPr>
              <w:t>207 ust. 4 ustawy</w:t>
            </w:r>
            <w:r w:rsidRPr="00E12EFE">
              <w:rPr>
                <w:rFonts w:eastAsia="Times New Roman" w:cs="Arial"/>
                <w:kern w:val="1"/>
              </w:rPr>
              <w:t>),</w:t>
            </w:r>
          </w:p>
          <w:p w14:paraId="173D5E83"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15 czerwca 2012 r. o skutkach powierzania wykonywania pracy cudzoziemcom przebywającym wbrew przepisom na terytorium Rzeczypospolitej Polskiej (</w:t>
            </w:r>
            <w:r w:rsidRPr="00E12EFE">
              <w:rPr>
                <w:rFonts w:cstheme="minorHAnsi"/>
              </w:rPr>
              <w:t>art. 12 ust.</w:t>
            </w:r>
            <w:r>
              <w:rPr>
                <w:rFonts w:cstheme="minorHAnsi"/>
              </w:rPr>
              <w:t> </w:t>
            </w:r>
            <w:r w:rsidRPr="00E12EFE">
              <w:rPr>
                <w:rFonts w:cstheme="minorHAnsi"/>
              </w:rPr>
              <w:t>1 pkt. 1 ustawy</w:t>
            </w:r>
            <w:r w:rsidRPr="00E12EFE">
              <w:rPr>
                <w:rFonts w:eastAsia="Times New Roman" w:cs="Arial"/>
                <w:kern w:val="1"/>
              </w:rPr>
              <w:t>),</w:t>
            </w:r>
          </w:p>
          <w:p w14:paraId="285F80FD"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28 października 2002 r. o odpowiedzialności podmiotów zbiorowych za czyny zabronione pod groźbą kary (</w:t>
            </w:r>
            <w:r w:rsidRPr="00E12EFE">
              <w:rPr>
                <w:rFonts w:cstheme="minorHAnsi"/>
              </w:rPr>
              <w:t>art. 9 ust. 1 pkt 2a ustawy</w:t>
            </w:r>
            <w:r w:rsidRPr="00E12EFE">
              <w:rPr>
                <w:rFonts w:eastAsia="Times New Roman" w:cs="Arial"/>
                <w:kern w:val="1"/>
              </w:rPr>
              <w:t>).</w:t>
            </w:r>
          </w:p>
          <w:p w14:paraId="72E422A1" w14:textId="77777777" w:rsidR="0049033F" w:rsidRPr="00E12EFE" w:rsidRDefault="0049033F" w:rsidP="00A934B9">
            <w:pPr>
              <w:autoSpaceDE w:val="0"/>
              <w:autoSpaceDN w:val="0"/>
              <w:adjustRightInd w:val="0"/>
              <w:jc w:val="both"/>
              <w:rPr>
                <w:rFonts w:eastAsia="Times New Roman" w:cs="Arial"/>
                <w:kern w:val="1"/>
              </w:rPr>
            </w:pPr>
          </w:p>
          <w:p w14:paraId="35116796" w14:textId="77777777" w:rsidR="0049033F" w:rsidRDefault="0049033F" w:rsidP="00A934B9">
            <w:pPr>
              <w:spacing w:before="40" w:after="120"/>
              <w:rPr>
                <w:rFonts w:cstheme="minorHAnsi"/>
              </w:rPr>
            </w:pPr>
            <w:r w:rsidRPr="00E12EFE">
              <w:rPr>
                <w:rFonts w:eastAsia="Times New Roman" w:cstheme="minorHAnsi"/>
              </w:rPr>
              <w:t xml:space="preserve">2. </w:t>
            </w:r>
            <w:r w:rsidRPr="00E12EFE">
              <w:rPr>
                <w:rFonts w:cstheme="minorHAnsi"/>
              </w:rPr>
              <w:t xml:space="preserve">Przedsiębiorca (wnioskodawca) </w:t>
            </w:r>
            <w:r w:rsidRPr="00E12EFE">
              <w:rPr>
                <w:rFonts w:eastAsia="Times New Roman" w:cstheme="minorHAnsi"/>
              </w:rPr>
              <w:t>n</w:t>
            </w:r>
            <w:r w:rsidRPr="00E12EFE">
              <w:rPr>
                <w:rFonts w:cstheme="minorHAnsi"/>
              </w:rPr>
              <w:t xml:space="preserve">ie prowadzi działalności: </w:t>
            </w:r>
          </w:p>
          <w:p w14:paraId="77BFAAF3"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produkcji lub wprowadzania do obrotu napojów alkoholowych;</w:t>
            </w:r>
          </w:p>
          <w:p w14:paraId="0F0E14BB"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produkcji lub wprowadzania do obrotu treści pornograficznych;</w:t>
            </w:r>
          </w:p>
          <w:p w14:paraId="2A3E0581" w14:textId="2B7491D2"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obrotu materiałami wybuchowymi, bronią i amunicją oraz ich produkcji;</w:t>
            </w:r>
            <w:r w:rsidR="00B17AAA">
              <w:rPr>
                <w:rFonts w:cstheme="minorHAnsi"/>
                <w:color w:val="000000"/>
              </w:rPr>
              <w:t xml:space="preserve"> </w:t>
            </w:r>
          </w:p>
          <w:p w14:paraId="2865E8DA"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gier losowych, zakładów wzajemnych, gier na automatach i gier na automatach o niskich wygranych;</w:t>
            </w:r>
          </w:p>
          <w:p w14:paraId="68A2B581" w14:textId="77777777" w:rsidR="0049033F" w:rsidRPr="000B2805" w:rsidRDefault="0049033F" w:rsidP="00CF7DF0">
            <w:pPr>
              <w:pStyle w:val="Akapitzlist"/>
              <w:numPr>
                <w:ilvl w:val="0"/>
                <w:numId w:val="534"/>
              </w:numPr>
              <w:autoSpaceDE w:val="0"/>
              <w:autoSpaceDN w:val="0"/>
              <w:adjustRightInd w:val="0"/>
              <w:jc w:val="both"/>
              <w:rPr>
                <w:rFonts w:cstheme="minorHAnsi"/>
                <w:color w:val="000000"/>
              </w:rPr>
            </w:pPr>
            <w:r w:rsidRPr="000B2805">
              <w:rPr>
                <w:rFonts w:cstheme="minorHAnsi"/>
                <w:color w:val="000000"/>
              </w:rPr>
              <w:t>produkcji lub wprowadzania do obrotu środków odurzających, substancji psychotropowych lub prekursorów</w:t>
            </w:r>
            <w:r>
              <w:rPr>
                <w:rFonts w:cstheme="minorHAnsi"/>
                <w:color w:val="000000"/>
              </w:rPr>
              <w:t>;</w:t>
            </w:r>
          </w:p>
          <w:p w14:paraId="451A0C8D" w14:textId="77777777" w:rsidR="0049033F" w:rsidRPr="000B2805" w:rsidRDefault="0049033F" w:rsidP="00CF7DF0">
            <w:pPr>
              <w:pStyle w:val="Akapitzlist"/>
              <w:numPr>
                <w:ilvl w:val="0"/>
                <w:numId w:val="534"/>
              </w:numPr>
              <w:autoSpaceDE w:val="0"/>
              <w:autoSpaceDN w:val="0"/>
              <w:adjustRightInd w:val="0"/>
              <w:jc w:val="both"/>
              <w:rPr>
                <w:rFonts w:cstheme="minorHAnsi"/>
                <w:color w:val="000000"/>
              </w:rPr>
            </w:pPr>
            <w:r w:rsidRPr="000B2805">
              <w:rPr>
                <w:rFonts w:cstheme="minorHAnsi"/>
                <w:color w:val="000000"/>
              </w:rPr>
              <w:t>prowadzenia działalności jako instytucja finansowa, bankowa oraz z sektora kas spółdzielczych.</w:t>
            </w:r>
          </w:p>
          <w:p w14:paraId="13604C46" w14:textId="77777777" w:rsidR="0049033F" w:rsidRPr="00E12EFE" w:rsidRDefault="0049033F" w:rsidP="00A934B9">
            <w:pPr>
              <w:spacing w:before="40" w:after="120"/>
              <w:rPr>
                <w:rFonts w:cstheme="minorHAnsi"/>
              </w:rPr>
            </w:pPr>
          </w:p>
          <w:p w14:paraId="705AE51B" w14:textId="77777777" w:rsidR="0049033F" w:rsidRPr="00667BC3" w:rsidRDefault="0049033F" w:rsidP="00A934B9">
            <w:pPr>
              <w:autoSpaceDE w:val="0"/>
              <w:autoSpaceDN w:val="0"/>
              <w:adjustRightInd w:val="0"/>
              <w:ind w:left="459" w:hanging="425"/>
              <w:rPr>
                <w:rFonts w:eastAsiaTheme="minorHAnsi" w:cstheme="minorHAnsi"/>
                <w:color w:val="000000"/>
              </w:rPr>
            </w:pPr>
            <w:r>
              <w:rPr>
                <w:rFonts w:cstheme="minorHAnsi"/>
              </w:rPr>
              <w:t xml:space="preserve">3. </w:t>
            </w:r>
            <w:r w:rsidRPr="00667BC3">
              <w:rPr>
                <w:rFonts w:eastAsiaTheme="minorHAnsi" w:cstheme="minorHAnsi"/>
                <w:color w:val="000000"/>
              </w:rPr>
              <w:t>Wsparcie nie może być udzielone:</w:t>
            </w:r>
          </w:p>
          <w:p w14:paraId="6A14282E" w14:textId="69357A51" w:rsidR="0049033F" w:rsidRPr="00667BC3" w:rsidRDefault="0049033F" w:rsidP="00CF7DF0">
            <w:pPr>
              <w:pStyle w:val="Akapitzlist"/>
              <w:numPr>
                <w:ilvl w:val="0"/>
                <w:numId w:val="535"/>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osobie fizycznej, jeśli została skazana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w:t>
            </w:r>
            <w:r w:rsidR="00B17AAA">
              <w:rPr>
                <w:rFonts w:eastAsiaTheme="minorHAnsi" w:cstheme="minorHAnsi"/>
                <w:color w:val="000000"/>
              </w:rPr>
              <w:t xml:space="preserve"> </w:t>
            </w:r>
          </w:p>
          <w:p w14:paraId="225651CB" w14:textId="77777777" w:rsidR="0049033F" w:rsidRPr="00667BC3" w:rsidRDefault="0049033F" w:rsidP="00CF7DF0">
            <w:pPr>
              <w:pStyle w:val="Akapitzlist"/>
              <w:numPr>
                <w:ilvl w:val="0"/>
                <w:numId w:val="535"/>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 xml:space="preserve">innemu podmiotowi niż wskazany w pkt. 1), jeżeli członek jego organów zarządzających bądź wspólnik spółki osobowej został skazany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 </w:t>
            </w:r>
          </w:p>
          <w:p w14:paraId="648C8D7E" w14:textId="77777777" w:rsidR="0049033F" w:rsidRPr="00667BC3" w:rsidRDefault="0049033F" w:rsidP="00CF7DF0">
            <w:pPr>
              <w:pStyle w:val="Akapitzlist"/>
              <w:numPr>
                <w:ilvl w:val="0"/>
                <w:numId w:val="535"/>
              </w:numPr>
              <w:adjustRightInd w:val="0"/>
              <w:ind w:left="742" w:hanging="425"/>
              <w:rPr>
                <w:rFonts w:ascii="Helv" w:eastAsiaTheme="minorHAnsi" w:hAnsi="Helv" w:cs="Helv"/>
                <w:color w:val="000000"/>
              </w:rPr>
            </w:pPr>
            <w:r w:rsidRPr="00667BC3">
              <w:rPr>
                <w:rFonts w:eastAsiaTheme="minorHAnsi" w:cstheme="minorHAnsi"/>
                <w:color w:val="000000"/>
              </w:rPr>
              <w:t>podmiotowi zbiorowemu, wobec którego sąd orzekł zakaz korzystania z dotacji, subwencji lub innych form wsparcia finansowego środkami publicznymi.</w:t>
            </w:r>
            <w:r w:rsidRPr="00667BC3">
              <w:rPr>
                <w:rFonts w:ascii="Helv" w:eastAsiaTheme="minorHAnsi" w:hAnsi="Helv" w:cs="Helv"/>
                <w:color w:val="000000"/>
              </w:rPr>
              <w:t xml:space="preserve"> </w:t>
            </w:r>
          </w:p>
          <w:p w14:paraId="7F1D162D" w14:textId="77777777" w:rsidR="0049033F" w:rsidRPr="00B10331" w:rsidRDefault="0049033F" w:rsidP="00A934B9">
            <w:pPr>
              <w:spacing w:before="40" w:after="120"/>
              <w:rPr>
                <w:rFonts w:cstheme="minorHAnsi"/>
              </w:rPr>
            </w:pPr>
          </w:p>
          <w:p w14:paraId="19E8C2C6" w14:textId="77777777" w:rsidR="0049033F" w:rsidRPr="00E12EFE" w:rsidRDefault="0049033F" w:rsidP="00A934B9">
            <w:pPr>
              <w:spacing w:after="40"/>
              <w:rPr>
                <w:rFonts w:cstheme="minorHAnsi"/>
              </w:rPr>
            </w:pPr>
            <w:r>
              <w:rPr>
                <w:rFonts w:cstheme="minorHAnsi"/>
              </w:rPr>
              <w:t>4</w:t>
            </w:r>
            <w:r w:rsidRPr="00E12EFE">
              <w:rPr>
                <w:rFonts w:cstheme="minorHAnsi"/>
              </w:rPr>
              <w:t>. Przedmiot projektu nie dotyczy rodzajów działalności wykluczonych z możliwości uzyskania dofinansowania:</w:t>
            </w:r>
          </w:p>
          <w:p w14:paraId="1184D450" w14:textId="77777777" w:rsidR="0049033F" w:rsidRPr="00E12EFE" w:rsidRDefault="0049033F" w:rsidP="00CF7DF0">
            <w:pPr>
              <w:pStyle w:val="Akapitzlist"/>
              <w:numPr>
                <w:ilvl w:val="1"/>
                <w:numId w:val="528"/>
              </w:numPr>
              <w:spacing w:after="40"/>
              <w:ind w:left="601" w:hanging="426"/>
              <w:rPr>
                <w:rFonts w:cstheme="minorHAnsi"/>
              </w:rPr>
            </w:pPr>
            <w:r w:rsidRPr="00E12EFE">
              <w:rPr>
                <w:rFonts w:cstheme="minorHAnsi"/>
              </w:rPr>
              <w:t>o których mowa w art. 3 ust 3 rozporządzenia Parlamentu Europejskiego i Rady (UE) Nr 1301/2013 z dnia 17 grudnia 2013 r. w sprawie Europejskiego Funduszu Rozwoju Regionalnego i przepisów szczególnych dotyczących celu "Inwestycje na rzecz wzrostu i zatrudnienia" oraz w sprawie uchylenia rozporządzenia (WE) nr 1080/2006 (Dz. Urz. L 347 z 20.12.2013 r., str. 289), to jest:</w:t>
            </w:r>
          </w:p>
          <w:p w14:paraId="2FD1C540" w14:textId="77777777" w:rsidR="0049033F" w:rsidRPr="00E12EFE" w:rsidRDefault="0049033F" w:rsidP="00A934B9">
            <w:pPr>
              <w:spacing w:after="40"/>
              <w:ind w:left="708"/>
              <w:rPr>
                <w:rFonts w:cstheme="minorHAnsi"/>
              </w:rPr>
            </w:pPr>
            <w:r w:rsidRPr="00E12EFE">
              <w:rPr>
                <w:rFonts w:cstheme="minorHAnsi"/>
              </w:rPr>
              <w:t>a) likwidacji ani budowy elektrowni jądrowych;</w:t>
            </w:r>
          </w:p>
          <w:p w14:paraId="1D88E6F8" w14:textId="77777777" w:rsidR="0049033F" w:rsidRPr="00E12EFE" w:rsidRDefault="0049033F" w:rsidP="00A934B9">
            <w:pPr>
              <w:spacing w:after="40"/>
              <w:ind w:left="708"/>
              <w:rPr>
                <w:rFonts w:cstheme="minorHAnsi"/>
              </w:rPr>
            </w:pPr>
            <w:r w:rsidRPr="00E12EFE">
              <w:rPr>
                <w:rFonts w:cstheme="minorHAnsi"/>
              </w:rPr>
              <w:t>b) inwestycji na rzecz redukcji emisji gazów cieplarnianych pochodzących z listy działań wymienionych w załączniku I do dyrektywy 2003/87/WE;</w:t>
            </w:r>
          </w:p>
          <w:p w14:paraId="28116CD8" w14:textId="77777777" w:rsidR="0049033F" w:rsidRPr="00E12EFE" w:rsidRDefault="0049033F" w:rsidP="00A934B9">
            <w:pPr>
              <w:spacing w:after="40"/>
              <w:ind w:left="708"/>
              <w:rPr>
                <w:rFonts w:cstheme="minorHAnsi"/>
              </w:rPr>
            </w:pPr>
            <w:r w:rsidRPr="00E12EFE">
              <w:rPr>
                <w:rFonts w:cstheme="minorHAnsi"/>
              </w:rPr>
              <w:t xml:space="preserve">c) wytwarzania, przetwórstwa i wprowadzania do obrotu tytoniu i wyrobów tytoniowych; </w:t>
            </w:r>
          </w:p>
          <w:p w14:paraId="3F896F83" w14:textId="77777777" w:rsidR="0049033F" w:rsidRPr="00E12EFE" w:rsidRDefault="0049033F" w:rsidP="00A934B9">
            <w:pPr>
              <w:spacing w:after="40"/>
              <w:ind w:left="708"/>
              <w:rPr>
                <w:rFonts w:cstheme="minorHAnsi"/>
              </w:rPr>
            </w:pPr>
            <w:r w:rsidRPr="00E12EFE">
              <w:rPr>
                <w:rFonts w:cstheme="minorHAnsi"/>
              </w:rPr>
              <w:t xml:space="preserve">d) przedsiębiorstw w trudnej sytuacji w rozumieniu unijnych przepisów dotyczących pomocy państwa; </w:t>
            </w:r>
            <w:r>
              <w:t>przedsiębiorstw otrzymujących wsparcie zgodne z tymczasowymi ramami środków pomocy państwa</w:t>
            </w:r>
            <w:r>
              <w:rPr>
                <w:rStyle w:val="Odwoanieprzypisudolnego"/>
              </w:rPr>
              <w:footnoteReference w:id="121"/>
            </w:r>
            <w:r w:rsidRPr="00156EDB">
              <w:rPr>
                <w:rFonts w:cstheme="minorHAnsi"/>
              </w:rPr>
              <w:t xml:space="preserve"> </w:t>
            </w:r>
            <w:r>
              <w:rPr>
                <w:rFonts w:cstheme="minorHAnsi"/>
              </w:rPr>
              <w:t>l</w:t>
            </w:r>
            <w:r>
              <w:t>ub rozporządzeniami Komisji (UE) nr 1407/2013</w:t>
            </w:r>
            <w:r>
              <w:rPr>
                <w:rStyle w:val="Odwoanieprzypisudolnego"/>
              </w:rPr>
              <w:footnoteReference w:id="122"/>
            </w:r>
            <w:r>
              <w:t>, (UE) nr 1408/2013</w:t>
            </w:r>
            <w:r>
              <w:rPr>
                <w:rStyle w:val="Odwoanieprzypisudolnego"/>
              </w:rPr>
              <w:footnoteReference w:id="123"/>
            </w:r>
            <w:r>
              <w:t xml:space="preserve"> oraz (UE) nr 717/2014</w:t>
            </w:r>
            <w:r>
              <w:rPr>
                <w:rStyle w:val="Odwoanieprzypisudolnego"/>
              </w:rPr>
              <w:footnoteReference w:id="124"/>
            </w:r>
            <w:r>
              <w:t xml:space="preserve"> nie uznaje się za przedsiębiorstwa w trudnej sytuacji na potrzeby niniejszej litery;</w:t>
            </w:r>
          </w:p>
          <w:p w14:paraId="1687D4A7" w14:textId="77777777" w:rsidR="0049033F" w:rsidRPr="00E12EFE" w:rsidRDefault="0049033F" w:rsidP="00A934B9">
            <w:pPr>
              <w:spacing w:after="40"/>
              <w:ind w:left="708"/>
              <w:rPr>
                <w:rFonts w:eastAsia="Times New Roman" w:cstheme="minorHAnsi"/>
              </w:rPr>
            </w:pPr>
            <w:r w:rsidRPr="00E12EFE">
              <w:rPr>
                <w:rFonts w:cstheme="minorHAnsi"/>
              </w:rPr>
              <w:t>e) inwestycji w infrastrukturę portów lotniczych, chyba że są one związane z ochroną środowiska lub towarzyszą im inwestycje niezbędne do łagodzenia lub ograniczenia ich negatywnego oddziaływania na środowisko.</w:t>
            </w:r>
          </w:p>
          <w:p w14:paraId="73F5B8E5" w14:textId="77777777" w:rsidR="0049033F" w:rsidRPr="00E12EFE" w:rsidRDefault="0049033F" w:rsidP="00CF7DF0">
            <w:pPr>
              <w:pStyle w:val="Akapitzlist"/>
              <w:numPr>
                <w:ilvl w:val="1"/>
                <w:numId w:val="528"/>
              </w:numPr>
              <w:spacing w:after="40"/>
              <w:ind w:left="459" w:hanging="425"/>
              <w:rPr>
                <w:rFonts w:cstheme="minorHAnsi"/>
              </w:rPr>
            </w:pPr>
            <w:r w:rsidRPr="00E12EFE">
              <w:rPr>
                <w:rFonts w:cstheme="minorHAnsi"/>
              </w:rPr>
              <w:t>o których mowa w § 4 ust.2 rozporządzenia Ministra Funduszy i Polityki Regionalnej a dnia 28 kwietnia 2020 r. w sprawie udzielania pomocy w formie dotacji lub pomocy zwrotnej w ramach programów operacyjnych na lata 2014-2020 w celu wspierania polskiej gospodarki w związku z wystąpieniem pandemii Covid-19, to jest:</w:t>
            </w:r>
          </w:p>
          <w:p w14:paraId="34C32C2B" w14:textId="77777777" w:rsidR="0049033F" w:rsidRPr="00E12EFE" w:rsidRDefault="0049033F" w:rsidP="00A934B9">
            <w:pPr>
              <w:spacing w:after="40"/>
              <w:ind w:left="708"/>
              <w:rPr>
                <w:rFonts w:cstheme="minorHAnsi"/>
              </w:rPr>
            </w:pPr>
            <w:r w:rsidRPr="00E12EFE">
              <w:rPr>
                <w:rFonts w:cstheme="minorHAnsi"/>
              </w:rPr>
              <w:t xml:space="preserve">a) wsparcia udzielanego przedsiębiorcom prowadzącym działalność w zakresie przetwarzania i wprowadzania do obrotu produktów rolnych, jeżeli wsparcie jest uwarunkowane jego przeniesieniem w części lub w całości na producentów surowców lub jest ustalane na podstawie ceny lub ilości produktów zakupionych od producentów surowców lub wprowadzonych na rynek przez zainteresowanych przedsiębiorców; </w:t>
            </w:r>
          </w:p>
          <w:p w14:paraId="3E823494" w14:textId="77777777" w:rsidR="0049033F" w:rsidRPr="00E12EFE" w:rsidRDefault="0049033F" w:rsidP="00A934B9">
            <w:pPr>
              <w:spacing w:after="40"/>
              <w:ind w:left="708"/>
              <w:rPr>
                <w:rFonts w:cstheme="minorHAnsi"/>
              </w:rPr>
            </w:pPr>
            <w:r w:rsidRPr="00E12EFE">
              <w:rPr>
                <w:rFonts w:cstheme="minorHAnsi"/>
              </w:rPr>
              <w:t xml:space="preserve">b) wsparcia udzielanego w sektorze produkcji podstawowej produktów rolnych, w rozumieniu art. 2 pkt 9 rozporządzenia 651/2014, którego wartość jest ustalana na podstawie ceny lub ilości produktów wprowadzanych na rynek; </w:t>
            </w:r>
          </w:p>
          <w:p w14:paraId="2427EC22" w14:textId="77777777" w:rsidR="0049033F" w:rsidRPr="00E12EFE" w:rsidRDefault="0049033F" w:rsidP="00A934B9">
            <w:pPr>
              <w:spacing w:after="40"/>
              <w:ind w:left="708"/>
              <w:rPr>
                <w:rFonts w:eastAsia="Times New Roman" w:cstheme="minorHAnsi"/>
              </w:rPr>
            </w:pPr>
            <w:r w:rsidRPr="00E12EFE">
              <w:rPr>
                <w:rFonts w:cstheme="minorHAnsi"/>
              </w:rPr>
              <w:t>c) wsparcia udzielanego w sektorze rybołówstwa lub akwakultury, objętym rozporządzeniem nr 1379/2013, które dotyczy którejkolwiek z kategorii wskazanych w art. 1 lit. a–k rozporządzenia Komisji (UE) nr 717/2014 z dnia 27 czerwca 2014 r. w sprawie stosowania art. 107 i 108 Traktatu o funkcjonowaniu Unii Europejskiej do pomocy de minimis w sektorze rybołówstwa i akwakultury (Dz. Urz. UE L 190 z 28.06.2014, str. 45), zwanego dalej „rozporządzeniem nr 717/2014”.</w:t>
            </w:r>
          </w:p>
          <w:p w14:paraId="2A9A8A14" w14:textId="77777777" w:rsidR="0049033F" w:rsidRPr="00E12EFE" w:rsidRDefault="0049033F" w:rsidP="00A934B9">
            <w:pPr>
              <w:autoSpaceDE w:val="0"/>
              <w:autoSpaceDN w:val="0"/>
              <w:adjustRightInd w:val="0"/>
              <w:jc w:val="both"/>
              <w:rPr>
                <w:rFonts w:cstheme="minorHAnsi"/>
              </w:rPr>
            </w:pPr>
            <w:r w:rsidRPr="00E12EFE">
              <w:rPr>
                <w:rFonts w:cstheme="minorHAnsi"/>
              </w:rPr>
              <w:t xml:space="preserve">Weryfikacja kryterium na podstawie zapisów wniosku o dofinansowanie oraz </w:t>
            </w:r>
            <w:r w:rsidRPr="00E12EFE">
              <w:t>weryfikowane na podstawie dostępnych publicznych rejestrów działalności gospodarczej</w:t>
            </w:r>
            <w:r w:rsidRPr="00E12EFE">
              <w:rPr>
                <w:rFonts w:cstheme="minorHAnsi"/>
              </w:rPr>
              <w:t xml:space="preserve"> .</w:t>
            </w:r>
          </w:p>
          <w:p w14:paraId="05AFDDD0" w14:textId="77777777" w:rsidR="0049033F" w:rsidRPr="00E12EFE" w:rsidRDefault="0049033F" w:rsidP="00A934B9">
            <w:pPr>
              <w:autoSpaceDE w:val="0"/>
              <w:autoSpaceDN w:val="0"/>
              <w:adjustRightInd w:val="0"/>
              <w:jc w:val="both"/>
              <w:rPr>
                <w:rFonts w:eastAsia="Times New Roman" w:cs="Arial"/>
                <w:kern w:val="1"/>
              </w:rPr>
            </w:pPr>
          </w:p>
        </w:tc>
        <w:tc>
          <w:tcPr>
            <w:tcW w:w="3574" w:type="dxa"/>
          </w:tcPr>
          <w:p w14:paraId="46DD1F0C"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2BFCE8D3" w14:textId="77777777" w:rsidR="0049033F" w:rsidRPr="00E12EFE" w:rsidRDefault="0049033F" w:rsidP="00A934B9">
            <w:pPr>
              <w:autoSpaceDE w:val="0"/>
              <w:autoSpaceDN w:val="0"/>
              <w:adjustRightInd w:val="0"/>
              <w:jc w:val="center"/>
              <w:rPr>
                <w:rFonts w:eastAsia="Times New Roman" w:cs="Arial"/>
                <w:kern w:val="1"/>
              </w:rPr>
            </w:pPr>
          </w:p>
          <w:p w14:paraId="207CBBD9"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Kryterium obligatoryjne </w:t>
            </w:r>
          </w:p>
          <w:p w14:paraId="6C3F3B76"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(spełnienie jest niezbędne dla możliwości otrzymania dofinansowania). </w:t>
            </w:r>
          </w:p>
          <w:p w14:paraId="50D91095" w14:textId="77777777" w:rsidR="0049033F" w:rsidRPr="00E12EFE" w:rsidRDefault="0049033F" w:rsidP="00A934B9">
            <w:pPr>
              <w:autoSpaceDE w:val="0"/>
              <w:autoSpaceDN w:val="0"/>
              <w:adjustRightInd w:val="0"/>
              <w:jc w:val="center"/>
              <w:rPr>
                <w:rFonts w:eastAsia="Times New Roman" w:cs="Arial"/>
                <w:kern w:val="1"/>
                <w:sz w:val="20"/>
                <w:szCs w:val="20"/>
              </w:rPr>
            </w:pPr>
          </w:p>
          <w:p w14:paraId="325E0191" w14:textId="77777777"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tc>
      </w:tr>
      <w:tr w:rsidR="0049033F" w:rsidRPr="00E12EFE" w14:paraId="44748895" w14:textId="77777777" w:rsidTr="00A934B9">
        <w:trPr>
          <w:gridBefore w:val="1"/>
          <w:wBefore w:w="6" w:type="dxa"/>
        </w:trPr>
        <w:tc>
          <w:tcPr>
            <w:tcW w:w="702" w:type="dxa"/>
          </w:tcPr>
          <w:p w14:paraId="475CE758"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5.</w:t>
            </w:r>
          </w:p>
        </w:tc>
        <w:tc>
          <w:tcPr>
            <w:tcW w:w="3659" w:type="dxa"/>
          </w:tcPr>
          <w:p w14:paraId="5223FB2D" w14:textId="77777777" w:rsidR="0049033F" w:rsidRPr="00E12EFE" w:rsidRDefault="0049033F" w:rsidP="00A934B9">
            <w:pPr>
              <w:snapToGrid w:val="0"/>
              <w:rPr>
                <w:rFonts w:eastAsia="Times New Roman" w:cs="Arial"/>
                <w:kern w:val="1"/>
              </w:rPr>
            </w:pPr>
            <w:r w:rsidRPr="00E12EFE">
              <w:rPr>
                <w:rFonts w:eastAsia="Times New Roman" w:cs="Arial"/>
                <w:kern w:val="1"/>
              </w:rPr>
              <w:t>Kwalifikowalność wydatków i wysokości wnioskowanego wsparcia</w:t>
            </w:r>
          </w:p>
        </w:tc>
        <w:tc>
          <w:tcPr>
            <w:tcW w:w="6201" w:type="dxa"/>
            <w:vAlign w:val="center"/>
          </w:tcPr>
          <w:p w14:paraId="4967CFE1" w14:textId="77777777" w:rsidR="0049033F" w:rsidRPr="00E12EFE" w:rsidRDefault="0049033F" w:rsidP="00A934B9">
            <w:pPr>
              <w:spacing w:after="120"/>
              <w:rPr>
                <w:rFonts w:cstheme="minorHAnsi"/>
              </w:rPr>
            </w:pPr>
            <w:r w:rsidRPr="00E12EFE">
              <w:rPr>
                <w:rFonts w:cstheme="minorHAnsi"/>
              </w:rPr>
              <w:t>W ramach kryterium weryfikacji podlega:</w:t>
            </w:r>
          </w:p>
          <w:p w14:paraId="2E9EBF1C" w14:textId="77777777" w:rsidR="0049033F" w:rsidRPr="00E12EFE" w:rsidRDefault="0049033F" w:rsidP="00CF7DF0">
            <w:pPr>
              <w:pStyle w:val="Akapitzlist"/>
              <w:numPr>
                <w:ilvl w:val="0"/>
                <w:numId w:val="530"/>
              </w:numPr>
              <w:spacing w:after="120"/>
              <w:rPr>
                <w:rFonts w:cstheme="minorHAnsi"/>
              </w:rPr>
            </w:pPr>
            <w:r w:rsidRPr="00E12EFE">
              <w:rPr>
                <w:rFonts w:cstheme="minorHAnsi"/>
              </w:rPr>
              <w:t xml:space="preserve">czy przedsiębiorca prawidłowo dokonał wyliczenia wysokości wsparcia zgodnie z </w:t>
            </w:r>
            <w:r w:rsidRPr="00E12EFE">
              <w:rPr>
                <w:rFonts w:cstheme="minorHAnsi"/>
                <w:i/>
              </w:rPr>
              <w:t>metodologią wyliczenia stawek jednostkowych w projektach w zakresie wsparcia utrzymania działalności w sytuacji nagłego niedoboru lub braku płynności mikro, małych i średnich przedsiębiorstw w ramach programów operacyjnych na lata 2014-</w:t>
            </w:r>
            <w:r w:rsidRPr="00E12EFE">
              <w:rPr>
                <w:rFonts w:cstheme="minorHAnsi"/>
              </w:rPr>
              <w:t>2020, to jest:</w:t>
            </w:r>
          </w:p>
          <w:p w14:paraId="1B165CE1" w14:textId="77777777" w:rsidR="0049033F" w:rsidRPr="00E12EFE" w:rsidRDefault="0049033F" w:rsidP="00A934B9">
            <w:pPr>
              <w:pStyle w:val="Akapitzlist"/>
              <w:spacing w:after="120"/>
              <w:ind w:left="601"/>
              <w:rPr>
                <w:rFonts w:cstheme="minorHAnsi"/>
              </w:rPr>
            </w:pPr>
            <w:r w:rsidRPr="00E12EFE">
              <w:rPr>
                <w:rFonts w:cstheme="minorHAnsi"/>
              </w:rPr>
              <w:t>1) zastosował wysokość stawki właściwą dla mikro- i małych przedsiębiorstw (tj. 7 845,11 zł, zgodnie z metodologią stawki jednostkowej)</w:t>
            </w:r>
            <w:r w:rsidRPr="00E12EFE">
              <w:rPr>
                <w:rStyle w:val="Odwoanieprzypisudolnego"/>
                <w:rFonts w:cstheme="minorHAnsi"/>
              </w:rPr>
              <w:footnoteReference w:id="125"/>
            </w:r>
            <w:r w:rsidRPr="00E12EFE">
              <w:rPr>
                <w:rFonts w:cstheme="minorHAnsi"/>
              </w:rPr>
              <w:t>;</w:t>
            </w:r>
          </w:p>
          <w:p w14:paraId="43F5F70F" w14:textId="77777777" w:rsidR="0049033F" w:rsidRPr="00E12EFE" w:rsidRDefault="0049033F" w:rsidP="00A934B9">
            <w:pPr>
              <w:pStyle w:val="Akapitzlist"/>
              <w:spacing w:after="120"/>
              <w:ind w:left="601"/>
              <w:rPr>
                <w:rFonts w:cstheme="minorHAnsi"/>
              </w:rPr>
            </w:pPr>
            <w:r w:rsidRPr="00E12EFE">
              <w:rPr>
                <w:rFonts w:cstheme="minorHAnsi"/>
              </w:rPr>
              <w:t xml:space="preserve">2) złożył oświadczenie o zatrudnieniu w firmie </w:t>
            </w:r>
            <w:r>
              <w:rPr>
                <w:rFonts w:cstheme="minorHAnsi"/>
              </w:rPr>
              <w:t xml:space="preserve">na dzień 31 maja 2020 r. </w:t>
            </w:r>
            <w:r w:rsidRPr="00E12EFE">
              <w:rPr>
                <w:rFonts w:cstheme="minorHAnsi"/>
              </w:rPr>
              <w:t>w przeliczeniu na pełne etaty (FTE)</w:t>
            </w:r>
            <w:r>
              <w:rPr>
                <w:rFonts w:cstheme="minorHAnsi"/>
              </w:rPr>
              <w:t>*</w:t>
            </w:r>
            <w:r w:rsidRPr="00E12EFE">
              <w:rPr>
                <w:rFonts w:cstheme="minorHAnsi"/>
              </w:rPr>
              <w:t xml:space="preserve"> i zgodnie z tym oświadczeniem zastosował deklarowaną wartość FTE do wyliczenia miesięcznej stawki jednostkowej wsparcia,</w:t>
            </w:r>
          </w:p>
          <w:p w14:paraId="4E13D3B0" w14:textId="4699606D" w:rsidR="0049033F" w:rsidRPr="00E12EFE" w:rsidRDefault="0049033F" w:rsidP="00A934B9">
            <w:pPr>
              <w:pStyle w:val="Akapitzlist"/>
              <w:spacing w:after="120"/>
              <w:ind w:left="601"/>
              <w:rPr>
                <w:rFonts w:cstheme="minorHAnsi"/>
              </w:rPr>
            </w:pPr>
            <w:r w:rsidRPr="00E12EFE">
              <w:rPr>
                <w:rFonts w:cstheme="minorHAnsi"/>
              </w:rPr>
              <w:t>3) maksymalna wysokość wsparcia nie przekracza trzykrotności miesięcznej stawki jednostkowej wyliczonej zgodnie z przyjętą metodologią</w:t>
            </w:r>
            <w:r w:rsidR="00B17AAA">
              <w:rPr>
                <w:rFonts w:cstheme="minorHAnsi"/>
              </w:rPr>
              <w:t xml:space="preserve"> </w:t>
            </w:r>
            <w:r w:rsidRPr="00E12EFE">
              <w:rPr>
                <w:rFonts w:cstheme="minorHAnsi"/>
              </w:rPr>
              <w:t>.</w:t>
            </w:r>
          </w:p>
          <w:p w14:paraId="69ACED96" w14:textId="77777777" w:rsidR="0049033F" w:rsidRPr="00E12EFE" w:rsidRDefault="0049033F" w:rsidP="00A934B9">
            <w:pPr>
              <w:autoSpaceDE w:val="0"/>
              <w:autoSpaceDN w:val="0"/>
              <w:adjustRightInd w:val="0"/>
              <w:jc w:val="both"/>
              <w:rPr>
                <w:rFonts w:cs="Arial"/>
                <w:sz w:val="20"/>
                <w:szCs w:val="20"/>
              </w:rPr>
            </w:pPr>
            <w:r>
              <w:rPr>
                <w:rFonts w:cs="Arial"/>
                <w:sz w:val="20"/>
                <w:szCs w:val="20"/>
              </w:rPr>
              <w:t>*wartość zatrudnienia podajemy w pełnych etatach. W przypadku, gdy z wyliczeń wyjdzie wartość ułamkowa (np. 4,7), wówczas wartość zatrudnienia należy zawsze zaokrąglić w dół do pełnych etatów (np. 4 etaty).</w:t>
            </w:r>
          </w:p>
        </w:tc>
        <w:tc>
          <w:tcPr>
            <w:tcW w:w="3574" w:type="dxa"/>
          </w:tcPr>
          <w:p w14:paraId="2A238DDA"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3105AF6D" w14:textId="77777777" w:rsidR="0049033F" w:rsidRPr="00E12EFE" w:rsidRDefault="0049033F" w:rsidP="00A934B9">
            <w:pPr>
              <w:autoSpaceDE w:val="0"/>
              <w:autoSpaceDN w:val="0"/>
              <w:adjustRightInd w:val="0"/>
              <w:jc w:val="center"/>
              <w:rPr>
                <w:rFonts w:cs="Arial"/>
                <w:sz w:val="20"/>
                <w:szCs w:val="20"/>
              </w:rPr>
            </w:pPr>
          </w:p>
          <w:p w14:paraId="4227AA29"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Kryterium obligatoryjne</w:t>
            </w:r>
          </w:p>
          <w:p w14:paraId="06B7BE44"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(spełnienie jest niezbędne dla możliwości otrzymania dofinansowania).</w:t>
            </w:r>
          </w:p>
          <w:p w14:paraId="520AE23C" w14:textId="77777777" w:rsidR="0049033F" w:rsidRPr="00E12EFE" w:rsidRDefault="0049033F" w:rsidP="00A934B9">
            <w:pPr>
              <w:autoSpaceDE w:val="0"/>
              <w:autoSpaceDN w:val="0"/>
              <w:adjustRightInd w:val="0"/>
              <w:jc w:val="center"/>
              <w:rPr>
                <w:rFonts w:eastAsia="Times New Roman" w:cs="Arial"/>
                <w:kern w:val="1"/>
                <w:sz w:val="20"/>
                <w:szCs w:val="20"/>
              </w:rPr>
            </w:pPr>
          </w:p>
          <w:p w14:paraId="06960618" w14:textId="77777777"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tc>
      </w:tr>
      <w:tr w:rsidR="0049033F" w:rsidRPr="00E12EFE" w14:paraId="5BE81289" w14:textId="77777777" w:rsidTr="00A934B9">
        <w:trPr>
          <w:trHeight w:val="566"/>
        </w:trPr>
        <w:tc>
          <w:tcPr>
            <w:tcW w:w="708" w:type="dxa"/>
            <w:gridSpan w:val="2"/>
          </w:tcPr>
          <w:p w14:paraId="45A88901"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6.</w:t>
            </w:r>
          </w:p>
        </w:tc>
        <w:tc>
          <w:tcPr>
            <w:tcW w:w="3659" w:type="dxa"/>
          </w:tcPr>
          <w:p w14:paraId="6D9CD323"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Wnioskodawca wybrał wszystkie wskaźniki obligatoryjne dla danego typu projektu</w:t>
            </w:r>
          </w:p>
          <w:p w14:paraId="345CD582" w14:textId="77777777" w:rsidR="0049033F" w:rsidRPr="00E12EFE" w:rsidRDefault="0049033F" w:rsidP="00A934B9">
            <w:pPr>
              <w:spacing w:after="120"/>
              <w:rPr>
                <w:rFonts w:ascii="Calibri" w:eastAsia="Times New Roman" w:hAnsi="Calibri" w:cs="Arial"/>
                <w:kern w:val="1"/>
              </w:rPr>
            </w:pPr>
          </w:p>
        </w:tc>
        <w:tc>
          <w:tcPr>
            <w:tcW w:w="6201" w:type="dxa"/>
          </w:tcPr>
          <w:p w14:paraId="6877B65D" w14:textId="77777777" w:rsidR="0049033F" w:rsidRPr="00E12EFE" w:rsidRDefault="0049033F" w:rsidP="00A934B9">
            <w:pPr>
              <w:spacing w:before="40" w:after="120"/>
              <w:rPr>
                <w:rFonts w:eastAsia="Times New Roman" w:cstheme="minorHAnsi"/>
              </w:rPr>
            </w:pPr>
            <w:r w:rsidRPr="00E12EFE">
              <w:rPr>
                <w:rFonts w:eastAsia="Times New Roman" w:cstheme="minorHAnsi"/>
              </w:rPr>
              <w:t xml:space="preserve">Ocenie w ramach kryterium podlega formalna poprawność przyjętych wskaźników, tj. czy Wnioskodawca dokonał wyboru obligatoryjnych wskaźników dla </w:t>
            </w:r>
            <w:r>
              <w:rPr>
                <w:rFonts w:eastAsia="Times New Roman" w:cstheme="minorHAnsi"/>
              </w:rPr>
              <w:t>naboru</w:t>
            </w:r>
            <w:r w:rsidRPr="00E12EFE">
              <w:rPr>
                <w:rFonts w:eastAsia="Times New Roman" w:cstheme="minorHAnsi"/>
              </w:rPr>
              <w:t>,</w:t>
            </w:r>
          </w:p>
          <w:p w14:paraId="539BFB54" w14:textId="77777777" w:rsidR="0049033F" w:rsidRDefault="0049033F" w:rsidP="00A934B9">
            <w:pPr>
              <w:spacing w:after="40"/>
              <w:rPr>
                <w:rFonts w:eastAsia="Times New Roman" w:cstheme="minorHAnsi"/>
              </w:rPr>
            </w:pPr>
            <w:r w:rsidRPr="00E12EFE">
              <w:rPr>
                <w:rFonts w:eastAsia="Times New Roman" w:cstheme="minorHAnsi"/>
              </w:rPr>
              <w:t>Wskaźniki obligatoryjne dla wsparcia:</w:t>
            </w:r>
          </w:p>
          <w:p w14:paraId="2205B4C9" w14:textId="77777777" w:rsidR="0049033F" w:rsidRDefault="0049033F" w:rsidP="00A934B9">
            <w:pPr>
              <w:spacing w:after="40"/>
              <w:rPr>
                <w:rFonts w:eastAsia="Times New Roman" w:cstheme="minorHAnsi"/>
              </w:rPr>
            </w:pPr>
          </w:p>
          <w:p w14:paraId="4FF552BE" w14:textId="77777777" w:rsidR="0049033F" w:rsidRPr="003A22A7" w:rsidRDefault="0049033F" w:rsidP="00A934B9">
            <w:pPr>
              <w:spacing w:after="40"/>
              <w:rPr>
                <w:rFonts w:eastAsia="Times New Roman" w:cstheme="minorHAnsi"/>
              </w:rPr>
            </w:pPr>
            <w:r w:rsidRPr="003A22A7">
              <w:rPr>
                <w:rFonts w:eastAsia="Times New Roman" w:cstheme="minorHAnsi"/>
              </w:rPr>
              <w:t>Wskaźniki produktu:</w:t>
            </w:r>
          </w:p>
          <w:p w14:paraId="1174270E" w14:textId="77777777" w:rsidR="0049033F" w:rsidRPr="003A22A7" w:rsidRDefault="0049033F" w:rsidP="00CF7DF0">
            <w:pPr>
              <w:pStyle w:val="Akapitzlist"/>
              <w:numPr>
                <w:ilvl w:val="0"/>
                <w:numId w:val="532"/>
              </w:numPr>
              <w:spacing w:after="40"/>
              <w:ind w:left="595"/>
              <w:rPr>
                <w:rFonts w:eastAsia="Times New Roman" w:cstheme="minorHAnsi"/>
              </w:rPr>
            </w:pPr>
            <w:r w:rsidRPr="003A22A7">
              <w:rPr>
                <w:rFonts w:eastAsia="Times New Roman" w:cstheme="minorHAnsi"/>
              </w:rPr>
              <w:t>Liczba przedsiębiorstw otrzymujących wsparcie (CI 1) [przedsiębiorstwa]</w:t>
            </w:r>
          </w:p>
          <w:p w14:paraId="300B0A5F" w14:textId="77777777" w:rsidR="0049033F" w:rsidRPr="00B10331" w:rsidRDefault="0049033F" w:rsidP="00CF7DF0">
            <w:pPr>
              <w:pStyle w:val="Akapitzlist"/>
              <w:numPr>
                <w:ilvl w:val="0"/>
                <w:numId w:val="532"/>
              </w:numPr>
              <w:spacing w:after="40"/>
              <w:ind w:left="595"/>
              <w:rPr>
                <w:rFonts w:eastAsia="Times New Roman" w:cstheme="minorHAnsi"/>
              </w:rPr>
            </w:pPr>
            <w:r w:rsidRPr="00B10331">
              <w:t>Liczba przedsiębiorstw otrzymujących dotacje (CI 2);</w:t>
            </w:r>
          </w:p>
          <w:p w14:paraId="3299A086" w14:textId="77777777" w:rsidR="0049033F" w:rsidRPr="00B10331" w:rsidRDefault="0049033F" w:rsidP="00CF7DF0">
            <w:pPr>
              <w:pStyle w:val="Akapitzlist"/>
              <w:numPr>
                <w:ilvl w:val="0"/>
                <w:numId w:val="532"/>
              </w:numPr>
              <w:spacing w:after="40"/>
              <w:ind w:left="595"/>
              <w:rPr>
                <w:rFonts w:eastAsia="Times New Roman" w:cstheme="minorHAnsi"/>
              </w:rPr>
            </w:pPr>
            <w:r w:rsidRPr="00B10331">
              <w:t>Liczba przedsiębiorstw otrzymujących dotacje w związku z pandemią COVID-19 (WLWK 1057);</w:t>
            </w:r>
          </w:p>
          <w:p w14:paraId="4AB00F7E" w14:textId="77777777" w:rsidR="0049033F" w:rsidRPr="00B10331" w:rsidRDefault="0049033F" w:rsidP="00CF7DF0">
            <w:pPr>
              <w:pStyle w:val="Akapitzlist"/>
              <w:numPr>
                <w:ilvl w:val="0"/>
                <w:numId w:val="532"/>
              </w:numPr>
              <w:spacing w:after="40"/>
              <w:ind w:left="595"/>
              <w:rPr>
                <w:rFonts w:eastAsia="Times New Roman" w:cstheme="minorHAnsi"/>
              </w:rPr>
            </w:pPr>
            <w:r w:rsidRPr="00B10331">
              <w:rPr>
                <w:rFonts w:cs="Arial"/>
              </w:rPr>
              <w:t>Liczba MŚP objętych wsparciem bezzwrotnym (dotacje), finansującym kapitał obrotowy w związku z COVID-19 (przedsiębiorstwa) (CV22)</w:t>
            </w:r>
          </w:p>
          <w:p w14:paraId="5F4F344E" w14:textId="77777777" w:rsidR="0049033F" w:rsidRPr="00B10331" w:rsidRDefault="0049033F" w:rsidP="00CF7DF0">
            <w:pPr>
              <w:pStyle w:val="Akapitzlist"/>
              <w:numPr>
                <w:ilvl w:val="0"/>
                <w:numId w:val="532"/>
              </w:numPr>
              <w:spacing w:after="40"/>
              <w:ind w:left="595"/>
              <w:rPr>
                <w:rFonts w:eastAsia="Times New Roman" w:cstheme="minorHAnsi"/>
              </w:rPr>
            </w:pPr>
            <w:r w:rsidRPr="00B10331">
              <w:rPr>
                <w:rFonts w:cs="Arial"/>
              </w:rPr>
              <w:t>Wartość bezzwrotnego wsparcia (dotacje) dla MŚP finansującego kapitał obrotowy w związku z COVID-19 (całkowite koszty publiczne - PLN) (CV 20)</w:t>
            </w:r>
          </w:p>
          <w:p w14:paraId="7C9684E0" w14:textId="77777777" w:rsidR="0049033F" w:rsidRPr="00B10331" w:rsidRDefault="0049033F" w:rsidP="00A934B9">
            <w:pPr>
              <w:rPr>
                <w:rFonts w:eastAsia="Times New Roman" w:cs="Arial"/>
                <w:kern w:val="1"/>
              </w:rPr>
            </w:pPr>
          </w:p>
          <w:p w14:paraId="35747ED6" w14:textId="77777777" w:rsidR="0049033F" w:rsidRPr="00B10331" w:rsidRDefault="0049033F" w:rsidP="00A934B9">
            <w:pPr>
              <w:rPr>
                <w:rFonts w:eastAsia="Times New Roman" w:cs="Arial"/>
                <w:kern w:val="1"/>
              </w:rPr>
            </w:pPr>
            <w:r w:rsidRPr="00B10331">
              <w:rPr>
                <w:rFonts w:eastAsia="Times New Roman" w:cs="Arial"/>
                <w:kern w:val="1"/>
              </w:rPr>
              <w:t>Wskaźnik rezultatu:</w:t>
            </w:r>
          </w:p>
          <w:p w14:paraId="51329C27" w14:textId="77777777" w:rsidR="0049033F" w:rsidRPr="00B10331" w:rsidRDefault="0049033F" w:rsidP="00CF7DF0">
            <w:pPr>
              <w:pStyle w:val="Akapitzlist"/>
              <w:numPr>
                <w:ilvl w:val="0"/>
                <w:numId w:val="533"/>
              </w:numPr>
              <w:spacing w:after="40"/>
              <w:ind w:left="595"/>
              <w:rPr>
                <w:rFonts w:eastAsia="Times New Roman" w:cstheme="minorHAnsi"/>
              </w:rPr>
            </w:pPr>
            <w:r w:rsidRPr="00B10331">
              <w:rPr>
                <w:rFonts w:eastAsia="Times New Roman" w:cstheme="minorHAnsi"/>
              </w:rPr>
              <w:t>Liczba miesięcy utrzymania działalności przedsiębiorstwa*</w:t>
            </w:r>
          </w:p>
          <w:p w14:paraId="1D9D57CA" w14:textId="77777777" w:rsidR="0049033F" w:rsidRPr="00B10331" w:rsidRDefault="0049033F" w:rsidP="00A934B9">
            <w:pPr>
              <w:rPr>
                <w:rFonts w:eastAsia="Times New Roman" w:cs="Arial"/>
                <w:kern w:val="1"/>
                <w:sz w:val="20"/>
                <w:szCs w:val="20"/>
              </w:rPr>
            </w:pPr>
            <w:r w:rsidRPr="00B10331">
              <w:rPr>
                <w:rFonts w:ascii="Calibri" w:eastAsia="Times New Roman" w:hAnsi="Calibri"/>
                <w:sz w:val="20"/>
                <w:szCs w:val="20"/>
              </w:rPr>
              <w:t>*wartość wskaźnika powinna być wyznaczona na podstawie liczby stawek jednostkowych</w:t>
            </w:r>
          </w:p>
          <w:p w14:paraId="383DAF22" w14:textId="77777777" w:rsidR="0049033F" w:rsidRPr="003A22A7" w:rsidRDefault="0049033F" w:rsidP="00A934B9">
            <w:pPr>
              <w:rPr>
                <w:rFonts w:eastAsia="Times New Roman" w:cs="Arial"/>
                <w:kern w:val="1"/>
              </w:rPr>
            </w:pPr>
          </w:p>
          <w:p w14:paraId="31748185"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zapisów wniosku o dofinansowanie.</w:t>
            </w:r>
          </w:p>
          <w:p w14:paraId="5D99A0CF" w14:textId="77777777" w:rsidR="0049033F" w:rsidRPr="00E12EFE" w:rsidRDefault="0049033F" w:rsidP="00A934B9">
            <w:pPr>
              <w:spacing w:before="40" w:after="40"/>
              <w:ind w:left="404" w:hanging="283"/>
              <w:rPr>
                <w:rFonts w:ascii="Calibri" w:eastAsia="Times New Roman" w:hAnsi="Calibri" w:cs="Arial"/>
                <w:kern w:val="1"/>
              </w:rPr>
            </w:pPr>
          </w:p>
        </w:tc>
        <w:tc>
          <w:tcPr>
            <w:tcW w:w="3574" w:type="dxa"/>
          </w:tcPr>
          <w:p w14:paraId="69BB08B4" w14:textId="77777777" w:rsidR="0049033F" w:rsidRPr="00E12EFE" w:rsidRDefault="0049033F" w:rsidP="00A934B9">
            <w:pPr>
              <w:spacing w:after="120"/>
              <w:jc w:val="center"/>
              <w:rPr>
                <w:rFonts w:ascii="Calibri" w:eastAsia="Times New Roman" w:hAnsi="Calibri" w:cs="Arial"/>
                <w:kern w:val="1"/>
              </w:rPr>
            </w:pPr>
            <w:r w:rsidRPr="00E12EFE">
              <w:rPr>
                <w:rFonts w:ascii="Calibri" w:eastAsia="Times New Roman" w:hAnsi="Calibri" w:cs="Arial"/>
                <w:kern w:val="1"/>
              </w:rPr>
              <w:t>Tak/Nie</w:t>
            </w:r>
          </w:p>
          <w:p w14:paraId="4749C39F" w14:textId="77777777" w:rsidR="0049033F" w:rsidRPr="00E12EFE" w:rsidRDefault="0049033F" w:rsidP="00A934B9">
            <w:pPr>
              <w:autoSpaceDE w:val="0"/>
              <w:autoSpaceDN w:val="0"/>
              <w:adjustRightInd w:val="0"/>
              <w:jc w:val="center"/>
              <w:rPr>
                <w:rFonts w:ascii="Calibri" w:hAnsi="Calibri" w:cs="Arial"/>
              </w:rPr>
            </w:pPr>
            <w:r w:rsidRPr="00E12EFE">
              <w:rPr>
                <w:rFonts w:ascii="Calibri" w:hAnsi="Calibri" w:cs="Arial"/>
              </w:rPr>
              <w:t xml:space="preserve">Kryterium obligatoryjne </w:t>
            </w:r>
            <w:r w:rsidRPr="00E12EFE">
              <w:rPr>
                <w:rFonts w:ascii="Calibri" w:hAnsi="Calibri" w:cs="Arial"/>
              </w:rPr>
              <w:br/>
              <w:t>(spełnienie jest niezbędne dla możliwości otrzymania dofinansowania).</w:t>
            </w:r>
          </w:p>
          <w:p w14:paraId="73E2899E" w14:textId="77777777" w:rsidR="0049033F" w:rsidRPr="00E12EFE" w:rsidRDefault="0049033F" w:rsidP="00A934B9">
            <w:pPr>
              <w:autoSpaceDE w:val="0"/>
              <w:autoSpaceDN w:val="0"/>
              <w:adjustRightInd w:val="0"/>
              <w:jc w:val="center"/>
              <w:rPr>
                <w:rFonts w:ascii="Calibri" w:hAnsi="Calibri" w:cs="Arial"/>
              </w:rPr>
            </w:pPr>
          </w:p>
          <w:p w14:paraId="54C670F4" w14:textId="77777777" w:rsidR="0049033F" w:rsidRPr="00E12EFE" w:rsidRDefault="0049033F" w:rsidP="00A934B9">
            <w:pPr>
              <w:spacing w:after="120"/>
              <w:jc w:val="center"/>
              <w:rPr>
                <w:rFonts w:ascii="Calibri" w:eastAsia="Times New Roman" w:hAnsi="Calibri" w:cs="Arial"/>
                <w:kern w:val="1"/>
              </w:rPr>
            </w:pPr>
            <w:r w:rsidRPr="00E12EFE">
              <w:rPr>
                <w:rFonts w:cs="Arial"/>
                <w:b/>
                <w:sz w:val="20"/>
                <w:szCs w:val="20"/>
              </w:rPr>
              <w:t>Brak możliwości korekty</w:t>
            </w:r>
          </w:p>
        </w:tc>
      </w:tr>
      <w:tr w:rsidR="0049033F" w:rsidRPr="00E12EFE" w14:paraId="788D3C75" w14:textId="77777777" w:rsidTr="00A934B9">
        <w:tc>
          <w:tcPr>
            <w:tcW w:w="708" w:type="dxa"/>
            <w:gridSpan w:val="2"/>
          </w:tcPr>
          <w:p w14:paraId="711C0010"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7.</w:t>
            </w:r>
          </w:p>
        </w:tc>
        <w:tc>
          <w:tcPr>
            <w:tcW w:w="3659" w:type="dxa"/>
          </w:tcPr>
          <w:p w14:paraId="5A3B4E09" w14:textId="77777777" w:rsidR="0049033F" w:rsidRPr="00E12EFE" w:rsidRDefault="0049033F" w:rsidP="00A934B9">
            <w:pPr>
              <w:snapToGrid w:val="0"/>
              <w:rPr>
                <w:rFonts w:ascii="Calibri" w:eastAsia="Times New Roman" w:hAnsi="Calibri" w:cs="Arial"/>
                <w:kern w:val="1"/>
              </w:rPr>
            </w:pPr>
            <w:r w:rsidRPr="00E12EFE">
              <w:rPr>
                <w:rFonts w:ascii="Calibri" w:eastAsia="Times New Roman" w:hAnsi="Calibri" w:cs="Arial"/>
              </w:rPr>
              <w:t>Ocena występowania pomocy publicznej</w:t>
            </w:r>
          </w:p>
        </w:tc>
        <w:tc>
          <w:tcPr>
            <w:tcW w:w="6201" w:type="dxa"/>
          </w:tcPr>
          <w:p w14:paraId="302DA296" w14:textId="77777777" w:rsidR="0049033F" w:rsidRPr="00E12EFE" w:rsidRDefault="0049033F" w:rsidP="00A934B9">
            <w:pPr>
              <w:snapToGrid w:val="0"/>
              <w:rPr>
                <w:rFonts w:ascii="Calibri" w:eastAsia="Times New Roman" w:hAnsi="Calibri" w:cs="Arial"/>
              </w:rPr>
            </w:pPr>
            <w:r w:rsidRPr="00E12EFE">
              <w:rPr>
                <w:rFonts w:ascii="Calibri" w:eastAsia="Times New Roman" w:hAnsi="Calibri" w:cs="Arial"/>
              </w:rPr>
              <w:t xml:space="preserve">Wsparcie w </w:t>
            </w:r>
            <w:r>
              <w:rPr>
                <w:rFonts w:ascii="Calibri" w:eastAsia="Times New Roman" w:hAnsi="Calibri" w:cs="Arial"/>
              </w:rPr>
              <w:t>naborze</w:t>
            </w:r>
            <w:r w:rsidRPr="00E12EFE">
              <w:rPr>
                <w:rFonts w:ascii="Calibri" w:eastAsia="Times New Roman" w:hAnsi="Calibri" w:cs="Arial"/>
              </w:rPr>
              <w:t xml:space="preserve"> do </w:t>
            </w:r>
            <w:r>
              <w:rPr>
                <w:rFonts w:ascii="Calibri" w:eastAsia="Times New Roman" w:hAnsi="Calibri" w:cs="Arial"/>
              </w:rPr>
              <w:t>typu</w:t>
            </w:r>
            <w:r w:rsidRPr="00E12EFE">
              <w:rPr>
                <w:rFonts w:ascii="Calibri" w:eastAsia="Times New Roman" w:hAnsi="Calibri" w:cs="Arial"/>
              </w:rPr>
              <w:t xml:space="preserve"> 1.5.D będzie udzielane jako pomoc publiczna na podstawie rozporządzenia Ministra Funduszy i Polityki Regionalnej z dnia 28 kwietnia 2020 r. w sprawie udzielania pomocy w formi</w:t>
            </w:r>
            <w:r>
              <w:rPr>
                <w:rFonts w:ascii="Calibri" w:eastAsia="Times New Roman" w:hAnsi="Calibri" w:cs="Arial"/>
              </w:rPr>
              <w:t>e dotacji lub pomocy zwrotnej w </w:t>
            </w:r>
            <w:r w:rsidRPr="00E12EFE">
              <w:rPr>
                <w:rFonts w:ascii="Calibri" w:eastAsia="Times New Roman" w:hAnsi="Calibri" w:cs="Arial"/>
              </w:rPr>
              <w:t xml:space="preserve">ramach programów operacyjnych na lata 2014–2020 w celu wspierania polskiej gospodarki w związku z wystąpieniem pandemii COVID-19 </w:t>
            </w:r>
            <w:r w:rsidRPr="00E12EFE">
              <w:rPr>
                <w:rFonts w:eastAsia="Times New Roman" w:cstheme="minorHAnsi"/>
              </w:rPr>
              <w:t xml:space="preserve">(Dz. U. poz 773, </w:t>
            </w:r>
            <w:r w:rsidRPr="00E12EFE">
              <w:rPr>
                <w:rFonts w:eastAsiaTheme="minorHAnsi" w:cs="Helv"/>
                <w:color w:val="000000"/>
              </w:rPr>
              <w:t>program pomocowy SA. 57015</w:t>
            </w:r>
            <w:r w:rsidRPr="00E12EFE">
              <w:rPr>
                <w:rFonts w:eastAsia="Times New Roman" w:cstheme="minorHAnsi"/>
              </w:rPr>
              <w:t>) oraz zgodnie z sekcją 3.1 Komunikatu KE – Tymczasowe ramy środków pomocy państ</w:t>
            </w:r>
            <w:r>
              <w:rPr>
                <w:rFonts w:eastAsia="Times New Roman" w:cstheme="minorHAnsi"/>
              </w:rPr>
              <w:t>wa w celu wsparcia gospodarki w </w:t>
            </w:r>
            <w:r w:rsidRPr="00E12EFE">
              <w:rPr>
                <w:rFonts w:eastAsia="Times New Roman" w:cstheme="minorHAnsi"/>
              </w:rPr>
              <w:t>kontekście trwającej epidemii</w:t>
            </w:r>
            <w:r>
              <w:rPr>
                <w:rFonts w:eastAsia="Times New Roman" w:cstheme="minorHAnsi"/>
              </w:rPr>
              <w:t xml:space="preserve"> COVID-19 (2020/C 91 I/01) (Dz. </w:t>
            </w:r>
            <w:r w:rsidRPr="00E12EFE">
              <w:rPr>
                <w:rFonts w:eastAsia="Times New Roman" w:cstheme="minorHAnsi"/>
              </w:rPr>
              <w:t>Urz. UE C 91I z 20.03.2020, str. 1 z późń. zm. )</w:t>
            </w:r>
            <w:r w:rsidRPr="00E12EFE">
              <w:rPr>
                <w:rFonts w:ascii="Calibri" w:eastAsia="Times New Roman" w:hAnsi="Calibri" w:cs="Arial"/>
              </w:rPr>
              <w:t>.</w:t>
            </w:r>
          </w:p>
          <w:p w14:paraId="61C31CDF" w14:textId="77777777" w:rsidR="0049033F" w:rsidRPr="00E12EFE" w:rsidRDefault="0049033F" w:rsidP="00A934B9">
            <w:pPr>
              <w:snapToGrid w:val="0"/>
              <w:rPr>
                <w:rFonts w:ascii="Calibri" w:eastAsia="Times New Roman" w:hAnsi="Calibri" w:cs="Arial"/>
              </w:rPr>
            </w:pPr>
          </w:p>
          <w:p w14:paraId="153782B0" w14:textId="77777777" w:rsidR="0049033F" w:rsidRPr="00E12EFE" w:rsidRDefault="0049033F" w:rsidP="00A934B9">
            <w:pPr>
              <w:spacing w:before="40" w:after="120"/>
              <w:rPr>
                <w:rFonts w:eastAsia="Times New Roman" w:cstheme="minorHAnsi"/>
              </w:rPr>
            </w:pPr>
            <w:r w:rsidRPr="00E12EFE">
              <w:rPr>
                <w:rFonts w:eastAsia="Times New Roman" w:cstheme="minorHAnsi"/>
              </w:rPr>
              <w:t xml:space="preserve">Weryfikacji podlega, czy przedsiębiorca złożył oświadczenie: </w:t>
            </w:r>
          </w:p>
          <w:p w14:paraId="0D9D4E17" w14:textId="77777777" w:rsidR="0049033F" w:rsidRPr="00E12EFE" w:rsidRDefault="0049033F" w:rsidP="00CF7DF0">
            <w:pPr>
              <w:pStyle w:val="Akapitzlist"/>
              <w:numPr>
                <w:ilvl w:val="0"/>
                <w:numId w:val="531"/>
              </w:numPr>
              <w:spacing w:before="40" w:after="120"/>
              <w:rPr>
                <w:rFonts w:eastAsia="Times New Roman" w:cstheme="minorHAnsi"/>
              </w:rPr>
            </w:pPr>
            <w:r w:rsidRPr="00E12EFE">
              <w:rPr>
                <w:rFonts w:eastAsia="Times New Roman" w:cstheme="minorHAnsi"/>
              </w:rPr>
              <w:t xml:space="preserve">czy i w jakim zakresie ubiega się o wsparcie udzielane na podstawie sekcji 3.1 Komunikatu KE oraz </w:t>
            </w:r>
          </w:p>
          <w:p w14:paraId="66C98C04" w14:textId="77777777" w:rsidR="0049033F" w:rsidRPr="00E12EFE" w:rsidRDefault="0049033F" w:rsidP="00CF7DF0">
            <w:pPr>
              <w:pStyle w:val="Akapitzlist"/>
              <w:numPr>
                <w:ilvl w:val="0"/>
                <w:numId w:val="531"/>
              </w:numPr>
              <w:spacing w:before="40" w:after="120"/>
              <w:rPr>
                <w:rFonts w:eastAsia="Times New Roman" w:cstheme="minorHAnsi"/>
              </w:rPr>
            </w:pPr>
            <w:r w:rsidRPr="00E12EFE">
              <w:rPr>
                <w:rFonts w:eastAsia="Times New Roman" w:cstheme="minorHAnsi"/>
              </w:rPr>
              <w:t>czy wnioskowane wsparcie nie powoduje przekroczenia limitu wsparcia (800 000 EUR);</w:t>
            </w:r>
          </w:p>
          <w:p w14:paraId="5D0D501D" w14:textId="77777777" w:rsidR="0049033F" w:rsidRPr="00E12EFE" w:rsidRDefault="0049033F" w:rsidP="00A934B9">
            <w:pPr>
              <w:spacing w:before="40" w:after="120"/>
              <w:rPr>
                <w:rFonts w:eastAsia="Times New Roman" w:cstheme="minorHAnsi"/>
              </w:rPr>
            </w:pPr>
            <w:r w:rsidRPr="00E12EFE">
              <w:rPr>
                <w:rFonts w:eastAsia="Times New Roman" w:cstheme="minorHAnsi"/>
              </w:rPr>
              <w:t>Zakres i zasady kumulacji pomocy udzielanej na podstawie sekcji 3.1 komunikatu Komisji przedstawia dokument UOKIK „ZASADY KUMULACJI POMOCY Z POSZCZEGÓLNYCH SEKCJI KOMUNIKATU KOMISJI”.</w:t>
            </w:r>
          </w:p>
          <w:p w14:paraId="62C7607E" w14:textId="119CA8C8" w:rsidR="0049033F" w:rsidRPr="00E12EFE" w:rsidRDefault="0049033F" w:rsidP="00A934B9">
            <w:pPr>
              <w:snapToGrid w:val="0"/>
              <w:rPr>
                <w:rFonts w:eastAsia="Times New Roman" w:cstheme="minorHAnsi"/>
                <w:u w:val="single"/>
              </w:rPr>
            </w:pPr>
            <w:r>
              <w:rPr>
                <w:rFonts w:cstheme="minorHAnsi"/>
                <w:u w:val="single"/>
              </w:rPr>
              <w:t xml:space="preserve">Wnioskodawca </w:t>
            </w:r>
            <w:r w:rsidRPr="00E12EFE">
              <w:rPr>
                <w:rFonts w:cstheme="minorHAnsi"/>
                <w:u w:val="single"/>
              </w:rPr>
              <w:t>może złożyć tylko jeden wniosek o udzielenie wsparcia.</w:t>
            </w:r>
            <w:r w:rsidR="00B17AAA">
              <w:rPr>
                <w:rFonts w:cstheme="minorHAnsi"/>
                <w:u w:val="single"/>
              </w:rPr>
              <w:t xml:space="preserve"> </w:t>
            </w:r>
          </w:p>
          <w:p w14:paraId="15CDBA90" w14:textId="77777777" w:rsidR="0049033F" w:rsidRPr="00E12EFE" w:rsidRDefault="0049033F" w:rsidP="00A934B9">
            <w:pPr>
              <w:autoSpaceDE w:val="0"/>
              <w:autoSpaceDN w:val="0"/>
              <w:adjustRightInd w:val="0"/>
              <w:jc w:val="both"/>
              <w:rPr>
                <w:rFonts w:cstheme="minorHAnsi"/>
              </w:rPr>
            </w:pPr>
          </w:p>
          <w:p w14:paraId="107AD24C"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wniosku o dofinansowanie.</w:t>
            </w:r>
          </w:p>
          <w:p w14:paraId="52E278FD" w14:textId="77777777" w:rsidR="0049033F" w:rsidRPr="00E12EFE" w:rsidRDefault="0049033F" w:rsidP="00A934B9">
            <w:pPr>
              <w:snapToGrid w:val="0"/>
              <w:rPr>
                <w:rFonts w:ascii="Calibri" w:eastAsia="Times New Roman" w:hAnsi="Calibri" w:cs="Arial"/>
                <w:kern w:val="1"/>
              </w:rPr>
            </w:pPr>
          </w:p>
        </w:tc>
        <w:tc>
          <w:tcPr>
            <w:tcW w:w="3574" w:type="dxa"/>
          </w:tcPr>
          <w:p w14:paraId="55485168"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Tak/Nie</w:t>
            </w:r>
          </w:p>
          <w:p w14:paraId="5267F845" w14:textId="77777777" w:rsidR="0049033F" w:rsidRPr="00E12EFE" w:rsidRDefault="0049033F" w:rsidP="00A934B9">
            <w:pPr>
              <w:autoSpaceDE w:val="0"/>
              <w:autoSpaceDN w:val="0"/>
              <w:adjustRightInd w:val="0"/>
              <w:jc w:val="center"/>
              <w:rPr>
                <w:rFonts w:ascii="Calibri" w:eastAsia="Times New Roman" w:hAnsi="Calibri" w:cs="Arial"/>
              </w:rPr>
            </w:pPr>
          </w:p>
          <w:p w14:paraId="79AC41B6"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Kryterium obligatoryjne</w:t>
            </w:r>
          </w:p>
          <w:p w14:paraId="6061CA5E"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(spełnienie jest niezbędne dla możliwości otrzymania dofinansowania)</w:t>
            </w:r>
          </w:p>
          <w:p w14:paraId="229D5DAE" w14:textId="77777777" w:rsidR="0049033F" w:rsidRPr="00E12EFE" w:rsidRDefault="0049033F" w:rsidP="00A934B9">
            <w:pPr>
              <w:autoSpaceDE w:val="0"/>
              <w:autoSpaceDN w:val="0"/>
              <w:adjustRightInd w:val="0"/>
              <w:jc w:val="center"/>
              <w:rPr>
                <w:rFonts w:ascii="Calibri" w:eastAsia="Times New Roman" w:hAnsi="Calibri" w:cs="Arial"/>
              </w:rPr>
            </w:pPr>
          </w:p>
          <w:p w14:paraId="0A1F9469" w14:textId="77777777" w:rsidR="0049033F" w:rsidRPr="00E12EFE" w:rsidRDefault="0049033F" w:rsidP="00A934B9">
            <w:pPr>
              <w:autoSpaceDE w:val="0"/>
              <w:autoSpaceDN w:val="0"/>
              <w:adjustRightInd w:val="0"/>
              <w:jc w:val="center"/>
              <w:rPr>
                <w:rFonts w:ascii="Calibri" w:eastAsia="Times New Roman" w:hAnsi="Calibri" w:cs="Arial"/>
                <w:b/>
                <w:kern w:val="1"/>
              </w:rPr>
            </w:pPr>
            <w:r w:rsidRPr="00E12EFE">
              <w:rPr>
                <w:rFonts w:cs="Arial"/>
                <w:b/>
                <w:sz w:val="20"/>
                <w:szCs w:val="20"/>
              </w:rPr>
              <w:t>Brak możliwości korekty</w:t>
            </w:r>
          </w:p>
        </w:tc>
      </w:tr>
      <w:tr w:rsidR="0049033F" w:rsidRPr="00E12EFE" w14:paraId="0C117591" w14:textId="77777777" w:rsidTr="00A934B9">
        <w:trPr>
          <w:trHeight w:val="1154"/>
        </w:trPr>
        <w:tc>
          <w:tcPr>
            <w:tcW w:w="708" w:type="dxa"/>
            <w:gridSpan w:val="2"/>
          </w:tcPr>
          <w:p w14:paraId="5D555D2C" w14:textId="77777777" w:rsidR="0049033F" w:rsidRPr="00E12EFE" w:rsidRDefault="0049033F" w:rsidP="00A934B9">
            <w:pPr>
              <w:snapToGrid w:val="0"/>
              <w:rPr>
                <w:rFonts w:cs="Arial"/>
              </w:rPr>
            </w:pPr>
            <w:r w:rsidRPr="00E12EFE">
              <w:rPr>
                <w:rFonts w:cs="Arial"/>
              </w:rPr>
              <w:t>8.</w:t>
            </w:r>
          </w:p>
        </w:tc>
        <w:tc>
          <w:tcPr>
            <w:tcW w:w="3659" w:type="dxa"/>
          </w:tcPr>
          <w:p w14:paraId="2EE446D0" w14:textId="77777777" w:rsidR="0049033F" w:rsidRPr="00E12EFE" w:rsidRDefault="0049033F" w:rsidP="00A934B9">
            <w:pPr>
              <w:snapToGrid w:val="0"/>
              <w:rPr>
                <w:rFonts w:cs="Arial"/>
              </w:rPr>
            </w:pPr>
            <w:r w:rsidRPr="00E12EFE">
              <w:rPr>
                <w:rFonts w:cs="Arial"/>
              </w:rPr>
              <w:t xml:space="preserve">Sytuacja finansowa </w:t>
            </w:r>
          </w:p>
          <w:p w14:paraId="067D6DA3" w14:textId="77777777" w:rsidR="0049033F" w:rsidRPr="00E12EFE" w:rsidRDefault="0049033F" w:rsidP="00A934B9">
            <w:pPr>
              <w:snapToGrid w:val="0"/>
              <w:rPr>
                <w:rFonts w:cs="Arial"/>
              </w:rPr>
            </w:pPr>
            <w:r w:rsidRPr="00E12EFE">
              <w:rPr>
                <w:rFonts w:cs="Arial"/>
              </w:rPr>
              <w:t>Wnioskodawcy w związku z COVID-19 – kwalifikowalność wsparcia</w:t>
            </w:r>
          </w:p>
        </w:tc>
        <w:tc>
          <w:tcPr>
            <w:tcW w:w="6201" w:type="dxa"/>
          </w:tcPr>
          <w:p w14:paraId="14E3B20D" w14:textId="77777777" w:rsidR="0049033F" w:rsidRPr="00E12EFE" w:rsidRDefault="0049033F" w:rsidP="00A934B9">
            <w:pPr>
              <w:spacing w:before="40" w:after="120"/>
              <w:rPr>
                <w:rFonts w:cstheme="minorHAnsi"/>
              </w:rPr>
            </w:pPr>
            <w:r w:rsidRPr="00E12EFE">
              <w:rPr>
                <w:rFonts w:cstheme="minorHAnsi"/>
              </w:rPr>
              <w:t>Przedsiębiorca (wnioskodawca):</w:t>
            </w:r>
          </w:p>
          <w:p w14:paraId="7E325A29" w14:textId="77777777" w:rsidR="0049033F" w:rsidRPr="00E12EFE" w:rsidRDefault="0049033F" w:rsidP="00CF7DF0">
            <w:pPr>
              <w:pStyle w:val="Akapitzlist"/>
              <w:numPr>
                <w:ilvl w:val="0"/>
                <w:numId w:val="526"/>
              </w:numPr>
              <w:autoSpaceDE w:val="0"/>
              <w:autoSpaceDN w:val="0"/>
              <w:adjustRightInd w:val="0"/>
              <w:spacing w:before="40" w:after="120"/>
              <w:ind w:left="360"/>
              <w:rPr>
                <w:rFonts w:cstheme="minorHAnsi"/>
              </w:rPr>
            </w:pPr>
            <w:r w:rsidRPr="00E12EFE">
              <w:rPr>
                <w:rFonts w:cstheme="minorHAnsi"/>
              </w:rPr>
              <w:t>odnotował spadek</w:t>
            </w:r>
            <w:r>
              <w:rPr>
                <w:rFonts w:cstheme="minorHAnsi"/>
              </w:rPr>
              <w:t xml:space="preserve"> obrotów</w:t>
            </w:r>
            <w:r w:rsidRPr="00E12EFE">
              <w:rPr>
                <w:rFonts w:cstheme="minorHAnsi"/>
              </w:rPr>
              <w:t xml:space="preserve"> </w:t>
            </w:r>
            <w:r>
              <w:rPr>
                <w:rFonts w:cstheme="minorHAnsi"/>
              </w:rPr>
              <w:t xml:space="preserve">(przychodów ze sprzedaży) o co najmniej 50% w okresie wybranego jednego miesiąca w roku 2020 roku, począwszy od 1 marca 2020 do 31 maja 2020 roku, w porównaniu </w:t>
            </w:r>
            <w:r w:rsidRPr="00E12EFE">
              <w:rPr>
                <w:rFonts w:cstheme="minorHAnsi"/>
              </w:rPr>
              <w:t xml:space="preserve">do uśrednionych miesięcznych </w:t>
            </w:r>
            <w:r>
              <w:rPr>
                <w:rFonts w:cstheme="minorHAnsi"/>
              </w:rPr>
              <w:t>obrotów (</w:t>
            </w:r>
            <w:r w:rsidRPr="00E12EFE">
              <w:rPr>
                <w:rFonts w:cstheme="minorHAnsi"/>
              </w:rPr>
              <w:t xml:space="preserve">przychodów </w:t>
            </w:r>
            <w:r>
              <w:rPr>
                <w:rFonts w:cstheme="minorHAnsi"/>
              </w:rPr>
              <w:t xml:space="preserve">ze sprzedaży) </w:t>
            </w:r>
            <w:r w:rsidRPr="00E12EFE">
              <w:rPr>
                <w:rFonts w:cstheme="minorHAnsi"/>
              </w:rPr>
              <w:t>w roku 2019 r., w związku z zakłóceniami w funkcjonowaniu gospodarki na skutek COVID-19</w:t>
            </w:r>
            <w:r w:rsidRPr="00E12EFE">
              <w:rPr>
                <w:rStyle w:val="Odwoanieprzypisudolnego"/>
                <w:rFonts w:cstheme="minorHAnsi"/>
              </w:rPr>
              <w:footnoteReference w:id="126"/>
            </w:r>
            <w:r w:rsidRPr="00E12EFE">
              <w:rPr>
                <w:rFonts w:cstheme="minorHAnsi"/>
              </w:rPr>
              <w:t xml:space="preserve">; </w:t>
            </w:r>
          </w:p>
          <w:p w14:paraId="6CB9D4FF" w14:textId="21C39DCE" w:rsidR="0049033F" w:rsidRPr="00E12EFE" w:rsidRDefault="0049033F" w:rsidP="00CF7DF0">
            <w:pPr>
              <w:pStyle w:val="Akapitzlist"/>
              <w:numPr>
                <w:ilvl w:val="0"/>
                <w:numId w:val="526"/>
              </w:numPr>
              <w:spacing w:before="40" w:after="120"/>
              <w:ind w:left="360"/>
              <w:rPr>
                <w:rFonts w:cstheme="minorHAnsi"/>
              </w:rPr>
            </w:pPr>
            <w:r w:rsidRPr="00E12EFE">
              <w:rPr>
                <w:rFonts w:cstheme="minorHAnsi"/>
              </w:rPr>
              <w:t>na dzień 31 grudnia 2019 r.</w:t>
            </w:r>
            <w:r w:rsidR="00B17AAA">
              <w:rPr>
                <w:rFonts w:cstheme="minorHAnsi"/>
              </w:rPr>
              <w:t xml:space="preserve"> </w:t>
            </w:r>
            <w:r w:rsidR="00D45322" w:rsidRPr="00AC58E0">
              <w:t>lub na dzień złożenia wniosku</w:t>
            </w:r>
            <w:r w:rsidR="00D45322" w:rsidRPr="00AC58E0">
              <w:rPr>
                <w:sz w:val="20"/>
                <w:szCs w:val="20"/>
              </w:rPr>
              <w:t xml:space="preserve"> </w:t>
            </w:r>
            <w:r w:rsidRPr="00E12EFE">
              <w:rPr>
                <w:rFonts w:cstheme="minorHAnsi"/>
              </w:rPr>
              <w:t xml:space="preserve">przedsiębiorca nie zalegał z płatnościami podatków i składek </w:t>
            </w:r>
            <w:r w:rsidR="00B637FD">
              <w:rPr>
                <w:rFonts w:cstheme="minorHAnsi"/>
              </w:rPr>
              <w:t xml:space="preserve">na </w:t>
            </w:r>
            <w:r w:rsidR="00D45322">
              <w:rPr>
                <w:rFonts w:cstheme="minorHAnsi"/>
              </w:rPr>
              <w:t>ZUS/KRUS</w:t>
            </w:r>
            <w:r w:rsidRPr="00E12EFE">
              <w:rPr>
                <w:rFonts w:cstheme="minorHAnsi"/>
              </w:rPr>
              <w:t>,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14:paraId="302D2F74" w14:textId="77777777" w:rsidR="0049033F" w:rsidRPr="00E12EFE" w:rsidRDefault="0049033F" w:rsidP="00A934B9">
            <w:pPr>
              <w:autoSpaceDE w:val="0"/>
              <w:autoSpaceDN w:val="0"/>
              <w:adjustRightInd w:val="0"/>
              <w:rPr>
                <w:rFonts w:cstheme="minorHAnsi"/>
              </w:rPr>
            </w:pPr>
            <w:r w:rsidRPr="00E12EFE">
              <w:rPr>
                <w:rFonts w:cstheme="minorHAnsi"/>
              </w:rPr>
              <w:t xml:space="preserve">Weryfikacja na podstawie zapisów wniosku o dofinansowanie oraz oświadczeń wnioskodawcy. </w:t>
            </w:r>
          </w:p>
          <w:p w14:paraId="50822F82" w14:textId="77777777" w:rsidR="0049033F" w:rsidRPr="00E12EFE" w:rsidRDefault="0049033F" w:rsidP="00A934B9">
            <w:pPr>
              <w:autoSpaceDE w:val="0"/>
              <w:autoSpaceDN w:val="0"/>
              <w:adjustRightInd w:val="0"/>
              <w:rPr>
                <w:rFonts w:cs="Arial"/>
              </w:rPr>
            </w:pPr>
          </w:p>
        </w:tc>
        <w:tc>
          <w:tcPr>
            <w:tcW w:w="3574" w:type="dxa"/>
          </w:tcPr>
          <w:p w14:paraId="2D657B2C" w14:textId="77777777" w:rsidR="0049033F" w:rsidRPr="00E12EFE" w:rsidRDefault="0049033F" w:rsidP="00A934B9">
            <w:pPr>
              <w:autoSpaceDE w:val="0"/>
              <w:autoSpaceDN w:val="0"/>
              <w:adjustRightInd w:val="0"/>
              <w:jc w:val="center"/>
              <w:rPr>
                <w:rFonts w:cs="Arial"/>
              </w:rPr>
            </w:pPr>
            <w:r w:rsidRPr="00E12EFE">
              <w:rPr>
                <w:rFonts w:cs="Arial"/>
              </w:rPr>
              <w:t>Tak/Nie</w:t>
            </w:r>
          </w:p>
          <w:p w14:paraId="293324DF" w14:textId="77777777" w:rsidR="0049033F" w:rsidRPr="00E12EFE" w:rsidRDefault="0049033F" w:rsidP="00A934B9">
            <w:pPr>
              <w:autoSpaceDE w:val="0"/>
              <w:autoSpaceDN w:val="0"/>
              <w:adjustRightInd w:val="0"/>
              <w:jc w:val="center"/>
              <w:rPr>
                <w:rFonts w:cs="Arial"/>
              </w:rPr>
            </w:pPr>
          </w:p>
          <w:p w14:paraId="2A1A4958" w14:textId="77777777" w:rsidR="0049033F" w:rsidRPr="00E12EFE" w:rsidRDefault="0049033F" w:rsidP="00A934B9">
            <w:pPr>
              <w:autoSpaceDE w:val="0"/>
              <w:autoSpaceDN w:val="0"/>
              <w:adjustRightInd w:val="0"/>
              <w:jc w:val="center"/>
              <w:rPr>
                <w:rFonts w:cs="Arial"/>
              </w:rPr>
            </w:pPr>
            <w:r w:rsidRPr="00E12EFE">
              <w:rPr>
                <w:rFonts w:cs="Arial"/>
              </w:rPr>
              <w:t>Kryterium obligatoryjne</w:t>
            </w:r>
          </w:p>
          <w:p w14:paraId="4D7C6FA3" w14:textId="77777777" w:rsidR="0049033F" w:rsidRPr="00E12EFE" w:rsidRDefault="0049033F" w:rsidP="00A934B9">
            <w:pPr>
              <w:autoSpaceDE w:val="0"/>
              <w:autoSpaceDN w:val="0"/>
              <w:adjustRightInd w:val="0"/>
              <w:jc w:val="center"/>
              <w:rPr>
                <w:rFonts w:cs="Arial"/>
              </w:rPr>
            </w:pPr>
            <w:r w:rsidRPr="00E12EFE">
              <w:rPr>
                <w:rFonts w:cs="Arial"/>
              </w:rPr>
              <w:t>(spełnienie jest niezbędne dla możliwości otrzymania dofinansowania).</w:t>
            </w:r>
          </w:p>
          <w:p w14:paraId="39D3A2AC" w14:textId="77777777" w:rsidR="0049033F" w:rsidRPr="00E12EFE" w:rsidRDefault="0049033F" w:rsidP="00A934B9">
            <w:pPr>
              <w:autoSpaceDE w:val="0"/>
              <w:autoSpaceDN w:val="0"/>
              <w:adjustRightInd w:val="0"/>
              <w:jc w:val="center"/>
              <w:rPr>
                <w:rFonts w:cs="Arial"/>
              </w:rPr>
            </w:pPr>
          </w:p>
          <w:p w14:paraId="07146DE4" w14:textId="77777777" w:rsidR="0049033F" w:rsidRPr="00E12EFE" w:rsidRDefault="0049033F" w:rsidP="00A934B9">
            <w:pPr>
              <w:snapToGrid w:val="0"/>
              <w:jc w:val="center"/>
              <w:rPr>
                <w:rFonts w:cs="Arial"/>
              </w:rPr>
            </w:pPr>
            <w:r w:rsidRPr="00E12EFE">
              <w:rPr>
                <w:rFonts w:cs="Arial"/>
              </w:rPr>
              <w:t>Niespełnienie kryterium oznacza odrzucenie wniosku</w:t>
            </w:r>
          </w:p>
          <w:p w14:paraId="35C8694B" w14:textId="77777777" w:rsidR="0049033F" w:rsidRPr="00E12EFE" w:rsidRDefault="0049033F" w:rsidP="00A934B9">
            <w:pPr>
              <w:snapToGrid w:val="0"/>
              <w:jc w:val="center"/>
              <w:rPr>
                <w:rFonts w:cs="Arial"/>
              </w:rPr>
            </w:pPr>
          </w:p>
          <w:p w14:paraId="647C3531" w14:textId="77777777" w:rsidR="0049033F" w:rsidRPr="00E12EFE" w:rsidRDefault="0049033F" w:rsidP="00A934B9">
            <w:pPr>
              <w:snapToGrid w:val="0"/>
              <w:jc w:val="center"/>
              <w:rPr>
                <w:rFonts w:cs="Arial"/>
                <w:b/>
              </w:rPr>
            </w:pPr>
            <w:r w:rsidRPr="00E12EFE">
              <w:rPr>
                <w:rFonts w:cs="Arial"/>
                <w:b/>
                <w:sz w:val="20"/>
                <w:szCs w:val="20"/>
              </w:rPr>
              <w:t>Brak możliwości korekty</w:t>
            </w:r>
          </w:p>
        </w:tc>
      </w:tr>
      <w:tr w:rsidR="0049033F" w:rsidRPr="00E12EFE" w14:paraId="3D3E6891" w14:textId="77777777" w:rsidTr="00A934B9">
        <w:trPr>
          <w:trHeight w:val="1154"/>
        </w:trPr>
        <w:tc>
          <w:tcPr>
            <w:tcW w:w="708" w:type="dxa"/>
            <w:gridSpan w:val="2"/>
          </w:tcPr>
          <w:p w14:paraId="14D7EA36" w14:textId="77777777" w:rsidR="0049033F" w:rsidRPr="00E12EFE" w:rsidRDefault="0049033F" w:rsidP="00A934B9">
            <w:pPr>
              <w:snapToGrid w:val="0"/>
              <w:rPr>
                <w:rFonts w:cs="Arial"/>
              </w:rPr>
            </w:pPr>
            <w:r w:rsidRPr="00E12EFE">
              <w:rPr>
                <w:rFonts w:cs="Arial"/>
              </w:rPr>
              <w:t>9.</w:t>
            </w:r>
          </w:p>
        </w:tc>
        <w:tc>
          <w:tcPr>
            <w:tcW w:w="3659" w:type="dxa"/>
          </w:tcPr>
          <w:p w14:paraId="3A40C560" w14:textId="77777777" w:rsidR="0049033F" w:rsidRPr="00E12EFE" w:rsidRDefault="0049033F" w:rsidP="00A934B9">
            <w:pPr>
              <w:snapToGrid w:val="0"/>
              <w:rPr>
                <w:rFonts w:cs="Arial"/>
              </w:rPr>
            </w:pPr>
            <w:r w:rsidRPr="00E12EFE">
              <w:rPr>
                <w:rFonts w:ascii="Calibri" w:eastAsia="Times New Roman" w:hAnsi="Calibri" w:cs="Arial"/>
              </w:rPr>
              <w:t>Uzasadnienie związku projektu z epidemią COVID-19</w:t>
            </w:r>
          </w:p>
        </w:tc>
        <w:tc>
          <w:tcPr>
            <w:tcW w:w="6201" w:type="dxa"/>
          </w:tcPr>
          <w:p w14:paraId="61E0D0B6" w14:textId="77777777" w:rsidR="0049033F" w:rsidRPr="00E12EFE" w:rsidRDefault="0049033F" w:rsidP="00A934B9">
            <w:pPr>
              <w:snapToGrid w:val="0"/>
              <w:rPr>
                <w:rFonts w:cstheme="minorHAnsi"/>
              </w:rPr>
            </w:pPr>
            <w:r w:rsidRPr="00E12EFE">
              <w:rPr>
                <w:rFonts w:ascii="Calibri" w:eastAsia="Times New Roman" w:hAnsi="Calibri" w:cs="Arial"/>
              </w:rPr>
              <w:t>Czy Wnioskodawca uzasadnił we wniosku zasadność realizacji projektu pogorszeniem swojej sytuacji rynkowej</w:t>
            </w:r>
            <w:r w:rsidRPr="00E12EFE">
              <w:rPr>
                <w:rFonts w:cstheme="minorHAnsi"/>
                <w:bCs/>
              </w:rPr>
              <w:t xml:space="preserve"> (</w:t>
            </w:r>
            <w:r w:rsidRPr="00E12EFE">
              <w:rPr>
                <w:rFonts w:cstheme="minorHAnsi"/>
              </w:rPr>
              <w:t>nagły niedobór lub brak płynności finansowej</w:t>
            </w:r>
            <w:r w:rsidRPr="00E12EFE">
              <w:rPr>
                <w:rFonts w:cstheme="minorHAnsi"/>
                <w:bCs/>
              </w:rPr>
              <w:t>) wskutek epidemii COVID?</w:t>
            </w:r>
            <w:r w:rsidRPr="00E12EFE">
              <w:rPr>
                <w:rFonts w:cstheme="minorHAnsi"/>
              </w:rPr>
              <w:t xml:space="preserve"> </w:t>
            </w:r>
          </w:p>
          <w:p w14:paraId="08B3B1FC" w14:textId="77777777" w:rsidR="0049033F" w:rsidRPr="00E12EFE" w:rsidRDefault="0049033F" w:rsidP="00A934B9">
            <w:pPr>
              <w:spacing w:before="40" w:after="120"/>
              <w:rPr>
                <w:rFonts w:cstheme="minorHAnsi"/>
              </w:rPr>
            </w:pPr>
          </w:p>
          <w:p w14:paraId="70BFB82E" w14:textId="77777777" w:rsidR="0049033F" w:rsidRPr="00E12EFE" w:rsidRDefault="0049033F" w:rsidP="00A934B9">
            <w:pPr>
              <w:spacing w:before="40" w:after="120"/>
              <w:rPr>
                <w:rFonts w:cstheme="minorHAnsi"/>
              </w:rPr>
            </w:pPr>
            <w:r w:rsidRPr="00E12EFE">
              <w:rPr>
                <w:rFonts w:cstheme="minorHAnsi"/>
              </w:rPr>
              <w:t>Kryterium weryfikowane na podstawie opisu związku przyczynowo-skutkowego przedstawionego przez Wnioskodawcę we wniosku o dofinansowanie.</w:t>
            </w:r>
          </w:p>
        </w:tc>
        <w:tc>
          <w:tcPr>
            <w:tcW w:w="3574" w:type="dxa"/>
          </w:tcPr>
          <w:p w14:paraId="0609C04A" w14:textId="77777777" w:rsidR="0049033F" w:rsidRPr="00E12EFE" w:rsidRDefault="0049033F" w:rsidP="00A934B9">
            <w:pPr>
              <w:snapToGrid w:val="0"/>
              <w:jc w:val="center"/>
              <w:rPr>
                <w:rFonts w:cs="Arial"/>
              </w:rPr>
            </w:pPr>
            <w:r w:rsidRPr="00E12EFE">
              <w:rPr>
                <w:rFonts w:cs="Arial"/>
              </w:rPr>
              <w:t>Tak/Nie</w:t>
            </w:r>
          </w:p>
          <w:p w14:paraId="3F2288DC" w14:textId="77777777" w:rsidR="0049033F" w:rsidRPr="00E12EFE" w:rsidRDefault="0049033F" w:rsidP="00A934B9">
            <w:pPr>
              <w:snapToGrid w:val="0"/>
              <w:jc w:val="center"/>
              <w:rPr>
                <w:rFonts w:cs="Arial"/>
              </w:rPr>
            </w:pPr>
            <w:r w:rsidRPr="00E12EFE">
              <w:rPr>
                <w:rFonts w:cs="Arial"/>
              </w:rPr>
              <w:t>Kryterium obligatoryjne</w:t>
            </w:r>
          </w:p>
          <w:p w14:paraId="2AE93FAF" w14:textId="77777777" w:rsidR="0049033F" w:rsidRPr="00E12EFE" w:rsidRDefault="0049033F" w:rsidP="00A934B9">
            <w:pPr>
              <w:snapToGrid w:val="0"/>
              <w:jc w:val="center"/>
              <w:rPr>
                <w:rFonts w:cs="Arial"/>
              </w:rPr>
            </w:pPr>
            <w:r w:rsidRPr="00E12EFE">
              <w:rPr>
                <w:rFonts w:cs="Arial"/>
              </w:rPr>
              <w:t>(spełnienie jest niezbędne dla możliwości otrzymania dofinansowania).</w:t>
            </w:r>
          </w:p>
          <w:p w14:paraId="513CD54B" w14:textId="77777777" w:rsidR="0049033F" w:rsidRPr="00E12EFE" w:rsidRDefault="0049033F" w:rsidP="00A934B9">
            <w:pPr>
              <w:snapToGrid w:val="0"/>
              <w:jc w:val="center"/>
              <w:rPr>
                <w:rFonts w:cs="Arial"/>
              </w:rPr>
            </w:pPr>
          </w:p>
          <w:p w14:paraId="25CF8B58" w14:textId="77777777" w:rsidR="0049033F" w:rsidRPr="00E12EFE" w:rsidRDefault="0049033F" w:rsidP="00A934B9">
            <w:pPr>
              <w:snapToGrid w:val="0"/>
              <w:jc w:val="center"/>
              <w:rPr>
                <w:rFonts w:cs="Arial"/>
              </w:rPr>
            </w:pPr>
            <w:r w:rsidRPr="00E12EFE">
              <w:rPr>
                <w:rFonts w:cs="Arial"/>
              </w:rPr>
              <w:t>Niespełnienie kryterium oznacza odrzucenie wniosku</w:t>
            </w:r>
          </w:p>
          <w:p w14:paraId="2621746E" w14:textId="77777777" w:rsidR="0049033F" w:rsidRPr="00E12EFE" w:rsidRDefault="0049033F" w:rsidP="00A934B9">
            <w:pPr>
              <w:snapToGrid w:val="0"/>
              <w:jc w:val="center"/>
              <w:rPr>
                <w:rFonts w:cs="Arial"/>
              </w:rPr>
            </w:pPr>
          </w:p>
          <w:p w14:paraId="6C7C620C" w14:textId="77777777" w:rsidR="0049033F" w:rsidRPr="00E12EFE" w:rsidRDefault="0049033F" w:rsidP="00A934B9">
            <w:pPr>
              <w:autoSpaceDE w:val="0"/>
              <w:autoSpaceDN w:val="0"/>
              <w:adjustRightInd w:val="0"/>
              <w:jc w:val="center"/>
              <w:rPr>
                <w:rFonts w:cs="Arial"/>
                <w:b/>
              </w:rPr>
            </w:pPr>
            <w:r w:rsidRPr="00E12EFE">
              <w:rPr>
                <w:rFonts w:cs="Arial"/>
                <w:b/>
              </w:rPr>
              <w:t>Brak możliwości korekty</w:t>
            </w:r>
          </w:p>
          <w:p w14:paraId="7ACA4823" w14:textId="77777777" w:rsidR="0049033F" w:rsidRPr="00E12EFE" w:rsidRDefault="0049033F" w:rsidP="00A934B9">
            <w:pPr>
              <w:autoSpaceDE w:val="0"/>
              <w:autoSpaceDN w:val="0"/>
              <w:adjustRightInd w:val="0"/>
              <w:jc w:val="center"/>
              <w:rPr>
                <w:rFonts w:cs="Arial"/>
              </w:rPr>
            </w:pPr>
          </w:p>
        </w:tc>
      </w:tr>
      <w:tr w:rsidR="0049033F" w:rsidRPr="00E12EFE" w14:paraId="00D127F4" w14:textId="77777777" w:rsidTr="00A934B9">
        <w:trPr>
          <w:trHeight w:val="1154"/>
        </w:trPr>
        <w:tc>
          <w:tcPr>
            <w:tcW w:w="708" w:type="dxa"/>
            <w:gridSpan w:val="2"/>
          </w:tcPr>
          <w:p w14:paraId="1E3E5446" w14:textId="77777777" w:rsidR="0049033F" w:rsidRPr="00E12EFE" w:rsidRDefault="0049033F" w:rsidP="00A934B9">
            <w:pPr>
              <w:snapToGrid w:val="0"/>
              <w:rPr>
                <w:rFonts w:cs="Arial"/>
              </w:rPr>
            </w:pPr>
            <w:r w:rsidRPr="00E12EFE">
              <w:rPr>
                <w:rFonts w:cs="Arial"/>
              </w:rPr>
              <w:t>10.</w:t>
            </w:r>
          </w:p>
        </w:tc>
        <w:tc>
          <w:tcPr>
            <w:tcW w:w="3659" w:type="dxa"/>
          </w:tcPr>
          <w:p w14:paraId="5833D3DA" w14:textId="77777777" w:rsidR="0049033F" w:rsidRPr="00E12EFE" w:rsidRDefault="0049033F" w:rsidP="00A934B9">
            <w:pPr>
              <w:snapToGrid w:val="0"/>
              <w:rPr>
                <w:rFonts w:cs="Arial"/>
              </w:rPr>
            </w:pPr>
            <w:r w:rsidRPr="00E12EFE">
              <w:rPr>
                <w:rFonts w:cs="Arial"/>
              </w:rPr>
              <w:t>Wpływ projektu na zasadę niedyskryminacji ( w tym niedyskryminacji ze względu na niepełnosprawność) oraz na zasadę równości szans mężczyzn i kobiet oraz zasadę zrównoważonego rozwoju</w:t>
            </w:r>
          </w:p>
        </w:tc>
        <w:tc>
          <w:tcPr>
            <w:tcW w:w="6201" w:type="dxa"/>
          </w:tcPr>
          <w:p w14:paraId="5753248A" w14:textId="77777777" w:rsidR="0049033F" w:rsidRPr="00E12EFE" w:rsidRDefault="0049033F" w:rsidP="00A934B9">
            <w:pPr>
              <w:autoSpaceDE w:val="0"/>
              <w:autoSpaceDN w:val="0"/>
              <w:adjustRightInd w:val="0"/>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14:paraId="2BADB3E0" w14:textId="77777777" w:rsidR="0049033F" w:rsidRPr="00E12EFE" w:rsidRDefault="0049033F" w:rsidP="00A934B9">
            <w:pPr>
              <w:autoSpaceDE w:val="0"/>
              <w:autoSpaceDN w:val="0"/>
              <w:adjustRightInd w:val="0"/>
              <w:jc w:val="both"/>
              <w:rPr>
                <w:rFonts w:cs="Arial"/>
              </w:rPr>
            </w:pPr>
          </w:p>
          <w:p w14:paraId="41DA67E0" w14:textId="77777777" w:rsidR="0049033F" w:rsidRPr="00E12EFE" w:rsidRDefault="0049033F" w:rsidP="00A934B9">
            <w:pPr>
              <w:autoSpaceDE w:val="0"/>
              <w:autoSpaceDN w:val="0"/>
              <w:adjustRightInd w:val="0"/>
              <w:jc w:val="both"/>
              <w:rPr>
                <w:rFonts w:cs="Arial"/>
              </w:rPr>
            </w:pPr>
            <w:r w:rsidRPr="00E12EFE">
              <w:rPr>
                <w:rFonts w:cstheme="minorHAnsi"/>
              </w:rPr>
              <w:t>Weryfikacja na podstawie oświadczenia wnioskodawcy.</w:t>
            </w:r>
          </w:p>
        </w:tc>
        <w:tc>
          <w:tcPr>
            <w:tcW w:w="3574" w:type="dxa"/>
          </w:tcPr>
          <w:p w14:paraId="72CFCB7F" w14:textId="77777777" w:rsidR="0049033F" w:rsidRPr="00E12EFE" w:rsidRDefault="0049033F" w:rsidP="00A934B9">
            <w:pPr>
              <w:snapToGrid w:val="0"/>
              <w:jc w:val="center"/>
              <w:rPr>
                <w:rFonts w:cs="Arial"/>
              </w:rPr>
            </w:pPr>
            <w:r w:rsidRPr="00E12EFE">
              <w:rPr>
                <w:rFonts w:cs="Arial"/>
              </w:rPr>
              <w:t>Tak/Nie</w:t>
            </w:r>
          </w:p>
          <w:p w14:paraId="28BEC026" w14:textId="77777777" w:rsidR="0049033F" w:rsidRPr="00E12EFE" w:rsidRDefault="0049033F" w:rsidP="00A934B9">
            <w:pPr>
              <w:snapToGrid w:val="0"/>
              <w:jc w:val="center"/>
              <w:rPr>
                <w:rFonts w:cs="Arial"/>
              </w:rPr>
            </w:pPr>
            <w:r w:rsidRPr="00E12EFE">
              <w:rPr>
                <w:rFonts w:cs="Arial"/>
              </w:rPr>
              <w:t>Kryterium obligatoryjne</w:t>
            </w:r>
          </w:p>
          <w:p w14:paraId="38DE32C5" w14:textId="77777777" w:rsidR="0049033F" w:rsidRPr="00E12EFE" w:rsidRDefault="0049033F" w:rsidP="00A934B9">
            <w:pPr>
              <w:snapToGrid w:val="0"/>
              <w:jc w:val="center"/>
              <w:rPr>
                <w:rFonts w:cs="Arial"/>
              </w:rPr>
            </w:pPr>
            <w:r w:rsidRPr="00E12EFE">
              <w:rPr>
                <w:rFonts w:cs="Arial"/>
              </w:rPr>
              <w:t>(spełnienie jest niezbędne dla możliwości otrzymania dofinansowania).</w:t>
            </w:r>
          </w:p>
          <w:p w14:paraId="3F4E758D" w14:textId="77777777" w:rsidR="0049033F" w:rsidRPr="00E12EFE" w:rsidRDefault="0049033F" w:rsidP="00A934B9">
            <w:pPr>
              <w:snapToGrid w:val="0"/>
              <w:jc w:val="center"/>
              <w:rPr>
                <w:rFonts w:cs="Arial"/>
              </w:rPr>
            </w:pPr>
          </w:p>
          <w:p w14:paraId="40006EBA" w14:textId="77777777" w:rsidR="0049033F" w:rsidRPr="00E12EFE" w:rsidRDefault="0049033F" w:rsidP="00A934B9">
            <w:pPr>
              <w:snapToGrid w:val="0"/>
              <w:jc w:val="center"/>
              <w:rPr>
                <w:rFonts w:cs="Arial"/>
              </w:rPr>
            </w:pPr>
            <w:r w:rsidRPr="00E12EFE">
              <w:rPr>
                <w:rFonts w:cs="Arial"/>
              </w:rPr>
              <w:t>Niespełnienie kryterium oznacza odrzucenie wniosku</w:t>
            </w:r>
          </w:p>
          <w:p w14:paraId="6BA49A81" w14:textId="77777777" w:rsidR="0049033F" w:rsidRPr="00E12EFE" w:rsidRDefault="0049033F" w:rsidP="00A934B9">
            <w:pPr>
              <w:snapToGrid w:val="0"/>
              <w:jc w:val="center"/>
              <w:rPr>
                <w:rFonts w:cs="Arial"/>
              </w:rPr>
            </w:pPr>
          </w:p>
          <w:p w14:paraId="24C824E6" w14:textId="77777777" w:rsidR="0049033F" w:rsidRPr="00E12EFE" w:rsidRDefault="0049033F" w:rsidP="00A934B9">
            <w:pPr>
              <w:snapToGrid w:val="0"/>
              <w:jc w:val="center"/>
              <w:rPr>
                <w:rFonts w:cs="Arial"/>
                <w:b/>
              </w:rPr>
            </w:pPr>
            <w:r w:rsidRPr="00E12EFE">
              <w:rPr>
                <w:rFonts w:cs="Arial"/>
                <w:b/>
              </w:rPr>
              <w:t>Brak możliwości korekty</w:t>
            </w:r>
          </w:p>
          <w:p w14:paraId="2D3C63E6" w14:textId="77777777" w:rsidR="0049033F" w:rsidRPr="00E12EFE" w:rsidRDefault="0049033F" w:rsidP="00A934B9">
            <w:pPr>
              <w:snapToGrid w:val="0"/>
              <w:jc w:val="center"/>
              <w:rPr>
                <w:rFonts w:cs="Arial"/>
              </w:rPr>
            </w:pPr>
          </w:p>
        </w:tc>
      </w:tr>
      <w:tr w:rsidR="0049033F" w:rsidRPr="00DF0C08" w14:paraId="0B538F0E" w14:textId="77777777" w:rsidTr="00A934B9">
        <w:trPr>
          <w:trHeight w:val="1154"/>
        </w:trPr>
        <w:tc>
          <w:tcPr>
            <w:tcW w:w="708" w:type="dxa"/>
            <w:gridSpan w:val="2"/>
          </w:tcPr>
          <w:p w14:paraId="72F6745C" w14:textId="77777777" w:rsidR="0049033F" w:rsidRPr="00E12EFE" w:rsidRDefault="0049033F" w:rsidP="00A934B9">
            <w:pPr>
              <w:snapToGrid w:val="0"/>
              <w:rPr>
                <w:rFonts w:cs="Arial"/>
              </w:rPr>
            </w:pPr>
            <w:r w:rsidRPr="00E12EFE">
              <w:rPr>
                <w:rFonts w:cs="Arial"/>
              </w:rPr>
              <w:t>1</w:t>
            </w:r>
            <w:r>
              <w:rPr>
                <w:rFonts w:cs="Arial"/>
              </w:rPr>
              <w:t>1</w:t>
            </w:r>
            <w:r w:rsidRPr="00E12EFE">
              <w:rPr>
                <w:rFonts w:cs="Arial"/>
              </w:rPr>
              <w:t>.</w:t>
            </w:r>
          </w:p>
        </w:tc>
        <w:tc>
          <w:tcPr>
            <w:tcW w:w="3659" w:type="dxa"/>
          </w:tcPr>
          <w:p w14:paraId="73DADA84" w14:textId="77777777" w:rsidR="0049033F" w:rsidRPr="00E12EFE" w:rsidRDefault="0049033F" w:rsidP="00A934B9">
            <w:pPr>
              <w:snapToGrid w:val="0"/>
            </w:pPr>
            <w:r w:rsidRPr="00E12EFE">
              <w:t>Kolejność złożenia wniosku</w:t>
            </w:r>
          </w:p>
        </w:tc>
        <w:tc>
          <w:tcPr>
            <w:tcW w:w="6201" w:type="dxa"/>
          </w:tcPr>
          <w:p w14:paraId="2DFDF151" w14:textId="77777777" w:rsidR="0049033F" w:rsidRDefault="0049033F" w:rsidP="00A934B9">
            <w:r w:rsidRPr="00E12EFE">
              <w:t>Kryterium rozstrzygając</w:t>
            </w:r>
            <w:r>
              <w:t>e w przypadku, gdy wartość dofinansowania pozytywnie ocenionych wniosków przekroczy wartość alokacji przewidzianej na nabór</w:t>
            </w:r>
            <w:r>
              <w:rPr>
                <w:rStyle w:val="Odwoanieprzypisudolnego"/>
              </w:rPr>
              <w:footnoteReference w:id="127"/>
            </w:r>
            <w:r w:rsidRPr="00E12EFE">
              <w:t>.</w:t>
            </w:r>
            <w:r>
              <w:t xml:space="preserve"> </w:t>
            </w:r>
          </w:p>
        </w:tc>
        <w:tc>
          <w:tcPr>
            <w:tcW w:w="3574" w:type="dxa"/>
          </w:tcPr>
          <w:p w14:paraId="021F718B" w14:textId="77777777" w:rsidR="0049033F" w:rsidRPr="00DF0C08" w:rsidRDefault="0049033F" w:rsidP="00A934B9">
            <w:pPr>
              <w:snapToGrid w:val="0"/>
              <w:jc w:val="center"/>
              <w:rPr>
                <w:rFonts w:cs="Arial"/>
              </w:rPr>
            </w:pPr>
          </w:p>
        </w:tc>
      </w:tr>
    </w:tbl>
    <w:p w14:paraId="1FA3D05A" w14:textId="77777777" w:rsidR="006B6033" w:rsidRDefault="006B6033" w:rsidP="005752CD">
      <w:pPr>
        <w:rPr>
          <w:rFonts w:eastAsia="Times New Roman"/>
          <w:sz w:val="40"/>
          <w:szCs w:val="40"/>
        </w:rPr>
      </w:pPr>
    </w:p>
    <w:p w14:paraId="6A7CC302" w14:textId="77777777" w:rsidR="007E3848" w:rsidRDefault="007E3848" w:rsidP="005752CD">
      <w:pPr>
        <w:rPr>
          <w:rFonts w:eastAsia="Times New Roman"/>
          <w:sz w:val="40"/>
          <w:szCs w:val="40"/>
        </w:rPr>
      </w:pPr>
    </w:p>
    <w:p w14:paraId="4F5208C4" w14:textId="77777777" w:rsidR="007E3848" w:rsidRDefault="007E3848" w:rsidP="005752CD">
      <w:pPr>
        <w:rPr>
          <w:rFonts w:eastAsia="Times New Roman"/>
          <w:sz w:val="40"/>
          <w:szCs w:val="40"/>
        </w:rPr>
      </w:pPr>
    </w:p>
    <w:p w14:paraId="1927320E" w14:textId="77777777" w:rsidR="007E3848" w:rsidRDefault="007E3848" w:rsidP="005752CD">
      <w:pPr>
        <w:rPr>
          <w:rFonts w:eastAsia="Times New Roman"/>
          <w:sz w:val="40"/>
          <w:szCs w:val="40"/>
        </w:rPr>
      </w:pPr>
    </w:p>
    <w:p w14:paraId="0FB7F750" w14:textId="77777777" w:rsidR="00B474DB" w:rsidRPr="00B474DB" w:rsidRDefault="00B474DB" w:rsidP="000D2A27">
      <w:pPr>
        <w:pStyle w:val="Nagwek2"/>
        <w:jc w:val="left"/>
        <w:rPr>
          <w:rFonts w:cs="Tahoma-Bold"/>
          <w:b w:val="0"/>
          <w:bCs/>
          <w:sz w:val="24"/>
          <w:szCs w:val="24"/>
        </w:rPr>
      </w:pPr>
      <w:bookmarkStart w:id="719" w:name="_Toc71293089"/>
      <w:r w:rsidRPr="00B474DB">
        <w:rPr>
          <w:rFonts w:cs="Tahoma-Bold"/>
          <w:b w:val="0"/>
          <w:bCs/>
          <w:sz w:val="24"/>
          <w:szCs w:val="24"/>
        </w:rPr>
        <w:t>Oś priorytetowa 6 Infrastruktura spójności społecznej</w:t>
      </w:r>
      <w:bookmarkEnd w:id="719"/>
    </w:p>
    <w:p w14:paraId="1F9782B2" w14:textId="77777777" w:rsidR="00B474DB" w:rsidRPr="00417B99" w:rsidRDefault="00B474DB" w:rsidP="00417B99">
      <w:pPr>
        <w:rPr>
          <w:rFonts w:cs="Tahoma-Bold"/>
          <w:bCs/>
          <w:sz w:val="24"/>
          <w:szCs w:val="24"/>
        </w:rPr>
      </w:pPr>
      <w:r w:rsidRPr="00417B99">
        <w:rPr>
          <w:rFonts w:cs="Tahoma-Bold"/>
          <w:sz w:val="24"/>
          <w:szCs w:val="24"/>
        </w:rPr>
        <w:t xml:space="preserve">Działanie </w:t>
      </w:r>
      <w:r w:rsidRPr="00417B99">
        <w:rPr>
          <w:rFonts w:cs="Tahoma-Bold"/>
          <w:bCs/>
          <w:sz w:val="24"/>
          <w:szCs w:val="24"/>
        </w:rPr>
        <w:t>6.2</w:t>
      </w:r>
      <w:r w:rsidRPr="00417B99">
        <w:rPr>
          <w:rFonts w:cs="Tahoma-Bold"/>
          <w:sz w:val="24"/>
          <w:szCs w:val="24"/>
        </w:rPr>
        <w:t xml:space="preserve"> Inwestycje w infrastrukturę zdrowotną</w:t>
      </w:r>
    </w:p>
    <w:p w14:paraId="127D96D9" w14:textId="77777777" w:rsidR="00B474DB" w:rsidRDefault="007E3848" w:rsidP="005752CD">
      <w:pPr>
        <w:rPr>
          <w:rFonts w:cs="Tahoma-Bold"/>
          <w:bCs/>
          <w:sz w:val="24"/>
          <w:szCs w:val="24"/>
        </w:rPr>
      </w:pPr>
      <w:r>
        <w:rPr>
          <w:rFonts w:cs="Tahoma-Bold"/>
          <w:bCs/>
          <w:sz w:val="24"/>
          <w:szCs w:val="24"/>
        </w:rPr>
        <w:t>T</w:t>
      </w:r>
      <w:r w:rsidR="00B474DB" w:rsidRPr="00D133FB">
        <w:rPr>
          <w:rFonts w:cs="Tahoma-Bold"/>
          <w:bCs/>
          <w:sz w:val="24"/>
          <w:szCs w:val="24"/>
        </w:rPr>
        <w:t xml:space="preserve">yp </w:t>
      </w:r>
      <w:r>
        <w:rPr>
          <w:rFonts w:cs="Tahoma-Bold"/>
          <w:bCs/>
          <w:sz w:val="24"/>
          <w:szCs w:val="24"/>
        </w:rPr>
        <w:t>6.2.C</w:t>
      </w:r>
      <w:r w:rsidR="00754D9E">
        <w:rPr>
          <w:rFonts w:cs="Tahoma-Bold"/>
          <w:bCs/>
          <w:sz w:val="24"/>
          <w:szCs w:val="24"/>
        </w:rPr>
        <w:t xml:space="preserve"> </w:t>
      </w:r>
      <w:r w:rsidR="00754D9E" w:rsidRPr="00754D9E">
        <w:rPr>
          <w:rFonts w:cs="Tahoma-Bold"/>
          <w:bCs/>
          <w:sz w:val="24"/>
          <w:szCs w:val="24"/>
        </w:rPr>
        <w:t>Poprawa sytuacji epidemiologicznej w związku z koronawirusem</w:t>
      </w:r>
    </w:p>
    <w:p w14:paraId="7710AE70" w14:textId="77777777" w:rsidR="00754D9E" w:rsidRDefault="00754D9E" w:rsidP="005752CD">
      <w:pPr>
        <w:rPr>
          <w:rFonts w:cs="Tahoma-Bold"/>
          <w:bCs/>
          <w:sz w:val="24"/>
          <w:szCs w:val="24"/>
        </w:rPr>
      </w:pPr>
    </w:p>
    <w:p w14:paraId="5600F3F3" w14:textId="77777777" w:rsidR="007E3848" w:rsidRDefault="007E3848" w:rsidP="005752CD">
      <w:pPr>
        <w:rPr>
          <w:rFonts w:cs="Tahoma-Bold"/>
          <w:bCs/>
          <w:sz w:val="24"/>
          <w:szCs w:val="24"/>
        </w:rPr>
      </w:pPr>
      <w:r>
        <w:rPr>
          <w:rFonts w:cs="Tahoma-Bold"/>
          <w:bCs/>
          <w:sz w:val="24"/>
          <w:szCs w:val="24"/>
        </w:rPr>
        <w:t>Kryteria formalne:</w:t>
      </w:r>
    </w:p>
    <w:p w14:paraId="7D9B9574" w14:textId="77777777" w:rsidR="007E3848" w:rsidRDefault="007E3848" w:rsidP="005752CD">
      <w:pPr>
        <w:rPr>
          <w:rFonts w:eastAsia="Times New Roman"/>
          <w:sz w:val="24"/>
          <w:szCs w:val="24"/>
        </w:rPr>
      </w:pPr>
      <w:r w:rsidRPr="00B712F9">
        <w:rPr>
          <w:rFonts w:cs="Arial"/>
          <w:i/>
          <w:iCs/>
        </w:rPr>
        <w:t>(Do oceny formalnej zostan</w:t>
      </w:r>
      <w:r w:rsidRPr="00B712F9">
        <w:rPr>
          <w:rFonts w:cs="Arial,Italic"/>
          <w:i/>
          <w:iCs/>
        </w:rPr>
        <w:t xml:space="preserve">ą </w:t>
      </w:r>
      <w:r w:rsidRPr="00B712F9">
        <w:rPr>
          <w:rFonts w:cs="Arial"/>
          <w:i/>
          <w:iCs/>
        </w:rPr>
        <w:t>dopuszczone projekty, które wpłyn</w:t>
      </w:r>
      <w:r w:rsidRPr="00B712F9">
        <w:rPr>
          <w:rFonts w:cs="Arial,Italic"/>
          <w:i/>
          <w:iCs/>
        </w:rPr>
        <w:t>ę</w:t>
      </w:r>
      <w:r w:rsidRPr="00B712F9">
        <w:rPr>
          <w:rFonts w:cs="Arial"/>
          <w:i/>
          <w:iCs/>
        </w:rPr>
        <w:t>ły do Instytucji oceniającej wnioski w terminie określonym w wezwaniu do złożenia wniosku o dofinansowanie</w:t>
      </w:r>
      <w:r w:rsidRPr="00B712F9">
        <w:rPr>
          <w:rFonts w:cs="Arial"/>
          <w:i/>
          <w:iCs/>
          <w:vertAlign w:val="superscript"/>
        </w:rPr>
        <w:footnoteReference w:id="128"/>
      </w:r>
      <w:r w:rsidRPr="00B712F9">
        <w:rPr>
          <w:rFonts w:cs="Arial"/>
          <w:i/>
          <w:iCs/>
        </w:rPr>
        <w:t>)</w:t>
      </w: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7E3848" w:rsidRPr="00334295" w14:paraId="1409D8DF" w14:textId="77777777" w:rsidTr="0032638E">
        <w:trPr>
          <w:trHeight w:val="534"/>
        </w:trPr>
        <w:tc>
          <w:tcPr>
            <w:tcW w:w="709" w:type="dxa"/>
          </w:tcPr>
          <w:p w14:paraId="54C17DB9" w14:textId="77777777" w:rsidR="007E3848" w:rsidRDefault="007E3848" w:rsidP="0032638E">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14:paraId="1E010258" w14:textId="77777777" w:rsidR="007E3848" w:rsidRPr="00543602" w:rsidRDefault="007E3848" w:rsidP="0032638E">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14:paraId="27C39F2B" w14:textId="77777777" w:rsidR="007E3848" w:rsidRPr="00C96150" w:rsidRDefault="007E3848" w:rsidP="0032638E">
            <w:pPr>
              <w:jc w:val="center"/>
              <w:rPr>
                <w:rFonts w:eastAsia="Times New Roman" w:cs="Arial"/>
                <w:kern w:val="1"/>
              </w:rPr>
            </w:pPr>
            <w:r w:rsidRPr="00B712F9">
              <w:rPr>
                <w:rFonts w:eastAsiaTheme="minorHAnsi" w:cs="Arial"/>
                <w:b/>
                <w:kern w:val="1"/>
                <w:lang w:eastAsia="en-US"/>
              </w:rPr>
              <w:t>Definicja kryterium</w:t>
            </w:r>
          </w:p>
        </w:tc>
        <w:tc>
          <w:tcPr>
            <w:tcW w:w="3544" w:type="dxa"/>
          </w:tcPr>
          <w:p w14:paraId="16BE0D1D" w14:textId="77777777" w:rsidR="007E3848" w:rsidRPr="00543602" w:rsidRDefault="007E3848" w:rsidP="0032638E">
            <w:pPr>
              <w:jc w:val="center"/>
              <w:rPr>
                <w:rFonts w:eastAsia="Times New Roman" w:cs="Arial"/>
                <w:b/>
                <w:kern w:val="1"/>
              </w:rPr>
            </w:pPr>
            <w:r w:rsidRPr="00B712F9">
              <w:rPr>
                <w:rFonts w:eastAsiaTheme="minorHAnsi" w:cs="Arial"/>
                <w:b/>
                <w:kern w:val="1"/>
                <w:lang w:eastAsia="en-US"/>
              </w:rPr>
              <w:t>Opis znaczenia kryterium</w:t>
            </w:r>
          </w:p>
        </w:tc>
      </w:tr>
      <w:tr w:rsidR="007E3848" w:rsidRPr="00334295" w14:paraId="77B85C71" w14:textId="77777777" w:rsidTr="0032638E">
        <w:trPr>
          <w:trHeight w:val="2409"/>
        </w:trPr>
        <w:tc>
          <w:tcPr>
            <w:tcW w:w="709" w:type="dxa"/>
          </w:tcPr>
          <w:p w14:paraId="58D1937D" w14:textId="77777777"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14:paraId="7B141040" w14:textId="77777777" w:rsidR="007E3848" w:rsidRPr="00543602" w:rsidRDefault="007E3848" w:rsidP="007E3848">
            <w:pPr>
              <w:spacing w:after="120" w:line="360" w:lineRule="auto"/>
              <w:rPr>
                <w:rFonts w:eastAsia="Times New Roman" w:cs="Arial"/>
                <w:b/>
                <w:kern w:val="1"/>
              </w:rPr>
            </w:pPr>
            <w:r w:rsidRPr="00543602">
              <w:rPr>
                <w:rFonts w:eastAsia="Times New Roman" w:cs="Arial"/>
                <w:b/>
                <w:kern w:val="1"/>
              </w:rPr>
              <w:t>Adekwatność zapisów i spójność wewnętrzna projektu</w:t>
            </w:r>
          </w:p>
          <w:p w14:paraId="4BC07264" w14:textId="77777777" w:rsidR="007E3848" w:rsidRPr="00A17034" w:rsidRDefault="007E3848" w:rsidP="007E3848">
            <w:pPr>
              <w:spacing w:after="120" w:line="360" w:lineRule="auto"/>
              <w:rPr>
                <w:rFonts w:ascii="Calibri" w:eastAsia="Times New Roman" w:hAnsi="Calibri" w:cs="Arial"/>
                <w:b/>
                <w:kern w:val="1"/>
              </w:rPr>
            </w:pPr>
          </w:p>
        </w:tc>
        <w:tc>
          <w:tcPr>
            <w:tcW w:w="6378" w:type="dxa"/>
          </w:tcPr>
          <w:p w14:paraId="30F14C02" w14:textId="77777777" w:rsidR="007E3848" w:rsidRPr="00C96150" w:rsidRDefault="007E3848" w:rsidP="00C3792C">
            <w:pPr>
              <w:spacing w:line="360" w:lineRule="auto"/>
              <w:rPr>
                <w:rFonts w:eastAsia="Times New Roman" w:cs="Arial"/>
                <w:kern w:val="1"/>
              </w:rPr>
            </w:pPr>
            <w:r w:rsidRPr="00C96150">
              <w:rPr>
                <w:rFonts w:eastAsia="Times New Roman" w:cs="Arial"/>
                <w:kern w:val="1"/>
              </w:rPr>
              <w:t>W ramach tego kryterium weryfikowana jest spójność wewnętrzna projektu pomiędzy poszczególnymi polami, sekcjami Wniosku o</w:t>
            </w:r>
            <w:r w:rsidR="00C3792C">
              <w:rPr>
                <w:rFonts w:eastAsia="Times New Roman" w:cs="Arial"/>
                <w:kern w:val="1"/>
              </w:rPr>
              <w:t> </w:t>
            </w:r>
            <w:r w:rsidRPr="00C96150">
              <w:rPr>
                <w:rFonts w:eastAsia="Times New Roman" w:cs="Arial"/>
                <w:kern w:val="1"/>
              </w:rPr>
              <w:t>dofinansowanie (WNOD) i załącznikami, oraz prawidłowość przedstawionych w nich treści w odniesieniu w szczególności do zapisów Instrukcji wypełniania WNOD i </w:t>
            </w:r>
            <w:r>
              <w:rPr>
                <w:rFonts w:eastAsia="Times New Roman" w:cs="Arial"/>
                <w:kern w:val="1"/>
              </w:rPr>
              <w:t>Zasad naboru</w:t>
            </w:r>
            <w:r w:rsidRPr="00C96150">
              <w:rPr>
                <w:rFonts w:eastAsia="Times New Roman" w:cs="Arial"/>
                <w:kern w:val="1"/>
              </w:rPr>
              <w:t>.</w:t>
            </w:r>
          </w:p>
          <w:p w14:paraId="33FDAEDC" w14:textId="77777777" w:rsidR="007E3848" w:rsidRPr="00C96150" w:rsidRDefault="007E3848" w:rsidP="007E3848">
            <w:pPr>
              <w:spacing w:line="360" w:lineRule="auto"/>
              <w:jc w:val="both"/>
              <w:rPr>
                <w:rFonts w:eastAsia="Times New Roman" w:cs="Arial"/>
                <w:kern w:val="1"/>
              </w:rPr>
            </w:pPr>
          </w:p>
          <w:p w14:paraId="262A085D" w14:textId="77777777" w:rsidR="007E3848" w:rsidRPr="00C96150" w:rsidRDefault="007E3848" w:rsidP="007E3848">
            <w:pPr>
              <w:spacing w:line="360" w:lineRule="auto"/>
              <w:jc w:val="both"/>
              <w:rPr>
                <w:rFonts w:eastAsia="Times New Roman" w:cs="Arial"/>
                <w:kern w:val="1"/>
              </w:rPr>
            </w:pPr>
          </w:p>
          <w:p w14:paraId="358F947A" w14:textId="77777777" w:rsidR="007E3848" w:rsidRPr="00C96150" w:rsidRDefault="007E3848" w:rsidP="007E3848">
            <w:pPr>
              <w:spacing w:line="360" w:lineRule="auto"/>
              <w:jc w:val="both"/>
              <w:rPr>
                <w:rFonts w:eastAsia="Times New Roman" w:cs="Arial"/>
                <w:kern w:val="1"/>
              </w:rPr>
            </w:pPr>
          </w:p>
          <w:p w14:paraId="603FEB1A" w14:textId="77777777" w:rsidR="007E3848" w:rsidRPr="00334295" w:rsidRDefault="007E3848" w:rsidP="007E3848">
            <w:pPr>
              <w:spacing w:line="360" w:lineRule="auto"/>
              <w:rPr>
                <w:rFonts w:ascii="Calibri" w:eastAsia="Times New Roman" w:hAnsi="Calibri" w:cs="Arial"/>
                <w:kern w:val="1"/>
              </w:rPr>
            </w:pPr>
          </w:p>
        </w:tc>
        <w:tc>
          <w:tcPr>
            <w:tcW w:w="3544" w:type="dxa"/>
          </w:tcPr>
          <w:p w14:paraId="0F2B3C09" w14:textId="77777777" w:rsidR="007E3848" w:rsidRPr="00C96150" w:rsidRDefault="007E3848" w:rsidP="007E3848">
            <w:pPr>
              <w:spacing w:line="360" w:lineRule="auto"/>
              <w:jc w:val="center"/>
              <w:rPr>
                <w:rFonts w:eastAsia="Times New Roman" w:cs="Arial"/>
                <w:kern w:val="1"/>
              </w:rPr>
            </w:pPr>
            <w:r w:rsidRPr="00543602">
              <w:rPr>
                <w:rFonts w:eastAsia="Times New Roman" w:cs="Arial"/>
                <w:b/>
                <w:kern w:val="1"/>
              </w:rPr>
              <w:t>Tak/Nie</w:t>
            </w:r>
          </w:p>
          <w:p w14:paraId="08AAD4DA" w14:textId="77777777" w:rsidR="007E3848" w:rsidRPr="00C96150" w:rsidRDefault="007E3848" w:rsidP="007E3848">
            <w:pPr>
              <w:spacing w:after="120" w:line="360" w:lineRule="auto"/>
              <w:jc w:val="center"/>
              <w:rPr>
                <w:rFonts w:cs="Arial"/>
                <w:sz w:val="20"/>
                <w:szCs w:val="20"/>
              </w:rPr>
            </w:pPr>
            <w:r w:rsidRPr="00C96150">
              <w:rPr>
                <w:rFonts w:cs="Arial"/>
                <w:sz w:val="20"/>
                <w:szCs w:val="20"/>
              </w:rPr>
              <w:t>Kryterium obligatoryjne (spełnienie jest niezbędne dla możliwości otrzymania dofinansowania).</w:t>
            </w:r>
          </w:p>
          <w:p w14:paraId="1CB46FC9" w14:textId="77777777" w:rsidR="007E3848" w:rsidRPr="00C96150" w:rsidRDefault="007E3848" w:rsidP="007E3848">
            <w:pPr>
              <w:autoSpaceDE w:val="0"/>
              <w:autoSpaceDN w:val="0"/>
              <w:adjustRightInd w:val="0"/>
              <w:spacing w:line="360" w:lineRule="auto"/>
              <w:jc w:val="center"/>
              <w:rPr>
                <w:rFonts w:cs="Arial"/>
                <w:sz w:val="20"/>
                <w:szCs w:val="20"/>
              </w:rPr>
            </w:pPr>
            <w:r w:rsidRPr="00C96150">
              <w:rPr>
                <w:rFonts w:cs="Arial"/>
                <w:sz w:val="20"/>
                <w:szCs w:val="20"/>
              </w:rPr>
              <w:t xml:space="preserve">Dopuszcza się skierowanie projektu do poprawy/uzupełnienia w zakresie skutkującym spełnianiem kryterium. </w:t>
            </w:r>
          </w:p>
          <w:p w14:paraId="51313B86" w14:textId="02A21788" w:rsidR="007E3848" w:rsidRPr="00C96150" w:rsidRDefault="007E3848" w:rsidP="007E3848">
            <w:pPr>
              <w:spacing w:line="360" w:lineRule="auto"/>
              <w:jc w:val="center"/>
              <w:rPr>
                <w:rFonts w:cs="Arial"/>
                <w:sz w:val="20"/>
                <w:szCs w:val="20"/>
              </w:rPr>
            </w:pPr>
            <w:r w:rsidRPr="00C96150">
              <w:rPr>
                <w:rFonts w:cs="Arial"/>
                <w:sz w:val="20"/>
                <w:szCs w:val="20"/>
              </w:rPr>
              <w:t>Niespełnienie kryterium po wezwaniu do uzupełnienia/ poprawy skutkuje jego odrzuceniem.</w:t>
            </w:r>
            <w:r w:rsidR="00B17AAA">
              <w:rPr>
                <w:rFonts w:cs="Arial"/>
                <w:sz w:val="20"/>
                <w:szCs w:val="20"/>
              </w:rPr>
              <w:t xml:space="preserve"> </w:t>
            </w:r>
          </w:p>
          <w:p w14:paraId="68C564C9" w14:textId="77777777" w:rsidR="007E3848" w:rsidRPr="006E3BA2" w:rsidRDefault="007E3848" w:rsidP="007E3848">
            <w:pPr>
              <w:spacing w:after="120" w:line="360" w:lineRule="auto"/>
              <w:jc w:val="center"/>
              <w:rPr>
                <w:rFonts w:eastAsiaTheme="minorHAnsi" w:cs="Arial"/>
                <w:b/>
                <w:kern w:val="1"/>
                <w:lang w:eastAsia="en-US"/>
              </w:rPr>
            </w:pPr>
            <w:r w:rsidRPr="006E3BA2">
              <w:rPr>
                <w:rFonts w:eastAsiaTheme="minorHAnsi" w:cs="Arial"/>
                <w:b/>
                <w:lang w:eastAsia="en-US"/>
              </w:rPr>
              <w:t>Możliwość 2-krotnej korekty</w:t>
            </w:r>
          </w:p>
        </w:tc>
      </w:tr>
      <w:tr w:rsidR="007E3848" w:rsidRPr="00334295" w14:paraId="1526872E" w14:textId="77777777" w:rsidTr="0032638E">
        <w:trPr>
          <w:trHeight w:val="2409"/>
        </w:trPr>
        <w:tc>
          <w:tcPr>
            <w:tcW w:w="709" w:type="dxa"/>
          </w:tcPr>
          <w:p w14:paraId="76BF4AB1" w14:textId="77777777"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2.</w:t>
            </w:r>
            <w:r w:rsidRPr="00334295">
              <w:rPr>
                <w:rFonts w:ascii="Calibri" w:eastAsia="Times New Roman" w:hAnsi="Calibri" w:cs="Arial"/>
                <w:kern w:val="1"/>
              </w:rPr>
              <w:t>.</w:t>
            </w:r>
          </w:p>
        </w:tc>
        <w:tc>
          <w:tcPr>
            <w:tcW w:w="3686" w:type="dxa"/>
          </w:tcPr>
          <w:p w14:paraId="23A15B05" w14:textId="77777777" w:rsidR="007E3848" w:rsidRPr="00A17034" w:rsidRDefault="007E3848" w:rsidP="007E3848">
            <w:pPr>
              <w:spacing w:after="120" w:line="360" w:lineRule="auto"/>
              <w:rPr>
                <w:rFonts w:ascii="Calibri" w:eastAsia="Times New Roman" w:hAnsi="Calibri" w:cs="Arial"/>
                <w:b/>
                <w:kern w:val="1"/>
              </w:rPr>
            </w:pPr>
            <w:r w:rsidRPr="00A17034">
              <w:rPr>
                <w:rFonts w:ascii="Calibri" w:eastAsia="Times New Roman" w:hAnsi="Calibri" w:cs="Arial"/>
                <w:b/>
                <w:kern w:val="1"/>
              </w:rPr>
              <w:t>Typ projektu</w:t>
            </w:r>
          </w:p>
        </w:tc>
        <w:tc>
          <w:tcPr>
            <w:tcW w:w="6378" w:type="dxa"/>
          </w:tcPr>
          <w:p w14:paraId="002D85E5" w14:textId="77777777" w:rsidR="007E3848" w:rsidRPr="00334295" w:rsidRDefault="007E3848" w:rsidP="007E3848">
            <w:pPr>
              <w:spacing w:line="360" w:lineRule="auto"/>
              <w:rPr>
                <w:rFonts w:ascii="Calibri" w:eastAsia="Times New Roman" w:hAnsi="Calibri" w:cs="Arial"/>
                <w:kern w:val="1"/>
              </w:rPr>
            </w:pPr>
            <w:r w:rsidRPr="00334295">
              <w:rPr>
                <w:rFonts w:ascii="Calibri" w:eastAsia="Times New Roman" w:hAnsi="Calibri" w:cs="Arial"/>
                <w:kern w:val="1"/>
              </w:rPr>
              <w:t>W ramach tego kryterium weryfikowane jest czy wniosek o</w:t>
            </w:r>
            <w:r w:rsidR="00C3792C">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w:t>
            </w:r>
            <w:r w:rsidRPr="00917313">
              <w:rPr>
                <w:rFonts w:ascii="Calibri" w:eastAsia="Times New Roman" w:hAnsi="Calibri" w:cs="Arial"/>
                <w:kern w:val="1"/>
              </w:rPr>
              <w:t xml:space="preserve">tj. </w:t>
            </w:r>
            <w:r w:rsidR="00754D9E">
              <w:rPr>
                <w:rFonts w:eastAsiaTheme="minorHAnsi" w:cs="Arial"/>
                <w:lang w:eastAsia="en-US"/>
              </w:rPr>
              <w:t>6.2.C. P</w:t>
            </w:r>
            <w:r w:rsidRPr="00A62084">
              <w:rPr>
                <w:rFonts w:eastAsiaTheme="minorHAnsi" w:cs="Arial"/>
                <w:lang w:eastAsia="en-US"/>
              </w:rPr>
              <w:t>oprawa sytuacji epidemiologicznej w związku z koronawirusem</w:t>
            </w:r>
          </w:p>
          <w:p w14:paraId="6D7642B5" w14:textId="77777777" w:rsidR="007E3848" w:rsidRPr="000C68DD" w:rsidRDefault="007E3848" w:rsidP="007E3848">
            <w:pPr>
              <w:spacing w:line="360" w:lineRule="auto"/>
              <w:rPr>
                <w:rFonts w:ascii="Calibri" w:eastAsia="Times New Roman" w:hAnsi="Calibri" w:cs="Tahoma"/>
                <w:bCs/>
                <w:iCs/>
              </w:rPr>
            </w:pPr>
          </w:p>
        </w:tc>
        <w:tc>
          <w:tcPr>
            <w:tcW w:w="3544" w:type="dxa"/>
          </w:tcPr>
          <w:p w14:paraId="6CEA1383" w14:textId="77777777"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14:paraId="6AFB774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4C1B03C1"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436BE8CB"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1DCE79E2" w14:textId="77777777" w:rsidR="007E3848" w:rsidRPr="009E1C9A" w:rsidRDefault="007E3848" w:rsidP="007E3848">
            <w:pPr>
              <w:autoSpaceDE w:val="0"/>
              <w:autoSpaceDN w:val="0"/>
              <w:adjustRightInd w:val="0"/>
              <w:spacing w:line="360" w:lineRule="auto"/>
              <w:jc w:val="center"/>
              <w:rPr>
                <w:rFonts w:ascii="Calibri" w:eastAsia="Times New Roman" w:hAnsi="Calibri" w:cs="Arial"/>
                <w:b/>
                <w:kern w:val="1"/>
              </w:rPr>
            </w:pPr>
            <w:r w:rsidRPr="009E1C9A">
              <w:rPr>
                <w:rFonts w:eastAsiaTheme="minorHAnsi" w:cs="Arial"/>
                <w:b/>
                <w:lang w:eastAsia="en-US"/>
              </w:rPr>
              <w:t>Możliwość 2-krotnej korekty</w:t>
            </w:r>
          </w:p>
        </w:tc>
      </w:tr>
      <w:tr w:rsidR="007E3848" w:rsidRPr="00334295" w14:paraId="7EB56AE4" w14:textId="77777777" w:rsidTr="007E3848">
        <w:trPr>
          <w:trHeight w:val="1266"/>
        </w:trPr>
        <w:tc>
          <w:tcPr>
            <w:tcW w:w="709" w:type="dxa"/>
          </w:tcPr>
          <w:p w14:paraId="021CAC6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14:paraId="210ECA34" w14:textId="77777777" w:rsidR="007E3848" w:rsidRPr="00A17034" w:rsidRDefault="007E3848" w:rsidP="007E3848">
            <w:pPr>
              <w:spacing w:after="120" w:line="360" w:lineRule="auto"/>
              <w:rPr>
                <w:rFonts w:ascii="Calibri" w:eastAsia="Times New Roman" w:hAnsi="Calibri" w:cs="Arial"/>
                <w:b/>
                <w:kern w:val="1"/>
              </w:rPr>
            </w:pPr>
            <w:r w:rsidRPr="00B712F9">
              <w:rPr>
                <w:rFonts w:eastAsiaTheme="minorHAnsi" w:cs="Arial"/>
                <w:b/>
                <w:kern w:val="1"/>
                <w:lang w:eastAsia="en-US"/>
              </w:rPr>
              <w:t>Wnioskodawca wybrał wszystkie wskaźniki obligatoryjne dla danego typu projektu</w:t>
            </w:r>
          </w:p>
        </w:tc>
        <w:tc>
          <w:tcPr>
            <w:tcW w:w="6378" w:type="dxa"/>
          </w:tcPr>
          <w:p w14:paraId="4F6FFE1D" w14:textId="77777777" w:rsidR="007E3848" w:rsidRPr="00334295" w:rsidRDefault="007E3848" w:rsidP="007E3848">
            <w:pPr>
              <w:spacing w:line="360" w:lineRule="auto"/>
              <w:rPr>
                <w:rFonts w:ascii="Calibri" w:eastAsia="Times New Roman" w:hAnsi="Calibri" w:cs="Arial"/>
                <w:kern w:val="1"/>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o dofinansowanie projektu zawiera wszystkie wskaźniki obligatoryjne (adekwatne) dla danego typu projektu zapisane w SzOOP.</w:t>
            </w:r>
          </w:p>
        </w:tc>
        <w:tc>
          <w:tcPr>
            <w:tcW w:w="3544" w:type="dxa"/>
          </w:tcPr>
          <w:p w14:paraId="16748B7C" w14:textId="77777777"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14:paraId="1017CB9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7BE96A5D"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44A2792E"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280FBC3E" w14:textId="77777777"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34F9F298" w14:textId="77777777" w:rsidTr="0032638E">
        <w:trPr>
          <w:trHeight w:val="2409"/>
        </w:trPr>
        <w:tc>
          <w:tcPr>
            <w:tcW w:w="709" w:type="dxa"/>
          </w:tcPr>
          <w:p w14:paraId="10D29AE7"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4.</w:t>
            </w:r>
          </w:p>
        </w:tc>
        <w:tc>
          <w:tcPr>
            <w:tcW w:w="3686" w:type="dxa"/>
          </w:tcPr>
          <w:p w14:paraId="7A8D3CF2"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Kwalifikowalność wydatków w ramach projektu</w:t>
            </w:r>
          </w:p>
        </w:tc>
        <w:tc>
          <w:tcPr>
            <w:tcW w:w="6378" w:type="dxa"/>
          </w:tcPr>
          <w:p w14:paraId="1768167D" w14:textId="77777777" w:rsidR="007E3848" w:rsidRDefault="007E3848" w:rsidP="007E3848">
            <w:pPr>
              <w:autoSpaceDE w:val="0"/>
              <w:autoSpaceDN w:val="0"/>
              <w:adjustRightInd w:val="0"/>
              <w:spacing w:line="360" w:lineRule="auto"/>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14:paraId="0F337595" w14:textId="77777777" w:rsidR="007E3848" w:rsidRPr="00B712F9" w:rsidRDefault="007E3848" w:rsidP="007E3848">
            <w:pPr>
              <w:autoSpaceDE w:val="0"/>
              <w:autoSpaceDN w:val="0"/>
              <w:adjustRightInd w:val="0"/>
              <w:spacing w:line="360" w:lineRule="auto"/>
              <w:rPr>
                <w:rFonts w:eastAsiaTheme="minorHAnsi" w:cs="Arial"/>
                <w:kern w:val="1"/>
                <w:lang w:eastAsia="en-US"/>
              </w:rPr>
            </w:pPr>
          </w:p>
          <w:p w14:paraId="44328323" w14:textId="77777777"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w:t>
            </w:r>
          </w:p>
          <w:p w14:paraId="60DD9D6B" w14:textId="77777777"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W trakcie realizacji projektu w uzasadnionych sytuacjach za zgodą IZ możliwe jest:</w:t>
            </w:r>
          </w:p>
          <w:p w14:paraId="30ED0B8E" w14:textId="77777777" w:rsidR="007E3848" w:rsidRPr="00D95F88" w:rsidRDefault="007E3848" w:rsidP="00CF7DF0">
            <w:pPr>
              <w:pStyle w:val="Akapitzlist"/>
              <w:numPr>
                <w:ilvl w:val="0"/>
                <w:numId w:val="538"/>
              </w:numPr>
              <w:autoSpaceDE w:val="0"/>
              <w:autoSpaceDN w:val="0"/>
              <w:adjustRightInd w:val="0"/>
              <w:spacing w:line="360" w:lineRule="auto"/>
              <w:rPr>
                <w:rFonts w:eastAsiaTheme="minorHAnsi" w:cs="Tahoma"/>
                <w:sz w:val="20"/>
                <w:szCs w:val="20"/>
                <w:lang w:eastAsia="en-US"/>
              </w:rPr>
            </w:pPr>
            <w:r w:rsidRPr="00D95F88">
              <w:rPr>
                <w:rFonts w:cs="Tahoma"/>
                <w:sz w:val="20"/>
                <w:szCs w:val="20"/>
              </w:rPr>
              <w:t>zwiększenie wartości wydatków kwalifikowalnych i/lub</w:t>
            </w:r>
            <w:r w:rsidRPr="00D95F88">
              <w:rPr>
                <w:rFonts w:eastAsiaTheme="minorHAnsi" w:cs="Tahoma"/>
                <w:sz w:val="20"/>
                <w:szCs w:val="20"/>
                <w:lang w:eastAsia="en-US"/>
              </w:rPr>
              <w:t xml:space="preserve"> wprowadzenie wydatków, które na etapie oceny kryterium były niekwalifikowalne.</w:t>
            </w:r>
          </w:p>
          <w:p w14:paraId="10E11FD4" w14:textId="77777777" w:rsidR="007E3848" w:rsidRPr="00BA4E1F" w:rsidRDefault="007E3848" w:rsidP="00CF7DF0">
            <w:pPr>
              <w:pStyle w:val="Akapitzlist"/>
              <w:numPr>
                <w:ilvl w:val="0"/>
                <w:numId w:val="538"/>
              </w:numPr>
              <w:autoSpaceDE w:val="0"/>
              <w:autoSpaceDN w:val="0"/>
              <w:adjustRightInd w:val="0"/>
              <w:spacing w:line="360" w:lineRule="auto"/>
              <w:rPr>
                <w:rFonts w:ascii="Times New Roman" w:eastAsiaTheme="minorHAnsi" w:hAnsi="Times New Roman" w:cs="Arial"/>
                <w:kern w:val="1"/>
                <w:sz w:val="20"/>
                <w:szCs w:val="20"/>
                <w:lang w:eastAsia="en-US"/>
              </w:rPr>
            </w:pPr>
            <w:r w:rsidRPr="00BA4E1F">
              <w:rPr>
                <w:rFonts w:eastAsiaTheme="minorHAnsi" w:cs="Tahoma"/>
                <w:sz w:val="20"/>
                <w:szCs w:val="20"/>
                <w:lang w:eastAsia="en-US"/>
              </w:rPr>
              <w:t>zmiana zakresu rzeczowego projektu zawartego we wniosku o dofinansowanie i jeżeli to konieczne zmiana jego wydatków kwalifikowalnych</w:t>
            </w:r>
          </w:p>
          <w:p w14:paraId="278EC84E" w14:textId="77777777" w:rsidR="007E3848" w:rsidRPr="00B712F9" w:rsidRDefault="007E3848" w:rsidP="007E3848">
            <w:pPr>
              <w:pStyle w:val="Akapitzlist"/>
              <w:autoSpaceDE w:val="0"/>
              <w:autoSpaceDN w:val="0"/>
              <w:adjustRightInd w:val="0"/>
              <w:spacing w:line="360" w:lineRule="auto"/>
              <w:rPr>
                <w:rFonts w:eastAsiaTheme="minorHAnsi" w:cs="Arial"/>
                <w:kern w:val="1"/>
                <w:lang w:eastAsia="en-US"/>
              </w:rPr>
            </w:pPr>
          </w:p>
        </w:tc>
        <w:tc>
          <w:tcPr>
            <w:tcW w:w="3544" w:type="dxa"/>
          </w:tcPr>
          <w:p w14:paraId="2BA72C55"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475C841B"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14:paraId="4344E7BC"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457AEEAA"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822C1A8"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086C11F7" w14:textId="77777777"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04229E76" w14:textId="77777777" w:rsidTr="0032638E">
        <w:trPr>
          <w:trHeight w:val="2409"/>
        </w:trPr>
        <w:tc>
          <w:tcPr>
            <w:tcW w:w="709" w:type="dxa"/>
          </w:tcPr>
          <w:p w14:paraId="73DC7E1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5.</w:t>
            </w:r>
          </w:p>
        </w:tc>
        <w:tc>
          <w:tcPr>
            <w:tcW w:w="3686" w:type="dxa"/>
          </w:tcPr>
          <w:p w14:paraId="6CDE467E" w14:textId="77777777" w:rsidR="007E3848" w:rsidRPr="00B712F9" w:rsidRDefault="007E3848" w:rsidP="007E3848">
            <w:pPr>
              <w:spacing w:after="120" w:line="360" w:lineRule="auto"/>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378" w:type="dxa"/>
          </w:tcPr>
          <w:p w14:paraId="26433FA5" w14:textId="77777777" w:rsidR="007E3848" w:rsidRPr="00D95F88" w:rsidRDefault="007E3848" w:rsidP="007E3848">
            <w:pPr>
              <w:autoSpaceDE w:val="0"/>
              <w:autoSpaceDN w:val="0"/>
              <w:adjustRightInd w:val="0"/>
              <w:spacing w:line="360" w:lineRule="auto"/>
              <w:rPr>
                <w:rFonts w:eastAsia="Times New Roman" w:cs="Arial"/>
                <w:kern w:val="1"/>
              </w:rPr>
            </w:pPr>
            <w:r w:rsidRPr="00D95F88">
              <w:rPr>
                <w:rFonts w:eastAsia="Times New Roman" w:cs="Arial"/>
                <w:kern w:val="1"/>
              </w:rPr>
              <w:t>Wnioskodawca oraz partnerzy (jeśli dotyczy) nie podlegają wykluczeniu z możliwości otrzymania dofinansowania ze środków Unii Europejskiej na podstawie:</w:t>
            </w:r>
          </w:p>
          <w:p w14:paraId="7CED57C2"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27 sierpnia 2009 r. o finansach publicznych,</w:t>
            </w:r>
          </w:p>
          <w:p w14:paraId="384C9DDF"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15 czerwca 2012 r. o skutkach powierzania wykonywania pracy cudzoziemcom przebywającym wbrew przepisom na terytorium Rzeczypospolitej Polskiej,</w:t>
            </w:r>
          </w:p>
          <w:p w14:paraId="6E51392B"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28 października 2002 r. o odpowiedzialności podmiotów zbiorowych za czyny zabronione pod groźbą kary .</w:t>
            </w:r>
          </w:p>
          <w:p w14:paraId="3D0B1990" w14:textId="77777777" w:rsidR="007E3848" w:rsidRPr="00D95F88" w:rsidRDefault="007E3848" w:rsidP="007E3848">
            <w:pPr>
              <w:autoSpaceDE w:val="0"/>
              <w:autoSpaceDN w:val="0"/>
              <w:adjustRightInd w:val="0"/>
              <w:spacing w:line="360" w:lineRule="auto"/>
              <w:rPr>
                <w:rFonts w:eastAsia="Times New Roman" w:cs="Arial"/>
                <w:kern w:val="1"/>
              </w:rPr>
            </w:pPr>
          </w:p>
          <w:p w14:paraId="6DE0755D" w14:textId="77777777" w:rsidR="007E3848" w:rsidRPr="00B712F9" w:rsidRDefault="007E3848" w:rsidP="007E3848">
            <w:pPr>
              <w:snapToGrid w:val="0"/>
              <w:spacing w:line="360" w:lineRule="auto"/>
              <w:rPr>
                <w:rFonts w:eastAsiaTheme="minorHAnsi" w:cs="Arial"/>
                <w:kern w:val="1"/>
                <w:lang w:eastAsia="en-US"/>
              </w:rPr>
            </w:pPr>
            <w:r w:rsidRPr="00D95F88">
              <w:rPr>
                <w:rFonts w:eastAsia="Times New Roman" w:cs="Arial"/>
                <w:kern w:val="1"/>
              </w:rPr>
              <w:t>Spełnienie kryterium jest weryfikowane na podstawie podpisanego oświadczenia</w:t>
            </w:r>
          </w:p>
        </w:tc>
        <w:tc>
          <w:tcPr>
            <w:tcW w:w="3544" w:type="dxa"/>
          </w:tcPr>
          <w:p w14:paraId="570358A2"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Tak/Nie</w:t>
            </w:r>
          </w:p>
          <w:p w14:paraId="366C35C3"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Kryterium obligatoryjne</w:t>
            </w:r>
          </w:p>
          <w:p w14:paraId="70575DCB"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(spełnienie jest niezbędne dla możliwości otrzymania dofinansowania).</w:t>
            </w:r>
          </w:p>
          <w:p w14:paraId="62B61A6C"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7F208DCD"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Niespełnienie kryterium po wezwaniu do uzupełnienia/ poprawy skutkuje jego odrzuceniem.</w:t>
            </w:r>
          </w:p>
          <w:p w14:paraId="1EECF93F"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imes New Roman" w:cs="Arial"/>
                <w:b/>
                <w:kern w:val="1"/>
              </w:rPr>
              <w:t>Możliwość 2-krotnej korekty</w:t>
            </w:r>
          </w:p>
        </w:tc>
      </w:tr>
      <w:tr w:rsidR="007E3848" w:rsidRPr="00334295" w14:paraId="3AFAE3EC" w14:textId="77777777" w:rsidTr="0032638E">
        <w:trPr>
          <w:trHeight w:val="2409"/>
        </w:trPr>
        <w:tc>
          <w:tcPr>
            <w:tcW w:w="709" w:type="dxa"/>
          </w:tcPr>
          <w:p w14:paraId="3F25CDAA"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6.</w:t>
            </w:r>
          </w:p>
        </w:tc>
        <w:tc>
          <w:tcPr>
            <w:tcW w:w="3686" w:type="dxa"/>
          </w:tcPr>
          <w:p w14:paraId="284FC076" w14:textId="77777777" w:rsidR="007E3848" w:rsidRPr="00B712F9" w:rsidRDefault="007E3848" w:rsidP="007E3848">
            <w:pPr>
              <w:spacing w:after="120" w:line="360" w:lineRule="auto"/>
              <w:rPr>
                <w:rFonts w:eastAsia="Times New Roman" w:cs="Arial"/>
                <w:b/>
                <w:kern w:val="1"/>
              </w:rPr>
            </w:pPr>
            <w:r w:rsidRPr="00B712F9">
              <w:rPr>
                <w:rFonts w:eastAsiaTheme="minorHAnsi" w:cs="Arial"/>
                <w:b/>
                <w:kern w:val="1"/>
                <w:lang w:eastAsia="en-US"/>
              </w:rPr>
              <w:t>Zgodność z przepisami</w:t>
            </w:r>
            <w:r>
              <w:rPr>
                <w:rFonts w:eastAsiaTheme="minorHAnsi" w:cs="Arial"/>
                <w:b/>
                <w:kern w:val="1"/>
                <w:lang w:eastAsia="en-US"/>
              </w:rPr>
              <w:t xml:space="preserve"> </w:t>
            </w:r>
            <w:r w:rsidRPr="00B712F9">
              <w:rPr>
                <w:rFonts w:eastAsiaTheme="minorHAnsi" w:cs="Arial"/>
                <w:b/>
                <w:kern w:val="1"/>
                <w:lang w:eastAsia="en-US"/>
              </w:rPr>
              <w:t>art. 125</w:t>
            </w:r>
            <w:r>
              <w:rPr>
                <w:rFonts w:eastAsiaTheme="minorHAnsi" w:cs="Arial"/>
                <w:b/>
                <w:kern w:val="1"/>
                <w:lang w:eastAsia="en-US"/>
              </w:rPr>
              <w:t xml:space="preserve"> </w:t>
            </w:r>
            <w:r w:rsidRPr="00B712F9">
              <w:rPr>
                <w:rFonts w:eastAsiaTheme="minorHAnsi" w:cs="Arial"/>
                <w:b/>
                <w:kern w:val="1"/>
                <w:lang w:eastAsia="en-US"/>
              </w:rPr>
              <w:t>ust. 3 lit. e) i f)</w:t>
            </w:r>
            <w:r>
              <w:rPr>
                <w:rFonts w:eastAsiaTheme="minorHAnsi" w:cs="Arial"/>
                <w:b/>
                <w:kern w:val="1"/>
                <w:lang w:eastAsia="en-US"/>
              </w:rPr>
              <w:t xml:space="preserve"> </w:t>
            </w:r>
            <w:r w:rsidRPr="00B712F9">
              <w:rPr>
                <w:rFonts w:eastAsiaTheme="minorHAnsi" w:cs="Arial"/>
                <w:b/>
                <w:kern w:val="1"/>
                <w:lang w:eastAsia="en-US"/>
              </w:rPr>
              <w:t>Rozporządzenia</w:t>
            </w:r>
            <w:r>
              <w:rPr>
                <w:rFonts w:eastAsiaTheme="minorHAnsi" w:cs="Arial"/>
                <w:b/>
                <w:kern w:val="1"/>
                <w:lang w:eastAsia="en-US"/>
              </w:rPr>
              <w:t xml:space="preserve"> </w:t>
            </w:r>
            <w:r w:rsidRPr="00B712F9">
              <w:rPr>
                <w:rFonts w:eastAsiaTheme="minorHAnsi" w:cs="Arial"/>
                <w:b/>
                <w:kern w:val="1"/>
                <w:lang w:eastAsia="en-US"/>
              </w:rPr>
              <w:t>Parlamentu</w:t>
            </w:r>
            <w:r>
              <w:rPr>
                <w:rFonts w:eastAsiaTheme="minorHAnsi" w:cs="Arial"/>
                <w:b/>
                <w:kern w:val="1"/>
                <w:lang w:eastAsia="en-US"/>
              </w:rPr>
              <w:t xml:space="preserve"> </w:t>
            </w:r>
            <w:r w:rsidRPr="00B712F9">
              <w:rPr>
                <w:rFonts w:eastAsiaTheme="minorHAnsi" w:cs="Arial"/>
                <w:b/>
                <w:kern w:val="1"/>
                <w:lang w:eastAsia="en-US"/>
              </w:rPr>
              <w:t>Europejskiego i Rady</w:t>
            </w:r>
            <w:r>
              <w:rPr>
                <w:rFonts w:eastAsiaTheme="minorHAnsi" w:cs="Arial"/>
                <w:b/>
                <w:kern w:val="1"/>
                <w:lang w:eastAsia="en-US"/>
              </w:rPr>
              <w:t xml:space="preserve"> </w:t>
            </w:r>
            <w:r w:rsidRPr="00B712F9">
              <w:rPr>
                <w:rFonts w:eastAsiaTheme="minorHAnsi" w:cs="Arial"/>
                <w:b/>
                <w:kern w:val="1"/>
                <w:lang w:eastAsia="en-US"/>
              </w:rPr>
              <w:t>(UE) nr</w:t>
            </w:r>
            <w:r>
              <w:rPr>
                <w:rFonts w:eastAsiaTheme="minorHAnsi" w:cs="Arial"/>
                <w:b/>
                <w:kern w:val="1"/>
                <w:lang w:eastAsia="en-US"/>
              </w:rPr>
              <w:t> </w:t>
            </w:r>
            <w:r w:rsidRPr="00B712F9">
              <w:rPr>
                <w:rFonts w:eastAsiaTheme="minorHAnsi" w:cs="Arial"/>
                <w:b/>
                <w:kern w:val="1"/>
                <w:lang w:eastAsia="en-US"/>
              </w:rPr>
              <w:t>1303/2013 z dnia</w:t>
            </w:r>
            <w:r>
              <w:rPr>
                <w:rFonts w:eastAsiaTheme="minorHAnsi" w:cs="Arial"/>
                <w:b/>
                <w:kern w:val="1"/>
                <w:lang w:eastAsia="en-US"/>
              </w:rPr>
              <w:t xml:space="preserve"> </w:t>
            </w:r>
            <w:r w:rsidRPr="00B712F9">
              <w:rPr>
                <w:rFonts w:eastAsiaTheme="minorHAnsi" w:cs="Arial"/>
                <w:b/>
                <w:kern w:val="1"/>
                <w:lang w:eastAsia="en-US"/>
              </w:rPr>
              <w:t>17 grudnia 2013</w:t>
            </w:r>
            <w:r>
              <w:rPr>
                <w:rFonts w:eastAsiaTheme="minorHAnsi" w:cs="Arial"/>
                <w:b/>
                <w:kern w:val="1"/>
                <w:lang w:eastAsia="en-US"/>
              </w:rPr>
              <w:t> </w:t>
            </w:r>
            <w:r w:rsidRPr="00B712F9">
              <w:rPr>
                <w:rFonts w:eastAsiaTheme="minorHAnsi" w:cs="Arial"/>
                <w:b/>
                <w:kern w:val="1"/>
                <w:lang w:eastAsia="en-US"/>
              </w:rPr>
              <w:t>r.</w:t>
            </w:r>
          </w:p>
        </w:tc>
        <w:tc>
          <w:tcPr>
            <w:tcW w:w="6378" w:type="dxa"/>
          </w:tcPr>
          <w:p w14:paraId="16973035"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lang w:eastAsia="en-US"/>
              </w:rPr>
              <w:t xml:space="preserve">W ramach tego kryterium będzie weryfikowane, czy: </w:t>
            </w:r>
            <w:r w:rsidRPr="00B712F9">
              <w:rPr>
                <w:rFonts w:eastAsiaTheme="minorHAnsi" w:cs="Arial"/>
                <w:kern w:val="1"/>
                <w:sz w:val="18"/>
                <w:szCs w:val="18"/>
                <w:lang w:eastAsia="en-US"/>
              </w:rPr>
              <w:tab/>
            </w:r>
          </w:p>
          <w:p w14:paraId="412123B7" w14:textId="77777777"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 </w:t>
            </w:r>
            <w:r w:rsidRPr="00B712F9">
              <w:rPr>
                <w:rFonts w:eastAsiaTheme="minorHAnsi" w:cs="Arial"/>
                <w:kern w:val="1"/>
                <w:u w:val="single"/>
                <w:lang w:eastAsia="en-US"/>
              </w:rPr>
              <w:t>(m.in.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14:paraId="2F6401BE"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2AA39CD5" w14:textId="77777777" w:rsidR="007E3848" w:rsidRPr="00B712F9" w:rsidRDefault="007E3848" w:rsidP="007E3848">
            <w:pPr>
              <w:autoSpaceDE w:val="0"/>
              <w:autoSpaceDN w:val="0"/>
              <w:adjustRightInd w:val="0"/>
              <w:spacing w:line="360" w:lineRule="auto"/>
              <w:rPr>
                <w:rFonts w:eastAsiaTheme="minorHAnsi" w:cs="Arial"/>
                <w:kern w:val="1"/>
                <w:lang w:eastAsia="en-US"/>
              </w:rPr>
            </w:pPr>
          </w:p>
          <w:p w14:paraId="61C463CE" w14:textId="77777777"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635BA2A"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1633BF6B"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p>
          <w:p w14:paraId="5A431D66" w14:textId="77777777" w:rsidR="007E3848" w:rsidRPr="00D95F88" w:rsidRDefault="007E3848" w:rsidP="007E3848">
            <w:pPr>
              <w:autoSpaceDE w:val="0"/>
              <w:autoSpaceDN w:val="0"/>
              <w:adjustRightInd w:val="0"/>
              <w:spacing w:line="360" w:lineRule="auto"/>
              <w:rPr>
                <w:rFonts w:eastAsia="Times New Roman" w:cs="Arial"/>
                <w:kern w:val="1"/>
              </w:rPr>
            </w:pPr>
            <w:r w:rsidRPr="00B712F9">
              <w:rPr>
                <w:rFonts w:eastAsiaTheme="minorHAnsi" w:cs="Arial"/>
                <w:kern w:val="1"/>
                <w:lang w:eastAsia="en-US"/>
              </w:rPr>
              <w:t>Spełnienie kryterium jest weryfikowane na podstawie podpisanych oświadczeń Wnioskodawcy</w:t>
            </w:r>
          </w:p>
        </w:tc>
        <w:tc>
          <w:tcPr>
            <w:tcW w:w="3544" w:type="dxa"/>
          </w:tcPr>
          <w:p w14:paraId="5BCBAE5D"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r w:rsidRPr="00427641">
              <w:rPr>
                <w:rStyle w:val="Odwoaniedokomentarza"/>
                <w:rFonts w:ascii="Times New Roman" w:eastAsia="Times New Roman" w:hAnsi="Times New Roman" w:cs="Times New Roman"/>
              </w:rPr>
              <w:t xml:space="preserve"> </w:t>
            </w:r>
          </w:p>
          <w:p w14:paraId="2FED1D99"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36953B11"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1607D5C4"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45A08AD5"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9E1C9A">
              <w:rPr>
                <w:rFonts w:eastAsiaTheme="minorHAnsi" w:cs="Arial"/>
                <w:b/>
                <w:lang w:eastAsia="en-US"/>
              </w:rPr>
              <w:t>Możliwość 2-krotnej korekty</w:t>
            </w:r>
          </w:p>
        </w:tc>
      </w:tr>
      <w:tr w:rsidR="007E3848" w:rsidRPr="00334295" w14:paraId="154EEC7D" w14:textId="77777777" w:rsidTr="0032638E">
        <w:trPr>
          <w:trHeight w:val="2409"/>
        </w:trPr>
        <w:tc>
          <w:tcPr>
            <w:tcW w:w="709" w:type="dxa"/>
          </w:tcPr>
          <w:p w14:paraId="4606A6B5"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7.</w:t>
            </w:r>
          </w:p>
        </w:tc>
        <w:tc>
          <w:tcPr>
            <w:tcW w:w="3686" w:type="dxa"/>
          </w:tcPr>
          <w:p w14:paraId="08363CA8"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Zakaz podwójnego finansowania</w:t>
            </w:r>
          </w:p>
        </w:tc>
        <w:tc>
          <w:tcPr>
            <w:tcW w:w="6378" w:type="dxa"/>
          </w:tcPr>
          <w:p w14:paraId="23C1B6C6"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598D972E" w14:textId="77777777" w:rsidR="007E3848" w:rsidRPr="00D95F88" w:rsidRDefault="007E3848" w:rsidP="007E3848">
            <w:pPr>
              <w:snapToGrid w:val="0"/>
              <w:spacing w:line="360" w:lineRule="auto"/>
              <w:rPr>
                <w:rFonts w:eastAsiaTheme="minorHAnsi" w:cs="Arial"/>
                <w:kern w:val="1"/>
                <w:lang w:eastAsia="en-US"/>
              </w:rPr>
            </w:pPr>
          </w:p>
          <w:p w14:paraId="27EDA3F7" w14:textId="77777777" w:rsidR="007E3848" w:rsidRPr="00B712F9" w:rsidRDefault="007E3848" w:rsidP="007E3848">
            <w:pPr>
              <w:autoSpaceDE w:val="0"/>
              <w:autoSpaceDN w:val="0"/>
              <w:adjustRightInd w:val="0"/>
              <w:spacing w:line="360" w:lineRule="auto"/>
              <w:rPr>
                <w:rFonts w:eastAsiaTheme="minorHAnsi" w:cs="Arial"/>
                <w:kern w:val="1"/>
                <w:lang w:eastAsia="en-US"/>
              </w:rPr>
            </w:pPr>
            <w:r w:rsidRPr="00D95F88">
              <w:rPr>
                <w:rFonts w:eastAsiaTheme="minorHAnsi" w:cs="Tahoma"/>
                <w:lang w:eastAsia="en-US"/>
              </w:rPr>
              <w:t>Kryterium weryfikowane na podstawie podpisanego oświadczenia Wnioskodawcy we wniosku o dofinansowanie.</w:t>
            </w:r>
          </w:p>
        </w:tc>
        <w:tc>
          <w:tcPr>
            <w:tcW w:w="3544" w:type="dxa"/>
          </w:tcPr>
          <w:p w14:paraId="62B815EB"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4B2DB46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336DEF8A"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1B8B561B"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4B72FC89"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68A7C20F" w14:textId="77777777" w:rsidTr="007E3848">
        <w:trPr>
          <w:trHeight w:val="566"/>
        </w:trPr>
        <w:tc>
          <w:tcPr>
            <w:tcW w:w="709" w:type="dxa"/>
          </w:tcPr>
          <w:p w14:paraId="0FD32D49"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8.</w:t>
            </w:r>
          </w:p>
        </w:tc>
        <w:tc>
          <w:tcPr>
            <w:tcW w:w="3686" w:type="dxa"/>
          </w:tcPr>
          <w:p w14:paraId="337D1400"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Maksymalny limit dofinansowania</w:t>
            </w:r>
          </w:p>
        </w:tc>
        <w:tc>
          <w:tcPr>
            <w:tcW w:w="6378" w:type="dxa"/>
          </w:tcPr>
          <w:p w14:paraId="60750C9B"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sprawdzane jest czy:</w:t>
            </w:r>
          </w:p>
          <w:p w14:paraId="05717087"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 xml:space="preserve">określonych w </w:t>
            </w:r>
            <w:r>
              <w:rPr>
                <w:rFonts w:cs="Arial"/>
                <w:kern w:val="1"/>
              </w:rPr>
              <w:t xml:space="preserve">wezwaniu do złożenia projektu w trybie nadzwyczajnym </w:t>
            </w:r>
            <w:r w:rsidRPr="00B712F9">
              <w:rPr>
                <w:rFonts w:eastAsiaTheme="minorHAnsi" w:cs="Arial"/>
                <w:kern w:val="1"/>
                <w:lang w:eastAsia="en-US"/>
              </w:rPr>
              <w:t>;</w:t>
            </w:r>
          </w:p>
          <w:p w14:paraId="6BF692D4"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t>
            </w:r>
            <w:r w:rsidRPr="00B712F9">
              <w:rPr>
                <w:rFonts w:cs="Arial"/>
                <w:kern w:val="1"/>
              </w:rPr>
              <w:t xml:space="preserve">w </w:t>
            </w:r>
            <w:r>
              <w:rPr>
                <w:rFonts w:cs="Arial"/>
                <w:kern w:val="1"/>
              </w:rPr>
              <w:t xml:space="preserve">wezwaniu do złożenia projektu w trybie nadzwyczajnym </w:t>
            </w:r>
            <w:r w:rsidRPr="00B712F9">
              <w:rPr>
                <w:rFonts w:cs="Arial"/>
                <w:kern w:val="1"/>
              </w:rPr>
              <w:t>.</w:t>
            </w:r>
          </w:p>
          <w:p w14:paraId="6D6BBA29" w14:textId="77777777" w:rsidR="007E3848" w:rsidRPr="00B712F9" w:rsidRDefault="007E3848" w:rsidP="007E3848">
            <w:pPr>
              <w:snapToGrid w:val="0"/>
              <w:spacing w:line="360" w:lineRule="auto"/>
              <w:rPr>
                <w:rFonts w:cs="Arial"/>
                <w:kern w:val="1"/>
              </w:rPr>
            </w:pPr>
            <w:r w:rsidRPr="00B712F9">
              <w:rPr>
                <w:rFonts w:cs="Arial"/>
                <w:kern w:val="1"/>
              </w:rPr>
              <w:t>Weryfikacja tego kryterium tylko na etapie oceny.</w:t>
            </w:r>
          </w:p>
          <w:p w14:paraId="58D1AD81"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W trakcie realizacji projektu w uzasadnionych sytuacjach dopuszcza się za zgodą IZ zmianę % poziomu dofinansowania projektu wykraczającego poza maksymalny limit przewidziany w </w:t>
            </w:r>
            <w:r>
              <w:rPr>
                <w:rFonts w:cs="Arial"/>
                <w:kern w:val="1"/>
              </w:rPr>
              <w:t>wezwaniu do złożenia projektu w trybie nadzwyczajnym</w:t>
            </w:r>
          </w:p>
        </w:tc>
        <w:tc>
          <w:tcPr>
            <w:tcW w:w="3544" w:type="dxa"/>
          </w:tcPr>
          <w:p w14:paraId="7EFA1C61"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5C1FB25E"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14:paraId="470AA72D"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7EBC39D1"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6030A47"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0DAE094F"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620CA254" w14:textId="77777777" w:rsidTr="0032638E">
        <w:trPr>
          <w:trHeight w:val="2409"/>
        </w:trPr>
        <w:tc>
          <w:tcPr>
            <w:tcW w:w="709" w:type="dxa"/>
          </w:tcPr>
          <w:p w14:paraId="06CCB9A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9.</w:t>
            </w:r>
          </w:p>
        </w:tc>
        <w:tc>
          <w:tcPr>
            <w:tcW w:w="3686" w:type="dxa"/>
          </w:tcPr>
          <w:p w14:paraId="76FB0D56" w14:textId="77777777" w:rsidR="007E3848" w:rsidRPr="00B712F9" w:rsidRDefault="007E3848" w:rsidP="007E3848">
            <w:pPr>
              <w:spacing w:after="120" w:line="360" w:lineRule="auto"/>
              <w:rPr>
                <w:rFonts w:eastAsiaTheme="minorHAnsi" w:cs="Arial"/>
                <w:b/>
                <w:kern w:val="1"/>
                <w:lang w:eastAsia="en-US"/>
              </w:rPr>
            </w:pPr>
            <w:r w:rsidRPr="008A6333">
              <w:rPr>
                <w:rFonts w:cs="Arial"/>
                <w:b/>
              </w:rPr>
              <w:t>Wpływ projektu na zasadę niedyskryminacji ( w tym niedyskryminacji ze względu na niepełnosprawność) oraz na zasadę równości szans mężczyzn i kobiet oraz zasadę zrównoważonego rozwoju</w:t>
            </w:r>
          </w:p>
        </w:tc>
        <w:tc>
          <w:tcPr>
            <w:tcW w:w="6378" w:type="dxa"/>
          </w:tcPr>
          <w:p w14:paraId="183B9BFF" w14:textId="77777777" w:rsidR="007E3848" w:rsidRPr="00E12EFE" w:rsidRDefault="007E3848" w:rsidP="007E3848">
            <w:pPr>
              <w:autoSpaceDE w:val="0"/>
              <w:autoSpaceDN w:val="0"/>
              <w:adjustRightInd w:val="0"/>
              <w:spacing w:line="360" w:lineRule="auto"/>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14:paraId="41DC53F0" w14:textId="77777777" w:rsidR="007E3848" w:rsidRPr="00E12EFE" w:rsidRDefault="007E3848" w:rsidP="007E3848">
            <w:pPr>
              <w:autoSpaceDE w:val="0"/>
              <w:autoSpaceDN w:val="0"/>
              <w:adjustRightInd w:val="0"/>
              <w:spacing w:line="360" w:lineRule="auto"/>
              <w:jc w:val="both"/>
              <w:rPr>
                <w:rFonts w:cs="Arial"/>
              </w:rPr>
            </w:pPr>
          </w:p>
          <w:p w14:paraId="3C8CF0E9" w14:textId="77777777" w:rsidR="007E3848" w:rsidRPr="00B712F9" w:rsidRDefault="007E3848" w:rsidP="007E3848">
            <w:pPr>
              <w:snapToGrid w:val="0"/>
              <w:spacing w:line="360" w:lineRule="auto"/>
              <w:rPr>
                <w:rFonts w:eastAsiaTheme="minorHAnsi" w:cs="Arial"/>
                <w:kern w:val="1"/>
                <w:lang w:eastAsia="en-US"/>
              </w:rPr>
            </w:pPr>
            <w:r w:rsidRPr="00E12EFE">
              <w:rPr>
                <w:rFonts w:cstheme="minorHAnsi"/>
              </w:rPr>
              <w:t>Weryfikacja na podstawie oświadczenia wnioskodawcy.</w:t>
            </w:r>
          </w:p>
        </w:tc>
        <w:tc>
          <w:tcPr>
            <w:tcW w:w="3544" w:type="dxa"/>
          </w:tcPr>
          <w:p w14:paraId="0602E281" w14:textId="77777777" w:rsidR="007E3848" w:rsidRPr="00E12EFE" w:rsidRDefault="007E3848" w:rsidP="007E3848">
            <w:pPr>
              <w:snapToGrid w:val="0"/>
              <w:spacing w:line="360" w:lineRule="auto"/>
              <w:jc w:val="center"/>
              <w:rPr>
                <w:rFonts w:cs="Arial"/>
              </w:rPr>
            </w:pPr>
            <w:r w:rsidRPr="00E12EFE">
              <w:rPr>
                <w:rFonts w:cs="Arial"/>
              </w:rPr>
              <w:t>Tak/Nie</w:t>
            </w:r>
          </w:p>
          <w:p w14:paraId="37B829C2" w14:textId="77777777" w:rsidR="007E3848" w:rsidRPr="00E12EFE" w:rsidRDefault="007E3848" w:rsidP="007E3848">
            <w:pPr>
              <w:snapToGrid w:val="0"/>
              <w:spacing w:line="360" w:lineRule="auto"/>
              <w:jc w:val="center"/>
              <w:rPr>
                <w:rFonts w:cs="Arial"/>
              </w:rPr>
            </w:pPr>
            <w:r w:rsidRPr="00E12EFE">
              <w:rPr>
                <w:rFonts w:cs="Arial"/>
              </w:rPr>
              <w:t>Kryterium obligatoryjne</w:t>
            </w:r>
          </w:p>
          <w:p w14:paraId="2F26C87A" w14:textId="77777777" w:rsidR="007E3848" w:rsidRPr="00E12EFE" w:rsidRDefault="007E3848" w:rsidP="007E3848">
            <w:pPr>
              <w:snapToGrid w:val="0"/>
              <w:spacing w:line="360" w:lineRule="auto"/>
              <w:jc w:val="center"/>
              <w:rPr>
                <w:rFonts w:cs="Arial"/>
              </w:rPr>
            </w:pPr>
            <w:r w:rsidRPr="00E12EFE">
              <w:rPr>
                <w:rFonts w:cs="Arial"/>
              </w:rPr>
              <w:t>(spełnienie jest niezbędne dla możliwości otrzymania dofinansowania).</w:t>
            </w:r>
          </w:p>
          <w:p w14:paraId="7DE5B15B" w14:textId="77777777" w:rsidR="007E3848" w:rsidRPr="00E12EFE" w:rsidRDefault="007E3848" w:rsidP="007E3848">
            <w:pPr>
              <w:snapToGrid w:val="0"/>
              <w:spacing w:line="360" w:lineRule="auto"/>
              <w:jc w:val="center"/>
              <w:rPr>
                <w:rFonts w:cs="Arial"/>
              </w:rPr>
            </w:pPr>
            <w:r w:rsidRPr="00E12EFE">
              <w:rPr>
                <w:rFonts w:cs="Arial"/>
              </w:rPr>
              <w:t>Niespełnienie kryterium oznacza odrzucenie wniosku</w:t>
            </w:r>
          </w:p>
          <w:p w14:paraId="6FD1E35F" w14:textId="77777777" w:rsidR="007E3848" w:rsidRPr="00B712F9" w:rsidRDefault="007E3848" w:rsidP="007E3848">
            <w:pPr>
              <w:snapToGrid w:val="0"/>
              <w:spacing w:line="360" w:lineRule="auto"/>
              <w:jc w:val="center"/>
              <w:rPr>
                <w:rFonts w:eastAsiaTheme="minorHAnsi" w:cs="Arial"/>
                <w:kern w:val="1"/>
                <w:lang w:eastAsia="en-US"/>
              </w:rPr>
            </w:pPr>
            <w:r w:rsidRPr="009E1C9A">
              <w:rPr>
                <w:rFonts w:eastAsiaTheme="minorHAnsi" w:cs="Arial"/>
                <w:b/>
                <w:lang w:eastAsia="en-US"/>
              </w:rPr>
              <w:t>Możliwość 2-krotnej korekty</w:t>
            </w:r>
            <w:r w:rsidRPr="009E1C9A">
              <w:rPr>
                <w:rFonts w:cs="Arial"/>
                <w:b/>
              </w:rPr>
              <w:t xml:space="preserve"> </w:t>
            </w:r>
          </w:p>
        </w:tc>
      </w:tr>
    </w:tbl>
    <w:p w14:paraId="19BC633C" w14:textId="77777777" w:rsidR="007E3848" w:rsidRPr="007E3848" w:rsidRDefault="007E3848" w:rsidP="005752CD">
      <w:pPr>
        <w:rPr>
          <w:rFonts w:eastAsia="Times New Roman"/>
          <w:sz w:val="24"/>
          <w:szCs w:val="24"/>
        </w:rPr>
      </w:pPr>
    </w:p>
    <w:p w14:paraId="6B37ABCB" w14:textId="77777777" w:rsidR="007E3848" w:rsidRDefault="007E3848" w:rsidP="005752CD">
      <w:pPr>
        <w:rPr>
          <w:rFonts w:eastAsia="Times New Roman"/>
          <w:sz w:val="24"/>
          <w:szCs w:val="24"/>
        </w:rPr>
      </w:pP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A64581" w:rsidRPr="00543602" w14:paraId="731CBEB0" w14:textId="77777777" w:rsidTr="002C000A">
        <w:trPr>
          <w:trHeight w:val="534"/>
        </w:trPr>
        <w:tc>
          <w:tcPr>
            <w:tcW w:w="709" w:type="dxa"/>
          </w:tcPr>
          <w:p w14:paraId="51C67106" w14:textId="77777777" w:rsidR="00A64581" w:rsidRDefault="00A64581" w:rsidP="002C000A">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14:paraId="44EACAC5" w14:textId="77777777" w:rsidR="00A64581" w:rsidRPr="00543602" w:rsidRDefault="00A64581" w:rsidP="002C000A">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14:paraId="7E71CE5D" w14:textId="77777777" w:rsidR="00A64581" w:rsidRPr="00C96150" w:rsidRDefault="00A64581" w:rsidP="002C000A">
            <w:pPr>
              <w:jc w:val="center"/>
              <w:rPr>
                <w:rFonts w:eastAsia="Times New Roman" w:cs="Arial"/>
                <w:kern w:val="1"/>
              </w:rPr>
            </w:pPr>
            <w:r w:rsidRPr="00B712F9">
              <w:rPr>
                <w:rFonts w:eastAsiaTheme="minorHAnsi" w:cs="Arial"/>
                <w:b/>
                <w:kern w:val="1"/>
                <w:lang w:eastAsia="en-US"/>
              </w:rPr>
              <w:t>Definicja kryterium</w:t>
            </w:r>
          </w:p>
        </w:tc>
        <w:tc>
          <w:tcPr>
            <w:tcW w:w="3544" w:type="dxa"/>
          </w:tcPr>
          <w:p w14:paraId="6F06CE14" w14:textId="77777777" w:rsidR="00A64581" w:rsidRPr="00543602" w:rsidRDefault="00A64581" w:rsidP="002C000A">
            <w:pPr>
              <w:jc w:val="center"/>
              <w:rPr>
                <w:rFonts w:eastAsia="Times New Roman" w:cs="Arial"/>
                <w:b/>
                <w:kern w:val="1"/>
              </w:rPr>
            </w:pPr>
            <w:r w:rsidRPr="00B712F9">
              <w:rPr>
                <w:rFonts w:eastAsiaTheme="minorHAnsi" w:cs="Arial"/>
                <w:b/>
                <w:kern w:val="1"/>
                <w:lang w:eastAsia="en-US"/>
              </w:rPr>
              <w:t>Opis znaczenia kryterium</w:t>
            </w:r>
          </w:p>
        </w:tc>
      </w:tr>
      <w:tr w:rsidR="00A64581" w:rsidRPr="006E3BA2" w14:paraId="3A88AABA" w14:textId="77777777" w:rsidTr="00A64581">
        <w:trPr>
          <w:trHeight w:val="2409"/>
        </w:trPr>
        <w:tc>
          <w:tcPr>
            <w:tcW w:w="709" w:type="dxa"/>
          </w:tcPr>
          <w:p w14:paraId="30CC55A8" w14:textId="77777777" w:rsidR="00A64581" w:rsidRPr="00334295" w:rsidRDefault="00A64581" w:rsidP="00A64581">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14:paraId="29FEE147" w14:textId="77777777" w:rsidR="00A64581" w:rsidRPr="00A17034" w:rsidRDefault="00A64581" w:rsidP="00A64581">
            <w:pPr>
              <w:spacing w:after="120" w:line="360" w:lineRule="auto"/>
              <w:rPr>
                <w:rFonts w:ascii="Calibri" w:eastAsia="Times New Roman" w:hAnsi="Calibri" w:cs="Arial"/>
                <w:b/>
                <w:kern w:val="1"/>
              </w:rPr>
            </w:pPr>
            <w:r w:rsidRPr="00B712F9">
              <w:rPr>
                <w:rFonts w:eastAsia="Times New Roman" w:cs="Arial"/>
                <w:b/>
              </w:rPr>
              <w:t xml:space="preserve">Udzielanie świadczeń opieki zdrowotnej ze środków publicznych </w:t>
            </w:r>
          </w:p>
        </w:tc>
        <w:tc>
          <w:tcPr>
            <w:tcW w:w="6378" w:type="dxa"/>
          </w:tcPr>
          <w:p w14:paraId="32153311" w14:textId="4372CDE6" w:rsidR="00A64581" w:rsidRPr="00B712F9" w:rsidRDefault="00A64581" w:rsidP="00A64581">
            <w:pPr>
              <w:snapToGrid w:val="0"/>
              <w:spacing w:line="360" w:lineRule="auto"/>
              <w:rPr>
                <w:rFonts w:eastAsia="Times New Roman" w:cs="Calibri"/>
              </w:rPr>
            </w:pPr>
            <w:r w:rsidRPr="00B712F9">
              <w:rPr>
                <w:rFonts w:eastAsia="Times New Roman" w:cs="Calibri"/>
              </w:rPr>
              <w:t>W ramach kryterium wnioskodawca zobowiązany jest wykazać czy wspierane w ramach projektu podmioty lecznicze udzielają świadczeń opieki zdrowotnej ze środków publicznych</w:t>
            </w:r>
            <w:r w:rsidR="00B17AAA">
              <w:rPr>
                <w:rFonts w:eastAsia="Times New Roman" w:cs="Calibri"/>
              </w:rPr>
              <w:t xml:space="preserve"> </w:t>
            </w:r>
            <w:r w:rsidRPr="00B712F9">
              <w:rPr>
                <w:rFonts w:eastAsia="Times New Roman" w:cs="Calibri"/>
              </w:rPr>
              <w:t>w zakresie zbieżnym z zakresem projektu.</w:t>
            </w:r>
          </w:p>
          <w:p w14:paraId="7254D795" w14:textId="77777777" w:rsidR="00A64581" w:rsidRDefault="00A64581" w:rsidP="00A64581">
            <w:pPr>
              <w:snapToGrid w:val="0"/>
              <w:spacing w:line="360" w:lineRule="auto"/>
              <w:rPr>
                <w:rFonts w:eastAsia="Times New Roman" w:cs="Arial"/>
              </w:rPr>
            </w:pPr>
            <w:r w:rsidRPr="00B712F9">
              <w:rPr>
                <w:rFonts w:eastAsia="Times New Roman" w:cs="Arial"/>
              </w:rPr>
              <w:t>Kryterium będzie weryfikowane w oparciu o oświadczenie wnioskodawcy.</w:t>
            </w:r>
          </w:p>
          <w:p w14:paraId="3BDF691D" w14:textId="77777777" w:rsidR="00A64581" w:rsidRDefault="00A64581" w:rsidP="00A64581">
            <w:pPr>
              <w:snapToGrid w:val="0"/>
              <w:spacing w:line="360" w:lineRule="auto"/>
              <w:rPr>
                <w:rFonts w:eastAsia="Times New Roman" w:cs="Arial"/>
              </w:rPr>
            </w:pPr>
          </w:p>
          <w:p w14:paraId="04D04C4A" w14:textId="77777777" w:rsidR="00A64581" w:rsidRPr="00334295" w:rsidRDefault="00A64581" w:rsidP="00A64581">
            <w:pPr>
              <w:spacing w:line="360" w:lineRule="auto"/>
              <w:rPr>
                <w:rFonts w:ascii="Calibri" w:eastAsia="Times New Roman" w:hAnsi="Calibri" w:cs="Arial"/>
                <w:kern w:val="1"/>
              </w:rPr>
            </w:pPr>
          </w:p>
        </w:tc>
        <w:tc>
          <w:tcPr>
            <w:tcW w:w="3544" w:type="dxa"/>
            <w:vAlign w:val="center"/>
          </w:tcPr>
          <w:p w14:paraId="460B62B0" w14:textId="77777777" w:rsidR="00A64581" w:rsidRPr="00B712F9" w:rsidRDefault="00A64581" w:rsidP="00A64581">
            <w:pPr>
              <w:snapToGrid w:val="0"/>
              <w:spacing w:line="360" w:lineRule="auto"/>
              <w:jc w:val="center"/>
              <w:rPr>
                <w:rFonts w:eastAsia="Times New Roman" w:cs="Arial"/>
              </w:rPr>
            </w:pPr>
            <w:r w:rsidRPr="00B712F9">
              <w:rPr>
                <w:rFonts w:eastAsia="Times New Roman" w:cs="Arial"/>
              </w:rPr>
              <w:t>Tak/Nie</w:t>
            </w:r>
          </w:p>
          <w:p w14:paraId="3DD5CF6E" w14:textId="77777777" w:rsidR="00A64581" w:rsidRPr="00B712F9" w:rsidRDefault="00A64581" w:rsidP="00A64581">
            <w:pPr>
              <w:autoSpaceDE w:val="0"/>
              <w:autoSpaceDN w:val="0"/>
              <w:adjustRightInd w:val="0"/>
              <w:spacing w:line="360" w:lineRule="auto"/>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14:paraId="4E839277" w14:textId="77777777" w:rsidR="00A64581" w:rsidRPr="00B712F9" w:rsidRDefault="00A64581" w:rsidP="00A64581">
            <w:pPr>
              <w:spacing w:line="360" w:lineRule="auto"/>
              <w:jc w:val="center"/>
              <w:rPr>
                <w:rFonts w:cs="Arial"/>
                <w:sz w:val="20"/>
                <w:szCs w:val="20"/>
              </w:rPr>
            </w:pPr>
            <w:r w:rsidRPr="00B712F9">
              <w:rPr>
                <w:rFonts w:cs="Arial"/>
                <w:sz w:val="20"/>
                <w:szCs w:val="20"/>
              </w:rPr>
              <w:t xml:space="preserve">Niespełnienie kryterium po wezwaniu do uzupełnienia/ poprawy skutkuje jego odrzuceniem. </w:t>
            </w:r>
          </w:p>
          <w:p w14:paraId="2896C177" w14:textId="29CE81E0" w:rsidR="00A64581" w:rsidRPr="006E3BA2" w:rsidRDefault="00A64581" w:rsidP="00A64581">
            <w:pPr>
              <w:spacing w:after="120" w:line="360" w:lineRule="auto"/>
              <w:jc w:val="center"/>
              <w:rPr>
                <w:rFonts w:eastAsiaTheme="minorHAnsi" w:cs="Arial"/>
                <w:b/>
                <w:kern w:val="1"/>
                <w:lang w:eastAsia="en-US"/>
              </w:rPr>
            </w:pPr>
            <w:r w:rsidRPr="00B712F9">
              <w:rPr>
                <w:rFonts w:cs="Arial"/>
                <w:b/>
                <w:sz w:val="20"/>
                <w:szCs w:val="20"/>
              </w:rPr>
              <w:t>Możliwości</w:t>
            </w:r>
            <w:r w:rsidR="00B17AAA">
              <w:rPr>
                <w:rFonts w:cs="Arial"/>
                <w:b/>
                <w:sz w:val="20"/>
                <w:szCs w:val="20"/>
              </w:rPr>
              <w:t xml:space="preserve"> </w:t>
            </w:r>
            <w:r w:rsidRPr="00B712F9">
              <w:rPr>
                <w:rFonts w:cs="Arial"/>
                <w:b/>
                <w:sz w:val="20"/>
                <w:szCs w:val="20"/>
              </w:rPr>
              <w:t>dwukrotnej korekty</w:t>
            </w:r>
          </w:p>
        </w:tc>
      </w:tr>
      <w:tr w:rsidR="00A64581" w:rsidRPr="006E3BA2" w14:paraId="023B7D4A" w14:textId="77777777" w:rsidTr="00A64581">
        <w:trPr>
          <w:trHeight w:val="2409"/>
        </w:trPr>
        <w:tc>
          <w:tcPr>
            <w:tcW w:w="709" w:type="dxa"/>
          </w:tcPr>
          <w:p w14:paraId="280A79C3" w14:textId="77777777"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2.</w:t>
            </w:r>
          </w:p>
        </w:tc>
        <w:tc>
          <w:tcPr>
            <w:tcW w:w="3686" w:type="dxa"/>
          </w:tcPr>
          <w:p w14:paraId="34EDFFAA" w14:textId="77777777" w:rsidR="00A64581" w:rsidRPr="00B712F9" w:rsidRDefault="00A64581" w:rsidP="00A64581">
            <w:pPr>
              <w:spacing w:after="120" w:line="360" w:lineRule="auto"/>
              <w:rPr>
                <w:rFonts w:eastAsia="Times New Roman" w:cs="Arial"/>
                <w:b/>
              </w:rPr>
            </w:pPr>
            <w:r w:rsidRPr="00B712F9">
              <w:rPr>
                <w:rFonts w:eastAsia="Times New Roman" w:cs="Arial"/>
                <w:b/>
              </w:rPr>
              <w:t xml:space="preserve">Uzgodnienie zakresu oraz celu projektu z Wojewodą </w:t>
            </w:r>
            <w:r>
              <w:rPr>
                <w:rFonts w:eastAsia="Times New Roman" w:cs="Arial"/>
                <w:b/>
              </w:rPr>
              <w:t>D</w:t>
            </w:r>
            <w:r w:rsidRPr="00B712F9">
              <w:rPr>
                <w:rFonts w:eastAsia="Times New Roman" w:cs="Arial"/>
                <w:b/>
              </w:rPr>
              <w:t>olnośląskim</w:t>
            </w:r>
          </w:p>
        </w:tc>
        <w:tc>
          <w:tcPr>
            <w:tcW w:w="6378" w:type="dxa"/>
          </w:tcPr>
          <w:p w14:paraId="2975DDB9" w14:textId="77777777" w:rsidR="00A64581" w:rsidRPr="00B712F9" w:rsidRDefault="00A64581" w:rsidP="00A64581">
            <w:pPr>
              <w:spacing w:after="160" w:line="360" w:lineRule="auto"/>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14:paraId="29C7C831"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 xml:space="preserve">zakup aparatury medycznej, diagnostycznej, laboratoryjnej, </w:t>
            </w:r>
          </w:p>
          <w:p w14:paraId="7057CC4D" w14:textId="77777777" w:rsidR="00A64581"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 xml:space="preserve">zakup i wyposażenie karetek pogotowia ratunkowego, ambulansów, </w:t>
            </w:r>
          </w:p>
          <w:p w14:paraId="73459144" w14:textId="77777777" w:rsidR="00A64581" w:rsidRPr="00F154C2" w:rsidRDefault="00A64581" w:rsidP="00CF7DF0">
            <w:pPr>
              <w:numPr>
                <w:ilvl w:val="0"/>
                <w:numId w:val="510"/>
              </w:numPr>
              <w:spacing w:after="160" w:line="276" w:lineRule="auto"/>
              <w:contextualSpacing/>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14:paraId="4EE2E21A"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urządzeń do dezynfekcji,</w:t>
            </w:r>
          </w:p>
          <w:p w14:paraId="7108D7C8"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środków do dezynfekcji,</w:t>
            </w:r>
          </w:p>
          <w:p w14:paraId="7B4B19C6"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środków ochrony indywidualnej,</w:t>
            </w:r>
          </w:p>
          <w:p w14:paraId="0B28C688" w14:textId="77777777" w:rsidR="00A64581" w:rsidRPr="00275EB9" w:rsidRDefault="00A64581" w:rsidP="00CF7DF0">
            <w:pPr>
              <w:numPr>
                <w:ilvl w:val="0"/>
                <w:numId w:val="510"/>
              </w:numPr>
              <w:spacing w:after="160" w:line="276" w:lineRule="auto"/>
              <w:contextualSpacing/>
              <w:rPr>
                <w:rFonts w:eastAsia="Times New Roman" w:cs="Arial"/>
                <w:u w:val="single"/>
                <w:lang w:eastAsia="en-US"/>
              </w:rPr>
            </w:pPr>
            <w:r w:rsidRPr="00275EB9">
              <w:rPr>
                <w:rFonts w:eastAsia="Times New Roman" w:cs="Arial"/>
                <w:u w:val="single"/>
                <w:lang w:eastAsia="en-US"/>
              </w:rPr>
              <w:t>usługi remontowo-budowlane niezbędne do realizacji projektu,</w:t>
            </w:r>
          </w:p>
          <w:p w14:paraId="3654FDCA" w14:textId="77777777" w:rsidR="00A64581" w:rsidRDefault="00A64581" w:rsidP="00CF7DF0">
            <w:pPr>
              <w:numPr>
                <w:ilvl w:val="0"/>
                <w:numId w:val="510"/>
              </w:numPr>
              <w:snapToGrid w:val="0"/>
              <w:spacing w:after="160" w:line="276" w:lineRule="auto"/>
              <w:contextualSpacing/>
              <w:rPr>
                <w:rFonts w:eastAsia="Times New Roman" w:cs="Arial"/>
              </w:rPr>
            </w:pPr>
            <w:r w:rsidRPr="00B712F9">
              <w:rPr>
                <w:rFonts w:eastAsia="Times New Roman" w:cs="Arial"/>
                <w:lang w:eastAsia="en-US"/>
              </w:rPr>
              <w:t xml:space="preserve">zakup środków farmaceutycznych </w:t>
            </w:r>
          </w:p>
          <w:p w14:paraId="7598F291" w14:textId="77777777" w:rsidR="00A64581" w:rsidRDefault="00A64581" w:rsidP="00A64581">
            <w:pPr>
              <w:snapToGrid w:val="0"/>
              <w:spacing w:before="240" w:after="160" w:line="360" w:lineRule="auto"/>
              <w:contextualSpacing/>
              <w:rPr>
                <w:rFonts w:eastAsia="Times New Roman" w:cs="Arial"/>
              </w:rPr>
            </w:pPr>
          </w:p>
          <w:p w14:paraId="079E89C2" w14:textId="77777777" w:rsidR="00A64581" w:rsidRDefault="00A64581" w:rsidP="00A64581">
            <w:pPr>
              <w:snapToGrid w:val="0"/>
              <w:spacing w:before="240" w:after="160" w:line="360" w:lineRule="auto"/>
              <w:contextualSpacing/>
              <w:rPr>
                <w:rFonts w:eastAsia="Times New Roman" w:cs="Arial"/>
              </w:rPr>
            </w:pPr>
            <w:r w:rsidRPr="00B712F9">
              <w:rPr>
                <w:rFonts w:eastAsia="Times New Roman" w:cs="Arial"/>
              </w:rPr>
              <w:t xml:space="preserve">zostały uzgodnione z Wojewodą </w:t>
            </w:r>
            <w:r>
              <w:rPr>
                <w:rFonts w:eastAsia="Times New Roman" w:cs="Arial"/>
              </w:rPr>
              <w:t>D</w:t>
            </w:r>
            <w:r w:rsidRPr="00B712F9">
              <w:rPr>
                <w:rFonts w:eastAsia="Times New Roman" w:cs="Arial"/>
              </w:rPr>
              <w:t xml:space="preserve">olnośląskim. </w:t>
            </w:r>
          </w:p>
          <w:p w14:paraId="68178C4D" w14:textId="77777777" w:rsidR="00A64581" w:rsidRPr="00B712F9" w:rsidRDefault="00A64581" w:rsidP="00A64581">
            <w:pPr>
              <w:snapToGrid w:val="0"/>
              <w:spacing w:line="360" w:lineRule="auto"/>
              <w:rPr>
                <w:rFonts w:eastAsia="Times New Roman" w:cs="Calibri"/>
              </w:rPr>
            </w:pPr>
            <w:r w:rsidRPr="00B712F9">
              <w:rPr>
                <w:rFonts w:eastAsia="Times New Roman" w:cs="Arial"/>
              </w:rPr>
              <w:t>Kryterium będzie weryfikowane w oparciu o</w:t>
            </w:r>
            <w:r>
              <w:rPr>
                <w:rFonts w:eastAsia="Times New Roman" w:cs="Arial"/>
              </w:rPr>
              <w:t xml:space="preserve"> pisemne uzgodnienie </w:t>
            </w:r>
            <w:r w:rsidRPr="00B712F9">
              <w:rPr>
                <w:rFonts w:eastAsia="Times New Roman" w:cs="Arial"/>
              </w:rPr>
              <w:t>załączone do wniosku o dofinansowanie.</w:t>
            </w:r>
          </w:p>
        </w:tc>
        <w:tc>
          <w:tcPr>
            <w:tcW w:w="3544" w:type="dxa"/>
          </w:tcPr>
          <w:p w14:paraId="6A6E41FB"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14:paraId="22E63C7C" w14:textId="77777777" w:rsidR="00A64581" w:rsidRPr="00B712F9"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14:paraId="75AB3603" w14:textId="77777777"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14:paraId="4444108B" w14:textId="77777777" w:rsidR="00A64581" w:rsidRPr="00B712F9" w:rsidRDefault="00A64581" w:rsidP="00A64581">
            <w:pPr>
              <w:snapToGrid w:val="0"/>
              <w:spacing w:line="360" w:lineRule="auto"/>
              <w:jc w:val="center"/>
              <w:rPr>
                <w:rFonts w:eastAsia="Times New Roman" w:cs="Arial"/>
              </w:rPr>
            </w:pPr>
            <w:r w:rsidRPr="00B712F9">
              <w:rPr>
                <w:rFonts w:cs="Arial"/>
                <w:b/>
                <w:sz w:val="20"/>
                <w:szCs w:val="20"/>
              </w:rPr>
              <w:t>Możliwości dwukrotnej korekty</w:t>
            </w:r>
          </w:p>
        </w:tc>
      </w:tr>
      <w:tr w:rsidR="00A64581" w:rsidRPr="006E3BA2" w14:paraId="63949F80" w14:textId="77777777" w:rsidTr="00A64581">
        <w:trPr>
          <w:trHeight w:val="2409"/>
        </w:trPr>
        <w:tc>
          <w:tcPr>
            <w:tcW w:w="709" w:type="dxa"/>
          </w:tcPr>
          <w:p w14:paraId="3F423CBA" w14:textId="77777777"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14:paraId="6B2071EE" w14:textId="77777777" w:rsidR="00A64581" w:rsidRPr="00B712F9" w:rsidRDefault="00A64581" w:rsidP="00A64581">
            <w:pPr>
              <w:spacing w:after="120" w:line="360" w:lineRule="auto"/>
              <w:rPr>
                <w:rFonts w:eastAsia="Times New Roman" w:cs="Arial"/>
                <w:b/>
              </w:rPr>
            </w:pPr>
            <w:r w:rsidRPr="008A6333">
              <w:rPr>
                <w:rFonts w:eastAsia="Times New Roman" w:cs="Arial"/>
                <w:b/>
              </w:rPr>
              <w:t>Zgodność z wykazem podmiotów udzielających świadczeń opieki zdrowotnej w związku z przeciwdziałaniem COVID-19</w:t>
            </w:r>
          </w:p>
        </w:tc>
        <w:tc>
          <w:tcPr>
            <w:tcW w:w="6378" w:type="dxa"/>
          </w:tcPr>
          <w:p w14:paraId="56BF9771" w14:textId="77777777" w:rsidR="00A64581" w:rsidRPr="00B712F9" w:rsidRDefault="00A64581" w:rsidP="00A64581">
            <w:pPr>
              <w:snapToGrid w:val="0"/>
              <w:spacing w:line="360" w:lineRule="auto"/>
              <w:rPr>
                <w:rFonts w:eastAsia="Times New Roman" w:cs="Arial"/>
              </w:rPr>
            </w:pPr>
            <w:r w:rsidRPr="00B712F9">
              <w:rPr>
                <w:rFonts w:eastAsia="Times New Roman" w:cs="Arial"/>
              </w:rPr>
              <w:t>W ramach kryterium wnioskodawca zobowiązany jest wykazać</w:t>
            </w:r>
            <w:r>
              <w:rPr>
                <w:rFonts w:eastAsia="Times New Roman" w:cs="Arial"/>
              </w:rPr>
              <w:t>,</w:t>
            </w:r>
            <w:r w:rsidRPr="00B712F9">
              <w:rPr>
                <w:rFonts w:eastAsia="Times New Roman" w:cs="Arial"/>
              </w:rPr>
              <w:t xml:space="preserve"> czy wspierane w ramach projektu podmioty lecznicze znajdują się na wykazie podmiotów </w:t>
            </w:r>
            <w:r>
              <w:rPr>
                <w:rFonts w:eastAsia="Times New Roman" w:cs="Arial"/>
              </w:rPr>
              <w:t xml:space="preserve">udzielających świadczeń opieki zdrowotnej </w:t>
            </w:r>
            <w:r w:rsidRPr="00B712F9">
              <w:rPr>
                <w:rFonts w:eastAsia="Times New Roman" w:cs="Arial"/>
              </w:rPr>
              <w:t>w związku z przeciwdziałaniem COVID-19.</w:t>
            </w:r>
          </w:p>
          <w:p w14:paraId="0F21BE1E" w14:textId="77777777" w:rsidR="00A64581" w:rsidRPr="00B712F9" w:rsidRDefault="00A64581" w:rsidP="00A64581">
            <w:pPr>
              <w:snapToGrid w:val="0"/>
              <w:spacing w:line="360" w:lineRule="auto"/>
              <w:rPr>
                <w:rFonts w:eastAsia="Times New Roman" w:cs="Arial"/>
              </w:rPr>
            </w:pPr>
            <w:r w:rsidRPr="00B712F9">
              <w:rPr>
                <w:rFonts w:eastAsia="Times New Roman" w:cs="Arial"/>
              </w:rPr>
              <w:t xml:space="preserve">Kryterium będzie weryfikowane w oparciu o najbardziej aktualny na moment złożenia wniosku o dofinansowanie wykaz podmiotów </w:t>
            </w:r>
            <w:r>
              <w:rPr>
                <w:rFonts w:eastAsia="Times New Roman" w:cs="Arial"/>
              </w:rPr>
              <w:t xml:space="preserve">udzielających świadczeń opieki zdrowotnej </w:t>
            </w:r>
            <w:r w:rsidRPr="00B712F9">
              <w:rPr>
                <w:rFonts w:eastAsia="Times New Roman" w:cs="Arial"/>
              </w:rPr>
              <w:t xml:space="preserve">związku z </w:t>
            </w:r>
            <w:r>
              <w:rPr>
                <w:rFonts w:eastAsia="Times New Roman" w:cs="Arial"/>
              </w:rPr>
              <w:t xml:space="preserve">przeciwdziałaniem </w:t>
            </w:r>
            <w:r w:rsidRPr="00B712F9">
              <w:rPr>
                <w:rFonts w:eastAsia="Times New Roman" w:cs="Arial"/>
              </w:rPr>
              <w:t>COVID-19.</w:t>
            </w:r>
            <w:r>
              <w:rPr>
                <w:rFonts w:eastAsia="Times New Roman" w:cs="Arial"/>
              </w:rPr>
              <w:t xml:space="preserve"> Wykaz zamieszczony jest na stronie BIP Dolnośląskiego Oddziału NFZ. </w:t>
            </w:r>
          </w:p>
          <w:p w14:paraId="1C87463D" w14:textId="77777777" w:rsidR="00A64581" w:rsidRPr="00B712F9" w:rsidRDefault="00A64581" w:rsidP="00A64581">
            <w:pPr>
              <w:snapToGrid w:val="0"/>
              <w:spacing w:line="360" w:lineRule="auto"/>
            </w:pPr>
            <w:r w:rsidRPr="00B712F9">
              <w:rPr>
                <w:rFonts w:eastAsia="Times New Roman" w:cs="Arial"/>
              </w:rPr>
              <w:t>Weryfikacja tylko na etapie oceny.</w:t>
            </w:r>
            <w:r w:rsidRPr="00B712F9">
              <w:t xml:space="preserve"> </w:t>
            </w:r>
          </w:p>
          <w:p w14:paraId="0C9E54A0" w14:textId="77777777" w:rsidR="00A64581" w:rsidRPr="00B712F9" w:rsidRDefault="00A64581" w:rsidP="00A64581">
            <w:pPr>
              <w:snapToGrid w:val="0"/>
              <w:spacing w:line="360" w:lineRule="auto"/>
              <w:rPr>
                <w:rFonts w:eastAsia="Times New Roman" w:cs="Calibri"/>
              </w:rPr>
            </w:pPr>
            <w:r w:rsidRPr="00B712F9">
              <w:t xml:space="preserve">IZ dopuszcza możliwość rozszerzenia projektu na etapie jego realizacji o kolejne podmioty wymienione w wykazie podmiotów </w:t>
            </w:r>
            <w:r>
              <w:rPr>
                <w:rFonts w:eastAsia="Times New Roman" w:cs="Arial"/>
              </w:rPr>
              <w:t xml:space="preserve">udzielających świadczeń opieki zdrowotnej </w:t>
            </w:r>
            <w:r>
              <w:t xml:space="preserve">w </w:t>
            </w:r>
            <w:r w:rsidRPr="00B712F9">
              <w:t xml:space="preserve">związku z </w:t>
            </w:r>
            <w:r>
              <w:t xml:space="preserve">przeciwdziałaniem </w:t>
            </w:r>
            <w:r w:rsidRPr="00B712F9">
              <w:t xml:space="preserve">COVID-19 pod warunkiem uzgodnienia rozszerzenia projektu z Wojewodą </w:t>
            </w:r>
            <w:r>
              <w:t>D</w:t>
            </w:r>
            <w:r w:rsidRPr="00B712F9">
              <w:t>olnośląskim.</w:t>
            </w:r>
          </w:p>
        </w:tc>
        <w:tc>
          <w:tcPr>
            <w:tcW w:w="3544" w:type="dxa"/>
          </w:tcPr>
          <w:p w14:paraId="31213606"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14:paraId="62224AFC" w14:textId="77777777" w:rsidR="00A64581"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14:paraId="58A39856" w14:textId="77777777" w:rsidR="00A64581" w:rsidRPr="00B712F9" w:rsidRDefault="00A64581" w:rsidP="00A64581">
            <w:pPr>
              <w:autoSpaceDE w:val="0"/>
              <w:autoSpaceDN w:val="0"/>
              <w:adjustRightInd w:val="0"/>
              <w:spacing w:line="360" w:lineRule="auto"/>
              <w:jc w:val="center"/>
              <w:rPr>
                <w:rFonts w:cs="Arial"/>
                <w:sz w:val="20"/>
                <w:szCs w:val="20"/>
              </w:rPr>
            </w:pPr>
          </w:p>
          <w:p w14:paraId="1717FF93" w14:textId="77777777"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14:paraId="0EB46633"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cs="Arial"/>
                <w:b/>
                <w:sz w:val="20"/>
                <w:szCs w:val="20"/>
              </w:rPr>
              <w:t>Możliwości dwukrotnej korekty</w:t>
            </w:r>
          </w:p>
          <w:p w14:paraId="39C1640E" w14:textId="77777777" w:rsidR="00A64581" w:rsidRPr="00B712F9" w:rsidRDefault="00A64581" w:rsidP="00A64581">
            <w:pPr>
              <w:autoSpaceDE w:val="0"/>
              <w:autoSpaceDN w:val="0"/>
              <w:adjustRightInd w:val="0"/>
              <w:spacing w:line="360" w:lineRule="auto"/>
              <w:jc w:val="center"/>
              <w:rPr>
                <w:rFonts w:eastAsia="Times New Roman" w:cs="Arial"/>
              </w:rPr>
            </w:pPr>
          </w:p>
          <w:p w14:paraId="4B284966" w14:textId="77777777" w:rsidR="00A64581" w:rsidRPr="00B712F9" w:rsidRDefault="00A64581" w:rsidP="00A64581">
            <w:pPr>
              <w:snapToGrid w:val="0"/>
              <w:spacing w:line="360" w:lineRule="auto"/>
              <w:jc w:val="center"/>
              <w:rPr>
                <w:rFonts w:eastAsia="Times New Roman" w:cs="Arial"/>
              </w:rPr>
            </w:pPr>
          </w:p>
        </w:tc>
      </w:tr>
    </w:tbl>
    <w:p w14:paraId="57B7DC59" w14:textId="77777777" w:rsidR="003318F6" w:rsidRDefault="003318F6">
      <w:pPr>
        <w:rPr>
          <w:rFonts w:eastAsia="Times New Roman"/>
          <w:sz w:val="40"/>
          <w:szCs w:val="40"/>
        </w:rPr>
      </w:pPr>
      <w:r>
        <w:rPr>
          <w:rFonts w:eastAsia="Times New Roman"/>
          <w:sz w:val="40"/>
          <w:szCs w:val="40"/>
        </w:rPr>
        <w:br w:type="page"/>
      </w:r>
    </w:p>
    <w:p w14:paraId="438D1CEC" w14:textId="77777777" w:rsidR="00FF3504" w:rsidRPr="00DF0C08" w:rsidRDefault="00FF3504" w:rsidP="005752CD">
      <w:pPr>
        <w:rPr>
          <w:rFonts w:eastAsia="Times New Roman"/>
          <w:sz w:val="40"/>
          <w:szCs w:val="40"/>
        </w:rPr>
      </w:pPr>
    </w:p>
    <w:p w14:paraId="179B545E" w14:textId="77777777" w:rsidR="00C9298E" w:rsidRDefault="00C9298E" w:rsidP="00C02680">
      <w:pPr>
        <w:rPr>
          <w:rFonts w:eastAsia="Times New Roman"/>
          <w:sz w:val="40"/>
          <w:szCs w:val="40"/>
        </w:rPr>
      </w:pPr>
    </w:p>
    <w:p w14:paraId="3D004A54" w14:textId="77777777" w:rsidR="00A96861" w:rsidRDefault="00A96861" w:rsidP="00C02680">
      <w:pPr>
        <w:rPr>
          <w:rFonts w:eastAsia="Times New Roman"/>
          <w:sz w:val="40"/>
          <w:szCs w:val="40"/>
        </w:rPr>
      </w:pPr>
    </w:p>
    <w:p w14:paraId="4F304A7D" w14:textId="77777777" w:rsidR="00A96861" w:rsidRDefault="00A96861" w:rsidP="00C02680">
      <w:pPr>
        <w:rPr>
          <w:rFonts w:eastAsia="Times New Roman"/>
          <w:sz w:val="40"/>
          <w:szCs w:val="40"/>
        </w:rPr>
      </w:pPr>
    </w:p>
    <w:p w14:paraId="0AA66C50" w14:textId="77777777" w:rsidR="00404525" w:rsidRPr="00DF0C08" w:rsidRDefault="00404525" w:rsidP="00DF4B23">
      <w:pPr>
        <w:pStyle w:val="Nagwek1"/>
        <w:jc w:val="center"/>
        <w:rPr>
          <w:rFonts w:asciiTheme="minorHAnsi" w:eastAsia="Times New Roman" w:hAnsiTheme="minorHAnsi"/>
          <w:color w:val="auto"/>
          <w:sz w:val="40"/>
          <w:szCs w:val="40"/>
        </w:rPr>
      </w:pPr>
      <w:bookmarkStart w:id="720" w:name="_Toc71293090"/>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720"/>
    </w:p>
    <w:p w14:paraId="2D95F6CE" w14:textId="77777777" w:rsidR="00404525" w:rsidRPr="00DF0C08" w:rsidRDefault="00404525">
      <w:pPr>
        <w:rPr>
          <w:rFonts w:eastAsia="Times New Roman" w:cs="Tahoma"/>
          <w:b/>
          <w:kern w:val="1"/>
          <w:sz w:val="52"/>
          <w:szCs w:val="52"/>
        </w:rPr>
      </w:pPr>
    </w:p>
    <w:p w14:paraId="6D2A0A16" w14:textId="77777777" w:rsidR="00D73507" w:rsidRDefault="00D73507">
      <w:pPr>
        <w:rPr>
          <w:rFonts w:eastAsia="Times New Roman" w:cs="Tahoma"/>
          <w:b/>
          <w:kern w:val="1"/>
          <w:sz w:val="52"/>
          <w:szCs w:val="52"/>
        </w:rPr>
      </w:pPr>
    </w:p>
    <w:p w14:paraId="00D1D240" w14:textId="77777777" w:rsidR="00F42EDC" w:rsidRDefault="00F42EDC">
      <w:pPr>
        <w:rPr>
          <w:rFonts w:eastAsia="Times New Roman" w:cs="Tahoma"/>
          <w:b/>
          <w:kern w:val="1"/>
          <w:sz w:val="52"/>
          <w:szCs w:val="52"/>
        </w:rPr>
      </w:pPr>
    </w:p>
    <w:p w14:paraId="0C7B963A" w14:textId="77777777" w:rsidR="00F42EDC" w:rsidRPr="00F42EDC" w:rsidRDefault="00F42EDC">
      <w:pPr>
        <w:rPr>
          <w:rFonts w:eastAsia="Times New Roman" w:cs="Tahoma"/>
          <w:b/>
          <w:kern w:val="1"/>
          <w:sz w:val="20"/>
          <w:szCs w:val="20"/>
        </w:rPr>
      </w:pPr>
    </w:p>
    <w:p w14:paraId="7C3EF2A7" w14:textId="77777777" w:rsidR="003318F6" w:rsidRDefault="003318F6" w:rsidP="00E35306">
      <w:pPr>
        <w:spacing w:after="120" w:line="240" w:lineRule="auto"/>
        <w:rPr>
          <w:rFonts w:cs="Arial"/>
          <w:b/>
          <w:sz w:val="28"/>
          <w:szCs w:val="28"/>
        </w:rPr>
      </w:pPr>
    </w:p>
    <w:p w14:paraId="15EFF63B" w14:textId="77777777" w:rsidR="00E35306" w:rsidRPr="005D5BED" w:rsidRDefault="00E35306" w:rsidP="00E35306">
      <w:pPr>
        <w:spacing w:after="120" w:line="240" w:lineRule="auto"/>
        <w:rPr>
          <w:rFonts w:cs="Arial"/>
          <w:b/>
          <w:sz w:val="28"/>
          <w:szCs w:val="28"/>
        </w:rPr>
      </w:pPr>
      <w:r w:rsidRPr="005D5BED">
        <w:rPr>
          <w:rFonts w:cs="Arial"/>
          <w:b/>
          <w:sz w:val="28"/>
          <w:szCs w:val="28"/>
        </w:rPr>
        <w:t>Uwaga:</w:t>
      </w:r>
    </w:p>
    <w:p w14:paraId="31C5F38D" w14:textId="77777777" w:rsidR="00E35306" w:rsidRPr="005D5BED" w:rsidRDefault="00E35306" w:rsidP="00CC48C9">
      <w:pPr>
        <w:spacing w:after="120" w:line="240" w:lineRule="auto"/>
        <w:jc w:val="both"/>
        <w:rPr>
          <w:rFonts w:cs="Arial"/>
          <w:b/>
          <w:sz w:val="28"/>
          <w:szCs w:val="28"/>
        </w:rPr>
      </w:pPr>
      <w:r w:rsidRPr="005D5BED">
        <w:rPr>
          <w:rFonts w:cs="Arial"/>
          <w:b/>
          <w:sz w:val="28"/>
          <w:szCs w:val="28"/>
        </w:rPr>
        <w:t>Kryteria wyboru projektów w ramach Regionalnego Programu Operacyjnego Województwa Dolnośląskiego 2014-2020 z</w:t>
      </w:r>
      <w:r w:rsidR="00CC48C9">
        <w:rPr>
          <w:rFonts w:cs="Arial"/>
          <w:b/>
          <w:sz w:val="28"/>
          <w:szCs w:val="28"/>
        </w:rPr>
        <w:t> </w:t>
      </w:r>
      <w:r w:rsidRPr="005D5BED">
        <w:rPr>
          <w:rFonts w:cs="Arial"/>
          <w:b/>
          <w:sz w:val="28"/>
          <w:szCs w:val="28"/>
        </w:rPr>
        <w:t>zakresu Europejskiego Funduszu Społecznego z wyłączeniem Osi Priorytetowej 11 Pomoc Techniczna są zawarte w</w:t>
      </w:r>
      <w:r w:rsidR="00CC48C9">
        <w:rPr>
          <w:rFonts w:cs="Arial"/>
          <w:b/>
          <w:sz w:val="28"/>
          <w:szCs w:val="28"/>
        </w:rPr>
        <w:t> </w:t>
      </w:r>
      <w:r w:rsidRPr="005D5BED">
        <w:rPr>
          <w:rFonts w:cs="Arial"/>
          <w:b/>
          <w:sz w:val="28"/>
          <w:szCs w:val="28"/>
        </w:rPr>
        <w:t xml:space="preserve">Planach działania na dany rok przyjmowanych odrębną uchwałą. </w:t>
      </w:r>
    </w:p>
    <w:p w14:paraId="121D31F5" w14:textId="77777777" w:rsidR="00801E69" w:rsidRPr="00801E69" w:rsidRDefault="00801E69" w:rsidP="00C9298E">
      <w:bookmarkStart w:id="721" w:name="_Toc436122813"/>
      <w:bookmarkStart w:id="722" w:name="_Toc436122819"/>
      <w:bookmarkStart w:id="723" w:name="_Toc436122821"/>
      <w:bookmarkStart w:id="724" w:name="_Toc436122822"/>
      <w:bookmarkStart w:id="725" w:name="_Toc436122824"/>
      <w:bookmarkStart w:id="726" w:name="_Toc436122826"/>
      <w:bookmarkStart w:id="727" w:name="_Toc436122862"/>
      <w:bookmarkStart w:id="728" w:name="_Toc436122865"/>
      <w:bookmarkStart w:id="729" w:name="_Toc436122914"/>
      <w:bookmarkStart w:id="730" w:name="_Toc436122917"/>
      <w:bookmarkStart w:id="731" w:name="_Toc436122951"/>
      <w:bookmarkStart w:id="732" w:name="_Toc436122952"/>
      <w:bookmarkStart w:id="733" w:name="_Toc436122954"/>
      <w:bookmarkStart w:id="734" w:name="_Toc436122989"/>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p>
    <w:p w14:paraId="05122D4B" w14:textId="77777777" w:rsidR="0086369A" w:rsidRPr="00DF0C08" w:rsidRDefault="00CB4317" w:rsidP="00F51C33">
      <w:pPr>
        <w:pStyle w:val="Nagwek2"/>
        <w:jc w:val="both"/>
        <w:rPr>
          <w:rFonts w:asciiTheme="minorHAnsi" w:eastAsiaTheme="minorEastAsia" w:hAnsiTheme="minorHAnsi" w:cs="Tahoma"/>
          <w:color w:val="auto"/>
          <w:sz w:val="24"/>
          <w:szCs w:val="24"/>
        </w:rPr>
      </w:pPr>
      <w:bookmarkStart w:id="735" w:name="_Toc71293091"/>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735"/>
    </w:p>
    <w:p w14:paraId="25604CF2" w14:textId="77777777" w:rsidR="00CB4317" w:rsidRPr="00DF0C08" w:rsidRDefault="00CB4317" w:rsidP="00CB4317">
      <w:pPr>
        <w:spacing w:after="0" w:line="240" w:lineRule="auto"/>
        <w:ind w:left="284" w:hanging="284"/>
        <w:jc w:val="both"/>
        <w:rPr>
          <w:rFonts w:cs="Tahoma"/>
          <w:b/>
          <w:kern w:val="1"/>
          <w:sz w:val="24"/>
          <w:szCs w:val="24"/>
        </w:rPr>
      </w:pPr>
    </w:p>
    <w:p w14:paraId="7A74AA51"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14:paraId="68B6CD6D"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14:paraId="47F3ACEF"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14:paraId="6A3E1A99" w14:textId="77ADD54E"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p>
    <w:p w14:paraId="6B8F4E40" w14:textId="77777777" w:rsidR="00CB4317" w:rsidRPr="00DF0C08" w:rsidRDefault="00CB4317" w:rsidP="00CB4317">
      <w:pPr>
        <w:spacing w:after="0" w:line="240" w:lineRule="auto"/>
        <w:ind w:left="1560" w:hanging="426"/>
        <w:jc w:val="both"/>
        <w:rPr>
          <w:rFonts w:cs="Tahoma"/>
          <w:b/>
          <w:kern w:val="1"/>
          <w:sz w:val="24"/>
          <w:szCs w:val="24"/>
        </w:rPr>
      </w:pPr>
    </w:p>
    <w:p w14:paraId="73B9D1F3"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3AB85C47" w14:textId="77777777" w:rsidR="0037389F" w:rsidRPr="00DF0C08" w:rsidRDefault="00CB4317" w:rsidP="00CF7DF0">
      <w:pPr>
        <w:pStyle w:val="Nagwek3"/>
        <w:numPr>
          <w:ilvl w:val="0"/>
          <w:numId w:val="416"/>
        </w:numPr>
        <w:rPr>
          <w:kern w:val="1"/>
          <w:sz w:val="24"/>
          <w:szCs w:val="24"/>
        </w:rPr>
      </w:pPr>
      <w:bookmarkStart w:id="736" w:name="_Toc71293092"/>
      <w:r w:rsidRPr="00DF0C08">
        <w:rPr>
          <w:rFonts w:asciiTheme="minorHAnsi" w:hAnsiTheme="minorHAnsi"/>
          <w:kern w:val="1"/>
          <w:sz w:val="24"/>
          <w:szCs w:val="24"/>
        </w:rPr>
        <w:t>Kryteria oceny formalnej w ramach EFS dla trybu pozakonkursowego</w:t>
      </w:r>
      <w:bookmarkEnd w:id="736"/>
    </w:p>
    <w:p w14:paraId="4DB8D327"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14:paraId="46896452" w14:textId="77777777" w:rsidR="00B62793" w:rsidRPr="00DF0C08" w:rsidRDefault="00B62793" w:rsidP="00CB4317">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09"/>
        <w:gridCol w:w="6672"/>
        <w:gridCol w:w="3154"/>
      </w:tblGrid>
      <w:tr w:rsidR="00CB4317" w:rsidRPr="00DF0C08" w14:paraId="3D8E4AE1"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1FDA7FDF" w14:textId="77777777" w:rsidR="00CB4317" w:rsidRPr="00DF0C08" w:rsidRDefault="00CB4317" w:rsidP="00B62793">
            <w:pPr>
              <w:spacing w:after="0" w:line="240" w:lineRule="auto"/>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14:paraId="1C685EF0"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14:paraId="6B0ED74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6" w:type="dxa"/>
            <w:tcBorders>
              <w:top w:val="single" w:sz="4" w:space="0" w:color="auto"/>
              <w:left w:val="single" w:sz="4" w:space="0" w:color="auto"/>
              <w:bottom w:val="single" w:sz="4" w:space="0" w:color="auto"/>
              <w:right w:val="single" w:sz="4" w:space="0" w:color="auto"/>
            </w:tcBorders>
            <w:hideMark/>
          </w:tcPr>
          <w:p w14:paraId="3364D00D" w14:textId="77777777" w:rsidR="00CB4317" w:rsidRPr="00DF0C08" w:rsidRDefault="00CB4317" w:rsidP="00B62793">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14:paraId="2B2686DE"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16DB7082" w14:textId="77777777" w:rsidR="00CB4317" w:rsidRPr="00DF0C08" w:rsidRDefault="005E01C1" w:rsidP="00B62793">
            <w:pPr>
              <w:spacing w:after="0" w:line="240" w:lineRule="auto"/>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hideMark/>
          </w:tcPr>
          <w:p w14:paraId="7B77EBBD" w14:textId="77777777" w:rsidR="00CB4317" w:rsidRPr="00DF0C08" w:rsidRDefault="00CB4317" w:rsidP="00B62793">
            <w:pPr>
              <w:spacing w:after="0" w:line="240" w:lineRule="auto"/>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tcPr>
          <w:p w14:paraId="429B9A8F" w14:textId="77777777" w:rsidR="00CB4317" w:rsidRPr="00DF0C08" w:rsidRDefault="00CB4317" w:rsidP="00B62793">
            <w:pPr>
              <w:spacing w:after="0" w:line="240" w:lineRule="auto"/>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6685452D" w14:textId="77777777" w:rsidR="00CB4317" w:rsidRPr="00DF0C08" w:rsidRDefault="00CB4317" w:rsidP="00B62793">
            <w:pPr>
              <w:spacing w:after="0" w:line="240" w:lineRule="auto"/>
              <w:rPr>
                <w:kern w:val="2"/>
                <w:sz w:val="24"/>
                <w:szCs w:val="24"/>
              </w:rPr>
            </w:pPr>
          </w:p>
          <w:p w14:paraId="21BBB866" w14:textId="77777777" w:rsidR="00CB4317" w:rsidRPr="00DF0C08" w:rsidRDefault="00CB4317" w:rsidP="00B62793">
            <w:pPr>
              <w:spacing w:after="0" w:line="240" w:lineRule="auto"/>
              <w:rPr>
                <w:kern w:val="2"/>
                <w:sz w:val="20"/>
                <w:szCs w:val="20"/>
              </w:rPr>
            </w:pPr>
            <w:r w:rsidRPr="00DF0C08">
              <w:rPr>
                <w:kern w:val="2"/>
                <w:sz w:val="20"/>
                <w:szCs w:val="20"/>
              </w:rPr>
              <w:t xml:space="preserve">Spełnienie kryterium jest weryfikowane na podstawie podpisanych oświadczeń Wnioskodawcy. </w:t>
            </w:r>
          </w:p>
        </w:tc>
        <w:tc>
          <w:tcPr>
            <w:tcW w:w="3176" w:type="dxa"/>
            <w:tcBorders>
              <w:top w:val="single" w:sz="4" w:space="0" w:color="auto"/>
              <w:left w:val="single" w:sz="4" w:space="0" w:color="auto"/>
              <w:bottom w:val="single" w:sz="4" w:space="0" w:color="auto"/>
              <w:right w:val="single" w:sz="4" w:space="0" w:color="auto"/>
            </w:tcBorders>
            <w:hideMark/>
          </w:tcPr>
          <w:p w14:paraId="399DEDDB" w14:textId="77777777" w:rsidR="008C74A8" w:rsidRDefault="00CB4317" w:rsidP="00B62793">
            <w:pPr>
              <w:spacing w:after="0" w:line="240" w:lineRule="auto"/>
              <w:jc w:val="center"/>
              <w:rPr>
                <w:kern w:val="2"/>
                <w:sz w:val="24"/>
                <w:szCs w:val="24"/>
              </w:rPr>
            </w:pPr>
            <w:r w:rsidRPr="00DF0C08">
              <w:rPr>
                <w:kern w:val="2"/>
                <w:sz w:val="24"/>
                <w:szCs w:val="24"/>
              </w:rPr>
              <w:t>Tak/Nie</w:t>
            </w:r>
          </w:p>
          <w:p w14:paraId="7ABACB5D" w14:textId="77777777" w:rsidR="00B62793" w:rsidRDefault="00B62793" w:rsidP="00B62793">
            <w:pPr>
              <w:spacing w:after="0" w:line="240" w:lineRule="auto"/>
              <w:jc w:val="center"/>
              <w:rPr>
                <w:kern w:val="2"/>
                <w:sz w:val="24"/>
                <w:szCs w:val="24"/>
              </w:rPr>
            </w:pPr>
          </w:p>
          <w:p w14:paraId="6B18A2B2" w14:textId="77777777" w:rsidR="00CB4317" w:rsidRPr="003C7019"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1468C60D" w14:textId="77777777" w:rsidTr="00B62793">
        <w:trPr>
          <w:trHeight w:val="1970"/>
        </w:trPr>
        <w:tc>
          <w:tcPr>
            <w:tcW w:w="843" w:type="dxa"/>
            <w:tcBorders>
              <w:top w:val="single" w:sz="4" w:space="0" w:color="auto"/>
              <w:left w:val="single" w:sz="4" w:space="0" w:color="auto"/>
              <w:bottom w:val="single" w:sz="4" w:space="0" w:color="auto"/>
              <w:right w:val="single" w:sz="4" w:space="0" w:color="auto"/>
            </w:tcBorders>
            <w:hideMark/>
          </w:tcPr>
          <w:p w14:paraId="0010C466" w14:textId="77777777" w:rsidR="00CB4317" w:rsidRPr="00DF0C08" w:rsidRDefault="005E01C1" w:rsidP="00B62793">
            <w:pPr>
              <w:spacing w:after="0" w:line="240" w:lineRule="auto"/>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hideMark/>
          </w:tcPr>
          <w:p w14:paraId="1E4B370D" w14:textId="77777777" w:rsidR="00CB4317" w:rsidRPr="00DF0C08" w:rsidRDefault="00CB4317" w:rsidP="00B62793">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tcPr>
          <w:p w14:paraId="468BB7D4" w14:textId="77777777" w:rsidR="00CB4317" w:rsidRPr="00DF0C08" w:rsidRDefault="00CB4317" w:rsidP="00B62793">
            <w:pPr>
              <w:snapToGrid w:val="0"/>
              <w:spacing w:after="0" w:line="240" w:lineRule="auto"/>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14:paraId="791819C7" w14:textId="77777777" w:rsidR="00CB4317" w:rsidRPr="00DF0C08" w:rsidRDefault="00CB4317" w:rsidP="00B62793">
            <w:pPr>
              <w:snapToGrid w:val="0"/>
              <w:spacing w:after="0" w:line="240" w:lineRule="auto"/>
              <w:rPr>
                <w:rFonts w:cs="Tahoma"/>
                <w:sz w:val="24"/>
                <w:szCs w:val="24"/>
              </w:rPr>
            </w:pPr>
          </w:p>
          <w:p w14:paraId="2CA1D85C" w14:textId="77777777" w:rsidR="00CB4317" w:rsidRPr="00DF0C08" w:rsidRDefault="00CB4317" w:rsidP="00B62793">
            <w:pPr>
              <w:snapToGrid w:val="0"/>
              <w:spacing w:after="0" w:line="240" w:lineRule="auto"/>
              <w:rPr>
                <w:rFonts w:cs="Tahoma"/>
                <w:sz w:val="20"/>
                <w:szCs w:val="20"/>
              </w:rPr>
            </w:pPr>
            <w:r w:rsidRPr="00DF0C08">
              <w:rPr>
                <w:rFonts w:cs="Tahoma"/>
                <w:sz w:val="20"/>
                <w:szCs w:val="20"/>
              </w:rPr>
              <w:t>Kryterium weryfikowane na podstawie podpisanego oświadczenia Wnioskodawcy we wniosku o dofinansowanie.</w:t>
            </w:r>
          </w:p>
        </w:tc>
        <w:tc>
          <w:tcPr>
            <w:tcW w:w="3176" w:type="dxa"/>
            <w:tcBorders>
              <w:top w:val="single" w:sz="4" w:space="0" w:color="auto"/>
              <w:left w:val="single" w:sz="4" w:space="0" w:color="auto"/>
              <w:bottom w:val="single" w:sz="4" w:space="0" w:color="auto"/>
              <w:right w:val="single" w:sz="4" w:space="0" w:color="auto"/>
            </w:tcBorders>
            <w:hideMark/>
          </w:tcPr>
          <w:p w14:paraId="57F61F02" w14:textId="77777777" w:rsidR="008C74A8" w:rsidRDefault="00CB4317" w:rsidP="00B62793">
            <w:pPr>
              <w:spacing w:after="0" w:line="240" w:lineRule="auto"/>
              <w:jc w:val="center"/>
              <w:rPr>
                <w:kern w:val="2"/>
                <w:sz w:val="24"/>
                <w:szCs w:val="24"/>
              </w:rPr>
            </w:pPr>
            <w:r w:rsidRPr="00DF0C08">
              <w:rPr>
                <w:kern w:val="2"/>
                <w:sz w:val="24"/>
                <w:szCs w:val="24"/>
              </w:rPr>
              <w:t>Tak/Nie</w:t>
            </w:r>
          </w:p>
          <w:p w14:paraId="1810648C" w14:textId="77777777" w:rsidR="00B62793" w:rsidRDefault="00B62793" w:rsidP="00B62793">
            <w:pPr>
              <w:spacing w:after="0" w:line="240" w:lineRule="auto"/>
              <w:jc w:val="center"/>
              <w:rPr>
                <w:kern w:val="2"/>
                <w:sz w:val="24"/>
                <w:szCs w:val="24"/>
              </w:rPr>
            </w:pPr>
          </w:p>
          <w:p w14:paraId="47EE1A03" w14:textId="77777777" w:rsidR="00CB4317" w:rsidRPr="00DF0C08"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09EBC00E"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128295DA" w14:textId="77777777" w:rsidR="00CB4317" w:rsidRPr="00DF0C08" w:rsidRDefault="005E01C1" w:rsidP="00B62793">
            <w:pPr>
              <w:spacing w:after="0" w:line="240" w:lineRule="auto"/>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hideMark/>
          </w:tcPr>
          <w:p w14:paraId="36BB775B" w14:textId="77777777" w:rsidR="00CB4317" w:rsidRPr="00DF0C08" w:rsidRDefault="00CB4317" w:rsidP="00B62793">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tcPr>
          <w:p w14:paraId="50DEA983" w14:textId="77777777" w:rsidR="00CB4317" w:rsidRPr="00DF0C08" w:rsidRDefault="00CB4317" w:rsidP="00B62793">
            <w:pPr>
              <w:snapToGrid w:val="0"/>
              <w:spacing w:after="0" w:line="240" w:lineRule="auto"/>
              <w:rPr>
                <w:kern w:val="2"/>
                <w:sz w:val="24"/>
                <w:szCs w:val="24"/>
              </w:rPr>
            </w:pPr>
            <w:r w:rsidRPr="00DF0C08">
              <w:rPr>
                <w:kern w:val="2"/>
                <w:sz w:val="24"/>
                <w:szCs w:val="24"/>
              </w:rPr>
              <w:t>Wnioskodawca zapewnił odpowiedni poziom wkładu własnego.</w:t>
            </w:r>
          </w:p>
          <w:p w14:paraId="0919DD10" w14:textId="77777777" w:rsidR="00CB4317" w:rsidRPr="00DF0C08" w:rsidRDefault="00CB4317" w:rsidP="00B62793">
            <w:pPr>
              <w:snapToGrid w:val="0"/>
              <w:spacing w:after="0" w:line="240" w:lineRule="auto"/>
              <w:rPr>
                <w:rFonts w:cs="Tahoma"/>
                <w:sz w:val="24"/>
                <w:szCs w:val="24"/>
              </w:rPr>
            </w:pPr>
          </w:p>
          <w:p w14:paraId="40425374" w14:textId="77777777" w:rsidR="00CB4317" w:rsidRPr="003C7019" w:rsidRDefault="00CB4317" w:rsidP="00B62793">
            <w:pPr>
              <w:snapToGrid w:val="0"/>
              <w:spacing w:after="0" w:line="240" w:lineRule="auto"/>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76" w:type="dxa"/>
            <w:tcBorders>
              <w:top w:val="single" w:sz="4" w:space="0" w:color="auto"/>
              <w:left w:val="single" w:sz="4" w:space="0" w:color="auto"/>
              <w:bottom w:val="single" w:sz="4" w:space="0" w:color="auto"/>
              <w:right w:val="single" w:sz="4" w:space="0" w:color="auto"/>
            </w:tcBorders>
            <w:hideMark/>
          </w:tcPr>
          <w:p w14:paraId="4B885C29" w14:textId="77777777" w:rsidR="00B62793" w:rsidRDefault="00CB4317" w:rsidP="00B62793">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p>
          <w:p w14:paraId="494474A0" w14:textId="77777777" w:rsidR="00B62793" w:rsidRDefault="00B62793" w:rsidP="00B62793">
            <w:pPr>
              <w:spacing w:after="0" w:line="240" w:lineRule="auto"/>
              <w:jc w:val="center"/>
              <w:rPr>
                <w:kern w:val="2"/>
                <w:sz w:val="24"/>
                <w:szCs w:val="24"/>
              </w:rPr>
            </w:pPr>
          </w:p>
          <w:p w14:paraId="623AEEE5" w14:textId="77777777" w:rsidR="00CB4317" w:rsidRPr="003C7019" w:rsidRDefault="005E01C1" w:rsidP="00B62793">
            <w:pPr>
              <w:spacing w:after="0" w:line="240" w:lineRule="auto"/>
              <w:jc w:val="center"/>
              <w:rPr>
                <w:kern w:val="2"/>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14:paraId="34338C0A" w14:textId="77777777" w:rsidR="00CB4317" w:rsidRPr="00DF0C08" w:rsidRDefault="00CB4317" w:rsidP="00CB4317">
      <w:pPr>
        <w:spacing w:after="0" w:line="240" w:lineRule="auto"/>
        <w:rPr>
          <w:rFonts w:cs="Tahoma"/>
          <w:b/>
          <w:kern w:val="2"/>
          <w:sz w:val="24"/>
          <w:szCs w:val="24"/>
        </w:rPr>
      </w:pPr>
    </w:p>
    <w:p w14:paraId="389022E4" w14:textId="77777777" w:rsidR="00CB4317" w:rsidRPr="00DF0C08" w:rsidRDefault="00CB4317" w:rsidP="00CB4317">
      <w:pPr>
        <w:spacing w:after="0" w:line="240" w:lineRule="auto"/>
        <w:ind w:firstLine="708"/>
        <w:rPr>
          <w:rFonts w:cs="Tahoma"/>
          <w:b/>
          <w:kern w:val="1"/>
          <w:sz w:val="24"/>
          <w:szCs w:val="24"/>
        </w:rPr>
      </w:pPr>
    </w:p>
    <w:p w14:paraId="0C9754B5" w14:textId="77777777" w:rsidR="0037389F" w:rsidRPr="00E02D66" w:rsidRDefault="00CB4317" w:rsidP="00CF7DF0">
      <w:pPr>
        <w:pStyle w:val="Nagwek3"/>
        <w:numPr>
          <w:ilvl w:val="0"/>
          <w:numId w:val="416"/>
        </w:numPr>
        <w:rPr>
          <w:rFonts w:asciiTheme="minorHAnsi" w:hAnsiTheme="minorHAnsi"/>
          <w:kern w:val="1"/>
          <w:sz w:val="24"/>
          <w:szCs w:val="24"/>
        </w:rPr>
      </w:pPr>
      <w:bookmarkStart w:id="737" w:name="_Toc71293093"/>
      <w:r w:rsidRPr="00DF0C08">
        <w:rPr>
          <w:rFonts w:asciiTheme="minorHAnsi" w:hAnsiTheme="minorHAnsi"/>
          <w:kern w:val="1"/>
          <w:sz w:val="24"/>
          <w:szCs w:val="24"/>
        </w:rPr>
        <w:t>Kryteria merytoryczne w ramach EFS dla trybu pozakonkursowego</w:t>
      </w:r>
      <w:bookmarkEnd w:id="737"/>
    </w:p>
    <w:p w14:paraId="249948FF"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14:paraId="27921CAE" w14:textId="77777777" w:rsidR="00CB4317" w:rsidRPr="00DF0C08" w:rsidRDefault="00CB4317" w:rsidP="00CB4317">
      <w:pPr>
        <w:spacing w:after="0" w:line="240" w:lineRule="auto"/>
        <w:jc w:val="both"/>
        <w:rPr>
          <w:rFonts w:cs="Tahoma"/>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3731"/>
        <w:gridCol w:w="6661"/>
        <w:gridCol w:w="3146"/>
      </w:tblGrid>
      <w:tr w:rsidR="00CB4317" w:rsidRPr="00DF0C08" w14:paraId="51ECDFA9"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14:paraId="2B6301F9"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14:paraId="104F813B"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14:paraId="551D6AC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67" w:type="dxa"/>
            <w:tcBorders>
              <w:top w:val="single" w:sz="4" w:space="0" w:color="auto"/>
              <w:left w:val="single" w:sz="4" w:space="0" w:color="auto"/>
              <w:bottom w:val="single" w:sz="4" w:space="0" w:color="auto"/>
              <w:right w:val="single" w:sz="4" w:space="0" w:color="auto"/>
            </w:tcBorders>
            <w:vAlign w:val="center"/>
            <w:hideMark/>
          </w:tcPr>
          <w:p w14:paraId="64956266" w14:textId="77777777" w:rsidR="00CB4317" w:rsidRPr="00DF0C08" w:rsidRDefault="00CB4317" w:rsidP="00B62793">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14:paraId="03D82516"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074D32DC"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hideMark/>
          </w:tcPr>
          <w:p w14:paraId="37A4DAF1" w14:textId="77777777" w:rsidR="00CB4317" w:rsidRPr="00DF0C08" w:rsidRDefault="00CB4317" w:rsidP="00B62793">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tcPr>
          <w:p w14:paraId="4A703228" w14:textId="77777777" w:rsidR="00CB4317" w:rsidRPr="00DF0C08" w:rsidRDefault="00CB4317" w:rsidP="00B62793">
            <w:pPr>
              <w:spacing w:after="0" w:line="240" w:lineRule="auto"/>
              <w:rPr>
                <w:kern w:val="2"/>
                <w:sz w:val="24"/>
                <w:szCs w:val="24"/>
              </w:rPr>
            </w:pPr>
            <w:r w:rsidRPr="00DF0C08">
              <w:rPr>
                <w:kern w:val="2"/>
                <w:sz w:val="24"/>
                <w:szCs w:val="24"/>
              </w:rPr>
              <w:t>Czy projekt jest zgodny z właściwym celem szczegółowym RPO WD 2014-2020?</w:t>
            </w:r>
          </w:p>
          <w:p w14:paraId="4D4103DE" w14:textId="77777777" w:rsidR="00CB4317" w:rsidRPr="00DF0C08" w:rsidRDefault="00CB4317" w:rsidP="00B62793">
            <w:pPr>
              <w:spacing w:after="0" w:line="240" w:lineRule="auto"/>
              <w:rPr>
                <w:kern w:val="2"/>
                <w:sz w:val="24"/>
                <w:szCs w:val="24"/>
              </w:rPr>
            </w:pPr>
          </w:p>
          <w:p w14:paraId="523E4599" w14:textId="77777777" w:rsidR="00CB4317" w:rsidRPr="00DF0C08" w:rsidRDefault="00CB4317" w:rsidP="00B62793">
            <w:pPr>
              <w:spacing w:after="0" w:line="240" w:lineRule="auto"/>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167" w:type="dxa"/>
            <w:tcBorders>
              <w:top w:val="single" w:sz="4" w:space="0" w:color="auto"/>
              <w:left w:val="single" w:sz="4" w:space="0" w:color="auto"/>
              <w:bottom w:val="single" w:sz="4" w:space="0" w:color="auto"/>
              <w:right w:val="single" w:sz="4" w:space="0" w:color="auto"/>
            </w:tcBorders>
            <w:hideMark/>
          </w:tcPr>
          <w:p w14:paraId="3A00D247" w14:textId="77777777" w:rsidR="008C74A8" w:rsidRDefault="00CB4317" w:rsidP="00B62793">
            <w:pPr>
              <w:spacing w:after="0" w:line="240" w:lineRule="auto"/>
              <w:jc w:val="center"/>
              <w:rPr>
                <w:kern w:val="2"/>
                <w:sz w:val="24"/>
                <w:szCs w:val="24"/>
              </w:rPr>
            </w:pPr>
            <w:r w:rsidRPr="00DF0C08">
              <w:rPr>
                <w:kern w:val="2"/>
                <w:sz w:val="24"/>
                <w:szCs w:val="24"/>
              </w:rPr>
              <w:t>Tak/Nie</w:t>
            </w:r>
          </w:p>
          <w:p w14:paraId="4C8FC383" w14:textId="77777777" w:rsidR="00B62793" w:rsidRDefault="00B62793" w:rsidP="00B62793">
            <w:pPr>
              <w:spacing w:after="0" w:line="240" w:lineRule="auto"/>
              <w:jc w:val="center"/>
              <w:rPr>
                <w:kern w:val="2"/>
                <w:sz w:val="24"/>
                <w:szCs w:val="24"/>
              </w:rPr>
            </w:pPr>
          </w:p>
          <w:p w14:paraId="424C4AA3" w14:textId="77777777" w:rsidR="00CB4317" w:rsidRPr="00DF0C08" w:rsidRDefault="005E01C1" w:rsidP="00B62793">
            <w:pPr>
              <w:spacing w:after="0" w:line="240" w:lineRule="auto"/>
              <w:jc w:val="center"/>
              <w:rPr>
                <w:b/>
                <w:kern w:val="2"/>
                <w:sz w:val="24"/>
                <w:szCs w:val="24"/>
              </w:rPr>
            </w:pP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14:paraId="2842D2F2"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1613769D" w14:textId="77777777" w:rsidR="00CB4317" w:rsidRPr="00DF0C08" w:rsidRDefault="00CB4317" w:rsidP="00B62793">
            <w:pP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hideMark/>
          </w:tcPr>
          <w:p w14:paraId="03BA32AA" w14:textId="77777777" w:rsidR="00CB4317" w:rsidRPr="00DF0C08" w:rsidRDefault="00CB4317" w:rsidP="00B62793">
            <w:pPr>
              <w:rPr>
                <w:kern w:val="2"/>
                <w:sz w:val="24"/>
                <w:szCs w:val="24"/>
              </w:rPr>
            </w:pPr>
            <w:bookmarkStart w:id="738" w:name="_Toc419364801"/>
            <w:r w:rsidRPr="00DF0C08">
              <w:rPr>
                <w:kern w:val="2"/>
                <w:sz w:val="24"/>
                <w:szCs w:val="24"/>
              </w:rPr>
              <w:t>Kryterium osiągnięcia skwantyfikowanych rezultatów</w:t>
            </w:r>
            <w:bookmarkEnd w:id="738"/>
          </w:p>
        </w:tc>
        <w:tc>
          <w:tcPr>
            <w:tcW w:w="6809" w:type="dxa"/>
            <w:tcBorders>
              <w:top w:val="single" w:sz="4" w:space="0" w:color="auto"/>
              <w:left w:val="single" w:sz="4" w:space="0" w:color="auto"/>
              <w:bottom w:val="single" w:sz="4" w:space="0" w:color="auto"/>
              <w:right w:val="single" w:sz="4" w:space="0" w:color="auto"/>
            </w:tcBorders>
          </w:tcPr>
          <w:p w14:paraId="19365E21" w14:textId="77777777" w:rsidR="0086369A" w:rsidRDefault="00CB4317" w:rsidP="00B62793">
            <w:pPr>
              <w:spacing w:after="0" w:line="240" w:lineRule="auto"/>
              <w:rPr>
                <w:kern w:val="2"/>
                <w:sz w:val="24"/>
                <w:szCs w:val="24"/>
              </w:rPr>
            </w:pPr>
            <w:bookmarkStart w:id="739" w:name="_Toc419364802"/>
            <w:r w:rsidRPr="00DF0C08">
              <w:rPr>
                <w:kern w:val="2"/>
                <w:sz w:val="24"/>
                <w:szCs w:val="24"/>
              </w:rPr>
              <w:t>Czy w ramach projektu wskazano wszystkie wskaźniki dotyczące zakresu realizacji projektu wynikające z zapisów SzOOP oraz czy zaplanowane wartości wskaźników są:</w:t>
            </w:r>
            <w:bookmarkStart w:id="740" w:name="_Toc419364803"/>
            <w:bookmarkEnd w:id="739"/>
            <w:r w:rsidR="00053A65" w:rsidRPr="00DF0C08">
              <w:rPr>
                <w:kern w:val="2"/>
                <w:sz w:val="24"/>
                <w:szCs w:val="24"/>
              </w:rPr>
              <w:t xml:space="preserve"> </w:t>
            </w:r>
            <w:r w:rsidRPr="00DF0C08">
              <w:rPr>
                <w:kern w:val="2"/>
                <w:sz w:val="24"/>
                <w:szCs w:val="24"/>
              </w:rPr>
              <w:t>adekwatne w stosunku do potrzeb i celów projektu,</w:t>
            </w:r>
            <w:bookmarkStart w:id="741" w:name="_Toc419364804"/>
            <w:bookmarkEnd w:id="740"/>
            <w:r w:rsidR="00981526">
              <w:rPr>
                <w:kern w:val="2"/>
                <w:sz w:val="24"/>
                <w:szCs w:val="24"/>
              </w:rPr>
              <w:t xml:space="preserve"> </w:t>
            </w:r>
            <w:r w:rsidRPr="00DF0C08">
              <w:rPr>
                <w:kern w:val="2"/>
                <w:sz w:val="24"/>
                <w:szCs w:val="24"/>
              </w:rPr>
              <w:t>realne do osiągnięcia?</w:t>
            </w:r>
            <w:bookmarkEnd w:id="741"/>
            <w:r w:rsidRPr="00DF0C08">
              <w:rPr>
                <w:kern w:val="2"/>
                <w:sz w:val="24"/>
                <w:szCs w:val="24"/>
              </w:rPr>
              <w:t xml:space="preserve"> </w:t>
            </w:r>
          </w:p>
          <w:p w14:paraId="55C5DE92" w14:textId="77777777" w:rsidR="00BC7152" w:rsidRPr="00DF0C08" w:rsidRDefault="00BC7152" w:rsidP="00B62793">
            <w:pPr>
              <w:spacing w:after="0" w:line="240" w:lineRule="auto"/>
              <w:rPr>
                <w:rFonts w:cs="Tahoma"/>
                <w:sz w:val="20"/>
                <w:szCs w:val="20"/>
              </w:rPr>
            </w:pPr>
          </w:p>
          <w:p w14:paraId="22F864ED" w14:textId="77777777" w:rsidR="00CB4317" w:rsidRPr="003C7019" w:rsidRDefault="00CB4317" w:rsidP="00B62793">
            <w:pPr>
              <w:spacing w:after="0" w:line="240" w:lineRule="auto"/>
              <w:rPr>
                <w:kern w:val="2"/>
                <w:sz w:val="20"/>
                <w:szCs w:val="20"/>
              </w:rPr>
            </w:pPr>
            <w:r w:rsidRPr="00DF0C08">
              <w:rPr>
                <w:rFonts w:cs="Tahoma"/>
                <w:sz w:val="20"/>
                <w:szCs w:val="20"/>
              </w:rPr>
              <w:t xml:space="preserve">Kryterium ma na celu zapewnić zgodność projektu z zapisami SzOOP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167" w:type="dxa"/>
            <w:tcBorders>
              <w:top w:val="single" w:sz="4" w:space="0" w:color="auto"/>
              <w:left w:val="single" w:sz="4" w:space="0" w:color="auto"/>
              <w:bottom w:val="single" w:sz="4" w:space="0" w:color="auto"/>
              <w:right w:val="single" w:sz="4" w:space="0" w:color="auto"/>
            </w:tcBorders>
            <w:hideMark/>
          </w:tcPr>
          <w:p w14:paraId="2E44A26E" w14:textId="77777777" w:rsidR="005E01C1" w:rsidRDefault="00CB4317" w:rsidP="00B62793">
            <w:pPr>
              <w:spacing w:after="120" w:line="240" w:lineRule="auto"/>
              <w:jc w:val="center"/>
              <w:rPr>
                <w:rFonts w:eastAsia="Times New Roman" w:cs="Tahoma"/>
                <w:sz w:val="24"/>
                <w:szCs w:val="24"/>
              </w:rPr>
            </w:pPr>
            <w:r w:rsidRPr="00DF0C08">
              <w:rPr>
                <w:kern w:val="2"/>
                <w:sz w:val="24"/>
                <w:szCs w:val="24"/>
              </w:rPr>
              <w:t>Tak/Nie</w:t>
            </w:r>
          </w:p>
          <w:p w14:paraId="1A1810A2" w14:textId="77777777" w:rsidR="00CB4317" w:rsidRPr="00DF0C08" w:rsidRDefault="005E01C1" w:rsidP="00B62793">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14:paraId="4C77891A"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26A35B51"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hideMark/>
          </w:tcPr>
          <w:p w14:paraId="63F2FE40" w14:textId="77777777" w:rsidR="00CB4317" w:rsidRPr="00DF0C08" w:rsidRDefault="00CB4317" w:rsidP="00B62793">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tcPr>
          <w:p w14:paraId="7C10D68E" w14:textId="77777777" w:rsidR="00CB4317" w:rsidRPr="00DF0C08" w:rsidRDefault="00CB4317" w:rsidP="00B62793">
            <w:pPr>
              <w:spacing w:after="0" w:line="240" w:lineRule="auto"/>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14:paraId="2D0408B6" w14:textId="77777777" w:rsidR="00CB4317" w:rsidRPr="00DF0C08" w:rsidRDefault="00CB4317" w:rsidP="00B62793">
            <w:pPr>
              <w:spacing w:after="0" w:line="240" w:lineRule="auto"/>
              <w:rPr>
                <w:kern w:val="2"/>
                <w:sz w:val="24"/>
                <w:szCs w:val="24"/>
              </w:rPr>
            </w:pPr>
          </w:p>
          <w:p w14:paraId="0ECF032A" w14:textId="77777777" w:rsidR="00CB4317" w:rsidRPr="00DF0C08" w:rsidRDefault="00CB4317" w:rsidP="00B62793">
            <w:pPr>
              <w:spacing w:after="0" w:line="240" w:lineRule="auto"/>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Dopuszcza się możliwość poprawy/uzupełnienia wniosku o dofinansowanie w zakresie kryterium w sposób skutkujący jego spełnieniem.</w:t>
            </w:r>
          </w:p>
        </w:tc>
        <w:tc>
          <w:tcPr>
            <w:tcW w:w="3167" w:type="dxa"/>
            <w:tcBorders>
              <w:top w:val="single" w:sz="4" w:space="0" w:color="auto"/>
              <w:left w:val="single" w:sz="4" w:space="0" w:color="auto"/>
              <w:bottom w:val="single" w:sz="4" w:space="0" w:color="auto"/>
              <w:right w:val="single" w:sz="4" w:space="0" w:color="auto"/>
            </w:tcBorders>
            <w:hideMark/>
          </w:tcPr>
          <w:p w14:paraId="36B91BF4" w14:textId="77777777" w:rsidR="00CB4317" w:rsidRDefault="00CB4317" w:rsidP="00B62793">
            <w:pPr>
              <w:spacing w:after="0" w:line="240" w:lineRule="auto"/>
              <w:jc w:val="center"/>
              <w:rPr>
                <w:kern w:val="2"/>
                <w:sz w:val="24"/>
                <w:szCs w:val="24"/>
              </w:rPr>
            </w:pPr>
            <w:r w:rsidRPr="00DF0C08">
              <w:rPr>
                <w:kern w:val="2"/>
                <w:sz w:val="24"/>
                <w:szCs w:val="24"/>
              </w:rPr>
              <w:t>Tak/Nie</w:t>
            </w:r>
          </w:p>
          <w:p w14:paraId="7672343B" w14:textId="77777777" w:rsidR="00B62793" w:rsidRDefault="00B62793" w:rsidP="00B62793">
            <w:pPr>
              <w:spacing w:after="0" w:line="240" w:lineRule="auto"/>
              <w:jc w:val="center"/>
              <w:rPr>
                <w:kern w:val="2"/>
                <w:sz w:val="24"/>
                <w:szCs w:val="24"/>
              </w:rPr>
            </w:pPr>
          </w:p>
          <w:p w14:paraId="164ABE69" w14:textId="77777777" w:rsidR="005E01C1" w:rsidRPr="00DF0C08" w:rsidRDefault="005E01C1" w:rsidP="00B62793">
            <w:pPr>
              <w:spacing w:after="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14:paraId="20D384D0" w14:textId="77777777" w:rsidR="001C5FB7" w:rsidRPr="00DF0C08" w:rsidRDefault="001C5FB7" w:rsidP="00CB4317">
      <w:pPr>
        <w:spacing w:after="0" w:line="240" w:lineRule="auto"/>
        <w:rPr>
          <w:sz w:val="24"/>
          <w:szCs w:val="24"/>
        </w:rPr>
      </w:pPr>
    </w:p>
    <w:p w14:paraId="6D9AD549" w14:textId="77777777" w:rsidR="00BA376C" w:rsidRPr="00E02D66" w:rsidRDefault="00211639" w:rsidP="00CF7DF0">
      <w:pPr>
        <w:pStyle w:val="Nagwek3"/>
        <w:numPr>
          <w:ilvl w:val="0"/>
          <w:numId w:val="416"/>
        </w:numPr>
        <w:rPr>
          <w:rFonts w:asciiTheme="minorHAnsi" w:hAnsiTheme="minorHAnsi"/>
          <w:kern w:val="1"/>
          <w:sz w:val="24"/>
          <w:szCs w:val="24"/>
        </w:rPr>
      </w:pPr>
      <w:bookmarkStart w:id="742" w:name="_Toc71293094"/>
      <w:r w:rsidRPr="00E02D66">
        <w:rPr>
          <w:rFonts w:asciiTheme="minorHAnsi" w:hAnsiTheme="minorHAnsi"/>
          <w:kern w:val="1"/>
          <w:sz w:val="24"/>
          <w:szCs w:val="24"/>
        </w:rPr>
        <w:t>Kryteria dostępu dla Działania</w:t>
      </w:r>
      <w:r w:rsidR="00CB4317" w:rsidRPr="00E02D66">
        <w:rPr>
          <w:rFonts w:asciiTheme="minorHAnsi" w:hAnsiTheme="minorHAnsi"/>
          <w:kern w:val="1"/>
          <w:sz w:val="24"/>
          <w:szCs w:val="24"/>
        </w:rPr>
        <w:t xml:space="preserve"> 11.1 – nabór w trybie pozakonkursowym</w:t>
      </w:r>
      <w:bookmarkEnd w:id="742"/>
      <w:r w:rsidR="00CB4317" w:rsidRPr="00E02D66">
        <w:rPr>
          <w:rFonts w:asciiTheme="minorHAnsi" w:hAnsiTheme="minorHAnsi"/>
          <w:kern w:val="1"/>
          <w:sz w:val="24"/>
          <w:szCs w:val="24"/>
        </w:rPr>
        <w:t xml:space="preserve"> </w:t>
      </w: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09"/>
        <w:gridCol w:w="6687"/>
        <w:gridCol w:w="3138"/>
      </w:tblGrid>
      <w:tr w:rsidR="00CB4317" w:rsidRPr="00DF0C08" w14:paraId="340A48DB"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14:paraId="67F5346C"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14:paraId="44E90A72"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14:paraId="3B4290E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8" w:type="dxa"/>
            <w:tcBorders>
              <w:top w:val="single" w:sz="4" w:space="0" w:color="auto"/>
              <w:left w:val="single" w:sz="4" w:space="0" w:color="auto"/>
              <w:bottom w:val="single" w:sz="4" w:space="0" w:color="auto"/>
              <w:right w:val="single" w:sz="4" w:space="0" w:color="auto"/>
            </w:tcBorders>
            <w:vAlign w:val="center"/>
            <w:hideMark/>
          </w:tcPr>
          <w:p w14:paraId="03BCDCF0" w14:textId="77777777" w:rsidR="00F62A71" w:rsidRPr="00DF0C08" w:rsidRDefault="00CB4317" w:rsidP="00B62793">
            <w:pPr>
              <w:spacing w:after="0" w:line="240" w:lineRule="auto"/>
              <w:ind w:right="-390"/>
              <w:jc w:val="center"/>
              <w:rPr>
                <w:b/>
                <w:kern w:val="2"/>
                <w:sz w:val="24"/>
                <w:szCs w:val="24"/>
              </w:rPr>
            </w:pPr>
            <w:r w:rsidRPr="00DF0C08">
              <w:rPr>
                <w:b/>
                <w:kern w:val="2"/>
                <w:sz w:val="24"/>
                <w:szCs w:val="24"/>
              </w:rPr>
              <w:t>Opis znaczenia kryterium</w:t>
            </w:r>
          </w:p>
          <w:p w14:paraId="7F748474" w14:textId="77777777" w:rsidR="00CB4317" w:rsidRPr="00DF0C08" w:rsidRDefault="00CB4317" w:rsidP="00B62793">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14:paraId="746E20C6"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0999D6FF" w14:textId="77777777" w:rsidR="00CB4317" w:rsidRPr="00DF0C08" w:rsidRDefault="00CB4317" w:rsidP="00B62793">
            <w:pPr>
              <w:spacing w:after="0" w:line="240" w:lineRule="auto"/>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hideMark/>
          </w:tcPr>
          <w:p w14:paraId="6DD9BB84" w14:textId="77777777" w:rsidR="0086369A" w:rsidRPr="00DF0C08" w:rsidRDefault="00CB4317" w:rsidP="00B62793">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tcPr>
          <w:p w14:paraId="54FBB0B6" w14:textId="77777777" w:rsidR="00CB4317" w:rsidRPr="00DF0C08" w:rsidRDefault="00CB4317" w:rsidP="00B62793">
            <w:pPr>
              <w:spacing w:after="0" w:line="240" w:lineRule="auto"/>
              <w:rPr>
                <w:rFonts w:cs="Tahoma"/>
                <w:sz w:val="24"/>
                <w:szCs w:val="24"/>
              </w:rPr>
            </w:pPr>
            <w:r w:rsidRPr="00DF0C08">
              <w:rPr>
                <w:rFonts w:cs="Tahoma"/>
                <w:sz w:val="24"/>
                <w:szCs w:val="24"/>
              </w:rPr>
              <w:t xml:space="preserve">Czy projekt jest realizowany na obszarze województwa dolnośląskiego? </w:t>
            </w:r>
          </w:p>
          <w:p w14:paraId="56B71666" w14:textId="77777777" w:rsidR="00CB4317" w:rsidRPr="00DF0C08" w:rsidRDefault="00CB4317" w:rsidP="00B62793">
            <w:pPr>
              <w:spacing w:after="0" w:line="240" w:lineRule="auto"/>
              <w:rPr>
                <w:rFonts w:cs="Tahoma"/>
                <w:sz w:val="24"/>
                <w:szCs w:val="24"/>
              </w:rPr>
            </w:pPr>
          </w:p>
          <w:p w14:paraId="48E3308E" w14:textId="77777777" w:rsidR="00CB4317" w:rsidRPr="00DF0C08" w:rsidRDefault="00CB4317" w:rsidP="00B62793">
            <w:pPr>
              <w:spacing w:after="0" w:line="240" w:lineRule="auto"/>
              <w:rPr>
                <w:b/>
                <w:kern w:val="2"/>
                <w:sz w:val="20"/>
                <w:szCs w:val="20"/>
              </w:rPr>
            </w:pPr>
            <w:r w:rsidRPr="00DF0C08">
              <w:rPr>
                <w:rFonts w:cs="Tahoma"/>
                <w:sz w:val="20"/>
                <w:szCs w:val="20"/>
              </w:rPr>
              <w:t xml:space="preserve">Kryterium zostanie zweryfikowane na podstawie zapisów wniosku o dofinansowanie projektu. </w:t>
            </w:r>
          </w:p>
        </w:tc>
        <w:tc>
          <w:tcPr>
            <w:tcW w:w="3178" w:type="dxa"/>
            <w:tcBorders>
              <w:top w:val="single" w:sz="4" w:space="0" w:color="auto"/>
              <w:left w:val="single" w:sz="4" w:space="0" w:color="auto"/>
              <w:bottom w:val="single" w:sz="4" w:space="0" w:color="auto"/>
              <w:right w:val="single" w:sz="4" w:space="0" w:color="auto"/>
            </w:tcBorders>
            <w:hideMark/>
          </w:tcPr>
          <w:p w14:paraId="4ECA87D5" w14:textId="77777777" w:rsidR="00CB4317" w:rsidRDefault="00CB4317" w:rsidP="00B62793">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14:paraId="4AC9E4D3" w14:textId="77777777" w:rsidR="00B62793" w:rsidRPr="00BC7152" w:rsidRDefault="00B62793" w:rsidP="00B62793">
            <w:pPr>
              <w:spacing w:after="0" w:line="240" w:lineRule="auto"/>
              <w:jc w:val="center"/>
              <w:rPr>
                <w:rFonts w:cs="Tahoma"/>
                <w:sz w:val="24"/>
                <w:szCs w:val="24"/>
              </w:rPr>
            </w:pPr>
          </w:p>
          <w:p w14:paraId="3E5C4274" w14:textId="77777777" w:rsidR="005E01C1" w:rsidRPr="00BC7152" w:rsidRDefault="005E01C1" w:rsidP="00B62793">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14:paraId="3E5FC482"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3FEC3474" w14:textId="77777777" w:rsidR="00CB4317" w:rsidRPr="00DF0C08" w:rsidRDefault="00CB4317" w:rsidP="00B62793">
            <w:pPr>
              <w:spacing w:after="0" w:line="240" w:lineRule="auto"/>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hideMark/>
          </w:tcPr>
          <w:p w14:paraId="63A52EF7" w14:textId="77777777" w:rsidR="00CB4317" w:rsidRPr="00DF0C08" w:rsidRDefault="00CB4317" w:rsidP="00B62793">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tcPr>
          <w:p w14:paraId="530797FD" w14:textId="77777777" w:rsidR="00CB4317" w:rsidRPr="00DF0C08" w:rsidRDefault="00CB4317" w:rsidP="00B62793">
            <w:pPr>
              <w:spacing w:after="0" w:line="240" w:lineRule="auto"/>
              <w:rPr>
                <w:kern w:val="2"/>
                <w:sz w:val="24"/>
                <w:szCs w:val="24"/>
              </w:rPr>
            </w:pPr>
            <w:r w:rsidRPr="00DF0C08">
              <w:rPr>
                <w:kern w:val="2"/>
                <w:sz w:val="24"/>
                <w:szCs w:val="24"/>
              </w:rPr>
              <w:t>Czy projekt posiada kadrę i zaplecze techniczne zapewniające wykonalność projektu pod względem technicznym i finansowym?</w:t>
            </w:r>
          </w:p>
          <w:p w14:paraId="655EB214" w14:textId="77777777" w:rsidR="00CB4317" w:rsidRPr="00DF0C08" w:rsidRDefault="00CB4317" w:rsidP="00B62793">
            <w:pPr>
              <w:spacing w:after="0" w:line="240" w:lineRule="auto"/>
              <w:rPr>
                <w:kern w:val="2"/>
                <w:sz w:val="24"/>
                <w:szCs w:val="24"/>
              </w:rPr>
            </w:pPr>
          </w:p>
          <w:p w14:paraId="7CE29C0D" w14:textId="77777777" w:rsidR="00CB4317" w:rsidRPr="00DF0C08" w:rsidRDefault="00CB4317" w:rsidP="00B62793">
            <w:pPr>
              <w:spacing w:after="0" w:line="240" w:lineRule="auto"/>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178" w:type="dxa"/>
            <w:tcBorders>
              <w:top w:val="single" w:sz="4" w:space="0" w:color="auto"/>
              <w:left w:val="single" w:sz="4" w:space="0" w:color="auto"/>
              <w:bottom w:val="single" w:sz="4" w:space="0" w:color="auto"/>
              <w:right w:val="single" w:sz="4" w:space="0" w:color="auto"/>
            </w:tcBorders>
            <w:hideMark/>
          </w:tcPr>
          <w:p w14:paraId="1C89A96B" w14:textId="77777777" w:rsidR="00CB4317" w:rsidRDefault="00CB4317" w:rsidP="00B62793">
            <w:pPr>
              <w:spacing w:after="0" w:line="240" w:lineRule="auto"/>
              <w:jc w:val="center"/>
              <w:rPr>
                <w:kern w:val="2"/>
                <w:sz w:val="24"/>
                <w:szCs w:val="24"/>
              </w:rPr>
            </w:pPr>
            <w:r w:rsidRPr="00BC7152">
              <w:rPr>
                <w:kern w:val="2"/>
                <w:sz w:val="24"/>
                <w:szCs w:val="24"/>
              </w:rPr>
              <w:t>Tak/Nie</w:t>
            </w:r>
          </w:p>
          <w:p w14:paraId="683529BD" w14:textId="77777777" w:rsidR="00B62793" w:rsidRPr="00BC7152" w:rsidRDefault="00B62793" w:rsidP="00B62793">
            <w:pPr>
              <w:spacing w:after="0" w:line="240" w:lineRule="auto"/>
              <w:jc w:val="center"/>
              <w:rPr>
                <w:kern w:val="2"/>
                <w:sz w:val="24"/>
                <w:szCs w:val="24"/>
              </w:rPr>
            </w:pPr>
          </w:p>
          <w:p w14:paraId="5A8F1685" w14:textId="77777777" w:rsidR="005E01C1" w:rsidRPr="00BC7152" w:rsidRDefault="005E01C1" w:rsidP="00B62793">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14:paraId="05DACF53" w14:textId="77777777" w:rsidR="00EB695A" w:rsidRDefault="00EB695A" w:rsidP="00EB695A">
      <w:pPr>
        <w:spacing w:after="0" w:line="240" w:lineRule="auto"/>
        <w:jc w:val="center"/>
        <w:rPr>
          <w:rFonts w:eastAsia="Times New Roman" w:cs="Tahoma"/>
          <w:b/>
          <w:kern w:val="1"/>
          <w:sz w:val="24"/>
          <w:szCs w:val="24"/>
        </w:rPr>
      </w:pPr>
    </w:p>
    <w:p w14:paraId="365069F6" w14:textId="77777777" w:rsidR="00EB695A" w:rsidRPr="00F7424A" w:rsidRDefault="00EB695A" w:rsidP="00EB695A">
      <w:pPr>
        <w:keepNext/>
        <w:keepLines/>
        <w:spacing w:before="200" w:after="0"/>
        <w:ind w:firstLine="708"/>
        <w:outlineLvl w:val="2"/>
        <w:rPr>
          <w:rFonts w:ascii="Calibri" w:eastAsia="Times New Roman" w:hAnsi="Calibri" w:cs="Times New Roman"/>
          <w:b/>
          <w:bCs/>
          <w:kern w:val="1"/>
          <w:sz w:val="24"/>
          <w:szCs w:val="24"/>
          <w:u w:val="single"/>
        </w:rPr>
      </w:pPr>
      <w:r w:rsidRPr="00F7424A">
        <w:rPr>
          <w:rFonts w:ascii="Calibri" w:eastAsia="Times New Roman" w:hAnsi="Calibri" w:cs="Times New Roman"/>
          <w:b/>
          <w:bCs/>
          <w:kern w:val="1"/>
          <w:sz w:val="24"/>
          <w:szCs w:val="24"/>
          <w:u w:val="single"/>
        </w:rPr>
        <w:t>d.  Kryteria horyzontalne dla Działania 11.1 – nabór w trybie pozakonkursowym pomocy technicznej</w:t>
      </w:r>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3"/>
        <w:gridCol w:w="3691"/>
        <w:gridCol w:w="6689"/>
        <w:gridCol w:w="3016"/>
      </w:tblGrid>
      <w:tr w:rsidR="00EB695A" w:rsidRPr="00F7424A" w14:paraId="189FD5B1"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hideMark/>
          </w:tcPr>
          <w:p w14:paraId="45FDCECB" w14:textId="77777777" w:rsidR="00EB695A" w:rsidRPr="00F7424A" w:rsidRDefault="00EB695A"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Lp.</w:t>
            </w:r>
          </w:p>
        </w:tc>
        <w:tc>
          <w:tcPr>
            <w:tcW w:w="3691" w:type="dxa"/>
            <w:tcBorders>
              <w:top w:val="single" w:sz="4" w:space="0" w:color="auto"/>
              <w:left w:val="single" w:sz="4" w:space="0" w:color="auto"/>
              <w:bottom w:val="single" w:sz="4" w:space="0" w:color="auto"/>
              <w:right w:val="single" w:sz="4" w:space="0" w:color="auto"/>
            </w:tcBorders>
            <w:vAlign w:val="center"/>
            <w:hideMark/>
          </w:tcPr>
          <w:p w14:paraId="34F32613" w14:textId="77777777" w:rsidR="00EB695A" w:rsidRPr="00F7424A" w:rsidRDefault="00EB695A"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Nazwa kryterium</w:t>
            </w:r>
          </w:p>
        </w:tc>
        <w:tc>
          <w:tcPr>
            <w:tcW w:w="6689" w:type="dxa"/>
            <w:tcBorders>
              <w:top w:val="single" w:sz="4" w:space="0" w:color="auto"/>
              <w:left w:val="single" w:sz="4" w:space="0" w:color="auto"/>
              <w:bottom w:val="single" w:sz="4" w:space="0" w:color="auto"/>
              <w:right w:val="single" w:sz="4" w:space="0" w:color="auto"/>
            </w:tcBorders>
            <w:vAlign w:val="center"/>
            <w:hideMark/>
          </w:tcPr>
          <w:p w14:paraId="6F08890E" w14:textId="77777777" w:rsidR="00EB695A" w:rsidRPr="00F7424A" w:rsidRDefault="00EB695A"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Definicja kryterium</w:t>
            </w:r>
          </w:p>
        </w:tc>
        <w:tc>
          <w:tcPr>
            <w:tcW w:w="3016" w:type="dxa"/>
            <w:tcBorders>
              <w:top w:val="single" w:sz="4" w:space="0" w:color="auto"/>
              <w:left w:val="single" w:sz="4" w:space="0" w:color="auto"/>
              <w:bottom w:val="single" w:sz="4" w:space="0" w:color="auto"/>
              <w:right w:val="single" w:sz="4" w:space="0" w:color="auto"/>
            </w:tcBorders>
            <w:vAlign w:val="center"/>
            <w:hideMark/>
          </w:tcPr>
          <w:p w14:paraId="357EDC57" w14:textId="77777777" w:rsidR="00EB695A" w:rsidRPr="00F7424A" w:rsidRDefault="00EB695A" w:rsidP="005F28BC">
            <w:pPr>
              <w:spacing w:after="0" w:line="240" w:lineRule="auto"/>
              <w:ind w:right="-390"/>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Opis znaczenia kryterium</w:t>
            </w:r>
          </w:p>
          <w:p w14:paraId="5ED7D1FE" w14:textId="77777777" w:rsidR="00EB695A" w:rsidRPr="00F7424A" w:rsidRDefault="00EB695A" w:rsidP="005F28BC">
            <w:pPr>
              <w:spacing w:after="0" w:line="240" w:lineRule="auto"/>
              <w:jc w:val="center"/>
              <w:rPr>
                <w:rFonts w:ascii="Calibri" w:eastAsia="Times New Roman" w:hAnsi="Calibri" w:cs="Tahoma"/>
                <w:b/>
                <w:kern w:val="2"/>
                <w:sz w:val="24"/>
                <w:szCs w:val="24"/>
              </w:rPr>
            </w:pPr>
            <w:r w:rsidRPr="00F7424A">
              <w:rPr>
                <w:rFonts w:ascii="Calibri" w:eastAsia="Times New Roman" w:hAnsi="Calibri" w:cs="Times New Roman"/>
                <w:b/>
                <w:kern w:val="2"/>
                <w:sz w:val="24"/>
                <w:szCs w:val="24"/>
              </w:rPr>
              <w:t>(ocena sposobu spełnienia kryterium według skali punktowej lub odpowiedzi tak/nie/nie dotyczy)</w:t>
            </w:r>
          </w:p>
        </w:tc>
      </w:tr>
      <w:tr w:rsidR="00EB695A" w:rsidRPr="00F7424A" w14:paraId="7B9268CD"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46D5A7AA" w14:textId="77777777" w:rsidR="00EB695A" w:rsidRPr="00F7424A" w:rsidRDefault="00EB695A" w:rsidP="00EB695A">
            <w:pPr>
              <w:numPr>
                <w:ilvl w:val="0"/>
                <w:numId w:val="592"/>
              </w:numPr>
              <w:spacing w:after="0" w:line="240" w:lineRule="auto"/>
              <w:contextualSpacing/>
              <w:jc w:val="center"/>
              <w:rPr>
                <w:rFonts w:ascii="Calibri" w:eastAsia="Times New Roman" w:hAnsi="Calibri" w:cs="Times New Roman"/>
                <w:b/>
                <w:kern w:val="2"/>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0D8DFFB9" w14:textId="77777777" w:rsidR="00EB695A" w:rsidRPr="00F7424A" w:rsidRDefault="00EB695A" w:rsidP="005F28BC">
            <w:pPr>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zgodności projektu z prawem</w:t>
            </w:r>
          </w:p>
        </w:tc>
        <w:tc>
          <w:tcPr>
            <w:tcW w:w="6689" w:type="dxa"/>
            <w:tcBorders>
              <w:top w:val="single" w:sz="4" w:space="0" w:color="auto"/>
              <w:left w:val="single" w:sz="4" w:space="0" w:color="auto"/>
              <w:bottom w:val="single" w:sz="4" w:space="0" w:color="auto"/>
              <w:right w:val="single" w:sz="4" w:space="0" w:color="auto"/>
            </w:tcBorders>
            <w:vAlign w:val="center"/>
          </w:tcPr>
          <w:p w14:paraId="1B982351"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1. Czy w trakcie oceny nie stwierdzono niezgodności z prawodawstwem krajowym i unijnym w zakresie odnoszącym się do sposobu realizacji i zakresu projektu?</w:t>
            </w:r>
          </w:p>
          <w:p w14:paraId="368F9C5D"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p>
          <w:p w14:paraId="3E6E6FA1"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ma na celu zapewnienie, że realizowane projekty będą zgodne z prawem. W sytuacji, gdy oceniający stwierdzi niezgodność zapisów wniosku o dofinansowanie projektu z prawem projekt zostanie odrzucony.</w:t>
            </w:r>
          </w:p>
          <w:p w14:paraId="2DBD5725" w14:textId="77777777" w:rsidR="00EB695A" w:rsidRPr="00F7424A" w:rsidRDefault="00EB695A" w:rsidP="005F28BC">
            <w:pPr>
              <w:spacing w:after="0" w:line="240" w:lineRule="auto"/>
              <w:jc w:val="both"/>
              <w:rPr>
                <w:rFonts w:ascii="Calibri" w:eastAsia="Times New Roman" w:hAnsi="Calibri" w:cs="Times New Roman"/>
                <w:b/>
                <w:kern w:val="2"/>
                <w:sz w:val="20"/>
                <w:szCs w:val="20"/>
              </w:rPr>
            </w:pPr>
            <w:r w:rsidRPr="00F7424A">
              <w:rPr>
                <w:rFonts w:ascii="Calibri" w:eastAsia="Times New Roman" w:hAnsi="Calibri" w:cs="Times New Roman"/>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53C4F03F" w14:textId="77777777" w:rsidR="00EB695A" w:rsidRPr="00F7424A" w:rsidRDefault="00EB695A" w:rsidP="005F28BC">
            <w:pPr>
              <w:autoSpaceDE w:val="0"/>
              <w:autoSpaceDN w:val="0"/>
              <w:adjustRightInd w:val="0"/>
              <w:spacing w:after="0" w:line="254" w:lineRule="auto"/>
              <w:jc w:val="center"/>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Tak/Nie</w:t>
            </w:r>
          </w:p>
          <w:p w14:paraId="45417781" w14:textId="77777777" w:rsidR="00EB695A" w:rsidRPr="00F7424A" w:rsidRDefault="00EB695A"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kern w:val="2"/>
                <w:sz w:val="24"/>
                <w:szCs w:val="24"/>
              </w:rPr>
              <w:t>Dopuszcza się możliwość poprawy/uzupełnienia wniosku o dofinansowanie w zakresie skutkującym spełnieniem kryterium. Niespełnienie kryterium po wezwaniu do uzupełnienia/ poprawy skutkuje odrzuceniem projektu</w:t>
            </w:r>
          </w:p>
        </w:tc>
      </w:tr>
      <w:tr w:rsidR="00EB695A" w:rsidRPr="00F7424A" w14:paraId="3DFED6E1"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3ACB719D" w14:textId="77777777" w:rsidR="00EB695A" w:rsidRPr="00F7424A" w:rsidRDefault="00EB695A" w:rsidP="00EB695A">
            <w:pPr>
              <w:numPr>
                <w:ilvl w:val="0"/>
                <w:numId w:val="592"/>
              </w:numPr>
              <w:spacing w:after="0" w:line="240" w:lineRule="auto"/>
              <w:contextualSpacing/>
              <w:jc w:val="center"/>
              <w:rPr>
                <w:rFonts w:ascii="Calibri" w:eastAsia="Times New Roman" w:hAnsi="Calibri" w:cs="Tahoma"/>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29D278AA" w14:textId="77777777" w:rsidR="00EB695A" w:rsidRPr="00F7424A" w:rsidRDefault="00EB695A" w:rsidP="005F28BC">
            <w:pPr>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zgodności z właściwymi politykami i zasadami</w:t>
            </w:r>
          </w:p>
        </w:tc>
        <w:tc>
          <w:tcPr>
            <w:tcW w:w="6689" w:type="dxa"/>
            <w:tcBorders>
              <w:top w:val="single" w:sz="4" w:space="0" w:color="auto"/>
              <w:left w:val="single" w:sz="4" w:space="0" w:color="auto"/>
              <w:bottom w:val="single" w:sz="4" w:space="0" w:color="auto"/>
              <w:right w:val="single" w:sz="4" w:space="0" w:color="auto"/>
            </w:tcBorders>
            <w:vAlign w:val="center"/>
          </w:tcPr>
          <w:p w14:paraId="0A6BE96D"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Czy projekt jest zgodny z zasadą zrównoważonego rozwoju i zasadą równości szans kobiet i mężczyzn? </w:t>
            </w:r>
          </w:p>
          <w:p w14:paraId="68E6C201" w14:textId="77777777" w:rsidR="00EB695A" w:rsidRPr="00F7424A" w:rsidRDefault="00EB695A" w:rsidP="005F28BC">
            <w:pPr>
              <w:autoSpaceDE w:val="0"/>
              <w:autoSpaceDN w:val="0"/>
              <w:adjustRightInd w:val="0"/>
              <w:spacing w:after="0" w:line="254" w:lineRule="auto"/>
              <w:ind w:left="360"/>
              <w:jc w:val="both"/>
              <w:rPr>
                <w:rFonts w:ascii="Calibri" w:eastAsia="Times New Roman" w:hAnsi="Calibri" w:cs="Times New Roman"/>
                <w:kern w:val="2"/>
                <w:sz w:val="24"/>
                <w:szCs w:val="24"/>
              </w:rPr>
            </w:pPr>
          </w:p>
          <w:p w14:paraId="77AD7E2C"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Kryterium ma na celu zapewnić zgodność projektu z zasadą zrównoważonego rozwoju oraz równości szans kobiet i mężczyzn. W zakresie równości szans kryterium będzie oceniane według standardu minimum. </w:t>
            </w:r>
          </w:p>
          <w:p w14:paraId="55CE47B5"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p>
          <w:p w14:paraId="65A1CFFB" w14:textId="77777777" w:rsidR="00EB695A" w:rsidRPr="00F7424A" w:rsidRDefault="00EB695A" w:rsidP="005F28BC">
            <w:pPr>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zostanie zweryfikowane na podstawie zapisów zawartych we wniosku o dofinansowanie projektu. Wnioskodawca powinien co najmniej zadeklarować zgodność projektu z zasadą zrównoważonego rozwoju lub neutralność wobec tej zasady.</w:t>
            </w:r>
          </w:p>
          <w:p w14:paraId="0BB4B93D"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2F32FF9A" w14:textId="77777777" w:rsidR="00EB695A" w:rsidRPr="00F7424A" w:rsidRDefault="00EB695A" w:rsidP="005F28BC">
            <w:pPr>
              <w:spacing w:after="0" w:line="240" w:lineRule="auto"/>
              <w:jc w:val="center"/>
              <w:rPr>
                <w:rFonts w:ascii="Calibri" w:eastAsia="Times New Roman" w:hAnsi="Calibri" w:cs="Tahoma"/>
                <w:sz w:val="24"/>
                <w:szCs w:val="24"/>
              </w:rPr>
            </w:pPr>
            <w:r w:rsidRPr="00F7424A">
              <w:rPr>
                <w:rFonts w:ascii="Calibri" w:eastAsia="Times New Roman" w:hAnsi="Calibri" w:cs="Tahoma"/>
                <w:sz w:val="24"/>
                <w:szCs w:val="24"/>
              </w:rPr>
              <w:t>Tak/Nie</w:t>
            </w:r>
          </w:p>
          <w:p w14:paraId="52847163" w14:textId="77777777" w:rsidR="00EB695A" w:rsidRPr="00F7424A" w:rsidRDefault="00EB695A" w:rsidP="005F28BC">
            <w:pPr>
              <w:spacing w:after="0" w:line="240" w:lineRule="auto"/>
              <w:jc w:val="center"/>
              <w:rPr>
                <w:rFonts w:ascii="Calibri" w:eastAsia="Times New Roman" w:hAnsi="Calibri" w:cs="Tahoma"/>
                <w:sz w:val="24"/>
                <w:szCs w:val="24"/>
              </w:rPr>
            </w:pPr>
            <w:r w:rsidRPr="00F7424A">
              <w:rPr>
                <w:rFonts w:ascii="Calibri" w:eastAsia="Times New Roman" w:hAnsi="Calibri" w:cs="Tahoma"/>
                <w:sz w:val="24"/>
                <w:szCs w:val="24"/>
              </w:rPr>
              <w:t>Dopuszcza się możliwość poprawy/uzupełnienia wniosku o dofinansowanie w zakresie skutkującym spełnieniem kryterium. Niespełnienie kryterium po wezwaniu do uzupełnienia/ poprawy skutkuje odrzuceniem projektu</w:t>
            </w:r>
          </w:p>
        </w:tc>
      </w:tr>
      <w:tr w:rsidR="00EB695A" w:rsidRPr="00F7424A" w14:paraId="2260783B"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74864F80" w14:textId="77777777" w:rsidR="00EB695A" w:rsidRPr="00F7424A" w:rsidRDefault="00EB695A" w:rsidP="00EB695A">
            <w:pPr>
              <w:numPr>
                <w:ilvl w:val="0"/>
                <w:numId w:val="592"/>
              </w:numPr>
              <w:spacing w:after="0" w:line="240" w:lineRule="auto"/>
              <w:contextualSpacing/>
              <w:jc w:val="center"/>
              <w:rPr>
                <w:rFonts w:ascii="Calibri" w:eastAsia="Times New Roman" w:hAnsi="Calibri" w:cs="Tahoma"/>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5FA4D291" w14:textId="77777777" w:rsidR="00EB695A" w:rsidRPr="00F7424A" w:rsidRDefault="00EB695A" w:rsidP="005F28BC">
            <w:pPr>
              <w:spacing w:after="0" w:line="240" w:lineRule="auto"/>
              <w:rPr>
                <w:rFonts w:ascii="Arial" w:eastAsia="Times New Roman" w:hAnsi="Arial" w:cs="Arial"/>
                <w:color w:val="000000"/>
                <w:sz w:val="18"/>
                <w:szCs w:val="18"/>
              </w:rPr>
            </w:pPr>
            <w:r w:rsidRPr="00F7424A">
              <w:rPr>
                <w:rFonts w:ascii="Calibri" w:eastAsia="Times New Roman" w:hAnsi="Calibri" w:cs="Times New Roman"/>
                <w:kern w:val="2"/>
                <w:sz w:val="24"/>
                <w:szCs w:val="24"/>
              </w:rPr>
              <w:t>Kryterium zgodności z właściwymi politykami i zasadami</w:t>
            </w:r>
          </w:p>
        </w:tc>
        <w:tc>
          <w:tcPr>
            <w:tcW w:w="6689" w:type="dxa"/>
            <w:tcBorders>
              <w:top w:val="single" w:sz="4" w:space="0" w:color="auto"/>
              <w:left w:val="single" w:sz="4" w:space="0" w:color="auto"/>
              <w:bottom w:val="single" w:sz="4" w:space="0" w:color="auto"/>
              <w:right w:val="single" w:sz="4" w:space="0" w:color="auto"/>
            </w:tcBorders>
            <w:vAlign w:val="center"/>
          </w:tcPr>
          <w:p w14:paraId="512EE243"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Czy projekt jest zgodny z zasadą równości szans i niedyskryminacji, w tym dostępności dla osób z niepełnosprawnościami?</w:t>
            </w:r>
          </w:p>
          <w:p w14:paraId="0EAAF929" w14:textId="77777777" w:rsidR="00EB695A" w:rsidRPr="00F7424A" w:rsidRDefault="00EB695A" w:rsidP="005F28BC">
            <w:pPr>
              <w:spacing w:after="0" w:line="240" w:lineRule="auto"/>
              <w:jc w:val="both"/>
              <w:rPr>
                <w:rFonts w:ascii="Calibri" w:eastAsia="Times New Roman" w:hAnsi="Calibri" w:cs="Times New Roman"/>
                <w:kern w:val="2"/>
                <w:sz w:val="24"/>
                <w:szCs w:val="24"/>
              </w:rPr>
            </w:pPr>
          </w:p>
          <w:p w14:paraId="5025650C"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Kryterium ma na celu zweryfikowanie dwóch elementów: </w:t>
            </w:r>
          </w:p>
          <w:p w14:paraId="45A25E51" w14:textId="77777777" w:rsidR="00EB695A" w:rsidRPr="00F7424A" w:rsidRDefault="00EB695A" w:rsidP="00EB695A">
            <w:pPr>
              <w:numPr>
                <w:ilvl w:val="0"/>
                <w:numId w:val="594"/>
              </w:numPr>
              <w:spacing w:after="0" w:line="240" w:lineRule="auto"/>
              <w:ind w:left="221" w:hanging="142"/>
              <w:contextualSpacing/>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czy projekt jest otwarty na udział wszystkich osób zainteresowanych uczestnictwem (tj. nie dyskryminuje żadnych grup ze względu na posiadane cechy, tj. płeć, wiek, niepełnosprawność, rasę lub pochodzenie etniczne, wyznawaną religię lub światopogląd, orientację seksualną, miejsce zamieszkania) oraz </w:t>
            </w:r>
          </w:p>
          <w:p w14:paraId="010924EB" w14:textId="77777777" w:rsidR="00EB695A" w:rsidRPr="00F7424A" w:rsidRDefault="00EB695A" w:rsidP="00EB695A">
            <w:pPr>
              <w:numPr>
                <w:ilvl w:val="0"/>
                <w:numId w:val="594"/>
              </w:numPr>
              <w:spacing w:after="0" w:line="240" w:lineRule="auto"/>
              <w:ind w:left="221" w:hanging="142"/>
              <w:contextualSpacing/>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czy wszystkie produkty projektu (które nie zostały uznane za neutralne) będą dostępne dla wszystkich użytkowników w tym dla osób z niepełnosprawnościami.</w:t>
            </w:r>
          </w:p>
          <w:p w14:paraId="56D9F687" w14:textId="77777777" w:rsidR="00EB695A" w:rsidRPr="00F7424A" w:rsidRDefault="00EB695A" w:rsidP="005F28BC">
            <w:pPr>
              <w:spacing w:after="0" w:line="240" w:lineRule="auto"/>
              <w:jc w:val="both"/>
              <w:rPr>
                <w:rFonts w:ascii="Calibri" w:eastAsia="Times New Roman" w:hAnsi="Calibri" w:cs="Times New Roman"/>
                <w:kern w:val="2"/>
                <w:sz w:val="24"/>
                <w:szCs w:val="24"/>
              </w:rPr>
            </w:pPr>
          </w:p>
          <w:p w14:paraId="02D38ADD"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Niedyskryminacja jest rozumiana jako faktyczne umożliwienie wszystkim osobom pełnego uczestnictwa w projekcie na jednakowych zasadach poprzez zaplanowanie:</w:t>
            </w:r>
          </w:p>
          <w:p w14:paraId="0882FBDB" w14:textId="77777777" w:rsidR="00EB695A" w:rsidRPr="00F7424A" w:rsidRDefault="00EB695A" w:rsidP="00EB695A">
            <w:pPr>
              <w:numPr>
                <w:ilvl w:val="0"/>
                <w:numId w:val="593"/>
              </w:numPr>
              <w:spacing w:after="0" w:line="240" w:lineRule="auto"/>
              <w:ind w:left="221" w:hanging="142"/>
              <w:contextualSpacing/>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odpowiednich działań (m.in. rekrutacyjnych, informacyjnych, promocyjnych, merytorycznych), które umożliwiają tym osobom faktyczną możliwość udziału w projekcie; </w:t>
            </w:r>
          </w:p>
          <w:p w14:paraId="2404C38D" w14:textId="77777777" w:rsidR="00EB695A" w:rsidRPr="00F7424A" w:rsidRDefault="00EB695A" w:rsidP="00EB695A">
            <w:pPr>
              <w:numPr>
                <w:ilvl w:val="0"/>
                <w:numId w:val="593"/>
              </w:numPr>
              <w:spacing w:after="0" w:line="240" w:lineRule="auto"/>
              <w:ind w:left="221" w:hanging="142"/>
              <w:contextualSpacing/>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produktów projektu (np. strona internetowa, materiały promocyjne, platformy e-learningowe, dokumenty elektroniczne, formularze rekrutacyjne) dostępnych dla osób z niepełnosprawnościami, tj. użytecznych w możliwie największym stopniu, bez potrzeby ich dodatkowej adaptacji. </w:t>
            </w:r>
          </w:p>
          <w:p w14:paraId="65CEAB2A" w14:textId="77777777" w:rsidR="00EB695A" w:rsidRPr="00F7424A" w:rsidRDefault="00EB695A" w:rsidP="005F28BC">
            <w:pPr>
              <w:spacing w:after="0" w:line="240" w:lineRule="auto"/>
              <w:jc w:val="both"/>
              <w:rPr>
                <w:rFonts w:ascii="Calibri" w:eastAsia="Times New Roman" w:hAnsi="Calibri" w:cs="Times New Roman"/>
                <w:kern w:val="2"/>
                <w:sz w:val="24"/>
                <w:szCs w:val="24"/>
              </w:rPr>
            </w:pPr>
          </w:p>
          <w:p w14:paraId="448948A1"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Warunki te będą weryfikowane w oparciu o standardy dostępności dla polityki spójności 2014-2020, stanowiące załącznik  nr 2 do Wytycznych  w zakresie realizacji zasady równości szans i niedyskryminacji, w tym dostępności dla osób z niepełnosprawnościami oraz zasady równości szans kobiet i mężczyzn w ramach funduszy unijnych na lata 2014-2020 aktualnych na dzień przyjęcia kryterium. </w:t>
            </w:r>
          </w:p>
          <w:p w14:paraId="61B42CE4"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Ponadto w przypadku podmiotów  wymienionych w ustawie  z 4 kwietnia 2019 r. o dostępności cyfrowej stron internetowych i aplikacji mobilnych podmiotów publicznych standard cyfrowy dot. dostępności stron internetowych i aplikacji mobilnych winien być zgodny z wytycznymi WCAG 2.1 określonymi w załączniku do ustawy.</w:t>
            </w:r>
          </w:p>
          <w:p w14:paraId="582B0FF4"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Dopuszcza się, w uzasadnionych przypadkach, neutralność poszczególnych produktów projektu wobec zasady równości szans i niedyskryminacji, w tym dostępności dla osób z niepełnosprawnościami. W takim przypadku kryterium uznaje się za spełnione. Neutralność produktu jest sytuacją rzadką oraz wyjątkową, ponieważ obiorcą każdego z produktów projektu może być osoba z niepełnosprawnością. Jeżeli jednak Wnioskodawca/Beneficjent uznaje, że produkty jego projektu mają neutralny wpływ na realizację tej zasady, wówczas musi zostać to udowodnione (wykazane)w treści wniosku o dofinansowanie projektu.  Neutralność produktu musi wynikać wprost z zapisów wniosku o dofinansowanie projektu. </w:t>
            </w:r>
          </w:p>
          <w:p w14:paraId="070FD76A"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zostanie zweryfikowane na podstawie zapisów zawartych w różnych częściach wniosku o dofinansowanie projektu (np. opisu grupy docelowej, procesu rekrutacji, działań merytorycznych, budżetu).</w:t>
            </w:r>
          </w:p>
          <w:p w14:paraId="05C7B3D6" w14:textId="77777777" w:rsidR="00EB695A" w:rsidRPr="00F7424A" w:rsidRDefault="00EB695A" w:rsidP="005F28BC">
            <w:pPr>
              <w:spacing w:after="0" w:line="240" w:lineRule="auto"/>
              <w:jc w:val="both"/>
              <w:rPr>
                <w:rFonts w:ascii="Calibri" w:eastAsia="Times New Roman" w:hAnsi="Calibri" w:cs="Tahoma"/>
                <w:sz w:val="20"/>
                <w:szCs w:val="20"/>
              </w:rPr>
            </w:pPr>
            <w:r w:rsidRPr="00F7424A">
              <w:rPr>
                <w:rFonts w:ascii="Calibri" w:eastAsia="Times New Roman" w:hAnsi="Calibri" w:cs="Times New Roman"/>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594AC04E" w14:textId="77777777" w:rsidR="00EB695A" w:rsidRPr="00F7424A" w:rsidRDefault="00EB695A" w:rsidP="005F28BC">
            <w:pPr>
              <w:autoSpaceDE w:val="0"/>
              <w:autoSpaceDN w:val="0"/>
              <w:adjustRightInd w:val="0"/>
              <w:spacing w:after="0" w:line="254" w:lineRule="auto"/>
              <w:jc w:val="center"/>
              <w:rPr>
                <w:rFonts w:ascii="Calibri" w:eastAsia="Times New Roman" w:hAnsi="Calibri" w:cs="Tahoma"/>
                <w:sz w:val="24"/>
                <w:szCs w:val="24"/>
              </w:rPr>
            </w:pPr>
            <w:r w:rsidRPr="00F7424A">
              <w:rPr>
                <w:rFonts w:ascii="Calibri" w:eastAsia="Times New Roman" w:hAnsi="Calibri" w:cs="Tahoma"/>
                <w:sz w:val="24"/>
                <w:szCs w:val="24"/>
              </w:rPr>
              <w:t>Tak/Nie</w:t>
            </w:r>
          </w:p>
          <w:p w14:paraId="23C04695" w14:textId="77777777" w:rsidR="00EB695A" w:rsidRPr="00F7424A" w:rsidRDefault="00EB695A" w:rsidP="005F28BC">
            <w:pPr>
              <w:spacing w:after="0" w:line="240" w:lineRule="auto"/>
              <w:jc w:val="center"/>
              <w:rPr>
                <w:rFonts w:ascii="Calibri" w:eastAsia="Times New Roman" w:hAnsi="Calibri" w:cs="Tahoma"/>
                <w:sz w:val="24"/>
                <w:szCs w:val="24"/>
              </w:rPr>
            </w:pPr>
            <w:r w:rsidRPr="00F7424A">
              <w:rPr>
                <w:rFonts w:ascii="Calibri" w:eastAsia="Times New Roman" w:hAnsi="Calibri" w:cs="Tahoma"/>
                <w:sz w:val="24"/>
                <w:szCs w:val="24"/>
              </w:rPr>
              <w:t>Dopuszcza się możliwość poprawy/uzupełnienia wniosku o dofinansowanie w zakresie skutkującym spełnieniem kryterium. Niespełnienie kryterium po wezwaniu do uzupełnienia/ poprawy skutkuje odrzuceniem projektu</w:t>
            </w:r>
          </w:p>
        </w:tc>
      </w:tr>
    </w:tbl>
    <w:p w14:paraId="7B02810C" w14:textId="77777777" w:rsidR="00A32F22" w:rsidRPr="00DF0C08" w:rsidRDefault="00A32F22" w:rsidP="00BA376C">
      <w:pPr>
        <w:spacing w:after="0" w:line="240" w:lineRule="auto"/>
        <w:jc w:val="center"/>
        <w:rPr>
          <w:rFonts w:eastAsia="Times New Roman" w:cs="Tahoma"/>
          <w:b/>
          <w:kern w:val="1"/>
          <w:sz w:val="52"/>
          <w:szCs w:val="52"/>
        </w:rPr>
      </w:pPr>
    </w:p>
    <w:p w14:paraId="2A1D90B0" w14:textId="77777777" w:rsidR="006057D4" w:rsidRPr="00DF0C08" w:rsidRDefault="006057D4" w:rsidP="00BA376C">
      <w:pPr>
        <w:spacing w:after="0" w:line="240" w:lineRule="auto"/>
        <w:jc w:val="center"/>
        <w:rPr>
          <w:rFonts w:eastAsia="Times New Roman" w:cs="Tahoma"/>
          <w:b/>
          <w:kern w:val="1"/>
          <w:sz w:val="52"/>
          <w:szCs w:val="52"/>
        </w:rPr>
      </w:pPr>
    </w:p>
    <w:p w14:paraId="77B9783F" w14:textId="77777777" w:rsidR="001D3283" w:rsidRDefault="001D3283" w:rsidP="001D3283">
      <w:pPr>
        <w:rPr>
          <w:rFonts w:eastAsia="Times New Roman" w:cs="Tahoma"/>
          <w:bCs/>
          <w:kern w:val="1"/>
          <w:sz w:val="52"/>
          <w:szCs w:val="52"/>
        </w:rPr>
      </w:pPr>
    </w:p>
    <w:p w14:paraId="2146F888" w14:textId="77777777" w:rsidR="001D3283" w:rsidRDefault="001D3283" w:rsidP="001D3283">
      <w:pPr>
        <w:rPr>
          <w:rFonts w:eastAsia="Times New Roman" w:cs="Tahoma"/>
          <w:bCs/>
          <w:kern w:val="1"/>
          <w:sz w:val="52"/>
          <w:szCs w:val="52"/>
        </w:rPr>
      </w:pPr>
    </w:p>
    <w:p w14:paraId="3AB945C2" w14:textId="77777777" w:rsidR="001D3283" w:rsidRPr="00DF0C08" w:rsidRDefault="001D3283" w:rsidP="001D3283">
      <w:pPr>
        <w:rPr>
          <w:rFonts w:eastAsia="Times New Roman" w:cs="Tahoma"/>
          <w:bCs/>
          <w:kern w:val="1"/>
          <w:sz w:val="52"/>
          <w:szCs w:val="52"/>
        </w:rPr>
      </w:pPr>
    </w:p>
    <w:p w14:paraId="70B600D6" w14:textId="77777777" w:rsidR="001D3283" w:rsidRPr="00DF0C08" w:rsidRDefault="001D3283" w:rsidP="001D3283"/>
    <w:p w14:paraId="114AF806" w14:textId="77777777" w:rsidR="001D3283" w:rsidRDefault="001D3283" w:rsidP="001D3283">
      <w:pPr>
        <w:jc w:val="center"/>
        <w:rPr>
          <w:rFonts w:eastAsia="Times New Roman"/>
          <w:sz w:val="40"/>
          <w:szCs w:val="40"/>
        </w:rPr>
      </w:pPr>
      <w:r w:rsidRPr="00DF0C08">
        <w:rPr>
          <w:rFonts w:eastAsia="Times New Roman"/>
          <w:sz w:val="40"/>
          <w:szCs w:val="40"/>
        </w:rPr>
        <w:t xml:space="preserve">Kryteria wyboru projektów w ramach Regionalnego Programu Operacyjnego Województwa Dolnośląskiego 2014-2020 </w:t>
      </w:r>
      <w:r w:rsidRPr="00DF0C08">
        <w:rPr>
          <w:rFonts w:eastAsia="Times New Roman"/>
          <w:sz w:val="40"/>
          <w:szCs w:val="40"/>
        </w:rPr>
        <w:br/>
        <w:t>–</w:t>
      </w:r>
      <w:r>
        <w:rPr>
          <w:rFonts w:eastAsia="Times New Roman"/>
          <w:sz w:val="40"/>
          <w:szCs w:val="40"/>
        </w:rPr>
        <w:t xml:space="preserve"> Pomoc Techniczna REACT EU</w:t>
      </w:r>
    </w:p>
    <w:p w14:paraId="0419AF69" w14:textId="77777777" w:rsidR="001D3283" w:rsidRDefault="001D3283" w:rsidP="001D3283">
      <w:pPr>
        <w:jc w:val="center"/>
        <w:rPr>
          <w:rFonts w:eastAsia="Times New Roman"/>
          <w:sz w:val="40"/>
          <w:szCs w:val="40"/>
        </w:rPr>
      </w:pPr>
    </w:p>
    <w:p w14:paraId="686B0F95" w14:textId="77777777" w:rsidR="001D3283" w:rsidRDefault="001D3283" w:rsidP="001D3283">
      <w:pPr>
        <w:jc w:val="center"/>
        <w:rPr>
          <w:rFonts w:eastAsia="Times New Roman"/>
          <w:sz w:val="40"/>
          <w:szCs w:val="40"/>
        </w:rPr>
      </w:pPr>
    </w:p>
    <w:p w14:paraId="6E41A90F" w14:textId="77777777" w:rsidR="001D3283" w:rsidRDefault="001D3283" w:rsidP="001D3283">
      <w:pPr>
        <w:jc w:val="center"/>
        <w:rPr>
          <w:rFonts w:eastAsia="Times New Roman"/>
          <w:sz w:val="40"/>
          <w:szCs w:val="40"/>
        </w:rPr>
      </w:pPr>
    </w:p>
    <w:p w14:paraId="67FF8DCC" w14:textId="77777777" w:rsidR="001D3283" w:rsidRDefault="001D3283" w:rsidP="001D3283">
      <w:pPr>
        <w:jc w:val="center"/>
        <w:rPr>
          <w:rFonts w:eastAsia="Times New Roman"/>
          <w:sz w:val="40"/>
          <w:szCs w:val="40"/>
        </w:rPr>
      </w:pPr>
    </w:p>
    <w:p w14:paraId="51EFB3EF" w14:textId="77777777" w:rsidR="001D3283" w:rsidRDefault="001D3283" w:rsidP="001D3283">
      <w:pPr>
        <w:jc w:val="center"/>
        <w:rPr>
          <w:rFonts w:eastAsia="Times New Roman"/>
          <w:sz w:val="40"/>
          <w:szCs w:val="40"/>
        </w:rPr>
      </w:pPr>
    </w:p>
    <w:p w14:paraId="73D6B615" w14:textId="77777777" w:rsidR="001D3283" w:rsidRPr="00EC6754" w:rsidRDefault="001D3283" w:rsidP="001D3283">
      <w:pPr>
        <w:keepNext/>
        <w:keepLines/>
        <w:spacing w:before="40" w:after="0"/>
        <w:ind w:left="705"/>
        <w:jc w:val="both"/>
        <w:outlineLvl w:val="1"/>
        <w:rPr>
          <w:rFonts w:cs="Tahoma"/>
          <w:b/>
          <w:sz w:val="24"/>
          <w:szCs w:val="24"/>
        </w:rPr>
      </w:pPr>
      <w:bookmarkStart w:id="743" w:name="_Toc469322808"/>
      <w:r w:rsidRPr="00EC6754">
        <w:rPr>
          <w:rFonts w:cs="Tahoma"/>
          <w:b/>
          <w:sz w:val="24"/>
          <w:szCs w:val="24"/>
        </w:rPr>
        <w:t xml:space="preserve">Kryteria wyboru projektów dla trybu pozakonkursowego w ramach Działania </w:t>
      </w:r>
      <w:bookmarkEnd w:id="743"/>
      <w:r w:rsidRPr="00EC6754">
        <w:rPr>
          <w:rFonts w:cs="Tahoma"/>
          <w:b/>
          <w:sz w:val="24"/>
          <w:szCs w:val="24"/>
        </w:rPr>
        <w:t>13.1</w:t>
      </w:r>
      <w:r>
        <w:rPr>
          <w:rFonts w:cs="Tahoma"/>
          <w:b/>
          <w:sz w:val="24"/>
          <w:szCs w:val="24"/>
        </w:rPr>
        <w:t xml:space="preserve"> – Pomoc Techniczna REACT EU</w:t>
      </w:r>
    </w:p>
    <w:p w14:paraId="0F1430CE" w14:textId="77777777" w:rsidR="001D3283" w:rsidRPr="00EC6754" w:rsidRDefault="001D3283" w:rsidP="001D3283">
      <w:pPr>
        <w:spacing w:after="0" w:line="240" w:lineRule="auto"/>
        <w:ind w:left="284" w:hanging="284"/>
        <w:jc w:val="both"/>
        <w:rPr>
          <w:rFonts w:cs="Tahoma"/>
          <w:b/>
          <w:kern w:val="1"/>
          <w:sz w:val="24"/>
          <w:szCs w:val="24"/>
        </w:rPr>
      </w:pPr>
    </w:p>
    <w:p w14:paraId="14A0F4FA" w14:textId="77777777" w:rsidR="001D3283" w:rsidRPr="00EC6754" w:rsidRDefault="001D3283" w:rsidP="001D3283">
      <w:pPr>
        <w:numPr>
          <w:ilvl w:val="0"/>
          <w:numId w:val="596"/>
        </w:numPr>
        <w:spacing w:after="0" w:line="240" w:lineRule="auto"/>
        <w:ind w:left="284"/>
        <w:contextualSpacing/>
        <w:jc w:val="both"/>
        <w:rPr>
          <w:rFonts w:eastAsia="Times New Roman" w:cs="Tahoma"/>
          <w:kern w:val="1"/>
          <w:sz w:val="24"/>
          <w:szCs w:val="24"/>
        </w:rPr>
      </w:pPr>
      <w:r w:rsidRPr="00EC6754">
        <w:rPr>
          <w:rFonts w:eastAsia="Times New Roman" w:cs="Tahoma"/>
          <w:b/>
          <w:kern w:val="1"/>
          <w:sz w:val="24"/>
          <w:szCs w:val="24"/>
        </w:rPr>
        <w:t>Kryteria formalne</w:t>
      </w:r>
      <w:r w:rsidRPr="00EC6754">
        <w:rPr>
          <w:rFonts w:eastAsia="Times New Roman" w:cs="Tahoma"/>
          <w:kern w:val="1"/>
          <w:sz w:val="24"/>
          <w:szCs w:val="24"/>
        </w:rPr>
        <w:t xml:space="preserve"> – kryteria, których spełnienie jest konieczne do przyznania dofinansowania. Ocena spełnienia kryterium polega na przypisaniu wartości </w:t>
      </w:r>
      <w:r w:rsidRPr="00EC6754">
        <w:rPr>
          <w:rFonts w:eastAsia="Times New Roman" w:cs="Tahoma"/>
          <w:i/>
          <w:kern w:val="1"/>
          <w:sz w:val="24"/>
          <w:szCs w:val="24"/>
        </w:rPr>
        <w:t>tak</w:t>
      </w:r>
      <w:r w:rsidRPr="00EC6754">
        <w:rPr>
          <w:rFonts w:eastAsia="Times New Roman" w:cs="Tahoma"/>
          <w:kern w:val="1"/>
          <w:sz w:val="24"/>
          <w:szCs w:val="24"/>
        </w:rPr>
        <w:t xml:space="preserve">, </w:t>
      </w:r>
      <w:r w:rsidRPr="00EC6754">
        <w:rPr>
          <w:rFonts w:eastAsia="Times New Roman" w:cs="Tahoma"/>
          <w:i/>
          <w:kern w:val="1"/>
          <w:sz w:val="24"/>
          <w:szCs w:val="24"/>
        </w:rPr>
        <w:t xml:space="preserve">nie </w:t>
      </w:r>
      <w:r w:rsidRPr="00EC6754">
        <w:rPr>
          <w:rFonts w:eastAsia="Times New Roman" w:cs="Tahoma"/>
          <w:kern w:val="1"/>
          <w:sz w:val="24"/>
          <w:szCs w:val="24"/>
        </w:rPr>
        <w:t>lub</w:t>
      </w:r>
      <w:r w:rsidRPr="00EC6754">
        <w:rPr>
          <w:rFonts w:eastAsia="Times New Roman" w:cs="Tahoma"/>
          <w:i/>
          <w:kern w:val="1"/>
          <w:sz w:val="24"/>
          <w:szCs w:val="24"/>
        </w:rPr>
        <w:t xml:space="preserve"> nie dotyczy</w:t>
      </w:r>
      <w:r w:rsidRPr="00EC6754">
        <w:rPr>
          <w:rFonts w:eastAsia="Times New Roman" w:cs="Tahoma"/>
          <w:kern w:val="1"/>
          <w:sz w:val="24"/>
          <w:szCs w:val="24"/>
        </w:rPr>
        <w:t xml:space="preserve">. Kryteria formalne są weryfikowane podczas oceny formalnej wniosku o dofinansowanie projektu. </w:t>
      </w:r>
    </w:p>
    <w:p w14:paraId="7DE2DFC0" w14:textId="77777777" w:rsidR="001D3283" w:rsidRPr="00EC6754" w:rsidRDefault="001D3283" w:rsidP="001D3283">
      <w:pPr>
        <w:numPr>
          <w:ilvl w:val="0"/>
          <w:numId w:val="596"/>
        </w:numPr>
        <w:spacing w:after="0" w:line="240" w:lineRule="auto"/>
        <w:ind w:left="284" w:hanging="284"/>
        <w:contextualSpacing/>
        <w:jc w:val="both"/>
        <w:rPr>
          <w:rFonts w:eastAsia="Times New Roman" w:cs="Tahoma"/>
          <w:kern w:val="1"/>
          <w:sz w:val="24"/>
          <w:szCs w:val="24"/>
        </w:rPr>
      </w:pPr>
      <w:r w:rsidRPr="00EC6754">
        <w:rPr>
          <w:rFonts w:eastAsia="Times New Roman" w:cs="Tahoma"/>
          <w:b/>
          <w:kern w:val="1"/>
          <w:sz w:val="24"/>
          <w:szCs w:val="24"/>
        </w:rPr>
        <w:t>Kryteria merytoryczne</w:t>
      </w:r>
      <w:r w:rsidRPr="00EC6754">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EC6754">
        <w:rPr>
          <w:rFonts w:eastAsia="Times New Roman" w:cs="Tahoma"/>
          <w:i/>
          <w:kern w:val="1"/>
          <w:sz w:val="24"/>
          <w:szCs w:val="24"/>
        </w:rPr>
        <w:t>tak</w:t>
      </w:r>
      <w:r w:rsidRPr="00EC6754">
        <w:rPr>
          <w:rFonts w:eastAsia="Times New Roman" w:cs="Tahoma"/>
          <w:kern w:val="1"/>
          <w:sz w:val="24"/>
          <w:szCs w:val="24"/>
        </w:rPr>
        <w:t xml:space="preserve"> lub </w:t>
      </w:r>
      <w:r w:rsidRPr="00EC6754">
        <w:rPr>
          <w:rFonts w:eastAsia="Times New Roman" w:cs="Tahoma"/>
          <w:i/>
          <w:kern w:val="1"/>
          <w:sz w:val="24"/>
          <w:szCs w:val="24"/>
        </w:rPr>
        <w:t>nie</w:t>
      </w:r>
      <w:r w:rsidRPr="00EC6754">
        <w:rPr>
          <w:rFonts w:eastAsia="Times New Roman" w:cs="Tahoma"/>
          <w:kern w:val="1"/>
          <w:sz w:val="24"/>
          <w:szCs w:val="24"/>
        </w:rPr>
        <w:t xml:space="preserve">. Kryteria są weryfikowane na etapie oceny merytorycznej. Sposób weryfikacji kryteriów może zostać doprecyzowany w karcie oceny merytorycznej. </w:t>
      </w:r>
    </w:p>
    <w:p w14:paraId="03AECD27" w14:textId="77777777" w:rsidR="001D3283" w:rsidRPr="00EC6754" w:rsidRDefault="001D3283" w:rsidP="001D3283">
      <w:pPr>
        <w:numPr>
          <w:ilvl w:val="0"/>
          <w:numId w:val="596"/>
        </w:numPr>
        <w:spacing w:after="0" w:line="240" w:lineRule="auto"/>
        <w:ind w:left="284" w:hanging="284"/>
        <w:contextualSpacing/>
        <w:jc w:val="both"/>
        <w:rPr>
          <w:rFonts w:eastAsia="Times New Roman" w:cs="Tahoma"/>
          <w:kern w:val="1"/>
          <w:sz w:val="24"/>
          <w:szCs w:val="24"/>
        </w:rPr>
      </w:pPr>
      <w:r w:rsidRPr="00EC6754">
        <w:rPr>
          <w:rFonts w:eastAsia="Times New Roman" w:cs="Tahoma"/>
          <w:b/>
          <w:kern w:val="1"/>
          <w:sz w:val="24"/>
          <w:szCs w:val="24"/>
        </w:rPr>
        <w:t>Kryteria dostępu</w:t>
      </w:r>
      <w:r w:rsidRPr="00EC6754">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EC6754">
        <w:rPr>
          <w:rFonts w:eastAsia="Times New Roman" w:cs="Tahoma"/>
          <w:i/>
          <w:kern w:val="1"/>
          <w:sz w:val="24"/>
          <w:szCs w:val="24"/>
        </w:rPr>
        <w:t>tak</w:t>
      </w:r>
      <w:r w:rsidRPr="00EC6754">
        <w:rPr>
          <w:rFonts w:eastAsia="Times New Roman" w:cs="Tahoma"/>
          <w:kern w:val="1"/>
          <w:sz w:val="24"/>
          <w:szCs w:val="24"/>
        </w:rPr>
        <w:t xml:space="preserve"> lub</w:t>
      </w:r>
      <w:r w:rsidRPr="00EC6754">
        <w:rPr>
          <w:rFonts w:eastAsia="Times New Roman" w:cs="Tahoma"/>
          <w:i/>
          <w:kern w:val="1"/>
          <w:sz w:val="24"/>
          <w:szCs w:val="24"/>
        </w:rPr>
        <w:t xml:space="preserve"> nie</w:t>
      </w:r>
      <w:r w:rsidRPr="00EC6754">
        <w:rPr>
          <w:rFonts w:eastAsia="Times New Roman" w:cs="Tahoma"/>
          <w:kern w:val="1"/>
          <w:sz w:val="24"/>
          <w:szCs w:val="24"/>
        </w:rPr>
        <w:t xml:space="preserve">. </w:t>
      </w:r>
    </w:p>
    <w:p w14:paraId="64010325" w14:textId="77777777" w:rsidR="001D3283" w:rsidRPr="00EC6754" w:rsidRDefault="001D3283" w:rsidP="001D3283">
      <w:pPr>
        <w:numPr>
          <w:ilvl w:val="0"/>
          <w:numId w:val="596"/>
        </w:numPr>
        <w:spacing w:after="0" w:line="240" w:lineRule="auto"/>
        <w:ind w:left="284" w:hanging="284"/>
        <w:contextualSpacing/>
        <w:jc w:val="both"/>
        <w:rPr>
          <w:rFonts w:eastAsia="Times New Roman" w:cs="Tahoma"/>
          <w:kern w:val="1"/>
          <w:sz w:val="24"/>
          <w:szCs w:val="24"/>
        </w:rPr>
      </w:pPr>
      <w:r w:rsidRPr="00EC6754">
        <w:rPr>
          <w:rFonts w:eastAsia="Times New Roman" w:cs="Tahoma"/>
          <w:b/>
          <w:kern w:val="1"/>
          <w:sz w:val="24"/>
          <w:szCs w:val="24"/>
        </w:rPr>
        <w:t>Kryteria horyzontalne</w:t>
      </w:r>
      <w:r w:rsidRPr="00EC6754">
        <w:rPr>
          <w:rFonts w:eastAsia="Times New Roman" w:cs="Tahoma"/>
          <w:kern w:val="1"/>
          <w:sz w:val="24"/>
          <w:szCs w:val="24"/>
        </w:rPr>
        <w:t xml:space="preserve"> – spełnienie kryteriów jest konieczne do przyznania dofinansowania. Ocena spełnienia kryteriów polega na przypisaniu wartości </w:t>
      </w:r>
      <w:r w:rsidRPr="00EC6754">
        <w:rPr>
          <w:rFonts w:eastAsia="Times New Roman" w:cs="Tahoma"/>
          <w:i/>
          <w:kern w:val="1"/>
          <w:sz w:val="24"/>
          <w:szCs w:val="24"/>
        </w:rPr>
        <w:t>tak</w:t>
      </w:r>
      <w:r w:rsidRPr="00EC6754">
        <w:rPr>
          <w:rFonts w:eastAsia="Times New Roman" w:cs="Tahoma"/>
          <w:kern w:val="1"/>
          <w:sz w:val="24"/>
          <w:szCs w:val="24"/>
        </w:rPr>
        <w:t xml:space="preserve"> lub </w:t>
      </w:r>
      <w:r w:rsidRPr="00EC6754">
        <w:rPr>
          <w:rFonts w:eastAsia="Times New Roman" w:cs="Tahoma"/>
          <w:i/>
          <w:kern w:val="1"/>
          <w:sz w:val="24"/>
          <w:szCs w:val="24"/>
        </w:rPr>
        <w:t>nie</w:t>
      </w:r>
      <w:r w:rsidRPr="00EC6754">
        <w:rPr>
          <w:rFonts w:eastAsia="Times New Roman" w:cs="Tahoma"/>
          <w:kern w:val="1"/>
          <w:sz w:val="24"/>
          <w:szCs w:val="24"/>
        </w:rPr>
        <w:t xml:space="preserve">. Kryteria horyzontalne dotyczą zgodności projektu z przepisami prawa oraz zasadami unijnymi. Kryteria są weryfikowane na etapie oceny merytorycznej. </w:t>
      </w:r>
    </w:p>
    <w:p w14:paraId="15E28234" w14:textId="77777777" w:rsidR="001D3283" w:rsidRPr="00EC6754" w:rsidRDefault="001D3283" w:rsidP="001D3283">
      <w:pPr>
        <w:spacing w:after="0" w:line="240" w:lineRule="auto"/>
        <w:ind w:left="284"/>
        <w:contextualSpacing/>
        <w:jc w:val="both"/>
        <w:rPr>
          <w:rFonts w:eastAsia="Times New Roman" w:cs="Tahoma"/>
          <w:kern w:val="1"/>
          <w:sz w:val="24"/>
          <w:szCs w:val="24"/>
        </w:rPr>
      </w:pPr>
    </w:p>
    <w:p w14:paraId="2DA9BD9D" w14:textId="77777777" w:rsidR="001D3283" w:rsidRPr="00EC6754" w:rsidRDefault="001D3283" w:rsidP="001D3283">
      <w:pPr>
        <w:spacing w:after="0" w:line="240" w:lineRule="auto"/>
        <w:jc w:val="both"/>
        <w:rPr>
          <w:rFonts w:cs="Tahoma"/>
          <w:kern w:val="1"/>
          <w:sz w:val="24"/>
          <w:szCs w:val="24"/>
        </w:rPr>
      </w:pPr>
      <w:r w:rsidRPr="00EC6754">
        <w:rPr>
          <w:rFonts w:cs="Tahoma"/>
          <w:kern w:val="1"/>
          <w:sz w:val="24"/>
          <w:szCs w:val="24"/>
        </w:rPr>
        <w:t xml:space="preserve">Projekt zostaje wybrany do dofinansowania, gdy spełni wszystkie kryteria określone dla Działania 13.1. Jeżeli oceniający wskaże poprzez zaznaczenie wartości „nie”,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63DBF6C4" w14:textId="77777777" w:rsidR="001D3283" w:rsidRPr="00EC6754" w:rsidRDefault="001D3283" w:rsidP="001D3283">
      <w:pPr>
        <w:spacing w:after="0" w:line="240" w:lineRule="auto"/>
        <w:ind w:left="1134"/>
        <w:jc w:val="both"/>
        <w:rPr>
          <w:rFonts w:cs="Tahoma"/>
          <w:kern w:val="1"/>
          <w:sz w:val="24"/>
          <w:szCs w:val="24"/>
        </w:rPr>
      </w:pPr>
    </w:p>
    <w:p w14:paraId="0896A907" w14:textId="77777777" w:rsidR="001D3283" w:rsidRPr="00EC6754" w:rsidRDefault="001D3283" w:rsidP="001D3283">
      <w:pPr>
        <w:keepNext/>
        <w:keepLines/>
        <w:numPr>
          <w:ilvl w:val="0"/>
          <w:numId w:val="595"/>
        </w:numPr>
        <w:spacing w:before="200" w:after="0"/>
        <w:ind w:left="284" w:hanging="284"/>
        <w:outlineLvl w:val="2"/>
        <w:rPr>
          <w:rFonts w:asciiTheme="majorHAnsi" w:eastAsiaTheme="majorEastAsia" w:hAnsiTheme="majorHAnsi" w:cstheme="majorBidi"/>
          <w:b/>
          <w:bCs/>
          <w:kern w:val="1"/>
          <w:sz w:val="24"/>
          <w:szCs w:val="24"/>
        </w:rPr>
      </w:pPr>
      <w:bookmarkStart w:id="744" w:name="_Toc469322809"/>
      <w:r w:rsidRPr="00EC6754">
        <w:rPr>
          <w:rFonts w:eastAsiaTheme="majorEastAsia" w:cstheme="majorBidi"/>
          <w:b/>
          <w:bCs/>
          <w:kern w:val="1"/>
          <w:sz w:val="24"/>
          <w:szCs w:val="24"/>
        </w:rPr>
        <w:t>Kryteria oceny formalnej w ramach EFRR dla trybu pozakonkursowego</w:t>
      </w:r>
      <w:bookmarkEnd w:id="744"/>
      <w:r w:rsidRPr="00EC6754">
        <w:rPr>
          <w:rFonts w:eastAsiaTheme="majorEastAsia" w:cstheme="majorBidi"/>
          <w:b/>
          <w:bCs/>
          <w:kern w:val="1"/>
          <w:sz w:val="24"/>
          <w:szCs w:val="24"/>
        </w:rPr>
        <w:t xml:space="preserve"> pomocy technicznej </w:t>
      </w:r>
    </w:p>
    <w:p w14:paraId="16DF33A2" w14:textId="77777777" w:rsidR="001D3283" w:rsidRPr="00EC6754" w:rsidRDefault="001D3283" w:rsidP="001D3283">
      <w:pPr>
        <w:spacing w:after="0" w:line="240" w:lineRule="auto"/>
        <w:jc w:val="both"/>
        <w:rPr>
          <w:rFonts w:cs="Tahoma"/>
          <w:kern w:val="1"/>
          <w:sz w:val="24"/>
          <w:szCs w:val="24"/>
        </w:rPr>
      </w:pPr>
      <w:r w:rsidRPr="00EC6754">
        <w:rPr>
          <w:rFonts w:cs="Tahoma"/>
          <w:kern w:val="1"/>
          <w:sz w:val="24"/>
          <w:szCs w:val="24"/>
        </w:rPr>
        <w:t>Do oceny formalnej zostaną dopuszczone wnioski o dofinansowanie, które wpłynęły do instytucji oceniającej wnioski w terminie określonym w wezwaniu do złożenia wniosku o dofinansowanie.</w:t>
      </w:r>
    </w:p>
    <w:p w14:paraId="0BCC8946" w14:textId="77777777" w:rsidR="001D3283" w:rsidRPr="00EC6754" w:rsidRDefault="001D3283" w:rsidP="001D3283">
      <w:pPr>
        <w:spacing w:after="0" w:line="240" w:lineRule="auto"/>
        <w:jc w:val="both"/>
        <w:rPr>
          <w:rFonts w:cs="Tahoma"/>
          <w:kern w:val="1"/>
          <w:sz w:val="24"/>
          <w:szCs w:val="24"/>
        </w:rPr>
      </w:pPr>
    </w:p>
    <w:p w14:paraId="40BAF77B" w14:textId="77777777" w:rsidR="001D3283" w:rsidRPr="00EC6754" w:rsidRDefault="001D3283" w:rsidP="001D3283">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3"/>
        <w:gridCol w:w="3709"/>
        <w:gridCol w:w="6671"/>
        <w:gridCol w:w="3156"/>
      </w:tblGrid>
      <w:tr w:rsidR="001D3283" w:rsidRPr="00F7424A" w14:paraId="131B79D3"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hideMark/>
          </w:tcPr>
          <w:p w14:paraId="5FB4F43C" w14:textId="77777777" w:rsidR="001D3283" w:rsidRPr="00F7424A" w:rsidRDefault="001D3283" w:rsidP="005F28BC">
            <w:pPr>
              <w:spacing w:after="0" w:line="240" w:lineRule="auto"/>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Lp.</w:t>
            </w:r>
          </w:p>
        </w:tc>
        <w:tc>
          <w:tcPr>
            <w:tcW w:w="3709" w:type="dxa"/>
            <w:tcBorders>
              <w:top w:val="single" w:sz="4" w:space="0" w:color="auto"/>
              <w:left w:val="single" w:sz="4" w:space="0" w:color="auto"/>
              <w:bottom w:val="single" w:sz="4" w:space="0" w:color="auto"/>
              <w:right w:val="single" w:sz="4" w:space="0" w:color="auto"/>
            </w:tcBorders>
            <w:vAlign w:val="center"/>
            <w:hideMark/>
          </w:tcPr>
          <w:p w14:paraId="3C0A97BC" w14:textId="77777777" w:rsidR="001D3283" w:rsidRPr="00F7424A" w:rsidRDefault="001D3283"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Nazwa kryterium</w:t>
            </w:r>
          </w:p>
        </w:tc>
        <w:tc>
          <w:tcPr>
            <w:tcW w:w="6671" w:type="dxa"/>
            <w:tcBorders>
              <w:top w:val="single" w:sz="4" w:space="0" w:color="auto"/>
              <w:left w:val="single" w:sz="4" w:space="0" w:color="auto"/>
              <w:bottom w:val="single" w:sz="4" w:space="0" w:color="auto"/>
              <w:right w:val="single" w:sz="4" w:space="0" w:color="auto"/>
            </w:tcBorders>
            <w:vAlign w:val="center"/>
            <w:hideMark/>
          </w:tcPr>
          <w:p w14:paraId="7D6BDD63" w14:textId="77777777" w:rsidR="001D3283" w:rsidRPr="00F7424A" w:rsidRDefault="001D3283"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Definicja kryterium</w:t>
            </w:r>
          </w:p>
        </w:tc>
        <w:tc>
          <w:tcPr>
            <w:tcW w:w="3156" w:type="dxa"/>
            <w:tcBorders>
              <w:top w:val="single" w:sz="4" w:space="0" w:color="auto"/>
              <w:left w:val="single" w:sz="4" w:space="0" w:color="auto"/>
              <w:bottom w:val="single" w:sz="4" w:space="0" w:color="auto"/>
              <w:right w:val="single" w:sz="4" w:space="0" w:color="auto"/>
            </w:tcBorders>
            <w:hideMark/>
          </w:tcPr>
          <w:p w14:paraId="2E1913DB" w14:textId="77777777" w:rsidR="001D3283" w:rsidRPr="00F7424A" w:rsidRDefault="001D3283" w:rsidP="005F28BC">
            <w:pPr>
              <w:spacing w:after="0" w:line="240" w:lineRule="auto"/>
              <w:ind w:right="-347"/>
              <w:jc w:val="center"/>
              <w:rPr>
                <w:rFonts w:ascii="Calibri" w:eastAsia="Times New Roman" w:hAnsi="Calibri" w:cs="Tahoma"/>
                <w:b/>
                <w:kern w:val="2"/>
                <w:sz w:val="24"/>
                <w:szCs w:val="24"/>
              </w:rPr>
            </w:pPr>
            <w:r w:rsidRPr="00F7424A">
              <w:rPr>
                <w:rFonts w:ascii="Calibri" w:eastAsia="Times New Roman" w:hAnsi="Calibri" w:cs="Times New Roman"/>
                <w:b/>
                <w:kern w:val="2"/>
                <w:sz w:val="24"/>
                <w:szCs w:val="24"/>
              </w:rPr>
              <w:t>Opis znaczenia kryterium</w:t>
            </w:r>
          </w:p>
        </w:tc>
      </w:tr>
      <w:tr w:rsidR="001D3283" w:rsidRPr="00F7424A" w14:paraId="1FF30FB3" w14:textId="77777777" w:rsidTr="005F28BC">
        <w:tc>
          <w:tcPr>
            <w:tcW w:w="833" w:type="dxa"/>
            <w:tcBorders>
              <w:top w:val="single" w:sz="4" w:space="0" w:color="auto"/>
              <w:left w:val="single" w:sz="4" w:space="0" w:color="auto"/>
              <w:bottom w:val="single" w:sz="4" w:space="0" w:color="auto"/>
              <w:right w:val="single" w:sz="4" w:space="0" w:color="auto"/>
            </w:tcBorders>
            <w:hideMark/>
          </w:tcPr>
          <w:p w14:paraId="201D4F26" w14:textId="77777777" w:rsidR="001D3283" w:rsidRPr="00F7424A" w:rsidRDefault="001D3283" w:rsidP="005F28BC">
            <w:pPr>
              <w:spacing w:after="0" w:line="240" w:lineRule="auto"/>
              <w:rPr>
                <w:rFonts w:ascii="Calibri" w:eastAsia="Times New Roman" w:hAnsi="Calibri" w:cs="Times New Roman"/>
                <w:kern w:val="2"/>
                <w:sz w:val="24"/>
                <w:szCs w:val="24"/>
              </w:rPr>
            </w:pPr>
            <w:r>
              <w:rPr>
                <w:rFonts w:ascii="Calibri" w:eastAsia="Times New Roman" w:hAnsi="Calibri" w:cs="Times New Roman"/>
                <w:kern w:val="2"/>
                <w:sz w:val="24"/>
                <w:szCs w:val="24"/>
              </w:rPr>
              <w:t>1.</w:t>
            </w:r>
          </w:p>
        </w:tc>
        <w:tc>
          <w:tcPr>
            <w:tcW w:w="3709" w:type="dxa"/>
            <w:tcBorders>
              <w:top w:val="single" w:sz="4" w:space="0" w:color="auto"/>
              <w:left w:val="single" w:sz="4" w:space="0" w:color="auto"/>
              <w:bottom w:val="single" w:sz="4" w:space="0" w:color="auto"/>
              <w:right w:val="single" w:sz="4" w:space="0" w:color="auto"/>
            </w:tcBorders>
            <w:hideMark/>
          </w:tcPr>
          <w:p w14:paraId="1F7220D3" w14:textId="77777777" w:rsidR="001D3283" w:rsidRPr="00F7424A" w:rsidRDefault="001D3283" w:rsidP="005F28BC">
            <w:pPr>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Realizacja projektu przed dniem złożenia wniosku</w:t>
            </w:r>
          </w:p>
        </w:tc>
        <w:tc>
          <w:tcPr>
            <w:tcW w:w="6671" w:type="dxa"/>
            <w:tcBorders>
              <w:top w:val="single" w:sz="4" w:space="0" w:color="auto"/>
              <w:left w:val="single" w:sz="4" w:space="0" w:color="auto"/>
              <w:bottom w:val="single" w:sz="4" w:space="0" w:color="auto"/>
              <w:right w:val="single" w:sz="4" w:space="0" w:color="auto"/>
            </w:tcBorders>
          </w:tcPr>
          <w:p w14:paraId="78620515" w14:textId="77777777" w:rsidR="001D3283" w:rsidRPr="00F7424A" w:rsidRDefault="001D3283" w:rsidP="005F28BC">
            <w:pPr>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6369ECF0" w14:textId="77777777" w:rsidR="001D3283" w:rsidRPr="00F7424A" w:rsidRDefault="001D3283" w:rsidP="005F28BC">
            <w:pPr>
              <w:spacing w:after="0" w:line="240" w:lineRule="auto"/>
              <w:rPr>
                <w:rFonts w:ascii="Calibri" w:eastAsia="Times New Roman" w:hAnsi="Calibri" w:cs="Times New Roman"/>
                <w:kern w:val="2"/>
                <w:sz w:val="24"/>
                <w:szCs w:val="24"/>
              </w:rPr>
            </w:pPr>
          </w:p>
          <w:p w14:paraId="71B3AC32" w14:textId="77777777" w:rsidR="001D3283" w:rsidRPr="00F7424A" w:rsidRDefault="001D3283" w:rsidP="005F28BC">
            <w:pPr>
              <w:spacing w:after="0" w:line="240" w:lineRule="auto"/>
              <w:rPr>
                <w:rFonts w:ascii="Calibri" w:eastAsia="Times New Roman" w:hAnsi="Calibri" w:cs="Times New Roman"/>
                <w:kern w:val="2"/>
                <w:sz w:val="20"/>
                <w:szCs w:val="20"/>
              </w:rPr>
            </w:pPr>
            <w:r w:rsidRPr="00F7424A">
              <w:rPr>
                <w:rFonts w:ascii="Calibri" w:eastAsia="Times New Roman" w:hAnsi="Calibri" w:cs="Times New Roman"/>
                <w:kern w:val="2"/>
                <w:sz w:val="20"/>
                <w:szCs w:val="20"/>
              </w:rPr>
              <w:t xml:space="preserve">Spełnienie kryterium jest weryfikowane na podstawie podpisanych oświadczeń Wnioskodawcy. </w:t>
            </w:r>
          </w:p>
        </w:tc>
        <w:tc>
          <w:tcPr>
            <w:tcW w:w="3156" w:type="dxa"/>
            <w:tcBorders>
              <w:top w:val="single" w:sz="4" w:space="0" w:color="auto"/>
              <w:left w:val="single" w:sz="4" w:space="0" w:color="auto"/>
              <w:bottom w:val="single" w:sz="4" w:space="0" w:color="auto"/>
              <w:right w:val="single" w:sz="4" w:space="0" w:color="auto"/>
            </w:tcBorders>
            <w:hideMark/>
          </w:tcPr>
          <w:p w14:paraId="14E1E16B"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Tak/Nie</w:t>
            </w:r>
          </w:p>
          <w:p w14:paraId="38918509"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p>
          <w:p w14:paraId="41A988D4"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ahoma"/>
                <w:sz w:val="24"/>
                <w:szCs w:val="24"/>
              </w:rPr>
              <w:t>(niespełnienie kryterium oznacza odrzucenie projektu)</w:t>
            </w:r>
          </w:p>
        </w:tc>
      </w:tr>
      <w:tr w:rsidR="001D3283" w:rsidRPr="00F7424A" w14:paraId="4DD3F5B5" w14:textId="77777777" w:rsidTr="005F28BC">
        <w:trPr>
          <w:trHeight w:val="1970"/>
        </w:trPr>
        <w:tc>
          <w:tcPr>
            <w:tcW w:w="833" w:type="dxa"/>
            <w:tcBorders>
              <w:top w:val="single" w:sz="4" w:space="0" w:color="auto"/>
              <w:left w:val="single" w:sz="4" w:space="0" w:color="auto"/>
              <w:bottom w:val="single" w:sz="4" w:space="0" w:color="auto"/>
              <w:right w:val="single" w:sz="4" w:space="0" w:color="auto"/>
            </w:tcBorders>
            <w:hideMark/>
          </w:tcPr>
          <w:p w14:paraId="4AAE01F8" w14:textId="77777777" w:rsidR="001D3283" w:rsidRPr="00F7424A" w:rsidRDefault="001D3283" w:rsidP="005F28BC">
            <w:pPr>
              <w:spacing w:after="0" w:line="240" w:lineRule="auto"/>
              <w:rPr>
                <w:rFonts w:ascii="Calibri" w:eastAsia="Times New Roman" w:hAnsi="Calibri" w:cs="Times New Roman"/>
                <w:kern w:val="2"/>
                <w:sz w:val="24"/>
                <w:szCs w:val="24"/>
              </w:rPr>
            </w:pPr>
            <w:r>
              <w:rPr>
                <w:rFonts w:ascii="Calibri" w:eastAsia="Times New Roman" w:hAnsi="Calibri" w:cs="Times New Roman"/>
                <w:kern w:val="2"/>
                <w:sz w:val="24"/>
                <w:szCs w:val="24"/>
              </w:rPr>
              <w:t>2</w:t>
            </w:r>
            <w:r w:rsidRPr="00F7424A">
              <w:rPr>
                <w:rFonts w:ascii="Calibri" w:eastAsia="Times New Roman" w:hAnsi="Calibri" w:cs="Times New Roman"/>
                <w:kern w:val="2"/>
                <w:sz w:val="24"/>
                <w:szCs w:val="24"/>
              </w:rPr>
              <w:t>.</w:t>
            </w:r>
          </w:p>
        </w:tc>
        <w:tc>
          <w:tcPr>
            <w:tcW w:w="3709" w:type="dxa"/>
            <w:tcBorders>
              <w:top w:val="single" w:sz="4" w:space="0" w:color="auto"/>
              <w:left w:val="single" w:sz="4" w:space="0" w:color="auto"/>
              <w:bottom w:val="single" w:sz="4" w:space="0" w:color="auto"/>
              <w:right w:val="single" w:sz="4" w:space="0" w:color="auto"/>
            </w:tcBorders>
            <w:hideMark/>
          </w:tcPr>
          <w:p w14:paraId="108E6CED" w14:textId="77777777" w:rsidR="001D3283" w:rsidRPr="00F7424A" w:rsidRDefault="001D3283" w:rsidP="005F28BC">
            <w:pPr>
              <w:snapToGrid w:val="0"/>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Zakaz podwójnego finansowania</w:t>
            </w:r>
          </w:p>
        </w:tc>
        <w:tc>
          <w:tcPr>
            <w:tcW w:w="6671" w:type="dxa"/>
            <w:tcBorders>
              <w:top w:val="single" w:sz="4" w:space="0" w:color="auto"/>
              <w:left w:val="single" w:sz="4" w:space="0" w:color="auto"/>
              <w:bottom w:val="single" w:sz="4" w:space="0" w:color="auto"/>
              <w:right w:val="single" w:sz="4" w:space="0" w:color="auto"/>
            </w:tcBorders>
          </w:tcPr>
          <w:p w14:paraId="42F56DCE" w14:textId="77777777" w:rsidR="001D3283" w:rsidRPr="00F7424A" w:rsidRDefault="001D3283" w:rsidP="005F28BC">
            <w:pPr>
              <w:snapToGrid w:val="0"/>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W wyniku otrzymania przez projekt dofinansowania we wnioskowanej wysokości, na określone wydatki kwalifikowalne, w projekcie nie dojdzie do podwójnego dofinansowania.</w:t>
            </w:r>
          </w:p>
          <w:p w14:paraId="5C824A08" w14:textId="77777777" w:rsidR="001D3283" w:rsidRPr="00F7424A" w:rsidRDefault="001D3283" w:rsidP="005F28BC">
            <w:pPr>
              <w:snapToGrid w:val="0"/>
              <w:spacing w:after="0" w:line="240" w:lineRule="auto"/>
              <w:rPr>
                <w:rFonts w:ascii="Calibri" w:eastAsia="Times New Roman" w:hAnsi="Calibri" w:cs="Tahoma"/>
                <w:sz w:val="24"/>
                <w:szCs w:val="24"/>
              </w:rPr>
            </w:pPr>
          </w:p>
          <w:p w14:paraId="0D5EF8B7" w14:textId="77777777" w:rsidR="001D3283" w:rsidRPr="00F7424A" w:rsidRDefault="001D3283" w:rsidP="005F28BC">
            <w:pPr>
              <w:snapToGrid w:val="0"/>
              <w:spacing w:after="0" w:line="240" w:lineRule="auto"/>
              <w:rPr>
                <w:rFonts w:ascii="Calibri" w:eastAsia="Times New Roman" w:hAnsi="Calibri" w:cs="Tahoma"/>
                <w:sz w:val="20"/>
                <w:szCs w:val="20"/>
              </w:rPr>
            </w:pPr>
            <w:r w:rsidRPr="00F7424A">
              <w:rPr>
                <w:rFonts w:ascii="Calibri" w:eastAsia="Times New Roman" w:hAnsi="Calibri" w:cs="Tahoma"/>
                <w:sz w:val="20"/>
                <w:szCs w:val="20"/>
              </w:rPr>
              <w:t>Kryterium weryfikowane na podstawie podpisanego oświadczenia Wnioskodawcy we wniosku o dofinansowanie.</w:t>
            </w:r>
          </w:p>
        </w:tc>
        <w:tc>
          <w:tcPr>
            <w:tcW w:w="3156" w:type="dxa"/>
            <w:tcBorders>
              <w:top w:val="single" w:sz="4" w:space="0" w:color="auto"/>
              <w:left w:val="single" w:sz="4" w:space="0" w:color="auto"/>
              <w:bottom w:val="single" w:sz="4" w:space="0" w:color="auto"/>
              <w:right w:val="single" w:sz="4" w:space="0" w:color="auto"/>
            </w:tcBorders>
            <w:hideMark/>
          </w:tcPr>
          <w:p w14:paraId="0F7835DD"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Tak/Nie</w:t>
            </w:r>
          </w:p>
          <w:p w14:paraId="11B7074D"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p>
          <w:p w14:paraId="359FC84D"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ahoma"/>
                <w:sz w:val="24"/>
                <w:szCs w:val="24"/>
              </w:rPr>
              <w:t>(niespełnienie kryterium oznacza odrzucenie projektu)</w:t>
            </w:r>
          </w:p>
        </w:tc>
      </w:tr>
      <w:tr w:rsidR="001D3283" w:rsidRPr="00F7424A" w14:paraId="7152F8FD" w14:textId="77777777" w:rsidTr="005F28BC">
        <w:tc>
          <w:tcPr>
            <w:tcW w:w="833" w:type="dxa"/>
            <w:tcBorders>
              <w:top w:val="single" w:sz="4" w:space="0" w:color="auto"/>
              <w:left w:val="single" w:sz="4" w:space="0" w:color="auto"/>
              <w:bottom w:val="single" w:sz="4" w:space="0" w:color="auto"/>
              <w:right w:val="single" w:sz="4" w:space="0" w:color="auto"/>
            </w:tcBorders>
            <w:hideMark/>
          </w:tcPr>
          <w:p w14:paraId="57860262" w14:textId="77777777" w:rsidR="001D3283" w:rsidRPr="00F7424A" w:rsidRDefault="001D3283" w:rsidP="005F28BC">
            <w:pPr>
              <w:spacing w:after="0" w:line="240" w:lineRule="auto"/>
              <w:rPr>
                <w:rFonts w:ascii="Calibri" w:eastAsia="Times New Roman" w:hAnsi="Calibri" w:cs="Times New Roman"/>
                <w:kern w:val="2"/>
                <w:sz w:val="24"/>
                <w:szCs w:val="24"/>
              </w:rPr>
            </w:pPr>
            <w:r>
              <w:rPr>
                <w:rFonts w:ascii="Calibri" w:eastAsia="Times New Roman" w:hAnsi="Calibri" w:cs="Times New Roman"/>
                <w:kern w:val="2"/>
                <w:sz w:val="24"/>
                <w:szCs w:val="24"/>
              </w:rPr>
              <w:t>3</w:t>
            </w:r>
            <w:r w:rsidRPr="00F7424A">
              <w:rPr>
                <w:rFonts w:ascii="Calibri" w:eastAsia="Times New Roman" w:hAnsi="Calibri" w:cs="Times New Roman"/>
                <w:kern w:val="2"/>
                <w:sz w:val="24"/>
                <w:szCs w:val="24"/>
              </w:rPr>
              <w:t>.</w:t>
            </w:r>
          </w:p>
        </w:tc>
        <w:tc>
          <w:tcPr>
            <w:tcW w:w="3709" w:type="dxa"/>
            <w:tcBorders>
              <w:top w:val="single" w:sz="4" w:space="0" w:color="auto"/>
              <w:left w:val="single" w:sz="4" w:space="0" w:color="auto"/>
              <w:bottom w:val="single" w:sz="4" w:space="0" w:color="auto"/>
              <w:right w:val="single" w:sz="4" w:space="0" w:color="auto"/>
            </w:tcBorders>
            <w:hideMark/>
          </w:tcPr>
          <w:p w14:paraId="4B165D71" w14:textId="77777777" w:rsidR="001D3283" w:rsidRPr="00F7424A" w:rsidRDefault="001D3283" w:rsidP="005F28BC">
            <w:pPr>
              <w:snapToGrid w:val="0"/>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Wkład własny </w:t>
            </w:r>
          </w:p>
        </w:tc>
        <w:tc>
          <w:tcPr>
            <w:tcW w:w="6671" w:type="dxa"/>
            <w:tcBorders>
              <w:top w:val="single" w:sz="4" w:space="0" w:color="auto"/>
              <w:left w:val="single" w:sz="4" w:space="0" w:color="auto"/>
              <w:bottom w:val="single" w:sz="4" w:space="0" w:color="auto"/>
              <w:right w:val="single" w:sz="4" w:space="0" w:color="auto"/>
            </w:tcBorders>
          </w:tcPr>
          <w:p w14:paraId="340B8AD9" w14:textId="77777777" w:rsidR="001D3283" w:rsidRPr="00F7424A" w:rsidRDefault="001D3283" w:rsidP="005F28BC">
            <w:pPr>
              <w:snapToGrid w:val="0"/>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Wnioskodawca zapewnił odpowiedni poziom wkładu własnego.</w:t>
            </w:r>
          </w:p>
          <w:p w14:paraId="39DA75A8" w14:textId="77777777" w:rsidR="001D3283" w:rsidRPr="00F7424A" w:rsidRDefault="001D3283" w:rsidP="005F28BC">
            <w:pPr>
              <w:snapToGrid w:val="0"/>
              <w:spacing w:after="0" w:line="240" w:lineRule="auto"/>
              <w:rPr>
                <w:rFonts w:ascii="Calibri" w:eastAsia="Times New Roman" w:hAnsi="Calibri" w:cs="Tahoma"/>
                <w:sz w:val="24"/>
                <w:szCs w:val="24"/>
              </w:rPr>
            </w:pPr>
          </w:p>
          <w:p w14:paraId="0CE08B2C" w14:textId="77777777" w:rsidR="001D3283" w:rsidRPr="00F7424A" w:rsidRDefault="001D3283" w:rsidP="005F28BC">
            <w:pPr>
              <w:snapToGrid w:val="0"/>
              <w:spacing w:after="0" w:line="240" w:lineRule="auto"/>
              <w:rPr>
                <w:rFonts w:ascii="Calibri" w:eastAsia="Times New Roman" w:hAnsi="Calibri" w:cs="Times New Roman"/>
                <w:kern w:val="2"/>
                <w:sz w:val="20"/>
                <w:szCs w:val="20"/>
              </w:rPr>
            </w:pPr>
            <w:r w:rsidRPr="00F7424A">
              <w:rPr>
                <w:rFonts w:ascii="Calibri" w:eastAsia="Times New Roman" w:hAnsi="Calibri" w:cs="Tahoma"/>
                <w:sz w:val="20"/>
                <w:szCs w:val="20"/>
              </w:rPr>
              <w:t xml:space="preserve">W ramach tego kryterium sprawdzane jest czy Wnioskodawca przewidział w projekcie odpowiedni procent wkładu własnego, określony w wezwaniu do złożenia wniosku. Kryterium nie dotyczy projektów, dla których nie określono wymogu wniesienia wkładu własnego.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56" w:type="dxa"/>
            <w:tcBorders>
              <w:top w:val="single" w:sz="4" w:space="0" w:color="auto"/>
              <w:left w:val="single" w:sz="4" w:space="0" w:color="auto"/>
              <w:bottom w:val="single" w:sz="4" w:space="0" w:color="auto"/>
              <w:right w:val="single" w:sz="4" w:space="0" w:color="auto"/>
            </w:tcBorders>
            <w:hideMark/>
          </w:tcPr>
          <w:p w14:paraId="1D47C1FF"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Tak/Nie/Nie dotyczy </w:t>
            </w:r>
          </w:p>
          <w:p w14:paraId="64EA1127"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p>
          <w:p w14:paraId="02A0E3E2"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Arial"/>
                <w:sz w:val="24"/>
                <w:szCs w:val="24"/>
              </w:rPr>
              <w:t>Dopuszcza się skierowanie projektu do poprawy/uzupełnienia w zakresie skutkującym jego spełnieniem. Niespełnienie kryterium po wezwaniu do uzupełnienia/ poprawy skutkuje jego odrzuceniem.</w:t>
            </w:r>
          </w:p>
        </w:tc>
      </w:tr>
    </w:tbl>
    <w:p w14:paraId="17270258" w14:textId="77777777" w:rsidR="001D3283" w:rsidRPr="00EC6754" w:rsidRDefault="001D3283" w:rsidP="001D3283">
      <w:pPr>
        <w:spacing w:after="0" w:line="240" w:lineRule="auto"/>
        <w:jc w:val="both"/>
        <w:rPr>
          <w:rFonts w:cs="Tahoma"/>
          <w:kern w:val="1"/>
          <w:sz w:val="24"/>
          <w:szCs w:val="24"/>
        </w:rPr>
      </w:pPr>
    </w:p>
    <w:p w14:paraId="4E919AE5" w14:textId="77777777" w:rsidR="001D3283" w:rsidRPr="00EC6754" w:rsidRDefault="001D3283" w:rsidP="001D3283">
      <w:pPr>
        <w:spacing w:after="0" w:line="240" w:lineRule="auto"/>
        <w:rPr>
          <w:rFonts w:cs="Tahoma"/>
          <w:b/>
          <w:kern w:val="2"/>
          <w:sz w:val="24"/>
          <w:szCs w:val="24"/>
        </w:rPr>
      </w:pPr>
    </w:p>
    <w:p w14:paraId="42F0347C" w14:textId="77777777" w:rsidR="001D3283" w:rsidRPr="00EC6754" w:rsidRDefault="001D3283" w:rsidP="001D3283">
      <w:pPr>
        <w:keepNext/>
        <w:keepLines/>
        <w:numPr>
          <w:ilvl w:val="0"/>
          <w:numId w:val="595"/>
        </w:numPr>
        <w:spacing w:before="200" w:after="0"/>
        <w:ind w:left="284" w:hanging="284"/>
        <w:outlineLvl w:val="2"/>
        <w:rPr>
          <w:rFonts w:asciiTheme="majorHAnsi" w:eastAsiaTheme="majorEastAsia" w:hAnsiTheme="majorHAnsi" w:cstheme="majorBidi"/>
          <w:b/>
          <w:bCs/>
          <w:kern w:val="1"/>
          <w:sz w:val="24"/>
          <w:szCs w:val="24"/>
        </w:rPr>
      </w:pPr>
      <w:bookmarkStart w:id="745" w:name="_Toc469322810"/>
      <w:r w:rsidRPr="00EC6754">
        <w:rPr>
          <w:rFonts w:eastAsiaTheme="majorEastAsia" w:cstheme="majorBidi"/>
          <w:b/>
          <w:bCs/>
          <w:kern w:val="1"/>
          <w:sz w:val="24"/>
          <w:szCs w:val="24"/>
        </w:rPr>
        <w:t>Kryteria merytoryczne w ramach EFRR dla trybu pozakonkursowego</w:t>
      </w:r>
      <w:bookmarkEnd w:id="745"/>
      <w:r w:rsidRPr="00EC6754">
        <w:rPr>
          <w:rFonts w:eastAsiaTheme="majorEastAsia" w:cstheme="majorBidi"/>
          <w:b/>
          <w:bCs/>
          <w:kern w:val="1"/>
          <w:sz w:val="24"/>
          <w:szCs w:val="24"/>
        </w:rPr>
        <w:t xml:space="preserve"> pomocy technicznej</w:t>
      </w:r>
    </w:p>
    <w:p w14:paraId="141A451A" w14:textId="77777777" w:rsidR="001D3283" w:rsidRPr="00EC6754" w:rsidRDefault="001D3283" w:rsidP="001D3283">
      <w:pPr>
        <w:spacing w:after="0" w:line="240" w:lineRule="auto"/>
        <w:jc w:val="both"/>
        <w:rPr>
          <w:rFonts w:cs="Tahoma"/>
          <w:kern w:val="1"/>
          <w:sz w:val="24"/>
          <w:szCs w:val="24"/>
        </w:rPr>
      </w:pPr>
      <w:r w:rsidRPr="00EC6754">
        <w:rPr>
          <w:rFonts w:cs="Tahoma"/>
          <w:kern w:val="1"/>
          <w:sz w:val="24"/>
          <w:szCs w:val="24"/>
        </w:rPr>
        <w:t xml:space="preserve">Kryteria oceny merytorycznej są weryfikowane na podstawie zapisów wniosku o dofinansowanie projektu. </w:t>
      </w:r>
    </w:p>
    <w:p w14:paraId="4ED9B7EF" w14:textId="77777777" w:rsidR="001D3283" w:rsidRPr="00EC6754" w:rsidRDefault="001D3283" w:rsidP="001D3283">
      <w:pPr>
        <w:spacing w:after="0" w:line="240" w:lineRule="auto"/>
        <w:jc w:val="both"/>
        <w:rPr>
          <w:rFonts w:cs="Tahoma"/>
          <w:sz w:val="24"/>
          <w:szCs w:val="24"/>
        </w:rPr>
      </w:pPr>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40"/>
        <w:gridCol w:w="6677"/>
        <w:gridCol w:w="2978"/>
      </w:tblGrid>
      <w:tr w:rsidR="001D3283" w:rsidRPr="00EC6754" w14:paraId="02C27426" w14:textId="77777777" w:rsidTr="005F28BC">
        <w:trPr>
          <w:trHeight w:val="432"/>
        </w:trPr>
        <w:tc>
          <w:tcPr>
            <w:tcW w:w="834" w:type="dxa"/>
            <w:tcBorders>
              <w:top w:val="single" w:sz="4" w:space="0" w:color="auto"/>
              <w:left w:val="single" w:sz="4" w:space="0" w:color="auto"/>
              <w:bottom w:val="single" w:sz="4" w:space="0" w:color="auto"/>
              <w:right w:val="single" w:sz="4" w:space="0" w:color="auto"/>
            </w:tcBorders>
            <w:vAlign w:val="center"/>
            <w:hideMark/>
          </w:tcPr>
          <w:p w14:paraId="11721C3A" w14:textId="77777777" w:rsidR="001D3283" w:rsidRPr="00EC6754" w:rsidRDefault="001D3283" w:rsidP="005F28BC">
            <w:pPr>
              <w:spacing w:after="0" w:line="240" w:lineRule="auto"/>
              <w:jc w:val="center"/>
              <w:rPr>
                <w:b/>
                <w:kern w:val="2"/>
                <w:sz w:val="24"/>
                <w:szCs w:val="24"/>
              </w:rPr>
            </w:pPr>
            <w:r w:rsidRPr="00EC6754">
              <w:rPr>
                <w:b/>
                <w:kern w:val="2"/>
                <w:sz w:val="24"/>
                <w:szCs w:val="24"/>
              </w:rPr>
              <w:t>Lp.</w:t>
            </w:r>
          </w:p>
        </w:tc>
        <w:tc>
          <w:tcPr>
            <w:tcW w:w="3740" w:type="dxa"/>
            <w:tcBorders>
              <w:top w:val="single" w:sz="4" w:space="0" w:color="auto"/>
              <w:left w:val="single" w:sz="4" w:space="0" w:color="auto"/>
              <w:bottom w:val="single" w:sz="4" w:space="0" w:color="auto"/>
              <w:right w:val="single" w:sz="4" w:space="0" w:color="auto"/>
            </w:tcBorders>
            <w:vAlign w:val="center"/>
            <w:hideMark/>
          </w:tcPr>
          <w:p w14:paraId="61B18CB9" w14:textId="77777777" w:rsidR="001D3283" w:rsidRPr="00EC6754" w:rsidRDefault="001D3283" w:rsidP="005F28BC">
            <w:pPr>
              <w:spacing w:after="0" w:line="240" w:lineRule="auto"/>
              <w:jc w:val="center"/>
              <w:rPr>
                <w:b/>
                <w:kern w:val="2"/>
                <w:sz w:val="24"/>
                <w:szCs w:val="24"/>
              </w:rPr>
            </w:pPr>
            <w:r w:rsidRPr="00EC6754">
              <w:rPr>
                <w:b/>
                <w:kern w:val="2"/>
                <w:sz w:val="24"/>
                <w:szCs w:val="24"/>
              </w:rPr>
              <w:t>Nazwa kryterium</w:t>
            </w:r>
          </w:p>
        </w:tc>
        <w:tc>
          <w:tcPr>
            <w:tcW w:w="6677" w:type="dxa"/>
            <w:tcBorders>
              <w:top w:val="single" w:sz="4" w:space="0" w:color="auto"/>
              <w:left w:val="single" w:sz="4" w:space="0" w:color="auto"/>
              <w:bottom w:val="single" w:sz="4" w:space="0" w:color="auto"/>
              <w:right w:val="single" w:sz="4" w:space="0" w:color="auto"/>
            </w:tcBorders>
            <w:vAlign w:val="center"/>
            <w:hideMark/>
          </w:tcPr>
          <w:p w14:paraId="73708320" w14:textId="77777777" w:rsidR="001D3283" w:rsidRPr="00EC6754" w:rsidRDefault="001D3283" w:rsidP="005F28BC">
            <w:pPr>
              <w:spacing w:after="0" w:line="240" w:lineRule="auto"/>
              <w:jc w:val="center"/>
              <w:rPr>
                <w:b/>
                <w:kern w:val="2"/>
                <w:sz w:val="24"/>
                <w:szCs w:val="24"/>
              </w:rPr>
            </w:pPr>
            <w:r w:rsidRPr="00EC6754">
              <w:rPr>
                <w:b/>
                <w:kern w:val="2"/>
                <w:sz w:val="24"/>
                <w:szCs w:val="24"/>
              </w:rPr>
              <w:t>Definicja kryterium</w:t>
            </w:r>
          </w:p>
        </w:tc>
        <w:tc>
          <w:tcPr>
            <w:tcW w:w="2978" w:type="dxa"/>
            <w:tcBorders>
              <w:top w:val="single" w:sz="4" w:space="0" w:color="auto"/>
              <w:left w:val="single" w:sz="4" w:space="0" w:color="auto"/>
              <w:bottom w:val="single" w:sz="4" w:space="0" w:color="auto"/>
              <w:right w:val="single" w:sz="4" w:space="0" w:color="auto"/>
            </w:tcBorders>
            <w:vAlign w:val="center"/>
            <w:hideMark/>
          </w:tcPr>
          <w:p w14:paraId="3E634E5F" w14:textId="77777777" w:rsidR="001D3283" w:rsidRPr="00EC6754" w:rsidRDefault="001D3283" w:rsidP="005F28BC">
            <w:pPr>
              <w:spacing w:after="0" w:line="240" w:lineRule="auto"/>
              <w:ind w:right="-390"/>
              <w:jc w:val="center"/>
              <w:rPr>
                <w:rFonts w:cs="Tahoma"/>
                <w:b/>
                <w:kern w:val="2"/>
                <w:sz w:val="24"/>
                <w:szCs w:val="24"/>
              </w:rPr>
            </w:pPr>
            <w:r w:rsidRPr="00EC6754">
              <w:rPr>
                <w:b/>
                <w:kern w:val="2"/>
                <w:sz w:val="24"/>
                <w:szCs w:val="24"/>
              </w:rPr>
              <w:t>Opis znaczenia kryterium</w:t>
            </w:r>
          </w:p>
        </w:tc>
      </w:tr>
      <w:tr w:rsidR="001D3283" w:rsidRPr="00EC6754" w14:paraId="66ED10CB" w14:textId="77777777" w:rsidTr="005F28BC">
        <w:trPr>
          <w:trHeight w:val="432"/>
        </w:trPr>
        <w:tc>
          <w:tcPr>
            <w:tcW w:w="834" w:type="dxa"/>
            <w:tcBorders>
              <w:top w:val="single" w:sz="4" w:space="0" w:color="auto"/>
              <w:left w:val="single" w:sz="4" w:space="0" w:color="auto"/>
              <w:bottom w:val="single" w:sz="4" w:space="0" w:color="auto"/>
              <w:right w:val="single" w:sz="4" w:space="0" w:color="auto"/>
            </w:tcBorders>
            <w:vAlign w:val="center"/>
            <w:hideMark/>
          </w:tcPr>
          <w:p w14:paraId="78EE7CEA" w14:textId="77777777" w:rsidR="001D3283" w:rsidRPr="00EC6754" w:rsidRDefault="001D3283" w:rsidP="005F28BC">
            <w:pPr>
              <w:tabs>
                <w:tab w:val="left" w:pos="168"/>
              </w:tabs>
              <w:spacing w:after="0" w:line="240" w:lineRule="auto"/>
              <w:contextualSpacing/>
              <w:jc w:val="center"/>
              <w:rPr>
                <w:rFonts w:eastAsia="Times New Roman" w:cs="Arial"/>
                <w:kern w:val="2"/>
                <w:sz w:val="24"/>
                <w:szCs w:val="24"/>
              </w:rPr>
            </w:pPr>
            <w:r w:rsidRPr="00EC6754">
              <w:rPr>
                <w:rFonts w:eastAsia="Times New Roman" w:cs="Arial"/>
                <w:kern w:val="2"/>
                <w:sz w:val="24"/>
                <w:szCs w:val="24"/>
              </w:rPr>
              <w:t>1.</w:t>
            </w:r>
          </w:p>
        </w:tc>
        <w:tc>
          <w:tcPr>
            <w:tcW w:w="3740" w:type="dxa"/>
            <w:tcBorders>
              <w:top w:val="single" w:sz="4" w:space="0" w:color="auto"/>
              <w:left w:val="single" w:sz="4" w:space="0" w:color="auto"/>
              <w:bottom w:val="single" w:sz="4" w:space="0" w:color="auto"/>
              <w:right w:val="single" w:sz="4" w:space="0" w:color="auto"/>
            </w:tcBorders>
            <w:vAlign w:val="center"/>
            <w:hideMark/>
          </w:tcPr>
          <w:p w14:paraId="703B162B" w14:textId="77777777" w:rsidR="001D3283" w:rsidRPr="00EC6754" w:rsidRDefault="001D3283" w:rsidP="005F28BC">
            <w:pPr>
              <w:spacing w:after="0" w:line="240" w:lineRule="auto"/>
              <w:rPr>
                <w:kern w:val="2"/>
                <w:sz w:val="24"/>
                <w:szCs w:val="24"/>
              </w:rPr>
            </w:pPr>
            <w:r w:rsidRPr="00EC6754">
              <w:rPr>
                <w:kern w:val="2"/>
                <w:sz w:val="24"/>
                <w:szCs w:val="24"/>
              </w:rPr>
              <w:t>Kryterium zgodności projektu z celami szczegółowymi RPO WD 2014-2020</w:t>
            </w:r>
          </w:p>
        </w:tc>
        <w:tc>
          <w:tcPr>
            <w:tcW w:w="6677" w:type="dxa"/>
            <w:tcBorders>
              <w:top w:val="single" w:sz="4" w:space="0" w:color="auto"/>
              <w:left w:val="single" w:sz="4" w:space="0" w:color="auto"/>
              <w:bottom w:val="single" w:sz="4" w:space="0" w:color="auto"/>
              <w:right w:val="single" w:sz="4" w:space="0" w:color="auto"/>
            </w:tcBorders>
            <w:vAlign w:val="center"/>
          </w:tcPr>
          <w:p w14:paraId="25CE5573" w14:textId="77777777" w:rsidR="001D3283" w:rsidRPr="00EC6754" w:rsidRDefault="001D3283" w:rsidP="005F28BC">
            <w:pPr>
              <w:spacing w:after="0" w:line="240" w:lineRule="auto"/>
              <w:jc w:val="both"/>
              <w:rPr>
                <w:kern w:val="2"/>
                <w:sz w:val="24"/>
                <w:szCs w:val="24"/>
              </w:rPr>
            </w:pPr>
            <w:r w:rsidRPr="00EC6754">
              <w:rPr>
                <w:kern w:val="2"/>
                <w:sz w:val="24"/>
                <w:szCs w:val="24"/>
              </w:rPr>
              <w:t>Czy projekt jest zgodny z właściwym celem szczegółowym RPO WD 2014-2020?</w:t>
            </w:r>
          </w:p>
          <w:p w14:paraId="77B0F0EB" w14:textId="77777777" w:rsidR="001D3283" w:rsidRPr="00EC6754" w:rsidRDefault="001D3283" w:rsidP="005F28BC">
            <w:pPr>
              <w:spacing w:after="0" w:line="240" w:lineRule="auto"/>
              <w:jc w:val="both"/>
              <w:rPr>
                <w:kern w:val="2"/>
                <w:sz w:val="24"/>
                <w:szCs w:val="24"/>
              </w:rPr>
            </w:pPr>
          </w:p>
          <w:p w14:paraId="5A1766E6" w14:textId="77777777" w:rsidR="001D3283" w:rsidRPr="00EC6754" w:rsidRDefault="001D3283" w:rsidP="005F28BC">
            <w:pPr>
              <w:spacing w:after="0" w:line="240" w:lineRule="auto"/>
              <w:jc w:val="both"/>
              <w:rPr>
                <w:kern w:val="2"/>
                <w:sz w:val="20"/>
                <w:szCs w:val="20"/>
              </w:rPr>
            </w:pPr>
            <w:r w:rsidRPr="00EC6754">
              <w:rPr>
                <w:rFonts w:cs="Tahoma"/>
                <w:sz w:val="20"/>
                <w:szCs w:val="20"/>
              </w:rPr>
              <w:t>Kryterium ma na celu zapewnienie, że realizowane projekty będą zgodne z założeniami RPO WD 2014-2020. Kryterium zostanie zweryfikowane na podstawie zapisów wniosku o dofinansowanie projektu.</w:t>
            </w:r>
          </w:p>
        </w:tc>
        <w:tc>
          <w:tcPr>
            <w:tcW w:w="2978" w:type="dxa"/>
            <w:tcBorders>
              <w:top w:val="single" w:sz="4" w:space="0" w:color="auto"/>
              <w:left w:val="single" w:sz="4" w:space="0" w:color="auto"/>
              <w:bottom w:val="single" w:sz="4" w:space="0" w:color="auto"/>
              <w:right w:val="single" w:sz="4" w:space="0" w:color="auto"/>
            </w:tcBorders>
            <w:hideMark/>
          </w:tcPr>
          <w:p w14:paraId="4ED36563" w14:textId="77777777" w:rsidR="001D3283" w:rsidRPr="00EC6754" w:rsidRDefault="001D3283" w:rsidP="005F28BC">
            <w:pPr>
              <w:spacing w:after="0" w:line="240" w:lineRule="auto"/>
              <w:jc w:val="center"/>
              <w:rPr>
                <w:kern w:val="2"/>
                <w:sz w:val="24"/>
                <w:szCs w:val="24"/>
              </w:rPr>
            </w:pPr>
            <w:r w:rsidRPr="00EC6754">
              <w:rPr>
                <w:kern w:val="2"/>
                <w:sz w:val="24"/>
                <w:szCs w:val="24"/>
              </w:rPr>
              <w:t>Tak/Nie</w:t>
            </w:r>
          </w:p>
          <w:p w14:paraId="1EE56D05" w14:textId="77777777" w:rsidR="001D3283" w:rsidRPr="00EC6754" w:rsidRDefault="001D3283" w:rsidP="005F28BC">
            <w:pPr>
              <w:spacing w:after="0" w:line="240" w:lineRule="auto"/>
              <w:jc w:val="center"/>
              <w:rPr>
                <w:kern w:val="2"/>
                <w:sz w:val="24"/>
                <w:szCs w:val="24"/>
              </w:rPr>
            </w:pPr>
          </w:p>
          <w:p w14:paraId="62941B6D" w14:textId="77777777" w:rsidR="001D3283" w:rsidRPr="00EC6754" w:rsidRDefault="001D3283" w:rsidP="005F28BC">
            <w:pPr>
              <w:spacing w:after="0" w:line="240" w:lineRule="auto"/>
              <w:jc w:val="center"/>
              <w:rPr>
                <w:b/>
                <w:kern w:val="2"/>
                <w:sz w:val="24"/>
                <w:szCs w:val="24"/>
              </w:rPr>
            </w:pPr>
            <w:r w:rsidRPr="00EC6754">
              <w:rPr>
                <w:rFonts w:eastAsia="Times New Roman" w:cs="Tahoma"/>
                <w:sz w:val="24"/>
                <w:szCs w:val="24"/>
              </w:rPr>
              <w:t xml:space="preserve">(niespełnienie kryterium oznacza odrzucenie projektu </w:t>
            </w:r>
            <w:r w:rsidRPr="00EC6754">
              <w:rPr>
                <w:sz w:val="24"/>
                <w:szCs w:val="24"/>
              </w:rPr>
              <w:t>lub skierowanie go do poprawy/uzupełnienia</w:t>
            </w:r>
            <w:r w:rsidRPr="00EC6754">
              <w:rPr>
                <w:rFonts w:eastAsia="Times New Roman" w:cs="Tahoma"/>
                <w:sz w:val="24"/>
                <w:szCs w:val="24"/>
              </w:rPr>
              <w:t>)</w:t>
            </w:r>
          </w:p>
        </w:tc>
      </w:tr>
      <w:tr w:rsidR="001D3283" w:rsidRPr="00EC6754" w14:paraId="6BE61AC0" w14:textId="77777777" w:rsidTr="005F28BC">
        <w:trPr>
          <w:trHeight w:val="432"/>
        </w:trPr>
        <w:tc>
          <w:tcPr>
            <w:tcW w:w="834" w:type="dxa"/>
            <w:tcBorders>
              <w:top w:val="single" w:sz="4" w:space="0" w:color="auto"/>
              <w:left w:val="single" w:sz="4" w:space="0" w:color="auto"/>
              <w:bottom w:val="single" w:sz="4" w:space="0" w:color="auto"/>
              <w:right w:val="single" w:sz="4" w:space="0" w:color="auto"/>
            </w:tcBorders>
            <w:vAlign w:val="center"/>
            <w:hideMark/>
          </w:tcPr>
          <w:p w14:paraId="2FAA20AD" w14:textId="77777777" w:rsidR="001D3283" w:rsidRPr="00EC6754" w:rsidRDefault="001D3283" w:rsidP="005F28BC">
            <w:pPr>
              <w:jc w:val="center"/>
              <w:rPr>
                <w:rFonts w:eastAsia="Times New Roman" w:cs="Arial"/>
                <w:kern w:val="2"/>
                <w:sz w:val="24"/>
                <w:szCs w:val="24"/>
              </w:rPr>
            </w:pPr>
            <w:r w:rsidRPr="00EC6754">
              <w:rPr>
                <w:rFonts w:eastAsia="Times New Roman" w:cs="Arial"/>
                <w:kern w:val="2"/>
                <w:sz w:val="24"/>
                <w:szCs w:val="24"/>
              </w:rPr>
              <w:t>2.</w:t>
            </w:r>
          </w:p>
        </w:tc>
        <w:tc>
          <w:tcPr>
            <w:tcW w:w="3740" w:type="dxa"/>
            <w:tcBorders>
              <w:top w:val="single" w:sz="4" w:space="0" w:color="auto"/>
              <w:left w:val="single" w:sz="4" w:space="0" w:color="auto"/>
              <w:bottom w:val="single" w:sz="4" w:space="0" w:color="auto"/>
              <w:right w:val="single" w:sz="4" w:space="0" w:color="auto"/>
            </w:tcBorders>
            <w:vAlign w:val="center"/>
            <w:hideMark/>
          </w:tcPr>
          <w:p w14:paraId="2CB45A06" w14:textId="77777777" w:rsidR="001D3283" w:rsidRPr="00EC6754" w:rsidRDefault="001D3283" w:rsidP="005F28BC">
            <w:pPr>
              <w:rPr>
                <w:kern w:val="2"/>
                <w:sz w:val="24"/>
                <w:szCs w:val="24"/>
              </w:rPr>
            </w:pPr>
            <w:r w:rsidRPr="00EC6754">
              <w:rPr>
                <w:kern w:val="2"/>
                <w:sz w:val="24"/>
                <w:szCs w:val="24"/>
              </w:rPr>
              <w:t>Kryterium osiągnięcia skwantyfikowanych rezultatów</w:t>
            </w:r>
          </w:p>
        </w:tc>
        <w:tc>
          <w:tcPr>
            <w:tcW w:w="6677" w:type="dxa"/>
            <w:tcBorders>
              <w:top w:val="single" w:sz="4" w:space="0" w:color="auto"/>
              <w:left w:val="single" w:sz="4" w:space="0" w:color="auto"/>
              <w:bottom w:val="single" w:sz="4" w:space="0" w:color="auto"/>
              <w:right w:val="single" w:sz="4" w:space="0" w:color="auto"/>
            </w:tcBorders>
            <w:vAlign w:val="center"/>
          </w:tcPr>
          <w:p w14:paraId="1DEE7578" w14:textId="77777777" w:rsidR="001D3283" w:rsidRPr="00EC6754" w:rsidRDefault="001D3283" w:rsidP="005F28BC">
            <w:pPr>
              <w:jc w:val="both"/>
              <w:rPr>
                <w:rFonts w:cs="Tahoma"/>
                <w:sz w:val="20"/>
                <w:szCs w:val="20"/>
              </w:rPr>
            </w:pPr>
            <w:r w:rsidRPr="00EC6754">
              <w:rPr>
                <w:kern w:val="2"/>
                <w:sz w:val="24"/>
                <w:szCs w:val="24"/>
              </w:rPr>
              <w:t xml:space="preserve">Czy w ramach projektu wskazano wszystkie wskaźniki dotyczące zakresu realizacji projektu wynikające z zapisów SzOOP oraz czy zaplanowane wartości wskaźników są: adekwatne w stosunku do potrzeb i celów projektu,  realne do osiągnięcia? </w:t>
            </w:r>
          </w:p>
          <w:p w14:paraId="601D358A" w14:textId="77777777" w:rsidR="001D3283" w:rsidRPr="00EC6754" w:rsidRDefault="001D3283" w:rsidP="005F28BC">
            <w:pPr>
              <w:jc w:val="both"/>
              <w:rPr>
                <w:kern w:val="2"/>
                <w:sz w:val="20"/>
                <w:szCs w:val="20"/>
              </w:rPr>
            </w:pPr>
            <w:r w:rsidRPr="00EC6754">
              <w:rPr>
                <w:rFonts w:cs="Tahoma"/>
                <w:sz w:val="20"/>
                <w:szCs w:val="20"/>
              </w:rPr>
              <w:t xml:space="preserve">Kryterium ma na celu zapewnić zgodność projektu z zapisami SzOOP w zakresie wskaźników. Kryterium weryfikowane na podstawie zapisów wniosku o dofinasowanie projektu. </w:t>
            </w:r>
          </w:p>
        </w:tc>
        <w:tc>
          <w:tcPr>
            <w:tcW w:w="2978" w:type="dxa"/>
            <w:tcBorders>
              <w:top w:val="single" w:sz="4" w:space="0" w:color="auto"/>
              <w:left w:val="single" w:sz="4" w:space="0" w:color="auto"/>
              <w:bottom w:val="single" w:sz="4" w:space="0" w:color="auto"/>
              <w:right w:val="single" w:sz="4" w:space="0" w:color="auto"/>
            </w:tcBorders>
            <w:hideMark/>
          </w:tcPr>
          <w:p w14:paraId="5B9BCAC5" w14:textId="77777777" w:rsidR="001D3283" w:rsidRPr="00EC6754" w:rsidRDefault="001D3283" w:rsidP="005F28BC">
            <w:pPr>
              <w:spacing w:after="120" w:line="240" w:lineRule="auto"/>
              <w:jc w:val="center"/>
              <w:rPr>
                <w:rFonts w:eastAsia="Times New Roman" w:cs="Tahoma"/>
                <w:sz w:val="24"/>
                <w:szCs w:val="24"/>
              </w:rPr>
            </w:pPr>
            <w:r w:rsidRPr="00EC6754">
              <w:rPr>
                <w:kern w:val="2"/>
                <w:sz w:val="24"/>
                <w:szCs w:val="24"/>
              </w:rPr>
              <w:t>Tak/Nie</w:t>
            </w:r>
          </w:p>
          <w:p w14:paraId="02BEC707" w14:textId="77777777" w:rsidR="001D3283" w:rsidRPr="00EC6754" w:rsidRDefault="001D3283" w:rsidP="005F28BC">
            <w:pPr>
              <w:jc w:val="center"/>
              <w:rPr>
                <w:b/>
                <w:kern w:val="2"/>
                <w:sz w:val="24"/>
                <w:szCs w:val="24"/>
              </w:rPr>
            </w:pPr>
            <w:r w:rsidRPr="00EC6754">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1D3283" w:rsidRPr="00EC6754" w14:paraId="0232366E" w14:textId="77777777" w:rsidTr="005F28BC">
        <w:trPr>
          <w:trHeight w:val="432"/>
        </w:trPr>
        <w:tc>
          <w:tcPr>
            <w:tcW w:w="834" w:type="dxa"/>
            <w:tcBorders>
              <w:top w:val="single" w:sz="4" w:space="0" w:color="auto"/>
              <w:left w:val="single" w:sz="4" w:space="0" w:color="auto"/>
              <w:bottom w:val="single" w:sz="4" w:space="0" w:color="auto"/>
              <w:right w:val="single" w:sz="4" w:space="0" w:color="auto"/>
            </w:tcBorders>
            <w:vAlign w:val="center"/>
            <w:hideMark/>
          </w:tcPr>
          <w:p w14:paraId="759D3554" w14:textId="77777777" w:rsidR="001D3283" w:rsidRPr="00EC6754" w:rsidRDefault="001D3283" w:rsidP="005F28BC">
            <w:pPr>
              <w:tabs>
                <w:tab w:val="left" w:pos="168"/>
              </w:tabs>
              <w:spacing w:after="0" w:line="240" w:lineRule="auto"/>
              <w:contextualSpacing/>
              <w:jc w:val="center"/>
              <w:rPr>
                <w:rFonts w:eastAsia="Times New Roman" w:cs="Arial"/>
                <w:kern w:val="2"/>
                <w:sz w:val="24"/>
                <w:szCs w:val="24"/>
              </w:rPr>
            </w:pPr>
            <w:r w:rsidRPr="00EC6754">
              <w:rPr>
                <w:rFonts w:eastAsia="Times New Roman" w:cs="Arial"/>
                <w:kern w:val="2"/>
                <w:sz w:val="24"/>
                <w:szCs w:val="24"/>
              </w:rPr>
              <w:t>3.</w:t>
            </w:r>
          </w:p>
        </w:tc>
        <w:tc>
          <w:tcPr>
            <w:tcW w:w="3740" w:type="dxa"/>
            <w:tcBorders>
              <w:top w:val="single" w:sz="4" w:space="0" w:color="auto"/>
              <w:left w:val="single" w:sz="4" w:space="0" w:color="auto"/>
              <w:bottom w:val="single" w:sz="4" w:space="0" w:color="auto"/>
              <w:right w:val="single" w:sz="4" w:space="0" w:color="auto"/>
            </w:tcBorders>
            <w:vAlign w:val="center"/>
            <w:hideMark/>
          </w:tcPr>
          <w:p w14:paraId="2B13D8EB" w14:textId="77777777" w:rsidR="001D3283" w:rsidRPr="00EC6754" w:rsidRDefault="001D3283" w:rsidP="005F28BC">
            <w:pPr>
              <w:spacing w:after="0" w:line="240" w:lineRule="auto"/>
              <w:rPr>
                <w:kern w:val="2"/>
                <w:sz w:val="24"/>
                <w:szCs w:val="24"/>
              </w:rPr>
            </w:pPr>
            <w:r w:rsidRPr="00EC6754">
              <w:rPr>
                <w:kern w:val="2"/>
                <w:sz w:val="24"/>
                <w:szCs w:val="24"/>
              </w:rPr>
              <w:t>Kryterium budżetu projektu</w:t>
            </w:r>
          </w:p>
        </w:tc>
        <w:tc>
          <w:tcPr>
            <w:tcW w:w="6677" w:type="dxa"/>
            <w:tcBorders>
              <w:top w:val="single" w:sz="4" w:space="0" w:color="auto"/>
              <w:left w:val="single" w:sz="4" w:space="0" w:color="auto"/>
              <w:bottom w:val="single" w:sz="4" w:space="0" w:color="auto"/>
              <w:right w:val="single" w:sz="4" w:space="0" w:color="auto"/>
            </w:tcBorders>
            <w:vAlign w:val="center"/>
          </w:tcPr>
          <w:p w14:paraId="33757D86" w14:textId="77777777" w:rsidR="001D3283" w:rsidRPr="00EC6754" w:rsidRDefault="001D3283" w:rsidP="005F28BC">
            <w:pPr>
              <w:spacing w:after="0" w:line="240" w:lineRule="auto"/>
              <w:jc w:val="both"/>
              <w:rPr>
                <w:kern w:val="2"/>
                <w:sz w:val="24"/>
                <w:szCs w:val="24"/>
              </w:rPr>
            </w:pPr>
            <w:r w:rsidRPr="00EC6754">
              <w:rPr>
                <w:kern w:val="2"/>
                <w:sz w:val="24"/>
                <w:szCs w:val="24"/>
              </w:rPr>
              <w:t>Czy prawidłowo sporządzono budżet projektu oraz czy wydatki zaplanowane w budżecie są efektywne,</w:t>
            </w:r>
            <w:r w:rsidRPr="00EC6754">
              <w:rPr>
                <w:rFonts w:eastAsia="Times New Roman" w:cs="Arial"/>
                <w:kern w:val="1"/>
                <w:sz w:val="24"/>
                <w:szCs w:val="24"/>
              </w:rPr>
              <w:t xml:space="preserve"> niezbędne do realizacji projektu i osiągania jego celu oraz racjonalne</w:t>
            </w:r>
            <w:r w:rsidRPr="00EC6754">
              <w:rPr>
                <w:kern w:val="2"/>
                <w:sz w:val="24"/>
                <w:szCs w:val="24"/>
              </w:rPr>
              <w:t>?</w:t>
            </w:r>
          </w:p>
          <w:p w14:paraId="3D5D4277" w14:textId="77777777" w:rsidR="001D3283" w:rsidRPr="00EC6754" w:rsidRDefault="001D3283" w:rsidP="005F28BC">
            <w:pPr>
              <w:spacing w:after="0" w:line="240" w:lineRule="auto"/>
              <w:jc w:val="both"/>
              <w:rPr>
                <w:kern w:val="2"/>
                <w:sz w:val="24"/>
                <w:szCs w:val="24"/>
              </w:rPr>
            </w:pPr>
          </w:p>
          <w:p w14:paraId="3DCB9F54" w14:textId="77777777" w:rsidR="001D3283" w:rsidRPr="00EC6754" w:rsidRDefault="001D3283" w:rsidP="005F28BC">
            <w:pPr>
              <w:spacing w:after="0" w:line="240" w:lineRule="auto"/>
              <w:jc w:val="both"/>
              <w:rPr>
                <w:kern w:val="2"/>
                <w:sz w:val="20"/>
                <w:szCs w:val="20"/>
              </w:rPr>
            </w:pPr>
            <w:r w:rsidRPr="00EC6754">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p>
        </w:tc>
        <w:tc>
          <w:tcPr>
            <w:tcW w:w="2978" w:type="dxa"/>
            <w:tcBorders>
              <w:top w:val="single" w:sz="4" w:space="0" w:color="auto"/>
              <w:left w:val="single" w:sz="4" w:space="0" w:color="auto"/>
              <w:bottom w:val="single" w:sz="4" w:space="0" w:color="auto"/>
              <w:right w:val="single" w:sz="4" w:space="0" w:color="auto"/>
            </w:tcBorders>
            <w:hideMark/>
          </w:tcPr>
          <w:p w14:paraId="47AC3A06" w14:textId="77777777" w:rsidR="001D3283" w:rsidRPr="00EC6754" w:rsidRDefault="001D3283" w:rsidP="005F28BC">
            <w:pPr>
              <w:spacing w:after="0" w:line="240" w:lineRule="auto"/>
              <w:jc w:val="center"/>
              <w:rPr>
                <w:kern w:val="2"/>
                <w:sz w:val="24"/>
                <w:szCs w:val="24"/>
              </w:rPr>
            </w:pPr>
            <w:r w:rsidRPr="00EC6754">
              <w:rPr>
                <w:kern w:val="2"/>
                <w:sz w:val="24"/>
                <w:szCs w:val="24"/>
              </w:rPr>
              <w:t>Tak/Nie</w:t>
            </w:r>
          </w:p>
          <w:p w14:paraId="353AD039" w14:textId="77777777" w:rsidR="001D3283" w:rsidRPr="00EC6754" w:rsidRDefault="001D3283" w:rsidP="005F28BC">
            <w:pPr>
              <w:spacing w:after="0" w:line="240" w:lineRule="auto"/>
              <w:jc w:val="center"/>
              <w:rPr>
                <w:kern w:val="2"/>
                <w:sz w:val="24"/>
                <w:szCs w:val="24"/>
              </w:rPr>
            </w:pPr>
          </w:p>
          <w:p w14:paraId="2C52DE98" w14:textId="77777777" w:rsidR="001D3283" w:rsidRPr="00EC6754" w:rsidRDefault="001D3283" w:rsidP="005F28BC">
            <w:pPr>
              <w:spacing w:after="0" w:line="240" w:lineRule="auto"/>
              <w:jc w:val="center"/>
              <w:rPr>
                <w:b/>
                <w:kern w:val="2"/>
                <w:sz w:val="24"/>
                <w:szCs w:val="24"/>
              </w:rPr>
            </w:pPr>
            <w:r w:rsidRPr="00EC6754">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14:paraId="5B5EB8D4" w14:textId="77777777" w:rsidR="001D3283" w:rsidRPr="00EC6754" w:rsidRDefault="001D3283" w:rsidP="001D3283">
      <w:pPr>
        <w:spacing w:after="0" w:line="240" w:lineRule="auto"/>
        <w:rPr>
          <w:sz w:val="24"/>
          <w:szCs w:val="24"/>
        </w:rPr>
      </w:pPr>
    </w:p>
    <w:p w14:paraId="5BE596ED" w14:textId="77777777" w:rsidR="001D3283" w:rsidRPr="00EC6754" w:rsidRDefault="001D3283" w:rsidP="001D3283">
      <w:pPr>
        <w:keepNext/>
        <w:keepLines/>
        <w:numPr>
          <w:ilvl w:val="0"/>
          <w:numId w:val="595"/>
        </w:numPr>
        <w:spacing w:before="200" w:after="0"/>
        <w:ind w:left="284" w:hanging="284"/>
        <w:outlineLvl w:val="2"/>
        <w:rPr>
          <w:rFonts w:ascii="Calibri" w:eastAsiaTheme="majorEastAsia" w:hAnsi="Calibri" w:cstheme="majorBidi"/>
          <w:b/>
          <w:bCs/>
          <w:kern w:val="1"/>
          <w:sz w:val="24"/>
          <w:szCs w:val="24"/>
        </w:rPr>
      </w:pPr>
      <w:bookmarkStart w:id="746" w:name="_Toc469322811"/>
      <w:r w:rsidRPr="00EC6754">
        <w:rPr>
          <w:rFonts w:ascii="Calibri" w:eastAsiaTheme="majorEastAsia" w:hAnsi="Calibri" w:cstheme="majorBidi"/>
          <w:b/>
          <w:bCs/>
          <w:kern w:val="1"/>
          <w:sz w:val="24"/>
          <w:szCs w:val="24"/>
        </w:rPr>
        <w:t>Kryteria dostępu dla Działania 13.1 – nabór w trybie pozakonkursowym</w:t>
      </w:r>
      <w:bookmarkEnd w:id="746"/>
      <w:r w:rsidRPr="00EC6754">
        <w:rPr>
          <w:rFonts w:ascii="Calibri" w:eastAsiaTheme="majorEastAsia" w:hAnsi="Calibri" w:cstheme="majorBidi"/>
          <w:b/>
          <w:bCs/>
          <w:kern w:val="1"/>
          <w:sz w:val="24"/>
          <w:szCs w:val="24"/>
        </w:rPr>
        <w:t xml:space="preserve"> pomocy technicznej</w:t>
      </w:r>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10"/>
        <w:gridCol w:w="6689"/>
        <w:gridCol w:w="2995"/>
      </w:tblGrid>
      <w:tr w:rsidR="001D3283" w:rsidRPr="00EC6754" w14:paraId="72E81204" w14:textId="77777777" w:rsidTr="005F28BC">
        <w:trPr>
          <w:trHeight w:val="432"/>
        </w:trPr>
        <w:tc>
          <w:tcPr>
            <w:tcW w:w="835" w:type="dxa"/>
            <w:tcBorders>
              <w:top w:val="single" w:sz="4" w:space="0" w:color="auto"/>
              <w:left w:val="single" w:sz="4" w:space="0" w:color="auto"/>
              <w:bottom w:val="single" w:sz="4" w:space="0" w:color="auto"/>
              <w:right w:val="single" w:sz="4" w:space="0" w:color="auto"/>
            </w:tcBorders>
            <w:vAlign w:val="center"/>
            <w:hideMark/>
          </w:tcPr>
          <w:p w14:paraId="11DBE0E3" w14:textId="77777777" w:rsidR="001D3283" w:rsidRPr="00EC6754" w:rsidRDefault="001D3283" w:rsidP="005F28BC">
            <w:pPr>
              <w:spacing w:after="0" w:line="240" w:lineRule="auto"/>
              <w:jc w:val="center"/>
              <w:rPr>
                <w:b/>
                <w:kern w:val="2"/>
                <w:sz w:val="24"/>
                <w:szCs w:val="24"/>
              </w:rPr>
            </w:pPr>
            <w:r w:rsidRPr="00EC6754">
              <w:rPr>
                <w:b/>
                <w:kern w:val="2"/>
                <w:sz w:val="24"/>
                <w:szCs w:val="24"/>
              </w:rPr>
              <w:t>Lp.</w:t>
            </w:r>
          </w:p>
        </w:tc>
        <w:tc>
          <w:tcPr>
            <w:tcW w:w="3710" w:type="dxa"/>
            <w:tcBorders>
              <w:top w:val="single" w:sz="4" w:space="0" w:color="auto"/>
              <w:left w:val="single" w:sz="4" w:space="0" w:color="auto"/>
              <w:bottom w:val="single" w:sz="4" w:space="0" w:color="auto"/>
              <w:right w:val="single" w:sz="4" w:space="0" w:color="auto"/>
            </w:tcBorders>
            <w:vAlign w:val="center"/>
            <w:hideMark/>
          </w:tcPr>
          <w:p w14:paraId="3B4F0F53" w14:textId="77777777" w:rsidR="001D3283" w:rsidRPr="00EC6754" w:rsidRDefault="001D3283" w:rsidP="005F28BC">
            <w:pPr>
              <w:spacing w:after="0" w:line="240" w:lineRule="auto"/>
              <w:jc w:val="center"/>
              <w:rPr>
                <w:b/>
                <w:kern w:val="2"/>
                <w:sz w:val="24"/>
                <w:szCs w:val="24"/>
              </w:rPr>
            </w:pPr>
            <w:r w:rsidRPr="00EC6754">
              <w:rPr>
                <w:b/>
                <w:kern w:val="2"/>
                <w:sz w:val="24"/>
                <w:szCs w:val="24"/>
              </w:rPr>
              <w:t>Nazwa kryterium</w:t>
            </w:r>
          </w:p>
        </w:tc>
        <w:tc>
          <w:tcPr>
            <w:tcW w:w="6689" w:type="dxa"/>
            <w:tcBorders>
              <w:top w:val="single" w:sz="4" w:space="0" w:color="auto"/>
              <w:left w:val="single" w:sz="4" w:space="0" w:color="auto"/>
              <w:bottom w:val="single" w:sz="4" w:space="0" w:color="auto"/>
              <w:right w:val="single" w:sz="4" w:space="0" w:color="auto"/>
            </w:tcBorders>
            <w:vAlign w:val="center"/>
            <w:hideMark/>
          </w:tcPr>
          <w:p w14:paraId="630BB918" w14:textId="77777777" w:rsidR="001D3283" w:rsidRPr="00EC6754" w:rsidRDefault="001D3283" w:rsidP="005F28BC">
            <w:pPr>
              <w:spacing w:after="0" w:line="240" w:lineRule="auto"/>
              <w:jc w:val="center"/>
              <w:rPr>
                <w:b/>
                <w:kern w:val="2"/>
                <w:sz w:val="24"/>
                <w:szCs w:val="24"/>
              </w:rPr>
            </w:pPr>
            <w:r w:rsidRPr="00EC6754">
              <w:rPr>
                <w:b/>
                <w:kern w:val="2"/>
                <w:sz w:val="24"/>
                <w:szCs w:val="24"/>
              </w:rPr>
              <w:t>Definicja kryterium</w:t>
            </w:r>
          </w:p>
        </w:tc>
        <w:tc>
          <w:tcPr>
            <w:tcW w:w="2995" w:type="dxa"/>
            <w:tcBorders>
              <w:top w:val="single" w:sz="4" w:space="0" w:color="auto"/>
              <w:left w:val="single" w:sz="4" w:space="0" w:color="auto"/>
              <w:bottom w:val="single" w:sz="4" w:space="0" w:color="auto"/>
              <w:right w:val="single" w:sz="4" w:space="0" w:color="auto"/>
            </w:tcBorders>
            <w:vAlign w:val="center"/>
            <w:hideMark/>
          </w:tcPr>
          <w:p w14:paraId="53C8B4AB" w14:textId="77777777" w:rsidR="001D3283" w:rsidRPr="00EC6754" w:rsidRDefault="001D3283" w:rsidP="005F28BC">
            <w:pPr>
              <w:spacing w:after="0" w:line="240" w:lineRule="auto"/>
              <w:ind w:right="-390"/>
              <w:jc w:val="center"/>
              <w:rPr>
                <w:b/>
                <w:kern w:val="2"/>
                <w:sz w:val="24"/>
                <w:szCs w:val="24"/>
              </w:rPr>
            </w:pPr>
            <w:r w:rsidRPr="00EC6754">
              <w:rPr>
                <w:b/>
                <w:kern w:val="2"/>
                <w:sz w:val="24"/>
                <w:szCs w:val="24"/>
              </w:rPr>
              <w:t>Opis znaczenia kryterium</w:t>
            </w:r>
          </w:p>
          <w:p w14:paraId="55C7F3FD" w14:textId="77777777" w:rsidR="001D3283" w:rsidRPr="00EC6754" w:rsidRDefault="001D3283" w:rsidP="005F28BC">
            <w:pPr>
              <w:spacing w:after="0" w:line="240" w:lineRule="auto"/>
              <w:jc w:val="center"/>
              <w:rPr>
                <w:rFonts w:cs="Tahoma"/>
                <w:b/>
                <w:kern w:val="2"/>
                <w:sz w:val="24"/>
                <w:szCs w:val="24"/>
              </w:rPr>
            </w:pPr>
            <w:r w:rsidRPr="00EC6754">
              <w:rPr>
                <w:b/>
                <w:kern w:val="2"/>
                <w:sz w:val="24"/>
                <w:szCs w:val="24"/>
              </w:rPr>
              <w:t>(ocena sposobu spełnienia kryterium według skali punktowej lub odpowiedzi tak/nie/nie dotyczy)</w:t>
            </w:r>
          </w:p>
        </w:tc>
      </w:tr>
      <w:tr w:rsidR="001D3283" w:rsidRPr="00EC6754" w14:paraId="521F68D9" w14:textId="77777777" w:rsidTr="005F28BC">
        <w:trPr>
          <w:trHeight w:val="432"/>
        </w:trPr>
        <w:tc>
          <w:tcPr>
            <w:tcW w:w="835" w:type="dxa"/>
            <w:tcBorders>
              <w:top w:val="single" w:sz="4" w:space="0" w:color="auto"/>
              <w:left w:val="single" w:sz="4" w:space="0" w:color="auto"/>
              <w:bottom w:val="single" w:sz="4" w:space="0" w:color="auto"/>
              <w:right w:val="single" w:sz="4" w:space="0" w:color="auto"/>
            </w:tcBorders>
            <w:vAlign w:val="center"/>
            <w:hideMark/>
          </w:tcPr>
          <w:p w14:paraId="4C080CE0" w14:textId="77777777" w:rsidR="001D3283" w:rsidRPr="00EC6754" w:rsidRDefault="001D3283" w:rsidP="005F28BC">
            <w:pPr>
              <w:spacing w:after="0" w:line="240" w:lineRule="auto"/>
              <w:jc w:val="center"/>
              <w:rPr>
                <w:b/>
                <w:kern w:val="2"/>
                <w:sz w:val="24"/>
                <w:szCs w:val="24"/>
              </w:rPr>
            </w:pPr>
            <w:r w:rsidRPr="00EC6754">
              <w:rPr>
                <w:rFonts w:cs="Tahoma"/>
                <w:sz w:val="24"/>
                <w:szCs w:val="24"/>
              </w:rPr>
              <w:t>1.</w:t>
            </w:r>
          </w:p>
        </w:tc>
        <w:tc>
          <w:tcPr>
            <w:tcW w:w="3710" w:type="dxa"/>
            <w:tcBorders>
              <w:top w:val="single" w:sz="4" w:space="0" w:color="auto"/>
              <w:left w:val="single" w:sz="4" w:space="0" w:color="auto"/>
              <w:bottom w:val="single" w:sz="4" w:space="0" w:color="auto"/>
              <w:right w:val="single" w:sz="4" w:space="0" w:color="auto"/>
            </w:tcBorders>
            <w:vAlign w:val="center"/>
            <w:hideMark/>
          </w:tcPr>
          <w:p w14:paraId="6BE2DD17" w14:textId="77777777" w:rsidR="001D3283" w:rsidRPr="00EC6754" w:rsidRDefault="001D3283" w:rsidP="005F28BC">
            <w:pPr>
              <w:spacing w:after="0" w:line="240" w:lineRule="auto"/>
              <w:rPr>
                <w:kern w:val="2"/>
                <w:sz w:val="24"/>
                <w:szCs w:val="24"/>
              </w:rPr>
            </w:pPr>
            <w:r w:rsidRPr="00EC6754">
              <w:rPr>
                <w:rFonts w:cs="Tahoma"/>
                <w:sz w:val="24"/>
                <w:szCs w:val="24"/>
              </w:rPr>
              <w:t>Kryterium obszaru realizacji</w:t>
            </w:r>
          </w:p>
        </w:tc>
        <w:tc>
          <w:tcPr>
            <w:tcW w:w="6689" w:type="dxa"/>
            <w:tcBorders>
              <w:top w:val="single" w:sz="4" w:space="0" w:color="auto"/>
              <w:left w:val="single" w:sz="4" w:space="0" w:color="auto"/>
              <w:bottom w:val="single" w:sz="4" w:space="0" w:color="auto"/>
              <w:right w:val="single" w:sz="4" w:space="0" w:color="auto"/>
            </w:tcBorders>
            <w:vAlign w:val="center"/>
          </w:tcPr>
          <w:p w14:paraId="7948B4E3" w14:textId="77777777" w:rsidR="001D3283" w:rsidRPr="00EC6754" w:rsidRDefault="001D3283" w:rsidP="005F28BC">
            <w:pPr>
              <w:spacing w:after="0" w:line="240" w:lineRule="auto"/>
              <w:jc w:val="both"/>
              <w:rPr>
                <w:rFonts w:cs="Tahoma"/>
                <w:sz w:val="24"/>
                <w:szCs w:val="24"/>
              </w:rPr>
            </w:pPr>
            <w:r w:rsidRPr="00EC6754">
              <w:rPr>
                <w:rFonts w:cs="Tahoma"/>
                <w:sz w:val="24"/>
                <w:szCs w:val="24"/>
              </w:rPr>
              <w:t xml:space="preserve">Czy projekt jest realizowany na obszarze województwa dolnośląskiego? </w:t>
            </w:r>
          </w:p>
          <w:p w14:paraId="75505A47" w14:textId="77777777" w:rsidR="001D3283" w:rsidRPr="00EC6754" w:rsidRDefault="001D3283" w:rsidP="005F28BC">
            <w:pPr>
              <w:spacing w:after="0" w:line="240" w:lineRule="auto"/>
              <w:jc w:val="both"/>
              <w:rPr>
                <w:rFonts w:cs="Tahoma"/>
                <w:sz w:val="24"/>
                <w:szCs w:val="24"/>
              </w:rPr>
            </w:pPr>
          </w:p>
          <w:p w14:paraId="26A452B3" w14:textId="77777777" w:rsidR="001D3283" w:rsidRPr="00EC6754" w:rsidRDefault="001D3283" w:rsidP="005F28BC">
            <w:pPr>
              <w:spacing w:after="0" w:line="240" w:lineRule="auto"/>
              <w:jc w:val="both"/>
              <w:rPr>
                <w:b/>
                <w:kern w:val="2"/>
                <w:sz w:val="20"/>
                <w:szCs w:val="20"/>
              </w:rPr>
            </w:pPr>
            <w:r w:rsidRPr="00EC6754">
              <w:rPr>
                <w:rFonts w:cs="Tahoma"/>
                <w:sz w:val="20"/>
                <w:szCs w:val="20"/>
              </w:rPr>
              <w:t xml:space="preserve">Kryterium zostanie zweryfikowane na podstawie zapisów wniosku o dofinansowanie projektu. </w:t>
            </w:r>
          </w:p>
        </w:tc>
        <w:tc>
          <w:tcPr>
            <w:tcW w:w="2995" w:type="dxa"/>
            <w:tcBorders>
              <w:top w:val="single" w:sz="4" w:space="0" w:color="auto"/>
              <w:left w:val="single" w:sz="4" w:space="0" w:color="auto"/>
              <w:bottom w:val="single" w:sz="4" w:space="0" w:color="auto"/>
              <w:right w:val="single" w:sz="4" w:space="0" w:color="auto"/>
            </w:tcBorders>
            <w:hideMark/>
          </w:tcPr>
          <w:p w14:paraId="09056F14" w14:textId="77777777" w:rsidR="001D3283" w:rsidRPr="00EC6754" w:rsidRDefault="001D3283" w:rsidP="005F28BC">
            <w:pPr>
              <w:spacing w:after="0" w:line="240" w:lineRule="auto"/>
              <w:jc w:val="center"/>
              <w:rPr>
                <w:rFonts w:cs="Tahoma"/>
                <w:sz w:val="24"/>
                <w:szCs w:val="24"/>
              </w:rPr>
            </w:pPr>
            <w:r w:rsidRPr="00EC6754">
              <w:rPr>
                <w:rFonts w:cs="Tahoma"/>
                <w:sz w:val="24"/>
                <w:szCs w:val="24"/>
              </w:rPr>
              <w:t>Tak/Nie</w:t>
            </w:r>
          </w:p>
          <w:p w14:paraId="308301C5" w14:textId="77777777" w:rsidR="001D3283" w:rsidRPr="00EC6754" w:rsidRDefault="001D3283" w:rsidP="005F28BC">
            <w:pPr>
              <w:spacing w:after="0" w:line="240" w:lineRule="auto"/>
              <w:jc w:val="center"/>
              <w:rPr>
                <w:rFonts w:cs="Tahoma"/>
                <w:sz w:val="24"/>
                <w:szCs w:val="24"/>
              </w:rPr>
            </w:pPr>
          </w:p>
          <w:p w14:paraId="2CE7C28D" w14:textId="77777777" w:rsidR="001D3283" w:rsidRPr="00EC6754" w:rsidRDefault="001D3283" w:rsidP="005F28BC">
            <w:pPr>
              <w:spacing w:after="0" w:line="240" w:lineRule="auto"/>
              <w:jc w:val="center"/>
              <w:rPr>
                <w:b/>
                <w:kern w:val="2"/>
                <w:sz w:val="24"/>
                <w:szCs w:val="24"/>
              </w:rPr>
            </w:pPr>
            <w:r w:rsidRPr="00EC6754">
              <w:rPr>
                <w:rFonts w:eastAsia="Times New Roman" w:cs="Tahoma"/>
                <w:sz w:val="24"/>
                <w:szCs w:val="24"/>
              </w:rPr>
              <w:t>(niespełnienie kryterium oznacza odrzucenie projektu)</w:t>
            </w:r>
          </w:p>
        </w:tc>
      </w:tr>
      <w:tr w:rsidR="001D3283" w:rsidRPr="00EC6754" w14:paraId="4C1F0EE7" w14:textId="77777777" w:rsidTr="005F28BC">
        <w:trPr>
          <w:trHeight w:val="432"/>
        </w:trPr>
        <w:tc>
          <w:tcPr>
            <w:tcW w:w="835" w:type="dxa"/>
            <w:tcBorders>
              <w:top w:val="single" w:sz="4" w:space="0" w:color="auto"/>
              <w:left w:val="single" w:sz="4" w:space="0" w:color="auto"/>
              <w:bottom w:val="single" w:sz="4" w:space="0" w:color="auto"/>
              <w:right w:val="single" w:sz="4" w:space="0" w:color="auto"/>
            </w:tcBorders>
            <w:vAlign w:val="center"/>
            <w:hideMark/>
          </w:tcPr>
          <w:p w14:paraId="1A062D91" w14:textId="77777777" w:rsidR="001D3283" w:rsidRPr="00EC6754" w:rsidRDefault="001D3283" w:rsidP="005F28BC">
            <w:pPr>
              <w:spacing w:after="0" w:line="240" w:lineRule="auto"/>
              <w:jc w:val="center"/>
              <w:rPr>
                <w:rFonts w:cs="Tahoma"/>
                <w:sz w:val="24"/>
                <w:szCs w:val="24"/>
              </w:rPr>
            </w:pPr>
            <w:r w:rsidRPr="00EC6754">
              <w:rPr>
                <w:kern w:val="2"/>
                <w:sz w:val="24"/>
                <w:szCs w:val="24"/>
              </w:rPr>
              <w:t>2.</w:t>
            </w:r>
          </w:p>
        </w:tc>
        <w:tc>
          <w:tcPr>
            <w:tcW w:w="3710" w:type="dxa"/>
            <w:tcBorders>
              <w:top w:val="single" w:sz="4" w:space="0" w:color="auto"/>
              <w:left w:val="single" w:sz="4" w:space="0" w:color="auto"/>
              <w:bottom w:val="single" w:sz="4" w:space="0" w:color="auto"/>
              <w:right w:val="single" w:sz="4" w:space="0" w:color="auto"/>
            </w:tcBorders>
            <w:vAlign w:val="center"/>
            <w:hideMark/>
          </w:tcPr>
          <w:p w14:paraId="7A0EDA41" w14:textId="77777777" w:rsidR="001D3283" w:rsidRPr="00EC6754" w:rsidRDefault="001D3283" w:rsidP="005F28BC">
            <w:pPr>
              <w:spacing w:after="0" w:line="240" w:lineRule="auto"/>
              <w:rPr>
                <w:rFonts w:cs="Tahoma"/>
                <w:sz w:val="24"/>
                <w:szCs w:val="24"/>
              </w:rPr>
            </w:pPr>
            <w:r w:rsidRPr="00EC6754">
              <w:rPr>
                <w:kern w:val="2"/>
                <w:sz w:val="24"/>
                <w:szCs w:val="24"/>
              </w:rPr>
              <w:t xml:space="preserve">Kryterium wykonalność projektu </w:t>
            </w:r>
          </w:p>
        </w:tc>
        <w:tc>
          <w:tcPr>
            <w:tcW w:w="6689" w:type="dxa"/>
            <w:tcBorders>
              <w:top w:val="single" w:sz="4" w:space="0" w:color="auto"/>
              <w:left w:val="single" w:sz="4" w:space="0" w:color="auto"/>
              <w:bottom w:val="single" w:sz="4" w:space="0" w:color="auto"/>
              <w:right w:val="single" w:sz="4" w:space="0" w:color="auto"/>
            </w:tcBorders>
            <w:vAlign w:val="center"/>
          </w:tcPr>
          <w:p w14:paraId="26D7F3DD" w14:textId="77777777" w:rsidR="001D3283" w:rsidRPr="00EC6754" w:rsidRDefault="001D3283" w:rsidP="005F28BC">
            <w:pPr>
              <w:spacing w:after="0" w:line="240" w:lineRule="auto"/>
              <w:jc w:val="both"/>
              <w:rPr>
                <w:kern w:val="2"/>
                <w:sz w:val="24"/>
                <w:szCs w:val="24"/>
              </w:rPr>
            </w:pPr>
            <w:r w:rsidRPr="00EC6754">
              <w:rPr>
                <w:kern w:val="2"/>
                <w:sz w:val="24"/>
                <w:szCs w:val="24"/>
              </w:rPr>
              <w:t>Czy projekt posiada kadrę i zaplecze techniczne zapewniające wykonalność projektu pod względem technicznym i finansowym?</w:t>
            </w:r>
          </w:p>
          <w:p w14:paraId="45B32FB0" w14:textId="77777777" w:rsidR="001D3283" w:rsidRPr="00EC6754" w:rsidRDefault="001D3283" w:rsidP="005F28BC">
            <w:pPr>
              <w:spacing w:after="0" w:line="240" w:lineRule="auto"/>
              <w:jc w:val="both"/>
              <w:rPr>
                <w:kern w:val="2"/>
                <w:sz w:val="24"/>
                <w:szCs w:val="24"/>
              </w:rPr>
            </w:pPr>
          </w:p>
          <w:p w14:paraId="06395AF1" w14:textId="77777777" w:rsidR="001D3283" w:rsidRPr="00EC6754" w:rsidRDefault="001D3283" w:rsidP="005F28BC">
            <w:pPr>
              <w:spacing w:after="0" w:line="240" w:lineRule="auto"/>
              <w:jc w:val="both"/>
              <w:rPr>
                <w:rFonts w:cs="Tahoma"/>
                <w:sz w:val="20"/>
                <w:szCs w:val="20"/>
              </w:rPr>
            </w:pPr>
            <w:r w:rsidRPr="00EC6754">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EC6754">
              <w:rPr>
                <w:kern w:val="2"/>
                <w:sz w:val="20"/>
                <w:szCs w:val="20"/>
              </w:rPr>
              <w:t xml:space="preserve"> </w:t>
            </w:r>
          </w:p>
        </w:tc>
        <w:tc>
          <w:tcPr>
            <w:tcW w:w="2995" w:type="dxa"/>
            <w:tcBorders>
              <w:top w:val="single" w:sz="4" w:space="0" w:color="auto"/>
              <w:left w:val="single" w:sz="4" w:space="0" w:color="auto"/>
              <w:bottom w:val="single" w:sz="4" w:space="0" w:color="auto"/>
              <w:right w:val="single" w:sz="4" w:space="0" w:color="auto"/>
            </w:tcBorders>
            <w:hideMark/>
          </w:tcPr>
          <w:p w14:paraId="61628785" w14:textId="77777777" w:rsidR="001D3283" w:rsidRPr="00EC6754" w:rsidRDefault="001D3283" w:rsidP="005F28BC">
            <w:pPr>
              <w:spacing w:after="0" w:line="240" w:lineRule="auto"/>
              <w:jc w:val="center"/>
              <w:rPr>
                <w:kern w:val="2"/>
                <w:sz w:val="24"/>
                <w:szCs w:val="24"/>
              </w:rPr>
            </w:pPr>
            <w:r w:rsidRPr="00EC6754">
              <w:rPr>
                <w:kern w:val="2"/>
                <w:sz w:val="24"/>
                <w:szCs w:val="24"/>
              </w:rPr>
              <w:t>Tak/Nie</w:t>
            </w:r>
          </w:p>
          <w:p w14:paraId="1BF5ED75" w14:textId="77777777" w:rsidR="001D3283" w:rsidRPr="00EC6754" w:rsidRDefault="001D3283" w:rsidP="005F28BC">
            <w:pPr>
              <w:spacing w:after="0" w:line="240" w:lineRule="auto"/>
              <w:jc w:val="center"/>
              <w:rPr>
                <w:kern w:val="2"/>
                <w:sz w:val="24"/>
                <w:szCs w:val="24"/>
              </w:rPr>
            </w:pPr>
          </w:p>
          <w:p w14:paraId="44A369CF" w14:textId="77777777" w:rsidR="001D3283" w:rsidRPr="00EC6754" w:rsidRDefault="001D3283" w:rsidP="005F28BC">
            <w:pPr>
              <w:spacing w:after="0" w:line="240" w:lineRule="auto"/>
              <w:jc w:val="center"/>
              <w:rPr>
                <w:rFonts w:cs="Tahoma"/>
                <w:sz w:val="24"/>
                <w:szCs w:val="24"/>
              </w:rPr>
            </w:pPr>
            <w:r w:rsidRPr="00EC6754">
              <w:rPr>
                <w:rFonts w:eastAsia="Times New Roman" w:cs="Tahoma"/>
                <w:sz w:val="24"/>
                <w:szCs w:val="24"/>
              </w:rPr>
              <w:t>(niespełnienie kryterium oznacza odrzucenie projektu)</w:t>
            </w:r>
          </w:p>
        </w:tc>
      </w:tr>
    </w:tbl>
    <w:p w14:paraId="5E8B928D" w14:textId="77777777" w:rsidR="001D3283" w:rsidRPr="00EC6754" w:rsidRDefault="001D3283" w:rsidP="001D3283">
      <w:pPr>
        <w:keepNext/>
        <w:keepLines/>
        <w:numPr>
          <w:ilvl w:val="0"/>
          <w:numId w:val="595"/>
        </w:numPr>
        <w:spacing w:before="200" w:after="0"/>
        <w:ind w:left="284" w:hanging="284"/>
        <w:outlineLvl w:val="2"/>
        <w:rPr>
          <w:rFonts w:ascii="Calibri" w:eastAsiaTheme="majorEastAsia" w:hAnsi="Calibri" w:cstheme="majorBidi"/>
          <w:b/>
          <w:bCs/>
          <w:kern w:val="1"/>
          <w:sz w:val="24"/>
          <w:szCs w:val="24"/>
        </w:rPr>
      </w:pPr>
      <w:r w:rsidRPr="00EC6754">
        <w:rPr>
          <w:rFonts w:ascii="Calibri" w:eastAsiaTheme="majorEastAsia" w:hAnsi="Calibri" w:cstheme="majorBidi"/>
          <w:b/>
          <w:bCs/>
          <w:kern w:val="1"/>
          <w:sz w:val="24"/>
          <w:szCs w:val="24"/>
        </w:rPr>
        <w:t>Kryteria horyzontalne dla Działania 13.1 – nabór w trybie pozakonkursowym pomocy technicznej</w:t>
      </w:r>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3"/>
        <w:gridCol w:w="3691"/>
        <w:gridCol w:w="6689"/>
        <w:gridCol w:w="3016"/>
      </w:tblGrid>
      <w:tr w:rsidR="001D3283" w:rsidRPr="00EC6754" w14:paraId="4D9E69F2"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hideMark/>
          </w:tcPr>
          <w:p w14:paraId="2B8214E0" w14:textId="77777777" w:rsidR="001D3283" w:rsidRPr="00EC6754" w:rsidRDefault="001D3283" w:rsidP="005F28BC">
            <w:pPr>
              <w:spacing w:after="0" w:line="240" w:lineRule="auto"/>
              <w:jc w:val="center"/>
              <w:rPr>
                <w:b/>
                <w:kern w:val="2"/>
                <w:sz w:val="24"/>
                <w:szCs w:val="24"/>
              </w:rPr>
            </w:pPr>
            <w:r w:rsidRPr="00EC6754">
              <w:rPr>
                <w:b/>
                <w:kern w:val="2"/>
                <w:sz w:val="24"/>
                <w:szCs w:val="24"/>
              </w:rPr>
              <w:t>Lp.</w:t>
            </w:r>
          </w:p>
        </w:tc>
        <w:tc>
          <w:tcPr>
            <w:tcW w:w="3691" w:type="dxa"/>
            <w:tcBorders>
              <w:top w:val="single" w:sz="4" w:space="0" w:color="auto"/>
              <w:left w:val="single" w:sz="4" w:space="0" w:color="auto"/>
              <w:bottom w:val="single" w:sz="4" w:space="0" w:color="auto"/>
              <w:right w:val="single" w:sz="4" w:space="0" w:color="auto"/>
            </w:tcBorders>
            <w:vAlign w:val="center"/>
            <w:hideMark/>
          </w:tcPr>
          <w:p w14:paraId="38678D33" w14:textId="77777777" w:rsidR="001D3283" w:rsidRPr="00EC6754" w:rsidRDefault="001D3283" w:rsidP="005F28BC">
            <w:pPr>
              <w:spacing w:after="0" w:line="240" w:lineRule="auto"/>
              <w:jc w:val="center"/>
              <w:rPr>
                <w:b/>
                <w:kern w:val="2"/>
                <w:sz w:val="24"/>
                <w:szCs w:val="24"/>
              </w:rPr>
            </w:pPr>
            <w:r w:rsidRPr="00EC6754">
              <w:rPr>
                <w:b/>
                <w:kern w:val="2"/>
                <w:sz w:val="24"/>
                <w:szCs w:val="24"/>
              </w:rPr>
              <w:t>Nazwa kryterium</w:t>
            </w:r>
          </w:p>
        </w:tc>
        <w:tc>
          <w:tcPr>
            <w:tcW w:w="6689" w:type="dxa"/>
            <w:tcBorders>
              <w:top w:val="single" w:sz="4" w:space="0" w:color="auto"/>
              <w:left w:val="single" w:sz="4" w:space="0" w:color="auto"/>
              <w:bottom w:val="single" w:sz="4" w:space="0" w:color="auto"/>
              <w:right w:val="single" w:sz="4" w:space="0" w:color="auto"/>
            </w:tcBorders>
            <w:vAlign w:val="center"/>
            <w:hideMark/>
          </w:tcPr>
          <w:p w14:paraId="77A09D5D" w14:textId="77777777" w:rsidR="001D3283" w:rsidRPr="00EC6754" w:rsidRDefault="001D3283" w:rsidP="005F28BC">
            <w:pPr>
              <w:spacing w:after="0" w:line="240" w:lineRule="auto"/>
              <w:jc w:val="center"/>
              <w:rPr>
                <w:b/>
                <w:kern w:val="2"/>
                <w:sz w:val="24"/>
                <w:szCs w:val="24"/>
              </w:rPr>
            </w:pPr>
            <w:r w:rsidRPr="00EC6754">
              <w:rPr>
                <w:b/>
                <w:kern w:val="2"/>
                <w:sz w:val="24"/>
                <w:szCs w:val="24"/>
              </w:rPr>
              <w:t>Definicja kryterium</w:t>
            </w:r>
          </w:p>
        </w:tc>
        <w:tc>
          <w:tcPr>
            <w:tcW w:w="3016" w:type="dxa"/>
            <w:tcBorders>
              <w:top w:val="single" w:sz="4" w:space="0" w:color="auto"/>
              <w:left w:val="single" w:sz="4" w:space="0" w:color="auto"/>
              <w:bottom w:val="single" w:sz="4" w:space="0" w:color="auto"/>
              <w:right w:val="single" w:sz="4" w:space="0" w:color="auto"/>
            </w:tcBorders>
            <w:vAlign w:val="center"/>
            <w:hideMark/>
          </w:tcPr>
          <w:p w14:paraId="67C1EFB2" w14:textId="77777777" w:rsidR="001D3283" w:rsidRPr="00EC6754" w:rsidRDefault="001D3283" w:rsidP="005F28BC">
            <w:pPr>
              <w:spacing w:after="0" w:line="240" w:lineRule="auto"/>
              <w:ind w:right="-390"/>
              <w:jc w:val="center"/>
              <w:rPr>
                <w:b/>
                <w:kern w:val="2"/>
                <w:sz w:val="24"/>
                <w:szCs w:val="24"/>
              </w:rPr>
            </w:pPr>
            <w:r w:rsidRPr="00EC6754">
              <w:rPr>
                <w:b/>
                <w:kern w:val="2"/>
                <w:sz w:val="24"/>
                <w:szCs w:val="24"/>
              </w:rPr>
              <w:t>Opis znaczenia kryterium</w:t>
            </w:r>
          </w:p>
          <w:p w14:paraId="161563B2" w14:textId="77777777" w:rsidR="001D3283" w:rsidRPr="00EC6754" w:rsidRDefault="001D3283" w:rsidP="005F28BC">
            <w:pPr>
              <w:spacing w:after="0" w:line="240" w:lineRule="auto"/>
              <w:jc w:val="center"/>
              <w:rPr>
                <w:rFonts w:cs="Tahoma"/>
                <w:b/>
                <w:kern w:val="2"/>
                <w:sz w:val="24"/>
                <w:szCs w:val="24"/>
              </w:rPr>
            </w:pPr>
            <w:r w:rsidRPr="00EC6754">
              <w:rPr>
                <w:b/>
                <w:kern w:val="2"/>
                <w:sz w:val="24"/>
                <w:szCs w:val="24"/>
              </w:rPr>
              <w:t>(ocena sposobu spełnienia kryterium według skali punktowej lub odpowiedzi tak/nie/nie dotyczy)</w:t>
            </w:r>
          </w:p>
        </w:tc>
      </w:tr>
      <w:tr w:rsidR="001D3283" w:rsidRPr="00EC6754" w14:paraId="5E39BC95"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5153514A" w14:textId="77777777" w:rsidR="001D3283" w:rsidRPr="00EC6754" w:rsidRDefault="001D3283" w:rsidP="001D3283">
            <w:pPr>
              <w:numPr>
                <w:ilvl w:val="0"/>
                <w:numId w:val="592"/>
              </w:numPr>
              <w:spacing w:after="0" w:line="240" w:lineRule="auto"/>
              <w:contextualSpacing/>
              <w:jc w:val="center"/>
              <w:rPr>
                <w:b/>
                <w:kern w:val="2"/>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04625EB3" w14:textId="77777777" w:rsidR="001D3283" w:rsidRPr="00EC6754" w:rsidRDefault="001D3283" w:rsidP="005F28BC">
            <w:pPr>
              <w:spacing w:after="0" w:line="240" w:lineRule="auto"/>
              <w:rPr>
                <w:kern w:val="2"/>
                <w:sz w:val="24"/>
                <w:szCs w:val="24"/>
              </w:rPr>
            </w:pPr>
            <w:r w:rsidRPr="00EC6754">
              <w:rPr>
                <w:kern w:val="2"/>
                <w:sz w:val="24"/>
                <w:szCs w:val="24"/>
              </w:rPr>
              <w:t>Kryterium zgodności projektu z prawem</w:t>
            </w:r>
          </w:p>
        </w:tc>
        <w:tc>
          <w:tcPr>
            <w:tcW w:w="6689" w:type="dxa"/>
            <w:tcBorders>
              <w:top w:val="single" w:sz="4" w:space="0" w:color="auto"/>
              <w:left w:val="single" w:sz="4" w:space="0" w:color="auto"/>
              <w:bottom w:val="single" w:sz="4" w:space="0" w:color="auto"/>
              <w:right w:val="single" w:sz="4" w:space="0" w:color="auto"/>
            </w:tcBorders>
            <w:vAlign w:val="center"/>
          </w:tcPr>
          <w:p w14:paraId="4CD7B232" w14:textId="77777777" w:rsidR="001D3283" w:rsidRPr="00EC6754" w:rsidRDefault="001D3283" w:rsidP="005F28BC">
            <w:pPr>
              <w:autoSpaceDE w:val="0"/>
              <w:autoSpaceDN w:val="0"/>
              <w:adjustRightInd w:val="0"/>
              <w:spacing w:after="0" w:line="254" w:lineRule="auto"/>
              <w:jc w:val="both"/>
              <w:rPr>
                <w:kern w:val="2"/>
                <w:sz w:val="24"/>
                <w:szCs w:val="24"/>
              </w:rPr>
            </w:pPr>
            <w:r w:rsidRPr="00EC6754">
              <w:rPr>
                <w:kern w:val="2"/>
                <w:sz w:val="24"/>
                <w:szCs w:val="24"/>
              </w:rPr>
              <w:t>1. Czy w trakcie oceny nie stwierdzono niezgodności z prawodawstwem krajowym i unijnym w zakresie odnoszącym się do sposobu realizacji i zakresu projektu?</w:t>
            </w:r>
          </w:p>
          <w:p w14:paraId="09DC18B6" w14:textId="77777777" w:rsidR="001D3283" w:rsidRPr="00EC6754" w:rsidRDefault="001D3283" w:rsidP="005F28BC">
            <w:pPr>
              <w:autoSpaceDE w:val="0"/>
              <w:autoSpaceDN w:val="0"/>
              <w:adjustRightInd w:val="0"/>
              <w:spacing w:after="0" w:line="254" w:lineRule="auto"/>
              <w:jc w:val="both"/>
              <w:rPr>
                <w:kern w:val="2"/>
                <w:sz w:val="24"/>
                <w:szCs w:val="24"/>
              </w:rPr>
            </w:pPr>
          </w:p>
          <w:p w14:paraId="5BACAAD9" w14:textId="77777777" w:rsidR="001D3283" w:rsidRPr="00EC6754" w:rsidRDefault="001D3283" w:rsidP="005F28BC">
            <w:pPr>
              <w:autoSpaceDE w:val="0"/>
              <w:autoSpaceDN w:val="0"/>
              <w:adjustRightInd w:val="0"/>
              <w:spacing w:after="0" w:line="254" w:lineRule="auto"/>
              <w:jc w:val="both"/>
              <w:rPr>
                <w:kern w:val="2"/>
                <w:sz w:val="24"/>
                <w:szCs w:val="24"/>
              </w:rPr>
            </w:pPr>
            <w:r w:rsidRPr="00EC6754">
              <w:rPr>
                <w:kern w:val="2"/>
                <w:sz w:val="24"/>
                <w:szCs w:val="24"/>
              </w:rPr>
              <w:t>Kryterium ma na celu zapewnienie, że realizowane projekty będą zgodne z prawem. W sytuacji, gdy oceniający stwierdzi niezgodność zapisów wniosku o dofinansowanie projektu z prawem projekt zostanie odrzucony.</w:t>
            </w:r>
          </w:p>
          <w:p w14:paraId="0A233189" w14:textId="77777777" w:rsidR="001D3283" w:rsidRPr="00EC6754" w:rsidRDefault="001D3283" w:rsidP="005F28BC">
            <w:pPr>
              <w:spacing w:after="0" w:line="240" w:lineRule="auto"/>
              <w:jc w:val="both"/>
              <w:rPr>
                <w:b/>
                <w:kern w:val="2"/>
                <w:sz w:val="20"/>
                <w:szCs w:val="20"/>
              </w:rPr>
            </w:pPr>
            <w:r w:rsidRPr="00EC6754">
              <w:rPr>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032FFB10" w14:textId="77777777" w:rsidR="001D3283" w:rsidRPr="00EC6754" w:rsidRDefault="001D3283" w:rsidP="005F28BC">
            <w:pPr>
              <w:autoSpaceDE w:val="0"/>
              <w:autoSpaceDN w:val="0"/>
              <w:adjustRightInd w:val="0"/>
              <w:spacing w:after="0" w:line="254" w:lineRule="auto"/>
              <w:jc w:val="center"/>
              <w:rPr>
                <w:kern w:val="2"/>
                <w:sz w:val="24"/>
                <w:szCs w:val="24"/>
              </w:rPr>
            </w:pPr>
            <w:r w:rsidRPr="00EC6754">
              <w:rPr>
                <w:kern w:val="2"/>
                <w:sz w:val="24"/>
                <w:szCs w:val="24"/>
              </w:rPr>
              <w:t>Tak/Nie</w:t>
            </w:r>
          </w:p>
          <w:p w14:paraId="62BF4151" w14:textId="77777777" w:rsidR="001D3283" w:rsidRPr="00EC6754" w:rsidRDefault="001D3283" w:rsidP="005F28BC">
            <w:pPr>
              <w:spacing w:after="0" w:line="240" w:lineRule="auto"/>
              <w:jc w:val="center"/>
              <w:rPr>
                <w:b/>
                <w:kern w:val="2"/>
                <w:sz w:val="24"/>
                <w:szCs w:val="24"/>
              </w:rPr>
            </w:pPr>
            <w:r w:rsidRPr="00EC6754">
              <w:rPr>
                <w:kern w:val="2"/>
                <w:sz w:val="24"/>
                <w:szCs w:val="24"/>
              </w:rPr>
              <w:t>Dopuszcza się możliwość poprawy/uzupełnienia wniosku o dofinansowanie w zakresie skutkującym spełnieniem kryterium. Niespełnienie kryterium po wezwaniu do uzupełnienia/ poprawy skutkuje odrzuceniem projektu</w:t>
            </w:r>
          </w:p>
        </w:tc>
      </w:tr>
      <w:tr w:rsidR="001D3283" w:rsidRPr="00EC6754" w14:paraId="5A20521C"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68049025" w14:textId="77777777" w:rsidR="001D3283" w:rsidRPr="00EC6754" w:rsidRDefault="001D3283" w:rsidP="001D3283">
            <w:pPr>
              <w:numPr>
                <w:ilvl w:val="0"/>
                <w:numId w:val="592"/>
              </w:numPr>
              <w:spacing w:after="0" w:line="240" w:lineRule="auto"/>
              <w:contextualSpacing/>
              <w:jc w:val="center"/>
              <w:rPr>
                <w:rFonts w:cs="Tahoma"/>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121ACA7D" w14:textId="77777777" w:rsidR="001D3283" w:rsidRPr="00EC6754" w:rsidRDefault="001D3283" w:rsidP="005F28BC">
            <w:pPr>
              <w:spacing w:after="0" w:line="240" w:lineRule="auto"/>
              <w:rPr>
                <w:kern w:val="2"/>
                <w:sz w:val="24"/>
                <w:szCs w:val="24"/>
              </w:rPr>
            </w:pPr>
            <w:r w:rsidRPr="00EC6754">
              <w:rPr>
                <w:kern w:val="2"/>
                <w:sz w:val="24"/>
                <w:szCs w:val="24"/>
              </w:rPr>
              <w:t>Kryterium zgodności z właściwymi politykami i zasadami</w:t>
            </w:r>
          </w:p>
        </w:tc>
        <w:tc>
          <w:tcPr>
            <w:tcW w:w="6689" w:type="dxa"/>
            <w:tcBorders>
              <w:top w:val="single" w:sz="4" w:space="0" w:color="auto"/>
              <w:left w:val="single" w:sz="4" w:space="0" w:color="auto"/>
              <w:bottom w:val="single" w:sz="4" w:space="0" w:color="auto"/>
              <w:right w:val="single" w:sz="4" w:space="0" w:color="auto"/>
            </w:tcBorders>
            <w:vAlign w:val="center"/>
          </w:tcPr>
          <w:p w14:paraId="28D6D83B" w14:textId="77777777" w:rsidR="001D3283" w:rsidRPr="00EC6754" w:rsidRDefault="001D3283" w:rsidP="005F28BC">
            <w:pPr>
              <w:autoSpaceDE w:val="0"/>
              <w:autoSpaceDN w:val="0"/>
              <w:adjustRightInd w:val="0"/>
              <w:spacing w:after="0" w:line="254" w:lineRule="auto"/>
              <w:jc w:val="both"/>
              <w:rPr>
                <w:kern w:val="2"/>
                <w:sz w:val="24"/>
                <w:szCs w:val="24"/>
              </w:rPr>
            </w:pPr>
            <w:r w:rsidRPr="00EC6754">
              <w:rPr>
                <w:kern w:val="2"/>
                <w:sz w:val="24"/>
                <w:szCs w:val="24"/>
              </w:rPr>
              <w:t xml:space="preserve">Czy projekt jest zgodny z zasadą zrównoważonego rozwoju i zasadą równości szans kobiet i mężczyzn? </w:t>
            </w:r>
          </w:p>
          <w:p w14:paraId="55321976" w14:textId="77777777" w:rsidR="001D3283" w:rsidRPr="00EC6754" w:rsidRDefault="001D3283" w:rsidP="005F28BC">
            <w:pPr>
              <w:autoSpaceDE w:val="0"/>
              <w:autoSpaceDN w:val="0"/>
              <w:adjustRightInd w:val="0"/>
              <w:spacing w:after="0" w:line="254" w:lineRule="auto"/>
              <w:ind w:left="360"/>
              <w:jc w:val="both"/>
              <w:rPr>
                <w:kern w:val="2"/>
                <w:sz w:val="24"/>
                <w:szCs w:val="24"/>
              </w:rPr>
            </w:pPr>
          </w:p>
          <w:p w14:paraId="7E07AF63" w14:textId="77777777" w:rsidR="001D3283" w:rsidRPr="00EC6754" w:rsidRDefault="001D3283" w:rsidP="005F28BC">
            <w:pPr>
              <w:autoSpaceDE w:val="0"/>
              <w:autoSpaceDN w:val="0"/>
              <w:adjustRightInd w:val="0"/>
              <w:spacing w:after="0" w:line="254" w:lineRule="auto"/>
              <w:jc w:val="both"/>
              <w:rPr>
                <w:kern w:val="2"/>
                <w:sz w:val="24"/>
                <w:szCs w:val="24"/>
              </w:rPr>
            </w:pPr>
            <w:r w:rsidRPr="00EC6754">
              <w:rPr>
                <w:kern w:val="2"/>
                <w:sz w:val="24"/>
                <w:szCs w:val="24"/>
              </w:rPr>
              <w:t xml:space="preserve">Kryterium ma na celu zapewnić zgodność projektu z zasadą zrównoważonego rozwoju oraz równości szans kobiet i mężczyzn. W zakresie równości szans kryterium będzie oceniane według standardu minimum. </w:t>
            </w:r>
          </w:p>
          <w:p w14:paraId="07E05BE9" w14:textId="77777777" w:rsidR="001D3283" w:rsidRPr="00EC6754" w:rsidRDefault="001D3283" w:rsidP="005F28BC">
            <w:pPr>
              <w:autoSpaceDE w:val="0"/>
              <w:autoSpaceDN w:val="0"/>
              <w:adjustRightInd w:val="0"/>
              <w:spacing w:after="0" w:line="254" w:lineRule="auto"/>
              <w:jc w:val="both"/>
              <w:rPr>
                <w:kern w:val="2"/>
                <w:sz w:val="24"/>
                <w:szCs w:val="24"/>
              </w:rPr>
            </w:pPr>
          </w:p>
          <w:p w14:paraId="45329F55" w14:textId="77777777" w:rsidR="001D3283" w:rsidRPr="00EC6754" w:rsidRDefault="001D3283" w:rsidP="005F28BC">
            <w:pPr>
              <w:jc w:val="both"/>
              <w:rPr>
                <w:kern w:val="2"/>
                <w:sz w:val="24"/>
                <w:szCs w:val="24"/>
              </w:rPr>
            </w:pPr>
            <w:r w:rsidRPr="00EC6754">
              <w:rPr>
                <w:kern w:val="2"/>
                <w:sz w:val="24"/>
                <w:szCs w:val="24"/>
              </w:rPr>
              <w:t>Kryterium zostanie zweryfikowane na podstawie zapisów zawartych we wniosku o dofinansowanie projektu. Wnioskodawca powinien co najmniej zadeklarować zgodność projektu z zasadą zrównoważonego rozwoju lub neutralność wobec tej zasady.</w:t>
            </w:r>
          </w:p>
          <w:p w14:paraId="421767BB" w14:textId="77777777" w:rsidR="001D3283" w:rsidRPr="00EC6754" w:rsidRDefault="001D3283" w:rsidP="005F28BC">
            <w:pPr>
              <w:spacing w:after="0" w:line="240" w:lineRule="auto"/>
              <w:jc w:val="both"/>
              <w:rPr>
                <w:kern w:val="2"/>
                <w:sz w:val="24"/>
                <w:szCs w:val="24"/>
              </w:rPr>
            </w:pPr>
            <w:r w:rsidRPr="00EC6754">
              <w:rPr>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16F34156" w14:textId="77777777" w:rsidR="001D3283" w:rsidRPr="00EC6754" w:rsidRDefault="001D3283" w:rsidP="005F28BC">
            <w:pPr>
              <w:spacing w:after="0" w:line="240" w:lineRule="auto"/>
              <w:jc w:val="center"/>
              <w:rPr>
                <w:rFonts w:cs="Tahoma"/>
                <w:sz w:val="24"/>
                <w:szCs w:val="24"/>
              </w:rPr>
            </w:pPr>
            <w:r w:rsidRPr="00EC6754">
              <w:rPr>
                <w:rFonts w:cs="Tahoma"/>
                <w:sz w:val="24"/>
                <w:szCs w:val="24"/>
              </w:rPr>
              <w:t>Tak/Nie</w:t>
            </w:r>
          </w:p>
          <w:p w14:paraId="0D1E2FE6" w14:textId="77777777" w:rsidR="001D3283" w:rsidRPr="00EC6754" w:rsidRDefault="001D3283" w:rsidP="005F28BC">
            <w:pPr>
              <w:spacing w:after="0" w:line="240" w:lineRule="auto"/>
              <w:jc w:val="center"/>
              <w:rPr>
                <w:rFonts w:cs="Tahoma"/>
                <w:sz w:val="24"/>
                <w:szCs w:val="24"/>
              </w:rPr>
            </w:pPr>
            <w:r w:rsidRPr="00EC6754">
              <w:rPr>
                <w:rFonts w:cs="Tahoma"/>
                <w:sz w:val="24"/>
                <w:szCs w:val="24"/>
              </w:rPr>
              <w:t>Dopuszcza się możliwość poprawy/uzupełnienia wniosku o dofinansowanie w zakresie skutkującym spełnieniem kryterium. Niespełnienie kryterium po wezwaniu do uzupełnienia/ poprawy skutkuje odrzuceniem projektu</w:t>
            </w:r>
          </w:p>
        </w:tc>
      </w:tr>
      <w:tr w:rsidR="001D3283" w:rsidRPr="00EC6754" w14:paraId="2868AD20"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24FAE7EC" w14:textId="77777777" w:rsidR="001D3283" w:rsidRPr="00EC6754" w:rsidRDefault="001D3283" w:rsidP="001D3283">
            <w:pPr>
              <w:numPr>
                <w:ilvl w:val="0"/>
                <w:numId w:val="592"/>
              </w:numPr>
              <w:spacing w:after="0" w:line="240" w:lineRule="auto"/>
              <w:contextualSpacing/>
              <w:jc w:val="center"/>
              <w:rPr>
                <w:rFonts w:cs="Tahoma"/>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48A003DA" w14:textId="77777777" w:rsidR="001D3283" w:rsidRPr="00EC6754" w:rsidRDefault="001D3283" w:rsidP="005F28BC">
            <w:pPr>
              <w:spacing w:after="0" w:line="240" w:lineRule="auto"/>
              <w:rPr>
                <w:rFonts w:ascii="Arial" w:hAnsi="Arial" w:cs="Arial"/>
                <w:color w:val="000000" w:themeColor="text1"/>
                <w:sz w:val="18"/>
                <w:szCs w:val="18"/>
              </w:rPr>
            </w:pPr>
            <w:r w:rsidRPr="00EC6754">
              <w:rPr>
                <w:kern w:val="2"/>
                <w:sz w:val="24"/>
                <w:szCs w:val="24"/>
              </w:rPr>
              <w:t>Kryterium zgodności z właściwymi politykami i zasadami</w:t>
            </w:r>
          </w:p>
        </w:tc>
        <w:tc>
          <w:tcPr>
            <w:tcW w:w="6689" w:type="dxa"/>
            <w:tcBorders>
              <w:top w:val="single" w:sz="4" w:space="0" w:color="auto"/>
              <w:left w:val="single" w:sz="4" w:space="0" w:color="auto"/>
              <w:bottom w:val="single" w:sz="4" w:space="0" w:color="auto"/>
              <w:right w:val="single" w:sz="4" w:space="0" w:color="auto"/>
            </w:tcBorders>
            <w:vAlign w:val="center"/>
          </w:tcPr>
          <w:p w14:paraId="3DC0A819" w14:textId="77777777" w:rsidR="001D3283" w:rsidRPr="00EC6754" w:rsidRDefault="001D3283" w:rsidP="005F28BC">
            <w:pPr>
              <w:spacing w:after="0" w:line="240" w:lineRule="auto"/>
              <w:jc w:val="both"/>
              <w:rPr>
                <w:kern w:val="2"/>
                <w:sz w:val="24"/>
                <w:szCs w:val="24"/>
              </w:rPr>
            </w:pPr>
            <w:r w:rsidRPr="00EC6754">
              <w:rPr>
                <w:kern w:val="2"/>
                <w:sz w:val="24"/>
                <w:szCs w:val="24"/>
              </w:rPr>
              <w:t>Czy projekt jest zgodny z zasadą równości szans i niedyskryminacji, w tym dostępności dla osób z niepełnosprawnościami?</w:t>
            </w:r>
          </w:p>
          <w:p w14:paraId="22FDA21F" w14:textId="77777777" w:rsidR="001D3283" w:rsidRPr="00EC6754" w:rsidRDefault="001D3283" w:rsidP="005F28BC">
            <w:pPr>
              <w:spacing w:after="0" w:line="240" w:lineRule="auto"/>
              <w:jc w:val="both"/>
              <w:rPr>
                <w:kern w:val="2"/>
                <w:sz w:val="24"/>
                <w:szCs w:val="24"/>
              </w:rPr>
            </w:pPr>
          </w:p>
          <w:p w14:paraId="77414D55" w14:textId="77777777" w:rsidR="001D3283" w:rsidRPr="00EC6754" w:rsidRDefault="001D3283" w:rsidP="005F28BC">
            <w:pPr>
              <w:spacing w:after="0" w:line="240" w:lineRule="auto"/>
              <w:jc w:val="both"/>
              <w:rPr>
                <w:kern w:val="2"/>
                <w:sz w:val="24"/>
                <w:szCs w:val="24"/>
              </w:rPr>
            </w:pPr>
            <w:r w:rsidRPr="00EC6754">
              <w:rPr>
                <w:kern w:val="2"/>
                <w:sz w:val="24"/>
                <w:szCs w:val="24"/>
              </w:rPr>
              <w:t xml:space="preserve">Kryterium ma na celu zweryfikowanie dwóch elementów: </w:t>
            </w:r>
          </w:p>
          <w:p w14:paraId="1F40C06C" w14:textId="77777777" w:rsidR="001D3283" w:rsidRPr="00EC6754" w:rsidRDefault="001D3283" w:rsidP="001D3283">
            <w:pPr>
              <w:numPr>
                <w:ilvl w:val="0"/>
                <w:numId w:val="594"/>
              </w:numPr>
              <w:spacing w:after="0" w:line="240" w:lineRule="auto"/>
              <w:ind w:left="221" w:hanging="142"/>
              <w:contextualSpacing/>
              <w:jc w:val="both"/>
              <w:rPr>
                <w:kern w:val="2"/>
                <w:sz w:val="24"/>
                <w:szCs w:val="24"/>
              </w:rPr>
            </w:pPr>
            <w:r w:rsidRPr="00EC6754">
              <w:rPr>
                <w:kern w:val="2"/>
                <w:sz w:val="24"/>
                <w:szCs w:val="24"/>
              </w:rPr>
              <w:t xml:space="preserve">czy projekt jest otwarty na udział wszystkich osób zainteresowanych uczestnictwem (tj. nie dyskryminuje żadnych grup ze względu na posiadane cechy, tj. płeć, wiek, niepełnosprawność, rasę lub pochodzenie etniczne, wyznawaną religię lub światopogląd, orientację seksualną, miejsce zamieszkania) oraz </w:t>
            </w:r>
          </w:p>
          <w:p w14:paraId="1222C388" w14:textId="77777777" w:rsidR="001D3283" w:rsidRPr="00EC6754" w:rsidRDefault="001D3283" w:rsidP="001D3283">
            <w:pPr>
              <w:numPr>
                <w:ilvl w:val="0"/>
                <w:numId w:val="594"/>
              </w:numPr>
              <w:spacing w:after="0" w:line="240" w:lineRule="auto"/>
              <w:ind w:left="221" w:hanging="142"/>
              <w:contextualSpacing/>
              <w:jc w:val="both"/>
              <w:rPr>
                <w:kern w:val="2"/>
                <w:sz w:val="24"/>
                <w:szCs w:val="24"/>
              </w:rPr>
            </w:pPr>
            <w:r w:rsidRPr="00EC6754">
              <w:rPr>
                <w:kern w:val="2"/>
                <w:sz w:val="24"/>
                <w:szCs w:val="24"/>
              </w:rPr>
              <w:t>czy wszystkie produkty projektu (które nie zostały uznane za neutralne) będą dostępne dla wszystkich użytkowników w tym dla osób z niepełnosprawnościami.</w:t>
            </w:r>
          </w:p>
          <w:p w14:paraId="5AB3F925" w14:textId="77777777" w:rsidR="001D3283" w:rsidRPr="00EC6754" w:rsidRDefault="001D3283" w:rsidP="005F28BC">
            <w:pPr>
              <w:spacing w:after="0" w:line="240" w:lineRule="auto"/>
              <w:jc w:val="both"/>
              <w:rPr>
                <w:kern w:val="2"/>
                <w:sz w:val="24"/>
                <w:szCs w:val="24"/>
              </w:rPr>
            </w:pPr>
          </w:p>
          <w:p w14:paraId="4569D7E2" w14:textId="77777777" w:rsidR="001D3283" w:rsidRPr="00EC6754" w:rsidRDefault="001D3283" w:rsidP="005F28BC">
            <w:pPr>
              <w:spacing w:after="0" w:line="240" w:lineRule="auto"/>
              <w:jc w:val="both"/>
              <w:rPr>
                <w:kern w:val="2"/>
                <w:sz w:val="24"/>
                <w:szCs w:val="24"/>
              </w:rPr>
            </w:pPr>
            <w:r w:rsidRPr="00EC6754">
              <w:rPr>
                <w:kern w:val="2"/>
                <w:sz w:val="24"/>
                <w:szCs w:val="24"/>
              </w:rPr>
              <w:t>Niedyskryminacja jest rozumiana jako faktyczne umożliwienie wszystkim osobom pełnego uczestnictwa w projekcie na jednakowych zasadach poprzez zaplanowanie:</w:t>
            </w:r>
          </w:p>
          <w:p w14:paraId="088BD1F8" w14:textId="77777777" w:rsidR="001D3283" w:rsidRPr="00EC6754" w:rsidRDefault="001D3283" w:rsidP="001D3283">
            <w:pPr>
              <w:numPr>
                <w:ilvl w:val="0"/>
                <w:numId w:val="593"/>
              </w:numPr>
              <w:spacing w:after="0" w:line="240" w:lineRule="auto"/>
              <w:ind w:left="221" w:hanging="142"/>
              <w:contextualSpacing/>
              <w:jc w:val="both"/>
              <w:rPr>
                <w:kern w:val="2"/>
                <w:sz w:val="24"/>
                <w:szCs w:val="24"/>
              </w:rPr>
            </w:pPr>
            <w:r w:rsidRPr="00EC6754">
              <w:rPr>
                <w:kern w:val="2"/>
                <w:sz w:val="24"/>
                <w:szCs w:val="24"/>
              </w:rPr>
              <w:t xml:space="preserve">odpowiednich działań (m.in. rekrutacyjnych, informacyjnych, promocyjnych, merytorycznych), które umożliwiają tym osobom faktyczną możliwość udziału w projekcie; </w:t>
            </w:r>
          </w:p>
          <w:p w14:paraId="7702DAE7" w14:textId="77777777" w:rsidR="001D3283" w:rsidRPr="00EC6754" w:rsidRDefault="001D3283" w:rsidP="001D3283">
            <w:pPr>
              <w:numPr>
                <w:ilvl w:val="0"/>
                <w:numId w:val="593"/>
              </w:numPr>
              <w:spacing w:after="0" w:line="240" w:lineRule="auto"/>
              <w:ind w:left="221" w:hanging="142"/>
              <w:contextualSpacing/>
              <w:jc w:val="both"/>
              <w:rPr>
                <w:kern w:val="2"/>
                <w:sz w:val="24"/>
                <w:szCs w:val="24"/>
              </w:rPr>
            </w:pPr>
            <w:r w:rsidRPr="00EC6754">
              <w:rPr>
                <w:kern w:val="2"/>
                <w:sz w:val="24"/>
                <w:szCs w:val="24"/>
              </w:rPr>
              <w:t xml:space="preserve">produktów projektu (np. strona internetowa, materiały promocyjne, platformy e-learningowe, dokumenty elektroniczne, formularze rekrutacyjne) dostępnych dla osób z niepełnosprawnościami, tj. użytecznych w możliwie największym stopniu, bez potrzeby ich dodatkowej adaptacji. </w:t>
            </w:r>
          </w:p>
          <w:p w14:paraId="4394B885" w14:textId="77777777" w:rsidR="001D3283" w:rsidRPr="00EC6754" w:rsidRDefault="001D3283" w:rsidP="005F28BC">
            <w:pPr>
              <w:spacing w:after="0" w:line="240" w:lineRule="auto"/>
              <w:jc w:val="both"/>
              <w:rPr>
                <w:kern w:val="2"/>
                <w:sz w:val="24"/>
                <w:szCs w:val="24"/>
              </w:rPr>
            </w:pPr>
          </w:p>
          <w:p w14:paraId="3B778FAC" w14:textId="77777777" w:rsidR="001D3283" w:rsidRPr="00EC6754" w:rsidRDefault="001D3283" w:rsidP="005F28BC">
            <w:pPr>
              <w:spacing w:after="0" w:line="240" w:lineRule="auto"/>
              <w:jc w:val="both"/>
              <w:rPr>
                <w:kern w:val="2"/>
                <w:sz w:val="24"/>
                <w:szCs w:val="24"/>
              </w:rPr>
            </w:pPr>
            <w:r w:rsidRPr="00EC6754">
              <w:rPr>
                <w:kern w:val="2"/>
                <w:sz w:val="24"/>
                <w:szCs w:val="24"/>
              </w:rPr>
              <w:t xml:space="preserve">Warunki te będą weryfikowane w oparciu o standardy dostępności dla polityki spójności 2014-2020, stanowiące załącznik  nr 2 do Wytycznych  w zakresie realizacji zasady równości szans i niedyskryminacji, w tym dostępności dla osób z niepełnosprawnościami oraz zasady równości szans kobiet i mężczyzn w ramach funduszy unijnych na lata 2014-2020 aktualnych na dzień przyjęcia kryterium. </w:t>
            </w:r>
          </w:p>
          <w:p w14:paraId="74CF8CA7" w14:textId="77777777" w:rsidR="001D3283" w:rsidRPr="00EC6754" w:rsidRDefault="001D3283" w:rsidP="005F28BC">
            <w:pPr>
              <w:spacing w:after="0" w:line="240" w:lineRule="auto"/>
              <w:jc w:val="both"/>
              <w:rPr>
                <w:kern w:val="2"/>
                <w:sz w:val="24"/>
                <w:szCs w:val="24"/>
              </w:rPr>
            </w:pPr>
            <w:r w:rsidRPr="00EC6754">
              <w:rPr>
                <w:kern w:val="2"/>
                <w:sz w:val="24"/>
                <w:szCs w:val="24"/>
              </w:rPr>
              <w:t>Ponadto w przypadku podmiotów  wymienionych w ustawie  z 4 kwietnia 2019 r. o dostępności cyfrowej stron internetowych i aplikacji mobilnych podmiotów publicznych standard cyfrowy dot. dostępności stron internetowych i aplikacji mobilnych winien być zgodny z wytycznymi WCAG 2.1 określonymi w załączniku do ustawy.</w:t>
            </w:r>
          </w:p>
          <w:p w14:paraId="5953D455" w14:textId="77777777" w:rsidR="001D3283" w:rsidRPr="00EC6754" w:rsidRDefault="001D3283" w:rsidP="005F28BC">
            <w:pPr>
              <w:spacing w:after="0" w:line="240" w:lineRule="auto"/>
              <w:jc w:val="both"/>
              <w:rPr>
                <w:kern w:val="2"/>
                <w:sz w:val="24"/>
                <w:szCs w:val="24"/>
              </w:rPr>
            </w:pPr>
            <w:r w:rsidRPr="00EC6754">
              <w:rPr>
                <w:kern w:val="2"/>
                <w:sz w:val="24"/>
                <w:szCs w:val="24"/>
              </w:rPr>
              <w:t xml:space="preserve">Dopuszcza się, w uzasadnionych przypadkach, neutralność poszczególnych produktów projektu wobec zasady równości szans i niedyskryminacji, w tym dostępności dla osób z niepełnosprawnościami. W takim przypadku kryterium uznaje się za spełnione. Neutralność produktu jest sytuacją rzadką oraz wyjątkową, ponieważ obiorcą każdego z produktów projektu może być osoba z niepełnosprawnością. Jeżeli jednak Wnioskodawca/Beneficjent uznaje, że produkty jego projektu mają neutralny wpływ na realizację tej zasady, wówczas musi zostać to udowodnione (wykazane)w treści wniosku o dofinansowanie projektu.  Neutralność produktu musi wynikać wprost z zapisów wniosku o dofinansowanie projektu. </w:t>
            </w:r>
          </w:p>
          <w:p w14:paraId="0005AFDA" w14:textId="77777777" w:rsidR="001D3283" w:rsidRPr="00EC6754" w:rsidRDefault="001D3283" w:rsidP="005F28BC">
            <w:pPr>
              <w:spacing w:after="0" w:line="240" w:lineRule="auto"/>
              <w:jc w:val="both"/>
              <w:rPr>
                <w:kern w:val="2"/>
                <w:sz w:val="24"/>
                <w:szCs w:val="24"/>
              </w:rPr>
            </w:pPr>
            <w:r w:rsidRPr="00EC6754">
              <w:rPr>
                <w:kern w:val="2"/>
                <w:sz w:val="24"/>
                <w:szCs w:val="24"/>
              </w:rPr>
              <w:t>Kryterium zostanie zweryfikowane na podstawie zapisów zawartych w różnych częściach wniosku o dofinansowanie projektu (np. opisu grupy docelowej, procesu rekrutacji, działań merytorycznych, budżetu).</w:t>
            </w:r>
          </w:p>
          <w:p w14:paraId="7537F20B" w14:textId="77777777" w:rsidR="001D3283" w:rsidRPr="00EC6754" w:rsidRDefault="001D3283" w:rsidP="005F28BC">
            <w:pPr>
              <w:spacing w:after="0" w:line="240" w:lineRule="auto"/>
              <w:jc w:val="both"/>
              <w:rPr>
                <w:rFonts w:cs="Tahoma"/>
                <w:sz w:val="20"/>
                <w:szCs w:val="20"/>
              </w:rPr>
            </w:pPr>
            <w:r w:rsidRPr="00EC6754">
              <w:rPr>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7E4D8482" w14:textId="77777777" w:rsidR="001D3283" w:rsidRPr="00EC6754" w:rsidRDefault="001D3283" w:rsidP="005F28BC">
            <w:pPr>
              <w:autoSpaceDE w:val="0"/>
              <w:autoSpaceDN w:val="0"/>
              <w:adjustRightInd w:val="0"/>
              <w:spacing w:after="0" w:line="254" w:lineRule="auto"/>
              <w:jc w:val="center"/>
              <w:rPr>
                <w:rFonts w:cs="Tahoma"/>
                <w:sz w:val="24"/>
                <w:szCs w:val="24"/>
              </w:rPr>
            </w:pPr>
            <w:r w:rsidRPr="00EC6754">
              <w:rPr>
                <w:rFonts w:cs="Tahoma"/>
                <w:sz w:val="24"/>
                <w:szCs w:val="24"/>
              </w:rPr>
              <w:t>Tak/Nie</w:t>
            </w:r>
          </w:p>
          <w:p w14:paraId="7EE1683B" w14:textId="77777777" w:rsidR="001D3283" w:rsidRPr="00EC6754" w:rsidRDefault="001D3283" w:rsidP="005F28BC">
            <w:pPr>
              <w:spacing w:after="0" w:line="240" w:lineRule="auto"/>
              <w:jc w:val="center"/>
              <w:rPr>
                <w:rFonts w:cs="Tahoma"/>
                <w:sz w:val="24"/>
                <w:szCs w:val="24"/>
              </w:rPr>
            </w:pPr>
            <w:r w:rsidRPr="00EC6754">
              <w:rPr>
                <w:rFonts w:cs="Tahoma"/>
                <w:sz w:val="24"/>
                <w:szCs w:val="24"/>
              </w:rPr>
              <w:t>Dopuszcza się możliwość poprawy/uzupełnienia wniosku o dofinansowanie w zakresie skutkującym spełnieniem kryterium. Niespełnienie kryterium po wezwaniu do uzupełnienia/ poprawy skutkuje odrzuceniem projektu</w:t>
            </w:r>
          </w:p>
        </w:tc>
      </w:tr>
    </w:tbl>
    <w:p w14:paraId="52C66AAF" w14:textId="77777777" w:rsidR="001D3283" w:rsidRPr="00EC6754" w:rsidRDefault="001D3283" w:rsidP="001D3283"/>
    <w:p w14:paraId="20F78F0C" w14:textId="77777777" w:rsidR="001D3283" w:rsidRDefault="001D3283" w:rsidP="001D3283"/>
    <w:p w14:paraId="5437802C" w14:textId="77777777" w:rsidR="001D3283" w:rsidRDefault="001D3283" w:rsidP="001D3283">
      <w:pPr>
        <w:jc w:val="center"/>
        <w:rPr>
          <w:rFonts w:eastAsia="Times New Roman"/>
          <w:sz w:val="40"/>
          <w:szCs w:val="40"/>
        </w:rPr>
      </w:pPr>
    </w:p>
    <w:p w14:paraId="4B4475FF" w14:textId="77777777" w:rsidR="00785541" w:rsidRPr="00DF0C08" w:rsidRDefault="00785541" w:rsidP="005752CD">
      <w:pPr>
        <w:rPr>
          <w:rFonts w:eastAsia="Times New Roman" w:cs="Tahoma"/>
          <w:bCs/>
          <w:kern w:val="1"/>
          <w:sz w:val="52"/>
          <w:szCs w:val="52"/>
        </w:rPr>
      </w:pPr>
    </w:p>
    <w:p w14:paraId="1C6F8B1C" w14:textId="77777777" w:rsidR="000D23F2" w:rsidRPr="00DF0C08" w:rsidRDefault="000D23F2" w:rsidP="000D23F2"/>
    <w:p w14:paraId="7E3871FB" w14:textId="77777777" w:rsidR="000D23F2" w:rsidRPr="00DF0C08" w:rsidRDefault="000D23F2" w:rsidP="000D23F2"/>
    <w:p w14:paraId="5679AEF5" w14:textId="77777777" w:rsidR="00093A6F" w:rsidRDefault="00093A6F" w:rsidP="00C02680">
      <w:pPr>
        <w:rPr>
          <w:rFonts w:eastAsia="Times New Roman" w:cs="Tahoma"/>
          <w:kern w:val="1"/>
          <w:sz w:val="52"/>
          <w:szCs w:val="52"/>
        </w:rPr>
      </w:pPr>
    </w:p>
    <w:p w14:paraId="1539C1C0" w14:textId="77777777" w:rsidR="0015577E" w:rsidRPr="00DF0C08" w:rsidRDefault="006057D4" w:rsidP="000F72C0">
      <w:pPr>
        <w:pStyle w:val="Nagwek1"/>
        <w:jc w:val="center"/>
        <w:rPr>
          <w:rFonts w:eastAsia="Times New Roman" w:cs="Tahoma"/>
          <w:color w:val="auto"/>
          <w:kern w:val="1"/>
          <w:sz w:val="52"/>
          <w:szCs w:val="52"/>
        </w:rPr>
      </w:pPr>
      <w:bookmarkStart w:id="747" w:name="_Toc71293095"/>
      <w:r w:rsidRPr="00DF0C08">
        <w:rPr>
          <w:rFonts w:eastAsia="Times New Roman" w:cs="Tahoma"/>
          <w:color w:val="auto"/>
          <w:kern w:val="1"/>
          <w:sz w:val="52"/>
          <w:szCs w:val="52"/>
        </w:rPr>
        <w:t>Kryteria oceny zgodności projektów ze Strategią ZIT</w:t>
      </w:r>
      <w:bookmarkEnd w:id="747"/>
    </w:p>
    <w:p w14:paraId="63CAA6EF" w14:textId="77777777" w:rsidR="006057D4" w:rsidRPr="00DF0C08" w:rsidRDefault="006057D4" w:rsidP="00BA376C">
      <w:pPr>
        <w:spacing w:after="0" w:line="240" w:lineRule="auto"/>
        <w:jc w:val="center"/>
        <w:rPr>
          <w:rFonts w:eastAsia="Times New Roman" w:cs="Tahoma"/>
          <w:b/>
          <w:kern w:val="1"/>
          <w:sz w:val="52"/>
          <w:szCs w:val="52"/>
        </w:rPr>
      </w:pPr>
    </w:p>
    <w:p w14:paraId="707303E6" w14:textId="77777777" w:rsidR="0096339B" w:rsidRPr="00DF0C08" w:rsidRDefault="0096339B" w:rsidP="00BA376C">
      <w:pPr>
        <w:spacing w:after="0" w:line="240" w:lineRule="auto"/>
        <w:jc w:val="center"/>
        <w:rPr>
          <w:rFonts w:eastAsia="Times New Roman" w:cs="Tahoma"/>
          <w:b/>
          <w:kern w:val="1"/>
          <w:sz w:val="52"/>
          <w:szCs w:val="52"/>
        </w:rPr>
      </w:pPr>
    </w:p>
    <w:p w14:paraId="07699009" w14:textId="77777777" w:rsidR="0096339B" w:rsidRPr="00DF0C08" w:rsidRDefault="0096339B" w:rsidP="00BA376C">
      <w:pPr>
        <w:spacing w:after="0" w:line="240" w:lineRule="auto"/>
        <w:jc w:val="center"/>
        <w:rPr>
          <w:rFonts w:eastAsia="Times New Roman" w:cs="Tahoma"/>
          <w:b/>
          <w:kern w:val="1"/>
          <w:sz w:val="52"/>
          <w:szCs w:val="52"/>
        </w:rPr>
      </w:pPr>
    </w:p>
    <w:p w14:paraId="77C757F2" w14:textId="77777777" w:rsidR="00276167" w:rsidRPr="00DF0C08" w:rsidRDefault="00276167" w:rsidP="00BA376C">
      <w:pPr>
        <w:spacing w:after="0" w:line="240" w:lineRule="auto"/>
        <w:jc w:val="center"/>
        <w:rPr>
          <w:rFonts w:eastAsia="Times New Roman" w:cs="Tahoma"/>
          <w:b/>
          <w:kern w:val="1"/>
          <w:sz w:val="52"/>
          <w:szCs w:val="52"/>
        </w:rPr>
      </w:pPr>
    </w:p>
    <w:p w14:paraId="3585E556" w14:textId="77777777" w:rsidR="00276167" w:rsidRDefault="00276167" w:rsidP="00BA376C">
      <w:pPr>
        <w:spacing w:after="0" w:line="240" w:lineRule="auto"/>
        <w:jc w:val="center"/>
        <w:rPr>
          <w:rFonts w:eastAsia="Times New Roman" w:cs="Tahoma"/>
          <w:b/>
          <w:kern w:val="1"/>
          <w:sz w:val="52"/>
          <w:szCs w:val="52"/>
        </w:rPr>
      </w:pPr>
    </w:p>
    <w:p w14:paraId="6CBBE8FC" w14:textId="77777777" w:rsidR="00A9660D" w:rsidRDefault="00A9660D" w:rsidP="00BA376C">
      <w:pPr>
        <w:spacing w:after="0" w:line="240" w:lineRule="auto"/>
        <w:jc w:val="center"/>
        <w:rPr>
          <w:rFonts w:eastAsia="Times New Roman" w:cs="Tahoma"/>
          <w:b/>
          <w:kern w:val="1"/>
          <w:sz w:val="52"/>
          <w:szCs w:val="52"/>
        </w:rPr>
      </w:pPr>
    </w:p>
    <w:p w14:paraId="7FE5F617" w14:textId="77777777" w:rsidR="00A9660D" w:rsidRDefault="00A9660D" w:rsidP="00BA376C">
      <w:pPr>
        <w:spacing w:after="0" w:line="240" w:lineRule="auto"/>
        <w:jc w:val="center"/>
        <w:rPr>
          <w:rFonts w:eastAsia="Times New Roman" w:cs="Tahoma"/>
          <w:b/>
          <w:kern w:val="1"/>
          <w:sz w:val="52"/>
          <w:szCs w:val="52"/>
        </w:rPr>
      </w:pPr>
    </w:p>
    <w:p w14:paraId="341EDBF3" w14:textId="77777777" w:rsidR="00AE37D0" w:rsidRDefault="00AE37D0">
      <w:pPr>
        <w:rPr>
          <w:rFonts w:eastAsia="Times New Roman" w:cs="Tahoma"/>
          <w:b/>
          <w:kern w:val="1"/>
          <w:sz w:val="28"/>
          <w:szCs w:val="28"/>
        </w:rPr>
      </w:pPr>
      <w:r>
        <w:rPr>
          <w:rFonts w:eastAsia="Times New Roman" w:cs="Tahoma"/>
          <w:b/>
          <w:kern w:val="1"/>
          <w:sz w:val="28"/>
          <w:szCs w:val="28"/>
        </w:rPr>
        <w:br w:type="page"/>
      </w:r>
    </w:p>
    <w:p w14:paraId="1EE8BC0A" w14:textId="77777777" w:rsidR="00BC2AAD" w:rsidRPr="00DF0C08" w:rsidRDefault="00BC2AAD" w:rsidP="00A14B68">
      <w:pPr>
        <w:pStyle w:val="Nagwek2"/>
        <w:jc w:val="left"/>
        <w:rPr>
          <w:rFonts w:eastAsia="Times New Roman" w:cs="Tahoma"/>
          <w:b w:val="0"/>
          <w:kern w:val="1"/>
          <w:sz w:val="28"/>
          <w:szCs w:val="28"/>
        </w:rPr>
      </w:pPr>
      <w:bookmarkStart w:id="748" w:name="_Toc71293096"/>
      <w:r w:rsidRPr="00DF0C08">
        <w:rPr>
          <w:rFonts w:eastAsia="Times New Roman" w:cs="Tahoma"/>
          <w:kern w:val="1"/>
          <w:sz w:val="28"/>
          <w:szCs w:val="28"/>
        </w:rPr>
        <w:t>Kryteria oceny zgodności projektów ze Strategią – tryb konkursowy</w:t>
      </w:r>
      <w:bookmarkEnd w:id="748"/>
    </w:p>
    <w:p w14:paraId="61829F67" w14:textId="77777777" w:rsidR="00BC2AAD" w:rsidRDefault="00BC2AAD" w:rsidP="0096339B">
      <w:pPr>
        <w:spacing w:after="0" w:line="240" w:lineRule="auto"/>
        <w:rPr>
          <w:rFonts w:eastAsia="Times New Roman" w:cs="Tahoma"/>
          <w:b/>
          <w:kern w:val="1"/>
        </w:rPr>
      </w:pPr>
    </w:p>
    <w:p w14:paraId="6B2A0F1A" w14:textId="77777777" w:rsidR="005D5BED" w:rsidRPr="00196FD4" w:rsidRDefault="005D5BED" w:rsidP="005D5BED">
      <w:pPr>
        <w:spacing w:after="120" w:line="240" w:lineRule="auto"/>
        <w:rPr>
          <w:rFonts w:eastAsia="Times New Roman" w:cs="Tahoma"/>
          <w:b/>
          <w:kern w:val="1"/>
          <w:sz w:val="28"/>
          <w:szCs w:val="28"/>
        </w:rPr>
      </w:pPr>
      <w:r w:rsidRPr="00196FD4">
        <w:rPr>
          <w:rFonts w:eastAsia="Times New Roman" w:cs="Tahoma"/>
          <w:b/>
          <w:kern w:val="1"/>
          <w:sz w:val="28"/>
          <w:szCs w:val="28"/>
        </w:rPr>
        <w:t>Uwaga:</w:t>
      </w:r>
    </w:p>
    <w:p w14:paraId="47924CBC" w14:textId="77777777" w:rsidR="005D5BED" w:rsidRPr="00196FD4" w:rsidRDefault="005D5BED" w:rsidP="005D5BED">
      <w:pPr>
        <w:spacing w:after="0" w:line="240" w:lineRule="auto"/>
        <w:rPr>
          <w:rFonts w:eastAsia="Times New Roman" w:cs="Tahoma"/>
          <w:b/>
          <w:kern w:val="1"/>
          <w:sz w:val="28"/>
          <w:szCs w:val="28"/>
        </w:rPr>
      </w:pPr>
      <w:r w:rsidRPr="00196FD4">
        <w:rPr>
          <w:rFonts w:eastAsia="Times New Roman" w:cs="Tahoma"/>
          <w:b/>
          <w:kern w:val="1"/>
          <w:sz w:val="28"/>
          <w:szCs w:val="28"/>
        </w:rPr>
        <w:t xml:space="preserve">Kryteria </w:t>
      </w:r>
      <w:r w:rsidRPr="00DF0C08">
        <w:rPr>
          <w:rFonts w:eastAsia="Times New Roman" w:cs="Tahoma"/>
          <w:b/>
          <w:kern w:val="1"/>
          <w:sz w:val="28"/>
          <w:szCs w:val="28"/>
        </w:rPr>
        <w:t xml:space="preserve">oceny zgodności projektów ze Strategią </w:t>
      </w:r>
      <w:r>
        <w:rPr>
          <w:rFonts w:eastAsia="Times New Roman" w:cs="Tahoma"/>
          <w:b/>
          <w:kern w:val="1"/>
          <w:sz w:val="28"/>
          <w:szCs w:val="28"/>
        </w:rPr>
        <w:t xml:space="preserve">ZIT </w:t>
      </w:r>
      <w:r w:rsidRPr="00196FD4">
        <w:rPr>
          <w:rFonts w:eastAsia="Times New Roman" w:cs="Tahoma"/>
          <w:b/>
          <w:kern w:val="1"/>
          <w:sz w:val="28"/>
          <w:szCs w:val="28"/>
        </w:rPr>
        <w:t>z zakresu Europejskiego Funduszu Społecznego są zawarte w Planach działania na dany rok przyjmowanych odrębną uchwałą.</w:t>
      </w:r>
    </w:p>
    <w:p w14:paraId="52969E8A" w14:textId="77777777" w:rsidR="00196FD4" w:rsidRPr="00DF0C08" w:rsidRDefault="00196FD4" w:rsidP="005D5BED">
      <w:pPr>
        <w:spacing w:after="0" w:line="240" w:lineRule="auto"/>
        <w:rPr>
          <w:rFonts w:eastAsia="Times New Roman" w:cs="Tahoma"/>
          <w:b/>
          <w:kern w:val="1"/>
        </w:rPr>
      </w:pPr>
    </w:p>
    <w:p w14:paraId="774CF097" w14:textId="77777777" w:rsidR="0096339B" w:rsidRPr="00476130" w:rsidRDefault="0096339B" w:rsidP="0096339B">
      <w:pPr>
        <w:spacing w:after="0" w:line="240" w:lineRule="auto"/>
        <w:rPr>
          <w:rFonts w:cs="Arial"/>
          <w:kern w:val="1"/>
          <w:sz w:val="24"/>
          <w:szCs w:val="24"/>
          <w:u w:val="single"/>
        </w:rPr>
      </w:pPr>
      <w:r w:rsidRPr="00476130">
        <w:rPr>
          <w:rFonts w:cs="Arial"/>
          <w:kern w:val="1"/>
          <w:sz w:val="24"/>
          <w:szCs w:val="24"/>
          <w:u w:val="single"/>
        </w:rPr>
        <w:t>Założenia ogólne:</w:t>
      </w:r>
    </w:p>
    <w:p w14:paraId="5DB6D69A" w14:textId="77777777" w:rsidR="004403FE" w:rsidRPr="00476130" w:rsidRDefault="004403FE" w:rsidP="0096339B">
      <w:pPr>
        <w:spacing w:after="0" w:line="240" w:lineRule="auto"/>
        <w:rPr>
          <w:rFonts w:cs="Arial"/>
          <w:kern w:val="1"/>
          <w:sz w:val="24"/>
          <w:szCs w:val="24"/>
          <w:u w:val="single"/>
        </w:rPr>
      </w:pPr>
    </w:p>
    <w:p w14:paraId="4A53B4A0" w14:textId="77777777" w:rsidR="0096339B" w:rsidRPr="00476130" w:rsidRDefault="0096339B" w:rsidP="00E34F10">
      <w:pPr>
        <w:numPr>
          <w:ilvl w:val="0"/>
          <w:numId w:val="19"/>
        </w:numPr>
        <w:spacing w:after="0" w:line="240" w:lineRule="auto"/>
        <w:jc w:val="both"/>
        <w:rPr>
          <w:rFonts w:cs="Arial"/>
          <w:kern w:val="1"/>
          <w:sz w:val="24"/>
          <w:szCs w:val="24"/>
          <w:u w:val="single"/>
        </w:rPr>
      </w:pPr>
      <w:r w:rsidRPr="00476130">
        <w:rPr>
          <w:rFonts w:cs="Arial"/>
          <w:kern w:val="1"/>
          <w:sz w:val="24"/>
          <w:szCs w:val="24"/>
          <w:u w:val="single"/>
        </w:rPr>
        <w:t>Liczba możliwych do zdobycia punktów stanowi 50% wszystkich możliwych do zdobycia punktów podczas całego procesu oceny.</w:t>
      </w:r>
    </w:p>
    <w:p w14:paraId="0845406F" w14:textId="77777777" w:rsidR="00BC2AAD" w:rsidRDefault="00BC2AAD" w:rsidP="00093A6F">
      <w:pPr>
        <w:spacing w:after="0" w:line="240" w:lineRule="auto"/>
        <w:rPr>
          <w:rFonts w:eastAsia="Times New Roman" w:cs="Tahoma"/>
          <w:b/>
          <w:kern w:val="1"/>
          <w:u w:val="single"/>
        </w:rPr>
      </w:pPr>
    </w:p>
    <w:p w14:paraId="63C5A1C9" w14:textId="77777777" w:rsidR="00E02D66" w:rsidRDefault="00E02D66" w:rsidP="00093A6F">
      <w:pPr>
        <w:spacing w:after="0" w:line="240" w:lineRule="auto"/>
        <w:rPr>
          <w:rFonts w:eastAsia="Times New Roman" w:cs="Tahoma"/>
          <w:b/>
          <w:kern w:val="1"/>
          <w:u w:val="single"/>
        </w:rPr>
      </w:pPr>
    </w:p>
    <w:p w14:paraId="2FDC9674" w14:textId="77777777" w:rsidR="00E02D66" w:rsidRDefault="00E02D66" w:rsidP="00093A6F">
      <w:pPr>
        <w:spacing w:after="0" w:line="240" w:lineRule="auto"/>
        <w:rPr>
          <w:rFonts w:eastAsia="Times New Roman" w:cs="Tahoma"/>
          <w:b/>
          <w:kern w:val="1"/>
          <w:u w:val="single"/>
        </w:rPr>
      </w:pPr>
    </w:p>
    <w:p w14:paraId="3C84B256" w14:textId="77777777" w:rsidR="003D1316" w:rsidRPr="00CC6354" w:rsidRDefault="003D1316" w:rsidP="00CC6354">
      <w:pPr>
        <w:pStyle w:val="Nagwek2"/>
        <w:jc w:val="left"/>
        <w:rPr>
          <w:sz w:val="24"/>
          <w:szCs w:val="24"/>
        </w:rPr>
      </w:pPr>
      <w:bookmarkStart w:id="749" w:name="_Toc517334536"/>
      <w:bookmarkStart w:id="750" w:name="_Toc527969738"/>
      <w:bookmarkStart w:id="751" w:name="_Toc527969938"/>
      <w:bookmarkStart w:id="752" w:name="_Toc71293097"/>
      <w:r w:rsidRPr="00CC6354">
        <w:rPr>
          <w:sz w:val="24"/>
          <w:szCs w:val="24"/>
        </w:rPr>
        <w:t>Oś priorytetowa 1 Przedsiębiorstwa i innowacje</w:t>
      </w:r>
      <w:bookmarkEnd w:id="749"/>
      <w:bookmarkEnd w:id="750"/>
      <w:bookmarkEnd w:id="751"/>
      <w:bookmarkEnd w:id="752"/>
    </w:p>
    <w:p w14:paraId="49BA710C" w14:textId="77777777" w:rsidR="00CC6354" w:rsidRPr="00CC6354" w:rsidRDefault="00CC6354" w:rsidP="00CC6354">
      <w:pPr>
        <w:pStyle w:val="Nagwek3"/>
        <w:spacing w:after="240"/>
        <w:rPr>
          <w:rFonts w:eastAsia="Times New Roman" w:cs="Tahoma"/>
          <w:kern w:val="1"/>
          <w:sz w:val="24"/>
          <w:szCs w:val="24"/>
        </w:rPr>
      </w:pPr>
      <w:bookmarkStart w:id="753" w:name="_Toc71293098"/>
      <w:r w:rsidRPr="00CC6354">
        <w:rPr>
          <w:rFonts w:eastAsia="Times New Roman" w:cs="Tahoma"/>
          <w:kern w:val="1"/>
          <w:sz w:val="24"/>
          <w:szCs w:val="24"/>
        </w:rPr>
        <w:t>Działanie 1.2 Innowacyjne przedsiębiorstwa</w:t>
      </w:r>
      <w:bookmarkEnd w:id="753"/>
    </w:p>
    <w:p w14:paraId="108FB11B" w14:textId="77777777" w:rsidR="00F55DEC" w:rsidRPr="00952DFB" w:rsidRDefault="00F55DEC" w:rsidP="00E02D66">
      <w:pPr>
        <w:widowControl w:val="0"/>
        <w:spacing w:after="240" w:line="240" w:lineRule="auto"/>
        <w:rPr>
          <w:rFonts w:ascii="Calibri" w:hAnsi="Calibri"/>
          <w:b/>
          <w:color w:val="000000" w:themeColor="text1"/>
          <w:u w:val="single"/>
        </w:rPr>
      </w:pPr>
      <w:r w:rsidRPr="00952DFB">
        <w:rPr>
          <w:rFonts w:ascii="Calibri" w:eastAsia="Times New Roman" w:hAnsi="Calibri" w:cs="Tahoma"/>
          <w:b/>
          <w:kern w:val="1"/>
          <w:u w:val="single"/>
        </w:rPr>
        <w:t xml:space="preserve">Poddziałanie </w:t>
      </w:r>
      <w:r w:rsidRPr="00952DFB">
        <w:rPr>
          <w:rFonts w:ascii="Calibri" w:eastAsia="Times New Roman" w:hAnsi="Calibri" w:cs="Tahoma"/>
          <w:b/>
          <w:bCs/>
          <w:kern w:val="1"/>
          <w:u w:val="single"/>
        </w:rPr>
        <w:t>1</w:t>
      </w:r>
      <w:r w:rsidRPr="00952DFB">
        <w:rPr>
          <w:rFonts w:ascii="Calibri" w:eastAsia="Times New Roman" w:hAnsi="Calibri" w:cs="Tahoma"/>
          <w:b/>
          <w:kern w:val="1"/>
          <w:u w:val="single"/>
        </w:rPr>
        <w:t xml:space="preserve">.2.2 </w:t>
      </w:r>
      <w:r w:rsidRPr="00952DFB">
        <w:rPr>
          <w:rFonts w:ascii="Calibri" w:hAnsi="Calibri"/>
          <w:b/>
          <w:color w:val="000000" w:themeColor="text1"/>
          <w:u w:val="single"/>
        </w:rPr>
        <w:t>Innowacyjne przedsiębiorstwa – ZIT WrOF</w:t>
      </w:r>
    </w:p>
    <w:p w14:paraId="738A00D1" w14:textId="77777777" w:rsidR="00F55DEC" w:rsidRPr="00FB411F" w:rsidRDefault="00F55DEC" w:rsidP="00FB411F">
      <w:pPr>
        <w:autoSpaceDE w:val="0"/>
        <w:spacing w:before="240" w:after="240" w:line="360" w:lineRule="auto"/>
        <w:contextualSpacing/>
        <w:rPr>
          <w:rFonts w:ascii="Calibri" w:eastAsia="Times New Roman" w:hAnsi="Calibri" w:cs="Calibri"/>
          <w:b/>
          <w:bCs/>
        </w:rPr>
      </w:pPr>
      <w:r w:rsidRPr="00FB411F">
        <w:rPr>
          <w:rFonts w:ascii="Calibri" w:hAnsi="Calibri"/>
          <w:b/>
          <w:color w:val="000000" w:themeColor="text1"/>
        </w:rPr>
        <w:t xml:space="preserve">1.2 A </w:t>
      </w:r>
      <w:r w:rsidRPr="00FB411F">
        <w:rPr>
          <w:rFonts w:ascii="Calibri" w:eastAsia="Times New Roman" w:hAnsi="Calibri" w:cs="Calibri"/>
          <w:b/>
          <w:bCs/>
        </w:rPr>
        <w:t>Wsparcie dla przedsiębiorstw chcących rozpocząć lub rozwinąć działalność B+R</w:t>
      </w:r>
    </w:p>
    <w:p w14:paraId="104E51FB" w14:textId="77777777" w:rsidR="00F55DEC" w:rsidRPr="00F55DEC" w:rsidRDefault="00F55DEC" w:rsidP="00FB411F">
      <w:pPr>
        <w:spacing w:before="240" w:line="240" w:lineRule="auto"/>
        <w:ind w:right="411"/>
        <w:jc w:val="both"/>
        <w:rPr>
          <w:rFonts w:ascii="Calibri" w:hAnsi="Calibri" w:cs="Arial"/>
          <w:kern w:val="1"/>
        </w:rPr>
      </w:pPr>
      <w:r w:rsidRPr="00F55DEC">
        <w:rPr>
          <w:rFonts w:ascii="Calibri" w:hAnsi="Calibri" w:cs="Arial"/>
          <w:kern w:val="1"/>
        </w:rPr>
        <w:t>Liczba możliwych do zdobycia punktów została określona w tabelach poniżej. Ostatecznie będzie stanowić 50% wszystkich możliwych do zdobycia punktów podczas całego procesu oceny.</w:t>
      </w:r>
    </w:p>
    <w:p w14:paraId="27ABCDFF" w14:textId="77777777" w:rsidR="00F55DEC" w:rsidRPr="00F55DEC" w:rsidRDefault="00F55DEC" w:rsidP="00F55DEC">
      <w:pPr>
        <w:spacing w:line="240" w:lineRule="auto"/>
        <w:rPr>
          <w:rFonts w:ascii="Calibri" w:hAnsi="Calibri" w:cs="Tahoma"/>
          <w:b/>
          <w:bCs/>
          <w:kern w:val="1"/>
          <w:u w:val="single"/>
        </w:rPr>
      </w:pPr>
      <w:r w:rsidRPr="00F55DEC">
        <w:rPr>
          <w:rFonts w:ascii="Calibri" w:hAnsi="Calibri" w:cs="Arial"/>
          <w:kern w:val="1"/>
        </w:rPr>
        <w:t>W tabeli podano procentowy podział punktów – 100% stanowi łączną liczbę punktów możliwych do uzyskania na etapie oceny strategicznej</w:t>
      </w:r>
    </w:p>
    <w:p w14:paraId="050A71E1"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 sekcja – ocena ogólna</w:t>
      </w:r>
    </w:p>
    <w:tbl>
      <w:tblPr>
        <w:tblW w:w="1495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500"/>
      </w:tblGrid>
      <w:tr w:rsidR="00F55DEC" w:rsidRPr="00F55DEC" w14:paraId="76B75333" w14:textId="77777777" w:rsidTr="005E17DB">
        <w:trPr>
          <w:trHeight w:val="1012"/>
        </w:trPr>
        <w:tc>
          <w:tcPr>
            <w:tcW w:w="817" w:type="dxa"/>
            <w:vAlign w:val="center"/>
          </w:tcPr>
          <w:p w14:paraId="7CBF67B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Lp.</w:t>
            </w:r>
          </w:p>
        </w:tc>
        <w:tc>
          <w:tcPr>
            <w:tcW w:w="2835" w:type="dxa"/>
            <w:vAlign w:val="center"/>
          </w:tcPr>
          <w:p w14:paraId="55FB441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Nazwa kryterium</w:t>
            </w:r>
          </w:p>
        </w:tc>
        <w:tc>
          <w:tcPr>
            <w:tcW w:w="6804" w:type="dxa"/>
            <w:vAlign w:val="center"/>
          </w:tcPr>
          <w:p w14:paraId="23708B43"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Definicja kryterium</w:t>
            </w:r>
          </w:p>
        </w:tc>
        <w:tc>
          <w:tcPr>
            <w:tcW w:w="4500" w:type="dxa"/>
            <w:vAlign w:val="center"/>
          </w:tcPr>
          <w:p w14:paraId="2F9B5FCF"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Opis znaczenia kryterium</w:t>
            </w:r>
          </w:p>
        </w:tc>
      </w:tr>
      <w:tr w:rsidR="00F55DEC" w:rsidRPr="00F55DEC" w14:paraId="0748007E" w14:textId="77777777" w:rsidTr="005E17DB">
        <w:trPr>
          <w:trHeight w:val="77"/>
        </w:trPr>
        <w:tc>
          <w:tcPr>
            <w:tcW w:w="817" w:type="dxa"/>
            <w:vAlign w:val="center"/>
          </w:tcPr>
          <w:p w14:paraId="71FFC4E9" w14:textId="77777777" w:rsidR="00F55DEC" w:rsidRPr="00F55DEC" w:rsidRDefault="00F55DEC" w:rsidP="00F55DEC">
            <w:pPr>
              <w:jc w:val="center"/>
              <w:rPr>
                <w:rFonts w:ascii="Calibri" w:hAnsi="Calibri"/>
                <w:b/>
                <w:bCs/>
                <w:kern w:val="1"/>
              </w:rPr>
            </w:pPr>
            <w:r w:rsidRPr="00F55DEC">
              <w:rPr>
                <w:rFonts w:ascii="Calibri" w:hAnsi="Calibri"/>
                <w:b/>
                <w:bCs/>
                <w:kern w:val="1"/>
              </w:rPr>
              <w:t>1.</w:t>
            </w:r>
          </w:p>
        </w:tc>
        <w:tc>
          <w:tcPr>
            <w:tcW w:w="2835" w:type="dxa"/>
            <w:vAlign w:val="center"/>
          </w:tcPr>
          <w:p w14:paraId="7C32025F" w14:textId="77777777" w:rsidR="00F55DEC" w:rsidRPr="00F55DEC" w:rsidRDefault="00F55DEC" w:rsidP="00F55DEC">
            <w:pPr>
              <w:jc w:val="center"/>
              <w:rPr>
                <w:rFonts w:ascii="Calibri" w:hAnsi="Calibri"/>
                <w:b/>
                <w:bCs/>
                <w:kern w:val="1"/>
              </w:rPr>
            </w:pPr>
            <w:r w:rsidRPr="00F55DEC">
              <w:rPr>
                <w:rFonts w:ascii="Calibri" w:hAnsi="Calibri"/>
                <w:b/>
                <w:bCs/>
                <w:kern w:val="1"/>
              </w:rPr>
              <w:t>Zgodność projektu ze Strategią ZIT</w:t>
            </w:r>
          </w:p>
        </w:tc>
        <w:tc>
          <w:tcPr>
            <w:tcW w:w="6804" w:type="dxa"/>
            <w:vAlign w:val="center"/>
          </w:tcPr>
          <w:p w14:paraId="2591EDB9" w14:textId="77777777" w:rsidR="00F55DEC" w:rsidRPr="00F55DEC" w:rsidRDefault="00F55DEC" w:rsidP="00F55DEC">
            <w:pPr>
              <w:autoSpaceDE w:val="0"/>
              <w:autoSpaceDN w:val="0"/>
              <w:adjustRightInd w:val="0"/>
              <w:jc w:val="both"/>
              <w:rPr>
                <w:rFonts w:ascii="Calibri" w:hAnsi="Calibri"/>
              </w:rPr>
            </w:pPr>
            <w:r w:rsidRPr="00F55DEC">
              <w:rPr>
                <w:rFonts w:ascii="Calibri" w:hAnsi="Calibri"/>
                <w:b/>
                <w:bCs/>
                <w:kern w:val="1"/>
              </w:rPr>
              <w:t>Sprawdzana</w:t>
            </w:r>
            <w:r w:rsidR="00981526">
              <w:rPr>
                <w:rFonts w:ascii="Calibri" w:hAnsi="Calibri"/>
                <w:b/>
                <w:bCs/>
                <w:kern w:val="1"/>
              </w:rPr>
              <w:t xml:space="preserve"> </w:t>
            </w:r>
            <w:r w:rsidRPr="00F55DEC">
              <w:rPr>
                <w:rFonts w:ascii="Calibri" w:hAnsi="Calibri"/>
                <w:b/>
                <w:bCs/>
                <w:kern w:val="1"/>
              </w:rPr>
              <w:t xml:space="preserve">będzie zbieżność zapisów dokumentacji aplikacyjnej z zapisami Strategii ZIT. </w:t>
            </w:r>
            <w:r w:rsidRPr="00F55DEC">
              <w:rPr>
                <w:rFonts w:ascii="Calibri" w:hAnsi="Calibri"/>
              </w:rPr>
              <w:t>Oceniane będzie, czy przedsięwzięcie ma wpływ na</w:t>
            </w:r>
            <w:r w:rsidR="00981526">
              <w:rPr>
                <w:rFonts w:ascii="Calibri" w:hAnsi="Calibri"/>
              </w:rPr>
              <w:t xml:space="preserve"> </w:t>
            </w:r>
            <w:r w:rsidRPr="00F55DEC">
              <w:rPr>
                <w:rFonts w:ascii="Calibri" w:hAnsi="Calibri"/>
              </w:rPr>
              <w:t>minimalizację negatywnych zjawisk</w:t>
            </w:r>
            <w:r w:rsidR="00981526">
              <w:rPr>
                <w:rFonts w:ascii="Calibri" w:hAnsi="Calibri"/>
              </w:rPr>
              <w:t xml:space="preserve"> </w:t>
            </w:r>
            <w:r w:rsidRPr="00F55DEC">
              <w:rPr>
                <w:rFonts w:ascii="Calibri" w:hAnsi="Calibri"/>
              </w:rPr>
              <w:t>opisanych w</w:t>
            </w:r>
            <w:r w:rsidR="00981526">
              <w:rPr>
                <w:rFonts w:ascii="Calibri" w:hAnsi="Calibri"/>
              </w:rPr>
              <w:t xml:space="preserve"> </w:t>
            </w:r>
            <w:r w:rsidRPr="00F55DEC">
              <w:rPr>
                <w:rFonts w:ascii="Calibri" w:hAnsi="Calibri"/>
              </w:rPr>
              <w:t>Strategii ZIT WrOF oraz realizację zamierzeń strategicznych ZIT WrOF.</w:t>
            </w:r>
          </w:p>
        </w:tc>
        <w:tc>
          <w:tcPr>
            <w:tcW w:w="4500" w:type="dxa"/>
            <w:vAlign w:val="center"/>
          </w:tcPr>
          <w:p w14:paraId="6A59ABBE" w14:textId="77777777" w:rsidR="00F55DEC" w:rsidRPr="00F55DEC" w:rsidRDefault="00F55DEC" w:rsidP="00F55DEC">
            <w:pPr>
              <w:autoSpaceDE w:val="0"/>
              <w:autoSpaceDN w:val="0"/>
              <w:adjustRightInd w:val="0"/>
              <w:spacing w:after="0"/>
              <w:jc w:val="center"/>
              <w:rPr>
                <w:rFonts w:ascii="Calibri" w:hAnsi="Calibri" w:cs="Arial"/>
                <w:b/>
                <w:bCs/>
                <w:color w:val="000000"/>
              </w:rPr>
            </w:pPr>
          </w:p>
          <w:p w14:paraId="0D1E9A8D"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TAK/NIE</w:t>
            </w:r>
          </w:p>
          <w:p w14:paraId="6A1BD6BB"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Kryterium obligatoryjne (kluczowe)</w:t>
            </w:r>
          </w:p>
          <w:p w14:paraId="4909B706"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(Niespełnienie oznacza odrzucenie wniosku)</w:t>
            </w:r>
          </w:p>
          <w:p w14:paraId="14BF3B06" w14:textId="77777777" w:rsidR="00F55DEC" w:rsidRPr="00F55DEC" w:rsidRDefault="00F55DEC" w:rsidP="00F55DEC">
            <w:pPr>
              <w:jc w:val="center"/>
              <w:rPr>
                <w:rFonts w:ascii="Calibri" w:hAnsi="Calibri"/>
                <w:color w:val="FF0000"/>
                <w:kern w:val="1"/>
              </w:rPr>
            </w:pPr>
            <w:r w:rsidRPr="00F55DEC">
              <w:rPr>
                <w:rFonts w:ascii="Calibri" w:hAnsi="Calibri"/>
                <w:b/>
                <w:bCs/>
              </w:rPr>
              <w:t>Brak możliwości korekty</w:t>
            </w:r>
          </w:p>
        </w:tc>
      </w:tr>
      <w:tr w:rsidR="00F55DEC" w:rsidRPr="00F55DEC" w14:paraId="55FC84C1" w14:textId="77777777" w:rsidTr="00F55DEC">
        <w:trPr>
          <w:trHeight w:val="850"/>
        </w:trPr>
        <w:tc>
          <w:tcPr>
            <w:tcW w:w="817" w:type="dxa"/>
            <w:vAlign w:val="center"/>
          </w:tcPr>
          <w:p w14:paraId="704794CC"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2.</w:t>
            </w:r>
          </w:p>
        </w:tc>
        <w:tc>
          <w:tcPr>
            <w:tcW w:w="2835" w:type="dxa"/>
            <w:vAlign w:val="center"/>
          </w:tcPr>
          <w:p w14:paraId="05244AB4" w14:textId="77777777" w:rsidR="00F55DEC" w:rsidRPr="00F55DEC" w:rsidRDefault="00F55DEC" w:rsidP="00F55DEC">
            <w:pPr>
              <w:snapToGrid w:val="0"/>
              <w:spacing w:after="0" w:line="240" w:lineRule="auto"/>
              <w:jc w:val="center"/>
              <w:rPr>
                <w:rFonts w:ascii="Calibri" w:eastAsia="Times New Roman" w:hAnsi="Calibri" w:cs="Arial"/>
                <w:b/>
              </w:rPr>
            </w:pPr>
            <w:r w:rsidRPr="00F55DEC">
              <w:rPr>
                <w:rFonts w:ascii="Calibri" w:eastAsia="Times New Roman" w:hAnsi="Calibri" w:cs="Arial"/>
                <w:b/>
              </w:rPr>
              <w:t>Przeciwdziałanie zmianom klimatu</w:t>
            </w:r>
          </w:p>
          <w:p w14:paraId="5C5280C7" w14:textId="77777777" w:rsidR="00F55DEC" w:rsidRPr="00F55DEC" w:rsidRDefault="00F55DEC" w:rsidP="00F55DEC">
            <w:pPr>
              <w:snapToGrid w:val="0"/>
              <w:spacing w:after="0" w:line="240" w:lineRule="auto"/>
              <w:rPr>
                <w:rFonts w:ascii="Calibri" w:eastAsia="Times New Roman" w:hAnsi="Calibri" w:cs="Arial"/>
                <w:b/>
              </w:rPr>
            </w:pPr>
          </w:p>
        </w:tc>
        <w:tc>
          <w:tcPr>
            <w:tcW w:w="6804" w:type="dxa"/>
            <w:vAlign w:val="center"/>
          </w:tcPr>
          <w:p w14:paraId="642344A2" w14:textId="77777777" w:rsidR="00F55DEC" w:rsidRPr="00F55DEC" w:rsidRDefault="00F55DEC" w:rsidP="00F55DEC">
            <w:pPr>
              <w:snapToGrid w:val="0"/>
              <w:spacing w:after="0" w:line="240" w:lineRule="auto"/>
              <w:jc w:val="both"/>
              <w:rPr>
                <w:rFonts w:ascii="Calibri" w:eastAsia="Times New Roman" w:hAnsi="Calibri" w:cs="Arial"/>
              </w:rPr>
            </w:pPr>
            <w:r w:rsidRPr="00F55DEC">
              <w:rPr>
                <w:rFonts w:ascii="Calibri" w:eastAsia="Times New Roman" w:hAnsi="Calibri" w:cs="Arial"/>
              </w:rPr>
              <w:t>W ramach kryterium sprawdzane i oceniane będzieczyrealizacja projektu prowadzić będzie do rzeczywistego (w oparciu o przedstawione przez Wnioskodawcę kwantyfikowalne dane) ograniczenia negatywnych skutków</w:t>
            </w:r>
            <w:r w:rsidR="00981526">
              <w:rPr>
                <w:rFonts w:ascii="Calibri" w:eastAsia="Times New Roman" w:hAnsi="Calibri" w:cs="Arial"/>
              </w:rPr>
              <w:t xml:space="preserve"> </w:t>
            </w:r>
            <w:r w:rsidRPr="00F55DEC">
              <w:rPr>
                <w:rFonts w:ascii="Calibri" w:eastAsia="Times New Roman" w:hAnsi="Calibri" w:cs="Arial"/>
              </w:rPr>
              <w:t>środowiskowych (z wyłączeniem wprowadzania technologii mających na celu zwiększenie efektywności energetycznej w przedsiębiorstwie).</w:t>
            </w:r>
          </w:p>
          <w:p w14:paraId="380CDBBC" w14:textId="77777777" w:rsidR="00F55DEC" w:rsidRPr="00F55DEC" w:rsidRDefault="00F55DEC" w:rsidP="00F55DEC">
            <w:pPr>
              <w:snapToGrid w:val="0"/>
              <w:spacing w:after="0" w:line="240" w:lineRule="auto"/>
              <w:jc w:val="both"/>
              <w:rPr>
                <w:rFonts w:ascii="Calibri" w:eastAsia="Times New Roman" w:hAnsi="Calibri" w:cs="Arial"/>
              </w:rPr>
            </w:pPr>
          </w:p>
          <w:p w14:paraId="60568FD0"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 xml:space="preserve">Kryterium będzie weryfikowane na podstawie zapisów we wniosku o dofinansowanie. </w:t>
            </w:r>
          </w:p>
          <w:p w14:paraId="73D81A91" w14:textId="77777777" w:rsidR="00F55DEC" w:rsidRPr="00F55DEC" w:rsidRDefault="00F55DEC" w:rsidP="00F55DEC">
            <w:pPr>
              <w:snapToGrid w:val="0"/>
              <w:spacing w:after="0" w:line="240" w:lineRule="auto"/>
              <w:jc w:val="both"/>
              <w:rPr>
                <w:rFonts w:ascii="Calibri" w:hAnsi="Calibri"/>
                <w:color w:val="000000"/>
              </w:rPr>
            </w:pPr>
          </w:p>
          <w:p w14:paraId="44801E1E"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Kryterium będzie ocenione pozytywnie jeśli projekt spełni przynajmniej jeden z poniższych warunków:</w:t>
            </w:r>
          </w:p>
          <w:p w14:paraId="02103F0B" w14:textId="77777777" w:rsidR="00F55DEC" w:rsidRPr="00F55DEC" w:rsidRDefault="00F55DEC" w:rsidP="00F55DEC">
            <w:pPr>
              <w:snapToGrid w:val="0"/>
              <w:spacing w:after="0" w:line="240" w:lineRule="auto"/>
              <w:ind w:left="423" w:hanging="282"/>
              <w:jc w:val="both"/>
              <w:rPr>
                <w:rFonts w:ascii="Calibri" w:eastAsia="Calibri" w:hAnsi="Calibri"/>
              </w:rPr>
            </w:pPr>
            <w:r w:rsidRPr="00F55DEC">
              <w:rPr>
                <w:rFonts w:ascii="Calibri" w:hAnsi="Calibri"/>
                <w:color w:val="000000"/>
              </w:rPr>
              <w:t xml:space="preserve">- zakłada </w:t>
            </w:r>
            <w:r w:rsidRPr="00F55DEC">
              <w:rPr>
                <w:rFonts w:ascii="Calibri" w:eastAsia="Calibri" w:hAnsi="Calibri"/>
              </w:rPr>
              <w:t>zastosowanie rozwiązań gwarantujących oszczędność surowcową, w tym oszczędność wody,</w:t>
            </w:r>
          </w:p>
          <w:p w14:paraId="444F29D1" w14:textId="5D227A69"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zakładazastosowanie technologii mało-i bezodpadowych, w tym zmniejszenie ilości ścieków,</w:t>
            </w:r>
          </w:p>
          <w:p w14:paraId="2C03FFD6" w14:textId="4D355BF3"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zakładazastosowanie rozwiązań gwarantujących zmniejszenie ilości zanieczyszczeń odprowadzanych do atmosfery,</w:t>
            </w:r>
          </w:p>
          <w:p w14:paraId="307A751B" w14:textId="0679E48F"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 xml:space="preserve">zakłada zastosowanie rozwiązań gwarantujących zmniejszenie poziomu hałasu, </w:t>
            </w:r>
          </w:p>
          <w:p w14:paraId="64EB67C5" w14:textId="36AEFA37" w:rsidR="00F55DEC" w:rsidRPr="00F55DEC" w:rsidRDefault="00F55DEC" w:rsidP="00F55DEC">
            <w:pPr>
              <w:snapToGrid w:val="0"/>
              <w:spacing w:after="0" w:line="240" w:lineRule="auto"/>
              <w:ind w:left="423" w:hanging="282"/>
              <w:rPr>
                <w:rFonts w:ascii="Calibri" w:eastAsia="Times New Roman" w:hAnsi="Calibri" w:cs="Arial"/>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zakładazastosowanie rozwiązań wydłużających cykl życia produktu</w:t>
            </w:r>
          </w:p>
        </w:tc>
        <w:tc>
          <w:tcPr>
            <w:tcW w:w="4500" w:type="dxa"/>
            <w:vAlign w:val="center"/>
          </w:tcPr>
          <w:p w14:paraId="35F8DE0A" w14:textId="77777777" w:rsidR="00F55DEC" w:rsidRPr="00F55DEC" w:rsidRDefault="00F55DEC" w:rsidP="00CF7DF0">
            <w:pPr>
              <w:numPr>
                <w:ilvl w:val="0"/>
                <w:numId w:val="291"/>
              </w:numPr>
              <w:spacing w:before="200" w:after="0"/>
              <w:ind w:left="459" w:hanging="284"/>
              <w:rPr>
                <w:rFonts w:ascii="Calibri" w:hAnsi="Calibri" w:cs="Arial"/>
                <w:b/>
                <w:bCs/>
              </w:rPr>
            </w:pPr>
            <w:r w:rsidRPr="00F55DEC">
              <w:rPr>
                <w:rFonts w:ascii="Calibri" w:hAnsi="Calibri" w:cs="Arial"/>
              </w:rPr>
              <w:t>projekt</w:t>
            </w:r>
            <w:r w:rsidRPr="00F55DEC">
              <w:rPr>
                <w:rFonts w:ascii="Calibri" w:hAnsi="Calibri" w:cs="Arial"/>
                <w:b/>
              </w:rPr>
              <w:t>nie będzie przeciwdziałał</w:t>
            </w:r>
            <w:r w:rsidRPr="00F55DEC">
              <w:rPr>
                <w:rFonts w:ascii="Calibri" w:hAnsi="Calibri" w:cs="Arial"/>
              </w:rPr>
              <w:t xml:space="preserve"> niekorzystnym zmianom klimatu </w:t>
            </w:r>
            <w:r w:rsidRPr="00F55DEC">
              <w:rPr>
                <w:rFonts w:ascii="Calibri" w:hAnsi="Calibri" w:cs="Arial"/>
                <w:b/>
                <w:bCs/>
              </w:rPr>
              <w:t xml:space="preserve">– 0 pkt </w:t>
            </w:r>
          </w:p>
          <w:p w14:paraId="276AE792"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hAnsi="Calibri" w:cs="Arial"/>
              </w:rPr>
              <w:t>projekt</w:t>
            </w:r>
            <w:r w:rsidR="00981526">
              <w:rPr>
                <w:rFonts w:ascii="Calibri" w:hAnsi="Calibri" w:cs="Arial"/>
              </w:rPr>
              <w:t xml:space="preserve"> </w:t>
            </w:r>
            <w:r w:rsidRPr="00F55DEC">
              <w:rPr>
                <w:rFonts w:ascii="Calibri" w:hAnsi="Calibri" w:cs="Arial"/>
                <w:b/>
              </w:rPr>
              <w:t>będzie przeciwdziałał</w:t>
            </w:r>
            <w:r w:rsidRPr="00F55DEC">
              <w:rPr>
                <w:rFonts w:ascii="Calibri" w:hAnsi="Calibri" w:cs="Arial"/>
              </w:rPr>
              <w:t xml:space="preserve"> niekorzystnym zmianom klimatu –</w:t>
            </w:r>
            <w:r w:rsidRPr="00F55DEC">
              <w:rPr>
                <w:rFonts w:ascii="Calibri" w:hAnsi="Calibri" w:cs="Arial"/>
                <w:b/>
              </w:rPr>
              <w:t xml:space="preserve"> 11 </w:t>
            </w:r>
            <w:r w:rsidRPr="00F55DEC">
              <w:rPr>
                <w:rFonts w:ascii="Calibri" w:hAnsi="Calibri" w:cs="Arial"/>
                <w:b/>
                <w:bCs/>
              </w:rPr>
              <w:t>pkt</w:t>
            </w:r>
          </w:p>
          <w:p w14:paraId="4B429FE2" w14:textId="77777777" w:rsidR="00F55DEC" w:rsidRPr="00F55DEC" w:rsidRDefault="00F55DEC" w:rsidP="00F55DEC">
            <w:pPr>
              <w:spacing w:before="200" w:after="0"/>
              <w:ind w:left="459"/>
              <w:jc w:val="center"/>
              <w:rPr>
                <w:rFonts w:ascii="Calibri" w:hAnsi="Calibri" w:cs="Arial"/>
              </w:rPr>
            </w:pPr>
          </w:p>
        </w:tc>
      </w:tr>
      <w:tr w:rsidR="00F55DEC" w:rsidRPr="00F55DEC" w14:paraId="6DE20581" w14:textId="77777777" w:rsidTr="005E17DB">
        <w:trPr>
          <w:trHeight w:val="1408"/>
        </w:trPr>
        <w:tc>
          <w:tcPr>
            <w:tcW w:w="817" w:type="dxa"/>
            <w:vAlign w:val="center"/>
          </w:tcPr>
          <w:p w14:paraId="537DD048"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3.</w:t>
            </w:r>
          </w:p>
        </w:tc>
        <w:tc>
          <w:tcPr>
            <w:tcW w:w="2835" w:type="dxa"/>
            <w:vAlign w:val="center"/>
          </w:tcPr>
          <w:p w14:paraId="1CAC30C7"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Współpracy z instytucjami otoczenia biznesu (IOB)</w:t>
            </w:r>
          </w:p>
        </w:tc>
        <w:tc>
          <w:tcPr>
            <w:tcW w:w="6804" w:type="dxa"/>
            <w:vAlign w:val="center"/>
          </w:tcPr>
          <w:p w14:paraId="14D7F4DF"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będzie czy Wnioskodawca w celu osiągnięcia zamierzeń projektu będzie współpracował z instytucją/instytucjami otoczenia biznesu. </w:t>
            </w:r>
          </w:p>
          <w:p w14:paraId="3BD9D9CA" w14:textId="77777777" w:rsidR="00F55DEC" w:rsidRPr="00F55DEC" w:rsidRDefault="00F55DEC" w:rsidP="00F55DEC">
            <w:pPr>
              <w:snapToGrid w:val="0"/>
              <w:contextualSpacing/>
              <w:jc w:val="both"/>
              <w:rPr>
                <w:rFonts w:ascii="Calibri" w:hAnsi="Calibri"/>
                <w:color w:val="000000"/>
              </w:rPr>
            </w:pPr>
            <w:r w:rsidRPr="00F55DEC">
              <w:rPr>
                <w:rFonts w:ascii="Calibri" w:eastAsia="Times New Roman" w:hAnsi="Calibri" w:cs="Arial"/>
              </w:rPr>
              <w:t>Kryterium będzie weryfikowane na podstawie załączonej do wniosku o dofinansowanie Umowy Partnerskiej zawartej między Wnioskodawcą a IOB, która szczegółowo będzie opisywała zakres i charakter współpracy obu podmiotów przy realizacji projektu. Kryterium będzie uznane za spełnione jedynie w przypadku, gdy charakter współpracy będzie powiązany z pracami rozwojowymi, eksperymentalnymi pracami rozwojowymi lub/i badaniami przemysłowymi (np. przy faktycznym wykorzystaniu infrastruktury badawczej IOB) i nie będzie dotyczyć jedynie działań organizacyjno-administracyjnych i promocyjnych (w tym wynajmu powierzchni biurowej i szkoleniowej).</w:t>
            </w:r>
          </w:p>
        </w:tc>
        <w:tc>
          <w:tcPr>
            <w:tcW w:w="4500" w:type="dxa"/>
            <w:vAlign w:val="center"/>
          </w:tcPr>
          <w:p w14:paraId="2F84FEDD" w14:textId="77777777" w:rsidR="00F55DEC" w:rsidRPr="00F55DEC" w:rsidRDefault="00F55DEC" w:rsidP="00CF7DF0">
            <w:pPr>
              <w:numPr>
                <w:ilvl w:val="0"/>
                <w:numId w:val="291"/>
              </w:numPr>
              <w:spacing w:before="200" w:after="0"/>
              <w:ind w:left="459" w:hanging="284"/>
              <w:rPr>
                <w:rFonts w:ascii="Calibri" w:hAnsi="Calibri" w:cs="Arial"/>
                <w:b/>
                <w:bCs/>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nie będzie współpracował </w:t>
            </w:r>
            <w:r w:rsidRPr="00F55DEC">
              <w:rPr>
                <w:rFonts w:ascii="Calibri" w:hAnsi="Calibri" w:cs="Arial"/>
              </w:rPr>
              <w:t xml:space="preserve">z instytucją/instytucjami otoczenia biznesu </w:t>
            </w:r>
            <w:r w:rsidRPr="00F55DEC">
              <w:rPr>
                <w:rFonts w:ascii="Calibri" w:hAnsi="Calibri" w:cs="Arial"/>
                <w:b/>
                <w:bCs/>
              </w:rPr>
              <w:t xml:space="preserve">– 0 pkt </w:t>
            </w:r>
          </w:p>
          <w:p w14:paraId="1C322E04"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będzie współpracował </w:t>
            </w:r>
            <w:r w:rsidRPr="00F55DEC">
              <w:rPr>
                <w:rFonts w:ascii="Calibri" w:hAnsi="Calibri" w:cs="Arial"/>
              </w:rPr>
              <w:t xml:space="preserve">z instytucją/instytucjami otoczenia biznesu – </w:t>
            </w:r>
            <w:r w:rsidRPr="00F55DEC">
              <w:rPr>
                <w:rFonts w:ascii="Calibri" w:hAnsi="Calibri" w:cs="Arial"/>
                <w:b/>
              </w:rPr>
              <w:t xml:space="preserve">8 </w:t>
            </w:r>
            <w:r w:rsidRPr="00F55DEC">
              <w:rPr>
                <w:rFonts w:ascii="Calibri" w:hAnsi="Calibri" w:cs="Arial"/>
                <w:b/>
                <w:bCs/>
              </w:rPr>
              <w:t>pkt</w:t>
            </w:r>
          </w:p>
          <w:p w14:paraId="4C1C1F1A" w14:textId="77777777" w:rsidR="00F55DEC" w:rsidRPr="00F55DEC" w:rsidRDefault="00F55DEC" w:rsidP="00F55DEC">
            <w:pPr>
              <w:spacing w:after="0"/>
              <w:ind w:left="87"/>
              <w:jc w:val="center"/>
              <w:textAlignment w:val="baseline"/>
              <w:rPr>
                <w:rFonts w:ascii="Calibri" w:hAnsi="Calibri"/>
                <w:b/>
                <w:bCs/>
                <w:color w:val="000000"/>
              </w:rPr>
            </w:pPr>
          </w:p>
        </w:tc>
      </w:tr>
      <w:tr w:rsidR="00F55DEC" w:rsidRPr="00F55DEC" w14:paraId="55B732FE" w14:textId="77777777" w:rsidTr="005E17DB">
        <w:trPr>
          <w:trHeight w:val="2777"/>
        </w:trPr>
        <w:tc>
          <w:tcPr>
            <w:tcW w:w="817" w:type="dxa"/>
            <w:vAlign w:val="center"/>
          </w:tcPr>
          <w:p w14:paraId="12FA16A2"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4.</w:t>
            </w:r>
          </w:p>
        </w:tc>
        <w:tc>
          <w:tcPr>
            <w:tcW w:w="2835" w:type="dxa"/>
            <w:vAlign w:val="center"/>
          </w:tcPr>
          <w:p w14:paraId="1F430691"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Lokalizacja siedziby wnioskodawcy</w:t>
            </w:r>
          </w:p>
        </w:tc>
        <w:tc>
          <w:tcPr>
            <w:tcW w:w="6804" w:type="dxa"/>
            <w:vAlign w:val="center"/>
          </w:tcPr>
          <w:p w14:paraId="695FA79D"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W ramach kryterium sprawdzane i oceniane będzie czy Wnioskodawca – na dzień ogłoszenia konkursu – posiada swoją główną siedzibę na terenie ZIT WrOF.</w:t>
            </w:r>
          </w:p>
        </w:tc>
        <w:tc>
          <w:tcPr>
            <w:tcW w:w="4500" w:type="dxa"/>
            <w:vAlign w:val="center"/>
          </w:tcPr>
          <w:p w14:paraId="15AE220E"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nie posiada</w:t>
            </w:r>
            <w:r w:rsidRPr="00F55DEC">
              <w:rPr>
                <w:rFonts w:ascii="Calibri" w:eastAsia="Times New Roman" w:hAnsi="Calibri" w:cs="Arial"/>
              </w:rPr>
              <w:t xml:space="preserve"> głównej siedziby na terenie ZIT WrOF - </w:t>
            </w:r>
            <w:r w:rsidRPr="00F55DEC">
              <w:rPr>
                <w:rFonts w:ascii="Calibri" w:eastAsia="Times New Roman" w:hAnsi="Calibri" w:cs="Arial"/>
                <w:b/>
              </w:rPr>
              <w:t>0 pkt</w:t>
            </w:r>
          </w:p>
          <w:p w14:paraId="545D3BC4"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posiada</w:t>
            </w:r>
            <w:r w:rsidRPr="00F55DEC">
              <w:rPr>
                <w:rFonts w:ascii="Calibri" w:eastAsia="Times New Roman" w:hAnsi="Calibri" w:cs="Arial"/>
              </w:rPr>
              <w:t xml:space="preserve"> główną siedzibę na terenie ZIT WrOF –</w:t>
            </w:r>
            <w:r w:rsidRPr="00F55DEC">
              <w:rPr>
                <w:rFonts w:ascii="Calibri" w:eastAsia="Times New Roman" w:hAnsi="Calibri" w:cs="Arial"/>
                <w:b/>
              </w:rPr>
              <w:t xml:space="preserve"> 10 pkt</w:t>
            </w:r>
          </w:p>
          <w:p w14:paraId="17CAAF63" w14:textId="77777777" w:rsidR="00F55DEC" w:rsidRPr="00F55DEC" w:rsidRDefault="00F55DEC" w:rsidP="00F55DEC">
            <w:pPr>
              <w:spacing w:before="200" w:after="0"/>
              <w:ind w:left="459"/>
              <w:jc w:val="center"/>
              <w:rPr>
                <w:rFonts w:ascii="Calibri" w:hAnsi="Calibri" w:cs="Arial"/>
              </w:rPr>
            </w:pPr>
          </w:p>
        </w:tc>
      </w:tr>
      <w:tr w:rsidR="00F55DEC" w:rsidRPr="00F55DEC" w14:paraId="11268154" w14:textId="77777777" w:rsidTr="00F55DEC">
        <w:trPr>
          <w:trHeight w:val="1984"/>
        </w:trPr>
        <w:tc>
          <w:tcPr>
            <w:tcW w:w="817" w:type="dxa"/>
          </w:tcPr>
          <w:p w14:paraId="702C25CB" w14:textId="77777777" w:rsidR="00F55DEC" w:rsidRPr="00F55DEC" w:rsidRDefault="00F55DEC" w:rsidP="00F55DEC">
            <w:pPr>
              <w:spacing w:line="240" w:lineRule="auto"/>
              <w:jc w:val="center"/>
              <w:rPr>
                <w:rFonts w:ascii="Calibri" w:hAnsi="Calibri"/>
                <w:b/>
                <w:bCs/>
                <w:kern w:val="1"/>
              </w:rPr>
            </w:pPr>
          </w:p>
          <w:p w14:paraId="68B2CFAF" w14:textId="77777777" w:rsidR="00F55DEC" w:rsidRPr="00F55DEC" w:rsidRDefault="00F55DEC" w:rsidP="00F55DEC">
            <w:pPr>
              <w:spacing w:line="240" w:lineRule="auto"/>
              <w:jc w:val="center"/>
              <w:rPr>
                <w:rFonts w:ascii="Calibri" w:hAnsi="Calibri"/>
                <w:b/>
                <w:bCs/>
                <w:kern w:val="1"/>
              </w:rPr>
            </w:pPr>
          </w:p>
          <w:p w14:paraId="2ED65EFE"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5.</w:t>
            </w:r>
          </w:p>
          <w:p w14:paraId="7106F7C2" w14:textId="77777777" w:rsidR="00F55DEC" w:rsidRPr="00F55DEC" w:rsidRDefault="00F55DEC" w:rsidP="00F55DEC">
            <w:pPr>
              <w:spacing w:line="240" w:lineRule="auto"/>
              <w:jc w:val="center"/>
              <w:rPr>
                <w:rFonts w:ascii="Calibri" w:hAnsi="Calibri"/>
                <w:b/>
                <w:bCs/>
                <w:kern w:val="1"/>
              </w:rPr>
            </w:pPr>
          </w:p>
          <w:p w14:paraId="335BC43D" w14:textId="77777777" w:rsidR="00F55DEC" w:rsidRPr="00F55DEC" w:rsidRDefault="00F55DEC" w:rsidP="00F55DEC">
            <w:pPr>
              <w:spacing w:line="240" w:lineRule="auto"/>
              <w:jc w:val="center"/>
              <w:rPr>
                <w:rFonts w:ascii="Calibri" w:hAnsi="Calibri"/>
                <w:b/>
                <w:bCs/>
                <w:kern w:val="1"/>
              </w:rPr>
            </w:pPr>
          </w:p>
        </w:tc>
        <w:tc>
          <w:tcPr>
            <w:tcW w:w="2835" w:type="dxa"/>
          </w:tcPr>
          <w:p w14:paraId="62842E40"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 xml:space="preserve">Wpływ realizacji projektu na realizację wartości docelowej wskaźników monitoringu realizacji celów Strategii ZIT </w:t>
            </w:r>
            <w:r w:rsidRPr="00F55DEC">
              <w:rPr>
                <w:rFonts w:ascii="Calibri" w:hAnsi="Calibri"/>
                <w:b/>
                <w:bCs/>
                <w:kern w:val="1"/>
                <w:u w:val="single"/>
              </w:rPr>
              <w:t>wynikających z Porozumienia</w:t>
            </w:r>
          </w:p>
        </w:tc>
        <w:tc>
          <w:tcPr>
            <w:tcW w:w="6804" w:type="dxa"/>
            <w:vAlign w:val="center"/>
          </w:tcPr>
          <w:p w14:paraId="03EF4224" w14:textId="77777777" w:rsidR="00F55DEC" w:rsidRPr="00F55DEC" w:rsidRDefault="00F55DEC" w:rsidP="00F55DEC">
            <w:pPr>
              <w:jc w:val="both"/>
              <w:rPr>
                <w:rFonts w:ascii="Calibri" w:hAnsi="Calibri"/>
                <w:kern w:val="1"/>
              </w:rPr>
            </w:pPr>
            <w:r w:rsidRPr="00F55DEC">
              <w:rPr>
                <w:rFonts w:ascii="Calibri" w:hAnsi="Calibri"/>
                <w:kern w:val="1"/>
              </w:rPr>
              <w:t>Weryfikowany będzie poziom wpływu wskaźników zawartych w projekcie na realizację wartości docelowych wskaźników Strategii ZIT wynikających z Porozumienia (wskaźników Ram Wykonania i pozostałych z RPO).</w:t>
            </w:r>
          </w:p>
          <w:p w14:paraId="0CC92058" w14:textId="77777777" w:rsidR="00F55DEC" w:rsidRPr="00F55DEC" w:rsidRDefault="00F55DEC" w:rsidP="00F55DEC">
            <w:pPr>
              <w:spacing w:line="240" w:lineRule="auto"/>
              <w:jc w:val="both"/>
              <w:rPr>
                <w:rFonts w:ascii="Calibri" w:hAnsi="Calibri"/>
                <w:kern w:val="1"/>
              </w:rPr>
            </w:pPr>
          </w:p>
        </w:tc>
        <w:tc>
          <w:tcPr>
            <w:tcW w:w="4500" w:type="dxa"/>
          </w:tcPr>
          <w:p w14:paraId="1AEA8B77"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Kryterium punktowe</w:t>
            </w:r>
          </w:p>
          <w:p w14:paraId="32F51040" w14:textId="77777777" w:rsidR="00F55DEC" w:rsidRPr="00F55DEC" w:rsidRDefault="00F55DEC" w:rsidP="00F55DEC">
            <w:pPr>
              <w:autoSpaceDE w:val="0"/>
              <w:autoSpaceDN w:val="0"/>
              <w:adjustRightInd w:val="0"/>
              <w:spacing w:after="0" w:line="240" w:lineRule="auto"/>
              <w:ind w:left="420"/>
              <w:jc w:val="center"/>
              <w:rPr>
                <w:rFonts w:ascii="Calibri" w:hAnsi="Calibri" w:cs="Arial"/>
                <w:b/>
                <w:bCs/>
                <w:color w:val="000000"/>
              </w:rPr>
            </w:pPr>
            <w:r w:rsidRPr="00F55DEC">
              <w:rPr>
                <w:rFonts w:ascii="Calibri" w:hAnsi="Calibri" w:cs="Arial"/>
                <w:b/>
                <w:bCs/>
                <w:color w:val="000000"/>
              </w:rPr>
              <w:t>0 –24 pkt</w:t>
            </w:r>
          </w:p>
          <w:p w14:paraId="7E7D2DAE"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(0 punktów w kryterium nie oznacza odrzucenia wniosku)</w:t>
            </w:r>
          </w:p>
          <w:p w14:paraId="234E6286" w14:textId="77777777" w:rsidR="00F55DEC" w:rsidRPr="00F55DEC" w:rsidRDefault="00F55DEC" w:rsidP="00F55DEC">
            <w:pPr>
              <w:spacing w:line="240" w:lineRule="auto"/>
              <w:jc w:val="center"/>
              <w:rPr>
                <w:rFonts w:ascii="Calibri" w:hAnsi="Calibri"/>
                <w:i/>
                <w:color w:val="FF0000"/>
                <w:kern w:val="1"/>
              </w:rPr>
            </w:pPr>
          </w:p>
        </w:tc>
      </w:tr>
    </w:tbl>
    <w:p w14:paraId="0D3C3468" w14:textId="77777777" w:rsidR="00F55DEC" w:rsidRPr="00F55DEC" w:rsidRDefault="00F55DEC" w:rsidP="00F55DEC">
      <w:pPr>
        <w:spacing w:line="240" w:lineRule="auto"/>
        <w:rPr>
          <w:rFonts w:ascii="Calibri" w:hAnsi="Calibri"/>
          <w:b/>
          <w:bCs/>
          <w:kern w:val="2"/>
        </w:rPr>
      </w:pPr>
    </w:p>
    <w:p w14:paraId="59B338CB" w14:textId="77777777" w:rsidR="00F55DEC" w:rsidRPr="00F55DEC" w:rsidRDefault="00F55DEC" w:rsidP="00F55DEC">
      <w:pPr>
        <w:spacing w:line="240" w:lineRule="auto"/>
        <w:rPr>
          <w:rFonts w:ascii="Calibri" w:hAnsi="Calibri"/>
          <w:b/>
          <w:bCs/>
          <w:i/>
          <w:iCs/>
          <w:kern w:val="2"/>
        </w:rPr>
      </w:pPr>
      <w:r w:rsidRPr="00F55DEC">
        <w:rPr>
          <w:rFonts w:ascii="Calibri" w:hAnsi="Calibri"/>
          <w:b/>
          <w:bCs/>
          <w:kern w:val="2"/>
        </w:rPr>
        <w:t xml:space="preserve">Punktacja do kryterium nr 5 </w:t>
      </w:r>
      <w:r w:rsidRPr="00F55DEC">
        <w:rPr>
          <w:rFonts w:ascii="Calibri" w:hAnsi="Calibri"/>
          <w:b/>
          <w:bCs/>
          <w:i/>
          <w:iCs/>
          <w:kern w:val="2"/>
        </w:rPr>
        <w:t>Wpływ realizacji projektu na realizację wartości docelowej wskaźników monitoringu realizacji celów Strategii ZIT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2"/>
        <w:gridCol w:w="6016"/>
        <w:gridCol w:w="4096"/>
      </w:tblGrid>
      <w:tr w:rsidR="00F55DEC" w:rsidRPr="00F55DEC" w14:paraId="056D5F22" w14:textId="77777777" w:rsidTr="00F55DEC">
        <w:trPr>
          <w:trHeight w:val="68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B96BABB"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b/>
                <w:kern w:val="1"/>
              </w:rPr>
              <w:t>Wyszczególnienie</w:t>
            </w:r>
          </w:p>
        </w:tc>
        <w:tc>
          <w:tcPr>
            <w:tcW w:w="6353" w:type="dxa"/>
            <w:tcBorders>
              <w:top w:val="single" w:sz="4" w:space="0" w:color="auto"/>
              <w:left w:val="single" w:sz="4" w:space="0" w:color="auto"/>
              <w:right w:val="single" w:sz="4" w:space="0" w:color="auto"/>
            </w:tcBorders>
            <w:vAlign w:val="center"/>
            <w:hideMark/>
          </w:tcPr>
          <w:p w14:paraId="708682DB" w14:textId="77777777" w:rsidR="00F55DEC" w:rsidRPr="00F55DEC" w:rsidRDefault="00F55DEC" w:rsidP="00F55DEC">
            <w:pPr>
              <w:jc w:val="center"/>
              <w:rPr>
                <w:rFonts w:ascii="Calibri" w:hAnsi="Calibri"/>
                <w:b/>
              </w:rPr>
            </w:pPr>
            <w:r w:rsidRPr="00F55DEC">
              <w:rPr>
                <w:rFonts w:ascii="Calibri" w:hAnsi="Calibri"/>
                <w:b/>
              </w:rPr>
              <w:t>Liczba przedsiębiorstw otrzymujących dotacje</w:t>
            </w:r>
          </w:p>
          <w:p w14:paraId="7356ED1D" w14:textId="77777777" w:rsidR="00F55DEC" w:rsidRPr="00F55DEC" w:rsidRDefault="00F55DEC" w:rsidP="00F55DEC">
            <w:pPr>
              <w:jc w:val="center"/>
              <w:rPr>
                <w:rFonts w:ascii="Calibri" w:hAnsi="Calibri"/>
                <w:b/>
                <w:i/>
              </w:rPr>
            </w:pPr>
            <w:r w:rsidRPr="00F55DEC">
              <w:rPr>
                <w:rFonts w:ascii="Calibri" w:hAnsi="Calibri"/>
                <w:b/>
                <w:i/>
              </w:rPr>
              <w:t>[szt.]</w:t>
            </w:r>
          </w:p>
        </w:tc>
        <w:tc>
          <w:tcPr>
            <w:tcW w:w="4270" w:type="dxa"/>
            <w:tcBorders>
              <w:top w:val="single" w:sz="4" w:space="0" w:color="auto"/>
              <w:left w:val="single" w:sz="4" w:space="0" w:color="auto"/>
              <w:right w:val="single" w:sz="4" w:space="0" w:color="auto"/>
            </w:tcBorders>
            <w:vAlign w:val="center"/>
          </w:tcPr>
          <w:p w14:paraId="68D35E8E" w14:textId="77777777" w:rsidR="00F55DEC" w:rsidRPr="00F55DEC" w:rsidRDefault="00F55DEC" w:rsidP="00F55DEC">
            <w:pPr>
              <w:jc w:val="center"/>
              <w:rPr>
                <w:rFonts w:ascii="Calibri" w:hAnsi="Calibri"/>
                <w:b/>
              </w:rPr>
            </w:pPr>
            <w:r w:rsidRPr="00F55DEC">
              <w:rPr>
                <w:rFonts w:ascii="Calibri" w:hAnsi="Calibri"/>
                <w:b/>
              </w:rPr>
              <w:t xml:space="preserve">Liczba przedsiębiorstw współpracujących </w:t>
            </w:r>
            <w:r>
              <w:rPr>
                <w:rFonts w:ascii="Calibri" w:hAnsi="Calibri"/>
                <w:b/>
              </w:rPr>
              <w:br/>
            </w:r>
            <w:r w:rsidRPr="00F55DEC">
              <w:rPr>
                <w:rFonts w:ascii="Calibri" w:hAnsi="Calibri"/>
                <w:b/>
              </w:rPr>
              <w:t>z ośrodkami badawczymi</w:t>
            </w:r>
          </w:p>
          <w:p w14:paraId="0FDF5285" w14:textId="77777777" w:rsidR="00F55DEC" w:rsidRPr="00F55DEC" w:rsidRDefault="00F55DEC" w:rsidP="00F55DEC">
            <w:pPr>
              <w:jc w:val="center"/>
              <w:rPr>
                <w:rFonts w:ascii="Calibri" w:hAnsi="Calibri"/>
                <w:b/>
                <w:i/>
              </w:rPr>
            </w:pPr>
            <w:r w:rsidRPr="00F55DEC">
              <w:rPr>
                <w:rFonts w:ascii="Calibri" w:hAnsi="Calibri"/>
                <w:b/>
                <w:i/>
              </w:rPr>
              <w:t>[szt.]</w:t>
            </w:r>
          </w:p>
        </w:tc>
      </w:tr>
      <w:tr w:rsidR="00F55DEC" w:rsidRPr="00F55DEC" w14:paraId="1BB9CF25" w14:textId="77777777" w:rsidTr="00F55DEC">
        <w:trPr>
          <w:trHeight w:val="818"/>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FE75246" w14:textId="77777777" w:rsidR="00F55DEC" w:rsidRPr="00F55DEC" w:rsidRDefault="00F55DEC" w:rsidP="00F55DEC">
            <w:pPr>
              <w:jc w:val="center"/>
              <w:rPr>
                <w:rFonts w:ascii="Calibri" w:hAnsi="Calibri" w:cs="Tahoma"/>
                <w:b/>
                <w:kern w:val="1"/>
              </w:rPr>
            </w:pPr>
            <w:r w:rsidRPr="00F55DEC">
              <w:rPr>
                <w:rFonts w:ascii="Calibri" w:hAnsi="Calibri" w:cs="Tahoma"/>
                <w:kern w:val="1"/>
              </w:rPr>
              <w:t>0 (brak wpływu i wpływ nieznaczący)</w:t>
            </w:r>
          </w:p>
        </w:tc>
        <w:tc>
          <w:tcPr>
            <w:tcW w:w="6353" w:type="dxa"/>
            <w:tcBorders>
              <w:left w:val="single" w:sz="4" w:space="0" w:color="auto"/>
              <w:right w:val="single" w:sz="4" w:space="0" w:color="auto"/>
            </w:tcBorders>
            <w:hideMark/>
          </w:tcPr>
          <w:p w14:paraId="784C26BC" w14:textId="77777777" w:rsidR="00F55DEC" w:rsidRPr="00F55DEC" w:rsidRDefault="00F55DEC" w:rsidP="00F55DEC">
            <w:pPr>
              <w:jc w:val="center"/>
              <w:rPr>
                <w:rFonts w:ascii="Calibri" w:hAnsi="Calibri"/>
              </w:rPr>
            </w:pPr>
            <w:r w:rsidRPr="00F55DEC">
              <w:rPr>
                <w:rFonts w:ascii="Calibri" w:hAnsi="Calibri"/>
              </w:rPr>
              <w:t>0</w:t>
            </w:r>
          </w:p>
        </w:tc>
        <w:tc>
          <w:tcPr>
            <w:tcW w:w="4270" w:type="dxa"/>
            <w:tcBorders>
              <w:left w:val="single" w:sz="4" w:space="0" w:color="auto"/>
              <w:right w:val="single" w:sz="4" w:space="0" w:color="auto"/>
            </w:tcBorders>
          </w:tcPr>
          <w:p w14:paraId="1C76FC4D" w14:textId="77777777" w:rsidR="00F55DEC" w:rsidRPr="00F55DEC" w:rsidRDefault="00F55DEC" w:rsidP="00F55DEC">
            <w:pPr>
              <w:jc w:val="center"/>
              <w:rPr>
                <w:rFonts w:ascii="Calibri" w:hAnsi="Calibri"/>
              </w:rPr>
            </w:pPr>
            <w:r w:rsidRPr="00F55DEC">
              <w:rPr>
                <w:rFonts w:ascii="Calibri" w:hAnsi="Calibri"/>
              </w:rPr>
              <w:t>0</w:t>
            </w:r>
          </w:p>
        </w:tc>
      </w:tr>
      <w:tr w:rsidR="00F55DEC" w:rsidRPr="00F55DEC" w14:paraId="2AAEFAA1" w14:textId="77777777" w:rsidTr="00F55DEC">
        <w:trPr>
          <w:trHeight w:val="724"/>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24C889F" w14:textId="77777777" w:rsidR="00F55DEC" w:rsidRPr="00F55DEC" w:rsidRDefault="00F55DEC" w:rsidP="00F55DEC">
            <w:pPr>
              <w:jc w:val="center"/>
              <w:rPr>
                <w:rFonts w:ascii="Calibri" w:hAnsi="Calibri" w:cs="Tahoma"/>
                <w:b/>
                <w:kern w:val="1"/>
              </w:rPr>
            </w:pPr>
            <w:r w:rsidRPr="00F55DEC">
              <w:rPr>
                <w:rFonts w:ascii="Calibri" w:hAnsi="Calibri" w:cs="Tahoma"/>
                <w:kern w:val="1"/>
              </w:rPr>
              <w:t>25% maksymalnej oceny (niski wpływ)</w:t>
            </w:r>
          </w:p>
        </w:tc>
        <w:tc>
          <w:tcPr>
            <w:tcW w:w="6353" w:type="dxa"/>
            <w:tcBorders>
              <w:left w:val="single" w:sz="4" w:space="0" w:color="auto"/>
              <w:right w:val="single" w:sz="4" w:space="0" w:color="auto"/>
            </w:tcBorders>
            <w:hideMark/>
          </w:tcPr>
          <w:p w14:paraId="0D220EDC" w14:textId="77777777" w:rsidR="00F55DEC" w:rsidRPr="00F55DEC" w:rsidRDefault="00F55DEC" w:rsidP="00F55DEC">
            <w:pPr>
              <w:jc w:val="center"/>
              <w:rPr>
                <w:rFonts w:ascii="Calibri" w:hAnsi="Calibri"/>
              </w:rPr>
            </w:pPr>
            <w:r w:rsidRPr="00F55DEC">
              <w:rPr>
                <w:rFonts w:ascii="Calibri" w:hAnsi="Calibri"/>
              </w:rPr>
              <w:t>nie dotyczy</w:t>
            </w:r>
          </w:p>
        </w:tc>
        <w:tc>
          <w:tcPr>
            <w:tcW w:w="4270" w:type="dxa"/>
            <w:tcBorders>
              <w:left w:val="single" w:sz="4" w:space="0" w:color="auto"/>
              <w:right w:val="single" w:sz="4" w:space="0" w:color="auto"/>
            </w:tcBorders>
          </w:tcPr>
          <w:p w14:paraId="6EA0D241" w14:textId="77777777" w:rsidR="00F55DEC" w:rsidRPr="00F55DEC" w:rsidRDefault="00F55DEC" w:rsidP="00F55DEC">
            <w:pPr>
              <w:jc w:val="center"/>
              <w:rPr>
                <w:rFonts w:ascii="Calibri" w:hAnsi="Calibri"/>
              </w:rPr>
            </w:pPr>
            <w:r w:rsidRPr="00F55DEC">
              <w:rPr>
                <w:rFonts w:ascii="Calibri" w:hAnsi="Calibri"/>
              </w:rPr>
              <w:t>nie dotyczy</w:t>
            </w:r>
          </w:p>
        </w:tc>
      </w:tr>
      <w:tr w:rsidR="00F55DEC" w:rsidRPr="00F55DEC" w14:paraId="54B70696" w14:textId="77777777" w:rsidTr="00F55DEC">
        <w:trPr>
          <w:trHeight w:val="81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5D1C570"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50% maksymalnej oceny (średni wpływ)</w:t>
            </w:r>
          </w:p>
        </w:tc>
        <w:tc>
          <w:tcPr>
            <w:tcW w:w="6353" w:type="dxa"/>
            <w:tcBorders>
              <w:left w:val="single" w:sz="4" w:space="0" w:color="auto"/>
              <w:right w:val="single" w:sz="4" w:space="0" w:color="auto"/>
            </w:tcBorders>
            <w:hideMark/>
          </w:tcPr>
          <w:p w14:paraId="2B901016" w14:textId="77777777" w:rsidR="00F55DEC" w:rsidRPr="00F55DEC" w:rsidRDefault="00F55DEC" w:rsidP="00F55DEC">
            <w:pPr>
              <w:jc w:val="center"/>
              <w:rPr>
                <w:rFonts w:ascii="Calibri" w:hAnsi="Calibri"/>
              </w:rPr>
            </w:pPr>
            <w:r w:rsidRPr="00F55DEC">
              <w:rPr>
                <w:rFonts w:ascii="Calibri" w:hAnsi="Calibri"/>
              </w:rPr>
              <w:t>1</w:t>
            </w:r>
          </w:p>
        </w:tc>
        <w:tc>
          <w:tcPr>
            <w:tcW w:w="4270" w:type="dxa"/>
            <w:tcBorders>
              <w:left w:val="single" w:sz="4" w:space="0" w:color="auto"/>
              <w:right w:val="single" w:sz="4" w:space="0" w:color="auto"/>
            </w:tcBorders>
          </w:tcPr>
          <w:p w14:paraId="50C5F0E3" w14:textId="77777777" w:rsidR="00F55DEC" w:rsidRPr="00F55DEC" w:rsidRDefault="00F55DEC" w:rsidP="00F55DEC">
            <w:pPr>
              <w:jc w:val="center"/>
              <w:rPr>
                <w:rFonts w:ascii="Calibri" w:hAnsi="Calibri"/>
              </w:rPr>
            </w:pPr>
            <w:r w:rsidRPr="00F55DEC">
              <w:rPr>
                <w:rFonts w:ascii="Calibri" w:hAnsi="Calibri"/>
              </w:rPr>
              <w:t>1</w:t>
            </w:r>
          </w:p>
        </w:tc>
      </w:tr>
      <w:tr w:rsidR="00F55DEC" w:rsidRPr="00F55DEC" w14:paraId="0691B760" w14:textId="77777777" w:rsidTr="00F55DEC">
        <w:trPr>
          <w:trHeight w:val="85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0C848555"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100% maksymalnej oceny (wysoki wpływ)</w:t>
            </w:r>
          </w:p>
        </w:tc>
        <w:tc>
          <w:tcPr>
            <w:tcW w:w="6353" w:type="dxa"/>
            <w:tcBorders>
              <w:left w:val="single" w:sz="4" w:space="0" w:color="auto"/>
              <w:right w:val="single" w:sz="4" w:space="0" w:color="auto"/>
            </w:tcBorders>
            <w:hideMark/>
          </w:tcPr>
          <w:p w14:paraId="52FBC360" w14:textId="77777777" w:rsidR="00F55DEC" w:rsidRPr="00F55DEC" w:rsidRDefault="00F55DEC" w:rsidP="00F55DEC">
            <w:pPr>
              <w:jc w:val="center"/>
              <w:rPr>
                <w:rFonts w:ascii="Calibri" w:hAnsi="Calibri"/>
              </w:rPr>
            </w:pPr>
            <w:r w:rsidRPr="00F55DEC">
              <w:rPr>
                <w:rFonts w:ascii="Calibri" w:hAnsi="Calibri"/>
              </w:rPr>
              <w:t>powyżej 1</w:t>
            </w:r>
          </w:p>
        </w:tc>
        <w:tc>
          <w:tcPr>
            <w:tcW w:w="4270" w:type="dxa"/>
            <w:tcBorders>
              <w:left w:val="single" w:sz="4" w:space="0" w:color="auto"/>
              <w:right w:val="single" w:sz="4" w:space="0" w:color="auto"/>
            </w:tcBorders>
          </w:tcPr>
          <w:p w14:paraId="1F832E3E" w14:textId="77777777" w:rsidR="00F55DEC" w:rsidRPr="00F55DEC" w:rsidRDefault="00F55DEC" w:rsidP="00F55DEC">
            <w:pPr>
              <w:jc w:val="center"/>
              <w:rPr>
                <w:rFonts w:ascii="Calibri" w:hAnsi="Calibri"/>
              </w:rPr>
            </w:pPr>
            <w:r w:rsidRPr="00F55DEC">
              <w:rPr>
                <w:rFonts w:ascii="Calibri" w:hAnsi="Calibri"/>
              </w:rPr>
              <w:t>powyżej 1</w:t>
            </w:r>
          </w:p>
        </w:tc>
      </w:tr>
      <w:tr w:rsidR="00F55DEC" w:rsidRPr="00F55DEC" w14:paraId="46FA1E4D" w14:textId="77777777" w:rsidTr="00F55DEC">
        <w:trPr>
          <w:trHeight w:val="57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F348FDB" w14:textId="77777777" w:rsidR="00F55DEC" w:rsidRPr="00F55DEC" w:rsidRDefault="00F55DEC" w:rsidP="00F55DEC">
            <w:pPr>
              <w:jc w:val="center"/>
              <w:rPr>
                <w:rFonts w:ascii="Calibri" w:hAnsi="Calibri" w:cs="Arial"/>
                <w:i/>
                <w:kern w:val="1"/>
              </w:rPr>
            </w:pPr>
            <w:r w:rsidRPr="00F55DEC">
              <w:rPr>
                <w:rFonts w:ascii="Calibri" w:hAnsi="Calibri" w:cs="Arial"/>
                <w:i/>
                <w:kern w:val="1"/>
              </w:rPr>
              <w:t>Waga danego wskaźnika</w:t>
            </w:r>
          </w:p>
        </w:tc>
        <w:tc>
          <w:tcPr>
            <w:tcW w:w="6353" w:type="dxa"/>
            <w:tcBorders>
              <w:left w:val="single" w:sz="4" w:space="0" w:color="auto"/>
              <w:right w:val="single" w:sz="4" w:space="0" w:color="auto"/>
            </w:tcBorders>
            <w:vAlign w:val="center"/>
            <w:hideMark/>
          </w:tcPr>
          <w:p w14:paraId="3E7F7DF4" w14:textId="77777777" w:rsidR="00F55DEC" w:rsidRPr="00F55DEC" w:rsidRDefault="00F55DEC" w:rsidP="00F55DEC">
            <w:pPr>
              <w:spacing w:line="360" w:lineRule="auto"/>
              <w:jc w:val="center"/>
              <w:rPr>
                <w:rFonts w:ascii="Calibri" w:hAnsi="Calibri" w:cs="Arial"/>
                <w:i/>
              </w:rPr>
            </w:pPr>
            <w:r w:rsidRPr="00F55DEC">
              <w:rPr>
                <w:rFonts w:ascii="Calibri" w:hAnsi="Calibri" w:cs="Arial"/>
                <w:i/>
              </w:rPr>
              <w:t>50 %</w:t>
            </w:r>
          </w:p>
        </w:tc>
        <w:tc>
          <w:tcPr>
            <w:tcW w:w="4270" w:type="dxa"/>
            <w:tcBorders>
              <w:left w:val="single" w:sz="4" w:space="0" w:color="auto"/>
              <w:right w:val="single" w:sz="4" w:space="0" w:color="auto"/>
            </w:tcBorders>
            <w:vAlign w:val="center"/>
          </w:tcPr>
          <w:p w14:paraId="3C0FD8BA" w14:textId="77777777" w:rsidR="00F55DEC" w:rsidRPr="00F55DEC" w:rsidRDefault="00F55DEC" w:rsidP="00F55DEC">
            <w:pPr>
              <w:spacing w:line="240" w:lineRule="auto"/>
              <w:jc w:val="center"/>
              <w:rPr>
                <w:rFonts w:ascii="Calibri" w:hAnsi="Calibri" w:cs="Arial"/>
                <w:i/>
              </w:rPr>
            </w:pPr>
            <w:r w:rsidRPr="00F55DEC">
              <w:rPr>
                <w:rFonts w:ascii="Calibri" w:hAnsi="Calibri" w:cs="Arial"/>
                <w:i/>
              </w:rPr>
              <w:t>50%</w:t>
            </w:r>
          </w:p>
        </w:tc>
      </w:tr>
      <w:tr w:rsidR="00F55DEC" w:rsidRPr="00F55DEC" w14:paraId="2048C41D" w14:textId="77777777" w:rsidTr="00F55DEC">
        <w:trPr>
          <w:trHeight w:val="1129"/>
          <w:jc w:val="center"/>
        </w:trPr>
        <w:tc>
          <w:tcPr>
            <w:tcW w:w="4043" w:type="dxa"/>
            <w:tcBorders>
              <w:top w:val="single" w:sz="4" w:space="0" w:color="auto"/>
              <w:left w:val="single" w:sz="4" w:space="0" w:color="auto"/>
              <w:bottom w:val="single" w:sz="4" w:space="0" w:color="auto"/>
              <w:right w:val="single" w:sz="4" w:space="0" w:color="auto"/>
            </w:tcBorders>
            <w:vAlign w:val="center"/>
          </w:tcPr>
          <w:p w14:paraId="04695BCC"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Ocena:</w:t>
            </w:r>
          </w:p>
          <w:p w14:paraId="58F36332"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 xml:space="preserve">(max 24 pkt – 100%) </w:t>
            </w:r>
          </w:p>
          <w:p w14:paraId="0C3156F3" w14:textId="77777777" w:rsidR="00F55DEC" w:rsidRPr="00F55DEC" w:rsidRDefault="00F55DEC" w:rsidP="00F55DEC">
            <w:pPr>
              <w:spacing w:line="240" w:lineRule="auto"/>
              <w:jc w:val="center"/>
              <w:rPr>
                <w:rFonts w:ascii="Calibri" w:hAnsi="Calibri" w:cs="Arial"/>
                <w:b/>
                <w:i/>
                <w:kern w:val="1"/>
              </w:rPr>
            </w:pPr>
          </w:p>
        </w:tc>
        <w:tc>
          <w:tcPr>
            <w:tcW w:w="6353" w:type="dxa"/>
            <w:tcBorders>
              <w:left w:val="single" w:sz="4" w:space="0" w:color="auto"/>
              <w:bottom w:val="single" w:sz="4" w:space="0" w:color="auto"/>
              <w:right w:val="single" w:sz="4" w:space="0" w:color="auto"/>
            </w:tcBorders>
            <w:vAlign w:val="center"/>
          </w:tcPr>
          <w:p w14:paraId="5BE15D53"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c>
          <w:tcPr>
            <w:tcW w:w="4270" w:type="dxa"/>
            <w:tcBorders>
              <w:left w:val="single" w:sz="4" w:space="0" w:color="auto"/>
              <w:bottom w:val="single" w:sz="4" w:space="0" w:color="auto"/>
              <w:right w:val="single" w:sz="4" w:space="0" w:color="auto"/>
            </w:tcBorders>
            <w:vAlign w:val="center"/>
          </w:tcPr>
          <w:p w14:paraId="6FC62A11"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r>
    </w:tbl>
    <w:p w14:paraId="229862C8" w14:textId="77777777" w:rsidR="00F55DEC" w:rsidRPr="00F55DEC" w:rsidRDefault="00F55DEC" w:rsidP="00F55DEC">
      <w:pPr>
        <w:spacing w:line="240" w:lineRule="auto"/>
        <w:rPr>
          <w:rFonts w:ascii="Calibri" w:hAnsi="Calibri" w:cs="Tahoma"/>
          <w:b/>
          <w:bCs/>
          <w:kern w:val="1"/>
          <w:u w:val="single"/>
        </w:rPr>
      </w:pPr>
    </w:p>
    <w:p w14:paraId="4B1248C1"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6"/>
        <w:gridCol w:w="4346"/>
        <w:gridCol w:w="5103"/>
        <w:gridCol w:w="4536"/>
      </w:tblGrid>
      <w:tr w:rsidR="00F55DEC" w:rsidRPr="00F55DEC" w14:paraId="351D86B7" w14:textId="77777777" w:rsidTr="005E17DB">
        <w:tc>
          <w:tcPr>
            <w:tcW w:w="546" w:type="dxa"/>
            <w:shd w:val="clear" w:color="auto" w:fill="D9D9D9"/>
          </w:tcPr>
          <w:p w14:paraId="177DF380"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Lp.</w:t>
            </w:r>
          </w:p>
        </w:tc>
        <w:tc>
          <w:tcPr>
            <w:tcW w:w="4346" w:type="dxa"/>
            <w:shd w:val="clear" w:color="auto" w:fill="D9D9D9"/>
          </w:tcPr>
          <w:p w14:paraId="55F331BE"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Nazwa kryterium</w:t>
            </w:r>
          </w:p>
        </w:tc>
        <w:tc>
          <w:tcPr>
            <w:tcW w:w="5103" w:type="dxa"/>
            <w:shd w:val="clear" w:color="auto" w:fill="D9D9D9"/>
          </w:tcPr>
          <w:p w14:paraId="6DC8215C"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Definicja kryterium </w:t>
            </w:r>
          </w:p>
          <w:p w14:paraId="31B4B05F" w14:textId="77777777" w:rsidR="00F55DEC" w:rsidRPr="00F55DEC" w:rsidRDefault="00F55DEC" w:rsidP="00F55DEC">
            <w:pPr>
              <w:spacing w:line="240" w:lineRule="auto"/>
              <w:jc w:val="center"/>
              <w:rPr>
                <w:rFonts w:ascii="Calibri" w:hAnsi="Calibri" w:cs="Tahoma"/>
                <w:b/>
                <w:bCs/>
                <w:kern w:val="1"/>
              </w:rPr>
            </w:pPr>
          </w:p>
        </w:tc>
        <w:tc>
          <w:tcPr>
            <w:tcW w:w="4536" w:type="dxa"/>
            <w:shd w:val="clear" w:color="auto" w:fill="D9D9D9"/>
          </w:tcPr>
          <w:p w14:paraId="7BDF005A"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Opis znaczenia kryterium </w:t>
            </w:r>
          </w:p>
        </w:tc>
      </w:tr>
      <w:tr w:rsidR="00F55DEC" w:rsidRPr="00F55DEC" w14:paraId="775E5EA4" w14:textId="77777777" w:rsidTr="005E17DB">
        <w:tc>
          <w:tcPr>
            <w:tcW w:w="546" w:type="dxa"/>
          </w:tcPr>
          <w:p w14:paraId="48C5E46F"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1</w:t>
            </w:r>
          </w:p>
        </w:tc>
        <w:tc>
          <w:tcPr>
            <w:tcW w:w="4346" w:type="dxa"/>
          </w:tcPr>
          <w:p w14:paraId="6AD95AE0"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Uzyskanie przez projekt minimum punktowego </w:t>
            </w:r>
          </w:p>
        </w:tc>
        <w:tc>
          <w:tcPr>
            <w:tcW w:w="5103" w:type="dxa"/>
          </w:tcPr>
          <w:p w14:paraId="2F803A70"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W ramach tego kryterium będzie sprawdzane czy, projekt otrzymał co najmniej 15% możliwych do uzyskania punktów na tym etapie oceny</w:t>
            </w:r>
          </w:p>
        </w:tc>
        <w:tc>
          <w:tcPr>
            <w:tcW w:w="4536" w:type="dxa"/>
          </w:tcPr>
          <w:p w14:paraId="654EA64A"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TAK/NIE</w:t>
            </w:r>
          </w:p>
          <w:p w14:paraId="154E494A"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Kryterium obligatoryjne (kluczowe) – niespełnienie oznacza odrzucenia wniosku</w:t>
            </w:r>
          </w:p>
        </w:tc>
      </w:tr>
    </w:tbl>
    <w:p w14:paraId="7A61B3B5" w14:textId="77777777" w:rsidR="00F55DEC" w:rsidRPr="00F55DEC" w:rsidRDefault="00F55DEC" w:rsidP="00F55DEC">
      <w:pPr>
        <w:spacing w:line="240" w:lineRule="auto"/>
        <w:rPr>
          <w:rFonts w:ascii="Times New Roman" w:hAnsi="Times New Roman" w:cs="Times New Roman"/>
          <w:sz w:val="24"/>
          <w:szCs w:val="24"/>
        </w:rPr>
      </w:pPr>
    </w:p>
    <w:p w14:paraId="113829F5" w14:textId="77777777" w:rsidR="00075B6A" w:rsidRPr="00075B6A" w:rsidRDefault="00075B6A" w:rsidP="00075B6A"/>
    <w:p w14:paraId="32AE5194" w14:textId="77777777" w:rsidR="00CC6354" w:rsidRPr="00CC6354" w:rsidRDefault="00CC6354" w:rsidP="00CC6354">
      <w:pPr>
        <w:pStyle w:val="Nagwek3"/>
        <w:spacing w:after="240"/>
        <w:rPr>
          <w:rFonts w:eastAsia="Times New Roman" w:cs="Tahoma"/>
          <w:kern w:val="1"/>
          <w:sz w:val="24"/>
          <w:szCs w:val="24"/>
        </w:rPr>
      </w:pPr>
      <w:bookmarkStart w:id="754" w:name="_Toc71293099"/>
      <w:bookmarkStart w:id="755" w:name="_Toc517334537"/>
      <w:bookmarkStart w:id="756" w:name="_Toc527969739"/>
      <w:bookmarkStart w:id="757" w:name="_Toc527969939"/>
      <w:r w:rsidRPr="00CC6354">
        <w:rPr>
          <w:rFonts w:eastAsia="Times New Roman" w:cs="Tahoma"/>
          <w:kern w:val="1"/>
          <w:sz w:val="24"/>
          <w:szCs w:val="24"/>
        </w:rPr>
        <w:t>Działanie 1.3 Rozwój przedsiębiorczości</w:t>
      </w:r>
      <w:bookmarkEnd w:id="754"/>
    </w:p>
    <w:p w14:paraId="647C6FBB" w14:textId="77777777" w:rsidR="008123B3" w:rsidRPr="00CC6354" w:rsidRDefault="00CC6354" w:rsidP="00CC6354">
      <w:pPr>
        <w:widowControl w:val="0"/>
        <w:spacing w:after="240" w:line="240" w:lineRule="auto"/>
        <w:rPr>
          <w:rFonts w:ascii="Calibri" w:eastAsia="Times New Roman" w:hAnsi="Calibri" w:cs="Tahoma"/>
          <w:b/>
          <w:kern w:val="1"/>
          <w:u w:val="single"/>
        </w:rPr>
      </w:pPr>
      <w:r>
        <w:rPr>
          <w:rFonts w:ascii="Calibri" w:eastAsia="Times New Roman" w:hAnsi="Calibri" w:cs="Tahoma"/>
          <w:b/>
          <w:kern w:val="1"/>
          <w:u w:val="single"/>
        </w:rPr>
        <w:t>Podd</w:t>
      </w:r>
      <w:r w:rsidR="00017CB1" w:rsidRPr="00CC6354">
        <w:rPr>
          <w:rFonts w:ascii="Calibri" w:eastAsia="Times New Roman" w:hAnsi="Calibri" w:cs="Tahoma"/>
          <w:b/>
          <w:kern w:val="1"/>
          <w:u w:val="single"/>
        </w:rPr>
        <w:t>ziałanie 1.3</w:t>
      </w:r>
      <w:r>
        <w:rPr>
          <w:rFonts w:ascii="Calibri" w:eastAsia="Times New Roman" w:hAnsi="Calibri" w:cs="Tahoma"/>
          <w:b/>
          <w:kern w:val="1"/>
          <w:u w:val="single"/>
        </w:rPr>
        <w:t>.2</w:t>
      </w:r>
      <w:r w:rsidR="00017CB1" w:rsidRPr="00CC6354">
        <w:rPr>
          <w:rFonts w:ascii="Calibri" w:eastAsia="Times New Roman" w:hAnsi="Calibri" w:cs="Tahoma"/>
          <w:b/>
          <w:kern w:val="1"/>
          <w:u w:val="single"/>
        </w:rPr>
        <w:t xml:space="preserve"> Rozwój przedsiębiorczości</w:t>
      </w:r>
      <w:bookmarkEnd w:id="755"/>
      <w:bookmarkEnd w:id="756"/>
      <w:bookmarkEnd w:id="757"/>
      <w:r w:rsidR="00A376C0" w:rsidRPr="00CC6354">
        <w:rPr>
          <w:rFonts w:ascii="Calibri" w:eastAsia="Times New Roman" w:hAnsi="Calibri" w:cs="Tahoma"/>
          <w:b/>
          <w:kern w:val="1"/>
          <w:u w:val="single"/>
        </w:rPr>
        <w:t xml:space="preserve"> </w:t>
      </w:r>
      <w:r>
        <w:rPr>
          <w:rFonts w:ascii="Calibri" w:eastAsia="Times New Roman" w:hAnsi="Calibri" w:cs="Tahoma"/>
          <w:b/>
          <w:kern w:val="1"/>
          <w:u w:val="single"/>
        </w:rPr>
        <w:t>–</w:t>
      </w:r>
      <w:r w:rsidR="00A376C0" w:rsidRPr="00CC6354">
        <w:rPr>
          <w:rFonts w:ascii="Calibri" w:eastAsia="Times New Roman" w:hAnsi="Calibri" w:cs="Tahoma"/>
          <w:b/>
          <w:kern w:val="1"/>
          <w:u w:val="single"/>
        </w:rPr>
        <w:t xml:space="preserve"> ZIT WrOF</w:t>
      </w:r>
    </w:p>
    <w:p w14:paraId="14D75864" w14:textId="77777777" w:rsidR="0024303D" w:rsidRPr="00FB411F" w:rsidRDefault="00017CB1" w:rsidP="008123B3">
      <w:pPr>
        <w:spacing w:line="240" w:lineRule="auto"/>
        <w:rPr>
          <w:rFonts w:eastAsia="Times New Roman" w:cs="Tahoma"/>
          <w:b/>
          <w:kern w:val="1"/>
          <w:szCs w:val="28"/>
        </w:rPr>
      </w:pPr>
      <w:r w:rsidRPr="00FB411F">
        <w:rPr>
          <w:rFonts w:eastAsia="Times New Roman" w:cs="Tahoma"/>
          <w:b/>
          <w:kern w:val="1"/>
          <w:szCs w:val="28"/>
        </w:rPr>
        <w:t>1.3 A Przygotowanie terenów inwestycyjnych</w:t>
      </w:r>
    </w:p>
    <w:p w14:paraId="2466A6AF" w14:textId="77777777" w:rsidR="00017CB1" w:rsidRPr="0024303D" w:rsidRDefault="00017CB1" w:rsidP="00017CB1">
      <w:pPr>
        <w:spacing w:line="240" w:lineRule="auto"/>
        <w:ind w:right="411"/>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podczas całego procesu oceny.</w:t>
      </w:r>
    </w:p>
    <w:p w14:paraId="11153D73" w14:textId="77777777" w:rsidR="00017CB1" w:rsidRDefault="00017CB1" w:rsidP="00017CB1">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F1194D" w14:paraId="3045F2F0" w14:textId="77777777" w:rsidTr="00F1194D">
        <w:trPr>
          <w:trHeight w:val="465"/>
        </w:trPr>
        <w:tc>
          <w:tcPr>
            <w:tcW w:w="817" w:type="dxa"/>
            <w:tcBorders>
              <w:top w:val="single" w:sz="4" w:space="0" w:color="auto"/>
              <w:left w:val="single" w:sz="4" w:space="0" w:color="auto"/>
              <w:bottom w:val="single" w:sz="4" w:space="0" w:color="auto"/>
              <w:right w:val="single" w:sz="4" w:space="0" w:color="auto"/>
            </w:tcBorders>
            <w:vAlign w:val="center"/>
          </w:tcPr>
          <w:p w14:paraId="76E32F41" w14:textId="77777777" w:rsidR="00017CB1" w:rsidRPr="00F1194D" w:rsidRDefault="00017CB1" w:rsidP="00F1194D">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0498BF96" w14:textId="77777777" w:rsidR="00017CB1" w:rsidRPr="00F1194D" w:rsidRDefault="00017CB1" w:rsidP="00F1194D">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2FA916A" w14:textId="77777777" w:rsidR="00017CB1" w:rsidRPr="00F1194D" w:rsidRDefault="00017CB1" w:rsidP="00F1194D">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11A98AFE" w14:textId="77777777" w:rsidR="00017CB1" w:rsidRPr="00F1194D" w:rsidRDefault="00017CB1" w:rsidP="00F1194D">
            <w:pPr>
              <w:spacing w:after="0" w:line="240" w:lineRule="auto"/>
              <w:jc w:val="center"/>
              <w:rPr>
                <w:rFonts w:cs="Tahoma"/>
                <w:b/>
                <w:kern w:val="1"/>
              </w:rPr>
            </w:pPr>
            <w:r w:rsidRPr="00F1194D">
              <w:rPr>
                <w:rFonts w:cs="Tahoma"/>
                <w:b/>
                <w:kern w:val="1"/>
              </w:rPr>
              <w:t>Opis znaczenia kryterium</w:t>
            </w:r>
          </w:p>
        </w:tc>
      </w:tr>
      <w:tr w:rsidR="00017CB1" w:rsidRPr="0096339B" w14:paraId="1FB0F7AB" w14:textId="77777777" w:rsidTr="00F1194D">
        <w:tc>
          <w:tcPr>
            <w:tcW w:w="817" w:type="dxa"/>
            <w:tcBorders>
              <w:top w:val="single" w:sz="4" w:space="0" w:color="auto"/>
              <w:left w:val="single" w:sz="4" w:space="0" w:color="auto"/>
              <w:bottom w:val="single" w:sz="4" w:space="0" w:color="auto"/>
              <w:right w:val="single" w:sz="4" w:space="0" w:color="auto"/>
            </w:tcBorders>
          </w:tcPr>
          <w:p w14:paraId="0685B1AA" w14:textId="77777777" w:rsidR="00017CB1" w:rsidRPr="00F1194D" w:rsidRDefault="00017CB1" w:rsidP="00F1194D">
            <w:pPr>
              <w:spacing w:line="240" w:lineRule="auto"/>
              <w:rPr>
                <w:rFonts w:cs="Tahoma"/>
                <w:kern w:val="1"/>
              </w:rPr>
            </w:pPr>
            <w:r w:rsidRPr="00F1194D">
              <w:rPr>
                <w:rFonts w:cs="Tahoma"/>
                <w:kern w:val="1"/>
              </w:rPr>
              <w:t>1</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51FD7D61" w14:textId="77777777" w:rsidR="00017CB1" w:rsidRPr="00B62793" w:rsidRDefault="00017CB1" w:rsidP="00B62793">
            <w:pPr>
              <w:spacing w:line="240" w:lineRule="auto"/>
              <w:rPr>
                <w:rFonts w:cs="Tahoma"/>
                <w:b/>
                <w:kern w:val="1"/>
              </w:rPr>
            </w:pPr>
            <w:r w:rsidRPr="00B62793">
              <w:rPr>
                <w:rFonts w:cs="Tahoma"/>
                <w:b/>
                <w:kern w:val="1"/>
              </w:rPr>
              <w:t>Zgodność projektu ze Strategią ZIT</w:t>
            </w:r>
          </w:p>
        </w:tc>
        <w:tc>
          <w:tcPr>
            <w:tcW w:w="6804" w:type="dxa"/>
            <w:tcBorders>
              <w:top w:val="single" w:sz="4" w:space="0" w:color="auto"/>
              <w:left w:val="single" w:sz="4" w:space="0" w:color="auto"/>
              <w:bottom w:val="single" w:sz="4" w:space="0" w:color="auto"/>
              <w:right w:val="single" w:sz="4" w:space="0" w:color="auto"/>
            </w:tcBorders>
          </w:tcPr>
          <w:p w14:paraId="04BFDC0A" w14:textId="77777777" w:rsidR="00017CB1" w:rsidRPr="00B62793" w:rsidRDefault="00017CB1" w:rsidP="00F1194D">
            <w:pPr>
              <w:rPr>
                <w:rFonts w:cs="Tahoma"/>
                <w:b/>
                <w:kern w:val="1"/>
              </w:rPr>
            </w:pPr>
            <w:r w:rsidRPr="00B62793">
              <w:rPr>
                <w:rFonts w:cs="Tahoma"/>
                <w:b/>
                <w:kern w:val="1"/>
              </w:rPr>
              <w:t>Sprawdzana</w:t>
            </w:r>
            <w:r w:rsidR="00981526">
              <w:rPr>
                <w:rFonts w:cs="Tahoma"/>
                <w:b/>
                <w:kern w:val="1"/>
              </w:rPr>
              <w:t xml:space="preserve"> </w:t>
            </w:r>
            <w:r w:rsidRPr="00B62793">
              <w:rPr>
                <w:rFonts w:cs="Tahoma"/>
                <w:b/>
                <w:kern w:val="1"/>
              </w:rPr>
              <w:t xml:space="preserve">będzie zbieżność zapisów dokumentacji aplikacyjnej z zapisami Strategii ZIT. </w:t>
            </w:r>
            <w:r w:rsidRPr="00B62793">
              <w:t>Oceniane będzie, czy przedsięwzięcie ma wpływ na minimalizację negatywnych zjawisk</w:t>
            </w:r>
            <w:r w:rsidR="00981526">
              <w:t xml:space="preserve"> </w:t>
            </w:r>
            <w:r w:rsidRPr="00B62793">
              <w:t>opisanych w</w:t>
            </w:r>
            <w:r w:rsidR="00981526">
              <w:t xml:space="preserve"> </w:t>
            </w:r>
            <w:r w:rsidRPr="00B62793">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4F693164" w14:textId="77777777" w:rsidR="00017CB1" w:rsidRDefault="00017CB1" w:rsidP="00F1194D">
            <w:pPr>
              <w:spacing w:after="0" w:line="240" w:lineRule="auto"/>
              <w:jc w:val="center"/>
              <w:rPr>
                <w:rFonts w:cs="Tahoma"/>
                <w:kern w:val="1"/>
              </w:rPr>
            </w:pPr>
            <w:r w:rsidRPr="00B62793">
              <w:rPr>
                <w:rFonts w:cs="Tahoma"/>
                <w:kern w:val="1"/>
              </w:rPr>
              <w:t>TAK/NIE</w:t>
            </w:r>
          </w:p>
          <w:p w14:paraId="1198A74B" w14:textId="77777777" w:rsidR="00F1194D" w:rsidRPr="00B62793" w:rsidRDefault="00F1194D" w:rsidP="00F1194D">
            <w:pPr>
              <w:spacing w:after="0" w:line="240" w:lineRule="auto"/>
              <w:jc w:val="center"/>
              <w:rPr>
                <w:rFonts w:cs="Tahoma"/>
                <w:kern w:val="1"/>
              </w:rPr>
            </w:pPr>
          </w:p>
          <w:p w14:paraId="2856932F" w14:textId="77777777" w:rsidR="00017CB1" w:rsidRPr="00B62793" w:rsidRDefault="00017CB1" w:rsidP="00F1194D">
            <w:pPr>
              <w:spacing w:after="0" w:line="240" w:lineRule="auto"/>
              <w:jc w:val="center"/>
              <w:rPr>
                <w:rFonts w:cs="Tahoma"/>
                <w:kern w:val="1"/>
              </w:rPr>
            </w:pPr>
            <w:r w:rsidRPr="00B62793">
              <w:rPr>
                <w:rFonts w:cs="Tahoma"/>
                <w:kern w:val="1"/>
              </w:rPr>
              <w:t>Kryterium obligatoryjne (kluczowe)</w:t>
            </w:r>
          </w:p>
          <w:p w14:paraId="1C5928A0" w14:textId="77777777" w:rsidR="00017CB1" w:rsidRPr="00B62793" w:rsidRDefault="00017CB1" w:rsidP="00F1194D">
            <w:pPr>
              <w:spacing w:after="0" w:line="240" w:lineRule="auto"/>
              <w:jc w:val="center"/>
              <w:rPr>
                <w:rFonts w:cs="Tahoma"/>
                <w:kern w:val="1"/>
              </w:rPr>
            </w:pPr>
            <w:r w:rsidRPr="00B62793">
              <w:rPr>
                <w:rFonts w:cs="Tahoma"/>
                <w:kern w:val="1"/>
              </w:rPr>
              <w:t>(Niespełnienie oznacza odrzucenie wniosku)</w:t>
            </w:r>
          </w:p>
          <w:p w14:paraId="23783E98" w14:textId="77777777" w:rsidR="00017CB1" w:rsidRPr="00B62793" w:rsidRDefault="00017CB1" w:rsidP="00F1194D">
            <w:pPr>
              <w:spacing w:after="0" w:line="240" w:lineRule="auto"/>
              <w:jc w:val="center"/>
              <w:rPr>
                <w:rFonts w:eastAsia="Times New Roman" w:cs="Tahoma"/>
                <w:kern w:val="1"/>
              </w:rPr>
            </w:pPr>
            <w:r w:rsidRPr="00B62793">
              <w:rPr>
                <w:rFonts w:eastAsia="Times New Roman" w:cs="Tahoma"/>
                <w:kern w:val="1"/>
              </w:rPr>
              <w:t>Brak możliwości korekty</w:t>
            </w:r>
          </w:p>
          <w:p w14:paraId="57061719" w14:textId="77777777" w:rsidR="00017CB1" w:rsidRPr="00B62793" w:rsidRDefault="00017CB1" w:rsidP="00F1194D">
            <w:pPr>
              <w:spacing w:after="0" w:line="240" w:lineRule="auto"/>
              <w:jc w:val="center"/>
              <w:rPr>
                <w:rFonts w:eastAsia="Times New Roman" w:cs="Tahoma"/>
                <w:kern w:val="1"/>
              </w:rPr>
            </w:pPr>
          </w:p>
        </w:tc>
      </w:tr>
      <w:tr w:rsidR="00017CB1" w:rsidRPr="0096339B" w14:paraId="3ECFA826" w14:textId="77777777" w:rsidTr="00F1194D">
        <w:tc>
          <w:tcPr>
            <w:tcW w:w="817" w:type="dxa"/>
            <w:tcBorders>
              <w:top w:val="single" w:sz="4" w:space="0" w:color="auto"/>
              <w:left w:val="single" w:sz="4" w:space="0" w:color="auto"/>
              <w:bottom w:val="single" w:sz="4" w:space="0" w:color="auto"/>
              <w:right w:val="single" w:sz="4" w:space="0" w:color="auto"/>
            </w:tcBorders>
          </w:tcPr>
          <w:p w14:paraId="631A2FF0" w14:textId="77777777" w:rsidR="00017CB1" w:rsidRPr="00F1194D" w:rsidRDefault="00017CB1" w:rsidP="00F1194D">
            <w:pPr>
              <w:spacing w:line="240" w:lineRule="auto"/>
              <w:rPr>
                <w:rFonts w:cs="Tahoma"/>
                <w:kern w:val="1"/>
              </w:rPr>
            </w:pPr>
            <w:r w:rsidRPr="00F1194D">
              <w:rPr>
                <w:rFonts w:cs="Tahoma"/>
                <w:kern w:val="1"/>
              </w:rPr>
              <w:t>2</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EADFBB3" w14:textId="77777777" w:rsidR="00017CB1" w:rsidRPr="00B62793" w:rsidRDefault="00017CB1" w:rsidP="00B62793">
            <w:pPr>
              <w:spacing w:line="240" w:lineRule="auto"/>
              <w:rPr>
                <w:rFonts w:cs="Tahoma"/>
                <w:b/>
                <w:kern w:val="1"/>
              </w:rPr>
            </w:pPr>
            <w:r w:rsidRPr="00B62793">
              <w:rPr>
                <w:rFonts w:cs="Arial"/>
                <w:b/>
              </w:rPr>
              <w:t>Funkcjonalność terenu inwestycyjnego</w:t>
            </w:r>
          </w:p>
        </w:tc>
        <w:tc>
          <w:tcPr>
            <w:tcW w:w="6804" w:type="dxa"/>
            <w:tcBorders>
              <w:top w:val="single" w:sz="4" w:space="0" w:color="auto"/>
              <w:left w:val="single" w:sz="4" w:space="0" w:color="auto"/>
              <w:bottom w:val="single" w:sz="4" w:space="0" w:color="auto"/>
              <w:right w:val="single" w:sz="4" w:space="0" w:color="auto"/>
            </w:tcBorders>
          </w:tcPr>
          <w:p w14:paraId="739E0958" w14:textId="77777777" w:rsidR="00017CB1" w:rsidRPr="00B62793" w:rsidRDefault="00017CB1" w:rsidP="00F1194D">
            <w:pPr>
              <w:snapToGrid w:val="0"/>
              <w:spacing w:after="0"/>
              <w:rPr>
                <w:rFonts w:eastAsia="Times New Roman" w:cs="Times New Roman"/>
                <w:iCs/>
              </w:rPr>
            </w:pPr>
            <w:r w:rsidRPr="00B62793">
              <w:rPr>
                <w:rFonts w:eastAsia="Times New Roman" w:cs="Times New Roman"/>
                <w:iCs/>
              </w:rPr>
              <w:t>Oceniany będzie poziom funkcjonalności terenu inwestycyjnego osiągnięty w wyniku realizacji projektu.</w:t>
            </w:r>
          </w:p>
          <w:p w14:paraId="10D976F9" w14:textId="77777777" w:rsidR="00017CB1" w:rsidRPr="00B62793" w:rsidRDefault="00017CB1" w:rsidP="00F1194D">
            <w:pPr>
              <w:snapToGrid w:val="0"/>
              <w:spacing w:after="0"/>
              <w:rPr>
                <w:rFonts w:eastAsia="Times New Roman" w:cs="Times New Roman"/>
                <w:iCs/>
              </w:rPr>
            </w:pPr>
          </w:p>
          <w:p w14:paraId="01B5E7A2" w14:textId="77777777" w:rsidR="00017CB1" w:rsidRPr="00B62793" w:rsidRDefault="00017CB1" w:rsidP="00F1194D">
            <w:pPr>
              <w:spacing w:after="0" w:line="240" w:lineRule="auto"/>
              <w:rPr>
                <w:rFonts w:eastAsia="Times New Roman" w:cs="Times New Roman"/>
                <w:iCs/>
              </w:rPr>
            </w:pPr>
            <w:r w:rsidRPr="00B62793">
              <w:rPr>
                <w:rFonts w:eastAsia="Times New Roman" w:cs="Times New Roman"/>
                <w:iCs/>
              </w:rPr>
              <w:t xml:space="preserve">Kryterium punktuje </w:t>
            </w:r>
            <w:r w:rsidRPr="00B62793">
              <w:rPr>
                <w:rFonts w:eastAsia="Times New Roman" w:cs="Times New Roman"/>
                <w:b/>
                <w:bCs/>
                <w:iCs/>
              </w:rPr>
              <w:t>kompleksowość przygotowania terenu inwestycyjnego</w:t>
            </w:r>
            <w:r w:rsidRPr="00B62793">
              <w:rPr>
                <w:rFonts w:eastAsia="Times New Roman" w:cs="Times New Roman"/>
                <w:iCs/>
              </w:rPr>
              <w:t xml:space="preserve">, wpływającą na atrakcyjność terenu dla inwestorów. Przez wyposażenie terenu inwestycyjnego należy rozumieć zapewnienie dostępu do: sieci elektroenergetycznej, gazowej, wodociągowej, kanalizacyjnej deszczowej, </w:t>
            </w:r>
            <w:r w:rsidRPr="00B62793">
              <w:rPr>
                <w:rFonts w:eastAsia="Times New Roman" w:cs="Times New Roman"/>
                <w:iCs/>
              </w:rPr>
              <w:br/>
              <w:t xml:space="preserve">kanalizacyjnej sanitarnej, ciepłowniczej, telekomunikacyjnej, </w:t>
            </w:r>
            <w:r w:rsidRPr="00B62793">
              <w:rPr>
                <w:rFonts w:eastAsia="Times New Roman" w:cs="Times New Roman"/>
                <w:iCs/>
              </w:rPr>
              <w:br/>
              <w:t>wewnętrznej infrastruktury komunikacyjnej (droga/i wewnętrzna/e).</w:t>
            </w:r>
          </w:p>
          <w:p w14:paraId="3A83D5AB" w14:textId="77777777" w:rsidR="00017CB1" w:rsidRPr="00B62793" w:rsidRDefault="00017CB1" w:rsidP="00F1194D">
            <w:pPr>
              <w:spacing w:after="0" w:line="240" w:lineRule="auto"/>
              <w:rPr>
                <w:rFonts w:eastAsia="Times New Roman" w:cs="Times New Roman"/>
                <w:iCs/>
              </w:rPr>
            </w:pPr>
          </w:p>
          <w:p w14:paraId="6EA8D437" w14:textId="77777777" w:rsidR="00017CB1" w:rsidRPr="00B62793" w:rsidRDefault="00017CB1" w:rsidP="00F1194D">
            <w:pPr>
              <w:pStyle w:val="Akapitzlist"/>
              <w:ind w:left="0"/>
              <w:rPr>
                <w:b/>
              </w:rPr>
            </w:pPr>
            <w:r w:rsidRPr="00B62793">
              <w:rPr>
                <w:rFonts w:eastAsia="Times New Roman" w:cs="Times New Roman"/>
                <w:b/>
                <w:bCs/>
                <w:iCs/>
              </w:rPr>
              <w:t xml:space="preserve">Za jeden z wyżej wymienionych elementów, </w:t>
            </w:r>
            <w:r w:rsidRPr="00B62793">
              <w:rPr>
                <w:rFonts w:eastAsia="Times New Roman" w:cs="Times New Roman"/>
                <w:iCs/>
              </w:rPr>
              <w:t xml:space="preserve">zapewniony </w:t>
            </w:r>
            <w:r w:rsidRPr="00B62793">
              <w:rPr>
                <w:rFonts w:eastAsia="Times New Roman" w:cs="Times New Roman"/>
                <w:iCs/>
              </w:rPr>
              <w:br/>
              <w:t xml:space="preserve">w wyniku realizacji projektu wnioskodawca otrzymuje </w:t>
            </w:r>
            <w:r w:rsidRPr="00B62793">
              <w:rPr>
                <w:rFonts w:eastAsia="Times New Roman" w:cs="Times New Roman"/>
                <w:b/>
                <w:bCs/>
                <w:iCs/>
              </w:rPr>
              <w:t>1,5 pkt</w:t>
            </w:r>
            <w:r w:rsidRPr="00B62793">
              <w:rPr>
                <w:rFonts w:eastAsia="Times New Roman" w:cs="Times New Roman"/>
                <w:b/>
                <w:bCs/>
              </w:rPr>
              <w:t>.</w:t>
            </w:r>
          </w:p>
          <w:p w14:paraId="5DE243AE" w14:textId="77777777" w:rsidR="00017CB1" w:rsidRPr="00B62793" w:rsidRDefault="00017CB1" w:rsidP="00F1194D">
            <w:pPr>
              <w:pStyle w:val="Akapitzlist"/>
              <w:ind w:left="0"/>
              <w:rPr>
                <w:b/>
              </w:rPr>
            </w:pPr>
          </w:p>
          <w:p w14:paraId="4C4B543C" w14:textId="77777777" w:rsidR="00017CB1" w:rsidRPr="00B62793" w:rsidRDefault="00017CB1" w:rsidP="00F1194D">
            <w:pPr>
              <w:pStyle w:val="Akapitzlist"/>
              <w:ind w:left="0"/>
            </w:pPr>
            <w:r w:rsidRPr="00B62793">
              <w:rPr>
                <w:b/>
              </w:rPr>
              <w:t>Brak wyposażenia</w:t>
            </w:r>
            <w:r w:rsidR="00981526">
              <w:rPr>
                <w:b/>
              </w:rPr>
              <w:t xml:space="preserve"> </w:t>
            </w:r>
            <w:r w:rsidRPr="00B62793">
              <w:rPr>
                <w:b/>
              </w:rPr>
              <w:t>- 0 pkt</w:t>
            </w:r>
          </w:p>
          <w:p w14:paraId="00EB5C77" w14:textId="77777777" w:rsidR="00017CB1" w:rsidRPr="00B62793" w:rsidRDefault="00017CB1" w:rsidP="00F1194D">
            <w:pPr>
              <w:spacing w:line="240" w:lineRule="auto"/>
              <w:rPr>
                <w:rFonts w:cs="Tahoma"/>
                <w:b/>
                <w:kern w:val="1"/>
              </w:rPr>
            </w:pPr>
            <w:r w:rsidRPr="00B62793">
              <w:t>Punkty się sumują – łącznie wnioskodawca może otrzymać</w:t>
            </w:r>
            <w:r w:rsidR="00981526">
              <w:t xml:space="preserve"> </w:t>
            </w:r>
            <w:r w:rsidRPr="00B62793">
              <w:t>12 pkt.</w:t>
            </w:r>
          </w:p>
        </w:tc>
        <w:tc>
          <w:tcPr>
            <w:tcW w:w="3260" w:type="dxa"/>
            <w:tcBorders>
              <w:top w:val="single" w:sz="4" w:space="0" w:color="auto"/>
              <w:left w:val="single" w:sz="4" w:space="0" w:color="auto"/>
              <w:bottom w:val="single" w:sz="4" w:space="0" w:color="auto"/>
              <w:right w:val="single" w:sz="4" w:space="0" w:color="auto"/>
            </w:tcBorders>
          </w:tcPr>
          <w:p w14:paraId="6046EC7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0-12 pkt</w:t>
            </w:r>
          </w:p>
          <w:p w14:paraId="1BEA63A8"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09FDDB7B"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6AD9C10B"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31833C5D"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3F729C09" w14:textId="77777777" w:rsidR="00017CB1" w:rsidRPr="00F1194D" w:rsidRDefault="00017CB1" w:rsidP="00F1194D">
            <w:pPr>
              <w:spacing w:line="240" w:lineRule="auto"/>
              <w:rPr>
                <w:rFonts w:cs="Tahoma"/>
                <w:kern w:val="1"/>
              </w:rPr>
            </w:pPr>
            <w:r w:rsidRPr="00F1194D">
              <w:rPr>
                <w:rFonts w:cs="Tahoma"/>
                <w:kern w:val="1"/>
              </w:rPr>
              <w:t>3</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AD8E421" w14:textId="77777777" w:rsidR="00017CB1" w:rsidRPr="00B62793" w:rsidRDefault="00017CB1" w:rsidP="00B62793">
            <w:pPr>
              <w:spacing w:line="240" w:lineRule="auto"/>
              <w:rPr>
                <w:rFonts w:cs="Tahoma"/>
                <w:b/>
                <w:kern w:val="1"/>
              </w:rPr>
            </w:pPr>
            <w:r w:rsidRPr="00B62793">
              <w:rPr>
                <w:rFonts w:eastAsia="SimSun" w:cs="Arial"/>
                <w:b/>
                <w:kern w:val="3"/>
              </w:rPr>
              <w:t>Działania promocyjne terenu inwestycyjnego</w:t>
            </w:r>
          </w:p>
        </w:tc>
        <w:tc>
          <w:tcPr>
            <w:tcW w:w="6804" w:type="dxa"/>
            <w:tcBorders>
              <w:top w:val="single" w:sz="4" w:space="0" w:color="auto"/>
              <w:left w:val="single" w:sz="4" w:space="0" w:color="auto"/>
              <w:bottom w:val="single" w:sz="4" w:space="0" w:color="auto"/>
              <w:right w:val="single" w:sz="4" w:space="0" w:color="auto"/>
            </w:tcBorders>
          </w:tcPr>
          <w:p w14:paraId="5DB49E2D"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b/>
                <w:kern w:val="3"/>
              </w:rPr>
              <w:t>Czy wnioskodawca planuje przeprowadzenie działań promocyjnych terenu inwestycyjnego oraz czy przedstawił strategię w tym zakresie (np. udział w targach, kampania informacyjna, publikacje prasowe)?</w:t>
            </w:r>
          </w:p>
          <w:p w14:paraId="75251C88"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2BC474BC"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Ocenie będzie podlegać złożoność zaproponowanych działań promocyjnych:</w:t>
            </w:r>
          </w:p>
          <w:p w14:paraId="2ABF165B"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 brak działań</w:t>
            </w:r>
            <w:r w:rsidR="00981526">
              <w:rPr>
                <w:rFonts w:eastAsia="Times New Roman" w:cs="Arial"/>
                <w:kern w:val="3"/>
              </w:rPr>
              <w:t xml:space="preserve"> </w:t>
            </w:r>
            <w:r w:rsidRPr="00B62793">
              <w:rPr>
                <w:rFonts w:eastAsia="Times New Roman" w:cs="Arial"/>
                <w:kern w:val="3"/>
              </w:rPr>
              <w:t>promocyjnych – 0 pkt</w:t>
            </w:r>
          </w:p>
          <w:p w14:paraId="7FC97486"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jeżeli projekt zakłada zastosowanie</w:t>
            </w:r>
            <w:r w:rsidRPr="00B62793">
              <w:rPr>
                <w:rFonts w:eastAsia="Times New Roman" w:cs="Arial"/>
                <w:kern w:val="3"/>
              </w:rPr>
              <w:br/>
              <w:t xml:space="preserve"> jednej formy promocji</w:t>
            </w:r>
            <w:r w:rsidRPr="00B62793">
              <w:rPr>
                <w:rFonts w:eastAsia="Times New Roman" w:cs="Arial"/>
                <w:b/>
                <w:kern w:val="3"/>
              </w:rPr>
              <w:t xml:space="preserve"> – 1 pkt</w:t>
            </w:r>
          </w:p>
          <w:p w14:paraId="6E884637"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xml:space="preserve">- jeżeli projekt zakłada zastosowanie </w:t>
            </w:r>
            <w:r w:rsidRPr="00B62793">
              <w:rPr>
                <w:rFonts w:eastAsia="Times New Roman" w:cs="Arial"/>
                <w:kern w:val="3"/>
              </w:rPr>
              <w:br/>
              <w:t>dwóch lub więcej form promocji</w:t>
            </w:r>
            <w:r w:rsidRPr="00B62793">
              <w:rPr>
                <w:rFonts w:eastAsia="Times New Roman" w:cs="Arial"/>
                <w:b/>
                <w:kern w:val="3"/>
              </w:rPr>
              <w:t xml:space="preserve"> – 2 pkt</w:t>
            </w:r>
          </w:p>
          <w:p w14:paraId="7CFAB0D3"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385E90CE" w14:textId="77777777" w:rsidR="00017CB1" w:rsidRPr="00B62793" w:rsidRDefault="00017CB1" w:rsidP="00F1194D">
            <w:pPr>
              <w:spacing w:line="240" w:lineRule="auto"/>
              <w:rPr>
                <w:rFonts w:cs="Tahoma"/>
                <w:b/>
                <w:kern w:val="1"/>
              </w:rPr>
            </w:pPr>
            <w:r w:rsidRPr="00B62793">
              <w:rPr>
                <w:rFonts w:eastAsia="Times New Roman" w:cs="Arial"/>
                <w:kern w:val="3"/>
              </w:rPr>
              <w:t>Kryterium będzie weryfikowane na podstawie informacji zawartych we wniosku o dofinansowanie</w:t>
            </w:r>
            <w:r w:rsidR="00F0715F">
              <w:rPr>
                <w:rFonts w:eastAsia="Times New Roman" w:cs="Arial"/>
                <w:kern w:val="3"/>
              </w:rPr>
              <w:t>.</w:t>
            </w:r>
          </w:p>
        </w:tc>
        <w:tc>
          <w:tcPr>
            <w:tcW w:w="3260" w:type="dxa"/>
            <w:tcBorders>
              <w:top w:val="single" w:sz="4" w:space="0" w:color="auto"/>
              <w:left w:val="single" w:sz="4" w:space="0" w:color="auto"/>
              <w:bottom w:val="single" w:sz="4" w:space="0" w:color="auto"/>
              <w:right w:val="single" w:sz="4" w:space="0" w:color="auto"/>
            </w:tcBorders>
          </w:tcPr>
          <w:p w14:paraId="1EE5F5F2"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771906D9"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1628AD0B" w14:textId="77777777" w:rsidR="00017CB1" w:rsidRPr="00B62793" w:rsidRDefault="00017CB1" w:rsidP="00F1194D">
            <w:pPr>
              <w:spacing w:after="0" w:line="240" w:lineRule="auto"/>
              <w:jc w:val="center"/>
              <w:rPr>
                <w:rFonts w:cs="Tahoma"/>
                <w:kern w:val="1"/>
              </w:rPr>
            </w:pPr>
            <w:r w:rsidRPr="00B62793">
              <w:rPr>
                <w:rFonts w:eastAsia="SimSun" w:cs="Arial"/>
                <w:kern w:val="3"/>
              </w:rPr>
              <w:t xml:space="preserve">(0 punktów w kryterium </w:t>
            </w:r>
            <w:r w:rsidRPr="00B62793">
              <w:rPr>
                <w:rFonts w:eastAsia="SimSun" w:cs="Arial"/>
                <w:kern w:val="3"/>
              </w:rPr>
              <w:br/>
              <w:t xml:space="preserve">nie oznacza </w:t>
            </w:r>
            <w:r w:rsidRPr="00B62793">
              <w:rPr>
                <w:rFonts w:eastAsia="SimSun" w:cs="Arial"/>
                <w:kern w:val="3"/>
              </w:rPr>
              <w:br/>
              <w:t>odrzucenia wniosku)</w:t>
            </w:r>
          </w:p>
        </w:tc>
      </w:tr>
      <w:tr w:rsidR="00017CB1" w:rsidRPr="0096339B" w14:paraId="2B4E3BDC"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12AF8C90" w14:textId="77777777" w:rsidR="00017CB1" w:rsidRPr="00F1194D" w:rsidRDefault="00017CB1" w:rsidP="00F1194D">
            <w:pPr>
              <w:spacing w:line="240" w:lineRule="auto"/>
              <w:rPr>
                <w:rFonts w:cs="Tahoma"/>
                <w:kern w:val="1"/>
              </w:rPr>
            </w:pPr>
            <w:r w:rsidRPr="00F1194D">
              <w:rPr>
                <w:rFonts w:cs="Tahoma"/>
                <w:kern w:val="1"/>
              </w:rPr>
              <w:t>4</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3B01C71" w14:textId="77777777" w:rsidR="00017CB1" w:rsidRPr="00B62793" w:rsidRDefault="00017CB1" w:rsidP="00B62793">
            <w:pPr>
              <w:spacing w:line="240" w:lineRule="auto"/>
              <w:rPr>
                <w:rFonts w:eastAsia="SimSun" w:cs="Arial"/>
                <w:b/>
                <w:kern w:val="3"/>
              </w:rPr>
            </w:pPr>
            <w:r w:rsidRPr="00B62793">
              <w:rPr>
                <w:rFonts w:eastAsia="SimSun" w:cs="Arial"/>
                <w:b/>
                <w:kern w:val="3"/>
              </w:rPr>
              <w:t>Wielkość wkładu własnego</w:t>
            </w:r>
          </w:p>
        </w:tc>
        <w:tc>
          <w:tcPr>
            <w:tcW w:w="6804" w:type="dxa"/>
            <w:tcBorders>
              <w:top w:val="single" w:sz="4" w:space="0" w:color="auto"/>
              <w:left w:val="single" w:sz="4" w:space="0" w:color="auto"/>
              <w:bottom w:val="single" w:sz="4" w:space="0" w:color="auto"/>
              <w:right w:val="single" w:sz="4" w:space="0" w:color="auto"/>
            </w:tcBorders>
          </w:tcPr>
          <w:p w14:paraId="46401ABB" w14:textId="77777777" w:rsidR="00017CB1" w:rsidRPr="00B62793" w:rsidRDefault="00017CB1" w:rsidP="00F1194D">
            <w:pPr>
              <w:suppressAutoHyphens/>
              <w:autoSpaceDN w:val="0"/>
              <w:ind w:left="24" w:right="91"/>
              <w:textAlignment w:val="baseline"/>
              <w:rPr>
                <w:rFonts w:eastAsia="SimSun" w:cs="F"/>
                <w:kern w:val="3"/>
              </w:rPr>
            </w:pPr>
            <w:r w:rsidRPr="00B62793">
              <w:rPr>
                <w:rFonts w:eastAsia="SimSun" w:cs="Arial"/>
                <w:b/>
                <w:kern w:val="3"/>
              </w:rPr>
              <w:t>Czy wnioskodawca zadeklarował zwiększenie udziału wkładu własnego w budżecie projektu?</w:t>
            </w:r>
          </w:p>
          <w:p w14:paraId="244E3F31" w14:textId="77777777" w:rsidR="00017CB1" w:rsidRPr="00B62793" w:rsidRDefault="00017CB1" w:rsidP="00F1194D">
            <w:pPr>
              <w:suppressAutoHyphens/>
              <w:autoSpaceDN w:val="0"/>
              <w:spacing w:after="0"/>
              <w:ind w:left="24" w:right="91"/>
              <w:textAlignment w:val="baseline"/>
              <w:rPr>
                <w:rFonts w:eastAsia="SimSun" w:cs="F"/>
                <w:kern w:val="3"/>
              </w:rPr>
            </w:pPr>
            <w:r w:rsidRPr="00B62793">
              <w:rPr>
                <w:rFonts w:eastAsia="SimSun" w:cs="Arial"/>
                <w:kern w:val="3"/>
              </w:rPr>
              <w:t xml:space="preserve">Kryterium odnosi się do programowej preferencji dla projektów wnoszących większy niż minimalny wkład własny i punktuje </w:t>
            </w:r>
            <w:r w:rsidRPr="00B62793">
              <w:rPr>
                <w:rFonts w:eastAsia="Times New Roman" w:cs="Arial"/>
                <w:kern w:val="3"/>
              </w:rPr>
              <w:t>zwiększenie wartości wkładu własnego o co najmniej 5 punktów procentowych w stosunku do poziomu minimalnego wkładu własnego przewidzianego odpowiednimi przepisami.</w:t>
            </w:r>
          </w:p>
          <w:p w14:paraId="68DB0AAC" w14:textId="77777777" w:rsidR="00017CB1" w:rsidRPr="00B62793" w:rsidRDefault="00017CB1" w:rsidP="00F1194D">
            <w:pPr>
              <w:suppressAutoHyphens/>
              <w:autoSpaceDN w:val="0"/>
              <w:spacing w:after="0"/>
              <w:ind w:left="24" w:right="91"/>
              <w:textAlignment w:val="baseline"/>
              <w:rPr>
                <w:rFonts w:eastAsia="Times New Roman" w:cs="Arial"/>
                <w:kern w:val="3"/>
              </w:rPr>
            </w:pPr>
          </w:p>
          <w:p w14:paraId="36355A74" w14:textId="77777777" w:rsidR="00017CB1" w:rsidRPr="00B62793" w:rsidRDefault="00017CB1" w:rsidP="00F1194D">
            <w:pPr>
              <w:suppressAutoHyphens/>
              <w:autoSpaceDN w:val="0"/>
              <w:spacing w:after="0"/>
              <w:ind w:left="24" w:right="91"/>
              <w:textAlignment w:val="baseline"/>
              <w:rPr>
                <w:rFonts w:eastAsia="SimSun" w:cs="Arial"/>
                <w:kern w:val="3"/>
              </w:rPr>
            </w:pPr>
            <w:r w:rsidRPr="00B62793">
              <w:rPr>
                <w:rFonts w:eastAsia="Times New Roman" w:cs="Arial"/>
                <w:kern w:val="3"/>
              </w:rPr>
              <w:t>D</w:t>
            </w:r>
            <w:r w:rsidRPr="00B62793">
              <w:rPr>
                <w:rFonts w:eastAsia="SimSun" w:cs="Arial"/>
                <w:kern w:val="3"/>
              </w:rPr>
              <w:t>eklarowany przez wnioskodawcę wkład własny jest większy od minimalnego wkładu wymaganego przez IZ RPO WD:</w:t>
            </w:r>
          </w:p>
          <w:p w14:paraId="37DBD22F" w14:textId="77777777" w:rsidR="00017CB1" w:rsidRPr="00B62793" w:rsidRDefault="00017CB1" w:rsidP="00F1194D">
            <w:pPr>
              <w:suppressAutoHyphens/>
              <w:autoSpaceDN w:val="0"/>
              <w:spacing w:after="0"/>
              <w:ind w:left="24" w:right="91"/>
              <w:textAlignment w:val="baseline"/>
              <w:rPr>
                <w:rFonts w:eastAsia="SimSun" w:cs="F"/>
                <w:kern w:val="3"/>
              </w:rPr>
            </w:pPr>
          </w:p>
          <w:p w14:paraId="071B17D7"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poniżej 5 punktów procentowych (0 pkt);</w:t>
            </w:r>
          </w:p>
          <w:p w14:paraId="356E4083"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5 punktów procentowych (1 pkt);</w:t>
            </w:r>
          </w:p>
          <w:p w14:paraId="61ADBE46"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10 punktów procentowych (2 pkt);</w:t>
            </w:r>
          </w:p>
          <w:p w14:paraId="616977B7"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SimSun" w:cs="Arial"/>
                <w:kern w:val="3"/>
              </w:rPr>
              <w:t>Punkty nie podlegają sumowaniu.</w:t>
            </w:r>
          </w:p>
        </w:tc>
        <w:tc>
          <w:tcPr>
            <w:tcW w:w="3260" w:type="dxa"/>
            <w:tcBorders>
              <w:top w:val="single" w:sz="4" w:space="0" w:color="auto"/>
              <w:left w:val="single" w:sz="4" w:space="0" w:color="auto"/>
              <w:bottom w:val="single" w:sz="4" w:space="0" w:color="auto"/>
              <w:right w:val="single" w:sz="4" w:space="0" w:color="auto"/>
            </w:tcBorders>
          </w:tcPr>
          <w:p w14:paraId="2622A417"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19FDBC75"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36338D8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72C93048"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649DD336" w14:textId="77777777" w:rsidTr="00F1194D">
        <w:tc>
          <w:tcPr>
            <w:tcW w:w="817" w:type="dxa"/>
            <w:tcBorders>
              <w:top w:val="single" w:sz="4" w:space="0" w:color="auto"/>
              <w:left w:val="single" w:sz="4" w:space="0" w:color="auto"/>
              <w:bottom w:val="single" w:sz="4" w:space="0" w:color="auto"/>
              <w:right w:val="single" w:sz="4" w:space="0" w:color="auto"/>
            </w:tcBorders>
          </w:tcPr>
          <w:p w14:paraId="735B2A94" w14:textId="77777777" w:rsidR="00017CB1" w:rsidRPr="00F1194D" w:rsidRDefault="00017CB1" w:rsidP="00F1194D">
            <w:pPr>
              <w:spacing w:line="240" w:lineRule="auto"/>
              <w:rPr>
                <w:rFonts w:cs="Tahoma"/>
                <w:kern w:val="1"/>
              </w:rPr>
            </w:pPr>
            <w:r w:rsidRPr="00F1194D">
              <w:rPr>
                <w:rFonts w:cs="Tahoma"/>
                <w:kern w:val="1"/>
              </w:rPr>
              <w:t>5</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B7D70CC" w14:textId="77777777" w:rsidR="00017CB1" w:rsidRPr="00B62793" w:rsidRDefault="00017CB1" w:rsidP="00B62793">
            <w:pPr>
              <w:spacing w:line="240" w:lineRule="auto"/>
              <w:rPr>
                <w:rFonts w:cs="Tahoma"/>
                <w:b/>
                <w:kern w:val="1"/>
              </w:rPr>
            </w:pPr>
            <w:r w:rsidRPr="00B62793">
              <w:rPr>
                <w:rFonts w:cs="Tahoma"/>
                <w:b/>
                <w:kern w:val="1"/>
              </w:rPr>
              <w:t xml:space="preserve">Wpływ realizacji projektu na realizację wartości docelowej wskaźników monitoringu realizacji celów Strategii ZIT </w:t>
            </w:r>
            <w:r w:rsidRPr="00B62793">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665CED7E" w14:textId="77777777" w:rsidR="00017CB1" w:rsidRPr="00B62793" w:rsidRDefault="00017CB1" w:rsidP="00F1194D">
            <w:pPr>
              <w:spacing w:line="240" w:lineRule="auto"/>
              <w:rPr>
                <w:rFonts w:cs="Tahoma"/>
                <w:b/>
                <w:kern w:val="1"/>
              </w:rPr>
            </w:pPr>
            <w:r w:rsidRPr="00B62793">
              <w:rPr>
                <w:rFonts w:cs="Tahoma"/>
                <w:b/>
                <w:kern w:val="1"/>
              </w:rPr>
              <w:t xml:space="preserve">Weryfikowany będzie poziom wpływu wskaźników zawartych w projekcie na realizacje wartości docelowych wskaźników Strategii ZIT wynikających z Porozumienia. (wskaźników Ram Wykonania </w:t>
            </w:r>
            <w:r w:rsidRPr="00B62793">
              <w:rPr>
                <w:rFonts w:cs="Tahoma"/>
                <w:b/>
                <w:kern w:val="1"/>
              </w:rPr>
              <w:br/>
              <w:t xml:space="preserve">i pozostałych z RPO). </w:t>
            </w:r>
          </w:p>
          <w:p w14:paraId="160FDB22" w14:textId="77777777" w:rsidR="00017CB1" w:rsidRPr="00B62793" w:rsidRDefault="00017CB1" w:rsidP="00F1194D">
            <w:pPr>
              <w:spacing w:line="240" w:lineRule="auto"/>
              <w:rPr>
                <w:rFonts w:cs="Tahoma"/>
                <w:b/>
                <w:kern w:val="1"/>
              </w:rPr>
            </w:pPr>
            <w:r w:rsidRPr="00B62793">
              <w:rPr>
                <w:rFonts w:cs="Tahoma"/>
                <w:b/>
                <w:kern w:val="1"/>
              </w:rPr>
              <w:t xml:space="preserve">Punktacja do kryterium nr 5 została przedstawiona </w:t>
            </w:r>
            <w:r w:rsidRPr="00B62793">
              <w:rPr>
                <w:rFonts w:cs="Tahoma"/>
                <w:b/>
                <w:kern w:val="1"/>
              </w:rPr>
              <w:br/>
              <w:t>w tabeli poniżej</w:t>
            </w:r>
            <w:r w:rsidR="00F0715F">
              <w:rPr>
                <w:rFonts w:cs="Tahoma"/>
                <w:b/>
                <w:kern w:val="1"/>
              </w:rPr>
              <w:t>.</w:t>
            </w:r>
          </w:p>
        </w:tc>
        <w:tc>
          <w:tcPr>
            <w:tcW w:w="3260" w:type="dxa"/>
            <w:tcBorders>
              <w:top w:val="single" w:sz="4" w:space="0" w:color="auto"/>
              <w:left w:val="single" w:sz="4" w:space="0" w:color="auto"/>
              <w:bottom w:val="single" w:sz="4" w:space="0" w:color="auto"/>
              <w:right w:val="single" w:sz="4" w:space="0" w:color="auto"/>
            </w:tcBorders>
          </w:tcPr>
          <w:p w14:paraId="79567174" w14:textId="77777777" w:rsidR="00017CB1" w:rsidRDefault="00017CB1" w:rsidP="00F1194D">
            <w:pPr>
              <w:spacing w:after="0" w:line="240" w:lineRule="auto"/>
              <w:jc w:val="center"/>
              <w:rPr>
                <w:rFonts w:cs="Tahoma"/>
                <w:kern w:val="1"/>
              </w:rPr>
            </w:pPr>
            <w:r w:rsidRPr="00B62793">
              <w:rPr>
                <w:rFonts w:cs="Tahoma"/>
                <w:kern w:val="1"/>
              </w:rPr>
              <w:t>0-10 pkt</w:t>
            </w:r>
          </w:p>
          <w:p w14:paraId="044B61A3" w14:textId="77777777" w:rsidR="00F1194D" w:rsidRPr="00B62793" w:rsidRDefault="00F1194D" w:rsidP="00F1194D">
            <w:pPr>
              <w:spacing w:after="0" w:line="240" w:lineRule="auto"/>
              <w:jc w:val="center"/>
              <w:rPr>
                <w:rFonts w:cs="Tahoma"/>
                <w:kern w:val="1"/>
              </w:rPr>
            </w:pPr>
          </w:p>
          <w:p w14:paraId="5AED4C4E" w14:textId="77777777" w:rsidR="00017CB1" w:rsidRPr="00B62793" w:rsidRDefault="00017CB1" w:rsidP="00F1194D">
            <w:pPr>
              <w:spacing w:after="0" w:line="240" w:lineRule="auto"/>
              <w:jc w:val="center"/>
              <w:rPr>
                <w:rFonts w:cs="Tahoma"/>
                <w:kern w:val="1"/>
              </w:rPr>
            </w:pPr>
            <w:r w:rsidRPr="00B62793">
              <w:rPr>
                <w:rFonts w:cs="Tahoma"/>
                <w:kern w:val="1"/>
              </w:rPr>
              <w:t xml:space="preserve">(0 punktów w kryterium </w:t>
            </w:r>
            <w:r w:rsidRPr="00B62793">
              <w:rPr>
                <w:rFonts w:cs="Tahoma"/>
                <w:kern w:val="1"/>
              </w:rPr>
              <w:br/>
              <w:t>nie oznacza</w:t>
            </w:r>
          </w:p>
          <w:p w14:paraId="5C953EFA" w14:textId="77777777" w:rsidR="00017CB1" w:rsidRPr="00B62793" w:rsidRDefault="00017CB1" w:rsidP="00F1194D">
            <w:pPr>
              <w:spacing w:after="0" w:line="240" w:lineRule="auto"/>
              <w:jc w:val="center"/>
              <w:rPr>
                <w:rFonts w:cs="Tahoma"/>
                <w:kern w:val="1"/>
              </w:rPr>
            </w:pPr>
            <w:r w:rsidRPr="00B62793">
              <w:rPr>
                <w:rFonts w:cs="Tahoma"/>
                <w:kern w:val="1"/>
              </w:rPr>
              <w:t>odrzucenia wniosku)</w:t>
            </w:r>
          </w:p>
        </w:tc>
      </w:tr>
    </w:tbl>
    <w:p w14:paraId="15BCA905" w14:textId="77777777" w:rsidR="00017CB1" w:rsidRDefault="00017CB1" w:rsidP="00017CB1">
      <w:pPr>
        <w:spacing w:line="240" w:lineRule="auto"/>
        <w:rPr>
          <w:rFonts w:cs="Tahoma"/>
          <w:b/>
          <w:kern w:val="1"/>
        </w:rPr>
      </w:pPr>
    </w:p>
    <w:p w14:paraId="01ACD599" w14:textId="77777777" w:rsidR="00017CB1" w:rsidRPr="0096339B" w:rsidRDefault="00017CB1" w:rsidP="00017CB1">
      <w:pPr>
        <w:spacing w:line="240" w:lineRule="auto"/>
        <w:rPr>
          <w:rFonts w:cs="Tahoma"/>
          <w:b/>
          <w:kern w:val="1"/>
        </w:rPr>
      </w:pPr>
      <w:r w:rsidRPr="0096339B">
        <w:rPr>
          <w:rFonts w:cs="Tahoma"/>
          <w:b/>
          <w:kern w:val="1"/>
        </w:rPr>
        <w:t xml:space="preserve">Punktacja do kryterium nr </w:t>
      </w:r>
      <w:r w:rsidRPr="00070455">
        <w:rPr>
          <w:rFonts w:cs="Tahoma"/>
          <w:b/>
          <w:kern w:val="1"/>
        </w:rPr>
        <w:t>5</w:t>
      </w:r>
      <w:r w:rsidRPr="00DA3C95">
        <w:rPr>
          <w:rFonts w:cs="Tahoma"/>
          <w:b/>
          <w:i/>
          <w:kern w:val="1"/>
        </w:rPr>
        <w:t>Wpływ realizacji projektu na realizację wartości docelowej wskaźników monitoringu realizacji celów Strategii ZIT</w:t>
      </w:r>
    </w:p>
    <w:tbl>
      <w:tblPr>
        <w:tblW w:w="12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6378"/>
      </w:tblGrid>
      <w:tr w:rsidR="00017CB1" w:rsidRPr="0096339B" w14:paraId="3A9DDCC5"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vAlign w:val="center"/>
          </w:tcPr>
          <w:p w14:paraId="5E8B0B92" w14:textId="77777777" w:rsidR="00017CB1" w:rsidRPr="0096339B" w:rsidRDefault="00017CB1" w:rsidP="008F7DDA">
            <w:pPr>
              <w:spacing w:line="240" w:lineRule="auto"/>
              <w:jc w:val="center"/>
              <w:rPr>
                <w:rFonts w:cs="Tahoma"/>
                <w:b/>
                <w:kern w:val="1"/>
              </w:rPr>
            </w:pPr>
            <w:r w:rsidRPr="007023A0">
              <w:rPr>
                <w:rFonts w:cs="Tahoma"/>
                <w:kern w:val="1"/>
              </w:rPr>
              <w:t>Wyszczególnienie</w:t>
            </w:r>
          </w:p>
        </w:tc>
        <w:tc>
          <w:tcPr>
            <w:tcW w:w="6378" w:type="dxa"/>
            <w:tcBorders>
              <w:top w:val="single" w:sz="4" w:space="0" w:color="auto"/>
              <w:left w:val="single" w:sz="4" w:space="0" w:color="auto"/>
              <w:right w:val="single" w:sz="4" w:space="0" w:color="auto"/>
            </w:tcBorders>
            <w:vAlign w:val="center"/>
          </w:tcPr>
          <w:p w14:paraId="1747DAB4" w14:textId="77777777" w:rsidR="00017CB1" w:rsidRPr="001A3DCE" w:rsidRDefault="00017CB1" w:rsidP="008F7DDA">
            <w:pPr>
              <w:spacing w:before="60"/>
              <w:ind w:left="357"/>
              <w:jc w:val="center"/>
              <w:rPr>
                <w:rFonts w:cs="Tahoma"/>
                <w:b/>
                <w:kern w:val="1"/>
              </w:rPr>
            </w:pPr>
            <w:r w:rsidRPr="001A3DCE">
              <w:rPr>
                <w:rFonts w:cs="Tahoma"/>
                <w:b/>
                <w:kern w:val="1"/>
              </w:rPr>
              <w:t>Powierzchnia wspartych (przygotowanych) terenów inwestycyjnych [ha]</w:t>
            </w:r>
          </w:p>
        </w:tc>
      </w:tr>
      <w:tr w:rsidR="00017CB1" w:rsidRPr="0096339B" w14:paraId="0E014043"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552B3FF1" w14:textId="77777777" w:rsidR="00017CB1" w:rsidRPr="0096339B" w:rsidRDefault="00017CB1" w:rsidP="008F7DDA">
            <w:pPr>
              <w:spacing w:line="240" w:lineRule="auto"/>
              <w:jc w:val="center"/>
              <w:rPr>
                <w:rFonts w:cs="Tahoma"/>
                <w:b/>
                <w:kern w:val="1"/>
              </w:rPr>
            </w:pPr>
            <w:r w:rsidRPr="007023A0">
              <w:rPr>
                <w:rFonts w:cs="Tahoma"/>
                <w:kern w:val="1"/>
              </w:rPr>
              <w:t>0 (brak wpływu i wpływ nieznaczący)</w:t>
            </w:r>
          </w:p>
        </w:tc>
        <w:tc>
          <w:tcPr>
            <w:tcW w:w="6378" w:type="dxa"/>
            <w:tcBorders>
              <w:left w:val="single" w:sz="4" w:space="0" w:color="auto"/>
              <w:right w:val="single" w:sz="4" w:space="0" w:color="auto"/>
            </w:tcBorders>
            <w:vAlign w:val="center"/>
          </w:tcPr>
          <w:p w14:paraId="7740DA3D" w14:textId="77777777" w:rsidR="00017CB1" w:rsidRPr="00E04E09" w:rsidRDefault="00017CB1" w:rsidP="008F7DDA">
            <w:pPr>
              <w:jc w:val="center"/>
              <w:rPr>
                <w:rFonts w:cs="Arial"/>
                <w:color w:val="000000"/>
              </w:rPr>
            </w:pPr>
            <w:r>
              <w:rPr>
                <w:rFonts w:cs="Arial"/>
                <w:color w:val="000000"/>
              </w:rPr>
              <w:t>do 3 ha</w:t>
            </w:r>
          </w:p>
        </w:tc>
      </w:tr>
      <w:tr w:rsidR="00017CB1" w:rsidRPr="0096339B" w14:paraId="65632799"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610B059B" w14:textId="77777777" w:rsidR="00017CB1" w:rsidRPr="0096339B" w:rsidRDefault="00017CB1" w:rsidP="008F7DDA">
            <w:pPr>
              <w:spacing w:line="240" w:lineRule="auto"/>
              <w:jc w:val="center"/>
              <w:rPr>
                <w:rFonts w:cs="Tahoma"/>
                <w:b/>
                <w:kern w:val="1"/>
              </w:rPr>
            </w:pPr>
            <w:r w:rsidRPr="007023A0">
              <w:rPr>
                <w:rFonts w:cs="Tahoma"/>
                <w:kern w:val="1"/>
              </w:rPr>
              <w:t>25% maksymalnej oceny (niski wpływ)</w:t>
            </w:r>
          </w:p>
        </w:tc>
        <w:tc>
          <w:tcPr>
            <w:tcW w:w="6378" w:type="dxa"/>
            <w:tcBorders>
              <w:left w:val="single" w:sz="4" w:space="0" w:color="auto"/>
              <w:right w:val="single" w:sz="4" w:space="0" w:color="auto"/>
            </w:tcBorders>
            <w:vAlign w:val="center"/>
          </w:tcPr>
          <w:p w14:paraId="7EE2FF25" w14:textId="77777777" w:rsidR="00017CB1" w:rsidRPr="00E04E09" w:rsidRDefault="00017CB1" w:rsidP="008F7DDA">
            <w:pPr>
              <w:jc w:val="center"/>
              <w:rPr>
                <w:rFonts w:cs="Arial"/>
                <w:color w:val="000000"/>
              </w:rPr>
            </w:pPr>
            <w:r>
              <w:rPr>
                <w:rFonts w:cs="Arial"/>
                <w:color w:val="000000"/>
              </w:rPr>
              <w:t>powyżej 3 ha do 6 ha</w:t>
            </w:r>
          </w:p>
        </w:tc>
      </w:tr>
      <w:tr w:rsidR="00017CB1" w:rsidRPr="0096339B" w14:paraId="33CE03A8"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27F30DD9" w14:textId="77777777" w:rsidR="00017CB1" w:rsidRPr="0096339B" w:rsidRDefault="00017CB1" w:rsidP="008F7DDA">
            <w:pPr>
              <w:spacing w:line="240" w:lineRule="auto"/>
              <w:jc w:val="center"/>
              <w:rPr>
                <w:rFonts w:cs="Tahoma"/>
                <w:b/>
                <w:kern w:val="1"/>
              </w:rPr>
            </w:pPr>
            <w:r w:rsidRPr="007023A0">
              <w:rPr>
                <w:rFonts w:cs="Tahoma"/>
                <w:kern w:val="1"/>
              </w:rPr>
              <w:t>50% maksymalnej oceny (średni wpływ)</w:t>
            </w:r>
          </w:p>
        </w:tc>
        <w:tc>
          <w:tcPr>
            <w:tcW w:w="6378" w:type="dxa"/>
            <w:tcBorders>
              <w:left w:val="single" w:sz="4" w:space="0" w:color="auto"/>
              <w:right w:val="single" w:sz="4" w:space="0" w:color="auto"/>
            </w:tcBorders>
            <w:vAlign w:val="center"/>
          </w:tcPr>
          <w:p w14:paraId="3266FB93" w14:textId="77777777" w:rsidR="00017CB1" w:rsidRPr="00E04E09" w:rsidRDefault="00017CB1" w:rsidP="008F7DDA">
            <w:pPr>
              <w:jc w:val="center"/>
              <w:rPr>
                <w:rFonts w:cs="Arial"/>
                <w:color w:val="000000"/>
              </w:rPr>
            </w:pPr>
            <w:r>
              <w:rPr>
                <w:rFonts w:cs="Arial"/>
                <w:color w:val="000000"/>
              </w:rPr>
              <w:t>powyżej 6 ha do 10 ha</w:t>
            </w:r>
          </w:p>
        </w:tc>
      </w:tr>
      <w:tr w:rsidR="00017CB1" w:rsidRPr="0096339B" w14:paraId="76E95ABF"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016F01ED" w14:textId="77777777" w:rsidR="00017CB1" w:rsidRPr="0096339B" w:rsidRDefault="00017CB1" w:rsidP="008F7DDA">
            <w:pPr>
              <w:spacing w:line="240" w:lineRule="auto"/>
              <w:jc w:val="center"/>
              <w:rPr>
                <w:rFonts w:cs="Tahoma"/>
                <w:b/>
                <w:kern w:val="1"/>
              </w:rPr>
            </w:pPr>
            <w:r w:rsidRPr="007023A0">
              <w:rPr>
                <w:rFonts w:cs="Tahoma"/>
                <w:kern w:val="1"/>
              </w:rPr>
              <w:t>100% maksymalnej oceny (wysoki wpływ)</w:t>
            </w:r>
          </w:p>
        </w:tc>
        <w:tc>
          <w:tcPr>
            <w:tcW w:w="6378" w:type="dxa"/>
            <w:tcBorders>
              <w:left w:val="single" w:sz="4" w:space="0" w:color="auto"/>
              <w:right w:val="single" w:sz="4" w:space="0" w:color="auto"/>
            </w:tcBorders>
            <w:vAlign w:val="center"/>
          </w:tcPr>
          <w:p w14:paraId="1AA995ED" w14:textId="77777777" w:rsidR="00017CB1" w:rsidRPr="00E04E09" w:rsidRDefault="00017CB1" w:rsidP="008F7DDA">
            <w:pPr>
              <w:jc w:val="center"/>
              <w:rPr>
                <w:rFonts w:cs="Arial"/>
                <w:color w:val="000000"/>
              </w:rPr>
            </w:pPr>
            <w:r>
              <w:rPr>
                <w:rFonts w:cs="Arial"/>
                <w:color w:val="000000"/>
              </w:rPr>
              <w:t>powyżej 10 ha</w:t>
            </w:r>
          </w:p>
        </w:tc>
      </w:tr>
      <w:tr w:rsidR="00017CB1" w:rsidRPr="0096339B" w14:paraId="59F9B273" w14:textId="77777777" w:rsidTr="00B62793">
        <w:trPr>
          <w:trHeight w:val="682"/>
          <w:jc w:val="center"/>
        </w:trPr>
        <w:tc>
          <w:tcPr>
            <w:tcW w:w="6204" w:type="dxa"/>
            <w:tcBorders>
              <w:top w:val="single" w:sz="4" w:space="0" w:color="auto"/>
              <w:left w:val="single" w:sz="4" w:space="0" w:color="auto"/>
              <w:bottom w:val="single" w:sz="4" w:space="0" w:color="auto"/>
              <w:right w:val="single" w:sz="4" w:space="0" w:color="auto"/>
            </w:tcBorders>
            <w:vAlign w:val="center"/>
          </w:tcPr>
          <w:p w14:paraId="714B38D3" w14:textId="77777777" w:rsidR="00017CB1" w:rsidRPr="002A5B02" w:rsidRDefault="00017CB1" w:rsidP="008F7DDA">
            <w:pPr>
              <w:spacing w:line="240" w:lineRule="auto"/>
              <w:jc w:val="center"/>
              <w:rPr>
                <w:rFonts w:cs="Tahoma"/>
                <w:b/>
                <w:i/>
                <w:kern w:val="1"/>
              </w:rPr>
            </w:pPr>
            <w:r w:rsidRPr="002A5B02">
              <w:rPr>
                <w:rFonts w:cs="Tahoma"/>
                <w:i/>
                <w:kern w:val="1"/>
              </w:rPr>
              <w:t>Waga danego wskaźnika</w:t>
            </w:r>
          </w:p>
        </w:tc>
        <w:tc>
          <w:tcPr>
            <w:tcW w:w="6378" w:type="dxa"/>
            <w:tcBorders>
              <w:left w:val="single" w:sz="4" w:space="0" w:color="auto"/>
              <w:right w:val="single" w:sz="4" w:space="0" w:color="auto"/>
            </w:tcBorders>
            <w:vAlign w:val="center"/>
          </w:tcPr>
          <w:p w14:paraId="6DCFDA61"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100%</w:t>
            </w:r>
          </w:p>
        </w:tc>
      </w:tr>
      <w:tr w:rsidR="00017CB1" w:rsidRPr="0096339B" w14:paraId="362828E0" w14:textId="77777777" w:rsidTr="00B62793">
        <w:trPr>
          <w:trHeight w:val="808"/>
          <w:jc w:val="center"/>
        </w:trPr>
        <w:tc>
          <w:tcPr>
            <w:tcW w:w="6204" w:type="dxa"/>
            <w:tcBorders>
              <w:top w:val="single" w:sz="4" w:space="0" w:color="auto"/>
              <w:left w:val="single" w:sz="4" w:space="0" w:color="auto"/>
              <w:bottom w:val="single" w:sz="4" w:space="0" w:color="auto"/>
              <w:right w:val="single" w:sz="4" w:space="0" w:color="auto"/>
            </w:tcBorders>
          </w:tcPr>
          <w:p w14:paraId="5B3FBF51" w14:textId="77777777" w:rsidR="00017CB1" w:rsidRPr="002A5B02" w:rsidRDefault="00017CB1" w:rsidP="008F7DDA">
            <w:pPr>
              <w:spacing w:line="240" w:lineRule="auto"/>
              <w:jc w:val="center"/>
              <w:rPr>
                <w:rFonts w:cs="Arial"/>
                <w:b/>
                <w:i/>
                <w:kern w:val="1"/>
              </w:rPr>
            </w:pPr>
            <w:r w:rsidRPr="002A5B02">
              <w:rPr>
                <w:rFonts w:cs="Arial"/>
                <w:b/>
                <w:i/>
                <w:kern w:val="1"/>
              </w:rPr>
              <w:t>Ocena:</w:t>
            </w:r>
          </w:p>
          <w:p w14:paraId="379B6297" w14:textId="77777777" w:rsidR="00017CB1" w:rsidRPr="009D26B9" w:rsidRDefault="00017CB1" w:rsidP="008F7DDA">
            <w:pPr>
              <w:spacing w:line="240" w:lineRule="auto"/>
              <w:jc w:val="center"/>
              <w:rPr>
                <w:rFonts w:cs="Arial"/>
                <w:b/>
                <w:i/>
                <w:kern w:val="1"/>
              </w:rPr>
            </w:pPr>
            <w:r>
              <w:rPr>
                <w:rFonts w:cs="Arial"/>
                <w:b/>
                <w:i/>
                <w:kern w:val="1"/>
              </w:rPr>
              <w:t>( max.10 pkt-100%)</w:t>
            </w:r>
          </w:p>
        </w:tc>
        <w:tc>
          <w:tcPr>
            <w:tcW w:w="6378" w:type="dxa"/>
            <w:tcBorders>
              <w:left w:val="single" w:sz="4" w:space="0" w:color="auto"/>
              <w:bottom w:val="single" w:sz="4" w:space="0" w:color="auto"/>
              <w:right w:val="single" w:sz="4" w:space="0" w:color="auto"/>
            </w:tcBorders>
            <w:vAlign w:val="center"/>
          </w:tcPr>
          <w:p w14:paraId="5F21FE5D"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 pkt</w:t>
            </w:r>
          </w:p>
        </w:tc>
      </w:tr>
    </w:tbl>
    <w:p w14:paraId="3DB4F337" w14:textId="77777777" w:rsidR="00017CB1" w:rsidRDefault="00017CB1" w:rsidP="00017CB1">
      <w:pPr>
        <w:spacing w:line="240" w:lineRule="auto"/>
        <w:rPr>
          <w:sz w:val="24"/>
          <w:szCs w:val="24"/>
        </w:rPr>
      </w:pPr>
    </w:p>
    <w:p w14:paraId="61E356A7" w14:textId="77777777" w:rsidR="00017CB1" w:rsidRDefault="00017CB1" w:rsidP="00017CB1">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96339B" w14:paraId="67B1588F" w14:textId="77777777" w:rsidTr="00F1194D">
        <w:trPr>
          <w:trHeight w:val="560"/>
        </w:trPr>
        <w:tc>
          <w:tcPr>
            <w:tcW w:w="817" w:type="dxa"/>
            <w:tcBorders>
              <w:top w:val="single" w:sz="4" w:space="0" w:color="auto"/>
              <w:left w:val="single" w:sz="4" w:space="0" w:color="auto"/>
              <w:bottom w:val="single" w:sz="4" w:space="0" w:color="auto"/>
              <w:right w:val="single" w:sz="4" w:space="0" w:color="auto"/>
            </w:tcBorders>
            <w:vAlign w:val="center"/>
            <w:hideMark/>
          </w:tcPr>
          <w:p w14:paraId="69801E0E" w14:textId="77777777" w:rsidR="00017CB1" w:rsidRPr="0096339B" w:rsidRDefault="00017CB1" w:rsidP="00F1194D">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730DF3AC" w14:textId="77777777" w:rsidR="00017CB1" w:rsidRPr="0096339B" w:rsidRDefault="00017CB1" w:rsidP="00F1194D">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949FF99" w14:textId="77777777" w:rsidR="00017CB1" w:rsidRPr="0096339B" w:rsidRDefault="00017CB1" w:rsidP="00F1194D">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26DF8300" w14:textId="77777777" w:rsidR="00017CB1" w:rsidRPr="0096339B" w:rsidRDefault="00017CB1" w:rsidP="00F1194D">
            <w:pPr>
              <w:spacing w:after="0" w:line="240" w:lineRule="auto"/>
              <w:jc w:val="center"/>
              <w:rPr>
                <w:rFonts w:cs="Tahoma"/>
                <w:b/>
                <w:kern w:val="1"/>
              </w:rPr>
            </w:pPr>
            <w:r w:rsidRPr="0096339B">
              <w:rPr>
                <w:rFonts w:cs="Tahoma"/>
                <w:b/>
                <w:kern w:val="1"/>
              </w:rPr>
              <w:t>Opis znaczenia kryterium</w:t>
            </w:r>
          </w:p>
        </w:tc>
      </w:tr>
      <w:tr w:rsidR="00017CB1" w:rsidRPr="0096339B" w14:paraId="77FFACB2" w14:textId="77777777" w:rsidTr="00F1194D">
        <w:tc>
          <w:tcPr>
            <w:tcW w:w="817" w:type="dxa"/>
            <w:tcBorders>
              <w:top w:val="single" w:sz="4" w:space="0" w:color="auto"/>
              <w:left w:val="single" w:sz="4" w:space="0" w:color="auto"/>
              <w:bottom w:val="single" w:sz="4" w:space="0" w:color="auto"/>
              <w:right w:val="single" w:sz="4" w:space="0" w:color="auto"/>
            </w:tcBorders>
            <w:hideMark/>
          </w:tcPr>
          <w:p w14:paraId="199F63AE" w14:textId="77777777" w:rsidR="00017CB1" w:rsidRPr="00F1194D" w:rsidRDefault="00017CB1" w:rsidP="00F1194D">
            <w:pPr>
              <w:spacing w:after="0" w:line="240" w:lineRule="auto"/>
              <w:rPr>
                <w:rFonts w:cs="Tahoma"/>
                <w:kern w:val="1"/>
              </w:rPr>
            </w:pPr>
            <w:r w:rsidRPr="00F1194D">
              <w:rPr>
                <w:rFonts w:cs="Tahoma"/>
                <w:kern w:val="1"/>
              </w:rPr>
              <w:t>1</w:t>
            </w:r>
            <w:r w:rsidR="00F1194D" w:rsidRP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hideMark/>
          </w:tcPr>
          <w:p w14:paraId="12BFDC1C" w14:textId="77777777" w:rsidR="00017CB1" w:rsidRPr="0096339B" w:rsidRDefault="00017CB1" w:rsidP="00F1194D">
            <w:pPr>
              <w:spacing w:after="0"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656BE61A" w14:textId="77777777" w:rsidR="00017CB1" w:rsidRPr="0096339B" w:rsidRDefault="00017CB1" w:rsidP="00F1194D">
            <w:pPr>
              <w:spacing w:after="0"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Pr>
                <w:rFonts w:cs="Tahoma"/>
                <w:b/>
                <w:kern w:val="1"/>
              </w:rPr>
              <w:t xml:space="preserve"> </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tcPr>
          <w:p w14:paraId="77675BAB" w14:textId="77777777" w:rsidR="00017CB1" w:rsidRDefault="00017CB1" w:rsidP="00F1194D">
            <w:pPr>
              <w:spacing w:after="0" w:line="240" w:lineRule="auto"/>
              <w:jc w:val="center"/>
              <w:rPr>
                <w:rFonts w:cs="Tahoma"/>
                <w:b/>
                <w:kern w:val="1"/>
              </w:rPr>
            </w:pPr>
            <w:r w:rsidRPr="0096339B">
              <w:rPr>
                <w:rFonts w:cs="Tahoma"/>
                <w:b/>
                <w:kern w:val="1"/>
              </w:rPr>
              <w:t>TAK/NIE</w:t>
            </w:r>
          </w:p>
          <w:p w14:paraId="5334A25C" w14:textId="77777777" w:rsidR="00F1194D" w:rsidRPr="0096339B" w:rsidRDefault="00F1194D" w:rsidP="00F1194D">
            <w:pPr>
              <w:spacing w:after="0" w:line="240" w:lineRule="auto"/>
              <w:jc w:val="center"/>
              <w:rPr>
                <w:rFonts w:cs="Tahoma"/>
                <w:b/>
                <w:kern w:val="1"/>
              </w:rPr>
            </w:pPr>
          </w:p>
          <w:p w14:paraId="25458B59" w14:textId="77777777" w:rsidR="00017CB1" w:rsidRPr="0096339B" w:rsidRDefault="00017CB1" w:rsidP="00F1194D">
            <w:pPr>
              <w:spacing w:after="0" w:line="240" w:lineRule="auto"/>
              <w:jc w:val="center"/>
              <w:rPr>
                <w:rFonts w:cs="Tahoma"/>
                <w:b/>
                <w:kern w:val="1"/>
              </w:rPr>
            </w:pPr>
            <w:r w:rsidRPr="0096339B">
              <w:rPr>
                <w:rFonts w:cs="Tahoma"/>
                <w:b/>
                <w:kern w:val="1"/>
              </w:rPr>
              <w:t>Kryterium obligatoryjne (kluczowe) – niespełnienie oznacza odrzuceni</w:t>
            </w:r>
            <w:r>
              <w:rPr>
                <w:rFonts w:cs="Tahoma"/>
                <w:b/>
                <w:kern w:val="1"/>
              </w:rPr>
              <w:t xml:space="preserve">e </w:t>
            </w:r>
            <w:r w:rsidRPr="0096339B">
              <w:rPr>
                <w:rFonts w:cs="Tahoma"/>
                <w:b/>
                <w:kern w:val="1"/>
              </w:rPr>
              <w:t>wniosku</w:t>
            </w:r>
          </w:p>
        </w:tc>
      </w:tr>
    </w:tbl>
    <w:p w14:paraId="269120ED" w14:textId="77777777" w:rsidR="00017CB1" w:rsidRDefault="00017CB1" w:rsidP="00017CB1">
      <w:pPr>
        <w:spacing w:line="240" w:lineRule="auto"/>
        <w:rPr>
          <w:sz w:val="24"/>
          <w:szCs w:val="24"/>
        </w:rPr>
      </w:pPr>
    </w:p>
    <w:p w14:paraId="28A8EC1B" w14:textId="77777777" w:rsidR="00F85F90" w:rsidRDefault="00F85F90" w:rsidP="00FB411F">
      <w:pPr>
        <w:spacing w:line="240" w:lineRule="auto"/>
        <w:rPr>
          <w:rFonts w:eastAsia="Times New Roman" w:cs="Tahoma"/>
          <w:b/>
          <w:kern w:val="1"/>
          <w:szCs w:val="28"/>
        </w:rPr>
      </w:pPr>
      <w:r>
        <w:rPr>
          <w:rFonts w:ascii="Calibri" w:eastAsia="Times New Roman" w:hAnsi="Calibri" w:cs="Tahoma"/>
          <w:b/>
          <w:kern w:val="1"/>
          <w:u w:val="single"/>
        </w:rPr>
        <w:t>Podd</w:t>
      </w:r>
      <w:r w:rsidRPr="00CC6354">
        <w:rPr>
          <w:rFonts w:ascii="Calibri" w:eastAsia="Times New Roman" w:hAnsi="Calibri" w:cs="Tahoma"/>
          <w:b/>
          <w:kern w:val="1"/>
          <w:u w:val="single"/>
        </w:rPr>
        <w:t>ziałanie 1.3</w:t>
      </w:r>
      <w:r>
        <w:rPr>
          <w:rFonts w:ascii="Calibri" w:eastAsia="Times New Roman" w:hAnsi="Calibri" w:cs="Tahoma"/>
          <w:b/>
          <w:kern w:val="1"/>
          <w:u w:val="single"/>
        </w:rPr>
        <w:t>.2</w:t>
      </w:r>
      <w:r w:rsidRPr="00CC6354">
        <w:rPr>
          <w:rFonts w:ascii="Calibri" w:eastAsia="Times New Roman" w:hAnsi="Calibri" w:cs="Tahoma"/>
          <w:b/>
          <w:kern w:val="1"/>
          <w:u w:val="single"/>
        </w:rPr>
        <w:t xml:space="preserve"> Rozwój przedsiębiorczości </w:t>
      </w:r>
      <w:r>
        <w:rPr>
          <w:rFonts w:ascii="Calibri" w:eastAsia="Times New Roman" w:hAnsi="Calibri" w:cs="Tahoma"/>
          <w:b/>
          <w:kern w:val="1"/>
          <w:u w:val="single"/>
        </w:rPr>
        <w:t>–</w:t>
      </w:r>
      <w:r w:rsidRPr="00CC6354">
        <w:rPr>
          <w:rFonts w:ascii="Calibri" w:eastAsia="Times New Roman" w:hAnsi="Calibri" w:cs="Tahoma"/>
          <w:b/>
          <w:kern w:val="1"/>
          <w:u w:val="single"/>
        </w:rPr>
        <w:t xml:space="preserve"> ZIT WrOF</w:t>
      </w:r>
    </w:p>
    <w:p w14:paraId="737690A3" w14:textId="77777777" w:rsidR="00FB411F" w:rsidRPr="00FB411F" w:rsidRDefault="00FB411F" w:rsidP="00FB411F">
      <w:pPr>
        <w:spacing w:line="240" w:lineRule="auto"/>
        <w:rPr>
          <w:rFonts w:eastAsia="Times New Roman" w:cs="Tahoma"/>
          <w:b/>
          <w:kern w:val="1"/>
          <w:szCs w:val="28"/>
        </w:rPr>
      </w:pPr>
      <w:r w:rsidRPr="00FB411F">
        <w:rPr>
          <w:rFonts w:eastAsia="Times New Roman" w:cs="Tahoma"/>
          <w:b/>
          <w:kern w:val="1"/>
          <w:szCs w:val="28"/>
        </w:rPr>
        <w:t>1.3</w:t>
      </w:r>
      <w:r w:rsidR="00952DFB">
        <w:rPr>
          <w:rFonts w:eastAsia="Times New Roman" w:cs="Tahoma"/>
          <w:b/>
          <w:kern w:val="1"/>
          <w:szCs w:val="28"/>
        </w:rPr>
        <w:t>.</w:t>
      </w:r>
      <w:r w:rsidRPr="00FB411F">
        <w:rPr>
          <w:rFonts w:eastAsia="Times New Roman" w:cs="Tahoma"/>
          <w:b/>
          <w:kern w:val="1"/>
          <w:szCs w:val="28"/>
        </w:rPr>
        <w:t>B Wsparcie infrastruktury przeznaczonej dla przedsiębiorców</w:t>
      </w:r>
    </w:p>
    <w:p w14:paraId="2697AC56" w14:textId="77777777" w:rsidR="00FB411F" w:rsidRPr="00F0715F" w:rsidRDefault="00FB411F" w:rsidP="00FB411F">
      <w:pPr>
        <w:spacing w:line="240" w:lineRule="auto"/>
        <w:ind w:right="411"/>
        <w:jc w:val="both"/>
        <w:rPr>
          <w:rFonts w:cs="Arial"/>
          <w:kern w:val="1"/>
          <w:szCs w:val="24"/>
        </w:rPr>
      </w:pPr>
      <w:r w:rsidRPr="00F0715F">
        <w:rPr>
          <w:rFonts w:cs="Arial"/>
          <w:kern w:val="1"/>
          <w:szCs w:val="24"/>
        </w:rPr>
        <w:t>Liczba możliwych do zdobycia punktów została określona w tabelach poniżej. Ostatecznie będzie stanowić 50% wszystkich możliwych do zdobycia punktów podczas całego procesu oceny.</w:t>
      </w:r>
    </w:p>
    <w:p w14:paraId="23BB211B" w14:textId="77777777" w:rsidR="00FB411F" w:rsidRDefault="00FB411F" w:rsidP="00FB411F">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F1194D" w14:paraId="110D9763" w14:textId="77777777" w:rsidTr="00C52899">
        <w:trPr>
          <w:trHeight w:val="443"/>
        </w:trPr>
        <w:tc>
          <w:tcPr>
            <w:tcW w:w="817" w:type="dxa"/>
            <w:tcBorders>
              <w:top w:val="single" w:sz="4" w:space="0" w:color="auto"/>
              <w:left w:val="single" w:sz="4" w:space="0" w:color="auto"/>
              <w:bottom w:val="single" w:sz="4" w:space="0" w:color="auto"/>
              <w:right w:val="single" w:sz="4" w:space="0" w:color="auto"/>
            </w:tcBorders>
            <w:vAlign w:val="center"/>
          </w:tcPr>
          <w:p w14:paraId="5CF1D5AF" w14:textId="77777777" w:rsidR="00FB411F" w:rsidRPr="00F1194D" w:rsidRDefault="00FB411F" w:rsidP="00C52899">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49F825A" w14:textId="77777777" w:rsidR="00FB411F" w:rsidRPr="00F1194D" w:rsidRDefault="00FB411F" w:rsidP="00C52899">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36588020" w14:textId="77777777" w:rsidR="00FB411F" w:rsidRPr="00F1194D" w:rsidRDefault="00FB411F" w:rsidP="00C52899">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7C3825C3" w14:textId="77777777" w:rsidR="00FB411F" w:rsidRPr="00F1194D" w:rsidRDefault="00FB411F" w:rsidP="00C52899">
            <w:pPr>
              <w:spacing w:after="0" w:line="240" w:lineRule="auto"/>
              <w:jc w:val="center"/>
              <w:rPr>
                <w:rFonts w:cs="Tahoma"/>
                <w:b/>
                <w:kern w:val="1"/>
              </w:rPr>
            </w:pPr>
            <w:r w:rsidRPr="00F1194D">
              <w:rPr>
                <w:rFonts w:cs="Tahoma"/>
                <w:b/>
                <w:kern w:val="1"/>
              </w:rPr>
              <w:t>Opis znaczenia kryterium</w:t>
            </w:r>
          </w:p>
        </w:tc>
      </w:tr>
      <w:tr w:rsidR="00FB411F" w:rsidRPr="0096339B" w14:paraId="54955823" w14:textId="77777777" w:rsidTr="00C52899">
        <w:tc>
          <w:tcPr>
            <w:tcW w:w="817" w:type="dxa"/>
            <w:tcBorders>
              <w:top w:val="single" w:sz="4" w:space="0" w:color="auto"/>
              <w:left w:val="single" w:sz="4" w:space="0" w:color="auto"/>
              <w:bottom w:val="single" w:sz="4" w:space="0" w:color="auto"/>
              <w:right w:val="single" w:sz="4" w:space="0" w:color="auto"/>
            </w:tcBorders>
          </w:tcPr>
          <w:p w14:paraId="51757A05" w14:textId="77777777" w:rsidR="00FB411F" w:rsidRPr="00F1194D" w:rsidRDefault="00FB411F" w:rsidP="00C52899">
            <w:pPr>
              <w:spacing w:line="240" w:lineRule="auto"/>
              <w:rPr>
                <w:rFonts w:cs="Tahoma"/>
                <w:kern w:val="1"/>
              </w:rPr>
            </w:pPr>
            <w:r w:rsidRPr="00F1194D">
              <w:rPr>
                <w:rFonts w:cs="Tahoma"/>
                <w:kern w:val="1"/>
              </w:rPr>
              <w:t>1</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2D6EF7B" w14:textId="77777777" w:rsidR="00FB411F" w:rsidRPr="0096339B" w:rsidRDefault="00FB411F" w:rsidP="00C52899">
            <w:pPr>
              <w:spacing w:line="240" w:lineRule="auto"/>
              <w:rPr>
                <w:rFonts w:cs="Tahoma"/>
                <w:b/>
                <w:kern w:val="1"/>
              </w:rPr>
            </w:pPr>
            <w:r>
              <w:rPr>
                <w:rFonts w:cs="Tahoma"/>
                <w:b/>
                <w:kern w:val="1"/>
              </w:rPr>
              <w:t xml:space="preserve">Zgodność projektu ze Strategią </w:t>
            </w:r>
            <w:r w:rsidRPr="00226DEA">
              <w:rPr>
                <w:rFonts w:cs="Tahoma"/>
                <w:b/>
                <w:kern w:val="1"/>
              </w:rPr>
              <w:t>ZIT</w:t>
            </w:r>
          </w:p>
        </w:tc>
        <w:tc>
          <w:tcPr>
            <w:tcW w:w="6804" w:type="dxa"/>
            <w:tcBorders>
              <w:top w:val="single" w:sz="4" w:space="0" w:color="auto"/>
              <w:left w:val="single" w:sz="4" w:space="0" w:color="auto"/>
              <w:bottom w:val="single" w:sz="4" w:space="0" w:color="auto"/>
              <w:right w:val="single" w:sz="4" w:space="0" w:color="auto"/>
            </w:tcBorders>
          </w:tcPr>
          <w:p w14:paraId="2AADF71C" w14:textId="77777777" w:rsidR="00FB411F" w:rsidRPr="00181C6F" w:rsidRDefault="00FB411F" w:rsidP="00C52899">
            <w:pPr>
              <w:rPr>
                <w:rFonts w:cs="Tahoma"/>
                <w:b/>
                <w:kern w:val="1"/>
              </w:rPr>
            </w:pPr>
            <w:r w:rsidRPr="0096339B">
              <w:rPr>
                <w:rFonts w:cs="Tahoma"/>
                <w:b/>
                <w:kern w:val="1"/>
              </w:rPr>
              <w:t>Sprawdzana</w:t>
            </w:r>
            <w:r>
              <w:rPr>
                <w:rFonts w:cs="Tahoma"/>
                <w:b/>
                <w:kern w:val="1"/>
              </w:rPr>
              <w:t xml:space="preserve"> </w:t>
            </w:r>
            <w:r w:rsidRPr="0096339B">
              <w:rPr>
                <w:rFonts w:cs="Tahoma"/>
                <w:b/>
                <w:kern w:val="1"/>
              </w:rPr>
              <w:t xml:space="preserve">będzie zbieżność zapisów dokumentacji aplikacyjnej z zapisami Strategii ZIT. </w:t>
            </w:r>
            <w:r w:rsidRPr="00226DEA">
              <w:t>Ocenian</w:t>
            </w:r>
            <w:r>
              <w:t>e</w:t>
            </w:r>
            <w:r w:rsidRPr="00226DEA">
              <w:t xml:space="preserve"> będzie</w:t>
            </w:r>
            <w:r>
              <w:t>, czy przedsięwzięcie ma wpływ</w:t>
            </w:r>
            <w:r w:rsidRPr="00226DEA">
              <w:t xml:space="preserve"> na minimalizację negatywnych zjawisk</w:t>
            </w:r>
            <w:r>
              <w:t xml:space="preserve"> </w:t>
            </w:r>
            <w:r w:rsidRPr="00226DEA">
              <w:t>opisanych w</w:t>
            </w:r>
            <w:r>
              <w:t xml:space="preserve"> </w:t>
            </w:r>
            <w:r w:rsidRPr="00226DEA">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6EEDB434" w14:textId="77777777" w:rsidR="00FB411F" w:rsidRDefault="00FB411F" w:rsidP="00C52899">
            <w:pPr>
              <w:spacing w:after="0" w:line="240" w:lineRule="auto"/>
              <w:jc w:val="center"/>
              <w:rPr>
                <w:rFonts w:cs="Tahoma"/>
                <w:kern w:val="1"/>
              </w:rPr>
            </w:pPr>
            <w:r w:rsidRPr="00F1194D">
              <w:rPr>
                <w:rFonts w:cs="Tahoma"/>
                <w:kern w:val="1"/>
              </w:rPr>
              <w:t>TAK/NIE</w:t>
            </w:r>
          </w:p>
          <w:p w14:paraId="30271039" w14:textId="77777777" w:rsidR="00FB411F" w:rsidRPr="00F1194D" w:rsidRDefault="00FB411F" w:rsidP="00C52899">
            <w:pPr>
              <w:spacing w:after="0" w:line="240" w:lineRule="auto"/>
              <w:jc w:val="center"/>
              <w:rPr>
                <w:rFonts w:cs="Tahoma"/>
                <w:kern w:val="1"/>
              </w:rPr>
            </w:pPr>
          </w:p>
          <w:p w14:paraId="65A632BF" w14:textId="77777777" w:rsidR="00FB411F" w:rsidRPr="00F1194D" w:rsidRDefault="00FB411F" w:rsidP="00C52899">
            <w:pPr>
              <w:spacing w:after="0" w:line="240" w:lineRule="auto"/>
              <w:jc w:val="center"/>
              <w:rPr>
                <w:rFonts w:cs="Tahoma"/>
                <w:kern w:val="1"/>
              </w:rPr>
            </w:pPr>
            <w:r w:rsidRPr="00F1194D">
              <w:rPr>
                <w:rFonts w:cs="Tahoma"/>
                <w:kern w:val="1"/>
              </w:rPr>
              <w:t>Kryterium obligatoryjne (kluczowe)</w:t>
            </w:r>
          </w:p>
          <w:p w14:paraId="33F5B3A3" w14:textId="77777777" w:rsidR="00FB411F" w:rsidRPr="00F1194D" w:rsidRDefault="00FB411F" w:rsidP="00C52899">
            <w:pPr>
              <w:spacing w:after="0" w:line="240" w:lineRule="auto"/>
              <w:jc w:val="center"/>
              <w:rPr>
                <w:rFonts w:cs="Tahoma"/>
                <w:kern w:val="1"/>
              </w:rPr>
            </w:pPr>
            <w:r w:rsidRPr="00F1194D">
              <w:rPr>
                <w:rFonts w:cs="Tahoma"/>
                <w:kern w:val="1"/>
              </w:rPr>
              <w:t>(Niespełnienie oznacza odrzucenie wniosku)</w:t>
            </w:r>
          </w:p>
          <w:p w14:paraId="73F93D6B" w14:textId="77777777" w:rsidR="00FB411F" w:rsidRPr="00F1194D" w:rsidRDefault="00FB411F" w:rsidP="00C52899">
            <w:pPr>
              <w:spacing w:after="0" w:line="240" w:lineRule="auto"/>
              <w:jc w:val="center"/>
              <w:rPr>
                <w:rFonts w:eastAsia="Times New Roman" w:cs="Tahoma"/>
                <w:kern w:val="1"/>
              </w:rPr>
            </w:pPr>
            <w:r w:rsidRPr="00F1194D">
              <w:rPr>
                <w:rFonts w:eastAsia="Times New Roman" w:cs="Tahoma"/>
                <w:kern w:val="1"/>
              </w:rPr>
              <w:t>Brak możliwości korekty</w:t>
            </w:r>
          </w:p>
          <w:p w14:paraId="3BB61D78" w14:textId="77777777" w:rsidR="00FB411F" w:rsidRPr="00F1194D" w:rsidRDefault="00FB411F" w:rsidP="00C52899">
            <w:pPr>
              <w:spacing w:after="0" w:line="240" w:lineRule="auto"/>
              <w:jc w:val="center"/>
              <w:rPr>
                <w:rFonts w:eastAsia="Times New Roman" w:cs="Tahoma"/>
                <w:kern w:val="1"/>
              </w:rPr>
            </w:pPr>
          </w:p>
        </w:tc>
      </w:tr>
      <w:tr w:rsidR="00FB411F" w:rsidRPr="0096339B" w14:paraId="4608370B" w14:textId="77777777" w:rsidTr="00C52899">
        <w:tc>
          <w:tcPr>
            <w:tcW w:w="817" w:type="dxa"/>
            <w:tcBorders>
              <w:top w:val="single" w:sz="4" w:space="0" w:color="auto"/>
              <w:left w:val="single" w:sz="4" w:space="0" w:color="auto"/>
              <w:bottom w:val="single" w:sz="4" w:space="0" w:color="auto"/>
              <w:right w:val="single" w:sz="4" w:space="0" w:color="auto"/>
            </w:tcBorders>
          </w:tcPr>
          <w:p w14:paraId="006324DD" w14:textId="77777777" w:rsidR="00FB411F" w:rsidRPr="00F1194D" w:rsidRDefault="00FB411F" w:rsidP="00C52899">
            <w:pPr>
              <w:spacing w:line="240" w:lineRule="auto"/>
              <w:rPr>
                <w:rFonts w:cs="Tahoma"/>
                <w:kern w:val="1"/>
              </w:rPr>
            </w:pPr>
            <w:r w:rsidRPr="00F1194D">
              <w:rPr>
                <w:rFonts w:cs="Tahoma"/>
                <w:kern w:val="1"/>
              </w:rPr>
              <w:t>2</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689E635" w14:textId="77777777" w:rsidR="00FB411F" w:rsidRPr="006A17C0" w:rsidRDefault="00FB411F" w:rsidP="00C52899">
            <w:pPr>
              <w:spacing w:line="240" w:lineRule="auto"/>
              <w:rPr>
                <w:rFonts w:cs="Tahoma"/>
                <w:b/>
                <w:kern w:val="1"/>
              </w:rPr>
            </w:pPr>
            <w:r>
              <w:rPr>
                <w:rFonts w:cs="Tahoma"/>
                <w:b/>
                <w:kern w:val="1"/>
              </w:rPr>
              <w:t>Przeciwdziałanie zmianom klimatu</w:t>
            </w:r>
          </w:p>
        </w:tc>
        <w:tc>
          <w:tcPr>
            <w:tcW w:w="6804" w:type="dxa"/>
            <w:tcBorders>
              <w:top w:val="single" w:sz="4" w:space="0" w:color="auto"/>
              <w:left w:val="single" w:sz="4" w:space="0" w:color="auto"/>
              <w:bottom w:val="single" w:sz="4" w:space="0" w:color="auto"/>
              <w:right w:val="single" w:sz="4" w:space="0" w:color="auto"/>
            </w:tcBorders>
          </w:tcPr>
          <w:p w14:paraId="23517ABD" w14:textId="77777777" w:rsidR="00FB411F" w:rsidRPr="00790375" w:rsidRDefault="00FB411F" w:rsidP="00C52899">
            <w:pPr>
              <w:spacing w:after="0" w:line="240" w:lineRule="auto"/>
              <w:rPr>
                <w:rFonts w:eastAsia="Times New Roman" w:cs="Arial"/>
              </w:rPr>
            </w:pPr>
            <w:r w:rsidRPr="00790375">
              <w:rPr>
                <w:rFonts w:eastAsia="Times New Roman" w:cs="Arial"/>
              </w:rPr>
              <w:t xml:space="preserve">W ramach kryterium będzie sprawdzane czy projekt </w:t>
            </w:r>
            <w:r>
              <w:rPr>
                <w:rFonts w:eastAsia="Times New Roman" w:cs="Arial"/>
              </w:rPr>
              <w:t xml:space="preserve">przewiduje działania prośrodowiskowe w zakresie jednej z czterech poniższych kategorii: </w:t>
            </w:r>
          </w:p>
          <w:p w14:paraId="07DE73B7" w14:textId="77777777" w:rsidR="00FB411F" w:rsidRPr="00790375" w:rsidRDefault="00FB411F" w:rsidP="00C52899">
            <w:pPr>
              <w:spacing w:after="0" w:line="240" w:lineRule="auto"/>
              <w:rPr>
                <w:rFonts w:eastAsia="Times New Roman" w:cs="Arial"/>
              </w:rPr>
            </w:pPr>
          </w:p>
          <w:p w14:paraId="7C09D8CB" w14:textId="77777777" w:rsidR="00FB411F" w:rsidRPr="00881963" w:rsidRDefault="00FB411F" w:rsidP="00C52899">
            <w:pPr>
              <w:spacing w:after="0" w:line="240" w:lineRule="auto"/>
              <w:rPr>
                <w:rFonts w:eastAsia="Times New Roman" w:cs="Arial"/>
                <w:strike/>
              </w:rPr>
            </w:pPr>
            <w:r w:rsidRPr="00881963">
              <w:rPr>
                <w:rFonts w:eastAsia="Times New Roman" w:cs="Arial"/>
              </w:rPr>
              <w:t>1) Efektywności energetycznej budynku</w:t>
            </w:r>
            <w:r>
              <w:rPr>
                <w:rFonts w:eastAsia="Times New Roman" w:cs="Arial"/>
              </w:rPr>
              <w:t xml:space="preserve"> </w:t>
            </w:r>
            <w:r w:rsidRPr="00881963">
              <w:rPr>
                <w:rFonts w:eastAsia="Times New Roman" w:cs="Arial"/>
              </w:rPr>
              <w:t xml:space="preserve">realizowanej poprzez np.: </w:t>
            </w:r>
          </w:p>
          <w:p w14:paraId="20CECF1F" w14:textId="77777777" w:rsidR="00FB411F" w:rsidRPr="00790375" w:rsidRDefault="00FB411F" w:rsidP="00CF7DF0">
            <w:pPr>
              <w:numPr>
                <w:ilvl w:val="0"/>
                <w:numId w:val="268"/>
              </w:numPr>
              <w:spacing w:after="0" w:line="240" w:lineRule="auto"/>
              <w:rPr>
                <w:rFonts w:eastAsia="Times New Roman" w:cs="Arial"/>
              </w:rPr>
            </w:pPr>
            <w:r w:rsidRPr="00DC7450">
              <w:rPr>
                <w:rFonts w:eastAsia="Times New Roman" w:cs="Arial"/>
              </w:rPr>
              <w:t>zastosowanie</w:t>
            </w:r>
            <w:r w:rsidRPr="00790375">
              <w:rPr>
                <w:rFonts w:eastAsia="Times New Roman" w:cs="Arial"/>
              </w:rPr>
              <w:t xml:space="preserve"> źródeł ciepła w budynku </w:t>
            </w:r>
            <w:r>
              <w:rPr>
                <w:rFonts w:eastAsia="Times New Roman" w:cs="Arial"/>
              </w:rPr>
              <w:br/>
            </w:r>
            <w:r w:rsidRPr="00790375">
              <w:rPr>
                <w:rFonts w:eastAsia="Times New Roman" w:cs="Arial"/>
              </w:rPr>
              <w:t>(m.in. wykorzystujących OZE, podłączenie do sieci ciepłowniczej);</w:t>
            </w:r>
          </w:p>
          <w:p w14:paraId="38EC96FA" w14:textId="77777777" w:rsidR="00FB411F" w:rsidRDefault="00FB411F" w:rsidP="00CF7DF0">
            <w:pPr>
              <w:numPr>
                <w:ilvl w:val="0"/>
                <w:numId w:val="268"/>
              </w:numPr>
              <w:spacing w:after="0" w:line="240" w:lineRule="auto"/>
              <w:rPr>
                <w:rFonts w:eastAsia="Times New Roman" w:cs="Arial"/>
              </w:rPr>
            </w:pPr>
            <w:r>
              <w:rPr>
                <w:rFonts w:eastAsia="Times New Roman" w:cs="Arial"/>
              </w:rPr>
              <w:t xml:space="preserve">modernizacja/zastosowanie energooszczędnej </w:t>
            </w:r>
            <w:r w:rsidRPr="00790375">
              <w:rPr>
                <w:rFonts w:eastAsia="Times New Roman" w:cs="Arial"/>
              </w:rPr>
              <w:t>stolarki okiennej lub drzwiowej w</w:t>
            </w:r>
            <w:r>
              <w:rPr>
                <w:rFonts w:eastAsia="Times New Roman" w:cs="Arial"/>
              </w:rPr>
              <w:t xml:space="preserve"> </w:t>
            </w:r>
            <w:r w:rsidRPr="00790375">
              <w:rPr>
                <w:rFonts w:eastAsia="Times New Roman" w:cs="Arial"/>
              </w:rPr>
              <w:t>budynku,</w:t>
            </w:r>
            <w:r>
              <w:rPr>
                <w:rFonts w:eastAsia="Times New Roman" w:cs="Arial"/>
              </w:rPr>
              <w:t xml:space="preserve"> </w:t>
            </w:r>
          </w:p>
          <w:p w14:paraId="6768CFEE" w14:textId="77777777" w:rsidR="00FB411F" w:rsidRPr="00790375" w:rsidRDefault="00FB411F" w:rsidP="00CF7DF0">
            <w:pPr>
              <w:numPr>
                <w:ilvl w:val="0"/>
                <w:numId w:val="268"/>
              </w:numPr>
              <w:spacing w:after="0" w:line="240" w:lineRule="auto"/>
              <w:rPr>
                <w:rFonts w:eastAsia="Times New Roman" w:cs="Arial"/>
              </w:rPr>
            </w:pPr>
            <w:r>
              <w:rPr>
                <w:rFonts w:eastAsia="Times New Roman" w:cs="Arial"/>
              </w:rPr>
              <w:t>montaż lub modernizacja</w:t>
            </w:r>
            <w:r w:rsidRPr="00790375">
              <w:rPr>
                <w:rFonts w:eastAsia="Times New Roman" w:cs="Arial"/>
              </w:rPr>
              <w:t xml:space="preserve"> systemu wentylacji;</w:t>
            </w:r>
          </w:p>
          <w:p w14:paraId="3AFDD8DE" w14:textId="77777777" w:rsidR="00FB411F" w:rsidRPr="00790375" w:rsidRDefault="00FB411F" w:rsidP="00CF7DF0">
            <w:pPr>
              <w:numPr>
                <w:ilvl w:val="0"/>
                <w:numId w:val="268"/>
              </w:numPr>
              <w:spacing w:after="0" w:line="240" w:lineRule="auto"/>
              <w:rPr>
                <w:rFonts w:eastAsia="Times New Roman" w:cs="Arial"/>
              </w:rPr>
            </w:pPr>
            <w:r w:rsidRPr="00790375">
              <w:rPr>
                <w:rFonts w:eastAsia="Times New Roman" w:cs="Arial"/>
              </w:rPr>
              <w:t>ocieplenie ścian w budynku;</w:t>
            </w:r>
          </w:p>
          <w:p w14:paraId="37759CB5" w14:textId="77777777" w:rsidR="00FB411F" w:rsidRDefault="00FB411F" w:rsidP="00CF7DF0">
            <w:pPr>
              <w:numPr>
                <w:ilvl w:val="0"/>
                <w:numId w:val="268"/>
              </w:numPr>
              <w:spacing w:after="0" w:line="240" w:lineRule="auto"/>
              <w:rPr>
                <w:rFonts w:eastAsia="Times New Roman" w:cs="Arial"/>
              </w:rPr>
            </w:pPr>
            <w:r w:rsidRPr="00790375">
              <w:rPr>
                <w:rFonts w:eastAsia="Times New Roman" w:cs="Arial"/>
              </w:rPr>
              <w:t>modernizację lub wymianę dachu wraz z ociepleniem w budynku;</w:t>
            </w:r>
          </w:p>
          <w:p w14:paraId="3609A059" w14:textId="77777777" w:rsidR="00FB411F" w:rsidRPr="00790375" w:rsidRDefault="00FB411F" w:rsidP="00C52899">
            <w:pPr>
              <w:spacing w:after="0" w:line="240" w:lineRule="auto"/>
              <w:ind w:left="720"/>
              <w:rPr>
                <w:rFonts w:eastAsia="Times New Roman" w:cs="Arial"/>
              </w:rPr>
            </w:pPr>
          </w:p>
          <w:p w14:paraId="2A5952F2" w14:textId="77777777" w:rsidR="00FB411F" w:rsidRPr="00790375" w:rsidRDefault="00FB411F" w:rsidP="00C52899">
            <w:pPr>
              <w:spacing w:after="0" w:line="240" w:lineRule="auto"/>
              <w:rPr>
                <w:rFonts w:eastAsia="Times New Roman" w:cs="Arial"/>
              </w:rPr>
            </w:pPr>
            <w:r>
              <w:rPr>
                <w:rFonts w:eastAsia="Times New Roman" w:cs="Arial"/>
              </w:rPr>
              <w:t>2) Zastosowania OZE</w:t>
            </w:r>
          </w:p>
          <w:p w14:paraId="3FCFD4DF" w14:textId="77777777" w:rsidR="00FB411F" w:rsidRPr="00790375" w:rsidRDefault="00FB411F" w:rsidP="00C52899">
            <w:pPr>
              <w:spacing w:after="0" w:line="240" w:lineRule="auto"/>
              <w:rPr>
                <w:rFonts w:eastAsia="Times New Roman" w:cs="Arial"/>
              </w:rPr>
            </w:pPr>
          </w:p>
          <w:p w14:paraId="23264961" w14:textId="77777777" w:rsidR="00FB411F" w:rsidRPr="00790375" w:rsidRDefault="00FB411F" w:rsidP="00C52899">
            <w:pPr>
              <w:spacing w:after="0" w:line="240" w:lineRule="auto"/>
              <w:rPr>
                <w:rFonts w:eastAsia="Times New Roman" w:cs="Arial"/>
              </w:rPr>
            </w:pPr>
            <w:r>
              <w:rPr>
                <w:rFonts w:eastAsia="Times New Roman" w:cs="Arial"/>
              </w:rPr>
              <w:t>3) Zarządzania</w:t>
            </w:r>
            <w:r w:rsidRPr="00790375">
              <w:rPr>
                <w:rFonts w:eastAsia="Times New Roman" w:cs="Arial"/>
              </w:rPr>
              <w:t xml:space="preserve"> energią w budynku poprzez, np.:</w:t>
            </w:r>
          </w:p>
          <w:p w14:paraId="0ED9C3F7" w14:textId="77777777" w:rsidR="00FB411F" w:rsidRPr="00790375" w:rsidRDefault="00FB411F" w:rsidP="00CF7DF0">
            <w:pPr>
              <w:numPr>
                <w:ilvl w:val="0"/>
                <w:numId w:val="269"/>
              </w:numPr>
              <w:spacing w:after="0" w:line="240" w:lineRule="auto"/>
              <w:rPr>
                <w:rFonts w:eastAsia="Times New Roman" w:cs="Arial"/>
              </w:rPr>
            </w:pPr>
            <w:r>
              <w:rPr>
                <w:rFonts w:eastAsia="Times New Roman" w:cs="Arial"/>
              </w:rPr>
              <w:t>automatykę pogodową</w:t>
            </w:r>
            <w:r w:rsidRPr="00790375">
              <w:rPr>
                <w:rFonts w:eastAsia="Times New Roman" w:cs="Arial"/>
              </w:rPr>
              <w:t>;</w:t>
            </w:r>
          </w:p>
          <w:p w14:paraId="533F9746" w14:textId="77777777" w:rsidR="00FB411F" w:rsidRPr="00790375" w:rsidRDefault="00FB411F" w:rsidP="00CF7DF0">
            <w:pPr>
              <w:numPr>
                <w:ilvl w:val="0"/>
                <w:numId w:val="269"/>
              </w:numPr>
              <w:spacing w:after="0" w:line="240" w:lineRule="auto"/>
              <w:rPr>
                <w:rFonts w:eastAsia="Times New Roman" w:cs="Arial"/>
              </w:rPr>
            </w:pPr>
            <w:r w:rsidRPr="00790375">
              <w:rPr>
                <w:rFonts w:eastAsia="Times New Roman" w:cs="Arial"/>
              </w:rPr>
              <w:t>czujniki temperatury;</w:t>
            </w:r>
          </w:p>
          <w:p w14:paraId="499B2947" w14:textId="77777777" w:rsidR="00FB411F" w:rsidRPr="00790375" w:rsidRDefault="00FB411F" w:rsidP="00CF7DF0">
            <w:pPr>
              <w:numPr>
                <w:ilvl w:val="0"/>
                <w:numId w:val="269"/>
              </w:numPr>
              <w:spacing w:after="0" w:line="240" w:lineRule="auto"/>
              <w:rPr>
                <w:rFonts w:eastAsia="Times New Roman" w:cs="Arial"/>
              </w:rPr>
            </w:pPr>
            <w:r w:rsidRPr="00790375">
              <w:rPr>
                <w:rFonts w:eastAsia="Times New Roman" w:cs="Arial"/>
              </w:rPr>
              <w:t>czujniki ruchu;</w:t>
            </w:r>
          </w:p>
          <w:p w14:paraId="608B6241" w14:textId="77777777" w:rsidR="00FB411F" w:rsidRDefault="00FB411F" w:rsidP="00CF7DF0">
            <w:pPr>
              <w:numPr>
                <w:ilvl w:val="0"/>
                <w:numId w:val="269"/>
              </w:numPr>
              <w:spacing w:after="0" w:line="240" w:lineRule="auto"/>
              <w:rPr>
                <w:rFonts w:eastAsia="Times New Roman" w:cs="Arial"/>
              </w:rPr>
            </w:pPr>
            <w:r>
              <w:rPr>
                <w:rFonts w:eastAsia="Times New Roman" w:cs="Arial"/>
              </w:rPr>
              <w:t>wyłączniki czasowe;</w:t>
            </w:r>
          </w:p>
          <w:p w14:paraId="5E45532B" w14:textId="77777777" w:rsidR="00FB411F" w:rsidRDefault="00FB411F" w:rsidP="00CF7DF0">
            <w:pPr>
              <w:numPr>
                <w:ilvl w:val="0"/>
                <w:numId w:val="269"/>
              </w:numPr>
              <w:spacing w:after="0" w:line="240" w:lineRule="auto"/>
              <w:rPr>
                <w:rFonts w:eastAsia="Times New Roman" w:cs="Arial"/>
              </w:rPr>
            </w:pPr>
            <w:r>
              <w:rPr>
                <w:rFonts w:eastAsia="Times New Roman" w:cs="Arial"/>
              </w:rPr>
              <w:t>aplikacje IT do zarządzania energią.</w:t>
            </w:r>
          </w:p>
          <w:p w14:paraId="2494869E" w14:textId="77777777" w:rsidR="00FB411F" w:rsidRDefault="00FB411F" w:rsidP="00C52899">
            <w:pPr>
              <w:spacing w:after="0" w:line="240" w:lineRule="auto"/>
              <w:rPr>
                <w:rFonts w:eastAsia="Times New Roman" w:cs="Arial"/>
              </w:rPr>
            </w:pPr>
          </w:p>
          <w:p w14:paraId="70FD27BF" w14:textId="77777777" w:rsidR="00FB411F" w:rsidRDefault="00FB411F" w:rsidP="00C52899">
            <w:pPr>
              <w:spacing w:after="0" w:line="240" w:lineRule="auto"/>
              <w:rPr>
                <w:rFonts w:eastAsia="Times New Roman" w:cs="Arial"/>
              </w:rPr>
            </w:pPr>
            <w:r>
              <w:rPr>
                <w:rFonts w:eastAsia="Times New Roman" w:cs="Arial"/>
              </w:rPr>
              <w:t>4) Pozostałe:</w:t>
            </w:r>
          </w:p>
          <w:p w14:paraId="3AEACE1C" w14:textId="77777777" w:rsidR="00FB411F" w:rsidRDefault="00FB411F" w:rsidP="00CF7DF0">
            <w:pPr>
              <w:pStyle w:val="Akapitzlist"/>
              <w:numPr>
                <w:ilvl w:val="0"/>
                <w:numId w:val="270"/>
              </w:numPr>
              <w:spacing w:after="0" w:line="240" w:lineRule="auto"/>
              <w:rPr>
                <w:rFonts w:eastAsia="Times New Roman" w:cs="Arial"/>
              </w:rPr>
            </w:pPr>
            <w:r w:rsidRPr="00DC7450">
              <w:rPr>
                <w:rFonts w:eastAsia="Times New Roman" w:cs="Arial"/>
              </w:rPr>
              <w:t>zastosowanie rozwiązań gwarantujących oszczędność</w:t>
            </w:r>
            <w:r>
              <w:rPr>
                <w:rFonts w:eastAsia="Times New Roman" w:cs="Arial"/>
              </w:rPr>
              <w:t xml:space="preserve"> wody;</w:t>
            </w:r>
          </w:p>
          <w:p w14:paraId="5CF1EE99" w14:textId="77777777" w:rsidR="00FB411F" w:rsidRDefault="00FB411F" w:rsidP="00CF7DF0">
            <w:pPr>
              <w:pStyle w:val="Akapitzlist"/>
              <w:numPr>
                <w:ilvl w:val="0"/>
                <w:numId w:val="270"/>
              </w:numPr>
              <w:spacing w:after="0" w:line="240" w:lineRule="auto"/>
              <w:rPr>
                <w:rFonts w:eastAsia="Times New Roman" w:cs="Arial"/>
              </w:rPr>
            </w:pPr>
            <w:r w:rsidRPr="00881963">
              <w:rPr>
                <w:rFonts w:eastAsia="Times New Roman" w:cs="Arial"/>
              </w:rPr>
              <w:t xml:space="preserve">zastosowanie technologii mało i bezodpadowych, w tym </w:t>
            </w:r>
            <w:r>
              <w:rPr>
                <w:rFonts w:eastAsia="Times New Roman" w:cs="Arial"/>
              </w:rPr>
              <w:t>zmniejszenie ilości ścieków;</w:t>
            </w:r>
          </w:p>
          <w:p w14:paraId="485B4909" w14:textId="77777777" w:rsidR="00FB411F" w:rsidRDefault="00FB411F" w:rsidP="00CF7DF0">
            <w:pPr>
              <w:pStyle w:val="Akapitzlist"/>
              <w:numPr>
                <w:ilvl w:val="0"/>
                <w:numId w:val="270"/>
              </w:numPr>
              <w:spacing w:after="0" w:line="240" w:lineRule="auto"/>
              <w:rPr>
                <w:rFonts w:eastAsia="Times New Roman" w:cs="Arial"/>
              </w:rPr>
            </w:pPr>
            <w:r w:rsidRPr="00881963">
              <w:rPr>
                <w:rFonts w:eastAsia="Times New Roman" w:cs="Arial"/>
              </w:rPr>
              <w:t xml:space="preserve">zastosowanie rozwiązań gwarantujących zmniejszenie </w:t>
            </w:r>
            <w:r>
              <w:rPr>
                <w:rFonts w:eastAsia="Times New Roman" w:cs="Arial"/>
              </w:rPr>
              <w:t>poziomu hałasu;</w:t>
            </w:r>
          </w:p>
          <w:p w14:paraId="710DB5DC" w14:textId="77777777" w:rsidR="00FB411F" w:rsidRDefault="00FB411F" w:rsidP="00CF7DF0">
            <w:pPr>
              <w:pStyle w:val="Akapitzlist"/>
              <w:numPr>
                <w:ilvl w:val="0"/>
                <w:numId w:val="270"/>
              </w:numPr>
              <w:spacing w:after="0" w:line="240" w:lineRule="auto"/>
              <w:rPr>
                <w:rFonts w:eastAsia="Times New Roman" w:cs="Arial"/>
              </w:rPr>
            </w:pPr>
            <w:r w:rsidRPr="007A7821">
              <w:rPr>
                <w:rFonts w:eastAsia="Times New Roman" w:cs="Arial"/>
              </w:rPr>
              <w:t>zastosowanie rozwiązań wydłużających cykl życia produktu.</w:t>
            </w:r>
          </w:p>
          <w:p w14:paraId="36069FB9" w14:textId="77777777" w:rsidR="00FB411F" w:rsidRDefault="00FB411F" w:rsidP="00C52899">
            <w:pPr>
              <w:pStyle w:val="Akapitzlist"/>
              <w:spacing w:after="0" w:line="240" w:lineRule="auto"/>
              <w:ind w:left="777"/>
              <w:rPr>
                <w:rFonts w:eastAsia="Times New Roman" w:cs="Arial"/>
              </w:rPr>
            </w:pPr>
          </w:p>
          <w:p w14:paraId="372A5E24" w14:textId="77777777" w:rsidR="00FB411F" w:rsidRDefault="00FB411F" w:rsidP="00C52899">
            <w:pPr>
              <w:spacing w:after="0" w:line="240" w:lineRule="auto"/>
              <w:rPr>
                <w:rFonts w:eastAsia="Times New Roman" w:cs="Arial"/>
              </w:rPr>
            </w:pPr>
            <w:r>
              <w:rPr>
                <w:rFonts w:eastAsia="Times New Roman" w:cs="Arial"/>
              </w:rPr>
              <w:t>Brak działań - 0 pkt</w:t>
            </w:r>
          </w:p>
          <w:p w14:paraId="6F6A4E10" w14:textId="77777777" w:rsidR="00FB411F" w:rsidRDefault="00FB411F" w:rsidP="00C52899">
            <w:pPr>
              <w:spacing w:after="0" w:line="240" w:lineRule="auto"/>
              <w:rPr>
                <w:rFonts w:eastAsia="Times New Roman" w:cs="Arial"/>
              </w:rPr>
            </w:pPr>
          </w:p>
          <w:p w14:paraId="5C41A47C" w14:textId="77777777" w:rsidR="00FB411F" w:rsidRPr="00A47777" w:rsidRDefault="00FB411F" w:rsidP="00C52899">
            <w:pPr>
              <w:spacing w:line="240" w:lineRule="auto"/>
            </w:pPr>
            <w:r>
              <w:rPr>
                <w:rFonts w:eastAsia="Times New Roman" w:cs="Arial"/>
              </w:rPr>
              <w:t xml:space="preserve">Punkty się sumują – łącznie wnioskodawca może </w:t>
            </w:r>
            <w:r>
              <w:rPr>
                <w:rFonts w:eastAsia="Times New Roman" w:cs="Arial"/>
              </w:rPr>
              <w:br/>
              <w:t>otrzymać 6 pkt (po półtora punktu w każdej z czterech kategorii). Półtora punktu zostanie przyznane za co najmniej jedno działanie realizowane w ramach danej kategorii.</w:t>
            </w:r>
          </w:p>
        </w:tc>
        <w:tc>
          <w:tcPr>
            <w:tcW w:w="3260" w:type="dxa"/>
            <w:tcBorders>
              <w:top w:val="single" w:sz="4" w:space="0" w:color="auto"/>
              <w:left w:val="single" w:sz="4" w:space="0" w:color="auto"/>
              <w:bottom w:val="single" w:sz="4" w:space="0" w:color="auto"/>
              <w:right w:val="single" w:sz="4" w:space="0" w:color="auto"/>
            </w:tcBorders>
          </w:tcPr>
          <w:p w14:paraId="5D501FC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0-6 pkt</w:t>
            </w:r>
          </w:p>
          <w:p w14:paraId="65E11E3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kern w:val="3"/>
              </w:rPr>
            </w:pPr>
          </w:p>
          <w:p w14:paraId="085111E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2928904E"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p w14:paraId="1434BB75" w14:textId="77777777" w:rsidR="00FB411F" w:rsidRPr="00F1194D" w:rsidRDefault="00FB411F" w:rsidP="00C52899">
            <w:pPr>
              <w:spacing w:after="0" w:line="240" w:lineRule="auto"/>
              <w:jc w:val="center"/>
              <w:rPr>
                <w:rFonts w:cs="Tahoma"/>
                <w:kern w:val="1"/>
                <w:highlight w:val="yellow"/>
              </w:rPr>
            </w:pPr>
          </w:p>
        </w:tc>
      </w:tr>
      <w:tr w:rsidR="00FB411F" w:rsidRPr="0096339B" w14:paraId="3EE4F1C7" w14:textId="77777777" w:rsidTr="00C52899">
        <w:trPr>
          <w:cantSplit/>
        </w:trPr>
        <w:tc>
          <w:tcPr>
            <w:tcW w:w="817" w:type="dxa"/>
            <w:tcBorders>
              <w:top w:val="single" w:sz="4" w:space="0" w:color="auto"/>
              <w:left w:val="single" w:sz="4" w:space="0" w:color="auto"/>
              <w:bottom w:val="single" w:sz="4" w:space="0" w:color="auto"/>
              <w:right w:val="single" w:sz="4" w:space="0" w:color="auto"/>
            </w:tcBorders>
          </w:tcPr>
          <w:p w14:paraId="44347C09" w14:textId="77777777" w:rsidR="00FB411F" w:rsidRPr="00F1194D" w:rsidRDefault="00FB411F" w:rsidP="00C52899">
            <w:pPr>
              <w:spacing w:line="240" w:lineRule="auto"/>
              <w:rPr>
                <w:rFonts w:cs="Tahoma"/>
                <w:kern w:val="1"/>
              </w:rPr>
            </w:pPr>
            <w:r w:rsidRPr="00F1194D">
              <w:rPr>
                <w:rFonts w:cs="Tahoma"/>
                <w:kern w:val="1"/>
              </w:rPr>
              <w:t>3</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C873359" w14:textId="77777777" w:rsidR="00FB411F" w:rsidRPr="00E91505" w:rsidRDefault="00FB411F" w:rsidP="00C52899">
            <w:pPr>
              <w:spacing w:line="240" w:lineRule="auto"/>
              <w:rPr>
                <w:rFonts w:eastAsia="Calibri" w:cs="Calibri"/>
              </w:rPr>
            </w:pPr>
            <w:r w:rsidRPr="0096339B">
              <w:rPr>
                <w:rFonts w:cs="Tahoma"/>
                <w:b/>
                <w:kern w:val="1"/>
              </w:rPr>
              <w:t xml:space="preserve">Wpływ realizacji projektu na realizację wartości docelowej wskaźników monitoringu realizacji celów Strategii ZIT </w:t>
            </w:r>
            <w:r>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59C99B26" w14:textId="77777777" w:rsidR="00FB411F" w:rsidRDefault="00FB411F" w:rsidP="00C52899">
            <w:pPr>
              <w:spacing w:line="240" w:lineRule="auto"/>
              <w:rPr>
                <w:rFonts w:cs="Tahoma"/>
                <w:b/>
                <w:kern w:val="1"/>
              </w:rPr>
            </w:pPr>
            <w:r w:rsidRPr="0096339B">
              <w:rPr>
                <w:rFonts w:cs="Tahoma"/>
                <w:b/>
                <w:kern w:val="1"/>
              </w:rPr>
              <w:t xml:space="preserve">Weryfikowany będzie poziom wpływu wskaźników zawartych w projekcie na realizacje wartości docelowych wskaźników Strategii ZIT </w:t>
            </w:r>
            <w:r>
              <w:rPr>
                <w:rFonts w:cs="Tahoma"/>
                <w:b/>
                <w:kern w:val="1"/>
              </w:rPr>
              <w:t>wynikających</w:t>
            </w:r>
            <w:r w:rsidRPr="0097172C">
              <w:rPr>
                <w:rFonts w:cs="Tahoma"/>
                <w:b/>
                <w:kern w:val="1"/>
              </w:rPr>
              <w:t xml:space="preserve"> z Porozumienia. </w:t>
            </w:r>
            <w:r w:rsidRPr="0096339B">
              <w:rPr>
                <w:rFonts w:cs="Tahoma"/>
                <w:b/>
                <w:kern w:val="1"/>
              </w:rPr>
              <w:t xml:space="preserve">(wskaźników Ram Wykonania </w:t>
            </w:r>
            <w:r>
              <w:rPr>
                <w:rFonts w:cs="Tahoma"/>
                <w:b/>
                <w:kern w:val="1"/>
              </w:rPr>
              <w:br/>
            </w:r>
            <w:r w:rsidRPr="0096339B">
              <w:rPr>
                <w:rFonts w:cs="Tahoma"/>
                <w:b/>
                <w:kern w:val="1"/>
              </w:rPr>
              <w:t xml:space="preserve">i pozostałych z RPO). </w:t>
            </w:r>
          </w:p>
          <w:p w14:paraId="2651D507" w14:textId="77777777" w:rsidR="00FB411F" w:rsidRDefault="00FB411F" w:rsidP="00C52899">
            <w:r>
              <w:rPr>
                <w:rFonts w:cs="Tahoma"/>
                <w:b/>
                <w:kern w:val="1"/>
              </w:rPr>
              <w:t xml:space="preserve">Punktacja do kryterium nr 3 została przedstawiona </w:t>
            </w:r>
            <w:r>
              <w:rPr>
                <w:rFonts w:cs="Tahoma"/>
                <w:b/>
                <w:kern w:val="1"/>
              </w:rPr>
              <w:br/>
              <w:t>w tabeli poniżej.</w:t>
            </w:r>
          </w:p>
        </w:tc>
        <w:tc>
          <w:tcPr>
            <w:tcW w:w="3260" w:type="dxa"/>
            <w:tcBorders>
              <w:top w:val="single" w:sz="4" w:space="0" w:color="auto"/>
              <w:left w:val="single" w:sz="4" w:space="0" w:color="auto"/>
              <w:bottom w:val="single" w:sz="4" w:space="0" w:color="auto"/>
              <w:right w:val="single" w:sz="4" w:space="0" w:color="auto"/>
            </w:tcBorders>
          </w:tcPr>
          <w:p w14:paraId="2C662750"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0-15 pkt</w:t>
            </w:r>
          </w:p>
          <w:p w14:paraId="65FF039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color w:val="365F91" w:themeColor="accent1" w:themeShade="BF"/>
                <w:kern w:val="3"/>
              </w:rPr>
            </w:pPr>
          </w:p>
          <w:p w14:paraId="033AE99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062119BC"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tc>
      </w:tr>
    </w:tbl>
    <w:p w14:paraId="701C3DC4" w14:textId="77777777" w:rsidR="00FB411F" w:rsidRDefault="00FB411F" w:rsidP="00FB411F">
      <w:pPr>
        <w:spacing w:line="240" w:lineRule="auto"/>
        <w:rPr>
          <w:rFonts w:cs="Tahoma"/>
          <w:b/>
          <w:kern w:val="1"/>
        </w:rPr>
      </w:pPr>
    </w:p>
    <w:p w14:paraId="067A7AFF" w14:textId="77777777" w:rsidR="00FB411F" w:rsidRPr="0096339B" w:rsidRDefault="00FB411F" w:rsidP="00FB411F">
      <w:pPr>
        <w:spacing w:line="240" w:lineRule="auto"/>
        <w:rPr>
          <w:rFonts w:cs="Tahoma"/>
          <w:b/>
          <w:kern w:val="1"/>
        </w:rPr>
      </w:pPr>
      <w:r>
        <w:rPr>
          <w:rFonts w:cs="Tahoma"/>
          <w:b/>
          <w:kern w:val="1"/>
        </w:rPr>
        <w:t>Punktacja do kryterium nr 3</w:t>
      </w:r>
      <w:r w:rsidRPr="0096339B">
        <w:rPr>
          <w:rFonts w:cs="Tahoma"/>
          <w:b/>
          <w:kern w:val="1"/>
        </w:rPr>
        <w:t xml:space="preserve"> </w:t>
      </w:r>
      <w:r w:rsidRPr="00DA3C95">
        <w:rPr>
          <w:rFonts w:cs="Tahoma"/>
          <w:b/>
          <w:i/>
          <w:kern w:val="1"/>
        </w:rPr>
        <w:t>Wpływ realizacji projektu na realizację wartości docelowej wskaźników monitoringu realizacji celów Strategii ZIT</w:t>
      </w:r>
    </w:p>
    <w:tbl>
      <w:tblPr>
        <w:tblW w:w="13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253"/>
        <w:gridCol w:w="3827"/>
      </w:tblGrid>
      <w:tr w:rsidR="00FB411F" w:rsidRPr="0096339B" w14:paraId="5827D508" w14:textId="77777777" w:rsidTr="00C52899">
        <w:trPr>
          <w:trHeight w:val="1126"/>
          <w:jc w:val="center"/>
        </w:trPr>
        <w:tc>
          <w:tcPr>
            <w:tcW w:w="5211" w:type="dxa"/>
            <w:tcBorders>
              <w:top w:val="single" w:sz="4" w:space="0" w:color="auto"/>
              <w:left w:val="single" w:sz="4" w:space="0" w:color="auto"/>
              <w:bottom w:val="single" w:sz="4" w:space="0" w:color="auto"/>
              <w:right w:val="single" w:sz="4" w:space="0" w:color="auto"/>
            </w:tcBorders>
            <w:vAlign w:val="center"/>
          </w:tcPr>
          <w:p w14:paraId="23CD469B" w14:textId="77777777" w:rsidR="00FB411F" w:rsidRPr="0096339B" w:rsidRDefault="00FB411F" w:rsidP="00C52899">
            <w:pPr>
              <w:spacing w:after="0" w:line="240" w:lineRule="auto"/>
              <w:jc w:val="center"/>
              <w:rPr>
                <w:rFonts w:cs="Tahoma"/>
                <w:b/>
                <w:kern w:val="1"/>
              </w:rPr>
            </w:pPr>
            <w:r w:rsidRPr="007023A0">
              <w:rPr>
                <w:rFonts w:cs="Tahoma"/>
                <w:kern w:val="1"/>
              </w:rPr>
              <w:t>Wyszczególnienie</w:t>
            </w:r>
          </w:p>
        </w:tc>
        <w:tc>
          <w:tcPr>
            <w:tcW w:w="4253" w:type="dxa"/>
            <w:tcBorders>
              <w:top w:val="single" w:sz="4" w:space="0" w:color="auto"/>
              <w:left w:val="single" w:sz="4" w:space="0" w:color="auto"/>
              <w:right w:val="single" w:sz="4" w:space="0" w:color="auto"/>
            </w:tcBorders>
            <w:vAlign w:val="center"/>
          </w:tcPr>
          <w:p w14:paraId="151A641B" w14:textId="77777777" w:rsidR="00FB411F" w:rsidRDefault="00FB411F" w:rsidP="00C52899">
            <w:pPr>
              <w:spacing w:after="0" w:line="240" w:lineRule="auto"/>
              <w:ind w:left="-108"/>
              <w:jc w:val="center"/>
              <w:rPr>
                <w:rFonts w:cs="Arial"/>
              </w:rPr>
            </w:pPr>
            <w:r w:rsidRPr="00B2379B">
              <w:rPr>
                <w:rFonts w:cs="Arial"/>
              </w:rPr>
              <w:t xml:space="preserve">Liczba wspartych inkubatorów przedsiębiorczości </w:t>
            </w:r>
          </w:p>
          <w:p w14:paraId="307F1156" w14:textId="77777777" w:rsidR="00FB411F" w:rsidRPr="00E439FE" w:rsidRDefault="00FB411F" w:rsidP="00C52899">
            <w:pPr>
              <w:spacing w:after="0" w:line="240" w:lineRule="auto"/>
              <w:ind w:left="-108"/>
              <w:jc w:val="center"/>
              <w:rPr>
                <w:rFonts w:cs="Arial"/>
              </w:rPr>
            </w:pPr>
            <w:r w:rsidRPr="00B2379B">
              <w:rPr>
                <w:rFonts w:cs="Arial"/>
                <w:b/>
              </w:rPr>
              <w:t>[szt.]</w:t>
            </w:r>
          </w:p>
        </w:tc>
        <w:tc>
          <w:tcPr>
            <w:tcW w:w="3827" w:type="dxa"/>
            <w:tcBorders>
              <w:top w:val="single" w:sz="4" w:space="0" w:color="auto"/>
              <w:left w:val="single" w:sz="4" w:space="0" w:color="auto"/>
              <w:right w:val="single" w:sz="4" w:space="0" w:color="auto"/>
            </w:tcBorders>
            <w:vAlign w:val="center"/>
          </w:tcPr>
          <w:p w14:paraId="15C8EC8F" w14:textId="77777777" w:rsidR="00FB411F" w:rsidRPr="0096339B" w:rsidRDefault="00FB411F" w:rsidP="00C52899">
            <w:pPr>
              <w:spacing w:after="0" w:line="240" w:lineRule="auto"/>
              <w:jc w:val="center"/>
              <w:rPr>
                <w:rFonts w:cs="Tahoma"/>
                <w:b/>
                <w:kern w:val="1"/>
              </w:rPr>
            </w:pPr>
            <w:r w:rsidRPr="00B2379B">
              <w:rPr>
                <w:rFonts w:cs="Arial"/>
              </w:rPr>
              <w:t xml:space="preserve">Liczba przedsiębiorstw otrzymujących wsparcie </w:t>
            </w:r>
            <w:r>
              <w:rPr>
                <w:rFonts w:cs="Arial"/>
              </w:rPr>
              <w:t>niefinansowe</w:t>
            </w:r>
            <w:r>
              <w:rPr>
                <w:rFonts w:cs="Arial"/>
              </w:rPr>
              <w:br/>
            </w:r>
            <w:r w:rsidRPr="00B2379B">
              <w:rPr>
                <w:rFonts w:cs="Arial"/>
                <w:b/>
              </w:rPr>
              <w:t>[przedsiębiorstwa]</w:t>
            </w:r>
          </w:p>
        </w:tc>
      </w:tr>
      <w:tr w:rsidR="00FB411F" w:rsidRPr="0096339B" w14:paraId="58B8B65B"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B247EC2" w14:textId="77777777" w:rsidR="00FB411F" w:rsidRPr="0096339B" w:rsidRDefault="00FB411F" w:rsidP="00C52899">
            <w:pPr>
              <w:spacing w:line="240" w:lineRule="auto"/>
              <w:jc w:val="center"/>
              <w:rPr>
                <w:rFonts w:cs="Tahoma"/>
                <w:b/>
                <w:kern w:val="1"/>
              </w:rPr>
            </w:pPr>
            <w:r w:rsidRPr="007023A0">
              <w:rPr>
                <w:rFonts w:cs="Tahoma"/>
                <w:kern w:val="1"/>
              </w:rPr>
              <w:t>0 (brak wpływu i wpływ nieznaczący)</w:t>
            </w:r>
          </w:p>
        </w:tc>
        <w:tc>
          <w:tcPr>
            <w:tcW w:w="4253" w:type="dxa"/>
            <w:tcBorders>
              <w:left w:val="single" w:sz="4" w:space="0" w:color="auto"/>
              <w:right w:val="single" w:sz="4" w:space="0" w:color="auto"/>
            </w:tcBorders>
            <w:vAlign w:val="center"/>
          </w:tcPr>
          <w:p w14:paraId="121F8CB4" w14:textId="77777777" w:rsidR="00FB411F" w:rsidRPr="00E04E09" w:rsidRDefault="00FB411F" w:rsidP="00C52899">
            <w:pPr>
              <w:jc w:val="center"/>
              <w:rPr>
                <w:rFonts w:cs="Arial"/>
                <w:color w:val="000000"/>
              </w:rPr>
            </w:pPr>
            <w:r>
              <w:rPr>
                <w:rFonts w:cs="Arial"/>
                <w:color w:val="000000"/>
              </w:rPr>
              <w:t>0</w:t>
            </w:r>
          </w:p>
        </w:tc>
        <w:tc>
          <w:tcPr>
            <w:tcW w:w="3827" w:type="dxa"/>
            <w:tcBorders>
              <w:left w:val="single" w:sz="4" w:space="0" w:color="auto"/>
              <w:right w:val="single" w:sz="4" w:space="0" w:color="auto"/>
            </w:tcBorders>
            <w:vAlign w:val="center"/>
          </w:tcPr>
          <w:p w14:paraId="5F65A005" w14:textId="77777777" w:rsidR="00FB411F" w:rsidRPr="00A15783" w:rsidRDefault="00FB411F" w:rsidP="00C52899">
            <w:pPr>
              <w:jc w:val="center"/>
              <w:rPr>
                <w:rFonts w:cs="Arial"/>
                <w:color w:val="000000"/>
              </w:rPr>
            </w:pPr>
            <w:r>
              <w:rPr>
                <w:rFonts w:cs="Arial"/>
                <w:color w:val="000000"/>
              </w:rPr>
              <w:t>do 4</w:t>
            </w:r>
          </w:p>
        </w:tc>
      </w:tr>
      <w:tr w:rsidR="00FB411F" w:rsidRPr="0096339B" w14:paraId="0731749F"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4138B965" w14:textId="77777777" w:rsidR="00FB411F" w:rsidRPr="0096339B" w:rsidRDefault="00FB411F" w:rsidP="00C52899">
            <w:pPr>
              <w:spacing w:line="240" w:lineRule="auto"/>
              <w:jc w:val="center"/>
              <w:rPr>
                <w:rFonts w:cs="Tahoma"/>
                <w:b/>
                <w:kern w:val="1"/>
              </w:rPr>
            </w:pPr>
            <w:r w:rsidRPr="007023A0">
              <w:rPr>
                <w:rFonts w:cs="Tahoma"/>
                <w:kern w:val="1"/>
              </w:rPr>
              <w:t>25% maksymalnej oceny (niski wpływ)</w:t>
            </w:r>
          </w:p>
        </w:tc>
        <w:tc>
          <w:tcPr>
            <w:tcW w:w="4253" w:type="dxa"/>
            <w:tcBorders>
              <w:left w:val="single" w:sz="4" w:space="0" w:color="auto"/>
              <w:right w:val="single" w:sz="4" w:space="0" w:color="auto"/>
            </w:tcBorders>
            <w:vAlign w:val="center"/>
          </w:tcPr>
          <w:p w14:paraId="382D2697"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372E52F6" w14:textId="77777777" w:rsidR="00FB411F" w:rsidRPr="00A15783" w:rsidRDefault="00FB411F" w:rsidP="00C52899">
            <w:pPr>
              <w:jc w:val="center"/>
              <w:rPr>
                <w:rFonts w:cs="Arial"/>
                <w:color w:val="000000"/>
              </w:rPr>
            </w:pPr>
            <w:r>
              <w:rPr>
                <w:rFonts w:cs="Arial"/>
                <w:color w:val="000000"/>
              </w:rPr>
              <w:t>5-9</w:t>
            </w:r>
          </w:p>
        </w:tc>
      </w:tr>
      <w:tr w:rsidR="00FB411F" w:rsidRPr="0096339B" w14:paraId="4A4DC7FA"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F53B5A8" w14:textId="77777777" w:rsidR="00FB411F" w:rsidRPr="0096339B" w:rsidRDefault="00FB411F" w:rsidP="00C52899">
            <w:pPr>
              <w:spacing w:line="240" w:lineRule="auto"/>
              <w:jc w:val="center"/>
              <w:rPr>
                <w:rFonts w:cs="Tahoma"/>
                <w:b/>
                <w:kern w:val="1"/>
              </w:rPr>
            </w:pPr>
            <w:r w:rsidRPr="007023A0">
              <w:rPr>
                <w:rFonts w:cs="Tahoma"/>
                <w:kern w:val="1"/>
              </w:rPr>
              <w:t>50% maksymalnej oceny (średni wpływ)</w:t>
            </w:r>
          </w:p>
        </w:tc>
        <w:tc>
          <w:tcPr>
            <w:tcW w:w="4253" w:type="dxa"/>
            <w:tcBorders>
              <w:left w:val="single" w:sz="4" w:space="0" w:color="auto"/>
              <w:right w:val="single" w:sz="4" w:space="0" w:color="auto"/>
            </w:tcBorders>
            <w:vAlign w:val="center"/>
          </w:tcPr>
          <w:p w14:paraId="196CA2DC"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77B08791" w14:textId="77777777" w:rsidR="00FB411F" w:rsidRPr="00A15783" w:rsidRDefault="00FB411F" w:rsidP="00C52899">
            <w:pPr>
              <w:jc w:val="center"/>
              <w:rPr>
                <w:rFonts w:cs="Arial"/>
                <w:color w:val="000000"/>
              </w:rPr>
            </w:pPr>
            <w:r>
              <w:rPr>
                <w:rFonts w:cs="Arial"/>
                <w:color w:val="000000"/>
              </w:rPr>
              <w:t>10-24</w:t>
            </w:r>
          </w:p>
        </w:tc>
      </w:tr>
      <w:tr w:rsidR="00FB411F" w:rsidRPr="0096339B" w14:paraId="15F440ED"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24FD96DE" w14:textId="77777777" w:rsidR="00FB411F" w:rsidRPr="0096339B" w:rsidRDefault="00FB411F" w:rsidP="00C52899">
            <w:pPr>
              <w:spacing w:line="240" w:lineRule="auto"/>
              <w:jc w:val="center"/>
              <w:rPr>
                <w:rFonts w:cs="Tahoma"/>
                <w:b/>
                <w:kern w:val="1"/>
              </w:rPr>
            </w:pPr>
            <w:r w:rsidRPr="007023A0">
              <w:rPr>
                <w:rFonts w:cs="Tahoma"/>
                <w:kern w:val="1"/>
              </w:rPr>
              <w:t>100% maksymalnej oceny (wysoki wpływ)</w:t>
            </w:r>
          </w:p>
        </w:tc>
        <w:tc>
          <w:tcPr>
            <w:tcW w:w="4253" w:type="dxa"/>
            <w:tcBorders>
              <w:left w:val="single" w:sz="4" w:space="0" w:color="auto"/>
              <w:right w:val="single" w:sz="4" w:space="0" w:color="auto"/>
            </w:tcBorders>
            <w:vAlign w:val="center"/>
          </w:tcPr>
          <w:p w14:paraId="2F917C58" w14:textId="77777777" w:rsidR="00FB411F" w:rsidRPr="00E04E09" w:rsidRDefault="00FB411F" w:rsidP="00C52899">
            <w:pPr>
              <w:jc w:val="center"/>
              <w:rPr>
                <w:rFonts w:cs="Arial"/>
                <w:color w:val="000000"/>
              </w:rPr>
            </w:pPr>
            <w:r>
              <w:rPr>
                <w:rFonts w:cs="Arial"/>
                <w:color w:val="000000"/>
              </w:rPr>
              <w:t>1 i powyżej</w:t>
            </w:r>
          </w:p>
        </w:tc>
        <w:tc>
          <w:tcPr>
            <w:tcW w:w="3827" w:type="dxa"/>
            <w:tcBorders>
              <w:left w:val="single" w:sz="4" w:space="0" w:color="auto"/>
              <w:right w:val="single" w:sz="4" w:space="0" w:color="auto"/>
            </w:tcBorders>
            <w:vAlign w:val="center"/>
          </w:tcPr>
          <w:p w14:paraId="7B5C108F" w14:textId="77777777" w:rsidR="00FB411F" w:rsidRPr="00A15783" w:rsidRDefault="00FB411F" w:rsidP="00C52899">
            <w:pPr>
              <w:jc w:val="center"/>
              <w:rPr>
                <w:rFonts w:cs="Arial"/>
                <w:color w:val="000000"/>
              </w:rPr>
            </w:pPr>
            <w:r>
              <w:rPr>
                <w:rFonts w:cs="Arial"/>
                <w:color w:val="000000"/>
              </w:rPr>
              <w:t>25</w:t>
            </w:r>
            <w:r w:rsidRPr="00A15783">
              <w:rPr>
                <w:rFonts w:cs="Arial"/>
                <w:color w:val="000000"/>
              </w:rPr>
              <w:t xml:space="preserve"> i powyżej</w:t>
            </w:r>
          </w:p>
        </w:tc>
      </w:tr>
      <w:tr w:rsidR="00FB411F" w:rsidRPr="0096339B" w14:paraId="475BDE44"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566B8B0E" w14:textId="77777777" w:rsidR="00FB411F" w:rsidRPr="002A5B02" w:rsidRDefault="00FB411F" w:rsidP="00C52899">
            <w:pPr>
              <w:spacing w:line="240" w:lineRule="auto"/>
              <w:jc w:val="center"/>
              <w:rPr>
                <w:rFonts w:cs="Tahoma"/>
                <w:b/>
                <w:i/>
                <w:kern w:val="1"/>
              </w:rPr>
            </w:pPr>
            <w:r w:rsidRPr="002A5B02">
              <w:rPr>
                <w:rFonts w:cs="Tahoma"/>
                <w:i/>
                <w:kern w:val="1"/>
              </w:rPr>
              <w:t>Waga danego wskaźnika</w:t>
            </w:r>
          </w:p>
        </w:tc>
        <w:tc>
          <w:tcPr>
            <w:tcW w:w="4253" w:type="dxa"/>
            <w:tcBorders>
              <w:left w:val="single" w:sz="4" w:space="0" w:color="auto"/>
              <w:right w:val="single" w:sz="4" w:space="0" w:color="auto"/>
            </w:tcBorders>
            <w:vAlign w:val="center"/>
          </w:tcPr>
          <w:p w14:paraId="76C27272"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80 %</w:t>
            </w:r>
          </w:p>
        </w:tc>
        <w:tc>
          <w:tcPr>
            <w:tcW w:w="3827" w:type="dxa"/>
            <w:tcBorders>
              <w:left w:val="single" w:sz="4" w:space="0" w:color="auto"/>
              <w:right w:val="single" w:sz="4" w:space="0" w:color="auto"/>
            </w:tcBorders>
            <w:vAlign w:val="center"/>
          </w:tcPr>
          <w:p w14:paraId="1CAD81DE"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20%</w:t>
            </w:r>
          </w:p>
        </w:tc>
      </w:tr>
      <w:tr w:rsidR="00FB411F" w:rsidRPr="0096339B" w14:paraId="5A5FA637" w14:textId="77777777" w:rsidTr="00C52899">
        <w:trPr>
          <w:trHeight w:val="552"/>
          <w:jc w:val="center"/>
        </w:trPr>
        <w:tc>
          <w:tcPr>
            <w:tcW w:w="5211" w:type="dxa"/>
            <w:tcBorders>
              <w:top w:val="single" w:sz="4" w:space="0" w:color="auto"/>
              <w:left w:val="single" w:sz="4" w:space="0" w:color="auto"/>
              <w:bottom w:val="single" w:sz="4" w:space="0" w:color="auto"/>
              <w:right w:val="single" w:sz="4" w:space="0" w:color="auto"/>
            </w:tcBorders>
          </w:tcPr>
          <w:p w14:paraId="2A6AAE85" w14:textId="77777777" w:rsidR="00FB411F" w:rsidRPr="002A5B02" w:rsidRDefault="00FB411F" w:rsidP="00C52899">
            <w:pPr>
              <w:spacing w:line="240" w:lineRule="auto"/>
              <w:jc w:val="center"/>
              <w:rPr>
                <w:rFonts w:cs="Arial"/>
                <w:b/>
                <w:i/>
                <w:kern w:val="1"/>
              </w:rPr>
            </w:pPr>
            <w:r w:rsidRPr="002A5B02">
              <w:rPr>
                <w:rFonts w:cs="Arial"/>
                <w:b/>
                <w:i/>
                <w:kern w:val="1"/>
              </w:rPr>
              <w:t>Ocena:</w:t>
            </w:r>
          </w:p>
          <w:p w14:paraId="59B5F9A9" w14:textId="77777777" w:rsidR="00FB411F" w:rsidRPr="009D26B9" w:rsidRDefault="00FB411F" w:rsidP="00C52899">
            <w:pPr>
              <w:spacing w:line="240" w:lineRule="auto"/>
              <w:jc w:val="center"/>
              <w:rPr>
                <w:rFonts w:cs="Arial"/>
                <w:b/>
                <w:i/>
                <w:kern w:val="1"/>
              </w:rPr>
            </w:pPr>
            <w:r w:rsidRPr="009D26B9">
              <w:rPr>
                <w:rFonts w:cs="Arial"/>
                <w:b/>
                <w:i/>
                <w:kern w:val="1"/>
              </w:rPr>
              <w:t xml:space="preserve">(max </w:t>
            </w:r>
            <w:r>
              <w:rPr>
                <w:rFonts w:cs="Arial"/>
                <w:b/>
                <w:i/>
                <w:kern w:val="1"/>
              </w:rPr>
              <w:t xml:space="preserve">15 </w:t>
            </w:r>
            <w:r w:rsidRPr="009D26B9">
              <w:rPr>
                <w:rFonts w:cs="Arial"/>
                <w:b/>
                <w:i/>
                <w:kern w:val="1"/>
              </w:rPr>
              <w:t>pkt</w:t>
            </w:r>
            <w:r>
              <w:rPr>
                <w:rFonts w:cs="Arial"/>
                <w:b/>
                <w:i/>
                <w:kern w:val="1"/>
              </w:rPr>
              <w:t xml:space="preserve"> </w:t>
            </w:r>
            <w:r w:rsidRPr="009D26B9">
              <w:rPr>
                <w:rFonts w:cs="Arial"/>
                <w:b/>
                <w:i/>
                <w:kern w:val="1"/>
              </w:rPr>
              <w:t>– 100%)</w:t>
            </w:r>
          </w:p>
        </w:tc>
        <w:tc>
          <w:tcPr>
            <w:tcW w:w="4253" w:type="dxa"/>
            <w:tcBorders>
              <w:left w:val="single" w:sz="4" w:space="0" w:color="auto"/>
              <w:bottom w:val="single" w:sz="4" w:space="0" w:color="auto"/>
              <w:right w:val="single" w:sz="4" w:space="0" w:color="auto"/>
            </w:tcBorders>
            <w:vAlign w:val="center"/>
          </w:tcPr>
          <w:p w14:paraId="35379DF7"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12 pkt</w:t>
            </w:r>
          </w:p>
        </w:tc>
        <w:tc>
          <w:tcPr>
            <w:tcW w:w="3827" w:type="dxa"/>
            <w:tcBorders>
              <w:left w:val="single" w:sz="4" w:space="0" w:color="auto"/>
              <w:bottom w:val="single" w:sz="4" w:space="0" w:color="auto"/>
              <w:right w:val="single" w:sz="4" w:space="0" w:color="auto"/>
            </w:tcBorders>
            <w:vAlign w:val="center"/>
          </w:tcPr>
          <w:p w14:paraId="31B3D0D7"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3 pkt</w:t>
            </w:r>
          </w:p>
        </w:tc>
      </w:tr>
    </w:tbl>
    <w:p w14:paraId="22786B37" w14:textId="77777777" w:rsidR="00FB411F" w:rsidRDefault="00FB411F" w:rsidP="00FB411F">
      <w:pPr>
        <w:spacing w:line="240" w:lineRule="auto"/>
        <w:rPr>
          <w:sz w:val="24"/>
          <w:szCs w:val="24"/>
        </w:rPr>
      </w:pPr>
    </w:p>
    <w:p w14:paraId="00B5F1A7" w14:textId="77777777" w:rsidR="00FB411F" w:rsidRDefault="00FB411F" w:rsidP="00FB411F">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96339B" w14:paraId="2054EE26" w14:textId="77777777" w:rsidTr="00C52899">
        <w:trPr>
          <w:trHeight w:val="460"/>
        </w:trPr>
        <w:tc>
          <w:tcPr>
            <w:tcW w:w="817" w:type="dxa"/>
            <w:tcBorders>
              <w:top w:val="single" w:sz="4" w:space="0" w:color="auto"/>
              <w:left w:val="single" w:sz="4" w:space="0" w:color="auto"/>
              <w:bottom w:val="single" w:sz="4" w:space="0" w:color="auto"/>
              <w:right w:val="single" w:sz="4" w:space="0" w:color="auto"/>
            </w:tcBorders>
            <w:vAlign w:val="center"/>
            <w:hideMark/>
          </w:tcPr>
          <w:p w14:paraId="5F0450E2" w14:textId="77777777" w:rsidR="00FB411F" w:rsidRPr="0096339B" w:rsidRDefault="00FB411F" w:rsidP="00C52899">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439FD74D" w14:textId="77777777" w:rsidR="00FB411F" w:rsidRPr="0096339B" w:rsidRDefault="00FB411F" w:rsidP="00C52899">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66138B2C" w14:textId="77777777" w:rsidR="00FB411F" w:rsidRPr="0096339B" w:rsidRDefault="00FB411F" w:rsidP="00C52899">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16CF0DE6" w14:textId="77777777" w:rsidR="00FB411F" w:rsidRPr="0096339B" w:rsidRDefault="00FB411F" w:rsidP="00C52899">
            <w:pPr>
              <w:spacing w:after="0" w:line="240" w:lineRule="auto"/>
              <w:jc w:val="center"/>
              <w:rPr>
                <w:rFonts w:cs="Tahoma"/>
                <w:b/>
                <w:kern w:val="1"/>
              </w:rPr>
            </w:pPr>
            <w:r w:rsidRPr="0096339B">
              <w:rPr>
                <w:rFonts w:cs="Tahoma"/>
                <w:b/>
                <w:kern w:val="1"/>
              </w:rPr>
              <w:t>Opis znaczenia kryterium</w:t>
            </w:r>
          </w:p>
        </w:tc>
      </w:tr>
      <w:tr w:rsidR="00FB411F" w:rsidRPr="0096339B" w14:paraId="0D7D21F5" w14:textId="77777777" w:rsidTr="00C52899">
        <w:tc>
          <w:tcPr>
            <w:tcW w:w="817" w:type="dxa"/>
            <w:tcBorders>
              <w:top w:val="single" w:sz="4" w:space="0" w:color="auto"/>
              <w:left w:val="single" w:sz="4" w:space="0" w:color="auto"/>
              <w:bottom w:val="single" w:sz="4" w:space="0" w:color="auto"/>
              <w:right w:val="single" w:sz="4" w:space="0" w:color="auto"/>
            </w:tcBorders>
            <w:hideMark/>
          </w:tcPr>
          <w:p w14:paraId="7540E71E" w14:textId="77777777" w:rsidR="00FB411F" w:rsidRPr="001C0CFB" w:rsidRDefault="00FB411F" w:rsidP="00C52899">
            <w:pPr>
              <w:spacing w:line="240" w:lineRule="auto"/>
              <w:rPr>
                <w:rFonts w:cs="Tahoma"/>
                <w:kern w:val="1"/>
              </w:rPr>
            </w:pPr>
            <w:r w:rsidRPr="001C0CFB">
              <w:rPr>
                <w:rFonts w:cs="Tahoma"/>
                <w:kern w:val="1"/>
              </w:rPr>
              <w:t>1.</w:t>
            </w:r>
          </w:p>
        </w:tc>
        <w:tc>
          <w:tcPr>
            <w:tcW w:w="3686" w:type="dxa"/>
            <w:tcBorders>
              <w:top w:val="single" w:sz="4" w:space="0" w:color="auto"/>
              <w:left w:val="single" w:sz="4" w:space="0" w:color="auto"/>
              <w:bottom w:val="single" w:sz="4" w:space="0" w:color="auto"/>
              <w:right w:val="single" w:sz="4" w:space="0" w:color="auto"/>
            </w:tcBorders>
            <w:hideMark/>
          </w:tcPr>
          <w:p w14:paraId="55EF5665" w14:textId="77777777" w:rsidR="00FB411F" w:rsidRPr="0096339B" w:rsidRDefault="00FB411F" w:rsidP="00C52899">
            <w:pPr>
              <w:spacing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59D23B21" w14:textId="77777777" w:rsidR="00FB411F" w:rsidRPr="0096339B" w:rsidRDefault="00FB411F" w:rsidP="00C52899">
            <w:pPr>
              <w:spacing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vAlign w:val="center"/>
          </w:tcPr>
          <w:p w14:paraId="7133440A" w14:textId="77777777" w:rsidR="00FB411F" w:rsidRPr="001C0CFB" w:rsidRDefault="00FB411F" w:rsidP="00C52899">
            <w:pPr>
              <w:spacing w:line="240" w:lineRule="auto"/>
              <w:jc w:val="center"/>
              <w:rPr>
                <w:rFonts w:cs="Tahoma"/>
                <w:kern w:val="1"/>
              </w:rPr>
            </w:pPr>
            <w:r w:rsidRPr="001C0CFB">
              <w:rPr>
                <w:rFonts w:cs="Tahoma"/>
                <w:kern w:val="1"/>
              </w:rPr>
              <w:t>TAK/NIE</w:t>
            </w:r>
          </w:p>
          <w:p w14:paraId="56C638C8" w14:textId="77777777" w:rsidR="00FB411F" w:rsidRPr="0096339B" w:rsidRDefault="00FB411F" w:rsidP="00C52899">
            <w:pPr>
              <w:spacing w:line="240" w:lineRule="auto"/>
              <w:jc w:val="center"/>
              <w:rPr>
                <w:rFonts w:cs="Tahoma"/>
                <w:b/>
                <w:kern w:val="1"/>
              </w:rPr>
            </w:pPr>
            <w:r w:rsidRPr="001C0CFB">
              <w:rPr>
                <w:rFonts w:cs="Tahoma"/>
                <w:kern w:val="1"/>
              </w:rPr>
              <w:t>Kryterium obligatoryjne (kluczowe) – niespełnienie oznacza odrzucenie wniosku</w:t>
            </w:r>
          </w:p>
        </w:tc>
      </w:tr>
    </w:tbl>
    <w:p w14:paraId="148C6A8E" w14:textId="77777777" w:rsidR="00FB411F" w:rsidRDefault="00FB411F" w:rsidP="00FB411F">
      <w:pPr>
        <w:spacing w:after="0" w:line="240" w:lineRule="auto"/>
        <w:rPr>
          <w:rFonts w:eastAsia="Times New Roman" w:cs="Tahoma"/>
          <w:b/>
          <w:kern w:val="1"/>
          <w:sz w:val="28"/>
          <w:szCs w:val="28"/>
        </w:rPr>
      </w:pPr>
    </w:p>
    <w:p w14:paraId="69E0860D" w14:textId="77777777" w:rsidR="00E71618" w:rsidRPr="00DF0C08" w:rsidRDefault="00E71618" w:rsidP="00FB411F">
      <w:pPr>
        <w:spacing w:after="0" w:line="240" w:lineRule="auto"/>
        <w:rPr>
          <w:rFonts w:eastAsia="Times New Roman" w:cs="Tahoma"/>
          <w:b/>
          <w:kern w:val="1"/>
          <w:sz w:val="28"/>
          <w:szCs w:val="28"/>
        </w:rPr>
      </w:pPr>
    </w:p>
    <w:p w14:paraId="658390F7"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035D3152" w14:textId="77777777" w:rsidR="00CC6354" w:rsidRDefault="00E71618" w:rsidP="00E71618">
      <w:pPr>
        <w:spacing w:line="240" w:lineRule="auto"/>
        <w:rPr>
          <w:sz w:val="24"/>
          <w:szCs w:val="24"/>
        </w:rPr>
      </w:pPr>
      <w:r w:rsidRPr="00FB411F">
        <w:rPr>
          <w:rFonts w:eastAsia="Times New Roman" w:cs="Tahoma"/>
          <w:b/>
          <w:kern w:val="1"/>
        </w:rPr>
        <w:t>1.3.A Przygotowanie terenów inwestycyjnych</w:t>
      </w:r>
    </w:p>
    <w:p w14:paraId="2939C53F" w14:textId="77777777" w:rsidR="00E71618" w:rsidRDefault="00E71618" w:rsidP="00E71618">
      <w:pPr>
        <w:rPr>
          <w:b/>
        </w:rPr>
      </w:pPr>
      <w:r>
        <w:rPr>
          <w:b/>
        </w:rPr>
        <w:t>Liczba możliwych do zdobycia punktów – 32 pkt. co stanowi 50% wszystkich możliwych do zdobycia punktów podczas całego procesu oceny.</w:t>
      </w:r>
    </w:p>
    <w:p w14:paraId="2850CD0B"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3ED6D997" w14:textId="77777777" w:rsidR="00E71618" w:rsidRDefault="00E71618" w:rsidP="00E71618">
      <w:pPr>
        <w:spacing w:after="0" w:line="240" w:lineRule="auto"/>
        <w:jc w:val="center"/>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71FE7F22"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366515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174B6E7E"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43DAA33A"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35B4BE8A"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1D5996F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4B6034BC"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44D3F407"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12458152"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0F7ED2ED"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0F6E810D"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1D62E80D"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1101EB0F"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11A36A0E"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45285920"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37F009C0" w14:textId="77777777" w:rsidR="00E71618" w:rsidRDefault="00E71618">
            <w:pPr>
              <w:spacing w:after="0" w:line="240" w:lineRule="auto"/>
              <w:jc w:val="both"/>
              <w:rPr>
                <w:rFonts w:eastAsia="Times New Roman" w:cs="Tahoma"/>
                <w:bCs/>
                <w:kern w:val="2"/>
              </w:rPr>
            </w:pPr>
          </w:p>
          <w:p w14:paraId="0EB2DE86" w14:textId="105BC7D2"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w:t>
            </w:r>
            <w:r w:rsidR="00B17AAA">
              <w:rPr>
                <w:rFonts w:eastAsia="Times New Roman" w:cs="Tahoma"/>
                <w:bCs/>
                <w:kern w:val="2"/>
              </w:rPr>
              <w:t xml:space="preserve"> </w:t>
            </w:r>
            <w:r>
              <w:rPr>
                <w:rFonts w:eastAsia="Times New Roman" w:cs="Tahoma"/>
                <w:bCs/>
                <w:kern w:val="2"/>
              </w:rPr>
              <w:t>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7F0F7100"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0E6F014B"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53914A20"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07D58A17" w14:textId="77777777" w:rsidR="00E71618" w:rsidRDefault="00E71618">
            <w:pPr>
              <w:spacing w:after="0" w:line="240" w:lineRule="auto"/>
              <w:jc w:val="center"/>
              <w:rPr>
                <w:rFonts w:eastAsia="Times New Roman" w:cs="Tahoma"/>
                <w:kern w:val="2"/>
              </w:rPr>
            </w:pPr>
          </w:p>
          <w:p w14:paraId="261F4D61"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19E83E7C"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7DB1D005" w14:textId="77777777" w:rsidR="00E71618" w:rsidRDefault="00E71618">
            <w:pPr>
              <w:spacing w:after="0" w:line="240" w:lineRule="auto"/>
              <w:jc w:val="center"/>
              <w:rPr>
                <w:rFonts w:eastAsia="Times New Roman" w:cs="Tahoma"/>
                <w:kern w:val="2"/>
              </w:rPr>
            </w:pPr>
          </w:p>
          <w:p w14:paraId="298639C4"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40E0F22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766CF803"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4D737B42" w14:textId="77777777" w:rsidR="00E71618" w:rsidRDefault="00E71618">
            <w:pPr>
              <w:spacing w:after="0" w:line="240" w:lineRule="auto"/>
              <w:jc w:val="both"/>
              <w:rPr>
                <w:rFonts w:eastAsia="Times New Roman" w:cs="Tahoma"/>
                <w:b/>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624C69AB" w14:textId="77777777" w:rsidR="00E71618" w:rsidRDefault="00E71618">
            <w:pPr>
              <w:spacing w:after="0" w:line="240" w:lineRule="auto"/>
              <w:jc w:val="both"/>
              <w:rPr>
                <w:rFonts w:eastAsia="Times New Roman" w:cs="Tahoma"/>
                <w:b/>
                <w:kern w:val="2"/>
                <w:lang w:eastAsia="en-US"/>
              </w:rPr>
            </w:pPr>
            <w:r>
              <w:t xml:space="preserve">Weryfikowany będzie poziom wpływu wskaźników zawartych w projekcie na realizacje wartości docelowych wskaźników Strategii ZIT wynikających z Porozumienia . </w:t>
            </w:r>
          </w:p>
        </w:tc>
        <w:tc>
          <w:tcPr>
            <w:tcW w:w="4536" w:type="dxa"/>
            <w:tcBorders>
              <w:top w:val="single" w:sz="4" w:space="0" w:color="auto"/>
              <w:left w:val="single" w:sz="4" w:space="0" w:color="auto"/>
              <w:bottom w:val="single" w:sz="4" w:space="0" w:color="auto"/>
              <w:right w:val="single" w:sz="4" w:space="0" w:color="auto"/>
            </w:tcBorders>
          </w:tcPr>
          <w:p w14:paraId="287EA508"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1D8DEA91" w14:textId="77777777" w:rsidR="00E71618" w:rsidRDefault="00E71618">
            <w:pPr>
              <w:spacing w:after="0" w:line="240" w:lineRule="auto"/>
              <w:jc w:val="center"/>
              <w:rPr>
                <w:rFonts w:eastAsia="Times New Roman" w:cs="Tahoma"/>
                <w:kern w:val="2"/>
              </w:rPr>
            </w:pPr>
          </w:p>
          <w:p w14:paraId="686C7B2A"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16 pkt</w:t>
            </w:r>
          </w:p>
          <w:p w14:paraId="24BDE6D5"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244D346D" w14:textId="77777777" w:rsidR="00E71618" w:rsidRDefault="00E71618">
            <w:pPr>
              <w:spacing w:after="0" w:line="240" w:lineRule="auto"/>
              <w:jc w:val="center"/>
              <w:rPr>
                <w:rFonts w:eastAsia="Times New Roman" w:cs="Tahoma"/>
                <w:b/>
                <w:kern w:val="2"/>
                <w:lang w:eastAsia="en-US"/>
              </w:rPr>
            </w:pPr>
            <w:r>
              <w:rPr>
                <w:rFonts w:eastAsia="Times New Roman" w:cs="Tahoma"/>
                <w:kern w:val="2"/>
              </w:rPr>
              <w:t>odrzucenia wniosku)</w:t>
            </w:r>
          </w:p>
        </w:tc>
      </w:tr>
    </w:tbl>
    <w:p w14:paraId="10B73AC9" w14:textId="77777777" w:rsidR="00E71618" w:rsidRDefault="00E71618" w:rsidP="00E71618">
      <w:pPr>
        <w:spacing w:after="0" w:line="240" w:lineRule="auto"/>
        <w:jc w:val="center"/>
        <w:rPr>
          <w:rFonts w:eastAsia="Times New Roman" w:cs="Tahoma"/>
          <w:b/>
          <w:kern w:val="2"/>
          <w:lang w:eastAsia="en-US"/>
        </w:rPr>
      </w:pPr>
    </w:p>
    <w:p w14:paraId="6056D85B" w14:textId="77777777" w:rsidR="00E71618" w:rsidRDefault="00E71618" w:rsidP="00E71618">
      <w:pPr>
        <w:spacing w:after="0" w:line="240" w:lineRule="auto"/>
        <w:jc w:val="center"/>
        <w:rPr>
          <w:rFonts w:eastAsia="Times New Roman" w:cs="Tahoma"/>
          <w:b/>
          <w:kern w:val="2"/>
        </w:rPr>
      </w:pPr>
    </w:p>
    <w:p w14:paraId="7EB702C1" w14:textId="77777777" w:rsidR="00E71618" w:rsidRDefault="00E71618" w:rsidP="00E71618">
      <w:pPr>
        <w:spacing w:after="0" w:line="240" w:lineRule="auto"/>
        <w:rPr>
          <w:rFonts w:eastAsia="Times New Roman" w:cs="Tahoma"/>
          <w:b/>
          <w:kern w:val="2"/>
        </w:rPr>
      </w:pPr>
    </w:p>
    <w:p w14:paraId="4DF1B54D" w14:textId="77777777" w:rsidR="00E71618" w:rsidRDefault="00E71618" w:rsidP="00E71618">
      <w:pPr>
        <w:spacing w:after="0" w:line="240" w:lineRule="auto"/>
        <w:rPr>
          <w:rFonts w:eastAsia="Times New Roman" w:cs="Tahoma"/>
          <w:b/>
          <w:kern w:val="2"/>
        </w:rPr>
      </w:pPr>
      <w:r>
        <w:rPr>
          <w:rFonts w:eastAsia="Times New Roman" w:cs="Tahoma"/>
          <w:b/>
          <w:kern w:val="2"/>
        </w:rPr>
        <w:t xml:space="preserve">Punktacja do kryterium nr 2 </w:t>
      </w:r>
      <w:r>
        <w:rPr>
          <w:rFonts w:eastAsia="Times New Roman" w:cs="Tahoma"/>
          <w:kern w:val="2"/>
        </w:rPr>
        <w:t>Wpływ realizacji projektu na realizację wartości docelowej wskaźników monitoringu realizacji celów Strategii ZIT</w:t>
      </w:r>
    </w:p>
    <w:p w14:paraId="4CC5294F" w14:textId="77777777" w:rsidR="00E71618" w:rsidRDefault="00E71618" w:rsidP="00E71618">
      <w:pPr>
        <w:spacing w:after="0" w:line="240" w:lineRule="auto"/>
        <w:jc w:val="center"/>
        <w:rPr>
          <w:rFonts w:eastAsia="Times New Roman" w:cs="Tahoma"/>
          <w:b/>
          <w:kern w:val="2"/>
        </w:rPr>
      </w:pPr>
    </w:p>
    <w:tbl>
      <w:tblPr>
        <w:tblW w:w="6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3828"/>
      </w:tblGrid>
      <w:tr w:rsidR="00E71618" w14:paraId="381C3FD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42CE897A"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3828" w:type="dxa"/>
            <w:tcBorders>
              <w:top w:val="single" w:sz="4" w:space="0" w:color="auto"/>
              <w:left w:val="single" w:sz="4" w:space="0" w:color="auto"/>
              <w:bottom w:val="single" w:sz="4" w:space="0" w:color="auto"/>
              <w:right w:val="single" w:sz="4" w:space="0" w:color="auto"/>
            </w:tcBorders>
            <w:vAlign w:val="center"/>
            <w:hideMark/>
          </w:tcPr>
          <w:p w14:paraId="087CD5A1" w14:textId="77777777" w:rsidR="00E71618" w:rsidRDefault="00E71618">
            <w:pPr>
              <w:spacing w:after="0" w:line="240" w:lineRule="auto"/>
              <w:jc w:val="center"/>
              <w:rPr>
                <w:rFonts w:eastAsia="Times New Roman" w:cs="Tahoma"/>
                <w:kern w:val="2"/>
                <w:lang w:eastAsia="en-US"/>
              </w:rPr>
            </w:pPr>
            <w:r>
              <w:rPr>
                <w:rFonts w:eastAsia="Times New Roman" w:cs="Tahoma"/>
                <w:kern w:val="2"/>
              </w:rPr>
              <w:t>Wskaźnik: Powierzchnia przygotowanych terenów inwestycyjnych (ha)</w:t>
            </w:r>
          </w:p>
        </w:tc>
      </w:tr>
      <w:tr w:rsidR="00E71618" w14:paraId="11E9A9D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2EC986A7"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3828" w:type="dxa"/>
            <w:tcBorders>
              <w:top w:val="single" w:sz="4" w:space="0" w:color="auto"/>
              <w:left w:val="single" w:sz="4" w:space="0" w:color="auto"/>
              <w:bottom w:val="single" w:sz="4" w:space="0" w:color="auto"/>
              <w:right w:val="single" w:sz="4" w:space="0" w:color="auto"/>
            </w:tcBorders>
            <w:vAlign w:val="center"/>
            <w:hideMark/>
          </w:tcPr>
          <w:p w14:paraId="043F77F5"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1 ha - 0 pkt.</w:t>
            </w:r>
          </w:p>
        </w:tc>
      </w:tr>
      <w:tr w:rsidR="00E71618" w14:paraId="20B0BAC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4C24E9DB"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3F2C471B" w14:textId="77777777" w:rsidR="00E71618" w:rsidRDefault="00E71618">
            <w:pPr>
              <w:spacing w:after="0" w:line="240" w:lineRule="auto"/>
              <w:jc w:val="center"/>
              <w:rPr>
                <w:rFonts w:eastAsia="Times New Roman" w:cs="Tahoma"/>
                <w:kern w:val="2"/>
                <w:lang w:eastAsia="en-US"/>
              </w:rPr>
            </w:pPr>
            <w:r>
              <w:rPr>
                <w:rFonts w:eastAsia="Times New Roman" w:cs="Tahoma"/>
                <w:kern w:val="2"/>
              </w:rPr>
              <w:t>Od 1 ha do 2 ha - 4 pkt.</w:t>
            </w:r>
          </w:p>
        </w:tc>
      </w:tr>
      <w:tr w:rsidR="00E71618" w14:paraId="21B2AA38"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36F9B085"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23F5A474"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2 ha do 4 ha - 8 pkt.</w:t>
            </w:r>
          </w:p>
        </w:tc>
      </w:tr>
      <w:tr w:rsidR="00E71618" w14:paraId="62CA7D4E"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5E38E309"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476AAF0E"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4 ha - 16 pkt.</w:t>
            </w:r>
          </w:p>
        </w:tc>
      </w:tr>
      <w:tr w:rsidR="00E71618" w14:paraId="7FD1F9E8"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0D3615A5"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3828" w:type="dxa"/>
            <w:tcBorders>
              <w:top w:val="single" w:sz="4" w:space="0" w:color="auto"/>
              <w:left w:val="single" w:sz="4" w:space="0" w:color="auto"/>
              <w:bottom w:val="single" w:sz="4" w:space="0" w:color="auto"/>
              <w:right w:val="single" w:sz="4" w:space="0" w:color="auto"/>
            </w:tcBorders>
            <w:vAlign w:val="center"/>
            <w:hideMark/>
          </w:tcPr>
          <w:p w14:paraId="6EE91B87" w14:textId="77777777" w:rsidR="00E71618" w:rsidRDefault="00E71618">
            <w:pPr>
              <w:spacing w:after="0" w:line="240" w:lineRule="auto"/>
              <w:jc w:val="center"/>
              <w:rPr>
                <w:rFonts w:eastAsia="Times New Roman" w:cs="Tahoma"/>
                <w:kern w:val="2"/>
                <w:lang w:eastAsia="en-US"/>
              </w:rPr>
            </w:pPr>
            <w:r>
              <w:rPr>
                <w:rFonts w:eastAsia="Times New Roman" w:cs="Tahoma"/>
                <w:kern w:val="2"/>
              </w:rPr>
              <w:t>100%</w:t>
            </w:r>
          </w:p>
        </w:tc>
      </w:tr>
      <w:tr w:rsidR="00E71618" w14:paraId="18E958C9"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hideMark/>
          </w:tcPr>
          <w:p w14:paraId="356D40D4"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3B5CCF1F" w14:textId="77777777" w:rsidR="00E71618" w:rsidRDefault="00E71618">
            <w:pPr>
              <w:spacing w:after="0" w:line="240" w:lineRule="auto"/>
              <w:jc w:val="center"/>
              <w:rPr>
                <w:rFonts w:eastAsia="Times New Roman" w:cs="Tahoma"/>
                <w:kern w:val="2"/>
                <w:lang w:eastAsia="en-US"/>
              </w:rPr>
            </w:pPr>
            <w:r>
              <w:rPr>
                <w:rFonts w:eastAsia="Times New Roman" w:cs="Tahoma"/>
                <w:kern w:val="2"/>
              </w:rPr>
              <w:t>(max 16 pkt. – 100%)</w:t>
            </w:r>
          </w:p>
        </w:tc>
        <w:tc>
          <w:tcPr>
            <w:tcW w:w="3828" w:type="dxa"/>
            <w:tcBorders>
              <w:top w:val="single" w:sz="4" w:space="0" w:color="auto"/>
              <w:left w:val="single" w:sz="4" w:space="0" w:color="auto"/>
              <w:bottom w:val="single" w:sz="4" w:space="0" w:color="auto"/>
              <w:right w:val="single" w:sz="4" w:space="0" w:color="auto"/>
            </w:tcBorders>
            <w:vAlign w:val="center"/>
            <w:hideMark/>
          </w:tcPr>
          <w:p w14:paraId="7282A463" w14:textId="77777777" w:rsidR="00E71618" w:rsidRDefault="00E71618">
            <w:pPr>
              <w:spacing w:after="0" w:line="240" w:lineRule="auto"/>
              <w:jc w:val="center"/>
              <w:rPr>
                <w:rFonts w:eastAsia="Times New Roman" w:cs="Tahoma"/>
                <w:kern w:val="2"/>
                <w:lang w:eastAsia="en-US"/>
              </w:rPr>
            </w:pPr>
            <w:r>
              <w:rPr>
                <w:rFonts w:eastAsia="Times New Roman" w:cs="Tahoma"/>
                <w:kern w:val="2"/>
              </w:rPr>
              <w:t>16 pkt</w:t>
            </w:r>
          </w:p>
        </w:tc>
      </w:tr>
    </w:tbl>
    <w:p w14:paraId="4AFFE35F" w14:textId="77777777" w:rsidR="00E71618" w:rsidRDefault="00E71618" w:rsidP="00E71618">
      <w:pPr>
        <w:spacing w:after="0" w:line="240" w:lineRule="auto"/>
        <w:jc w:val="center"/>
        <w:rPr>
          <w:rFonts w:eastAsia="Times New Roman" w:cs="Tahoma"/>
          <w:b/>
          <w:kern w:val="2"/>
          <w:lang w:eastAsia="en-US"/>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07F0A34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5C290DF"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243CA14A" w14:textId="77777777" w:rsidR="00E71618" w:rsidRDefault="00E71618">
            <w:pPr>
              <w:suppressAutoHyphens/>
              <w:autoSpaceDN w:val="0"/>
              <w:textAlignment w:val="baseline"/>
              <w:rPr>
                <w:rFonts w:ascii="Calibri" w:eastAsia="SimSun" w:hAnsi="Calibri" w:cs="F"/>
                <w:kern w:val="3"/>
              </w:rPr>
            </w:pPr>
            <w:r>
              <w:rPr>
                <w:rFonts w:ascii="Calibri" w:eastAsia="SimSun" w:hAnsi="Calibri" w:cs="Arial"/>
                <w:kern w:val="3"/>
              </w:rPr>
              <w:t>Funkcjonalność terenu inwestycyjnego</w:t>
            </w:r>
          </w:p>
          <w:p w14:paraId="45046B66" w14:textId="77777777" w:rsidR="00E71618" w:rsidRDefault="00E71618">
            <w:pPr>
              <w:spacing w:after="0" w:line="240" w:lineRule="auto"/>
              <w:jc w:val="both"/>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559907E3" w14:textId="77777777" w:rsidR="00E71618" w:rsidRDefault="00E71618">
            <w:pPr>
              <w:suppressAutoHyphens/>
              <w:autoSpaceDN w:val="0"/>
              <w:spacing w:after="0" w:line="240" w:lineRule="auto"/>
              <w:ind w:left="24" w:right="91"/>
              <w:jc w:val="both"/>
              <w:textAlignment w:val="baseline"/>
              <w:rPr>
                <w:rFonts w:ascii="Calibri" w:eastAsia="SimSun" w:hAnsi="Calibri" w:cs="F"/>
                <w:kern w:val="3"/>
              </w:rPr>
            </w:pPr>
            <w:r>
              <w:rPr>
                <w:rFonts w:ascii="Calibri" w:eastAsia="Times New Roman" w:hAnsi="Calibri" w:cs="Arial"/>
                <w:b/>
                <w:kern w:val="3"/>
              </w:rPr>
              <w:t>Jaki poziom funkcjonalności terenu inwestycyjnego pod względem zapewnienia dostępu do mediów zostanie osiągnięty w wyniku realizacji projektu?</w:t>
            </w:r>
          </w:p>
          <w:p w14:paraId="6AD07584"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5A3931ED"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Kryterium punktuje kompleksowość przygotowania terenu inwestycyjnego, wpływającą na atrakcyjność terenu dla inwestorów. Przez wyposażenie terenu inwestycyjnego w media należy rozumieć zapewnienie dostępu do poszczególnych rodzajów mediów:</w:t>
            </w:r>
          </w:p>
          <w:p w14:paraId="5F3D3D5E"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elektroenergetyczna,</w:t>
            </w:r>
          </w:p>
          <w:p w14:paraId="4B682B0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gazowa,</w:t>
            </w:r>
          </w:p>
          <w:p w14:paraId="76483469"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wodociągowa, </w:t>
            </w:r>
          </w:p>
          <w:p w14:paraId="4B0FA42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kanalizacyjna, </w:t>
            </w:r>
          </w:p>
          <w:p w14:paraId="3219E18F"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ciepłownicza</w:t>
            </w:r>
          </w:p>
          <w:p w14:paraId="25EEFFE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telekomunikacyjna.</w:t>
            </w:r>
          </w:p>
          <w:p w14:paraId="5CDCB376"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p>
          <w:p w14:paraId="19DD8E96"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mniej niż 3 rodzaje mediów z wymienionych powyżej, wnioskodawca otrzymuje 0 pkt.</w:t>
            </w:r>
          </w:p>
          <w:p w14:paraId="63B3C65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02CDCEA2"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3 rodzaje mediów z wymienionych powyżej, wnioskodawca otrzymuje 6 pkt.</w:t>
            </w:r>
          </w:p>
          <w:p w14:paraId="2C7CBF18" w14:textId="77777777" w:rsidR="00E71618" w:rsidRDefault="00E71618">
            <w:pPr>
              <w:spacing w:after="0" w:line="240" w:lineRule="auto"/>
              <w:jc w:val="both"/>
              <w:rPr>
                <w:rFonts w:ascii="Calibri" w:eastAsia="Times New Roman" w:hAnsi="Calibri" w:cs="Arial"/>
                <w:kern w:val="3"/>
              </w:rPr>
            </w:pPr>
          </w:p>
          <w:p w14:paraId="48BBD5EF"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więcej niż 3 rodzaje mediów z wymienionych powyżej, wnioskodawca otrzymuje 12 pkt.</w:t>
            </w:r>
          </w:p>
          <w:p w14:paraId="690B16FA" w14:textId="77777777" w:rsidR="00E71618" w:rsidRDefault="00E71618">
            <w:pPr>
              <w:spacing w:after="0" w:line="240" w:lineRule="auto"/>
              <w:jc w:val="both"/>
              <w:rPr>
                <w:rFonts w:ascii="Calibri" w:eastAsia="Times New Roman" w:hAnsi="Calibri" w:cs="Arial"/>
                <w:kern w:val="3"/>
              </w:rPr>
            </w:pPr>
          </w:p>
          <w:p w14:paraId="697D56E6" w14:textId="77777777" w:rsidR="00E71618" w:rsidRDefault="00E71618">
            <w:pPr>
              <w:spacing w:after="0" w:line="240" w:lineRule="auto"/>
              <w:jc w:val="both"/>
              <w:rPr>
                <w:lang w:eastAsia="en-US"/>
              </w:rPr>
            </w:pPr>
            <w:r>
              <w:rPr>
                <w:rFonts w:ascii="Calibri" w:eastAsia="Times New Roman" w:hAnsi="Calibri" w:cs="Arial"/>
                <w:kern w:val="3"/>
              </w:rPr>
              <w:t xml:space="preserve"> Punkty nie podlegają sumowaniu. W ramach kryterium wnioskodawca może otrzymać maksymalnie 12 pkt.</w:t>
            </w:r>
          </w:p>
        </w:tc>
        <w:tc>
          <w:tcPr>
            <w:tcW w:w="4536" w:type="dxa"/>
            <w:tcBorders>
              <w:top w:val="single" w:sz="4" w:space="0" w:color="auto"/>
              <w:left w:val="single" w:sz="4" w:space="0" w:color="auto"/>
              <w:bottom w:val="single" w:sz="4" w:space="0" w:color="auto"/>
              <w:right w:val="single" w:sz="4" w:space="0" w:color="auto"/>
            </w:tcBorders>
          </w:tcPr>
          <w:p w14:paraId="087BACD8" w14:textId="77777777" w:rsidR="00E71618" w:rsidRDefault="00E71618">
            <w:pPr>
              <w:pStyle w:val="Default"/>
              <w:spacing w:line="256" w:lineRule="auto"/>
              <w:jc w:val="center"/>
              <w:rPr>
                <w:sz w:val="22"/>
                <w:szCs w:val="22"/>
                <w:lang w:eastAsia="en-US"/>
              </w:rPr>
            </w:pPr>
            <w:r>
              <w:rPr>
                <w:sz w:val="22"/>
                <w:szCs w:val="22"/>
                <w:lang w:eastAsia="en-US"/>
              </w:rPr>
              <w:t>0-12 pkt</w:t>
            </w:r>
          </w:p>
          <w:p w14:paraId="0BA2948B" w14:textId="77777777" w:rsidR="00E71618" w:rsidRDefault="00E71618">
            <w:pPr>
              <w:pStyle w:val="Default"/>
              <w:spacing w:line="256" w:lineRule="auto"/>
              <w:jc w:val="center"/>
              <w:rPr>
                <w:sz w:val="22"/>
                <w:szCs w:val="22"/>
                <w:lang w:eastAsia="en-US"/>
              </w:rPr>
            </w:pPr>
          </w:p>
          <w:p w14:paraId="77294334"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05041044" w14:textId="77777777" w:rsidR="00E71618" w:rsidRDefault="00E71618">
            <w:pPr>
              <w:pStyle w:val="Default"/>
              <w:spacing w:line="256" w:lineRule="auto"/>
              <w:jc w:val="center"/>
              <w:rPr>
                <w:sz w:val="22"/>
                <w:szCs w:val="22"/>
                <w:lang w:eastAsia="en-US"/>
              </w:rPr>
            </w:pPr>
            <w:r>
              <w:rPr>
                <w:sz w:val="22"/>
                <w:szCs w:val="22"/>
                <w:lang w:eastAsia="en-US"/>
              </w:rPr>
              <w:t>odrzucenie wniosku)</w:t>
            </w:r>
          </w:p>
        </w:tc>
      </w:tr>
      <w:tr w:rsidR="00E71618" w14:paraId="70111BC4"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5B3779D"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41007FB4"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Strategia promocji terenu inwestycyjnego</w:t>
            </w:r>
          </w:p>
        </w:tc>
        <w:tc>
          <w:tcPr>
            <w:tcW w:w="4394" w:type="dxa"/>
            <w:tcBorders>
              <w:top w:val="single" w:sz="4" w:space="0" w:color="auto"/>
              <w:left w:val="single" w:sz="4" w:space="0" w:color="auto"/>
              <w:bottom w:val="single" w:sz="4" w:space="0" w:color="auto"/>
              <w:right w:val="single" w:sz="4" w:space="0" w:color="auto"/>
            </w:tcBorders>
            <w:hideMark/>
          </w:tcPr>
          <w:p w14:paraId="4B2FE2AC" w14:textId="77777777" w:rsidR="00E71618" w:rsidRDefault="00E71618">
            <w:pPr>
              <w:suppressAutoHyphens/>
              <w:autoSpaceDN w:val="0"/>
              <w:spacing w:after="0" w:line="240" w:lineRule="auto"/>
              <w:ind w:left="62" w:right="91"/>
              <w:textAlignment w:val="baseline"/>
              <w:rPr>
                <w:rFonts w:ascii="Calibri" w:eastAsia="SimSun" w:hAnsi="Calibri" w:cs="F"/>
                <w:kern w:val="3"/>
              </w:rPr>
            </w:pPr>
            <w:r>
              <w:rPr>
                <w:rFonts w:ascii="Calibri" w:eastAsia="Times New Roman" w:hAnsi="Calibri" w:cs="Arial"/>
                <w:kern w:val="3"/>
              </w:rPr>
              <w:t>Czy wnioskodawca planuje przeprowadzenie działań promocyjnych terenu inwestycyjnego oraz czy przedstawił strategię w tym zakresie (np. udział w targach, kampania informacyjna, publikacje prasowe)?</w:t>
            </w:r>
          </w:p>
          <w:p w14:paraId="0717C8DD"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b/>
                <w:kern w:val="3"/>
              </w:rPr>
            </w:pPr>
            <w:r>
              <w:rPr>
                <w:rFonts w:ascii="Calibri" w:eastAsia="Times New Roman" w:hAnsi="Calibri" w:cs="Arial"/>
                <w:kern w:val="3"/>
              </w:rPr>
              <w:t>tak (2 pkt.);</w:t>
            </w:r>
          </w:p>
          <w:p w14:paraId="36817ABC"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b/>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204E5DD5" w14:textId="77777777" w:rsidR="00E71618" w:rsidRDefault="00E71618">
            <w:pPr>
              <w:suppressAutoHyphens/>
              <w:autoSpaceDN w:val="0"/>
              <w:spacing w:after="0" w:line="240" w:lineRule="auto"/>
              <w:ind w:left="24" w:right="91"/>
              <w:jc w:val="center"/>
              <w:textAlignment w:val="baseline"/>
              <w:rPr>
                <w:rFonts w:ascii="Calibri" w:eastAsia="SimSun" w:hAnsi="Calibri" w:cs="F"/>
                <w:kern w:val="3"/>
              </w:rPr>
            </w:pPr>
            <w:r>
              <w:rPr>
                <w:rFonts w:ascii="Calibri" w:eastAsia="SimSun" w:hAnsi="Calibri" w:cs="Arial"/>
                <w:kern w:val="3"/>
              </w:rPr>
              <w:t>0-2 pkt.</w:t>
            </w:r>
          </w:p>
          <w:p w14:paraId="79727E8E"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386E070C" w14:textId="77777777" w:rsidR="00E71618" w:rsidRDefault="00E71618">
            <w:pPr>
              <w:pStyle w:val="Default"/>
              <w:spacing w:line="256" w:lineRule="auto"/>
              <w:jc w:val="center"/>
              <w:rPr>
                <w:sz w:val="22"/>
                <w:szCs w:val="22"/>
                <w:lang w:eastAsia="en-US"/>
              </w:rPr>
            </w:pPr>
            <w:r>
              <w:rPr>
                <w:rFonts w:eastAsia="SimSun" w:cs="Arial"/>
                <w:kern w:val="3"/>
                <w:sz w:val="20"/>
                <w:szCs w:val="20"/>
                <w:lang w:eastAsia="en-US"/>
              </w:rPr>
              <w:t>(</w:t>
            </w:r>
            <w:r>
              <w:rPr>
                <w:rFonts w:eastAsia="SimSun" w:cs="Arial"/>
                <w:kern w:val="3"/>
                <w:lang w:eastAsia="en-US"/>
              </w:rPr>
              <w:t>0 punktów w kryterium nie oznacza odrzucenia wniosku)</w:t>
            </w:r>
          </w:p>
        </w:tc>
      </w:tr>
      <w:tr w:rsidR="00E71618" w14:paraId="054E720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B63282F" w14:textId="77777777" w:rsidR="00E71618" w:rsidRDefault="00E71618">
            <w:pPr>
              <w:spacing w:after="0" w:line="240" w:lineRule="auto"/>
              <w:jc w:val="both"/>
              <w:rPr>
                <w:lang w:eastAsia="en-US"/>
              </w:rPr>
            </w:pPr>
            <w:r>
              <w:t>5.</w:t>
            </w:r>
          </w:p>
        </w:tc>
        <w:tc>
          <w:tcPr>
            <w:tcW w:w="3733" w:type="dxa"/>
            <w:tcBorders>
              <w:top w:val="single" w:sz="4" w:space="0" w:color="auto"/>
              <w:left w:val="single" w:sz="4" w:space="0" w:color="auto"/>
              <w:bottom w:val="single" w:sz="4" w:space="0" w:color="auto"/>
              <w:right w:val="single" w:sz="4" w:space="0" w:color="auto"/>
            </w:tcBorders>
            <w:hideMark/>
          </w:tcPr>
          <w:p w14:paraId="06098831"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Wsparcie w pozyskaniu inwestora</w:t>
            </w:r>
          </w:p>
        </w:tc>
        <w:tc>
          <w:tcPr>
            <w:tcW w:w="4394" w:type="dxa"/>
            <w:tcBorders>
              <w:top w:val="single" w:sz="4" w:space="0" w:color="auto"/>
              <w:left w:val="single" w:sz="4" w:space="0" w:color="auto"/>
              <w:bottom w:val="single" w:sz="4" w:space="0" w:color="auto"/>
              <w:right w:val="single" w:sz="4" w:space="0" w:color="auto"/>
            </w:tcBorders>
            <w:hideMark/>
          </w:tcPr>
          <w:p w14:paraId="36BA6F9B" w14:textId="77777777" w:rsidR="00E71618" w:rsidRDefault="00E71618">
            <w:pPr>
              <w:suppressAutoHyphens/>
              <w:autoSpaceDN w:val="0"/>
              <w:spacing w:after="0" w:line="240" w:lineRule="auto"/>
              <w:ind w:left="62" w:right="91"/>
              <w:textAlignment w:val="baseline"/>
              <w:rPr>
                <w:rFonts w:ascii="Calibri" w:eastAsia="SimSun" w:hAnsi="Calibri" w:cs="Arial"/>
                <w:kern w:val="3"/>
              </w:rPr>
            </w:pPr>
            <w:r>
              <w:rPr>
                <w:rFonts w:ascii="Calibri" w:eastAsia="SimSun" w:hAnsi="Calibri" w:cs="Arial"/>
                <w:kern w:val="3"/>
              </w:rPr>
              <w:t>Czy wnioskodawca planuje realizację projektu w powiązaniu z istniejącym lub planowanym mechanizmem zachęt dla przedsiębiorców do inwestowania na terenie projektu np. w postaci ulg lub zwolnień dot. podatku od nieruchomości, podatku od środków transportowych, opłat lokalnych?</w:t>
            </w:r>
          </w:p>
          <w:p w14:paraId="295862CE"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kern w:val="3"/>
              </w:rPr>
            </w:pPr>
            <w:r>
              <w:rPr>
                <w:rFonts w:ascii="Calibri" w:eastAsia="Times New Roman" w:hAnsi="Calibri" w:cs="Arial"/>
                <w:kern w:val="3"/>
              </w:rPr>
              <w:t>tak (2 pkt.);</w:t>
            </w:r>
          </w:p>
          <w:p w14:paraId="3ED335FA"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47CA9A0D"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4284C395"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r>
              <w:rPr>
                <w:rFonts w:ascii="Calibri" w:eastAsia="SimSun" w:hAnsi="Calibri" w:cs="Arial"/>
                <w:kern w:val="3"/>
              </w:rPr>
              <w:t>0-2 pkt.</w:t>
            </w:r>
          </w:p>
          <w:p w14:paraId="7A500351"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6A9C329C"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lang w:eastAsia="en-US"/>
              </w:rPr>
            </w:pPr>
            <w:r>
              <w:rPr>
                <w:rFonts w:ascii="Calibri" w:eastAsia="SimSun" w:hAnsi="Calibri" w:cs="Arial"/>
                <w:kern w:val="3"/>
              </w:rPr>
              <w:t>(0 punktów w kryterium nie oznacza odrzucenia wniosku)</w:t>
            </w:r>
          </w:p>
        </w:tc>
      </w:tr>
    </w:tbl>
    <w:p w14:paraId="2D782FFC" w14:textId="77777777" w:rsidR="00E71618" w:rsidRDefault="00E71618" w:rsidP="00E71618">
      <w:pPr>
        <w:spacing w:after="0" w:line="240" w:lineRule="auto"/>
        <w:jc w:val="center"/>
        <w:rPr>
          <w:rFonts w:eastAsia="Times New Roman" w:cs="Tahoma"/>
          <w:b/>
          <w:kern w:val="2"/>
          <w:lang w:eastAsia="en-US"/>
        </w:rPr>
      </w:pPr>
    </w:p>
    <w:p w14:paraId="76D5A30C" w14:textId="77777777" w:rsidR="00E71618" w:rsidRDefault="00E71618" w:rsidP="00E71618">
      <w:pPr>
        <w:spacing w:after="0" w:line="240" w:lineRule="auto"/>
        <w:rPr>
          <w:rFonts w:eastAsia="Times New Roman" w:cs="Tahoma"/>
          <w:b/>
          <w:kern w:val="2"/>
          <w:u w:val="single"/>
        </w:rPr>
      </w:pPr>
    </w:p>
    <w:p w14:paraId="7CDCEEA7"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42BC8111"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6D20CD95"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54B04184"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08CE44B7"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6C2ED933"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5C4F669F"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0C2D2DF7"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E7BB595"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0AF1D0B3"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79E02603"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271F29C4"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71921499"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6D62D6D0"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3C49244A"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5D01F044"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2E6B4230"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63D6EAFA"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470153DC" w14:textId="77777777" w:rsidR="00E71618" w:rsidRDefault="00E71618">
            <w:pPr>
              <w:spacing w:after="0" w:line="240" w:lineRule="auto"/>
              <w:jc w:val="center"/>
              <w:rPr>
                <w:rFonts w:eastAsia="Times New Roman" w:cs="Tahoma"/>
                <w:kern w:val="2"/>
              </w:rPr>
            </w:pPr>
          </w:p>
          <w:p w14:paraId="18FAED00"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03D7E426" w14:textId="77777777" w:rsidR="00E71618" w:rsidRDefault="00E71618" w:rsidP="00E71618">
      <w:pPr>
        <w:rPr>
          <w:rFonts w:ascii="Calibri" w:eastAsia="Times New Roman" w:hAnsi="Calibri" w:cs="Tahoma"/>
          <w:b/>
          <w:kern w:val="2"/>
          <w:sz w:val="28"/>
          <w:szCs w:val="28"/>
          <w:u w:val="single"/>
        </w:rPr>
      </w:pPr>
    </w:p>
    <w:p w14:paraId="0C583F94" w14:textId="77777777" w:rsidR="00E71618" w:rsidRDefault="00E71618" w:rsidP="00017CB1">
      <w:pPr>
        <w:spacing w:line="240" w:lineRule="auto"/>
        <w:rPr>
          <w:sz w:val="24"/>
          <w:szCs w:val="24"/>
        </w:rPr>
      </w:pPr>
    </w:p>
    <w:p w14:paraId="308BC5F7"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7D366D38" w14:textId="77777777" w:rsidR="00E71618" w:rsidRDefault="00E71618" w:rsidP="00017CB1">
      <w:pPr>
        <w:spacing w:line="240" w:lineRule="auto"/>
        <w:rPr>
          <w:sz w:val="24"/>
          <w:szCs w:val="24"/>
        </w:rPr>
      </w:pPr>
      <w:r w:rsidRPr="00E71618">
        <w:rPr>
          <w:b/>
        </w:rPr>
        <w:t>1.3.B</w:t>
      </w:r>
      <w:r>
        <w:rPr>
          <w:sz w:val="24"/>
          <w:szCs w:val="24"/>
        </w:rPr>
        <w:t xml:space="preserve"> </w:t>
      </w:r>
      <w:r>
        <w:rPr>
          <w:b/>
        </w:rPr>
        <w:t>Wsparcie infrastruktury przeznaczonej dla przedsiębiorców</w:t>
      </w:r>
    </w:p>
    <w:p w14:paraId="2C08EB0A" w14:textId="77777777" w:rsidR="00E71618" w:rsidRDefault="00E71618" w:rsidP="00E71618">
      <w:pPr>
        <w:rPr>
          <w:b/>
        </w:rPr>
      </w:pPr>
      <w:r>
        <w:rPr>
          <w:b/>
        </w:rPr>
        <w:t>Liczba możliwych do zdobycia punktów – 25 pkt. co stanowi 50% wszystkich możliwych do zdobycia punktów podczas całego procesu oceny.</w:t>
      </w:r>
    </w:p>
    <w:p w14:paraId="6D2DB579" w14:textId="77777777" w:rsidR="00E71618" w:rsidRDefault="00E71618" w:rsidP="00E71618">
      <w:pPr>
        <w:spacing w:after="0" w:line="240" w:lineRule="auto"/>
        <w:jc w:val="center"/>
        <w:rPr>
          <w:rFonts w:eastAsia="Times New Roman" w:cs="Tahoma"/>
          <w:b/>
          <w:kern w:val="2"/>
          <w:u w:val="single"/>
        </w:rPr>
      </w:pPr>
    </w:p>
    <w:p w14:paraId="0D97D0CE" w14:textId="77777777" w:rsidR="00E71618" w:rsidRDefault="00E71618" w:rsidP="00E71618">
      <w:pPr>
        <w:spacing w:after="0" w:line="240" w:lineRule="auto"/>
        <w:jc w:val="center"/>
        <w:rPr>
          <w:rFonts w:eastAsia="Times New Roman" w:cs="Tahoma"/>
          <w:b/>
          <w:kern w:val="2"/>
          <w:u w:val="single"/>
        </w:rPr>
      </w:pPr>
    </w:p>
    <w:p w14:paraId="14322D67"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64049598" w14:textId="0038236A" w:rsidR="00E71618" w:rsidRDefault="00B17AAA" w:rsidP="00E71618">
      <w:pPr>
        <w:spacing w:after="0" w:line="240" w:lineRule="auto"/>
        <w:rPr>
          <w:rFonts w:eastAsia="Times New Roman" w:cs="Tahoma"/>
          <w:b/>
          <w:kern w:val="2"/>
        </w:rPr>
      </w:pPr>
      <w:r>
        <w:rPr>
          <w:rFonts w:eastAsia="Times New Roman" w:cs="Tahoma"/>
          <w:b/>
          <w:kern w:val="2"/>
        </w:rPr>
        <w:t xml:space="preserve">   </w:t>
      </w:r>
    </w:p>
    <w:p w14:paraId="1EEBC582" w14:textId="77777777" w:rsidR="00E71618" w:rsidRDefault="00E71618" w:rsidP="00E71618">
      <w:pPr>
        <w:spacing w:after="0" w:line="240" w:lineRule="auto"/>
        <w:rPr>
          <w:rFonts w:eastAsia="Times New Roman" w:cs="Tahoma"/>
          <w:b/>
          <w:kern w:val="2"/>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57B3A696"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604C52C"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100D04A0"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5E77273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1C2878EC"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5312293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220AB2D1"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0F7ACC1A"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74F4C28E"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6CD8BBDE"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51AC1E45"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19CB5C82" w14:textId="77777777" w:rsidTr="00E71618">
        <w:trPr>
          <w:trHeight w:val="2735"/>
        </w:trPr>
        <w:tc>
          <w:tcPr>
            <w:tcW w:w="0" w:type="auto"/>
            <w:tcBorders>
              <w:top w:val="single" w:sz="4" w:space="0" w:color="auto"/>
              <w:left w:val="single" w:sz="4" w:space="0" w:color="auto"/>
              <w:bottom w:val="single" w:sz="4" w:space="0" w:color="auto"/>
              <w:right w:val="single" w:sz="4" w:space="0" w:color="auto"/>
            </w:tcBorders>
            <w:hideMark/>
          </w:tcPr>
          <w:p w14:paraId="7AC2F465"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2426BE5B"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7D615FAE"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1BA08003" w14:textId="77777777" w:rsidR="00E71618" w:rsidRDefault="00E71618">
            <w:pPr>
              <w:spacing w:after="0" w:line="240" w:lineRule="auto"/>
              <w:jc w:val="both"/>
              <w:rPr>
                <w:rFonts w:eastAsia="Times New Roman" w:cs="Tahoma"/>
                <w:bCs/>
                <w:kern w:val="2"/>
              </w:rPr>
            </w:pPr>
          </w:p>
          <w:p w14:paraId="775BB8D8" w14:textId="77777777"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14CF3ACC"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6D0F4F31"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7F5DF5A5"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52A5BC0B" w14:textId="77777777" w:rsidR="00E71618" w:rsidRDefault="00E71618">
            <w:pPr>
              <w:spacing w:after="0" w:line="240" w:lineRule="auto"/>
              <w:jc w:val="center"/>
              <w:rPr>
                <w:rFonts w:eastAsia="Times New Roman" w:cs="Tahoma"/>
                <w:kern w:val="2"/>
              </w:rPr>
            </w:pPr>
          </w:p>
          <w:p w14:paraId="3B2BCAA3"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1A09A47C"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7EF7F7A5" w14:textId="77777777" w:rsidR="00E71618" w:rsidRDefault="00E71618">
            <w:pPr>
              <w:spacing w:after="0" w:line="240" w:lineRule="auto"/>
              <w:jc w:val="center"/>
              <w:rPr>
                <w:rFonts w:eastAsia="Times New Roman" w:cs="Tahoma"/>
                <w:kern w:val="2"/>
              </w:rPr>
            </w:pPr>
          </w:p>
          <w:p w14:paraId="09E4638A"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4B5EC192" w14:textId="77777777" w:rsidTr="00E71618">
        <w:trPr>
          <w:trHeight w:val="1863"/>
        </w:trPr>
        <w:tc>
          <w:tcPr>
            <w:tcW w:w="0" w:type="auto"/>
            <w:tcBorders>
              <w:top w:val="single" w:sz="4" w:space="0" w:color="auto"/>
              <w:left w:val="single" w:sz="4" w:space="0" w:color="auto"/>
              <w:bottom w:val="single" w:sz="4" w:space="0" w:color="auto"/>
              <w:right w:val="single" w:sz="4" w:space="0" w:color="auto"/>
            </w:tcBorders>
            <w:hideMark/>
          </w:tcPr>
          <w:p w14:paraId="29A8A39F"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4599CDAC" w14:textId="77777777" w:rsidR="00E71618" w:rsidRDefault="00E71618">
            <w:pPr>
              <w:spacing w:after="0" w:line="240" w:lineRule="auto"/>
              <w:jc w:val="both"/>
              <w:rPr>
                <w:rFonts w:eastAsia="Times New Roman" w:cs="Tahoma"/>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38742131" w14:textId="77777777" w:rsidR="00E71618" w:rsidRDefault="00E71618">
            <w:pPr>
              <w:spacing w:after="0" w:line="240" w:lineRule="auto"/>
              <w:jc w:val="both"/>
              <w:rPr>
                <w:rFonts w:eastAsia="Times New Roman" w:cs="Tahoma"/>
                <w:kern w:val="2"/>
                <w:lang w:eastAsia="en-US"/>
              </w:rPr>
            </w:pPr>
            <w:r>
              <w:t xml:space="preserve">Weryfikowany będzie poziom wpływu wskaźników zawartych w projekcie na realizacje wartości docelowych wskaźników Strategii ZIT wynikających z Porozumienia. (Wskaźników Ram Wykonania i pozostałych z RPO). </w:t>
            </w:r>
          </w:p>
        </w:tc>
        <w:tc>
          <w:tcPr>
            <w:tcW w:w="4536" w:type="dxa"/>
            <w:tcBorders>
              <w:top w:val="single" w:sz="4" w:space="0" w:color="auto"/>
              <w:left w:val="single" w:sz="4" w:space="0" w:color="auto"/>
              <w:bottom w:val="single" w:sz="4" w:space="0" w:color="auto"/>
              <w:right w:val="single" w:sz="4" w:space="0" w:color="auto"/>
            </w:tcBorders>
          </w:tcPr>
          <w:p w14:paraId="5A2A293E"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1E7D2490" w14:textId="77777777" w:rsidR="00E71618" w:rsidRDefault="00E71618">
            <w:pPr>
              <w:spacing w:after="0" w:line="240" w:lineRule="auto"/>
              <w:jc w:val="center"/>
              <w:rPr>
                <w:rFonts w:eastAsia="Times New Roman" w:cs="Tahoma"/>
                <w:kern w:val="2"/>
              </w:rPr>
            </w:pPr>
          </w:p>
          <w:p w14:paraId="41F07783"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20 pkt</w:t>
            </w:r>
          </w:p>
          <w:p w14:paraId="4125B634"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5ECBCC05" w14:textId="77777777" w:rsidR="00E71618" w:rsidRDefault="00E71618">
            <w:pPr>
              <w:spacing w:after="0" w:line="240" w:lineRule="auto"/>
              <w:jc w:val="center"/>
              <w:rPr>
                <w:rFonts w:eastAsia="Times New Roman" w:cs="Tahoma"/>
                <w:kern w:val="2"/>
                <w:lang w:eastAsia="en-US"/>
              </w:rPr>
            </w:pPr>
            <w:r>
              <w:rPr>
                <w:rFonts w:eastAsia="Times New Roman" w:cs="Tahoma"/>
                <w:kern w:val="2"/>
              </w:rPr>
              <w:t>odrzucenia wniosku)</w:t>
            </w:r>
          </w:p>
        </w:tc>
      </w:tr>
    </w:tbl>
    <w:p w14:paraId="0D34CB25" w14:textId="77777777" w:rsidR="00E71618" w:rsidRDefault="00E71618" w:rsidP="00E71618">
      <w:pPr>
        <w:spacing w:after="0" w:line="240" w:lineRule="auto"/>
        <w:rPr>
          <w:rFonts w:eastAsia="Times New Roman" w:cs="Tahoma"/>
          <w:b/>
          <w:kern w:val="2"/>
          <w:lang w:eastAsia="en-US"/>
        </w:rPr>
      </w:pPr>
    </w:p>
    <w:p w14:paraId="3D61FA65" w14:textId="77777777" w:rsidR="00E71618" w:rsidRDefault="00E71618" w:rsidP="00E71618">
      <w:pPr>
        <w:spacing w:after="0" w:line="240" w:lineRule="auto"/>
        <w:rPr>
          <w:rFonts w:eastAsia="Times New Roman" w:cs="Tahoma"/>
          <w:b/>
          <w:kern w:val="2"/>
        </w:rPr>
      </w:pPr>
    </w:p>
    <w:p w14:paraId="72CFD81E" w14:textId="77777777" w:rsidR="00E71618" w:rsidRDefault="00E71618" w:rsidP="00E71618">
      <w:pPr>
        <w:spacing w:after="0" w:line="240" w:lineRule="auto"/>
        <w:rPr>
          <w:rFonts w:eastAsia="Times New Roman" w:cs="Tahoma"/>
          <w:b/>
          <w:kern w:val="2"/>
        </w:rPr>
      </w:pPr>
    </w:p>
    <w:p w14:paraId="2AA2F887" w14:textId="77777777" w:rsidR="00E71618" w:rsidRDefault="00E71618" w:rsidP="00E71618">
      <w:pPr>
        <w:spacing w:after="0" w:line="240" w:lineRule="auto"/>
        <w:rPr>
          <w:rFonts w:eastAsia="Times New Roman" w:cs="Tahoma"/>
          <w:b/>
          <w:kern w:val="2"/>
        </w:rPr>
      </w:pPr>
    </w:p>
    <w:p w14:paraId="49250FCF" w14:textId="77777777" w:rsidR="00E71618" w:rsidRDefault="00E71618" w:rsidP="00E71618">
      <w:pPr>
        <w:spacing w:after="0" w:line="240" w:lineRule="auto"/>
        <w:rPr>
          <w:rFonts w:eastAsia="Times New Roman" w:cs="Tahoma"/>
          <w:b/>
          <w:kern w:val="2"/>
        </w:rPr>
      </w:pPr>
    </w:p>
    <w:p w14:paraId="2DDC5DF4" w14:textId="77777777" w:rsidR="00E71618" w:rsidRDefault="00E71618" w:rsidP="00E71618">
      <w:pPr>
        <w:spacing w:after="0" w:line="240" w:lineRule="auto"/>
        <w:rPr>
          <w:rFonts w:eastAsia="Times New Roman" w:cs="Tahoma"/>
          <w:kern w:val="2"/>
        </w:rPr>
      </w:pPr>
      <w:r>
        <w:rPr>
          <w:rFonts w:eastAsia="Times New Roman" w:cs="Tahoma"/>
          <w:kern w:val="2"/>
        </w:rPr>
        <w:t>Punktacja do kryterium nr 2 Wpływ realizacji projektu na realizację wartości docelowej wskaźników monitoringu realizacji celów Strategii ZIT</w:t>
      </w:r>
    </w:p>
    <w:p w14:paraId="7A0D26BD" w14:textId="77777777" w:rsidR="00E71618" w:rsidRDefault="00E71618" w:rsidP="00E71618">
      <w:pPr>
        <w:spacing w:after="0" w:line="240" w:lineRule="auto"/>
        <w:jc w:val="center"/>
        <w:rPr>
          <w:rFonts w:eastAsia="Times New Roman" w:cs="Tahoma"/>
          <w:kern w:val="2"/>
        </w:rPr>
      </w:pPr>
    </w:p>
    <w:tbl>
      <w:tblPr>
        <w:tblW w:w="12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4707"/>
        <w:gridCol w:w="4536"/>
      </w:tblGrid>
      <w:tr w:rsidR="00E71618" w14:paraId="62E2CE89"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65941D57"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4707" w:type="dxa"/>
            <w:tcBorders>
              <w:top w:val="single" w:sz="4" w:space="0" w:color="auto"/>
              <w:left w:val="single" w:sz="4" w:space="0" w:color="auto"/>
              <w:bottom w:val="single" w:sz="4" w:space="0" w:color="auto"/>
              <w:right w:val="single" w:sz="4" w:space="0" w:color="auto"/>
            </w:tcBorders>
            <w:hideMark/>
          </w:tcPr>
          <w:p w14:paraId="7E367608" w14:textId="77777777" w:rsidR="00E71618" w:rsidRDefault="00E71618">
            <w:pPr>
              <w:spacing w:after="0" w:line="240" w:lineRule="auto"/>
              <w:jc w:val="center"/>
              <w:rPr>
                <w:rFonts w:eastAsia="Times New Roman" w:cs="Tahoma"/>
                <w:bCs/>
                <w:kern w:val="2"/>
                <w:lang w:eastAsia="en-US"/>
              </w:rPr>
            </w:pPr>
            <w:r>
              <w:rPr>
                <w:bCs/>
              </w:rPr>
              <w:t xml:space="preserve">Wskaźnik: Liczba wspartych inkubatorów przedsiębiorczości (szt.) </w:t>
            </w:r>
          </w:p>
        </w:tc>
        <w:tc>
          <w:tcPr>
            <w:tcW w:w="4536" w:type="dxa"/>
            <w:tcBorders>
              <w:top w:val="single" w:sz="4" w:space="0" w:color="auto"/>
              <w:left w:val="single" w:sz="4" w:space="0" w:color="auto"/>
              <w:bottom w:val="single" w:sz="4" w:space="0" w:color="auto"/>
              <w:right w:val="single" w:sz="4" w:space="0" w:color="auto"/>
            </w:tcBorders>
            <w:hideMark/>
          </w:tcPr>
          <w:p w14:paraId="0A5B1289" w14:textId="77777777" w:rsidR="00E71618" w:rsidRDefault="00E71618">
            <w:pPr>
              <w:spacing w:after="0" w:line="240" w:lineRule="auto"/>
              <w:jc w:val="center"/>
              <w:rPr>
                <w:rFonts w:eastAsia="Times New Roman" w:cs="Tahoma"/>
                <w:bCs/>
                <w:kern w:val="2"/>
                <w:lang w:eastAsia="en-US"/>
              </w:rPr>
            </w:pPr>
            <w:r>
              <w:rPr>
                <w:bCs/>
              </w:rPr>
              <w:t>Wskaźnik: Liczba przedsiębiorstw otrzymujących wsparcie niefinansowe (przedsiębiorstwo)</w:t>
            </w:r>
          </w:p>
        </w:tc>
      </w:tr>
      <w:tr w:rsidR="00E71618" w14:paraId="7E1C01E2" w14:textId="77777777" w:rsidTr="00E71618">
        <w:trPr>
          <w:trHeight w:val="770"/>
        </w:trPr>
        <w:tc>
          <w:tcPr>
            <w:tcW w:w="2943" w:type="dxa"/>
            <w:tcBorders>
              <w:top w:val="single" w:sz="4" w:space="0" w:color="auto"/>
              <w:left w:val="single" w:sz="4" w:space="0" w:color="auto"/>
              <w:bottom w:val="single" w:sz="4" w:space="0" w:color="auto"/>
              <w:right w:val="single" w:sz="4" w:space="0" w:color="auto"/>
            </w:tcBorders>
            <w:vAlign w:val="center"/>
            <w:hideMark/>
          </w:tcPr>
          <w:p w14:paraId="321A4386"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4707" w:type="dxa"/>
            <w:tcBorders>
              <w:top w:val="single" w:sz="4" w:space="0" w:color="auto"/>
              <w:left w:val="single" w:sz="4" w:space="0" w:color="auto"/>
              <w:bottom w:val="single" w:sz="4" w:space="0" w:color="auto"/>
              <w:right w:val="single" w:sz="4" w:space="0" w:color="auto"/>
            </w:tcBorders>
            <w:vAlign w:val="center"/>
            <w:hideMark/>
          </w:tcPr>
          <w:p w14:paraId="349D38C8"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E9826FA"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4 przedsiębiorstw - 0 pkt.</w:t>
            </w:r>
          </w:p>
        </w:tc>
      </w:tr>
      <w:tr w:rsidR="00E71618" w14:paraId="52891BC2" w14:textId="77777777" w:rsidTr="00E71618">
        <w:trPr>
          <w:trHeight w:val="695"/>
        </w:trPr>
        <w:tc>
          <w:tcPr>
            <w:tcW w:w="2943" w:type="dxa"/>
            <w:tcBorders>
              <w:top w:val="single" w:sz="4" w:space="0" w:color="auto"/>
              <w:left w:val="single" w:sz="4" w:space="0" w:color="auto"/>
              <w:bottom w:val="single" w:sz="4" w:space="0" w:color="auto"/>
              <w:right w:val="single" w:sz="4" w:space="0" w:color="auto"/>
            </w:tcBorders>
            <w:vAlign w:val="center"/>
            <w:hideMark/>
          </w:tcPr>
          <w:p w14:paraId="13813CBB"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60038EB3"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3864EC9" w14:textId="77777777" w:rsidR="00E71618" w:rsidRDefault="00E71618">
            <w:pPr>
              <w:spacing w:after="0" w:line="240" w:lineRule="auto"/>
              <w:jc w:val="center"/>
              <w:rPr>
                <w:rFonts w:eastAsia="Times New Roman" w:cs="Tahoma"/>
                <w:kern w:val="2"/>
                <w:lang w:eastAsia="en-US"/>
              </w:rPr>
            </w:pPr>
            <w:r>
              <w:rPr>
                <w:rFonts w:eastAsia="Times New Roman" w:cs="Tahoma"/>
                <w:kern w:val="2"/>
              </w:rPr>
              <w:t>4-7 przedsiębiorstw - 2,5 pkt.</w:t>
            </w:r>
          </w:p>
        </w:tc>
      </w:tr>
      <w:tr w:rsidR="00E71618" w14:paraId="022D5287" w14:textId="77777777" w:rsidTr="00E71618">
        <w:trPr>
          <w:trHeight w:val="705"/>
        </w:trPr>
        <w:tc>
          <w:tcPr>
            <w:tcW w:w="2943" w:type="dxa"/>
            <w:tcBorders>
              <w:top w:val="single" w:sz="4" w:space="0" w:color="auto"/>
              <w:left w:val="single" w:sz="4" w:space="0" w:color="auto"/>
              <w:bottom w:val="single" w:sz="4" w:space="0" w:color="auto"/>
              <w:right w:val="single" w:sz="4" w:space="0" w:color="auto"/>
            </w:tcBorders>
            <w:vAlign w:val="center"/>
            <w:hideMark/>
          </w:tcPr>
          <w:p w14:paraId="70FAB7CB"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5D69CA2D"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E7DFBB0" w14:textId="77777777" w:rsidR="00E71618" w:rsidRDefault="00E71618">
            <w:pPr>
              <w:spacing w:after="0" w:line="240" w:lineRule="auto"/>
              <w:jc w:val="center"/>
              <w:rPr>
                <w:rFonts w:eastAsia="Times New Roman" w:cs="Tahoma"/>
                <w:kern w:val="2"/>
                <w:lang w:eastAsia="en-US"/>
              </w:rPr>
            </w:pPr>
            <w:r>
              <w:rPr>
                <w:rFonts w:eastAsia="Times New Roman" w:cs="Tahoma"/>
                <w:kern w:val="2"/>
              </w:rPr>
              <w:t>8-11 przedsiębiorstw - 5 pkt.</w:t>
            </w:r>
          </w:p>
        </w:tc>
      </w:tr>
      <w:tr w:rsidR="00E71618" w14:paraId="23C785DF" w14:textId="77777777" w:rsidTr="00E71618">
        <w:trPr>
          <w:trHeight w:val="701"/>
        </w:trPr>
        <w:tc>
          <w:tcPr>
            <w:tcW w:w="2943" w:type="dxa"/>
            <w:tcBorders>
              <w:top w:val="single" w:sz="4" w:space="0" w:color="auto"/>
              <w:left w:val="single" w:sz="4" w:space="0" w:color="auto"/>
              <w:bottom w:val="single" w:sz="4" w:space="0" w:color="auto"/>
              <w:right w:val="single" w:sz="4" w:space="0" w:color="auto"/>
            </w:tcBorders>
            <w:vAlign w:val="center"/>
            <w:hideMark/>
          </w:tcPr>
          <w:p w14:paraId="1FC3B260"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319EE299" w14:textId="77777777" w:rsidR="00E71618" w:rsidRDefault="00E71618">
            <w:pPr>
              <w:spacing w:after="0" w:line="240" w:lineRule="auto"/>
              <w:jc w:val="center"/>
              <w:rPr>
                <w:rFonts w:eastAsia="Times New Roman" w:cs="Tahoma"/>
                <w:kern w:val="2"/>
                <w:lang w:eastAsia="en-US"/>
              </w:rPr>
            </w:pPr>
            <w:r>
              <w:rPr>
                <w:rFonts w:eastAsia="Times New Roman" w:cs="Tahoma"/>
                <w:kern w:val="2"/>
              </w:rPr>
              <w:t>1 szt. lub więcej - 10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767CA45" w14:textId="77777777" w:rsidR="00E71618" w:rsidRDefault="00E71618">
            <w:pPr>
              <w:spacing w:after="0" w:line="240" w:lineRule="auto"/>
              <w:jc w:val="center"/>
              <w:rPr>
                <w:rFonts w:eastAsia="Times New Roman" w:cs="Tahoma"/>
                <w:kern w:val="2"/>
                <w:lang w:eastAsia="en-US"/>
              </w:rPr>
            </w:pPr>
            <w:r>
              <w:rPr>
                <w:rFonts w:eastAsia="Times New Roman" w:cs="Tahoma"/>
                <w:kern w:val="2"/>
              </w:rPr>
              <w:t>12 lub więcej przedsiębiorstw - 10 pkt.</w:t>
            </w:r>
          </w:p>
        </w:tc>
      </w:tr>
      <w:tr w:rsidR="00E71618" w14:paraId="320C340D" w14:textId="77777777" w:rsidTr="00E71618">
        <w:trPr>
          <w:trHeight w:val="556"/>
        </w:trPr>
        <w:tc>
          <w:tcPr>
            <w:tcW w:w="2943" w:type="dxa"/>
            <w:tcBorders>
              <w:top w:val="single" w:sz="4" w:space="0" w:color="auto"/>
              <w:left w:val="single" w:sz="4" w:space="0" w:color="auto"/>
              <w:bottom w:val="single" w:sz="4" w:space="0" w:color="auto"/>
              <w:right w:val="single" w:sz="4" w:space="0" w:color="auto"/>
            </w:tcBorders>
            <w:vAlign w:val="center"/>
            <w:hideMark/>
          </w:tcPr>
          <w:p w14:paraId="38677675"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4707" w:type="dxa"/>
            <w:tcBorders>
              <w:top w:val="single" w:sz="4" w:space="0" w:color="auto"/>
              <w:left w:val="single" w:sz="4" w:space="0" w:color="auto"/>
              <w:bottom w:val="single" w:sz="4" w:space="0" w:color="auto"/>
              <w:right w:val="single" w:sz="4" w:space="0" w:color="auto"/>
            </w:tcBorders>
            <w:vAlign w:val="center"/>
            <w:hideMark/>
          </w:tcPr>
          <w:p w14:paraId="7438340D"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c>
          <w:tcPr>
            <w:tcW w:w="4536" w:type="dxa"/>
            <w:tcBorders>
              <w:top w:val="single" w:sz="4" w:space="0" w:color="auto"/>
              <w:left w:val="single" w:sz="4" w:space="0" w:color="auto"/>
              <w:bottom w:val="single" w:sz="4" w:space="0" w:color="auto"/>
              <w:right w:val="single" w:sz="4" w:space="0" w:color="auto"/>
            </w:tcBorders>
            <w:vAlign w:val="center"/>
            <w:hideMark/>
          </w:tcPr>
          <w:p w14:paraId="2B31D6DA"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r>
      <w:tr w:rsidR="00E71618" w14:paraId="5CF6A52D"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tcPr>
          <w:p w14:paraId="19359BCF"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38A719CF" w14:textId="77777777" w:rsidR="00E71618" w:rsidRDefault="00E71618">
            <w:pPr>
              <w:spacing w:after="0" w:line="240" w:lineRule="auto"/>
              <w:jc w:val="center"/>
              <w:rPr>
                <w:rFonts w:eastAsia="Times New Roman" w:cs="Tahoma"/>
                <w:kern w:val="2"/>
              </w:rPr>
            </w:pPr>
            <w:r>
              <w:rPr>
                <w:rFonts w:eastAsia="Times New Roman" w:cs="Tahoma"/>
                <w:kern w:val="2"/>
              </w:rPr>
              <w:t>(max 20 pkt. – 100%)</w:t>
            </w:r>
          </w:p>
          <w:p w14:paraId="7D95EA38" w14:textId="77777777" w:rsidR="00E71618" w:rsidRDefault="00E71618">
            <w:pPr>
              <w:spacing w:after="0" w:line="240" w:lineRule="auto"/>
              <w:rPr>
                <w:rFonts w:eastAsia="Times New Roman" w:cs="Tahoma"/>
                <w:kern w:val="2"/>
                <w:lang w:eastAsia="en-US"/>
              </w:rPr>
            </w:pPr>
          </w:p>
        </w:tc>
        <w:tc>
          <w:tcPr>
            <w:tcW w:w="4707" w:type="dxa"/>
            <w:tcBorders>
              <w:top w:val="single" w:sz="4" w:space="0" w:color="auto"/>
              <w:left w:val="single" w:sz="4" w:space="0" w:color="auto"/>
              <w:bottom w:val="single" w:sz="4" w:space="0" w:color="auto"/>
              <w:right w:val="single" w:sz="4" w:space="0" w:color="auto"/>
            </w:tcBorders>
            <w:vAlign w:val="center"/>
            <w:hideMark/>
          </w:tcPr>
          <w:p w14:paraId="7B47663E"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7D2A5B1F"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r>
    </w:tbl>
    <w:p w14:paraId="7D2BA55B" w14:textId="77777777" w:rsidR="00E71618" w:rsidRDefault="00E71618" w:rsidP="00E71618">
      <w:pPr>
        <w:spacing w:after="0" w:line="240" w:lineRule="auto"/>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3BFEB4A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0E73977C"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03873A9B" w14:textId="77777777" w:rsidR="00E71618" w:rsidRDefault="00E71618">
            <w:pPr>
              <w:suppressAutoHyphens/>
              <w:autoSpaceDN w:val="0"/>
              <w:textAlignment w:val="baseline"/>
              <w:rPr>
                <w:rFonts w:ascii="Calibri" w:eastAsia="SimSun" w:hAnsi="Calibri" w:cs="Arial"/>
                <w:kern w:val="3"/>
              </w:rPr>
            </w:pPr>
            <w:r>
              <w:rPr>
                <w:rFonts w:ascii="Calibri" w:eastAsia="SimSun" w:hAnsi="Calibri" w:cs="Arial"/>
                <w:kern w:val="3"/>
              </w:rPr>
              <w:t>Wzmacnianie kooperacji nauka-gospodarka</w:t>
            </w:r>
          </w:p>
          <w:p w14:paraId="75DFF584" w14:textId="77777777" w:rsidR="00E71618" w:rsidRDefault="00E71618">
            <w:pPr>
              <w:suppressAutoHyphens/>
              <w:autoSpaceDN w:val="0"/>
              <w:spacing w:after="160" w:line="256" w:lineRule="auto"/>
              <w:textAlignment w:val="baseline"/>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2BDAC569" w14:textId="77777777" w:rsidR="00E71618" w:rsidRPr="0060316A"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 xml:space="preserve">Czy strategia/ plan wykorzystania infrastruktury zakłada nawiązanie współpracy inkubatora z uczelnią wyższą/ uczelniami wyższymi </w:t>
            </w:r>
            <w:r w:rsidRPr="0060316A">
              <w:rPr>
                <w:rFonts w:ascii="Calibri" w:eastAsia="Times New Roman" w:hAnsi="Calibri" w:cs="Arial"/>
                <w:kern w:val="3"/>
              </w:rPr>
              <w:t>w co najmniej dwóch z trzech zakresów wymienionych poniżej:</w:t>
            </w:r>
          </w:p>
          <w:p w14:paraId="02D41BC0"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wykorzystanie wyników badań naukowych dla rozwoju technologii, produktów i usług</w:t>
            </w:r>
          </w:p>
          <w:p w14:paraId="1E39369F"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realizacja nowych badań naukowych dla rozwoju technologii, produktów i usług</w:t>
            </w:r>
          </w:p>
          <w:p w14:paraId="13F12924"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SimSun" w:hAnsi="Calibri" w:cs="F"/>
                <w:kern w:val="3"/>
              </w:rPr>
            </w:pPr>
            <w:r w:rsidRPr="0060316A">
              <w:rPr>
                <w:rFonts w:ascii="Calibri" w:eastAsia="Times New Roman" w:hAnsi="Calibri" w:cs="Arial"/>
                <w:kern w:val="3"/>
              </w:rPr>
              <w:t>edukacja w zakresie przedsiębiorczości?</w:t>
            </w:r>
          </w:p>
          <w:p w14:paraId="25C3F71D" w14:textId="77777777" w:rsidR="00E71618" w:rsidRDefault="00E71618">
            <w:pPr>
              <w:pStyle w:val="Akapitzlist"/>
              <w:suppressAutoHyphens/>
              <w:autoSpaceDN w:val="0"/>
              <w:spacing w:after="0" w:line="240" w:lineRule="auto"/>
              <w:ind w:left="744" w:right="91"/>
              <w:jc w:val="both"/>
              <w:textAlignment w:val="baseline"/>
              <w:rPr>
                <w:rFonts w:ascii="Calibri" w:eastAsia="SimSun" w:hAnsi="Calibri" w:cs="F"/>
                <w:kern w:val="3"/>
              </w:rPr>
            </w:pPr>
          </w:p>
          <w:p w14:paraId="69EBCD61"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eastAsiaTheme="minorHAnsi"/>
              </w:rPr>
            </w:pPr>
            <w:r>
              <w:rPr>
                <w:rFonts w:ascii="Calibri" w:eastAsia="Times New Roman" w:hAnsi="Calibri" w:cs="Arial"/>
                <w:kern w:val="3"/>
              </w:rPr>
              <w:t>tak (2 pkt.);</w:t>
            </w:r>
          </w:p>
          <w:p w14:paraId="1632E4C6"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397F2DF0" w14:textId="77777777" w:rsidR="00E71618" w:rsidRDefault="00E71618">
            <w:pPr>
              <w:pStyle w:val="Default"/>
              <w:spacing w:line="256" w:lineRule="auto"/>
              <w:jc w:val="center"/>
              <w:rPr>
                <w:sz w:val="22"/>
                <w:szCs w:val="22"/>
                <w:lang w:eastAsia="en-US"/>
              </w:rPr>
            </w:pPr>
            <w:r>
              <w:rPr>
                <w:sz w:val="22"/>
                <w:szCs w:val="22"/>
                <w:lang w:eastAsia="en-US"/>
              </w:rPr>
              <w:t>0-2 pkt</w:t>
            </w:r>
          </w:p>
          <w:p w14:paraId="5F1217E4" w14:textId="77777777" w:rsidR="00E71618" w:rsidRDefault="00E71618">
            <w:pPr>
              <w:pStyle w:val="Default"/>
              <w:spacing w:line="256" w:lineRule="auto"/>
              <w:jc w:val="center"/>
              <w:rPr>
                <w:sz w:val="22"/>
                <w:szCs w:val="22"/>
                <w:lang w:eastAsia="en-US"/>
              </w:rPr>
            </w:pPr>
          </w:p>
          <w:p w14:paraId="542B7F83"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23C79DD5" w14:textId="77777777" w:rsidR="00E71618" w:rsidRDefault="00E71618">
            <w:pPr>
              <w:pStyle w:val="Default"/>
              <w:spacing w:line="256" w:lineRule="auto"/>
              <w:jc w:val="center"/>
              <w:rPr>
                <w:sz w:val="22"/>
                <w:szCs w:val="22"/>
                <w:lang w:eastAsia="en-US"/>
              </w:rPr>
            </w:pPr>
            <w:r>
              <w:rPr>
                <w:sz w:val="22"/>
                <w:szCs w:val="22"/>
                <w:lang w:eastAsia="en-US"/>
              </w:rPr>
              <w:t>odrzucenia wniosku)</w:t>
            </w:r>
          </w:p>
        </w:tc>
      </w:tr>
      <w:tr w:rsidR="00E71618" w14:paraId="702DA1FF"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565D81E"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1F20C221" w14:textId="77777777" w:rsidR="00E71618" w:rsidRDefault="00E71618">
            <w:pPr>
              <w:suppressAutoHyphens/>
              <w:autoSpaceDN w:val="0"/>
              <w:spacing w:after="160" w:line="256" w:lineRule="auto"/>
              <w:textAlignment w:val="baseline"/>
              <w:rPr>
                <w:rFonts w:ascii="Calibri" w:eastAsia="SimSun" w:hAnsi="Calibri" w:cs="Arial"/>
                <w:kern w:val="3"/>
                <w:lang w:eastAsia="en-US"/>
              </w:rPr>
            </w:pPr>
            <w:r>
              <w:rPr>
                <w:rFonts w:ascii="Calibri" w:eastAsia="SimSun" w:hAnsi="Calibri" w:cs="Arial"/>
                <w:kern w:val="3"/>
              </w:rPr>
              <w:t>Wsparcie gospodarki innowacyjnej</w:t>
            </w:r>
          </w:p>
        </w:tc>
        <w:tc>
          <w:tcPr>
            <w:tcW w:w="4394" w:type="dxa"/>
            <w:tcBorders>
              <w:top w:val="single" w:sz="4" w:space="0" w:color="auto"/>
              <w:left w:val="single" w:sz="4" w:space="0" w:color="auto"/>
              <w:bottom w:val="single" w:sz="4" w:space="0" w:color="auto"/>
              <w:right w:val="single" w:sz="4" w:space="0" w:color="auto"/>
            </w:tcBorders>
            <w:hideMark/>
          </w:tcPr>
          <w:p w14:paraId="46C42D8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Czy projekt obejmuje działania na rzecz wsparcia gospodarki innowacyjnej na obszarze ZIT AJ, zgodne z celem/celami strategicznymi „Regionalnej Strategii Innowacji dla Województwa Dolnośląskiego na lata 2011-2020”?</w:t>
            </w:r>
          </w:p>
          <w:p w14:paraId="6F145196"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ascii="Calibri" w:eastAsia="Times New Roman" w:hAnsi="Calibri" w:cs="Arial"/>
                <w:kern w:val="3"/>
              </w:rPr>
            </w:pPr>
            <w:r>
              <w:rPr>
                <w:rFonts w:ascii="Calibri" w:eastAsia="Times New Roman" w:hAnsi="Calibri" w:cs="Arial"/>
                <w:kern w:val="3"/>
              </w:rPr>
              <w:t>tak (3 pkt.);</w:t>
            </w:r>
          </w:p>
          <w:p w14:paraId="798ADFC0"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5FB6B71E" w14:textId="77777777" w:rsidR="00E71618" w:rsidRDefault="00E71618">
            <w:pPr>
              <w:pStyle w:val="Default"/>
              <w:spacing w:line="256" w:lineRule="auto"/>
              <w:jc w:val="center"/>
              <w:rPr>
                <w:sz w:val="22"/>
                <w:szCs w:val="22"/>
                <w:lang w:eastAsia="en-US"/>
              </w:rPr>
            </w:pPr>
            <w:r>
              <w:rPr>
                <w:sz w:val="22"/>
                <w:szCs w:val="22"/>
                <w:lang w:eastAsia="en-US"/>
              </w:rPr>
              <w:t>0-3 pkt.</w:t>
            </w:r>
          </w:p>
          <w:p w14:paraId="7F9BE92A" w14:textId="77777777" w:rsidR="00E71618" w:rsidRDefault="00E71618">
            <w:pPr>
              <w:pStyle w:val="Default"/>
              <w:spacing w:line="256" w:lineRule="auto"/>
              <w:rPr>
                <w:sz w:val="22"/>
                <w:szCs w:val="22"/>
                <w:lang w:eastAsia="en-US"/>
              </w:rPr>
            </w:pPr>
          </w:p>
          <w:p w14:paraId="1B4CE659"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 odrzucenia wniosku)</w:t>
            </w:r>
          </w:p>
        </w:tc>
      </w:tr>
    </w:tbl>
    <w:p w14:paraId="21ACA049" w14:textId="77777777" w:rsidR="00E71618" w:rsidRDefault="00E71618" w:rsidP="00E71618">
      <w:pPr>
        <w:spacing w:after="0" w:line="240" w:lineRule="auto"/>
        <w:jc w:val="center"/>
        <w:rPr>
          <w:rFonts w:eastAsia="Times New Roman" w:cs="Tahoma"/>
          <w:b/>
          <w:kern w:val="2"/>
          <w:u w:val="single"/>
          <w:lang w:eastAsia="en-US"/>
        </w:rPr>
      </w:pPr>
    </w:p>
    <w:p w14:paraId="768DD2AE"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39D845F6"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3F8D0908"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3900C5CF"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6DB16F10"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4AFEA2FC"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25BF8639"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231C4FCE"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20A046F5"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3FCEF0AF"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00F42E96"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32ABEF22"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0901BF80"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5B8D1F46"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02E59CF"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5D380C5D"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4A3F29C8"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7432C5A7"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5AD59C5D" w14:textId="77777777" w:rsidR="00E71618" w:rsidRDefault="00E71618">
            <w:pPr>
              <w:spacing w:after="0" w:line="240" w:lineRule="auto"/>
              <w:jc w:val="center"/>
              <w:rPr>
                <w:rFonts w:eastAsia="Times New Roman" w:cs="Tahoma"/>
                <w:kern w:val="2"/>
              </w:rPr>
            </w:pPr>
          </w:p>
          <w:p w14:paraId="4FDC9000"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4FF5A103" w14:textId="77777777" w:rsidR="00A376C0" w:rsidRDefault="00CC6354" w:rsidP="00A376C0">
      <w:pPr>
        <w:spacing w:line="240" w:lineRule="auto"/>
        <w:rPr>
          <w:rFonts w:eastAsia="Times New Roman" w:cs="Tahoma"/>
          <w:b/>
          <w:kern w:val="1"/>
          <w:u w:val="single"/>
        </w:rPr>
      </w:pPr>
      <w:bookmarkStart w:id="758" w:name="_Toc531083238"/>
      <w:r w:rsidRPr="00FB411F">
        <w:rPr>
          <w:rFonts w:eastAsia="Times New Roman" w:cs="Tahoma"/>
          <w:b/>
          <w:kern w:val="1"/>
          <w:u w:val="single"/>
        </w:rPr>
        <w:t>Poddziałanie 1.3.4</w:t>
      </w:r>
      <w:r w:rsidR="00A376C0" w:rsidRPr="00FB411F">
        <w:rPr>
          <w:rFonts w:eastAsia="Times New Roman" w:cs="Tahoma"/>
          <w:b/>
          <w:kern w:val="1"/>
          <w:u w:val="single"/>
        </w:rPr>
        <w:t xml:space="preserve"> </w:t>
      </w:r>
      <w:r w:rsidR="00FB411F">
        <w:rPr>
          <w:rFonts w:eastAsia="Times New Roman" w:cs="Tahoma"/>
          <w:b/>
          <w:kern w:val="1"/>
          <w:u w:val="single"/>
        </w:rPr>
        <w:t>Rozwój przedsiębiorczości –</w:t>
      </w:r>
      <w:r w:rsidR="00A376C0" w:rsidRPr="00FB411F">
        <w:rPr>
          <w:rFonts w:eastAsia="Times New Roman" w:cs="Tahoma"/>
          <w:b/>
          <w:kern w:val="1"/>
          <w:u w:val="single"/>
        </w:rPr>
        <w:t xml:space="preserve"> ZIT AW</w:t>
      </w:r>
      <w:bookmarkEnd w:id="758"/>
    </w:p>
    <w:p w14:paraId="1D2ECF1A" w14:textId="77777777" w:rsidR="00FB411F" w:rsidRPr="00FB411F" w:rsidRDefault="00FB411F" w:rsidP="00A376C0">
      <w:pPr>
        <w:spacing w:line="240" w:lineRule="auto"/>
        <w:rPr>
          <w:rFonts w:eastAsia="Times New Roman" w:cs="Tahoma"/>
          <w:b/>
          <w:kern w:val="1"/>
        </w:rPr>
      </w:pPr>
      <w:r w:rsidRPr="00FB411F">
        <w:rPr>
          <w:rFonts w:eastAsia="Times New Roman" w:cs="Tahoma"/>
          <w:b/>
          <w:kern w:val="1"/>
        </w:rPr>
        <w:t>1.3.A Przygotowanie terenów inwestycyjnych</w:t>
      </w:r>
    </w:p>
    <w:p w14:paraId="27CBD836" w14:textId="77777777" w:rsidR="00A376C0" w:rsidRPr="0024303D" w:rsidRDefault="00A376C0" w:rsidP="00A376C0">
      <w:pPr>
        <w:spacing w:after="176" w:line="248" w:lineRule="auto"/>
        <w:ind w:left="-5" w:right="48" w:hanging="10"/>
        <w:jc w:val="both"/>
        <w:rPr>
          <w:rFonts w:cs="Arial"/>
          <w:kern w:val="1"/>
          <w:szCs w:val="24"/>
        </w:rPr>
      </w:pPr>
      <w:r w:rsidRPr="0024303D">
        <w:rPr>
          <w:rFonts w:cs="Arial"/>
          <w:kern w:val="1"/>
          <w:szCs w:val="24"/>
        </w:rPr>
        <w:t xml:space="preserve">Liczba możliwych do zdobycia punktów została określona w tabelach poniżej. Ostatecznie będzie stanowić 50% wszystkich możliwych do zdobycia punktów podczas całego procesu oceny – 32 punkty. </w:t>
      </w:r>
    </w:p>
    <w:p w14:paraId="52325932" w14:textId="77777777" w:rsidR="00A376C0" w:rsidRPr="00A376C0" w:rsidRDefault="00A376C0" w:rsidP="00A376C0">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A376C0" w:rsidRPr="00A376C0" w14:paraId="7F50CBC5" w14:textId="77777777" w:rsidTr="00A376C0">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7094BB3D" w14:textId="77777777" w:rsidR="00A376C0" w:rsidRPr="00A376C0" w:rsidRDefault="00A376C0" w:rsidP="00A376C0">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14DFF877" w14:textId="77777777" w:rsidR="00A376C0" w:rsidRPr="00A376C0" w:rsidRDefault="00A376C0" w:rsidP="00A376C0">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6F4BB6E2" w14:textId="77777777" w:rsidR="00A376C0" w:rsidRPr="00A376C0" w:rsidRDefault="00A376C0" w:rsidP="00A376C0">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46B3EB25" w14:textId="77777777" w:rsidR="00A376C0" w:rsidRPr="00A376C0" w:rsidRDefault="00A376C0" w:rsidP="00A376C0">
            <w:pPr>
              <w:spacing w:after="200" w:line="276" w:lineRule="auto"/>
              <w:ind w:right="34"/>
              <w:jc w:val="center"/>
            </w:pPr>
            <w:r w:rsidRPr="00A376C0">
              <w:rPr>
                <w:b/>
              </w:rPr>
              <w:t xml:space="preserve">Opis znaczenia kryterium </w:t>
            </w:r>
          </w:p>
        </w:tc>
      </w:tr>
      <w:tr w:rsidR="00A376C0" w:rsidRPr="00A376C0" w14:paraId="14EE39CD"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59A642E5" w14:textId="77777777" w:rsidR="00A376C0" w:rsidRPr="00A376C0" w:rsidRDefault="00A376C0" w:rsidP="00A376C0">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5A612E9F" w14:textId="77777777" w:rsidR="00A376C0" w:rsidRPr="00A376C0" w:rsidRDefault="00A376C0" w:rsidP="00A376C0">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5D466506" w14:textId="77777777" w:rsidR="00A376C0" w:rsidRPr="00A376C0" w:rsidRDefault="00A376C0" w:rsidP="00294034">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w:t>
            </w:r>
          </w:p>
        </w:tc>
        <w:tc>
          <w:tcPr>
            <w:tcW w:w="3259" w:type="dxa"/>
            <w:tcBorders>
              <w:top w:val="single" w:sz="4" w:space="0" w:color="000000"/>
              <w:left w:val="single" w:sz="4" w:space="0" w:color="000000"/>
              <w:bottom w:val="single" w:sz="4" w:space="0" w:color="000000"/>
              <w:right w:val="single" w:sz="4" w:space="0" w:color="000000"/>
            </w:tcBorders>
          </w:tcPr>
          <w:p w14:paraId="709E7A28" w14:textId="77777777" w:rsidR="00A376C0" w:rsidRPr="00A376C0" w:rsidRDefault="00A376C0" w:rsidP="00A376C0">
            <w:pPr>
              <w:spacing w:after="200" w:line="276" w:lineRule="auto"/>
              <w:ind w:right="25"/>
              <w:jc w:val="center"/>
            </w:pPr>
            <w:r w:rsidRPr="00A376C0">
              <w:t>TAK/NIE</w:t>
            </w:r>
            <w:r w:rsidR="00981526">
              <w:t xml:space="preserve"> </w:t>
            </w:r>
          </w:p>
          <w:p w14:paraId="0AC14EB7" w14:textId="77777777" w:rsidR="00A376C0" w:rsidRPr="00A376C0" w:rsidRDefault="00A376C0" w:rsidP="00A376C0">
            <w:pPr>
              <w:spacing w:after="200" w:line="276" w:lineRule="auto"/>
              <w:ind w:left="14"/>
              <w:jc w:val="center"/>
            </w:pPr>
            <w:r w:rsidRPr="00A376C0">
              <w:t xml:space="preserve">Kryterium obligatoryjne (kluczowe) </w:t>
            </w:r>
          </w:p>
          <w:p w14:paraId="34F57176" w14:textId="77777777" w:rsidR="00A376C0" w:rsidRPr="00A376C0" w:rsidRDefault="00A376C0" w:rsidP="00A376C0">
            <w:pPr>
              <w:spacing w:after="200" w:line="239" w:lineRule="auto"/>
              <w:ind w:left="14"/>
              <w:jc w:val="center"/>
            </w:pPr>
            <w:r w:rsidRPr="00A376C0">
              <w:t xml:space="preserve">(Niespełnienie oznacza odrzucenie wniosku) </w:t>
            </w:r>
          </w:p>
          <w:p w14:paraId="470E916F" w14:textId="77777777" w:rsidR="00A376C0" w:rsidRPr="00A376C0" w:rsidRDefault="00A376C0" w:rsidP="00A376C0">
            <w:pPr>
              <w:spacing w:after="200" w:line="276" w:lineRule="auto"/>
              <w:ind w:left="14"/>
              <w:jc w:val="center"/>
            </w:pPr>
            <w:r w:rsidRPr="00A376C0">
              <w:t xml:space="preserve">Brak możliwości korekty </w:t>
            </w:r>
          </w:p>
        </w:tc>
      </w:tr>
      <w:tr w:rsidR="00A376C0" w:rsidRPr="00A376C0" w14:paraId="78DF1A4B"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122C2539" w14:textId="77777777" w:rsidR="00A376C0" w:rsidRPr="00A376C0" w:rsidRDefault="00A376C0" w:rsidP="00A376C0">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429CB494" w14:textId="77777777" w:rsidR="00A376C0" w:rsidRPr="00A376C0" w:rsidRDefault="00A376C0" w:rsidP="00A376C0">
            <w:pPr>
              <w:spacing w:after="200" w:line="276" w:lineRule="auto"/>
            </w:pPr>
            <w:r w:rsidRPr="00A376C0">
              <w:rPr>
                <w:b/>
              </w:rPr>
              <w:t xml:space="preserve">Funkcjonalność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10C86670" w14:textId="77777777" w:rsidR="00A376C0" w:rsidRPr="00A376C0" w:rsidRDefault="00A376C0" w:rsidP="00A376C0">
            <w:pPr>
              <w:spacing w:after="5" w:line="274" w:lineRule="auto"/>
              <w:jc w:val="both"/>
            </w:pPr>
            <w:r w:rsidRPr="00A376C0">
              <w:t xml:space="preserve">Oceniany będzie poziom funkcjonalności terenu inwestycyjnego osiągnięty w wyniku realizacji projektu. </w:t>
            </w:r>
          </w:p>
          <w:p w14:paraId="730E93E7" w14:textId="77777777" w:rsidR="00A376C0" w:rsidRPr="00A376C0" w:rsidRDefault="00A376C0" w:rsidP="00A376C0">
            <w:pPr>
              <w:spacing w:after="200" w:line="239" w:lineRule="auto"/>
              <w:ind w:right="153"/>
              <w:jc w:val="both"/>
            </w:pPr>
            <w:r w:rsidRPr="00A376C0">
              <w:t xml:space="preserve">Kryterium punktuje </w:t>
            </w:r>
            <w:r w:rsidRPr="00A376C0">
              <w:rPr>
                <w:b/>
              </w:rPr>
              <w:t>kompleksowość przygotowania terenu inwestycyjnego</w:t>
            </w:r>
            <w:r w:rsidRPr="00A376C0">
              <w:t xml:space="preserve">, wpływającą na atrakcyjność terenu dla inwestorów. Przez wyposażenie terenu inwestycyjnego należy rozumieć zapewnienie dostępu do: sieci elektroenergetycznej, gazowej, wodociągowej, kanalizacyjnej deszczowej, kanalizacyjnej sanitarnej, ciepłowniczej, telekomunikacyjnej, wewnętrznej infrastruktury komunikacyjnej (droga/i wewnętrzna/e). </w:t>
            </w:r>
          </w:p>
          <w:p w14:paraId="114CEE1F" w14:textId="77777777" w:rsidR="00A376C0" w:rsidRPr="00A376C0" w:rsidRDefault="00A376C0" w:rsidP="00A376C0">
            <w:pPr>
              <w:spacing w:after="200" w:line="274" w:lineRule="auto"/>
              <w:ind w:right="109"/>
              <w:jc w:val="both"/>
            </w:pPr>
            <w:r w:rsidRPr="00A376C0">
              <w:rPr>
                <w:b/>
              </w:rPr>
              <w:t xml:space="preserve">Za jeden z wyżej wymienionych elementów, </w:t>
            </w:r>
            <w:r w:rsidRPr="00A376C0">
              <w:t xml:space="preserve">zapewniony w wyniku realizacji projektu wnioskodawca otrzymuje </w:t>
            </w:r>
            <w:r w:rsidRPr="00A376C0">
              <w:rPr>
                <w:b/>
              </w:rPr>
              <w:t xml:space="preserve">1,5 pkt. </w:t>
            </w:r>
          </w:p>
          <w:p w14:paraId="4F57CFA3" w14:textId="77777777" w:rsidR="00A376C0" w:rsidRPr="00A376C0" w:rsidRDefault="00A376C0" w:rsidP="00A376C0">
            <w:pPr>
              <w:spacing w:after="213" w:line="276" w:lineRule="auto"/>
            </w:pPr>
            <w:r w:rsidRPr="00A376C0">
              <w:rPr>
                <w:b/>
              </w:rPr>
              <w:t>Brak wyposażenia</w:t>
            </w:r>
            <w:r w:rsidR="00981526">
              <w:rPr>
                <w:b/>
              </w:rPr>
              <w:t xml:space="preserve"> </w:t>
            </w:r>
            <w:r w:rsidRPr="00A376C0">
              <w:rPr>
                <w:b/>
              </w:rPr>
              <w:t>- 0 pkt</w:t>
            </w:r>
            <w:r w:rsidRPr="00A376C0">
              <w:t xml:space="preserve"> </w:t>
            </w:r>
          </w:p>
          <w:p w14:paraId="76C578C7" w14:textId="77777777" w:rsidR="00A376C0" w:rsidRPr="00A376C0" w:rsidRDefault="00A376C0" w:rsidP="00A376C0">
            <w:pPr>
              <w:spacing w:after="200" w:line="276" w:lineRule="auto"/>
            </w:pPr>
            <w:r w:rsidRPr="00A376C0">
              <w:t>Punkty się sumują – łącznie wnioskodawca może otrzymać</w:t>
            </w:r>
            <w:r w:rsidR="00981526">
              <w:t xml:space="preserve"> </w:t>
            </w:r>
            <w:r w:rsidRPr="00A376C0">
              <w:t>12 pkt.</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10B75EF6" w14:textId="77777777" w:rsidR="00A376C0" w:rsidRPr="00A376C0" w:rsidRDefault="00A376C0" w:rsidP="00A376C0">
            <w:pPr>
              <w:spacing w:after="200" w:line="276" w:lineRule="auto"/>
              <w:ind w:right="56"/>
              <w:jc w:val="center"/>
            </w:pPr>
            <w:r w:rsidRPr="00A376C0">
              <w:t>0-12 pkt</w:t>
            </w:r>
            <w:r w:rsidR="00981526">
              <w:t xml:space="preserve"> </w:t>
            </w:r>
          </w:p>
          <w:p w14:paraId="65C2AFCC" w14:textId="77777777" w:rsidR="00A376C0" w:rsidRPr="00A376C0" w:rsidRDefault="00A376C0" w:rsidP="00A376C0">
            <w:pPr>
              <w:spacing w:after="200" w:line="239" w:lineRule="auto"/>
              <w:ind w:right="94"/>
              <w:jc w:val="center"/>
            </w:pPr>
            <w:r w:rsidRPr="00A376C0">
              <w:t>(0 punktów w kryterium</w:t>
            </w:r>
            <w:r w:rsidR="00981526">
              <w:t xml:space="preserve"> </w:t>
            </w:r>
            <w:r w:rsidRPr="00A376C0">
              <w:t>nie oznacza</w:t>
            </w:r>
            <w:r w:rsidR="00981526">
              <w:t xml:space="preserve"> </w:t>
            </w:r>
            <w:r w:rsidRPr="00A376C0">
              <w:t>odrzucenia wniosku)</w:t>
            </w:r>
          </w:p>
        </w:tc>
      </w:tr>
      <w:tr w:rsidR="00A376C0" w:rsidRPr="00A376C0" w14:paraId="376C82C0" w14:textId="77777777" w:rsidTr="00A376C0">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2200B2BF" w14:textId="77777777" w:rsidR="00A376C0" w:rsidRPr="00A376C0" w:rsidRDefault="00A376C0" w:rsidP="00A376C0">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FD61AD6" w14:textId="77777777" w:rsidR="00A376C0" w:rsidRPr="00A376C0" w:rsidRDefault="00A376C0" w:rsidP="00A376C0">
            <w:pPr>
              <w:spacing w:after="200" w:line="276" w:lineRule="auto"/>
            </w:pPr>
            <w:r w:rsidRPr="00A376C0">
              <w:rPr>
                <w:b/>
              </w:rPr>
              <w:t xml:space="preserve">Działania promocyjne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23D0483B" w14:textId="77777777" w:rsidR="00A376C0" w:rsidRPr="00A376C0" w:rsidRDefault="00A376C0" w:rsidP="00380A91">
            <w:pPr>
              <w:spacing w:after="200" w:line="239" w:lineRule="auto"/>
              <w:ind w:left="24"/>
              <w:jc w:val="both"/>
            </w:pPr>
            <w:r w:rsidRPr="00A376C0">
              <w:rPr>
                <w:b/>
              </w:rPr>
              <w:t xml:space="preserve">Czy wnioskodawca planuje przeprowadzenie działań promocyjnych terenu inwestycyjnego oraz czy przedstawił strategię w tym zakresie (np. udział w targach, kampania informacyjna, publikacje prasowe)? </w:t>
            </w:r>
          </w:p>
          <w:p w14:paraId="086FB3AA" w14:textId="77777777" w:rsidR="00A376C0" w:rsidRPr="00A376C0" w:rsidRDefault="00A376C0" w:rsidP="00A376C0">
            <w:pPr>
              <w:spacing w:after="200" w:line="239" w:lineRule="auto"/>
              <w:ind w:left="24"/>
              <w:jc w:val="both"/>
            </w:pPr>
            <w:r w:rsidRPr="00A376C0">
              <w:t xml:space="preserve">Ocenie będzie podlegać złożoność zaproponowanych działań promocyjnych: </w:t>
            </w:r>
          </w:p>
          <w:p w14:paraId="404C2506" w14:textId="77777777" w:rsidR="00A376C0" w:rsidRPr="00A376C0" w:rsidRDefault="00A376C0" w:rsidP="00A376C0">
            <w:pPr>
              <w:spacing w:after="200" w:line="239" w:lineRule="auto"/>
              <w:ind w:left="24" w:right="3019"/>
            </w:pPr>
            <w:r w:rsidRPr="00A376C0">
              <w:t xml:space="preserve">- brak działań promocyjnych – 0 pkt </w:t>
            </w:r>
          </w:p>
          <w:p w14:paraId="44352DB9" w14:textId="77777777" w:rsidR="00A376C0" w:rsidRPr="00A376C0" w:rsidRDefault="00A376C0" w:rsidP="00A376C0">
            <w:pPr>
              <w:spacing w:after="200" w:line="239" w:lineRule="auto"/>
              <w:ind w:left="24" w:right="205"/>
              <w:rPr>
                <w:b/>
              </w:rPr>
            </w:pPr>
            <w:r w:rsidRPr="00A376C0">
              <w:t>- jeżeli projekt zakłada zastosowanie jednej formy promocji</w:t>
            </w:r>
            <w:r w:rsidRPr="00A376C0">
              <w:rPr>
                <w:b/>
              </w:rPr>
              <w:t xml:space="preserve"> – 2 pkt </w:t>
            </w:r>
          </w:p>
          <w:p w14:paraId="4727E42E" w14:textId="77777777" w:rsidR="00A376C0" w:rsidRPr="00A376C0" w:rsidRDefault="00A376C0" w:rsidP="00A376C0">
            <w:pPr>
              <w:spacing w:after="200" w:line="239" w:lineRule="auto"/>
              <w:ind w:left="24"/>
            </w:pPr>
            <w:r w:rsidRPr="00A376C0">
              <w:t>- jeżeli projekt zakłada zastosowanie dwóch lub więcej form promocji</w:t>
            </w:r>
            <w:r w:rsidRPr="00A376C0">
              <w:rPr>
                <w:b/>
              </w:rPr>
              <w:t xml:space="preserve"> – 4 pkt </w:t>
            </w:r>
          </w:p>
          <w:p w14:paraId="6069879C" w14:textId="77777777" w:rsidR="00A376C0" w:rsidRPr="00A376C0" w:rsidRDefault="00A376C0" w:rsidP="00A376C0">
            <w:pPr>
              <w:spacing w:after="200" w:line="276" w:lineRule="auto"/>
            </w:pPr>
            <w:r w:rsidRPr="00A376C0">
              <w:t>Kryterium będzie weryfikowane na podstawie informacji zawartych we wniosku o dofinansowanie.</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4B844FC7" w14:textId="77777777" w:rsidR="00A376C0" w:rsidRPr="00A376C0" w:rsidRDefault="00A376C0" w:rsidP="00A376C0">
            <w:pPr>
              <w:spacing w:after="200" w:line="276" w:lineRule="auto"/>
              <w:ind w:right="60"/>
              <w:jc w:val="center"/>
            </w:pPr>
            <w:r w:rsidRPr="00A376C0">
              <w:t>0-4pkt</w:t>
            </w:r>
            <w:r w:rsidR="00981526">
              <w:t xml:space="preserve"> </w:t>
            </w:r>
          </w:p>
          <w:p w14:paraId="2DF5528C" w14:textId="77777777" w:rsidR="00A376C0" w:rsidRPr="00A376C0" w:rsidRDefault="00A376C0" w:rsidP="00A376C0">
            <w:pPr>
              <w:spacing w:after="200" w:line="239" w:lineRule="auto"/>
              <w:ind w:left="307" w:right="200"/>
              <w:jc w:val="center"/>
            </w:pPr>
            <w:r w:rsidRPr="00A376C0">
              <w:t>(0 punktów w kryterium</w:t>
            </w:r>
            <w:r w:rsidR="00981526">
              <w:t xml:space="preserve"> </w:t>
            </w:r>
            <w:r w:rsidRPr="00A376C0">
              <w:t>nie oznacza</w:t>
            </w:r>
            <w:r w:rsidR="00981526">
              <w:t xml:space="preserve"> </w:t>
            </w:r>
            <w:r w:rsidRPr="00A376C0">
              <w:t xml:space="preserve">odrzucenia wniosku) </w:t>
            </w:r>
          </w:p>
        </w:tc>
      </w:tr>
      <w:tr w:rsidR="00A376C0" w:rsidRPr="00A376C0" w14:paraId="117B7AC6" w14:textId="77777777" w:rsidTr="00A376C0">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58E0DAF0" w14:textId="77777777" w:rsidR="00A376C0" w:rsidRPr="00A376C0" w:rsidRDefault="00A376C0" w:rsidP="00A376C0">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453C0533" w14:textId="77777777" w:rsidR="00A376C0" w:rsidRPr="00A376C0" w:rsidRDefault="00A376C0" w:rsidP="00A376C0">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2AA05177" w14:textId="77777777" w:rsidR="00A376C0" w:rsidRPr="00A376C0" w:rsidRDefault="00A376C0" w:rsidP="00A376C0">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63621733" w14:textId="77777777" w:rsidR="00A376C0" w:rsidRPr="00A376C0" w:rsidRDefault="00A376C0" w:rsidP="00A376C0">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4520D89E" w14:textId="77777777" w:rsidR="00A376C0" w:rsidRPr="00A376C0" w:rsidRDefault="00A376C0" w:rsidP="00A376C0">
            <w:pPr>
              <w:spacing w:after="200" w:line="276" w:lineRule="auto"/>
              <w:ind w:left="282"/>
              <w:jc w:val="center"/>
            </w:pPr>
            <w:r w:rsidRPr="00A376C0">
              <w:t xml:space="preserve">0-16 pkt </w:t>
            </w:r>
          </w:p>
          <w:p w14:paraId="1822FE1E" w14:textId="77777777" w:rsidR="00A376C0" w:rsidRPr="00A376C0" w:rsidRDefault="00A376C0" w:rsidP="00A376C0">
            <w:pPr>
              <w:spacing w:after="200" w:line="239" w:lineRule="auto"/>
              <w:ind w:left="307"/>
              <w:jc w:val="center"/>
            </w:pPr>
            <w:r w:rsidRPr="00A376C0">
              <w:t>(0 punktów w kryterium</w:t>
            </w:r>
            <w:r w:rsidR="00981526">
              <w:t xml:space="preserve"> </w:t>
            </w:r>
            <w:r w:rsidRPr="00A376C0">
              <w:t xml:space="preserve">nie oznacza odrzucenia wniosku) </w:t>
            </w:r>
          </w:p>
        </w:tc>
      </w:tr>
    </w:tbl>
    <w:p w14:paraId="4921C868" w14:textId="77777777" w:rsidR="00A376C0" w:rsidRPr="00A376C0" w:rsidRDefault="00A376C0" w:rsidP="00A376C0">
      <w:pPr>
        <w:spacing w:after="179"/>
      </w:pPr>
    </w:p>
    <w:p w14:paraId="30122CC0" w14:textId="77777777" w:rsidR="00A376C0" w:rsidRPr="00A376C0" w:rsidRDefault="00A376C0" w:rsidP="00A376C0">
      <w:pPr>
        <w:jc w:val="center"/>
        <w:rPr>
          <w:b/>
        </w:rPr>
      </w:pPr>
      <w:r w:rsidRPr="00A376C0">
        <w:rPr>
          <w:b/>
        </w:rPr>
        <w:t>Punktacja do kryterium nr 4 Wpływ realizacji projektu na realizację wartości docelowej wskaźników monitoringu realizacji celów Strategii ZIT</w:t>
      </w:r>
    </w:p>
    <w:tbl>
      <w:tblPr>
        <w:tblStyle w:val="TableGrid"/>
        <w:tblW w:w="12581" w:type="dxa"/>
        <w:tblInd w:w="710" w:type="dxa"/>
        <w:tblCellMar>
          <w:top w:w="46" w:type="dxa"/>
          <w:left w:w="115" w:type="dxa"/>
          <w:right w:w="115" w:type="dxa"/>
        </w:tblCellMar>
        <w:tblLook w:val="04A0" w:firstRow="1" w:lastRow="0" w:firstColumn="1" w:lastColumn="0" w:noHBand="0" w:noVBand="1"/>
      </w:tblPr>
      <w:tblGrid>
        <w:gridCol w:w="6206"/>
        <w:gridCol w:w="6375"/>
      </w:tblGrid>
      <w:tr w:rsidR="00A376C0" w:rsidRPr="00A376C0" w14:paraId="771942E2" w14:textId="77777777" w:rsidTr="00A376C0">
        <w:trPr>
          <w:trHeight w:val="888"/>
        </w:trPr>
        <w:tc>
          <w:tcPr>
            <w:tcW w:w="6206" w:type="dxa"/>
            <w:tcBorders>
              <w:top w:val="single" w:sz="4" w:space="0" w:color="000000"/>
              <w:left w:val="single" w:sz="4" w:space="0" w:color="000000"/>
              <w:bottom w:val="single" w:sz="4" w:space="0" w:color="000000"/>
              <w:right w:val="single" w:sz="4" w:space="0" w:color="000000"/>
            </w:tcBorders>
          </w:tcPr>
          <w:p w14:paraId="444B9BF7" w14:textId="77777777" w:rsidR="00A376C0" w:rsidRPr="00A376C0" w:rsidRDefault="00A376C0" w:rsidP="00A376C0">
            <w:pPr>
              <w:spacing w:after="200" w:line="276" w:lineRule="auto"/>
              <w:jc w:val="center"/>
            </w:pPr>
            <w:r w:rsidRPr="00A376C0">
              <w:t>Wyszczególnienie</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23AB20E2" w14:textId="77777777" w:rsidR="00A376C0" w:rsidRPr="00A376C0" w:rsidRDefault="00A376C0" w:rsidP="00A376C0">
            <w:pPr>
              <w:spacing w:after="200" w:line="276" w:lineRule="auto"/>
              <w:ind w:left="205"/>
              <w:jc w:val="center"/>
            </w:pPr>
            <w:r w:rsidRPr="00A376C0">
              <w:rPr>
                <w:b/>
              </w:rPr>
              <w:t xml:space="preserve">Powierzchnia przygotowanych terenów inwestycyjnych [ha] </w:t>
            </w:r>
          </w:p>
        </w:tc>
      </w:tr>
      <w:tr w:rsidR="00A376C0" w:rsidRPr="00A376C0" w14:paraId="44C114A8"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1F27CE91" w14:textId="77777777" w:rsidR="00A376C0" w:rsidRPr="00A376C0" w:rsidRDefault="00A376C0" w:rsidP="00A376C0">
            <w:pPr>
              <w:spacing w:after="200" w:line="276" w:lineRule="auto"/>
              <w:ind w:right="9"/>
              <w:jc w:val="center"/>
            </w:pPr>
            <w:r w:rsidRPr="00A376C0">
              <w:t>0 (brak wpływu i wpływ nieznaczący)</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52C4AE5" w14:textId="77777777" w:rsidR="00A376C0" w:rsidRDefault="00A376C0" w:rsidP="00A376C0">
            <w:pPr>
              <w:spacing w:after="200" w:line="276" w:lineRule="auto"/>
              <w:ind w:right="4"/>
              <w:jc w:val="center"/>
            </w:pPr>
            <w:r w:rsidRPr="00A376C0">
              <w:t>Wartość wskaźnikanie większa niż 2 ha</w:t>
            </w:r>
            <w:r>
              <w:t xml:space="preserve"> </w:t>
            </w:r>
          </w:p>
          <w:p w14:paraId="1F421234" w14:textId="77777777" w:rsidR="00A376C0" w:rsidRPr="00A376C0" w:rsidRDefault="00A376C0" w:rsidP="00A376C0">
            <w:pPr>
              <w:spacing w:after="200" w:line="276" w:lineRule="auto"/>
              <w:ind w:right="4"/>
              <w:jc w:val="center"/>
            </w:pPr>
            <w:r w:rsidRPr="00A376C0">
              <w:t>0 pkt</w:t>
            </w:r>
          </w:p>
        </w:tc>
      </w:tr>
      <w:tr w:rsidR="00A376C0" w:rsidRPr="00A376C0" w14:paraId="3613EDF5"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E423A9C" w14:textId="77777777" w:rsidR="00A376C0" w:rsidRPr="00A376C0" w:rsidRDefault="00A376C0" w:rsidP="00A376C0">
            <w:pPr>
              <w:spacing w:after="200" w:line="276" w:lineRule="auto"/>
              <w:jc w:val="center"/>
            </w:pPr>
            <w:r w:rsidRPr="00A376C0">
              <w:t>25% maksymalnej oceny (niski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0DCF5AC0" w14:textId="77777777" w:rsidR="00A376C0" w:rsidRPr="00A376C0" w:rsidRDefault="00A376C0" w:rsidP="00A376C0">
            <w:pPr>
              <w:spacing w:after="200" w:line="276" w:lineRule="auto"/>
              <w:ind w:right="4"/>
              <w:jc w:val="center"/>
            </w:pPr>
            <w:r w:rsidRPr="00A376C0">
              <w:t>Wartość wskaźnika</w:t>
            </w:r>
            <w:r>
              <w:t xml:space="preserve"> </w:t>
            </w:r>
            <w:r w:rsidRPr="00A376C0">
              <w:t>większa niż 2 ha – mniejsza lub równa 4 ha</w:t>
            </w:r>
          </w:p>
          <w:p w14:paraId="66D936B0" w14:textId="77777777" w:rsidR="00A376C0" w:rsidRPr="00A376C0" w:rsidRDefault="00A376C0" w:rsidP="00A376C0">
            <w:pPr>
              <w:spacing w:after="200" w:line="276" w:lineRule="auto"/>
              <w:ind w:right="4"/>
              <w:jc w:val="center"/>
            </w:pPr>
            <w:r w:rsidRPr="00A376C0">
              <w:t>4 pkt</w:t>
            </w:r>
          </w:p>
        </w:tc>
      </w:tr>
      <w:tr w:rsidR="00A376C0" w:rsidRPr="00A376C0" w14:paraId="70B18E62"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59C98AF" w14:textId="77777777" w:rsidR="00A376C0" w:rsidRPr="00A376C0" w:rsidRDefault="00A376C0" w:rsidP="00A376C0">
            <w:pPr>
              <w:spacing w:after="200" w:line="276" w:lineRule="auto"/>
              <w:jc w:val="center"/>
            </w:pPr>
            <w:r w:rsidRPr="00A376C0">
              <w:t>50% maksymalnej oceny (średni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39A52C1" w14:textId="77777777" w:rsidR="00A376C0" w:rsidRPr="00A376C0" w:rsidRDefault="00A376C0" w:rsidP="00A376C0">
            <w:pPr>
              <w:spacing w:after="200" w:line="276" w:lineRule="auto"/>
              <w:ind w:right="9"/>
              <w:jc w:val="center"/>
            </w:pPr>
            <w:r w:rsidRPr="00A376C0">
              <w:t>Wartość wskaźnikawiększa niż 4 ha – mniejsza lub równa 6 ha</w:t>
            </w:r>
          </w:p>
          <w:p w14:paraId="6265A681" w14:textId="77777777" w:rsidR="00A376C0" w:rsidRPr="00A376C0" w:rsidRDefault="00A376C0" w:rsidP="00A376C0">
            <w:pPr>
              <w:spacing w:after="200" w:line="276" w:lineRule="auto"/>
              <w:ind w:right="9"/>
              <w:jc w:val="center"/>
            </w:pPr>
            <w:r w:rsidRPr="00A376C0">
              <w:t>8 pkt</w:t>
            </w:r>
          </w:p>
        </w:tc>
      </w:tr>
      <w:tr w:rsidR="00A376C0" w:rsidRPr="00A376C0" w14:paraId="53BAE884"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66B0388A" w14:textId="77777777" w:rsidR="00A376C0" w:rsidRPr="00A376C0" w:rsidRDefault="00A376C0" w:rsidP="00A376C0">
            <w:pPr>
              <w:spacing w:after="200" w:line="276" w:lineRule="auto"/>
              <w:jc w:val="center"/>
            </w:pPr>
            <w:r w:rsidRPr="00A376C0">
              <w:t>100% maksymalnej oceny (wysoki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1175F88D" w14:textId="77777777" w:rsidR="00A376C0" w:rsidRPr="00A376C0" w:rsidRDefault="00A376C0" w:rsidP="00A376C0">
            <w:pPr>
              <w:spacing w:after="200" w:line="276" w:lineRule="auto"/>
              <w:ind w:right="9"/>
              <w:jc w:val="center"/>
            </w:pPr>
            <w:r w:rsidRPr="00A376C0">
              <w:t>Wartość wskaźnika większa niż 6 ha</w:t>
            </w:r>
            <w:r w:rsidR="00981526">
              <w:t xml:space="preserve"> </w:t>
            </w:r>
            <w:r w:rsidRPr="00A376C0">
              <w:t>– mniejsza / równa lub większa 8 ha</w:t>
            </w:r>
          </w:p>
          <w:p w14:paraId="75CCFAB5" w14:textId="77777777" w:rsidR="00A376C0" w:rsidRPr="00A376C0" w:rsidRDefault="00A376C0" w:rsidP="00A376C0">
            <w:pPr>
              <w:spacing w:after="200" w:line="276" w:lineRule="auto"/>
              <w:ind w:right="9"/>
              <w:jc w:val="center"/>
            </w:pPr>
            <w:r w:rsidRPr="00A376C0">
              <w:t xml:space="preserve">16 pkt </w:t>
            </w:r>
          </w:p>
        </w:tc>
      </w:tr>
      <w:tr w:rsidR="00A376C0" w:rsidRPr="00A376C0" w14:paraId="3D814DBA" w14:textId="77777777" w:rsidTr="00A376C0">
        <w:trPr>
          <w:trHeight w:val="691"/>
        </w:trPr>
        <w:tc>
          <w:tcPr>
            <w:tcW w:w="6206" w:type="dxa"/>
            <w:tcBorders>
              <w:top w:val="single" w:sz="4" w:space="0" w:color="000000"/>
              <w:left w:val="single" w:sz="4" w:space="0" w:color="000000"/>
              <w:bottom w:val="single" w:sz="4" w:space="0" w:color="000000"/>
              <w:right w:val="single" w:sz="4" w:space="0" w:color="000000"/>
            </w:tcBorders>
          </w:tcPr>
          <w:p w14:paraId="4476E60C" w14:textId="77777777" w:rsidR="00A376C0" w:rsidRPr="00A376C0" w:rsidRDefault="00A376C0" w:rsidP="00A376C0">
            <w:pPr>
              <w:spacing w:after="200" w:line="276" w:lineRule="auto"/>
              <w:ind w:left="3"/>
              <w:jc w:val="center"/>
            </w:pPr>
            <w:r w:rsidRPr="00A376C0">
              <w:rPr>
                <w:i/>
              </w:rPr>
              <w:t>Waga danego wskaźnika</w:t>
            </w:r>
            <w:r w:rsidRPr="00A376C0">
              <w:rPr>
                <w:b/>
                <w:i/>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206428E3" w14:textId="77777777" w:rsidR="00A376C0" w:rsidRPr="00A376C0" w:rsidRDefault="00A376C0" w:rsidP="00A376C0">
            <w:pPr>
              <w:spacing w:after="200" w:line="276" w:lineRule="auto"/>
              <w:ind w:right="3"/>
              <w:jc w:val="center"/>
            </w:pPr>
            <w:r w:rsidRPr="00A376C0">
              <w:rPr>
                <w:b/>
                <w:i/>
                <w:sz w:val="24"/>
              </w:rPr>
              <w:t xml:space="preserve">100% </w:t>
            </w:r>
          </w:p>
        </w:tc>
      </w:tr>
      <w:tr w:rsidR="00A376C0" w:rsidRPr="00A376C0" w14:paraId="29CE4559" w14:textId="77777777" w:rsidTr="00A376C0">
        <w:trPr>
          <w:trHeight w:val="946"/>
        </w:trPr>
        <w:tc>
          <w:tcPr>
            <w:tcW w:w="6206" w:type="dxa"/>
            <w:tcBorders>
              <w:top w:val="single" w:sz="4" w:space="0" w:color="000000"/>
              <w:left w:val="single" w:sz="4" w:space="0" w:color="000000"/>
              <w:bottom w:val="single" w:sz="4" w:space="0" w:color="000000"/>
              <w:right w:val="single" w:sz="4" w:space="0" w:color="000000"/>
            </w:tcBorders>
          </w:tcPr>
          <w:p w14:paraId="248FBA6E" w14:textId="77777777" w:rsidR="00A376C0" w:rsidRPr="00A376C0" w:rsidRDefault="00A376C0" w:rsidP="00A376C0">
            <w:pPr>
              <w:spacing w:after="200" w:line="276" w:lineRule="auto"/>
              <w:ind w:left="2102" w:right="2101"/>
              <w:jc w:val="center"/>
              <w:rPr>
                <w:b/>
                <w:i/>
              </w:rPr>
            </w:pPr>
            <w:r w:rsidRPr="00A376C0">
              <w:rPr>
                <w:b/>
                <w:i/>
              </w:rPr>
              <w:t xml:space="preserve">Ocena: ( max. </w:t>
            </w:r>
          </w:p>
          <w:p w14:paraId="38EFC9FB" w14:textId="77777777" w:rsidR="00A376C0" w:rsidRPr="00A376C0" w:rsidRDefault="00A376C0" w:rsidP="00A376C0">
            <w:pPr>
              <w:spacing w:after="200" w:line="276" w:lineRule="auto"/>
              <w:ind w:left="2102" w:right="2101"/>
              <w:jc w:val="center"/>
            </w:pPr>
            <w:r w:rsidRPr="00A376C0">
              <w:rPr>
                <w:b/>
                <w:i/>
              </w:rPr>
              <w:t xml:space="preserve">16 pkt-100%) </w:t>
            </w:r>
          </w:p>
        </w:tc>
        <w:tc>
          <w:tcPr>
            <w:tcW w:w="6374" w:type="dxa"/>
            <w:tcBorders>
              <w:top w:val="single" w:sz="4" w:space="0" w:color="000000"/>
              <w:left w:val="single" w:sz="4" w:space="0" w:color="000000"/>
              <w:bottom w:val="single" w:sz="4" w:space="0" w:color="000000"/>
              <w:right w:val="single" w:sz="4" w:space="0" w:color="000000"/>
            </w:tcBorders>
          </w:tcPr>
          <w:p w14:paraId="6224689D" w14:textId="77777777" w:rsidR="00A376C0" w:rsidRPr="00A376C0" w:rsidRDefault="00A376C0" w:rsidP="00A376C0">
            <w:pPr>
              <w:spacing w:after="200" w:line="276" w:lineRule="auto"/>
              <w:ind w:right="8"/>
              <w:jc w:val="center"/>
            </w:pPr>
            <w:r w:rsidRPr="00A376C0">
              <w:rPr>
                <w:b/>
                <w:i/>
                <w:sz w:val="24"/>
              </w:rPr>
              <w:t xml:space="preserve">16 pkt </w:t>
            </w:r>
          </w:p>
        </w:tc>
      </w:tr>
    </w:tbl>
    <w:p w14:paraId="694739E7" w14:textId="77777777" w:rsidR="00A376C0" w:rsidRPr="00A376C0" w:rsidRDefault="00A376C0" w:rsidP="00A376C0">
      <w:pPr>
        <w:spacing w:after="0"/>
      </w:pPr>
    </w:p>
    <w:p w14:paraId="6C853333" w14:textId="77777777" w:rsidR="00A376C0" w:rsidRPr="00A376C0" w:rsidRDefault="00A376C0" w:rsidP="00A376C0">
      <w:pPr>
        <w:spacing w:after="0"/>
      </w:pPr>
    </w:p>
    <w:p w14:paraId="4D0A1507" w14:textId="77777777" w:rsidR="00A376C0" w:rsidRPr="00A376C0" w:rsidRDefault="00A376C0" w:rsidP="00A376C0">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A376C0" w:rsidRPr="00A376C0" w14:paraId="2AF4947A" w14:textId="77777777" w:rsidTr="00A376C0">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16D57DCB" w14:textId="77777777" w:rsidR="00A376C0" w:rsidRPr="00A376C0" w:rsidRDefault="00A376C0" w:rsidP="00A376C0">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17479CD4" w14:textId="77777777" w:rsidR="00A376C0" w:rsidRPr="00A376C0" w:rsidRDefault="00A376C0" w:rsidP="00A376C0">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15840D1" w14:textId="77777777" w:rsidR="00A376C0" w:rsidRPr="00A376C0" w:rsidRDefault="00A376C0" w:rsidP="00A376C0">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21BB5690" w14:textId="77777777" w:rsidR="00A376C0" w:rsidRPr="00A376C0" w:rsidRDefault="00A376C0" w:rsidP="00A376C0">
            <w:pPr>
              <w:spacing w:after="200" w:line="276" w:lineRule="auto"/>
              <w:ind w:left="12"/>
              <w:jc w:val="center"/>
            </w:pPr>
            <w:r w:rsidRPr="00A376C0">
              <w:rPr>
                <w:b/>
              </w:rPr>
              <w:t xml:space="preserve">Opis znaczenia kryterium </w:t>
            </w:r>
          </w:p>
        </w:tc>
      </w:tr>
      <w:tr w:rsidR="00A376C0" w:rsidRPr="00A376C0" w14:paraId="4040371E" w14:textId="77777777" w:rsidTr="00A376C0">
        <w:trPr>
          <w:trHeight w:val="1349"/>
        </w:trPr>
        <w:tc>
          <w:tcPr>
            <w:tcW w:w="821" w:type="dxa"/>
            <w:tcBorders>
              <w:top w:val="single" w:sz="4" w:space="0" w:color="000000"/>
              <w:left w:val="single" w:sz="4" w:space="0" w:color="000000"/>
              <w:bottom w:val="single" w:sz="4" w:space="0" w:color="000000"/>
              <w:right w:val="single" w:sz="4" w:space="0" w:color="000000"/>
            </w:tcBorders>
          </w:tcPr>
          <w:p w14:paraId="03F0CEB6" w14:textId="77777777" w:rsidR="00A376C0" w:rsidRPr="00A376C0" w:rsidRDefault="00A376C0" w:rsidP="00A376C0">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4836CD0C" w14:textId="77777777" w:rsidR="00A376C0" w:rsidRPr="00A376C0" w:rsidRDefault="00A376C0" w:rsidP="00A376C0">
            <w:pPr>
              <w:spacing w:after="200" w:line="276" w:lineRule="auto"/>
            </w:pPr>
            <w:r w:rsidRPr="00A376C0">
              <w:rPr>
                <w:b/>
              </w:rPr>
              <w:t>Uzyskanie przez projekt minimum punktowego</w:t>
            </w:r>
            <w:r w:rsidR="00981526">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79651049" w14:textId="77777777" w:rsidR="00A376C0" w:rsidRPr="00A376C0" w:rsidRDefault="00A376C0" w:rsidP="00A376C0">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352EB2F0" w14:textId="77777777" w:rsidR="00A376C0" w:rsidRPr="00A376C0" w:rsidRDefault="00A376C0" w:rsidP="00965825">
            <w:pPr>
              <w:spacing w:after="200" w:line="276" w:lineRule="auto"/>
              <w:ind w:left="17"/>
              <w:jc w:val="center"/>
            </w:pPr>
            <w:r w:rsidRPr="00A376C0">
              <w:rPr>
                <w:b/>
              </w:rPr>
              <w:t>TAK/NIE</w:t>
            </w:r>
            <w:r w:rsidR="00981526">
              <w:rPr>
                <w:b/>
              </w:rPr>
              <w:t xml:space="preserve"> </w:t>
            </w:r>
          </w:p>
          <w:p w14:paraId="5B9362C0" w14:textId="77777777" w:rsidR="00A376C0" w:rsidRPr="00A376C0" w:rsidRDefault="00A376C0" w:rsidP="00965825">
            <w:pPr>
              <w:spacing w:after="200" w:line="276" w:lineRule="auto"/>
              <w:ind w:left="11"/>
              <w:jc w:val="center"/>
            </w:pPr>
            <w:r w:rsidRPr="00A376C0">
              <w:rPr>
                <w:b/>
              </w:rPr>
              <w:t xml:space="preserve">Kryterium obligatoryjne (kluczowe) – niespełnienie oznacza odrzucenie wniosku </w:t>
            </w:r>
          </w:p>
        </w:tc>
      </w:tr>
    </w:tbl>
    <w:p w14:paraId="7A8F4BCB" w14:textId="77777777" w:rsidR="00294034" w:rsidRDefault="00294034" w:rsidP="00294034">
      <w:pPr>
        <w:rPr>
          <w:rFonts w:eastAsia="Times New Roman" w:cs="Tahoma"/>
          <w:kern w:val="1"/>
          <w:sz w:val="24"/>
          <w:szCs w:val="24"/>
        </w:rPr>
      </w:pPr>
      <w:bookmarkStart w:id="759" w:name="_Toc517334538"/>
      <w:bookmarkStart w:id="760" w:name="_Toc527969740"/>
      <w:bookmarkStart w:id="761" w:name="_Toc527969940"/>
    </w:p>
    <w:p w14:paraId="665B990A" w14:textId="77777777" w:rsidR="00294034" w:rsidRDefault="00294034" w:rsidP="00294034">
      <w:pPr>
        <w:rPr>
          <w:rFonts w:eastAsia="Times New Roman" w:cs="Tahoma"/>
          <w:kern w:val="1"/>
          <w:sz w:val="24"/>
          <w:szCs w:val="24"/>
        </w:rPr>
      </w:pPr>
    </w:p>
    <w:p w14:paraId="630AFCDB" w14:textId="77777777" w:rsidR="00294034" w:rsidRDefault="00294034" w:rsidP="00294034">
      <w:pPr>
        <w:rPr>
          <w:rFonts w:eastAsia="Times New Roman" w:cs="Tahoma"/>
          <w:kern w:val="1"/>
          <w:sz w:val="24"/>
          <w:szCs w:val="24"/>
        </w:rPr>
      </w:pPr>
    </w:p>
    <w:p w14:paraId="379350CD" w14:textId="77777777" w:rsidR="00EB49BC" w:rsidRPr="00F85F90" w:rsidRDefault="00EB49BC" w:rsidP="00F85F90">
      <w:pPr>
        <w:pStyle w:val="Nagwek3"/>
        <w:spacing w:after="240"/>
        <w:rPr>
          <w:rFonts w:eastAsia="Times New Roman" w:cs="Tahoma"/>
          <w:b w:val="0"/>
          <w:kern w:val="1"/>
          <w:sz w:val="24"/>
          <w:szCs w:val="24"/>
        </w:rPr>
      </w:pPr>
      <w:bookmarkStart w:id="762" w:name="_Toc71293100"/>
      <w:r w:rsidRPr="00F85F90">
        <w:rPr>
          <w:rFonts w:eastAsia="Times New Roman" w:cs="Tahoma"/>
          <w:kern w:val="1"/>
          <w:sz w:val="24"/>
          <w:szCs w:val="24"/>
        </w:rPr>
        <w:t>Działanie 1.5 Rozwój produktów i usług w MŚP</w:t>
      </w:r>
      <w:bookmarkEnd w:id="762"/>
    </w:p>
    <w:p w14:paraId="298F89E3" w14:textId="77777777" w:rsidR="00EB49BC" w:rsidRPr="00A376C0" w:rsidRDefault="00EB49BC" w:rsidP="00EB49BC">
      <w:pPr>
        <w:spacing w:line="240" w:lineRule="auto"/>
        <w:rPr>
          <w:rFonts w:eastAsia="Times New Roman" w:cs="Tahoma"/>
          <w:b/>
          <w:kern w:val="1"/>
          <w:szCs w:val="28"/>
        </w:rPr>
      </w:pPr>
      <w:r>
        <w:rPr>
          <w:rFonts w:eastAsia="Times New Roman" w:cs="Tahoma"/>
          <w:b/>
          <w:kern w:val="1"/>
          <w:szCs w:val="28"/>
        </w:rPr>
        <w:t xml:space="preserve">Poddziałanie </w:t>
      </w:r>
      <w:r w:rsidR="005318E8">
        <w:rPr>
          <w:rFonts w:eastAsia="Times New Roman" w:cs="Tahoma"/>
          <w:b/>
          <w:kern w:val="1"/>
          <w:szCs w:val="28"/>
        </w:rPr>
        <w:t xml:space="preserve">1.5.2. </w:t>
      </w:r>
      <w:r w:rsidR="005318E8" w:rsidRPr="00A376C0">
        <w:rPr>
          <w:rFonts w:eastAsia="Times New Roman" w:cs="Tahoma"/>
          <w:b/>
          <w:kern w:val="1"/>
          <w:szCs w:val="28"/>
        </w:rPr>
        <w:t>Rozw</w:t>
      </w:r>
      <w:r w:rsidR="005318E8">
        <w:rPr>
          <w:rFonts w:eastAsia="Times New Roman" w:cs="Tahoma"/>
          <w:b/>
          <w:kern w:val="1"/>
          <w:szCs w:val="28"/>
        </w:rPr>
        <w:t xml:space="preserve">ój produktów i usług w MŚP </w:t>
      </w:r>
      <w:r w:rsidR="00F85F90">
        <w:rPr>
          <w:rFonts w:eastAsia="Times New Roman" w:cs="Tahoma"/>
          <w:b/>
          <w:kern w:val="1"/>
          <w:szCs w:val="28"/>
        </w:rPr>
        <w:t>–</w:t>
      </w:r>
      <w:r w:rsidR="005318E8">
        <w:rPr>
          <w:rFonts w:eastAsia="Times New Roman" w:cs="Tahoma"/>
          <w:b/>
          <w:kern w:val="1"/>
          <w:szCs w:val="28"/>
        </w:rPr>
        <w:t xml:space="preserve"> </w:t>
      </w:r>
      <w:r w:rsidR="005318E8" w:rsidRPr="00A376C0">
        <w:rPr>
          <w:rFonts w:eastAsia="Times New Roman" w:cs="Tahoma"/>
          <w:b/>
          <w:kern w:val="1"/>
          <w:szCs w:val="28"/>
        </w:rPr>
        <w:t>ZIT AW</w:t>
      </w:r>
    </w:p>
    <w:p w14:paraId="02A992E6" w14:textId="763C14B6" w:rsidR="00EB49BC" w:rsidRPr="0024303D" w:rsidRDefault="00EB49BC" w:rsidP="00EB49BC">
      <w:pPr>
        <w:spacing w:after="176" w:line="248" w:lineRule="auto"/>
        <w:ind w:left="-5" w:right="48" w:hanging="10"/>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w:t>
      </w:r>
      <w:r>
        <w:rPr>
          <w:rFonts w:cs="Arial"/>
          <w:kern w:val="1"/>
          <w:szCs w:val="24"/>
        </w:rPr>
        <w:t>odczas całego procesu oceny –</w:t>
      </w:r>
      <w:r w:rsidR="00B17AAA">
        <w:rPr>
          <w:rFonts w:cs="Arial"/>
          <w:kern w:val="1"/>
          <w:szCs w:val="24"/>
        </w:rPr>
        <w:t xml:space="preserve"> </w:t>
      </w:r>
      <w:r>
        <w:rPr>
          <w:rFonts w:cs="Arial"/>
          <w:kern w:val="1"/>
          <w:szCs w:val="24"/>
        </w:rPr>
        <w:t xml:space="preserve">28 </w:t>
      </w:r>
      <w:r w:rsidRPr="0024303D">
        <w:rPr>
          <w:rFonts w:cs="Arial"/>
          <w:kern w:val="1"/>
          <w:szCs w:val="24"/>
        </w:rPr>
        <w:t>punkt</w:t>
      </w:r>
      <w:r>
        <w:rPr>
          <w:rFonts w:cs="Arial"/>
          <w:kern w:val="1"/>
          <w:szCs w:val="24"/>
        </w:rPr>
        <w:t>ów</w:t>
      </w:r>
      <w:r w:rsidRPr="0024303D">
        <w:rPr>
          <w:rFonts w:cs="Arial"/>
          <w:kern w:val="1"/>
          <w:szCs w:val="24"/>
        </w:rPr>
        <w:t xml:space="preserve">. </w:t>
      </w:r>
    </w:p>
    <w:p w14:paraId="3E753555" w14:textId="77777777" w:rsidR="00EB49BC" w:rsidRPr="00A376C0" w:rsidRDefault="00EB49BC" w:rsidP="00EB49BC">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EB49BC" w:rsidRPr="00A376C0" w14:paraId="6C5D2749" w14:textId="77777777" w:rsidTr="00A4319A">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318BC510" w14:textId="77777777" w:rsidR="00EB49BC" w:rsidRPr="00A376C0" w:rsidRDefault="00EB49BC" w:rsidP="00A4319A">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5A13D6B8" w14:textId="77777777" w:rsidR="00EB49BC" w:rsidRPr="00A376C0" w:rsidRDefault="00EB49BC" w:rsidP="00A4319A">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46213DDD" w14:textId="77777777" w:rsidR="00EB49BC" w:rsidRPr="00A376C0" w:rsidRDefault="00EB49BC" w:rsidP="00A4319A">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044F2C25" w14:textId="77777777" w:rsidR="00EB49BC" w:rsidRPr="00A376C0" w:rsidRDefault="00EB49BC" w:rsidP="00A4319A">
            <w:pPr>
              <w:spacing w:after="200" w:line="276" w:lineRule="auto"/>
              <w:ind w:right="34"/>
              <w:jc w:val="center"/>
            </w:pPr>
            <w:r w:rsidRPr="00A376C0">
              <w:rPr>
                <w:b/>
              </w:rPr>
              <w:t xml:space="preserve">Opis znaczenia kryterium </w:t>
            </w:r>
          </w:p>
        </w:tc>
      </w:tr>
      <w:tr w:rsidR="00EB49BC" w:rsidRPr="00A376C0" w14:paraId="5090EA20"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4CB8FCED" w14:textId="77777777" w:rsidR="00EB49BC" w:rsidRPr="00A376C0" w:rsidRDefault="00EB49BC" w:rsidP="00A4319A">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6FCBEF07" w14:textId="77777777" w:rsidR="00EB49BC" w:rsidRPr="00A376C0" w:rsidRDefault="00EB49BC" w:rsidP="00A4319A">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7D9DE510" w14:textId="77777777" w:rsidR="00EB49BC" w:rsidRPr="00A376C0" w:rsidRDefault="00EB49BC" w:rsidP="00A4319A">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14:paraId="2D698B07" w14:textId="0CFD5556" w:rsidR="00EB49BC" w:rsidRPr="00A376C0" w:rsidRDefault="00EB49BC" w:rsidP="00A4319A">
            <w:pPr>
              <w:spacing w:after="200" w:line="276" w:lineRule="auto"/>
              <w:ind w:right="25"/>
              <w:jc w:val="center"/>
            </w:pPr>
            <w:r w:rsidRPr="00A376C0">
              <w:t>TAK/NIE</w:t>
            </w:r>
            <w:r w:rsidR="00B17AAA">
              <w:t xml:space="preserve"> </w:t>
            </w:r>
          </w:p>
          <w:p w14:paraId="45075AE4" w14:textId="77777777" w:rsidR="00EB49BC" w:rsidRPr="00A376C0" w:rsidRDefault="00EB49BC" w:rsidP="00A4319A">
            <w:pPr>
              <w:spacing w:after="200" w:line="276" w:lineRule="auto"/>
              <w:ind w:left="14"/>
              <w:jc w:val="center"/>
            </w:pPr>
            <w:r w:rsidRPr="00A376C0">
              <w:t xml:space="preserve">Kryterium obligatoryjne (kluczowe) </w:t>
            </w:r>
          </w:p>
          <w:p w14:paraId="4636C461" w14:textId="77777777" w:rsidR="00EB49BC" w:rsidRPr="00A376C0" w:rsidRDefault="00EB49BC" w:rsidP="00A4319A">
            <w:pPr>
              <w:spacing w:after="200" w:line="239" w:lineRule="auto"/>
              <w:ind w:left="14"/>
              <w:jc w:val="center"/>
            </w:pPr>
            <w:r w:rsidRPr="00A376C0">
              <w:t xml:space="preserve">(Niespełnienie oznacza odrzucenie wniosku) </w:t>
            </w:r>
          </w:p>
          <w:p w14:paraId="3E189820" w14:textId="77777777" w:rsidR="00EB49BC" w:rsidRPr="00A376C0" w:rsidRDefault="00EB49BC" w:rsidP="00A4319A">
            <w:pPr>
              <w:spacing w:after="200" w:line="276" w:lineRule="auto"/>
              <w:ind w:left="14"/>
              <w:jc w:val="center"/>
            </w:pPr>
            <w:r w:rsidRPr="00A376C0">
              <w:t xml:space="preserve">Brak możliwości korekty </w:t>
            </w:r>
          </w:p>
        </w:tc>
      </w:tr>
      <w:tr w:rsidR="00EB49BC" w:rsidRPr="00A376C0" w14:paraId="4F55852D"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6272BA0B" w14:textId="77777777" w:rsidR="00EB49BC" w:rsidRPr="00A376C0" w:rsidRDefault="00EB49BC" w:rsidP="00A4319A">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665831D4" w14:textId="77777777" w:rsidR="00EB49BC" w:rsidRPr="00A376C0" w:rsidRDefault="00EB49BC" w:rsidP="00A4319A">
            <w:pPr>
              <w:spacing w:after="200" w:line="276" w:lineRule="auto"/>
            </w:pPr>
            <w:r w:rsidRPr="00DF0C08">
              <w:rPr>
                <w:rFonts w:eastAsia="Times New Roman" w:cs="Arial"/>
                <w:b/>
              </w:rPr>
              <w:t>Przyrost zatrudnienia w wyniku realizacji projektu</w:t>
            </w:r>
          </w:p>
        </w:tc>
        <w:tc>
          <w:tcPr>
            <w:tcW w:w="7265" w:type="dxa"/>
            <w:tcBorders>
              <w:top w:val="single" w:sz="4" w:space="0" w:color="000000"/>
              <w:left w:val="single" w:sz="4" w:space="0" w:color="000000"/>
              <w:bottom w:val="single" w:sz="4" w:space="0" w:color="000000"/>
              <w:right w:val="single" w:sz="4" w:space="0" w:color="000000"/>
            </w:tcBorders>
          </w:tcPr>
          <w:p w14:paraId="607C7931" w14:textId="77777777" w:rsidR="00EB49BC" w:rsidRPr="00DF0C08" w:rsidRDefault="00EB49BC" w:rsidP="000D403E">
            <w:pPr>
              <w:autoSpaceDE w:val="0"/>
              <w:autoSpaceDN w:val="0"/>
              <w:adjustRightInd w:val="0"/>
              <w:jc w:val="both"/>
              <w:rPr>
                <w:rFonts w:eastAsia="Times New Roman" w:cs="Arial"/>
              </w:rPr>
            </w:pPr>
            <w:r w:rsidRPr="00A376C0">
              <w:rPr>
                <w:b/>
              </w:rPr>
              <w:t xml:space="preserve"> </w:t>
            </w: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22422B36" w14:textId="77777777" w:rsidR="00EB49BC" w:rsidRPr="00DF0C08" w:rsidRDefault="00EB49BC" w:rsidP="000D403E">
            <w:pPr>
              <w:autoSpaceDE w:val="0"/>
              <w:autoSpaceDN w:val="0"/>
              <w:adjustRightInd w:val="0"/>
              <w:jc w:val="both"/>
              <w:rPr>
                <w:rFonts w:eastAsia="Times New Roman" w:cs="Arial"/>
              </w:rPr>
            </w:pPr>
          </w:p>
          <w:p w14:paraId="5F808B5C" w14:textId="77777777" w:rsidR="00EB49BC" w:rsidRPr="00DF0C08" w:rsidRDefault="00EB49BC" w:rsidP="000D403E">
            <w:pPr>
              <w:autoSpaceDE w:val="0"/>
              <w:autoSpaceDN w:val="0"/>
              <w:adjustRightInd w:val="0"/>
              <w:jc w:val="both"/>
              <w:rPr>
                <w:rFonts w:eastAsia="Times New Roman" w:cs="Arial"/>
              </w:rPr>
            </w:pPr>
            <w:r w:rsidRPr="00DF0C08">
              <w:rPr>
                <w:rFonts w:cs="Arial"/>
              </w:rPr>
              <w:t xml:space="preserve">- </w:t>
            </w:r>
            <w:r w:rsidRPr="00DF0C08">
              <w:rPr>
                <w:rFonts w:eastAsia="Times New Roman" w:cs="Arial"/>
              </w:rPr>
              <w:t>tak (</w:t>
            </w:r>
            <w:r>
              <w:rPr>
                <w:rFonts w:eastAsia="Times New Roman" w:cs="Arial"/>
              </w:rPr>
              <w:t>1</w:t>
            </w:r>
            <w:r w:rsidRPr="00DF0C08">
              <w:rPr>
                <w:rFonts w:eastAsia="Times New Roman" w:cs="Arial"/>
              </w:rPr>
              <w:t xml:space="preserve"> </w:t>
            </w:r>
            <w:r>
              <w:rPr>
                <w:rFonts w:eastAsia="Times New Roman" w:cs="Arial"/>
              </w:rPr>
              <w:t>pkt</w:t>
            </w:r>
            <w:r w:rsidRPr="00DF0C08">
              <w:rPr>
                <w:rFonts w:eastAsia="Times New Roman" w:cs="Arial"/>
              </w:rPr>
              <w:t>);</w:t>
            </w:r>
          </w:p>
          <w:p w14:paraId="616F32F8"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 nie (0 pkt).</w:t>
            </w:r>
          </w:p>
          <w:p w14:paraId="0203392D" w14:textId="77777777" w:rsidR="00EB49BC" w:rsidRPr="00DF0C08" w:rsidRDefault="00EB49BC" w:rsidP="000D403E">
            <w:pPr>
              <w:autoSpaceDE w:val="0"/>
              <w:autoSpaceDN w:val="0"/>
              <w:adjustRightInd w:val="0"/>
              <w:jc w:val="both"/>
              <w:rPr>
                <w:rFonts w:cs="Arial"/>
              </w:rPr>
            </w:pPr>
          </w:p>
          <w:p w14:paraId="50B52819"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14:paraId="50D01C21"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Kryterium zostanie spełnione jeżeli zatrudnienie nastąpi w wielkości co najmniej 1 etat.</w:t>
            </w:r>
          </w:p>
          <w:p w14:paraId="5AD3EEAF"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0F78A178" w14:textId="77777777" w:rsidR="00EB49BC" w:rsidRPr="00DF0C08" w:rsidRDefault="00EB49BC" w:rsidP="00A4319A">
            <w:pPr>
              <w:autoSpaceDE w:val="0"/>
              <w:autoSpaceDN w:val="0"/>
              <w:adjustRightInd w:val="0"/>
              <w:rPr>
                <w:rFonts w:eastAsia="Times New Roman" w:cs="Arial"/>
              </w:rPr>
            </w:pPr>
          </w:p>
          <w:p w14:paraId="21D72FAB" w14:textId="77777777" w:rsidR="00EB49BC" w:rsidRPr="00173EDC" w:rsidRDefault="00EB49BC" w:rsidP="00A4319A">
            <w:pPr>
              <w:snapToGrid w:val="0"/>
              <w:contextualSpacing/>
              <w:rPr>
                <w:rFonts w:eastAsia="Times New Roman" w:cs="Arial"/>
              </w:rPr>
            </w:pPr>
            <w:r w:rsidRPr="00DF0C08">
              <w:rPr>
                <w:rFonts w:eastAsia="Times New Roman" w:cs="Arial"/>
              </w:rPr>
              <w:t>Oceniane na podstawie dokumentacji projektowej.</w:t>
            </w:r>
          </w:p>
        </w:tc>
        <w:tc>
          <w:tcPr>
            <w:tcW w:w="3259" w:type="dxa"/>
            <w:tcBorders>
              <w:top w:val="single" w:sz="4" w:space="0" w:color="000000"/>
              <w:left w:val="single" w:sz="4" w:space="0" w:color="000000"/>
              <w:bottom w:val="single" w:sz="4" w:space="0" w:color="000000"/>
              <w:right w:val="single" w:sz="4" w:space="0" w:color="000000"/>
            </w:tcBorders>
          </w:tcPr>
          <w:p w14:paraId="574C7A01" w14:textId="77777777" w:rsidR="00EB49BC" w:rsidRDefault="00EB49BC" w:rsidP="00A4319A">
            <w:pPr>
              <w:autoSpaceDE w:val="0"/>
              <w:autoSpaceDN w:val="0"/>
              <w:adjustRightInd w:val="0"/>
              <w:jc w:val="center"/>
              <w:rPr>
                <w:rFonts w:cs="Arial"/>
              </w:rPr>
            </w:pPr>
            <w:r w:rsidRPr="00DF0C08">
              <w:rPr>
                <w:rFonts w:cs="Arial"/>
              </w:rPr>
              <w:t>0-</w:t>
            </w:r>
            <w:r>
              <w:rPr>
                <w:rFonts w:cs="Arial"/>
              </w:rPr>
              <w:t>1</w:t>
            </w:r>
            <w:r w:rsidRPr="00DF0C08">
              <w:rPr>
                <w:rFonts w:cs="Arial"/>
              </w:rPr>
              <w:t xml:space="preserve"> </w:t>
            </w:r>
            <w:r>
              <w:rPr>
                <w:rFonts w:cs="Arial"/>
              </w:rPr>
              <w:t>pkt</w:t>
            </w:r>
          </w:p>
          <w:p w14:paraId="2BF14BC3" w14:textId="77777777" w:rsidR="00EB49BC" w:rsidRPr="00DF0C08" w:rsidRDefault="00EB49BC" w:rsidP="00A4319A">
            <w:pPr>
              <w:autoSpaceDE w:val="0"/>
              <w:autoSpaceDN w:val="0"/>
              <w:adjustRightInd w:val="0"/>
              <w:jc w:val="center"/>
              <w:rPr>
                <w:rFonts w:cs="Arial"/>
              </w:rPr>
            </w:pPr>
          </w:p>
          <w:p w14:paraId="62F431AF" w14:textId="77777777" w:rsidR="00EB49BC" w:rsidRPr="00DF0C08" w:rsidRDefault="00EB49BC" w:rsidP="00A4319A">
            <w:pPr>
              <w:autoSpaceDE w:val="0"/>
              <w:autoSpaceDN w:val="0"/>
              <w:adjustRightInd w:val="0"/>
              <w:jc w:val="center"/>
              <w:rPr>
                <w:rFonts w:cs="Arial"/>
              </w:rPr>
            </w:pPr>
            <w:r w:rsidRPr="00DF0C08">
              <w:rPr>
                <w:rFonts w:cs="Arial"/>
              </w:rPr>
              <w:t>(0 punktów w</w:t>
            </w:r>
            <w:r>
              <w:rPr>
                <w:rFonts w:cs="Arial"/>
              </w:rPr>
              <w:t xml:space="preserve"> </w:t>
            </w:r>
            <w:r w:rsidRPr="00DF0C08">
              <w:rPr>
                <w:rFonts w:cs="Arial"/>
              </w:rPr>
              <w:t>kryterium nie</w:t>
            </w:r>
          </w:p>
          <w:p w14:paraId="4D22E91B" w14:textId="77777777" w:rsidR="00EB49BC" w:rsidRPr="00A376C0" w:rsidRDefault="00EB49BC" w:rsidP="00A4319A">
            <w:pPr>
              <w:spacing w:after="200" w:line="239" w:lineRule="auto"/>
              <w:ind w:right="94"/>
              <w:jc w:val="center"/>
            </w:pPr>
            <w:r>
              <w:rPr>
                <w:rFonts w:cs="Arial"/>
              </w:rPr>
              <w:t>o</w:t>
            </w:r>
            <w:r w:rsidRPr="00DF0C08">
              <w:rPr>
                <w:rFonts w:cs="Arial"/>
              </w:rPr>
              <w:t>znacza</w:t>
            </w:r>
            <w:r>
              <w:rPr>
                <w:rFonts w:cs="Arial"/>
              </w:rPr>
              <w:t xml:space="preserve"> </w:t>
            </w:r>
            <w:r w:rsidRPr="00DF0C08">
              <w:rPr>
                <w:rFonts w:cs="Arial"/>
              </w:rPr>
              <w:t>odrzucenia</w:t>
            </w:r>
            <w:r>
              <w:rPr>
                <w:rFonts w:cs="Arial"/>
              </w:rPr>
              <w:t xml:space="preserve"> </w:t>
            </w:r>
            <w:r w:rsidRPr="00DF0C08">
              <w:rPr>
                <w:rFonts w:cs="Arial"/>
              </w:rPr>
              <w:t>wniosku)</w:t>
            </w:r>
          </w:p>
        </w:tc>
      </w:tr>
      <w:tr w:rsidR="00EB49BC" w:rsidRPr="00A376C0" w14:paraId="4D86331E" w14:textId="77777777" w:rsidTr="00A4319A">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1EE2FD6B" w14:textId="77777777" w:rsidR="00EB49BC" w:rsidRPr="00A376C0" w:rsidRDefault="00EB49BC" w:rsidP="00A4319A">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520C532" w14:textId="77777777" w:rsidR="00EB49BC" w:rsidRDefault="00EB49BC" w:rsidP="00A4319A">
            <w:pPr>
              <w:snapToGrid w:val="0"/>
              <w:rPr>
                <w:rFonts w:ascii="Calibri" w:hAnsi="Calibri" w:cs="Arial"/>
                <w:b/>
              </w:rPr>
            </w:pPr>
            <w:r>
              <w:rPr>
                <w:rFonts w:ascii="Calibri" w:hAnsi="Calibri" w:cs="Arial"/>
                <w:b/>
              </w:rPr>
              <w:t>Lokalizacja wnioskodawcy/miejsce realizacji projektu</w:t>
            </w:r>
          </w:p>
          <w:p w14:paraId="5539C20A" w14:textId="77777777" w:rsidR="00EB49BC" w:rsidRPr="00A376C0" w:rsidRDefault="00EB49BC" w:rsidP="00A4319A">
            <w:pPr>
              <w:spacing w:after="200" w:line="276" w:lineRule="auto"/>
            </w:pPr>
          </w:p>
        </w:tc>
        <w:tc>
          <w:tcPr>
            <w:tcW w:w="7265" w:type="dxa"/>
            <w:tcBorders>
              <w:top w:val="single" w:sz="4" w:space="0" w:color="000000"/>
              <w:left w:val="single" w:sz="4" w:space="0" w:color="000000"/>
              <w:bottom w:val="single" w:sz="4" w:space="0" w:color="000000"/>
              <w:right w:val="single" w:sz="4" w:space="0" w:color="000000"/>
            </w:tcBorders>
          </w:tcPr>
          <w:p w14:paraId="23D5E049" w14:textId="77777777" w:rsidR="00EB49BC" w:rsidRDefault="00EB49BC" w:rsidP="00A4319A">
            <w:pPr>
              <w:rPr>
                <w:rFonts w:ascii="Calibri" w:eastAsia="Calibri" w:hAnsi="Calibri" w:cs="Arial"/>
                <w:bCs/>
                <w:iCs/>
              </w:rPr>
            </w:pPr>
            <w:r w:rsidRPr="00A376C0">
              <w:rPr>
                <w:b/>
              </w:rPr>
              <w:t xml:space="preserve"> </w:t>
            </w: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F0A2483" w14:textId="77777777" w:rsidR="00EB49BC" w:rsidRDefault="00EB49BC" w:rsidP="00A4319A">
            <w:pPr>
              <w:rPr>
                <w:rFonts w:ascii="Calibri" w:eastAsia="Calibri" w:hAnsi="Calibri" w:cs="Arial"/>
                <w:bCs/>
                <w:iCs/>
              </w:rPr>
            </w:pPr>
          </w:p>
          <w:p w14:paraId="2327A72F" w14:textId="77777777" w:rsidR="00EB49BC" w:rsidRPr="003571E8" w:rsidRDefault="00EB49BC" w:rsidP="00A4319A">
            <w:pPr>
              <w:rPr>
                <w:rFonts w:ascii="Calibri" w:eastAsia="Calibri" w:hAnsi="Calibri" w:cs="Arial"/>
                <w:bCs/>
                <w:iCs/>
              </w:rPr>
            </w:pPr>
            <w:r w:rsidRPr="003571E8">
              <w:rPr>
                <w:rFonts w:ascii="Calibri" w:eastAsia="Calibri" w:hAnsi="Calibri" w:cs="Arial"/>
                <w:bCs/>
                <w:iCs/>
              </w:rPr>
              <w:t>- na dzień składania wniosku posiada swoja główną siedzibę na obszarze Aglomeracji Wałbrzyskiej (10 pkt)</w:t>
            </w:r>
          </w:p>
          <w:p w14:paraId="434577A3" w14:textId="77777777" w:rsidR="00EB49BC" w:rsidRPr="003571E8" w:rsidRDefault="00EB49BC" w:rsidP="00A4319A">
            <w:pPr>
              <w:rPr>
                <w:rFonts w:ascii="Calibri" w:eastAsia="Calibri" w:hAnsi="Calibri" w:cs="Arial"/>
                <w:bCs/>
                <w:iCs/>
              </w:rPr>
            </w:pPr>
          </w:p>
          <w:p w14:paraId="5B0B7F94" w14:textId="77777777" w:rsidR="00EB49BC" w:rsidRDefault="00EB49BC" w:rsidP="00A4319A">
            <w:pPr>
              <w:rPr>
                <w:rFonts w:ascii="Calibri" w:eastAsia="Calibri" w:hAnsi="Calibri" w:cs="Arial"/>
                <w:bCs/>
                <w:iCs/>
              </w:rPr>
            </w:pPr>
            <w:r w:rsidRPr="003571E8">
              <w:rPr>
                <w:rFonts w:ascii="Calibri" w:eastAsia="Calibri" w:hAnsi="Calibri" w:cs="Arial"/>
                <w:bCs/>
                <w:iCs/>
              </w:rPr>
              <w:t xml:space="preserve">- realizuje </w:t>
            </w:r>
            <w:r w:rsidRPr="00CF587A">
              <w:rPr>
                <w:rFonts w:ascii="Calibri" w:eastAsia="Calibri" w:hAnsi="Calibri" w:cs="Arial"/>
                <w:bCs/>
                <w:iCs/>
              </w:rPr>
              <w:t>projekt w całości na</w:t>
            </w:r>
            <w:r w:rsidRPr="003571E8">
              <w:rPr>
                <w:rFonts w:ascii="Calibri" w:eastAsia="Calibri" w:hAnsi="Calibri" w:cs="Arial"/>
                <w:bCs/>
                <w:iCs/>
              </w:rPr>
              <w:t xml:space="preserve"> obszarach wiejskich ZIT AW</w:t>
            </w:r>
            <w:r w:rsidRPr="003571E8">
              <w:rPr>
                <w:rStyle w:val="Odwoanieprzypisudolnego"/>
                <w:rFonts w:ascii="Calibri" w:eastAsia="Calibri" w:hAnsi="Calibri" w:cs="Arial"/>
                <w:bCs/>
                <w:iCs/>
              </w:rPr>
              <w:footnoteReference w:id="129"/>
            </w:r>
            <w:r w:rsidRPr="003571E8">
              <w:rPr>
                <w:rFonts w:ascii="Calibri" w:eastAsia="Calibri" w:hAnsi="Calibri" w:cs="Arial"/>
                <w:bCs/>
                <w:iCs/>
              </w:rPr>
              <w:t xml:space="preserve"> (5 pkt)</w:t>
            </w:r>
          </w:p>
          <w:p w14:paraId="632A4906" w14:textId="77777777" w:rsidR="00EB49BC" w:rsidRPr="00A86876" w:rsidRDefault="00EB49BC" w:rsidP="00A4319A">
            <w:pPr>
              <w:rPr>
                <w:rFonts w:ascii="Calibri" w:eastAsia="Calibri" w:hAnsi="Calibri" w:cs="Arial"/>
                <w:bCs/>
                <w:iCs/>
              </w:rPr>
            </w:pPr>
          </w:p>
          <w:p w14:paraId="68405979" w14:textId="77777777" w:rsidR="00EB49BC" w:rsidRDefault="00EB49BC" w:rsidP="00A4319A">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07B55F30" w14:textId="77777777" w:rsidR="00EB49BC" w:rsidRPr="00A00B7E" w:rsidRDefault="00EB49BC" w:rsidP="00A4319A">
            <w:pPr>
              <w:rPr>
                <w:rFonts w:ascii="Calibri" w:eastAsia="Calibri" w:hAnsi="Calibri" w:cs="Arial"/>
                <w:bCs/>
                <w:iCs/>
              </w:rPr>
            </w:pPr>
          </w:p>
          <w:p w14:paraId="54115AF3" w14:textId="77777777" w:rsidR="00EB49BC" w:rsidRPr="00A376C0" w:rsidRDefault="00EB49BC" w:rsidP="00A4319A">
            <w:pPr>
              <w:spacing w:after="200" w:line="276" w:lineRule="auto"/>
            </w:pPr>
            <w:r w:rsidRPr="00A00B7E">
              <w:rPr>
                <w:rFonts w:ascii="Calibri" w:eastAsia="Calibri" w:hAnsi="Calibri" w:cs="Arial"/>
                <w:bCs/>
                <w:iCs/>
              </w:rPr>
              <w:t>Punkty mogą się sumować.</w:t>
            </w:r>
          </w:p>
        </w:tc>
        <w:tc>
          <w:tcPr>
            <w:tcW w:w="3259" w:type="dxa"/>
            <w:tcBorders>
              <w:top w:val="single" w:sz="4" w:space="0" w:color="000000"/>
              <w:left w:val="single" w:sz="4" w:space="0" w:color="000000"/>
              <w:bottom w:val="single" w:sz="4" w:space="0" w:color="000000"/>
              <w:right w:val="single" w:sz="4" w:space="0" w:color="000000"/>
            </w:tcBorders>
          </w:tcPr>
          <w:p w14:paraId="38DB040E" w14:textId="77777777" w:rsidR="00EB49BC" w:rsidRDefault="00EB49BC" w:rsidP="00A4319A">
            <w:pPr>
              <w:autoSpaceDE w:val="0"/>
              <w:autoSpaceDN w:val="0"/>
              <w:adjustRightInd w:val="0"/>
              <w:jc w:val="center"/>
              <w:rPr>
                <w:rFonts w:ascii="Calibri" w:eastAsia="Calibri" w:hAnsi="Calibri" w:cs="Arial"/>
              </w:rPr>
            </w:pPr>
            <w:r w:rsidRPr="003571E8">
              <w:rPr>
                <w:rFonts w:ascii="Calibri" w:eastAsia="Calibri" w:hAnsi="Calibri" w:cs="Arial"/>
              </w:rPr>
              <w:t>0-5-10-15</w:t>
            </w:r>
          </w:p>
          <w:p w14:paraId="45375684" w14:textId="77777777" w:rsidR="00EB49BC" w:rsidRPr="00A00B7E" w:rsidRDefault="00EB49BC" w:rsidP="00A4319A">
            <w:pPr>
              <w:autoSpaceDE w:val="0"/>
              <w:autoSpaceDN w:val="0"/>
              <w:adjustRightInd w:val="0"/>
              <w:jc w:val="center"/>
              <w:rPr>
                <w:rFonts w:ascii="Calibri" w:eastAsia="Calibri" w:hAnsi="Calibri" w:cs="Arial"/>
              </w:rPr>
            </w:pPr>
          </w:p>
          <w:p w14:paraId="76FEE017"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(0 punktów w kryterium nie oznacza</w:t>
            </w:r>
          </w:p>
          <w:p w14:paraId="2AE7BFE7"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odrzucenia wniosku)</w:t>
            </w:r>
          </w:p>
          <w:p w14:paraId="17B9C9FA" w14:textId="77777777" w:rsidR="00EB49BC" w:rsidRPr="00A376C0" w:rsidRDefault="00EB49BC" w:rsidP="00A4319A">
            <w:pPr>
              <w:spacing w:after="200" w:line="239" w:lineRule="auto"/>
              <w:ind w:left="307" w:right="200"/>
              <w:jc w:val="center"/>
            </w:pPr>
          </w:p>
        </w:tc>
      </w:tr>
      <w:tr w:rsidR="00EB49BC" w:rsidRPr="00A376C0" w14:paraId="231AF227" w14:textId="77777777" w:rsidTr="00A4319A">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3063E1B0" w14:textId="77777777" w:rsidR="00EB49BC" w:rsidRPr="00A376C0" w:rsidRDefault="00EB49BC" w:rsidP="00A4319A">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02D5E3F9" w14:textId="77777777" w:rsidR="00EB49BC" w:rsidRPr="00A376C0" w:rsidRDefault="00EB49BC" w:rsidP="00A4319A">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6297826C" w14:textId="77777777" w:rsidR="00EB49BC" w:rsidRPr="00A376C0" w:rsidRDefault="00EB49BC" w:rsidP="00A4319A">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69736790" w14:textId="77777777" w:rsidR="00EB49BC" w:rsidRPr="00A376C0" w:rsidRDefault="00EB49BC" w:rsidP="00A4319A">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0B58F999" w14:textId="77777777" w:rsidR="00EB49BC" w:rsidRPr="00A376C0" w:rsidRDefault="00EB49BC" w:rsidP="00A4319A">
            <w:pPr>
              <w:spacing w:after="200" w:line="276" w:lineRule="auto"/>
              <w:ind w:left="282"/>
              <w:jc w:val="center"/>
            </w:pPr>
            <w:r>
              <w:t>0-</w:t>
            </w:r>
            <w:r w:rsidRPr="00A376C0">
              <w:t xml:space="preserve"> </w:t>
            </w:r>
            <w:r>
              <w:t xml:space="preserve">12 </w:t>
            </w:r>
            <w:r w:rsidRPr="00A376C0">
              <w:t xml:space="preserve">pkt </w:t>
            </w:r>
          </w:p>
          <w:p w14:paraId="6F6C26D7" w14:textId="6504A3A7" w:rsidR="00EB49BC" w:rsidRPr="00A376C0" w:rsidRDefault="00EB49BC" w:rsidP="00A4319A">
            <w:pPr>
              <w:spacing w:after="200" w:line="239" w:lineRule="auto"/>
              <w:ind w:left="307"/>
              <w:jc w:val="center"/>
            </w:pPr>
            <w:r w:rsidRPr="00A376C0">
              <w:t>(0 punktów w kryterium</w:t>
            </w:r>
            <w:r w:rsidR="00B17AAA">
              <w:t xml:space="preserve"> </w:t>
            </w:r>
            <w:r w:rsidRPr="00A376C0">
              <w:t xml:space="preserve">nie oznacza odrzucenia wniosku) </w:t>
            </w:r>
          </w:p>
        </w:tc>
      </w:tr>
    </w:tbl>
    <w:p w14:paraId="5BC8994F" w14:textId="77777777" w:rsidR="00EB49BC" w:rsidRPr="00A376C0" w:rsidRDefault="00EB49BC" w:rsidP="00EB49BC">
      <w:pPr>
        <w:spacing w:after="179"/>
      </w:pPr>
    </w:p>
    <w:p w14:paraId="39AE4F0E" w14:textId="77777777" w:rsidR="00EB49BC" w:rsidRPr="00A376C0" w:rsidRDefault="00EB49BC" w:rsidP="00EB49BC">
      <w:pPr>
        <w:jc w:val="center"/>
        <w:rPr>
          <w:b/>
        </w:rPr>
      </w:pPr>
      <w:r w:rsidRPr="00A376C0">
        <w:rPr>
          <w:b/>
        </w:rPr>
        <w:t>Punktacja do kryterium nr 4 Wpływ realizacji projektu na realizację wartości docelowej wskaźników monitoringu realizacji celów Strategii ZIT</w:t>
      </w:r>
    </w:p>
    <w:tbl>
      <w:tblPr>
        <w:tblStyle w:val="TableGrid"/>
        <w:tblW w:w="13524" w:type="dxa"/>
        <w:tblInd w:w="710" w:type="dxa"/>
        <w:tblCellMar>
          <w:top w:w="46" w:type="dxa"/>
          <w:left w:w="115" w:type="dxa"/>
          <w:right w:w="115" w:type="dxa"/>
        </w:tblCellMar>
        <w:tblLook w:val="04A0" w:firstRow="1" w:lastRow="0" w:firstColumn="1" w:lastColumn="0" w:noHBand="0" w:noVBand="1"/>
      </w:tblPr>
      <w:tblGrid>
        <w:gridCol w:w="5075"/>
        <w:gridCol w:w="4664"/>
        <w:gridCol w:w="3785"/>
      </w:tblGrid>
      <w:tr w:rsidR="00EB49BC" w:rsidRPr="00A376C0" w14:paraId="0E554657" w14:textId="77777777" w:rsidTr="00A4319A">
        <w:trPr>
          <w:trHeight w:val="379"/>
        </w:trPr>
        <w:tc>
          <w:tcPr>
            <w:tcW w:w="5075" w:type="dxa"/>
            <w:tcBorders>
              <w:top w:val="single" w:sz="4" w:space="0" w:color="000000"/>
              <w:left w:val="single" w:sz="4" w:space="0" w:color="000000"/>
              <w:bottom w:val="single" w:sz="4" w:space="0" w:color="000000"/>
              <w:right w:val="single" w:sz="4" w:space="0" w:color="000000"/>
            </w:tcBorders>
          </w:tcPr>
          <w:p w14:paraId="6F1BA061" w14:textId="77777777" w:rsidR="00EB49BC" w:rsidRPr="00A376C0" w:rsidRDefault="00EB49BC" w:rsidP="00A4319A">
            <w:pPr>
              <w:spacing w:after="200" w:line="276" w:lineRule="auto"/>
              <w:jc w:val="center"/>
            </w:pPr>
            <w:r w:rsidRPr="00A376C0">
              <w:t>Wyszczególnienie</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1E49058" w14:textId="77777777" w:rsidR="00EB49BC" w:rsidRDefault="00EB49BC" w:rsidP="00A4319A">
            <w:pPr>
              <w:ind w:left="205"/>
              <w:jc w:val="center"/>
            </w:pPr>
            <w:r>
              <w:t>Wzrost zatrudnienia we wspieranych przedsiębiorstwach O/K/M ( CI 8)</w:t>
            </w:r>
          </w:p>
          <w:p w14:paraId="0882310D" w14:textId="77777777" w:rsidR="00EB49BC" w:rsidRPr="00A376C0" w:rsidRDefault="00EB49BC" w:rsidP="00A4319A">
            <w:pPr>
              <w:spacing w:after="200" w:line="276" w:lineRule="auto"/>
              <w:ind w:left="205"/>
              <w:jc w:val="center"/>
            </w:pPr>
            <w:r>
              <w:t>( ekwiwalent pełnego czasu pracy )</w:t>
            </w:r>
          </w:p>
        </w:tc>
        <w:tc>
          <w:tcPr>
            <w:tcW w:w="3785" w:type="dxa"/>
            <w:tcBorders>
              <w:top w:val="single" w:sz="4" w:space="0" w:color="000000"/>
              <w:left w:val="single" w:sz="4" w:space="0" w:color="000000"/>
              <w:bottom w:val="single" w:sz="4" w:space="0" w:color="000000"/>
              <w:right w:val="single" w:sz="4" w:space="0" w:color="000000"/>
            </w:tcBorders>
          </w:tcPr>
          <w:p w14:paraId="05A0723A" w14:textId="77777777" w:rsidR="00EB49BC" w:rsidRPr="007A1E9D" w:rsidRDefault="00EB49BC" w:rsidP="00A4319A">
            <w:pPr>
              <w:pStyle w:val="Default"/>
              <w:jc w:val="center"/>
              <w:rPr>
                <w:color w:val="auto"/>
                <w:sz w:val="22"/>
                <w:szCs w:val="22"/>
              </w:rPr>
            </w:pPr>
            <w:r w:rsidRPr="007A1E9D">
              <w:rPr>
                <w:color w:val="auto"/>
                <w:sz w:val="22"/>
                <w:szCs w:val="22"/>
              </w:rPr>
              <w:t xml:space="preserve">Liczba przedsiębiorstw objętych wsparciem w celu wprowadzenia produktów nowych dla rynku ( CI 28) </w:t>
            </w:r>
          </w:p>
          <w:p w14:paraId="774ADEE1" w14:textId="77777777" w:rsidR="00EB49BC" w:rsidRPr="00A376C0" w:rsidRDefault="00EB49BC" w:rsidP="00A4319A">
            <w:pPr>
              <w:ind w:left="205"/>
              <w:jc w:val="center"/>
            </w:pPr>
            <w:r w:rsidRPr="007A1E9D">
              <w:t>(szt.)</w:t>
            </w:r>
            <w:r w:rsidRPr="007A1E9D">
              <w:rPr>
                <w:sz w:val="20"/>
                <w:szCs w:val="20"/>
              </w:rPr>
              <w:t xml:space="preserve"> </w:t>
            </w:r>
          </w:p>
        </w:tc>
      </w:tr>
      <w:tr w:rsidR="00EB49BC" w:rsidRPr="00A376C0" w14:paraId="7DF2FCEA"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787840F5" w14:textId="77777777" w:rsidR="00EB49BC" w:rsidRPr="00A376C0" w:rsidRDefault="00EB49BC" w:rsidP="00A4319A">
            <w:pPr>
              <w:spacing w:after="200" w:line="276" w:lineRule="auto"/>
              <w:ind w:right="9"/>
              <w:jc w:val="center"/>
            </w:pPr>
            <w:r w:rsidRPr="00A376C0">
              <w:t>0 (brak wpływu i wpływ nieznaczący)</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860F08A"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79F8A995" w14:textId="77777777" w:rsidR="00EB49BC" w:rsidRPr="00370DD2" w:rsidRDefault="00EB49BC" w:rsidP="00A4319A">
            <w:pPr>
              <w:pStyle w:val="Default"/>
              <w:jc w:val="center"/>
              <w:rPr>
                <w:sz w:val="22"/>
                <w:szCs w:val="22"/>
              </w:rPr>
            </w:pPr>
            <w:r w:rsidRPr="00370DD2">
              <w:rPr>
                <w:sz w:val="22"/>
                <w:szCs w:val="22"/>
              </w:rPr>
              <w:t xml:space="preserve">Wzrost zatrudnienia </w:t>
            </w:r>
            <w:r>
              <w:rPr>
                <w:sz w:val="22"/>
                <w:szCs w:val="22"/>
              </w:rPr>
              <w:t xml:space="preserve">od </w:t>
            </w:r>
            <w:r w:rsidRPr="00370DD2">
              <w:rPr>
                <w:sz w:val="22"/>
                <w:szCs w:val="22"/>
              </w:rPr>
              <w:t xml:space="preserve">0 EPC </w:t>
            </w:r>
            <w:r>
              <w:rPr>
                <w:sz w:val="22"/>
                <w:szCs w:val="22"/>
              </w:rPr>
              <w:t xml:space="preserve">do </w:t>
            </w:r>
            <w:r w:rsidRPr="00802C14">
              <w:rPr>
                <w:sz w:val="22"/>
                <w:szCs w:val="22"/>
              </w:rPr>
              <w:t>&lt;</w:t>
            </w:r>
            <w:r>
              <w:rPr>
                <w:sz w:val="22"/>
                <w:szCs w:val="22"/>
              </w:rPr>
              <w:t xml:space="preserve"> 2 </w:t>
            </w:r>
            <w:r w:rsidRPr="00370DD2">
              <w:rPr>
                <w:sz w:val="22"/>
                <w:szCs w:val="22"/>
              </w:rPr>
              <w:t xml:space="preserve">EPC </w:t>
            </w:r>
          </w:p>
          <w:p w14:paraId="538EB5F5" w14:textId="77777777" w:rsidR="00EB49BC" w:rsidRPr="00662CBB" w:rsidRDefault="00EB49BC" w:rsidP="00A4319A">
            <w:pPr>
              <w:spacing w:after="200" w:line="276" w:lineRule="auto"/>
              <w:ind w:right="4"/>
              <w:jc w:val="center"/>
              <w:rPr>
                <w:b/>
              </w:rPr>
            </w:pPr>
            <w:r w:rsidRPr="00662CBB">
              <w:rPr>
                <w:b/>
              </w:rPr>
              <w:t xml:space="preserve">0pkt </w:t>
            </w:r>
          </w:p>
        </w:tc>
        <w:tc>
          <w:tcPr>
            <w:tcW w:w="3785" w:type="dxa"/>
            <w:tcBorders>
              <w:top w:val="single" w:sz="4" w:space="0" w:color="000000"/>
              <w:left w:val="single" w:sz="4" w:space="0" w:color="000000"/>
              <w:bottom w:val="single" w:sz="4" w:space="0" w:color="000000"/>
              <w:right w:val="single" w:sz="4" w:space="0" w:color="000000"/>
            </w:tcBorders>
          </w:tcPr>
          <w:p w14:paraId="24E76986"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5CC7F446" w14:textId="77777777" w:rsidR="00EB49BC" w:rsidRPr="002E2230" w:rsidRDefault="00EB49BC" w:rsidP="00A4319A">
            <w:pPr>
              <w:ind w:right="4"/>
              <w:jc w:val="center"/>
              <w:rPr>
                <w:b/>
              </w:rPr>
            </w:pPr>
            <w:r w:rsidRPr="002E2230">
              <w:rPr>
                <w:b/>
              </w:rPr>
              <w:t xml:space="preserve">0 pkt </w:t>
            </w:r>
          </w:p>
        </w:tc>
      </w:tr>
      <w:tr w:rsidR="00EB49BC" w:rsidRPr="00A376C0" w14:paraId="53E2C8BE"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6DDD94E4" w14:textId="77777777" w:rsidR="00EB49BC" w:rsidRPr="00A376C0" w:rsidRDefault="00EB49BC" w:rsidP="00A4319A">
            <w:pPr>
              <w:spacing w:after="200" w:line="276" w:lineRule="auto"/>
              <w:jc w:val="center"/>
            </w:pPr>
            <w:r w:rsidRPr="00A376C0">
              <w:t>25% maksymalnej oceny (niski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8A5E0A4"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3EA7F07C" w14:textId="77777777" w:rsidR="00EB49BC" w:rsidRPr="00662CBB" w:rsidRDefault="00EB49BC" w:rsidP="00A4319A">
            <w:pPr>
              <w:pStyle w:val="Default"/>
              <w:jc w:val="center"/>
              <w:rPr>
                <w:sz w:val="22"/>
                <w:szCs w:val="22"/>
              </w:rPr>
            </w:pPr>
            <w:r w:rsidRPr="00662CBB">
              <w:rPr>
                <w:sz w:val="22"/>
                <w:szCs w:val="22"/>
              </w:rPr>
              <w:t>Wzrost zatrudnienia</w:t>
            </w:r>
            <w:r>
              <w:rPr>
                <w:sz w:val="22"/>
                <w:szCs w:val="22"/>
              </w:rPr>
              <w:t xml:space="preserve"> </w:t>
            </w:r>
            <w:r w:rsidRPr="00802C14">
              <w:rPr>
                <w:sz w:val="22"/>
                <w:szCs w:val="22"/>
              </w:rPr>
              <w:t>≥</w:t>
            </w:r>
            <w:r w:rsidRPr="00662CBB">
              <w:rPr>
                <w:sz w:val="22"/>
                <w:szCs w:val="22"/>
              </w:rPr>
              <w:t xml:space="preserve"> 2 EPC </w:t>
            </w:r>
          </w:p>
          <w:p w14:paraId="4BC19705" w14:textId="77777777" w:rsidR="00EB49BC" w:rsidRPr="00662CBB" w:rsidRDefault="00EB49BC" w:rsidP="00A4319A">
            <w:pPr>
              <w:spacing w:after="200" w:line="276" w:lineRule="auto"/>
              <w:ind w:right="4"/>
              <w:jc w:val="center"/>
              <w:rPr>
                <w:b/>
              </w:rPr>
            </w:pPr>
            <w:r w:rsidRPr="00662CBB">
              <w:rPr>
                <w:b/>
              </w:rPr>
              <w:t xml:space="preserve">1,5 pkt </w:t>
            </w:r>
          </w:p>
        </w:tc>
        <w:tc>
          <w:tcPr>
            <w:tcW w:w="3785" w:type="dxa"/>
            <w:tcBorders>
              <w:top w:val="single" w:sz="4" w:space="0" w:color="000000"/>
              <w:left w:val="single" w:sz="4" w:space="0" w:color="000000"/>
              <w:bottom w:val="single" w:sz="4" w:space="0" w:color="000000"/>
              <w:right w:val="single" w:sz="4" w:space="0" w:color="000000"/>
            </w:tcBorders>
          </w:tcPr>
          <w:p w14:paraId="5CCB69B7"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02A37597" w14:textId="77777777" w:rsidR="00EB49BC" w:rsidRPr="002E2230" w:rsidRDefault="00EB49BC" w:rsidP="00A4319A">
            <w:pPr>
              <w:ind w:right="4"/>
              <w:jc w:val="center"/>
              <w:rPr>
                <w:b/>
              </w:rPr>
            </w:pPr>
            <w:r w:rsidRPr="002E2230">
              <w:rPr>
                <w:b/>
              </w:rPr>
              <w:t>0 pkt</w:t>
            </w:r>
          </w:p>
        </w:tc>
      </w:tr>
      <w:tr w:rsidR="00EB49BC" w:rsidRPr="00A376C0" w14:paraId="1339A994"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3E3C0548" w14:textId="77777777" w:rsidR="00EB49BC" w:rsidRPr="00A376C0" w:rsidRDefault="00EB49BC" w:rsidP="00A4319A">
            <w:pPr>
              <w:spacing w:after="200" w:line="276" w:lineRule="auto"/>
              <w:jc w:val="center"/>
            </w:pPr>
            <w:r w:rsidRPr="00A376C0">
              <w:t>50% maksymalnej oceny (średni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FA366FC"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5AB2A47E"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3 EPC </w:t>
            </w:r>
          </w:p>
          <w:p w14:paraId="125D528A" w14:textId="77777777" w:rsidR="00EB49BC" w:rsidRPr="00662CBB" w:rsidRDefault="00EB49BC" w:rsidP="00A4319A">
            <w:pPr>
              <w:spacing w:after="200" w:line="276" w:lineRule="auto"/>
              <w:ind w:right="9"/>
              <w:jc w:val="center"/>
              <w:rPr>
                <w:b/>
              </w:rPr>
            </w:pPr>
            <w:r w:rsidRPr="00662CBB">
              <w:rPr>
                <w:b/>
              </w:rPr>
              <w:t xml:space="preserve">3 pkt </w:t>
            </w:r>
          </w:p>
        </w:tc>
        <w:tc>
          <w:tcPr>
            <w:tcW w:w="3785" w:type="dxa"/>
            <w:tcBorders>
              <w:top w:val="single" w:sz="4" w:space="0" w:color="000000"/>
              <w:left w:val="single" w:sz="4" w:space="0" w:color="000000"/>
              <w:bottom w:val="single" w:sz="4" w:space="0" w:color="000000"/>
              <w:right w:val="single" w:sz="4" w:space="0" w:color="000000"/>
            </w:tcBorders>
          </w:tcPr>
          <w:p w14:paraId="213426AA"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68BC19E1" w14:textId="77777777" w:rsidR="00EB49BC" w:rsidRPr="002E2230" w:rsidRDefault="00EB49BC" w:rsidP="00A4319A">
            <w:pPr>
              <w:ind w:right="9"/>
              <w:jc w:val="center"/>
              <w:rPr>
                <w:b/>
              </w:rPr>
            </w:pPr>
            <w:r w:rsidRPr="002E2230">
              <w:rPr>
                <w:b/>
              </w:rPr>
              <w:t>0 pkt</w:t>
            </w:r>
          </w:p>
        </w:tc>
      </w:tr>
      <w:tr w:rsidR="00EB49BC" w:rsidRPr="00A376C0" w14:paraId="74D8492B"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262B4844" w14:textId="77777777" w:rsidR="00EB49BC" w:rsidRPr="00A376C0" w:rsidRDefault="00EB49BC" w:rsidP="00A4319A">
            <w:pPr>
              <w:spacing w:after="200" w:line="276" w:lineRule="auto"/>
              <w:jc w:val="center"/>
            </w:pPr>
            <w:r w:rsidRPr="00A376C0">
              <w:t>100% maksymalnej oceny (wysoki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58026B4"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0059A49B"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4 EPC </w:t>
            </w:r>
          </w:p>
          <w:p w14:paraId="0A0C804A" w14:textId="73960B72" w:rsidR="00EB49BC" w:rsidRPr="00662CBB" w:rsidRDefault="00EB49BC" w:rsidP="00A4319A">
            <w:pPr>
              <w:spacing w:after="200" w:line="276" w:lineRule="auto"/>
              <w:ind w:right="9"/>
              <w:jc w:val="center"/>
              <w:rPr>
                <w:b/>
              </w:rPr>
            </w:pPr>
            <w:r w:rsidRPr="00662CBB">
              <w:rPr>
                <w:b/>
              </w:rPr>
              <w:t>6 pkt</w:t>
            </w:r>
            <w:r w:rsidR="00B17AAA">
              <w:rPr>
                <w:b/>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1CA25048" w14:textId="77777777" w:rsidR="00EB49BC" w:rsidRPr="002E2230" w:rsidRDefault="00EB49BC" w:rsidP="00A4319A">
            <w:pPr>
              <w:pStyle w:val="Default"/>
              <w:jc w:val="center"/>
              <w:rPr>
                <w:sz w:val="22"/>
                <w:szCs w:val="22"/>
              </w:rPr>
            </w:pPr>
            <w:r w:rsidRPr="002E2230">
              <w:rPr>
                <w:sz w:val="22"/>
                <w:szCs w:val="22"/>
              </w:rPr>
              <w:t xml:space="preserve">Wartość wskaźnika: </w:t>
            </w:r>
          </w:p>
          <w:p w14:paraId="19EEA142" w14:textId="77777777" w:rsidR="00EB49BC" w:rsidRPr="002E2230" w:rsidRDefault="00EB49BC" w:rsidP="00A4319A">
            <w:pPr>
              <w:ind w:right="9"/>
              <w:jc w:val="center"/>
            </w:pPr>
            <w:r w:rsidRPr="002E2230">
              <w:t xml:space="preserve">1 przedsiębiorstwo objęte wsparciem w celu wprowadzenia produktów nowych dla rynku </w:t>
            </w:r>
          </w:p>
          <w:p w14:paraId="72AD13AA" w14:textId="77777777" w:rsidR="00EB49BC" w:rsidRPr="002E2230" w:rsidRDefault="00EB49BC" w:rsidP="00A4319A">
            <w:pPr>
              <w:ind w:right="9"/>
              <w:jc w:val="center"/>
              <w:rPr>
                <w:b/>
              </w:rPr>
            </w:pPr>
            <w:r w:rsidRPr="002E2230">
              <w:rPr>
                <w:b/>
              </w:rPr>
              <w:t>6 pkt</w:t>
            </w:r>
            <w:r w:rsidRPr="002E2230">
              <w:rPr>
                <w:b/>
                <w:sz w:val="20"/>
                <w:szCs w:val="20"/>
              </w:rPr>
              <w:t xml:space="preserve"> </w:t>
            </w:r>
          </w:p>
        </w:tc>
      </w:tr>
      <w:tr w:rsidR="00EB49BC" w:rsidRPr="00A376C0" w14:paraId="352FE7DF" w14:textId="77777777" w:rsidTr="00A4319A">
        <w:trPr>
          <w:trHeight w:val="691"/>
        </w:trPr>
        <w:tc>
          <w:tcPr>
            <w:tcW w:w="5075" w:type="dxa"/>
            <w:tcBorders>
              <w:top w:val="single" w:sz="4" w:space="0" w:color="000000"/>
              <w:left w:val="single" w:sz="4" w:space="0" w:color="000000"/>
              <w:bottom w:val="single" w:sz="4" w:space="0" w:color="000000"/>
              <w:right w:val="single" w:sz="4" w:space="0" w:color="000000"/>
            </w:tcBorders>
          </w:tcPr>
          <w:p w14:paraId="287BE824" w14:textId="77777777" w:rsidR="00EB49BC" w:rsidRPr="00A376C0" w:rsidRDefault="00EB49BC" w:rsidP="00A4319A">
            <w:pPr>
              <w:spacing w:after="200" w:line="276" w:lineRule="auto"/>
              <w:ind w:left="3"/>
              <w:jc w:val="center"/>
            </w:pPr>
            <w:r w:rsidRPr="00A376C0">
              <w:rPr>
                <w:i/>
              </w:rPr>
              <w:t>Waga danego wskaźnika</w:t>
            </w:r>
            <w:r w:rsidRPr="00A376C0">
              <w:rPr>
                <w:b/>
                <w:i/>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48567BF" w14:textId="77777777" w:rsidR="00EB49BC" w:rsidRPr="00A376C0" w:rsidRDefault="00EB49BC" w:rsidP="00A4319A">
            <w:pPr>
              <w:spacing w:after="200" w:line="276" w:lineRule="auto"/>
              <w:ind w:right="3"/>
              <w:jc w:val="center"/>
            </w:pPr>
            <w:r>
              <w:rPr>
                <w:b/>
                <w:i/>
                <w:sz w:val="24"/>
              </w:rPr>
              <w:t xml:space="preserve">50 </w:t>
            </w:r>
            <w:r w:rsidRPr="00A376C0">
              <w:rPr>
                <w:b/>
                <w:i/>
                <w:sz w:val="24"/>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7CE9ECD7" w14:textId="77777777" w:rsidR="00EB49BC" w:rsidRPr="00A376C0" w:rsidRDefault="00EB49BC" w:rsidP="00A4319A">
            <w:pPr>
              <w:ind w:right="3"/>
              <w:jc w:val="center"/>
              <w:rPr>
                <w:b/>
                <w:i/>
                <w:sz w:val="24"/>
              </w:rPr>
            </w:pPr>
            <w:r>
              <w:rPr>
                <w:b/>
                <w:i/>
                <w:sz w:val="24"/>
              </w:rPr>
              <w:t xml:space="preserve">50 </w:t>
            </w:r>
            <w:r w:rsidRPr="00A376C0">
              <w:rPr>
                <w:b/>
                <w:i/>
                <w:sz w:val="24"/>
              </w:rPr>
              <w:t>%</w:t>
            </w:r>
          </w:p>
        </w:tc>
      </w:tr>
      <w:tr w:rsidR="00EB49BC" w:rsidRPr="00A376C0" w14:paraId="28273525" w14:textId="77777777" w:rsidTr="00A4319A">
        <w:trPr>
          <w:trHeight w:val="946"/>
        </w:trPr>
        <w:tc>
          <w:tcPr>
            <w:tcW w:w="5075" w:type="dxa"/>
            <w:tcBorders>
              <w:top w:val="single" w:sz="4" w:space="0" w:color="000000"/>
              <w:left w:val="single" w:sz="4" w:space="0" w:color="000000"/>
              <w:bottom w:val="single" w:sz="4" w:space="0" w:color="000000"/>
              <w:right w:val="single" w:sz="4" w:space="0" w:color="000000"/>
            </w:tcBorders>
          </w:tcPr>
          <w:p w14:paraId="09DF21EB" w14:textId="6E8EA65B" w:rsidR="00EB49BC" w:rsidRPr="006A5041" w:rsidRDefault="00B17AAA" w:rsidP="00A4319A">
            <w:pPr>
              <w:spacing w:after="200" w:line="276" w:lineRule="auto"/>
              <w:ind w:left="-710" w:right="2101"/>
              <w:jc w:val="center"/>
              <w:rPr>
                <w:b/>
                <w:i/>
              </w:rPr>
            </w:pPr>
            <w:r>
              <w:rPr>
                <w:b/>
                <w:i/>
              </w:rPr>
              <w:t xml:space="preserve">  </w:t>
            </w:r>
            <w:r w:rsidR="00EB49BC">
              <w:rPr>
                <w:b/>
                <w:i/>
              </w:rPr>
              <w:t xml:space="preserve">Ocena: </w:t>
            </w:r>
            <w:r w:rsidR="00EB49BC" w:rsidRPr="00A376C0">
              <w:rPr>
                <w:b/>
                <w:i/>
              </w:rPr>
              <w:t xml:space="preserve">( max. </w:t>
            </w:r>
            <w:r w:rsidR="00EB49BC">
              <w:rPr>
                <w:b/>
                <w:i/>
              </w:rPr>
              <w:t xml:space="preserve">12 </w:t>
            </w:r>
            <w:r w:rsidR="00EB49BC" w:rsidRPr="00A376C0">
              <w:rPr>
                <w:b/>
                <w:i/>
              </w:rPr>
              <w:t xml:space="preserve">pkt-100%) </w:t>
            </w:r>
          </w:p>
        </w:tc>
        <w:tc>
          <w:tcPr>
            <w:tcW w:w="4664" w:type="dxa"/>
            <w:tcBorders>
              <w:top w:val="single" w:sz="4" w:space="0" w:color="000000"/>
              <w:left w:val="single" w:sz="4" w:space="0" w:color="000000"/>
              <w:bottom w:val="single" w:sz="4" w:space="0" w:color="000000"/>
              <w:right w:val="single" w:sz="4" w:space="0" w:color="000000"/>
            </w:tcBorders>
          </w:tcPr>
          <w:p w14:paraId="5024E7EC" w14:textId="77777777" w:rsidR="00EB49BC" w:rsidRPr="00A376C0" w:rsidRDefault="00EB49BC" w:rsidP="00A4319A">
            <w:pPr>
              <w:spacing w:after="200" w:line="276" w:lineRule="auto"/>
              <w:ind w:right="8"/>
              <w:jc w:val="center"/>
            </w:pPr>
            <w:r>
              <w:t>6 pkt</w:t>
            </w:r>
          </w:p>
        </w:tc>
        <w:tc>
          <w:tcPr>
            <w:tcW w:w="3785" w:type="dxa"/>
            <w:tcBorders>
              <w:top w:val="single" w:sz="4" w:space="0" w:color="000000"/>
              <w:left w:val="single" w:sz="4" w:space="0" w:color="000000"/>
              <w:bottom w:val="single" w:sz="4" w:space="0" w:color="000000"/>
              <w:right w:val="single" w:sz="4" w:space="0" w:color="000000"/>
            </w:tcBorders>
          </w:tcPr>
          <w:p w14:paraId="32E22160" w14:textId="77777777" w:rsidR="00EB49BC" w:rsidRPr="00A376C0" w:rsidRDefault="00EB49BC" w:rsidP="00A4319A">
            <w:pPr>
              <w:ind w:right="8"/>
              <w:jc w:val="center"/>
            </w:pPr>
            <w:r>
              <w:t>6 pkt</w:t>
            </w:r>
          </w:p>
        </w:tc>
      </w:tr>
    </w:tbl>
    <w:p w14:paraId="032E9B0C" w14:textId="77777777" w:rsidR="00EB49BC" w:rsidRPr="00A376C0" w:rsidRDefault="00EB49BC" w:rsidP="00EB49BC">
      <w:pPr>
        <w:spacing w:after="0"/>
      </w:pPr>
    </w:p>
    <w:p w14:paraId="2DFEBD3A" w14:textId="77777777" w:rsidR="00EB49BC" w:rsidRPr="00A376C0" w:rsidRDefault="00EB49BC" w:rsidP="00EB49BC">
      <w:pPr>
        <w:spacing w:after="0"/>
      </w:pPr>
    </w:p>
    <w:p w14:paraId="20AE37CF" w14:textId="77777777" w:rsidR="00EB49BC" w:rsidRPr="00A376C0" w:rsidRDefault="00EB49BC" w:rsidP="00EB49BC">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EB49BC" w:rsidRPr="00A376C0" w14:paraId="25C6FD21" w14:textId="77777777" w:rsidTr="00A4319A">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569FD398" w14:textId="77777777" w:rsidR="00EB49BC" w:rsidRPr="00A376C0" w:rsidRDefault="00EB49BC" w:rsidP="00A4319A">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4C854E6D" w14:textId="77777777" w:rsidR="00EB49BC" w:rsidRPr="00A376C0" w:rsidRDefault="00EB49BC" w:rsidP="00A4319A">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11E8E21" w14:textId="77777777" w:rsidR="00EB49BC" w:rsidRPr="00A376C0" w:rsidRDefault="00EB49BC" w:rsidP="00A4319A">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7C3F5C5B" w14:textId="77777777" w:rsidR="00EB49BC" w:rsidRPr="00A376C0" w:rsidRDefault="00EB49BC" w:rsidP="00A4319A">
            <w:pPr>
              <w:spacing w:after="200" w:line="276" w:lineRule="auto"/>
              <w:ind w:left="12"/>
              <w:jc w:val="center"/>
            </w:pPr>
            <w:r w:rsidRPr="00A376C0">
              <w:rPr>
                <w:b/>
              </w:rPr>
              <w:t xml:space="preserve">Opis znaczenia kryterium </w:t>
            </w:r>
          </w:p>
        </w:tc>
      </w:tr>
      <w:tr w:rsidR="00EB49BC" w:rsidRPr="00A376C0" w14:paraId="59419351" w14:textId="77777777" w:rsidTr="00A4319A">
        <w:trPr>
          <w:trHeight w:val="1349"/>
        </w:trPr>
        <w:tc>
          <w:tcPr>
            <w:tcW w:w="821" w:type="dxa"/>
            <w:tcBorders>
              <w:top w:val="single" w:sz="4" w:space="0" w:color="000000"/>
              <w:left w:val="single" w:sz="4" w:space="0" w:color="000000"/>
              <w:bottom w:val="single" w:sz="4" w:space="0" w:color="000000"/>
              <w:right w:val="single" w:sz="4" w:space="0" w:color="000000"/>
            </w:tcBorders>
          </w:tcPr>
          <w:p w14:paraId="5DE9AE62" w14:textId="77777777" w:rsidR="00EB49BC" w:rsidRPr="00A376C0" w:rsidRDefault="00EB49BC" w:rsidP="00A4319A">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68D3C5CF" w14:textId="0E537FDA" w:rsidR="00EB49BC" w:rsidRPr="00A376C0" w:rsidRDefault="00EB49BC" w:rsidP="00A4319A">
            <w:pPr>
              <w:spacing w:after="200" w:line="276" w:lineRule="auto"/>
            </w:pPr>
            <w:r w:rsidRPr="00A376C0">
              <w:rPr>
                <w:b/>
              </w:rPr>
              <w:t>Uzyskanie przez projekt minimum punktowego</w:t>
            </w:r>
            <w:r w:rsidR="00B17AAA">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1F5878BB" w14:textId="77777777" w:rsidR="00EB49BC" w:rsidRPr="00A376C0" w:rsidRDefault="00EB49BC" w:rsidP="00A4319A">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201C724E" w14:textId="5A8E84AD" w:rsidR="00EB49BC" w:rsidRPr="00A376C0" w:rsidRDefault="00EB49BC" w:rsidP="00A4319A">
            <w:pPr>
              <w:spacing w:after="200" w:line="276" w:lineRule="auto"/>
              <w:ind w:left="17"/>
              <w:jc w:val="center"/>
            </w:pPr>
            <w:r w:rsidRPr="00A376C0">
              <w:rPr>
                <w:b/>
              </w:rPr>
              <w:t>TAK/NIE</w:t>
            </w:r>
            <w:r w:rsidR="00B17AAA">
              <w:rPr>
                <w:b/>
              </w:rPr>
              <w:t xml:space="preserve"> </w:t>
            </w:r>
          </w:p>
          <w:p w14:paraId="7E59E20A" w14:textId="77777777" w:rsidR="00EB49BC" w:rsidRPr="00A376C0" w:rsidRDefault="00EB49BC" w:rsidP="00A4319A">
            <w:pPr>
              <w:spacing w:after="200" w:line="276" w:lineRule="auto"/>
              <w:ind w:left="11"/>
              <w:jc w:val="center"/>
            </w:pPr>
            <w:r w:rsidRPr="00A376C0">
              <w:rPr>
                <w:b/>
              </w:rPr>
              <w:t xml:space="preserve">Kryterium obligatoryjne (kluczowe) – niespełnienie oznacza odrzucenie wniosku </w:t>
            </w:r>
          </w:p>
        </w:tc>
      </w:tr>
    </w:tbl>
    <w:p w14:paraId="43BD63AA" w14:textId="77777777" w:rsidR="00EB49BC" w:rsidRDefault="00EB49BC" w:rsidP="00F85F90">
      <w:pPr>
        <w:rPr>
          <w:sz w:val="24"/>
          <w:szCs w:val="24"/>
        </w:rPr>
      </w:pPr>
    </w:p>
    <w:p w14:paraId="2B41FD96" w14:textId="77777777" w:rsidR="00593216" w:rsidRDefault="00593216" w:rsidP="00593216">
      <w:pPr>
        <w:spacing w:after="61" w:line="247" w:lineRule="auto"/>
        <w:ind w:left="9" w:right="747" w:hanging="10"/>
        <w:jc w:val="both"/>
        <w:rPr>
          <w:b/>
        </w:rPr>
      </w:pPr>
      <w:r>
        <w:rPr>
          <w:b/>
        </w:rPr>
        <w:t>1.5.A</w:t>
      </w:r>
      <w:r>
        <w:t xml:space="preserve">  Wsparcie innowacyjności produktowej i procesowej MSP </w:t>
      </w:r>
      <w:r>
        <w:rPr>
          <w:b/>
        </w:rPr>
        <w:t>– konkurs dotyczący zakupu ruchomych środków trwałych i wartości niematerialnych i prawnych (wrzesień 2020)</w:t>
      </w:r>
    </w:p>
    <w:p w14:paraId="1DAA1B04" w14:textId="77777777" w:rsidR="00593216" w:rsidRDefault="00593216" w:rsidP="00593216">
      <w:pPr>
        <w:spacing w:after="178" w:line="247" w:lineRule="auto"/>
        <w:ind w:left="9" w:right="747" w:hanging="10"/>
        <w:jc w:val="both"/>
      </w:pPr>
      <w:r>
        <w:t xml:space="preserve">Liczba możliwych do zdobycia punktów została określona w tabelach poniżej. Ostatecznie będzie stanowić 50% wszystkich możliwych do zdobycia punktów podczas całego procesu oceny –  28 punktów.  </w:t>
      </w:r>
    </w:p>
    <w:p w14:paraId="21DB32C9" w14:textId="77777777" w:rsidR="00593216" w:rsidRDefault="00593216" w:rsidP="00593216">
      <w:pPr>
        <w:spacing w:after="3"/>
        <w:ind w:left="10" w:right="745" w:hanging="10"/>
        <w:jc w:val="center"/>
      </w:pPr>
      <w:r>
        <w:rPr>
          <w:b/>
          <w:u w:val="single" w:color="000000"/>
        </w:rPr>
        <w:t>I sekcja – ocena ogólna</w:t>
      </w:r>
      <w:r>
        <w:rPr>
          <w:b/>
        </w:rPr>
        <w:t xml:space="preserve"> </w:t>
      </w:r>
    </w:p>
    <w:tbl>
      <w:tblPr>
        <w:tblStyle w:val="TableGrid"/>
        <w:tblW w:w="14570" w:type="dxa"/>
        <w:tblInd w:w="-202" w:type="dxa"/>
        <w:tblCellMar>
          <w:top w:w="91" w:type="dxa"/>
          <w:left w:w="108" w:type="dxa"/>
          <w:right w:w="18" w:type="dxa"/>
        </w:tblCellMar>
        <w:tblLook w:val="04A0" w:firstRow="1" w:lastRow="0" w:firstColumn="1" w:lastColumn="0" w:noHBand="0" w:noVBand="1"/>
      </w:tblPr>
      <w:tblGrid>
        <w:gridCol w:w="821"/>
        <w:gridCol w:w="3223"/>
        <w:gridCol w:w="7266"/>
        <w:gridCol w:w="3260"/>
      </w:tblGrid>
      <w:tr w:rsidR="00593216" w14:paraId="25DE2297" w14:textId="77777777" w:rsidTr="00F14DCA">
        <w:trPr>
          <w:trHeight w:val="564"/>
        </w:trPr>
        <w:tc>
          <w:tcPr>
            <w:tcW w:w="821" w:type="dxa"/>
            <w:tcBorders>
              <w:top w:val="single" w:sz="4" w:space="0" w:color="000000"/>
              <w:left w:val="single" w:sz="4" w:space="0" w:color="000000"/>
              <w:bottom w:val="single" w:sz="4" w:space="0" w:color="000000"/>
              <w:right w:val="single" w:sz="4" w:space="0" w:color="000000"/>
            </w:tcBorders>
            <w:hideMark/>
          </w:tcPr>
          <w:p w14:paraId="713803B0" w14:textId="77777777" w:rsidR="00593216" w:rsidRDefault="00593216" w:rsidP="00F14DCA">
            <w:pPr>
              <w:ind w:right="89"/>
              <w:jc w:val="center"/>
            </w:pPr>
            <w:r>
              <w:rPr>
                <w:b/>
              </w:rPr>
              <w:t xml:space="preserve">Lp. </w:t>
            </w:r>
            <w:r>
              <w:t xml:space="preserve"> </w:t>
            </w:r>
          </w:p>
        </w:tc>
        <w:tc>
          <w:tcPr>
            <w:tcW w:w="3223" w:type="dxa"/>
            <w:tcBorders>
              <w:top w:val="single" w:sz="4" w:space="0" w:color="000000"/>
              <w:left w:val="single" w:sz="4" w:space="0" w:color="000000"/>
              <w:bottom w:val="single" w:sz="4" w:space="0" w:color="000000"/>
              <w:right w:val="single" w:sz="4" w:space="0" w:color="000000"/>
            </w:tcBorders>
            <w:hideMark/>
          </w:tcPr>
          <w:p w14:paraId="0CF25966" w14:textId="77777777" w:rsidR="00593216" w:rsidRDefault="00593216" w:rsidP="00F14DCA">
            <w:pPr>
              <w:ind w:right="99"/>
              <w:jc w:val="center"/>
            </w:pPr>
            <w:r>
              <w:rPr>
                <w:b/>
              </w:rPr>
              <w:t xml:space="preserve">Nazwa kryterium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485C453E" w14:textId="77777777" w:rsidR="00593216" w:rsidRDefault="00593216" w:rsidP="00F14DCA">
            <w:pPr>
              <w:ind w:right="91"/>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16D9354A" w14:textId="77777777" w:rsidR="00593216" w:rsidRDefault="00593216" w:rsidP="00F14DCA">
            <w:pPr>
              <w:ind w:right="88"/>
              <w:jc w:val="center"/>
            </w:pPr>
            <w:r>
              <w:rPr>
                <w:b/>
              </w:rPr>
              <w:t xml:space="preserve">Opis znaczenia kryterium </w:t>
            </w:r>
            <w:r>
              <w:t xml:space="preserve"> </w:t>
            </w:r>
          </w:p>
        </w:tc>
      </w:tr>
      <w:tr w:rsidR="00593216" w14:paraId="244C0F7A" w14:textId="77777777" w:rsidTr="00F14DCA">
        <w:trPr>
          <w:cantSplit/>
          <w:trHeight w:val="2451"/>
        </w:trPr>
        <w:tc>
          <w:tcPr>
            <w:tcW w:w="821" w:type="dxa"/>
            <w:tcBorders>
              <w:top w:val="single" w:sz="4" w:space="0" w:color="000000"/>
              <w:left w:val="single" w:sz="4" w:space="0" w:color="000000"/>
              <w:bottom w:val="single" w:sz="4" w:space="0" w:color="000000"/>
              <w:right w:val="single" w:sz="4" w:space="0" w:color="000000"/>
            </w:tcBorders>
            <w:hideMark/>
          </w:tcPr>
          <w:p w14:paraId="55E1B200" w14:textId="77777777" w:rsidR="00593216" w:rsidRDefault="00593216" w:rsidP="00F14DCA">
            <w:pPr>
              <w:ind w:left="5"/>
            </w:pPr>
            <w:r>
              <w:t xml:space="preserve">1.  </w:t>
            </w:r>
          </w:p>
        </w:tc>
        <w:tc>
          <w:tcPr>
            <w:tcW w:w="3223" w:type="dxa"/>
            <w:tcBorders>
              <w:top w:val="single" w:sz="4" w:space="0" w:color="000000"/>
              <w:left w:val="single" w:sz="4" w:space="0" w:color="000000"/>
              <w:bottom w:val="single" w:sz="4" w:space="0" w:color="000000"/>
              <w:right w:val="single" w:sz="4" w:space="0" w:color="000000"/>
            </w:tcBorders>
            <w:hideMark/>
          </w:tcPr>
          <w:p w14:paraId="4E769E37" w14:textId="77777777" w:rsidR="00593216" w:rsidRDefault="00593216" w:rsidP="00F14DCA">
            <w:pPr>
              <w:spacing w:after="21"/>
            </w:pPr>
            <w:r>
              <w:rPr>
                <w:b/>
              </w:rPr>
              <w:t xml:space="preserve">Zgodność projektu ze Strategią </w:t>
            </w:r>
          </w:p>
          <w:p w14:paraId="37A07341" w14:textId="77777777" w:rsidR="00593216" w:rsidRDefault="00593216" w:rsidP="00F14DCA">
            <w:r>
              <w:rPr>
                <w:b/>
              </w:rPr>
              <w:t xml:space="preserve">ZIT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21726533" w14:textId="77777777" w:rsidR="00593216" w:rsidRDefault="00593216" w:rsidP="00F14DCA">
            <w:pPr>
              <w:ind w:right="48"/>
              <w:jc w:val="both"/>
            </w:pPr>
            <w:r>
              <w:rPr>
                <w:b/>
              </w:rPr>
              <w:t xml:space="preserve">Sprawdzana będzie zbieżność zapisów dokumentacji aplikacyjnej z zapisami Strategii ZIT. </w:t>
            </w:r>
            <w:r>
              <w:t xml:space="preserve">Oceniane będzie, czy przedsięwzięcie ma wpływ na minimalizację negatywnych zjawisk opisanych w Strategii ZIT AW oraz realizację zamierzeń strategicznych ZIT AW . </w:t>
            </w:r>
          </w:p>
        </w:tc>
        <w:tc>
          <w:tcPr>
            <w:tcW w:w="3260" w:type="dxa"/>
            <w:tcBorders>
              <w:top w:val="single" w:sz="4" w:space="0" w:color="000000"/>
              <w:left w:val="single" w:sz="4" w:space="0" w:color="000000"/>
              <w:bottom w:val="single" w:sz="4" w:space="0" w:color="000000"/>
              <w:right w:val="single" w:sz="4" w:space="0" w:color="000000"/>
            </w:tcBorders>
            <w:hideMark/>
          </w:tcPr>
          <w:p w14:paraId="3CA10E2C" w14:textId="77777777" w:rsidR="00593216" w:rsidRDefault="00593216" w:rsidP="00F14DCA">
            <w:pPr>
              <w:spacing w:after="215"/>
              <w:ind w:right="73"/>
              <w:jc w:val="center"/>
            </w:pPr>
            <w:r>
              <w:t xml:space="preserve">TAK/NIE   </w:t>
            </w:r>
          </w:p>
          <w:p w14:paraId="09A9941E" w14:textId="77777777" w:rsidR="00593216" w:rsidRDefault="00593216" w:rsidP="00F14DCA">
            <w:pPr>
              <w:spacing w:after="21"/>
              <w:ind w:right="37"/>
              <w:jc w:val="center"/>
            </w:pPr>
            <w:r>
              <w:t xml:space="preserve">Kryterium obligatoryjne </w:t>
            </w:r>
          </w:p>
          <w:p w14:paraId="49A3E61D" w14:textId="77777777" w:rsidR="00593216" w:rsidRDefault="00593216" w:rsidP="00F14DCA">
            <w:pPr>
              <w:spacing w:after="216"/>
              <w:ind w:right="37"/>
              <w:jc w:val="center"/>
            </w:pPr>
            <w:r>
              <w:t xml:space="preserve">(kluczowe)  </w:t>
            </w:r>
          </w:p>
          <w:p w14:paraId="2FBFCE9D" w14:textId="77777777" w:rsidR="00593216" w:rsidRDefault="00593216" w:rsidP="00F14DCA">
            <w:pPr>
              <w:spacing w:after="199" w:line="237" w:lineRule="auto"/>
              <w:ind w:left="30" w:right="16"/>
              <w:jc w:val="center"/>
            </w:pPr>
            <w:r>
              <w:t xml:space="preserve">(Niespełnienie oznacza odrzucenie wniosku)  </w:t>
            </w:r>
          </w:p>
          <w:p w14:paraId="6C661BF9" w14:textId="77777777" w:rsidR="00593216" w:rsidRDefault="00593216" w:rsidP="00F14DCA">
            <w:pPr>
              <w:ind w:right="37"/>
              <w:jc w:val="center"/>
            </w:pPr>
            <w:r>
              <w:t xml:space="preserve">Brak możliwości korekty  </w:t>
            </w:r>
          </w:p>
        </w:tc>
      </w:tr>
      <w:tr w:rsidR="00593216" w14:paraId="30FC20A8" w14:textId="77777777" w:rsidTr="00F14DCA">
        <w:trPr>
          <w:trHeight w:val="5161"/>
        </w:trPr>
        <w:tc>
          <w:tcPr>
            <w:tcW w:w="821" w:type="dxa"/>
            <w:tcBorders>
              <w:top w:val="single" w:sz="4" w:space="0" w:color="000000"/>
              <w:left w:val="single" w:sz="4" w:space="0" w:color="000000"/>
              <w:bottom w:val="single" w:sz="4" w:space="0" w:color="000000"/>
              <w:right w:val="single" w:sz="4" w:space="0" w:color="000000"/>
            </w:tcBorders>
            <w:hideMark/>
          </w:tcPr>
          <w:p w14:paraId="14FA8414" w14:textId="77777777" w:rsidR="00593216" w:rsidRDefault="00593216" w:rsidP="00F14DCA">
            <w:pPr>
              <w:ind w:left="5"/>
            </w:pPr>
            <w:r>
              <w:t>2.</w:t>
            </w:r>
          </w:p>
        </w:tc>
        <w:tc>
          <w:tcPr>
            <w:tcW w:w="3223" w:type="dxa"/>
            <w:tcBorders>
              <w:top w:val="single" w:sz="4" w:space="0" w:color="000000"/>
              <w:left w:val="single" w:sz="4" w:space="0" w:color="000000"/>
              <w:bottom w:val="single" w:sz="4" w:space="0" w:color="000000"/>
              <w:right w:val="single" w:sz="4" w:space="0" w:color="000000"/>
            </w:tcBorders>
            <w:hideMark/>
          </w:tcPr>
          <w:p w14:paraId="69A9B50D" w14:textId="77777777" w:rsidR="00593216" w:rsidRDefault="00593216" w:rsidP="00F14DCA">
            <w:r>
              <w:rPr>
                <w:b/>
              </w:rPr>
              <w:t>Przyrost zatrudnienia w wyniku realizacji projektu</w:t>
            </w:r>
            <w:r>
              <w:t xml:space="preserve"> </w:t>
            </w:r>
          </w:p>
        </w:tc>
        <w:tc>
          <w:tcPr>
            <w:tcW w:w="7266" w:type="dxa"/>
            <w:tcBorders>
              <w:top w:val="single" w:sz="4" w:space="0" w:color="000000"/>
              <w:left w:val="single" w:sz="4" w:space="0" w:color="000000"/>
              <w:bottom w:val="single" w:sz="4" w:space="0" w:color="000000"/>
              <w:right w:val="single" w:sz="4" w:space="0" w:color="000000"/>
            </w:tcBorders>
          </w:tcPr>
          <w:p w14:paraId="2E939FFF" w14:textId="77777777" w:rsidR="00593216" w:rsidRDefault="00593216" w:rsidP="00F14DCA">
            <w:pPr>
              <w:spacing w:line="237" w:lineRule="auto"/>
              <w:jc w:val="both"/>
            </w:pPr>
            <w:r>
              <w:rPr>
                <w:b/>
              </w:rPr>
              <w:t xml:space="preserve"> </w:t>
            </w:r>
            <w:r>
              <w:t xml:space="preserve">Czy w wyniku realizacji projektu nastąpi przyrost zatrudnienia? Kryterium zostanie spełnione, jeżeli zatrudnienie nastąpi w wielkości co najmniej 1 etatu. </w:t>
            </w:r>
          </w:p>
          <w:p w14:paraId="706DBF2B" w14:textId="77777777" w:rsidR="00593216" w:rsidRDefault="00593216" w:rsidP="00F14DCA">
            <w:r>
              <w:t xml:space="preserve"> </w:t>
            </w:r>
          </w:p>
          <w:p w14:paraId="3D4BC40A" w14:textId="77777777" w:rsidR="00593216" w:rsidRDefault="00593216" w:rsidP="00F14DCA">
            <w:pPr>
              <w:spacing w:line="237" w:lineRule="auto"/>
              <w:ind w:right="5932"/>
            </w:pPr>
            <w:r>
              <w:t xml:space="preserve">- tak (1 pkt); </w:t>
            </w:r>
          </w:p>
          <w:p w14:paraId="1EAC915F" w14:textId="77777777" w:rsidR="00593216" w:rsidRDefault="00593216" w:rsidP="00F14DCA">
            <w:pPr>
              <w:spacing w:line="237" w:lineRule="auto"/>
              <w:ind w:right="5932"/>
            </w:pPr>
            <w:r>
              <w:t xml:space="preserve">- nie (0 pkt). </w:t>
            </w:r>
          </w:p>
          <w:p w14:paraId="5D51A5E7" w14:textId="77777777" w:rsidR="00593216" w:rsidRDefault="00593216" w:rsidP="00F14DCA"/>
          <w:p w14:paraId="20567832" w14:textId="77777777" w:rsidR="00593216" w:rsidRDefault="00593216" w:rsidP="00F14DCA">
            <w:pPr>
              <w:spacing w:after="1" w:line="237" w:lineRule="auto"/>
            </w:pPr>
            <w:r>
              <w:t xml:space="preserve">Przyrost zatrudnienia oznacza nowo powstałe miejsca pracy w wyniku realizacji projektu, bezpośrednio po jego zakończeniu. </w:t>
            </w:r>
          </w:p>
          <w:p w14:paraId="304DD182" w14:textId="77777777" w:rsidR="00593216" w:rsidRDefault="00593216" w:rsidP="00F14DCA">
            <w:pPr>
              <w:spacing w:line="237" w:lineRule="auto"/>
              <w:jc w:val="both"/>
            </w:pPr>
            <w:r>
              <w:t xml:space="preserve">Kryterium zostanie spełnione jeżeli zatrudnienie nastąpi w wielkości co najmniej 1 etat. </w:t>
            </w:r>
          </w:p>
          <w:p w14:paraId="346B3CAC" w14:textId="77777777" w:rsidR="00593216" w:rsidRDefault="00593216" w:rsidP="00F14DCA">
            <w:pPr>
              <w:spacing w:line="237" w:lineRule="auto"/>
              <w:ind w:right="48"/>
              <w:jc w:val="both"/>
            </w:pPr>
            <w: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 </w:t>
            </w:r>
          </w:p>
          <w:p w14:paraId="1103612A" w14:textId="77777777" w:rsidR="00593216" w:rsidRDefault="00593216" w:rsidP="00F14DCA">
            <w:r>
              <w:t xml:space="preserve"> </w:t>
            </w:r>
          </w:p>
          <w:p w14:paraId="49B33118" w14:textId="77777777" w:rsidR="00593216" w:rsidRDefault="00593216" w:rsidP="00F14DCA">
            <w:r>
              <w:t xml:space="preserve">Oceniane na podstawie dokumentacji projektowej. </w:t>
            </w:r>
          </w:p>
        </w:tc>
        <w:tc>
          <w:tcPr>
            <w:tcW w:w="3260" w:type="dxa"/>
            <w:tcBorders>
              <w:top w:val="single" w:sz="4" w:space="0" w:color="000000"/>
              <w:left w:val="single" w:sz="4" w:space="0" w:color="000000"/>
              <w:bottom w:val="single" w:sz="4" w:space="0" w:color="000000"/>
              <w:right w:val="single" w:sz="4" w:space="0" w:color="000000"/>
            </w:tcBorders>
            <w:hideMark/>
          </w:tcPr>
          <w:p w14:paraId="7A6F3F54" w14:textId="77777777" w:rsidR="00593216" w:rsidRDefault="00593216" w:rsidP="00F14DCA">
            <w:pPr>
              <w:ind w:right="49"/>
              <w:jc w:val="center"/>
            </w:pPr>
            <w:r>
              <w:t xml:space="preserve">0-1 pkt </w:t>
            </w:r>
          </w:p>
          <w:p w14:paraId="18DD8303" w14:textId="77777777" w:rsidR="00593216" w:rsidRDefault="00593216" w:rsidP="00F14DCA">
            <w:pPr>
              <w:ind w:right="1"/>
              <w:jc w:val="center"/>
            </w:pPr>
            <w:r>
              <w:t xml:space="preserve"> </w:t>
            </w:r>
          </w:p>
          <w:p w14:paraId="04F7C98F" w14:textId="77777777" w:rsidR="00593216" w:rsidRDefault="00593216" w:rsidP="00F14DCA">
            <w:pPr>
              <w:ind w:left="194" w:firstLine="106"/>
            </w:pPr>
            <w:r>
              <w:t xml:space="preserve">(0 punktów w kryterium nie oznacza odrzucenia wniosku) </w:t>
            </w:r>
          </w:p>
        </w:tc>
      </w:tr>
      <w:tr w:rsidR="00593216" w14:paraId="34DAF3F5" w14:textId="77777777" w:rsidTr="00F14DCA">
        <w:trPr>
          <w:trHeight w:val="2881"/>
        </w:trPr>
        <w:tc>
          <w:tcPr>
            <w:tcW w:w="821" w:type="dxa"/>
            <w:tcBorders>
              <w:top w:val="single" w:sz="4" w:space="0" w:color="000000"/>
              <w:left w:val="single" w:sz="4" w:space="0" w:color="000000"/>
              <w:bottom w:val="single" w:sz="4" w:space="0" w:color="000000"/>
              <w:right w:val="single" w:sz="4" w:space="0" w:color="000000"/>
            </w:tcBorders>
            <w:hideMark/>
          </w:tcPr>
          <w:p w14:paraId="537D9F3A" w14:textId="77777777" w:rsidR="00593216" w:rsidRDefault="00593216" w:rsidP="00F14DCA">
            <w:pPr>
              <w:ind w:left="5"/>
            </w:pPr>
            <w:r>
              <w:t xml:space="preserve">3.  </w:t>
            </w:r>
          </w:p>
        </w:tc>
        <w:tc>
          <w:tcPr>
            <w:tcW w:w="3223" w:type="dxa"/>
            <w:tcBorders>
              <w:top w:val="single" w:sz="4" w:space="0" w:color="000000"/>
              <w:left w:val="single" w:sz="4" w:space="0" w:color="000000"/>
              <w:bottom w:val="single" w:sz="4" w:space="0" w:color="000000"/>
              <w:right w:val="single" w:sz="4" w:space="0" w:color="000000"/>
            </w:tcBorders>
            <w:hideMark/>
          </w:tcPr>
          <w:p w14:paraId="155257E1" w14:textId="77777777" w:rsidR="00593216" w:rsidRDefault="00593216" w:rsidP="00F14DCA">
            <w:r>
              <w:rPr>
                <w:b/>
              </w:rPr>
              <w:t xml:space="preserve">Lokalizacja </w:t>
            </w:r>
          </w:p>
          <w:p w14:paraId="1302041E" w14:textId="77777777" w:rsidR="00593216" w:rsidRDefault="00593216" w:rsidP="00F14DCA">
            <w:pPr>
              <w:spacing w:line="237" w:lineRule="auto"/>
            </w:pPr>
            <w:r>
              <w:rPr>
                <w:b/>
              </w:rPr>
              <w:t xml:space="preserve">wnioskodawcy/miejsce realizacji projektu </w:t>
            </w:r>
          </w:p>
          <w:p w14:paraId="4F64C146" w14:textId="77777777" w:rsidR="00593216" w:rsidRDefault="00593216" w:rsidP="00F14DCA">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757741E" w14:textId="77777777" w:rsidR="00593216" w:rsidRDefault="00593216" w:rsidP="00F14DCA">
            <w:r>
              <w:rPr>
                <w:b/>
              </w:rPr>
              <w:t xml:space="preserve"> </w:t>
            </w:r>
            <w:r>
              <w:t xml:space="preserve">W ramach kryterium sprawdzane i oceniane będzie czy wnioskodawca: </w:t>
            </w:r>
          </w:p>
          <w:p w14:paraId="210E8D00" w14:textId="77777777" w:rsidR="00593216" w:rsidRDefault="00593216" w:rsidP="00F14DCA">
            <w:r>
              <w:t xml:space="preserve"> </w:t>
            </w:r>
          </w:p>
          <w:p w14:paraId="4643F445" w14:textId="77777777" w:rsidR="00593216" w:rsidRDefault="00593216" w:rsidP="00593216">
            <w:pPr>
              <w:numPr>
                <w:ilvl w:val="0"/>
                <w:numId w:val="585"/>
              </w:numPr>
              <w:ind w:hanging="118"/>
            </w:pPr>
            <w:r>
              <w:t xml:space="preserve">na dzień składania wniosku posiada swoja główną siedzibę na obszarze </w:t>
            </w:r>
          </w:p>
          <w:p w14:paraId="37FEC88B" w14:textId="77777777" w:rsidR="00593216" w:rsidRDefault="00593216" w:rsidP="00F14DCA">
            <w:r>
              <w:t xml:space="preserve">Aglomeracji Wałbrzyskiej (10 pkt) </w:t>
            </w:r>
          </w:p>
          <w:p w14:paraId="44604F4B" w14:textId="77777777" w:rsidR="00593216" w:rsidRDefault="00593216" w:rsidP="00F14DCA">
            <w:pPr>
              <w:spacing w:after="8"/>
            </w:pPr>
            <w:r>
              <w:t xml:space="preserve"> </w:t>
            </w:r>
          </w:p>
          <w:p w14:paraId="3DCEBF12" w14:textId="77777777" w:rsidR="00593216" w:rsidRDefault="00593216" w:rsidP="00593216">
            <w:pPr>
              <w:numPr>
                <w:ilvl w:val="0"/>
                <w:numId w:val="585"/>
              </w:numPr>
              <w:ind w:hanging="118"/>
            </w:pPr>
            <w:r>
              <w:t>realizuje projekt w całości na obszarach wiejskich ZIT AW</w:t>
            </w:r>
            <w:r>
              <w:rPr>
                <w:rStyle w:val="Odwoanieprzypisudolnego"/>
              </w:rPr>
              <w:footnoteReference w:id="130"/>
            </w:r>
            <w:r>
              <w:t xml:space="preserve"> (5 pkt) </w:t>
            </w:r>
          </w:p>
          <w:p w14:paraId="3F84F2AD" w14:textId="77777777" w:rsidR="00593216" w:rsidRDefault="00593216" w:rsidP="00F14DCA">
            <w:r>
              <w:t xml:space="preserve"> </w:t>
            </w:r>
          </w:p>
          <w:p w14:paraId="6A5EA838" w14:textId="77777777" w:rsidR="00593216" w:rsidRDefault="00593216" w:rsidP="00593216">
            <w:pPr>
              <w:numPr>
                <w:ilvl w:val="0"/>
                <w:numId w:val="585"/>
              </w:numPr>
              <w:ind w:hanging="118"/>
            </w:pPr>
            <w:r>
              <w:t xml:space="preserve">żadne z wyżej wymienionych (0 pkt) </w:t>
            </w:r>
          </w:p>
          <w:p w14:paraId="4C685039" w14:textId="77777777" w:rsidR="00593216" w:rsidRDefault="00593216" w:rsidP="00F14DCA">
            <w:r>
              <w:t xml:space="preserve"> </w:t>
            </w:r>
          </w:p>
          <w:p w14:paraId="58DA796A" w14:textId="77777777" w:rsidR="00593216" w:rsidRDefault="00593216" w:rsidP="00F14DCA">
            <w:r>
              <w:t xml:space="preserve">Punkty mogą się sumować. </w:t>
            </w:r>
          </w:p>
        </w:tc>
        <w:tc>
          <w:tcPr>
            <w:tcW w:w="3260" w:type="dxa"/>
            <w:tcBorders>
              <w:top w:val="single" w:sz="4" w:space="0" w:color="000000"/>
              <w:left w:val="single" w:sz="4" w:space="0" w:color="000000"/>
              <w:bottom w:val="single" w:sz="4" w:space="0" w:color="000000"/>
              <w:right w:val="single" w:sz="4" w:space="0" w:color="000000"/>
            </w:tcBorders>
            <w:hideMark/>
          </w:tcPr>
          <w:p w14:paraId="5070C820" w14:textId="77777777" w:rsidR="00593216" w:rsidRDefault="00593216" w:rsidP="00F14DCA">
            <w:pPr>
              <w:ind w:right="37"/>
              <w:jc w:val="center"/>
            </w:pPr>
            <w:r>
              <w:t xml:space="preserve">0-5-10-15 </w:t>
            </w:r>
          </w:p>
          <w:p w14:paraId="11BA4DB1" w14:textId="77777777" w:rsidR="00593216" w:rsidRDefault="00593216" w:rsidP="00F14DCA">
            <w:pPr>
              <w:ind w:left="13"/>
              <w:jc w:val="center"/>
            </w:pPr>
            <w:r>
              <w:t xml:space="preserve"> </w:t>
            </w:r>
          </w:p>
          <w:p w14:paraId="33433F84" w14:textId="77777777" w:rsidR="00593216" w:rsidRDefault="00593216" w:rsidP="00F14DCA">
            <w:pPr>
              <w:spacing w:after="2" w:line="235" w:lineRule="auto"/>
              <w:jc w:val="center"/>
            </w:pPr>
            <w:r>
              <w:t xml:space="preserve">(0 punktów w kryterium nie oznacza </w:t>
            </w:r>
          </w:p>
          <w:p w14:paraId="35E877FB" w14:textId="77777777" w:rsidR="00593216" w:rsidRDefault="00593216" w:rsidP="00F14DCA">
            <w:pPr>
              <w:ind w:right="34"/>
              <w:jc w:val="center"/>
            </w:pPr>
            <w:r>
              <w:t xml:space="preserve">odrzucenia wniosku) </w:t>
            </w:r>
          </w:p>
          <w:p w14:paraId="324FA789" w14:textId="77777777" w:rsidR="00593216" w:rsidRDefault="00593216" w:rsidP="00F14DCA">
            <w:pPr>
              <w:ind w:left="119"/>
              <w:jc w:val="center"/>
            </w:pPr>
            <w:r>
              <w:t xml:space="preserve"> </w:t>
            </w:r>
          </w:p>
        </w:tc>
      </w:tr>
      <w:tr w:rsidR="00593216" w14:paraId="7BE29F86" w14:textId="77777777" w:rsidTr="00F14DCA">
        <w:trPr>
          <w:trHeight w:val="2079"/>
        </w:trPr>
        <w:tc>
          <w:tcPr>
            <w:tcW w:w="821" w:type="dxa"/>
            <w:tcBorders>
              <w:top w:val="single" w:sz="4" w:space="0" w:color="000000"/>
              <w:left w:val="single" w:sz="4" w:space="0" w:color="000000"/>
              <w:bottom w:val="single" w:sz="4" w:space="0" w:color="000000"/>
              <w:right w:val="single" w:sz="4" w:space="0" w:color="000000"/>
            </w:tcBorders>
            <w:hideMark/>
          </w:tcPr>
          <w:p w14:paraId="4ECDD8E4" w14:textId="77777777" w:rsidR="00593216" w:rsidRDefault="00593216" w:rsidP="00F14DCA">
            <w:pPr>
              <w:ind w:left="5"/>
            </w:pPr>
            <w:r>
              <w:t xml:space="preserve">4.  </w:t>
            </w:r>
          </w:p>
        </w:tc>
        <w:tc>
          <w:tcPr>
            <w:tcW w:w="3223" w:type="dxa"/>
            <w:tcBorders>
              <w:top w:val="single" w:sz="4" w:space="0" w:color="000000"/>
              <w:left w:val="single" w:sz="4" w:space="0" w:color="000000"/>
              <w:bottom w:val="single" w:sz="4" w:space="0" w:color="000000"/>
              <w:right w:val="single" w:sz="4" w:space="0" w:color="000000"/>
            </w:tcBorders>
            <w:hideMark/>
          </w:tcPr>
          <w:p w14:paraId="4A068954" w14:textId="77777777" w:rsidR="00593216" w:rsidRDefault="00593216" w:rsidP="00F14DCA">
            <w:pPr>
              <w:spacing w:after="1" w:line="237" w:lineRule="auto"/>
            </w:pPr>
            <w:r>
              <w:rPr>
                <w:b/>
              </w:rPr>
              <w:t xml:space="preserve">Wpływ realizacji projektu na realizację wartości docelowej wskaźników monitoringu </w:t>
            </w:r>
          </w:p>
          <w:p w14:paraId="77CF47EF" w14:textId="77777777" w:rsidR="00593216" w:rsidRDefault="00593216" w:rsidP="00F14DCA">
            <w:r>
              <w:rPr>
                <w:b/>
              </w:rPr>
              <w:t xml:space="preserve">realizacji celów Strategii ZIT </w:t>
            </w:r>
            <w:r>
              <w:rPr>
                <w:b/>
                <w:u w:val="single" w:color="000000"/>
              </w:rPr>
              <w:t>wynikających z</w:t>
            </w:r>
            <w:r>
              <w:rPr>
                <w:b/>
              </w:rPr>
              <w:t xml:space="preserve"> </w:t>
            </w:r>
            <w:r>
              <w:rPr>
                <w:b/>
                <w:u w:val="single" w:color="000000"/>
              </w:rPr>
              <w:t>Porozumienia</w:t>
            </w:r>
            <w:r>
              <w:rPr>
                <w:b/>
              </w:rPr>
              <w:t xml:space="preserve">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60795A8" w14:textId="77777777" w:rsidR="00593216" w:rsidRDefault="00593216" w:rsidP="00F14DCA">
            <w:pPr>
              <w:spacing w:after="205" w:line="237" w:lineRule="auto"/>
              <w:ind w:right="87"/>
              <w:jc w:val="both"/>
            </w:pPr>
            <w:r>
              <w:rPr>
                <w:b/>
              </w:rPr>
              <w:t xml:space="preserve">Weryfikowany będzie poziom wpływu wskaźników zawartych w projekcie na realizacje wartości docelowych wskaźników Strategii ZIT wynikających z Porozumienia (wskaźników Ram Wykonania i pozostałych z RPO). </w:t>
            </w:r>
            <w:r>
              <w:t xml:space="preserve"> </w:t>
            </w:r>
          </w:p>
          <w:p w14:paraId="4C05355B" w14:textId="77777777" w:rsidR="00593216" w:rsidRDefault="00593216" w:rsidP="00F14DCA">
            <w:r>
              <w:rPr>
                <w:b/>
              </w:rPr>
              <w:t xml:space="preserve">Punktacja do kryterium nr 4 została przedstawiona w tabeli poniżej.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7EDCD067" w14:textId="77777777" w:rsidR="00593216" w:rsidRDefault="00593216" w:rsidP="00F14DCA">
            <w:pPr>
              <w:spacing w:after="215"/>
              <w:ind w:left="246"/>
              <w:jc w:val="center"/>
            </w:pPr>
            <w:r>
              <w:t xml:space="preserve">0- 12 pkt  </w:t>
            </w:r>
          </w:p>
          <w:p w14:paraId="7833F248" w14:textId="77777777" w:rsidR="00593216" w:rsidRDefault="00593216" w:rsidP="00F14DCA">
            <w:pPr>
              <w:ind w:left="50"/>
              <w:jc w:val="center"/>
            </w:pPr>
            <w:r>
              <w:t xml:space="preserve">(0 punktów w kryterium  nie oznacza odrzucenia wniosku)  </w:t>
            </w:r>
          </w:p>
        </w:tc>
      </w:tr>
    </w:tbl>
    <w:p w14:paraId="400EE31F" w14:textId="77777777" w:rsidR="00593216" w:rsidRDefault="00593216" w:rsidP="00593216">
      <w:pPr>
        <w:spacing w:after="199"/>
        <w:ind w:left="14"/>
      </w:pPr>
    </w:p>
    <w:p w14:paraId="162BF774" w14:textId="77777777" w:rsidR="00593216" w:rsidRDefault="00593216" w:rsidP="00593216">
      <w:pPr>
        <w:spacing w:after="0"/>
        <w:ind w:left="10" w:right="747" w:hanging="10"/>
        <w:jc w:val="center"/>
      </w:pPr>
      <w:r>
        <w:rPr>
          <w:b/>
        </w:rPr>
        <w:t xml:space="preserve">Punktacja do kryterium nr 4 Wpływ realizacji projektu na realizację wartości docelowej wskaźników monitoringu realizacji celów Strategii ZIT </w:t>
      </w:r>
    </w:p>
    <w:tbl>
      <w:tblPr>
        <w:tblStyle w:val="TableGrid"/>
        <w:tblW w:w="14415" w:type="dxa"/>
        <w:tblInd w:w="129" w:type="dxa"/>
        <w:tblCellMar>
          <w:top w:w="91" w:type="dxa"/>
          <w:left w:w="413" w:type="dxa"/>
          <w:right w:w="366" w:type="dxa"/>
        </w:tblCellMar>
        <w:tblLook w:val="04A0" w:firstRow="1" w:lastRow="0" w:firstColumn="1" w:lastColumn="0" w:noHBand="0" w:noVBand="1"/>
      </w:tblPr>
      <w:tblGrid>
        <w:gridCol w:w="5558"/>
        <w:gridCol w:w="4664"/>
        <w:gridCol w:w="4193"/>
      </w:tblGrid>
      <w:tr w:rsidR="00593216" w14:paraId="490AB391" w14:textId="77777777" w:rsidTr="00F14DCA">
        <w:trPr>
          <w:trHeight w:val="593"/>
        </w:trPr>
        <w:tc>
          <w:tcPr>
            <w:tcW w:w="5558" w:type="dxa"/>
            <w:tcBorders>
              <w:top w:val="single" w:sz="4" w:space="0" w:color="000000"/>
              <w:left w:val="single" w:sz="4" w:space="0" w:color="000000"/>
              <w:bottom w:val="single" w:sz="4" w:space="0" w:color="000000"/>
              <w:right w:val="single" w:sz="4" w:space="0" w:color="000000"/>
            </w:tcBorders>
            <w:hideMark/>
          </w:tcPr>
          <w:p w14:paraId="2FC0D2CA" w14:textId="77777777" w:rsidR="00593216" w:rsidRDefault="00593216" w:rsidP="00F14DCA">
            <w:pPr>
              <w:ind w:right="47"/>
              <w:jc w:val="center"/>
            </w:pPr>
            <w:r>
              <w:t>Wyszczególnienie</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hideMark/>
          </w:tcPr>
          <w:p w14:paraId="13636B53" w14:textId="77777777" w:rsidR="00593216" w:rsidRDefault="00593216" w:rsidP="00F14DCA">
            <w:pPr>
              <w:ind w:left="533" w:hanging="161"/>
              <w:jc w:val="both"/>
            </w:pPr>
            <w:r>
              <w:t xml:space="preserve">Wzrost zatrudnienia we wspieranych przedsiębiorstwach O/K/M ( CI 8) </w:t>
            </w:r>
          </w:p>
          <w:p w14:paraId="6818FDC1" w14:textId="77777777" w:rsidR="00593216" w:rsidRDefault="00593216" w:rsidP="00F14DCA">
            <w:pPr>
              <w:ind w:left="533" w:hanging="161"/>
              <w:jc w:val="both"/>
            </w:pPr>
            <w:r>
              <w:t>( ekwiwalent pełnego czasu pracy )</w:t>
            </w:r>
          </w:p>
        </w:tc>
        <w:tc>
          <w:tcPr>
            <w:tcW w:w="4193" w:type="dxa"/>
            <w:tcBorders>
              <w:top w:val="single" w:sz="4" w:space="0" w:color="000000"/>
              <w:left w:val="single" w:sz="4" w:space="0" w:color="000000"/>
              <w:bottom w:val="single" w:sz="4" w:space="0" w:color="000000"/>
              <w:right w:val="single" w:sz="4" w:space="0" w:color="000000"/>
            </w:tcBorders>
            <w:hideMark/>
          </w:tcPr>
          <w:p w14:paraId="21CBD492" w14:textId="77777777" w:rsidR="00593216" w:rsidRDefault="00593216" w:rsidP="00F14DCA">
            <w:pPr>
              <w:ind w:left="115"/>
              <w:jc w:val="center"/>
            </w:pPr>
            <w:r>
              <w:t xml:space="preserve">Liczba przedsiębiorstw objętych wsparciem w celu wprowadzenia produktów nowych dla rynku ( CI 28)  </w:t>
            </w:r>
          </w:p>
          <w:p w14:paraId="23A69765" w14:textId="77777777" w:rsidR="00593216" w:rsidRDefault="00593216" w:rsidP="00F14DCA">
            <w:pPr>
              <w:jc w:val="center"/>
            </w:pPr>
            <w:r>
              <w:t>(szt.)</w:t>
            </w:r>
            <w:r>
              <w:rPr>
                <w:sz w:val="20"/>
              </w:rPr>
              <w:t xml:space="preserve"> </w:t>
            </w:r>
            <w:r>
              <w:t xml:space="preserve"> </w:t>
            </w:r>
          </w:p>
        </w:tc>
      </w:tr>
      <w:tr w:rsidR="00593216" w14:paraId="7EF29878"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A978C28" w14:textId="77777777" w:rsidR="00593216" w:rsidRDefault="00593216" w:rsidP="00F14DCA">
            <w:pPr>
              <w:ind w:left="101"/>
              <w:jc w:val="center"/>
            </w:pPr>
            <w:r>
              <w:t>0 (brak wpływu i wpływ nieznaczący)</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2E8A323" w14:textId="77777777" w:rsidR="00593216" w:rsidRDefault="00593216" w:rsidP="00F14DCA">
            <w:pPr>
              <w:ind w:left="114"/>
              <w:jc w:val="center"/>
            </w:pPr>
            <w:r>
              <w:t xml:space="preserve">Wartość wskaźnika:  </w:t>
            </w:r>
          </w:p>
          <w:p w14:paraId="11C74FEF" w14:textId="77777777" w:rsidR="00593216" w:rsidRDefault="00593216" w:rsidP="00F14DCA">
            <w:pPr>
              <w:ind w:left="312" w:right="99"/>
              <w:jc w:val="center"/>
            </w:pPr>
            <w:r>
              <w:t xml:space="preserve">Wzrost zatrudnienia od 0 EPC do </w:t>
            </w:r>
            <w:r>
              <w:rPr>
                <w:u w:val="single"/>
              </w:rPr>
              <w:t>&lt;</w:t>
            </w:r>
            <w:r>
              <w:t xml:space="preserve"> 1 EPC  </w:t>
            </w:r>
          </w:p>
          <w:p w14:paraId="26522B9D" w14:textId="77777777" w:rsidR="00593216" w:rsidRDefault="00593216" w:rsidP="00F14DCA">
            <w:pPr>
              <w:ind w:left="312" w:right="99"/>
              <w:jc w:val="center"/>
            </w:pPr>
            <w:r>
              <w:rPr>
                <w:b/>
              </w:rPr>
              <w:t xml:space="preserve">0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5FEAD2" w14:textId="77777777" w:rsidR="00593216" w:rsidRDefault="00593216" w:rsidP="00F14DCA">
            <w:pPr>
              <w:ind w:left="954" w:right="741"/>
              <w:jc w:val="center"/>
            </w:pPr>
            <w:r>
              <w:t xml:space="preserve">Wartość wskaźnika:  </w:t>
            </w:r>
          </w:p>
          <w:p w14:paraId="2FC04A64" w14:textId="77777777" w:rsidR="00593216" w:rsidRDefault="00593216" w:rsidP="00F14DCA">
            <w:pPr>
              <w:ind w:left="954" w:right="741"/>
              <w:jc w:val="center"/>
            </w:pPr>
            <w:r>
              <w:rPr>
                <w:b/>
              </w:rPr>
              <w:t xml:space="preserve">0 pkt  </w:t>
            </w:r>
          </w:p>
        </w:tc>
      </w:tr>
      <w:tr w:rsidR="00593216" w14:paraId="64AE165D"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BD03200" w14:textId="77777777" w:rsidR="00593216" w:rsidRDefault="00593216" w:rsidP="00F14DCA">
            <w:pPr>
              <w:ind w:left="115"/>
              <w:jc w:val="center"/>
            </w:pPr>
            <w:r>
              <w:t>25% maksymalnej oceny (niski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1AEDF6" w14:textId="77777777" w:rsidR="00593216" w:rsidRDefault="00593216" w:rsidP="00F14DCA">
            <w:pPr>
              <w:ind w:left="114"/>
              <w:jc w:val="center"/>
            </w:pPr>
            <w:r>
              <w:t xml:space="preserve">Wartość wskaźnika:  </w:t>
            </w:r>
          </w:p>
          <w:p w14:paraId="4D27C68A" w14:textId="77777777" w:rsidR="00593216" w:rsidRDefault="00593216" w:rsidP="00F14DCA">
            <w:pPr>
              <w:ind w:left="932" w:right="719"/>
              <w:jc w:val="center"/>
            </w:pPr>
            <w:r>
              <w:t>Wzrost zatrudnienia &gt; 1 EPC</w:t>
            </w:r>
          </w:p>
          <w:p w14:paraId="09F8839D" w14:textId="77777777" w:rsidR="00593216" w:rsidRDefault="00593216" w:rsidP="00F14DCA">
            <w:pPr>
              <w:ind w:left="932" w:right="719"/>
              <w:jc w:val="center"/>
            </w:pPr>
            <w:r>
              <w:rPr>
                <w:b/>
              </w:rPr>
              <w:t xml:space="preserve">2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DDDCB98" w14:textId="77777777" w:rsidR="00593216" w:rsidRDefault="00593216" w:rsidP="00F14DCA">
            <w:pPr>
              <w:ind w:left="954" w:right="741"/>
              <w:jc w:val="center"/>
            </w:pPr>
            <w:r>
              <w:t xml:space="preserve">Wartość wskaźnika:  </w:t>
            </w:r>
          </w:p>
          <w:p w14:paraId="60D84A7A" w14:textId="77777777" w:rsidR="00593216" w:rsidRDefault="00593216" w:rsidP="00F14DCA">
            <w:pPr>
              <w:ind w:left="954" w:right="741"/>
              <w:jc w:val="center"/>
            </w:pPr>
            <w:r>
              <w:rPr>
                <w:b/>
              </w:rPr>
              <w:t xml:space="preserve">0 pkt </w:t>
            </w:r>
          </w:p>
        </w:tc>
      </w:tr>
      <w:tr w:rsidR="00593216" w14:paraId="382CA049"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59CEB25" w14:textId="77777777" w:rsidR="00593216" w:rsidRDefault="00593216" w:rsidP="00F14DCA">
            <w:pPr>
              <w:ind w:left="113"/>
              <w:jc w:val="center"/>
            </w:pPr>
            <w:r>
              <w:t>50% maksymalnej oceny (średni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FF5997E" w14:textId="77777777" w:rsidR="00593216" w:rsidRDefault="00593216" w:rsidP="00F14DCA">
            <w:pPr>
              <w:ind w:left="114"/>
              <w:jc w:val="center"/>
            </w:pPr>
            <w:r>
              <w:t xml:space="preserve">Wartość wskaźnika:  </w:t>
            </w:r>
          </w:p>
          <w:p w14:paraId="3C0E79AC" w14:textId="77777777" w:rsidR="00593216" w:rsidRDefault="00593216" w:rsidP="00F14DCA">
            <w:pPr>
              <w:ind w:left="1017" w:right="804"/>
              <w:jc w:val="center"/>
            </w:pPr>
            <w:r>
              <w:t>Wzrost zatrudnienia ≥ 2 EPC</w:t>
            </w:r>
          </w:p>
          <w:p w14:paraId="125EA1EA" w14:textId="77777777" w:rsidR="00593216" w:rsidRDefault="00593216" w:rsidP="00F14DCA">
            <w:pPr>
              <w:ind w:left="1017" w:right="804"/>
              <w:jc w:val="center"/>
            </w:pPr>
            <w:r>
              <w:rPr>
                <w:b/>
              </w:rPr>
              <w:t xml:space="preserve">4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3764D19" w14:textId="77777777" w:rsidR="00593216" w:rsidRDefault="00593216" w:rsidP="00F14DCA">
            <w:pPr>
              <w:ind w:left="954" w:right="741"/>
              <w:jc w:val="center"/>
            </w:pPr>
            <w:r>
              <w:t xml:space="preserve">Wartość wskaźnika:  </w:t>
            </w:r>
          </w:p>
          <w:p w14:paraId="7C788FAB" w14:textId="77777777" w:rsidR="00593216" w:rsidRDefault="00593216" w:rsidP="00F14DCA">
            <w:pPr>
              <w:ind w:left="954" w:right="741"/>
              <w:jc w:val="center"/>
            </w:pPr>
            <w:r>
              <w:rPr>
                <w:b/>
              </w:rPr>
              <w:t xml:space="preserve">0 pkt </w:t>
            </w:r>
          </w:p>
        </w:tc>
      </w:tr>
      <w:tr w:rsidR="00593216" w14:paraId="1A03BEA7" w14:textId="77777777" w:rsidTr="00F14DCA">
        <w:trPr>
          <w:trHeight w:val="1400"/>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30DF274" w14:textId="77777777" w:rsidR="00593216" w:rsidRDefault="00593216" w:rsidP="00F14DCA">
            <w:pPr>
              <w:ind w:left="109"/>
              <w:jc w:val="center"/>
            </w:pPr>
            <w:r>
              <w:t>100% maksymalnej oceny (wysoki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91B0F20" w14:textId="77777777" w:rsidR="00593216" w:rsidRDefault="00593216" w:rsidP="00F14DCA">
            <w:pPr>
              <w:ind w:left="114"/>
              <w:jc w:val="center"/>
            </w:pPr>
            <w:r>
              <w:t xml:space="preserve">Wartość wskaźnika:  </w:t>
            </w:r>
          </w:p>
          <w:p w14:paraId="4E20274D" w14:textId="77777777" w:rsidR="00593216" w:rsidRDefault="00593216" w:rsidP="00F14DCA">
            <w:pPr>
              <w:ind w:left="1017" w:right="804"/>
              <w:jc w:val="center"/>
            </w:pPr>
            <w:r>
              <w:t xml:space="preserve">Wzrost zatrudnienia ≥ 3 EPC  </w:t>
            </w:r>
          </w:p>
          <w:p w14:paraId="4290854C" w14:textId="77777777" w:rsidR="00593216" w:rsidRDefault="00593216" w:rsidP="00F14DCA">
            <w:pPr>
              <w:ind w:left="1017" w:right="804"/>
              <w:jc w:val="center"/>
            </w:pPr>
            <w:r>
              <w:rPr>
                <w:b/>
              </w:rP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5683A9" w14:textId="77777777" w:rsidR="00593216" w:rsidRDefault="00593216" w:rsidP="00F14DCA">
            <w:pPr>
              <w:ind w:left="113"/>
              <w:jc w:val="center"/>
            </w:pPr>
            <w:r>
              <w:t xml:space="preserve">Wartość wskaźnika:  </w:t>
            </w:r>
          </w:p>
          <w:p w14:paraId="3B05B613" w14:textId="77777777" w:rsidR="00593216" w:rsidRDefault="00593216" w:rsidP="00F14DCA">
            <w:pPr>
              <w:spacing w:after="1"/>
              <w:ind w:left="132"/>
              <w:jc w:val="center"/>
            </w:pPr>
            <w:r>
              <w:t xml:space="preserve">1 przedsiębiorstwo objęte wsparciem w celu wprowadzenia produktów nowych dla rynku  </w:t>
            </w:r>
          </w:p>
          <w:p w14:paraId="6526BBE9" w14:textId="77777777" w:rsidR="00593216" w:rsidRDefault="00593216" w:rsidP="00F14DCA">
            <w:pPr>
              <w:ind w:left="106"/>
              <w:jc w:val="center"/>
            </w:pPr>
            <w:r>
              <w:rPr>
                <w:b/>
              </w:rPr>
              <w:t>4 pkt</w:t>
            </w:r>
            <w:r>
              <w:rPr>
                <w:b/>
                <w:sz w:val="20"/>
              </w:rPr>
              <w:t xml:space="preserve"> </w:t>
            </w:r>
            <w:r>
              <w:rPr>
                <w:b/>
              </w:rPr>
              <w:t xml:space="preserve"> </w:t>
            </w:r>
          </w:p>
        </w:tc>
      </w:tr>
      <w:tr w:rsidR="00593216" w14:paraId="03AE14EB" w14:textId="77777777" w:rsidTr="00F14DCA">
        <w:trPr>
          <w:trHeight w:val="746"/>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CB5BA74" w14:textId="77777777" w:rsidR="00593216" w:rsidRDefault="00593216" w:rsidP="00F14DCA">
            <w:pPr>
              <w:ind w:left="117"/>
              <w:jc w:val="center"/>
            </w:pPr>
            <w:r>
              <w:rPr>
                <w:i/>
              </w:rPr>
              <w:t>Waga danego wskaźnika</w:t>
            </w:r>
            <w:r>
              <w:rPr>
                <w:b/>
                <w:i/>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2BEA6F2" w14:textId="77777777" w:rsidR="00593216" w:rsidRDefault="00593216" w:rsidP="00F14DCA">
            <w:pPr>
              <w:ind w:left="113"/>
              <w:jc w:val="center"/>
            </w:pPr>
            <w:r>
              <w:rPr>
                <w:b/>
                <w:i/>
                <w:sz w:val="24"/>
              </w:rPr>
              <w:t xml:space="preserve">66, 67% </w:t>
            </w:r>
            <w:r>
              <w:t xml:space="preserve">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7174B3B" w14:textId="77777777" w:rsidR="00593216" w:rsidRDefault="00593216" w:rsidP="00F14DCA">
            <w:pPr>
              <w:ind w:left="113"/>
              <w:jc w:val="center"/>
            </w:pPr>
            <w:r>
              <w:rPr>
                <w:b/>
                <w:i/>
                <w:sz w:val="24"/>
              </w:rPr>
              <w:t xml:space="preserve">33, 33% </w:t>
            </w:r>
          </w:p>
        </w:tc>
      </w:tr>
      <w:tr w:rsidR="00593216" w14:paraId="76813388" w14:textId="77777777" w:rsidTr="00F14DCA">
        <w:trPr>
          <w:trHeight w:val="1003"/>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86536DD" w14:textId="77777777" w:rsidR="00593216" w:rsidRDefault="00593216" w:rsidP="00F14DCA">
            <w:pPr>
              <w:ind w:left="-22"/>
            </w:pPr>
            <w:r>
              <w:rPr>
                <w:b/>
                <w:i/>
              </w:rPr>
              <w:t xml:space="preserve">       Ocena: ( max. 12 pkt - 100%)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DF69EAA" w14:textId="77777777" w:rsidR="00593216" w:rsidRDefault="00593216" w:rsidP="00F14DCA">
            <w:pPr>
              <w:ind w:left="109"/>
              <w:jc w:val="center"/>
            </w:pPr>
            <w: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931CC8E" w14:textId="77777777" w:rsidR="00593216" w:rsidRDefault="00593216" w:rsidP="00F14DCA">
            <w:pPr>
              <w:ind w:left="110"/>
              <w:jc w:val="center"/>
            </w:pPr>
            <w:r>
              <w:t xml:space="preserve">4 pkt </w:t>
            </w:r>
          </w:p>
        </w:tc>
      </w:tr>
    </w:tbl>
    <w:p w14:paraId="55A2E157" w14:textId="77777777" w:rsidR="00593216" w:rsidRDefault="00593216" w:rsidP="00593216">
      <w:pPr>
        <w:spacing w:after="17"/>
        <w:ind w:left="14"/>
      </w:pPr>
      <w:r>
        <w:t xml:space="preserve"> </w:t>
      </w:r>
    </w:p>
    <w:p w14:paraId="64ABA709" w14:textId="77777777" w:rsidR="00593216" w:rsidRDefault="00593216" w:rsidP="00593216">
      <w:pPr>
        <w:spacing w:after="21"/>
        <w:ind w:left="14"/>
      </w:pPr>
      <w:r>
        <w:t xml:space="preserve"> </w:t>
      </w:r>
    </w:p>
    <w:p w14:paraId="2833FBB5" w14:textId="77777777" w:rsidR="00593216" w:rsidRDefault="00593216" w:rsidP="00593216">
      <w:pPr>
        <w:spacing w:after="0"/>
        <w:ind w:left="10" w:right="6355" w:hanging="10"/>
        <w:jc w:val="right"/>
        <w:rPr>
          <w:b/>
          <w:u w:val="single" w:color="000000"/>
        </w:rPr>
      </w:pPr>
    </w:p>
    <w:p w14:paraId="6D4C16C2" w14:textId="77777777" w:rsidR="00593216" w:rsidRDefault="00593216" w:rsidP="00593216">
      <w:pPr>
        <w:spacing w:after="0"/>
        <w:ind w:left="10" w:right="6355" w:hanging="10"/>
        <w:jc w:val="right"/>
        <w:rPr>
          <w:b/>
          <w:u w:val="single" w:color="000000"/>
        </w:rPr>
      </w:pPr>
    </w:p>
    <w:p w14:paraId="1B11FFAC" w14:textId="77777777" w:rsidR="00593216" w:rsidRDefault="00593216" w:rsidP="00593216">
      <w:pPr>
        <w:spacing w:after="0"/>
        <w:ind w:left="10" w:right="6355" w:hanging="10"/>
        <w:jc w:val="right"/>
        <w:rPr>
          <w:b/>
          <w:u w:val="single" w:color="000000"/>
        </w:rPr>
      </w:pPr>
    </w:p>
    <w:p w14:paraId="1C8A323E" w14:textId="77777777" w:rsidR="00593216" w:rsidRDefault="00593216" w:rsidP="00593216">
      <w:pPr>
        <w:spacing w:after="0"/>
        <w:ind w:left="10" w:right="6355" w:hanging="10"/>
        <w:jc w:val="right"/>
        <w:rPr>
          <w:b/>
          <w:u w:val="single" w:color="000000"/>
        </w:rPr>
      </w:pPr>
    </w:p>
    <w:p w14:paraId="7CB6364F" w14:textId="77777777" w:rsidR="00593216" w:rsidRDefault="00593216" w:rsidP="00593216">
      <w:pPr>
        <w:spacing w:after="0"/>
        <w:ind w:left="10" w:right="6355" w:hanging="10"/>
        <w:jc w:val="right"/>
      </w:pPr>
      <w:r>
        <w:rPr>
          <w:b/>
          <w:u w:val="single" w:color="000000"/>
        </w:rPr>
        <w:t>II sekcja – minimum punktowe</w:t>
      </w:r>
      <w:r>
        <w:rPr>
          <w:b/>
        </w:rPr>
        <w:t xml:space="preserve"> </w:t>
      </w:r>
      <w:r>
        <w:t xml:space="preserve"> </w:t>
      </w:r>
    </w:p>
    <w:p w14:paraId="754E60F8" w14:textId="77777777" w:rsidR="00593216" w:rsidRDefault="00593216" w:rsidP="00593216">
      <w:pPr>
        <w:spacing w:after="0"/>
        <w:ind w:left="10" w:right="6355" w:hanging="10"/>
        <w:jc w:val="right"/>
      </w:pPr>
    </w:p>
    <w:tbl>
      <w:tblPr>
        <w:tblStyle w:val="TableGrid"/>
        <w:tblW w:w="14570" w:type="dxa"/>
        <w:tblInd w:w="-202" w:type="dxa"/>
        <w:tblCellMar>
          <w:top w:w="94" w:type="dxa"/>
          <w:left w:w="108" w:type="dxa"/>
          <w:right w:w="115" w:type="dxa"/>
        </w:tblCellMar>
        <w:tblLook w:val="04A0" w:firstRow="1" w:lastRow="0" w:firstColumn="1" w:lastColumn="0" w:noHBand="0" w:noVBand="1"/>
      </w:tblPr>
      <w:tblGrid>
        <w:gridCol w:w="821"/>
        <w:gridCol w:w="3687"/>
        <w:gridCol w:w="6802"/>
        <w:gridCol w:w="3260"/>
      </w:tblGrid>
      <w:tr w:rsidR="00593216" w14:paraId="00858C53" w14:textId="77777777" w:rsidTr="00F14DCA">
        <w:trPr>
          <w:trHeight w:val="629"/>
        </w:trPr>
        <w:tc>
          <w:tcPr>
            <w:tcW w:w="821" w:type="dxa"/>
            <w:tcBorders>
              <w:top w:val="single" w:sz="4" w:space="0" w:color="000000"/>
              <w:left w:val="single" w:sz="4" w:space="0" w:color="000000"/>
              <w:bottom w:val="single" w:sz="4" w:space="0" w:color="000000"/>
              <w:right w:val="single" w:sz="4" w:space="0" w:color="000000"/>
            </w:tcBorders>
            <w:hideMark/>
          </w:tcPr>
          <w:p w14:paraId="5AEAF610" w14:textId="77777777" w:rsidR="00593216" w:rsidRDefault="00593216" w:rsidP="00F14DCA">
            <w:pPr>
              <w:ind w:left="1"/>
              <w:jc w:val="center"/>
            </w:pPr>
            <w:r>
              <w:rPr>
                <w:b/>
              </w:rPr>
              <w:t xml:space="preserve">Lp. </w:t>
            </w:r>
            <w:r>
              <w:t xml:space="preserve"> </w:t>
            </w:r>
          </w:p>
        </w:tc>
        <w:tc>
          <w:tcPr>
            <w:tcW w:w="3687" w:type="dxa"/>
            <w:tcBorders>
              <w:top w:val="single" w:sz="4" w:space="0" w:color="000000"/>
              <w:left w:val="single" w:sz="4" w:space="0" w:color="000000"/>
              <w:bottom w:val="single" w:sz="4" w:space="0" w:color="000000"/>
              <w:right w:val="single" w:sz="4" w:space="0" w:color="000000"/>
            </w:tcBorders>
            <w:hideMark/>
          </w:tcPr>
          <w:p w14:paraId="02EEBA47" w14:textId="77777777" w:rsidR="00593216" w:rsidRDefault="00593216" w:rsidP="00F14DCA">
            <w:pPr>
              <w:ind w:right="12"/>
              <w:jc w:val="center"/>
            </w:pPr>
            <w:r>
              <w:rPr>
                <w:b/>
              </w:rPr>
              <w:t xml:space="preserve">Nazwa kryterium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1B6CEFF1" w14:textId="77777777" w:rsidR="00593216" w:rsidRDefault="00593216" w:rsidP="00F14DCA">
            <w:pPr>
              <w:ind w:right="4"/>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3D3DA23B" w14:textId="77777777" w:rsidR="00593216" w:rsidRDefault="00593216" w:rsidP="00F14DCA">
            <w:pPr>
              <w:ind w:left="2"/>
              <w:jc w:val="center"/>
            </w:pPr>
            <w:r>
              <w:rPr>
                <w:b/>
              </w:rPr>
              <w:t xml:space="preserve">Opis znaczenia kryterium </w:t>
            </w:r>
            <w:r>
              <w:t xml:space="preserve"> </w:t>
            </w:r>
          </w:p>
        </w:tc>
      </w:tr>
      <w:tr w:rsidR="00593216" w14:paraId="2D956B33" w14:textId="77777777" w:rsidTr="00F14DCA">
        <w:trPr>
          <w:trHeight w:val="1692"/>
        </w:trPr>
        <w:tc>
          <w:tcPr>
            <w:tcW w:w="821" w:type="dxa"/>
            <w:tcBorders>
              <w:top w:val="single" w:sz="4" w:space="0" w:color="000000"/>
              <w:left w:val="single" w:sz="4" w:space="0" w:color="000000"/>
              <w:bottom w:val="single" w:sz="4" w:space="0" w:color="000000"/>
              <w:right w:val="single" w:sz="4" w:space="0" w:color="000000"/>
            </w:tcBorders>
            <w:hideMark/>
          </w:tcPr>
          <w:p w14:paraId="1E650C4B" w14:textId="77777777" w:rsidR="00593216" w:rsidRDefault="00593216" w:rsidP="00F14DCA">
            <w:pPr>
              <w:ind w:left="5"/>
            </w:pPr>
            <w:r>
              <w:t xml:space="preserve">1.  </w:t>
            </w:r>
          </w:p>
        </w:tc>
        <w:tc>
          <w:tcPr>
            <w:tcW w:w="3687" w:type="dxa"/>
            <w:tcBorders>
              <w:top w:val="single" w:sz="4" w:space="0" w:color="000000"/>
              <w:left w:val="single" w:sz="4" w:space="0" w:color="000000"/>
              <w:bottom w:val="single" w:sz="4" w:space="0" w:color="000000"/>
              <w:right w:val="single" w:sz="4" w:space="0" w:color="000000"/>
            </w:tcBorders>
            <w:hideMark/>
          </w:tcPr>
          <w:p w14:paraId="25955F4F" w14:textId="77777777" w:rsidR="00593216" w:rsidRDefault="00593216" w:rsidP="00F14DCA">
            <w:r>
              <w:rPr>
                <w:b/>
              </w:rPr>
              <w:t xml:space="preserve">Uzyskanie przez projekt minimum punktowego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6E76124E" w14:textId="77777777" w:rsidR="00593216" w:rsidRDefault="00593216" w:rsidP="00F14DCA">
            <w:r>
              <w:rPr>
                <w:b/>
              </w:rPr>
              <w:t xml:space="preserve">W ramach tego kryterium będzie sprawdzane, czy projekt otrzymał co najmniej 15 % możliwych do uzyskania punktów na tym etapie oceny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42A93029" w14:textId="77777777" w:rsidR="00593216" w:rsidRDefault="00593216" w:rsidP="00F14DCA">
            <w:pPr>
              <w:spacing w:after="215"/>
              <w:ind w:left="19"/>
              <w:jc w:val="center"/>
            </w:pPr>
            <w:r>
              <w:rPr>
                <w:b/>
              </w:rPr>
              <w:t xml:space="preserve">TAK/NIE  </w:t>
            </w:r>
            <w:r>
              <w:t xml:space="preserve"> </w:t>
            </w:r>
          </w:p>
          <w:p w14:paraId="6FA973D3" w14:textId="77777777" w:rsidR="00593216" w:rsidRDefault="00593216" w:rsidP="00F14DCA">
            <w:pPr>
              <w:spacing w:after="16"/>
              <w:ind w:left="11"/>
              <w:jc w:val="center"/>
            </w:pPr>
            <w:r>
              <w:rPr>
                <w:b/>
              </w:rPr>
              <w:t xml:space="preserve">Kryterium obligatoryjne </w:t>
            </w:r>
          </w:p>
          <w:p w14:paraId="52CD6B2C" w14:textId="77777777" w:rsidR="00593216" w:rsidRDefault="00593216" w:rsidP="00F14DCA">
            <w:pPr>
              <w:jc w:val="center"/>
            </w:pPr>
            <w:r>
              <w:rPr>
                <w:b/>
              </w:rPr>
              <w:t xml:space="preserve">(kluczowe) – niespełnienie oznacza odrzucenie wniosku </w:t>
            </w:r>
            <w:r>
              <w:t xml:space="preserve"> </w:t>
            </w:r>
          </w:p>
        </w:tc>
      </w:tr>
    </w:tbl>
    <w:p w14:paraId="583E52CD" w14:textId="77777777" w:rsidR="00593216" w:rsidRDefault="00593216" w:rsidP="00593216">
      <w:pPr>
        <w:rPr>
          <w:sz w:val="24"/>
          <w:szCs w:val="24"/>
        </w:rPr>
      </w:pPr>
    </w:p>
    <w:p w14:paraId="69FB630E" w14:textId="77777777" w:rsidR="00593216" w:rsidRDefault="00593216" w:rsidP="00593216">
      <w:pPr>
        <w:spacing w:after="61" w:line="247" w:lineRule="auto"/>
        <w:ind w:left="9" w:right="747" w:hanging="10"/>
        <w:jc w:val="both"/>
        <w:rPr>
          <w:b/>
        </w:rPr>
      </w:pPr>
      <w:r>
        <w:rPr>
          <w:b/>
        </w:rPr>
        <w:t>1.5.A</w:t>
      </w:r>
      <w:r>
        <w:t xml:space="preserve">  Wsparcie innowacyjności produktowej i procesowej MSP </w:t>
      </w:r>
      <w:r>
        <w:rPr>
          <w:b/>
        </w:rPr>
        <w:t>– konkurs dotyczący zakupu ruchomych środków trwałych i wartości niematerialnych i prawnych (lipiec 2021)</w:t>
      </w:r>
    </w:p>
    <w:p w14:paraId="6C13EF18" w14:textId="77777777" w:rsidR="00593216" w:rsidRDefault="00593216" w:rsidP="00593216">
      <w:pPr>
        <w:spacing w:after="178" w:line="247" w:lineRule="auto"/>
        <w:ind w:left="9" w:right="747" w:hanging="10"/>
        <w:jc w:val="both"/>
      </w:pPr>
      <w:r>
        <w:t xml:space="preserve">Liczba możliwych do zdobycia punktów została określona w tabelach poniżej. Ostatecznie będzie stanowić 50% wszystkich możliwych do zdobycia punktów podczas całego procesu oceny –  28 punktów.  </w:t>
      </w:r>
    </w:p>
    <w:p w14:paraId="53C851D8" w14:textId="77777777" w:rsidR="00593216" w:rsidRDefault="00593216" w:rsidP="00593216">
      <w:pPr>
        <w:spacing w:after="3"/>
        <w:ind w:left="10" w:right="745" w:hanging="10"/>
        <w:jc w:val="center"/>
      </w:pPr>
      <w:r>
        <w:rPr>
          <w:b/>
          <w:u w:val="single" w:color="000000"/>
        </w:rPr>
        <w:t>I sekcja – ocena ogólna</w:t>
      </w:r>
      <w:r>
        <w:rPr>
          <w:b/>
        </w:rPr>
        <w:t xml:space="preserve"> </w:t>
      </w:r>
    </w:p>
    <w:tbl>
      <w:tblPr>
        <w:tblStyle w:val="TableGrid"/>
        <w:tblW w:w="14570" w:type="dxa"/>
        <w:tblInd w:w="-202" w:type="dxa"/>
        <w:tblCellMar>
          <w:top w:w="91" w:type="dxa"/>
          <w:left w:w="108" w:type="dxa"/>
          <w:right w:w="18" w:type="dxa"/>
        </w:tblCellMar>
        <w:tblLook w:val="04A0" w:firstRow="1" w:lastRow="0" w:firstColumn="1" w:lastColumn="0" w:noHBand="0" w:noVBand="1"/>
      </w:tblPr>
      <w:tblGrid>
        <w:gridCol w:w="821"/>
        <w:gridCol w:w="3223"/>
        <w:gridCol w:w="7266"/>
        <w:gridCol w:w="3260"/>
      </w:tblGrid>
      <w:tr w:rsidR="00593216" w14:paraId="7F2F126A" w14:textId="77777777" w:rsidTr="00F14DCA">
        <w:trPr>
          <w:trHeight w:val="564"/>
        </w:trPr>
        <w:tc>
          <w:tcPr>
            <w:tcW w:w="821" w:type="dxa"/>
            <w:tcBorders>
              <w:top w:val="single" w:sz="4" w:space="0" w:color="000000"/>
              <w:left w:val="single" w:sz="4" w:space="0" w:color="000000"/>
              <w:bottom w:val="single" w:sz="4" w:space="0" w:color="000000"/>
              <w:right w:val="single" w:sz="4" w:space="0" w:color="000000"/>
            </w:tcBorders>
            <w:hideMark/>
          </w:tcPr>
          <w:p w14:paraId="46F8BB7D" w14:textId="77777777" w:rsidR="00593216" w:rsidRDefault="00593216" w:rsidP="00F14DCA">
            <w:pPr>
              <w:ind w:right="89"/>
              <w:jc w:val="center"/>
            </w:pPr>
            <w:r>
              <w:rPr>
                <w:b/>
              </w:rPr>
              <w:t xml:space="preserve">Lp. </w:t>
            </w:r>
            <w:r>
              <w:t xml:space="preserve"> </w:t>
            </w:r>
          </w:p>
        </w:tc>
        <w:tc>
          <w:tcPr>
            <w:tcW w:w="3223" w:type="dxa"/>
            <w:tcBorders>
              <w:top w:val="single" w:sz="4" w:space="0" w:color="000000"/>
              <w:left w:val="single" w:sz="4" w:space="0" w:color="000000"/>
              <w:bottom w:val="single" w:sz="4" w:space="0" w:color="000000"/>
              <w:right w:val="single" w:sz="4" w:space="0" w:color="000000"/>
            </w:tcBorders>
            <w:hideMark/>
          </w:tcPr>
          <w:p w14:paraId="4F3D7317" w14:textId="77777777" w:rsidR="00593216" w:rsidRDefault="00593216" w:rsidP="00F14DCA">
            <w:pPr>
              <w:ind w:right="99"/>
              <w:jc w:val="center"/>
            </w:pPr>
            <w:r>
              <w:rPr>
                <w:b/>
              </w:rPr>
              <w:t xml:space="preserve">Nazwa kryterium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03751A8B" w14:textId="77777777" w:rsidR="00593216" w:rsidRDefault="00593216" w:rsidP="00F14DCA">
            <w:pPr>
              <w:ind w:right="91"/>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3E87EA2A" w14:textId="77777777" w:rsidR="00593216" w:rsidRDefault="00593216" w:rsidP="00F14DCA">
            <w:pPr>
              <w:ind w:right="88"/>
              <w:jc w:val="center"/>
            </w:pPr>
            <w:r>
              <w:rPr>
                <w:b/>
              </w:rPr>
              <w:t xml:space="preserve">Opis znaczenia kryterium </w:t>
            </w:r>
            <w:r>
              <w:t xml:space="preserve"> </w:t>
            </w:r>
          </w:p>
        </w:tc>
      </w:tr>
      <w:tr w:rsidR="00593216" w14:paraId="1B56DF37" w14:textId="77777777" w:rsidTr="00F14DCA">
        <w:trPr>
          <w:cantSplit/>
          <w:trHeight w:val="2451"/>
        </w:trPr>
        <w:tc>
          <w:tcPr>
            <w:tcW w:w="821" w:type="dxa"/>
            <w:tcBorders>
              <w:top w:val="single" w:sz="4" w:space="0" w:color="000000"/>
              <w:left w:val="single" w:sz="4" w:space="0" w:color="000000"/>
              <w:bottom w:val="single" w:sz="4" w:space="0" w:color="000000"/>
              <w:right w:val="single" w:sz="4" w:space="0" w:color="000000"/>
            </w:tcBorders>
            <w:hideMark/>
          </w:tcPr>
          <w:p w14:paraId="4BE25F73" w14:textId="77777777" w:rsidR="00593216" w:rsidRDefault="00593216" w:rsidP="00F14DCA">
            <w:pPr>
              <w:ind w:left="5"/>
            </w:pPr>
            <w:r>
              <w:t xml:space="preserve">1.  </w:t>
            </w:r>
          </w:p>
        </w:tc>
        <w:tc>
          <w:tcPr>
            <w:tcW w:w="3223" w:type="dxa"/>
            <w:tcBorders>
              <w:top w:val="single" w:sz="4" w:space="0" w:color="000000"/>
              <w:left w:val="single" w:sz="4" w:space="0" w:color="000000"/>
              <w:bottom w:val="single" w:sz="4" w:space="0" w:color="000000"/>
              <w:right w:val="single" w:sz="4" w:space="0" w:color="000000"/>
            </w:tcBorders>
            <w:hideMark/>
          </w:tcPr>
          <w:p w14:paraId="46748AD4" w14:textId="77777777" w:rsidR="00593216" w:rsidRDefault="00593216" w:rsidP="00F14DCA">
            <w:pPr>
              <w:spacing w:after="21"/>
            </w:pPr>
            <w:r>
              <w:rPr>
                <w:b/>
              </w:rPr>
              <w:t xml:space="preserve">Zgodność projektu ze Strategią </w:t>
            </w:r>
          </w:p>
          <w:p w14:paraId="7FFECEDD" w14:textId="77777777" w:rsidR="00593216" w:rsidRDefault="00593216" w:rsidP="00F14DCA">
            <w:r>
              <w:rPr>
                <w:b/>
              </w:rPr>
              <w:t xml:space="preserve">ZIT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D52EB0B" w14:textId="77777777" w:rsidR="00593216" w:rsidRDefault="00593216" w:rsidP="00F14DCA">
            <w:pPr>
              <w:ind w:right="48"/>
              <w:jc w:val="both"/>
            </w:pPr>
            <w:r>
              <w:rPr>
                <w:b/>
              </w:rPr>
              <w:t xml:space="preserve">Sprawdzana będzie zbieżność zapisów dokumentacji aplikacyjnej z zapisami Strategii ZIT. </w:t>
            </w:r>
            <w:r>
              <w:t xml:space="preserve">Oceniane będzie, czy przedsięwzięcie ma wpływ na minimalizację negatywnych zjawisk opisanych w Strategii ZIT AW oraz realizację zamierzeń strategicznych ZIT AW . </w:t>
            </w:r>
          </w:p>
        </w:tc>
        <w:tc>
          <w:tcPr>
            <w:tcW w:w="3260" w:type="dxa"/>
            <w:tcBorders>
              <w:top w:val="single" w:sz="4" w:space="0" w:color="000000"/>
              <w:left w:val="single" w:sz="4" w:space="0" w:color="000000"/>
              <w:bottom w:val="single" w:sz="4" w:space="0" w:color="000000"/>
              <w:right w:val="single" w:sz="4" w:space="0" w:color="000000"/>
            </w:tcBorders>
            <w:hideMark/>
          </w:tcPr>
          <w:p w14:paraId="21100174" w14:textId="77777777" w:rsidR="00593216" w:rsidRDefault="00593216" w:rsidP="00F14DCA">
            <w:pPr>
              <w:spacing w:after="215"/>
              <w:ind w:right="73"/>
              <w:jc w:val="center"/>
            </w:pPr>
            <w:r>
              <w:t xml:space="preserve">TAK/NIE   </w:t>
            </w:r>
          </w:p>
          <w:p w14:paraId="7E148DBD" w14:textId="77777777" w:rsidR="00593216" w:rsidRDefault="00593216" w:rsidP="00F14DCA">
            <w:pPr>
              <w:spacing w:after="21"/>
              <w:ind w:right="37"/>
              <w:jc w:val="center"/>
            </w:pPr>
            <w:r>
              <w:t xml:space="preserve">Kryterium obligatoryjne </w:t>
            </w:r>
          </w:p>
          <w:p w14:paraId="758E7A40" w14:textId="77777777" w:rsidR="00593216" w:rsidRDefault="00593216" w:rsidP="00F14DCA">
            <w:pPr>
              <w:spacing w:after="216"/>
              <w:ind w:right="37"/>
              <w:jc w:val="center"/>
            </w:pPr>
            <w:r>
              <w:t xml:space="preserve">(kluczowe)  </w:t>
            </w:r>
          </w:p>
          <w:p w14:paraId="75F4ED58" w14:textId="77777777" w:rsidR="00593216" w:rsidRDefault="00593216" w:rsidP="00F14DCA">
            <w:pPr>
              <w:spacing w:after="199" w:line="237" w:lineRule="auto"/>
              <w:ind w:left="30" w:right="16"/>
              <w:jc w:val="center"/>
            </w:pPr>
            <w:r>
              <w:t xml:space="preserve">(Niespełnienie oznacza odrzucenie wniosku)  </w:t>
            </w:r>
          </w:p>
          <w:p w14:paraId="50425229" w14:textId="77777777" w:rsidR="00593216" w:rsidRDefault="00593216" w:rsidP="00F14DCA">
            <w:pPr>
              <w:ind w:right="37"/>
              <w:jc w:val="center"/>
            </w:pPr>
            <w:r>
              <w:t xml:space="preserve">Brak możliwości korekty  </w:t>
            </w:r>
          </w:p>
        </w:tc>
      </w:tr>
      <w:tr w:rsidR="00593216" w14:paraId="47422BE6" w14:textId="77777777" w:rsidTr="00F14DCA">
        <w:trPr>
          <w:trHeight w:val="5161"/>
        </w:trPr>
        <w:tc>
          <w:tcPr>
            <w:tcW w:w="821" w:type="dxa"/>
            <w:tcBorders>
              <w:top w:val="single" w:sz="4" w:space="0" w:color="000000"/>
              <w:left w:val="single" w:sz="4" w:space="0" w:color="000000"/>
              <w:bottom w:val="single" w:sz="4" w:space="0" w:color="000000"/>
              <w:right w:val="single" w:sz="4" w:space="0" w:color="000000"/>
            </w:tcBorders>
            <w:hideMark/>
          </w:tcPr>
          <w:p w14:paraId="6EBDFF2B" w14:textId="77777777" w:rsidR="00593216" w:rsidRDefault="00593216" w:rsidP="00F14DCA">
            <w:pPr>
              <w:ind w:left="5"/>
            </w:pPr>
            <w:r>
              <w:t>2.</w:t>
            </w:r>
          </w:p>
        </w:tc>
        <w:tc>
          <w:tcPr>
            <w:tcW w:w="3223" w:type="dxa"/>
            <w:tcBorders>
              <w:top w:val="single" w:sz="4" w:space="0" w:color="000000"/>
              <w:left w:val="single" w:sz="4" w:space="0" w:color="000000"/>
              <w:bottom w:val="single" w:sz="4" w:space="0" w:color="000000"/>
              <w:right w:val="single" w:sz="4" w:space="0" w:color="000000"/>
            </w:tcBorders>
            <w:hideMark/>
          </w:tcPr>
          <w:p w14:paraId="09F30BB0" w14:textId="77777777" w:rsidR="00593216" w:rsidRDefault="00593216" w:rsidP="00F14DCA">
            <w:r>
              <w:rPr>
                <w:b/>
              </w:rPr>
              <w:t>Przyrost zatrudnienia w wyniku realizacji projektu</w:t>
            </w:r>
            <w:r>
              <w:t xml:space="preserve"> </w:t>
            </w:r>
          </w:p>
        </w:tc>
        <w:tc>
          <w:tcPr>
            <w:tcW w:w="7266" w:type="dxa"/>
            <w:tcBorders>
              <w:top w:val="single" w:sz="4" w:space="0" w:color="000000"/>
              <w:left w:val="single" w:sz="4" w:space="0" w:color="000000"/>
              <w:bottom w:val="single" w:sz="4" w:space="0" w:color="000000"/>
              <w:right w:val="single" w:sz="4" w:space="0" w:color="000000"/>
            </w:tcBorders>
          </w:tcPr>
          <w:p w14:paraId="4C14042D" w14:textId="77777777" w:rsidR="00593216" w:rsidRDefault="00593216" w:rsidP="00F14DCA">
            <w:pPr>
              <w:spacing w:line="237" w:lineRule="auto"/>
              <w:jc w:val="both"/>
            </w:pPr>
            <w:r>
              <w:rPr>
                <w:b/>
              </w:rPr>
              <w:t xml:space="preserve"> </w:t>
            </w:r>
            <w:r>
              <w:t xml:space="preserve">Czy w wyniku realizacji projektu nastąpi przyrost zatrudnienia? Kryterium zostanie spełnione, jeżeli zatrudnienie nastąpi w wielkości co najmniej 1 etatu. </w:t>
            </w:r>
          </w:p>
          <w:p w14:paraId="36F116C1" w14:textId="77777777" w:rsidR="00593216" w:rsidRDefault="00593216" w:rsidP="00F14DCA">
            <w:r>
              <w:t xml:space="preserve"> </w:t>
            </w:r>
          </w:p>
          <w:p w14:paraId="5A02ACE0" w14:textId="77777777" w:rsidR="00593216" w:rsidRDefault="00593216" w:rsidP="00F14DCA">
            <w:pPr>
              <w:spacing w:line="237" w:lineRule="auto"/>
              <w:ind w:right="5932"/>
            </w:pPr>
            <w:r>
              <w:t xml:space="preserve">- tak (1 pkt); </w:t>
            </w:r>
          </w:p>
          <w:p w14:paraId="33AEE125" w14:textId="77777777" w:rsidR="00593216" w:rsidRDefault="00593216" w:rsidP="00F14DCA">
            <w:pPr>
              <w:spacing w:line="237" w:lineRule="auto"/>
              <w:ind w:right="5932"/>
            </w:pPr>
            <w:r>
              <w:t xml:space="preserve">- nie (0 pkt). </w:t>
            </w:r>
          </w:p>
          <w:p w14:paraId="57002520" w14:textId="77777777" w:rsidR="00593216" w:rsidRDefault="00593216" w:rsidP="00F14DCA"/>
          <w:p w14:paraId="3B9D30EA" w14:textId="77777777" w:rsidR="00593216" w:rsidRDefault="00593216" w:rsidP="00F14DCA">
            <w:pPr>
              <w:spacing w:after="1" w:line="237" w:lineRule="auto"/>
            </w:pPr>
            <w:r>
              <w:t xml:space="preserve">Przyrost zatrudnienia oznacza nowo powstałe miejsca pracy w wyniku realizacji projektu, bezpośrednio po jego zakończeniu. </w:t>
            </w:r>
          </w:p>
          <w:p w14:paraId="186A5741" w14:textId="77777777" w:rsidR="00593216" w:rsidRDefault="00593216" w:rsidP="00F14DCA">
            <w:pPr>
              <w:spacing w:line="237" w:lineRule="auto"/>
              <w:jc w:val="both"/>
            </w:pPr>
            <w:r>
              <w:t xml:space="preserve">Kryterium zostanie spełnione jeżeli zatrudnienie nastąpi w wielkości co najmniej 1 etat. </w:t>
            </w:r>
          </w:p>
          <w:p w14:paraId="42A20EB6" w14:textId="77777777" w:rsidR="00593216" w:rsidRDefault="00593216" w:rsidP="00F14DCA">
            <w:pPr>
              <w:spacing w:line="237" w:lineRule="auto"/>
              <w:ind w:right="48"/>
              <w:jc w:val="both"/>
            </w:pPr>
            <w: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 </w:t>
            </w:r>
          </w:p>
          <w:p w14:paraId="5E1B3B80" w14:textId="77777777" w:rsidR="00593216" w:rsidRDefault="00593216" w:rsidP="00F14DCA">
            <w:r>
              <w:t xml:space="preserve"> </w:t>
            </w:r>
          </w:p>
          <w:p w14:paraId="55C6801B" w14:textId="77777777" w:rsidR="00593216" w:rsidRDefault="00593216" w:rsidP="00F14DCA">
            <w:r>
              <w:t xml:space="preserve">Oceniane na podstawie dokumentacji projektowej. </w:t>
            </w:r>
          </w:p>
        </w:tc>
        <w:tc>
          <w:tcPr>
            <w:tcW w:w="3260" w:type="dxa"/>
            <w:tcBorders>
              <w:top w:val="single" w:sz="4" w:space="0" w:color="000000"/>
              <w:left w:val="single" w:sz="4" w:space="0" w:color="000000"/>
              <w:bottom w:val="single" w:sz="4" w:space="0" w:color="000000"/>
              <w:right w:val="single" w:sz="4" w:space="0" w:color="000000"/>
            </w:tcBorders>
            <w:hideMark/>
          </w:tcPr>
          <w:p w14:paraId="3B2D6726" w14:textId="77777777" w:rsidR="00593216" w:rsidRDefault="00593216" w:rsidP="00F14DCA">
            <w:pPr>
              <w:ind w:right="49"/>
              <w:jc w:val="center"/>
            </w:pPr>
            <w:r>
              <w:t xml:space="preserve">0-1 pkt </w:t>
            </w:r>
          </w:p>
          <w:p w14:paraId="57DAE064" w14:textId="77777777" w:rsidR="00593216" w:rsidRDefault="00593216" w:rsidP="00F14DCA">
            <w:pPr>
              <w:ind w:right="1"/>
              <w:jc w:val="center"/>
            </w:pPr>
            <w:r>
              <w:t xml:space="preserve"> </w:t>
            </w:r>
          </w:p>
          <w:p w14:paraId="02DF3007" w14:textId="77777777" w:rsidR="00593216" w:rsidRDefault="00593216" w:rsidP="00F14DCA">
            <w:pPr>
              <w:ind w:left="194" w:firstLine="106"/>
            </w:pPr>
            <w:r>
              <w:t xml:space="preserve">(0 punktów w kryterium nie oznacza odrzucenia wniosku) </w:t>
            </w:r>
          </w:p>
        </w:tc>
      </w:tr>
      <w:tr w:rsidR="00593216" w14:paraId="4956BBE0" w14:textId="77777777" w:rsidTr="00F14DCA">
        <w:trPr>
          <w:trHeight w:val="2881"/>
        </w:trPr>
        <w:tc>
          <w:tcPr>
            <w:tcW w:w="821" w:type="dxa"/>
            <w:tcBorders>
              <w:top w:val="single" w:sz="4" w:space="0" w:color="000000"/>
              <w:left w:val="single" w:sz="4" w:space="0" w:color="000000"/>
              <w:bottom w:val="single" w:sz="4" w:space="0" w:color="000000"/>
              <w:right w:val="single" w:sz="4" w:space="0" w:color="000000"/>
            </w:tcBorders>
            <w:hideMark/>
          </w:tcPr>
          <w:p w14:paraId="509AE89A" w14:textId="77777777" w:rsidR="00593216" w:rsidRDefault="00593216" w:rsidP="00F14DCA">
            <w:pPr>
              <w:ind w:left="5"/>
            </w:pPr>
            <w:r>
              <w:t xml:space="preserve">3.  </w:t>
            </w:r>
          </w:p>
        </w:tc>
        <w:tc>
          <w:tcPr>
            <w:tcW w:w="3223" w:type="dxa"/>
            <w:tcBorders>
              <w:top w:val="single" w:sz="4" w:space="0" w:color="000000"/>
              <w:left w:val="single" w:sz="4" w:space="0" w:color="000000"/>
              <w:bottom w:val="single" w:sz="4" w:space="0" w:color="000000"/>
              <w:right w:val="single" w:sz="4" w:space="0" w:color="000000"/>
            </w:tcBorders>
            <w:hideMark/>
          </w:tcPr>
          <w:p w14:paraId="61DA48D0" w14:textId="77777777" w:rsidR="00593216" w:rsidRDefault="00593216" w:rsidP="00F14DCA">
            <w:r>
              <w:rPr>
                <w:b/>
              </w:rPr>
              <w:t xml:space="preserve">Lokalizacja </w:t>
            </w:r>
          </w:p>
          <w:p w14:paraId="0E2850D9" w14:textId="77777777" w:rsidR="00593216" w:rsidRDefault="00593216" w:rsidP="00F14DCA">
            <w:pPr>
              <w:spacing w:line="237" w:lineRule="auto"/>
            </w:pPr>
            <w:r>
              <w:rPr>
                <w:b/>
              </w:rPr>
              <w:t xml:space="preserve">wnioskodawcy/miejsce realizacji projektu </w:t>
            </w:r>
          </w:p>
          <w:p w14:paraId="3BB23CEB" w14:textId="77777777" w:rsidR="00593216" w:rsidRDefault="00593216" w:rsidP="00F14DCA">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3FD7E407" w14:textId="77777777" w:rsidR="00593216" w:rsidRDefault="00593216" w:rsidP="00F14DCA">
            <w:r>
              <w:rPr>
                <w:b/>
              </w:rPr>
              <w:t xml:space="preserve"> </w:t>
            </w:r>
            <w:r>
              <w:t xml:space="preserve">W ramach kryterium sprawdzane i oceniane będzie czy wnioskodawca: </w:t>
            </w:r>
          </w:p>
          <w:p w14:paraId="5853C685" w14:textId="77777777" w:rsidR="00593216" w:rsidRDefault="00593216" w:rsidP="00F14DCA">
            <w:r>
              <w:t xml:space="preserve"> </w:t>
            </w:r>
          </w:p>
          <w:p w14:paraId="20F3BE53" w14:textId="77777777" w:rsidR="00593216" w:rsidRDefault="00593216" w:rsidP="00593216">
            <w:pPr>
              <w:numPr>
                <w:ilvl w:val="0"/>
                <w:numId w:val="585"/>
              </w:numPr>
              <w:ind w:hanging="118"/>
            </w:pPr>
            <w:r>
              <w:t xml:space="preserve">na dzień składania wniosku posiada swoja główną siedzibę na obszarze </w:t>
            </w:r>
          </w:p>
          <w:p w14:paraId="41D9401B" w14:textId="77777777" w:rsidR="00593216" w:rsidRDefault="00593216" w:rsidP="00F14DCA">
            <w:r>
              <w:t xml:space="preserve">Aglomeracji Wałbrzyskiej (10 pkt) </w:t>
            </w:r>
          </w:p>
          <w:p w14:paraId="467D305D" w14:textId="77777777" w:rsidR="00593216" w:rsidRDefault="00593216" w:rsidP="00F14DCA">
            <w:pPr>
              <w:spacing w:after="8"/>
            </w:pPr>
            <w:r>
              <w:t xml:space="preserve"> </w:t>
            </w:r>
          </w:p>
          <w:p w14:paraId="4BB5307C" w14:textId="77777777" w:rsidR="00593216" w:rsidRDefault="00593216" w:rsidP="00593216">
            <w:pPr>
              <w:numPr>
                <w:ilvl w:val="0"/>
                <w:numId w:val="585"/>
              </w:numPr>
              <w:ind w:hanging="118"/>
            </w:pPr>
            <w:r>
              <w:t>realizuje projekt w całości na obszarach wiejskich ZIT AW</w:t>
            </w:r>
            <w:r>
              <w:rPr>
                <w:rStyle w:val="Odwoanieprzypisudolnego"/>
              </w:rPr>
              <w:footnoteReference w:id="131"/>
            </w:r>
            <w:r>
              <w:t xml:space="preserve"> (5 pkt) </w:t>
            </w:r>
          </w:p>
          <w:p w14:paraId="0111D094" w14:textId="77777777" w:rsidR="00593216" w:rsidRDefault="00593216" w:rsidP="00F14DCA">
            <w:r>
              <w:t xml:space="preserve"> </w:t>
            </w:r>
          </w:p>
          <w:p w14:paraId="237B74D7" w14:textId="77777777" w:rsidR="00593216" w:rsidRDefault="00593216" w:rsidP="00593216">
            <w:pPr>
              <w:numPr>
                <w:ilvl w:val="0"/>
                <w:numId w:val="585"/>
              </w:numPr>
              <w:ind w:hanging="118"/>
            </w:pPr>
            <w:r>
              <w:t xml:space="preserve">żadne z wyżej wymienionych (0 pkt) </w:t>
            </w:r>
          </w:p>
          <w:p w14:paraId="523E22FD" w14:textId="77777777" w:rsidR="00593216" w:rsidRDefault="00593216" w:rsidP="00F14DCA">
            <w:r>
              <w:t xml:space="preserve"> </w:t>
            </w:r>
          </w:p>
          <w:p w14:paraId="34D122CF" w14:textId="77777777" w:rsidR="00593216" w:rsidRDefault="00593216" w:rsidP="00F14DCA">
            <w:r>
              <w:t xml:space="preserve">Punkty mogą się sumować. </w:t>
            </w:r>
          </w:p>
        </w:tc>
        <w:tc>
          <w:tcPr>
            <w:tcW w:w="3260" w:type="dxa"/>
            <w:tcBorders>
              <w:top w:val="single" w:sz="4" w:space="0" w:color="000000"/>
              <w:left w:val="single" w:sz="4" w:space="0" w:color="000000"/>
              <w:bottom w:val="single" w:sz="4" w:space="0" w:color="000000"/>
              <w:right w:val="single" w:sz="4" w:space="0" w:color="000000"/>
            </w:tcBorders>
            <w:hideMark/>
          </w:tcPr>
          <w:p w14:paraId="563127BB" w14:textId="77777777" w:rsidR="00593216" w:rsidRDefault="00593216" w:rsidP="00F14DCA">
            <w:pPr>
              <w:ind w:right="37"/>
              <w:jc w:val="center"/>
            </w:pPr>
            <w:r>
              <w:t xml:space="preserve">0-5-10-15 </w:t>
            </w:r>
          </w:p>
          <w:p w14:paraId="36CE042E" w14:textId="77777777" w:rsidR="00593216" w:rsidRDefault="00593216" w:rsidP="00F14DCA">
            <w:pPr>
              <w:ind w:left="13"/>
              <w:jc w:val="center"/>
            </w:pPr>
            <w:r>
              <w:t xml:space="preserve"> </w:t>
            </w:r>
          </w:p>
          <w:p w14:paraId="18832AFC" w14:textId="77777777" w:rsidR="00593216" w:rsidRDefault="00593216" w:rsidP="00F14DCA">
            <w:pPr>
              <w:spacing w:after="2" w:line="235" w:lineRule="auto"/>
              <w:jc w:val="center"/>
            </w:pPr>
            <w:r>
              <w:t xml:space="preserve">(0 punktów w kryterium nie oznacza </w:t>
            </w:r>
          </w:p>
          <w:p w14:paraId="7B14C9F4" w14:textId="77777777" w:rsidR="00593216" w:rsidRDefault="00593216" w:rsidP="00F14DCA">
            <w:pPr>
              <w:ind w:right="34"/>
              <w:jc w:val="center"/>
            </w:pPr>
            <w:r>
              <w:t xml:space="preserve">odrzucenia wniosku) </w:t>
            </w:r>
          </w:p>
          <w:p w14:paraId="67948F9F" w14:textId="77777777" w:rsidR="00593216" w:rsidRDefault="00593216" w:rsidP="00F14DCA">
            <w:pPr>
              <w:ind w:left="119"/>
              <w:jc w:val="center"/>
            </w:pPr>
            <w:r>
              <w:t xml:space="preserve"> </w:t>
            </w:r>
          </w:p>
        </w:tc>
      </w:tr>
      <w:tr w:rsidR="00593216" w14:paraId="3D4462B6" w14:textId="77777777" w:rsidTr="00F14DCA">
        <w:trPr>
          <w:trHeight w:val="2079"/>
        </w:trPr>
        <w:tc>
          <w:tcPr>
            <w:tcW w:w="821" w:type="dxa"/>
            <w:tcBorders>
              <w:top w:val="single" w:sz="4" w:space="0" w:color="000000"/>
              <w:left w:val="single" w:sz="4" w:space="0" w:color="000000"/>
              <w:bottom w:val="single" w:sz="4" w:space="0" w:color="000000"/>
              <w:right w:val="single" w:sz="4" w:space="0" w:color="000000"/>
            </w:tcBorders>
            <w:hideMark/>
          </w:tcPr>
          <w:p w14:paraId="1F72568B" w14:textId="77777777" w:rsidR="00593216" w:rsidRDefault="00593216" w:rsidP="00F14DCA">
            <w:pPr>
              <w:ind w:left="5"/>
            </w:pPr>
            <w:r>
              <w:t xml:space="preserve">4.  </w:t>
            </w:r>
          </w:p>
        </w:tc>
        <w:tc>
          <w:tcPr>
            <w:tcW w:w="3223" w:type="dxa"/>
            <w:tcBorders>
              <w:top w:val="single" w:sz="4" w:space="0" w:color="000000"/>
              <w:left w:val="single" w:sz="4" w:space="0" w:color="000000"/>
              <w:bottom w:val="single" w:sz="4" w:space="0" w:color="000000"/>
              <w:right w:val="single" w:sz="4" w:space="0" w:color="000000"/>
            </w:tcBorders>
            <w:hideMark/>
          </w:tcPr>
          <w:p w14:paraId="006EE7FE" w14:textId="77777777" w:rsidR="00593216" w:rsidRDefault="00593216" w:rsidP="00F14DCA">
            <w:pPr>
              <w:spacing w:after="1" w:line="237" w:lineRule="auto"/>
            </w:pPr>
            <w:r>
              <w:rPr>
                <w:b/>
              </w:rPr>
              <w:t xml:space="preserve">Wpływ realizacji projektu na realizację wartości docelowej wskaźników monitoringu </w:t>
            </w:r>
          </w:p>
          <w:p w14:paraId="39C6B86A" w14:textId="77777777" w:rsidR="00593216" w:rsidRDefault="00593216" w:rsidP="00F14DCA">
            <w:r>
              <w:rPr>
                <w:b/>
              </w:rPr>
              <w:t xml:space="preserve">realizacji celów Strategii ZIT </w:t>
            </w:r>
            <w:r>
              <w:rPr>
                <w:b/>
                <w:u w:val="single" w:color="000000"/>
              </w:rPr>
              <w:t>wynikających z</w:t>
            </w:r>
            <w:r>
              <w:rPr>
                <w:b/>
              </w:rPr>
              <w:t xml:space="preserve"> </w:t>
            </w:r>
            <w:r>
              <w:rPr>
                <w:b/>
                <w:u w:val="single" w:color="000000"/>
              </w:rPr>
              <w:t>Porozumienia</w:t>
            </w:r>
            <w:r>
              <w:rPr>
                <w:b/>
              </w:rPr>
              <w:t xml:space="preserve">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179D9CBE" w14:textId="77777777" w:rsidR="00593216" w:rsidRDefault="00593216" w:rsidP="00F14DCA">
            <w:pPr>
              <w:spacing w:after="205" w:line="237" w:lineRule="auto"/>
              <w:ind w:right="87"/>
              <w:jc w:val="both"/>
            </w:pPr>
            <w:r>
              <w:rPr>
                <w:b/>
              </w:rPr>
              <w:t xml:space="preserve">Weryfikowany będzie poziom wpływu wskaźników zawartych w projekcie na realizacje wartości docelowych wskaźników Strategii ZIT wynikających z Porozumienia (wskaźników Ram Wykonania i pozostałych z RPO). </w:t>
            </w:r>
            <w:r>
              <w:t xml:space="preserve"> </w:t>
            </w:r>
          </w:p>
          <w:p w14:paraId="1492E8FD" w14:textId="77777777" w:rsidR="00593216" w:rsidRDefault="00593216" w:rsidP="00F14DCA">
            <w:r>
              <w:rPr>
                <w:b/>
              </w:rPr>
              <w:t xml:space="preserve">Punktacja do kryterium nr 4 została przedstawiona w tabeli poniżej.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6300DBB8" w14:textId="77777777" w:rsidR="00593216" w:rsidRDefault="00593216" w:rsidP="00F14DCA">
            <w:pPr>
              <w:spacing w:after="215"/>
              <w:ind w:left="246"/>
              <w:jc w:val="center"/>
            </w:pPr>
            <w:r>
              <w:t xml:space="preserve">0- 12 pkt  </w:t>
            </w:r>
          </w:p>
          <w:p w14:paraId="32FA0952" w14:textId="77777777" w:rsidR="00593216" w:rsidRDefault="00593216" w:rsidP="00F14DCA">
            <w:pPr>
              <w:ind w:left="50"/>
              <w:jc w:val="center"/>
            </w:pPr>
            <w:r>
              <w:t xml:space="preserve">(0 punktów w kryterium  nie oznacza odrzucenia wniosku)  </w:t>
            </w:r>
          </w:p>
        </w:tc>
      </w:tr>
    </w:tbl>
    <w:p w14:paraId="038BA462" w14:textId="77777777" w:rsidR="00593216" w:rsidRDefault="00593216" w:rsidP="00593216">
      <w:pPr>
        <w:spacing w:after="199"/>
        <w:ind w:left="14"/>
      </w:pPr>
    </w:p>
    <w:p w14:paraId="1F2DE2ED" w14:textId="77777777" w:rsidR="00593216" w:rsidRDefault="00593216" w:rsidP="00593216">
      <w:pPr>
        <w:spacing w:after="0"/>
        <w:ind w:left="10" w:right="747" w:hanging="10"/>
        <w:jc w:val="center"/>
      </w:pPr>
      <w:r>
        <w:rPr>
          <w:b/>
        </w:rPr>
        <w:t xml:space="preserve">Punktacja do kryterium nr 4 Wpływ realizacji projektu na realizację wartości docelowej wskaźników monitoringu realizacji celów Strategii ZIT </w:t>
      </w:r>
    </w:p>
    <w:tbl>
      <w:tblPr>
        <w:tblStyle w:val="TableGrid"/>
        <w:tblW w:w="14415" w:type="dxa"/>
        <w:tblInd w:w="129" w:type="dxa"/>
        <w:tblCellMar>
          <w:top w:w="91" w:type="dxa"/>
          <w:left w:w="413" w:type="dxa"/>
          <w:right w:w="366" w:type="dxa"/>
        </w:tblCellMar>
        <w:tblLook w:val="04A0" w:firstRow="1" w:lastRow="0" w:firstColumn="1" w:lastColumn="0" w:noHBand="0" w:noVBand="1"/>
      </w:tblPr>
      <w:tblGrid>
        <w:gridCol w:w="5558"/>
        <w:gridCol w:w="4664"/>
        <w:gridCol w:w="4193"/>
      </w:tblGrid>
      <w:tr w:rsidR="00593216" w14:paraId="08AC3F65" w14:textId="77777777" w:rsidTr="00F14DCA">
        <w:trPr>
          <w:trHeight w:val="593"/>
        </w:trPr>
        <w:tc>
          <w:tcPr>
            <w:tcW w:w="5558" w:type="dxa"/>
            <w:tcBorders>
              <w:top w:val="single" w:sz="4" w:space="0" w:color="000000"/>
              <w:left w:val="single" w:sz="4" w:space="0" w:color="000000"/>
              <w:bottom w:val="single" w:sz="4" w:space="0" w:color="000000"/>
              <w:right w:val="single" w:sz="4" w:space="0" w:color="000000"/>
            </w:tcBorders>
            <w:hideMark/>
          </w:tcPr>
          <w:p w14:paraId="3E674EBA" w14:textId="77777777" w:rsidR="00593216" w:rsidRDefault="00593216" w:rsidP="00F14DCA">
            <w:pPr>
              <w:ind w:right="47"/>
              <w:jc w:val="center"/>
            </w:pPr>
            <w:r>
              <w:t>Wyszczególnienie</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hideMark/>
          </w:tcPr>
          <w:p w14:paraId="1C440AFE" w14:textId="77777777" w:rsidR="00593216" w:rsidRDefault="00593216" w:rsidP="00F14DCA">
            <w:pPr>
              <w:ind w:left="533" w:hanging="161"/>
              <w:jc w:val="both"/>
            </w:pPr>
            <w:r>
              <w:t xml:space="preserve">Wzrost zatrudnienia we wspieranych przedsiębiorstwach O/K/M ( CI 8) </w:t>
            </w:r>
          </w:p>
          <w:p w14:paraId="79666872" w14:textId="77777777" w:rsidR="00593216" w:rsidRDefault="00593216" w:rsidP="00F14DCA">
            <w:pPr>
              <w:ind w:left="533" w:hanging="161"/>
              <w:jc w:val="both"/>
            </w:pPr>
            <w:r>
              <w:t>( ekwiwalent pełnego czasu pracy )</w:t>
            </w:r>
          </w:p>
        </w:tc>
        <w:tc>
          <w:tcPr>
            <w:tcW w:w="4193" w:type="dxa"/>
            <w:tcBorders>
              <w:top w:val="single" w:sz="4" w:space="0" w:color="000000"/>
              <w:left w:val="single" w:sz="4" w:space="0" w:color="000000"/>
              <w:bottom w:val="single" w:sz="4" w:space="0" w:color="000000"/>
              <w:right w:val="single" w:sz="4" w:space="0" w:color="000000"/>
            </w:tcBorders>
            <w:hideMark/>
          </w:tcPr>
          <w:p w14:paraId="68C1C3C4" w14:textId="77777777" w:rsidR="00593216" w:rsidRDefault="00593216" w:rsidP="00F14DCA">
            <w:pPr>
              <w:ind w:left="115"/>
              <w:jc w:val="center"/>
            </w:pPr>
            <w:r>
              <w:t xml:space="preserve">Liczba przedsiębiorstw objętych wsparciem w celu wprowadzenia produktów nowych dla rynku ( CI 28)  </w:t>
            </w:r>
          </w:p>
          <w:p w14:paraId="6C8014D6" w14:textId="77777777" w:rsidR="00593216" w:rsidRDefault="00593216" w:rsidP="00F14DCA">
            <w:pPr>
              <w:jc w:val="center"/>
            </w:pPr>
            <w:r>
              <w:t>(szt.)</w:t>
            </w:r>
            <w:r>
              <w:rPr>
                <w:sz w:val="20"/>
              </w:rPr>
              <w:t xml:space="preserve"> </w:t>
            </w:r>
            <w:r>
              <w:t xml:space="preserve"> </w:t>
            </w:r>
          </w:p>
        </w:tc>
      </w:tr>
      <w:tr w:rsidR="00593216" w14:paraId="2E5416B7"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308BDA9" w14:textId="77777777" w:rsidR="00593216" w:rsidRDefault="00593216" w:rsidP="00F14DCA">
            <w:pPr>
              <w:ind w:left="101"/>
              <w:jc w:val="center"/>
            </w:pPr>
            <w:r>
              <w:t>0 (brak wpływu i wpływ nieznaczący)</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160F089" w14:textId="77777777" w:rsidR="00593216" w:rsidRDefault="00593216" w:rsidP="00F14DCA">
            <w:pPr>
              <w:ind w:left="114"/>
              <w:jc w:val="center"/>
            </w:pPr>
            <w:r>
              <w:t xml:space="preserve">Wartość wskaźnika:  </w:t>
            </w:r>
          </w:p>
          <w:p w14:paraId="4EF88013" w14:textId="77777777" w:rsidR="00593216" w:rsidRDefault="00593216" w:rsidP="00F14DCA">
            <w:pPr>
              <w:ind w:left="312" w:right="99"/>
              <w:jc w:val="center"/>
            </w:pPr>
            <w:r>
              <w:t xml:space="preserve">Wzrost zatrudnienia od 0 EPC do </w:t>
            </w:r>
            <w:r>
              <w:rPr>
                <w:u w:val="single"/>
              </w:rPr>
              <w:t>&lt;</w:t>
            </w:r>
            <w:r>
              <w:t xml:space="preserve"> 1 EPC  </w:t>
            </w:r>
          </w:p>
          <w:p w14:paraId="2E563D9B" w14:textId="77777777" w:rsidR="00593216" w:rsidRDefault="00593216" w:rsidP="00F14DCA">
            <w:pPr>
              <w:ind w:left="312" w:right="99"/>
              <w:jc w:val="center"/>
            </w:pPr>
            <w:r>
              <w:rPr>
                <w:b/>
              </w:rPr>
              <w:t xml:space="preserve">0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8641F2" w14:textId="77777777" w:rsidR="00593216" w:rsidRDefault="00593216" w:rsidP="00F14DCA">
            <w:pPr>
              <w:ind w:left="954" w:right="741"/>
              <w:jc w:val="center"/>
            </w:pPr>
            <w:r>
              <w:t xml:space="preserve">Wartość wskaźnika:  </w:t>
            </w:r>
          </w:p>
          <w:p w14:paraId="629CA433" w14:textId="77777777" w:rsidR="00593216" w:rsidRDefault="00593216" w:rsidP="00F14DCA">
            <w:pPr>
              <w:ind w:left="954" w:right="741"/>
              <w:jc w:val="center"/>
            </w:pPr>
            <w:r>
              <w:rPr>
                <w:b/>
              </w:rPr>
              <w:t xml:space="preserve">0 pkt  </w:t>
            </w:r>
          </w:p>
        </w:tc>
      </w:tr>
      <w:tr w:rsidR="00593216" w14:paraId="5DAEB606"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AF82A51" w14:textId="77777777" w:rsidR="00593216" w:rsidRDefault="00593216" w:rsidP="00F14DCA">
            <w:pPr>
              <w:ind w:left="115"/>
              <w:jc w:val="center"/>
            </w:pPr>
            <w:r>
              <w:t>25% maksymalnej oceny (niski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D7C5C56" w14:textId="77777777" w:rsidR="00593216" w:rsidRDefault="00593216" w:rsidP="00F14DCA">
            <w:pPr>
              <w:ind w:left="114"/>
              <w:jc w:val="center"/>
            </w:pPr>
            <w:r>
              <w:t xml:space="preserve">Wartość wskaźnika:  </w:t>
            </w:r>
          </w:p>
          <w:p w14:paraId="36EF3346" w14:textId="77777777" w:rsidR="00593216" w:rsidRDefault="00593216" w:rsidP="00F14DCA">
            <w:pPr>
              <w:ind w:left="932" w:right="719"/>
              <w:jc w:val="center"/>
            </w:pPr>
            <w:r>
              <w:t>Wzrost zatrudnienia &gt; 1 EPC do &lt; 2 EPC</w:t>
            </w:r>
          </w:p>
          <w:p w14:paraId="118ECAB7" w14:textId="77777777" w:rsidR="00593216" w:rsidRDefault="00593216" w:rsidP="00F14DCA">
            <w:pPr>
              <w:ind w:left="932" w:right="719"/>
              <w:jc w:val="center"/>
            </w:pPr>
            <w:r>
              <w:rPr>
                <w:b/>
              </w:rPr>
              <w:t xml:space="preserve">2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E03907E" w14:textId="77777777" w:rsidR="00593216" w:rsidRDefault="00593216" w:rsidP="00F14DCA">
            <w:pPr>
              <w:ind w:left="954" w:right="741"/>
              <w:jc w:val="center"/>
            </w:pPr>
            <w:r>
              <w:t xml:space="preserve">Wartość wskaźnika:  </w:t>
            </w:r>
          </w:p>
          <w:p w14:paraId="59CB0C96" w14:textId="77777777" w:rsidR="00593216" w:rsidRDefault="00593216" w:rsidP="00F14DCA">
            <w:pPr>
              <w:ind w:left="954" w:right="741"/>
              <w:jc w:val="center"/>
            </w:pPr>
            <w:r>
              <w:rPr>
                <w:b/>
              </w:rPr>
              <w:t xml:space="preserve">0 pkt </w:t>
            </w:r>
          </w:p>
        </w:tc>
      </w:tr>
      <w:tr w:rsidR="00593216" w14:paraId="701C9F6C"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289F4BA" w14:textId="77777777" w:rsidR="00593216" w:rsidRDefault="00593216" w:rsidP="00F14DCA">
            <w:pPr>
              <w:ind w:left="113"/>
              <w:jc w:val="center"/>
            </w:pPr>
            <w:r>
              <w:t>50% maksymalnej oceny (średni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17E304D" w14:textId="77777777" w:rsidR="00593216" w:rsidRDefault="00593216" w:rsidP="00F14DCA">
            <w:pPr>
              <w:ind w:left="114"/>
              <w:jc w:val="center"/>
            </w:pPr>
            <w:r>
              <w:t xml:space="preserve">Wartość wskaźnika:  </w:t>
            </w:r>
          </w:p>
          <w:p w14:paraId="710FE4AB" w14:textId="77777777" w:rsidR="00593216" w:rsidRDefault="00593216" w:rsidP="00F14DCA">
            <w:pPr>
              <w:ind w:left="1017" w:right="804"/>
              <w:jc w:val="center"/>
            </w:pPr>
            <w:r>
              <w:t>Wzrost zatrudnienia ≥ 2 EPC do &lt; 3 EPC</w:t>
            </w:r>
          </w:p>
          <w:p w14:paraId="09C46724" w14:textId="77777777" w:rsidR="00593216" w:rsidRDefault="00593216" w:rsidP="00F14DCA">
            <w:pPr>
              <w:ind w:left="1017" w:right="804"/>
              <w:jc w:val="center"/>
            </w:pPr>
            <w:r>
              <w:rPr>
                <w:b/>
              </w:rPr>
              <w:t xml:space="preserve">4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EB57CA9" w14:textId="77777777" w:rsidR="00593216" w:rsidRDefault="00593216" w:rsidP="00F14DCA">
            <w:pPr>
              <w:ind w:left="954" w:right="741"/>
              <w:jc w:val="center"/>
            </w:pPr>
            <w:r>
              <w:t xml:space="preserve">Wartość wskaźnika:  </w:t>
            </w:r>
          </w:p>
          <w:p w14:paraId="237C3C28" w14:textId="77777777" w:rsidR="00593216" w:rsidRDefault="00593216" w:rsidP="00F14DCA">
            <w:pPr>
              <w:ind w:left="954" w:right="741"/>
              <w:jc w:val="center"/>
            </w:pPr>
            <w:r>
              <w:rPr>
                <w:b/>
              </w:rPr>
              <w:t xml:space="preserve">0 pkt </w:t>
            </w:r>
          </w:p>
        </w:tc>
      </w:tr>
      <w:tr w:rsidR="00593216" w14:paraId="7C1E5DB7" w14:textId="77777777" w:rsidTr="00F14DCA">
        <w:trPr>
          <w:trHeight w:val="1400"/>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51CEAB9" w14:textId="77777777" w:rsidR="00593216" w:rsidRDefault="00593216" w:rsidP="00F14DCA">
            <w:pPr>
              <w:ind w:left="109"/>
              <w:jc w:val="center"/>
            </w:pPr>
            <w:r>
              <w:t>100% maksymalnej oceny (wysoki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16571AF" w14:textId="77777777" w:rsidR="00593216" w:rsidRDefault="00593216" w:rsidP="00F14DCA">
            <w:pPr>
              <w:ind w:left="114"/>
              <w:jc w:val="center"/>
            </w:pPr>
            <w:r>
              <w:t xml:space="preserve">Wartość wskaźnika:  </w:t>
            </w:r>
          </w:p>
          <w:p w14:paraId="7BC6FC12" w14:textId="77777777" w:rsidR="00593216" w:rsidRDefault="00593216" w:rsidP="00F14DCA">
            <w:pPr>
              <w:ind w:left="1017" w:right="804"/>
              <w:jc w:val="center"/>
            </w:pPr>
            <w:r>
              <w:t xml:space="preserve">Wzrost zatrudnienia ≥ 3 EPC  </w:t>
            </w:r>
          </w:p>
          <w:p w14:paraId="1BC132E8" w14:textId="77777777" w:rsidR="00593216" w:rsidRDefault="00593216" w:rsidP="00F14DCA">
            <w:pPr>
              <w:ind w:left="1017" w:right="804"/>
              <w:jc w:val="center"/>
            </w:pPr>
            <w:r>
              <w:rPr>
                <w:b/>
              </w:rP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DCAA534" w14:textId="77777777" w:rsidR="00593216" w:rsidRDefault="00593216" w:rsidP="00F14DCA">
            <w:pPr>
              <w:ind w:left="113"/>
              <w:jc w:val="center"/>
            </w:pPr>
            <w:r>
              <w:t xml:space="preserve">Wartość wskaźnika:  </w:t>
            </w:r>
          </w:p>
          <w:p w14:paraId="42309B33" w14:textId="77777777" w:rsidR="00593216" w:rsidRDefault="00593216" w:rsidP="00F14DCA">
            <w:pPr>
              <w:spacing w:after="1"/>
              <w:ind w:left="132"/>
              <w:jc w:val="center"/>
            </w:pPr>
            <w:r>
              <w:t xml:space="preserve">1 przedsiębiorstwo objęte wsparciem w celu wprowadzenia produktów nowych dla rynku  </w:t>
            </w:r>
          </w:p>
          <w:p w14:paraId="5DBECF2A" w14:textId="77777777" w:rsidR="00593216" w:rsidRDefault="00593216" w:rsidP="00F14DCA">
            <w:pPr>
              <w:ind w:left="106"/>
              <w:jc w:val="center"/>
            </w:pPr>
            <w:r>
              <w:rPr>
                <w:b/>
              </w:rPr>
              <w:t>4 pkt</w:t>
            </w:r>
            <w:r>
              <w:rPr>
                <w:b/>
                <w:sz w:val="20"/>
              </w:rPr>
              <w:t xml:space="preserve"> </w:t>
            </w:r>
            <w:r>
              <w:rPr>
                <w:b/>
              </w:rPr>
              <w:t xml:space="preserve"> </w:t>
            </w:r>
          </w:p>
        </w:tc>
      </w:tr>
      <w:tr w:rsidR="00593216" w14:paraId="7191CCAC" w14:textId="77777777" w:rsidTr="00F14DCA">
        <w:trPr>
          <w:trHeight w:val="746"/>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3FE1F0E" w14:textId="77777777" w:rsidR="00593216" w:rsidRDefault="00593216" w:rsidP="00F14DCA">
            <w:pPr>
              <w:ind w:left="117"/>
              <w:jc w:val="center"/>
            </w:pPr>
            <w:r>
              <w:rPr>
                <w:i/>
              </w:rPr>
              <w:t>Waga danego wskaźnika</w:t>
            </w:r>
            <w:r>
              <w:rPr>
                <w:b/>
                <w:i/>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6FA3361" w14:textId="77777777" w:rsidR="00593216" w:rsidRDefault="00593216" w:rsidP="00F14DCA">
            <w:pPr>
              <w:ind w:left="113"/>
              <w:jc w:val="center"/>
            </w:pPr>
            <w:r>
              <w:rPr>
                <w:b/>
                <w:i/>
                <w:sz w:val="24"/>
              </w:rPr>
              <w:t xml:space="preserve">66, 67% </w:t>
            </w:r>
            <w:r>
              <w:t xml:space="preserve">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791DB2B" w14:textId="77777777" w:rsidR="00593216" w:rsidRDefault="00593216" w:rsidP="00F14DCA">
            <w:pPr>
              <w:ind w:left="113"/>
              <w:jc w:val="center"/>
            </w:pPr>
            <w:r>
              <w:rPr>
                <w:b/>
                <w:i/>
                <w:sz w:val="24"/>
              </w:rPr>
              <w:t xml:space="preserve">33, 33% </w:t>
            </w:r>
          </w:p>
        </w:tc>
      </w:tr>
      <w:tr w:rsidR="00593216" w14:paraId="39FF3662" w14:textId="77777777" w:rsidTr="00F14DCA">
        <w:trPr>
          <w:trHeight w:val="1003"/>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165CA57" w14:textId="77777777" w:rsidR="00593216" w:rsidRDefault="00593216" w:rsidP="00F14DCA">
            <w:pPr>
              <w:ind w:left="-22"/>
            </w:pPr>
            <w:r>
              <w:rPr>
                <w:b/>
                <w:i/>
              </w:rPr>
              <w:t xml:space="preserve">       Ocena: ( max. 12 pkt - 100%)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1015CA" w14:textId="77777777" w:rsidR="00593216" w:rsidRDefault="00593216" w:rsidP="00F14DCA">
            <w:pPr>
              <w:ind w:left="109"/>
              <w:jc w:val="center"/>
            </w:pPr>
            <w: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20CA57" w14:textId="77777777" w:rsidR="00593216" w:rsidRDefault="00593216" w:rsidP="00F14DCA">
            <w:pPr>
              <w:ind w:left="110"/>
              <w:jc w:val="center"/>
            </w:pPr>
            <w:r>
              <w:t xml:space="preserve">4 pkt </w:t>
            </w:r>
          </w:p>
        </w:tc>
      </w:tr>
    </w:tbl>
    <w:p w14:paraId="0ED63215" w14:textId="77777777" w:rsidR="00593216" w:rsidRDefault="00593216" w:rsidP="00593216">
      <w:pPr>
        <w:spacing w:after="17"/>
        <w:ind w:left="14"/>
      </w:pPr>
      <w:r>
        <w:t xml:space="preserve"> </w:t>
      </w:r>
    </w:p>
    <w:p w14:paraId="4A4C195C" w14:textId="77777777" w:rsidR="00593216" w:rsidRDefault="00593216" w:rsidP="00593216">
      <w:pPr>
        <w:spacing w:after="21"/>
        <w:ind w:left="14"/>
      </w:pPr>
      <w:r>
        <w:t xml:space="preserve"> </w:t>
      </w:r>
    </w:p>
    <w:p w14:paraId="6475AE12" w14:textId="77777777" w:rsidR="00593216" w:rsidRDefault="00593216" w:rsidP="00593216">
      <w:pPr>
        <w:spacing w:after="0"/>
        <w:ind w:left="10" w:right="6355" w:hanging="10"/>
        <w:jc w:val="right"/>
        <w:rPr>
          <w:b/>
          <w:u w:val="single" w:color="000000"/>
        </w:rPr>
      </w:pPr>
    </w:p>
    <w:p w14:paraId="11A3C59A" w14:textId="77777777" w:rsidR="00593216" w:rsidRDefault="00593216" w:rsidP="00593216">
      <w:pPr>
        <w:spacing w:after="0"/>
        <w:ind w:left="10" w:right="6355" w:hanging="10"/>
        <w:jc w:val="right"/>
        <w:rPr>
          <w:b/>
          <w:u w:val="single" w:color="000000"/>
        </w:rPr>
      </w:pPr>
    </w:p>
    <w:p w14:paraId="52E06F59" w14:textId="77777777" w:rsidR="00593216" w:rsidRDefault="00593216" w:rsidP="00593216">
      <w:pPr>
        <w:spacing w:after="0"/>
        <w:ind w:left="10" w:right="6355" w:hanging="10"/>
        <w:jc w:val="right"/>
        <w:rPr>
          <w:b/>
          <w:u w:val="single" w:color="000000"/>
        </w:rPr>
      </w:pPr>
    </w:p>
    <w:p w14:paraId="071C9156" w14:textId="77777777" w:rsidR="00593216" w:rsidRDefault="00593216" w:rsidP="00593216">
      <w:pPr>
        <w:spacing w:after="0"/>
        <w:ind w:left="10" w:right="6355" w:hanging="10"/>
        <w:jc w:val="right"/>
        <w:rPr>
          <w:b/>
          <w:u w:val="single" w:color="000000"/>
        </w:rPr>
      </w:pPr>
    </w:p>
    <w:p w14:paraId="6E004836" w14:textId="77777777" w:rsidR="00593216" w:rsidRDefault="00593216" w:rsidP="00593216">
      <w:pPr>
        <w:spacing w:after="0"/>
        <w:ind w:left="10" w:right="6355" w:hanging="10"/>
        <w:jc w:val="right"/>
      </w:pPr>
      <w:r>
        <w:rPr>
          <w:b/>
          <w:u w:val="single" w:color="000000"/>
        </w:rPr>
        <w:t>II sekcja – minimum punktowe</w:t>
      </w:r>
      <w:r>
        <w:rPr>
          <w:b/>
        </w:rPr>
        <w:t xml:space="preserve"> </w:t>
      </w:r>
      <w:r>
        <w:t xml:space="preserve"> </w:t>
      </w:r>
    </w:p>
    <w:p w14:paraId="1BDF33C2" w14:textId="77777777" w:rsidR="00593216" w:rsidRDefault="00593216" w:rsidP="00593216">
      <w:pPr>
        <w:spacing w:after="0"/>
        <w:ind w:left="10" w:right="6355" w:hanging="10"/>
        <w:jc w:val="right"/>
      </w:pPr>
    </w:p>
    <w:tbl>
      <w:tblPr>
        <w:tblStyle w:val="TableGrid"/>
        <w:tblW w:w="14570" w:type="dxa"/>
        <w:tblInd w:w="-202" w:type="dxa"/>
        <w:tblCellMar>
          <w:top w:w="94" w:type="dxa"/>
          <w:left w:w="108" w:type="dxa"/>
          <w:right w:w="115" w:type="dxa"/>
        </w:tblCellMar>
        <w:tblLook w:val="04A0" w:firstRow="1" w:lastRow="0" w:firstColumn="1" w:lastColumn="0" w:noHBand="0" w:noVBand="1"/>
      </w:tblPr>
      <w:tblGrid>
        <w:gridCol w:w="821"/>
        <w:gridCol w:w="3687"/>
        <w:gridCol w:w="6802"/>
        <w:gridCol w:w="3260"/>
      </w:tblGrid>
      <w:tr w:rsidR="00593216" w14:paraId="5595DD38" w14:textId="77777777" w:rsidTr="00F14DCA">
        <w:trPr>
          <w:trHeight w:val="629"/>
        </w:trPr>
        <w:tc>
          <w:tcPr>
            <w:tcW w:w="821" w:type="dxa"/>
            <w:tcBorders>
              <w:top w:val="single" w:sz="4" w:space="0" w:color="000000"/>
              <w:left w:val="single" w:sz="4" w:space="0" w:color="000000"/>
              <w:bottom w:val="single" w:sz="4" w:space="0" w:color="000000"/>
              <w:right w:val="single" w:sz="4" w:space="0" w:color="000000"/>
            </w:tcBorders>
            <w:hideMark/>
          </w:tcPr>
          <w:p w14:paraId="5CD161EE" w14:textId="77777777" w:rsidR="00593216" w:rsidRDefault="00593216" w:rsidP="00F14DCA">
            <w:pPr>
              <w:ind w:left="1"/>
              <w:jc w:val="center"/>
            </w:pPr>
            <w:r>
              <w:rPr>
                <w:b/>
              </w:rPr>
              <w:t xml:space="preserve">Lp. </w:t>
            </w:r>
            <w:r>
              <w:t xml:space="preserve"> </w:t>
            </w:r>
          </w:p>
        </w:tc>
        <w:tc>
          <w:tcPr>
            <w:tcW w:w="3687" w:type="dxa"/>
            <w:tcBorders>
              <w:top w:val="single" w:sz="4" w:space="0" w:color="000000"/>
              <w:left w:val="single" w:sz="4" w:space="0" w:color="000000"/>
              <w:bottom w:val="single" w:sz="4" w:space="0" w:color="000000"/>
              <w:right w:val="single" w:sz="4" w:space="0" w:color="000000"/>
            </w:tcBorders>
            <w:hideMark/>
          </w:tcPr>
          <w:p w14:paraId="67A6DA19" w14:textId="77777777" w:rsidR="00593216" w:rsidRDefault="00593216" w:rsidP="00F14DCA">
            <w:pPr>
              <w:ind w:right="12"/>
              <w:jc w:val="center"/>
            </w:pPr>
            <w:r>
              <w:rPr>
                <w:b/>
              </w:rPr>
              <w:t xml:space="preserve">Nazwa kryterium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0709EDD7" w14:textId="77777777" w:rsidR="00593216" w:rsidRDefault="00593216" w:rsidP="00F14DCA">
            <w:pPr>
              <w:ind w:right="4"/>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22F61524" w14:textId="77777777" w:rsidR="00593216" w:rsidRDefault="00593216" w:rsidP="00F14DCA">
            <w:pPr>
              <w:ind w:left="2"/>
              <w:jc w:val="center"/>
            </w:pPr>
            <w:r>
              <w:rPr>
                <w:b/>
              </w:rPr>
              <w:t xml:space="preserve">Opis znaczenia kryterium </w:t>
            </w:r>
            <w:r>
              <w:t xml:space="preserve"> </w:t>
            </w:r>
          </w:p>
        </w:tc>
      </w:tr>
      <w:tr w:rsidR="00593216" w14:paraId="304196D2" w14:textId="77777777" w:rsidTr="00F14DCA">
        <w:trPr>
          <w:trHeight w:val="1692"/>
        </w:trPr>
        <w:tc>
          <w:tcPr>
            <w:tcW w:w="821" w:type="dxa"/>
            <w:tcBorders>
              <w:top w:val="single" w:sz="4" w:space="0" w:color="000000"/>
              <w:left w:val="single" w:sz="4" w:space="0" w:color="000000"/>
              <w:bottom w:val="single" w:sz="4" w:space="0" w:color="000000"/>
              <w:right w:val="single" w:sz="4" w:space="0" w:color="000000"/>
            </w:tcBorders>
            <w:hideMark/>
          </w:tcPr>
          <w:p w14:paraId="715490B2" w14:textId="77777777" w:rsidR="00593216" w:rsidRDefault="00593216" w:rsidP="00F14DCA">
            <w:pPr>
              <w:ind w:left="5"/>
            </w:pPr>
            <w:r>
              <w:t xml:space="preserve">1.  </w:t>
            </w:r>
          </w:p>
        </w:tc>
        <w:tc>
          <w:tcPr>
            <w:tcW w:w="3687" w:type="dxa"/>
            <w:tcBorders>
              <w:top w:val="single" w:sz="4" w:space="0" w:color="000000"/>
              <w:left w:val="single" w:sz="4" w:space="0" w:color="000000"/>
              <w:bottom w:val="single" w:sz="4" w:space="0" w:color="000000"/>
              <w:right w:val="single" w:sz="4" w:space="0" w:color="000000"/>
            </w:tcBorders>
            <w:hideMark/>
          </w:tcPr>
          <w:p w14:paraId="543FF752" w14:textId="77777777" w:rsidR="00593216" w:rsidRDefault="00593216" w:rsidP="00F14DCA">
            <w:r>
              <w:rPr>
                <w:b/>
              </w:rPr>
              <w:t xml:space="preserve">Uzyskanie przez projekt minimum punktowego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34FFEBF7" w14:textId="77777777" w:rsidR="00593216" w:rsidRDefault="00593216" w:rsidP="00F14DCA">
            <w:r>
              <w:rPr>
                <w:b/>
              </w:rPr>
              <w:t xml:space="preserve">W ramach tego kryterium będzie sprawdzane, czy projekt otrzymał co najmniej 15 % możliwych do uzyskania punktów na tym etapie oceny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590C4124" w14:textId="77777777" w:rsidR="00593216" w:rsidRDefault="00593216" w:rsidP="00F14DCA">
            <w:pPr>
              <w:spacing w:after="215"/>
              <w:ind w:left="19"/>
              <w:jc w:val="center"/>
            </w:pPr>
            <w:r>
              <w:rPr>
                <w:b/>
              </w:rPr>
              <w:t xml:space="preserve">TAK/NIE  </w:t>
            </w:r>
            <w:r>
              <w:t xml:space="preserve"> </w:t>
            </w:r>
          </w:p>
          <w:p w14:paraId="462BD6D2" w14:textId="77777777" w:rsidR="00593216" w:rsidRDefault="00593216" w:rsidP="00F14DCA">
            <w:pPr>
              <w:spacing w:after="16"/>
              <w:ind w:left="11"/>
              <w:jc w:val="center"/>
            </w:pPr>
            <w:r>
              <w:rPr>
                <w:b/>
              </w:rPr>
              <w:t xml:space="preserve">Kryterium obligatoryjne </w:t>
            </w:r>
          </w:p>
          <w:p w14:paraId="1ADD20D7" w14:textId="77777777" w:rsidR="00593216" w:rsidRDefault="00593216" w:rsidP="00F14DCA">
            <w:pPr>
              <w:jc w:val="center"/>
            </w:pPr>
            <w:r>
              <w:rPr>
                <w:b/>
              </w:rPr>
              <w:t xml:space="preserve">(kluczowe) – niespełnienie oznacza odrzucenie wniosku </w:t>
            </w:r>
            <w:r>
              <w:t xml:space="preserve"> </w:t>
            </w:r>
          </w:p>
        </w:tc>
      </w:tr>
    </w:tbl>
    <w:p w14:paraId="5F43D166" w14:textId="77777777" w:rsidR="00593216" w:rsidRDefault="00593216" w:rsidP="00593216">
      <w:pPr>
        <w:rPr>
          <w:sz w:val="24"/>
          <w:szCs w:val="24"/>
        </w:rPr>
      </w:pPr>
    </w:p>
    <w:p w14:paraId="53A55769" w14:textId="77777777" w:rsidR="00F85F90" w:rsidRDefault="00F85F90" w:rsidP="00F85F90">
      <w:pPr>
        <w:rPr>
          <w:sz w:val="24"/>
          <w:szCs w:val="24"/>
        </w:rPr>
      </w:pPr>
    </w:p>
    <w:p w14:paraId="09172B25" w14:textId="77777777" w:rsidR="003D1316" w:rsidRDefault="003D1316" w:rsidP="00952DFB">
      <w:pPr>
        <w:pStyle w:val="Nagwek2"/>
        <w:spacing w:after="240"/>
        <w:jc w:val="left"/>
        <w:rPr>
          <w:sz w:val="24"/>
          <w:szCs w:val="24"/>
        </w:rPr>
      </w:pPr>
      <w:bookmarkStart w:id="763" w:name="_Toc71293101"/>
      <w:r w:rsidRPr="00952DFB">
        <w:rPr>
          <w:sz w:val="24"/>
          <w:szCs w:val="24"/>
        </w:rPr>
        <w:t>Oś priorytetowa 3 Gospodarka niskoemisyjna</w:t>
      </w:r>
      <w:bookmarkEnd w:id="759"/>
      <w:bookmarkEnd w:id="760"/>
      <w:bookmarkEnd w:id="761"/>
      <w:bookmarkEnd w:id="763"/>
    </w:p>
    <w:p w14:paraId="58DECF4E" w14:textId="77777777" w:rsidR="00952DFB" w:rsidRPr="00952DFB" w:rsidRDefault="00952DFB" w:rsidP="00952DFB">
      <w:pPr>
        <w:pStyle w:val="Nagwek3"/>
        <w:spacing w:after="240"/>
        <w:rPr>
          <w:sz w:val="22"/>
        </w:rPr>
      </w:pPr>
      <w:bookmarkStart w:id="764" w:name="_Toc71293102"/>
      <w:r w:rsidRPr="00952DFB">
        <w:rPr>
          <w:sz w:val="22"/>
        </w:rPr>
        <w:t>Działanie 3.3 Efektywność energetyczna w budynkach użyteczności publicznej i sektorze mieszkaniowym</w:t>
      </w:r>
      <w:bookmarkEnd w:id="764"/>
    </w:p>
    <w:p w14:paraId="76C3CB42" w14:textId="77777777" w:rsidR="006935A0" w:rsidRPr="00952DFB" w:rsidRDefault="006935A0" w:rsidP="00952DFB">
      <w:pPr>
        <w:widowControl w:val="0"/>
        <w:spacing w:line="240" w:lineRule="auto"/>
        <w:rPr>
          <w:b/>
          <w:color w:val="000000" w:themeColor="text1"/>
          <w:u w:val="single"/>
        </w:rPr>
      </w:pPr>
      <w:r w:rsidRPr="00952DFB">
        <w:rPr>
          <w:rFonts w:eastAsia="Times New Roman" w:cs="Tahoma"/>
          <w:b/>
          <w:kern w:val="2"/>
          <w:u w:val="single"/>
        </w:rPr>
        <w:t xml:space="preserve">Poddziałanie </w:t>
      </w:r>
      <w:r w:rsidRPr="00952DFB">
        <w:rPr>
          <w:rFonts w:eastAsia="Times New Roman" w:cs="Tahoma"/>
          <w:b/>
          <w:bCs/>
          <w:kern w:val="2"/>
          <w:u w:val="single"/>
        </w:rPr>
        <w:t>3.3</w:t>
      </w:r>
      <w:r w:rsidRPr="00952DFB">
        <w:rPr>
          <w:rFonts w:eastAsia="Times New Roman" w:cs="Tahoma"/>
          <w:b/>
          <w:kern w:val="2"/>
          <w:u w:val="single"/>
        </w:rPr>
        <w:t xml:space="preserve">.2 </w:t>
      </w:r>
      <w:r w:rsidRPr="00952DFB">
        <w:rPr>
          <w:rFonts w:eastAsia="Times New Roman" w:cs="Calibri"/>
          <w:b/>
          <w:bCs/>
          <w:u w:val="single"/>
        </w:rPr>
        <w:t>Efektywność energetyczna w budynkach użyteczności publicznej i sektorze mieszkaniowym</w:t>
      </w:r>
      <w:r w:rsidR="00087842" w:rsidRPr="00952DFB">
        <w:rPr>
          <w:rFonts w:eastAsia="Times New Roman" w:cs="Calibri"/>
          <w:b/>
          <w:bCs/>
          <w:u w:val="single"/>
        </w:rPr>
        <w:t xml:space="preserve"> </w:t>
      </w:r>
      <w:r w:rsidRPr="00952DFB">
        <w:rPr>
          <w:b/>
          <w:color w:val="000000" w:themeColor="text1"/>
          <w:u w:val="single"/>
        </w:rPr>
        <w:t>– ZIT WrOF</w:t>
      </w:r>
    </w:p>
    <w:p w14:paraId="5059A0B5" w14:textId="77777777" w:rsidR="006935A0" w:rsidRPr="00952DFB" w:rsidRDefault="006935A0" w:rsidP="006935A0">
      <w:pPr>
        <w:rPr>
          <w:rFonts w:eastAsia="Times New Roman" w:cs="Arial"/>
          <w:b/>
        </w:rPr>
      </w:pPr>
      <w:r w:rsidRPr="00952DFB">
        <w:rPr>
          <w:b/>
          <w:color w:val="000000" w:themeColor="text1"/>
        </w:rPr>
        <w:t>3.3</w:t>
      </w:r>
      <w:r w:rsidR="00952DFB" w:rsidRPr="00952DFB">
        <w:rPr>
          <w:b/>
          <w:color w:val="000000" w:themeColor="text1"/>
        </w:rPr>
        <w:t>.</w:t>
      </w:r>
      <w:r w:rsidRPr="00952DFB">
        <w:rPr>
          <w:b/>
          <w:color w:val="000000" w:themeColor="text1"/>
        </w:rPr>
        <w:t>C</w:t>
      </w:r>
      <w:r w:rsidR="00952DFB" w:rsidRPr="00952DFB">
        <w:rPr>
          <w:b/>
          <w:color w:val="000000" w:themeColor="text1"/>
        </w:rPr>
        <w:t xml:space="preserve"> </w:t>
      </w:r>
      <w:r w:rsidRPr="00952DFB">
        <w:rPr>
          <w:rFonts w:eastAsia="Times New Roman" w:cs="Arial"/>
          <w:b/>
        </w:rPr>
        <w:t xml:space="preserve">Projekty demonstracyjne – publiczne inwestycje w zakresie budownictwa o znacznie podwyższonych parametrach </w:t>
      </w:r>
      <w:r w:rsidR="00952DFB">
        <w:rPr>
          <w:rFonts w:eastAsia="Times New Roman" w:cs="Arial"/>
          <w:b/>
        </w:rPr>
        <w:t>charakterystyki energetycznej w </w:t>
      </w:r>
      <w:r w:rsidRPr="00952DFB">
        <w:rPr>
          <w:rFonts w:eastAsia="Times New Roman" w:cs="Arial"/>
          <w:b/>
        </w:rPr>
        <w:t>budynkach użyteczności publicznej</w:t>
      </w:r>
    </w:p>
    <w:p w14:paraId="197711CE" w14:textId="77777777" w:rsidR="006935A0" w:rsidRPr="003C62BB" w:rsidRDefault="006935A0" w:rsidP="006935A0">
      <w:pPr>
        <w:spacing w:line="240" w:lineRule="auto"/>
        <w:ind w:right="411"/>
        <w:jc w:val="both"/>
        <w:rPr>
          <w:rFonts w:cs="Arial"/>
          <w:kern w:val="2"/>
        </w:rPr>
      </w:pPr>
      <w:r w:rsidRPr="003C62BB">
        <w:rPr>
          <w:rFonts w:cs="Arial"/>
          <w:kern w:val="2"/>
        </w:rPr>
        <w:t>Liczba możliwych do zdobycia punktów została określona w tabelach poniżej. Ostatecznie będzie stanowić 50% wszystkich możliwych do zdobycia punktów podczas całego procesu oceny.</w:t>
      </w:r>
    </w:p>
    <w:p w14:paraId="07F2BB58" w14:textId="77777777" w:rsidR="006935A0" w:rsidRPr="003C62BB" w:rsidRDefault="006935A0" w:rsidP="006935A0">
      <w:pPr>
        <w:spacing w:line="240" w:lineRule="auto"/>
        <w:ind w:right="411"/>
        <w:jc w:val="both"/>
        <w:rPr>
          <w:rFonts w:cs="Arial"/>
          <w:kern w:val="2"/>
        </w:rPr>
      </w:pPr>
      <w:r w:rsidRPr="003C62BB">
        <w:rPr>
          <w:rFonts w:cs="Arial"/>
          <w:kern w:val="2"/>
        </w:rPr>
        <w:t>W tabeli podano procentowy podział punktów – 100% stanowi łączną liczbę punktów możliwych do uzyskania na etapie oceny strategicznej ZIT.</w:t>
      </w:r>
    </w:p>
    <w:p w14:paraId="0609D898" w14:textId="77777777" w:rsidR="006935A0" w:rsidRPr="003C62BB" w:rsidRDefault="006935A0" w:rsidP="006935A0">
      <w:pPr>
        <w:spacing w:line="240" w:lineRule="auto"/>
        <w:rPr>
          <w:rFonts w:cs="Tahoma"/>
          <w:b/>
          <w:bCs/>
          <w:kern w:val="2"/>
          <w:u w:val="single"/>
        </w:rPr>
      </w:pPr>
    </w:p>
    <w:p w14:paraId="42C6E67B"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 sekcja – ocena ogólna</w:t>
      </w:r>
    </w:p>
    <w:tbl>
      <w:tblPr>
        <w:tblW w:w="1542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36"/>
        <w:gridCol w:w="6981"/>
        <w:gridCol w:w="4786"/>
      </w:tblGrid>
      <w:tr w:rsidR="006935A0" w:rsidRPr="00D16F3C" w14:paraId="57A7A1EA" w14:textId="77777777" w:rsidTr="00706550">
        <w:trPr>
          <w:trHeight w:val="1012"/>
        </w:trPr>
        <w:tc>
          <w:tcPr>
            <w:tcW w:w="817" w:type="dxa"/>
            <w:tcBorders>
              <w:top w:val="single" w:sz="4" w:space="0" w:color="auto"/>
              <w:left w:val="single" w:sz="4" w:space="0" w:color="auto"/>
              <w:bottom w:val="single" w:sz="4" w:space="0" w:color="auto"/>
              <w:right w:val="single" w:sz="4" w:space="0" w:color="auto"/>
            </w:tcBorders>
            <w:vAlign w:val="center"/>
            <w:hideMark/>
          </w:tcPr>
          <w:p w14:paraId="6384DD6A"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Lp.</w:t>
            </w:r>
          </w:p>
        </w:tc>
        <w:tc>
          <w:tcPr>
            <w:tcW w:w="2835" w:type="dxa"/>
            <w:tcBorders>
              <w:top w:val="single" w:sz="4" w:space="0" w:color="auto"/>
              <w:left w:val="single" w:sz="4" w:space="0" w:color="auto"/>
              <w:bottom w:val="single" w:sz="4" w:space="0" w:color="auto"/>
              <w:right w:val="single" w:sz="4" w:space="0" w:color="auto"/>
            </w:tcBorders>
            <w:vAlign w:val="center"/>
            <w:hideMark/>
          </w:tcPr>
          <w:p w14:paraId="7B2F187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Nazwa kryterium</w:t>
            </w:r>
          </w:p>
        </w:tc>
        <w:tc>
          <w:tcPr>
            <w:tcW w:w="6980" w:type="dxa"/>
            <w:tcBorders>
              <w:top w:val="single" w:sz="4" w:space="0" w:color="auto"/>
              <w:left w:val="single" w:sz="4" w:space="0" w:color="auto"/>
              <w:bottom w:val="single" w:sz="4" w:space="0" w:color="auto"/>
              <w:right w:val="single" w:sz="4" w:space="0" w:color="auto"/>
            </w:tcBorders>
            <w:vAlign w:val="center"/>
            <w:hideMark/>
          </w:tcPr>
          <w:p w14:paraId="58C9F80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Definicja kryterium</w:t>
            </w:r>
          </w:p>
        </w:tc>
        <w:tc>
          <w:tcPr>
            <w:tcW w:w="4785" w:type="dxa"/>
            <w:tcBorders>
              <w:top w:val="single" w:sz="4" w:space="0" w:color="auto"/>
              <w:left w:val="single" w:sz="4" w:space="0" w:color="auto"/>
              <w:bottom w:val="single" w:sz="4" w:space="0" w:color="auto"/>
              <w:right w:val="single" w:sz="4" w:space="0" w:color="auto"/>
            </w:tcBorders>
            <w:vAlign w:val="center"/>
            <w:hideMark/>
          </w:tcPr>
          <w:p w14:paraId="573CEEF2"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Opis znaczenia kryterium</w:t>
            </w:r>
          </w:p>
        </w:tc>
      </w:tr>
      <w:tr w:rsidR="006935A0" w:rsidRPr="00D16F3C" w14:paraId="088FC203" w14:textId="77777777" w:rsidTr="00706550">
        <w:trPr>
          <w:trHeight w:val="77"/>
        </w:trPr>
        <w:tc>
          <w:tcPr>
            <w:tcW w:w="817" w:type="dxa"/>
            <w:tcBorders>
              <w:top w:val="single" w:sz="4" w:space="0" w:color="auto"/>
              <w:left w:val="single" w:sz="4" w:space="0" w:color="auto"/>
              <w:bottom w:val="single" w:sz="4" w:space="0" w:color="auto"/>
              <w:right w:val="single" w:sz="4" w:space="0" w:color="auto"/>
            </w:tcBorders>
            <w:vAlign w:val="center"/>
            <w:hideMark/>
          </w:tcPr>
          <w:p w14:paraId="54FB6C57"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1.</w:t>
            </w:r>
          </w:p>
        </w:tc>
        <w:tc>
          <w:tcPr>
            <w:tcW w:w="2835" w:type="dxa"/>
            <w:tcBorders>
              <w:top w:val="single" w:sz="4" w:space="0" w:color="auto"/>
              <w:left w:val="single" w:sz="4" w:space="0" w:color="auto"/>
              <w:bottom w:val="single" w:sz="4" w:space="0" w:color="auto"/>
              <w:right w:val="single" w:sz="4" w:space="0" w:color="auto"/>
            </w:tcBorders>
            <w:vAlign w:val="center"/>
            <w:hideMark/>
          </w:tcPr>
          <w:p w14:paraId="4C7839BE"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Zgodność projektu ze Strategią ZIT</w:t>
            </w:r>
          </w:p>
        </w:tc>
        <w:tc>
          <w:tcPr>
            <w:tcW w:w="6980" w:type="dxa"/>
            <w:tcBorders>
              <w:top w:val="single" w:sz="4" w:space="0" w:color="auto"/>
              <w:left w:val="single" w:sz="4" w:space="0" w:color="auto"/>
              <w:bottom w:val="single" w:sz="4" w:space="0" w:color="auto"/>
              <w:right w:val="single" w:sz="4" w:space="0" w:color="auto"/>
            </w:tcBorders>
            <w:vAlign w:val="center"/>
            <w:hideMark/>
          </w:tcPr>
          <w:p w14:paraId="3B4C1CB1" w14:textId="77777777" w:rsidR="006935A0" w:rsidRPr="00D16F3C" w:rsidRDefault="006935A0" w:rsidP="00D16F3C">
            <w:pPr>
              <w:autoSpaceDE w:val="0"/>
              <w:autoSpaceDN w:val="0"/>
              <w:adjustRightInd w:val="0"/>
              <w:spacing w:line="240" w:lineRule="auto"/>
              <w:jc w:val="both"/>
              <w:rPr>
                <w:rFonts w:ascii="Calibri" w:hAnsi="Calibri"/>
                <w:sz w:val="20"/>
                <w:szCs w:val="20"/>
              </w:rPr>
            </w:pPr>
            <w:r w:rsidRPr="00D16F3C">
              <w:rPr>
                <w:rFonts w:ascii="Calibri" w:hAnsi="Calibri"/>
                <w:b/>
                <w:bCs/>
                <w:kern w:val="2"/>
                <w:sz w:val="20"/>
                <w:szCs w:val="20"/>
              </w:rPr>
              <w:t xml:space="preserve">Sprawdzana będzie zbieżność zapisów dokumentacji aplikacyjnej z zapisami Strategii ZIT. </w:t>
            </w:r>
            <w:r w:rsidRPr="00D16F3C">
              <w:rPr>
                <w:rFonts w:ascii="Calibri" w:hAnsi="Calibri"/>
                <w:sz w:val="20"/>
                <w:szCs w:val="20"/>
              </w:rPr>
              <w:t>Oceniane będzie, czy przedsięwzięcie ma wpływ na</w:t>
            </w:r>
            <w:r w:rsidR="00981526">
              <w:rPr>
                <w:rFonts w:ascii="Calibri" w:hAnsi="Calibri"/>
                <w:sz w:val="20"/>
                <w:szCs w:val="20"/>
              </w:rPr>
              <w:t xml:space="preserve"> </w:t>
            </w:r>
            <w:r w:rsidRPr="00D16F3C">
              <w:rPr>
                <w:rFonts w:ascii="Calibri" w:hAnsi="Calibri"/>
                <w:sz w:val="20"/>
                <w:szCs w:val="20"/>
              </w:rPr>
              <w:t>minimalizację negatywnych zjawisk</w:t>
            </w:r>
            <w:r w:rsidR="00981526">
              <w:rPr>
                <w:rFonts w:ascii="Calibri" w:hAnsi="Calibri"/>
                <w:sz w:val="20"/>
                <w:szCs w:val="20"/>
              </w:rPr>
              <w:t xml:space="preserve"> </w:t>
            </w:r>
            <w:r w:rsidRPr="00D16F3C">
              <w:rPr>
                <w:rFonts w:ascii="Calibri" w:hAnsi="Calibri"/>
                <w:sz w:val="20"/>
                <w:szCs w:val="20"/>
              </w:rPr>
              <w:t>opisanych w</w:t>
            </w:r>
            <w:r w:rsidR="00981526">
              <w:rPr>
                <w:rFonts w:ascii="Calibri" w:hAnsi="Calibri"/>
                <w:sz w:val="20"/>
                <w:szCs w:val="20"/>
              </w:rPr>
              <w:t xml:space="preserve"> </w:t>
            </w:r>
            <w:r w:rsidRPr="00D16F3C">
              <w:rPr>
                <w:rFonts w:ascii="Calibri" w:hAnsi="Calibri"/>
                <w:sz w:val="20"/>
                <w:szCs w:val="20"/>
              </w:rPr>
              <w:t>Strategii ZIT WrOF oraz realizację zamierzeń strategicznych ZIT WrOF.</w:t>
            </w:r>
          </w:p>
        </w:tc>
        <w:tc>
          <w:tcPr>
            <w:tcW w:w="4785" w:type="dxa"/>
            <w:tcBorders>
              <w:top w:val="single" w:sz="4" w:space="0" w:color="auto"/>
              <w:left w:val="single" w:sz="4" w:space="0" w:color="auto"/>
              <w:bottom w:val="single" w:sz="4" w:space="0" w:color="auto"/>
              <w:right w:val="single" w:sz="4" w:space="0" w:color="auto"/>
            </w:tcBorders>
            <w:vAlign w:val="center"/>
          </w:tcPr>
          <w:p w14:paraId="71F59700" w14:textId="77777777" w:rsidR="006935A0" w:rsidRPr="00D16F3C" w:rsidRDefault="006935A0" w:rsidP="00D16F3C">
            <w:pPr>
              <w:pStyle w:val="Default"/>
              <w:jc w:val="center"/>
              <w:rPr>
                <w:rFonts w:cs="Arial"/>
                <w:b/>
                <w:bCs/>
                <w:sz w:val="20"/>
                <w:szCs w:val="20"/>
              </w:rPr>
            </w:pPr>
          </w:p>
          <w:p w14:paraId="75AEDFFF" w14:textId="77777777" w:rsidR="006935A0" w:rsidRPr="00D16F3C" w:rsidRDefault="006935A0" w:rsidP="00D16F3C">
            <w:pPr>
              <w:pStyle w:val="Default"/>
              <w:jc w:val="center"/>
              <w:rPr>
                <w:rFonts w:cs="Arial"/>
                <w:sz w:val="20"/>
                <w:szCs w:val="20"/>
              </w:rPr>
            </w:pPr>
            <w:r w:rsidRPr="00D16F3C">
              <w:rPr>
                <w:rFonts w:cs="Arial"/>
                <w:b/>
                <w:bCs/>
                <w:sz w:val="20"/>
                <w:szCs w:val="20"/>
              </w:rPr>
              <w:t>TAK/NIE</w:t>
            </w:r>
          </w:p>
          <w:p w14:paraId="50D4235C" w14:textId="77777777" w:rsidR="006935A0" w:rsidRPr="00D16F3C" w:rsidRDefault="006935A0" w:rsidP="00D16F3C">
            <w:pPr>
              <w:pStyle w:val="Default"/>
              <w:jc w:val="center"/>
              <w:rPr>
                <w:rFonts w:cs="Arial"/>
                <w:sz w:val="20"/>
                <w:szCs w:val="20"/>
              </w:rPr>
            </w:pPr>
            <w:r w:rsidRPr="00D16F3C">
              <w:rPr>
                <w:rFonts w:cs="Arial"/>
                <w:b/>
                <w:bCs/>
                <w:sz w:val="20"/>
                <w:szCs w:val="20"/>
              </w:rPr>
              <w:t>Kryterium obligatoryjne (kluczowe)</w:t>
            </w:r>
          </w:p>
          <w:p w14:paraId="755D65A6" w14:textId="77777777" w:rsidR="006935A0" w:rsidRPr="00D16F3C" w:rsidRDefault="006935A0" w:rsidP="00D16F3C">
            <w:pPr>
              <w:pStyle w:val="Default"/>
              <w:jc w:val="center"/>
              <w:rPr>
                <w:rFonts w:cs="Arial"/>
                <w:sz w:val="20"/>
                <w:szCs w:val="20"/>
              </w:rPr>
            </w:pPr>
            <w:r w:rsidRPr="00D16F3C">
              <w:rPr>
                <w:rFonts w:cs="Arial"/>
                <w:b/>
                <w:bCs/>
                <w:sz w:val="20"/>
                <w:szCs w:val="20"/>
              </w:rPr>
              <w:t>(Niespełnienie oznacza odrzucenie wniosku)</w:t>
            </w:r>
          </w:p>
          <w:p w14:paraId="1B117A5B" w14:textId="77777777" w:rsidR="006935A0" w:rsidRPr="00D16F3C" w:rsidRDefault="006935A0" w:rsidP="00D16F3C">
            <w:pPr>
              <w:spacing w:line="240" w:lineRule="auto"/>
              <w:jc w:val="center"/>
              <w:rPr>
                <w:rFonts w:ascii="Calibri" w:hAnsi="Calibri"/>
                <w:color w:val="FF0000"/>
                <w:kern w:val="2"/>
                <w:sz w:val="20"/>
                <w:szCs w:val="20"/>
              </w:rPr>
            </w:pPr>
            <w:r w:rsidRPr="00D16F3C">
              <w:rPr>
                <w:rFonts w:ascii="Calibri" w:hAnsi="Calibri"/>
                <w:b/>
                <w:bCs/>
                <w:sz w:val="20"/>
                <w:szCs w:val="20"/>
              </w:rPr>
              <w:t>Brak możliwości korekty</w:t>
            </w:r>
          </w:p>
        </w:tc>
      </w:tr>
      <w:tr w:rsidR="006935A0" w:rsidRPr="00D16F3C" w14:paraId="24708A80" w14:textId="77777777" w:rsidTr="00706550">
        <w:trPr>
          <w:trHeight w:val="2117"/>
        </w:trPr>
        <w:tc>
          <w:tcPr>
            <w:tcW w:w="817" w:type="dxa"/>
            <w:tcBorders>
              <w:top w:val="single" w:sz="4" w:space="0" w:color="auto"/>
              <w:left w:val="single" w:sz="4" w:space="0" w:color="auto"/>
              <w:bottom w:val="single" w:sz="4" w:space="0" w:color="auto"/>
              <w:right w:val="single" w:sz="4" w:space="0" w:color="auto"/>
            </w:tcBorders>
            <w:vAlign w:val="center"/>
            <w:hideMark/>
          </w:tcPr>
          <w:p w14:paraId="0E12B579"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2.</w:t>
            </w:r>
          </w:p>
        </w:tc>
        <w:tc>
          <w:tcPr>
            <w:tcW w:w="2835" w:type="dxa"/>
            <w:tcBorders>
              <w:top w:val="single" w:sz="4" w:space="0" w:color="auto"/>
              <w:left w:val="single" w:sz="4" w:space="0" w:color="auto"/>
              <w:bottom w:val="single" w:sz="4" w:space="0" w:color="auto"/>
              <w:right w:val="single" w:sz="4" w:space="0" w:color="auto"/>
            </w:tcBorders>
            <w:vAlign w:val="center"/>
            <w:hideMark/>
          </w:tcPr>
          <w:p w14:paraId="7EC8A843" w14:textId="77777777" w:rsidR="006935A0" w:rsidRPr="00D16F3C" w:rsidRDefault="006935A0" w:rsidP="00D16F3C">
            <w:pPr>
              <w:pStyle w:val="Standard"/>
              <w:widowControl/>
              <w:tabs>
                <w:tab w:val="left" w:pos="1047"/>
              </w:tabs>
              <w:autoSpaceDE/>
              <w:adjustRightInd/>
              <w:jc w:val="center"/>
              <w:rPr>
                <w:rFonts w:ascii="Calibri" w:hAnsi="Calibri" w:cs="Calibri"/>
                <w:b/>
                <w:bCs/>
                <w:sz w:val="20"/>
                <w:szCs w:val="20"/>
              </w:rPr>
            </w:pPr>
            <w:r w:rsidRPr="00D16F3C">
              <w:rPr>
                <w:rFonts w:ascii="Calibri" w:hAnsi="Calibri" w:cs="Calibri"/>
                <w:b/>
                <w:bCs/>
                <w:sz w:val="20"/>
                <w:szCs w:val="20"/>
              </w:rPr>
              <w:t>Wsparcie wybranych obiektów użyteczności publicznej</w:t>
            </w:r>
          </w:p>
        </w:tc>
        <w:tc>
          <w:tcPr>
            <w:tcW w:w="6980" w:type="dxa"/>
            <w:tcBorders>
              <w:top w:val="single" w:sz="4" w:space="0" w:color="auto"/>
              <w:left w:val="single" w:sz="4" w:space="0" w:color="auto"/>
              <w:bottom w:val="single" w:sz="4" w:space="0" w:color="auto"/>
              <w:right w:val="single" w:sz="4" w:space="0" w:color="auto"/>
            </w:tcBorders>
            <w:vAlign w:val="center"/>
          </w:tcPr>
          <w:p w14:paraId="72EC1337"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W ramach kryterium preferowane będą projekty demonstracyjne - publiczne inwestycje w zakresie budownictwa o znacznie podwyższonych parametrach charakterystyki energetycznej w budynkach użyteczności publicznej pełniących </w:t>
            </w:r>
            <w:r w:rsidRPr="00D16F3C">
              <w:rPr>
                <w:rFonts w:ascii="Calibri" w:hAnsi="Calibri" w:cs="Tahoma"/>
                <w:b/>
                <w:bCs/>
                <w:sz w:val="20"/>
                <w:szCs w:val="20"/>
              </w:rPr>
              <w:t>funkcje edukacyjne</w:t>
            </w:r>
            <w:r w:rsidRPr="00D16F3C">
              <w:rPr>
                <w:rFonts w:ascii="Calibri" w:hAnsi="Calibri" w:cs="Tahoma"/>
                <w:sz w:val="20"/>
                <w:szCs w:val="20"/>
              </w:rPr>
              <w:t xml:space="preserve">(budowa i modernizacja). </w:t>
            </w:r>
          </w:p>
          <w:p w14:paraId="65AA0F01"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w:t>
            </w:r>
          </w:p>
          <w:p w14:paraId="480E741A" w14:textId="5CB84AC8" w:rsidR="006935A0" w:rsidRPr="00D16F3C" w:rsidRDefault="006935A0" w:rsidP="00CF7DF0">
            <w:pPr>
              <w:pStyle w:val="Akapitzlist"/>
              <w:numPr>
                <w:ilvl w:val="0"/>
                <w:numId w:val="382"/>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zakładający wsparcie</w:t>
            </w:r>
            <w:r w:rsidRPr="00D16F3C">
              <w:rPr>
                <w:rFonts w:ascii="Calibri" w:hAnsi="Calibri" w:cs="Tahoma"/>
                <w:kern w:val="2"/>
                <w:sz w:val="20"/>
                <w:szCs w:val="20"/>
              </w:rPr>
              <w:t xml:space="preserve"> obiektów pełniących funkcje </w:t>
            </w:r>
            <w:r w:rsidRPr="00D16F3C">
              <w:rPr>
                <w:rFonts w:ascii="Calibri" w:hAnsi="Calibri"/>
                <w:sz w:val="20"/>
                <w:szCs w:val="20"/>
              </w:rPr>
              <w:t>edukacyjne: 5 pkt</w:t>
            </w:r>
            <w:r w:rsidR="00B17AAA">
              <w:rPr>
                <w:rFonts w:ascii="Calibri" w:hAnsi="Calibri"/>
                <w:sz w:val="20"/>
                <w:szCs w:val="20"/>
              </w:rPr>
              <w:t xml:space="preserve"> </w:t>
            </w:r>
          </w:p>
          <w:p w14:paraId="6D88E202" w14:textId="77777777" w:rsidR="006935A0" w:rsidRPr="00D16F3C" w:rsidRDefault="006935A0" w:rsidP="00CF7DF0">
            <w:pPr>
              <w:pStyle w:val="Akapitzlist"/>
              <w:numPr>
                <w:ilvl w:val="0"/>
                <w:numId w:val="382"/>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 xml:space="preserve">niezakładający wsparcia </w:t>
            </w:r>
            <w:r w:rsidRPr="00D16F3C">
              <w:rPr>
                <w:rFonts w:ascii="Calibri" w:hAnsi="Calibri" w:cs="Tahoma"/>
                <w:kern w:val="2"/>
                <w:sz w:val="20"/>
                <w:szCs w:val="20"/>
              </w:rPr>
              <w:t xml:space="preserve">obiektów pełniących funkcje </w:t>
            </w:r>
            <w:r w:rsidRPr="00D16F3C">
              <w:rPr>
                <w:rFonts w:ascii="Calibri" w:hAnsi="Calibri"/>
                <w:sz w:val="20"/>
                <w:szCs w:val="20"/>
              </w:rPr>
              <w:t>edukacyjne: 0 pkt</w:t>
            </w:r>
          </w:p>
        </w:tc>
        <w:tc>
          <w:tcPr>
            <w:tcW w:w="4785" w:type="dxa"/>
            <w:tcBorders>
              <w:top w:val="single" w:sz="4" w:space="0" w:color="auto"/>
              <w:left w:val="single" w:sz="4" w:space="0" w:color="auto"/>
              <w:bottom w:val="single" w:sz="4" w:space="0" w:color="auto"/>
              <w:right w:val="single" w:sz="4" w:space="0" w:color="auto"/>
            </w:tcBorders>
          </w:tcPr>
          <w:p w14:paraId="37535B64" w14:textId="77777777" w:rsidR="006935A0" w:rsidRPr="00D16F3C" w:rsidRDefault="006935A0" w:rsidP="00D16F3C">
            <w:pPr>
              <w:tabs>
                <w:tab w:val="left" w:pos="247"/>
              </w:tabs>
              <w:spacing w:after="0" w:line="240" w:lineRule="auto"/>
              <w:jc w:val="center"/>
              <w:rPr>
                <w:rFonts w:ascii="Calibri" w:hAnsi="Calibri" w:cs="Arial"/>
                <w:b/>
                <w:bCs/>
                <w:color w:val="000000"/>
                <w:sz w:val="20"/>
                <w:szCs w:val="20"/>
              </w:rPr>
            </w:pPr>
          </w:p>
          <w:p w14:paraId="13E5DE20" w14:textId="77777777" w:rsidR="006935A0" w:rsidRPr="00D16F3C" w:rsidRDefault="006935A0" w:rsidP="00D16F3C">
            <w:pPr>
              <w:pStyle w:val="Default"/>
              <w:jc w:val="center"/>
              <w:rPr>
                <w:rFonts w:cs="Arial"/>
                <w:b/>
                <w:bCs/>
                <w:sz w:val="20"/>
                <w:szCs w:val="20"/>
              </w:rPr>
            </w:pPr>
          </w:p>
          <w:p w14:paraId="74874072" w14:textId="77777777" w:rsidR="006935A0" w:rsidRPr="00D16F3C" w:rsidRDefault="006935A0" w:rsidP="00D16F3C">
            <w:pPr>
              <w:pStyle w:val="Default"/>
              <w:jc w:val="center"/>
              <w:rPr>
                <w:rFonts w:cs="Arial"/>
                <w:b/>
                <w:bCs/>
                <w:sz w:val="20"/>
                <w:szCs w:val="20"/>
              </w:rPr>
            </w:pPr>
          </w:p>
          <w:p w14:paraId="03C058EB"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051FDA75"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 pkt</w:t>
            </w:r>
          </w:p>
          <w:p w14:paraId="320C7EFD" w14:textId="77777777" w:rsidR="006935A0" w:rsidRPr="00D16F3C" w:rsidRDefault="006935A0" w:rsidP="00D16F3C">
            <w:pPr>
              <w:tabs>
                <w:tab w:val="left" w:pos="247"/>
              </w:tabs>
              <w:spacing w:after="0" w:line="240" w:lineRule="auto"/>
              <w:ind w:left="67"/>
              <w:jc w:val="center"/>
              <w:rPr>
                <w:rFonts w:ascii="Calibri" w:hAnsi="Calibri" w:cs="Arial"/>
                <w:b/>
                <w:bCs/>
                <w:color w:val="000000"/>
                <w:sz w:val="20"/>
                <w:szCs w:val="20"/>
              </w:rPr>
            </w:pPr>
            <w:r w:rsidRPr="00D16F3C">
              <w:rPr>
                <w:rFonts w:ascii="Calibri" w:eastAsia="Times New Roman" w:hAnsi="Calibri" w:cs="Arial"/>
                <w:b/>
                <w:bCs/>
                <w:color w:val="000000"/>
                <w:sz w:val="20"/>
                <w:szCs w:val="20"/>
              </w:rPr>
              <w:t>(0 punktów w kryterium nie oznacza odrzucenia wniosku)</w:t>
            </w:r>
          </w:p>
        </w:tc>
      </w:tr>
      <w:tr w:rsidR="006935A0" w:rsidRPr="00D16F3C" w14:paraId="26203BC1" w14:textId="77777777" w:rsidTr="00706550">
        <w:trPr>
          <w:trHeight w:val="1125"/>
        </w:trPr>
        <w:tc>
          <w:tcPr>
            <w:tcW w:w="817" w:type="dxa"/>
            <w:tcBorders>
              <w:top w:val="single" w:sz="4" w:space="0" w:color="auto"/>
              <w:left w:val="single" w:sz="4" w:space="0" w:color="auto"/>
              <w:bottom w:val="single" w:sz="4" w:space="0" w:color="auto"/>
              <w:right w:val="single" w:sz="4" w:space="0" w:color="auto"/>
            </w:tcBorders>
            <w:vAlign w:val="center"/>
            <w:hideMark/>
          </w:tcPr>
          <w:p w14:paraId="0C7E1B22"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4.</w:t>
            </w:r>
          </w:p>
        </w:tc>
        <w:tc>
          <w:tcPr>
            <w:tcW w:w="2835" w:type="dxa"/>
            <w:tcBorders>
              <w:top w:val="single" w:sz="4" w:space="0" w:color="auto"/>
              <w:left w:val="single" w:sz="4" w:space="0" w:color="auto"/>
              <w:bottom w:val="single" w:sz="4" w:space="0" w:color="auto"/>
              <w:right w:val="single" w:sz="4" w:space="0" w:color="auto"/>
            </w:tcBorders>
            <w:vAlign w:val="center"/>
          </w:tcPr>
          <w:p w14:paraId="5CE39787"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Zastosowanie odnawialnych źródeł energii (OZE)</w:t>
            </w:r>
          </w:p>
          <w:p w14:paraId="22390E61" w14:textId="77777777" w:rsidR="006935A0" w:rsidRPr="00D16F3C" w:rsidRDefault="006935A0" w:rsidP="00D16F3C">
            <w:pPr>
              <w:spacing w:after="240" w:line="240" w:lineRule="auto"/>
              <w:jc w:val="center"/>
              <w:rPr>
                <w:rFonts w:ascii="Calibri" w:hAnsi="Calibri"/>
                <w:bCs/>
                <w:color w:val="000000"/>
                <w:sz w:val="20"/>
                <w:szCs w:val="20"/>
              </w:rPr>
            </w:pPr>
          </w:p>
        </w:tc>
        <w:tc>
          <w:tcPr>
            <w:tcW w:w="6980" w:type="dxa"/>
            <w:tcBorders>
              <w:top w:val="single" w:sz="4" w:space="0" w:color="auto"/>
              <w:left w:val="single" w:sz="4" w:space="0" w:color="auto"/>
              <w:bottom w:val="single" w:sz="4" w:space="0" w:color="auto"/>
              <w:right w:val="single" w:sz="4" w:space="0" w:color="auto"/>
            </w:tcBorders>
            <w:vAlign w:val="center"/>
          </w:tcPr>
          <w:p w14:paraId="01E96E2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przedsięwzięcie opisane we wniosku o dofinansowanie przewiduje zastosowanie urządzeń wykorzystujących odnawialne źródła energii na </w:t>
            </w:r>
            <w:r w:rsidRPr="00D16F3C">
              <w:rPr>
                <w:rFonts w:ascii="Calibri" w:hAnsi="Calibri"/>
                <w:sz w:val="20"/>
                <w:szCs w:val="20"/>
              </w:rPr>
              <w:t>cele związane z ogrzewaniem / chłodzeniem, przygotowaniem CWU, oświetleniem oraz energią niezbędną do zasilania urządzeń pomocniczych</w:t>
            </w:r>
            <w:r w:rsidRPr="00D16F3C">
              <w:rPr>
                <w:rFonts w:ascii="Calibri" w:eastAsia="Times New Roman" w:hAnsi="Calibri" w:cs="Arial"/>
                <w:sz w:val="20"/>
                <w:szCs w:val="20"/>
              </w:rPr>
              <w:t>.</w:t>
            </w:r>
          </w:p>
          <w:p w14:paraId="733318D1"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p>
          <w:p w14:paraId="0A4BFD8C"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cs="Arial"/>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ciepła / chłodu - 4 pkt</w:t>
            </w:r>
          </w:p>
          <w:p w14:paraId="204A9264"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w instalacji do podgrzania wody (CWU) – 2 pkt </w:t>
            </w:r>
          </w:p>
          <w:p w14:paraId="67DED873"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wytwarzania energii elektrycznej (instalacja fotowoltaiczna) –2 pkt</w:t>
            </w:r>
          </w:p>
          <w:p w14:paraId="6B22909C"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nieprzewiduje</w:t>
            </w:r>
            <w:r w:rsidRPr="00D16F3C">
              <w:rPr>
                <w:rFonts w:ascii="Calibri" w:hAnsi="Calibri"/>
                <w:sz w:val="20"/>
                <w:szCs w:val="20"/>
              </w:rPr>
              <w:t xml:space="preserve"> zastosowania OZE - 0 pkt</w:t>
            </w:r>
          </w:p>
          <w:p w14:paraId="2812B2E6" w14:textId="77777777" w:rsidR="006935A0" w:rsidRPr="00D16F3C" w:rsidRDefault="006935A0" w:rsidP="00D16F3C">
            <w:pPr>
              <w:pStyle w:val="Akapitzlist"/>
              <w:spacing w:line="240" w:lineRule="auto"/>
              <w:rPr>
                <w:rFonts w:ascii="Calibri" w:hAnsi="Calibri"/>
                <w:sz w:val="20"/>
                <w:szCs w:val="20"/>
              </w:rPr>
            </w:pPr>
          </w:p>
          <w:p w14:paraId="7065EFB4"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 xml:space="preserve">W przypadku zastosowania OZE w kilku celach, punkty podlegają sumowaniu. </w:t>
            </w:r>
          </w:p>
          <w:p w14:paraId="11A9B78B"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W przypadku projektu obejmującego więcej niż jeden obiekt, każdy budynek zostanie oceniony osobno, a ostateczna ilość punktów zostanie przyznana na podstawie średniej arytmetycznej.</w:t>
            </w:r>
          </w:p>
          <w:p w14:paraId="36F2F962"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2255ECA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5565C55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8</w:t>
            </w:r>
            <w:r w:rsidRPr="00D16F3C">
              <w:rPr>
                <w:rFonts w:eastAsia="Times New Roman" w:cs="Arial"/>
                <w:b/>
                <w:bCs/>
                <w:sz w:val="20"/>
                <w:szCs w:val="20"/>
              </w:rPr>
              <w:t xml:space="preserve"> pkt</w:t>
            </w:r>
          </w:p>
          <w:p w14:paraId="3C51B883" w14:textId="77777777" w:rsidR="006935A0" w:rsidRPr="00D16F3C" w:rsidRDefault="006935A0" w:rsidP="00D16F3C">
            <w:pPr>
              <w:pStyle w:val="Akapitzlist"/>
              <w:spacing w:line="240" w:lineRule="auto"/>
              <w:ind w:left="0"/>
              <w:jc w:val="center"/>
              <w:rPr>
                <w:rFonts w:ascii="Calibri" w:hAnsi="Calibri" w:cs="Arial"/>
                <w:sz w:val="20"/>
                <w:szCs w:val="20"/>
                <w:highlight w:val="yellow"/>
              </w:rPr>
            </w:pPr>
            <w:r w:rsidRPr="00D16F3C">
              <w:rPr>
                <w:rFonts w:ascii="Calibri" w:eastAsia="Times New Roman" w:hAnsi="Calibri"/>
                <w:b/>
                <w:bCs/>
                <w:color w:val="000000"/>
                <w:sz w:val="20"/>
                <w:szCs w:val="20"/>
              </w:rPr>
              <w:t>(0 punktów w kryterium nie oznacza odrzucenia wniosku)</w:t>
            </w:r>
          </w:p>
        </w:tc>
      </w:tr>
      <w:tr w:rsidR="006935A0" w:rsidRPr="00D16F3C" w14:paraId="26B47E3F" w14:textId="77777777" w:rsidTr="00706550">
        <w:trPr>
          <w:trHeight w:val="416"/>
        </w:trPr>
        <w:tc>
          <w:tcPr>
            <w:tcW w:w="817" w:type="dxa"/>
            <w:tcBorders>
              <w:top w:val="single" w:sz="4" w:space="0" w:color="auto"/>
              <w:left w:val="single" w:sz="4" w:space="0" w:color="auto"/>
              <w:bottom w:val="single" w:sz="4" w:space="0" w:color="auto"/>
              <w:right w:val="single" w:sz="4" w:space="0" w:color="auto"/>
            </w:tcBorders>
            <w:vAlign w:val="center"/>
            <w:hideMark/>
          </w:tcPr>
          <w:p w14:paraId="3DA11D80"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5</w:t>
            </w:r>
          </w:p>
        </w:tc>
        <w:tc>
          <w:tcPr>
            <w:tcW w:w="2835" w:type="dxa"/>
            <w:tcBorders>
              <w:top w:val="single" w:sz="4" w:space="0" w:color="auto"/>
              <w:left w:val="single" w:sz="4" w:space="0" w:color="auto"/>
              <w:bottom w:val="single" w:sz="4" w:space="0" w:color="auto"/>
              <w:right w:val="single" w:sz="4" w:space="0" w:color="auto"/>
            </w:tcBorders>
            <w:vAlign w:val="center"/>
            <w:hideMark/>
          </w:tcPr>
          <w:p w14:paraId="68F58ECA"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Miejsce realizacji projektu – redukcja emisji pyłu zawieszonego PM10</w:t>
            </w:r>
          </w:p>
        </w:tc>
        <w:tc>
          <w:tcPr>
            <w:tcW w:w="6980" w:type="dxa"/>
            <w:tcBorders>
              <w:top w:val="single" w:sz="4" w:space="0" w:color="auto"/>
              <w:left w:val="single" w:sz="4" w:space="0" w:color="auto"/>
              <w:bottom w:val="single" w:sz="4" w:space="0" w:color="auto"/>
              <w:right w:val="single" w:sz="4" w:space="0" w:color="auto"/>
            </w:tcBorders>
            <w:vAlign w:val="center"/>
          </w:tcPr>
          <w:p w14:paraId="2F73CCAD"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W ramach kryterium ocenie będzie poddane miejsce realizacji projektu (gmina, na terenie której realizowany będzie projekt). Preferencje uzyskają projekty realizowane na terenie gmin, w których stwierdzono przekroczenie liczby dni ze stężeniami pyłu zawieszonego PM10 powyżej poziomu dopuszczalnego 24-godzinnego w 2017 roku.</w:t>
            </w:r>
          </w:p>
          <w:p w14:paraId="087FD4E7" w14:textId="77777777" w:rsidR="006935A0" w:rsidRPr="00D16F3C" w:rsidRDefault="006935A0" w:rsidP="00D16F3C">
            <w:pPr>
              <w:pStyle w:val="Akapitzlist"/>
              <w:snapToGrid w:val="0"/>
              <w:spacing w:line="240" w:lineRule="auto"/>
              <w:ind w:left="0"/>
              <w:jc w:val="both"/>
              <w:rPr>
                <w:rFonts w:ascii="Calibri" w:hAnsi="Calibri" w:cs="Tahoma"/>
                <w:sz w:val="20"/>
                <w:szCs w:val="20"/>
              </w:rPr>
            </w:pPr>
          </w:p>
          <w:p w14:paraId="2B176368"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skorelowanych z raportem Wojewódzkiego Inspektoratu Ochrony Środowiska we Wrocławiu pt. </w:t>
            </w:r>
            <w:r w:rsidRPr="00D16F3C">
              <w:rPr>
                <w:rFonts w:ascii="Calibri" w:hAnsi="Calibri" w:cs="Tahoma"/>
                <w:i/>
                <w:sz w:val="20"/>
                <w:szCs w:val="20"/>
              </w:rPr>
              <w:t>Ocena poziomów substancji w powietrzu oraz wyniki klasyfikacji stref Województwa Dolnośląskiego za 2017 rok</w:t>
            </w:r>
            <w:r w:rsidR="00981526">
              <w:rPr>
                <w:rFonts w:ascii="Calibri" w:hAnsi="Calibri" w:cs="Tahoma"/>
                <w:sz w:val="20"/>
                <w:szCs w:val="20"/>
              </w:rPr>
              <w:t xml:space="preserve"> </w:t>
            </w:r>
            <w:r w:rsidRPr="00D16F3C">
              <w:rPr>
                <w:rFonts w:ascii="Calibri" w:hAnsi="Calibri" w:cs="Tahoma"/>
                <w:sz w:val="20"/>
                <w:szCs w:val="20"/>
              </w:rPr>
              <w:t>dostępnym pod adresem</w:t>
            </w:r>
          </w:p>
          <w:p w14:paraId="3B4D5D2E" w14:textId="77777777" w:rsidR="006935A0" w:rsidRPr="00D16F3C" w:rsidRDefault="00BE5D54" w:rsidP="00D16F3C">
            <w:pPr>
              <w:pStyle w:val="Akapitzlist"/>
              <w:snapToGrid w:val="0"/>
              <w:spacing w:line="240" w:lineRule="auto"/>
              <w:ind w:left="0"/>
              <w:jc w:val="both"/>
              <w:rPr>
                <w:rFonts w:ascii="Calibri" w:hAnsi="Calibri" w:cs="Tahoma"/>
                <w:sz w:val="20"/>
                <w:szCs w:val="20"/>
              </w:rPr>
            </w:pPr>
            <w:hyperlink r:id="rId28" w:history="1">
              <w:r w:rsidR="006935A0" w:rsidRPr="00D16F3C">
                <w:rPr>
                  <w:rStyle w:val="Hipercze"/>
                  <w:rFonts w:ascii="Calibri" w:hAnsi="Calibri"/>
                  <w:sz w:val="20"/>
                  <w:szCs w:val="20"/>
                </w:rPr>
                <w:t>https://www.wroclaw.pios.gov.pl/pliki/powietrze/ocena_roczna_2017.pdf</w:t>
              </w:r>
            </w:hyperlink>
          </w:p>
          <w:p w14:paraId="21FC83BB" w14:textId="77777777" w:rsidR="006935A0" w:rsidRPr="00D16F3C" w:rsidRDefault="006935A0" w:rsidP="00CF7DF0">
            <w:pPr>
              <w:pStyle w:val="Akapitzlist"/>
              <w:numPr>
                <w:ilvl w:val="0"/>
                <w:numId w:val="384"/>
              </w:numPr>
              <w:spacing w:before="200" w:after="0" w:line="240" w:lineRule="auto"/>
              <w:contextualSpacing w:val="0"/>
              <w:rPr>
                <w:rFonts w:ascii="Calibri" w:eastAsia="Times New Roman" w:hAnsi="Calibri" w:cs="Arial"/>
                <w:sz w:val="20"/>
                <w:szCs w:val="20"/>
              </w:rPr>
            </w:pPr>
            <w:r w:rsidRPr="00D16F3C">
              <w:rPr>
                <w:rFonts w:ascii="Calibri" w:eastAsia="Times New Roman" w:hAnsi="Calibri"/>
                <w:sz w:val="20"/>
                <w:szCs w:val="20"/>
              </w:rPr>
              <w:t xml:space="preserve">Projekt realizowany na terenie gmin: </w:t>
            </w:r>
            <w:r w:rsidRPr="00D16F3C">
              <w:rPr>
                <w:rFonts w:ascii="Calibri" w:eastAsia="Times New Roman" w:hAnsi="Calibri"/>
                <w:b/>
                <w:sz w:val="20"/>
                <w:szCs w:val="20"/>
              </w:rPr>
              <w:t>Wrocław, Oleśnica (miasto), Trzebnica, Wisznia Mała, Czernica, Długołęka, Kobierzyce, Siechnice, Żurawina</w:t>
            </w:r>
            <w:r w:rsidRPr="00D16F3C">
              <w:rPr>
                <w:rFonts w:ascii="Calibri" w:eastAsia="Times New Roman" w:hAnsi="Calibri"/>
                <w:sz w:val="20"/>
                <w:szCs w:val="20"/>
              </w:rPr>
              <w:t xml:space="preserve"> - 5 pkt</w:t>
            </w:r>
          </w:p>
          <w:p w14:paraId="6F56647D" w14:textId="77777777" w:rsidR="006935A0" w:rsidRPr="00D16F3C" w:rsidRDefault="006935A0" w:rsidP="00CF7DF0">
            <w:pPr>
              <w:pStyle w:val="Akapitzlist"/>
              <w:numPr>
                <w:ilvl w:val="0"/>
                <w:numId w:val="384"/>
              </w:numPr>
              <w:snapToGrid w:val="0"/>
              <w:spacing w:line="240" w:lineRule="auto"/>
              <w:jc w:val="both"/>
              <w:rPr>
                <w:rFonts w:ascii="Calibri" w:eastAsia="Times New Roman" w:hAnsi="Calibri" w:cs="Arial"/>
                <w:sz w:val="20"/>
                <w:szCs w:val="20"/>
              </w:rPr>
            </w:pPr>
            <w:r w:rsidRPr="00D16F3C">
              <w:rPr>
                <w:rFonts w:ascii="Calibri" w:eastAsia="Times New Roman" w:hAnsi="Calibri"/>
                <w:sz w:val="20"/>
                <w:szCs w:val="20"/>
              </w:rPr>
              <w:t xml:space="preserve">Projekt realizowany na terenie </w:t>
            </w:r>
            <w:r w:rsidRPr="00D16F3C">
              <w:rPr>
                <w:rFonts w:ascii="Calibri" w:eastAsia="Times New Roman" w:hAnsi="Calibri"/>
                <w:b/>
                <w:sz w:val="20"/>
                <w:szCs w:val="20"/>
              </w:rPr>
              <w:t>pozostałych gmin</w:t>
            </w:r>
            <w:r w:rsidRPr="00D16F3C">
              <w:rPr>
                <w:rFonts w:ascii="Calibri" w:eastAsia="Times New Roman" w:hAnsi="Calibri"/>
                <w:sz w:val="20"/>
                <w:szCs w:val="20"/>
              </w:rPr>
              <w:t xml:space="preserve"> ZIT WrOF - 0 pkt</w:t>
            </w:r>
          </w:p>
        </w:tc>
        <w:tc>
          <w:tcPr>
            <w:tcW w:w="4785" w:type="dxa"/>
            <w:tcBorders>
              <w:top w:val="single" w:sz="4" w:space="0" w:color="auto"/>
              <w:left w:val="single" w:sz="4" w:space="0" w:color="auto"/>
              <w:bottom w:val="single" w:sz="4" w:space="0" w:color="auto"/>
              <w:right w:val="single" w:sz="4" w:space="0" w:color="auto"/>
            </w:tcBorders>
            <w:vAlign w:val="center"/>
            <w:hideMark/>
          </w:tcPr>
          <w:p w14:paraId="6059FB28"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77050F2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5</w:t>
            </w:r>
            <w:r w:rsidR="00981526">
              <w:rPr>
                <w:rFonts w:eastAsia="Times New Roman" w:cs="Arial"/>
                <w:b/>
                <w:bCs/>
                <w:sz w:val="20"/>
                <w:szCs w:val="20"/>
              </w:rPr>
              <w:t xml:space="preserve"> </w:t>
            </w:r>
            <w:r w:rsidRPr="00D16F3C">
              <w:rPr>
                <w:rFonts w:eastAsia="Times New Roman" w:cs="Arial"/>
                <w:b/>
                <w:bCs/>
                <w:sz w:val="20"/>
                <w:szCs w:val="20"/>
              </w:rPr>
              <w:t>pkt</w:t>
            </w:r>
          </w:p>
          <w:p w14:paraId="18238BBD" w14:textId="77777777" w:rsidR="006935A0" w:rsidRPr="00D16F3C" w:rsidRDefault="006935A0" w:rsidP="00D16F3C">
            <w:pPr>
              <w:pStyle w:val="Akapitzlist"/>
              <w:spacing w:line="240" w:lineRule="auto"/>
              <w:ind w:left="0"/>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71FC095A" w14:textId="77777777" w:rsidTr="00706550">
        <w:trPr>
          <w:trHeight w:val="557"/>
        </w:trPr>
        <w:tc>
          <w:tcPr>
            <w:tcW w:w="817" w:type="dxa"/>
            <w:tcBorders>
              <w:top w:val="single" w:sz="4" w:space="0" w:color="auto"/>
              <w:left w:val="single" w:sz="4" w:space="0" w:color="auto"/>
              <w:bottom w:val="single" w:sz="4" w:space="0" w:color="auto"/>
              <w:right w:val="single" w:sz="4" w:space="0" w:color="auto"/>
            </w:tcBorders>
            <w:vAlign w:val="center"/>
            <w:hideMark/>
          </w:tcPr>
          <w:p w14:paraId="755BED48"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6</w:t>
            </w:r>
          </w:p>
        </w:tc>
        <w:tc>
          <w:tcPr>
            <w:tcW w:w="2835" w:type="dxa"/>
            <w:tcBorders>
              <w:top w:val="single" w:sz="4" w:space="0" w:color="auto"/>
              <w:left w:val="single" w:sz="4" w:space="0" w:color="auto"/>
              <w:bottom w:val="single" w:sz="4" w:space="0" w:color="auto"/>
              <w:right w:val="single" w:sz="4" w:space="0" w:color="auto"/>
            </w:tcBorders>
            <w:vAlign w:val="center"/>
            <w:hideMark/>
          </w:tcPr>
          <w:p w14:paraId="62AADE69"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 xml:space="preserve">Rozpowszechnianie wiedzy o budownictwie energooszczędnym i pasywnym </w:t>
            </w:r>
          </w:p>
        </w:tc>
        <w:tc>
          <w:tcPr>
            <w:tcW w:w="6980" w:type="dxa"/>
            <w:tcBorders>
              <w:top w:val="single" w:sz="4" w:space="0" w:color="auto"/>
              <w:left w:val="single" w:sz="4" w:space="0" w:color="auto"/>
              <w:bottom w:val="single" w:sz="4" w:space="0" w:color="auto"/>
              <w:right w:val="single" w:sz="4" w:space="0" w:color="auto"/>
            </w:tcBorders>
            <w:vAlign w:val="center"/>
          </w:tcPr>
          <w:p w14:paraId="50235AB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elementem projektu będą działania z zakresu edukacji ekologicznej mające na celu upowszechnianie wiedzy na temat budownictwa energooszczędnego, w tym pasywnego. </w:t>
            </w:r>
          </w:p>
          <w:p w14:paraId="775B8F31" w14:textId="77777777" w:rsidR="006935A0" w:rsidRPr="00D16F3C" w:rsidRDefault="006935A0" w:rsidP="00D16F3C">
            <w:p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W ramach projektu punktowane będą następujące formy działań edukacyjnych:</w:t>
            </w:r>
          </w:p>
          <w:p w14:paraId="0E9148E9" w14:textId="77777777" w:rsidR="006935A0" w:rsidRPr="00D16F3C" w:rsidRDefault="006935A0" w:rsidP="00CF7DF0">
            <w:pPr>
              <w:pStyle w:val="Akapitzlist"/>
              <w:numPr>
                <w:ilvl w:val="0"/>
                <w:numId w:val="385"/>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otwarte konferencje lub prelekcje;</w:t>
            </w:r>
          </w:p>
          <w:p w14:paraId="76A6BABA" w14:textId="77777777" w:rsidR="006935A0" w:rsidRPr="00D16F3C" w:rsidRDefault="006935A0" w:rsidP="00CF7DF0">
            <w:pPr>
              <w:pStyle w:val="Akapitzlist"/>
              <w:numPr>
                <w:ilvl w:val="0"/>
                <w:numId w:val="385"/>
              </w:num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 xml:space="preserve">materiały w wersji elektronicznej (np. strona internetowa, w tym materiały do pobrania oraz publikacje on-line itp.) lub wydawnictwa (foldery, ulotki, broszury itp.) </w:t>
            </w:r>
          </w:p>
          <w:p w14:paraId="75567897" w14:textId="77777777" w:rsidR="006935A0" w:rsidRPr="00D16F3C" w:rsidRDefault="006935A0" w:rsidP="00D16F3C">
            <w:pPr>
              <w:spacing w:after="0" w:line="240" w:lineRule="auto"/>
              <w:rPr>
                <w:rFonts w:ascii="Calibri" w:eastAsia="Times New Roman" w:hAnsi="Calibri" w:cs="Arial"/>
                <w:sz w:val="20"/>
                <w:szCs w:val="20"/>
              </w:rPr>
            </w:pPr>
          </w:p>
          <w:p w14:paraId="115D1EFC"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obu z ww. form</w:t>
            </w:r>
            <w:r w:rsidRPr="00D16F3C">
              <w:rPr>
                <w:rFonts w:ascii="Calibri" w:eastAsia="Times New Roman" w:hAnsi="Calibri" w:cs="Arial"/>
                <w:sz w:val="20"/>
                <w:szCs w:val="20"/>
              </w:rPr>
              <w:t xml:space="preserve"> działań edukacyjnych – 5 pkt</w:t>
            </w:r>
          </w:p>
          <w:p w14:paraId="3C7A7334"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jednej z ww. form</w:t>
            </w:r>
            <w:r w:rsidRPr="00D16F3C">
              <w:rPr>
                <w:rFonts w:ascii="Calibri" w:eastAsia="Times New Roman" w:hAnsi="Calibri" w:cs="Arial"/>
                <w:sz w:val="20"/>
                <w:szCs w:val="20"/>
              </w:rPr>
              <w:t xml:space="preserve"> działań edukacyjnych – 2,5 pkt</w:t>
            </w:r>
          </w:p>
          <w:p w14:paraId="40A25A92"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Projekt nie zakłada żadnych form z ww. działań edukacyjnych – 0 pkt</w:t>
            </w:r>
          </w:p>
          <w:p w14:paraId="2F797439" w14:textId="77777777" w:rsidR="006935A0" w:rsidRPr="00D16F3C" w:rsidRDefault="006935A0" w:rsidP="00D16F3C">
            <w:pPr>
              <w:spacing w:after="0" w:line="240" w:lineRule="auto"/>
              <w:rPr>
                <w:rFonts w:ascii="Calibri" w:eastAsia="Times New Roman" w:hAnsi="Calibri" w:cs="Arial"/>
                <w:sz w:val="20"/>
                <w:szCs w:val="20"/>
              </w:rPr>
            </w:pPr>
          </w:p>
          <w:p w14:paraId="616C78BC" w14:textId="77777777" w:rsidR="006935A0" w:rsidRPr="00D16F3C" w:rsidRDefault="006935A0" w:rsidP="00D16F3C">
            <w:pPr>
              <w:spacing w:after="0" w:line="240" w:lineRule="auto"/>
              <w:ind w:left="360"/>
              <w:rPr>
                <w:rFonts w:ascii="Calibri" w:eastAsia="Times New Roman" w:hAnsi="Calibri" w:cs="Arial"/>
                <w:sz w:val="20"/>
                <w:szCs w:val="20"/>
              </w:rPr>
            </w:pPr>
          </w:p>
          <w:p w14:paraId="1960AFD2"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2D45D7DE"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6B772B8C"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w:t>
            </w:r>
            <w:r w:rsidR="00981526">
              <w:rPr>
                <w:rFonts w:eastAsia="Times New Roman" w:cs="Arial"/>
                <w:b/>
                <w:bCs/>
                <w:sz w:val="20"/>
                <w:szCs w:val="20"/>
              </w:rPr>
              <w:t xml:space="preserve"> </w:t>
            </w:r>
            <w:r w:rsidRPr="00D16F3C">
              <w:rPr>
                <w:rFonts w:eastAsia="Times New Roman" w:cs="Arial"/>
                <w:b/>
                <w:bCs/>
                <w:sz w:val="20"/>
                <w:szCs w:val="20"/>
              </w:rPr>
              <w:t>pkt</w:t>
            </w:r>
          </w:p>
          <w:p w14:paraId="55CE9A23" w14:textId="77777777" w:rsidR="006935A0" w:rsidRPr="00D16F3C" w:rsidRDefault="006935A0" w:rsidP="00D16F3C">
            <w:pPr>
              <w:pStyle w:val="Akapitzlist"/>
              <w:spacing w:line="240" w:lineRule="auto"/>
              <w:ind w:left="459"/>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3265B074" w14:textId="77777777" w:rsidTr="00706550">
        <w:trPr>
          <w:trHeight w:val="1886"/>
        </w:trPr>
        <w:tc>
          <w:tcPr>
            <w:tcW w:w="817" w:type="dxa"/>
            <w:tcBorders>
              <w:top w:val="single" w:sz="4" w:space="0" w:color="auto"/>
              <w:left w:val="single" w:sz="4" w:space="0" w:color="auto"/>
              <w:bottom w:val="single" w:sz="4" w:space="0" w:color="auto"/>
              <w:right w:val="single" w:sz="4" w:space="0" w:color="auto"/>
            </w:tcBorders>
          </w:tcPr>
          <w:p w14:paraId="6CFFBD53" w14:textId="77777777" w:rsidR="006935A0" w:rsidRPr="00D16F3C" w:rsidRDefault="006935A0" w:rsidP="00D16F3C">
            <w:pPr>
              <w:spacing w:line="240" w:lineRule="auto"/>
              <w:jc w:val="center"/>
              <w:rPr>
                <w:rFonts w:ascii="Calibri" w:hAnsi="Calibri"/>
                <w:b/>
                <w:bCs/>
                <w:kern w:val="2"/>
                <w:sz w:val="20"/>
                <w:szCs w:val="20"/>
              </w:rPr>
            </w:pPr>
          </w:p>
          <w:p w14:paraId="2A0F0E44" w14:textId="77777777" w:rsidR="006935A0" w:rsidRPr="00D16F3C" w:rsidRDefault="006935A0" w:rsidP="00D16F3C">
            <w:pPr>
              <w:spacing w:line="240" w:lineRule="auto"/>
              <w:jc w:val="center"/>
              <w:rPr>
                <w:rFonts w:ascii="Calibri" w:hAnsi="Calibri"/>
                <w:b/>
                <w:bCs/>
                <w:kern w:val="2"/>
                <w:sz w:val="20"/>
                <w:szCs w:val="20"/>
              </w:rPr>
            </w:pPr>
          </w:p>
          <w:p w14:paraId="1EA31CF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5.</w:t>
            </w:r>
          </w:p>
          <w:p w14:paraId="729A4C5F" w14:textId="77777777" w:rsidR="006935A0" w:rsidRPr="00D16F3C" w:rsidRDefault="006935A0" w:rsidP="00D16F3C">
            <w:pPr>
              <w:spacing w:line="240" w:lineRule="auto"/>
              <w:jc w:val="center"/>
              <w:rPr>
                <w:rFonts w:ascii="Calibri" w:hAnsi="Calibri"/>
                <w:b/>
                <w:bCs/>
                <w:kern w:val="2"/>
                <w:sz w:val="20"/>
                <w:szCs w:val="20"/>
              </w:rPr>
            </w:pPr>
          </w:p>
        </w:tc>
        <w:tc>
          <w:tcPr>
            <w:tcW w:w="2835" w:type="dxa"/>
            <w:tcBorders>
              <w:top w:val="single" w:sz="4" w:space="0" w:color="auto"/>
              <w:left w:val="single" w:sz="4" w:space="0" w:color="auto"/>
              <w:bottom w:val="single" w:sz="4" w:space="0" w:color="auto"/>
              <w:right w:val="single" w:sz="4" w:space="0" w:color="auto"/>
            </w:tcBorders>
            <w:hideMark/>
          </w:tcPr>
          <w:p w14:paraId="2470DE4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 xml:space="preserve">Wpływ realizacji projektu na realizację wartości docelowej wskaźników monitoringu realizacji celów Strategii ZIT </w:t>
            </w:r>
          </w:p>
        </w:tc>
        <w:tc>
          <w:tcPr>
            <w:tcW w:w="6980" w:type="dxa"/>
            <w:tcBorders>
              <w:top w:val="single" w:sz="4" w:space="0" w:color="auto"/>
              <w:left w:val="single" w:sz="4" w:space="0" w:color="auto"/>
              <w:bottom w:val="single" w:sz="4" w:space="0" w:color="auto"/>
              <w:right w:val="single" w:sz="4" w:space="0" w:color="auto"/>
            </w:tcBorders>
            <w:vAlign w:val="center"/>
            <w:hideMark/>
          </w:tcPr>
          <w:p w14:paraId="190B6CA9" w14:textId="77777777" w:rsidR="006935A0" w:rsidRPr="00D16F3C" w:rsidRDefault="006935A0" w:rsidP="00D16F3C">
            <w:pPr>
              <w:spacing w:line="240" w:lineRule="auto"/>
              <w:jc w:val="both"/>
              <w:rPr>
                <w:rFonts w:ascii="Calibri" w:hAnsi="Calibri"/>
                <w:kern w:val="2"/>
                <w:sz w:val="20"/>
                <w:szCs w:val="20"/>
              </w:rPr>
            </w:pPr>
            <w:r w:rsidRPr="00D16F3C">
              <w:rPr>
                <w:rFonts w:ascii="Calibri" w:hAnsi="Calibri"/>
                <w:kern w:val="2"/>
                <w:sz w:val="20"/>
                <w:szCs w:val="20"/>
              </w:rPr>
              <w:t>Weryfikowany będzie poziom wpływu wskaźników zawartych w projekcie na realizację wartości docelowych wskaźników Strategii ZIT.</w:t>
            </w:r>
          </w:p>
        </w:tc>
        <w:tc>
          <w:tcPr>
            <w:tcW w:w="4785" w:type="dxa"/>
            <w:tcBorders>
              <w:top w:val="single" w:sz="4" w:space="0" w:color="auto"/>
              <w:left w:val="single" w:sz="4" w:space="0" w:color="auto"/>
              <w:bottom w:val="single" w:sz="4" w:space="0" w:color="auto"/>
              <w:right w:val="single" w:sz="4" w:space="0" w:color="auto"/>
            </w:tcBorders>
          </w:tcPr>
          <w:p w14:paraId="66544B5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Kryterium punktowe</w:t>
            </w:r>
          </w:p>
          <w:p w14:paraId="4ADB0812" w14:textId="77777777" w:rsidR="006935A0" w:rsidRPr="00D16F3C" w:rsidRDefault="006935A0" w:rsidP="00D16F3C">
            <w:pPr>
              <w:pStyle w:val="Default"/>
              <w:ind w:left="420"/>
              <w:jc w:val="center"/>
              <w:rPr>
                <w:rFonts w:cs="Arial"/>
                <w:b/>
                <w:bCs/>
                <w:sz w:val="20"/>
                <w:szCs w:val="20"/>
              </w:rPr>
            </w:pPr>
            <w:r w:rsidRPr="00D16F3C">
              <w:rPr>
                <w:rFonts w:cs="Arial"/>
                <w:b/>
                <w:bCs/>
                <w:sz w:val="20"/>
                <w:szCs w:val="20"/>
              </w:rPr>
              <w:t>0 – 24</w:t>
            </w:r>
            <w:r w:rsidR="00D16F3C">
              <w:rPr>
                <w:rFonts w:cs="Arial"/>
                <w:b/>
                <w:bCs/>
                <w:sz w:val="20"/>
                <w:szCs w:val="20"/>
              </w:rPr>
              <w:t xml:space="preserve"> </w:t>
            </w:r>
            <w:r w:rsidRPr="00D16F3C">
              <w:rPr>
                <w:rFonts w:cs="Arial"/>
                <w:b/>
                <w:bCs/>
                <w:sz w:val="20"/>
                <w:szCs w:val="20"/>
              </w:rPr>
              <w:t>pkt</w:t>
            </w:r>
          </w:p>
          <w:p w14:paraId="4FD16E9C"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(0 punktów w kryterium nie oznacza odrzucenia wniosku)</w:t>
            </w:r>
          </w:p>
          <w:p w14:paraId="308D28DF" w14:textId="77777777" w:rsidR="006935A0" w:rsidRPr="00D16F3C" w:rsidRDefault="006935A0" w:rsidP="00D16F3C">
            <w:pPr>
              <w:spacing w:line="240" w:lineRule="auto"/>
              <w:rPr>
                <w:rFonts w:ascii="Calibri" w:hAnsi="Calibri"/>
                <w:i/>
                <w:color w:val="FF0000"/>
                <w:kern w:val="2"/>
                <w:sz w:val="20"/>
                <w:szCs w:val="20"/>
              </w:rPr>
            </w:pPr>
          </w:p>
        </w:tc>
      </w:tr>
    </w:tbl>
    <w:p w14:paraId="022F29E3" w14:textId="77777777" w:rsidR="006935A0" w:rsidRPr="003C62BB" w:rsidRDefault="006935A0" w:rsidP="006935A0">
      <w:pPr>
        <w:spacing w:line="240" w:lineRule="auto"/>
        <w:rPr>
          <w:b/>
          <w:bCs/>
          <w:kern w:val="2"/>
        </w:rPr>
      </w:pPr>
    </w:p>
    <w:p w14:paraId="66669179" w14:textId="77777777" w:rsidR="006935A0" w:rsidRPr="003C62BB" w:rsidRDefault="006935A0" w:rsidP="006935A0">
      <w:pPr>
        <w:spacing w:line="240" w:lineRule="auto"/>
        <w:rPr>
          <w:b/>
          <w:bCs/>
          <w:i/>
          <w:iCs/>
          <w:kern w:val="2"/>
        </w:rPr>
      </w:pPr>
      <w:r w:rsidRPr="003C62BB">
        <w:rPr>
          <w:b/>
          <w:bCs/>
          <w:kern w:val="2"/>
        </w:rPr>
        <w:t xml:space="preserve">Punktacja do kryterium nr 5 </w:t>
      </w:r>
      <w:r w:rsidRPr="003C62BB">
        <w:rPr>
          <w:b/>
          <w:bCs/>
          <w:i/>
          <w:iCs/>
          <w:kern w:val="2"/>
        </w:rPr>
        <w:t>Wpływ realizacji projektu na realizację wartości docelowej wskaźników monitoringu realizacji celów Strategii ZIT</w:t>
      </w:r>
    </w:p>
    <w:tbl>
      <w:tblPr>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092"/>
        <w:gridCol w:w="3401"/>
        <w:gridCol w:w="3260"/>
        <w:gridCol w:w="3260"/>
        <w:gridCol w:w="2552"/>
      </w:tblGrid>
      <w:tr w:rsidR="006935A0" w:rsidRPr="003C62BB" w14:paraId="6F1DC1EC" w14:textId="77777777" w:rsidTr="00706550">
        <w:trPr>
          <w:trHeight w:val="586"/>
        </w:trPr>
        <w:tc>
          <w:tcPr>
            <w:tcW w:w="2093" w:type="dxa"/>
            <w:vMerge w:val="restart"/>
            <w:tcBorders>
              <w:top w:val="single" w:sz="8" w:space="0" w:color="000000"/>
              <w:left w:val="single" w:sz="8" w:space="0" w:color="000000"/>
              <w:bottom w:val="single" w:sz="8" w:space="0" w:color="000000"/>
              <w:right w:val="single" w:sz="8" w:space="0" w:color="000000"/>
            </w:tcBorders>
            <w:vAlign w:val="center"/>
          </w:tcPr>
          <w:p w14:paraId="07E7CF04" w14:textId="77777777" w:rsidR="006935A0" w:rsidRPr="003C62BB" w:rsidRDefault="006935A0" w:rsidP="00706550">
            <w:pPr>
              <w:spacing w:line="240" w:lineRule="auto"/>
              <w:rPr>
                <w:rFonts w:cs="Tahoma"/>
                <w:b/>
                <w:bCs/>
                <w:kern w:val="2"/>
              </w:rPr>
            </w:pPr>
          </w:p>
          <w:p w14:paraId="62FD80D4" w14:textId="77777777" w:rsidR="006935A0" w:rsidRPr="00F77B38" w:rsidRDefault="006935A0" w:rsidP="00706550">
            <w:pPr>
              <w:spacing w:line="240" w:lineRule="auto"/>
              <w:jc w:val="center"/>
              <w:rPr>
                <w:rFonts w:cs="Tahoma"/>
                <w:b/>
                <w:bCs/>
                <w:kern w:val="2"/>
              </w:rPr>
            </w:pPr>
            <w:r w:rsidRPr="003C62BB">
              <w:rPr>
                <w:rFonts w:cs="Tahoma"/>
                <w:b/>
                <w:bCs/>
                <w:kern w:val="2"/>
              </w:rPr>
              <w:t>Wyszczególnienie</w:t>
            </w:r>
          </w:p>
        </w:tc>
        <w:tc>
          <w:tcPr>
            <w:tcW w:w="3402" w:type="dxa"/>
            <w:tcBorders>
              <w:top w:val="single" w:sz="4" w:space="0" w:color="auto"/>
              <w:left w:val="single" w:sz="8" w:space="0" w:color="000000"/>
              <w:bottom w:val="single" w:sz="4" w:space="0" w:color="auto"/>
              <w:right w:val="single" w:sz="4" w:space="0" w:color="auto"/>
            </w:tcBorders>
            <w:vAlign w:val="center"/>
            <w:hideMark/>
          </w:tcPr>
          <w:p w14:paraId="32441D95"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Modernizacja*</w:t>
            </w:r>
          </w:p>
        </w:tc>
        <w:tc>
          <w:tcPr>
            <w:tcW w:w="3260" w:type="dxa"/>
            <w:tcBorders>
              <w:top w:val="single" w:sz="8" w:space="0" w:color="000000"/>
              <w:left w:val="single" w:sz="4" w:space="0" w:color="auto"/>
              <w:bottom w:val="single" w:sz="4" w:space="0" w:color="auto"/>
              <w:right w:val="single" w:sz="8" w:space="0" w:color="000000"/>
            </w:tcBorders>
            <w:vAlign w:val="center"/>
          </w:tcPr>
          <w:p w14:paraId="7A2FAB6D" w14:textId="77777777" w:rsidR="006935A0" w:rsidRPr="00725773" w:rsidRDefault="006935A0" w:rsidP="00706550">
            <w:pPr>
              <w:spacing w:line="240" w:lineRule="auto"/>
              <w:jc w:val="center"/>
              <w:rPr>
                <w:rFonts w:cs="Tahoma"/>
                <w:b/>
                <w:bCs/>
                <w:color w:val="000000" w:themeColor="text1"/>
                <w:kern w:val="2"/>
              </w:rPr>
            </w:pPr>
          </w:p>
          <w:p w14:paraId="11D06DAF" w14:textId="77777777" w:rsidR="006935A0" w:rsidRPr="003C62BB"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Budowa**</w:t>
            </w:r>
          </w:p>
          <w:p w14:paraId="040C9A6F" w14:textId="77777777" w:rsidR="006935A0" w:rsidRPr="00F77B38" w:rsidRDefault="006935A0" w:rsidP="00706550">
            <w:pPr>
              <w:spacing w:line="240" w:lineRule="auto"/>
              <w:jc w:val="center"/>
              <w:rPr>
                <w:rFonts w:cs="Tahoma"/>
                <w:b/>
                <w:bCs/>
                <w:color w:val="000000" w:themeColor="text1"/>
                <w:kern w:val="2"/>
              </w:rPr>
            </w:pPr>
          </w:p>
        </w:tc>
        <w:tc>
          <w:tcPr>
            <w:tcW w:w="3260" w:type="dxa"/>
            <w:vMerge w:val="restart"/>
            <w:tcBorders>
              <w:top w:val="single" w:sz="8" w:space="0" w:color="000000"/>
              <w:left w:val="single" w:sz="8" w:space="0" w:color="000000"/>
              <w:bottom w:val="single" w:sz="8" w:space="0" w:color="000000"/>
              <w:right w:val="single" w:sz="8" w:space="0" w:color="000000"/>
            </w:tcBorders>
            <w:vAlign w:val="center"/>
            <w:hideMark/>
          </w:tcPr>
          <w:p w14:paraId="728D4F37" w14:textId="77777777" w:rsidR="006935A0" w:rsidRPr="003C62BB" w:rsidRDefault="006935A0" w:rsidP="00706550">
            <w:pPr>
              <w:spacing w:line="240" w:lineRule="auto"/>
              <w:jc w:val="center"/>
              <w:rPr>
                <w:b/>
                <w:kern w:val="2"/>
              </w:rPr>
            </w:pPr>
            <w:r w:rsidRPr="003C62BB">
              <w:rPr>
                <w:b/>
                <w:kern w:val="2"/>
              </w:rPr>
              <w:t>Zmniejszenie</w:t>
            </w:r>
          </w:p>
          <w:p w14:paraId="3224E858" w14:textId="77777777" w:rsidR="006935A0" w:rsidRPr="003C62BB" w:rsidRDefault="006935A0" w:rsidP="00706550">
            <w:pPr>
              <w:spacing w:line="240" w:lineRule="auto"/>
              <w:jc w:val="center"/>
              <w:rPr>
                <w:b/>
                <w:kern w:val="2"/>
              </w:rPr>
            </w:pPr>
            <w:r w:rsidRPr="003C62BB">
              <w:rPr>
                <w:b/>
                <w:kern w:val="2"/>
              </w:rPr>
              <w:t>rocznego zużycia</w:t>
            </w:r>
          </w:p>
          <w:p w14:paraId="4CF23915" w14:textId="77777777" w:rsidR="006935A0" w:rsidRPr="003C62BB" w:rsidRDefault="006935A0" w:rsidP="00706550">
            <w:pPr>
              <w:spacing w:line="240" w:lineRule="auto"/>
              <w:jc w:val="center"/>
              <w:rPr>
                <w:b/>
                <w:kern w:val="2"/>
              </w:rPr>
            </w:pPr>
            <w:r w:rsidRPr="003C62BB">
              <w:rPr>
                <w:b/>
                <w:kern w:val="2"/>
              </w:rPr>
              <w:t>energii pierwotnej w budynkach publicznych</w:t>
            </w:r>
          </w:p>
          <w:p w14:paraId="0384AE8D" w14:textId="77777777" w:rsidR="006935A0" w:rsidRPr="003C62BB" w:rsidRDefault="006935A0" w:rsidP="00706550">
            <w:pPr>
              <w:spacing w:line="240" w:lineRule="auto"/>
              <w:jc w:val="center"/>
              <w:rPr>
                <w:kern w:val="2"/>
              </w:rPr>
            </w:pPr>
            <w:r w:rsidRPr="003C62BB">
              <w:rPr>
                <w:b/>
                <w:kern w:val="2"/>
              </w:rPr>
              <w:t>[kWh/rok]</w:t>
            </w:r>
          </w:p>
        </w:tc>
        <w:tc>
          <w:tcPr>
            <w:tcW w:w="2552" w:type="dxa"/>
            <w:vMerge w:val="restart"/>
            <w:tcBorders>
              <w:top w:val="single" w:sz="8" w:space="0" w:color="000000"/>
              <w:left w:val="single" w:sz="8" w:space="0" w:color="000000"/>
              <w:bottom w:val="single" w:sz="8" w:space="0" w:color="000000"/>
              <w:right w:val="single" w:sz="8" w:space="0" w:color="000000"/>
            </w:tcBorders>
            <w:vAlign w:val="center"/>
            <w:hideMark/>
          </w:tcPr>
          <w:p w14:paraId="14291B7C" w14:textId="77777777" w:rsidR="006935A0" w:rsidRPr="003C62BB" w:rsidRDefault="006935A0" w:rsidP="00706550">
            <w:pPr>
              <w:spacing w:line="240" w:lineRule="auto"/>
              <w:jc w:val="center"/>
              <w:rPr>
                <w:rFonts w:cs="Tahoma"/>
                <w:b/>
                <w:bCs/>
                <w:kern w:val="2"/>
              </w:rPr>
            </w:pPr>
            <w:r w:rsidRPr="003C62BB">
              <w:rPr>
                <w:rFonts w:cs="Tahoma"/>
                <w:b/>
                <w:bCs/>
                <w:kern w:val="2"/>
              </w:rPr>
              <w:t>Szacunkowy roczny spadek emisji gazów cieplarnianych</w:t>
            </w:r>
          </w:p>
          <w:p w14:paraId="081029BC" w14:textId="77777777" w:rsidR="006935A0" w:rsidRPr="00F77B38" w:rsidRDefault="006935A0" w:rsidP="00706550">
            <w:pPr>
              <w:spacing w:line="240" w:lineRule="auto"/>
              <w:jc w:val="center"/>
              <w:rPr>
                <w:rFonts w:cs="Tahoma"/>
                <w:b/>
                <w:bCs/>
                <w:kern w:val="2"/>
              </w:rPr>
            </w:pPr>
            <w:r w:rsidRPr="003C62BB">
              <w:rPr>
                <w:rFonts w:cs="Tahoma"/>
                <w:b/>
                <w:bCs/>
                <w:kern w:val="2"/>
              </w:rPr>
              <w:t>[tony równoważnika CO</w:t>
            </w:r>
            <w:r w:rsidRPr="003C62BB">
              <w:rPr>
                <w:rFonts w:cs="Tahoma"/>
                <w:b/>
                <w:bCs/>
                <w:kern w:val="2"/>
                <w:vertAlign w:val="subscript"/>
              </w:rPr>
              <w:t>2</w:t>
            </w:r>
            <w:r w:rsidRPr="003C62BB">
              <w:rPr>
                <w:rFonts w:cs="Tahoma"/>
                <w:b/>
                <w:bCs/>
                <w:kern w:val="2"/>
              </w:rPr>
              <w:t>]</w:t>
            </w:r>
          </w:p>
        </w:tc>
      </w:tr>
      <w:tr w:rsidR="006935A0" w:rsidRPr="003C62BB" w14:paraId="736599B6" w14:textId="77777777" w:rsidTr="00706550">
        <w:trPr>
          <w:trHeight w:val="1362"/>
        </w:trPr>
        <w:tc>
          <w:tcPr>
            <w:tcW w:w="2093" w:type="dxa"/>
            <w:vMerge/>
            <w:tcBorders>
              <w:top w:val="single" w:sz="8" w:space="0" w:color="000000"/>
              <w:left w:val="single" w:sz="8" w:space="0" w:color="000000"/>
              <w:bottom w:val="single" w:sz="8" w:space="0" w:color="000000"/>
              <w:right w:val="single" w:sz="8" w:space="0" w:color="000000"/>
            </w:tcBorders>
            <w:vAlign w:val="center"/>
            <w:hideMark/>
          </w:tcPr>
          <w:p w14:paraId="63A57684" w14:textId="77777777" w:rsidR="006935A0" w:rsidRPr="005273C1" w:rsidRDefault="006935A0" w:rsidP="00706550">
            <w:pPr>
              <w:spacing w:after="0"/>
              <w:rPr>
                <w:rFonts w:cs="Tahoma"/>
                <w:b/>
                <w:bCs/>
                <w:kern w:val="2"/>
              </w:rPr>
            </w:pPr>
          </w:p>
        </w:tc>
        <w:tc>
          <w:tcPr>
            <w:tcW w:w="3402" w:type="dxa"/>
            <w:tcBorders>
              <w:top w:val="single" w:sz="4" w:space="0" w:color="auto"/>
              <w:left w:val="single" w:sz="8" w:space="0" w:color="000000"/>
              <w:bottom w:val="single" w:sz="8" w:space="0" w:color="000000"/>
              <w:right w:val="single" w:sz="4" w:space="0" w:color="auto"/>
            </w:tcBorders>
            <w:vAlign w:val="center"/>
            <w:hideMark/>
          </w:tcPr>
          <w:p w14:paraId="5DC0827D"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Powierzchnia użytkowa budynków poddanych termomodernizacji</w:t>
            </w:r>
          </w:p>
        </w:tc>
        <w:tc>
          <w:tcPr>
            <w:tcW w:w="3260" w:type="dxa"/>
            <w:tcBorders>
              <w:top w:val="single" w:sz="4" w:space="0" w:color="auto"/>
              <w:left w:val="single" w:sz="4" w:space="0" w:color="auto"/>
              <w:bottom w:val="single" w:sz="8" w:space="0" w:color="000000"/>
              <w:right w:val="single" w:sz="8" w:space="0" w:color="000000"/>
            </w:tcBorders>
            <w:vAlign w:val="center"/>
            <w:hideMark/>
          </w:tcPr>
          <w:p w14:paraId="3D5ADBC3" w14:textId="77777777" w:rsidR="006935A0" w:rsidRPr="003C62BB" w:rsidRDefault="006935A0" w:rsidP="00706550">
            <w:pPr>
              <w:spacing w:line="240" w:lineRule="auto"/>
              <w:jc w:val="center"/>
              <w:rPr>
                <w:rFonts w:cs="Arial"/>
                <w:b/>
                <w:color w:val="000000" w:themeColor="text1"/>
                <w:kern w:val="2"/>
              </w:rPr>
            </w:pPr>
            <w:r w:rsidRPr="003C62BB">
              <w:rPr>
                <w:b/>
                <w:color w:val="000000" w:themeColor="text1"/>
              </w:rPr>
              <w:t>Liczba wybudowanych budynków z uwzględnieniem standardów budownictwa pasywnego [szt.]</w:t>
            </w:r>
          </w:p>
        </w:tc>
        <w:tc>
          <w:tcPr>
            <w:tcW w:w="3260" w:type="dxa"/>
            <w:vMerge/>
            <w:tcBorders>
              <w:top w:val="single" w:sz="8" w:space="0" w:color="000000"/>
              <w:left w:val="single" w:sz="8" w:space="0" w:color="000000"/>
              <w:bottom w:val="single" w:sz="8" w:space="0" w:color="000000"/>
              <w:right w:val="single" w:sz="8" w:space="0" w:color="000000"/>
            </w:tcBorders>
            <w:vAlign w:val="center"/>
            <w:hideMark/>
          </w:tcPr>
          <w:p w14:paraId="61ADA653" w14:textId="77777777" w:rsidR="006935A0" w:rsidRPr="005273C1" w:rsidRDefault="006935A0" w:rsidP="00706550">
            <w:pPr>
              <w:spacing w:after="0"/>
              <w:rPr>
                <w:kern w:val="2"/>
              </w:rPr>
            </w:pPr>
          </w:p>
        </w:tc>
        <w:tc>
          <w:tcPr>
            <w:tcW w:w="2552" w:type="dxa"/>
            <w:vMerge/>
            <w:tcBorders>
              <w:top w:val="single" w:sz="8" w:space="0" w:color="000000"/>
              <w:left w:val="single" w:sz="8" w:space="0" w:color="000000"/>
              <w:bottom w:val="single" w:sz="8" w:space="0" w:color="000000"/>
              <w:right w:val="single" w:sz="8" w:space="0" w:color="000000"/>
            </w:tcBorders>
            <w:vAlign w:val="center"/>
            <w:hideMark/>
          </w:tcPr>
          <w:p w14:paraId="5DD299DD" w14:textId="77777777" w:rsidR="006935A0" w:rsidRPr="005273C1" w:rsidRDefault="006935A0" w:rsidP="00706550">
            <w:pPr>
              <w:spacing w:after="0"/>
              <w:rPr>
                <w:rFonts w:cs="Tahoma"/>
                <w:b/>
                <w:bCs/>
                <w:kern w:val="2"/>
              </w:rPr>
            </w:pPr>
          </w:p>
        </w:tc>
      </w:tr>
      <w:tr w:rsidR="006935A0" w:rsidRPr="003C62BB" w14:paraId="2BABC197" w14:textId="77777777" w:rsidTr="00706550">
        <w:trPr>
          <w:trHeight w:val="697"/>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1BC6C093" w14:textId="77777777" w:rsidR="006935A0" w:rsidRPr="00F77B38" w:rsidRDefault="006935A0" w:rsidP="00706550">
            <w:pPr>
              <w:spacing w:line="240" w:lineRule="auto"/>
              <w:jc w:val="center"/>
              <w:rPr>
                <w:rFonts w:cs="Tahoma"/>
                <w:b/>
                <w:bCs/>
                <w:kern w:val="2"/>
              </w:rPr>
            </w:pPr>
            <w:r w:rsidRPr="003C62BB">
              <w:rPr>
                <w:rFonts w:cs="Tahoma"/>
                <w:b/>
                <w:bCs/>
                <w:kern w:val="2"/>
              </w:rPr>
              <w:t>0 (brak wpływu i wpływ nieznaczący)</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2D678C8" w14:textId="77777777" w:rsidR="006935A0" w:rsidRPr="003C62BB" w:rsidRDefault="006935A0" w:rsidP="00706550">
            <w:pPr>
              <w:spacing w:line="240" w:lineRule="auto"/>
              <w:jc w:val="center"/>
              <w:rPr>
                <w:rFonts w:cs="Tahoma"/>
                <w:kern w:val="2"/>
              </w:rPr>
            </w:pPr>
            <w:r w:rsidRPr="003C62BB">
              <w:rPr>
                <w:rFonts w:cs="Tahoma"/>
                <w:kern w:val="2"/>
              </w:rPr>
              <w:t>do</w:t>
            </w:r>
            <w:r w:rsidR="00981526">
              <w:rPr>
                <w:rFonts w:cs="Tahoma"/>
                <w:kern w:val="2"/>
              </w:rPr>
              <w:t xml:space="preserve"> </w:t>
            </w:r>
            <w:r w:rsidRPr="003C62BB">
              <w:rPr>
                <w:rFonts w:cs="Tahoma"/>
                <w:kern w:val="2"/>
              </w:rPr>
              <w:t>300 m2</w:t>
            </w:r>
          </w:p>
          <w:p w14:paraId="68E45F07" w14:textId="77777777" w:rsidR="006935A0" w:rsidRPr="00F77B38" w:rsidRDefault="006935A0" w:rsidP="00706550">
            <w:pPr>
              <w:spacing w:line="240" w:lineRule="auto"/>
              <w:jc w:val="center"/>
              <w:rPr>
                <w:rFonts w:cs="Tahoma"/>
                <w:i/>
                <w:kern w:val="2"/>
              </w:rPr>
            </w:pPr>
            <w:r w:rsidRPr="003C62BB">
              <w:rPr>
                <w:rFonts w:cs="Tahoma"/>
                <w:i/>
                <w:kern w:val="2"/>
              </w:rPr>
              <w:t>0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1C1E8F99" w14:textId="77777777" w:rsidR="006935A0" w:rsidRPr="003C62BB" w:rsidRDefault="006935A0" w:rsidP="00706550">
            <w:pPr>
              <w:spacing w:line="240" w:lineRule="auto"/>
              <w:jc w:val="center"/>
              <w:rPr>
                <w:rFonts w:cs="Tahoma"/>
                <w:kern w:val="2"/>
              </w:rPr>
            </w:pPr>
            <w:r w:rsidRPr="003C62BB">
              <w:rPr>
                <w:rFonts w:cs="Tahoma"/>
                <w:kern w:val="2"/>
              </w:rPr>
              <w:t xml:space="preserve">poniżej 1 </w:t>
            </w:r>
          </w:p>
          <w:p w14:paraId="5B77A451"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17E7990F" w14:textId="77777777" w:rsidR="006935A0" w:rsidRPr="003C62BB" w:rsidRDefault="006935A0" w:rsidP="00706550">
            <w:pPr>
              <w:spacing w:line="240" w:lineRule="auto"/>
              <w:jc w:val="center"/>
              <w:rPr>
                <w:rFonts w:cs="Tahoma"/>
                <w:kern w:val="2"/>
              </w:rPr>
            </w:pPr>
            <w:r w:rsidRPr="003C62BB">
              <w:rPr>
                <w:rFonts w:cs="Tahoma"/>
                <w:kern w:val="2"/>
              </w:rPr>
              <w:t xml:space="preserve">do 20 000 kWh </w:t>
            </w:r>
          </w:p>
          <w:p w14:paraId="2AE7A1ED"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133BD3E5" w14:textId="77777777" w:rsidR="006935A0" w:rsidRPr="003C62BB" w:rsidRDefault="006935A0" w:rsidP="00706550">
            <w:pPr>
              <w:spacing w:line="240" w:lineRule="auto"/>
              <w:jc w:val="center"/>
              <w:rPr>
                <w:rFonts w:cs="Tahoma"/>
                <w:kern w:val="2"/>
              </w:rPr>
            </w:pPr>
            <w:r w:rsidRPr="003C62BB">
              <w:rPr>
                <w:rFonts w:cs="Tahoma"/>
                <w:kern w:val="2"/>
              </w:rPr>
              <w:t>do 5 t</w:t>
            </w:r>
          </w:p>
          <w:p w14:paraId="793CC703" w14:textId="77777777" w:rsidR="006935A0" w:rsidRPr="00F77B38" w:rsidRDefault="006935A0" w:rsidP="00706550">
            <w:pPr>
              <w:spacing w:line="240" w:lineRule="auto"/>
              <w:jc w:val="center"/>
              <w:rPr>
                <w:rFonts w:cs="Tahoma"/>
                <w:kern w:val="2"/>
              </w:rPr>
            </w:pPr>
            <w:r w:rsidRPr="003C62BB">
              <w:rPr>
                <w:rFonts w:cs="Tahoma"/>
                <w:i/>
                <w:kern w:val="2"/>
              </w:rPr>
              <w:t>0 pkt</w:t>
            </w:r>
          </w:p>
        </w:tc>
      </w:tr>
      <w:tr w:rsidR="006935A0" w:rsidRPr="003C62BB" w14:paraId="4E09A286" w14:textId="77777777" w:rsidTr="00706550">
        <w:trPr>
          <w:trHeight w:val="7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772E8F4D" w14:textId="77777777" w:rsidR="006935A0" w:rsidRPr="00F77B38" w:rsidRDefault="006935A0" w:rsidP="00706550">
            <w:pPr>
              <w:spacing w:line="240" w:lineRule="auto"/>
              <w:jc w:val="center"/>
              <w:rPr>
                <w:rFonts w:cs="Tahoma"/>
                <w:b/>
                <w:bCs/>
                <w:kern w:val="2"/>
              </w:rPr>
            </w:pPr>
            <w:r w:rsidRPr="003C62BB">
              <w:rPr>
                <w:rFonts w:cs="Tahoma"/>
                <w:b/>
                <w:bCs/>
                <w:kern w:val="2"/>
              </w:rPr>
              <w:t>25% maksymalnej oceny (niski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03C67D2" w14:textId="77777777" w:rsidR="006935A0" w:rsidRPr="003C62BB" w:rsidRDefault="006935A0" w:rsidP="00706550">
            <w:pPr>
              <w:spacing w:line="240" w:lineRule="auto"/>
              <w:jc w:val="center"/>
              <w:rPr>
                <w:rFonts w:cs="Tahoma"/>
                <w:kern w:val="2"/>
              </w:rPr>
            </w:pPr>
            <w:r w:rsidRPr="003C62BB">
              <w:rPr>
                <w:rFonts w:cs="Tahoma"/>
                <w:kern w:val="2"/>
              </w:rPr>
              <w:t>powyżej 300 m2 do 1500 m2</w:t>
            </w:r>
          </w:p>
          <w:p w14:paraId="3867BE07" w14:textId="77777777" w:rsidR="006935A0" w:rsidRPr="00F77B38" w:rsidRDefault="006935A0" w:rsidP="00706550">
            <w:pPr>
              <w:spacing w:line="240" w:lineRule="auto"/>
              <w:jc w:val="center"/>
              <w:rPr>
                <w:rFonts w:cs="Tahoma"/>
                <w:kern w:val="2"/>
              </w:rPr>
            </w:pPr>
            <w:r>
              <w:rPr>
                <w:rFonts w:cs="Tahoma"/>
                <w:i/>
                <w:kern w:val="2"/>
              </w:rPr>
              <w:t>1,8</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EF1EB1B" w14:textId="77777777" w:rsidR="006935A0" w:rsidRPr="003C62BB" w:rsidRDefault="006935A0" w:rsidP="00706550">
            <w:pPr>
              <w:spacing w:line="240" w:lineRule="auto"/>
              <w:jc w:val="center"/>
              <w:rPr>
                <w:rFonts w:cs="Tahoma"/>
                <w:kern w:val="2"/>
              </w:rPr>
            </w:pPr>
            <w:r w:rsidRPr="003C62BB">
              <w:rPr>
                <w:rFonts w:cs="Tahoma"/>
                <w:kern w:val="2"/>
              </w:rPr>
              <w:t>NIE DOTYCZY</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21D55F79" w14:textId="77777777" w:rsidR="006935A0" w:rsidRPr="003C62BB" w:rsidRDefault="006935A0" w:rsidP="00706550">
            <w:pPr>
              <w:spacing w:line="240" w:lineRule="auto"/>
              <w:jc w:val="center"/>
              <w:rPr>
                <w:rFonts w:cs="Tahoma"/>
                <w:kern w:val="2"/>
              </w:rPr>
            </w:pPr>
            <w:r w:rsidRPr="003C62BB">
              <w:rPr>
                <w:rFonts w:cs="Tahoma"/>
                <w:kern w:val="2"/>
              </w:rPr>
              <w:t>powyżej 20 000 kWh do 40 000 kWh</w:t>
            </w:r>
          </w:p>
          <w:p w14:paraId="11BC77C2" w14:textId="77777777" w:rsidR="006935A0" w:rsidRPr="00F77B38" w:rsidRDefault="006935A0" w:rsidP="00706550">
            <w:pPr>
              <w:spacing w:line="240" w:lineRule="auto"/>
              <w:jc w:val="center"/>
              <w:rPr>
                <w:rFonts w:cs="Tahoma"/>
                <w:i/>
                <w:kern w:val="2"/>
              </w:rPr>
            </w:pPr>
            <w:r>
              <w:rPr>
                <w:rFonts w:cs="Tahoma"/>
                <w:i/>
                <w:kern w:val="2"/>
              </w:rPr>
              <w:t xml:space="preserve">1,8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064AF5F1" w14:textId="77777777" w:rsidR="006935A0" w:rsidRPr="003C62BB" w:rsidRDefault="006935A0" w:rsidP="00706550">
            <w:pPr>
              <w:spacing w:line="240" w:lineRule="auto"/>
              <w:jc w:val="center"/>
              <w:rPr>
                <w:rFonts w:cs="Tahoma"/>
                <w:kern w:val="2"/>
              </w:rPr>
            </w:pPr>
            <w:r w:rsidRPr="003C62BB">
              <w:rPr>
                <w:rFonts w:cs="Tahoma"/>
                <w:kern w:val="2"/>
              </w:rPr>
              <w:t>powyżej 5 t do 25 t</w:t>
            </w:r>
          </w:p>
          <w:p w14:paraId="04C9D554" w14:textId="77777777" w:rsidR="006935A0" w:rsidRPr="00F77B38" w:rsidRDefault="006935A0" w:rsidP="00706550">
            <w:pPr>
              <w:spacing w:line="240" w:lineRule="auto"/>
              <w:jc w:val="center"/>
              <w:rPr>
                <w:rFonts w:cs="Tahoma"/>
                <w:kern w:val="2"/>
              </w:rPr>
            </w:pPr>
            <w:r>
              <w:rPr>
                <w:rFonts w:cs="Tahoma"/>
                <w:i/>
                <w:kern w:val="2"/>
              </w:rPr>
              <w:t>2,4</w:t>
            </w:r>
            <w:r w:rsidRPr="003C62BB">
              <w:rPr>
                <w:rFonts w:cs="Tahoma"/>
                <w:i/>
                <w:kern w:val="2"/>
              </w:rPr>
              <w:t xml:space="preserve"> pkt</w:t>
            </w:r>
          </w:p>
        </w:tc>
      </w:tr>
      <w:tr w:rsidR="006935A0" w:rsidRPr="003C62BB" w14:paraId="49551B12" w14:textId="77777777" w:rsidTr="00706550">
        <w:trPr>
          <w:trHeight w:val="703"/>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2ACD28F" w14:textId="77777777" w:rsidR="006935A0" w:rsidRPr="00F77B38" w:rsidRDefault="006935A0" w:rsidP="00706550">
            <w:pPr>
              <w:spacing w:line="240" w:lineRule="auto"/>
              <w:jc w:val="center"/>
              <w:rPr>
                <w:rFonts w:cs="Tahoma"/>
                <w:b/>
                <w:bCs/>
                <w:kern w:val="2"/>
              </w:rPr>
            </w:pPr>
            <w:r w:rsidRPr="003C62BB">
              <w:rPr>
                <w:rFonts w:cs="Tahoma"/>
                <w:b/>
                <w:bCs/>
                <w:kern w:val="2"/>
              </w:rPr>
              <w:t>50% maksymalnej oceny (średni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1B1696A9" w14:textId="77777777" w:rsidR="006935A0" w:rsidRPr="003C62BB" w:rsidRDefault="006935A0" w:rsidP="00706550">
            <w:pPr>
              <w:spacing w:line="240" w:lineRule="auto"/>
              <w:jc w:val="center"/>
              <w:rPr>
                <w:rFonts w:cs="Tahoma"/>
                <w:kern w:val="2"/>
              </w:rPr>
            </w:pPr>
            <w:r w:rsidRPr="003C62BB">
              <w:rPr>
                <w:rFonts w:cs="Tahoma"/>
                <w:kern w:val="2"/>
              </w:rPr>
              <w:t>powyżej 1500 m2 do 5000 m2</w:t>
            </w:r>
          </w:p>
          <w:p w14:paraId="4C9E9BA6" w14:textId="77777777" w:rsidR="006935A0" w:rsidRPr="00F77B38" w:rsidRDefault="006935A0" w:rsidP="00706550">
            <w:pPr>
              <w:spacing w:line="240" w:lineRule="auto"/>
              <w:jc w:val="center"/>
              <w:rPr>
                <w:rFonts w:cs="Tahoma"/>
                <w:kern w:val="2"/>
              </w:rPr>
            </w:pPr>
            <w:r>
              <w:rPr>
                <w:rFonts w:cs="Tahoma"/>
                <w:i/>
                <w:kern w:val="2"/>
              </w:rPr>
              <w:t>3,6</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BC6095D" w14:textId="77777777" w:rsidR="006935A0" w:rsidRPr="003C62BB" w:rsidRDefault="006935A0" w:rsidP="00706550">
            <w:pPr>
              <w:spacing w:line="240" w:lineRule="auto"/>
              <w:jc w:val="center"/>
              <w:rPr>
                <w:rFonts w:cs="Tahoma"/>
                <w:kern w:val="2"/>
              </w:rPr>
            </w:pPr>
            <w:r w:rsidRPr="003C62BB">
              <w:rPr>
                <w:rFonts w:cs="Tahoma"/>
                <w:kern w:val="2"/>
              </w:rPr>
              <w:t xml:space="preserve">NIE DOTYCZY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776241B9" w14:textId="77777777" w:rsidR="006935A0" w:rsidRPr="003C62BB" w:rsidRDefault="006935A0" w:rsidP="00706550">
            <w:pPr>
              <w:spacing w:line="240" w:lineRule="auto"/>
              <w:jc w:val="center"/>
              <w:rPr>
                <w:rFonts w:cs="Tahoma"/>
                <w:kern w:val="2"/>
              </w:rPr>
            </w:pPr>
            <w:r w:rsidRPr="003C62BB">
              <w:rPr>
                <w:rFonts w:cs="Tahoma"/>
                <w:kern w:val="2"/>
              </w:rPr>
              <w:t>powyżej 40 000 kWh</w:t>
            </w:r>
            <w:r w:rsidR="00981526">
              <w:rPr>
                <w:rFonts w:cs="Tahoma"/>
                <w:kern w:val="2"/>
              </w:rPr>
              <w:t xml:space="preserve"> </w:t>
            </w:r>
            <w:r w:rsidRPr="003C62BB">
              <w:rPr>
                <w:rFonts w:cs="Tahoma"/>
                <w:kern w:val="2"/>
              </w:rPr>
              <w:t>do 80 000 kWh</w:t>
            </w:r>
          </w:p>
          <w:p w14:paraId="0F8049AD" w14:textId="77777777" w:rsidR="006935A0" w:rsidRPr="00F77B38" w:rsidRDefault="006935A0" w:rsidP="00706550">
            <w:pPr>
              <w:spacing w:line="240" w:lineRule="auto"/>
              <w:jc w:val="center"/>
              <w:rPr>
                <w:rFonts w:cs="Tahoma"/>
                <w:i/>
                <w:kern w:val="2"/>
              </w:rPr>
            </w:pPr>
            <w:r>
              <w:rPr>
                <w:rFonts w:cs="Tahoma"/>
                <w:i/>
                <w:kern w:val="2"/>
              </w:rPr>
              <w:t xml:space="preserve">3,6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479721E0" w14:textId="77777777" w:rsidR="006935A0" w:rsidRPr="003C62BB" w:rsidRDefault="006935A0" w:rsidP="00706550">
            <w:pPr>
              <w:spacing w:line="240" w:lineRule="auto"/>
              <w:jc w:val="center"/>
              <w:rPr>
                <w:rFonts w:cs="Tahoma"/>
                <w:kern w:val="2"/>
              </w:rPr>
            </w:pPr>
            <w:r w:rsidRPr="003C62BB">
              <w:rPr>
                <w:rFonts w:cs="Tahoma"/>
                <w:kern w:val="2"/>
              </w:rPr>
              <w:t>powyżej 25 t do 75 t</w:t>
            </w:r>
          </w:p>
          <w:p w14:paraId="0BFB78C7" w14:textId="77777777" w:rsidR="006935A0" w:rsidRPr="00F77B38" w:rsidRDefault="006935A0" w:rsidP="00706550">
            <w:pPr>
              <w:spacing w:line="240" w:lineRule="auto"/>
              <w:jc w:val="center"/>
              <w:rPr>
                <w:rFonts w:cs="Tahoma"/>
                <w:kern w:val="2"/>
              </w:rPr>
            </w:pPr>
            <w:r>
              <w:rPr>
                <w:rFonts w:cs="Tahoma"/>
                <w:i/>
                <w:kern w:val="2"/>
              </w:rPr>
              <w:t xml:space="preserve">4,8 </w:t>
            </w:r>
            <w:r w:rsidRPr="003C62BB">
              <w:rPr>
                <w:rFonts w:cs="Tahoma"/>
                <w:i/>
                <w:kern w:val="2"/>
              </w:rPr>
              <w:t>pkt</w:t>
            </w:r>
          </w:p>
        </w:tc>
      </w:tr>
      <w:tr w:rsidR="006935A0" w:rsidRPr="003C62BB" w14:paraId="388DFB6B" w14:textId="77777777" w:rsidTr="00706550">
        <w:trPr>
          <w:trHeight w:val="685"/>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0FC64E4" w14:textId="77777777" w:rsidR="006935A0" w:rsidRPr="00F77B38" w:rsidRDefault="006935A0" w:rsidP="00706550">
            <w:pPr>
              <w:spacing w:line="240" w:lineRule="auto"/>
              <w:jc w:val="center"/>
              <w:rPr>
                <w:rFonts w:cs="Tahoma"/>
                <w:b/>
                <w:bCs/>
                <w:kern w:val="2"/>
              </w:rPr>
            </w:pPr>
            <w:r w:rsidRPr="003C62BB">
              <w:rPr>
                <w:rFonts w:cs="Tahoma"/>
                <w:b/>
                <w:bCs/>
                <w:kern w:val="2"/>
              </w:rPr>
              <w:t>100% maksymalnej oceny (wysoki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4DB7797C" w14:textId="77777777" w:rsidR="006935A0" w:rsidRPr="003C62BB" w:rsidRDefault="006935A0" w:rsidP="00706550">
            <w:pPr>
              <w:spacing w:line="240" w:lineRule="auto"/>
              <w:jc w:val="center"/>
              <w:rPr>
                <w:rFonts w:cs="Tahoma"/>
                <w:kern w:val="2"/>
              </w:rPr>
            </w:pPr>
            <w:r w:rsidRPr="003C62BB">
              <w:rPr>
                <w:rFonts w:cs="Tahoma"/>
                <w:kern w:val="2"/>
              </w:rPr>
              <w:t>powyżej 5 000 m2</w:t>
            </w:r>
          </w:p>
          <w:p w14:paraId="12BC7127" w14:textId="77777777" w:rsidR="006935A0" w:rsidRPr="00F77B38" w:rsidRDefault="006935A0" w:rsidP="00706550">
            <w:pPr>
              <w:spacing w:line="240" w:lineRule="auto"/>
              <w:jc w:val="center"/>
              <w:rPr>
                <w:rFonts w:cs="Tahoma"/>
                <w:i/>
                <w:kern w:val="2"/>
              </w:rPr>
            </w:pPr>
            <w:r>
              <w:rPr>
                <w:rFonts w:cs="Tahoma"/>
                <w:i/>
                <w:kern w:val="2"/>
              </w:rPr>
              <w:t xml:space="preserve">7,2 </w:t>
            </w:r>
            <w:r w:rsidRPr="003C62BB">
              <w:rPr>
                <w:rFonts w:cs="Tahoma"/>
                <w:i/>
                <w:kern w:val="2"/>
              </w:rPr>
              <w:t>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624D963F" w14:textId="77777777" w:rsidR="006935A0" w:rsidRPr="003C62BB" w:rsidRDefault="006935A0" w:rsidP="00706550">
            <w:pPr>
              <w:spacing w:line="240" w:lineRule="auto"/>
              <w:jc w:val="center"/>
              <w:rPr>
                <w:rFonts w:cs="Tahoma"/>
                <w:kern w:val="2"/>
              </w:rPr>
            </w:pPr>
            <w:r w:rsidRPr="003C62BB">
              <w:rPr>
                <w:rFonts w:cs="Tahoma"/>
                <w:kern w:val="2"/>
              </w:rPr>
              <w:t>1 i więcej</w:t>
            </w:r>
          </w:p>
          <w:p w14:paraId="5589C7C0" w14:textId="77777777" w:rsidR="006935A0" w:rsidRPr="00F77B38" w:rsidRDefault="006935A0" w:rsidP="00706550">
            <w:pPr>
              <w:spacing w:line="240" w:lineRule="auto"/>
              <w:jc w:val="center"/>
              <w:rPr>
                <w:rFonts w:cs="Tahoma"/>
                <w:kern w:val="2"/>
              </w:rPr>
            </w:pPr>
            <w:r>
              <w:rPr>
                <w:rFonts w:cs="Tahoma"/>
                <w:i/>
                <w:kern w:val="2"/>
              </w:rPr>
              <w:t>7,2</w:t>
            </w:r>
            <w:r w:rsidRPr="003C62BB">
              <w:rPr>
                <w:rFonts w:cs="Tahoma"/>
                <w:i/>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21C0FAED" w14:textId="77777777" w:rsidR="006935A0" w:rsidRPr="003C62BB" w:rsidRDefault="006935A0" w:rsidP="00706550">
            <w:pPr>
              <w:spacing w:line="240" w:lineRule="auto"/>
              <w:jc w:val="center"/>
              <w:rPr>
                <w:rFonts w:cs="Tahoma"/>
                <w:kern w:val="2"/>
              </w:rPr>
            </w:pPr>
            <w:r w:rsidRPr="003C62BB">
              <w:rPr>
                <w:rFonts w:cs="Tahoma"/>
                <w:kern w:val="2"/>
              </w:rPr>
              <w:t>powyżej 80 000 kWh</w:t>
            </w:r>
          </w:p>
          <w:p w14:paraId="03671857" w14:textId="77777777" w:rsidR="006935A0" w:rsidRPr="00F77B38" w:rsidRDefault="006935A0" w:rsidP="00706550">
            <w:pPr>
              <w:spacing w:line="240" w:lineRule="auto"/>
              <w:jc w:val="center"/>
              <w:rPr>
                <w:rFonts w:cs="Tahoma"/>
                <w:kern w:val="2"/>
              </w:rPr>
            </w:pPr>
            <w:r>
              <w:rPr>
                <w:rFonts w:cs="Tahoma"/>
                <w:bCs/>
                <w:i/>
                <w:kern w:val="2"/>
              </w:rPr>
              <w:t>7,2</w:t>
            </w:r>
            <w:r w:rsidRPr="00F77B38">
              <w:rPr>
                <w:rFonts w:cs="Tahoma"/>
                <w:bCs/>
                <w:i/>
                <w:kern w:val="2"/>
              </w:rPr>
              <w:t xml:space="preserve">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251D6499" w14:textId="77777777" w:rsidR="006935A0" w:rsidRPr="003C62BB" w:rsidRDefault="006935A0" w:rsidP="00706550">
            <w:pPr>
              <w:spacing w:line="240" w:lineRule="auto"/>
              <w:jc w:val="center"/>
              <w:rPr>
                <w:rFonts w:cs="Tahoma"/>
                <w:kern w:val="2"/>
              </w:rPr>
            </w:pPr>
            <w:r w:rsidRPr="003C62BB">
              <w:rPr>
                <w:rFonts w:cs="Tahoma"/>
                <w:kern w:val="2"/>
              </w:rPr>
              <w:t>powyżej 75 t</w:t>
            </w:r>
          </w:p>
          <w:p w14:paraId="73A914C0" w14:textId="77777777" w:rsidR="006935A0" w:rsidRPr="00F77B38" w:rsidRDefault="006935A0" w:rsidP="00706550">
            <w:pPr>
              <w:spacing w:line="240" w:lineRule="auto"/>
              <w:jc w:val="center"/>
              <w:rPr>
                <w:rFonts w:cs="Tahoma"/>
                <w:bCs/>
                <w:i/>
                <w:kern w:val="2"/>
              </w:rPr>
            </w:pPr>
            <w:r>
              <w:rPr>
                <w:rFonts w:cs="Tahoma"/>
                <w:bCs/>
                <w:i/>
                <w:kern w:val="2"/>
              </w:rPr>
              <w:t xml:space="preserve">9,6 </w:t>
            </w:r>
            <w:r w:rsidRPr="00F77B38">
              <w:rPr>
                <w:rFonts w:cs="Tahoma"/>
                <w:bCs/>
                <w:i/>
                <w:kern w:val="2"/>
              </w:rPr>
              <w:t>pkt</w:t>
            </w:r>
          </w:p>
        </w:tc>
      </w:tr>
      <w:tr w:rsidR="006935A0" w:rsidRPr="003C62BB" w14:paraId="383EA5C2" w14:textId="77777777" w:rsidTr="00706550">
        <w:tc>
          <w:tcPr>
            <w:tcW w:w="2093" w:type="dxa"/>
            <w:tcBorders>
              <w:top w:val="single" w:sz="8" w:space="0" w:color="000000"/>
              <w:left w:val="single" w:sz="8" w:space="0" w:color="000000"/>
              <w:bottom w:val="single" w:sz="8" w:space="0" w:color="000000"/>
              <w:right w:val="single" w:sz="8" w:space="0" w:color="000000"/>
            </w:tcBorders>
            <w:vAlign w:val="center"/>
            <w:hideMark/>
          </w:tcPr>
          <w:p w14:paraId="39F3007A" w14:textId="77777777" w:rsidR="006935A0" w:rsidRPr="00F77B38" w:rsidRDefault="006935A0" w:rsidP="00706550">
            <w:pPr>
              <w:spacing w:line="240" w:lineRule="auto"/>
              <w:jc w:val="center"/>
              <w:rPr>
                <w:rFonts w:cs="Tahoma"/>
                <w:b/>
                <w:bCs/>
                <w:kern w:val="2"/>
              </w:rPr>
            </w:pPr>
            <w:r w:rsidRPr="003C62BB">
              <w:rPr>
                <w:rFonts w:cs="Tahoma"/>
                <w:b/>
                <w:bCs/>
                <w:kern w:val="2"/>
              </w:rPr>
              <w:t>Waga danego wskaźnika</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A662289"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B47AFEB"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0834B586"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69247F90" w14:textId="77777777" w:rsidR="006935A0" w:rsidRPr="00F77B38" w:rsidRDefault="006935A0" w:rsidP="00706550">
            <w:pPr>
              <w:spacing w:line="240" w:lineRule="auto"/>
              <w:jc w:val="center"/>
              <w:rPr>
                <w:rFonts w:cs="Tahoma"/>
                <w:b/>
                <w:bCs/>
                <w:kern w:val="2"/>
              </w:rPr>
            </w:pPr>
            <w:r w:rsidRPr="003C62BB">
              <w:rPr>
                <w:rFonts w:cs="Tahoma"/>
                <w:b/>
                <w:bCs/>
                <w:kern w:val="2"/>
              </w:rPr>
              <w:t>40 %</w:t>
            </w:r>
          </w:p>
        </w:tc>
      </w:tr>
      <w:tr w:rsidR="006935A0" w:rsidRPr="003C62BB" w14:paraId="3A33E076" w14:textId="77777777" w:rsidTr="00706550">
        <w:trPr>
          <w:trHeight w:val="12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5669D346" w14:textId="77777777" w:rsidR="006935A0" w:rsidRPr="003C62BB" w:rsidRDefault="006935A0" w:rsidP="00706550">
            <w:pPr>
              <w:spacing w:line="240" w:lineRule="auto"/>
              <w:jc w:val="center"/>
              <w:rPr>
                <w:rFonts w:cs="Tahoma"/>
                <w:b/>
                <w:bCs/>
                <w:kern w:val="2"/>
              </w:rPr>
            </w:pPr>
            <w:r w:rsidRPr="003C62BB">
              <w:rPr>
                <w:rFonts w:cs="Tahoma"/>
                <w:b/>
                <w:bCs/>
                <w:kern w:val="2"/>
              </w:rPr>
              <w:t>Ocena:</w:t>
            </w:r>
          </w:p>
          <w:p w14:paraId="34DB0F6E" w14:textId="77777777" w:rsidR="006935A0" w:rsidRPr="00F77B38" w:rsidRDefault="006935A0" w:rsidP="00706550">
            <w:pPr>
              <w:spacing w:line="240" w:lineRule="auto"/>
              <w:jc w:val="center"/>
              <w:rPr>
                <w:rFonts w:cs="Tahoma"/>
                <w:b/>
                <w:bCs/>
                <w:kern w:val="2"/>
              </w:rPr>
            </w:pPr>
            <w:r w:rsidRPr="003C62BB">
              <w:rPr>
                <w:rFonts w:cs="Tahoma"/>
                <w:b/>
                <w:bCs/>
                <w:kern w:val="2"/>
              </w:rPr>
              <w:t>(max</w:t>
            </w:r>
            <w:r w:rsidR="00981526">
              <w:rPr>
                <w:rFonts w:cs="Tahoma"/>
                <w:b/>
                <w:bCs/>
                <w:kern w:val="2"/>
              </w:rPr>
              <w:t xml:space="preserve"> </w:t>
            </w:r>
            <w:r w:rsidR="00027968">
              <w:rPr>
                <w:rFonts w:cs="Tahoma"/>
                <w:b/>
                <w:bCs/>
                <w:kern w:val="2"/>
              </w:rPr>
              <w:t>24</w:t>
            </w:r>
            <w:r w:rsidRPr="003C62BB">
              <w:rPr>
                <w:rFonts w:cs="Tahoma"/>
                <w:b/>
                <w:bCs/>
                <w:kern w:val="2"/>
              </w:rPr>
              <w:t xml:space="preserve"> pkt – 100%)</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2EBB11F" w14:textId="77777777" w:rsidR="006935A0" w:rsidRPr="00725773" w:rsidRDefault="006935A0" w:rsidP="00706550">
            <w:pPr>
              <w:spacing w:line="240" w:lineRule="auto"/>
              <w:jc w:val="center"/>
              <w:rPr>
                <w:rFonts w:cs="Tahoma"/>
                <w:b/>
                <w:bCs/>
                <w:kern w:val="2"/>
              </w:rPr>
            </w:pPr>
            <w:r>
              <w:rPr>
                <w:rFonts w:cs="Tahoma"/>
                <w:b/>
                <w:bCs/>
                <w:kern w:val="2"/>
              </w:rPr>
              <w:t>7,2</w:t>
            </w:r>
            <w:r w:rsidRPr="00725773">
              <w:rPr>
                <w:rFonts w:cs="Tahoma"/>
                <w:b/>
                <w:bCs/>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36F6DB03" w14:textId="77777777" w:rsidR="006935A0" w:rsidRPr="00D8164C" w:rsidRDefault="006935A0" w:rsidP="00706550">
            <w:pPr>
              <w:spacing w:line="240" w:lineRule="auto"/>
              <w:jc w:val="center"/>
              <w:rPr>
                <w:rFonts w:cs="Tahoma"/>
                <w:b/>
                <w:bCs/>
                <w:kern w:val="2"/>
              </w:rPr>
            </w:pPr>
            <w:r>
              <w:rPr>
                <w:rFonts w:cs="Tahoma"/>
                <w:b/>
                <w:bCs/>
                <w:kern w:val="2"/>
              </w:rPr>
              <w:t>7,2</w:t>
            </w:r>
            <w:r w:rsidRPr="00D8164C">
              <w:rPr>
                <w:rFonts w:cs="Tahoma"/>
                <w:b/>
                <w:bCs/>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373CD962" w14:textId="77777777" w:rsidR="006935A0" w:rsidRPr="00FB7F66" w:rsidRDefault="006935A0" w:rsidP="00706550">
            <w:pPr>
              <w:spacing w:line="240" w:lineRule="auto"/>
              <w:jc w:val="center"/>
              <w:rPr>
                <w:rFonts w:cs="Tahoma"/>
                <w:b/>
                <w:bCs/>
                <w:kern w:val="2"/>
              </w:rPr>
            </w:pPr>
            <w:r>
              <w:rPr>
                <w:rFonts w:cs="Tahoma"/>
                <w:b/>
                <w:bCs/>
                <w:kern w:val="2"/>
              </w:rPr>
              <w:t xml:space="preserve">7,2 </w:t>
            </w:r>
            <w:r w:rsidRPr="00DA0A0D">
              <w:rPr>
                <w:rFonts w:cs="Tahoma"/>
                <w:b/>
                <w:bCs/>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346C4F88" w14:textId="77777777" w:rsidR="006935A0" w:rsidRPr="00CF71C3" w:rsidRDefault="006935A0" w:rsidP="00706550">
            <w:pPr>
              <w:spacing w:line="240" w:lineRule="auto"/>
              <w:jc w:val="center"/>
              <w:rPr>
                <w:rFonts w:cs="Tahoma"/>
                <w:b/>
                <w:bCs/>
                <w:kern w:val="2"/>
              </w:rPr>
            </w:pPr>
            <w:r>
              <w:rPr>
                <w:rFonts w:cs="Tahoma"/>
                <w:b/>
                <w:bCs/>
                <w:kern w:val="2"/>
              </w:rPr>
              <w:t xml:space="preserve">9,6 </w:t>
            </w:r>
            <w:r w:rsidRPr="00CF71C3">
              <w:rPr>
                <w:rFonts w:cs="Tahoma"/>
                <w:b/>
                <w:bCs/>
                <w:kern w:val="2"/>
              </w:rPr>
              <w:t>pkt</w:t>
            </w:r>
          </w:p>
        </w:tc>
      </w:tr>
    </w:tbl>
    <w:p w14:paraId="7336D05A" w14:textId="6598C488" w:rsidR="006935A0" w:rsidRPr="003C62BB" w:rsidRDefault="006935A0" w:rsidP="006935A0">
      <w:pPr>
        <w:spacing w:line="240" w:lineRule="auto"/>
        <w:rPr>
          <w:rFonts w:cs="Arial"/>
        </w:rPr>
      </w:pPr>
      <w:r w:rsidRPr="003C62BB">
        <w:rPr>
          <w:rFonts w:cs="Arial"/>
        </w:rPr>
        <w:t>* -Wskaźnik dotyczy budynków modernizowanych</w:t>
      </w:r>
      <w:r w:rsidR="00B17AAA">
        <w:rPr>
          <w:rFonts w:cs="Arial"/>
        </w:rPr>
        <w:t xml:space="preserve"> </w:t>
      </w:r>
      <w:r w:rsidRPr="003C62BB">
        <w:rPr>
          <w:rFonts w:cs="Arial"/>
        </w:rPr>
        <w:t>**- Wskaźnik dotyczy budynków nowo budowanych</w:t>
      </w:r>
    </w:p>
    <w:p w14:paraId="18E40376" w14:textId="77777777" w:rsidR="006935A0" w:rsidRPr="003C62BB" w:rsidRDefault="006935A0" w:rsidP="006935A0">
      <w:pPr>
        <w:spacing w:line="240" w:lineRule="auto"/>
        <w:jc w:val="both"/>
        <w:rPr>
          <w:rFonts w:cs="Arial"/>
        </w:rPr>
      </w:pPr>
      <w:r w:rsidRPr="003C62BB">
        <w:rPr>
          <w:rFonts w:cs="Arial"/>
        </w:rPr>
        <w:t xml:space="preserve">Wskaźniki </w:t>
      </w:r>
      <w:r w:rsidRPr="003C62BB">
        <w:rPr>
          <w:rFonts w:cs="Tahoma"/>
          <w:bCs/>
          <w:i/>
          <w:color w:val="000000" w:themeColor="text1"/>
          <w:kern w:val="2"/>
        </w:rPr>
        <w:t>Powierzchnia użytkowa budynków poddanych termomodernizacji</w:t>
      </w:r>
      <w:r w:rsidRPr="003C62BB">
        <w:rPr>
          <w:rFonts w:cs="Tahoma"/>
          <w:b/>
          <w:bCs/>
          <w:color w:val="000000" w:themeColor="text1"/>
          <w:kern w:val="2"/>
        </w:rPr>
        <w:t xml:space="preserve"> </w:t>
      </w:r>
      <w:r w:rsidRPr="003C62BB">
        <w:rPr>
          <w:rFonts w:cs="Tahoma"/>
          <w:bCs/>
          <w:color w:val="000000" w:themeColor="text1"/>
          <w:kern w:val="2"/>
        </w:rPr>
        <w:t xml:space="preserve">oraz </w:t>
      </w:r>
      <w:r w:rsidRPr="003C62BB">
        <w:rPr>
          <w:i/>
          <w:color w:val="000000" w:themeColor="text1"/>
        </w:rPr>
        <w:t xml:space="preserve">Liczba wybudowanych budynków z uwzględnieniem standardów budownictwa pasywnego [szt.] </w:t>
      </w:r>
      <w:r w:rsidRPr="003C62BB">
        <w:rPr>
          <w:color w:val="000000" w:themeColor="text1"/>
        </w:rPr>
        <w:t>powinny zostać wybrane adekwatnie do rodzaju interwencji podejmowanej w projekcie. W przypadku, gdy Wnioskodawca przewiduje w projekcie zarówno budowę nowego obiektu jak i</w:t>
      </w:r>
      <w:r w:rsidR="00981526">
        <w:rPr>
          <w:color w:val="000000" w:themeColor="text1"/>
        </w:rPr>
        <w:t xml:space="preserve"> </w:t>
      </w:r>
      <w:r w:rsidRPr="003C62BB">
        <w:rPr>
          <w:color w:val="000000" w:themeColor="text1"/>
        </w:rPr>
        <w:t>modernizację obiektu już istniejącego, Wnioskodawca zobowiązany jest do wybrania tego wskaźnika, który odnosi się do rodzaju interwencji, która w budżecie projektu ma pozycję dominującą, tzn. absorbuje większą część kosztów.</w:t>
      </w:r>
    </w:p>
    <w:p w14:paraId="7E657598" w14:textId="77777777" w:rsidR="006935A0" w:rsidRPr="003C62BB" w:rsidRDefault="006935A0" w:rsidP="006935A0">
      <w:pPr>
        <w:spacing w:line="240" w:lineRule="auto"/>
        <w:rPr>
          <w:rFonts w:cs="Arial"/>
        </w:rPr>
      </w:pPr>
    </w:p>
    <w:p w14:paraId="155D3D1C"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346"/>
        <w:gridCol w:w="5103"/>
        <w:gridCol w:w="4536"/>
      </w:tblGrid>
      <w:tr w:rsidR="006935A0" w:rsidRPr="003C62BB" w14:paraId="16FDDA1F" w14:textId="77777777" w:rsidTr="00706550">
        <w:tc>
          <w:tcPr>
            <w:tcW w:w="546" w:type="dxa"/>
            <w:tcBorders>
              <w:top w:val="single" w:sz="4" w:space="0" w:color="auto"/>
              <w:left w:val="single" w:sz="4" w:space="0" w:color="auto"/>
              <w:bottom w:val="single" w:sz="4" w:space="0" w:color="auto"/>
              <w:right w:val="single" w:sz="4" w:space="0" w:color="auto"/>
            </w:tcBorders>
            <w:shd w:val="clear" w:color="auto" w:fill="D9D9D9"/>
            <w:hideMark/>
          </w:tcPr>
          <w:p w14:paraId="34FE1C6F" w14:textId="77777777" w:rsidR="006935A0" w:rsidRPr="003C62BB" w:rsidRDefault="006935A0" w:rsidP="00706550">
            <w:pPr>
              <w:spacing w:line="240" w:lineRule="auto"/>
              <w:jc w:val="center"/>
              <w:rPr>
                <w:rFonts w:cs="Tahoma"/>
                <w:b/>
                <w:bCs/>
                <w:kern w:val="2"/>
              </w:rPr>
            </w:pPr>
            <w:r w:rsidRPr="003C62BB">
              <w:rPr>
                <w:rFonts w:cs="Tahoma"/>
                <w:b/>
                <w:bCs/>
                <w:kern w:val="2"/>
              </w:rPr>
              <w:t>Lp.</w:t>
            </w:r>
          </w:p>
        </w:tc>
        <w:tc>
          <w:tcPr>
            <w:tcW w:w="4346" w:type="dxa"/>
            <w:tcBorders>
              <w:top w:val="single" w:sz="4" w:space="0" w:color="auto"/>
              <w:left w:val="single" w:sz="4" w:space="0" w:color="auto"/>
              <w:bottom w:val="single" w:sz="4" w:space="0" w:color="auto"/>
              <w:right w:val="single" w:sz="4" w:space="0" w:color="auto"/>
            </w:tcBorders>
            <w:shd w:val="clear" w:color="auto" w:fill="D9D9D9"/>
            <w:hideMark/>
          </w:tcPr>
          <w:p w14:paraId="1395B02F" w14:textId="77777777" w:rsidR="006935A0" w:rsidRPr="003C62BB" w:rsidRDefault="006935A0" w:rsidP="00706550">
            <w:pPr>
              <w:spacing w:line="240" w:lineRule="auto"/>
              <w:jc w:val="center"/>
              <w:rPr>
                <w:rFonts w:cs="Tahoma"/>
                <w:b/>
                <w:bCs/>
                <w:kern w:val="2"/>
              </w:rPr>
            </w:pPr>
            <w:r w:rsidRPr="003C62BB">
              <w:rPr>
                <w:rFonts w:cs="Tahoma"/>
                <w:b/>
                <w:bCs/>
                <w:kern w:val="2"/>
              </w:rPr>
              <w:t>Nazwa kryterium</w:t>
            </w:r>
          </w:p>
        </w:tc>
        <w:tc>
          <w:tcPr>
            <w:tcW w:w="5103" w:type="dxa"/>
            <w:tcBorders>
              <w:top w:val="single" w:sz="4" w:space="0" w:color="auto"/>
              <w:left w:val="single" w:sz="4" w:space="0" w:color="auto"/>
              <w:bottom w:val="single" w:sz="4" w:space="0" w:color="auto"/>
              <w:right w:val="single" w:sz="4" w:space="0" w:color="auto"/>
            </w:tcBorders>
            <w:shd w:val="clear" w:color="auto" w:fill="D9D9D9"/>
            <w:hideMark/>
          </w:tcPr>
          <w:p w14:paraId="7094B717"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Definicja kryterium </w:t>
            </w:r>
          </w:p>
        </w:tc>
        <w:tc>
          <w:tcPr>
            <w:tcW w:w="4536" w:type="dxa"/>
            <w:tcBorders>
              <w:top w:val="single" w:sz="4" w:space="0" w:color="auto"/>
              <w:left w:val="single" w:sz="4" w:space="0" w:color="auto"/>
              <w:bottom w:val="single" w:sz="4" w:space="0" w:color="auto"/>
              <w:right w:val="single" w:sz="4" w:space="0" w:color="auto"/>
            </w:tcBorders>
            <w:shd w:val="clear" w:color="auto" w:fill="D9D9D9"/>
            <w:hideMark/>
          </w:tcPr>
          <w:p w14:paraId="1440DA28"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Opis znaczenia kryterium </w:t>
            </w:r>
          </w:p>
        </w:tc>
      </w:tr>
      <w:tr w:rsidR="006935A0" w:rsidRPr="003C62BB" w14:paraId="4A39B7EC" w14:textId="77777777" w:rsidTr="00706550">
        <w:tc>
          <w:tcPr>
            <w:tcW w:w="546" w:type="dxa"/>
            <w:tcBorders>
              <w:top w:val="single" w:sz="4" w:space="0" w:color="auto"/>
              <w:left w:val="single" w:sz="4" w:space="0" w:color="auto"/>
              <w:bottom w:val="single" w:sz="4" w:space="0" w:color="auto"/>
              <w:right w:val="single" w:sz="4" w:space="0" w:color="auto"/>
            </w:tcBorders>
            <w:hideMark/>
          </w:tcPr>
          <w:p w14:paraId="23A58379" w14:textId="77777777" w:rsidR="006935A0" w:rsidRPr="003C62BB" w:rsidRDefault="006935A0" w:rsidP="00706550">
            <w:pPr>
              <w:spacing w:line="240" w:lineRule="auto"/>
              <w:jc w:val="center"/>
              <w:rPr>
                <w:rFonts w:cs="Tahoma"/>
                <w:b/>
                <w:bCs/>
                <w:kern w:val="2"/>
              </w:rPr>
            </w:pPr>
            <w:r w:rsidRPr="003C62BB">
              <w:rPr>
                <w:rFonts w:cs="Tahoma"/>
                <w:b/>
                <w:bCs/>
                <w:kern w:val="2"/>
              </w:rPr>
              <w:t>1</w:t>
            </w:r>
          </w:p>
        </w:tc>
        <w:tc>
          <w:tcPr>
            <w:tcW w:w="4346" w:type="dxa"/>
            <w:tcBorders>
              <w:top w:val="single" w:sz="4" w:space="0" w:color="auto"/>
              <w:left w:val="single" w:sz="4" w:space="0" w:color="auto"/>
              <w:bottom w:val="single" w:sz="4" w:space="0" w:color="auto"/>
              <w:right w:val="single" w:sz="4" w:space="0" w:color="auto"/>
            </w:tcBorders>
            <w:hideMark/>
          </w:tcPr>
          <w:p w14:paraId="1FB172E1"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7590E4DF" w14:textId="77777777" w:rsidR="006935A0" w:rsidRPr="003C62BB" w:rsidRDefault="006935A0" w:rsidP="00706550">
            <w:pPr>
              <w:spacing w:line="240" w:lineRule="auto"/>
              <w:jc w:val="center"/>
              <w:rPr>
                <w:rFonts w:cs="Tahoma"/>
                <w:kern w:val="2"/>
              </w:rPr>
            </w:pPr>
            <w:r w:rsidRPr="003C62BB">
              <w:rPr>
                <w:rFonts w:cs="Tahoma"/>
                <w:kern w:val="2"/>
              </w:rPr>
              <w:t>W ramach tego kryterium będzie sprawdzane czy, projekt otrzymał co najmniej 15% możliwych do uzyskania punktów na tym etapie oceny</w:t>
            </w:r>
          </w:p>
        </w:tc>
        <w:tc>
          <w:tcPr>
            <w:tcW w:w="4536" w:type="dxa"/>
            <w:tcBorders>
              <w:top w:val="single" w:sz="4" w:space="0" w:color="auto"/>
              <w:left w:val="single" w:sz="4" w:space="0" w:color="auto"/>
              <w:bottom w:val="single" w:sz="4" w:space="0" w:color="auto"/>
              <w:right w:val="single" w:sz="4" w:space="0" w:color="auto"/>
            </w:tcBorders>
            <w:hideMark/>
          </w:tcPr>
          <w:p w14:paraId="52A9359F" w14:textId="77777777" w:rsidR="006935A0" w:rsidRPr="003C62BB" w:rsidRDefault="006935A0" w:rsidP="00706550">
            <w:pPr>
              <w:spacing w:line="240" w:lineRule="auto"/>
              <w:jc w:val="center"/>
              <w:rPr>
                <w:rFonts w:cs="Tahoma"/>
                <w:kern w:val="2"/>
              </w:rPr>
            </w:pPr>
            <w:r w:rsidRPr="003C62BB">
              <w:rPr>
                <w:rFonts w:cs="Tahoma"/>
                <w:kern w:val="2"/>
              </w:rPr>
              <w:t>TAK/NIE</w:t>
            </w:r>
          </w:p>
          <w:p w14:paraId="407B0348" w14:textId="77777777" w:rsidR="006935A0" w:rsidRPr="003C62BB" w:rsidRDefault="006935A0" w:rsidP="00706550">
            <w:pPr>
              <w:spacing w:line="240" w:lineRule="auto"/>
              <w:jc w:val="center"/>
              <w:rPr>
                <w:rFonts w:cs="Tahoma"/>
                <w:kern w:val="2"/>
              </w:rPr>
            </w:pPr>
            <w:r w:rsidRPr="003C62BB">
              <w:rPr>
                <w:rFonts w:cs="Tahoma"/>
                <w:kern w:val="2"/>
              </w:rPr>
              <w:t>Kryterium obligatoryjne (kluczowe) – niespełnienie oznacza odrzucenia wniosku</w:t>
            </w:r>
          </w:p>
        </w:tc>
      </w:tr>
    </w:tbl>
    <w:p w14:paraId="2351BF9D" w14:textId="77777777" w:rsidR="006935A0" w:rsidRPr="003C62BB" w:rsidRDefault="006935A0" w:rsidP="006935A0">
      <w:pPr>
        <w:spacing w:line="240" w:lineRule="auto"/>
        <w:rPr>
          <w:rFonts w:cs="Times New Roman"/>
        </w:rPr>
      </w:pPr>
    </w:p>
    <w:p w14:paraId="1230AC93" w14:textId="77777777" w:rsidR="00B042A2" w:rsidRDefault="00B042A2" w:rsidP="00053A1D">
      <w:pPr>
        <w:rPr>
          <w:b/>
        </w:rPr>
      </w:pPr>
    </w:p>
    <w:p w14:paraId="70594244" w14:textId="77777777" w:rsidR="00B042A2" w:rsidRPr="00C02680" w:rsidRDefault="00B042A2" w:rsidP="00C02680">
      <w:pPr>
        <w:spacing w:line="240" w:lineRule="auto"/>
        <w:rPr>
          <w:b/>
          <w:u w:val="single"/>
        </w:rPr>
      </w:pPr>
      <w:r w:rsidRPr="00C02680">
        <w:rPr>
          <w:b/>
          <w:u w:val="single"/>
        </w:rPr>
        <w:t>Poddziałanie 3.3.2 Efektywność energetyczna w budynkach użyteczności publicznej i sektorze mieszkaniowym</w:t>
      </w:r>
      <w:r w:rsidR="00087842" w:rsidRPr="00C02680">
        <w:rPr>
          <w:b/>
          <w:u w:val="single"/>
        </w:rPr>
        <w:t xml:space="preserve"> </w:t>
      </w:r>
      <w:r w:rsidRPr="00C02680">
        <w:rPr>
          <w:b/>
          <w:u w:val="single"/>
        </w:rPr>
        <w:t>- ZIT WrOF</w:t>
      </w:r>
    </w:p>
    <w:p w14:paraId="2B5013C1" w14:textId="77777777" w:rsidR="00D16F3C" w:rsidRPr="00053A1D" w:rsidRDefault="00D16F3C" w:rsidP="00B042A2">
      <w:pPr>
        <w:spacing w:after="0" w:line="240" w:lineRule="auto"/>
        <w:rPr>
          <w:b/>
        </w:rPr>
      </w:pPr>
      <w:r w:rsidRPr="00053A1D">
        <w:rPr>
          <w:b/>
        </w:rPr>
        <w:t>3.</w:t>
      </w:r>
      <w:r w:rsidR="00C02680">
        <w:rPr>
          <w:b/>
        </w:rPr>
        <w:t xml:space="preserve">3 </w:t>
      </w:r>
      <w:r w:rsidRPr="00053A1D">
        <w:rPr>
          <w:b/>
        </w:rPr>
        <w:t xml:space="preserve">e Modernizacja systemów grzewczych i odnawialne źródła energii </w:t>
      </w:r>
      <w:r w:rsidR="00952DFB">
        <w:rPr>
          <w:b/>
        </w:rPr>
        <w:t>–</w:t>
      </w:r>
      <w:r w:rsidRPr="00053A1D">
        <w:rPr>
          <w:b/>
        </w:rPr>
        <w:t xml:space="preserve"> projekty dotyczące zwalczania emisji kominowej – projekty grantowe </w:t>
      </w:r>
    </w:p>
    <w:p w14:paraId="3A12A011" w14:textId="77777777" w:rsidR="00D16F3C" w:rsidRDefault="00D16F3C" w:rsidP="00D16F3C">
      <w:pPr>
        <w:spacing w:line="240" w:lineRule="auto"/>
        <w:ind w:right="411"/>
        <w:jc w:val="both"/>
        <w:rPr>
          <w:rFonts w:cs="Arial"/>
          <w:kern w:val="2"/>
        </w:rPr>
      </w:pPr>
    </w:p>
    <w:p w14:paraId="7793748E" w14:textId="77777777" w:rsidR="00D16F3C" w:rsidRPr="006D0CDA" w:rsidRDefault="00D16F3C" w:rsidP="00D16F3C">
      <w:pPr>
        <w:spacing w:line="240" w:lineRule="auto"/>
        <w:ind w:right="411"/>
        <w:jc w:val="both"/>
        <w:rPr>
          <w:rFonts w:cs="Arial"/>
          <w:kern w:val="2"/>
          <w:lang w:eastAsia="en-US"/>
        </w:rPr>
      </w:pPr>
      <w:r w:rsidRPr="006D0CDA">
        <w:rPr>
          <w:rFonts w:cs="Arial"/>
          <w:kern w:val="2"/>
        </w:rPr>
        <w:t>Liczba możliwych do zdobycia punktów została określona w tabelach poniżej. Ostatecznie będzie stanowić 50% wszystkich możliwych do zdobycia punktów podczas całego procesu oceny.</w:t>
      </w:r>
    </w:p>
    <w:p w14:paraId="6EEB5741" w14:textId="77777777" w:rsidR="00D16F3C" w:rsidRPr="006D0CDA" w:rsidRDefault="00D16F3C" w:rsidP="00D16F3C">
      <w:pPr>
        <w:spacing w:line="240" w:lineRule="auto"/>
        <w:ind w:right="411"/>
        <w:jc w:val="both"/>
        <w:rPr>
          <w:rFonts w:cs="Arial"/>
          <w:kern w:val="2"/>
        </w:rPr>
      </w:pPr>
      <w:r w:rsidRPr="006D0CDA">
        <w:rPr>
          <w:rFonts w:cs="Arial"/>
          <w:kern w:val="2"/>
        </w:rPr>
        <w:t>W tabeli podano procentowy podział punktów – 100% stanowi łączną liczbę punktów możliwych do uzyskania na etapie oceny strategicznej ZIT.</w:t>
      </w:r>
    </w:p>
    <w:p w14:paraId="557F5990" w14:textId="77777777" w:rsidR="00D16F3C" w:rsidRPr="006D0CDA" w:rsidRDefault="00D16F3C" w:rsidP="00D16F3C">
      <w:pPr>
        <w:spacing w:line="240" w:lineRule="auto"/>
        <w:jc w:val="center"/>
        <w:rPr>
          <w:rFonts w:cs="Arial"/>
          <w:b/>
          <w:kern w:val="2"/>
          <w:u w:val="single"/>
        </w:rPr>
      </w:pPr>
      <w:r w:rsidRPr="006D0CDA">
        <w:rPr>
          <w:rFonts w:cs="Arial"/>
          <w:b/>
          <w:kern w:val="2"/>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D16F3C" w:rsidRPr="00D16F3C" w14:paraId="53281EED" w14:textId="77777777" w:rsidTr="00706550">
        <w:trPr>
          <w:tblHeader/>
        </w:trPr>
        <w:tc>
          <w:tcPr>
            <w:tcW w:w="709" w:type="dxa"/>
            <w:tcBorders>
              <w:top w:val="single" w:sz="4" w:space="0" w:color="auto"/>
              <w:left w:val="single" w:sz="4" w:space="0" w:color="auto"/>
              <w:bottom w:val="single" w:sz="4" w:space="0" w:color="auto"/>
              <w:right w:val="single" w:sz="4" w:space="0" w:color="auto"/>
            </w:tcBorders>
            <w:hideMark/>
          </w:tcPr>
          <w:p w14:paraId="119BDA62"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231598C0"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0E91CB9B"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0A3CA239"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Opis znaczenia kryterium</w:t>
            </w:r>
          </w:p>
        </w:tc>
      </w:tr>
      <w:tr w:rsidR="00D16F3C" w:rsidRPr="00D16F3C" w14:paraId="6DFE14A1"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4537491B"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74FC76EF"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146B9EC5"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Sprawdzana będzie zbieżność zapisów dokumentacji aplikacyjnej z zapisami Strategii ZIT. </w:t>
            </w:r>
            <w:r w:rsidRPr="00D16F3C">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7FB6AD6D" w14:textId="77777777" w:rsidR="00D16F3C" w:rsidRPr="00D16F3C" w:rsidRDefault="00D16F3C" w:rsidP="00706550">
            <w:pPr>
              <w:pStyle w:val="Default"/>
              <w:jc w:val="center"/>
              <w:rPr>
                <w:rFonts w:asciiTheme="minorHAnsi" w:hAnsiTheme="minorHAnsi" w:cs="Arial"/>
                <w:b/>
                <w:bCs/>
                <w:sz w:val="20"/>
                <w:szCs w:val="20"/>
              </w:rPr>
            </w:pPr>
          </w:p>
          <w:p w14:paraId="1E2821D7"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TAK/NIE</w:t>
            </w:r>
          </w:p>
          <w:p w14:paraId="04A6F6A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obligatoryjne (kluczowe)</w:t>
            </w:r>
          </w:p>
          <w:p w14:paraId="1451D57E"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(Niespełnienie oznacza odrzucenie wniosku)</w:t>
            </w:r>
          </w:p>
          <w:p w14:paraId="2277EE4F" w14:textId="77777777" w:rsidR="00D16F3C" w:rsidRPr="00D16F3C" w:rsidRDefault="00D16F3C" w:rsidP="00706550">
            <w:pPr>
              <w:spacing w:line="240" w:lineRule="auto"/>
              <w:jc w:val="center"/>
              <w:rPr>
                <w:rFonts w:cs="Arial"/>
                <w:kern w:val="2"/>
                <w:sz w:val="20"/>
                <w:szCs w:val="20"/>
              </w:rPr>
            </w:pPr>
            <w:r w:rsidRPr="00D16F3C">
              <w:rPr>
                <w:rFonts w:cs="Arial"/>
                <w:b/>
                <w:bCs/>
                <w:sz w:val="20"/>
                <w:szCs w:val="20"/>
              </w:rPr>
              <w:t>Brak możliwości korekty</w:t>
            </w:r>
          </w:p>
        </w:tc>
      </w:tr>
      <w:tr w:rsidR="00D16F3C" w:rsidRPr="00D16F3C" w14:paraId="3EB1B27F" w14:textId="77777777" w:rsidTr="00706550">
        <w:trPr>
          <w:trHeight w:val="2799"/>
        </w:trPr>
        <w:tc>
          <w:tcPr>
            <w:tcW w:w="709" w:type="dxa"/>
            <w:tcBorders>
              <w:top w:val="single" w:sz="4" w:space="0" w:color="auto"/>
              <w:left w:val="single" w:sz="4" w:space="0" w:color="auto"/>
              <w:bottom w:val="single" w:sz="4" w:space="0" w:color="auto"/>
              <w:right w:val="single" w:sz="4" w:space="0" w:color="auto"/>
            </w:tcBorders>
            <w:hideMark/>
          </w:tcPr>
          <w:p w14:paraId="476A4CB7"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540DD56E"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31C1CBB5" w14:textId="77777777" w:rsidR="00D16F3C" w:rsidRPr="00D16F3C" w:rsidRDefault="00D16F3C" w:rsidP="00706550">
            <w:pPr>
              <w:pStyle w:val="Default"/>
              <w:jc w:val="both"/>
              <w:rPr>
                <w:rFonts w:asciiTheme="minorHAnsi" w:hAnsiTheme="minorHAnsi" w:cs="Arial"/>
                <w:b/>
                <w:bCs/>
                <w:sz w:val="20"/>
                <w:szCs w:val="20"/>
              </w:rPr>
            </w:pPr>
            <w:r w:rsidRPr="00D16F3C">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72B0A40F" w14:textId="77777777" w:rsidR="00D16F3C" w:rsidRPr="00D16F3C" w:rsidRDefault="00D16F3C" w:rsidP="00706550">
            <w:pPr>
              <w:pStyle w:val="Default"/>
              <w:jc w:val="both"/>
              <w:rPr>
                <w:rFonts w:asciiTheme="minorHAnsi" w:hAnsiTheme="minorHAnsi" w:cs="Arial"/>
                <w:bCs/>
                <w:sz w:val="20"/>
                <w:szCs w:val="20"/>
              </w:rPr>
            </w:pPr>
          </w:p>
          <w:p w14:paraId="7D92D453" w14:textId="77777777" w:rsidR="00D16F3C" w:rsidRPr="00D16F3C" w:rsidRDefault="00D16F3C" w:rsidP="00CF7DF0">
            <w:pPr>
              <w:pStyle w:val="Default"/>
              <w:numPr>
                <w:ilvl w:val="0"/>
                <w:numId w:val="387"/>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podłączeniem do sieci ciepłowniczej lub zastąpienie ich źródłami ciepła wykorzystującymi OZE, gdzie źródło ciepła wykorzystujące OZE jest głównym źródłem ciepła- </w:t>
            </w:r>
            <w:r w:rsidRPr="00D16F3C">
              <w:rPr>
                <w:rFonts w:asciiTheme="minorHAnsi" w:hAnsiTheme="minorHAnsi" w:cs="Arial"/>
                <w:b/>
                <w:bCs/>
                <w:sz w:val="20"/>
                <w:szCs w:val="20"/>
              </w:rPr>
              <w:t>2 pkt</w:t>
            </w:r>
          </w:p>
          <w:p w14:paraId="04E85E2E" w14:textId="77777777" w:rsidR="00D16F3C" w:rsidRPr="00D16F3C" w:rsidRDefault="00D16F3C" w:rsidP="00706550">
            <w:pPr>
              <w:pStyle w:val="Default"/>
              <w:jc w:val="both"/>
              <w:rPr>
                <w:rFonts w:asciiTheme="minorHAnsi" w:hAnsiTheme="minorHAnsi" w:cs="Arial"/>
                <w:bCs/>
                <w:sz w:val="20"/>
                <w:szCs w:val="20"/>
              </w:rPr>
            </w:pPr>
          </w:p>
          <w:p w14:paraId="6171BF16" w14:textId="77777777" w:rsidR="00D16F3C" w:rsidRPr="00D16F3C" w:rsidRDefault="00D16F3C" w:rsidP="00CF7DF0">
            <w:pPr>
              <w:pStyle w:val="Default"/>
              <w:numPr>
                <w:ilvl w:val="0"/>
                <w:numId w:val="387"/>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innymi źródłami niż źródła ciepła wykorzystujące OZE lub podłączenie do sieci ciepłowniczej- </w:t>
            </w:r>
            <w:r w:rsidRPr="00D16F3C">
              <w:rPr>
                <w:rFonts w:asciiTheme="minorHAnsi" w:hAnsiTheme="minorHAnsi" w:cs="Arial"/>
                <w:b/>
                <w:bCs/>
                <w:sz w:val="20"/>
                <w:szCs w:val="20"/>
              </w:rPr>
              <w:t>0 pkt</w:t>
            </w:r>
          </w:p>
          <w:p w14:paraId="63BC878E" w14:textId="77777777" w:rsidR="00D16F3C" w:rsidRPr="00D16F3C" w:rsidRDefault="00D16F3C" w:rsidP="00706550">
            <w:pPr>
              <w:pStyle w:val="Default"/>
              <w:jc w:val="both"/>
              <w:rPr>
                <w:rFonts w:asciiTheme="minorHAnsi" w:hAnsiTheme="minorHAnsi"/>
                <w:sz w:val="20"/>
                <w:szCs w:val="20"/>
              </w:rPr>
            </w:pPr>
          </w:p>
          <w:p w14:paraId="52A94740"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685" w:type="dxa"/>
            <w:tcBorders>
              <w:top w:val="single" w:sz="4" w:space="0" w:color="auto"/>
              <w:left w:val="single" w:sz="4" w:space="0" w:color="auto"/>
              <w:bottom w:val="single" w:sz="4" w:space="0" w:color="auto"/>
              <w:right w:val="single" w:sz="4" w:space="0" w:color="auto"/>
            </w:tcBorders>
          </w:tcPr>
          <w:p w14:paraId="431F34F9" w14:textId="77777777" w:rsidR="00D16F3C" w:rsidRPr="00D16F3C" w:rsidRDefault="00D16F3C" w:rsidP="00706550">
            <w:pPr>
              <w:pStyle w:val="Default"/>
              <w:jc w:val="center"/>
              <w:rPr>
                <w:rFonts w:asciiTheme="minorHAnsi" w:hAnsiTheme="minorHAnsi" w:cs="Arial"/>
                <w:b/>
                <w:bCs/>
                <w:sz w:val="20"/>
                <w:szCs w:val="20"/>
              </w:rPr>
            </w:pPr>
          </w:p>
          <w:p w14:paraId="1F3FFC5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74BF6A5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6E5E9CC9"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1E0AB0B2"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42198622"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683B9194"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504CC2B1" w14:textId="77777777"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2BD5D7AB" w14:textId="77777777" w:rsidR="00D16F3C" w:rsidRPr="00D16F3C" w:rsidRDefault="00D16F3C" w:rsidP="00706550">
            <w:pPr>
              <w:spacing w:after="0" w:line="240" w:lineRule="auto"/>
              <w:jc w:val="both"/>
              <w:rPr>
                <w:rFonts w:cs="Arial"/>
                <w:sz w:val="20"/>
                <w:szCs w:val="20"/>
                <w:highlight w:val="yellow"/>
              </w:rPr>
            </w:pPr>
            <w:r w:rsidRPr="00D16F3C">
              <w:rPr>
                <w:rFonts w:cs="Arial"/>
                <w:sz w:val="20"/>
                <w:szCs w:val="20"/>
                <w:highlight w:val="yellow"/>
              </w:rPr>
              <w:t xml:space="preserve"> </w:t>
            </w:r>
          </w:p>
          <w:p w14:paraId="45BF8D05" w14:textId="77777777" w:rsidR="00D16F3C" w:rsidRPr="00D16F3C" w:rsidRDefault="00D16F3C" w:rsidP="00706550">
            <w:pPr>
              <w:spacing w:after="0" w:line="240" w:lineRule="auto"/>
              <w:jc w:val="both"/>
              <w:rPr>
                <w:rFonts w:cs="Arial"/>
                <w:sz w:val="20"/>
                <w:szCs w:val="20"/>
                <w:lang w:eastAsia="en-US"/>
              </w:rPr>
            </w:pPr>
            <w:r w:rsidRPr="00D16F3C">
              <w:rPr>
                <w:rFonts w:cs="Arial"/>
                <w:sz w:val="20"/>
                <w:szCs w:val="20"/>
              </w:rPr>
              <w:t>W ramach projektu punktowane będą następujące formy działań edukacyjnych:</w:t>
            </w:r>
          </w:p>
          <w:p w14:paraId="6091C0BF" w14:textId="77777777" w:rsidR="00D16F3C" w:rsidRPr="00D16F3C" w:rsidRDefault="00D16F3C" w:rsidP="00706550">
            <w:pPr>
              <w:spacing w:after="0" w:line="240" w:lineRule="auto"/>
              <w:jc w:val="both"/>
              <w:rPr>
                <w:rFonts w:cs="Arial"/>
                <w:sz w:val="20"/>
                <w:szCs w:val="20"/>
              </w:rPr>
            </w:pPr>
          </w:p>
          <w:p w14:paraId="529C479C" w14:textId="77777777" w:rsidR="00D16F3C" w:rsidRPr="00D16F3C" w:rsidRDefault="00D16F3C" w:rsidP="00CF7DF0">
            <w:pPr>
              <w:pStyle w:val="Akapitzlist"/>
              <w:numPr>
                <w:ilvl w:val="0"/>
                <w:numId w:val="400"/>
              </w:numPr>
              <w:spacing w:after="0" w:line="240" w:lineRule="auto"/>
              <w:ind w:left="315"/>
              <w:jc w:val="both"/>
              <w:rPr>
                <w:rFonts w:cs="Arial"/>
                <w:sz w:val="20"/>
                <w:szCs w:val="20"/>
              </w:rPr>
            </w:pPr>
            <w:r w:rsidRPr="00D16F3C">
              <w:rPr>
                <w:rFonts w:cs="Arial"/>
                <w:sz w:val="20"/>
                <w:szCs w:val="20"/>
              </w:rPr>
              <w:t>otwarte konferencje lub prelekcje;</w:t>
            </w:r>
          </w:p>
          <w:p w14:paraId="50741EE9" w14:textId="77777777" w:rsidR="00D16F3C" w:rsidRPr="00D16F3C" w:rsidRDefault="00D16F3C" w:rsidP="00CF7DF0">
            <w:pPr>
              <w:pStyle w:val="Akapitzlist"/>
              <w:numPr>
                <w:ilvl w:val="0"/>
                <w:numId w:val="400"/>
              </w:numPr>
              <w:spacing w:after="0" w:line="240" w:lineRule="auto"/>
              <w:ind w:left="360"/>
              <w:jc w:val="both"/>
              <w:rPr>
                <w:rFonts w:cs="Arial"/>
                <w:sz w:val="20"/>
                <w:szCs w:val="20"/>
              </w:rPr>
            </w:pPr>
            <w:r w:rsidRPr="00D16F3C">
              <w:rPr>
                <w:rFonts w:cs="Arial"/>
                <w:sz w:val="20"/>
                <w:szCs w:val="20"/>
              </w:rPr>
              <w:t>materiały w wersji elektronicznej (np. strona internetowa, w tym materiały do pobrania oraz publikacje on-line itp.) lub wydawnictwa (foldery, ulotki, broszury itp.).</w:t>
            </w:r>
          </w:p>
          <w:p w14:paraId="11D2B86C" w14:textId="77777777" w:rsidR="00D16F3C" w:rsidRPr="00D16F3C" w:rsidRDefault="00D16F3C" w:rsidP="00706550">
            <w:pPr>
              <w:spacing w:after="0" w:line="240" w:lineRule="auto"/>
              <w:jc w:val="both"/>
              <w:rPr>
                <w:rFonts w:cs="Arial"/>
                <w:sz w:val="20"/>
                <w:szCs w:val="20"/>
              </w:rPr>
            </w:pPr>
          </w:p>
          <w:p w14:paraId="5BF9D0AA" w14:textId="77777777" w:rsidR="00D16F3C" w:rsidRPr="00D16F3C" w:rsidRDefault="00D16F3C" w:rsidP="00CF7DF0">
            <w:pPr>
              <w:pStyle w:val="Akapitzlist"/>
              <w:numPr>
                <w:ilvl w:val="0"/>
                <w:numId w:val="386"/>
              </w:numPr>
              <w:spacing w:after="0" w:line="240" w:lineRule="auto"/>
              <w:ind w:left="360"/>
              <w:jc w:val="both"/>
              <w:rPr>
                <w:rFonts w:cs="Arial"/>
                <w:b/>
                <w:sz w:val="20"/>
                <w:szCs w:val="20"/>
              </w:rPr>
            </w:pPr>
            <w:r w:rsidRPr="00D16F3C">
              <w:rPr>
                <w:rFonts w:cs="Arial"/>
                <w:sz w:val="20"/>
                <w:szCs w:val="20"/>
              </w:rPr>
              <w:t xml:space="preserve">Projekt zakłada realizację </w:t>
            </w:r>
            <w:r w:rsidRPr="00D16F3C">
              <w:rPr>
                <w:rFonts w:cs="Arial"/>
                <w:b/>
                <w:sz w:val="20"/>
                <w:szCs w:val="20"/>
              </w:rPr>
              <w:t>obu z ww. form</w:t>
            </w:r>
            <w:r w:rsidRPr="00D16F3C">
              <w:rPr>
                <w:rFonts w:cs="Arial"/>
                <w:sz w:val="20"/>
                <w:szCs w:val="20"/>
              </w:rPr>
              <w:t xml:space="preserve"> działań edukacyjnych – </w:t>
            </w:r>
            <w:r w:rsidRPr="00D16F3C">
              <w:rPr>
                <w:rFonts w:cs="Arial"/>
                <w:b/>
                <w:sz w:val="20"/>
                <w:szCs w:val="20"/>
              </w:rPr>
              <w:t>1 pkt</w:t>
            </w:r>
          </w:p>
          <w:p w14:paraId="19C6E3E6" w14:textId="77777777" w:rsidR="00D16F3C" w:rsidRPr="00D16F3C" w:rsidRDefault="00D16F3C" w:rsidP="00CF7DF0">
            <w:pPr>
              <w:pStyle w:val="Akapitzlist"/>
              <w:numPr>
                <w:ilvl w:val="0"/>
                <w:numId w:val="386"/>
              </w:numPr>
              <w:spacing w:after="0" w:line="240" w:lineRule="auto"/>
              <w:ind w:left="360"/>
              <w:jc w:val="both"/>
              <w:rPr>
                <w:rFonts w:cs="Arial"/>
                <w:sz w:val="20"/>
                <w:szCs w:val="20"/>
              </w:rPr>
            </w:pPr>
            <w:r w:rsidRPr="00D16F3C">
              <w:rPr>
                <w:rFonts w:cs="Arial"/>
                <w:sz w:val="20"/>
                <w:szCs w:val="20"/>
              </w:rPr>
              <w:t xml:space="preserve">Projekt zakłada realizację </w:t>
            </w:r>
            <w:r w:rsidRPr="00D16F3C">
              <w:rPr>
                <w:rFonts w:cs="Arial"/>
                <w:b/>
                <w:sz w:val="20"/>
                <w:szCs w:val="20"/>
              </w:rPr>
              <w:t>jednej z ww. form</w:t>
            </w:r>
            <w:r w:rsidRPr="00D16F3C">
              <w:rPr>
                <w:rFonts w:cs="Arial"/>
                <w:sz w:val="20"/>
                <w:szCs w:val="20"/>
              </w:rPr>
              <w:t xml:space="preserve"> działań edukacyjnych – </w:t>
            </w:r>
            <w:r w:rsidRPr="00D16F3C">
              <w:rPr>
                <w:rFonts w:cs="Arial"/>
                <w:b/>
                <w:sz w:val="20"/>
                <w:szCs w:val="20"/>
              </w:rPr>
              <w:t>0,5 pkt</w:t>
            </w:r>
          </w:p>
          <w:p w14:paraId="7E21B5BC" w14:textId="77777777" w:rsidR="00D16F3C" w:rsidRPr="00D16F3C" w:rsidRDefault="00D16F3C" w:rsidP="00CF7DF0">
            <w:pPr>
              <w:pStyle w:val="Akapitzlist"/>
              <w:numPr>
                <w:ilvl w:val="0"/>
                <w:numId w:val="386"/>
              </w:numPr>
              <w:spacing w:after="0" w:line="240" w:lineRule="auto"/>
              <w:ind w:left="360"/>
              <w:jc w:val="both"/>
              <w:rPr>
                <w:rFonts w:cs="Arial"/>
                <w:sz w:val="20"/>
                <w:szCs w:val="20"/>
              </w:rPr>
            </w:pPr>
            <w:r w:rsidRPr="00D16F3C">
              <w:rPr>
                <w:rFonts w:cs="Arial"/>
                <w:sz w:val="20"/>
                <w:szCs w:val="20"/>
              </w:rPr>
              <w:t xml:space="preserve">Projekt </w:t>
            </w:r>
            <w:r w:rsidRPr="00D16F3C">
              <w:rPr>
                <w:rFonts w:cs="Arial"/>
                <w:b/>
                <w:sz w:val="20"/>
                <w:szCs w:val="20"/>
              </w:rPr>
              <w:t>nie zakłada żadnych</w:t>
            </w:r>
            <w:r w:rsidRPr="00D16F3C">
              <w:rPr>
                <w:rFonts w:cs="Arial"/>
                <w:sz w:val="20"/>
                <w:szCs w:val="20"/>
              </w:rPr>
              <w:t xml:space="preserve"> </w:t>
            </w:r>
            <w:r w:rsidRPr="00D16F3C">
              <w:rPr>
                <w:rFonts w:cs="Arial"/>
                <w:b/>
                <w:sz w:val="20"/>
                <w:szCs w:val="20"/>
              </w:rPr>
              <w:t>form z ww.</w:t>
            </w:r>
            <w:r w:rsidRPr="00D16F3C">
              <w:rPr>
                <w:rFonts w:cs="Arial"/>
                <w:sz w:val="20"/>
                <w:szCs w:val="20"/>
              </w:rPr>
              <w:t xml:space="preserve"> wymienionych działań edukacyjnych – </w:t>
            </w:r>
            <w:r w:rsidRPr="00D16F3C">
              <w:rPr>
                <w:rFonts w:cs="Arial"/>
                <w:b/>
                <w:sz w:val="20"/>
                <w:szCs w:val="20"/>
              </w:rPr>
              <w:t>0 pkt</w:t>
            </w:r>
          </w:p>
          <w:p w14:paraId="6E45DC90" w14:textId="77777777" w:rsidR="00D16F3C" w:rsidRPr="00D16F3C" w:rsidRDefault="00D16F3C" w:rsidP="00706550">
            <w:pPr>
              <w:spacing w:after="0" w:line="240" w:lineRule="auto"/>
              <w:jc w:val="both"/>
              <w:rPr>
                <w:rFonts w:cs="Arial"/>
                <w:sz w:val="20"/>
                <w:szCs w:val="20"/>
                <w:highlight w:val="yellow"/>
              </w:rPr>
            </w:pPr>
          </w:p>
          <w:p w14:paraId="092B767A" w14:textId="77777777" w:rsidR="00D16F3C" w:rsidRPr="00D16F3C" w:rsidRDefault="00D16F3C" w:rsidP="00706550">
            <w:pPr>
              <w:spacing w:after="0" w:line="240" w:lineRule="auto"/>
              <w:jc w:val="both"/>
              <w:rPr>
                <w:rFonts w:eastAsia="Calibri" w:cs="Arial"/>
                <w:sz w:val="20"/>
                <w:szCs w:val="20"/>
                <w:lang w:eastAsia="en-US"/>
              </w:rPr>
            </w:pPr>
            <w:r w:rsidRPr="00D16F3C">
              <w:rPr>
                <w:rFonts w:cs="Arial"/>
                <w:sz w:val="20"/>
                <w:szCs w:val="20"/>
              </w:rPr>
              <w:t>Weryfikacja na podstawie dokumentacji aplikacyjnej.</w:t>
            </w:r>
          </w:p>
          <w:p w14:paraId="636CEB07" w14:textId="77777777" w:rsidR="00D16F3C" w:rsidRPr="00D16F3C" w:rsidRDefault="00D16F3C" w:rsidP="00706550">
            <w:pPr>
              <w:spacing w:after="0" w:line="240" w:lineRule="auto"/>
              <w:jc w:val="both"/>
              <w:rPr>
                <w:rFonts w:cs="Arial"/>
                <w:sz w:val="20"/>
                <w:szCs w:val="20"/>
              </w:rPr>
            </w:pPr>
          </w:p>
          <w:p w14:paraId="64815B09" w14:textId="77777777" w:rsidR="00D16F3C" w:rsidRPr="00D16F3C" w:rsidRDefault="00D16F3C" w:rsidP="00706550">
            <w:pPr>
              <w:pStyle w:val="Akapitzlist"/>
              <w:spacing w:line="240" w:lineRule="auto"/>
              <w:ind w:left="0"/>
              <w:jc w:val="both"/>
              <w:rPr>
                <w:rFonts w:cs="Arial"/>
                <w:b/>
                <w:kern w:val="2"/>
                <w:sz w:val="20"/>
                <w:szCs w:val="20"/>
              </w:rPr>
            </w:pPr>
            <w:r w:rsidRPr="00D16F3C">
              <w:rPr>
                <w:sz w:val="20"/>
                <w:szCs w:val="20"/>
              </w:rPr>
              <w:t xml:space="preserve">Kryterium uznaje się za spełnione jeżeli we wniosku zaplanowano i opisano działania podnoszące świadomość ekologiczną finansowane ze środków własnych. </w:t>
            </w:r>
          </w:p>
        </w:tc>
        <w:tc>
          <w:tcPr>
            <w:tcW w:w="3685" w:type="dxa"/>
            <w:tcBorders>
              <w:top w:val="single" w:sz="4" w:space="0" w:color="auto"/>
              <w:left w:val="single" w:sz="4" w:space="0" w:color="auto"/>
              <w:bottom w:val="single" w:sz="4" w:space="0" w:color="auto"/>
              <w:right w:val="single" w:sz="4" w:space="0" w:color="auto"/>
            </w:tcBorders>
          </w:tcPr>
          <w:p w14:paraId="518E4CE6" w14:textId="77777777" w:rsidR="00D16F3C" w:rsidRPr="00D16F3C" w:rsidRDefault="00D16F3C" w:rsidP="00706550">
            <w:pPr>
              <w:pStyle w:val="Akapitzlist"/>
              <w:spacing w:line="240" w:lineRule="auto"/>
              <w:ind w:left="0"/>
              <w:rPr>
                <w:rFonts w:cs="Arial"/>
                <w:kern w:val="2"/>
                <w:sz w:val="20"/>
                <w:szCs w:val="20"/>
              </w:rPr>
            </w:pPr>
          </w:p>
          <w:p w14:paraId="5B28EB38"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4BD4B11D"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399B8359" w14:textId="77777777" w:rsidR="00D16F3C" w:rsidRPr="00D16F3C" w:rsidRDefault="00D16F3C" w:rsidP="00706550">
            <w:pPr>
              <w:pStyle w:val="Akapitzlist"/>
              <w:spacing w:line="240" w:lineRule="auto"/>
              <w:ind w:left="36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59607F6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B295B75" w14:textId="77777777" w:rsidR="00D16F3C" w:rsidRPr="00D16F3C" w:rsidRDefault="00D16F3C" w:rsidP="00706550">
            <w:pPr>
              <w:spacing w:line="240" w:lineRule="auto"/>
              <w:ind w:right="-109"/>
              <w:jc w:val="center"/>
              <w:rPr>
                <w:rFonts w:cs="Arial"/>
                <w:b/>
                <w:kern w:val="2"/>
                <w:sz w:val="20"/>
                <w:szCs w:val="20"/>
                <w:highlight w:val="yellow"/>
              </w:rPr>
            </w:pPr>
            <w:r w:rsidRPr="00D16F3C">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1CA65339" w14:textId="77777777" w:rsidR="00D16F3C" w:rsidRPr="00D16F3C" w:rsidRDefault="00D16F3C" w:rsidP="00706550">
            <w:pPr>
              <w:spacing w:line="240" w:lineRule="auto"/>
              <w:rPr>
                <w:rFonts w:cs="Arial"/>
                <w:b/>
                <w:kern w:val="2"/>
                <w:sz w:val="20"/>
                <w:szCs w:val="20"/>
                <w:highlight w:val="yellow"/>
              </w:rPr>
            </w:pPr>
            <w:r w:rsidRPr="00D16F3C">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33D382A1" w14:textId="77777777" w:rsidR="00D16F3C" w:rsidRPr="00D16F3C" w:rsidRDefault="00D16F3C" w:rsidP="00706550">
            <w:pPr>
              <w:spacing w:line="240" w:lineRule="auto"/>
              <w:jc w:val="both"/>
              <w:rPr>
                <w:rFonts w:cs="Arial"/>
                <w:sz w:val="20"/>
                <w:szCs w:val="20"/>
              </w:rPr>
            </w:pPr>
            <w:r w:rsidRPr="00D16F3C">
              <w:rPr>
                <w:rFonts w:cs="Arial"/>
                <w:sz w:val="20"/>
                <w:szCs w:val="20"/>
              </w:rPr>
              <w:t>W ramach kryterium weryfikowany będzie rok powstania budynków, których dotyczy projekt.</w:t>
            </w:r>
          </w:p>
          <w:p w14:paraId="54473AEC" w14:textId="77777777" w:rsidR="00D16F3C" w:rsidRPr="00D16F3C" w:rsidRDefault="00D16F3C" w:rsidP="00706550">
            <w:pPr>
              <w:spacing w:after="0" w:line="240" w:lineRule="auto"/>
              <w:jc w:val="both"/>
              <w:rPr>
                <w:rFonts w:cs="Arial"/>
                <w:i/>
                <w:sz w:val="20"/>
                <w:szCs w:val="20"/>
              </w:rPr>
            </w:pPr>
            <w:r w:rsidRPr="00D16F3C">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4BAC40CE" w14:textId="77777777" w:rsidR="00D16F3C" w:rsidRPr="00D16F3C" w:rsidRDefault="00D16F3C" w:rsidP="00706550">
            <w:pPr>
              <w:spacing w:after="0" w:line="240" w:lineRule="auto"/>
              <w:jc w:val="both"/>
              <w:rPr>
                <w:rFonts w:cs="Arial"/>
                <w:i/>
                <w:sz w:val="20"/>
                <w:szCs w:val="20"/>
              </w:rPr>
            </w:pPr>
          </w:p>
          <w:p w14:paraId="2A3F0D35"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Budynki powstałe przed rokiem 1914:</w:t>
            </w:r>
            <w:r w:rsidR="00981526">
              <w:rPr>
                <w:rFonts w:cs="Arial"/>
                <w:sz w:val="20"/>
                <w:szCs w:val="20"/>
              </w:rPr>
              <w:t xml:space="preserve"> </w:t>
            </w:r>
            <w:r w:rsidRPr="00D16F3C">
              <w:rPr>
                <w:rFonts w:cs="Arial"/>
                <w:b/>
                <w:sz w:val="20"/>
                <w:szCs w:val="20"/>
              </w:rPr>
              <w:t>2</w:t>
            </w:r>
            <w:r w:rsidR="00981526">
              <w:rPr>
                <w:rFonts w:cs="Arial"/>
                <w:b/>
                <w:sz w:val="20"/>
                <w:szCs w:val="20"/>
              </w:rPr>
              <w:t xml:space="preserve"> </w:t>
            </w:r>
            <w:r w:rsidRPr="00D16F3C">
              <w:rPr>
                <w:rFonts w:cs="Arial"/>
                <w:b/>
                <w:sz w:val="20"/>
                <w:szCs w:val="20"/>
              </w:rPr>
              <w:t>pkt</w:t>
            </w:r>
          </w:p>
          <w:p w14:paraId="4FEA7315"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w latach 1914 – 1945: </w:t>
            </w:r>
            <w:r w:rsidRPr="00D16F3C">
              <w:rPr>
                <w:rFonts w:cs="Arial"/>
                <w:b/>
                <w:sz w:val="20"/>
                <w:szCs w:val="20"/>
              </w:rPr>
              <w:t>1</w:t>
            </w:r>
            <w:r w:rsidR="00981526">
              <w:rPr>
                <w:rFonts w:cs="Arial"/>
                <w:b/>
                <w:sz w:val="20"/>
                <w:szCs w:val="20"/>
              </w:rPr>
              <w:t xml:space="preserve"> </w:t>
            </w:r>
            <w:r w:rsidRPr="00D16F3C">
              <w:rPr>
                <w:rFonts w:cs="Arial"/>
                <w:b/>
                <w:sz w:val="20"/>
                <w:szCs w:val="20"/>
              </w:rPr>
              <w:t>pkt</w:t>
            </w:r>
          </w:p>
          <w:p w14:paraId="704DDBBF"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w latach 1946 – 1980: </w:t>
            </w:r>
            <w:r w:rsidRPr="00D16F3C">
              <w:rPr>
                <w:rFonts w:cs="Arial"/>
                <w:b/>
                <w:sz w:val="20"/>
                <w:szCs w:val="20"/>
              </w:rPr>
              <w:t>0,5</w:t>
            </w:r>
            <w:r w:rsidR="00981526">
              <w:rPr>
                <w:rFonts w:cs="Arial"/>
                <w:b/>
                <w:sz w:val="20"/>
                <w:szCs w:val="20"/>
              </w:rPr>
              <w:t xml:space="preserve"> </w:t>
            </w:r>
            <w:r w:rsidRPr="00D16F3C">
              <w:rPr>
                <w:rFonts w:cs="Arial"/>
                <w:b/>
                <w:sz w:val="20"/>
                <w:szCs w:val="20"/>
              </w:rPr>
              <w:t>pkt</w:t>
            </w:r>
          </w:p>
          <w:p w14:paraId="75F41689"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po roku 1980: </w:t>
            </w:r>
            <w:r w:rsidRPr="00D16F3C">
              <w:rPr>
                <w:rFonts w:cs="Arial"/>
                <w:b/>
                <w:sz w:val="20"/>
                <w:szCs w:val="20"/>
              </w:rPr>
              <w:t>0</w:t>
            </w:r>
            <w:r w:rsidR="00981526">
              <w:rPr>
                <w:rFonts w:cs="Arial"/>
                <w:b/>
                <w:sz w:val="20"/>
                <w:szCs w:val="20"/>
              </w:rPr>
              <w:t xml:space="preserve"> </w:t>
            </w:r>
            <w:r w:rsidRPr="00D16F3C">
              <w:rPr>
                <w:rFonts w:cs="Arial"/>
                <w:b/>
                <w:sz w:val="20"/>
                <w:szCs w:val="20"/>
              </w:rPr>
              <w:t>pkt</w:t>
            </w:r>
          </w:p>
          <w:p w14:paraId="30117231" w14:textId="77777777" w:rsidR="00D16F3C" w:rsidRPr="00D16F3C" w:rsidRDefault="00D16F3C" w:rsidP="00706550">
            <w:pPr>
              <w:spacing w:after="0" w:line="240" w:lineRule="auto"/>
              <w:jc w:val="both"/>
              <w:rPr>
                <w:rFonts w:cs="Arial"/>
                <w:i/>
                <w:sz w:val="20"/>
                <w:szCs w:val="20"/>
              </w:rPr>
            </w:pPr>
          </w:p>
          <w:p w14:paraId="28569559"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zapisów we wniosku </w:t>
            </w:r>
            <w:r w:rsidRPr="00D16F3C">
              <w:rPr>
                <w:rFonts w:asciiTheme="minorHAnsi" w:hAnsiTheme="minorHAnsi" w:cs="Arial"/>
                <w:sz w:val="20"/>
                <w:szCs w:val="20"/>
              </w:rPr>
              <w:br/>
              <w:t xml:space="preserve">o dofinansowanie. </w:t>
            </w:r>
          </w:p>
          <w:p w14:paraId="1CAC3F1E" w14:textId="77777777" w:rsidR="00D16F3C" w:rsidRPr="00D16F3C" w:rsidRDefault="00D16F3C" w:rsidP="00706550">
            <w:pPr>
              <w:spacing w:after="0" w:line="240" w:lineRule="auto"/>
              <w:jc w:val="both"/>
              <w:rPr>
                <w:rFonts w:cs="Arial"/>
                <w:i/>
                <w:sz w:val="20"/>
                <w:szCs w:val="20"/>
              </w:rPr>
            </w:pPr>
          </w:p>
          <w:p w14:paraId="16FE15D4"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C9814C6" w14:textId="77777777" w:rsidR="00D16F3C" w:rsidRPr="00D16F3C" w:rsidRDefault="00D16F3C" w:rsidP="00706550">
            <w:pPr>
              <w:spacing w:after="0" w:line="240" w:lineRule="auto"/>
              <w:jc w:val="both"/>
              <w:rPr>
                <w:rFonts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6161B097" w14:textId="77777777" w:rsidR="00D16F3C" w:rsidRPr="00D16F3C" w:rsidRDefault="00D16F3C" w:rsidP="00706550">
            <w:pPr>
              <w:pStyle w:val="Default"/>
              <w:jc w:val="center"/>
              <w:rPr>
                <w:rFonts w:asciiTheme="minorHAnsi" w:hAnsiTheme="minorHAnsi" w:cs="Arial"/>
                <w:b/>
                <w:bCs/>
                <w:sz w:val="20"/>
                <w:szCs w:val="20"/>
              </w:rPr>
            </w:pPr>
          </w:p>
          <w:p w14:paraId="7BC087B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4226E4A"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57EDD064" w14:textId="77777777" w:rsidR="00D16F3C" w:rsidRPr="00D16F3C" w:rsidRDefault="00D16F3C" w:rsidP="00706550">
            <w:pPr>
              <w:pStyle w:val="Akapitzlist"/>
              <w:spacing w:line="240" w:lineRule="auto"/>
              <w:ind w:left="0"/>
              <w:rPr>
                <w:rFonts w:cs="Arial"/>
                <w:kern w:val="2"/>
                <w:sz w:val="20"/>
                <w:szCs w:val="20"/>
                <w:highlight w:val="yellow"/>
              </w:rPr>
            </w:pPr>
            <w:r w:rsidRPr="00D16F3C">
              <w:rPr>
                <w:rFonts w:cs="Arial"/>
                <w:b/>
                <w:bCs/>
                <w:sz w:val="20"/>
                <w:szCs w:val="20"/>
              </w:rPr>
              <w:t>(0 punktów w kryterium nie oznacza odrzucenia wniosku)</w:t>
            </w:r>
          </w:p>
        </w:tc>
      </w:tr>
      <w:tr w:rsidR="00D16F3C" w:rsidRPr="00D16F3C" w14:paraId="7C95C644" w14:textId="77777777" w:rsidTr="00706550">
        <w:trPr>
          <w:trHeight w:val="5634"/>
        </w:trPr>
        <w:tc>
          <w:tcPr>
            <w:tcW w:w="709" w:type="dxa"/>
            <w:tcBorders>
              <w:top w:val="single" w:sz="4" w:space="0" w:color="auto"/>
              <w:left w:val="single" w:sz="4" w:space="0" w:color="auto"/>
              <w:bottom w:val="single" w:sz="4" w:space="0" w:color="auto"/>
              <w:right w:val="single" w:sz="4" w:space="0" w:color="auto"/>
            </w:tcBorders>
            <w:hideMark/>
          </w:tcPr>
          <w:p w14:paraId="660505B5"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69B8E8C9" w14:textId="77777777" w:rsidR="00D16F3C" w:rsidRPr="00D16F3C" w:rsidRDefault="00D16F3C" w:rsidP="00706550">
            <w:pPr>
              <w:spacing w:after="0" w:line="240" w:lineRule="auto"/>
              <w:rPr>
                <w:rFonts w:cs="Arial"/>
                <w:b/>
                <w:sz w:val="20"/>
                <w:szCs w:val="20"/>
              </w:rPr>
            </w:pPr>
            <w:r w:rsidRPr="00D16F3C">
              <w:rPr>
                <w:rFonts w:cs="Arial"/>
                <w:b/>
                <w:sz w:val="20"/>
                <w:szCs w:val="20"/>
              </w:rPr>
              <w:t>Zastosowanie odnawialnych źródeł energii (OZE)</w:t>
            </w:r>
          </w:p>
          <w:p w14:paraId="75C766C5" w14:textId="77777777" w:rsidR="00D16F3C" w:rsidRPr="00D16F3C" w:rsidRDefault="00D16F3C" w:rsidP="00706550">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7DBE8827" w14:textId="77777777" w:rsidR="00D16F3C" w:rsidRPr="00D16F3C" w:rsidRDefault="00D16F3C" w:rsidP="00706550">
            <w:pPr>
              <w:spacing w:line="240" w:lineRule="auto"/>
              <w:jc w:val="both"/>
              <w:rPr>
                <w:rFonts w:eastAsia="Calibri" w:cs="Arial"/>
                <w:sz w:val="20"/>
                <w:szCs w:val="20"/>
              </w:rPr>
            </w:pPr>
            <w:r w:rsidRPr="00D16F3C">
              <w:rPr>
                <w:rFonts w:cs="Arial"/>
                <w:sz w:val="20"/>
                <w:szCs w:val="20"/>
              </w:rPr>
              <w:t>W ramach kryterium weryfikowane będzie, czy w ramach</w:t>
            </w:r>
            <w:r w:rsidR="00981526">
              <w:rPr>
                <w:rFonts w:cs="Arial"/>
                <w:sz w:val="20"/>
                <w:szCs w:val="20"/>
              </w:rPr>
              <w:t xml:space="preserve"> </w:t>
            </w:r>
            <w:r w:rsidRPr="00D16F3C">
              <w:rPr>
                <w:rFonts w:cs="Arial"/>
                <w:sz w:val="20"/>
                <w:szCs w:val="20"/>
              </w:rPr>
              <w:t xml:space="preserve">projektu przewiduje się zastosowanie odnawialnych źródeł energii (OZE): na potrzeby pozyskiwania ciepłej wody użytkowej lub fotowoltaiki. </w:t>
            </w:r>
          </w:p>
          <w:p w14:paraId="117A3249" w14:textId="77777777" w:rsidR="00D16F3C" w:rsidRPr="00D16F3C" w:rsidRDefault="00D16F3C" w:rsidP="00CF7DF0">
            <w:pPr>
              <w:numPr>
                <w:ilvl w:val="0"/>
                <w:numId w:val="389"/>
              </w:numPr>
              <w:spacing w:after="0" w:line="240" w:lineRule="auto"/>
              <w:jc w:val="both"/>
              <w:rPr>
                <w:rFonts w:cs="Arial"/>
                <w:sz w:val="20"/>
                <w:szCs w:val="20"/>
              </w:rPr>
            </w:pPr>
            <w:r w:rsidRPr="00D16F3C">
              <w:rPr>
                <w:rFonts w:cs="Arial"/>
                <w:sz w:val="20"/>
                <w:szCs w:val="20"/>
              </w:rPr>
              <w:t>Projekt</w:t>
            </w:r>
            <w:r w:rsidR="00981526">
              <w:rPr>
                <w:rFonts w:cs="Arial"/>
                <w:sz w:val="20"/>
                <w:szCs w:val="20"/>
              </w:rPr>
              <w:t xml:space="preserve"> </w:t>
            </w:r>
            <w:r w:rsidRPr="00D16F3C">
              <w:rPr>
                <w:rFonts w:cs="Arial"/>
                <w:sz w:val="20"/>
                <w:szCs w:val="20"/>
              </w:rPr>
              <w:t xml:space="preserve">przewiduje zastosowanie OZE- </w:t>
            </w:r>
            <w:r w:rsidRPr="00D16F3C">
              <w:rPr>
                <w:rFonts w:cs="Arial"/>
                <w:b/>
                <w:sz w:val="20"/>
                <w:szCs w:val="20"/>
              </w:rPr>
              <w:t>1 pkt</w:t>
            </w:r>
          </w:p>
          <w:p w14:paraId="17E7E693" w14:textId="77777777" w:rsidR="00D16F3C" w:rsidRPr="00D16F3C" w:rsidRDefault="00D16F3C" w:rsidP="00CF7DF0">
            <w:pPr>
              <w:numPr>
                <w:ilvl w:val="0"/>
                <w:numId w:val="389"/>
              </w:numPr>
              <w:spacing w:after="0" w:line="240" w:lineRule="auto"/>
              <w:jc w:val="both"/>
              <w:rPr>
                <w:rFonts w:cs="Arial"/>
                <w:b/>
                <w:sz w:val="20"/>
                <w:szCs w:val="20"/>
              </w:rPr>
            </w:pPr>
            <w:r w:rsidRPr="00D16F3C">
              <w:rPr>
                <w:rFonts w:cs="Arial"/>
                <w:sz w:val="20"/>
                <w:szCs w:val="20"/>
              </w:rPr>
              <w:t xml:space="preserve">Projekt nie przewiduje zastosowania OZE- </w:t>
            </w:r>
            <w:r w:rsidRPr="00D16F3C">
              <w:rPr>
                <w:rFonts w:cs="Arial"/>
                <w:b/>
                <w:sz w:val="20"/>
                <w:szCs w:val="20"/>
              </w:rPr>
              <w:t>0 pkt</w:t>
            </w:r>
          </w:p>
          <w:p w14:paraId="368556E4" w14:textId="77777777" w:rsidR="00D16F3C" w:rsidRPr="00D16F3C" w:rsidRDefault="00D16F3C" w:rsidP="00706550">
            <w:pPr>
              <w:pStyle w:val="Akapitzlist"/>
              <w:spacing w:after="0" w:line="240" w:lineRule="auto"/>
              <w:ind w:left="0"/>
              <w:jc w:val="both"/>
              <w:rPr>
                <w:rFonts w:cs="Arial"/>
                <w:kern w:val="2"/>
                <w:sz w:val="20"/>
                <w:szCs w:val="20"/>
              </w:rPr>
            </w:pPr>
          </w:p>
          <w:p w14:paraId="3463393A"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5D973C16" w14:textId="77777777" w:rsidR="00D16F3C" w:rsidRPr="00D16F3C" w:rsidRDefault="00D16F3C" w:rsidP="00706550">
            <w:pPr>
              <w:spacing w:after="0" w:line="240" w:lineRule="auto"/>
              <w:jc w:val="both"/>
              <w:rPr>
                <w:rFonts w:cs="Arial"/>
                <w:sz w:val="20"/>
                <w:szCs w:val="20"/>
              </w:rPr>
            </w:pPr>
          </w:p>
          <w:p w14:paraId="0DE905EA" w14:textId="77777777" w:rsidR="00D16F3C" w:rsidRPr="00D16F3C" w:rsidRDefault="00D16F3C" w:rsidP="00706550">
            <w:pPr>
              <w:spacing w:after="0" w:line="240" w:lineRule="auto"/>
              <w:jc w:val="both"/>
              <w:rPr>
                <w:rFonts w:cs="Arial"/>
                <w:bCs/>
                <w:sz w:val="20"/>
                <w:szCs w:val="20"/>
              </w:rPr>
            </w:pPr>
            <w:r w:rsidRPr="00D16F3C">
              <w:rPr>
                <w:rFonts w:cs="Arial"/>
                <w:bCs/>
                <w:sz w:val="20"/>
                <w:szCs w:val="20"/>
              </w:rPr>
              <w:t xml:space="preserve">Jeśli projekt realizowany jest w więcej niż 1 budynku </w:t>
            </w:r>
            <w:r w:rsidRPr="00D16F3C">
              <w:rPr>
                <w:rFonts w:cs="Arial"/>
                <w:bCs/>
                <w:sz w:val="20"/>
                <w:szCs w:val="20"/>
              </w:rPr>
              <w:br/>
              <w:t>i nie we wszystkich budynkach planowane będzie zastosowanie OZE,</w:t>
            </w:r>
            <w:r w:rsidR="00981526">
              <w:rPr>
                <w:rFonts w:cs="Arial"/>
                <w:bCs/>
                <w:sz w:val="20"/>
                <w:szCs w:val="20"/>
              </w:rPr>
              <w:t xml:space="preserve"> </w:t>
            </w:r>
            <w:r w:rsidRPr="00D16F3C">
              <w:rPr>
                <w:rFonts w:cs="Arial"/>
                <w:bCs/>
                <w:sz w:val="20"/>
                <w:szCs w:val="20"/>
              </w:rPr>
              <w:t xml:space="preserve">preferencja będzie spełniona, jeśli będzie dotyczyła min. 40 % budynków objętych projektem. </w:t>
            </w:r>
          </w:p>
          <w:p w14:paraId="3F94A764" w14:textId="77777777" w:rsidR="00D16F3C" w:rsidRPr="00D16F3C" w:rsidRDefault="00D16F3C" w:rsidP="00706550">
            <w:pPr>
              <w:spacing w:after="0" w:line="240" w:lineRule="auto"/>
              <w:jc w:val="both"/>
              <w:rPr>
                <w:rFonts w:cs="Arial"/>
                <w:sz w:val="20"/>
                <w:szCs w:val="20"/>
              </w:rPr>
            </w:pPr>
          </w:p>
          <w:p w14:paraId="44E688CF"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5B1B531A" w14:textId="77777777" w:rsidR="00D16F3C" w:rsidRPr="00D16F3C" w:rsidRDefault="00D16F3C" w:rsidP="00706550">
            <w:pPr>
              <w:spacing w:after="0" w:line="240" w:lineRule="auto"/>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424FE77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0E704E2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0571DF72" w14:textId="77777777" w:rsidR="00D16F3C" w:rsidRPr="00D16F3C" w:rsidRDefault="00D16F3C" w:rsidP="00706550">
            <w:pPr>
              <w:pStyle w:val="Akapitzlist"/>
              <w:spacing w:line="240" w:lineRule="auto"/>
              <w:ind w:left="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39E9E7A3"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8E42534"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0373F12B" w14:textId="77777777" w:rsidR="00D16F3C" w:rsidRPr="00D16F3C" w:rsidRDefault="00D16F3C" w:rsidP="00706550">
            <w:pPr>
              <w:spacing w:after="0" w:line="240" w:lineRule="auto"/>
              <w:rPr>
                <w:rFonts w:cs="Arial"/>
                <w:b/>
                <w:bCs/>
                <w:color w:val="000000"/>
                <w:sz w:val="20"/>
                <w:szCs w:val="20"/>
              </w:rPr>
            </w:pPr>
            <w:r w:rsidRPr="00D16F3C">
              <w:rPr>
                <w:rFonts w:cs="Arial"/>
                <w:b/>
                <w:sz w:val="20"/>
                <w:szCs w:val="20"/>
              </w:rPr>
              <w:t>Zasięg terytorialny</w:t>
            </w:r>
          </w:p>
        </w:tc>
        <w:tc>
          <w:tcPr>
            <w:tcW w:w="5528" w:type="dxa"/>
            <w:tcBorders>
              <w:top w:val="single" w:sz="4" w:space="0" w:color="auto"/>
              <w:left w:val="single" w:sz="4" w:space="0" w:color="auto"/>
              <w:bottom w:val="single" w:sz="4" w:space="0" w:color="auto"/>
              <w:right w:val="single" w:sz="4" w:space="0" w:color="auto"/>
            </w:tcBorders>
          </w:tcPr>
          <w:p w14:paraId="11F7B7B8" w14:textId="77777777" w:rsidR="00D16F3C" w:rsidRPr="00D16F3C" w:rsidRDefault="00D16F3C" w:rsidP="00706550">
            <w:pPr>
              <w:spacing w:after="0" w:line="240" w:lineRule="auto"/>
              <w:jc w:val="both"/>
              <w:rPr>
                <w:rFonts w:cs="Arial"/>
                <w:sz w:val="20"/>
                <w:szCs w:val="20"/>
              </w:rPr>
            </w:pPr>
            <w:r w:rsidRPr="00D16F3C">
              <w:rPr>
                <w:rFonts w:cs="Arial"/>
                <w:sz w:val="20"/>
                <w:szCs w:val="20"/>
              </w:rPr>
              <w:t>W ramach kryterium promowane są projekty realizowane na obszarze co najmniej dwóch gmin ZIT WrOF.</w:t>
            </w:r>
          </w:p>
          <w:p w14:paraId="674FD10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Weryfikacja na podstawie dokumentacji aplikacyjnej.</w:t>
            </w:r>
          </w:p>
          <w:p w14:paraId="7C13DD4D" w14:textId="77777777" w:rsidR="00D16F3C" w:rsidRPr="00D16F3C" w:rsidRDefault="00D16F3C" w:rsidP="00706550">
            <w:pPr>
              <w:pStyle w:val="Default"/>
              <w:jc w:val="both"/>
              <w:rPr>
                <w:rFonts w:asciiTheme="minorHAnsi" w:hAnsiTheme="minorHAnsi" w:cs="Arial"/>
                <w:sz w:val="20"/>
                <w:szCs w:val="20"/>
              </w:rPr>
            </w:pPr>
          </w:p>
          <w:p w14:paraId="211DBD4C" w14:textId="77777777" w:rsidR="00D16F3C" w:rsidRPr="00D16F3C" w:rsidRDefault="00D16F3C" w:rsidP="00CF7DF0">
            <w:pPr>
              <w:numPr>
                <w:ilvl w:val="0"/>
                <w:numId w:val="390"/>
              </w:numPr>
              <w:spacing w:after="0" w:line="240" w:lineRule="auto"/>
              <w:jc w:val="both"/>
              <w:rPr>
                <w:rFonts w:cs="Arial"/>
                <w:b/>
                <w:sz w:val="20"/>
                <w:szCs w:val="20"/>
              </w:rPr>
            </w:pPr>
            <w:r w:rsidRPr="00D16F3C">
              <w:rPr>
                <w:rFonts w:cs="Arial"/>
                <w:sz w:val="20"/>
                <w:szCs w:val="20"/>
              </w:rPr>
              <w:t xml:space="preserve">Projekt realizowany na obszarze minimum trzech gmin: </w:t>
            </w:r>
            <w:r w:rsidRPr="00D16F3C">
              <w:rPr>
                <w:rFonts w:cs="Arial"/>
                <w:b/>
                <w:sz w:val="20"/>
                <w:szCs w:val="20"/>
              </w:rPr>
              <w:t>2 pkt</w:t>
            </w:r>
          </w:p>
          <w:p w14:paraId="0CF3DCDC" w14:textId="77777777" w:rsidR="00D16F3C" w:rsidRPr="00D16F3C" w:rsidRDefault="00D16F3C" w:rsidP="00CF7DF0">
            <w:pPr>
              <w:numPr>
                <w:ilvl w:val="0"/>
                <w:numId w:val="390"/>
              </w:numPr>
              <w:spacing w:after="0" w:line="240" w:lineRule="auto"/>
              <w:jc w:val="both"/>
              <w:rPr>
                <w:rFonts w:cs="Arial"/>
                <w:sz w:val="20"/>
                <w:szCs w:val="20"/>
              </w:rPr>
            </w:pPr>
            <w:r w:rsidRPr="00D16F3C">
              <w:rPr>
                <w:rFonts w:cs="Arial"/>
                <w:sz w:val="20"/>
                <w:szCs w:val="20"/>
              </w:rPr>
              <w:t xml:space="preserve">Projekt realizowany na obszarze dwóch gmin: </w:t>
            </w:r>
            <w:r w:rsidRPr="00D16F3C">
              <w:rPr>
                <w:rFonts w:cs="Arial"/>
                <w:b/>
                <w:sz w:val="20"/>
                <w:szCs w:val="20"/>
              </w:rPr>
              <w:t>1 pkt</w:t>
            </w:r>
          </w:p>
          <w:p w14:paraId="026CAC02" w14:textId="77777777" w:rsidR="00D16F3C" w:rsidRPr="00D16F3C" w:rsidRDefault="00D16F3C" w:rsidP="00CF7DF0">
            <w:pPr>
              <w:numPr>
                <w:ilvl w:val="0"/>
                <w:numId w:val="390"/>
              </w:numPr>
              <w:spacing w:after="0" w:line="240" w:lineRule="auto"/>
              <w:jc w:val="both"/>
              <w:rPr>
                <w:rFonts w:cs="Arial"/>
                <w:sz w:val="20"/>
                <w:szCs w:val="20"/>
              </w:rPr>
            </w:pPr>
            <w:r w:rsidRPr="00D16F3C">
              <w:rPr>
                <w:rFonts w:cs="Arial"/>
                <w:sz w:val="20"/>
                <w:szCs w:val="20"/>
              </w:rPr>
              <w:t xml:space="preserve">Projekt realizowany wyłącznie na obszarze jednej gminy: </w:t>
            </w:r>
            <w:r w:rsidRPr="00D16F3C">
              <w:rPr>
                <w:rFonts w:cs="Arial"/>
                <w:b/>
                <w:sz w:val="20"/>
                <w:szCs w:val="20"/>
              </w:rPr>
              <w:t>0 pkt</w:t>
            </w:r>
          </w:p>
          <w:p w14:paraId="1E0F722A" w14:textId="77777777" w:rsidR="00D16F3C" w:rsidRPr="00D16F3C" w:rsidRDefault="00D16F3C" w:rsidP="00706550">
            <w:pPr>
              <w:pStyle w:val="Default"/>
              <w:jc w:val="both"/>
              <w:rPr>
                <w:rFonts w:asciiTheme="minorHAnsi" w:hAnsiTheme="minorHAnsi" w:cs="Arial"/>
                <w:sz w:val="20"/>
                <w:szCs w:val="20"/>
              </w:rPr>
            </w:pPr>
          </w:p>
          <w:p w14:paraId="519B79E5"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54A01F5B" w14:textId="77777777" w:rsidR="00D16F3C" w:rsidRPr="00D16F3C" w:rsidRDefault="00D16F3C" w:rsidP="00706550">
            <w:pPr>
              <w:pStyle w:val="Default"/>
              <w:jc w:val="both"/>
              <w:rPr>
                <w:rFonts w:asciiTheme="minorHAnsi" w:hAnsiTheme="minorHAnsi" w:cs="Arial"/>
                <w:sz w:val="20"/>
                <w:szCs w:val="20"/>
              </w:rPr>
            </w:pPr>
          </w:p>
          <w:p w14:paraId="1DDFC5BF"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CB1E224" w14:textId="77777777" w:rsidR="00D16F3C" w:rsidRPr="00D16F3C" w:rsidRDefault="00D16F3C" w:rsidP="00706550">
            <w:pPr>
              <w:autoSpaceDE w:val="0"/>
              <w:autoSpaceDN w:val="0"/>
              <w:adjustRightInd w:val="0"/>
              <w:spacing w:after="0" w:line="240" w:lineRule="auto"/>
              <w:ind w:right="91"/>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3F3D49EF"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D4A1AE9"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w:t>
            </w:r>
            <w:r>
              <w:rPr>
                <w:rFonts w:asciiTheme="minorHAnsi" w:hAnsiTheme="minorHAnsi" w:cs="Arial"/>
                <w:b/>
                <w:bCs/>
                <w:sz w:val="20"/>
                <w:szCs w:val="20"/>
              </w:rPr>
              <w:t xml:space="preserve"> </w:t>
            </w:r>
            <w:r w:rsidRPr="00D16F3C">
              <w:rPr>
                <w:rFonts w:asciiTheme="minorHAnsi" w:hAnsiTheme="minorHAnsi" w:cs="Arial"/>
                <w:b/>
                <w:bCs/>
                <w:sz w:val="20"/>
                <w:szCs w:val="20"/>
              </w:rPr>
              <w:t>-</w:t>
            </w:r>
            <w:r>
              <w:rPr>
                <w:rFonts w:asciiTheme="minorHAnsi" w:hAnsiTheme="minorHAnsi" w:cs="Arial"/>
                <w:b/>
                <w:bCs/>
                <w:sz w:val="20"/>
                <w:szCs w:val="20"/>
              </w:rPr>
              <w:t xml:space="preserve"> </w:t>
            </w:r>
            <w:r w:rsidRPr="00D16F3C">
              <w:rPr>
                <w:rFonts w:asciiTheme="minorHAnsi" w:hAnsiTheme="minorHAnsi" w:cs="Arial"/>
                <w:b/>
                <w:bCs/>
                <w:sz w:val="20"/>
                <w:szCs w:val="20"/>
              </w:rPr>
              <w:t>2 pkt</w:t>
            </w:r>
          </w:p>
          <w:p w14:paraId="0EF72242"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2DDE8FF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5D6831C1"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7.</w:t>
            </w:r>
          </w:p>
        </w:tc>
        <w:tc>
          <w:tcPr>
            <w:tcW w:w="3544" w:type="dxa"/>
            <w:tcBorders>
              <w:top w:val="single" w:sz="4" w:space="0" w:color="auto"/>
              <w:left w:val="single" w:sz="4" w:space="0" w:color="auto"/>
              <w:bottom w:val="single" w:sz="4" w:space="0" w:color="auto"/>
              <w:right w:val="single" w:sz="4" w:space="0" w:color="auto"/>
            </w:tcBorders>
            <w:hideMark/>
          </w:tcPr>
          <w:p w14:paraId="01499547"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7EF0884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6CA9E510" w14:textId="77777777" w:rsidR="00D16F3C" w:rsidRPr="00D16F3C" w:rsidRDefault="00D16F3C" w:rsidP="00706550">
            <w:pPr>
              <w:spacing w:line="240" w:lineRule="auto"/>
              <w:jc w:val="both"/>
              <w:rPr>
                <w:rFonts w:cs="Arial"/>
                <w:kern w:val="2"/>
                <w:sz w:val="20"/>
                <w:szCs w:val="20"/>
              </w:rPr>
            </w:pPr>
            <w:r w:rsidRPr="00D16F3C">
              <w:rPr>
                <w:rFonts w:cs="Arial"/>
                <w:b/>
                <w:bCs/>
                <w:sz w:val="20"/>
                <w:szCs w:val="20"/>
              </w:rPr>
              <w:t xml:space="preserve">Punktacja do kryterium nr 7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4CC57C31" w14:textId="77777777" w:rsidR="00D16F3C" w:rsidRPr="00D16F3C" w:rsidRDefault="00D16F3C" w:rsidP="00706550">
            <w:pPr>
              <w:spacing w:after="0" w:line="240" w:lineRule="auto"/>
              <w:jc w:val="center"/>
              <w:rPr>
                <w:rFonts w:cs="Arial"/>
                <w:b/>
                <w:kern w:val="2"/>
                <w:sz w:val="20"/>
                <w:szCs w:val="20"/>
              </w:rPr>
            </w:pPr>
            <w:r w:rsidRPr="00D16F3C">
              <w:rPr>
                <w:rFonts w:cs="Arial"/>
                <w:b/>
                <w:kern w:val="2"/>
                <w:sz w:val="20"/>
                <w:szCs w:val="20"/>
              </w:rPr>
              <w:t>Kryterium punktowe</w:t>
            </w:r>
          </w:p>
          <w:p w14:paraId="4F3A347F" w14:textId="77777777" w:rsidR="00D16F3C" w:rsidRPr="00D16F3C" w:rsidRDefault="00D16F3C" w:rsidP="00706550">
            <w:pPr>
              <w:pStyle w:val="Default"/>
              <w:ind w:left="360"/>
              <w:jc w:val="center"/>
              <w:rPr>
                <w:rFonts w:asciiTheme="minorHAnsi" w:hAnsiTheme="minorHAnsi" w:cs="Arial"/>
                <w:b/>
                <w:sz w:val="20"/>
                <w:szCs w:val="20"/>
              </w:rPr>
            </w:pPr>
            <w:r w:rsidRPr="00D16F3C">
              <w:rPr>
                <w:rFonts w:asciiTheme="minorHAnsi" w:hAnsiTheme="minorHAnsi" w:cs="Arial"/>
                <w:b/>
                <w:bCs/>
                <w:sz w:val="20"/>
                <w:szCs w:val="20"/>
              </w:rPr>
              <w:t xml:space="preserve">0 </w:t>
            </w:r>
            <w:r>
              <w:rPr>
                <w:rFonts w:asciiTheme="minorHAnsi" w:hAnsiTheme="minorHAnsi" w:cs="Arial"/>
                <w:b/>
                <w:bCs/>
                <w:sz w:val="20"/>
                <w:szCs w:val="20"/>
              </w:rPr>
              <w:t>–</w:t>
            </w:r>
            <w:r w:rsidRPr="00D16F3C">
              <w:rPr>
                <w:rFonts w:asciiTheme="minorHAnsi" w:hAnsiTheme="minorHAnsi" w:cs="Arial"/>
                <w:b/>
                <w:bCs/>
                <w:sz w:val="20"/>
                <w:szCs w:val="20"/>
              </w:rPr>
              <w:t xml:space="preserve"> 9</w:t>
            </w:r>
            <w:r>
              <w:rPr>
                <w:rFonts w:asciiTheme="minorHAnsi" w:hAnsiTheme="minorHAnsi" w:cs="Arial"/>
                <w:b/>
                <w:bCs/>
                <w:sz w:val="20"/>
                <w:szCs w:val="20"/>
              </w:rPr>
              <w:t xml:space="preserve"> </w:t>
            </w:r>
            <w:r w:rsidRPr="00D16F3C">
              <w:rPr>
                <w:rFonts w:asciiTheme="minorHAnsi" w:hAnsiTheme="minorHAnsi" w:cs="Arial"/>
                <w:b/>
                <w:bCs/>
                <w:sz w:val="20"/>
                <w:szCs w:val="20"/>
              </w:rPr>
              <w:t>pkt</w:t>
            </w:r>
          </w:p>
          <w:p w14:paraId="06FCDE08" w14:textId="77777777" w:rsidR="00D16F3C" w:rsidRPr="00D16F3C" w:rsidRDefault="00D16F3C" w:rsidP="00706550">
            <w:pPr>
              <w:spacing w:line="240" w:lineRule="auto"/>
              <w:jc w:val="center"/>
              <w:rPr>
                <w:rFonts w:cs="Arial"/>
                <w:kern w:val="2"/>
                <w:sz w:val="20"/>
                <w:szCs w:val="20"/>
              </w:rPr>
            </w:pPr>
            <w:r w:rsidRPr="00D16F3C">
              <w:rPr>
                <w:rFonts w:cs="Arial"/>
                <w:b/>
                <w:kern w:val="2"/>
                <w:sz w:val="20"/>
                <w:szCs w:val="20"/>
              </w:rPr>
              <w:t>(0 punktów w kryterium nie oznacza odrzucenia wniosku)</w:t>
            </w:r>
          </w:p>
        </w:tc>
      </w:tr>
    </w:tbl>
    <w:p w14:paraId="4E465711" w14:textId="77777777" w:rsidR="00D16F3C" w:rsidRPr="006D0CDA" w:rsidRDefault="00D16F3C" w:rsidP="00D16F3C">
      <w:pPr>
        <w:spacing w:line="240" w:lineRule="auto"/>
        <w:rPr>
          <w:rFonts w:cs="Arial"/>
          <w:b/>
          <w:kern w:val="2"/>
          <w:lang w:eastAsia="en-US"/>
        </w:rPr>
      </w:pPr>
    </w:p>
    <w:p w14:paraId="7B86FA91" w14:textId="77777777" w:rsidR="00D16F3C" w:rsidRPr="006D0CDA" w:rsidRDefault="00D16F3C" w:rsidP="00D16F3C">
      <w:pPr>
        <w:spacing w:line="240" w:lineRule="auto"/>
        <w:jc w:val="center"/>
        <w:rPr>
          <w:rFonts w:cs="Arial"/>
          <w:b/>
          <w:i/>
          <w:kern w:val="2"/>
        </w:rPr>
      </w:pPr>
      <w:r w:rsidRPr="006D0CDA">
        <w:rPr>
          <w:rFonts w:cs="Arial"/>
          <w:b/>
          <w:kern w:val="2"/>
        </w:rPr>
        <w:t xml:space="preserve">Punktacja do kryterium nr 7 </w:t>
      </w:r>
      <w:r w:rsidRPr="006D0CDA">
        <w:rPr>
          <w:rFonts w:cs="Arial"/>
          <w:b/>
          <w:i/>
          <w:kern w:val="2"/>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D16F3C" w:rsidRPr="006D0CDA" w14:paraId="4AF0D45A" w14:textId="77777777" w:rsidTr="00706550">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04479340" w14:textId="77777777" w:rsidR="00D16F3C" w:rsidRPr="006D0CDA" w:rsidRDefault="00D16F3C" w:rsidP="00706550">
            <w:pPr>
              <w:spacing w:line="240" w:lineRule="auto"/>
              <w:jc w:val="center"/>
              <w:rPr>
                <w:rFonts w:cs="Arial"/>
                <w:b/>
                <w:kern w:val="2"/>
              </w:rPr>
            </w:pPr>
            <w:r w:rsidRPr="006D0CDA">
              <w:rPr>
                <w:rFonts w:cs="Arial"/>
                <w:b/>
                <w:kern w:val="2"/>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8E8BA6B" w14:textId="77777777" w:rsidR="00D16F3C" w:rsidRPr="006D0CDA" w:rsidRDefault="00D16F3C" w:rsidP="00706550">
            <w:pPr>
              <w:spacing w:before="120" w:after="0" w:line="240" w:lineRule="auto"/>
              <w:jc w:val="center"/>
              <w:rPr>
                <w:rFonts w:cs="Arial"/>
                <w:b/>
                <w:color w:val="000000"/>
              </w:rPr>
            </w:pPr>
            <w:r w:rsidRPr="006D0CDA">
              <w:rPr>
                <w:rFonts w:cs="Arial"/>
                <w:b/>
                <w:color w:val="000000"/>
              </w:rPr>
              <w:t xml:space="preserve">Liczba zmodernizowanych źródeł ciepła </w:t>
            </w:r>
          </w:p>
          <w:p w14:paraId="23446F3E" w14:textId="77777777" w:rsidR="00D16F3C" w:rsidRPr="006D0CDA" w:rsidRDefault="00D16F3C" w:rsidP="00706550">
            <w:pPr>
              <w:spacing w:before="120" w:after="0" w:line="240" w:lineRule="auto"/>
              <w:jc w:val="center"/>
              <w:rPr>
                <w:rFonts w:eastAsia="Calibri" w:cs="Arial"/>
                <w:b/>
                <w:kern w:val="2"/>
                <w:lang w:eastAsia="en-US"/>
              </w:rPr>
            </w:pPr>
            <w:r w:rsidRPr="006D0CDA">
              <w:rPr>
                <w:rFonts w:cs="Arial"/>
                <w:b/>
                <w:color w:val="000000"/>
              </w:rPr>
              <w:t>[szt.]</w:t>
            </w:r>
          </w:p>
        </w:tc>
        <w:tc>
          <w:tcPr>
            <w:tcW w:w="4614" w:type="dxa"/>
            <w:tcBorders>
              <w:top w:val="single" w:sz="4" w:space="0" w:color="auto"/>
              <w:left w:val="single" w:sz="4" w:space="0" w:color="auto"/>
              <w:bottom w:val="single" w:sz="4" w:space="0" w:color="auto"/>
              <w:right w:val="single" w:sz="4" w:space="0" w:color="auto"/>
            </w:tcBorders>
            <w:hideMark/>
          </w:tcPr>
          <w:p w14:paraId="136C653C" w14:textId="77777777" w:rsidR="00D16F3C" w:rsidRPr="006D0CDA" w:rsidRDefault="00D16F3C" w:rsidP="00706550">
            <w:pPr>
              <w:spacing w:before="120" w:after="100" w:afterAutospacing="1" w:line="240" w:lineRule="auto"/>
              <w:jc w:val="center"/>
              <w:rPr>
                <w:rFonts w:cs="Arial"/>
                <w:b/>
                <w:color w:val="000000"/>
              </w:rPr>
            </w:pPr>
            <w:r w:rsidRPr="006D0CDA">
              <w:rPr>
                <w:rFonts w:cs="Arial"/>
                <w:b/>
                <w:color w:val="000000"/>
              </w:rPr>
              <w:t>Szacowany roczny spadek emisji gazów cieplarnianych (CI 34)</w:t>
            </w:r>
          </w:p>
          <w:p w14:paraId="40745BC1" w14:textId="77777777" w:rsidR="00D16F3C" w:rsidRPr="006D0CDA" w:rsidRDefault="00D16F3C" w:rsidP="00706550">
            <w:pPr>
              <w:spacing w:before="120" w:after="100" w:afterAutospacing="1" w:line="240" w:lineRule="auto"/>
              <w:jc w:val="center"/>
              <w:rPr>
                <w:rFonts w:eastAsia="Calibri" w:cs="Arial"/>
                <w:b/>
                <w:kern w:val="2"/>
                <w:lang w:eastAsia="en-US"/>
              </w:rPr>
            </w:pPr>
            <w:r w:rsidRPr="006D0CDA">
              <w:rPr>
                <w:rFonts w:cs="Arial"/>
                <w:b/>
                <w:color w:val="000000"/>
              </w:rPr>
              <w:t>[tony równoważnika CO</w:t>
            </w:r>
            <w:r w:rsidRPr="006D0CDA">
              <w:rPr>
                <w:rFonts w:cs="Arial"/>
                <w:b/>
                <w:color w:val="000000"/>
                <w:vertAlign w:val="subscript"/>
              </w:rPr>
              <w:t>2</w:t>
            </w:r>
            <w:r w:rsidRPr="006D0CDA">
              <w:rPr>
                <w:rFonts w:cs="Arial"/>
                <w:b/>
                <w:color w:val="000000"/>
              </w:rPr>
              <w:t>]</w:t>
            </w:r>
          </w:p>
        </w:tc>
      </w:tr>
      <w:tr w:rsidR="00D16F3C" w:rsidRPr="006D0CDA" w14:paraId="647C12FC"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40F675A" w14:textId="77777777" w:rsidR="00D16F3C" w:rsidRPr="006D0CDA" w:rsidRDefault="00D16F3C" w:rsidP="00706550">
            <w:pPr>
              <w:spacing w:after="0" w:line="240" w:lineRule="auto"/>
              <w:jc w:val="center"/>
              <w:rPr>
                <w:rFonts w:cs="Arial"/>
                <w:b/>
                <w:kern w:val="2"/>
              </w:rPr>
            </w:pPr>
            <w:r w:rsidRPr="006D0CDA">
              <w:rPr>
                <w:rFonts w:cs="Arial"/>
                <w:kern w:val="2"/>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2DFC9554"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do 30 </w:t>
            </w:r>
          </w:p>
          <w:p w14:paraId="4DF982BE" w14:textId="77777777" w:rsidR="00D16F3C" w:rsidRPr="006D0CDA" w:rsidRDefault="00D16F3C" w:rsidP="00706550">
            <w:pPr>
              <w:spacing w:after="0" w:line="240" w:lineRule="auto"/>
              <w:jc w:val="center"/>
              <w:rPr>
                <w:rFonts w:cs="Arial"/>
                <w:kern w:val="2"/>
              </w:rPr>
            </w:pPr>
            <w:r w:rsidRPr="006D0CDA">
              <w:rPr>
                <w:rFonts w:cs="Arial"/>
                <w:kern w:val="2"/>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8199AF2"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do 90 </w:t>
            </w:r>
          </w:p>
          <w:p w14:paraId="095A33A6" w14:textId="77777777" w:rsidR="00D16F3C" w:rsidRPr="006D0CDA" w:rsidRDefault="00D16F3C" w:rsidP="00706550">
            <w:pPr>
              <w:spacing w:after="0" w:line="240" w:lineRule="auto"/>
              <w:jc w:val="center"/>
              <w:rPr>
                <w:rFonts w:cs="Arial"/>
                <w:kern w:val="2"/>
              </w:rPr>
            </w:pPr>
            <w:r w:rsidRPr="006D0CDA">
              <w:rPr>
                <w:rFonts w:cs="Arial"/>
                <w:kern w:val="2"/>
              </w:rPr>
              <w:t>0 pkt</w:t>
            </w:r>
          </w:p>
        </w:tc>
      </w:tr>
      <w:tr w:rsidR="00D16F3C" w:rsidRPr="006D0CDA" w14:paraId="1B2E15B7"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6F149C8" w14:textId="77777777" w:rsidR="00D16F3C" w:rsidRPr="006D0CDA" w:rsidRDefault="00D16F3C" w:rsidP="00706550">
            <w:pPr>
              <w:spacing w:after="0" w:line="240" w:lineRule="auto"/>
              <w:jc w:val="center"/>
              <w:rPr>
                <w:rFonts w:eastAsia="Calibri" w:cs="Arial"/>
                <w:b/>
                <w:kern w:val="2"/>
              </w:rPr>
            </w:pPr>
            <w:r w:rsidRPr="006D0CDA">
              <w:rPr>
                <w:rFonts w:cs="Arial"/>
                <w:kern w:val="2"/>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1A83746"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31 - 60 </w:t>
            </w:r>
          </w:p>
          <w:p w14:paraId="5D5D6C6B"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415259A"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91 – 180 </w:t>
            </w:r>
          </w:p>
          <w:p w14:paraId="1A5071E5"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pkt</w:t>
            </w:r>
          </w:p>
        </w:tc>
      </w:tr>
      <w:tr w:rsidR="00D16F3C" w:rsidRPr="006D0CDA" w14:paraId="06720E12"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203D7CF" w14:textId="77777777" w:rsidR="00D16F3C" w:rsidRPr="006D0CDA" w:rsidRDefault="00D16F3C" w:rsidP="00706550">
            <w:pPr>
              <w:spacing w:after="0" w:line="240" w:lineRule="auto"/>
              <w:jc w:val="center"/>
              <w:rPr>
                <w:rFonts w:eastAsia="Calibri" w:cs="Arial"/>
                <w:b/>
                <w:kern w:val="2"/>
              </w:rPr>
            </w:pPr>
            <w:r w:rsidRPr="006D0CDA">
              <w:rPr>
                <w:rFonts w:cs="Arial"/>
                <w:kern w:val="2"/>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87B013A" w14:textId="77777777" w:rsidR="00D16F3C" w:rsidRPr="006D0CDA" w:rsidRDefault="00D16F3C" w:rsidP="00706550">
            <w:pPr>
              <w:tabs>
                <w:tab w:val="center" w:pos="1790"/>
                <w:tab w:val="left" w:pos="2816"/>
              </w:tabs>
              <w:spacing w:after="0" w:line="240" w:lineRule="auto"/>
              <w:jc w:val="center"/>
              <w:rPr>
                <w:rFonts w:cs="Arial"/>
                <w:color w:val="000000"/>
              </w:rPr>
            </w:pPr>
            <w:r w:rsidRPr="006D0CDA">
              <w:rPr>
                <w:rFonts w:cs="Arial"/>
                <w:color w:val="000000"/>
              </w:rPr>
              <w:t xml:space="preserve">61 - 120 </w:t>
            </w:r>
          </w:p>
          <w:p w14:paraId="21EB16E4" w14:textId="77777777" w:rsidR="00D16F3C" w:rsidRPr="006D0CDA" w:rsidRDefault="00D16F3C" w:rsidP="00706550">
            <w:pPr>
              <w:tabs>
                <w:tab w:val="center" w:pos="1790"/>
                <w:tab w:val="left" w:pos="2816"/>
              </w:tabs>
              <w:spacing w:after="0" w:line="240" w:lineRule="auto"/>
              <w:jc w:val="center"/>
              <w:rPr>
                <w:rFonts w:cs="Arial"/>
                <w:kern w:val="2"/>
              </w:rPr>
            </w:pPr>
            <w:r>
              <w:rPr>
                <w:rFonts w:cs="Arial"/>
                <w:kern w:val="2"/>
              </w:rPr>
              <w:t>2,25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2D9F661" w14:textId="77777777" w:rsidR="00D16F3C" w:rsidRPr="006D0CDA" w:rsidRDefault="00D16F3C" w:rsidP="00706550">
            <w:pPr>
              <w:spacing w:after="0" w:line="240" w:lineRule="auto"/>
              <w:jc w:val="center"/>
              <w:rPr>
                <w:rFonts w:cs="Arial"/>
                <w:kern w:val="2"/>
              </w:rPr>
            </w:pPr>
            <w:r w:rsidRPr="006D0CDA">
              <w:rPr>
                <w:rFonts w:cs="Arial"/>
                <w:color w:val="000000"/>
              </w:rPr>
              <w:t>181 - 360</w:t>
            </w:r>
          </w:p>
          <w:p w14:paraId="0ECDC101" w14:textId="77777777" w:rsidR="00D16F3C" w:rsidRPr="006D0CDA" w:rsidRDefault="00D16F3C" w:rsidP="00706550">
            <w:pPr>
              <w:spacing w:after="0" w:line="240" w:lineRule="auto"/>
              <w:jc w:val="center"/>
              <w:rPr>
                <w:rFonts w:cs="Arial"/>
                <w:kern w:val="2"/>
              </w:rPr>
            </w:pPr>
            <w:r>
              <w:rPr>
                <w:rFonts w:cs="Arial"/>
                <w:kern w:val="2"/>
              </w:rPr>
              <w:t>2,25</w:t>
            </w:r>
            <w:r w:rsidRPr="006D0CDA">
              <w:rPr>
                <w:rFonts w:cs="Arial"/>
                <w:kern w:val="2"/>
              </w:rPr>
              <w:t xml:space="preserve"> pkt</w:t>
            </w:r>
          </w:p>
        </w:tc>
      </w:tr>
      <w:tr w:rsidR="00D16F3C" w:rsidRPr="006D0CDA" w14:paraId="5EE356E7"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60927FAF" w14:textId="77777777" w:rsidR="00D16F3C" w:rsidRPr="006D0CDA" w:rsidRDefault="00D16F3C" w:rsidP="00706550">
            <w:pPr>
              <w:spacing w:after="0" w:line="240" w:lineRule="auto"/>
              <w:jc w:val="center"/>
              <w:rPr>
                <w:rFonts w:eastAsia="Calibri" w:cs="Arial"/>
                <w:b/>
                <w:kern w:val="2"/>
              </w:rPr>
            </w:pPr>
            <w:r w:rsidRPr="006D0CDA">
              <w:rPr>
                <w:rFonts w:cs="Arial"/>
                <w:kern w:val="2"/>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F3950C9"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powyżej 120 </w:t>
            </w:r>
          </w:p>
          <w:p w14:paraId="04DD24A9"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2D421C4"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powyżej 360 </w:t>
            </w:r>
          </w:p>
          <w:p w14:paraId="0F2022CA"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r>
      <w:tr w:rsidR="00D16F3C" w:rsidRPr="006D0CDA" w14:paraId="5DAEE63B"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289CC9C" w14:textId="77777777" w:rsidR="00D16F3C" w:rsidRPr="006D0CDA" w:rsidRDefault="00D16F3C" w:rsidP="00706550">
            <w:pPr>
              <w:spacing w:after="0" w:line="240" w:lineRule="auto"/>
              <w:jc w:val="center"/>
              <w:rPr>
                <w:rFonts w:eastAsia="Calibri" w:cs="Arial"/>
                <w:b/>
                <w:i/>
                <w:kern w:val="2"/>
              </w:rPr>
            </w:pPr>
            <w:r w:rsidRPr="006D0CDA">
              <w:rPr>
                <w:rFonts w:cs="Arial"/>
                <w:i/>
                <w:kern w:val="2"/>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0B7B5DB5" w14:textId="77777777" w:rsidR="00D16F3C" w:rsidRPr="006D0CDA" w:rsidRDefault="00D16F3C" w:rsidP="00706550">
            <w:pPr>
              <w:spacing w:after="0" w:line="240" w:lineRule="auto"/>
              <w:jc w:val="center"/>
              <w:rPr>
                <w:rFonts w:cs="Arial"/>
                <w:kern w:val="2"/>
              </w:rPr>
            </w:pPr>
            <w:r w:rsidRPr="006D0CDA">
              <w:rPr>
                <w:rFonts w:cs="Arial"/>
                <w:kern w:val="2"/>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16C6A4D9" w14:textId="77777777" w:rsidR="00D16F3C" w:rsidRPr="006D0CDA" w:rsidRDefault="00D16F3C" w:rsidP="00706550">
            <w:pPr>
              <w:spacing w:after="0" w:line="240" w:lineRule="auto"/>
              <w:jc w:val="center"/>
              <w:rPr>
                <w:rFonts w:cs="Arial"/>
                <w:kern w:val="2"/>
              </w:rPr>
            </w:pPr>
            <w:r w:rsidRPr="006D0CDA">
              <w:rPr>
                <w:rFonts w:cs="Arial"/>
                <w:kern w:val="2"/>
              </w:rPr>
              <w:t>50 %</w:t>
            </w:r>
          </w:p>
        </w:tc>
      </w:tr>
      <w:tr w:rsidR="00D16F3C" w:rsidRPr="006D0CDA" w14:paraId="42A1686D"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9C357A1" w14:textId="77777777" w:rsidR="00D16F3C" w:rsidRPr="006D0CDA" w:rsidRDefault="00D16F3C" w:rsidP="00706550">
            <w:pPr>
              <w:spacing w:line="240" w:lineRule="auto"/>
              <w:jc w:val="center"/>
              <w:rPr>
                <w:rFonts w:eastAsia="Calibri" w:cs="Arial"/>
                <w:b/>
                <w:i/>
                <w:kern w:val="2"/>
              </w:rPr>
            </w:pPr>
            <w:r w:rsidRPr="006D0CDA">
              <w:rPr>
                <w:rFonts w:cs="Arial"/>
                <w:b/>
                <w:i/>
                <w:kern w:val="2"/>
              </w:rPr>
              <w:t>Ocena:</w:t>
            </w:r>
          </w:p>
          <w:p w14:paraId="76056811" w14:textId="77777777" w:rsidR="00D16F3C" w:rsidRPr="006D0CDA" w:rsidRDefault="00D16F3C" w:rsidP="00706550">
            <w:pPr>
              <w:spacing w:line="240" w:lineRule="auto"/>
              <w:jc w:val="center"/>
              <w:rPr>
                <w:rFonts w:cs="Arial"/>
                <w:b/>
                <w:i/>
                <w:kern w:val="2"/>
              </w:rPr>
            </w:pPr>
            <w:r w:rsidRPr="006D0CDA">
              <w:rPr>
                <w:rFonts w:cs="Arial"/>
                <w:b/>
                <w:i/>
                <w:kern w:val="2"/>
              </w:rPr>
              <w:t xml:space="preserve">(max </w:t>
            </w:r>
            <w:r>
              <w:rPr>
                <w:rFonts w:cs="Arial"/>
                <w:b/>
                <w:i/>
                <w:kern w:val="2"/>
              </w:rPr>
              <w:t xml:space="preserve">9 </w:t>
            </w:r>
            <w:r w:rsidRPr="006D0CDA">
              <w:rPr>
                <w:rFonts w:cs="Arial"/>
                <w:b/>
                <w:i/>
                <w:kern w:val="2"/>
              </w:rPr>
              <w:t xml:space="preserve">pkt – 100%) </w:t>
            </w:r>
          </w:p>
        </w:tc>
        <w:tc>
          <w:tcPr>
            <w:tcW w:w="3687" w:type="dxa"/>
            <w:tcBorders>
              <w:top w:val="single" w:sz="4" w:space="0" w:color="auto"/>
              <w:left w:val="single" w:sz="4" w:space="0" w:color="auto"/>
              <w:bottom w:val="single" w:sz="4" w:space="0" w:color="auto"/>
              <w:right w:val="single" w:sz="4" w:space="0" w:color="auto"/>
            </w:tcBorders>
          </w:tcPr>
          <w:p w14:paraId="4876574D" w14:textId="77777777" w:rsidR="00D16F3C" w:rsidRPr="006D0CDA" w:rsidRDefault="00D16F3C" w:rsidP="00706550">
            <w:pPr>
              <w:spacing w:after="0" w:line="240" w:lineRule="auto"/>
              <w:jc w:val="center"/>
              <w:rPr>
                <w:rFonts w:cs="Arial"/>
                <w:b/>
                <w:kern w:val="2"/>
              </w:rPr>
            </w:pPr>
          </w:p>
          <w:p w14:paraId="7EFFFA03"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c>
          <w:tcPr>
            <w:tcW w:w="4614" w:type="dxa"/>
            <w:tcBorders>
              <w:top w:val="single" w:sz="4" w:space="0" w:color="auto"/>
              <w:left w:val="single" w:sz="4" w:space="0" w:color="auto"/>
              <w:bottom w:val="single" w:sz="4" w:space="0" w:color="auto"/>
              <w:right w:val="single" w:sz="4" w:space="0" w:color="auto"/>
            </w:tcBorders>
          </w:tcPr>
          <w:p w14:paraId="3D274B83" w14:textId="77777777" w:rsidR="00D16F3C" w:rsidRPr="006D0CDA" w:rsidRDefault="00D16F3C" w:rsidP="00706550">
            <w:pPr>
              <w:spacing w:after="0" w:line="240" w:lineRule="auto"/>
              <w:jc w:val="center"/>
              <w:rPr>
                <w:rFonts w:cs="Arial"/>
                <w:b/>
                <w:kern w:val="2"/>
              </w:rPr>
            </w:pPr>
          </w:p>
          <w:p w14:paraId="2788B556"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r>
    </w:tbl>
    <w:p w14:paraId="453002AD" w14:textId="77777777" w:rsidR="00D16F3C" w:rsidRPr="006D0CDA" w:rsidRDefault="00D16F3C" w:rsidP="00D16F3C">
      <w:pPr>
        <w:spacing w:after="0" w:line="240" w:lineRule="auto"/>
        <w:rPr>
          <w:rFonts w:cs="Tahoma"/>
          <w:b/>
          <w:kern w:val="2"/>
          <w:u w:val="single"/>
          <w:lang w:eastAsia="en-US"/>
        </w:rPr>
      </w:pPr>
    </w:p>
    <w:p w14:paraId="5DE381F5" w14:textId="77777777" w:rsidR="00D16F3C" w:rsidRPr="006D0CDA" w:rsidRDefault="00D16F3C" w:rsidP="00D16F3C">
      <w:pPr>
        <w:spacing w:after="0" w:line="240" w:lineRule="auto"/>
        <w:jc w:val="center"/>
        <w:rPr>
          <w:rFonts w:cs="Tahoma"/>
          <w:b/>
          <w:kern w:val="2"/>
          <w:u w:val="single"/>
        </w:rPr>
      </w:pPr>
    </w:p>
    <w:p w14:paraId="7BFD8F68" w14:textId="77777777" w:rsidR="00D16F3C" w:rsidRPr="006D0CDA" w:rsidRDefault="00D16F3C" w:rsidP="00D16F3C">
      <w:pPr>
        <w:spacing w:after="0" w:line="240" w:lineRule="auto"/>
        <w:jc w:val="center"/>
        <w:rPr>
          <w:rFonts w:cs="Arial"/>
          <w:b/>
          <w:kern w:val="2"/>
          <w:u w:val="single"/>
        </w:rPr>
      </w:pPr>
      <w:r w:rsidRPr="006D0CDA">
        <w:rPr>
          <w:rFonts w:cs="Arial"/>
          <w:b/>
          <w:kern w:val="2"/>
          <w:u w:val="single"/>
        </w:rPr>
        <w:t>II sekcja – minimum punktowe</w:t>
      </w:r>
    </w:p>
    <w:p w14:paraId="49738F34" w14:textId="77777777" w:rsidR="00D16F3C" w:rsidRPr="006D0CDA" w:rsidRDefault="00D16F3C" w:rsidP="00D16F3C">
      <w:pPr>
        <w:spacing w:after="0" w:line="240" w:lineRule="auto"/>
        <w:jc w:val="center"/>
        <w:rPr>
          <w:rFonts w:cs="Tahoma"/>
          <w:b/>
          <w:kern w:val="2"/>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D16F3C" w:rsidRPr="006D0CDA" w14:paraId="31739BF8"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14992A2" w14:textId="77777777" w:rsidR="00D16F3C" w:rsidRPr="006D0CDA" w:rsidRDefault="00D16F3C" w:rsidP="00706550">
            <w:pPr>
              <w:spacing w:after="0" w:line="240" w:lineRule="auto"/>
              <w:jc w:val="center"/>
              <w:rPr>
                <w:rFonts w:cs="Arial"/>
                <w:b/>
                <w:kern w:val="2"/>
              </w:rPr>
            </w:pPr>
            <w:r w:rsidRPr="006D0CDA">
              <w:rPr>
                <w:rFonts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14:paraId="2E8B3B67" w14:textId="77777777" w:rsidR="00D16F3C" w:rsidRPr="006D0CDA" w:rsidRDefault="00D16F3C" w:rsidP="00706550">
            <w:pPr>
              <w:spacing w:after="0" w:line="240" w:lineRule="auto"/>
              <w:jc w:val="center"/>
              <w:rPr>
                <w:rFonts w:cs="Arial"/>
                <w:b/>
                <w:kern w:val="2"/>
              </w:rPr>
            </w:pPr>
            <w:r w:rsidRPr="006D0CDA">
              <w:rPr>
                <w:rFonts w:cs="Arial"/>
                <w:b/>
                <w:kern w:val="2"/>
              </w:rPr>
              <w:t>Nazwa kryterium</w:t>
            </w:r>
          </w:p>
        </w:tc>
        <w:tc>
          <w:tcPr>
            <w:tcW w:w="5670" w:type="dxa"/>
            <w:tcBorders>
              <w:top w:val="single" w:sz="4" w:space="0" w:color="auto"/>
              <w:left w:val="single" w:sz="4" w:space="0" w:color="auto"/>
              <w:bottom w:val="single" w:sz="4" w:space="0" w:color="auto"/>
              <w:right w:val="single" w:sz="4" w:space="0" w:color="auto"/>
            </w:tcBorders>
          </w:tcPr>
          <w:p w14:paraId="2E729D49" w14:textId="77777777" w:rsidR="00D16F3C" w:rsidRPr="006D0CDA" w:rsidRDefault="00D16F3C" w:rsidP="00706550">
            <w:pPr>
              <w:spacing w:after="0" w:line="240" w:lineRule="auto"/>
              <w:jc w:val="center"/>
              <w:rPr>
                <w:rFonts w:cs="Arial"/>
                <w:b/>
                <w:kern w:val="2"/>
              </w:rPr>
            </w:pPr>
            <w:r w:rsidRPr="006D0CDA">
              <w:rPr>
                <w:rFonts w:cs="Arial"/>
                <w:b/>
                <w:kern w:val="2"/>
              </w:rPr>
              <w:t xml:space="preserve">Definicja kryterium </w:t>
            </w:r>
          </w:p>
          <w:p w14:paraId="7E08BC34" w14:textId="77777777" w:rsidR="00D16F3C" w:rsidRPr="006D0CDA" w:rsidRDefault="00D16F3C" w:rsidP="00706550">
            <w:pPr>
              <w:spacing w:after="0" w:line="240" w:lineRule="auto"/>
              <w:jc w:val="center"/>
              <w:rPr>
                <w:rFonts w:cs="Arial"/>
                <w:b/>
                <w:kern w:val="2"/>
              </w:rPr>
            </w:pPr>
          </w:p>
        </w:tc>
        <w:tc>
          <w:tcPr>
            <w:tcW w:w="4252" w:type="dxa"/>
            <w:tcBorders>
              <w:top w:val="single" w:sz="4" w:space="0" w:color="auto"/>
              <w:left w:val="single" w:sz="4" w:space="0" w:color="auto"/>
              <w:bottom w:val="single" w:sz="4" w:space="0" w:color="auto"/>
              <w:right w:val="single" w:sz="4" w:space="0" w:color="auto"/>
            </w:tcBorders>
            <w:hideMark/>
          </w:tcPr>
          <w:p w14:paraId="30290A0F" w14:textId="77777777" w:rsidR="00D16F3C" w:rsidRPr="006D0CDA" w:rsidRDefault="00D16F3C" w:rsidP="00706550">
            <w:pPr>
              <w:spacing w:after="0" w:line="240" w:lineRule="auto"/>
              <w:jc w:val="center"/>
              <w:rPr>
                <w:rFonts w:cs="Arial"/>
                <w:b/>
                <w:kern w:val="2"/>
              </w:rPr>
            </w:pPr>
            <w:r w:rsidRPr="006D0CDA">
              <w:rPr>
                <w:rFonts w:cs="Arial"/>
                <w:b/>
                <w:kern w:val="2"/>
              </w:rPr>
              <w:t xml:space="preserve">Opis znaczenia kryterium </w:t>
            </w:r>
          </w:p>
        </w:tc>
      </w:tr>
      <w:tr w:rsidR="00D16F3C" w:rsidRPr="006D0CDA" w14:paraId="0EA206A0"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3B334D9D" w14:textId="77777777" w:rsidR="00D16F3C" w:rsidRPr="006D0CDA" w:rsidRDefault="00D16F3C" w:rsidP="00706550">
            <w:pPr>
              <w:spacing w:after="0" w:line="240" w:lineRule="auto"/>
              <w:jc w:val="center"/>
              <w:rPr>
                <w:rFonts w:cs="Arial"/>
                <w:b/>
                <w:kern w:val="2"/>
              </w:rPr>
            </w:pPr>
            <w:r w:rsidRPr="006D0CDA">
              <w:rPr>
                <w:rFonts w:cs="Arial"/>
                <w:b/>
                <w:kern w:val="2"/>
              </w:rPr>
              <w:t>1.</w:t>
            </w:r>
          </w:p>
        </w:tc>
        <w:tc>
          <w:tcPr>
            <w:tcW w:w="3544" w:type="dxa"/>
            <w:tcBorders>
              <w:top w:val="single" w:sz="4" w:space="0" w:color="auto"/>
              <w:left w:val="single" w:sz="4" w:space="0" w:color="auto"/>
              <w:bottom w:val="single" w:sz="4" w:space="0" w:color="auto"/>
              <w:right w:val="single" w:sz="4" w:space="0" w:color="auto"/>
            </w:tcBorders>
            <w:hideMark/>
          </w:tcPr>
          <w:p w14:paraId="3A3555AE" w14:textId="77777777" w:rsidR="00D16F3C" w:rsidRPr="006D0CDA" w:rsidRDefault="00D16F3C" w:rsidP="00706550">
            <w:pPr>
              <w:spacing w:after="0" w:line="240" w:lineRule="auto"/>
              <w:jc w:val="center"/>
              <w:rPr>
                <w:rFonts w:cs="Arial"/>
                <w:b/>
                <w:kern w:val="2"/>
              </w:rPr>
            </w:pPr>
            <w:r w:rsidRPr="006D0CDA">
              <w:rPr>
                <w:rFonts w:cs="Arial"/>
                <w:b/>
                <w:kern w:val="2"/>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2B24BF4A" w14:textId="77777777" w:rsidR="00D16F3C" w:rsidRPr="006D0CDA" w:rsidRDefault="00D16F3C" w:rsidP="00706550">
            <w:pPr>
              <w:spacing w:after="0" w:line="240" w:lineRule="auto"/>
              <w:jc w:val="center"/>
              <w:rPr>
                <w:rFonts w:cs="Arial"/>
                <w:b/>
                <w:kern w:val="2"/>
              </w:rPr>
            </w:pPr>
            <w:r w:rsidRPr="006D0CDA">
              <w:rPr>
                <w:rFonts w:cs="Arial"/>
                <w:b/>
                <w:kern w:val="2"/>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3BCB53DF" w14:textId="77777777" w:rsidR="00D16F3C" w:rsidRPr="006D0CDA" w:rsidRDefault="00D16F3C" w:rsidP="00706550">
            <w:pPr>
              <w:spacing w:after="0" w:line="240" w:lineRule="auto"/>
              <w:jc w:val="center"/>
              <w:rPr>
                <w:rFonts w:cs="Arial"/>
                <w:b/>
                <w:kern w:val="2"/>
              </w:rPr>
            </w:pPr>
            <w:r w:rsidRPr="006D0CDA">
              <w:rPr>
                <w:rFonts w:cs="Arial"/>
                <w:b/>
                <w:kern w:val="2"/>
              </w:rPr>
              <w:t>TAK/NIE</w:t>
            </w:r>
          </w:p>
          <w:p w14:paraId="025D71A0" w14:textId="77777777" w:rsidR="00D16F3C" w:rsidRPr="006D0CDA" w:rsidRDefault="00D16F3C" w:rsidP="00706550">
            <w:pPr>
              <w:spacing w:after="0" w:line="240" w:lineRule="auto"/>
              <w:rPr>
                <w:rFonts w:cs="Arial"/>
                <w:b/>
                <w:kern w:val="2"/>
              </w:rPr>
            </w:pPr>
          </w:p>
          <w:p w14:paraId="55DCB1E8" w14:textId="77777777" w:rsidR="00D16F3C" w:rsidRPr="006D0CDA" w:rsidRDefault="00D16F3C" w:rsidP="00706550">
            <w:pPr>
              <w:spacing w:after="0" w:line="240" w:lineRule="auto"/>
              <w:jc w:val="center"/>
              <w:rPr>
                <w:rFonts w:cs="Arial"/>
                <w:b/>
                <w:kern w:val="2"/>
              </w:rPr>
            </w:pPr>
            <w:r w:rsidRPr="006D0CDA">
              <w:rPr>
                <w:rFonts w:cs="Arial"/>
                <w:b/>
                <w:kern w:val="2"/>
              </w:rPr>
              <w:t>Kryterium obligatoryjne (kluczowe) – niespełnienie oznacza odrzucenie wniosku</w:t>
            </w:r>
          </w:p>
        </w:tc>
      </w:tr>
    </w:tbl>
    <w:p w14:paraId="78E4DD79" w14:textId="77777777" w:rsidR="00D16F3C" w:rsidRDefault="00D16F3C" w:rsidP="00D16F3C">
      <w:pPr>
        <w:spacing w:line="240" w:lineRule="auto"/>
        <w:jc w:val="center"/>
        <w:rPr>
          <w:rFonts w:eastAsia="Calibri" w:cs="Arial"/>
          <w:b/>
          <w:bCs/>
          <w:iCs/>
          <w:u w:val="single"/>
          <w:lang w:eastAsia="en-US"/>
        </w:rPr>
      </w:pPr>
    </w:p>
    <w:p w14:paraId="7F115161" w14:textId="77777777" w:rsidR="00D16F3C" w:rsidRDefault="00D16F3C" w:rsidP="00D16F3C">
      <w:pPr>
        <w:spacing w:line="240" w:lineRule="auto"/>
        <w:rPr>
          <w:sz w:val="20"/>
          <w:szCs w:val="20"/>
        </w:rPr>
      </w:pPr>
    </w:p>
    <w:p w14:paraId="566C0221" w14:textId="77777777" w:rsidR="00952DFB" w:rsidRPr="00C02680" w:rsidRDefault="00952DFB" w:rsidP="00C02680">
      <w:pPr>
        <w:spacing w:line="240" w:lineRule="auto"/>
        <w:rPr>
          <w:b/>
          <w:u w:val="single"/>
        </w:rPr>
      </w:pPr>
      <w:r w:rsidRPr="00C02680">
        <w:rPr>
          <w:b/>
          <w:u w:val="single"/>
        </w:rPr>
        <w:t>Poddziałanie 3.3.2 Efektywność energetyczna w budynkach użyteczności publicznej i sektorze mieszkaniowym</w:t>
      </w:r>
      <w:r w:rsidR="00C02680" w:rsidRPr="00C02680">
        <w:rPr>
          <w:b/>
          <w:u w:val="single"/>
        </w:rPr>
        <w:t xml:space="preserve"> –</w:t>
      </w:r>
      <w:r w:rsidRPr="00C02680">
        <w:rPr>
          <w:b/>
          <w:u w:val="single"/>
        </w:rPr>
        <w:t xml:space="preserve"> ZIT WrOF</w:t>
      </w:r>
    </w:p>
    <w:p w14:paraId="089A8AA0" w14:textId="77777777" w:rsidR="00952DFB" w:rsidRPr="00053A1D" w:rsidRDefault="00952DFB" w:rsidP="00952DFB">
      <w:pPr>
        <w:spacing w:after="0" w:line="240" w:lineRule="auto"/>
        <w:rPr>
          <w:b/>
        </w:rPr>
      </w:pPr>
      <w:r w:rsidRPr="00053A1D">
        <w:rPr>
          <w:b/>
        </w:rPr>
        <w:t>3.3 e Modernizacja systemów grzewczych i odnawialne źródła energii- projekty dotyczące zwalczania emisji kominowej – projekty niegrantowe</w:t>
      </w:r>
    </w:p>
    <w:p w14:paraId="2BC4DF6A" w14:textId="77777777" w:rsidR="00952DFB" w:rsidRPr="007D1601" w:rsidRDefault="00952DFB" w:rsidP="00952DFB">
      <w:pPr>
        <w:rPr>
          <w:sz w:val="20"/>
          <w:szCs w:val="20"/>
        </w:rPr>
      </w:pPr>
    </w:p>
    <w:p w14:paraId="3ABB9D54" w14:textId="77777777" w:rsidR="00952DFB" w:rsidRPr="007D1601" w:rsidRDefault="00952DFB" w:rsidP="00952DFB">
      <w:pPr>
        <w:spacing w:line="240" w:lineRule="auto"/>
        <w:ind w:right="411"/>
        <w:jc w:val="both"/>
        <w:rPr>
          <w:rFonts w:cs="Arial"/>
          <w:kern w:val="2"/>
          <w:sz w:val="20"/>
          <w:szCs w:val="20"/>
          <w:lang w:eastAsia="en-US"/>
        </w:rPr>
      </w:pPr>
      <w:r w:rsidRPr="007D1601">
        <w:rPr>
          <w:rFonts w:cs="Arial"/>
          <w:kern w:val="2"/>
          <w:sz w:val="20"/>
          <w:szCs w:val="20"/>
        </w:rPr>
        <w:t>Liczba możliwych do zdobycia punktów została określona w tabelach poniżej. Ostatecznie będzie stanowić 50% wszystkich możliwych do zdobycia punktów podczas całego procesu oceny.</w:t>
      </w:r>
    </w:p>
    <w:p w14:paraId="4A8F85B8" w14:textId="77777777" w:rsidR="00952DFB" w:rsidRPr="007D1601" w:rsidRDefault="00952DFB" w:rsidP="00952DFB">
      <w:pPr>
        <w:spacing w:line="240" w:lineRule="auto"/>
        <w:ind w:right="411"/>
        <w:jc w:val="both"/>
        <w:rPr>
          <w:rFonts w:cs="Arial"/>
          <w:kern w:val="2"/>
          <w:sz w:val="20"/>
          <w:szCs w:val="20"/>
        </w:rPr>
      </w:pPr>
      <w:r w:rsidRPr="007D1601">
        <w:rPr>
          <w:rFonts w:cs="Arial"/>
          <w:kern w:val="2"/>
          <w:sz w:val="20"/>
          <w:szCs w:val="20"/>
        </w:rPr>
        <w:t>W tabeli podano procentowy podział punktów – 100% stanowi łączną liczbę punktów możliwych do uzyskania na etapie oceny strategicznej ZIT.</w:t>
      </w:r>
    </w:p>
    <w:p w14:paraId="7F09B463" w14:textId="77777777" w:rsidR="00952DFB" w:rsidRPr="007D1601" w:rsidRDefault="00952DFB" w:rsidP="00952DFB">
      <w:pPr>
        <w:spacing w:line="240" w:lineRule="auto"/>
        <w:jc w:val="center"/>
        <w:rPr>
          <w:rFonts w:cs="Arial"/>
          <w:b/>
          <w:kern w:val="2"/>
          <w:sz w:val="20"/>
          <w:szCs w:val="20"/>
          <w:u w:val="single"/>
        </w:rPr>
      </w:pPr>
      <w:r w:rsidRPr="007D1601">
        <w:rPr>
          <w:rFonts w:cs="Arial"/>
          <w:b/>
          <w:kern w:val="2"/>
          <w:sz w:val="20"/>
          <w:szCs w:val="20"/>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952DFB" w:rsidRPr="00736C4D" w14:paraId="71AF4C05" w14:textId="77777777" w:rsidTr="00C52899">
        <w:trPr>
          <w:tblHeader/>
        </w:trPr>
        <w:tc>
          <w:tcPr>
            <w:tcW w:w="709" w:type="dxa"/>
            <w:tcBorders>
              <w:top w:val="single" w:sz="4" w:space="0" w:color="auto"/>
              <w:left w:val="single" w:sz="4" w:space="0" w:color="auto"/>
              <w:bottom w:val="single" w:sz="4" w:space="0" w:color="auto"/>
              <w:right w:val="single" w:sz="4" w:space="0" w:color="auto"/>
            </w:tcBorders>
            <w:hideMark/>
          </w:tcPr>
          <w:p w14:paraId="325A4449"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4BFA63FC"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5FDA8E9D"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5E9E1598"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Opis znaczenia kryterium</w:t>
            </w:r>
          </w:p>
        </w:tc>
      </w:tr>
      <w:tr w:rsidR="00952DFB" w:rsidRPr="00736C4D" w14:paraId="60280640"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D0459EB"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5AFA812F"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573AC8CE"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Sprawdzana będzie zbieżność zapisów dokumentacji aplikacyjnej z zapisami Strategii ZIT. </w:t>
            </w:r>
            <w:r w:rsidRPr="00736C4D">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053673C9" w14:textId="77777777" w:rsidR="00952DFB" w:rsidRPr="00736C4D" w:rsidRDefault="00952DFB" w:rsidP="00C52899">
            <w:pPr>
              <w:pStyle w:val="Default"/>
              <w:jc w:val="center"/>
              <w:rPr>
                <w:rFonts w:asciiTheme="minorHAnsi" w:hAnsiTheme="minorHAnsi" w:cs="Arial"/>
                <w:b/>
                <w:bCs/>
                <w:sz w:val="20"/>
                <w:szCs w:val="20"/>
              </w:rPr>
            </w:pPr>
          </w:p>
          <w:p w14:paraId="15049D8B"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TAK/NIE</w:t>
            </w:r>
          </w:p>
          <w:p w14:paraId="6D1CA7D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obligatoryjne (kluczowe)</w:t>
            </w:r>
          </w:p>
          <w:p w14:paraId="7F5F2AAE"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(Niespełnienie oznacza odrzucenie wniosku)</w:t>
            </w:r>
          </w:p>
          <w:p w14:paraId="00F55E1C" w14:textId="77777777" w:rsidR="00952DFB" w:rsidRPr="00736C4D" w:rsidRDefault="00952DFB" w:rsidP="00C52899">
            <w:pPr>
              <w:spacing w:line="240" w:lineRule="auto"/>
              <w:jc w:val="center"/>
              <w:rPr>
                <w:rFonts w:cs="Arial"/>
                <w:kern w:val="2"/>
                <w:sz w:val="20"/>
                <w:szCs w:val="20"/>
              </w:rPr>
            </w:pPr>
            <w:r w:rsidRPr="00736C4D">
              <w:rPr>
                <w:rFonts w:cs="Arial"/>
                <w:b/>
                <w:bCs/>
                <w:sz w:val="20"/>
                <w:szCs w:val="20"/>
              </w:rPr>
              <w:t>Brak możliwości korekty</w:t>
            </w:r>
          </w:p>
        </w:tc>
      </w:tr>
      <w:tr w:rsidR="00952DFB" w:rsidRPr="00736C4D" w14:paraId="014EC561" w14:textId="77777777" w:rsidTr="00C52899">
        <w:trPr>
          <w:trHeight w:val="1665"/>
        </w:trPr>
        <w:tc>
          <w:tcPr>
            <w:tcW w:w="709" w:type="dxa"/>
            <w:tcBorders>
              <w:top w:val="single" w:sz="4" w:space="0" w:color="auto"/>
              <w:left w:val="single" w:sz="4" w:space="0" w:color="auto"/>
              <w:bottom w:val="single" w:sz="4" w:space="0" w:color="auto"/>
              <w:right w:val="single" w:sz="4" w:space="0" w:color="auto"/>
            </w:tcBorders>
            <w:hideMark/>
          </w:tcPr>
          <w:p w14:paraId="7A84BA49"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50EB838C"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7622639A" w14:textId="77777777" w:rsidR="00952DFB" w:rsidRPr="00736C4D" w:rsidRDefault="00952DFB" w:rsidP="00C52899">
            <w:pPr>
              <w:pStyle w:val="Default"/>
              <w:jc w:val="both"/>
              <w:rPr>
                <w:rFonts w:asciiTheme="minorHAnsi" w:hAnsiTheme="minorHAnsi" w:cs="Arial"/>
                <w:b/>
                <w:bCs/>
                <w:sz w:val="20"/>
                <w:szCs w:val="20"/>
              </w:rPr>
            </w:pPr>
            <w:r w:rsidRPr="00736C4D">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205411AB" w14:textId="77777777" w:rsidR="00952DFB" w:rsidRPr="00736C4D" w:rsidRDefault="00952DFB" w:rsidP="00C52899">
            <w:pPr>
              <w:pStyle w:val="Default"/>
              <w:jc w:val="both"/>
              <w:rPr>
                <w:rFonts w:asciiTheme="minorHAnsi" w:hAnsiTheme="minorHAnsi" w:cs="Arial"/>
                <w:bCs/>
                <w:sz w:val="20"/>
                <w:szCs w:val="20"/>
              </w:rPr>
            </w:pPr>
          </w:p>
          <w:p w14:paraId="54369760"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w:t>
            </w:r>
            <w:r>
              <w:rPr>
                <w:rFonts w:asciiTheme="minorHAnsi" w:hAnsiTheme="minorHAnsi" w:cs="Arial"/>
                <w:bCs/>
                <w:sz w:val="20"/>
                <w:szCs w:val="20"/>
              </w:rPr>
              <w:t xml:space="preserve"> </w:t>
            </w:r>
            <w:r w:rsidRPr="00736C4D">
              <w:rPr>
                <w:rFonts w:asciiTheme="minorHAnsi" w:hAnsiTheme="minorHAnsi" w:cs="Arial"/>
                <w:bCs/>
                <w:sz w:val="20"/>
                <w:szCs w:val="20"/>
              </w:rPr>
              <w:t xml:space="preserve">podłączeniem do sieci ciepłowniczej – </w:t>
            </w:r>
            <w:r w:rsidRPr="00736C4D">
              <w:rPr>
                <w:rFonts w:asciiTheme="minorHAnsi" w:hAnsiTheme="minorHAnsi" w:cs="Arial"/>
                <w:b/>
                <w:bCs/>
                <w:sz w:val="20"/>
                <w:szCs w:val="20"/>
              </w:rPr>
              <w:t>3</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4D5A17F0"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 xml:space="preserve">Projekt polega na zastępowaniu lokalnego źródła ciepła źródłem ciepła wykorzystującym OZE – </w:t>
            </w:r>
            <w:r w:rsidRPr="00736C4D">
              <w:rPr>
                <w:rFonts w:asciiTheme="minorHAnsi" w:hAnsiTheme="minorHAnsi" w:cs="Arial"/>
                <w:b/>
                <w:bCs/>
                <w:sz w:val="20"/>
                <w:szCs w:val="20"/>
              </w:rPr>
              <w:t>1</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145538C4" w14:textId="77777777" w:rsidR="00952DFB" w:rsidRPr="00736C4D" w:rsidRDefault="00952DFB" w:rsidP="00C52899">
            <w:pPr>
              <w:pStyle w:val="Akapitzlist"/>
              <w:spacing w:after="0" w:line="240" w:lineRule="auto"/>
              <w:ind w:left="0"/>
              <w:rPr>
                <w:rFonts w:cs="Arial"/>
                <w:kern w:val="2"/>
                <w:sz w:val="20"/>
                <w:szCs w:val="20"/>
              </w:rPr>
            </w:pPr>
          </w:p>
          <w:p w14:paraId="246F843B"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 innymi źródłami niż źródła ciepła wykorzystujące OZE lub podłączenie do sieci ciepłowniczej</w:t>
            </w:r>
            <w:r>
              <w:rPr>
                <w:rFonts w:asciiTheme="minorHAnsi" w:hAnsiTheme="minorHAnsi" w:cs="Arial"/>
                <w:bCs/>
                <w:sz w:val="20"/>
                <w:szCs w:val="20"/>
              </w:rPr>
              <w:t xml:space="preserve"> </w:t>
            </w:r>
            <w:r w:rsidRPr="00736C4D">
              <w:rPr>
                <w:rFonts w:asciiTheme="minorHAnsi" w:hAnsiTheme="minorHAnsi" w:cs="Arial"/>
                <w:bCs/>
                <w:sz w:val="20"/>
                <w:szCs w:val="20"/>
              </w:rPr>
              <w:t xml:space="preserve">- </w:t>
            </w:r>
            <w:r w:rsidRPr="00736C4D">
              <w:rPr>
                <w:rFonts w:asciiTheme="minorHAnsi" w:hAnsiTheme="minorHAnsi" w:cs="Arial"/>
                <w:b/>
                <w:bCs/>
                <w:sz w:val="20"/>
                <w:szCs w:val="20"/>
              </w:rPr>
              <w:t>0 pkt</w:t>
            </w:r>
          </w:p>
          <w:p w14:paraId="65309AC8" w14:textId="77777777" w:rsidR="00952DFB" w:rsidRPr="00736C4D" w:rsidRDefault="00952DFB" w:rsidP="00C52899">
            <w:pPr>
              <w:pStyle w:val="Default"/>
              <w:rPr>
                <w:rFonts w:asciiTheme="minorHAnsi" w:hAnsiTheme="minorHAnsi" w:cs="Arial"/>
                <w:sz w:val="20"/>
                <w:szCs w:val="20"/>
              </w:rPr>
            </w:pPr>
          </w:p>
          <w:p w14:paraId="14AED236"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jedno źródło ciepła, punktacja nie będzie sumowana. Każde źródło ciepła zostanie ocenione osobno, a ostateczna ilość punktów zostanie przyznana na podstawie średniej arytmetycznej.</w:t>
            </w:r>
          </w:p>
          <w:p w14:paraId="11C31625" w14:textId="77777777" w:rsidR="00952DFB" w:rsidRPr="00736C4D" w:rsidRDefault="00952DFB" w:rsidP="00C52899">
            <w:pPr>
              <w:pStyle w:val="Default"/>
              <w:jc w:val="both"/>
              <w:rPr>
                <w:rFonts w:asciiTheme="minorHAnsi" w:hAnsiTheme="minorHAnsi" w:cs="Arial"/>
                <w:bCs/>
                <w:sz w:val="20"/>
                <w:szCs w:val="20"/>
              </w:rPr>
            </w:pPr>
          </w:p>
          <w:p w14:paraId="04354996"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0B549F31" w14:textId="77777777" w:rsidR="00952DFB" w:rsidRPr="00736C4D" w:rsidRDefault="00952DFB" w:rsidP="00C52899">
            <w:pPr>
              <w:pStyle w:val="Default"/>
              <w:rPr>
                <w:rFonts w:asciiTheme="minorHAnsi" w:hAnsiTheme="minorHAnsi"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486BC7E8" w14:textId="77777777" w:rsidR="00952DFB" w:rsidRPr="00736C4D" w:rsidRDefault="00952DFB" w:rsidP="00C52899">
            <w:pPr>
              <w:pStyle w:val="Default"/>
              <w:jc w:val="center"/>
              <w:rPr>
                <w:rFonts w:asciiTheme="minorHAnsi" w:hAnsiTheme="minorHAnsi" w:cs="Arial"/>
                <w:b/>
                <w:bCs/>
                <w:sz w:val="20"/>
                <w:szCs w:val="20"/>
              </w:rPr>
            </w:pPr>
          </w:p>
          <w:p w14:paraId="69E0F675"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765BC4E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399E19C1" w14:textId="77777777" w:rsidR="00952DFB" w:rsidRPr="00736C4D" w:rsidRDefault="00952DFB" w:rsidP="00C52899">
            <w:pPr>
              <w:pStyle w:val="Default"/>
              <w:jc w:val="center"/>
              <w:rPr>
                <w:rFonts w:asciiTheme="minorHAnsi" w:hAnsiTheme="minorHAnsi" w:cs="Arial"/>
                <w:b/>
                <w:bCs/>
                <w:sz w:val="20"/>
                <w:szCs w:val="20"/>
              </w:rPr>
            </w:pPr>
            <w:r w:rsidRPr="00736C4D">
              <w:rPr>
                <w:rFonts w:asciiTheme="minorHAnsi" w:hAnsiTheme="minorHAnsi" w:cs="Arial"/>
                <w:b/>
                <w:bCs/>
                <w:sz w:val="20"/>
                <w:szCs w:val="20"/>
              </w:rPr>
              <w:t>(0 punktów w kryterium nie oznacza odrzucenia wniosku)</w:t>
            </w:r>
          </w:p>
        </w:tc>
      </w:tr>
      <w:tr w:rsidR="00952DFB" w:rsidRPr="00736C4D" w14:paraId="515FD999"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5F6B98F"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253979F2"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2907F36F" w14:textId="77777777" w:rsidR="00952DFB" w:rsidRPr="00736C4D" w:rsidRDefault="00952DFB" w:rsidP="00C52899">
            <w:pPr>
              <w:spacing w:after="0" w:line="240" w:lineRule="auto"/>
              <w:jc w:val="both"/>
              <w:rPr>
                <w:rFonts w:cs="Arial"/>
                <w:sz w:val="20"/>
                <w:szCs w:val="20"/>
              </w:rPr>
            </w:pPr>
            <w:r w:rsidRPr="00736C4D">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3112BDD8" w14:textId="77777777" w:rsidR="00952DFB" w:rsidRPr="00736C4D" w:rsidRDefault="00952DFB" w:rsidP="00C52899">
            <w:pPr>
              <w:spacing w:after="0" w:line="240" w:lineRule="auto"/>
              <w:rPr>
                <w:rFonts w:cs="Arial"/>
                <w:sz w:val="20"/>
                <w:szCs w:val="20"/>
                <w:highlight w:val="yellow"/>
              </w:rPr>
            </w:pPr>
            <w:r w:rsidRPr="00736C4D">
              <w:rPr>
                <w:rFonts w:cs="Arial"/>
                <w:sz w:val="20"/>
                <w:szCs w:val="20"/>
                <w:highlight w:val="yellow"/>
              </w:rPr>
              <w:t xml:space="preserve"> </w:t>
            </w:r>
          </w:p>
          <w:p w14:paraId="3709DD1D" w14:textId="77777777" w:rsidR="00952DFB" w:rsidRPr="00736C4D" w:rsidRDefault="00952DFB" w:rsidP="00C52899">
            <w:pPr>
              <w:spacing w:after="0" w:line="240" w:lineRule="auto"/>
              <w:jc w:val="both"/>
              <w:rPr>
                <w:rFonts w:cs="Arial"/>
                <w:sz w:val="20"/>
                <w:szCs w:val="20"/>
                <w:lang w:eastAsia="en-US"/>
              </w:rPr>
            </w:pPr>
            <w:r w:rsidRPr="00736C4D">
              <w:rPr>
                <w:rFonts w:cs="Arial"/>
                <w:sz w:val="20"/>
                <w:szCs w:val="20"/>
              </w:rPr>
              <w:t>W ramach projektu punktowane będą następujące formy działań edukacyjnych:</w:t>
            </w:r>
          </w:p>
          <w:p w14:paraId="10746C9E" w14:textId="77777777" w:rsidR="00952DFB" w:rsidRPr="00736C4D" w:rsidRDefault="00952DFB" w:rsidP="00C52899">
            <w:pPr>
              <w:spacing w:after="0" w:line="240" w:lineRule="auto"/>
              <w:jc w:val="both"/>
              <w:rPr>
                <w:rFonts w:cs="Arial"/>
                <w:sz w:val="20"/>
                <w:szCs w:val="20"/>
              </w:rPr>
            </w:pPr>
          </w:p>
          <w:p w14:paraId="5D779D06" w14:textId="77777777" w:rsidR="00952DFB" w:rsidRPr="00736C4D" w:rsidRDefault="00952DFB" w:rsidP="00CF7DF0">
            <w:pPr>
              <w:pStyle w:val="Akapitzlist"/>
              <w:numPr>
                <w:ilvl w:val="0"/>
                <w:numId w:val="401"/>
              </w:numPr>
              <w:spacing w:after="0" w:line="240" w:lineRule="auto"/>
              <w:ind w:left="315"/>
              <w:rPr>
                <w:rFonts w:cs="Arial"/>
                <w:sz w:val="20"/>
                <w:szCs w:val="20"/>
              </w:rPr>
            </w:pPr>
            <w:r w:rsidRPr="00736C4D">
              <w:rPr>
                <w:rFonts w:cs="Arial"/>
                <w:sz w:val="20"/>
                <w:szCs w:val="20"/>
              </w:rPr>
              <w:t>otwarte konferencje lub prelekcje;</w:t>
            </w:r>
          </w:p>
          <w:p w14:paraId="50CFCECA" w14:textId="77777777" w:rsidR="00952DFB" w:rsidRPr="00736C4D" w:rsidRDefault="00952DFB" w:rsidP="00CF7DF0">
            <w:pPr>
              <w:pStyle w:val="Akapitzlist"/>
              <w:numPr>
                <w:ilvl w:val="0"/>
                <w:numId w:val="401"/>
              </w:numPr>
              <w:spacing w:after="0" w:line="240" w:lineRule="auto"/>
              <w:ind w:left="360"/>
              <w:rPr>
                <w:rFonts w:cs="Arial"/>
                <w:sz w:val="20"/>
                <w:szCs w:val="20"/>
              </w:rPr>
            </w:pPr>
            <w:r w:rsidRPr="00736C4D">
              <w:rPr>
                <w:rFonts w:cs="Arial"/>
                <w:sz w:val="20"/>
                <w:szCs w:val="20"/>
              </w:rPr>
              <w:t>materiały w wersji elektronicznej (np. strona internetowa, w tym materiały do pobrania oraz publikacje on-line itp.) lub wydawnictwa (foldery, ulotki, broszury itp.).</w:t>
            </w:r>
          </w:p>
          <w:p w14:paraId="4F3CEC88" w14:textId="77777777" w:rsidR="00952DFB" w:rsidRPr="00736C4D" w:rsidRDefault="00952DFB" w:rsidP="00C52899">
            <w:pPr>
              <w:spacing w:after="0" w:line="240" w:lineRule="auto"/>
              <w:rPr>
                <w:rFonts w:cs="Arial"/>
                <w:sz w:val="20"/>
                <w:szCs w:val="20"/>
              </w:rPr>
            </w:pPr>
          </w:p>
          <w:p w14:paraId="6F4AEC61" w14:textId="77777777" w:rsidR="00952DFB" w:rsidRPr="00736C4D" w:rsidRDefault="00952DFB" w:rsidP="00CF7DF0">
            <w:pPr>
              <w:pStyle w:val="Akapitzlist"/>
              <w:numPr>
                <w:ilvl w:val="0"/>
                <w:numId w:val="386"/>
              </w:numPr>
              <w:spacing w:after="0" w:line="240" w:lineRule="auto"/>
              <w:ind w:left="360"/>
              <w:rPr>
                <w:rFonts w:cs="Arial"/>
                <w:b/>
                <w:sz w:val="20"/>
                <w:szCs w:val="20"/>
              </w:rPr>
            </w:pPr>
            <w:r w:rsidRPr="00736C4D">
              <w:rPr>
                <w:rFonts w:cs="Arial"/>
                <w:sz w:val="20"/>
                <w:szCs w:val="20"/>
              </w:rPr>
              <w:t xml:space="preserve">Projekt zakłada realizację </w:t>
            </w:r>
            <w:r w:rsidRPr="00736C4D">
              <w:rPr>
                <w:rFonts w:cs="Arial"/>
                <w:b/>
                <w:sz w:val="20"/>
                <w:szCs w:val="20"/>
              </w:rPr>
              <w:t>obu z ww. form</w:t>
            </w:r>
            <w:r w:rsidRPr="00736C4D">
              <w:rPr>
                <w:rFonts w:cs="Arial"/>
                <w:sz w:val="20"/>
                <w:szCs w:val="20"/>
              </w:rPr>
              <w:t xml:space="preserve"> działań edukacyjnych–</w:t>
            </w:r>
            <w:r w:rsidRPr="00736C4D">
              <w:rPr>
                <w:rFonts w:cs="Arial"/>
                <w:b/>
                <w:sz w:val="20"/>
                <w:szCs w:val="20"/>
              </w:rPr>
              <w:t>2 pkt</w:t>
            </w:r>
          </w:p>
          <w:p w14:paraId="285B3050" w14:textId="77777777" w:rsidR="00952DFB" w:rsidRPr="00736C4D" w:rsidRDefault="00952DFB" w:rsidP="00CF7DF0">
            <w:pPr>
              <w:pStyle w:val="Akapitzlist"/>
              <w:numPr>
                <w:ilvl w:val="0"/>
                <w:numId w:val="386"/>
              </w:numPr>
              <w:spacing w:after="0" w:line="240" w:lineRule="auto"/>
              <w:ind w:left="360"/>
              <w:rPr>
                <w:rFonts w:cs="Arial"/>
                <w:sz w:val="20"/>
                <w:szCs w:val="20"/>
              </w:rPr>
            </w:pPr>
            <w:r w:rsidRPr="00736C4D">
              <w:rPr>
                <w:rFonts w:cs="Arial"/>
                <w:sz w:val="20"/>
                <w:szCs w:val="20"/>
              </w:rPr>
              <w:t xml:space="preserve">Projekt zakłada realizację </w:t>
            </w:r>
            <w:r w:rsidRPr="00736C4D">
              <w:rPr>
                <w:rFonts w:cs="Arial"/>
                <w:b/>
                <w:sz w:val="20"/>
                <w:szCs w:val="20"/>
              </w:rPr>
              <w:t>jednej z ww. form</w:t>
            </w:r>
            <w:r w:rsidRPr="00736C4D">
              <w:rPr>
                <w:rFonts w:cs="Arial"/>
                <w:sz w:val="20"/>
                <w:szCs w:val="20"/>
              </w:rPr>
              <w:t xml:space="preserve"> działań edukacyjnych – </w:t>
            </w:r>
            <w:r w:rsidRPr="00736C4D">
              <w:rPr>
                <w:rFonts w:cs="Arial"/>
                <w:b/>
                <w:sz w:val="20"/>
                <w:szCs w:val="20"/>
              </w:rPr>
              <w:t>1 pkt</w:t>
            </w:r>
          </w:p>
          <w:p w14:paraId="4D593644" w14:textId="77777777" w:rsidR="00952DFB" w:rsidRPr="00736C4D" w:rsidRDefault="00952DFB" w:rsidP="00CF7DF0">
            <w:pPr>
              <w:pStyle w:val="Akapitzlist"/>
              <w:numPr>
                <w:ilvl w:val="0"/>
                <w:numId w:val="386"/>
              </w:numPr>
              <w:spacing w:after="0" w:line="240" w:lineRule="auto"/>
              <w:ind w:left="360"/>
              <w:rPr>
                <w:rFonts w:cs="Arial"/>
                <w:sz w:val="20"/>
                <w:szCs w:val="20"/>
              </w:rPr>
            </w:pPr>
            <w:r w:rsidRPr="00736C4D">
              <w:rPr>
                <w:rFonts w:cs="Arial"/>
                <w:sz w:val="20"/>
                <w:szCs w:val="20"/>
              </w:rPr>
              <w:t xml:space="preserve">Projekt </w:t>
            </w:r>
            <w:r w:rsidRPr="00736C4D">
              <w:rPr>
                <w:rFonts w:cs="Arial"/>
                <w:b/>
                <w:sz w:val="20"/>
                <w:szCs w:val="20"/>
              </w:rPr>
              <w:t>nie zakłada żadnych form z ww.</w:t>
            </w:r>
            <w:r w:rsidRPr="00736C4D">
              <w:rPr>
                <w:rFonts w:cs="Arial"/>
                <w:sz w:val="20"/>
                <w:szCs w:val="20"/>
              </w:rPr>
              <w:t xml:space="preserve"> działań edukacyjnych– </w:t>
            </w:r>
            <w:r w:rsidRPr="00736C4D">
              <w:rPr>
                <w:rFonts w:cs="Arial"/>
                <w:b/>
                <w:sz w:val="20"/>
                <w:szCs w:val="20"/>
              </w:rPr>
              <w:t>0 pkt</w:t>
            </w:r>
          </w:p>
          <w:p w14:paraId="7283BA4C" w14:textId="77777777" w:rsidR="00952DFB" w:rsidRPr="00736C4D" w:rsidRDefault="00952DFB" w:rsidP="00C52899">
            <w:pPr>
              <w:spacing w:after="0" w:line="240" w:lineRule="auto"/>
              <w:rPr>
                <w:rFonts w:cs="Arial"/>
                <w:sz w:val="20"/>
                <w:szCs w:val="20"/>
                <w:highlight w:val="yellow"/>
              </w:rPr>
            </w:pPr>
          </w:p>
          <w:p w14:paraId="428EEF85" w14:textId="77777777" w:rsidR="00952DFB" w:rsidRPr="00736C4D" w:rsidRDefault="00952DFB" w:rsidP="00C52899">
            <w:pPr>
              <w:spacing w:after="0" w:line="240" w:lineRule="auto"/>
              <w:rPr>
                <w:rFonts w:eastAsia="Calibri" w:cs="Arial"/>
                <w:sz w:val="20"/>
                <w:szCs w:val="20"/>
                <w:lang w:eastAsia="en-US"/>
              </w:rPr>
            </w:pPr>
            <w:r w:rsidRPr="00736C4D">
              <w:rPr>
                <w:rFonts w:cs="Arial"/>
                <w:sz w:val="20"/>
                <w:szCs w:val="20"/>
              </w:rPr>
              <w:t>Weryfikacja na podstawie dokumentacji aplikacyjnej.</w:t>
            </w:r>
          </w:p>
          <w:p w14:paraId="0087892D" w14:textId="77777777" w:rsidR="00952DFB" w:rsidRPr="00736C4D" w:rsidRDefault="00952DFB" w:rsidP="00C52899">
            <w:pPr>
              <w:spacing w:after="0" w:line="240" w:lineRule="auto"/>
              <w:rPr>
                <w:rFonts w:cs="Arial"/>
                <w:sz w:val="20"/>
                <w:szCs w:val="20"/>
              </w:rPr>
            </w:pPr>
          </w:p>
          <w:p w14:paraId="6AA63E3D" w14:textId="77777777" w:rsidR="00952DFB" w:rsidRPr="00736C4D" w:rsidRDefault="00952DFB" w:rsidP="00C52899">
            <w:pPr>
              <w:spacing w:after="0" w:line="240" w:lineRule="auto"/>
              <w:jc w:val="both"/>
              <w:rPr>
                <w:sz w:val="20"/>
                <w:szCs w:val="20"/>
              </w:rPr>
            </w:pPr>
            <w:r w:rsidRPr="00736C4D">
              <w:rPr>
                <w:sz w:val="20"/>
                <w:szCs w:val="20"/>
              </w:rPr>
              <w:t>Kryterium uznaje się za spełnione jeżeli we wniosku zaplanowano i opisano działania podnoszące świadomość ekologiczną finansowane ze środków własnych.</w:t>
            </w:r>
          </w:p>
          <w:p w14:paraId="06AEA187" w14:textId="77777777" w:rsidR="00952DFB" w:rsidRPr="00736C4D" w:rsidRDefault="00952DFB" w:rsidP="00C52899">
            <w:pPr>
              <w:spacing w:after="0" w:line="240" w:lineRule="auto"/>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74775E2E" w14:textId="77777777" w:rsidR="00952DFB" w:rsidRPr="00736C4D" w:rsidRDefault="00952DFB" w:rsidP="00C52899">
            <w:pPr>
              <w:pStyle w:val="Akapitzlist"/>
              <w:spacing w:line="240" w:lineRule="auto"/>
              <w:ind w:left="0"/>
              <w:rPr>
                <w:rFonts w:cs="Arial"/>
                <w:kern w:val="2"/>
                <w:sz w:val="20"/>
                <w:szCs w:val="20"/>
              </w:rPr>
            </w:pPr>
          </w:p>
          <w:p w14:paraId="2264F60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163E88C4"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7811791A" w14:textId="77777777" w:rsidR="00952DFB" w:rsidRPr="00736C4D" w:rsidRDefault="00952DFB" w:rsidP="00C52899">
            <w:pPr>
              <w:pStyle w:val="Akapitzlist"/>
              <w:spacing w:line="240" w:lineRule="auto"/>
              <w:ind w:left="36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2DCA8FF4"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52BA5DC" w14:textId="77777777" w:rsidR="00952DFB" w:rsidRPr="00736C4D" w:rsidRDefault="00952DFB" w:rsidP="00C52899">
            <w:pPr>
              <w:spacing w:line="240" w:lineRule="auto"/>
              <w:ind w:right="-109"/>
              <w:jc w:val="center"/>
              <w:rPr>
                <w:rFonts w:cs="Arial"/>
                <w:b/>
                <w:kern w:val="2"/>
                <w:sz w:val="20"/>
                <w:szCs w:val="20"/>
                <w:highlight w:val="yellow"/>
              </w:rPr>
            </w:pPr>
            <w:r w:rsidRPr="00736C4D">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5686DC9C" w14:textId="77777777" w:rsidR="00952DFB" w:rsidRPr="00736C4D" w:rsidRDefault="00952DFB" w:rsidP="00C52899">
            <w:pPr>
              <w:spacing w:line="240" w:lineRule="auto"/>
              <w:rPr>
                <w:rFonts w:cs="Arial"/>
                <w:b/>
                <w:kern w:val="2"/>
                <w:sz w:val="20"/>
                <w:szCs w:val="20"/>
                <w:highlight w:val="yellow"/>
              </w:rPr>
            </w:pPr>
            <w:r w:rsidRPr="00736C4D">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0ECA37E6" w14:textId="77777777" w:rsidR="00952DFB" w:rsidRPr="00736C4D" w:rsidRDefault="00952DFB" w:rsidP="00C52899">
            <w:pPr>
              <w:spacing w:line="240" w:lineRule="auto"/>
              <w:jc w:val="both"/>
              <w:rPr>
                <w:rFonts w:cs="Arial"/>
                <w:sz w:val="20"/>
                <w:szCs w:val="20"/>
              </w:rPr>
            </w:pPr>
            <w:r w:rsidRPr="00736C4D">
              <w:rPr>
                <w:rFonts w:cs="Arial"/>
                <w:sz w:val="20"/>
                <w:szCs w:val="20"/>
              </w:rPr>
              <w:t>W ramach kryterium weryfikowany będzie rok powstania budynków, których dotyczy projekt.</w:t>
            </w:r>
          </w:p>
          <w:p w14:paraId="7ECF2341"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6B88775C" w14:textId="77777777" w:rsidR="00952DFB" w:rsidRPr="00736C4D" w:rsidRDefault="00952DFB" w:rsidP="00C52899">
            <w:pPr>
              <w:spacing w:after="0" w:line="240" w:lineRule="auto"/>
              <w:jc w:val="both"/>
              <w:rPr>
                <w:rFonts w:cs="Arial"/>
                <w:i/>
                <w:sz w:val="20"/>
                <w:szCs w:val="20"/>
              </w:rPr>
            </w:pPr>
          </w:p>
          <w:p w14:paraId="6D580346"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Budynki powstałe przed rokiem 1914:</w:t>
            </w:r>
            <w:r>
              <w:rPr>
                <w:rFonts w:cs="Arial"/>
                <w:sz w:val="20"/>
                <w:szCs w:val="20"/>
              </w:rPr>
              <w:t xml:space="preserve"> </w:t>
            </w:r>
            <w:r w:rsidRPr="00736C4D">
              <w:rPr>
                <w:rFonts w:cs="Arial"/>
                <w:b/>
                <w:sz w:val="20"/>
                <w:szCs w:val="20"/>
              </w:rPr>
              <w:t>3</w:t>
            </w:r>
            <w:r>
              <w:rPr>
                <w:rFonts w:cs="Arial"/>
                <w:b/>
                <w:sz w:val="20"/>
                <w:szCs w:val="20"/>
              </w:rPr>
              <w:t xml:space="preserve"> </w:t>
            </w:r>
            <w:r w:rsidRPr="00736C4D">
              <w:rPr>
                <w:rFonts w:cs="Arial"/>
                <w:b/>
                <w:sz w:val="20"/>
                <w:szCs w:val="20"/>
              </w:rPr>
              <w:t>pkt</w:t>
            </w:r>
          </w:p>
          <w:p w14:paraId="64828233"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w latach 1914 – 1945: </w:t>
            </w:r>
            <w:r w:rsidRPr="00736C4D">
              <w:rPr>
                <w:rFonts w:cs="Arial"/>
                <w:b/>
                <w:sz w:val="20"/>
                <w:szCs w:val="20"/>
              </w:rPr>
              <w:t>2</w:t>
            </w:r>
            <w:r>
              <w:rPr>
                <w:rFonts w:cs="Arial"/>
                <w:b/>
                <w:sz w:val="20"/>
                <w:szCs w:val="20"/>
              </w:rPr>
              <w:t xml:space="preserve"> </w:t>
            </w:r>
            <w:r w:rsidRPr="00736C4D">
              <w:rPr>
                <w:rFonts w:cs="Arial"/>
                <w:b/>
                <w:sz w:val="20"/>
                <w:szCs w:val="20"/>
              </w:rPr>
              <w:t>pkt</w:t>
            </w:r>
          </w:p>
          <w:p w14:paraId="7DC9BC69"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w latach 1946 – 1980: </w:t>
            </w:r>
            <w:r w:rsidRPr="00736C4D">
              <w:rPr>
                <w:rFonts w:cs="Arial"/>
                <w:b/>
                <w:sz w:val="20"/>
                <w:szCs w:val="20"/>
              </w:rPr>
              <w:t>1</w:t>
            </w:r>
            <w:r>
              <w:rPr>
                <w:rFonts w:cs="Arial"/>
                <w:b/>
                <w:sz w:val="20"/>
                <w:szCs w:val="20"/>
              </w:rPr>
              <w:t xml:space="preserve"> </w:t>
            </w:r>
            <w:r w:rsidRPr="00736C4D">
              <w:rPr>
                <w:rFonts w:cs="Arial"/>
                <w:b/>
                <w:sz w:val="20"/>
                <w:szCs w:val="20"/>
              </w:rPr>
              <w:t>pkt</w:t>
            </w:r>
          </w:p>
          <w:p w14:paraId="3F4DF8D6"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po roku 1980: </w:t>
            </w:r>
            <w:r w:rsidRPr="00736C4D">
              <w:rPr>
                <w:rFonts w:cs="Arial"/>
                <w:b/>
                <w:sz w:val="20"/>
                <w:szCs w:val="20"/>
              </w:rPr>
              <w:t>0</w:t>
            </w:r>
            <w:r>
              <w:rPr>
                <w:rFonts w:cs="Arial"/>
                <w:b/>
                <w:sz w:val="20"/>
                <w:szCs w:val="20"/>
              </w:rPr>
              <w:t xml:space="preserve"> </w:t>
            </w:r>
            <w:r w:rsidRPr="00736C4D">
              <w:rPr>
                <w:rFonts w:cs="Arial"/>
                <w:b/>
                <w:sz w:val="20"/>
                <w:szCs w:val="20"/>
              </w:rPr>
              <w:t>pkt</w:t>
            </w:r>
          </w:p>
          <w:p w14:paraId="2D500AC7" w14:textId="77777777" w:rsidR="00952DFB" w:rsidRPr="00736C4D" w:rsidRDefault="00952DFB" w:rsidP="00C52899">
            <w:pPr>
              <w:spacing w:after="0" w:line="240" w:lineRule="auto"/>
              <w:jc w:val="both"/>
              <w:rPr>
                <w:rFonts w:cs="Arial"/>
                <w:i/>
                <w:sz w:val="20"/>
                <w:szCs w:val="20"/>
              </w:rPr>
            </w:pPr>
          </w:p>
          <w:p w14:paraId="72BA3062"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sz w:val="20"/>
                <w:szCs w:val="20"/>
              </w:rPr>
              <w:t xml:space="preserve">Weryfikacja na podstawie zapisów we wniosku </w:t>
            </w:r>
            <w:r w:rsidRPr="00736C4D">
              <w:rPr>
                <w:rFonts w:asciiTheme="minorHAnsi" w:hAnsiTheme="minorHAnsi" w:cs="Arial"/>
                <w:sz w:val="20"/>
                <w:szCs w:val="20"/>
              </w:rPr>
              <w:br/>
              <w:t xml:space="preserve">o dofinansowanie. </w:t>
            </w:r>
          </w:p>
          <w:p w14:paraId="6BDF135D" w14:textId="77777777" w:rsidR="00952DFB" w:rsidRPr="00736C4D" w:rsidRDefault="00952DFB" w:rsidP="00C52899">
            <w:pPr>
              <w:pStyle w:val="Default"/>
              <w:jc w:val="both"/>
              <w:rPr>
                <w:rFonts w:asciiTheme="minorHAnsi" w:hAnsiTheme="minorHAnsi" w:cs="Arial"/>
                <w:sz w:val="20"/>
                <w:szCs w:val="20"/>
                <w:highlight w:val="yellow"/>
              </w:rPr>
            </w:pPr>
          </w:p>
          <w:p w14:paraId="67F6C90C" w14:textId="77777777" w:rsidR="00952DFB" w:rsidRPr="00736C4D" w:rsidRDefault="00952DFB" w:rsidP="00C52899">
            <w:pPr>
              <w:pStyle w:val="Default"/>
              <w:jc w:val="both"/>
              <w:rPr>
                <w:rFonts w:asciiTheme="minorHAnsi" w:hAnsiTheme="minorHAnsi"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018BD1B7" w14:textId="77777777" w:rsidR="00952DFB" w:rsidRPr="00736C4D" w:rsidRDefault="00952DFB" w:rsidP="00C52899">
            <w:pPr>
              <w:pStyle w:val="Default"/>
              <w:jc w:val="center"/>
              <w:rPr>
                <w:rFonts w:asciiTheme="minorHAnsi" w:hAnsiTheme="minorHAnsi" w:cs="Arial"/>
                <w:b/>
                <w:bCs/>
                <w:sz w:val="20"/>
                <w:szCs w:val="20"/>
              </w:rPr>
            </w:pPr>
          </w:p>
          <w:p w14:paraId="6BF912B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D503AB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19E97F6F" w14:textId="77777777" w:rsidR="00952DFB" w:rsidRPr="00736C4D" w:rsidRDefault="00952DFB" w:rsidP="00C52899">
            <w:pPr>
              <w:pStyle w:val="Akapitzlist"/>
              <w:spacing w:line="240" w:lineRule="auto"/>
              <w:ind w:left="0"/>
              <w:jc w:val="center"/>
              <w:rPr>
                <w:rFonts w:cs="Arial"/>
                <w:kern w:val="2"/>
                <w:sz w:val="20"/>
                <w:szCs w:val="20"/>
                <w:highlight w:val="yellow"/>
              </w:rPr>
            </w:pPr>
            <w:r w:rsidRPr="00736C4D">
              <w:rPr>
                <w:rFonts w:cs="Arial"/>
                <w:b/>
                <w:bCs/>
                <w:sz w:val="20"/>
                <w:szCs w:val="20"/>
              </w:rPr>
              <w:t>(0 punktów w kryterium nie oznacza odrzucenia wniosku)</w:t>
            </w:r>
          </w:p>
        </w:tc>
      </w:tr>
      <w:tr w:rsidR="00952DFB" w:rsidRPr="00736C4D" w14:paraId="77A49346" w14:textId="77777777" w:rsidTr="00C52899">
        <w:trPr>
          <w:trHeight w:val="4242"/>
        </w:trPr>
        <w:tc>
          <w:tcPr>
            <w:tcW w:w="709" w:type="dxa"/>
            <w:tcBorders>
              <w:top w:val="single" w:sz="4" w:space="0" w:color="auto"/>
              <w:left w:val="single" w:sz="4" w:space="0" w:color="auto"/>
              <w:bottom w:val="single" w:sz="4" w:space="0" w:color="auto"/>
              <w:right w:val="single" w:sz="4" w:space="0" w:color="auto"/>
            </w:tcBorders>
            <w:hideMark/>
          </w:tcPr>
          <w:p w14:paraId="4F015A2F"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01ED8F0D" w14:textId="77777777" w:rsidR="00952DFB" w:rsidRPr="00736C4D" w:rsidRDefault="00952DFB" w:rsidP="00C52899">
            <w:pPr>
              <w:spacing w:after="0" w:line="240" w:lineRule="auto"/>
              <w:rPr>
                <w:rFonts w:cs="Arial"/>
                <w:b/>
                <w:sz w:val="20"/>
                <w:szCs w:val="20"/>
              </w:rPr>
            </w:pPr>
            <w:r w:rsidRPr="00736C4D">
              <w:rPr>
                <w:rFonts w:cs="Arial"/>
                <w:b/>
                <w:sz w:val="20"/>
                <w:szCs w:val="20"/>
              </w:rPr>
              <w:t>Zastosowanie odnawialnych źródeł energii (OZE)</w:t>
            </w:r>
          </w:p>
          <w:p w14:paraId="11958E43" w14:textId="77777777" w:rsidR="00952DFB" w:rsidRPr="00736C4D" w:rsidRDefault="00952DFB" w:rsidP="00C52899">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317F5E16" w14:textId="77777777" w:rsidR="00952DFB" w:rsidRPr="00736C4D" w:rsidRDefault="00952DFB" w:rsidP="00C52899">
            <w:pPr>
              <w:spacing w:line="240" w:lineRule="auto"/>
              <w:jc w:val="both"/>
              <w:rPr>
                <w:rFonts w:eastAsia="Calibri" w:cs="Arial"/>
                <w:sz w:val="20"/>
                <w:szCs w:val="20"/>
              </w:rPr>
            </w:pPr>
            <w:r w:rsidRPr="00736C4D">
              <w:rPr>
                <w:rFonts w:cs="Arial"/>
                <w:sz w:val="20"/>
                <w:szCs w:val="20"/>
              </w:rPr>
              <w:t>W ramach kryterium weryfikowane będzie, czy w ramach</w:t>
            </w:r>
            <w:r>
              <w:rPr>
                <w:rFonts w:cs="Arial"/>
                <w:sz w:val="20"/>
                <w:szCs w:val="20"/>
              </w:rPr>
              <w:t xml:space="preserve"> </w:t>
            </w:r>
            <w:r w:rsidRPr="00736C4D">
              <w:rPr>
                <w:rFonts w:cs="Arial"/>
                <w:sz w:val="20"/>
                <w:szCs w:val="20"/>
              </w:rPr>
              <w:t xml:space="preserve">projektu przewiduje się zastosowanie odnawialnych źródeł energii (OZE): na potrzeby pozyskiwania ciepłej wody użytkowej lub fotowoltaiki. </w:t>
            </w:r>
          </w:p>
          <w:p w14:paraId="7E492FE1" w14:textId="77777777" w:rsidR="00952DFB" w:rsidRPr="00736C4D" w:rsidRDefault="00952DFB" w:rsidP="00CF7DF0">
            <w:pPr>
              <w:numPr>
                <w:ilvl w:val="0"/>
                <w:numId w:val="389"/>
              </w:numPr>
              <w:spacing w:after="0" w:line="240" w:lineRule="auto"/>
              <w:rPr>
                <w:rFonts w:cs="Arial"/>
                <w:sz w:val="20"/>
                <w:szCs w:val="20"/>
              </w:rPr>
            </w:pPr>
            <w:r w:rsidRPr="00736C4D">
              <w:rPr>
                <w:rFonts w:cs="Arial"/>
                <w:sz w:val="20"/>
                <w:szCs w:val="20"/>
              </w:rPr>
              <w:t>Projekt</w:t>
            </w:r>
            <w:r>
              <w:rPr>
                <w:rFonts w:cs="Arial"/>
                <w:sz w:val="20"/>
                <w:szCs w:val="20"/>
              </w:rPr>
              <w:t xml:space="preserve"> </w:t>
            </w:r>
            <w:r w:rsidRPr="00736C4D">
              <w:rPr>
                <w:rFonts w:cs="Arial"/>
                <w:sz w:val="20"/>
                <w:szCs w:val="20"/>
              </w:rPr>
              <w:t xml:space="preserve">przewiduje zastosowanie OZE- </w:t>
            </w:r>
            <w:r w:rsidRPr="00736C4D">
              <w:rPr>
                <w:rFonts w:cs="Arial"/>
                <w:b/>
                <w:sz w:val="20"/>
                <w:szCs w:val="20"/>
              </w:rPr>
              <w:t>2 pkt</w:t>
            </w:r>
          </w:p>
          <w:p w14:paraId="58BECC4A" w14:textId="77777777" w:rsidR="00952DFB" w:rsidRPr="00736C4D" w:rsidRDefault="00952DFB" w:rsidP="00CF7DF0">
            <w:pPr>
              <w:numPr>
                <w:ilvl w:val="0"/>
                <w:numId w:val="389"/>
              </w:numPr>
              <w:spacing w:after="0" w:line="240" w:lineRule="auto"/>
              <w:rPr>
                <w:rFonts w:cs="Arial"/>
                <w:b/>
                <w:sz w:val="20"/>
                <w:szCs w:val="20"/>
              </w:rPr>
            </w:pPr>
            <w:r w:rsidRPr="00736C4D">
              <w:rPr>
                <w:rFonts w:cs="Arial"/>
                <w:sz w:val="20"/>
                <w:szCs w:val="20"/>
              </w:rPr>
              <w:t xml:space="preserve">Projekt nie przewiduje zastosowania OZE- </w:t>
            </w:r>
            <w:r w:rsidRPr="00736C4D">
              <w:rPr>
                <w:rFonts w:cs="Arial"/>
                <w:b/>
                <w:sz w:val="20"/>
                <w:szCs w:val="20"/>
              </w:rPr>
              <w:t>0 pkt</w:t>
            </w:r>
          </w:p>
          <w:p w14:paraId="2AB00EF9" w14:textId="77777777" w:rsidR="00952DFB" w:rsidRPr="00736C4D" w:rsidRDefault="00952DFB" w:rsidP="00C52899">
            <w:pPr>
              <w:pStyle w:val="Akapitzlist"/>
              <w:spacing w:after="0" w:line="240" w:lineRule="auto"/>
              <w:ind w:left="0"/>
              <w:rPr>
                <w:rFonts w:cs="Arial"/>
                <w:kern w:val="2"/>
                <w:sz w:val="20"/>
                <w:szCs w:val="20"/>
              </w:rPr>
            </w:pPr>
          </w:p>
          <w:p w14:paraId="3F3B2300"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5ABA87D9" w14:textId="77777777" w:rsidR="00952DFB" w:rsidRPr="00736C4D" w:rsidRDefault="00952DFB" w:rsidP="00C52899">
            <w:pPr>
              <w:spacing w:after="0" w:line="240" w:lineRule="auto"/>
              <w:rPr>
                <w:rFonts w:cs="Arial"/>
                <w:sz w:val="20"/>
                <w:szCs w:val="20"/>
              </w:rPr>
            </w:pPr>
          </w:p>
          <w:p w14:paraId="40FA694C" w14:textId="77777777" w:rsidR="00952DFB" w:rsidRPr="00736C4D" w:rsidRDefault="00952DFB" w:rsidP="00C52899">
            <w:pPr>
              <w:spacing w:after="0" w:line="240" w:lineRule="auto"/>
              <w:jc w:val="both"/>
              <w:rPr>
                <w:rFonts w:cs="Arial"/>
                <w:bCs/>
                <w:sz w:val="20"/>
                <w:szCs w:val="20"/>
              </w:rPr>
            </w:pPr>
            <w:r w:rsidRPr="00736C4D">
              <w:rPr>
                <w:rFonts w:cs="Arial"/>
                <w:bCs/>
                <w:sz w:val="20"/>
                <w:szCs w:val="20"/>
              </w:rPr>
              <w:t xml:space="preserve">Jeśli projekt realizowany jest w więcej niż 1 budynku </w:t>
            </w:r>
            <w:r w:rsidRPr="00736C4D">
              <w:rPr>
                <w:rFonts w:cs="Arial"/>
                <w:bCs/>
                <w:sz w:val="20"/>
                <w:szCs w:val="20"/>
              </w:rPr>
              <w:br/>
              <w:t>i nie we wszystkich budynkach planowane będzie zastosowanie OZE,</w:t>
            </w:r>
            <w:r>
              <w:rPr>
                <w:rFonts w:cs="Arial"/>
                <w:bCs/>
                <w:sz w:val="20"/>
                <w:szCs w:val="20"/>
              </w:rPr>
              <w:t xml:space="preserve"> </w:t>
            </w:r>
            <w:r w:rsidRPr="00736C4D">
              <w:rPr>
                <w:rFonts w:cs="Arial"/>
                <w:bCs/>
                <w:sz w:val="20"/>
                <w:szCs w:val="20"/>
              </w:rPr>
              <w:t xml:space="preserve">preferencja będzie spełniona, jeśli będzie dotyczyła min. 40 % budynków objętych projektem. </w:t>
            </w:r>
          </w:p>
        </w:tc>
        <w:tc>
          <w:tcPr>
            <w:tcW w:w="3685" w:type="dxa"/>
            <w:tcBorders>
              <w:top w:val="single" w:sz="4" w:space="0" w:color="auto"/>
              <w:left w:val="single" w:sz="4" w:space="0" w:color="auto"/>
              <w:bottom w:val="single" w:sz="4" w:space="0" w:color="auto"/>
              <w:right w:val="single" w:sz="4" w:space="0" w:color="auto"/>
            </w:tcBorders>
            <w:hideMark/>
          </w:tcPr>
          <w:p w14:paraId="61A65DCD"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6696F7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55E61AF2" w14:textId="77777777" w:rsidR="00952DFB" w:rsidRPr="00736C4D" w:rsidRDefault="00952DFB" w:rsidP="00C52899">
            <w:pPr>
              <w:pStyle w:val="Akapitzlist"/>
              <w:spacing w:line="240" w:lineRule="auto"/>
              <w:ind w:left="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1B7BF81B"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7FB2CAB4"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09175959"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5FCB6BD8"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19F5265F" w14:textId="77777777" w:rsidR="00952DFB" w:rsidRPr="00736C4D" w:rsidRDefault="00952DFB" w:rsidP="00C52899">
            <w:pPr>
              <w:spacing w:line="240" w:lineRule="auto"/>
              <w:jc w:val="both"/>
              <w:rPr>
                <w:rFonts w:cs="Arial"/>
                <w:kern w:val="2"/>
                <w:sz w:val="20"/>
                <w:szCs w:val="20"/>
              </w:rPr>
            </w:pPr>
            <w:r w:rsidRPr="00736C4D">
              <w:rPr>
                <w:rFonts w:cs="Arial"/>
                <w:b/>
                <w:bCs/>
                <w:sz w:val="20"/>
                <w:szCs w:val="20"/>
              </w:rPr>
              <w:t xml:space="preserve">Punktacja do kryterium nr 6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6CCDC960" w14:textId="77777777" w:rsidR="00952DFB" w:rsidRPr="00736C4D" w:rsidRDefault="00952DFB" w:rsidP="00C52899">
            <w:pPr>
              <w:spacing w:after="0" w:line="240" w:lineRule="auto"/>
              <w:jc w:val="center"/>
              <w:rPr>
                <w:rFonts w:cs="Arial"/>
                <w:b/>
                <w:kern w:val="2"/>
                <w:sz w:val="20"/>
                <w:szCs w:val="20"/>
              </w:rPr>
            </w:pPr>
            <w:r w:rsidRPr="00736C4D">
              <w:rPr>
                <w:rFonts w:cs="Arial"/>
                <w:b/>
                <w:kern w:val="2"/>
                <w:sz w:val="20"/>
                <w:szCs w:val="20"/>
              </w:rPr>
              <w:t>Kryterium punktowe</w:t>
            </w:r>
          </w:p>
          <w:p w14:paraId="2DB350ED" w14:textId="77777777" w:rsidR="00952DFB" w:rsidRPr="00736C4D" w:rsidRDefault="00952DFB" w:rsidP="00C52899">
            <w:pPr>
              <w:pStyle w:val="Default"/>
              <w:jc w:val="center"/>
              <w:rPr>
                <w:rFonts w:asciiTheme="minorHAnsi" w:hAnsiTheme="minorHAnsi" w:cs="Arial"/>
                <w:b/>
                <w:sz w:val="20"/>
                <w:szCs w:val="20"/>
              </w:rPr>
            </w:pPr>
            <w:r w:rsidRPr="00736C4D">
              <w:rPr>
                <w:rFonts w:asciiTheme="minorHAnsi" w:hAnsiTheme="minorHAnsi" w:cs="Arial"/>
                <w:b/>
                <w:bCs/>
                <w:sz w:val="20"/>
                <w:szCs w:val="20"/>
              </w:rPr>
              <w:t>0</w:t>
            </w:r>
            <w:r>
              <w:rPr>
                <w:rFonts w:asciiTheme="minorHAnsi" w:hAnsiTheme="minorHAnsi" w:cs="Arial"/>
                <w:b/>
                <w:bCs/>
                <w:sz w:val="20"/>
                <w:szCs w:val="20"/>
              </w:rPr>
              <w:t xml:space="preserve"> </w:t>
            </w:r>
            <w:r w:rsidRPr="00736C4D">
              <w:rPr>
                <w:rFonts w:asciiTheme="minorHAnsi" w:hAnsiTheme="minorHAnsi" w:cs="Arial"/>
                <w:b/>
                <w:bCs/>
                <w:sz w:val="20"/>
                <w:szCs w:val="20"/>
              </w:rPr>
              <w:t>-</w:t>
            </w:r>
            <w:r>
              <w:rPr>
                <w:rFonts w:asciiTheme="minorHAnsi" w:hAnsiTheme="minorHAnsi" w:cs="Arial"/>
                <w:b/>
                <w:bCs/>
                <w:sz w:val="20"/>
                <w:szCs w:val="20"/>
              </w:rPr>
              <w:t xml:space="preserve"> </w:t>
            </w:r>
            <w:r w:rsidRPr="00736C4D">
              <w:rPr>
                <w:rFonts w:asciiTheme="minorHAnsi" w:hAnsiTheme="minorHAnsi" w:cs="Arial"/>
                <w:b/>
                <w:bCs/>
                <w:sz w:val="20"/>
                <w:szCs w:val="20"/>
              </w:rPr>
              <w:t>16 pkt</w:t>
            </w:r>
          </w:p>
          <w:p w14:paraId="5334610C" w14:textId="77777777" w:rsidR="00952DFB" w:rsidRPr="00736C4D" w:rsidRDefault="00952DFB" w:rsidP="00C52899">
            <w:pPr>
              <w:spacing w:line="240" w:lineRule="auto"/>
              <w:jc w:val="center"/>
              <w:rPr>
                <w:rFonts w:cs="Arial"/>
                <w:kern w:val="2"/>
                <w:sz w:val="20"/>
                <w:szCs w:val="20"/>
              </w:rPr>
            </w:pPr>
            <w:r w:rsidRPr="00736C4D">
              <w:rPr>
                <w:rFonts w:cs="Arial"/>
                <w:b/>
                <w:kern w:val="2"/>
                <w:sz w:val="20"/>
                <w:szCs w:val="20"/>
              </w:rPr>
              <w:t>(0 punktów w kryterium nie oznacza odrzucenia wniosku)</w:t>
            </w:r>
          </w:p>
        </w:tc>
      </w:tr>
    </w:tbl>
    <w:p w14:paraId="7DE9E91D" w14:textId="77777777" w:rsidR="00952DFB" w:rsidRPr="007D1601" w:rsidRDefault="00952DFB" w:rsidP="00952DFB">
      <w:pPr>
        <w:spacing w:line="240" w:lineRule="auto"/>
        <w:rPr>
          <w:rFonts w:cs="Arial"/>
          <w:b/>
          <w:kern w:val="2"/>
          <w:sz w:val="20"/>
          <w:szCs w:val="20"/>
          <w:lang w:eastAsia="en-US"/>
        </w:rPr>
      </w:pPr>
    </w:p>
    <w:p w14:paraId="11A0FE6A" w14:textId="77777777" w:rsidR="00952DFB" w:rsidRPr="007D1601" w:rsidRDefault="00952DFB" w:rsidP="00952DFB">
      <w:pPr>
        <w:spacing w:line="240" w:lineRule="auto"/>
        <w:rPr>
          <w:rFonts w:cs="Arial"/>
          <w:b/>
          <w:kern w:val="2"/>
          <w:sz w:val="20"/>
          <w:szCs w:val="20"/>
        </w:rPr>
      </w:pPr>
    </w:p>
    <w:p w14:paraId="684CEC2A" w14:textId="77777777" w:rsidR="00952DFB" w:rsidRPr="007D1601" w:rsidRDefault="00952DFB" w:rsidP="00952DFB">
      <w:pPr>
        <w:spacing w:line="240" w:lineRule="auto"/>
        <w:jc w:val="center"/>
        <w:rPr>
          <w:rFonts w:cs="Arial"/>
          <w:b/>
          <w:i/>
          <w:kern w:val="2"/>
          <w:sz w:val="20"/>
          <w:szCs w:val="20"/>
        </w:rPr>
      </w:pPr>
      <w:r w:rsidRPr="007D1601">
        <w:rPr>
          <w:rFonts w:cs="Arial"/>
          <w:b/>
          <w:kern w:val="2"/>
          <w:sz w:val="20"/>
          <w:szCs w:val="20"/>
        </w:rPr>
        <w:t xml:space="preserve">Punktacja do kryterium nr 6 </w:t>
      </w:r>
      <w:r w:rsidRPr="007D1601">
        <w:rPr>
          <w:rFonts w:cs="Arial"/>
          <w:b/>
          <w:i/>
          <w:kern w:val="2"/>
          <w:sz w:val="20"/>
          <w:szCs w:val="20"/>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952DFB" w:rsidRPr="007D1601" w14:paraId="417F6538" w14:textId="77777777" w:rsidTr="00C52899">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6A0D0848" w14:textId="77777777" w:rsidR="00952DFB" w:rsidRPr="007D1601" w:rsidRDefault="00952DFB" w:rsidP="00C52899">
            <w:pPr>
              <w:spacing w:line="240" w:lineRule="auto"/>
              <w:jc w:val="center"/>
              <w:rPr>
                <w:rFonts w:cs="Arial"/>
                <w:b/>
                <w:kern w:val="2"/>
                <w:sz w:val="20"/>
                <w:szCs w:val="20"/>
              </w:rPr>
            </w:pPr>
            <w:r w:rsidRPr="007D1601">
              <w:rPr>
                <w:rFonts w:cs="Arial"/>
                <w:b/>
                <w:kern w:val="2"/>
                <w:sz w:val="20"/>
                <w:szCs w:val="20"/>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103AA1F" w14:textId="77777777" w:rsidR="00952DFB" w:rsidRPr="007D1601" w:rsidRDefault="00952DFB" w:rsidP="00C52899">
            <w:pPr>
              <w:spacing w:before="120" w:after="0" w:line="240" w:lineRule="auto"/>
              <w:jc w:val="center"/>
              <w:rPr>
                <w:rFonts w:cs="Arial"/>
                <w:b/>
                <w:color w:val="000000"/>
                <w:sz w:val="20"/>
                <w:szCs w:val="20"/>
              </w:rPr>
            </w:pPr>
            <w:r w:rsidRPr="007D1601">
              <w:rPr>
                <w:rFonts w:cs="Arial"/>
                <w:b/>
                <w:color w:val="000000"/>
                <w:sz w:val="20"/>
                <w:szCs w:val="20"/>
              </w:rPr>
              <w:t xml:space="preserve">Liczba zmodernizowanych źródeł ciepła </w:t>
            </w:r>
          </w:p>
          <w:p w14:paraId="54A21352" w14:textId="77777777" w:rsidR="00952DFB" w:rsidRPr="007D1601" w:rsidRDefault="00952DFB" w:rsidP="00C52899">
            <w:pPr>
              <w:spacing w:before="120" w:after="0" w:line="240" w:lineRule="auto"/>
              <w:jc w:val="center"/>
              <w:rPr>
                <w:rFonts w:eastAsia="Calibri" w:cs="Arial"/>
                <w:b/>
                <w:kern w:val="2"/>
                <w:sz w:val="20"/>
                <w:szCs w:val="20"/>
                <w:lang w:eastAsia="en-US"/>
              </w:rPr>
            </w:pPr>
            <w:r w:rsidRPr="007D1601">
              <w:rPr>
                <w:rFonts w:cs="Arial"/>
                <w:b/>
                <w:color w:val="000000"/>
                <w:sz w:val="20"/>
                <w:szCs w:val="20"/>
              </w:rPr>
              <w:t>[szt.]</w:t>
            </w:r>
          </w:p>
        </w:tc>
        <w:tc>
          <w:tcPr>
            <w:tcW w:w="4614" w:type="dxa"/>
            <w:tcBorders>
              <w:top w:val="single" w:sz="4" w:space="0" w:color="auto"/>
              <w:left w:val="single" w:sz="4" w:space="0" w:color="auto"/>
              <w:bottom w:val="single" w:sz="4" w:space="0" w:color="auto"/>
              <w:right w:val="single" w:sz="4" w:space="0" w:color="auto"/>
            </w:tcBorders>
            <w:hideMark/>
          </w:tcPr>
          <w:p w14:paraId="68CC0322" w14:textId="77777777" w:rsidR="00952DFB" w:rsidRPr="007D1601" w:rsidRDefault="00952DFB" w:rsidP="00C52899">
            <w:pPr>
              <w:spacing w:before="120" w:after="100" w:afterAutospacing="1" w:line="240" w:lineRule="auto"/>
              <w:jc w:val="center"/>
              <w:rPr>
                <w:rFonts w:cs="Arial"/>
                <w:b/>
                <w:color w:val="000000"/>
                <w:sz w:val="20"/>
                <w:szCs w:val="20"/>
              </w:rPr>
            </w:pPr>
            <w:r w:rsidRPr="007D1601">
              <w:rPr>
                <w:rFonts w:cs="Arial"/>
                <w:b/>
                <w:color w:val="000000"/>
                <w:sz w:val="20"/>
                <w:szCs w:val="20"/>
              </w:rPr>
              <w:t>Szacowany roczny spadek emisji gazów cieplarnianych (CI 34)</w:t>
            </w:r>
          </w:p>
          <w:p w14:paraId="75A12117" w14:textId="77777777" w:rsidR="00952DFB" w:rsidRPr="007D1601" w:rsidRDefault="00952DFB" w:rsidP="00C52899">
            <w:pPr>
              <w:spacing w:before="120" w:after="100" w:afterAutospacing="1" w:line="240" w:lineRule="auto"/>
              <w:jc w:val="center"/>
              <w:rPr>
                <w:rFonts w:eastAsia="Calibri" w:cs="Arial"/>
                <w:b/>
                <w:kern w:val="2"/>
                <w:sz w:val="20"/>
                <w:szCs w:val="20"/>
                <w:lang w:eastAsia="en-US"/>
              </w:rPr>
            </w:pPr>
            <w:r w:rsidRPr="007D1601">
              <w:rPr>
                <w:rFonts w:cs="Arial"/>
                <w:b/>
                <w:color w:val="000000"/>
                <w:sz w:val="20"/>
                <w:szCs w:val="20"/>
              </w:rPr>
              <w:t>[tony równoważnika CO</w:t>
            </w:r>
            <w:r w:rsidRPr="007D1601">
              <w:rPr>
                <w:rFonts w:cs="Arial"/>
                <w:b/>
                <w:color w:val="000000"/>
                <w:sz w:val="20"/>
                <w:szCs w:val="20"/>
                <w:vertAlign w:val="subscript"/>
              </w:rPr>
              <w:t>2</w:t>
            </w:r>
            <w:r w:rsidRPr="007D1601">
              <w:rPr>
                <w:rFonts w:cs="Arial"/>
                <w:b/>
                <w:color w:val="000000"/>
                <w:sz w:val="20"/>
                <w:szCs w:val="20"/>
              </w:rPr>
              <w:t>]</w:t>
            </w:r>
          </w:p>
        </w:tc>
      </w:tr>
      <w:tr w:rsidR="00952DFB" w:rsidRPr="007D1601" w14:paraId="62B414A3"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4F5AE48B" w14:textId="77777777" w:rsidR="00952DFB" w:rsidRPr="007D1601" w:rsidRDefault="00952DFB" w:rsidP="00C52899">
            <w:pPr>
              <w:spacing w:after="0" w:line="240" w:lineRule="auto"/>
              <w:jc w:val="center"/>
              <w:rPr>
                <w:rFonts w:cs="Arial"/>
                <w:b/>
                <w:kern w:val="2"/>
                <w:sz w:val="20"/>
                <w:szCs w:val="20"/>
              </w:rPr>
            </w:pPr>
            <w:r w:rsidRPr="007D1601">
              <w:rPr>
                <w:rFonts w:cs="Arial"/>
                <w:kern w:val="2"/>
                <w:sz w:val="20"/>
                <w:szCs w:val="20"/>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CFE821C"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do 30 </w:t>
            </w:r>
          </w:p>
          <w:p w14:paraId="7AD24F4C"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13922CC"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do 90 </w:t>
            </w:r>
          </w:p>
          <w:p w14:paraId="37F8E69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r>
      <w:tr w:rsidR="00952DFB" w:rsidRPr="007D1601" w14:paraId="6CB5AA1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18897DE"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036F3A4"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31 - 60 </w:t>
            </w:r>
          </w:p>
          <w:p w14:paraId="372DCC2C"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2FE758B"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91 – 180 </w:t>
            </w:r>
          </w:p>
          <w:p w14:paraId="26F0533A"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r>
      <w:tr w:rsidR="00952DFB" w:rsidRPr="007D1601" w14:paraId="10FF56A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04C16C5"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52123D56" w14:textId="77777777" w:rsidR="00952DFB" w:rsidRPr="007D1601" w:rsidRDefault="00952DFB" w:rsidP="00C52899">
            <w:pPr>
              <w:tabs>
                <w:tab w:val="center" w:pos="1790"/>
                <w:tab w:val="left" w:pos="2816"/>
              </w:tabs>
              <w:spacing w:after="0" w:line="240" w:lineRule="auto"/>
              <w:jc w:val="center"/>
              <w:rPr>
                <w:rFonts w:cs="Arial"/>
                <w:color w:val="000000"/>
                <w:sz w:val="20"/>
                <w:szCs w:val="20"/>
              </w:rPr>
            </w:pPr>
            <w:r w:rsidRPr="007D1601">
              <w:rPr>
                <w:rFonts w:cs="Arial"/>
                <w:color w:val="000000"/>
                <w:sz w:val="20"/>
                <w:szCs w:val="20"/>
              </w:rPr>
              <w:t xml:space="preserve">61 - 100 </w:t>
            </w:r>
          </w:p>
          <w:p w14:paraId="20C7E7CF" w14:textId="77777777" w:rsidR="00952DFB" w:rsidRPr="007D1601" w:rsidRDefault="00952DFB" w:rsidP="00C52899">
            <w:pPr>
              <w:tabs>
                <w:tab w:val="center" w:pos="1790"/>
                <w:tab w:val="left" w:pos="2816"/>
              </w:tabs>
              <w:spacing w:after="0" w:line="240" w:lineRule="auto"/>
              <w:jc w:val="center"/>
              <w:rPr>
                <w:rFonts w:cs="Arial"/>
                <w:kern w:val="2"/>
                <w:sz w:val="20"/>
                <w:szCs w:val="20"/>
              </w:rPr>
            </w:pPr>
            <w:r>
              <w:rPr>
                <w:rFonts w:cs="Arial"/>
                <w:kern w:val="2"/>
                <w:sz w:val="20"/>
                <w:szCs w:val="20"/>
              </w:rPr>
              <w:t xml:space="preserve">4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014A254" w14:textId="77777777" w:rsidR="00952DFB" w:rsidRPr="007D1601" w:rsidRDefault="00952DFB" w:rsidP="00C52899">
            <w:pPr>
              <w:spacing w:after="0" w:line="240" w:lineRule="auto"/>
              <w:jc w:val="center"/>
              <w:rPr>
                <w:rFonts w:cs="Arial"/>
                <w:kern w:val="2"/>
                <w:sz w:val="20"/>
                <w:szCs w:val="20"/>
              </w:rPr>
            </w:pPr>
            <w:r w:rsidRPr="007D1601">
              <w:rPr>
                <w:rFonts w:cs="Arial"/>
                <w:color w:val="000000"/>
                <w:sz w:val="20"/>
                <w:szCs w:val="20"/>
              </w:rPr>
              <w:t xml:space="preserve">181 - 300 </w:t>
            </w:r>
          </w:p>
          <w:p w14:paraId="22A437D9"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4</w:t>
            </w:r>
            <w:r w:rsidRPr="007D1601">
              <w:rPr>
                <w:rFonts w:cs="Arial"/>
                <w:kern w:val="2"/>
                <w:sz w:val="20"/>
                <w:szCs w:val="20"/>
              </w:rPr>
              <w:t xml:space="preserve"> pkt</w:t>
            </w:r>
          </w:p>
        </w:tc>
      </w:tr>
      <w:tr w:rsidR="00952DFB" w:rsidRPr="007D1601" w14:paraId="38BC83D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EACF255"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3BD9654B"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powyżej 100 </w:t>
            </w:r>
          </w:p>
          <w:p w14:paraId="1E0FD3DA"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03F115C"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powyżej 300 </w:t>
            </w:r>
          </w:p>
          <w:p w14:paraId="6E89D4FB"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r>
      <w:tr w:rsidR="00952DFB" w:rsidRPr="007D1601" w14:paraId="4CE3BE57"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31B97AB" w14:textId="77777777" w:rsidR="00952DFB" w:rsidRPr="007D1601" w:rsidRDefault="00952DFB" w:rsidP="00C52899">
            <w:pPr>
              <w:spacing w:after="0" w:line="240" w:lineRule="auto"/>
              <w:jc w:val="center"/>
              <w:rPr>
                <w:rFonts w:eastAsia="Calibri" w:cs="Arial"/>
                <w:b/>
                <w:i/>
                <w:kern w:val="2"/>
                <w:sz w:val="20"/>
                <w:szCs w:val="20"/>
              </w:rPr>
            </w:pPr>
            <w:r w:rsidRPr="007D1601">
              <w:rPr>
                <w:rFonts w:cs="Arial"/>
                <w:i/>
                <w:kern w:val="2"/>
                <w:sz w:val="20"/>
                <w:szCs w:val="20"/>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496418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35DB489"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r>
      <w:tr w:rsidR="00952DFB" w:rsidRPr="007D1601" w14:paraId="4BAA01A9"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809EFE3" w14:textId="77777777" w:rsidR="00952DFB" w:rsidRPr="007D1601" w:rsidRDefault="00952DFB" w:rsidP="00C52899">
            <w:pPr>
              <w:spacing w:line="240" w:lineRule="auto"/>
              <w:jc w:val="center"/>
              <w:rPr>
                <w:rFonts w:eastAsia="Calibri" w:cs="Arial"/>
                <w:b/>
                <w:i/>
                <w:kern w:val="2"/>
                <w:sz w:val="20"/>
                <w:szCs w:val="20"/>
              </w:rPr>
            </w:pPr>
            <w:r w:rsidRPr="007D1601">
              <w:rPr>
                <w:rFonts w:cs="Arial"/>
                <w:b/>
                <w:i/>
                <w:kern w:val="2"/>
                <w:sz w:val="20"/>
                <w:szCs w:val="20"/>
              </w:rPr>
              <w:t>Ocena:</w:t>
            </w:r>
          </w:p>
          <w:p w14:paraId="1044C0F8" w14:textId="77777777" w:rsidR="00952DFB" w:rsidRPr="007D1601" w:rsidRDefault="00952DFB" w:rsidP="00C52899">
            <w:pPr>
              <w:spacing w:line="240" w:lineRule="auto"/>
              <w:jc w:val="center"/>
              <w:rPr>
                <w:rFonts w:cs="Arial"/>
                <w:b/>
                <w:i/>
                <w:kern w:val="2"/>
                <w:sz w:val="20"/>
                <w:szCs w:val="20"/>
              </w:rPr>
            </w:pPr>
            <w:r w:rsidRPr="007D1601">
              <w:rPr>
                <w:rFonts w:cs="Arial"/>
                <w:b/>
                <w:i/>
                <w:kern w:val="2"/>
                <w:sz w:val="20"/>
                <w:szCs w:val="20"/>
              </w:rPr>
              <w:t xml:space="preserve">(max </w:t>
            </w:r>
            <w:r>
              <w:rPr>
                <w:rFonts w:cs="Arial"/>
                <w:b/>
                <w:i/>
                <w:kern w:val="2"/>
                <w:sz w:val="20"/>
                <w:szCs w:val="20"/>
              </w:rPr>
              <w:t>16</w:t>
            </w:r>
            <w:r w:rsidRPr="007D1601">
              <w:rPr>
                <w:rFonts w:cs="Arial"/>
                <w:b/>
                <w:i/>
                <w:kern w:val="2"/>
                <w:sz w:val="20"/>
                <w:szCs w:val="20"/>
              </w:rPr>
              <w:t xml:space="preserve"> pkt – 100%) </w:t>
            </w:r>
          </w:p>
        </w:tc>
        <w:tc>
          <w:tcPr>
            <w:tcW w:w="3687" w:type="dxa"/>
            <w:tcBorders>
              <w:top w:val="single" w:sz="4" w:space="0" w:color="auto"/>
              <w:left w:val="single" w:sz="4" w:space="0" w:color="auto"/>
              <w:bottom w:val="single" w:sz="4" w:space="0" w:color="auto"/>
              <w:right w:val="single" w:sz="4" w:space="0" w:color="auto"/>
            </w:tcBorders>
          </w:tcPr>
          <w:p w14:paraId="38AB93FB" w14:textId="77777777" w:rsidR="00952DFB" w:rsidRPr="007D1601" w:rsidRDefault="00952DFB" w:rsidP="00C52899">
            <w:pPr>
              <w:spacing w:after="0" w:line="240" w:lineRule="auto"/>
              <w:jc w:val="center"/>
              <w:rPr>
                <w:rFonts w:cs="Arial"/>
                <w:b/>
                <w:kern w:val="2"/>
                <w:sz w:val="20"/>
                <w:szCs w:val="20"/>
              </w:rPr>
            </w:pPr>
          </w:p>
          <w:p w14:paraId="2958CC44"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 xml:space="preserve">8 </w:t>
            </w:r>
            <w:r w:rsidRPr="007D1601">
              <w:rPr>
                <w:rFonts w:cs="Arial"/>
                <w:b/>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tcPr>
          <w:p w14:paraId="4EA11C80" w14:textId="77777777" w:rsidR="00952DFB" w:rsidRPr="007D1601" w:rsidRDefault="00952DFB" w:rsidP="00C52899">
            <w:pPr>
              <w:spacing w:after="0" w:line="240" w:lineRule="auto"/>
              <w:jc w:val="center"/>
              <w:rPr>
                <w:rFonts w:cs="Arial"/>
                <w:b/>
                <w:kern w:val="2"/>
                <w:sz w:val="20"/>
                <w:szCs w:val="20"/>
              </w:rPr>
            </w:pPr>
          </w:p>
          <w:p w14:paraId="15CF4580"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8</w:t>
            </w:r>
            <w:r w:rsidRPr="007D1601">
              <w:rPr>
                <w:rFonts w:cs="Arial"/>
                <w:b/>
                <w:kern w:val="2"/>
                <w:sz w:val="20"/>
                <w:szCs w:val="20"/>
              </w:rPr>
              <w:t xml:space="preserve"> pkt</w:t>
            </w:r>
          </w:p>
        </w:tc>
      </w:tr>
    </w:tbl>
    <w:p w14:paraId="540E9925" w14:textId="77777777" w:rsidR="00952DFB" w:rsidRPr="007D1601" w:rsidRDefault="00952DFB" w:rsidP="00952DFB">
      <w:pPr>
        <w:spacing w:after="0" w:line="240" w:lineRule="auto"/>
        <w:rPr>
          <w:rFonts w:cs="Tahoma"/>
          <w:b/>
          <w:kern w:val="2"/>
          <w:sz w:val="20"/>
          <w:szCs w:val="20"/>
          <w:u w:val="single"/>
          <w:lang w:eastAsia="en-US"/>
        </w:rPr>
      </w:pPr>
    </w:p>
    <w:p w14:paraId="4F15F7BB" w14:textId="77777777" w:rsidR="00952DFB" w:rsidRPr="007D1601" w:rsidRDefault="00952DFB" w:rsidP="00952DFB">
      <w:pPr>
        <w:spacing w:after="0" w:line="240" w:lineRule="auto"/>
        <w:jc w:val="center"/>
        <w:rPr>
          <w:rFonts w:cs="Tahoma"/>
          <w:b/>
          <w:kern w:val="2"/>
          <w:sz w:val="20"/>
          <w:szCs w:val="20"/>
          <w:u w:val="single"/>
        </w:rPr>
      </w:pPr>
    </w:p>
    <w:p w14:paraId="18CDB23A" w14:textId="77777777" w:rsidR="00952DFB" w:rsidRPr="007D1601" w:rsidRDefault="00952DFB" w:rsidP="00952DFB">
      <w:pPr>
        <w:spacing w:after="0" w:line="240" w:lineRule="auto"/>
        <w:jc w:val="center"/>
        <w:rPr>
          <w:rFonts w:cs="Arial"/>
          <w:b/>
          <w:kern w:val="2"/>
          <w:sz w:val="20"/>
          <w:szCs w:val="20"/>
          <w:u w:val="single"/>
        </w:rPr>
      </w:pPr>
      <w:r w:rsidRPr="007D1601">
        <w:rPr>
          <w:rFonts w:cs="Arial"/>
          <w:b/>
          <w:kern w:val="2"/>
          <w:sz w:val="20"/>
          <w:szCs w:val="20"/>
          <w:u w:val="single"/>
        </w:rPr>
        <w:t>II sekcja – minimum punktowe</w:t>
      </w:r>
    </w:p>
    <w:p w14:paraId="263B2720" w14:textId="77777777" w:rsidR="00952DFB" w:rsidRPr="007D1601" w:rsidRDefault="00952DFB" w:rsidP="00952DFB">
      <w:pPr>
        <w:spacing w:after="0" w:line="240" w:lineRule="auto"/>
        <w:jc w:val="center"/>
        <w:rPr>
          <w:rFonts w:cs="Tahoma"/>
          <w:b/>
          <w:kern w:val="2"/>
          <w:sz w:val="20"/>
          <w:szCs w:val="20"/>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952DFB" w:rsidRPr="007D1601" w14:paraId="34BE4673"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658B81D"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549C00EF"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Nazwa kryterium</w:t>
            </w:r>
          </w:p>
        </w:tc>
        <w:tc>
          <w:tcPr>
            <w:tcW w:w="5670" w:type="dxa"/>
            <w:tcBorders>
              <w:top w:val="single" w:sz="4" w:space="0" w:color="auto"/>
              <w:left w:val="single" w:sz="4" w:space="0" w:color="auto"/>
              <w:bottom w:val="single" w:sz="4" w:space="0" w:color="auto"/>
              <w:right w:val="single" w:sz="4" w:space="0" w:color="auto"/>
            </w:tcBorders>
          </w:tcPr>
          <w:p w14:paraId="7FDCA6D7"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Definicja kryterium </w:t>
            </w:r>
          </w:p>
          <w:p w14:paraId="4EF97406" w14:textId="77777777" w:rsidR="00952DFB" w:rsidRPr="007D1601" w:rsidRDefault="00952DFB" w:rsidP="00C52899">
            <w:pPr>
              <w:spacing w:after="0" w:line="240" w:lineRule="auto"/>
              <w:jc w:val="center"/>
              <w:rPr>
                <w:rFonts w:cs="Arial"/>
                <w:b/>
                <w:kern w:val="2"/>
                <w:sz w:val="20"/>
                <w:szCs w:val="20"/>
              </w:rPr>
            </w:pPr>
          </w:p>
        </w:tc>
        <w:tc>
          <w:tcPr>
            <w:tcW w:w="4252" w:type="dxa"/>
            <w:tcBorders>
              <w:top w:val="single" w:sz="4" w:space="0" w:color="auto"/>
              <w:left w:val="single" w:sz="4" w:space="0" w:color="auto"/>
              <w:bottom w:val="single" w:sz="4" w:space="0" w:color="auto"/>
              <w:right w:val="single" w:sz="4" w:space="0" w:color="auto"/>
            </w:tcBorders>
            <w:hideMark/>
          </w:tcPr>
          <w:p w14:paraId="52E4F60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Opis znaczenia kryterium </w:t>
            </w:r>
          </w:p>
        </w:tc>
      </w:tr>
      <w:tr w:rsidR="00952DFB" w:rsidRPr="007D1601" w14:paraId="1A1BB472"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02A18B9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0A73C85E"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16DA6258"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52FB8A2C"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TAK/NIE</w:t>
            </w:r>
          </w:p>
          <w:p w14:paraId="16F09E21" w14:textId="77777777" w:rsidR="00952DFB" w:rsidRPr="007D1601" w:rsidRDefault="00952DFB" w:rsidP="00C52899">
            <w:pPr>
              <w:spacing w:after="0" w:line="240" w:lineRule="auto"/>
              <w:rPr>
                <w:rFonts w:cs="Arial"/>
                <w:b/>
                <w:kern w:val="2"/>
                <w:sz w:val="20"/>
                <w:szCs w:val="20"/>
              </w:rPr>
            </w:pPr>
          </w:p>
          <w:p w14:paraId="27EF1595"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Kryterium obligatoryjne (kluczowe) – niespełnienie oznacza odrzucenie wniosku</w:t>
            </w:r>
          </w:p>
        </w:tc>
      </w:tr>
    </w:tbl>
    <w:p w14:paraId="33E63F8C" w14:textId="77777777" w:rsidR="00952DFB" w:rsidRPr="007D1601" w:rsidRDefault="00952DFB" w:rsidP="00952DFB">
      <w:pPr>
        <w:rPr>
          <w:rFonts w:eastAsia="Calibri"/>
          <w:sz w:val="20"/>
          <w:szCs w:val="20"/>
          <w:lang w:eastAsia="en-US"/>
        </w:rPr>
      </w:pPr>
    </w:p>
    <w:p w14:paraId="2320B84D" w14:textId="77777777" w:rsidR="000B2666" w:rsidRDefault="000B2666" w:rsidP="00053A1D">
      <w:pPr>
        <w:rPr>
          <w:b/>
        </w:rPr>
      </w:pPr>
    </w:p>
    <w:p w14:paraId="394B1EAA" w14:textId="77777777" w:rsidR="002209FD" w:rsidRDefault="000B2666" w:rsidP="00C02680">
      <w:pPr>
        <w:spacing w:line="240" w:lineRule="auto"/>
        <w:rPr>
          <w:b/>
          <w:u w:val="single"/>
        </w:rPr>
      </w:pPr>
      <w:r w:rsidRPr="00C02680">
        <w:rPr>
          <w:b/>
          <w:u w:val="single"/>
        </w:rPr>
        <w:t>Poddziałanie 3.3.</w:t>
      </w:r>
      <w:r w:rsidR="00B042A2" w:rsidRPr="00C02680">
        <w:rPr>
          <w:b/>
          <w:u w:val="single"/>
        </w:rPr>
        <w:t>3</w:t>
      </w:r>
      <w:r w:rsidRPr="00C02680">
        <w:rPr>
          <w:b/>
          <w:u w:val="single"/>
        </w:rPr>
        <w:t xml:space="preserve"> Efektywność energetyczna w budynkach użyteczności publicznej i sektorze mieszkaniowym</w:t>
      </w:r>
      <w:r w:rsidR="00087842" w:rsidRPr="00C02680">
        <w:rPr>
          <w:b/>
          <w:u w:val="single"/>
        </w:rPr>
        <w:t xml:space="preserve"> </w:t>
      </w:r>
      <w:r w:rsidRPr="00C02680">
        <w:rPr>
          <w:b/>
          <w:u w:val="single"/>
        </w:rPr>
        <w:t xml:space="preserve">- ZIT </w:t>
      </w:r>
      <w:r w:rsidR="00B042A2" w:rsidRPr="00C02680">
        <w:rPr>
          <w:b/>
          <w:u w:val="single"/>
        </w:rPr>
        <w:t>AJ</w:t>
      </w:r>
    </w:p>
    <w:p w14:paraId="11E43E8C" w14:textId="77777777" w:rsidR="00F04D8A" w:rsidRPr="001C75D5" w:rsidRDefault="00F04D8A" w:rsidP="00F04D8A">
      <w:pPr>
        <w:spacing w:line="240" w:lineRule="auto"/>
      </w:pPr>
      <w:r w:rsidRPr="00EE47E0">
        <w:rPr>
          <w:bCs/>
        </w:rPr>
        <w:t>Typ 3.3.A</w:t>
      </w:r>
      <w:r w:rsidRPr="001C75D5">
        <w:rPr>
          <w:b/>
        </w:rPr>
        <w:t xml:space="preserve"> </w:t>
      </w:r>
      <w:r w:rsidRPr="001C75D5">
        <w:t>Projekty związane z kompleksową modernizacją energetyczną budynków użyteczności publicznej</w:t>
      </w:r>
    </w:p>
    <w:p w14:paraId="7C402BB7" w14:textId="77777777"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 sekcja – ocena ogólna</w:t>
      </w:r>
    </w:p>
    <w:p w14:paraId="44DA07C9" w14:textId="77777777" w:rsidR="00F04D8A" w:rsidRDefault="00F04D8A" w:rsidP="00F04D8A">
      <w:pPr>
        <w:spacing w:after="0" w:line="240" w:lineRule="auto"/>
        <w:rPr>
          <w:rFonts w:eastAsia="Times New Roman" w:cs="Tahoma"/>
          <w:b/>
          <w:kern w:val="2"/>
        </w:rPr>
      </w:pPr>
    </w:p>
    <w:p w14:paraId="7B69910B" w14:textId="77777777" w:rsidR="00F04D8A" w:rsidRDefault="00F04D8A" w:rsidP="00F04D8A">
      <w:pPr>
        <w:spacing w:after="0" w:line="240" w:lineRule="auto"/>
        <w:rPr>
          <w:rFonts w:eastAsia="Times New Roman" w:cs="Tahoma"/>
          <w:b/>
          <w:color w:val="000000"/>
          <w:kern w:val="2"/>
        </w:rPr>
      </w:pPr>
    </w:p>
    <w:tbl>
      <w:tblPr>
        <w:tblW w:w="13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0"/>
        <w:gridCol w:w="3649"/>
        <w:gridCol w:w="4990"/>
        <w:gridCol w:w="3940"/>
      </w:tblGrid>
      <w:tr w:rsidR="00F04D8A" w14:paraId="634F37B0"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1BEE49D6"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1F934D8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71119253"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4A275E08"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14:paraId="0C67DD8C"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71185285"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Lp.</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D22B49F"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Nazwa kryterium</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47781ECA"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 xml:space="preserve">Definicja kryterium </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6641FBD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14:paraId="7592BA9D"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07AB074C"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1</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743B45E" w14:textId="77777777"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Zgodność projektu ze Strategią ZIT</w:t>
            </w:r>
          </w:p>
          <w:p w14:paraId="0B6B581D" w14:textId="77777777" w:rsidR="00F04D8A" w:rsidRDefault="00F04D8A" w:rsidP="00D35175">
            <w:pPr>
              <w:spacing w:after="0" w:line="240" w:lineRule="auto"/>
              <w:jc w:val="both"/>
              <w:rPr>
                <w:rFonts w:eastAsia="Times New Roman" w:cs="Tahoma"/>
                <w:b/>
                <w:color w:val="000000"/>
                <w:kern w:val="2"/>
                <w:u w:val="single"/>
              </w:rPr>
            </w:pP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301FFB78" w14:textId="77777777" w:rsidR="00F04D8A" w:rsidRDefault="00F04D8A" w:rsidP="00D35175">
            <w:pPr>
              <w:spacing w:after="0" w:line="240" w:lineRule="auto"/>
              <w:jc w:val="both"/>
              <w:rPr>
                <w:rFonts w:eastAsia="Times New Roman" w:cs="Tahoma"/>
                <w:bCs/>
                <w:kern w:val="2"/>
              </w:rPr>
            </w:pPr>
            <w:r>
              <w:rPr>
                <w:rFonts w:eastAsia="Times New Roman" w:cs="Tahoma"/>
                <w:bCs/>
                <w:color w:val="000000"/>
                <w:kern w:val="2"/>
              </w:rPr>
              <w:t>Sprawdzana będzie zbieżność zapisów dokumentacji aplikacyjnej z zapisami Strategii ZIT.</w:t>
            </w:r>
          </w:p>
          <w:p w14:paraId="55FF0781" w14:textId="77777777" w:rsidR="00F04D8A" w:rsidRDefault="00F04D8A" w:rsidP="00D35175">
            <w:pPr>
              <w:spacing w:after="0" w:line="240" w:lineRule="auto"/>
              <w:jc w:val="both"/>
              <w:rPr>
                <w:rFonts w:eastAsia="Times New Roman" w:cs="Tahoma"/>
                <w:bCs/>
                <w:color w:val="000000"/>
                <w:kern w:val="2"/>
              </w:rPr>
            </w:pPr>
          </w:p>
          <w:p w14:paraId="33CFC2B2" w14:textId="77777777" w:rsidR="00F04D8A" w:rsidRDefault="00F04D8A" w:rsidP="00D35175">
            <w:pPr>
              <w:spacing w:after="0" w:line="240" w:lineRule="auto"/>
              <w:jc w:val="both"/>
              <w:rPr>
                <w:rFonts w:eastAsia="Times New Roman" w:cs="Tahoma"/>
                <w:b/>
                <w:kern w:val="2"/>
              </w:rPr>
            </w:pPr>
            <w:r>
              <w:rPr>
                <w:rFonts w:eastAsia="Times New Roman" w:cs="Tahoma"/>
                <w:bCs/>
                <w:color w:val="000000"/>
                <w:kern w:val="2"/>
              </w:rPr>
              <w:t>Oceniane będzie, czy przedsięwzięcie ma wpływ na minimalizację negatywnych zjawisk opisanych w Strategii ZIT AJ oraz realizację zamierzeń strategicznych ZIT AJ</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446CF08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14:paraId="2254E215"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w:t>
            </w:r>
          </w:p>
          <w:p w14:paraId="2D721473"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(spełnienie jest niezbędne dla możliwości otrzymania dofinansowania)</w:t>
            </w:r>
          </w:p>
          <w:p w14:paraId="0C874AEF" w14:textId="77777777" w:rsidR="00F04D8A" w:rsidRDefault="00F04D8A" w:rsidP="00D35175">
            <w:pPr>
              <w:spacing w:after="0" w:line="240" w:lineRule="auto"/>
              <w:jc w:val="center"/>
              <w:rPr>
                <w:rFonts w:eastAsia="Times New Roman" w:cs="Tahoma"/>
                <w:b/>
                <w:color w:val="000000"/>
                <w:kern w:val="2"/>
              </w:rPr>
            </w:pPr>
          </w:p>
          <w:p w14:paraId="3D526D6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Niespełnienie kryterium oznacza</w:t>
            </w:r>
          </w:p>
          <w:p w14:paraId="1E3C7D5C"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p w14:paraId="11A203F2" w14:textId="77777777" w:rsidR="00F04D8A" w:rsidRDefault="00F04D8A" w:rsidP="00D35175">
            <w:pPr>
              <w:spacing w:after="0" w:line="240" w:lineRule="auto"/>
              <w:jc w:val="center"/>
              <w:rPr>
                <w:rFonts w:eastAsia="Times New Roman" w:cs="Tahoma"/>
                <w:b/>
                <w:color w:val="000000"/>
                <w:kern w:val="2"/>
              </w:rPr>
            </w:pPr>
          </w:p>
          <w:p w14:paraId="0F7E265F"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Brak możliwości korekty</w:t>
            </w:r>
          </w:p>
        </w:tc>
      </w:tr>
      <w:tr w:rsidR="00F04D8A" w14:paraId="3DB89F21"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190E0A68"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2</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AB1E483" w14:textId="77777777"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 xml:space="preserve">Wpływ realizacji projektu na realizację wartości docelowej wskaźników monitoringu realizacji celów Strategii ZIT </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2598604A" w14:textId="77777777" w:rsidR="00F04D8A" w:rsidRDefault="00F04D8A" w:rsidP="00D35175">
            <w:pPr>
              <w:spacing w:after="0" w:line="240" w:lineRule="auto"/>
              <w:jc w:val="both"/>
              <w:rPr>
                <w:rFonts w:eastAsia="Times New Roman" w:cs="Tahoma"/>
                <w:bCs/>
                <w:kern w:val="2"/>
              </w:rPr>
            </w:pPr>
            <w:r>
              <w:rPr>
                <w:rFonts w:eastAsia="Times New Roman" w:cs="Tahoma"/>
                <w:bCs/>
                <w:color w:val="000000"/>
                <w:kern w:val="2"/>
              </w:rPr>
              <w:t>Weryfikowany będzie poziom wpływu wskaźników zawartych w projekcie na realizacje wartości docelowych wskaźników Strategii ZIT wynikających z Porozumienia. (Wskaźników Ram Wykonania i pozostałych z RPO).</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61B2C388"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14:paraId="220431A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14:paraId="15F136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34,2 pkt.)</w:t>
            </w:r>
          </w:p>
          <w:p w14:paraId="61BFB386" w14:textId="77777777"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90 %)</w:t>
            </w:r>
          </w:p>
          <w:p w14:paraId="125713C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oznacza</w:t>
            </w:r>
          </w:p>
          <w:p w14:paraId="319F0CBE"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tc>
      </w:tr>
    </w:tbl>
    <w:p w14:paraId="6EBD811D" w14:textId="77777777" w:rsidR="00F04D8A" w:rsidRDefault="00F04D8A" w:rsidP="00F04D8A">
      <w:pPr>
        <w:spacing w:after="0" w:line="240" w:lineRule="auto"/>
        <w:jc w:val="center"/>
        <w:rPr>
          <w:rFonts w:eastAsia="Times New Roman" w:cs="Tahoma"/>
          <w:b/>
          <w:color w:val="000000"/>
          <w:kern w:val="2"/>
        </w:rPr>
      </w:pPr>
    </w:p>
    <w:p w14:paraId="770F245A" w14:textId="77777777" w:rsidR="00F04D8A" w:rsidRDefault="00F04D8A" w:rsidP="00F04D8A">
      <w:pPr>
        <w:spacing w:after="0" w:line="240" w:lineRule="auto"/>
        <w:rPr>
          <w:rFonts w:eastAsia="Times New Roman" w:cs="Tahoma"/>
          <w:b/>
          <w:kern w:val="2"/>
        </w:rPr>
      </w:pPr>
      <w:r>
        <w:rPr>
          <w:rFonts w:eastAsia="Times New Roman" w:cs="Tahoma"/>
          <w:b/>
          <w:color w:val="000000"/>
          <w:kern w:val="2"/>
        </w:rPr>
        <w:t>Punktacja do kryterium nr 2 Wpływ realizacji projektu na realizację wartości docelowej wskaźników monitoringu realizacji celów Strategii ZIT</w:t>
      </w:r>
    </w:p>
    <w:p w14:paraId="1AF2836A" w14:textId="77777777" w:rsidR="00F04D8A" w:rsidRDefault="00F04D8A" w:rsidP="00F04D8A">
      <w:pPr>
        <w:spacing w:after="0" w:line="240" w:lineRule="auto"/>
        <w:rPr>
          <w:rFonts w:eastAsia="Times New Roman" w:cs="Tahoma"/>
          <w:b/>
          <w:color w:val="000000"/>
          <w:kern w:val="2"/>
        </w:rPr>
      </w:pPr>
    </w:p>
    <w:tbl>
      <w:tblPr>
        <w:tblW w:w="1399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3485"/>
        <w:gridCol w:w="3785"/>
        <w:gridCol w:w="3560"/>
        <w:gridCol w:w="3164"/>
      </w:tblGrid>
      <w:tr w:rsidR="00F04D8A" w14:paraId="679C346B"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4A83094"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Wyszczególnienie</w:t>
            </w:r>
          </w:p>
        </w:tc>
        <w:tc>
          <w:tcPr>
            <w:tcW w:w="3785" w:type="dxa"/>
            <w:tcBorders>
              <w:top w:val="single" w:sz="4" w:space="0" w:color="00000A"/>
              <w:left w:val="single" w:sz="4" w:space="0" w:color="00000A"/>
              <w:bottom w:val="single" w:sz="4" w:space="0" w:color="00000A"/>
              <w:right w:val="single" w:sz="4" w:space="0" w:color="000000"/>
            </w:tcBorders>
            <w:shd w:val="clear" w:color="auto" w:fill="auto"/>
          </w:tcPr>
          <w:p w14:paraId="235C8B03"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Powierzchnia użytkowa budynków poddanych termomodernizacji</w:t>
            </w:r>
          </w:p>
        </w:tc>
        <w:tc>
          <w:tcPr>
            <w:tcW w:w="3560" w:type="dxa"/>
            <w:tcBorders>
              <w:top w:val="single" w:sz="4" w:space="0" w:color="00000A"/>
              <w:left w:val="single" w:sz="4" w:space="0" w:color="000000"/>
              <w:bottom w:val="single" w:sz="4" w:space="0" w:color="00000A"/>
              <w:right w:val="single" w:sz="4" w:space="0" w:color="00000A"/>
            </w:tcBorders>
            <w:shd w:val="clear" w:color="auto" w:fill="auto"/>
          </w:tcPr>
          <w:p w14:paraId="304DC57C"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Efektywność energetyczna: zmniejszenie rocznego zużycia energii pierwotnej w</w:t>
            </w:r>
          </w:p>
          <w:p w14:paraId="329E0642"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budynkach publicznych</w:t>
            </w:r>
          </w:p>
        </w:tc>
        <w:tc>
          <w:tcPr>
            <w:tcW w:w="3164" w:type="dxa"/>
            <w:tcBorders>
              <w:top w:val="single" w:sz="4" w:space="0" w:color="00000A"/>
              <w:left w:val="single" w:sz="4" w:space="0" w:color="000000"/>
              <w:bottom w:val="single" w:sz="4" w:space="0" w:color="00000A"/>
              <w:right w:val="single" w:sz="4" w:space="0" w:color="00000A"/>
            </w:tcBorders>
            <w:shd w:val="clear" w:color="auto" w:fill="auto"/>
          </w:tcPr>
          <w:p w14:paraId="7362CE24"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Szacowany roczny spadek emisji gazów</w:t>
            </w:r>
          </w:p>
          <w:p w14:paraId="308B35D0"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cieplarnianych</w:t>
            </w:r>
          </w:p>
        </w:tc>
      </w:tr>
      <w:tr w:rsidR="00F04D8A" w14:paraId="1C2676B5" w14:textId="77777777" w:rsidTr="00D35175">
        <w:trPr>
          <w:trHeight w:val="59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E93CE20"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Waga danego wskaźnika</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375798FD"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22,22%</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694E306"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44,44%</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08D6311A" w14:textId="77777777" w:rsidR="00F04D8A" w:rsidRDefault="00F04D8A" w:rsidP="00D35175">
            <w:pPr>
              <w:spacing w:after="0" w:line="240" w:lineRule="auto"/>
              <w:jc w:val="center"/>
              <w:rPr>
                <w:color w:val="000000"/>
              </w:rPr>
            </w:pPr>
            <w:r>
              <w:rPr>
                <w:rFonts w:eastAsia="Times New Roman" w:cs="Tahoma"/>
                <w:b/>
                <w:color w:val="000000"/>
                <w:kern w:val="2"/>
                <w:lang w:eastAsia="zh-CN"/>
              </w:rPr>
              <w:t>33,33%</w:t>
            </w:r>
          </w:p>
        </w:tc>
      </w:tr>
      <w:tr w:rsidR="00F04D8A" w14:paraId="1A76E392"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AA4C371"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0 (brak wpływu i wpływ nieznaczący)</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6DEA76AD" w14:textId="77777777" w:rsidR="00F04D8A" w:rsidRDefault="00F04D8A" w:rsidP="00D35175">
            <w:pPr>
              <w:spacing w:after="0" w:line="240" w:lineRule="auto"/>
              <w:jc w:val="center"/>
              <w:rPr>
                <w:color w:val="000000"/>
              </w:rPr>
            </w:pPr>
            <w:r>
              <w:rPr>
                <w:rFonts w:eastAsia="Times New Roman" w:cs="Tahoma"/>
                <w:b/>
                <w:color w:val="000000"/>
                <w:kern w:val="2"/>
                <w:lang w:eastAsia="zh-CN"/>
              </w:rPr>
              <w:t>do 100 m</w:t>
            </w:r>
            <w:r>
              <w:rPr>
                <w:rFonts w:eastAsia="Times New Roman" w:cs="Tahoma"/>
                <w:b/>
                <w:color w:val="000000"/>
                <w:kern w:val="2"/>
                <w:vertAlign w:val="superscript"/>
                <w:lang w:eastAsia="zh-CN"/>
              </w:rPr>
              <w:t>2</w:t>
            </w:r>
          </w:p>
          <w:p w14:paraId="56D7C6A1" w14:textId="77777777" w:rsidR="00F04D8A" w:rsidRDefault="00F04D8A" w:rsidP="00D35175">
            <w:pPr>
              <w:spacing w:after="0" w:line="240" w:lineRule="auto"/>
              <w:jc w:val="center"/>
              <w:rPr>
                <w:rFonts w:eastAsia="Times New Roman" w:cs="Tahoma"/>
                <w:b/>
                <w:color w:val="000000"/>
                <w:kern w:val="2"/>
                <w:lang w:eastAsia="zh-CN"/>
              </w:rPr>
            </w:pPr>
          </w:p>
          <w:p w14:paraId="2EEBEB07"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2BA42B89" w14:textId="501A7736" w:rsidR="00F04D8A" w:rsidRDefault="00F04D8A" w:rsidP="00D35175">
            <w:pPr>
              <w:spacing w:after="0" w:line="240" w:lineRule="auto"/>
              <w:jc w:val="center"/>
              <w:rPr>
                <w:color w:val="000000"/>
              </w:rPr>
            </w:pPr>
            <w:r>
              <w:rPr>
                <w:rFonts w:eastAsia="Times New Roman" w:cs="Tahoma"/>
                <w:b/>
                <w:color w:val="000000"/>
                <w:kern w:val="2"/>
                <w:lang w:eastAsia="zh-CN"/>
              </w:rPr>
              <w:t>do 10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5426DEE4" w14:textId="77777777" w:rsidR="00F04D8A" w:rsidRDefault="00F04D8A" w:rsidP="00D35175">
            <w:pPr>
              <w:spacing w:after="0" w:line="240" w:lineRule="auto"/>
              <w:jc w:val="center"/>
              <w:rPr>
                <w:rFonts w:eastAsia="Times New Roman" w:cs="Tahoma"/>
                <w:b/>
                <w:color w:val="000000"/>
                <w:kern w:val="2"/>
                <w:lang w:eastAsia="zh-CN"/>
              </w:rPr>
            </w:pPr>
          </w:p>
          <w:p w14:paraId="7241AC8A" w14:textId="77777777" w:rsidR="00F04D8A" w:rsidRDefault="00F04D8A" w:rsidP="00D35175">
            <w:pPr>
              <w:spacing w:after="0" w:line="240" w:lineRule="auto"/>
              <w:jc w:val="center"/>
              <w:rPr>
                <w:rFonts w:eastAsia="Times New Roman" w:cs="Tahoma"/>
                <w:b/>
                <w:kern w:val="2"/>
                <w:lang w:eastAsia="zh-CN"/>
              </w:rPr>
            </w:pPr>
            <w:bookmarkStart w:id="765" w:name="__DdeLink__517_2229480281"/>
            <w:r>
              <w:rPr>
                <w:rFonts w:eastAsia="Times New Roman" w:cs="Tahoma"/>
                <w:b/>
                <w:color w:val="000000"/>
                <w:kern w:val="2"/>
                <w:lang w:eastAsia="zh-CN"/>
              </w:rPr>
              <w:t>0 pkt.</w:t>
            </w:r>
            <w:bookmarkEnd w:id="765"/>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5C85108F" w14:textId="77777777" w:rsidR="00F04D8A" w:rsidRDefault="00F04D8A" w:rsidP="00D35175">
            <w:pPr>
              <w:spacing w:after="0" w:line="240" w:lineRule="auto"/>
              <w:jc w:val="center"/>
              <w:rPr>
                <w:color w:val="000000"/>
              </w:rPr>
            </w:pPr>
            <w:r>
              <w:rPr>
                <w:rFonts w:eastAsia="Times New Roman" w:cs="Tahoma"/>
                <w:b/>
                <w:color w:val="000000"/>
                <w:kern w:val="2"/>
                <w:lang w:eastAsia="zh-CN"/>
              </w:rPr>
              <w:t>do 2 Mg/rok</w:t>
            </w:r>
          </w:p>
          <w:p w14:paraId="77D92379" w14:textId="77777777" w:rsidR="00F04D8A" w:rsidRDefault="00F04D8A" w:rsidP="00D35175">
            <w:pPr>
              <w:spacing w:after="0" w:line="240" w:lineRule="auto"/>
              <w:jc w:val="center"/>
              <w:rPr>
                <w:rFonts w:eastAsia="Times New Roman" w:cs="Tahoma"/>
                <w:b/>
                <w:color w:val="000000"/>
                <w:kern w:val="2"/>
                <w:lang w:eastAsia="zh-CN"/>
              </w:rPr>
            </w:pPr>
          </w:p>
          <w:p w14:paraId="6032DDE1"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r>
      <w:tr w:rsidR="00F04D8A" w14:paraId="3D98E505"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E0521EB"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25% maksymalnej oceny (niski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05F311F6"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100 m2 do 200 m</w:t>
            </w:r>
            <w:r>
              <w:rPr>
                <w:rFonts w:eastAsia="Times New Roman" w:cs="Tahoma"/>
                <w:b/>
                <w:color w:val="000000"/>
                <w:kern w:val="2"/>
                <w:vertAlign w:val="superscript"/>
                <w:lang w:eastAsia="zh-CN"/>
              </w:rPr>
              <w:t xml:space="preserve">2 </w:t>
            </w:r>
          </w:p>
          <w:p w14:paraId="5904B8D2" w14:textId="77777777" w:rsidR="00F04D8A" w:rsidRDefault="00F04D8A" w:rsidP="00D35175">
            <w:pPr>
              <w:spacing w:after="0" w:line="240" w:lineRule="auto"/>
              <w:jc w:val="center"/>
              <w:rPr>
                <w:rFonts w:eastAsia="Times New Roman" w:cs="Tahoma"/>
                <w:b/>
                <w:color w:val="000000"/>
                <w:kern w:val="2"/>
                <w:lang w:eastAsia="zh-CN"/>
              </w:rPr>
            </w:pPr>
          </w:p>
          <w:p w14:paraId="253341CF" w14:textId="77777777" w:rsidR="00F04D8A" w:rsidRDefault="00F04D8A" w:rsidP="00D35175">
            <w:pPr>
              <w:spacing w:after="0" w:line="240" w:lineRule="auto"/>
              <w:jc w:val="center"/>
              <w:rPr>
                <w:color w:val="000000"/>
              </w:rPr>
            </w:pPr>
            <w:r>
              <w:rPr>
                <w:rFonts w:eastAsia="Times New Roman" w:cs="Tahoma"/>
                <w:b/>
                <w:color w:val="000000"/>
                <w:kern w:val="2"/>
                <w:lang w:eastAsia="zh-CN"/>
              </w:rPr>
              <w:t>1,90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A705CCB" w14:textId="47D71702"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10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03A4B33D" w14:textId="3FFC02C1" w:rsidR="00F04D8A" w:rsidRDefault="00F04D8A" w:rsidP="00D35175">
            <w:pPr>
              <w:spacing w:after="0" w:line="240" w:lineRule="auto"/>
              <w:jc w:val="center"/>
              <w:rPr>
                <w:color w:val="000000"/>
              </w:rPr>
            </w:pPr>
            <w:r>
              <w:rPr>
                <w:rFonts w:eastAsia="Times New Roman" w:cs="Tahoma"/>
                <w:b/>
                <w:color w:val="000000"/>
                <w:kern w:val="2"/>
                <w:lang w:eastAsia="zh-CN"/>
              </w:rPr>
              <w:t>do 75</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607CD651" w14:textId="77777777" w:rsidR="00F04D8A" w:rsidRDefault="00F04D8A" w:rsidP="00D35175">
            <w:pPr>
              <w:spacing w:after="0" w:line="240" w:lineRule="auto"/>
              <w:jc w:val="center"/>
              <w:rPr>
                <w:rFonts w:eastAsia="Times New Roman" w:cs="Tahoma"/>
                <w:b/>
                <w:color w:val="000000"/>
                <w:kern w:val="2"/>
                <w:lang w:eastAsia="zh-CN"/>
              </w:rPr>
            </w:pPr>
          </w:p>
          <w:p w14:paraId="3036D33E" w14:textId="77777777"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4252C7FE"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2 Mg/rok</w:t>
            </w:r>
          </w:p>
          <w:p w14:paraId="7CCF2646" w14:textId="77777777" w:rsidR="00F04D8A" w:rsidRDefault="00F04D8A" w:rsidP="00D35175">
            <w:pPr>
              <w:spacing w:after="0" w:line="240" w:lineRule="auto"/>
              <w:jc w:val="center"/>
              <w:rPr>
                <w:color w:val="000000"/>
              </w:rPr>
            </w:pPr>
            <w:r>
              <w:rPr>
                <w:rFonts w:eastAsia="Times New Roman" w:cs="Tahoma"/>
                <w:b/>
                <w:color w:val="000000"/>
                <w:kern w:val="2"/>
                <w:lang w:eastAsia="zh-CN"/>
              </w:rPr>
              <w:t>do 15 Mg/rok</w:t>
            </w:r>
          </w:p>
          <w:p w14:paraId="31FC44D1" w14:textId="77777777" w:rsidR="00F04D8A" w:rsidRDefault="00F04D8A" w:rsidP="00D35175">
            <w:pPr>
              <w:spacing w:after="0" w:line="240" w:lineRule="auto"/>
              <w:jc w:val="center"/>
              <w:rPr>
                <w:rFonts w:eastAsia="Times New Roman" w:cs="Tahoma"/>
                <w:b/>
                <w:color w:val="000000"/>
                <w:kern w:val="2"/>
                <w:lang w:eastAsia="zh-CN"/>
              </w:rPr>
            </w:pPr>
          </w:p>
          <w:p w14:paraId="35E8C34B" w14:textId="77777777" w:rsidR="00F04D8A" w:rsidRDefault="00F04D8A" w:rsidP="00D35175">
            <w:pPr>
              <w:spacing w:after="0" w:line="240" w:lineRule="auto"/>
              <w:jc w:val="center"/>
              <w:rPr>
                <w:color w:val="000000"/>
              </w:rPr>
            </w:pPr>
            <w:r>
              <w:rPr>
                <w:rFonts w:eastAsia="Times New Roman" w:cs="Tahoma"/>
                <w:b/>
                <w:color w:val="000000"/>
                <w:kern w:val="2"/>
                <w:lang w:eastAsia="zh-CN"/>
              </w:rPr>
              <w:t>2,85 pkt.</w:t>
            </w:r>
          </w:p>
        </w:tc>
      </w:tr>
      <w:tr w:rsidR="00F04D8A" w14:paraId="567DF46C"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D96C350"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50% maksymalnej oceny (średni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0BCFAD61"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200 m2 do 400 m</w:t>
            </w:r>
            <w:r>
              <w:rPr>
                <w:rFonts w:eastAsia="Times New Roman" w:cs="Tahoma"/>
                <w:b/>
                <w:color w:val="000000"/>
                <w:kern w:val="2"/>
                <w:vertAlign w:val="superscript"/>
                <w:lang w:eastAsia="zh-CN"/>
              </w:rPr>
              <w:t>2</w:t>
            </w:r>
          </w:p>
          <w:p w14:paraId="393B297F" w14:textId="77777777" w:rsidR="00F04D8A" w:rsidRDefault="00F04D8A" w:rsidP="00D35175">
            <w:pPr>
              <w:spacing w:after="0" w:line="240" w:lineRule="auto"/>
              <w:jc w:val="center"/>
              <w:rPr>
                <w:rFonts w:eastAsia="Times New Roman" w:cs="Tahoma"/>
                <w:b/>
                <w:color w:val="000000"/>
                <w:kern w:val="2"/>
                <w:lang w:eastAsia="zh-CN"/>
              </w:rPr>
            </w:pPr>
          </w:p>
          <w:p w14:paraId="2DB3BD03" w14:textId="77777777"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6366E7B1"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75 000 kWh/rok</w:t>
            </w:r>
          </w:p>
          <w:p w14:paraId="7DD355B4" w14:textId="77777777" w:rsidR="00F04D8A" w:rsidRDefault="00F04D8A" w:rsidP="00D35175">
            <w:pPr>
              <w:spacing w:after="0" w:line="240" w:lineRule="auto"/>
              <w:jc w:val="center"/>
              <w:rPr>
                <w:color w:val="000000"/>
              </w:rPr>
            </w:pPr>
            <w:r>
              <w:rPr>
                <w:rFonts w:eastAsia="Times New Roman" w:cs="Tahoma"/>
                <w:b/>
                <w:color w:val="000000"/>
                <w:kern w:val="2"/>
                <w:lang w:eastAsia="zh-CN"/>
              </w:rPr>
              <w:t>do 150 000 kWh/rok</w:t>
            </w:r>
          </w:p>
          <w:p w14:paraId="2F8BC384" w14:textId="77777777" w:rsidR="00F04D8A" w:rsidRDefault="00F04D8A" w:rsidP="00D35175">
            <w:pPr>
              <w:spacing w:after="0" w:line="240" w:lineRule="auto"/>
              <w:jc w:val="center"/>
              <w:rPr>
                <w:rFonts w:eastAsia="Times New Roman" w:cs="Tahoma"/>
                <w:b/>
                <w:color w:val="000000"/>
                <w:kern w:val="2"/>
                <w:lang w:eastAsia="zh-CN"/>
              </w:rPr>
            </w:pPr>
          </w:p>
          <w:p w14:paraId="1FD872CD"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4DB8DFC3"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15 Mg/rok</w:t>
            </w:r>
          </w:p>
          <w:p w14:paraId="486D2C02" w14:textId="77777777" w:rsidR="00F04D8A" w:rsidRDefault="00F04D8A" w:rsidP="00D35175">
            <w:pPr>
              <w:spacing w:after="0" w:line="240" w:lineRule="auto"/>
              <w:jc w:val="center"/>
              <w:rPr>
                <w:color w:val="000000"/>
              </w:rPr>
            </w:pPr>
            <w:r>
              <w:rPr>
                <w:rFonts w:eastAsia="Times New Roman" w:cs="Tahoma"/>
                <w:b/>
                <w:color w:val="000000"/>
                <w:kern w:val="2"/>
                <w:lang w:eastAsia="zh-CN"/>
              </w:rPr>
              <w:t>do 30 Mg/rok</w:t>
            </w:r>
          </w:p>
          <w:p w14:paraId="1F3E1F59" w14:textId="77777777" w:rsidR="00F04D8A" w:rsidRDefault="00F04D8A" w:rsidP="00D35175">
            <w:pPr>
              <w:spacing w:after="0" w:line="240" w:lineRule="auto"/>
              <w:jc w:val="center"/>
              <w:rPr>
                <w:rFonts w:eastAsia="Times New Roman" w:cs="Tahoma"/>
                <w:b/>
                <w:color w:val="000000"/>
                <w:kern w:val="2"/>
                <w:lang w:eastAsia="zh-CN"/>
              </w:rPr>
            </w:pPr>
          </w:p>
          <w:p w14:paraId="2D454BE9" w14:textId="77777777" w:rsidR="00F04D8A" w:rsidRDefault="00F04D8A" w:rsidP="00D35175">
            <w:pPr>
              <w:spacing w:after="0" w:line="240" w:lineRule="auto"/>
              <w:jc w:val="center"/>
              <w:rPr>
                <w:color w:val="000000"/>
              </w:rPr>
            </w:pPr>
            <w:r>
              <w:rPr>
                <w:rFonts w:eastAsia="Times New Roman" w:cs="Tahoma"/>
                <w:b/>
                <w:color w:val="000000"/>
                <w:kern w:val="2"/>
                <w:lang w:eastAsia="zh-CN"/>
              </w:rPr>
              <w:t>5,70 pkt.</w:t>
            </w:r>
          </w:p>
        </w:tc>
      </w:tr>
      <w:tr w:rsidR="00F04D8A" w14:paraId="6954283D" w14:textId="77777777" w:rsidTr="00D35175">
        <w:trPr>
          <w:trHeight w:val="860"/>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916B7B7"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100% maksymalnej oceny (wysoki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3792B136" w14:textId="722205C5" w:rsidR="00F04D8A" w:rsidRDefault="00F04D8A" w:rsidP="00D35175">
            <w:pPr>
              <w:spacing w:after="0" w:line="240" w:lineRule="auto"/>
              <w:jc w:val="center"/>
              <w:rPr>
                <w:color w:val="000000"/>
              </w:rPr>
            </w:pPr>
            <w:r>
              <w:rPr>
                <w:rFonts w:eastAsia="Times New Roman" w:cs="Tahoma"/>
                <w:b/>
                <w:color w:val="000000"/>
                <w:kern w:val="2"/>
                <w:lang w:eastAsia="zh-CN"/>
              </w:rPr>
              <w:t>powyżej 400</w:t>
            </w:r>
            <w:r w:rsidR="00B17AAA">
              <w:rPr>
                <w:rFonts w:eastAsia="Times New Roman" w:cs="Tahoma"/>
                <w:b/>
                <w:color w:val="000000"/>
                <w:kern w:val="2"/>
                <w:lang w:eastAsia="zh-CN"/>
              </w:rPr>
              <w:t xml:space="preserve"> </w:t>
            </w:r>
            <w:r>
              <w:rPr>
                <w:rFonts w:eastAsia="Times New Roman" w:cs="Tahoma"/>
                <w:b/>
                <w:color w:val="000000"/>
                <w:kern w:val="2"/>
                <w:lang w:eastAsia="zh-CN"/>
              </w:rPr>
              <w:t>m</w:t>
            </w:r>
            <w:r>
              <w:rPr>
                <w:rFonts w:eastAsia="Times New Roman" w:cs="Tahoma"/>
                <w:b/>
                <w:color w:val="000000"/>
                <w:kern w:val="2"/>
                <w:vertAlign w:val="superscript"/>
                <w:lang w:eastAsia="zh-CN"/>
              </w:rPr>
              <w:t>2</w:t>
            </w:r>
          </w:p>
          <w:p w14:paraId="11A53445" w14:textId="77777777" w:rsidR="00F04D8A" w:rsidRDefault="00F04D8A" w:rsidP="00D35175">
            <w:pPr>
              <w:spacing w:after="0" w:line="240" w:lineRule="auto"/>
              <w:jc w:val="center"/>
              <w:rPr>
                <w:rFonts w:eastAsia="Times New Roman" w:cs="Tahoma"/>
                <w:b/>
                <w:color w:val="000000"/>
                <w:kern w:val="2"/>
                <w:lang w:eastAsia="zh-CN"/>
              </w:rPr>
            </w:pPr>
          </w:p>
          <w:p w14:paraId="09D2F1C5"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7C91B69B" w14:textId="3E79B89F" w:rsidR="00F04D8A" w:rsidRDefault="00F04D8A" w:rsidP="00D35175">
            <w:pPr>
              <w:spacing w:after="0" w:line="240" w:lineRule="auto"/>
              <w:jc w:val="center"/>
              <w:rPr>
                <w:color w:val="000000"/>
              </w:rPr>
            </w:pPr>
            <w:r>
              <w:rPr>
                <w:rFonts w:eastAsia="Times New Roman" w:cs="Tahoma"/>
                <w:b/>
                <w:color w:val="000000"/>
                <w:kern w:val="2"/>
                <w:lang w:eastAsia="zh-CN"/>
              </w:rPr>
              <w:t>Powyżej 150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7D17404E" w14:textId="77777777" w:rsidR="00F04D8A" w:rsidRDefault="00F04D8A" w:rsidP="00D35175">
            <w:pPr>
              <w:spacing w:after="0" w:line="240" w:lineRule="auto"/>
              <w:jc w:val="center"/>
              <w:rPr>
                <w:rFonts w:eastAsia="Times New Roman" w:cs="Tahoma"/>
                <w:b/>
                <w:color w:val="000000"/>
                <w:kern w:val="2"/>
                <w:lang w:eastAsia="zh-CN"/>
              </w:rPr>
            </w:pPr>
          </w:p>
          <w:p w14:paraId="000AF50A" w14:textId="77777777"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F67281F"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30 Mg/rok</w:t>
            </w:r>
          </w:p>
          <w:p w14:paraId="737AFC89" w14:textId="77777777" w:rsidR="00F04D8A" w:rsidRDefault="00F04D8A" w:rsidP="00D35175">
            <w:pPr>
              <w:spacing w:after="0" w:line="240" w:lineRule="auto"/>
              <w:jc w:val="center"/>
              <w:rPr>
                <w:rFonts w:eastAsia="Times New Roman" w:cs="Tahoma"/>
                <w:b/>
                <w:color w:val="000000"/>
                <w:kern w:val="2"/>
                <w:lang w:eastAsia="zh-CN"/>
              </w:rPr>
            </w:pPr>
          </w:p>
          <w:p w14:paraId="503701FD" w14:textId="77777777"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r w:rsidR="00F04D8A" w14:paraId="72BD6965" w14:textId="77777777" w:rsidTr="00D35175">
        <w:trPr>
          <w:trHeight w:val="5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C98AA7D" w14:textId="31DDAF8A" w:rsidR="00F04D8A" w:rsidRDefault="00F04D8A" w:rsidP="00D35175">
            <w:pPr>
              <w:jc w:val="center"/>
              <w:rPr>
                <w:color w:val="000000"/>
              </w:rPr>
            </w:pPr>
            <w:r>
              <w:rPr>
                <w:rFonts w:eastAsia="Times New Roman" w:cs="Times New Roman"/>
                <w:color w:val="000000"/>
                <w:sz w:val="20"/>
                <w:szCs w:val="20"/>
              </w:rPr>
              <w:t>Ocena:</w:t>
            </w:r>
            <w:r>
              <w:rPr>
                <w:rFonts w:eastAsia="Times New Roman" w:cs="Times New Roman"/>
                <w:color w:val="000000"/>
                <w:sz w:val="20"/>
                <w:szCs w:val="20"/>
              </w:rPr>
              <w:br/>
              <w:t>(max</w:t>
            </w:r>
            <w:r w:rsidR="00B17AAA">
              <w:rPr>
                <w:rFonts w:eastAsia="Times New Roman" w:cs="Times New Roman"/>
                <w:color w:val="000000"/>
                <w:sz w:val="20"/>
                <w:szCs w:val="20"/>
              </w:rPr>
              <w:t xml:space="preserve"> </w:t>
            </w:r>
            <w:r>
              <w:rPr>
                <w:rFonts w:eastAsia="Times New Roman" w:cs="Tahoma"/>
                <w:b/>
                <w:color w:val="000000"/>
                <w:kern w:val="2"/>
              </w:rPr>
              <w:t xml:space="preserve">34,20 </w:t>
            </w:r>
            <w:r>
              <w:rPr>
                <w:rFonts w:eastAsia="Times New Roman" w:cs="Times New Roman"/>
                <w:color w:val="000000"/>
                <w:sz w:val="20"/>
                <w:szCs w:val="20"/>
              </w:rPr>
              <w:t>pkt. – 100%)</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67D160B0"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667733A0" w14:textId="77777777"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06046C5A" w14:textId="77777777"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bl>
    <w:p w14:paraId="67814A70" w14:textId="77777777" w:rsidR="00F04D8A" w:rsidRDefault="00F04D8A" w:rsidP="00F04D8A">
      <w:pPr>
        <w:spacing w:after="0" w:line="240" w:lineRule="auto"/>
        <w:jc w:val="center"/>
        <w:rPr>
          <w:rFonts w:eastAsia="Times New Roman" w:cs="Tahoma"/>
          <w:b/>
          <w:color w:val="000000"/>
          <w:kern w:val="2"/>
        </w:rPr>
      </w:pPr>
    </w:p>
    <w:p w14:paraId="6611A98A" w14:textId="77777777" w:rsidR="00F04D8A" w:rsidRDefault="00F04D8A" w:rsidP="00F04D8A">
      <w:pPr>
        <w:spacing w:after="0" w:line="240" w:lineRule="auto"/>
        <w:jc w:val="center"/>
        <w:rPr>
          <w:rFonts w:eastAsia="Times New Roman" w:cs="Tahoma"/>
          <w:b/>
          <w:color w:val="000000"/>
          <w:kern w:val="2"/>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5"/>
        <w:gridCol w:w="3451"/>
        <w:gridCol w:w="5245"/>
        <w:gridCol w:w="4394"/>
      </w:tblGrid>
      <w:tr w:rsidR="00F04D8A" w14:paraId="333BFC2C" w14:textId="77777777" w:rsidTr="00D35175">
        <w:tc>
          <w:tcPr>
            <w:tcW w:w="484" w:type="dxa"/>
            <w:tcBorders>
              <w:top w:val="single" w:sz="4" w:space="0" w:color="000000"/>
              <w:left w:val="single" w:sz="4" w:space="0" w:color="000000"/>
              <w:bottom w:val="single" w:sz="4" w:space="0" w:color="000000"/>
              <w:right w:val="single" w:sz="4" w:space="0" w:color="000000"/>
            </w:tcBorders>
            <w:shd w:val="clear" w:color="auto" w:fill="auto"/>
          </w:tcPr>
          <w:p w14:paraId="4EA200D4"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3</w:t>
            </w:r>
          </w:p>
        </w:tc>
        <w:tc>
          <w:tcPr>
            <w:tcW w:w="3451" w:type="dxa"/>
            <w:tcBorders>
              <w:top w:val="single" w:sz="4" w:space="0" w:color="000000"/>
              <w:left w:val="single" w:sz="4" w:space="0" w:color="000000"/>
              <w:bottom w:val="single" w:sz="4" w:space="0" w:color="000000"/>
              <w:right w:val="single" w:sz="4" w:space="0" w:color="000000"/>
            </w:tcBorders>
            <w:shd w:val="clear" w:color="auto" w:fill="auto"/>
          </w:tcPr>
          <w:p w14:paraId="38069BDC" w14:textId="77777777" w:rsidR="00F04D8A" w:rsidRDefault="00F04D8A" w:rsidP="00D35175">
            <w:pPr>
              <w:spacing w:after="0" w:line="240" w:lineRule="auto"/>
              <w:jc w:val="both"/>
              <w:rPr>
                <w:rFonts w:eastAsia="Times New Roman" w:cs="Tahoma"/>
                <w:b/>
                <w:kern w:val="2"/>
              </w:rPr>
            </w:pPr>
            <w:r>
              <w:rPr>
                <w:rFonts w:eastAsia="Calibri" w:cs="Arial"/>
                <w:b/>
                <w:color w:val="000000" w:themeColor="text1"/>
                <w:kern w:val="2"/>
                <w:u w:val="single"/>
              </w:rPr>
              <w:t>Komplementarność</w:t>
            </w:r>
          </w:p>
        </w:tc>
        <w:tc>
          <w:tcPr>
            <w:tcW w:w="5245" w:type="dxa"/>
            <w:tcBorders>
              <w:top w:val="single" w:sz="4" w:space="0" w:color="000000"/>
              <w:left w:val="single" w:sz="4" w:space="0" w:color="000000"/>
              <w:bottom w:val="single" w:sz="4" w:space="0" w:color="000000"/>
              <w:right w:val="single" w:sz="4" w:space="0" w:color="000000"/>
            </w:tcBorders>
            <w:shd w:val="clear" w:color="auto" w:fill="auto"/>
          </w:tcPr>
          <w:p w14:paraId="70960E67" w14:textId="77777777" w:rsidR="00F04D8A" w:rsidRDefault="00F04D8A" w:rsidP="00D35175">
            <w:pPr>
              <w:spacing w:after="0" w:line="240" w:lineRule="auto"/>
              <w:rPr>
                <w:color w:val="000000"/>
              </w:rPr>
            </w:pPr>
            <w:r>
              <w:rPr>
                <w:rFonts w:cs="Arial"/>
                <w:color w:val="000000"/>
                <w:sz w:val="20"/>
                <w:szCs w:val="20"/>
              </w:rPr>
              <w:t>W ramach tego kryterium będzie weryfikowane czy inwestycje realizowane w ramach projektu będą powiązane z projektami wnioskodawcy/partnera, które zostały zrealizowane bądź są w trakcie realizacji</w:t>
            </w:r>
            <w:r>
              <w:rPr>
                <w:rFonts w:eastAsia="Times New Roman" w:cs="Times New Roman"/>
                <w:color w:val="000000" w:themeColor="text1"/>
                <w:sz w:val="20"/>
                <w:szCs w:val="20"/>
              </w:rPr>
              <w:t xml:space="preserve"> w ramach Poddziałania 3.3.3 RPO WD 2014-2020.</w:t>
            </w:r>
          </w:p>
          <w:p w14:paraId="47B36A32" w14:textId="77777777" w:rsidR="00F04D8A" w:rsidRDefault="00F04D8A" w:rsidP="00D35175">
            <w:pPr>
              <w:snapToGrid w:val="0"/>
              <w:spacing w:after="0" w:line="240" w:lineRule="auto"/>
              <w:jc w:val="both"/>
              <w:rPr>
                <w:color w:val="000000"/>
                <w:sz w:val="20"/>
                <w:szCs w:val="20"/>
              </w:rPr>
            </w:pPr>
          </w:p>
          <w:p w14:paraId="48FDE5D7" w14:textId="77777777" w:rsidR="00F04D8A" w:rsidRDefault="00F04D8A" w:rsidP="00D35175">
            <w:pPr>
              <w:snapToGrid w:val="0"/>
              <w:spacing w:line="240" w:lineRule="auto"/>
              <w:rPr>
                <w:color w:val="000000"/>
              </w:rPr>
            </w:pPr>
            <w:r>
              <w:rPr>
                <w:color w:val="000000"/>
                <w:sz w:val="20"/>
                <w:szCs w:val="20"/>
              </w:rPr>
              <w:t>Projekt otrzymuje</w:t>
            </w:r>
            <w:r>
              <w:rPr>
                <w:rFonts w:eastAsia="Times New Roman" w:cs="Tahoma"/>
                <w:b/>
                <w:color w:val="000000"/>
                <w:kern w:val="2"/>
              </w:rPr>
              <w:t xml:space="preserve"> 3,80 </w:t>
            </w:r>
            <w:r>
              <w:rPr>
                <w:color w:val="000000"/>
                <w:sz w:val="20"/>
                <w:szCs w:val="20"/>
              </w:rPr>
              <w:t xml:space="preserve">pkt., jeśli </w:t>
            </w:r>
            <w:r>
              <w:rPr>
                <w:rFonts w:cs="Arial"/>
                <w:color w:val="000000"/>
                <w:sz w:val="20"/>
                <w:szCs w:val="20"/>
              </w:rPr>
              <w:t>inwestycje realizowane w ramach projektu będą powiązane z co najmniej 1 projektem, który został zrealizowany bądź jest w trakcie realizacji</w:t>
            </w:r>
            <w:r>
              <w:rPr>
                <w:rFonts w:eastAsia="Times New Roman" w:cs="Times New Roman"/>
                <w:color w:val="000000" w:themeColor="text1"/>
                <w:sz w:val="20"/>
                <w:szCs w:val="20"/>
              </w:rPr>
              <w:t xml:space="preserve"> w ramach Poddziałania 3.3.3 RPO WD 2014-2020.</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4F67559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14:paraId="4A4BCF6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14:paraId="595FC5A8" w14:textId="0C841B77" w:rsidR="00F04D8A" w:rsidRDefault="00F04D8A" w:rsidP="00D35175">
            <w:pPr>
              <w:spacing w:after="0" w:line="240" w:lineRule="auto"/>
              <w:jc w:val="center"/>
              <w:rPr>
                <w:color w:val="000000"/>
              </w:rPr>
            </w:pPr>
            <w:r>
              <w:rPr>
                <w:rFonts w:eastAsia="Times New Roman" w:cs="Tahoma"/>
                <w:b/>
                <w:color w:val="000000"/>
                <w:kern w:val="2"/>
              </w:rPr>
              <w:t>3,80</w:t>
            </w:r>
            <w:r w:rsidR="00B17AAA">
              <w:rPr>
                <w:rFonts w:eastAsia="Times New Roman" w:cs="Tahoma"/>
                <w:b/>
                <w:color w:val="000000"/>
                <w:kern w:val="2"/>
              </w:rPr>
              <w:t xml:space="preserve"> </w:t>
            </w:r>
            <w:r>
              <w:rPr>
                <w:rFonts w:eastAsia="Times New Roman" w:cs="Tahoma"/>
                <w:b/>
                <w:color w:val="000000"/>
                <w:kern w:val="2"/>
              </w:rPr>
              <w:t>pkt.)</w:t>
            </w:r>
          </w:p>
          <w:p w14:paraId="4A2E9CD1" w14:textId="77777777" w:rsidR="00F04D8A" w:rsidRDefault="00F04D8A" w:rsidP="00D35175">
            <w:pPr>
              <w:spacing w:after="0" w:line="240" w:lineRule="auto"/>
              <w:jc w:val="center"/>
              <w:rPr>
                <w:rFonts w:eastAsia="Times New Roman" w:cs="Tahoma"/>
                <w:b/>
                <w:color w:val="000000"/>
                <w:kern w:val="2"/>
              </w:rPr>
            </w:pPr>
          </w:p>
          <w:p w14:paraId="7942CF25" w14:textId="77777777"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10 %)</w:t>
            </w:r>
          </w:p>
          <w:p w14:paraId="1311BAC0" w14:textId="77777777" w:rsidR="00F04D8A" w:rsidRDefault="00F04D8A" w:rsidP="00D35175">
            <w:pPr>
              <w:spacing w:after="0" w:line="240" w:lineRule="auto"/>
              <w:jc w:val="center"/>
              <w:rPr>
                <w:rFonts w:eastAsia="Times New Roman" w:cs="Tahoma"/>
                <w:b/>
                <w:color w:val="000000"/>
                <w:kern w:val="2"/>
              </w:rPr>
            </w:pPr>
          </w:p>
          <w:p w14:paraId="2A36186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nie oznacza</w:t>
            </w:r>
          </w:p>
          <w:p w14:paraId="78536AF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odrzucenia wniosku)</w:t>
            </w:r>
          </w:p>
        </w:tc>
      </w:tr>
    </w:tbl>
    <w:p w14:paraId="1F45E77F" w14:textId="77777777" w:rsidR="00F04D8A" w:rsidRDefault="00F04D8A" w:rsidP="00F04D8A">
      <w:pPr>
        <w:spacing w:after="0" w:line="240" w:lineRule="auto"/>
        <w:jc w:val="center"/>
        <w:rPr>
          <w:rFonts w:eastAsia="Times New Roman" w:cs="Tahoma"/>
          <w:b/>
          <w:color w:val="000000"/>
          <w:kern w:val="2"/>
        </w:rPr>
      </w:pPr>
    </w:p>
    <w:p w14:paraId="57CEBFDD" w14:textId="77777777" w:rsidR="00F04D8A" w:rsidRDefault="00F04D8A" w:rsidP="00F04D8A">
      <w:pPr>
        <w:spacing w:after="0" w:line="240" w:lineRule="auto"/>
        <w:jc w:val="center"/>
        <w:rPr>
          <w:rFonts w:eastAsia="Times New Roman" w:cs="Tahoma"/>
          <w:b/>
          <w:color w:val="000000"/>
          <w:kern w:val="2"/>
          <w:u w:val="single"/>
        </w:rPr>
      </w:pPr>
    </w:p>
    <w:p w14:paraId="31A35B20" w14:textId="77777777"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II sekcja – minimum punktowe</w:t>
      </w:r>
    </w:p>
    <w:p w14:paraId="62EBAC4C" w14:textId="77777777" w:rsidR="00F04D8A" w:rsidRDefault="00F04D8A" w:rsidP="00F04D8A">
      <w:pPr>
        <w:spacing w:after="0" w:line="240" w:lineRule="auto"/>
        <w:jc w:val="center"/>
        <w:rPr>
          <w:rFonts w:eastAsia="Times New Roman" w:cs="Tahoma"/>
          <w:b/>
          <w:color w:val="000000"/>
          <w:kern w:val="2"/>
          <w:u w:val="single"/>
        </w:rPr>
      </w:pPr>
    </w:p>
    <w:p w14:paraId="063DB901" w14:textId="77777777" w:rsidR="00F04D8A" w:rsidRDefault="00F04D8A" w:rsidP="00F04D8A">
      <w:pPr>
        <w:spacing w:after="0" w:line="240" w:lineRule="auto"/>
        <w:rPr>
          <w:rFonts w:eastAsia="Times New Roman" w:cs="Tahoma"/>
          <w:b/>
          <w:kern w:val="2"/>
          <w:u w:val="single"/>
        </w:rPr>
      </w:pPr>
      <w:r>
        <w:rPr>
          <w:rFonts w:eastAsia="Times New Roman" w:cs="Tahoma"/>
          <w:b/>
          <w:color w:val="000000"/>
          <w:kern w:val="2"/>
          <w:u w:val="single"/>
        </w:rPr>
        <w:t>EFRR:</w:t>
      </w:r>
    </w:p>
    <w:p w14:paraId="08EF033B" w14:textId="77777777" w:rsidR="00F04D8A" w:rsidRDefault="00F04D8A" w:rsidP="00F04D8A">
      <w:pPr>
        <w:spacing w:after="0" w:line="240" w:lineRule="auto"/>
        <w:jc w:val="center"/>
        <w:rPr>
          <w:rFonts w:eastAsia="Times New Roman" w:cs="Tahoma"/>
          <w:b/>
          <w:color w:val="000000"/>
          <w:kern w:val="2"/>
          <w:u w:val="single"/>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4"/>
        <w:gridCol w:w="3543"/>
        <w:gridCol w:w="5104"/>
        <w:gridCol w:w="4394"/>
      </w:tblGrid>
      <w:tr w:rsidR="00F04D8A" w14:paraId="08CA138E"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545B93D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842D1A1"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1670EE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05758709"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14:paraId="588B813F"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4B5CD34D"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Lp.</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3230AF6"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Nazwa kryterium</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32685EF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Definicja kryterium </w:t>
            </w:r>
          </w:p>
          <w:p w14:paraId="69106DF7" w14:textId="77777777" w:rsidR="00F04D8A" w:rsidRDefault="00F04D8A" w:rsidP="00D35175">
            <w:pPr>
              <w:spacing w:after="0" w:line="240" w:lineRule="auto"/>
              <w:jc w:val="center"/>
              <w:rPr>
                <w:rFonts w:eastAsia="Times New Roman" w:cs="Tahoma"/>
                <w:b/>
                <w:color w:val="000000"/>
                <w:kern w:val="2"/>
              </w:rPr>
            </w:pP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3657921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14:paraId="167EEC1C"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7AEA3D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1</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074196DF"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Uzyskanie przez projekt minimum punktowego </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7A459A63" w14:textId="77777777" w:rsidR="00F04D8A" w:rsidRDefault="00F04D8A" w:rsidP="00D35175">
            <w:pPr>
              <w:spacing w:after="0" w:line="240" w:lineRule="auto"/>
              <w:jc w:val="center"/>
              <w:rPr>
                <w:rFonts w:eastAsia="Times New Roman" w:cs="Tahoma"/>
                <w:bCs/>
                <w:kern w:val="2"/>
              </w:rPr>
            </w:pPr>
            <w:r>
              <w:rPr>
                <w:rFonts w:eastAsia="Times New Roman" w:cs="Tahoma"/>
                <w:bCs/>
                <w:color w:val="000000"/>
                <w:kern w:val="2"/>
              </w:rPr>
              <w:t>W ramach tego kryterium będzie sprawdzane czy, projekt otrzymał co najmniej 15% możliwych do uzyskania punktów na tym etapie oceny</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5B40BCB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14:paraId="5D941F3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 (kluczowe) – niespełnienie oznacza odrzucenia wniosku</w:t>
            </w:r>
          </w:p>
        </w:tc>
      </w:tr>
    </w:tbl>
    <w:p w14:paraId="1E34A133" w14:textId="77777777" w:rsidR="00F04D8A" w:rsidRPr="00C02680" w:rsidRDefault="00F04D8A" w:rsidP="00C02680">
      <w:pPr>
        <w:spacing w:line="240" w:lineRule="auto"/>
        <w:rPr>
          <w:b/>
          <w:u w:val="single"/>
        </w:rPr>
      </w:pPr>
    </w:p>
    <w:p w14:paraId="6418EFC0" w14:textId="77777777" w:rsidR="00D16F3C" w:rsidRPr="00053A1D" w:rsidRDefault="00D16F3C" w:rsidP="00B042A2">
      <w:pPr>
        <w:spacing w:after="0" w:line="240" w:lineRule="auto"/>
        <w:rPr>
          <w:b/>
        </w:rPr>
      </w:pPr>
      <w:r w:rsidRPr="00053A1D">
        <w:rPr>
          <w:b/>
        </w:rPr>
        <w:t xml:space="preserve">3.3 e Modernizacja systemów grzewczych i odnawialne źródła energii - projekty dotyczące zwalczania emisji kominowej – projekty grantowe </w:t>
      </w:r>
    </w:p>
    <w:p w14:paraId="2BB28ADE" w14:textId="77777777" w:rsidR="00D16F3C" w:rsidRDefault="00D16F3C" w:rsidP="00D16F3C">
      <w:pPr>
        <w:spacing w:line="240" w:lineRule="auto"/>
        <w:ind w:right="411"/>
        <w:jc w:val="both"/>
        <w:rPr>
          <w:rFonts w:cs="Arial"/>
          <w:kern w:val="2"/>
        </w:rPr>
      </w:pPr>
    </w:p>
    <w:p w14:paraId="7B86329F" w14:textId="77777777" w:rsidR="00D16F3C" w:rsidRPr="00C02680" w:rsidRDefault="00D16F3C" w:rsidP="00D16F3C">
      <w:pPr>
        <w:spacing w:after="0" w:line="240" w:lineRule="auto"/>
        <w:rPr>
          <w:rFonts w:cs="Tahoma"/>
          <w:kern w:val="2"/>
        </w:rPr>
      </w:pPr>
      <w:r w:rsidRPr="00C02680">
        <w:rPr>
          <w:rFonts w:cs="Tahoma"/>
          <w:kern w:val="2"/>
        </w:rPr>
        <w:t>Założenia ogólne:</w:t>
      </w:r>
    </w:p>
    <w:p w14:paraId="66510501" w14:textId="77777777" w:rsidR="00D16F3C" w:rsidRPr="00C02680" w:rsidRDefault="00D16F3C" w:rsidP="00D16F3C">
      <w:pPr>
        <w:spacing w:after="0" w:line="240" w:lineRule="auto"/>
        <w:rPr>
          <w:rFonts w:cs="Tahoma"/>
          <w:kern w:val="2"/>
        </w:rPr>
      </w:pPr>
    </w:p>
    <w:p w14:paraId="4D39F252" w14:textId="77777777" w:rsidR="00D16F3C" w:rsidRPr="00C02680" w:rsidRDefault="00D16F3C" w:rsidP="00B042A2">
      <w:pPr>
        <w:spacing w:after="0" w:line="240" w:lineRule="auto"/>
        <w:jc w:val="both"/>
        <w:rPr>
          <w:rFonts w:cs="Tahoma"/>
          <w:kern w:val="2"/>
        </w:rPr>
      </w:pPr>
      <w:r w:rsidRPr="00C02680">
        <w:rPr>
          <w:rFonts w:cs="Tahoma"/>
          <w:kern w:val="2"/>
        </w:rPr>
        <w:t>Liczba możliwych do zdobycia punktów 24 pkt., co stanowi 50% wszystkich możliwych do zdobycia punktów podczas całego procesu oceny.</w:t>
      </w:r>
    </w:p>
    <w:p w14:paraId="43121067" w14:textId="77777777" w:rsidR="00D16F3C" w:rsidRPr="00C02680" w:rsidRDefault="00D16F3C" w:rsidP="00D16F3C">
      <w:pPr>
        <w:spacing w:after="0" w:line="240" w:lineRule="auto"/>
        <w:jc w:val="center"/>
        <w:rPr>
          <w:rFonts w:cs="Tahoma"/>
          <w:kern w:val="2"/>
        </w:rPr>
      </w:pPr>
    </w:p>
    <w:p w14:paraId="270C0660" w14:textId="77777777" w:rsidR="00D16F3C" w:rsidRDefault="00D16F3C" w:rsidP="00D16F3C">
      <w:pPr>
        <w:spacing w:after="0" w:line="240" w:lineRule="auto"/>
        <w:jc w:val="center"/>
        <w:rPr>
          <w:rFonts w:cs="Tahoma"/>
          <w:b/>
          <w:kern w:val="2"/>
          <w:u w:val="single"/>
        </w:rPr>
      </w:pPr>
      <w:r>
        <w:rPr>
          <w:rFonts w:cs="Tahoma"/>
          <w:b/>
          <w:kern w:val="2"/>
          <w:u w:val="single"/>
        </w:rPr>
        <w:t>I sekcja – ocena ogólna</w:t>
      </w:r>
    </w:p>
    <w:p w14:paraId="135D6B3E" w14:textId="2B100CD3" w:rsidR="00D16F3C" w:rsidRDefault="00B17AAA" w:rsidP="00D16F3C">
      <w:pPr>
        <w:spacing w:after="0" w:line="240" w:lineRule="auto"/>
        <w:rPr>
          <w:rFonts w:cs="Tahoma"/>
          <w:b/>
          <w:kern w:val="2"/>
        </w:rPr>
      </w:pPr>
      <w:r>
        <w:rPr>
          <w:rFonts w:cs="Tahoma"/>
          <w:b/>
          <w:kern w:val="2"/>
        </w:rPr>
        <w:t xml:space="preserve">  </w:t>
      </w:r>
      <w:r w:rsidR="00D16F3C">
        <w:rPr>
          <w:rFonts w:cs="Tahoma"/>
          <w:b/>
          <w:kern w:val="2"/>
        </w:rPr>
        <w:t>EFRR:</w:t>
      </w:r>
    </w:p>
    <w:p w14:paraId="01E7DF40" w14:textId="77777777" w:rsidR="00D16F3C" w:rsidRDefault="00D16F3C" w:rsidP="00D16F3C">
      <w:pPr>
        <w:spacing w:after="0" w:line="240" w:lineRule="auto"/>
        <w:rPr>
          <w:rFonts w:cs="Tahoma"/>
          <w:b/>
          <w:kern w:val="2"/>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6408"/>
        <w:gridCol w:w="3685"/>
      </w:tblGrid>
      <w:tr w:rsidR="00D16F3C" w:rsidRPr="00706550" w14:paraId="57BC61A1"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76C56CB"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a</w:t>
            </w:r>
          </w:p>
        </w:tc>
        <w:tc>
          <w:tcPr>
            <w:tcW w:w="3733" w:type="dxa"/>
            <w:tcBorders>
              <w:top w:val="single" w:sz="4" w:space="0" w:color="auto"/>
              <w:left w:val="single" w:sz="4" w:space="0" w:color="auto"/>
              <w:bottom w:val="single" w:sz="4" w:space="0" w:color="auto"/>
              <w:right w:val="single" w:sz="4" w:space="0" w:color="auto"/>
            </w:tcBorders>
            <w:hideMark/>
          </w:tcPr>
          <w:p w14:paraId="524A7A98"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b</w:t>
            </w:r>
          </w:p>
        </w:tc>
        <w:tc>
          <w:tcPr>
            <w:tcW w:w="6408" w:type="dxa"/>
            <w:tcBorders>
              <w:top w:val="single" w:sz="4" w:space="0" w:color="auto"/>
              <w:left w:val="single" w:sz="4" w:space="0" w:color="auto"/>
              <w:bottom w:val="single" w:sz="4" w:space="0" w:color="auto"/>
              <w:right w:val="single" w:sz="4" w:space="0" w:color="auto"/>
            </w:tcBorders>
            <w:hideMark/>
          </w:tcPr>
          <w:p w14:paraId="0E4E09B1"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c</w:t>
            </w:r>
          </w:p>
        </w:tc>
        <w:tc>
          <w:tcPr>
            <w:tcW w:w="3685" w:type="dxa"/>
            <w:tcBorders>
              <w:top w:val="single" w:sz="4" w:space="0" w:color="auto"/>
              <w:left w:val="single" w:sz="4" w:space="0" w:color="auto"/>
              <w:bottom w:val="single" w:sz="4" w:space="0" w:color="auto"/>
              <w:right w:val="single" w:sz="4" w:space="0" w:color="auto"/>
            </w:tcBorders>
            <w:hideMark/>
          </w:tcPr>
          <w:p w14:paraId="62D67110"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d</w:t>
            </w:r>
          </w:p>
        </w:tc>
      </w:tr>
      <w:tr w:rsidR="00D16F3C" w:rsidRPr="00706550" w14:paraId="7D9B274D"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70FA5020"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Lp.</w:t>
            </w:r>
          </w:p>
        </w:tc>
        <w:tc>
          <w:tcPr>
            <w:tcW w:w="3733" w:type="dxa"/>
            <w:tcBorders>
              <w:top w:val="single" w:sz="4" w:space="0" w:color="auto"/>
              <w:left w:val="single" w:sz="4" w:space="0" w:color="auto"/>
              <w:bottom w:val="single" w:sz="4" w:space="0" w:color="auto"/>
              <w:right w:val="single" w:sz="4" w:space="0" w:color="auto"/>
            </w:tcBorders>
            <w:hideMark/>
          </w:tcPr>
          <w:p w14:paraId="4DE0D86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Nazwa kryterium</w:t>
            </w:r>
          </w:p>
        </w:tc>
        <w:tc>
          <w:tcPr>
            <w:tcW w:w="6408" w:type="dxa"/>
            <w:tcBorders>
              <w:top w:val="single" w:sz="4" w:space="0" w:color="auto"/>
              <w:left w:val="single" w:sz="4" w:space="0" w:color="auto"/>
              <w:bottom w:val="single" w:sz="4" w:space="0" w:color="auto"/>
              <w:right w:val="single" w:sz="4" w:space="0" w:color="auto"/>
            </w:tcBorders>
          </w:tcPr>
          <w:p w14:paraId="45D9EBB6"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 xml:space="preserve">Definicja kryterium </w:t>
            </w:r>
          </w:p>
        </w:tc>
        <w:tc>
          <w:tcPr>
            <w:tcW w:w="3685" w:type="dxa"/>
            <w:tcBorders>
              <w:top w:val="single" w:sz="4" w:space="0" w:color="auto"/>
              <w:left w:val="single" w:sz="4" w:space="0" w:color="auto"/>
              <w:bottom w:val="single" w:sz="4" w:space="0" w:color="auto"/>
              <w:right w:val="single" w:sz="4" w:space="0" w:color="auto"/>
            </w:tcBorders>
            <w:hideMark/>
          </w:tcPr>
          <w:p w14:paraId="5434833A"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Opis znaczenia kryterium </w:t>
            </w:r>
          </w:p>
        </w:tc>
      </w:tr>
      <w:tr w:rsidR="00D16F3C" w:rsidRPr="00706550" w14:paraId="51DA4BF3"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443FB00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1</w:t>
            </w:r>
          </w:p>
        </w:tc>
        <w:tc>
          <w:tcPr>
            <w:tcW w:w="3733" w:type="dxa"/>
            <w:tcBorders>
              <w:top w:val="single" w:sz="4" w:space="0" w:color="auto"/>
              <w:left w:val="single" w:sz="4" w:space="0" w:color="auto"/>
              <w:bottom w:val="single" w:sz="4" w:space="0" w:color="auto"/>
              <w:right w:val="single" w:sz="4" w:space="0" w:color="auto"/>
            </w:tcBorders>
            <w:hideMark/>
          </w:tcPr>
          <w:p w14:paraId="5A4FFA17" w14:textId="77777777" w:rsidR="00D16F3C" w:rsidRPr="00706550" w:rsidRDefault="00D16F3C" w:rsidP="00706550">
            <w:pPr>
              <w:spacing w:after="0" w:line="240" w:lineRule="auto"/>
              <w:jc w:val="both"/>
              <w:rPr>
                <w:rFonts w:cs="Tahoma"/>
                <w:b/>
                <w:kern w:val="1"/>
                <w:sz w:val="20"/>
                <w:szCs w:val="20"/>
                <w:u w:val="single"/>
              </w:rPr>
            </w:pPr>
            <w:r w:rsidRPr="00706550">
              <w:rPr>
                <w:rFonts w:cs="Tahoma"/>
                <w:b/>
                <w:kern w:val="1"/>
                <w:sz w:val="20"/>
                <w:szCs w:val="20"/>
                <w:u w:val="single"/>
              </w:rPr>
              <w:t>Zgodność projektu ze Strategią ZIT</w:t>
            </w:r>
          </w:p>
          <w:p w14:paraId="493A3B7E" w14:textId="77777777" w:rsidR="00D16F3C" w:rsidRPr="00706550" w:rsidRDefault="00D16F3C" w:rsidP="00706550">
            <w:pPr>
              <w:spacing w:after="0" w:line="240" w:lineRule="auto"/>
              <w:jc w:val="both"/>
              <w:rPr>
                <w:rFonts w:cs="Tahoma"/>
                <w:b/>
                <w:kern w:val="2"/>
                <w:sz w:val="20"/>
                <w:szCs w:val="20"/>
                <w:u w:val="single"/>
              </w:rPr>
            </w:pPr>
          </w:p>
        </w:tc>
        <w:tc>
          <w:tcPr>
            <w:tcW w:w="6408" w:type="dxa"/>
            <w:tcBorders>
              <w:top w:val="single" w:sz="4" w:space="0" w:color="auto"/>
              <w:left w:val="single" w:sz="4" w:space="0" w:color="auto"/>
              <w:bottom w:val="single" w:sz="4" w:space="0" w:color="auto"/>
              <w:right w:val="single" w:sz="4" w:space="0" w:color="auto"/>
            </w:tcBorders>
            <w:hideMark/>
          </w:tcPr>
          <w:p w14:paraId="5A092345" w14:textId="77777777" w:rsidR="00D16F3C" w:rsidRPr="00706550" w:rsidRDefault="00D16F3C" w:rsidP="00706550">
            <w:pPr>
              <w:spacing w:after="0" w:line="240" w:lineRule="auto"/>
              <w:jc w:val="both"/>
              <w:rPr>
                <w:rFonts w:cs="Tahoma"/>
                <w:bCs/>
                <w:kern w:val="1"/>
                <w:sz w:val="20"/>
                <w:szCs w:val="20"/>
              </w:rPr>
            </w:pPr>
            <w:r w:rsidRPr="00706550">
              <w:rPr>
                <w:rFonts w:cs="Tahoma"/>
                <w:bCs/>
                <w:kern w:val="1"/>
                <w:sz w:val="20"/>
                <w:szCs w:val="20"/>
              </w:rPr>
              <w:t>Sprawdzana będzie zbieżność zapisów dokumentacji aplikacyjnej z zapisami Strategii ZIT.</w:t>
            </w:r>
          </w:p>
          <w:p w14:paraId="2B9AE762" w14:textId="77777777" w:rsidR="00D16F3C" w:rsidRPr="00706550" w:rsidRDefault="00D16F3C" w:rsidP="00706550">
            <w:pPr>
              <w:spacing w:after="0" w:line="240" w:lineRule="auto"/>
              <w:jc w:val="both"/>
              <w:rPr>
                <w:rFonts w:cs="Tahoma"/>
                <w:bCs/>
                <w:kern w:val="1"/>
                <w:sz w:val="20"/>
                <w:szCs w:val="20"/>
              </w:rPr>
            </w:pPr>
          </w:p>
          <w:p w14:paraId="70AB61DB" w14:textId="77777777" w:rsidR="00D16F3C" w:rsidRPr="00706550" w:rsidRDefault="00D16F3C" w:rsidP="00706550">
            <w:pPr>
              <w:spacing w:after="0" w:line="240" w:lineRule="auto"/>
              <w:jc w:val="both"/>
              <w:rPr>
                <w:rFonts w:cs="Tahoma"/>
                <w:b/>
                <w:kern w:val="2"/>
                <w:sz w:val="20"/>
                <w:szCs w:val="20"/>
              </w:rPr>
            </w:pPr>
            <w:r w:rsidRPr="00706550">
              <w:rPr>
                <w:rFonts w:cs="Tahoma"/>
                <w:bCs/>
                <w:kern w:val="1"/>
                <w:sz w:val="20"/>
                <w:szCs w:val="20"/>
              </w:rPr>
              <w:t>Oceniane będzie, czy przedsięwzięcie ma wpływ na minimalizację negatywnych zjawisk opisanych w</w:t>
            </w:r>
            <w:r w:rsidR="00981526">
              <w:rPr>
                <w:rFonts w:cs="Tahoma"/>
                <w:bCs/>
                <w:kern w:val="1"/>
                <w:sz w:val="20"/>
                <w:szCs w:val="20"/>
              </w:rPr>
              <w:t xml:space="preserve"> </w:t>
            </w:r>
            <w:r w:rsidRPr="00706550">
              <w:rPr>
                <w:rFonts w:cs="Tahoma"/>
                <w:bCs/>
                <w:kern w:val="1"/>
                <w:sz w:val="20"/>
                <w:szCs w:val="20"/>
              </w:rPr>
              <w:t>Strategii ZIT AJ oraz realizację zamierzeń strategicznych ZIT AJ</w:t>
            </w:r>
          </w:p>
        </w:tc>
        <w:tc>
          <w:tcPr>
            <w:tcW w:w="3685" w:type="dxa"/>
            <w:tcBorders>
              <w:top w:val="single" w:sz="4" w:space="0" w:color="auto"/>
              <w:left w:val="single" w:sz="4" w:space="0" w:color="auto"/>
              <w:bottom w:val="single" w:sz="4" w:space="0" w:color="auto"/>
              <w:right w:val="single" w:sz="4" w:space="0" w:color="auto"/>
            </w:tcBorders>
          </w:tcPr>
          <w:p w14:paraId="79D604CB"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Tak/Nie</w:t>
            </w:r>
          </w:p>
          <w:p w14:paraId="2282D1DD"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Kryterium obligatoryjne</w:t>
            </w:r>
          </w:p>
          <w:p w14:paraId="0FB9D757"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(spełnienie jest niezbędne dla możliwości otrzymania dofinansowania)</w:t>
            </w:r>
          </w:p>
          <w:p w14:paraId="6786E617" w14:textId="77777777" w:rsidR="00D16F3C" w:rsidRPr="00706550" w:rsidRDefault="00D16F3C" w:rsidP="00706550">
            <w:pPr>
              <w:spacing w:after="0" w:line="240" w:lineRule="auto"/>
              <w:jc w:val="center"/>
              <w:rPr>
                <w:rFonts w:cs="Tahoma"/>
                <w:b/>
                <w:kern w:val="1"/>
                <w:sz w:val="20"/>
                <w:szCs w:val="20"/>
              </w:rPr>
            </w:pPr>
          </w:p>
          <w:p w14:paraId="3D35F71E"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Niespełnienie kryterium oznacza</w:t>
            </w:r>
          </w:p>
          <w:p w14:paraId="5A560FEA"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odrzucenie wniosku</w:t>
            </w:r>
          </w:p>
          <w:p w14:paraId="32AD71EE" w14:textId="77777777" w:rsidR="00D16F3C" w:rsidRPr="00706550" w:rsidRDefault="00D16F3C" w:rsidP="00706550">
            <w:pPr>
              <w:spacing w:after="0" w:line="240" w:lineRule="auto"/>
              <w:jc w:val="center"/>
              <w:rPr>
                <w:rFonts w:cs="Tahoma"/>
                <w:b/>
                <w:kern w:val="1"/>
                <w:sz w:val="20"/>
                <w:szCs w:val="20"/>
              </w:rPr>
            </w:pPr>
          </w:p>
          <w:p w14:paraId="42F87CD8" w14:textId="77777777" w:rsidR="00D16F3C" w:rsidRPr="00706550" w:rsidRDefault="00D16F3C" w:rsidP="00706550">
            <w:pPr>
              <w:spacing w:after="0" w:line="240" w:lineRule="auto"/>
              <w:jc w:val="center"/>
              <w:rPr>
                <w:rFonts w:cs="Tahoma"/>
                <w:b/>
                <w:kern w:val="2"/>
                <w:sz w:val="20"/>
                <w:szCs w:val="20"/>
              </w:rPr>
            </w:pPr>
            <w:r w:rsidRPr="00706550">
              <w:rPr>
                <w:rFonts w:cs="Tahoma"/>
                <w:b/>
                <w:kern w:val="1"/>
                <w:sz w:val="20"/>
                <w:szCs w:val="20"/>
              </w:rPr>
              <w:t>Brak możliwości korekty</w:t>
            </w:r>
          </w:p>
        </w:tc>
      </w:tr>
      <w:tr w:rsidR="00D16F3C" w:rsidRPr="00706550" w14:paraId="27285B02"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EA08F2E"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2</w:t>
            </w:r>
          </w:p>
        </w:tc>
        <w:tc>
          <w:tcPr>
            <w:tcW w:w="3733" w:type="dxa"/>
            <w:tcBorders>
              <w:top w:val="single" w:sz="4" w:space="0" w:color="auto"/>
              <w:left w:val="single" w:sz="4" w:space="0" w:color="auto"/>
              <w:bottom w:val="single" w:sz="4" w:space="0" w:color="auto"/>
              <w:right w:val="single" w:sz="4" w:space="0" w:color="auto"/>
            </w:tcBorders>
            <w:hideMark/>
          </w:tcPr>
          <w:p w14:paraId="30A1B2C0" w14:textId="77777777" w:rsidR="00D16F3C" w:rsidRPr="00706550" w:rsidRDefault="00D16F3C" w:rsidP="00706550">
            <w:pPr>
              <w:spacing w:after="0" w:line="240" w:lineRule="auto"/>
              <w:jc w:val="both"/>
              <w:rPr>
                <w:rFonts w:cs="Tahoma"/>
                <w:b/>
                <w:kern w:val="2"/>
                <w:sz w:val="20"/>
                <w:szCs w:val="20"/>
                <w:u w:val="single"/>
              </w:rPr>
            </w:pPr>
            <w:r w:rsidRPr="00706550">
              <w:rPr>
                <w:rFonts w:cs="Tahoma"/>
                <w:b/>
                <w:kern w:val="2"/>
                <w:sz w:val="20"/>
                <w:szCs w:val="20"/>
                <w:u w:val="single"/>
              </w:rPr>
              <w:t xml:space="preserve">Wpływ realizacji projektu na realizację wartości docelowej wskaźników monitoringu realizacji celów Strategii ZIT </w:t>
            </w:r>
          </w:p>
        </w:tc>
        <w:tc>
          <w:tcPr>
            <w:tcW w:w="6408" w:type="dxa"/>
            <w:tcBorders>
              <w:top w:val="single" w:sz="4" w:space="0" w:color="auto"/>
              <w:left w:val="single" w:sz="4" w:space="0" w:color="auto"/>
              <w:bottom w:val="single" w:sz="4" w:space="0" w:color="auto"/>
              <w:right w:val="single" w:sz="4" w:space="0" w:color="auto"/>
            </w:tcBorders>
            <w:hideMark/>
          </w:tcPr>
          <w:p w14:paraId="46533DD3" w14:textId="77777777" w:rsidR="00D16F3C" w:rsidRPr="00706550" w:rsidRDefault="00D16F3C" w:rsidP="00706550">
            <w:pPr>
              <w:spacing w:after="0" w:line="240" w:lineRule="auto"/>
              <w:jc w:val="both"/>
              <w:rPr>
                <w:rFonts w:cs="Tahoma"/>
                <w:bCs/>
                <w:kern w:val="2"/>
                <w:sz w:val="20"/>
                <w:szCs w:val="20"/>
              </w:rPr>
            </w:pPr>
            <w:r w:rsidRPr="00706550">
              <w:rPr>
                <w:rFonts w:cs="Tahoma"/>
                <w:bCs/>
                <w:kern w:val="1"/>
                <w:sz w:val="20"/>
                <w:szCs w:val="20"/>
              </w:rPr>
              <w:t>Weryfikowany będzie poziom wpływu wskaźników zawartych w projekcie na realizacje wartości docelowych wskaźników Strategii ZIT wynikających z Porozumienia. (Wskaźników Ram Wykonania i pozostałych z RPO).</w:t>
            </w:r>
          </w:p>
        </w:tc>
        <w:tc>
          <w:tcPr>
            <w:tcW w:w="3685" w:type="dxa"/>
            <w:tcBorders>
              <w:top w:val="single" w:sz="4" w:space="0" w:color="auto"/>
              <w:left w:val="single" w:sz="4" w:space="0" w:color="auto"/>
              <w:bottom w:val="single" w:sz="4" w:space="0" w:color="auto"/>
              <w:right w:val="single" w:sz="4" w:space="0" w:color="auto"/>
            </w:tcBorders>
          </w:tcPr>
          <w:p w14:paraId="0277ABD6"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Kryterium punktowe</w:t>
            </w:r>
          </w:p>
          <w:p w14:paraId="4407DE99"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(Liczba możliwych do zdobycia punktów:</w:t>
            </w:r>
          </w:p>
          <w:p w14:paraId="7CF373B7"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 0 – 18 pkt.)</w:t>
            </w:r>
          </w:p>
          <w:p w14:paraId="22AB260C" w14:textId="77777777" w:rsidR="00D16F3C" w:rsidRPr="00706550" w:rsidRDefault="00D16F3C" w:rsidP="00706550">
            <w:pPr>
              <w:spacing w:after="0" w:line="240" w:lineRule="auto"/>
              <w:jc w:val="center"/>
              <w:rPr>
                <w:rFonts w:cs="Tahoma"/>
                <w:b/>
                <w:kern w:val="2"/>
                <w:sz w:val="20"/>
                <w:szCs w:val="20"/>
              </w:rPr>
            </w:pPr>
          </w:p>
          <w:p w14:paraId="1ADF69DC"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(0 punktów w kryterium oznacza</w:t>
            </w:r>
          </w:p>
          <w:p w14:paraId="07ECEC0D"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odrzucenie wniosku)</w:t>
            </w:r>
          </w:p>
        </w:tc>
      </w:tr>
    </w:tbl>
    <w:p w14:paraId="52381C9D" w14:textId="77777777" w:rsidR="00D16F3C" w:rsidRDefault="00D16F3C" w:rsidP="00D16F3C">
      <w:pPr>
        <w:spacing w:after="0" w:line="240" w:lineRule="auto"/>
        <w:jc w:val="center"/>
        <w:rPr>
          <w:rFonts w:cs="Tahoma"/>
          <w:b/>
          <w:kern w:val="2"/>
        </w:rPr>
      </w:pPr>
    </w:p>
    <w:p w14:paraId="4DAE986A" w14:textId="77777777" w:rsidR="00D16F3C" w:rsidRDefault="00D16F3C" w:rsidP="00D16F3C">
      <w:pPr>
        <w:spacing w:after="0" w:line="240" w:lineRule="auto"/>
        <w:rPr>
          <w:rFonts w:cs="Tahoma"/>
          <w:b/>
          <w:kern w:val="1"/>
        </w:rPr>
      </w:pPr>
      <w:r w:rsidRPr="008C17EA">
        <w:rPr>
          <w:rFonts w:cs="Tahoma"/>
          <w:b/>
          <w:kern w:val="1"/>
        </w:rPr>
        <w:t>Punktacja do kryterium nr 2 Wpływ realizacji projektu na realizację wartości docelowej wskaźników monitoringu realizacji celów Strategii ZIT</w:t>
      </w:r>
    </w:p>
    <w:p w14:paraId="3E19EB22" w14:textId="77777777" w:rsidR="00D16F3C" w:rsidRDefault="00D16F3C" w:rsidP="00D16F3C">
      <w:pPr>
        <w:spacing w:after="0" w:line="240" w:lineRule="auto"/>
        <w:rPr>
          <w:rFonts w:cs="Tahoma"/>
          <w:b/>
          <w:kern w:val="1"/>
        </w:rPr>
      </w:pPr>
    </w:p>
    <w:tbl>
      <w:tblPr>
        <w:tblW w:w="1431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676"/>
        <w:gridCol w:w="5250"/>
        <w:gridCol w:w="5386"/>
      </w:tblGrid>
      <w:tr w:rsidR="00D16F3C" w:rsidRPr="00171432" w14:paraId="4F3061E8"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35E3BEA" w14:textId="77777777" w:rsidR="00D16F3C" w:rsidRPr="00171432" w:rsidRDefault="00D16F3C" w:rsidP="00706550">
            <w:pPr>
              <w:jc w:val="center"/>
              <w:rPr>
                <w:noProof/>
                <w:sz w:val="20"/>
                <w:szCs w:val="20"/>
              </w:rPr>
            </w:pPr>
            <w:r w:rsidRPr="00171432">
              <w:rPr>
                <w:noProof/>
                <w:sz w:val="20"/>
                <w:szCs w:val="20"/>
              </w:rPr>
              <w:t>Wyszczególnienie</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12D3B33"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Liczba zmodernizowanych źródeł ciepła</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4F450066"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Szacowany roczny spadek emisji gazów</w:t>
            </w:r>
          </w:p>
          <w:p w14:paraId="252D1FF9"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cieplarnianych (tony równoważnika CO) (CI 34)</w:t>
            </w:r>
          </w:p>
        </w:tc>
      </w:tr>
      <w:tr w:rsidR="00D16F3C" w:rsidRPr="00171432" w14:paraId="0B54EC55"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28E1F1" w14:textId="77777777" w:rsidR="00D16F3C" w:rsidRPr="00171432" w:rsidRDefault="00D16F3C" w:rsidP="00706550">
            <w:pPr>
              <w:jc w:val="center"/>
              <w:rPr>
                <w:noProof/>
                <w:sz w:val="20"/>
                <w:szCs w:val="20"/>
              </w:rPr>
            </w:pPr>
            <w:r w:rsidRPr="00171432">
              <w:rPr>
                <w:noProof/>
                <w:sz w:val="20"/>
                <w:szCs w:val="20"/>
              </w:rPr>
              <w:t>0 (brak wpływu i wpływ nieznaczący)</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51709A2A" w14:textId="77777777" w:rsidR="00D16F3C" w:rsidRPr="00171432" w:rsidRDefault="00D16F3C" w:rsidP="00706550">
            <w:pPr>
              <w:jc w:val="center"/>
              <w:rPr>
                <w:rFonts w:cs="Tahoma"/>
                <w:b/>
                <w:kern w:val="2"/>
                <w:sz w:val="20"/>
                <w:szCs w:val="20"/>
              </w:rPr>
            </w:pPr>
            <w:r w:rsidRPr="00171432">
              <w:rPr>
                <w:rFonts w:cs="Tahoma"/>
                <w:b/>
                <w:kern w:val="2"/>
                <w:sz w:val="20"/>
                <w:szCs w:val="20"/>
              </w:rPr>
              <w:t xml:space="preserve">do 40 szt. </w:t>
            </w:r>
          </w:p>
          <w:p w14:paraId="67D71F43" w14:textId="77777777" w:rsidR="00D16F3C" w:rsidRPr="00171432" w:rsidRDefault="00D16F3C" w:rsidP="00706550">
            <w:pPr>
              <w:jc w:val="center"/>
              <w:rPr>
                <w:rFonts w:cs="Arial"/>
                <w:sz w:val="20"/>
                <w:szCs w:val="20"/>
              </w:rPr>
            </w:pPr>
            <w:r w:rsidRPr="00171432">
              <w:rPr>
                <w:rFonts w:cs="Tahoma"/>
                <w:b/>
                <w:kern w:val="2"/>
                <w:sz w:val="20"/>
                <w:szCs w:val="20"/>
              </w:rPr>
              <w:t>0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42D73DA8"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do 100 Mg</w:t>
            </w:r>
          </w:p>
          <w:p w14:paraId="56653A95" w14:textId="77777777" w:rsidR="00D16F3C" w:rsidRPr="00171432" w:rsidRDefault="00D16F3C" w:rsidP="00706550">
            <w:pPr>
              <w:spacing w:after="0" w:line="240" w:lineRule="auto"/>
              <w:jc w:val="center"/>
              <w:rPr>
                <w:rFonts w:eastAsia="Lucida Sans Unicode" w:cs="Mangal"/>
                <w:b/>
                <w:bCs/>
                <w:sz w:val="20"/>
                <w:szCs w:val="20"/>
                <w:lang w:bidi="hi-IN"/>
              </w:rPr>
            </w:pPr>
          </w:p>
          <w:p w14:paraId="04855D32" w14:textId="77777777" w:rsidR="00D16F3C" w:rsidRPr="00171432" w:rsidRDefault="00D16F3C" w:rsidP="00706550">
            <w:pPr>
              <w:jc w:val="center"/>
              <w:rPr>
                <w:noProof/>
                <w:sz w:val="20"/>
                <w:szCs w:val="20"/>
              </w:rPr>
            </w:pPr>
            <w:r w:rsidRPr="00171432">
              <w:rPr>
                <w:rFonts w:eastAsia="Lucida Sans Unicode" w:cs="Mangal"/>
                <w:b/>
                <w:bCs/>
                <w:sz w:val="20"/>
                <w:szCs w:val="20"/>
                <w:lang w:bidi="hi-IN"/>
              </w:rPr>
              <w:t>0 pkt.</w:t>
            </w:r>
          </w:p>
        </w:tc>
      </w:tr>
      <w:tr w:rsidR="00D16F3C" w:rsidRPr="00171432" w14:paraId="168F548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3FB2FF3" w14:textId="77777777" w:rsidR="00D16F3C" w:rsidRPr="00171432" w:rsidRDefault="00D16F3C" w:rsidP="00706550">
            <w:pPr>
              <w:jc w:val="center"/>
              <w:rPr>
                <w:noProof/>
                <w:sz w:val="20"/>
                <w:szCs w:val="20"/>
              </w:rPr>
            </w:pPr>
            <w:r w:rsidRPr="00171432">
              <w:rPr>
                <w:noProof/>
                <w:sz w:val="20"/>
                <w:szCs w:val="20"/>
              </w:rPr>
              <w:t>25% maksymalnej oceny (niski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666B6A85"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40 do 80 szt. </w:t>
            </w:r>
          </w:p>
          <w:p w14:paraId="41E26A13" w14:textId="77777777" w:rsidR="00D16F3C" w:rsidRPr="00171432" w:rsidRDefault="00D16F3C" w:rsidP="00706550">
            <w:pPr>
              <w:jc w:val="center"/>
              <w:rPr>
                <w:rFonts w:cs="Arial"/>
                <w:sz w:val="20"/>
                <w:szCs w:val="20"/>
              </w:rPr>
            </w:pPr>
            <w:r w:rsidRPr="00171432">
              <w:rPr>
                <w:rFonts w:cs="Tahoma"/>
                <w:b/>
                <w:kern w:val="2"/>
                <w:sz w:val="20"/>
                <w:szCs w:val="20"/>
              </w:rPr>
              <w:t xml:space="preserve">2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260C3B1D"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100 do 200 Mg</w:t>
            </w:r>
          </w:p>
          <w:p w14:paraId="3E4483B4" w14:textId="77777777" w:rsidR="00D16F3C" w:rsidRPr="00171432" w:rsidRDefault="00D16F3C" w:rsidP="00706550">
            <w:pPr>
              <w:spacing w:after="0" w:line="240" w:lineRule="auto"/>
              <w:jc w:val="center"/>
              <w:rPr>
                <w:rFonts w:eastAsia="Lucida Sans Unicode" w:cs="Mangal"/>
                <w:b/>
                <w:bCs/>
                <w:sz w:val="20"/>
                <w:szCs w:val="20"/>
                <w:lang w:bidi="hi-IN"/>
              </w:rPr>
            </w:pPr>
          </w:p>
          <w:p w14:paraId="657D64C2"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 xml:space="preserve">2,25 </w:t>
            </w:r>
            <w:r w:rsidRPr="00171432">
              <w:rPr>
                <w:rFonts w:eastAsia="Lucida Sans Unicode" w:cs="Mangal"/>
                <w:b/>
                <w:bCs/>
                <w:sz w:val="20"/>
                <w:szCs w:val="20"/>
                <w:lang w:bidi="hi-IN"/>
              </w:rPr>
              <w:t>pkt.</w:t>
            </w:r>
          </w:p>
        </w:tc>
      </w:tr>
      <w:tr w:rsidR="00D16F3C" w:rsidRPr="00171432" w14:paraId="22DB1E0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3AB522F" w14:textId="77777777" w:rsidR="00D16F3C" w:rsidRPr="00171432" w:rsidRDefault="00D16F3C" w:rsidP="00706550">
            <w:pPr>
              <w:jc w:val="center"/>
              <w:rPr>
                <w:noProof/>
                <w:sz w:val="20"/>
                <w:szCs w:val="20"/>
              </w:rPr>
            </w:pPr>
            <w:r w:rsidRPr="00171432">
              <w:rPr>
                <w:noProof/>
                <w:sz w:val="20"/>
                <w:szCs w:val="20"/>
              </w:rPr>
              <w:t>50% maksymalnej oceny (średni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2E7C87F4"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80 do 130 szt. </w:t>
            </w:r>
          </w:p>
          <w:p w14:paraId="7A785BED" w14:textId="77777777" w:rsidR="00D16F3C" w:rsidRPr="00171432" w:rsidRDefault="00D16F3C" w:rsidP="00706550">
            <w:pPr>
              <w:jc w:val="center"/>
              <w:rPr>
                <w:rFonts w:eastAsia="Lucida Sans Unicode" w:cs="Mangal"/>
                <w:b/>
                <w:bCs/>
                <w:sz w:val="20"/>
                <w:szCs w:val="20"/>
                <w:lang w:bidi="hi-IN"/>
              </w:rPr>
            </w:pPr>
            <w:r w:rsidRPr="00171432">
              <w:rPr>
                <w:rFonts w:cs="Tahoma"/>
                <w:b/>
                <w:kern w:val="2"/>
                <w:sz w:val="20"/>
                <w:szCs w:val="20"/>
              </w:rPr>
              <w:t>4</w:t>
            </w:r>
            <w:r w:rsidRPr="00171432">
              <w:rPr>
                <w:rFonts w:cs="Tahoma"/>
                <w:b/>
                <w:kern w:val="2"/>
                <w:sz w:val="20"/>
                <w:szCs w:val="20"/>
                <w:lang w:eastAsia="zh-CN"/>
              </w:rPr>
              <w:t xml:space="preserve">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766B8D74"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200 do 399 Mg</w:t>
            </w:r>
          </w:p>
          <w:p w14:paraId="171E8CCF" w14:textId="77777777" w:rsidR="00D16F3C" w:rsidRPr="00171432" w:rsidRDefault="00D16F3C" w:rsidP="00706550">
            <w:pPr>
              <w:spacing w:after="0" w:line="240" w:lineRule="auto"/>
              <w:jc w:val="center"/>
              <w:rPr>
                <w:rFonts w:eastAsia="Lucida Sans Unicode" w:cs="Mangal"/>
                <w:b/>
                <w:bCs/>
                <w:sz w:val="20"/>
                <w:szCs w:val="20"/>
                <w:lang w:bidi="hi-IN"/>
              </w:rPr>
            </w:pPr>
          </w:p>
          <w:p w14:paraId="0A0CA9CF"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5</w:t>
            </w:r>
            <w:r w:rsidRPr="00171432">
              <w:rPr>
                <w:rFonts w:eastAsia="Lucida Sans Unicode" w:cs="Mangal"/>
                <w:b/>
                <w:bCs/>
                <w:sz w:val="20"/>
                <w:szCs w:val="20"/>
                <w:lang w:bidi="hi-IN"/>
              </w:rPr>
              <w:t xml:space="preserve"> pkt.</w:t>
            </w:r>
          </w:p>
        </w:tc>
      </w:tr>
      <w:tr w:rsidR="00D16F3C" w:rsidRPr="00171432" w14:paraId="78D7E336"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B1CA6DF" w14:textId="77777777" w:rsidR="00D16F3C" w:rsidRPr="00171432" w:rsidRDefault="00D16F3C" w:rsidP="00706550">
            <w:pPr>
              <w:jc w:val="center"/>
              <w:rPr>
                <w:noProof/>
                <w:sz w:val="20"/>
                <w:szCs w:val="20"/>
              </w:rPr>
            </w:pPr>
            <w:r w:rsidRPr="00171432">
              <w:rPr>
                <w:noProof/>
                <w:sz w:val="20"/>
                <w:szCs w:val="20"/>
              </w:rPr>
              <w:t>100% maksymalnej oceny (wysoki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253AA429"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130 szt.</w:t>
            </w:r>
          </w:p>
          <w:p w14:paraId="55B888FE" w14:textId="77777777" w:rsidR="00D16F3C" w:rsidRPr="00171432" w:rsidRDefault="00D16F3C" w:rsidP="00706550">
            <w:pPr>
              <w:spacing w:after="0" w:line="240" w:lineRule="auto"/>
              <w:jc w:val="center"/>
              <w:rPr>
                <w:rFonts w:eastAsia="Lucida Sans Unicode" w:cs="Mangal"/>
                <w:b/>
                <w:bCs/>
                <w:sz w:val="20"/>
                <w:szCs w:val="20"/>
                <w:lang w:bidi="hi-IN"/>
              </w:rPr>
            </w:pPr>
          </w:p>
          <w:p w14:paraId="236C58C8" w14:textId="77777777" w:rsidR="00D16F3C" w:rsidRPr="00171432" w:rsidRDefault="00D16F3C" w:rsidP="00706550">
            <w:pPr>
              <w:jc w:val="center"/>
              <w:rPr>
                <w:rFonts w:cs="Arial"/>
                <w:sz w:val="20"/>
                <w:szCs w:val="20"/>
              </w:rPr>
            </w:pPr>
            <w:r w:rsidRPr="00171432">
              <w:rPr>
                <w:rFonts w:cs="Tahoma"/>
                <w:b/>
                <w:kern w:val="2"/>
                <w:sz w:val="20"/>
                <w:szCs w:val="20"/>
              </w:rPr>
              <w:t xml:space="preserve">8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0E96C8B3"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399 Mg</w:t>
            </w:r>
          </w:p>
          <w:p w14:paraId="499E3EEA" w14:textId="77777777" w:rsidR="00D16F3C" w:rsidRPr="00171432" w:rsidRDefault="00D16F3C" w:rsidP="00706550">
            <w:pPr>
              <w:spacing w:after="0" w:line="240" w:lineRule="auto"/>
              <w:jc w:val="center"/>
              <w:rPr>
                <w:rFonts w:eastAsia="Lucida Sans Unicode" w:cs="Mangal"/>
                <w:b/>
                <w:bCs/>
                <w:sz w:val="20"/>
                <w:szCs w:val="20"/>
                <w:lang w:bidi="hi-IN"/>
              </w:rPr>
            </w:pPr>
          </w:p>
          <w:p w14:paraId="56E06036" w14:textId="77777777" w:rsidR="00D16F3C" w:rsidRPr="00171432" w:rsidRDefault="00D16F3C" w:rsidP="00706550">
            <w:pPr>
              <w:jc w:val="center"/>
              <w:rPr>
                <w:rFonts w:cs="Arial"/>
                <w:sz w:val="20"/>
                <w:szCs w:val="20"/>
              </w:rPr>
            </w:pPr>
            <w:r w:rsidRPr="00171432">
              <w:rPr>
                <w:rFonts w:cs="Tahoma"/>
                <w:b/>
                <w:kern w:val="2"/>
                <w:sz w:val="20"/>
                <w:szCs w:val="20"/>
              </w:rPr>
              <w:t>10</w:t>
            </w:r>
            <w:r w:rsidRPr="00171432">
              <w:rPr>
                <w:rFonts w:eastAsia="Lucida Sans Unicode" w:cs="Mangal"/>
                <w:b/>
                <w:bCs/>
                <w:sz w:val="20"/>
                <w:szCs w:val="20"/>
                <w:lang w:bidi="hi-IN"/>
              </w:rPr>
              <w:t xml:space="preserve"> pkt.</w:t>
            </w:r>
          </w:p>
        </w:tc>
      </w:tr>
      <w:tr w:rsidR="00D16F3C" w:rsidRPr="00171432" w14:paraId="101A2E90"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D348887" w14:textId="77777777" w:rsidR="00D16F3C" w:rsidRPr="00171432" w:rsidRDefault="00D16F3C" w:rsidP="00706550">
            <w:pPr>
              <w:jc w:val="center"/>
              <w:rPr>
                <w:noProof/>
                <w:sz w:val="20"/>
                <w:szCs w:val="20"/>
              </w:rPr>
            </w:pPr>
            <w:r w:rsidRPr="00171432">
              <w:rPr>
                <w:noProof/>
                <w:sz w:val="20"/>
                <w:szCs w:val="20"/>
              </w:rPr>
              <w:t>Waga danego wskaźnika</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3666AE6" w14:textId="77777777" w:rsidR="00D16F3C" w:rsidRPr="00171432" w:rsidRDefault="00D16F3C" w:rsidP="00706550">
            <w:pPr>
              <w:jc w:val="center"/>
              <w:rPr>
                <w:rFonts w:cs="Arial"/>
                <w:sz w:val="20"/>
                <w:szCs w:val="20"/>
              </w:rPr>
            </w:pPr>
            <w:r w:rsidRPr="00171432">
              <w:rPr>
                <w:rFonts w:cs="Tahoma"/>
                <w:b/>
                <w:kern w:val="2"/>
                <w:sz w:val="20"/>
                <w:szCs w:val="20"/>
              </w:rPr>
              <w:t xml:space="preserve">44 </w:t>
            </w:r>
            <w:r w:rsidRPr="00171432">
              <w:rPr>
                <w:rFonts w:eastAsia="Lucida Sans Unicode" w:cs="Mangal"/>
                <w:b/>
                <w:bCs/>
                <w:sz w:val="20"/>
                <w:szCs w:val="20"/>
                <w:lang w:bidi="hi-IN"/>
              </w:rPr>
              <w: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7B1FDACF" w14:textId="77777777" w:rsidR="00D16F3C" w:rsidRPr="00171432" w:rsidRDefault="00D16F3C" w:rsidP="00706550">
            <w:pPr>
              <w:jc w:val="center"/>
              <w:rPr>
                <w:rFonts w:cs="Arial"/>
                <w:sz w:val="20"/>
                <w:szCs w:val="20"/>
              </w:rPr>
            </w:pPr>
            <w:r w:rsidRPr="00171432">
              <w:rPr>
                <w:rFonts w:cs="Tahoma"/>
                <w:b/>
                <w:kern w:val="2"/>
                <w:sz w:val="20"/>
                <w:szCs w:val="20"/>
              </w:rPr>
              <w:t xml:space="preserve">56 </w:t>
            </w:r>
            <w:r w:rsidRPr="00171432">
              <w:rPr>
                <w:rFonts w:eastAsia="Lucida Sans Unicode" w:cs="Mangal"/>
                <w:b/>
                <w:bCs/>
                <w:sz w:val="20"/>
                <w:szCs w:val="20"/>
                <w:lang w:bidi="hi-IN"/>
              </w:rPr>
              <w:t>%</w:t>
            </w:r>
          </w:p>
        </w:tc>
      </w:tr>
      <w:tr w:rsidR="00D16F3C" w:rsidRPr="00171432" w14:paraId="0F8F0574" w14:textId="77777777" w:rsidTr="00706550">
        <w:trPr>
          <w:trHeight w:val="58"/>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7790B6D" w14:textId="77777777" w:rsidR="00D16F3C" w:rsidRPr="00171432" w:rsidRDefault="00D16F3C" w:rsidP="00706550">
            <w:pPr>
              <w:jc w:val="center"/>
              <w:rPr>
                <w:noProof/>
                <w:sz w:val="20"/>
                <w:szCs w:val="20"/>
              </w:rPr>
            </w:pPr>
            <w:r w:rsidRPr="00171432">
              <w:rPr>
                <w:noProof/>
                <w:sz w:val="20"/>
                <w:szCs w:val="20"/>
              </w:rPr>
              <w:t>Ocena:</w:t>
            </w:r>
            <w:r w:rsidRPr="00171432">
              <w:rPr>
                <w:noProof/>
                <w:sz w:val="20"/>
                <w:szCs w:val="20"/>
              </w:rPr>
              <w:br/>
              <w:t xml:space="preserve">(max </w:t>
            </w:r>
            <w:r w:rsidRPr="00171432">
              <w:rPr>
                <w:rFonts w:cs="Tahoma"/>
                <w:b/>
                <w:kern w:val="2"/>
                <w:sz w:val="20"/>
                <w:szCs w:val="20"/>
              </w:rPr>
              <w:t xml:space="preserve">18 </w:t>
            </w:r>
            <w:r w:rsidRPr="00171432">
              <w:rPr>
                <w:noProof/>
                <w:sz w:val="20"/>
                <w:szCs w:val="20"/>
              </w:rPr>
              <w:t>pkt. – 100%)</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9B82884" w14:textId="77777777" w:rsidR="00D16F3C" w:rsidRPr="00171432" w:rsidRDefault="00D16F3C" w:rsidP="00706550">
            <w:pPr>
              <w:jc w:val="center"/>
              <w:rPr>
                <w:rFonts w:cs="Arial"/>
                <w:b/>
                <w:sz w:val="20"/>
                <w:szCs w:val="20"/>
                <w:highlight w:val="yellow"/>
              </w:rPr>
            </w:pPr>
            <w:r w:rsidRPr="00171432">
              <w:rPr>
                <w:rFonts w:cs="Tahoma"/>
                <w:b/>
                <w:kern w:val="2"/>
                <w:sz w:val="20"/>
                <w:szCs w:val="20"/>
              </w:rPr>
              <w:t>8 pkt.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08F73A94" w14:textId="77777777" w:rsidR="00D16F3C" w:rsidRPr="00171432" w:rsidRDefault="00D16F3C" w:rsidP="00706550">
            <w:pPr>
              <w:jc w:val="center"/>
              <w:rPr>
                <w:rFonts w:cs="Arial"/>
                <w:b/>
                <w:sz w:val="20"/>
                <w:szCs w:val="20"/>
                <w:highlight w:val="yellow"/>
              </w:rPr>
            </w:pPr>
            <w:r w:rsidRPr="00171432">
              <w:rPr>
                <w:rFonts w:cs="Tahoma"/>
                <w:b/>
                <w:kern w:val="2"/>
                <w:sz w:val="20"/>
                <w:szCs w:val="20"/>
              </w:rPr>
              <w:t>10 pkt.</w:t>
            </w:r>
          </w:p>
        </w:tc>
      </w:tr>
    </w:tbl>
    <w:p w14:paraId="7CD0E3C4" w14:textId="77777777" w:rsidR="00D16F3C" w:rsidRDefault="00D16F3C" w:rsidP="00D16F3C">
      <w:pPr>
        <w:spacing w:after="0" w:line="240" w:lineRule="auto"/>
        <w:jc w:val="center"/>
        <w:rPr>
          <w:rFonts w:cs="Tahoma"/>
          <w:b/>
          <w:kern w:val="2"/>
        </w:rPr>
      </w:pPr>
    </w:p>
    <w:p w14:paraId="74BED1FB" w14:textId="77777777" w:rsidR="00D16F3C" w:rsidRDefault="00D16F3C" w:rsidP="00D16F3C">
      <w:pPr>
        <w:spacing w:after="0" w:line="240" w:lineRule="auto"/>
        <w:jc w:val="center"/>
        <w:rPr>
          <w:rFonts w:cs="Tahoma"/>
          <w:b/>
          <w:kern w:val="2"/>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0"/>
        <w:gridCol w:w="5244"/>
        <w:gridCol w:w="4395"/>
      </w:tblGrid>
      <w:tr w:rsidR="00D16F3C" w14:paraId="5552FB6D" w14:textId="77777777" w:rsidTr="00706550">
        <w:tc>
          <w:tcPr>
            <w:tcW w:w="0" w:type="auto"/>
            <w:tcBorders>
              <w:top w:val="single" w:sz="4" w:space="0" w:color="auto"/>
              <w:left w:val="single" w:sz="4" w:space="0" w:color="auto"/>
              <w:bottom w:val="single" w:sz="4" w:space="0" w:color="auto"/>
              <w:right w:val="single" w:sz="4" w:space="0" w:color="auto"/>
            </w:tcBorders>
          </w:tcPr>
          <w:p w14:paraId="578A8D15" w14:textId="77777777" w:rsidR="00D16F3C" w:rsidRDefault="00D16F3C" w:rsidP="00706550">
            <w:pPr>
              <w:spacing w:after="0" w:line="240" w:lineRule="auto"/>
              <w:jc w:val="both"/>
              <w:rPr>
                <w:rFonts w:cs="Tahoma"/>
                <w:b/>
                <w:kern w:val="2"/>
              </w:rPr>
            </w:pPr>
            <w:r>
              <w:rPr>
                <w:rFonts w:cs="Tahoma"/>
                <w:b/>
                <w:kern w:val="2"/>
              </w:rPr>
              <w:t>3</w:t>
            </w:r>
          </w:p>
        </w:tc>
        <w:tc>
          <w:tcPr>
            <w:tcW w:w="3450" w:type="dxa"/>
            <w:tcBorders>
              <w:top w:val="single" w:sz="4" w:space="0" w:color="auto"/>
              <w:left w:val="single" w:sz="4" w:space="0" w:color="auto"/>
              <w:bottom w:val="single" w:sz="4" w:space="0" w:color="auto"/>
              <w:right w:val="single" w:sz="4" w:space="0" w:color="auto"/>
            </w:tcBorders>
          </w:tcPr>
          <w:p w14:paraId="7953450D" w14:textId="77777777" w:rsidR="00D16F3C" w:rsidRDefault="00D16F3C" w:rsidP="00706550">
            <w:pPr>
              <w:spacing w:after="0" w:line="240" w:lineRule="auto"/>
              <w:rPr>
                <w:rFonts w:cs="Tahoma"/>
                <w:b/>
                <w:kern w:val="2"/>
                <w:u w:val="single"/>
              </w:rPr>
            </w:pPr>
            <w:r>
              <w:rPr>
                <w:rFonts w:cs="Tahoma"/>
                <w:b/>
                <w:kern w:val="2"/>
                <w:u w:val="single"/>
              </w:rPr>
              <w:t>Zasięg projektu</w:t>
            </w:r>
          </w:p>
          <w:p w14:paraId="0A8D0F8B"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6099F8DF" w14:textId="77777777" w:rsidR="00D16F3C" w:rsidRDefault="00D16F3C" w:rsidP="00706550">
            <w:pPr>
              <w:spacing w:after="0" w:line="240" w:lineRule="auto"/>
              <w:jc w:val="both"/>
              <w:rPr>
                <w:sz w:val="20"/>
                <w:szCs w:val="20"/>
              </w:rPr>
            </w:pPr>
            <w:r w:rsidRPr="00443B8E">
              <w:rPr>
                <w:noProof/>
                <w:color w:val="000000" w:themeColor="text1"/>
                <w:sz w:val="20"/>
                <w:szCs w:val="20"/>
              </w:rPr>
              <w:t>W ramach tego kryterium będzie weryfikowane czy</w:t>
            </w:r>
            <w:r w:rsidRPr="00A35A1A">
              <w:rPr>
                <w:b/>
                <w:bCs/>
                <w:noProof/>
                <w:color w:val="000000" w:themeColor="text1"/>
                <w:sz w:val="20"/>
                <w:szCs w:val="20"/>
              </w:rPr>
              <w:t xml:space="preserve"> </w:t>
            </w:r>
            <w:r>
              <w:rPr>
                <w:sz w:val="20"/>
                <w:szCs w:val="20"/>
              </w:rPr>
              <w:t>projekt będzie realizowany na całym obszarze ZIT Aglomeracji Jeleniogórskiej.</w:t>
            </w:r>
          </w:p>
          <w:p w14:paraId="0DED77C1" w14:textId="77777777" w:rsidR="00D16F3C" w:rsidRPr="00DE6D6D" w:rsidRDefault="00D16F3C" w:rsidP="00706550">
            <w:pPr>
              <w:spacing w:after="0" w:line="240" w:lineRule="auto"/>
              <w:jc w:val="both"/>
              <w:rPr>
                <w:sz w:val="20"/>
                <w:szCs w:val="20"/>
              </w:rPr>
            </w:pPr>
          </w:p>
          <w:p w14:paraId="6A17DA70" w14:textId="77777777" w:rsidR="00D16F3C" w:rsidRPr="008C17EA" w:rsidRDefault="00D16F3C" w:rsidP="00706550">
            <w:pPr>
              <w:snapToGrid w:val="0"/>
              <w:spacing w:line="240" w:lineRule="auto"/>
              <w:jc w:val="both"/>
              <w:rPr>
                <w:rFonts w:cs="Tahoma"/>
                <w:b/>
                <w:kern w:val="1"/>
              </w:rPr>
            </w:pPr>
            <w:r>
              <w:rPr>
                <w:sz w:val="20"/>
                <w:szCs w:val="20"/>
              </w:rPr>
              <w:t xml:space="preserve">Projekt otrzymuje </w:t>
            </w:r>
            <w:r>
              <w:rPr>
                <w:rFonts w:cs="Tahoma"/>
                <w:b/>
                <w:kern w:val="2"/>
              </w:rPr>
              <w:t>4</w:t>
            </w:r>
            <w:r w:rsidR="00981526">
              <w:rPr>
                <w:rFonts w:cs="Tahoma"/>
                <w:b/>
                <w:kern w:val="2"/>
              </w:rPr>
              <w:t xml:space="preserve"> </w:t>
            </w:r>
            <w:r w:rsidRPr="00DE6D6D">
              <w:rPr>
                <w:sz w:val="20"/>
                <w:szCs w:val="20"/>
              </w:rPr>
              <w:t>punkt</w:t>
            </w:r>
            <w:r>
              <w:rPr>
                <w:sz w:val="20"/>
                <w:szCs w:val="20"/>
              </w:rPr>
              <w:t>y</w:t>
            </w:r>
            <w:r w:rsidRPr="00DE6D6D">
              <w:rPr>
                <w:sz w:val="20"/>
                <w:szCs w:val="20"/>
              </w:rPr>
              <w:t xml:space="preserve">, jeśli </w:t>
            </w:r>
            <w:r>
              <w:rPr>
                <w:sz w:val="20"/>
                <w:szCs w:val="20"/>
              </w:rPr>
              <w:t>zakłada możliwość udziału grantobiorców z obszaru całego ZIT Aglomeracji Jeleniogórskiej.</w:t>
            </w:r>
          </w:p>
        </w:tc>
        <w:tc>
          <w:tcPr>
            <w:tcW w:w="4395" w:type="dxa"/>
            <w:tcBorders>
              <w:top w:val="single" w:sz="4" w:space="0" w:color="auto"/>
              <w:left w:val="single" w:sz="4" w:space="0" w:color="auto"/>
              <w:bottom w:val="single" w:sz="4" w:space="0" w:color="auto"/>
              <w:right w:val="single" w:sz="4" w:space="0" w:color="auto"/>
            </w:tcBorders>
          </w:tcPr>
          <w:p w14:paraId="3023E4CA" w14:textId="77777777" w:rsidR="00D16F3C" w:rsidRDefault="00D16F3C" w:rsidP="00706550">
            <w:pPr>
              <w:spacing w:after="0" w:line="240" w:lineRule="auto"/>
              <w:jc w:val="center"/>
              <w:rPr>
                <w:rFonts w:cs="Tahoma"/>
                <w:b/>
                <w:kern w:val="2"/>
              </w:rPr>
            </w:pPr>
            <w:r>
              <w:rPr>
                <w:rFonts w:cs="Tahoma"/>
                <w:b/>
                <w:kern w:val="2"/>
              </w:rPr>
              <w:t>Kryterium punktowe</w:t>
            </w:r>
          </w:p>
          <w:p w14:paraId="6C0CD4A6"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4346D825" w14:textId="77777777" w:rsidR="00D16F3C" w:rsidRDefault="00D16F3C" w:rsidP="00706550">
            <w:pPr>
              <w:spacing w:after="0" w:line="240" w:lineRule="auto"/>
              <w:jc w:val="center"/>
              <w:rPr>
                <w:rFonts w:cs="Tahoma"/>
                <w:b/>
                <w:kern w:val="2"/>
              </w:rPr>
            </w:pPr>
            <w:r>
              <w:rPr>
                <w:rFonts w:cs="Tahoma"/>
                <w:b/>
                <w:kern w:val="2"/>
              </w:rPr>
              <w:t xml:space="preserve"> </w:t>
            </w:r>
            <w:r w:rsidRPr="000F5BB6">
              <w:rPr>
                <w:rFonts w:cs="Tahoma"/>
                <w:b/>
                <w:kern w:val="2"/>
              </w:rPr>
              <w:t xml:space="preserve">0 – </w:t>
            </w:r>
            <w:r>
              <w:rPr>
                <w:rFonts w:cs="Tahoma"/>
                <w:b/>
                <w:kern w:val="2"/>
              </w:rPr>
              <w:t xml:space="preserve">4 </w:t>
            </w:r>
            <w:r w:rsidRPr="000F5BB6">
              <w:rPr>
                <w:rFonts w:cs="Tahoma"/>
                <w:b/>
                <w:kern w:val="2"/>
              </w:rPr>
              <w:t>pkt</w:t>
            </w:r>
            <w:r>
              <w:rPr>
                <w:rFonts w:cs="Tahoma"/>
                <w:b/>
                <w:kern w:val="2"/>
              </w:rPr>
              <w:t>.)</w:t>
            </w:r>
          </w:p>
          <w:p w14:paraId="0FDED664" w14:textId="77777777" w:rsidR="00D16F3C" w:rsidRDefault="00D16F3C" w:rsidP="00706550">
            <w:pPr>
              <w:spacing w:after="0" w:line="240" w:lineRule="auto"/>
              <w:jc w:val="center"/>
              <w:rPr>
                <w:rFonts w:cs="Tahoma"/>
                <w:b/>
                <w:kern w:val="2"/>
              </w:rPr>
            </w:pPr>
          </w:p>
          <w:p w14:paraId="72D370B9"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34986477" w14:textId="77777777" w:rsidR="00D16F3C" w:rsidRDefault="00D16F3C" w:rsidP="00706550">
            <w:pPr>
              <w:spacing w:after="0" w:line="240" w:lineRule="auto"/>
              <w:jc w:val="center"/>
              <w:rPr>
                <w:rFonts w:cs="Tahoma"/>
                <w:b/>
                <w:kern w:val="2"/>
              </w:rPr>
            </w:pPr>
            <w:r>
              <w:rPr>
                <w:rFonts w:cs="Tahoma"/>
                <w:b/>
                <w:kern w:val="2"/>
              </w:rPr>
              <w:t>odrzucenia wniosku)</w:t>
            </w:r>
          </w:p>
        </w:tc>
      </w:tr>
      <w:tr w:rsidR="00D16F3C" w14:paraId="0F3AC61B" w14:textId="77777777" w:rsidTr="00706550">
        <w:tc>
          <w:tcPr>
            <w:tcW w:w="0" w:type="auto"/>
            <w:tcBorders>
              <w:top w:val="single" w:sz="4" w:space="0" w:color="auto"/>
              <w:left w:val="single" w:sz="4" w:space="0" w:color="auto"/>
              <w:bottom w:val="single" w:sz="4" w:space="0" w:color="auto"/>
              <w:right w:val="single" w:sz="4" w:space="0" w:color="auto"/>
            </w:tcBorders>
          </w:tcPr>
          <w:p w14:paraId="6B846866" w14:textId="77777777" w:rsidR="00D16F3C" w:rsidRDefault="00D16F3C" w:rsidP="00706550">
            <w:pPr>
              <w:spacing w:after="0" w:line="240" w:lineRule="auto"/>
              <w:jc w:val="both"/>
              <w:rPr>
                <w:rFonts w:cs="Tahoma"/>
                <w:b/>
                <w:kern w:val="2"/>
              </w:rPr>
            </w:pPr>
          </w:p>
        </w:tc>
        <w:tc>
          <w:tcPr>
            <w:tcW w:w="3450" w:type="dxa"/>
            <w:tcBorders>
              <w:top w:val="single" w:sz="4" w:space="0" w:color="auto"/>
              <w:left w:val="single" w:sz="4" w:space="0" w:color="auto"/>
              <w:bottom w:val="single" w:sz="4" w:space="0" w:color="auto"/>
              <w:right w:val="single" w:sz="4" w:space="0" w:color="auto"/>
            </w:tcBorders>
          </w:tcPr>
          <w:p w14:paraId="51A60F29"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6AA06658" w14:textId="77777777" w:rsidR="00D16F3C" w:rsidRPr="008C17EA" w:rsidRDefault="00D16F3C" w:rsidP="00706550">
            <w:pPr>
              <w:spacing w:after="0" w:line="240" w:lineRule="auto"/>
              <w:jc w:val="both"/>
              <w:rPr>
                <w:rFonts w:cs="Tahoma"/>
                <w:b/>
                <w:kern w:val="1"/>
              </w:rPr>
            </w:pPr>
          </w:p>
        </w:tc>
        <w:tc>
          <w:tcPr>
            <w:tcW w:w="4395" w:type="dxa"/>
            <w:tcBorders>
              <w:top w:val="single" w:sz="4" w:space="0" w:color="auto"/>
              <w:left w:val="single" w:sz="4" w:space="0" w:color="auto"/>
              <w:bottom w:val="single" w:sz="4" w:space="0" w:color="auto"/>
              <w:right w:val="single" w:sz="4" w:space="0" w:color="auto"/>
            </w:tcBorders>
          </w:tcPr>
          <w:p w14:paraId="26831EA1" w14:textId="77777777" w:rsidR="00D16F3C" w:rsidRDefault="00D16F3C" w:rsidP="00706550">
            <w:pPr>
              <w:spacing w:after="0" w:line="240" w:lineRule="auto"/>
              <w:jc w:val="center"/>
              <w:rPr>
                <w:rFonts w:cs="Tahoma"/>
                <w:b/>
                <w:kern w:val="2"/>
              </w:rPr>
            </w:pPr>
          </w:p>
        </w:tc>
      </w:tr>
      <w:tr w:rsidR="00D16F3C" w14:paraId="4F860FF7"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5CCEB573" w14:textId="77777777" w:rsidR="00D16F3C" w:rsidRDefault="00D16F3C" w:rsidP="00706550">
            <w:pPr>
              <w:spacing w:after="0" w:line="240" w:lineRule="auto"/>
              <w:jc w:val="both"/>
              <w:rPr>
                <w:rFonts w:cs="Tahoma"/>
                <w:b/>
                <w:kern w:val="2"/>
              </w:rPr>
            </w:pPr>
            <w:r>
              <w:rPr>
                <w:rFonts w:cs="Tahoma"/>
                <w:b/>
                <w:kern w:val="2"/>
              </w:rPr>
              <w:t>4</w:t>
            </w:r>
          </w:p>
        </w:tc>
        <w:tc>
          <w:tcPr>
            <w:tcW w:w="3450" w:type="dxa"/>
            <w:tcBorders>
              <w:top w:val="single" w:sz="4" w:space="0" w:color="auto"/>
              <w:left w:val="single" w:sz="4" w:space="0" w:color="auto"/>
              <w:bottom w:val="single" w:sz="4" w:space="0" w:color="auto"/>
              <w:right w:val="single" w:sz="4" w:space="0" w:color="auto"/>
            </w:tcBorders>
            <w:hideMark/>
          </w:tcPr>
          <w:p w14:paraId="0113ED19" w14:textId="77777777" w:rsidR="00D16F3C" w:rsidRDefault="00D16F3C" w:rsidP="00706550">
            <w:pPr>
              <w:spacing w:after="0" w:line="240" w:lineRule="auto"/>
              <w:jc w:val="both"/>
              <w:rPr>
                <w:rFonts w:cs="Tahoma"/>
                <w:b/>
                <w:kern w:val="2"/>
              </w:rPr>
            </w:pPr>
            <w:r>
              <w:rPr>
                <w:rFonts w:eastAsia="Calibri" w:cs="Arial"/>
                <w:b/>
                <w:color w:val="000000" w:themeColor="text1"/>
                <w:kern w:val="1"/>
                <w:u w:val="single"/>
              </w:rPr>
              <w:t>Komplementarność</w:t>
            </w:r>
          </w:p>
        </w:tc>
        <w:tc>
          <w:tcPr>
            <w:tcW w:w="5244" w:type="dxa"/>
            <w:tcBorders>
              <w:top w:val="single" w:sz="4" w:space="0" w:color="auto"/>
              <w:left w:val="single" w:sz="4" w:space="0" w:color="auto"/>
              <w:bottom w:val="single" w:sz="4" w:space="0" w:color="auto"/>
              <w:right w:val="single" w:sz="4" w:space="0" w:color="auto"/>
            </w:tcBorders>
            <w:hideMark/>
          </w:tcPr>
          <w:p w14:paraId="747B9645" w14:textId="77777777" w:rsidR="00D16F3C" w:rsidRDefault="00D16F3C" w:rsidP="00706550">
            <w:pPr>
              <w:spacing w:after="0" w:line="240" w:lineRule="auto"/>
              <w:jc w:val="both"/>
              <w:rPr>
                <w:noProof/>
                <w:color w:val="000000" w:themeColor="text1"/>
                <w:sz w:val="20"/>
                <w:szCs w:val="20"/>
              </w:rPr>
            </w:pPr>
            <w:r>
              <w:rPr>
                <w:rFonts w:cs="Arial"/>
                <w:sz w:val="20"/>
                <w:szCs w:val="20"/>
              </w:rPr>
              <w:t>W ramach tego kryterium będzie weryfikowane czy inwestycje realizowane w ramach projektu będą powiązane z projektami, które zostały zrealizowane bądź są w trakcie realizacji</w:t>
            </w:r>
            <w:r w:rsidRPr="00443B8E">
              <w:rPr>
                <w:noProof/>
                <w:color w:val="000000" w:themeColor="text1"/>
                <w:sz w:val="20"/>
                <w:szCs w:val="20"/>
              </w:rPr>
              <w:t xml:space="preserve"> w ramach Poddziałań </w:t>
            </w:r>
            <w:r>
              <w:rPr>
                <w:noProof/>
                <w:color w:val="000000" w:themeColor="text1"/>
                <w:sz w:val="20"/>
                <w:szCs w:val="20"/>
              </w:rPr>
              <w:t>3</w:t>
            </w:r>
            <w:r w:rsidRPr="00443B8E">
              <w:rPr>
                <w:noProof/>
                <w:color w:val="000000" w:themeColor="text1"/>
                <w:sz w:val="20"/>
                <w:szCs w:val="20"/>
              </w:rPr>
              <w:t>.3.3/</w:t>
            </w:r>
            <w:r>
              <w:rPr>
                <w:noProof/>
                <w:color w:val="000000" w:themeColor="text1"/>
                <w:sz w:val="20"/>
                <w:szCs w:val="20"/>
              </w:rPr>
              <w:t>6</w:t>
            </w:r>
            <w:r w:rsidRPr="00443B8E">
              <w:rPr>
                <w:noProof/>
                <w:color w:val="000000" w:themeColor="text1"/>
                <w:sz w:val="20"/>
                <w:szCs w:val="20"/>
              </w:rPr>
              <w:t>.3.3 RPO WD 2014-2020.</w:t>
            </w:r>
          </w:p>
          <w:p w14:paraId="4440CC21" w14:textId="77777777" w:rsidR="00D16F3C" w:rsidRDefault="00D16F3C" w:rsidP="00706550">
            <w:pPr>
              <w:snapToGrid w:val="0"/>
              <w:spacing w:after="0" w:line="240" w:lineRule="auto"/>
              <w:jc w:val="both"/>
              <w:rPr>
                <w:sz w:val="20"/>
                <w:szCs w:val="20"/>
              </w:rPr>
            </w:pPr>
          </w:p>
          <w:p w14:paraId="04E3E522" w14:textId="77777777" w:rsidR="00D16F3C" w:rsidRDefault="00D16F3C" w:rsidP="00706550">
            <w:pPr>
              <w:snapToGrid w:val="0"/>
              <w:spacing w:line="240" w:lineRule="auto"/>
              <w:jc w:val="both"/>
              <w:rPr>
                <w:sz w:val="20"/>
                <w:szCs w:val="20"/>
              </w:rPr>
            </w:pPr>
            <w:r>
              <w:rPr>
                <w:sz w:val="20"/>
                <w:szCs w:val="20"/>
              </w:rPr>
              <w:t xml:space="preserve">Projekt otrzymuje </w:t>
            </w:r>
            <w:r>
              <w:rPr>
                <w:rFonts w:cs="Tahoma"/>
                <w:b/>
                <w:kern w:val="2"/>
              </w:rPr>
              <w:t xml:space="preserve">2 </w:t>
            </w:r>
            <w:r>
              <w:rPr>
                <w:sz w:val="20"/>
                <w:szCs w:val="20"/>
              </w:rPr>
              <w:t>punkty</w:t>
            </w:r>
            <w:r w:rsidRPr="00DE6D6D">
              <w:rPr>
                <w:sz w:val="20"/>
                <w:szCs w:val="20"/>
              </w:rPr>
              <w:t xml:space="preserve">, jeśli kryteria wyboru grantobiorców preferują </w:t>
            </w:r>
            <w:r>
              <w:rPr>
                <w:sz w:val="20"/>
                <w:szCs w:val="20"/>
              </w:rPr>
              <w:t>inwestycję realizowaną</w:t>
            </w:r>
            <w:r w:rsidRPr="00443B8E">
              <w:rPr>
                <w:sz w:val="20"/>
                <w:szCs w:val="20"/>
              </w:rPr>
              <w:t xml:space="preserve"> w budynku</w:t>
            </w:r>
            <w:r>
              <w:rPr>
                <w:sz w:val="20"/>
                <w:szCs w:val="20"/>
              </w:rPr>
              <w:t xml:space="preserve"> / mieszkaniu (znajdującym się </w:t>
            </w:r>
            <w:r w:rsidRPr="004531D4">
              <w:rPr>
                <w:sz w:val="20"/>
                <w:szCs w:val="20"/>
              </w:rPr>
              <w:t>w budynku</w:t>
            </w:r>
            <w:r>
              <w:rPr>
                <w:sz w:val="20"/>
                <w:szCs w:val="20"/>
              </w:rPr>
              <w:t>)</w:t>
            </w:r>
            <w:r w:rsidRPr="004531D4">
              <w:rPr>
                <w:sz w:val="20"/>
                <w:szCs w:val="20"/>
              </w:rPr>
              <w:t xml:space="preserve"> </w:t>
            </w:r>
            <w:r>
              <w:rPr>
                <w:sz w:val="20"/>
                <w:szCs w:val="20"/>
              </w:rPr>
              <w:t>będącym przedmiotem</w:t>
            </w:r>
            <w:r w:rsidRPr="004531D4">
              <w:rPr>
                <w:sz w:val="20"/>
                <w:szCs w:val="20"/>
              </w:rPr>
              <w:t xml:space="preserve"> projektu w</w:t>
            </w:r>
            <w:r>
              <w:rPr>
                <w:sz w:val="20"/>
                <w:szCs w:val="20"/>
              </w:rPr>
              <w:t xml:space="preserve"> ramach Poddziałań 3.3.3/6.3.3.</w:t>
            </w:r>
          </w:p>
          <w:p w14:paraId="35DA0658" w14:textId="77777777" w:rsidR="00D16F3C" w:rsidRPr="004531D4" w:rsidRDefault="00D16F3C" w:rsidP="00706550">
            <w:pPr>
              <w:snapToGrid w:val="0"/>
              <w:spacing w:line="240" w:lineRule="auto"/>
              <w:jc w:val="both"/>
              <w:rPr>
                <w:noProof/>
                <w:color w:val="000000" w:themeColor="text1"/>
                <w:sz w:val="20"/>
                <w:szCs w:val="20"/>
              </w:rPr>
            </w:pPr>
            <w:r w:rsidRPr="00DE6D6D">
              <w:rPr>
                <w:sz w:val="20"/>
                <w:szCs w:val="20"/>
              </w:rPr>
              <w:t>Kryterium uznaje się za spełnione, jeżeli w projekcie zapewniono (opisano) mechanizmy wyboru grantobiorców z uwzględnieniem niniejszego kryterium</w:t>
            </w:r>
            <w:r>
              <w:rPr>
                <w:sz w:val="20"/>
                <w:szCs w:val="20"/>
              </w:rPr>
              <w:t xml:space="preserve">, weryfikowane </w:t>
            </w:r>
            <w:r w:rsidRPr="000F5BB6">
              <w:rPr>
                <w:sz w:val="20"/>
                <w:szCs w:val="20"/>
              </w:rPr>
              <w:t>jednorazowo przez grantodawcę na etapie oceny wniosku o uzdzielenie grantu złożonego przez grantobiorcę.</w:t>
            </w:r>
          </w:p>
        </w:tc>
        <w:tc>
          <w:tcPr>
            <w:tcW w:w="4395" w:type="dxa"/>
            <w:tcBorders>
              <w:top w:val="single" w:sz="4" w:space="0" w:color="auto"/>
              <w:left w:val="single" w:sz="4" w:space="0" w:color="auto"/>
              <w:bottom w:val="single" w:sz="4" w:space="0" w:color="auto"/>
              <w:right w:val="single" w:sz="4" w:space="0" w:color="auto"/>
            </w:tcBorders>
          </w:tcPr>
          <w:p w14:paraId="08323244" w14:textId="77777777" w:rsidR="00D16F3C" w:rsidRDefault="00D16F3C" w:rsidP="00706550">
            <w:pPr>
              <w:spacing w:after="0" w:line="240" w:lineRule="auto"/>
              <w:jc w:val="center"/>
              <w:rPr>
                <w:rFonts w:cs="Tahoma"/>
                <w:b/>
                <w:kern w:val="2"/>
              </w:rPr>
            </w:pPr>
            <w:r>
              <w:rPr>
                <w:rFonts w:cs="Tahoma"/>
                <w:b/>
                <w:kern w:val="2"/>
              </w:rPr>
              <w:t>Kryterium punktowe</w:t>
            </w:r>
          </w:p>
          <w:p w14:paraId="08BF1B72"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268C957E" w14:textId="77777777" w:rsidR="00D16F3C" w:rsidRDefault="00D16F3C" w:rsidP="00706550">
            <w:pPr>
              <w:spacing w:after="0" w:line="240" w:lineRule="auto"/>
              <w:jc w:val="center"/>
              <w:rPr>
                <w:rFonts w:cs="Tahoma"/>
                <w:b/>
                <w:kern w:val="2"/>
              </w:rPr>
            </w:pPr>
            <w:r>
              <w:rPr>
                <w:rFonts w:cs="Tahoma"/>
                <w:b/>
                <w:kern w:val="2"/>
              </w:rPr>
              <w:t xml:space="preserve"> 0 – 2</w:t>
            </w:r>
            <w:r w:rsidRPr="000F5BB6">
              <w:rPr>
                <w:rFonts w:cs="Tahoma"/>
                <w:b/>
                <w:kern w:val="2"/>
              </w:rPr>
              <w:t xml:space="preserve"> </w:t>
            </w:r>
            <w:r>
              <w:rPr>
                <w:rFonts w:cs="Tahoma"/>
                <w:b/>
                <w:kern w:val="2"/>
              </w:rPr>
              <w:t>pkt.)</w:t>
            </w:r>
          </w:p>
          <w:p w14:paraId="7A4FDBA3" w14:textId="77777777" w:rsidR="00D16F3C" w:rsidRDefault="00D16F3C" w:rsidP="00706550">
            <w:pPr>
              <w:spacing w:after="0" w:line="240" w:lineRule="auto"/>
              <w:jc w:val="center"/>
              <w:rPr>
                <w:rFonts w:cs="Tahoma"/>
                <w:b/>
                <w:kern w:val="2"/>
              </w:rPr>
            </w:pPr>
          </w:p>
          <w:p w14:paraId="64A9E663" w14:textId="77777777" w:rsidR="00D16F3C" w:rsidRDefault="00D16F3C" w:rsidP="00706550">
            <w:pPr>
              <w:spacing w:after="0" w:line="240" w:lineRule="auto"/>
              <w:jc w:val="center"/>
              <w:rPr>
                <w:rFonts w:cs="Tahoma"/>
                <w:b/>
                <w:kern w:val="2"/>
              </w:rPr>
            </w:pPr>
          </w:p>
          <w:p w14:paraId="64F84CA3"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24A0FFE7" w14:textId="77777777" w:rsidR="00D16F3C" w:rsidRDefault="00D16F3C" w:rsidP="00706550">
            <w:pPr>
              <w:spacing w:after="0" w:line="240" w:lineRule="auto"/>
              <w:jc w:val="center"/>
              <w:rPr>
                <w:rFonts w:cs="Tahoma"/>
                <w:b/>
                <w:kern w:val="2"/>
              </w:rPr>
            </w:pPr>
            <w:r>
              <w:rPr>
                <w:rFonts w:cs="Tahoma"/>
                <w:b/>
                <w:kern w:val="2"/>
              </w:rPr>
              <w:t>odrzucenia wniosku)</w:t>
            </w:r>
          </w:p>
        </w:tc>
      </w:tr>
    </w:tbl>
    <w:p w14:paraId="651F68C5" w14:textId="77777777" w:rsidR="00D16F3C" w:rsidRDefault="00D16F3C" w:rsidP="00D16F3C">
      <w:pPr>
        <w:spacing w:after="0" w:line="240" w:lineRule="auto"/>
        <w:jc w:val="center"/>
        <w:rPr>
          <w:rFonts w:cs="Tahoma"/>
          <w:b/>
          <w:kern w:val="2"/>
        </w:rPr>
      </w:pPr>
    </w:p>
    <w:p w14:paraId="010338F1" w14:textId="77777777" w:rsidR="00D16F3C" w:rsidRDefault="00D16F3C" w:rsidP="00D16F3C">
      <w:pPr>
        <w:spacing w:after="0" w:line="240" w:lineRule="auto"/>
        <w:jc w:val="center"/>
        <w:rPr>
          <w:rFonts w:cs="Tahoma"/>
          <w:b/>
          <w:kern w:val="2"/>
        </w:rPr>
      </w:pPr>
    </w:p>
    <w:p w14:paraId="73AC3430" w14:textId="77777777" w:rsidR="00D16F3C" w:rsidRDefault="00D16F3C" w:rsidP="00D16F3C">
      <w:pPr>
        <w:spacing w:after="0" w:line="240" w:lineRule="auto"/>
        <w:jc w:val="center"/>
        <w:rPr>
          <w:rFonts w:cs="Tahoma"/>
          <w:b/>
          <w:kern w:val="2"/>
          <w:u w:val="single"/>
        </w:rPr>
      </w:pPr>
    </w:p>
    <w:p w14:paraId="305B0FF3" w14:textId="77777777" w:rsidR="00D16F3C" w:rsidRPr="00A97C2C" w:rsidRDefault="00D16F3C" w:rsidP="00D16F3C">
      <w:pPr>
        <w:spacing w:after="0" w:line="240" w:lineRule="auto"/>
        <w:jc w:val="center"/>
        <w:rPr>
          <w:rFonts w:cs="Tahoma"/>
          <w:b/>
          <w:kern w:val="2"/>
          <w:sz w:val="20"/>
          <w:szCs w:val="20"/>
          <w:u w:val="single"/>
        </w:rPr>
      </w:pPr>
      <w:r w:rsidRPr="00A97C2C">
        <w:rPr>
          <w:rFonts w:cs="Tahoma"/>
          <w:b/>
          <w:kern w:val="2"/>
          <w:sz w:val="20"/>
          <w:szCs w:val="20"/>
          <w:u w:val="single"/>
        </w:rPr>
        <w:t>II sekcja – minimum punktowe</w:t>
      </w:r>
    </w:p>
    <w:p w14:paraId="307F9BB2" w14:textId="77777777" w:rsidR="00D16F3C" w:rsidRPr="00A97C2C" w:rsidRDefault="00D16F3C" w:rsidP="00D16F3C">
      <w:pPr>
        <w:spacing w:after="0" w:line="240" w:lineRule="auto"/>
        <w:jc w:val="center"/>
        <w:rPr>
          <w:rFonts w:cs="Tahoma"/>
          <w:b/>
          <w:kern w:val="2"/>
          <w:sz w:val="20"/>
          <w:szCs w:val="20"/>
          <w:u w:val="single"/>
        </w:rPr>
      </w:pPr>
    </w:p>
    <w:p w14:paraId="2A84BAE8" w14:textId="77777777" w:rsidR="00D16F3C" w:rsidRPr="00A97C2C" w:rsidRDefault="00D16F3C" w:rsidP="00D16F3C">
      <w:pPr>
        <w:spacing w:after="0" w:line="240" w:lineRule="auto"/>
        <w:rPr>
          <w:rFonts w:cs="Tahoma"/>
          <w:b/>
          <w:kern w:val="2"/>
          <w:sz w:val="20"/>
          <w:szCs w:val="20"/>
          <w:u w:val="single"/>
        </w:rPr>
      </w:pPr>
      <w:r w:rsidRPr="00A97C2C">
        <w:rPr>
          <w:rFonts w:cs="Tahoma"/>
          <w:b/>
          <w:kern w:val="2"/>
          <w:sz w:val="20"/>
          <w:szCs w:val="20"/>
          <w:u w:val="single"/>
        </w:rPr>
        <w:t>EFRR:</w:t>
      </w:r>
    </w:p>
    <w:p w14:paraId="41031572" w14:textId="77777777" w:rsidR="00D16F3C" w:rsidRPr="00A97C2C" w:rsidRDefault="00D16F3C" w:rsidP="00D16F3C">
      <w:pPr>
        <w:spacing w:after="0" w:line="240" w:lineRule="auto"/>
        <w:jc w:val="center"/>
        <w:rPr>
          <w:rFonts w:cs="Tahoma"/>
          <w:b/>
          <w:kern w:val="2"/>
          <w:sz w:val="20"/>
          <w:szCs w:val="20"/>
          <w:u w:val="single"/>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43"/>
        <w:gridCol w:w="5103"/>
        <w:gridCol w:w="4395"/>
      </w:tblGrid>
      <w:tr w:rsidR="00D16F3C" w:rsidRPr="00A97C2C" w14:paraId="4A833B0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2E5A94F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a</w:t>
            </w:r>
          </w:p>
        </w:tc>
        <w:tc>
          <w:tcPr>
            <w:tcW w:w="3543" w:type="dxa"/>
            <w:tcBorders>
              <w:top w:val="single" w:sz="4" w:space="0" w:color="auto"/>
              <w:left w:val="single" w:sz="4" w:space="0" w:color="auto"/>
              <w:bottom w:val="single" w:sz="4" w:space="0" w:color="auto"/>
              <w:right w:val="single" w:sz="4" w:space="0" w:color="auto"/>
            </w:tcBorders>
            <w:hideMark/>
          </w:tcPr>
          <w:p w14:paraId="6411F723"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b</w:t>
            </w:r>
          </w:p>
        </w:tc>
        <w:tc>
          <w:tcPr>
            <w:tcW w:w="5103" w:type="dxa"/>
            <w:tcBorders>
              <w:top w:val="single" w:sz="4" w:space="0" w:color="auto"/>
              <w:left w:val="single" w:sz="4" w:space="0" w:color="auto"/>
              <w:bottom w:val="single" w:sz="4" w:space="0" w:color="auto"/>
              <w:right w:val="single" w:sz="4" w:space="0" w:color="auto"/>
            </w:tcBorders>
            <w:hideMark/>
          </w:tcPr>
          <w:p w14:paraId="2042DC0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c</w:t>
            </w:r>
          </w:p>
        </w:tc>
        <w:tc>
          <w:tcPr>
            <w:tcW w:w="4395" w:type="dxa"/>
            <w:tcBorders>
              <w:top w:val="single" w:sz="4" w:space="0" w:color="auto"/>
              <w:left w:val="single" w:sz="4" w:space="0" w:color="auto"/>
              <w:bottom w:val="single" w:sz="4" w:space="0" w:color="auto"/>
              <w:right w:val="single" w:sz="4" w:space="0" w:color="auto"/>
            </w:tcBorders>
            <w:hideMark/>
          </w:tcPr>
          <w:p w14:paraId="3FFF91A5"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d</w:t>
            </w:r>
          </w:p>
        </w:tc>
      </w:tr>
      <w:tr w:rsidR="00D16F3C" w:rsidRPr="00A97C2C" w14:paraId="19F10FE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277BB44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Lp.</w:t>
            </w:r>
          </w:p>
        </w:tc>
        <w:tc>
          <w:tcPr>
            <w:tcW w:w="3543" w:type="dxa"/>
            <w:tcBorders>
              <w:top w:val="single" w:sz="4" w:space="0" w:color="auto"/>
              <w:left w:val="single" w:sz="4" w:space="0" w:color="auto"/>
              <w:bottom w:val="single" w:sz="4" w:space="0" w:color="auto"/>
              <w:right w:val="single" w:sz="4" w:space="0" w:color="auto"/>
            </w:tcBorders>
            <w:hideMark/>
          </w:tcPr>
          <w:p w14:paraId="4FC03853"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Nazwa kryterium</w:t>
            </w:r>
          </w:p>
        </w:tc>
        <w:tc>
          <w:tcPr>
            <w:tcW w:w="5103" w:type="dxa"/>
            <w:tcBorders>
              <w:top w:val="single" w:sz="4" w:space="0" w:color="auto"/>
              <w:left w:val="single" w:sz="4" w:space="0" w:color="auto"/>
              <w:bottom w:val="single" w:sz="4" w:space="0" w:color="auto"/>
              <w:right w:val="single" w:sz="4" w:space="0" w:color="auto"/>
            </w:tcBorders>
          </w:tcPr>
          <w:p w14:paraId="1C3D9FE5"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Definicja kryterium </w:t>
            </w:r>
          </w:p>
          <w:p w14:paraId="032BE292" w14:textId="77777777" w:rsidR="00D16F3C" w:rsidRPr="00A97C2C" w:rsidRDefault="00D16F3C" w:rsidP="00706550">
            <w:pPr>
              <w:spacing w:after="0" w:line="240" w:lineRule="auto"/>
              <w:jc w:val="center"/>
              <w:rPr>
                <w:rFonts w:cs="Tahoma"/>
                <w:b/>
                <w:kern w:val="2"/>
                <w:sz w:val="20"/>
                <w:szCs w:val="20"/>
              </w:rPr>
            </w:pPr>
          </w:p>
        </w:tc>
        <w:tc>
          <w:tcPr>
            <w:tcW w:w="4395" w:type="dxa"/>
            <w:tcBorders>
              <w:top w:val="single" w:sz="4" w:space="0" w:color="auto"/>
              <w:left w:val="single" w:sz="4" w:space="0" w:color="auto"/>
              <w:bottom w:val="single" w:sz="4" w:space="0" w:color="auto"/>
              <w:right w:val="single" w:sz="4" w:space="0" w:color="auto"/>
            </w:tcBorders>
            <w:hideMark/>
          </w:tcPr>
          <w:p w14:paraId="459FAE5D"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Opis znaczenia kryterium </w:t>
            </w:r>
          </w:p>
        </w:tc>
      </w:tr>
      <w:tr w:rsidR="00D16F3C" w:rsidRPr="00A97C2C" w14:paraId="79671CA9"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4FFB49BC"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1</w:t>
            </w:r>
          </w:p>
        </w:tc>
        <w:tc>
          <w:tcPr>
            <w:tcW w:w="3543" w:type="dxa"/>
            <w:tcBorders>
              <w:top w:val="single" w:sz="4" w:space="0" w:color="auto"/>
              <w:left w:val="single" w:sz="4" w:space="0" w:color="auto"/>
              <w:bottom w:val="single" w:sz="4" w:space="0" w:color="auto"/>
              <w:right w:val="single" w:sz="4" w:space="0" w:color="auto"/>
            </w:tcBorders>
            <w:hideMark/>
          </w:tcPr>
          <w:p w14:paraId="76489C11"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5A983228" w14:textId="77777777" w:rsidR="00D16F3C" w:rsidRPr="00A97C2C" w:rsidRDefault="00D16F3C" w:rsidP="00706550">
            <w:pPr>
              <w:spacing w:after="0" w:line="240" w:lineRule="auto"/>
              <w:jc w:val="both"/>
              <w:rPr>
                <w:rFonts w:cs="Tahoma"/>
                <w:bCs/>
                <w:kern w:val="2"/>
                <w:sz w:val="20"/>
                <w:szCs w:val="20"/>
              </w:rPr>
            </w:pPr>
            <w:r w:rsidRPr="00A97C2C">
              <w:rPr>
                <w:rFonts w:cs="Tahoma"/>
                <w:bCs/>
                <w:kern w:val="2"/>
                <w:sz w:val="20"/>
                <w:szCs w:val="20"/>
              </w:rPr>
              <w:t>W ramach tego kryterium będzie sprawdzane czy, projekt otrzymał co najmniej 15% możliwych do uzyskania punktów na tym etapie oceny</w:t>
            </w:r>
          </w:p>
        </w:tc>
        <w:tc>
          <w:tcPr>
            <w:tcW w:w="4395" w:type="dxa"/>
            <w:tcBorders>
              <w:top w:val="single" w:sz="4" w:space="0" w:color="auto"/>
              <w:left w:val="single" w:sz="4" w:space="0" w:color="auto"/>
              <w:bottom w:val="single" w:sz="4" w:space="0" w:color="auto"/>
              <w:right w:val="single" w:sz="4" w:space="0" w:color="auto"/>
            </w:tcBorders>
          </w:tcPr>
          <w:p w14:paraId="1BC91DA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TAK/NIE</w:t>
            </w:r>
          </w:p>
          <w:p w14:paraId="0D83191D"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Kryterium obligatoryjne (kluczowe) – niespełnienie oznacza odrzucenia wniosku</w:t>
            </w:r>
          </w:p>
        </w:tc>
      </w:tr>
    </w:tbl>
    <w:p w14:paraId="03C38944" w14:textId="77777777" w:rsidR="00D16F3C" w:rsidRDefault="00D16F3C" w:rsidP="00D16F3C">
      <w:pPr>
        <w:rPr>
          <w:rFonts w:cs="Arial"/>
        </w:rPr>
      </w:pPr>
    </w:p>
    <w:p w14:paraId="7F75B191" w14:textId="77777777" w:rsidR="002E436C" w:rsidRDefault="002E436C" w:rsidP="00D16F3C">
      <w:pPr>
        <w:rPr>
          <w:rFonts w:cs="Arial"/>
        </w:rPr>
      </w:pPr>
    </w:p>
    <w:p w14:paraId="612A0CE6" w14:textId="77777777" w:rsidR="002E436C" w:rsidRDefault="002E436C" w:rsidP="00D16F3C">
      <w:pPr>
        <w:rPr>
          <w:rFonts w:cs="Arial"/>
        </w:rPr>
      </w:pPr>
    </w:p>
    <w:p w14:paraId="253DABE6" w14:textId="77777777" w:rsidR="00952DFB" w:rsidRPr="00952DFB" w:rsidRDefault="00952DFB" w:rsidP="00952DFB">
      <w:pPr>
        <w:spacing w:after="5" w:line="360" w:lineRule="auto"/>
        <w:ind w:left="-5" w:hanging="10"/>
        <w:rPr>
          <w:u w:val="single"/>
        </w:rPr>
      </w:pPr>
      <w:r w:rsidRPr="00952DFB">
        <w:rPr>
          <w:b/>
          <w:u w:val="single"/>
        </w:rPr>
        <w:t xml:space="preserve">Poddziałanie 3.3.4 Efektywność energetyczna w budynkach użyteczności publicznej i sektorze mieszkaniowym – ZIT AW </w:t>
      </w:r>
    </w:p>
    <w:p w14:paraId="49F84FF3" w14:textId="77777777" w:rsidR="00952DFB" w:rsidRPr="00952DFB" w:rsidRDefault="00952DFB" w:rsidP="00952DFB">
      <w:pPr>
        <w:spacing w:after="209" w:line="269" w:lineRule="auto"/>
        <w:ind w:left="-5" w:hanging="10"/>
      </w:pPr>
      <w:r w:rsidRPr="00952DFB">
        <w:rPr>
          <w:b/>
        </w:rPr>
        <w:t>3.3</w:t>
      </w:r>
      <w:r>
        <w:rPr>
          <w:b/>
        </w:rPr>
        <w:t>.</w:t>
      </w:r>
      <w:r w:rsidRPr="00952DFB">
        <w:rPr>
          <w:b/>
        </w:rPr>
        <w:t>C</w:t>
      </w:r>
      <w:r>
        <w:rPr>
          <w:b/>
        </w:rPr>
        <w:t xml:space="preserve"> </w:t>
      </w:r>
      <w:r w:rsidRPr="00952DFB">
        <w:rPr>
          <w:b/>
        </w:rPr>
        <w:t xml:space="preserve">Projekty demonstracyjne – publiczne inwestycje w zakresie budownictwa o znacznie podwyższonych parametrach charakterystyki </w:t>
      </w:r>
      <w:r>
        <w:rPr>
          <w:b/>
        </w:rPr>
        <w:t>energetycznej w </w:t>
      </w:r>
      <w:r w:rsidRPr="00952DFB">
        <w:rPr>
          <w:b/>
        </w:rPr>
        <w:t xml:space="preserve">budynkach użyteczności publicznej </w:t>
      </w:r>
    </w:p>
    <w:p w14:paraId="561FFC5C" w14:textId="77777777" w:rsidR="00952DFB" w:rsidRDefault="00952DFB" w:rsidP="00952DFB">
      <w:pPr>
        <w:spacing w:after="189" w:line="248" w:lineRule="auto"/>
        <w:ind w:left="-5" w:right="44" w:hanging="10"/>
        <w:jc w:val="both"/>
      </w:pPr>
      <w:r>
        <w:t>Liczba możliwych do zdobycia punktów została określona w tabelach poniżej. Ostatecznie będzie stanowić 50% wszystkich możliwych do zdobycia punktów podczas całego pro</w:t>
      </w:r>
      <w:r w:rsidRPr="00C314AC">
        <w:t>cesu oceny – 60 punktów.</w:t>
      </w:r>
      <w:r>
        <w:t xml:space="preserve"> </w:t>
      </w:r>
    </w:p>
    <w:p w14:paraId="24214285" w14:textId="77777777" w:rsidR="00952DFB" w:rsidRDefault="00952DFB" w:rsidP="00952DFB">
      <w:pPr>
        <w:spacing w:after="189" w:line="248" w:lineRule="auto"/>
        <w:ind w:left="-5" w:right="44" w:hanging="10"/>
        <w:jc w:val="both"/>
      </w:pPr>
      <w:r>
        <w:t xml:space="preserve">W tabeli podano procentowy podział punktów – 100% stanowi łączną liczbę punktów możliwych do uzyskania na etapie oceny strategicznej ZIT. </w:t>
      </w:r>
    </w:p>
    <w:p w14:paraId="2B01ADC7" w14:textId="77777777" w:rsidR="00952DFB" w:rsidRDefault="00952DFB" w:rsidP="00952DFB">
      <w:pPr>
        <w:spacing w:after="179"/>
      </w:pPr>
      <w:r>
        <w:rPr>
          <w:b/>
        </w:rPr>
        <w:t xml:space="preserve"> </w:t>
      </w:r>
    </w:p>
    <w:p w14:paraId="7A746D60" w14:textId="77777777" w:rsidR="00952DFB" w:rsidRPr="00226600" w:rsidRDefault="00952DFB" w:rsidP="00952DFB">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2336" behindDoc="0" locked="0" layoutInCell="1" allowOverlap="1" wp14:anchorId="74393FC7" wp14:editId="5350BC64">
                <wp:simplePos x="0" y="0"/>
                <wp:positionH relativeFrom="column">
                  <wp:posOffset>4872354</wp:posOffset>
                </wp:positionH>
                <wp:positionV relativeFrom="paragraph">
                  <wp:posOffset>5970905</wp:posOffset>
                </wp:positionV>
                <wp:extent cx="0" cy="254000"/>
                <wp:effectExtent l="95250" t="0" r="76200" b="50800"/>
                <wp:wrapNone/>
                <wp:docPr id="5"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type w14:anchorId="148D8B3C" id="_x0000_t32" coordsize="21600,21600" o:spt="32" o:oned="t" path="m,l21600,21600e" filled="f">
                <v:path arrowok="t" fillok="f" o:connecttype="none"/>
                <o:lock v:ext="edit" shapetype="t"/>
              </v:shapetype>
              <v:shape id="Łącznik prosty ze strzałką 28" o:spid="_x0000_s1026" type="#_x0000_t32" style="position:absolute;margin-left:383.65pt;margin-top:470.15pt;width:0;height:20pt;z-index:251662336;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354" w:type="dxa"/>
        <w:tblInd w:w="250" w:type="dxa"/>
        <w:tblLayout w:type="fixed"/>
        <w:tblCellMar>
          <w:left w:w="10" w:type="dxa"/>
          <w:right w:w="10" w:type="dxa"/>
        </w:tblCellMar>
        <w:tblLook w:val="04A0" w:firstRow="1" w:lastRow="0" w:firstColumn="1" w:lastColumn="0" w:noHBand="0" w:noVBand="1"/>
      </w:tblPr>
      <w:tblGrid>
        <w:gridCol w:w="709"/>
        <w:gridCol w:w="1418"/>
        <w:gridCol w:w="2126"/>
        <w:gridCol w:w="2722"/>
        <w:gridCol w:w="2551"/>
        <w:gridCol w:w="567"/>
        <w:gridCol w:w="3261"/>
      </w:tblGrid>
      <w:tr w:rsidR="00952DFB" w:rsidRPr="006D29CC" w14:paraId="2DFB6ED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950405"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C80F4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FFF4D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Definicja kryterium</w:t>
            </w:r>
          </w:p>
          <w:p w14:paraId="19616761" w14:textId="77777777" w:rsidR="00952DFB" w:rsidRPr="006D29CC" w:rsidRDefault="00952DFB" w:rsidP="00C52899">
            <w:pPr>
              <w:spacing w:after="0" w:line="240" w:lineRule="auto"/>
              <w:jc w:val="center"/>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48C7A46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Opis znaczenia kryterium</w:t>
            </w:r>
          </w:p>
        </w:tc>
      </w:tr>
      <w:tr w:rsidR="00952DFB" w:rsidRPr="006D29CC" w14:paraId="20B6553B"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D8235F"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1.</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D1B140" w14:textId="77777777" w:rsidR="00952DFB" w:rsidRPr="006D29CC" w:rsidRDefault="00952DFB" w:rsidP="00C52899">
            <w:pPr>
              <w:rPr>
                <w:rFonts w:cs="Arial"/>
                <w:b/>
                <w:kern w:val="3"/>
                <w:sz w:val="20"/>
                <w:szCs w:val="20"/>
              </w:rPr>
            </w:pPr>
            <w:r w:rsidRPr="006D29CC">
              <w:rPr>
                <w:rFonts w:cs="Arial"/>
                <w:b/>
                <w:kern w:val="3"/>
                <w:sz w:val="20"/>
                <w:szCs w:val="20"/>
              </w:rPr>
              <w:t>Zgodność projektu ze Strategią ZIT</w:t>
            </w:r>
          </w:p>
          <w:p w14:paraId="3689D7DE" w14:textId="77777777" w:rsidR="00952DFB" w:rsidRPr="006D29CC" w:rsidRDefault="00952DFB" w:rsidP="00C52899">
            <w:pPr>
              <w:spacing w:after="0" w:line="240" w:lineRule="auto"/>
              <w:rPr>
                <w:rFonts w:cs="Tahoma"/>
                <w:b/>
                <w:kern w:val="3"/>
                <w:sz w:val="20"/>
                <w:szCs w:val="20"/>
              </w:rPr>
            </w:pP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B1D9D" w14:textId="77777777" w:rsidR="00952DFB" w:rsidRPr="006D29CC" w:rsidRDefault="00952DFB" w:rsidP="00C52899">
            <w:pPr>
              <w:spacing w:after="0" w:line="240" w:lineRule="auto"/>
              <w:jc w:val="both"/>
              <w:rPr>
                <w:sz w:val="20"/>
                <w:szCs w:val="20"/>
              </w:rPr>
            </w:pPr>
            <w:r w:rsidRPr="006D29CC">
              <w:rPr>
                <w:rFonts w:cs="Arial"/>
                <w:kern w:val="3"/>
                <w:sz w:val="20"/>
                <w:szCs w:val="20"/>
              </w:rPr>
              <w:t xml:space="preserve">Sprawdzana będzie zbieżność zapisów dokumentacji aplikacyjnej z zapisami Strategii ZIT. </w:t>
            </w:r>
            <w:r w:rsidRPr="006D29CC">
              <w:rPr>
                <w:sz w:val="20"/>
                <w:szCs w:val="20"/>
              </w:rPr>
              <w:t>Oceniane będzie, czy przedsięwzięcie ma wpływ na minimalizację negatywnych zjawisk</w:t>
            </w:r>
            <w:r>
              <w:rPr>
                <w:sz w:val="20"/>
                <w:szCs w:val="20"/>
              </w:rPr>
              <w:t xml:space="preserve"> </w:t>
            </w:r>
            <w:r w:rsidRPr="006D29CC">
              <w:rPr>
                <w:sz w:val="20"/>
                <w:szCs w:val="20"/>
              </w:rPr>
              <w:t>opisanych w</w:t>
            </w:r>
            <w:r>
              <w:rPr>
                <w:sz w:val="20"/>
                <w:szCs w:val="20"/>
              </w:rPr>
              <w:t xml:space="preserve"> </w:t>
            </w:r>
            <w:r w:rsidRPr="006D29CC">
              <w:rPr>
                <w:sz w:val="20"/>
                <w:szCs w:val="20"/>
              </w:rPr>
              <w:t>Strategii ZIT AW oraz realizację zamierzeń strategicznych ZIT AW.</w:t>
            </w:r>
          </w:p>
          <w:p w14:paraId="4E1BF231" w14:textId="77777777" w:rsidR="00952DFB" w:rsidRPr="006D29CC" w:rsidRDefault="00952DFB" w:rsidP="00C52899">
            <w:pPr>
              <w:spacing w:after="0" w:line="240" w:lineRule="auto"/>
              <w:jc w:val="both"/>
              <w:rPr>
                <w:rFonts w:cs="Arial"/>
                <w:kern w:val="3"/>
                <w:sz w:val="20"/>
                <w:szCs w:val="20"/>
              </w:rPr>
            </w:pPr>
          </w:p>
          <w:p w14:paraId="212719B2"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7411779C" w14:textId="77777777" w:rsidR="00952DFB" w:rsidRPr="006D29CC" w:rsidRDefault="00952DFB" w:rsidP="00C52899">
            <w:pPr>
              <w:pStyle w:val="Bezodstpw"/>
              <w:ind w:left="34"/>
              <w:jc w:val="center"/>
              <w:rPr>
                <w:sz w:val="20"/>
                <w:szCs w:val="20"/>
              </w:rPr>
            </w:pPr>
            <w:r w:rsidRPr="006D29CC">
              <w:rPr>
                <w:sz w:val="20"/>
                <w:szCs w:val="20"/>
              </w:rPr>
              <w:t>Tak/Nie</w:t>
            </w:r>
          </w:p>
          <w:p w14:paraId="5D26937B" w14:textId="77777777" w:rsidR="00952DFB" w:rsidRPr="006D29CC" w:rsidRDefault="00952DFB" w:rsidP="00C52899">
            <w:pPr>
              <w:pStyle w:val="Bezodstpw"/>
              <w:ind w:left="34"/>
              <w:jc w:val="center"/>
              <w:rPr>
                <w:sz w:val="20"/>
                <w:szCs w:val="20"/>
              </w:rPr>
            </w:pPr>
            <w:r w:rsidRPr="006D29CC">
              <w:rPr>
                <w:sz w:val="20"/>
                <w:szCs w:val="20"/>
              </w:rPr>
              <w:t>Kryterium obligatoryjne</w:t>
            </w:r>
          </w:p>
          <w:p w14:paraId="2BF4C09C" w14:textId="77777777" w:rsidR="00952DFB" w:rsidRPr="006D29CC" w:rsidRDefault="00952DFB" w:rsidP="00C52899">
            <w:pPr>
              <w:pStyle w:val="Bezodstpw"/>
              <w:ind w:left="34"/>
              <w:jc w:val="center"/>
              <w:rPr>
                <w:sz w:val="20"/>
                <w:szCs w:val="20"/>
              </w:rPr>
            </w:pPr>
            <w:r w:rsidRPr="006D29CC">
              <w:rPr>
                <w:sz w:val="20"/>
                <w:szCs w:val="20"/>
              </w:rPr>
              <w:t>(spełnienie jest niezbędne dla możliwości otrzymania dofinansowania)</w:t>
            </w:r>
          </w:p>
          <w:p w14:paraId="678DDBDD" w14:textId="77777777" w:rsidR="00952DFB" w:rsidRPr="006D29CC" w:rsidRDefault="00952DFB" w:rsidP="00C52899">
            <w:pPr>
              <w:pStyle w:val="Bezodstpw"/>
              <w:ind w:left="34"/>
              <w:jc w:val="center"/>
              <w:rPr>
                <w:sz w:val="20"/>
                <w:szCs w:val="20"/>
              </w:rPr>
            </w:pPr>
            <w:r w:rsidRPr="006D29CC">
              <w:rPr>
                <w:sz w:val="20"/>
                <w:szCs w:val="20"/>
              </w:rPr>
              <w:t>Niespełnienie kryterium oznacza</w:t>
            </w:r>
          </w:p>
          <w:p w14:paraId="48389A28" w14:textId="77777777" w:rsidR="00952DFB" w:rsidRPr="006D29CC" w:rsidRDefault="00952DFB" w:rsidP="00C52899">
            <w:pPr>
              <w:pStyle w:val="Bezodstpw"/>
              <w:ind w:left="34"/>
              <w:jc w:val="center"/>
              <w:rPr>
                <w:sz w:val="20"/>
                <w:szCs w:val="20"/>
              </w:rPr>
            </w:pPr>
            <w:r w:rsidRPr="006D29CC">
              <w:rPr>
                <w:sz w:val="20"/>
                <w:szCs w:val="20"/>
              </w:rPr>
              <w:t>odrzucenie wniosku</w:t>
            </w:r>
          </w:p>
          <w:p w14:paraId="3E7EC773" w14:textId="77777777" w:rsidR="00952DFB" w:rsidRPr="006D29CC" w:rsidRDefault="00952DFB" w:rsidP="00C52899">
            <w:pPr>
              <w:pStyle w:val="Bezodstpw"/>
              <w:ind w:left="34"/>
              <w:jc w:val="center"/>
              <w:rPr>
                <w:b/>
                <w:sz w:val="20"/>
                <w:szCs w:val="20"/>
              </w:rPr>
            </w:pPr>
            <w:r w:rsidRPr="006D29CC">
              <w:rPr>
                <w:b/>
                <w:sz w:val="20"/>
                <w:szCs w:val="20"/>
              </w:rPr>
              <w:t>Brak możliwości korekty</w:t>
            </w:r>
          </w:p>
        </w:tc>
      </w:tr>
      <w:tr w:rsidR="00952DFB" w:rsidRPr="006D29CC" w14:paraId="7BBBBB7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072BB"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2.</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6E2F8C" w14:textId="77777777" w:rsidR="00952DFB" w:rsidRPr="006D29CC" w:rsidRDefault="00952DFB" w:rsidP="00C52899">
            <w:pPr>
              <w:spacing w:after="0" w:line="240" w:lineRule="auto"/>
              <w:rPr>
                <w:sz w:val="20"/>
                <w:szCs w:val="20"/>
              </w:rPr>
            </w:pPr>
            <w:r w:rsidRPr="006D29CC">
              <w:rPr>
                <w:rFonts w:cs="Arial"/>
                <w:b/>
                <w:kern w:val="3"/>
                <w:sz w:val="20"/>
                <w:szCs w:val="20"/>
              </w:rPr>
              <w:t>Wpływ projektu na realizację wartości docelowej wskaźników monitoringu realizacji celów Strategii ZIT</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22EFDF" w14:textId="77777777" w:rsidR="00952DFB" w:rsidRPr="006D29CC" w:rsidRDefault="00952DFB" w:rsidP="00C52899">
            <w:pPr>
              <w:jc w:val="both"/>
              <w:rPr>
                <w:rFonts w:cs="Arial"/>
                <w:kern w:val="3"/>
                <w:sz w:val="20"/>
                <w:szCs w:val="20"/>
              </w:rPr>
            </w:pPr>
            <w:r w:rsidRPr="006D29CC">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7958E199"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61D3B57F"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11E6C05A" w14:textId="77777777" w:rsidR="00952DFB" w:rsidRPr="006D29CC" w:rsidRDefault="00952DFB" w:rsidP="00C52899">
            <w:pPr>
              <w:pStyle w:val="Bezodstpw"/>
              <w:ind w:left="34"/>
              <w:jc w:val="center"/>
              <w:rPr>
                <w:sz w:val="20"/>
                <w:szCs w:val="20"/>
              </w:rPr>
            </w:pPr>
          </w:p>
          <w:p w14:paraId="5C6DEFCC" w14:textId="77777777" w:rsidR="00952DFB" w:rsidRPr="006D29CC" w:rsidRDefault="00952DFB" w:rsidP="00C52899">
            <w:pPr>
              <w:pStyle w:val="Bezodstpw"/>
              <w:ind w:left="34"/>
              <w:jc w:val="center"/>
              <w:rPr>
                <w:sz w:val="20"/>
                <w:szCs w:val="20"/>
              </w:rPr>
            </w:pPr>
            <w:r w:rsidRPr="006D29CC">
              <w:rPr>
                <w:sz w:val="20"/>
                <w:szCs w:val="20"/>
              </w:rPr>
              <w:t xml:space="preserve">0 pkt </w:t>
            </w:r>
            <w:r>
              <w:rPr>
                <w:sz w:val="20"/>
                <w:szCs w:val="20"/>
              </w:rPr>
              <w:t>– 32</w:t>
            </w:r>
            <w:r w:rsidRPr="002F40F2">
              <w:rPr>
                <w:sz w:val="20"/>
                <w:szCs w:val="20"/>
              </w:rPr>
              <w:t xml:space="preserve"> pkt</w:t>
            </w:r>
          </w:p>
          <w:p w14:paraId="00953A4F" w14:textId="77777777" w:rsidR="00952DFB" w:rsidRPr="006D29CC" w:rsidRDefault="00952DFB" w:rsidP="00C52899">
            <w:pPr>
              <w:pStyle w:val="Bezodstpw"/>
              <w:ind w:left="34"/>
              <w:jc w:val="center"/>
              <w:rPr>
                <w:sz w:val="20"/>
                <w:szCs w:val="20"/>
              </w:rPr>
            </w:pPr>
          </w:p>
          <w:p w14:paraId="77EA89F7"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39CC78C5" w14:textId="77777777" w:rsidTr="00C52899">
        <w:tc>
          <w:tcPr>
            <w:tcW w:w="13354" w:type="dxa"/>
            <w:gridSpan w:val="7"/>
            <w:tcBorders>
              <w:top w:val="single" w:sz="4" w:space="0" w:color="000000"/>
              <w:left w:val="single" w:sz="4" w:space="0" w:color="000000"/>
              <w:bottom w:val="single" w:sz="4" w:space="0" w:color="000000"/>
              <w:right w:val="single" w:sz="4" w:space="0" w:color="000000"/>
            </w:tcBorders>
          </w:tcPr>
          <w:p w14:paraId="6C12ED63" w14:textId="77777777" w:rsidR="00952DFB" w:rsidRPr="006D29CC" w:rsidRDefault="00952DFB" w:rsidP="00C52899">
            <w:pPr>
              <w:pStyle w:val="Bezodstpw"/>
              <w:rPr>
                <w:b/>
                <w:sz w:val="20"/>
                <w:szCs w:val="20"/>
              </w:rPr>
            </w:pPr>
          </w:p>
          <w:p w14:paraId="2D29DB3D" w14:textId="77777777" w:rsidR="00952DFB" w:rsidRPr="006D29CC" w:rsidRDefault="00952DFB" w:rsidP="00C52899">
            <w:pPr>
              <w:pStyle w:val="Bezodstpw"/>
              <w:rPr>
                <w:sz w:val="20"/>
                <w:szCs w:val="20"/>
              </w:rPr>
            </w:pPr>
            <w:r w:rsidRPr="006D29CC">
              <w:rPr>
                <w:b/>
                <w:sz w:val="20"/>
                <w:szCs w:val="20"/>
              </w:rPr>
              <w:t>Punktacja do kryterium nr 2 Wpływ realizacji projektu na realizację wartości docelowej wskaźników monitoringu realizacji celów Strategii ZIT</w:t>
            </w:r>
          </w:p>
        </w:tc>
      </w:tr>
      <w:tr w:rsidR="00952DFB" w:rsidRPr="006D29CC" w14:paraId="77C68ABF"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41ED96"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449366" w14:textId="77777777" w:rsidR="00952DFB" w:rsidRPr="006D29CC" w:rsidRDefault="00952DFB" w:rsidP="00C52899">
            <w:pPr>
              <w:spacing w:after="0" w:line="240" w:lineRule="auto"/>
              <w:jc w:val="center"/>
              <w:rPr>
                <w:sz w:val="20"/>
                <w:szCs w:val="20"/>
              </w:rPr>
            </w:pPr>
            <w:r w:rsidRPr="006D29CC">
              <w:rPr>
                <w:rFonts w:cs="Tahoma"/>
                <w:b/>
                <w:kern w:val="3"/>
                <w:sz w:val="20"/>
                <w:szCs w:val="20"/>
              </w:rPr>
              <w:t>Wyszczególnienie</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D765EF" w14:textId="77777777" w:rsidR="00952DFB" w:rsidRPr="006D29CC" w:rsidRDefault="00952DFB" w:rsidP="00C52899">
            <w:pPr>
              <w:spacing w:after="0" w:line="240" w:lineRule="auto"/>
              <w:jc w:val="center"/>
              <w:rPr>
                <w:rFonts w:cs="Tahoma"/>
                <w:kern w:val="3"/>
                <w:sz w:val="20"/>
                <w:szCs w:val="20"/>
              </w:rPr>
            </w:pPr>
            <w:r w:rsidRPr="00A442B1">
              <w:rPr>
                <w:sz w:val="20"/>
                <w:szCs w:val="20"/>
              </w:rPr>
              <w:t>Powierzchnia użytkowa budynków poddanych termomodernizacji</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sidRPr="00A442B1">
              <w:rPr>
                <w:rFonts w:eastAsia="Times New Roman" w:cs="Tahoma"/>
                <w:color w:val="000000" w:themeColor="text1"/>
                <w:kern w:val="1"/>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6E25F1" w14:textId="77777777" w:rsidR="00952DFB" w:rsidRPr="006D29CC" w:rsidRDefault="00952DFB" w:rsidP="00C52899">
            <w:pPr>
              <w:spacing w:after="0" w:line="240" w:lineRule="auto"/>
              <w:jc w:val="center"/>
              <w:rPr>
                <w:rFonts w:cs="Tahoma"/>
                <w:kern w:val="3"/>
                <w:sz w:val="20"/>
                <w:szCs w:val="20"/>
              </w:rPr>
            </w:pPr>
            <w:r w:rsidRPr="00A442B1">
              <w:rPr>
                <w:color w:val="000000" w:themeColor="text1"/>
                <w:kern w:val="1"/>
                <w:sz w:val="20"/>
                <w:szCs w:val="20"/>
              </w:rPr>
              <w:t>Efektywność energetyczna: z</w:t>
            </w:r>
            <w:r w:rsidRPr="00A442B1">
              <w:rPr>
                <w:sz w:val="20"/>
                <w:szCs w:val="20"/>
              </w:rPr>
              <w:t>mniejszenie rocznego zużycia energii pierwotnej w budynkach publicznych (CI 32) [kWh/r]</w:t>
            </w:r>
          </w:p>
        </w:tc>
        <w:tc>
          <w:tcPr>
            <w:tcW w:w="3261" w:type="dxa"/>
            <w:tcBorders>
              <w:top w:val="single" w:sz="4" w:space="0" w:color="000000"/>
              <w:left w:val="single" w:sz="4" w:space="0" w:color="000000"/>
              <w:bottom w:val="single" w:sz="4" w:space="0" w:color="000000"/>
              <w:right w:val="single" w:sz="4" w:space="0" w:color="000000"/>
            </w:tcBorders>
          </w:tcPr>
          <w:p w14:paraId="7FB25728" w14:textId="77777777" w:rsidR="00952DFB" w:rsidRDefault="00952DFB" w:rsidP="00C52899">
            <w:pPr>
              <w:spacing w:after="0" w:line="240" w:lineRule="auto"/>
              <w:jc w:val="center"/>
              <w:rPr>
                <w:rFonts w:cs="Tahoma"/>
                <w:kern w:val="3"/>
                <w:sz w:val="20"/>
                <w:szCs w:val="20"/>
              </w:rPr>
            </w:pPr>
            <w:r w:rsidRPr="00A442B1">
              <w:rPr>
                <w:sz w:val="20"/>
                <w:szCs w:val="20"/>
              </w:rPr>
              <w:t>Redukcja emisji gazów cieplarnianych: szacowany roczny spadek emisji gazów cieplarnianych (CI 34) [tony równoważnika CO</w:t>
            </w:r>
            <w:r w:rsidRPr="00A442B1">
              <w:rPr>
                <w:sz w:val="20"/>
                <w:szCs w:val="20"/>
                <w:vertAlign w:val="subscript"/>
              </w:rPr>
              <w:t>2</w:t>
            </w:r>
            <w:r w:rsidRPr="00A442B1">
              <w:rPr>
                <w:sz w:val="20"/>
                <w:szCs w:val="20"/>
              </w:rPr>
              <w:t>/rok]</w:t>
            </w:r>
          </w:p>
        </w:tc>
      </w:tr>
      <w:tr w:rsidR="00952DFB" w:rsidRPr="006D29CC" w14:paraId="68A5409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C5ACE9"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87334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0 (brak wpływu i wpływ nieznaczący)</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C7BD7B"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ABCED7A"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Do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p>
          <w:p w14:paraId="4CEF3A56" w14:textId="77777777" w:rsidR="00952DFB" w:rsidRPr="006D29CC" w:rsidRDefault="00952DFB" w:rsidP="00C52899">
            <w:pPr>
              <w:spacing w:after="0"/>
              <w:jc w:val="center"/>
              <w:rPr>
                <w:rFonts w:cs="Tahoma"/>
                <w:kern w:val="3"/>
                <w:sz w:val="20"/>
                <w:szCs w:val="20"/>
                <w:lang w:eastAsia="en-US"/>
              </w:rPr>
            </w:pPr>
            <w:r w:rsidRPr="00A442B1">
              <w:rPr>
                <w:rFonts w:cs="Tahoma"/>
                <w:b/>
                <w:color w:val="000000" w:themeColor="text1"/>
                <w:kern w:val="1"/>
                <w:sz w:val="20"/>
                <w:szCs w:val="20"/>
              </w:rPr>
              <w:t>0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9DC6F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FE7B845"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w:t>
            </w:r>
            <w:r w:rsidRPr="00A442B1">
              <w:rPr>
                <w:rFonts w:cs="Tahoma"/>
                <w:color w:val="000000" w:themeColor="text1"/>
                <w:kern w:val="1"/>
                <w:sz w:val="20"/>
                <w:szCs w:val="20"/>
              </w:rPr>
              <w:t xml:space="preserve">o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kWh/r</w:t>
            </w:r>
          </w:p>
          <w:p w14:paraId="4794F92C"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0 pkt</w:t>
            </w:r>
          </w:p>
        </w:tc>
        <w:tc>
          <w:tcPr>
            <w:tcW w:w="3261" w:type="dxa"/>
            <w:tcBorders>
              <w:top w:val="single" w:sz="4" w:space="0" w:color="000000"/>
              <w:left w:val="single" w:sz="4" w:space="0" w:color="000000"/>
              <w:bottom w:val="single" w:sz="4" w:space="0" w:color="000000"/>
              <w:right w:val="single" w:sz="4" w:space="0" w:color="000000"/>
            </w:tcBorders>
          </w:tcPr>
          <w:p w14:paraId="3927D91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8C0F5F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Do </w:t>
            </w:r>
            <w:r>
              <w:rPr>
                <w:rFonts w:cs="Tahoma"/>
                <w:color w:val="000000" w:themeColor="text1"/>
                <w:kern w:val="1"/>
                <w:sz w:val="20"/>
                <w:szCs w:val="20"/>
              </w:rPr>
              <w:t>2</w:t>
            </w:r>
            <w:r w:rsidRPr="00A442B1">
              <w:rPr>
                <w:rFonts w:cs="Tahoma"/>
                <w:color w:val="000000" w:themeColor="text1"/>
                <w:kern w:val="1"/>
                <w:sz w:val="20"/>
                <w:szCs w:val="20"/>
              </w:rPr>
              <w:t xml:space="preserve">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2DA9DD8D" w14:textId="77777777" w:rsidR="00952DFB" w:rsidRPr="006D117F" w:rsidRDefault="00952DFB" w:rsidP="00C52899">
            <w:pPr>
              <w:pStyle w:val="Bezodstpw"/>
              <w:jc w:val="center"/>
              <w:rPr>
                <w:sz w:val="20"/>
                <w:szCs w:val="20"/>
              </w:rPr>
            </w:pPr>
            <w:r w:rsidRPr="00A442B1">
              <w:rPr>
                <w:rFonts w:cs="Tahoma"/>
                <w:b/>
                <w:color w:val="000000" w:themeColor="text1"/>
                <w:kern w:val="1"/>
                <w:sz w:val="20"/>
                <w:szCs w:val="20"/>
              </w:rPr>
              <w:t>0 pkt</w:t>
            </w:r>
          </w:p>
        </w:tc>
      </w:tr>
      <w:tr w:rsidR="00952DFB" w:rsidRPr="006D29CC" w14:paraId="2BBD69D3"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ACB16F"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1FC67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25% maksymalnej oceny (niski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0DA69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6BC9CC9"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Powyżej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CD7B21E"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2</w:t>
            </w:r>
            <w:r>
              <w:rPr>
                <w:rFonts w:cs="Tahoma"/>
                <w:b/>
                <w:color w:val="000000" w:themeColor="text1"/>
                <w:kern w:val="1"/>
                <w:sz w:val="20"/>
                <w:szCs w:val="20"/>
              </w:rPr>
              <w:t xml:space="preserve"> </w:t>
            </w:r>
            <w:r w:rsidRPr="00A442B1">
              <w:rPr>
                <w:rFonts w:cs="Tahoma"/>
                <w:b/>
                <w:color w:val="000000" w:themeColor="text1"/>
                <w:kern w:val="1"/>
                <w:sz w:val="20"/>
                <w:szCs w:val="20"/>
              </w:rPr>
              <w:t>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D926B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AAEA05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do </w:t>
            </w:r>
            <w:r>
              <w:rPr>
                <w:sz w:val="20"/>
                <w:szCs w:val="20"/>
              </w:rPr>
              <w:t>10</w:t>
            </w:r>
            <w:r w:rsidRPr="00A442B1">
              <w:rPr>
                <w:sz w:val="20"/>
                <w:szCs w:val="20"/>
              </w:rPr>
              <w:t> 000 kWh/r</w:t>
            </w:r>
          </w:p>
          <w:p w14:paraId="6849A7A8" w14:textId="77777777" w:rsidR="00952DFB" w:rsidRPr="006D29CC" w:rsidRDefault="00952DFB" w:rsidP="00C52899">
            <w:pPr>
              <w:spacing w:after="0"/>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6CB1BC82"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7999B75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 xml:space="preserve">2 do </w:t>
            </w:r>
            <w:r w:rsidRPr="00A442B1">
              <w:rPr>
                <w:rFonts w:cs="Tahoma"/>
                <w:color w:val="000000" w:themeColor="text1"/>
                <w:kern w:val="1"/>
                <w:sz w:val="20"/>
                <w:szCs w:val="20"/>
              </w:rPr>
              <w:t xml:space="preserve">5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91A9471" w14:textId="77777777" w:rsidR="00952DFB" w:rsidRPr="006D117F" w:rsidRDefault="00952DFB" w:rsidP="00C52899">
            <w:pPr>
              <w:pStyle w:val="Bezodstpw"/>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r>
      <w:tr w:rsidR="00952DFB" w:rsidRPr="006D29CC" w14:paraId="69BABF7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919507"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0EEB10"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50% maksymalnej oceny (średni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5C7D2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A3A5825" w14:textId="77777777" w:rsidR="00952DFB" w:rsidRPr="00A442B1" w:rsidRDefault="00952DFB" w:rsidP="00C52899">
            <w:pPr>
              <w:jc w:val="center"/>
              <w:rPr>
                <w:rFonts w:eastAsia="Times New Roman" w:cs="Tahoma"/>
                <w:color w:val="000000" w:themeColor="text1"/>
                <w:kern w:val="1"/>
                <w:sz w:val="20"/>
                <w:szCs w:val="20"/>
                <w:vertAlign w:val="superscript"/>
              </w:rPr>
            </w:pPr>
            <w:r>
              <w:rPr>
                <w:rFonts w:cs="Tahoma"/>
                <w:color w:val="000000" w:themeColor="text1"/>
                <w:kern w:val="1"/>
                <w:sz w:val="20"/>
                <w:szCs w:val="20"/>
              </w:rPr>
              <w:t>Powyżej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5B5483DE" w14:textId="77777777" w:rsidR="00952DFB" w:rsidRPr="006D29CC" w:rsidRDefault="00952DFB" w:rsidP="00C52899">
            <w:pPr>
              <w:spacing w:after="0"/>
              <w:jc w:val="center"/>
              <w:rPr>
                <w:sz w:val="20"/>
                <w:szCs w:val="20"/>
              </w:rPr>
            </w:pPr>
            <w:r>
              <w:rPr>
                <w:rFonts w:cs="Tahoma"/>
                <w:b/>
                <w:color w:val="000000" w:themeColor="text1"/>
                <w:kern w:val="1"/>
                <w:sz w:val="20"/>
                <w:szCs w:val="20"/>
              </w:rPr>
              <w:t>4</w:t>
            </w:r>
            <w:r w:rsidRPr="00A442B1">
              <w:rPr>
                <w:rFonts w:cs="Tahoma"/>
                <w:b/>
                <w:color w:val="000000" w:themeColor="text1"/>
                <w:kern w:val="1"/>
                <w:sz w:val="20"/>
                <w:szCs w:val="20"/>
              </w:rPr>
              <w:t xml:space="preserve">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53C23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2C4EF81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10</w:t>
            </w:r>
            <w:r w:rsidRPr="00A442B1">
              <w:rPr>
                <w:rFonts w:cs="Tahoma"/>
                <w:color w:val="000000" w:themeColor="text1"/>
                <w:kern w:val="1"/>
                <w:sz w:val="20"/>
                <w:szCs w:val="20"/>
              </w:rPr>
              <w:t xml:space="preserve"> 000</w:t>
            </w:r>
            <w:r w:rsidRPr="00A442B1">
              <w:rPr>
                <w:sz w:val="20"/>
                <w:szCs w:val="20"/>
              </w:rPr>
              <w:t xml:space="preserve"> do </w:t>
            </w:r>
            <w:r>
              <w:rPr>
                <w:sz w:val="20"/>
                <w:szCs w:val="20"/>
              </w:rPr>
              <w:t>15</w:t>
            </w:r>
            <w:r w:rsidRPr="00A442B1">
              <w:rPr>
                <w:sz w:val="20"/>
                <w:szCs w:val="20"/>
              </w:rPr>
              <w:t> 000 kWh/r</w:t>
            </w:r>
          </w:p>
          <w:p w14:paraId="6C90A66E" w14:textId="77777777" w:rsidR="00952DFB" w:rsidRPr="006D29CC" w:rsidRDefault="00952DFB" w:rsidP="00C52899">
            <w:pPr>
              <w:spacing w:after="0"/>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044DB18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339FC9A1"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 xml:space="preserve">Powyżej </w:t>
            </w:r>
            <w:r w:rsidRPr="00A442B1">
              <w:rPr>
                <w:rFonts w:cs="Tahoma"/>
                <w:color w:val="000000" w:themeColor="text1"/>
                <w:kern w:val="1"/>
                <w:sz w:val="20"/>
                <w:szCs w:val="20"/>
              </w:rPr>
              <w:t xml:space="preserve">5 do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406F391" w14:textId="77777777" w:rsidR="00952DFB" w:rsidRPr="006D117F" w:rsidRDefault="00952DFB" w:rsidP="00C52899">
            <w:pPr>
              <w:pStyle w:val="Bezodstpw"/>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r>
      <w:tr w:rsidR="00952DFB" w:rsidRPr="006D29CC" w14:paraId="1BCF6790"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118FE"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38A86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100% maksymalnej oceny (wysoki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A17958"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3B8FD77" w14:textId="77777777" w:rsidR="00952DFB" w:rsidRPr="00A442B1" w:rsidRDefault="00952DFB" w:rsidP="00C52899">
            <w:pPr>
              <w:jc w:val="center"/>
              <w:rPr>
                <w:rFonts w:eastAsia="Times New Roman" w:cs="Tahoma"/>
                <w:color w:val="000000" w:themeColor="text1"/>
                <w:kern w:val="1"/>
                <w:sz w:val="20"/>
                <w:szCs w:val="20"/>
                <w:vertAlign w:val="superscript"/>
              </w:rPr>
            </w:pPr>
            <w:r w:rsidRPr="00A442B1">
              <w:rPr>
                <w:rFonts w:cs="Tahoma"/>
                <w:color w:val="000000" w:themeColor="text1"/>
                <w:kern w:val="1"/>
                <w:sz w:val="20"/>
                <w:szCs w:val="20"/>
              </w:rPr>
              <w:t xml:space="preserve">Powyżej </w:t>
            </w:r>
            <w:r>
              <w:rPr>
                <w:rFonts w:cs="Tahoma"/>
                <w:color w:val="000000" w:themeColor="text1"/>
                <w:kern w:val="1"/>
                <w:sz w:val="20"/>
                <w:szCs w:val="20"/>
              </w:rPr>
              <w:t>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AE05F32"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B0FE5F"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D1B4A11" w14:textId="77777777" w:rsidR="00952DFB" w:rsidRPr="00A442B1" w:rsidRDefault="00952DFB" w:rsidP="00C52899">
            <w:pPr>
              <w:jc w:val="center"/>
              <w:rPr>
                <w:rFonts w:eastAsia="Times New Roman" w:cs="Tahoma"/>
                <w:b/>
                <w:color w:val="000000" w:themeColor="text1"/>
                <w:kern w:val="1"/>
                <w:sz w:val="20"/>
                <w:szCs w:val="20"/>
              </w:rPr>
            </w:pPr>
            <w:r w:rsidRPr="00A442B1">
              <w:rPr>
                <w:rFonts w:cs="Tahoma"/>
                <w:color w:val="000000" w:themeColor="text1"/>
                <w:kern w:val="1"/>
                <w:sz w:val="20"/>
                <w:szCs w:val="20"/>
              </w:rPr>
              <w:t xml:space="preserve">Powyżej </w:t>
            </w:r>
            <w:r>
              <w:rPr>
                <w:sz w:val="20"/>
                <w:szCs w:val="20"/>
              </w:rPr>
              <w:t>15</w:t>
            </w:r>
            <w:r w:rsidRPr="00A442B1">
              <w:rPr>
                <w:sz w:val="20"/>
                <w:szCs w:val="20"/>
              </w:rPr>
              <w:t> 000 kWh/r</w:t>
            </w:r>
            <w:r w:rsidRPr="00A442B1">
              <w:rPr>
                <w:rFonts w:eastAsia="Times New Roman" w:cs="Tahoma"/>
                <w:b/>
                <w:color w:val="000000" w:themeColor="text1"/>
                <w:kern w:val="1"/>
                <w:sz w:val="20"/>
                <w:szCs w:val="20"/>
              </w:rPr>
              <w:t xml:space="preserve"> </w:t>
            </w:r>
          </w:p>
          <w:p w14:paraId="4AF559EC"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c>
          <w:tcPr>
            <w:tcW w:w="3261" w:type="dxa"/>
            <w:tcBorders>
              <w:top w:val="single" w:sz="4" w:space="0" w:color="000000"/>
              <w:left w:val="single" w:sz="4" w:space="0" w:color="000000"/>
              <w:bottom w:val="single" w:sz="4" w:space="0" w:color="000000"/>
              <w:right w:val="single" w:sz="4" w:space="0" w:color="000000"/>
            </w:tcBorders>
          </w:tcPr>
          <w:p w14:paraId="4187945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953A7A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równoważnika</w:t>
            </w:r>
            <w:r w:rsidRPr="00A442B1">
              <w:rPr>
                <w:rFonts w:cs="Tahoma"/>
                <w:color w:val="000000" w:themeColor="text1"/>
                <w:kern w:val="1"/>
                <w:sz w:val="20"/>
                <w:szCs w:val="20"/>
              </w:rPr>
              <w:t xml:space="preserve"> 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695277EB"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r>
      <w:tr w:rsidR="00952DFB" w:rsidRPr="006D29CC" w14:paraId="62F784D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C4B615"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8A3B5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Ocena:</w:t>
            </w:r>
          </w:p>
          <w:p w14:paraId="611442D0" w14:textId="77777777" w:rsidR="00952DFB" w:rsidRPr="006D29CC" w:rsidRDefault="00952DFB" w:rsidP="00C52899">
            <w:pPr>
              <w:spacing w:after="0" w:line="240" w:lineRule="auto"/>
              <w:jc w:val="center"/>
              <w:rPr>
                <w:sz w:val="20"/>
                <w:szCs w:val="20"/>
              </w:rPr>
            </w:pPr>
            <w:r>
              <w:rPr>
                <w:rFonts w:cs="Tahoma"/>
                <w:b/>
                <w:kern w:val="3"/>
                <w:sz w:val="20"/>
                <w:szCs w:val="20"/>
              </w:rPr>
              <w:t>(max 32</w:t>
            </w:r>
            <w:r w:rsidRPr="00BD5F59">
              <w:rPr>
                <w:rFonts w:cs="Tahoma"/>
                <w:b/>
                <w:kern w:val="3"/>
                <w:sz w:val="20"/>
                <w:szCs w:val="20"/>
              </w:rPr>
              <w:t xml:space="preserve"> pkt. – 100%)</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541235"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4B63A0"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7439F24C" w14:textId="77777777" w:rsidR="00952DFB" w:rsidRPr="006D29CC" w:rsidRDefault="00952DFB" w:rsidP="00C52899">
            <w:pPr>
              <w:spacing w:after="0" w:line="240" w:lineRule="auto"/>
              <w:rPr>
                <w:sz w:val="20"/>
                <w:szCs w:val="20"/>
              </w:rPr>
            </w:pPr>
          </w:p>
        </w:tc>
        <w:tc>
          <w:tcPr>
            <w:tcW w:w="3261" w:type="dxa"/>
            <w:tcBorders>
              <w:top w:val="single" w:sz="4" w:space="0" w:color="000000"/>
              <w:left w:val="single" w:sz="4" w:space="0" w:color="000000"/>
              <w:bottom w:val="single" w:sz="4" w:space="0" w:color="000000"/>
              <w:right w:val="single" w:sz="4" w:space="0" w:color="000000"/>
            </w:tcBorders>
          </w:tcPr>
          <w:p w14:paraId="6E115381"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29BD6C7B" w14:textId="77777777" w:rsidR="00952DFB" w:rsidRPr="006D29CC" w:rsidRDefault="00952DFB" w:rsidP="00C52899">
            <w:pPr>
              <w:spacing w:after="0" w:line="240" w:lineRule="auto"/>
              <w:jc w:val="center"/>
              <w:rPr>
                <w:rFonts w:cs="Tahoma"/>
                <w:b/>
                <w:kern w:val="3"/>
                <w:sz w:val="20"/>
                <w:szCs w:val="20"/>
                <w:lang w:eastAsia="en-US"/>
              </w:rPr>
            </w:pPr>
          </w:p>
        </w:tc>
      </w:tr>
      <w:tr w:rsidR="00952DFB" w:rsidRPr="006D29CC" w14:paraId="342EC308" w14:textId="77777777" w:rsidTr="00C52899">
        <w:tc>
          <w:tcPr>
            <w:tcW w:w="2127" w:type="dxa"/>
            <w:gridSpan w:val="2"/>
            <w:tcBorders>
              <w:top w:val="single" w:sz="4" w:space="0" w:color="000000"/>
              <w:left w:val="single" w:sz="4" w:space="0" w:color="000000"/>
              <w:bottom w:val="single" w:sz="4" w:space="0" w:color="000000"/>
              <w:right w:val="single" w:sz="4" w:space="0" w:color="000000"/>
            </w:tcBorders>
          </w:tcPr>
          <w:p w14:paraId="4CAF59D5" w14:textId="77777777" w:rsidR="00952DFB" w:rsidRPr="006D29CC" w:rsidRDefault="00952DFB" w:rsidP="00C52899">
            <w:pPr>
              <w:spacing w:after="0" w:line="240" w:lineRule="auto"/>
              <w:jc w:val="center"/>
              <w:rPr>
                <w:rFonts w:cs="Tahoma"/>
                <w:b/>
                <w:kern w:val="3"/>
                <w:sz w:val="20"/>
                <w:szCs w:val="20"/>
              </w:rPr>
            </w:pPr>
          </w:p>
        </w:tc>
        <w:tc>
          <w:tcPr>
            <w:tcW w:w="11227"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162FA5" w14:textId="77777777" w:rsidR="00952DFB" w:rsidRPr="006D29CC" w:rsidRDefault="00952DFB" w:rsidP="00C52899">
            <w:pPr>
              <w:spacing w:after="0" w:line="240" w:lineRule="auto"/>
              <w:jc w:val="center"/>
              <w:rPr>
                <w:rFonts w:cs="Tahoma"/>
                <w:b/>
                <w:kern w:val="3"/>
                <w:sz w:val="20"/>
                <w:szCs w:val="20"/>
              </w:rPr>
            </w:pPr>
          </w:p>
        </w:tc>
      </w:tr>
      <w:tr w:rsidR="00952DFB" w:rsidRPr="006D29CC" w14:paraId="37FFC8EE"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FCC794"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8118AF"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9CD9F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 xml:space="preserve">Definicja kryterium </w:t>
            </w:r>
          </w:p>
          <w:p w14:paraId="3F6225B4" w14:textId="77777777" w:rsidR="00952DFB" w:rsidRPr="006D29CC" w:rsidRDefault="00952DFB" w:rsidP="00C52899">
            <w:pPr>
              <w:spacing w:after="0" w:line="240" w:lineRule="auto"/>
              <w:jc w:val="both"/>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334D4FE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34D4768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CC3524"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3.</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1F8863" w14:textId="77777777" w:rsidR="00952DFB" w:rsidRPr="006D29CC" w:rsidRDefault="00952DFB" w:rsidP="00C52899">
            <w:pPr>
              <w:spacing w:after="0" w:line="240" w:lineRule="auto"/>
              <w:jc w:val="both"/>
              <w:rPr>
                <w:sz w:val="20"/>
                <w:szCs w:val="20"/>
              </w:rPr>
            </w:pPr>
            <w:r w:rsidRPr="006D29CC">
              <w:rPr>
                <w:rFonts w:cs="Tahoma"/>
                <w:b/>
                <w:kern w:val="3"/>
                <w:sz w:val="20"/>
                <w:szCs w:val="20"/>
              </w:rPr>
              <w:t>Wpływ projektu na realizację strategicznych potrzeb inwestycyjnych</w:t>
            </w:r>
            <w:r>
              <w:rPr>
                <w:rFonts w:cs="Tahoma"/>
                <w:b/>
                <w:kern w:val="3"/>
                <w:sz w:val="20"/>
                <w:szCs w:val="20"/>
              </w:rPr>
              <w:t xml:space="preserve"> </w:t>
            </w:r>
            <w:r w:rsidRPr="006D29CC">
              <w:rPr>
                <w:rFonts w:cs="Tahoma"/>
                <w:b/>
                <w:kern w:val="3"/>
                <w:sz w:val="20"/>
                <w:szCs w:val="20"/>
              </w:rPr>
              <w:t>opisanych w</w:t>
            </w:r>
            <w:r>
              <w:rPr>
                <w:rFonts w:cs="Tahoma"/>
                <w:b/>
                <w:kern w:val="3"/>
                <w:sz w:val="20"/>
                <w:szCs w:val="20"/>
              </w:rPr>
              <w:t xml:space="preserve"> </w:t>
            </w:r>
            <w:r w:rsidRPr="006D29CC">
              <w:rPr>
                <w:rFonts w:cs="Tahoma"/>
                <w:b/>
                <w:kern w:val="3"/>
                <w:sz w:val="20"/>
                <w:szCs w:val="20"/>
              </w:rPr>
              <w:t>Strategii ZIT AW</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BFFD6E" w14:textId="77777777" w:rsidR="00952DFB" w:rsidRPr="00334A03" w:rsidRDefault="00952DFB" w:rsidP="00C52899">
            <w:pPr>
              <w:spacing w:after="0" w:line="240" w:lineRule="auto"/>
              <w:jc w:val="both"/>
              <w:rPr>
                <w:rFonts w:cs="Tahoma"/>
                <w:kern w:val="3"/>
                <w:sz w:val="20"/>
                <w:szCs w:val="20"/>
              </w:rPr>
            </w:pPr>
            <w:r w:rsidRPr="00C77322">
              <w:rPr>
                <w:rFonts w:cs="Tahoma"/>
                <w:kern w:val="3"/>
                <w:sz w:val="20"/>
                <w:szCs w:val="20"/>
              </w:rPr>
              <w:t xml:space="preserve">Weryfikowane będzie czy projekt realizowany jest </w:t>
            </w:r>
            <w:r>
              <w:rPr>
                <w:rFonts w:cs="Tahoma"/>
                <w:kern w:val="3"/>
                <w:sz w:val="20"/>
                <w:szCs w:val="20"/>
              </w:rPr>
              <w:t xml:space="preserve">na obszarze gmin, </w:t>
            </w:r>
            <w:r w:rsidRPr="00C77322">
              <w:rPr>
                <w:rFonts w:cs="Tahoma"/>
                <w:kern w:val="3"/>
                <w:sz w:val="20"/>
                <w:szCs w:val="20"/>
              </w:rPr>
              <w:t xml:space="preserve">w których zgodnie z przeprowadzoną diagnozą w ramach Strategii ZIT AW zidentyfikowano strategiczne potrzeby inwestycyjne w zakresie </w:t>
            </w:r>
            <w:r>
              <w:rPr>
                <w:rFonts w:cs="Tahoma"/>
                <w:kern w:val="3"/>
                <w:sz w:val="20"/>
                <w:szCs w:val="20"/>
              </w:rPr>
              <w:t>projektów demonstracyjnych – publiczne inwestycje w zakresie budownictwa o znacznie podwyższonych parametrach charakterystyki energetycznej w budynkach użyteczności publicznej:</w:t>
            </w:r>
          </w:p>
          <w:p w14:paraId="136A3909" w14:textId="77777777" w:rsidR="00952DFB" w:rsidRPr="00FF7DFB" w:rsidRDefault="00952DFB" w:rsidP="00CF7DF0">
            <w:pPr>
              <w:pStyle w:val="Akapitzlist"/>
              <w:numPr>
                <w:ilvl w:val="0"/>
                <w:numId w:val="391"/>
              </w:numPr>
              <w:spacing w:after="0" w:line="240" w:lineRule="auto"/>
              <w:jc w:val="both"/>
              <w:rPr>
                <w:sz w:val="20"/>
                <w:szCs w:val="20"/>
              </w:rPr>
            </w:pPr>
            <w:r w:rsidRPr="00FF7DFB">
              <w:rPr>
                <w:sz w:val="20"/>
                <w:szCs w:val="20"/>
              </w:rPr>
              <w:t>gmina Kamienna Góra</w:t>
            </w:r>
          </w:p>
          <w:p w14:paraId="6D1ABA1A" w14:textId="77777777" w:rsidR="00952DFB" w:rsidRPr="00FF7DFB" w:rsidRDefault="00952DFB" w:rsidP="00CF7DF0">
            <w:pPr>
              <w:pStyle w:val="Akapitzlist"/>
              <w:numPr>
                <w:ilvl w:val="0"/>
                <w:numId w:val="391"/>
              </w:numPr>
              <w:spacing w:after="0" w:line="240" w:lineRule="auto"/>
              <w:jc w:val="both"/>
              <w:rPr>
                <w:sz w:val="20"/>
                <w:szCs w:val="20"/>
              </w:rPr>
            </w:pPr>
            <w:r w:rsidRPr="00FF7DFB">
              <w:rPr>
                <w:sz w:val="20"/>
                <w:szCs w:val="20"/>
              </w:rPr>
              <w:t>gmina Strzegom</w:t>
            </w:r>
          </w:p>
          <w:p w14:paraId="35625B40" w14:textId="77777777" w:rsidR="00952DFB" w:rsidRPr="00FF7DFB" w:rsidRDefault="00952DFB" w:rsidP="00C52899">
            <w:pPr>
              <w:autoSpaceDN w:val="0"/>
              <w:spacing w:after="0" w:line="240" w:lineRule="auto"/>
              <w:jc w:val="both"/>
              <w:rPr>
                <w:rFonts w:cs="Tahoma"/>
                <w:kern w:val="3"/>
                <w:sz w:val="20"/>
                <w:szCs w:val="20"/>
              </w:rPr>
            </w:pPr>
          </w:p>
          <w:p w14:paraId="19537DFE" w14:textId="77777777" w:rsidR="00952DFB" w:rsidRPr="00FF7DFB" w:rsidRDefault="00952DFB" w:rsidP="00C52899">
            <w:pPr>
              <w:autoSpaceDN w:val="0"/>
              <w:spacing w:after="0" w:line="240" w:lineRule="auto"/>
              <w:jc w:val="both"/>
              <w:rPr>
                <w:rFonts w:cs="Tahoma"/>
                <w:kern w:val="3"/>
                <w:sz w:val="20"/>
                <w:szCs w:val="20"/>
              </w:rPr>
            </w:pPr>
            <w:r w:rsidRPr="00FF7DFB">
              <w:rPr>
                <w:rFonts w:cs="Tahoma"/>
                <w:kern w:val="3"/>
                <w:sz w:val="20"/>
                <w:szCs w:val="20"/>
              </w:rPr>
              <w:t>Jeśli projekt:</w:t>
            </w:r>
          </w:p>
          <w:p w14:paraId="331547A6"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 xml:space="preserve">realizowany jest w całości na terenie co najmniej jednej z powyższych gmin otrzymuje </w:t>
            </w:r>
            <w:r>
              <w:rPr>
                <w:rFonts w:cs="Tahoma"/>
                <w:kern w:val="3"/>
                <w:sz w:val="20"/>
                <w:szCs w:val="20"/>
              </w:rPr>
              <w:t>14</w:t>
            </w:r>
            <w:r w:rsidRPr="00FF7DFB">
              <w:rPr>
                <w:rFonts w:cs="Tahoma"/>
                <w:kern w:val="3"/>
                <w:sz w:val="20"/>
                <w:szCs w:val="20"/>
              </w:rPr>
              <w:t xml:space="preserve"> pkt;</w:t>
            </w:r>
          </w:p>
          <w:p w14:paraId="526A84FE"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realizowany jest w części na terenie co najmniej jednej z powyższych gmin otrzymuje 5 pkt;</w:t>
            </w:r>
          </w:p>
          <w:p w14:paraId="5B7CEE5F"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nie jest realizowany w całości lub części na terenie co najmniej jednej z powyższych gmin otrzymuje 0 pkt;</w:t>
            </w:r>
          </w:p>
          <w:p w14:paraId="62D19424" w14:textId="77777777" w:rsidR="00952DFB" w:rsidRPr="001B0F3B" w:rsidRDefault="00952DFB" w:rsidP="00C52899">
            <w:pPr>
              <w:autoSpaceDN w:val="0"/>
              <w:spacing w:after="0" w:line="240" w:lineRule="auto"/>
              <w:jc w:val="both"/>
              <w:rPr>
                <w:rFonts w:cs="Tahoma"/>
                <w:kern w:val="3"/>
                <w:sz w:val="20"/>
                <w:szCs w:val="20"/>
              </w:rPr>
            </w:pPr>
          </w:p>
          <w:p w14:paraId="1D2D1CEB" w14:textId="77777777" w:rsidR="00952DFB" w:rsidRPr="004C4C10" w:rsidRDefault="00952DFB" w:rsidP="00C52899">
            <w:pPr>
              <w:autoSpaceDN w:val="0"/>
              <w:spacing w:after="0" w:line="240" w:lineRule="auto"/>
              <w:jc w:val="both"/>
              <w:rPr>
                <w:rFonts w:cs="Tahoma"/>
                <w:kern w:val="3"/>
                <w:sz w:val="20"/>
                <w:szCs w:val="20"/>
              </w:rPr>
            </w:pPr>
            <w:r w:rsidRPr="004C4C10">
              <w:rPr>
                <w:rFonts w:cs="Tahoma"/>
                <w:kern w:val="3"/>
                <w:sz w:val="20"/>
                <w:szCs w:val="20"/>
              </w:rPr>
              <w:t>Weryfikacja na podstawie dokumentacji aplikacyjnej.</w:t>
            </w:r>
          </w:p>
          <w:p w14:paraId="66BB362A" w14:textId="77777777" w:rsidR="00952DFB" w:rsidRPr="006D29CC" w:rsidRDefault="00952DFB" w:rsidP="00C52899">
            <w:pPr>
              <w:pStyle w:val="Default"/>
              <w:jc w:val="both"/>
            </w:pPr>
            <w:r w:rsidRPr="004C4C10">
              <w:rPr>
                <w:rFonts w:asciiTheme="minorHAnsi" w:hAnsiTheme="minorHAnsi" w:cs="Tahoma"/>
                <w:kern w:val="3"/>
                <w:sz w:val="20"/>
              </w:rPr>
              <w:t>Sprawdzana będzie zgodność ze Strategią ZIT AW</w:t>
            </w:r>
            <w:r>
              <w:rPr>
                <w:rFonts w:asciiTheme="minorHAnsi" w:hAnsiTheme="minorHAnsi" w:cs="Tahoma"/>
                <w:kern w:val="3"/>
                <w:sz w:val="20"/>
              </w:rPr>
              <w:t xml:space="preserve"> </w:t>
            </w:r>
            <w:r w:rsidRPr="004C4C10">
              <w:rPr>
                <w:rFonts w:asciiTheme="minorHAnsi" w:hAnsiTheme="minorHAnsi" w:cs="Tahoma"/>
                <w:kern w:val="3"/>
                <w:sz w:val="20"/>
              </w:rPr>
              <w:t>w zakresie terytorialnego wymiaru wsparcia,</w:t>
            </w:r>
            <w:r>
              <w:rPr>
                <w:rFonts w:asciiTheme="minorHAnsi" w:hAnsiTheme="minorHAnsi"/>
                <w:sz w:val="20"/>
              </w:rPr>
              <w:t xml:space="preserve"> Priorytet 2.2</w:t>
            </w:r>
            <w:r w:rsidRPr="004C4C10">
              <w:rPr>
                <w:rFonts w:asciiTheme="minorHAnsi" w:hAnsiTheme="minorHAnsi"/>
                <w:sz w:val="20"/>
              </w:rPr>
              <w:t xml:space="preserve">. </w:t>
            </w:r>
            <w:r>
              <w:rPr>
                <w:rFonts w:asciiTheme="minorHAnsi" w:hAnsiTheme="minorHAnsi"/>
                <w:bCs/>
                <w:iCs/>
                <w:sz w:val="20"/>
              </w:rPr>
              <w:t>Poprawa efektywności energetycznej budynków publicznych i zasobów mieszkaniowych</w:t>
            </w:r>
            <w:r w:rsidRPr="004C4C10">
              <w:rPr>
                <w:rFonts w:asciiTheme="minorHAnsi" w:hAnsiTheme="minorHAnsi"/>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3719DE72"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7677988C" w14:textId="77777777" w:rsidR="00952DFB" w:rsidRPr="006D29CC" w:rsidRDefault="00952DFB" w:rsidP="00C52899">
            <w:pPr>
              <w:pStyle w:val="Bezodstpw"/>
              <w:ind w:left="34"/>
              <w:jc w:val="center"/>
              <w:rPr>
                <w:sz w:val="20"/>
                <w:szCs w:val="20"/>
              </w:rPr>
            </w:pPr>
          </w:p>
          <w:p w14:paraId="65242A98" w14:textId="77777777" w:rsidR="00952DFB" w:rsidRPr="006D29CC" w:rsidRDefault="00952DFB" w:rsidP="00C52899">
            <w:pPr>
              <w:pStyle w:val="Bezodstpw"/>
              <w:ind w:left="34"/>
              <w:jc w:val="center"/>
              <w:rPr>
                <w:sz w:val="20"/>
                <w:szCs w:val="20"/>
              </w:rPr>
            </w:pPr>
            <w:r w:rsidRPr="006D29CC">
              <w:rPr>
                <w:sz w:val="20"/>
                <w:szCs w:val="20"/>
              </w:rPr>
              <w:t>0 pkt –</w:t>
            </w:r>
            <w:r>
              <w:rPr>
                <w:sz w:val="20"/>
                <w:szCs w:val="20"/>
              </w:rPr>
              <w:t xml:space="preserve"> 14 </w:t>
            </w:r>
            <w:r w:rsidRPr="006D29CC">
              <w:rPr>
                <w:sz w:val="20"/>
                <w:szCs w:val="20"/>
              </w:rPr>
              <w:t>pkt</w:t>
            </w:r>
          </w:p>
          <w:p w14:paraId="3782ED40"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67CDCD5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D427C8" w14:textId="77777777" w:rsidR="00952DFB" w:rsidRPr="006D29CC" w:rsidRDefault="00952DFB" w:rsidP="00C52899">
            <w:pPr>
              <w:spacing w:after="0" w:line="240" w:lineRule="auto"/>
              <w:jc w:val="both"/>
              <w:rPr>
                <w:rFonts w:cs="Tahoma"/>
                <w:b/>
                <w:kern w:val="3"/>
                <w:sz w:val="20"/>
                <w:szCs w:val="20"/>
              </w:rPr>
            </w:pPr>
            <w:r>
              <w:rPr>
                <w:rFonts w:cs="Tahoma"/>
                <w:b/>
                <w:kern w:val="3"/>
                <w:sz w:val="20"/>
                <w:szCs w:val="20"/>
              </w:rPr>
              <w:t>4</w:t>
            </w:r>
            <w:r w:rsidRPr="006D29CC">
              <w:rPr>
                <w:rFonts w:cs="Tahoma"/>
                <w:b/>
                <w:kern w:val="3"/>
                <w:sz w:val="20"/>
                <w:szCs w:val="20"/>
              </w:rPr>
              <w:t>.</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06FE78" w14:textId="77777777" w:rsidR="00952DFB" w:rsidRPr="006D29CC" w:rsidRDefault="00952DFB" w:rsidP="00C52899">
            <w:pPr>
              <w:spacing w:after="0" w:line="240" w:lineRule="auto"/>
              <w:jc w:val="both"/>
              <w:rPr>
                <w:sz w:val="20"/>
                <w:szCs w:val="20"/>
              </w:rPr>
            </w:pPr>
            <w:r>
              <w:rPr>
                <w:rFonts w:cs="Arial"/>
                <w:b/>
                <w:sz w:val="20"/>
                <w:szCs w:val="20"/>
              </w:rPr>
              <w:t>Rodzaj inwestycji</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5D2120" w14:textId="77777777" w:rsidR="00952DFB" w:rsidRPr="00F57528" w:rsidRDefault="00952DFB" w:rsidP="00C52899">
            <w:pPr>
              <w:spacing w:after="0" w:line="240" w:lineRule="auto"/>
              <w:jc w:val="both"/>
              <w:rPr>
                <w:rFonts w:cs="Tahoma"/>
                <w:kern w:val="1"/>
                <w:sz w:val="20"/>
                <w:szCs w:val="20"/>
              </w:rPr>
            </w:pPr>
            <w:r w:rsidRPr="00F57528">
              <w:rPr>
                <w:rFonts w:cs="Tahoma"/>
                <w:kern w:val="1"/>
                <w:sz w:val="20"/>
                <w:szCs w:val="20"/>
              </w:rPr>
              <w:t xml:space="preserve">W ramach kryterium będzie sprawdzany </w:t>
            </w:r>
            <w:r>
              <w:rPr>
                <w:rFonts w:cs="Tahoma"/>
                <w:kern w:val="1"/>
                <w:sz w:val="20"/>
                <w:szCs w:val="20"/>
              </w:rPr>
              <w:t>rodzaj inwestycji</w:t>
            </w:r>
            <w:r w:rsidRPr="00F57528">
              <w:rPr>
                <w:rFonts w:cs="Tahoma"/>
                <w:kern w:val="1"/>
                <w:sz w:val="20"/>
                <w:szCs w:val="20"/>
              </w:rPr>
              <w:t>:</w:t>
            </w:r>
          </w:p>
          <w:p w14:paraId="79CCB92A" w14:textId="77777777" w:rsidR="00952DFB" w:rsidRPr="00FF7DFB" w:rsidRDefault="00952DFB" w:rsidP="00CF7DF0">
            <w:pPr>
              <w:pStyle w:val="Akapitzlist"/>
              <w:numPr>
                <w:ilvl w:val="0"/>
                <w:numId w:val="409"/>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termomodernizację istniejącego budynku projekt otrzymuje 5 pkt;</w:t>
            </w:r>
          </w:p>
          <w:p w14:paraId="3DE879DE" w14:textId="77777777" w:rsidR="00952DFB" w:rsidRPr="00FF7DFB" w:rsidRDefault="00952DFB" w:rsidP="00CF7DF0">
            <w:pPr>
              <w:pStyle w:val="Akapitzlist"/>
              <w:numPr>
                <w:ilvl w:val="0"/>
                <w:numId w:val="409"/>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budowę nowego budynku projekt otrzymuje 14 pkt.</w:t>
            </w:r>
          </w:p>
          <w:p w14:paraId="1A980BFF" w14:textId="77777777" w:rsidR="00952DFB" w:rsidRPr="005E3496" w:rsidRDefault="00952DFB" w:rsidP="00C52899">
            <w:pPr>
              <w:snapToGrid w:val="0"/>
              <w:spacing w:after="0" w:line="240" w:lineRule="auto"/>
              <w:jc w:val="both"/>
              <w:rPr>
                <w:rFonts w:eastAsiaTheme="minorHAnsi" w:cs="Tahoma"/>
                <w:color w:val="000000" w:themeColor="text1"/>
                <w:kern w:val="1"/>
                <w:sz w:val="20"/>
                <w:szCs w:val="20"/>
                <w:lang w:eastAsia="en-US"/>
              </w:rPr>
            </w:pPr>
          </w:p>
          <w:p w14:paraId="56110103" w14:textId="77777777" w:rsidR="00952DFB" w:rsidRDefault="00952DFB" w:rsidP="00C52899">
            <w:pPr>
              <w:spacing w:after="0" w:line="240" w:lineRule="auto"/>
              <w:jc w:val="both"/>
              <w:rPr>
                <w:sz w:val="20"/>
                <w:szCs w:val="20"/>
              </w:rPr>
            </w:pPr>
            <w:r w:rsidRPr="00E135BA">
              <w:rPr>
                <w:sz w:val="20"/>
                <w:szCs w:val="20"/>
              </w:rPr>
              <w:t>Weryfikacja na podstawie dokumentacji aplikacyjnej.</w:t>
            </w:r>
          </w:p>
          <w:p w14:paraId="6560C5F3" w14:textId="77777777" w:rsidR="00952DFB" w:rsidRPr="006D29CC" w:rsidRDefault="00952DFB" w:rsidP="00C52899">
            <w:pPr>
              <w:spacing w:after="0" w:line="240" w:lineRule="auto"/>
              <w:jc w:val="both"/>
              <w:rPr>
                <w:sz w:val="20"/>
                <w:szCs w:val="20"/>
              </w:rPr>
            </w:pPr>
            <w:r w:rsidRPr="004C4C10">
              <w:rPr>
                <w:rFonts w:cs="Tahoma"/>
                <w:kern w:val="3"/>
                <w:sz w:val="20"/>
              </w:rPr>
              <w:t>Sprawdzana będzie zgodność ze Strategią ZIT AW</w:t>
            </w:r>
            <w:r>
              <w:rPr>
                <w:rFonts w:cs="Tahoma"/>
                <w:kern w:val="3"/>
                <w:sz w:val="20"/>
              </w:rPr>
              <w:t xml:space="preserve"> </w:t>
            </w:r>
            <w:r w:rsidRPr="004C4C10">
              <w:rPr>
                <w:rFonts w:cs="Tahoma"/>
                <w:kern w:val="3"/>
                <w:sz w:val="20"/>
              </w:rPr>
              <w:t>w zakresie terytorialnego wymiaru wsparcia,</w:t>
            </w:r>
            <w:r>
              <w:rPr>
                <w:sz w:val="20"/>
              </w:rPr>
              <w:t xml:space="preserve"> Priorytet 2.2</w:t>
            </w:r>
            <w:r w:rsidRPr="004C4C10">
              <w:rPr>
                <w:sz w:val="20"/>
              </w:rPr>
              <w:t xml:space="preserve">. </w:t>
            </w:r>
            <w:r>
              <w:rPr>
                <w:bCs/>
                <w:iCs/>
                <w:sz w:val="20"/>
              </w:rPr>
              <w:t>Poprawa efektywności energetycznej budynków publicznych i zasobów mieszkaniowych</w:t>
            </w:r>
            <w:r w:rsidRPr="004C4C10">
              <w:rPr>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4C96F0C4"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559F61D9" w14:textId="77777777" w:rsidR="00952DFB" w:rsidRPr="006D29CC" w:rsidRDefault="00952DFB" w:rsidP="00C52899">
            <w:pPr>
              <w:pStyle w:val="Bezodstpw"/>
              <w:ind w:left="34"/>
              <w:jc w:val="center"/>
              <w:rPr>
                <w:sz w:val="20"/>
                <w:szCs w:val="20"/>
              </w:rPr>
            </w:pPr>
          </w:p>
          <w:p w14:paraId="5E79A915" w14:textId="77777777" w:rsidR="00952DFB" w:rsidRPr="006D29CC" w:rsidRDefault="00952DFB" w:rsidP="00C52899">
            <w:pPr>
              <w:pStyle w:val="Bezodstpw"/>
              <w:ind w:left="34"/>
              <w:jc w:val="center"/>
              <w:rPr>
                <w:sz w:val="20"/>
                <w:szCs w:val="20"/>
              </w:rPr>
            </w:pPr>
            <w:r>
              <w:rPr>
                <w:sz w:val="20"/>
                <w:szCs w:val="20"/>
              </w:rPr>
              <w:t>0 pkt - 14</w:t>
            </w:r>
            <w:r w:rsidRPr="006D29CC">
              <w:rPr>
                <w:sz w:val="20"/>
                <w:szCs w:val="20"/>
              </w:rPr>
              <w:t xml:space="preserve"> pkt</w:t>
            </w:r>
          </w:p>
          <w:p w14:paraId="7C587001"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bl>
    <w:p w14:paraId="5D4BBA41" w14:textId="77777777" w:rsidR="00952DFB" w:rsidRPr="006D29CC" w:rsidRDefault="00952DFB" w:rsidP="00952DFB">
      <w:pPr>
        <w:spacing w:after="0" w:line="240" w:lineRule="auto"/>
        <w:rPr>
          <w:rFonts w:cs="Tahoma"/>
          <w:b/>
          <w:kern w:val="3"/>
          <w:sz w:val="20"/>
          <w:szCs w:val="20"/>
          <w:u w:val="single"/>
        </w:rPr>
      </w:pPr>
    </w:p>
    <w:p w14:paraId="3D35312C" w14:textId="77777777" w:rsidR="00952DFB" w:rsidRPr="006D29CC" w:rsidRDefault="00952DFB" w:rsidP="00952DFB">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3CAC2B7E" w14:textId="77777777" w:rsidR="00952DFB" w:rsidRPr="006D29CC" w:rsidRDefault="00952DFB" w:rsidP="00952DFB">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952DFB" w:rsidRPr="006D29CC" w14:paraId="24F5A6A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0D57B1"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E9EFB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9F7968"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540170E8" w14:textId="77777777" w:rsidR="00952DFB" w:rsidRPr="006D29CC" w:rsidRDefault="00952DFB" w:rsidP="00C52899">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55644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48CBC214"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0735D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9B63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C0943A"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036803"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TAK/NIE</w:t>
            </w:r>
          </w:p>
          <w:p w14:paraId="03BA06FF" w14:textId="77777777" w:rsidR="00952DFB" w:rsidRPr="006D29CC" w:rsidRDefault="00952DFB" w:rsidP="00C52899">
            <w:pPr>
              <w:jc w:val="center"/>
              <w:rPr>
                <w:sz w:val="20"/>
                <w:szCs w:val="20"/>
              </w:rPr>
            </w:pPr>
            <w:r w:rsidRPr="006D29CC">
              <w:rPr>
                <w:rFonts w:cs="Arial"/>
                <w:sz w:val="20"/>
                <w:szCs w:val="20"/>
              </w:rPr>
              <w:t>(spełnienie jest niezbędne dla możliwości otrzymania dofinansowania).</w:t>
            </w:r>
          </w:p>
          <w:p w14:paraId="12AB1831" w14:textId="77777777" w:rsidR="00952DFB" w:rsidRPr="006D29CC" w:rsidRDefault="00952DFB" w:rsidP="00C52899">
            <w:pPr>
              <w:jc w:val="center"/>
              <w:rPr>
                <w:sz w:val="20"/>
                <w:szCs w:val="20"/>
              </w:rPr>
            </w:pPr>
            <w:r w:rsidRPr="006D29CC">
              <w:rPr>
                <w:rFonts w:cs="Arial"/>
                <w:sz w:val="20"/>
                <w:szCs w:val="20"/>
              </w:rPr>
              <w:t>Niespełnienie kryterium oznacza odrzucenie wniosku.</w:t>
            </w:r>
          </w:p>
        </w:tc>
      </w:tr>
    </w:tbl>
    <w:p w14:paraId="4BE14E89" w14:textId="77777777" w:rsidR="00952DFB" w:rsidRDefault="00952DFB" w:rsidP="00952DFB">
      <w:pPr>
        <w:spacing w:after="0"/>
      </w:pPr>
    </w:p>
    <w:p w14:paraId="1D8EAC5F" w14:textId="77777777" w:rsidR="00952DFB" w:rsidRDefault="00952DFB" w:rsidP="00D16F3C">
      <w:pPr>
        <w:rPr>
          <w:rFonts w:cs="Arial"/>
        </w:rPr>
      </w:pPr>
    </w:p>
    <w:p w14:paraId="057780BF" w14:textId="77777777" w:rsidR="000B2666" w:rsidRPr="00C02680" w:rsidRDefault="000B2666" w:rsidP="00C02680">
      <w:pPr>
        <w:spacing w:line="240" w:lineRule="auto"/>
        <w:rPr>
          <w:b/>
          <w:u w:val="single"/>
        </w:rPr>
      </w:pPr>
      <w:r w:rsidRPr="00C02680">
        <w:rPr>
          <w:b/>
          <w:u w:val="single"/>
        </w:rPr>
        <w:t>Poddziałanie 3.3.4 Efektywność energetyczna w budynkach użyteczności publicznej i sektorze mieszkaniowym- ZIT AW</w:t>
      </w:r>
    </w:p>
    <w:p w14:paraId="5492D6C2" w14:textId="77777777" w:rsidR="000B2666" w:rsidRDefault="00D16F3C" w:rsidP="000B2666">
      <w:pPr>
        <w:spacing w:after="0" w:line="240" w:lineRule="auto"/>
        <w:rPr>
          <w:b/>
        </w:rPr>
      </w:pPr>
      <w:r w:rsidRPr="00053A1D">
        <w:rPr>
          <w:b/>
        </w:rPr>
        <w:t>3.3</w:t>
      </w:r>
      <w:r w:rsidR="00952DFB">
        <w:rPr>
          <w:b/>
        </w:rPr>
        <w:t>.</w:t>
      </w:r>
      <w:r w:rsidRPr="00053A1D">
        <w:rPr>
          <w:b/>
        </w:rPr>
        <w:t xml:space="preserve">e Modernizacja systemów grzewczych i odnawialne źródła energii - projekty dotyczące zwalczania emisji kominowej – projekty grantowe </w:t>
      </w:r>
    </w:p>
    <w:p w14:paraId="2045B33C" w14:textId="77777777" w:rsidR="00D16F3C" w:rsidRDefault="00D16F3C" w:rsidP="000B2666">
      <w:pPr>
        <w:spacing w:after="0" w:line="240" w:lineRule="auto"/>
        <w:rPr>
          <w:rFonts w:cs="Arial"/>
        </w:rPr>
      </w:pPr>
      <w:r w:rsidRPr="00053A1D">
        <w:rPr>
          <w:b/>
        </w:rPr>
        <w:t xml:space="preserve"> </w:t>
      </w:r>
    </w:p>
    <w:p w14:paraId="2CF9C7B6" w14:textId="77777777" w:rsidR="00D16F3C" w:rsidRPr="00321737" w:rsidRDefault="00D16F3C" w:rsidP="00D16F3C">
      <w:pPr>
        <w:spacing w:line="240" w:lineRule="auto"/>
        <w:ind w:right="411"/>
        <w:jc w:val="both"/>
        <w:rPr>
          <w:kern w:val="1"/>
        </w:rPr>
      </w:pPr>
      <w:r w:rsidRPr="00321737">
        <w:rPr>
          <w:kern w:val="1"/>
        </w:rPr>
        <w:t>Liczba możliwych do zdobycia punktów została określona w tabelach poniżej. Ostatecznie będzie stanowić 50% wszystkich możliwych do zdobycia punktów podczas całego procesu oceny.</w:t>
      </w:r>
    </w:p>
    <w:p w14:paraId="056F4C77" w14:textId="77777777" w:rsidR="00D16F3C" w:rsidRPr="00321737" w:rsidRDefault="00D16F3C" w:rsidP="00D16F3C">
      <w:pPr>
        <w:spacing w:line="240" w:lineRule="auto"/>
        <w:jc w:val="center"/>
        <w:rPr>
          <w:rFonts w:cs="Tahoma"/>
          <w:b/>
          <w:bCs/>
          <w:kern w:val="1"/>
          <w:u w:val="single"/>
        </w:rPr>
      </w:pPr>
      <w:r w:rsidRPr="00321737">
        <w:rPr>
          <w:rFonts w:cs="Tahoma"/>
          <w:b/>
          <w:bCs/>
          <w:kern w:val="1"/>
          <w:u w:val="single"/>
        </w:rPr>
        <w:t>I sekcja – ocena ogólna</w:t>
      </w:r>
      <w:r w:rsidR="00415DFD">
        <w:rPr>
          <w:noProof/>
        </w:rPr>
        <mc:AlternateContent>
          <mc:Choice Requires="wps">
            <w:drawing>
              <wp:anchor distT="0" distB="0" distL="114293" distR="114293" simplePos="0" relativeHeight="251658240" behindDoc="0" locked="0" layoutInCell="1" allowOverlap="1" wp14:anchorId="5B5825EA" wp14:editId="5FB356D3">
                <wp:simplePos x="0" y="0"/>
                <wp:positionH relativeFrom="column">
                  <wp:posOffset>4872354</wp:posOffset>
                </wp:positionH>
                <wp:positionV relativeFrom="paragraph">
                  <wp:posOffset>5970905</wp:posOffset>
                </wp:positionV>
                <wp:extent cx="0" cy="254000"/>
                <wp:effectExtent l="95250" t="0" r="76200" b="50800"/>
                <wp:wrapNone/>
                <wp:docPr id="3"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18C9C070" id="Łącznik prosty ze strzałką 28" o:spid="_x0000_s1026" type="#_x0000_t32" style="position:absolute;margin-left:383.65pt;margin-top:470.15pt;width:0;height:20pt;z-index:251658240;visibility:visible;mso-wrap-style:square;mso-width-percent:0;mso-height-percent:0;mso-wrap-distance-left:3.17481mm;mso-wrap-distance-top:0;mso-wrap-distance-right:3.17481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D16F3C" w:rsidRPr="00321737" w14:paraId="59E70B4E"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51F50"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1F0EBD"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8537D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Definicja kryterium</w:t>
            </w:r>
          </w:p>
          <w:p w14:paraId="2BBCCC8A"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FF86E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Opis znaczenia kryterium</w:t>
            </w:r>
          </w:p>
        </w:tc>
      </w:tr>
      <w:tr w:rsidR="00D16F3C" w:rsidRPr="00A97C2C" w14:paraId="63C549A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A9A2C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D768C9" w14:textId="77777777" w:rsidR="00D16F3C" w:rsidRPr="00171432" w:rsidRDefault="00D16F3C" w:rsidP="00706550">
            <w:pPr>
              <w:spacing w:line="240" w:lineRule="auto"/>
              <w:rPr>
                <w:rFonts w:cs="Arial"/>
                <w:b/>
                <w:kern w:val="3"/>
                <w:sz w:val="20"/>
                <w:szCs w:val="20"/>
              </w:rPr>
            </w:pPr>
            <w:r w:rsidRPr="00171432">
              <w:rPr>
                <w:rFonts w:cs="Arial"/>
                <w:b/>
                <w:kern w:val="3"/>
                <w:sz w:val="20"/>
                <w:szCs w:val="20"/>
              </w:rPr>
              <w:t>Zgodność projektu ze Strategią ZIT</w:t>
            </w:r>
          </w:p>
          <w:p w14:paraId="57DBF0D0" w14:textId="77777777" w:rsidR="00D16F3C" w:rsidRPr="00171432" w:rsidRDefault="00D16F3C" w:rsidP="00706550">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B236E7" w14:textId="77777777" w:rsidR="00D16F3C" w:rsidRPr="00171432" w:rsidRDefault="00D16F3C" w:rsidP="00706550">
            <w:pPr>
              <w:spacing w:after="0" w:line="240" w:lineRule="auto"/>
              <w:jc w:val="both"/>
              <w:rPr>
                <w:sz w:val="20"/>
                <w:szCs w:val="20"/>
              </w:rPr>
            </w:pPr>
            <w:r w:rsidRPr="00171432">
              <w:rPr>
                <w:rFonts w:cs="Arial"/>
                <w:kern w:val="3"/>
                <w:sz w:val="20"/>
                <w:szCs w:val="20"/>
              </w:rPr>
              <w:t xml:space="preserve">Sprawdzana będzie zbieżność zapisów dokumentacji aplikacyjnej z zapisami Strategii ZIT. </w:t>
            </w:r>
            <w:r w:rsidRPr="00171432">
              <w:rPr>
                <w:color w:val="000000"/>
                <w:sz w:val="20"/>
                <w:szCs w:val="20"/>
              </w:rPr>
              <w:t>Oceniane będzie, czy przedsięwzięcie ma wpływ na minimalizację negatywnych zjawisk</w:t>
            </w:r>
            <w:r w:rsidR="00981526">
              <w:rPr>
                <w:color w:val="000000"/>
                <w:sz w:val="20"/>
                <w:szCs w:val="20"/>
              </w:rPr>
              <w:t xml:space="preserve"> </w:t>
            </w:r>
            <w:r w:rsidRPr="00171432">
              <w:rPr>
                <w:color w:val="000000"/>
                <w:sz w:val="20"/>
                <w:szCs w:val="20"/>
              </w:rPr>
              <w:t>opisanych w</w:t>
            </w:r>
            <w:r w:rsidR="00981526">
              <w:rPr>
                <w:color w:val="000000"/>
                <w:sz w:val="20"/>
                <w:szCs w:val="20"/>
              </w:rPr>
              <w:t xml:space="preserve"> </w:t>
            </w:r>
            <w:r w:rsidRPr="00171432">
              <w:rPr>
                <w:color w:val="000000"/>
                <w:sz w:val="20"/>
                <w:szCs w:val="20"/>
              </w:rPr>
              <w:t>Strategii ZIT AW oraz realizację zamierzeń strategicznych ZIT AW.</w:t>
            </w:r>
          </w:p>
          <w:p w14:paraId="6EF0FF80" w14:textId="77777777" w:rsidR="00D16F3C" w:rsidRPr="00171432" w:rsidRDefault="00D16F3C" w:rsidP="00706550">
            <w:pPr>
              <w:spacing w:after="0" w:line="240" w:lineRule="auto"/>
              <w:jc w:val="both"/>
              <w:rPr>
                <w:rFonts w:cs="Arial"/>
                <w:kern w:val="3"/>
                <w:sz w:val="20"/>
                <w:szCs w:val="20"/>
              </w:rPr>
            </w:pPr>
          </w:p>
          <w:p w14:paraId="2E86CB8F"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C02BF" w14:textId="77777777" w:rsidR="00D16F3C" w:rsidRPr="00171432" w:rsidRDefault="00D16F3C" w:rsidP="00706550">
            <w:pPr>
              <w:pStyle w:val="Bezodstpw"/>
              <w:ind w:left="34"/>
              <w:jc w:val="center"/>
              <w:rPr>
                <w:sz w:val="20"/>
                <w:szCs w:val="20"/>
              </w:rPr>
            </w:pPr>
            <w:r w:rsidRPr="00171432">
              <w:rPr>
                <w:sz w:val="20"/>
                <w:szCs w:val="20"/>
              </w:rPr>
              <w:t>Tak/Nie</w:t>
            </w:r>
          </w:p>
          <w:p w14:paraId="0D420C0B" w14:textId="77777777" w:rsidR="00D16F3C" w:rsidRPr="00171432" w:rsidRDefault="00D16F3C" w:rsidP="00706550">
            <w:pPr>
              <w:pStyle w:val="Bezodstpw"/>
              <w:ind w:left="34"/>
              <w:jc w:val="center"/>
              <w:rPr>
                <w:sz w:val="20"/>
                <w:szCs w:val="20"/>
              </w:rPr>
            </w:pPr>
            <w:r w:rsidRPr="00171432">
              <w:rPr>
                <w:sz w:val="20"/>
                <w:szCs w:val="20"/>
              </w:rPr>
              <w:t>Kryterium obligatoryjne</w:t>
            </w:r>
          </w:p>
          <w:p w14:paraId="39D4AD61" w14:textId="77777777" w:rsidR="00D16F3C" w:rsidRPr="00171432" w:rsidRDefault="00D16F3C" w:rsidP="00706550">
            <w:pPr>
              <w:pStyle w:val="Bezodstpw"/>
              <w:ind w:left="34"/>
              <w:jc w:val="center"/>
              <w:rPr>
                <w:sz w:val="20"/>
                <w:szCs w:val="20"/>
              </w:rPr>
            </w:pPr>
            <w:r w:rsidRPr="00171432">
              <w:rPr>
                <w:sz w:val="20"/>
                <w:szCs w:val="20"/>
              </w:rPr>
              <w:t>(spełnienie jest niezbędne dla możliwości otrzymania dofinansowania)</w:t>
            </w:r>
          </w:p>
          <w:p w14:paraId="2F0C4299" w14:textId="77777777" w:rsidR="00D16F3C" w:rsidRPr="00171432" w:rsidRDefault="00D16F3C" w:rsidP="00706550">
            <w:pPr>
              <w:pStyle w:val="Bezodstpw"/>
              <w:ind w:left="34"/>
              <w:jc w:val="center"/>
              <w:rPr>
                <w:sz w:val="20"/>
                <w:szCs w:val="20"/>
              </w:rPr>
            </w:pPr>
            <w:r w:rsidRPr="00171432">
              <w:rPr>
                <w:sz w:val="20"/>
                <w:szCs w:val="20"/>
              </w:rPr>
              <w:t>Niespełnienie kryterium oznacza</w:t>
            </w:r>
          </w:p>
          <w:p w14:paraId="0463B1B1" w14:textId="77777777" w:rsidR="00D16F3C" w:rsidRPr="00171432" w:rsidRDefault="00D16F3C" w:rsidP="00706550">
            <w:pPr>
              <w:pStyle w:val="Bezodstpw"/>
              <w:ind w:left="34"/>
              <w:jc w:val="center"/>
              <w:rPr>
                <w:sz w:val="20"/>
                <w:szCs w:val="20"/>
              </w:rPr>
            </w:pPr>
            <w:r w:rsidRPr="00171432">
              <w:rPr>
                <w:sz w:val="20"/>
                <w:szCs w:val="20"/>
              </w:rPr>
              <w:t>odrzucenie wniosku</w:t>
            </w:r>
          </w:p>
          <w:p w14:paraId="7FA47910" w14:textId="77777777" w:rsidR="00D16F3C" w:rsidRPr="00171432" w:rsidRDefault="00D16F3C" w:rsidP="00706550">
            <w:pPr>
              <w:pStyle w:val="Bezodstpw"/>
              <w:ind w:left="34"/>
              <w:jc w:val="center"/>
              <w:rPr>
                <w:b/>
                <w:sz w:val="20"/>
                <w:szCs w:val="20"/>
              </w:rPr>
            </w:pPr>
            <w:r w:rsidRPr="00171432">
              <w:rPr>
                <w:b/>
                <w:sz w:val="20"/>
                <w:szCs w:val="20"/>
              </w:rPr>
              <w:t>Brak możliwości korekty</w:t>
            </w:r>
          </w:p>
        </w:tc>
      </w:tr>
      <w:tr w:rsidR="00D16F3C" w:rsidRPr="00A97C2C" w14:paraId="200E9EE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69835"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29E040" w14:textId="77777777" w:rsidR="00D16F3C" w:rsidRPr="00171432" w:rsidRDefault="00D16F3C" w:rsidP="00706550">
            <w:pPr>
              <w:spacing w:after="0" w:line="240" w:lineRule="auto"/>
              <w:rPr>
                <w:sz w:val="20"/>
                <w:szCs w:val="20"/>
              </w:rPr>
            </w:pPr>
            <w:r w:rsidRPr="00171432">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8CDD88" w14:textId="77777777" w:rsidR="00D16F3C" w:rsidRPr="00171432" w:rsidRDefault="00D16F3C" w:rsidP="00706550">
            <w:pPr>
              <w:spacing w:line="240" w:lineRule="auto"/>
              <w:jc w:val="both"/>
              <w:rPr>
                <w:rFonts w:cs="Arial"/>
                <w:kern w:val="3"/>
                <w:sz w:val="20"/>
                <w:szCs w:val="20"/>
              </w:rPr>
            </w:pPr>
            <w:r w:rsidRPr="00171432">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401B5BA2"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973CA6"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68FEB499" w14:textId="77777777" w:rsidR="00D16F3C" w:rsidRPr="00171432" w:rsidRDefault="00D16F3C" w:rsidP="00706550">
            <w:pPr>
              <w:pStyle w:val="Bezodstpw"/>
              <w:ind w:left="34"/>
              <w:jc w:val="center"/>
              <w:rPr>
                <w:sz w:val="20"/>
                <w:szCs w:val="20"/>
              </w:rPr>
            </w:pPr>
          </w:p>
          <w:p w14:paraId="0E633B02" w14:textId="77777777" w:rsidR="00D16F3C" w:rsidRPr="00171432" w:rsidRDefault="00D16F3C" w:rsidP="00706550">
            <w:pPr>
              <w:pStyle w:val="Bezodstpw"/>
              <w:ind w:left="34"/>
              <w:jc w:val="center"/>
              <w:rPr>
                <w:sz w:val="20"/>
                <w:szCs w:val="20"/>
              </w:rPr>
            </w:pPr>
            <w:r w:rsidRPr="00171432">
              <w:rPr>
                <w:sz w:val="20"/>
                <w:szCs w:val="20"/>
              </w:rPr>
              <w:t>0 pkt – 16 pkt</w:t>
            </w:r>
          </w:p>
          <w:p w14:paraId="0FDB8502" w14:textId="77777777" w:rsidR="00D16F3C" w:rsidRPr="00171432" w:rsidRDefault="00D16F3C" w:rsidP="00706550">
            <w:pPr>
              <w:pStyle w:val="Bezodstpw"/>
              <w:ind w:left="34"/>
              <w:jc w:val="center"/>
              <w:rPr>
                <w:sz w:val="20"/>
                <w:szCs w:val="20"/>
              </w:rPr>
            </w:pPr>
          </w:p>
          <w:p w14:paraId="738A69ED"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46C22612"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F2329E" w14:textId="77777777" w:rsidR="00D16F3C" w:rsidRPr="00171432" w:rsidRDefault="00D16F3C" w:rsidP="00706550">
            <w:pPr>
              <w:pStyle w:val="Bezodstpw"/>
              <w:jc w:val="both"/>
              <w:rPr>
                <w:b/>
                <w:sz w:val="20"/>
                <w:szCs w:val="20"/>
              </w:rPr>
            </w:pPr>
          </w:p>
          <w:p w14:paraId="458CD487" w14:textId="77777777" w:rsidR="00D16F3C" w:rsidRPr="00171432" w:rsidRDefault="00D16F3C" w:rsidP="00706550">
            <w:pPr>
              <w:pStyle w:val="Bezodstpw"/>
              <w:jc w:val="both"/>
              <w:rPr>
                <w:sz w:val="20"/>
                <w:szCs w:val="20"/>
              </w:rPr>
            </w:pPr>
            <w:r w:rsidRPr="00171432">
              <w:rPr>
                <w:b/>
                <w:sz w:val="20"/>
                <w:szCs w:val="20"/>
              </w:rPr>
              <w:t>Punktacja do kryterium nr 2 Wpływ realizacji projektu na realizację wartości docelowej wskaźników monitoringu realizacji celów Strategii ZIT</w:t>
            </w:r>
          </w:p>
        </w:tc>
      </w:tr>
      <w:tr w:rsidR="00D16F3C" w:rsidRPr="00A97C2C" w14:paraId="7B3CF5C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3B5104"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9FBD13" w14:textId="77777777" w:rsidR="00D16F3C" w:rsidRPr="00171432" w:rsidRDefault="00D16F3C" w:rsidP="00706550">
            <w:pPr>
              <w:spacing w:after="0" w:line="240" w:lineRule="auto"/>
              <w:jc w:val="center"/>
              <w:rPr>
                <w:sz w:val="20"/>
                <w:szCs w:val="20"/>
              </w:rPr>
            </w:pPr>
            <w:r w:rsidRPr="00171432">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256BB4"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A19E26"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Szacowany roczny spadek emisji gazów cieplarnianych (CI 34) tony równoważnika CO2/rok</w:t>
            </w:r>
          </w:p>
        </w:tc>
      </w:tr>
      <w:tr w:rsidR="00D16F3C" w:rsidRPr="00A97C2C" w14:paraId="5F8EA577"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AD317F"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50D87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8DF6EB"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1C46887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do 40 szt.</w:t>
            </w:r>
          </w:p>
          <w:p w14:paraId="58EDF0B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38216D" w14:textId="77777777" w:rsidR="00D16F3C" w:rsidRPr="00171432" w:rsidRDefault="00D16F3C" w:rsidP="00706550">
            <w:pPr>
              <w:pStyle w:val="Bezodstpw"/>
              <w:jc w:val="center"/>
              <w:rPr>
                <w:sz w:val="20"/>
                <w:szCs w:val="20"/>
              </w:rPr>
            </w:pPr>
            <w:r w:rsidRPr="00171432">
              <w:rPr>
                <w:sz w:val="20"/>
                <w:szCs w:val="20"/>
              </w:rPr>
              <w:t>Wartość wskaźnika</w:t>
            </w:r>
          </w:p>
          <w:p w14:paraId="73672BFC" w14:textId="77777777" w:rsidR="00D16F3C" w:rsidRPr="00171432" w:rsidRDefault="00D16F3C" w:rsidP="00706550">
            <w:pPr>
              <w:pStyle w:val="Bezodstpw"/>
              <w:jc w:val="center"/>
              <w:rPr>
                <w:sz w:val="20"/>
                <w:szCs w:val="20"/>
              </w:rPr>
            </w:pPr>
            <w:r w:rsidRPr="00171432">
              <w:rPr>
                <w:sz w:val="20"/>
                <w:szCs w:val="20"/>
              </w:rPr>
              <w:t>do 80 ton równoważnika CO2/rok</w:t>
            </w:r>
          </w:p>
          <w:p w14:paraId="580F5722" w14:textId="77777777" w:rsidR="00D16F3C" w:rsidRPr="00171432" w:rsidRDefault="00D16F3C" w:rsidP="00706550">
            <w:pPr>
              <w:spacing w:after="0" w:line="240" w:lineRule="auto"/>
              <w:jc w:val="center"/>
              <w:rPr>
                <w:sz w:val="20"/>
                <w:szCs w:val="20"/>
              </w:rPr>
            </w:pPr>
            <w:r w:rsidRPr="00171432">
              <w:rPr>
                <w:sz w:val="20"/>
                <w:szCs w:val="20"/>
                <w:lang w:eastAsia="en-US"/>
              </w:rPr>
              <w:t>0 pkt</w:t>
            </w:r>
          </w:p>
        </w:tc>
      </w:tr>
      <w:tr w:rsidR="00D16F3C" w:rsidRPr="00A97C2C" w14:paraId="6D5C7474"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6EB891"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AB99EB"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3CC75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38B7BE3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40 do 80 szt.</w:t>
            </w:r>
          </w:p>
          <w:p w14:paraId="7C089ED0"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C18E2A" w14:textId="77777777" w:rsidR="00D16F3C" w:rsidRPr="00171432" w:rsidRDefault="00D16F3C" w:rsidP="00706550">
            <w:pPr>
              <w:pStyle w:val="Bezodstpw"/>
              <w:jc w:val="center"/>
              <w:rPr>
                <w:sz w:val="20"/>
                <w:szCs w:val="20"/>
              </w:rPr>
            </w:pPr>
            <w:r w:rsidRPr="00171432">
              <w:rPr>
                <w:sz w:val="20"/>
                <w:szCs w:val="20"/>
              </w:rPr>
              <w:t>Wartość wskaźnika</w:t>
            </w:r>
          </w:p>
          <w:p w14:paraId="2977E429" w14:textId="77777777" w:rsidR="00D16F3C" w:rsidRPr="00171432" w:rsidRDefault="00D16F3C" w:rsidP="00706550">
            <w:pPr>
              <w:pStyle w:val="Bezodstpw"/>
              <w:jc w:val="center"/>
              <w:rPr>
                <w:sz w:val="20"/>
                <w:szCs w:val="20"/>
              </w:rPr>
            </w:pPr>
            <w:r w:rsidRPr="00171432">
              <w:rPr>
                <w:sz w:val="20"/>
                <w:szCs w:val="20"/>
              </w:rPr>
              <w:t>Powyżej 80 do</w:t>
            </w:r>
            <w:r w:rsidR="00981526">
              <w:rPr>
                <w:sz w:val="20"/>
                <w:szCs w:val="20"/>
              </w:rPr>
              <w:t xml:space="preserve"> </w:t>
            </w:r>
            <w:r w:rsidRPr="00171432">
              <w:rPr>
                <w:sz w:val="20"/>
                <w:szCs w:val="20"/>
              </w:rPr>
              <w:t>160 ton równoważnika CO</w:t>
            </w:r>
            <w:r w:rsidRPr="00171432">
              <w:rPr>
                <w:sz w:val="20"/>
                <w:szCs w:val="20"/>
                <w:vertAlign w:val="subscript"/>
              </w:rPr>
              <w:t>2</w:t>
            </w:r>
            <w:r w:rsidRPr="00171432">
              <w:rPr>
                <w:sz w:val="20"/>
                <w:szCs w:val="20"/>
              </w:rPr>
              <w:t>/rok</w:t>
            </w:r>
          </w:p>
          <w:p w14:paraId="7778B8F5" w14:textId="77777777" w:rsidR="00D16F3C" w:rsidRPr="00171432" w:rsidRDefault="00D16F3C" w:rsidP="00706550">
            <w:pPr>
              <w:spacing w:after="0" w:line="240" w:lineRule="auto"/>
              <w:jc w:val="center"/>
              <w:rPr>
                <w:sz w:val="20"/>
                <w:szCs w:val="20"/>
              </w:rPr>
            </w:pPr>
            <w:r w:rsidRPr="00171432">
              <w:rPr>
                <w:sz w:val="20"/>
                <w:szCs w:val="20"/>
                <w:lang w:eastAsia="en-US"/>
              </w:rPr>
              <w:t>2 pkt</w:t>
            </w:r>
          </w:p>
        </w:tc>
      </w:tr>
      <w:tr w:rsidR="00D16F3C" w:rsidRPr="00A97C2C" w14:paraId="4DEA763E"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EC8440"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9A335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B04AE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6363F88"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80 do</w:t>
            </w:r>
            <w:r w:rsidR="00981526">
              <w:rPr>
                <w:rFonts w:cs="Tahoma"/>
                <w:kern w:val="3"/>
                <w:sz w:val="20"/>
                <w:szCs w:val="20"/>
                <w:lang w:eastAsia="en-US"/>
              </w:rPr>
              <w:t xml:space="preserve"> </w:t>
            </w:r>
            <w:r w:rsidRPr="00171432">
              <w:rPr>
                <w:rFonts w:cs="Tahoma"/>
                <w:kern w:val="3"/>
                <w:sz w:val="20"/>
                <w:szCs w:val="20"/>
                <w:lang w:eastAsia="en-US"/>
              </w:rPr>
              <w:t>130 szt</w:t>
            </w:r>
          </w:p>
          <w:p w14:paraId="7A302669"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4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3E7A77" w14:textId="77777777" w:rsidR="00D16F3C" w:rsidRPr="00171432" w:rsidRDefault="00D16F3C" w:rsidP="00706550">
            <w:pPr>
              <w:pStyle w:val="Bezodstpw"/>
              <w:jc w:val="center"/>
              <w:rPr>
                <w:sz w:val="20"/>
                <w:szCs w:val="20"/>
              </w:rPr>
            </w:pPr>
            <w:r w:rsidRPr="00171432">
              <w:rPr>
                <w:sz w:val="20"/>
                <w:szCs w:val="20"/>
              </w:rPr>
              <w:t>Wartość wskaźnika</w:t>
            </w:r>
          </w:p>
          <w:p w14:paraId="0BECE580"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160 do</w:t>
            </w:r>
            <w:r w:rsidR="00981526">
              <w:rPr>
                <w:color w:val="000000" w:themeColor="text1"/>
                <w:kern w:val="1"/>
                <w:sz w:val="20"/>
                <w:szCs w:val="20"/>
              </w:rPr>
              <w:t xml:space="preserve"> </w:t>
            </w:r>
            <w:r w:rsidRPr="00171432">
              <w:rPr>
                <w:color w:val="000000" w:themeColor="text1"/>
                <w:kern w:val="1"/>
                <w:sz w:val="20"/>
                <w:szCs w:val="20"/>
              </w:rPr>
              <w:t>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1A2D10CE" w14:textId="77777777" w:rsidR="00D16F3C" w:rsidRPr="00171432" w:rsidRDefault="00D16F3C" w:rsidP="00706550">
            <w:pPr>
              <w:spacing w:after="0" w:line="240" w:lineRule="auto"/>
              <w:jc w:val="center"/>
              <w:rPr>
                <w:sz w:val="20"/>
                <w:szCs w:val="20"/>
              </w:rPr>
            </w:pPr>
            <w:r w:rsidRPr="00171432">
              <w:rPr>
                <w:sz w:val="20"/>
                <w:szCs w:val="20"/>
                <w:lang w:eastAsia="en-US"/>
              </w:rPr>
              <w:t>4 pkt</w:t>
            </w:r>
          </w:p>
        </w:tc>
      </w:tr>
      <w:tr w:rsidR="00D16F3C" w:rsidRPr="00A97C2C" w14:paraId="5A0B95F5"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C70656"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4AD49B"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CAFD1A"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F5C8A29"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w:t>
            </w:r>
            <w:r w:rsidR="00981526">
              <w:rPr>
                <w:rFonts w:cs="Tahoma"/>
                <w:kern w:val="3"/>
                <w:sz w:val="20"/>
                <w:szCs w:val="20"/>
                <w:lang w:eastAsia="en-US"/>
              </w:rPr>
              <w:t xml:space="preserve"> </w:t>
            </w:r>
            <w:r w:rsidRPr="00171432">
              <w:rPr>
                <w:rFonts w:cs="Tahoma"/>
                <w:kern w:val="3"/>
                <w:sz w:val="20"/>
                <w:szCs w:val="20"/>
                <w:lang w:eastAsia="en-US"/>
              </w:rPr>
              <w:t>130 szt</w:t>
            </w:r>
          </w:p>
          <w:p w14:paraId="7C2D3E2D"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74B24" w14:textId="77777777" w:rsidR="00D16F3C" w:rsidRPr="00171432" w:rsidRDefault="00D16F3C" w:rsidP="00706550">
            <w:pPr>
              <w:pStyle w:val="Bezodstpw"/>
              <w:jc w:val="center"/>
              <w:rPr>
                <w:sz w:val="20"/>
                <w:szCs w:val="20"/>
              </w:rPr>
            </w:pPr>
            <w:r w:rsidRPr="00171432">
              <w:rPr>
                <w:sz w:val="20"/>
                <w:szCs w:val="20"/>
              </w:rPr>
              <w:t>Wartość wskaźnika</w:t>
            </w:r>
          </w:p>
          <w:p w14:paraId="08CA9B98"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5FBFBEE7" w14:textId="77777777" w:rsidR="00D16F3C" w:rsidRPr="00171432" w:rsidRDefault="00D16F3C" w:rsidP="00706550">
            <w:pPr>
              <w:spacing w:after="0" w:line="240" w:lineRule="auto"/>
              <w:jc w:val="center"/>
              <w:rPr>
                <w:sz w:val="20"/>
                <w:szCs w:val="20"/>
              </w:rPr>
            </w:pPr>
            <w:r w:rsidRPr="00171432">
              <w:rPr>
                <w:sz w:val="20"/>
                <w:szCs w:val="20"/>
                <w:lang w:eastAsia="en-US"/>
              </w:rPr>
              <w:t>8 pkt</w:t>
            </w:r>
          </w:p>
        </w:tc>
      </w:tr>
      <w:tr w:rsidR="00D16F3C" w:rsidRPr="00A97C2C" w14:paraId="3BA11C89"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84C361"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481EE1"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Ocena:</w:t>
            </w:r>
          </w:p>
          <w:p w14:paraId="7AD571E1" w14:textId="77777777" w:rsidR="00D16F3C" w:rsidRPr="00171432" w:rsidRDefault="00D16F3C" w:rsidP="00706550">
            <w:pPr>
              <w:spacing w:after="0" w:line="240" w:lineRule="auto"/>
              <w:jc w:val="center"/>
              <w:rPr>
                <w:sz w:val="20"/>
                <w:szCs w:val="20"/>
              </w:rPr>
            </w:pPr>
            <w:r w:rsidRPr="00171432">
              <w:rPr>
                <w:rFonts w:cs="Tahoma"/>
                <w:b/>
                <w:kern w:val="3"/>
                <w:sz w:val="20"/>
                <w:szCs w:val="20"/>
              </w:rPr>
              <w:t>(max 16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7EC444" w14:textId="77777777" w:rsidR="00D16F3C" w:rsidRPr="00171432" w:rsidRDefault="00D16F3C" w:rsidP="00706550">
            <w:pPr>
              <w:spacing w:after="0" w:line="240" w:lineRule="auto"/>
              <w:jc w:val="center"/>
              <w:rPr>
                <w:rFonts w:cs="Tahoma"/>
                <w:b/>
                <w:kern w:val="3"/>
                <w:sz w:val="20"/>
                <w:szCs w:val="20"/>
                <w:lang w:eastAsia="en-US"/>
              </w:rPr>
            </w:pPr>
          </w:p>
          <w:p w14:paraId="3F3C4489" w14:textId="77777777" w:rsidR="00D16F3C" w:rsidRPr="00171432" w:rsidRDefault="00D16F3C" w:rsidP="00706550">
            <w:pPr>
              <w:spacing w:after="0" w:line="240" w:lineRule="auto"/>
              <w:jc w:val="center"/>
              <w:rPr>
                <w:rFonts w:cs="Tahoma"/>
                <w:b/>
                <w:kern w:val="3"/>
                <w:sz w:val="20"/>
                <w:szCs w:val="20"/>
                <w:lang w:eastAsia="en-US"/>
              </w:rPr>
            </w:pPr>
            <w:r w:rsidRPr="00171432">
              <w:rPr>
                <w:rFonts w:cs="Tahoma"/>
                <w:b/>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1E21D3" w14:textId="77777777" w:rsidR="00D16F3C" w:rsidRPr="00171432" w:rsidRDefault="00D16F3C" w:rsidP="00706550">
            <w:pPr>
              <w:spacing w:after="0" w:line="240" w:lineRule="auto"/>
              <w:jc w:val="center"/>
              <w:rPr>
                <w:rFonts w:cs="Tahoma"/>
                <w:b/>
                <w:kern w:val="3"/>
                <w:sz w:val="20"/>
                <w:szCs w:val="20"/>
                <w:lang w:eastAsia="en-US"/>
              </w:rPr>
            </w:pPr>
          </w:p>
          <w:p w14:paraId="4D045E43" w14:textId="77777777" w:rsidR="00D16F3C" w:rsidRPr="00171432" w:rsidRDefault="00D16F3C" w:rsidP="00706550">
            <w:pPr>
              <w:spacing w:after="0" w:line="240" w:lineRule="auto"/>
              <w:jc w:val="center"/>
              <w:rPr>
                <w:sz w:val="20"/>
                <w:szCs w:val="20"/>
              </w:rPr>
            </w:pPr>
            <w:r w:rsidRPr="00171432">
              <w:rPr>
                <w:rFonts w:cs="Tahoma"/>
                <w:b/>
                <w:kern w:val="3"/>
                <w:sz w:val="20"/>
                <w:szCs w:val="20"/>
                <w:lang w:eastAsia="en-US"/>
              </w:rPr>
              <w:t>8 pkt</w:t>
            </w:r>
          </w:p>
        </w:tc>
      </w:tr>
      <w:tr w:rsidR="00D16F3C" w:rsidRPr="00A97C2C" w14:paraId="137ED835"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D098B3" w14:textId="77777777" w:rsidR="00D16F3C" w:rsidRPr="00171432" w:rsidRDefault="00D16F3C" w:rsidP="00706550">
            <w:pPr>
              <w:spacing w:after="0" w:line="240" w:lineRule="auto"/>
              <w:jc w:val="both"/>
              <w:rPr>
                <w:rFonts w:cs="Tahoma"/>
                <w:b/>
                <w:kern w:val="3"/>
                <w:sz w:val="20"/>
                <w:szCs w:val="20"/>
              </w:rPr>
            </w:pPr>
          </w:p>
        </w:tc>
      </w:tr>
      <w:tr w:rsidR="00D16F3C" w:rsidRPr="00A97C2C" w14:paraId="3BCEE7D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9202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943DA9"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0E31AB"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Definicja kryterium</w:t>
            </w:r>
          </w:p>
          <w:p w14:paraId="13944C95"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4AB35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 xml:space="preserve">Opis znaczenia kryterium </w:t>
            </w:r>
          </w:p>
        </w:tc>
      </w:tr>
      <w:tr w:rsidR="00D16F3C" w:rsidRPr="00A97C2C" w14:paraId="50D4B8AF"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A04D9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CE5036" w14:textId="77777777" w:rsidR="00D16F3C" w:rsidRPr="00171432" w:rsidRDefault="00D16F3C" w:rsidP="00706550">
            <w:pPr>
              <w:spacing w:after="0" w:line="240" w:lineRule="auto"/>
              <w:jc w:val="both"/>
              <w:rPr>
                <w:sz w:val="20"/>
                <w:szCs w:val="20"/>
              </w:rPr>
            </w:pPr>
            <w:r w:rsidRPr="00171432">
              <w:rPr>
                <w:rFonts w:cs="Tahoma"/>
                <w:b/>
                <w:kern w:val="3"/>
                <w:sz w:val="20"/>
                <w:szCs w:val="20"/>
              </w:rPr>
              <w:t>Wpływ projektu na realizację strategicznych potrzeb inwestycyjnych</w:t>
            </w:r>
            <w:r w:rsidR="00981526">
              <w:rPr>
                <w:rFonts w:cs="Tahoma"/>
                <w:b/>
                <w:kern w:val="3"/>
                <w:sz w:val="20"/>
                <w:szCs w:val="20"/>
              </w:rPr>
              <w:t xml:space="preserve"> </w:t>
            </w:r>
            <w:r w:rsidRPr="00171432">
              <w:rPr>
                <w:rFonts w:cs="Tahoma"/>
                <w:b/>
                <w:kern w:val="3"/>
                <w:sz w:val="20"/>
                <w:szCs w:val="20"/>
              </w:rPr>
              <w:t>opisanych w</w:t>
            </w:r>
            <w:r w:rsidR="00981526">
              <w:rPr>
                <w:rFonts w:cs="Tahoma"/>
                <w:b/>
                <w:kern w:val="3"/>
                <w:sz w:val="20"/>
                <w:szCs w:val="20"/>
              </w:rPr>
              <w:t xml:space="preserve"> </w:t>
            </w:r>
            <w:r w:rsidRPr="00171432">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E7E8BB" w14:textId="77777777" w:rsidR="00D16F3C" w:rsidRPr="00171432" w:rsidRDefault="00D16F3C" w:rsidP="00706550">
            <w:pPr>
              <w:spacing w:after="0" w:line="240" w:lineRule="auto"/>
              <w:jc w:val="both"/>
              <w:rPr>
                <w:rFonts w:cs="Tahoma"/>
                <w:color w:val="000000"/>
                <w:kern w:val="3"/>
                <w:sz w:val="20"/>
                <w:szCs w:val="20"/>
              </w:rPr>
            </w:pPr>
            <w:r w:rsidRPr="00171432">
              <w:rPr>
                <w:rFonts w:cs="Tahoma"/>
                <w:color w:val="000000"/>
                <w:kern w:val="3"/>
                <w:sz w:val="20"/>
                <w:szCs w:val="20"/>
              </w:rPr>
              <w:t xml:space="preserve">Weryfikowane będzie czy projekt realizowany jest </w:t>
            </w:r>
            <w:r w:rsidRPr="00171432">
              <w:rPr>
                <w:rFonts w:cs="Tahoma"/>
                <w:kern w:val="3"/>
                <w:sz w:val="20"/>
                <w:szCs w:val="20"/>
              </w:rPr>
              <w:t xml:space="preserve">na obszarze gmin, </w:t>
            </w:r>
            <w:r w:rsidRPr="00171432">
              <w:rPr>
                <w:rFonts w:cs="Tahoma"/>
                <w:kern w:val="3"/>
                <w:sz w:val="20"/>
                <w:szCs w:val="20"/>
              </w:rPr>
              <w:br/>
              <w:t xml:space="preserve">w których zgodnie z przeprowadzoną </w:t>
            </w:r>
            <w:r w:rsidRPr="00171432">
              <w:rPr>
                <w:rFonts w:cs="Tahoma"/>
                <w:color w:val="000000"/>
                <w:kern w:val="3"/>
                <w:sz w:val="20"/>
                <w:szCs w:val="20"/>
              </w:rPr>
              <w:t>diagnozą w ramach Strategii ZIT AW zidentyfikowano strategiczne potrzeby inwestycyjne w zakresie niskiej emisji kominowej:</w:t>
            </w:r>
          </w:p>
          <w:p w14:paraId="03D821DB"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Boguszów Gorce, </w:t>
            </w:r>
          </w:p>
          <w:p w14:paraId="159792D2"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Jedlina-Zdrój, </w:t>
            </w:r>
          </w:p>
          <w:p w14:paraId="72E847F8"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Mieroszów, </w:t>
            </w:r>
          </w:p>
          <w:p w14:paraId="541DF273"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miejskiej Kamienna Góra, </w:t>
            </w:r>
          </w:p>
          <w:p w14:paraId="1BEAFB46"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Kamienna Góra, </w:t>
            </w:r>
          </w:p>
          <w:p w14:paraId="20B66993"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Marcinowice, </w:t>
            </w:r>
          </w:p>
          <w:p w14:paraId="10FCE846"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miejskiej Nowa Ruda, </w:t>
            </w:r>
          </w:p>
          <w:p w14:paraId="51677DED"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Nowa Ruda, </w:t>
            </w:r>
          </w:p>
          <w:p w14:paraId="0A56C54B"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Stare Bogaczowice, </w:t>
            </w:r>
          </w:p>
          <w:p w14:paraId="3DDB79B4"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miasta Świdnica, </w:t>
            </w:r>
          </w:p>
          <w:p w14:paraId="27D8D5B8"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Świdnica, </w:t>
            </w:r>
          </w:p>
          <w:p w14:paraId="448BB9D4" w14:textId="77777777" w:rsidR="00D16F3C" w:rsidRPr="00171432" w:rsidRDefault="00D16F3C" w:rsidP="00CF7DF0">
            <w:pPr>
              <w:pStyle w:val="Akapitzlist"/>
              <w:numPr>
                <w:ilvl w:val="0"/>
                <w:numId w:val="391"/>
              </w:numPr>
              <w:spacing w:after="0" w:line="240" w:lineRule="auto"/>
              <w:jc w:val="both"/>
              <w:rPr>
                <w:rFonts w:cs="Tahoma"/>
                <w:color w:val="000000"/>
                <w:kern w:val="3"/>
                <w:sz w:val="20"/>
                <w:szCs w:val="20"/>
              </w:rPr>
            </w:pPr>
            <w:r w:rsidRPr="00171432">
              <w:rPr>
                <w:sz w:val="20"/>
                <w:szCs w:val="20"/>
              </w:rPr>
              <w:t>gminy Wałbrzych</w:t>
            </w:r>
            <w:r w:rsidRPr="00171432">
              <w:rPr>
                <w:rFonts w:cs="Tahoma"/>
                <w:color w:val="000000"/>
                <w:kern w:val="3"/>
                <w:sz w:val="20"/>
                <w:szCs w:val="20"/>
              </w:rPr>
              <w:t>:</w:t>
            </w:r>
          </w:p>
          <w:p w14:paraId="3F64C685"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Jeśli projekt:</w:t>
            </w:r>
          </w:p>
          <w:p w14:paraId="1820A141"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całości na terenie co najmniej jednej z powyższych gmin otrzymuje 4 pkt;</w:t>
            </w:r>
          </w:p>
          <w:p w14:paraId="36D6F249"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części na terenie co najmniej jednej z powyższych gmin otrzymuje 2 pkt;</w:t>
            </w:r>
          </w:p>
          <w:p w14:paraId="6F19B2C8"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nie jest realizowany w całości lub części na terenie co najmniej jednej z powyższych gmin otrzymuje 0 pkt;</w:t>
            </w:r>
          </w:p>
          <w:p w14:paraId="47ECA1CF" w14:textId="77777777" w:rsidR="00D16F3C" w:rsidRPr="00171432" w:rsidRDefault="00D16F3C" w:rsidP="00706550">
            <w:pPr>
              <w:autoSpaceDN w:val="0"/>
              <w:spacing w:after="0" w:line="240" w:lineRule="auto"/>
              <w:jc w:val="both"/>
              <w:rPr>
                <w:rFonts w:cs="Tahoma"/>
                <w:color w:val="000000"/>
                <w:kern w:val="3"/>
                <w:sz w:val="20"/>
                <w:szCs w:val="20"/>
              </w:rPr>
            </w:pPr>
          </w:p>
          <w:p w14:paraId="5C08657A"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Weryfikacja na podstawie dokumentacji aplikacyjnej.</w:t>
            </w:r>
          </w:p>
          <w:p w14:paraId="4929ED02" w14:textId="77777777" w:rsidR="00D16F3C" w:rsidRPr="00171432" w:rsidRDefault="00D16F3C" w:rsidP="00706550">
            <w:pPr>
              <w:pStyle w:val="Default"/>
              <w:jc w:val="both"/>
              <w:rPr>
                <w:rFonts w:asciiTheme="minorHAnsi" w:hAnsiTheme="minorHAnsi"/>
                <w:sz w:val="20"/>
                <w:szCs w:val="20"/>
              </w:rPr>
            </w:pPr>
            <w:r w:rsidRPr="00171432">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171432">
              <w:rPr>
                <w:rFonts w:asciiTheme="minorHAnsi" w:hAnsiTheme="minorHAnsi" w:cs="Tahoma"/>
                <w:kern w:val="3"/>
                <w:sz w:val="20"/>
                <w:szCs w:val="20"/>
              </w:rPr>
              <w:t>w zakresie terytorialnego wymiaru wsparcia,</w:t>
            </w:r>
            <w:r w:rsidRPr="00171432">
              <w:rPr>
                <w:rFonts w:asciiTheme="minorHAnsi" w:hAnsiTheme="minorHAnsi"/>
                <w:sz w:val="20"/>
                <w:szCs w:val="20"/>
              </w:rPr>
              <w:t xml:space="preserve"> Priorytet 2.1. </w:t>
            </w:r>
            <w:r w:rsidRPr="00171432">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7650F2"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1E0C5159" w14:textId="77777777" w:rsidR="00D16F3C" w:rsidRPr="00171432" w:rsidRDefault="00D16F3C" w:rsidP="00706550">
            <w:pPr>
              <w:pStyle w:val="Bezodstpw"/>
              <w:ind w:left="34"/>
              <w:jc w:val="center"/>
              <w:rPr>
                <w:sz w:val="20"/>
                <w:szCs w:val="20"/>
              </w:rPr>
            </w:pPr>
          </w:p>
          <w:p w14:paraId="5999795B" w14:textId="77777777" w:rsidR="00D16F3C" w:rsidRPr="00171432" w:rsidRDefault="00D16F3C" w:rsidP="00706550">
            <w:pPr>
              <w:pStyle w:val="Bezodstpw"/>
              <w:ind w:left="34"/>
              <w:jc w:val="center"/>
              <w:rPr>
                <w:sz w:val="20"/>
                <w:szCs w:val="20"/>
              </w:rPr>
            </w:pPr>
            <w:r w:rsidRPr="00171432">
              <w:rPr>
                <w:sz w:val="20"/>
                <w:szCs w:val="20"/>
              </w:rPr>
              <w:t>0 pkt – 4 pkt</w:t>
            </w:r>
          </w:p>
          <w:p w14:paraId="6FD17079"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5D606F9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BDEC9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2B111D" w14:textId="77777777" w:rsidR="00D16F3C" w:rsidRPr="00171432" w:rsidRDefault="00D16F3C" w:rsidP="00706550">
            <w:pPr>
              <w:spacing w:after="0" w:line="240" w:lineRule="auto"/>
              <w:jc w:val="both"/>
              <w:rPr>
                <w:sz w:val="20"/>
                <w:szCs w:val="20"/>
              </w:rPr>
            </w:pPr>
            <w:r w:rsidRPr="00171432">
              <w:rPr>
                <w:rFonts w:cs="Arial"/>
                <w:b/>
                <w:sz w:val="20"/>
                <w:szCs w:val="20"/>
              </w:rPr>
              <w:t>Zasięg</w:t>
            </w:r>
            <w:r w:rsidR="00981526">
              <w:rPr>
                <w:rFonts w:cs="Arial"/>
                <w:b/>
                <w:sz w:val="20"/>
                <w:szCs w:val="20"/>
              </w:rPr>
              <w:t xml:space="preserve"> </w:t>
            </w:r>
            <w:r w:rsidRPr="00171432">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3C4359" w14:textId="77777777" w:rsidR="00D16F3C" w:rsidRPr="00171432" w:rsidRDefault="00D16F3C" w:rsidP="00706550">
            <w:pPr>
              <w:spacing w:after="0" w:line="240" w:lineRule="auto"/>
              <w:jc w:val="both"/>
              <w:rPr>
                <w:rFonts w:cs="Tahoma"/>
                <w:color w:val="000000"/>
                <w:kern w:val="1"/>
                <w:sz w:val="20"/>
                <w:szCs w:val="20"/>
              </w:rPr>
            </w:pPr>
            <w:r w:rsidRPr="00171432">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171432">
              <w:rPr>
                <w:rFonts w:cs="Tahoma"/>
                <w:color w:val="000000"/>
                <w:kern w:val="1"/>
                <w:sz w:val="20"/>
                <w:szCs w:val="20"/>
              </w:rPr>
              <w:t>projektu:</w:t>
            </w:r>
          </w:p>
          <w:p w14:paraId="25F0A7EB"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5 gmin i więcej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Pr="00171432">
              <w:rPr>
                <w:rFonts w:eastAsia="Calibri" w:cs="Calibri"/>
                <w:sz w:val="20"/>
                <w:szCs w:val="20"/>
                <w:lang w:eastAsia="en-US"/>
              </w:rPr>
              <w:t xml:space="preserve"> -4 pkt; </w:t>
            </w:r>
          </w:p>
          <w:p w14:paraId="1C669C25"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2, 3 lub 4 gmin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- 2 pkt;</w:t>
            </w:r>
          </w:p>
          <w:p w14:paraId="2780ECA4"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wymienionej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18032812"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lub więcej niż 1 gminy nie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4C2501DF" w14:textId="77777777" w:rsidR="00D16F3C" w:rsidRPr="00171432" w:rsidRDefault="00D16F3C" w:rsidP="00706550">
            <w:pPr>
              <w:snapToGrid w:val="0"/>
              <w:spacing w:after="0" w:line="240" w:lineRule="auto"/>
              <w:jc w:val="both"/>
              <w:rPr>
                <w:rFonts w:eastAsiaTheme="minorHAnsi" w:cs="Tahoma"/>
                <w:color w:val="000000" w:themeColor="text1"/>
                <w:kern w:val="1"/>
                <w:sz w:val="20"/>
                <w:szCs w:val="20"/>
                <w:lang w:eastAsia="en-US"/>
              </w:rPr>
            </w:pPr>
          </w:p>
          <w:p w14:paraId="42C59EDB"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BFF0B"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74240769" w14:textId="77777777" w:rsidR="00D16F3C" w:rsidRPr="00171432" w:rsidRDefault="00D16F3C" w:rsidP="00706550">
            <w:pPr>
              <w:pStyle w:val="Bezodstpw"/>
              <w:ind w:left="34"/>
              <w:jc w:val="center"/>
              <w:rPr>
                <w:sz w:val="20"/>
                <w:szCs w:val="20"/>
              </w:rPr>
            </w:pPr>
          </w:p>
          <w:p w14:paraId="253D2CC0" w14:textId="77777777" w:rsidR="00D16F3C" w:rsidRPr="00171432" w:rsidRDefault="00D16F3C" w:rsidP="00706550">
            <w:pPr>
              <w:pStyle w:val="Bezodstpw"/>
              <w:ind w:left="34"/>
              <w:jc w:val="center"/>
              <w:rPr>
                <w:sz w:val="20"/>
                <w:szCs w:val="20"/>
              </w:rPr>
            </w:pPr>
            <w:r w:rsidRPr="00171432">
              <w:rPr>
                <w:sz w:val="20"/>
                <w:szCs w:val="20"/>
              </w:rPr>
              <w:t>0 pkt - 4 pkt</w:t>
            </w:r>
          </w:p>
          <w:p w14:paraId="36EA80EA"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bl>
    <w:p w14:paraId="57A4F05B" w14:textId="77777777" w:rsidR="00D16F3C" w:rsidRPr="00A97C2C" w:rsidRDefault="00D16F3C" w:rsidP="00D16F3C">
      <w:pPr>
        <w:spacing w:after="0" w:line="240" w:lineRule="auto"/>
        <w:rPr>
          <w:rFonts w:cs="Tahoma"/>
          <w:b/>
          <w:kern w:val="3"/>
          <w:sz w:val="20"/>
          <w:szCs w:val="20"/>
          <w:u w:val="single"/>
        </w:rPr>
      </w:pPr>
    </w:p>
    <w:p w14:paraId="6DA5B55D" w14:textId="77777777" w:rsidR="00D16F3C" w:rsidRPr="00A97C2C" w:rsidRDefault="00D16F3C" w:rsidP="00D16F3C">
      <w:pPr>
        <w:spacing w:after="0" w:line="240" w:lineRule="auto"/>
        <w:jc w:val="center"/>
        <w:rPr>
          <w:rFonts w:cs="Tahoma"/>
          <w:b/>
          <w:kern w:val="3"/>
          <w:sz w:val="20"/>
          <w:szCs w:val="20"/>
          <w:u w:val="single"/>
        </w:rPr>
      </w:pPr>
      <w:r w:rsidRPr="00A97C2C">
        <w:rPr>
          <w:rFonts w:cs="Tahoma"/>
          <w:b/>
          <w:kern w:val="3"/>
          <w:sz w:val="20"/>
          <w:szCs w:val="20"/>
          <w:u w:val="single"/>
        </w:rPr>
        <w:t>II sekcja – minimum punktowe</w:t>
      </w:r>
    </w:p>
    <w:p w14:paraId="092B969E" w14:textId="77777777" w:rsidR="00D16F3C" w:rsidRPr="00A97C2C" w:rsidRDefault="00D16F3C" w:rsidP="00D16F3C">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D16F3C" w:rsidRPr="00A97C2C" w14:paraId="2C33ED9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3DD92D"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C192E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2C7B0F"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Definicja kryterium </w:t>
            </w:r>
          </w:p>
          <w:p w14:paraId="6D79C690" w14:textId="77777777" w:rsidR="00D16F3C" w:rsidRPr="00A97C2C" w:rsidRDefault="00D16F3C" w:rsidP="00706550">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C37387"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Opis znaczenia kryterium </w:t>
            </w:r>
          </w:p>
        </w:tc>
      </w:tr>
      <w:tr w:rsidR="00D16F3C" w:rsidRPr="00A97C2C" w14:paraId="5252E79A"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2DA053"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6C896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DF70C3"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F59B9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TAK/NIE</w:t>
            </w:r>
          </w:p>
          <w:p w14:paraId="795DE264" w14:textId="77777777" w:rsidR="00D16F3C" w:rsidRPr="00A97C2C" w:rsidRDefault="00D16F3C" w:rsidP="00706550">
            <w:pPr>
              <w:jc w:val="center"/>
              <w:rPr>
                <w:sz w:val="20"/>
                <w:szCs w:val="20"/>
              </w:rPr>
            </w:pPr>
            <w:r w:rsidRPr="00A97C2C">
              <w:rPr>
                <w:rFonts w:cs="Arial"/>
                <w:sz w:val="20"/>
                <w:szCs w:val="20"/>
              </w:rPr>
              <w:t>(</w:t>
            </w:r>
            <w:r w:rsidRPr="00A97C2C">
              <w:rPr>
                <w:rFonts w:cs="Arial"/>
                <w:color w:val="000000"/>
                <w:sz w:val="20"/>
                <w:szCs w:val="20"/>
              </w:rPr>
              <w:t>spełnienie jest niezbędne dla możliwości otrzymania dofinansowania).</w:t>
            </w:r>
          </w:p>
          <w:p w14:paraId="21C30992" w14:textId="77777777" w:rsidR="00D16F3C" w:rsidRPr="00A97C2C" w:rsidRDefault="00D16F3C" w:rsidP="00706550">
            <w:pPr>
              <w:jc w:val="center"/>
              <w:rPr>
                <w:sz w:val="20"/>
                <w:szCs w:val="20"/>
              </w:rPr>
            </w:pPr>
            <w:r w:rsidRPr="00A97C2C">
              <w:rPr>
                <w:rFonts w:cs="Arial"/>
                <w:color w:val="000000"/>
                <w:sz w:val="20"/>
                <w:szCs w:val="20"/>
              </w:rPr>
              <w:t>Niespełnienie kryterium oznacza odrzucenie wniosku.</w:t>
            </w:r>
          </w:p>
        </w:tc>
      </w:tr>
    </w:tbl>
    <w:p w14:paraId="518BD650" w14:textId="77777777" w:rsidR="00D16F3C" w:rsidRDefault="00D16F3C" w:rsidP="00FB411F">
      <w:pPr>
        <w:rPr>
          <w:sz w:val="20"/>
          <w:szCs w:val="20"/>
        </w:rPr>
      </w:pPr>
    </w:p>
    <w:p w14:paraId="7CA98CF5" w14:textId="77777777" w:rsidR="00171432" w:rsidRDefault="00171432" w:rsidP="00171432">
      <w:pPr>
        <w:spacing w:line="240" w:lineRule="auto"/>
        <w:ind w:right="411"/>
        <w:jc w:val="both"/>
        <w:rPr>
          <w:kern w:val="1"/>
          <w:sz w:val="20"/>
          <w:szCs w:val="20"/>
        </w:rPr>
      </w:pPr>
    </w:p>
    <w:p w14:paraId="0F91814D" w14:textId="77777777" w:rsidR="00171432" w:rsidRPr="00691CFA" w:rsidRDefault="00171432" w:rsidP="00691CFA">
      <w:pPr>
        <w:spacing w:line="240" w:lineRule="auto"/>
        <w:rPr>
          <w:b/>
          <w:u w:val="single"/>
        </w:rPr>
      </w:pPr>
      <w:r w:rsidRPr="00691CFA">
        <w:rPr>
          <w:b/>
          <w:u w:val="single"/>
        </w:rPr>
        <w:t>Poddziałanie 3.3.4 Efektywność energetyczna w budynkach użyteczności publicznej i sektorze mieszkaniowym</w:t>
      </w:r>
      <w:r w:rsidR="00571F0D" w:rsidRPr="00691CFA">
        <w:rPr>
          <w:b/>
          <w:u w:val="single"/>
        </w:rPr>
        <w:t xml:space="preserve"> </w:t>
      </w:r>
      <w:r w:rsidRPr="00691CFA">
        <w:rPr>
          <w:b/>
          <w:u w:val="single"/>
        </w:rPr>
        <w:t>- ZIT AW</w:t>
      </w:r>
    </w:p>
    <w:p w14:paraId="5C1A28D5" w14:textId="77777777" w:rsidR="00171432" w:rsidRPr="00053A1D" w:rsidRDefault="00171432" w:rsidP="00053A1D">
      <w:pPr>
        <w:spacing w:after="0" w:line="240" w:lineRule="auto"/>
        <w:rPr>
          <w:b/>
        </w:rPr>
      </w:pPr>
      <w:r w:rsidRPr="00053A1D">
        <w:rPr>
          <w:b/>
        </w:rPr>
        <w:t>3.3 e Modernizacja systemów grzewczych i odnawialne źródła energii- projekty dotyczące zwalczania emisji kominowej – projekty niegrantowe</w:t>
      </w:r>
    </w:p>
    <w:p w14:paraId="729D669E" w14:textId="77777777" w:rsidR="00171432" w:rsidRPr="007D1601" w:rsidRDefault="00171432" w:rsidP="00171432">
      <w:pPr>
        <w:rPr>
          <w:sz w:val="20"/>
          <w:szCs w:val="20"/>
        </w:rPr>
      </w:pPr>
    </w:p>
    <w:p w14:paraId="1B76A32D" w14:textId="77777777" w:rsidR="00171432" w:rsidRDefault="00171432" w:rsidP="00171432">
      <w:pPr>
        <w:spacing w:line="240" w:lineRule="auto"/>
        <w:ind w:right="411"/>
        <w:jc w:val="both"/>
        <w:rPr>
          <w:kern w:val="1"/>
          <w:sz w:val="20"/>
          <w:szCs w:val="20"/>
        </w:rPr>
      </w:pPr>
      <w:r w:rsidRPr="007D1601">
        <w:rPr>
          <w:rFonts w:cs="Arial"/>
          <w:kern w:val="2"/>
          <w:sz w:val="20"/>
          <w:szCs w:val="20"/>
        </w:rPr>
        <w:t>Liczba możliwych do zdobycia punktów została określona w tabelach poniżej. Ostatecznie będzie stanowić 50% wszystkich możliwych do zdobycia punktów podczas całego</w:t>
      </w:r>
    </w:p>
    <w:p w14:paraId="315EBEDB" w14:textId="77777777" w:rsidR="00171432" w:rsidRPr="00226600" w:rsidRDefault="00171432" w:rsidP="00171432">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0288" behindDoc="0" locked="0" layoutInCell="1" allowOverlap="1" wp14:anchorId="7E16CE2A" wp14:editId="4BF02894">
                <wp:simplePos x="0" y="0"/>
                <wp:positionH relativeFrom="column">
                  <wp:posOffset>4872354</wp:posOffset>
                </wp:positionH>
                <wp:positionV relativeFrom="paragraph">
                  <wp:posOffset>5970905</wp:posOffset>
                </wp:positionV>
                <wp:extent cx="0" cy="254000"/>
                <wp:effectExtent l="95250" t="0" r="76200" b="50800"/>
                <wp:wrapNone/>
                <wp:docPr id="4"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6A6B8DF2" id="Łącznik prosty ze strzałką 28" o:spid="_x0000_s1026" type="#_x0000_t32" style="position:absolute;margin-left:383.65pt;margin-top:470.15pt;width:0;height:20pt;z-index:251660288;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171432" w:rsidRPr="006D29CC" w14:paraId="1AB0A24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CC924E"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157D66"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787B56"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Definicja kryterium</w:t>
            </w:r>
          </w:p>
          <w:p w14:paraId="6D205E71" w14:textId="77777777" w:rsidR="00171432" w:rsidRPr="00736C4D"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D40AD7"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Opis znaczenia kryterium</w:t>
            </w:r>
          </w:p>
        </w:tc>
      </w:tr>
      <w:tr w:rsidR="00171432" w:rsidRPr="006D29CC" w14:paraId="6947468C"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4DBB1C"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0FE1B0" w14:textId="77777777" w:rsidR="00171432" w:rsidRPr="00736C4D" w:rsidRDefault="00171432" w:rsidP="00736C4D">
            <w:pPr>
              <w:rPr>
                <w:rFonts w:cs="Arial"/>
                <w:b/>
                <w:kern w:val="3"/>
                <w:sz w:val="20"/>
                <w:szCs w:val="20"/>
              </w:rPr>
            </w:pPr>
            <w:r w:rsidRPr="00736C4D">
              <w:rPr>
                <w:rFonts w:cs="Arial"/>
                <w:b/>
                <w:kern w:val="3"/>
                <w:sz w:val="20"/>
                <w:szCs w:val="20"/>
              </w:rPr>
              <w:t>Zgodność projektu ze Strategią ZIT</w:t>
            </w:r>
          </w:p>
          <w:p w14:paraId="0651DF7A" w14:textId="77777777" w:rsidR="00171432" w:rsidRPr="00736C4D" w:rsidRDefault="00171432" w:rsidP="00736C4D">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70A30" w14:textId="77777777" w:rsidR="00171432" w:rsidRPr="00736C4D" w:rsidRDefault="00171432" w:rsidP="00736C4D">
            <w:pPr>
              <w:spacing w:after="0" w:line="240" w:lineRule="auto"/>
              <w:jc w:val="both"/>
              <w:rPr>
                <w:sz w:val="20"/>
                <w:szCs w:val="20"/>
              </w:rPr>
            </w:pPr>
            <w:r w:rsidRPr="00736C4D">
              <w:rPr>
                <w:rFonts w:cs="Arial"/>
                <w:kern w:val="3"/>
                <w:sz w:val="20"/>
                <w:szCs w:val="20"/>
              </w:rPr>
              <w:t xml:space="preserve">Sprawdzana będzie zbieżność zapisów dokumentacji aplikacyjnej z zapisami Strategii ZIT. </w:t>
            </w:r>
            <w:r w:rsidRPr="00736C4D">
              <w:rPr>
                <w:color w:val="000000"/>
                <w:sz w:val="20"/>
                <w:szCs w:val="20"/>
              </w:rPr>
              <w:t>Oceniane będzie, czy przedsięwzięcie ma wpływ na minimalizację negatywnych zjawisk</w:t>
            </w:r>
            <w:r w:rsidR="00981526">
              <w:rPr>
                <w:color w:val="000000"/>
                <w:sz w:val="20"/>
                <w:szCs w:val="20"/>
              </w:rPr>
              <w:t xml:space="preserve"> </w:t>
            </w:r>
            <w:r w:rsidRPr="00736C4D">
              <w:rPr>
                <w:color w:val="000000"/>
                <w:sz w:val="20"/>
                <w:szCs w:val="20"/>
              </w:rPr>
              <w:t>opisanych w</w:t>
            </w:r>
            <w:r w:rsidR="00981526">
              <w:rPr>
                <w:color w:val="000000"/>
                <w:sz w:val="20"/>
                <w:szCs w:val="20"/>
              </w:rPr>
              <w:t xml:space="preserve"> </w:t>
            </w:r>
            <w:r w:rsidRPr="00736C4D">
              <w:rPr>
                <w:color w:val="000000"/>
                <w:sz w:val="20"/>
                <w:szCs w:val="20"/>
              </w:rPr>
              <w:t>Strategii ZIT AW oraz realizację zamierzeń strategicznych ZIT AW.</w:t>
            </w:r>
          </w:p>
          <w:p w14:paraId="594E961F" w14:textId="77777777" w:rsidR="00171432" w:rsidRPr="00736C4D" w:rsidRDefault="00171432" w:rsidP="00736C4D">
            <w:pPr>
              <w:spacing w:after="0" w:line="240" w:lineRule="auto"/>
              <w:jc w:val="both"/>
              <w:rPr>
                <w:rFonts w:cs="Arial"/>
                <w:kern w:val="3"/>
                <w:sz w:val="20"/>
                <w:szCs w:val="20"/>
              </w:rPr>
            </w:pPr>
          </w:p>
          <w:p w14:paraId="36E2166D"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833468" w14:textId="77777777" w:rsidR="00171432" w:rsidRPr="00736C4D" w:rsidRDefault="00171432" w:rsidP="00736C4D">
            <w:pPr>
              <w:pStyle w:val="Bezodstpw"/>
              <w:ind w:left="34"/>
              <w:jc w:val="center"/>
              <w:rPr>
                <w:sz w:val="20"/>
                <w:szCs w:val="20"/>
              </w:rPr>
            </w:pPr>
            <w:r w:rsidRPr="00736C4D">
              <w:rPr>
                <w:sz w:val="20"/>
                <w:szCs w:val="20"/>
              </w:rPr>
              <w:t>Tak/Nie</w:t>
            </w:r>
          </w:p>
          <w:p w14:paraId="367E4755" w14:textId="77777777" w:rsidR="00171432" w:rsidRPr="00736C4D" w:rsidRDefault="00171432" w:rsidP="00736C4D">
            <w:pPr>
              <w:pStyle w:val="Bezodstpw"/>
              <w:ind w:left="34"/>
              <w:jc w:val="center"/>
              <w:rPr>
                <w:sz w:val="20"/>
                <w:szCs w:val="20"/>
              </w:rPr>
            </w:pPr>
            <w:r w:rsidRPr="00736C4D">
              <w:rPr>
                <w:sz w:val="20"/>
                <w:szCs w:val="20"/>
              </w:rPr>
              <w:t>Kryterium obligatoryjne</w:t>
            </w:r>
          </w:p>
          <w:p w14:paraId="258361A5" w14:textId="77777777" w:rsidR="00171432" w:rsidRPr="00736C4D" w:rsidRDefault="00171432" w:rsidP="00736C4D">
            <w:pPr>
              <w:pStyle w:val="Bezodstpw"/>
              <w:ind w:left="34"/>
              <w:jc w:val="center"/>
              <w:rPr>
                <w:sz w:val="20"/>
                <w:szCs w:val="20"/>
              </w:rPr>
            </w:pPr>
            <w:r w:rsidRPr="00736C4D">
              <w:rPr>
                <w:sz w:val="20"/>
                <w:szCs w:val="20"/>
              </w:rPr>
              <w:t>(spełnienie jest niezbędne dla możliwości otrzymania dofinansowania)</w:t>
            </w:r>
          </w:p>
          <w:p w14:paraId="3C45C1A5" w14:textId="77777777" w:rsidR="00171432" w:rsidRPr="00736C4D" w:rsidRDefault="00171432" w:rsidP="00736C4D">
            <w:pPr>
              <w:pStyle w:val="Bezodstpw"/>
              <w:ind w:left="34"/>
              <w:jc w:val="center"/>
              <w:rPr>
                <w:sz w:val="20"/>
                <w:szCs w:val="20"/>
              </w:rPr>
            </w:pPr>
            <w:r w:rsidRPr="00736C4D">
              <w:rPr>
                <w:sz w:val="20"/>
                <w:szCs w:val="20"/>
              </w:rPr>
              <w:t>Niespełnienie kryterium oznacza</w:t>
            </w:r>
          </w:p>
          <w:p w14:paraId="5B22B473" w14:textId="77777777" w:rsidR="00171432" w:rsidRPr="00736C4D" w:rsidRDefault="00171432" w:rsidP="00736C4D">
            <w:pPr>
              <w:pStyle w:val="Bezodstpw"/>
              <w:ind w:left="34"/>
              <w:jc w:val="center"/>
              <w:rPr>
                <w:sz w:val="20"/>
                <w:szCs w:val="20"/>
              </w:rPr>
            </w:pPr>
            <w:r w:rsidRPr="00736C4D">
              <w:rPr>
                <w:sz w:val="20"/>
                <w:szCs w:val="20"/>
              </w:rPr>
              <w:t>odrzucenie wniosku</w:t>
            </w:r>
          </w:p>
          <w:p w14:paraId="5D7193FD" w14:textId="77777777" w:rsidR="00171432" w:rsidRPr="00736C4D" w:rsidRDefault="00171432" w:rsidP="00736C4D">
            <w:pPr>
              <w:pStyle w:val="Bezodstpw"/>
              <w:ind w:left="34"/>
              <w:jc w:val="center"/>
              <w:rPr>
                <w:b/>
                <w:sz w:val="20"/>
                <w:szCs w:val="20"/>
              </w:rPr>
            </w:pPr>
            <w:r w:rsidRPr="00736C4D">
              <w:rPr>
                <w:b/>
                <w:sz w:val="20"/>
                <w:szCs w:val="20"/>
              </w:rPr>
              <w:t>Brak możliwości korekty</w:t>
            </w:r>
          </w:p>
        </w:tc>
      </w:tr>
      <w:tr w:rsidR="00171432" w:rsidRPr="006D29CC" w14:paraId="25B85E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6A4970"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90530E" w14:textId="77777777" w:rsidR="00171432" w:rsidRPr="00736C4D" w:rsidRDefault="00171432" w:rsidP="00736C4D">
            <w:pPr>
              <w:spacing w:after="0" w:line="240" w:lineRule="auto"/>
              <w:rPr>
                <w:sz w:val="20"/>
                <w:szCs w:val="20"/>
              </w:rPr>
            </w:pPr>
            <w:r w:rsidRPr="00736C4D">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CF4C95" w14:textId="77777777" w:rsidR="00171432" w:rsidRPr="00736C4D" w:rsidRDefault="00171432" w:rsidP="00736C4D">
            <w:pPr>
              <w:jc w:val="both"/>
              <w:rPr>
                <w:rFonts w:cs="Arial"/>
                <w:kern w:val="3"/>
                <w:sz w:val="20"/>
                <w:szCs w:val="20"/>
              </w:rPr>
            </w:pPr>
            <w:r w:rsidRPr="00736C4D">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08B9936D"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595EEB"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99B2F2F" w14:textId="77777777" w:rsidR="00171432" w:rsidRPr="00736C4D" w:rsidRDefault="00171432" w:rsidP="00736C4D">
            <w:pPr>
              <w:pStyle w:val="Bezodstpw"/>
              <w:ind w:left="34"/>
              <w:jc w:val="center"/>
              <w:rPr>
                <w:sz w:val="20"/>
                <w:szCs w:val="20"/>
              </w:rPr>
            </w:pPr>
          </w:p>
          <w:p w14:paraId="616DF61D" w14:textId="77777777" w:rsidR="00171432" w:rsidRPr="00736C4D" w:rsidRDefault="00171432" w:rsidP="00736C4D">
            <w:pPr>
              <w:pStyle w:val="Bezodstpw"/>
              <w:ind w:left="34"/>
              <w:jc w:val="center"/>
              <w:rPr>
                <w:sz w:val="20"/>
                <w:szCs w:val="20"/>
              </w:rPr>
            </w:pPr>
            <w:r w:rsidRPr="00736C4D">
              <w:rPr>
                <w:sz w:val="20"/>
                <w:szCs w:val="20"/>
              </w:rPr>
              <w:t>0 pkt – 24 pkt</w:t>
            </w:r>
          </w:p>
          <w:p w14:paraId="5287A0C8" w14:textId="77777777" w:rsidR="00171432" w:rsidRPr="00736C4D" w:rsidRDefault="00171432" w:rsidP="00736C4D">
            <w:pPr>
              <w:pStyle w:val="Bezodstpw"/>
              <w:ind w:left="34"/>
              <w:jc w:val="center"/>
              <w:rPr>
                <w:sz w:val="20"/>
                <w:szCs w:val="20"/>
              </w:rPr>
            </w:pPr>
          </w:p>
          <w:p w14:paraId="3830083A"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439E5A64"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06A9E2" w14:textId="77777777" w:rsidR="00171432" w:rsidRPr="00736C4D" w:rsidRDefault="00171432" w:rsidP="00736C4D">
            <w:pPr>
              <w:pStyle w:val="Bezodstpw"/>
              <w:rPr>
                <w:b/>
                <w:sz w:val="20"/>
                <w:szCs w:val="20"/>
              </w:rPr>
            </w:pPr>
          </w:p>
          <w:p w14:paraId="73B00AE1" w14:textId="77777777" w:rsidR="00171432" w:rsidRPr="00736C4D" w:rsidRDefault="00171432" w:rsidP="00736C4D">
            <w:pPr>
              <w:pStyle w:val="Bezodstpw"/>
              <w:rPr>
                <w:sz w:val="20"/>
                <w:szCs w:val="20"/>
              </w:rPr>
            </w:pPr>
            <w:r w:rsidRPr="00736C4D">
              <w:rPr>
                <w:b/>
                <w:sz w:val="20"/>
                <w:szCs w:val="20"/>
              </w:rPr>
              <w:t>Punktacja do kryterium nr 2 Wpływ realizacji projektu na realizację wartości docelowej wskaźników monitoringu realizacji celów Strategii ZIT</w:t>
            </w:r>
          </w:p>
        </w:tc>
      </w:tr>
      <w:tr w:rsidR="00171432" w:rsidRPr="006D29CC" w14:paraId="4CD69DE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FE8386"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087350" w14:textId="77777777" w:rsidR="00171432" w:rsidRPr="00736C4D" w:rsidRDefault="00171432" w:rsidP="00736C4D">
            <w:pPr>
              <w:spacing w:after="0" w:line="240" w:lineRule="auto"/>
              <w:jc w:val="center"/>
              <w:rPr>
                <w:sz w:val="20"/>
                <w:szCs w:val="20"/>
              </w:rPr>
            </w:pPr>
            <w:r w:rsidRPr="00736C4D">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3C906A"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7D0FDF"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Szacowany roczny spadek emisji gazów cieplarnianych (CI 34) tony równoważnika CO2/rok</w:t>
            </w:r>
          </w:p>
        </w:tc>
      </w:tr>
      <w:tr w:rsidR="00171432" w:rsidRPr="006D29CC" w14:paraId="0CEB2DA2"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75649D"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A1BADF"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8ABCB3"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22760801"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do 10 szt.</w:t>
            </w:r>
          </w:p>
          <w:p w14:paraId="251DD433"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626719" w14:textId="77777777" w:rsidR="00171432" w:rsidRPr="00736C4D" w:rsidRDefault="00171432" w:rsidP="00736C4D">
            <w:pPr>
              <w:pStyle w:val="Bezodstpw"/>
              <w:jc w:val="center"/>
              <w:rPr>
                <w:sz w:val="20"/>
                <w:szCs w:val="20"/>
              </w:rPr>
            </w:pPr>
            <w:r w:rsidRPr="00736C4D">
              <w:rPr>
                <w:sz w:val="20"/>
                <w:szCs w:val="20"/>
              </w:rPr>
              <w:t>Wartość wskaźnika</w:t>
            </w:r>
          </w:p>
          <w:p w14:paraId="4E19D0E5" w14:textId="77777777" w:rsidR="00171432" w:rsidRPr="00736C4D" w:rsidRDefault="00171432" w:rsidP="00736C4D">
            <w:pPr>
              <w:pStyle w:val="Bezodstpw"/>
              <w:jc w:val="center"/>
              <w:rPr>
                <w:sz w:val="20"/>
                <w:szCs w:val="20"/>
              </w:rPr>
            </w:pPr>
            <w:r w:rsidRPr="00736C4D">
              <w:rPr>
                <w:sz w:val="20"/>
                <w:szCs w:val="20"/>
              </w:rPr>
              <w:t>do 20 ton równoważnika CO2/rok</w:t>
            </w:r>
          </w:p>
          <w:p w14:paraId="4F6FBE7A" w14:textId="77777777" w:rsidR="00171432" w:rsidRPr="00736C4D" w:rsidRDefault="00171432" w:rsidP="00736C4D">
            <w:pPr>
              <w:spacing w:after="0"/>
              <w:jc w:val="center"/>
              <w:rPr>
                <w:sz w:val="20"/>
                <w:szCs w:val="20"/>
              </w:rPr>
            </w:pPr>
            <w:r w:rsidRPr="00736C4D">
              <w:rPr>
                <w:sz w:val="20"/>
                <w:szCs w:val="20"/>
                <w:lang w:eastAsia="en-US"/>
              </w:rPr>
              <w:t>0 pkt</w:t>
            </w:r>
          </w:p>
        </w:tc>
      </w:tr>
      <w:tr w:rsidR="00171432" w:rsidRPr="006D29CC" w14:paraId="4FF99766"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425520"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C88C15"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B2EB34"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Wartość wskaźnika</w:t>
            </w:r>
            <w:r w:rsidR="00981526">
              <w:rPr>
                <w:rFonts w:cs="Tahoma"/>
                <w:kern w:val="3"/>
                <w:sz w:val="20"/>
                <w:szCs w:val="20"/>
                <w:lang w:eastAsia="en-US"/>
              </w:rPr>
              <w:t xml:space="preserve"> </w:t>
            </w:r>
          </w:p>
          <w:p w14:paraId="1EF6011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10 do 20 szt. </w:t>
            </w:r>
          </w:p>
          <w:p w14:paraId="5E955321" w14:textId="77777777" w:rsidR="00171432" w:rsidRPr="00736C4D" w:rsidRDefault="00171432" w:rsidP="00736C4D">
            <w:pPr>
              <w:spacing w:after="0"/>
              <w:jc w:val="center"/>
              <w:rPr>
                <w:sz w:val="20"/>
                <w:szCs w:val="20"/>
              </w:rPr>
            </w:pPr>
            <w:r w:rsidRPr="00736C4D">
              <w:rPr>
                <w:rFonts w:cs="Tahoma"/>
                <w:kern w:val="3"/>
                <w:sz w:val="20"/>
                <w:szCs w:val="20"/>
                <w:lang w:eastAsia="en-US"/>
              </w:rPr>
              <w:t>3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A30F87" w14:textId="77777777" w:rsidR="00171432" w:rsidRPr="00736C4D" w:rsidRDefault="00171432" w:rsidP="00736C4D">
            <w:pPr>
              <w:pStyle w:val="Bezodstpw"/>
              <w:jc w:val="center"/>
              <w:rPr>
                <w:sz w:val="20"/>
                <w:szCs w:val="20"/>
              </w:rPr>
            </w:pPr>
            <w:r w:rsidRPr="00736C4D">
              <w:rPr>
                <w:sz w:val="20"/>
                <w:szCs w:val="20"/>
              </w:rPr>
              <w:t>Wartość wskaźnika</w:t>
            </w:r>
          </w:p>
          <w:p w14:paraId="07976F29" w14:textId="77777777" w:rsidR="00171432" w:rsidRPr="00736C4D" w:rsidRDefault="00171432" w:rsidP="00736C4D">
            <w:pPr>
              <w:pStyle w:val="Bezodstpw"/>
              <w:jc w:val="center"/>
              <w:rPr>
                <w:sz w:val="20"/>
                <w:szCs w:val="20"/>
              </w:rPr>
            </w:pPr>
            <w:r w:rsidRPr="00736C4D">
              <w:rPr>
                <w:sz w:val="20"/>
                <w:szCs w:val="20"/>
              </w:rPr>
              <w:t>Powyżej 20 do 40 ton równoważnika CO</w:t>
            </w:r>
            <w:r w:rsidRPr="00736C4D">
              <w:rPr>
                <w:sz w:val="20"/>
                <w:szCs w:val="20"/>
                <w:vertAlign w:val="subscript"/>
              </w:rPr>
              <w:t>2</w:t>
            </w:r>
            <w:r w:rsidRPr="00736C4D">
              <w:rPr>
                <w:sz w:val="20"/>
                <w:szCs w:val="20"/>
              </w:rPr>
              <w:t>/rok</w:t>
            </w:r>
          </w:p>
          <w:p w14:paraId="57902573" w14:textId="77777777" w:rsidR="00171432" w:rsidRPr="00736C4D" w:rsidRDefault="00171432" w:rsidP="00736C4D">
            <w:pPr>
              <w:spacing w:after="0"/>
              <w:jc w:val="center"/>
              <w:rPr>
                <w:sz w:val="20"/>
                <w:szCs w:val="20"/>
              </w:rPr>
            </w:pPr>
            <w:r w:rsidRPr="00736C4D">
              <w:rPr>
                <w:sz w:val="20"/>
                <w:szCs w:val="20"/>
                <w:lang w:eastAsia="en-US"/>
              </w:rPr>
              <w:t>3 pkt</w:t>
            </w:r>
          </w:p>
        </w:tc>
      </w:tr>
      <w:tr w:rsidR="00171432" w:rsidRPr="006D29CC" w14:paraId="307FCA5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32101A"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A08C70"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387A1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0FB13A5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20 do 30 szt </w:t>
            </w:r>
          </w:p>
          <w:p w14:paraId="1D182853" w14:textId="77777777" w:rsidR="00171432" w:rsidRPr="00736C4D" w:rsidRDefault="00171432" w:rsidP="00736C4D">
            <w:pPr>
              <w:spacing w:after="0"/>
              <w:jc w:val="center"/>
              <w:rPr>
                <w:sz w:val="20"/>
                <w:szCs w:val="20"/>
              </w:rPr>
            </w:pPr>
            <w:r w:rsidRPr="00736C4D">
              <w:rPr>
                <w:rFonts w:cs="Tahoma"/>
                <w:kern w:val="3"/>
                <w:sz w:val="20"/>
                <w:szCs w:val="20"/>
                <w:lang w:eastAsia="en-US"/>
              </w:rPr>
              <w:t>6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CFB046" w14:textId="77777777" w:rsidR="00171432" w:rsidRPr="00736C4D" w:rsidRDefault="00171432" w:rsidP="00736C4D">
            <w:pPr>
              <w:pStyle w:val="Bezodstpw"/>
              <w:jc w:val="center"/>
              <w:rPr>
                <w:sz w:val="20"/>
                <w:szCs w:val="20"/>
              </w:rPr>
            </w:pPr>
            <w:r w:rsidRPr="00736C4D">
              <w:rPr>
                <w:sz w:val="20"/>
                <w:szCs w:val="20"/>
              </w:rPr>
              <w:t>Wartość wskaźnika</w:t>
            </w:r>
          </w:p>
          <w:p w14:paraId="34AA4925"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40 do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03C4D082" w14:textId="77777777" w:rsidR="00171432" w:rsidRPr="00736C4D" w:rsidRDefault="00171432" w:rsidP="00736C4D">
            <w:pPr>
              <w:spacing w:after="0"/>
              <w:jc w:val="center"/>
              <w:rPr>
                <w:sz w:val="20"/>
                <w:szCs w:val="20"/>
              </w:rPr>
            </w:pPr>
            <w:r w:rsidRPr="00736C4D">
              <w:rPr>
                <w:sz w:val="20"/>
                <w:szCs w:val="20"/>
                <w:lang w:eastAsia="en-US"/>
              </w:rPr>
              <w:t>6 pkt</w:t>
            </w:r>
          </w:p>
        </w:tc>
      </w:tr>
      <w:tr w:rsidR="00171432" w:rsidRPr="006D29CC" w14:paraId="388A204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815D05"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DA4941"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39248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323BD1D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powyżej 30 szt</w:t>
            </w:r>
          </w:p>
          <w:p w14:paraId="3BEE3425" w14:textId="77777777" w:rsidR="00171432" w:rsidRPr="00736C4D" w:rsidRDefault="00171432" w:rsidP="00736C4D">
            <w:pPr>
              <w:spacing w:after="0"/>
              <w:jc w:val="center"/>
              <w:rPr>
                <w:sz w:val="20"/>
                <w:szCs w:val="20"/>
              </w:rPr>
            </w:pPr>
            <w:r w:rsidRPr="00736C4D">
              <w:rPr>
                <w:rFonts w:cs="Tahoma"/>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33FC4" w14:textId="77777777" w:rsidR="00171432" w:rsidRPr="00736C4D" w:rsidRDefault="00171432" w:rsidP="00736C4D">
            <w:pPr>
              <w:pStyle w:val="Bezodstpw"/>
              <w:jc w:val="center"/>
              <w:rPr>
                <w:sz w:val="20"/>
                <w:szCs w:val="20"/>
              </w:rPr>
            </w:pPr>
            <w:r w:rsidRPr="00736C4D">
              <w:rPr>
                <w:sz w:val="20"/>
                <w:szCs w:val="20"/>
              </w:rPr>
              <w:t>Wartość wskaźnika</w:t>
            </w:r>
          </w:p>
          <w:p w14:paraId="60C21140"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101CB64B" w14:textId="77777777" w:rsidR="00171432" w:rsidRPr="00736C4D" w:rsidRDefault="00171432" w:rsidP="00736C4D">
            <w:pPr>
              <w:spacing w:after="0"/>
              <w:jc w:val="center"/>
              <w:rPr>
                <w:sz w:val="20"/>
                <w:szCs w:val="20"/>
              </w:rPr>
            </w:pPr>
            <w:r w:rsidRPr="00736C4D">
              <w:rPr>
                <w:sz w:val="20"/>
                <w:szCs w:val="20"/>
                <w:lang w:eastAsia="en-US"/>
              </w:rPr>
              <w:t>12 pkt</w:t>
            </w:r>
          </w:p>
        </w:tc>
      </w:tr>
      <w:tr w:rsidR="00171432" w:rsidRPr="006D29CC" w14:paraId="43852B9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4429E"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7C7B8C"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Ocena:</w:t>
            </w:r>
          </w:p>
          <w:p w14:paraId="1E9C5CAA" w14:textId="77777777" w:rsidR="00171432" w:rsidRPr="00736C4D" w:rsidRDefault="00171432" w:rsidP="00736C4D">
            <w:pPr>
              <w:spacing w:after="0" w:line="240" w:lineRule="auto"/>
              <w:jc w:val="center"/>
              <w:rPr>
                <w:sz w:val="20"/>
                <w:szCs w:val="20"/>
              </w:rPr>
            </w:pPr>
            <w:r w:rsidRPr="00736C4D">
              <w:rPr>
                <w:rFonts w:cs="Tahoma"/>
                <w:b/>
                <w:kern w:val="3"/>
                <w:sz w:val="20"/>
                <w:szCs w:val="20"/>
              </w:rPr>
              <w:t>(max 24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9B9F13" w14:textId="77777777" w:rsidR="00171432" w:rsidRPr="00736C4D" w:rsidRDefault="00171432" w:rsidP="00736C4D">
            <w:pPr>
              <w:spacing w:after="0" w:line="240" w:lineRule="auto"/>
              <w:jc w:val="center"/>
              <w:rPr>
                <w:rFonts w:cs="Tahoma"/>
                <w:b/>
                <w:kern w:val="3"/>
                <w:sz w:val="20"/>
                <w:szCs w:val="20"/>
                <w:lang w:eastAsia="en-US"/>
              </w:rPr>
            </w:pPr>
          </w:p>
          <w:p w14:paraId="40329A62" w14:textId="77777777" w:rsidR="00171432" w:rsidRPr="00736C4D" w:rsidRDefault="00171432" w:rsidP="00736C4D">
            <w:pPr>
              <w:spacing w:after="0" w:line="240" w:lineRule="auto"/>
              <w:jc w:val="center"/>
              <w:rPr>
                <w:rFonts w:cs="Tahoma"/>
                <w:b/>
                <w:kern w:val="3"/>
                <w:sz w:val="20"/>
                <w:szCs w:val="20"/>
                <w:lang w:eastAsia="en-US"/>
              </w:rPr>
            </w:pPr>
            <w:r w:rsidRPr="00736C4D">
              <w:rPr>
                <w:rFonts w:cs="Tahoma"/>
                <w:b/>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596C74" w14:textId="77777777" w:rsidR="00171432" w:rsidRPr="00736C4D" w:rsidRDefault="00171432" w:rsidP="00736C4D">
            <w:pPr>
              <w:spacing w:after="0" w:line="240" w:lineRule="auto"/>
              <w:jc w:val="center"/>
              <w:rPr>
                <w:rFonts w:cs="Tahoma"/>
                <w:b/>
                <w:kern w:val="3"/>
                <w:sz w:val="20"/>
                <w:szCs w:val="20"/>
                <w:lang w:eastAsia="en-US"/>
              </w:rPr>
            </w:pPr>
          </w:p>
          <w:p w14:paraId="31A28997" w14:textId="77777777" w:rsidR="00171432" w:rsidRPr="00736C4D" w:rsidRDefault="00171432" w:rsidP="00736C4D">
            <w:pPr>
              <w:spacing w:after="0" w:line="240" w:lineRule="auto"/>
              <w:jc w:val="center"/>
              <w:rPr>
                <w:sz w:val="20"/>
                <w:szCs w:val="20"/>
              </w:rPr>
            </w:pPr>
            <w:r w:rsidRPr="00736C4D">
              <w:rPr>
                <w:rFonts w:cs="Tahoma"/>
                <w:b/>
                <w:kern w:val="3"/>
                <w:sz w:val="20"/>
                <w:szCs w:val="20"/>
                <w:lang w:eastAsia="en-US"/>
              </w:rPr>
              <w:t>12 pkt</w:t>
            </w:r>
          </w:p>
        </w:tc>
      </w:tr>
      <w:tr w:rsidR="00171432" w:rsidRPr="006D29CC" w14:paraId="47911EEF"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E703FE" w14:textId="77777777" w:rsidR="00171432" w:rsidRPr="00736C4D" w:rsidRDefault="00171432" w:rsidP="00736C4D">
            <w:pPr>
              <w:spacing w:after="0" w:line="240" w:lineRule="auto"/>
              <w:jc w:val="center"/>
              <w:rPr>
                <w:rFonts w:cs="Tahoma"/>
                <w:b/>
                <w:kern w:val="3"/>
                <w:sz w:val="20"/>
                <w:szCs w:val="20"/>
              </w:rPr>
            </w:pPr>
          </w:p>
        </w:tc>
      </w:tr>
      <w:tr w:rsidR="00171432" w:rsidRPr="006D29CC" w14:paraId="60C7253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5C93B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9C7620"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C99D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 xml:space="preserve">Definicja kryterium </w:t>
            </w:r>
          </w:p>
          <w:p w14:paraId="1D57B763" w14:textId="77777777" w:rsidR="00171432" w:rsidRPr="00736C4D" w:rsidRDefault="00171432" w:rsidP="00736C4D">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230D6F"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 xml:space="preserve">Opis znaczenia kryterium </w:t>
            </w:r>
          </w:p>
        </w:tc>
      </w:tr>
      <w:tr w:rsidR="00171432" w:rsidRPr="006D29CC" w14:paraId="07E8BD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EB197A"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3D3224" w14:textId="77777777" w:rsidR="00171432" w:rsidRPr="00736C4D" w:rsidRDefault="00171432" w:rsidP="00736C4D">
            <w:pPr>
              <w:spacing w:after="0" w:line="240" w:lineRule="auto"/>
              <w:jc w:val="both"/>
              <w:rPr>
                <w:sz w:val="20"/>
                <w:szCs w:val="20"/>
              </w:rPr>
            </w:pPr>
            <w:r w:rsidRPr="00736C4D">
              <w:rPr>
                <w:rFonts w:cs="Tahoma"/>
                <w:b/>
                <w:kern w:val="3"/>
                <w:sz w:val="20"/>
                <w:szCs w:val="20"/>
              </w:rPr>
              <w:t>Wpływ projektu na realizację strategicznych potrzeb inwestycyjnych</w:t>
            </w:r>
            <w:r w:rsidR="00981526">
              <w:rPr>
                <w:rFonts w:cs="Tahoma"/>
                <w:b/>
                <w:kern w:val="3"/>
                <w:sz w:val="20"/>
                <w:szCs w:val="20"/>
              </w:rPr>
              <w:t xml:space="preserve"> </w:t>
            </w:r>
            <w:r w:rsidRPr="00736C4D">
              <w:rPr>
                <w:rFonts w:cs="Tahoma"/>
                <w:b/>
                <w:kern w:val="3"/>
                <w:sz w:val="20"/>
                <w:szCs w:val="20"/>
              </w:rPr>
              <w:t>opisanych w</w:t>
            </w:r>
            <w:r w:rsidR="00981526">
              <w:rPr>
                <w:rFonts w:cs="Tahoma"/>
                <w:b/>
                <w:kern w:val="3"/>
                <w:sz w:val="20"/>
                <w:szCs w:val="20"/>
              </w:rPr>
              <w:t xml:space="preserve"> </w:t>
            </w:r>
            <w:r w:rsidRPr="00736C4D">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B95A3B" w14:textId="77777777" w:rsidR="00171432" w:rsidRPr="00736C4D" w:rsidRDefault="00171432" w:rsidP="00736C4D">
            <w:pPr>
              <w:spacing w:after="0" w:line="240" w:lineRule="auto"/>
              <w:jc w:val="both"/>
              <w:rPr>
                <w:rFonts w:cs="Tahoma"/>
                <w:color w:val="000000"/>
                <w:kern w:val="3"/>
                <w:sz w:val="20"/>
                <w:szCs w:val="20"/>
              </w:rPr>
            </w:pPr>
            <w:r w:rsidRPr="00736C4D">
              <w:rPr>
                <w:rFonts w:cs="Tahoma"/>
                <w:color w:val="000000"/>
                <w:kern w:val="3"/>
                <w:sz w:val="20"/>
                <w:szCs w:val="20"/>
              </w:rPr>
              <w:t xml:space="preserve">Weryfikowane będzie czy projekt realizowany jest </w:t>
            </w:r>
            <w:r w:rsidRPr="00736C4D">
              <w:rPr>
                <w:rFonts w:cs="Tahoma"/>
                <w:kern w:val="3"/>
                <w:sz w:val="20"/>
                <w:szCs w:val="20"/>
              </w:rPr>
              <w:t xml:space="preserve">na obszarze gmin, </w:t>
            </w:r>
            <w:r w:rsidRPr="00736C4D">
              <w:rPr>
                <w:rFonts w:cs="Tahoma"/>
                <w:kern w:val="3"/>
                <w:sz w:val="20"/>
                <w:szCs w:val="20"/>
              </w:rPr>
              <w:br/>
              <w:t xml:space="preserve">w których zgodnie z przeprowadzoną </w:t>
            </w:r>
            <w:r w:rsidRPr="00736C4D">
              <w:rPr>
                <w:rFonts w:cs="Tahoma"/>
                <w:color w:val="000000"/>
                <w:kern w:val="3"/>
                <w:sz w:val="20"/>
                <w:szCs w:val="20"/>
              </w:rPr>
              <w:t>diagnozą w ramach Strategii ZIT AW zidentyfikowano strategiczne potrzeby inwestycyjne w zakresie niskiej emisji kominowej:</w:t>
            </w:r>
          </w:p>
          <w:p w14:paraId="6FC76A63"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Boguszów Gorce, </w:t>
            </w:r>
          </w:p>
          <w:p w14:paraId="504959D1"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Jedlina-Zdrój, </w:t>
            </w:r>
          </w:p>
          <w:p w14:paraId="29077886"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Mieroszów, </w:t>
            </w:r>
          </w:p>
          <w:p w14:paraId="1EA77F1A"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miejskiej Kamienna Góra, </w:t>
            </w:r>
          </w:p>
          <w:p w14:paraId="1AC3DACB"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Kamienna Góra, </w:t>
            </w:r>
          </w:p>
          <w:p w14:paraId="66AD691F"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Marcinowice, </w:t>
            </w:r>
          </w:p>
          <w:p w14:paraId="25A6C020"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miejskiej Nowa Ruda, </w:t>
            </w:r>
          </w:p>
          <w:p w14:paraId="09255AC1"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Nowa Ruda, </w:t>
            </w:r>
          </w:p>
          <w:p w14:paraId="79174A65"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Stare Bogaczowice, </w:t>
            </w:r>
          </w:p>
          <w:p w14:paraId="0D8DEBF2"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miasta Świdnica, </w:t>
            </w:r>
          </w:p>
          <w:p w14:paraId="18A16215"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Świdnica, </w:t>
            </w:r>
          </w:p>
          <w:p w14:paraId="023C77D4" w14:textId="77777777" w:rsidR="00171432" w:rsidRPr="00736C4D" w:rsidRDefault="00171432" w:rsidP="00CF7DF0">
            <w:pPr>
              <w:pStyle w:val="Akapitzlist"/>
              <w:numPr>
                <w:ilvl w:val="0"/>
                <w:numId w:val="391"/>
              </w:numPr>
              <w:spacing w:after="0" w:line="240" w:lineRule="auto"/>
              <w:jc w:val="both"/>
              <w:rPr>
                <w:rFonts w:cs="Tahoma"/>
                <w:color w:val="000000"/>
                <w:kern w:val="3"/>
                <w:sz w:val="20"/>
                <w:szCs w:val="20"/>
              </w:rPr>
            </w:pPr>
            <w:r w:rsidRPr="00736C4D">
              <w:rPr>
                <w:sz w:val="20"/>
                <w:szCs w:val="20"/>
              </w:rPr>
              <w:t>gminy Wałbrzych</w:t>
            </w:r>
            <w:r w:rsidRPr="00736C4D">
              <w:rPr>
                <w:rFonts w:cs="Tahoma"/>
                <w:color w:val="000000"/>
                <w:kern w:val="3"/>
                <w:sz w:val="20"/>
                <w:szCs w:val="20"/>
              </w:rPr>
              <w:t>:</w:t>
            </w:r>
          </w:p>
          <w:p w14:paraId="64CDBC55"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Jeśli projekt:</w:t>
            </w:r>
          </w:p>
          <w:p w14:paraId="43BEEB30"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całości na terenie co najmniej jednej z powyższych gmin otrzymuje 4 pkt;</w:t>
            </w:r>
          </w:p>
          <w:p w14:paraId="0E5166E8"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części na terenie co najmniej jednej z powyższych gmin otrzymuje 2 pkt;</w:t>
            </w:r>
          </w:p>
          <w:p w14:paraId="63E59D48"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nie jest realizowany w całości lub części na terenie co najmniej jednej z powyższych gmin otrzymuje 0 pkt;</w:t>
            </w:r>
          </w:p>
          <w:p w14:paraId="7ACFCC89" w14:textId="77777777" w:rsidR="00171432" w:rsidRPr="00736C4D" w:rsidRDefault="00171432" w:rsidP="00736C4D">
            <w:pPr>
              <w:autoSpaceDN w:val="0"/>
              <w:spacing w:after="0" w:line="240" w:lineRule="auto"/>
              <w:jc w:val="both"/>
              <w:rPr>
                <w:rFonts w:cs="Tahoma"/>
                <w:color w:val="000000"/>
                <w:kern w:val="3"/>
                <w:sz w:val="20"/>
                <w:szCs w:val="20"/>
              </w:rPr>
            </w:pPr>
          </w:p>
          <w:p w14:paraId="10E6ADDE"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Weryfikacja na podstawie dokumentacji aplikacyjnej.</w:t>
            </w:r>
          </w:p>
          <w:p w14:paraId="7CA8C821" w14:textId="77777777" w:rsidR="00171432" w:rsidRPr="00736C4D" w:rsidRDefault="00171432" w:rsidP="00736C4D">
            <w:pPr>
              <w:pStyle w:val="Default"/>
              <w:jc w:val="both"/>
              <w:rPr>
                <w:sz w:val="20"/>
                <w:szCs w:val="20"/>
              </w:rPr>
            </w:pPr>
            <w:r w:rsidRPr="00736C4D">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736C4D">
              <w:rPr>
                <w:rFonts w:asciiTheme="minorHAnsi" w:hAnsiTheme="minorHAnsi" w:cs="Tahoma"/>
                <w:kern w:val="3"/>
                <w:sz w:val="20"/>
                <w:szCs w:val="20"/>
              </w:rPr>
              <w:t>w zakresie terytorialnego wymiaru wsparcia,</w:t>
            </w:r>
            <w:r w:rsidRPr="00736C4D">
              <w:rPr>
                <w:rFonts w:asciiTheme="minorHAnsi" w:hAnsiTheme="minorHAnsi"/>
                <w:sz w:val="20"/>
                <w:szCs w:val="20"/>
              </w:rPr>
              <w:t xml:space="preserve"> Priorytet 2.1. </w:t>
            </w:r>
            <w:r w:rsidRPr="00736C4D">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1299D0"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EA3BC45" w14:textId="77777777" w:rsidR="00171432" w:rsidRPr="00736C4D" w:rsidRDefault="00171432" w:rsidP="00736C4D">
            <w:pPr>
              <w:pStyle w:val="Bezodstpw"/>
              <w:ind w:left="34"/>
              <w:jc w:val="center"/>
              <w:rPr>
                <w:sz w:val="20"/>
                <w:szCs w:val="20"/>
              </w:rPr>
            </w:pPr>
          </w:p>
          <w:p w14:paraId="7A7A78B5" w14:textId="77777777" w:rsidR="00171432" w:rsidRPr="00736C4D" w:rsidRDefault="00171432" w:rsidP="00736C4D">
            <w:pPr>
              <w:pStyle w:val="Bezodstpw"/>
              <w:ind w:left="34"/>
              <w:jc w:val="center"/>
              <w:rPr>
                <w:sz w:val="20"/>
                <w:szCs w:val="20"/>
              </w:rPr>
            </w:pPr>
            <w:r w:rsidRPr="00736C4D">
              <w:rPr>
                <w:sz w:val="20"/>
                <w:szCs w:val="20"/>
              </w:rPr>
              <w:t>0 pkt – 4 pkt</w:t>
            </w:r>
          </w:p>
          <w:p w14:paraId="4775A932"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3EDC31D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B32086"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F35739" w14:textId="77777777" w:rsidR="00171432" w:rsidRPr="00736C4D" w:rsidRDefault="00171432" w:rsidP="00736C4D">
            <w:pPr>
              <w:spacing w:after="0" w:line="240" w:lineRule="auto"/>
              <w:jc w:val="both"/>
              <w:rPr>
                <w:sz w:val="20"/>
                <w:szCs w:val="20"/>
              </w:rPr>
            </w:pPr>
            <w:r w:rsidRPr="00736C4D">
              <w:rPr>
                <w:rFonts w:cs="Arial"/>
                <w:b/>
                <w:sz w:val="20"/>
                <w:szCs w:val="20"/>
              </w:rPr>
              <w:t>Zasięg</w:t>
            </w:r>
            <w:r w:rsidR="00981526">
              <w:rPr>
                <w:rFonts w:cs="Arial"/>
                <w:b/>
                <w:sz w:val="20"/>
                <w:szCs w:val="20"/>
              </w:rPr>
              <w:t xml:space="preserve"> </w:t>
            </w:r>
            <w:r w:rsidRPr="00736C4D">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5F56F" w14:textId="77777777" w:rsidR="00171432" w:rsidRPr="00736C4D" w:rsidRDefault="00171432" w:rsidP="00736C4D">
            <w:pPr>
              <w:spacing w:after="0" w:line="240" w:lineRule="auto"/>
              <w:jc w:val="both"/>
              <w:rPr>
                <w:rFonts w:cs="Tahoma"/>
                <w:color w:val="000000"/>
                <w:kern w:val="1"/>
                <w:sz w:val="20"/>
                <w:szCs w:val="20"/>
              </w:rPr>
            </w:pPr>
            <w:r w:rsidRPr="00736C4D">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736C4D">
              <w:rPr>
                <w:rFonts w:cs="Tahoma"/>
                <w:color w:val="000000"/>
                <w:kern w:val="1"/>
                <w:sz w:val="20"/>
                <w:szCs w:val="20"/>
              </w:rPr>
              <w:t>projektu:</w:t>
            </w:r>
          </w:p>
          <w:p w14:paraId="0C8560FE"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4 gmin i więcej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Pr="00736C4D">
              <w:rPr>
                <w:rFonts w:eastAsia="Calibri" w:cs="Calibri"/>
                <w:sz w:val="20"/>
                <w:szCs w:val="20"/>
                <w:lang w:eastAsia="en-US"/>
              </w:rPr>
              <w:t xml:space="preserve"> - 4 pkt; </w:t>
            </w:r>
          </w:p>
          <w:p w14:paraId="73E6B68E"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2 lub 3 gmin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- 2 pkt;</w:t>
            </w:r>
          </w:p>
          <w:p w14:paraId="74F64DF5"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wymienionej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2819B142"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lub więcej niż 1 gminy nie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7CB1F130" w14:textId="77777777" w:rsidR="00171432" w:rsidRPr="00736C4D" w:rsidRDefault="00171432" w:rsidP="00736C4D">
            <w:pPr>
              <w:snapToGrid w:val="0"/>
              <w:spacing w:after="0" w:line="240" w:lineRule="auto"/>
              <w:jc w:val="both"/>
              <w:rPr>
                <w:rFonts w:eastAsiaTheme="minorHAnsi" w:cs="Tahoma"/>
                <w:color w:val="000000" w:themeColor="text1"/>
                <w:kern w:val="1"/>
                <w:sz w:val="20"/>
                <w:szCs w:val="20"/>
                <w:lang w:eastAsia="en-US"/>
              </w:rPr>
            </w:pPr>
          </w:p>
          <w:p w14:paraId="517EB1D4"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78E15E"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2C6A9456" w14:textId="77777777" w:rsidR="00171432" w:rsidRPr="00736C4D" w:rsidRDefault="00171432" w:rsidP="00736C4D">
            <w:pPr>
              <w:pStyle w:val="Bezodstpw"/>
              <w:ind w:left="34"/>
              <w:jc w:val="center"/>
              <w:rPr>
                <w:sz w:val="20"/>
                <w:szCs w:val="20"/>
              </w:rPr>
            </w:pPr>
          </w:p>
          <w:p w14:paraId="0FC98222" w14:textId="77777777" w:rsidR="00171432" w:rsidRPr="00736C4D" w:rsidRDefault="00171432" w:rsidP="00736C4D">
            <w:pPr>
              <w:pStyle w:val="Bezodstpw"/>
              <w:ind w:left="34"/>
              <w:jc w:val="center"/>
              <w:rPr>
                <w:sz w:val="20"/>
                <w:szCs w:val="20"/>
              </w:rPr>
            </w:pPr>
            <w:r w:rsidRPr="00736C4D">
              <w:rPr>
                <w:sz w:val="20"/>
                <w:szCs w:val="20"/>
              </w:rPr>
              <w:t>0 pkt - 4 pkt</w:t>
            </w:r>
          </w:p>
          <w:p w14:paraId="4092127E"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bl>
    <w:p w14:paraId="20708BDA" w14:textId="77777777" w:rsidR="00171432" w:rsidRPr="006D29CC" w:rsidRDefault="00171432" w:rsidP="00171432">
      <w:pPr>
        <w:spacing w:after="0" w:line="240" w:lineRule="auto"/>
        <w:rPr>
          <w:rFonts w:cs="Tahoma"/>
          <w:b/>
          <w:kern w:val="3"/>
          <w:sz w:val="20"/>
          <w:szCs w:val="20"/>
          <w:u w:val="single"/>
        </w:rPr>
      </w:pPr>
    </w:p>
    <w:p w14:paraId="18B1EB03" w14:textId="77777777" w:rsidR="00171432" w:rsidRPr="006D29CC" w:rsidRDefault="00171432" w:rsidP="00171432">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7C918A22" w14:textId="77777777" w:rsidR="00171432" w:rsidRPr="006D29CC" w:rsidRDefault="00171432" w:rsidP="00171432">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171432" w:rsidRPr="006D29CC" w14:paraId="60C2D47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6D3575"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A8B42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131BC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751C4C58" w14:textId="77777777" w:rsidR="00171432" w:rsidRPr="006D29CC"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A9C3A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171432" w:rsidRPr="006D29CC" w14:paraId="455D0DF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5E0FC2"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8F4B3D"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461AC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7D55C6"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TAK/NIE</w:t>
            </w:r>
          </w:p>
          <w:p w14:paraId="7F5069EA" w14:textId="77777777" w:rsidR="00171432" w:rsidRPr="006D29CC" w:rsidRDefault="00171432" w:rsidP="00736C4D">
            <w:pPr>
              <w:jc w:val="center"/>
              <w:rPr>
                <w:sz w:val="20"/>
                <w:szCs w:val="20"/>
              </w:rPr>
            </w:pPr>
            <w:r w:rsidRPr="006D29CC">
              <w:rPr>
                <w:rFonts w:cs="Arial"/>
                <w:sz w:val="20"/>
                <w:szCs w:val="20"/>
              </w:rPr>
              <w:t>(</w:t>
            </w:r>
            <w:r w:rsidRPr="006D29CC">
              <w:rPr>
                <w:rFonts w:cs="Arial"/>
                <w:color w:val="000000"/>
                <w:sz w:val="20"/>
                <w:szCs w:val="20"/>
              </w:rPr>
              <w:t>spełnienie jest niezbędne dla możliwości otrzymania dofinansowania).</w:t>
            </w:r>
          </w:p>
          <w:p w14:paraId="4AFC1FCE" w14:textId="77777777" w:rsidR="00171432" w:rsidRPr="006D29CC" w:rsidRDefault="00171432" w:rsidP="00736C4D">
            <w:pPr>
              <w:jc w:val="center"/>
              <w:rPr>
                <w:sz w:val="20"/>
                <w:szCs w:val="20"/>
              </w:rPr>
            </w:pPr>
            <w:r w:rsidRPr="006D29CC">
              <w:rPr>
                <w:rFonts w:cs="Arial"/>
                <w:color w:val="000000"/>
                <w:sz w:val="20"/>
                <w:szCs w:val="20"/>
              </w:rPr>
              <w:t>Niespełnienie kryterium oznacza odrzucenie wniosku.</w:t>
            </w:r>
          </w:p>
        </w:tc>
      </w:tr>
    </w:tbl>
    <w:p w14:paraId="1DED4DF7" w14:textId="77777777" w:rsidR="00C02680" w:rsidRDefault="00C02680" w:rsidP="00C02680">
      <w:bookmarkStart w:id="766" w:name="_Toc517334539"/>
      <w:bookmarkStart w:id="767" w:name="_Toc527969741"/>
      <w:bookmarkStart w:id="768" w:name="_Toc527969941"/>
    </w:p>
    <w:p w14:paraId="33D4CE07" w14:textId="77777777" w:rsidR="00C02680" w:rsidRDefault="00C02680" w:rsidP="00C02680"/>
    <w:p w14:paraId="05F0BF75" w14:textId="77777777" w:rsidR="0070672C" w:rsidRPr="00C02680" w:rsidRDefault="0070672C" w:rsidP="00C02680">
      <w:pPr>
        <w:pStyle w:val="Nagwek3"/>
        <w:spacing w:after="240"/>
        <w:rPr>
          <w:sz w:val="24"/>
          <w:szCs w:val="24"/>
        </w:rPr>
      </w:pPr>
      <w:bookmarkStart w:id="769" w:name="_Toc71293103"/>
      <w:r w:rsidRPr="00C02680">
        <w:rPr>
          <w:sz w:val="24"/>
          <w:szCs w:val="24"/>
        </w:rPr>
        <w:t>Działanie 3.4</w:t>
      </w:r>
      <w:r w:rsidR="00981526" w:rsidRPr="00C02680">
        <w:rPr>
          <w:sz w:val="24"/>
          <w:szCs w:val="24"/>
        </w:rPr>
        <w:t xml:space="preserve"> </w:t>
      </w:r>
      <w:r w:rsidRPr="00C02680">
        <w:rPr>
          <w:sz w:val="24"/>
          <w:szCs w:val="24"/>
        </w:rPr>
        <w:t>Wdrażanie strategii niskoemisyjnych</w:t>
      </w:r>
      <w:bookmarkEnd w:id="766"/>
      <w:bookmarkEnd w:id="767"/>
      <w:bookmarkEnd w:id="768"/>
      <w:bookmarkEnd w:id="769"/>
    </w:p>
    <w:p w14:paraId="7FEDA7F8" w14:textId="77777777" w:rsidR="00C02680" w:rsidRPr="00C02680" w:rsidRDefault="003D1316" w:rsidP="0070672C">
      <w:pPr>
        <w:autoSpaceDE w:val="0"/>
        <w:autoSpaceDN w:val="0"/>
        <w:adjustRightInd w:val="0"/>
        <w:spacing w:line="240" w:lineRule="auto"/>
        <w:rPr>
          <w:rFonts w:cs="Calibri"/>
          <w:b/>
          <w:bCs/>
          <w:szCs w:val="28"/>
        </w:rPr>
      </w:pPr>
      <w:r w:rsidRPr="00C02680">
        <w:rPr>
          <w:rFonts w:cs="Calibri"/>
          <w:b/>
          <w:bCs/>
          <w:szCs w:val="28"/>
        </w:rPr>
        <w:t xml:space="preserve">Poddziałanie 3.4.2 </w:t>
      </w:r>
      <w:r w:rsidR="00C02680" w:rsidRPr="00C02680">
        <w:rPr>
          <w:rFonts w:cs="Calibri"/>
          <w:b/>
          <w:bCs/>
          <w:szCs w:val="28"/>
        </w:rPr>
        <w:t>Wdrażanie strategii niskoemisyjnych – ZIT WrOF</w:t>
      </w:r>
    </w:p>
    <w:p w14:paraId="5B51C556" w14:textId="77777777" w:rsidR="0070672C" w:rsidRPr="003D1316" w:rsidRDefault="0070672C" w:rsidP="0070672C">
      <w:pPr>
        <w:autoSpaceDE w:val="0"/>
        <w:autoSpaceDN w:val="0"/>
        <w:adjustRightInd w:val="0"/>
        <w:spacing w:line="240" w:lineRule="auto"/>
        <w:rPr>
          <w:rFonts w:cs="Calibri"/>
          <w:bCs/>
          <w:szCs w:val="28"/>
        </w:rPr>
      </w:pPr>
      <w:r w:rsidRPr="003D1316">
        <w:rPr>
          <w:rFonts w:cs="Calibri"/>
          <w:bCs/>
          <w:szCs w:val="28"/>
        </w:rPr>
        <w:t>Typ b</w:t>
      </w:r>
      <w:r w:rsidR="008F2EA6">
        <w:rPr>
          <w:rFonts w:cs="Calibri"/>
          <w:bCs/>
          <w:szCs w:val="28"/>
        </w:rPr>
        <w:t>,</w:t>
      </w:r>
      <w:r w:rsidRPr="003D1316">
        <w:rPr>
          <w:rFonts w:cs="Calibri"/>
          <w:bCs/>
          <w:szCs w:val="28"/>
        </w:rPr>
        <w:t xml:space="preserve"> d </w:t>
      </w:r>
    </w:p>
    <w:p w14:paraId="6B0C51FA" w14:textId="77777777" w:rsidR="0070672C" w:rsidRPr="00FB291C" w:rsidRDefault="0070672C" w:rsidP="0070672C">
      <w:pPr>
        <w:spacing w:line="240" w:lineRule="auto"/>
        <w:ind w:right="411"/>
        <w:jc w:val="both"/>
        <w:rPr>
          <w:kern w:val="1"/>
        </w:rPr>
      </w:pPr>
      <w:r w:rsidRPr="00FB291C">
        <w:rPr>
          <w:kern w:val="1"/>
        </w:rPr>
        <w:t>Liczba możliwych do zdobycia punktów została określona w tabelach poniżej. Ostatecznie będzie stanowić 50% wszystkich możliwych do zdobycia punktów podczas całego procesu oceny.</w:t>
      </w:r>
    </w:p>
    <w:p w14:paraId="52B1C693" w14:textId="77777777" w:rsidR="0070672C" w:rsidRPr="00EE3496" w:rsidRDefault="0070672C" w:rsidP="0070672C">
      <w:pPr>
        <w:spacing w:line="240" w:lineRule="auto"/>
        <w:jc w:val="center"/>
        <w:rPr>
          <w:rFonts w:cs="Tahoma"/>
          <w:b/>
          <w:bCs/>
          <w:kern w:val="1"/>
          <w:u w:val="single"/>
        </w:rPr>
      </w:pPr>
      <w:r w:rsidRPr="00EE3496">
        <w:rPr>
          <w:rFonts w:cs="Tahoma"/>
          <w:b/>
          <w:bCs/>
          <w:kern w:val="1"/>
          <w:u w:val="single"/>
        </w:rPr>
        <w:t>I sekcja – ocena ogólna</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3"/>
        <w:gridCol w:w="3686"/>
        <w:gridCol w:w="6804"/>
        <w:gridCol w:w="3260"/>
      </w:tblGrid>
      <w:tr w:rsidR="0070672C" w:rsidRPr="00075F26" w14:paraId="79D96F10" w14:textId="77777777" w:rsidTr="00075F26">
        <w:trPr>
          <w:trHeight w:val="417"/>
        </w:trPr>
        <w:tc>
          <w:tcPr>
            <w:tcW w:w="923" w:type="dxa"/>
            <w:vAlign w:val="center"/>
          </w:tcPr>
          <w:p w14:paraId="091BDED5" w14:textId="77777777" w:rsidR="0070672C" w:rsidRPr="00075F26" w:rsidRDefault="0070672C" w:rsidP="00075F26">
            <w:pPr>
              <w:spacing w:after="0" w:line="240" w:lineRule="auto"/>
              <w:jc w:val="center"/>
              <w:rPr>
                <w:b/>
                <w:bCs/>
                <w:kern w:val="1"/>
              </w:rPr>
            </w:pPr>
            <w:r w:rsidRPr="00075F26">
              <w:rPr>
                <w:b/>
                <w:bCs/>
                <w:kern w:val="1"/>
              </w:rPr>
              <w:t>Lp.</w:t>
            </w:r>
          </w:p>
        </w:tc>
        <w:tc>
          <w:tcPr>
            <w:tcW w:w="3686" w:type="dxa"/>
            <w:vAlign w:val="center"/>
          </w:tcPr>
          <w:p w14:paraId="0D40344D" w14:textId="77777777" w:rsidR="0070672C" w:rsidRPr="00075F26" w:rsidRDefault="0070672C" w:rsidP="00075F26">
            <w:pPr>
              <w:spacing w:after="0" w:line="240" w:lineRule="auto"/>
              <w:jc w:val="center"/>
              <w:rPr>
                <w:b/>
                <w:bCs/>
                <w:kern w:val="1"/>
              </w:rPr>
            </w:pPr>
            <w:r w:rsidRPr="00075F26">
              <w:rPr>
                <w:b/>
                <w:bCs/>
                <w:kern w:val="1"/>
              </w:rPr>
              <w:t>Nazwa kryterium</w:t>
            </w:r>
          </w:p>
        </w:tc>
        <w:tc>
          <w:tcPr>
            <w:tcW w:w="6804" w:type="dxa"/>
            <w:vAlign w:val="center"/>
          </w:tcPr>
          <w:p w14:paraId="732313CF" w14:textId="77777777" w:rsidR="0070672C" w:rsidRPr="00075F26" w:rsidRDefault="0070672C" w:rsidP="00075F26">
            <w:pPr>
              <w:spacing w:after="0" w:line="240" w:lineRule="auto"/>
              <w:jc w:val="center"/>
              <w:rPr>
                <w:b/>
                <w:bCs/>
                <w:kern w:val="1"/>
              </w:rPr>
            </w:pPr>
            <w:r w:rsidRPr="00075F26">
              <w:rPr>
                <w:b/>
                <w:bCs/>
                <w:kern w:val="1"/>
              </w:rPr>
              <w:t>Definicja kryterium</w:t>
            </w:r>
          </w:p>
        </w:tc>
        <w:tc>
          <w:tcPr>
            <w:tcW w:w="3260" w:type="dxa"/>
            <w:vAlign w:val="center"/>
          </w:tcPr>
          <w:p w14:paraId="23BBE1FD" w14:textId="77777777" w:rsidR="0070672C" w:rsidRPr="00075F26" w:rsidRDefault="0070672C" w:rsidP="00075F26">
            <w:pPr>
              <w:spacing w:after="0" w:line="240" w:lineRule="auto"/>
              <w:jc w:val="center"/>
              <w:rPr>
                <w:b/>
                <w:bCs/>
                <w:kern w:val="1"/>
              </w:rPr>
            </w:pPr>
            <w:r w:rsidRPr="00075F26">
              <w:rPr>
                <w:b/>
                <w:bCs/>
                <w:kern w:val="1"/>
              </w:rPr>
              <w:t>Opis znaczenia kryterium</w:t>
            </w:r>
          </w:p>
        </w:tc>
      </w:tr>
      <w:tr w:rsidR="0070672C" w:rsidRPr="00EE3496" w14:paraId="0EC527AE" w14:textId="77777777" w:rsidTr="00075F26">
        <w:trPr>
          <w:trHeight w:val="77"/>
        </w:trPr>
        <w:tc>
          <w:tcPr>
            <w:tcW w:w="923" w:type="dxa"/>
          </w:tcPr>
          <w:p w14:paraId="2586B5F2" w14:textId="77777777" w:rsidR="0070672C" w:rsidRPr="00075F26" w:rsidRDefault="0070672C" w:rsidP="00075F26">
            <w:pPr>
              <w:spacing w:line="240" w:lineRule="auto"/>
              <w:rPr>
                <w:bCs/>
                <w:kern w:val="1"/>
              </w:rPr>
            </w:pPr>
            <w:r w:rsidRPr="00075F26">
              <w:rPr>
                <w:bCs/>
                <w:kern w:val="1"/>
              </w:rPr>
              <w:t>1.</w:t>
            </w:r>
          </w:p>
        </w:tc>
        <w:tc>
          <w:tcPr>
            <w:tcW w:w="3686" w:type="dxa"/>
          </w:tcPr>
          <w:p w14:paraId="3BFEC594" w14:textId="77777777" w:rsidR="0070672C" w:rsidRPr="00075F26" w:rsidRDefault="0070672C" w:rsidP="00075F26">
            <w:pPr>
              <w:spacing w:after="0" w:line="240" w:lineRule="auto"/>
              <w:rPr>
                <w:b/>
                <w:bCs/>
                <w:kern w:val="1"/>
              </w:rPr>
            </w:pPr>
            <w:r w:rsidRPr="00075F26">
              <w:rPr>
                <w:b/>
                <w:bCs/>
                <w:kern w:val="1"/>
              </w:rPr>
              <w:t>Zgodność projektu ze Strategią ZIT</w:t>
            </w:r>
          </w:p>
        </w:tc>
        <w:tc>
          <w:tcPr>
            <w:tcW w:w="6804" w:type="dxa"/>
          </w:tcPr>
          <w:p w14:paraId="37EE8F3D" w14:textId="77777777" w:rsidR="0070672C" w:rsidRPr="00075F26" w:rsidRDefault="0070672C" w:rsidP="008F2EA6">
            <w:pPr>
              <w:autoSpaceDE w:val="0"/>
              <w:autoSpaceDN w:val="0"/>
              <w:adjustRightInd w:val="0"/>
              <w:spacing w:line="240" w:lineRule="auto"/>
              <w:jc w:val="both"/>
            </w:pPr>
            <w:r w:rsidRPr="00075F26">
              <w:rPr>
                <w:b/>
                <w:bCs/>
                <w:kern w:val="1"/>
              </w:rPr>
              <w:t>Sprawdzana</w:t>
            </w:r>
            <w:r w:rsidR="00981526">
              <w:rPr>
                <w:b/>
                <w:bCs/>
                <w:kern w:val="1"/>
              </w:rPr>
              <w:t xml:space="preserve"> </w:t>
            </w:r>
            <w:r w:rsidRPr="00075F26">
              <w:rPr>
                <w:b/>
                <w:bCs/>
                <w:kern w:val="1"/>
              </w:rPr>
              <w:t>będzie zbieżność zapisów dokumentacji aplikacyjnej z zapisami Strategii ZIT.</w:t>
            </w:r>
            <w:r w:rsidR="00981526">
              <w:rPr>
                <w:b/>
                <w:bCs/>
                <w:kern w:val="1"/>
              </w:rPr>
              <w:t xml:space="preserve"> </w:t>
            </w:r>
            <w:r w:rsidRPr="00075F26">
              <w:t>Oceniane będzie, czy przedsięwzięcie ma wpływ na</w:t>
            </w:r>
            <w:r w:rsidR="00981526">
              <w:t xml:space="preserve"> </w:t>
            </w:r>
            <w:r w:rsidRPr="00075F26">
              <w:t>minimalizację negatywnych zjawisk</w:t>
            </w:r>
            <w:r w:rsidR="00981526">
              <w:t xml:space="preserve"> </w:t>
            </w:r>
            <w:r w:rsidRPr="00075F26">
              <w:t>opisanych w</w:t>
            </w:r>
            <w:r w:rsidR="00981526">
              <w:t xml:space="preserve"> </w:t>
            </w:r>
            <w:r w:rsidRPr="00075F26">
              <w:t>Strategii ZIT WrOF oraz realizację zamierzeń strategicznych ZIT WrOF.</w:t>
            </w:r>
          </w:p>
          <w:p w14:paraId="55F9F425" w14:textId="77777777" w:rsidR="0070672C" w:rsidRPr="00075F26" w:rsidRDefault="0070672C" w:rsidP="008F2EA6">
            <w:pPr>
              <w:autoSpaceDE w:val="0"/>
              <w:autoSpaceDN w:val="0"/>
              <w:adjustRightInd w:val="0"/>
              <w:spacing w:line="240" w:lineRule="auto"/>
              <w:jc w:val="both"/>
            </w:pPr>
          </w:p>
        </w:tc>
        <w:tc>
          <w:tcPr>
            <w:tcW w:w="3260" w:type="dxa"/>
          </w:tcPr>
          <w:p w14:paraId="7118193D" w14:textId="77777777" w:rsidR="0070672C" w:rsidRDefault="0070672C" w:rsidP="00075F26">
            <w:pPr>
              <w:pStyle w:val="Default"/>
              <w:jc w:val="center"/>
              <w:rPr>
                <w:rFonts w:asciiTheme="minorHAnsi" w:hAnsiTheme="minorHAnsi" w:cs="Arial"/>
                <w:bCs/>
                <w:sz w:val="22"/>
                <w:szCs w:val="22"/>
              </w:rPr>
            </w:pPr>
            <w:r w:rsidRPr="00075F26">
              <w:rPr>
                <w:rFonts w:asciiTheme="minorHAnsi" w:hAnsiTheme="minorHAnsi" w:cs="Arial"/>
                <w:bCs/>
                <w:sz w:val="22"/>
                <w:szCs w:val="22"/>
              </w:rPr>
              <w:t>TAK/NIE</w:t>
            </w:r>
          </w:p>
          <w:p w14:paraId="448D2548" w14:textId="77777777" w:rsidR="00075F26" w:rsidRPr="00075F26" w:rsidRDefault="00075F26" w:rsidP="00075F26">
            <w:pPr>
              <w:pStyle w:val="Default"/>
              <w:jc w:val="center"/>
              <w:rPr>
                <w:rFonts w:asciiTheme="minorHAnsi" w:hAnsiTheme="minorHAnsi" w:cs="Arial"/>
                <w:sz w:val="22"/>
                <w:szCs w:val="22"/>
              </w:rPr>
            </w:pPr>
          </w:p>
          <w:p w14:paraId="75DC1930"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Kryterium obligatoryjne (kluczowe)</w:t>
            </w:r>
          </w:p>
          <w:p w14:paraId="17BF4512"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(Niespełnienie oznacza odrzucenie wniosku)</w:t>
            </w:r>
          </w:p>
          <w:p w14:paraId="1FC9761E" w14:textId="77777777" w:rsidR="0070672C" w:rsidRPr="00075F26" w:rsidRDefault="0070672C" w:rsidP="00075F26">
            <w:pPr>
              <w:spacing w:line="240" w:lineRule="auto"/>
              <w:jc w:val="center"/>
              <w:rPr>
                <w:bCs/>
                <w:color w:val="FF0000"/>
                <w:kern w:val="1"/>
              </w:rPr>
            </w:pPr>
            <w:r w:rsidRPr="00075F26">
              <w:rPr>
                <w:bCs/>
              </w:rPr>
              <w:t>Brak możliwości korekty</w:t>
            </w:r>
          </w:p>
        </w:tc>
      </w:tr>
      <w:tr w:rsidR="0070672C" w:rsidRPr="00EE3496" w14:paraId="30284790" w14:textId="77777777" w:rsidTr="00FB291C">
        <w:tc>
          <w:tcPr>
            <w:tcW w:w="923" w:type="dxa"/>
          </w:tcPr>
          <w:p w14:paraId="3C8FFC54" w14:textId="77777777" w:rsidR="0070672C" w:rsidRPr="00075F26" w:rsidRDefault="0070672C" w:rsidP="00075F26">
            <w:pPr>
              <w:spacing w:line="240" w:lineRule="auto"/>
              <w:rPr>
                <w:bCs/>
                <w:kern w:val="1"/>
              </w:rPr>
            </w:pPr>
            <w:r w:rsidRPr="00075F26">
              <w:rPr>
                <w:bCs/>
                <w:kern w:val="1"/>
              </w:rPr>
              <w:t>2.</w:t>
            </w:r>
          </w:p>
        </w:tc>
        <w:tc>
          <w:tcPr>
            <w:tcW w:w="3686" w:type="dxa"/>
          </w:tcPr>
          <w:p w14:paraId="7ACFEC3E" w14:textId="77777777" w:rsidR="0070672C" w:rsidRPr="00075F26" w:rsidRDefault="0070672C" w:rsidP="00075F26">
            <w:pPr>
              <w:spacing w:after="0" w:line="240" w:lineRule="auto"/>
              <w:rPr>
                <w:b/>
                <w:bCs/>
                <w:kern w:val="1"/>
              </w:rPr>
            </w:pPr>
            <w:r w:rsidRPr="00075F26">
              <w:rPr>
                <w:b/>
                <w:bCs/>
                <w:kern w:val="1"/>
              </w:rPr>
              <w:t>Kompleksowość działań</w:t>
            </w:r>
          </w:p>
        </w:tc>
        <w:tc>
          <w:tcPr>
            <w:tcW w:w="6804" w:type="dxa"/>
          </w:tcPr>
          <w:p w14:paraId="15A6FC8A" w14:textId="77777777" w:rsidR="0070672C" w:rsidRPr="00075F26" w:rsidRDefault="0070672C" w:rsidP="008F2EA6">
            <w:pPr>
              <w:spacing w:line="240" w:lineRule="auto"/>
              <w:jc w:val="both"/>
              <w:rPr>
                <w:kern w:val="1"/>
              </w:rPr>
            </w:pPr>
            <w:r w:rsidRPr="00075F26">
              <w:rPr>
                <w:kern w:val="1"/>
              </w:rPr>
              <w:t>W ramach kryterium będzie weryfikowane</w:t>
            </w:r>
            <w:r w:rsidR="008F2EA6">
              <w:rPr>
                <w:kern w:val="1"/>
              </w:rPr>
              <w:t>,</w:t>
            </w:r>
            <w:r w:rsidRPr="00075F26">
              <w:rPr>
                <w:kern w:val="1"/>
              </w:rPr>
              <w:t xml:space="preserve"> czy projekt Wnioskodawcy łączy w sobie dwa typy działań opisane w SzOOP, tj.:</w:t>
            </w:r>
          </w:p>
          <w:p w14:paraId="4232F0E8" w14:textId="77777777" w:rsidR="0070672C" w:rsidRPr="00742D97" w:rsidRDefault="0070672C" w:rsidP="00CF7DF0">
            <w:pPr>
              <w:pStyle w:val="Akapitzlist"/>
              <w:numPr>
                <w:ilvl w:val="0"/>
                <w:numId w:val="293"/>
              </w:numPr>
              <w:snapToGrid w:val="0"/>
              <w:spacing w:after="0" w:line="240" w:lineRule="auto"/>
              <w:contextualSpacing w:val="0"/>
              <w:jc w:val="both"/>
            </w:pPr>
            <w:r w:rsidRPr="00075F26">
              <w:t xml:space="preserve">inwestycji ograniczających indywidualny ruch zmotoryzowany w centrach miast np. P&amp;R, B&amp;R, zintegrowane centra przesiadkowe, wspólny bilet itp. </w:t>
            </w:r>
            <w:r w:rsidRPr="00742D97">
              <w:t>(typ 3.4</w:t>
            </w:r>
            <w:r w:rsidR="00D03D43" w:rsidRPr="00742D97">
              <w:t xml:space="preserve"> </w:t>
            </w:r>
            <w:r w:rsidRPr="00742D97">
              <w:t>b);</w:t>
            </w:r>
          </w:p>
          <w:p w14:paraId="3750C5A7" w14:textId="77777777" w:rsidR="0070672C" w:rsidRPr="00075F26" w:rsidRDefault="0070672C" w:rsidP="00CF7DF0">
            <w:pPr>
              <w:pStyle w:val="Akapitzlist"/>
              <w:numPr>
                <w:ilvl w:val="0"/>
                <w:numId w:val="293"/>
              </w:numPr>
              <w:snapToGrid w:val="0"/>
              <w:spacing w:after="0" w:line="240" w:lineRule="auto"/>
              <w:contextualSpacing w:val="0"/>
              <w:jc w:val="both"/>
            </w:pPr>
            <w:r w:rsidRPr="00075F26">
              <w:t>inwestycji związanych z drogami dla rowerów (typ 3.4</w:t>
            </w:r>
            <w:r w:rsidR="00D03D43">
              <w:t xml:space="preserve"> </w:t>
            </w:r>
            <w:r w:rsidRPr="00075F26">
              <w:t>d);</w:t>
            </w:r>
          </w:p>
          <w:p w14:paraId="30BB7B8C" w14:textId="77777777" w:rsidR="0070672C" w:rsidRPr="00075F26" w:rsidRDefault="0070672C" w:rsidP="008F2EA6">
            <w:pPr>
              <w:pStyle w:val="Akapitzlist"/>
              <w:snapToGrid w:val="0"/>
              <w:spacing w:line="240" w:lineRule="auto"/>
              <w:ind w:left="360"/>
              <w:jc w:val="both"/>
            </w:pPr>
          </w:p>
          <w:p w14:paraId="237F8892" w14:textId="77777777" w:rsidR="0070672C" w:rsidRPr="00075F26" w:rsidRDefault="0070672C" w:rsidP="008F2EA6">
            <w:pPr>
              <w:snapToGrid w:val="0"/>
              <w:spacing w:line="240" w:lineRule="auto"/>
              <w:jc w:val="both"/>
            </w:pPr>
            <w:r w:rsidRPr="00075F26">
              <w:rPr>
                <w:rFonts w:cs="Tahoma"/>
                <w:color w:val="000000"/>
              </w:rPr>
              <w:t>Kryterium będzie weryfikowane na podstawie zapisów we wniosku o dofinansowanie.</w:t>
            </w:r>
          </w:p>
        </w:tc>
        <w:tc>
          <w:tcPr>
            <w:tcW w:w="3260" w:type="dxa"/>
          </w:tcPr>
          <w:p w14:paraId="6EA7134A" w14:textId="77777777" w:rsidR="0070672C" w:rsidRPr="00075F26" w:rsidRDefault="0070672C" w:rsidP="00CF7DF0">
            <w:pPr>
              <w:pStyle w:val="Akapitzlist"/>
              <w:numPr>
                <w:ilvl w:val="0"/>
                <w:numId w:val="291"/>
              </w:numPr>
              <w:spacing w:after="0" w:line="240" w:lineRule="auto"/>
              <w:ind w:left="318" w:hanging="283"/>
              <w:contextualSpacing w:val="0"/>
              <w:rPr>
                <w:bCs/>
              </w:rPr>
            </w:pPr>
            <w:r w:rsidRPr="00075F26">
              <w:t xml:space="preserve">Wnioskodawca zamierza realizować </w:t>
            </w:r>
            <w:r w:rsidRPr="00075F26">
              <w:rPr>
                <w:bCs/>
              </w:rPr>
              <w:t>wyłącznie 1 typ</w:t>
            </w:r>
            <w:r w:rsidRPr="00075F26">
              <w:t xml:space="preserve"> działania: </w:t>
            </w:r>
            <w:r w:rsidRPr="00075F26">
              <w:rPr>
                <w:bCs/>
              </w:rPr>
              <w:t>0 pkt</w:t>
            </w:r>
          </w:p>
          <w:p w14:paraId="1A9BFE50" w14:textId="77777777" w:rsidR="0070672C" w:rsidRPr="00075F26" w:rsidRDefault="0070672C" w:rsidP="00CF7DF0">
            <w:pPr>
              <w:pStyle w:val="Akapitzlist"/>
              <w:numPr>
                <w:ilvl w:val="0"/>
                <w:numId w:val="291"/>
              </w:numPr>
              <w:spacing w:before="120" w:after="0" w:line="240" w:lineRule="auto"/>
              <w:ind w:left="318" w:hanging="283"/>
              <w:contextualSpacing w:val="0"/>
              <w:rPr>
                <w:bCs/>
              </w:rPr>
            </w:pPr>
            <w:r w:rsidRPr="00075F26">
              <w:t xml:space="preserve">Wnioskodawca zamierza realizować </w:t>
            </w:r>
            <w:r w:rsidRPr="00075F26">
              <w:br/>
            </w:r>
            <w:r w:rsidRPr="00075F26">
              <w:rPr>
                <w:bCs/>
              </w:rPr>
              <w:t>2 typy</w:t>
            </w:r>
            <w:r w:rsidRPr="00075F26">
              <w:t xml:space="preserve"> działań: </w:t>
            </w:r>
            <w:r w:rsidR="008F2EA6">
              <w:rPr>
                <w:bCs/>
              </w:rPr>
              <w:t>4,5</w:t>
            </w:r>
            <w:r w:rsidR="008F2EA6" w:rsidRPr="00075F26">
              <w:rPr>
                <w:bCs/>
              </w:rPr>
              <w:t xml:space="preserve"> </w:t>
            </w:r>
            <w:r w:rsidRPr="00075F26">
              <w:rPr>
                <w:bCs/>
              </w:rPr>
              <w:t>pkt</w:t>
            </w:r>
          </w:p>
          <w:p w14:paraId="6D78036C" w14:textId="77777777" w:rsidR="0070672C" w:rsidRPr="00075F26" w:rsidRDefault="0070672C" w:rsidP="00CF7DF0">
            <w:pPr>
              <w:pStyle w:val="Akapitzlist"/>
              <w:numPr>
                <w:ilvl w:val="0"/>
                <w:numId w:val="291"/>
              </w:numPr>
              <w:spacing w:before="120" w:after="0" w:line="240" w:lineRule="auto"/>
              <w:ind w:left="318" w:hanging="283"/>
              <w:contextualSpacing w:val="0"/>
              <w:rPr>
                <w:bCs/>
              </w:rPr>
            </w:pPr>
          </w:p>
        </w:tc>
      </w:tr>
      <w:tr w:rsidR="0070672C" w:rsidRPr="00EE3496" w14:paraId="31060017" w14:textId="77777777" w:rsidTr="00CF3669">
        <w:trPr>
          <w:trHeight w:val="1256"/>
        </w:trPr>
        <w:tc>
          <w:tcPr>
            <w:tcW w:w="923" w:type="dxa"/>
          </w:tcPr>
          <w:p w14:paraId="144E2693" w14:textId="77777777" w:rsidR="0070672C" w:rsidRPr="00075F26" w:rsidRDefault="0070672C" w:rsidP="00075F26">
            <w:pPr>
              <w:spacing w:before="120" w:line="240" w:lineRule="auto"/>
              <w:rPr>
                <w:bCs/>
                <w:kern w:val="1"/>
              </w:rPr>
            </w:pPr>
            <w:r w:rsidRPr="00075F26">
              <w:rPr>
                <w:bCs/>
                <w:kern w:val="1"/>
              </w:rPr>
              <w:t>3.</w:t>
            </w:r>
          </w:p>
        </w:tc>
        <w:tc>
          <w:tcPr>
            <w:tcW w:w="3686" w:type="dxa"/>
          </w:tcPr>
          <w:p w14:paraId="152A7EEA" w14:textId="77777777" w:rsidR="0070672C" w:rsidRPr="00075F26" w:rsidRDefault="0070672C" w:rsidP="00075F26">
            <w:pPr>
              <w:spacing w:line="240" w:lineRule="auto"/>
              <w:rPr>
                <w:b/>
                <w:bCs/>
              </w:rPr>
            </w:pPr>
            <w:r w:rsidRPr="00075F26">
              <w:rPr>
                <w:b/>
                <w:bCs/>
              </w:rPr>
              <w:t>Zasięg terytorialny</w:t>
            </w:r>
          </w:p>
          <w:p w14:paraId="1A53A29D" w14:textId="77777777" w:rsidR="0070672C" w:rsidRPr="00075F26" w:rsidRDefault="0070672C" w:rsidP="00075F26">
            <w:pPr>
              <w:tabs>
                <w:tab w:val="left" w:pos="1047"/>
              </w:tabs>
              <w:spacing w:line="240" w:lineRule="auto"/>
              <w:rPr>
                <w:b/>
                <w:bCs/>
              </w:rPr>
            </w:pPr>
          </w:p>
        </w:tc>
        <w:tc>
          <w:tcPr>
            <w:tcW w:w="6804" w:type="dxa"/>
          </w:tcPr>
          <w:p w14:paraId="15921F14" w14:textId="77777777" w:rsidR="0070672C" w:rsidRPr="00075F26" w:rsidRDefault="0070672C" w:rsidP="008F2EA6">
            <w:pPr>
              <w:autoSpaceDE w:val="0"/>
              <w:autoSpaceDN w:val="0"/>
              <w:adjustRightInd w:val="0"/>
              <w:spacing w:line="240" w:lineRule="auto"/>
              <w:jc w:val="both"/>
            </w:pPr>
            <w:r w:rsidRPr="00075F26">
              <w:t xml:space="preserve">W ramach kryterium promowane </w:t>
            </w:r>
            <w:r w:rsidR="008F2EA6">
              <w:t>będą</w:t>
            </w:r>
            <w:r w:rsidR="008F2EA6" w:rsidRPr="00075F26">
              <w:t xml:space="preserve"> </w:t>
            </w:r>
            <w:r w:rsidRPr="00075F26">
              <w:t>projekty realizowane na obszarze co najmniej dwóch gmin ZIT WrOF.</w:t>
            </w:r>
          </w:p>
          <w:p w14:paraId="21BF0507" w14:textId="77777777"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3830B150" w14:textId="77777777" w:rsidR="0070672C" w:rsidRPr="00075F26" w:rsidRDefault="0070672C" w:rsidP="00CF7DF0">
            <w:pPr>
              <w:pStyle w:val="Akapitzlist"/>
              <w:numPr>
                <w:ilvl w:val="0"/>
                <w:numId w:val="294"/>
              </w:numPr>
              <w:spacing w:before="200" w:after="0" w:line="240" w:lineRule="auto"/>
              <w:contextualSpacing w:val="0"/>
              <w:rPr>
                <w:bCs/>
              </w:rPr>
            </w:pPr>
            <w:r w:rsidRPr="00075F26">
              <w:t>projekt realizowanie wyłącznie</w:t>
            </w:r>
            <w:r w:rsidRPr="00075F26">
              <w:rPr>
                <w:bCs/>
              </w:rPr>
              <w:t xml:space="preserve"> na obszarze jednej gminy</w:t>
            </w:r>
            <w:r w:rsidRPr="00075F26">
              <w:t>:</w:t>
            </w:r>
            <w:r w:rsidR="00981526">
              <w:t xml:space="preserve"> </w:t>
            </w:r>
            <w:r w:rsidRPr="00075F26">
              <w:rPr>
                <w:bCs/>
              </w:rPr>
              <w:t>0</w:t>
            </w:r>
            <w:r w:rsidR="00981526">
              <w:rPr>
                <w:bCs/>
              </w:rPr>
              <w:t xml:space="preserve"> </w:t>
            </w:r>
            <w:r w:rsidRPr="00075F26">
              <w:rPr>
                <w:bCs/>
              </w:rPr>
              <w:t>pkt</w:t>
            </w:r>
          </w:p>
          <w:p w14:paraId="3F0F26C0" w14:textId="77777777" w:rsidR="0070672C" w:rsidRPr="00075F26" w:rsidRDefault="0070672C" w:rsidP="00CF7DF0">
            <w:pPr>
              <w:pStyle w:val="Akapitzlist"/>
              <w:numPr>
                <w:ilvl w:val="0"/>
                <w:numId w:val="294"/>
              </w:numPr>
              <w:spacing w:before="200" w:after="0" w:line="240" w:lineRule="auto"/>
              <w:contextualSpacing w:val="0"/>
              <w:rPr>
                <w:bCs/>
                <w:kern w:val="1"/>
              </w:rPr>
            </w:pPr>
            <w:r w:rsidRPr="00075F26">
              <w:t>projekt realizowany</w:t>
            </w:r>
            <w:r w:rsidR="00981526">
              <w:t xml:space="preserve"> </w:t>
            </w:r>
            <w:r w:rsidR="008F2EA6">
              <w:t xml:space="preserve">wyłącznie </w:t>
            </w:r>
            <w:r w:rsidRPr="00075F26">
              <w:rPr>
                <w:bCs/>
              </w:rPr>
              <w:t>na obszarze dwóch gmin</w:t>
            </w:r>
            <w:r w:rsidRPr="00075F26">
              <w:t>:</w:t>
            </w:r>
            <w:r w:rsidR="00981526">
              <w:t xml:space="preserve"> </w:t>
            </w:r>
            <w:r w:rsidRPr="00075F26">
              <w:rPr>
                <w:bCs/>
              </w:rPr>
              <w:t>1</w:t>
            </w:r>
            <w:r w:rsidR="008F2EA6">
              <w:rPr>
                <w:bCs/>
              </w:rPr>
              <w:t>,5</w:t>
            </w:r>
            <w:r w:rsidRPr="00075F26">
              <w:rPr>
                <w:bCs/>
              </w:rPr>
              <w:t xml:space="preserve"> pkt</w:t>
            </w:r>
          </w:p>
          <w:p w14:paraId="434E61AD" w14:textId="77777777" w:rsidR="0070672C" w:rsidRPr="00075F26" w:rsidRDefault="0070672C" w:rsidP="00CF7DF0">
            <w:pPr>
              <w:pStyle w:val="Akapitzlist"/>
              <w:numPr>
                <w:ilvl w:val="0"/>
                <w:numId w:val="294"/>
              </w:numPr>
              <w:spacing w:before="200" w:after="0" w:line="240" w:lineRule="auto"/>
              <w:contextualSpacing w:val="0"/>
              <w:rPr>
                <w:bCs/>
                <w:kern w:val="1"/>
              </w:rPr>
            </w:pPr>
            <w:r w:rsidRPr="00075F26">
              <w:t>projekt realizowanie</w:t>
            </w:r>
            <w:r w:rsidR="00981526">
              <w:t xml:space="preserve"> </w:t>
            </w:r>
            <w:r w:rsidRPr="00075F26">
              <w:rPr>
                <w:bCs/>
              </w:rPr>
              <w:t>na obszarze minimum trzech gmin</w:t>
            </w:r>
            <w:r w:rsidRPr="00075F26">
              <w:t xml:space="preserve">: </w:t>
            </w:r>
            <w:r w:rsidR="008F2EA6">
              <w:rPr>
                <w:bCs/>
              </w:rPr>
              <w:t>3</w:t>
            </w:r>
            <w:r w:rsidR="008F2EA6" w:rsidRPr="00075F26">
              <w:rPr>
                <w:bCs/>
              </w:rPr>
              <w:t xml:space="preserve"> </w:t>
            </w:r>
            <w:r w:rsidRPr="00075F26">
              <w:rPr>
                <w:bCs/>
              </w:rPr>
              <w:t>pkt</w:t>
            </w:r>
          </w:p>
        </w:tc>
      </w:tr>
      <w:tr w:rsidR="0070672C" w:rsidRPr="00EE3496" w14:paraId="5CB47FD1" w14:textId="77777777" w:rsidTr="000503F7">
        <w:trPr>
          <w:trHeight w:val="411"/>
        </w:trPr>
        <w:tc>
          <w:tcPr>
            <w:tcW w:w="923" w:type="dxa"/>
          </w:tcPr>
          <w:p w14:paraId="4E3E4ED1" w14:textId="77777777" w:rsidR="0070672C" w:rsidRPr="00075F26" w:rsidRDefault="0070672C" w:rsidP="00075F26">
            <w:pPr>
              <w:spacing w:before="120" w:line="240" w:lineRule="auto"/>
              <w:rPr>
                <w:bCs/>
                <w:kern w:val="1"/>
              </w:rPr>
            </w:pPr>
            <w:r w:rsidRPr="00075F26">
              <w:rPr>
                <w:bCs/>
                <w:kern w:val="1"/>
              </w:rPr>
              <w:t>4</w:t>
            </w:r>
          </w:p>
        </w:tc>
        <w:tc>
          <w:tcPr>
            <w:tcW w:w="3686" w:type="dxa"/>
          </w:tcPr>
          <w:p w14:paraId="4762874F" w14:textId="77777777" w:rsidR="0070672C" w:rsidRPr="00075F26" w:rsidRDefault="0070672C" w:rsidP="00075F26">
            <w:pPr>
              <w:spacing w:line="240" w:lineRule="auto"/>
              <w:rPr>
                <w:b/>
                <w:bCs/>
              </w:rPr>
            </w:pPr>
            <w:r w:rsidRPr="00075F26">
              <w:rPr>
                <w:b/>
                <w:bCs/>
              </w:rPr>
              <w:t>Komplementarność</w:t>
            </w:r>
          </w:p>
        </w:tc>
        <w:tc>
          <w:tcPr>
            <w:tcW w:w="6804" w:type="dxa"/>
          </w:tcPr>
          <w:p w14:paraId="29EDC44E" w14:textId="77777777" w:rsidR="0070672C" w:rsidRPr="00075F26" w:rsidRDefault="0070672C" w:rsidP="008F2EA6">
            <w:pPr>
              <w:snapToGrid w:val="0"/>
              <w:spacing w:line="240" w:lineRule="auto"/>
              <w:jc w:val="both"/>
            </w:pPr>
            <w:r w:rsidRPr="00075F26">
              <w:t>W ramach kryterium będzie weryfikowane</w:t>
            </w:r>
            <w:r w:rsidR="008F2EA6">
              <w:t>,</w:t>
            </w:r>
            <w:r w:rsidRPr="00075F26">
              <w:t xml:space="preserve"> czy istnieją projekty powiązane ze zgłoszonym projektem</w:t>
            </w:r>
            <w:r w:rsidR="008F2EA6">
              <w:t>,</w:t>
            </w:r>
            <w:r w:rsidRPr="00075F26">
              <w:t xml:space="preserve"> które zostały zrealizowane bądź są w trakcie realizacji. </w:t>
            </w:r>
          </w:p>
          <w:p w14:paraId="2190BFAD" w14:textId="77777777" w:rsidR="0070672C" w:rsidRPr="00075F26" w:rsidRDefault="008F2EA6" w:rsidP="008F2EA6">
            <w:pPr>
              <w:snapToGrid w:val="0"/>
              <w:spacing w:line="240" w:lineRule="auto"/>
              <w:jc w:val="both"/>
            </w:pPr>
            <w:r w:rsidRPr="008F2EA6">
              <w:t>Kryterium zostanie uznane za spełnione, jeśli zgłoszony projekt polega</w:t>
            </w:r>
            <w:r w:rsidR="0070672C" w:rsidRPr="00075F26">
              <w:t xml:space="preserve"> na wykorzystywaniu efektów realizacji </w:t>
            </w:r>
            <w:r>
              <w:t xml:space="preserve">lub </w:t>
            </w:r>
            <w:r w:rsidR="0070672C" w:rsidRPr="00075F26">
              <w:t xml:space="preserve">wzmocnieniu trwałości </w:t>
            </w:r>
            <w:r>
              <w:t xml:space="preserve">innego projektu lub na </w:t>
            </w:r>
            <w:r w:rsidR="0070672C" w:rsidRPr="00075F26">
              <w:t xml:space="preserve">bardziej kompleksowym </w:t>
            </w:r>
            <w:r w:rsidR="005B625E" w:rsidRPr="00075F26">
              <w:t>potraktowani</w:t>
            </w:r>
            <w:r w:rsidR="005B625E">
              <w:t>u</w:t>
            </w:r>
            <w:r w:rsidR="005B625E" w:rsidRPr="00075F26">
              <w:t xml:space="preserve"> </w:t>
            </w:r>
            <w:r w:rsidR="0070672C" w:rsidRPr="00075F26">
              <w:t xml:space="preserve">problemu np. </w:t>
            </w:r>
            <w:r w:rsidR="005B625E" w:rsidRPr="00075F26">
              <w:t>uzależnieni</w:t>
            </w:r>
            <w:r w:rsidR="005B625E">
              <w:t>u</w:t>
            </w:r>
            <w:r w:rsidR="005B625E" w:rsidRPr="00075F26">
              <w:t xml:space="preserve"> </w:t>
            </w:r>
            <w:r w:rsidR="0070672C" w:rsidRPr="00075F26">
              <w:t>realizacji jednego projektu od przeprowadzenia innego przedsięwzięcia.</w:t>
            </w:r>
          </w:p>
          <w:p w14:paraId="4916136F" w14:textId="77777777"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6EF45D04" w14:textId="77777777" w:rsidR="0070672C" w:rsidRPr="00075F26" w:rsidRDefault="0070672C" w:rsidP="00CF7DF0">
            <w:pPr>
              <w:pStyle w:val="Akapitzlist"/>
              <w:numPr>
                <w:ilvl w:val="0"/>
                <w:numId w:val="294"/>
              </w:numPr>
              <w:spacing w:before="200" w:after="0" w:line="240" w:lineRule="auto"/>
              <w:contextualSpacing w:val="0"/>
            </w:pPr>
            <w:r w:rsidRPr="00075F26">
              <w:rPr>
                <w:bCs/>
              </w:rPr>
              <w:t>brak</w:t>
            </w:r>
            <w:r w:rsidRPr="00075F26">
              <w:t xml:space="preserve"> projektów komplementarnych:</w:t>
            </w:r>
            <w:r w:rsidR="00981526">
              <w:t xml:space="preserve"> </w:t>
            </w:r>
            <w:r w:rsidRPr="00075F26">
              <w:t>0 pkt</w:t>
            </w:r>
          </w:p>
          <w:p w14:paraId="2FA15E89" w14:textId="77777777" w:rsidR="0070672C" w:rsidRPr="00075F26" w:rsidRDefault="0070672C" w:rsidP="00CF7DF0">
            <w:pPr>
              <w:pStyle w:val="Akapitzlist"/>
              <w:numPr>
                <w:ilvl w:val="0"/>
                <w:numId w:val="294"/>
              </w:numPr>
              <w:spacing w:before="200" w:after="0" w:line="240" w:lineRule="auto"/>
              <w:contextualSpacing w:val="0"/>
            </w:pPr>
            <w:r w:rsidRPr="00075F26">
              <w:t xml:space="preserve">istniejące </w:t>
            </w:r>
            <w:r w:rsidRPr="00075F26">
              <w:rPr>
                <w:bCs/>
              </w:rPr>
              <w:t>projekty komplementarne</w:t>
            </w:r>
            <w:r w:rsidRPr="00075F26">
              <w:t xml:space="preserve">: </w:t>
            </w:r>
            <w:r w:rsidR="008F2EA6">
              <w:t>3</w:t>
            </w:r>
            <w:r w:rsidR="008F2EA6" w:rsidRPr="00075F26">
              <w:t xml:space="preserve"> </w:t>
            </w:r>
            <w:r w:rsidRPr="00075F26">
              <w:t>pkt</w:t>
            </w:r>
          </w:p>
        </w:tc>
      </w:tr>
      <w:tr w:rsidR="0070672C" w:rsidRPr="00EE3496" w14:paraId="5CD2F1C6" w14:textId="77777777" w:rsidTr="00CF3669">
        <w:trPr>
          <w:trHeight w:val="4242"/>
        </w:trPr>
        <w:tc>
          <w:tcPr>
            <w:tcW w:w="923" w:type="dxa"/>
          </w:tcPr>
          <w:p w14:paraId="13984ACC" w14:textId="77777777" w:rsidR="0070672C" w:rsidRPr="00075F26" w:rsidRDefault="005B625E" w:rsidP="00075F26">
            <w:pPr>
              <w:spacing w:line="240" w:lineRule="auto"/>
              <w:rPr>
                <w:bCs/>
                <w:kern w:val="1"/>
              </w:rPr>
            </w:pPr>
            <w:r>
              <w:rPr>
                <w:bCs/>
                <w:kern w:val="1"/>
              </w:rPr>
              <w:t>5</w:t>
            </w:r>
            <w:r w:rsidR="0070672C" w:rsidRPr="00075F26">
              <w:rPr>
                <w:bCs/>
                <w:kern w:val="1"/>
              </w:rPr>
              <w:t>.</w:t>
            </w:r>
          </w:p>
        </w:tc>
        <w:tc>
          <w:tcPr>
            <w:tcW w:w="3686" w:type="dxa"/>
          </w:tcPr>
          <w:p w14:paraId="547A2DBA" w14:textId="77777777" w:rsidR="0070672C" w:rsidRPr="00075F26" w:rsidRDefault="005B625E" w:rsidP="00075F26">
            <w:pPr>
              <w:spacing w:line="240" w:lineRule="auto"/>
              <w:rPr>
                <w:b/>
                <w:bCs/>
                <w:kern w:val="1"/>
              </w:rPr>
            </w:pPr>
            <w:r>
              <w:rPr>
                <w:b/>
                <w:bCs/>
                <w:kern w:val="1"/>
              </w:rPr>
              <w:t>Multimodalność</w:t>
            </w:r>
          </w:p>
        </w:tc>
        <w:tc>
          <w:tcPr>
            <w:tcW w:w="6804" w:type="dxa"/>
          </w:tcPr>
          <w:p w14:paraId="6E392C8F" w14:textId="77777777" w:rsidR="0070672C" w:rsidRPr="00075F26" w:rsidRDefault="0070672C" w:rsidP="00CF7DF0">
            <w:pPr>
              <w:pStyle w:val="Akapitzlist"/>
              <w:numPr>
                <w:ilvl w:val="0"/>
                <w:numId w:val="131"/>
              </w:numPr>
              <w:snapToGrid w:val="0"/>
              <w:spacing w:after="0" w:line="240" w:lineRule="auto"/>
              <w:ind w:left="0"/>
              <w:contextualSpacing w:val="0"/>
              <w:jc w:val="both"/>
            </w:pPr>
            <w:r w:rsidRPr="005B625E">
              <w:rPr>
                <w:kern w:val="1"/>
              </w:rPr>
              <w:t>W ramach kryterium będzie weryfikowane</w:t>
            </w:r>
            <w:r w:rsidR="005B625E">
              <w:rPr>
                <w:kern w:val="1"/>
              </w:rPr>
              <w:t>,</w:t>
            </w:r>
            <w:r w:rsidRPr="005B625E">
              <w:rPr>
                <w:kern w:val="1"/>
              </w:rPr>
              <w:t xml:space="preserve"> czy projekt Wnioskodawcy </w:t>
            </w:r>
            <w:r w:rsidRPr="005B625E">
              <w:t>jest funkcjonalnie powiązany z projektem zlokalizowanym bezpośrednio</w:t>
            </w:r>
            <w:r w:rsidRPr="00075F26">
              <w:t xml:space="preserve"> w jego pobliżu</w:t>
            </w:r>
            <w:r w:rsidR="005B625E">
              <w:t xml:space="preserve"> zakładającym budowę/modernizację przystanku kolejowego</w:t>
            </w:r>
            <w:r w:rsidRPr="00075F26">
              <w:t xml:space="preserve">, realizowanym w ramach działania 5.2 RPO WD 2014-2020 </w:t>
            </w:r>
            <w:r w:rsidRPr="00075F26">
              <w:rPr>
                <w:i/>
                <w:iCs/>
              </w:rPr>
              <w:t>System transportu kolejowego</w:t>
            </w:r>
            <w:r w:rsidRPr="00075F26">
              <w:t xml:space="preserve"> (np. budowa zintegrowanego centrum przesiadkowego bezpośrednio przy przystanku kolejowym lub doprowadzenie drogi rowerowej do przystanku kolejowego). </w:t>
            </w:r>
          </w:p>
          <w:p w14:paraId="226F4AAF" w14:textId="77777777" w:rsidR="0070672C" w:rsidRPr="00075F26" w:rsidRDefault="0070672C" w:rsidP="005B625E">
            <w:pPr>
              <w:spacing w:line="240" w:lineRule="auto"/>
              <w:jc w:val="both"/>
              <w:rPr>
                <w:b/>
                <w:bCs/>
                <w:kern w:val="1"/>
              </w:rPr>
            </w:pPr>
            <w:r w:rsidRPr="00075F26">
              <w:rPr>
                <w:rFonts w:cs="Tahoma"/>
                <w:color w:val="000000"/>
              </w:rPr>
              <w:t>Kryterium będzie weryfikowane na podstawie zapisów we wniosku o dofinansowanie.</w:t>
            </w:r>
          </w:p>
        </w:tc>
        <w:tc>
          <w:tcPr>
            <w:tcW w:w="3260" w:type="dxa"/>
          </w:tcPr>
          <w:p w14:paraId="2290E23C" w14:textId="77777777" w:rsidR="0070672C" w:rsidRPr="00CF3669" w:rsidRDefault="0070672C" w:rsidP="00CF7DF0">
            <w:pPr>
              <w:pStyle w:val="Akapitzlist"/>
              <w:numPr>
                <w:ilvl w:val="0"/>
                <w:numId w:val="292"/>
              </w:numPr>
              <w:spacing w:after="0" w:line="240" w:lineRule="auto"/>
              <w:ind w:left="318" w:hanging="283"/>
              <w:contextualSpacing w:val="0"/>
              <w:rPr>
                <w:kern w:val="1"/>
              </w:rPr>
            </w:pPr>
            <w:r w:rsidRPr="00075F26">
              <w:rPr>
                <w:kern w:val="1"/>
              </w:rPr>
              <w:t xml:space="preserve">projekt </w:t>
            </w:r>
            <w:r w:rsidRPr="00075F26">
              <w:rPr>
                <w:bCs/>
                <w:kern w:val="1"/>
              </w:rPr>
              <w:t xml:space="preserve">nie 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Pr="00075F26">
              <w:rPr>
                <w:bCs/>
                <w:kern w:val="1"/>
              </w:rPr>
              <w:t>0 pkt</w:t>
            </w:r>
          </w:p>
          <w:p w14:paraId="2B43D64A" w14:textId="77777777" w:rsidR="00CF3669" w:rsidRPr="00075F26" w:rsidRDefault="00CF3669" w:rsidP="00CF3669">
            <w:pPr>
              <w:pStyle w:val="Akapitzlist"/>
              <w:spacing w:after="0" w:line="240" w:lineRule="auto"/>
              <w:ind w:left="318"/>
              <w:contextualSpacing w:val="0"/>
              <w:rPr>
                <w:kern w:val="1"/>
              </w:rPr>
            </w:pPr>
          </w:p>
          <w:p w14:paraId="64809B17" w14:textId="77777777" w:rsidR="0070672C" w:rsidRPr="00075F26" w:rsidRDefault="0070672C" w:rsidP="00CF7DF0">
            <w:pPr>
              <w:pStyle w:val="Akapitzlist"/>
              <w:numPr>
                <w:ilvl w:val="0"/>
                <w:numId w:val="292"/>
              </w:numPr>
              <w:spacing w:after="0" w:line="240" w:lineRule="auto"/>
              <w:ind w:left="318" w:hanging="283"/>
              <w:contextualSpacing w:val="0"/>
              <w:rPr>
                <w:kern w:val="1"/>
              </w:rPr>
            </w:pPr>
            <w:r w:rsidRPr="00075F26">
              <w:rPr>
                <w:kern w:val="1"/>
              </w:rPr>
              <w:t xml:space="preserve">projekt </w:t>
            </w:r>
            <w:r w:rsidRPr="00075F26">
              <w:rPr>
                <w:bCs/>
                <w:kern w:val="1"/>
              </w:rPr>
              <w:t xml:space="preserve">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005B625E">
              <w:rPr>
                <w:bCs/>
                <w:kern w:val="1"/>
              </w:rPr>
              <w:t>4,5</w:t>
            </w:r>
            <w:r w:rsidR="005B625E" w:rsidRPr="00075F26">
              <w:rPr>
                <w:bCs/>
                <w:kern w:val="1"/>
              </w:rPr>
              <w:t xml:space="preserve"> </w:t>
            </w:r>
            <w:r w:rsidRPr="00075F26">
              <w:rPr>
                <w:bCs/>
                <w:kern w:val="1"/>
              </w:rPr>
              <w:t>pkt</w:t>
            </w:r>
          </w:p>
          <w:p w14:paraId="34CAA2C3" w14:textId="77777777" w:rsidR="0070672C" w:rsidRPr="00075F26" w:rsidRDefault="0070672C" w:rsidP="00CF3669">
            <w:pPr>
              <w:spacing w:line="240" w:lineRule="auto"/>
              <w:ind w:left="318"/>
              <w:rPr>
                <w:bCs/>
                <w:kern w:val="1"/>
                <w:highlight w:val="yellow"/>
              </w:rPr>
            </w:pPr>
          </w:p>
        </w:tc>
      </w:tr>
      <w:tr w:rsidR="0070672C" w:rsidRPr="00EE3496" w14:paraId="1992580E" w14:textId="77777777" w:rsidTr="00075F26">
        <w:trPr>
          <w:trHeight w:val="2532"/>
        </w:trPr>
        <w:tc>
          <w:tcPr>
            <w:tcW w:w="923" w:type="dxa"/>
          </w:tcPr>
          <w:p w14:paraId="23921817" w14:textId="77777777" w:rsidR="0070672C" w:rsidRPr="00075F26" w:rsidRDefault="005B625E" w:rsidP="00075F26">
            <w:pPr>
              <w:spacing w:line="240" w:lineRule="auto"/>
              <w:rPr>
                <w:bCs/>
                <w:kern w:val="1"/>
              </w:rPr>
            </w:pPr>
            <w:r>
              <w:rPr>
                <w:bCs/>
                <w:kern w:val="1"/>
              </w:rPr>
              <w:t>6</w:t>
            </w:r>
            <w:r w:rsidR="0070672C" w:rsidRPr="00075F26">
              <w:rPr>
                <w:bCs/>
                <w:kern w:val="1"/>
              </w:rPr>
              <w:t>.</w:t>
            </w:r>
          </w:p>
        </w:tc>
        <w:tc>
          <w:tcPr>
            <w:tcW w:w="3686" w:type="dxa"/>
          </w:tcPr>
          <w:p w14:paraId="36B2F80F" w14:textId="77777777" w:rsidR="0070672C" w:rsidRPr="00075F26" w:rsidRDefault="0070672C" w:rsidP="00075F26">
            <w:pPr>
              <w:spacing w:line="240" w:lineRule="auto"/>
              <w:rPr>
                <w:b/>
                <w:bCs/>
                <w:kern w:val="1"/>
              </w:rPr>
            </w:pPr>
            <w:r w:rsidRPr="00075F26">
              <w:rPr>
                <w:b/>
                <w:bCs/>
                <w:kern w:val="1"/>
              </w:rPr>
              <w:t xml:space="preserve">Wpływ realizacji projektu na realizację wartości docelowej wskaźników monitoringu realizacji celów Strategii ZIT </w:t>
            </w:r>
          </w:p>
        </w:tc>
        <w:tc>
          <w:tcPr>
            <w:tcW w:w="6804" w:type="dxa"/>
          </w:tcPr>
          <w:p w14:paraId="0AE318CA" w14:textId="77777777" w:rsidR="0070672C" w:rsidRPr="00075F26" w:rsidRDefault="0070672C" w:rsidP="005B625E">
            <w:pPr>
              <w:spacing w:line="240" w:lineRule="auto"/>
              <w:jc w:val="both"/>
              <w:rPr>
                <w:b/>
                <w:bCs/>
                <w:kern w:val="1"/>
              </w:rPr>
            </w:pPr>
            <w:r w:rsidRPr="00075F26">
              <w:rPr>
                <w:b/>
                <w:bCs/>
                <w:kern w:val="1"/>
              </w:rPr>
              <w:t xml:space="preserve">Weryfikowany będzie poziom wpływu wskaźników zawartych w projekcie na realizacje wartości docelowych wskaźników Strategii ZIT (wskaźników Ram Wykonania i pozostałych z RPO). </w:t>
            </w:r>
          </w:p>
          <w:p w14:paraId="453ABFD8" w14:textId="77777777" w:rsidR="0070672C" w:rsidRPr="00075F26" w:rsidRDefault="0070672C" w:rsidP="00075F26">
            <w:pPr>
              <w:spacing w:line="240" w:lineRule="auto"/>
              <w:rPr>
                <w:b/>
                <w:bCs/>
                <w:kern w:val="1"/>
              </w:rPr>
            </w:pPr>
          </w:p>
        </w:tc>
        <w:tc>
          <w:tcPr>
            <w:tcW w:w="3260" w:type="dxa"/>
          </w:tcPr>
          <w:p w14:paraId="79DE9FBA" w14:textId="77777777" w:rsidR="0070672C" w:rsidRDefault="0070672C" w:rsidP="00075F26">
            <w:pPr>
              <w:pStyle w:val="Default"/>
              <w:ind w:left="420"/>
              <w:jc w:val="center"/>
              <w:rPr>
                <w:rFonts w:asciiTheme="minorHAnsi" w:hAnsiTheme="minorHAnsi" w:cs="Arial"/>
                <w:bCs/>
                <w:kern w:val="2"/>
                <w:sz w:val="22"/>
                <w:szCs w:val="22"/>
              </w:rPr>
            </w:pPr>
            <w:r w:rsidRPr="00075F26">
              <w:rPr>
                <w:rFonts w:asciiTheme="minorHAnsi" w:hAnsiTheme="minorHAnsi" w:cs="Arial"/>
                <w:bCs/>
                <w:kern w:val="2"/>
                <w:sz w:val="22"/>
                <w:szCs w:val="22"/>
              </w:rPr>
              <w:t>0 - 1</w:t>
            </w:r>
            <w:r w:rsidR="005B625E">
              <w:rPr>
                <w:rFonts w:asciiTheme="minorHAnsi" w:hAnsiTheme="minorHAnsi" w:cs="Arial"/>
                <w:bCs/>
                <w:kern w:val="2"/>
                <w:sz w:val="22"/>
                <w:szCs w:val="22"/>
              </w:rPr>
              <w:t>5</w:t>
            </w:r>
            <w:r w:rsidRPr="00075F26">
              <w:rPr>
                <w:rFonts w:asciiTheme="minorHAnsi" w:hAnsiTheme="minorHAnsi" w:cs="Arial"/>
                <w:bCs/>
                <w:kern w:val="2"/>
                <w:sz w:val="22"/>
                <w:szCs w:val="22"/>
              </w:rPr>
              <w:t xml:space="preserve"> pkt</w:t>
            </w:r>
          </w:p>
          <w:p w14:paraId="6CA28FBD" w14:textId="77777777" w:rsidR="00CF3669" w:rsidRPr="00075F26" w:rsidRDefault="00CF3669" w:rsidP="00075F26">
            <w:pPr>
              <w:pStyle w:val="Default"/>
              <w:ind w:left="420"/>
              <w:jc w:val="center"/>
              <w:rPr>
                <w:rFonts w:asciiTheme="minorHAnsi" w:hAnsiTheme="minorHAnsi" w:cs="Arial"/>
                <w:bCs/>
                <w:kern w:val="2"/>
                <w:sz w:val="22"/>
                <w:szCs w:val="22"/>
              </w:rPr>
            </w:pPr>
          </w:p>
          <w:p w14:paraId="33713887" w14:textId="77777777" w:rsidR="0070672C" w:rsidRPr="00075F26" w:rsidRDefault="0070672C" w:rsidP="00075F26">
            <w:pPr>
              <w:spacing w:line="240" w:lineRule="auto"/>
              <w:jc w:val="center"/>
              <w:rPr>
                <w:bCs/>
                <w:kern w:val="2"/>
              </w:rPr>
            </w:pPr>
            <w:r w:rsidRPr="00075F26">
              <w:rPr>
                <w:bCs/>
                <w:kern w:val="2"/>
              </w:rPr>
              <w:t>(0 punktów w kryterium nie oznacza odrzucenia wniosku)</w:t>
            </w:r>
          </w:p>
        </w:tc>
      </w:tr>
    </w:tbl>
    <w:p w14:paraId="1E48CFBA" w14:textId="77777777" w:rsidR="00075F26" w:rsidRDefault="00075F26" w:rsidP="0070672C">
      <w:pPr>
        <w:spacing w:line="240" w:lineRule="auto"/>
        <w:rPr>
          <w:b/>
          <w:bCs/>
          <w:kern w:val="2"/>
        </w:rPr>
      </w:pPr>
    </w:p>
    <w:p w14:paraId="6A55E6B6" w14:textId="77777777" w:rsidR="0070672C" w:rsidRPr="00EE3496" w:rsidRDefault="0070672C" w:rsidP="0070672C">
      <w:pPr>
        <w:spacing w:line="240" w:lineRule="auto"/>
        <w:rPr>
          <w:b/>
          <w:bCs/>
          <w:i/>
          <w:iCs/>
          <w:kern w:val="2"/>
        </w:rPr>
      </w:pPr>
      <w:r w:rsidRPr="00EE3496">
        <w:rPr>
          <w:b/>
          <w:bCs/>
          <w:kern w:val="2"/>
        </w:rPr>
        <w:t xml:space="preserve">Punktacja do kryterium nr </w:t>
      </w:r>
      <w:r w:rsidR="005B625E">
        <w:rPr>
          <w:b/>
          <w:bCs/>
          <w:kern w:val="2"/>
        </w:rPr>
        <w:t>6</w:t>
      </w:r>
      <w:r w:rsidR="005B625E" w:rsidRPr="00EE3496">
        <w:rPr>
          <w:b/>
          <w:bCs/>
          <w:kern w:val="2"/>
        </w:rPr>
        <w:t xml:space="preserve"> </w:t>
      </w:r>
      <w:r w:rsidRPr="00EE3496">
        <w:rPr>
          <w:b/>
          <w:bCs/>
          <w:i/>
          <w:iCs/>
          <w:kern w:val="2"/>
        </w:rPr>
        <w:t>Wpływ realizacji projektu na realizację wartości docelowej wskaźników monitoringu realizacji celów Strategii ZIT</w:t>
      </w:r>
    </w:p>
    <w:tbl>
      <w:tblPr>
        <w:tblW w:w="14418"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29"/>
        <w:gridCol w:w="3969"/>
        <w:gridCol w:w="3402"/>
        <w:gridCol w:w="3118"/>
      </w:tblGrid>
      <w:tr w:rsidR="007F10F6" w:rsidRPr="00EE3496" w14:paraId="30D05B16" w14:textId="77777777" w:rsidTr="007F10F6">
        <w:tc>
          <w:tcPr>
            <w:tcW w:w="3929" w:type="dxa"/>
            <w:vAlign w:val="center"/>
          </w:tcPr>
          <w:p w14:paraId="7C80D3A4" w14:textId="77777777" w:rsidR="007F10F6" w:rsidRPr="00EE3496" w:rsidRDefault="007F10F6" w:rsidP="007B0020">
            <w:pPr>
              <w:spacing w:line="240" w:lineRule="auto"/>
              <w:jc w:val="center"/>
              <w:rPr>
                <w:rFonts w:cs="Tahoma"/>
                <w:b/>
                <w:bCs/>
                <w:kern w:val="1"/>
              </w:rPr>
            </w:pPr>
            <w:r w:rsidRPr="00EE3496">
              <w:rPr>
                <w:rFonts w:cs="Tahoma"/>
                <w:kern w:val="1"/>
              </w:rPr>
              <w:t>Wyszczególnienie</w:t>
            </w:r>
          </w:p>
        </w:tc>
        <w:tc>
          <w:tcPr>
            <w:tcW w:w="3969" w:type="dxa"/>
            <w:vAlign w:val="center"/>
          </w:tcPr>
          <w:p w14:paraId="7544409F" w14:textId="77777777" w:rsidR="007F10F6" w:rsidRPr="00EE3496" w:rsidRDefault="007F10F6" w:rsidP="007B0020">
            <w:pPr>
              <w:spacing w:line="240" w:lineRule="auto"/>
              <w:ind w:left="-108"/>
              <w:jc w:val="center"/>
            </w:pPr>
            <w:r w:rsidRPr="00EE3496">
              <w:t xml:space="preserve">Redukcja emisji gazów cieplarnianych: szacowany roczny spadek emisji gazów cieplarnianych (CI 34) </w:t>
            </w:r>
            <w:r w:rsidRPr="00EE3496">
              <w:rPr>
                <w:i/>
                <w:iCs/>
              </w:rPr>
              <w:t>[tony równoważnika CO2 /rok ]</w:t>
            </w:r>
          </w:p>
        </w:tc>
        <w:tc>
          <w:tcPr>
            <w:tcW w:w="3402" w:type="dxa"/>
            <w:vAlign w:val="center"/>
          </w:tcPr>
          <w:p w14:paraId="56701251" w14:textId="77777777" w:rsidR="007F10F6" w:rsidRPr="00EE3496" w:rsidRDefault="007F10F6" w:rsidP="007B0020">
            <w:pPr>
              <w:spacing w:line="240" w:lineRule="auto"/>
              <w:jc w:val="center"/>
              <w:rPr>
                <w:rFonts w:cs="Tahoma"/>
                <w:b/>
                <w:bCs/>
                <w:kern w:val="1"/>
              </w:rPr>
            </w:pPr>
            <w:r>
              <w:t>Długość wspartej infrastruktury rowerowej</w:t>
            </w:r>
            <w:r w:rsidRPr="00EE3496">
              <w:rPr>
                <w:i/>
                <w:iCs/>
              </w:rPr>
              <w:t>[km ]</w:t>
            </w:r>
          </w:p>
        </w:tc>
        <w:tc>
          <w:tcPr>
            <w:tcW w:w="3118" w:type="dxa"/>
            <w:vAlign w:val="center"/>
          </w:tcPr>
          <w:p w14:paraId="247B7F53" w14:textId="77777777" w:rsidR="007F10F6" w:rsidRPr="00EE3496" w:rsidRDefault="007F10F6" w:rsidP="007B0020">
            <w:pPr>
              <w:spacing w:line="240" w:lineRule="auto"/>
              <w:jc w:val="center"/>
              <w:rPr>
                <w:rFonts w:cs="Tahoma"/>
                <w:b/>
                <w:bCs/>
                <w:kern w:val="1"/>
              </w:rPr>
            </w:pPr>
            <w:r w:rsidRPr="00EE3496">
              <w:t xml:space="preserve">Liczba wybudowanych obiektów „parkuj i jedź” </w:t>
            </w:r>
            <w:r w:rsidRPr="00EE3496">
              <w:rPr>
                <w:i/>
                <w:iCs/>
              </w:rPr>
              <w:t>[szt.]</w:t>
            </w:r>
          </w:p>
        </w:tc>
      </w:tr>
      <w:tr w:rsidR="007F10F6" w:rsidRPr="00EE3496" w14:paraId="6852A822" w14:textId="77777777" w:rsidTr="007F10F6">
        <w:tc>
          <w:tcPr>
            <w:tcW w:w="3929" w:type="dxa"/>
          </w:tcPr>
          <w:p w14:paraId="44431CDB" w14:textId="77777777" w:rsidR="007F10F6" w:rsidRDefault="007F10F6" w:rsidP="00075F26">
            <w:pPr>
              <w:spacing w:after="0" w:line="240" w:lineRule="auto"/>
              <w:jc w:val="center"/>
              <w:rPr>
                <w:rFonts w:cs="Tahoma"/>
                <w:kern w:val="1"/>
              </w:rPr>
            </w:pPr>
            <w:r w:rsidRPr="00EE3496">
              <w:rPr>
                <w:rFonts w:cs="Tahoma"/>
                <w:kern w:val="1"/>
              </w:rPr>
              <w:t xml:space="preserve">0 </w:t>
            </w:r>
          </w:p>
          <w:p w14:paraId="5DB6CA6F" w14:textId="77777777" w:rsidR="007F10F6" w:rsidRPr="00EE3496" w:rsidRDefault="007F10F6" w:rsidP="00075F26">
            <w:pPr>
              <w:spacing w:after="0" w:line="240" w:lineRule="auto"/>
              <w:jc w:val="center"/>
              <w:rPr>
                <w:rFonts w:cs="Tahoma"/>
                <w:b/>
                <w:bCs/>
                <w:kern w:val="1"/>
              </w:rPr>
            </w:pPr>
            <w:r w:rsidRPr="00EE3496">
              <w:rPr>
                <w:rFonts w:cs="Tahoma"/>
                <w:kern w:val="1"/>
              </w:rPr>
              <w:t>(brak wpływu i wpływ nieznaczący)</w:t>
            </w:r>
          </w:p>
        </w:tc>
        <w:tc>
          <w:tcPr>
            <w:tcW w:w="3969" w:type="dxa"/>
            <w:vAlign w:val="center"/>
          </w:tcPr>
          <w:p w14:paraId="4880EC1A" w14:textId="77777777" w:rsidR="007F10F6" w:rsidRPr="00EE3496" w:rsidRDefault="007F10F6" w:rsidP="00075F26">
            <w:pPr>
              <w:spacing w:after="0" w:line="240" w:lineRule="auto"/>
              <w:jc w:val="center"/>
            </w:pPr>
            <w:r w:rsidRPr="00EE3496">
              <w:t>do</w:t>
            </w:r>
            <w:r>
              <w:t xml:space="preserve"> </w:t>
            </w:r>
            <w:r w:rsidRPr="00EE3496">
              <w:t>16</w:t>
            </w:r>
            <w:r>
              <w:t xml:space="preserve"> – 0 pkt</w:t>
            </w:r>
          </w:p>
        </w:tc>
        <w:tc>
          <w:tcPr>
            <w:tcW w:w="3402" w:type="dxa"/>
            <w:vAlign w:val="center"/>
          </w:tcPr>
          <w:p w14:paraId="14EE6AE1" w14:textId="77777777" w:rsidR="007F10F6" w:rsidRPr="00EE3496" w:rsidRDefault="007F10F6" w:rsidP="00075F26">
            <w:pPr>
              <w:spacing w:after="0" w:line="240" w:lineRule="auto"/>
              <w:jc w:val="center"/>
            </w:pPr>
            <w:r w:rsidRPr="00EE3496">
              <w:t>do 0,5</w:t>
            </w:r>
            <w:r>
              <w:t xml:space="preserve"> km – 0 pkt</w:t>
            </w:r>
          </w:p>
        </w:tc>
        <w:tc>
          <w:tcPr>
            <w:tcW w:w="3118" w:type="dxa"/>
            <w:vAlign w:val="center"/>
          </w:tcPr>
          <w:p w14:paraId="1986ED84" w14:textId="77777777" w:rsidR="007F10F6" w:rsidRPr="00EE3496" w:rsidRDefault="007F10F6" w:rsidP="00075F26">
            <w:pPr>
              <w:spacing w:after="0" w:line="240" w:lineRule="auto"/>
              <w:jc w:val="center"/>
            </w:pPr>
            <w:r w:rsidRPr="00EE3496">
              <w:t>0</w:t>
            </w:r>
            <w:r>
              <w:t xml:space="preserve"> szt. – 0 pkt</w:t>
            </w:r>
          </w:p>
        </w:tc>
      </w:tr>
      <w:tr w:rsidR="007F10F6" w:rsidRPr="00EE3496" w14:paraId="2BF44F9D" w14:textId="77777777" w:rsidTr="007F10F6">
        <w:tc>
          <w:tcPr>
            <w:tcW w:w="3929" w:type="dxa"/>
          </w:tcPr>
          <w:p w14:paraId="46090F9F" w14:textId="77777777" w:rsidR="007F10F6" w:rsidRDefault="007F10F6" w:rsidP="00075F26">
            <w:pPr>
              <w:spacing w:after="0" w:line="240" w:lineRule="auto"/>
              <w:jc w:val="center"/>
              <w:rPr>
                <w:rFonts w:cs="Tahoma"/>
                <w:kern w:val="1"/>
              </w:rPr>
            </w:pPr>
            <w:r w:rsidRPr="00EE3496">
              <w:rPr>
                <w:rFonts w:cs="Tahoma"/>
                <w:kern w:val="1"/>
              </w:rPr>
              <w:t xml:space="preserve">25% maksymalnej oceny </w:t>
            </w:r>
          </w:p>
          <w:p w14:paraId="64A9167C" w14:textId="77777777" w:rsidR="007F10F6" w:rsidRPr="00EE3496" w:rsidRDefault="007F10F6" w:rsidP="00075F26">
            <w:pPr>
              <w:spacing w:after="0" w:line="240" w:lineRule="auto"/>
              <w:jc w:val="center"/>
              <w:rPr>
                <w:rFonts w:cs="Tahoma"/>
                <w:b/>
                <w:bCs/>
                <w:kern w:val="1"/>
              </w:rPr>
            </w:pPr>
            <w:r w:rsidRPr="00EE3496">
              <w:rPr>
                <w:rFonts w:cs="Tahoma"/>
                <w:kern w:val="1"/>
              </w:rPr>
              <w:t>(niski wpływ)</w:t>
            </w:r>
          </w:p>
        </w:tc>
        <w:tc>
          <w:tcPr>
            <w:tcW w:w="3969" w:type="dxa"/>
            <w:vAlign w:val="center"/>
          </w:tcPr>
          <w:p w14:paraId="45D07713" w14:textId="77777777" w:rsidR="007F10F6" w:rsidRPr="00EE3496" w:rsidRDefault="007F10F6" w:rsidP="00075F26">
            <w:pPr>
              <w:spacing w:after="0" w:line="240" w:lineRule="auto"/>
              <w:jc w:val="center"/>
            </w:pPr>
            <w:r w:rsidRPr="00EE3496">
              <w:t>powyżej 16 do 40</w:t>
            </w:r>
            <w:r>
              <w:t xml:space="preserve"> – 1,88 pkt</w:t>
            </w:r>
          </w:p>
        </w:tc>
        <w:tc>
          <w:tcPr>
            <w:tcW w:w="3402" w:type="dxa"/>
            <w:vAlign w:val="center"/>
          </w:tcPr>
          <w:p w14:paraId="6975008C" w14:textId="77777777" w:rsidR="007F10F6" w:rsidRPr="00EE3496" w:rsidRDefault="007F10F6" w:rsidP="00075F26">
            <w:pPr>
              <w:spacing w:after="0" w:line="240" w:lineRule="auto"/>
              <w:jc w:val="center"/>
            </w:pPr>
            <w:r w:rsidRPr="00EE3496">
              <w:t>powyżej 0,5 do 4</w:t>
            </w:r>
            <w:r>
              <w:t xml:space="preserve"> km – 0,94 pkt</w:t>
            </w:r>
          </w:p>
        </w:tc>
        <w:tc>
          <w:tcPr>
            <w:tcW w:w="3118" w:type="dxa"/>
            <w:vAlign w:val="center"/>
          </w:tcPr>
          <w:p w14:paraId="48A2E33C" w14:textId="77777777" w:rsidR="007F10F6" w:rsidRPr="00EE3496" w:rsidRDefault="007F10F6" w:rsidP="00075F26">
            <w:pPr>
              <w:spacing w:after="0" w:line="240" w:lineRule="auto"/>
              <w:jc w:val="center"/>
            </w:pPr>
            <w:r w:rsidRPr="00EE3496">
              <w:t>1</w:t>
            </w:r>
            <w:r>
              <w:t xml:space="preserve"> szt. – 0,94 pkt</w:t>
            </w:r>
          </w:p>
        </w:tc>
      </w:tr>
      <w:tr w:rsidR="007F10F6" w:rsidRPr="00EE3496" w14:paraId="754FE82B" w14:textId="77777777" w:rsidTr="007F10F6">
        <w:tc>
          <w:tcPr>
            <w:tcW w:w="3929" w:type="dxa"/>
          </w:tcPr>
          <w:p w14:paraId="569EF334" w14:textId="77777777" w:rsidR="007F10F6" w:rsidRDefault="007F10F6" w:rsidP="00075F26">
            <w:pPr>
              <w:spacing w:after="0" w:line="240" w:lineRule="auto"/>
              <w:jc w:val="center"/>
              <w:rPr>
                <w:rFonts w:cs="Tahoma"/>
                <w:kern w:val="1"/>
              </w:rPr>
            </w:pPr>
            <w:r w:rsidRPr="00EE3496">
              <w:rPr>
                <w:rFonts w:cs="Tahoma"/>
                <w:kern w:val="1"/>
              </w:rPr>
              <w:t xml:space="preserve">50% maksymalnej oceny </w:t>
            </w:r>
          </w:p>
          <w:p w14:paraId="2AE5026F" w14:textId="77777777" w:rsidR="007F10F6" w:rsidRPr="00EE3496" w:rsidRDefault="007F10F6" w:rsidP="00075F26">
            <w:pPr>
              <w:spacing w:after="0" w:line="240" w:lineRule="auto"/>
              <w:jc w:val="center"/>
              <w:rPr>
                <w:rFonts w:cs="Tahoma"/>
                <w:b/>
                <w:bCs/>
                <w:kern w:val="1"/>
              </w:rPr>
            </w:pPr>
            <w:r w:rsidRPr="00EE3496">
              <w:rPr>
                <w:rFonts w:cs="Tahoma"/>
                <w:kern w:val="1"/>
              </w:rPr>
              <w:t>(średni wpływ)</w:t>
            </w:r>
          </w:p>
        </w:tc>
        <w:tc>
          <w:tcPr>
            <w:tcW w:w="3969" w:type="dxa"/>
            <w:vAlign w:val="center"/>
          </w:tcPr>
          <w:p w14:paraId="2E9B2F6C" w14:textId="77777777" w:rsidR="007F10F6" w:rsidRPr="00EE3496" w:rsidRDefault="007F10F6" w:rsidP="00075F26">
            <w:pPr>
              <w:spacing w:after="0" w:line="240" w:lineRule="auto"/>
              <w:jc w:val="center"/>
            </w:pPr>
            <w:r w:rsidRPr="00EE3496">
              <w:t>powyżej 40</w:t>
            </w:r>
            <w:r>
              <w:t xml:space="preserve"> </w:t>
            </w:r>
            <w:r w:rsidRPr="00EE3496">
              <w:t>do</w:t>
            </w:r>
            <w:r>
              <w:t xml:space="preserve"> </w:t>
            </w:r>
            <w:r w:rsidRPr="00EE3496">
              <w:t>75</w:t>
            </w:r>
            <w:r>
              <w:t xml:space="preserve"> – 3,75 pkt</w:t>
            </w:r>
          </w:p>
        </w:tc>
        <w:tc>
          <w:tcPr>
            <w:tcW w:w="3402" w:type="dxa"/>
            <w:vAlign w:val="center"/>
          </w:tcPr>
          <w:p w14:paraId="12770692" w14:textId="77777777" w:rsidR="007F10F6" w:rsidRPr="00EE3496" w:rsidRDefault="007F10F6" w:rsidP="00075F26">
            <w:pPr>
              <w:spacing w:after="0" w:line="240" w:lineRule="auto"/>
              <w:jc w:val="center"/>
            </w:pPr>
            <w:r w:rsidRPr="00EE3496">
              <w:t>powyżej 4 do 8</w:t>
            </w:r>
            <w:r>
              <w:t xml:space="preserve"> km – 1,88 </w:t>
            </w:r>
            <w:r w:rsidR="00AF699E">
              <w:t>pkt</w:t>
            </w:r>
          </w:p>
        </w:tc>
        <w:tc>
          <w:tcPr>
            <w:tcW w:w="3118" w:type="dxa"/>
            <w:vAlign w:val="center"/>
          </w:tcPr>
          <w:p w14:paraId="7B43DBB0" w14:textId="77777777" w:rsidR="007F10F6" w:rsidRPr="00EE3496" w:rsidRDefault="007F10F6" w:rsidP="00075F26">
            <w:pPr>
              <w:spacing w:after="0" w:line="240" w:lineRule="auto"/>
              <w:jc w:val="center"/>
            </w:pPr>
            <w:r w:rsidRPr="00EE3496">
              <w:t>2</w:t>
            </w:r>
            <w:r>
              <w:t xml:space="preserve"> szt. – 1,88 pkt</w:t>
            </w:r>
          </w:p>
        </w:tc>
      </w:tr>
      <w:tr w:rsidR="007F10F6" w:rsidRPr="00EE3496" w14:paraId="61863194" w14:textId="77777777" w:rsidTr="007F10F6">
        <w:tc>
          <w:tcPr>
            <w:tcW w:w="3929" w:type="dxa"/>
          </w:tcPr>
          <w:p w14:paraId="158AB5EE" w14:textId="77777777" w:rsidR="007F10F6" w:rsidRDefault="007F10F6" w:rsidP="00075F26">
            <w:pPr>
              <w:spacing w:after="0" w:line="240" w:lineRule="auto"/>
              <w:jc w:val="center"/>
              <w:rPr>
                <w:rFonts w:cs="Tahoma"/>
                <w:kern w:val="1"/>
              </w:rPr>
            </w:pPr>
            <w:r w:rsidRPr="00EE3496">
              <w:rPr>
                <w:rFonts w:cs="Tahoma"/>
                <w:kern w:val="1"/>
              </w:rPr>
              <w:t xml:space="preserve">100% maksymalnej oceny </w:t>
            </w:r>
          </w:p>
          <w:p w14:paraId="05722C21" w14:textId="77777777" w:rsidR="007F10F6" w:rsidRPr="00EE3496" w:rsidRDefault="007F10F6" w:rsidP="00075F26">
            <w:pPr>
              <w:spacing w:after="0" w:line="240" w:lineRule="auto"/>
              <w:jc w:val="center"/>
              <w:rPr>
                <w:rFonts w:cs="Tahoma"/>
                <w:b/>
                <w:bCs/>
                <w:kern w:val="1"/>
              </w:rPr>
            </w:pPr>
            <w:r w:rsidRPr="00EE3496">
              <w:rPr>
                <w:rFonts w:cs="Tahoma"/>
                <w:kern w:val="1"/>
              </w:rPr>
              <w:t>(wysoki wpływ)</w:t>
            </w:r>
          </w:p>
        </w:tc>
        <w:tc>
          <w:tcPr>
            <w:tcW w:w="3969" w:type="dxa"/>
            <w:vAlign w:val="center"/>
          </w:tcPr>
          <w:p w14:paraId="0813981A" w14:textId="77777777" w:rsidR="007F10F6" w:rsidRPr="00EE3496" w:rsidRDefault="007F10F6" w:rsidP="00075F26">
            <w:pPr>
              <w:spacing w:after="0" w:line="240" w:lineRule="auto"/>
              <w:jc w:val="center"/>
            </w:pPr>
            <w:r w:rsidRPr="00EE3496">
              <w:t>powyżej 75</w:t>
            </w:r>
            <w:r>
              <w:t xml:space="preserve"> – 7,5 pkt</w:t>
            </w:r>
          </w:p>
        </w:tc>
        <w:tc>
          <w:tcPr>
            <w:tcW w:w="3402" w:type="dxa"/>
            <w:vAlign w:val="center"/>
          </w:tcPr>
          <w:p w14:paraId="72BED411" w14:textId="77777777" w:rsidR="007F10F6" w:rsidRPr="00EE3496" w:rsidRDefault="007F10F6" w:rsidP="00075F26">
            <w:pPr>
              <w:spacing w:after="0" w:line="240" w:lineRule="auto"/>
              <w:jc w:val="center"/>
            </w:pPr>
            <w:r w:rsidRPr="00EE3496">
              <w:t>powyżej 8</w:t>
            </w:r>
            <w:r>
              <w:t xml:space="preserve"> km - 3,75 pkt</w:t>
            </w:r>
          </w:p>
        </w:tc>
        <w:tc>
          <w:tcPr>
            <w:tcW w:w="3118" w:type="dxa"/>
            <w:vAlign w:val="center"/>
          </w:tcPr>
          <w:p w14:paraId="1DDA79FA" w14:textId="77777777" w:rsidR="007F10F6" w:rsidRPr="00EE3496" w:rsidRDefault="007F10F6" w:rsidP="00075F26">
            <w:pPr>
              <w:spacing w:after="0" w:line="240" w:lineRule="auto"/>
              <w:jc w:val="center"/>
            </w:pPr>
            <w:r w:rsidRPr="00EE3496">
              <w:t>3 i więcej</w:t>
            </w:r>
            <w:r>
              <w:t xml:space="preserve"> szt. – 3,75 pkt</w:t>
            </w:r>
          </w:p>
        </w:tc>
      </w:tr>
      <w:tr w:rsidR="007F10F6" w:rsidRPr="00EE3496" w14:paraId="26E8ED6E" w14:textId="77777777" w:rsidTr="007F10F6">
        <w:tc>
          <w:tcPr>
            <w:tcW w:w="3929" w:type="dxa"/>
          </w:tcPr>
          <w:p w14:paraId="7428D8B9" w14:textId="77777777" w:rsidR="007F10F6" w:rsidRPr="00EE3496" w:rsidRDefault="007F10F6" w:rsidP="00075F26">
            <w:pPr>
              <w:spacing w:after="0" w:line="240" w:lineRule="auto"/>
              <w:jc w:val="center"/>
              <w:rPr>
                <w:rFonts w:cs="Tahoma"/>
                <w:b/>
                <w:bCs/>
                <w:i/>
                <w:iCs/>
                <w:kern w:val="1"/>
              </w:rPr>
            </w:pPr>
            <w:r w:rsidRPr="00EE3496">
              <w:rPr>
                <w:rFonts w:cs="Tahoma"/>
                <w:i/>
                <w:iCs/>
                <w:kern w:val="1"/>
              </w:rPr>
              <w:t>Waga danego wskaźnika</w:t>
            </w:r>
          </w:p>
        </w:tc>
        <w:tc>
          <w:tcPr>
            <w:tcW w:w="3969" w:type="dxa"/>
            <w:vAlign w:val="center"/>
          </w:tcPr>
          <w:p w14:paraId="5E0F28DE" w14:textId="77777777" w:rsidR="007F10F6" w:rsidRPr="00EE3496" w:rsidRDefault="007F10F6" w:rsidP="00075F26">
            <w:pPr>
              <w:spacing w:after="0" w:line="240" w:lineRule="auto"/>
              <w:jc w:val="center"/>
              <w:rPr>
                <w:i/>
                <w:iCs/>
                <w:kern w:val="1"/>
              </w:rPr>
            </w:pPr>
            <w:r>
              <w:rPr>
                <w:i/>
                <w:iCs/>
                <w:kern w:val="1"/>
              </w:rPr>
              <w:t>50</w:t>
            </w:r>
            <w:r w:rsidRPr="00EE3496">
              <w:rPr>
                <w:i/>
                <w:iCs/>
                <w:kern w:val="1"/>
              </w:rPr>
              <w:t>%</w:t>
            </w:r>
          </w:p>
        </w:tc>
        <w:tc>
          <w:tcPr>
            <w:tcW w:w="3402" w:type="dxa"/>
            <w:vAlign w:val="center"/>
          </w:tcPr>
          <w:p w14:paraId="069FA9A3" w14:textId="77777777" w:rsidR="007F10F6" w:rsidRPr="00EE3496" w:rsidRDefault="007F10F6" w:rsidP="00075F26">
            <w:pPr>
              <w:spacing w:after="0" w:line="240" w:lineRule="auto"/>
              <w:jc w:val="center"/>
              <w:rPr>
                <w:i/>
                <w:iCs/>
                <w:kern w:val="1"/>
              </w:rPr>
            </w:pPr>
            <w:r>
              <w:rPr>
                <w:i/>
                <w:iCs/>
                <w:kern w:val="1"/>
              </w:rPr>
              <w:t>25</w:t>
            </w:r>
            <w:r w:rsidRPr="00EE3496">
              <w:rPr>
                <w:i/>
                <w:iCs/>
                <w:kern w:val="1"/>
              </w:rPr>
              <w:t>%</w:t>
            </w:r>
          </w:p>
        </w:tc>
        <w:tc>
          <w:tcPr>
            <w:tcW w:w="3118" w:type="dxa"/>
            <w:vAlign w:val="center"/>
          </w:tcPr>
          <w:p w14:paraId="363B95A7" w14:textId="77777777" w:rsidR="007F10F6" w:rsidRPr="00EE3496" w:rsidRDefault="007F10F6" w:rsidP="00075F26">
            <w:pPr>
              <w:spacing w:after="0" w:line="240" w:lineRule="auto"/>
              <w:jc w:val="center"/>
              <w:rPr>
                <w:i/>
                <w:iCs/>
                <w:kern w:val="1"/>
              </w:rPr>
            </w:pPr>
            <w:r>
              <w:rPr>
                <w:i/>
                <w:iCs/>
                <w:kern w:val="1"/>
              </w:rPr>
              <w:t>25</w:t>
            </w:r>
            <w:r w:rsidRPr="00EE3496">
              <w:rPr>
                <w:i/>
                <w:iCs/>
                <w:kern w:val="1"/>
              </w:rPr>
              <w:t>%</w:t>
            </w:r>
          </w:p>
        </w:tc>
      </w:tr>
      <w:tr w:rsidR="007F10F6" w:rsidRPr="00EE3496" w14:paraId="509EA48C" w14:textId="77777777" w:rsidTr="007F10F6">
        <w:trPr>
          <w:trHeight w:val="808"/>
        </w:trPr>
        <w:tc>
          <w:tcPr>
            <w:tcW w:w="3929" w:type="dxa"/>
          </w:tcPr>
          <w:p w14:paraId="50E94C8F" w14:textId="77777777" w:rsidR="007F10F6" w:rsidRPr="00EE3496" w:rsidRDefault="007F10F6" w:rsidP="00075F26">
            <w:pPr>
              <w:spacing w:after="0" w:line="240" w:lineRule="auto"/>
              <w:jc w:val="center"/>
              <w:rPr>
                <w:b/>
                <w:bCs/>
                <w:i/>
                <w:iCs/>
                <w:kern w:val="1"/>
              </w:rPr>
            </w:pPr>
            <w:r w:rsidRPr="00EE3496">
              <w:rPr>
                <w:b/>
                <w:bCs/>
                <w:i/>
                <w:iCs/>
                <w:kern w:val="1"/>
              </w:rPr>
              <w:t>Ocena:</w:t>
            </w:r>
          </w:p>
          <w:p w14:paraId="212ADB40" w14:textId="77777777" w:rsidR="007F10F6" w:rsidRPr="00EE3496" w:rsidRDefault="007F10F6" w:rsidP="00075F26">
            <w:pPr>
              <w:spacing w:after="0" w:line="240" w:lineRule="auto"/>
              <w:jc w:val="center"/>
              <w:rPr>
                <w:b/>
                <w:bCs/>
                <w:i/>
                <w:iCs/>
                <w:kern w:val="1"/>
              </w:rPr>
            </w:pPr>
            <w:r w:rsidRPr="00EE3496">
              <w:rPr>
                <w:b/>
                <w:bCs/>
                <w:i/>
                <w:iCs/>
                <w:kern w:val="1"/>
              </w:rPr>
              <w:t xml:space="preserve">(max </w:t>
            </w:r>
            <w:r>
              <w:rPr>
                <w:b/>
                <w:bCs/>
                <w:i/>
                <w:iCs/>
                <w:kern w:val="1"/>
              </w:rPr>
              <w:t xml:space="preserve">15 </w:t>
            </w:r>
            <w:r w:rsidRPr="00EE3496">
              <w:rPr>
                <w:b/>
                <w:bCs/>
                <w:i/>
                <w:iCs/>
                <w:kern w:val="1"/>
              </w:rPr>
              <w:t>pkt</w:t>
            </w:r>
            <w:r>
              <w:rPr>
                <w:b/>
                <w:bCs/>
                <w:i/>
                <w:iCs/>
                <w:kern w:val="1"/>
              </w:rPr>
              <w:t xml:space="preserve"> </w:t>
            </w:r>
            <w:r w:rsidRPr="00EE3496">
              <w:rPr>
                <w:b/>
                <w:bCs/>
                <w:i/>
                <w:iCs/>
                <w:kern w:val="1"/>
              </w:rPr>
              <w:t>– 100%)</w:t>
            </w:r>
          </w:p>
        </w:tc>
        <w:tc>
          <w:tcPr>
            <w:tcW w:w="3969" w:type="dxa"/>
            <w:vAlign w:val="center"/>
          </w:tcPr>
          <w:p w14:paraId="0429DCCD" w14:textId="77777777" w:rsidR="007F10F6" w:rsidRPr="00EE3496" w:rsidRDefault="007F10F6" w:rsidP="00075F26">
            <w:pPr>
              <w:spacing w:after="0" w:line="240" w:lineRule="auto"/>
              <w:jc w:val="center"/>
              <w:rPr>
                <w:b/>
                <w:bCs/>
                <w:i/>
                <w:iCs/>
                <w:kern w:val="1"/>
              </w:rPr>
            </w:pPr>
            <w:r>
              <w:rPr>
                <w:b/>
                <w:bCs/>
                <w:i/>
                <w:iCs/>
                <w:kern w:val="1"/>
              </w:rPr>
              <w:t>7,5</w:t>
            </w:r>
            <w:r w:rsidRPr="00EE3496">
              <w:rPr>
                <w:b/>
                <w:bCs/>
                <w:i/>
                <w:iCs/>
                <w:kern w:val="1"/>
              </w:rPr>
              <w:t xml:space="preserve"> pkt</w:t>
            </w:r>
          </w:p>
        </w:tc>
        <w:tc>
          <w:tcPr>
            <w:tcW w:w="3402" w:type="dxa"/>
            <w:vAlign w:val="center"/>
          </w:tcPr>
          <w:p w14:paraId="550860F0" w14:textId="77777777"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c>
          <w:tcPr>
            <w:tcW w:w="3118" w:type="dxa"/>
            <w:vAlign w:val="center"/>
          </w:tcPr>
          <w:p w14:paraId="3D7BC76E" w14:textId="77777777"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r>
    </w:tbl>
    <w:p w14:paraId="711B63AD" w14:textId="77777777" w:rsidR="00460016" w:rsidRDefault="00460016" w:rsidP="0070672C">
      <w:pPr>
        <w:spacing w:line="240" w:lineRule="auto"/>
        <w:jc w:val="center"/>
        <w:rPr>
          <w:rFonts w:cs="Tahoma"/>
          <w:b/>
          <w:bCs/>
          <w:kern w:val="1"/>
          <w:u w:val="single"/>
        </w:rPr>
      </w:pPr>
    </w:p>
    <w:p w14:paraId="42CBD55D" w14:textId="77777777" w:rsidR="0070672C" w:rsidRPr="00EE3496" w:rsidRDefault="0070672C" w:rsidP="00460016">
      <w:pPr>
        <w:spacing w:line="240" w:lineRule="auto"/>
        <w:jc w:val="center"/>
        <w:rPr>
          <w:rFonts w:cs="Tahoma"/>
          <w:b/>
          <w:bCs/>
          <w:kern w:val="1"/>
          <w:u w:val="single"/>
        </w:rPr>
      </w:pPr>
      <w:r w:rsidRPr="00EE3496">
        <w:rPr>
          <w:rFonts w:cs="Tahoma"/>
          <w:b/>
          <w:bCs/>
          <w:kern w:val="1"/>
          <w:u w:val="single"/>
        </w:rPr>
        <w:t>II sekcja – minimum punktowe</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4044"/>
        <w:gridCol w:w="6361"/>
        <w:gridCol w:w="3725"/>
      </w:tblGrid>
      <w:tr w:rsidR="0070672C" w:rsidRPr="00EE3496" w14:paraId="55C33EBF" w14:textId="77777777" w:rsidTr="00075F26">
        <w:tc>
          <w:tcPr>
            <w:tcW w:w="543" w:type="dxa"/>
          </w:tcPr>
          <w:p w14:paraId="20C531D2" w14:textId="77777777" w:rsidR="0070672C" w:rsidRPr="00EE3496" w:rsidRDefault="0070672C" w:rsidP="007B0020">
            <w:pPr>
              <w:spacing w:line="240" w:lineRule="auto"/>
              <w:jc w:val="center"/>
              <w:rPr>
                <w:rFonts w:cs="Tahoma"/>
                <w:b/>
                <w:bCs/>
                <w:kern w:val="1"/>
                <w:lang w:val="en-US"/>
              </w:rPr>
            </w:pPr>
            <w:r w:rsidRPr="00EE3496">
              <w:rPr>
                <w:rFonts w:cs="Tahoma"/>
                <w:b/>
                <w:bCs/>
                <w:kern w:val="1"/>
                <w:lang w:val="en-US"/>
              </w:rPr>
              <w:t>Lp.</w:t>
            </w:r>
          </w:p>
        </w:tc>
        <w:tc>
          <w:tcPr>
            <w:tcW w:w="4044" w:type="dxa"/>
          </w:tcPr>
          <w:p w14:paraId="48150162" w14:textId="77777777" w:rsidR="0070672C" w:rsidRPr="00EE3496" w:rsidRDefault="0070672C" w:rsidP="007B0020">
            <w:pPr>
              <w:spacing w:line="240" w:lineRule="auto"/>
              <w:jc w:val="center"/>
              <w:rPr>
                <w:rFonts w:cs="Tahoma"/>
                <w:b/>
                <w:bCs/>
                <w:kern w:val="1"/>
              </w:rPr>
            </w:pPr>
            <w:r w:rsidRPr="00EE3496">
              <w:rPr>
                <w:rFonts w:cs="Tahoma"/>
                <w:b/>
                <w:bCs/>
                <w:kern w:val="1"/>
              </w:rPr>
              <w:t>Nazwa kryterium</w:t>
            </w:r>
          </w:p>
        </w:tc>
        <w:tc>
          <w:tcPr>
            <w:tcW w:w="6361" w:type="dxa"/>
          </w:tcPr>
          <w:p w14:paraId="68E2DA00" w14:textId="77777777" w:rsidR="0070672C" w:rsidRPr="00EE3496" w:rsidRDefault="0070672C" w:rsidP="00075F26">
            <w:pPr>
              <w:spacing w:line="240" w:lineRule="auto"/>
              <w:jc w:val="center"/>
              <w:rPr>
                <w:rFonts w:cs="Tahoma"/>
                <w:b/>
                <w:bCs/>
                <w:kern w:val="1"/>
              </w:rPr>
            </w:pPr>
            <w:r w:rsidRPr="00EE3496">
              <w:rPr>
                <w:rFonts w:cs="Tahoma"/>
                <w:b/>
                <w:bCs/>
                <w:kern w:val="1"/>
              </w:rPr>
              <w:t xml:space="preserve">Definicja kryterium </w:t>
            </w:r>
          </w:p>
        </w:tc>
        <w:tc>
          <w:tcPr>
            <w:tcW w:w="3725" w:type="dxa"/>
          </w:tcPr>
          <w:p w14:paraId="61D22430" w14:textId="77777777" w:rsidR="0070672C" w:rsidRPr="00EE3496" w:rsidRDefault="0070672C" w:rsidP="007B0020">
            <w:pPr>
              <w:spacing w:line="240" w:lineRule="auto"/>
              <w:jc w:val="center"/>
              <w:rPr>
                <w:rFonts w:cs="Tahoma"/>
                <w:b/>
                <w:bCs/>
                <w:kern w:val="1"/>
              </w:rPr>
            </w:pPr>
            <w:r w:rsidRPr="00EE3496">
              <w:rPr>
                <w:rFonts w:cs="Tahoma"/>
                <w:b/>
                <w:bCs/>
                <w:kern w:val="1"/>
              </w:rPr>
              <w:t xml:space="preserve">Opis znaczenia kryterium </w:t>
            </w:r>
          </w:p>
        </w:tc>
      </w:tr>
      <w:tr w:rsidR="0070672C" w:rsidRPr="00EE3496" w14:paraId="573BE6EC" w14:textId="77777777" w:rsidTr="00075F26">
        <w:tc>
          <w:tcPr>
            <w:tcW w:w="543" w:type="dxa"/>
          </w:tcPr>
          <w:p w14:paraId="3E4B0226" w14:textId="77777777" w:rsidR="0070672C" w:rsidRPr="00075F26" w:rsidRDefault="0070672C" w:rsidP="007B0020">
            <w:pPr>
              <w:spacing w:line="240" w:lineRule="auto"/>
              <w:jc w:val="center"/>
              <w:rPr>
                <w:rFonts w:cs="Tahoma"/>
                <w:bCs/>
                <w:kern w:val="1"/>
              </w:rPr>
            </w:pPr>
            <w:r w:rsidRPr="00075F26">
              <w:rPr>
                <w:rFonts w:cs="Tahoma"/>
                <w:bCs/>
                <w:kern w:val="1"/>
              </w:rPr>
              <w:t>1</w:t>
            </w:r>
            <w:r w:rsidR="00075F26" w:rsidRPr="00075F26">
              <w:rPr>
                <w:rFonts w:cs="Tahoma"/>
                <w:bCs/>
                <w:kern w:val="1"/>
              </w:rPr>
              <w:t>.</w:t>
            </w:r>
          </w:p>
        </w:tc>
        <w:tc>
          <w:tcPr>
            <w:tcW w:w="4044" w:type="dxa"/>
          </w:tcPr>
          <w:p w14:paraId="5E9E40B2" w14:textId="77777777" w:rsidR="0070672C" w:rsidRPr="00EE3496" w:rsidRDefault="0070672C" w:rsidP="00075F26">
            <w:pPr>
              <w:spacing w:line="240" w:lineRule="auto"/>
              <w:rPr>
                <w:rFonts w:cs="Tahoma"/>
                <w:b/>
                <w:bCs/>
                <w:kern w:val="1"/>
              </w:rPr>
            </w:pPr>
            <w:r w:rsidRPr="00EE3496">
              <w:rPr>
                <w:rFonts w:cs="Tahoma"/>
                <w:b/>
                <w:bCs/>
                <w:kern w:val="1"/>
              </w:rPr>
              <w:t xml:space="preserve">Uzyskanie przez projekt minimum punktowego </w:t>
            </w:r>
          </w:p>
        </w:tc>
        <w:tc>
          <w:tcPr>
            <w:tcW w:w="6361" w:type="dxa"/>
          </w:tcPr>
          <w:p w14:paraId="7824E525" w14:textId="77777777" w:rsidR="0070672C" w:rsidRPr="00EE3496" w:rsidRDefault="0070672C" w:rsidP="00075F26">
            <w:pPr>
              <w:spacing w:line="240" w:lineRule="auto"/>
              <w:rPr>
                <w:rFonts w:cs="Tahoma"/>
                <w:b/>
                <w:bCs/>
                <w:kern w:val="1"/>
              </w:rPr>
            </w:pPr>
            <w:r w:rsidRPr="00EE3496">
              <w:rPr>
                <w:rFonts w:cs="Tahoma"/>
                <w:b/>
                <w:bCs/>
                <w:kern w:val="1"/>
              </w:rPr>
              <w:t>W ramach tego kryterium będzie sprawdzane czy, projekt otrzymał co najmniej 15% możliwych do uzyskania punktów na tym etapie oceny</w:t>
            </w:r>
          </w:p>
        </w:tc>
        <w:tc>
          <w:tcPr>
            <w:tcW w:w="3725" w:type="dxa"/>
          </w:tcPr>
          <w:p w14:paraId="3A77BFA4" w14:textId="77777777" w:rsidR="0070672C" w:rsidRPr="00075F26" w:rsidRDefault="0070672C" w:rsidP="007B0020">
            <w:pPr>
              <w:spacing w:line="240" w:lineRule="auto"/>
              <w:jc w:val="center"/>
              <w:rPr>
                <w:rFonts w:cs="Tahoma"/>
                <w:bCs/>
                <w:kern w:val="1"/>
              </w:rPr>
            </w:pPr>
            <w:r w:rsidRPr="00075F26">
              <w:rPr>
                <w:rFonts w:cs="Tahoma"/>
                <w:bCs/>
                <w:kern w:val="1"/>
              </w:rPr>
              <w:t>TAK/NIE</w:t>
            </w:r>
          </w:p>
          <w:p w14:paraId="1EFFD284" w14:textId="77777777" w:rsidR="0070672C" w:rsidRPr="00EE3496" w:rsidRDefault="0070672C" w:rsidP="007B0020">
            <w:pPr>
              <w:spacing w:line="240" w:lineRule="auto"/>
              <w:jc w:val="center"/>
              <w:rPr>
                <w:rFonts w:cs="Tahoma"/>
                <w:b/>
                <w:bCs/>
                <w:kern w:val="1"/>
              </w:rPr>
            </w:pPr>
            <w:r w:rsidRPr="00075F26">
              <w:rPr>
                <w:rFonts w:cs="Tahoma"/>
                <w:bCs/>
                <w:kern w:val="1"/>
              </w:rPr>
              <w:t>Kryterium obligatoryjne (kluczowe) – niespełnienie oznacza odrzucenia wniosku</w:t>
            </w:r>
          </w:p>
        </w:tc>
      </w:tr>
    </w:tbl>
    <w:p w14:paraId="3016C4D3" w14:textId="77777777" w:rsidR="003D1316" w:rsidRDefault="003D1316" w:rsidP="00460016">
      <w:pPr>
        <w:spacing w:line="240" w:lineRule="auto"/>
        <w:rPr>
          <w:rFonts w:cs="Arial"/>
          <w:b/>
        </w:rPr>
      </w:pPr>
    </w:p>
    <w:p w14:paraId="7489AB5D" w14:textId="77777777" w:rsidR="00691CFA" w:rsidRDefault="00691CFA" w:rsidP="00460016">
      <w:pPr>
        <w:spacing w:line="240" w:lineRule="auto"/>
        <w:rPr>
          <w:rFonts w:cs="Arial"/>
          <w:b/>
        </w:rPr>
      </w:pPr>
    </w:p>
    <w:p w14:paraId="60801162" w14:textId="77777777" w:rsidR="00B1324E" w:rsidRPr="00A85387" w:rsidRDefault="003D1316" w:rsidP="00C02680">
      <w:pPr>
        <w:pStyle w:val="Nagwek2"/>
        <w:jc w:val="left"/>
        <w:rPr>
          <w:rFonts w:cs="Tahoma"/>
          <w:kern w:val="3"/>
          <w:sz w:val="28"/>
          <w:szCs w:val="28"/>
        </w:rPr>
      </w:pPr>
      <w:bookmarkStart w:id="770" w:name="_Toc517334540"/>
      <w:bookmarkStart w:id="771" w:name="_Toc527969742"/>
      <w:bookmarkStart w:id="772" w:name="_Toc527969942"/>
      <w:bookmarkStart w:id="773" w:name="_Toc71293104"/>
      <w:r w:rsidRPr="00A85387">
        <w:rPr>
          <w:sz w:val="28"/>
          <w:szCs w:val="28"/>
        </w:rPr>
        <w:t>Oś priorytetowa 4 Środowisko i </w:t>
      </w:r>
      <w:r w:rsidR="00C02680" w:rsidRPr="00A85387">
        <w:rPr>
          <w:sz w:val="28"/>
          <w:szCs w:val="28"/>
        </w:rPr>
        <w:t>z</w:t>
      </w:r>
      <w:r w:rsidRPr="00A85387">
        <w:rPr>
          <w:sz w:val="28"/>
          <w:szCs w:val="28"/>
        </w:rPr>
        <w:t>asoby</w:t>
      </w:r>
      <w:r w:rsidR="00415DFD">
        <w:rPr>
          <w:noProof/>
          <w:sz w:val="28"/>
          <w:szCs w:val="28"/>
        </w:rPr>
        <mc:AlternateContent>
          <mc:Choice Requires="wps">
            <w:drawing>
              <wp:anchor distT="0" distB="0" distL="114294" distR="114294" simplePos="0" relativeHeight="251654144" behindDoc="0" locked="0" layoutInCell="1" allowOverlap="1" wp14:anchorId="57519167" wp14:editId="6F43FBE0">
                <wp:simplePos x="0" y="0"/>
                <wp:positionH relativeFrom="column">
                  <wp:posOffset>4872354</wp:posOffset>
                </wp:positionH>
                <wp:positionV relativeFrom="paragraph">
                  <wp:posOffset>5970905</wp:posOffset>
                </wp:positionV>
                <wp:extent cx="0" cy="254000"/>
                <wp:effectExtent l="95250" t="0" r="76200" b="50800"/>
                <wp:wrapNone/>
                <wp:docPr id="1"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6C422A47" id="Łącznik prosty ze strzałką 28" o:spid="_x0000_s1026" type="#_x0000_t32" style="position:absolute;margin-left:383.65pt;margin-top:470.15pt;width:0;height:20pt;z-index:251654144;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bookmarkEnd w:id="770"/>
      <w:bookmarkEnd w:id="771"/>
      <w:bookmarkEnd w:id="772"/>
      <w:bookmarkEnd w:id="773"/>
    </w:p>
    <w:p w14:paraId="2C27CD85" w14:textId="77777777" w:rsidR="00B1324E" w:rsidRPr="00C02680" w:rsidRDefault="00B1324E" w:rsidP="00C02680">
      <w:pPr>
        <w:pStyle w:val="Nagwek3"/>
        <w:spacing w:after="240"/>
        <w:rPr>
          <w:sz w:val="24"/>
          <w:szCs w:val="24"/>
        </w:rPr>
      </w:pPr>
      <w:bookmarkStart w:id="774" w:name="_Toc517334541"/>
      <w:bookmarkStart w:id="775" w:name="_Toc527969743"/>
      <w:bookmarkStart w:id="776" w:name="_Toc527969943"/>
      <w:bookmarkStart w:id="777" w:name="_Toc71293105"/>
      <w:r w:rsidRPr="00C02680">
        <w:rPr>
          <w:sz w:val="24"/>
          <w:szCs w:val="24"/>
        </w:rPr>
        <w:t>Działanie 4.2 Gospodarka wodno-ściekowa</w:t>
      </w:r>
      <w:bookmarkEnd w:id="774"/>
      <w:bookmarkEnd w:id="775"/>
      <w:bookmarkEnd w:id="776"/>
      <w:bookmarkEnd w:id="777"/>
    </w:p>
    <w:p w14:paraId="0E0436E5" w14:textId="77777777" w:rsidR="0081399B" w:rsidRPr="00A85387" w:rsidRDefault="0081399B" w:rsidP="0081399B">
      <w:pPr>
        <w:pStyle w:val="Default"/>
        <w:rPr>
          <w:b/>
          <w:bCs/>
        </w:rPr>
      </w:pPr>
      <w:r w:rsidRPr="00A85387">
        <w:rPr>
          <w:rFonts w:eastAsia="Times New Roman" w:cs="Arial"/>
          <w:b/>
          <w:bCs/>
          <w:iCs/>
        </w:rPr>
        <w:t>Poddziałanie 4.2.2.</w:t>
      </w:r>
      <w:r w:rsidRPr="00A85387">
        <w:rPr>
          <w:b/>
          <w:bCs/>
        </w:rPr>
        <w:t>Gospodarka wodno-ściekowa – ZIT WrOF</w:t>
      </w:r>
    </w:p>
    <w:p w14:paraId="52BA9EEB" w14:textId="77777777" w:rsidR="0081399B" w:rsidRPr="009F00CD" w:rsidRDefault="0081399B" w:rsidP="008F304C">
      <w:pPr>
        <w:spacing w:after="0" w:line="240" w:lineRule="auto"/>
        <w:jc w:val="center"/>
        <w:rPr>
          <w:rFonts w:cs="Arial"/>
          <w:b/>
          <w:kern w:val="2"/>
          <w:u w:val="single"/>
        </w:rPr>
      </w:pPr>
      <w:r w:rsidRPr="009F00CD">
        <w:rPr>
          <w:rFonts w:cs="Arial"/>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4046"/>
        <w:gridCol w:w="6369"/>
        <w:gridCol w:w="3709"/>
      </w:tblGrid>
      <w:tr w:rsidR="0081399B" w:rsidRPr="009F00CD" w14:paraId="5ADB0FFD" w14:textId="77777777" w:rsidTr="007636CF">
        <w:trPr>
          <w:trHeight w:val="527"/>
        </w:trPr>
        <w:tc>
          <w:tcPr>
            <w:tcW w:w="546" w:type="dxa"/>
            <w:tcBorders>
              <w:top w:val="single" w:sz="4" w:space="0" w:color="auto"/>
              <w:left w:val="single" w:sz="4" w:space="0" w:color="auto"/>
              <w:bottom w:val="single" w:sz="4" w:space="0" w:color="auto"/>
              <w:right w:val="single" w:sz="4" w:space="0" w:color="auto"/>
            </w:tcBorders>
            <w:vAlign w:val="center"/>
            <w:hideMark/>
          </w:tcPr>
          <w:p w14:paraId="5C6F9242" w14:textId="77777777" w:rsidR="0081399B" w:rsidRPr="009F00CD" w:rsidRDefault="0081399B" w:rsidP="007636CF">
            <w:pPr>
              <w:spacing w:after="0" w:line="240" w:lineRule="auto"/>
              <w:jc w:val="center"/>
              <w:rPr>
                <w:rFonts w:cs="Arial"/>
                <w:b/>
                <w:kern w:val="1"/>
              </w:rPr>
            </w:pPr>
            <w:r w:rsidRPr="009F00CD">
              <w:rPr>
                <w:rFonts w:cs="Arial"/>
                <w:b/>
                <w:kern w:val="1"/>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3F4AD59A" w14:textId="77777777" w:rsidR="0081399B" w:rsidRPr="009F00CD" w:rsidRDefault="0081399B" w:rsidP="007636CF">
            <w:pPr>
              <w:spacing w:after="0" w:line="240" w:lineRule="auto"/>
              <w:jc w:val="center"/>
              <w:rPr>
                <w:rFonts w:cs="Arial"/>
                <w:b/>
                <w:kern w:val="1"/>
              </w:rPr>
            </w:pPr>
            <w:r w:rsidRPr="009F00CD">
              <w:rPr>
                <w:rFonts w:cs="Arial"/>
                <w:b/>
                <w:kern w:val="1"/>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34F156CD" w14:textId="77777777" w:rsidR="0081399B" w:rsidRPr="009F00CD" w:rsidRDefault="0081399B" w:rsidP="007636CF">
            <w:pPr>
              <w:spacing w:after="0" w:line="240" w:lineRule="auto"/>
              <w:jc w:val="center"/>
              <w:rPr>
                <w:rFonts w:cs="Arial"/>
                <w:b/>
                <w:kern w:val="1"/>
              </w:rPr>
            </w:pPr>
            <w:r w:rsidRPr="009F00CD">
              <w:rPr>
                <w:rFonts w:cs="Arial"/>
                <w:b/>
                <w:kern w:val="1"/>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299BD8DB" w14:textId="77777777" w:rsidR="0081399B" w:rsidRPr="009F00CD" w:rsidRDefault="0081399B" w:rsidP="007636CF">
            <w:pPr>
              <w:spacing w:after="0" w:line="240" w:lineRule="auto"/>
              <w:jc w:val="center"/>
              <w:rPr>
                <w:rFonts w:cs="Arial"/>
                <w:b/>
                <w:kern w:val="1"/>
              </w:rPr>
            </w:pPr>
            <w:r w:rsidRPr="009F00CD">
              <w:rPr>
                <w:rFonts w:cs="Arial"/>
                <w:b/>
                <w:kern w:val="1"/>
              </w:rPr>
              <w:t>Opis znaczenia kryterium</w:t>
            </w:r>
          </w:p>
        </w:tc>
      </w:tr>
      <w:tr w:rsidR="0081399B" w:rsidRPr="009F00CD" w14:paraId="2BF19E8E"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21015339" w14:textId="77777777" w:rsidR="0081399B" w:rsidRPr="00317AA0" w:rsidRDefault="0081399B" w:rsidP="007636CF">
            <w:pPr>
              <w:spacing w:line="240" w:lineRule="auto"/>
              <w:jc w:val="center"/>
              <w:rPr>
                <w:rFonts w:cs="Arial"/>
                <w:b/>
                <w:kern w:val="1"/>
              </w:rPr>
            </w:pPr>
            <w:r w:rsidRPr="00317AA0">
              <w:rPr>
                <w:rFonts w:cs="Arial"/>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4AE28447" w14:textId="77777777" w:rsidR="0081399B" w:rsidRPr="009F00CD" w:rsidRDefault="0081399B" w:rsidP="007636CF">
            <w:pPr>
              <w:snapToGrid w:val="0"/>
              <w:spacing w:after="0" w:line="240" w:lineRule="auto"/>
              <w:rPr>
                <w:rFonts w:ascii="Calibri" w:hAnsi="Calibri"/>
                <w:b/>
                <w:color w:val="000000"/>
              </w:rPr>
            </w:pPr>
            <w:r w:rsidRPr="009F00CD">
              <w:rPr>
                <w:rFonts w:ascii="Calibri" w:hAnsi="Calibri"/>
                <w:b/>
                <w:color w:val="000000"/>
              </w:rPr>
              <w:t>Zgodność projektu ze Strategią ZIT</w:t>
            </w:r>
          </w:p>
        </w:tc>
        <w:tc>
          <w:tcPr>
            <w:tcW w:w="6369" w:type="dxa"/>
            <w:tcBorders>
              <w:top w:val="single" w:sz="4" w:space="0" w:color="auto"/>
              <w:left w:val="single" w:sz="4" w:space="0" w:color="auto"/>
              <w:bottom w:val="single" w:sz="4" w:space="0" w:color="auto"/>
              <w:right w:val="single" w:sz="4" w:space="0" w:color="auto"/>
            </w:tcBorders>
            <w:hideMark/>
          </w:tcPr>
          <w:p w14:paraId="6EF97813" w14:textId="358FFBF7" w:rsidR="0081399B" w:rsidRPr="009F00CD" w:rsidRDefault="0081399B" w:rsidP="007636CF">
            <w:pPr>
              <w:pStyle w:val="Default"/>
              <w:rPr>
                <w:rFonts w:cstheme="minorBidi"/>
                <w:sz w:val="22"/>
                <w:szCs w:val="22"/>
              </w:rPr>
            </w:pPr>
            <w:r w:rsidRPr="009F00CD">
              <w:rPr>
                <w:rFonts w:cstheme="minorBidi"/>
                <w:sz w:val="22"/>
                <w:szCs w:val="22"/>
              </w:rPr>
              <w:t>Sprawdzana</w:t>
            </w:r>
            <w:r w:rsidR="00B17AAA">
              <w:rPr>
                <w:rFonts w:cstheme="minorBidi"/>
                <w:sz w:val="22"/>
                <w:szCs w:val="22"/>
              </w:rPr>
              <w:t xml:space="preserve"> </w:t>
            </w:r>
            <w:r w:rsidRPr="009F00CD">
              <w:rPr>
                <w:rFonts w:cstheme="minorBidi"/>
                <w:sz w:val="22"/>
                <w:szCs w:val="22"/>
              </w:rPr>
              <w:t xml:space="preserve">będzie zbieżność zapisów dokumentacji aplikacyjnej </w:t>
            </w:r>
            <w:r w:rsidRPr="009F00CD">
              <w:rPr>
                <w:rFonts w:cstheme="minorBidi"/>
                <w:sz w:val="22"/>
                <w:szCs w:val="22"/>
              </w:rPr>
              <w:br/>
              <w:t>z zapisami Strategii ZIT. Oceniane będzie, czy przedsięwzięcie ma wpływ na minimalizację negatywnych zjawisk</w:t>
            </w:r>
            <w:r w:rsidR="00B17AAA">
              <w:rPr>
                <w:rFonts w:cstheme="minorBidi"/>
                <w:sz w:val="22"/>
                <w:szCs w:val="22"/>
              </w:rPr>
              <w:t xml:space="preserve"> </w:t>
            </w:r>
            <w:r w:rsidRPr="009F00CD">
              <w:rPr>
                <w:rFonts w:cstheme="minorBidi"/>
                <w:sz w:val="22"/>
                <w:szCs w:val="22"/>
              </w:rPr>
              <w:t>opisanych w</w:t>
            </w:r>
            <w:r w:rsidR="00B17AAA">
              <w:rPr>
                <w:rFonts w:cstheme="minorBidi"/>
                <w:sz w:val="22"/>
                <w:szCs w:val="22"/>
              </w:rPr>
              <w:t xml:space="preserve"> </w:t>
            </w:r>
            <w:r w:rsidRPr="009F00CD">
              <w:rPr>
                <w:rFonts w:cstheme="minorBidi"/>
                <w:sz w:val="22"/>
                <w:szCs w:val="22"/>
              </w:rPr>
              <w:t>Strategii ZIT WrOF oraz realizację zamierzeń strategicznych ZIT WrOF.</w:t>
            </w:r>
          </w:p>
          <w:p w14:paraId="73805A66" w14:textId="77777777" w:rsidR="0081399B" w:rsidRPr="009F00CD" w:rsidRDefault="0081399B" w:rsidP="007636CF">
            <w:pPr>
              <w:pStyle w:val="Default"/>
              <w:rPr>
                <w:rFonts w:cstheme="minorBidi"/>
                <w:sz w:val="22"/>
                <w:szCs w:val="22"/>
              </w:rPr>
            </w:pPr>
          </w:p>
        </w:tc>
        <w:tc>
          <w:tcPr>
            <w:tcW w:w="3709" w:type="dxa"/>
            <w:tcBorders>
              <w:top w:val="single" w:sz="4" w:space="0" w:color="auto"/>
              <w:left w:val="single" w:sz="4" w:space="0" w:color="auto"/>
              <w:bottom w:val="single" w:sz="4" w:space="0" w:color="auto"/>
              <w:right w:val="single" w:sz="4" w:space="0" w:color="auto"/>
            </w:tcBorders>
          </w:tcPr>
          <w:p w14:paraId="1E18F1AB" w14:textId="77777777" w:rsidR="0081399B" w:rsidRPr="009F00CD" w:rsidRDefault="0081399B" w:rsidP="007636CF">
            <w:pPr>
              <w:spacing w:line="240" w:lineRule="auto"/>
              <w:jc w:val="center"/>
              <w:rPr>
                <w:rFonts w:cs="Tahoma"/>
                <w:kern w:val="1"/>
              </w:rPr>
            </w:pPr>
            <w:r w:rsidRPr="009F00CD">
              <w:rPr>
                <w:rFonts w:cs="Tahoma"/>
                <w:kern w:val="1"/>
              </w:rPr>
              <w:t>TAK/NIE</w:t>
            </w:r>
          </w:p>
          <w:p w14:paraId="3DFBF547" w14:textId="77777777" w:rsidR="0081399B" w:rsidRPr="009F00CD" w:rsidRDefault="0081399B" w:rsidP="007636CF">
            <w:pPr>
              <w:spacing w:before="240" w:line="240" w:lineRule="auto"/>
              <w:jc w:val="center"/>
              <w:rPr>
                <w:rFonts w:cs="Tahoma"/>
                <w:kern w:val="1"/>
              </w:rPr>
            </w:pPr>
            <w:r w:rsidRPr="009F00CD">
              <w:rPr>
                <w:rFonts w:cs="Tahoma"/>
                <w:kern w:val="1"/>
              </w:rPr>
              <w:t>Kryterium obligatoryjne (kluczowe)</w:t>
            </w:r>
          </w:p>
          <w:p w14:paraId="05FD7B90" w14:textId="77777777" w:rsidR="0081399B" w:rsidRPr="009F00CD" w:rsidRDefault="0081399B" w:rsidP="007636CF">
            <w:pPr>
              <w:spacing w:before="240" w:line="240" w:lineRule="auto"/>
              <w:jc w:val="center"/>
              <w:rPr>
                <w:rFonts w:cs="Tahoma"/>
                <w:kern w:val="1"/>
              </w:rPr>
            </w:pPr>
            <w:r w:rsidRPr="009F00CD">
              <w:rPr>
                <w:rFonts w:cs="Tahoma"/>
                <w:kern w:val="1"/>
              </w:rPr>
              <w:t>Niespełnienie oznacza odrzucenie wniosku</w:t>
            </w:r>
          </w:p>
          <w:p w14:paraId="687A03D3" w14:textId="77777777" w:rsidR="0081399B" w:rsidRPr="009F00CD" w:rsidRDefault="0081399B" w:rsidP="007636CF">
            <w:pPr>
              <w:snapToGrid w:val="0"/>
              <w:spacing w:after="0"/>
              <w:jc w:val="center"/>
              <w:rPr>
                <w:rFonts w:cs="Arial"/>
              </w:rPr>
            </w:pPr>
            <w:r w:rsidRPr="009F00CD">
              <w:rPr>
                <w:rFonts w:cs="Tahoma"/>
                <w:kern w:val="1"/>
              </w:rPr>
              <w:t>Brak możliwości korekty</w:t>
            </w:r>
          </w:p>
        </w:tc>
      </w:tr>
      <w:tr w:rsidR="0081399B" w:rsidRPr="009F00CD" w14:paraId="1F5EE332"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6F5C6C73" w14:textId="77777777" w:rsidR="0081399B" w:rsidRPr="00317AA0" w:rsidRDefault="0081399B" w:rsidP="007636CF">
            <w:pPr>
              <w:spacing w:line="240" w:lineRule="auto"/>
              <w:jc w:val="center"/>
              <w:rPr>
                <w:rFonts w:cs="Arial"/>
                <w:b/>
                <w:kern w:val="1"/>
              </w:rPr>
            </w:pPr>
            <w:r w:rsidRPr="00317AA0">
              <w:rPr>
                <w:rFonts w:cs="Arial"/>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47B960D4" w14:textId="77777777" w:rsidR="0081399B" w:rsidRPr="009F00CD" w:rsidRDefault="0081399B" w:rsidP="007636CF">
            <w:pPr>
              <w:spacing w:after="0"/>
              <w:rPr>
                <w:rFonts w:cs="Arial"/>
                <w:b/>
              </w:rPr>
            </w:pPr>
            <w:r w:rsidRPr="009F00CD">
              <w:rPr>
                <w:rFonts w:cs="Arial"/>
                <w:b/>
                <w:bCs/>
              </w:rPr>
              <w:t>Przyrost RLM</w:t>
            </w:r>
          </w:p>
          <w:p w14:paraId="2DC471F8" w14:textId="77777777" w:rsidR="0081399B" w:rsidRPr="009F00CD" w:rsidRDefault="0081399B" w:rsidP="007636CF">
            <w:pPr>
              <w:spacing w:after="0"/>
              <w:rPr>
                <w:rFonts w:cs="Arial"/>
              </w:rPr>
            </w:pPr>
          </w:p>
          <w:p w14:paraId="6454FF79" w14:textId="77777777" w:rsidR="0081399B" w:rsidRPr="009F00CD" w:rsidRDefault="0081399B" w:rsidP="007636CF">
            <w:pPr>
              <w:spacing w:after="0"/>
              <w:rPr>
                <w:rFonts w:cs="Arial"/>
              </w:rPr>
            </w:pPr>
          </w:p>
        </w:tc>
        <w:tc>
          <w:tcPr>
            <w:tcW w:w="6369" w:type="dxa"/>
            <w:tcBorders>
              <w:top w:val="single" w:sz="4" w:space="0" w:color="auto"/>
              <w:left w:val="single" w:sz="4" w:space="0" w:color="auto"/>
              <w:bottom w:val="single" w:sz="4" w:space="0" w:color="auto"/>
              <w:right w:val="single" w:sz="4" w:space="0" w:color="auto"/>
            </w:tcBorders>
            <w:hideMark/>
          </w:tcPr>
          <w:p w14:paraId="2BD9B0A1" w14:textId="77777777" w:rsidR="0081399B" w:rsidRPr="009F00CD" w:rsidRDefault="0081399B" w:rsidP="007636CF">
            <w:pPr>
              <w:pStyle w:val="Bezodstpw"/>
              <w:spacing w:before="100" w:beforeAutospacing="1" w:after="100" w:afterAutospacing="1"/>
              <w:ind w:left="0"/>
            </w:pPr>
            <w:r w:rsidRPr="009F00CD">
              <w:t>W ramach kryterium sprawdzany będzie przyrost RLM, która w wyniku realizacji projektu zostanie przyłączona do wybudowanej/rozbudowanej/ przebudowanej sieci kanalizacyjnej (kryterium odnosi się wyłącznie do nowoprzyłączonej RLM)</w:t>
            </w:r>
          </w:p>
          <w:p w14:paraId="5959EB00" w14:textId="77777777" w:rsidR="0081399B" w:rsidRPr="009F00CD" w:rsidRDefault="0081399B" w:rsidP="007636CF">
            <w:pPr>
              <w:autoSpaceDE w:val="0"/>
              <w:autoSpaceDN w:val="0"/>
              <w:adjustRightInd w:val="0"/>
              <w:spacing w:after="0"/>
              <w:jc w:val="both"/>
              <w:rPr>
                <w:rFonts w:cs="Arial"/>
              </w:rPr>
            </w:pPr>
            <w:r w:rsidRPr="009F00CD">
              <w:rPr>
                <w:rFonts w:cs="Arial"/>
              </w:rPr>
              <w:t>Kryterium weryfikowane na podstawie dokumentacji aplikacyjnej.</w:t>
            </w:r>
          </w:p>
          <w:p w14:paraId="69994905" w14:textId="77777777" w:rsidR="0081399B" w:rsidRPr="009F00CD" w:rsidRDefault="0081399B" w:rsidP="007636CF">
            <w:pPr>
              <w:autoSpaceDE w:val="0"/>
              <w:autoSpaceDN w:val="0"/>
              <w:adjustRightInd w:val="0"/>
              <w:spacing w:after="0"/>
              <w:jc w:val="both"/>
              <w:rPr>
                <w:rFonts w:cs="Arial"/>
              </w:rPr>
            </w:pPr>
          </w:p>
          <w:p w14:paraId="389345D8" w14:textId="77777777" w:rsidR="0081399B" w:rsidRPr="009F00CD" w:rsidRDefault="0081399B" w:rsidP="007636CF">
            <w:pPr>
              <w:autoSpaceDE w:val="0"/>
              <w:autoSpaceDN w:val="0"/>
              <w:adjustRightInd w:val="0"/>
              <w:spacing w:after="0"/>
              <w:jc w:val="both"/>
              <w:rPr>
                <w:rFonts w:cs="Arial"/>
                <w:sz w:val="24"/>
              </w:rPr>
            </w:pPr>
            <w:r w:rsidRPr="009F00CD">
              <w:rPr>
                <w:rFonts w:cs="Arial"/>
                <w:sz w:val="24"/>
              </w:rPr>
              <w:t>Jeżeli realizacja projektu zapewni:</w:t>
            </w:r>
          </w:p>
          <w:p w14:paraId="04EB4112" w14:textId="77777777" w:rsidR="0081399B" w:rsidRPr="009F00CD" w:rsidRDefault="0081399B" w:rsidP="00CF7DF0">
            <w:pPr>
              <w:pStyle w:val="Akapitzlist"/>
              <w:numPr>
                <w:ilvl w:val="0"/>
                <w:numId w:val="444"/>
              </w:numPr>
              <w:spacing w:after="0"/>
              <w:contextualSpacing w:val="0"/>
              <w:rPr>
                <w:rFonts w:cs="Arial"/>
                <w:kern w:val="1"/>
              </w:rPr>
            </w:pPr>
            <w:r w:rsidRPr="009F00CD">
              <w:rPr>
                <w:rFonts w:cs="Arial"/>
              </w:rPr>
              <w:t xml:space="preserve">przyrost na poziomie poniżej 100 RLM: </w:t>
            </w:r>
            <w:r>
              <w:rPr>
                <w:rFonts w:cs="Arial"/>
                <w:b/>
              </w:rPr>
              <w:t>0</w:t>
            </w:r>
            <w:r w:rsidRPr="009F00CD">
              <w:rPr>
                <w:rFonts w:cs="Arial"/>
                <w:b/>
              </w:rPr>
              <w:t xml:space="preserve"> pkt</w:t>
            </w:r>
          </w:p>
          <w:p w14:paraId="502BFB99"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100 – </w:t>
            </w:r>
            <w:r>
              <w:rPr>
                <w:rFonts w:cs="Arial"/>
              </w:rPr>
              <w:t>200</w:t>
            </w:r>
            <w:r w:rsidRPr="009F00CD">
              <w:rPr>
                <w:rFonts w:cs="Arial"/>
              </w:rPr>
              <w:t xml:space="preserve"> RLM: </w:t>
            </w:r>
            <w:r>
              <w:rPr>
                <w:rFonts w:cs="Arial"/>
                <w:b/>
              </w:rPr>
              <w:t>1</w:t>
            </w:r>
            <w:r w:rsidRPr="009F00CD">
              <w:rPr>
                <w:rFonts w:cs="Arial"/>
                <w:b/>
              </w:rPr>
              <w:t xml:space="preserve"> pkt</w:t>
            </w:r>
          </w:p>
          <w:p w14:paraId="425FEEEE"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w:t>
            </w:r>
            <w:r>
              <w:rPr>
                <w:rFonts w:cs="Arial"/>
              </w:rPr>
              <w:t>201</w:t>
            </w:r>
            <w:r w:rsidRPr="009F00CD">
              <w:rPr>
                <w:rFonts w:cs="Arial"/>
              </w:rPr>
              <w:t xml:space="preserve"> – </w:t>
            </w:r>
            <w:r>
              <w:rPr>
                <w:rFonts w:cs="Arial"/>
              </w:rPr>
              <w:t>400</w:t>
            </w:r>
            <w:r w:rsidRPr="009F00CD">
              <w:rPr>
                <w:rFonts w:cs="Arial"/>
              </w:rPr>
              <w:t xml:space="preserve"> RLM: </w:t>
            </w:r>
            <w:r>
              <w:rPr>
                <w:rFonts w:cs="Arial"/>
                <w:b/>
              </w:rPr>
              <w:t>2</w:t>
            </w:r>
            <w:r w:rsidRPr="009F00CD">
              <w:rPr>
                <w:rFonts w:cs="Arial"/>
                <w:b/>
              </w:rPr>
              <w:t xml:space="preserve"> pkt</w:t>
            </w:r>
          </w:p>
          <w:p w14:paraId="755DEBD6"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w:t>
            </w:r>
            <w:r>
              <w:rPr>
                <w:rFonts w:cs="Arial"/>
              </w:rPr>
              <w:t>401</w:t>
            </w:r>
            <w:r w:rsidRPr="009F00CD">
              <w:rPr>
                <w:rFonts w:cs="Arial"/>
              </w:rPr>
              <w:t xml:space="preserve"> – 1000 RLM: </w:t>
            </w:r>
            <w:r>
              <w:rPr>
                <w:rFonts w:cs="Arial"/>
                <w:b/>
              </w:rPr>
              <w:t xml:space="preserve">3 </w:t>
            </w:r>
            <w:r w:rsidRPr="009F00CD">
              <w:rPr>
                <w:rFonts w:cs="Arial"/>
                <w:b/>
              </w:rPr>
              <w:t>pkt</w:t>
            </w:r>
          </w:p>
          <w:p w14:paraId="2F2D669B" w14:textId="77777777" w:rsidR="0081399B" w:rsidRPr="00A74741" w:rsidRDefault="0081399B" w:rsidP="00CF7DF0">
            <w:pPr>
              <w:pStyle w:val="Akapitzlist"/>
              <w:numPr>
                <w:ilvl w:val="0"/>
                <w:numId w:val="445"/>
              </w:numPr>
              <w:spacing w:after="0"/>
              <w:rPr>
                <w:rFonts w:cs="Arial"/>
              </w:rPr>
            </w:pPr>
            <w:r w:rsidRPr="009F00CD">
              <w:rPr>
                <w:rFonts w:cs="Arial"/>
              </w:rPr>
              <w:t>przyrost na poziomie po</w:t>
            </w:r>
            <w:r w:rsidRPr="00A74741">
              <w:rPr>
                <w:rFonts w:cs="Arial"/>
              </w:rPr>
              <w:t xml:space="preserve">wyżej 1000 RLM: </w:t>
            </w:r>
            <w:r>
              <w:rPr>
                <w:rFonts w:cs="Arial"/>
                <w:b/>
              </w:rPr>
              <w:t>4</w:t>
            </w:r>
            <w:r w:rsidRPr="00A74741">
              <w:rPr>
                <w:rFonts w:cs="Arial"/>
                <w:b/>
              </w:rPr>
              <w:t xml:space="preserve"> pkt</w:t>
            </w:r>
          </w:p>
        </w:tc>
        <w:tc>
          <w:tcPr>
            <w:tcW w:w="3709" w:type="dxa"/>
            <w:tcBorders>
              <w:top w:val="single" w:sz="4" w:space="0" w:color="auto"/>
              <w:left w:val="single" w:sz="4" w:space="0" w:color="auto"/>
              <w:bottom w:val="single" w:sz="4" w:space="0" w:color="auto"/>
              <w:right w:val="single" w:sz="4" w:space="0" w:color="auto"/>
            </w:tcBorders>
          </w:tcPr>
          <w:p w14:paraId="7BC61781" w14:textId="77777777" w:rsidR="0081399B" w:rsidRDefault="0081399B" w:rsidP="007636CF">
            <w:pPr>
              <w:spacing w:after="0"/>
              <w:jc w:val="center"/>
              <w:rPr>
                <w:rFonts w:cs="Arial"/>
              </w:rPr>
            </w:pPr>
            <w:r>
              <w:rPr>
                <w:rFonts w:cs="Arial"/>
              </w:rPr>
              <w:t>0 pkt</w:t>
            </w:r>
            <w:r w:rsidRPr="009F00CD">
              <w:rPr>
                <w:rFonts w:cs="Arial"/>
              </w:rPr>
              <w:t xml:space="preserve"> – 4 pkt</w:t>
            </w:r>
          </w:p>
          <w:p w14:paraId="7980AFD6" w14:textId="77777777" w:rsidR="0081399B" w:rsidRDefault="0081399B" w:rsidP="007636CF">
            <w:pPr>
              <w:spacing w:line="240" w:lineRule="auto"/>
              <w:jc w:val="center"/>
              <w:rPr>
                <w:rFonts w:cs="Arial"/>
                <w:kern w:val="1"/>
              </w:rPr>
            </w:pPr>
          </w:p>
          <w:p w14:paraId="58E6AE3C"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24B719A0" w14:textId="77777777" w:rsidR="0081399B" w:rsidRPr="009F00CD" w:rsidRDefault="0081399B" w:rsidP="007636CF">
            <w:pPr>
              <w:spacing w:after="0"/>
              <w:jc w:val="center"/>
              <w:rPr>
                <w:rFonts w:cs="Arial"/>
                <w:b/>
                <w:kern w:val="1"/>
              </w:rPr>
            </w:pPr>
          </w:p>
        </w:tc>
      </w:tr>
      <w:tr w:rsidR="0081399B" w:rsidRPr="009F00CD" w14:paraId="1AC00031"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163EC75D" w14:textId="77777777" w:rsidR="0081399B" w:rsidRPr="00317AA0" w:rsidRDefault="0081399B" w:rsidP="007636CF">
            <w:pPr>
              <w:spacing w:line="240" w:lineRule="auto"/>
              <w:ind w:right="-109"/>
              <w:jc w:val="center"/>
              <w:rPr>
                <w:rFonts w:cs="Arial"/>
                <w:b/>
                <w:kern w:val="1"/>
              </w:rPr>
            </w:pPr>
            <w:r w:rsidRPr="00317AA0">
              <w:rPr>
                <w:rFonts w:cs="Arial"/>
                <w:b/>
                <w:kern w:val="1"/>
              </w:rPr>
              <w:t>3.</w:t>
            </w:r>
          </w:p>
        </w:tc>
        <w:tc>
          <w:tcPr>
            <w:tcW w:w="4046" w:type="dxa"/>
            <w:tcBorders>
              <w:top w:val="single" w:sz="4" w:space="0" w:color="auto"/>
              <w:left w:val="single" w:sz="4" w:space="0" w:color="auto"/>
              <w:bottom w:val="single" w:sz="4" w:space="0" w:color="auto"/>
              <w:right w:val="single" w:sz="4" w:space="0" w:color="auto"/>
            </w:tcBorders>
            <w:hideMark/>
          </w:tcPr>
          <w:p w14:paraId="0172F83B" w14:textId="77777777" w:rsidR="0081399B" w:rsidRPr="009F00CD" w:rsidRDefault="0081399B" w:rsidP="007636CF">
            <w:pPr>
              <w:spacing w:line="240" w:lineRule="auto"/>
              <w:rPr>
                <w:rFonts w:cs="Arial"/>
                <w:b/>
                <w:kern w:val="1"/>
              </w:rPr>
            </w:pPr>
            <w:r w:rsidRPr="009F00CD">
              <w:rPr>
                <w:rFonts w:cs="Arial"/>
                <w:b/>
                <w:bCs/>
              </w:rPr>
              <w:t>Wpływ na obszary wiejskie</w:t>
            </w:r>
          </w:p>
        </w:tc>
        <w:tc>
          <w:tcPr>
            <w:tcW w:w="6369" w:type="dxa"/>
            <w:tcBorders>
              <w:top w:val="single" w:sz="4" w:space="0" w:color="auto"/>
              <w:left w:val="single" w:sz="4" w:space="0" w:color="auto"/>
              <w:bottom w:val="single" w:sz="4" w:space="0" w:color="auto"/>
              <w:right w:val="single" w:sz="4" w:space="0" w:color="auto"/>
            </w:tcBorders>
            <w:hideMark/>
          </w:tcPr>
          <w:p w14:paraId="32A9A0D0" w14:textId="77777777" w:rsidR="0081399B" w:rsidRPr="009F00CD" w:rsidRDefault="0081399B" w:rsidP="007636CF">
            <w:pPr>
              <w:pStyle w:val="Default"/>
              <w:spacing w:line="276" w:lineRule="auto"/>
              <w:rPr>
                <w:rFonts w:cs="Arial"/>
                <w:sz w:val="22"/>
                <w:szCs w:val="22"/>
              </w:rPr>
            </w:pPr>
            <w:r w:rsidRPr="009F00CD">
              <w:rPr>
                <w:rFonts w:cs="Arial"/>
                <w:sz w:val="22"/>
                <w:szCs w:val="22"/>
              </w:rPr>
              <w:t>W ramach kryterium sprawdzane będzie, czy projekt realizowany jest na obszarach wiejskich i/lub obsługuje obszary wiejskie.</w:t>
            </w:r>
          </w:p>
          <w:p w14:paraId="308B19F1" w14:textId="77777777" w:rsidR="0081399B" w:rsidRPr="009F00CD" w:rsidRDefault="0081399B" w:rsidP="007636CF">
            <w:pPr>
              <w:pStyle w:val="Default"/>
              <w:spacing w:line="276" w:lineRule="auto"/>
              <w:rPr>
                <w:rFonts w:cs="Arial"/>
                <w:sz w:val="22"/>
                <w:szCs w:val="22"/>
              </w:rPr>
            </w:pPr>
          </w:p>
          <w:p w14:paraId="636EF160" w14:textId="77777777" w:rsidR="0081399B" w:rsidRPr="009F00CD" w:rsidRDefault="0081399B" w:rsidP="007636CF">
            <w:pPr>
              <w:pStyle w:val="Default"/>
              <w:spacing w:line="276" w:lineRule="auto"/>
              <w:rPr>
                <w:rFonts w:cs="Times New Roman"/>
                <w:sz w:val="18"/>
                <w:szCs w:val="18"/>
              </w:rPr>
            </w:pPr>
            <w:r w:rsidRPr="009F00CD">
              <w:rPr>
                <w:rFonts w:cs="Times New Roman"/>
                <w:sz w:val="18"/>
                <w:szCs w:val="18"/>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322EE8A0" w14:textId="77777777" w:rsidR="0081399B" w:rsidRPr="009F00CD" w:rsidRDefault="00BE5D54" w:rsidP="007636CF">
            <w:pPr>
              <w:pStyle w:val="Default"/>
              <w:spacing w:line="276" w:lineRule="auto"/>
              <w:rPr>
                <w:rFonts w:cs="Times New Roman"/>
                <w:sz w:val="18"/>
                <w:szCs w:val="18"/>
              </w:rPr>
            </w:pPr>
            <w:hyperlink r:id="rId29" w:history="1">
              <w:r w:rsidR="0081399B" w:rsidRPr="009F00CD">
                <w:rPr>
                  <w:rStyle w:val="Hipercze"/>
                  <w:sz w:val="18"/>
                  <w:szCs w:val="18"/>
                </w:rPr>
                <w:t>http://ec.europa.eu/eurostat/ramon/miscellaneous/index.cfm?TargetUrl=DSP_DEGURBA</w:t>
              </w:r>
            </w:hyperlink>
          </w:p>
          <w:p w14:paraId="4C9EFDC4" w14:textId="77777777" w:rsidR="0081399B" w:rsidRPr="009F00CD" w:rsidRDefault="0081399B" w:rsidP="007636CF">
            <w:pPr>
              <w:pStyle w:val="Default"/>
              <w:spacing w:line="276" w:lineRule="auto"/>
              <w:rPr>
                <w:rFonts w:eastAsia="Calibri" w:cs="Times New Roman"/>
                <w:sz w:val="22"/>
                <w:szCs w:val="22"/>
              </w:rPr>
            </w:pPr>
          </w:p>
          <w:p w14:paraId="0A7A3886" w14:textId="77777777" w:rsidR="0081399B" w:rsidRPr="009F00CD" w:rsidRDefault="0081399B" w:rsidP="007636CF">
            <w:pPr>
              <w:pStyle w:val="Default"/>
              <w:spacing w:line="276" w:lineRule="auto"/>
              <w:jc w:val="both"/>
              <w:rPr>
                <w:rFonts w:cs="Arial"/>
                <w:sz w:val="22"/>
                <w:szCs w:val="22"/>
              </w:rPr>
            </w:pPr>
            <w:r w:rsidRPr="009F00CD">
              <w:rPr>
                <w:rFonts w:cs="Arial"/>
                <w:sz w:val="22"/>
                <w:szCs w:val="22"/>
              </w:rPr>
              <w:t>Jeżeli projekt:</w:t>
            </w:r>
          </w:p>
          <w:p w14:paraId="0DD72AE0" w14:textId="77777777" w:rsidR="0081399B" w:rsidRPr="009F00CD" w:rsidRDefault="0081399B" w:rsidP="007636CF">
            <w:pPr>
              <w:pStyle w:val="Default"/>
              <w:spacing w:line="276" w:lineRule="auto"/>
              <w:jc w:val="both"/>
              <w:rPr>
                <w:rFonts w:cs="Arial"/>
                <w:sz w:val="22"/>
                <w:szCs w:val="22"/>
              </w:rPr>
            </w:pPr>
          </w:p>
          <w:p w14:paraId="12947DB6" w14:textId="77777777" w:rsidR="0081399B" w:rsidRPr="009F00CD" w:rsidRDefault="0081399B" w:rsidP="00CF7DF0">
            <w:pPr>
              <w:pStyle w:val="Akapitzlist"/>
              <w:numPr>
                <w:ilvl w:val="0"/>
                <w:numId w:val="445"/>
              </w:numPr>
              <w:spacing w:after="0"/>
              <w:ind w:left="357" w:hanging="357"/>
              <w:rPr>
                <w:rFonts w:cs="Arial"/>
                <w:kern w:val="1"/>
                <w:sz w:val="18"/>
                <w:szCs w:val="18"/>
              </w:rPr>
            </w:pPr>
            <w:r w:rsidRPr="009F00CD">
              <w:rPr>
                <w:rFonts w:cs="Arial"/>
              </w:rPr>
              <w:t xml:space="preserve">w całości realizowany jest na obszarach innych niż wiejskie i /lub nie obsługuje obszarów wiejskich: </w:t>
            </w:r>
            <w:r w:rsidRPr="009F00CD">
              <w:rPr>
                <w:rFonts w:cs="Arial"/>
                <w:b/>
              </w:rPr>
              <w:t>0 pkt</w:t>
            </w:r>
          </w:p>
          <w:p w14:paraId="65A77AA5" w14:textId="77777777" w:rsidR="0081399B" w:rsidRPr="009F00CD" w:rsidRDefault="0081399B" w:rsidP="00CF7DF0">
            <w:pPr>
              <w:pStyle w:val="Default"/>
              <w:numPr>
                <w:ilvl w:val="0"/>
                <w:numId w:val="446"/>
              </w:numPr>
              <w:spacing w:line="276" w:lineRule="auto"/>
              <w:ind w:left="357" w:hanging="357"/>
              <w:rPr>
                <w:rFonts w:cs="Arial"/>
                <w:b/>
                <w:sz w:val="22"/>
                <w:szCs w:val="22"/>
              </w:rPr>
            </w:pPr>
            <w:r w:rsidRPr="009F00CD">
              <w:rPr>
                <w:rFonts w:cs="Arial"/>
                <w:sz w:val="22"/>
                <w:szCs w:val="22"/>
              </w:rPr>
              <w:t xml:space="preserve">w części realizowany jest na obszarach wiejskich i/lub obsługuje obszary wiejskie: </w:t>
            </w:r>
            <w:r>
              <w:rPr>
                <w:rFonts w:cs="Arial"/>
                <w:b/>
                <w:sz w:val="22"/>
                <w:szCs w:val="22"/>
              </w:rPr>
              <w:t>2 pkt</w:t>
            </w:r>
          </w:p>
          <w:p w14:paraId="6518E960" w14:textId="01BC9679" w:rsidR="0081399B" w:rsidRPr="009F00CD" w:rsidRDefault="0081399B" w:rsidP="00CF7DF0">
            <w:pPr>
              <w:pStyle w:val="Default"/>
              <w:numPr>
                <w:ilvl w:val="0"/>
                <w:numId w:val="446"/>
              </w:numPr>
              <w:spacing w:line="276" w:lineRule="auto"/>
              <w:ind w:left="357" w:hanging="357"/>
              <w:rPr>
                <w:rFonts w:cs="Arial"/>
                <w:b/>
                <w:sz w:val="22"/>
                <w:szCs w:val="22"/>
              </w:rPr>
            </w:pPr>
            <w:r w:rsidRPr="009F00CD">
              <w:rPr>
                <w:rFonts w:cs="Arial"/>
                <w:sz w:val="22"/>
                <w:szCs w:val="22"/>
              </w:rPr>
              <w:t>w całości realizowany jest na obszarach wiejskich i/lub obsługuje obszary wiejskie:</w:t>
            </w:r>
            <w:r w:rsidR="00B17AAA">
              <w:rPr>
                <w:rFonts w:cs="Arial"/>
                <w:sz w:val="22"/>
                <w:szCs w:val="22"/>
              </w:rPr>
              <w:t xml:space="preserve"> </w:t>
            </w:r>
            <w:r>
              <w:rPr>
                <w:rFonts w:cs="Arial"/>
                <w:b/>
                <w:sz w:val="22"/>
                <w:szCs w:val="22"/>
              </w:rPr>
              <w:t>4 pkt</w:t>
            </w:r>
          </w:p>
          <w:p w14:paraId="07BDF520" w14:textId="77777777" w:rsidR="0081399B" w:rsidRPr="009F00CD" w:rsidRDefault="0081399B" w:rsidP="007636CF">
            <w:pPr>
              <w:pStyle w:val="Default"/>
              <w:spacing w:line="276" w:lineRule="auto"/>
              <w:rPr>
                <w:rFonts w:eastAsia="Calibri" w:cs="Times New Roman"/>
                <w:sz w:val="22"/>
                <w:szCs w:val="22"/>
              </w:rPr>
            </w:pPr>
          </w:p>
          <w:p w14:paraId="1D7179A9" w14:textId="77777777" w:rsidR="0081399B" w:rsidRPr="009F00CD" w:rsidRDefault="0081399B" w:rsidP="007636CF">
            <w:pPr>
              <w:spacing w:after="0" w:line="240" w:lineRule="auto"/>
              <w:rPr>
                <w:rFonts w:eastAsia="Times New Roman" w:cs="Arial"/>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2555023E" w14:textId="77777777" w:rsidR="0081399B" w:rsidRDefault="0081399B" w:rsidP="007636CF">
            <w:pPr>
              <w:spacing w:line="240" w:lineRule="auto"/>
              <w:jc w:val="center"/>
              <w:rPr>
                <w:rFonts w:cs="Arial"/>
              </w:rPr>
            </w:pPr>
            <w:r>
              <w:rPr>
                <w:rFonts w:cs="Arial"/>
              </w:rPr>
              <w:t>0 pkt</w:t>
            </w:r>
            <w:r w:rsidRPr="009F00CD">
              <w:rPr>
                <w:rFonts w:cs="Arial"/>
              </w:rPr>
              <w:t xml:space="preserve"> – </w:t>
            </w:r>
            <w:r>
              <w:rPr>
                <w:rFonts w:cs="Arial"/>
              </w:rPr>
              <w:t>4 pkt</w:t>
            </w:r>
          </w:p>
          <w:p w14:paraId="4943C0B1"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47441AAB" w14:textId="77777777" w:rsidR="0081399B" w:rsidRPr="009F00CD" w:rsidRDefault="0081399B" w:rsidP="007636CF">
            <w:pPr>
              <w:spacing w:line="240" w:lineRule="auto"/>
              <w:jc w:val="center"/>
              <w:rPr>
                <w:rFonts w:cs="Arial"/>
                <w:b/>
                <w:kern w:val="1"/>
              </w:rPr>
            </w:pPr>
          </w:p>
        </w:tc>
      </w:tr>
      <w:tr w:rsidR="0081399B" w:rsidRPr="009F00CD" w14:paraId="21209BF8"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2D42B1F" w14:textId="77777777" w:rsidR="0081399B" w:rsidRPr="00317AA0" w:rsidRDefault="0081399B" w:rsidP="007636CF">
            <w:pPr>
              <w:spacing w:line="240" w:lineRule="auto"/>
              <w:ind w:right="-109"/>
              <w:jc w:val="center"/>
              <w:rPr>
                <w:rFonts w:cs="Arial"/>
                <w:b/>
                <w:kern w:val="1"/>
              </w:rPr>
            </w:pPr>
            <w:r w:rsidRPr="00317AA0">
              <w:rPr>
                <w:rFonts w:cs="Arial"/>
                <w:b/>
                <w:kern w:val="1"/>
              </w:rPr>
              <w:t>4.</w:t>
            </w:r>
          </w:p>
        </w:tc>
        <w:tc>
          <w:tcPr>
            <w:tcW w:w="4046" w:type="dxa"/>
            <w:tcBorders>
              <w:top w:val="single" w:sz="4" w:space="0" w:color="auto"/>
              <w:left w:val="single" w:sz="4" w:space="0" w:color="auto"/>
              <w:bottom w:val="single" w:sz="4" w:space="0" w:color="auto"/>
              <w:right w:val="single" w:sz="4" w:space="0" w:color="auto"/>
            </w:tcBorders>
            <w:hideMark/>
          </w:tcPr>
          <w:p w14:paraId="30871D81" w14:textId="77777777" w:rsidR="0081399B" w:rsidRPr="009F00CD" w:rsidRDefault="0081399B" w:rsidP="007636CF">
            <w:pPr>
              <w:spacing w:line="240" w:lineRule="auto"/>
              <w:rPr>
                <w:rFonts w:cs="Arial"/>
                <w:b/>
                <w:kern w:val="1"/>
              </w:rPr>
            </w:pPr>
            <w:r w:rsidRPr="009F00CD">
              <w:rPr>
                <w:rFonts w:cs="Arial"/>
                <w:b/>
                <w:bCs/>
              </w:rPr>
              <w:t>Wpływ na obszary chronione</w:t>
            </w:r>
          </w:p>
        </w:tc>
        <w:tc>
          <w:tcPr>
            <w:tcW w:w="6369" w:type="dxa"/>
            <w:tcBorders>
              <w:top w:val="single" w:sz="4" w:space="0" w:color="auto"/>
              <w:left w:val="single" w:sz="4" w:space="0" w:color="auto"/>
              <w:bottom w:val="single" w:sz="4" w:space="0" w:color="auto"/>
              <w:right w:val="single" w:sz="4" w:space="0" w:color="auto"/>
            </w:tcBorders>
            <w:hideMark/>
          </w:tcPr>
          <w:p w14:paraId="4A839E27" w14:textId="77777777" w:rsidR="0081399B" w:rsidRPr="00A74741" w:rsidRDefault="0081399B" w:rsidP="007636CF">
            <w:pPr>
              <w:pStyle w:val="Default"/>
              <w:spacing w:line="276" w:lineRule="auto"/>
              <w:rPr>
                <w:rFonts w:cs="Arial"/>
                <w:sz w:val="22"/>
                <w:szCs w:val="22"/>
              </w:rPr>
            </w:pPr>
            <w:r w:rsidRPr="009F00CD">
              <w:rPr>
                <w:rFonts w:cs="Arial"/>
                <w:sz w:val="22"/>
                <w:szCs w:val="22"/>
              </w:rPr>
              <w:t>W ramach kryteriumbędziesprawdzane, czy projekt ma pozytywny bezpośredni wpływ na ochronę obszarówcennych przyrodniczo:</w:t>
            </w:r>
          </w:p>
          <w:p w14:paraId="3657122A" w14:textId="77777777" w:rsidR="0081399B" w:rsidRPr="009F00CD" w:rsidRDefault="0081399B" w:rsidP="007636CF">
            <w:pPr>
              <w:pStyle w:val="Default"/>
              <w:rPr>
                <w:rFonts w:cs="Arial"/>
                <w:sz w:val="20"/>
              </w:rPr>
            </w:pPr>
          </w:p>
          <w:p w14:paraId="4560A07C" w14:textId="77777777" w:rsidR="0081399B" w:rsidRPr="009F00CD" w:rsidRDefault="0081399B" w:rsidP="00CF7DF0">
            <w:pPr>
              <w:pStyle w:val="Akapitzlist"/>
              <w:numPr>
                <w:ilvl w:val="0"/>
                <w:numId w:val="447"/>
              </w:numPr>
              <w:spacing w:after="0"/>
              <w:rPr>
                <w:rFonts w:cs="Arial"/>
                <w:kern w:val="1"/>
              </w:rPr>
            </w:pPr>
            <w:r w:rsidRPr="009F00CD">
              <w:rPr>
                <w:rFonts w:cs="Arial"/>
                <w:kern w:val="1"/>
              </w:rPr>
              <w:t xml:space="preserve">projekt ma </w:t>
            </w:r>
            <w:r w:rsidRPr="009F00CD">
              <w:rPr>
                <w:rFonts w:cs="Arial"/>
                <w:b/>
                <w:kern w:val="1"/>
              </w:rPr>
              <w:t>neutralny</w:t>
            </w:r>
            <w:r w:rsidRPr="009F00CD">
              <w:rPr>
                <w:rFonts w:cs="Arial"/>
                <w:kern w:val="1"/>
              </w:rPr>
              <w:t xml:space="preserve"> wpływ na obszary chronione lub brak informacji w tym zakresie- </w:t>
            </w:r>
            <w:r w:rsidRPr="009F00CD">
              <w:rPr>
                <w:rFonts w:cs="Arial"/>
                <w:b/>
                <w:kern w:val="1"/>
              </w:rPr>
              <w:t>0 pkt</w:t>
            </w:r>
          </w:p>
          <w:p w14:paraId="26F99CF9" w14:textId="77777777" w:rsidR="0081399B" w:rsidRPr="00A74741" w:rsidRDefault="0081399B" w:rsidP="00CF7DF0">
            <w:pPr>
              <w:pStyle w:val="Akapitzlist"/>
              <w:numPr>
                <w:ilvl w:val="0"/>
                <w:numId w:val="443"/>
              </w:numPr>
              <w:spacing w:after="0"/>
              <w:ind w:left="357"/>
              <w:rPr>
                <w:rFonts w:cs="Arial"/>
                <w:kern w:val="1"/>
              </w:rPr>
            </w:pPr>
            <w:r w:rsidRPr="009F00CD">
              <w:rPr>
                <w:rFonts w:cs="Arial"/>
                <w:kern w:val="1"/>
              </w:rPr>
              <w:t xml:space="preserve">projekt </w:t>
            </w:r>
            <w:r w:rsidRPr="009F00CD">
              <w:rPr>
                <w:rFonts w:cs="Arial"/>
                <w:b/>
                <w:kern w:val="1"/>
              </w:rPr>
              <w:t>pozytywnie</w:t>
            </w:r>
            <w:r w:rsidRPr="009F00CD">
              <w:rPr>
                <w:rFonts w:cs="Arial"/>
                <w:kern w:val="1"/>
              </w:rPr>
              <w:t xml:space="preserve"> wpływa na obszary chronione- </w:t>
            </w:r>
            <w:r>
              <w:rPr>
                <w:rFonts w:cs="Arial"/>
                <w:b/>
                <w:kern w:val="1"/>
              </w:rPr>
              <w:t>2</w:t>
            </w:r>
            <w:r w:rsidRPr="009F00CD">
              <w:rPr>
                <w:rFonts w:cs="Arial"/>
                <w:b/>
                <w:kern w:val="1"/>
              </w:rPr>
              <w:t xml:space="preserve"> pkt</w:t>
            </w:r>
          </w:p>
          <w:p w14:paraId="5107D3D3" w14:textId="77777777" w:rsidR="0081399B" w:rsidRPr="009F00CD" w:rsidRDefault="0081399B" w:rsidP="007636CF">
            <w:pPr>
              <w:pStyle w:val="Akapitzlist"/>
              <w:spacing w:after="0"/>
              <w:ind w:left="357"/>
              <w:rPr>
                <w:rFonts w:cs="Arial"/>
                <w:kern w:val="1"/>
              </w:rPr>
            </w:pPr>
          </w:p>
          <w:p w14:paraId="3456178D" w14:textId="77777777" w:rsidR="0081399B" w:rsidRPr="009F00CD" w:rsidRDefault="0081399B" w:rsidP="007636CF">
            <w:pPr>
              <w:pStyle w:val="Default"/>
              <w:rPr>
                <w:rFonts w:asciiTheme="minorHAnsi" w:eastAsia="Times New Roman" w:hAnsiTheme="minorHAnsi" w:cs="Arial"/>
                <w:color w:val="auto"/>
                <w:sz w:val="20"/>
                <w:szCs w:val="22"/>
              </w:rPr>
            </w:pPr>
            <w:r w:rsidRPr="009F00CD">
              <w:rPr>
                <w:rFonts w:asciiTheme="minorHAnsi" w:eastAsia="Times New Roman" w:hAnsiTheme="minorHAnsi" w:cs="Arial"/>
                <w:color w:val="auto"/>
                <w:sz w:val="20"/>
                <w:szCs w:val="22"/>
              </w:rPr>
              <w:t>Formy ochrony przyrody – zgodnie z Ustawą o ochronie przyrody.</w:t>
            </w:r>
          </w:p>
          <w:p w14:paraId="65D24427" w14:textId="77777777" w:rsidR="0081399B" w:rsidRPr="009F00CD" w:rsidRDefault="0081399B" w:rsidP="007636CF">
            <w:pPr>
              <w:pStyle w:val="Default"/>
              <w:rPr>
                <w:rFonts w:cs="Arial"/>
                <w:sz w:val="20"/>
              </w:rPr>
            </w:pPr>
            <w:r w:rsidRPr="009F00CD">
              <w:rPr>
                <w:rFonts w:cs="Arial"/>
                <w:sz w:val="20"/>
              </w:rPr>
              <w:t xml:space="preserve">Bezpośredni pozytywny wpływ oznacza co najmniej częściową lokalizację inwestycji na w/w obszarach. </w:t>
            </w:r>
          </w:p>
          <w:p w14:paraId="4E8D7465" w14:textId="77777777" w:rsidR="0081399B" w:rsidRPr="009F00CD" w:rsidRDefault="0081399B" w:rsidP="007636CF">
            <w:pPr>
              <w:spacing w:after="0" w:line="240" w:lineRule="auto"/>
              <w:rPr>
                <w:rFonts w:cs="Arial"/>
              </w:rPr>
            </w:pPr>
          </w:p>
          <w:p w14:paraId="23B71392" w14:textId="77777777" w:rsidR="0081399B" w:rsidRPr="009F00CD" w:rsidRDefault="0081399B" w:rsidP="007636CF">
            <w:pPr>
              <w:spacing w:after="0" w:line="240" w:lineRule="auto"/>
              <w:rPr>
                <w:rFonts w:eastAsia="Times New Roman" w:cs="Arial"/>
              </w:rPr>
            </w:pPr>
            <w:r w:rsidRPr="009F00CD">
              <w:rPr>
                <w:rFonts w:cs="Arial"/>
              </w:rPr>
              <w:t>Kryterium weryfikowane na podstawie oświadczenia wnioskodawcy na etapie składania wniosku.</w:t>
            </w:r>
          </w:p>
          <w:p w14:paraId="41768974" w14:textId="77777777" w:rsidR="0081399B" w:rsidRPr="009F00CD" w:rsidRDefault="0081399B" w:rsidP="007636CF">
            <w:pPr>
              <w:pStyle w:val="Default"/>
              <w:rPr>
                <w:rFonts w:cs="Arial"/>
                <w:kern w:val="1"/>
              </w:rPr>
            </w:pPr>
          </w:p>
        </w:tc>
        <w:tc>
          <w:tcPr>
            <w:tcW w:w="3709" w:type="dxa"/>
            <w:tcBorders>
              <w:top w:val="single" w:sz="4" w:space="0" w:color="auto"/>
              <w:left w:val="single" w:sz="4" w:space="0" w:color="auto"/>
              <w:bottom w:val="single" w:sz="4" w:space="0" w:color="auto"/>
              <w:right w:val="single" w:sz="4" w:space="0" w:color="auto"/>
            </w:tcBorders>
          </w:tcPr>
          <w:p w14:paraId="7B83F091" w14:textId="77777777" w:rsidR="0081399B" w:rsidRPr="009F00CD" w:rsidRDefault="0081399B" w:rsidP="007636CF">
            <w:pPr>
              <w:jc w:val="center"/>
            </w:pPr>
            <w:r>
              <w:t>0 pkt</w:t>
            </w:r>
            <w:r w:rsidRPr="009F00CD">
              <w:t xml:space="preserve"> – </w:t>
            </w:r>
            <w:r>
              <w:t>2 pkt</w:t>
            </w:r>
          </w:p>
          <w:p w14:paraId="0FB0EB2E"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113B0AF9" w14:textId="77777777" w:rsidR="0081399B" w:rsidRPr="009F00CD" w:rsidRDefault="0081399B" w:rsidP="007636CF">
            <w:pPr>
              <w:spacing w:line="240" w:lineRule="auto"/>
              <w:jc w:val="center"/>
              <w:rPr>
                <w:rFonts w:cs="Arial"/>
                <w:b/>
                <w:kern w:val="1"/>
              </w:rPr>
            </w:pPr>
          </w:p>
        </w:tc>
      </w:tr>
      <w:tr w:rsidR="0081399B" w:rsidRPr="009F00CD" w14:paraId="494ACB6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B0C44B1" w14:textId="77777777" w:rsidR="0081399B" w:rsidRPr="00317AA0" w:rsidRDefault="0081399B" w:rsidP="007636CF">
            <w:pPr>
              <w:spacing w:line="240" w:lineRule="auto"/>
              <w:ind w:right="-109"/>
              <w:jc w:val="center"/>
              <w:rPr>
                <w:rFonts w:cs="Arial"/>
                <w:b/>
                <w:kern w:val="1"/>
              </w:rPr>
            </w:pPr>
            <w:r w:rsidRPr="00317AA0">
              <w:rPr>
                <w:rFonts w:cs="Arial"/>
                <w:b/>
                <w:kern w:val="1"/>
              </w:rPr>
              <w:t>5.</w:t>
            </w:r>
          </w:p>
        </w:tc>
        <w:tc>
          <w:tcPr>
            <w:tcW w:w="4046" w:type="dxa"/>
            <w:tcBorders>
              <w:top w:val="single" w:sz="4" w:space="0" w:color="auto"/>
              <w:left w:val="single" w:sz="4" w:space="0" w:color="auto"/>
              <w:bottom w:val="single" w:sz="4" w:space="0" w:color="auto"/>
              <w:right w:val="single" w:sz="4" w:space="0" w:color="auto"/>
            </w:tcBorders>
            <w:hideMark/>
          </w:tcPr>
          <w:p w14:paraId="20B44512" w14:textId="77777777" w:rsidR="0081399B" w:rsidRPr="009F00CD" w:rsidRDefault="0081399B" w:rsidP="007636CF">
            <w:pPr>
              <w:spacing w:line="240" w:lineRule="auto"/>
              <w:rPr>
                <w:rFonts w:cs="Arial"/>
                <w:b/>
                <w:kern w:val="1"/>
              </w:rPr>
            </w:pPr>
            <w:r w:rsidRPr="009F00CD">
              <w:rPr>
                <w:rFonts w:cs="Arial"/>
                <w:b/>
                <w:kern w:val="1"/>
              </w:rPr>
              <w:t>Kompleksowy charakter projektu</w:t>
            </w:r>
          </w:p>
        </w:tc>
        <w:tc>
          <w:tcPr>
            <w:tcW w:w="6369" w:type="dxa"/>
            <w:tcBorders>
              <w:top w:val="single" w:sz="4" w:space="0" w:color="auto"/>
              <w:left w:val="single" w:sz="4" w:space="0" w:color="auto"/>
              <w:bottom w:val="single" w:sz="4" w:space="0" w:color="auto"/>
              <w:right w:val="single" w:sz="4" w:space="0" w:color="auto"/>
            </w:tcBorders>
            <w:hideMark/>
          </w:tcPr>
          <w:p w14:paraId="3ECA864D" w14:textId="77777777" w:rsidR="0081399B" w:rsidRPr="009F00CD" w:rsidRDefault="0081399B" w:rsidP="007636CF">
            <w:pPr>
              <w:pStyle w:val="Bezodstpw"/>
              <w:ind w:left="0"/>
              <w:rPr>
                <w:kern w:val="1"/>
              </w:rPr>
            </w:pPr>
            <w:r w:rsidRPr="009F00CD">
              <w:rPr>
                <w:kern w:val="1"/>
              </w:rPr>
              <w:t xml:space="preserve">W ramach </w:t>
            </w:r>
            <w:r>
              <w:rPr>
                <w:kern w:val="1"/>
              </w:rPr>
              <w:t xml:space="preserve">kryterium </w:t>
            </w:r>
            <w:r w:rsidRPr="009F00CD">
              <w:rPr>
                <w:kern w:val="1"/>
              </w:rPr>
              <w:t>weryfikowane będzie, czy inwestycja obejmuje modernizację/budowę sieci kanalizacyjnej wraz z elementami infrastruktury wodociągowej.</w:t>
            </w:r>
          </w:p>
          <w:p w14:paraId="7A8F0BBD" w14:textId="77777777" w:rsidR="0081399B" w:rsidRPr="009F00CD" w:rsidRDefault="0081399B" w:rsidP="007636CF">
            <w:pPr>
              <w:pStyle w:val="Bezodstpw"/>
              <w:rPr>
                <w:kern w:val="1"/>
              </w:rPr>
            </w:pPr>
          </w:p>
          <w:p w14:paraId="5CC254B5" w14:textId="77777777" w:rsidR="0081399B" w:rsidRPr="009F00CD" w:rsidRDefault="0081399B" w:rsidP="007636CF">
            <w:pPr>
              <w:spacing w:line="240" w:lineRule="auto"/>
              <w:rPr>
                <w:rFonts w:eastAsia="Times New Roman"/>
              </w:rPr>
            </w:pPr>
            <w:r w:rsidRPr="009F00CD">
              <w:rPr>
                <w:rFonts w:eastAsia="Times New Roman"/>
              </w:rPr>
              <w:t>Punktowane będą inwestycje z zakresu gospodarki wodno-ściekowej umożliwiające podłączenie do zbiorczej sieci kanalizacyjnej i sieci wodociągowej tych samych odbiorów.</w:t>
            </w:r>
          </w:p>
          <w:p w14:paraId="2638981F" w14:textId="77777777" w:rsidR="0081399B" w:rsidRPr="009F00CD" w:rsidRDefault="0081399B" w:rsidP="007636CF">
            <w:pPr>
              <w:rPr>
                <w:rFonts w:cs="Arial"/>
              </w:rPr>
            </w:pPr>
            <w:r w:rsidRPr="009F00CD">
              <w:t xml:space="preserve">Zgodnie z zapisami SZOOP RPO WD 2014-2020:Jako element kompleksowych projektów regulujących gospodarkę wodno-ściekową – do 15% wydatków kwalifikowalnych –inwestycje dotyczące budowy, </w:t>
            </w:r>
            <w:r w:rsidRPr="009F00CD">
              <w:rPr>
                <w:rFonts w:cs="Arial"/>
              </w:rPr>
              <w:t>rozbudowy, przebudowy urządzeń zaopatrzenia w wodę i poboru wody.</w:t>
            </w:r>
          </w:p>
          <w:p w14:paraId="6430941B" w14:textId="0D427E08" w:rsidR="0081399B" w:rsidRPr="009F00CD" w:rsidRDefault="0081399B" w:rsidP="00CF7DF0">
            <w:pPr>
              <w:pStyle w:val="Akapitzlist"/>
              <w:numPr>
                <w:ilvl w:val="0"/>
                <w:numId w:val="443"/>
              </w:numPr>
              <w:rPr>
                <w:rFonts w:cs="Arial"/>
                <w:kern w:val="1"/>
              </w:rPr>
            </w:pPr>
            <w:r w:rsidRPr="009F00CD">
              <w:rPr>
                <w:rFonts w:cs="Arial"/>
                <w:kern w:val="1"/>
              </w:rPr>
              <w:t>projekt</w:t>
            </w:r>
            <w:r w:rsidR="00B17AAA">
              <w:rPr>
                <w:rFonts w:cs="Arial"/>
                <w:kern w:val="1"/>
              </w:rPr>
              <w:t xml:space="preserve"> </w:t>
            </w:r>
            <w:r w:rsidRPr="009F00CD">
              <w:rPr>
                <w:rFonts w:cs="Arial"/>
                <w:kern w:val="1"/>
              </w:rPr>
              <w:t xml:space="preserve">dotyczy modernizacji/budowy sieci kanalizacyjnej i </w:t>
            </w:r>
            <w:r w:rsidRPr="009F00CD">
              <w:rPr>
                <w:rFonts w:cs="Arial"/>
                <w:b/>
                <w:kern w:val="1"/>
              </w:rPr>
              <w:t>nie obejmuje</w:t>
            </w:r>
            <w:r w:rsidRPr="009F00CD">
              <w:rPr>
                <w:rFonts w:cs="Arial"/>
                <w:kern w:val="1"/>
              </w:rPr>
              <w:t xml:space="preserve"> elementów infrastruktury wodociągowej- </w:t>
            </w:r>
            <w:r w:rsidRPr="009F00CD">
              <w:rPr>
                <w:rFonts w:cs="Arial"/>
                <w:b/>
                <w:kern w:val="1"/>
              </w:rPr>
              <w:t>0 pkt</w:t>
            </w:r>
          </w:p>
          <w:p w14:paraId="36AECE83" w14:textId="77777777" w:rsidR="0081399B" w:rsidRPr="009F00CD" w:rsidRDefault="0081399B" w:rsidP="00CF7DF0">
            <w:pPr>
              <w:pStyle w:val="Akapitzlist"/>
              <w:numPr>
                <w:ilvl w:val="0"/>
                <w:numId w:val="443"/>
              </w:numPr>
              <w:rPr>
                <w:rFonts w:cs="Arial"/>
                <w:kern w:val="1"/>
              </w:rPr>
            </w:pPr>
            <w:r w:rsidRPr="009F00CD">
              <w:rPr>
                <w:rFonts w:cs="Arial"/>
                <w:kern w:val="1"/>
              </w:rPr>
              <w:t xml:space="preserve">projekt obejmuje modernizację/budowę sieci kanalizacyjnej wraz z elementami infrastruktury wodociągowej- </w:t>
            </w:r>
            <w:r>
              <w:rPr>
                <w:rFonts w:cs="Arial"/>
                <w:b/>
                <w:kern w:val="1"/>
              </w:rPr>
              <w:t>1</w:t>
            </w:r>
            <w:r w:rsidRPr="009F00CD">
              <w:rPr>
                <w:rFonts w:cs="Arial"/>
                <w:b/>
                <w:kern w:val="1"/>
              </w:rPr>
              <w:t xml:space="preserve"> pkt</w:t>
            </w:r>
          </w:p>
          <w:p w14:paraId="6B355759" w14:textId="77777777" w:rsidR="0081399B" w:rsidRPr="009F00CD" w:rsidRDefault="0081399B" w:rsidP="007636CF">
            <w:pPr>
              <w:rPr>
                <w:rFonts w:cs="Arial"/>
                <w:kern w:val="1"/>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7864D06A" w14:textId="77777777" w:rsidR="0081399B" w:rsidRPr="009F00CD" w:rsidRDefault="0081399B" w:rsidP="007636CF">
            <w:pPr>
              <w:jc w:val="center"/>
              <w:rPr>
                <w:rFonts w:cs="Arial"/>
                <w:kern w:val="1"/>
              </w:rPr>
            </w:pPr>
            <w:r>
              <w:rPr>
                <w:rFonts w:cs="Arial"/>
                <w:kern w:val="1"/>
              </w:rPr>
              <w:t>0 pkt – 1 pkt</w:t>
            </w:r>
          </w:p>
          <w:p w14:paraId="4E9C5FAE"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600F62B6" w14:textId="77777777" w:rsidR="0081399B" w:rsidRPr="009F00CD" w:rsidRDefault="0081399B" w:rsidP="007636CF">
            <w:pPr>
              <w:spacing w:line="240" w:lineRule="auto"/>
              <w:jc w:val="center"/>
              <w:rPr>
                <w:rFonts w:cs="Arial"/>
                <w:b/>
                <w:kern w:val="1"/>
              </w:rPr>
            </w:pPr>
          </w:p>
        </w:tc>
      </w:tr>
      <w:tr w:rsidR="0081399B" w:rsidRPr="009F00CD" w14:paraId="4EDFCEF6"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56A7F8B" w14:textId="77777777" w:rsidR="0081399B" w:rsidRPr="00317AA0" w:rsidRDefault="0081399B" w:rsidP="007636CF">
            <w:pPr>
              <w:spacing w:line="240" w:lineRule="auto"/>
              <w:ind w:right="-109"/>
              <w:jc w:val="center"/>
              <w:rPr>
                <w:rFonts w:cs="Arial"/>
                <w:b/>
                <w:kern w:val="1"/>
              </w:rPr>
            </w:pPr>
            <w:r w:rsidRPr="00317AA0">
              <w:rPr>
                <w:rFonts w:cs="Arial"/>
                <w:b/>
                <w:kern w:val="1"/>
              </w:rPr>
              <w:t>6.</w:t>
            </w:r>
          </w:p>
          <w:p w14:paraId="71ABCFC2" w14:textId="77777777" w:rsidR="0081399B" w:rsidRPr="009F00CD" w:rsidRDefault="0081399B" w:rsidP="007636CF">
            <w:pPr>
              <w:spacing w:line="240" w:lineRule="auto"/>
              <w:ind w:right="-109"/>
              <w:jc w:val="center"/>
              <w:rPr>
                <w:rFonts w:cs="Arial"/>
                <w:kern w:val="1"/>
              </w:rPr>
            </w:pPr>
          </w:p>
        </w:tc>
        <w:tc>
          <w:tcPr>
            <w:tcW w:w="4046" w:type="dxa"/>
            <w:tcBorders>
              <w:top w:val="single" w:sz="4" w:space="0" w:color="auto"/>
              <w:left w:val="single" w:sz="4" w:space="0" w:color="auto"/>
              <w:bottom w:val="single" w:sz="4" w:space="0" w:color="auto"/>
              <w:right w:val="single" w:sz="4" w:space="0" w:color="auto"/>
            </w:tcBorders>
            <w:hideMark/>
          </w:tcPr>
          <w:p w14:paraId="674E44A1" w14:textId="77777777" w:rsidR="0081399B" w:rsidRPr="009F00CD" w:rsidRDefault="0081399B" w:rsidP="007636CF">
            <w:pPr>
              <w:pStyle w:val="Default"/>
              <w:rPr>
                <w:rFonts w:asciiTheme="minorHAnsi" w:eastAsiaTheme="minorHAnsi" w:hAnsiTheme="minorHAnsi" w:cstheme="minorBidi"/>
                <w:b/>
                <w:color w:val="auto"/>
                <w:sz w:val="22"/>
                <w:szCs w:val="22"/>
                <w:lang w:eastAsia="en-US"/>
              </w:rPr>
            </w:pPr>
            <w:r w:rsidRPr="009F00CD">
              <w:rPr>
                <w:rFonts w:asciiTheme="minorHAnsi" w:eastAsiaTheme="minorHAnsi" w:hAnsiTheme="minorHAnsi" w:cstheme="minorBidi"/>
                <w:b/>
                <w:color w:val="auto"/>
                <w:sz w:val="22"/>
                <w:szCs w:val="22"/>
                <w:lang w:eastAsia="en-US"/>
              </w:rPr>
              <w:t>Efektywne zarządzanie systemem kanalizacyjnym</w:t>
            </w:r>
          </w:p>
        </w:tc>
        <w:tc>
          <w:tcPr>
            <w:tcW w:w="6369" w:type="dxa"/>
            <w:tcBorders>
              <w:top w:val="single" w:sz="4" w:space="0" w:color="auto"/>
              <w:left w:val="single" w:sz="4" w:space="0" w:color="auto"/>
              <w:bottom w:val="single" w:sz="4" w:space="0" w:color="auto"/>
              <w:right w:val="single" w:sz="4" w:space="0" w:color="auto"/>
            </w:tcBorders>
            <w:hideMark/>
          </w:tcPr>
          <w:p w14:paraId="40ABB7C5" w14:textId="048C3A7D"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Kryterium premiuje</w:t>
            </w:r>
            <w:r>
              <w:rPr>
                <w:rFonts w:asciiTheme="minorHAnsi" w:eastAsiaTheme="minorHAnsi" w:hAnsiTheme="minorHAnsi" w:cstheme="minorBidi"/>
                <w:color w:val="auto"/>
                <w:sz w:val="22"/>
                <w:szCs w:val="22"/>
                <w:lang w:eastAsia="en-US"/>
              </w:rPr>
              <w:t xml:space="preserve"> działania polegające na </w:t>
            </w:r>
            <w:r w:rsidRPr="009F00CD">
              <w:rPr>
                <w:rFonts w:asciiTheme="minorHAnsi" w:eastAsiaTheme="minorHAnsi" w:hAnsiTheme="minorHAnsi" w:cstheme="minorBidi"/>
                <w:color w:val="auto"/>
                <w:sz w:val="22"/>
                <w:szCs w:val="22"/>
                <w:lang w:eastAsia="en-US"/>
              </w:rPr>
              <w:t>wdrożeni</w:t>
            </w:r>
            <w:r>
              <w:rPr>
                <w:rFonts w:asciiTheme="minorHAnsi" w:eastAsiaTheme="minorHAnsi" w:hAnsiTheme="minorHAnsi" w:cstheme="minorBidi"/>
                <w:color w:val="auto"/>
                <w:sz w:val="22"/>
                <w:szCs w:val="22"/>
                <w:lang w:eastAsia="en-US"/>
              </w:rPr>
              <w:t>u</w:t>
            </w:r>
            <w:r w:rsidRPr="009F00CD">
              <w:rPr>
                <w:rFonts w:asciiTheme="minorHAnsi" w:eastAsiaTheme="minorHAnsi" w:hAnsiTheme="minorHAnsi" w:cstheme="minorBidi"/>
                <w:color w:val="auto"/>
                <w:sz w:val="22"/>
                <w:szCs w:val="22"/>
                <w:lang w:eastAsia="en-US"/>
              </w:rPr>
              <w:t xml:space="preserve"> inteligentnych systemów zarządzania sieciami wodno-kanalizacyjnymi</w:t>
            </w:r>
            <w:r>
              <w:rPr>
                <w:rFonts w:asciiTheme="minorHAnsi" w:eastAsiaTheme="minorHAnsi" w:hAnsiTheme="minorHAnsi" w:cstheme="minorBidi"/>
                <w:color w:val="auto"/>
                <w:sz w:val="22"/>
                <w:szCs w:val="22"/>
                <w:lang w:eastAsia="en-US"/>
              </w:rPr>
              <w:t xml:space="preserve"> w ramach </w:t>
            </w:r>
            <w:r w:rsidRPr="009F00CD">
              <w:rPr>
                <w:rFonts w:asciiTheme="minorHAnsi" w:eastAsiaTheme="minorHAnsi" w:hAnsiTheme="minorHAnsi" w:cstheme="minorBidi"/>
                <w:color w:val="auto"/>
                <w:sz w:val="22"/>
                <w:szCs w:val="22"/>
                <w:lang w:eastAsia="en-US"/>
              </w:rPr>
              <w:t>narzędzi</w:t>
            </w:r>
            <w:r w:rsidR="00B17AAA">
              <w:rPr>
                <w:rFonts w:asciiTheme="minorHAnsi" w:eastAsiaTheme="minorHAnsi" w:hAnsiTheme="minorHAnsi" w:cstheme="minorBidi"/>
                <w:color w:val="auto"/>
                <w:sz w:val="22"/>
                <w:szCs w:val="22"/>
                <w:lang w:eastAsia="en-US"/>
              </w:rPr>
              <w:t xml:space="preserve"> </w:t>
            </w:r>
            <w:r w:rsidRPr="009F00CD">
              <w:rPr>
                <w:rFonts w:asciiTheme="minorHAnsi" w:eastAsiaTheme="minorHAnsi" w:hAnsiTheme="minorHAnsi" w:cstheme="minorBidi"/>
                <w:color w:val="auto"/>
                <w:sz w:val="22"/>
                <w:szCs w:val="22"/>
                <w:lang w:eastAsia="en-US"/>
              </w:rPr>
              <w:t>TIK</w:t>
            </w:r>
            <w:r>
              <w:rPr>
                <w:rFonts w:asciiTheme="minorHAnsi" w:eastAsiaTheme="minorHAnsi" w:hAnsiTheme="minorHAnsi" w:cstheme="minorBidi"/>
                <w:color w:val="auto"/>
                <w:sz w:val="22"/>
                <w:szCs w:val="22"/>
                <w:lang w:eastAsia="en-US"/>
              </w:rPr>
              <w:t xml:space="preserve"> jako element projektu</w:t>
            </w:r>
            <w:r w:rsidRPr="009F00CD">
              <w:rPr>
                <w:rFonts w:asciiTheme="minorHAnsi" w:eastAsiaTheme="minorHAnsi" w:hAnsiTheme="minorHAnsi" w:cstheme="minorBidi"/>
                <w:color w:val="auto"/>
                <w:sz w:val="22"/>
                <w:szCs w:val="22"/>
                <w:lang w:eastAsia="en-US"/>
              </w:rPr>
              <w:t>.</w:t>
            </w:r>
          </w:p>
          <w:p w14:paraId="16B5CDE5" w14:textId="77777777" w:rsidR="0081399B"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Za realizację systemu inteligentnego uznawane będzie wdrożenie rozwiązania/rozwiązań </w:t>
            </w:r>
            <w:r>
              <w:rPr>
                <w:rFonts w:asciiTheme="minorHAnsi" w:eastAsiaTheme="minorHAnsi" w:hAnsiTheme="minorHAnsi" w:cstheme="minorBidi"/>
                <w:color w:val="auto"/>
                <w:sz w:val="22"/>
                <w:szCs w:val="22"/>
                <w:lang w:eastAsia="en-US"/>
              </w:rPr>
              <w:t xml:space="preserve">związanych z </w:t>
            </w:r>
            <w:r w:rsidRPr="009F00CD">
              <w:rPr>
                <w:rFonts w:asciiTheme="minorHAnsi" w:eastAsiaTheme="minorHAnsi" w:hAnsiTheme="minorHAnsi" w:cstheme="minorBidi"/>
                <w:color w:val="auto"/>
                <w:sz w:val="22"/>
                <w:szCs w:val="22"/>
                <w:lang w:eastAsia="en-US"/>
              </w:rPr>
              <w:t>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przecieków, zapobieganie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infiltracji wód do sieci kanalizacyjnych, 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wycieków ścieków do środowiska, likwidacj</w:t>
            </w:r>
            <w:r>
              <w:rPr>
                <w:rFonts w:asciiTheme="minorHAnsi" w:eastAsiaTheme="minorHAnsi" w:hAnsiTheme="minorHAnsi" w:cstheme="minorBidi"/>
                <w:color w:val="auto"/>
                <w:sz w:val="22"/>
                <w:szCs w:val="22"/>
                <w:lang w:eastAsia="en-US"/>
              </w:rPr>
              <w:t>ą</w:t>
            </w:r>
            <w:r w:rsidRPr="009F00CD">
              <w:rPr>
                <w:rFonts w:asciiTheme="minorHAnsi" w:eastAsiaTheme="minorHAnsi" w:hAnsiTheme="minorHAnsi" w:cstheme="minorBidi"/>
                <w:color w:val="auto"/>
                <w:sz w:val="22"/>
                <w:szCs w:val="22"/>
                <w:lang w:eastAsia="en-US"/>
              </w:rPr>
              <w:t xml:space="preserve"> „wąskich gardeł”, itp.</w:t>
            </w:r>
          </w:p>
          <w:p w14:paraId="57A88F0D" w14:textId="77777777"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p>
          <w:p w14:paraId="7884BCC9" w14:textId="77777777" w:rsidR="0081399B" w:rsidRDefault="0081399B" w:rsidP="00CF7DF0">
            <w:pPr>
              <w:pStyle w:val="Default"/>
              <w:numPr>
                <w:ilvl w:val="0"/>
                <w:numId w:val="448"/>
              </w:numPr>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brak rozwiązań w zakresie wdrożenia inteligentnego systemu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0 pkt</w:t>
            </w:r>
            <w:r>
              <w:rPr>
                <w:rFonts w:asciiTheme="minorHAnsi" w:eastAsiaTheme="minorHAnsi" w:hAnsiTheme="minorHAnsi" w:cstheme="minorBidi"/>
                <w:b/>
                <w:color w:val="auto"/>
                <w:sz w:val="22"/>
                <w:szCs w:val="22"/>
                <w:lang w:eastAsia="en-US"/>
              </w:rPr>
              <w:t>.</w:t>
            </w:r>
          </w:p>
          <w:p w14:paraId="174B6DC6" w14:textId="77777777" w:rsidR="0081399B" w:rsidRPr="00A74741" w:rsidRDefault="0081399B" w:rsidP="00CF7DF0">
            <w:pPr>
              <w:pStyle w:val="Default"/>
              <w:numPr>
                <w:ilvl w:val="0"/>
                <w:numId w:val="448"/>
              </w:numPr>
              <w:spacing w:line="276" w:lineRule="auto"/>
              <w:rPr>
                <w:rFonts w:asciiTheme="minorHAnsi" w:eastAsiaTheme="minorHAnsi" w:hAnsiTheme="minorHAnsi" w:cstheme="minorBidi"/>
                <w:color w:val="auto"/>
                <w:sz w:val="22"/>
                <w:szCs w:val="22"/>
                <w:lang w:eastAsia="en-US"/>
              </w:rPr>
            </w:pPr>
            <w:r w:rsidRPr="00A74741">
              <w:rPr>
                <w:rFonts w:asciiTheme="minorHAnsi" w:eastAsiaTheme="minorHAnsi" w:hAnsiTheme="minorHAnsi" w:cstheme="minorBidi"/>
                <w:color w:val="auto"/>
                <w:sz w:val="22"/>
                <w:szCs w:val="22"/>
                <w:lang w:eastAsia="en-US"/>
              </w:rPr>
              <w:t xml:space="preserve">wdrożenie inteligentnego systemu (rozwiązania) w zakresie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2 pkt</w:t>
            </w:r>
            <w:r>
              <w:rPr>
                <w:rFonts w:asciiTheme="minorHAnsi" w:eastAsiaTheme="minorHAnsi" w:hAnsiTheme="minorHAnsi" w:cstheme="minorBidi"/>
                <w:b/>
                <w:color w:val="auto"/>
                <w:sz w:val="22"/>
                <w:szCs w:val="22"/>
                <w:lang w:eastAsia="en-US"/>
              </w:rPr>
              <w:t>.</w:t>
            </w:r>
          </w:p>
          <w:p w14:paraId="43BEF70F" w14:textId="77777777" w:rsidR="0081399B" w:rsidRPr="009F00CD" w:rsidRDefault="0081399B" w:rsidP="007636CF">
            <w:pPr>
              <w:pStyle w:val="Default"/>
              <w:rPr>
                <w:rFonts w:asciiTheme="minorHAnsi" w:eastAsiaTheme="minorHAnsi" w:hAnsiTheme="minorHAnsi" w:cstheme="minorBidi"/>
                <w:color w:val="auto"/>
                <w:sz w:val="22"/>
                <w:szCs w:val="22"/>
                <w:lang w:eastAsia="en-US"/>
              </w:rPr>
            </w:pPr>
          </w:p>
        </w:tc>
        <w:tc>
          <w:tcPr>
            <w:tcW w:w="3709" w:type="dxa"/>
            <w:tcBorders>
              <w:top w:val="single" w:sz="4" w:space="0" w:color="auto"/>
              <w:left w:val="single" w:sz="4" w:space="0" w:color="auto"/>
              <w:bottom w:val="single" w:sz="4" w:space="0" w:color="auto"/>
              <w:right w:val="single" w:sz="4" w:space="0" w:color="auto"/>
            </w:tcBorders>
          </w:tcPr>
          <w:p w14:paraId="1018C1C9" w14:textId="77777777" w:rsidR="0081399B" w:rsidRDefault="0081399B" w:rsidP="007636CF">
            <w:pPr>
              <w:jc w:val="center"/>
              <w:rPr>
                <w:rFonts w:cs="Arial"/>
                <w:kern w:val="1"/>
              </w:rPr>
            </w:pPr>
            <w:r>
              <w:rPr>
                <w:rFonts w:cs="Arial"/>
                <w:kern w:val="1"/>
              </w:rPr>
              <w:t>0 pkt – 2 pkt</w:t>
            </w:r>
          </w:p>
          <w:p w14:paraId="20CEEC80"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3D53B1FB" w14:textId="77777777" w:rsidR="0081399B" w:rsidRPr="009F00CD" w:rsidRDefault="0081399B" w:rsidP="007636CF"/>
        </w:tc>
      </w:tr>
      <w:tr w:rsidR="0081399B" w:rsidRPr="009F00CD" w14:paraId="6A3A0DFE"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B1398F7" w14:textId="77777777" w:rsidR="0081399B" w:rsidRPr="009F00CD" w:rsidRDefault="0081399B" w:rsidP="007636CF">
            <w:pPr>
              <w:spacing w:line="240" w:lineRule="auto"/>
              <w:jc w:val="center"/>
              <w:rPr>
                <w:rFonts w:cs="Arial"/>
                <w:b/>
                <w:kern w:val="1"/>
              </w:rPr>
            </w:pPr>
            <w:r>
              <w:rPr>
                <w:rFonts w:cs="Arial"/>
                <w:b/>
                <w:kern w:val="1"/>
              </w:rPr>
              <w:t>7</w:t>
            </w:r>
            <w:r w:rsidRPr="009F00CD">
              <w:rPr>
                <w:rFonts w:cs="Arial"/>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39E0479F" w14:textId="2DE655F8" w:rsidR="0081399B" w:rsidRPr="009F00CD" w:rsidRDefault="0081399B" w:rsidP="007636CF">
            <w:pPr>
              <w:snapToGrid w:val="0"/>
              <w:spacing w:after="0" w:line="240" w:lineRule="auto"/>
              <w:rPr>
                <w:rFonts w:eastAsia="Times New Roman" w:cs="Arial"/>
                <w:b/>
              </w:rPr>
            </w:pPr>
            <w:r w:rsidRPr="009F00CD">
              <w:rPr>
                <w:b/>
                <w:bCs/>
                <w:kern w:val="1"/>
              </w:rPr>
              <w:t>Wpływ projektu na realizację wskaźników</w:t>
            </w:r>
            <w:r w:rsidR="00B17AAA">
              <w:rPr>
                <w:b/>
                <w:bCs/>
                <w:kern w:val="1"/>
              </w:rPr>
              <w:t xml:space="preserve"> </w:t>
            </w:r>
          </w:p>
        </w:tc>
        <w:tc>
          <w:tcPr>
            <w:tcW w:w="6369" w:type="dxa"/>
            <w:tcBorders>
              <w:top w:val="single" w:sz="4" w:space="0" w:color="auto"/>
              <w:left w:val="single" w:sz="4" w:space="0" w:color="auto"/>
              <w:bottom w:val="single" w:sz="4" w:space="0" w:color="auto"/>
              <w:right w:val="single" w:sz="4" w:space="0" w:color="auto"/>
            </w:tcBorders>
            <w:hideMark/>
          </w:tcPr>
          <w:p w14:paraId="6C287D65" w14:textId="77777777" w:rsidR="0081399B" w:rsidRPr="009F00CD" w:rsidRDefault="0081399B" w:rsidP="007636CF">
            <w:pPr>
              <w:spacing w:after="0" w:line="240" w:lineRule="auto"/>
              <w:rPr>
                <w:rFonts w:ascii="Calibri" w:hAnsi="Calibri" w:cs="Arial"/>
                <w:color w:val="000000"/>
              </w:rPr>
            </w:pPr>
            <w:r w:rsidRPr="009F00CD">
              <w:rPr>
                <w:kern w:val="1"/>
              </w:rPr>
              <w:t>Weryfikowany będzie poziom wpływu wskaźników zawartych w projekcie na realizację wartości docelowych wskaźników Strategii ZIT.</w:t>
            </w:r>
          </w:p>
        </w:tc>
        <w:tc>
          <w:tcPr>
            <w:tcW w:w="3709" w:type="dxa"/>
            <w:tcBorders>
              <w:top w:val="single" w:sz="4" w:space="0" w:color="auto"/>
              <w:left w:val="single" w:sz="4" w:space="0" w:color="auto"/>
              <w:bottom w:val="single" w:sz="4" w:space="0" w:color="auto"/>
              <w:right w:val="single" w:sz="4" w:space="0" w:color="auto"/>
            </w:tcBorders>
          </w:tcPr>
          <w:p w14:paraId="685F7557" w14:textId="77777777" w:rsidR="0081399B" w:rsidRPr="009F00CD" w:rsidRDefault="0081399B" w:rsidP="007636CF">
            <w:pPr>
              <w:pStyle w:val="Default"/>
              <w:jc w:val="center"/>
              <w:rPr>
                <w:rFonts w:asciiTheme="minorHAnsi" w:hAnsiTheme="minorHAnsi" w:cs="Arial"/>
                <w:bCs/>
                <w:sz w:val="22"/>
                <w:szCs w:val="22"/>
              </w:rPr>
            </w:pPr>
            <w:r w:rsidRPr="009F00CD">
              <w:rPr>
                <w:rFonts w:asciiTheme="minorHAnsi" w:hAnsiTheme="minorHAnsi" w:cs="Arial"/>
                <w:bCs/>
                <w:sz w:val="22"/>
                <w:szCs w:val="22"/>
              </w:rPr>
              <w:t>0 –</w:t>
            </w:r>
            <w:r>
              <w:rPr>
                <w:rFonts w:asciiTheme="minorHAnsi" w:hAnsiTheme="minorHAnsi" w:cs="Arial"/>
                <w:bCs/>
                <w:sz w:val="22"/>
                <w:szCs w:val="22"/>
              </w:rPr>
              <w:t>20</w:t>
            </w:r>
            <w:r w:rsidRPr="009F00CD">
              <w:rPr>
                <w:rFonts w:asciiTheme="minorHAnsi" w:hAnsiTheme="minorHAnsi" w:cs="Arial"/>
                <w:bCs/>
                <w:sz w:val="22"/>
                <w:szCs w:val="22"/>
              </w:rPr>
              <w:t xml:space="preserve"> pkt</w:t>
            </w:r>
          </w:p>
          <w:p w14:paraId="312568F1" w14:textId="77777777" w:rsidR="0081399B" w:rsidRPr="009F00CD" w:rsidRDefault="0081399B" w:rsidP="007636CF">
            <w:pPr>
              <w:pStyle w:val="Default"/>
              <w:jc w:val="center"/>
              <w:rPr>
                <w:rFonts w:asciiTheme="minorHAnsi" w:hAnsiTheme="minorHAnsi" w:cs="Arial"/>
                <w:bCs/>
                <w:sz w:val="22"/>
                <w:szCs w:val="22"/>
              </w:rPr>
            </w:pPr>
          </w:p>
          <w:p w14:paraId="0337B355" w14:textId="77777777" w:rsidR="0081399B" w:rsidRPr="009F00CD" w:rsidRDefault="0081399B" w:rsidP="007636CF">
            <w:pPr>
              <w:spacing w:line="240" w:lineRule="auto"/>
              <w:jc w:val="center"/>
              <w:rPr>
                <w:b/>
                <w:bCs/>
                <w:kern w:val="2"/>
              </w:rPr>
            </w:pPr>
            <w:r w:rsidRPr="009F00CD">
              <w:rPr>
                <w:bCs/>
                <w:kern w:val="2"/>
              </w:rPr>
              <w:t>(0 punktów w kryterium nie oznacza odrzucenia wniosku)</w:t>
            </w:r>
          </w:p>
          <w:p w14:paraId="0AE765D3" w14:textId="77777777" w:rsidR="0081399B" w:rsidRPr="009F00CD" w:rsidRDefault="0081399B" w:rsidP="007636CF">
            <w:pPr>
              <w:autoSpaceDE w:val="0"/>
              <w:autoSpaceDN w:val="0"/>
              <w:adjustRightInd w:val="0"/>
              <w:spacing w:after="0" w:line="240" w:lineRule="auto"/>
              <w:jc w:val="center"/>
              <w:rPr>
                <w:rFonts w:cs="Arial"/>
              </w:rPr>
            </w:pPr>
          </w:p>
        </w:tc>
      </w:tr>
      <w:tr w:rsidR="0081399B" w:rsidRPr="009F00CD" w14:paraId="6AD49BE4" w14:textId="77777777" w:rsidTr="007636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Ex>
        <w:trPr>
          <w:trHeight w:val="591"/>
        </w:trPr>
        <w:tc>
          <w:tcPr>
            <w:tcW w:w="10961" w:type="dxa"/>
            <w:gridSpan w:val="3"/>
            <w:vAlign w:val="center"/>
          </w:tcPr>
          <w:p w14:paraId="5037BEE7" w14:textId="77777777" w:rsidR="0081399B" w:rsidRPr="009F00CD" w:rsidRDefault="0081399B" w:rsidP="007636CF">
            <w:pPr>
              <w:snapToGrid w:val="0"/>
              <w:spacing w:after="0" w:line="240" w:lineRule="auto"/>
              <w:jc w:val="right"/>
              <w:rPr>
                <w:rFonts w:cs="Arial"/>
                <w:b/>
              </w:rPr>
            </w:pPr>
            <w:r w:rsidRPr="009F00CD">
              <w:rPr>
                <w:rFonts w:cs="Arial"/>
                <w:b/>
              </w:rPr>
              <w:t>Suma:</w:t>
            </w:r>
          </w:p>
        </w:tc>
        <w:tc>
          <w:tcPr>
            <w:tcW w:w="3709" w:type="dxa"/>
            <w:vAlign w:val="center"/>
          </w:tcPr>
          <w:p w14:paraId="05A37538" w14:textId="77777777" w:rsidR="0081399B" w:rsidRPr="009F00CD" w:rsidRDefault="0081399B" w:rsidP="007636CF">
            <w:pPr>
              <w:autoSpaceDE w:val="0"/>
              <w:spacing w:after="0" w:line="240" w:lineRule="auto"/>
              <w:jc w:val="center"/>
              <w:rPr>
                <w:rFonts w:cs="Arial"/>
                <w:b/>
              </w:rPr>
            </w:pPr>
            <w:r w:rsidRPr="009F00CD">
              <w:rPr>
                <w:rFonts w:cs="Arial"/>
                <w:b/>
              </w:rPr>
              <w:t>pkt 33</w:t>
            </w:r>
          </w:p>
        </w:tc>
      </w:tr>
    </w:tbl>
    <w:p w14:paraId="796D5CA8" w14:textId="77777777" w:rsidR="0081399B" w:rsidRPr="009F00CD" w:rsidRDefault="0081399B" w:rsidP="0081399B">
      <w:pPr>
        <w:spacing w:line="240" w:lineRule="auto"/>
        <w:rPr>
          <w:b/>
          <w:bCs/>
          <w:kern w:val="2"/>
        </w:rPr>
      </w:pPr>
    </w:p>
    <w:p w14:paraId="73888959" w14:textId="77777777" w:rsidR="00E16C40" w:rsidRDefault="00E16C40" w:rsidP="0081399B">
      <w:pPr>
        <w:spacing w:line="240" w:lineRule="auto"/>
        <w:rPr>
          <w:b/>
          <w:bCs/>
          <w:kern w:val="2"/>
        </w:rPr>
      </w:pPr>
    </w:p>
    <w:p w14:paraId="5809FFF6" w14:textId="77777777" w:rsidR="0081399B" w:rsidRPr="009F00CD" w:rsidRDefault="0081399B" w:rsidP="0081399B">
      <w:pPr>
        <w:spacing w:line="240" w:lineRule="auto"/>
        <w:rPr>
          <w:b/>
          <w:bCs/>
          <w:i/>
          <w:iCs/>
          <w:kern w:val="2"/>
        </w:rPr>
      </w:pPr>
      <w:r w:rsidRPr="009F00CD">
        <w:rPr>
          <w:b/>
          <w:bCs/>
          <w:kern w:val="2"/>
        </w:rPr>
        <w:t xml:space="preserve">Punktacja do kryterium nr </w:t>
      </w:r>
      <w:r>
        <w:rPr>
          <w:b/>
          <w:bCs/>
          <w:kern w:val="2"/>
        </w:rPr>
        <w:t>7</w:t>
      </w:r>
      <w:r w:rsidRPr="009F00CD">
        <w:rPr>
          <w:b/>
          <w:bCs/>
          <w:i/>
          <w:iCs/>
          <w:kern w:val="2"/>
        </w:rPr>
        <w:t>Wpływ realizacji projektu na realizację wartości docelowej wskaźników monitoringu realizacji celów Strategii ZIT</w:t>
      </w:r>
    </w:p>
    <w:tbl>
      <w:tblPr>
        <w:tblW w:w="14670" w:type="dxa"/>
        <w:tblInd w:w="-11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634"/>
        <w:gridCol w:w="4012"/>
        <w:gridCol w:w="4012"/>
        <w:gridCol w:w="4012"/>
      </w:tblGrid>
      <w:tr w:rsidR="0081399B" w:rsidRPr="009F00CD" w14:paraId="42C804E8" w14:textId="77777777" w:rsidTr="007636CF">
        <w:trPr>
          <w:trHeight w:val="586"/>
        </w:trPr>
        <w:tc>
          <w:tcPr>
            <w:tcW w:w="2634" w:type="dxa"/>
            <w:tcBorders>
              <w:top w:val="single" w:sz="8" w:space="0" w:color="000000"/>
              <w:left w:val="single" w:sz="8" w:space="0" w:color="000000"/>
              <w:bottom w:val="single" w:sz="8" w:space="0" w:color="000000"/>
              <w:right w:val="single" w:sz="8" w:space="0" w:color="000000"/>
            </w:tcBorders>
            <w:vAlign w:val="center"/>
          </w:tcPr>
          <w:p w14:paraId="12AD581C" w14:textId="77777777" w:rsidR="0081399B" w:rsidRPr="009F00CD" w:rsidRDefault="0081399B" w:rsidP="007636CF">
            <w:pPr>
              <w:spacing w:after="0" w:line="240" w:lineRule="auto"/>
              <w:jc w:val="center"/>
              <w:rPr>
                <w:rFonts w:cs="Tahoma"/>
                <w:b/>
                <w:bCs/>
                <w:kern w:val="2"/>
                <w:szCs w:val="24"/>
              </w:rPr>
            </w:pPr>
            <w:r w:rsidRPr="009F00CD">
              <w:rPr>
                <w:rFonts w:cs="Tahoma"/>
                <w:b/>
                <w:bCs/>
                <w:kern w:val="2"/>
              </w:rPr>
              <w:t>Wyszczególnienie</w:t>
            </w:r>
          </w:p>
        </w:tc>
        <w:tc>
          <w:tcPr>
            <w:tcW w:w="4012" w:type="dxa"/>
            <w:tcBorders>
              <w:top w:val="single" w:sz="8" w:space="0" w:color="000000"/>
              <w:left w:val="single" w:sz="8" w:space="0" w:color="000000"/>
              <w:bottom w:val="single" w:sz="8" w:space="0" w:color="000000"/>
              <w:right w:val="single" w:sz="8" w:space="0" w:color="000000"/>
            </w:tcBorders>
            <w:vAlign w:val="center"/>
          </w:tcPr>
          <w:p w14:paraId="1F19F88D" w14:textId="77777777" w:rsidR="0081399B" w:rsidRPr="009F00CD" w:rsidRDefault="0081399B" w:rsidP="007636CF">
            <w:pPr>
              <w:spacing w:after="0" w:line="240" w:lineRule="auto"/>
              <w:jc w:val="center"/>
              <w:rPr>
                <w:rFonts w:ascii="Arial" w:hAnsi="Arial" w:cs="Arial"/>
                <w:b/>
              </w:rPr>
            </w:pPr>
            <w:r w:rsidRPr="009F00CD">
              <w:rPr>
                <w:rFonts w:cs="Arial"/>
                <w:b/>
              </w:rPr>
              <w:t>Długość sieci kanalizacji sanitarnej [km]</w:t>
            </w:r>
          </w:p>
        </w:tc>
        <w:tc>
          <w:tcPr>
            <w:tcW w:w="4012" w:type="dxa"/>
            <w:tcBorders>
              <w:top w:val="single" w:sz="8" w:space="0" w:color="000000"/>
              <w:left w:val="single" w:sz="8" w:space="0" w:color="000000"/>
              <w:bottom w:val="single" w:sz="8" w:space="0" w:color="000000"/>
              <w:right w:val="single" w:sz="8" w:space="0" w:color="000000"/>
            </w:tcBorders>
            <w:vAlign w:val="center"/>
          </w:tcPr>
          <w:p w14:paraId="4260EC8C" w14:textId="77777777" w:rsidR="007636CF" w:rsidRDefault="0081399B" w:rsidP="007636CF">
            <w:pPr>
              <w:spacing w:after="0" w:line="240" w:lineRule="auto"/>
              <w:jc w:val="center"/>
              <w:rPr>
                <w:rFonts w:cs="Arial"/>
                <w:b/>
              </w:rPr>
            </w:pPr>
            <w:r w:rsidRPr="009F00CD">
              <w:rPr>
                <w:rFonts w:cs="Arial"/>
                <w:b/>
              </w:rPr>
              <w:t xml:space="preserve">Liczba dodatkowych osób korzystających z ulepszonego oczyszczania ścieków </w:t>
            </w:r>
          </w:p>
          <w:p w14:paraId="1B5FA0F6" w14:textId="77777777" w:rsidR="0081399B" w:rsidRPr="009F00CD" w:rsidRDefault="0081399B" w:rsidP="007636CF">
            <w:pPr>
              <w:spacing w:after="0" w:line="240" w:lineRule="auto"/>
              <w:jc w:val="center"/>
              <w:rPr>
                <w:rFonts w:cs="Arial"/>
                <w:b/>
              </w:rPr>
            </w:pPr>
            <w:r w:rsidRPr="009F00CD">
              <w:rPr>
                <w:rFonts w:cs="Arial"/>
                <w:b/>
              </w:rPr>
              <w:t>(CI 19)</w:t>
            </w:r>
          </w:p>
          <w:p w14:paraId="3EAEB8A3" w14:textId="77777777" w:rsidR="0081399B" w:rsidRPr="009F00CD" w:rsidRDefault="0081399B" w:rsidP="007636CF">
            <w:pPr>
              <w:spacing w:after="0" w:line="240" w:lineRule="auto"/>
              <w:jc w:val="center"/>
              <w:rPr>
                <w:rFonts w:ascii="Arial" w:hAnsi="Arial" w:cs="Arial"/>
                <w:b/>
              </w:rPr>
            </w:pPr>
            <w:r w:rsidRPr="009F00CD">
              <w:rPr>
                <w:rFonts w:cs="Arial"/>
                <w:b/>
              </w:rPr>
              <w:t>[Równoważna liczba mieszkańców]</w:t>
            </w:r>
          </w:p>
        </w:tc>
        <w:tc>
          <w:tcPr>
            <w:tcW w:w="4012" w:type="dxa"/>
            <w:tcBorders>
              <w:top w:val="single" w:sz="8" w:space="0" w:color="000000"/>
              <w:left w:val="single" w:sz="8" w:space="0" w:color="000000"/>
              <w:bottom w:val="single" w:sz="8" w:space="0" w:color="000000"/>
              <w:right w:val="single" w:sz="8" w:space="0" w:color="000000"/>
            </w:tcBorders>
            <w:vAlign w:val="center"/>
          </w:tcPr>
          <w:p w14:paraId="4FEE12B1" w14:textId="77777777" w:rsidR="0081399B" w:rsidRPr="009F00CD" w:rsidRDefault="0081399B" w:rsidP="007636CF">
            <w:pPr>
              <w:spacing w:after="0" w:line="240" w:lineRule="auto"/>
              <w:jc w:val="center"/>
              <w:rPr>
                <w:rFonts w:cs="Arial"/>
                <w:b/>
              </w:rPr>
            </w:pPr>
            <w:r w:rsidRPr="009F00CD">
              <w:rPr>
                <w:rFonts w:cs="Arial"/>
                <w:b/>
              </w:rPr>
              <w:t>Liczba dodatkowych osób korzystających z ulepszonego zaopatrzenia w wodę (CI 18)</w:t>
            </w:r>
          </w:p>
          <w:p w14:paraId="7B4FE318" w14:textId="77777777" w:rsidR="0081399B" w:rsidRPr="009F00CD" w:rsidRDefault="0081399B" w:rsidP="007636CF">
            <w:pPr>
              <w:spacing w:after="0" w:line="240" w:lineRule="auto"/>
              <w:jc w:val="center"/>
              <w:rPr>
                <w:rFonts w:ascii="Arial" w:hAnsi="Arial" w:cs="Tahoma"/>
                <w:b/>
                <w:kern w:val="2"/>
              </w:rPr>
            </w:pPr>
            <w:r w:rsidRPr="009F00CD">
              <w:rPr>
                <w:rFonts w:cs="Arial"/>
                <w:b/>
              </w:rPr>
              <w:t>[osoby]</w:t>
            </w:r>
          </w:p>
        </w:tc>
      </w:tr>
      <w:tr w:rsidR="0081399B" w:rsidRPr="009F00CD" w14:paraId="5AFFF390"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0E71156C"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brak wpływu lub wpływ nieznaczący</w:t>
            </w:r>
          </w:p>
        </w:tc>
        <w:tc>
          <w:tcPr>
            <w:tcW w:w="4012" w:type="dxa"/>
            <w:tcBorders>
              <w:top w:val="single" w:sz="8" w:space="0" w:color="000000"/>
              <w:left w:val="single" w:sz="8" w:space="0" w:color="000000"/>
              <w:bottom w:val="single" w:sz="8" w:space="0" w:color="000000"/>
              <w:right w:val="single" w:sz="8" w:space="0" w:color="000000"/>
            </w:tcBorders>
            <w:vAlign w:val="center"/>
          </w:tcPr>
          <w:p w14:paraId="234F7B3F" w14:textId="77777777" w:rsidR="0081399B" w:rsidRPr="009F00CD" w:rsidRDefault="0081399B" w:rsidP="008F304C">
            <w:pPr>
              <w:spacing w:after="0" w:line="240" w:lineRule="auto"/>
              <w:jc w:val="center"/>
              <w:rPr>
                <w:rFonts w:cs="Arial"/>
                <w:color w:val="000000"/>
              </w:rPr>
            </w:pPr>
            <w:r w:rsidRPr="009F00CD">
              <w:rPr>
                <w:rFonts w:cs="Arial"/>
                <w:color w:val="000000"/>
              </w:rPr>
              <w:t>do 1,5</w:t>
            </w:r>
          </w:p>
          <w:p w14:paraId="3B37DD67"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9359720" w14:textId="77777777" w:rsidR="0081399B" w:rsidRPr="009F00CD" w:rsidRDefault="0081399B" w:rsidP="008F304C">
            <w:pPr>
              <w:spacing w:after="0" w:line="240" w:lineRule="auto"/>
              <w:jc w:val="center"/>
              <w:rPr>
                <w:rFonts w:cs="Arial"/>
                <w:color w:val="000000"/>
              </w:rPr>
            </w:pPr>
            <w:r w:rsidRPr="009F00CD">
              <w:rPr>
                <w:rFonts w:cs="Arial"/>
                <w:color w:val="000000"/>
              </w:rPr>
              <w:t>do 200</w:t>
            </w:r>
          </w:p>
          <w:p w14:paraId="47F3973E"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6FDFF96" w14:textId="77777777" w:rsidR="0081399B" w:rsidRPr="009F00CD" w:rsidRDefault="0081399B" w:rsidP="008F304C">
            <w:pPr>
              <w:spacing w:after="0" w:line="240" w:lineRule="auto"/>
              <w:jc w:val="center"/>
              <w:rPr>
                <w:rFonts w:cs="Arial"/>
                <w:color w:val="000000"/>
              </w:rPr>
            </w:pPr>
            <w:r w:rsidRPr="009F00CD">
              <w:rPr>
                <w:rFonts w:cs="Arial"/>
                <w:color w:val="000000"/>
              </w:rPr>
              <w:t>do 50</w:t>
            </w:r>
          </w:p>
          <w:p w14:paraId="39430412"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r>
      <w:tr w:rsidR="0081399B" w:rsidRPr="009F00CD" w14:paraId="44085A00"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82FD107"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niski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4D72BABB" w14:textId="77777777" w:rsidR="0081399B" w:rsidRPr="009F00CD" w:rsidRDefault="0081399B" w:rsidP="008F304C">
            <w:pPr>
              <w:spacing w:after="0" w:line="240" w:lineRule="auto"/>
              <w:jc w:val="center"/>
              <w:rPr>
                <w:rFonts w:cs="Arial"/>
                <w:color w:val="000000"/>
              </w:rPr>
            </w:pPr>
            <w:r w:rsidRPr="009F00CD">
              <w:rPr>
                <w:rFonts w:cs="Arial"/>
                <w:color w:val="000000"/>
              </w:rPr>
              <w:t>powyżej 1,5 do 3</w:t>
            </w:r>
          </w:p>
          <w:p w14:paraId="457272D2" w14:textId="77777777" w:rsidR="0081399B" w:rsidRPr="009F00CD" w:rsidRDefault="0081399B" w:rsidP="008F304C">
            <w:pPr>
              <w:spacing w:after="0" w:line="240" w:lineRule="auto"/>
              <w:jc w:val="center"/>
              <w:rPr>
                <w:rFonts w:cs="Arial"/>
                <w:color w:val="000000"/>
              </w:rPr>
            </w:pPr>
            <w:r>
              <w:rPr>
                <w:rFonts w:cs="Arial"/>
                <w:color w:val="000000"/>
              </w:rPr>
              <w:t>4</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2ABC8CA" w14:textId="77777777" w:rsidR="0081399B" w:rsidRPr="009F00CD" w:rsidRDefault="0081399B" w:rsidP="008F304C">
            <w:pPr>
              <w:spacing w:after="0" w:line="240" w:lineRule="auto"/>
              <w:jc w:val="center"/>
              <w:rPr>
                <w:rFonts w:cs="Arial"/>
                <w:color w:val="000000"/>
              </w:rPr>
            </w:pPr>
            <w:r w:rsidRPr="009F00CD">
              <w:rPr>
                <w:rFonts w:cs="Arial"/>
                <w:color w:val="000000"/>
              </w:rPr>
              <w:t>od 201 do 400</w:t>
            </w:r>
          </w:p>
          <w:p w14:paraId="2342D9CE"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6AA874E" w14:textId="77777777" w:rsidR="0081399B" w:rsidRPr="009F00CD" w:rsidRDefault="0081399B" w:rsidP="008F304C">
            <w:pPr>
              <w:spacing w:after="0" w:line="240" w:lineRule="auto"/>
              <w:jc w:val="center"/>
              <w:rPr>
                <w:rFonts w:cs="Arial"/>
                <w:color w:val="000000"/>
              </w:rPr>
            </w:pPr>
            <w:r w:rsidRPr="009F00CD">
              <w:rPr>
                <w:rFonts w:cs="Arial"/>
                <w:color w:val="000000"/>
              </w:rPr>
              <w:t>od 51 do 100</w:t>
            </w:r>
          </w:p>
          <w:p w14:paraId="6715A283"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r>
      <w:tr w:rsidR="0081399B" w:rsidRPr="009F00CD" w14:paraId="12BE1059"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0F7186BF"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średni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114B1193" w14:textId="77777777" w:rsidR="0081399B" w:rsidRPr="009F00CD" w:rsidRDefault="0081399B" w:rsidP="008F304C">
            <w:pPr>
              <w:spacing w:after="0" w:line="240" w:lineRule="auto"/>
              <w:jc w:val="center"/>
              <w:rPr>
                <w:rFonts w:cs="Arial"/>
                <w:color w:val="000000"/>
              </w:rPr>
            </w:pPr>
            <w:r w:rsidRPr="009F00CD">
              <w:rPr>
                <w:rFonts w:cs="Arial"/>
                <w:color w:val="000000"/>
              </w:rPr>
              <w:t>powyżej 3 do 7</w:t>
            </w:r>
          </w:p>
          <w:p w14:paraId="07EDF31F" w14:textId="77777777" w:rsidR="0081399B" w:rsidRPr="009F00CD" w:rsidRDefault="0081399B" w:rsidP="008F304C">
            <w:pPr>
              <w:spacing w:after="0" w:line="240" w:lineRule="auto"/>
              <w:jc w:val="center"/>
              <w:rPr>
                <w:rFonts w:cs="Arial"/>
                <w:color w:val="000000"/>
              </w:rPr>
            </w:pPr>
            <w:r>
              <w:rPr>
                <w:rFonts w:cs="Arial"/>
                <w:color w:val="000000"/>
              </w:rPr>
              <w:t>8</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4E94A103" w14:textId="77777777" w:rsidR="0081399B" w:rsidRPr="009F00CD" w:rsidRDefault="0081399B" w:rsidP="008F304C">
            <w:pPr>
              <w:spacing w:after="0" w:line="240" w:lineRule="auto"/>
              <w:jc w:val="center"/>
              <w:rPr>
                <w:rFonts w:cs="Arial"/>
                <w:color w:val="000000"/>
              </w:rPr>
            </w:pPr>
            <w:r w:rsidRPr="009F00CD">
              <w:rPr>
                <w:rFonts w:cs="Arial"/>
                <w:color w:val="000000"/>
              </w:rPr>
              <w:t xml:space="preserve">od 401 do 700 </w:t>
            </w:r>
          </w:p>
          <w:p w14:paraId="36F1C522" w14:textId="77777777" w:rsidR="0081399B" w:rsidRPr="009F00CD" w:rsidRDefault="0081399B" w:rsidP="008F304C">
            <w:pPr>
              <w:spacing w:after="0" w:line="240" w:lineRule="auto"/>
              <w:jc w:val="center"/>
              <w:rPr>
                <w:rFonts w:cs="Arial"/>
                <w:color w:val="000000"/>
              </w:rPr>
            </w:pPr>
            <w:r>
              <w:rPr>
                <w:rFonts w:cs="Arial"/>
                <w:color w:val="000000"/>
              </w:rPr>
              <w:t>1</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74248968" w14:textId="77777777" w:rsidR="0081399B" w:rsidRPr="009F00CD" w:rsidRDefault="0081399B" w:rsidP="008F304C">
            <w:pPr>
              <w:spacing w:after="0" w:line="240" w:lineRule="auto"/>
              <w:jc w:val="center"/>
              <w:rPr>
                <w:rFonts w:cs="Arial"/>
                <w:color w:val="000000"/>
              </w:rPr>
            </w:pPr>
            <w:r w:rsidRPr="009F00CD">
              <w:rPr>
                <w:rFonts w:cs="Arial"/>
                <w:color w:val="000000"/>
              </w:rPr>
              <w:t>od 101 do 200</w:t>
            </w:r>
          </w:p>
          <w:p w14:paraId="38B855BD" w14:textId="77777777" w:rsidR="0081399B" w:rsidRPr="009F00CD" w:rsidRDefault="0081399B" w:rsidP="008F304C">
            <w:pPr>
              <w:spacing w:after="0" w:line="240" w:lineRule="auto"/>
              <w:jc w:val="center"/>
              <w:rPr>
                <w:rFonts w:cs="Arial"/>
                <w:color w:val="000000"/>
              </w:rPr>
            </w:pPr>
            <w:r>
              <w:rPr>
                <w:rFonts w:cs="Arial"/>
                <w:color w:val="000000"/>
              </w:rPr>
              <w:t xml:space="preserve">1 </w:t>
            </w:r>
            <w:r w:rsidRPr="009F00CD">
              <w:rPr>
                <w:rFonts w:cs="Arial"/>
                <w:color w:val="000000"/>
              </w:rPr>
              <w:t>pkt.</w:t>
            </w:r>
          </w:p>
        </w:tc>
      </w:tr>
      <w:tr w:rsidR="0081399B" w:rsidRPr="009F00CD" w14:paraId="623F5E3D"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085F442"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 xml:space="preserve"> wysoki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4DF85E38" w14:textId="77777777" w:rsidR="0081399B" w:rsidRPr="009F00CD" w:rsidRDefault="0081399B" w:rsidP="008F304C">
            <w:pPr>
              <w:spacing w:after="0" w:line="240" w:lineRule="auto"/>
              <w:jc w:val="center"/>
              <w:rPr>
                <w:rFonts w:cs="Arial"/>
                <w:color w:val="000000"/>
              </w:rPr>
            </w:pPr>
            <w:r w:rsidRPr="009F00CD">
              <w:rPr>
                <w:rFonts w:cs="Arial"/>
                <w:color w:val="000000"/>
              </w:rPr>
              <w:t>powyżej 7</w:t>
            </w:r>
          </w:p>
          <w:p w14:paraId="4C4366CE" w14:textId="77777777" w:rsidR="0081399B" w:rsidRPr="009F00CD" w:rsidRDefault="0081399B" w:rsidP="008F304C">
            <w:pPr>
              <w:spacing w:after="0" w:line="240" w:lineRule="auto"/>
              <w:jc w:val="center"/>
              <w:rPr>
                <w:rFonts w:ascii="Arial" w:hAnsi="Arial" w:cs="Arial"/>
                <w:color w:val="000000"/>
              </w:rPr>
            </w:pPr>
            <w:r>
              <w:rPr>
                <w:rFonts w:cs="Arial"/>
                <w:color w:val="000000"/>
              </w:rPr>
              <w:t>16</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0CBCC38" w14:textId="77777777" w:rsidR="0081399B" w:rsidRPr="009F00CD" w:rsidRDefault="0081399B" w:rsidP="008F304C">
            <w:pPr>
              <w:spacing w:after="0" w:line="240" w:lineRule="auto"/>
              <w:jc w:val="center"/>
              <w:rPr>
                <w:rFonts w:cs="Arial"/>
                <w:color w:val="000000"/>
              </w:rPr>
            </w:pPr>
            <w:r w:rsidRPr="009F00CD">
              <w:rPr>
                <w:rFonts w:cs="Arial"/>
                <w:color w:val="000000"/>
              </w:rPr>
              <w:t>powyżej 700</w:t>
            </w:r>
          </w:p>
          <w:p w14:paraId="356662F3"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33EEDF9E" w14:textId="77777777" w:rsidR="0081399B" w:rsidRPr="009F00CD" w:rsidRDefault="0081399B" w:rsidP="008F304C">
            <w:pPr>
              <w:spacing w:after="0" w:line="240" w:lineRule="auto"/>
              <w:jc w:val="center"/>
              <w:rPr>
                <w:rFonts w:cs="Arial"/>
                <w:color w:val="000000"/>
              </w:rPr>
            </w:pPr>
            <w:r w:rsidRPr="009F00CD">
              <w:rPr>
                <w:rFonts w:cs="Arial"/>
                <w:color w:val="000000"/>
              </w:rPr>
              <w:t>powyżej 200</w:t>
            </w:r>
          </w:p>
          <w:p w14:paraId="6E0573FB"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r>
      <w:tr w:rsidR="0081399B" w:rsidRPr="009F00CD" w14:paraId="13EE01B3"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340F4651"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waga wskaźnika</w:t>
            </w:r>
          </w:p>
        </w:tc>
        <w:tc>
          <w:tcPr>
            <w:tcW w:w="4012" w:type="dxa"/>
            <w:tcBorders>
              <w:top w:val="single" w:sz="8" w:space="0" w:color="000000"/>
              <w:left w:val="single" w:sz="8" w:space="0" w:color="000000"/>
              <w:bottom w:val="single" w:sz="8" w:space="0" w:color="000000"/>
              <w:right w:val="single" w:sz="8" w:space="0" w:color="000000"/>
            </w:tcBorders>
            <w:vAlign w:val="center"/>
          </w:tcPr>
          <w:p w14:paraId="49096A71" w14:textId="77777777" w:rsidR="0081399B" w:rsidRPr="009F00CD" w:rsidRDefault="0081399B" w:rsidP="008F304C">
            <w:pPr>
              <w:spacing w:after="0" w:line="240" w:lineRule="auto"/>
              <w:jc w:val="center"/>
              <w:rPr>
                <w:rFonts w:cs="Arial"/>
                <w:i/>
                <w:kern w:val="2"/>
              </w:rPr>
            </w:pPr>
            <w:r w:rsidRPr="009F00CD">
              <w:rPr>
                <w:rFonts w:cs="Arial"/>
                <w:i/>
                <w:kern w:val="2"/>
              </w:rPr>
              <w:t>80 %</w:t>
            </w:r>
          </w:p>
        </w:tc>
        <w:tc>
          <w:tcPr>
            <w:tcW w:w="4012" w:type="dxa"/>
            <w:tcBorders>
              <w:top w:val="single" w:sz="8" w:space="0" w:color="000000"/>
              <w:left w:val="single" w:sz="8" w:space="0" w:color="000000"/>
              <w:bottom w:val="single" w:sz="8" w:space="0" w:color="000000"/>
              <w:right w:val="single" w:sz="8" w:space="0" w:color="000000"/>
            </w:tcBorders>
            <w:vAlign w:val="center"/>
          </w:tcPr>
          <w:p w14:paraId="094542CD" w14:textId="77777777" w:rsidR="0081399B" w:rsidRPr="009F00CD" w:rsidRDefault="0081399B" w:rsidP="008F304C">
            <w:pPr>
              <w:spacing w:after="0" w:line="240" w:lineRule="auto"/>
              <w:jc w:val="center"/>
              <w:rPr>
                <w:rFonts w:cs="Arial"/>
                <w:i/>
                <w:kern w:val="2"/>
              </w:rPr>
            </w:pPr>
            <w:r w:rsidRPr="009F00CD">
              <w:rPr>
                <w:rFonts w:cs="Arial"/>
                <w:i/>
                <w:kern w:val="2"/>
              </w:rPr>
              <w:t>10%</w:t>
            </w:r>
          </w:p>
        </w:tc>
        <w:tc>
          <w:tcPr>
            <w:tcW w:w="4012" w:type="dxa"/>
            <w:tcBorders>
              <w:top w:val="single" w:sz="8" w:space="0" w:color="000000"/>
              <w:left w:val="single" w:sz="8" w:space="0" w:color="000000"/>
              <w:bottom w:val="single" w:sz="8" w:space="0" w:color="000000"/>
              <w:right w:val="single" w:sz="8" w:space="0" w:color="000000"/>
            </w:tcBorders>
            <w:vAlign w:val="center"/>
          </w:tcPr>
          <w:p w14:paraId="41206C78" w14:textId="77777777" w:rsidR="0081399B" w:rsidRPr="009F00CD" w:rsidRDefault="0081399B" w:rsidP="008F304C">
            <w:pPr>
              <w:spacing w:after="0" w:line="240" w:lineRule="auto"/>
              <w:jc w:val="center"/>
              <w:rPr>
                <w:rFonts w:cs="Arial"/>
                <w:i/>
                <w:kern w:val="2"/>
              </w:rPr>
            </w:pPr>
            <w:r w:rsidRPr="009F00CD">
              <w:rPr>
                <w:rFonts w:cs="Arial"/>
                <w:i/>
                <w:kern w:val="2"/>
              </w:rPr>
              <w:t>10%</w:t>
            </w:r>
          </w:p>
        </w:tc>
      </w:tr>
      <w:tr w:rsidR="0081399B" w:rsidRPr="009F00CD" w14:paraId="4A247A28"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tcPr>
          <w:p w14:paraId="2CC3FC28"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maksymalna ocena</w:t>
            </w:r>
          </w:p>
        </w:tc>
        <w:tc>
          <w:tcPr>
            <w:tcW w:w="4012" w:type="dxa"/>
            <w:tcBorders>
              <w:top w:val="single" w:sz="8" w:space="0" w:color="000000"/>
              <w:left w:val="single" w:sz="8" w:space="0" w:color="000000"/>
              <w:bottom w:val="single" w:sz="8" w:space="0" w:color="000000"/>
              <w:right w:val="single" w:sz="8" w:space="0" w:color="000000"/>
            </w:tcBorders>
            <w:vAlign w:val="center"/>
          </w:tcPr>
          <w:p w14:paraId="75AD52FC" w14:textId="7258D190" w:rsidR="0081399B" w:rsidRPr="009F00CD" w:rsidRDefault="0081399B" w:rsidP="008F304C">
            <w:pPr>
              <w:spacing w:after="0" w:line="240" w:lineRule="auto"/>
              <w:jc w:val="center"/>
              <w:rPr>
                <w:rFonts w:ascii="Arial" w:hAnsi="Arial" w:cs="Arial"/>
                <w:i/>
                <w:kern w:val="2"/>
              </w:rPr>
            </w:pPr>
            <w:r>
              <w:rPr>
                <w:rFonts w:cs="Arial"/>
                <w:i/>
                <w:kern w:val="2"/>
              </w:rPr>
              <w:t>16</w:t>
            </w:r>
            <w:r w:rsidR="00B17AAA">
              <w:rPr>
                <w:rFonts w:cs="Arial"/>
                <w:i/>
                <w:kern w:val="2"/>
              </w:rPr>
              <w:t xml:space="preserve"> </w:t>
            </w:r>
            <w:r w:rsidRPr="009F00CD">
              <w:rPr>
                <w:rFonts w:cs="Arial"/>
                <w:i/>
                <w:kern w:val="2"/>
              </w:rPr>
              <w:t>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15558031"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0C2387FC"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r>
    </w:tbl>
    <w:p w14:paraId="746F1F6E" w14:textId="77777777" w:rsidR="0081399B" w:rsidRPr="009F00CD" w:rsidRDefault="0081399B" w:rsidP="0081399B">
      <w:pPr>
        <w:spacing w:after="0" w:line="240" w:lineRule="auto"/>
        <w:rPr>
          <w:rFonts w:eastAsia="Times New Roman" w:cs="Tahoma"/>
          <w:b/>
          <w:kern w:val="1"/>
          <w:u w:val="single"/>
        </w:rPr>
      </w:pPr>
    </w:p>
    <w:p w14:paraId="6615A310" w14:textId="77777777" w:rsidR="008F304C" w:rsidRDefault="008F304C" w:rsidP="008F304C">
      <w:pPr>
        <w:spacing w:after="0"/>
        <w:jc w:val="center"/>
        <w:rPr>
          <w:rFonts w:eastAsia="Times New Roman" w:cs="Tahoma"/>
          <w:b/>
          <w:kern w:val="1"/>
          <w:u w:val="single"/>
        </w:rPr>
      </w:pPr>
    </w:p>
    <w:p w14:paraId="671D906D" w14:textId="77777777" w:rsidR="0081399B" w:rsidRPr="009F00CD" w:rsidRDefault="0081399B" w:rsidP="008F304C">
      <w:pPr>
        <w:spacing w:after="0"/>
        <w:jc w:val="center"/>
        <w:rPr>
          <w:rFonts w:eastAsia="Times New Roman" w:cs="Tahoma"/>
          <w:b/>
          <w:kern w:val="1"/>
          <w:u w:val="single"/>
        </w:rPr>
      </w:pPr>
      <w:r w:rsidRPr="009F00CD">
        <w:rPr>
          <w:rFonts w:eastAsia="Times New Roman" w:cs="Tahoma"/>
          <w:b/>
          <w:kern w:val="1"/>
          <w:u w:val="single"/>
        </w:rPr>
        <w:t>II sekcja – minimum punktowe</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RPr="009F00CD" w14:paraId="4E0CD3E4"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43A89D9"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Lp.</w:t>
            </w:r>
          </w:p>
        </w:tc>
        <w:tc>
          <w:tcPr>
            <w:tcW w:w="4046" w:type="dxa"/>
            <w:tcBorders>
              <w:top w:val="single" w:sz="4" w:space="0" w:color="auto"/>
              <w:left w:val="single" w:sz="4" w:space="0" w:color="auto"/>
              <w:bottom w:val="single" w:sz="4" w:space="0" w:color="auto"/>
              <w:right w:val="single" w:sz="4" w:space="0" w:color="auto"/>
            </w:tcBorders>
            <w:hideMark/>
          </w:tcPr>
          <w:p w14:paraId="04C74B63"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Nazwa kryterium</w:t>
            </w:r>
          </w:p>
        </w:tc>
        <w:tc>
          <w:tcPr>
            <w:tcW w:w="6369" w:type="dxa"/>
            <w:tcBorders>
              <w:top w:val="single" w:sz="4" w:space="0" w:color="auto"/>
              <w:left w:val="single" w:sz="4" w:space="0" w:color="auto"/>
              <w:bottom w:val="single" w:sz="4" w:space="0" w:color="auto"/>
              <w:right w:val="single" w:sz="4" w:space="0" w:color="auto"/>
            </w:tcBorders>
          </w:tcPr>
          <w:p w14:paraId="6CA3CAB0"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Definicja kryterium </w:t>
            </w:r>
          </w:p>
          <w:p w14:paraId="62A3A4D7" w14:textId="77777777" w:rsidR="0081399B" w:rsidRPr="009F00CD" w:rsidRDefault="0081399B" w:rsidP="007636CF">
            <w:pPr>
              <w:spacing w:after="0" w:line="240" w:lineRule="auto"/>
              <w:jc w:val="center"/>
              <w:rPr>
                <w:rFonts w:eastAsia="Times New Roman" w:cs="Tahoma"/>
                <w:b/>
                <w:kern w:val="1"/>
              </w:rPr>
            </w:pPr>
          </w:p>
        </w:tc>
        <w:tc>
          <w:tcPr>
            <w:tcW w:w="3709" w:type="dxa"/>
            <w:tcBorders>
              <w:top w:val="single" w:sz="4" w:space="0" w:color="auto"/>
              <w:left w:val="single" w:sz="4" w:space="0" w:color="auto"/>
              <w:bottom w:val="single" w:sz="4" w:space="0" w:color="auto"/>
              <w:right w:val="single" w:sz="4" w:space="0" w:color="auto"/>
            </w:tcBorders>
            <w:hideMark/>
          </w:tcPr>
          <w:p w14:paraId="3AF7C351"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Opis znaczenia kryterium </w:t>
            </w:r>
          </w:p>
        </w:tc>
      </w:tr>
      <w:tr w:rsidR="0081399B" w:rsidRPr="00766370" w14:paraId="59E8307F"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D29A705"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21F958D0"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Uzyskanie przez projekt minimum punktowego </w:t>
            </w:r>
          </w:p>
        </w:tc>
        <w:tc>
          <w:tcPr>
            <w:tcW w:w="6369" w:type="dxa"/>
            <w:tcBorders>
              <w:top w:val="single" w:sz="4" w:space="0" w:color="auto"/>
              <w:left w:val="single" w:sz="4" w:space="0" w:color="auto"/>
              <w:bottom w:val="single" w:sz="4" w:space="0" w:color="auto"/>
              <w:right w:val="single" w:sz="4" w:space="0" w:color="auto"/>
            </w:tcBorders>
            <w:hideMark/>
          </w:tcPr>
          <w:p w14:paraId="75D0EFE9" w14:textId="77777777" w:rsidR="0081399B" w:rsidRPr="009F00CD" w:rsidRDefault="0081399B" w:rsidP="007636CF">
            <w:pPr>
              <w:spacing w:after="0" w:line="240" w:lineRule="auto"/>
              <w:jc w:val="center"/>
              <w:rPr>
                <w:rFonts w:eastAsia="Times New Roman" w:cs="Tahoma"/>
                <w:kern w:val="1"/>
              </w:rPr>
            </w:pPr>
            <w:r w:rsidRPr="009F00CD">
              <w:rPr>
                <w:rFonts w:eastAsia="Times New Roman" w:cs="Tahoma"/>
                <w:kern w:val="1"/>
              </w:rPr>
              <w:t xml:space="preserve">W ramach tego kryterium będzie sprawdzane czy, projekt otrzymał </w:t>
            </w:r>
            <w:r w:rsidRPr="009F00CD">
              <w:rPr>
                <w:rFonts w:eastAsia="Times New Roman" w:cs="Tahoma"/>
                <w:b/>
                <w:kern w:val="1"/>
              </w:rPr>
              <w:t>co najmniej 15 %</w:t>
            </w:r>
            <w:r w:rsidRPr="009F00CD">
              <w:rPr>
                <w:rFonts w:eastAsia="Times New Roman" w:cs="Tahoma"/>
                <w:kern w:val="1"/>
              </w:rPr>
              <w:t>możliwych do uzyskania punktów na tym etapie oceny</w:t>
            </w:r>
          </w:p>
        </w:tc>
        <w:tc>
          <w:tcPr>
            <w:tcW w:w="3709" w:type="dxa"/>
            <w:tcBorders>
              <w:top w:val="single" w:sz="4" w:space="0" w:color="auto"/>
              <w:left w:val="single" w:sz="4" w:space="0" w:color="auto"/>
              <w:bottom w:val="single" w:sz="4" w:space="0" w:color="auto"/>
              <w:right w:val="single" w:sz="4" w:space="0" w:color="auto"/>
            </w:tcBorders>
          </w:tcPr>
          <w:p w14:paraId="6B90C15E" w14:textId="77777777" w:rsidR="0081399B" w:rsidRPr="009F00CD" w:rsidRDefault="0081399B" w:rsidP="007636CF">
            <w:pPr>
              <w:spacing w:after="0" w:line="240" w:lineRule="auto"/>
              <w:jc w:val="center"/>
              <w:rPr>
                <w:rFonts w:cs="Tahoma"/>
                <w:b/>
                <w:kern w:val="3"/>
              </w:rPr>
            </w:pPr>
            <w:r w:rsidRPr="009F00CD">
              <w:rPr>
                <w:rFonts w:cs="Tahoma"/>
                <w:b/>
                <w:kern w:val="3"/>
              </w:rPr>
              <w:t>TAK/NIE</w:t>
            </w:r>
          </w:p>
          <w:p w14:paraId="2B571994" w14:textId="77777777" w:rsidR="0081399B" w:rsidRPr="009F00CD" w:rsidRDefault="0081399B" w:rsidP="007636CF">
            <w:pPr>
              <w:spacing w:after="0" w:line="240" w:lineRule="auto"/>
              <w:jc w:val="center"/>
              <w:rPr>
                <w:rFonts w:cs="Tahoma"/>
                <w:b/>
                <w:kern w:val="3"/>
              </w:rPr>
            </w:pPr>
          </w:p>
          <w:p w14:paraId="477D01EE" w14:textId="77777777" w:rsidR="0081399B" w:rsidRPr="009F00CD" w:rsidRDefault="0081399B" w:rsidP="007636CF">
            <w:pPr>
              <w:jc w:val="center"/>
            </w:pPr>
            <w:r w:rsidRPr="009F00CD">
              <w:rPr>
                <w:rFonts w:cs="Arial"/>
              </w:rPr>
              <w:t>(</w:t>
            </w:r>
            <w:r w:rsidRPr="009F00CD">
              <w:rPr>
                <w:rFonts w:cs="Arial"/>
                <w:color w:val="000000"/>
              </w:rPr>
              <w:t>spełnienie jest niezbędne dla możliwości otrzymania dofinansowania).</w:t>
            </w:r>
          </w:p>
          <w:p w14:paraId="21BFE606" w14:textId="77777777" w:rsidR="0081399B" w:rsidRPr="00766370" w:rsidRDefault="0081399B" w:rsidP="007636CF">
            <w:pPr>
              <w:spacing w:after="0" w:line="240" w:lineRule="auto"/>
              <w:jc w:val="center"/>
              <w:rPr>
                <w:rFonts w:eastAsia="Times New Roman" w:cs="Tahoma"/>
                <w:kern w:val="1"/>
              </w:rPr>
            </w:pPr>
            <w:r w:rsidRPr="009F00CD">
              <w:rPr>
                <w:rFonts w:cs="Arial"/>
                <w:color w:val="000000"/>
              </w:rPr>
              <w:t>Niespełnienie kryterium oznacza odrzucenie wniosku.</w:t>
            </w:r>
          </w:p>
        </w:tc>
      </w:tr>
    </w:tbl>
    <w:p w14:paraId="3B995A71" w14:textId="77777777" w:rsidR="0081399B" w:rsidRDefault="0081399B" w:rsidP="0081399B"/>
    <w:p w14:paraId="052F86E2" w14:textId="77777777" w:rsidR="0081399B" w:rsidRPr="00A85387" w:rsidRDefault="0081399B" w:rsidP="007636CF">
      <w:pPr>
        <w:rPr>
          <w:b/>
          <w:bCs/>
          <w:sz w:val="24"/>
          <w:szCs w:val="24"/>
        </w:rPr>
      </w:pPr>
      <w:r w:rsidRPr="00A85387">
        <w:rPr>
          <w:rFonts w:eastAsia="Times New Roman" w:cs="Arial"/>
          <w:b/>
          <w:bCs/>
          <w:iCs/>
          <w:sz w:val="24"/>
          <w:szCs w:val="24"/>
        </w:rPr>
        <w:t>Poddziałanie 4.2.3.</w:t>
      </w:r>
      <w:r w:rsidRPr="00A85387">
        <w:rPr>
          <w:b/>
          <w:bCs/>
          <w:sz w:val="24"/>
          <w:szCs w:val="24"/>
        </w:rPr>
        <w:t>Gospodarka wodno-ściekowa – ZIT AJ</w:t>
      </w:r>
    </w:p>
    <w:p w14:paraId="0B5639D0" w14:textId="77777777" w:rsidR="0081399B" w:rsidRDefault="0081399B" w:rsidP="0081399B">
      <w:pPr>
        <w:pStyle w:val="Default"/>
        <w:rPr>
          <w:b/>
          <w:bCs/>
          <w:sz w:val="22"/>
          <w:szCs w:val="22"/>
        </w:rPr>
      </w:pPr>
    </w:p>
    <w:p w14:paraId="05F48C66"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14:paraId="4D8DB1CE" w14:textId="77777777" w:rsidTr="007636CF">
        <w:trPr>
          <w:trHeight w:val="745"/>
        </w:trPr>
        <w:tc>
          <w:tcPr>
            <w:tcW w:w="546" w:type="dxa"/>
            <w:tcBorders>
              <w:top w:val="single" w:sz="4" w:space="0" w:color="auto"/>
              <w:left w:val="single" w:sz="4" w:space="0" w:color="auto"/>
              <w:bottom w:val="single" w:sz="4" w:space="0" w:color="auto"/>
              <w:right w:val="single" w:sz="4" w:space="0" w:color="auto"/>
            </w:tcBorders>
            <w:vAlign w:val="center"/>
            <w:hideMark/>
          </w:tcPr>
          <w:p w14:paraId="11BAE280" w14:textId="77777777" w:rsidR="0081399B" w:rsidRPr="00FD5106" w:rsidRDefault="0081399B" w:rsidP="007636CF">
            <w:pPr>
              <w:spacing w:after="0" w:line="240" w:lineRule="auto"/>
              <w:jc w:val="center"/>
              <w:rPr>
                <w:rFonts w:eastAsia="Times New Roman" w:cs="Tahoma"/>
                <w:b/>
                <w:kern w:val="2"/>
              </w:rPr>
            </w:pPr>
            <w:r w:rsidRPr="00FD5106">
              <w:rPr>
                <w:rFonts w:eastAsia="Times New Roman" w:cs="Tahoma"/>
                <w:b/>
                <w:kern w:val="2"/>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498FF9E1"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3371FB1D" w14:textId="77777777" w:rsidR="0081399B" w:rsidRDefault="0081399B" w:rsidP="007636CF">
            <w:pPr>
              <w:spacing w:after="0" w:line="240" w:lineRule="auto"/>
              <w:jc w:val="center"/>
              <w:rPr>
                <w:rFonts w:eastAsia="Times New Roman" w:cs="Tahoma"/>
                <w:b/>
                <w:kern w:val="2"/>
              </w:rPr>
            </w:pPr>
            <w:r>
              <w:rPr>
                <w:rFonts w:eastAsia="Times New Roman" w:cs="Tahoma"/>
                <w:b/>
                <w:kern w:val="2"/>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36BB613A" w14:textId="77777777" w:rsidR="0081399B" w:rsidRDefault="0081399B" w:rsidP="007636CF">
            <w:pPr>
              <w:spacing w:after="0" w:line="240" w:lineRule="auto"/>
              <w:jc w:val="center"/>
              <w:rPr>
                <w:rFonts w:eastAsia="Times New Roman" w:cs="Tahoma"/>
                <w:b/>
                <w:kern w:val="2"/>
              </w:rPr>
            </w:pPr>
            <w:r>
              <w:rPr>
                <w:rFonts w:eastAsia="Times New Roman" w:cs="Tahoma"/>
                <w:b/>
                <w:kern w:val="2"/>
              </w:rPr>
              <w:t>Opis znaczenia kryterium</w:t>
            </w:r>
          </w:p>
        </w:tc>
      </w:tr>
      <w:tr w:rsidR="0081399B" w14:paraId="75730C3C"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4FEB0D78"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07708213"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Zgodność projektu ze Strategią ZIT</w:t>
            </w:r>
          </w:p>
          <w:p w14:paraId="023ABF57" w14:textId="77777777" w:rsidR="0081399B" w:rsidRPr="00400D3E" w:rsidRDefault="0081399B" w:rsidP="007636CF">
            <w:pPr>
              <w:spacing w:after="0" w:line="240" w:lineRule="auto"/>
              <w:jc w:val="both"/>
              <w:rPr>
                <w:rFonts w:eastAsia="Times New Roman" w:cs="Tahoma"/>
                <w:b/>
                <w:kern w:val="1"/>
              </w:rPr>
            </w:pPr>
          </w:p>
        </w:tc>
        <w:tc>
          <w:tcPr>
            <w:tcW w:w="6369" w:type="dxa"/>
            <w:tcBorders>
              <w:top w:val="single" w:sz="4" w:space="0" w:color="auto"/>
              <w:left w:val="single" w:sz="4" w:space="0" w:color="auto"/>
              <w:bottom w:val="single" w:sz="4" w:space="0" w:color="auto"/>
              <w:right w:val="single" w:sz="4" w:space="0" w:color="auto"/>
            </w:tcBorders>
            <w:hideMark/>
          </w:tcPr>
          <w:p w14:paraId="22CB1512"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Sprawdzana będzie zbieżność zapisów dokumentacji aplikacyjnej z zapisami Strategii ZIT.</w:t>
            </w:r>
          </w:p>
          <w:p w14:paraId="63F40A50" w14:textId="77777777" w:rsidR="0081399B" w:rsidRPr="00400D3E" w:rsidRDefault="0081399B" w:rsidP="007636CF">
            <w:pPr>
              <w:spacing w:after="0" w:line="240" w:lineRule="auto"/>
              <w:jc w:val="both"/>
              <w:rPr>
                <w:rFonts w:eastAsia="Times New Roman" w:cs="Tahoma"/>
                <w:kern w:val="1"/>
              </w:rPr>
            </w:pPr>
          </w:p>
          <w:p w14:paraId="243C8771" w14:textId="0ECA6033"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Oceniane będzie, czy przedsięwzięcie ma wpływ na minimalizację negatywnych zjawisk</w:t>
            </w:r>
            <w:r w:rsidR="00B17AAA">
              <w:rPr>
                <w:rFonts w:eastAsia="Times New Roman" w:cs="Tahoma"/>
                <w:kern w:val="1"/>
              </w:rPr>
              <w:t xml:space="preserve"> </w:t>
            </w:r>
            <w:r w:rsidRPr="00400D3E">
              <w:rPr>
                <w:rFonts w:eastAsia="Times New Roman" w:cs="Tahoma"/>
                <w:kern w:val="1"/>
              </w:rPr>
              <w:t>opisanych w</w:t>
            </w:r>
            <w:r w:rsidR="00B17AAA">
              <w:rPr>
                <w:rFonts w:eastAsia="Times New Roman" w:cs="Tahoma"/>
                <w:kern w:val="1"/>
              </w:rPr>
              <w:t xml:space="preserve"> </w:t>
            </w:r>
            <w:r w:rsidRPr="00400D3E">
              <w:rPr>
                <w:rFonts w:eastAsia="Times New Roman" w:cs="Tahoma"/>
                <w:kern w:val="1"/>
              </w:rPr>
              <w:t xml:space="preserve">Strategii ZIT AJ oraz realizację zamierzeń strategicznych ZIT AJ. </w:t>
            </w:r>
          </w:p>
          <w:p w14:paraId="4124AE80" w14:textId="77777777" w:rsidR="0081399B" w:rsidRPr="00400D3E" w:rsidRDefault="0081399B" w:rsidP="007636CF">
            <w:pPr>
              <w:spacing w:after="0" w:line="240" w:lineRule="auto"/>
              <w:jc w:val="both"/>
              <w:rPr>
                <w:rFonts w:eastAsia="Times New Roman" w:cs="Tahoma"/>
                <w:kern w:val="1"/>
              </w:rPr>
            </w:pPr>
          </w:p>
          <w:p w14:paraId="37474409"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4409D773"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Tak/Nie</w:t>
            </w:r>
          </w:p>
          <w:p w14:paraId="489B29DF"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Kryterium obligatoryjne</w:t>
            </w:r>
          </w:p>
          <w:p w14:paraId="03A23AB7"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(spełnienie jest niezbędne dla możliwości otrzymania dofinansowania)</w:t>
            </w:r>
          </w:p>
          <w:p w14:paraId="01B324C6" w14:textId="77777777" w:rsidR="0081399B" w:rsidRPr="00400D3E" w:rsidRDefault="0081399B" w:rsidP="007636CF">
            <w:pPr>
              <w:spacing w:after="0" w:line="240" w:lineRule="auto"/>
              <w:jc w:val="center"/>
              <w:rPr>
                <w:rFonts w:eastAsia="Times New Roman" w:cs="Tahoma"/>
                <w:kern w:val="1"/>
              </w:rPr>
            </w:pPr>
          </w:p>
          <w:p w14:paraId="50966C7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Niespełnienie kryterium oznacza</w:t>
            </w:r>
          </w:p>
          <w:p w14:paraId="35CADA7C"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odrzucenie wniosku</w:t>
            </w:r>
          </w:p>
          <w:p w14:paraId="422C90B4" w14:textId="77777777" w:rsidR="0081399B" w:rsidRPr="00400D3E" w:rsidRDefault="0081399B" w:rsidP="007636CF">
            <w:pPr>
              <w:spacing w:after="0" w:line="240" w:lineRule="auto"/>
              <w:jc w:val="center"/>
              <w:rPr>
                <w:rFonts w:eastAsia="Times New Roman" w:cs="Tahoma"/>
                <w:kern w:val="1"/>
              </w:rPr>
            </w:pPr>
          </w:p>
          <w:p w14:paraId="42B81212"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Brak możliwości korekty</w:t>
            </w:r>
          </w:p>
          <w:p w14:paraId="2A9A1DB9" w14:textId="77777777" w:rsidR="0081399B" w:rsidRPr="00400D3E" w:rsidRDefault="0081399B" w:rsidP="007636CF">
            <w:pPr>
              <w:spacing w:after="0" w:line="240" w:lineRule="auto"/>
              <w:rPr>
                <w:rFonts w:eastAsia="Times New Roman" w:cs="Tahoma"/>
                <w:kern w:val="1"/>
              </w:rPr>
            </w:pPr>
          </w:p>
        </w:tc>
      </w:tr>
      <w:tr w:rsidR="0081399B" w14:paraId="05C8E0C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9A94551"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4DD52771"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 xml:space="preserve">Wpływ realizacji projektu na realizację wartości docelowej wskaźników monitoringu realizacji celów Strategii ZIT </w:t>
            </w:r>
          </w:p>
        </w:tc>
        <w:tc>
          <w:tcPr>
            <w:tcW w:w="6369" w:type="dxa"/>
            <w:tcBorders>
              <w:top w:val="single" w:sz="4" w:space="0" w:color="auto"/>
              <w:left w:val="single" w:sz="4" w:space="0" w:color="auto"/>
              <w:bottom w:val="single" w:sz="4" w:space="0" w:color="auto"/>
              <w:right w:val="single" w:sz="4" w:space="0" w:color="auto"/>
            </w:tcBorders>
          </w:tcPr>
          <w:p w14:paraId="0556ECED"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Weryfikowany będzie poziom wpływu wskaźników zawartych w projekcie na realizacje wartości docelowych wskaźników Strategii ZIT wynikających z Porozumienia</w:t>
            </w:r>
            <w:r w:rsidRPr="00400D3E">
              <w:rPr>
                <w:rStyle w:val="Odwoanieprzypisudolnego"/>
                <w:rFonts w:eastAsia="Times New Roman" w:cs="Tahoma"/>
                <w:kern w:val="1"/>
              </w:rPr>
              <w:footnoteReference w:id="132"/>
            </w:r>
            <w:r w:rsidRPr="00400D3E">
              <w:rPr>
                <w:rFonts w:eastAsia="Times New Roman" w:cs="Tahoma"/>
                <w:kern w:val="1"/>
              </w:rPr>
              <w:t xml:space="preserve">. (Wskaźników Ram Wykonania i pozostałych z RPO). </w:t>
            </w:r>
          </w:p>
          <w:p w14:paraId="72CBEF86"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14B0E71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pkt –</w:t>
            </w:r>
            <w:r>
              <w:rPr>
                <w:rFonts w:eastAsia="Times New Roman" w:cs="Tahoma"/>
                <w:kern w:val="1"/>
              </w:rPr>
              <w:t xml:space="preserve"> 25</w:t>
            </w:r>
            <w:r w:rsidRPr="00400D3E">
              <w:rPr>
                <w:rFonts w:eastAsia="Times New Roman" w:cs="Tahoma"/>
                <w:kern w:val="1"/>
              </w:rPr>
              <w:t xml:space="preserve"> pkt</w:t>
            </w:r>
          </w:p>
          <w:p w14:paraId="619CFC32"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punktów w kryterium nie oznacza</w:t>
            </w:r>
          </w:p>
          <w:p w14:paraId="5E83EA85"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odrzucenia wniosku)</w:t>
            </w:r>
          </w:p>
        </w:tc>
      </w:tr>
    </w:tbl>
    <w:p w14:paraId="06644B27" w14:textId="77777777" w:rsidR="0081399B" w:rsidRDefault="0081399B" w:rsidP="0081399B">
      <w:pPr>
        <w:spacing w:after="0" w:line="240" w:lineRule="auto"/>
        <w:rPr>
          <w:rFonts w:eastAsia="Times New Roman" w:cs="Tahoma"/>
          <w:b/>
          <w:kern w:val="1"/>
        </w:rPr>
      </w:pPr>
    </w:p>
    <w:p w14:paraId="50A3B942" w14:textId="77777777" w:rsidR="008D0140" w:rsidRDefault="008D0140" w:rsidP="007636CF">
      <w:pPr>
        <w:spacing w:after="160" w:line="259" w:lineRule="auto"/>
        <w:rPr>
          <w:rFonts w:eastAsia="Times New Roman" w:cs="Tahoma"/>
          <w:b/>
          <w:kern w:val="1"/>
        </w:rPr>
      </w:pPr>
    </w:p>
    <w:p w14:paraId="34070B9E" w14:textId="77777777" w:rsidR="008D0140" w:rsidRDefault="008D0140" w:rsidP="007636CF">
      <w:pPr>
        <w:spacing w:after="160" w:line="259" w:lineRule="auto"/>
        <w:rPr>
          <w:rFonts w:eastAsia="Times New Roman" w:cs="Tahoma"/>
          <w:b/>
          <w:kern w:val="1"/>
        </w:rPr>
      </w:pPr>
    </w:p>
    <w:p w14:paraId="0D5582CB" w14:textId="77777777" w:rsidR="008D0140" w:rsidRDefault="008D0140" w:rsidP="007636CF">
      <w:pPr>
        <w:spacing w:after="160" w:line="259" w:lineRule="auto"/>
        <w:rPr>
          <w:rFonts w:eastAsia="Times New Roman" w:cs="Tahoma"/>
          <w:b/>
          <w:kern w:val="1"/>
        </w:rPr>
      </w:pPr>
    </w:p>
    <w:p w14:paraId="248769C8" w14:textId="77777777" w:rsidR="008D0140" w:rsidRDefault="008D0140" w:rsidP="007636CF">
      <w:pPr>
        <w:spacing w:after="160" w:line="259" w:lineRule="auto"/>
        <w:rPr>
          <w:rFonts w:eastAsia="Times New Roman" w:cs="Tahoma"/>
          <w:b/>
          <w:kern w:val="1"/>
        </w:rPr>
      </w:pPr>
    </w:p>
    <w:p w14:paraId="79F1F4CB" w14:textId="77777777" w:rsidR="0081399B" w:rsidRDefault="0081399B" w:rsidP="007636CF">
      <w:pPr>
        <w:spacing w:after="160" w:line="259" w:lineRule="auto"/>
        <w:rPr>
          <w:rFonts w:eastAsia="Times New Roman" w:cs="Tahoma"/>
          <w:b/>
          <w:kern w:val="1"/>
        </w:rPr>
      </w:pPr>
      <w:r w:rsidRPr="008C17EA">
        <w:rPr>
          <w:rFonts w:eastAsia="Times New Roman" w:cs="Tahoma"/>
          <w:b/>
          <w:kern w:val="1"/>
        </w:rPr>
        <w:t>Punktacja do kryterium nr 2 Wpływ realizacji projektu na realizację wartości docelowej wskaźników monitoringu realizacji celów Strategii ZIT</w:t>
      </w:r>
    </w:p>
    <w:tbl>
      <w:tblPr>
        <w:tblW w:w="14655"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7"/>
        <w:gridCol w:w="3696"/>
        <w:gridCol w:w="3696"/>
        <w:gridCol w:w="3696"/>
      </w:tblGrid>
      <w:tr w:rsidR="0081399B" w14:paraId="34DD0CD4" w14:textId="77777777" w:rsidTr="007636CF">
        <w:tc>
          <w:tcPr>
            <w:tcW w:w="3567" w:type="dxa"/>
            <w:tcBorders>
              <w:top w:val="single" w:sz="4" w:space="0" w:color="auto"/>
              <w:left w:val="single" w:sz="4" w:space="0" w:color="auto"/>
              <w:bottom w:val="single" w:sz="4" w:space="0" w:color="auto"/>
              <w:right w:val="single" w:sz="4" w:space="0" w:color="auto"/>
            </w:tcBorders>
            <w:hideMark/>
          </w:tcPr>
          <w:p w14:paraId="52491977"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5962BEAC" w14:textId="77777777" w:rsidR="0081399B" w:rsidRPr="00685E80" w:rsidRDefault="0081399B" w:rsidP="007636CF">
            <w:pPr>
              <w:spacing w:before="60" w:after="0"/>
              <w:ind w:left="357"/>
              <w:jc w:val="center"/>
              <w:rPr>
                <w:rFonts w:cs="Arial"/>
              </w:rPr>
            </w:pPr>
            <w:r w:rsidRPr="00685E80">
              <w:rPr>
                <w:rFonts w:cs="Arial"/>
              </w:rPr>
              <w:t>Długość sieci kanalizacji sanitarnej [km]</w:t>
            </w:r>
          </w:p>
          <w:p w14:paraId="3C39C186" w14:textId="77777777" w:rsidR="0081399B" w:rsidRPr="00FA2348" w:rsidRDefault="0081399B" w:rsidP="007636CF">
            <w:pPr>
              <w:spacing w:after="0" w:line="240" w:lineRule="auto"/>
              <w:jc w:val="center"/>
              <w:rPr>
                <w:rFonts w:eastAsia="Times New Roman" w:cs="Tahoma"/>
                <w:kern w:val="2"/>
              </w:rPr>
            </w:pPr>
          </w:p>
        </w:tc>
        <w:tc>
          <w:tcPr>
            <w:tcW w:w="3696" w:type="dxa"/>
            <w:tcBorders>
              <w:top w:val="single" w:sz="4" w:space="0" w:color="auto"/>
              <w:left w:val="single" w:sz="4" w:space="0" w:color="auto"/>
              <w:bottom w:val="single" w:sz="4" w:space="0" w:color="auto"/>
              <w:right w:val="single" w:sz="4" w:space="0" w:color="auto"/>
            </w:tcBorders>
            <w:hideMark/>
          </w:tcPr>
          <w:p w14:paraId="0EC200E2" w14:textId="669BE235"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eastAsiaTheme="minorHAnsi" w:hAnsiTheme="minorHAnsi" w:cstheme="minorBidi"/>
                <w:color w:val="auto"/>
                <w:sz w:val="22"/>
                <w:szCs w:val="22"/>
                <w:lang w:eastAsia="en-US"/>
              </w:rPr>
              <w:t>Liczba dodatkowych osób korzystających z ulepszonego oczyszczania ścieków (CI 19)</w:t>
            </w:r>
            <w:r w:rsidR="00B17AAA">
              <w:rPr>
                <w:rFonts w:asciiTheme="minorHAnsi" w:eastAsiaTheme="minorHAnsi" w:hAnsiTheme="minorHAnsi" w:cstheme="minorBidi"/>
                <w:color w:val="auto"/>
                <w:sz w:val="22"/>
                <w:szCs w:val="22"/>
                <w:lang w:eastAsia="en-US"/>
              </w:rPr>
              <w:t xml:space="preserve"> </w:t>
            </w:r>
            <w:r w:rsidRPr="007A1C92">
              <w:rPr>
                <w:rFonts w:asciiTheme="minorHAnsi" w:eastAsiaTheme="minorHAnsi" w:hAnsiTheme="minorHAnsi" w:cstheme="minorBidi"/>
                <w:color w:val="auto"/>
                <w:sz w:val="22"/>
                <w:szCs w:val="22"/>
                <w:lang w:eastAsia="en-US"/>
              </w:rPr>
              <w:t>[Równoważna liczba mieszkańców]</w:t>
            </w:r>
          </w:p>
        </w:tc>
        <w:tc>
          <w:tcPr>
            <w:tcW w:w="3696" w:type="dxa"/>
            <w:tcBorders>
              <w:top w:val="single" w:sz="4" w:space="0" w:color="auto"/>
              <w:left w:val="single" w:sz="4" w:space="0" w:color="auto"/>
              <w:bottom w:val="single" w:sz="4" w:space="0" w:color="auto"/>
              <w:right w:val="single" w:sz="4" w:space="0" w:color="auto"/>
            </w:tcBorders>
            <w:hideMark/>
          </w:tcPr>
          <w:p w14:paraId="43A8915A" w14:textId="4DB387BC"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hAnsiTheme="minorHAnsi"/>
                <w:sz w:val="22"/>
                <w:szCs w:val="22"/>
                <w:lang w:eastAsia="en-US"/>
              </w:rPr>
              <w:t>Liczba dodatkowych osób korzystających z ulepszonego zaopatrzenia w wodę</w:t>
            </w:r>
            <w:r w:rsidR="00B17AAA">
              <w:rPr>
                <w:rFonts w:asciiTheme="minorHAnsi" w:hAnsiTheme="minorHAnsi"/>
                <w:sz w:val="22"/>
                <w:szCs w:val="22"/>
                <w:lang w:eastAsia="en-US"/>
              </w:rPr>
              <w:t xml:space="preserve"> </w:t>
            </w:r>
            <w:r w:rsidRPr="007A1C92">
              <w:rPr>
                <w:rFonts w:asciiTheme="minorHAnsi" w:hAnsiTheme="minorHAnsi"/>
                <w:sz w:val="22"/>
                <w:szCs w:val="22"/>
                <w:lang w:eastAsia="en-US"/>
              </w:rPr>
              <w:t>(CI 18) [osoby]</w:t>
            </w:r>
          </w:p>
        </w:tc>
      </w:tr>
      <w:tr w:rsidR="0081399B" w14:paraId="6F299917"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F41E068"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w:t>
            </w:r>
          </w:p>
          <w:p w14:paraId="3D4AC2E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78232E6A"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poniżej 1</w:t>
            </w:r>
          </w:p>
          <w:p w14:paraId="78B8A24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E373F4F" w14:textId="77777777" w:rsidR="0081399B" w:rsidRDefault="0081399B" w:rsidP="007636CF">
            <w:pPr>
              <w:spacing w:after="0" w:line="240" w:lineRule="auto"/>
              <w:jc w:val="center"/>
              <w:rPr>
                <w:rFonts w:eastAsia="Times New Roman" w:cs="Tahoma"/>
                <w:kern w:val="2"/>
              </w:rPr>
            </w:pPr>
            <w:r>
              <w:rPr>
                <w:rFonts w:eastAsia="Times New Roman" w:cs="Tahoma"/>
                <w:kern w:val="2"/>
              </w:rPr>
              <w:t>poniżej 206</w:t>
            </w:r>
          </w:p>
          <w:p w14:paraId="0884A3BA" w14:textId="77777777" w:rsidR="0081399B" w:rsidRDefault="0081399B" w:rsidP="007636CF">
            <w:pPr>
              <w:spacing w:after="0" w:line="240" w:lineRule="auto"/>
              <w:jc w:val="center"/>
              <w:rPr>
                <w:rFonts w:eastAsia="Times New Roman" w:cs="Tahoma"/>
                <w:kern w:val="2"/>
              </w:rPr>
            </w:pPr>
            <w:r>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389CAD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poniżej 128</w:t>
            </w:r>
          </w:p>
          <w:p w14:paraId="38389E9C"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0</w:t>
            </w:r>
            <w:r w:rsidRPr="00FA2348">
              <w:rPr>
                <w:rFonts w:eastAsia="Times New Roman" w:cs="Tahoma"/>
                <w:kern w:val="2"/>
              </w:rPr>
              <w:t xml:space="preserve"> pkt</w:t>
            </w:r>
          </w:p>
        </w:tc>
      </w:tr>
      <w:tr w:rsidR="0081399B" w14:paraId="0CB01680"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29E3001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25% maksymalnej oceny</w:t>
            </w:r>
          </w:p>
          <w:p w14:paraId="048657A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0DC91F5"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 do 6</w:t>
            </w:r>
          </w:p>
          <w:p w14:paraId="18D82F03"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2,25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89032BF" w14:textId="77777777" w:rsidR="0081399B" w:rsidRDefault="0081399B" w:rsidP="007636CF">
            <w:pPr>
              <w:spacing w:after="0" w:line="240" w:lineRule="auto"/>
              <w:jc w:val="center"/>
              <w:rPr>
                <w:rFonts w:eastAsia="Times New Roman" w:cs="Tahoma"/>
                <w:kern w:val="2"/>
              </w:rPr>
            </w:pPr>
            <w:r>
              <w:rPr>
                <w:rFonts w:eastAsia="Times New Roman" w:cs="Tahoma"/>
                <w:kern w:val="2"/>
              </w:rPr>
              <w:t>od 206 do 411</w:t>
            </w:r>
          </w:p>
          <w:p w14:paraId="0EF7AD1F" w14:textId="77777777" w:rsidR="0081399B" w:rsidRDefault="0081399B" w:rsidP="007636CF">
            <w:pPr>
              <w:spacing w:after="0" w:line="240" w:lineRule="auto"/>
              <w:jc w:val="center"/>
              <w:rPr>
                <w:rFonts w:eastAsia="Times New Roman" w:cs="Tahoma"/>
                <w:kern w:val="2"/>
              </w:rPr>
            </w:pPr>
            <w:r>
              <w:rPr>
                <w:rFonts w:eastAsia="Times New Roman" w:cs="Tahoma"/>
                <w:kern w:val="2"/>
              </w:rPr>
              <w:t>2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EB928A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128 do 255</w:t>
            </w:r>
          </w:p>
          <w:p w14:paraId="305A20FB"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2</w:t>
            </w:r>
            <w:r w:rsidRPr="00FA2348">
              <w:rPr>
                <w:rFonts w:eastAsia="Times New Roman" w:cs="Tahoma"/>
                <w:kern w:val="2"/>
              </w:rPr>
              <w:t xml:space="preserve"> pkt</w:t>
            </w:r>
          </w:p>
        </w:tc>
      </w:tr>
      <w:tr w:rsidR="0081399B" w14:paraId="0A848B48"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5A5BF3C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50% maksymalnej oceny</w:t>
            </w:r>
          </w:p>
          <w:p w14:paraId="14A3295A"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(średni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2762D4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6 do 20</w:t>
            </w:r>
          </w:p>
          <w:p w14:paraId="1AB4A104" w14:textId="77777777" w:rsidR="0081399B" w:rsidRPr="00FA2348" w:rsidRDefault="0081399B" w:rsidP="007636CF">
            <w:pPr>
              <w:tabs>
                <w:tab w:val="center" w:pos="1790"/>
                <w:tab w:val="left" w:pos="2816"/>
              </w:tabs>
              <w:spacing w:after="0" w:line="240" w:lineRule="auto"/>
              <w:jc w:val="center"/>
              <w:rPr>
                <w:rFonts w:eastAsia="Times New Roman" w:cs="Tahoma"/>
                <w:kern w:val="2"/>
              </w:rPr>
            </w:pPr>
            <w:r>
              <w:rPr>
                <w:rFonts w:eastAsia="Times New Roman" w:cs="Tahoma"/>
                <w:kern w:val="2"/>
              </w:rPr>
              <w:t>4,5</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1E91D937"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411 do 822</w:t>
            </w:r>
          </w:p>
          <w:p w14:paraId="5C46E6C0" w14:textId="77777777" w:rsidR="0081399B" w:rsidRDefault="0081399B" w:rsidP="007636CF">
            <w:pPr>
              <w:spacing w:after="0" w:line="240" w:lineRule="auto"/>
              <w:jc w:val="center"/>
              <w:rPr>
                <w:rFonts w:eastAsia="Times New Roman" w:cs="Tahoma"/>
                <w:kern w:val="2"/>
              </w:rPr>
            </w:pPr>
            <w:r>
              <w:rPr>
                <w:rFonts w:eastAsia="Times New Roman" w:cs="Tahoma"/>
                <w:kern w:val="2"/>
              </w:rPr>
              <w:t>4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70F3070"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255 do 509</w:t>
            </w:r>
          </w:p>
          <w:p w14:paraId="0CC2069E"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4 </w:t>
            </w:r>
            <w:r w:rsidRPr="00FA2348">
              <w:rPr>
                <w:rFonts w:eastAsia="Times New Roman" w:cs="Tahoma"/>
                <w:kern w:val="2"/>
              </w:rPr>
              <w:t>pkt</w:t>
            </w:r>
          </w:p>
        </w:tc>
      </w:tr>
      <w:tr w:rsidR="0081399B" w14:paraId="7816C13A"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9DFFF4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100% maksymalnej oceny</w:t>
            </w:r>
          </w:p>
          <w:p w14:paraId="41503FFF"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vAlign w:val="center"/>
          </w:tcPr>
          <w:p w14:paraId="3EB3FC3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20</w:t>
            </w:r>
          </w:p>
          <w:p w14:paraId="19E0B1D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9</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C142EDE"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822</w:t>
            </w:r>
          </w:p>
          <w:p w14:paraId="0D56F4B6" w14:textId="77777777" w:rsidR="0081399B" w:rsidRDefault="0081399B" w:rsidP="007636CF">
            <w:pPr>
              <w:spacing w:after="0" w:line="240" w:lineRule="auto"/>
              <w:jc w:val="center"/>
              <w:rPr>
                <w:rFonts w:eastAsia="Times New Roman" w:cs="Tahoma"/>
                <w:kern w:val="2"/>
              </w:rPr>
            </w:pPr>
            <w:r>
              <w:rPr>
                <w:rFonts w:eastAsia="Times New Roman" w:cs="Tahoma"/>
                <w:kern w:val="2"/>
              </w:rPr>
              <w:t>8 pkt</w:t>
            </w:r>
          </w:p>
        </w:tc>
        <w:tc>
          <w:tcPr>
            <w:tcW w:w="3696" w:type="dxa"/>
            <w:tcBorders>
              <w:top w:val="single" w:sz="4" w:space="0" w:color="auto"/>
              <w:left w:val="single" w:sz="4" w:space="0" w:color="auto"/>
              <w:bottom w:val="single" w:sz="4" w:space="0" w:color="auto"/>
              <w:right w:val="single" w:sz="4" w:space="0" w:color="auto"/>
            </w:tcBorders>
            <w:vAlign w:val="center"/>
          </w:tcPr>
          <w:p w14:paraId="5BF69978"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509</w:t>
            </w:r>
          </w:p>
          <w:p w14:paraId="1E6A890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8</w:t>
            </w:r>
            <w:r w:rsidRPr="00FA2348">
              <w:rPr>
                <w:rFonts w:eastAsia="Times New Roman" w:cs="Tahoma"/>
                <w:kern w:val="2"/>
              </w:rPr>
              <w:t xml:space="preserve"> pkt</w:t>
            </w:r>
          </w:p>
        </w:tc>
      </w:tr>
      <w:tr w:rsidR="0081399B" w14:paraId="06BB2C4F"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BFFD46B"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084DA9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36</w:t>
            </w:r>
            <w:r w:rsidRPr="00FA2348">
              <w:rPr>
                <w:rFonts w:eastAsia="Times New Roman" w:cs="Tahoma"/>
                <w:kern w:val="2"/>
              </w:rPr>
              <w:t xml:space="preserve"> %</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3C1FAB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32 </w:t>
            </w:r>
            <w:r w:rsidRPr="00FA2348">
              <w:rPr>
                <w:rFonts w:eastAsia="Times New Roman" w:cs="Tahoma"/>
                <w:kern w:val="2"/>
              </w:rPr>
              <w: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3BD0D7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32</w:t>
            </w:r>
            <w:r w:rsidRPr="00FA2348">
              <w:rPr>
                <w:rFonts w:eastAsia="Times New Roman" w:cs="Tahoma"/>
                <w:kern w:val="2"/>
              </w:rPr>
              <w:t xml:space="preserve"> %</w:t>
            </w:r>
          </w:p>
        </w:tc>
      </w:tr>
      <w:tr w:rsidR="0081399B" w14:paraId="70A73915"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559F998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Ocena:</w:t>
            </w:r>
          </w:p>
          <w:p w14:paraId="66D0DCA7"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(max 25 </w:t>
            </w:r>
            <w:r w:rsidRPr="00FA2348">
              <w:rPr>
                <w:rFonts w:eastAsia="Times New Roman" w:cs="Tahoma"/>
                <w:kern w:val="2"/>
              </w:rPr>
              <w:t>pkt. – 100%)</w:t>
            </w:r>
          </w:p>
        </w:tc>
        <w:tc>
          <w:tcPr>
            <w:tcW w:w="3696" w:type="dxa"/>
            <w:tcBorders>
              <w:top w:val="single" w:sz="4" w:space="0" w:color="auto"/>
              <w:left w:val="single" w:sz="4" w:space="0" w:color="auto"/>
              <w:bottom w:val="single" w:sz="4" w:space="0" w:color="auto"/>
              <w:right w:val="single" w:sz="4" w:space="0" w:color="auto"/>
            </w:tcBorders>
            <w:vAlign w:val="center"/>
          </w:tcPr>
          <w:p w14:paraId="75ADD6FE" w14:textId="77777777" w:rsidR="0081399B" w:rsidRPr="00FA2348" w:rsidRDefault="0081399B" w:rsidP="007636CF">
            <w:pPr>
              <w:spacing w:after="0" w:line="240" w:lineRule="auto"/>
              <w:jc w:val="center"/>
              <w:rPr>
                <w:rFonts w:eastAsia="Times New Roman" w:cs="Tahoma"/>
                <w:kern w:val="2"/>
              </w:rPr>
            </w:pPr>
          </w:p>
          <w:p w14:paraId="291DD6CB"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9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78C601C9" w14:textId="77777777" w:rsidR="0081399B" w:rsidRPr="00FA2348" w:rsidRDefault="0081399B" w:rsidP="007636CF">
            <w:pPr>
              <w:spacing w:after="0" w:line="240" w:lineRule="auto"/>
              <w:jc w:val="center"/>
              <w:rPr>
                <w:rFonts w:eastAsia="Times New Roman" w:cs="Tahoma"/>
                <w:kern w:val="2"/>
              </w:rPr>
            </w:pPr>
          </w:p>
          <w:p w14:paraId="5F3F6644"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1E432E6C" w14:textId="77777777" w:rsidR="0081399B" w:rsidRPr="00FA2348" w:rsidRDefault="0081399B" w:rsidP="007636CF">
            <w:pPr>
              <w:spacing w:after="0" w:line="240" w:lineRule="auto"/>
              <w:jc w:val="center"/>
              <w:rPr>
                <w:rFonts w:eastAsia="Times New Roman" w:cs="Tahoma"/>
                <w:kern w:val="2"/>
              </w:rPr>
            </w:pPr>
          </w:p>
          <w:p w14:paraId="1258B868"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r>
    </w:tbl>
    <w:p w14:paraId="5A45C986" w14:textId="77777777" w:rsidR="0081399B" w:rsidRDefault="0081399B" w:rsidP="0081399B"/>
    <w:tbl>
      <w:tblPr>
        <w:tblW w:w="14533"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8"/>
        <w:gridCol w:w="4046"/>
        <w:gridCol w:w="6383"/>
        <w:gridCol w:w="3586"/>
      </w:tblGrid>
      <w:tr w:rsidR="0081399B" w:rsidRPr="00F30EF8" w14:paraId="1B62135F" w14:textId="77777777" w:rsidTr="00542C4E">
        <w:trPr>
          <w:trHeight w:val="500"/>
        </w:trPr>
        <w:tc>
          <w:tcPr>
            <w:tcW w:w="518" w:type="dxa"/>
            <w:tcBorders>
              <w:top w:val="single" w:sz="4" w:space="0" w:color="auto"/>
              <w:left w:val="single" w:sz="4" w:space="0" w:color="auto"/>
              <w:bottom w:val="single" w:sz="4" w:space="0" w:color="auto"/>
              <w:right w:val="single" w:sz="4" w:space="0" w:color="auto"/>
            </w:tcBorders>
            <w:hideMark/>
          </w:tcPr>
          <w:p w14:paraId="4250ECED"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Lp.</w:t>
            </w:r>
          </w:p>
        </w:tc>
        <w:tc>
          <w:tcPr>
            <w:tcW w:w="4046" w:type="dxa"/>
            <w:tcBorders>
              <w:top w:val="single" w:sz="4" w:space="0" w:color="auto"/>
              <w:left w:val="single" w:sz="4" w:space="0" w:color="auto"/>
              <w:bottom w:val="single" w:sz="4" w:space="0" w:color="auto"/>
              <w:right w:val="single" w:sz="4" w:space="0" w:color="auto"/>
            </w:tcBorders>
            <w:hideMark/>
          </w:tcPr>
          <w:p w14:paraId="359E125F"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Nazwa kryterium</w:t>
            </w:r>
          </w:p>
        </w:tc>
        <w:tc>
          <w:tcPr>
            <w:tcW w:w="6383" w:type="dxa"/>
            <w:tcBorders>
              <w:top w:val="single" w:sz="4" w:space="0" w:color="auto"/>
              <w:left w:val="single" w:sz="4" w:space="0" w:color="auto"/>
              <w:bottom w:val="single" w:sz="4" w:space="0" w:color="auto"/>
              <w:right w:val="single" w:sz="4" w:space="0" w:color="auto"/>
            </w:tcBorders>
          </w:tcPr>
          <w:p w14:paraId="0C338AED"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 xml:space="preserve">Definicja kryterium </w:t>
            </w:r>
          </w:p>
          <w:p w14:paraId="3065535B" w14:textId="77777777" w:rsidR="0081399B" w:rsidRPr="00F30EF8" w:rsidRDefault="0081399B" w:rsidP="007636CF">
            <w:pPr>
              <w:spacing w:after="0" w:line="240" w:lineRule="auto"/>
              <w:jc w:val="center"/>
              <w:rPr>
                <w:rFonts w:eastAsia="Times New Roman" w:cs="Tahoma"/>
                <w:b/>
                <w:kern w:val="1"/>
                <w:u w:val="single"/>
              </w:rPr>
            </w:pPr>
          </w:p>
        </w:tc>
        <w:tc>
          <w:tcPr>
            <w:tcW w:w="3586" w:type="dxa"/>
            <w:tcBorders>
              <w:top w:val="single" w:sz="4" w:space="0" w:color="auto"/>
              <w:left w:val="single" w:sz="4" w:space="0" w:color="auto"/>
              <w:bottom w:val="single" w:sz="4" w:space="0" w:color="auto"/>
              <w:right w:val="single" w:sz="4" w:space="0" w:color="auto"/>
            </w:tcBorders>
            <w:hideMark/>
          </w:tcPr>
          <w:p w14:paraId="3A3B98CF" w14:textId="77777777" w:rsidR="0081399B" w:rsidRPr="00F30EF8" w:rsidRDefault="0081399B" w:rsidP="007636CF">
            <w:pPr>
              <w:spacing w:after="0" w:line="240" w:lineRule="auto"/>
              <w:ind w:hanging="675"/>
              <w:jc w:val="center"/>
              <w:rPr>
                <w:rFonts w:eastAsia="Times New Roman" w:cs="Tahoma"/>
                <w:b/>
                <w:kern w:val="1"/>
                <w:u w:val="single"/>
              </w:rPr>
            </w:pPr>
            <w:r w:rsidRPr="00F30EF8">
              <w:rPr>
                <w:rFonts w:eastAsia="Times New Roman" w:cs="Tahoma"/>
                <w:b/>
                <w:kern w:val="1"/>
                <w:u w:val="single"/>
              </w:rPr>
              <w:t xml:space="preserve">Opis znaczenia kryterium </w:t>
            </w:r>
          </w:p>
        </w:tc>
      </w:tr>
      <w:tr w:rsidR="0081399B" w:rsidRPr="00F30EF8" w14:paraId="22FF155E" w14:textId="77777777" w:rsidTr="00542C4E">
        <w:tc>
          <w:tcPr>
            <w:tcW w:w="518" w:type="dxa"/>
            <w:tcBorders>
              <w:top w:val="single" w:sz="4" w:space="0" w:color="auto"/>
              <w:left w:val="single" w:sz="4" w:space="0" w:color="auto"/>
              <w:bottom w:val="single" w:sz="4" w:space="0" w:color="auto"/>
              <w:right w:val="single" w:sz="4" w:space="0" w:color="auto"/>
            </w:tcBorders>
          </w:tcPr>
          <w:p w14:paraId="1C8DD2A5"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3</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tcPr>
          <w:p w14:paraId="07D6C116" w14:textId="39BFFBCF" w:rsidR="0081399B" w:rsidRPr="00400D3E" w:rsidRDefault="0081399B" w:rsidP="007636CF">
            <w:pPr>
              <w:spacing w:after="0" w:line="240" w:lineRule="auto"/>
              <w:jc w:val="center"/>
              <w:rPr>
                <w:rFonts w:eastAsia="Times New Roman" w:cstheme="minorHAnsi"/>
                <w:b/>
              </w:rPr>
            </w:pPr>
            <w:r w:rsidRPr="00400D3E">
              <w:rPr>
                <w:rFonts w:eastAsia="Times New Roman" w:cstheme="minorHAnsi"/>
                <w:b/>
              </w:rPr>
              <w:t>Wpływ projektu</w:t>
            </w:r>
            <w:r w:rsidR="00B17AAA">
              <w:rPr>
                <w:rFonts w:eastAsia="Times New Roman" w:cstheme="minorHAnsi"/>
                <w:b/>
              </w:rPr>
              <w:t xml:space="preserve"> </w:t>
            </w:r>
            <w:r w:rsidRPr="00400D3E">
              <w:rPr>
                <w:rFonts w:eastAsia="Times New Roman" w:cstheme="minorHAnsi"/>
                <w:b/>
              </w:rPr>
              <w:t>na obszary wiejskie Aglomeracji Jeleniogórskiej</w:t>
            </w:r>
          </w:p>
          <w:p w14:paraId="54BA24DC" w14:textId="77777777" w:rsidR="0081399B" w:rsidRPr="00F30EF8"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0424EAC9" w14:textId="77777777" w:rsidR="0081399B" w:rsidRDefault="0081399B" w:rsidP="007636CF">
            <w:pPr>
              <w:spacing w:after="120"/>
              <w:jc w:val="both"/>
              <w:rPr>
                <w:rFonts w:eastAsia="Calibri" w:cs="Times New Roman"/>
                <w:sz w:val="18"/>
                <w:szCs w:val="18"/>
              </w:rPr>
            </w:pPr>
            <w:r>
              <w:rPr>
                <w:rFonts w:eastAsia="Calibri" w:cs="Times New Roman"/>
                <w:sz w:val="18"/>
                <w:szCs w:val="18"/>
              </w:rPr>
              <w:t>W ramach kryterium będzie sprawdzane czy projekt realizowany jest na obszarach wiejskich</w:t>
            </w:r>
          </w:p>
          <w:p w14:paraId="174FD2DA"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Projekt:</w:t>
            </w:r>
          </w:p>
          <w:p w14:paraId="6C58A0A7" w14:textId="77777777" w:rsidR="0081399B" w:rsidRPr="00AA3927"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 xml:space="preserve">w całości realizowany jest na obszarach wiejskich – </w:t>
            </w:r>
            <w:r>
              <w:rPr>
                <w:rFonts w:asciiTheme="minorHAnsi" w:eastAsia="Calibri" w:hAnsiTheme="minorHAnsi" w:cs="Times New Roman"/>
                <w:color w:val="auto"/>
                <w:sz w:val="18"/>
                <w:szCs w:val="18"/>
                <w:lang w:eastAsia="en-US"/>
              </w:rPr>
              <w:t>8</w:t>
            </w:r>
            <w:r w:rsidRPr="00AA3927">
              <w:rPr>
                <w:rFonts w:asciiTheme="minorHAnsi" w:eastAsia="Calibri" w:hAnsiTheme="minorHAnsi" w:cs="Times New Roman"/>
                <w:color w:val="auto"/>
                <w:sz w:val="18"/>
                <w:szCs w:val="18"/>
                <w:lang w:eastAsia="en-US"/>
              </w:rPr>
              <w:t xml:space="preserve"> pkt;</w:t>
            </w:r>
          </w:p>
          <w:p w14:paraId="1F180DFF" w14:textId="77777777" w:rsidR="0081399B" w:rsidRPr="00AA3927"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części realizowany jest na obszarach wiejskich</w:t>
            </w:r>
            <w:r>
              <w:rPr>
                <w:rFonts w:asciiTheme="minorHAnsi" w:eastAsia="Calibri" w:hAnsiTheme="minorHAnsi" w:cs="Times New Roman"/>
                <w:color w:val="auto"/>
                <w:sz w:val="18"/>
                <w:szCs w:val="18"/>
                <w:lang w:eastAsia="en-US"/>
              </w:rPr>
              <w:t xml:space="preserve"> – 4</w:t>
            </w:r>
            <w:r w:rsidRPr="00AA3927">
              <w:rPr>
                <w:rFonts w:asciiTheme="minorHAnsi" w:eastAsia="Calibri" w:hAnsiTheme="minorHAnsi" w:cs="Times New Roman"/>
                <w:color w:val="auto"/>
                <w:sz w:val="18"/>
                <w:szCs w:val="18"/>
                <w:lang w:eastAsia="en-US"/>
              </w:rPr>
              <w:t xml:space="preserve"> pkt;</w:t>
            </w:r>
          </w:p>
          <w:p w14:paraId="78DDB5B1" w14:textId="77777777" w:rsidR="0081399B" w:rsidRPr="002048E2"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całości realizowany na obszarach innych niż wiejskie – 0 pkt.</w:t>
            </w:r>
            <w:r>
              <w:rPr>
                <w:rFonts w:asciiTheme="minorHAnsi" w:eastAsia="Calibri" w:hAnsiTheme="minorHAnsi" w:cs="Times New Roman"/>
                <w:color w:val="auto"/>
                <w:sz w:val="18"/>
                <w:szCs w:val="18"/>
                <w:lang w:eastAsia="en-US"/>
              </w:rPr>
              <w:br/>
            </w:r>
          </w:p>
          <w:p w14:paraId="6C904122" w14:textId="77777777" w:rsidR="0081399B" w:rsidRDefault="0081399B" w:rsidP="007636CF">
            <w:pPr>
              <w:jc w:val="both"/>
              <w:rPr>
                <w:rFonts w:ascii="Calibri" w:eastAsia="Times New Roman" w:hAnsi="Calibri" w:cs="Times New Roman"/>
              </w:rPr>
            </w:pPr>
            <w:r>
              <w:rPr>
                <w:rFonts w:eastAsia="Calibri" w:cs="Times New Roman"/>
                <w:sz w:val="18"/>
                <w:szCs w:val="18"/>
              </w:rPr>
              <w:t>Kryterium weryfikowane na podstawie zapisów wniosku o dofinansowanie projektu.</w:t>
            </w:r>
          </w:p>
          <w:p w14:paraId="751F9CAD" w14:textId="77777777" w:rsidR="0081399B" w:rsidRPr="00F30EF8" w:rsidRDefault="0081399B" w:rsidP="007636CF">
            <w:pPr>
              <w:spacing w:after="0" w:line="240" w:lineRule="auto"/>
              <w:rPr>
                <w:rFonts w:eastAsia="Times New Roman" w:cs="Tahoma"/>
                <w:b/>
                <w:kern w:val="1"/>
                <w:u w:val="single"/>
              </w:rPr>
            </w:pPr>
            <w:r>
              <w:rPr>
                <w:rFonts w:eastAsia="Times New Roman"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0" w:history="1">
              <w:r>
                <w:rPr>
                  <w:rStyle w:val="Hipercze"/>
                  <w:color w:val="0000FF"/>
                  <w:sz w:val="18"/>
                  <w:szCs w:val="18"/>
                </w:rPr>
                <w:t>http://ec.europa.eu/eurostat/ramon/miscellaneous/index.cfm?TargetUrl=DSP_DEGURBA</w:t>
              </w:r>
            </w:hyperlink>
            <w:r>
              <w:rPr>
                <w:rStyle w:val="Hipercze"/>
                <w:color w:val="0000FF"/>
                <w:sz w:val="18"/>
                <w:szCs w:val="18"/>
              </w:rPr>
              <w:t xml:space="preserve"> </w:t>
            </w:r>
            <w:r w:rsidRPr="009A64B3">
              <w:rPr>
                <w:sz w:val="20"/>
                <w:szCs w:val="20"/>
              </w:rPr>
              <w:t>w pliku : „</w:t>
            </w:r>
            <w:hyperlink r:id="rId31" w:history="1">
              <w:r w:rsidRPr="009A64B3">
                <w:rPr>
                  <w:sz w:val="20"/>
                  <w:szCs w:val="20"/>
                </w:rPr>
                <w:t>DEGURBA and coastal LAUs based on 2011 population grid and LAU version 2016</w:t>
              </w:r>
            </w:hyperlink>
            <w:r w:rsidRPr="009A64B3">
              <w:rPr>
                <w:sz w:val="20"/>
                <w:szCs w:val="20"/>
              </w:rPr>
              <w:t>”.</w:t>
            </w:r>
          </w:p>
        </w:tc>
        <w:tc>
          <w:tcPr>
            <w:tcW w:w="3586" w:type="dxa"/>
            <w:tcBorders>
              <w:top w:val="single" w:sz="4" w:space="0" w:color="auto"/>
              <w:left w:val="single" w:sz="4" w:space="0" w:color="auto"/>
              <w:bottom w:val="single" w:sz="4" w:space="0" w:color="auto"/>
              <w:right w:val="single" w:sz="4" w:space="0" w:color="auto"/>
            </w:tcBorders>
          </w:tcPr>
          <w:p w14:paraId="58CA8545"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6C677B9C"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58FDFDD1" w14:textId="77777777" w:rsidR="0081399B" w:rsidRPr="0094003C" w:rsidRDefault="0081399B" w:rsidP="007636CF">
            <w:pPr>
              <w:spacing w:after="0" w:line="240" w:lineRule="auto"/>
              <w:ind w:left="241"/>
              <w:jc w:val="center"/>
              <w:rPr>
                <w:rFonts w:eastAsia="Times New Roman" w:cstheme="minorHAnsi"/>
                <w:sz w:val="20"/>
                <w:szCs w:val="20"/>
              </w:rPr>
            </w:pPr>
            <w:r w:rsidRPr="00400D3E">
              <w:rPr>
                <w:rFonts w:cs="Arial"/>
              </w:rPr>
              <w:t>odrzucenia wniosku)</w:t>
            </w:r>
          </w:p>
        </w:tc>
      </w:tr>
      <w:tr w:rsidR="0081399B" w:rsidRPr="008C17EA" w14:paraId="6BABFE3C" w14:textId="77777777" w:rsidTr="00542C4E">
        <w:trPr>
          <w:trHeight w:val="567"/>
        </w:trPr>
        <w:tc>
          <w:tcPr>
            <w:tcW w:w="518" w:type="dxa"/>
            <w:tcBorders>
              <w:top w:val="single" w:sz="4" w:space="0" w:color="auto"/>
              <w:left w:val="single" w:sz="4" w:space="0" w:color="auto"/>
              <w:bottom w:val="single" w:sz="4" w:space="0" w:color="auto"/>
              <w:right w:val="single" w:sz="4" w:space="0" w:color="auto"/>
            </w:tcBorders>
            <w:hideMark/>
          </w:tcPr>
          <w:p w14:paraId="2EE373D7" w14:textId="77777777" w:rsidR="0081399B" w:rsidRDefault="0081399B" w:rsidP="007636CF">
            <w:pPr>
              <w:spacing w:after="0" w:line="240" w:lineRule="auto"/>
              <w:jc w:val="center"/>
              <w:rPr>
                <w:rFonts w:eastAsia="Times New Roman" w:cs="Tahoma"/>
                <w:b/>
                <w:kern w:val="1"/>
                <w:u w:val="single"/>
              </w:rPr>
            </w:pPr>
          </w:p>
          <w:p w14:paraId="66DFDDE3"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4</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3550450D" w14:textId="77777777" w:rsidR="0081399B" w:rsidRDefault="0081399B" w:rsidP="007636CF">
            <w:pPr>
              <w:spacing w:after="0" w:line="240" w:lineRule="auto"/>
              <w:contextualSpacing/>
              <w:jc w:val="center"/>
              <w:rPr>
                <w:rFonts w:cstheme="minorHAnsi"/>
                <w:b/>
                <w:u w:val="single"/>
              </w:rPr>
            </w:pPr>
          </w:p>
          <w:p w14:paraId="6375D9AA" w14:textId="77777777" w:rsidR="0081399B" w:rsidRPr="00400D3E" w:rsidRDefault="0081399B" w:rsidP="007636CF">
            <w:pPr>
              <w:spacing w:after="0" w:line="240" w:lineRule="auto"/>
              <w:contextualSpacing/>
              <w:jc w:val="center"/>
              <w:rPr>
                <w:rFonts w:cstheme="minorHAnsi"/>
                <w:b/>
              </w:rPr>
            </w:pPr>
            <w:r w:rsidRPr="00400D3E">
              <w:rPr>
                <w:rFonts w:cstheme="minorHAnsi"/>
                <w:b/>
              </w:rPr>
              <w:t>Wpływ projektu na obszary chronione w Aglomeracji Jeleniogórskiej</w:t>
            </w:r>
          </w:p>
          <w:p w14:paraId="3B2C35B6" w14:textId="77777777" w:rsidR="0081399B" w:rsidRPr="008C17EA"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2A1550A0"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ramach kryterium będzie sprawdzane czy projekt ma pozytywny bezpośredni wpływ na ochronę obszarów cennych przyrodniczo:</w:t>
            </w:r>
          </w:p>
          <w:p w14:paraId="0EC2C4DF" w14:textId="77777777" w:rsidR="0081399B" w:rsidRPr="00AA3927" w:rsidRDefault="0081399B" w:rsidP="00CF7DF0">
            <w:pPr>
              <w:numPr>
                <w:ilvl w:val="0"/>
                <w:numId w:val="109"/>
              </w:numPr>
              <w:spacing w:after="0" w:line="240" w:lineRule="auto"/>
              <w:ind w:left="714" w:right="142" w:hanging="357"/>
              <w:rPr>
                <w:rFonts w:eastAsia="Calibri" w:cs="Times New Roman"/>
                <w:sz w:val="18"/>
                <w:szCs w:val="18"/>
              </w:rPr>
            </w:pPr>
            <w:r w:rsidRPr="00AA3927">
              <w:rPr>
                <w:rFonts w:eastAsia="Calibri" w:cs="Times New Roman"/>
                <w:sz w:val="18"/>
                <w:szCs w:val="18"/>
              </w:rPr>
              <w:t xml:space="preserve">park narodowy/rezerwat przyrody/park krajobrazowy/obszary NATURA 2000 </w:t>
            </w:r>
            <w:r>
              <w:rPr>
                <w:rFonts w:eastAsia="Calibri" w:cs="Times New Roman"/>
                <w:sz w:val="18"/>
                <w:szCs w:val="18"/>
              </w:rPr>
              <w:t>–</w:t>
            </w:r>
            <w:r w:rsidRPr="00AA3927">
              <w:rPr>
                <w:rFonts w:eastAsia="Calibri" w:cs="Times New Roman"/>
                <w:sz w:val="18"/>
                <w:szCs w:val="18"/>
              </w:rPr>
              <w:t xml:space="preserve"> </w:t>
            </w:r>
            <w:r>
              <w:rPr>
                <w:rFonts w:eastAsia="Calibri" w:cs="Times New Roman"/>
                <w:sz w:val="18"/>
                <w:szCs w:val="18"/>
              </w:rPr>
              <w:t>8</w:t>
            </w:r>
            <w:r w:rsidRPr="00AA3927">
              <w:rPr>
                <w:rFonts w:eastAsia="Calibri" w:cs="Times New Roman"/>
                <w:sz w:val="18"/>
                <w:szCs w:val="18"/>
              </w:rPr>
              <w:t xml:space="preserve"> pkt;</w:t>
            </w:r>
          </w:p>
          <w:p w14:paraId="61076212" w14:textId="77777777" w:rsidR="0081399B" w:rsidRPr="00AA3927" w:rsidRDefault="0081399B" w:rsidP="00CF7DF0">
            <w:pPr>
              <w:numPr>
                <w:ilvl w:val="0"/>
                <w:numId w:val="109"/>
              </w:numPr>
              <w:spacing w:after="120" w:line="240" w:lineRule="auto"/>
              <w:ind w:right="141"/>
              <w:rPr>
                <w:rFonts w:eastAsia="Calibri" w:cs="Times New Roman"/>
                <w:sz w:val="18"/>
                <w:szCs w:val="18"/>
              </w:rPr>
            </w:pPr>
            <w:r w:rsidRPr="00AA3927">
              <w:rPr>
                <w:rFonts w:eastAsia="Calibri" w:cs="Times New Roman"/>
                <w:sz w:val="18"/>
                <w:szCs w:val="18"/>
              </w:rPr>
              <w:t>pozo</w:t>
            </w:r>
            <w:r>
              <w:rPr>
                <w:rFonts w:eastAsia="Calibri" w:cs="Times New Roman"/>
                <w:sz w:val="18"/>
                <w:szCs w:val="18"/>
              </w:rPr>
              <w:t>stałe formy ochrony przyrody – 4</w:t>
            </w:r>
            <w:r w:rsidRPr="00AA3927">
              <w:rPr>
                <w:rFonts w:eastAsia="Calibri" w:cs="Times New Roman"/>
                <w:sz w:val="18"/>
                <w:szCs w:val="18"/>
              </w:rPr>
              <w:t xml:space="preserve"> pkt;</w:t>
            </w:r>
          </w:p>
          <w:p w14:paraId="734A3C2E" w14:textId="77777777" w:rsidR="0081399B" w:rsidRPr="00AA3927" w:rsidRDefault="0081399B" w:rsidP="007636CF">
            <w:pPr>
              <w:spacing w:before="120" w:after="120" w:line="240" w:lineRule="auto"/>
              <w:ind w:right="141"/>
              <w:rPr>
                <w:rFonts w:eastAsia="Calibri" w:cs="Times New Roman"/>
                <w:sz w:val="18"/>
                <w:szCs w:val="18"/>
              </w:rPr>
            </w:pPr>
            <w:r w:rsidRPr="00AA3927">
              <w:rPr>
                <w:rFonts w:eastAsia="Calibri" w:cs="Times New Roman"/>
                <w:sz w:val="18"/>
                <w:szCs w:val="18"/>
              </w:rPr>
              <w:t>Brak spełnienia ww. warunków lub brak informacji w tym zakresie – 0 pkt.</w:t>
            </w:r>
          </w:p>
          <w:p w14:paraId="01F3A348"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Formy ochrony przyrody – zgodnie z Ustawą o ochronie przyrody.</w:t>
            </w:r>
          </w:p>
          <w:p w14:paraId="7ACBAA4A"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Bezpośredni pozytywny wpływ oznacza co najmniej częściową lokalizację inwestycji na w/w obszarach. Punkty nie sumują się, w przypadku lokalizacji inwestycji na różnych w/w obszarach projekt otrzymuje wyższą punktację.</w:t>
            </w:r>
          </w:p>
        </w:tc>
        <w:tc>
          <w:tcPr>
            <w:tcW w:w="3586" w:type="dxa"/>
            <w:tcBorders>
              <w:top w:val="single" w:sz="4" w:space="0" w:color="auto"/>
              <w:left w:val="single" w:sz="4" w:space="0" w:color="auto"/>
              <w:bottom w:val="single" w:sz="4" w:space="0" w:color="auto"/>
              <w:right w:val="single" w:sz="4" w:space="0" w:color="auto"/>
            </w:tcBorders>
            <w:hideMark/>
          </w:tcPr>
          <w:p w14:paraId="7250CE5F"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2109FC3D"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171E6F07" w14:textId="77777777" w:rsidR="0081399B" w:rsidRPr="00400D3E" w:rsidRDefault="0081399B" w:rsidP="007636CF">
            <w:pPr>
              <w:spacing w:after="0" w:line="240" w:lineRule="auto"/>
              <w:jc w:val="center"/>
              <w:rPr>
                <w:rFonts w:eastAsia="Times New Roman" w:cs="Tahoma"/>
                <w:color w:val="FF0000"/>
                <w:kern w:val="2"/>
                <w:u w:val="single"/>
              </w:rPr>
            </w:pPr>
            <w:r w:rsidRPr="00400D3E">
              <w:rPr>
                <w:rFonts w:cs="Arial"/>
              </w:rPr>
              <w:t>odrzucenia wniosku)</w:t>
            </w:r>
          </w:p>
          <w:p w14:paraId="0596223C" w14:textId="77777777" w:rsidR="0081399B" w:rsidRPr="004552DB" w:rsidRDefault="0081399B" w:rsidP="007636CF">
            <w:pPr>
              <w:spacing w:after="0" w:line="240" w:lineRule="auto"/>
              <w:ind w:left="459"/>
              <w:rPr>
                <w:rFonts w:eastAsia="Times New Roman" w:cs="Tahoma"/>
                <w:b/>
                <w:kern w:val="1"/>
                <w:u w:val="single"/>
              </w:rPr>
            </w:pPr>
          </w:p>
        </w:tc>
      </w:tr>
    </w:tbl>
    <w:p w14:paraId="4045249B" w14:textId="77777777" w:rsidR="0081399B" w:rsidRDefault="0081399B" w:rsidP="0081399B">
      <w:pPr>
        <w:spacing w:after="0" w:line="240" w:lineRule="auto"/>
        <w:rPr>
          <w:rFonts w:eastAsia="Times New Roman" w:cs="Tahoma"/>
          <w:b/>
          <w:kern w:val="2"/>
          <w:u w:val="single"/>
        </w:rPr>
      </w:pPr>
    </w:p>
    <w:p w14:paraId="379A1BDC" w14:textId="77777777" w:rsidR="00542C4E" w:rsidRDefault="00542C4E" w:rsidP="0081399B">
      <w:pPr>
        <w:spacing w:after="0" w:line="240" w:lineRule="auto"/>
        <w:jc w:val="center"/>
        <w:rPr>
          <w:rFonts w:eastAsia="Times New Roman" w:cs="Tahoma"/>
          <w:b/>
          <w:kern w:val="2"/>
          <w:u w:val="single"/>
        </w:rPr>
      </w:pPr>
    </w:p>
    <w:p w14:paraId="2E2BA0B0"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minimum punktowe</w:t>
      </w:r>
    </w:p>
    <w:p w14:paraId="5AC04AA4" w14:textId="77777777" w:rsidR="0081399B" w:rsidRDefault="0081399B" w:rsidP="0081399B">
      <w:pPr>
        <w:spacing w:after="0" w:line="240" w:lineRule="auto"/>
        <w:jc w:val="center"/>
        <w:rPr>
          <w:rFonts w:eastAsia="Times New Roman" w:cs="Tahoma"/>
          <w:b/>
          <w:kern w:val="2"/>
          <w:u w:val="single"/>
        </w:rPr>
      </w:pPr>
    </w:p>
    <w:tbl>
      <w:tblPr>
        <w:tblW w:w="145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4706"/>
        <w:gridCol w:w="4962"/>
      </w:tblGrid>
      <w:tr w:rsidR="0081399B" w14:paraId="481DB143"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1DFC5317" w14:textId="77777777" w:rsidR="0081399B" w:rsidRDefault="0081399B" w:rsidP="007636CF">
            <w:pPr>
              <w:spacing w:after="0" w:line="240" w:lineRule="auto"/>
              <w:jc w:val="center"/>
              <w:rPr>
                <w:rFonts w:eastAsia="Times New Roman" w:cs="Tahoma"/>
                <w:b/>
                <w:kern w:val="2"/>
              </w:rPr>
            </w:pPr>
            <w:r>
              <w:rPr>
                <w:rFonts w:eastAsia="Times New Roman" w:cs="Tahoma"/>
                <w:b/>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740C6734"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4706" w:type="dxa"/>
            <w:tcBorders>
              <w:top w:val="single" w:sz="4" w:space="0" w:color="auto"/>
              <w:left w:val="single" w:sz="4" w:space="0" w:color="auto"/>
              <w:bottom w:val="single" w:sz="4" w:space="0" w:color="auto"/>
              <w:right w:val="single" w:sz="4" w:space="0" w:color="auto"/>
            </w:tcBorders>
          </w:tcPr>
          <w:p w14:paraId="1AE02B88"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Definicja kryterium </w:t>
            </w:r>
          </w:p>
          <w:p w14:paraId="24F2BAC7" w14:textId="77777777" w:rsidR="0081399B" w:rsidRDefault="0081399B" w:rsidP="007636CF">
            <w:pPr>
              <w:spacing w:after="0" w:line="240" w:lineRule="auto"/>
              <w:jc w:val="center"/>
              <w:rPr>
                <w:rFonts w:eastAsia="Times New Roman" w:cs="Tahoma"/>
                <w:b/>
                <w:kern w:val="2"/>
              </w:rPr>
            </w:pPr>
          </w:p>
        </w:tc>
        <w:tc>
          <w:tcPr>
            <w:tcW w:w="4962" w:type="dxa"/>
            <w:tcBorders>
              <w:top w:val="single" w:sz="4" w:space="0" w:color="auto"/>
              <w:left w:val="single" w:sz="4" w:space="0" w:color="auto"/>
              <w:bottom w:val="single" w:sz="4" w:space="0" w:color="auto"/>
              <w:right w:val="single" w:sz="4" w:space="0" w:color="auto"/>
            </w:tcBorders>
            <w:hideMark/>
          </w:tcPr>
          <w:p w14:paraId="0EF42AE1"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Opis znaczenia kryterium </w:t>
            </w:r>
          </w:p>
        </w:tc>
      </w:tr>
      <w:tr w:rsidR="0081399B" w:rsidRPr="00F74413" w14:paraId="77F8DE9B"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362621AB" w14:textId="77777777" w:rsidR="0081399B" w:rsidRPr="00F74413" w:rsidRDefault="0081399B" w:rsidP="007636CF">
            <w:pPr>
              <w:rPr>
                <w:b/>
              </w:rPr>
            </w:pPr>
            <w:r w:rsidRPr="00F74413">
              <w:rPr>
                <w:b/>
              </w:rPr>
              <w:t>1</w:t>
            </w:r>
          </w:p>
        </w:tc>
        <w:tc>
          <w:tcPr>
            <w:tcW w:w="4394" w:type="dxa"/>
            <w:tcBorders>
              <w:top w:val="single" w:sz="4" w:space="0" w:color="auto"/>
              <w:left w:val="single" w:sz="4" w:space="0" w:color="auto"/>
              <w:bottom w:val="single" w:sz="4" w:space="0" w:color="auto"/>
              <w:right w:val="single" w:sz="4" w:space="0" w:color="auto"/>
            </w:tcBorders>
            <w:hideMark/>
          </w:tcPr>
          <w:p w14:paraId="6FE67E27" w14:textId="77777777" w:rsidR="0081399B" w:rsidRPr="00F74413" w:rsidRDefault="0081399B" w:rsidP="007636CF">
            <w:pPr>
              <w:rPr>
                <w:b/>
              </w:rPr>
            </w:pPr>
            <w:r w:rsidRPr="00F74413">
              <w:rPr>
                <w:b/>
              </w:rPr>
              <w:t xml:space="preserve">Uzyskanie przez projekt minimum punktowego </w:t>
            </w:r>
          </w:p>
        </w:tc>
        <w:tc>
          <w:tcPr>
            <w:tcW w:w="4706" w:type="dxa"/>
            <w:tcBorders>
              <w:top w:val="single" w:sz="4" w:space="0" w:color="auto"/>
              <w:left w:val="single" w:sz="4" w:space="0" w:color="auto"/>
              <w:bottom w:val="single" w:sz="4" w:space="0" w:color="auto"/>
              <w:right w:val="single" w:sz="4" w:space="0" w:color="auto"/>
            </w:tcBorders>
            <w:hideMark/>
          </w:tcPr>
          <w:p w14:paraId="7882809F" w14:textId="77777777" w:rsidR="0081399B" w:rsidRPr="00400D3E" w:rsidRDefault="0081399B" w:rsidP="007636CF">
            <w:r w:rsidRPr="00400D3E">
              <w:t>W ramach tego kryterium będzie sprawdzane czy, projekt otrzymał co najmniej 15% możliwych do uzyskania punktów na tym etapie oceny</w:t>
            </w:r>
          </w:p>
        </w:tc>
        <w:tc>
          <w:tcPr>
            <w:tcW w:w="4962" w:type="dxa"/>
            <w:tcBorders>
              <w:top w:val="single" w:sz="4" w:space="0" w:color="auto"/>
              <w:left w:val="single" w:sz="4" w:space="0" w:color="auto"/>
              <w:bottom w:val="single" w:sz="4" w:space="0" w:color="auto"/>
              <w:right w:val="single" w:sz="4" w:space="0" w:color="auto"/>
            </w:tcBorders>
          </w:tcPr>
          <w:p w14:paraId="418D47AD" w14:textId="77777777" w:rsidR="0081399B" w:rsidRPr="00400D3E" w:rsidRDefault="0081399B" w:rsidP="007636CF">
            <w:pPr>
              <w:jc w:val="center"/>
            </w:pPr>
            <w:r w:rsidRPr="00400D3E">
              <w:t>TAK/NIE</w:t>
            </w:r>
          </w:p>
          <w:p w14:paraId="640391AF" w14:textId="77777777" w:rsidR="0081399B" w:rsidRPr="00400D3E" w:rsidRDefault="0081399B" w:rsidP="007636CF">
            <w:r w:rsidRPr="00400D3E">
              <w:rPr>
                <w:rFonts w:eastAsia="Times New Roman" w:cs="Tahoma"/>
                <w:kern w:val="1"/>
              </w:rPr>
              <w:t>Kryterium obligatoryjne (kluczowe) – niespełnienie oznacza odrzucenia wniosku</w:t>
            </w:r>
          </w:p>
        </w:tc>
      </w:tr>
    </w:tbl>
    <w:p w14:paraId="2180E010" w14:textId="77777777" w:rsidR="0081399B" w:rsidRDefault="0081399B" w:rsidP="0081399B"/>
    <w:p w14:paraId="6820941C" w14:textId="77777777" w:rsidR="0081399B" w:rsidRDefault="0081399B">
      <w:pPr>
        <w:rPr>
          <w:rFonts w:cs="Tahoma"/>
          <w:b/>
          <w:kern w:val="3"/>
          <w:szCs w:val="28"/>
        </w:rPr>
      </w:pPr>
    </w:p>
    <w:p w14:paraId="44DEEF42" w14:textId="77777777" w:rsidR="00B1324E" w:rsidRPr="00A85387" w:rsidRDefault="00B1324E" w:rsidP="00B1324E">
      <w:pPr>
        <w:rPr>
          <w:rFonts w:cs="Tahoma"/>
          <w:b/>
          <w:kern w:val="3"/>
          <w:sz w:val="24"/>
          <w:szCs w:val="24"/>
        </w:rPr>
      </w:pPr>
      <w:r w:rsidRPr="00A85387">
        <w:rPr>
          <w:rFonts w:cs="Tahoma"/>
          <w:b/>
          <w:kern w:val="3"/>
          <w:sz w:val="24"/>
          <w:szCs w:val="24"/>
        </w:rPr>
        <w:t xml:space="preserve">Poddziałanie 4.2.4 </w:t>
      </w:r>
      <w:r w:rsidRPr="00A85387">
        <w:rPr>
          <w:b/>
          <w:bCs/>
          <w:sz w:val="24"/>
          <w:szCs w:val="24"/>
        </w:rPr>
        <w:t>Gospodarka wodno-ściekowa</w:t>
      </w:r>
      <w:r w:rsidRPr="00A85387">
        <w:rPr>
          <w:rFonts w:cs="Arial"/>
          <w:b/>
          <w:sz w:val="24"/>
          <w:szCs w:val="24"/>
          <w:lang w:eastAsia="en-US"/>
        </w:rPr>
        <w:t xml:space="preserve"> – ZIT AW</w:t>
      </w:r>
    </w:p>
    <w:p w14:paraId="378D7ED5" w14:textId="77777777" w:rsidR="00B1324E" w:rsidRPr="00691CFA" w:rsidRDefault="00B1324E" w:rsidP="00B1324E">
      <w:pPr>
        <w:spacing w:after="0" w:line="240" w:lineRule="auto"/>
        <w:rPr>
          <w:rFonts w:cs="Tahoma"/>
          <w:kern w:val="3"/>
        </w:rPr>
      </w:pPr>
      <w:r w:rsidRPr="00691CFA">
        <w:rPr>
          <w:rFonts w:cs="Tahoma"/>
          <w:kern w:val="3"/>
        </w:rPr>
        <w:t>Założenia ogólne:</w:t>
      </w:r>
    </w:p>
    <w:p w14:paraId="4A4792A3" w14:textId="77777777" w:rsidR="00B1324E" w:rsidRPr="00691CFA" w:rsidRDefault="00B1324E" w:rsidP="00B1324E">
      <w:pPr>
        <w:spacing w:after="0" w:line="240" w:lineRule="auto"/>
        <w:rPr>
          <w:rFonts w:cs="Tahoma"/>
          <w:kern w:val="3"/>
        </w:rPr>
      </w:pPr>
    </w:p>
    <w:p w14:paraId="36D14837" w14:textId="77777777" w:rsidR="00B1324E" w:rsidRPr="00691CFA" w:rsidRDefault="00B1324E" w:rsidP="00CF7DF0">
      <w:pPr>
        <w:numPr>
          <w:ilvl w:val="0"/>
          <w:numId w:val="278"/>
        </w:numPr>
        <w:suppressAutoHyphens/>
        <w:autoSpaceDN w:val="0"/>
        <w:spacing w:after="0" w:line="240" w:lineRule="auto"/>
        <w:jc w:val="both"/>
        <w:textAlignment w:val="baseline"/>
        <w:rPr>
          <w:rFonts w:cs="Tahoma"/>
          <w:kern w:val="3"/>
        </w:rPr>
      </w:pPr>
      <w:r w:rsidRPr="00691CFA">
        <w:rPr>
          <w:rFonts w:cs="Tahoma"/>
          <w:kern w:val="3"/>
        </w:rPr>
        <w:t>Liczba możliwych do zdobycia punktów zostanie określone w regulaminie konkursu. Jednak ostatecznie będzie stanowić 50% wszystkich możliwych do zdobycia punktów podczas całego procesu oceny.</w:t>
      </w:r>
    </w:p>
    <w:p w14:paraId="15CC2705" w14:textId="77777777" w:rsidR="00B1324E" w:rsidRDefault="00B1324E" w:rsidP="00B1324E">
      <w:pPr>
        <w:spacing w:after="0" w:line="240" w:lineRule="auto"/>
        <w:jc w:val="center"/>
        <w:rPr>
          <w:rFonts w:cs="Tahoma"/>
          <w:b/>
          <w:kern w:val="3"/>
        </w:rPr>
      </w:pPr>
    </w:p>
    <w:p w14:paraId="5401B7C4" w14:textId="77777777" w:rsidR="00B1324E" w:rsidRDefault="00B1324E" w:rsidP="00B1324E">
      <w:pPr>
        <w:spacing w:after="0" w:line="240" w:lineRule="auto"/>
        <w:jc w:val="center"/>
        <w:rPr>
          <w:rFonts w:cs="Tahoma"/>
          <w:b/>
          <w:kern w:val="3"/>
          <w:u w:val="single"/>
        </w:rPr>
      </w:pPr>
      <w:r>
        <w:rPr>
          <w:rFonts w:cs="Tahoma"/>
          <w:b/>
          <w:kern w:val="3"/>
          <w:u w:val="single"/>
        </w:rPr>
        <w:t>I sekcja – ocena ogólna</w:t>
      </w:r>
    </w:p>
    <w:p w14:paraId="60F3C8F2" w14:textId="538913E3" w:rsidR="00B1324E" w:rsidRDefault="00B17AAA" w:rsidP="00B1324E">
      <w:pPr>
        <w:spacing w:after="0" w:line="240" w:lineRule="auto"/>
        <w:rPr>
          <w:rFonts w:cs="Tahoma"/>
          <w:b/>
          <w:kern w:val="3"/>
        </w:rPr>
      </w:pPr>
      <w:r>
        <w:rPr>
          <w:rFonts w:cs="Tahoma"/>
          <w:b/>
          <w:kern w:val="3"/>
        </w:rPr>
        <w:t xml:space="preserve">  </w:t>
      </w:r>
    </w:p>
    <w:tbl>
      <w:tblPr>
        <w:tblW w:w="14683" w:type="dxa"/>
        <w:tblInd w:w="-116" w:type="dxa"/>
        <w:tblLayout w:type="fixed"/>
        <w:tblCellMar>
          <w:left w:w="10" w:type="dxa"/>
          <w:right w:w="10" w:type="dxa"/>
        </w:tblCellMar>
        <w:tblLook w:val="0000" w:firstRow="0" w:lastRow="0" w:firstColumn="0" w:lastColumn="0" w:noHBand="0" w:noVBand="0"/>
      </w:tblPr>
      <w:tblGrid>
        <w:gridCol w:w="508"/>
        <w:gridCol w:w="4098"/>
        <w:gridCol w:w="6391"/>
        <w:gridCol w:w="3686"/>
      </w:tblGrid>
      <w:tr w:rsidR="00B1324E" w:rsidRPr="00075F26" w14:paraId="291EA216" w14:textId="77777777" w:rsidTr="00075F26">
        <w:trPr>
          <w:trHeight w:val="470"/>
        </w:trPr>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370D797" w14:textId="77777777" w:rsidR="00B1324E" w:rsidRPr="00075F26" w:rsidRDefault="00B1324E" w:rsidP="00075F26">
            <w:pPr>
              <w:spacing w:after="0" w:line="240" w:lineRule="auto"/>
              <w:jc w:val="center"/>
              <w:rPr>
                <w:rFonts w:cs="Tahoma"/>
                <w:b/>
                <w:kern w:val="3"/>
              </w:rPr>
            </w:pPr>
            <w:r w:rsidRPr="00075F26">
              <w:rPr>
                <w:rFonts w:cs="Tahoma"/>
                <w:b/>
                <w:kern w:val="3"/>
              </w:rPr>
              <w:t>Lp.</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0B7002" w14:textId="77777777" w:rsidR="00B1324E" w:rsidRPr="00075F26" w:rsidRDefault="00B1324E" w:rsidP="00075F26">
            <w:pPr>
              <w:spacing w:after="0" w:line="240" w:lineRule="auto"/>
              <w:jc w:val="center"/>
              <w:rPr>
                <w:rFonts w:cs="Tahoma"/>
                <w:b/>
                <w:kern w:val="3"/>
              </w:rPr>
            </w:pPr>
            <w:r w:rsidRPr="00075F26">
              <w:rPr>
                <w:rFonts w:cs="Tahoma"/>
                <w:b/>
                <w:kern w:val="3"/>
              </w:rPr>
              <w:t>Nazwa kryterium</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D4C064" w14:textId="77777777" w:rsidR="00B1324E" w:rsidRPr="00075F26" w:rsidRDefault="00B1324E" w:rsidP="00075F26">
            <w:pPr>
              <w:spacing w:after="0" w:line="240" w:lineRule="auto"/>
              <w:jc w:val="center"/>
              <w:rPr>
                <w:rFonts w:cs="Tahoma"/>
                <w:b/>
                <w:kern w:val="3"/>
              </w:rPr>
            </w:pPr>
            <w:r w:rsidRPr="00075F26">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CE570A1" w14:textId="77777777" w:rsidR="00B1324E" w:rsidRPr="00075F26" w:rsidRDefault="00B1324E" w:rsidP="00075F26">
            <w:pPr>
              <w:spacing w:after="0" w:line="240" w:lineRule="auto"/>
              <w:jc w:val="center"/>
              <w:rPr>
                <w:rFonts w:cs="Tahoma"/>
                <w:b/>
                <w:kern w:val="3"/>
              </w:rPr>
            </w:pPr>
            <w:r w:rsidRPr="00075F26">
              <w:rPr>
                <w:rFonts w:cs="Tahoma"/>
                <w:b/>
                <w:kern w:val="3"/>
              </w:rPr>
              <w:t>Opis znaczenia kryterium</w:t>
            </w:r>
          </w:p>
        </w:tc>
      </w:tr>
      <w:tr w:rsidR="00B1324E" w14:paraId="178095BC"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3CF86B" w14:textId="77777777" w:rsidR="00B1324E" w:rsidRPr="00075F26" w:rsidRDefault="00B1324E" w:rsidP="00981F0D">
            <w:pPr>
              <w:spacing w:after="0" w:line="240" w:lineRule="auto"/>
              <w:jc w:val="both"/>
              <w:rPr>
                <w:rFonts w:cs="Tahoma"/>
                <w:kern w:val="3"/>
              </w:rPr>
            </w:pPr>
            <w:r w:rsidRPr="00075F26">
              <w:rPr>
                <w:rFonts w:cs="Tahoma"/>
                <w:kern w:val="3"/>
              </w:rPr>
              <w:t>1.</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12CCDB" w14:textId="77777777" w:rsidR="00B1324E" w:rsidRPr="00075F26" w:rsidRDefault="00B1324E" w:rsidP="00075F26">
            <w:pPr>
              <w:rPr>
                <w:rFonts w:cs="Arial"/>
                <w:b/>
                <w:kern w:val="3"/>
              </w:rPr>
            </w:pPr>
            <w:r w:rsidRPr="00075F26">
              <w:rPr>
                <w:rFonts w:cs="Arial"/>
                <w:b/>
                <w:kern w:val="3"/>
              </w:rPr>
              <w:t>Zgodność projektu ze Strategią ZIT</w:t>
            </w:r>
          </w:p>
          <w:p w14:paraId="0149B8F1" w14:textId="77777777" w:rsidR="00B1324E" w:rsidRPr="00075F26" w:rsidRDefault="00B1324E" w:rsidP="00075F26">
            <w:pPr>
              <w:spacing w:after="0" w:line="240" w:lineRule="auto"/>
              <w:rPr>
                <w:rFonts w:cs="Tahoma"/>
                <w:b/>
                <w:kern w:val="3"/>
              </w:rPr>
            </w:pP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489EB1" w14:textId="77777777" w:rsidR="00B1324E" w:rsidRPr="00075F26" w:rsidRDefault="00B1324E" w:rsidP="00075F26">
            <w:pPr>
              <w:spacing w:after="0" w:line="240" w:lineRule="auto"/>
            </w:pPr>
            <w:r w:rsidRPr="00075F26">
              <w:rPr>
                <w:rFonts w:cs="Arial"/>
                <w:kern w:val="3"/>
              </w:rPr>
              <w:t xml:space="preserve">Sprawdzana będzie zbieżność zapisów dokumentacji aplikacyjnej z zapisami Strategii ZIT. </w:t>
            </w:r>
            <w:r w:rsidRPr="00075F26">
              <w:rPr>
                <w:color w:val="000000"/>
              </w:rPr>
              <w:t>Oceniane będzie, czy przedsięwzięcie ma wpływ na minimalizację negatywnych zjawisk</w:t>
            </w:r>
            <w:r w:rsidR="00981526">
              <w:rPr>
                <w:color w:val="000000"/>
              </w:rPr>
              <w:t xml:space="preserve"> </w:t>
            </w:r>
            <w:r w:rsidRPr="00075F26">
              <w:rPr>
                <w:color w:val="000000"/>
              </w:rPr>
              <w:t>opisanych w</w:t>
            </w:r>
            <w:r w:rsidR="00981526">
              <w:rPr>
                <w:color w:val="000000"/>
              </w:rPr>
              <w:t xml:space="preserve"> </w:t>
            </w:r>
            <w:r w:rsidRPr="00075F26">
              <w:rPr>
                <w:color w:val="000000"/>
              </w:rPr>
              <w:t>Strategii ZIT AW oraz realizację zamierzeń strategicznych ZIT AW.</w:t>
            </w:r>
          </w:p>
          <w:p w14:paraId="70FC950F" w14:textId="77777777" w:rsidR="00B1324E" w:rsidRPr="00075F26" w:rsidRDefault="00B1324E" w:rsidP="00075F26">
            <w:pPr>
              <w:spacing w:after="0" w:line="240" w:lineRule="auto"/>
              <w:rPr>
                <w:rFonts w:cs="Arial"/>
                <w:kern w:val="3"/>
              </w:rPr>
            </w:pPr>
          </w:p>
          <w:p w14:paraId="24EF64F5"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00D303"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Tak/Nie</w:t>
            </w:r>
          </w:p>
          <w:p w14:paraId="2DABE2EC" w14:textId="77777777" w:rsidR="00B1324E" w:rsidRPr="00075F26" w:rsidRDefault="00B1324E" w:rsidP="00075F26">
            <w:pPr>
              <w:pStyle w:val="Bezodstpw"/>
              <w:ind w:left="34"/>
              <w:jc w:val="center"/>
              <w:rPr>
                <w:rFonts w:asciiTheme="minorHAnsi" w:hAnsiTheme="minorHAnsi"/>
              </w:rPr>
            </w:pPr>
          </w:p>
          <w:p w14:paraId="362D407E"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Kryterium obligatoryjne</w:t>
            </w:r>
          </w:p>
          <w:p w14:paraId="010FE39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(spełnienie jest niezbędne dla możliwości otrzymania dofinansowania)</w:t>
            </w:r>
          </w:p>
          <w:p w14:paraId="5999D138"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Niespełnienie kryterium oznacza</w:t>
            </w:r>
          </w:p>
          <w:p w14:paraId="7CFC3D3D"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odrzucenie wniosku</w:t>
            </w:r>
          </w:p>
          <w:p w14:paraId="73C6480A"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Brak możliwości korekty</w:t>
            </w:r>
          </w:p>
          <w:p w14:paraId="18C6A3A4" w14:textId="77777777" w:rsidR="00B1324E" w:rsidRPr="00075F26" w:rsidRDefault="00B1324E" w:rsidP="00075F26">
            <w:pPr>
              <w:pStyle w:val="Bezodstpw"/>
              <w:ind w:left="34"/>
              <w:jc w:val="center"/>
              <w:rPr>
                <w:rFonts w:asciiTheme="minorHAnsi" w:hAnsiTheme="minorHAnsi" w:cs="Tahoma"/>
              </w:rPr>
            </w:pPr>
          </w:p>
        </w:tc>
      </w:tr>
      <w:tr w:rsidR="00B1324E" w14:paraId="37BF8358"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FD07E4" w14:textId="77777777" w:rsidR="00B1324E" w:rsidRPr="00075F26" w:rsidRDefault="00B1324E" w:rsidP="00981F0D">
            <w:pPr>
              <w:spacing w:after="0" w:line="240" w:lineRule="auto"/>
              <w:jc w:val="both"/>
              <w:rPr>
                <w:rFonts w:cs="Tahoma"/>
                <w:kern w:val="3"/>
              </w:rPr>
            </w:pPr>
            <w:r w:rsidRPr="00075F26">
              <w:rPr>
                <w:rFonts w:cs="Tahoma"/>
                <w:kern w:val="3"/>
              </w:rPr>
              <w:t>2.</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249151" w14:textId="77777777" w:rsidR="00B1324E" w:rsidRPr="00075F26" w:rsidRDefault="00B1324E" w:rsidP="00075F26">
            <w:pPr>
              <w:spacing w:after="0" w:line="240" w:lineRule="auto"/>
            </w:pPr>
            <w:r w:rsidRPr="00075F26">
              <w:rPr>
                <w:rFonts w:cs="Arial"/>
                <w:b/>
                <w:kern w:val="3"/>
              </w:rPr>
              <w:t>Wpływ projektu na realizację wartości docelowej wskaźników monitoringu realizacji celów Strategii ZIT</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E7A1F2" w14:textId="77777777" w:rsidR="00B1324E" w:rsidRPr="00075F26" w:rsidRDefault="00B1324E" w:rsidP="00075F26">
            <w:pPr>
              <w:rPr>
                <w:rFonts w:cs="Arial"/>
                <w:kern w:val="3"/>
              </w:rPr>
            </w:pPr>
            <w:r w:rsidRPr="00075F26">
              <w:rPr>
                <w:rFonts w:cs="Arial"/>
                <w:kern w:val="3"/>
              </w:rPr>
              <w:t xml:space="preserve">Weryfikowany będzie poziom wpływu wskaźników zawartych w projekcie na realizację wartości docelowych wskaźników Strategii ZIT wynikających z Porozumienia (wskaźników Ram Wykonania i pozostałych z RPO). </w:t>
            </w:r>
          </w:p>
          <w:p w14:paraId="4A3CB2BB"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A18667"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pkt – 28 pkt</w:t>
            </w:r>
          </w:p>
          <w:p w14:paraId="70ADE86B" w14:textId="77777777" w:rsidR="00B1324E" w:rsidRPr="00075F26" w:rsidRDefault="00B1324E" w:rsidP="00075F26">
            <w:pPr>
              <w:pStyle w:val="Bezodstpw"/>
              <w:ind w:left="34"/>
              <w:jc w:val="center"/>
              <w:rPr>
                <w:rFonts w:asciiTheme="minorHAnsi" w:hAnsiTheme="minorHAnsi"/>
              </w:rPr>
            </w:pPr>
          </w:p>
          <w:p w14:paraId="5ABA4A4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punktów w kryterium nie oznacza odrzucenia wniosku)</w:t>
            </w:r>
          </w:p>
        </w:tc>
      </w:tr>
    </w:tbl>
    <w:p w14:paraId="491E97BE" w14:textId="77777777" w:rsidR="00075F26" w:rsidRDefault="00075F26"/>
    <w:tbl>
      <w:tblPr>
        <w:tblW w:w="14683" w:type="dxa"/>
        <w:tblInd w:w="-116" w:type="dxa"/>
        <w:tblLayout w:type="fixed"/>
        <w:tblCellMar>
          <w:left w:w="10" w:type="dxa"/>
          <w:right w:w="10" w:type="dxa"/>
        </w:tblCellMar>
        <w:tblLook w:val="0000" w:firstRow="0" w:lastRow="0" w:firstColumn="0" w:lastColumn="0" w:noHBand="0" w:noVBand="0"/>
      </w:tblPr>
      <w:tblGrid>
        <w:gridCol w:w="3910"/>
        <w:gridCol w:w="3165"/>
        <w:gridCol w:w="3166"/>
        <w:gridCol w:w="4442"/>
      </w:tblGrid>
      <w:tr w:rsidR="00B1324E" w14:paraId="60F32F1B" w14:textId="77777777" w:rsidTr="00075F26">
        <w:tc>
          <w:tcPr>
            <w:tcW w:w="14683"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B02685" w14:textId="77777777" w:rsidR="00B1324E" w:rsidRPr="00075F26" w:rsidRDefault="00B1324E" w:rsidP="00075F26">
            <w:pPr>
              <w:pStyle w:val="Bezodstpw"/>
              <w:jc w:val="center"/>
              <w:rPr>
                <w:rFonts w:asciiTheme="minorHAnsi" w:hAnsiTheme="minorHAnsi"/>
              </w:rPr>
            </w:pPr>
          </w:p>
          <w:p w14:paraId="41C295A2" w14:textId="77777777" w:rsidR="00B1324E" w:rsidRPr="00075F26" w:rsidRDefault="00B1324E" w:rsidP="00075F26">
            <w:pPr>
              <w:pStyle w:val="Bezodstpw"/>
              <w:ind w:left="0"/>
              <w:rPr>
                <w:rFonts w:asciiTheme="minorHAnsi" w:hAnsiTheme="minorHAnsi"/>
              </w:rPr>
            </w:pPr>
            <w:r w:rsidRPr="00075F26">
              <w:rPr>
                <w:rFonts w:asciiTheme="minorHAnsi" w:hAnsiTheme="minorHAnsi"/>
              </w:rPr>
              <w:t>Punktacja do kryterium nr 2 Wpływ realizacji projektu na realizację wartości docelowej wskaźników monitoringu realizacji celów Strategii ZIT</w:t>
            </w:r>
          </w:p>
        </w:tc>
      </w:tr>
      <w:tr w:rsidR="00D463F2" w14:paraId="25515AF7"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3150B" w14:textId="77777777" w:rsidR="00D463F2" w:rsidRPr="00075F26" w:rsidRDefault="00D463F2" w:rsidP="00075F26">
            <w:pPr>
              <w:spacing w:after="0" w:line="240" w:lineRule="auto"/>
            </w:pPr>
            <w:r w:rsidRPr="00075F26">
              <w:rPr>
                <w:rFonts w:cs="Tahoma"/>
                <w:kern w:val="3"/>
              </w:rPr>
              <w:t>Wyszczególnienie</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2B38F7"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Długość sieci kanalizacji sanitarnej [km]</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3519DA"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oczyszczania ścieków [RLM] (CI 19)</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D638F"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zaopatrzenia w wodę [osoby] (CI 18)</w:t>
            </w:r>
          </w:p>
        </w:tc>
      </w:tr>
      <w:tr w:rsidR="00D463F2" w14:paraId="501D1DBB"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1B6C6E" w14:textId="77777777" w:rsidR="00D463F2" w:rsidRPr="00075F26" w:rsidRDefault="00D463F2" w:rsidP="00075F26">
            <w:pPr>
              <w:spacing w:after="0" w:line="240" w:lineRule="auto"/>
              <w:rPr>
                <w:rFonts w:cs="Tahoma"/>
                <w:kern w:val="3"/>
              </w:rPr>
            </w:pPr>
            <w:r w:rsidRPr="00075F26">
              <w:rPr>
                <w:rFonts w:cs="Tahoma"/>
                <w:kern w:val="3"/>
              </w:rPr>
              <w:t>0 (brak wpływu i wpływ nieznaczący)</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1B825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A6511CA"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 km</w:t>
            </w:r>
          </w:p>
          <w:p w14:paraId="32682A5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0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DB2D5"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132840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100 osób</w:t>
            </w:r>
          </w:p>
          <w:p w14:paraId="7A00A50F" w14:textId="77777777" w:rsidR="00D463F2" w:rsidRPr="00075F26" w:rsidRDefault="00D463F2" w:rsidP="00075F26">
            <w:pPr>
              <w:spacing w:after="0"/>
              <w:jc w:val="center"/>
            </w:pPr>
            <w:r w:rsidRPr="00075F26">
              <w:rPr>
                <w:rFonts w:cs="Tahoma"/>
                <w:kern w:val="3"/>
                <w:sz w:val="20"/>
                <w:szCs w:val="20"/>
                <w:lang w:eastAsia="en-US"/>
              </w:rPr>
              <w:t>0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C93573"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3144024"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20 osób</w:t>
            </w:r>
          </w:p>
          <w:p w14:paraId="0AED63DF" w14:textId="77777777" w:rsidR="00D463F2" w:rsidRPr="00075F26" w:rsidRDefault="00D463F2" w:rsidP="00075F26">
            <w:pPr>
              <w:spacing w:after="0"/>
              <w:jc w:val="center"/>
            </w:pPr>
            <w:r w:rsidRPr="00075F26">
              <w:rPr>
                <w:rFonts w:cs="Tahoma"/>
                <w:kern w:val="3"/>
                <w:sz w:val="20"/>
                <w:szCs w:val="20"/>
                <w:lang w:eastAsia="en-US"/>
              </w:rPr>
              <w:t>0 pkt</w:t>
            </w:r>
          </w:p>
        </w:tc>
      </w:tr>
      <w:tr w:rsidR="00D463F2" w14:paraId="110DD652"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0A5FDC" w14:textId="77777777" w:rsidR="00D463F2" w:rsidRPr="00075F26" w:rsidRDefault="00D463F2" w:rsidP="00075F26">
            <w:pPr>
              <w:spacing w:after="0" w:line="240" w:lineRule="auto"/>
              <w:rPr>
                <w:rFonts w:cs="Tahoma"/>
                <w:kern w:val="3"/>
              </w:rPr>
            </w:pPr>
            <w:r w:rsidRPr="00075F26">
              <w:rPr>
                <w:rFonts w:cs="Tahoma"/>
                <w:kern w:val="3"/>
              </w:rPr>
              <w:t>25% maksymalnej oceny (niski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0C34F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C59C559"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 km do 5 km</w:t>
            </w:r>
          </w:p>
          <w:p w14:paraId="3AF4AF57" w14:textId="77777777" w:rsidR="00D463F2" w:rsidRPr="00075F26" w:rsidRDefault="00D463F2" w:rsidP="00075F26">
            <w:pPr>
              <w:spacing w:after="0"/>
              <w:jc w:val="center"/>
            </w:pPr>
            <w:r w:rsidRPr="00075F26">
              <w:rPr>
                <w:rFonts w:cs="Tahoma"/>
                <w:kern w:val="3"/>
                <w:sz w:val="20"/>
                <w:szCs w:val="20"/>
                <w:lang w:eastAsia="en-US"/>
              </w:rPr>
              <w:t>3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F7656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48FB427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 do 200 osób</w:t>
            </w:r>
          </w:p>
          <w:p w14:paraId="6A30D133" w14:textId="77777777" w:rsidR="00D463F2" w:rsidRPr="00075F26" w:rsidRDefault="00D463F2" w:rsidP="00075F26">
            <w:pPr>
              <w:spacing w:after="0"/>
              <w:jc w:val="center"/>
            </w:pPr>
            <w:r w:rsidRPr="00075F26">
              <w:rPr>
                <w:rFonts w:cs="Tahoma"/>
                <w:kern w:val="3"/>
                <w:sz w:val="20"/>
                <w:szCs w:val="20"/>
                <w:lang w:eastAsia="en-US"/>
              </w:rPr>
              <w:t>2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D67DC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8A4E70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 osób do 50 osób</w:t>
            </w:r>
          </w:p>
          <w:p w14:paraId="493F00C8" w14:textId="77777777" w:rsidR="00D463F2" w:rsidRPr="00075F26" w:rsidRDefault="00D463F2" w:rsidP="00075F26">
            <w:pPr>
              <w:spacing w:after="0"/>
              <w:jc w:val="center"/>
            </w:pPr>
            <w:r w:rsidRPr="00075F26">
              <w:rPr>
                <w:rFonts w:cs="Tahoma"/>
                <w:kern w:val="3"/>
                <w:sz w:val="20"/>
                <w:szCs w:val="20"/>
                <w:lang w:eastAsia="en-US"/>
              </w:rPr>
              <w:t>2 pkt</w:t>
            </w:r>
          </w:p>
        </w:tc>
      </w:tr>
      <w:tr w:rsidR="00D463F2" w14:paraId="61735CCF"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E3BD36" w14:textId="77777777" w:rsidR="00D463F2" w:rsidRPr="00075F26" w:rsidRDefault="00D463F2" w:rsidP="00075F26">
            <w:pPr>
              <w:spacing w:after="0" w:line="240" w:lineRule="auto"/>
              <w:rPr>
                <w:rFonts w:cs="Tahoma"/>
                <w:kern w:val="3"/>
              </w:rPr>
            </w:pPr>
            <w:r w:rsidRPr="00075F26">
              <w:rPr>
                <w:rFonts w:cs="Tahoma"/>
                <w:kern w:val="3"/>
              </w:rPr>
              <w:t>50% maksymalnej oceny (średni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DEAE03"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2C68A6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 km do 10 km</w:t>
            </w:r>
          </w:p>
          <w:p w14:paraId="65B92946" w14:textId="77777777" w:rsidR="00D463F2" w:rsidRPr="00075F26" w:rsidRDefault="00D463F2" w:rsidP="00075F26">
            <w:pPr>
              <w:spacing w:after="0"/>
              <w:jc w:val="center"/>
            </w:pPr>
            <w:r w:rsidRPr="00075F26">
              <w:rPr>
                <w:rFonts w:cs="Tahoma"/>
                <w:kern w:val="3"/>
                <w:sz w:val="20"/>
                <w:szCs w:val="20"/>
                <w:lang w:eastAsia="en-US"/>
              </w:rPr>
              <w:t>6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714CA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497786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200 osób do</w:t>
            </w:r>
            <w:r w:rsidR="00981526">
              <w:rPr>
                <w:rFonts w:cs="Tahoma"/>
                <w:kern w:val="3"/>
                <w:sz w:val="20"/>
                <w:szCs w:val="20"/>
                <w:lang w:eastAsia="en-US"/>
              </w:rPr>
              <w:t xml:space="preserve"> </w:t>
            </w:r>
            <w:r w:rsidRPr="00075F26">
              <w:rPr>
                <w:rFonts w:cs="Tahoma"/>
                <w:kern w:val="3"/>
                <w:sz w:val="20"/>
                <w:szCs w:val="20"/>
                <w:lang w:eastAsia="en-US"/>
              </w:rPr>
              <w:t>500 osób</w:t>
            </w:r>
          </w:p>
          <w:p w14:paraId="11F3661C" w14:textId="77777777" w:rsidR="00D463F2" w:rsidRPr="00075F26" w:rsidRDefault="00D463F2" w:rsidP="00075F26">
            <w:pPr>
              <w:spacing w:after="0"/>
              <w:jc w:val="center"/>
            </w:pPr>
            <w:r w:rsidRPr="00075F26">
              <w:rPr>
                <w:rFonts w:cs="Tahoma"/>
                <w:kern w:val="3"/>
                <w:sz w:val="20"/>
                <w:szCs w:val="20"/>
                <w:lang w:eastAsia="en-US"/>
              </w:rPr>
              <w:t>4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A0ED5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5BE83D7"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 osób do 100 osób</w:t>
            </w:r>
          </w:p>
          <w:p w14:paraId="08D4A966" w14:textId="77777777" w:rsidR="00D463F2" w:rsidRPr="00075F26" w:rsidRDefault="00D463F2" w:rsidP="00075F26">
            <w:pPr>
              <w:spacing w:after="0"/>
              <w:jc w:val="center"/>
            </w:pPr>
            <w:r w:rsidRPr="00075F26">
              <w:rPr>
                <w:rFonts w:cs="Tahoma"/>
                <w:kern w:val="3"/>
                <w:sz w:val="20"/>
                <w:szCs w:val="20"/>
                <w:lang w:eastAsia="en-US"/>
              </w:rPr>
              <w:t>4 pkt</w:t>
            </w:r>
          </w:p>
        </w:tc>
      </w:tr>
      <w:tr w:rsidR="00D463F2" w14:paraId="1558A0E5"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BC583A" w14:textId="77777777" w:rsidR="00D463F2" w:rsidRPr="00075F26" w:rsidRDefault="00D463F2" w:rsidP="00075F26">
            <w:pPr>
              <w:spacing w:after="0" w:line="240" w:lineRule="auto"/>
              <w:rPr>
                <w:rFonts w:cs="Tahoma"/>
                <w:kern w:val="3"/>
              </w:rPr>
            </w:pPr>
            <w:r w:rsidRPr="00075F26">
              <w:rPr>
                <w:rFonts w:cs="Tahoma"/>
                <w:kern w:val="3"/>
              </w:rPr>
              <w:t>100% maksymalnej oceny (wysoki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91798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4F0A67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 km</w:t>
            </w:r>
          </w:p>
          <w:p w14:paraId="2F2FA67C" w14:textId="77777777" w:rsidR="00D463F2" w:rsidRPr="00075F26" w:rsidRDefault="00D463F2" w:rsidP="00075F26">
            <w:pPr>
              <w:spacing w:after="0"/>
              <w:jc w:val="center"/>
            </w:pPr>
            <w:r w:rsidRPr="00075F26">
              <w:rPr>
                <w:rFonts w:cs="Tahoma"/>
                <w:kern w:val="3"/>
                <w:sz w:val="20"/>
                <w:szCs w:val="20"/>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12A8C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0E2C4C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500 osób</w:t>
            </w:r>
          </w:p>
          <w:p w14:paraId="06A49769" w14:textId="77777777" w:rsidR="00D463F2" w:rsidRPr="00075F26" w:rsidRDefault="00D463F2" w:rsidP="00075F26">
            <w:pPr>
              <w:spacing w:after="0"/>
              <w:jc w:val="center"/>
            </w:pPr>
            <w:r w:rsidRPr="00075F26">
              <w:rPr>
                <w:rFonts w:cs="Tahoma"/>
                <w:kern w:val="3"/>
                <w:sz w:val="20"/>
                <w:szCs w:val="20"/>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514DB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11E622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w:t>
            </w:r>
          </w:p>
          <w:p w14:paraId="55A77C4E" w14:textId="77777777" w:rsidR="00D463F2" w:rsidRPr="00075F26" w:rsidRDefault="00D463F2" w:rsidP="00075F26">
            <w:pPr>
              <w:spacing w:after="0"/>
              <w:jc w:val="center"/>
            </w:pPr>
            <w:r w:rsidRPr="00075F26">
              <w:rPr>
                <w:rFonts w:cs="Tahoma"/>
                <w:kern w:val="3"/>
                <w:sz w:val="20"/>
                <w:szCs w:val="20"/>
                <w:lang w:eastAsia="en-US"/>
              </w:rPr>
              <w:t>8 pkt</w:t>
            </w:r>
          </w:p>
        </w:tc>
      </w:tr>
      <w:tr w:rsidR="00D463F2" w14:paraId="594CE8D5"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211B88" w14:textId="77777777" w:rsidR="00D463F2" w:rsidRPr="00075F26" w:rsidRDefault="00D463F2" w:rsidP="00075F26">
            <w:pPr>
              <w:spacing w:after="0" w:line="240" w:lineRule="auto"/>
              <w:rPr>
                <w:rFonts w:cs="Tahoma"/>
                <w:kern w:val="3"/>
              </w:rPr>
            </w:pPr>
            <w:r w:rsidRPr="00075F26">
              <w:rPr>
                <w:rFonts w:cs="Tahoma"/>
                <w:kern w:val="3"/>
              </w:rPr>
              <w:t>Ocena:</w:t>
            </w:r>
          </w:p>
          <w:p w14:paraId="0529D593" w14:textId="77777777" w:rsidR="00D463F2" w:rsidRPr="00075F26" w:rsidRDefault="00D463F2" w:rsidP="00075F26">
            <w:pPr>
              <w:spacing w:after="0" w:line="240" w:lineRule="auto"/>
            </w:pPr>
            <w:r w:rsidRPr="00075F26">
              <w:rPr>
                <w:rFonts w:cs="Tahoma"/>
                <w:kern w:val="3"/>
              </w:rPr>
              <w:t>(max 28 pkt. – 100%)</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F31F7A" w14:textId="77777777" w:rsidR="00D463F2" w:rsidRPr="00075F26" w:rsidRDefault="00D463F2" w:rsidP="00075F26">
            <w:pPr>
              <w:spacing w:after="0" w:line="240" w:lineRule="auto"/>
              <w:jc w:val="center"/>
              <w:rPr>
                <w:rFonts w:cs="Tahoma"/>
                <w:kern w:val="3"/>
                <w:lang w:eastAsia="en-US"/>
              </w:rPr>
            </w:pPr>
          </w:p>
          <w:p w14:paraId="7A0B5233" w14:textId="77777777" w:rsidR="00D463F2" w:rsidRPr="00075F26" w:rsidRDefault="00D463F2" w:rsidP="00075F26">
            <w:pPr>
              <w:spacing w:after="0" w:line="240" w:lineRule="auto"/>
              <w:jc w:val="center"/>
              <w:rPr>
                <w:rFonts w:cs="Tahoma"/>
                <w:b/>
                <w:kern w:val="3"/>
                <w:lang w:eastAsia="en-US"/>
              </w:rPr>
            </w:pPr>
            <w:r w:rsidRPr="00075F26">
              <w:rPr>
                <w:rFonts w:cs="Tahoma"/>
                <w:kern w:val="3"/>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5D684A" w14:textId="77777777" w:rsidR="00D463F2" w:rsidRPr="00075F26" w:rsidRDefault="00D463F2" w:rsidP="00075F26">
            <w:pPr>
              <w:spacing w:after="0" w:line="240" w:lineRule="auto"/>
              <w:jc w:val="center"/>
              <w:rPr>
                <w:rFonts w:cs="Tahoma"/>
                <w:kern w:val="3"/>
                <w:lang w:eastAsia="en-US"/>
              </w:rPr>
            </w:pPr>
          </w:p>
          <w:p w14:paraId="5D7698CD" w14:textId="77777777" w:rsidR="00D463F2" w:rsidRPr="00075F26" w:rsidRDefault="00D463F2" w:rsidP="00075F26">
            <w:pPr>
              <w:spacing w:after="0" w:line="240" w:lineRule="auto"/>
              <w:jc w:val="center"/>
              <w:rPr>
                <w:rFonts w:cs="Tahoma"/>
                <w:kern w:val="3"/>
                <w:lang w:eastAsia="en-US"/>
              </w:rPr>
            </w:pPr>
            <w:r w:rsidRPr="00075F26">
              <w:rPr>
                <w:rFonts w:cs="Tahoma"/>
                <w:kern w:val="3"/>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D0D9F9" w14:textId="77777777" w:rsidR="00D463F2" w:rsidRPr="00075F26" w:rsidRDefault="00D463F2" w:rsidP="00075F26">
            <w:pPr>
              <w:spacing w:after="0" w:line="240" w:lineRule="auto"/>
              <w:jc w:val="center"/>
              <w:rPr>
                <w:rFonts w:cs="Tahoma"/>
                <w:kern w:val="3"/>
                <w:lang w:eastAsia="en-US"/>
              </w:rPr>
            </w:pPr>
          </w:p>
          <w:p w14:paraId="4C46F5B4" w14:textId="77777777" w:rsidR="00D463F2" w:rsidRPr="00075F26" w:rsidRDefault="00D463F2" w:rsidP="00075F26">
            <w:pPr>
              <w:spacing w:after="0" w:line="240" w:lineRule="auto"/>
              <w:jc w:val="center"/>
            </w:pPr>
            <w:r w:rsidRPr="00075F26">
              <w:rPr>
                <w:rFonts w:cs="Tahoma"/>
                <w:kern w:val="3"/>
                <w:lang w:eastAsia="en-US"/>
              </w:rPr>
              <w:t>8 pkt</w:t>
            </w:r>
          </w:p>
        </w:tc>
      </w:tr>
    </w:tbl>
    <w:p w14:paraId="768D298A" w14:textId="77777777" w:rsidR="00B1324E" w:rsidRDefault="00B1324E" w:rsidP="00691CFA"/>
    <w:tbl>
      <w:tblPr>
        <w:tblW w:w="14655" w:type="dxa"/>
        <w:tblInd w:w="-88" w:type="dxa"/>
        <w:tblLayout w:type="fixed"/>
        <w:tblCellMar>
          <w:left w:w="10" w:type="dxa"/>
          <w:right w:w="10" w:type="dxa"/>
        </w:tblCellMar>
        <w:tblLook w:val="0000" w:firstRow="0" w:lastRow="0" w:firstColumn="0" w:lastColumn="0" w:noHBand="0" w:noVBand="0"/>
      </w:tblPr>
      <w:tblGrid>
        <w:gridCol w:w="763"/>
        <w:gridCol w:w="3828"/>
        <w:gridCol w:w="6378"/>
        <w:gridCol w:w="3686"/>
      </w:tblGrid>
      <w:tr w:rsidR="00B1324E" w14:paraId="4EB51C7B" w14:textId="77777777" w:rsidTr="00075F26">
        <w:trPr>
          <w:trHeight w:val="475"/>
        </w:trPr>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7F7E22" w14:textId="77777777" w:rsidR="00B1324E" w:rsidRDefault="00B1324E" w:rsidP="00075F26">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616A083" w14:textId="77777777" w:rsidR="00B1324E" w:rsidRDefault="00B1324E" w:rsidP="00075F26">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D18AA57" w14:textId="77777777" w:rsidR="00B1324E" w:rsidRDefault="00B1324E" w:rsidP="00075F26">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64BA2E5" w14:textId="77777777" w:rsidR="00B1324E" w:rsidRDefault="00B1324E" w:rsidP="00075F26">
            <w:pPr>
              <w:spacing w:after="0" w:line="240" w:lineRule="auto"/>
              <w:jc w:val="center"/>
              <w:rPr>
                <w:rFonts w:cs="Tahoma"/>
                <w:b/>
                <w:kern w:val="3"/>
              </w:rPr>
            </w:pPr>
            <w:r>
              <w:rPr>
                <w:rFonts w:cs="Tahoma"/>
                <w:b/>
                <w:kern w:val="3"/>
              </w:rPr>
              <w:t>Opis znaczenia kryterium</w:t>
            </w:r>
          </w:p>
        </w:tc>
      </w:tr>
      <w:tr w:rsidR="00B1324E" w14:paraId="27916CC9"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128D1A" w14:textId="77777777" w:rsidR="00B1324E" w:rsidRPr="00075F26" w:rsidRDefault="00B1324E" w:rsidP="00075F26">
            <w:pPr>
              <w:spacing w:after="0" w:line="240" w:lineRule="auto"/>
              <w:rPr>
                <w:rFonts w:cs="Tahoma"/>
                <w:kern w:val="3"/>
              </w:rPr>
            </w:pPr>
            <w:r w:rsidRPr="00075F26">
              <w:rPr>
                <w:rFonts w:cs="Tahoma"/>
                <w:kern w:val="3"/>
              </w:rPr>
              <w:t>3.</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BBDFF0" w14:textId="77777777" w:rsidR="00B1324E" w:rsidRDefault="00B1324E" w:rsidP="00075F26">
            <w:pPr>
              <w:spacing w:after="0" w:line="240" w:lineRule="auto"/>
            </w:pPr>
            <w:r>
              <w:rPr>
                <w:rFonts w:cs="Tahoma"/>
                <w:b/>
                <w:kern w:val="3"/>
              </w:rPr>
              <w:t>Wpływ projektu na realizację strategicznych potrzeb inwestycyjnych</w:t>
            </w:r>
            <w:r w:rsidR="00981526">
              <w:rPr>
                <w:rFonts w:cs="Tahoma"/>
                <w:b/>
                <w:kern w:val="3"/>
              </w:rPr>
              <w:t xml:space="preserve"> </w:t>
            </w:r>
            <w:r>
              <w:rPr>
                <w:rFonts w:cs="Tahoma"/>
                <w:b/>
                <w:kern w:val="3"/>
              </w:rPr>
              <w:t>opisanych w</w:t>
            </w:r>
            <w:r w:rsidR="00981526">
              <w:rPr>
                <w:rFonts w:cs="Tahoma"/>
                <w:b/>
                <w:kern w:val="3"/>
              </w:rPr>
              <w:t xml:space="preserve"> </w:t>
            </w:r>
            <w:r>
              <w:rPr>
                <w:rFonts w:cs="Tahoma"/>
                <w:b/>
                <w:kern w:val="3"/>
              </w:rPr>
              <w:t>Strategii ZIT AW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8AA439" w14:textId="77777777" w:rsidR="00B1324E" w:rsidRDefault="00B1324E" w:rsidP="00075F26">
            <w:pPr>
              <w:spacing w:after="0" w:line="240" w:lineRule="auto"/>
            </w:pPr>
            <w:r>
              <w:rPr>
                <w:rFonts w:cs="Tahoma"/>
                <w:color w:val="000000"/>
                <w:kern w:val="3"/>
              </w:rPr>
              <w:t xml:space="preserve">Weryfikowane będzie czy projekt realizowany jest </w:t>
            </w:r>
            <w:r>
              <w:rPr>
                <w:rFonts w:cs="Tahoma"/>
                <w:kern w:val="3"/>
              </w:rPr>
              <w:t xml:space="preserve">na obszarze gmin, </w:t>
            </w:r>
            <w:r>
              <w:rPr>
                <w:rFonts w:cs="Tahoma"/>
                <w:kern w:val="3"/>
              </w:rPr>
              <w:br/>
              <w:t xml:space="preserve">w których zgodnie z przeprowadzoną </w:t>
            </w:r>
            <w:r>
              <w:rPr>
                <w:rFonts w:cs="Tahoma"/>
                <w:color w:val="000000"/>
                <w:kern w:val="3"/>
              </w:rPr>
              <w:t>diagnozą w ramach Strategii ZIT AW zidentyfikowano strategiczne potrzeby inwestycyjne w zakresie projektów wodno-ściekowych, tj.</w:t>
            </w:r>
            <w:r>
              <w:rPr>
                <w:color w:val="000000"/>
              </w:rPr>
              <w:t xml:space="preserve"> </w:t>
            </w:r>
            <w:r>
              <w:rPr>
                <w:rFonts w:cs="Tahoma"/>
                <w:color w:val="000000"/>
                <w:kern w:val="3"/>
              </w:rPr>
              <w:t>gminy Dobromierz, gminy Lubawka, gminy wiejska Świdnica</w:t>
            </w:r>
          </w:p>
          <w:p w14:paraId="36CAF4BA" w14:textId="77777777" w:rsidR="00B1324E" w:rsidRDefault="00B1324E" w:rsidP="00CF7DF0">
            <w:pPr>
              <w:pStyle w:val="Akapitzlist"/>
              <w:numPr>
                <w:ilvl w:val="0"/>
                <w:numId w:val="279"/>
              </w:numPr>
              <w:autoSpaceDN w:val="0"/>
              <w:spacing w:after="0" w:line="240" w:lineRule="auto"/>
              <w:contextualSpacing w:val="0"/>
              <w:rPr>
                <w:rFonts w:cs="Tahoma"/>
                <w:color w:val="000000"/>
                <w:kern w:val="3"/>
              </w:rPr>
            </w:pPr>
            <w:r>
              <w:rPr>
                <w:rFonts w:cs="Tahoma"/>
                <w:color w:val="000000"/>
                <w:kern w:val="3"/>
              </w:rPr>
              <w:t>TAK –10 pkt;</w:t>
            </w:r>
          </w:p>
          <w:p w14:paraId="231B4B21" w14:textId="77777777" w:rsidR="00B1324E" w:rsidRDefault="00B1324E" w:rsidP="00CF7DF0">
            <w:pPr>
              <w:pStyle w:val="Akapitzlist"/>
              <w:numPr>
                <w:ilvl w:val="0"/>
                <w:numId w:val="279"/>
              </w:numPr>
              <w:autoSpaceDN w:val="0"/>
              <w:spacing w:after="0" w:line="240" w:lineRule="auto"/>
              <w:contextualSpacing w:val="0"/>
              <w:rPr>
                <w:rFonts w:cs="Tahoma"/>
                <w:color w:val="000000"/>
                <w:kern w:val="3"/>
              </w:rPr>
            </w:pPr>
            <w:r>
              <w:rPr>
                <w:rFonts w:cs="Tahoma"/>
                <w:color w:val="000000"/>
                <w:kern w:val="3"/>
              </w:rPr>
              <w:t>NIE – 0 pkt.</w:t>
            </w:r>
          </w:p>
          <w:p w14:paraId="691DF65F" w14:textId="77777777" w:rsidR="00B1324E" w:rsidRDefault="00B1324E" w:rsidP="00075F26">
            <w:pPr>
              <w:pStyle w:val="Akapitzlist"/>
              <w:spacing w:after="0" w:line="240" w:lineRule="auto"/>
              <w:rPr>
                <w:rFonts w:cs="Tahoma"/>
                <w:color w:val="000000"/>
                <w:kern w:val="3"/>
              </w:rPr>
            </w:pPr>
          </w:p>
          <w:p w14:paraId="3D817BFE" w14:textId="77777777" w:rsidR="00B1324E" w:rsidRDefault="00B1324E" w:rsidP="00075F26">
            <w:pPr>
              <w:pStyle w:val="Default"/>
              <w:rPr>
                <w:sz w:val="20"/>
                <w:szCs w:val="20"/>
              </w:rPr>
            </w:pPr>
            <w:r>
              <w:rPr>
                <w:sz w:val="20"/>
                <w:szCs w:val="20"/>
              </w:rPr>
              <w:t>Weryfikacja na podstawie dokumentacji aplikacyjnej.</w:t>
            </w:r>
          </w:p>
          <w:p w14:paraId="2B7EA52D" w14:textId="77777777" w:rsidR="00B1324E" w:rsidRDefault="00B1324E" w:rsidP="00075F26">
            <w:pPr>
              <w:pStyle w:val="Default"/>
              <w:rPr>
                <w:sz w:val="20"/>
                <w:szCs w:val="20"/>
              </w:rPr>
            </w:pPr>
            <w:r>
              <w:rPr>
                <w:sz w:val="20"/>
                <w:szCs w:val="20"/>
              </w:rPr>
              <w:t>Sprawdzana będzie zgodność ze Strategią ZIT AW</w:t>
            </w:r>
            <w:r w:rsidR="00981526">
              <w:rPr>
                <w:sz w:val="20"/>
                <w:szCs w:val="20"/>
              </w:rPr>
              <w:t xml:space="preserve"> </w:t>
            </w:r>
            <w:r>
              <w:rPr>
                <w:sz w:val="20"/>
                <w:szCs w:val="20"/>
              </w:rPr>
              <w:t>w zakresie terytorialnego wymiaru wsparcia, Działanie 2.9.1. Gospodarka wodno-ściekowa Strategii ZIT AW.</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938A63" w14:textId="77777777" w:rsidR="00B1324E" w:rsidRDefault="00B1324E" w:rsidP="00075F26">
            <w:pPr>
              <w:pStyle w:val="Bezodstpw"/>
              <w:ind w:left="34"/>
              <w:jc w:val="center"/>
            </w:pPr>
            <w:r>
              <w:t>0 pkt – 10 pkt</w:t>
            </w:r>
          </w:p>
          <w:p w14:paraId="1B30C60B" w14:textId="77777777" w:rsidR="00075F26" w:rsidRDefault="00075F26" w:rsidP="00075F26">
            <w:pPr>
              <w:pStyle w:val="Bezodstpw"/>
              <w:ind w:left="34"/>
              <w:jc w:val="center"/>
            </w:pPr>
          </w:p>
          <w:p w14:paraId="392A51D0" w14:textId="77777777" w:rsidR="00B1324E" w:rsidRDefault="00B1324E" w:rsidP="00075F26">
            <w:pPr>
              <w:pStyle w:val="Bezodstpw"/>
              <w:ind w:left="34"/>
              <w:jc w:val="center"/>
            </w:pPr>
            <w:r>
              <w:t>(0 punktów w kryterium nie oznacza odrzucenia wniosku)</w:t>
            </w:r>
          </w:p>
        </w:tc>
      </w:tr>
      <w:tr w:rsidR="00B1324E" w14:paraId="71C6BEF3"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0714CB" w14:textId="77777777" w:rsidR="00B1324E" w:rsidRPr="00075F26" w:rsidRDefault="00B1324E" w:rsidP="00075F26">
            <w:pPr>
              <w:spacing w:after="0" w:line="240" w:lineRule="auto"/>
              <w:rPr>
                <w:rFonts w:cs="Tahoma"/>
                <w:kern w:val="3"/>
              </w:rPr>
            </w:pPr>
            <w:r w:rsidRPr="00075F26">
              <w:rPr>
                <w:rFonts w:cs="Tahoma"/>
                <w:kern w:val="3"/>
              </w:rPr>
              <w:t>4.</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B564F2" w14:textId="77777777" w:rsidR="00B1324E" w:rsidRDefault="00B1324E" w:rsidP="00075F26">
            <w:pPr>
              <w:spacing w:after="0" w:line="240" w:lineRule="auto"/>
            </w:pPr>
            <w:r>
              <w:rPr>
                <w:rFonts w:cs="Tahoma"/>
                <w:b/>
                <w:color w:val="000000"/>
                <w:kern w:val="3"/>
              </w:rPr>
              <w:t>Wpływ na obszary wiejskie</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EE7067" w14:textId="77777777" w:rsidR="00B1324E" w:rsidRDefault="00B1324E" w:rsidP="00075F26">
            <w:pPr>
              <w:spacing w:after="0" w:line="240" w:lineRule="auto"/>
            </w:pPr>
            <w:r>
              <w:rPr>
                <w:rFonts w:cs="Tahoma"/>
                <w:color w:val="000000"/>
                <w:kern w:val="3"/>
              </w:rPr>
              <w:t>W ramach kryterium będzie weryfikowane czy projekt realizowany jest na obszarach wiejskich:</w:t>
            </w:r>
          </w:p>
          <w:p w14:paraId="2A5B0D1D"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całości realizowany jest na obszarach wiejskich – 4 pkt;</w:t>
            </w:r>
          </w:p>
          <w:p w14:paraId="0212E862"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części realizowany jest na obszarach wiejskich – 2 pkt;</w:t>
            </w:r>
          </w:p>
          <w:p w14:paraId="2A6998B9"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całości realizowany na obszarach innych niż wiejskie – 0 pkt.</w:t>
            </w:r>
          </w:p>
          <w:p w14:paraId="3014AFA0" w14:textId="77777777" w:rsidR="00B1324E" w:rsidRDefault="00B1324E" w:rsidP="00075F26">
            <w:pPr>
              <w:pStyle w:val="Akapitzlist"/>
              <w:spacing w:after="0" w:line="240" w:lineRule="auto"/>
              <w:rPr>
                <w:rFonts w:cs="Tahoma"/>
                <w:color w:val="000000"/>
                <w:kern w:val="3"/>
              </w:rPr>
            </w:pPr>
          </w:p>
          <w:p w14:paraId="24A2635F" w14:textId="77777777" w:rsidR="00B1324E" w:rsidRDefault="00B1324E" w:rsidP="00075F26">
            <w:pPr>
              <w:spacing w:after="0" w:line="240" w:lineRule="auto"/>
              <w:rPr>
                <w:rFonts w:cs="Calibri"/>
                <w:sz w:val="20"/>
                <w:szCs w:val="20"/>
              </w:rPr>
            </w:pPr>
            <w:r>
              <w:rPr>
                <w:rFonts w:cs="Calibri"/>
                <w:sz w:val="20"/>
                <w:szCs w:val="20"/>
              </w:rPr>
              <w:t>Weryfikacja na podstawie dokumentacji aplikacyjnej.</w:t>
            </w:r>
          </w:p>
          <w:p w14:paraId="04CAE99D" w14:textId="77777777" w:rsidR="00B1324E" w:rsidRDefault="00B1324E" w:rsidP="00075F26">
            <w:pPr>
              <w:spacing w:after="0" w:line="240" w:lineRule="auto"/>
              <w:rPr>
                <w:sz w:val="20"/>
                <w:szCs w:val="20"/>
              </w:rPr>
            </w:pPr>
            <w:r>
              <w:rPr>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2" w:history="1">
              <w:r>
                <w:rPr>
                  <w:sz w:val="20"/>
                  <w:szCs w:val="20"/>
                </w:rPr>
                <w:t>http://ec.europa.eu/eurostat/ramon/miscellaneous/index.cfm?TargetUrl=DSP_DEGURBA</w:t>
              </w:r>
            </w:hyperlink>
            <w:r>
              <w:rPr>
                <w:sz w:val="20"/>
                <w:szCs w:val="20"/>
              </w:rPr>
              <w:t xml:space="preserve"> w pliku : „</w:t>
            </w:r>
            <w:hyperlink r:id="rId33" w:history="1">
              <w:r>
                <w:rPr>
                  <w:sz w:val="20"/>
                  <w:szCs w:val="20"/>
                </w:rPr>
                <w:t>DEGURBA and coastal LAUs based on 2011 population grid and LAU version 2016</w:t>
              </w:r>
            </w:hyperlink>
            <w:r>
              <w:rPr>
                <w:sz w:val="20"/>
                <w:szCs w:val="20"/>
              </w:rPr>
              <w:t>”.</w:t>
            </w:r>
          </w:p>
          <w:p w14:paraId="7770E50D" w14:textId="77777777" w:rsidR="00CF3669" w:rsidRDefault="00CF3669" w:rsidP="00075F26">
            <w:pPr>
              <w:spacing w:after="0" w:line="240" w:lineRule="auto"/>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102CB1" w14:textId="77777777" w:rsidR="00B1324E" w:rsidRDefault="00B1324E" w:rsidP="00075F26">
            <w:pPr>
              <w:pStyle w:val="Bezodstpw"/>
              <w:ind w:left="34"/>
              <w:jc w:val="center"/>
            </w:pPr>
            <w:r>
              <w:t>0 pkt – 4 pkt</w:t>
            </w:r>
          </w:p>
          <w:p w14:paraId="248F5DA4" w14:textId="77777777" w:rsidR="00075F26" w:rsidRDefault="00075F26" w:rsidP="00075F26">
            <w:pPr>
              <w:pStyle w:val="Bezodstpw"/>
              <w:ind w:left="34"/>
              <w:jc w:val="center"/>
            </w:pPr>
          </w:p>
          <w:p w14:paraId="2B08202A" w14:textId="77777777" w:rsidR="00B1324E" w:rsidRDefault="00B1324E" w:rsidP="00075F26">
            <w:pPr>
              <w:pStyle w:val="Bezodstpw"/>
              <w:ind w:left="34"/>
              <w:jc w:val="center"/>
            </w:pPr>
            <w:r>
              <w:t>(0 punktów w kryterium nie oznacza odrzucenia wniosku)</w:t>
            </w:r>
          </w:p>
        </w:tc>
      </w:tr>
      <w:tr w:rsidR="00B1324E" w14:paraId="584E6CCF"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986C5B" w14:textId="77777777" w:rsidR="00B1324E" w:rsidRPr="00075F26" w:rsidRDefault="00B1324E" w:rsidP="00075F26">
            <w:pPr>
              <w:spacing w:after="0" w:line="240" w:lineRule="auto"/>
              <w:rPr>
                <w:rFonts w:cs="Tahoma"/>
                <w:kern w:val="3"/>
              </w:rPr>
            </w:pPr>
            <w:r w:rsidRPr="00075F26">
              <w:rPr>
                <w:rFonts w:cs="Tahoma"/>
                <w:kern w:val="3"/>
              </w:rPr>
              <w:t>5.</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81D778" w14:textId="77777777" w:rsidR="00B1324E" w:rsidRDefault="00B1324E" w:rsidP="00075F26">
            <w:pPr>
              <w:spacing w:after="0" w:line="240" w:lineRule="auto"/>
            </w:pPr>
            <w:r>
              <w:rPr>
                <w:rFonts w:cs="Arial"/>
                <w:b/>
              </w:rPr>
              <w:t>Kompleksowy charakter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33EC89" w14:textId="77777777" w:rsidR="00B1324E" w:rsidRDefault="00B1324E" w:rsidP="00075F26">
            <w:pPr>
              <w:snapToGrid w:val="0"/>
              <w:spacing w:after="0" w:line="240" w:lineRule="auto"/>
            </w:pPr>
            <w:r>
              <w:rPr>
                <w:rFonts w:cs="Arial"/>
              </w:rPr>
              <w:t>W ramach kryterium zweryfikowane będzie czy inwestycja jest kompleksowa</w:t>
            </w:r>
            <w:r>
              <w:t>:</w:t>
            </w:r>
          </w:p>
          <w:p w14:paraId="65062AB8" w14:textId="77777777" w:rsidR="00B1324E" w:rsidRDefault="00B1324E" w:rsidP="00CF7DF0">
            <w:pPr>
              <w:pStyle w:val="Akapitzlist"/>
              <w:numPr>
                <w:ilvl w:val="0"/>
                <w:numId w:val="281"/>
              </w:numPr>
              <w:autoSpaceDN w:val="0"/>
              <w:snapToGrid w:val="0"/>
              <w:spacing w:after="0" w:line="240" w:lineRule="auto"/>
              <w:contextualSpacing w:val="0"/>
            </w:pPr>
            <w:r>
              <w:rPr>
                <w:rFonts w:cs="Arial"/>
              </w:rPr>
              <w:t>Projekt obejmuje modernizację/budowę sieci kanalizacyjnej wraz z elementami infrastruktury wodociągowej – 1 pkt;</w:t>
            </w:r>
          </w:p>
          <w:p w14:paraId="38A1C4B6" w14:textId="77777777" w:rsidR="00B1324E" w:rsidRDefault="00B1324E" w:rsidP="00CF7DF0">
            <w:pPr>
              <w:pStyle w:val="Akapitzlist"/>
              <w:numPr>
                <w:ilvl w:val="0"/>
                <w:numId w:val="281"/>
              </w:numPr>
              <w:autoSpaceDN w:val="0"/>
              <w:snapToGrid w:val="0"/>
              <w:spacing w:after="0" w:line="240" w:lineRule="auto"/>
              <w:contextualSpacing w:val="0"/>
              <w:rPr>
                <w:rFonts w:cs="Arial"/>
              </w:rPr>
            </w:pPr>
            <w:r>
              <w:rPr>
                <w:rFonts w:cs="Arial"/>
              </w:rPr>
              <w:t>Projekt dotyczy modernizacji/budowy sieci kanalizacyjnej i nie obejmuje elementów infrastruktury wodociągowej – 0 pkt.</w:t>
            </w:r>
          </w:p>
          <w:p w14:paraId="31045B3A" w14:textId="77777777" w:rsidR="00B1324E" w:rsidRDefault="00B1324E" w:rsidP="00075F26">
            <w:pPr>
              <w:spacing w:after="0" w:line="240" w:lineRule="auto"/>
              <w:rPr>
                <w:rFonts w:eastAsia="Calibri"/>
                <w:sz w:val="18"/>
                <w:szCs w:val="18"/>
              </w:rPr>
            </w:pPr>
          </w:p>
          <w:p w14:paraId="0F2C8322" w14:textId="77777777" w:rsidR="00B1324E" w:rsidRDefault="00B1324E" w:rsidP="00075F26">
            <w:pPr>
              <w:spacing w:line="240" w:lineRule="auto"/>
              <w:rPr>
                <w:color w:val="000000"/>
              </w:rPr>
            </w:pPr>
            <w:r>
              <w:rPr>
                <w:color w:val="000000"/>
              </w:rPr>
              <w:t>Punktowane będą inwestycje z zakresu gospodarki wodno-ściekowej umożliwiające podłączenie do zbiorczej sieci kanalizacyjnej i sieci wodociągowej tych samych odbiorów.</w:t>
            </w:r>
          </w:p>
          <w:p w14:paraId="39AF78A2" w14:textId="77777777" w:rsidR="00B1324E" w:rsidRDefault="00B1324E" w:rsidP="00075F26">
            <w:pPr>
              <w:spacing w:after="0"/>
              <w:rPr>
                <w:color w:val="000000"/>
              </w:rPr>
            </w:pPr>
            <w:r>
              <w:rPr>
                <w:color w:val="000000"/>
              </w:rPr>
              <w:t>Zgodnie z zapisami SZOOP RPO WD 2014-2020:</w:t>
            </w:r>
          </w:p>
          <w:p w14:paraId="1BB3AB0E" w14:textId="77777777" w:rsidR="00B1324E" w:rsidRDefault="00B1324E" w:rsidP="00075F26">
            <w:pPr>
              <w:spacing w:after="0" w:line="240" w:lineRule="auto"/>
            </w:pPr>
            <w:r>
              <w:rPr>
                <w:color w:val="000000"/>
              </w:rPr>
              <w:t xml:space="preserve">Jako element kompleksowych projektów regulujących gospodarkę wodno-ściekową – do 15% wydatków kwalifikowalnych – możliwe jest dofinansowanie inwestycji dotyczących budowy, </w:t>
            </w:r>
            <w:r>
              <w:rPr>
                <w:rFonts w:cs="Arial"/>
                <w:color w:val="000000"/>
              </w:rPr>
              <w:t>rozbudowy, przebudowy urządzeń zaopatrzenia w wodę i poboru wody.</w:t>
            </w:r>
          </w:p>
          <w:p w14:paraId="56B60782" w14:textId="77777777" w:rsidR="00B1324E" w:rsidRDefault="00B1324E" w:rsidP="00075F26">
            <w:pPr>
              <w:spacing w:after="0" w:line="240" w:lineRule="auto"/>
              <w:rPr>
                <w:rFonts w:eastAsia="Calibri"/>
                <w:sz w:val="18"/>
                <w:szCs w:val="18"/>
              </w:rPr>
            </w:pPr>
          </w:p>
          <w:p w14:paraId="204AF4C0" w14:textId="77777777" w:rsidR="00B1324E" w:rsidRDefault="00B1324E" w:rsidP="00075F26">
            <w:pPr>
              <w:spacing w:after="0" w:line="240" w:lineRule="auto"/>
            </w:pPr>
            <w:r>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9C1A27" w14:textId="77777777" w:rsidR="00B1324E" w:rsidRDefault="00B1324E" w:rsidP="00075F26">
            <w:pPr>
              <w:pStyle w:val="Bezodstpw"/>
              <w:ind w:left="34"/>
              <w:jc w:val="center"/>
            </w:pPr>
          </w:p>
          <w:p w14:paraId="5DA4310B" w14:textId="77777777" w:rsidR="00B1324E" w:rsidRDefault="00B1324E" w:rsidP="00075F26">
            <w:pPr>
              <w:pStyle w:val="Bezodstpw"/>
              <w:ind w:left="34"/>
              <w:jc w:val="center"/>
            </w:pPr>
            <w:r>
              <w:t>0 pkt - 1 pkt</w:t>
            </w:r>
          </w:p>
          <w:p w14:paraId="7EFA5BF8" w14:textId="77777777" w:rsidR="00075F26" w:rsidRDefault="00075F26" w:rsidP="00075F26">
            <w:pPr>
              <w:pStyle w:val="Bezodstpw"/>
              <w:ind w:left="34"/>
              <w:jc w:val="center"/>
            </w:pPr>
          </w:p>
          <w:p w14:paraId="65A7254A" w14:textId="77777777" w:rsidR="00B1324E" w:rsidRDefault="00B1324E" w:rsidP="00075F26">
            <w:pPr>
              <w:pStyle w:val="Bezodstpw"/>
              <w:ind w:left="34"/>
              <w:jc w:val="center"/>
            </w:pPr>
            <w:r>
              <w:t>(0 punktów w kryterium nie oznacza odrzucenia wniosku)</w:t>
            </w:r>
          </w:p>
        </w:tc>
      </w:tr>
    </w:tbl>
    <w:p w14:paraId="53B134BD" w14:textId="77777777" w:rsidR="00B1324E" w:rsidRDefault="00B1324E" w:rsidP="00B1324E">
      <w:pPr>
        <w:spacing w:after="0" w:line="240" w:lineRule="auto"/>
        <w:rPr>
          <w:rFonts w:cs="Tahoma"/>
          <w:b/>
          <w:kern w:val="3"/>
          <w:u w:val="single"/>
        </w:rPr>
      </w:pPr>
    </w:p>
    <w:p w14:paraId="504113F2" w14:textId="77777777" w:rsidR="00B1324E" w:rsidRDefault="00B1324E" w:rsidP="00B1324E">
      <w:pPr>
        <w:spacing w:after="0" w:line="240" w:lineRule="auto"/>
        <w:jc w:val="center"/>
        <w:rPr>
          <w:rFonts w:cs="Tahoma"/>
          <w:b/>
          <w:kern w:val="3"/>
          <w:u w:val="single"/>
        </w:rPr>
      </w:pPr>
      <w:r>
        <w:rPr>
          <w:rFonts w:cs="Tahoma"/>
          <w:b/>
          <w:kern w:val="3"/>
          <w:u w:val="single"/>
        </w:rPr>
        <w:t>II sekcja – minimum punktowe</w:t>
      </w:r>
    </w:p>
    <w:p w14:paraId="6BA70A38" w14:textId="77777777" w:rsidR="00B1324E" w:rsidRDefault="00B1324E" w:rsidP="00B1324E">
      <w:pPr>
        <w:spacing w:after="0" w:line="240" w:lineRule="auto"/>
        <w:rPr>
          <w:rFonts w:cs="Tahoma"/>
          <w:b/>
          <w:kern w:val="3"/>
          <w:u w:val="single"/>
        </w:rPr>
      </w:pPr>
    </w:p>
    <w:tbl>
      <w:tblPr>
        <w:tblW w:w="14601" w:type="dxa"/>
        <w:tblInd w:w="-34" w:type="dxa"/>
        <w:tblCellMar>
          <w:left w:w="10" w:type="dxa"/>
          <w:right w:w="10" w:type="dxa"/>
        </w:tblCellMar>
        <w:tblLook w:val="0000" w:firstRow="0" w:lastRow="0" w:firstColumn="0" w:lastColumn="0" w:noHBand="0" w:noVBand="0"/>
      </w:tblPr>
      <w:tblGrid>
        <w:gridCol w:w="709"/>
        <w:gridCol w:w="3828"/>
        <w:gridCol w:w="6378"/>
        <w:gridCol w:w="3686"/>
      </w:tblGrid>
      <w:tr w:rsidR="00B1324E" w14:paraId="7387580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400859" w14:textId="77777777" w:rsidR="00B1324E" w:rsidRDefault="00B1324E" w:rsidP="00981F0D">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8CF780" w14:textId="77777777" w:rsidR="00B1324E" w:rsidRDefault="00B1324E" w:rsidP="00981F0D">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FFDA0B" w14:textId="77777777" w:rsidR="00B1324E" w:rsidRDefault="00B1324E" w:rsidP="00981F0D">
            <w:pPr>
              <w:spacing w:after="0" w:line="240" w:lineRule="auto"/>
              <w:jc w:val="center"/>
              <w:rPr>
                <w:rFonts w:cs="Tahoma"/>
                <w:b/>
                <w:kern w:val="3"/>
              </w:rPr>
            </w:pPr>
            <w:r>
              <w:rPr>
                <w:rFonts w:cs="Tahoma"/>
                <w:b/>
                <w:kern w:val="3"/>
              </w:rPr>
              <w:t xml:space="preserve">Definicja kryterium </w:t>
            </w:r>
          </w:p>
          <w:p w14:paraId="195CC22C" w14:textId="77777777" w:rsidR="00B1324E" w:rsidRDefault="00B1324E" w:rsidP="00981F0D">
            <w:pPr>
              <w:spacing w:after="0" w:line="240" w:lineRule="auto"/>
              <w:jc w:val="center"/>
              <w:rPr>
                <w:rFonts w:cs="Tahoma"/>
                <w:b/>
                <w:kern w:val="3"/>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91D439" w14:textId="77777777" w:rsidR="00B1324E" w:rsidRDefault="00B1324E" w:rsidP="00981F0D">
            <w:pPr>
              <w:spacing w:after="0" w:line="240" w:lineRule="auto"/>
              <w:jc w:val="center"/>
              <w:rPr>
                <w:rFonts w:cs="Tahoma"/>
                <w:b/>
                <w:kern w:val="3"/>
              </w:rPr>
            </w:pPr>
            <w:r>
              <w:rPr>
                <w:rFonts w:cs="Tahoma"/>
                <w:b/>
                <w:kern w:val="3"/>
              </w:rPr>
              <w:t xml:space="preserve">Opis znaczenia kryterium </w:t>
            </w:r>
          </w:p>
        </w:tc>
      </w:tr>
      <w:tr w:rsidR="00B1324E" w14:paraId="36AB57F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4A30FC" w14:textId="77777777" w:rsidR="00B1324E" w:rsidRPr="00075F26" w:rsidRDefault="00B1324E" w:rsidP="00981F0D">
            <w:pPr>
              <w:spacing w:after="0" w:line="240" w:lineRule="auto"/>
              <w:jc w:val="center"/>
              <w:rPr>
                <w:rFonts w:cs="Tahoma"/>
                <w:kern w:val="3"/>
              </w:rPr>
            </w:pPr>
            <w:r w:rsidRPr="00075F26">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45FEFF" w14:textId="77777777" w:rsidR="00B1324E" w:rsidRDefault="00B1324E" w:rsidP="00075F26">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547978" w14:textId="77777777" w:rsidR="00B1324E" w:rsidRDefault="00B1324E" w:rsidP="00075F26">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C4BBC0" w14:textId="77777777" w:rsidR="00B1324E" w:rsidRPr="00075F26" w:rsidRDefault="00B1324E" w:rsidP="00981F0D">
            <w:pPr>
              <w:spacing w:after="0" w:line="240" w:lineRule="auto"/>
              <w:jc w:val="center"/>
              <w:rPr>
                <w:rFonts w:cs="Tahoma"/>
                <w:kern w:val="3"/>
              </w:rPr>
            </w:pPr>
            <w:r w:rsidRPr="00075F26">
              <w:rPr>
                <w:rFonts w:cs="Tahoma"/>
                <w:kern w:val="3"/>
              </w:rPr>
              <w:t>TAK/NIE</w:t>
            </w:r>
          </w:p>
          <w:p w14:paraId="2C636F58" w14:textId="77777777" w:rsidR="00B1324E" w:rsidRPr="00075F26" w:rsidRDefault="00B1324E" w:rsidP="00981F0D">
            <w:pPr>
              <w:spacing w:after="0" w:line="240" w:lineRule="auto"/>
              <w:jc w:val="center"/>
              <w:rPr>
                <w:rFonts w:cs="Tahoma"/>
                <w:kern w:val="3"/>
              </w:rPr>
            </w:pPr>
          </w:p>
          <w:p w14:paraId="7DB35E74" w14:textId="77777777" w:rsidR="00B1324E" w:rsidRDefault="00B1324E" w:rsidP="00981F0D">
            <w:pPr>
              <w:jc w:val="center"/>
            </w:pPr>
            <w:r>
              <w:rPr>
                <w:rFonts w:cs="Arial"/>
              </w:rPr>
              <w:t>(</w:t>
            </w:r>
            <w:r>
              <w:rPr>
                <w:rFonts w:cs="Arial"/>
                <w:color w:val="000000"/>
              </w:rPr>
              <w:t>spełnienie jest niezbędne dla możliwości otrzymania dofinansowania).</w:t>
            </w:r>
          </w:p>
          <w:p w14:paraId="653B8006" w14:textId="77777777" w:rsidR="00B1324E" w:rsidRDefault="00B1324E" w:rsidP="00981F0D">
            <w:pPr>
              <w:jc w:val="center"/>
            </w:pPr>
            <w:r>
              <w:rPr>
                <w:rFonts w:cs="Arial"/>
                <w:color w:val="000000"/>
              </w:rPr>
              <w:t>Niespełnienie kryterium oznacza odrzucenie wniosku.</w:t>
            </w:r>
          </w:p>
        </w:tc>
      </w:tr>
    </w:tbl>
    <w:p w14:paraId="665BA81A" w14:textId="77777777" w:rsidR="00503D9B" w:rsidRPr="00AD16CF" w:rsidRDefault="00503D9B" w:rsidP="00A85387">
      <w:pPr>
        <w:pStyle w:val="Nagwek3"/>
        <w:spacing w:after="240"/>
        <w:rPr>
          <w:rFonts w:eastAsia="Times New Roman"/>
          <w:color w:val="000000" w:themeColor="text1"/>
          <w:szCs w:val="28"/>
          <w:u w:val="none"/>
        </w:rPr>
      </w:pPr>
      <w:bookmarkStart w:id="778" w:name="_Toc71293106"/>
      <w:bookmarkStart w:id="779" w:name="_Toc517334542"/>
      <w:r w:rsidRPr="00AD16CF">
        <w:rPr>
          <w:rFonts w:eastAsia="Times New Roman"/>
          <w:color w:val="000000" w:themeColor="text1"/>
          <w:szCs w:val="28"/>
          <w:u w:val="none"/>
        </w:rPr>
        <w:t>Działanie 4.3 Dziedzictwo kulturowe</w:t>
      </w:r>
      <w:bookmarkEnd w:id="778"/>
    </w:p>
    <w:p w14:paraId="654CDECF" w14:textId="77777777" w:rsidR="00503D9B" w:rsidRPr="00AD16CF" w:rsidRDefault="00503D9B" w:rsidP="00A85387">
      <w:pPr>
        <w:rPr>
          <w:rFonts w:eastAsia="Times New Roman" w:cs="Arial"/>
          <w:b/>
          <w:sz w:val="24"/>
          <w:szCs w:val="24"/>
          <w:lang w:eastAsia="en-US"/>
        </w:rPr>
      </w:pPr>
      <w:bookmarkStart w:id="780" w:name="_Hlk22809523"/>
      <w:r w:rsidRPr="00AD16CF">
        <w:rPr>
          <w:rFonts w:eastAsia="Times New Roman" w:cs="Arial"/>
          <w:b/>
          <w:sz w:val="24"/>
          <w:szCs w:val="24"/>
          <w:lang w:eastAsia="en-US"/>
        </w:rPr>
        <w:t xml:space="preserve">Poddziałanie 4.3.4 </w:t>
      </w:r>
      <w:r w:rsidR="00A85387" w:rsidRPr="00AD16CF">
        <w:rPr>
          <w:rFonts w:eastAsia="Times New Roman" w:cs="Arial"/>
          <w:b/>
          <w:sz w:val="24"/>
          <w:szCs w:val="24"/>
        </w:rPr>
        <w:t>Dziedzictwo kulturowe</w:t>
      </w:r>
      <w:r w:rsidR="00A85387" w:rsidRPr="00AD16CF">
        <w:rPr>
          <w:rFonts w:eastAsia="Times New Roman" w:cs="Arial"/>
          <w:b/>
          <w:sz w:val="24"/>
          <w:szCs w:val="24"/>
          <w:lang w:eastAsia="en-US"/>
        </w:rPr>
        <w:t xml:space="preserve"> – ZIT AW</w:t>
      </w:r>
    </w:p>
    <w:bookmarkEnd w:id="780"/>
    <w:p w14:paraId="510CA495" w14:textId="77777777" w:rsidR="00503D9B" w:rsidRPr="00DA534E" w:rsidRDefault="00503D9B" w:rsidP="00A85387">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6D12CBDB"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Schemat/typ projektu: B</w:t>
      </w:r>
    </w:p>
    <w:p w14:paraId="052387B3" w14:textId="77777777" w:rsidR="00503D9B" w:rsidRDefault="00503D9B" w:rsidP="00503D9B">
      <w:pPr>
        <w:suppressAutoHyphens/>
        <w:autoSpaceDN w:val="0"/>
        <w:spacing w:line="240" w:lineRule="auto"/>
        <w:textAlignment w:val="baseline"/>
        <w:rPr>
          <w:rFonts w:ascii="Calibri" w:eastAsia="Times New Roman" w:hAnsi="Calibri" w:cs="Arial"/>
          <w:b/>
          <w:bCs/>
          <w:iCs/>
          <w:sz w:val="24"/>
          <w:szCs w:val="24"/>
          <w:u w:val="single"/>
        </w:rPr>
      </w:pPr>
    </w:p>
    <w:p w14:paraId="3F198A4F"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Założenia ogólne: Kryteria oceniane na podstawie zapisów wniosku o dofinansowanie projektu</w:t>
      </w:r>
    </w:p>
    <w:p w14:paraId="51DBDFF3"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Ocena ta stanowi 50% wszystkich możliwych do zdobycia punktów podczas całego procesu oceny. Założono max 29 p do zdobycia na tym etapie oceny</w:t>
      </w:r>
    </w:p>
    <w:p w14:paraId="7B2B52A7"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 sekcja – ocena ogólna</w:t>
      </w:r>
    </w:p>
    <w:p w14:paraId="480EC7A7" w14:textId="77777777" w:rsidR="00503D9B" w:rsidRPr="00503D9B" w:rsidRDefault="00503D9B" w:rsidP="00503D9B">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503D9B" w:rsidRPr="00503D9B" w14:paraId="5A75EB6E"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A0E3C96"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0F374E6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57C7FF2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Definicja kryterium </w:t>
            </w:r>
          </w:p>
          <w:p w14:paraId="2E94D31D" w14:textId="77777777" w:rsidR="00503D9B" w:rsidRPr="00503D9B" w:rsidRDefault="00503D9B" w:rsidP="00503D9B">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1E73C5B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Opis znaczenia kryterium </w:t>
            </w:r>
          </w:p>
        </w:tc>
      </w:tr>
      <w:tr w:rsidR="00503D9B" w:rsidRPr="00503D9B" w14:paraId="0225AE66" w14:textId="77777777" w:rsidTr="007862F5">
        <w:trPr>
          <w:trHeight w:val="2662"/>
        </w:trPr>
        <w:tc>
          <w:tcPr>
            <w:tcW w:w="486" w:type="dxa"/>
            <w:tcBorders>
              <w:top w:val="single" w:sz="4" w:space="0" w:color="auto"/>
              <w:left w:val="single" w:sz="4" w:space="0" w:color="auto"/>
              <w:bottom w:val="single" w:sz="4" w:space="0" w:color="auto"/>
              <w:right w:val="single" w:sz="4" w:space="0" w:color="auto"/>
            </w:tcBorders>
            <w:hideMark/>
          </w:tcPr>
          <w:p w14:paraId="78D5B9E4"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3A49655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Zgodność projektu ze Strategią ZIT</w:t>
            </w:r>
          </w:p>
          <w:p w14:paraId="2CC1FB8C" w14:textId="77777777" w:rsidR="00503D9B" w:rsidRPr="00503D9B" w:rsidRDefault="00503D9B" w:rsidP="00503D9B">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28DBF923"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Sprawdzana będzie zbieżność zapisów dokumentacji aplikacyjnej z zapisami Strategii ZIT. </w:t>
            </w:r>
          </w:p>
          <w:p w14:paraId="19F16DF0" w14:textId="77777777" w:rsidR="00503D9B" w:rsidRPr="00503D9B" w:rsidRDefault="00503D9B" w:rsidP="00503D9B">
            <w:pPr>
              <w:spacing w:after="0" w:line="240" w:lineRule="auto"/>
              <w:jc w:val="both"/>
              <w:rPr>
                <w:rFonts w:eastAsia="Times New Roman" w:cs="Tahoma"/>
                <w:kern w:val="1"/>
              </w:rPr>
            </w:pPr>
          </w:p>
          <w:p w14:paraId="5E1348D5"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24DDF982"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Tak/Nie</w:t>
            </w:r>
          </w:p>
          <w:p w14:paraId="72B9B9CE"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obligatoryjne</w:t>
            </w:r>
          </w:p>
          <w:p w14:paraId="5A19FBE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(spełnienie jest niezbędne dla możliwości otrzymania dofinansowania)</w:t>
            </w:r>
          </w:p>
          <w:p w14:paraId="31E1FF06" w14:textId="77777777" w:rsidR="00503D9B" w:rsidRPr="00503D9B" w:rsidRDefault="00503D9B" w:rsidP="00503D9B">
            <w:pPr>
              <w:spacing w:after="0" w:line="240" w:lineRule="auto"/>
              <w:jc w:val="center"/>
              <w:rPr>
                <w:rFonts w:eastAsia="Times New Roman" w:cs="Tahoma"/>
                <w:kern w:val="1"/>
              </w:rPr>
            </w:pPr>
          </w:p>
          <w:p w14:paraId="460159C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Niespełnienie kryterium oznacza</w:t>
            </w:r>
          </w:p>
          <w:p w14:paraId="3CDEF865"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odrzucenie wniosku</w:t>
            </w:r>
          </w:p>
          <w:p w14:paraId="50EC1C3F" w14:textId="77777777" w:rsidR="00503D9B" w:rsidRPr="00503D9B" w:rsidRDefault="00503D9B" w:rsidP="00503D9B">
            <w:pPr>
              <w:spacing w:after="0" w:line="240" w:lineRule="auto"/>
              <w:jc w:val="center"/>
              <w:rPr>
                <w:rFonts w:eastAsia="Times New Roman" w:cs="Tahoma"/>
                <w:kern w:val="1"/>
              </w:rPr>
            </w:pPr>
          </w:p>
          <w:p w14:paraId="0D0489C3"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Brak możliwości korekty</w:t>
            </w:r>
          </w:p>
        </w:tc>
      </w:tr>
      <w:tr w:rsidR="00503D9B" w:rsidRPr="00503D9B" w14:paraId="059F254B"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AA02723"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6D0A70BC"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4493D95A"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770631AD"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43ACADD6"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punktowe</w:t>
            </w:r>
          </w:p>
          <w:p w14:paraId="5295CB7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- 12 pkt</w:t>
            </w:r>
          </w:p>
          <w:p w14:paraId="57ABCDE7" w14:textId="77777777" w:rsidR="00503D9B" w:rsidRPr="00503D9B" w:rsidRDefault="00503D9B" w:rsidP="00503D9B">
            <w:pPr>
              <w:spacing w:after="0" w:line="240" w:lineRule="auto"/>
              <w:jc w:val="center"/>
              <w:rPr>
                <w:rFonts w:eastAsia="Times New Roman" w:cs="Tahoma"/>
                <w:kern w:val="1"/>
              </w:rPr>
            </w:pPr>
          </w:p>
          <w:p w14:paraId="7506F4C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26EA4D2B"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tc>
      </w:tr>
    </w:tbl>
    <w:p w14:paraId="45666A57" w14:textId="77777777" w:rsidR="00503D9B" w:rsidRPr="00503D9B" w:rsidRDefault="00503D9B" w:rsidP="00503D9B">
      <w:pPr>
        <w:spacing w:after="0" w:line="240" w:lineRule="auto"/>
        <w:rPr>
          <w:rFonts w:eastAsia="Times New Roman" w:cs="Tahoma"/>
          <w:b/>
          <w:kern w:val="1"/>
        </w:rPr>
      </w:pPr>
    </w:p>
    <w:p w14:paraId="050A5903" w14:textId="77777777" w:rsidR="00503D9B" w:rsidRPr="00503D9B" w:rsidRDefault="00503D9B" w:rsidP="00503D9B">
      <w:pPr>
        <w:spacing w:after="0" w:line="240" w:lineRule="auto"/>
        <w:rPr>
          <w:rFonts w:eastAsia="Times New Roman" w:cs="Tahoma"/>
          <w:b/>
          <w:kern w:val="1"/>
        </w:rPr>
      </w:pPr>
    </w:p>
    <w:p w14:paraId="79056D8D" w14:textId="77777777" w:rsidR="00503D9B" w:rsidRPr="00503D9B" w:rsidRDefault="00503D9B" w:rsidP="00503D9B">
      <w:pPr>
        <w:spacing w:after="0" w:line="240" w:lineRule="auto"/>
        <w:rPr>
          <w:rFonts w:eastAsia="Times New Roman" w:cs="Tahoma"/>
          <w:b/>
          <w:kern w:val="1"/>
        </w:rPr>
      </w:pPr>
    </w:p>
    <w:p w14:paraId="6048B388" w14:textId="77777777" w:rsidR="00503D9B" w:rsidRPr="00503D9B" w:rsidRDefault="00503D9B" w:rsidP="00503D9B">
      <w:pPr>
        <w:spacing w:after="0" w:line="240" w:lineRule="auto"/>
        <w:rPr>
          <w:rFonts w:eastAsia="Times New Roman" w:cs="Tahoma"/>
          <w:b/>
          <w:kern w:val="1"/>
        </w:rPr>
      </w:pPr>
    </w:p>
    <w:p w14:paraId="601C453E"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Punktacja do kryterium nr 2 Wpływ realizacji projektu na realizację wartości docelowej wskaźników monitoringu realizacji celów Strategii ZIT</w:t>
      </w:r>
    </w:p>
    <w:p w14:paraId="37993763" w14:textId="77777777" w:rsidR="00503D9B" w:rsidRPr="00503D9B" w:rsidRDefault="00503D9B" w:rsidP="00503D9B">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503D9B" w:rsidRPr="00503D9B" w14:paraId="7AD37257" w14:textId="77777777" w:rsidTr="007862F5">
        <w:trPr>
          <w:trHeight w:val="1722"/>
        </w:trPr>
        <w:tc>
          <w:tcPr>
            <w:tcW w:w="3652" w:type="dxa"/>
            <w:tcBorders>
              <w:top w:val="single" w:sz="4" w:space="0" w:color="auto"/>
              <w:left w:val="single" w:sz="4" w:space="0" w:color="auto"/>
              <w:bottom w:val="single" w:sz="4" w:space="0" w:color="auto"/>
              <w:right w:val="single" w:sz="4" w:space="0" w:color="auto"/>
            </w:tcBorders>
            <w:hideMark/>
          </w:tcPr>
          <w:p w14:paraId="0BEE9EF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C5546F1" w14:textId="77777777" w:rsidR="00503D9B" w:rsidRPr="00503D9B" w:rsidRDefault="00503D9B" w:rsidP="00503D9B">
            <w:pPr>
              <w:autoSpaceDE w:val="0"/>
              <w:autoSpaceDN w:val="0"/>
              <w:adjustRightInd w:val="0"/>
              <w:spacing w:after="0" w:line="240" w:lineRule="auto"/>
              <w:jc w:val="center"/>
              <w:rPr>
                <w:rFonts w:ascii="Calibri" w:eastAsia="Calibri" w:hAnsi="Calibri" w:cs="Calibri"/>
                <w:color w:val="000000"/>
                <w:kern w:val="1"/>
                <w:lang w:eastAsia="en-US"/>
              </w:rPr>
            </w:pPr>
            <w:r w:rsidRPr="00503D9B">
              <w:rPr>
                <w:rFonts w:ascii="Calibri" w:eastAsia="Times New Roman" w:hAnsi="Calibri" w:cs="Tahoma"/>
                <w:b/>
                <w:kern w:val="1"/>
                <w:lang w:eastAsia="en-US"/>
              </w:rPr>
              <w:t>Wskaźnik nr 1</w:t>
            </w:r>
            <w:r w:rsidRPr="00503D9B">
              <w:rPr>
                <w:rFonts w:ascii="Calibri" w:eastAsia="Calibri" w:hAnsi="Calibri" w:cs="Calibri"/>
                <w:color w:val="000000"/>
                <w:kern w:val="1"/>
                <w:lang w:eastAsia="en-US"/>
              </w:rPr>
              <w:t xml:space="preserve"> </w:t>
            </w:r>
          </w:p>
          <w:p w14:paraId="4E8F63E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Liczba zabytków objętych wsparciem [szt.]</w:t>
            </w:r>
          </w:p>
        </w:tc>
        <w:tc>
          <w:tcPr>
            <w:tcW w:w="3260" w:type="dxa"/>
            <w:tcBorders>
              <w:top w:val="single" w:sz="4" w:space="0" w:color="auto"/>
              <w:left w:val="single" w:sz="4" w:space="0" w:color="auto"/>
              <w:bottom w:val="single" w:sz="4" w:space="0" w:color="auto"/>
              <w:right w:val="single" w:sz="4" w:space="0" w:color="auto"/>
            </w:tcBorders>
            <w:hideMark/>
          </w:tcPr>
          <w:p w14:paraId="6DF80196" w14:textId="77777777" w:rsidR="00503D9B" w:rsidRPr="00503D9B" w:rsidRDefault="00503D9B" w:rsidP="00503D9B">
            <w:pPr>
              <w:autoSpaceDE w:val="0"/>
              <w:autoSpaceDN w:val="0"/>
              <w:adjustRightInd w:val="0"/>
              <w:spacing w:after="0" w:line="240" w:lineRule="auto"/>
              <w:jc w:val="center"/>
              <w:rPr>
                <w:rFonts w:ascii="Calibri" w:eastAsia="Times New Roman" w:hAnsi="Calibri" w:cs="Tahoma"/>
                <w:b/>
                <w:kern w:val="1"/>
                <w:lang w:eastAsia="en-US"/>
              </w:rPr>
            </w:pPr>
            <w:r w:rsidRPr="00503D9B">
              <w:rPr>
                <w:rFonts w:ascii="Calibri" w:eastAsia="Times New Roman" w:hAnsi="Calibri" w:cs="Tahoma"/>
                <w:b/>
                <w:kern w:val="1"/>
                <w:lang w:eastAsia="en-US"/>
              </w:rPr>
              <w:t>Wskaźnik nr 2</w:t>
            </w:r>
          </w:p>
          <w:p w14:paraId="5E61B693" w14:textId="77777777" w:rsidR="00503D9B" w:rsidRPr="00503D9B" w:rsidRDefault="00503D9B" w:rsidP="00503D9B">
            <w:pPr>
              <w:autoSpaceDE w:val="0"/>
              <w:autoSpaceDN w:val="0"/>
              <w:adjustRightInd w:val="0"/>
              <w:spacing w:after="0" w:line="240" w:lineRule="auto"/>
              <w:jc w:val="center"/>
              <w:rPr>
                <w:rFonts w:eastAsia="Times New Roman" w:cs="Tahoma"/>
                <w:b/>
                <w:kern w:val="1"/>
              </w:rPr>
            </w:pPr>
            <w:r w:rsidRPr="00503D9B">
              <w:rPr>
                <w:rFonts w:ascii="Calibri" w:eastAsia="Times New Roman" w:hAnsi="Calibri" w:cs="Arial"/>
                <w:kern w:val="1"/>
              </w:rPr>
              <w:t>Liczba instytucji kultury objętych wsparciem [szt.]</w:t>
            </w:r>
          </w:p>
        </w:tc>
        <w:tc>
          <w:tcPr>
            <w:tcW w:w="3544" w:type="dxa"/>
            <w:tcBorders>
              <w:top w:val="single" w:sz="4" w:space="0" w:color="auto"/>
              <w:left w:val="single" w:sz="4" w:space="0" w:color="auto"/>
              <w:bottom w:val="single" w:sz="4" w:space="0" w:color="auto"/>
              <w:right w:val="single" w:sz="4" w:space="0" w:color="auto"/>
            </w:tcBorders>
            <w:hideMark/>
          </w:tcPr>
          <w:p w14:paraId="65A61292" w14:textId="5278654C" w:rsidR="00503D9B" w:rsidRPr="00503D9B" w:rsidRDefault="00B17AAA" w:rsidP="00503D9B">
            <w:pPr>
              <w:suppressAutoHyphens/>
              <w:spacing w:after="0" w:line="240" w:lineRule="auto"/>
              <w:jc w:val="center"/>
              <w:rPr>
                <w:rFonts w:ascii="Calibri" w:eastAsia="Times New Roman" w:hAnsi="Calibri" w:cs="Tahoma"/>
                <w:b/>
                <w:kern w:val="1"/>
                <w:lang w:eastAsia="ar-SA"/>
              </w:rPr>
            </w:pPr>
            <w:r>
              <w:rPr>
                <w:rFonts w:ascii="Calibri" w:eastAsia="Times New Roman" w:hAnsi="Calibri" w:cs="Calibri"/>
                <w:color w:val="000000"/>
                <w:kern w:val="1"/>
                <w:lang w:eastAsia="ar-SA"/>
              </w:rPr>
              <w:t xml:space="preserve"> </w:t>
            </w:r>
            <w:r w:rsidR="00503D9B" w:rsidRPr="00503D9B">
              <w:rPr>
                <w:rFonts w:ascii="Calibri" w:eastAsia="Times New Roman" w:hAnsi="Calibri" w:cs="Tahoma"/>
                <w:b/>
                <w:kern w:val="1"/>
                <w:lang w:eastAsia="ar-SA"/>
              </w:rPr>
              <w:t>Wskaźnik nr 3</w:t>
            </w:r>
          </w:p>
          <w:p w14:paraId="2F235DD5"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Wzrost oczekiwanej liczby odwiedzin w objętych wsparciem miejscach należących do dziedzictwa kulturalnego i naturalnego oraz stanowiących atrakcje turystyczne [odwiedziny/rok] (CI 9)</w:t>
            </w:r>
          </w:p>
        </w:tc>
      </w:tr>
      <w:tr w:rsidR="00503D9B" w:rsidRPr="00503D9B" w14:paraId="5988E938" w14:textId="77777777" w:rsidTr="007862F5">
        <w:trPr>
          <w:trHeight w:val="951"/>
        </w:trPr>
        <w:tc>
          <w:tcPr>
            <w:tcW w:w="3652" w:type="dxa"/>
            <w:tcBorders>
              <w:top w:val="single" w:sz="4" w:space="0" w:color="auto"/>
              <w:left w:val="single" w:sz="4" w:space="0" w:color="auto"/>
              <w:bottom w:val="single" w:sz="4" w:space="0" w:color="auto"/>
              <w:right w:val="single" w:sz="4" w:space="0" w:color="auto"/>
            </w:tcBorders>
            <w:hideMark/>
          </w:tcPr>
          <w:p w14:paraId="1CD67C2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6B64AFAA"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Wartość wskaźnika </w:t>
            </w:r>
          </w:p>
          <w:p w14:paraId="10B3F702"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0 szt.</w:t>
            </w:r>
          </w:p>
          <w:p w14:paraId="6317D11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23BCE5CD"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Wartość wskaźnika</w:t>
            </w:r>
          </w:p>
          <w:p w14:paraId="20C8B4C7"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 0 szt.</w:t>
            </w:r>
          </w:p>
          <w:p w14:paraId="4ECBFED3"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02FBB7E7"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DCAC4D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0 odwiedzin/rok</w:t>
            </w:r>
          </w:p>
          <w:p w14:paraId="36EDBD6E"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0 pkt</w:t>
            </w:r>
          </w:p>
        </w:tc>
      </w:tr>
      <w:tr w:rsidR="00503D9B" w:rsidRPr="00503D9B" w14:paraId="415874D7"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7467F56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25% maksymalnej oceny </w:t>
            </w:r>
            <w:r w:rsidRPr="00503D9B">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533DD452"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6072349"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5AE164A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3DF89A1"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1AF9DFD"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494CA4B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544" w:type="dxa"/>
            <w:tcBorders>
              <w:top w:val="single" w:sz="4" w:space="0" w:color="auto"/>
              <w:left w:val="single" w:sz="4" w:space="0" w:color="auto"/>
              <w:bottom w:val="single" w:sz="4" w:space="0" w:color="auto"/>
              <w:right w:val="single" w:sz="4" w:space="0" w:color="auto"/>
            </w:tcBorders>
            <w:hideMark/>
          </w:tcPr>
          <w:p w14:paraId="1C58B87D"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12AA4504"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do 500 odwiedzin/rok</w:t>
            </w:r>
          </w:p>
          <w:p w14:paraId="2926675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r>
      <w:tr w:rsidR="00503D9B" w:rsidRPr="00503D9B" w14:paraId="59B71347"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798720F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50 % maksymalnej oceny </w:t>
            </w:r>
            <w:r w:rsidRPr="00503D9B">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50087ACC"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705BC0A5"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2 szt.</w:t>
            </w:r>
          </w:p>
          <w:p w14:paraId="0AFA604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424CFBE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1E67D06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2 szt.</w:t>
            </w:r>
          </w:p>
          <w:p w14:paraId="0FB24427"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44ED4C02"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E89B94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od 501 do 1000 odwiedzin/rok</w:t>
            </w:r>
          </w:p>
          <w:p w14:paraId="6495966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1,5 pkt</w:t>
            </w:r>
          </w:p>
        </w:tc>
      </w:tr>
      <w:tr w:rsidR="00503D9B" w:rsidRPr="00503D9B" w14:paraId="1F56E9D0"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5F6B774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100 % maksymalnej oceny </w:t>
            </w:r>
            <w:r w:rsidRPr="00503D9B">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38CC2C52"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BCD28D9"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58A4C540"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44301FD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5422AB0"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566C6286"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170C9E8D"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A2B41F7" w14:textId="41663ADA"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powyżej</w:t>
            </w:r>
            <w:r w:rsidR="00B17AAA">
              <w:rPr>
                <w:rFonts w:ascii="Calibri" w:eastAsia="Times New Roman" w:hAnsi="Calibri" w:cs="Times New Roman"/>
                <w:lang w:eastAsia="ar-SA"/>
              </w:rPr>
              <w:t xml:space="preserve"> </w:t>
            </w:r>
            <w:r w:rsidRPr="00503D9B">
              <w:rPr>
                <w:rFonts w:ascii="Calibri" w:eastAsia="Times New Roman" w:hAnsi="Calibri" w:cs="Times New Roman"/>
                <w:lang w:eastAsia="ar-SA"/>
              </w:rPr>
              <w:t>1000</w:t>
            </w:r>
            <w:r w:rsidR="00B17AAA">
              <w:rPr>
                <w:rFonts w:ascii="Calibri" w:eastAsia="Times New Roman" w:hAnsi="Calibri" w:cs="Times New Roman"/>
                <w:lang w:eastAsia="ar-SA"/>
              </w:rPr>
              <w:t xml:space="preserve"> </w:t>
            </w:r>
            <w:r w:rsidRPr="00503D9B">
              <w:rPr>
                <w:rFonts w:ascii="Calibri" w:eastAsia="Times New Roman" w:hAnsi="Calibri" w:cs="Times New Roman"/>
                <w:lang w:eastAsia="ar-SA"/>
              </w:rPr>
              <w:t>odwiedzin/rok</w:t>
            </w:r>
          </w:p>
          <w:p w14:paraId="488E8A28"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r>
      <w:tr w:rsidR="00503D9B" w:rsidRPr="00503D9B" w14:paraId="0AD300EE"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64549CC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1D0EDAA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DE61AA5" w14:textId="532354AF"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r w:rsidR="00B17AAA">
              <w:rPr>
                <w:rFonts w:ascii="Calibri" w:eastAsia="Times New Roman" w:hAnsi="Calibri" w:cs="Times New Roman"/>
                <w:lang w:eastAsia="ar-SA"/>
              </w:rPr>
              <w:t xml:space="preserve"> </w:t>
            </w:r>
          </w:p>
        </w:tc>
        <w:tc>
          <w:tcPr>
            <w:tcW w:w="3260" w:type="dxa"/>
            <w:tcBorders>
              <w:top w:val="single" w:sz="4" w:space="0" w:color="auto"/>
              <w:left w:val="single" w:sz="4" w:space="0" w:color="auto"/>
              <w:bottom w:val="single" w:sz="4" w:space="0" w:color="auto"/>
              <w:right w:val="single" w:sz="4" w:space="0" w:color="auto"/>
            </w:tcBorders>
            <w:hideMark/>
          </w:tcPr>
          <w:p w14:paraId="5F9902B5"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0C09C0A2" w14:textId="4E3A7FA9"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50%</w:t>
            </w:r>
            <w:r w:rsidR="00B17AAA">
              <w:rPr>
                <w:rFonts w:ascii="Calibri" w:eastAsia="Times New Roman" w:hAnsi="Calibri" w:cs="Times New Roman"/>
                <w:lang w:eastAsia="ar-SA"/>
              </w:rPr>
              <w:t xml:space="preserve"> </w:t>
            </w:r>
          </w:p>
        </w:tc>
        <w:tc>
          <w:tcPr>
            <w:tcW w:w="3544" w:type="dxa"/>
            <w:tcBorders>
              <w:top w:val="single" w:sz="4" w:space="0" w:color="auto"/>
              <w:left w:val="single" w:sz="4" w:space="0" w:color="auto"/>
              <w:bottom w:val="single" w:sz="4" w:space="0" w:color="auto"/>
              <w:right w:val="single" w:sz="4" w:space="0" w:color="auto"/>
            </w:tcBorders>
            <w:hideMark/>
          </w:tcPr>
          <w:p w14:paraId="6D2FC963"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D4DC031"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p>
        </w:tc>
      </w:tr>
      <w:tr w:rsidR="00503D9B" w:rsidRPr="00503D9B" w14:paraId="6D7F00C5" w14:textId="77777777" w:rsidTr="007862F5">
        <w:trPr>
          <w:trHeight w:val="808"/>
        </w:trPr>
        <w:tc>
          <w:tcPr>
            <w:tcW w:w="3652" w:type="dxa"/>
            <w:tcBorders>
              <w:top w:val="single" w:sz="4" w:space="0" w:color="auto"/>
              <w:left w:val="single" w:sz="4" w:space="0" w:color="auto"/>
              <w:bottom w:val="single" w:sz="4" w:space="0" w:color="auto"/>
              <w:right w:val="single" w:sz="4" w:space="0" w:color="auto"/>
            </w:tcBorders>
          </w:tcPr>
          <w:p w14:paraId="5BD757D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Ocena:</w:t>
            </w:r>
          </w:p>
          <w:p w14:paraId="6F52BC5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540FFD2B"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047030DE"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5F0F6AB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r>
    </w:tbl>
    <w:p w14:paraId="3C4D682C" w14:textId="77777777" w:rsidR="00503D9B" w:rsidRPr="00503D9B" w:rsidRDefault="00503D9B" w:rsidP="00503D9B">
      <w:pPr>
        <w:spacing w:after="0" w:line="240" w:lineRule="auto"/>
        <w:jc w:val="center"/>
        <w:rPr>
          <w:rFonts w:eastAsia="Times New Roman" w:cs="Tahoma"/>
          <w:b/>
          <w:kern w:val="1"/>
        </w:rPr>
      </w:pPr>
    </w:p>
    <w:p w14:paraId="00A23B53" w14:textId="77777777" w:rsidR="00503D9B" w:rsidRPr="00503D9B" w:rsidRDefault="00503D9B" w:rsidP="00503D9B">
      <w:pPr>
        <w:spacing w:after="0" w:line="240" w:lineRule="auto"/>
        <w:rPr>
          <w:rFonts w:eastAsia="Times New Roman" w:cs="Tahoma"/>
          <w:b/>
          <w:kern w:val="1"/>
          <w:u w:val="single"/>
        </w:rPr>
      </w:pPr>
    </w:p>
    <w:p w14:paraId="6ACAA2BC" w14:textId="77777777" w:rsidR="00503D9B" w:rsidRPr="00503D9B" w:rsidRDefault="00503D9B" w:rsidP="00503D9B">
      <w:pPr>
        <w:spacing w:after="0" w:line="240" w:lineRule="auto"/>
        <w:rPr>
          <w:rFonts w:eastAsia="Times New Roman" w:cs="Tahoma"/>
          <w:b/>
          <w:kern w:val="1"/>
          <w:u w:val="single"/>
        </w:rPr>
      </w:pPr>
    </w:p>
    <w:p w14:paraId="7AD2005A" w14:textId="77777777" w:rsidR="00503D9B" w:rsidRPr="00503D9B" w:rsidRDefault="00503D9B" w:rsidP="00503D9B">
      <w:pPr>
        <w:spacing w:after="0" w:line="240" w:lineRule="auto"/>
        <w:rPr>
          <w:rFonts w:eastAsia="Times New Roman" w:cs="Tahoma"/>
          <w:b/>
          <w:kern w:val="1"/>
          <w:u w:val="single"/>
        </w:rPr>
      </w:pPr>
    </w:p>
    <w:p w14:paraId="65648463" w14:textId="77777777" w:rsidR="00503D9B" w:rsidRPr="00503D9B" w:rsidRDefault="00503D9B" w:rsidP="00503D9B">
      <w:pPr>
        <w:spacing w:after="0" w:line="240" w:lineRule="auto"/>
        <w:rPr>
          <w:rFonts w:eastAsia="Times New Roman" w:cs="Tahoma"/>
          <w:b/>
          <w:kern w:val="1"/>
          <w:u w:val="single"/>
        </w:rPr>
      </w:pPr>
    </w:p>
    <w:p w14:paraId="5C37C85E" w14:textId="77777777" w:rsidR="00503D9B" w:rsidRPr="00503D9B" w:rsidRDefault="00503D9B" w:rsidP="00503D9B">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795"/>
        <w:gridCol w:w="5219"/>
        <w:gridCol w:w="4544"/>
      </w:tblGrid>
      <w:tr w:rsidR="00503D9B" w:rsidRPr="00503D9B" w14:paraId="43EDB2BD"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630EA865"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Lp.</w:t>
            </w:r>
          </w:p>
        </w:tc>
        <w:tc>
          <w:tcPr>
            <w:tcW w:w="3795" w:type="dxa"/>
            <w:tcBorders>
              <w:top w:val="single" w:sz="4" w:space="0" w:color="auto"/>
              <w:left w:val="single" w:sz="4" w:space="0" w:color="auto"/>
              <w:bottom w:val="single" w:sz="4" w:space="0" w:color="auto"/>
              <w:right w:val="single" w:sz="4" w:space="0" w:color="auto"/>
            </w:tcBorders>
            <w:hideMark/>
          </w:tcPr>
          <w:p w14:paraId="445F1A42"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Nazwa kryterium</w:t>
            </w:r>
          </w:p>
        </w:tc>
        <w:tc>
          <w:tcPr>
            <w:tcW w:w="5219" w:type="dxa"/>
            <w:tcBorders>
              <w:top w:val="single" w:sz="4" w:space="0" w:color="auto"/>
              <w:left w:val="single" w:sz="4" w:space="0" w:color="auto"/>
              <w:bottom w:val="single" w:sz="4" w:space="0" w:color="auto"/>
              <w:right w:val="single" w:sz="4" w:space="0" w:color="auto"/>
            </w:tcBorders>
          </w:tcPr>
          <w:p w14:paraId="0F7F4194"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Definicja kryterium </w:t>
            </w:r>
          </w:p>
          <w:p w14:paraId="200377F3" w14:textId="77777777" w:rsidR="00503D9B" w:rsidRPr="00503D9B" w:rsidRDefault="00503D9B" w:rsidP="00503D9B">
            <w:pPr>
              <w:spacing w:after="0" w:line="240" w:lineRule="auto"/>
              <w:jc w:val="center"/>
              <w:rPr>
                <w:rFonts w:eastAsia="Times New Roman" w:cs="Tahoma"/>
                <w:b/>
                <w:kern w:val="1"/>
                <w:u w:val="single"/>
              </w:rPr>
            </w:pPr>
          </w:p>
        </w:tc>
        <w:tc>
          <w:tcPr>
            <w:tcW w:w="4544" w:type="dxa"/>
            <w:tcBorders>
              <w:top w:val="single" w:sz="4" w:space="0" w:color="auto"/>
              <w:left w:val="single" w:sz="4" w:space="0" w:color="auto"/>
              <w:bottom w:val="single" w:sz="4" w:space="0" w:color="auto"/>
              <w:right w:val="single" w:sz="4" w:space="0" w:color="auto"/>
            </w:tcBorders>
            <w:hideMark/>
          </w:tcPr>
          <w:p w14:paraId="401D6D0F"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Opis znaczenia kryterium </w:t>
            </w:r>
          </w:p>
        </w:tc>
      </w:tr>
      <w:tr w:rsidR="00503D9B" w:rsidRPr="00503D9B" w14:paraId="6AA9093C"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10EED1C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3</w:t>
            </w:r>
          </w:p>
        </w:tc>
        <w:tc>
          <w:tcPr>
            <w:tcW w:w="3795" w:type="dxa"/>
            <w:tcBorders>
              <w:top w:val="single" w:sz="4" w:space="0" w:color="auto"/>
              <w:left w:val="single" w:sz="4" w:space="0" w:color="auto"/>
              <w:bottom w:val="single" w:sz="4" w:space="0" w:color="auto"/>
              <w:right w:val="single" w:sz="4" w:space="0" w:color="auto"/>
            </w:tcBorders>
            <w:hideMark/>
          </w:tcPr>
          <w:p w14:paraId="34F2A652" w14:textId="357956FC" w:rsidR="00503D9B" w:rsidRPr="00503D9B" w:rsidRDefault="00503D9B" w:rsidP="00503D9B">
            <w:pPr>
              <w:suppressAutoHyphens/>
              <w:spacing w:after="0" w:line="240" w:lineRule="auto"/>
              <w:jc w:val="both"/>
              <w:rPr>
                <w:rFonts w:eastAsia="Times New Roman" w:cs="Tahoma"/>
                <w:kern w:val="1"/>
                <w:u w:val="single"/>
              </w:rPr>
            </w:pPr>
            <w:r w:rsidRPr="00503D9B">
              <w:rPr>
                <w:rFonts w:eastAsiaTheme="minorHAnsi" w:cs="Tahoma"/>
                <w:b/>
                <w:kern w:val="3"/>
                <w:lang w:eastAsia="en-US"/>
              </w:rPr>
              <w:t>Wpływ projektu na realizację strategicznych potrzeb inwestycyjnych</w:t>
            </w:r>
            <w:r w:rsidR="00B17AAA">
              <w:rPr>
                <w:rFonts w:eastAsiaTheme="minorHAnsi" w:cs="Tahoma"/>
                <w:b/>
                <w:kern w:val="3"/>
                <w:lang w:eastAsia="en-US"/>
              </w:rPr>
              <w:t xml:space="preserve"> </w:t>
            </w:r>
            <w:r w:rsidRPr="00503D9B">
              <w:rPr>
                <w:rFonts w:eastAsiaTheme="minorHAnsi" w:cs="Tahoma"/>
                <w:b/>
                <w:kern w:val="3"/>
                <w:lang w:eastAsia="en-US"/>
              </w:rPr>
              <w:t>opisanych w</w:t>
            </w:r>
            <w:r w:rsidR="00B17AAA">
              <w:rPr>
                <w:rFonts w:eastAsiaTheme="minorHAnsi" w:cs="Tahoma"/>
                <w:b/>
                <w:kern w:val="3"/>
                <w:lang w:eastAsia="en-US"/>
              </w:rPr>
              <w:t xml:space="preserve"> </w:t>
            </w:r>
            <w:r w:rsidRPr="00503D9B">
              <w:rPr>
                <w:rFonts w:eastAsiaTheme="minorHAnsi" w:cs="Tahoma"/>
                <w:b/>
                <w:kern w:val="3"/>
                <w:lang w:eastAsia="en-US"/>
              </w:rPr>
              <w:t>Strategii ZIT AW</w:t>
            </w:r>
            <w:r w:rsidRPr="00503D9B">
              <w:rPr>
                <w:rFonts w:eastAsia="Times New Roman" w:cs="Tahoma"/>
                <w:kern w:val="1"/>
                <w:u w:val="single"/>
              </w:rPr>
              <w:t xml:space="preserve"> </w:t>
            </w:r>
          </w:p>
        </w:tc>
        <w:tc>
          <w:tcPr>
            <w:tcW w:w="5219" w:type="dxa"/>
            <w:tcBorders>
              <w:top w:val="single" w:sz="4" w:space="0" w:color="auto"/>
              <w:left w:val="single" w:sz="4" w:space="0" w:color="auto"/>
              <w:bottom w:val="single" w:sz="4" w:space="0" w:color="auto"/>
              <w:right w:val="single" w:sz="4" w:space="0" w:color="auto"/>
            </w:tcBorders>
          </w:tcPr>
          <w:p w14:paraId="5BE36843" w14:textId="77777777" w:rsidR="00503D9B" w:rsidRPr="00503D9B" w:rsidRDefault="00503D9B" w:rsidP="00503D9B">
            <w:pPr>
              <w:spacing w:after="0" w:line="240" w:lineRule="auto"/>
              <w:jc w:val="both"/>
              <w:rPr>
                <w:rFonts w:eastAsiaTheme="minorHAnsi" w:cs="Tahoma"/>
                <w:kern w:val="3"/>
                <w:lang w:eastAsia="en-US"/>
              </w:rPr>
            </w:pPr>
            <w:r w:rsidRPr="00503D9B">
              <w:rPr>
                <w:rFonts w:eastAsiaTheme="minorHAnsi" w:cs="Tahoma"/>
                <w:kern w:val="3"/>
                <w:lang w:eastAsia="en-US"/>
              </w:rPr>
              <w:t>Weryfikowane będzie czy projekt realizowany jest na obszarze gmin, w których zgodnie z przeprowadzoną diagnozą w ramach Strategii ZIT AW zidentyfikowano strategiczne potrzeby inwestycyjne w zakresie instytucji kultury:</w:t>
            </w:r>
          </w:p>
          <w:p w14:paraId="3E23AF54"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Czarny Bór</w:t>
            </w:r>
          </w:p>
          <w:p w14:paraId="7A09ECF3"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Mieroszów</w:t>
            </w:r>
          </w:p>
          <w:p w14:paraId="69D41266"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Żarów</w:t>
            </w:r>
          </w:p>
          <w:p w14:paraId="07D2B118"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miasto Kamienna Góra</w:t>
            </w:r>
          </w:p>
          <w:p w14:paraId="38E0979F"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miasto Wałbrzych</w:t>
            </w:r>
          </w:p>
          <w:p w14:paraId="1B25878E" w14:textId="77777777" w:rsidR="00503D9B" w:rsidRPr="00503D9B" w:rsidRDefault="00503D9B" w:rsidP="00503D9B">
            <w:pPr>
              <w:autoSpaceDN w:val="0"/>
              <w:spacing w:after="0" w:line="240" w:lineRule="auto"/>
              <w:jc w:val="both"/>
              <w:rPr>
                <w:rFonts w:eastAsiaTheme="minorHAnsi" w:cs="Tahoma"/>
                <w:kern w:val="3"/>
                <w:lang w:eastAsia="en-US"/>
              </w:rPr>
            </w:pPr>
          </w:p>
          <w:p w14:paraId="09CE0F6E" w14:textId="77777777" w:rsidR="00503D9B" w:rsidRPr="00503D9B" w:rsidRDefault="00503D9B" w:rsidP="00503D9B">
            <w:pPr>
              <w:autoSpaceDN w:val="0"/>
              <w:spacing w:after="0" w:line="240" w:lineRule="auto"/>
              <w:jc w:val="both"/>
              <w:rPr>
                <w:rFonts w:eastAsiaTheme="minorHAnsi" w:cs="Tahoma"/>
                <w:kern w:val="3"/>
                <w:lang w:eastAsia="en-US"/>
              </w:rPr>
            </w:pPr>
            <w:r w:rsidRPr="00503D9B">
              <w:rPr>
                <w:rFonts w:eastAsiaTheme="minorHAnsi" w:cs="Tahoma"/>
                <w:kern w:val="3"/>
                <w:lang w:eastAsia="en-US"/>
              </w:rPr>
              <w:t>Jeśli projekt:</w:t>
            </w:r>
          </w:p>
          <w:p w14:paraId="4132B552"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całości na terenie co najmniej jednej z powyższych gmin otrzymuje 15 pkt;</w:t>
            </w:r>
          </w:p>
          <w:p w14:paraId="5162D3C5"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części na terenie co najmniej jednej z powyższych gmin otrzymuje 5 pkt;</w:t>
            </w:r>
          </w:p>
          <w:p w14:paraId="57630342"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nie jest realizowany w całości lub części na terenie co najmniej jednej z powyższych gmin otrzymuje 0 pkt;</w:t>
            </w:r>
          </w:p>
          <w:p w14:paraId="0C80DAE3" w14:textId="77777777" w:rsidR="00503D9B" w:rsidRPr="00503D9B" w:rsidRDefault="00503D9B" w:rsidP="00503D9B">
            <w:pPr>
              <w:autoSpaceDN w:val="0"/>
              <w:spacing w:after="0" w:line="240" w:lineRule="auto"/>
              <w:jc w:val="both"/>
              <w:rPr>
                <w:rFonts w:eastAsiaTheme="minorHAnsi" w:cs="Tahoma"/>
                <w:kern w:val="3"/>
                <w:lang w:eastAsia="en-US"/>
              </w:rPr>
            </w:pPr>
          </w:p>
          <w:p w14:paraId="4659FD1F" w14:textId="77777777" w:rsidR="00503D9B" w:rsidRPr="00503D9B" w:rsidRDefault="00503D9B" w:rsidP="00503D9B">
            <w:pPr>
              <w:autoSpaceDN w:val="0"/>
              <w:spacing w:after="0" w:line="240" w:lineRule="auto"/>
              <w:jc w:val="both"/>
              <w:rPr>
                <w:rFonts w:eastAsiaTheme="minorHAnsi" w:cs="Tahoma"/>
                <w:kern w:val="3"/>
                <w:sz w:val="20"/>
                <w:szCs w:val="20"/>
                <w:lang w:eastAsia="en-US"/>
              </w:rPr>
            </w:pPr>
            <w:r w:rsidRPr="00503D9B">
              <w:rPr>
                <w:rFonts w:eastAsiaTheme="minorHAnsi" w:cs="Tahoma"/>
                <w:kern w:val="3"/>
                <w:sz w:val="20"/>
                <w:szCs w:val="20"/>
                <w:lang w:eastAsia="en-US"/>
              </w:rPr>
              <w:t>Weryfikacja na podstawie dokumentacji aplikacyjnej.</w:t>
            </w:r>
          </w:p>
          <w:p w14:paraId="0550731E" w14:textId="3BD9C7C4" w:rsidR="00503D9B" w:rsidRPr="00503D9B" w:rsidRDefault="00503D9B" w:rsidP="00503D9B">
            <w:pPr>
              <w:spacing w:after="0" w:line="240" w:lineRule="auto"/>
              <w:rPr>
                <w:rFonts w:eastAsia="Times New Roman" w:cs="Tahoma"/>
                <w:kern w:val="1"/>
              </w:rPr>
            </w:pPr>
            <w:r w:rsidRPr="00503D9B">
              <w:rPr>
                <w:rFonts w:eastAsiaTheme="minorHAnsi" w:cs="Tahoma"/>
                <w:color w:val="000000"/>
                <w:kern w:val="3"/>
                <w:sz w:val="20"/>
                <w:szCs w:val="20"/>
                <w:lang w:eastAsia="en-US"/>
              </w:rPr>
              <w:t>Sprawdzana będzie zgodność ze Strategią ZIT AW</w:t>
            </w:r>
            <w:r w:rsidR="00B17AAA">
              <w:rPr>
                <w:rFonts w:eastAsiaTheme="minorHAnsi" w:cs="Tahoma"/>
                <w:color w:val="000000"/>
                <w:kern w:val="3"/>
                <w:sz w:val="20"/>
                <w:szCs w:val="20"/>
                <w:lang w:eastAsia="en-US"/>
              </w:rPr>
              <w:t xml:space="preserve"> </w:t>
            </w:r>
            <w:r w:rsidRPr="00503D9B">
              <w:rPr>
                <w:rFonts w:eastAsiaTheme="minorHAnsi" w:cs="Tahoma"/>
                <w:color w:val="000000"/>
                <w:kern w:val="3"/>
                <w:sz w:val="20"/>
                <w:szCs w:val="20"/>
                <w:lang w:eastAsia="en-US"/>
              </w:rPr>
              <w:t>w zakresie terytorialnego wymiaru wsparcia,</w:t>
            </w:r>
            <w:r w:rsidRPr="00503D9B">
              <w:rPr>
                <w:rFonts w:eastAsiaTheme="minorHAnsi"/>
                <w:sz w:val="20"/>
                <w:szCs w:val="20"/>
                <w:lang w:eastAsia="en-US"/>
              </w:rPr>
              <w:t xml:space="preserve"> Priorytet 2.7. </w:t>
            </w:r>
            <w:r w:rsidRPr="00503D9B">
              <w:rPr>
                <w:rFonts w:eastAsiaTheme="minorHAnsi"/>
                <w:bCs/>
                <w:iCs/>
                <w:sz w:val="20"/>
                <w:szCs w:val="20"/>
                <w:lang w:eastAsia="en-US"/>
              </w:rPr>
              <w:t>Ochrona, promowanie i rozwój dziedzictwa kulturowego</w:t>
            </w:r>
          </w:p>
        </w:tc>
        <w:tc>
          <w:tcPr>
            <w:tcW w:w="4544" w:type="dxa"/>
            <w:tcBorders>
              <w:top w:val="single" w:sz="4" w:space="0" w:color="auto"/>
              <w:left w:val="single" w:sz="4" w:space="0" w:color="auto"/>
              <w:bottom w:val="single" w:sz="4" w:space="0" w:color="auto"/>
              <w:right w:val="single" w:sz="4" w:space="0" w:color="auto"/>
            </w:tcBorders>
            <w:hideMark/>
          </w:tcPr>
          <w:p w14:paraId="7A5D0C1A"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 xml:space="preserve">Kryterium punktowe </w:t>
            </w:r>
          </w:p>
          <w:p w14:paraId="5EA64937" w14:textId="77777777" w:rsidR="00503D9B" w:rsidRPr="00503D9B" w:rsidRDefault="00503D9B" w:rsidP="00503D9B">
            <w:pPr>
              <w:spacing w:after="0" w:line="240" w:lineRule="auto"/>
              <w:jc w:val="center"/>
              <w:rPr>
                <w:rFonts w:eastAsia="Times New Roman" w:cs="Tahoma"/>
                <w:kern w:val="1"/>
                <w:u w:val="single"/>
              </w:rPr>
            </w:pPr>
          </w:p>
          <w:p w14:paraId="2C53A1EB"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pkt - 15 pkt</w:t>
            </w:r>
          </w:p>
          <w:p w14:paraId="1F776D2B" w14:textId="77777777" w:rsidR="00503D9B" w:rsidRPr="00503D9B" w:rsidRDefault="00503D9B" w:rsidP="00503D9B">
            <w:pPr>
              <w:spacing w:after="0" w:line="240" w:lineRule="auto"/>
              <w:jc w:val="center"/>
              <w:rPr>
                <w:rFonts w:eastAsia="Times New Roman" w:cs="Tahoma"/>
                <w:kern w:val="1"/>
                <w:u w:val="single"/>
              </w:rPr>
            </w:pPr>
          </w:p>
          <w:p w14:paraId="43A3D852"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punktów w kryterium nie oznacza</w:t>
            </w:r>
          </w:p>
          <w:p w14:paraId="7FAEA97C"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odrzucenia wniosku)</w:t>
            </w:r>
          </w:p>
        </w:tc>
      </w:tr>
      <w:tr w:rsidR="00503D9B" w:rsidRPr="00503D9B" w14:paraId="416F7951"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1D4212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4</w:t>
            </w:r>
          </w:p>
        </w:tc>
        <w:tc>
          <w:tcPr>
            <w:tcW w:w="3795" w:type="dxa"/>
            <w:tcBorders>
              <w:top w:val="single" w:sz="4" w:space="0" w:color="auto"/>
              <w:left w:val="single" w:sz="4" w:space="0" w:color="auto"/>
              <w:bottom w:val="single" w:sz="4" w:space="0" w:color="auto"/>
              <w:right w:val="single" w:sz="4" w:space="0" w:color="auto"/>
            </w:tcBorders>
            <w:hideMark/>
          </w:tcPr>
          <w:p w14:paraId="7207E320" w14:textId="77777777" w:rsidR="00503D9B" w:rsidRPr="00503D9B" w:rsidRDefault="00503D9B" w:rsidP="00503D9B">
            <w:pPr>
              <w:suppressAutoHyphens/>
              <w:spacing w:after="0" w:line="240" w:lineRule="auto"/>
              <w:jc w:val="both"/>
              <w:rPr>
                <w:rFonts w:ascii="Calibri" w:eastAsia="Times New Roman" w:hAnsi="Calibri" w:cs="Arial"/>
                <w:b/>
                <w:kern w:val="1"/>
                <w:lang w:eastAsia="ar-SA"/>
              </w:rPr>
            </w:pPr>
            <w:r w:rsidRPr="00503D9B">
              <w:rPr>
                <w:rFonts w:ascii="Calibri" w:eastAsia="Times New Roman" w:hAnsi="Calibri" w:cs="Arial"/>
                <w:b/>
                <w:kern w:val="1"/>
                <w:lang w:eastAsia="ar-SA"/>
              </w:rPr>
              <w:t>Komplementarny charakter projektu</w:t>
            </w:r>
          </w:p>
          <w:p w14:paraId="33A13172" w14:textId="77777777" w:rsidR="00503D9B" w:rsidRPr="00503D9B" w:rsidRDefault="00503D9B" w:rsidP="00503D9B">
            <w:pPr>
              <w:spacing w:after="0" w:line="240" w:lineRule="auto"/>
              <w:jc w:val="center"/>
              <w:rPr>
                <w:rFonts w:eastAsia="Times New Roman" w:cs="Tahoma"/>
                <w:b/>
                <w:kern w:val="1"/>
                <w:u w:val="single"/>
              </w:rPr>
            </w:pPr>
          </w:p>
        </w:tc>
        <w:tc>
          <w:tcPr>
            <w:tcW w:w="5219" w:type="dxa"/>
            <w:tcBorders>
              <w:top w:val="single" w:sz="4" w:space="0" w:color="auto"/>
              <w:left w:val="single" w:sz="4" w:space="0" w:color="auto"/>
              <w:bottom w:val="single" w:sz="4" w:space="0" w:color="auto"/>
              <w:right w:val="single" w:sz="4" w:space="0" w:color="auto"/>
            </w:tcBorders>
          </w:tcPr>
          <w:p w14:paraId="49F2AEC4" w14:textId="77777777" w:rsidR="00503D9B" w:rsidRPr="00503D9B" w:rsidRDefault="00503D9B" w:rsidP="00503D9B">
            <w:pPr>
              <w:spacing w:after="0" w:line="240" w:lineRule="auto"/>
              <w:rPr>
                <w:rFonts w:eastAsiaTheme="minorHAnsi" w:cs="Arial"/>
                <w:lang w:eastAsia="en-US"/>
              </w:rPr>
            </w:pPr>
            <w:r w:rsidRPr="00503D9B">
              <w:rPr>
                <w:rFonts w:eastAsiaTheme="minorHAnsi" w:cs="Arial"/>
                <w:lang w:eastAsia="en-US"/>
              </w:rPr>
              <w:t>Punkty za spełnienie kryterium otrzymają te projekty, które będą realizowane w instytucjach kultury, które otrzymały wsparcie ze środków EFFR/EFS w latach 2007-2013 lub 2014-2020.</w:t>
            </w:r>
          </w:p>
          <w:p w14:paraId="7E27728F" w14:textId="77777777" w:rsidR="00503D9B" w:rsidRPr="00503D9B" w:rsidRDefault="00503D9B" w:rsidP="00503D9B">
            <w:pPr>
              <w:spacing w:after="0" w:line="240" w:lineRule="auto"/>
              <w:rPr>
                <w:rFonts w:eastAsia="Times New Roman" w:cs="Tahoma"/>
                <w:kern w:val="1"/>
              </w:rPr>
            </w:pPr>
          </w:p>
          <w:p w14:paraId="4A62E497" w14:textId="77777777" w:rsidR="00503D9B" w:rsidRPr="00503D9B" w:rsidRDefault="00503D9B" w:rsidP="00CF7DF0">
            <w:pPr>
              <w:numPr>
                <w:ilvl w:val="0"/>
                <w:numId w:val="431"/>
              </w:numPr>
              <w:spacing w:after="0" w:line="240" w:lineRule="auto"/>
              <w:contextualSpacing/>
              <w:rPr>
                <w:rFonts w:eastAsia="Times New Roman" w:cs="Tahoma"/>
                <w:kern w:val="1"/>
              </w:rPr>
            </w:pPr>
            <w:r w:rsidRPr="00503D9B">
              <w:rPr>
                <w:rFonts w:eastAsia="Times New Roman" w:cs="Tahoma"/>
                <w:kern w:val="1"/>
              </w:rPr>
              <w:t>2 pkt – otrzyma projekt, który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4EE84C72" w14:textId="77777777" w:rsidR="00503D9B" w:rsidRPr="00503D9B" w:rsidRDefault="00503D9B" w:rsidP="00CF7DF0">
            <w:pPr>
              <w:numPr>
                <w:ilvl w:val="0"/>
                <w:numId w:val="431"/>
              </w:numPr>
              <w:spacing w:after="0" w:line="240" w:lineRule="auto"/>
              <w:contextualSpacing/>
              <w:rPr>
                <w:rFonts w:eastAsia="Times New Roman" w:cs="Tahoma"/>
                <w:kern w:val="1"/>
              </w:rPr>
            </w:pPr>
            <w:r w:rsidRPr="00503D9B">
              <w:rPr>
                <w:rFonts w:eastAsia="Times New Roman" w:cs="Tahoma"/>
                <w:kern w:val="1"/>
              </w:rPr>
              <w:t>0 pkt – otrzyma projekt, który nie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40C99837" w14:textId="77777777" w:rsidR="00503D9B" w:rsidRPr="00503D9B" w:rsidRDefault="00503D9B" w:rsidP="00503D9B">
            <w:pPr>
              <w:spacing w:after="0" w:line="240" w:lineRule="auto"/>
              <w:rPr>
                <w:rFonts w:eastAsia="Times New Roman" w:cs="Tahoma"/>
                <w:kern w:val="1"/>
              </w:rPr>
            </w:pPr>
          </w:p>
          <w:p w14:paraId="10E157EA"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W przypadku realizacji projektu w więcej niż jednej</w:t>
            </w:r>
            <w:r w:rsidRPr="00503D9B">
              <w:rPr>
                <w:rFonts w:eastAsia="Times New Roman" w:cs="Tahoma"/>
                <w:kern w:val="1"/>
                <w:sz w:val="20"/>
                <w:szCs w:val="20"/>
              </w:rPr>
              <w:t xml:space="preserve"> </w:t>
            </w:r>
            <w:r w:rsidRPr="00503D9B">
              <w:rPr>
                <w:rFonts w:eastAsiaTheme="minorHAnsi" w:cs="Arial"/>
                <w:sz w:val="20"/>
                <w:szCs w:val="20"/>
                <w:lang w:eastAsia="en-US"/>
              </w:rPr>
              <w:t>instytucji kultury punkty będą przyznane jeżeli co najmniej jedna instytucja kultury uzyskała wsparcie w latach 2007-2013 lub 2014-2020.</w:t>
            </w:r>
          </w:p>
          <w:p w14:paraId="2FF66EFF"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 xml:space="preserve"> </w:t>
            </w:r>
          </w:p>
          <w:p w14:paraId="1C0CEEF3" w14:textId="77777777" w:rsidR="00503D9B" w:rsidRPr="00503D9B" w:rsidRDefault="00503D9B" w:rsidP="00503D9B">
            <w:pPr>
              <w:spacing w:after="0" w:line="240" w:lineRule="auto"/>
              <w:jc w:val="both"/>
              <w:rPr>
                <w:rFonts w:eastAsia="Times New Roman" w:cs="Tahoma"/>
                <w:kern w:val="1"/>
                <w:sz w:val="20"/>
                <w:szCs w:val="20"/>
              </w:rPr>
            </w:pPr>
            <w:r w:rsidRPr="00503D9B">
              <w:rPr>
                <w:rFonts w:eastAsiaTheme="minorHAnsi" w:cs="Arial"/>
                <w:sz w:val="20"/>
                <w:szCs w:val="20"/>
                <w:lang w:eastAsia="en-US"/>
              </w:rPr>
              <w:t xml:space="preserve">Wnioskodawca powinien wskazać w treści wniosku aplikacyjnego </w:t>
            </w:r>
            <w:r w:rsidRPr="00503D9B">
              <w:rPr>
                <w:rFonts w:eastAsia="Times New Roman" w:cs="Tahoma"/>
                <w:kern w:val="1"/>
                <w:sz w:val="20"/>
                <w:szCs w:val="20"/>
              </w:rPr>
              <w:t>numer zawartej umowy na realizowany/zrealizowany projekt o dofinansowanie oraz tytuł projektu komplementarnego.</w:t>
            </w:r>
          </w:p>
        </w:tc>
        <w:tc>
          <w:tcPr>
            <w:tcW w:w="4544" w:type="dxa"/>
            <w:tcBorders>
              <w:top w:val="single" w:sz="4" w:space="0" w:color="auto"/>
              <w:left w:val="single" w:sz="4" w:space="0" w:color="auto"/>
              <w:bottom w:val="single" w:sz="4" w:space="0" w:color="auto"/>
              <w:right w:val="single" w:sz="4" w:space="0" w:color="auto"/>
            </w:tcBorders>
            <w:hideMark/>
          </w:tcPr>
          <w:p w14:paraId="3737B09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 xml:space="preserve">Kryterium punktowe </w:t>
            </w:r>
          </w:p>
          <w:p w14:paraId="6E7ED2FE" w14:textId="77777777" w:rsidR="00503D9B" w:rsidRPr="00503D9B" w:rsidRDefault="00503D9B" w:rsidP="00503D9B">
            <w:pPr>
              <w:spacing w:after="0" w:line="240" w:lineRule="auto"/>
              <w:rPr>
                <w:rFonts w:eastAsia="Times New Roman" w:cs="Tahoma"/>
                <w:color w:val="FF0000"/>
                <w:kern w:val="1"/>
              </w:rPr>
            </w:pPr>
          </w:p>
          <w:p w14:paraId="12714C5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-2 pkt</w:t>
            </w:r>
          </w:p>
          <w:p w14:paraId="1F898496" w14:textId="77777777" w:rsidR="00503D9B" w:rsidRPr="00503D9B" w:rsidRDefault="00503D9B" w:rsidP="00503D9B">
            <w:pPr>
              <w:spacing w:after="0" w:line="240" w:lineRule="auto"/>
              <w:jc w:val="center"/>
              <w:rPr>
                <w:rFonts w:eastAsia="Times New Roman" w:cs="Tahoma"/>
                <w:kern w:val="1"/>
              </w:rPr>
            </w:pPr>
          </w:p>
          <w:p w14:paraId="79B03B1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78D6ED70"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p w14:paraId="685FE20A" w14:textId="77777777" w:rsidR="00503D9B" w:rsidRPr="00503D9B" w:rsidRDefault="00503D9B" w:rsidP="00503D9B">
            <w:pPr>
              <w:spacing w:after="0" w:line="240" w:lineRule="auto"/>
              <w:jc w:val="center"/>
              <w:rPr>
                <w:rFonts w:eastAsia="Times New Roman" w:cs="Tahoma"/>
                <w:b/>
                <w:kern w:val="1"/>
                <w:u w:val="single"/>
              </w:rPr>
            </w:pPr>
          </w:p>
        </w:tc>
      </w:tr>
    </w:tbl>
    <w:p w14:paraId="6C8DF08A" w14:textId="77777777" w:rsidR="00503D9B" w:rsidRPr="00503D9B" w:rsidRDefault="00503D9B" w:rsidP="00503D9B">
      <w:pPr>
        <w:spacing w:after="0" w:line="240" w:lineRule="auto"/>
        <w:rPr>
          <w:rFonts w:eastAsia="Times New Roman" w:cs="Tahoma"/>
          <w:b/>
          <w:kern w:val="1"/>
          <w:u w:val="single"/>
        </w:rPr>
      </w:pPr>
    </w:p>
    <w:p w14:paraId="1C51CF5A" w14:textId="77777777" w:rsidR="00503D9B" w:rsidRPr="00503D9B" w:rsidRDefault="00503D9B" w:rsidP="00503D9B">
      <w:pPr>
        <w:spacing w:after="0" w:line="240" w:lineRule="auto"/>
        <w:jc w:val="center"/>
        <w:rPr>
          <w:rFonts w:eastAsia="Times New Roman" w:cs="Tahoma"/>
          <w:b/>
          <w:kern w:val="1"/>
          <w:u w:val="single"/>
        </w:rPr>
      </w:pPr>
    </w:p>
    <w:p w14:paraId="098C74DC"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II sekcja – minimum punktowe</w:t>
      </w:r>
    </w:p>
    <w:p w14:paraId="6C6BC222" w14:textId="77777777" w:rsidR="00503D9B" w:rsidRPr="00503D9B" w:rsidRDefault="00503D9B" w:rsidP="00503D9B">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503D9B" w:rsidRPr="00503D9B" w14:paraId="29AC5617"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D03849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0B037B6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1FA164A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0D9F0C6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w:t>
            </w:r>
          </w:p>
        </w:tc>
      </w:tr>
      <w:tr w:rsidR="00503D9B" w:rsidRPr="00503D9B" w14:paraId="4E741814"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36F7570"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75F935A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748C646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Definicja kryterium</w:t>
            </w:r>
          </w:p>
          <w:p w14:paraId="48F53669" w14:textId="77777777" w:rsidR="00503D9B" w:rsidRPr="00503D9B" w:rsidRDefault="00503D9B" w:rsidP="00503D9B">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0235366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Opis znaczenia kryterium</w:t>
            </w:r>
          </w:p>
        </w:tc>
      </w:tr>
      <w:tr w:rsidR="00503D9B" w:rsidRPr="00503D9B" w14:paraId="4326555B"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6CCA63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04123D0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4ABB878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174B7EB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TAK/NIE</w:t>
            </w:r>
          </w:p>
          <w:p w14:paraId="464A0F0C" w14:textId="77777777" w:rsidR="00503D9B" w:rsidRPr="00503D9B" w:rsidRDefault="00503D9B" w:rsidP="00503D9B">
            <w:pPr>
              <w:spacing w:after="0" w:line="240" w:lineRule="auto"/>
              <w:jc w:val="center"/>
              <w:rPr>
                <w:rFonts w:eastAsia="Times New Roman" w:cs="Tahoma"/>
                <w:b/>
                <w:kern w:val="1"/>
              </w:rPr>
            </w:pPr>
          </w:p>
          <w:p w14:paraId="223018E7" w14:textId="77777777" w:rsidR="00503D9B" w:rsidRPr="00503D9B" w:rsidRDefault="00503D9B" w:rsidP="00503D9B">
            <w:pPr>
              <w:jc w:val="center"/>
              <w:rPr>
                <w:rFonts w:eastAsiaTheme="minorHAnsi"/>
                <w:sz w:val="20"/>
                <w:szCs w:val="20"/>
                <w:lang w:eastAsia="en-US"/>
              </w:rPr>
            </w:pPr>
            <w:r w:rsidRPr="00503D9B">
              <w:rPr>
                <w:rFonts w:eastAsiaTheme="minorHAnsi" w:cs="Arial"/>
                <w:sz w:val="20"/>
                <w:szCs w:val="20"/>
                <w:lang w:eastAsia="en-US"/>
              </w:rPr>
              <w:t>(spełnienie jest niezbędne dla możliwości otrzymania dofinansowania)</w:t>
            </w:r>
          </w:p>
          <w:p w14:paraId="2A380BB8" w14:textId="77777777" w:rsidR="00503D9B" w:rsidRPr="00503D9B" w:rsidRDefault="00503D9B" w:rsidP="00503D9B">
            <w:pPr>
              <w:spacing w:after="0" w:line="240" w:lineRule="auto"/>
              <w:jc w:val="center"/>
              <w:rPr>
                <w:rFonts w:eastAsia="Times New Roman" w:cs="Tahoma"/>
                <w:b/>
                <w:kern w:val="1"/>
              </w:rPr>
            </w:pPr>
            <w:r w:rsidRPr="00503D9B">
              <w:rPr>
                <w:rFonts w:eastAsiaTheme="minorHAnsi" w:cs="Arial"/>
                <w:sz w:val="20"/>
                <w:szCs w:val="20"/>
                <w:lang w:eastAsia="en-US"/>
              </w:rPr>
              <w:t>Niespełnienie kryterium oznacza odrzucenie wniosku.</w:t>
            </w:r>
          </w:p>
        </w:tc>
      </w:tr>
    </w:tbl>
    <w:p w14:paraId="30A550C9" w14:textId="77777777" w:rsidR="00503D9B" w:rsidRDefault="00503D9B" w:rsidP="00824D41">
      <w:pPr>
        <w:suppressAutoHyphens/>
        <w:autoSpaceDN w:val="0"/>
        <w:spacing w:line="240" w:lineRule="auto"/>
        <w:textAlignment w:val="baseline"/>
        <w:rPr>
          <w:rFonts w:ascii="Calibri" w:eastAsia="Times New Roman" w:hAnsi="Calibri" w:cs="Arial"/>
          <w:b/>
          <w:bCs/>
          <w:iCs/>
          <w:sz w:val="28"/>
          <w:szCs w:val="28"/>
          <w:u w:val="single"/>
        </w:rPr>
      </w:pPr>
    </w:p>
    <w:p w14:paraId="511908DC" w14:textId="77777777" w:rsidR="00824D41" w:rsidRPr="00A85387" w:rsidRDefault="00824D41" w:rsidP="00A85387">
      <w:pPr>
        <w:pStyle w:val="Nagwek3"/>
        <w:spacing w:after="240"/>
        <w:rPr>
          <w:rFonts w:eastAsia="Times New Roman" w:cs="Tahoma"/>
          <w:kern w:val="3"/>
          <w:szCs w:val="28"/>
        </w:rPr>
      </w:pPr>
      <w:bookmarkStart w:id="781" w:name="_Toc71293107"/>
      <w:r w:rsidRPr="00A85387">
        <w:rPr>
          <w:rFonts w:eastAsia="Times New Roman" w:cs="Tahoma"/>
          <w:kern w:val="3"/>
          <w:szCs w:val="28"/>
        </w:rPr>
        <w:t>Działanie 4.4. Ochrona i udostępnianie zasobów przyrodniczych</w:t>
      </w:r>
      <w:bookmarkEnd w:id="781"/>
    </w:p>
    <w:p w14:paraId="4875B198" w14:textId="77777777" w:rsidR="00824D41" w:rsidRPr="00824D41" w:rsidRDefault="00824D41" w:rsidP="00824D41">
      <w:pPr>
        <w:suppressAutoHyphens/>
        <w:autoSpaceDN w:val="0"/>
        <w:textAlignment w:val="baseline"/>
        <w:rPr>
          <w:rFonts w:ascii="Calibri" w:eastAsia="Times New Roman" w:hAnsi="Calibri" w:cs="Tahoma"/>
          <w:b/>
          <w:kern w:val="3"/>
          <w:sz w:val="24"/>
          <w:szCs w:val="28"/>
        </w:rPr>
      </w:pPr>
      <w:r w:rsidRPr="00824D41">
        <w:rPr>
          <w:rFonts w:ascii="Calibri" w:eastAsia="Times New Roman" w:hAnsi="Calibri" w:cs="Tahoma"/>
          <w:b/>
          <w:kern w:val="3"/>
          <w:sz w:val="24"/>
          <w:szCs w:val="28"/>
        </w:rPr>
        <w:t>Poddziałanie 4.4.4. Ochrona i udostępnianie zasobów przyrodniczych – ZIT AW</w:t>
      </w:r>
    </w:p>
    <w:p w14:paraId="662AED9B" w14:textId="77777777" w:rsidR="00824D41" w:rsidRPr="00824D41" w:rsidRDefault="00824D41" w:rsidP="00824D41">
      <w:pPr>
        <w:suppressAutoHyphens/>
        <w:autoSpaceDN w:val="0"/>
        <w:spacing w:line="240" w:lineRule="auto"/>
        <w:ind w:right="411"/>
        <w:jc w:val="both"/>
        <w:textAlignment w:val="baseline"/>
        <w:rPr>
          <w:rFonts w:eastAsia="Times New Roman" w:cs="Times New Roman"/>
          <w:kern w:val="2"/>
          <w:sz w:val="20"/>
          <w:szCs w:val="20"/>
        </w:rPr>
      </w:pPr>
      <w:r w:rsidRPr="00824D41">
        <w:rPr>
          <w:rFonts w:ascii="Calibri" w:eastAsia="Times New Roman" w:hAnsi="Calibri" w:cs="Times New Roman"/>
          <w:kern w:val="2"/>
          <w:sz w:val="20"/>
          <w:szCs w:val="20"/>
        </w:rPr>
        <w:t>Liczba możliwych do zdobycia punktów została określona w tabelach poniżej. Ostatecznie będzie stanowić 50% wszystkich możliwych do zdobycia punktów podczas całego procesu oceny.</w:t>
      </w:r>
    </w:p>
    <w:p w14:paraId="17EA47E6" w14:textId="77777777" w:rsidR="00824D41" w:rsidRPr="00824D41" w:rsidRDefault="00824D41" w:rsidP="00824D41">
      <w:pPr>
        <w:suppressAutoHyphens/>
        <w:autoSpaceDN w:val="0"/>
        <w:spacing w:line="240" w:lineRule="auto"/>
        <w:jc w:val="center"/>
        <w:textAlignment w:val="baseline"/>
        <w:rPr>
          <w:rFonts w:ascii="Calibri" w:eastAsia="Times New Roman" w:hAnsi="Calibri" w:cs="Tahoma"/>
          <w:b/>
          <w:bCs/>
          <w:kern w:val="2"/>
          <w:sz w:val="20"/>
          <w:szCs w:val="20"/>
          <w:u w:val="single"/>
        </w:rPr>
      </w:pPr>
      <w:r w:rsidRPr="00824D41">
        <w:rPr>
          <w:rFonts w:ascii="Calibri" w:eastAsia="Times New Roman" w:hAnsi="Calibri" w:cs="Tahoma"/>
          <w:b/>
          <w:bCs/>
          <w:kern w:val="2"/>
          <w:sz w:val="20"/>
          <w:szCs w:val="20"/>
          <w:u w:val="single"/>
        </w:rPr>
        <w:t>I sekcja – ocena ogólna</w:t>
      </w:r>
      <w:r w:rsidR="00415DFD">
        <w:rPr>
          <w:rFonts w:ascii="Calibri" w:eastAsia="Times New Roman" w:hAnsi="Calibri" w:cs="Times New Roman"/>
          <w:noProof/>
        </w:rPr>
        <mc:AlternateContent>
          <mc:Choice Requires="wps">
            <w:drawing>
              <wp:anchor distT="0" distB="0" distL="114294" distR="114294" simplePos="0" relativeHeight="251656192" behindDoc="0" locked="0" layoutInCell="1" allowOverlap="1" wp14:anchorId="1E22A9F4" wp14:editId="32DEA692">
                <wp:simplePos x="0" y="0"/>
                <wp:positionH relativeFrom="column">
                  <wp:posOffset>4872354</wp:posOffset>
                </wp:positionH>
                <wp:positionV relativeFrom="paragraph">
                  <wp:posOffset>5970905</wp:posOffset>
                </wp:positionV>
                <wp:extent cx="0" cy="254000"/>
                <wp:effectExtent l="95250" t="0" r="76200" b="5080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2227AD67" id="Łącznik prosty ze strzałką 2" o:spid="_x0000_s1026" type="#_x0000_t32" style="position:absolute;margin-left:383.65pt;margin-top:470.15pt;width:0;height:20pt;z-index:251656192;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755" w:type="dxa"/>
        <w:tblInd w:w="250" w:type="dxa"/>
        <w:tblLayout w:type="fixed"/>
        <w:tblCellMar>
          <w:left w:w="10" w:type="dxa"/>
          <w:right w:w="10" w:type="dxa"/>
        </w:tblCellMar>
        <w:tblLook w:val="04A0" w:firstRow="1" w:lastRow="0" w:firstColumn="1" w:lastColumn="0" w:noHBand="0" w:noVBand="1"/>
      </w:tblPr>
      <w:tblGrid>
        <w:gridCol w:w="709"/>
        <w:gridCol w:w="3545"/>
        <w:gridCol w:w="4566"/>
        <w:gridCol w:w="1815"/>
        <w:gridCol w:w="3120"/>
      </w:tblGrid>
      <w:tr w:rsidR="00824D41" w:rsidRPr="00824D41" w14:paraId="270E481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1D50E4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592B8A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8C3A5B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Definicja kryterium</w:t>
            </w:r>
          </w:p>
          <w:p w14:paraId="64B9CB7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6BEF6C9"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Opis znaczenia kryterium</w:t>
            </w:r>
          </w:p>
        </w:tc>
      </w:tr>
      <w:tr w:rsidR="00824D41" w:rsidRPr="00824D41" w14:paraId="6D26576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9F0C112" w14:textId="77777777" w:rsidR="00824D41" w:rsidRPr="00824D41" w:rsidRDefault="00824D41" w:rsidP="00824D41">
            <w:pPr>
              <w:suppressAutoHyphens/>
              <w:autoSpaceDN w:val="0"/>
              <w:spacing w:after="0" w:line="240" w:lineRule="auto"/>
              <w:jc w:val="both"/>
              <w:textAlignment w:val="baseline"/>
              <w:rPr>
                <w:rFonts w:ascii="Calibri" w:hAnsi="Calibri" w:cs="Tahoma"/>
                <w:kern w:val="3"/>
                <w:sz w:val="20"/>
                <w:szCs w:val="20"/>
                <w:lang w:eastAsia="en-US"/>
              </w:rPr>
            </w:pPr>
            <w:r w:rsidRPr="00824D41">
              <w:rPr>
                <w:rFonts w:ascii="Calibri" w:eastAsia="Times New Roman" w:hAnsi="Calibri" w:cs="Tahoma"/>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2BAF26" w14:textId="77777777" w:rsidR="00824D41" w:rsidRPr="00824D41" w:rsidRDefault="00824D41" w:rsidP="00824D41">
            <w:pPr>
              <w:suppressAutoHyphens/>
              <w:autoSpaceDN w:val="0"/>
              <w:textAlignment w:val="baseline"/>
              <w:rPr>
                <w:rFonts w:ascii="Calibri" w:hAnsi="Calibri" w:cs="Arial"/>
                <w:b/>
                <w:kern w:val="3"/>
                <w:sz w:val="20"/>
                <w:szCs w:val="20"/>
                <w:lang w:eastAsia="en-US"/>
              </w:rPr>
            </w:pPr>
            <w:r w:rsidRPr="00824D41">
              <w:rPr>
                <w:rFonts w:ascii="Calibri" w:eastAsia="Times New Roman" w:hAnsi="Calibri" w:cs="Arial"/>
                <w:b/>
                <w:kern w:val="3"/>
                <w:sz w:val="20"/>
                <w:szCs w:val="20"/>
                <w:lang w:eastAsia="en-US"/>
              </w:rPr>
              <w:t>Zgodność projektu ze Strategią ZIT</w:t>
            </w:r>
          </w:p>
          <w:p w14:paraId="2AEB15F4" w14:textId="77777777" w:rsidR="00824D41" w:rsidRPr="00824D41" w:rsidRDefault="00824D41" w:rsidP="00824D41">
            <w:pPr>
              <w:suppressAutoHyphens/>
              <w:autoSpaceDN w:val="0"/>
              <w:spacing w:after="0" w:line="240" w:lineRule="auto"/>
              <w:textAlignment w:val="baseline"/>
              <w:rPr>
                <w:rFonts w:ascii="Calibri" w:hAnsi="Calibri" w:cs="Tahoma"/>
                <w:b/>
                <w:kern w:val="3"/>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7B6009E" w14:textId="77777777" w:rsidR="00824D41" w:rsidRPr="00824D41" w:rsidRDefault="00824D41" w:rsidP="00824D41">
            <w:pPr>
              <w:suppressAutoHyphens/>
              <w:autoSpaceDN w:val="0"/>
              <w:spacing w:after="0" w:line="240" w:lineRule="auto"/>
              <w:textAlignment w:val="baseline"/>
              <w:rPr>
                <w:rFonts w:ascii="Calibri" w:hAnsi="Calibri"/>
                <w:sz w:val="20"/>
                <w:szCs w:val="20"/>
                <w:lang w:eastAsia="en-US"/>
              </w:rPr>
            </w:pPr>
            <w:r w:rsidRPr="00824D41">
              <w:rPr>
                <w:rFonts w:ascii="Calibri" w:eastAsia="Times New Roman" w:hAnsi="Calibri" w:cs="Arial"/>
                <w:kern w:val="3"/>
                <w:sz w:val="20"/>
                <w:szCs w:val="20"/>
                <w:lang w:eastAsia="en-US"/>
              </w:rPr>
              <w:t xml:space="preserve">Sprawdzana będzie zbieżność zapisów dokumentacji aplikacyjnej z zapisami Strategii ZIT. </w:t>
            </w:r>
            <w:r w:rsidRPr="00824D41">
              <w:rPr>
                <w:rFonts w:ascii="Calibri" w:eastAsia="Times New Roman" w:hAnsi="Calibri" w:cs="Times New Roman"/>
                <w:color w:val="000000"/>
                <w:sz w:val="20"/>
                <w:szCs w:val="20"/>
                <w:lang w:eastAsia="en-US"/>
              </w:rPr>
              <w:t>Oceniane będzie, czy przedsięwzięcie ma wpływ na minimalizację negatywnych zjawisk</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opisanych w</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Strategii ZIT AW oraz realizację zamierzeń strategicznych ZIT AW.</w:t>
            </w:r>
          </w:p>
          <w:p w14:paraId="3C42721C"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kern w:val="3"/>
                <w:sz w:val="20"/>
                <w:szCs w:val="20"/>
                <w:lang w:eastAsia="en-US"/>
              </w:rPr>
            </w:pPr>
          </w:p>
          <w:p w14:paraId="5C20654D"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1DB1F9A"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r w:rsidRPr="00824D41">
              <w:rPr>
                <w:rFonts w:ascii="Calibri" w:eastAsia="Calibri" w:hAnsi="Calibri" w:cs="Times New Roman"/>
                <w:sz w:val="20"/>
                <w:szCs w:val="20"/>
                <w:lang w:eastAsia="en-US"/>
              </w:rPr>
              <w:t>Tak/Nie</w:t>
            </w:r>
          </w:p>
          <w:p w14:paraId="2E582E9D"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Kryterium obligatoryjne</w:t>
            </w:r>
          </w:p>
          <w:p w14:paraId="08010472"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(spełnienie jest niezbędne dla możliwości otrzymania dofinansowania)</w:t>
            </w:r>
          </w:p>
          <w:p w14:paraId="2A1440DD"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Niespełnienie kryterium oznacza</w:t>
            </w:r>
          </w:p>
          <w:p w14:paraId="660921A5"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odrzucenie wniosku</w:t>
            </w:r>
          </w:p>
          <w:p w14:paraId="075C9C19"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b/>
                <w:sz w:val="20"/>
                <w:szCs w:val="20"/>
                <w:lang w:eastAsia="en-US"/>
              </w:rPr>
            </w:pPr>
            <w:r w:rsidRPr="00824D41">
              <w:rPr>
                <w:rFonts w:ascii="Calibri" w:eastAsia="Calibri" w:hAnsi="Calibri" w:cs="Times New Roman"/>
                <w:b/>
                <w:sz w:val="20"/>
                <w:szCs w:val="20"/>
                <w:lang w:eastAsia="en-US"/>
              </w:rPr>
              <w:t>Brak możliwości korekty</w:t>
            </w:r>
          </w:p>
          <w:p w14:paraId="06DD26CE"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b/>
                <w:sz w:val="20"/>
                <w:szCs w:val="20"/>
                <w:lang w:eastAsia="en-US"/>
              </w:rPr>
            </w:pPr>
          </w:p>
        </w:tc>
      </w:tr>
      <w:tr w:rsidR="00824D41" w:rsidRPr="00824D41" w14:paraId="0D733C3F"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2F39E1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70602C7" w14:textId="77777777" w:rsidR="00824D41" w:rsidRPr="00824D41" w:rsidRDefault="00824D41" w:rsidP="00824D41">
            <w:pPr>
              <w:suppressAutoHyphens/>
              <w:autoSpaceDN w:val="0"/>
              <w:spacing w:after="0" w:line="240" w:lineRule="auto"/>
              <w:textAlignment w:val="baseline"/>
              <w:rPr>
                <w:rFonts w:ascii="Calibri" w:hAnsi="Calibri" w:cs="Times New Roman"/>
                <w:sz w:val="20"/>
                <w:szCs w:val="20"/>
                <w:lang w:eastAsia="en-US"/>
              </w:rPr>
            </w:pPr>
            <w:r w:rsidRPr="00824D41">
              <w:rPr>
                <w:rFonts w:ascii="Calibri" w:eastAsia="Times New Roman" w:hAnsi="Calibri" w:cs="Arial"/>
                <w:b/>
                <w:kern w:val="3"/>
                <w:sz w:val="20"/>
                <w:szCs w:val="20"/>
                <w:lang w:eastAsia="en-US"/>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CA534FC" w14:textId="77777777" w:rsidR="00824D41" w:rsidRPr="00824D41" w:rsidRDefault="00824D41" w:rsidP="00824D41">
            <w:pPr>
              <w:suppressAutoHyphens/>
              <w:autoSpaceDN w:val="0"/>
              <w:textAlignment w:val="baseline"/>
              <w:rPr>
                <w:rFonts w:ascii="Calibri" w:hAnsi="Calibri" w:cs="Arial"/>
                <w:kern w:val="3"/>
                <w:sz w:val="20"/>
                <w:szCs w:val="20"/>
                <w:lang w:eastAsia="en-US"/>
              </w:rPr>
            </w:pPr>
            <w:r w:rsidRPr="00824D41">
              <w:rPr>
                <w:rFonts w:ascii="Calibri" w:eastAsia="Times New Roman" w:hAnsi="Calibri" w:cs="Arial"/>
                <w:kern w:val="3"/>
                <w:sz w:val="20"/>
                <w:szCs w:val="20"/>
                <w:lang w:eastAsia="en-US"/>
              </w:rPr>
              <w:t xml:space="preserve">Weryfikowany będzie poziom wpływu wskaźników zawartych w projekcie na realizację wartości docelowych wskaźników Strategii ZIT wynikających z Porozumienia (wskaźników Ram Wykonania i pozostałych z RPO). </w:t>
            </w:r>
          </w:p>
          <w:p w14:paraId="38EE4CDD"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9077F4C"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1FAB4540"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0 pkt – 20 pkt</w:t>
            </w:r>
          </w:p>
          <w:p w14:paraId="088C7C6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p>
          <w:p w14:paraId="108D07DC"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sz w:val="20"/>
                <w:szCs w:val="20"/>
                <w:lang w:eastAsia="en-US"/>
              </w:rPr>
              <w:t>(0 punktów w kryterium nie oznacza odrzucenia wniosku)</w:t>
            </w:r>
          </w:p>
        </w:tc>
      </w:tr>
      <w:tr w:rsidR="00824D41" w:rsidRPr="00824D41" w14:paraId="3B3F6B69"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8DAEEA4" w14:textId="77777777" w:rsidR="00824D41" w:rsidRPr="00824D41" w:rsidRDefault="00824D41" w:rsidP="00824D41">
            <w:pPr>
              <w:suppressAutoHyphens/>
              <w:autoSpaceDN w:val="0"/>
              <w:spacing w:after="0" w:line="256" w:lineRule="auto"/>
              <w:ind w:left="720"/>
              <w:textAlignment w:val="baseline"/>
              <w:rPr>
                <w:rFonts w:ascii="Calibri" w:hAnsi="Calibri"/>
                <w:b/>
                <w:sz w:val="20"/>
                <w:szCs w:val="20"/>
                <w:lang w:eastAsia="en-US"/>
              </w:rPr>
            </w:pPr>
          </w:p>
          <w:p w14:paraId="2201D46F" w14:textId="77777777" w:rsidR="00824D41" w:rsidRPr="00824D41" w:rsidRDefault="00824D41" w:rsidP="00824D41">
            <w:pPr>
              <w:suppressAutoHyphens/>
              <w:autoSpaceDN w:val="0"/>
              <w:spacing w:after="0" w:line="256" w:lineRule="auto"/>
              <w:ind w:left="720"/>
              <w:textAlignment w:val="baseline"/>
              <w:rPr>
                <w:rFonts w:ascii="Calibri" w:hAnsi="Calibri" w:cs="Times New Roman"/>
                <w:sz w:val="20"/>
                <w:szCs w:val="20"/>
                <w:lang w:eastAsia="en-US"/>
              </w:rPr>
            </w:pPr>
            <w:r w:rsidRPr="00824D41">
              <w:rPr>
                <w:rFonts w:ascii="Calibri" w:eastAsia="Calibri" w:hAnsi="Calibri" w:cs="Times New Roman"/>
                <w:b/>
                <w:sz w:val="20"/>
                <w:szCs w:val="20"/>
                <w:lang w:eastAsia="en-US"/>
              </w:rPr>
              <w:t>Punktacja do kryterium nr 2 Wpływ realizacji projektu na realizację wartości docelowej wskaźników monitoringu realizacji celów Strategii ZIT</w:t>
            </w:r>
          </w:p>
        </w:tc>
      </w:tr>
      <w:tr w:rsidR="00824D41" w:rsidRPr="00824D41" w14:paraId="492A0ECE"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B0860C2"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749C23"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Wyszczególnienie</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396C442" w14:textId="77777777" w:rsidR="00824D41" w:rsidRPr="00824D41" w:rsidRDefault="00824D41" w:rsidP="00824D41">
            <w:pPr>
              <w:suppressAutoHyphens/>
              <w:autoSpaceDN w:val="0"/>
              <w:spacing w:after="0" w:line="240" w:lineRule="auto"/>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Liczba wspartych form ochrony przyrody [szt] – programowy</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9F3CDC6" w14:textId="77777777" w:rsidR="00824D41" w:rsidRPr="00824D41" w:rsidRDefault="00824D41" w:rsidP="00824D41">
            <w:pPr>
              <w:suppressAutoHyphens/>
              <w:autoSpaceDN w:val="0"/>
              <w:spacing w:after="0" w:line="240" w:lineRule="auto"/>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Powierzchnia siedlisk wspieranych w celu uzyskania lepszego statusu ochrony [ha] (CI 23) – programowy</w:t>
            </w:r>
          </w:p>
        </w:tc>
      </w:tr>
      <w:tr w:rsidR="00824D41" w:rsidRPr="00824D41" w14:paraId="053F235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D86C18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5BC8B2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D3328EB"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0 szt </w:t>
            </w:r>
          </w:p>
          <w:p w14:paraId="7EB5795D" w14:textId="77777777" w:rsidR="00824D41" w:rsidRPr="00824D41" w:rsidRDefault="00824D41" w:rsidP="00824D41">
            <w:pPr>
              <w:suppressAutoHyphens/>
              <w:autoSpaceDN w:val="0"/>
              <w:spacing w:after="0"/>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2FDD54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do 1 ha</w:t>
            </w:r>
          </w:p>
          <w:p w14:paraId="2EEAEAD1"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0 pkt</w:t>
            </w:r>
          </w:p>
        </w:tc>
      </w:tr>
      <w:tr w:rsidR="00824D41" w:rsidRPr="00824D41" w14:paraId="4BBB862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23BFBD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239B0F7"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A46B43E"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1 szt</w:t>
            </w:r>
          </w:p>
          <w:p w14:paraId="357D976D"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2,50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E26EF77"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1 ha do 2 ha</w:t>
            </w:r>
          </w:p>
          <w:p w14:paraId="26BD6AE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 xml:space="preserve"> 2,50 pkt</w:t>
            </w:r>
          </w:p>
        </w:tc>
      </w:tr>
      <w:tr w:rsidR="00824D41" w:rsidRPr="00824D41" w14:paraId="1249ED3D"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41726CA"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38074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B7CC872"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2 szt </w:t>
            </w:r>
          </w:p>
          <w:p w14:paraId="7D22B572"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97D65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2 ha do</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4 ha</w:t>
            </w:r>
          </w:p>
          <w:p w14:paraId="5705BDA9"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r>
      <w:tr w:rsidR="00824D41" w:rsidRPr="00824D41" w14:paraId="6433F3E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91F05C4"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62D0A6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8F57906"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3 szt i więcej</w:t>
            </w:r>
          </w:p>
          <w:p w14:paraId="3C30A00A"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07876B3"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4 ha</w:t>
            </w:r>
          </w:p>
          <w:p w14:paraId="186E8D6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r>
      <w:tr w:rsidR="00824D41" w:rsidRPr="00824D41" w14:paraId="1467F29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8218B76"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9F008D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Ocena:</w:t>
            </w:r>
          </w:p>
          <w:p w14:paraId="088F9A7D"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(max 20 pkt. – 100%)</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8266F6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458D5D0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3774E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798C3F5E"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10 pkt</w:t>
            </w:r>
          </w:p>
        </w:tc>
      </w:tr>
      <w:tr w:rsidR="00824D41" w:rsidRPr="00824D41" w14:paraId="25F66C40"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2D30F1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r>
      <w:tr w:rsidR="00824D41" w:rsidRPr="00824D41" w14:paraId="551C09A0"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9A3A1F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58AB02C"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4953745"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6B75F6C7"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78930A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1319B0D3"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FAA173E"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3.</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B4A7061"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Wpływ projektu na realizację strategicznych potrzeb inwestycyjnych</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opisanych w</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1C5FE52"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Tahoma"/>
                <w:kern w:val="2"/>
                <w:sz w:val="20"/>
                <w:szCs w:val="20"/>
                <w:lang w:eastAsia="en-US"/>
              </w:rPr>
            </w:pPr>
            <w:r w:rsidRPr="00824D41">
              <w:rPr>
                <w:rFonts w:ascii="Calibri" w:eastAsia="Times New Roman" w:hAnsi="Calibri" w:cs="Tahoma"/>
                <w:color w:val="000000"/>
                <w:kern w:val="3"/>
                <w:sz w:val="20"/>
                <w:szCs w:val="20"/>
                <w:lang w:eastAsia="en-US"/>
              </w:rPr>
              <w:t xml:space="preserve">Weryfikowane będzie czy projekt realizowany jest </w:t>
            </w:r>
            <w:r w:rsidRPr="00824D41">
              <w:rPr>
                <w:rFonts w:ascii="Calibri" w:eastAsia="Times New Roman" w:hAnsi="Calibri" w:cs="Tahoma"/>
                <w:kern w:val="3"/>
                <w:sz w:val="20"/>
                <w:szCs w:val="20"/>
                <w:lang w:eastAsia="en-US"/>
              </w:rPr>
              <w:t xml:space="preserve">na obszarze gmin, </w:t>
            </w:r>
            <w:r w:rsidRPr="00824D41">
              <w:rPr>
                <w:rFonts w:ascii="Calibri" w:eastAsia="Times New Roman" w:hAnsi="Calibri" w:cs="Tahoma"/>
                <w:kern w:val="3"/>
                <w:sz w:val="20"/>
                <w:szCs w:val="20"/>
                <w:lang w:eastAsia="en-US"/>
              </w:rPr>
              <w:br/>
              <w:t xml:space="preserve">w których zgodnie z przeprowadzoną </w:t>
            </w:r>
            <w:r w:rsidRPr="00824D41">
              <w:rPr>
                <w:rFonts w:ascii="Calibri" w:eastAsia="Times New Roman" w:hAnsi="Calibri" w:cs="Tahoma"/>
                <w:color w:val="000000"/>
                <w:kern w:val="3"/>
                <w:sz w:val="20"/>
                <w:szCs w:val="20"/>
                <w:lang w:eastAsia="en-US"/>
              </w:rPr>
              <w:t xml:space="preserve">diagnozą w ramach Strategii ZIT AW zidentyfikowano strategiczne potrzeby inwestycyjne </w:t>
            </w:r>
            <w:r w:rsidRPr="00824D41">
              <w:rPr>
                <w:rFonts w:ascii="Calibri" w:eastAsia="Times New Roman" w:hAnsi="Calibri" w:cs="Tahoma"/>
                <w:kern w:val="2"/>
                <w:sz w:val="20"/>
                <w:szCs w:val="20"/>
                <w:lang w:eastAsia="en-US"/>
              </w:rPr>
              <w:t>w zakresie projektów dotyczących wykorzystania i udostępnienia lokalnych zasobów przyrodniczych m.in. na cele turystyczne służące zmniejszeniu presji na obszary cenne przyrodniczo i/lub dotyczących przebudowy/rozbudowy, doposażenia ośrodków edukacji ekologicznej:</w:t>
            </w:r>
          </w:p>
          <w:p w14:paraId="03BA7BC4" w14:textId="77777777" w:rsidR="00824D41" w:rsidRPr="00824D41" w:rsidRDefault="00824D41" w:rsidP="00824D41">
            <w:pPr>
              <w:suppressAutoHyphens/>
              <w:autoSpaceDN w:val="0"/>
              <w:spacing w:after="0" w:line="240" w:lineRule="auto"/>
              <w:jc w:val="both"/>
              <w:textAlignment w:val="baseline"/>
              <w:rPr>
                <w:rFonts w:ascii="Calibri" w:hAnsi="Calibri" w:cs="Tahoma"/>
                <w:color w:val="000000"/>
                <w:kern w:val="2"/>
                <w:sz w:val="20"/>
                <w:szCs w:val="20"/>
                <w:lang w:eastAsia="en-US"/>
              </w:rPr>
            </w:pPr>
          </w:p>
          <w:p w14:paraId="242AB7DE"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Boguszów Gorce,</w:t>
            </w:r>
          </w:p>
          <w:p w14:paraId="15DC72D4"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wiejska Świdnica,</w:t>
            </w:r>
          </w:p>
          <w:p w14:paraId="452DE4D0"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Walim,</w:t>
            </w:r>
          </w:p>
          <w:p w14:paraId="0CAFE97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Mieroszów,</w:t>
            </w:r>
          </w:p>
          <w:p w14:paraId="539B3A6A"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Świebodzice,</w:t>
            </w:r>
          </w:p>
          <w:p w14:paraId="051CCE5A"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Czarny Bór,</w:t>
            </w:r>
          </w:p>
          <w:p w14:paraId="3D24FE0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Kamienna Góra,</w:t>
            </w:r>
          </w:p>
          <w:p w14:paraId="4F3145C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Stare Bogaczowice,</w:t>
            </w:r>
          </w:p>
          <w:p w14:paraId="304DCB57"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Wałbrzych</w:t>
            </w:r>
          </w:p>
          <w:p w14:paraId="337E945C" w14:textId="77777777" w:rsidR="00824D41" w:rsidRPr="00824D41" w:rsidRDefault="00824D41" w:rsidP="00824D41">
            <w:pPr>
              <w:spacing w:after="0" w:line="240" w:lineRule="auto"/>
              <w:ind w:left="720"/>
              <w:rPr>
                <w:rFonts w:ascii="Calibri" w:eastAsia="Times New Roman" w:hAnsi="Calibri" w:cs="Times New Roman"/>
                <w:sz w:val="20"/>
                <w:szCs w:val="20"/>
              </w:rPr>
            </w:pPr>
          </w:p>
          <w:p w14:paraId="1A0E5967" w14:textId="77777777" w:rsidR="00824D41" w:rsidRPr="00824D41" w:rsidRDefault="00824D41" w:rsidP="00824D41">
            <w:pPr>
              <w:rPr>
                <w:rFonts w:ascii="Calibri" w:eastAsia="Times New Roman" w:hAnsi="Calibri" w:cs="Times New Roman"/>
                <w:sz w:val="20"/>
                <w:szCs w:val="20"/>
              </w:rPr>
            </w:pPr>
            <w:r w:rsidRPr="00824D41">
              <w:rPr>
                <w:rFonts w:ascii="Calibri" w:eastAsia="Times New Roman" w:hAnsi="Calibri" w:cs="Times New Roman"/>
                <w:sz w:val="20"/>
                <w:szCs w:val="20"/>
              </w:rPr>
              <w:t>Jeśli projekt:</w:t>
            </w:r>
          </w:p>
          <w:p w14:paraId="33887EF0" w14:textId="77777777" w:rsidR="00824D41" w:rsidRPr="00824D41" w:rsidRDefault="00824D41" w:rsidP="00CF7DF0">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realizowany jest w całości na terenie co najmniej jednej z powyższych gmin otrzymuje 12 pkt;</w:t>
            </w:r>
          </w:p>
          <w:p w14:paraId="167A91B6" w14:textId="77777777" w:rsidR="00824D41" w:rsidRPr="00824D41" w:rsidRDefault="00824D41" w:rsidP="00CF7DF0">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nie jest realizowany w całości na terenie co najmniej jednej z powyższych gmin otrzymuje 0 pkt;</w:t>
            </w:r>
          </w:p>
          <w:p w14:paraId="7734A265" w14:textId="77777777" w:rsidR="00824D41" w:rsidRPr="00824D41" w:rsidRDefault="00824D41" w:rsidP="00824D41">
            <w:pPr>
              <w:autoSpaceDN w:val="0"/>
              <w:spacing w:after="0" w:line="240" w:lineRule="auto"/>
              <w:ind w:left="720"/>
              <w:contextualSpacing/>
              <w:rPr>
                <w:rFonts w:ascii="Calibri" w:eastAsia="Times New Roman" w:hAnsi="Calibri" w:cs="Tahoma"/>
                <w:color w:val="000000"/>
                <w:kern w:val="3"/>
                <w:sz w:val="20"/>
                <w:szCs w:val="20"/>
                <w:lang w:eastAsia="en-US"/>
              </w:rPr>
            </w:pPr>
          </w:p>
          <w:p w14:paraId="3946EE22" w14:textId="77777777" w:rsidR="00824D41" w:rsidRPr="00824D41" w:rsidRDefault="00824D41" w:rsidP="00824D41">
            <w:pPr>
              <w:suppressAutoHyphens/>
              <w:autoSpaceDN w:val="0"/>
              <w:spacing w:after="0" w:line="240" w:lineRule="auto"/>
              <w:textAlignment w:val="baseline"/>
              <w:rPr>
                <w:rFonts w:ascii="Calibri" w:eastAsia="Times New Roman" w:hAnsi="Calibri" w:cs="Tahoma"/>
                <w:color w:val="000000"/>
                <w:kern w:val="3"/>
                <w:sz w:val="20"/>
                <w:szCs w:val="20"/>
                <w:lang w:eastAsia="en-US"/>
              </w:rPr>
            </w:pPr>
            <w:r w:rsidRPr="00824D41">
              <w:rPr>
                <w:rFonts w:ascii="Calibri" w:eastAsia="Times New Roman" w:hAnsi="Calibri" w:cs="Tahoma"/>
                <w:color w:val="000000"/>
                <w:kern w:val="3"/>
                <w:sz w:val="20"/>
                <w:szCs w:val="20"/>
                <w:lang w:eastAsia="en-US"/>
              </w:rPr>
              <w:t>Punkty otrzymają wyłącznie projekty realizowane w całości na terenie w/w gmin (dotyczy także projektów partnerskich).</w:t>
            </w:r>
          </w:p>
          <w:p w14:paraId="712A687D"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p>
          <w:p w14:paraId="02F770F6"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Weryfikacja na podstawie dokumentacji aplikacyjnej.</w:t>
            </w:r>
          </w:p>
          <w:p w14:paraId="69B5300F" w14:textId="77777777" w:rsidR="00824D41" w:rsidRPr="00824D41" w:rsidRDefault="00824D41" w:rsidP="00824D41">
            <w:pPr>
              <w:suppressAutoHyphens/>
              <w:autoSpaceDE w:val="0"/>
              <w:autoSpaceDN w:val="0"/>
              <w:spacing w:after="0" w:line="256" w:lineRule="auto"/>
              <w:textAlignment w:val="baseline"/>
              <w:rPr>
                <w:rFonts w:ascii="Calibri" w:hAnsi="Calibri" w:cs="Calibri"/>
                <w:color w:val="000000"/>
                <w:sz w:val="24"/>
                <w:szCs w:val="24"/>
                <w:lang w:eastAsia="en-US"/>
              </w:rPr>
            </w:pPr>
            <w:r w:rsidRPr="00824D41">
              <w:rPr>
                <w:rFonts w:ascii="Calibri" w:eastAsia="Times New Roman" w:hAnsi="Calibri" w:cs="Tahoma"/>
                <w:kern w:val="2"/>
                <w:sz w:val="20"/>
                <w:szCs w:val="20"/>
                <w:lang w:eastAsia="en-US"/>
              </w:rPr>
              <w:t>Sprawdzana będzie zgodność ze Strategią ZIT AW</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w zakresie terytorialnego wymiaru wsparcia, Priorytet 2.3. Ochrona bioróżnorodności biologicznej na obszarach miejskich i pozamiejskich aglomeracji wałbrzyskiej.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7018D1C"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418F5DF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lang w:eastAsia="en-US"/>
              </w:rPr>
            </w:pPr>
            <w:r w:rsidRPr="00824D41">
              <w:rPr>
                <w:rFonts w:ascii="Calibri" w:eastAsia="Calibri" w:hAnsi="Calibri" w:cs="Times New Roman"/>
                <w:lang w:eastAsia="en-US"/>
              </w:rPr>
              <w:t>0 pkt lub 12 pkt</w:t>
            </w:r>
          </w:p>
          <w:p w14:paraId="34148AB2"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lang w:eastAsia="en-US"/>
              </w:rPr>
              <w:t>(0 punktów w kryterium nie oznacza odrzucenia wniosku</w:t>
            </w:r>
            <w:r w:rsidRPr="00824D41">
              <w:rPr>
                <w:rFonts w:ascii="Calibri" w:eastAsia="Calibri" w:hAnsi="Calibri" w:cs="Times New Roman"/>
                <w:sz w:val="20"/>
                <w:szCs w:val="20"/>
                <w:lang w:eastAsia="en-US"/>
              </w:rPr>
              <w:t>)</w:t>
            </w:r>
          </w:p>
        </w:tc>
      </w:tr>
      <w:tr w:rsidR="00824D41" w:rsidRPr="00824D41" w14:paraId="4ED7B137"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A1402E"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4.</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280106"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b/>
                <w:kern w:val="2"/>
                <w:sz w:val="20"/>
                <w:szCs w:val="20"/>
                <w:lang w:eastAsia="ar-SA"/>
              </w:rPr>
            </w:pPr>
            <w:r w:rsidRPr="00824D41">
              <w:rPr>
                <w:rFonts w:ascii="Calibri" w:eastAsia="Times New Roman" w:hAnsi="Calibri" w:cs="Arial"/>
                <w:b/>
                <w:kern w:val="2"/>
                <w:sz w:val="20"/>
                <w:szCs w:val="20"/>
                <w:lang w:eastAsia="ar-SA"/>
              </w:rPr>
              <w:t>Realizacja projektu w budynkach/obiektach, które otrzymały wsparcie ze środków EFRR w latach 2007-2013 lub 2014-2020</w:t>
            </w:r>
          </w:p>
          <w:p w14:paraId="1DBC14A1" w14:textId="77777777" w:rsidR="00824D41" w:rsidRPr="00824D41" w:rsidRDefault="00824D41" w:rsidP="00824D41">
            <w:pPr>
              <w:suppressAutoHyphens/>
              <w:autoSpaceDN w:val="0"/>
              <w:spacing w:after="0" w:line="240" w:lineRule="auto"/>
              <w:jc w:val="both"/>
              <w:textAlignment w:val="baseline"/>
              <w:rPr>
                <w:rFonts w:ascii="Calibri" w:hAnsi="Calibri" w:cs="Arial"/>
                <w:b/>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37028F9" w14:textId="77777777" w:rsidR="00824D41" w:rsidRPr="00824D41" w:rsidRDefault="00824D41" w:rsidP="00824D41">
            <w:pPr>
              <w:suppressAutoHyphens/>
              <w:autoSpaceDN w:val="0"/>
              <w:spacing w:after="0" w:line="240" w:lineRule="auto"/>
              <w:textAlignment w:val="baseline"/>
              <w:rPr>
                <w:rFonts w:ascii="Calibri" w:eastAsia="Times New Roman" w:hAnsi="Calibri" w:cs="Arial"/>
                <w:sz w:val="20"/>
                <w:szCs w:val="20"/>
                <w:lang w:eastAsia="en-US"/>
              </w:rPr>
            </w:pPr>
            <w:r w:rsidRPr="00824D41">
              <w:rPr>
                <w:rFonts w:ascii="Calibri" w:eastAsia="Times New Roman" w:hAnsi="Calibri" w:cs="Arial"/>
                <w:sz w:val="20"/>
                <w:szCs w:val="20"/>
                <w:lang w:eastAsia="en-US"/>
              </w:rPr>
              <w:t>Punkty za spełnienie kryterium otrzymają te projekty, które będą realizowane w budynkach/obiektach, które otrzymały wsparcie ze środków EFRR w latach 2007-2013 lub 2014-2020.</w:t>
            </w:r>
          </w:p>
          <w:p w14:paraId="10E0B30C" w14:textId="77777777" w:rsidR="00824D41" w:rsidRPr="00824D41" w:rsidRDefault="00824D41" w:rsidP="00824D41">
            <w:pPr>
              <w:suppressAutoHyphens/>
              <w:autoSpaceDN w:val="0"/>
              <w:spacing w:after="0" w:line="240" w:lineRule="auto"/>
              <w:textAlignment w:val="baseline"/>
              <w:rPr>
                <w:rFonts w:ascii="Calibri" w:hAnsi="Calibri" w:cs="Arial"/>
                <w:sz w:val="20"/>
                <w:szCs w:val="20"/>
                <w:lang w:eastAsia="en-US"/>
              </w:rPr>
            </w:pPr>
          </w:p>
          <w:p w14:paraId="17419DFE" w14:textId="77777777" w:rsidR="00824D41" w:rsidRPr="00824D41" w:rsidRDefault="00824D41" w:rsidP="00CF7DF0">
            <w:pPr>
              <w:numPr>
                <w:ilvl w:val="0"/>
                <w:numId w:val="322"/>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6 pkt – otrzyma projekt, który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4B56C974" w14:textId="77777777" w:rsidR="00824D41" w:rsidRPr="00824D41" w:rsidRDefault="00824D41" w:rsidP="00CF7DF0">
            <w:pPr>
              <w:numPr>
                <w:ilvl w:val="0"/>
                <w:numId w:val="322"/>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0 pkt – otrzyma projekt, który nie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5B7B391C"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p>
          <w:p w14:paraId="214ADC70"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Arial"/>
                <w:sz w:val="20"/>
                <w:szCs w:val="20"/>
                <w:lang w:eastAsia="en-US"/>
              </w:rPr>
              <w:t xml:space="preserve">Wnioskodawca powinien wskazać w treści wniosku aplikacyjnego </w:t>
            </w:r>
            <w:r w:rsidRPr="00824D41">
              <w:rPr>
                <w:rFonts w:ascii="Calibri" w:eastAsia="Times New Roman" w:hAnsi="Calibri" w:cs="Tahoma"/>
                <w:kern w:val="2"/>
                <w:sz w:val="20"/>
                <w:szCs w:val="20"/>
                <w:lang w:eastAsia="en-US"/>
              </w:rPr>
              <w:t>numer zawartej umowy o dofinansowanie oraz tytuł projektu.</w:t>
            </w:r>
          </w:p>
          <w:p w14:paraId="4FF7726E"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2EDB336"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 xml:space="preserve">Kryterium punktowe </w:t>
            </w:r>
          </w:p>
          <w:p w14:paraId="540102DF"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45D80033"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color w:val="FF0000"/>
                <w:kern w:val="2"/>
                <w:lang w:eastAsia="en-US"/>
              </w:rPr>
            </w:pPr>
          </w:p>
          <w:p w14:paraId="0A8C808B"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pkt lub 6 pkt</w:t>
            </w:r>
          </w:p>
          <w:p w14:paraId="4B2C0A12"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738B2981"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punktów w kryterium nie oznacza</w:t>
            </w:r>
          </w:p>
          <w:p w14:paraId="3CC43951"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Times New Roman" w:hAnsi="Calibri" w:cs="Tahoma"/>
                <w:kern w:val="2"/>
                <w:lang w:eastAsia="en-US"/>
              </w:rPr>
              <w:t>odrzucenia wniosku)</w:t>
            </w:r>
          </w:p>
        </w:tc>
      </w:tr>
    </w:tbl>
    <w:p w14:paraId="43B66E30" w14:textId="77777777" w:rsidR="00824D41" w:rsidRPr="00824D41" w:rsidRDefault="00824D41" w:rsidP="00824D41">
      <w:pPr>
        <w:suppressAutoHyphens/>
        <w:autoSpaceDN w:val="0"/>
        <w:spacing w:after="0" w:line="240" w:lineRule="auto"/>
        <w:textAlignment w:val="baseline"/>
        <w:rPr>
          <w:rFonts w:cs="Tahoma"/>
          <w:b/>
          <w:kern w:val="3"/>
          <w:sz w:val="20"/>
          <w:szCs w:val="20"/>
          <w:u w:val="single"/>
        </w:rPr>
      </w:pPr>
    </w:p>
    <w:p w14:paraId="48ADEDCC"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b/>
          <w:kern w:val="3"/>
          <w:sz w:val="20"/>
          <w:szCs w:val="20"/>
          <w:u w:val="single"/>
        </w:rPr>
      </w:pPr>
      <w:r w:rsidRPr="00824D41">
        <w:rPr>
          <w:rFonts w:ascii="Calibri" w:eastAsia="Times New Roman" w:hAnsi="Calibri" w:cs="Tahoma"/>
          <w:b/>
          <w:kern w:val="3"/>
          <w:sz w:val="20"/>
          <w:szCs w:val="20"/>
          <w:u w:val="single"/>
        </w:rPr>
        <w:t>II sekcja – minimum punktowe</w:t>
      </w:r>
    </w:p>
    <w:p w14:paraId="53887417" w14:textId="77777777" w:rsidR="00824D41" w:rsidRPr="00824D41" w:rsidRDefault="00824D41" w:rsidP="00824D41">
      <w:pPr>
        <w:suppressAutoHyphens/>
        <w:autoSpaceDN w:val="0"/>
        <w:spacing w:after="0" w:line="240" w:lineRule="auto"/>
        <w:textAlignment w:val="baseline"/>
        <w:rPr>
          <w:rFonts w:ascii="Calibri" w:eastAsia="Times New Roman" w:hAnsi="Calibri"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824D41" w:rsidRPr="00824D41" w14:paraId="492F913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4DA6D0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A96454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1EC2EB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4CC9540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2AAB00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5F80896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0E316A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2E870B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A39D05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6FB411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TAK/NIE</w:t>
            </w:r>
          </w:p>
          <w:p w14:paraId="4FFE2B16" w14:textId="77777777" w:rsidR="00824D41" w:rsidRPr="00824D41" w:rsidRDefault="00824D41" w:rsidP="00824D41">
            <w:pPr>
              <w:suppressAutoHyphens/>
              <w:autoSpaceDN w:val="0"/>
              <w:jc w:val="center"/>
              <w:textAlignment w:val="baseline"/>
              <w:rPr>
                <w:rFonts w:ascii="Calibri" w:eastAsia="Times New Roman" w:hAnsi="Calibri"/>
                <w:sz w:val="20"/>
                <w:szCs w:val="20"/>
                <w:lang w:eastAsia="en-US"/>
              </w:rPr>
            </w:pPr>
            <w:r w:rsidRPr="00824D41">
              <w:rPr>
                <w:rFonts w:ascii="Calibri" w:eastAsia="Times New Roman" w:hAnsi="Calibri" w:cs="Arial"/>
                <w:sz w:val="20"/>
                <w:szCs w:val="20"/>
                <w:lang w:eastAsia="en-US"/>
              </w:rPr>
              <w:t>(</w:t>
            </w:r>
            <w:r w:rsidRPr="00824D41">
              <w:rPr>
                <w:rFonts w:ascii="Calibri" w:eastAsia="Times New Roman" w:hAnsi="Calibri" w:cs="Arial"/>
                <w:color w:val="000000"/>
                <w:sz w:val="20"/>
                <w:szCs w:val="20"/>
                <w:lang w:eastAsia="en-US"/>
              </w:rPr>
              <w:t>spełnienie jest niezbędne dla możliwości otrzymania dofinansowania).</w:t>
            </w:r>
          </w:p>
          <w:p w14:paraId="64C7C940" w14:textId="77777777" w:rsidR="00824D41" w:rsidRPr="00824D41" w:rsidRDefault="00824D41" w:rsidP="00824D41">
            <w:pPr>
              <w:suppressAutoHyphens/>
              <w:autoSpaceDN w:val="0"/>
              <w:jc w:val="center"/>
              <w:textAlignment w:val="baseline"/>
              <w:rPr>
                <w:rFonts w:ascii="Calibri" w:hAnsi="Calibri" w:cs="Times New Roman"/>
                <w:sz w:val="20"/>
                <w:szCs w:val="20"/>
                <w:lang w:eastAsia="en-US"/>
              </w:rPr>
            </w:pPr>
            <w:r w:rsidRPr="00824D41">
              <w:rPr>
                <w:rFonts w:ascii="Calibri" w:eastAsia="Times New Roman" w:hAnsi="Calibri" w:cs="Arial"/>
                <w:color w:val="000000"/>
                <w:sz w:val="20"/>
                <w:szCs w:val="20"/>
                <w:lang w:eastAsia="en-US"/>
              </w:rPr>
              <w:t>Niespełnienie kryterium oznacza odrzucenie wniosku.</w:t>
            </w:r>
          </w:p>
        </w:tc>
      </w:tr>
    </w:tbl>
    <w:p w14:paraId="6124C0A9" w14:textId="77777777" w:rsidR="00A85387" w:rsidRDefault="00A85387" w:rsidP="00A85387">
      <w:pPr>
        <w:rPr>
          <w:sz w:val="24"/>
          <w:szCs w:val="24"/>
          <w:u w:val="single"/>
        </w:rPr>
      </w:pPr>
      <w:bookmarkStart w:id="782" w:name="_Toc527969744"/>
      <w:bookmarkStart w:id="783" w:name="_Toc527969944"/>
    </w:p>
    <w:p w14:paraId="59FFF7B9" w14:textId="77777777" w:rsidR="003D1316" w:rsidRPr="00C02680" w:rsidRDefault="003D1316" w:rsidP="00A85387">
      <w:pPr>
        <w:rPr>
          <w:sz w:val="24"/>
          <w:szCs w:val="24"/>
          <w:u w:val="single"/>
        </w:rPr>
      </w:pPr>
      <w:r w:rsidRPr="00C02680">
        <w:rPr>
          <w:sz w:val="24"/>
          <w:szCs w:val="24"/>
          <w:u w:val="single"/>
        </w:rPr>
        <w:t>Oś Priorytetowa</w:t>
      </w:r>
      <w:r w:rsidR="00981526" w:rsidRPr="00C02680">
        <w:rPr>
          <w:sz w:val="24"/>
          <w:szCs w:val="24"/>
          <w:u w:val="single"/>
        </w:rPr>
        <w:t xml:space="preserve"> </w:t>
      </w:r>
      <w:r w:rsidRPr="00C02680">
        <w:rPr>
          <w:sz w:val="24"/>
          <w:szCs w:val="24"/>
          <w:u w:val="single"/>
        </w:rPr>
        <w:t>4 – Środowisko i zasoby</w:t>
      </w:r>
      <w:bookmarkEnd w:id="779"/>
      <w:bookmarkEnd w:id="782"/>
      <w:bookmarkEnd w:id="783"/>
    </w:p>
    <w:p w14:paraId="4BCF565D" w14:textId="77777777" w:rsidR="003D1316" w:rsidRPr="00691CFA" w:rsidRDefault="003D1316" w:rsidP="00C02680">
      <w:pPr>
        <w:pStyle w:val="Nagwek3"/>
        <w:spacing w:after="240"/>
        <w:rPr>
          <w:sz w:val="24"/>
          <w:szCs w:val="24"/>
        </w:rPr>
      </w:pPr>
      <w:bookmarkStart w:id="784" w:name="_Toc517334543"/>
      <w:bookmarkStart w:id="785" w:name="_Toc527969745"/>
      <w:bookmarkStart w:id="786" w:name="_Toc527969945"/>
      <w:bookmarkStart w:id="787" w:name="_Toc71293108"/>
      <w:r w:rsidRPr="00691CFA">
        <w:rPr>
          <w:rFonts w:eastAsia="Times New Roman" w:cs="Arial"/>
          <w:iCs/>
          <w:sz w:val="24"/>
          <w:szCs w:val="24"/>
        </w:rPr>
        <w:t xml:space="preserve">Działanie 4.5 </w:t>
      </w:r>
      <w:r w:rsidRPr="00691CFA">
        <w:rPr>
          <w:sz w:val="24"/>
          <w:szCs w:val="24"/>
        </w:rPr>
        <w:t>Bezpieczeństwo</w:t>
      </w:r>
      <w:bookmarkEnd w:id="784"/>
      <w:bookmarkEnd w:id="785"/>
      <w:bookmarkEnd w:id="786"/>
      <w:bookmarkEnd w:id="787"/>
    </w:p>
    <w:p w14:paraId="6C3105AC" w14:textId="77777777" w:rsidR="003D1316" w:rsidRPr="00691CFA" w:rsidRDefault="003D1316" w:rsidP="003D1316">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 </w:t>
      </w:r>
      <w:r w:rsidRPr="00691CFA">
        <w:rPr>
          <w:b/>
          <w:bCs/>
        </w:rPr>
        <w:t>(typ A i B)</w:t>
      </w:r>
    </w:p>
    <w:p w14:paraId="2FB39A29" w14:textId="77777777" w:rsidR="003D1316" w:rsidRPr="00C02680" w:rsidRDefault="003D1316" w:rsidP="003D1316">
      <w:pPr>
        <w:spacing w:after="0" w:line="240" w:lineRule="auto"/>
        <w:rPr>
          <w:rFonts w:cs="Tahoma"/>
          <w:kern w:val="3"/>
        </w:rPr>
      </w:pPr>
    </w:p>
    <w:p w14:paraId="182DE858" w14:textId="77777777" w:rsidR="003D1316" w:rsidRPr="00C02680" w:rsidRDefault="003D1316" w:rsidP="003D1316">
      <w:pPr>
        <w:spacing w:after="0" w:line="240" w:lineRule="auto"/>
        <w:rPr>
          <w:rFonts w:cs="Tahoma"/>
          <w:kern w:val="3"/>
        </w:rPr>
      </w:pPr>
      <w:r w:rsidRPr="00C02680">
        <w:rPr>
          <w:rFonts w:cs="Tahoma"/>
          <w:kern w:val="3"/>
        </w:rPr>
        <w:t>Założenia ogólne:</w:t>
      </w:r>
    </w:p>
    <w:p w14:paraId="34373C74" w14:textId="77777777" w:rsidR="003D1316" w:rsidRPr="00C02680" w:rsidRDefault="003D1316" w:rsidP="003D1316">
      <w:pPr>
        <w:spacing w:after="0" w:line="240" w:lineRule="auto"/>
        <w:rPr>
          <w:rFonts w:cs="Tahoma"/>
          <w:kern w:val="3"/>
        </w:rPr>
      </w:pPr>
    </w:p>
    <w:p w14:paraId="461708BB" w14:textId="77777777" w:rsidR="003D1316" w:rsidRPr="00C02680" w:rsidRDefault="003D1316" w:rsidP="00CF7DF0">
      <w:pPr>
        <w:numPr>
          <w:ilvl w:val="0"/>
          <w:numId w:val="312"/>
        </w:numPr>
        <w:suppressAutoHyphens/>
        <w:autoSpaceDN w:val="0"/>
        <w:spacing w:after="0" w:line="240" w:lineRule="auto"/>
        <w:jc w:val="both"/>
        <w:textAlignment w:val="baseline"/>
        <w:rPr>
          <w:rFonts w:cs="Tahoma"/>
          <w:kern w:val="3"/>
        </w:rPr>
      </w:pPr>
      <w:r w:rsidRPr="00C02680">
        <w:rPr>
          <w:rFonts w:cs="Tahoma"/>
          <w:kern w:val="3"/>
        </w:rPr>
        <w:t>Liczba możliwych do zdobycia punktów zostanie określona w regulaminie konkursu. Jednak ostatecznie będzie stanowić 50% wszystkich możliwych do zdobycia punktów podczas całego procesu oceny.</w:t>
      </w:r>
    </w:p>
    <w:p w14:paraId="7CB6B88F" w14:textId="77777777" w:rsidR="003D1316" w:rsidRPr="00CF0673" w:rsidRDefault="003D1316" w:rsidP="003D1316">
      <w:pPr>
        <w:spacing w:after="0" w:line="240" w:lineRule="auto"/>
        <w:jc w:val="center"/>
        <w:rPr>
          <w:rFonts w:cs="Tahoma"/>
          <w:b/>
          <w:kern w:val="3"/>
        </w:rPr>
      </w:pPr>
    </w:p>
    <w:p w14:paraId="08D342DC" w14:textId="77777777" w:rsidR="003D1316" w:rsidRPr="00CF0673" w:rsidRDefault="003D1316" w:rsidP="003D1316">
      <w:pPr>
        <w:spacing w:after="0" w:line="240" w:lineRule="auto"/>
        <w:jc w:val="center"/>
        <w:rPr>
          <w:rFonts w:cs="Tahoma"/>
          <w:b/>
          <w:kern w:val="3"/>
          <w:u w:val="single"/>
        </w:rPr>
      </w:pPr>
      <w:r w:rsidRPr="00CF0673">
        <w:rPr>
          <w:rFonts w:cs="Tahoma"/>
          <w:b/>
          <w:kern w:val="3"/>
          <w:u w:val="single"/>
        </w:rPr>
        <w:t>I sekcja – ocena ogólna</w:t>
      </w:r>
    </w:p>
    <w:p w14:paraId="2BB89D9B" w14:textId="6AA26600" w:rsidR="003D1316" w:rsidRPr="00CF0673" w:rsidRDefault="00B17AAA" w:rsidP="003D1316">
      <w:pPr>
        <w:spacing w:after="0" w:line="240" w:lineRule="auto"/>
        <w:rPr>
          <w:rFonts w:eastAsia="Times New Roman" w:cs="Arial"/>
          <w:bCs/>
          <w:lang w:eastAsia="en-US"/>
        </w:rPr>
      </w:pPr>
      <w:r>
        <w:rPr>
          <w:rFonts w:cs="Tahoma"/>
          <w:b/>
          <w:kern w:val="3"/>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828"/>
        <w:gridCol w:w="6378"/>
        <w:gridCol w:w="3686"/>
      </w:tblGrid>
      <w:tr w:rsidR="003D1316" w:rsidRPr="00B64F19" w14:paraId="588CCE2A" w14:textId="77777777" w:rsidTr="00B64F19">
        <w:trPr>
          <w:trHeight w:val="442"/>
          <w:tblHeader/>
        </w:trPr>
        <w:tc>
          <w:tcPr>
            <w:tcW w:w="709" w:type="dxa"/>
            <w:tcBorders>
              <w:top w:val="single" w:sz="4" w:space="0" w:color="auto"/>
              <w:left w:val="single" w:sz="4" w:space="0" w:color="auto"/>
              <w:bottom w:val="single" w:sz="4" w:space="0" w:color="auto"/>
              <w:right w:val="single" w:sz="4" w:space="0" w:color="auto"/>
            </w:tcBorders>
            <w:vAlign w:val="center"/>
            <w:hideMark/>
          </w:tcPr>
          <w:p w14:paraId="6483192D"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Lp.</w:t>
            </w:r>
          </w:p>
        </w:tc>
        <w:tc>
          <w:tcPr>
            <w:tcW w:w="3828" w:type="dxa"/>
            <w:tcBorders>
              <w:top w:val="single" w:sz="4" w:space="0" w:color="auto"/>
              <w:left w:val="single" w:sz="4" w:space="0" w:color="auto"/>
              <w:bottom w:val="single" w:sz="4" w:space="0" w:color="auto"/>
              <w:right w:val="single" w:sz="4" w:space="0" w:color="auto"/>
            </w:tcBorders>
            <w:vAlign w:val="center"/>
            <w:hideMark/>
          </w:tcPr>
          <w:p w14:paraId="1469B355"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36119181"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hideMark/>
          </w:tcPr>
          <w:p w14:paraId="5B07E298"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Opis znaczenia kryterium</w:t>
            </w:r>
          </w:p>
        </w:tc>
      </w:tr>
      <w:tr w:rsidR="003D1316" w:rsidRPr="00CF0673" w14:paraId="224F5873" w14:textId="77777777" w:rsidTr="00B64F19">
        <w:tc>
          <w:tcPr>
            <w:tcW w:w="709" w:type="dxa"/>
            <w:tcBorders>
              <w:top w:val="single" w:sz="4" w:space="0" w:color="auto"/>
              <w:left w:val="single" w:sz="4" w:space="0" w:color="auto"/>
              <w:bottom w:val="single" w:sz="4" w:space="0" w:color="auto"/>
              <w:right w:val="single" w:sz="4" w:space="0" w:color="auto"/>
            </w:tcBorders>
            <w:hideMark/>
          </w:tcPr>
          <w:p w14:paraId="2CCDFF25"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1.</w:t>
            </w:r>
          </w:p>
        </w:tc>
        <w:tc>
          <w:tcPr>
            <w:tcW w:w="3828" w:type="dxa"/>
            <w:tcBorders>
              <w:top w:val="single" w:sz="4" w:space="0" w:color="auto"/>
              <w:left w:val="single" w:sz="4" w:space="0" w:color="auto"/>
              <w:bottom w:val="single" w:sz="4" w:space="0" w:color="auto"/>
              <w:right w:val="single" w:sz="4" w:space="0" w:color="auto"/>
            </w:tcBorders>
            <w:hideMark/>
          </w:tcPr>
          <w:p w14:paraId="75C1F8C4"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Zgodność projektu ze Strategią ZIT</w:t>
            </w:r>
          </w:p>
        </w:tc>
        <w:tc>
          <w:tcPr>
            <w:tcW w:w="6378" w:type="dxa"/>
            <w:tcBorders>
              <w:top w:val="single" w:sz="4" w:space="0" w:color="auto"/>
              <w:left w:val="single" w:sz="4" w:space="0" w:color="auto"/>
              <w:bottom w:val="single" w:sz="4" w:space="0" w:color="auto"/>
              <w:right w:val="single" w:sz="4" w:space="0" w:color="auto"/>
            </w:tcBorders>
            <w:hideMark/>
          </w:tcPr>
          <w:p w14:paraId="2D717E9A"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Sprawdzana będzie zbieżność zapisów dokumentacji aplikacyjnej z zapisami Strategii ZIT. </w:t>
            </w:r>
            <w:r w:rsidRPr="00CF0673">
              <w:rPr>
                <w:rFonts w:eastAsia="Times New Roman" w:cs="Arial"/>
                <w:color w:val="000000"/>
              </w:rPr>
              <w:t xml:space="preserve">Oceniane będzie, czy przedsięwzięcie ma wpływ na minimalizację negatywnych zjawisk opisanych w Strategii ZIT WrOF oraz realizację zamierzeń strategicznych ZIT WrOF. </w:t>
            </w:r>
          </w:p>
          <w:p w14:paraId="7612961C" w14:textId="77777777" w:rsidR="003D1316" w:rsidRPr="00CF0673" w:rsidRDefault="003D1316" w:rsidP="00B64F19">
            <w:pPr>
              <w:spacing w:after="0" w:line="240" w:lineRule="auto"/>
              <w:rPr>
                <w:rFonts w:eastAsia="Calibri" w:cs="Arial"/>
                <w:kern w:val="2"/>
                <w:lang w:eastAsia="en-US"/>
              </w:rPr>
            </w:pPr>
          </w:p>
        </w:tc>
        <w:tc>
          <w:tcPr>
            <w:tcW w:w="3686" w:type="dxa"/>
            <w:tcBorders>
              <w:top w:val="single" w:sz="4" w:space="0" w:color="auto"/>
              <w:left w:val="single" w:sz="4" w:space="0" w:color="auto"/>
              <w:bottom w:val="single" w:sz="4" w:space="0" w:color="auto"/>
              <w:right w:val="single" w:sz="4" w:space="0" w:color="auto"/>
            </w:tcBorders>
          </w:tcPr>
          <w:p w14:paraId="4215AAE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TAK/NIE</w:t>
            </w:r>
          </w:p>
          <w:p w14:paraId="544A4E23"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41A475F9"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Kryterium obligatoryjne (kluczowe)</w:t>
            </w:r>
          </w:p>
          <w:p w14:paraId="5D4EA274"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(Niespełnienie oznacza odrzucenie wniosku)</w:t>
            </w:r>
          </w:p>
          <w:p w14:paraId="2CBB238B"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bCs/>
                <w:lang w:eastAsia="en-US"/>
              </w:rPr>
              <w:t>Brak możliwości korekty</w:t>
            </w:r>
          </w:p>
        </w:tc>
      </w:tr>
      <w:tr w:rsidR="003D1316" w:rsidRPr="00CF0673" w14:paraId="49FDDB5F" w14:textId="77777777" w:rsidTr="00B64F19">
        <w:tc>
          <w:tcPr>
            <w:tcW w:w="709" w:type="dxa"/>
            <w:tcBorders>
              <w:top w:val="single" w:sz="4" w:space="0" w:color="auto"/>
              <w:left w:val="single" w:sz="4" w:space="0" w:color="auto"/>
              <w:bottom w:val="single" w:sz="4" w:space="0" w:color="auto"/>
              <w:right w:val="single" w:sz="4" w:space="0" w:color="auto"/>
            </w:tcBorders>
          </w:tcPr>
          <w:p w14:paraId="5900FC28"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2.</w:t>
            </w:r>
          </w:p>
        </w:tc>
        <w:tc>
          <w:tcPr>
            <w:tcW w:w="3828" w:type="dxa"/>
            <w:tcBorders>
              <w:top w:val="single" w:sz="4" w:space="0" w:color="auto"/>
              <w:left w:val="single" w:sz="4" w:space="0" w:color="auto"/>
              <w:bottom w:val="single" w:sz="4" w:space="0" w:color="auto"/>
              <w:right w:val="single" w:sz="4" w:space="0" w:color="auto"/>
            </w:tcBorders>
          </w:tcPr>
          <w:p w14:paraId="15D67635" w14:textId="77777777" w:rsidR="003D1316" w:rsidRPr="00CF0673" w:rsidRDefault="003D1316" w:rsidP="00B64F19">
            <w:pPr>
              <w:spacing w:after="0"/>
              <w:rPr>
                <w:rFonts w:eastAsia="Calibri" w:cs="Arial"/>
                <w:b/>
                <w:lang w:eastAsia="en-US"/>
              </w:rPr>
            </w:pPr>
            <w:r w:rsidRPr="00CF0673">
              <w:rPr>
                <w:rFonts w:eastAsia="Calibri" w:cs="Arial"/>
                <w:b/>
                <w:lang w:eastAsia="en-US"/>
              </w:rPr>
              <w:t>Powierzchnia obszaru, na której zostanie zwiększona naturalna retencja wody</w:t>
            </w:r>
          </w:p>
          <w:p w14:paraId="5F818367" w14:textId="77777777" w:rsidR="003D1316" w:rsidRPr="00CF0673" w:rsidRDefault="003D1316" w:rsidP="00B64F19">
            <w:pPr>
              <w:spacing w:after="0"/>
              <w:rPr>
                <w:rFonts w:eastAsia="Calibri" w:cs="Arial"/>
                <w:lang w:eastAsia="en-US"/>
              </w:rPr>
            </w:pPr>
          </w:p>
          <w:p w14:paraId="069AF072" w14:textId="77777777" w:rsidR="003D1316" w:rsidRPr="00CF0673" w:rsidRDefault="003D1316" w:rsidP="00B64F19">
            <w:pPr>
              <w:spacing w:after="0"/>
              <w:rPr>
                <w:rFonts w:eastAsia="Calibri" w:cs="Arial"/>
                <w:lang w:eastAsia="en-US"/>
              </w:rPr>
            </w:pPr>
          </w:p>
          <w:p w14:paraId="0106F9B8" w14:textId="77777777" w:rsidR="003D1316" w:rsidRPr="00CF0673" w:rsidRDefault="003D1316" w:rsidP="00B64F19">
            <w:pPr>
              <w:spacing w:after="0"/>
              <w:rPr>
                <w:rFonts w:eastAsia="Calibr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03A6B315" w14:textId="77777777" w:rsidR="003D1316" w:rsidRPr="00CF0673" w:rsidRDefault="003D1316" w:rsidP="00B64F19">
            <w:pPr>
              <w:spacing w:after="0" w:line="240" w:lineRule="auto"/>
              <w:rPr>
                <w:rFonts w:eastAsia="Times New Roman" w:cs="Arial"/>
              </w:rPr>
            </w:pPr>
            <w:r w:rsidRPr="00CF0673">
              <w:rPr>
                <w:rFonts w:eastAsia="Times New Roman" w:cs="Arial"/>
              </w:rPr>
              <w:t xml:space="preserve">W ramach kryterium ocenie podlegać będzie powierzchnia obszaru, na której zwiększona zostanie naturalna retencja wody (w odtworzonych ekosystemach mokradłowych, torfowiskach, terenach zalewowych) w wyniku realizacji projektu (ha) np. powierzchnia odzyskanego naturalnego terenu zalewowego, powierzchnia zrenaturyzowanych mokradeł. </w:t>
            </w:r>
          </w:p>
          <w:p w14:paraId="2D30D8B0" w14:textId="77777777" w:rsidR="003D1316" w:rsidRPr="00CF0673" w:rsidRDefault="003D1316" w:rsidP="00B64F19">
            <w:pPr>
              <w:spacing w:after="0" w:line="240" w:lineRule="auto"/>
              <w:rPr>
                <w:rFonts w:eastAsia="Times New Roman" w:cs="Arial"/>
              </w:rPr>
            </w:pPr>
          </w:p>
          <w:p w14:paraId="45F5B5C8"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do 0,5 ha</w:t>
            </w:r>
            <w:r w:rsidR="00981526">
              <w:rPr>
                <w:rFonts w:eastAsia="Times New Roman" w:cs="Arial"/>
              </w:rPr>
              <w:t xml:space="preserve"> </w:t>
            </w:r>
            <w:r w:rsidRPr="00CF0673">
              <w:rPr>
                <w:rFonts w:eastAsia="Times New Roman" w:cs="Arial"/>
              </w:rPr>
              <w:t>- 0 pkt</w:t>
            </w:r>
          </w:p>
          <w:p w14:paraId="7E4B8C09"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0,5 ha – 1 ha</w:t>
            </w:r>
            <w:r w:rsidR="00981526">
              <w:rPr>
                <w:rFonts w:eastAsia="Times New Roman" w:cs="Arial"/>
              </w:rPr>
              <w:t xml:space="preserve"> </w:t>
            </w:r>
            <w:r w:rsidRPr="00CF0673">
              <w:rPr>
                <w:rFonts w:eastAsia="Times New Roman" w:cs="Arial"/>
              </w:rPr>
              <w:t>- 2 pkt</w:t>
            </w:r>
          </w:p>
          <w:p w14:paraId="33483DA4"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1 ha- 4 ha</w:t>
            </w:r>
            <w:r w:rsidR="00981526">
              <w:rPr>
                <w:rFonts w:eastAsia="Times New Roman" w:cs="Arial"/>
              </w:rPr>
              <w:t xml:space="preserve"> </w:t>
            </w:r>
            <w:r w:rsidRPr="00CF0673">
              <w:rPr>
                <w:rFonts w:eastAsia="Times New Roman" w:cs="Arial"/>
              </w:rPr>
              <w:t>- 4 pkt</w:t>
            </w:r>
          </w:p>
          <w:p w14:paraId="75718688"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4 ha -</w:t>
            </w:r>
            <w:r w:rsidR="00BE376A">
              <w:rPr>
                <w:rFonts w:eastAsia="Times New Roman" w:cs="Arial"/>
              </w:rPr>
              <w:t xml:space="preserve"> </w:t>
            </w:r>
            <w:r w:rsidRPr="00CF0673">
              <w:rPr>
                <w:rFonts w:eastAsia="Times New Roman" w:cs="Arial"/>
              </w:rPr>
              <w:t>6 pkt</w:t>
            </w:r>
          </w:p>
          <w:p w14:paraId="1F42F3F6" w14:textId="77777777" w:rsidR="003D1316" w:rsidRPr="00CF0673" w:rsidRDefault="003D1316" w:rsidP="00B64F19">
            <w:pPr>
              <w:spacing w:after="0" w:line="240" w:lineRule="auto"/>
              <w:contextualSpacing/>
              <w:rPr>
                <w:rFonts w:eastAsia="Times New Roman" w:cs="Arial"/>
                <w:kern w:val="2"/>
              </w:rPr>
            </w:pPr>
          </w:p>
          <w:p w14:paraId="6695F536"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21ED1872"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1FCFA29C"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0-6 pkt</w:t>
            </w:r>
          </w:p>
          <w:p w14:paraId="7B9E024D"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77CB36AF"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(0 punktów w kryterium nie oznacza odrzucenia wniosku)</w:t>
            </w:r>
          </w:p>
        </w:tc>
      </w:tr>
      <w:tr w:rsidR="003D1316" w:rsidRPr="00CF0673" w14:paraId="65F7C0A5" w14:textId="77777777" w:rsidTr="00B64F19">
        <w:tc>
          <w:tcPr>
            <w:tcW w:w="709" w:type="dxa"/>
            <w:tcBorders>
              <w:top w:val="nil"/>
              <w:left w:val="single" w:sz="4" w:space="0" w:color="auto"/>
              <w:bottom w:val="single" w:sz="4" w:space="0" w:color="auto"/>
              <w:right w:val="single" w:sz="4" w:space="0" w:color="auto"/>
            </w:tcBorders>
          </w:tcPr>
          <w:p w14:paraId="2AD5B8D5"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3.</w:t>
            </w:r>
          </w:p>
        </w:tc>
        <w:tc>
          <w:tcPr>
            <w:tcW w:w="3828" w:type="dxa"/>
            <w:tcBorders>
              <w:top w:val="nil"/>
              <w:left w:val="single" w:sz="4" w:space="0" w:color="auto"/>
              <w:bottom w:val="single" w:sz="4" w:space="0" w:color="auto"/>
              <w:right w:val="single" w:sz="4" w:space="0" w:color="auto"/>
            </w:tcBorders>
          </w:tcPr>
          <w:p w14:paraId="64209DBE"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na obszary chronione</w:t>
            </w:r>
          </w:p>
        </w:tc>
        <w:tc>
          <w:tcPr>
            <w:tcW w:w="6378" w:type="dxa"/>
            <w:tcBorders>
              <w:top w:val="nil"/>
              <w:left w:val="single" w:sz="4" w:space="0" w:color="auto"/>
              <w:bottom w:val="single" w:sz="4" w:space="0" w:color="auto"/>
              <w:right w:val="single" w:sz="4" w:space="0" w:color="auto"/>
            </w:tcBorders>
          </w:tcPr>
          <w:p w14:paraId="52505E1C" w14:textId="77777777" w:rsidR="003D1316" w:rsidRPr="00823923" w:rsidRDefault="003D1316" w:rsidP="00B64F19">
            <w:pPr>
              <w:spacing w:line="240" w:lineRule="auto"/>
              <w:rPr>
                <w:rFonts w:cs="Arial"/>
                <w:kern w:val="2"/>
              </w:rPr>
            </w:pPr>
            <w:r w:rsidRPr="00823923">
              <w:rPr>
                <w:rFonts w:cs="Arial"/>
                <w:kern w:val="2"/>
              </w:rPr>
              <w:t xml:space="preserve">W ramach kryterium będzie sprawdzane, czy projekt </w:t>
            </w:r>
            <w:r>
              <w:rPr>
                <w:rFonts w:cs="Arial"/>
                <w:kern w:val="2"/>
              </w:rPr>
              <w:t xml:space="preserve">ma </w:t>
            </w:r>
            <w:r w:rsidRPr="00823923">
              <w:rPr>
                <w:rFonts w:cs="Arial"/>
                <w:kern w:val="2"/>
              </w:rPr>
              <w:t>pozytywn</w:t>
            </w:r>
            <w:r>
              <w:rPr>
                <w:rFonts w:cs="Arial"/>
                <w:kern w:val="2"/>
              </w:rPr>
              <w:t>y bezpośredni</w:t>
            </w:r>
            <w:r w:rsidRPr="00823923">
              <w:rPr>
                <w:rFonts w:cs="Arial"/>
                <w:kern w:val="2"/>
              </w:rPr>
              <w:t xml:space="preserve"> wpływ na ochronę obszarów cennych przyrodniczo</w:t>
            </w:r>
            <w:r>
              <w:rPr>
                <w:rFonts w:cs="Arial"/>
                <w:kern w:val="2"/>
              </w:rPr>
              <w:t>:</w:t>
            </w:r>
          </w:p>
          <w:p w14:paraId="70373B13" w14:textId="77777777" w:rsidR="003D1316" w:rsidRPr="00823923" w:rsidRDefault="003D1316" w:rsidP="00CF7DF0">
            <w:pPr>
              <w:pStyle w:val="Akapitzlist"/>
              <w:numPr>
                <w:ilvl w:val="0"/>
                <w:numId w:val="314"/>
              </w:numPr>
              <w:spacing w:after="0" w:line="240" w:lineRule="auto"/>
              <w:rPr>
                <w:rFonts w:cs="Arial"/>
                <w:kern w:val="2"/>
              </w:rPr>
            </w:pPr>
            <w:r>
              <w:rPr>
                <w:rFonts w:cs="Arial"/>
                <w:kern w:val="2"/>
              </w:rPr>
              <w:t>rezerwat przyrody/park krajob</w:t>
            </w:r>
            <w:r w:rsidR="00AE37D0">
              <w:rPr>
                <w:rFonts w:cs="Arial"/>
                <w:kern w:val="2"/>
              </w:rPr>
              <w:t>razowy /obszary Natura 2000 – 3 </w:t>
            </w:r>
            <w:r>
              <w:rPr>
                <w:rFonts w:cs="Arial"/>
                <w:kern w:val="2"/>
              </w:rPr>
              <w:t>pkt;</w:t>
            </w:r>
          </w:p>
          <w:p w14:paraId="11E23F1E" w14:textId="77777777" w:rsidR="003D1316" w:rsidRPr="00823923" w:rsidRDefault="003D1316" w:rsidP="00CF7DF0">
            <w:pPr>
              <w:pStyle w:val="Akapitzlist"/>
              <w:numPr>
                <w:ilvl w:val="0"/>
                <w:numId w:val="314"/>
              </w:numPr>
              <w:spacing w:after="0" w:line="240" w:lineRule="auto"/>
              <w:rPr>
                <w:rFonts w:cs="Arial"/>
                <w:kern w:val="2"/>
              </w:rPr>
            </w:pPr>
            <w:r>
              <w:rPr>
                <w:rFonts w:cs="Arial"/>
                <w:kern w:val="2"/>
              </w:rPr>
              <w:t xml:space="preserve">pozostałe formy ochrony przyrody </w:t>
            </w:r>
            <w:r w:rsidRPr="00823923">
              <w:rPr>
                <w:rFonts w:cs="Arial"/>
                <w:kern w:val="2"/>
              </w:rPr>
              <w:t>- 1 pkt</w:t>
            </w:r>
          </w:p>
          <w:p w14:paraId="2F9C1513" w14:textId="77777777" w:rsidR="003D1316" w:rsidRDefault="003D1316" w:rsidP="00B64F19">
            <w:pPr>
              <w:spacing w:line="240" w:lineRule="auto"/>
              <w:rPr>
                <w:rFonts w:cs="Arial"/>
                <w:kern w:val="2"/>
              </w:rPr>
            </w:pPr>
          </w:p>
          <w:p w14:paraId="11E15611" w14:textId="77777777" w:rsidR="003D1316" w:rsidRPr="00823923" w:rsidRDefault="003D1316" w:rsidP="00B64F19">
            <w:pPr>
              <w:spacing w:line="240" w:lineRule="auto"/>
              <w:rPr>
                <w:rFonts w:cs="Arial"/>
                <w:kern w:val="2"/>
              </w:rPr>
            </w:pPr>
            <w:r>
              <w:rPr>
                <w:rFonts w:cs="Arial"/>
                <w:kern w:val="2"/>
              </w:rPr>
              <w:t>Przez obszary cenne przyrodniczo rozumie się f</w:t>
            </w:r>
            <w:r w:rsidRPr="00823923">
              <w:rPr>
                <w:rFonts w:cs="Arial"/>
                <w:kern w:val="2"/>
              </w:rPr>
              <w:t>ormy ochrony przyrody-zgodnie z Ustawą o ochronie przyrody.</w:t>
            </w:r>
          </w:p>
          <w:p w14:paraId="0CAF8DB1" w14:textId="77777777" w:rsidR="003D1316" w:rsidRDefault="003D1316" w:rsidP="00B64F19">
            <w:pPr>
              <w:spacing w:after="0" w:line="240" w:lineRule="auto"/>
              <w:rPr>
                <w:rFonts w:cs="Arial"/>
                <w:kern w:val="2"/>
              </w:rPr>
            </w:pPr>
            <w:r>
              <w:rPr>
                <w:rFonts w:cs="Arial"/>
                <w:kern w:val="2"/>
              </w:rPr>
              <w:t>Brak spełnienia ww. warunków lub brak informacji w tym zakresie – 0 pkt.</w:t>
            </w:r>
          </w:p>
          <w:p w14:paraId="45DB65AA" w14:textId="77777777" w:rsidR="003D1316" w:rsidRPr="00823923" w:rsidRDefault="003D1316" w:rsidP="00B64F19">
            <w:pPr>
              <w:spacing w:after="0" w:line="240" w:lineRule="auto"/>
              <w:rPr>
                <w:rFonts w:eastAsia="Times New Roman" w:cs="Arial"/>
              </w:rPr>
            </w:pPr>
          </w:p>
          <w:p w14:paraId="0CD8049A" w14:textId="77777777" w:rsidR="003D1316" w:rsidRDefault="003D1316" w:rsidP="00B64F19">
            <w:pPr>
              <w:spacing w:after="0" w:line="240" w:lineRule="auto"/>
              <w:rPr>
                <w:rFonts w:eastAsia="Calibri" w:cs="Arial"/>
                <w:lang w:eastAsia="en-US"/>
              </w:rPr>
            </w:pPr>
            <w:r w:rsidRPr="00CF0673">
              <w:rPr>
                <w:rFonts w:eastAsia="Calibri" w:cs="Arial"/>
                <w:lang w:eastAsia="en-US"/>
              </w:rPr>
              <w:t xml:space="preserve">Bezpośredni pozytywny wpływ oznacza co najmniej częściową lokalizację inwestycji na w/w obszarach. </w:t>
            </w:r>
          </w:p>
          <w:p w14:paraId="56353341" w14:textId="77777777" w:rsidR="003D1316" w:rsidRPr="00CF0673" w:rsidRDefault="003D1316" w:rsidP="00B64F19">
            <w:pPr>
              <w:spacing w:after="0" w:line="240" w:lineRule="auto"/>
              <w:rPr>
                <w:rFonts w:eastAsia="Times New Roman" w:cs="Arial"/>
              </w:rPr>
            </w:pPr>
            <w:r w:rsidRPr="00CF0673">
              <w:rPr>
                <w:rFonts w:eastAsia="Calibri" w:cs="Arial"/>
                <w:lang w:eastAsia="en-US"/>
              </w:rPr>
              <w:t>Punkty nie sumują się, w przypadku lokalizacji inwestycji na różnych w/w obszarach projekt otrzymuje wyższą punktację.</w:t>
            </w:r>
          </w:p>
          <w:p w14:paraId="51FC1E01" w14:textId="77777777" w:rsidR="003D1316" w:rsidRDefault="003D1316" w:rsidP="00B64F19">
            <w:pPr>
              <w:pStyle w:val="Default"/>
              <w:rPr>
                <w:rFonts w:asciiTheme="minorHAnsi" w:hAnsiTheme="minorHAnsi" w:cs="Arial"/>
                <w:sz w:val="22"/>
                <w:szCs w:val="22"/>
              </w:rPr>
            </w:pPr>
          </w:p>
          <w:p w14:paraId="5017DA96" w14:textId="77777777" w:rsidR="003D1316" w:rsidRDefault="003D1316" w:rsidP="00B64F19">
            <w:pPr>
              <w:spacing w:after="0" w:line="240" w:lineRule="auto"/>
              <w:rPr>
                <w:rFonts w:cs="Arial"/>
              </w:rPr>
            </w:pPr>
            <w:r w:rsidRPr="00CF0673">
              <w:rPr>
                <w:rFonts w:cs="Arial"/>
              </w:rPr>
              <w:t>Kryterium weryfikowane na podstawie oświadczenia wnioskodawcy na etapie składania wniosku.</w:t>
            </w:r>
          </w:p>
          <w:p w14:paraId="3E299E9C" w14:textId="77777777" w:rsidR="003D1316" w:rsidRPr="00CF0673" w:rsidRDefault="003D1316" w:rsidP="00B64F19">
            <w:pPr>
              <w:spacing w:after="0" w:line="240" w:lineRule="auto"/>
              <w:rPr>
                <w:rFonts w:eastAsia="Times New Roman" w:cs="Arial"/>
              </w:rPr>
            </w:pPr>
          </w:p>
        </w:tc>
        <w:tc>
          <w:tcPr>
            <w:tcW w:w="3686" w:type="dxa"/>
            <w:tcBorders>
              <w:top w:val="nil"/>
              <w:left w:val="single" w:sz="4" w:space="0" w:color="auto"/>
              <w:bottom w:val="single" w:sz="4" w:space="0" w:color="auto"/>
              <w:right w:val="single" w:sz="4" w:space="0" w:color="auto"/>
            </w:tcBorders>
          </w:tcPr>
          <w:p w14:paraId="5DB692A6"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0-3 pkt</w:t>
            </w:r>
          </w:p>
          <w:p w14:paraId="4024CB30"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5E93C4F4"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14ED3D1F" w14:textId="77777777" w:rsidTr="00B64F19">
        <w:tc>
          <w:tcPr>
            <w:tcW w:w="709" w:type="dxa"/>
            <w:tcBorders>
              <w:top w:val="single" w:sz="4" w:space="0" w:color="auto"/>
              <w:left w:val="single" w:sz="4" w:space="0" w:color="auto"/>
              <w:bottom w:val="single" w:sz="4" w:space="0" w:color="auto"/>
              <w:right w:val="single" w:sz="4" w:space="0" w:color="auto"/>
            </w:tcBorders>
          </w:tcPr>
          <w:p w14:paraId="6CA66B61" w14:textId="77777777" w:rsidR="003D1316" w:rsidRPr="00B64F19" w:rsidRDefault="003D1316" w:rsidP="00B64F19">
            <w:pPr>
              <w:spacing w:after="0" w:line="240" w:lineRule="auto"/>
              <w:ind w:right="-109"/>
              <w:rPr>
                <w:rFonts w:eastAsia="Calibri" w:cs="Arial"/>
                <w:kern w:val="2"/>
                <w:highlight w:val="yellow"/>
                <w:lang w:eastAsia="en-US"/>
              </w:rPr>
            </w:pPr>
            <w:r w:rsidRPr="00B64F19">
              <w:rPr>
                <w:rFonts w:eastAsia="Calibri" w:cs="Arial"/>
                <w:kern w:val="2"/>
                <w:lang w:eastAsia="en-US"/>
              </w:rPr>
              <w:t>4.</w:t>
            </w:r>
          </w:p>
        </w:tc>
        <w:tc>
          <w:tcPr>
            <w:tcW w:w="3828" w:type="dxa"/>
            <w:tcBorders>
              <w:top w:val="single" w:sz="4" w:space="0" w:color="auto"/>
              <w:left w:val="single" w:sz="4" w:space="0" w:color="auto"/>
              <w:bottom w:val="single" w:sz="4" w:space="0" w:color="auto"/>
              <w:right w:val="single" w:sz="4" w:space="0" w:color="auto"/>
            </w:tcBorders>
          </w:tcPr>
          <w:p w14:paraId="47726897"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Działania edukacyjne</w:t>
            </w:r>
          </w:p>
        </w:tc>
        <w:tc>
          <w:tcPr>
            <w:tcW w:w="6378" w:type="dxa"/>
            <w:tcBorders>
              <w:top w:val="single" w:sz="4" w:space="0" w:color="auto"/>
              <w:left w:val="single" w:sz="4" w:space="0" w:color="auto"/>
              <w:bottom w:val="single" w:sz="4" w:space="0" w:color="auto"/>
              <w:right w:val="single" w:sz="4" w:space="0" w:color="auto"/>
            </w:tcBorders>
          </w:tcPr>
          <w:p w14:paraId="0B23488B" w14:textId="77777777" w:rsidR="003D1316" w:rsidRDefault="003D1316" w:rsidP="00B64F19">
            <w:pPr>
              <w:spacing w:after="0" w:line="240" w:lineRule="auto"/>
              <w:rPr>
                <w:rFonts w:eastAsia="Calibri" w:cs="Arial"/>
                <w:kern w:val="2"/>
                <w:lang w:eastAsia="en-US"/>
              </w:rPr>
            </w:pPr>
            <w:r w:rsidRPr="00CF0673">
              <w:rPr>
                <w:rFonts w:eastAsia="Calibri" w:cs="Arial"/>
                <w:kern w:val="2"/>
                <w:lang w:eastAsia="en-US"/>
              </w:rPr>
              <w:t>W ramach kryterium będzie sprawdzane, czy projekt przewiduje działania związane z podnoszeniem wiedzy i świadomości osób dotkniętych ryzykiem, związanej z udzielaniem pomocy w sytuacji zagrożenia bezpieczeństwa mienia i/lub życia ludzkiego.</w:t>
            </w:r>
          </w:p>
          <w:p w14:paraId="63A2AE3F" w14:textId="77777777" w:rsidR="003D1316" w:rsidRDefault="003D1316" w:rsidP="00B64F19">
            <w:pPr>
              <w:spacing w:after="0" w:line="240" w:lineRule="auto"/>
              <w:rPr>
                <w:rFonts w:eastAsia="Calibri" w:cs="Arial"/>
                <w:kern w:val="2"/>
                <w:lang w:eastAsia="en-US"/>
              </w:rPr>
            </w:pPr>
          </w:p>
          <w:p w14:paraId="7303981A" w14:textId="77777777" w:rsidR="003D1316" w:rsidRPr="00EB20BA" w:rsidRDefault="003D1316" w:rsidP="00B64F19">
            <w:pPr>
              <w:spacing w:after="0" w:line="240" w:lineRule="auto"/>
              <w:rPr>
                <w:rFonts w:cs="Arial"/>
                <w:color w:val="000000" w:themeColor="text1"/>
              </w:rPr>
            </w:pPr>
            <w:r w:rsidRPr="00EB20BA">
              <w:rPr>
                <w:rFonts w:cs="Arial"/>
                <w:color w:val="000000" w:themeColor="text1"/>
              </w:rPr>
              <w:t>W ramach projektu punktowane są następujące elementy działań edukacyjnych:</w:t>
            </w:r>
          </w:p>
          <w:p w14:paraId="6BEF08E4" w14:textId="77777777" w:rsidR="003D1316" w:rsidRPr="00D93A6F" w:rsidRDefault="003D1316" w:rsidP="00CF7DF0">
            <w:pPr>
              <w:pStyle w:val="Akapitzlist"/>
              <w:numPr>
                <w:ilvl w:val="0"/>
                <w:numId w:val="317"/>
              </w:numPr>
              <w:spacing w:after="0" w:line="240" w:lineRule="auto"/>
              <w:rPr>
                <w:rFonts w:cs="Arial"/>
                <w:color w:val="000000" w:themeColor="text1"/>
              </w:rPr>
            </w:pPr>
            <w:r w:rsidRPr="00D93A6F">
              <w:rPr>
                <w:rFonts w:cs="Arial"/>
                <w:color w:val="000000" w:themeColor="text1"/>
              </w:rPr>
              <w:t>konferencje,</w:t>
            </w:r>
            <w:r w:rsidR="00981526">
              <w:rPr>
                <w:rFonts w:cs="Arial"/>
                <w:color w:val="000000" w:themeColor="text1"/>
              </w:rPr>
              <w:t xml:space="preserve"> </w:t>
            </w:r>
            <w:r w:rsidRPr="00D93A6F">
              <w:rPr>
                <w:rFonts w:cs="Arial"/>
                <w:color w:val="000000" w:themeColor="text1"/>
              </w:rPr>
              <w:t>konkursy, szkolenia, prelekcje, wycieczki edukacyjne, itp. – 1 pkt.</w:t>
            </w:r>
          </w:p>
          <w:p w14:paraId="4C34FEF3" w14:textId="77777777" w:rsidR="003D1316" w:rsidRPr="00EB20BA" w:rsidRDefault="003D1316" w:rsidP="00CF7DF0">
            <w:pPr>
              <w:pStyle w:val="Akapitzlist"/>
              <w:numPr>
                <w:ilvl w:val="0"/>
                <w:numId w:val="317"/>
              </w:numPr>
              <w:spacing w:after="0" w:line="240" w:lineRule="auto"/>
              <w:rPr>
                <w:rFonts w:cs="Arial"/>
                <w:color w:val="000000" w:themeColor="text1"/>
              </w:rPr>
            </w:pPr>
            <w:r w:rsidRPr="00EB20BA">
              <w:rPr>
                <w:rFonts w:cs="Arial"/>
                <w:color w:val="000000" w:themeColor="text1"/>
              </w:rPr>
              <w:t>materiały w wersji elektronicznej (np. strona internetowa, w tym materiały do pobrania oraz publikacje on-line itd.), wydawnictwa (foldery, ulotki,</w:t>
            </w:r>
            <w:r>
              <w:rPr>
                <w:rFonts w:cs="Arial"/>
                <w:color w:val="000000" w:themeColor="text1"/>
              </w:rPr>
              <w:t xml:space="preserve"> broszury, mapki, plakaty itd.) – 1 pkt.</w:t>
            </w:r>
          </w:p>
          <w:p w14:paraId="28258E50" w14:textId="77777777" w:rsidR="003D1316" w:rsidRDefault="003D1316" w:rsidP="00B64F19">
            <w:pPr>
              <w:spacing w:after="0" w:line="240" w:lineRule="auto"/>
              <w:rPr>
                <w:rFonts w:cs="Arial"/>
                <w:color w:val="000000" w:themeColor="text1"/>
              </w:rPr>
            </w:pPr>
          </w:p>
          <w:p w14:paraId="43D16B54" w14:textId="77777777" w:rsidR="003D1316" w:rsidRDefault="003D1316" w:rsidP="00CF7DF0">
            <w:pPr>
              <w:pStyle w:val="Akapitzlist"/>
              <w:numPr>
                <w:ilvl w:val="0"/>
                <w:numId w:val="316"/>
              </w:numPr>
              <w:spacing w:after="0" w:line="240" w:lineRule="auto"/>
              <w:rPr>
                <w:rFonts w:cs="Arial"/>
              </w:rPr>
            </w:pPr>
            <w:r>
              <w:rPr>
                <w:rFonts w:cs="Arial"/>
              </w:rPr>
              <w:t>Projekt obejmujący co najmniej dwie ww. formy działań edukacyjnych (co najmniej po jednej z form wymienionych w pkt 1 i pkt 2) - 2 pkt.;</w:t>
            </w:r>
          </w:p>
          <w:p w14:paraId="540F4E4E" w14:textId="77777777" w:rsidR="003D1316" w:rsidRDefault="003D1316" w:rsidP="00CF7DF0">
            <w:pPr>
              <w:pStyle w:val="Akapitzlist"/>
              <w:numPr>
                <w:ilvl w:val="0"/>
                <w:numId w:val="316"/>
              </w:numPr>
              <w:spacing w:after="0" w:line="240" w:lineRule="auto"/>
              <w:rPr>
                <w:rFonts w:cs="Arial"/>
              </w:rPr>
            </w:pPr>
            <w:r>
              <w:rPr>
                <w:rFonts w:cs="Arial"/>
              </w:rPr>
              <w:t>Projekt obejmujący jedną</w:t>
            </w:r>
            <w:r w:rsidR="00981526">
              <w:rPr>
                <w:rFonts w:cs="Arial"/>
              </w:rPr>
              <w:t xml:space="preserve"> </w:t>
            </w:r>
            <w:r>
              <w:rPr>
                <w:rFonts w:cs="Arial"/>
              </w:rPr>
              <w:t>z ww. form edukacyjnych - 1 pkt.</w:t>
            </w:r>
          </w:p>
          <w:p w14:paraId="6A3BE98A" w14:textId="77777777" w:rsidR="003D1316" w:rsidRPr="00EB20BA" w:rsidRDefault="003D1316" w:rsidP="00B64F19">
            <w:pPr>
              <w:spacing w:after="0" w:line="240" w:lineRule="auto"/>
              <w:rPr>
                <w:rFonts w:cs="Arial"/>
                <w:color w:val="000000" w:themeColor="text1"/>
              </w:rPr>
            </w:pPr>
          </w:p>
          <w:p w14:paraId="177B3FDB" w14:textId="77777777" w:rsidR="003D1316" w:rsidRPr="001775AC" w:rsidRDefault="003D1316" w:rsidP="00B64F19">
            <w:pPr>
              <w:spacing w:after="0" w:line="240" w:lineRule="auto"/>
              <w:rPr>
                <w:rFonts w:cs="Arial"/>
                <w:color w:val="000000" w:themeColor="text1"/>
              </w:rPr>
            </w:pPr>
            <w:r w:rsidRPr="001775AC">
              <w:rPr>
                <w:rFonts w:cs="Arial"/>
                <w:color w:val="000000" w:themeColor="text1"/>
              </w:rPr>
              <w:t xml:space="preserve">Brak spełnienia ww. warunków lub brak informacji </w:t>
            </w:r>
            <w:r w:rsidRPr="001775AC">
              <w:rPr>
                <w:rFonts w:cs="Arial"/>
                <w:color w:val="000000" w:themeColor="text1"/>
              </w:rPr>
              <w:br/>
              <w:t>w tym zakresie - 0 pkt.</w:t>
            </w:r>
          </w:p>
          <w:p w14:paraId="6E4D7D89" w14:textId="77777777" w:rsidR="003D1316" w:rsidRPr="00DF0C08" w:rsidRDefault="003D1316" w:rsidP="00B64F19">
            <w:pPr>
              <w:pStyle w:val="Akapitzlist"/>
              <w:spacing w:after="0" w:line="240" w:lineRule="auto"/>
              <w:rPr>
                <w:rFonts w:cs="Arial"/>
              </w:rPr>
            </w:pPr>
          </w:p>
          <w:p w14:paraId="2DD5EDD4"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031197A4"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54F315D7"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 pkt</w:t>
            </w:r>
          </w:p>
          <w:p w14:paraId="0C99B9D8"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007B4AB2"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0A79EF9C" w14:textId="77777777" w:rsidTr="00B64F19">
        <w:tc>
          <w:tcPr>
            <w:tcW w:w="709" w:type="dxa"/>
            <w:tcBorders>
              <w:top w:val="single" w:sz="4" w:space="0" w:color="auto"/>
              <w:left w:val="single" w:sz="4" w:space="0" w:color="auto"/>
              <w:bottom w:val="single" w:sz="4" w:space="0" w:color="auto"/>
              <w:right w:val="single" w:sz="4" w:space="0" w:color="auto"/>
            </w:tcBorders>
          </w:tcPr>
          <w:p w14:paraId="6C4E996A"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5.</w:t>
            </w:r>
          </w:p>
        </w:tc>
        <w:tc>
          <w:tcPr>
            <w:tcW w:w="3828" w:type="dxa"/>
            <w:tcBorders>
              <w:top w:val="single" w:sz="4" w:space="0" w:color="auto"/>
              <w:left w:val="single" w:sz="4" w:space="0" w:color="auto"/>
              <w:bottom w:val="single" w:sz="4" w:space="0" w:color="auto"/>
              <w:right w:val="single" w:sz="4" w:space="0" w:color="auto"/>
            </w:tcBorders>
          </w:tcPr>
          <w:p w14:paraId="1E6063F8"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Miejsce realizacji projektu</w:t>
            </w:r>
          </w:p>
        </w:tc>
        <w:tc>
          <w:tcPr>
            <w:tcW w:w="6378" w:type="dxa"/>
            <w:tcBorders>
              <w:top w:val="single" w:sz="4" w:space="0" w:color="auto"/>
              <w:left w:val="single" w:sz="4" w:space="0" w:color="auto"/>
              <w:bottom w:val="single" w:sz="4" w:space="0" w:color="auto"/>
              <w:right w:val="single" w:sz="4" w:space="0" w:color="auto"/>
            </w:tcBorders>
          </w:tcPr>
          <w:p w14:paraId="72E7E4E7" w14:textId="77777777" w:rsidR="003D1316" w:rsidRPr="00CF0673" w:rsidRDefault="003D1316" w:rsidP="00B64F19">
            <w:pPr>
              <w:spacing w:after="0" w:line="240" w:lineRule="auto"/>
              <w:rPr>
                <w:rFonts w:eastAsia="Calibri" w:cs="Arial"/>
                <w:kern w:val="2"/>
                <w:lang w:eastAsia="en-US"/>
              </w:rPr>
            </w:pPr>
            <w:r w:rsidRPr="00CF0673">
              <w:rPr>
                <w:rFonts w:eastAsia="Calibri" w:cs="Arial"/>
                <w:kern w:val="2"/>
                <w:lang w:eastAsia="en-US"/>
              </w:rPr>
              <w:t>Zgodnie z diagnozą zawartą w Strategii ZIT obszarem szczególnie zagrożonym niebezpieczeństwem powodziowym jest wschodnia część WrOF leżąca na terenie trzech dolin rzecznych: Odry, Oławy i Widawy</w:t>
            </w:r>
            <w:r>
              <w:rPr>
                <w:rFonts w:eastAsia="Calibri" w:cs="Arial"/>
                <w:kern w:val="2"/>
                <w:lang w:eastAsia="en-US"/>
              </w:rPr>
              <w:t xml:space="preserve"> </w:t>
            </w:r>
            <w:r w:rsidRPr="003E1C70">
              <w:rPr>
                <w:rFonts w:eastAsia="Calibri" w:cs="Arial"/>
                <w:kern w:val="2"/>
                <w:lang w:eastAsia="en-US"/>
              </w:rPr>
              <w:t>tj. gminy: Wrocław, Czernica, Siechnice, Długołęka, Jelcz-Laskowice, gmina wiejska Oleśnica</w:t>
            </w:r>
            <w:r w:rsidRPr="00CF0673">
              <w:rPr>
                <w:rFonts w:eastAsia="Calibri" w:cs="Arial"/>
                <w:kern w:val="2"/>
                <w:lang w:eastAsia="en-US"/>
              </w:rPr>
              <w:t>. Na obszarze tym szczególnie istotne są potrzeby inwestycyjne w zakresie tzw. małej retencji.</w:t>
            </w:r>
          </w:p>
          <w:p w14:paraId="45455A85" w14:textId="77777777" w:rsidR="003D1316" w:rsidRPr="00CF0673" w:rsidRDefault="003D1316" w:rsidP="00CF7DF0">
            <w:pPr>
              <w:numPr>
                <w:ilvl w:val="0"/>
                <w:numId w:val="315"/>
              </w:numPr>
              <w:spacing w:after="0" w:line="240" w:lineRule="auto"/>
              <w:ind w:left="357" w:hanging="357"/>
              <w:contextualSpacing/>
              <w:rPr>
                <w:rFonts w:eastAsia="Times New Roman" w:cs="Arial"/>
                <w:kern w:val="2"/>
              </w:rPr>
            </w:pPr>
            <w:r w:rsidRPr="00CF0673">
              <w:rPr>
                <w:rFonts w:eastAsia="Times New Roman" w:cs="Arial"/>
                <w:kern w:val="2"/>
              </w:rPr>
              <w:t>projekt nie będzie realizowany na terenie doliny Odry, Oławy lub Widawy, we wschodniej części WrOF – 0 pkt</w:t>
            </w:r>
          </w:p>
          <w:p w14:paraId="10AE69AD" w14:textId="77777777" w:rsidR="003D1316" w:rsidRPr="00CF0673" w:rsidRDefault="003D1316" w:rsidP="00CF7DF0">
            <w:pPr>
              <w:numPr>
                <w:ilvl w:val="0"/>
                <w:numId w:val="315"/>
              </w:numPr>
              <w:spacing w:after="0" w:line="240" w:lineRule="auto"/>
              <w:ind w:left="357" w:hanging="357"/>
              <w:contextualSpacing/>
              <w:rPr>
                <w:rFonts w:eastAsia="Times New Roman" w:cs="Arial"/>
                <w:kern w:val="2"/>
              </w:rPr>
            </w:pPr>
            <w:r w:rsidRPr="00CF0673">
              <w:rPr>
                <w:rFonts w:eastAsia="Times New Roman" w:cs="Arial"/>
                <w:kern w:val="2"/>
              </w:rPr>
              <w:t>projekt będzie realizowany na terenie doliny Odry, Oławy lub Widawy, we wschodniej części WrOF – 5 pkt</w:t>
            </w:r>
          </w:p>
          <w:p w14:paraId="0E18BEA8" w14:textId="77777777" w:rsidR="003D1316" w:rsidRPr="00CF0673" w:rsidRDefault="003D1316" w:rsidP="00B64F19">
            <w:pPr>
              <w:autoSpaceDE w:val="0"/>
              <w:autoSpaceDN w:val="0"/>
              <w:adjustRightInd w:val="0"/>
              <w:spacing w:after="0" w:line="240" w:lineRule="auto"/>
              <w:rPr>
                <w:rFonts w:eastAsia="Times New Roman" w:cs="Arial"/>
                <w:color w:val="000000"/>
              </w:rPr>
            </w:pPr>
          </w:p>
          <w:p w14:paraId="6656FE5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3267F1C6"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58B30C2D"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0-5 pkt</w:t>
            </w:r>
          </w:p>
          <w:p w14:paraId="67E6EC9E"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110542C"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7C472B2F" w14:textId="77777777" w:rsidTr="00B64F19">
        <w:tc>
          <w:tcPr>
            <w:tcW w:w="709" w:type="dxa"/>
            <w:tcBorders>
              <w:top w:val="single" w:sz="4" w:space="0" w:color="auto"/>
              <w:left w:val="single" w:sz="4" w:space="0" w:color="auto"/>
              <w:bottom w:val="single" w:sz="4" w:space="0" w:color="auto"/>
              <w:right w:val="single" w:sz="4" w:space="0" w:color="auto"/>
            </w:tcBorders>
          </w:tcPr>
          <w:p w14:paraId="02E9DC10"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6.</w:t>
            </w:r>
          </w:p>
        </w:tc>
        <w:tc>
          <w:tcPr>
            <w:tcW w:w="3828" w:type="dxa"/>
            <w:tcBorders>
              <w:top w:val="single" w:sz="4" w:space="0" w:color="auto"/>
              <w:left w:val="single" w:sz="4" w:space="0" w:color="auto"/>
              <w:bottom w:val="single" w:sz="4" w:space="0" w:color="auto"/>
              <w:right w:val="single" w:sz="4" w:space="0" w:color="auto"/>
            </w:tcBorders>
            <w:hideMark/>
          </w:tcPr>
          <w:p w14:paraId="60AC019D"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realizacji projektu na realizację wartości docelowej wskaźników monitoringu realizacji celów Strategii ZIT wynikających z Porozumienia</w:t>
            </w:r>
          </w:p>
        </w:tc>
        <w:tc>
          <w:tcPr>
            <w:tcW w:w="6378" w:type="dxa"/>
            <w:tcBorders>
              <w:top w:val="single" w:sz="4" w:space="0" w:color="auto"/>
              <w:left w:val="single" w:sz="4" w:space="0" w:color="auto"/>
              <w:bottom w:val="single" w:sz="4" w:space="0" w:color="auto"/>
              <w:right w:val="single" w:sz="4" w:space="0" w:color="auto"/>
            </w:tcBorders>
            <w:hideMark/>
          </w:tcPr>
          <w:p w14:paraId="41C6DFE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Weryfikowany będzie poziom wpływu wskaźników zawartych w projekcie na realizacje wartości docelowych wskaźników Strategii ZIT wynikających z Porozumienia (wskaźników Ram Wykonania i pozostałych z RPO). </w:t>
            </w:r>
          </w:p>
          <w:p w14:paraId="05882857" w14:textId="77777777" w:rsidR="003D1316" w:rsidRPr="00CF0673" w:rsidRDefault="003D1316" w:rsidP="00B64F19">
            <w:pPr>
              <w:spacing w:after="0" w:line="240" w:lineRule="auto"/>
              <w:rPr>
                <w:rFonts w:eastAsia="Calibri" w:cs="Arial"/>
                <w:kern w:val="2"/>
                <w:lang w:eastAsia="en-US"/>
              </w:rPr>
            </w:pPr>
            <w:r w:rsidRPr="00CF0673">
              <w:rPr>
                <w:rFonts w:eastAsia="Calibri" w:cs="Arial"/>
                <w:bCs/>
                <w:lang w:eastAsia="en-US"/>
              </w:rPr>
              <w:t>Punktacja do kryterium nr 6 została przedstawiona w tabeli poniżej</w:t>
            </w:r>
            <w:r w:rsidR="00D93A6F">
              <w:rPr>
                <w:rFonts w:eastAsia="Calibri" w:cs="Arial"/>
                <w:bCs/>
                <w:lang w:eastAsia="en-US"/>
              </w:rPr>
              <w:t>.</w:t>
            </w:r>
            <w:r w:rsidRPr="00CF0673">
              <w:rPr>
                <w:rFonts w:eastAsia="Calibri" w:cs="Arial"/>
                <w:bCs/>
                <w:lang w:eastAsia="en-US"/>
              </w:rPr>
              <w:t xml:space="preserve"> </w:t>
            </w:r>
          </w:p>
        </w:tc>
        <w:tc>
          <w:tcPr>
            <w:tcW w:w="3686" w:type="dxa"/>
            <w:tcBorders>
              <w:top w:val="single" w:sz="4" w:space="0" w:color="auto"/>
              <w:left w:val="single" w:sz="4" w:space="0" w:color="auto"/>
              <w:bottom w:val="single" w:sz="4" w:space="0" w:color="auto"/>
              <w:right w:val="single" w:sz="4" w:space="0" w:color="auto"/>
            </w:tcBorders>
          </w:tcPr>
          <w:p w14:paraId="5380446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0-20 pkt</w:t>
            </w:r>
          </w:p>
          <w:p w14:paraId="7ACD2976"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BBC9259"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kern w:val="2"/>
                <w:lang w:eastAsia="en-US"/>
              </w:rPr>
              <w:t>(0 punktów w kryterium nie oznacza odrzucenia wniosku)</w:t>
            </w:r>
          </w:p>
        </w:tc>
      </w:tr>
    </w:tbl>
    <w:p w14:paraId="51509585" w14:textId="77777777" w:rsidR="003D1316" w:rsidRPr="00CF0673" w:rsidRDefault="003D1316" w:rsidP="003D1316">
      <w:pPr>
        <w:spacing w:after="0" w:line="240" w:lineRule="auto"/>
        <w:rPr>
          <w:rFonts w:eastAsia="Calibri" w:cs="Arial"/>
          <w:b/>
          <w:kern w:val="2"/>
          <w:lang w:eastAsia="en-US"/>
        </w:rPr>
      </w:pPr>
    </w:p>
    <w:p w14:paraId="1B84FB71" w14:textId="77777777" w:rsidR="003D1316" w:rsidRPr="00CF0673" w:rsidRDefault="003D1316" w:rsidP="003D1316">
      <w:pPr>
        <w:rPr>
          <w:rFonts w:eastAsia="Calibri" w:cs="Arial"/>
          <w:b/>
          <w:i/>
          <w:kern w:val="2"/>
          <w:lang w:eastAsia="en-US"/>
        </w:rPr>
      </w:pPr>
      <w:r w:rsidRPr="00CF0673">
        <w:rPr>
          <w:rFonts w:eastAsia="Calibri" w:cs="Arial"/>
          <w:b/>
          <w:kern w:val="2"/>
          <w:lang w:eastAsia="en-US"/>
        </w:rPr>
        <w:t xml:space="preserve">Punktacja do kryterium nr 6 </w:t>
      </w:r>
      <w:r w:rsidRPr="00CF0673">
        <w:rPr>
          <w:rFonts w:eastAsia="Calibri" w:cs="Arial"/>
          <w:b/>
          <w:i/>
          <w:kern w:val="2"/>
          <w:lang w:eastAsia="en-US"/>
        </w:rPr>
        <w:t>Wpływ realizacji projektu na realizację wartości docelowej wskaźników monitoringu realizacji celów Strategii ZIT</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7"/>
        <w:gridCol w:w="4867"/>
        <w:gridCol w:w="4867"/>
      </w:tblGrid>
      <w:tr w:rsidR="003D1316" w:rsidRPr="00CF0673" w14:paraId="26BB76ED" w14:textId="77777777" w:rsidTr="00B64F19">
        <w:trPr>
          <w:trHeight w:val="1070"/>
        </w:trPr>
        <w:tc>
          <w:tcPr>
            <w:tcW w:w="4867" w:type="dxa"/>
            <w:tcBorders>
              <w:top w:val="single" w:sz="4" w:space="0" w:color="auto"/>
              <w:left w:val="single" w:sz="4" w:space="0" w:color="auto"/>
              <w:bottom w:val="single" w:sz="4" w:space="0" w:color="auto"/>
              <w:right w:val="single" w:sz="4" w:space="0" w:color="auto"/>
            </w:tcBorders>
            <w:vAlign w:val="center"/>
            <w:hideMark/>
          </w:tcPr>
          <w:p w14:paraId="57AED5A5"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Wyszczególnienie</w:t>
            </w:r>
          </w:p>
        </w:tc>
        <w:tc>
          <w:tcPr>
            <w:tcW w:w="4867" w:type="dxa"/>
            <w:tcBorders>
              <w:top w:val="single" w:sz="4" w:space="0" w:color="auto"/>
              <w:left w:val="single" w:sz="4" w:space="0" w:color="auto"/>
              <w:bottom w:val="single" w:sz="4" w:space="0" w:color="auto"/>
              <w:right w:val="single" w:sz="4" w:space="0" w:color="auto"/>
            </w:tcBorders>
            <w:vAlign w:val="center"/>
            <w:hideMark/>
          </w:tcPr>
          <w:p w14:paraId="6947129A"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Liczba ludności odnoszącej korzyści ze środków ochrony przeciwpowodziowej</w:t>
            </w:r>
          </w:p>
          <w:p w14:paraId="66A17ADB"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[osoby]</w:t>
            </w:r>
          </w:p>
        </w:tc>
        <w:tc>
          <w:tcPr>
            <w:tcW w:w="4867" w:type="dxa"/>
            <w:tcBorders>
              <w:top w:val="single" w:sz="4" w:space="0" w:color="auto"/>
              <w:left w:val="single" w:sz="4" w:space="0" w:color="auto"/>
              <w:bottom w:val="single" w:sz="4" w:space="0" w:color="auto"/>
              <w:right w:val="single" w:sz="4" w:space="0" w:color="auto"/>
            </w:tcBorders>
            <w:hideMark/>
          </w:tcPr>
          <w:p w14:paraId="5BF30663" w14:textId="77777777" w:rsidR="003D1316" w:rsidRDefault="003D1316" w:rsidP="008862FC">
            <w:pPr>
              <w:spacing w:after="0" w:line="240" w:lineRule="auto"/>
              <w:jc w:val="center"/>
              <w:rPr>
                <w:rFonts w:eastAsia="Calibri" w:cs="Arial"/>
                <w:b/>
                <w:kern w:val="2"/>
                <w:sz w:val="20"/>
                <w:szCs w:val="20"/>
                <w:lang w:eastAsia="en-US"/>
              </w:rPr>
            </w:pPr>
          </w:p>
          <w:p w14:paraId="1548F436"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Pojemność obiektów małej retencji</w:t>
            </w:r>
          </w:p>
          <w:p w14:paraId="2ACD72D7"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[m3]</w:t>
            </w:r>
          </w:p>
        </w:tc>
      </w:tr>
      <w:tr w:rsidR="003D1316" w:rsidRPr="00CF0673" w14:paraId="6AE87E73"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00CE2D41"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0 (brak wpływu i wpływ nieznaczący)</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0AAD136"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500</w:t>
            </w:r>
          </w:p>
          <w:p w14:paraId="3428B9BE"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96A8B0C"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10 000</w:t>
            </w:r>
          </w:p>
          <w:p w14:paraId="27650E7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r>
      <w:tr w:rsidR="003D1316" w:rsidRPr="00CF0673" w14:paraId="59BE3150"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447DF19"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25% maksymalnej oceny (niski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446B81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500-2000</w:t>
            </w:r>
          </w:p>
          <w:p w14:paraId="28114DD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AE49BEE"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10 000 - 50 000</w:t>
            </w:r>
          </w:p>
          <w:p w14:paraId="6F3EDD5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r>
      <w:tr w:rsidR="003D1316" w:rsidRPr="00CF0673" w14:paraId="299F2991"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076BAAD"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50% maksymalnej oceny (średni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5E47F47" w14:textId="77777777" w:rsidR="003D1316" w:rsidRPr="00CF0673" w:rsidRDefault="003D1316" w:rsidP="008862FC">
            <w:pPr>
              <w:tabs>
                <w:tab w:val="center" w:pos="1790"/>
                <w:tab w:val="left" w:pos="2816"/>
              </w:tabs>
              <w:spacing w:after="0" w:line="240" w:lineRule="auto"/>
              <w:jc w:val="center"/>
              <w:rPr>
                <w:rFonts w:eastAsia="Calibri" w:cs="Arial"/>
                <w:color w:val="000000"/>
                <w:lang w:eastAsia="en-US"/>
              </w:rPr>
            </w:pPr>
            <w:r w:rsidRPr="00CF0673">
              <w:rPr>
                <w:rFonts w:eastAsia="Calibri" w:cs="Arial"/>
                <w:color w:val="000000"/>
                <w:lang w:eastAsia="en-US"/>
              </w:rPr>
              <w:t>powyżej 2000-3000</w:t>
            </w:r>
          </w:p>
          <w:p w14:paraId="79F38727" w14:textId="77777777" w:rsidR="003D1316" w:rsidRPr="00CF0673" w:rsidRDefault="003D1316" w:rsidP="008862FC">
            <w:pPr>
              <w:tabs>
                <w:tab w:val="center" w:pos="1790"/>
                <w:tab w:val="left" w:pos="2816"/>
              </w:tabs>
              <w:spacing w:after="0" w:line="240" w:lineRule="auto"/>
              <w:jc w:val="center"/>
              <w:rPr>
                <w:rFonts w:eastAsia="Times New Roman" w:cs="Tahoma"/>
                <w:kern w:val="2"/>
                <w:lang w:eastAsia="en-US"/>
              </w:rPr>
            </w:pPr>
            <w:r w:rsidRPr="00CF0673">
              <w:rPr>
                <w:rFonts w:eastAsia="Times New Roman" w:cs="Tahoma"/>
                <w:kern w:val="2"/>
                <w:lang w:eastAsia="en-US"/>
              </w:rPr>
              <w:t>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E94E47F"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Calibri" w:cs="Arial"/>
                <w:color w:val="000000"/>
                <w:lang w:eastAsia="en-US"/>
              </w:rPr>
              <w:t>powyżej 50 000-100 000</w:t>
            </w:r>
          </w:p>
          <w:p w14:paraId="010EA36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 pkt</w:t>
            </w:r>
          </w:p>
        </w:tc>
      </w:tr>
      <w:tr w:rsidR="003D1316" w:rsidRPr="00CF0673" w14:paraId="57C23B3E"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A0A6B47"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100% maksymalnej oceny (wysoki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5CC272B2"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3000</w:t>
            </w:r>
          </w:p>
          <w:p w14:paraId="2AB70E6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 pkt</w:t>
            </w:r>
          </w:p>
          <w:p w14:paraId="4BB042EF" w14:textId="77777777" w:rsidR="003D1316" w:rsidRPr="00CF0673" w:rsidRDefault="003D1316" w:rsidP="008862FC">
            <w:pPr>
              <w:spacing w:after="0" w:line="240" w:lineRule="auto"/>
              <w:jc w:val="center"/>
              <w:rPr>
                <w:rFonts w:eastAsia="Times New Roman" w:cs="Tahoma"/>
                <w:kern w:val="2"/>
                <w:lang w:eastAsia="en-US"/>
              </w:rPr>
            </w:pPr>
          </w:p>
        </w:tc>
        <w:tc>
          <w:tcPr>
            <w:tcW w:w="4867" w:type="dxa"/>
            <w:tcBorders>
              <w:top w:val="single" w:sz="4" w:space="0" w:color="auto"/>
              <w:left w:val="single" w:sz="4" w:space="0" w:color="auto"/>
              <w:bottom w:val="single" w:sz="4" w:space="0" w:color="auto"/>
              <w:right w:val="single" w:sz="4" w:space="0" w:color="auto"/>
            </w:tcBorders>
            <w:vAlign w:val="center"/>
            <w:hideMark/>
          </w:tcPr>
          <w:p w14:paraId="4404A98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100 000</w:t>
            </w:r>
          </w:p>
          <w:p w14:paraId="01E8B70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w:t>
            </w:r>
            <w:r w:rsidR="00981526">
              <w:rPr>
                <w:rFonts w:eastAsia="Times New Roman" w:cs="Tahoma"/>
                <w:kern w:val="2"/>
                <w:lang w:eastAsia="en-US"/>
              </w:rPr>
              <w:t xml:space="preserve"> </w:t>
            </w:r>
            <w:r w:rsidRPr="00CF0673">
              <w:rPr>
                <w:rFonts w:eastAsia="Times New Roman" w:cs="Tahoma"/>
                <w:kern w:val="2"/>
                <w:lang w:eastAsia="en-US"/>
              </w:rPr>
              <w:t>pkt</w:t>
            </w:r>
          </w:p>
        </w:tc>
      </w:tr>
      <w:tr w:rsidR="003D1316" w:rsidRPr="00CF0673" w14:paraId="19190353"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167A01A" w14:textId="77777777" w:rsidR="003D1316" w:rsidRPr="00CF0673" w:rsidRDefault="003D1316" w:rsidP="008862FC">
            <w:pPr>
              <w:spacing w:after="0" w:line="240" w:lineRule="auto"/>
              <w:jc w:val="center"/>
              <w:rPr>
                <w:rFonts w:eastAsia="Calibri" w:cs="Arial"/>
                <w:b/>
                <w:i/>
                <w:kern w:val="2"/>
                <w:sz w:val="24"/>
                <w:szCs w:val="20"/>
                <w:lang w:eastAsia="en-US"/>
              </w:rPr>
            </w:pPr>
            <w:r w:rsidRPr="00CF0673">
              <w:rPr>
                <w:rFonts w:eastAsia="Calibri" w:cs="Arial"/>
                <w:i/>
                <w:kern w:val="2"/>
                <w:sz w:val="24"/>
                <w:szCs w:val="20"/>
                <w:lang w:eastAsia="en-US"/>
              </w:rPr>
              <w:t>Waga danego wskaźnika</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F75E97A"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98AB39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r>
      <w:tr w:rsidR="003D1316" w:rsidRPr="00CF0673" w14:paraId="1CAF8889"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6FA13B99"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Ocena:</w:t>
            </w:r>
          </w:p>
          <w:p w14:paraId="1778627B"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 xml:space="preserve">(max 20 pkt – 100%) </w:t>
            </w:r>
          </w:p>
        </w:tc>
        <w:tc>
          <w:tcPr>
            <w:tcW w:w="4867" w:type="dxa"/>
            <w:tcBorders>
              <w:top w:val="single" w:sz="4" w:space="0" w:color="auto"/>
              <w:left w:val="single" w:sz="4" w:space="0" w:color="auto"/>
              <w:bottom w:val="single" w:sz="4" w:space="0" w:color="auto"/>
              <w:right w:val="single" w:sz="4" w:space="0" w:color="auto"/>
            </w:tcBorders>
            <w:hideMark/>
          </w:tcPr>
          <w:p w14:paraId="0066D2F1" w14:textId="77777777" w:rsidR="003D1316" w:rsidRPr="00CF0673" w:rsidRDefault="003D1316" w:rsidP="008862FC">
            <w:pPr>
              <w:spacing w:after="0" w:line="240" w:lineRule="auto"/>
              <w:jc w:val="center"/>
              <w:rPr>
                <w:rFonts w:eastAsia="Times New Roman" w:cs="Tahoma"/>
                <w:b/>
                <w:kern w:val="2"/>
                <w:lang w:eastAsia="en-US"/>
              </w:rPr>
            </w:pPr>
          </w:p>
          <w:p w14:paraId="03B71B41"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c>
          <w:tcPr>
            <w:tcW w:w="4867" w:type="dxa"/>
            <w:tcBorders>
              <w:top w:val="single" w:sz="4" w:space="0" w:color="auto"/>
              <w:left w:val="single" w:sz="4" w:space="0" w:color="auto"/>
              <w:bottom w:val="single" w:sz="4" w:space="0" w:color="auto"/>
              <w:right w:val="single" w:sz="4" w:space="0" w:color="auto"/>
            </w:tcBorders>
            <w:hideMark/>
          </w:tcPr>
          <w:p w14:paraId="229D4CD5" w14:textId="77777777" w:rsidR="003D1316" w:rsidRPr="00CF0673" w:rsidRDefault="003D1316" w:rsidP="008862FC">
            <w:pPr>
              <w:spacing w:after="0" w:line="240" w:lineRule="auto"/>
              <w:jc w:val="center"/>
              <w:rPr>
                <w:rFonts w:eastAsia="Times New Roman" w:cs="Tahoma"/>
                <w:b/>
                <w:kern w:val="2"/>
                <w:lang w:eastAsia="en-US"/>
              </w:rPr>
            </w:pPr>
          </w:p>
          <w:p w14:paraId="07993C6B"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r>
    </w:tbl>
    <w:p w14:paraId="1515BFAF" w14:textId="77777777" w:rsidR="003D1316" w:rsidRPr="00CF0673" w:rsidRDefault="003D1316" w:rsidP="003D1316">
      <w:pPr>
        <w:spacing w:after="0"/>
        <w:rPr>
          <w:rFonts w:eastAsia="Calibri" w:cs="Arial"/>
          <w:b/>
          <w:kern w:val="2"/>
          <w:lang w:eastAsia="en-US"/>
        </w:rPr>
      </w:pPr>
    </w:p>
    <w:p w14:paraId="7E67587A" w14:textId="77777777" w:rsidR="003D1316" w:rsidRPr="00CF0673" w:rsidRDefault="003D1316" w:rsidP="003D1316">
      <w:pPr>
        <w:spacing w:after="0" w:line="240" w:lineRule="auto"/>
        <w:jc w:val="center"/>
        <w:rPr>
          <w:rFonts w:eastAsia="Times New Roman" w:cs="Tahoma"/>
          <w:b/>
          <w:kern w:val="2"/>
          <w:u w:val="single"/>
          <w:lang w:eastAsia="en-US"/>
        </w:rPr>
      </w:pPr>
    </w:p>
    <w:p w14:paraId="5DBA35D8" w14:textId="77777777" w:rsidR="00B64F19" w:rsidRDefault="00B64F19" w:rsidP="003D1316">
      <w:pPr>
        <w:spacing w:after="0" w:line="240" w:lineRule="auto"/>
        <w:jc w:val="center"/>
        <w:rPr>
          <w:rFonts w:eastAsia="Times New Roman" w:cs="Arial"/>
          <w:b/>
          <w:kern w:val="2"/>
          <w:u w:val="single"/>
          <w:lang w:eastAsia="en-US"/>
        </w:rPr>
      </w:pPr>
    </w:p>
    <w:p w14:paraId="4BB088E4" w14:textId="77777777" w:rsidR="003D1316" w:rsidRPr="00CF0673" w:rsidRDefault="003D1316" w:rsidP="003D1316">
      <w:pPr>
        <w:spacing w:after="0" w:line="240" w:lineRule="auto"/>
        <w:jc w:val="center"/>
        <w:rPr>
          <w:rFonts w:eastAsia="Times New Roman" w:cs="Arial"/>
          <w:b/>
          <w:kern w:val="2"/>
          <w:u w:val="single"/>
          <w:lang w:eastAsia="en-US"/>
        </w:rPr>
      </w:pPr>
      <w:r w:rsidRPr="00CF0673">
        <w:rPr>
          <w:rFonts w:eastAsia="Times New Roman" w:cs="Arial"/>
          <w:b/>
          <w:kern w:val="2"/>
          <w:u w:val="single"/>
          <w:lang w:eastAsia="en-US"/>
        </w:rPr>
        <w:t>II sekcja – minimum punktowe</w:t>
      </w:r>
    </w:p>
    <w:p w14:paraId="4E808279" w14:textId="77777777" w:rsidR="003D1316" w:rsidRPr="00CF0673" w:rsidRDefault="003D1316" w:rsidP="003D1316">
      <w:pPr>
        <w:spacing w:after="0" w:line="240" w:lineRule="auto"/>
        <w:jc w:val="center"/>
        <w:rPr>
          <w:rFonts w:eastAsia="Times New Roman" w:cs="Tahoma"/>
          <w:b/>
          <w:kern w:val="2"/>
          <w:u w:val="single"/>
          <w:lang w:eastAsia="en-US"/>
        </w:rPr>
      </w:pPr>
    </w:p>
    <w:tbl>
      <w:tblPr>
        <w:tblW w:w="14743" w:type="dxa"/>
        <w:tblInd w:w="-176" w:type="dxa"/>
        <w:tblCellMar>
          <w:left w:w="10" w:type="dxa"/>
          <w:right w:w="10" w:type="dxa"/>
        </w:tblCellMar>
        <w:tblLook w:val="0000" w:firstRow="0" w:lastRow="0" w:firstColumn="0" w:lastColumn="0" w:noHBand="0" w:noVBand="0"/>
      </w:tblPr>
      <w:tblGrid>
        <w:gridCol w:w="851"/>
        <w:gridCol w:w="3828"/>
        <w:gridCol w:w="6378"/>
        <w:gridCol w:w="3686"/>
      </w:tblGrid>
      <w:tr w:rsidR="003D1316" w14:paraId="6D863116" w14:textId="77777777" w:rsidTr="006D5182">
        <w:trPr>
          <w:trHeight w:val="44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31A2829" w14:textId="77777777" w:rsidR="003D1316" w:rsidRDefault="003D1316" w:rsidP="00B64F19">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D837C52" w14:textId="77777777" w:rsidR="003D1316" w:rsidRDefault="003D1316" w:rsidP="00B64F19">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8451DF3" w14:textId="77777777" w:rsidR="003D1316" w:rsidRDefault="00B64F19" w:rsidP="00B64F19">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E9AA3AE" w14:textId="77777777" w:rsidR="003D1316" w:rsidRDefault="003D1316" w:rsidP="00B64F19">
            <w:pPr>
              <w:spacing w:after="0" w:line="240" w:lineRule="auto"/>
              <w:jc w:val="center"/>
              <w:rPr>
                <w:rFonts w:cs="Tahoma"/>
                <w:b/>
                <w:kern w:val="3"/>
              </w:rPr>
            </w:pPr>
            <w:r>
              <w:rPr>
                <w:rFonts w:cs="Tahoma"/>
                <w:b/>
                <w:kern w:val="3"/>
              </w:rPr>
              <w:t>Opis znaczenia kryterium</w:t>
            </w:r>
          </w:p>
        </w:tc>
      </w:tr>
      <w:tr w:rsidR="003D1316" w14:paraId="35BD4829" w14:textId="77777777" w:rsidTr="006D5182">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1601E4" w14:textId="77777777" w:rsidR="003D1316" w:rsidRPr="00B64F19" w:rsidRDefault="003D1316" w:rsidP="008862FC">
            <w:pPr>
              <w:spacing w:after="0" w:line="240" w:lineRule="auto"/>
              <w:jc w:val="center"/>
              <w:rPr>
                <w:rFonts w:cs="Tahoma"/>
                <w:kern w:val="3"/>
              </w:rPr>
            </w:pPr>
            <w:r w:rsidRPr="00B64F19">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536D0E" w14:textId="77777777" w:rsidR="003D1316" w:rsidRDefault="003D1316" w:rsidP="00B64F19">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8B9B22" w14:textId="77777777" w:rsidR="003D1316" w:rsidRDefault="003D1316" w:rsidP="00B64F19">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CB5AAB" w14:textId="77777777" w:rsidR="003D1316" w:rsidRPr="00B64F19" w:rsidRDefault="003D1316" w:rsidP="008862FC">
            <w:pPr>
              <w:spacing w:after="0" w:line="240" w:lineRule="auto"/>
              <w:jc w:val="center"/>
              <w:rPr>
                <w:rFonts w:cs="Tahoma"/>
                <w:kern w:val="3"/>
              </w:rPr>
            </w:pPr>
            <w:r w:rsidRPr="00B64F19">
              <w:rPr>
                <w:rFonts w:cs="Tahoma"/>
                <w:kern w:val="3"/>
              </w:rPr>
              <w:t>TAK/NIE</w:t>
            </w:r>
          </w:p>
          <w:p w14:paraId="48621A80" w14:textId="77777777" w:rsidR="003D1316" w:rsidRDefault="003D1316" w:rsidP="008862FC">
            <w:pPr>
              <w:spacing w:after="0" w:line="240" w:lineRule="auto"/>
              <w:jc w:val="center"/>
              <w:rPr>
                <w:rFonts w:cs="Tahoma"/>
                <w:b/>
                <w:kern w:val="3"/>
              </w:rPr>
            </w:pPr>
          </w:p>
          <w:p w14:paraId="769F8C2B" w14:textId="77777777" w:rsidR="003D1316" w:rsidRDefault="003D1316" w:rsidP="008862FC">
            <w:pPr>
              <w:jc w:val="center"/>
            </w:pPr>
            <w:r>
              <w:rPr>
                <w:rFonts w:cs="Arial"/>
              </w:rPr>
              <w:t>(</w:t>
            </w:r>
            <w:r>
              <w:rPr>
                <w:rFonts w:cs="Arial"/>
                <w:color w:val="000000"/>
              </w:rPr>
              <w:t>spełnienie jest niezbędne dla możliwości otrzymania dofinansowania).</w:t>
            </w:r>
          </w:p>
          <w:p w14:paraId="61D14E7F" w14:textId="77777777" w:rsidR="003D1316" w:rsidRDefault="003D1316" w:rsidP="008862FC">
            <w:pPr>
              <w:jc w:val="center"/>
            </w:pPr>
            <w:r>
              <w:rPr>
                <w:rFonts w:cs="Arial"/>
                <w:color w:val="000000"/>
              </w:rPr>
              <w:t>Niespełnienie kryterium oznacza odrzucenie wniosku.</w:t>
            </w:r>
          </w:p>
        </w:tc>
      </w:tr>
    </w:tbl>
    <w:p w14:paraId="3986278F" w14:textId="77777777" w:rsidR="0006550D" w:rsidRDefault="0006550D" w:rsidP="0006550D">
      <w:pPr>
        <w:spacing w:after="0" w:line="240" w:lineRule="auto"/>
        <w:rPr>
          <w:rFonts w:cs="Tahoma"/>
          <w:b/>
          <w:kern w:val="3"/>
        </w:rPr>
      </w:pPr>
    </w:p>
    <w:p w14:paraId="6AA86A8B" w14:textId="77777777" w:rsidR="0006550D" w:rsidRDefault="0006550D" w:rsidP="0006550D">
      <w:pPr>
        <w:spacing w:after="0" w:line="240" w:lineRule="auto"/>
        <w:rPr>
          <w:rFonts w:cs="Tahoma"/>
          <w:b/>
          <w:kern w:val="3"/>
        </w:rPr>
      </w:pPr>
    </w:p>
    <w:p w14:paraId="5A0C4F47" w14:textId="77777777" w:rsidR="0006550D" w:rsidRPr="00691CFA" w:rsidRDefault="0006550D" w:rsidP="0006550D">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w:t>
      </w:r>
    </w:p>
    <w:p w14:paraId="254A4F81" w14:textId="0EF6F4B6" w:rsidR="0006550D" w:rsidRPr="00C02680" w:rsidRDefault="0006550D" w:rsidP="0006550D">
      <w:pPr>
        <w:spacing w:after="0" w:line="240" w:lineRule="auto"/>
        <w:rPr>
          <w:rFonts w:cs="Tahoma"/>
          <w:kern w:val="3"/>
        </w:rPr>
      </w:pPr>
      <w:r>
        <w:rPr>
          <w:rFonts w:cs="Tahoma"/>
          <w:kern w:val="3"/>
        </w:rPr>
        <w:t xml:space="preserve">4.5.C. </w:t>
      </w:r>
      <w:r w:rsidRPr="0006550D">
        <w:rPr>
          <w:rFonts w:cs="Tahoma"/>
          <w:kern w:val="3"/>
        </w:rPr>
        <w:t>Projekty dotyczące zabezpieczenia obszarów miejskich do 100 tys. mieszkańców</w:t>
      </w:r>
      <w:r w:rsidR="00B17AAA">
        <w:rPr>
          <w:rFonts w:cs="Tahoma"/>
          <w:kern w:val="3"/>
        </w:rPr>
        <w:t xml:space="preserve"> </w:t>
      </w:r>
      <w:r w:rsidRPr="0006550D">
        <w:rPr>
          <w:rFonts w:cs="Tahoma"/>
          <w:kern w:val="3"/>
        </w:rPr>
        <w:t>przed niekorzystnymi zjawiskami pogodowymi i ich następstwami (przede wszystkim w zakresie zagospodarowania wód opadowych, w tym systemy zbierania i retencjonowania wody opadowej, budowa/ modernizacja sieci kanalizacji deszczowej wraz z infrastrukturą towarzyszącą.</w:t>
      </w:r>
    </w:p>
    <w:p w14:paraId="2ED8D33E" w14:textId="77777777" w:rsidR="0006550D" w:rsidRDefault="0006550D" w:rsidP="0006550D">
      <w:pPr>
        <w:spacing w:after="0" w:line="240" w:lineRule="auto"/>
        <w:rPr>
          <w:rFonts w:cs="Tahoma"/>
          <w:kern w:val="3"/>
        </w:rPr>
      </w:pPr>
    </w:p>
    <w:p w14:paraId="4F2CC106" w14:textId="77777777" w:rsidR="0006550D" w:rsidRPr="00C02680" w:rsidRDefault="0006550D" w:rsidP="0006550D">
      <w:pPr>
        <w:spacing w:after="0" w:line="240" w:lineRule="auto"/>
        <w:rPr>
          <w:rFonts w:cs="Tahoma"/>
          <w:kern w:val="3"/>
        </w:rPr>
      </w:pPr>
      <w:r w:rsidRPr="00C02680">
        <w:rPr>
          <w:rFonts w:cs="Tahoma"/>
          <w:kern w:val="3"/>
        </w:rPr>
        <w:t>Założenia ogólne:</w:t>
      </w:r>
    </w:p>
    <w:p w14:paraId="02F5D24F" w14:textId="77777777" w:rsidR="0006550D" w:rsidRPr="0006550D" w:rsidRDefault="0006550D" w:rsidP="0006550D">
      <w:pPr>
        <w:suppressAutoHyphens/>
        <w:autoSpaceDN w:val="0"/>
        <w:spacing w:after="0" w:line="240" w:lineRule="auto"/>
        <w:jc w:val="both"/>
        <w:textAlignment w:val="baseline"/>
        <w:rPr>
          <w:rFonts w:cs="Tahoma"/>
          <w:kern w:val="3"/>
        </w:rPr>
      </w:pPr>
      <w:r w:rsidRPr="0006550D">
        <w:rPr>
          <w:rFonts w:cs="Tahoma"/>
          <w:kern w:val="3"/>
        </w:rPr>
        <w:t>Liczba możliwych do zdobycia punktów zostanie określona w regulaminie konkursu. Jednak ostatecznie będzie stanowić 50% wszystkich możliwych do zdobycia punktów podczas całego procesu oceny.</w:t>
      </w:r>
    </w:p>
    <w:p w14:paraId="2B91CCFC" w14:textId="77777777" w:rsidR="008E4C4B" w:rsidRDefault="008E4C4B" w:rsidP="0006550D">
      <w:pPr>
        <w:spacing w:after="0" w:line="240" w:lineRule="auto"/>
        <w:jc w:val="center"/>
        <w:rPr>
          <w:rFonts w:cs="Tahoma"/>
          <w:b/>
          <w:kern w:val="3"/>
          <w:u w:val="single"/>
        </w:rPr>
      </w:pPr>
    </w:p>
    <w:p w14:paraId="1371A071" w14:textId="77777777" w:rsidR="0006550D" w:rsidRDefault="0006550D" w:rsidP="0006550D">
      <w:pPr>
        <w:spacing w:after="0" w:line="240" w:lineRule="auto"/>
        <w:jc w:val="center"/>
        <w:rPr>
          <w:rFonts w:cs="Tahoma"/>
          <w:b/>
          <w:kern w:val="3"/>
          <w:u w:val="single"/>
        </w:rPr>
      </w:pPr>
      <w:r>
        <w:rPr>
          <w:rFonts w:cs="Tahoma"/>
          <w:b/>
          <w:kern w:val="3"/>
          <w:u w:val="single"/>
        </w:rPr>
        <w:t>I sekcja – ocena ogólna</w:t>
      </w:r>
    </w:p>
    <w:p w14:paraId="0924BEB5" w14:textId="77777777" w:rsidR="0006550D" w:rsidRPr="008E4C4B" w:rsidRDefault="0006550D" w:rsidP="004664F7">
      <w:pPr>
        <w:rPr>
          <w:rFonts w:eastAsia="Times New Roman"/>
        </w:rPr>
      </w:pPr>
    </w:p>
    <w:tbl>
      <w:tblPr>
        <w:tblW w:w="1474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828"/>
        <w:gridCol w:w="6378"/>
        <w:gridCol w:w="3686"/>
      </w:tblGrid>
      <w:tr w:rsidR="0006550D" w:rsidRPr="00DF0C08" w14:paraId="65A4BBA0" w14:textId="77777777" w:rsidTr="0006550D">
        <w:trPr>
          <w:trHeight w:val="557"/>
          <w:tblHeader/>
        </w:trPr>
        <w:tc>
          <w:tcPr>
            <w:tcW w:w="851" w:type="dxa"/>
            <w:tcBorders>
              <w:top w:val="single" w:sz="4" w:space="0" w:color="auto"/>
              <w:left w:val="single" w:sz="4" w:space="0" w:color="auto"/>
              <w:bottom w:val="single" w:sz="4" w:space="0" w:color="auto"/>
              <w:right w:val="single" w:sz="4" w:space="0" w:color="auto"/>
            </w:tcBorders>
          </w:tcPr>
          <w:p w14:paraId="61B4ED4F"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Lp.</w:t>
            </w:r>
          </w:p>
        </w:tc>
        <w:tc>
          <w:tcPr>
            <w:tcW w:w="3828" w:type="dxa"/>
            <w:tcBorders>
              <w:top w:val="single" w:sz="4" w:space="0" w:color="auto"/>
              <w:left w:val="single" w:sz="4" w:space="0" w:color="auto"/>
              <w:bottom w:val="single" w:sz="4" w:space="0" w:color="auto"/>
              <w:right w:val="single" w:sz="4" w:space="0" w:color="auto"/>
            </w:tcBorders>
            <w:vAlign w:val="center"/>
          </w:tcPr>
          <w:p w14:paraId="7500DB71"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3CEF85E5"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4BF0882B" w14:textId="77777777" w:rsidR="0006550D" w:rsidRPr="00DF0C08" w:rsidRDefault="0006550D" w:rsidP="0069637E">
            <w:pPr>
              <w:spacing w:after="120"/>
              <w:jc w:val="center"/>
              <w:rPr>
                <w:rFonts w:eastAsia="Times New Roman" w:cs="Tahoma"/>
                <w:b/>
                <w:kern w:val="1"/>
              </w:rPr>
            </w:pPr>
            <w:r w:rsidRPr="00DF0C08">
              <w:rPr>
                <w:rFonts w:eastAsia="Times New Roman" w:cs="Arial"/>
                <w:b/>
                <w:kern w:val="1"/>
              </w:rPr>
              <w:t>Opis znaczenia kryterium</w:t>
            </w:r>
          </w:p>
        </w:tc>
      </w:tr>
      <w:tr w:rsidR="0006550D" w:rsidRPr="00DF0C08" w14:paraId="6CB5E59F"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7BBED970" w14:textId="77777777" w:rsidR="0006550D" w:rsidRPr="00DF0C08" w:rsidRDefault="008E4C4B" w:rsidP="008E4C4B">
            <w:pPr>
              <w:snapToGrid w:val="0"/>
              <w:contextualSpacing/>
              <w:rPr>
                <w:rFonts w:cs="Arial"/>
              </w:rPr>
            </w:pPr>
            <w:r>
              <w:rPr>
                <w:rFonts w:cs="Arial"/>
              </w:rPr>
              <w:t>1.</w:t>
            </w:r>
          </w:p>
        </w:tc>
        <w:tc>
          <w:tcPr>
            <w:tcW w:w="3828" w:type="dxa"/>
            <w:tcBorders>
              <w:top w:val="single" w:sz="4" w:space="0" w:color="auto"/>
              <w:left w:val="single" w:sz="4" w:space="0" w:color="000000"/>
              <w:bottom w:val="single" w:sz="4" w:space="0" w:color="auto"/>
              <w:right w:val="single" w:sz="4" w:space="0" w:color="000000"/>
            </w:tcBorders>
          </w:tcPr>
          <w:p w14:paraId="63A8A89A" w14:textId="77777777" w:rsidR="0006550D" w:rsidRPr="002B110D" w:rsidRDefault="0006550D" w:rsidP="0069637E">
            <w:pPr>
              <w:snapToGrid w:val="0"/>
              <w:spacing w:after="0" w:line="240" w:lineRule="auto"/>
              <w:rPr>
                <w:rFonts w:ascii="Calibri" w:hAnsi="Calibri"/>
                <w:b/>
                <w:color w:val="000000"/>
              </w:rPr>
            </w:pPr>
            <w:r w:rsidRPr="002B110D">
              <w:rPr>
                <w:rFonts w:ascii="Calibri" w:hAnsi="Calibri"/>
                <w:b/>
                <w:color w:val="000000"/>
              </w:rPr>
              <w:t>Zgodność projektu ze Strategią ZIT</w:t>
            </w:r>
          </w:p>
        </w:tc>
        <w:tc>
          <w:tcPr>
            <w:tcW w:w="6378" w:type="dxa"/>
            <w:tcBorders>
              <w:top w:val="single" w:sz="4" w:space="0" w:color="auto"/>
              <w:left w:val="single" w:sz="4" w:space="0" w:color="000000"/>
              <w:bottom w:val="single" w:sz="4" w:space="0" w:color="auto"/>
              <w:right w:val="single" w:sz="4" w:space="0" w:color="000000"/>
            </w:tcBorders>
          </w:tcPr>
          <w:p w14:paraId="58591328" w14:textId="0B24008A" w:rsidR="0006550D" w:rsidRPr="002B110D" w:rsidRDefault="0006550D" w:rsidP="0069637E">
            <w:pPr>
              <w:pStyle w:val="Default"/>
              <w:rPr>
                <w:rFonts w:cstheme="minorBidi"/>
                <w:sz w:val="22"/>
                <w:szCs w:val="22"/>
              </w:rPr>
            </w:pPr>
            <w:r w:rsidRPr="002B110D">
              <w:rPr>
                <w:rFonts w:cstheme="minorBidi"/>
                <w:sz w:val="22"/>
                <w:szCs w:val="22"/>
              </w:rPr>
              <w:t>Sprawdzana</w:t>
            </w:r>
            <w:r w:rsidR="00B17AAA">
              <w:rPr>
                <w:rFonts w:cstheme="minorBidi"/>
                <w:sz w:val="22"/>
                <w:szCs w:val="22"/>
              </w:rPr>
              <w:t xml:space="preserve"> </w:t>
            </w:r>
            <w:r w:rsidRPr="002B110D">
              <w:rPr>
                <w:rFonts w:cstheme="minorBidi"/>
                <w:sz w:val="22"/>
                <w:szCs w:val="22"/>
              </w:rPr>
              <w:t xml:space="preserve">będzie zbieżność zapisów dokumentacji aplikacyjnej </w:t>
            </w:r>
            <w:r w:rsidRPr="002B110D">
              <w:rPr>
                <w:rFonts w:cstheme="minorBidi"/>
                <w:sz w:val="22"/>
                <w:szCs w:val="22"/>
              </w:rPr>
              <w:br/>
              <w:t>z zapisami Strategii ZIT. Oceniane będzie, czy przedsięwzięcie ma wpływ na minimalizację negatywnych zjawisk</w:t>
            </w:r>
            <w:r w:rsidR="00B17AAA">
              <w:rPr>
                <w:rFonts w:cstheme="minorBidi"/>
                <w:sz w:val="22"/>
                <w:szCs w:val="22"/>
              </w:rPr>
              <w:t xml:space="preserve"> </w:t>
            </w:r>
            <w:r w:rsidRPr="002B110D">
              <w:rPr>
                <w:rFonts w:cstheme="minorBidi"/>
                <w:sz w:val="22"/>
                <w:szCs w:val="22"/>
              </w:rPr>
              <w:t>opisanych w</w:t>
            </w:r>
            <w:r w:rsidR="00B17AAA">
              <w:rPr>
                <w:rFonts w:cstheme="minorBidi"/>
                <w:sz w:val="22"/>
                <w:szCs w:val="22"/>
              </w:rPr>
              <w:t xml:space="preserve"> </w:t>
            </w:r>
            <w:r w:rsidRPr="002B110D">
              <w:rPr>
                <w:rFonts w:cstheme="minorBidi"/>
                <w:sz w:val="22"/>
                <w:szCs w:val="22"/>
              </w:rPr>
              <w:t>Strategii ZIT WrOF oraz realizację zamierzeń strategicznych ZIT WrOF.</w:t>
            </w:r>
          </w:p>
          <w:p w14:paraId="6C40BEFE" w14:textId="77777777" w:rsidR="0006550D" w:rsidRPr="002B110D" w:rsidRDefault="0006550D" w:rsidP="0069637E">
            <w:pPr>
              <w:pStyle w:val="Default"/>
              <w:rPr>
                <w:rFonts w:cstheme="minorBidi"/>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AEC11D5" w14:textId="77777777" w:rsidR="0006550D" w:rsidRPr="002B110D" w:rsidRDefault="0006550D" w:rsidP="0069637E">
            <w:pPr>
              <w:spacing w:before="240" w:line="240" w:lineRule="auto"/>
              <w:jc w:val="center"/>
              <w:rPr>
                <w:rFonts w:cs="Tahoma"/>
                <w:kern w:val="1"/>
              </w:rPr>
            </w:pPr>
            <w:r w:rsidRPr="002B110D">
              <w:rPr>
                <w:rFonts w:cs="Tahoma"/>
                <w:kern w:val="1"/>
              </w:rPr>
              <w:t>TAK/NIE</w:t>
            </w:r>
          </w:p>
          <w:p w14:paraId="1D74E016" w14:textId="77777777" w:rsidR="0006550D" w:rsidRPr="002B110D" w:rsidRDefault="0006550D" w:rsidP="0069637E">
            <w:pPr>
              <w:spacing w:before="240" w:line="240" w:lineRule="auto"/>
              <w:jc w:val="center"/>
              <w:rPr>
                <w:rFonts w:cs="Tahoma"/>
                <w:kern w:val="1"/>
              </w:rPr>
            </w:pPr>
            <w:r w:rsidRPr="002B110D">
              <w:rPr>
                <w:rFonts w:cs="Tahoma"/>
                <w:kern w:val="1"/>
              </w:rPr>
              <w:t>Kryterium obligatoryjne (kluczowe)</w:t>
            </w:r>
          </w:p>
          <w:p w14:paraId="27C57F50" w14:textId="77777777" w:rsidR="0006550D" w:rsidRPr="002B110D" w:rsidRDefault="0006550D" w:rsidP="0069637E">
            <w:pPr>
              <w:spacing w:before="240" w:line="240" w:lineRule="auto"/>
              <w:jc w:val="center"/>
              <w:rPr>
                <w:rFonts w:cs="Tahoma"/>
                <w:kern w:val="1"/>
              </w:rPr>
            </w:pPr>
            <w:r w:rsidRPr="002B110D">
              <w:rPr>
                <w:rFonts w:cs="Tahoma"/>
                <w:kern w:val="1"/>
              </w:rPr>
              <w:t>Niespełnienie oznacza odrzucenie wniosku</w:t>
            </w:r>
          </w:p>
          <w:p w14:paraId="5EB1F94D" w14:textId="77777777" w:rsidR="0006550D" w:rsidRPr="00DF0C08" w:rsidRDefault="0006550D" w:rsidP="0069637E">
            <w:pPr>
              <w:snapToGrid w:val="0"/>
              <w:spacing w:after="0"/>
              <w:jc w:val="center"/>
              <w:rPr>
                <w:rFonts w:cs="Arial"/>
              </w:rPr>
            </w:pPr>
            <w:r w:rsidRPr="002B110D">
              <w:rPr>
                <w:rFonts w:cs="Tahoma"/>
                <w:kern w:val="1"/>
              </w:rPr>
              <w:t>Brak możliwości korekty</w:t>
            </w:r>
          </w:p>
        </w:tc>
      </w:tr>
      <w:tr w:rsidR="0006550D" w:rsidRPr="00DF0C08" w14:paraId="4D22162D"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936FF1F" w14:textId="77777777" w:rsidR="0006550D" w:rsidRPr="00DF0C08" w:rsidRDefault="008E4C4B" w:rsidP="008E4C4B">
            <w:pPr>
              <w:snapToGrid w:val="0"/>
              <w:contextualSpacing/>
              <w:rPr>
                <w:rFonts w:cs="Arial"/>
              </w:rPr>
            </w:pPr>
            <w:r>
              <w:rPr>
                <w:rFonts w:cs="Arial"/>
              </w:rPr>
              <w:t>2.</w:t>
            </w:r>
          </w:p>
        </w:tc>
        <w:tc>
          <w:tcPr>
            <w:tcW w:w="3828" w:type="dxa"/>
            <w:tcBorders>
              <w:top w:val="single" w:sz="4" w:space="0" w:color="auto"/>
              <w:left w:val="single" w:sz="4" w:space="0" w:color="000000"/>
              <w:bottom w:val="single" w:sz="4" w:space="0" w:color="auto"/>
              <w:right w:val="single" w:sz="4" w:space="0" w:color="000000"/>
            </w:tcBorders>
          </w:tcPr>
          <w:p w14:paraId="6DE61390" w14:textId="77777777" w:rsidR="0006550D" w:rsidRPr="00D837CB" w:rsidRDefault="0006550D" w:rsidP="0069637E">
            <w:pPr>
              <w:pStyle w:val="Default"/>
              <w:rPr>
                <w:b/>
                <w:sz w:val="22"/>
                <w:szCs w:val="22"/>
              </w:rPr>
            </w:pPr>
            <w:r w:rsidRPr="00D837CB">
              <w:rPr>
                <w:b/>
                <w:sz w:val="22"/>
                <w:szCs w:val="22"/>
              </w:rPr>
              <w:t>Zagospodarowanie (wykorzystanie) wód opadowych</w:t>
            </w:r>
            <w:r>
              <w:rPr>
                <w:b/>
                <w:sz w:val="22"/>
                <w:szCs w:val="22"/>
              </w:rPr>
              <w:t>/roztopowych</w:t>
            </w:r>
          </w:p>
          <w:p w14:paraId="2E896A35" w14:textId="77777777" w:rsidR="0006550D" w:rsidRPr="00D837CB" w:rsidRDefault="0006550D" w:rsidP="0069637E">
            <w:pPr>
              <w:pStyle w:val="Default"/>
              <w:rPr>
                <w:b/>
                <w:sz w:val="22"/>
                <w:szCs w:val="22"/>
              </w:rPr>
            </w:pPr>
          </w:p>
        </w:tc>
        <w:tc>
          <w:tcPr>
            <w:tcW w:w="6378" w:type="dxa"/>
            <w:tcBorders>
              <w:top w:val="single" w:sz="4" w:space="0" w:color="auto"/>
              <w:left w:val="single" w:sz="4" w:space="0" w:color="000000"/>
              <w:bottom w:val="single" w:sz="4" w:space="0" w:color="auto"/>
              <w:right w:val="single" w:sz="4" w:space="0" w:color="000000"/>
            </w:tcBorders>
          </w:tcPr>
          <w:p w14:paraId="68BC467F" w14:textId="77777777" w:rsidR="0006550D" w:rsidRPr="00D837CB" w:rsidRDefault="0006550D" w:rsidP="0069637E">
            <w:pPr>
              <w:pStyle w:val="Default"/>
              <w:rPr>
                <w:sz w:val="22"/>
                <w:szCs w:val="22"/>
              </w:rPr>
            </w:pPr>
            <w:r w:rsidRPr="00A30E0F">
              <w:rPr>
                <w:sz w:val="22"/>
                <w:szCs w:val="22"/>
              </w:rPr>
              <w:t>W r</w:t>
            </w:r>
            <w:r>
              <w:rPr>
                <w:sz w:val="22"/>
                <w:szCs w:val="22"/>
              </w:rPr>
              <w:t xml:space="preserve">amach kryterium sprawdzane jest, czy </w:t>
            </w:r>
            <w:r w:rsidRPr="00D837CB">
              <w:rPr>
                <w:sz w:val="22"/>
                <w:szCs w:val="22"/>
              </w:rPr>
              <w:t>zretencjonowan</w:t>
            </w:r>
            <w:r>
              <w:rPr>
                <w:sz w:val="22"/>
                <w:szCs w:val="22"/>
              </w:rPr>
              <w:t>a</w:t>
            </w:r>
            <w:r w:rsidRPr="00D837CB">
              <w:rPr>
                <w:sz w:val="22"/>
                <w:szCs w:val="22"/>
              </w:rPr>
              <w:t>/zatrzyman</w:t>
            </w:r>
            <w:r>
              <w:rPr>
                <w:sz w:val="22"/>
                <w:szCs w:val="22"/>
              </w:rPr>
              <w:t>a</w:t>
            </w:r>
            <w:r w:rsidRPr="00D837CB">
              <w:rPr>
                <w:sz w:val="22"/>
                <w:szCs w:val="22"/>
              </w:rPr>
              <w:t xml:space="preserve"> z terenu zlewni objętej projektem</w:t>
            </w:r>
            <w:r>
              <w:rPr>
                <w:sz w:val="22"/>
                <w:szCs w:val="22"/>
              </w:rPr>
              <w:t xml:space="preserve"> woda jest wykorzystywana </w:t>
            </w:r>
            <w:r w:rsidRPr="00D837CB">
              <w:rPr>
                <w:sz w:val="22"/>
                <w:szCs w:val="22"/>
              </w:rPr>
              <w:t>/zagospodarowan</w:t>
            </w:r>
            <w:r>
              <w:rPr>
                <w:sz w:val="22"/>
                <w:szCs w:val="22"/>
              </w:rPr>
              <w:t>a</w:t>
            </w:r>
            <w:r w:rsidRPr="00D837CB">
              <w:rPr>
                <w:sz w:val="22"/>
                <w:szCs w:val="22"/>
              </w:rPr>
              <w:t>.</w:t>
            </w:r>
          </w:p>
          <w:p w14:paraId="19E96EC6" w14:textId="3F8C5CB9" w:rsidR="0006550D" w:rsidRPr="00CE75DE" w:rsidRDefault="0006550D" w:rsidP="0069637E">
            <w:pPr>
              <w:pStyle w:val="Default"/>
              <w:rPr>
                <w:rFonts w:cstheme="minorBidi"/>
                <w:sz w:val="22"/>
                <w:szCs w:val="22"/>
              </w:rPr>
            </w:pPr>
            <w:r>
              <w:rPr>
                <w:sz w:val="22"/>
                <w:szCs w:val="22"/>
              </w:rPr>
              <w:t>Ocenie podlega</w:t>
            </w:r>
            <w:r w:rsidRPr="00D837CB">
              <w:rPr>
                <w:sz w:val="22"/>
                <w:szCs w:val="22"/>
              </w:rPr>
              <w:t>, czy wo</w:t>
            </w:r>
            <w:r>
              <w:rPr>
                <w:sz w:val="22"/>
                <w:szCs w:val="22"/>
              </w:rPr>
              <w:t xml:space="preserve">dy te będą wykorzystane np. do podlewania zieleni miejskiej, </w:t>
            </w:r>
            <w:r w:rsidRPr="00D837CB">
              <w:rPr>
                <w:sz w:val="22"/>
                <w:szCs w:val="22"/>
              </w:rPr>
              <w:t>fontann</w:t>
            </w:r>
            <w:r>
              <w:rPr>
                <w:sz w:val="22"/>
                <w:szCs w:val="22"/>
              </w:rPr>
              <w:t xml:space="preserve"> i skwerów wodnych, </w:t>
            </w:r>
            <w:r w:rsidRPr="00D837CB">
              <w:rPr>
                <w:rFonts w:cstheme="minorBidi"/>
                <w:sz w:val="22"/>
                <w:szCs w:val="22"/>
              </w:rPr>
              <w:t>zasilan</w:t>
            </w:r>
            <w:r>
              <w:rPr>
                <w:rFonts w:cstheme="minorBidi"/>
                <w:sz w:val="22"/>
                <w:szCs w:val="22"/>
              </w:rPr>
              <w:t>ia zbiorników przeciwpożarowych, szaletów,</w:t>
            </w:r>
            <w:r w:rsidR="00B17AAA">
              <w:rPr>
                <w:rFonts w:cstheme="minorBidi"/>
                <w:sz w:val="22"/>
                <w:szCs w:val="22"/>
              </w:rPr>
              <w:t xml:space="preserve"> </w:t>
            </w:r>
            <w:r w:rsidRPr="00D837CB">
              <w:rPr>
                <w:sz w:val="22"/>
                <w:szCs w:val="22"/>
              </w:rPr>
              <w:t>chłodzenia lub zmywania powierzchni utwardzonych, w tym ulic, rozsączania do gruntu</w:t>
            </w:r>
            <w:r>
              <w:rPr>
                <w:sz w:val="22"/>
                <w:szCs w:val="22"/>
              </w:rPr>
              <w:t xml:space="preserve"> itp.</w:t>
            </w:r>
          </w:p>
          <w:p w14:paraId="2B4B6657" w14:textId="77777777" w:rsidR="0006550D" w:rsidRDefault="0006550D" w:rsidP="0069637E">
            <w:pPr>
              <w:pStyle w:val="Default"/>
              <w:rPr>
                <w:sz w:val="22"/>
                <w:szCs w:val="22"/>
              </w:rPr>
            </w:pPr>
          </w:p>
          <w:p w14:paraId="06A1EB3B" w14:textId="2500E097" w:rsidR="0006550D" w:rsidRDefault="0006550D" w:rsidP="00CF7DF0">
            <w:pPr>
              <w:pStyle w:val="Default"/>
              <w:numPr>
                <w:ilvl w:val="0"/>
                <w:numId w:val="255"/>
              </w:numPr>
              <w:rPr>
                <w:sz w:val="22"/>
                <w:szCs w:val="22"/>
              </w:rPr>
            </w:pPr>
            <w:r>
              <w:rPr>
                <w:sz w:val="22"/>
                <w:szCs w:val="22"/>
              </w:rPr>
              <w:t>w projekcie nie założono wykorzystania</w:t>
            </w:r>
            <w:r w:rsidR="00B17AAA">
              <w:rPr>
                <w:sz w:val="22"/>
                <w:szCs w:val="22"/>
              </w:rPr>
              <w:t xml:space="preserve"> </w:t>
            </w:r>
            <w:r>
              <w:rPr>
                <w:sz w:val="22"/>
                <w:szCs w:val="22"/>
              </w:rPr>
              <w:t>zgromadzonej wody – 0 pkt</w:t>
            </w:r>
          </w:p>
          <w:p w14:paraId="0CC9DED3" w14:textId="13590CB0" w:rsidR="0006550D" w:rsidRDefault="0006550D" w:rsidP="00CF7DF0">
            <w:pPr>
              <w:pStyle w:val="Default"/>
              <w:numPr>
                <w:ilvl w:val="0"/>
                <w:numId w:val="255"/>
              </w:numPr>
              <w:rPr>
                <w:sz w:val="22"/>
                <w:szCs w:val="22"/>
              </w:rPr>
            </w:pPr>
            <w:r>
              <w:rPr>
                <w:sz w:val="22"/>
                <w:szCs w:val="22"/>
              </w:rPr>
              <w:t>w projekcie założono wykorzystanie zgromadzonych zasobów wody –</w:t>
            </w:r>
            <w:r w:rsidR="00B17AAA">
              <w:rPr>
                <w:sz w:val="22"/>
                <w:szCs w:val="22"/>
              </w:rPr>
              <w:t xml:space="preserve"> </w:t>
            </w:r>
            <w:r>
              <w:rPr>
                <w:sz w:val="22"/>
                <w:szCs w:val="22"/>
              </w:rPr>
              <w:t>2 pkt</w:t>
            </w:r>
          </w:p>
          <w:p w14:paraId="3775F475" w14:textId="77777777" w:rsidR="0006550D" w:rsidRDefault="0006550D" w:rsidP="0069637E">
            <w:pPr>
              <w:pStyle w:val="Default"/>
              <w:rPr>
                <w:sz w:val="22"/>
                <w:szCs w:val="22"/>
              </w:rPr>
            </w:pPr>
          </w:p>
          <w:p w14:paraId="433001FF"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3C97725" w14:textId="77777777" w:rsidR="0006550D" w:rsidRPr="00A30E0F" w:rsidRDefault="0006550D" w:rsidP="0069637E">
            <w:pPr>
              <w:pStyle w:val="Default"/>
              <w:rPr>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2EC8250"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64FEF8F" w14:textId="77777777" w:rsidR="0006550D" w:rsidRPr="00A75BC6" w:rsidRDefault="0006550D" w:rsidP="0069637E">
            <w:pPr>
              <w:autoSpaceDE w:val="0"/>
              <w:autoSpaceDN w:val="0"/>
              <w:adjustRightInd w:val="0"/>
              <w:spacing w:after="0" w:line="240" w:lineRule="auto"/>
              <w:jc w:val="center"/>
              <w:rPr>
                <w:rFonts w:cs="Arial"/>
              </w:rPr>
            </w:pPr>
          </w:p>
          <w:p w14:paraId="03A6192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161F62E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DF0C08" w14:paraId="60F46038"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2FB9A985" w14:textId="77777777" w:rsidR="0006550D" w:rsidRPr="00DF0C08" w:rsidRDefault="008E4C4B" w:rsidP="008E4C4B">
            <w:pPr>
              <w:snapToGrid w:val="0"/>
              <w:contextualSpacing/>
              <w:rPr>
                <w:rFonts w:cs="Arial"/>
              </w:rPr>
            </w:pPr>
            <w:r>
              <w:rPr>
                <w:rFonts w:cs="Arial"/>
              </w:rPr>
              <w:t xml:space="preserve">3. </w:t>
            </w:r>
          </w:p>
        </w:tc>
        <w:tc>
          <w:tcPr>
            <w:tcW w:w="3828" w:type="dxa"/>
            <w:tcBorders>
              <w:top w:val="single" w:sz="4" w:space="0" w:color="auto"/>
              <w:left w:val="single" w:sz="4" w:space="0" w:color="000000"/>
              <w:bottom w:val="single" w:sz="4" w:space="0" w:color="auto"/>
              <w:right w:val="single" w:sz="4" w:space="0" w:color="000000"/>
            </w:tcBorders>
          </w:tcPr>
          <w:p w14:paraId="00A91FBF" w14:textId="77777777" w:rsidR="0006550D" w:rsidRPr="00DF0C08" w:rsidRDefault="0006550D" w:rsidP="0069637E">
            <w:pPr>
              <w:snapToGrid w:val="0"/>
              <w:spacing w:after="0" w:line="240" w:lineRule="auto"/>
              <w:rPr>
                <w:rFonts w:eastAsia="Times New Roman" w:cs="Arial"/>
                <w:b/>
              </w:rPr>
            </w:pPr>
            <w:r>
              <w:rPr>
                <w:rFonts w:eastAsia="Times New Roman" w:cs="Arial"/>
                <w:b/>
              </w:rPr>
              <w:t>Poziom ponownego zagospodarowania (wykorzystania) wód opadowych/roztopowych</w:t>
            </w:r>
          </w:p>
        </w:tc>
        <w:tc>
          <w:tcPr>
            <w:tcW w:w="6378" w:type="dxa"/>
            <w:tcBorders>
              <w:top w:val="single" w:sz="4" w:space="0" w:color="auto"/>
              <w:left w:val="single" w:sz="4" w:space="0" w:color="000000"/>
              <w:bottom w:val="single" w:sz="4" w:space="0" w:color="auto"/>
              <w:right w:val="single" w:sz="4" w:space="0" w:color="000000"/>
            </w:tcBorders>
          </w:tcPr>
          <w:p w14:paraId="7333A05A" w14:textId="77777777" w:rsidR="0006550D" w:rsidRDefault="0006550D" w:rsidP="0069637E">
            <w:pPr>
              <w:snapToGrid w:val="0"/>
              <w:spacing w:after="0" w:line="240" w:lineRule="auto"/>
            </w:pPr>
            <w:r w:rsidRPr="00A30E0F">
              <w:t>W r</w:t>
            </w:r>
            <w:r>
              <w:t xml:space="preserve">amach kryterium sprawdzany jest poziom zagospodarowania (wykorzystania) wód opadowych. Warunkiem uznania kryterium za spełnione jest przywołanie w treści wniosku o dofinansowanie sposobu wyliczenia (metodologii) pozwalającego na weryfikację przedstawionych danych. </w:t>
            </w:r>
          </w:p>
          <w:p w14:paraId="1E9B7EDB" w14:textId="77777777" w:rsidR="0006550D" w:rsidRDefault="0006550D" w:rsidP="0069637E">
            <w:pPr>
              <w:snapToGrid w:val="0"/>
              <w:spacing w:after="0" w:line="240" w:lineRule="auto"/>
            </w:pPr>
          </w:p>
          <w:p w14:paraId="4E5E54A0" w14:textId="77777777" w:rsidR="0006550D" w:rsidRDefault="0006550D" w:rsidP="00CF7DF0">
            <w:pPr>
              <w:pStyle w:val="Default"/>
              <w:numPr>
                <w:ilvl w:val="0"/>
                <w:numId w:val="435"/>
              </w:numPr>
              <w:ind w:left="601"/>
              <w:rPr>
                <w:sz w:val="22"/>
                <w:szCs w:val="22"/>
              </w:rPr>
            </w:pPr>
            <w:r w:rsidRPr="001C6252">
              <w:rPr>
                <w:sz w:val="22"/>
                <w:szCs w:val="22"/>
              </w:rPr>
              <w:t xml:space="preserve">wykorzystanie </w:t>
            </w:r>
            <w:r>
              <w:rPr>
                <w:sz w:val="22"/>
                <w:szCs w:val="22"/>
              </w:rPr>
              <w:t xml:space="preserve">poniżej 25% </w:t>
            </w:r>
            <w:r w:rsidRPr="001C6252">
              <w:rPr>
                <w:sz w:val="22"/>
                <w:szCs w:val="22"/>
              </w:rPr>
              <w:t>objętości zretencjonowanych/zatrzymanych wód</w:t>
            </w:r>
            <w:r>
              <w:rPr>
                <w:sz w:val="22"/>
                <w:szCs w:val="22"/>
              </w:rPr>
              <w:t xml:space="preserve"> - 0 pkt</w:t>
            </w:r>
          </w:p>
          <w:p w14:paraId="13E15964" w14:textId="77777777" w:rsidR="0006550D" w:rsidRDefault="0006550D" w:rsidP="00CF7DF0">
            <w:pPr>
              <w:pStyle w:val="Default"/>
              <w:numPr>
                <w:ilvl w:val="0"/>
                <w:numId w:val="435"/>
              </w:numPr>
              <w:ind w:left="601"/>
              <w:rPr>
                <w:sz w:val="22"/>
                <w:szCs w:val="22"/>
              </w:rPr>
            </w:pPr>
            <w:r w:rsidRPr="001C6252">
              <w:rPr>
                <w:sz w:val="22"/>
                <w:szCs w:val="22"/>
              </w:rPr>
              <w:t xml:space="preserve">wykorzystanie </w:t>
            </w:r>
            <w:r>
              <w:rPr>
                <w:sz w:val="22"/>
                <w:szCs w:val="22"/>
              </w:rPr>
              <w:t xml:space="preserve">od 25% do 50 </w:t>
            </w:r>
            <w:r w:rsidRPr="001C6252">
              <w:rPr>
                <w:sz w:val="22"/>
                <w:szCs w:val="22"/>
              </w:rPr>
              <w:t>% objętości zretencjonowanych/zatrzymanych wód</w:t>
            </w:r>
            <w:r>
              <w:rPr>
                <w:sz w:val="22"/>
                <w:szCs w:val="22"/>
              </w:rPr>
              <w:t xml:space="preserve"> – 3 pkt</w:t>
            </w:r>
          </w:p>
          <w:p w14:paraId="472F0DF2" w14:textId="77777777" w:rsidR="0006550D" w:rsidRPr="00B1149F" w:rsidRDefault="0006550D" w:rsidP="00CF7DF0">
            <w:pPr>
              <w:pStyle w:val="Default"/>
              <w:numPr>
                <w:ilvl w:val="0"/>
                <w:numId w:val="435"/>
              </w:numPr>
              <w:ind w:left="601"/>
              <w:rPr>
                <w:sz w:val="22"/>
                <w:szCs w:val="22"/>
              </w:rPr>
            </w:pPr>
            <w:r w:rsidRPr="00B1149F">
              <w:rPr>
                <w:sz w:val="22"/>
                <w:szCs w:val="22"/>
              </w:rPr>
              <w:t xml:space="preserve">wykorzystanie co najmniej 50% objętości zretencjonowanych/zatrzymanych wód opadowych – </w:t>
            </w:r>
            <w:r>
              <w:rPr>
                <w:sz w:val="22"/>
                <w:szCs w:val="22"/>
              </w:rPr>
              <w:t>6</w:t>
            </w:r>
            <w:r w:rsidRPr="00B1149F">
              <w:rPr>
                <w:sz w:val="22"/>
                <w:szCs w:val="22"/>
              </w:rPr>
              <w:t xml:space="preserve"> pkt;</w:t>
            </w:r>
          </w:p>
          <w:p w14:paraId="7336D4BA" w14:textId="77777777" w:rsidR="0006550D" w:rsidRDefault="0006550D" w:rsidP="0069637E">
            <w:pPr>
              <w:pStyle w:val="Default"/>
              <w:rPr>
                <w:rFonts w:eastAsia="Times New Roman" w:cs="Arial"/>
              </w:rPr>
            </w:pPr>
          </w:p>
          <w:p w14:paraId="198BDF48"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6017C70" w14:textId="77777777" w:rsidR="0006550D" w:rsidRPr="00DF0C08" w:rsidRDefault="0006550D" w:rsidP="0069637E">
            <w:pPr>
              <w:pStyle w:val="Default"/>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220F9FC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6</w:t>
            </w:r>
            <w:r w:rsidRPr="00A75BC6">
              <w:rPr>
                <w:rFonts w:cs="Arial"/>
              </w:rPr>
              <w:t xml:space="preserve"> pkt</w:t>
            </w:r>
          </w:p>
          <w:p w14:paraId="4C70FC31" w14:textId="77777777" w:rsidR="0006550D" w:rsidRPr="00A75BC6" w:rsidRDefault="0006550D" w:rsidP="0069637E">
            <w:pPr>
              <w:autoSpaceDE w:val="0"/>
              <w:autoSpaceDN w:val="0"/>
              <w:adjustRightInd w:val="0"/>
              <w:spacing w:after="0" w:line="240" w:lineRule="auto"/>
              <w:jc w:val="center"/>
              <w:rPr>
                <w:rFonts w:cs="Arial"/>
              </w:rPr>
            </w:pPr>
          </w:p>
          <w:p w14:paraId="2587C369"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6460644A" w14:textId="77777777" w:rsidR="0006550D" w:rsidRPr="00DF0C08" w:rsidRDefault="0006550D" w:rsidP="0069637E">
            <w:pPr>
              <w:snapToGrid w:val="0"/>
              <w:spacing w:after="0"/>
              <w:jc w:val="center"/>
              <w:rPr>
                <w:rFonts w:cs="Arial"/>
              </w:rPr>
            </w:pPr>
            <w:r w:rsidRPr="00A75BC6">
              <w:rPr>
                <w:rFonts w:cs="Arial"/>
              </w:rPr>
              <w:t>odrzucenia wniosku)</w:t>
            </w:r>
          </w:p>
        </w:tc>
      </w:tr>
      <w:tr w:rsidR="0006550D" w:rsidRPr="00DF0C08" w14:paraId="5FA5A012"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A1C2F6B" w14:textId="77777777" w:rsidR="0006550D" w:rsidRPr="00DF0C08" w:rsidRDefault="008E4C4B" w:rsidP="008E4C4B">
            <w:pPr>
              <w:tabs>
                <w:tab w:val="left" w:pos="362"/>
              </w:tabs>
              <w:snapToGrid w:val="0"/>
              <w:contextualSpacing/>
              <w:rPr>
                <w:rFonts w:cs="Arial"/>
              </w:rPr>
            </w:pPr>
            <w:r>
              <w:rPr>
                <w:rFonts w:cs="Arial"/>
              </w:rPr>
              <w:t>4.</w:t>
            </w:r>
          </w:p>
        </w:tc>
        <w:tc>
          <w:tcPr>
            <w:tcW w:w="3828" w:type="dxa"/>
            <w:tcBorders>
              <w:top w:val="single" w:sz="4" w:space="0" w:color="auto"/>
              <w:left w:val="single" w:sz="4" w:space="0" w:color="000000"/>
              <w:bottom w:val="single" w:sz="4" w:space="0" w:color="auto"/>
              <w:right w:val="single" w:sz="4" w:space="0" w:color="000000"/>
            </w:tcBorders>
          </w:tcPr>
          <w:p w14:paraId="4653E500" w14:textId="77777777" w:rsidR="0006550D" w:rsidRPr="00DF0C08" w:rsidRDefault="0006550D" w:rsidP="0069637E">
            <w:pPr>
              <w:snapToGrid w:val="0"/>
              <w:spacing w:after="0" w:line="240" w:lineRule="auto"/>
              <w:rPr>
                <w:rFonts w:eastAsia="Times New Roman" w:cs="Arial"/>
                <w:b/>
              </w:rPr>
            </w:pPr>
            <w:r>
              <w:rPr>
                <w:rFonts w:eastAsia="Times New Roman" w:cs="Arial"/>
                <w:b/>
              </w:rPr>
              <w:t>Komplementarność</w:t>
            </w:r>
          </w:p>
        </w:tc>
        <w:tc>
          <w:tcPr>
            <w:tcW w:w="6378" w:type="dxa"/>
            <w:tcBorders>
              <w:top w:val="single" w:sz="4" w:space="0" w:color="auto"/>
              <w:left w:val="single" w:sz="4" w:space="0" w:color="000000"/>
              <w:bottom w:val="single" w:sz="4" w:space="0" w:color="auto"/>
              <w:right w:val="single" w:sz="4" w:space="0" w:color="000000"/>
            </w:tcBorders>
          </w:tcPr>
          <w:p w14:paraId="1B8515A2" w14:textId="77777777" w:rsidR="0006550D" w:rsidRPr="006D7E0F" w:rsidRDefault="0006550D" w:rsidP="0069637E">
            <w:pPr>
              <w:snapToGrid w:val="0"/>
              <w:spacing w:after="0" w:line="240" w:lineRule="auto"/>
              <w:rPr>
                <w:rFonts w:ascii="Calibri" w:hAnsi="Calibri" w:cs="Arial"/>
                <w:color w:val="000000"/>
              </w:rPr>
            </w:pPr>
            <w:r w:rsidRPr="00A30E0F">
              <w:t>W r</w:t>
            </w:r>
            <w:r>
              <w:t xml:space="preserve">amach </w:t>
            </w:r>
            <w:r w:rsidRPr="006D7E0F">
              <w:rPr>
                <w:rFonts w:ascii="Calibri" w:hAnsi="Calibri" w:cs="Arial"/>
                <w:color w:val="000000"/>
              </w:rPr>
              <w:t>kryterium sprawdzane jest, czy przedmiotowy projekt powiązany jest z innymi przedsięwzięciami</w:t>
            </w:r>
            <w:r>
              <w:rPr>
                <w:rFonts w:ascii="Calibri" w:hAnsi="Calibri" w:cs="Arial"/>
                <w:color w:val="000000"/>
              </w:rPr>
              <w:t xml:space="preserve"> realizowanymi przez Wnioskodawcę z</w:t>
            </w:r>
            <w:r w:rsidRPr="006D7E0F">
              <w:rPr>
                <w:rFonts w:ascii="Calibri" w:hAnsi="Calibri" w:cs="Arial"/>
                <w:color w:val="000000"/>
              </w:rPr>
              <w:t xml:space="preserve"> zakresu dostosowania do zmian klimatu lub zapobiegania zagrożeniom (niez</w:t>
            </w:r>
            <w:r>
              <w:rPr>
                <w:rFonts w:ascii="Calibri" w:hAnsi="Calibri" w:cs="Arial"/>
                <w:color w:val="000000"/>
              </w:rPr>
              <w:t>ależnie od źródeł finansowania</w:t>
            </w:r>
            <w:r w:rsidRPr="006D7E0F">
              <w:rPr>
                <w:rFonts w:ascii="Calibri" w:hAnsi="Calibri" w:cs="Arial"/>
                <w:color w:val="000000"/>
              </w:rPr>
              <w:t>), zakończonymi w ciągu ostatnich 5 lat i związany</w:t>
            </w:r>
            <w:r>
              <w:rPr>
                <w:rFonts w:ascii="Calibri" w:hAnsi="Calibri" w:cs="Arial"/>
                <w:color w:val="000000"/>
              </w:rPr>
              <w:t>mi</w:t>
            </w:r>
            <w:r w:rsidRPr="006D7E0F">
              <w:rPr>
                <w:rFonts w:ascii="Calibri" w:hAnsi="Calibri" w:cs="Arial"/>
                <w:color w:val="000000"/>
              </w:rPr>
              <w:t xml:space="preserve"> z wodą opadową/roztopową lub/i kanalizacją deszczową.</w:t>
            </w:r>
          </w:p>
          <w:p w14:paraId="5B9B9927" w14:textId="6199FC27" w:rsidR="0006550D" w:rsidRDefault="0006550D" w:rsidP="0069637E">
            <w:pPr>
              <w:snapToGrid w:val="0"/>
              <w:spacing w:after="0" w:line="240" w:lineRule="auto"/>
              <w:rPr>
                <w:rFonts w:ascii="Calibri" w:hAnsi="Calibri" w:cs="Arial"/>
                <w:color w:val="000000"/>
              </w:rPr>
            </w:pPr>
            <w:r w:rsidRPr="006D7E0F">
              <w:rPr>
                <w:rFonts w:ascii="Calibri" w:hAnsi="Calibri" w:cs="Arial"/>
                <w:color w:val="000000"/>
              </w:rPr>
              <w:t>Projekt jest powiązany z innymi przedsięwzięciami</w:t>
            </w:r>
            <w:r w:rsidR="00B17AAA">
              <w:rPr>
                <w:rFonts w:ascii="Calibri" w:hAnsi="Calibri" w:cs="Arial"/>
                <w:color w:val="000000"/>
              </w:rPr>
              <w:t xml:space="preserve"> </w:t>
            </w:r>
            <w:r w:rsidRPr="006D7E0F">
              <w:rPr>
                <w:rFonts w:ascii="Calibri" w:hAnsi="Calibri" w:cs="Arial"/>
                <w:color w:val="000000"/>
              </w:rPr>
              <w:t>w taki sposób, że efekty przedsięwzięć wzajemnie się uzupełniają i są zbieżne ze sobą w odniesieniu do tej samej grupy użytkowników i/lub tego samego obszaru.</w:t>
            </w:r>
          </w:p>
          <w:p w14:paraId="7B4F5AEF" w14:textId="77777777" w:rsidR="0006550D" w:rsidRDefault="0006550D" w:rsidP="0069637E">
            <w:pPr>
              <w:snapToGrid w:val="0"/>
              <w:spacing w:after="0" w:line="240" w:lineRule="auto"/>
              <w:rPr>
                <w:rFonts w:ascii="Calibri" w:hAnsi="Calibri" w:cs="Arial"/>
                <w:color w:val="000000"/>
              </w:rPr>
            </w:pPr>
          </w:p>
          <w:p w14:paraId="2E608700" w14:textId="77777777" w:rsidR="0006550D" w:rsidRDefault="0006550D" w:rsidP="00CF7DF0">
            <w:pPr>
              <w:pStyle w:val="Akapitzlist"/>
              <w:numPr>
                <w:ilvl w:val="0"/>
                <w:numId w:val="436"/>
              </w:numPr>
              <w:snapToGrid w:val="0"/>
              <w:spacing w:after="0" w:line="240" w:lineRule="auto"/>
              <w:rPr>
                <w:rFonts w:eastAsia="Times New Roman" w:cs="Arial"/>
              </w:rPr>
            </w:pPr>
            <w:r>
              <w:rPr>
                <w:rFonts w:eastAsia="Times New Roman" w:cs="Arial"/>
              </w:rPr>
              <w:t>projekt nie jest komplementarny z innymi projektami – 0 pkt</w:t>
            </w:r>
          </w:p>
          <w:p w14:paraId="4827CE5C" w14:textId="77777777" w:rsidR="0006550D" w:rsidRDefault="0006550D" w:rsidP="00CF7DF0">
            <w:pPr>
              <w:pStyle w:val="Akapitzlist"/>
              <w:numPr>
                <w:ilvl w:val="0"/>
                <w:numId w:val="436"/>
              </w:numPr>
              <w:snapToGrid w:val="0"/>
              <w:spacing w:after="0" w:line="240" w:lineRule="auto"/>
              <w:rPr>
                <w:rFonts w:eastAsia="Times New Roman" w:cs="Arial"/>
              </w:rPr>
            </w:pPr>
            <w:r>
              <w:rPr>
                <w:rFonts w:eastAsia="Times New Roman" w:cs="Arial"/>
              </w:rPr>
              <w:t>projekt jest komplementarny z innymi projektami – 2 pkt</w:t>
            </w:r>
          </w:p>
          <w:p w14:paraId="3A248493" w14:textId="77777777" w:rsidR="0006550D" w:rsidRDefault="0006550D" w:rsidP="0069637E">
            <w:pPr>
              <w:pStyle w:val="Akapitzlist"/>
              <w:snapToGrid w:val="0"/>
              <w:spacing w:after="0" w:line="240" w:lineRule="auto"/>
              <w:rPr>
                <w:rFonts w:eastAsia="Times New Roman" w:cs="Arial"/>
              </w:rPr>
            </w:pPr>
          </w:p>
          <w:p w14:paraId="25FEDD7C"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3D83AEF8" w14:textId="77777777" w:rsidR="0006550D" w:rsidRPr="000044C8" w:rsidRDefault="0006550D" w:rsidP="0069637E">
            <w:pPr>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7FDC4086"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FA44C1E" w14:textId="77777777" w:rsidR="0006550D" w:rsidRPr="00A75BC6" w:rsidRDefault="0006550D" w:rsidP="0069637E">
            <w:pPr>
              <w:autoSpaceDE w:val="0"/>
              <w:autoSpaceDN w:val="0"/>
              <w:adjustRightInd w:val="0"/>
              <w:spacing w:after="0" w:line="240" w:lineRule="auto"/>
              <w:jc w:val="center"/>
              <w:rPr>
                <w:rFonts w:cs="Arial"/>
              </w:rPr>
            </w:pPr>
          </w:p>
          <w:p w14:paraId="1D08E30F"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78FB66DA" w14:textId="77777777" w:rsidR="0006550D" w:rsidRPr="00DF0C08" w:rsidRDefault="0006550D" w:rsidP="0069637E">
            <w:pPr>
              <w:snapToGrid w:val="0"/>
              <w:spacing w:after="0"/>
              <w:jc w:val="center"/>
              <w:rPr>
                <w:rFonts w:cs="Arial"/>
                <w:b/>
              </w:rPr>
            </w:pPr>
            <w:r w:rsidRPr="00A75BC6">
              <w:rPr>
                <w:rFonts w:cs="Arial"/>
              </w:rPr>
              <w:t>odrzucenia wniosku)</w:t>
            </w:r>
          </w:p>
        </w:tc>
      </w:tr>
      <w:tr w:rsidR="0006550D" w:rsidRPr="000B7175" w14:paraId="3C723C3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6FFABB83" w14:textId="77777777" w:rsidR="0006550D" w:rsidRPr="000B7175" w:rsidRDefault="008E4C4B" w:rsidP="008E4C4B">
            <w:pPr>
              <w:tabs>
                <w:tab w:val="left" w:pos="362"/>
              </w:tabs>
              <w:snapToGrid w:val="0"/>
              <w:contextualSpacing/>
              <w:rPr>
                <w:rFonts w:cs="Arial"/>
              </w:rPr>
            </w:pPr>
            <w:r>
              <w:rPr>
                <w:rFonts w:cs="Arial"/>
              </w:rPr>
              <w:t>5.</w:t>
            </w:r>
          </w:p>
        </w:tc>
        <w:tc>
          <w:tcPr>
            <w:tcW w:w="3828" w:type="dxa"/>
            <w:tcBorders>
              <w:top w:val="single" w:sz="4" w:space="0" w:color="auto"/>
              <w:left w:val="single" w:sz="4" w:space="0" w:color="000000"/>
              <w:bottom w:val="single" w:sz="4" w:space="0" w:color="auto"/>
              <w:right w:val="single" w:sz="4" w:space="0" w:color="000000"/>
            </w:tcBorders>
          </w:tcPr>
          <w:p w14:paraId="00F87CCA" w14:textId="77777777" w:rsidR="0006550D" w:rsidRPr="00DE1199" w:rsidRDefault="0006550D" w:rsidP="0069637E">
            <w:pPr>
              <w:snapToGrid w:val="0"/>
              <w:spacing w:after="0" w:line="240" w:lineRule="auto"/>
              <w:rPr>
                <w:rFonts w:eastAsia="Times New Roman" w:cs="Arial"/>
                <w:b/>
              </w:rPr>
            </w:pPr>
            <w:r>
              <w:rPr>
                <w:rFonts w:eastAsia="Times New Roman" w:cs="Arial"/>
                <w:b/>
              </w:rPr>
              <w:t>Oddziaływanie projektu</w:t>
            </w:r>
          </w:p>
        </w:tc>
        <w:tc>
          <w:tcPr>
            <w:tcW w:w="6378" w:type="dxa"/>
            <w:tcBorders>
              <w:top w:val="single" w:sz="4" w:space="0" w:color="auto"/>
              <w:left w:val="single" w:sz="4" w:space="0" w:color="000000"/>
              <w:bottom w:val="single" w:sz="4" w:space="0" w:color="auto"/>
              <w:right w:val="single" w:sz="4" w:space="0" w:color="000000"/>
            </w:tcBorders>
            <w:vAlign w:val="center"/>
          </w:tcPr>
          <w:p w14:paraId="57D80FF2" w14:textId="77777777" w:rsidR="0006550D" w:rsidRDefault="0006550D" w:rsidP="0069637E">
            <w:pPr>
              <w:snapToGrid w:val="0"/>
              <w:spacing w:after="0" w:line="240" w:lineRule="auto"/>
              <w:contextualSpacing/>
              <w:rPr>
                <w:rFonts w:ascii="Calibri" w:hAnsi="Calibri" w:cs="Arial"/>
                <w:color w:val="000000"/>
              </w:rPr>
            </w:pPr>
            <w:r w:rsidRPr="00505FB6">
              <w:rPr>
                <w:rFonts w:ascii="Calibri" w:hAnsi="Calibri" w:cs="Arial"/>
                <w:color w:val="000000"/>
              </w:rPr>
              <w:t>W ramach</w:t>
            </w:r>
            <w:r w:rsidRPr="00B70C14">
              <w:rPr>
                <w:rFonts w:ascii="Arial" w:eastAsia="Times New Roman" w:hAnsi="Arial" w:cs="Arial"/>
                <w:sz w:val="18"/>
                <w:szCs w:val="18"/>
              </w:rPr>
              <w:t xml:space="preserve"> </w:t>
            </w:r>
            <w:r w:rsidRPr="00505FB6">
              <w:rPr>
                <w:rFonts w:ascii="Calibri" w:hAnsi="Calibri" w:cs="Arial"/>
                <w:color w:val="000000"/>
              </w:rPr>
              <w:t>kryterium ocenie podlegać będzie bezpośredni zasięg oddziaływania projektu (obszar, z terenu którego w wyniku realizacji projektu odbierana będzie woda deszczowa i/lub roztopowa)</w:t>
            </w:r>
            <w:r>
              <w:rPr>
                <w:rFonts w:ascii="Calibri" w:hAnsi="Calibri" w:cs="Arial"/>
                <w:color w:val="000000"/>
              </w:rPr>
              <w:t>.</w:t>
            </w:r>
          </w:p>
          <w:p w14:paraId="16E8AA75" w14:textId="77777777" w:rsidR="0006550D" w:rsidRDefault="0006550D" w:rsidP="0069637E">
            <w:pPr>
              <w:snapToGrid w:val="0"/>
              <w:spacing w:after="0" w:line="240" w:lineRule="auto"/>
              <w:contextualSpacing/>
            </w:pPr>
            <w:r>
              <w:t>Warunkiem uznania kryterium za spełnione jest przywołanie w treści wniosku o dofinansowanie sposobu wyliczenia (metodologii) pozwalającego na weryfikację przedstawionych danych.</w:t>
            </w:r>
          </w:p>
          <w:p w14:paraId="76E00CE3" w14:textId="77777777" w:rsidR="0006550D" w:rsidRDefault="0006550D" w:rsidP="0069637E">
            <w:pPr>
              <w:snapToGrid w:val="0"/>
              <w:spacing w:after="0" w:line="240" w:lineRule="auto"/>
              <w:contextualSpacing/>
              <w:rPr>
                <w:rFonts w:eastAsia="Times New Roman" w:cs="Arial"/>
              </w:rPr>
            </w:pPr>
          </w:p>
          <w:p w14:paraId="0C5B5E20" w14:textId="77777777"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nie przekracza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0 pkt</w:t>
            </w:r>
          </w:p>
          <w:p w14:paraId="28369644" w14:textId="2BDAD9A9"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jest większy od 1,5 km</w:t>
            </w:r>
            <w:r w:rsidRPr="00505FB6">
              <w:rPr>
                <w:rFonts w:eastAsia="Times New Roman" w:cs="Arial"/>
                <w:vertAlign w:val="superscript"/>
              </w:rPr>
              <w:t>2</w:t>
            </w:r>
            <w:r w:rsidR="00B17AAA">
              <w:rPr>
                <w:rFonts w:eastAsia="Times New Roman" w:cs="Arial"/>
                <w:vertAlign w:val="superscript"/>
              </w:rPr>
              <w:t xml:space="preserve"> </w:t>
            </w:r>
            <w:r>
              <w:rPr>
                <w:rFonts w:eastAsia="Times New Roman" w:cs="Arial"/>
              </w:rPr>
              <w:t>i nie przekracza</w:t>
            </w:r>
            <w:r w:rsidR="00B17AAA">
              <w:rPr>
                <w:rFonts w:eastAsia="Times New Roman" w:cs="Arial"/>
              </w:rPr>
              <w:t xml:space="preserve"> </w:t>
            </w:r>
            <w:r>
              <w:rPr>
                <w:rFonts w:eastAsia="Times New Roman" w:cs="Arial"/>
              </w:rPr>
              <w:t>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1 pkt</w:t>
            </w:r>
          </w:p>
          <w:p w14:paraId="512F81B9" w14:textId="77777777"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2 pkt</w:t>
            </w:r>
            <w:r>
              <w:rPr>
                <w:rFonts w:eastAsia="Times New Roman" w:cs="Arial"/>
                <w:vertAlign w:val="superscript"/>
              </w:rPr>
              <w:t xml:space="preserve"> </w:t>
            </w:r>
          </w:p>
          <w:p w14:paraId="269079F0" w14:textId="77777777" w:rsidR="0006550D" w:rsidRDefault="0006550D" w:rsidP="0069637E">
            <w:pPr>
              <w:pStyle w:val="Akapitzlist"/>
              <w:snapToGrid w:val="0"/>
              <w:spacing w:after="0" w:line="240" w:lineRule="auto"/>
              <w:rPr>
                <w:rFonts w:eastAsia="Times New Roman" w:cs="Arial"/>
              </w:rPr>
            </w:pPr>
          </w:p>
          <w:p w14:paraId="0FA2BCF7"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7137FBDC" w14:textId="77777777" w:rsidR="0006550D" w:rsidRPr="00505FB6" w:rsidRDefault="0006550D" w:rsidP="0069637E">
            <w:pPr>
              <w:pStyle w:val="Akapitzlist"/>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0BC6269A"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BC3A934" w14:textId="77777777" w:rsidR="0006550D" w:rsidRPr="00A75BC6" w:rsidRDefault="0006550D" w:rsidP="0069637E">
            <w:pPr>
              <w:autoSpaceDE w:val="0"/>
              <w:autoSpaceDN w:val="0"/>
              <w:adjustRightInd w:val="0"/>
              <w:spacing w:after="0" w:line="240" w:lineRule="auto"/>
              <w:jc w:val="center"/>
              <w:rPr>
                <w:rFonts w:cs="Arial"/>
              </w:rPr>
            </w:pPr>
          </w:p>
          <w:p w14:paraId="2C3EFFC4"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07E6CDCF"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0B60465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57DD94A"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4805994A" w14:textId="77777777" w:rsidR="0006550D" w:rsidRPr="00DE1199" w:rsidRDefault="0006550D" w:rsidP="0069637E">
            <w:pPr>
              <w:snapToGrid w:val="0"/>
              <w:spacing w:after="0" w:line="240" w:lineRule="auto"/>
              <w:rPr>
                <w:rFonts w:eastAsia="Times New Roman" w:cs="Arial"/>
                <w:b/>
              </w:rPr>
            </w:pPr>
            <w:r>
              <w:rPr>
                <w:rFonts w:eastAsia="Times New Roman" w:cs="Arial"/>
                <w:b/>
              </w:rPr>
              <w:t>Retencjonowanie wody</w:t>
            </w:r>
          </w:p>
        </w:tc>
        <w:tc>
          <w:tcPr>
            <w:tcW w:w="6378" w:type="dxa"/>
            <w:tcBorders>
              <w:top w:val="single" w:sz="4" w:space="0" w:color="auto"/>
              <w:left w:val="single" w:sz="4" w:space="0" w:color="000000"/>
              <w:bottom w:val="single" w:sz="4" w:space="0" w:color="auto"/>
              <w:right w:val="single" w:sz="4" w:space="0" w:color="000000"/>
            </w:tcBorders>
            <w:vAlign w:val="center"/>
          </w:tcPr>
          <w:p w14:paraId="19D68892" w14:textId="77777777" w:rsidR="0006550D" w:rsidRPr="000044C8"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p>
          <w:p w14:paraId="564216F7" w14:textId="77777777" w:rsidR="0006550D" w:rsidRPr="000044C8" w:rsidRDefault="0006550D" w:rsidP="0069637E">
            <w:pPr>
              <w:spacing w:after="0" w:line="240" w:lineRule="auto"/>
              <w:rPr>
                <w:rFonts w:ascii="Calibri" w:hAnsi="Calibri" w:cs="Arial"/>
                <w:color w:val="000000"/>
              </w:rPr>
            </w:pPr>
            <w:r w:rsidRPr="000044C8">
              <w:rPr>
                <w:rFonts w:ascii="Calibri" w:hAnsi="Calibri" w:cs="Arial"/>
                <w:color w:val="000000"/>
              </w:rPr>
              <w:t>komponenty retencjonujące wody opadowe i/lub roztopowe.</w:t>
            </w:r>
          </w:p>
          <w:p w14:paraId="4077D7F9" w14:textId="77777777" w:rsidR="0006550D" w:rsidRPr="000044C8" w:rsidRDefault="0006550D" w:rsidP="0069637E">
            <w:pPr>
              <w:spacing w:after="0" w:line="240" w:lineRule="auto"/>
              <w:rPr>
                <w:rFonts w:ascii="Calibri" w:hAnsi="Calibri" w:cs="Arial"/>
                <w:color w:val="000000"/>
              </w:rPr>
            </w:pPr>
          </w:p>
          <w:p w14:paraId="50A547EB"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nie zawiera komponentów retencjonujących wody </w:t>
            </w:r>
          </w:p>
          <w:p w14:paraId="6FC4E1C1"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opadowe i roztopowe – 0 pkt</w:t>
            </w:r>
          </w:p>
          <w:p w14:paraId="6F158BB7"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zawiera komponenty retencjonujące wody </w:t>
            </w:r>
          </w:p>
          <w:p w14:paraId="289DED2F"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 xml:space="preserve">opadowe i roztopowe – </w:t>
            </w:r>
            <w:r>
              <w:rPr>
                <w:rFonts w:ascii="Calibri" w:hAnsi="Calibri" w:cs="Arial"/>
                <w:color w:val="000000"/>
              </w:rPr>
              <w:t>2</w:t>
            </w:r>
            <w:r w:rsidRPr="000044C8">
              <w:rPr>
                <w:rFonts w:ascii="Calibri" w:hAnsi="Calibri" w:cs="Arial"/>
                <w:color w:val="000000"/>
              </w:rPr>
              <w:t xml:space="preserve"> pkt</w:t>
            </w:r>
          </w:p>
          <w:p w14:paraId="4DA0E7BC" w14:textId="77777777" w:rsidR="0006550D" w:rsidRDefault="0006550D" w:rsidP="0069637E">
            <w:pPr>
              <w:spacing w:after="0" w:line="240" w:lineRule="auto"/>
              <w:rPr>
                <w:rFonts w:ascii="Arial" w:eastAsia="Times New Roman" w:hAnsi="Arial" w:cs="Arial"/>
                <w:sz w:val="19"/>
                <w:szCs w:val="19"/>
              </w:rPr>
            </w:pPr>
          </w:p>
          <w:p w14:paraId="30E6F1F6"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6DD3BF7" w14:textId="77777777" w:rsidR="0006550D" w:rsidRPr="000B7175" w:rsidRDefault="0006550D" w:rsidP="0069637E">
            <w:pPr>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1052452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F33BB84" w14:textId="77777777" w:rsidR="0006550D" w:rsidRPr="00A75BC6" w:rsidRDefault="0006550D" w:rsidP="0069637E">
            <w:pPr>
              <w:autoSpaceDE w:val="0"/>
              <w:autoSpaceDN w:val="0"/>
              <w:adjustRightInd w:val="0"/>
              <w:spacing w:after="0" w:line="240" w:lineRule="auto"/>
              <w:jc w:val="center"/>
              <w:rPr>
                <w:rFonts w:cs="Arial"/>
              </w:rPr>
            </w:pPr>
          </w:p>
          <w:p w14:paraId="3EAD825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216DC661"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302F0584"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778306F"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28E6D337" w14:textId="77777777" w:rsidR="0006550D" w:rsidRDefault="0006550D" w:rsidP="0069637E">
            <w:pPr>
              <w:snapToGrid w:val="0"/>
              <w:spacing w:after="0" w:line="240" w:lineRule="auto"/>
              <w:rPr>
                <w:rFonts w:eastAsia="Times New Roman" w:cs="Arial"/>
                <w:b/>
              </w:rPr>
            </w:pPr>
            <w:r>
              <w:rPr>
                <w:rFonts w:eastAsia="Times New Roman" w:cs="Arial"/>
                <w:b/>
              </w:rPr>
              <w:t>Zastosowanie narzędzi TIK w projekcie</w:t>
            </w:r>
          </w:p>
        </w:tc>
        <w:tc>
          <w:tcPr>
            <w:tcW w:w="6378" w:type="dxa"/>
            <w:tcBorders>
              <w:top w:val="single" w:sz="4" w:space="0" w:color="auto"/>
              <w:left w:val="single" w:sz="4" w:space="0" w:color="000000"/>
              <w:bottom w:val="single" w:sz="4" w:space="0" w:color="auto"/>
              <w:right w:val="single" w:sz="4" w:space="0" w:color="000000"/>
            </w:tcBorders>
            <w:vAlign w:val="center"/>
          </w:tcPr>
          <w:p w14:paraId="3A41A3FF" w14:textId="5C5EDE80" w:rsidR="0006550D"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projekt zawiera</w:t>
            </w:r>
            <w:r w:rsidR="00B17AAA">
              <w:rPr>
                <w:rFonts w:ascii="Calibri" w:hAnsi="Calibri" w:cs="Arial"/>
                <w:color w:val="000000"/>
              </w:rPr>
              <w:t xml:space="preserve"> </w:t>
            </w:r>
            <w:r>
              <w:rPr>
                <w:rFonts w:ascii="Calibri" w:hAnsi="Calibri" w:cs="Arial"/>
                <w:color w:val="000000"/>
              </w:rPr>
              <w:t>elementy</w:t>
            </w:r>
            <w:r w:rsidR="00B17AAA">
              <w:rPr>
                <w:rFonts w:ascii="Calibri" w:hAnsi="Calibri" w:cs="Arial"/>
                <w:color w:val="000000"/>
              </w:rPr>
              <w:t xml:space="preserve"> </w:t>
            </w:r>
            <w:r>
              <w:rPr>
                <w:rFonts w:ascii="Calibri" w:hAnsi="Calibri" w:cs="Arial"/>
                <w:color w:val="000000"/>
              </w:rPr>
              <w:t>technologii informacyjno – komunikacyjnych (TIK) powiązanych bezpośrednio z systemem zbierania i retencjonowania wody opadowej oraz sieci kanalizacji deszczowej.</w:t>
            </w:r>
          </w:p>
          <w:p w14:paraId="033D3E43" w14:textId="77777777" w:rsidR="0006550D" w:rsidRDefault="0006550D" w:rsidP="0069637E">
            <w:pPr>
              <w:spacing w:after="0" w:line="240" w:lineRule="auto"/>
              <w:rPr>
                <w:rFonts w:ascii="Calibri" w:hAnsi="Calibri" w:cs="Arial"/>
                <w:color w:val="000000"/>
              </w:rPr>
            </w:pPr>
          </w:p>
          <w:p w14:paraId="5F8A54E6"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nie zawiera </w:t>
            </w:r>
            <w:r>
              <w:rPr>
                <w:rFonts w:ascii="Calibri" w:hAnsi="Calibri" w:cs="Arial"/>
                <w:color w:val="000000"/>
              </w:rPr>
              <w:t>elementów TIK</w:t>
            </w:r>
            <w:r w:rsidRPr="000044C8">
              <w:rPr>
                <w:rFonts w:ascii="Calibri" w:hAnsi="Calibri" w:cs="Arial"/>
                <w:color w:val="000000"/>
              </w:rPr>
              <w:t xml:space="preserve"> – 0 pkt</w:t>
            </w:r>
          </w:p>
          <w:p w14:paraId="58E7DD1D" w14:textId="77777777" w:rsidR="0006550D"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zawiera </w:t>
            </w:r>
            <w:r>
              <w:rPr>
                <w:rFonts w:ascii="Calibri" w:hAnsi="Calibri" w:cs="Arial"/>
                <w:color w:val="000000"/>
              </w:rPr>
              <w:t>elementy TIK</w:t>
            </w:r>
            <w:r w:rsidRPr="000044C8">
              <w:rPr>
                <w:rFonts w:ascii="Calibri" w:hAnsi="Calibri" w:cs="Arial"/>
                <w:color w:val="000000"/>
              </w:rPr>
              <w:t xml:space="preserve"> – </w:t>
            </w:r>
            <w:r>
              <w:rPr>
                <w:rFonts w:ascii="Calibri" w:hAnsi="Calibri" w:cs="Arial"/>
                <w:color w:val="000000"/>
              </w:rPr>
              <w:t>1</w:t>
            </w:r>
            <w:r w:rsidRPr="000044C8">
              <w:rPr>
                <w:rFonts w:ascii="Calibri" w:hAnsi="Calibri" w:cs="Arial"/>
                <w:color w:val="000000"/>
              </w:rPr>
              <w:t xml:space="preserve"> pkt</w:t>
            </w:r>
          </w:p>
          <w:p w14:paraId="521A7F0B" w14:textId="77777777" w:rsidR="0006550D" w:rsidRDefault="0006550D" w:rsidP="0069637E">
            <w:pPr>
              <w:spacing w:after="0" w:line="240" w:lineRule="auto"/>
              <w:rPr>
                <w:rFonts w:ascii="Calibri" w:hAnsi="Calibri" w:cs="Arial"/>
                <w:color w:val="000000"/>
              </w:rPr>
            </w:pPr>
          </w:p>
          <w:p w14:paraId="5D88BD35"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61CF8FE4" w14:textId="77777777" w:rsidR="0006550D" w:rsidRPr="00505FB6" w:rsidRDefault="0006550D" w:rsidP="0069637E">
            <w:pPr>
              <w:spacing w:after="0" w:line="240" w:lineRule="auto"/>
              <w:rPr>
                <w:rFonts w:ascii="Calibri" w:hAnsi="Calibri" w:cs="Arial"/>
                <w:color w:val="000000"/>
              </w:rPr>
            </w:pPr>
          </w:p>
        </w:tc>
        <w:tc>
          <w:tcPr>
            <w:tcW w:w="3686" w:type="dxa"/>
            <w:tcBorders>
              <w:top w:val="single" w:sz="4" w:space="0" w:color="auto"/>
              <w:left w:val="single" w:sz="4" w:space="0" w:color="000000"/>
              <w:bottom w:val="single" w:sz="4" w:space="0" w:color="auto"/>
              <w:right w:val="single" w:sz="4" w:space="0" w:color="000000"/>
            </w:tcBorders>
          </w:tcPr>
          <w:p w14:paraId="72CFFE6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1</w:t>
            </w:r>
            <w:r w:rsidRPr="00A75BC6">
              <w:rPr>
                <w:rFonts w:cs="Arial"/>
              </w:rPr>
              <w:t xml:space="preserve"> pkt</w:t>
            </w:r>
          </w:p>
          <w:p w14:paraId="305FE128" w14:textId="77777777" w:rsidR="0006550D" w:rsidRPr="00A75BC6" w:rsidRDefault="0006550D" w:rsidP="0069637E">
            <w:pPr>
              <w:autoSpaceDE w:val="0"/>
              <w:autoSpaceDN w:val="0"/>
              <w:adjustRightInd w:val="0"/>
              <w:spacing w:after="0" w:line="240" w:lineRule="auto"/>
              <w:jc w:val="center"/>
              <w:rPr>
                <w:rFonts w:cs="Arial"/>
              </w:rPr>
            </w:pPr>
          </w:p>
          <w:p w14:paraId="694D7B4B"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5C7FDC30"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0B7175" w14:paraId="01D9BDD1"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6F357E5"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107FB5D9" w14:textId="05EE800C" w:rsidR="0006550D" w:rsidRDefault="0006550D" w:rsidP="0069637E">
            <w:pPr>
              <w:snapToGrid w:val="0"/>
              <w:spacing w:after="0" w:line="240" w:lineRule="auto"/>
              <w:rPr>
                <w:rFonts w:eastAsia="Times New Roman" w:cs="Arial"/>
                <w:b/>
              </w:rPr>
            </w:pPr>
            <w:r>
              <w:rPr>
                <w:b/>
                <w:bCs/>
                <w:kern w:val="1"/>
              </w:rPr>
              <w:t>Wpływ projektu na realizację wskaźników</w:t>
            </w:r>
            <w:r w:rsidR="00B17AAA">
              <w:rPr>
                <w:b/>
                <w:bCs/>
                <w:kern w:val="1"/>
              </w:rPr>
              <w:t xml:space="preserve"> </w:t>
            </w:r>
          </w:p>
        </w:tc>
        <w:tc>
          <w:tcPr>
            <w:tcW w:w="6378" w:type="dxa"/>
            <w:tcBorders>
              <w:top w:val="single" w:sz="4" w:space="0" w:color="auto"/>
              <w:left w:val="single" w:sz="4" w:space="0" w:color="000000"/>
              <w:bottom w:val="single" w:sz="4" w:space="0" w:color="auto"/>
              <w:right w:val="single" w:sz="4" w:space="0" w:color="000000"/>
            </w:tcBorders>
          </w:tcPr>
          <w:p w14:paraId="0E700E84" w14:textId="77777777" w:rsidR="0006550D" w:rsidRPr="00505FB6" w:rsidRDefault="0006550D" w:rsidP="0069637E">
            <w:pPr>
              <w:spacing w:after="0" w:line="240" w:lineRule="auto"/>
              <w:rPr>
                <w:rFonts w:ascii="Calibri" w:hAnsi="Calibri" w:cs="Arial"/>
                <w:color w:val="000000"/>
              </w:rPr>
            </w:pPr>
            <w:r>
              <w:rPr>
                <w:kern w:val="1"/>
              </w:rPr>
              <w:t>Weryfikowany będzie poziom wpływu wskaźników zawartych w projekcie na realizację wartości docelowych wskaźników Strategii ZIT.</w:t>
            </w:r>
          </w:p>
        </w:tc>
        <w:tc>
          <w:tcPr>
            <w:tcW w:w="3686" w:type="dxa"/>
            <w:tcBorders>
              <w:top w:val="single" w:sz="4" w:space="0" w:color="auto"/>
              <w:left w:val="single" w:sz="4" w:space="0" w:color="000000"/>
              <w:bottom w:val="single" w:sz="4" w:space="0" w:color="auto"/>
              <w:right w:val="single" w:sz="4" w:space="0" w:color="000000"/>
            </w:tcBorders>
          </w:tcPr>
          <w:p w14:paraId="7BE998C5" w14:textId="77777777" w:rsidR="0006550D" w:rsidRDefault="0006550D" w:rsidP="0069637E">
            <w:pPr>
              <w:pStyle w:val="Default"/>
              <w:jc w:val="center"/>
              <w:rPr>
                <w:rFonts w:asciiTheme="minorHAnsi" w:hAnsiTheme="minorHAnsi" w:cs="Arial"/>
                <w:bCs/>
                <w:sz w:val="22"/>
                <w:szCs w:val="22"/>
              </w:rPr>
            </w:pPr>
            <w:r w:rsidRPr="00102370">
              <w:rPr>
                <w:rFonts w:asciiTheme="minorHAnsi" w:hAnsiTheme="minorHAnsi" w:cs="Arial"/>
                <w:bCs/>
                <w:sz w:val="22"/>
                <w:szCs w:val="22"/>
              </w:rPr>
              <w:t>0 –10 pkt</w:t>
            </w:r>
          </w:p>
          <w:p w14:paraId="4B96ADF5" w14:textId="77777777" w:rsidR="0006550D" w:rsidRPr="00102370" w:rsidRDefault="0006550D" w:rsidP="0069637E">
            <w:pPr>
              <w:pStyle w:val="Default"/>
              <w:jc w:val="center"/>
              <w:rPr>
                <w:rFonts w:asciiTheme="minorHAnsi" w:hAnsiTheme="minorHAnsi" w:cs="Arial"/>
                <w:bCs/>
                <w:sz w:val="22"/>
                <w:szCs w:val="22"/>
              </w:rPr>
            </w:pPr>
          </w:p>
          <w:p w14:paraId="6E9C7B86" w14:textId="77777777" w:rsidR="0006550D" w:rsidRDefault="0006550D" w:rsidP="0069637E">
            <w:pPr>
              <w:spacing w:line="240" w:lineRule="auto"/>
              <w:jc w:val="center"/>
              <w:rPr>
                <w:b/>
                <w:bCs/>
                <w:kern w:val="2"/>
              </w:rPr>
            </w:pPr>
            <w:r w:rsidRPr="00102370">
              <w:rPr>
                <w:bCs/>
                <w:kern w:val="2"/>
              </w:rPr>
              <w:t>(0 punktów w kryterium nie oznacza odrzucenia wniosku)</w:t>
            </w:r>
          </w:p>
          <w:p w14:paraId="043BB6A0" w14:textId="77777777" w:rsidR="0006550D" w:rsidRPr="00A75BC6" w:rsidRDefault="0006550D" w:rsidP="0069637E">
            <w:pPr>
              <w:autoSpaceDE w:val="0"/>
              <w:autoSpaceDN w:val="0"/>
              <w:adjustRightInd w:val="0"/>
              <w:spacing w:after="0" w:line="240" w:lineRule="auto"/>
              <w:jc w:val="center"/>
              <w:rPr>
                <w:rFonts w:cs="Arial"/>
              </w:rPr>
            </w:pPr>
          </w:p>
        </w:tc>
      </w:tr>
      <w:tr w:rsidR="0006550D" w:rsidRPr="00414736" w14:paraId="2F92F74E" w14:textId="77777777" w:rsidTr="0006550D">
        <w:trPr>
          <w:trHeight w:val="591"/>
        </w:trPr>
        <w:tc>
          <w:tcPr>
            <w:tcW w:w="11057" w:type="dxa"/>
            <w:gridSpan w:val="3"/>
            <w:vAlign w:val="center"/>
          </w:tcPr>
          <w:p w14:paraId="1953BC6A" w14:textId="77777777" w:rsidR="0006550D" w:rsidRPr="00414736" w:rsidRDefault="0006550D" w:rsidP="0069637E">
            <w:pPr>
              <w:snapToGrid w:val="0"/>
              <w:spacing w:after="0" w:line="240" w:lineRule="auto"/>
              <w:jc w:val="right"/>
              <w:rPr>
                <w:rFonts w:cs="Arial"/>
              </w:rPr>
            </w:pPr>
            <w:r>
              <w:rPr>
                <w:rFonts w:cs="Arial"/>
              </w:rPr>
              <w:t>Suma:</w:t>
            </w:r>
          </w:p>
        </w:tc>
        <w:tc>
          <w:tcPr>
            <w:tcW w:w="3686" w:type="dxa"/>
            <w:vAlign w:val="center"/>
          </w:tcPr>
          <w:p w14:paraId="3C6FFEE9" w14:textId="77777777" w:rsidR="0006550D" w:rsidRPr="00414736" w:rsidRDefault="0006550D" w:rsidP="0069637E">
            <w:pPr>
              <w:autoSpaceDE w:val="0"/>
              <w:spacing w:after="0" w:line="240" w:lineRule="auto"/>
              <w:jc w:val="center"/>
              <w:rPr>
                <w:rFonts w:cs="Arial"/>
              </w:rPr>
            </w:pPr>
            <w:r>
              <w:rPr>
                <w:rFonts w:cs="Arial"/>
              </w:rPr>
              <w:t>pkt 25</w:t>
            </w:r>
          </w:p>
        </w:tc>
      </w:tr>
    </w:tbl>
    <w:p w14:paraId="342629D4" w14:textId="77777777" w:rsidR="0006550D" w:rsidRDefault="0006550D" w:rsidP="0006550D">
      <w:pPr>
        <w:rPr>
          <w:rFonts w:ascii="Calibri" w:eastAsia="Times New Roman" w:hAnsi="Calibri" w:cs="Tahoma"/>
          <w:b/>
          <w:bCs/>
          <w:kern w:val="1"/>
          <w:sz w:val="24"/>
          <w:szCs w:val="28"/>
        </w:rPr>
      </w:pPr>
    </w:p>
    <w:p w14:paraId="371F7039" w14:textId="77777777" w:rsidR="0006550D" w:rsidRDefault="0006550D" w:rsidP="0006550D">
      <w:pPr>
        <w:spacing w:line="240" w:lineRule="auto"/>
        <w:rPr>
          <w:b/>
          <w:bCs/>
          <w:i/>
          <w:iCs/>
          <w:kern w:val="2"/>
        </w:rPr>
      </w:pPr>
      <w:r>
        <w:rPr>
          <w:b/>
          <w:bCs/>
          <w:kern w:val="2"/>
        </w:rPr>
        <w:t xml:space="preserve">Punktacja do kryterium nr 7 </w:t>
      </w:r>
      <w:r>
        <w:rPr>
          <w:b/>
          <w:bCs/>
          <w:i/>
          <w:iCs/>
          <w:kern w:val="2"/>
        </w:rPr>
        <w:t>Wpływ realizacji projektu na realizację wartości docelowej wskaźników monitoringu realizacji celów Strategii ZIT</w:t>
      </w:r>
    </w:p>
    <w:tbl>
      <w:tblPr>
        <w:tblW w:w="1059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3794"/>
        <w:gridCol w:w="6804"/>
      </w:tblGrid>
      <w:tr w:rsidR="0006550D" w:rsidRPr="00C66184" w14:paraId="2B8F6144" w14:textId="77777777" w:rsidTr="0069637E">
        <w:trPr>
          <w:trHeight w:val="586"/>
          <w:jc w:val="center"/>
        </w:trPr>
        <w:tc>
          <w:tcPr>
            <w:tcW w:w="3794" w:type="dxa"/>
            <w:vMerge w:val="restart"/>
            <w:tcBorders>
              <w:top w:val="single" w:sz="8" w:space="0" w:color="000000"/>
              <w:left w:val="single" w:sz="8" w:space="0" w:color="000000"/>
              <w:bottom w:val="single" w:sz="8" w:space="0" w:color="000000"/>
              <w:right w:val="single" w:sz="8" w:space="0" w:color="000000"/>
            </w:tcBorders>
            <w:vAlign w:val="center"/>
          </w:tcPr>
          <w:p w14:paraId="4C211C1D" w14:textId="77777777" w:rsidR="0006550D" w:rsidRPr="00F86BA8" w:rsidRDefault="0006550D" w:rsidP="0069637E">
            <w:pPr>
              <w:spacing w:line="240" w:lineRule="auto"/>
              <w:jc w:val="center"/>
              <w:rPr>
                <w:rFonts w:cs="Tahoma"/>
                <w:b/>
                <w:bCs/>
                <w:kern w:val="2"/>
                <w:szCs w:val="24"/>
              </w:rPr>
            </w:pPr>
            <w:r w:rsidRPr="00F86BA8">
              <w:rPr>
                <w:rFonts w:cs="Tahoma"/>
                <w:b/>
                <w:bCs/>
                <w:kern w:val="2"/>
              </w:rPr>
              <w:t>Wyszczególnienie</w:t>
            </w:r>
          </w:p>
        </w:tc>
        <w:tc>
          <w:tcPr>
            <w:tcW w:w="6804" w:type="dxa"/>
            <w:vMerge w:val="restart"/>
            <w:tcBorders>
              <w:top w:val="single" w:sz="8" w:space="0" w:color="000000"/>
              <w:left w:val="single" w:sz="8" w:space="0" w:color="000000"/>
              <w:bottom w:val="single" w:sz="8" w:space="0" w:color="000000"/>
              <w:right w:val="single" w:sz="8" w:space="0" w:color="000000"/>
            </w:tcBorders>
            <w:vAlign w:val="center"/>
            <w:hideMark/>
          </w:tcPr>
          <w:p w14:paraId="2D406379" w14:textId="77777777" w:rsidR="0006550D" w:rsidRPr="00F86BA8" w:rsidRDefault="0006550D" w:rsidP="0069637E">
            <w:pPr>
              <w:pStyle w:val="Default"/>
              <w:jc w:val="center"/>
              <w:rPr>
                <w:rFonts w:cs="ArialNarrow"/>
                <w:b/>
                <w:sz w:val="22"/>
                <w:szCs w:val="22"/>
              </w:rPr>
            </w:pPr>
            <w:r w:rsidRPr="00F86BA8">
              <w:rPr>
                <w:rFonts w:cs="ArialNarrow"/>
                <w:b/>
                <w:sz w:val="22"/>
                <w:szCs w:val="22"/>
              </w:rPr>
              <w:t>Długość sieci kanalizacji deszczowej</w:t>
            </w:r>
          </w:p>
          <w:p w14:paraId="1A34D1C1" w14:textId="77777777" w:rsidR="0006550D" w:rsidRPr="00F86BA8" w:rsidRDefault="0006550D" w:rsidP="0069637E">
            <w:pPr>
              <w:pStyle w:val="Default"/>
              <w:jc w:val="center"/>
              <w:rPr>
                <w:rFonts w:cs="ArialNarrow"/>
                <w:b/>
                <w:sz w:val="22"/>
                <w:szCs w:val="22"/>
              </w:rPr>
            </w:pPr>
            <w:r w:rsidRPr="00F86BA8">
              <w:rPr>
                <w:rFonts w:cs="ArialNarrow"/>
                <w:b/>
                <w:sz w:val="22"/>
                <w:szCs w:val="22"/>
              </w:rPr>
              <w:t>[km]</w:t>
            </w:r>
          </w:p>
          <w:p w14:paraId="775FA6D0" w14:textId="77777777" w:rsidR="0006550D" w:rsidRPr="00CE75DE" w:rsidRDefault="0006550D" w:rsidP="0069637E">
            <w:pPr>
              <w:pStyle w:val="Default"/>
              <w:jc w:val="center"/>
              <w:rPr>
                <w:rFonts w:cs="ArialNarrow"/>
                <w:sz w:val="22"/>
                <w:szCs w:val="22"/>
              </w:rPr>
            </w:pPr>
            <w:r w:rsidRPr="00906CED">
              <w:rPr>
                <w:rFonts w:cs="ArialNarrow"/>
                <w:sz w:val="22"/>
                <w:szCs w:val="22"/>
              </w:rPr>
              <w:t>(wybudowanej lub przebudowanej)</w:t>
            </w:r>
          </w:p>
        </w:tc>
      </w:tr>
      <w:tr w:rsidR="0006550D" w:rsidRPr="00C66184" w14:paraId="1D2D4A20" w14:textId="77777777" w:rsidTr="0069637E">
        <w:trPr>
          <w:trHeight w:val="549"/>
          <w:jc w:val="center"/>
        </w:trPr>
        <w:tc>
          <w:tcPr>
            <w:tcW w:w="3794" w:type="dxa"/>
            <w:vMerge/>
            <w:tcBorders>
              <w:top w:val="single" w:sz="8" w:space="0" w:color="000000"/>
              <w:left w:val="single" w:sz="8" w:space="0" w:color="000000"/>
              <w:bottom w:val="single" w:sz="8" w:space="0" w:color="000000"/>
              <w:right w:val="single" w:sz="8" w:space="0" w:color="000000"/>
            </w:tcBorders>
            <w:vAlign w:val="center"/>
            <w:hideMark/>
          </w:tcPr>
          <w:p w14:paraId="3693302A" w14:textId="77777777" w:rsidR="0006550D" w:rsidRPr="00C66184" w:rsidRDefault="0006550D" w:rsidP="0069637E">
            <w:pPr>
              <w:spacing w:line="240" w:lineRule="auto"/>
              <w:rPr>
                <w:rFonts w:cs="Tahoma"/>
                <w:b/>
                <w:bCs/>
                <w:kern w:val="2"/>
                <w:szCs w:val="24"/>
              </w:rPr>
            </w:pPr>
          </w:p>
        </w:tc>
        <w:tc>
          <w:tcPr>
            <w:tcW w:w="6804" w:type="dxa"/>
            <w:vMerge/>
            <w:tcBorders>
              <w:top w:val="single" w:sz="8" w:space="0" w:color="000000"/>
              <w:left w:val="single" w:sz="8" w:space="0" w:color="000000"/>
              <w:bottom w:val="single" w:sz="8" w:space="0" w:color="000000"/>
              <w:right w:val="single" w:sz="8" w:space="0" w:color="000000"/>
            </w:tcBorders>
            <w:vAlign w:val="center"/>
            <w:hideMark/>
          </w:tcPr>
          <w:p w14:paraId="47AB9984" w14:textId="77777777" w:rsidR="0006550D" w:rsidRPr="00C66184" w:rsidRDefault="0006550D" w:rsidP="0069637E">
            <w:pPr>
              <w:spacing w:line="240" w:lineRule="auto"/>
              <w:rPr>
                <w:rFonts w:cs="Tahoma"/>
                <w:b/>
                <w:bCs/>
                <w:kern w:val="2"/>
                <w:szCs w:val="24"/>
              </w:rPr>
            </w:pPr>
          </w:p>
        </w:tc>
      </w:tr>
      <w:tr w:rsidR="0006550D" w:rsidRPr="00C66184" w14:paraId="1845A481" w14:textId="77777777" w:rsidTr="0069637E">
        <w:trPr>
          <w:trHeight w:val="697"/>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6D817A0D" w14:textId="77777777" w:rsidR="0006550D" w:rsidRPr="00C66184" w:rsidRDefault="0006550D" w:rsidP="0069637E">
            <w:pPr>
              <w:spacing w:line="240" w:lineRule="auto"/>
              <w:jc w:val="center"/>
              <w:rPr>
                <w:rFonts w:cs="Tahoma"/>
                <w:b/>
                <w:bCs/>
                <w:kern w:val="2"/>
                <w:szCs w:val="24"/>
              </w:rPr>
            </w:pPr>
            <w:r>
              <w:rPr>
                <w:rFonts w:cs="Tahoma"/>
                <w:b/>
                <w:bCs/>
                <w:kern w:val="2"/>
              </w:rPr>
              <w:t>brak wpływu lub</w:t>
            </w:r>
            <w:r w:rsidRPr="00C66184">
              <w:rPr>
                <w:rFonts w:cs="Tahoma"/>
                <w:b/>
                <w:bCs/>
                <w:kern w:val="2"/>
              </w:rPr>
              <w:t xml:space="preserve"> wpływ nieznaczący</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1B34290E" w14:textId="77777777" w:rsidR="0006550D" w:rsidRPr="008A7C7C" w:rsidRDefault="0006550D" w:rsidP="0069637E">
            <w:pPr>
              <w:spacing w:line="240" w:lineRule="auto"/>
              <w:jc w:val="center"/>
              <w:rPr>
                <w:rFonts w:cs="Tahoma"/>
                <w:b/>
                <w:kern w:val="2"/>
              </w:rPr>
            </w:pPr>
            <w:r w:rsidRPr="008A7C7C">
              <w:rPr>
                <w:rFonts w:cs="Tahoma"/>
                <w:b/>
                <w:kern w:val="2"/>
              </w:rPr>
              <w:t xml:space="preserve">do </w:t>
            </w:r>
            <w:r>
              <w:rPr>
                <w:rFonts w:cs="Tahoma"/>
                <w:b/>
                <w:kern w:val="2"/>
              </w:rPr>
              <w:t>0,5</w:t>
            </w:r>
            <w:r w:rsidRPr="008A7C7C">
              <w:rPr>
                <w:rFonts w:cs="Tahoma"/>
                <w:b/>
                <w:kern w:val="2"/>
              </w:rPr>
              <w:t xml:space="preserve"> km</w:t>
            </w:r>
          </w:p>
          <w:p w14:paraId="3B17B9F4" w14:textId="77777777" w:rsidR="0006550D" w:rsidRPr="002E6205" w:rsidRDefault="0006550D" w:rsidP="0069637E">
            <w:pPr>
              <w:spacing w:line="240" w:lineRule="auto"/>
              <w:jc w:val="center"/>
              <w:rPr>
                <w:rFonts w:cs="Tahoma"/>
                <w:kern w:val="2"/>
                <w:szCs w:val="24"/>
              </w:rPr>
            </w:pPr>
            <w:r w:rsidRPr="007B2AE4">
              <w:rPr>
                <w:rFonts w:cs="Tahoma"/>
                <w:i/>
                <w:kern w:val="2"/>
              </w:rPr>
              <w:t>0 pkt</w:t>
            </w:r>
          </w:p>
        </w:tc>
      </w:tr>
      <w:tr w:rsidR="0006550D" w:rsidRPr="00C66184" w14:paraId="654E5CD6" w14:textId="77777777" w:rsidTr="0069637E">
        <w:trPr>
          <w:trHeight w:val="749"/>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42C49AB1" w14:textId="77777777" w:rsidR="0006550D" w:rsidRPr="00C66184" w:rsidRDefault="0006550D" w:rsidP="0069637E">
            <w:pPr>
              <w:spacing w:line="240" w:lineRule="auto"/>
              <w:jc w:val="center"/>
              <w:rPr>
                <w:rFonts w:cs="Tahoma"/>
                <w:b/>
                <w:bCs/>
                <w:kern w:val="2"/>
                <w:szCs w:val="24"/>
              </w:rPr>
            </w:pPr>
            <w:r w:rsidRPr="00C66184">
              <w:rPr>
                <w:rFonts w:cs="Tahoma"/>
                <w:b/>
                <w:bCs/>
                <w:kern w:val="2"/>
              </w:rPr>
              <w:t>niski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0B6F4A20"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0,5</w:t>
            </w:r>
            <w:r w:rsidRPr="008A7C7C">
              <w:rPr>
                <w:rFonts w:cs="Tahoma"/>
                <w:b/>
                <w:kern w:val="2"/>
              </w:rPr>
              <w:t xml:space="preserve"> km do </w:t>
            </w:r>
            <w:r>
              <w:rPr>
                <w:rFonts w:cs="Tahoma"/>
                <w:b/>
                <w:kern w:val="2"/>
              </w:rPr>
              <w:t>1</w:t>
            </w:r>
            <w:r w:rsidRPr="008A7C7C">
              <w:rPr>
                <w:rFonts w:cs="Tahoma"/>
                <w:b/>
                <w:kern w:val="2"/>
              </w:rPr>
              <w:t xml:space="preserve"> km</w:t>
            </w:r>
          </w:p>
          <w:p w14:paraId="477B6E96" w14:textId="77777777" w:rsidR="0006550D" w:rsidRPr="002E6205" w:rsidRDefault="0006550D" w:rsidP="0069637E">
            <w:pPr>
              <w:spacing w:line="240" w:lineRule="auto"/>
              <w:jc w:val="center"/>
              <w:rPr>
                <w:rFonts w:cs="Tahoma"/>
                <w:kern w:val="2"/>
                <w:szCs w:val="24"/>
              </w:rPr>
            </w:pPr>
            <w:r>
              <w:rPr>
                <w:rFonts w:cs="Tahoma"/>
                <w:i/>
                <w:kern w:val="2"/>
              </w:rPr>
              <w:t>2,5</w:t>
            </w:r>
            <w:r w:rsidRPr="00A90439">
              <w:rPr>
                <w:rFonts w:cs="Tahoma"/>
                <w:i/>
                <w:kern w:val="2"/>
              </w:rPr>
              <w:t xml:space="preserve"> pkt</w:t>
            </w:r>
          </w:p>
        </w:tc>
      </w:tr>
      <w:tr w:rsidR="0006550D" w:rsidRPr="00C66184" w14:paraId="2776FD3C" w14:textId="77777777" w:rsidTr="0069637E">
        <w:trPr>
          <w:trHeight w:val="703"/>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0A4C709C" w14:textId="77777777" w:rsidR="0006550D" w:rsidRPr="00C66184" w:rsidRDefault="0006550D" w:rsidP="0069637E">
            <w:pPr>
              <w:spacing w:line="240" w:lineRule="auto"/>
              <w:jc w:val="center"/>
              <w:rPr>
                <w:rFonts w:cs="Tahoma"/>
                <w:b/>
                <w:bCs/>
                <w:kern w:val="2"/>
                <w:szCs w:val="24"/>
              </w:rPr>
            </w:pPr>
            <w:r>
              <w:rPr>
                <w:rFonts w:cs="Tahoma"/>
                <w:b/>
                <w:bCs/>
                <w:kern w:val="2"/>
              </w:rPr>
              <w:t xml:space="preserve"> </w:t>
            </w:r>
            <w:r w:rsidRPr="00C66184">
              <w:rPr>
                <w:rFonts w:cs="Tahoma"/>
                <w:b/>
                <w:bCs/>
                <w:kern w:val="2"/>
              </w:rPr>
              <w:t>średni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3188D59B" w14:textId="25678A79"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1</w:t>
            </w:r>
            <w:r w:rsidRPr="008A7C7C">
              <w:rPr>
                <w:rFonts w:cs="Tahoma"/>
                <w:b/>
                <w:kern w:val="2"/>
              </w:rPr>
              <w:t xml:space="preserve"> km</w:t>
            </w:r>
            <w:r w:rsidR="00B17AAA">
              <w:rPr>
                <w:rFonts w:cs="Tahoma"/>
                <w:b/>
                <w:kern w:val="2"/>
              </w:rPr>
              <w:t xml:space="preserve"> </w:t>
            </w:r>
            <w:r w:rsidRPr="008A7C7C">
              <w:rPr>
                <w:rFonts w:cs="Tahoma"/>
                <w:b/>
                <w:kern w:val="2"/>
              </w:rPr>
              <w:t xml:space="preserve">do </w:t>
            </w:r>
            <w:r>
              <w:rPr>
                <w:rFonts w:cs="Tahoma"/>
                <w:b/>
                <w:kern w:val="2"/>
              </w:rPr>
              <w:t>2</w:t>
            </w:r>
            <w:r w:rsidRPr="008A7C7C">
              <w:rPr>
                <w:rFonts w:cs="Tahoma"/>
                <w:b/>
                <w:kern w:val="2"/>
              </w:rPr>
              <w:t xml:space="preserve"> km</w:t>
            </w:r>
          </w:p>
          <w:p w14:paraId="69777957" w14:textId="77777777" w:rsidR="0006550D" w:rsidRPr="002E6205" w:rsidRDefault="0006550D" w:rsidP="0069637E">
            <w:pPr>
              <w:spacing w:line="240" w:lineRule="auto"/>
              <w:jc w:val="center"/>
              <w:rPr>
                <w:rFonts w:cs="Tahoma"/>
                <w:kern w:val="2"/>
                <w:szCs w:val="24"/>
              </w:rPr>
            </w:pPr>
            <w:r>
              <w:rPr>
                <w:rFonts w:cs="Tahoma"/>
                <w:i/>
                <w:kern w:val="2"/>
              </w:rPr>
              <w:t>5</w:t>
            </w:r>
            <w:r w:rsidRPr="00A90439">
              <w:rPr>
                <w:rFonts w:cs="Tahoma"/>
                <w:i/>
                <w:kern w:val="2"/>
              </w:rPr>
              <w:t xml:space="preserve"> pkt</w:t>
            </w:r>
          </w:p>
        </w:tc>
      </w:tr>
      <w:tr w:rsidR="0006550D" w:rsidRPr="00C66184" w14:paraId="572DF3F2" w14:textId="77777777" w:rsidTr="0069637E">
        <w:trPr>
          <w:trHeight w:val="685"/>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ADDBF97" w14:textId="77777777" w:rsidR="0006550D" w:rsidRPr="00C66184" w:rsidRDefault="0006550D" w:rsidP="0069637E">
            <w:pPr>
              <w:spacing w:line="240" w:lineRule="auto"/>
              <w:jc w:val="center"/>
              <w:rPr>
                <w:rFonts w:cs="Tahoma"/>
                <w:b/>
                <w:bCs/>
                <w:kern w:val="2"/>
                <w:szCs w:val="24"/>
              </w:rPr>
            </w:pPr>
            <w:r w:rsidRPr="00C66184">
              <w:rPr>
                <w:rFonts w:cs="Tahoma"/>
                <w:b/>
                <w:bCs/>
                <w:kern w:val="2"/>
              </w:rPr>
              <w:t xml:space="preserve"> wysoki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80BC0B2"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2</w:t>
            </w:r>
            <w:r w:rsidRPr="008A7C7C">
              <w:rPr>
                <w:rFonts w:cs="Tahoma"/>
                <w:b/>
                <w:kern w:val="2"/>
              </w:rPr>
              <w:t xml:space="preserve"> km</w:t>
            </w:r>
          </w:p>
          <w:p w14:paraId="05EC5964" w14:textId="77777777" w:rsidR="0006550D" w:rsidRPr="009565D2" w:rsidRDefault="0006550D" w:rsidP="0069637E">
            <w:pPr>
              <w:spacing w:line="240" w:lineRule="auto"/>
              <w:jc w:val="center"/>
              <w:rPr>
                <w:rFonts w:cs="Tahoma"/>
                <w:bCs/>
                <w:i/>
                <w:kern w:val="2"/>
                <w:szCs w:val="24"/>
              </w:rPr>
            </w:pPr>
            <w:r>
              <w:rPr>
                <w:rFonts w:cs="Tahoma"/>
                <w:bCs/>
                <w:i/>
                <w:kern w:val="2"/>
                <w:szCs w:val="24"/>
              </w:rPr>
              <w:t>10</w:t>
            </w:r>
            <w:r w:rsidRPr="007B2AE4">
              <w:rPr>
                <w:rFonts w:cs="Tahoma"/>
                <w:bCs/>
                <w:i/>
                <w:kern w:val="2"/>
                <w:szCs w:val="24"/>
              </w:rPr>
              <w:t xml:space="preserve"> pkt</w:t>
            </w:r>
          </w:p>
        </w:tc>
      </w:tr>
      <w:tr w:rsidR="0006550D" w:rsidRPr="00C66184" w14:paraId="358BC601" w14:textId="77777777" w:rsidTr="0069637E">
        <w:trPr>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8F4619C" w14:textId="77777777" w:rsidR="0006550D" w:rsidRPr="00C66184" w:rsidRDefault="0006550D" w:rsidP="0069637E">
            <w:pPr>
              <w:spacing w:line="240" w:lineRule="auto"/>
              <w:jc w:val="center"/>
              <w:rPr>
                <w:rFonts w:cs="Tahoma"/>
                <w:b/>
                <w:bCs/>
                <w:kern w:val="2"/>
                <w:szCs w:val="24"/>
              </w:rPr>
            </w:pPr>
            <w:r>
              <w:rPr>
                <w:rFonts w:cs="Tahoma"/>
                <w:b/>
                <w:bCs/>
                <w:kern w:val="2"/>
              </w:rPr>
              <w:t>w</w:t>
            </w:r>
            <w:r w:rsidRPr="00C66184">
              <w:rPr>
                <w:rFonts w:cs="Tahoma"/>
                <w:b/>
                <w:bCs/>
                <w:kern w:val="2"/>
              </w:rPr>
              <w:t>aga wskaźnika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72515737" w14:textId="77777777" w:rsidR="0006550D" w:rsidRPr="008A7C7C" w:rsidRDefault="0006550D" w:rsidP="0069637E">
            <w:pPr>
              <w:spacing w:line="240" w:lineRule="auto"/>
              <w:jc w:val="center"/>
              <w:rPr>
                <w:rFonts w:cs="Tahoma"/>
                <w:bCs/>
                <w:kern w:val="2"/>
                <w:szCs w:val="24"/>
              </w:rPr>
            </w:pPr>
            <w:r w:rsidRPr="008A7C7C">
              <w:rPr>
                <w:rFonts w:cs="Tahoma"/>
                <w:bCs/>
                <w:kern w:val="2"/>
              </w:rPr>
              <w:t>100 %</w:t>
            </w:r>
          </w:p>
        </w:tc>
      </w:tr>
      <w:tr w:rsidR="0006550D" w:rsidRPr="00C66184" w14:paraId="7B48677F" w14:textId="77777777" w:rsidTr="0069637E">
        <w:trPr>
          <w:trHeight w:val="448"/>
          <w:jc w:val="center"/>
        </w:trPr>
        <w:tc>
          <w:tcPr>
            <w:tcW w:w="3794" w:type="dxa"/>
            <w:tcBorders>
              <w:top w:val="single" w:sz="8" w:space="0" w:color="000000"/>
              <w:left w:val="single" w:sz="8" w:space="0" w:color="000000"/>
              <w:bottom w:val="single" w:sz="8" w:space="0" w:color="000000"/>
              <w:right w:val="single" w:sz="8" w:space="0" w:color="000000"/>
            </w:tcBorders>
            <w:vAlign w:val="center"/>
          </w:tcPr>
          <w:p w14:paraId="4E37D2EE" w14:textId="77777777" w:rsidR="0006550D" w:rsidRPr="00C66184" w:rsidRDefault="0006550D" w:rsidP="0069637E">
            <w:pPr>
              <w:spacing w:line="240" w:lineRule="auto"/>
              <w:jc w:val="center"/>
              <w:rPr>
                <w:rFonts w:cs="Tahoma"/>
                <w:b/>
                <w:bCs/>
                <w:kern w:val="2"/>
                <w:szCs w:val="24"/>
              </w:rPr>
            </w:pPr>
            <w:r>
              <w:rPr>
                <w:rFonts w:cs="Tahoma"/>
                <w:b/>
                <w:bCs/>
                <w:kern w:val="2"/>
              </w:rPr>
              <w:t>maksymalna ocena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EA3C1A3" w14:textId="77777777" w:rsidR="0006550D" w:rsidRPr="008A7C7C" w:rsidRDefault="0006550D" w:rsidP="0069637E">
            <w:pPr>
              <w:spacing w:line="240" w:lineRule="auto"/>
              <w:jc w:val="center"/>
              <w:rPr>
                <w:rFonts w:cs="Tahoma"/>
                <w:bCs/>
                <w:kern w:val="2"/>
                <w:szCs w:val="24"/>
              </w:rPr>
            </w:pPr>
            <w:r w:rsidRPr="008A7C7C">
              <w:rPr>
                <w:rFonts w:cs="Tahoma"/>
                <w:bCs/>
                <w:kern w:val="2"/>
                <w:szCs w:val="24"/>
              </w:rPr>
              <w:t>10 pkt</w:t>
            </w:r>
          </w:p>
        </w:tc>
      </w:tr>
    </w:tbl>
    <w:p w14:paraId="23B778D0" w14:textId="77777777" w:rsidR="0006550D" w:rsidRDefault="0006550D" w:rsidP="0006550D">
      <w:pPr>
        <w:rPr>
          <w:rFonts w:ascii="Calibri" w:eastAsia="Times New Roman" w:hAnsi="Calibri" w:cs="Tahoma"/>
          <w:b/>
          <w:bCs/>
          <w:kern w:val="1"/>
          <w:sz w:val="24"/>
          <w:szCs w:val="28"/>
        </w:rPr>
      </w:pPr>
    </w:p>
    <w:p w14:paraId="50A278D6" w14:textId="77777777" w:rsidR="0006550D" w:rsidRDefault="0006550D" w:rsidP="0006550D">
      <w:pPr>
        <w:jc w:val="center"/>
        <w:rPr>
          <w:rFonts w:cs="Tahoma"/>
          <w:b/>
          <w:kern w:val="3"/>
          <w:u w:val="single"/>
        </w:rPr>
      </w:pPr>
      <w:r>
        <w:rPr>
          <w:rFonts w:cs="Tahoma"/>
          <w:b/>
          <w:kern w:val="3"/>
          <w:u w:val="single"/>
        </w:rPr>
        <w:t>II sekcja – minimum punktowe</w:t>
      </w: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06550D" w14:paraId="668CCBED"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028934" w14:textId="77777777" w:rsidR="0006550D" w:rsidRDefault="0006550D" w:rsidP="0069637E">
            <w:pPr>
              <w:spacing w:after="0" w:line="240" w:lineRule="auto"/>
              <w:jc w:val="center"/>
              <w:rPr>
                <w:rFonts w:cs="Tahoma"/>
                <w:b/>
                <w:kern w:val="3"/>
              </w:rPr>
            </w:pPr>
            <w:r>
              <w:rPr>
                <w:rFonts w:cs="Tahoma"/>
                <w:b/>
                <w:kern w:val="3"/>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565319" w14:textId="77777777" w:rsidR="0006550D" w:rsidRDefault="0006550D" w:rsidP="0069637E">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BEE3AA" w14:textId="77777777" w:rsidR="0006550D" w:rsidRDefault="0006550D" w:rsidP="0069637E">
            <w:pPr>
              <w:spacing w:after="0" w:line="240" w:lineRule="auto"/>
              <w:jc w:val="center"/>
              <w:rPr>
                <w:rFonts w:cs="Tahoma"/>
                <w:b/>
                <w:kern w:val="3"/>
              </w:rPr>
            </w:pPr>
            <w:r>
              <w:rPr>
                <w:rFonts w:cs="Tahoma"/>
                <w:b/>
                <w:kern w:val="3"/>
              </w:rPr>
              <w:t xml:space="preserve">Definicja kryterium </w:t>
            </w:r>
          </w:p>
          <w:p w14:paraId="4830B4B8" w14:textId="77777777" w:rsidR="0006550D" w:rsidRDefault="0006550D" w:rsidP="0069637E">
            <w:pPr>
              <w:spacing w:after="0" w:line="240" w:lineRule="auto"/>
              <w:jc w:val="center"/>
              <w:rPr>
                <w:rFonts w:cs="Tahoma"/>
                <w:b/>
                <w:kern w:val="3"/>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91C705" w14:textId="77777777" w:rsidR="0006550D" w:rsidRDefault="0006550D" w:rsidP="0069637E">
            <w:pPr>
              <w:spacing w:after="0" w:line="240" w:lineRule="auto"/>
              <w:jc w:val="center"/>
              <w:rPr>
                <w:rFonts w:cs="Tahoma"/>
                <w:b/>
                <w:kern w:val="3"/>
              </w:rPr>
            </w:pPr>
            <w:r>
              <w:rPr>
                <w:rFonts w:cs="Tahoma"/>
                <w:b/>
                <w:kern w:val="3"/>
              </w:rPr>
              <w:t xml:space="preserve">Opis znaczenia kryterium </w:t>
            </w:r>
          </w:p>
        </w:tc>
      </w:tr>
      <w:tr w:rsidR="0006550D" w14:paraId="3F886900"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783D61" w14:textId="77777777" w:rsidR="0006550D" w:rsidRDefault="0006550D" w:rsidP="0069637E">
            <w:pPr>
              <w:spacing w:after="0" w:line="240" w:lineRule="auto"/>
              <w:jc w:val="center"/>
              <w:rPr>
                <w:rFonts w:cs="Tahoma"/>
                <w:b/>
                <w:kern w:val="3"/>
              </w:rPr>
            </w:pPr>
            <w:r>
              <w:rPr>
                <w:rFonts w:cs="Tahoma"/>
                <w:b/>
                <w:kern w:val="3"/>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79CDD" w14:textId="77777777" w:rsidR="0006550D" w:rsidRDefault="0006550D" w:rsidP="0069637E">
            <w:pPr>
              <w:spacing w:after="0" w:line="240" w:lineRule="auto"/>
              <w:jc w:val="center"/>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A98FF7" w14:textId="77777777" w:rsidR="0006550D" w:rsidRDefault="0006550D" w:rsidP="0069637E">
            <w:pPr>
              <w:spacing w:after="0" w:line="240" w:lineRule="auto"/>
              <w:jc w:val="center"/>
              <w:rPr>
                <w:rFonts w:cs="Tahoma"/>
                <w:b/>
                <w:kern w:val="3"/>
              </w:rPr>
            </w:pPr>
            <w:r>
              <w:rPr>
                <w:rFonts w:cs="Tahoma"/>
                <w:b/>
                <w:kern w:val="3"/>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04F416" w14:textId="77777777" w:rsidR="0006550D" w:rsidRDefault="0006550D" w:rsidP="0069637E">
            <w:pPr>
              <w:spacing w:after="0" w:line="240" w:lineRule="auto"/>
              <w:jc w:val="center"/>
              <w:rPr>
                <w:rFonts w:cs="Tahoma"/>
                <w:b/>
                <w:kern w:val="3"/>
              </w:rPr>
            </w:pPr>
            <w:r>
              <w:rPr>
                <w:rFonts w:cs="Tahoma"/>
                <w:b/>
                <w:kern w:val="3"/>
              </w:rPr>
              <w:t>TAK/NIE</w:t>
            </w:r>
          </w:p>
          <w:p w14:paraId="0414C57D" w14:textId="77777777" w:rsidR="0006550D" w:rsidRDefault="0006550D" w:rsidP="0069637E">
            <w:pPr>
              <w:spacing w:after="0" w:line="240" w:lineRule="auto"/>
              <w:jc w:val="center"/>
              <w:rPr>
                <w:rFonts w:cs="Tahoma"/>
                <w:b/>
                <w:kern w:val="3"/>
              </w:rPr>
            </w:pPr>
          </w:p>
          <w:p w14:paraId="2BE9098E" w14:textId="77777777" w:rsidR="0006550D" w:rsidRDefault="0006550D" w:rsidP="0069637E">
            <w:pPr>
              <w:jc w:val="center"/>
            </w:pPr>
            <w:r>
              <w:rPr>
                <w:rFonts w:cs="Arial"/>
              </w:rPr>
              <w:t>(</w:t>
            </w:r>
            <w:r>
              <w:rPr>
                <w:rFonts w:cs="Arial"/>
                <w:color w:val="000000"/>
              </w:rPr>
              <w:t>spełnienie jest niezbędne dla możliwości otrzymania dofinansowania).</w:t>
            </w:r>
          </w:p>
          <w:p w14:paraId="26204875" w14:textId="77777777" w:rsidR="0006550D" w:rsidRDefault="0006550D" w:rsidP="0069637E">
            <w:pPr>
              <w:jc w:val="center"/>
            </w:pPr>
            <w:r>
              <w:rPr>
                <w:rFonts w:cs="Arial"/>
                <w:color w:val="000000"/>
              </w:rPr>
              <w:t>Niespełnienie kryterium oznacza odrzucenie wniosku.</w:t>
            </w:r>
          </w:p>
        </w:tc>
      </w:tr>
    </w:tbl>
    <w:p w14:paraId="6F30FD30" w14:textId="77777777" w:rsidR="00B47C25" w:rsidRDefault="00B47C25" w:rsidP="001C0726">
      <w:pPr>
        <w:pStyle w:val="Nagwek2"/>
        <w:spacing w:after="240"/>
        <w:jc w:val="left"/>
        <w:rPr>
          <w:sz w:val="24"/>
          <w:szCs w:val="24"/>
        </w:rPr>
      </w:pPr>
      <w:bookmarkStart w:id="788" w:name="_Toc71293109"/>
      <w:r w:rsidRPr="00C02680">
        <w:rPr>
          <w:sz w:val="24"/>
          <w:szCs w:val="24"/>
        </w:rPr>
        <w:t>Oś priorytetowa 7 Infrastruktura edukacyjna</w:t>
      </w:r>
      <w:bookmarkEnd w:id="788"/>
    </w:p>
    <w:p w14:paraId="456E129F" w14:textId="77777777" w:rsidR="001C0726" w:rsidRPr="001C0726" w:rsidRDefault="001C0726" w:rsidP="001C0726">
      <w:pPr>
        <w:pStyle w:val="Nagwek3"/>
        <w:spacing w:after="240"/>
        <w:rPr>
          <w:rFonts w:eastAsiaTheme="minorHAnsi" w:cs="Calibri"/>
          <w:color w:val="000000"/>
          <w:sz w:val="24"/>
          <w:szCs w:val="24"/>
          <w:lang w:eastAsia="en-US"/>
        </w:rPr>
      </w:pPr>
      <w:bookmarkStart w:id="789" w:name="_Toc71293110"/>
      <w:r w:rsidRPr="001C0726">
        <w:rPr>
          <w:rFonts w:eastAsiaTheme="minorHAnsi" w:cs="Calibri"/>
          <w:color w:val="000000"/>
          <w:sz w:val="24"/>
          <w:szCs w:val="24"/>
          <w:lang w:eastAsia="en-US"/>
        </w:rPr>
        <w:t>Działanie 7.1 Inwestycje w edukację przedszkolną, podstawową i gimnazjalną</w:t>
      </w:r>
      <w:bookmarkEnd w:id="789"/>
    </w:p>
    <w:p w14:paraId="2ACD4517" w14:textId="77777777" w:rsidR="007867B6" w:rsidRPr="00206B1F" w:rsidRDefault="007867B6" w:rsidP="007867B6">
      <w:r w:rsidRPr="00206B1F">
        <w:rPr>
          <w:b/>
          <w:bCs/>
        </w:rPr>
        <w:t>Poddziałanie nr 7.1.3 Inwestycje w edukację przedszkolną, podstawową i gimnazjalną – ZIT AJ</w:t>
      </w:r>
    </w:p>
    <w:p w14:paraId="1FE04957" w14:textId="77777777" w:rsidR="007867B6" w:rsidRPr="00206B1F" w:rsidRDefault="007867B6" w:rsidP="007867B6">
      <w:pPr>
        <w:spacing w:after="0"/>
      </w:pPr>
      <w:r w:rsidRPr="00206B1F">
        <w:t>Inwestycje w edukację przedszkolną</w:t>
      </w:r>
    </w:p>
    <w:p w14:paraId="7A6A5B1B" w14:textId="77777777" w:rsidR="007867B6" w:rsidRPr="00206B1F" w:rsidRDefault="007867B6" w:rsidP="007867B6">
      <w:r w:rsidRPr="00206B1F">
        <w:t xml:space="preserve">Edukacja przedszkolna mająca na celu tworzenie nowych miejsc przedszkolnych </w:t>
      </w:r>
    </w:p>
    <w:p w14:paraId="5D36061B" w14:textId="77777777" w:rsidR="007867B6" w:rsidRPr="00206B1F" w:rsidRDefault="007867B6" w:rsidP="007867B6">
      <w:pPr>
        <w:rPr>
          <w:b/>
          <w:bCs/>
        </w:rPr>
      </w:pPr>
      <w:r w:rsidRPr="00206B1F">
        <w:rPr>
          <w:b/>
          <w:bCs/>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7C9517D7" w14:textId="77777777" w:rsidR="007867B6" w:rsidRPr="004418FB" w:rsidRDefault="007867B6" w:rsidP="007867B6">
      <w:pPr>
        <w:spacing w:after="0"/>
        <w:rPr>
          <w:rFonts w:eastAsia="Times New Roman"/>
          <w:b/>
          <w:u w:val="single"/>
        </w:rPr>
      </w:pPr>
      <w:r w:rsidRPr="004418FB">
        <w:rPr>
          <w:rFonts w:eastAsia="Times New Roman"/>
          <w:u w:val="single"/>
        </w:rPr>
        <w:t>Założenia ogólne:</w:t>
      </w:r>
    </w:p>
    <w:p w14:paraId="7EC091BB" w14:textId="77777777" w:rsidR="007867B6" w:rsidRPr="00206B1F" w:rsidRDefault="007867B6" w:rsidP="007867B6">
      <w:pPr>
        <w:rPr>
          <w:rFonts w:eastAsia="Times New Roman"/>
          <w:b/>
          <w:i/>
          <w:iCs/>
        </w:rPr>
      </w:pPr>
      <w:r w:rsidRPr="004418FB">
        <w:rPr>
          <w:rFonts w:eastAsia="Times New Roman"/>
          <w:u w:val="single"/>
        </w:rPr>
        <w:t>Ocena ta stanowi 50% wszystkich możliwych do zdobycia punktów podczas całego procesu oceny. Założono max. 33 punkty do zdobycia na tym etapie oceny</w:t>
      </w:r>
      <w:r w:rsidRPr="00206B1F">
        <w:rPr>
          <w:rFonts w:eastAsia="Times New Roman"/>
          <w:i/>
          <w:iCs/>
        </w:rPr>
        <w:t>.</w:t>
      </w:r>
    </w:p>
    <w:p w14:paraId="3CA3B23D"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 sekcja – ocena ogólna</w:t>
      </w:r>
    </w:p>
    <w:p w14:paraId="6EF99903" w14:textId="77777777" w:rsidR="007867B6" w:rsidRDefault="007867B6" w:rsidP="007867B6">
      <w:pP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969"/>
        <w:gridCol w:w="6379"/>
        <w:gridCol w:w="3827"/>
      </w:tblGrid>
      <w:tr w:rsidR="007867B6" w:rsidRPr="00206B1F" w14:paraId="06DA21F6" w14:textId="77777777" w:rsidTr="00D02EB0">
        <w:trPr>
          <w:trHeight w:val="745"/>
        </w:trPr>
        <w:tc>
          <w:tcPr>
            <w:tcW w:w="675" w:type="dxa"/>
            <w:tcBorders>
              <w:top w:val="single" w:sz="4" w:space="0" w:color="auto"/>
              <w:left w:val="single" w:sz="4" w:space="0" w:color="auto"/>
              <w:bottom w:val="single" w:sz="4" w:space="0" w:color="auto"/>
              <w:right w:val="single" w:sz="4" w:space="0" w:color="auto"/>
            </w:tcBorders>
            <w:vAlign w:val="center"/>
            <w:hideMark/>
          </w:tcPr>
          <w:p w14:paraId="786FF389"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3969" w:type="dxa"/>
            <w:tcBorders>
              <w:top w:val="single" w:sz="4" w:space="0" w:color="auto"/>
              <w:left w:val="single" w:sz="4" w:space="0" w:color="auto"/>
              <w:bottom w:val="single" w:sz="4" w:space="0" w:color="auto"/>
              <w:right w:val="single" w:sz="4" w:space="0" w:color="auto"/>
            </w:tcBorders>
            <w:vAlign w:val="center"/>
            <w:hideMark/>
          </w:tcPr>
          <w:p w14:paraId="79DEBAE3"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379" w:type="dxa"/>
            <w:tcBorders>
              <w:top w:val="single" w:sz="4" w:space="0" w:color="auto"/>
              <w:left w:val="single" w:sz="4" w:space="0" w:color="auto"/>
              <w:bottom w:val="single" w:sz="4" w:space="0" w:color="auto"/>
              <w:right w:val="single" w:sz="4" w:space="0" w:color="auto"/>
            </w:tcBorders>
            <w:vAlign w:val="center"/>
          </w:tcPr>
          <w:p w14:paraId="70B49AD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Definicja kryterium</w:t>
            </w:r>
          </w:p>
        </w:tc>
        <w:tc>
          <w:tcPr>
            <w:tcW w:w="3827" w:type="dxa"/>
            <w:tcBorders>
              <w:top w:val="single" w:sz="4" w:space="0" w:color="auto"/>
              <w:left w:val="single" w:sz="4" w:space="0" w:color="auto"/>
              <w:bottom w:val="single" w:sz="4" w:space="0" w:color="auto"/>
              <w:right w:val="single" w:sz="4" w:space="0" w:color="auto"/>
            </w:tcBorders>
            <w:vAlign w:val="center"/>
            <w:hideMark/>
          </w:tcPr>
          <w:p w14:paraId="5BA5E8A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Opis znaczenia kryterium</w:t>
            </w:r>
          </w:p>
        </w:tc>
      </w:tr>
      <w:tr w:rsidR="007867B6" w:rsidRPr="00206B1F" w14:paraId="4DA41871"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79559A0E"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1.</w:t>
            </w:r>
          </w:p>
        </w:tc>
        <w:tc>
          <w:tcPr>
            <w:tcW w:w="3969" w:type="dxa"/>
            <w:tcBorders>
              <w:top w:val="single" w:sz="4" w:space="0" w:color="auto"/>
              <w:left w:val="single" w:sz="4" w:space="0" w:color="auto"/>
              <w:bottom w:val="single" w:sz="4" w:space="0" w:color="auto"/>
              <w:right w:val="single" w:sz="4" w:space="0" w:color="auto"/>
            </w:tcBorders>
            <w:hideMark/>
          </w:tcPr>
          <w:p w14:paraId="6403F40F"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Zgodność projektu ze Strategią ZIT</w:t>
            </w:r>
          </w:p>
          <w:p w14:paraId="06B6CFB9" w14:textId="77777777" w:rsidR="007867B6" w:rsidRPr="00206B1F" w:rsidRDefault="007867B6" w:rsidP="00D02EB0">
            <w:pPr>
              <w:spacing w:after="0" w:line="240" w:lineRule="auto"/>
              <w:jc w:val="both"/>
              <w:rPr>
                <w:rFonts w:eastAsia="Times New Roman" w:cs="Tahoma"/>
                <w:b/>
                <w:kern w:val="1"/>
              </w:rPr>
            </w:pPr>
          </w:p>
        </w:tc>
        <w:tc>
          <w:tcPr>
            <w:tcW w:w="6379" w:type="dxa"/>
            <w:tcBorders>
              <w:top w:val="single" w:sz="4" w:space="0" w:color="auto"/>
              <w:left w:val="single" w:sz="4" w:space="0" w:color="auto"/>
              <w:bottom w:val="single" w:sz="4" w:space="0" w:color="auto"/>
              <w:right w:val="single" w:sz="4" w:space="0" w:color="auto"/>
            </w:tcBorders>
            <w:hideMark/>
          </w:tcPr>
          <w:p w14:paraId="2E4BB1BE"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Sprawdzana będzie zbieżność zapisów dokumentacji aplikacyjnej z</w:t>
            </w:r>
            <w:r>
              <w:rPr>
                <w:rFonts w:eastAsia="Times New Roman" w:cs="Tahoma"/>
                <w:kern w:val="1"/>
              </w:rPr>
              <w:t> </w:t>
            </w:r>
            <w:r w:rsidRPr="00206B1F">
              <w:rPr>
                <w:rFonts w:eastAsia="Times New Roman" w:cs="Tahoma"/>
                <w:kern w:val="1"/>
              </w:rPr>
              <w:t>zapisami Strategii ZIT.</w:t>
            </w:r>
          </w:p>
          <w:p w14:paraId="28EE8F15" w14:textId="77777777" w:rsidR="007867B6" w:rsidRPr="00206B1F" w:rsidRDefault="007867B6" w:rsidP="00D02EB0">
            <w:pPr>
              <w:spacing w:after="0" w:line="240" w:lineRule="auto"/>
              <w:jc w:val="both"/>
              <w:rPr>
                <w:rFonts w:eastAsia="Times New Roman" w:cs="Tahoma"/>
                <w:kern w:val="1"/>
              </w:rPr>
            </w:pPr>
          </w:p>
          <w:p w14:paraId="62F3CFED"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 xml:space="preserve">Oceniane będzie, czy przedsięwzięcie ma wpływ na minimalizację negatywnych zjawisk opisanych w Strategii ZIT AJ oraz realizację zamierzeń strategicznych ZIT AJ. </w:t>
            </w:r>
          </w:p>
          <w:p w14:paraId="3E7C92E3" w14:textId="77777777" w:rsidR="007867B6" w:rsidRPr="00206B1F" w:rsidRDefault="007867B6" w:rsidP="00D02EB0">
            <w:pPr>
              <w:spacing w:after="0" w:line="240" w:lineRule="auto"/>
              <w:jc w:val="both"/>
              <w:rPr>
                <w:rFonts w:eastAsia="Times New Roman" w:cs="Tahoma"/>
                <w:kern w:val="1"/>
              </w:rPr>
            </w:pPr>
          </w:p>
          <w:p w14:paraId="4C1BD57F"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62DA4A77"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Tak/Nie</w:t>
            </w:r>
          </w:p>
          <w:p w14:paraId="6B67B58F"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Kryterium obligatoryjne</w:t>
            </w:r>
          </w:p>
          <w:p w14:paraId="04AD123C"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(spełnienie jest niezbędne dla możliwości otrzymania dofinansowania)</w:t>
            </w:r>
          </w:p>
          <w:p w14:paraId="7EA12ED5" w14:textId="77777777" w:rsidR="007867B6" w:rsidRPr="00206B1F" w:rsidRDefault="007867B6" w:rsidP="00D02EB0">
            <w:pPr>
              <w:spacing w:after="0" w:line="240" w:lineRule="auto"/>
              <w:jc w:val="center"/>
              <w:rPr>
                <w:rFonts w:eastAsia="Times New Roman" w:cs="Tahoma"/>
                <w:kern w:val="1"/>
              </w:rPr>
            </w:pPr>
          </w:p>
          <w:p w14:paraId="088E9393"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Niespełnienie kryterium oznacza</w:t>
            </w:r>
          </w:p>
          <w:p w14:paraId="60C01AFC"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odrzucenie wniosku</w:t>
            </w:r>
          </w:p>
          <w:p w14:paraId="44D8124F" w14:textId="77777777" w:rsidR="007867B6" w:rsidRPr="00206B1F" w:rsidRDefault="007867B6" w:rsidP="00D02EB0">
            <w:pPr>
              <w:spacing w:after="0" w:line="240" w:lineRule="auto"/>
              <w:jc w:val="center"/>
              <w:rPr>
                <w:rFonts w:eastAsia="Times New Roman" w:cs="Tahoma"/>
                <w:kern w:val="1"/>
              </w:rPr>
            </w:pPr>
          </w:p>
          <w:p w14:paraId="30433598"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Brak możliwości korekty</w:t>
            </w:r>
          </w:p>
          <w:p w14:paraId="1D6BDA58" w14:textId="77777777" w:rsidR="007867B6" w:rsidRPr="00206B1F" w:rsidRDefault="007867B6" w:rsidP="00D02EB0">
            <w:pPr>
              <w:spacing w:after="0" w:line="240" w:lineRule="auto"/>
              <w:rPr>
                <w:rFonts w:eastAsia="Times New Roman" w:cs="Tahoma"/>
                <w:kern w:val="1"/>
              </w:rPr>
            </w:pPr>
          </w:p>
        </w:tc>
      </w:tr>
      <w:tr w:rsidR="007867B6" w:rsidRPr="00206B1F" w14:paraId="01B6705C"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2B4A82EA"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2.</w:t>
            </w:r>
          </w:p>
        </w:tc>
        <w:tc>
          <w:tcPr>
            <w:tcW w:w="3969" w:type="dxa"/>
            <w:tcBorders>
              <w:top w:val="single" w:sz="4" w:space="0" w:color="auto"/>
              <w:left w:val="single" w:sz="4" w:space="0" w:color="auto"/>
              <w:bottom w:val="single" w:sz="4" w:space="0" w:color="auto"/>
              <w:right w:val="single" w:sz="4" w:space="0" w:color="auto"/>
            </w:tcBorders>
            <w:hideMark/>
          </w:tcPr>
          <w:p w14:paraId="648D1902"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 xml:space="preserve">Wpływ realizacji projektu na realizację wartości docelowej wskaźników monitoringu realizacji celów Strategii ZIT </w:t>
            </w:r>
          </w:p>
        </w:tc>
        <w:tc>
          <w:tcPr>
            <w:tcW w:w="6379" w:type="dxa"/>
            <w:tcBorders>
              <w:top w:val="single" w:sz="4" w:space="0" w:color="auto"/>
              <w:left w:val="single" w:sz="4" w:space="0" w:color="auto"/>
              <w:bottom w:val="single" w:sz="4" w:space="0" w:color="auto"/>
              <w:right w:val="single" w:sz="4" w:space="0" w:color="auto"/>
            </w:tcBorders>
          </w:tcPr>
          <w:p w14:paraId="14053EF1"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Weryfikowany będzie poziom wpływu wskaźników zawartych w</w:t>
            </w:r>
            <w:r>
              <w:rPr>
                <w:rFonts w:eastAsia="Times New Roman" w:cs="Tahoma"/>
                <w:kern w:val="1"/>
              </w:rPr>
              <w:t> </w:t>
            </w:r>
            <w:r w:rsidRPr="00206B1F">
              <w:rPr>
                <w:rFonts w:eastAsia="Times New Roman" w:cs="Tahoma"/>
                <w:kern w:val="1"/>
              </w:rPr>
              <w:t>projekcie na realizacje wartości docelowych wskaźników Strategii ZIT wynikających z Porozumienia</w:t>
            </w:r>
            <w:r w:rsidRPr="00206B1F">
              <w:rPr>
                <w:rStyle w:val="Odwoanieprzypisudolnego"/>
                <w:rFonts w:eastAsia="Times New Roman" w:cs="Tahoma"/>
                <w:kern w:val="1"/>
              </w:rPr>
              <w:footnoteReference w:id="133"/>
            </w:r>
            <w:r w:rsidRPr="00206B1F">
              <w:rPr>
                <w:rFonts w:eastAsia="Times New Roman" w:cs="Tahoma"/>
                <w:kern w:val="1"/>
              </w:rPr>
              <w:t xml:space="preserve"> (Wskaźników Ram Wykonania i</w:t>
            </w:r>
            <w:r>
              <w:rPr>
                <w:rFonts w:eastAsia="Times New Roman" w:cs="Tahoma"/>
                <w:kern w:val="1"/>
              </w:rPr>
              <w:t> </w:t>
            </w:r>
            <w:r w:rsidRPr="00206B1F">
              <w:rPr>
                <w:rFonts w:eastAsia="Times New Roman" w:cs="Tahoma"/>
                <w:kern w:val="1"/>
              </w:rPr>
              <w:t xml:space="preserve">pozostałych z RPO). </w:t>
            </w:r>
          </w:p>
          <w:p w14:paraId="284C5588"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1379FBCE"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49BDC68E"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 xml:space="preserve">0 pkt – </w:t>
            </w:r>
            <w:r w:rsidRPr="00206B1F">
              <w:rPr>
                <w:rFonts w:eastAsia="Times New Roman" w:cs="Tahoma"/>
                <w:b/>
                <w:bCs/>
                <w:color w:val="000000" w:themeColor="text1"/>
                <w:kern w:val="1"/>
              </w:rPr>
              <w:t>16 pkt</w:t>
            </w:r>
          </w:p>
          <w:p w14:paraId="107722AF"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(0 punktów w kryterium nie oznacza</w:t>
            </w:r>
          </w:p>
          <w:p w14:paraId="457A5908"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odrzucenia wniosku)</w:t>
            </w:r>
          </w:p>
        </w:tc>
      </w:tr>
    </w:tbl>
    <w:p w14:paraId="4F0134D7" w14:textId="77777777" w:rsidR="007867B6" w:rsidRDefault="007867B6" w:rsidP="007867B6">
      <w:pPr>
        <w:rPr>
          <w:rFonts w:eastAsia="Times New Roman" w:cs="Tahoma"/>
          <w:b/>
          <w:kern w:val="2"/>
          <w:u w:val="single"/>
        </w:rPr>
      </w:pPr>
    </w:p>
    <w:p w14:paraId="7C54F784" w14:textId="77777777" w:rsidR="007867B6" w:rsidRPr="00206B1F" w:rsidRDefault="007867B6" w:rsidP="007867B6">
      <w:pPr>
        <w:spacing w:after="0" w:line="240" w:lineRule="auto"/>
        <w:rPr>
          <w:rFonts w:eastAsia="Times New Roman" w:cs="Tahoma"/>
          <w:b/>
          <w:kern w:val="1"/>
        </w:rPr>
      </w:pPr>
      <w:r w:rsidRPr="00206B1F">
        <w:rPr>
          <w:rFonts w:eastAsia="Times New Roman" w:cs="Tahoma"/>
          <w:b/>
          <w:kern w:val="1"/>
        </w:rPr>
        <w:t>Punktacja do kryterium nr 2 Wpływ realizacji projektu na realizację wartości docelowej wskaźników monitoringu realizacji celów Strategii ZIT</w:t>
      </w:r>
    </w:p>
    <w:p w14:paraId="62A88ADF" w14:textId="77777777" w:rsidR="007867B6" w:rsidRPr="00206B1F" w:rsidRDefault="007867B6" w:rsidP="007867B6">
      <w:pPr>
        <w:spacing w:after="0" w:line="240" w:lineRule="auto"/>
        <w:rPr>
          <w:rFonts w:eastAsia="Times New Roman" w:cs="Tahoma"/>
          <w:b/>
          <w:kern w:val="1"/>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9"/>
        <w:gridCol w:w="3696"/>
        <w:gridCol w:w="3696"/>
        <w:gridCol w:w="3979"/>
      </w:tblGrid>
      <w:tr w:rsidR="007867B6" w:rsidRPr="00206B1F" w14:paraId="595ECD47" w14:textId="77777777" w:rsidTr="00D02EB0">
        <w:tc>
          <w:tcPr>
            <w:tcW w:w="3479" w:type="dxa"/>
            <w:tcBorders>
              <w:top w:val="single" w:sz="4" w:space="0" w:color="auto"/>
              <w:left w:val="single" w:sz="4" w:space="0" w:color="auto"/>
              <w:bottom w:val="single" w:sz="4" w:space="0" w:color="auto"/>
              <w:right w:val="single" w:sz="4" w:space="0" w:color="auto"/>
            </w:tcBorders>
            <w:hideMark/>
          </w:tcPr>
          <w:p w14:paraId="76E47A08"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362A69C3" w14:textId="77777777" w:rsidR="007867B6" w:rsidRPr="00206B1F" w:rsidRDefault="007867B6" w:rsidP="00D02EB0">
            <w:pPr>
              <w:spacing w:after="0" w:line="240" w:lineRule="auto"/>
              <w:jc w:val="center"/>
              <w:rPr>
                <w:rFonts w:cs="Arial"/>
                <w:b/>
                <w:color w:val="000000" w:themeColor="text1"/>
              </w:rPr>
            </w:pPr>
            <w:r w:rsidRPr="00206B1F">
              <w:rPr>
                <w:rFonts w:cs="Arial"/>
                <w:b/>
                <w:color w:val="000000" w:themeColor="text1"/>
              </w:rPr>
              <w:t>Liczba użytkowników wspartych obiektów infrastruktury przedszkolnej [osoby]</w:t>
            </w:r>
          </w:p>
          <w:p w14:paraId="14282433" w14:textId="77777777" w:rsidR="007867B6" w:rsidRPr="00206B1F" w:rsidRDefault="007867B6" w:rsidP="00D02EB0">
            <w:pPr>
              <w:spacing w:after="0" w:line="240" w:lineRule="auto"/>
              <w:jc w:val="center"/>
              <w:rPr>
                <w:rFonts w:eastAsia="Times New Roman" w:cs="Tahoma"/>
                <w:b/>
                <w:color w:val="FF0000"/>
                <w:kern w:val="2"/>
              </w:rPr>
            </w:pPr>
          </w:p>
        </w:tc>
        <w:tc>
          <w:tcPr>
            <w:tcW w:w="3696" w:type="dxa"/>
            <w:tcBorders>
              <w:top w:val="single" w:sz="4" w:space="0" w:color="auto"/>
              <w:left w:val="single" w:sz="4" w:space="0" w:color="auto"/>
              <w:bottom w:val="single" w:sz="4" w:space="0" w:color="auto"/>
              <w:right w:val="single" w:sz="4" w:space="0" w:color="auto"/>
            </w:tcBorders>
            <w:hideMark/>
          </w:tcPr>
          <w:p w14:paraId="63018181" w14:textId="77777777" w:rsidR="007867B6" w:rsidRPr="00206B1F" w:rsidRDefault="007867B6" w:rsidP="00D02EB0">
            <w:pPr>
              <w:pStyle w:val="Default"/>
              <w:tabs>
                <w:tab w:val="left" w:pos="675"/>
              </w:tabs>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Liczba wspartych obiektów infrastruktury przedszkolnej [szt.]</w:t>
            </w:r>
          </w:p>
        </w:tc>
        <w:tc>
          <w:tcPr>
            <w:tcW w:w="3979" w:type="dxa"/>
            <w:tcBorders>
              <w:top w:val="single" w:sz="4" w:space="0" w:color="auto"/>
              <w:left w:val="single" w:sz="4" w:space="0" w:color="auto"/>
              <w:bottom w:val="single" w:sz="4" w:space="0" w:color="auto"/>
              <w:right w:val="single" w:sz="4" w:space="0" w:color="auto"/>
            </w:tcBorders>
            <w:hideMark/>
          </w:tcPr>
          <w:p w14:paraId="4BD22EEB" w14:textId="77777777" w:rsidR="007867B6" w:rsidRPr="00206B1F" w:rsidRDefault="007867B6" w:rsidP="00D02EB0">
            <w:pPr>
              <w:pStyle w:val="Default"/>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Potencjał objętej wsparciem infrastruktury w zakresie opieki nad dziećmi lub infrastruktury edukacyjnej (CI 35) [osoby]</w:t>
            </w:r>
          </w:p>
        </w:tc>
      </w:tr>
      <w:tr w:rsidR="007867B6" w:rsidRPr="00206B1F" w14:paraId="6E0B5C8C"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4F609D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0 %</w:t>
            </w:r>
          </w:p>
          <w:p w14:paraId="0DE3556B"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550B014" w14:textId="77777777" w:rsidR="007867B6" w:rsidRPr="00206B1F" w:rsidRDefault="007867B6" w:rsidP="00D02EB0">
            <w:pPr>
              <w:spacing w:after="0" w:line="360" w:lineRule="auto"/>
              <w:jc w:val="center"/>
              <w:rPr>
                <w:color w:val="000000" w:themeColor="text1"/>
              </w:rPr>
            </w:pPr>
            <w:r w:rsidRPr="00206B1F">
              <w:rPr>
                <w:rFonts w:eastAsia="Times New Roman" w:cs="Tahoma"/>
                <w:color w:val="000000" w:themeColor="text1"/>
                <w:kern w:val="2"/>
              </w:rPr>
              <w:t>do 20 osób</w:t>
            </w:r>
            <w:r w:rsidRPr="00206B1F">
              <w:rPr>
                <w:color w:val="000000" w:themeColor="text1"/>
              </w:rPr>
              <w:t xml:space="preserve"> </w:t>
            </w:r>
          </w:p>
          <w:p w14:paraId="637FD0AC"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975356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0 szt.</w:t>
            </w:r>
          </w:p>
          <w:p w14:paraId="608F2907"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979" w:type="dxa"/>
            <w:tcBorders>
              <w:top w:val="single" w:sz="4" w:space="0" w:color="auto"/>
              <w:left w:val="single" w:sz="4" w:space="0" w:color="auto"/>
              <w:bottom w:val="single" w:sz="4" w:space="0" w:color="auto"/>
              <w:right w:val="single" w:sz="4" w:space="0" w:color="auto"/>
            </w:tcBorders>
            <w:vAlign w:val="center"/>
            <w:hideMark/>
          </w:tcPr>
          <w:p w14:paraId="6F25E59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do 20 osób</w:t>
            </w:r>
          </w:p>
          <w:p w14:paraId="1BE65303"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r>
      <w:tr w:rsidR="007867B6" w:rsidRPr="00206B1F" w14:paraId="3F009B3B"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44EA6B7C"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25% maksymalnej oceny </w:t>
            </w:r>
          </w:p>
          <w:p w14:paraId="702A3B00"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tcPr>
          <w:p w14:paraId="1F266FB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od 21 do 40 osób</w:t>
            </w:r>
          </w:p>
          <w:p w14:paraId="20990ECF"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1,25 pkt</w:t>
            </w:r>
          </w:p>
        </w:tc>
        <w:tc>
          <w:tcPr>
            <w:tcW w:w="3696" w:type="dxa"/>
            <w:vAlign w:val="center"/>
          </w:tcPr>
          <w:p w14:paraId="2AD9E5AE"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ND.</w:t>
            </w:r>
          </w:p>
        </w:tc>
        <w:tc>
          <w:tcPr>
            <w:tcW w:w="3979" w:type="dxa"/>
          </w:tcPr>
          <w:p w14:paraId="044D0CD2"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21 do 40 osób</w:t>
            </w:r>
          </w:p>
          <w:p w14:paraId="1AF18824"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1,25 pkt</w:t>
            </w:r>
          </w:p>
        </w:tc>
      </w:tr>
      <w:tr w:rsidR="007867B6" w:rsidRPr="00206B1F" w14:paraId="29F3C342"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154FEB38"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50% maksymalnej oceny </w:t>
            </w:r>
          </w:p>
          <w:p w14:paraId="35FF937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(średni wpływ)</w:t>
            </w:r>
          </w:p>
        </w:tc>
        <w:tc>
          <w:tcPr>
            <w:tcW w:w="3696" w:type="dxa"/>
          </w:tcPr>
          <w:p w14:paraId="28C8368F"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23E1E3FE"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c>
          <w:tcPr>
            <w:tcW w:w="3696" w:type="dxa"/>
          </w:tcPr>
          <w:p w14:paraId="2BF44B29"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1 szt.</w:t>
            </w:r>
          </w:p>
          <w:p w14:paraId="55F42D19"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3 pkt</w:t>
            </w:r>
          </w:p>
        </w:tc>
        <w:tc>
          <w:tcPr>
            <w:tcW w:w="3979" w:type="dxa"/>
          </w:tcPr>
          <w:p w14:paraId="137303AF"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3E60FDC2"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r>
      <w:tr w:rsidR="007867B6" w:rsidRPr="00206B1F" w14:paraId="5F2516A7"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0796954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100% maksymalnej oceny </w:t>
            </w:r>
          </w:p>
          <w:p w14:paraId="36E926D3"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tcPr>
          <w:p w14:paraId="29832D51"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286E4CE7"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Pr>
          <w:p w14:paraId="2A88F08B"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powyżej 1 szt.</w:t>
            </w:r>
          </w:p>
          <w:p w14:paraId="6280C7EE"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6 pkt</w:t>
            </w:r>
          </w:p>
        </w:tc>
        <w:tc>
          <w:tcPr>
            <w:tcW w:w="3979" w:type="dxa"/>
            <w:tcBorders>
              <w:top w:val="single" w:sz="4" w:space="0" w:color="auto"/>
              <w:left w:val="single" w:sz="4" w:space="0" w:color="auto"/>
              <w:bottom w:val="single" w:sz="4" w:space="0" w:color="auto"/>
              <w:right w:val="single" w:sz="4" w:space="0" w:color="auto"/>
            </w:tcBorders>
          </w:tcPr>
          <w:p w14:paraId="0182E196"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1514EF18"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r w:rsidR="007867B6" w:rsidRPr="00206B1F" w14:paraId="15DFBE00"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CE2ED1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18AE09B6"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c>
          <w:tcPr>
            <w:tcW w:w="3696" w:type="dxa"/>
            <w:tcBorders>
              <w:top w:val="single" w:sz="4" w:space="0" w:color="auto"/>
              <w:left w:val="single" w:sz="4" w:space="0" w:color="auto"/>
              <w:bottom w:val="single" w:sz="4" w:space="0" w:color="auto"/>
              <w:right w:val="single" w:sz="4" w:space="0" w:color="auto"/>
            </w:tcBorders>
            <w:hideMark/>
          </w:tcPr>
          <w:p w14:paraId="67B73EBE"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37,50 %</w:t>
            </w:r>
          </w:p>
        </w:tc>
        <w:tc>
          <w:tcPr>
            <w:tcW w:w="3979" w:type="dxa"/>
            <w:tcBorders>
              <w:top w:val="single" w:sz="4" w:space="0" w:color="auto"/>
              <w:left w:val="single" w:sz="4" w:space="0" w:color="auto"/>
              <w:bottom w:val="single" w:sz="4" w:space="0" w:color="auto"/>
              <w:right w:val="single" w:sz="4" w:space="0" w:color="auto"/>
            </w:tcBorders>
            <w:hideMark/>
          </w:tcPr>
          <w:p w14:paraId="7BEEDEA1"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r>
      <w:tr w:rsidR="007867B6" w:rsidRPr="00206B1F" w14:paraId="5757DA69" w14:textId="77777777" w:rsidTr="00D02EB0">
        <w:trPr>
          <w:trHeight w:val="654"/>
        </w:trPr>
        <w:tc>
          <w:tcPr>
            <w:tcW w:w="3479" w:type="dxa"/>
            <w:tcBorders>
              <w:top w:val="single" w:sz="4" w:space="0" w:color="auto"/>
              <w:left w:val="single" w:sz="4" w:space="0" w:color="auto"/>
              <w:bottom w:val="single" w:sz="4" w:space="0" w:color="auto"/>
              <w:right w:val="single" w:sz="4" w:space="0" w:color="auto"/>
            </w:tcBorders>
            <w:vAlign w:val="center"/>
            <w:hideMark/>
          </w:tcPr>
          <w:p w14:paraId="4388D50D"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Ocena:</w:t>
            </w:r>
          </w:p>
          <w:p w14:paraId="73621F66"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color w:val="000000" w:themeColor="text1"/>
                <w:kern w:val="2"/>
              </w:rPr>
              <w:t>(max 16 pkt – 100%)</w:t>
            </w:r>
          </w:p>
        </w:tc>
        <w:tc>
          <w:tcPr>
            <w:tcW w:w="3696" w:type="dxa"/>
            <w:tcBorders>
              <w:top w:val="single" w:sz="4" w:space="0" w:color="auto"/>
              <w:left w:val="single" w:sz="4" w:space="0" w:color="auto"/>
              <w:bottom w:val="single" w:sz="4" w:space="0" w:color="auto"/>
              <w:right w:val="single" w:sz="4" w:space="0" w:color="auto"/>
            </w:tcBorders>
            <w:vAlign w:val="center"/>
          </w:tcPr>
          <w:p w14:paraId="165B776E"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Borders>
              <w:top w:val="single" w:sz="4" w:space="0" w:color="auto"/>
              <w:left w:val="single" w:sz="4" w:space="0" w:color="auto"/>
              <w:bottom w:val="single" w:sz="4" w:space="0" w:color="auto"/>
              <w:right w:val="single" w:sz="4" w:space="0" w:color="auto"/>
            </w:tcBorders>
            <w:vAlign w:val="center"/>
          </w:tcPr>
          <w:p w14:paraId="4E0175AD"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6 pkt</w:t>
            </w:r>
          </w:p>
        </w:tc>
        <w:tc>
          <w:tcPr>
            <w:tcW w:w="3979" w:type="dxa"/>
            <w:tcBorders>
              <w:top w:val="single" w:sz="4" w:space="0" w:color="auto"/>
              <w:left w:val="single" w:sz="4" w:space="0" w:color="auto"/>
              <w:bottom w:val="single" w:sz="4" w:space="0" w:color="auto"/>
              <w:right w:val="single" w:sz="4" w:space="0" w:color="auto"/>
            </w:tcBorders>
            <w:vAlign w:val="center"/>
          </w:tcPr>
          <w:p w14:paraId="290C48F6"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bl>
    <w:p w14:paraId="6062CE33" w14:textId="77777777" w:rsidR="007867B6" w:rsidRDefault="007867B6" w:rsidP="007867B6">
      <w:pPr>
        <w:rPr>
          <w:rFonts w:eastAsia="Times New Roman" w:cs="Tahoma"/>
          <w:b/>
          <w:kern w:val="2"/>
          <w:u w:val="single"/>
        </w:rPr>
      </w:pPr>
    </w:p>
    <w:p w14:paraId="498D757C" w14:textId="77777777" w:rsidR="007867B6" w:rsidRDefault="007867B6" w:rsidP="007867B6">
      <w:pPr>
        <w:rPr>
          <w:rFonts w:eastAsia="Times New Roman" w:cs="Tahoma"/>
          <w:b/>
          <w:kern w:val="2"/>
          <w:u w:val="single"/>
        </w:rPr>
      </w:pPr>
    </w:p>
    <w:tbl>
      <w:tblPr>
        <w:tblW w:w="14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2"/>
        <w:gridCol w:w="4142"/>
        <w:gridCol w:w="6237"/>
        <w:gridCol w:w="3970"/>
      </w:tblGrid>
      <w:tr w:rsidR="007867B6" w:rsidRPr="00206B1F" w14:paraId="6DD669B1" w14:textId="77777777" w:rsidTr="00D02EB0">
        <w:trPr>
          <w:trHeight w:val="500"/>
        </w:trPr>
        <w:tc>
          <w:tcPr>
            <w:tcW w:w="502" w:type="dxa"/>
            <w:tcBorders>
              <w:top w:val="single" w:sz="4" w:space="0" w:color="auto"/>
              <w:left w:val="single" w:sz="4" w:space="0" w:color="auto"/>
              <w:bottom w:val="single" w:sz="4" w:space="0" w:color="auto"/>
              <w:right w:val="single" w:sz="4" w:space="0" w:color="auto"/>
            </w:tcBorders>
            <w:hideMark/>
          </w:tcPr>
          <w:p w14:paraId="52E0F2A8"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Lp.</w:t>
            </w:r>
          </w:p>
        </w:tc>
        <w:tc>
          <w:tcPr>
            <w:tcW w:w="4142" w:type="dxa"/>
            <w:tcBorders>
              <w:top w:val="single" w:sz="4" w:space="0" w:color="auto"/>
              <w:left w:val="single" w:sz="4" w:space="0" w:color="auto"/>
              <w:bottom w:val="single" w:sz="4" w:space="0" w:color="auto"/>
              <w:right w:val="single" w:sz="4" w:space="0" w:color="auto"/>
            </w:tcBorders>
            <w:hideMark/>
          </w:tcPr>
          <w:p w14:paraId="1ACA045B"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Nazwa kryterium</w:t>
            </w:r>
          </w:p>
        </w:tc>
        <w:tc>
          <w:tcPr>
            <w:tcW w:w="6237" w:type="dxa"/>
            <w:tcBorders>
              <w:top w:val="single" w:sz="4" w:space="0" w:color="auto"/>
              <w:left w:val="single" w:sz="4" w:space="0" w:color="auto"/>
              <w:bottom w:val="single" w:sz="4" w:space="0" w:color="auto"/>
              <w:right w:val="single" w:sz="4" w:space="0" w:color="auto"/>
            </w:tcBorders>
          </w:tcPr>
          <w:p w14:paraId="5315CB0F"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 xml:space="preserve">Definicja kryterium </w:t>
            </w:r>
          </w:p>
          <w:p w14:paraId="061BDA8A" w14:textId="77777777" w:rsidR="007867B6" w:rsidRPr="00206B1F" w:rsidRDefault="007867B6" w:rsidP="00D02EB0">
            <w:pPr>
              <w:spacing w:after="0" w:line="240" w:lineRule="auto"/>
              <w:jc w:val="center"/>
              <w:rPr>
                <w:rFonts w:eastAsia="Times New Roman" w:cs="Tahoma"/>
                <w:b/>
                <w:kern w:val="1"/>
                <w:u w:val="single"/>
              </w:rPr>
            </w:pPr>
          </w:p>
        </w:tc>
        <w:tc>
          <w:tcPr>
            <w:tcW w:w="3970" w:type="dxa"/>
            <w:tcBorders>
              <w:top w:val="single" w:sz="4" w:space="0" w:color="auto"/>
              <w:left w:val="single" w:sz="4" w:space="0" w:color="auto"/>
              <w:bottom w:val="single" w:sz="4" w:space="0" w:color="auto"/>
              <w:right w:val="single" w:sz="4" w:space="0" w:color="auto"/>
            </w:tcBorders>
            <w:hideMark/>
          </w:tcPr>
          <w:p w14:paraId="759B9CAC" w14:textId="77777777" w:rsidR="007867B6" w:rsidRPr="00206B1F" w:rsidRDefault="007867B6" w:rsidP="00D02EB0">
            <w:pPr>
              <w:spacing w:after="0" w:line="240" w:lineRule="auto"/>
              <w:ind w:hanging="675"/>
              <w:jc w:val="center"/>
              <w:rPr>
                <w:rFonts w:eastAsia="Times New Roman" w:cs="Tahoma"/>
                <w:b/>
                <w:kern w:val="1"/>
                <w:u w:val="single"/>
              </w:rPr>
            </w:pPr>
            <w:r w:rsidRPr="00206B1F">
              <w:rPr>
                <w:rFonts w:eastAsia="Times New Roman" w:cs="Tahoma"/>
                <w:b/>
                <w:kern w:val="1"/>
                <w:u w:val="single"/>
              </w:rPr>
              <w:t xml:space="preserve">Opis znaczenia kryterium </w:t>
            </w:r>
          </w:p>
        </w:tc>
      </w:tr>
      <w:tr w:rsidR="007867B6" w:rsidRPr="00206B1F" w14:paraId="07BD2D87" w14:textId="77777777" w:rsidTr="00D02EB0">
        <w:tc>
          <w:tcPr>
            <w:tcW w:w="502" w:type="dxa"/>
            <w:tcBorders>
              <w:top w:val="single" w:sz="4" w:space="0" w:color="auto"/>
              <w:left w:val="single" w:sz="4" w:space="0" w:color="auto"/>
              <w:bottom w:val="single" w:sz="4" w:space="0" w:color="auto"/>
              <w:right w:val="single" w:sz="4" w:space="0" w:color="auto"/>
            </w:tcBorders>
          </w:tcPr>
          <w:p w14:paraId="55A1AB34" w14:textId="77777777" w:rsidR="007867B6" w:rsidRPr="00206B1F" w:rsidRDefault="007867B6" w:rsidP="00D02EB0">
            <w:pPr>
              <w:spacing w:after="0" w:line="240" w:lineRule="auto"/>
              <w:jc w:val="center"/>
              <w:rPr>
                <w:rFonts w:eastAsia="Times New Roman" w:cs="Tahoma"/>
                <w:b/>
                <w:color w:val="000000" w:themeColor="text1"/>
                <w:kern w:val="1"/>
              </w:rPr>
            </w:pPr>
            <w:r w:rsidRPr="00206B1F">
              <w:rPr>
                <w:rFonts w:eastAsia="Times New Roman" w:cs="Tahoma"/>
                <w:b/>
                <w:color w:val="000000" w:themeColor="text1"/>
                <w:kern w:val="1"/>
              </w:rPr>
              <w:t>3.</w:t>
            </w:r>
          </w:p>
        </w:tc>
        <w:tc>
          <w:tcPr>
            <w:tcW w:w="4142" w:type="dxa"/>
            <w:tcBorders>
              <w:top w:val="single" w:sz="4" w:space="0" w:color="auto"/>
              <w:left w:val="single" w:sz="4" w:space="0" w:color="auto"/>
              <w:bottom w:val="single" w:sz="4" w:space="0" w:color="auto"/>
              <w:right w:val="single" w:sz="4" w:space="0" w:color="auto"/>
            </w:tcBorders>
          </w:tcPr>
          <w:p w14:paraId="3631C621" w14:textId="77777777" w:rsidR="007867B6" w:rsidRPr="00206B1F" w:rsidRDefault="007867B6" w:rsidP="00D02EB0">
            <w:pPr>
              <w:spacing w:after="0" w:line="240" w:lineRule="auto"/>
              <w:jc w:val="center"/>
              <w:rPr>
                <w:rFonts w:eastAsia="Times New Roman" w:cstheme="minorHAnsi"/>
                <w:b/>
                <w:color w:val="000000" w:themeColor="text1"/>
              </w:rPr>
            </w:pPr>
            <w:r w:rsidRPr="00206B1F">
              <w:rPr>
                <w:rFonts w:eastAsia="Times New Roman" w:cstheme="minorHAnsi"/>
                <w:b/>
                <w:color w:val="000000" w:themeColor="text1"/>
              </w:rPr>
              <w:t xml:space="preserve">Realizacja projektu na obszarach wiejskich </w:t>
            </w:r>
          </w:p>
          <w:p w14:paraId="2E8AAA78" w14:textId="77777777" w:rsidR="007867B6" w:rsidRPr="00206B1F" w:rsidRDefault="007867B6" w:rsidP="00D02EB0">
            <w:pPr>
              <w:spacing w:after="0" w:line="240" w:lineRule="auto"/>
              <w:jc w:val="center"/>
              <w:rPr>
                <w:rFonts w:eastAsia="Times New Roman" w:cs="Tahoma"/>
                <w:b/>
                <w:color w:val="000000" w:themeColor="text1"/>
                <w:kern w:val="1"/>
                <w:u w:val="single"/>
              </w:rPr>
            </w:pPr>
          </w:p>
        </w:tc>
        <w:tc>
          <w:tcPr>
            <w:tcW w:w="6237" w:type="dxa"/>
            <w:tcBorders>
              <w:top w:val="single" w:sz="4" w:space="0" w:color="auto"/>
              <w:left w:val="single" w:sz="4" w:space="0" w:color="auto"/>
              <w:bottom w:val="single" w:sz="4" w:space="0" w:color="auto"/>
              <w:right w:val="single" w:sz="4" w:space="0" w:color="auto"/>
            </w:tcBorders>
          </w:tcPr>
          <w:p w14:paraId="18BA8634" w14:textId="77777777" w:rsidR="007867B6" w:rsidRPr="00206B1F" w:rsidRDefault="007867B6" w:rsidP="00D02EB0">
            <w:pPr>
              <w:spacing w:after="120"/>
              <w:jc w:val="both"/>
              <w:rPr>
                <w:rFonts w:eastAsia="Calibri" w:cs="Times New Roman"/>
              </w:rPr>
            </w:pPr>
            <w:r w:rsidRPr="00206B1F">
              <w:rPr>
                <w:rFonts w:eastAsia="Calibri" w:cs="Times New Roman"/>
              </w:rPr>
              <w:t>W ramach kryterium będzie sprawdzane czy projekt realizowany jest na obszarach wiejskich</w:t>
            </w:r>
          </w:p>
          <w:p w14:paraId="46BB2CBE" w14:textId="77777777" w:rsidR="007867B6" w:rsidRPr="00206B1F" w:rsidRDefault="007867B6" w:rsidP="00D02EB0">
            <w:pPr>
              <w:pStyle w:val="Default"/>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Projekt:</w:t>
            </w:r>
          </w:p>
          <w:p w14:paraId="15B0432D"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jest na obszarach wiejskich –</w:t>
            </w:r>
            <w:r w:rsidRPr="00206B1F">
              <w:rPr>
                <w:rFonts w:asciiTheme="minorHAnsi" w:eastAsia="Calibri" w:hAnsiTheme="minorHAnsi" w:cs="Times New Roman"/>
                <w:b/>
                <w:color w:val="auto"/>
                <w:sz w:val="22"/>
                <w:szCs w:val="22"/>
                <w:lang w:eastAsia="en-US"/>
              </w:rPr>
              <w:t>8 pkt</w:t>
            </w:r>
            <w:r w:rsidRPr="00206B1F">
              <w:rPr>
                <w:rFonts w:asciiTheme="minorHAnsi" w:eastAsia="Calibri" w:hAnsiTheme="minorHAnsi" w:cs="Times New Roman"/>
                <w:color w:val="auto"/>
                <w:sz w:val="22"/>
                <w:szCs w:val="22"/>
                <w:lang w:eastAsia="en-US"/>
              </w:rPr>
              <w:t>;</w:t>
            </w:r>
          </w:p>
          <w:p w14:paraId="260DDA22"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części realizowany jest na obszarach wiejskich</w:t>
            </w:r>
            <w:r w:rsidRPr="00206B1F">
              <w:rPr>
                <w:rStyle w:val="Odwoanieprzypisudolnego"/>
                <w:rFonts w:asciiTheme="minorHAnsi" w:eastAsia="Calibri" w:hAnsiTheme="minorHAnsi" w:cs="Times New Roman"/>
                <w:color w:val="auto"/>
                <w:sz w:val="22"/>
                <w:szCs w:val="22"/>
                <w:lang w:eastAsia="en-US"/>
              </w:rPr>
              <w:footnoteReference w:id="134"/>
            </w:r>
            <w:r w:rsidRPr="00206B1F">
              <w:rPr>
                <w:rFonts w:asciiTheme="minorHAnsi" w:eastAsia="Calibri" w:hAnsiTheme="minorHAnsi" w:cs="Times New Roman"/>
                <w:color w:val="auto"/>
                <w:sz w:val="22"/>
                <w:szCs w:val="22"/>
                <w:lang w:eastAsia="en-US"/>
              </w:rPr>
              <w:t xml:space="preserve"> – </w:t>
            </w:r>
            <w:r w:rsidRPr="00206B1F">
              <w:rPr>
                <w:rFonts w:asciiTheme="minorHAnsi" w:eastAsia="Calibri" w:hAnsiTheme="minorHAnsi" w:cs="Times New Roman"/>
                <w:b/>
                <w:color w:val="auto"/>
                <w:sz w:val="22"/>
                <w:szCs w:val="22"/>
                <w:lang w:eastAsia="en-US"/>
              </w:rPr>
              <w:t>6 pkt</w:t>
            </w:r>
            <w:r w:rsidRPr="00206B1F">
              <w:rPr>
                <w:rFonts w:asciiTheme="minorHAnsi" w:eastAsia="Calibri" w:hAnsiTheme="minorHAnsi" w:cs="Times New Roman"/>
                <w:color w:val="auto"/>
                <w:sz w:val="22"/>
                <w:szCs w:val="22"/>
                <w:lang w:eastAsia="en-US"/>
              </w:rPr>
              <w:t>;</w:t>
            </w:r>
          </w:p>
          <w:p w14:paraId="7C761A72"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na obszarach innych niż wiejskie –</w:t>
            </w:r>
          </w:p>
          <w:p w14:paraId="59E18E49" w14:textId="77777777" w:rsidR="007867B6" w:rsidRPr="00206B1F" w:rsidRDefault="007867B6" w:rsidP="00D02EB0">
            <w:pPr>
              <w:pStyle w:val="Default"/>
              <w:ind w:left="318"/>
              <w:rPr>
                <w:rFonts w:asciiTheme="minorHAnsi" w:eastAsia="Calibri" w:hAnsiTheme="minorHAnsi" w:cs="Times New Roman"/>
                <w:color w:val="auto"/>
                <w:sz w:val="22"/>
                <w:szCs w:val="22"/>
                <w:lang w:eastAsia="en-US"/>
              </w:rPr>
            </w:pPr>
            <w:r w:rsidRPr="00206B1F">
              <w:rPr>
                <w:rFonts w:asciiTheme="minorHAnsi" w:eastAsia="Calibri" w:hAnsiTheme="minorHAnsi" w:cs="Times New Roman"/>
                <w:b/>
                <w:color w:val="auto"/>
                <w:sz w:val="22"/>
                <w:szCs w:val="22"/>
                <w:lang w:eastAsia="en-US"/>
              </w:rPr>
              <w:t>0 pkt</w:t>
            </w:r>
            <w:r w:rsidRPr="00206B1F">
              <w:rPr>
                <w:rFonts w:asciiTheme="minorHAnsi" w:eastAsia="Calibri" w:hAnsiTheme="minorHAnsi" w:cs="Times New Roman"/>
                <w:color w:val="auto"/>
                <w:sz w:val="22"/>
                <w:szCs w:val="22"/>
                <w:lang w:eastAsia="en-US"/>
              </w:rPr>
              <w:t>.</w:t>
            </w:r>
            <w:r w:rsidRPr="00206B1F">
              <w:rPr>
                <w:rFonts w:asciiTheme="minorHAnsi" w:eastAsia="Calibri" w:hAnsiTheme="minorHAnsi" w:cs="Times New Roman"/>
                <w:color w:val="auto"/>
                <w:sz w:val="22"/>
                <w:szCs w:val="22"/>
                <w:lang w:eastAsia="en-US"/>
              </w:rPr>
              <w:br/>
            </w:r>
          </w:p>
          <w:p w14:paraId="3D1C5E90" w14:textId="77777777" w:rsidR="007867B6" w:rsidRPr="00206B1F" w:rsidRDefault="007867B6" w:rsidP="007867B6">
            <w:pPr>
              <w:spacing w:after="0" w:line="240" w:lineRule="auto"/>
              <w:rPr>
                <w:rFonts w:eastAsia="Times New Roman" w:cs="Tahoma"/>
                <w:b/>
                <w:kern w:val="1"/>
                <w:u w:val="single"/>
              </w:rPr>
            </w:pPr>
            <w:r w:rsidRPr="00206B1F">
              <w:rPr>
                <w:rFonts w:eastAsia="Times New Roman" w:cs="Times New Roman"/>
              </w:rPr>
              <w:t>Obszar wiejski, definiowany zgodnie z załącznikiem nr 1 do Rozporządzenia Wykonawczego Komisji (UE) NR 215/2014 z dnia 7</w:t>
            </w:r>
            <w:r>
              <w:rPr>
                <w:rFonts w:eastAsia="Times New Roman" w:cs="Times New Roman"/>
              </w:rPr>
              <w:t> </w:t>
            </w:r>
            <w:r w:rsidRPr="00206B1F">
              <w:rPr>
                <w:rFonts w:eastAsia="Times New Roman" w:cs="Times New Roman"/>
              </w:rPr>
              <w:t>marca 2014 r., to obszar o małej gęstości zaludnienia (kod 03) [zgodnie ze stopniem urbanizacji ujętym w klasyfikacji DEGURBA obszary słabo zaludnione to obszary, na których więcej niż 50%</w:t>
            </w:r>
            <w:r>
              <w:rPr>
                <w:rFonts w:eastAsia="Times New Roman" w:cs="Times New Roman"/>
              </w:rPr>
              <w:t> </w:t>
            </w:r>
            <w:r w:rsidRPr="00206B1F">
              <w:rPr>
                <w:rFonts w:eastAsia="Times New Roman" w:cs="Times New Roman"/>
              </w:rPr>
              <w:t xml:space="preserve">populacji zamieszkuje tereny wiejskie (tj. gminy, które zostały przyporządkowane do kategorii 3 klasyfikacji DEGURBA)]. Zestawienie gmin zamieszczone na stronie internetowej EUROSTAT: </w:t>
            </w:r>
            <w:hyperlink r:id="rId34" w:history="1">
              <w:r w:rsidRPr="00206B1F">
                <w:rPr>
                  <w:rStyle w:val="Hipercze"/>
                  <w:color w:val="0000FF"/>
                </w:rPr>
                <w:t>http://ec.europa.eu/eurostat/ramon/miscellaneous/index.cfm?TargetUrl=DSP_DEGURBA</w:t>
              </w:r>
            </w:hyperlink>
            <w:r w:rsidRPr="00206B1F">
              <w:rPr>
                <w:rStyle w:val="Hipercze"/>
                <w:color w:val="0000FF"/>
              </w:rPr>
              <w:t xml:space="preserve"> </w:t>
            </w:r>
            <w:r w:rsidRPr="00206B1F">
              <w:t>w pliku : „</w:t>
            </w:r>
            <w:hyperlink r:id="rId35" w:history="1">
              <w:r w:rsidRPr="00206B1F">
                <w:t>DEGURBA and coastal LAUs based on 2011 population grid and LAU version 2016</w:t>
              </w:r>
            </w:hyperlink>
            <w:r w:rsidRPr="00206B1F">
              <w:t>”.</w:t>
            </w:r>
          </w:p>
        </w:tc>
        <w:tc>
          <w:tcPr>
            <w:tcW w:w="3970" w:type="dxa"/>
            <w:tcBorders>
              <w:top w:val="single" w:sz="4" w:space="0" w:color="auto"/>
              <w:left w:val="single" w:sz="4" w:space="0" w:color="auto"/>
              <w:bottom w:val="single" w:sz="4" w:space="0" w:color="auto"/>
              <w:right w:val="single" w:sz="4" w:space="0" w:color="auto"/>
            </w:tcBorders>
          </w:tcPr>
          <w:p w14:paraId="04647E34"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1E4A33BC"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0/6/8 pkt</w:t>
            </w:r>
          </w:p>
          <w:p w14:paraId="1FAF788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29AFCCF4"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5856746C" w14:textId="77777777" w:rsidR="007867B6" w:rsidRPr="00206B1F" w:rsidRDefault="007867B6" w:rsidP="00D02EB0">
            <w:pPr>
              <w:spacing w:after="0" w:line="240" w:lineRule="auto"/>
              <w:ind w:left="241"/>
              <w:jc w:val="center"/>
              <w:rPr>
                <w:rFonts w:eastAsia="Times New Roman" w:cstheme="minorHAnsi"/>
              </w:rPr>
            </w:pPr>
            <w:r w:rsidRPr="00206B1F">
              <w:rPr>
                <w:rFonts w:cs="Arial"/>
              </w:rPr>
              <w:t>odrzucenia wniosku)</w:t>
            </w:r>
          </w:p>
        </w:tc>
      </w:tr>
      <w:tr w:rsidR="007867B6" w:rsidRPr="00206B1F" w14:paraId="50939F16"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hideMark/>
          </w:tcPr>
          <w:p w14:paraId="7F8842CB"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4.</w:t>
            </w:r>
          </w:p>
        </w:tc>
        <w:tc>
          <w:tcPr>
            <w:tcW w:w="4142" w:type="dxa"/>
            <w:tcBorders>
              <w:top w:val="single" w:sz="4" w:space="0" w:color="auto"/>
              <w:left w:val="single" w:sz="4" w:space="0" w:color="auto"/>
              <w:bottom w:val="single" w:sz="4" w:space="0" w:color="auto"/>
              <w:right w:val="single" w:sz="4" w:space="0" w:color="auto"/>
            </w:tcBorders>
            <w:hideMark/>
          </w:tcPr>
          <w:p w14:paraId="29777323" w14:textId="77777777" w:rsidR="007867B6" w:rsidRPr="00206B1F" w:rsidRDefault="007867B6" w:rsidP="00D02EB0">
            <w:pPr>
              <w:spacing w:after="0" w:line="240" w:lineRule="auto"/>
              <w:jc w:val="center"/>
              <w:rPr>
                <w:rFonts w:eastAsia="Times New Roman" w:cs="Tahoma"/>
                <w:b/>
                <w:color w:val="FF0000"/>
                <w:kern w:val="1"/>
                <w:u w:val="single"/>
              </w:rPr>
            </w:pPr>
            <w:r w:rsidRPr="00206B1F">
              <w:rPr>
                <w:rFonts w:cstheme="minorHAnsi"/>
                <w:b/>
                <w:color w:val="000000" w:themeColor="text1"/>
              </w:rPr>
              <w:t>Realizacja projektu na obszarach charakteryzujących się słabym dostępem do edukacji przedszkolnej</w:t>
            </w:r>
          </w:p>
        </w:tc>
        <w:tc>
          <w:tcPr>
            <w:tcW w:w="6237" w:type="dxa"/>
          </w:tcPr>
          <w:p w14:paraId="6688D643"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W ramach kryterium będzie sprawdzana liczba miejsc w</w:t>
            </w:r>
            <w:r>
              <w:rPr>
                <w:rFonts w:asciiTheme="minorHAnsi" w:hAnsiTheme="minorHAnsi"/>
                <w:sz w:val="22"/>
                <w:szCs w:val="22"/>
              </w:rPr>
              <w:t> </w:t>
            </w:r>
            <w:r w:rsidRPr="00206B1F">
              <w:rPr>
                <w:rFonts w:asciiTheme="minorHAnsi" w:hAnsiTheme="minorHAnsi"/>
                <w:sz w:val="22"/>
                <w:szCs w:val="22"/>
              </w:rPr>
              <w:t>przedszkolach na 1000 dzieci w wieku 3-6 lat w 2017 r. w</w:t>
            </w:r>
            <w:r>
              <w:rPr>
                <w:rFonts w:asciiTheme="minorHAnsi" w:hAnsiTheme="minorHAnsi"/>
                <w:sz w:val="22"/>
                <w:szCs w:val="22"/>
              </w:rPr>
              <w:t> </w:t>
            </w:r>
            <w:r w:rsidRPr="00206B1F">
              <w:rPr>
                <w:rFonts w:asciiTheme="minorHAnsi" w:hAnsiTheme="minorHAnsi"/>
                <w:sz w:val="22"/>
                <w:szCs w:val="22"/>
              </w:rPr>
              <w:t xml:space="preserve">poszczególnych gminach (dane BDL GUS). </w:t>
            </w:r>
          </w:p>
          <w:p w14:paraId="2A90AC4C"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 xml:space="preserve">Najwięcej punktów otrzymają projekty realizowane na obszarach gmin charakteryzujących się słabym dostępem do edukacji przedszkolnej. </w:t>
            </w:r>
          </w:p>
          <w:p w14:paraId="0B2E9EED" w14:textId="53941B84" w:rsidR="007867B6" w:rsidRPr="00206B1F" w:rsidRDefault="007867B6" w:rsidP="00D02EB0">
            <w:pPr>
              <w:pStyle w:val="Default"/>
              <w:rPr>
                <w:rFonts w:asciiTheme="minorHAnsi" w:hAnsiTheme="minorHAnsi"/>
                <w:sz w:val="22"/>
                <w:szCs w:val="22"/>
              </w:rPr>
            </w:pPr>
            <w:r w:rsidRPr="00206B1F">
              <w:rPr>
                <w:rFonts w:asciiTheme="minorHAnsi" w:hAnsiTheme="minorHAnsi"/>
                <w:sz w:val="22"/>
                <w:szCs w:val="22"/>
              </w:rPr>
              <w:t>Punktem odniesienia będzie średnia wartość liczby miejsc w</w:t>
            </w:r>
            <w:r>
              <w:rPr>
                <w:rFonts w:asciiTheme="minorHAnsi" w:hAnsiTheme="minorHAnsi"/>
                <w:sz w:val="22"/>
                <w:szCs w:val="22"/>
              </w:rPr>
              <w:t> </w:t>
            </w:r>
            <w:r w:rsidRPr="00206B1F">
              <w:rPr>
                <w:rFonts w:asciiTheme="minorHAnsi" w:hAnsiTheme="minorHAnsi"/>
                <w:sz w:val="22"/>
                <w:szCs w:val="22"/>
              </w:rPr>
              <w:t>przedszkolach na 1000 dzieci</w:t>
            </w:r>
            <w:r w:rsidR="00B17AAA">
              <w:rPr>
                <w:rFonts w:asciiTheme="minorHAnsi" w:hAnsiTheme="minorHAnsi"/>
                <w:sz w:val="22"/>
                <w:szCs w:val="22"/>
              </w:rPr>
              <w:t xml:space="preserve"> </w:t>
            </w:r>
            <w:r w:rsidRPr="00206B1F">
              <w:rPr>
                <w:rFonts w:asciiTheme="minorHAnsi" w:hAnsiTheme="minorHAnsi"/>
                <w:sz w:val="22"/>
                <w:szCs w:val="22"/>
              </w:rPr>
              <w:t>w wieku 3-6 lat w 2017 r. dla ZIT Aglomeracji Jeleniogórskiej:</w:t>
            </w:r>
          </w:p>
          <w:p w14:paraId="1693B03C" w14:textId="77777777" w:rsidR="007867B6" w:rsidRPr="00206B1F" w:rsidRDefault="007867B6" w:rsidP="00D02EB0">
            <w:pPr>
              <w:pStyle w:val="Default"/>
              <w:rPr>
                <w:rFonts w:asciiTheme="minorHAnsi" w:hAnsiTheme="minorHAnsi"/>
                <w:sz w:val="22"/>
                <w:szCs w:val="22"/>
              </w:rPr>
            </w:pPr>
          </w:p>
          <w:p w14:paraId="3ADCA1DF"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do 50% średniej dla ZIT AJ – </w:t>
            </w:r>
            <w:r w:rsidRPr="00206B1F">
              <w:rPr>
                <w:rFonts w:asciiTheme="minorHAnsi" w:hAnsiTheme="minorHAnsi"/>
                <w:b/>
                <w:color w:val="000000" w:themeColor="text1"/>
                <w:sz w:val="22"/>
                <w:szCs w:val="22"/>
              </w:rPr>
              <w:t>7 pkt</w:t>
            </w:r>
            <w:r w:rsidRPr="00206B1F">
              <w:rPr>
                <w:rFonts w:asciiTheme="minorHAnsi" w:hAnsiTheme="minorHAnsi"/>
                <w:bCs/>
                <w:color w:val="000000" w:themeColor="text1"/>
                <w:sz w:val="22"/>
                <w:szCs w:val="22"/>
              </w:rPr>
              <w:t>;</w:t>
            </w:r>
          </w:p>
          <w:p w14:paraId="3D3ACB11" w14:textId="77777777" w:rsidR="007867B6" w:rsidRPr="00206B1F" w:rsidRDefault="007867B6" w:rsidP="00CF7DF0">
            <w:pPr>
              <w:pStyle w:val="Default"/>
              <w:numPr>
                <w:ilvl w:val="0"/>
                <w:numId w:val="453"/>
              </w:numPr>
              <w:ind w:left="173" w:hanging="173"/>
              <w:rPr>
                <w:rFonts w:asciiTheme="minorHAnsi" w:hAnsiTheme="minorHAnsi"/>
                <w:b/>
                <w:color w:val="000000" w:themeColor="text1"/>
                <w:sz w:val="22"/>
                <w:szCs w:val="22"/>
              </w:rPr>
            </w:pPr>
            <w:r w:rsidRPr="00206B1F">
              <w:rPr>
                <w:rFonts w:asciiTheme="minorHAnsi" w:hAnsiTheme="minorHAnsi"/>
                <w:color w:val="000000" w:themeColor="text1"/>
                <w:sz w:val="22"/>
                <w:szCs w:val="22"/>
              </w:rPr>
              <w:t xml:space="preserve">wartość powyżej 50% do 75 % średniej dla ZIT AJ – </w:t>
            </w:r>
            <w:r w:rsidRPr="00206B1F">
              <w:rPr>
                <w:rFonts w:asciiTheme="minorHAnsi" w:hAnsiTheme="minorHAnsi"/>
                <w:b/>
                <w:color w:val="000000" w:themeColor="text1"/>
                <w:sz w:val="22"/>
                <w:szCs w:val="22"/>
              </w:rPr>
              <w:t>5 pkt</w:t>
            </w:r>
            <w:r w:rsidRPr="00206B1F">
              <w:rPr>
                <w:rFonts w:asciiTheme="minorHAnsi" w:hAnsiTheme="minorHAnsi"/>
                <w:bCs/>
                <w:color w:val="000000" w:themeColor="text1"/>
                <w:sz w:val="22"/>
                <w:szCs w:val="22"/>
              </w:rPr>
              <w:t>;</w:t>
            </w:r>
          </w:p>
          <w:p w14:paraId="138D29F7"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75 % do 100 % średniej dla ZIT AJ – </w:t>
            </w:r>
            <w:r w:rsidRPr="00206B1F">
              <w:rPr>
                <w:rFonts w:asciiTheme="minorHAnsi" w:hAnsiTheme="minorHAnsi"/>
                <w:b/>
                <w:color w:val="000000" w:themeColor="text1"/>
                <w:sz w:val="22"/>
                <w:szCs w:val="22"/>
              </w:rPr>
              <w:t>3 pkt</w:t>
            </w:r>
            <w:r w:rsidRPr="00206B1F">
              <w:rPr>
                <w:rFonts w:asciiTheme="minorHAnsi" w:hAnsiTheme="minorHAnsi"/>
                <w:bCs/>
                <w:color w:val="000000" w:themeColor="text1"/>
                <w:sz w:val="22"/>
                <w:szCs w:val="22"/>
              </w:rPr>
              <w:t>;</w:t>
            </w:r>
          </w:p>
          <w:p w14:paraId="298F9397"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100 % średniej dla ZIT AJ – </w:t>
            </w:r>
            <w:r w:rsidRPr="00206B1F">
              <w:rPr>
                <w:rFonts w:asciiTheme="minorHAnsi" w:hAnsiTheme="minorHAnsi"/>
                <w:b/>
                <w:color w:val="000000" w:themeColor="text1"/>
                <w:sz w:val="22"/>
                <w:szCs w:val="22"/>
              </w:rPr>
              <w:t>0 pkt.</w:t>
            </w:r>
          </w:p>
          <w:p w14:paraId="041DDDCD" w14:textId="77777777" w:rsidR="007867B6" w:rsidRPr="00206B1F" w:rsidRDefault="007867B6" w:rsidP="00D02EB0">
            <w:pPr>
              <w:pStyle w:val="Default"/>
              <w:rPr>
                <w:rFonts w:asciiTheme="minorHAnsi" w:hAnsiTheme="minorHAnsi"/>
                <w:color w:val="000000" w:themeColor="text1"/>
                <w:sz w:val="22"/>
                <w:szCs w:val="22"/>
              </w:rPr>
            </w:pPr>
          </w:p>
          <w:p w14:paraId="08D2C211" w14:textId="77777777" w:rsidR="007867B6" w:rsidRPr="00206B1F" w:rsidRDefault="007867B6" w:rsidP="007867B6">
            <w:pPr>
              <w:pStyle w:val="Default"/>
              <w:rPr>
                <w:rFonts w:asciiTheme="minorHAnsi" w:hAnsiTheme="minorHAnsi"/>
                <w:sz w:val="22"/>
                <w:szCs w:val="22"/>
              </w:rPr>
            </w:pPr>
            <w:r w:rsidRPr="00206B1F">
              <w:rPr>
                <w:rFonts w:asciiTheme="minorHAnsi" w:hAnsiTheme="minorHAnsi"/>
                <w:color w:val="auto"/>
                <w:sz w:val="22"/>
                <w:szCs w:val="22"/>
              </w:rPr>
              <w:t xml:space="preserve">W przypadku realizacji projektu w więcej niż jednym przedszkolu/innej formie wychowania przedszkolnego położonych na terenie różnych gmin – pod uwagę brana będzie </w:t>
            </w:r>
            <w:r w:rsidRPr="00206B1F">
              <w:rPr>
                <w:rFonts w:asciiTheme="minorHAnsi" w:hAnsiTheme="minorHAnsi"/>
                <w:b/>
                <w:bCs/>
                <w:color w:val="auto"/>
                <w:sz w:val="22"/>
                <w:szCs w:val="22"/>
              </w:rPr>
              <w:t>średnia</w:t>
            </w:r>
            <w:r w:rsidRPr="00206B1F">
              <w:rPr>
                <w:rFonts w:asciiTheme="minorHAnsi" w:hAnsiTheme="minorHAnsi"/>
                <w:color w:val="auto"/>
                <w:sz w:val="22"/>
                <w:szCs w:val="22"/>
              </w:rPr>
              <w:t xml:space="preserve"> liczba miejsc w przedszkolach, punktach przedszkolnych i zespołach wychowania przedszkolnego na 1000 dzieci w wieku 3-6 lat w</w:t>
            </w:r>
            <w:r>
              <w:rPr>
                <w:rFonts w:asciiTheme="minorHAnsi" w:hAnsiTheme="minorHAnsi"/>
                <w:color w:val="auto"/>
                <w:sz w:val="22"/>
                <w:szCs w:val="22"/>
              </w:rPr>
              <w:t> </w:t>
            </w:r>
            <w:r w:rsidRPr="00206B1F">
              <w:rPr>
                <w:rFonts w:asciiTheme="minorHAnsi" w:hAnsiTheme="minorHAnsi"/>
                <w:color w:val="auto"/>
                <w:sz w:val="22"/>
                <w:szCs w:val="22"/>
              </w:rPr>
              <w:t>2017</w:t>
            </w:r>
            <w:r>
              <w:rPr>
                <w:rFonts w:asciiTheme="minorHAnsi" w:hAnsiTheme="minorHAnsi"/>
                <w:color w:val="auto"/>
                <w:sz w:val="22"/>
                <w:szCs w:val="22"/>
              </w:rPr>
              <w:t> </w:t>
            </w:r>
            <w:r w:rsidRPr="00206B1F">
              <w:rPr>
                <w:rFonts w:asciiTheme="minorHAnsi" w:hAnsiTheme="minorHAnsi"/>
                <w:color w:val="auto"/>
                <w:sz w:val="22"/>
                <w:szCs w:val="22"/>
              </w:rPr>
              <w:t>r. w gminach objętych projektem. Otrzymana w ten sposób wielkość stanowić będzie wartość wyjściową dla obliczenia punktacji w kryterium.</w:t>
            </w:r>
          </w:p>
        </w:tc>
        <w:tc>
          <w:tcPr>
            <w:tcW w:w="3970" w:type="dxa"/>
            <w:tcBorders>
              <w:top w:val="single" w:sz="4" w:space="0" w:color="auto"/>
              <w:left w:val="single" w:sz="4" w:space="0" w:color="auto"/>
              <w:bottom w:val="single" w:sz="4" w:space="0" w:color="auto"/>
              <w:right w:val="single" w:sz="4" w:space="0" w:color="auto"/>
            </w:tcBorders>
            <w:hideMark/>
          </w:tcPr>
          <w:p w14:paraId="186BA952"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754B698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0/3/5/7 pkt</w:t>
            </w:r>
          </w:p>
          <w:p w14:paraId="691C6FD4"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02FB07BD"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73648A77" w14:textId="77777777" w:rsidR="007867B6" w:rsidRPr="00206B1F" w:rsidRDefault="007867B6" w:rsidP="00D02EB0">
            <w:pPr>
              <w:spacing w:after="0" w:line="240" w:lineRule="auto"/>
              <w:jc w:val="center"/>
              <w:rPr>
                <w:rFonts w:eastAsia="Times New Roman" w:cs="Tahoma"/>
                <w:color w:val="FF0000"/>
                <w:kern w:val="2"/>
                <w:u w:val="single"/>
              </w:rPr>
            </w:pPr>
            <w:r w:rsidRPr="00206B1F">
              <w:rPr>
                <w:rFonts w:cs="Arial"/>
              </w:rPr>
              <w:t>odrzucenia wniosku)</w:t>
            </w:r>
          </w:p>
          <w:p w14:paraId="7320E8E5" w14:textId="77777777" w:rsidR="007867B6" w:rsidRPr="00206B1F" w:rsidRDefault="007867B6" w:rsidP="00D02EB0">
            <w:pPr>
              <w:spacing w:after="0" w:line="240" w:lineRule="auto"/>
              <w:ind w:left="459"/>
              <w:rPr>
                <w:rFonts w:eastAsia="Times New Roman" w:cs="Tahoma"/>
                <w:b/>
                <w:kern w:val="1"/>
                <w:u w:val="single"/>
              </w:rPr>
            </w:pPr>
          </w:p>
        </w:tc>
      </w:tr>
      <w:tr w:rsidR="007867B6" w:rsidRPr="00206B1F" w14:paraId="101097EB"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tcPr>
          <w:p w14:paraId="4A4AFF9C"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5.</w:t>
            </w:r>
          </w:p>
        </w:tc>
        <w:tc>
          <w:tcPr>
            <w:tcW w:w="4142" w:type="dxa"/>
          </w:tcPr>
          <w:p w14:paraId="3A3CDDBD" w14:textId="77777777" w:rsidR="007867B6" w:rsidRPr="00206B1F" w:rsidRDefault="007867B6" w:rsidP="00D02EB0">
            <w:pPr>
              <w:pStyle w:val="Default"/>
              <w:rPr>
                <w:rFonts w:asciiTheme="minorHAnsi" w:hAnsiTheme="minorHAnsi"/>
                <w:color w:val="FF0000"/>
                <w:sz w:val="22"/>
                <w:szCs w:val="22"/>
              </w:rPr>
            </w:pPr>
            <w:r w:rsidRPr="00206B1F">
              <w:rPr>
                <w:rFonts w:asciiTheme="minorHAnsi" w:hAnsiTheme="minorHAnsi"/>
                <w:b/>
                <w:bCs/>
                <w:color w:val="000000" w:themeColor="text1"/>
                <w:sz w:val="22"/>
                <w:szCs w:val="22"/>
              </w:rPr>
              <w:t xml:space="preserve">Komplementarny charakter projektu </w:t>
            </w:r>
          </w:p>
        </w:tc>
        <w:tc>
          <w:tcPr>
            <w:tcW w:w="6237" w:type="dxa"/>
          </w:tcPr>
          <w:p w14:paraId="4C135BE0"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W ramach tego kryterium będzie weryfikowane czy wnioskowany projekt jest powiązany z realizacją projektów Wnioskodawcy/</w:t>
            </w:r>
            <w:r>
              <w:rPr>
                <w:rFonts w:asciiTheme="minorHAnsi" w:hAnsiTheme="minorHAnsi"/>
                <w:color w:val="000000" w:themeColor="text1"/>
                <w:sz w:val="22"/>
                <w:szCs w:val="22"/>
              </w:rPr>
              <w:t xml:space="preserve"> </w:t>
            </w:r>
            <w:r w:rsidRPr="00206B1F">
              <w:rPr>
                <w:rFonts w:asciiTheme="minorHAnsi" w:hAnsiTheme="minorHAnsi"/>
                <w:color w:val="000000" w:themeColor="text1"/>
                <w:sz w:val="22"/>
                <w:szCs w:val="22"/>
              </w:rPr>
              <w:t>Partnera, które otrzymały dofinansowanie w ramach Poddziałań 3.3.3/7.1.3/10.1.3 RPO WD 2014-2020</w:t>
            </w:r>
            <w:r w:rsidRPr="00206B1F">
              <w:rPr>
                <w:rStyle w:val="Odwoanieprzypisudolnego"/>
                <w:rFonts w:asciiTheme="minorHAnsi" w:hAnsiTheme="minorHAnsi"/>
                <w:color w:val="000000" w:themeColor="text1"/>
                <w:sz w:val="22"/>
                <w:szCs w:val="22"/>
              </w:rPr>
              <w:footnoteReference w:id="135"/>
            </w:r>
            <w:r w:rsidRPr="00206B1F">
              <w:rPr>
                <w:rFonts w:asciiTheme="minorHAnsi" w:hAnsiTheme="minorHAnsi"/>
                <w:color w:val="000000" w:themeColor="text1"/>
                <w:sz w:val="22"/>
                <w:szCs w:val="22"/>
              </w:rPr>
              <w:t xml:space="preserve"> .</w:t>
            </w:r>
          </w:p>
          <w:p w14:paraId="1DB86D67" w14:textId="77777777" w:rsidR="007867B6" w:rsidRPr="00206B1F" w:rsidRDefault="007867B6" w:rsidP="00D02EB0">
            <w:pPr>
              <w:pStyle w:val="Default"/>
              <w:rPr>
                <w:rFonts w:asciiTheme="minorHAnsi" w:hAnsiTheme="minorHAnsi"/>
                <w:color w:val="000000" w:themeColor="text1"/>
                <w:sz w:val="22"/>
                <w:szCs w:val="22"/>
              </w:rPr>
            </w:pPr>
          </w:p>
          <w:p w14:paraId="4749D7C4"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 ramach tego kryterium będzie weryfikowane czy istnieją projekty powiązane ze zgłoszonym projektem, które zostały zrealizowane bądź są w trakcie realizacji. </w:t>
            </w:r>
          </w:p>
          <w:p w14:paraId="76E761C0" w14:textId="77777777" w:rsidR="007867B6" w:rsidRPr="00206B1F" w:rsidRDefault="007867B6" w:rsidP="00D02EB0">
            <w:pPr>
              <w:pStyle w:val="Default"/>
              <w:rPr>
                <w:rFonts w:asciiTheme="minorHAnsi" w:hAnsiTheme="minorHAnsi"/>
                <w:color w:val="000000" w:themeColor="text1"/>
                <w:sz w:val="22"/>
                <w:szCs w:val="22"/>
              </w:rPr>
            </w:pPr>
          </w:p>
          <w:p w14:paraId="259E0401"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Uzyskanie punktów w ramach tego kryterium będzie możliwe jeżeli we wniosku o dofinansowanie zostanie udowodniona rzeczywista komplementarność wskazanych projektów.</w:t>
            </w:r>
          </w:p>
          <w:p w14:paraId="3A0C5A94" w14:textId="77777777" w:rsidR="007867B6" w:rsidRPr="00206B1F" w:rsidRDefault="007867B6" w:rsidP="00D02EB0">
            <w:pPr>
              <w:pStyle w:val="Default"/>
              <w:rPr>
                <w:rFonts w:asciiTheme="minorHAnsi" w:hAnsiTheme="minorHAnsi"/>
                <w:color w:val="FF0000"/>
                <w:sz w:val="22"/>
                <w:szCs w:val="22"/>
              </w:rPr>
            </w:pPr>
          </w:p>
          <w:p w14:paraId="06FBACCC"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nie jest powiązany z realizacją projektów, które otrzymały dofinansowanie w ramach Poddziałań 3.3.3/ 7.1.3/10.1.3 – </w:t>
            </w:r>
            <w:r w:rsidRPr="00206B1F">
              <w:rPr>
                <w:rFonts w:asciiTheme="minorHAnsi" w:hAnsiTheme="minorHAnsi"/>
                <w:b/>
                <w:bCs/>
                <w:color w:val="000000" w:themeColor="text1"/>
                <w:sz w:val="22"/>
                <w:szCs w:val="22"/>
              </w:rPr>
              <w:t>0 pkt</w:t>
            </w:r>
            <w:r w:rsidRPr="00206B1F">
              <w:rPr>
                <w:rFonts w:asciiTheme="minorHAnsi" w:hAnsiTheme="minorHAnsi"/>
                <w:color w:val="000000" w:themeColor="text1"/>
                <w:sz w:val="22"/>
                <w:szCs w:val="22"/>
              </w:rPr>
              <w:t>;</w:t>
            </w:r>
          </w:p>
          <w:p w14:paraId="0020B719"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jest powiązany z realizacją co najmniej 1 projektu, który otrzymał dofinansowanie w ramach Poddziałań 3.3.3/7.1.3/ 10.1.3 – </w:t>
            </w:r>
            <w:r w:rsidRPr="00206B1F">
              <w:rPr>
                <w:rFonts w:asciiTheme="minorHAnsi" w:hAnsiTheme="minorHAnsi"/>
                <w:b/>
                <w:bCs/>
                <w:color w:val="000000" w:themeColor="text1"/>
                <w:sz w:val="22"/>
                <w:szCs w:val="22"/>
              </w:rPr>
              <w:t>2 pkt</w:t>
            </w:r>
            <w:r w:rsidRPr="00206B1F">
              <w:rPr>
                <w:rFonts w:asciiTheme="minorHAnsi" w:hAnsiTheme="minorHAnsi"/>
                <w:color w:val="000000" w:themeColor="text1"/>
                <w:sz w:val="22"/>
                <w:szCs w:val="22"/>
              </w:rPr>
              <w:t>.</w:t>
            </w:r>
          </w:p>
        </w:tc>
        <w:tc>
          <w:tcPr>
            <w:tcW w:w="3970" w:type="dxa"/>
          </w:tcPr>
          <w:p w14:paraId="021CFB46"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2CE060F5" w14:textId="77777777" w:rsidR="007867B6" w:rsidRPr="00206B1F" w:rsidRDefault="007867B6" w:rsidP="00D02EB0">
            <w:pPr>
              <w:pStyle w:val="Default"/>
              <w:jc w:val="center"/>
              <w:rPr>
                <w:rFonts w:asciiTheme="minorHAnsi" w:hAnsiTheme="minorHAnsi"/>
                <w:b/>
                <w:bCs/>
                <w:color w:val="000000" w:themeColor="text1"/>
                <w:sz w:val="22"/>
                <w:szCs w:val="22"/>
              </w:rPr>
            </w:pPr>
            <w:r w:rsidRPr="00206B1F">
              <w:rPr>
                <w:rFonts w:asciiTheme="minorHAnsi" w:hAnsiTheme="minorHAnsi"/>
                <w:b/>
                <w:bCs/>
                <w:sz w:val="22"/>
                <w:szCs w:val="22"/>
              </w:rPr>
              <w:t>0</w:t>
            </w:r>
            <w:r w:rsidRPr="00206B1F">
              <w:rPr>
                <w:rFonts w:asciiTheme="minorHAnsi" w:hAnsiTheme="minorHAnsi"/>
                <w:b/>
                <w:bCs/>
                <w:color w:val="000000" w:themeColor="text1"/>
                <w:sz w:val="22"/>
                <w:szCs w:val="22"/>
              </w:rPr>
              <w:t>/2 pkt</w:t>
            </w:r>
          </w:p>
          <w:p w14:paraId="36F46585" w14:textId="77777777" w:rsidR="007867B6" w:rsidRPr="00206B1F" w:rsidRDefault="007867B6" w:rsidP="00D02EB0">
            <w:pPr>
              <w:pStyle w:val="Default"/>
              <w:jc w:val="center"/>
              <w:rPr>
                <w:rFonts w:asciiTheme="minorHAnsi" w:hAnsiTheme="minorHAnsi"/>
                <w:b/>
                <w:bCs/>
                <w:sz w:val="22"/>
                <w:szCs w:val="22"/>
              </w:rPr>
            </w:pPr>
          </w:p>
          <w:p w14:paraId="58E760B1"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(0 punktów w kryterium nie oznacza</w:t>
            </w:r>
          </w:p>
          <w:p w14:paraId="3F753F77"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odrzucenia wniosku)</w:t>
            </w:r>
          </w:p>
        </w:tc>
      </w:tr>
    </w:tbl>
    <w:p w14:paraId="67A0C41F" w14:textId="77777777" w:rsidR="007867B6" w:rsidRDefault="007867B6" w:rsidP="001C0726">
      <w:pPr>
        <w:rPr>
          <w:rFonts w:ascii="Calibri" w:eastAsiaTheme="minorHAnsi" w:hAnsi="Calibri" w:cs="Calibri"/>
          <w:b/>
          <w:color w:val="000000"/>
          <w:lang w:eastAsia="en-US"/>
        </w:rPr>
      </w:pPr>
    </w:p>
    <w:p w14:paraId="1D90CA7B"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II sekcja – minimum punktowe</w:t>
      </w:r>
    </w:p>
    <w:p w14:paraId="56B495C4" w14:textId="77777777" w:rsidR="007867B6" w:rsidRPr="00206B1F" w:rsidRDefault="007867B6" w:rsidP="007867B6">
      <w:pPr>
        <w:spacing w:after="0" w:line="240" w:lineRule="auto"/>
        <w:jc w:val="cente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110"/>
        <w:gridCol w:w="6237"/>
        <w:gridCol w:w="3969"/>
      </w:tblGrid>
      <w:tr w:rsidR="007867B6" w:rsidRPr="00206B1F" w14:paraId="2034644A" w14:textId="77777777" w:rsidTr="00D02EB0">
        <w:tc>
          <w:tcPr>
            <w:tcW w:w="534" w:type="dxa"/>
            <w:tcBorders>
              <w:top w:val="single" w:sz="4" w:space="0" w:color="auto"/>
              <w:left w:val="single" w:sz="4" w:space="0" w:color="auto"/>
              <w:bottom w:val="single" w:sz="4" w:space="0" w:color="auto"/>
              <w:right w:val="single" w:sz="4" w:space="0" w:color="auto"/>
            </w:tcBorders>
            <w:hideMark/>
          </w:tcPr>
          <w:p w14:paraId="68E26C2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4110" w:type="dxa"/>
            <w:tcBorders>
              <w:top w:val="single" w:sz="4" w:space="0" w:color="auto"/>
              <w:left w:val="single" w:sz="4" w:space="0" w:color="auto"/>
              <w:bottom w:val="single" w:sz="4" w:space="0" w:color="auto"/>
              <w:right w:val="single" w:sz="4" w:space="0" w:color="auto"/>
            </w:tcBorders>
            <w:hideMark/>
          </w:tcPr>
          <w:p w14:paraId="515CCA5F"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237" w:type="dxa"/>
            <w:tcBorders>
              <w:top w:val="single" w:sz="4" w:space="0" w:color="auto"/>
              <w:left w:val="single" w:sz="4" w:space="0" w:color="auto"/>
              <w:bottom w:val="single" w:sz="4" w:space="0" w:color="auto"/>
              <w:right w:val="single" w:sz="4" w:space="0" w:color="auto"/>
            </w:tcBorders>
          </w:tcPr>
          <w:p w14:paraId="6FCC780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Definicja kryterium </w:t>
            </w:r>
          </w:p>
          <w:p w14:paraId="122666E3" w14:textId="77777777" w:rsidR="007867B6" w:rsidRPr="00206B1F" w:rsidRDefault="007867B6" w:rsidP="00D02EB0">
            <w:pPr>
              <w:spacing w:after="0" w:line="240" w:lineRule="auto"/>
              <w:jc w:val="center"/>
              <w:rPr>
                <w:rFonts w:eastAsia="Times New Roman" w:cs="Tahoma"/>
                <w:b/>
                <w:kern w:val="2"/>
              </w:rPr>
            </w:pPr>
          </w:p>
        </w:tc>
        <w:tc>
          <w:tcPr>
            <w:tcW w:w="3969" w:type="dxa"/>
            <w:tcBorders>
              <w:top w:val="single" w:sz="4" w:space="0" w:color="auto"/>
              <w:left w:val="single" w:sz="4" w:space="0" w:color="auto"/>
              <w:bottom w:val="single" w:sz="4" w:space="0" w:color="auto"/>
              <w:right w:val="single" w:sz="4" w:space="0" w:color="auto"/>
            </w:tcBorders>
            <w:hideMark/>
          </w:tcPr>
          <w:p w14:paraId="6645D62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Opis znaczenia kryterium </w:t>
            </w:r>
          </w:p>
        </w:tc>
      </w:tr>
      <w:tr w:rsidR="007867B6" w:rsidRPr="00206B1F" w14:paraId="6B905702" w14:textId="77777777" w:rsidTr="00D02EB0">
        <w:trPr>
          <w:trHeight w:val="1919"/>
        </w:trPr>
        <w:tc>
          <w:tcPr>
            <w:tcW w:w="534" w:type="dxa"/>
            <w:tcBorders>
              <w:top w:val="single" w:sz="4" w:space="0" w:color="auto"/>
              <w:left w:val="single" w:sz="4" w:space="0" w:color="auto"/>
              <w:bottom w:val="single" w:sz="4" w:space="0" w:color="auto"/>
              <w:right w:val="single" w:sz="4" w:space="0" w:color="auto"/>
            </w:tcBorders>
            <w:hideMark/>
          </w:tcPr>
          <w:p w14:paraId="14F83C7C" w14:textId="77777777" w:rsidR="007867B6" w:rsidRPr="00206B1F" w:rsidRDefault="007867B6" w:rsidP="00D02EB0">
            <w:pPr>
              <w:rPr>
                <w:b/>
              </w:rPr>
            </w:pPr>
            <w:r w:rsidRPr="00206B1F">
              <w:rPr>
                <w:b/>
              </w:rPr>
              <w:t>1</w:t>
            </w:r>
          </w:p>
        </w:tc>
        <w:tc>
          <w:tcPr>
            <w:tcW w:w="4110" w:type="dxa"/>
            <w:tcBorders>
              <w:top w:val="single" w:sz="4" w:space="0" w:color="auto"/>
              <w:left w:val="single" w:sz="4" w:space="0" w:color="auto"/>
              <w:bottom w:val="single" w:sz="4" w:space="0" w:color="auto"/>
              <w:right w:val="single" w:sz="4" w:space="0" w:color="auto"/>
            </w:tcBorders>
            <w:hideMark/>
          </w:tcPr>
          <w:p w14:paraId="12350D1C" w14:textId="77777777" w:rsidR="007867B6" w:rsidRPr="00206B1F" w:rsidRDefault="007867B6" w:rsidP="00D02EB0">
            <w:pPr>
              <w:rPr>
                <w:b/>
              </w:rPr>
            </w:pPr>
            <w:r w:rsidRPr="00206B1F">
              <w:rPr>
                <w:b/>
              </w:rPr>
              <w:t xml:space="preserve">Uzyskanie przez projekt minimum punktowego </w:t>
            </w:r>
          </w:p>
        </w:tc>
        <w:tc>
          <w:tcPr>
            <w:tcW w:w="6237" w:type="dxa"/>
            <w:tcBorders>
              <w:top w:val="single" w:sz="4" w:space="0" w:color="auto"/>
              <w:left w:val="single" w:sz="4" w:space="0" w:color="auto"/>
              <w:bottom w:val="single" w:sz="4" w:space="0" w:color="auto"/>
              <w:right w:val="single" w:sz="4" w:space="0" w:color="auto"/>
            </w:tcBorders>
            <w:hideMark/>
          </w:tcPr>
          <w:p w14:paraId="18449728" w14:textId="77777777" w:rsidR="007867B6" w:rsidRPr="00206B1F" w:rsidRDefault="007867B6" w:rsidP="00D02EB0">
            <w:r w:rsidRPr="00206B1F">
              <w:t>W ramach tego kryterium będzie sprawdzane czy, projekt otrzymał co najmniej 15% możliwych do uzyskania punktów na tym etapie oceny</w:t>
            </w:r>
          </w:p>
        </w:tc>
        <w:tc>
          <w:tcPr>
            <w:tcW w:w="3969" w:type="dxa"/>
            <w:tcBorders>
              <w:top w:val="single" w:sz="4" w:space="0" w:color="auto"/>
              <w:left w:val="single" w:sz="4" w:space="0" w:color="auto"/>
              <w:bottom w:val="single" w:sz="4" w:space="0" w:color="auto"/>
              <w:right w:val="single" w:sz="4" w:space="0" w:color="auto"/>
            </w:tcBorders>
          </w:tcPr>
          <w:p w14:paraId="1A67A4E9" w14:textId="77777777" w:rsidR="007867B6" w:rsidRPr="00206B1F" w:rsidRDefault="007867B6" w:rsidP="00D02EB0">
            <w:pPr>
              <w:jc w:val="center"/>
            </w:pPr>
            <w:r w:rsidRPr="00206B1F">
              <w:t>TAK/NIE</w:t>
            </w:r>
          </w:p>
          <w:p w14:paraId="152E4E25" w14:textId="77777777" w:rsidR="007867B6" w:rsidRPr="00206B1F" w:rsidRDefault="007867B6" w:rsidP="00D02EB0">
            <w:pPr>
              <w:snapToGrid w:val="0"/>
              <w:spacing w:after="0" w:line="240" w:lineRule="auto"/>
              <w:jc w:val="center"/>
              <w:rPr>
                <w:rFonts w:cs="Arial"/>
                <w:b/>
                <w:bCs/>
              </w:rPr>
            </w:pPr>
            <w:r w:rsidRPr="00206B1F">
              <w:rPr>
                <w:rFonts w:cs="Arial"/>
                <w:b/>
                <w:bCs/>
              </w:rPr>
              <w:t>Kryterium obligatoryjne</w:t>
            </w:r>
          </w:p>
          <w:p w14:paraId="2C78B091" w14:textId="77777777" w:rsidR="007867B6" w:rsidRPr="00746E0C" w:rsidRDefault="007867B6" w:rsidP="00D02EB0">
            <w:pPr>
              <w:spacing w:after="0" w:line="240" w:lineRule="auto"/>
              <w:jc w:val="center"/>
              <w:rPr>
                <w:rFonts w:eastAsia="Times New Roman" w:cs="Arial"/>
              </w:rPr>
            </w:pPr>
            <w:r w:rsidRPr="00746E0C">
              <w:rPr>
                <w:rFonts w:eastAsia="Times New Roman" w:cs="Arial"/>
              </w:rPr>
              <w:t>(spełnienie jest niezbędne dla możliwości otrzymania dofinansowania)</w:t>
            </w:r>
          </w:p>
          <w:p w14:paraId="2D1A7D53" w14:textId="77777777" w:rsidR="007867B6" w:rsidRPr="00746E0C" w:rsidRDefault="007867B6" w:rsidP="00D02EB0">
            <w:pPr>
              <w:snapToGrid w:val="0"/>
              <w:spacing w:after="0" w:line="240" w:lineRule="auto"/>
              <w:jc w:val="center"/>
              <w:rPr>
                <w:rFonts w:eastAsia="Times New Roman" w:cs="Arial"/>
              </w:rPr>
            </w:pPr>
            <w:r w:rsidRPr="00746E0C">
              <w:rPr>
                <w:rFonts w:eastAsia="Times New Roman" w:cs="Arial"/>
              </w:rPr>
              <w:t>Niespełnienie kryterium oznacza</w:t>
            </w:r>
          </w:p>
          <w:p w14:paraId="6C469A0A" w14:textId="77777777" w:rsidR="007867B6" w:rsidRPr="00206B1F" w:rsidRDefault="007867B6" w:rsidP="00D02EB0">
            <w:pPr>
              <w:jc w:val="center"/>
              <w:rPr>
                <w:b/>
                <w:bCs/>
              </w:rPr>
            </w:pPr>
            <w:r w:rsidRPr="00206B1F">
              <w:rPr>
                <w:rFonts w:eastAsia="Times New Roman" w:cs="Arial"/>
              </w:rPr>
              <w:t>odrzucenie wniosku</w:t>
            </w:r>
          </w:p>
        </w:tc>
      </w:tr>
    </w:tbl>
    <w:p w14:paraId="1B66DECA" w14:textId="77777777" w:rsidR="007867B6" w:rsidRDefault="007867B6" w:rsidP="001C0726">
      <w:pPr>
        <w:rPr>
          <w:rFonts w:ascii="Calibri" w:eastAsiaTheme="minorHAnsi" w:hAnsi="Calibri" w:cs="Calibri"/>
          <w:b/>
          <w:color w:val="000000"/>
          <w:lang w:eastAsia="en-US"/>
        </w:rPr>
      </w:pPr>
    </w:p>
    <w:p w14:paraId="547DB6FC" w14:textId="77777777" w:rsidR="007867B6" w:rsidRDefault="007867B6" w:rsidP="001C0726">
      <w:pPr>
        <w:rPr>
          <w:rFonts w:ascii="Calibri" w:eastAsiaTheme="minorHAnsi" w:hAnsi="Calibri" w:cs="Calibri"/>
          <w:b/>
          <w:color w:val="000000"/>
          <w:lang w:eastAsia="en-US"/>
        </w:rPr>
      </w:pPr>
    </w:p>
    <w:p w14:paraId="75E1C5F3" w14:textId="77777777" w:rsidR="007867B6" w:rsidRDefault="007867B6" w:rsidP="001C0726">
      <w:pPr>
        <w:rPr>
          <w:rFonts w:ascii="Calibri" w:eastAsiaTheme="minorHAnsi" w:hAnsi="Calibri" w:cs="Calibri"/>
          <w:b/>
          <w:color w:val="000000"/>
          <w:lang w:eastAsia="en-US"/>
        </w:rPr>
      </w:pPr>
    </w:p>
    <w:p w14:paraId="7173E466" w14:textId="77777777" w:rsidR="001C0726" w:rsidRPr="001C0726" w:rsidRDefault="001C0726" w:rsidP="001C0726">
      <w:r w:rsidRPr="001C0726">
        <w:rPr>
          <w:rFonts w:ascii="Calibri" w:eastAsiaTheme="minorHAnsi" w:hAnsi="Calibri" w:cs="Calibri"/>
          <w:b/>
          <w:color w:val="000000"/>
          <w:lang w:eastAsia="en-US"/>
        </w:rPr>
        <w:t>Poddziałanie nr 7.1.4</w:t>
      </w:r>
      <w:r>
        <w:rPr>
          <w:rFonts w:ascii="Calibri" w:eastAsiaTheme="minorHAnsi" w:hAnsi="Calibri" w:cs="Calibri"/>
          <w:b/>
          <w:color w:val="000000"/>
          <w:lang w:eastAsia="en-US"/>
        </w:rPr>
        <w:t xml:space="preserve"> </w:t>
      </w:r>
      <w:r w:rsidRPr="001C0726">
        <w:rPr>
          <w:rFonts w:ascii="Calibri" w:eastAsiaTheme="minorHAnsi" w:hAnsi="Calibri" w:cs="Calibri"/>
          <w:b/>
          <w:color w:val="000000"/>
          <w:lang w:eastAsia="en-US"/>
        </w:rPr>
        <w:t>Inwestycje w edukację przedszkolną, podstawową i gimnazjalną – ZIT AW ( typ/schemat 7.1 A i 7.1 B)</w:t>
      </w:r>
    </w:p>
    <w:p w14:paraId="060E1744" w14:textId="77777777" w:rsidR="00B47C25" w:rsidRPr="007862F5" w:rsidRDefault="00B47C25" w:rsidP="00B47C25">
      <w:pPr>
        <w:rPr>
          <w:b/>
        </w:rPr>
      </w:pPr>
      <w:r w:rsidRPr="007862F5">
        <w:rPr>
          <w:b/>
        </w:rPr>
        <w:t>Inwestycje w edukację przedszkolną</w:t>
      </w:r>
      <w:r>
        <w:rPr>
          <w:b/>
        </w:rPr>
        <w:t>.</w:t>
      </w:r>
    </w:p>
    <w:p w14:paraId="659F4911" w14:textId="77777777" w:rsidR="00B47C25" w:rsidRPr="00B47C25" w:rsidRDefault="00B47C25" w:rsidP="00B47C25">
      <w:pPr>
        <w:spacing w:after="0" w:line="240" w:lineRule="auto"/>
        <w:rPr>
          <w:rFonts w:eastAsia="Times New Roman" w:cs="Tahoma"/>
          <w:b/>
          <w:kern w:val="1"/>
        </w:rPr>
      </w:pPr>
      <w:r w:rsidRPr="00B47C25">
        <w:rPr>
          <w:rFonts w:eastAsia="Times New Roman" w:cs="Tahoma"/>
          <w:b/>
          <w:kern w:val="1"/>
        </w:rPr>
        <w:t xml:space="preserve">Założenia ogólne: </w:t>
      </w:r>
      <w:r w:rsidRPr="00B47C25">
        <w:rPr>
          <w:rFonts w:eastAsia="Times New Roman" w:cs="Tahoma"/>
          <w:kern w:val="1"/>
        </w:rPr>
        <w:t>Kryteria oceniane na podstawie zapisów wniosku o dofinansowanie projektu</w:t>
      </w:r>
    </w:p>
    <w:p w14:paraId="2AC30850" w14:textId="77777777" w:rsidR="00B47C25" w:rsidRPr="00B47C25" w:rsidRDefault="00B47C25" w:rsidP="00B47C25">
      <w:pPr>
        <w:spacing w:after="0" w:line="240" w:lineRule="auto"/>
        <w:rPr>
          <w:rFonts w:eastAsia="Times New Roman" w:cs="Tahoma"/>
          <w:b/>
          <w:kern w:val="1"/>
        </w:rPr>
      </w:pPr>
    </w:p>
    <w:p w14:paraId="1722B790" w14:textId="77777777" w:rsidR="00B47C25" w:rsidRPr="00B47C25" w:rsidRDefault="00B47C25" w:rsidP="00B47C25">
      <w:pPr>
        <w:spacing w:after="0" w:line="240" w:lineRule="auto"/>
        <w:jc w:val="both"/>
        <w:rPr>
          <w:rFonts w:eastAsia="Times New Roman" w:cs="Tahoma"/>
          <w:b/>
          <w:kern w:val="1"/>
        </w:rPr>
      </w:pPr>
      <w:r w:rsidRPr="00B47C25">
        <w:rPr>
          <w:rFonts w:eastAsia="Times New Roman" w:cs="Tahoma"/>
          <w:b/>
          <w:kern w:val="1"/>
        </w:rPr>
        <w:t>Ocena ta stanowi 50% wszystkich możliwych do zdobycia punktów podczas całego procesu oceny. Założono max 29 p</w:t>
      </w:r>
      <w:r w:rsidR="00CB50C9">
        <w:rPr>
          <w:rFonts w:eastAsia="Times New Roman" w:cs="Tahoma"/>
          <w:b/>
          <w:kern w:val="1"/>
        </w:rPr>
        <w:t>unktów</w:t>
      </w:r>
      <w:r w:rsidRPr="00B47C25">
        <w:rPr>
          <w:rFonts w:eastAsia="Times New Roman" w:cs="Tahoma"/>
          <w:b/>
          <w:kern w:val="1"/>
        </w:rPr>
        <w:t xml:space="preserve"> do zdobycia na tym etapie oceny</w:t>
      </w:r>
      <w:r>
        <w:rPr>
          <w:rFonts w:eastAsia="Times New Roman" w:cs="Tahoma"/>
          <w:b/>
          <w:kern w:val="1"/>
        </w:rPr>
        <w:t>.</w:t>
      </w:r>
    </w:p>
    <w:p w14:paraId="29E8C244" w14:textId="77777777" w:rsidR="00B47C25" w:rsidRPr="00B47C25" w:rsidRDefault="00B47C25" w:rsidP="00B47C25">
      <w:pPr>
        <w:spacing w:after="0" w:line="240" w:lineRule="auto"/>
        <w:jc w:val="both"/>
        <w:rPr>
          <w:rFonts w:eastAsia="Times New Roman" w:cs="Tahoma"/>
          <w:b/>
          <w:kern w:val="1"/>
        </w:rPr>
      </w:pPr>
    </w:p>
    <w:p w14:paraId="617171F5" w14:textId="77777777" w:rsidR="00CB50C9" w:rsidRDefault="00CB50C9" w:rsidP="00CB50C9">
      <w:pPr>
        <w:spacing w:after="0" w:line="240" w:lineRule="auto"/>
        <w:jc w:val="center"/>
        <w:rPr>
          <w:rFonts w:eastAsia="Times New Roman" w:cs="Tahoma"/>
          <w:b/>
          <w:kern w:val="1"/>
          <w:u w:val="single"/>
        </w:rPr>
      </w:pPr>
    </w:p>
    <w:p w14:paraId="582DBA3D"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 sekcja – ocena ogólna</w:t>
      </w:r>
    </w:p>
    <w:p w14:paraId="6D4EA820" w14:textId="77777777" w:rsidR="00CB50C9" w:rsidRPr="00CB50C9" w:rsidRDefault="00CB50C9" w:rsidP="00CB50C9">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CB50C9" w:rsidRPr="00CB50C9" w14:paraId="50E51A2F"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7D94B807"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4D64CDAB"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2F32ECF8"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Definicja kryterium </w:t>
            </w:r>
          </w:p>
          <w:p w14:paraId="4FB9A362" w14:textId="77777777" w:rsidR="00CB50C9" w:rsidRPr="00CB50C9" w:rsidRDefault="00CB50C9" w:rsidP="00CB50C9">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1FBDD6C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Opis znaczenia kryterium </w:t>
            </w:r>
          </w:p>
        </w:tc>
      </w:tr>
      <w:tr w:rsidR="00CB50C9" w:rsidRPr="00CB50C9" w14:paraId="11E7D09D" w14:textId="77777777" w:rsidTr="000941F7">
        <w:trPr>
          <w:trHeight w:val="2662"/>
        </w:trPr>
        <w:tc>
          <w:tcPr>
            <w:tcW w:w="486" w:type="dxa"/>
            <w:tcBorders>
              <w:top w:val="single" w:sz="4" w:space="0" w:color="auto"/>
              <w:left w:val="single" w:sz="4" w:space="0" w:color="auto"/>
              <w:bottom w:val="single" w:sz="4" w:space="0" w:color="auto"/>
              <w:right w:val="single" w:sz="4" w:space="0" w:color="auto"/>
            </w:tcBorders>
            <w:hideMark/>
          </w:tcPr>
          <w:p w14:paraId="002A5605"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7332A23B"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Zgodność projektu ze Strategią ZIT</w:t>
            </w:r>
          </w:p>
          <w:p w14:paraId="788695E9" w14:textId="77777777" w:rsidR="00CB50C9" w:rsidRPr="00CB50C9" w:rsidRDefault="00CB50C9" w:rsidP="00CB50C9">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5E320A32"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Sprawdzana będzie zbieżność zapisów dokumentacji aplikacyjnej z zapisami Strategii ZIT. </w:t>
            </w:r>
          </w:p>
          <w:p w14:paraId="40BE186D" w14:textId="77777777" w:rsidR="00CB50C9" w:rsidRPr="00CB50C9" w:rsidRDefault="00CB50C9" w:rsidP="00CB50C9">
            <w:pPr>
              <w:spacing w:after="0" w:line="240" w:lineRule="auto"/>
              <w:jc w:val="both"/>
              <w:rPr>
                <w:rFonts w:eastAsia="Times New Roman" w:cs="Tahoma"/>
                <w:kern w:val="1"/>
              </w:rPr>
            </w:pPr>
          </w:p>
          <w:p w14:paraId="57BBD587"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5BFB844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Tak/Nie</w:t>
            </w:r>
          </w:p>
          <w:p w14:paraId="5B0E17F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obligatoryjne</w:t>
            </w:r>
          </w:p>
          <w:p w14:paraId="46B9605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(spełnienie jest niezbędne dla możliwości otrzymania dofinansowania)</w:t>
            </w:r>
          </w:p>
          <w:p w14:paraId="50B13FF2" w14:textId="77777777" w:rsidR="00CB50C9" w:rsidRPr="00CB50C9" w:rsidRDefault="00CB50C9" w:rsidP="00CB50C9">
            <w:pPr>
              <w:spacing w:after="0" w:line="240" w:lineRule="auto"/>
              <w:jc w:val="center"/>
              <w:rPr>
                <w:rFonts w:eastAsia="Times New Roman" w:cs="Tahoma"/>
                <w:kern w:val="1"/>
              </w:rPr>
            </w:pPr>
          </w:p>
          <w:p w14:paraId="3AEF010E"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Niespełnienie kryterium oznacza</w:t>
            </w:r>
          </w:p>
          <w:p w14:paraId="7E083D4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odrzucenie wniosku</w:t>
            </w:r>
          </w:p>
          <w:p w14:paraId="1D2348F9" w14:textId="77777777" w:rsidR="00CB50C9" w:rsidRPr="00CB50C9" w:rsidRDefault="00CB50C9" w:rsidP="00CB50C9">
            <w:pPr>
              <w:spacing w:after="0" w:line="240" w:lineRule="auto"/>
              <w:jc w:val="center"/>
              <w:rPr>
                <w:rFonts w:eastAsia="Times New Roman" w:cs="Tahoma"/>
                <w:kern w:val="1"/>
              </w:rPr>
            </w:pPr>
          </w:p>
          <w:p w14:paraId="6DB3484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Brak możliwości korekty</w:t>
            </w:r>
          </w:p>
        </w:tc>
      </w:tr>
      <w:tr w:rsidR="00CB50C9" w:rsidRPr="00CB50C9" w14:paraId="6327B364"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053AD933"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3DAB3BEA"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6D26574C"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72EFEFE6"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79D33CF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punktowe</w:t>
            </w:r>
          </w:p>
          <w:p w14:paraId="37D6DE05"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- 12 pkt</w:t>
            </w:r>
          </w:p>
          <w:p w14:paraId="49103D42" w14:textId="77777777" w:rsidR="00CB50C9" w:rsidRPr="00CB50C9" w:rsidRDefault="00CB50C9" w:rsidP="00CB50C9">
            <w:pPr>
              <w:spacing w:after="0" w:line="240" w:lineRule="auto"/>
              <w:jc w:val="center"/>
              <w:rPr>
                <w:rFonts w:eastAsia="Times New Roman" w:cs="Tahoma"/>
                <w:kern w:val="1"/>
              </w:rPr>
            </w:pPr>
          </w:p>
          <w:p w14:paraId="0F0AE5D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3020534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odrzucenia wniosku)</w:t>
            </w:r>
          </w:p>
        </w:tc>
      </w:tr>
    </w:tbl>
    <w:p w14:paraId="0519F30D" w14:textId="77777777" w:rsidR="00CB50C9" w:rsidRPr="00CB50C9" w:rsidRDefault="00CB50C9" w:rsidP="00CB50C9">
      <w:pPr>
        <w:spacing w:after="0" w:line="240" w:lineRule="auto"/>
        <w:rPr>
          <w:rFonts w:eastAsia="Times New Roman" w:cs="Tahoma"/>
          <w:b/>
          <w:kern w:val="1"/>
        </w:rPr>
      </w:pPr>
    </w:p>
    <w:p w14:paraId="4F8DE687" w14:textId="77777777" w:rsidR="00CB50C9" w:rsidRPr="00CB50C9" w:rsidRDefault="00CB50C9" w:rsidP="00CB50C9">
      <w:pPr>
        <w:spacing w:after="0" w:line="240" w:lineRule="auto"/>
        <w:rPr>
          <w:rFonts w:eastAsia="Times New Roman" w:cs="Tahoma"/>
          <w:b/>
          <w:kern w:val="1"/>
        </w:rPr>
      </w:pPr>
    </w:p>
    <w:p w14:paraId="11D1BAB6" w14:textId="77777777" w:rsidR="00CB50C9" w:rsidRPr="00CB50C9" w:rsidRDefault="00CB50C9" w:rsidP="00CB50C9">
      <w:pPr>
        <w:spacing w:after="0" w:line="240" w:lineRule="auto"/>
        <w:rPr>
          <w:rFonts w:eastAsia="Times New Roman" w:cs="Tahoma"/>
          <w:b/>
          <w:kern w:val="1"/>
        </w:rPr>
      </w:pPr>
    </w:p>
    <w:p w14:paraId="35F4A0A6" w14:textId="77777777" w:rsidR="00CB50C9" w:rsidRPr="00CB50C9" w:rsidRDefault="00CB50C9" w:rsidP="00CB50C9">
      <w:pPr>
        <w:spacing w:after="0" w:line="240" w:lineRule="auto"/>
        <w:rPr>
          <w:rFonts w:eastAsia="Times New Roman" w:cs="Tahoma"/>
          <w:b/>
          <w:kern w:val="1"/>
        </w:rPr>
      </w:pPr>
    </w:p>
    <w:p w14:paraId="04C3D38E" w14:textId="77777777" w:rsidR="00CB50C9" w:rsidRPr="00CB50C9" w:rsidRDefault="00CB50C9" w:rsidP="00CB50C9">
      <w:pPr>
        <w:spacing w:after="0" w:line="240" w:lineRule="auto"/>
        <w:rPr>
          <w:rFonts w:eastAsia="Times New Roman" w:cs="Tahoma"/>
          <w:b/>
          <w:kern w:val="1"/>
        </w:rPr>
      </w:pPr>
      <w:r w:rsidRPr="00CB50C9">
        <w:rPr>
          <w:rFonts w:eastAsia="Times New Roman" w:cs="Tahoma"/>
          <w:b/>
          <w:kern w:val="1"/>
        </w:rPr>
        <w:t>Punktacja do kryterium nr 2 Wpływ realizacji projektu na realizację wartości docelowej wskaźników monitoringu realizacji celów Strategii ZIT</w:t>
      </w:r>
    </w:p>
    <w:p w14:paraId="67979A7E" w14:textId="77777777" w:rsidR="00CB50C9" w:rsidRPr="00CB50C9" w:rsidRDefault="00CB50C9" w:rsidP="00CB50C9">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CB50C9" w:rsidRPr="00CB50C9" w14:paraId="300E86E8" w14:textId="77777777" w:rsidTr="000941F7">
        <w:trPr>
          <w:trHeight w:val="1439"/>
        </w:trPr>
        <w:tc>
          <w:tcPr>
            <w:tcW w:w="3652" w:type="dxa"/>
            <w:tcBorders>
              <w:top w:val="single" w:sz="4" w:space="0" w:color="auto"/>
              <w:left w:val="single" w:sz="4" w:space="0" w:color="auto"/>
              <w:bottom w:val="single" w:sz="4" w:space="0" w:color="auto"/>
              <w:right w:val="single" w:sz="4" w:space="0" w:color="auto"/>
            </w:tcBorders>
            <w:hideMark/>
          </w:tcPr>
          <w:p w14:paraId="3E0EBE8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6B0D47A" w14:textId="77777777" w:rsidR="00CB50C9" w:rsidRPr="00CB50C9" w:rsidRDefault="00CB50C9" w:rsidP="00CB50C9">
            <w:pPr>
              <w:autoSpaceDE w:val="0"/>
              <w:autoSpaceDN w:val="0"/>
              <w:adjustRightInd w:val="0"/>
              <w:spacing w:after="0" w:line="240" w:lineRule="auto"/>
              <w:jc w:val="center"/>
              <w:rPr>
                <w:rFonts w:ascii="Calibri" w:eastAsia="Calibri" w:hAnsi="Calibri" w:cs="Calibri"/>
                <w:color w:val="000000"/>
                <w:kern w:val="1"/>
                <w:lang w:eastAsia="en-US"/>
              </w:rPr>
            </w:pPr>
            <w:r w:rsidRPr="00CB50C9">
              <w:rPr>
                <w:rFonts w:ascii="Calibri" w:eastAsia="Times New Roman" w:hAnsi="Calibri" w:cs="Tahoma"/>
                <w:b/>
                <w:kern w:val="1"/>
                <w:lang w:eastAsia="en-US"/>
              </w:rPr>
              <w:t>Wskaźnik nr 1</w:t>
            </w:r>
            <w:r w:rsidRPr="00CB50C9">
              <w:rPr>
                <w:rFonts w:ascii="Calibri" w:eastAsia="Calibri" w:hAnsi="Calibri" w:cs="Calibri"/>
                <w:color w:val="000000"/>
                <w:kern w:val="1"/>
                <w:lang w:eastAsia="en-US"/>
              </w:rPr>
              <w:t xml:space="preserve"> </w:t>
            </w:r>
          </w:p>
          <w:p w14:paraId="58D4416F" w14:textId="6A75D9B1"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Liczba użytkowników wspartych obiektów infrastruktury przedszkolnej</w:t>
            </w:r>
            <w:r w:rsidR="00B17AAA">
              <w:rPr>
                <w:rFonts w:eastAsiaTheme="minorHAnsi" w:cs="Arial"/>
                <w:lang w:eastAsia="en-US"/>
              </w:rPr>
              <w:t xml:space="preserve"> </w:t>
            </w:r>
            <w:r w:rsidRPr="00CB50C9">
              <w:rPr>
                <w:rFonts w:eastAsiaTheme="minorHAnsi" w:cs="Arial"/>
                <w:lang w:eastAsia="en-US"/>
              </w:rPr>
              <w:t>[osoby]</w:t>
            </w:r>
          </w:p>
        </w:tc>
        <w:tc>
          <w:tcPr>
            <w:tcW w:w="3260" w:type="dxa"/>
            <w:tcBorders>
              <w:top w:val="single" w:sz="4" w:space="0" w:color="auto"/>
              <w:left w:val="single" w:sz="4" w:space="0" w:color="auto"/>
              <w:bottom w:val="single" w:sz="4" w:space="0" w:color="auto"/>
              <w:right w:val="single" w:sz="4" w:space="0" w:color="auto"/>
            </w:tcBorders>
            <w:hideMark/>
          </w:tcPr>
          <w:p w14:paraId="61DF157D" w14:textId="77777777" w:rsidR="00CB50C9" w:rsidRPr="00CB50C9" w:rsidRDefault="00CB50C9" w:rsidP="00CB50C9">
            <w:pPr>
              <w:autoSpaceDE w:val="0"/>
              <w:autoSpaceDN w:val="0"/>
              <w:adjustRightInd w:val="0"/>
              <w:spacing w:after="0" w:line="240" w:lineRule="auto"/>
              <w:jc w:val="center"/>
              <w:rPr>
                <w:rFonts w:ascii="Calibri" w:eastAsia="Times New Roman" w:hAnsi="Calibri" w:cs="Tahoma"/>
                <w:b/>
                <w:kern w:val="1"/>
                <w:lang w:eastAsia="en-US"/>
              </w:rPr>
            </w:pPr>
            <w:r w:rsidRPr="00CB50C9">
              <w:rPr>
                <w:rFonts w:ascii="Calibri" w:eastAsia="Times New Roman" w:hAnsi="Calibri" w:cs="Tahoma"/>
                <w:b/>
                <w:kern w:val="1"/>
                <w:lang w:eastAsia="en-US"/>
              </w:rPr>
              <w:t>Wskaźnik nr 2</w:t>
            </w:r>
          </w:p>
          <w:p w14:paraId="46485844" w14:textId="77777777" w:rsidR="00CB50C9" w:rsidRPr="00CB50C9" w:rsidRDefault="00CB50C9" w:rsidP="00CB50C9">
            <w:pPr>
              <w:autoSpaceDE w:val="0"/>
              <w:autoSpaceDN w:val="0"/>
              <w:adjustRightInd w:val="0"/>
              <w:spacing w:after="0" w:line="240" w:lineRule="auto"/>
              <w:jc w:val="center"/>
              <w:rPr>
                <w:rFonts w:eastAsia="Times New Roman" w:cs="Tahoma"/>
                <w:b/>
                <w:kern w:val="1"/>
              </w:rPr>
            </w:pPr>
            <w:r w:rsidRPr="00CB50C9">
              <w:rPr>
                <w:rFonts w:eastAsiaTheme="minorHAnsi" w:cs="Arial"/>
                <w:lang w:eastAsia="en-US"/>
              </w:rPr>
              <w:t>Liczba wspartych obiektów infrastruktury przedszkolnej [szt.]</w:t>
            </w:r>
          </w:p>
        </w:tc>
        <w:tc>
          <w:tcPr>
            <w:tcW w:w="3544" w:type="dxa"/>
            <w:tcBorders>
              <w:top w:val="single" w:sz="4" w:space="0" w:color="auto"/>
              <w:left w:val="single" w:sz="4" w:space="0" w:color="auto"/>
              <w:bottom w:val="single" w:sz="4" w:space="0" w:color="auto"/>
              <w:right w:val="single" w:sz="4" w:space="0" w:color="auto"/>
            </w:tcBorders>
            <w:hideMark/>
          </w:tcPr>
          <w:p w14:paraId="606F0C35" w14:textId="542AC066" w:rsidR="00CB50C9" w:rsidRPr="00CB50C9" w:rsidRDefault="00B17AAA" w:rsidP="00CB50C9">
            <w:pPr>
              <w:suppressAutoHyphens/>
              <w:spacing w:after="0" w:line="240" w:lineRule="auto"/>
              <w:jc w:val="center"/>
              <w:rPr>
                <w:rFonts w:ascii="Calibri" w:eastAsia="Times New Roman" w:hAnsi="Calibri" w:cs="Tahoma"/>
                <w:b/>
                <w:kern w:val="1"/>
                <w:lang w:eastAsia="ar-SA"/>
              </w:rPr>
            </w:pPr>
            <w:r>
              <w:rPr>
                <w:rFonts w:ascii="Calibri" w:eastAsia="Times New Roman" w:hAnsi="Calibri" w:cs="Calibri"/>
                <w:color w:val="000000"/>
                <w:kern w:val="1"/>
                <w:lang w:eastAsia="ar-SA"/>
              </w:rPr>
              <w:t xml:space="preserve"> </w:t>
            </w:r>
            <w:r w:rsidR="00CB50C9" w:rsidRPr="00CB50C9">
              <w:rPr>
                <w:rFonts w:ascii="Calibri" w:eastAsia="Times New Roman" w:hAnsi="Calibri" w:cs="Tahoma"/>
                <w:b/>
                <w:kern w:val="1"/>
                <w:lang w:eastAsia="ar-SA"/>
              </w:rPr>
              <w:t>Wskaźnik nr 3</w:t>
            </w:r>
          </w:p>
          <w:p w14:paraId="1F342F7D"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Potencjał objętej wsparciem infrastruktury w zakresie opieki nad dziećmi lub infrastruktury edukacyjnej (CI 35) [osoby]</w:t>
            </w:r>
          </w:p>
        </w:tc>
      </w:tr>
      <w:tr w:rsidR="00CB50C9" w:rsidRPr="00CB50C9" w14:paraId="7801B727" w14:textId="77777777" w:rsidTr="000941F7">
        <w:trPr>
          <w:trHeight w:val="951"/>
        </w:trPr>
        <w:tc>
          <w:tcPr>
            <w:tcW w:w="3652" w:type="dxa"/>
            <w:tcBorders>
              <w:top w:val="single" w:sz="4" w:space="0" w:color="auto"/>
              <w:left w:val="single" w:sz="4" w:space="0" w:color="auto"/>
              <w:bottom w:val="single" w:sz="4" w:space="0" w:color="auto"/>
              <w:right w:val="single" w:sz="4" w:space="0" w:color="auto"/>
            </w:tcBorders>
            <w:hideMark/>
          </w:tcPr>
          <w:p w14:paraId="385A4A7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7AE7D5C7"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Wartość wskaźnika </w:t>
            </w:r>
          </w:p>
          <w:p w14:paraId="2B011A9F"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do 20 osób</w:t>
            </w:r>
          </w:p>
          <w:p w14:paraId="64670BD1"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603D4AC2"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Wartość wskaźnika</w:t>
            </w:r>
          </w:p>
          <w:p w14:paraId="2A69DBA8"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 0 szt.</w:t>
            </w:r>
          </w:p>
          <w:p w14:paraId="3A1C741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709DF802"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7404F46"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do 20 miejsc</w:t>
            </w:r>
          </w:p>
          <w:p w14:paraId="792E15A8"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0 pkt</w:t>
            </w:r>
          </w:p>
        </w:tc>
      </w:tr>
      <w:tr w:rsidR="00CB50C9" w:rsidRPr="00CB50C9" w14:paraId="7916F891"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74DC4D6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25% maksymalnej oceny </w:t>
            </w:r>
            <w:r w:rsidRPr="00CB50C9">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42913F9B"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5941EE28"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osób</w:t>
            </w:r>
          </w:p>
          <w:p w14:paraId="515A4DF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06F04D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nd</w:t>
            </w:r>
          </w:p>
        </w:tc>
        <w:tc>
          <w:tcPr>
            <w:tcW w:w="3544" w:type="dxa"/>
            <w:tcBorders>
              <w:top w:val="single" w:sz="4" w:space="0" w:color="auto"/>
              <w:left w:val="single" w:sz="4" w:space="0" w:color="auto"/>
              <w:bottom w:val="single" w:sz="4" w:space="0" w:color="auto"/>
              <w:right w:val="single" w:sz="4" w:space="0" w:color="auto"/>
            </w:tcBorders>
            <w:hideMark/>
          </w:tcPr>
          <w:p w14:paraId="0E19270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75FA6A70"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miejsc</w:t>
            </w:r>
          </w:p>
          <w:p w14:paraId="22D24E6A"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r>
      <w:tr w:rsidR="00CB50C9" w:rsidRPr="00CB50C9" w14:paraId="46B514D0"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014ADE7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50 % maksymalnej oceny </w:t>
            </w:r>
            <w:r w:rsidRPr="00CB50C9">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30465F8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16CB1955"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41 do 50 osób</w:t>
            </w:r>
          </w:p>
          <w:p w14:paraId="089790B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3997422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AD11AC1"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1 szt. </w:t>
            </w:r>
          </w:p>
          <w:p w14:paraId="42FC652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67C0AF7A"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6618CB4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Od 41 do 50 miejsc</w:t>
            </w:r>
          </w:p>
          <w:p w14:paraId="603AB16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1,5 pkt</w:t>
            </w:r>
          </w:p>
        </w:tc>
      </w:tr>
      <w:tr w:rsidR="00CB50C9" w:rsidRPr="00CB50C9" w14:paraId="18C1BCEE"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2BEC393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100 % maksymalnej oceny </w:t>
            </w:r>
            <w:r w:rsidRPr="00CB50C9">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205BE207"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FFAE15C"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osób</w:t>
            </w:r>
          </w:p>
          <w:p w14:paraId="56A476D0"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7E6EF51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01BD199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Powyżej 1 szt. </w:t>
            </w:r>
          </w:p>
          <w:p w14:paraId="4E8AC217"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3C44D43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378DDCA8" w14:textId="06D57C1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w:t>
            </w:r>
            <w:r w:rsidR="00B17AAA">
              <w:rPr>
                <w:rFonts w:ascii="Calibri" w:eastAsia="Times New Roman" w:hAnsi="Calibri" w:cs="Times New Roman"/>
                <w:lang w:eastAsia="ar-SA"/>
              </w:rPr>
              <w:t xml:space="preserve"> </w:t>
            </w:r>
            <w:r w:rsidRPr="00CB50C9">
              <w:rPr>
                <w:rFonts w:ascii="Calibri" w:eastAsia="Times New Roman" w:hAnsi="Calibri" w:cs="Times New Roman"/>
                <w:lang w:eastAsia="ar-SA"/>
              </w:rPr>
              <w:t>50 miejsc</w:t>
            </w:r>
          </w:p>
          <w:p w14:paraId="5856E5FB"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r>
      <w:tr w:rsidR="00CB50C9" w:rsidRPr="00CB50C9" w14:paraId="1D879233"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5B79BBC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68254F14"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7A579C49" w14:textId="55AC734A"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r w:rsidR="00B17AAA">
              <w:rPr>
                <w:rFonts w:ascii="Calibri" w:eastAsia="Times New Roman" w:hAnsi="Calibri" w:cs="Times New Roman"/>
                <w:lang w:eastAsia="ar-SA"/>
              </w:rPr>
              <w:t xml:space="preserve"> </w:t>
            </w:r>
          </w:p>
        </w:tc>
        <w:tc>
          <w:tcPr>
            <w:tcW w:w="3260" w:type="dxa"/>
            <w:tcBorders>
              <w:top w:val="single" w:sz="4" w:space="0" w:color="auto"/>
              <w:left w:val="single" w:sz="4" w:space="0" w:color="auto"/>
              <w:bottom w:val="single" w:sz="4" w:space="0" w:color="auto"/>
              <w:right w:val="single" w:sz="4" w:space="0" w:color="auto"/>
            </w:tcBorders>
            <w:hideMark/>
          </w:tcPr>
          <w:p w14:paraId="0E139D8D"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218FD59C" w14:textId="6340C072"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50%</w:t>
            </w:r>
            <w:r w:rsidR="00B17AAA">
              <w:rPr>
                <w:rFonts w:ascii="Calibri" w:eastAsia="Times New Roman" w:hAnsi="Calibri" w:cs="Times New Roman"/>
                <w:lang w:eastAsia="ar-SA"/>
              </w:rPr>
              <w:t xml:space="preserve"> </w:t>
            </w:r>
          </w:p>
        </w:tc>
        <w:tc>
          <w:tcPr>
            <w:tcW w:w="3544" w:type="dxa"/>
            <w:tcBorders>
              <w:top w:val="single" w:sz="4" w:space="0" w:color="auto"/>
              <w:left w:val="single" w:sz="4" w:space="0" w:color="auto"/>
              <w:bottom w:val="single" w:sz="4" w:space="0" w:color="auto"/>
              <w:right w:val="single" w:sz="4" w:space="0" w:color="auto"/>
            </w:tcBorders>
            <w:hideMark/>
          </w:tcPr>
          <w:p w14:paraId="26027BAB"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484F193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p>
        </w:tc>
      </w:tr>
      <w:tr w:rsidR="00CB50C9" w:rsidRPr="00CB50C9" w14:paraId="0ACF3A25" w14:textId="77777777" w:rsidTr="000941F7">
        <w:trPr>
          <w:trHeight w:val="808"/>
        </w:trPr>
        <w:tc>
          <w:tcPr>
            <w:tcW w:w="3652" w:type="dxa"/>
            <w:tcBorders>
              <w:top w:val="single" w:sz="4" w:space="0" w:color="auto"/>
              <w:left w:val="single" w:sz="4" w:space="0" w:color="auto"/>
              <w:bottom w:val="single" w:sz="4" w:space="0" w:color="auto"/>
              <w:right w:val="single" w:sz="4" w:space="0" w:color="auto"/>
            </w:tcBorders>
          </w:tcPr>
          <w:p w14:paraId="750076F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Ocena:</w:t>
            </w:r>
          </w:p>
          <w:p w14:paraId="2DE16DD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3C3F0E3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5A10662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422B1B9D"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r>
    </w:tbl>
    <w:p w14:paraId="4AF64454" w14:textId="77777777" w:rsidR="00CB50C9" w:rsidRPr="00CB50C9" w:rsidRDefault="00CB50C9" w:rsidP="00CB50C9">
      <w:pPr>
        <w:spacing w:after="0" w:line="240" w:lineRule="auto"/>
        <w:jc w:val="center"/>
        <w:rPr>
          <w:rFonts w:eastAsia="Times New Roman" w:cs="Tahoma"/>
          <w:b/>
          <w:kern w:val="1"/>
        </w:rPr>
      </w:pPr>
    </w:p>
    <w:p w14:paraId="64A82EC5" w14:textId="77777777" w:rsidR="00CB50C9" w:rsidRPr="00CB50C9" w:rsidRDefault="00CB50C9" w:rsidP="00CB50C9">
      <w:pPr>
        <w:spacing w:after="0" w:line="240" w:lineRule="auto"/>
        <w:rPr>
          <w:rFonts w:eastAsia="Times New Roman" w:cs="Tahoma"/>
          <w:b/>
          <w:kern w:val="1"/>
          <w:u w:val="single"/>
        </w:rPr>
      </w:pPr>
    </w:p>
    <w:p w14:paraId="231716C2" w14:textId="77777777" w:rsidR="00CB50C9" w:rsidRPr="00CB50C9" w:rsidRDefault="00CB50C9" w:rsidP="00CB50C9">
      <w:pPr>
        <w:spacing w:after="0" w:line="240" w:lineRule="auto"/>
        <w:rPr>
          <w:rFonts w:eastAsia="Times New Roman" w:cs="Tahoma"/>
          <w:b/>
          <w:kern w:val="1"/>
          <w:u w:val="single"/>
        </w:rPr>
      </w:pPr>
    </w:p>
    <w:p w14:paraId="47D0C620" w14:textId="77777777" w:rsidR="00CB50C9" w:rsidRPr="00CB50C9" w:rsidRDefault="00CB50C9" w:rsidP="00CB50C9">
      <w:pPr>
        <w:spacing w:after="0" w:line="240" w:lineRule="auto"/>
        <w:rPr>
          <w:rFonts w:eastAsia="Times New Roman" w:cs="Tahoma"/>
          <w:b/>
          <w:kern w:val="1"/>
          <w:u w:val="single"/>
        </w:rPr>
      </w:pPr>
    </w:p>
    <w:p w14:paraId="2F4D9590" w14:textId="77777777" w:rsidR="00CB50C9" w:rsidRPr="00CB50C9" w:rsidRDefault="00CB50C9" w:rsidP="00CB50C9">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
        <w:gridCol w:w="2722"/>
        <w:gridCol w:w="8289"/>
        <w:gridCol w:w="2575"/>
      </w:tblGrid>
      <w:tr w:rsidR="00CB50C9" w:rsidRPr="00CB50C9" w14:paraId="394F2332"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4E6F8A48"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Lp.</w:t>
            </w:r>
          </w:p>
        </w:tc>
        <w:tc>
          <w:tcPr>
            <w:tcW w:w="2722" w:type="dxa"/>
            <w:tcBorders>
              <w:top w:val="single" w:sz="4" w:space="0" w:color="auto"/>
              <w:left w:val="single" w:sz="4" w:space="0" w:color="auto"/>
              <w:bottom w:val="single" w:sz="4" w:space="0" w:color="auto"/>
              <w:right w:val="single" w:sz="4" w:space="0" w:color="auto"/>
            </w:tcBorders>
            <w:hideMark/>
          </w:tcPr>
          <w:p w14:paraId="2818C53F"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Nazwa kryterium</w:t>
            </w:r>
          </w:p>
        </w:tc>
        <w:tc>
          <w:tcPr>
            <w:tcW w:w="8289" w:type="dxa"/>
            <w:tcBorders>
              <w:top w:val="single" w:sz="4" w:space="0" w:color="auto"/>
              <w:left w:val="single" w:sz="4" w:space="0" w:color="auto"/>
              <w:bottom w:val="single" w:sz="4" w:space="0" w:color="auto"/>
              <w:right w:val="single" w:sz="4" w:space="0" w:color="auto"/>
            </w:tcBorders>
          </w:tcPr>
          <w:p w14:paraId="5953DA9A"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Definicja kryterium </w:t>
            </w:r>
          </w:p>
          <w:p w14:paraId="00F62230" w14:textId="77777777" w:rsidR="00CB50C9" w:rsidRPr="00CB50C9" w:rsidRDefault="00CB50C9" w:rsidP="00CB50C9">
            <w:pPr>
              <w:spacing w:after="0" w:line="240" w:lineRule="auto"/>
              <w:jc w:val="center"/>
              <w:rPr>
                <w:rFonts w:eastAsia="Times New Roman" w:cs="Tahoma"/>
                <w:b/>
                <w:kern w:val="1"/>
                <w:u w:val="single"/>
              </w:rPr>
            </w:pPr>
          </w:p>
        </w:tc>
        <w:tc>
          <w:tcPr>
            <w:tcW w:w="2575" w:type="dxa"/>
            <w:tcBorders>
              <w:top w:val="single" w:sz="4" w:space="0" w:color="auto"/>
              <w:left w:val="single" w:sz="4" w:space="0" w:color="auto"/>
              <w:bottom w:val="single" w:sz="4" w:space="0" w:color="auto"/>
              <w:right w:val="single" w:sz="4" w:space="0" w:color="auto"/>
            </w:tcBorders>
            <w:hideMark/>
          </w:tcPr>
          <w:p w14:paraId="7D8A2F8D"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Opis znaczenia kryterium </w:t>
            </w:r>
          </w:p>
        </w:tc>
      </w:tr>
      <w:tr w:rsidR="00CB50C9" w:rsidRPr="00CB50C9" w14:paraId="268E1CEC" w14:textId="77777777" w:rsidTr="000941F7">
        <w:tc>
          <w:tcPr>
            <w:tcW w:w="506" w:type="dxa"/>
            <w:tcBorders>
              <w:top w:val="single" w:sz="4" w:space="0" w:color="auto"/>
              <w:left w:val="single" w:sz="4" w:space="0" w:color="auto"/>
              <w:bottom w:val="single" w:sz="4" w:space="0" w:color="auto"/>
              <w:right w:val="single" w:sz="4" w:space="0" w:color="auto"/>
            </w:tcBorders>
          </w:tcPr>
          <w:p w14:paraId="2C05F4A1"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3</w:t>
            </w:r>
          </w:p>
        </w:tc>
        <w:tc>
          <w:tcPr>
            <w:tcW w:w="2722" w:type="dxa"/>
            <w:tcBorders>
              <w:top w:val="single" w:sz="4" w:space="0" w:color="auto"/>
              <w:left w:val="single" w:sz="4" w:space="0" w:color="auto"/>
              <w:bottom w:val="single" w:sz="4" w:space="0" w:color="auto"/>
              <w:right w:val="single" w:sz="4" w:space="0" w:color="auto"/>
            </w:tcBorders>
          </w:tcPr>
          <w:p w14:paraId="7B86988E" w14:textId="77777777" w:rsidR="00CB50C9" w:rsidRPr="00CB50C9" w:rsidRDefault="00CB50C9" w:rsidP="00CB50C9">
            <w:pPr>
              <w:suppressAutoHyphens/>
              <w:spacing w:after="0" w:line="240" w:lineRule="auto"/>
              <w:jc w:val="both"/>
              <w:rPr>
                <w:rFonts w:eastAsiaTheme="minorHAnsi" w:cs="Tahoma"/>
                <w:b/>
                <w:kern w:val="3"/>
                <w:lang w:eastAsia="en-US"/>
              </w:rPr>
            </w:pPr>
            <w:r w:rsidRPr="00CB50C9">
              <w:rPr>
                <w:rFonts w:eastAsia="Calibri" w:cs="Arial"/>
                <w:b/>
                <w:kern w:val="2"/>
                <w:lang w:eastAsia="en-US"/>
              </w:rPr>
              <w:t>Wpływ projektu na podniesienie jakości edukacji przedszkolnej na terenie Aglomeracji Wałbrzyskiej</w:t>
            </w:r>
          </w:p>
        </w:tc>
        <w:tc>
          <w:tcPr>
            <w:tcW w:w="8289" w:type="dxa"/>
            <w:tcBorders>
              <w:top w:val="single" w:sz="4" w:space="0" w:color="auto"/>
              <w:left w:val="single" w:sz="4" w:space="0" w:color="auto"/>
              <w:bottom w:val="single" w:sz="4" w:space="0" w:color="auto"/>
              <w:right w:val="single" w:sz="4" w:space="0" w:color="auto"/>
            </w:tcBorders>
          </w:tcPr>
          <w:p w14:paraId="75977825"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Calibri" w:hAnsi="Calibri" w:cs="Arial"/>
                <w:kern w:val="2"/>
                <w:lang w:eastAsia="en-US"/>
              </w:rPr>
              <w:t>Weryfikowany będzie wpływ projektu na podniesienie jakości edukacji przedszkolnej poprzez poprawę stanu technicznego infrastruktury i/lub zakup wyposażenia placówek.</w:t>
            </w:r>
          </w:p>
          <w:p w14:paraId="4EE90752"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Theme="minorHAnsi" w:hAnsi="Calibri"/>
                <w:bCs/>
                <w:lang w:eastAsia="en-US"/>
              </w:rPr>
              <w:t>W trakcie oceny:</w:t>
            </w:r>
          </w:p>
          <w:p w14:paraId="5CCAB392" w14:textId="64C482BA"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2 pkt otrzyma projekt, który dotyczy wyłącznie przebudowy, rozbudowy,</w:t>
            </w:r>
            <w:r w:rsidR="00B17AAA">
              <w:rPr>
                <w:rFonts w:ascii="Calibri" w:eastAsiaTheme="minorHAnsi" w:hAnsi="Calibri"/>
                <w:bCs/>
                <w:lang w:eastAsia="en-US"/>
              </w:rPr>
              <w:t xml:space="preserve"> </w:t>
            </w:r>
            <w:r w:rsidRPr="00CB50C9">
              <w:rPr>
                <w:rFonts w:ascii="Calibri" w:eastAsiaTheme="minorHAnsi" w:hAnsi="Calibri"/>
                <w:bCs/>
                <w:lang w:eastAsia="en-US"/>
              </w:rPr>
              <w:t>adaptacji, budowy budynków placówek;</w:t>
            </w:r>
          </w:p>
          <w:p w14:paraId="6757DF9F" w14:textId="77777777"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cs="Arial"/>
                <w:lang w:eastAsia="en-US"/>
              </w:rPr>
              <w:t xml:space="preserve">2 pkt </w:t>
            </w:r>
            <w:r w:rsidRPr="00CB50C9">
              <w:rPr>
                <w:rFonts w:ascii="Calibri" w:eastAsiaTheme="minorHAnsi" w:hAnsi="Calibri"/>
                <w:bCs/>
                <w:lang w:eastAsia="en-US"/>
              </w:rPr>
              <w:t>otrzyma projekt, który dotyczy wyłącznie zakupu wyposażenia do placówki;</w:t>
            </w:r>
          </w:p>
          <w:p w14:paraId="312AD312" w14:textId="77777777"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4 pkt otrzyma projekt, który dotyczy przebudowy, rozbudowy, adaptacji, budowy, w tym także zakupu wyposażenia.</w:t>
            </w:r>
          </w:p>
          <w:p w14:paraId="52F01A20" w14:textId="77777777" w:rsidR="00CB50C9" w:rsidRPr="00CB50C9" w:rsidRDefault="00CB50C9" w:rsidP="00CB50C9">
            <w:pPr>
              <w:spacing w:after="0" w:line="240" w:lineRule="auto"/>
              <w:jc w:val="both"/>
              <w:rPr>
                <w:rFonts w:eastAsiaTheme="minorHAnsi" w:cs="Tahoma"/>
                <w:kern w:val="3"/>
                <w:lang w:eastAsia="en-US"/>
              </w:rPr>
            </w:pPr>
          </w:p>
          <w:p w14:paraId="60272D7E" w14:textId="77777777" w:rsidR="00CB50C9" w:rsidRPr="00CB50C9" w:rsidRDefault="00CB50C9" w:rsidP="00CB50C9">
            <w:pPr>
              <w:autoSpaceDN w:val="0"/>
              <w:spacing w:after="0" w:line="240" w:lineRule="auto"/>
              <w:jc w:val="both"/>
              <w:rPr>
                <w:rFonts w:eastAsiaTheme="minorHAnsi" w:cs="Tahoma"/>
                <w:kern w:val="3"/>
                <w:sz w:val="20"/>
                <w:szCs w:val="20"/>
                <w:lang w:eastAsia="en-US"/>
              </w:rPr>
            </w:pPr>
            <w:r w:rsidRPr="00CB50C9">
              <w:rPr>
                <w:rFonts w:eastAsiaTheme="minorHAnsi" w:cs="Tahoma"/>
                <w:kern w:val="3"/>
                <w:sz w:val="20"/>
                <w:szCs w:val="20"/>
                <w:lang w:eastAsia="en-US"/>
              </w:rPr>
              <w:t>Weryfikacja na podstawie dokumentacji aplikacyjnej.</w:t>
            </w:r>
          </w:p>
          <w:p w14:paraId="5A091BE1" w14:textId="3919E158" w:rsidR="00CB50C9" w:rsidRPr="00CB50C9" w:rsidRDefault="00CB50C9" w:rsidP="00CB50C9">
            <w:pPr>
              <w:spacing w:after="0" w:line="240" w:lineRule="auto"/>
              <w:jc w:val="both"/>
              <w:rPr>
                <w:rFonts w:eastAsiaTheme="minorHAnsi"/>
                <w:bCs/>
                <w:iCs/>
                <w:sz w:val="20"/>
                <w:szCs w:val="20"/>
                <w:lang w:eastAsia="en-US"/>
              </w:rPr>
            </w:pPr>
            <w:r w:rsidRPr="00CB50C9">
              <w:rPr>
                <w:rFonts w:eastAsiaTheme="minorHAnsi" w:cs="Tahoma"/>
                <w:color w:val="000000"/>
                <w:kern w:val="3"/>
                <w:sz w:val="20"/>
                <w:szCs w:val="20"/>
                <w:lang w:eastAsia="en-US"/>
              </w:rPr>
              <w:t>Sprawdzana będzie zgodność ze Strategią ZIT AW</w:t>
            </w:r>
            <w:r w:rsidR="00B17AAA">
              <w:rPr>
                <w:rFonts w:eastAsiaTheme="minorHAnsi" w:cs="Tahoma"/>
                <w:color w:val="000000"/>
                <w:kern w:val="3"/>
                <w:sz w:val="20"/>
                <w:szCs w:val="20"/>
                <w:lang w:eastAsia="en-US"/>
              </w:rPr>
              <w:t xml:space="preserve"> </w:t>
            </w:r>
            <w:r w:rsidRPr="00CB50C9">
              <w:rPr>
                <w:rFonts w:eastAsiaTheme="minorHAnsi" w:cs="Tahoma"/>
                <w:color w:val="000000"/>
                <w:kern w:val="3"/>
                <w:sz w:val="20"/>
                <w:szCs w:val="20"/>
                <w:lang w:eastAsia="en-US"/>
              </w:rPr>
              <w:t xml:space="preserve">w zakresie </w:t>
            </w:r>
            <w:r w:rsidRPr="00CB50C9">
              <w:rPr>
                <w:rFonts w:eastAsiaTheme="minorHAnsi"/>
                <w:sz w:val="20"/>
                <w:szCs w:val="20"/>
                <w:lang w:eastAsia="en-US"/>
              </w:rPr>
              <w:t xml:space="preserve">Priorytetu 2.6. </w:t>
            </w:r>
            <w:r w:rsidRPr="00CB50C9">
              <w:rPr>
                <w:rFonts w:eastAsiaTheme="minorHAnsi"/>
                <w:bCs/>
                <w:iCs/>
                <w:sz w:val="20"/>
                <w:szCs w:val="20"/>
                <w:lang w:eastAsia="en-US"/>
              </w:rPr>
              <w:t>Poprawa poziomu infrastruktury edukacji.</w:t>
            </w:r>
          </w:p>
          <w:p w14:paraId="2A7F702A" w14:textId="77777777" w:rsidR="00CB50C9" w:rsidRPr="00CB50C9" w:rsidRDefault="00CB50C9" w:rsidP="00CB50C9">
            <w:pPr>
              <w:spacing w:after="0" w:line="240" w:lineRule="auto"/>
              <w:jc w:val="both"/>
              <w:rPr>
                <w:rFonts w:eastAsiaTheme="minorHAnsi" w:cs="Tahoma"/>
                <w:kern w:val="3"/>
                <w:lang w:eastAsia="en-US"/>
              </w:rPr>
            </w:pPr>
          </w:p>
        </w:tc>
        <w:tc>
          <w:tcPr>
            <w:tcW w:w="2575" w:type="dxa"/>
            <w:tcBorders>
              <w:top w:val="single" w:sz="4" w:space="0" w:color="auto"/>
              <w:left w:val="single" w:sz="4" w:space="0" w:color="auto"/>
              <w:bottom w:val="single" w:sz="4" w:space="0" w:color="auto"/>
              <w:right w:val="single" w:sz="4" w:space="0" w:color="auto"/>
            </w:tcBorders>
          </w:tcPr>
          <w:p w14:paraId="75FEC489"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 xml:space="preserve">Kryterium punktowe </w:t>
            </w:r>
          </w:p>
          <w:p w14:paraId="49C6AE56" w14:textId="77777777" w:rsidR="00CB50C9" w:rsidRPr="00CB50C9" w:rsidRDefault="00CB50C9" w:rsidP="00CB50C9">
            <w:pPr>
              <w:spacing w:after="0" w:line="240" w:lineRule="auto"/>
              <w:jc w:val="center"/>
              <w:rPr>
                <w:rFonts w:eastAsia="Times New Roman" w:cs="Tahoma"/>
                <w:kern w:val="1"/>
                <w:u w:val="single"/>
              </w:rPr>
            </w:pPr>
          </w:p>
          <w:p w14:paraId="661AE8BD"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pkt - 4 pkt</w:t>
            </w:r>
          </w:p>
          <w:p w14:paraId="315F9026" w14:textId="77777777" w:rsidR="00CB50C9" w:rsidRPr="00CB50C9" w:rsidRDefault="00CB50C9" w:rsidP="00CB50C9">
            <w:pPr>
              <w:spacing w:after="0" w:line="240" w:lineRule="auto"/>
              <w:jc w:val="center"/>
              <w:rPr>
                <w:rFonts w:eastAsia="Times New Roman" w:cs="Tahoma"/>
                <w:kern w:val="1"/>
                <w:u w:val="single"/>
              </w:rPr>
            </w:pPr>
          </w:p>
          <w:p w14:paraId="3A29D474"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punktów w kryterium nie oznacza</w:t>
            </w:r>
          </w:p>
          <w:p w14:paraId="71C82707"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odrzucenia wniosku)</w:t>
            </w:r>
          </w:p>
        </w:tc>
      </w:tr>
      <w:tr w:rsidR="00CB50C9" w:rsidRPr="00CB50C9" w14:paraId="7803F980"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34F85A6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4</w:t>
            </w:r>
          </w:p>
        </w:tc>
        <w:tc>
          <w:tcPr>
            <w:tcW w:w="2722" w:type="dxa"/>
            <w:tcBorders>
              <w:top w:val="single" w:sz="4" w:space="0" w:color="auto"/>
              <w:left w:val="single" w:sz="4" w:space="0" w:color="auto"/>
              <w:bottom w:val="single" w:sz="4" w:space="0" w:color="auto"/>
              <w:right w:val="single" w:sz="4" w:space="0" w:color="auto"/>
            </w:tcBorders>
            <w:hideMark/>
          </w:tcPr>
          <w:p w14:paraId="36B21FDA"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r w:rsidRPr="00CB50C9">
              <w:rPr>
                <w:rFonts w:ascii="Calibri" w:eastAsia="Times New Roman" w:hAnsi="Calibri" w:cs="Arial"/>
                <w:b/>
                <w:kern w:val="1"/>
                <w:lang w:eastAsia="ar-SA"/>
              </w:rPr>
              <w:t>Komplementarny charakter projektu</w:t>
            </w:r>
          </w:p>
          <w:p w14:paraId="6A7CCBA1" w14:textId="77777777" w:rsidR="00CB50C9" w:rsidRPr="00CB50C9" w:rsidRDefault="00CB50C9" w:rsidP="00CB50C9">
            <w:pPr>
              <w:spacing w:after="0" w:line="240" w:lineRule="auto"/>
              <w:jc w:val="center"/>
              <w:rPr>
                <w:rFonts w:eastAsia="Times New Roman" w:cs="Tahoma"/>
                <w:b/>
                <w:kern w:val="1"/>
                <w:u w:val="single"/>
              </w:rPr>
            </w:pPr>
          </w:p>
        </w:tc>
        <w:tc>
          <w:tcPr>
            <w:tcW w:w="8289" w:type="dxa"/>
            <w:tcBorders>
              <w:top w:val="single" w:sz="4" w:space="0" w:color="auto"/>
              <w:left w:val="single" w:sz="4" w:space="0" w:color="auto"/>
              <w:bottom w:val="single" w:sz="4" w:space="0" w:color="auto"/>
              <w:right w:val="single" w:sz="4" w:space="0" w:color="auto"/>
            </w:tcBorders>
          </w:tcPr>
          <w:p w14:paraId="509CCCBC" w14:textId="77777777" w:rsidR="00CB50C9" w:rsidRPr="00CB50C9" w:rsidRDefault="00CB50C9" w:rsidP="00CB50C9">
            <w:pPr>
              <w:spacing w:after="0" w:line="240" w:lineRule="auto"/>
              <w:rPr>
                <w:rFonts w:eastAsiaTheme="minorHAnsi" w:cs="Arial"/>
                <w:lang w:eastAsia="en-US"/>
              </w:rPr>
            </w:pPr>
            <w:r w:rsidRPr="00CB50C9">
              <w:rPr>
                <w:rFonts w:eastAsiaTheme="minorHAnsi" w:cs="Arial"/>
                <w:lang w:eastAsia="en-US"/>
              </w:rPr>
              <w:t>Punkty za spełnienie kryterium otrzymają te projekty, które będą realizowane w przedszkolach/innych formach wychowania przedszkolnego, które otrzymały wsparcie ze środków EFFR/EFS w latach 2007-2013 lub 2014-2020.</w:t>
            </w:r>
          </w:p>
          <w:p w14:paraId="2A671BB2" w14:textId="77777777" w:rsidR="00CB50C9" w:rsidRPr="00CB50C9" w:rsidRDefault="00CB50C9" w:rsidP="00CB50C9">
            <w:pPr>
              <w:spacing w:after="0" w:line="240" w:lineRule="auto"/>
              <w:rPr>
                <w:rFonts w:eastAsia="Times New Roman" w:cs="Tahoma"/>
                <w:kern w:val="1"/>
              </w:rPr>
            </w:pPr>
          </w:p>
          <w:p w14:paraId="509E3582" w14:textId="77777777" w:rsidR="00CB50C9" w:rsidRPr="00CB50C9" w:rsidRDefault="00CB50C9" w:rsidP="00CF7DF0">
            <w:pPr>
              <w:numPr>
                <w:ilvl w:val="0"/>
                <w:numId w:val="431"/>
              </w:numPr>
              <w:spacing w:after="0" w:line="240" w:lineRule="auto"/>
              <w:contextualSpacing/>
              <w:rPr>
                <w:rFonts w:eastAsia="Times New Roman" w:cs="Tahoma"/>
                <w:kern w:val="1"/>
              </w:rPr>
            </w:pPr>
            <w:r w:rsidRPr="00CB50C9">
              <w:rPr>
                <w:rFonts w:eastAsia="Times New Roman" w:cs="Tahoma"/>
                <w:kern w:val="1"/>
              </w:rPr>
              <w:t>2 pkt – otrzyma projekt, który będzie realizowany w</w:t>
            </w:r>
            <w:r w:rsidRPr="00CB50C9">
              <w:rPr>
                <w:rFonts w:eastAsiaTheme="minorHAnsi" w:cs="Arial"/>
                <w:lang w:eastAsia="en-US"/>
              </w:rPr>
              <w:t xml:space="preserve"> placówce, która otrzymała wsparcie ze środków EFFR/EFS w latach 2007-2013 lub 2014-2020</w:t>
            </w:r>
          </w:p>
          <w:p w14:paraId="60779EC1" w14:textId="77777777" w:rsidR="00CB50C9" w:rsidRPr="00CB50C9" w:rsidRDefault="00CB50C9" w:rsidP="00CF7DF0">
            <w:pPr>
              <w:numPr>
                <w:ilvl w:val="0"/>
                <w:numId w:val="431"/>
              </w:numPr>
              <w:spacing w:after="0" w:line="240" w:lineRule="auto"/>
              <w:contextualSpacing/>
              <w:rPr>
                <w:rFonts w:eastAsia="Times New Roman" w:cs="Tahoma"/>
                <w:kern w:val="1"/>
              </w:rPr>
            </w:pPr>
            <w:r w:rsidRPr="00CB50C9">
              <w:rPr>
                <w:rFonts w:eastAsia="Times New Roman" w:cs="Tahoma"/>
                <w:kern w:val="1"/>
              </w:rPr>
              <w:t xml:space="preserve">0 pkt – otrzyma projekt, który nie będzie realizowany w </w:t>
            </w:r>
            <w:r w:rsidRPr="00CB50C9">
              <w:rPr>
                <w:rFonts w:eastAsiaTheme="minorHAnsi" w:cs="Arial"/>
                <w:lang w:eastAsia="en-US"/>
              </w:rPr>
              <w:t>placówce, która otrzymała wsparcie ze środków EFFR/EFS w latach 2007-2013 lub 2014-2020.</w:t>
            </w:r>
          </w:p>
          <w:p w14:paraId="68124CD8" w14:textId="77777777" w:rsidR="00CB50C9" w:rsidRPr="00CB50C9" w:rsidRDefault="00CB50C9" w:rsidP="00CB50C9">
            <w:pPr>
              <w:spacing w:after="0" w:line="240" w:lineRule="auto"/>
              <w:rPr>
                <w:rFonts w:eastAsia="Times New Roman" w:cs="Tahoma"/>
                <w:kern w:val="1"/>
              </w:rPr>
            </w:pPr>
          </w:p>
          <w:p w14:paraId="211AE88A"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co najmniej jedna placówka uzyskała wsparcie w latach 2007-2013 lub 2014-2020.</w:t>
            </w:r>
          </w:p>
          <w:p w14:paraId="2057C975"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 xml:space="preserve"> </w:t>
            </w:r>
          </w:p>
          <w:p w14:paraId="62D84061" w14:textId="77777777" w:rsidR="00CB50C9" w:rsidRPr="00CB50C9" w:rsidRDefault="00CB50C9" w:rsidP="00CB50C9">
            <w:pPr>
              <w:spacing w:after="0" w:line="240" w:lineRule="auto"/>
              <w:rPr>
                <w:rFonts w:eastAsia="Times New Roman" w:cs="Tahoma"/>
                <w:kern w:val="1"/>
                <w:sz w:val="20"/>
                <w:szCs w:val="20"/>
              </w:rPr>
            </w:pPr>
            <w:r w:rsidRPr="00CB50C9">
              <w:rPr>
                <w:rFonts w:eastAsiaTheme="minorHAnsi" w:cs="Arial"/>
                <w:sz w:val="20"/>
                <w:szCs w:val="20"/>
                <w:lang w:eastAsia="en-US"/>
              </w:rPr>
              <w:t xml:space="preserve">Wnioskodawca powinien wskazać w treści wniosku aplikacyjnego </w:t>
            </w:r>
            <w:r w:rsidRPr="00CB50C9">
              <w:rPr>
                <w:rFonts w:eastAsia="Times New Roman" w:cs="Tahoma"/>
                <w:kern w:val="1"/>
                <w:sz w:val="20"/>
                <w:szCs w:val="20"/>
              </w:rPr>
              <w:t>numer zawartej umowy o dofinansowanie realizowanego/zrealizowanego projektu oraz tytuł projektu komplementarnego.</w:t>
            </w:r>
          </w:p>
        </w:tc>
        <w:tc>
          <w:tcPr>
            <w:tcW w:w="2575" w:type="dxa"/>
            <w:tcBorders>
              <w:top w:val="single" w:sz="4" w:space="0" w:color="auto"/>
              <w:left w:val="single" w:sz="4" w:space="0" w:color="auto"/>
              <w:bottom w:val="single" w:sz="4" w:space="0" w:color="auto"/>
              <w:right w:val="single" w:sz="4" w:space="0" w:color="auto"/>
            </w:tcBorders>
            <w:hideMark/>
          </w:tcPr>
          <w:p w14:paraId="1D2AAFE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 xml:space="preserve">Kryterium punktowe </w:t>
            </w:r>
          </w:p>
          <w:p w14:paraId="09AA91D4" w14:textId="77777777" w:rsidR="00CB50C9" w:rsidRPr="00CB50C9" w:rsidRDefault="00CB50C9" w:rsidP="00CB50C9">
            <w:pPr>
              <w:spacing w:after="0" w:line="240" w:lineRule="auto"/>
              <w:rPr>
                <w:rFonts w:eastAsia="Times New Roman" w:cs="Tahoma"/>
                <w:color w:val="FF0000"/>
                <w:kern w:val="1"/>
              </w:rPr>
            </w:pPr>
          </w:p>
          <w:p w14:paraId="6FA916E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-2 pkt</w:t>
            </w:r>
          </w:p>
          <w:p w14:paraId="44DF9DAA" w14:textId="77777777" w:rsidR="00CB50C9" w:rsidRPr="00CB50C9" w:rsidRDefault="00CB50C9" w:rsidP="00CB50C9">
            <w:pPr>
              <w:spacing w:after="0" w:line="240" w:lineRule="auto"/>
              <w:jc w:val="center"/>
              <w:rPr>
                <w:rFonts w:eastAsia="Times New Roman" w:cs="Tahoma"/>
                <w:kern w:val="1"/>
              </w:rPr>
            </w:pPr>
          </w:p>
          <w:p w14:paraId="51B05A33"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75812F64"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kern w:val="1"/>
              </w:rPr>
              <w:t>odrzucenia wniosku)</w:t>
            </w:r>
          </w:p>
        </w:tc>
      </w:tr>
      <w:tr w:rsidR="00CB50C9" w:rsidRPr="00CB50C9" w14:paraId="56A2C30A" w14:textId="77777777" w:rsidTr="000941F7">
        <w:tc>
          <w:tcPr>
            <w:tcW w:w="506" w:type="dxa"/>
            <w:tcBorders>
              <w:top w:val="single" w:sz="4" w:space="0" w:color="auto"/>
              <w:left w:val="single" w:sz="4" w:space="0" w:color="auto"/>
              <w:bottom w:val="single" w:sz="4" w:space="0" w:color="auto"/>
              <w:right w:val="single" w:sz="4" w:space="0" w:color="auto"/>
            </w:tcBorders>
          </w:tcPr>
          <w:p w14:paraId="4B878C2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5</w:t>
            </w:r>
          </w:p>
        </w:tc>
        <w:tc>
          <w:tcPr>
            <w:tcW w:w="2722" w:type="dxa"/>
            <w:tcBorders>
              <w:top w:val="single" w:sz="4" w:space="0" w:color="auto"/>
              <w:left w:val="single" w:sz="4" w:space="0" w:color="auto"/>
              <w:bottom w:val="single" w:sz="4" w:space="0" w:color="auto"/>
              <w:right w:val="single" w:sz="4" w:space="0" w:color="auto"/>
            </w:tcBorders>
          </w:tcPr>
          <w:p w14:paraId="2A196ABF" w14:textId="77777777" w:rsidR="00CB50C9" w:rsidRPr="00CB50C9" w:rsidRDefault="00CB50C9" w:rsidP="00CB50C9">
            <w:pPr>
              <w:spacing w:after="0" w:line="240" w:lineRule="auto"/>
              <w:rPr>
                <w:b/>
              </w:rPr>
            </w:pPr>
            <w:r w:rsidRPr="00CB50C9">
              <w:rPr>
                <w:b/>
              </w:rPr>
              <w:t>Realizacja projektu na obszarach wiejskich</w:t>
            </w:r>
          </w:p>
          <w:p w14:paraId="2C20F768"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07C01857" w14:textId="77777777" w:rsidR="00CB50C9" w:rsidRPr="00CB50C9" w:rsidRDefault="00CB50C9" w:rsidP="00CB50C9">
            <w:pPr>
              <w:spacing w:after="0" w:line="240" w:lineRule="auto"/>
            </w:pPr>
            <w:r w:rsidRPr="00CB50C9">
              <w:t>W ramach tego kryterium weryfikowane jest czy projekt jest realizowany na obszarze wiejskim</w:t>
            </w:r>
            <w:r w:rsidRPr="00CB50C9">
              <w:rPr>
                <w:vertAlign w:val="superscript"/>
              </w:rPr>
              <w:footnoteReference w:id="136"/>
            </w:r>
            <w:r w:rsidRPr="00CB50C9">
              <w:t>:</w:t>
            </w:r>
          </w:p>
          <w:p w14:paraId="6F7286FD" w14:textId="77777777" w:rsidR="00CB50C9" w:rsidRPr="00CB50C9" w:rsidRDefault="00CB50C9" w:rsidP="00CB50C9">
            <w:pPr>
              <w:spacing w:after="0" w:line="240" w:lineRule="auto"/>
            </w:pPr>
          </w:p>
          <w:p w14:paraId="17B17965" w14:textId="77777777" w:rsidR="00CB50C9" w:rsidRPr="00CB50C9" w:rsidRDefault="00CB50C9" w:rsidP="00CB50C9">
            <w:pPr>
              <w:spacing w:after="0" w:line="240" w:lineRule="auto"/>
            </w:pPr>
            <w:r w:rsidRPr="00CB50C9">
              <w:t>•</w:t>
            </w:r>
            <w:r w:rsidRPr="00CB50C9">
              <w:tab/>
              <w:t>Tak – 5 pkt;</w:t>
            </w:r>
          </w:p>
          <w:p w14:paraId="0E8AD74F" w14:textId="77777777" w:rsidR="00CB50C9" w:rsidRPr="00CB50C9" w:rsidRDefault="00CB50C9" w:rsidP="00CB50C9">
            <w:pPr>
              <w:spacing w:after="0" w:line="240" w:lineRule="auto"/>
            </w:pPr>
            <w:r w:rsidRPr="00CB50C9">
              <w:t>•</w:t>
            </w:r>
            <w:r w:rsidRPr="00CB50C9">
              <w:tab/>
              <w:t xml:space="preserve">Nie - 0 pkt </w:t>
            </w:r>
          </w:p>
          <w:p w14:paraId="7F72AD57" w14:textId="77777777" w:rsidR="00CB50C9" w:rsidRPr="00CB50C9" w:rsidRDefault="00CB50C9" w:rsidP="00CB50C9">
            <w:pPr>
              <w:spacing w:after="0" w:line="240" w:lineRule="auto"/>
            </w:pPr>
          </w:p>
          <w:p w14:paraId="6D70D2EC" w14:textId="77777777" w:rsidR="00CB50C9" w:rsidRPr="00CB50C9" w:rsidRDefault="00CB50C9" w:rsidP="00CB50C9">
            <w:pPr>
              <w:autoSpaceDE w:val="0"/>
              <w:autoSpaceDN w:val="0"/>
              <w:adjustRightInd w:val="0"/>
              <w:spacing w:after="0" w:line="240" w:lineRule="auto"/>
            </w:pPr>
            <w:r w:rsidRPr="00CB50C9">
              <w:t>Obszar wiejski definiowany zgodnie z załącznikiem nr 1 do Rozporządzenia Wykonawczego Komisji (UE) NR 215/2014 z dnia 7 marca 2014 r. to obszar o małej gęstości zaludnienia (kod 03) – zgodnie ze stopniem urbanizacji ujętym w klasyfikacji</w:t>
            </w:r>
            <w:r w:rsidRPr="00CB50C9">
              <w:rPr>
                <w:rFonts w:ascii="Calibri" w:hAnsi="Calibri" w:cs="Calibri"/>
                <w:color w:val="000000"/>
                <w:sz w:val="24"/>
                <w:szCs w:val="24"/>
              </w:rPr>
              <w:t xml:space="preserve"> </w:t>
            </w:r>
            <w:r w:rsidRPr="00CB50C9">
              <w:t xml:space="preserve">DEGURBA obszary słabo zaludnione to obszary, na których więcej niż 50% populacji zamieszkuje tereny wiejskie (tj. gminy, które zostały przyporządkowane do kategorii 3 klasyfikacji DEGURBA). Zestawienie gmin zamieszczone jest na stronie internetowej EUROSTAT. </w:t>
            </w:r>
          </w:p>
          <w:p w14:paraId="1C588C5E" w14:textId="77777777" w:rsidR="00CB50C9" w:rsidRPr="00CB50C9" w:rsidRDefault="00CB50C9" w:rsidP="00CB50C9">
            <w:pPr>
              <w:autoSpaceDE w:val="0"/>
              <w:autoSpaceDN w:val="0"/>
              <w:adjustRightInd w:val="0"/>
              <w:spacing w:after="0" w:line="240" w:lineRule="auto"/>
            </w:pPr>
            <w:r w:rsidRPr="00CB50C9">
              <w:t>http://ec.europa.eu/eurostat/ramon/miscellaneous/index.cfm?TargetUrl=DSP_DEGURBA w pliku : „DEGURBA and coastal LAUs based on 2011 population grid and LAU version 2016”.</w:t>
            </w:r>
          </w:p>
          <w:p w14:paraId="0C0DA388"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wszystkie placówki będą położone na obszarach wiejskich</w:t>
            </w:r>
            <w:r w:rsidRPr="00CB50C9">
              <w:rPr>
                <w:rFonts w:eastAsiaTheme="minorHAnsi"/>
                <w:vertAlign w:val="superscript"/>
                <w:lang w:eastAsia="en-US"/>
              </w:rPr>
              <w:t>1</w:t>
            </w:r>
            <w:r w:rsidRPr="00CB50C9">
              <w:rPr>
                <w:rFonts w:eastAsiaTheme="minorHAnsi" w:cs="Arial"/>
                <w:sz w:val="20"/>
                <w:szCs w:val="20"/>
                <w:lang w:eastAsia="en-US"/>
              </w:rPr>
              <w:t>.</w:t>
            </w:r>
          </w:p>
        </w:tc>
        <w:tc>
          <w:tcPr>
            <w:tcW w:w="2575" w:type="dxa"/>
            <w:tcBorders>
              <w:top w:val="single" w:sz="4" w:space="0" w:color="auto"/>
              <w:left w:val="single" w:sz="4" w:space="0" w:color="auto"/>
              <w:bottom w:val="single" w:sz="4" w:space="0" w:color="auto"/>
              <w:right w:val="single" w:sz="4" w:space="0" w:color="auto"/>
            </w:tcBorders>
          </w:tcPr>
          <w:p w14:paraId="0247406C" w14:textId="77777777" w:rsidR="00CB50C9" w:rsidRPr="00CB50C9" w:rsidRDefault="00CB50C9" w:rsidP="00CB50C9">
            <w:pPr>
              <w:snapToGrid w:val="0"/>
              <w:spacing w:after="0" w:line="240" w:lineRule="auto"/>
              <w:jc w:val="center"/>
              <w:rPr>
                <w:rFonts w:cs="Arial"/>
              </w:rPr>
            </w:pPr>
            <w:r w:rsidRPr="00CB50C9">
              <w:rPr>
                <w:rFonts w:cs="Arial"/>
              </w:rPr>
              <w:t>0 pkt - 5 pkt</w:t>
            </w:r>
          </w:p>
          <w:p w14:paraId="027F2290" w14:textId="77777777" w:rsidR="00CB50C9" w:rsidRPr="00CB50C9" w:rsidRDefault="00CB50C9" w:rsidP="00CB50C9">
            <w:pPr>
              <w:snapToGrid w:val="0"/>
              <w:spacing w:after="0" w:line="240" w:lineRule="auto"/>
              <w:jc w:val="center"/>
              <w:rPr>
                <w:rFonts w:cs="Arial"/>
              </w:rPr>
            </w:pPr>
          </w:p>
          <w:p w14:paraId="625DB20C"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3F846EFD"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r w:rsidR="00CB50C9" w:rsidRPr="00CB50C9" w14:paraId="0A95C269" w14:textId="77777777" w:rsidTr="000941F7">
        <w:trPr>
          <w:trHeight w:val="566"/>
        </w:trPr>
        <w:tc>
          <w:tcPr>
            <w:tcW w:w="506" w:type="dxa"/>
            <w:tcBorders>
              <w:top w:val="single" w:sz="4" w:space="0" w:color="auto"/>
              <w:left w:val="single" w:sz="4" w:space="0" w:color="auto"/>
              <w:bottom w:val="single" w:sz="4" w:space="0" w:color="auto"/>
              <w:right w:val="single" w:sz="4" w:space="0" w:color="auto"/>
            </w:tcBorders>
          </w:tcPr>
          <w:p w14:paraId="3D213C6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6</w:t>
            </w:r>
          </w:p>
        </w:tc>
        <w:tc>
          <w:tcPr>
            <w:tcW w:w="2722" w:type="dxa"/>
            <w:tcBorders>
              <w:top w:val="single" w:sz="4" w:space="0" w:color="auto"/>
              <w:left w:val="single" w:sz="4" w:space="0" w:color="auto"/>
              <w:bottom w:val="single" w:sz="4" w:space="0" w:color="auto"/>
              <w:right w:val="single" w:sz="4" w:space="0" w:color="auto"/>
            </w:tcBorders>
          </w:tcPr>
          <w:p w14:paraId="3F166F11" w14:textId="77777777" w:rsidR="00CB50C9" w:rsidRPr="00CB50C9" w:rsidRDefault="00CB50C9" w:rsidP="00CB50C9">
            <w:pPr>
              <w:spacing w:after="0" w:line="240" w:lineRule="auto"/>
              <w:rPr>
                <w:b/>
              </w:rPr>
            </w:pPr>
            <w:r w:rsidRPr="00CB50C9">
              <w:rPr>
                <w:b/>
              </w:rPr>
              <w:t>Realizacja projektu na obszarach charakteryzujących się słabym dostępem do edukacji przedszkolnej</w:t>
            </w:r>
          </w:p>
          <w:p w14:paraId="5AAFB57E"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21D28635" w14:textId="77777777" w:rsidR="00CB50C9" w:rsidRPr="00CB50C9" w:rsidRDefault="00CB50C9" w:rsidP="00CB50C9">
            <w:pPr>
              <w:spacing w:line="240" w:lineRule="auto"/>
            </w:pPr>
            <w:r w:rsidRPr="00CB50C9">
              <w:t xml:space="preserve">W ramach kryterium będzie sprawdzana liczba miejsc w przedszkolach na 1000 dzieci w wieku 3-6 lat w 2017 r. w poszczególnych gminach (dane BDL, GUS). </w:t>
            </w:r>
          </w:p>
          <w:p w14:paraId="24735428" w14:textId="77777777" w:rsidR="00CB50C9" w:rsidRPr="00CB50C9" w:rsidRDefault="00CB50C9" w:rsidP="00CB50C9">
            <w:pPr>
              <w:spacing w:line="240" w:lineRule="auto"/>
            </w:pPr>
            <w:r w:rsidRPr="00CB50C9">
              <w:t>Najwięcej punktów otrzymają projekty realizowane na obszarach gmin charakteryzujących się słabym dostępem do edukacji przedszkolnej.</w:t>
            </w:r>
          </w:p>
          <w:p w14:paraId="77703F25" w14:textId="77777777" w:rsidR="00CB50C9" w:rsidRPr="00CB50C9" w:rsidRDefault="00CB50C9" w:rsidP="00CB50C9">
            <w:r w:rsidRPr="00CB50C9">
              <w:t>Punktem odniesienia będzie średnia wartość liczby miejsc w przedszkolach na 1000 dzieci w wieku 3-6 lat w 2017 r. dla danego ZIT.</w:t>
            </w:r>
          </w:p>
          <w:p w14:paraId="28336C9F" w14:textId="4535EE70" w:rsidR="00CB50C9" w:rsidRPr="00CB50C9" w:rsidRDefault="00CB50C9" w:rsidP="00CB50C9">
            <w:pPr>
              <w:spacing w:line="240" w:lineRule="auto"/>
              <w:ind w:left="720" w:hanging="360"/>
              <w:contextualSpacing/>
            </w:pPr>
            <w:r w:rsidRPr="00CB50C9">
              <w:rPr>
                <w:rFonts w:ascii="Symbol" w:hAnsi="Symbol"/>
              </w:rPr>
              <w:t></w:t>
            </w:r>
            <w:r w:rsidR="00B17AAA">
              <w:rPr>
                <w:sz w:val="14"/>
                <w:szCs w:val="14"/>
              </w:rPr>
              <w:t xml:space="preserve"> </w:t>
            </w:r>
            <w:r w:rsidRPr="00CB50C9">
              <w:t>Wartość do 50% średniej dla danego ZIT – 6 pkt</w:t>
            </w:r>
          </w:p>
          <w:p w14:paraId="57DAE51B" w14:textId="15FBB956" w:rsidR="00CB50C9" w:rsidRPr="00CB50C9" w:rsidRDefault="00CB50C9" w:rsidP="00CB50C9">
            <w:pPr>
              <w:spacing w:line="240" w:lineRule="auto"/>
              <w:ind w:left="720" w:hanging="360"/>
              <w:contextualSpacing/>
            </w:pPr>
            <w:r w:rsidRPr="00CB50C9">
              <w:rPr>
                <w:rFonts w:ascii="Symbol" w:hAnsi="Symbol"/>
              </w:rPr>
              <w:t></w:t>
            </w:r>
            <w:r w:rsidR="00B17AAA">
              <w:rPr>
                <w:sz w:val="14"/>
                <w:szCs w:val="14"/>
              </w:rPr>
              <w:t xml:space="preserve"> </w:t>
            </w:r>
            <w:r w:rsidRPr="00CB50C9">
              <w:t>Wartość powyżej 50% do 75 % średniej dla danego ZIT – 4 pkt</w:t>
            </w:r>
          </w:p>
          <w:p w14:paraId="03941261" w14:textId="6404C014" w:rsidR="00CB50C9" w:rsidRPr="00CB50C9" w:rsidRDefault="00CB50C9" w:rsidP="00CB50C9">
            <w:pPr>
              <w:ind w:left="720" w:hanging="360"/>
              <w:contextualSpacing/>
            </w:pPr>
            <w:r w:rsidRPr="00CB50C9">
              <w:rPr>
                <w:rFonts w:ascii="Symbol" w:hAnsi="Symbol"/>
              </w:rPr>
              <w:t></w:t>
            </w:r>
            <w:r w:rsidR="00B17AAA">
              <w:rPr>
                <w:sz w:val="14"/>
                <w:szCs w:val="14"/>
              </w:rPr>
              <w:t xml:space="preserve"> </w:t>
            </w:r>
            <w:r w:rsidRPr="00CB50C9">
              <w:t>Wartość powyżej 75 % do 100 % średniej dla danego ZIT – 2 pkt</w:t>
            </w:r>
          </w:p>
          <w:p w14:paraId="6291D759" w14:textId="16B3CDC1" w:rsidR="00CB50C9" w:rsidRPr="00CB50C9" w:rsidRDefault="00CB50C9" w:rsidP="00CB50C9">
            <w:pPr>
              <w:ind w:left="720" w:hanging="360"/>
              <w:contextualSpacing/>
            </w:pPr>
            <w:r w:rsidRPr="00CB50C9">
              <w:rPr>
                <w:rFonts w:ascii="Symbol" w:hAnsi="Symbol"/>
              </w:rPr>
              <w:t></w:t>
            </w:r>
            <w:r w:rsidR="00B17AAA">
              <w:rPr>
                <w:sz w:val="14"/>
                <w:szCs w:val="14"/>
              </w:rPr>
              <w:t xml:space="preserve"> </w:t>
            </w:r>
            <w:r w:rsidRPr="00CB50C9">
              <w:t>Wartość powyżej 100 % średniej dla danego ZIT – 0 pkt</w:t>
            </w:r>
          </w:p>
          <w:p w14:paraId="0FFF4F72" w14:textId="77777777" w:rsidR="00CB50C9" w:rsidRPr="00CB50C9" w:rsidRDefault="00CB50C9" w:rsidP="00CB50C9">
            <w:pPr>
              <w:autoSpaceDE w:val="0"/>
              <w:autoSpaceDN w:val="0"/>
              <w:adjustRightInd w:val="0"/>
              <w:spacing w:after="0" w:line="240" w:lineRule="auto"/>
              <w:rPr>
                <w:rFonts w:eastAsiaTheme="minorHAnsi" w:cs="MS Sans Serif"/>
                <w:sz w:val="20"/>
                <w:szCs w:val="20"/>
                <w:lang w:eastAsia="en-US"/>
              </w:rPr>
            </w:pPr>
            <w:r w:rsidRPr="00CB50C9">
              <w:rPr>
                <w:rFonts w:eastAsiaTheme="minorHAnsi" w:cs="MS Sans Serif"/>
                <w:sz w:val="20"/>
                <w:szCs w:val="20"/>
                <w:lang w:eastAsia="en-US"/>
              </w:rPr>
              <w:t>W przypadku realizacji projektu w więcej niż jednym przedszkolu/innej formie wychowania przedszkolnego punktem odniesienia będzie średnia wartość liczby miejsc w placówkach objętych projektem na 1000 dzieci w wieku 3-6 lat w 2017 r. dla danego ZIT.</w:t>
            </w:r>
          </w:p>
        </w:tc>
        <w:tc>
          <w:tcPr>
            <w:tcW w:w="2575" w:type="dxa"/>
            <w:tcBorders>
              <w:top w:val="single" w:sz="4" w:space="0" w:color="auto"/>
              <w:left w:val="single" w:sz="4" w:space="0" w:color="auto"/>
              <w:bottom w:val="single" w:sz="4" w:space="0" w:color="auto"/>
              <w:right w:val="single" w:sz="4" w:space="0" w:color="auto"/>
            </w:tcBorders>
          </w:tcPr>
          <w:p w14:paraId="50978149" w14:textId="77777777" w:rsidR="00CB50C9" w:rsidRPr="00CB50C9" w:rsidRDefault="00CB50C9" w:rsidP="00CB50C9">
            <w:pPr>
              <w:snapToGrid w:val="0"/>
              <w:spacing w:after="0" w:line="240" w:lineRule="auto"/>
              <w:jc w:val="center"/>
              <w:rPr>
                <w:rFonts w:cs="Arial"/>
              </w:rPr>
            </w:pPr>
            <w:r w:rsidRPr="00CB50C9">
              <w:rPr>
                <w:rFonts w:cs="Arial"/>
              </w:rPr>
              <w:t>0 pkt - 6 pkt</w:t>
            </w:r>
          </w:p>
          <w:p w14:paraId="5F47A230" w14:textId="77777777" w:rsidR="00CB50C9" w:rsidRPr="00CB50C9" w:rsidRDefault="00CB50C9" w:rsidP="00CB50C9">
            <w:pPr>
              <w:snapToGrid w:val="0"/>
              <w:spacing w:after="0" w:line="240" w:lineRule="auto"/>
              <w:jc w:val="center"/>
              <w:rPr>
                <w:rFonts w:cs="Arial"/>
              </w:rPr>
            </w:pPr>
          </w:p>
          <w:p w14:paraId="5A25EF04"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7C4F55A6"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bl>
    <w:p w14:paraId="2E4FE86C" w14:textId="77777777" w:rsidR="00CB50C9" w:rsidRPr="00CB50C9" w:rsidRDefault="00CB50C9" w:rsidP="00CB50C9">
      <w:pPr>
        <w:spacing w:after="0" w:line="240" w:lineRule="auto"/>
        <w:rPr>
          <w:rFonts w:eastAsia="Times New Roman" w:cs="Tahoma"/>
          <w:b/>
          <w:kern w:val="1"/>
          <w:u w:val="single"/>
        </w:rPr>
      </w:pPr>
    </w:p>
    <w:p w14:paraId="4A944C81" w14:textId="77777777" w:rsidR="00CB50C9" w:rsidRPr="00CB50C9" w:rsidRDefault="00CB50C9" w:rsidP="00CB50C9">
      <w:pPr>
        <w:spacing w:after="0" w:line="240" w:lineRule="auto"/>
        <w:jc w:val="center"/>
        <w:rPr>
          <w:rFonts w:eastAsia="Times New Roman" w:cs="Tahoma"/>
          <w:b/>
          <w:kern w:val="1"/>
          <w:u w:val="single"/>
        </w:rPr>
      </w:pPr>
    </w:p>
    <w:p w14:paraId="3647BF77"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II sekcja – minimum punktowe</w:t>
      </w:r>
    </w:p>
    <w:p w14:paraId="79890075" w14:textId="77777777" w:rsidR="00CB50C9" w:rsidRPr="00CB50C9" w:rsidRDefault="00CB50C9" w:rsidP="00CB50C9">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CB50C9" w:rsidRPr="00CB50C9" w14:paraId="722FCCDC"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17E38C9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0F95D2C7"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01C3E62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5362039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w:t>
            </w:r>
          </w:p>
        </w:tc>
      </w:tr>
      <w:tr w:rsidR="00CB50C9" w:rsidRPr="00CB50C9" w14:paraId="08ECCBD2"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2ED2F61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6E37354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5704DB9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Definicja kryterium</w:t>
            </w:r>
          </w:p>
          <w:p w14:paraId="7068D2D8" w14:textId="77777777" w:rsidR="00CB50C9" w:rsidRPr="00CB50C9" w:rsidRDefault="00CB50C9" w:rsidP="00CB50C9">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006DA20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Opis znaczenia kryterium</w:t>
            </w:r>
          </w:p>
        </w:tc>
      </w:tr>
      <w:tr w:rsidR="00CB50C9" w:rsidRPr="00CB50C9" w14:paraId="7F0E2202"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7F53E76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50E0E43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5E9F33F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1C98A65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TAK/NIE</w:t>
            </w:r>
          </w:p>
          <w:p w14:paraId="2731AF12" w14:textId="77777777" w:rsidR="00CB50C9" w:rsidRPr="00CB50C9" w:rsidRDefault="00CB50C9" w:rsidP="00CB50C9">
            <w:pPr>
              <w:spacing w:after="0" w:line="240" w:lineRule="auto"/>
              <w:jc w:val="center"/>
              <w:rPr>
                <w:rFonts w:eastAsia="Times New Roman" w:cs="Tahoma"/>
                <w:b/>
                <w:kern w:val="1"/>
              </w:rPr>
            </w:pPr>
          </w:p>
          <w:p w14:paraId="3816151D" w14:textId="77777777" w:rsidR="00CB50C9" w:rsidRPr="00CB50C9" w:rsidRDefault="00CB50C9" w:rsidP="00CB50C9">
            <w:pPr>
              <w:jc w:val="center"/>
              <w:rPr>
                <w:rFonts w:eastAsiaTheme="minorHAnsi"/>
                <w:sz w:val="20"/>
                <w:szCs w:val="20"/>
                <w:lang w:eastAsia="en-US"/>
              </w:rPr>
            </w:pPr>
            <w:r w:rsidRPr="00CB50C9">
              <w:rPr>
                <w:rFonts w:eastAsiaTheme="minorHAnsi" w:cs="Arial"/>
                <w:sz w:val="20"/>
                <w:szCs w:val="20"/>
                <w:lang w:eastAsia="en-US"/>
              </w:rPr>
              <w:t>(spełnienie jest niezbędne dla możliwości otrzymania dofinansowania)</w:t>
            </w:r>
          </w:p>
          <w:p w14:paraId="4234CFA1"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sz w:val="20"/>
                <w:szCs w:val="20"/>
                <w:lang w:eastAsia="en-US"/>
              </w:rPr>
              <w:t>Niespełnienie kryterium oznacza odrzucenie wniosku.</w:t>
            </w:r>
          </w:p>
        </w:tc>
      </w:tr>
    </w:tbl>
    <w:p w14:paraId="5C3BB4B7" w14:textId="77777777" w:rsidR="00CB50C9" w:rsidRPr="00CB50C9" w:rsidRDefault="00CB50C9" w:rsidP="00CB50C9">
      <w:pPr>
        <w:spacing w:after="0" w:line="240" w:lineRule="auto"/>
        <w:rPr>
          <w:rFonts w:eastAsia="Times New Roman" w:cs="Tahoma"/>
          <w:b/>
          <w:kern w:val="1"/>
          <w:u w:val="single"/>
        </w:rPr>
      </w:pPr>
    </w:p>
    <w:p w14:paraId="7990B269" w14:textId="77777777" w:rsidR="00CB50C9" w:rsidRPr="00CB50C9" w:rsidRDefault="00CB50C9" w:rsidP="00CB50C9">
      <w:pPr>
        <w:rPr>
          <w:rFonts w:eastAsiaTheme="minorHAnsi"/>
          <w:lang w:eastAsia="en-US"/>
        </w:rPr>
      </w:pPr>
    </w:p>
    <w:p w14:paraId="3F194F7E" w14:textId="77777777" w:rsidR="00D6166C" w:rsidRPr="00C02680" w:rsidRDefault="00D6166C" w:rsidP="00C02680">
      <w:pPr>
        <w:pStyle w:val="Nagwek3"/>
        <w:rPr>
          <w:rFonts w:eastAsia="Times New Roman"/>
          <w:sz w:val="24"/>
          <w:szCs w:val="24"/>
        </w:rPr>
      </w:pPr>
      <w:bookmarkStart w:id="790" w:name="_Toc517334545"/>
      <w:bookmarkStart w:id="791" w:name="_Toc527969747"/>
      <w:bookmarkStart w:id="792" w:name="_Toc527969947"/>
      <w:bookmarkStart w:id="793" w:name="_Toc71293111"/>
      <w:bookmarkStart w:id="794" w:name="_Toc72034477"/>
      <w:bookmarkStart w:id="795" w:name="_Toc85424341"/>
      <w:r w:rsidRPr="00C02680">
        <w:rPr>
          <w:rFonts w:eastAsia="Times New Roman"/>
          <w:sz w:val="24"/>
          <w:szCs w:val="24"/>
        </w:rPr>
        <w:t>Działanie 7.2 Inwestycje w edukację ponadgimnazjalną, w tym zawodową</w:t>
      </w:r>
      <w:bookmarkEnd w:id="790"/>
      <w:bookmarkEnd w:id="791"/>
      <w:bookmarkEnd w:id="792"/>
      <w:bookmarkEnd w:id="793"/>
    </w:p>
    <w:p w14:paraId="490B7D99" w14:textId="77777777" w:rsidR="00460016" w:rsidRPr="00C02680" w:rsidRDefault="00427D16" w:rsidP="00D6166C">
      <w:pPr>
        <w:autoSpaceDE w:val="0"/>
        <w:autoSpaceDN w:val="0"/>
        <w:adjustRightInd w:val="0"/>
        <w:spacing w:before="200" w:after="0" w:line="240" w:lineRule="auto"/>
        <w:rPr>
          <w:rFonts w:ascii="Calibri" w:eastAsia="Times New Roman" w:hAnsi="Calibri" w:cs="Calibri"/>
          <w:b/>
          <w:bCs/>
          <w:szCs w:val="28"/>
        </w:rPr>
      </w:pPr>
      <w:r w:rsidRPr="00C02680">
        <w:rPr>
          <w:rFonts w:ascii="Calibri" w:eastAsia="Times New Roman" w:hAnsi="Calibri" w:cs="Calibri"/>
          <w:b/>
          <w:bCs/>
          <w:szCs w:val="28"/>
        </w:rPr>
        <w:t>Poddziałanie 7.2.2</w:t>
      </w:r>
      <w:r w:rsidR="00460016" w:rsidRPr="00C02680">
        <w:rPr>
          <w:rFonts w:ascii="Calibri" w:eastAsia="Times New Roman" w:hAnsi="Calibri" w:cs="Calibri"/>
          <w:b/>
          <w:bCs/>
          <w:szCs w:val="28"/>
        </w:rPr>
        <w:t xml:space="preserve"> </w:t>
      </w:r>
      <w:r w:rsidR="00C02680">
        <w:rPr>
          <w:rFonts w:ascii="Calibri" w:eastAsia="Times New Roman" w:hAnsi="Calibri" w:cs="Calibri"/>
          <w:b/>
          <w:bCs/>
          <w:szCs w:val="28"/>
        </w:rPr>
        <w:t>–</w:t>
      </w:r>
      <w:r w:rsidR="00460016" w:rsidRPr="00C02680">
        <w:rPr>
          <w:rFonts w:ascii="Calibri" w:eastAsia="Times New Roman" w:hAnsi="Calibri" w:cs="Calibri"/>
          <w:b/>
          <w:bCs/>
          <w:szCs w:val="28"/>
        </w:rPr>
        <w:t xml:space="preserve"> Inwestycje w edukację ponadgimnazjalną, w tym zawodową – ZIT WrOF</w:t>
      </w:r>
    </w:p>
    <w:p w14:paraId="58DE34D7" w14:textId="77777777" w:rsidR="00D6166C" w:rsidRPr="00D6166C" w:rsidRDefault="00D6166C" w:rsidP="00D6166C">
      <w:pPr>
        <w:spacing w:before="200" w:after="0" w:line="240" w:lineRule="auto"/>
        <w:ind w:right="411"/>
        <w:jc w:val="both"/>
        <w:rPr>
          <w:rFonts w:eastAsia="Times New Roman" w:cs="Arial"/>
          <w:kern w:val="1"/>
        </w:rPr>
      </w:pPr>
      <w:r w:rsidRPr="00D6166C">
        <w:rPr>
          <w:rFonts w:eastAsia="Times New Roman" w:cs="Arial"/>
          <w:kern w:val="1"/>
        </w:rPr>
        <w:t>Liczba możliwych do zdobycia punktów została określona w tabelach poniżej. Ostatecznie będzie stanowić 50% wszystkich możliwych do zdobycia punktów podczas całego procesu oceny.</w:t>
      </w:r>
    </w:p>
    <w:p w14:paraId="5F9E0946" w14:textId="13CA8BB4" w:rsidR="00D6166C" w:rsidRPr="00D6166C" w:rsidRDefault="00B17AAA" w:rsidP="006D5182">
      <w:pPr>
        <w:spacing w:before="200" w:after="0" w:line="360" w:lineRule="auto"/>
        <w:jc w:val="center"/>
        <w:rPr>
          <w:rFonts w:eastAsia="Times New Roman" w:cs="Tahoma"/>
          <w:b/>
          <w:bCs/>
          <w:kern w:val="1"/>
          <w:u w:val="single"/>
        </w:rPr>
      </w:pPr>
      <w:r>
        <w:rPr>
          <w:rFonts w:eastAsia="Times New Roman" w:cs="Arial"/>
          <w:b/>
          <w:bCs/>
          <w:kern w:val="1"/>
        </w:rPr>
        <w:t xml:space="preserve"> </w:t>
      </w:r>
      <w:r w:rsidR="00D6166C" w:rsidRPr="00D6166C">
        <w:rPr>
          <w:rFonts w:eastAsia="Times New Roman" w:cs="Tahoma"/>
          <w:b/>
          <w:bCs/>
          <w:kern w:val="1"/>
          <w:u w:val="single"/>
        </w:rPr>
        <w:t>I sekcja – ocena ogólna</w:t>
      </w:r>
    </w:p>
    <w:tbl>
      <w:tblPr>
        <w:tblW w:w="14815"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359"/>
      </w:tblGrid>
      <w:tr w:rsidR="00D6166C" w:rsidRPr="006D5182" w14:paraId="76C1CBFA" w14:textId="77777777" w:rsidTr="006D5182">
        <w:trPr>
          <w:trHeight w:val="504"/>
        </w:trPr>
        <w:tc>
          <w:tcPr>
            <w:tcW w:w="817" w:type="dxa"/>
            <w:vAlign w:val="center"/>
          </w:tcPr>
          <w:bookmarkEnd w:id="794"/>
          <w:bookmarkEnd w:id="795"/>
          <w:p w14:paraId="4CD6B538"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Lp.</w:t>
            </w:r>
          </w:p>
        </w:tc>
        <w:tc>
          <w:tcPr>
            <w:tcW w:w="2835" w:type="dxa"/>
            <w:vAlign w:val="center"/>
          </w:tcPr>
          <w:p w14:paraId="63F309AC"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Nazwa kryterium</w:t>
            </w:r>
          </w:p>
        </w:tc>
        <w:tc>
          <w:tcPr>
            <w:tcW w:w="6804" w:type="dxa"/>
            <w:vAlign w:val="center"/>
          </w:tcPr>
          <w:p w14:paraId="7DC6EDA3"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Definicja kryterium</w:t>
            </w:r>
          </w:p>
        </w:tc>
        <w:tc>
          <w:tcPr>
            <w:tcW w:w="4359" w:type="dxa"/>
            <w:vAlign w:val="center"/>
          </w:tcPr>
          <w:p w14:paraId="53978478"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Opis znaczenia kryterium</w:t>
            </w:r>
          </w:p>
        </w:tc>
      </w:tr>
      <w:tr w:rsidR="00D6166C" w:rsidRPr="00D6166C" w14:paraId="0D748A42" w14:textId="77777777" w:rsidTr="006D5182">
        <w:trPr>
          <w:trHeight w:val="77"/>
        </w:trPr>
        <w:tc>
          <w:tcPr>
            <w:tcW w:w="817" w:type="dxa"/>
          </w:tcPr>
          <w:p w14:paraId="03BB349A"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1.</w:t>
            </w:r>
          </w:p>
        </w:tc>
        <w:tc>
          <w:tcPr>
            <w:tcW w:w="2835" w:type="dxa"/>
          </w:tcPr>
          <w:p w14:paraId="3FDDB84F"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Zgodność projektu ze Strategią ZIT</w:t>
            </w:r>
          </w:p>
        </w:tc>
        <w:tc>
          <w:tcPr>
            <w:tcW w:w="6804" w:type="dxa"/>
          </w:tcPr>
          <w:p w14:paraId="37F489AA" w14:textId="77777777" w:rsidR="00460016" w:rsidRDefault="00D6166C" w:rsidP="006D5182">
            <w:pPr>
              <w:autoSpaceDE w:val="0"/>
              <w:autoSpaceDN w:val="0"/>
              <w:adjustRightInd w:val="0"/>
              <w:spacing w:after="0" w:line="240" w:lineRule="auto"/>
              <w:rPr>
                <w:rFonts w:eastAsia="Times New Roman" w:cs="Arial"/>
                <w:kern w:val="1"/>
              </w:rPr>
            </w:pPr>
            <w:r w:rsidRPr="00D6166C">
              <w:rPr>
                <w:rFonts w:eastAsia="Times New Roman" w:cs="Arial"/>
                <w:b/>
                <w:bCs/>
                <w:kern w:val="1"/>
              </w:rPr>
              <w:t>Sprawdzana</w:t>
            </w:r>
            <w:r w:rsidR="00981526">
              <w:rPr>
                <w:rFonts w:eastAsia="Times New Roman" w:cs="Arial"/>
                <w:b/>
                <w:bCs/>
                <w:kern w:val="1"/>
              </w:rPr>
              <w:t xml:space="preserve"> </w:t>
            </w:r>
            <w:r w:rsidRPr="00D6166C">
              <w:rPr>
                <w:rFonts w:eastAsia="Times New Roman" w:cs="Arial"/>
                <w:b/>
                <w:bCs/>
                <w:kern w:val="1"/>
              </w:rPr>
              <w:t>będzie zbieżność zapisów dokumentacji aplikacyjnej z zapisami Strategii ZIT.</w:t>
            </w:r>
            <w:r w:rsidR="00981526">
              <w:rPr>
                <w:rFonts w:eastAsia="Times New Roman" w:cs="Arial"/>
                <w:kern w:val="1"/>
              </w:rPr>
              <w:t xml:space="preserve"> </w:t>
            </w:r>
          </w:p>
          <w:p w14:paraId="3B5205DE" w14:textId="77777777" w:rsidR="000202ED" w:rsidRDefault="000202ED" w:rsidP="006D5182">
            <w:pPr>
              <w:autoSpaceDE w:val="0"/>
              <w:autoSpaceDN w:val="0"/>
              <w:adjustRightInd w:val="0"/>
              <w:spacing w:after="0" w:line="240" w:lineRule="auto"/>
              <w:rPr>
                <w:rFonts w:eastAsia="Times New Roman" w:cs="Arial"/>
                <w:kern w:val="1"/>
              </w:rPr>
            </w:pPr>
          </w:p>
          <w:p w14:paraId="54B7D796" w14:textId="77777777" w:rsidR="00D6166C" w:rsidRPr="00D6166C" w:rsidRDefault="00D6166C" w:rsidP="006D5182">
            <w:pPr>
              <w:autoSpaceDE w:val="0"/>
              <w:autoSpaceDN w:val="0"/>
              <w:adjustRightInd w:val="0"/>
              <w:spacing w:after="0" w:line="240" w:lineRule="auto"/>
              <w:rPr>
                <w:rFonts w:eastAsia="Times New Roman" w:cs="Arial"/>
              </w:rPr>
            </w:pPr>
            <w:r w:rsidRPr="00D6166C">
              <w:rPr>
                <w:rFonts w:eastAsia="Times New Roman" w:cs="Arial"/>
              </w:rPr>
              <w:t>Oceniane będzie, czy przedsięwzięcie ma wpływ na</w:t>
            </w:r>
            <w:r w:rsidR="00981526">
              <w:rPr>
                <w:rFonts w:eastAsia="Times New Roman" w:cs="Arial"/>
              </w:rPr>
              <w:t xml:space="preserve"> </w:t>
            </w:r>
            <w:r w:rsidRPr="00D6166C">
              <w:rPr>
                <w:rFonts w:eastAsia="Times New Roman" w:cs="Arial"/>
              </w:rPr>
              <w:t>minimalizację negatywnych zjawisk</w:t>
            </w:r>
            <w:r w:rsidR="00981526">
              <w:rPr>
                <w:rFonts w:eastAsia="Times New Roman" w:cs="Arial"/>
              </w:rPr>
              <w:t xml:space="preserve"> </w:t>
            </w:r>
            <w:r w:rsidRPr="00D6166C">
              <w:rPr>
                <w:rFonts w:eastAsia="Times New Roman" w:cs="Arial"/>
              </w:rPr>
              <w:t>opisanych w</w:t>
            </w:r>
            <w:r w:rsidR="00981526">
              <w:rPr>
                <w:rFonts w:eastAsia="Times New Roman" w:cs="Arial"/>
              </w:rPr>
              <w:t xml:space="preserve"> </w:t>
            </w:r>
            <w:r w:rsidRPr="00D6166C">
              <w:rPr>
                <w:rFonts w:eastAsia="Times New Roman" w:cs="Arial"/>
              </w:rPr>
              <w:t>Strategii ZIT WrOF oraz realizację zamierzeń strategicznych ZIT WrOF.</w:t>
            </w:r>
          </w:p>
        </w:tc>
        <w:tc>
          <w:tcPr>
            <w:tcW w:w="4359" w:type="dxa"/>
          </w:tcPr>
          <w:p w14:paraId="2BD66957" w14:textId="77777777" w:rsidR="00D6166C" w:rsidRDefault="00D6166C" w:rsidP="006D5182">
            <w:pPr>
              <w:autoSpaceDE w:val="0"/>
              <w:autoSpaceDN w:val="0"/>
              <w:adjustRightInd w:val="0"/>
              <w:spacing w:after="0"/>
              <w:jc w:val="center"/>
              <w:rPr>
                <w:rFonts w:eastAsia="Times New Roman" w:cs="Arial"/>
                <w:bCs/>
              </w:rPr>
            </w:pPr>
            <w:r w:rsidRPr="006D5182">
              <w:rPr>
                <w:rFonts w:eastAsia="Times New Roman" w:cs="Arial"/>
                <w:bCs/>
              </w:rPr>
              <w:t>TAK/NIE</w:t>
            </w:r>
          </w:p>
          <w:p w14:paraId="5B93EBE5" w14:textId="77777777" w:rsidR="006D5182" w:rsidRPr="006D5182" w:rsidRDefault="006D5182" w:rsidP="006D5182">
            <w:pPr>
              <w:autoSpaceDE w:val="0"/>
              <w:autoSpaceDN w:val="0"/>
              <w:adjustRightInd w:val="0"/>
              <w:spacing w:after="0"/>
              <w:jc w:val="center"/>
              <w:rPr>
                <w:rFonts w:eastAsia="Times New Roman" w:cs="Arial"/>
              </w:rPr>
            </w:pPr>
          </w:p>
          <w:p w14:paraId="54CDA05C"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Kryterium obligatoryjne (kluczowe)</w:t>
            </w:r>
          </w:p>
          <w:p w14:paraId="6F8DC009"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(Niespełnienie oznacza odrzucenie wniosku)</w:t>
            </w:r>
          </w:p>
          <w:p w14:paraId="2C0D1893" w14:textId="77777777" w:rsidR="00D6166C" w:rsidRPr="006D5182" w:rsidRDefault="00D6166C" w:rsidP="006D5182">
            <w:pPr>
              <w:spacing w:before="200" w:after="0"/>
              <w:jc w:val="center"/>
              <w:rPr>
                <w:rFonts w:eastAsia="Times New Roman" w:cs="Arial"/>
                <w:color w:val="FF0000"/>
                <w:kern w:val="1"/>
              </w:rPr>
            </w:pPr>
            <w:r w:rsidRPr="006D5182">
              <w:rPr>
                <w:rFonts w:eastAsia="Times New Roman" w:cs="Arial"/>
                <w:bCs/>
              </w:rPr>
              <w:t>Brak możliwości korekty</w:t>
            </w:r>
          </w:p>
        </w:tc>
      </w:tr>
      <w:tr w:rsidR="00D6166C" w:rsidRPr="00D6166C" w14:paraId="4AE024C7" w14:textId="77777777" w:rsidTr="00D93A6F">
        <w:trPr>
          <w:trHeight w:val="694"/>
        </w:trPr>
        <w:tc>
          <w:tcPr>
            <w:tcW w:w="817" w:type="dxa"/>
          </w:tcPr>
          <w:p w14:paraId="4AE8CB0F"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2.</w:t>
            </w:r>
          </w:p>
        </w:tc>
        <w:tc>
          <w:tcPr>
            <w:tcW w:w="2835" w:type="dxa"/>
          </w:tcPr>
          <w:p w14:paraId="5FC2EA6B"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color w:val="000000"/>
              </w:rPr>
              <w:t>Poszerzenie dotychczasowej oferty edukacyjnej szkoły</w:t>
            </w:r>
          </w:p>
        </w:tc>
        <w:tc>
          <w:tcPr>
            <w:tcW w:w="6804" w:type="dxa"/>
          </w:tcPr>
          <w:p w14:paraId="53A80142" w14:textId="77777777" w:rsidR="00D6166C" w:rsidRDefault="00D6166C" w:rsidP="006D5182">
            <w:pPr>
              <w:spacing w:after="0" w:line="240" w:lineRule="auto"/>
              <w:rPr>
                <w:rFonts w:eastAsia="Times New Roman" w:cs="Arial"/>
                <w:color w:val="000000"/>
              </w:rPr>
            </w:pPr>
            <w:r w:rsidRPr="00D6166C">
              <w:rPr>
                <w:rFonts w:eastAsia="Times New Roman" w:cs="Arial"/>
              </w:rPr>
              <w:t>Ocenie będzie podlegać czy wskutek realizacji zamierzonych działań poszerzona zostanie oferta edukacyjna szkoły w porównaniu do stanu sprzed realizacji projektu.</w:t>
            </w:r>
            <w:r w:rsidRPr="00D6166C">
              <w:rPr>
                <w:rFonts w:eastAsia="Times New Roman" w:cs="Arial"/>
                <w:color w:val="000000"/>
              </w:rPr>
              <w:t xml:space="preserve"> Wartością dodaną będzie możliwość realizacji nowych, nieobecnych do tej pory zajęć szkolnych, których realizacja jest możliwa dzięki działaniom zaplanowanym jako element realizacji projektu. </w:t>
            </w:r>
          </w:p>
          <w:p w14:paraId="6F451A83" w14:textId="77777777" w:rsidR="00B93794" w:rsidRPr="00D6166C" w:rsidRDefault="00B93794" w:rsidP="006D5182">
            <w:pPr>
              <w:spacing w:after="0" w:line="240" w:lineRule="auto"/>
              <w:rPr>
                <w:rFonts w:eastAsia="Times New Roman" w:cs="Arial"/>
                <w:color w:val="000000"/>
              </w:rPr>
            </w:pPr>
          </w:p>
          <w:p w14:paraId="4917161D"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W przypadku projektów zakładających budowę obiektów służących praktycznej nauce zawodu, kryterium uznaje się za spełnione automatycznie. </w:t>
            </w:r>
          </w:p>
          <w:p w14:paraId="15B84090"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w:t>
            </w:r>
          </w:p>
        </w:tc>
        <w:tc>
          <w:tcPr>
            <w:tcW w:w="4359" w:type="dxa"/>
          </w:tcPr>
          <w:p w14:paraId="5891889C" w14:textId="77777777" w:rsidR="00D6166C" w:rsidRPr="006D5182" w:rsidRDefault="00D6166C" w:rsidP="00CF7DF0">
            <w:pPr>
              <w:numPr>
                <w:ilvl w:val="0"/>
                <w:numId w:val="291"/>
              </w:numPr>
              <w:spacing w:after="0" w:line="240" w:lineRule="auto"/>
              <w:ind w:left="460" w:hanging="284"/>
              <w:rPr>
                <w:rFonts w:eastAsia="Times New Roman" w:cs="Arial"/>
                <w:bCs/>
              </w:rPr>
            </w:pPr>
            <w:r w:rsidRPr="006D5182">
              <w:rPr>
                <w:rFonts w:eastAsia="Times New Roman" w:cs="Arial"/>
              </w:rPr>
              <w:t xml:space="preserve">oferta edukacyjna szkoły </w:t>
            </w:r>
            <w:r w:rsidRPr="006D5182">
              <w:rPr>
                <w:rFonts w:eastAsia="Times New Roman" w:cs="Arial"/>
                <w:bCs/>
              </w:rPr>
              <w:t>nie ulegnie poszerzeniu – 0 pkt</w:t>
            </w:r>
          </w:p>
          <w:p w14:paraId="6232C0A1" w14:textId="77777777" w:rsidR="000202ED" w:rsidRPr="006D5182" w:rsidRDefault="000202ED" w:rsidP="00D93A6F">
            <w:pPr>
              <w:spacing w:after="0" w:line="240" w:lineRule="auto"/>
              <w:ind w:left="460"/>
              <w:rPr>
                <w:rFonts w:eastAsia="Times New Roman" w:cs="Arial"/>
                <w:bCs/>
              </w:rPr>
            </w:pPr>
          </w:p>
          <w:p w14:paraId="5014D946" w14:textId="77777777" w:rsidR="00D6166C" w:rsidRPr="006D5182" w:rsidRDefault="00D6166C" w:rsidP="00CF7DF0">
            <w:pPr>
              <w:numPr>
                <w:ilvl w:val="0"/>
                <w:numId w:val="291"/>
              </w:numPr>
              <w:spacing w:after="0" w:line="240" w:lineRule="auto"/>
              <w:ind w:left="460" w:hanging="284"/>
              <w:rPr>
                <w:rFonts w:eastAsia="Times New Roman" w:cs="Arial"/>
              </w:rPr>
            </w:pPr>
            <w:r w:rsidRPr="006D5182">
              <w:rPr>
                <w:rFonts w:eastAsia="Times New Roman" w:cs="Arial"/>
              </w:rPr>
              <w:t xml:space="preserve">oferta edukacyjna szkoły </w:t>
            </w:r>
            <w:r w:rsidRPr="006D5182">
              <w:rPr>
                <w:rFonts w:eastAsia="Times New Roman" w:cs="Arial"/>
                <w:bCs/>
              </w:rPr>
              <w:t xml:space="preserve">ulegnie poszerzeniu </w:t>
            </w:r>
            <w:r w:rsidRPr="006D5182">
              <w:rPr>
                <w:rFonts w:eastAsia="Times New Roman" w:cs="Arial"/>
              </w:rPr>
              <w:t xml:space="preserve">– </w:t>
            </w:r>
            <w:r w:rsidRPr="006D5182">
              <w:rPr>
                <w:rFonts w:eastAsia="Times New Roman" w:cs="Arial"/>
                <w:bCs/>
              </w:rPr>
              <w:t>6,67 pkt</w:t>
            </w:r>
          </w:p>
        </w:tc>
      </w:tr>
      <w:tr w:rsidR="00D6166C" w:rsidRPr="00D6166C" w14:paraId="5450AB3B" w14:textId="77777777" w:rsidTr="00D93A6F">
        <w:trPr>
          <w:trHeight w:val="2189"/>
        </w:trPr>
        <w:tc>
          <w:tcPr>
            <w:tcW w:w="817" w:type="dxa"/>
          </w:tcPr>
          <w:p w14:paraId="13EFB1AD"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3.</w:t>
            </w:r>
          </w:p>
        </w:tc>
        <w:tc>
          <w:tcPr>
            <w:tcW w:w="2835" w:type="dxa"/>
          </w:tcPr>
          <w:p w14:paraId="6D7FE2FB"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Zintegrowanie</w:t>
            </w:r>
          </w:p>
        </w:tc>
        <w:tc>
          <w:tcPr>
            <w:tcW w:w="6804" w:type="dxa"/>
          </w:tcPr>
          <w:p w14:paraId="5E33ACAB"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kern w:val="1"/>
              </w:rPr>
              <w:t>W ramach tego kryterium będzie weryfikowane czy placówka, na terenie której realizowany będzie projekt korzysta(ła) ze wsparcia ze środków z Europejskiego Funduszu Społecznego w latach</w:t>
            </w:r>
            <w:r w:rsidR="00981526">
              <w:rPr>
                <w:rFonts w:eastAsia="Times New Roman" w:cs="Arial"/>
                <w:kern w:val="1"/>
              </w:rPr>
              <w:t xml:space="preserve"> </w:t>
            </w:r>
            <w:r w:rsidRPr="00D6166C">
              <w:rPr>
                <w:rFonts w:eastAsia="Times New Roman" w:cs="Arial"/>
                <w:kern w:val="1"/>
              </w:rPr>
              <w:t>2014-2020.</w:t>
            </w:r>
          </w:p>
          <w:p w14:paraId="7F741520" w14:textId="77777777" w:rsidR="00D6166C" w:rsidRPr="00D6166C" w:rsidRDefault="00D6166C" w:rsidP="006D5182">
            <w:pPr>
              <w:snapToGrid w:val="0"/>
              <w:spacing w:after="0" w:line="240" w:lineRule="auto"/>
              <w:rPr>
                <w:rFonts w:eastAsia="Times New Roman" w:cs="Arial"/>
                <w:kern w:val="1"/>
              </w:rPr>
            </w:pPr>
          </w:p>
          <w:p w14:paraId="235B7A3E"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color w:val="000000"/>
              </w:rPr>
              <w:t>Kryterium będzie weryfikowane na podstawie zapisów we wniosku o dofinansowanie..</w:t>
            </w:r>
          </w:p>
        </w:tc>
        <w:tc>
          <w:tcPr>
            <w:tcW w:w="4359" w:type="dxa"/>
          </w:tcPr>
          <w:p w14:paraId="076D5BB1" w14:textId="77777777" w:rsidR="00D6166C" w:rsidRPr="006D5182" w:rsidRDefault="00D6166C" w:rsidP="00CF7DF0">
            <w:pPr>
              <w:numPr>
                <w:ilvl w:val="0"/>
                <w:numId w:val="298"/>
              </w:numPr>
              <w:spacing w:after="0" w:line="240" w:lineRule="auto"/>
              <w:ind w:left="459"/>
              <w:rPr>
                <w:rFonts w:eastAsia="Times New Roman" w:cs="Arial"/>
                <w:bCs/>
                <w:kern w:val="1"/>
              </w:rPr>
            </w:pPr>
            <w:r w:rsidRPr="006D5182">
              <w:rPr>
                <w:rFonts w:eastAsia="Times New Roman" w:cs="Arial"/>
              </w:rPr>
              <w:t xml:space="preserve">projekt </w:t>
            </w:r>
            <w:r w:rsidRPr="006D5182">
              <w:rPr>
                <w:rFonts w:eastAsia="Times New Roman" w:cs="Arial"/>
                <w:bCs/>
              </w:rPr>
              <w:t xml:space="preserve">nie jest </w:t>
            </w:r>
            <w:r w:rsidRPr="006D5182">
              <w:rPr>
                <w:rFonts w:eastAsia="Times New Roman" w:cs="Arial"/>
              </w:rPr>
              <w:t xml:space="preserve">projektem zintegrowanym z innymi projektami EFS - </w:t>
            </w:r>
            <w:r w:rsidRPr="006D5182">
              <w:rPr>
                <w:rFonts w:eastAsia="Times New Roman" w:cs="Arial"/>
                <w:bCs/>
              </w:rPr>
              <w:t>0 pkt</w:t>
            </w:r>
          </w:p>
          <w:p w14:paraId="09634D80" w14:textId="77777777" w:rsidR="00B93794" w:rsidRPr="006D5182" w:rsidRDefault="00B93794" w:rsidP="00D93A6F">
            <w:pPr>
              <w:spacing w:after="0" w:line="240" w:lineRule="auto"/>
              <w:ind w:left="459"/>
              <w:rPr>
                <w:rFonts w:eastAsia="Times New Roman" w:cs="Arial"/>
                <w:bCs/>
                <w:kern w:val="1"/>
              </w:rPr>
            </w:pPr>
          </w:p>
          <w:p w14:paraId="41A0E3D1" w14:textId="77777777" w:rsidR="00D6166C" w:rsidRPr="006D5182" w:rsidRDefault="00D6166C" w:rsidP="00CF7DF0">
            <w:pPr>
              <w:numPr>
                <w:ilvl w:val="0"/>
                <w:numId w:val="298"/>
              </w:numPr>
              <w:spacing w:after="0" w:line="240" w:lineRule="auto"/>
              <w:ind w:left="459"/>
              <w:rPr>
                <w:rFonts w:eastAsia="Times New Roman" w:cs="Arial"/>
                <w:kern w:val="1"/>
              </w:rPr>
            </w:pPr>
            <w:r w:rsidRPr="006D5182">
              <w:rPr>
                <w:rFonts w:eastAsia="Times New Roman" w:cs="Arial"/>
              </w:rPr>
              <w:t xml:space="preserve">projekt </w:t>
            </w:r>
            <w:r w:rsidRPr="006D5182">
              <w:rPr>
                <w:rFonts w:eastAsia="Times New Roman" w:cs="Arial"/>
                <w:bCs/>
              </w:rPr>
              <w:t xml:space="preserve">jest </w:t>
            </w:r>
            <w:r w:rsidRPr="006D5182">
              <w:rPr>
                <w:rFonts w:eastAsia="Times New Roman" w:cs="Arial"/>
              </w:rPr>
              <w:t>projektem zintegrowanym z projektami EFS -</w:t>
            </w:r>
            <w:r w:rsidR="00981526">
              <w:rPr>
                <w:rFonts w:eastAsia="Times New Roman" w:cs="Arial"/>
              </w:rPr>
              <w:t xml:space="preserve"> </w:t>
            </w:r>
            <w:r w:rsidRPr="006D5182">
              <w:rPr>
                <w:rFonts w:eastAsia="Times New Roman" w:cs="Arial"/>
                <w:bCs/>
              </w:rPr>
              <w:t>3,33 pkt</w:t>
            </w:r>
          </w:p>
        </w:tc>
      </w:tr>
      <w:tr w:rsidR="00D6166C" w:rsidRPr="00D6166C" w14:paraId="2DFA4C60" w14:textId="77777777" w:rsidTr="00D93A6F">
        <w:trPr>
          <w:trHeight w:val="831"/>
        </w:trPr>
        <w:tc>
          <w:tcPr>
            <w:tcW w:w="817" w:type="dxa"/>
          </w:tcPr>
          <w:p w14:paraId="35C5DC43" w14:textId="77777777" w:rsidR="00D6166C" w:rsidRPr="006D5182" w:rsidRDefault="00D6166C" w:rsidP="006D5182">
            <w:pPr>
              <w:spacing w:after="0" w:line="240" w:lineRule="auto"/>
              <w:rPr>
                <w:rFonts w:eastAsia="Times New Roman" w:cs="Arial"/>
                <w:bCs/>
                <w:color w:val="000000"/>
              </w:rPr>
            </w:pPr>
            <w:r w:rsidRPr="006D5182">
              <w:rPr>
                <w:rFonts w:eastAsia="Times New Roman" w:cs="Arial"/>
                <w:bCs/>
                <w:color w:val="000000"/>
              </w:rPr>
              <w:t>4.</w:t>
            </w:r>
          </w:p>
        </w:tc>
        <w:tc>
          <w:tcPr>
            <w:tcW w:w="2835" w:type="dxa"/>
          </w:tcPr>
          <w:p w14:paraId="029FCA6A" w14:textId="77777777" w:rsidR="00D6166C" w:rsidRPr="00D6166C" w:rsidRDefault="00D6166C" w:rsidP="006D5182">
            <w:pPr>
              <w:spacing w:after="0" w:line="240" w:lineRule="auto"/>
              <w:rPr>
                <w:rFonts w:eastAsia="Times New Roman" w:cs="Arial"/>
                <w:b/>
                <w:bCs/>
                <w:color w:val="000000"/>
              </w:rPr>
            </w:pPr>
            <w:r w:rsidRPr="00D6166C">
              <w:rPr>
                <w:rFonts w:eastAsia="Times New Roman" w:cs="Arial"/>
                <w:b/>
                <w:bCs/>
                <w:color w:val="000000"/>
              </w:rPr>
              <w:t>Zaangażowanie pracodawców</w:t>
            </w:r>
          </w:p>
        </w:tc>
        <w:tc>
          <w:tcPr>
            <w:tcW w:w="6804" w:type="dxa"/>
          </w:tcPr>
          <w:p w14:paraId="4724F057"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W ramach tego kryterium weryfikowane będzie czy przy realizacji projektu przewidziano współpracę z pracodawcą/pracodawcami, której efektem będzie nabycie przez uczestników projektu kwalifikacji zawodowych w zakresie zgodnym z oczekiwaniami pracodawców i dopasowaniem do potrzeb rynku pracy.</w:t>
            </w:r>
          </w:p>
          <w:p w14:paraId="6F251D69"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Punktowane będzie zaangażowanie pracodawców (z którymi wnioskodawca wykazał współpracę w projekcie) w zaprojektowanie wspieranej w ramach projektu infrastruktury i/lub zakupowanego wyposażenia oraz utworzenie w ramach projektu klasy patronackiej ukierunkowanej swoim charakterem/profilem na kierunek kształcenia wspierany w ramach projektu.</w:t>
            </w:r>
          </w:p>
          <w:p w14:paraId="7DE633E3" w14:textId="77777777" w:rsidR="00D6166C" w:rsidRPr="00D6166C" w:rsidRDefault="00D6166C" w:rsidP="006D5182">
            <w:pPr>
              <w:spacing w:after="0" w:line="240" w:lineRule="auto"/>
              <w:rPr>
                <w:rFonts w:eastAsia="Times New Roman" w:cs="Arial"/>
                <w:color w:val="000000"/>
              </w:rPr>
            </w:pPr>
          </w:p>
          <w:p w14:paraId="0361774A" w14:textId="77777777" w:rsidR="00D6166C" w:rsidRPr="00D6166C" w:rsidRDefault="00D6166C" w:rsidP="006D5182">
            <w:pPr>
              <w:snapToGrid w:val="0"/>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 Punkty podlegają sumowaniu.</w:t>
            </w:r>
          </w:p>
        </w:tc>
        <w:tc>
          <w:tcPr>
            <w:tcW w:w="4359" w:type="dxa"/>
          </w:tcPr>
          <w:p w14:paraId="4D2A140B"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projekt</w:t>
            </w:r>
            <w:r w:rsidRPr="006D5182">
              <w:rPr>
                <w:rFonts w:eastAsia="Times New Roman" w:cs="Arial"/>
                <w:bCs/>
                <w:color w:val="000000"/>
              </w:rPr>
              <w:t xml:space="preserve"> nie przewiduje zaangażowania pracodawców: 0 pkt</w:t>
            </w:r>
          </w:p>
          <w:p w14:paraId="624FD2BE" w14:textId="77777777" w:rsidR="00D6166C" w:rsidRPr="006D5182" w:rsidRDefault="00D6166C" w:rsidP="00D93A6F">
            <w:pPr>
              <w:spacing w:after="0" w:line="240" w:lineRule="auto"/>
              <w:ind w:left="406" w:hanging="319"/>
              <w:textAlignment w:val="baseline"/>
              <w:rPr>
                <w:rFonts w:eastAsia="Times New Roman" w:cs="Arial"/>
                <w:bCs/>
                <w:color w:val="000000"/>
              </w:rPr>
            </w:pPr>
          </w:p>
          <w:p w14:paraId="2B54C0AE"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 xml:space="preserve">przewiduje zaangażowanie pracodawców </w:t>
            </w:r>
            <w:r w:rsidRPr="006D5182">
              <w:rPr>
                <w:rFonts w:eastAsia="Times New Roman" w:cs="Arial"/>
                <w:color w:val="000000"/>
              </w:rPr>
              <w:t xml:space="preserve">w zaprojektowanie wspieranej w ramach projektu infrastruktury i/lub zakupowanego wyposażenia – </w:t>
            </w:r>
            <w:r w:rsidRPr="006D5182">
              <w:rPr>
                <w:rFonts w:eastAsia="Times New Roman" w:cs="Arial"/>
                <w:bCs/>
                <w:color w:val="000000"/>
              </w:rPr>
              <w:t>5 pkt</w:t>
            </w:r>
          </w:p>
          <w:p w14:paraId="6D709E23" w14:textId="77777777" w:rsidR="00D6166C" w:rsidRPr="006D5182" w:rsidRDefault="00D6166C" w:rsidP="00D93A6F">
            <w:pPr>
              <w:spacing w:after="0" w:line="240" w:lineRule="auto"/>
              <w:ind w:left="406" w:hanging="319"/>
              <w:textAlignment w:val="baseline"/>
              <w:rPr>
                <w:rFonts w:eastAsia="Times New Roman" w:cs="Arial"/>
                <w:color w:val="000000"/>
              </w:rPr>
            </w:pPr>
          </w:p>
          <w:p w14:paraId="146F9722"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przewiduje</w:t>
            </w:r>
            <w:r w:rsidRPr="006D5182">
              <w:rPr>
                <w:rFonts w:eastAsia="Times New Roman" w:cs="Arial"/>
                <w:color w:val="000000"/>
              </w:rPr>
              <w:t xml:space="preserve"> </w:t>
            </w:r>
            <w:r w:rsidRPr="006D5182">
              <w:rPr>
                <w:rFonts w:eastAsia="Times New Roman" w:cs="Arial"/>
                <w:bCs/>
                <w:color w:val="000000"/>
              </w:rPr>
              <w:t>utworzenie klasy patronackiej</w:t>
            </w:r>
            <w:r w:rsidRPr="006D5182">
              <w:rPr>
                <w:rFonts w:eastAsia="Times New Roman" w:cs="Arial"/>
                <w:color w:val="000000"/>
              </w:rPr>
              <w:t xml:space="preserve"> ukierunkowanej swoim charakterem/profilem na kierunek kształcenia wspierany w ramach projektu – </w:t>
            </w:r>
            <w:r w:rsidRPr="006D5182">
              <w:rPr>
                <w:rFonts w:eastAsia="Times New Roman" w:cs="Arial"/>
                <w:bCs/>
                <w:color w:val="000000"/>
              </w:rPr>
              <w:t>5 pkt</w:t>
            </w:r>
          </w:p>
          <w:p w14:paraId="1805B4EB" w14:textId="77777777" w:rsidR="00D6166C" w:rsidRPr="006D5182" w:rsidRDefault="00D6166C" w:rsidP="00D93A6F">
            <w:pPr>
              <w:spacing w:after="0" w:line="240" w:lineRule="auto"/>
              <w:ind w:left="406" w:hanging="319"/>
              <w:textAlignment w:val="baseline"/>
              <w:rPr>
                <w:rFonts w:eastAsia="Times New Roman" w:cs="Arial"/>
                <w:color w:val="000000"/>
              </w:rPr>
            </w:pPr>
          </w:p>
        </w:tc>
      </w:tr>
      <w:tr w:rsidR="00D6166C" w:rsidRPr="00D6166C" w14:paraId="335F23A4" w14:textId="77777777" w:rsidTr="00D93A6F">
        <w:trPr>
          <w:trHeight w:val="2532"/>
        </w:trPr>
        <w:tc>
          <w:tcPr>
            <w:tcW w:w="817" w:type="dxa"/>
          </w:tcPr>
          <w:p w14:paraId="7650D0C5" w14:textId="77777777" w:rsidR="00D6166C" w:rsidRPr="006D5182" w:rsidRDefault="00D6166C" w:rsidP="006D5182">
            <w:pPr>
              <w:spacing w:after="0" w:line="240" w:lineRule="auto"/>
              <w:rPr>
                <w:rFonts w:eastAsia="Times New Roman" w:cs="Arial"/>
                <w:bCs/>
                <w:kern w:val="1"/>
              </w:rPr>
            </w:pPr>
          </w:p>
          <w:p w14:paraId="156603DD" w14:textId="77777777" w:rsidR="00D6166C" w:rsidRPr="006D5182" w:rsidRDefault="00D6166C" w:rsidP="006D5182">
            <w:pPr>
              <w:spacing w:after="0" w:line="240" w:lineRule="auto"/>
              <w:rPr>
                <w:rFonts w:eastAsia="Times New Roman" w:cs="Arial"/>
                <w:bCs/>
                <w:kern w:val="1"/>
              </w:rPr>
            </w:pPr>
          </w:p>
          <w:p w14:paraId="05AEF727"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5.</w:t>
            </w:r>
          </w:p>
          <w:p w14:paraId="244C39AF" w14:textId="77777777" w:rsidR="00D6166C" w:rsidRPr="006D5182" w:rsidRDefault="00D6166C" w:rsidP="006D5182">
            <w:pPr>
              <w:spacing w:after="0" w:line="240" w:lineRule="auto"/>
              <w:rPr>
                <w:rFonts w:eastAsia="Times New Roman" w:cs="Arial"/>
                <w:bCs/>
                <w:kern w:val="1"/>
              </w:rPr>
            </w:pPr>
          </w:p>
          <w:p w14:paraId="1B4DAFFD" w14:textId="77777777" w:rsidR="00D6166C" w:rsidRPr="006D5182" w:rsidRDefault="00D6166C" w:rsidP="006D5182">
            <w:pPr>
              <w:spacing w:after="0" w:line="240" w:lineRule="auto"/>
              <w:rPr>
                <w:rFonts w:eastAsia="Times New Roman" w:cs="Arial"/>
                <w:bCs/>
                <w:kern w:val="1"/>
              </w:rPr>
            </w:pPr>
          </w:p>
        </w:tc>
        <w:tc>
          <w:tcPr>
            <w:tcW w:w="2835" w:type="dxa"/>
          </w:tcPr>
          <w:p w14:paraId="0E654658"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 xml:space="preserve">Wpływ realizacji projektu na realizację wartości docelowej wskaźników monitoringu realizacji celów Strategii ZIT </w:t>
            </w:r>
            <w:r w:rsidRPr="00D6166C">
              <w:rPr>
                <w:rFonts w:eastAsia="Times New Roman" w:cs="Arial"/>
                <w:b/>
                <w:bCs/>
                <w:kern w:val="1"/>
                <w:u w:val="single"/>
              </w:rPr>
              <w:t>wynikających z Porozumienia</w:t>
            </w:r>
          </w:p>
        </w:tc>
        <w:tc>
          <w:tcPr>
            <w:tcW w:w="6804" w:type="dxa"/>
          </w:tcPr>
          <w:p w14:paraId="5E4851BE" w14:textId="77777777" w:rsidR="00D6166C" w:rsidRPr="00D6166C" w:rsidRDefault="00D6166C" w:rsidP="006D5182">
            <w:pPr>
              <w:spacing w:before="200" w:after="0" w:line="240" w:lineRule="auto"/>
              <w:rPr>
                <w:rFonts w:eastAsia="Times New Roman" w:cs="Arial"/>
                <w:kern w:val="1"/>
              </w:rPr>
            </w:pPr>
            <w:r w:rsidRPr="00D6166C">
              <w:rPr>
                <w:rFonts w:eastAsia="Times New Roman" w:cs="Arial"/>
                <w:kern w:val="1"/>
              </w:rPr>
              <w:t>Weryfikowany będzie poziom wpływu wskaźników zawartych w projekcie na realizacje wartości docelowych wskaźników Strategii ZIT wynikających z Porozumienia (wskaźników Ram Wykonania i pozostałych z RPO).</w:t>
            </w:r>
          </w:p>
        </w:tc>
        <w:tc>
          <w:tcPr>
            <w:tcW w:w="4359" w:type="dxa"/>
          </w:tcPr>
          <w:p w14:paraId="1774D392" w14:textId="77777777" w:rsidR="00D6166C" w:rsidRPr="006D5182" w:rsidRDefault="00D6166C" w:rsidP="00D93A6F">
            <w:pPr>
              <w:autoSpaceDE w:val="0"/>
              <w:autoSpaceDN w:val="0"/>
              <w:adjustRightInd w:val="0"/>
              <w:spacing w:after="0" w:line="240" w:lineRule="auto"/>
              <w:jc w:val="center"/>
              <w:rPr>
                <w:rFonts w:eastAsia="Times New Roman" w:cs="Arial"/>
                <w:bCs/>
              </w:rPr>
            </w:pPr>
            <w:r w:rsidRPr="006D5182">
              <w:rPr>
                <w:rFonts w:eastAsia="Times New Roman" w:cs="Arial"/>
                <w:bCs/>
              </w:rPr>
              <w:t>0 - 20 pkt</w:t>
            </w:r>
          </w:p>
          <w:p w14:paraId="77E550F1" w14:textId="77777777" w:rsidR="00D6166C" w:rsidRPr="006D5182" w:rsidRDefault="00D6166C" w:rsidP="00D93A6F">
            <w:pPr>
              <w:spacing w:before="200" w:after="0" w:line="240" w:lineRule="auto"/>
              <w:jc w:val="center"/>
              <w:rPr>
                <w:rFonts w:eastAsia="Times New Roman" w:cs="Arial"/>
                <w:kern w:val="1"/>
              </w:rPr>
            </w:pPr>
            <w:r w:rsidRPr="006D5182">
              <w:rPr>
                <w:rFonts w:eastAsia="Times New Roman" w:cs="Arial"/>
                <w:bCs/>
                <w:kern w:val="2"/>
              </w:rPr>
              <w:t>(0 punktów w kryterium nie oznacza odrzucenia wniosku)</w:t>
            </w:r>
          </w:p>
        </w:tc>
      </w:tr>
    </w:tbl>
    <w:p w14:paraId="63E7083E" w14:textId="77777777" w:rsidR="00D6166C" w:rsidRPr="00D93A6F" w:rsidRDefault="00D6166C" w:rsidP="00D6166C">
      <w:pPr>
        <w:spacing w:before="200" w:after="0" w:line="240" w:lineRule="auto"/>
        <w:rPr>
          <w:rFonts w:eastAsia="Times New Roman" w:cs="Arial"/>
          <w:bCs/>
          <w:iCs/>
          <w:kern w:val="2"/>
        </w:rPr>
      </w:pPr>
      <w:r w:rsidRPr="00D93A6F">
        <w:rPr>
          <w:rFonts w:eastAsia="Times New Roman" w:cs="Arial"/>
          <w:bCs/>
          <w:kern w:val="2"/>
        </w:rPr>
        <w:t xml:space="preserve">Punktacja do kryterium nr 5 </w:t>
      </w:r>
      <w:r w:rsidRPr="00D93A6F">
        <w:rPr>
          <w:rFonts w:eastAsia="Times New Roman" w:cs="Arial"/>
          <w:bCs/>
          <w:iCs/>
          <w:kern w:val="2"/>
        </w:rPr>
        <w:t>Wpływ realizacji projektu na realizację wartości docelowej wskaźników monitoringu realizacji celów Strategii ZIT</w:t>
      </w:r>
    </w:p>
    <w:tbl>
      <w:tblPr>
        <w:tblW w:w="1481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165"/>
        <w:gridCol w:w="2530"/>
        <w:gridCol w:w="2530"/>
        <w:gridCol w:w="2530"/>
        <w:gridCol w:w="2530"/>
        <w:gridCol w:w="2530"/>
      </w:tblGrid>
      <w:tr w:rsidR="00A41877" w:rsidRPr="00D6166C" w14:paraId="799D3418" w14:textId="77777777" w:rsidTr="006D5182">
        <w:tc>
          <w:tcPr>
            <w:tcW w:w="2165" w:type="dxa"/>
            <w:vAlign w:val="center"/>
          </w:tcPr>
          <w:p w14:paraId="31341F2C" w14:textId="77777777" w:rsidR="00A41877" w:rsidRPr="00D6166C" w:rsidRDefault="00A41877" w:rsidP="00D6166C">
            <w:pPr>
              <w:spacing w:before="200" w:after="0" w:line="240" w:lineRule="auto"/>
              <w:jc w:val="center"/>
              <w:rPr>
                <w:rFonts w:eastAsia="Times New Roman" w:cs="Arial"/>
                <w:b/>
                <w:bCs/>
                <w:kern w:val="2"/>
              </w:rPr>
            </w:pPr>
            <w:r w:rsidRPr="00D6166C">
              <w:rPr>
                <w:rFonts w:eastAsia="Times New Roman" w:cs="Arial"/>
                <w:b/>
                <w:bCs/>
                <w:kern w:val="2"/>
              </w:rPr>
              <w:t>Wyszczególnienie</w:t>
            </w:r>
          </w:p>
        </w:tc>
        <w:tc>
          <w:tcPr>
            <w:tcW w:w="2530" w:type="dxa"/>
            <w:vAlign w:val="center"/>
          </w:tcPr>
          <w:p w14:paraId="379C9CFF" w14:textId="77777777" w:rsidR="00A41877" w:rsidRPr="00D6166C" w:rsidRDefault="00A41877" w:rsidP="00A41877">
            <w:pPr>
              <w:spacing w:before="200" w:after="0" w:line="240" w:lineRule="auto"/>
              <w:jc w:val="center"/>
              <w:rPr>
                <w:rFonts w:eastAsia="Times New Roman" w:cs="Arial"/>
                <w:b/>
                <w:bCs/>
                <w:i/>
                <w:iCs/>
                <w:kern w:val="1"/>
              </w:rPr>
            </w:pPr>
            <w:r w:rsidRPr="00A41877">
              <w:rPr>
                <w:rFonts w:eastAsia="Times New Roman" w:cs="Arial"/>
                <w:b/>
                <w:bCs/>
                <w:i/>
                <w:iCs/>
                <w:kern w:val="1"/>
              </w:rPr>
              <w:t xml:space="preserve">Potencjał objętej wsparciem infrastruktury w </w:t>
            </w:r>
            <w:r>
              <w:rPr>
                <w:rFonts w:eastAsia="Times New Roman" w:cs="Arial"/>
                <w:b/>
                <w:bCs/>
                <w:i/>
                <w:iCs/>
                <w:kern w:val="1"/>
              </w:rPr>
              <w:t xml:space="preserve">zakresie opieki nad dziećmi lub </w:t>
            </w:r>
            <w:r w:rsidRPr="00A41877">
              <w:rPr>
                <w:rFonts w:eastAsia="Times New Roman" w:cs="Arial"/>
                <w:b/>
                <w:bCs/>
                <w:i/>
                <w:iCs/>
                <w:kern w:val="1"/>
              </w:rPr>
              <w:t>infrastruktury edukacyjnej [osoby] (CI 35)</w:t>
            </w:r>
          </w:p>
        </w:tc>
        <w:tc>
          <w:tcPr>
            <w:tcW w:w="2530" w:type="dxa"/>
            <w:vAlign w:val="center"/>
          </w:tcPr>
          <w:p w14:paraId="0E3FBD74" w14:textId="77777777" w:rsidR="00A41877" w:rsidRPr="00D6166C" w:rsidRDefault="00A41877" w:rsidP="00D6166C">
            <w:pPr>
              <w:spacing w:before="200" w:after="0" w:line="240" w:lineRule="auto"/>
              <w:jc w:val="center"/>
              <w:rPr>
                <w:rFonts w:eastAsia="Times New Roman" w:cs="Arial"/>
                <w:b/>
                <w:bCs/>
                <w:i/>
                <w:iCs/>
                <w:kern w:val="1"/>
              </w:rPr>
            </w:pPr>
            <w:r>
              <w:rPr>
                <w:b/>
                <w:bCs/>
                <w:i/>
                <w:iCs/>
                <w:kern w:val="1"/>
                <w:sz w:val="20"/>
                <w:szCs w:val="20"/>
              </w:rPr>
              <w:t>Liczba wspartych obiektów infrastruktury</w:t>
            </w:r>
            <w:r w:rsidR="00981526">
              <w:rPr>
                <w:b/>
                <w:bCs/>
                <w:i/>
                <w:iCs/>
                <w:kern w:val="1"/>
                <w:sz w:val="20"/>
                <w:szCs w:val="20"/>
              </w:rPr>
              <w:t xml:space="preserve"> </w:t>
            </w:r>
            <w:r>
              <w:rPr>
                <w:b/>
                <w:bCs/>
                <w:i/>
                <w:iCs/>
                <w:kern w:val="1"/>
                <w:sz w:val="20"/>
                <w:szCs w:val="20"/>
              </w:rPr>
              <w:t>edukacji ogólnej</w:t>
            </w:r>
          </w:p>
        </w:tc>
        <w:tc>
          <w:tcPr>
            <w:tcW w:w="2530" w:type="dxa"/>
            <w:vAlign w:val="center"/>
          </w:tcPr>
          <w:p w14:paraId="3E53C450"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6F14EC">
              <w:rPr>
                <w:b/>
                <w:bCs/>
                <w:i/>
                <w:iCs/>
                <w:kern w:val="1"/>
                <w:sz w:val="20"/>
                <w:szCs w:val="20"/>
              </w:rPr>
              <w:t>Liczba użytkowników wspartych obiektów infrastruktury edukacji ogólnej</w:t>
            </w:r>
          </w:p>
        </w:tc>
        <w:tc>
          <w:tcPr>
            <w:tcW w:w="2530" w:type="dxa"/>
            <w:vAlign w:val="center"/>
          </w:tcPr>
          <w:p w14:paraId="2E9EFB3E" w14:textId="77777777" w:rsidR="00A41877" w:rsidRPr="00D6166C" w:rsidRDefault="00A41877" w:rsidP="00D6166C">
            <w:pPr>
              <w:spacing w:before="200" w:after="0" w:line="240" w:lineRule="auto"/>
              <w:jc w:val="center"/>
              <w:rPr>
                <w:rFonts w:eastAsia="Times New Roman" w:cs="Arial"/>
                <w:b/>
                <w:bCs/>
                <w:i/>
                <w:iCs/>
                <w:kern w:val="1"/>
              </w:rPr>
            </w:pPr>
            <w:r>
              <w:rPr>
                <w:b/>
                <w:bCs/>
                <w:i/>
                <w:iCs/>
                <w:color w:val="000000"/>
                <w:sz w:val="20"/>
                <w:szCs w:val="20"/>
              </w:rPr>
              <w:t>Liczba wspartych obiektów infrastruktury kształcenia zawodowego</w:t>
            </w:r>
          </w:p>
        </w:tc>
        <w:tc>
          <w:tcPr>
            <w:tcW w:w="2530" w:type="dxa"/>
            <w:vAlign w:val="center"/>
          </w:tcPr>
          <w:p w14:paraId="24194C9F"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845911">
              <w:rPr>
                <w:b/>
                <w:bCs/>
                <w:i/>
                <w:iCs/>
                <w:color w:val="000000"/>
                <w:sz w:val="20"/>
                <w:szCs w:val="20"/>
              </w:rPr>
              <w:t>Liczba użytkowników wspartych obiektów infrastruktury kształcenia zawodowego</w:t>
            </w:r>
          </w:p>
        </w:tc>
      </w:tr>
      <w:tr w:rsidR="00D6166C" w:rsidRPr="00D6166C" w14:paraId="76612316" w14:textId="77777777" w:rsidTr="006D5182">
        <w:tc>
          <w:tcPr>
            <w:tcW w:w="2165" w:type="dxa"/>
            <w:vAlign w:val="center"/>
          </w:tcPr>
          <w:p w14:paraId="1EE46FBC"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0 (brak wpływu i wpływ nieznaczący)</w:t>
            </w:r>
          </w:p>
        </w:tc>
        <w:tc>
          <w:tcPr>
            <w:tcW w:w="2530" w:type="dxa"/>
            <w:vAlign w:val="center"/>
          </w:tcPr>
          <w:p w14:paraId="3C9F523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4722F149"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228F526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6F597EA0"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0</w:t>
            </w:r>
          </w:p>
        </w:tc>
        <w:tc>
          <w:tcPr>
            <w:tcW w:w="2530" w:type="dxa"/>
            <w:vAlign w:val="center"/>
          </w:tcPr>
          <w:p w14:paraId="575BC353"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poniżej 100</w:t>
            </w:r>
          </w:p>
        </w:tc>
      </w:tr>
      <w:tr w:rsidR="00D6166C" w:rsidRPr="00D6166C" w14:paraId="6AE01DCA" w14:textId="77777777" w:rsidTr="006D5182">
        <w:tc>
          <w:tcPr>
            <w:tcW w:w="2165" w:type="dxa"/>
            <w:vAlign w:val="center"/>
          </w:tcPr>
          <w:p w14:paraId="078BFE54"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25% maksymalnej oceny (niski wpływ)</w:t>
            </w:r>
          </w:p>
        </w:tc>
        <w:tc>
          <w:tcPr>
            <w:tcW w:w="2530" w:type="dxa"/>
            <w:vAlign w:val="center"/>
          </w:tcPr>
          <w:p w14:paraId="20A88F6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7D91D5F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5ECAD22D"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25EDFA04"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nie dotyczy</w:t>
            </w:r>
          </w:p>
        </w:tc>
        <w:tc>
          <w:tcPr>
            <w:tcW w:w="2530" w:type="dxa"/>
            <w:vAlign w:val="center"/>
          </w:tcPr>
          <w:p w14:paraId="359D33FC"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100 - 149</w:t>
            </w:r>
          </w:p>
        </w:tc>
      </w:tr>
      <w:tr w:rsidR="00D6166C" w:rsidRPr="00D6166C" w14:paraId="1976CB2F" w14:textId="77777777" w:rsidTr="006D5182">
        <w:tc>
          <w:tcPr>
            <w:tcW w:w="2165" w:type="dxa"/>
            <w:vAlign w:val="center"/>
          </w:tcPr>
          <w:p w14:paraId="32E3C705"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50% maksymalnej oceny (średni wpływ)</w:t>
            </w:r>
          </w:p>
        </w:tc>
        <w:tc>
          <w:tcPr>
            <w:tcW w:w="2530" w:type="dxa"/>
            <w:vAlign w:val="center"/>
          </w:tcPr>
          <w:p w14:paraId="6756CF60"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085E776F"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2B18A3D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6B51F94B"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w:t>
            </w:r>
          </w:p>
        </w:tc>
        <w:tc>
          <w:tcPr>
            <w:tcW w:w="2530" w:type="dxa"/>
            <w:vAlign w:val="center"/>
          </w:tcPr>
          <w:p w14:paraId="42D5A70F"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150 - 199</w:t>
            </w:r>
          </w:p>
        </w:tc>
      </w:tr>
      <w:tr w:rsidR="00D6166C" w:rsidRPr="00D6166C" w14:paraId="168419C6" w14:textId="77777777" w:rsidTr="006D5182">
        <w:tc>
          <w:tcPr>
            <w:tcW w:w="2165" w:type="dxa"/>
            <w:vAlign w:val="center"/>
          </w:tcPr>
          <w:p w14:paraId="7D5D90A7"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100% maksymalnej oceny (wysoki wpływ)</w:t>
            </w:r>
          </w:p>
        </w:tc>
        <w:tc>
          <w:tcPr>
            <w:tcW w:w="2530" w:type="dxa"/>
            <w:vAlign w:val="center"/>
          </w:tcPr>
          <w:p w14:paraId="09835AEC"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0F43B3C7"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w:t>
            </w:r>
          </w:p>
        </w:tc>
        <w:tc>
          <w:tcPr>
            <w:tcW w:w="2530" w:type="dxa"/>
            <w:vAlign w:val="center"/>
          </w:tcPr>
          <w:p w14:paraId="33549AE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4FC87ACC"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więcej niż 1</w:t>
            </w:r>
          </w:p>
        </w:tc>
        <w:tc>
          <w:tcPr>
            <w:tcW w:w="2530" w:type="dxa"/>
            <w:vAlign w:val="center"/>
          </w:tcPr>
          <w:p w14:paraId="591BB1E2"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200 i więcej</w:t>
            </w:r>
          </w:p>
        </w:tc>
      </w:tr>
      <w:tr w:rsidR="00D6166C" w:rsidRPr="00D6166C" w14:paraId="04D0C844" w14:textId="77777777" w:rsidTr="006D5182">
        <w:tc>
          <w:tcPr>
            <w:tcW w:w="2165" w:type="dxa"/>
            <w:vAlign w:val="center"/>
          </w:tcPr>
          <w:p w14:paraId="64DD7F45"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i/>
                <w:iCs/>
                <w:kern w:val="2"/>
              </w:rPr>
              <w:t>Waga danego wskaźnika</w:t>
            </w:r>
          </w:p>
        </w:tc>
        <w:tc>
          <w:tcPr>
            <w:tcW w:w="2530" w:type="dxa"/>
            <w:vAlign w:val="center"/>
          </w:tcPr>
          <w:p w14:paraId="206858B4"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E1FB4AD"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40%</w:t>
            </w:r>
          </w:p>
        </w:tc>
        <w:tc>
          <w:tcPr>
            <w:tcW w:w="2530" w:type="dxa"/>
            <w:vAlign w:val="center"/>
          </w:tcPr>
          <w:p w14:paraId="01632F09"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5102C1C"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10%</w:t>
            </w:r>
          </w:p>
        </w:tc>
        <w:tc>
          <w:tcPr>
            <w:tcW w:w="2530" w:type="dxa"/>
            <w:vAlign w:val="center"/>
          </w:tcPr>
          <w:p w14:paraId="6878FEB8"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30%</w:t>
            </w:r>
          </w:p>
        </w:tc>
      </w:tr>
      <w:tr w:rsidR="00D6166C" w:rsidRPr="00D6166C" w14:paraId="446B3234" w14:textId="77777777" w:rsidTr="006D5182">
        <w:tc>
          <w:tcPr>
            <w:tcW w:w="2165" w:type="dxa"/>
            <w:vAlign w:val="center"/>
          </w:tcPr>
          <w:p w14:paraId="589F9000"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Ocena:</w:t>
            </w:r>
          </w:p>
          <w:p w14:paraId="7C642BC9"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 xml:space="preserve">(max 20 pkt – 100%) </w:t>
            </w:r>
          </w:p>
        </w:tc>
        <w:tc>
          <w:tcPr>
            <w:tcW w:w="2530" w:type="dxa"/>
            <w:vAlign w:val="center"/>
          </w:tcPr>
          <w:p w14:paraId="29F0AB6B"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10ECE2D8"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8 pkt</w:t>
            </w:r>
          </w:p>
        </w:tc>
        <w:tc>
          <w:tcPr>
            <w:tcW w:w="2530" w:type="dxa"/>
            <w:vAlign w:val="center"/>
          </w:tcPr>
          <w:p w14:paraId="6AC72A12"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5A5D7D1"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65560B0"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6 pkt</w:t>
            </w:r>
          </w:p>
        </w:tc>
      </w:tr>
    </w:tbl>
    <w:p w14:paraId="5F71CEE1" w14:textId="77777777" w:rsidR="00B93794" w:rsidRPr="00D6166C" w:rsidRDefault="00B93794" w:rsidP="00D6166C">
      <w:pPr>
        <w:spacing w:before="200" w:after="0" w:line="240" w:lineRule="auto"/>
        <w:rPr>
          <w:rFonts w:eastAsia="Times New Roman" w:cs="Tahoma"/>
          <w:b/>
          <w:bCs/>
          <w:kern w:val="1"/>
          <w:u w:val="single"/>
        </w:rPr>
      </w:pPr>
    </w:p>
    <w:p w14:paraId="2C1A6D59" w14:textId="77777777" w:rsidR="00D6166C" w:rsidRPr="00D6166C" w:rsidRDefault="00D6166C" w:rsidP="006D5182">
      <w:pPr>
        <w:spacing w:before="200" w:after="0" w:line="360" w:lineRule="auto"/>
        <w:jc w:val="center"/>
        <w:rPr>
          <w:rFonts w:eastAsia="Times New Roman" w:cs="Tahoma"/>
          <w:b/>
          <w:bCs/>
          <w:kern w:val="1"/>
          <w:u w:val="single"/>
        </w:rPr>
      </w:pPr>
      <w:r w:rsidRPr="00D6166C">
        <w:rPr>
          <w:rFonts w:eastAsia="Times New Roman" w:cs="Tahoma"/>
          <w:b/>
          <w:bCs/>
          <w:kern w:val="1"/>
          <w:u w:val="single"/>
        </w:rPr>
        <w:t>II sekcja – minimum punktowe</w:t>
      </w:r>
    </w:p>
    <w:tbl>
      <w:tblPr>
        <w:tblW w:w="1490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1"/>
        <w:gridCol w:w="3261"/>
        <w:gridCol w:w="6520"/>
        <w:gridCol w:w="4347"/>
      </w:tblGrid>
      <w:tr w:rsidR="00D6166C" w:rsidRPr="00D6166C" w14:paraId="5738A8D1" w14:textId="77777777" w:rsidTr="006D5182">
        <w:trPr>
          <w:trHeight w:val="481"/>
        </w:trPr>
        <w:tc>
          <w:tcPr>
            <w:tcW w:w="781" w:type="dxa"/>
            <w:shd w:val="clear" w:color="auto" w:fill="D9D9D9"/>
            <w:vAlign w:val="center"/>
          </w:tcPr>
          <w:p w14:paraId="0CE1C07C"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Lp.</w:t>
            </w:r>
          </w:p>
        </w:tc>
        <w:tc>
          <w:tcPr>
            <w:tcW w:w="3261" w:type="dxa"/>
            <w:shd w:val="clear" w:color="auto" w:fill="D9D9D9"/>
            <w:vAlign w:val="center"/>
          </w:tcPr>
          <w:p w14:paraId="4BA1FDA8"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Nazwa kryterium</w:t>
            </w:r>
          </w:p>
        </w:tc>
        <w:tc>
          <w:tcPr>
            <w:tcW w:w="6520" w:type="dxa"/>
            <w:shd w:val="clear" w:color="auto" w:fill="D9D9D9"/>
            <w:vAlign w:val="center"/>
          </w:tcPr>
          <w:p w14:paraId="208D011B"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Definicja kryterium</w:t>
            </w:r>
          </w:p>
        </w:tc>
        <w:tc>
          <w:tcPr>
            <w:tcW w:w="4347" w:type="dxa"/>
            <w:shd w:val="clear" w:color="auto" w:fill="D9D9D9"/>
            <w:vAlign w:val="center"/>
          </w:tcPr>
          <w:p w14:paraId="5C7031F0"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Opis znaczenia kryterium</w:t>
            </w:r>
          </w:p>
        </w:tc>
      </w:tr>
      <w:tr w:rsidR="00D6166C" w:rsidRPr="00D6166C" w14:paraId="1A0F3D2C" w14:textId="77777777" w:rsidTr="006D5182">
        <w:trPr>
          <w:trHeight w:val="1693"/>
        </w:trPr>
        <w:tc>
          <w:tcPr>
            <w:tcW w:w="781" w:type="dxa"/>
          </w:tcPr>
          <w:p w14:paraId="33B13198" w14:textId="77777777" w:rsidR="00D6166C" w:rsidRPr="00092798" w:rsidRDefault="00D6166C" w:rsidP="00D6166C">
            <w:pPr>
              <w:spacing w:before="200" w:after="0" w:line="240" w:lineRule="auto"/>
              <w:jc w:val="center"/>
              <w:rPr>
                <w:rFonts w:eastAsia="Times New Roman" w:cs="Tahoma"/>
                <w:bCs/>
                <w:kern w:val="1"/>
              </w:rPr>
            </w:pPr>
            <w:r w:rsidRPr="00092798">
              <w:rPr>
                <w:rFonts w:eastAsia="Times New Roman" w:cs="Tahoma"/>
                <w:bCs/>
                <w:kern w:val="1"/>
              </w:rPr>
              <w:t>1</w:t>
            </w:r>
          </w:p>
        </w:tc>
        <w:tc>
          <w:tcPr>
            <w:tcW w:w="3261" w:type="dxa"/>
          </w:tcPr>
          <w:p w14:paraId="2FC85BA0" w14:textId="77777777" w:rsidR="00D6166C" w:rsidRPr="00092798" w:rsidRDefault="00D6166C" w:rsidP="006D5182">
            <w:pPr>
              <w:spacing w:before="200" w:after="0" w:line="240" w:lineRule="auto"/>
              <w:rPr>
                <w:rFonts w:eastAsia="Times New Roman" w:cs="Tahoma"/>
                <w:b/>
                <w:bCs/>
                <w:kern w:val="1"/>
              </w:rPr>
            </w:pPr>
            <w:r w:rsidRPr="00092798">
              <w:rPr>
                <w:rFonts w:eastAsia="Times New Roman" w:cs="Tahoma"/>
                <w:b/>
                <w:bCs/>
                <w:kern w:val="1"/>
              </w:rPr>
              <w:t xml:space="preserve">Uzyskanie przez projekt minimum punktowego </w:t>
            </w:r>
          </w:p>
        </w:tc>
        <w:tc>
          <w:tcPr>
            <w:tcW w:w="6520" w:type="dxa"/>
          </w:tcPr>
          <w:p w14:paraId="346FE6F0" w14:textId="77777777" w:rsidR="00D6166C" w:rsidRPr="00D6166C" w:rsidRDefault="00D6166C" w:rsidP="006D5182">
            <w:pPr>
              <w:spacing w:before="200" w:after="0" w:line="240" w:lineRule="auto"/>
              <w:rPr>
                <w:rFonts w:eastAsia="Times New Roman" w:cs="Tahoma"/>
                <w:kern w:val="1"/>
              </w:rPr>
            </w:pPr>
            <w:r w:rsidRPr="00D6166C">
              <w:rPr>
                <w:rFonts w:eastAsia="Times New Roman" w:cs="Tahoma"/>
                <w:kern w:val="1"/>
              </w:rPr>
              <w:t>W ramach tego kryterium będzie sprawdzane czy, projekt otrzymał co najmniej 15% możliwych do uzyskania punktów na tym etapie oceny</w:t>
            </w:r>
          </w:p>
        </w:tc>
        <w:tc>
          <w:tcPr>
            <w:tcW w:w="4347" w:type="dxa"/>
          </w:tcPr>
          <w:p w14:paraId="43FB488C"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TAK/NIE</w:t>
            </w:r>
          </w:p>
          <w:p w14:paraId="1A1B0804"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Kryterium obligatoryjne (kluczowe) – niespełnienie oznacza odrzucenia wniosku</w:t>
            </w:r>
          </w:p>
        </w:tc>
      </w:tr>
    </w:tbl>
    <w:p w14:paraId="55AA91E8" w14:textId="77777777" w:rsidR="00D6166C" w:rsidRPr="00D6166C" w:rsidRDefault="00D6166C" w:rsidP="00D6166C">
      <w:pPr>
        <w:spacing w:before="200" w:after="0" w:line="240" w:lineRule="auto"/>
        <w:rPr>
          <w:rFonts w:eastAsia="Times New Roman" w:cs="Times New Roman"/>
        </w:rPr>
      </w:pPr>
    </w:p>
    <w:p w14:paraId="0BAC51B8" w14:textId="77777777" w:rsidR="005228B7" w:rsidRPr="00460016" w:rsidRDefault="005228B7" w:rsidP="00D90B0C">
      <w:pPr>
        <w:spacing w:after="0" w:line="240" w:lineRule="auto"/>
        <w:rPr>
          <w:rFonts w:eastAsia="Times New Roman" w:cs="Tahoma"/>
          <w:b/>
          <w:kern w:val="1"/>
          <w:u w:val="single"/>
        </w:rPr>
      </w:pPr>
    </w:p>
    <w:p w14:paraId="6CC7AA8D" w14:textId="77777777" w:rsidR="003B2BEC" w:rsidRPr="00691CFA" w:rsidRDefault="003B2BEC" w:rsidP="003B2BEC">
      <w:pPr>
        <w:spacing w:after="0" w:line="240" w:lineRule="auto"/>
        <w:rPr>
          <w:rFonts w:ascii="Calibri" w:eastAsia="Times New Roman" w:hAnsi="Calibri" w:cs="Calibri"/>
          <w:b/>
          <w:kern w:val="1"/>
        </w:rPr>
      </w:pPr>
      <w:r w:rsidRPr="00691CFA">
        <w:rPr>
          <w:rFonts w:ascii="Calibri" w:eastAsia="Times New Roman" w:hAnsi="Calibri" w:cs="Calibri"/>
          <w:b/>
          <w:kern w:val="1"/>
        </w:rPr>
        <w:t>Poddziałanie: 7.2.3</w:t>
      </w:r>
      <w:r w:rsidR="00981526" w:rsidRPr="00691CFA">
        <w:rPr>
          <w:rFonts w:ascii="Calibri" w:eastAsia="Times New Roman" w:hAnsi="Calibri" w:cs="Calibri"/>
          <w:b/>
          <w:kern w:val="1"/>
        </w:rPr>
        <w:t xml:space="preserve"> </w:t>
      </w:r>
      <w:r w:rsidRPr="00691CFA">
        <w:rPr>
          <w:rFonts w:ascii="Calibri" w:eastAsia="Times New Roman" w:hAnsi="Calibri" w:cs="Calibri"/>
          <w:b/>
          <w:kern w:val="1"/>
        </w:rPr>
        <w:t xml:space="preserve">– </w:t>
      </w:r>
      <w:r w:rsidRPr="00691CFA">
        <w:rPr>
          <w:rFonts w:ascii="Calibri" w:eastAsia="Calibri" w:hAnsi="Calibri" w:cs="Arial"/>
          <w:b/>
          <w:lang w:eastAsia="en-US"/>
        </w:rPr>
        <w:t>Inwestycje w edukację ponadgimnazjalną, w tym zawodową</w:t>
      </w:r>
      <w:r w:rsidR="00691CFA">
        <w:rPr>
          <w:rFonts w:ascii="Calibri" w:eastAsia="Calibri" w:hAnsi="Calibri" w:cs="Arial"/>
          <w:b/>
          <w:lang w:eastAsia="en-US"/>
        </w:rPr>
        <w:t xml:space="preserve"> </w:t>
      </w:r>
      <w:r w:rsidR="00691CFA">
        <w:rPr>
          <w:rFonts w:ascii="Calibri" w:eastAsia="Times New Roman" w:hAnsi="Calibri" w:cs="Calibri"/>
          <w:b/>
          <w:kern w:val="1"/>
        </w:rPr>
        <w:t>–</w:t>
      </w:r>
      <w:r w:rsidRPr="00691CFA">
        <w:rPr>
          <w:rFonts w:ascii="Calibri" w:eastAsia="Times New Roman" w:hAnsi="Calibri" w:cs="Calibri"/>
          <w:b/>
          <w:kern w:val="1"/>
        </w:rPr>
        <w:t xml:space="preserve"> ZIT AJ</w:t>
      </w:r>
    </w:p>
    <w:p w14:paraId="42E6D198" w14:textId="77777777" w:rsidR="003B2BEC" w:rsidRPr="003D1316" w:rsidRDefault="003B2BEC" w:rsidP="003B2BEC">
      <w:pPr>
        <w:spacing w:after="0" w:line="240" w:lineRule="auto"/>
        <w:rPr>
          <w:rFonts w:ascii="Calibri" w:eastAsia="Times New Roman" w:hAnsi="Calibri" w:cs="Tahoma"/>
          <w:kern w:val="1"/>
        </w:rPr>
      </w:pPr>
    </w:p>
    <w:p w14:paraId="2C037D20"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Założenia ogólne:</w:t>
      </w:r>
    </w:p>
    <w:p w14:paraId="1CE4045A"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Ocena ta stanowi 50% wszystkich możliwych do zdobycia punktów podczas całego procesu oceny.</w:t>
      </w:r>
    </w:p>
    <w:p w14:paraId="7287AE5C" w14:textId="77777777" w:rsidR="005E1DB7" w:rsidRDefault="005E1DB7" w:rsidP="003B2BEC">
      <w:pPr>
        <w:spacing w:after="0" w:line="240" w:lineRule="auto"/>
        <w:jc w:val="center"/>
        <w:rPr>
          <w:rFonts w:ascii="Calibri" w:eastAsia="Times New Roman" w:hAnsi="Calibri" w:cs="Tahoma"/>
          <w:b/>
          <w:kern w:val="1"/>
        </w:rPr>
      </w:pPr>
    </w:p>
    <w:p w14:paraId="5A38EC11" w14:textId="77777777" w:rsidR="005E1DB7" w:rsidRPr="003B2BEC" w:rsidRDefault="005E1DB7" w:rsidP="003B2BEC">
      <w:pPr>
        <w:spacing w:after="0" w:line="240" w:lineRule="auto"/>
        <w:jc w:val="center"/>
        <w:rPr>
          <w:rFonts w:ascii="Calibri" w:eastAsia="Times New Roman" w:hAnsi="Calibri" w:cs="Tahoma"/>
          <w:b/>
          <w:kern w:val="1"/>
        </w:rPr>
      </w:pPr>
    </w:p>
    <w:p w14:paraId="54C530B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 sekcja – ocena ogólna</w:t>
      </w:r>
    </w:p>
    <w:p w14:paraId="2BEA2BC7" w14:textId="77777777" w:rsidR="003B2BEC" w:rsidRPr="003B2BEC" w:rsidRDefault="003B2BEC" w:rsidP="003B2BEC">
      <w:pPr>
        <w:spacing w:after="0" w:line="240" w:lineRule="auto"/>
        <w:jc w:val="center"/>
        <w:rPr>
          <w:rFonts w:ascii="Calibri" w:eastAsia="Times New Roman" w:hAnsi="Calibri" w:cs="Tahoma"/>
          <w:b/>
          <w:kern w:val="1"/>
          <w:u w:val="single"/>
        </w:rPr>
      </w:pPr>
    </w:p>
    <w:tbl>
      <w:tblPr>
        <w:tblW w:w="1495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9"/>
        <w:gridCol w:w="6512"/>
        <w:gridCol w:w="4378"/>
      </w:tblGrid>
      <w:tr w:rsidR="003B2BEC" w:rsidRPr="003B2BEC" w14:paraId="36ADB8E9" w14:textId="77777777" w:rsidTr="006D5182">
        <w:trPr>
          <w:trHeight w:val="480"/>
        </w:trPr>
        <w:tc>
          <w:tcPr>
            <w:tcW w:w="791" w:type="dxa"/>
            <w:tcBorders>
              <w:top w:val="single" w:sz="4" w:space="0" w:color="auto"/>
              <w:left w:val="single" w:sz="4" w:space="0" w:color="auto"/>
              <w:bottom w:val="single" w:sz="4" w:space="0" w:color="auto"/>
              <w:right w:val="single" w:sz="4" w:space="0" w:color="auto"/>
            </w:tcBorders>
            <w:vAlign w:val="center"/>
            <w:hideMark/>
          </w:tcPr>
          <w:p w14:paraId="519E4895"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69" w:type="dxa"/>
            <w:tcBorders>
              <w:top w:val="single" w:sz="4" w:space="0" w:color="auto"/>
              <w:left w:val="single" w:sz="4" w:space="0" w:color="auto"/>
              <w:bottom w:val="single" w:sz="4" w:space="0" w:color="auto"/>
              <w:right w:val="single" w:sz="4" w:space="0" w:color="auto"/>
            </w:tcBorders>
            <w:vAlign w:val="center"/>
            <w:hideMark/>
          </w:tcPr>
          <w:p w14:paraId="40536D6C"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2" w:type="dxa"/>
            <w:tcBorders>
              <w:top w:val="single" w:sz="4" w:space="0" w:color="auto"/>
              <w:left w:val="single" w:sz="4" w:space="0" w:color="auto"/>
              <w:bottom w:val="single" w:sz="4" w:space="0" w:color="auto"/>
              <w:right w:val="single" w:sz="4" w:space="0" w:color="auto"/>
            </w:tcBorders>
            <w:vAlign w:val="center"/>
          </w:tcPr>
          <w:p w14:paraId="5B999449"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78" w:type="dxa"/>
            <w:tcBorders>
              <w:top w:val="single" w:sz="4" w:space="0" w:color="auto"/>
              <w:left w:val="single" w:sz="4" w:space="0" w:color="auto"/>
              <w:bottom w:val="single" w:sz="4" w:space="0" w:color="auto"/>
              <w:right w:val="single" w:sz="4" w:space="0" w:color="auto"/>
            </w:tcBorders>
            <w:vAlign w:val="center"/>
            <w:hideMark/>
          </w:tcPr>
          <w:p w14:paraId="2DDA9C5F"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092798" w14:paraId="5D64B81A"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19B98AA"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1</w:t>
            </w:r>
            <w:r w:rsidR="006D5182">
              <w:rPr>
                <w:rFonts w:ascii="Calibri" w:eastAsia="Times New Roman" w:hAnsi="Calibri" w:cs="Tahoma"/>
                <w:kern w:val="1"/>
              </w:rPr>
              <w:t>.</w:t>
            </w:r>
          </w:p>
        </w:tc>
        <w:tc>
          <w:tcPr>
            <w:tcW w:w="3269" w:type="dxa"/>
            <w:tcBorders>
              <w:top w:val="single" w:sz="4" w:space="0" w:color="auto"/>
              <w:left w:val="single" w:sz="4" w:space="0" w:color="auto"/>
              <w:bottom w:val="single" w:sz="4" w:space="0" w:color="auto"/>
              <w:right w:val="single" w:sz="4" w:space="0" w:color="auto"/>
            </w:tcBorders>
            <w:hideMark/>
          </w:tcPr>
          <w:p w14:paraId="093C7951"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Zgodność projektu ze Strategią ZIT</w:t>
            </w:r>
          </w:p>
          <w:p w14:paraId="7006DDCF" w14:textId="77777777" w:rsidR="003B2BEC" w:rsidRPr="00092798" w:rsidRDefault="003B2BEC" w:rsidP="006D5182">
            <w:pPr>
              <w:spacing w:after="0" w:line="240" w:lineRule="auto"/>
              <w:rPr>
                <w:rFonts w:ascii="Calibri" w:eastAsia="Times New Roman" w:hAnsi="Calibri" w:cs="Tahoma"/>
                <w:kern w:val="1"/>
              </w:rPr>
            </w:pPr>
          </w:p>
        </w:tc>
        <w:tc>
          <w:tcPr>
            <w:tcW w:w="6512" w:type="dxa"/>
            <w:tcBorders>
              <w:top w:val="single" w:sz="4" w:space="0" w:color="auto"/>
              <w:left w:val="single" w:sz="4" w:space="0" w:color="auto"/>
              <w:bottom w:val="single" w:sz="4" w:space="0" w:color="auto"/>
              <w:right w:val="single" w:sz="4" w:space="0" w:color="auto"/>
            </w:tcBorders>
            <w:hideMark/>
          </w:tcPr>
          <w:p w14:paraId="52782FAE"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Sprawdzana będzie zbieżność zapisów dokumentacji aplikacyjnej z zapisami Strategii ZIT. </w:t>
            </w:r>
          </w:p>
          <w:p w14:paraId="67CA0C30" w14:textId="77777777" w:rsidR="003B2BEC" w:rsidRPr="00092798" w:rsidRDefault="003B2BEC" w:rsidP="006D5182">
            <w:pPr>
              <w:spacing w:after="0" w:line="240" w:lineRule="auto"/>
              <w:rPr>
                <w:rFonts w:ascii="Calibri" w:eastAsia="Times New Roman" w:hAnsi="Calibri" w:cs="Tahoma"/>
                <w:kern w:val="1"/>
              </w:rPr>
            </w:pPr>
          </w:p>
          <w:p w14:paraId="4D426F71"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Oceniane będzie, czy przedsięwzięcie ma wpływ na minimalizację negatywnych zjawisk</w:t>
            </w:r>
            <w:r w:rsidR="00981526">
              <w:rPr>
                <w:rFonts w:ascii="Calibri" w:eastAsia="Times New Roman" w:hAnsi="Calibri" w:cs="Tahoma"/>
                <w:kern w:val="1"/>
              </w:rPr>
              <w:t xml:space="preserve"> </w:t>
            </w:r>
            <w:r w:rsidRPr="00092798">
              <w:rPr>
                <w:rFonts w:ascii="Calibri" w:eastAsia="Times New Roman" w:hAnsi="Calibri" w:cs="Tahoma"/>
                <w:kern w:val="1"/>
              </w:rPr>
              <w:t>opisanych w</w:t>
            </w:r>
            <w:r w:rsidR="00981526">
              <w:rPr>
                <w:rFonts w:ascii="Calibri" w:eastAsia="Times New Roman" w:hAnsi="Calibri" w:cs="Tahoma"/>
                <w:kern w:val="1"/>
              </w:rPr>
              <w:t xml:space="preserve"> </w:t>
            </w:r>
            <w:r w:rsidRPr="00092798">
              <w:rPr>
                <w:rFonts w:ascii="Calibri" w:eastAsia="Times New Roman" w:hAnsi="Calibri" w:cs="Tahoma"/>
                <w:kern w:val="1"/>
              </w:rPr>
              <w:t>Strategii ZIT AJ oraz realizację zamierzeń strategicznych ZIT AJ.</w:t>
            </w:r>
          </w:p>
        </w:tc>
        <w:tc>
          <w:tcPr>
            <w:tcW w:w="4378" w:type="dxa"/>
            <w:tcBorders>
              <w:top w:val="single" w:sz="4" w:space="0" w:color="auto"/>
              <w:left w:val="single" w:sz="4" w:space="0" w:color="auto"/>
              <w:bottom w:val="single" w:sz="4" w:space="0" w:color="auto"/>
              <w:right w:val="single" w:sz="4" w:space="0" w:color="auto"/>
            </w:tcBorders>
          </w:tcPr>
          <w:p w14:paraId="08BA325F"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Tak/Nie</w:t>
            </w:r>
          </w:p>
          <w:p w14:paraId="6A2B24B3" w14:textId="77777777" w:rsidR="006D5182" w:rsidRPr="00092798" w:rsidRDefault="006D5182" w:rsidP="003B2BEC">
            <w:pPr>
              <w:spacing w:after="0" w:line="240" w:lineRule="auto"/>
              <w:jc w:val="center"/>
              <w:rPr>
                <w:rFonts w:ascii="Calibri" w:eastAsia="Times New Roman" w:hAnsi="Calibri" w:cs="Tahoma"/>
                <w:kern w:val="1"/>
              </w:rPr>
            </w:pPr>
          </w:p>
          <w:p w14:paraId="142BDE1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Kryterium obligatoryjne</w:t>
            </w:r>
          </w:p>
          <w:p w14:paraId="71F3E3E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(spełnienie jest niezbędne dla możliwości otrzymania dofinansowania)</w:t>
            </w:r>
          </w:p>
          <w:p w14:paraId="347A328A" w14:textId="77777777" w:rsidR="003B2BEC" w:rsidRPr="00092798" w:rsidRDefault="003B2BEC" w:rsidP="003B2BEC">
            <w:pPr>
              <w:spacing w:after="0" w:line="240" w:lineRule="auto"/>
              <w:jc w:val="center"/>
              <w:rPr>
                <w:rFonts w:ascii="Calibri" w:eastAsia="Times New Roman" w:hAnsi="Calibri" w:cs="Tahoma"/>
                <w:kern w:val="1"/>
              </w:rPr>
            </w:pPr>
          </w:p>
          <w:p w14:paraId="4EF19F1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Niespełnienie kryterium oznacza</w:t>
            </w:r>
          </w:p>
          <w:p w14:paraId="26710FB9"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odrzucenie wniosku</w:t>
            </w:r>
          </w:p>
          <w:p w14:paraId="5A74E1EE" w14:textId="77777777" w:rsidR="003B2BEC" w:rsidRPr="00092798" w:rsidRDefault="003B2BEC" w:rsidP="003B2BEC">
            <w:pPr>
              <w:spacing w:after="0" w:line="240" w:lineRule="auto"/>
              <w:jc w:val="center"/>
              <w:rPr>
                <w:rFonts w:ascii="Calibri" w:eastAsia="Times New Roman" w:hAnsi="Calibri" w:cs="Tahoma"/>
                <w:kern w:val="1"/>
              </w:rPr>
            </w:pPr>
          </w:p>
          <w:p w14:paraId="510C4A5E"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Brak możliwości korekty</w:t>
            </w:r>
          </w:p>
          <w:p w14:paraId="5F8DC8FF" w14:textId="77777777" w:rsidR="003B2BEC" w:rsidRPr="00092798" w:rsidRDefault="003B2BEC" w:rsidP="003B2BEC">
            <w:pPr>
              <w:spacing w:after="0" w:line="240" w:lineRule="auto"/>
              <w:rPr>
                <w:rFonts w:ascii="Calibri" w:eastAsia="Times New Roman" w:hAnsi="Calibri" w:cs="Tahoma"/>
                <w:kern w:val="1"/>
              </w:rPr>
            </w:pPr>
          </w:p>
        </w:tc>
      </w:tr>
      <w:tr w:rsidR="003B2BEC" w:rsidRPr="00092798" w14:paraId="3D5D2324"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7BF792A3"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2</w:t>
            </w:r>
          </w:p>
        </w:tc>
        <w:tc>
          <w:tcPr>
            <w:tcW w:w="3269" w:type="dxa"/>
            <w:tcBorders>
              <w:top w:val="single" w:sz="4" w:space="0" w:color="auto"/>
              <w:left w:val="single" w:sz="4" w:space="0" w:color="auto"/>
              <w:bottom w:val="single" w:sz="4" w:space="0" w:color="auto"/>
              <w:right w:val="single" w:sz="4" w:space="0" w:color="auto"/>
            </w:tcBorders>
            <w:hideMark/>
          </w:tcPr>
          <w:p w14:paraId="63C16535"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 xml:space="preserve">Wpływ realizacji projektu na realizację wartości docelowej wskaźników monitoringu realizacji celów Strategii ZIT </w:t>
            </w:r>
          </w:p>
        </w:tc>
        <w:tc>
          <w:tcPr>
            <w:tcW w:w="6512" w:type="dxa"/>
            <w:tcBorders>
              <w:top w:val="single" w:sz="4" w:space="0" w:color="auto"/>
              <w:left w:val="single" w:sz="4" w:space="0" w:color="auto"/>
              <w:bottom w:val="single" w:sz="4" w:space="0" w:color="auto"/>
              <w:right w:val="single" w:sz="4" w:space="0" w:color="auto"/>
            </w:tcBorders>
            <w:hideMark/>
          </w:tcPr>
          <w:p w14:paraId="0D5494F9"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Weryfikowany będzie poziom wpływu wskaźników zawartych w projekcie na realizacje wartości docelowych wskaźników Strategii ZIT wynikających z Porozumienia. (Wskaźników Ram Wykonania i pozostałych z RPO). </w:t>
            </w:r>
          </w:p>
          <w:p w14:paraId="00E3CB75" w14:textId="77777777" w:rsidR="003B2BEC" w:rsidRPr="00092798" w:rsidRDefault="003B2BEC" w:rsidP="006D5182">
            <w:pPr>
              <w:spacing w:after="0" w:line="240" w:lineRule="auto"/>
              <w:rPr>
                <w:rFonts w:ascii="Calibri" w:eastAsia="Times New Roman" w:hAnsi="Calibri" w:cs="Tahoma"/>
                <w:kern w:val="1"/>
              </w:rPr>
            </w:pPr>
          </w:p>
        </w:tc>
        <w:tc>
          <w:tcPr>
            <w:tcW w:w="4378" w:type="dxa"/>
            <w:tcBorders>
              <w:top w:val="single" w:sz="4" w:space="0" w:color="auto"/>
              <w:left w:val="single" w:sz="4" w:space="0" w:color="auto"/>
              <w:bottom w:val="single" w:sz="4" w:space="0" w:color="auto"/>
              <w:right w:val="single" w:sz="4" w:space="0" w:color="auto"/>
            </w:tcBorders>
          </w:tcPr>
          <w:p w14:paraId="3E01076B"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 xml:space="preserve">0 pkt - 10 pkt </w:t>
            </w:r>
          </w:p>
          <w:p w14:paraId="48866B63" w14:textId="77777777" w:rsidR="006D5182" w:rsidRPr="00092798" w:rsidRDefault="006D5182" w:rsidP="003B2BEC">
            <w:pPr>
              <w:spacing w:after="0" w:line="240" w:lineRule="auto"/>
              <w:jc w:val="center"/>
              <w:rPr>
                <w:rFonts w:ascii="Calibri" w:eastAsia="Times New Roman" w:hAnsi="Calibri" w:cs="Tahoma"/>
                <w:kern w:val="1"/>
              </w:rPr>
            </w:pPr>
          </w:p>
          <w:p w14:paraId="67D2A043"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(0 punktów w kryterium nie oznacza</w:t>
            </w:r>
          </w:p>
          <w:p w14:paraId="165B086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odrzucenia wniosku)</w:t>
            </w:r>
          </w:p>
        </w:tc>
      </w:tr>
    </w:tbl>
    <w:p w14:paraId="3919F4DE" w14:textId="77777777" w:rsidR="003B2BEC" w:rsidRPr="00092798" w:rsidRDefault="003B2BEC" w:rsidP="003B2BEC">
      <w:pPr>
        <w:spacing w:after="0" w:line="240" w:lineRule="auto"/>
        <w:rPr>
          <w:rFonts w:ascii="Calibri" w:eastAsia="Times New Roman" w:hAnsi="Calibri" w:cs="Tahoma"/>
          <w:kern w:val="1"/>
        </w:rPr>
      </w:pPr>
    </w:p>
    <w:p w14:paraId="33D3CBDB" w14:textId="77777777" w:rsidR="003B2BEC" w:rsidRPr="003B2BEC" w:rsidRDefault="003B2BEC" w:rsidP="003B2BEC">
      <w:pPr>
        <w:spacing w:after="0" w:line="240" w:lineRule="auto"/>
        <w:rPr>
          <w:rFonts w:ascii="Calibri" w:eastAsia="Times New Roman" w:hAnsi="Calibri" w:cs="Tahoma"/>
          <w:b/>
          <w:kern w:val="1"/>
        </w:rPr>
      </w:pPr>
    </w:p>
    <w:p w14:paraId="5F4056EA" w14:textId="77777777" w:rsidR="003B2BEC" w:rsidRPr="003B2BEC" w:rsidRDefault="003B2BEC" w:rsidP="003B2BEC">
      <w:pPr>
        <w:spacing w:after="0" w:line="240" w:lineRule="auto"/>
        <w:rPr>
          <w:rFonts w:ascii="Calibri" w:eastAsia="Times New Roman" w:hAnsi="Calibri" w:cs="Tahoma"/>
          <w:b/>
          <w:kern w:val="1"/>
        </w:rPr>
      </w:pPr>
      <w:r w:rsidRPr="003B2BEC">
        <w:rPr>
          <w:rFonts w:ascii="Calibri" w:eastAsia="Times New Roman" w:hAnsi="Calibri" w:cs="Tahoma"/>
          <w:b/>
          <w:kern w:val="1"/>
        </w:rPr>
        <w:t>Punktacja do kryterium nr 2 Wpływ realizacji projektu na realizację wartości docelowej wskaźników monitoringu realizacji celów Strategii ZIT</w:t>
      </w:r>
    </w:p>
    <w:p w14:paraId="42533E5A" w14:textId="77777777" w:rsidR="003B2BEC" w:rsidRPr="003B2BEC" w:rsidRDefault="003B2BEC" w:rsidP="003B2BEC">
      <w:pPr>
        <w:spacing w:after="0" w:line="240" w:lineRule="auto"/>
        <w:rPr>
          <w:rFonts w:ascii="Calibri" w:eastAsia="Times New Roman" w:hAnsi="Calibri" w:cs="Tahoma"/>
          <w:b/>
          <w:kern w:val="1"/>
        </w:rPr>
      </w:pPr>
    </w:p>
    <w:tbl>
      <w:tblPr>
        <w:tblW w:w="148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776"/>
        <w:gridCol w:w="2614"/>
        <w:gridCol w:w="2615"/>
        <w:gridCol w:w="2615"/>
        <w:gridCol w:w="2615"/>
        <w:gridCol w:w="2615"/>
      </w:tblGrid>
      <w:tr w:rsidR="003B2BEC" w:rsidRPr="003B2BEC" w14:paraId="48705B23" w14:textId="77777777" w:rsidTr="006D5182">
        <w:trPr>
          <w:trHeight w:val="164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8BD96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Wyszczególnienie</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61F8AE0"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Potencjał objętej wsparciem infrastruktury w zakresie opieki nad dziećmi lub infrastruktury edukacyjnej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31F7A09"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edukacji ogólnej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99969C3"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kształcenia zawodowego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5D7B240C"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edukacji ogólnej (osoby/rok)</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822C1C4" w14:textId="77777777" w:rsidR="003B2BEC" w:rsidRPr="003B2BEC" w:rsidRDefault="003B2BEC" w:rsidP="006D5182">
            <w:pPr>
              <w:ind w:right="34"/>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kształcenia zawodowego (osoby/rok)</w:t>
            </w:r>
          </w:p>
        </w:tc>
      </w:tr>
      <w:tr w:rsidR="003B2BEC" w:rsidRPr="003B2BEC" w14:paraId="676C2F32" w14:textId="77777777" w:rsidTr="006D5182">
        <w:trPr>
          <w:trHeight w:val="735"/>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9652CE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(brak wpływu i wpływ nieznaczący)</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9775B1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52EDCF9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w:t>
            </w:r>
            <w:r w:rsidR="00981526">
              <w:rPr>
                <w:rFonts w:ascii="Calibri" w:eastAsia="Times New Roman" w:hAnsi="Calibri" w:cs="Times New Roman"/>
                <w:noProof/>
                <w:sz w:val="20"/>
                <w:szCs w:val="20"/>
                <w:lang w:eastAsia="en-US"/>
              </w:rPr>
              <w:t xml:space="preserve"> </w:t>
            </w:r>
            <w:r w:rsidRPr="003B2BEC">
              <w:rPr>
                <w:rFonts w:ascii="Calibri" w:eastAsia="Times New Roman" w:hAnsi="Calibri" w:cs="Times New Roman"/>
                <w:noProof/>
                <w:sz w:val="20"/>
                <w:szCs w:val="20"/>
                <w:lang w:eastAsia="en-US"/>
              </w:rPr>
              <w:t>20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8422FC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6E2F76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DEE69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E5E902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CCD137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62709A4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4DAFB0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FDDB4C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r>
      <w:tr w:rsidR="003B2BEC" w:rsidRPr="003B2BEC" w14:paraId="00BD7259" w14:textId="77777777" w:rsidTr="006D5182">
        <w:trPr>
          <w:trHeight w:val="70"/>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C5B7E4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25% maksymalnej oceny (niski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D0795C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70A9B8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20-89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CFE9EB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F1C475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auto"/>
              <w:bottom w:val="single" w:sz="4" w:space="0" w:color="auto"/>
              <w:right w:val="single" w:sz="4" w:space="0" w:color="00000A"/>
            </w:tcBorders>
            <w:shd w:val="clear" w:color="auto" w:fill="auto"/>
            <w:vAlign w:val="center"/>
          </w:tcPr>
          <w:p w14:paraId="0AE9EBE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B0B330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c>
          <w:tcPr>
            <w:tcW w:w="2615" w:type="dxa"/>
            <w:tcBorders>
              <w:top w:val="single" w:sz="4" w:space="0" w:color="00000A"/>
              <w:left w:val="single" w:sz="4" w:space="0" w:color="00000A"/>
              <w:bottom w:val="single" w:sz="4" w:space="0" w:color="auto"/>
              <w:right w:val="single" w:sz="4" w:space="0" w:color="auto"/>
            </w:tcBorders>
            <w:shd w:val="clear" w:color="auto" w:fill="auto"/>
            <w:tcMar>
              <w:left w:w="108" w:type="dxa"/>
            </w:tcMar>
            <w:vAlign w:val="center"/>
          </w:tcPr>
          <w:p w14:paraId="07B1DCB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D6D9A1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r>
      <w:tr w:rsidR="003B2BEC" w:rsidRPr="003B2BEC" w14:paraId="47E79155"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ED87BD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50% maksymalnej oceny (średni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213300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45269B5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90-180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521484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18DF453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86FB62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00AB1E0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auto"/>
              <w:left w:val="single" w:sz="4" w:space="0" w:color="auto"/>
              <w:bottom w:val="single" w:sz="4" w:space="0" w:color="00000A"/>
              <w:right w:val="single" w:sz="4" w:space="0" w:color="00000A"/>
            </w:tcBorders>
            <w:shd w:val="clear" w:color="auto" w:fill="auto"/>
            <w:vAlign w:val="center"/>
          </w:tcPr>
          <w:p w14:paraId="3FACC18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6189F61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c>
          <w:tcPr>
            <w:tcW w:w="2615" w:type="dxa"/>
            <w:tcBorders>
              <w:top w:val="single" w:sz="4" w:space="0" w:color="auto"/>
              <w:left w:val="single" w:sz="4" w:space="0" w:color="00000A"/>
              <w:bottom w:val="single" w:sz="4" w:space="0" w:color="00000A"/>
              <w:right w:val="single" w:sz="4" w:space="0" w:color="auto"/>
            </w:tcBorders>
            <w:shd w:val="clear" w:color="auto" w:fill="auto"/>
            <w:tcMar>
              <w:left w:w="108" w:type="dxa"/>
            </w:tcMar>
            <w:vAlign w:val="center"/>
          </w:tcPr>
          <w:p w14:paraId="04B3D58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0213AD2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r>
      <w:tr w:rsidR="003B2BEC" w:rsidRPr="003B2BEC" w14:paraId="2E567EE0"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9BF38A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100% maksymalnej oceny (wysoki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7EC65A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2304D0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ACBEC9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C414B8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FFC5E7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FC14AA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558FA4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187207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7F5031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D847A5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r>
      <w:tr w:rsidR="003B2BEC" w:rsidRPr="003B2BEC" w14:paraId="1482B67A" w14:textId="77777777" w:rsidTr="006D5182">
        <w:trPr>
          <w:trHeight w:val="444"/>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74E2959"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Waga danego wskaźnika</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C950A3C"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CB65D8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B2F446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F5F47D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55477C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r>
      <w:tr w:rsidR="003B2BEC" w:rsidRPr="003B2BEC" w14:paraId="1D322EAD" w14:textId="77777777" w:rsidTr="006D5182">
        <w:trPr>
          <w:trHeight w:val="89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59F22DC"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Ocena:</w:t>
            </w:r>
            <w:r w:rsidRPr="003B2BEC">
              <w:rPr>
                <w:rFonts w:ascii="Calibri" w:eastAsia="Times New Roman" w:hAnsi="Calibri" w:cs="Times New Roman"/>
                <w:b/>
                <w:noProof/>
                <w:sz w:val="20"/>
                <w:szCs w:val="20"/>
                <w:lang w:eastAsia="en-US"/>
              </w:rPr>
              <w:br/>
              <w:t>(max 10 pkt. – 100%)</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5094921"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04776E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0A8E51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A6887A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7290F0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r>
    </w:tbl>
    <w:p w14:paraId="29355FFE" w14:textId="77777777" w:rsidR="003B2BEC" w:rsidRPr="003B2BEC" w:rsidRDefault="003B2BEC" w:rsidP="009C057D">
      <w:pPr>
        <w:spacing w:after="0" w:line="240" w:lineRule="auto"/>
        <w:rPr>
          <w:rFonts w:ascii="Calibri" w:eastAsia="Times New Roman" w:hAnsi="Calibri" w:cs="Tahoma"/>
          <w:b/>
          <w:kern w:val="1"/>
        </w:rPr>
      </w:pPr>
    </w:p>
    <w:p w14:paraId="7FB04F23"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1"/>
        <w:gridCol w:w="6520"/>
        <w:gridCol w:w="4394"/>
      </w:tblGrid>
      <w:tr w:rsidR="003B2BEC" w:rsidRPr="003B2BEC" w14:paraId="11585AAF" w14:textId="77777777" w:rsidTr="006D5182">
        <w:trPr>
          <w:trHeight w:val="477"/>
        </w:trPr>
        <w:tc>
          <w:tcPr>
            <w:tcW w:w="791" w:type="dxa"/>
            <w:tcBorders>
              <w:top w:val="single" w:sz="4" w:space="0" w:color="auto"/>
              <w:left w:val="single" w:sz="4" w:space="0" w:color="auto"/>
              <w:bottom w:val="single" w:sz="4" w:space="0" w:color="auto"/>
              <w:right w:val="single" w:sz="4" w:space="0" w:color="auto"/>
            </w:tcBorders>
            <w:vAlign w:val="center"/>
            <w:hideMark/>
          </w:tcPr>
          <w:p w14:paraId="29D8F6F0"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Lp.</w:t>
            </w:r>
          </w:p>
        </w:tc>
        <w:tc>
          <w:tcPr>
            <w:tcW w:w="3261" w:type="dxa"/>
            <w:tcBorders>
              <w:top w:val="single" w:sz="4" w:space="0" w:color="auto"/>
              <w:left w:val="single" w:sz="4" w:space="0" w:color="auto"/>
              <w:bottom w:val="single" w:sz="4" w:space="0" w:color="auto"/>
              <w:right w:val="single" w:sz="4" w:space="0" w:color="auto"/>
            </w:tcBorders>
            <w:vAlign w:val="center"/>
            <w:hideMark/>
          </w:tcPr>
          <w:p w14:paraId="03862D88"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Nazwa kryterium</w:t>
            </w:r>
          </w:p>
        </w:tc>
        <w:tc>
          <w:tcPr>
            <w:tcW w:w="6520" w:type="dxa"/>
            <w:tcBorders>
              <w:top w:val="single" w:sz="4" w:space="0" w:color="auto"/>
              <w:left w:val="single" w:sz="4" w:space="0" w:color="auto"/>
              <w:bottom w:val="single" w:sz="4" w:space="0" w:color="auto"/>
              <w:right w:val="single" w:sz="4" w:space="0" w:color="auto"/>
            </w:tcBorders>
            <w:vAlign w:val="center"/>
          </w:tcPr>
          <w:p w14:paraId="4D8D73CD"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46A05E8E"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Opis znaczenia kryterium</w:t>
            </w:r>
          </w:p>
        </w:tc>
      </w:tr>
      <w:tr w:rsidR="003B2BEC" w:rsidRPr="003B2BEC" w14:paraId="7360DC85"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059BB109"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3</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40E3685B"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bCs/>
                <w:sz w:val="20"/>
                <w:szCs w:val="20"/>
                <w:lang w:eastAsia="en-US"/>
              </w:rPr>
              <w:t xml:space="preserve">Wpływ projektu na poszerzenie oferty nauczania uczniów szkół ponadgimnazjalnych ogólnych i zawodowych na obszarze ZIT AJ </w:t>
            </w:r>
          </w:p>
          <w:p w14:paraId="6F274CD6"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51BBAF84" w14:textId="77777777" w:rsidR="003B2BEC" w:rsidRPr="003B2BEC" w:rsidRDefault="003B2BEC" w:rsidP="006D5182">
            <w:pPr>
              <w:spacing w:after="0" w:line="240" w:lineRule="auto"/>
              <w:rPr>
                <w:rFonts w:ascii="Calibri" w:eastAsia="Calibri" w:hAnsi="Calibri" w:cs="Arial"/>
                <w:bCs/>
                <w:sz w:val="20"/>
                <w:szCs w:val="20"/>
                <w:lang w:eastAsia="en-US"/>
              </w:rPr>
            </w:pPr>
            <w:r w:rsidRPr="003B2BEC">
              <w:rPr>
                <w:rFonts w:ascii="Calibri" w:eastAsia="Calibri" w:hAnsi="Calibri" w:cs="Arial"/>
                <w:bCs/>
                <w:sz w:val="20"/>
                <w:szCs w:val="20"/>
                <w:lang w:eastAsia="en-US"/>
              </w:rPr>
              <w:t xml:space="preserve">Ocenie będzie podlegać ilość tylko nowo powstałych pracowni/ warsztatów szkolnych doposażonych w projekcie z obszaru ZIT AJ. </w:t>
            </w:r>
          </w:p>
          <w:p w14:paraId="28494BDF"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1EF07997" w14:textId="77777777" w:rsidR="003B2BEC" w:rsidRPr="003B2BEC" w:rsidRDefault="003B2BEC" w:rsidP="00CF7DF0">
            <w:pPr>
              <w:numPr>
                <w:ilvl w:val="0"/>
                <w:numId w:val="302"/>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nie zakłada powstania nowych pracowni/warsztatów szkolnych doposażonych w projekcie</w:t>
            </w:r>
          </w:p>
          <w:p w14:paraId="0A754597"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0 pkt</w:t>
            </w:r>
          </w:p>
          <w:p w14:paraId="4FFB5A04"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78B93313" w14:textId="77777777" w:rsidR="003B2BEC" w:rsidRPr="003B2BEC" w:rsidRDefault="003B2BEC" w:rsidP="00CF7DF0">
            <w:pPr>
              <w:numPr>
                <w:ilvl w:val="0"/>
                <w:numId w:val="299"/>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zakłada powstanie co najmniej 1 nowej pracowni/warsztatu szkolnego doposażonej w projekcie</w:t>
            </w:r>
          </w:p>
          <w:p w14:paraId="73E9681F"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2 pkt</w:t>
            </w:r>
          </w:p>
          <w:p w14:paraId="5C4C4FCB" w14:textId="77777777" w:rsidR="003B2BEC" w:rsidRPr="003B2BEC" w:rsidRDefault="003B2BEC" w:rsidP="003B2BEC">
            <w:pPr>
              <w:spacing w:after="0" w:line="240" w:lineRule="auto"/>
              <w:rPr>
                <w:rFonts w:ascii="Calibri" w:eastAsia="Times New Roman" w:hAnsi="Calibri" w:cs="Tahoma"/>
                <w:b/>
                <w:kern w:val="1"/>
                <w:u w:val="single"/>
              </w:rPr>
            </w:pPr>
          </w:p>
          <w:p w14:paraId="769DF33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24876D7A"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7A7FB0AB"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0FA977AD"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r w:rsidR="003B2BEC" w:rsidRPr="003B2BEC" w14:paraId="5F835FCF" w14:textId="77777777" w:rsidTr="006D5182">
        <w:tc>
          <w:tcPr>
            <w:tcW w:w="791" w:type="dxa"/>
            <w:tcBorders>
              <w:top w:val="single" w:sz="4" w:space="0" w:color="auto"/>
              <w:left w:val="single" w:sz="4" w:space="0" w:color="auto"/>
              <w:bottom w:val="single" w:sz="4" w:space="0" w:color="auto"/>
              <w:right w:val="single" w:sz="4" w:space="0" w:color="auto"/>
            </w:tcBorders>
          </w:tcPr>
          <w:p w14:paraId="65F8CEC1"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4</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tcPr>
          <w:p w14:paraId="1520A672"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sz w:val="20"/>
                <w:szCs w:val="20"/>
                <w:lang w:eastAsia="en-US"/>
              </w:rPr>
              <w:t>Współpraca z pracodawcami</w:t>
            </w:r>
          </w:p>
        </w:tc>
        <w:tc>
          <w:tcPr>
            <w:tcW w:w="6520" w:type="dxa"/>
            <w:tcBorders>
              <w:top w:val="single" w:sz="4" w:space="0" w:color="auto"/>
              <w:left w:val="single" w:sz="4" w:space="0" w:color="auto"/>
              <w:bottom w:val="single" w:sz="4" w:space="0" w:color="auto"/>
              <w:right w:val="single" w:sz="4" w:space="0" w:color="auto"/>
            </w:tcBorders>
          </w:tcPr>
          <w:p w14:paraId="209E1F36" w14:textId="77777777" w:rsidR="003B2BEC" w:rsidRPr="003B2BEC" w:rsidRDefault="003B2BEC" w:rsidP="006D5182">
            <w:pPr>
              <w:spacing w:after="0" w:line="240" w:lineRule="auto"/>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dopasowaniem warunków kształcenia do rzeczywistego środowiska pracy i do potrzeb rynku pracy.</w:t>
            </w:r>
          </w:p>
          <w:p w14:paraId="6D200C24"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tcPr>
          <w:p w14:paraId="017EC3C2"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projekt będzie mógł otrzymać punkty:</w:t>
            </w:r>
          </w:p>
          <w:p w14:paraId="7728948F"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6AD81CCC" w14:textId="77777777" w:rsidR="003B2BEC" w:rsidRPr="003B2BEC" w:rsidRDefault="003B2BEC" w:rsidP="00CF7DF0">
            <w:pPr>
              <w:numPr>
                <w:ilvl w:val="0"/>
                <w:numId w:val="81"/>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jednym pracodawcą – </w:t>
            </w:r>
            <w:r w:rsidRPr="003B2BEC">
              <w:rPr>
                <w:rFonts w:ascii="Calibri" w:eastAsia="Calibri" w:hAnsi="Calibri" w:cs="Arial"/>
                <w:b/>
                <w:sz w:val="20"/>
                <w:szCs w:val="20"/>
                <w:lang w:eastAsia="en-US"/>
              </w:rPr>
              <w:t>2 pkt;</w:t>
            </w:r>
          </w:p>
          <w:p w14:paraId="7FD5A43C" w14:textId="77777777" w:rsidR="003B2BEC" w:rsidRPr="003B2BEC" w:rsidRDefault="003B2BEC" w:rsidP="00CF7DF0">
            <w:pPr>
              <w:numPr>
                <w:ilvl w:val="0"/>
                <w:numId w:val="81"/>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dwoma lub więcej niż dwoma pracodawcami – </w:t>
            </w:r>
            <w:r w:rsidRPr="003B2BEC">
              <w:rPr>
                <w:rFonts w:ascii="Calibri" w:eastAsia="Calibri" w:hAnsi="Calibri" w:cs="Arial"/>
                <w:b/>
                <w:sz w:val="20"/>
                <w:szCs w:val="20"/>
                <w:lang w:eastAsia="en-US"/>
              </w:rPr>
              <w:t>4 pkt</w:t>
            </w:r>
            <w:r w:rsidRPr="003B2BEC">
              <w:rPr>
                <w:rFonts w:ascii="Calibri" w:eastAsia="Calibri" w:hAnsi="Calibri" w:cs="Arial"/>
                <w:sz w:val="20"/>
                <w:szCs w:val="20"/>
                <w:lang w:eastAsia="en-US"/>
              </w:rPr>
              <w:t xml:space="preserve"> </w:t>
            </w:r>
          </w:p>
          <w:p w14:paraId="420A81D1"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2822F7AF"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dodatkowo projekt otrzyma punkty: </w:t>
            </w:r>
          </w:p>
          <w:p w14:paraId="6084B65C" w14:textId="77777777" w:rsidR="003B2BEC" w:rsidRPr="003B2BEC" w:rsidRDefault="003B2BEC" w:rsidP="00CF7DF0">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zaangażowanie pracodawców (z którymi wnioskodawca wykazał współpracę w projekcie) w</w:t>
            </w:r>
            <w:r w:rsidR="00981526">
              <w:rPr>
                <w:rFonts w:ascii="Calibri" w:eastAsia="Calibri" w:hAnsi="Calibri" w:cs="Arial"/>
                <w:sz w:val="20"/>
                <w:szCs w:val="20"/>
                <w:lang w:eastAsia="en-US"/>
              </w:rPr>
              <w:t xml:space="preserve"> </w:t>
            </w:r>
            <w:r w:rsidRPr="003B2BEC">
              <w:rPr>
                <w:rFonts w:ascii="Calibri" w:eastAsia="Calibri" w:hAnsi="Calibri" w:cs="Arial"/>
                <w:sz w:val="20"/>
                <w:szCs w:val="20"/>
                <w:lang w:eastAsia="en-US"/>
              </w:rPr>
              <w:t xml:space="preserve">zaprojektowanie wspieranej w ramach projektu infrastruktury i/lub wyposażenia– </w:t>
            </w:r>
            <w:r w:rsidRPr="003B2BEC">
              <w:rPr>
                <w:rFonts w:ascii="Calibri" w:eastAsia="Calibri" w:hAnsi="Calibri" w:cs="Arial"/>
                <w:b/>
                <w:sz w:val="20"/>
                <w:szCs w:val="20"/>
                <w:lang w:eastAsia="en-US"/>
              </w:rPr>
              <w:t>2 pkt;</w:t>
            </w:r>
          </w:p>
          <w:p w14:paraId="5E54D3B1" w14:textId="77777777" w:rsidR="003B2BEC" w:rsidRPr="003B2BEC" w:rsidRDefault="003B2BEC" w:rsidP="00CF7DF0">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posiadanie lub utworzenia klasy patronackiej ukierunkowanej swoim charakterem/profilem na kierunek kształcenia wspierany w ramach projektu –</w:t>
            </w:r>
            <w:r w:rsidRPr="003B2BEC">
              <w:rPr>
                <w:rFonts w:ascii="Calibri" w:eastAsia="Calibri" w:hAnsi="Calibri" w:cs="Arial"/>
                <w:b/>
                <w:sz w:val="20"/>
                <w:szCs w:val="20"/>
                <w:lang w:eastAsia="en-US"/>
              </w:rPr>
              <w:t xml:space="preserve"> 2 pkt</w:t>
            </w:r>
          </w:p>
          <w:p w14:paraId="774A1932" w14:textId="77777777" w:rsidR="003B2BEC" w:rsidRPr="003B2BEC" w:rsidRDefault="003B2BEC" w:rsidP="003B2BEC">
            <w:pPr>
              <w:spacing w:after="0" w:line="240" w:lineRule="auto"/>
              <w:ind w:left="720"/>
              <w:contextualSpacing/>
              <w:jc w:val="both"/>
              <w:rPr>
                <w:rFonts w:ascii="Calibri" w:eastAsia="Calibri" w:hAnsi="Calibri" w:cs="Arial"/>
                <w:sz w:val="20"/>
                <w:szCs w:val="20"/>
                <w:lang w:eastAsia="en-US"/>
              </w:rPr>
            </w:pPr>
          </w:p>
          <w:p w14:paraId="70B58294"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Współpraca z pracodawcami pozwoli dopasować warunki kształcenia do rzeczywistego środowiska pracy i do potrzeb rynku pracy. </w:t>
            </w:r>
          </w:p>
          <w:p w14:paraId="7E5F6BDC"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Weryfikacja na podstawie zapisów we wniosku o dofinansowanie i na podstawie załączników (np. list intencyjny o współpracy z pracodawcami).</w:t>
            </w:r>
          </w:p>
          <w:p w14:paraId="2DB9E01E"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4ED7A8DA"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427597C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344B717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D4C144E" w14:textId="77777777" w:rsid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7AB3D1C5" w14:textId="77777777" w:rsidR="00D93A6F" w:rsidRPr="003B2BEC" w:rsidRDefault="00D93A6F" w:rsidP="003B2BEC">
            <w:pPr>
              <w:spacing w:after="0" w:line="240" w:lineRule="auto"/>
              <w:jc w:val="center"/>
              <w:rPr>
                <w:rFonts w:ascii="Calibri" w:eastAsia="Calibri" w:hAnsi="Calibri" w:cs="Arial"/>
                <w:sz w:val="20"/>
                <w:szCs w:val="20"/>
                <w:lang w:eastAsia="en-US"/>
              </w:rPr>
            </w:pPr>
          </w:p>
        </w:tc>
      </w:tr>
      <w:tr w:rsidR="003B2BEC" w:rsidRPr="003B2BEC" w14:paraId="16A4E279"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DFF821B"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5</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5E2F33F4" w14:textId="77777777" w:rsidR="003B2BEC" w:rsidRPr="003B2BEC" w:rsidRDefault="003B2BEC" w:rsidP="006D5182">
            <w:pPr>
              <w:spacing w:after="0" w:line="240" w:lineRule="auto"/>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Zapewnienie rozwoju infrastruktury szkoły w zakresie nauk matematyczno- przyrodniczych i cyfrowych</w:t>
            </w:r>
          </w:p>
          <w:p w14:paraId="53E8F1EE"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2A960C95"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r w:rsidRPr="003B2BEC">
              <w:rPr>
                <w:rFonts w:ascii="Calibri" w:eastAsia="PMingLiU" w:hAnsi="Calibri" w:cs="Arial"/>
                <w:sz w:val="20"/>
                <w:szCs w:val="20"/>
              </w:rPr>
              <w:t xml:space="preserve">W ramach tego kryterium weryfikowane jest czy projekt dotyczy zapewnienia rozwoju infrastruktury szkoły w zakresie nauk matematyczno-przyrodniczych i/lub cyfrowych (np. </w:t>
            </w:r>
            <w:r w:rsidRPr="003B2BEC">
              <w:rPr>
                <w:rFonts w:ascii="Calibri" w:eastAsia="PMingLiU" w:hAnsi="Calibri" w:cs="Calibri"/>
                <w:sz w:val="20"/>
                <w:szCs w:val="20"/>
              </w:rPr>
              <w:t>wyposażenia w nowoczesny sprzęt i materiały dydaktyczne pracowni matematyczno-przyrodniczych i cyfrowych).</w:t>
            </w:r>
          </w:p>
          <w:p w14:paraId="596D70CA"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p>
          <w:p w14:paraId="568CEC38" w14:textId="77777777" w:rsidR="003B2BEC" w:rsidRPr="003B2BEC" w:rsidRDefault="003B2BEC" w:rsidP="006D5182">
            <w:pPr>
              <w:spacing w:line="240" w:lineRule="auto"/>
              <w:contextualSpacing/>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774EFD54" w14:textId="77777777" w:rsidR="003B2BEC" w:rsidRPr="003B2BEC" w:rsidRDefault="003B2BEC" w:rsidP="00CF7DF0">
            <w:pPr>
              <w:numPr>
                <w:ilvl w:val="0"/>
                <w:numId w:val="301"/>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Tak - jest to główny cel projektu –</w:t>
            </w:r>
            <w:r w:rsidRPr="003B2BEC">
              <w:rPr>
                <w:rFonts w:ascii="Calibri" w:eastAsia="PMingLiU" w:hAnsi="Calibri" w:cs="Arial"/>
                <w:b/>
                <w:sz w:val="20"/>
                <w:szCs w:val="20"/>
              </w:rPr>
              <w:t>8 pkt.;</w:t>
            </w:r>
          </w:p>
          <w:p w14:paraId="2C596951" w14:textId="77777777" w:rsidR="003B2BEC" w:rsidRPr="003B2BEC" w:rsidRDefault="003B2BEC" w:rsidP="003B2BEC">
            <w:p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wyłącznie zakupu wyposażenia do pracowni matematyczno-przyrodniczych i/lub cyfrowych i ewentualnie dostosowania/adaptacji sal na potrzeby zakupionego sprzętu/wyposażenia.</w:t>
            </w:r>
          </w:p>
          <w:p w14:paraId="7D2A0E2E" w14:textId="77777777" w:rsidR="003B2BEC" w:rsidRPr="003B2BEC" w:rsidRDefault="003B2BEC" w:rsidP="003B2BEC">
            <w:pPr>
              <w:spacing w:line="240" w:lineRule="auto"/>
              <w:contextualSpacing/>
              <w:jc w:val="both"/>
              <w:rPr>
                <w:rFonts w:ascii="Calibri" w:eastAsia="PMingLiU" w:hAnsi="Calibri" w:cs="Arial"/>
                <w:sz w:val="20"/>
                <w:szCs w:val="20"/>
              </w:rPr>
            </w:pPr>
          </w:p>
          <w:p w14:paraId="516EFF09" w14:textId="77777777" w:rsidR="003B2BEC" w:rsidRPr="003B2BEC" w:rsidRDefault="003B2BEC" w:rsidP="00CF7DF0">
            <w:pPr>
              <w:numPr>
                <w:ilvl w:val="0"/>
                <w:numId w:val="300"/>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Tak - jest to element projektu (ale nie jego główny cel) – </w:t>
            </w:r>
            <w:r w:rsidRPr="003B2BEC">
              <w:rPr>
                <w:rFonts w:ascii="Calibri" w:eastAsia="PMingLiU" w:hAnsi="Calibri" w:cs="Arial"/>
                <w:b/>
                <w:sz w:val="20"/>
                <w:szCs w:val="20"/>
              </w:rPr>
              <w:t>4 pkt.;</w:t>
            </w:r>
          </w:p>
          <w:p w14:paraId="2A3ACDB8" w14:textId="77777777" w:rsidR="003B2BEC" w:rsidRPr="003B2BEC" w:rsidRDefault="003B2BEC" w:rsidP="003B2BEC">
            <w:pPr>
              <w:spacing w:line="240" w:lineRule="auto"/>
              <w:ind w:left="720"/>
              <w:contextualSpacing/>
              <w:jc w:val="both"/>
              <w:rPr>
                <w:rFonts w:ascii="Calibri" w:eastAsia="PMingLiU" w:hAnsi="Calibri" w:cs="Arial"/>
                <w:sz w:val="20"/>
                <w:szCs w:val="20"/>
              </w:rPr>
            </w:pPr>
          </w:p>
          <w:p w14:paraId="2CF2D054" w14:textId="77777777" w:rsidR="003B2BEC" w:rsidRPr="003B2BEC" w:rsidRDefault="003B2BEC" w:rsidP="003B2BEC">
            <w:pPr>
              <w:spacing w:line="240" w:lineRule="auto"/>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7A2F011A" w14:textId="77777777" w:rsidR="003B2BEC" w:rsidRPr="003B2BEC" w:rsidRDefault="003B2BEC" w:rsidP="00CF7DF0">
            <w:pPr>
              <w:numPr>
                <w:ilvl w:val="0"/>
                <w:numId w:val="300"/>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Nie – </w:t>
            </w:r>
            <w:r w:rsidRPr="003B2BEC">
              <w:rPr>
                <w:rFonts w:ascii="Calibri" w:eastAsia="PMingLiU" w:hAnsi="Calibri" w:cs="Arial"/>
                <w:b/>
                <w:sz w:val="20"/>
                <w:szCs w:val="20"/>
              </w:rPr>
              <w:t>0 pkt</w:t>
            </w:r>
          </w:p>
          <w:p w14:paraId="784A336F"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51A4263B"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215B777B"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4D037F8D"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1A412435" w14:textId="77777777" w:rsid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5016D2E1" w14:textId="77777777" w:rsidR="006D5182" w:rsidRPr="003B2BEC" w:rsidRDefault="006D5182" w:rsidP="003B2BEC">
            <w:pPr>
              <w:tabs>
                <w:tab w:val="left" w:pos="1452"/>
              </w:tabs>
              <w:spacing w:after="0" w:line="240" w:lineRule="auto"/>
              <w:jc w:val="center"/>
              <w:rPr>
                <w:rFonts w:ascii="Calibri" w:eastAsia="Times New Roman" w:hAnsi="Calibri" w:cs="Tahoma"/>
                <w:b/>
                <w:kern w:val="1"/>
                <w:u w:val="single"/>
              </w:rPr>
            </w:pPr>
          </w:p>
        </w:tc>
      </w:tr>
      <w:tr w:rsidR="003B2BEC" w:rsidRPr="003B2BEC" w14:paraId="3FE8D389" w14:textId="77777777" w:rsidTr="00D93A6F">
        <w:tc>
          <w:tcPr>
            <w:tcW w:w="791" w:type="dxa"/>
            <w:tcBorders>
              <w:top w:val="single" w:sz="4" w:space="0" w:color="auto"/>
              <w:left w:val="single" w:sz="4" w:space="0" w:color="auto"/>
              <w:bottom w:val="single" w:sz="4" w:space="0" w:color="auto"/>
              <w:right w:val="single" w:sz="4" w:space="0" w:color="auto"/>
            </w:tcBorders>
            <w:hideMark/>
          </w:tcPr>
          <w:p w14:paraId="4E91028A"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6</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2C1B4605" w14:textId="77777777" w:rsidR="003B2BEC" w:rsidRPr="003B2BEC" w:rsidRDefault="003B2BEC" w:rsidP="006D5182">
            <w:pPr>
              <w:spacing w:after="0" w:line="240" w:lineRule="auto"/>
              <w:rPr>
                <w:rFonts w:ascii="Calibri" w:eastAsia="Times New Roman" w:hAnsi="Calibri" w:cs="Tahoma"/>
                <w:b/>
                <w:kern w:val="1"/>
                <w:u w:val="single"/>
              </w:rPr>
            </w:pPr>
            <w:r w:rsidRPr="003B2BEC">
              <w:rPr>
                <w:rFonts w:ascii="Calibri" w:eastAsia="Calibri" w:hAnsi="Calibri" w:cs="Arial"/>
                <w:b/>
                <w:color w:val="000000"/>
                <w:kern w:val="1"/>
                <w:sz w:val="20"/>
                <w:szCs w:val="20"/>
                <w:lang w:eastAsia="en-US"/>
              </w:rPr>
              <w:t>Komplementarność projektu</w:t>
            </w:r>
          </w:p>
        </w:tc>
        <w:tc>
          <w:tcPr>
            <w:tcW w:w="6520" w:type="dxa"/>
            <w:tcBorders>
              <w:top w:val="single" w:sz="4" w:space="0" w:color="auto"/>
              <w:left w:val="single" w:sz="4" w:space="0" w:color="auto"/>
              <w:bottom w:val="single" w:sz="4" w:space="0" w:color="auto"/>
              <w:right w:val="single" w:sz="4" w:space="0" w:color="auto"/>
            </w:tcBorders>
          </w:tcPr>
          <w:p w14:paraId="2D59F826" w14:textId="77777777" w:rsidR="003B2BEC" w:rsidRPr="003B2BEC" w:rsidRDefault="003B2BEC" w:rsidP="006D5182">
            <w:pPr>
              <w:spacing w:after="0" w:line="240" w:lineRule="auto"/>
              <w:rPr>
                <w:rFonts w:ascii="Calibri" w:eastAsia="Times New Roman" w:hAnsi="Calibri" w:cs="Times New Roman"/>
                <w:noProof/>
                <w:color w:val="000000"/>
                <w:sz w:val="20"/>
                <w:szCs w:val="20"/>
                <w:lang w:eastAsia="en-US"/>
              </w:rPr>
            </w:pPr>
            <w:r w:rsidRPr="003B2BEC">
              <w:rPr>
                <w:rFonts w:ascii="Calibri" w:eastAsia="Times New Roman" w:hAnsi="Calibri" w:cs="Times New Roman"/>
                <w:noProof/>
                <w:color w:val="000000"/>
                <w:sz w:val="20"/>
                <w:szCs w:val="20"/>
                <w:lang w:eastAsia="en-US"/>
              </w:rPr>
              <w:t>W ramach tego kryterium będzie weryfikowane czy wnioskowany projekt jest powiązany z realizacją projektów, które otrzymały dofinansowanie w ramach Poddziałań 7.1.3, 7.2.3, 10.2.3 lub 10.4.3</w:t>
            </w:r>
            <w:r w:rsidRPr="003B2BEC">
              <w:rPr>
                <w:rFonts w:ascii="Calibri" w:eastAsia="Times New Roman" w:hAnsi="Calibri" w:cs="Times New Roman"/>
                <w:noProof/>
                <w:color w:val="000000"/>
                <w:sz w:val="20"/>
                <w:szCs w:val="20"/>
                <w:vertAlign w:val="superscript"/>
                <w:lang w:eastAsia="en-US"/>
              </w:rPr>
              <w:footnoteReference w:id="137"/>
            </w:r>
          </w:p>
          <w:p w14:paraId="6F918479" w14:textId="77777777" w:rsidR="003B2BEC" w:rsidRPr="003B2BEC" w:rsidRDefault="003B2BEC" w:rsidP="006D5182">
            <w:pPr>
              <w:autoSpaceDN w:val="0"/>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3C93F86A" w14:textId="77777777" w:rsidR="003B2BEC" w:rsidRPr="003B2BEC" w:rsidRDefault="003B2BEC" w:rsidP="00D93A6F">
            <w:pPr>
              <w:snapToGrid w:val="0"/>
              <w:spacing w:line="240" w:lineRule="auto"/>
              <w:rPr>
                <w:rFonts w:ascii="Calibri" w:eastAsia="PMingLiU" w:hAnsi="Calibri" w:cs="Arial"/>
                <w:sz w:val="20"/>
                <w:szCs w:val="20"/>
              </w:rPr>
            </w:pPr>
            <w:r w:rsidRPr="003B2BEC">
              <w:rPr>
                <w:rFonts w:ascii="Calibri" w:eastAsia="PMingLiU" w:hAnsi="Calibri" w:cs="Arial"/>
                <w:sz w:val="20"/>
                <w:szCs w:val="20"/>
              </w:rPr>
              <w:t xml:space="preserve">W ramach tego kryterium będzie weryfikowane czy istnieją projekty powiązane ze zgłoszonym projektem, które zostały zrealizowane bądź są w trakcie realizacji. </w:t>
            </w:r>
          </w:p>
          <w:p w14:paraId="13ADC810" w14:textId="77777777" w:rsidR="003B2BEC" w:rsidRPr="003B2BEC" w:rsidRDefault="003B2BEC" w:rsidP="00D93A6F">
            <w:pPr>
              <w:snapToGrid w:val="0"/>
              <w:spacing w:line="240" w:lineRule="auto"/>
              <w:rPr>
                <w:rFonts w:ascii="Calibri" w:eastAsia="Times New Roman" w:hAnsi="Calibri" w:cs="Tahoma"/>
                <w:b/>
                <w:kern w:val="1"/>
                <w:u w:val="single"/>
              </w:rPr>
            </w:pPr>
            <w:r w:rsidRPr="003B2BEC">
              <w:rPr>
                <w:rFonts w:ascii="Calibri" w:eastAsia="Calibri" w:hAnsi="Calibri" w:cs="Times New Roman"/>
                <w:sz w:val="20"/>
                <w:szCs w:val="20"/>
              </w:rPr>
              <w:t>Uzyskanie punktów w ramach tego kryterium będzie możliwe jeżeli we wniosku o dofinansowanie zostanie udowodniona rzeczywista komplementarność wskazanych projektów.</w:t>
            </w:r>
          </w:p>
          <w:p w14:paraId="0CE0C137"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nie jest powiązany z realizacją projektów, które otrzymały dofinansowanie w ramach Poddziałań 7.1.3, 7.2.3, 10.2.3 lub 10.4.3:</w:t>
            </w:r>
          </w:p>
          <w:p w14:paraId="256125B0" w14:textId="77777777" w:rsidR="003B2BEC" w:rsidRPr="003B2BEC" w:rsidRDefault="003B2BEC" w:rsidP="00D93A6F">
            <w:pPr>
              <w:spacing w:after="0" w:line="240" w:lineRule="auto"/>
              <w:ind w:left="720"/>
              <w:contextualSpacing/>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0 pkt</w:t>
            </w:r>
          </w:p>
          <w:p w14:paraId="1AEF8816" w14:textId="77777777" w:rsidR="003B2BEC" w:rsidRPr="003B2BEC" w:rsidRDefault="003B2BEC" w:rsidP="00D93A6F">
            <w:pPr>
              <w:spacing w:after="0" w:line="240" w:lineRule="auto"/>
              <w:ind w:left="720"/>
              <w:contextualSpacing/>
              <w:rPr>
                <w:rFonts w:ascii="Calibri" w:eastAsia="Times New Roman" w:hAnsi="Calibri" w:cs="Times New Roman"/>
                <w:noProof/>
                <w:sz w:val="20"/>
                <w:szCs w:val="20"/>
                <w:lang w:eastAsia="en-US"/>
              </w:rPr>
            </w:pPr>
          </w:p>
          <w:p w14:paraId="724481D7"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1 projektu, który otrzymał dofinansowanie w ramach Poddziałań 7.1.3, 7.2.3, 10.2.3 lub 10.4.3:</w:t>
            </w:r>
          </w:p>
          <w:p w14:paraId="49360ABE"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1 pkt</w:t>
            </w:r>
          </w:p>
          <w:p w14:paraId="3946FBC2"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p>
          <w:p w14:paraId="7335080E"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co najmniej 2 projektów, które otrzymały dofinansowanie w ramach Poddziałań 7.1.3, 7.2.3, 10.2.3 lub 10.4.3:</w:t>
            </w:r>
          </w:p>
          <w:p w14:paraId="54830555"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2 pkt</w:t>
            </w:r>
          </w:p>
          <w:p w14:paraId="41707EA5" w14:textId="77777777" w:rsidR="003B2BEC" w:rsidRPr="003B2BEC" w:rsidRDefault="003B2BEC" w:rsidP="00D93A6F">
            <w:pPr>
              <w:spacing w:after="0" w:line="240" w:lineRule="auto"/>
              <w:rPr>
                <w:rFonts w:ascii="Calibri" w:eastAsia="Times New Roman" w:hAnsi="Calibri" w:cs="Tahoma"/>
                <w:b/>
                <w:kern w:val="1"/>
                <w:u w:val="single"/>
              </w:rPr>
            </w:pPr>
          </w:p>
          <w:p w14:paraId="13B767F2"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7E1B66E2"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7C46E03D"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61572FB"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bl>
    <w:p w14:paraId="62080C21" w14:textId="77777777" w:rsidR="003B2BEC" w:rsidRPr="003B2BEC" w:rsidRDefault="003B2BEC" w:rsidP="003B2BEC">
      <w:pPr>
        <w:spacing w:after="0" w:line="240" w:lineRule="auto"/>
        <w:jc w:val="center"/>
        <w:rPr>
          <w:rFonts w:ascii="Calibri" w:eastAsia="Times New Roman" w:hAnsi="Calibri" w:cs="Tahoma"/>
          <w:b/>
          <w:kern w:val="1"/>
          <w:u w:val="single"/>
        </w:rPr>
      </w:pPr>
    </w:p>
    <w:p w14:paraId="69C6344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II sekcja – minimum punktowe</w:t>
      </w:r>
    </w:p>
    <w:p w14:paraId="73CFEC37"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3254"/>
        <w:gridCol w:w="6516"/>
        <w:gridCol w:w="4394"/>
      </w:tblGrid>
      <w:tr w:rsidR="003B2BEC" w:rsidRPr="003B2BEC" w14:paraId="746E15CA" w14:textId="77777777" w:rsidTr="006D5182">
        <w:trPr>
          <w:trHeight w:val="440"/>
        </w:trPr>
        <w:tc>
          <w:tcPr>
            <w:tcW w:w="802" w:type="dxa"/>
            <w:tcBorders>
              <w:top w:val="single" w:sz="4" w:space="0" w:color="auto"/>
              <w:left w:val="single" w:sz="4" w:space="0" w:color="auto"/>
              <w:bottom w:val="single" w:sz="4" w:space="0" w:color="auto"/>
              <w:right w:val="single" w:sz="4" w:space="0" w:color="auto"/>
            </w:tcBorders>
            <w:vAlign w:val="center"/>
            <w:hideMark/>
          </w:tcPr>
          <w:p w14:paraId="0AA6002E"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54" w:type="dxa"/>
            <w:tcBorders>
              <w:top w:val="single" w:sz="4" w:space="0" w:color="auto"/>
              <w:left w:val="single" w:sz="4" w:space="0" w:color="auto"/>
              <w:bottom w:val="single" w:sz="4" w:space="0" w:color="auto"/>
              <w:right w:val="single" w:sz="4" w:space="0" w:color="auto"/>
            </w:tcBorders>
            <w:vAlign w:val="center"/>
            <w:hideMark/>
          </w:tcPr>
          <w:p w14:paraId="1D61A47A"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6" w:type="dxa"/>
            <w:tcBorders>
              <w:top w:val="single" w:sz="4" w:space="0" w:color="auto"/>
              <w:left w:val="single" w:sz="4" w:space="0" w:color="auto"/>
              <w:bottom w:val="single" w:sz="4" w:space="0" w:color="auto"/>
              <w:right w:val="single" w:sz="4" w:space="0" w:color="auto"/>
            </w:tcBorders>
            <w:vAlign w:val="center"/>
          </w:tcPr>
          <w:p w14:paraId="45EFA5E6"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15BC50A2"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3B2BEC" w14:paraId="2113759C" w14:textId="77777777" w:rsidTr="006D5182">
        <w:tc>
          <w:tcPr>
            <w:tcW w:w="802" w:type="dxa"/>
            <w:tcBorders>
              <w:top w:val="single" w:sz="4" w:space="0" w:color="auto"/>
              <w:left w:val="single" w:sz="4" w:space="0" w:color="auto"/>
              <w:bottom w:val="single" w:sz="4" w:space="0" w:color="auto"/>
              <w:right w:val="single" w:sz="4" w:space="0" w:color="auto"/>
            </w:tcBorders>
            <w:hideMark/>
          </w:tcPr>
          <w:p w14:paraId="3E46D667" w14:textId="77777777" w:rsidR="003B2BEC" w:rsidRPr="003B2BEC" w:rsidRDefault="003B2BEC" w:rsidP="003B2BEC">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1</w:t>
            </w:r>
          </w:p>
        </w:tc>
        <w:tc>
          <w:tcPr>
            <w:tcW w:w="3254" w:type="dxa"/>
            <w:tcBorders>
              <w:top w:val="single" w:sz="4" w:space="0" w:color="auto"/>
              <w:left w:val="single" w:sz="4" w:space="0" w:color="auto"/>
              <w:bottom w:val="single" w:sz="4" w:space="0" w:color="auto"/>
              <w:right w:val="single" w:sz="4" w:space="0" w:color="auto"/>
            </w:tcBorders>
            <w:hideMark/>
          </w:tcPr>
          <w:p w14:paraId="3E9BF62C"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Uzyskanie przez projekt minimum punktowego</w:t>
            </w:r>
          </w:p>
        </w:tc>
        <w:tc>
          <w:tcPr>
            <w:tcW w:w="6516" w:type="dxa"/>
            <w:tcBorders>
              <w:top w:val="single" w:sz="4" w:space="0" w:color="auto"/>
              <w:left w:val="single" w:sz="4" w:space="0" w:color="auto"/>
              <w:bottom w:val="single" w:sz="4" w:space="0" w:color="auto"/>
              <w:right w:val="single" w:sz="4" w:space="0" w:color="auto"/>
            </w:tcBorders>
            <w:hideMark/>
          </w:tcPr>
          <w:p w14:paraId="003FDE24"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W ramach tego kryterium będzie sprawdzane czy, projekt otrzymał co najmniej 15 % możliwych do uzyskania punktów na tym etapie oceny</w:t>
            </w:r>
          </w:p>
        </w:tc>
        <w:tc>
          <w:tcPr>
            <w:tcW w:w="4394" w:type="dxa"/>
            <w:tcBorders>
              <w:top w:val="single" w:sz="4" w:space="0" w:color="auto"/>
              <w:left w:val="single" w:sz="4" w:space="0" w:color="auto"/>
              <w:bottom w:val="single" w:sz="4" w:space="0" w:color="auto"/>
              <w:right w:val="single" w:sz="4" w:space="0" w:color="auto"/>
            </w:tcBorders>
          </w:tcPr>
          <w:p w14:paraId="2D39AAA0"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TAK/NIE</w:t>
            </w:r>
          </w:p>
          <w:p w14:paraId="185381AA" w14:textId="77777777" w:rsidR="003B2BEC" w:rsidRPr="006D5182" w:rsidRDefault="003B2BEC" w:rsidP="003B2BEC">
            <w:pPr>
              <w:spacing w:after="0" w:line="240" w:lineRule="auto"/>
              <w:jc w:val="center"/>
              <w:rPr>
                <w:rFonts w:ascii="Calibri" w:eastAsia="Times New Roman" w:hAnsi="Calibri" w:cs="Tahoma"/>
                <w:kern w:val="1"/>
              </w:rPr>
            </w:pPr>
          </w:p>
          <w:p w14:paraId="56A207D6" w14:textId="77777777" w:rsidR="003B2BEC" w:rsidRPr="003B2BEC" w:rsidRDefault="003B2BEC" w:rsidP="003B2BEC">
            <w:pPr>
              <w:spacing w:after="0" w:line="240" w:lineRule="auto"/>
              <w:jc w:val="center"/>
              <w:rPr>
                <w:rFonts w:ascii="Calibri" w:eastAsia="Times New Roman" w:hAnsi="Calibri" w:cs="Tahoma"/>
                <w:b/>
                <w:kern w:val="1"/>
              </w:rPr>
            </w:pPr>
            <w:r w:rsidRPr="006D5182">
              <w:rPr>
                <w:rFonts w:ascii="Calibri" w:eastAsia="Times New Roman" w:hAnsi="Calibri" w:cs="Tahoma"/>
                <w:kern w:val="1"/>
              </w:rPr>
              <w:t>Kryterium obligatoryjne (kluczowe) – niespełnienie oznacza odrzucenia wniosku</w:t>
            </w:r>
          </w:p>
        </w:tc>
      </w:tr>
    </w:tbl>
    <w:p w14:paraId="0293A57C" w14:textId="77777777" w:rsidR="003B2BEC" w:rsidRPr="003B2BEC" w:rsidRDefault="003B2BEC" w:rsidP="003B2BEC">
      <w:pPr>
        <w:spacing w:after="0" w:line="240" w:lineRule="auto"/>
        <w:rPr>
          <w:rFonts w:ascii="Calibri" w:eastAsia="Times New Roman" w:hAnsi="Calibri" w:cs="Tahoma"/>
          <w:b/>
          <w:kern w:val="1"/>
          <w:u w:val="single"/>
        </w:rPr>
      </w:pPr>
    </w:p>
    <w:p w14:paraId="75404848" w14:textId="77777777" w:rsidR="005228B7" w:rsidRPr="00460016" w:rsidRDefault="005228B7" w:rsidP="00D90B0C">
      <w:pPr>
        <w:spacing w:after="0" w:line="240" w:lineRule="auto"/>
        <w:rPr>
          <w:rFonts w:eastAsia="Times New Roman" w:cs="Tahoma"/>
          <w:b/>
          <w:kern w:val="1"/>
          <w:u w:val="single"/>
        </w:rPr>
      </w:pPr>
    </w:p>
    <w:p w14:paraId="3E21E1E1" w14:textId="77777777" w:rsidR="005228B7" w:rsidRDefault="005228B7" w:rsidP="00D90B0C">
      <w:pPr>
        <w:spacing w:after="0" w:line="240" w:lineRule="auto"/>
        <w:rPr>
          <w:rFonts w:eastAsia="Times New Roman" w:cs="Tahoma"/>
          <w:b/>
          <w:kern w:val="1"/>
          <w:u w:val="single"/>
        </w:rPr>
      </w:pPr>
    </w:p>
    <w:p w14:paraId="34E3388D" w14:textId="77777777" w:rsidR="0062353D" w:rsidRPr="00460016" w:rsidRDefault="0062353D" w:rsidP="00D90B0C">
      <w:pPr>
        <w:spacing w:after="0" w:line="240" w:lineRule="auto"/>
        <w:rPr>
          <w:rFonts w:eastAsia="Times New Roman" w:cs="Tahoma"/>
          <w:b/>
          <w:kern w:val="1"/>
          <w:u w:val="single"/>
        </w:rPr>
      </w:pPr>
    </w:p>
    <w:p w14:paraId="0BFD3B76" w14:textId="77777777" w:rsidR="00A52422" w:rsidRPr="00A14B68" w:rsidRDefault="00A52422" w:rsidP="00A14B68">
      <w:pPr>
        <w:pStyle w:val="Nagwek2"/>
        <w:jc w:val="left"/>
        <w:rPr>
          <w:rFonts w:eastAsia="Times New Roman" w:cs="Tahoma"/>
          <w:kern w:val="1"/>
          <w:sz w:val="28"/>
          <w:szCs w:val="28"/>
        </w:rPr>
      </w:pPr>
      <w:bookmarkStart w:id="796" w:name="_Toc71293112"/>
      <w:r w:rsidRPr="00A14B68">
        <w:rPr>
          <w:rFonts w:eastAsia="Times New Roman" w:cs="Tahoma"/>
          <w:kern w:val="1"/>
          <w:sz w:val="28"/>
          <w:szCs w:val="28"/>
        </w:rPr>
        <w:t>Kryteria oceny zgodności projektów ze Strategią – tryb pozakonkursowy</w:t>
      </w:r>
      <w:bookmarkEnd w:id="796"/>
      <w:r w:rsidRPr="00A14B68">
        <w:rPr>
          <w:rFonts w:eastAsia="Times New Roman" w:cs="Tahoma"/>
          <w:kern w:val="1"/>
          <w:sz w:val="28"/>
          <w:szCs w:val="28"/>
        </w:rPr>
        <w:t xml:space="preserve"> </w:t>
      </w:r>
    </w:p>
    <w:p w14:paraId="0CDEE73A" w14:textId="77777777" w:rsidR="00A52422" w:rsidRDefault="00A52422" w:rsidP="00A52422">
      <w:pPr>
        <w:spacing w:after="0" w:line="240" w:lineRule="auto"/>
        <w:rPr>
          <w:rFonts w:eastAsia="Times New Roman" w:cs="Tahoma"/>
          <w:b/>
          <w:kern w:val="1"/>
          <w:u w:val="single"/>
        </w:rPr>
      </w:pPr>
    </w:p>
    <w:p w14:paraId="5E5948E0" w14:textId="77777777" w:rsidR="00A14B68" w:rsidRPr="00A14B68" w:rsidRDefault="00A14B68" w:rsidP="00A14B68">
      <w:pPr>
        <w:pStyle w:val="Nagwek3"/>
        <w:rPr>
          <w:rFonts w:eastAsia="Times New Roman" w:cs="Arial"/>
          <w:sz w:val="24"/>
          <w:szCs w:val="24"/>
          <w:lang w:eastAsia="en-US"/>
        </w:rPr>
      </w:pPr>
      <w:bookmarkStart w:id="797" w:name="_Toc71293113"/>
      <w:r w:rsidRPr="00A14B68">
        <w:rPr>
          <w:rFonts w:eastAsia="Times New Roman" w:cs="Arial"/>
          <w:sz w:val="24"/>
          <w:szCs w:val="24"/>
          <w:lang w:eastAsia="en-US"/>
        </w:rPr>
        <w:t>Działanie 4.3 Dziedzictwo kulturowe</w:t>
      </w:r>
      <w:bookmarkEnd w:id="797"/>
    </w:p>
    <w:p w14:paraId="224DAB0B" w14:textId="77777777" w:rsidR="00A14B68" w:rsidRDefault="00A14B68" w:rsidP="00A52422">
      <w:pPr>
        <w:spacing w:after="0" w:line="240" w:lineRule="auto"/>
        <w:rPr>
          <w:rFonts w:eastAsia="Times New Roman" w:cs="Tahoma"/>
          <w:b/>
          <w:kern w:val="1"/>
          <w:u w:val="single"/>
        </w:rPr>
      </w:pPr>
    </w:p>
    <w:p w14:paraId="18A78D88" w14:textId="77777777" w:rsidR="00A14B68" w:rsidRPr="000067D6" w:rsidRDefault="00A14B68" w:rsidP="00A14B68">
      <w:pPr>
        <w:rPr>
          <w:rFonts w:eastAsia="Times New Roman" w:cs="Arial"/>
          <w:b/>
          <w:sz w:val="24"/>
          <w:szCs w:val="24"/>
          <w:lang w:eastAsia="en-US"/>
        </w:rPr>
      </w:pPr>
      <w:r w:rsidRPr="000067D6">
        <w:rPr>
          <w:rFonts w:eastAsia="Times New Roman" w:cs="Arial"/>
          <w:b/>
          <w:sz w:val="24"/>
          <w:szCs w:val="24"/>
          <w:lang w:eastAsia="en-US"/>
        </w:rPr>
        <w:t>Poddziałanie 4.3.3 Dziedzictwo kulturowe – ZIT AJ</w:t>
      </w:r>
    </w:p>
    <w:tbl>
      <w:tblPr>
        <w:tblW w:w="14567" w:type="dxa"/>
        <w:tblCellMar>
          <w:left w:w="0" w:type="dxa"/>
          <w:right w:w="0" w:type="dxa"/>
        </w:tblCellMar>
        <w:tblLook w:val="04A0" w:firstRow="1" w:lastRow="0" w:firstColumn="1" w:lastColumn="0" w:noHBand="0" w:noVBand="1"/>
      </w:tblPr>
      <w:tblGrid>
        <w:gridCol w:w="486"/>
        <w:gridCol w:w="3733"/>
        <w:gridCol w:w="5528"/>
        <w:gridCol w:w="4820"/>
      </w:tblGrid>
      <w:tr w:rsidR="00A14B68" w14:paraId="1CE99D85" w14:textId="77777777" w:rsidTr="00A14B68">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EED4749" w14:textId="77777777" w:rsidR="00A14B68" w:rsidRDefault="00A14B68" w:rsidP="00A14B68">
            <w:pPr>
              <w:jc w:val="center"/>
            </w:pPr>
            <w:r>
              <w:rPr>
                <w:b/>
                <w:bCs/>
              </w:rPr>
              <w:t>a</w:t>
            </w:r>
          </w:p>
        </w:tc>
        <w:tc>
          <w:tcPr>
            <w:tcW w:w="373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FD4B428" w14:textId="77777777" w:rsidR="00A14B68" w:rsidRDefault="00A14B68" w:rsidP="00A14B68">
            <w:pPr>
              <w:jc w:val="center"/>
            </w:pPr>
            <w:r>
              <w:rPr>
                <w:b/>
                <w:bCs/>
              </w:rPr>
              <w:t>b</w:t>
            </w:r>
          </w:p>
        </w:tc>
        <w:tc>
          <w:tcPr>
            <w:tcW w:w="552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E102717" w14:textId="77777777" w:rsidR="00A14B68" w:rsidRDefault="00A14B68" w:rsidP="00A14B68">
            <w:pPr>
              <w:jc w:val="center"/>
            </w:pPr>
            <w:r>
              <w:rPr>
                <w:b/>
                <w:bCs/>
              </w:rPr>
              <w:t>c</w:t>
            </w:r>
          </w:p>
        </w:tc>
        <w:tc>
          <w:tcPr>
            <w:tcW w:w="48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CB87EEA" w14:textId="77777777" w:rsidR="00A14B68" w:rsidRDefault="00A14B68" w:rsidP="00A14B68">
            <w:pPr>
              <w:jc w:val="center"/>
            </w:pPr>
            <w:r>
              <w:rPr>
                <w:b/>
                <w:bCs/>
              </w:rPr>
              <w:t>d</w:t>
            </w:r>
          </w:p>
        </w:tc>
      </w:tr>
      <w:tr w:rsidR="00A14B68" w14:paraId="15029C0A"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94CA7DF" w14:textId="77777777" w:rsidR="00A14B68" w:rsidRDefault="00A14B68" w:rsidP="00A14B68">
            <w:pPr>
              <w:jc w:val="center"/>
            </w:pPr>
            <w:r>
              <w:rPr>
                <w:b/>
                <w:bCs/>
              </w:rPr>
              <w:t>Lp.</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1CD0E477" w14:textId="77777777" w:rsidR="00A14B68" w:rsidRDefault="00A14B68" w:rsidP="00A14B68">
            <w:pPr>
              <w:jc w:val="center"/>
            </w:pPr>
            <w:r>
              <w:rPr>
                <w:b/>
                <w:bCs/>
              </w:rPr>
              <w:t>Nazwa kryterium</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14D96387" w14:textId="77777777" w:rsidR="00A14B68" w:rsidRDefault="00A14B68" w:rsidP="00A14B68">
            <w:pPr>
              <w:jc w:val="center"/>
            </w:pPr>
            <w:r>
              <w:rPr>
                <w:b/>
                <w:bCs/>
              </w:rPr>
              <w:t>Definicja kryterium </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72CBF1A8" w14:textId="77777777" w:rsidR="00A14B68" w:rsidRDefault="00A14B68" w:rsidP="00A14B68">
            <w:pPr>
              <w:jc w:val="center"/>
            </w:pPr>
            <w:r>
              <w:rPr>
                <w:b/>
                <w:bCs/>
              </w:rPr>
              <w:t>Opis znaczenia kryterium</w:t>
            </w:r>
          </w:p>
        </w:tc>
      </w:tr>
      <w:tr w:rsidR="00A14B68" w14:paraId="28E450A9"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028F597" w14:textId="77777777" w:rsidR="00A14B68" w:rsidRDefault="00A14B68" w:rsidP="00A14B68">
            <w:pPr>
              <w:jc w:val="both"/>
            </w:pPr>
            <w:r>
              <w:rPr>
                <w:b/>
                <w:bCs/>
              </w:rPr>
              <w:t>1</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5E62600B" w14:textId="77777777" w:rsidR="00A14B68" w:rsidRDefault="00A14B68" w:rsidP="00A14B68">
            <w:pPr>
              <w:jc w:val="both"/>
            </w:pPr>
            <w:r>
              <w:rPr>
                <w:b/>
                <w:bCs/>
              </w:rPr>
              <w:t>Ocena zgodności projektu ze Strategią ZIT</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7F0B7D0E" w14:textId="77777777" w:rsidR="00A14B68" w:rsidRDefault="00A14B68" w:rsidP="00A14B68">
            <w:pPr>
              <w:jc w:val="both"/>
            </w:pPr>
            <w:r>
              <w:rPr>
                <w:b/>
                <w:bCs/>
              </w:rPr>
              <w:t>Weryfikacja czy projekt wpisuje się w Strategię ZIT</w:t>
            </w:r>
          </w:p>
          <w:p w14:paraId="76C973F9" w14:textId="31416B07" w:rsidR="00A14B68" w:rsidRDefault="00A14B68" w:rsidP="00A14B68">
            <w:pPr>
              <w:spacing w:before="100" w:beforeAutospacing="1" w:after="100" w:afterAutospacing="1"/>
            </w:pPr>
            <w:r>
              <w:t>W ramach kryterium weryfikowany będzie faktyczny wpływ przedsięwzięcia na minimalizację negatywnych zjawisk</w:t>
            </w:r>
            <w:r w:rsidR="00B17AAA">
              <w:t xml:space="preserve"> </w:t>
            </w:r>
            <w:r>
              <w:t>opisanych w</w:t>
            </w:r>
            <w:r w:rsidR="00B17AAA">
              <w:t xml:space="preserve"> </w:t>
            </w:r>
            <w:r>
              <w:t>Strategii Zintegrowanych Inwestycji Terytorialnych Aglomeracji Jeleniogórskiej na lata 2014 – 2023 oraz faktyczny wpływ projektu na realizację zamierzeń strategicznych ZIT. Sprawdzana</w:t>
            </w:r>
            <w:r w:rsidR="00B17AAA">
              <w:t xml:space="preserve"> </w:t>
            </w:r>
            <w:r>
              <w:t>będzie zbieżność zapisów dokumentacji aplikacyjnej z zapisami Strategii ZIT.</w:t>
            </w:r>
          </w:p>
          <w:p w14:paraId="29731B42" w14:textId="77777777" w:rsidR="00A14B68" w:rsidRDefault="00A14B68" w:rsidP="00A14B68">
            <w:r>
              <w:t>W ramach kryterium weryfikowane będzie czy projekt znajduje się na Liście przedsięwzięć strategicznych ZIT AJ wskazanych w Strategii ZIT.</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3FE979EF" w14:textId="77777777" w:rsidR="00A14B68" w:rsidRDefault="00A14B68" w:rsidP="00A14B68">
            <w:pPr>
              <w:jc w:val="center"/>
            </w:pPr>
            <w:r>
              <w:rPr>
                <w:b/>
                <w:bCs/>
              </w:rPr>
              <w:t>TAK/NIE</w:t>
            </w:r>
          </w:p>
          <w:p w14:paraId="7AF7A02F" w14:textId="77777777" w:rsidR="00A14B68" w:rsidRDefault="00A14B68" w:rsidP="00A14B68">
            <w:pPr>
              <w:jc w:val="center"/>
            </w:pPr>
            <w:r>
              <w:rPr>
                <w:b/>
                <w:bCs/>
              </w:rPr>
              <w:t> </w:t>
            </w:r>
          </w:p>
          <w:p w14:paraId="08C92D87" w14:textId="77777777" w:rsidR="00A14B68" w:rsidRDefault="00A14B68" w:rsidP="00A14B68">
            <w:pPr>
              <w:jc w:val="center"/>
            </w:pPr>
            <w:r>
              <w:rPr>
                <w:b/>
                <w:bCs/>
              </w:rPr>
              <w:t>Kryterium obligatoryjne (kluczowe) – niespełnienie oznacza odrzucenie wniosku</w:t>
            </w:r>
          </w:p>
        </w:tc>
      </w:tr>
    </w:tbl>
    <w:p w14:paraId="59F73B36" w14:textId="77777777" w:rsidR="00A14B68" w:rsidRDefault="00A14B68" w:rsidP="00A14B68">
      <w:pPr>
        <w:rPr>
          <w:rFonts w:eastAsia="Times New Roman" w:cs="Arial"/>
          <w:b/>
          <w:sz w:val="24"/>
          <w:szCs w:val="24"/>
          <w:u w:val="single"/>
          <w:lang w:eastAsia="en-US"/>
        </w:rPr>
      </w:pPr>
    </w:p>
    <w:p w14:paraId="7CA75BF5" w14:textId="77777777" w:rsidR="00B93794" w:rsidRDefault="00B93794" w:rsidP="005228B7">
      <w:pPr>
        <w:spacing w:after="0" w:line="240" w:lineRule="auto"/>
        <w:rPr>
          <w:rFonts w:eastAsia="Times New Roman" w:cs="Tahoma"/>
          <w:b/>
          <w:kern w:val="1"/>
          <w:u w:val="single"/>
        </w:rPr>
      </w:pPr>
    </w:p>
    <w:p w14:paraId="3B7FC1F0" w14:textId="77777777" w:rsidR="00B93794" w:rsidRDefault="00B93794" w:rsidP="005228B7">
      <w:pPr>
        <w:spacing w:after="0" w:line="240" w:lineRule="auto"/>
        <w:rPr>
          <w:rFonts w:eastAsia="Times New Roman" w:cs="Tahoma"/>
          <w:b/>
          <w:kern w:val="1"/>
          <w:u w:val="single"/>
        </w:rPr>
      </w:pPr>
    </w:p>
    <w:p w14:paraId="2F3FD873" w14:textId="77777777" w:rsidR="00B93794" w:rsidRDefault="00B93794" w:rsidP="005228B7">
      <w:pPr>
        <w:spacing w:after="0" w:line="240" w:lineRule="auto"/>
        <w:rPr>
          <w:rFonts w:eastAsia="Times New Roman" w:cs="Tahoma"/>
          <w:b/>
          <w:kern w:val="1"/>
          <w:u w:val="single"/>
        </w:rPr>
      </w:pPr>
    </w:p>
    <w:p w14:paraId="3F5F7976" w14:textId="77777777" w:rsidR="00B93794" w:rsidRPr="00460016" w:rsidRDefault="00B93794" w:rsidP="005228B7">
      <w:pPr>
        <w:spacing w:after="0" w:line="240" w:lineRule="auto"/>
        <w:rPr>
          <w:rFonts w:eastAsia="Times New Roman" w:cs="Tahoma"/>
          <w:b/>
          <w:kern w:val="1"/>
          <w:u w:val="single"/>
        </w:rPr>
      </w:pPr>
    </w:p>
    <w:p w14:paraId="4CC37ADC" w14:textId="77777777" w:rsidR="005228B7" w:rsidRPr="00460016" w:rsidRDefault="005228B7" w:rsidP="005228B7">
      <w:pPr>
        <w:spacing w:after="0" w:line="240" w:lineRule="auto"/>
        <w:rPr>
          <w:rFonts w:eastAsia="Times New Roman" w:cs="Tahoma"/>
          <w:b/>
          <w:kern w:val="1"/>
          <w:u w:val="single"/>
        </w:rPr>
      </w:pPr>
    </w:p>
    <w:p w14:paraId="024D1F58" w14:textId="77777777" w:rsidR="00A96861" w:rsidRDefault="00A96861" w:rsidP="00691CFA">
      <w:pPr>
        <w:rPr>
          <w:rFonts w:eastAsia="Times New Roman" w:cs="Tahoma"/>
          <w:kern w:val="1"/>
          <w:sz w:val="52"/>
          <w:szCs w:val="52"/>
        </w:rPr>
      </w:pPr>
    </w:p>
    <w:p w14:paraId="63B82924" w14:textId="77777777" w:rsidR="00A52422" w:rsidRPr="00A52422" w:rsidRDefault="00A52422" w:rsidP="00A52422"/>
    <w:p w14:paraId="2B0F306F" w14:textId="77777777" w:rsidR="00B8547F" w:rsidRDefault="00B8547F" w:rsidP="00691CFA">
      <w:pPr>
        <w:rPr>
          <w:rFonts w:eastAsia="Times New Roman" w:cs="Tahoma"/>
          <w:kern w:val="1"/>
          <w:sz w:val="52"/>
          <w:szCs w:val="52"/>
        </w:rPr>
      </w:pPr>
    </w:p>
    <w:p w14:paraId="00C1E174" w14:textId="77777777" w:rsidR="00B8547F" w:rsidRDefault="00B8547F" w:rsidP="00691CFA">
      <w:pPr>
        <w:rPr>
          <w:rFonts w:eastAsia="Times New Roman" w:cs="Tahoma"/>
          <w:kern w:val="1"/>
          <w:sz w:val="52"/>
          <w:szCs w:val="52"/>
        </w:rPr>
      </w:pPr>
    </w:p>
    <w:p w14:paraId="28F2CB6D" w14:textId="77777777" w:rsidR="005228B7" w:rsidRPr="00F9507C" w:rsidRDefault="005228B7" w:rsidP="00F9507C">
      <w:pPr>
        <w:pStyle w:val="Nagwek1"/>
        <w:rPr>
          <w:rFonts w:eastAsia="Times New Roman" w:cs="Tahoma"/>
          <w:color w:val="auto"/>
          <w:kern w:val="1"/>
          <w:sz w:val="52"/>
          <w:szCs w:val="52"/>
        </w:rPr>
      </w:pPr>
      <w:bookmarkStart w:id="798" w:name="_Toc71293114"/>
      <w:r w:rsidRPr="00F9507C">
        <w:rPr>
          <w:rFonts w:eastAsia="Times New Roman" w:cs="Tahoma"/>
          <w:color w:val="auto"/>
          <w:kern w:val="1"/>
          <w:sz w:val="52"/>
          <w:szCs w:val="52"/>
        </w:rPr>
        <w:t>Kryteria wyboru podmiotu wdrażającego fundusz funduszy oraz realizowanych przez niego projektów – instrumenty finansowe</w:t>
      </w:r>
      <w:bookmarkEnd w:id="798"/>
    </w:p>
    <w:p w14:paraId="0572D57E" w14:textId="77777777" w:rsidR="005228B7" w:rsidRPr="00DF0C08" w:rsidRDefault="005228B7" w:rsidP="005228B7">
      <w:pPr>
        <w:spacing w:after="0" w:line="240" w:lineRule="auto"/>
        <w:rPr>
          <w:rFonts w:eastAsia="Times New Roman" w:cs="Tahoma"/>
          <w:b/>
          <w:kern w:val="1"/>
          <w:u w:val="single"/>
        </w:rPr>
      </w:pPr>
    </w:p>
    <w:p w14:paraId="2174E6EE" w14:textId="77777777" w:rsidR="005228B7" w:rsidRDefault="005228B7" w:rsidP="005228B7">
      <w:pPr>
        <w:spacing w:after="0" w:line="240" w:lineRule="auto"/>
        <w:rPr>
          <w:rFonts w:eastAsia="Times New Roman" w:cs="Tahoma"/>
          <w:b/>
          <w:kern w:val="1"/>
          <w:u w:val="single"/>
        </w:rPr>
      </w:pPr>
    </w:p>
    <w:p w14:paraId="1CCBF15F" w14:textId="77777777" w:rsidR="00A14B68" w:rsidRDefault="00A14B68" w:rsidP="005228B7">
      <w:pPr>
        <w:spacing w:after="0" w:line="240" w:lineRule="auto"/>
        <w:rPr>
          <w:rFonts w:eastAsia="Times New Roman" w:cs="Tahoma"/>
          <w:b/>
          <w:kern w:val="1"/>
          <w:u w:val="single"/>
        </w:rPr>
      </w:pPr>
    </w:p>
    <w:p w14:paraId="56F78E7B" w14:textId="77777777" w:rsidR="00A14B68" w:rsidRDefault="00A14B68" w:rsidP="005228B7">
      <w:pPr>
        <w:spacing w:after="0" w:line="240" w:lineRule="auto"/>
        <w:rPr>
          <w:rFonts w:eastAsia="Times New Roman" w:cs="Tahoma"/>
          <w:b/>
          <w:kern w:val="1"/>
          <w:u w:val="single"/>
        </w:rPr>
      </w:pPr>
    </w:p>
    <w:p w14:paraId="7221F962" w14:textId="77777777" w:rsidR="00A14B68" w:rsidRDefault="00A14B68" w:rsidP="005228B7">
      <w:pPr>
        <w:spacing w:after="0" w:line="240" w:lineRule="auto"/>
        <w:rPr>
          <w:rFonts w:eastAsia="Times New Roman" w:cs="Tahoma"/>
          <w:b/>
          <w:kern w:val="1"/>
          <w:u w:val="single"/>
        </w:rPr>
      </w:pPr>
    </w:p>
    <w:p w14:paraId="1C690DF4" w14:textId="77777777" w:rsidR="00A14B68" w:rsidRDefault="00A14B68" w:rsidP="005228B7">
      <w:pPr>
        <w:spacing w:after="0" w:line="240" w:lineRule="auto"/>
        <w:rPr>
          <w:rFonts w:eastAsia="Times New Roman" w:cs="Tahoma"/>
          <w:b/>
          <w:kern w:val="1"/>
          <w:u w:val="single"/>
        </w:rPr>
      </w:pPr>
    </w:p>
    <w:p w14:paraId="05490C1B" w14:textId="77777777" w:rsidR="00A14B68" w:rsidRDefault="00A14B68" w:rsidP="005228B7">
      <w:pPr>
        <w:spacing w:after="0" w:line="240" w:lineRule="auto"/>
        <w:rPr>
          <w:rFonts w:eastAsia="Times New Roman" w:cs="Tahoma"/>
          <w:b/>
          <w:kern w:val="1"/>
          <w:u w:val="single"/>
        </w:rPr>
      </w:pPr>
    </w:p>
    <w:p w14:paraId="5E621FB4" w14:textId="77777777" w:rsidR="00A14B68" w:rsidRDefault="00A14B68" w:rsidP="005228B7">
      <w:pPr>
        <w:spacing w:after="0" w:line="240" w:lineRule="auto"/>
        <w:rPr>
          <w:rFonts w:eastAsia="Times New Roman" w:cs="Tahoma"/>
          <w:b/>
          <w:kern w:val="1"/>
          <w:u w:val="single"/>
        </w:rPr>
      </w:pPr>
    </w:p>
    <w:p w14:paraId="7567298F" w14:textId="77777777" w:rsidR="00A14B68" w:rsidRDefault="00A14B68" w:rsidP="005228B7">
      <w:pPr>
        <w:spacing w:after="0" w:line="240" w:lineRule="auto"/>
        <w:rPr>
          <w:rFonts w:eastAsia="Times New Roman" w:cs="Tahoma"/>
          <w:b/>
          <w:kern w:val="1"/>
          <w:u w:val="single"/>
        </w:rPr>
      </w:pPr>
    </w:p>
    <w:p w14:paraId="11B245BE" w14:textId="77777777" w:rsidR="00A14B68" w:rsidRDefault="00A14B68" w:rsidP="005228B7">
      <w:pPr>
        <w:spacing w:after="0" w:line="240" w:lineRule="auto"/>
        <w:rPr>
          <w:rFonts w:eastAsia="Times New Roman" w:cs="Tahoma"/>
          <w:b/>
          <w:kern w:val="1"/>
          <w:u w:val="single"/>
        </w:rPr>
      </w:pPr>
    </w:p>
    <w:p w14:paraId="7F2A47FC" w14:textId="77777777" w:rsidR="00A14B68" w:rsidRDefault="00A14B68" w:rsidP="005228B7">
      <w:pPr>
        <w:spacing w:after="0" w:line="240" w:lineRule="auto"/>
        <w:rPr>
          <w:rFonts w:eastAsia="Times New Roman" w:cs="Tahoma"/>
          <w:b/>
          <w:kern w:val="1"/>
          <w:u w:val="single"/>
        </w:rPr>
      </w:pPr>
    </w:p>
    <w:p w14:paraId="14189712" w14:textId="77777777" w:rsidR="00A14B68" w:rsidRDefault="00A14B68" w:rsidP="005228B7">
      <w:pPr>
        <w:spacing w:after="0" w:line="240" w:lineRule="auto"/>
        <w:rPr>
          <w:rFonts w:eastAsia="Times New Roman" w:cs="Tahoma"/>
          <w:b/>
          <w:kern w:val="1"/>
          <w:u w:val="single"/>
        </w:rPr>
      </w:pPr>
    </w:p>
    <w:p w14:paraId="0E683F38" w14:textId="77777777" w:rsidR="00A14B68" w:rsidRDefault="00A14B68" w:rsidP="005228B7">
      <w:pPr>
        <w:spacing w:after="0" w:line="240" w:lineRule="auto"/>
        <w:rPr>
          <w:rFonts w:eastAsia="Times New Roman" w:cs="Tahoma"/>
          <w:b/>
          <w:kern w:val="1"/>
          <w:u w:val="single"/>
        </w:rPr>
      </w:pPr>
    </w:p>
    <w:p w14:paraId="504E0B3A" w14:textId="77777777" w:rsidR="00A14B68" w:rsidRDefault="00A14B68" w:rsidP="005228B7">
      <w:pPr>
        <w:spacing w:after="0" w:line="240" w:lineRule="auto"/>
        <w:rPr>
          <w:rFonts w:eastAsia="Times New Roman" w:cs="Tahoma"/>
          <w:b/>
          <w:kern w:val="1"/>
          <w:u w:val="single"/>
        </w:rPr>
      </w:pPr>
    </w:p>
    <w:p w14:paraId="5D119FA3" w14:textId="77777777" w:rsidR="00A14B68" w:rsidRPr="00DF0C08" w:rsidRDefault="00A14B68" w:rsidP="005228B7">
      <w:pPr>
        <w:spacing w:after="0" w:line="240" w:lineRule="auto"/>
        <w:rPr>
          <w:rFonts w:eastAsia="Times New Roman" w:cs="Tahoma"/>
          <w:b/>
          <w:kern w:val="1"/>
          <w:u w:val="single"/>
        </w:rPr>
      </w:pPr>
    </w:p>
    <w:p w14:paraId="08261BD1" w14:textId="77777777"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14:paraId="3905CE1C" w14:textId="77777777" w:rsidR="00807AC4" w:rsidRPr="00DF0C08" w:rsidRDefault="00807AC4" w:rsidP="00807AC4">
      <w:pPr>
        <w:spacing w:after="0" w:line="240" w:lineRule="auto"/>
        <w:rPr>
          <w:rFonts w:ascii="Calibri" w:eastAsia="Times New Roman" w:hAnsi="Calibri" w:cs="Tahoma"/>
          <w:b/>
          <w:kern w:val="1"/>
          <w:sz w:val="24"/>
          <w:szCs w:val="24"/>
          <w:u w:val="single"/>
        </w:rPr>
      </w:pPr>
    </w:p>
    <w:p w14:paraId="2EC0CFF4" w14:textId="77777777"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14:paraId="35F69DEE"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14:paraId="51158894" w14:textId="77777777"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14:paraId="42257CCB"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14:paraId="33314838"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14:paraId="04AC6955" w14:textId="77777777"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14:paraId="6551A550" w14:textId="77777777" w:rsidR="005228B7" w:rsidRPr="00DF0C08" w:rsidRDefault="005228B7"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3731"/>
        <w:gridCol w:w="5524"/>
        <w:gridCol w:w="4817"/>
      </w:tblGrid>
      <w:tr w:rsidR="005228B7" w:rsidRPr="00DF0C08" w14:paraId="6F81B952"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083FDA30" w14:textId="77777777" w:rsidR="005228B7" w:rsidRPr="00DF0C08" w:rsidRDefault="005228B7" w:rsidP="005228B7">
            <w:pPr>
              <w:spacing w:after="0" w:line="240" w:lineRule="auto"/>
              <w:rPr>
                <w:rFonts w:eastAsia="Times New Roman" w:cs="Tahoma"/>
                <w:b/>
                <w:kern w:val="1"/>
              </w:rPr>
            </w:pPr>
          </w:p>
          <w:p w14:paraId="14A21B0A"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14:paraId="29F3F992" w14:textId="77777777"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138"/>
            </w:r>
            <w:r w:rsidRPr="00DF0C08">
              <w:rPr>
                <w:rFonts w:eastAsia="Times New Roman" w:cs="Tahoma"/>
                <w:kern w:val="1"/>
              </w:rPr>
              <w:t>)</w:t>
            </w:r>
          </w:p>
          <w:p w14:paraId="0FBA0C97" w14:textId="77777777" w:rsidR="005228B7" w:rsidRPr="00DF0C08" w:rsidRDefault="005228B7" w:rsidP="005228B7">
            <w:pPr>
              <w:spacing w:after="0" w:line="240" w:lineRule="auto"/>
              <w:rPr>
                <w:rFonts w:eastAsia="Times New Roman" w:cs="Tahoma"/>
                <w:b/>
                <w:kern w:val="1"/>
              </w:rPr>
            </w:pPr>
          </w:p>
        </w:tc>
      </w:tr>
      <w:tr w:rsidR="005228B7" w:rsidRPr="00DF0C08" w14:paraId="05E711D3" w14:textId="77777777" w:rsidTr="005228B7">
        <w:tc>
          <w:tcPr>
            <w:tcW w:w="0" w:type="auto"/>
            <w:tcBorders>
              <w:top w:val="single" w:sz="4" w:space="0" w:color="auto"/>
              <w:left w:val="single" w:sz="4" w:space="0" w:color="auto"/>
              <w:bottom w:val="single" w:sz="4" w:space="0" w:color="auto"/>
              <w:right w:val="single" w:sz="4" w:space="0" w:color="auto"/>
            </w:tcBorders>
          </w:tcPr>
          <w:p w14:paraId="5EAF6F0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0B4363A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33526D56"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7C393F26"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3B389CE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45CF3A31" w14:textId="77777777" w:rsidTr="005228B7">
        <w:tc>
          <w:tcPr>
            <w:tcW w:w="0" w:type="auto"/>
            <w:tcBorders>
              <w:top w:val="single" w:sz="4" w:space="0" w:color="auto"/>
              <w:left w:val="single" w:sz="4" w:space="0" w:color="auto"/>
              <w:bottom w:val="single" w:sz="4" w:space="0" w:color="auto"/>
              <w:right w:val="single" w:sz="4" w:space="0" w:color="auto"/>
            </w:tcBorders>
          </w:tcPr>
          <w:p w14:paraId="0CA373F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75A499E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14:paraId="46B219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14:paraId="3978D10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AF805A8" w14:textId="77777777" w:rsidR="005228B7" w:rsidRPr="00DF0C08" w:rsidRDefault="005228B7" w:rsidP="005228B7">
            <w:pPr>
              <w:spacing w:after="0" w:line="240" w:lineRule="auto"/>
              <w:jc w:val="center"/>
              <w:rPr>
                <w:rFonts w:eastAsia="Times New Roman" w:cs="Tahoma"/>
                <w:kern w:val="1"/>
              </w:rPr>
            </w:pPr>
          </w:p>
          <w:p w14:paraId="47FDF1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4266B8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0F80472" w14:textId="77777777" w:rsidR="005228B7" w:rsidRPr="00DF0C08" w:rsidRDefault="005228B7" w:rsidP="005228B7">
            <w:pPr>
              <w:spacing w:after="0" w:line="240" w:lineRule="auto"/>
              <w:jc w:val="center"/>
              <w:rPr>
                <w:rFonts w:eastAsia="Times New Roman" w:cs="Tahoma"/>
                <w:kern w:val="1"/>
              </w:rPr>
            </w:pPr>
          </w:p>
        </w:tc>
      </w:tr>
      <w:tr w:rsidR="005228B7" w:rsidRPr="00DF0C08" w14:paraId="2EB80820" w14:textId="77777777" w:rsidTr="005228B7">
        <w:tc>
          <w:tcPr>
            <w:tcW w:w="0" w:type="auto"/>
            <w:tcBorders>
              <w:top w:val="single" w:sz="4" w:space="0" w:color="auto"/>
              <w:left w:val="single" w:sz="4" w:space="0" w:color="auto"/>
              <w:bottom w:val="single" w:sz="4" w:space="0" w:color="auto"/>
              <w:right w:val="single" w:sz="4" w:space="0" w:color="auto"/>
            </w:tcBorders>
          </w:tcPr>
          <w:p w14:paraId="39F84D2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05B4D74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14:paraId="05B410F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14:paraId="67FBC0D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0214A79" w14:textId="77777777" w:rsidR="005228B7" w:rsidRPr="00DF0C08" w:rsidRDefault="005228B7" w:rsidP="005228B7">
            <w:pPr>
              <w:spacing w:after="0" w:line="240" w:lineRule="auto"/>
              <w:jc w:val="center"/>
              <w:rPr>
                <w:rFonts w:eastAsia="Times New Roman" w:cs="Tahoma"/>
                <w:kern w:val="1"/>
              </w:rPr>
            </w:pPr>
          </w:p>
          <w:p w14:paraId="5832EC6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4A4339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A5AF6BA" w14:textId="77777777" w:rsidR="005228B7" w:rsidRPr="00DF0C08" w:rsidRDefault="005228B7" w:rsidP="005228B7">
            <w:pPr>
              <w:spacing w:after="0" w:line="240" w:lineRule="auto"/>
              <w:jc w:val="center"/>
              <w:rPr>
                <w:rFonts w:eastAsia="Times New Roman" w:cs="Tahoma"/>
                <w:kern w:val="1"/>
              </w:rPr>
            </w:pPr>
          </w:p>
        </w:tc>
      </w:tr>
      <w:tr w:rsidR="005228B7" w:rsidRPr="00DF0C08" w14:paraId="7CCAA2A6" w14:textId="77777777" w:rsidTr="005228B7">
        <w:tc>
          <w:tcPr>
            <w:tcW w:w="0" w:type="auto"/>
            <w:tcBorders>
              <w:top w:val="single" w:sz="4" w:space="0" w:color="auto"/>
              <w:left w:val="single" w:sz="4" w:space="0" w:color="auto"/>
              <w:bottom w:val="single" w:sz="4" w:space="0" w:color="auto"/>
              <w:right w:val="single" w:sz="4" w:space="0" w:color="auto"/>
            </w:tcBorders>
          </w:tcPr>
          <w:p w14:paraId="651C833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11E211A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14:paraId="28CACF4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14:paraId="077F0B26" w14:textId="77777777"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14:paraId="2FDB6C4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FD681FE" w14:textId="77777777" w:rsidR="005228B7" w:rsidRPr="00DF0C08" w:rsidRDefault="005228B7" w:rsidP="005228B7">
            <w:pPr>
              <w:spacing w:after="0" w:line="240" w:lineRule="auto"/>
              <w:jc w:val="center"/>
              <w:rPr>
                <w:rFonts w:eastAsia="Times New Roman" w:cs="Tahoma"/>
                <w:kern w:val="1"/>
              </w:rPr>
            </w:pPr>
          </w:p>
          <w:p w14:paraId="3345B3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40BF6B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A0429F7" w14:textId="77777777" w:rsidR="005228B7" w:rsidRPr="00DF0C08" w:rsidRDefault="005228B7" w:rsidP="005228B7">
            <w:pPr>
              <w:spacing w:after="0" w:line="240" w:lineRule="auto"/>
              <w:jc w:val="center"/>
              <w:rPr>
                <w:rFonts w:eastAsia="Times New Roman" w:cs="Tahoma"/>
                <w:kern w:val="1"/>
              </w:rPr>
            </w:pPr>
          </w:p>
        </w:tc>
      </w:tr>
      <w:tr w:rsidR="005228B7" w:rsidRPr="00DF0C08" w14:paraId="20A9C384" w14:textId="77777777" w:rsidTr="005228B7">
        <w:tc>
          <w:tcPr>
            <w:tcW w:w="0" w:type="auto"/>
            <w:tcBorders>
              <w:top w:val="single" w:sz="4" w:space="0" w:color="auto"/>
              <w:left w:val="single" w:sz="4" w:space="0" w:color="auto"/>
              <w:bottom w:val="single" w:sz="4" w:space="0" w:color="auto"/>
              <w:right w:val="single" w:sz="4" w:space="0" w:color="auto"/>
            </w:tcBorders>
          </w:tcPr>
          <w:p w14:paraId="04CEA3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066EE61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14:paraId="677DA2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14:paraId="59BF82B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305F807" w14:textId="77777777" w:rsidR="005228B7" w:rsidRPr="00DF0C08" w:rsidRDefault="005228B7" w:rsidP="005228B7">
            <w:pPr>
              <w:spacing w:after="0" w:line="240" w:lineRule="auto"/>
              <w:jc w:val="center"/>
              <w:rPr>
                <w:rFonts w:eastAsia="Times New Roman" w:cs="Tahoma"/>
                <w:kern w:val="1"/>
              </w:rPr>
            </w:pPr>
          </w:p>
          <w:p w14:paraId="3708E6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B87702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45E5EC5F" w14:textId="77777777" w:rsidR="005228B7" w:rsidRPr="00DF0C08" w:rsidRDefault="005228B7" w:rsidP="005228B7">
            <w:pPr>
              <w:spacing w:after="0" w:line="240" w:lineRule="auto"/>
              <w:jc w:val="center"/>
              <w:rPr>
                <w:rFonts w:eastAsia="Times New Roman" w:cs="Tahoma"/>
                <w:kern w:val="1"/>
              </w:rPr>
            </w:pPr>
          </w:p>
        </w:tc>
      </w:tr>
      <w:tr w:rsidR="005228B7" w:rsidRPr="00DF0C08" w14:paraId="114D5491" w14:textId="77777777" w:rsidTr="005228B7">
        <w:tc>
          <w:tcPr>
            <w:tcW w:w="0" w:type="auto"/>
            <w:tcBorders>
              <w:top w:val="single" w:sz="4" w:space="0" w:color="auto"/>
              <w:left w:val="single" w:sz="4" w:space="0" w:color="auto"/>
              <w:bottom w:val="single" w:sz="4" w:space="0" w:color="auto"/>
              <w:right w:val="single" w:sz="4" w:space="0" w:color="auto"/>
            </w:tcBorders>
          </w:tcPr>
          <w:p w14:paraId="2BBE71F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4427413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14:paraId="30FC9F3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14:paraId="6674AD1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5220ADA" w14:textId="77777777" w:rsidR="005228B7" w:rsidRPr="00DF0C08" w:rsidRDefault="005228B7" w:rsidP="005228B7">
            <w:pPr>
              <w:spacing w:after="0" w:line="240" w:lineRule="auto"/>
              <w:jc w:val="center"/>
              <w:rPr>
                <w:rFonts w:eastAsia="Times New Roman" w:cs="Tahoma"/>
                <w:kern w:val="1"/>
              </w:rPr>
            </w:pPr>
          </w:p>
          <w:p w14:paraId="2607147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8A8760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71C4430E" w14:textId="77777777" w:rsidR="005228B7" w:rsidRPr="00DF0C08" w:rsidRDefault="005228B7" w:rsidP="005228B7">
            <w:pPr>
              <w:spacing w:after="0" w:line="240" w:lineRule="auto"/>
              <w:jc w:val="center"/>
              <w:rPr>
                <w:rFonts w:eastAsia="Times New Roman" w:cs="Tahoma"/>
                <w:kern w:val="1"/>
              </w:rPr>
            </w:pPr>
          </w:p>
        </w:tc>
      </w:tr>
      <w:tr w:rsidR="005228B7" w:rsidRPr="00DF0C08" w14:paraId="0CE82E49" w14:textId="77777777" w:rsidTr="005228B7">
        <w:tc>
          <w:tcPr>
            <w:tcW w:w="0" w:type="auto"/>
            <w:tcBorders>
              <w:top w:val="single" w:sz="4" w:space="0" w:color="auto"/>
              <w:left w:val="single" w:sz="4" w:space="0" w:color="auto"/>
              <w:bottom w:val="single" w:sz="4" w:space="0" w:color="auto"/>
              <w:right w:val="single" w:sz="4" w:space="0" w:color="auto"/>
            </w:tcBorders>
          </w:tcPr>
          <w:p w14:paraId="5EB2087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6EFC2D4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14:paraId="5B62BBE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5CFCAD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w:t>
            </w:r>
            <w:r w:rsidR="00981526">
              <w:rPr>
                <w:rFonts w:eastAsia="Times New Roman" w:cs="Tahoma"/>
                <w:kern w:val="1"/>
              </w:rPr>
              <w:t xml:space="preserve"> </w:t>
            </w:r>
            <w:r w:rsidRPr="00DF0C08">
              <w:rPr>
                <w:rFonts w:eastAsia="Times New Roman" w:cs="Tahoma"/>
                <w:kern w:val="1"/>
              </w:rPr>
              <w:t>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3FA645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8C01345" w14:textId="77777777" w:rsidR="005228B7" w:rsidRPr="00DF0C08" w:rsidRDefault="005228B7" w:rsidP="005228B7">
            <w:pPr>
              <w:spacing w:after="0" w:line="240" w:lineRule="auto"/>
              <w:jc w:val="center"/>
              <w:rPr>
                <w:rFonts w:eastAsia="Times New Roman" w:cs="Tahoma"/>
                <w:kern w:val="1"/>
              </w:rPr>
            </w:pPr>
          </w:p>
          <w:p w14:paraId="2BB01C0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E3009D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33F65A05" w14:textId="77777777" w:rsidR="005228B7" w:rsidRPr="00DF0C08" w:rsidRDefault="005228B7" w:rsidP="005228B7">
            <w:pPr>
              <w:spacing w:after="0" w:line="240" w:lineRule="auto"/>
              <w:jc w:val="center"/>
              <w:rPr>
                <w:rFonts w:eastAsia="Times New Roman" w:cs="Tahoma"/>
                <w:kern w:val="1"/>
              </w:rPr>
            </w:pPr>
          </w:p>
        </w:tc>
      </w:tr>
      <w:tr w:rsidR="005228B7" w:rsidRPr="00DF0C08" w14:paraId="248EE7C8" w14:textId="77777777" w:rsidTr="005228B7">
        <w:tc>
          <w:tcPr>
            <w:tcW w:w="0" w:type="auto"/>
            <w:tcBorders>
              <w:top w:val="single" w:sz="4" w:space="0" w:color="auto"/>
              <w:left w:val="single" w:sz="4" w:space="0" w:color="auto"/>
              <w:bottom w:val="single" w:sz="4" w:space="0" w:color="auto"/>
              <w:right w:val="single" w:sz="4" w:space="0" w:color="auto"/>
            </w:tcBorders>
          </w:tcPr>
          <w:p w14:paraId="4244706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5698D6A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14:paraId="406F266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0320E23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F92EC37" w14:textId="77777777" w:rsidR="005228B7" w:rsidRPr="00DF0C08" w:rsidRDefault="005228B7" w:rsidP="005228B7">
            <w:pPr>
              <w:spacing w:after="0" w:line="240" w:lineRule="auto"/>
              <w:jc w:val="center"/>
              <w:rPr>
                <w:rFonts w:eastAsia="Times New Roman" w:cs="Tahoma"/>
                <w:kern w:val="1"/>
              </w:rPr>
            </w:pPr>
          </w:p>
          <w:p w14:paraId="627CAF1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456875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6692B0A0" w14:textId="77777777" w:rsidR="005228B7" w:rsidRPr="00DF0C08" w:rsidRDefault="005228B7" w:rsidP="005228B7">
            <w:pPr>
              <w:spacing w:after="0" w:line="240" w:lineRule="auto"/>
              <w:jc w:val="center"/>
              <w:rPr>
                <w:rFonts w:eastAsia="Times New Roman" w:cs="Tahoma"/>
                <w:kern w:val="1"/>
              </w:rPr>
            </w:pPr>
          </w:p>
        </w:tc>
      </w:tr>
      <w:tr w:rsidR="005228B7" w:rsidRPr="00DF0C08" w14:paraId="7CBD5114" w14:textId="77777777" w:rsidTr="005228B7">
        <w:tc>
          <w:tcPr>
            <w:tcW w:w="0" w:type="auto"/>
            <w:tcBorders>
              <w:top w:val="single" w:sz="4" w:space="0" w:color="auto"/>
              <w:left w:val="single" w:sz="4" w:space="0" w:color="auto"/>
              <w:bottom w:val="single" w:sz="4" w:space="0" w:color="auto"/>
              <w:right w:val="single" w:sz="4" w:space="0" w:color="auto"/>
            </w:tcBorders>
          </w:tcPr>
          <w:p w14:paraId="195EAE9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605C7C8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14:paraId="5722C85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14:paraId="6C6CCEB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543B1F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10EA533" w14:textId="77777777" w:rsidR="005228B7" w:rsidRPr="00DF0C08" w:rsidRDefault="005228B7" w:rsidP="005228B7">
            <w:pPr>
              <w:spacing w:after="0" w:line="240" w:lineRule="auto"/>
              <w:jc w:val="center"/>
              <w:rPr>
                <w:rFonts w:eastAsia="Times New Roman" w:cs="Tahoma"/>
                <w:kern w:val="1"/>
              </w:rPr>
            </w:pPr>
          </w:p>
          <w:p w14:paraId="19E45AE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8807E2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24737788" w14:textId="77777777" w:rsidR="005228B7" w:rsidRPr="00DF0C08" w:rsidRDefault="005228B7" w:rsidP="005228B7">
            <w:pPr>
              <w:spacing w:after="0" w:line="240" w:lineRule="auto"/>
              <w:jc w:val="center"/>
              <w:rPr>
                <w:rFonts w:eastAsia="Times New Roman" w:cs="Tahoma"/>
                <w:kern w:val="1"/>
              </w:rPr>
            </w:pPr>
          </w:p>
        </w:tc>
      </w:tr>
      <w:tr w:rsidR="005228B7" w:rsidRPr="00DF0C08" w14:paraId="4F685068" w14:textId="77777777" w:rsidTr="005228B7">
        <w:tc>
          <w:tcPr>
            <w:tcW w:w="0" w:type="auto"/>
            <w:tcBorders>
              <w:top w:val="single" w:sz="4" w:space="0" w:color="auto"/>
              <w:left w:val="single" w:sz="4" w:space="0" w:color="auto"/>
              <w:bottom w:val="single" w:sz="4" w:space="0" w:color="auto"/>
              <w:right w:val="single" w:sz="4" w:space="0" w:color="auto"/>
            </w:tcBorders>
          </w:tcPr>
          <w:p w14:paraId="05DC60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7276BDB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14:paraId="50591E0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5E0BE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14:paraId="19E76FE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EBBFA4E" w14:textId="77777777" w:rsidR="005228B7" w:rsidRPr="00DF0C08" w:rsidRDefault="005228B7" w:rsidP="005228B7">
            <w:pPr>
              <w:spacing w:after="0" w:line="240" w:lineRule="auto"/>
              <w:jc w:val="center"/>
              <w:rPr>
                <w:rFonts w:eastAsia="Times New Roman" w:cs="Tahoma"/>
                <w:kern w:val="1"/>
              </w:rPr>
            </w:pPr>
          </w:p>
          <w:p w14:paraId="6C7E6D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94C3D5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CDB2D5F" w14:textId="77777777" w:rsidR="005228B7" w:rsidRPr="00DF0C08" w:rsidRDefault="005228B7" w:rsidP="005228B7">
            <w:pPr>
              <w:spacing w:after="0" w:line="240" w:lineRule="auto"/>
              <w:jc w:val="center"/>
              <w:rPr>
                <w:rFonts w:eastAsia="Times New Roman" w:cs="Tahoma"/>
                <w:kern w:val="1"/>
              </w:rPr>
            </w:pPr>
          </w:p>
        </w:tc>
      </w:tr>
      <w:tr w:rsidR="005228B7" w:rsidRPr="00DF0C08" w14:paraId="45C4CD37" w14:textId="77777777" w:rsidTr="005228B7">
        <w:tc>
          <w:tcPr>
            <w:tcW w:w="0" w:type="auto"/>
            <w:tcBorders>
              <w:top w:val="single" w:sz="4" w:space="0" w:color="auto"/>
              <w:left w:val="single" w:sz="4" w:space="0" w:color="auto"/>
              <w:bottom w:val="single" w:sz="4" w:space="0" w:color="auto"/>
              <w:right w:val="single" w:sz="4" w:space="0" w:color="auto"/>
            </w:tcBorders>
          </w:tcPr>
          <w:p w14:paraId="6FE176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379697B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w:t>
            </w:r>
            <w:r w:rsidR="00981526">
              <w:rPr>
                <w:rFonts w:eastAsia="Times New Roman" w:cs="Tahoma"/>
                <w:b/>
                <w:kern w:val="1"/>
              </w:rPr>
              <w:t xml:space="preserve"> </w:t>
            </w:r>
            <w:r w:rsidRPr="00DF0C08">
              <w:rPr>
                <w:rFonts w:eastAsia="Times New Roman" w:cs="Tahoma"/>
                <w:b/>
                <w:kern w:val="1"/>
              </w:rPr>
              <w:t>właściwymi przepisami.</w:t>
            </w:r>
          </w:p>
          <w:p w14:paraId="2746549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028F9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14:paraId="4F0332F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8C7083E" w14:textId="77777777" w:rsidR="005228B7" w:rsidRPr="00DF0C08" w:rsidRDefault="005228B7" w:rsidP="005228B7">
            <w:pPr>
              <w:spacing w:after="0" w:line="240" w:lineRule="auto"/>
              <w:jc w:val="center"/>
              <w:rPr>
                <w:rFonts w:eastAsia="Times New Roman" w:cs="Tahoma"/>
                <w:kern w:val="1"/>
              </w:rPr>
            </w:pPr>
          </w:p>
          <w:p w14:paraId="16941C8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18018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2FF4346" w14:textId="77777777" w:rsidR="005228B7" w:rsidRPr="00DF0C08" w:rsidRDefault="005228B7" w:rsidP="005228B7">
            <w:pPr>
              <w:spacing w:after="0" w:line="240" w:lineRule="auto"/>
              <w:jc w:val="center"/>
              <w:rPr>
                <w:rFonts w:eastAsia="Times New Roman" w:cs="Tahoma"/>
                <w:kern w:val="1"/>
              </w:rPr>
            </w:pPr>
          </w:p>
        </w:tc>
      </w:tr>
      <w:tr w:rsidR="005228B7" w:rsidRPr="00DF0C08" w14:paraId="3588DBAD" w14:textId="77777777" w:rsidTr="005228B7">
        <w:tc>
          <w:tcPr>
            <w:tcW w:w="0" w:type="auto"/>
            <w:tcBorders>
              <w:top w:val="single" w:sz="4" w:space="0" w:color="auto"/>
              <w:left w:val="single" w:sz="4" w:space="0" w:color="auto"/>
              <w:bottom w:val="single" w:sz="4" w:space="0" w:color="auto"/>
              <w:right w:val="single" w:sz="4" w:space="0" w:color="auto"/>
            </w:tcBorders>
          </w:tcPr>
          <w:p w14:paraId="2A01895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17FE26E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14:paraId="0C26EEB2"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C9FCB6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14:paraId="294BE73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F31CC6" w14:textId="77777777" w:rsidR="005228B7" w:rsidRPr="00DF0C08" w:rsidRDefault="005228B7" w:rsidP="005228B7">
            <w:pPr>
              <w:spacing w:after="0" w:line="240" w:lineRule="auto"/>
              <w:jc w:val="center"/>
              <w:rPr>
                <w:rFonts w:eastAsia="Times New Roman" w:cs="Tahoma"/>
                <w:kern w:val="1"/>
              </w:rPr>
            </w:pPr>
          </w:p>
          <w:p w14:paraId="0CA3BD5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0A2505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DF044B6" w14:textId="77777777" w:rsidR="005228B7" w:rsidRPr="00DF0C08" w:rsidRDefault="005228B7" w:rsidP="005228B7">
            <w:pPr>
              <w:spacing w:after="0" w:line="240" w:lineRule="auto"/>
              <w:jc w:val="center"/>
              <w:rPr>
                <w:rFonts w:eastAsia="Times New Roman" w:cs="Tahoma"/>
                <w:kern w:val="1"/>
              </w:rPr>
            </w:pPr>
          </w:p>
        </w:tc>
      </w:tr>
      <w:tr w:rsidR="005228B7" w:rsidRPr="00DF0C08" w14:paraId="6A7E2530" w14:textId="77777777" w:rsidTr="005228B7">
        <w:tc>
          <w:tcPr>
            <w:tcW w:w="0" w:type="auto"/>
            <w:tcBorders>
              <w:top w:val="single" w:sz="4" w:space="0" w:color="auto"/>
              <w:left w:val="single" w:sz="4" w:space="0" w:color="auto"/>
              <w:bottom w:val="single" w:sz="4" w:space="0" w:color="auto"/>
              <w:right w:val="single" w:sz="4" w:space="0" w:color="auto"/>
            </w:tcBorders>
          </w:tcPr>
          <w:p w14:paraId="5E604DE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2F99201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14:paraId="206FBF6F"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A0FD2F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w:t>
            </w:r>
            <w:r w:rsidR="00981526">
              <w:rPr>
                <w:rFonts w:eastAsia="Times New Roman" w:cs="Tahoma"/>
                <w:kern w:val="1"/>
              </w:rPr>
              <w:t xml:space="preserve"> </w:t>
            </w:r>
            <w:r w:rsidRPr="00DF0C08">
              <w:rPr>
                <w:rFonts w:eastAsia="Times New Roman" w:cs="Tahoma"/>
                <w:kern w:val="1"/>
              </w:rPr>
              <w:t>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14:paraId="4C1C950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F8D5ABE" w14:textId="77777777" w:rsidR="005228B7" w:rsidRPr="00DF0C08" w:rsidRDefault="005228B7" w:rsidP="005228B7">
            <w:pPr>
              <w:spacing w:after="0" w:line="240" w:lineRule="auto"/>
              <w:jc w:val="center"/>
              <w:rPr>
                <w:rFonts w:eastAsia="Times New Roman" w:cs="Tahoma"/>
                <w:kern w:val="1"/>
              </w:rPr>
            </w:pPr>
          </w:p>
          <w:p w14:paraId="6CDF363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A30AEE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8B1DD28" w14:textId="77777777" w:rsidR="005228B7" w:rsidRPr="00DF0C08" w:rsidRDefault="005228B7" w:rsidP="005228B7">
            <w:pPr>
              <w:spacing w:after="0" w:line="240" w:lineRule="auto"/>
              <w:jc w:val="center"/>
              <w:rPr>
                <w:rFonts w:eastAsia="Times New Roman" w:cs="Tahoma"/>
                <w:kern w:val="1"/>
              </w:rPr>
            </w:pPr>
          </w:p>
        </w:tc>
      </w:tr>
      <w:tr w:rsidR="005228B7" w:rsidRPr="00DF0C08" w14:paraId="53A3C44F" w14:textId="77777777" w:rsidTr="005228B7">
        <w:tc>
          <w:tcPr>
            <w:tcW w:w="0" w:type="auto"/>
            <w:tcBorders>
              <w:top w:val="single" w:sz="4" w:space="0" w:color="auto"/>
              <w:left w:val="single" w:sz="4" w:space="0" w:color="auto"/>
              <w:bottom w:val="single" w:sz="4" w:space="0" w:color="auto"/>
              <w:right w:val="single" w:sz="4" w:space="0" w:color="auto"/>
            </w:tcBorders>
          </w:tcPr>
          <w:p w14:paraId="0465A4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A67FBE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14:paraId="123714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14:paraId="6625AE1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E93F22F" w14:textId="77777777" w:rsidR="005228B7" w:rsidRPr="00DF0C08" w:rsidRDefault="005228B7" w:rsidP="005228B7">
            <w:pPr>
              <w:spacing w:after="0" w:line="240" w:lineRule="auto"/>
              <w:jc w:val="center"/>
              <w:rPr>
                <w:rFonts w:eastAsia="Times New Roman" w:cs="Tahoma"/>
                <w:kern w:val="1"/>
              </w:rPr>
            </w:pPr>
          </w:p>
          <w:p w14:paraId="1CBEC26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D34AE4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90EB0DC" w14:textId="77777777" w:rsidR="005228B7" w:rsidRPr="00DF0C08" w:rsidRDefault="005228B7" w:rsidP="005228B7">
            <w:pPr>
              <w:spacing w:after="0" w:line="240" w:lineRule="auto"/>
              <w:jc w:val="center"/>
              <w:rPr>
                <w:rFonts w:eastAsia="Times New Roman" w:cs="Tahoma"/>
                <w:kern w:val="1"/>
              </w:rPr>
            </w:pPr>
          </w:p>
        </w:tc>
      </w:tr>
      <w:tr w:rsidR="005228B7" w:rsidRPr="00DF0C08" w14:paraId="377D2F7C" w14:textId="77777777" w:rsidTr="005228B7">
        <w:tc>
          <w:tcPr>
            <w:tcW w:w="0" w:type="auto"/>
            <w:tcBorders>
              <w:top w:val="single" w:sz="4" w:space="0" w:color="auto"/>
              <w:left w:val="single" w:sz="4" w:space="0" w:color="auto"/>
              <w:bottom w:val="single" w:sz="4" w:space="0" w:color="auto"/>
              <w:right w:val="single" w:sz="4" w:space="0" w:color="auto"/>
            </w:tcBorders>
          </w:tcPr>
          <w:p w14:paraId="4CAEE31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6C4BB64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14:paraId="2F9C034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F378E9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14:paraId="61662D1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DCBD53" w14:textId="77777777" w:rsidR="005228B7" w:rsidRPr="00DF0C08" w:rsidRDefault="005228B7" w:rsidP="005228B7">
            <w:pPr>
              <w:spacing w:after="0" w:line="240" w:lineRule="auto"/>
              <w:jc w:val="center"/>
              <w:rPr>
                <w:rFonts w:eastAsia="Times New Roman" w:cs="Tahoma"/>
                <w:kern w:val="1"/>
              </w:rPr>
            </w:pPr>
          </w:p>
          <w:p w14:paraId="5A57D73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6E75BE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4BE66DF" w14:textId="77777777" w:rsidR="005228B7" w:rsidRPr="00DF0C08" w:rsidRDefault="005228B7" w:rsidP="005228B7">
            <w:pPr>
              <w:spacing w:after="0" w:line="240" w:lineRule="auto"/>
              <w:jc w:val="center"/>
              <w:rPr>
                <w:rFonts w:eastAsia="Times New Roman" w:cs="Tahoma"/>
                <w:kern w:val="1"/>
              </w:rPr>
            </w:pPr>
          </w:p>
        </w:tc>
      </w:tr>
      <w:tr w:rsidR="005228B7" w:rsidRPr="00DF0C08" w14:paraId="58BF698E" w14:textId="77777777" w:rsidTr="005228B7">
        <w:tc>
          <w:tcPr>
            <w:tcW w:w="0" w:type="auto"/>
            <w:tcBorders>
              <w:top w:val="single" w:sz="4" w:space="0" w:color="auto"/>
              <w:left w:val="single" w:sz="4" w:space="0" w:color="auto"/>
              <w:bottom w:val="single" w:sz="4" w:space="0" w:color="auto"/>
              <w:right w:val="single" w:sz="4" w:space="0" w:color="auto"/>
            </w:tcBorders>
          </w:tcPr>
          <w:p w14:paraId="589383E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E384FA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14:paraId="41544A27"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9AD928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14:paraId="72DA64F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F60F6A2" w14:textId="77777777" w:rsidR="005228B7" w:rsidRPr="00DF0C08" w:rsidRDefault="005228B7" w:rsidP="005228B7">
            <w:pPr>
              <w:spacing w:after="0" w:line="240" w:lineRule="auto"/>
              <w:jc w:val="center"/>
              <w:rPr>
                <w:rFonts w:eastAsia="Times New Roman" w:cs="Tahoma"/>
                <w:kern w:val="1"/>
              </w:rPr>
            </w:pPr>
          </w:p>
          <w:p w14:paraId="05E26BA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A48FED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D64A29E" w14:textId="77777777" w:rsidR="005228B7" w:rsidRPr="00DF0C08" w:rsidRDefault="005228B7" w:rsidP="005228B7">
            <w:pPr>
              <w:spacing w:after="0" w:line="240" w:lineRule="auto"/>
              <w:jc w:val="center"/>
              <w:rPr>
                <w:rFonts w:eastAsia="Times New Roman" w:cs="Tahoma"/>
                <w:kern w:val="1"/>
              </w:rPr>
            </w:pPr>
          </w:p>
        </w:tc>
      </w:tr>
      <w:tr w:rsidR="005228B7" w:rsidRPr="00DF0C08" w14:paraId="728F9E74"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4241447A" w14:textId="77777777" w:rsidR="005228B7" w:rsidRPr="00DF0C08" w:rsidRDefault="005228B7" w:rsidP="005228B7">
            <w:pPr>
              <w:spacing w:after="0" w:line="240" w:lineRule="auto"/>
              <w:rPr>
                <w:rFonts w:eastAsia="Times New Roman" w:cs="Tahoma"/>
                <w:b/>
                <w:kern w:val="1"/>
              </w:rPr>
            </w:pPr>
          </w:p>
          <w:p w14:paraId="5CECD8A1"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14:paraId="053F904D" w14:textId="77777777" w:rsidR="005228B7" w:rsidRPr="00DF0C08" w:rsidRDefault="005228B7" w:rsidP="005228B7">
            <w:pPr>
              <w:spacing w:after="0" w:line="240" w:lineRule="auto"/>
              <w:jc w:val="center"/>
              <w:rPr>
                <w:rFonts w:eastAsia="Times New Roman" w:cs="Tahoma"/>
                <w:kern w:val="1"/>
              </w:rPr>
            </w:pPr>
          </w:p>
        </w:tc>
      </w:tr>
      <w:tr w:rsidR="005228B7" w:rsidRPr="00DF0C08" w14:paraId="498B82E8" w14:textId="77777777" w:rsidTr="005228B7">
        <w:tc>
          <w:tcPr>
            <w:tcW w:w="0" w:type="auto"/>
            <w:tcBorders>
              <w:top w:val="single" w:sz="4" w:space="0" w:color="auto"/>
              <w:left w:val="single" w:sz="4" w:space="0" w:color="auto"/>
              <w:bottom w:val="single" w:sz="4" w:space="0" w:color="auto"/>
              <w:right w:val="single" w:sz="4" w:space="0" w:color="auto"/>
            </w:tcBorders>
          </w:tcPr>
          <w:p w14:paraId="0ABEC91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5435686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1FF3D4BF"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6835713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546006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538C87B6" w14:textId="77777777" w:rsidTr="005228B7">
        <w:tc>
          <w:tcPr>
            <w:tcW w:w="0" w:type="auto"/>
            <w:tcBorders>
              <w:top w:val="single" w:sz="4" w:space="0" w:color="auto"/>
              <w:left w:val="single" w:sz="4" w:space="0" w:color="auto"/>
              <w:bottom w:val="single" w:sz="4" w:space="0" w:color="auto"/>
              <w:right w:val="single" w:sz="4" w:space="0" w:color="auto"/>
            </w:tcBorders>
          </w:tcPr>
          <w:p w14:paraId="0829DD4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491B460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14:paraId="3659AAA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14:paraId="28F54A3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52C4577" w14:textId="77777777" w:rsidR="005228B7" w:rsidRPr="00DF0C08" w:rsidRDefault="005228B7" w:rsidP="005228B7">
            <w:pPr>
              <w:spacing w:after="0" w:line="240" w:lineRule="auto"/>
              <w:jc w:val="center"/>
              <w:rPr>
                <w:rFonts w:eastAsia="Times New Roman" w:cs="Tahoma"/>
                <w:kern w:val="1"/>
              </w:rPr>
            </w:pPr>
          </w:p>
          <w:p w14:paraId="6E71D63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0351DE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0CA14CB" w14:textId="77777777" w:rsidR="005228B7" w:rsidRPr="00DF0C08" w:rsidRDefault="005228B7" w:rsidP="005228B7">
            <w:pPr>
              <w:spacing w:after="0" w:line="240" w:lineRule="auto"/>
              <w:jc w:val="center"/>
              <w:rPr>
                <w:rFonts w:eastAsia="Times New Roman" w:cs="Tahoma"/>
                <w:kern w:val="1"/>
              </w:rPr>
            </w:pPr>
          </w:p>
        </w:tc>
      </w:tr>
      <w:tr w:rsidR="005228B7" w:rsidRPr="00DF0C08" w14:paraId="6757B718" w14:textId="77777777" w:rsidTr="005228B7">
        <w:tc>
          <w:tcPr>
            <w:tcW w:w="0" w:type="auto"/>
            <w:tcBorders>
              <w:top w:val="single" w:sz="4" w:space="0" w:color="auto"/>
              <w:left w:val="single" w:sz="4" w:space="0" w:color="auto"/>
              <w:bottom w:val="single" w:sz="4" w:space="0" w:color="auto"/>
              <w:right w:val="single" w:sz="4" w:space="0" w:color="auto"/>
            </w:tcBorders>
          </w:tcPr>
          <w:p w14:paraId="513F346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00C9FA6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14:paraId="5F9746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14:paraId="4976F3EF"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378FFA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3F56040" w14:textId="77777777" w:rsidR="005228B7" w:rsidRPr="00DF0C08" w:rsidRDefault="005228B7" w:rsidP="005228B7">
            <w:pPr>
              <w:spacing w:after="0" w:line="240" w:lineRule="auto"/>
              <w:jc w:val="center"/>
              <w:rPr>
                <w:rFonts w:eastAsia="Times New Roman" w:cs="Tahoma"/>
                <w:kern w:val="1"/>
              </w:rPr>
            </w:pPr>
          </w:p>
          <w:p w14:paraId="777A26F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43639B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F50BC61" w14:textId="77777777" w:rsidR="005228B7" w:rsidRPr="00DF0C08" w:rsidRDefault="005228B7" w:rsidP="005228B7">
            <w:pPr>
              <w:spacing w:after="0" w:line="240" w:lineRule="auto"/>
              <w:jc w:val="center"/>
              <w:rPr>
                <w:rFonts w:eastAsia="Times New Roman" w:cs="Tahoma"/>
                <w:kern w:val="1"/>
              </w:rPr>
            </w:pPr>
          </w:p>
        </w:tc>
      </w:tr>
      <w:tr w:rsidR="005228B7" w:rsidRPr="00DF0C08" w14:paraId="2DECCF83" w14:textId="77777777" w:rsidTr="005228B7">
        <w:tc>
          <w:tcPr>
            <w:tcW w:w="0" w:type="auto"/>
            <w:tcBorders>
              <w:top w:val="single" w:sz="4" w:space="0" w:color="auto"/>
              <w:left w:val="single" w:sz="4" w:space="0" w:color="auto"/>
              <w:bottom w:val="single" w:sz="4" w:space="0" w:color="auto"/>
              <w:right w:val="single" w:sz="4" w:space="0" w:color="auto"/>
            </w:tcBorders>
          </w:tcPr>
          <w:p w14:paraId="2B17F6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514909E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14:paraId="7A0CCC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w:t>
            </w:r>
            <w:r w:rsidR="00981526">
              <w:rPr>
                <w:rFonts w:eastAsia="Times New Roman" w:cs="Tahoma"/>
                <w:kern w:val="1"/>
              </w:rPr>
              <w:t xml:space="preserve"> </w:t>
            </w:r>
            <w:r w:rsidRPr="00DF0C08">
              <w:rPr>
                <w:rFonts w:eastAsia="Times New Roman" w:cs="Tahoma"/>
                <w:kern w:val="1"/>
              </w:rPr>
              <w:t>Ocena zgodności projektu Wnioskodawcy z założeniami operacji realizowanej na podstawie Strategii Inwestycyjnej polega na weryfikacji spójności projektu z celami określonymi w tej Strategii.</w:t>
            </w:r>
          </w:p>
          <w:p w14:paraId="58154E8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471B1A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8B97177" w14:textId="77777777" w:rsidR="005228B7" w:rsidRPr="00DF0C08" w:rsidRDefault="005228B7" w:rsidP="005228B7">
            <w:pPr>
              <w:spacing w:after="0" w:line="240" w:lineRule="auto"/>
              <w:jc w:val="center"/>
              <w:rPr>
                <w:rFonts w:eastAsia="Times New Roman" w:cs="Tahoma"/>
                <w:kern w:val="1"/>
              </w:rPr>
            </w:pPr>
          </w:p>
          <w:p w14:paraId="5D42D09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7496CC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6DED70D" w14:textId="77777777" w:rsidR="005228B7" w:rsidRPr="00DF0C08" w:rsidRDefault="005228B7" w:rsidP="005228B7">
            <w:pPr>
              <w:spacing w:after="0" w:line="240" w:lineRule="auto"/>
              <w:jc w:val="center"/>
              <w:rPr>
                <w:rFonts w:eastAsia="Times New Roman" w:cs="Tahoma"/>
                <w:kern w:val="1"/>
              </w:rPr>
            </w:pPr>
          </w:p>
        </w:tc>
      </w:tr>
      <w:tr w:rsidR="005228B7" w:rsidRPr="00DF0C08" w14:paraId="7CDD8187" w14:textId="77777777" w:rsidTr="005228B7">
        <w:tc>
          <w:tcPr>
            <w:tcW w:w="0" w:type="auto"/>
            <w:tcBorders>
              <w:top w:val="single" w:sz="4" w:space="0" w:color="auto"/>
              <w:left w:val="single" w:sz="4" w:space="0" w:color="auto"/>
              <w:bottom w:val="single" w:sz="4" w:space="0" w:color="auto"/>
              <w:right w:val="single" w:sz="4" w:space="0" w:color="auto"/>
            </w:tcBorders>
          </w:tcPr>
          <w:p w14:paraId="70E19A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19F0E60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ex-ante.</w:t>
            </w:r>
          </w:p>
        </w:tc>
        <w:tc>
          <w:tcPr>
            <w:tcW w:w="5524" w:type="dxa"/>
            <w:tcBorders>
              <w:top w:val="single" w:sz="4" w:space="0" w:color="auto"/>
              <w:left w:val="single" w:sz="4" w:space="0" w:color="auto"/>
              <w:bottom w:val="single" w:sz="4" w:space="0" w:color="auto"/>
              <w:right w:val="single" w:sz="4" w:space="0" w:color="auto"/>
            </w:tcBorders>
          </w:tcPr>
          <w:p w14:paraId="49B5B0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14:paraId="5A3A3DD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62305A" w14:textId="77777777" w:rsidR="005228B7" w:rsidRPr="00DF0C08" w:rsidRDefault="005228B7" w:rsidP="005228B7">
            <w:pPr>
              <w:spacing w:after="0" w:line="240" w:lineRule="auto"/>
              <w:jc w:val="center"/>
              <w:rPr>
                <w:rFonts w:eastAsia="Times New Roman" w:cs="Tahoma"/>
                <w:kern w:val="1"/>
              </w:rPr>
            </w:pPr>
          </w:p>
          <w:p w14:paraId="5CE5B3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32CC7E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7FDC0E3" w14:textId="77777777" w:rsidR="005228B7" w:rsidRPr="00DF0C08" w:rsidRDefault="005228B7" w:rsidP="005228B7">
            <w:pPr>
              <w:spacing w:after="0" w:line="240" w:lineRule="auto"/>
              <w:jc w:val="center"/>
              <w:rPr>
                <w:rFonts w:eastAsia="Times New Roman" w:cs="Tahoma"/>
                <w:kern w:val="1"/>
              </w:rPr>
            </w:pPr>
          </w:p>
        </w:tc>
      </w:tr>
      <w:tr w:rsidR="005228B7" w:rsidRPr="00DF0C08" w14:paraId="45F73DD2" w14:textId="77777777" w:rsidTr="005228B7">
        <w:tc>
          <w:tcPr>
            <w:tcW w:w="0" w:type="auto"/>
            <w:tcBorders>
              <w:top w:val="single" w:sz="4" w:space="0" w:color="auto"/>
              <w:left w:val="single" w:sz="4" w:space="0" w:color="auto"/>
              <w:bottom w:val="single" w:sz="4" w:space="0" w:color="auto"/>
              <w:right w:val="single" w:sz="4" w:space="0" w:color="auto"/>
            </w:tcBorders>
          </w:tcPr>
          <w:p w14:paraId="58BF19A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3648984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14:paraId="1A05B501"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67FDB4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14:paraId="0B010F8D"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2BE514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A415F26" w14:textId="77777777" w:rsidR="005228B7" w:rsidRPr="00DF0C08" w:rsidRDefault="005228B7" w:rsidP="005228B7">
            <w:pPr>
              <w:spacing w:after="0" w:line="240" w:lineRule="auto"/>
              <w:jc w:val="center"/>
              <w:rPr>
                <w:rFonts w:eastAsia="Times New Roman" w:cs="Tahoma"/>
                <w:kern w:val="1"/>
              </w:rPr>
            </w:pPr>
          </w:p>
          <w:p w14:paraId="58EBF16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E99940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4D18C12" w14:textId="77777777" w:rsidR="005228B7" w:rsidRPr="00DF0C08" w:rsidRDefault="005228B7" w:rsidP="005228B7">
            <w:pPr>
              <w:spacing w:after="0" w:line="240" w:lineRule="auto"/>
              <w:jc w:val="center"/>
              <w:rPr>
                <w:rFonts w:eastAsia="Times New Roman" w:cs="Tahoma"/>
                <w:kern w:val="1"/>
              </w:rPr>
            </w:pPr>
          </w:p>
        </w:tc>
      </w:tr>
      <w:tr w:rsidR="005228B7" w:rsidRPr="00DF0C08" w14:paraId="3DDBB222" w14:textId="77777777" w:rsidTr="005228B7">
        <w:tc>
          <w:tcPr>
            <w:tcW w:w="0" w:type="auto"/>
            <w:tcBorders>
              <w:top w:val="single" w:sz="4" w:space="0" w:color="auto"/>
              <w:left w:val="single" w:sz="4" w:space="0" w:color="auto"/>
              <w:bottom w:val="single" w:sz="4" w:space="0" w:color="auto"/>
              <w:right w:val="single" w:sz="4" w:space="0" w:color="auto"/>
            </w:tcBorders>
          </w:tcPr>
          <w:p w14:paraId="390B6C5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06492C2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14:paraId="402F1A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14:paraId="6A11B34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4185FF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625B1FC" w14:textId="77777777" w:rsidR="005228B7" w:rsidRPr="00DF0C08" w:rsidRDefault="005228B7" w:rsidP="005228B7">
            <w:pPr>
              <w:spacing w:after="0" w:line="240" w:lineRule="auto"/>
              <w:jc w:val="center"/>
              <w:rPr>
                <w:rFonts w:eastAsia="Times New Roman" w:cs="Tahoma"/>
                <w:kern w:val="1"/>
              </w:rPr>
            </w:pPr>
          </w:p>
          <w:p w14:paraId="1F2A00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50644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C233602" w14:textId="77777777" w:rsidR="005228B7" w:rsidRPr="00DF0C08" w:rsidRDefault="005228B7" w:rsidP="005228B7">
            <w:pPr>
              <w:spacing w:after="0" w:line="240" w:lineRule="auto"/>
              <w:jc w:val="center"/>
              <w:rPr>
                <w:rFonts w:eastAsia="Times New Roman" w:cs="Tahoma"/>
                <w:kern w:val="1"/>
              </w:rPr>
            </w:pPr>
          </w:p>
        </w:tc>
      </w:tr>
      <w:tr w:rsidR="005228B7" w:rsidRPr="00DF0C08" w14:paraId="11E7EA87" w14:textId="77777777" w:rsidTr="005228B7">
        <w:tc>
          <w:tcPr>
            <w:tcW w:w="0" w:type="auto"/>
            <w:tcBorders>
              <w:top w:val="single" w:sz="4" w:space="0" w:color="auto"/>
              <w:left w:val="single" w:sz="4" w:space="0" w:color="auto"/>
              <w:bottom w:val="single" w:sz="4" w:space="0" w:color="auto"/>
              <w:right w:val="single" w:sz="4" w:space="0" w:color="auto"/>
            </w:tcBorders>
          </w:tcPr>
          <w:p w14:paraId="304DA02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2D062E9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14:paraId="6137488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14:paraId="20E72B4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752042" w14:textId="77777777" w:rsidR="005228B7" w:rsidRPr="00DF0C08" w:rsidRDefault="005228B7" w:rsidP="005228B7">
            <w:pPr>
              <w:spacing w:after="0" w:line="240" w:lineRule="auto"/>
              <w:jc w:val="center"/>
              <w:rPr>
                <w:rFonts w:eastAsia="Times New Roman" w:cs="Tahoma"/>
                <w:kern w:val="1"/>
              </w:rPr>
            </w:pPr>
          </w:p>
          <w:p w14:paraId="2B63646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F0FE13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F3FE95A" w14:textId="77777777" w:rsidR="005228B7" w:rsidRPr="00DF0C08" w:rsidRDefault="005228B7" w:rsidP="005228B7">
            <w:pPr>
              <w:spacing w:after="0" w:line="240" w:lineRule="auto"/>
              <w:jc w:val="center"/>
              <w:rPr>
                <w:rFonts w:eastAsia="Times New Roman" w:cs="Tahoma"/>
                <w:kern w:val="1"/>
              </w:rPr>
            </w:pPr>
          </w:p>
        </w:tc>
      </w:tr>
      <w:tr w:rsidR="005228B7" w:rsidRPr="00DF0C08" w14:paraId="6E5C94A2" w14:textId="77777777" w:rsidTr="005228B7">
        <w:tc>
          <w:tcPr>
            <w:tcW w:w="0" w:type="auto"/>
            <w:tcBorders>
              <w:top w:val="single" w:sz="4" w:space="0" w:color="auto"/>
              <w:left w:val="single" w:sz="4" w:space="0" w:color="auto"/>
              <w:bottom w:val="single" w:sz="4" w:space="0" w:color="auto"/>
              <w:right w:val="single" w:sz="4" w:space="0" w:color="auto"/>
            </w:tcBorders>
          </w:tcPr>
          <w:p w14:paraId="091D05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39744B4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14:paraId="3D780F4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1EDCFC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14:paraId="5B491B1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EA08591" w14:textId="77777777" w:rsidR="005228B7" w:rsidRPr="00DF0C08" w:rsidRDefault="005228B7" w:rsidP="005228B7">
            <w:pPr>
              <w:spacing w:after="0" w:line="240" w:lineRule="auto"/>
              <w:jc w:val="center"/>
              <w:rPr>
                <w:rFonts w:eastAsia="Times New Roman" w:cs="Tahoma"/>
                <w:kern w:val="1"/>
              </w:rPr>
            </w:pPr>
          </w:p>
          <w:p w14:paraId="0F30C1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C6CC97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47A2EA7" w14:textId="77777777" w:rsidR="005228B7" w:rsidRPr="00DF0C08" w:rsidRDefault="005228B7" w:rsidP="005228B7">
            <w:pPr>
              <w:spacing w:after="0" w:line="240" w:lineRule="auto"/>
              <w:jc w:val="center"/>
              <w:rPr>
                <w:rFonts w:eastAsia="Times New Roman" w:cs="Tahoma"/>
                <w:kern w:val="1"/>
              </w:rPr>
            </w:pPr>
          </w:p>
        </w:tc>
      </w:tr>
      <w:tr w:rsidR="005228B7" w:rsidRPr="00DF0C08" w14:paraId="28E5EBB0" w14:textId="77777777" w:rsidTr="005228B7">
        <w:tc>
          <w:tcPr>
            <w:tcW w:w="0" w:type="auto"/>
            <w:tcBorders>
              <w:top w:val="single" w:sz="4" w:space="0" w:color="auto"/>
              <w:left w:val="single" w:sz="4" w:space="0" w:color="auto"/>
              <w:bottom w:val="single" w:sz="4" w:space="0" w:color="auto"/>
              <w:right w:val="single" w:sz="4" w:space="0" w:color="auto"/>
            </w:tcBorders>
          </w:tcPr>
          <w:p w14:paraId="70BEEE2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67C25BC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14:paraId="2646C704"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44DBE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58CF4C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B97BE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79DB46" w14:textId="77777777" w:rsidR="005228B7" w:rsidRPr="00DF0C08" w:rsidRDefault="005228B7" w:rsidP="005228B7">
            <w:pPr>
              <w:spacing w:after="0" w:line="240" w:lineRule="auto"/>
              <w:jc w:val="center"/>
              <w:rPr>
                <w:rFonts w:eastAsia="Times New Roman" w:cs="Tahoma"/>
                <w:kern w:val="1"/>
              </w:rPr>
            </w:pPr>
          </w:p>
          <w:p w14:paraId="68DDAE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B77573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C59B79D" w14:textId="77777777" w:rsidR="005228B7" w:rsidRPr="00DF0C08" w:rsidRDefault="005228B7" w:rsidP="005228B7">
            <w:pPr>
              <w:spacing w:after="0" w:line="240" w:lineRule="auto"/>
              <w:jc w:val="center"/>
              <w:rPr>
                <w:rFonts w:eastAsia="Times New Roman" w:cs="Tahoma"/>
                <w:kern w:val="1"/>
              </w:rPr>
            </w:pPr>
          </w:p>
        </w:tc>
      </w:tr>
      <w:tr w:rsidR="005228B7" w:rsidRPr="00DF0C08" w14:paraId="4A073629" w14:textId="77777777" w:rsidTr="005228B7">
        <w:tc>
          <w:tcPr>
            <w:tcW w:w="0" w:type="auto"/>
            <w:tcBorders>
              <w:top w:val="single" w:sz="4" w:space="0" w:color="auto"/>
              <w:left w:val="single" w:sz="4" w:space="0" w:color="auto"/>
              <w:bottom w:val="single" w:sz="4" w:space="0" w:color="auto"/>
              <w:right w:val="single" w:sz="4" w:space="0" w:color="auto"/>
            </w:tcBorders>
          </w:tcPr>
          <w:p w14:paraId="178F76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75CBD6A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27F7A1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205738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62D088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8AC4B9B" w14:textId="77777777" w:rsidR="005228B7" w:rsidRPr="00DF0C08" w:rsidRDefault="005228B7" w:rsidP="005228B7">
            <w:pPr>
              <w:spacing w:after="0" w:line="240" w:lineRule="auto"/>
              <w:jc w:val="center"/>
              <w:rPr>
                <w:rFonts w:eastAsia="Times New Roman" w:cs="Tahoma"/>
                <w:kern w:val="1"/>
              </w:rPr>
            </w:pPr>
          </w:p>
          <w:p w14:paraId="54DD2DC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4314B0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2177C45" w14:textId="77777777" w:rsidR="005228B7" w:rsidRPr="00DF0C08" w:rsidRDefault="005228B7" w:rsidP="005228B7">
            <w:pPr>
              <w:spacing w:after="0" w:line="240" w:lineRule="auto"/>
              <w:jc w:val="center"/>
              <w:rPr>
                <w:rFonts w:eastAsia="Times New Roman" w:cs="Tahoma"/>
                <w:kern w:val="1"/>
              </w:rPr>
            </w:pPr>
          </w:p>
        </w:tc>
      </w:tr>
      <w:tr w:rsidR="005228B7" w:rsidRPr="00DF0C08" w14:paraId="2B614717" w14:textId="77777777" w:rsidTr="005228B7">
        <w:tc>
          <w:tcPr>
            <w:tcW w:w="0" w:type="auto"/>
            <w:tcBorders>
              <w:top w:val="single" w:sz="4" w:space="0" w:color="auto"/>
              <w:left w:val="single" w:sz="4" w:space="0" w:color="auto"/>
              <w:bottom w:val="single" w:sz="4" w:space="0" w:color="auto"/>
              <w:right w:val="single" w:sz="4" w:space="0" w:color="auto"/>
            </w:tcBorders>
          </w:tcPr>
          <w:p w14:paraId="11B5AD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01D16CE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14:paraId="5A4A79E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7632A8E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086493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AB36560" w14:textId="77777777" w:rsidR="005228B7" w:rsidRPr="00DF0C08" w:rsidRDefault="005228B7" w:rsidP="005228B7">
            <w:pPr>
              <w:spacing w:after="0" w:line="240" w:lineRule="auto"/>
              <w:jc w:val="center"/>
              <w:rPr>
                <w:rFonts w:eastAsia="Times New Roman" w:cs="Tahoma"/>
                <w:kern w:val="1"/>
              </w:rPr>
            </w:pPr>
          </w:p>
          <w:p w14:paraId="1F44D5A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EC5A0A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EB185A7" w14:textId="77777777" w:rsidR="005228B7" w:rsidRPr="00DF0C08" w:rsidRDefault="005228B7" w:rsidP="005228B7">
            <w:pPr>
              <w:spacing w:after="0" w:line="240" w:lineRule="auto"/>
              <w:jc w:val="center"/>
              <w:rPr>
                <w:rFonts w:eastAsia="Times New Roman" w:cs="Tahoma"/>
                <w:kern w:val="1"/>
              </w:rPr>
            </w:pPr>
          </w:p>
        </w:tc>
      </w:tr>
      <w:tr w:rsidR="005228B7" w:rsidRPr="00DF0C08" w14:paraId="6895574A" w14:textId="77777777" w:rsidTr="005228B7">
        <w:tc>
          <w:tcPr>
            <w:tcW w:w="0" w:type="auto"/>
            <w:tcBorders>
              <w:top w:val="single" w:sz="4" w:space="0" w:color="auto"/>
              <w:left w:val="single" w:sz="4" w:space="0" w:color="auto"/>
              <w:bottom w:val="single" w:sz="4" w:space="0" w:color="auto"/>
              <w:right w:val="single" w:sz="4" w:space="0" w:color="auto"/>
            </w:tcBorders>
          </w:tcPr>
          <w:p w14:paraId="4DF0F4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2FE9665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14:paraId="2807676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F17A24E"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8BA5EC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0D2ED54" w14:textId="77777777" w:rsidR="005228B7" w:rsidRPr="00DF0C08" w:rsidRDefault="005228B7" w:rsidP="005228B7">
            <w:pPr>
              <w:spacing w:after="0" w:line="240" w:lineRule="auto"/>
              <w:jc w:val="center"/>
              <w:rPr>
                <w:rFonts w:eastAsia="Times New Roman" w:cs="Tahoma"/>
                <w:kern w:val="1"/>
              </w:rPr>
            </w:pPr>
          </w:p>
          <w:p w14:paraId="66E7A5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FB4C9F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5B47FBD" w14:textId="77777777" w:rsidR="005228B7" w:rsidRPr="00DF0C08" w:rsidRDefault="005228B7" w:rsidP="005228B7">
            <w:pPr>
              <w:spacing w:after="0" w:line="240" w:lineRule="auto"/>
              <w:jc w:val="center"/>
              <w:rPr>
                <w:rFonts w:eastAsia="Times New Roman" w:cs="Tahoma"/>
                <w:kern w:val="1"/>
              </w:rPr>
            </w:pPr>
          </w:p>
        </w:tc>
      </w:tr>
      <w:tr w:rsidR="005228B7" w:rsidRPr="00DF0C08" w14:paraId="089DE37E" w14:textId="77777777" w:rsidTr="005228B7">
        <w:tc>
          <w:tcPr>
            <w:tcW w:w="0" w:type="auto"/>
            <w:tcBorders>
              <w:top w:val="single" w:sz="4" w:space="0" w:color="auto"/>
              <w:left w:val="single" w:sz="4" w:space="0" w:color="auto"/>
              <w:bottom w:val="single" w:sz="4" w:space="0" w:color="auto"/>
              <w:right w:val="single" w:sz="4" w:space="0" w:color="auto"/>
            </w:tcBorders>
          </w:tcPr>
          <w:p w14:paraId="4442A5B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BDC7D0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14:paraId="64B45E3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768E349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883BCC6" w14:textId="77777777" w:rsidR="005228B7" w:rsidRPr="00DF0C08" w:rsidRDefault="005228B7" w:rsidP="005228B7">
            <w:pPr>
              <w:spacing w:after="0" w:line="240" w:lineRule="auto"/>
              <w:jc w:val="center"/>
              <w:rPr>
                <w:rFonts w:eastAsia="Times New Roman" w:cs="Tahoma"/>
                <w:kern w:val="1"/>
              </w:rPr>
            </w:pPr>
          </w:p>
          <w:p w14:paraId="00EDDBF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01C32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4CFF2AF" w14:textId="77777777" w:rsidR="005228B7" w:rsidRPr="00DF0C08" w:rsidRDefault="005228B7" w:rsidP="005228B7">
            <w:pPr>
              <w:spacing w:after="0" w:line="240" w:lineRule="auto"/>
              <w:jc w:val="center"/>
              <w:rPr>
                <w:rFonts w:eastAsia="Times New Roman" w:cs="Tahoma"/>
                <w:kern w:val="1"/>
              </w:rPr>
            </w:pPr>
          </w:p>
        </w:tc>
      </w:tr>
      <w:tr w:rsidR="005228B7" w:rsidRPr="00DF0C08" w14:paraId="1E858D31" w14:textId="77777777" w:rsidTr="005228B7">
        <w:tc>
          <w:tcPr>
            <w:tcW w:w="0" w:type="auto"/>
            <w:tcBorders>
              <w:top w:val="single" w:sz="4" w:space="0" w:color="auto"/>
              <w:left w:val="single" w:sz="4" w:space="0" w:color="auto"/>
              <w:bottom w:val="single" w:sz="4" w:space="0" w:color="auto"/>
              <w:right w:val="single" w:sz="4" w:space="0" w:color="auto"/>
            </w:tcBorders>
          </w:tcPr>
          <w:p w14:paraId="2C2D09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56E2A8E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14:paraId="5077988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722C29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B8EFA8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2D3228" w14:textId="77777777" w:rsidR="005228B7" w:rsidRPr="00DF0C08" w:rsidRDefault="005228B7" w:rsidP="005228B7">
            <w:pPr>
              <w:spacing w:after="0" w:line="240" w:lineRule="auto"/>
              <w:jc w:val="center"/>
              <w:rPr>
                <w:rFonts w:eastAsia="Times New Roman" w:cs="Tahoma"/>
                <w:kern w:val="1"/>
              </w:rPr>
            </w:pPr>
          </w:p>
          <w:p w14:paraId="0BE9F5B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83FE0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7B5A4F1" w14:textId="77777777" w:rsidR="005228B7" w:rsidRPr="00DF0C08" w:rsidRDefault="005228B7" w:rsidP="005228B7">
            <w:pPr>
              <w:spacing w:after="0" w:line="240" w:lineRule="auto"/>
              <w:jc w:val="center"/>
              <w:rPr>
                <w:rFonts w:eastAsia="Times New Roman" w:cs="Tahoma"/>
                <w:kern w:val="1"/>
              </w:rPr>
            </w:pPr>
          </w:p>
        </w:tc>
      </w:tr>
      <w:tr w:rsidR="005228B7" w:rsidRPr="00DF0C08" w14:paraId="08FDEFEB" w14:textId="77777777" w:rsidTr="005228B7">
        <w:tc>
          <w:tcPr>
            <w:tcW w:w="0" w:type="auto"/>
            <w:tcBorders>
              <w:top w:val="single" w:sz="4" w:space="0" w:color="auto"/>
              <w:left w:val="single" w:sz="4" w:space="0" w:color="auto"/>
              <w:bottom w:val="single" w:sz="4" w:space="0" w:color="auto"/>
              <w:right w:val="single" w:sz="4" w:space="0" w:color="auto"/>
            </w:tcBorders>
          </w:tcPr>
          <w:p w14:paraId="048649E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ECDBFC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14:paraId="2642996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404883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CE9B65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D04E8B8" w14:textId="77777777" w:rsidR="005228B7" w:rsidRPr="00DF0C08" w:rsidRDefault="005228B7" w:rsidP="005228B7">
            <w:pPr>
              <w:spacing w:after="0" w:line="240" w:lineRule="auto"/>
              <w:jc w:val="center"/>
              <w:rPr>
                <w:rFonts w:eastAsia="Times New Roman" w:cs="Tahoma"/>
                <w:kern w:val="1"/>
              </w:rPr>
            </w:pPr>
          </w:p>
          <w:p w14:paraId="5060AE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81D597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3C54AE8E" w14:textId="77777777" w:rsidTr="005228B7">
        <w:tc>
          <w:tcPr>
            <w:tcW w:w="0" w:type="auto"/>
            <w:tcBorders>
              <w:top w:val="single" w:sz="4" w:space="0" w:color="auto"/>
              <w:left w:val="single" w:sz="4" w:space="0" w:color="auto"/>
              <w:bottom w:val="single" w:sz="4" w:space="0" w:color="auto"/>
              <w:right w:val="single" w:sz="4" w:space="0" w:color="auto"/>
            </w:tcBorders>
          </w:tcPr>
          <w:p w14:paraId="10E9BB0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14:paraId="71B7C46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31F7196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F96913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E4D83B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C28E7E" w14:textId="77777777" w:rsidR="005228B7" w:rsidRPr="00DF0C08" w:rsidRDefault="005228B7" w:rsidP="005228B7">
            <w:pPr>
              <w:spacing w:after="0" w:line="240" w:lineRule="auto"/>
              <w:jc w:val="center"/>
              <w:rPr>
                <w:rFonts w:eastAsia="Times New Roman" w:cs="Tahoma"/>
                <w:kern w:val="1"/>
              </w:rPr>
            </w:pPr>
          </w:p>
          <w:p w14:paraId="08E16C9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0F973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02952A7" w14:textId="77777777" w:rsidR="005228B7" w:rsidRPr="00DF0C08" w:rsidRDefault="005228B7" w:rsidP="005228B7">
            <w:pPr>
              <w:spacing w:after="0" w:line="240" w:lineRule="auto"/>
              <w:jc w:val="center"/>
              <w:rPr>
                <w:rFonts w:eastAsia="Times New Roman" w:cs="Tahoma"/>
                <w:kern w:val="1"/>
              </w:rPr>
            </w:pPr>
          </w:p>
        </w:tc>
      </w:tr>
      <w:tr w:rsidR="005228B7" w:rsidRPr="00DF0C08" w14:paraId="1FE81370" w14:textId="77777777" w:rsidTr="005228B7">
        <w:tc>
          <w:tcPr>
            <w:tcW w:w="0" w:type="auto"/>
            <w:tcBorders>
              <w:top w:val="single" w:sz="4" w:space="0" w:color="auto"/>
              <w:left w:val="single" w:sz="4" w:space="0" w:color="auto"/>
              <w:bottom w:val="single" w:sz="4" w:space="0" w:color="auto"/>
              <w:right w:val="single" w:sz="4" w:space="0" w:color="auto"/>
            </w:tcBorders>
          </w:tcPr>
          <w:p w14:paraId="17B947E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14:paraId="3A08BD0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14:paraId="7C490B1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93B3EC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0E3646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8EB726" w14:textId="77777777" w:rsidR="005228B7" w:rsidRPr="00DF0C08" w:rsidRDefault="005228B7" w:rsidP="005228B7">
            <w:pPr>
              <w:spacing w:after="0" w:line="240" w:lineRule="auto"/>
              <w:jc w:val="center"/>
              <w:rPr>
                <w:rFonts w:eastAsia="Times New Roman" w:cs="Tahoma"/>
                <w:kern w:val="1"/>
              </w:rPr>
            </w:pPr>
          </w:p>
          <w:p w14:paraId="44152B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B3E798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6C99F11" w14:textId="77777777" w:rsidR="005228B7" w:rsidRPr="00DF0C08" w:rsidRDefault="005228B7" w:rsidP="005228B7">
            <w:pPr>
              <w:spacing w:after="0" w:line="240" w:lineRule="auto"/>
              <w:jc w:val="center"/>
              <w:rPr>
                <w:rFonts w:eastAsia="Times New Roman" w:cs="Tahoma"/>
                <w:kern w:val="1"/>
              </w:rPr>
            </w:pPr>
          </w:p>
        </w:tc>
      </w:tr>
      <w:tr w:rsidR="005228B7" w:rsidRPr="00DF0C08" w14:paraId="2DBAB2B6" w14:textId="77777777" w:rsidTr="005228B7">
        <w:tc>
          <w:tcPr>
            <w:tcW w:w="0" w:type="auto"/>
            <w:tcBorders>
              <w:top w:val="single" w:sz="4" w:space="0" w:color="auto"/>
              <w:left w:val="single" w:sz="4" w:space="0" w:color="auto"/>
              <w:bottom w:val="single" w:sz="4" w:space="0" w:color="auto"/>
              <w:right w:val="single" w:sz="4" w:space="0" w:color="auto"/>
            </w:tcBorders>
          </w:tcPr>
          <w:p w14:paraId="253E75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14:paraId="6829948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14:paraId="1E32EE4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22EC1CB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571598A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28E1D26" w14:textId="77777777" w:rsidR="005228B7" w:rsidRPr="00DF0C08" w:rsidRDefault="005228B7" w:rsidP="005228B7">
            <w:pPr>
              <w:spacing w:after="0" w:line="240" w:lineRule="auto"/>
              <w:jc w:val="center"/>
              <w:rPr>
                <w:rFonts w:eastAsia="Times New Roman" w:cs="Tahoma"/>
                <w:kern w:val="1"/>
              </w:rPr>
            </w:pPr>
          </w:p>
          <w:p w14:paraId="51013CE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7896A2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16483D76" w14:textId="77777777" w:rsidTr="005228B7">
        <w:tc>
          <w:tcPr>
            <w:tcW w:w="0" w:type="auto"/>
            <w:tcBorders>
              <w:top w:val="single" w:sz="4" w:space="0" w:color="auto"/>
              <w:left w:val="single" w:sz="4" w:space="0" w:color="auto"/>
              <w:bottom w:val="single" w:sz="4" w:space="0" w:color="auto"/>
              <w:right w:val="single" w:sz="4" w:space="0" w:color="auto"/>
            </w:tcBorders>
          </w:tcPr>
          <w:p w14:paraId="6E66C7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14:paraId="7808518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14:paraId="722D968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59F42F6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CA6599" w14:textId="77777777" w:rsidR="005228B7" w:rsidRPr="00DF0C08" w:rsidRDefault="005228B7" w:rsidP="005228B7">
            <w:pPr>
              <w:spacing w:after="0" w:line="240" w:lineRule="auto"/>
              <w:jc w:val="center"/>
              <w:rPr>
                <w:rFonts w:eastAsia="Times New Roman" w:cs="Tahoma"/>
                <w:kern w:val="1"/>
              </w:rPr>
            </w:pPr>
          </w:p>
          <w:p w14:paraId="7AA84B6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56106A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751639A5" w14:textId="77777777" w:rsidTr="005228B7">
        <w:tc>
          <w:tcPr>
            <w:tcW w:w="0" w:type="auto"/>
            <w:tcBorders>
              <w:top w:val="single" w:sz="4" w:space="0" w:color="auto"/>
              <w:left w:val="single" w:sz="4" w:space="0" w:color="auto"/>
              <w:bottom w:val="single" w:sz="4" w:space="0" w:color="auto"/>
              <w:right w:val="single" w:sz="4" w:space="0" w:color="auto"/>
            </w:tcBorders>
          </w:tcPr>
          <w:p w14:paraId="6C6A8BB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14:paraId="4E7EDFF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14:paraId="7463FE7E" w14:textId="77777777"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14:paraId="3B27253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67CB186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574F3F2" w14:textId="77777777" w:rsidR="005228B7" w:rsidRPr="00DF0C08" w:rsidRDefault="005228B7" w:rsidP="005228B7">
            <w:pPr>
              <w:spacing w:after="0" w:line="240" w:lineRule="auto"/>
              <w:jc w:val="center"/>
              <w:rPr>
                <w:rFonts w:eastAsia="Times New Roman" w:cs="Tahoma"/>
                <w:kern w:val="1"/>
              </w:rPr>
            </w:pPr>
          </w:p>
          <w:p w14:paraId="22BF8FC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FB07A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E607286" w14:textId="77777777" w:rsidR="005228B7" w:rsidRPr="00DF0C08" w:rsidRDefault="005228B7" w:rsidP="005228B7">
            <w:pPr>
              <w:spacing w:after="0" w:line="240" w:lineRule="auto"/>
              <w:jc w:val="center"/>
              <w:rPr>
                <w:rFonts w:eastAsia="Times New Roman" w:cs="Tahoma"/>
                <w:kern w:val="1"/>
              </w:rPr>
            </w:pPr>
          </w:p>
        </w:tc>
      </w:tr>
      <w:tr w:rsidR="005228B7" w:rsidRPr="00DF0C08" w14:paraId="636D156F" w14:textId="77777777" w:rsidTr="005228B7">
        <w:tc>
          <w:tcPr>
            <w:tcW w:w="0" w:type="auto"/>
            <w:tcBorders>
              <w:top w:val="single" w:sz="4" w:space="0" w:color="auto"/>
              <w:left w:val="single" w:sz="4" w:space="0" w:color="auto"/>
              <w:bottom w:val="single" w:sz="4" w:space="0" w:color="auto"/>
              <w:right w:val="single" w:sz="4" w:space="0" w:color="auto"/>
            </w:tcBorders>
          </w:tcPr>
          <w:p w14:paraId="70AE6D4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14:paraId="6EA2D37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14:paraId="77988A7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32052DF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0BC1D0E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14:paraId="2578C64D" w14:textId="77777777" w:rsidR="005228B7" w:rsidRPr="00DF0C08" w:rsidRDefault="005228B7" w:rsidP="005228B7">
            <w:pPr>
              <w:spacing w:after="0" w:line="240" w:lineRule="auto"/>
              <w:jc w:val="center"/>
              <w:rPr>
                <w:rFonts w:eastAsia="Times New Roman" w:cs="Tahoma"/>
                <w:kern w:val="1"/>
              </w:rPr>
            </w:pPr>
          </w:p>
          <w:p w14:paraId="255C46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000BE2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78BA607" w14:textId="77777777" w:rsidR="005228B7" w:rsidRPr="00DF0C08" w:rsidRDefault="005228B7" w:rsidP="005228B7">
            <w:pPr>
              <w:spacing w:after="0" w:line="240" w:lineRule="auto"/>
              <w:jc w:val="center"/>
              <w:rPr>
                <w:rFonts w:eastAsia="Times New Roman" w:cs="Tahoma"/>
                <w:b/>
                <w:kern w:val="1"/>
              </w:rPr>
            </w:pPr>
          </w:p>
        </w:tc>
      </w:tr>
      <w:tr w:rsidR="005228B7" w:rsidRPr="00DF0C08" w14:paraId="3E23ECBC" w14:textId="77777777" w:rsidTr="005228B7">
        <w:tc>
          <w:tcPr>
            <w:tcW w:w="0" w:type="auto"/>
            <w:tcBorders>
              <w:top w:val="single" w:sz="4" w:space="0" w:color="auto"/>
              <w:left w:val="single" w:sz="4" w:space="0" w:color="auto"/>
              <w:bottom w:val="single" w:sz="4" w:space="0" w:color="auto"/>
              <w:right w:val="single" w:sz="4" w:space="0" w:color="auto"/>
            </w:tcBorders>
          </w:tcPr>
          <w:p w14:paraId="6ADC3A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14:paraId="1DC432F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14:paraId="0AE46DC6"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8540D4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B8F7B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14:paraId="5A7CC619" w14:textId="77777777" w:rsidR="005228B7" w:rsidRPr="00DF0C08" w:rsidRDefault="005228B7" w:rsidP="005228B7">
            <w:pPr>
              <w:spacing w:after="0" w:line="240" w:lineRule="auto"/>
              <w:jc w:val="center"/>
              <w:rPr>
                <w:rFonts w:eastAsia="Times New Roman" w:cs="Tahoma"/>
                <w:kern w:val="1"/>
              </w:rPr>
            </w:pPr>
          </w:p>
          <w:p w14:paraId="7FC89E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E65157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6F48877" w14:textId="77777777" w:rsidR="005228B7" w:rsidRPr="00DF0C08" w:rsidRDefault="005228B7" w:rsidP="005228B7">
            <w:pPr>
              <w:spacing w:after="0" w:line="240" w:lineRule="auto"/>
              <w:jc w:val="center"/>
              <w:rPr>
                <w:rFonts w:eastAsia="Times New Roman" w:cs="Tahoma"/>
                <w:b/>
                <w:kern w:val="1"/>
              </w:rPr>
            </w:pPr>
          </w:p>
        </w:tc>
      </w:tr>
    </w:tbl>
    <w:p w14:paraId="033DC849" w14:textId="77777777" w:rsidR="005228B7" w:rsidRPr="00DF0C08" w:rsidRDefault="005228B7" w:rsidP="00AD67D6">
      <w:pPr>
        <w:spacing w:after="0" w:line="240" w:lineRule="auto"/>
        <w:rPr>
          <w:rFonts w:eastAsia="Times New Roman" w:cs="Tahoma"/>
          <w:b/>
          <w:kern w:val="1"/>
          <w:u w:val="single"/>
        </w:rPr>
      </w:pPr>
    </w:p>
    <w:sectPr w:rsidR="005228B7" w:rsidRPr="00DF0C08" w:rsidSect="007C1934">
      <w:footerReference w:type="default" r:id="rId36"/>
      <w:headerReference w:type="first" r:id="rId37"/>
      <w:footerReference w:type="first" r:id="rId38"/>
      <w:pgSz w:w="16838" w:h="11906" w:orient="landscape"/>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4F578F" w14:textId="77777777" w:rsidR="00F14DCA" w:rsidRDefault="00F14DCA" w:rsidP="00F35E01">
      <w:pPr>
        <w:spacing w:after="0" w:line="240" w:lineRule="auto"/>
      </w:pPr>
      <w:r>
        <w:separator/>
      </w:r>
    </w:p>
  </w:endnote>
  <w:endnote w:type="continuationSeparator" w:id="0">
    <w:p w14:paraId="2D22D9EC" w14:textId="77777777" w:rsidR="00F14DCA" w:rsidRDefault="00F14DCA" w:rsidP="00F35E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0002AFF" w:usb1="C000247B" w:usb2="00000009" w:usb3="00000000" w:csb0="000001FF" w:csb1="00000000"/>
  </w:font>
  <w:font w:name="Arial">
    <w:panose1 w:val="020B0604020202020204"/>
    <w:charset w:val="EE"/>
    <w:family w:val="swiss"/>
    <w:pitch w:val="variable"/>
    <w:sig w:usb0="E0002EFF" w:usb1="C0007843"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OpenSymbol">
    <w:altName w:val="Courier New"/>
    <w:charset w:val="00"/>
    <w:family w:val="auto"/>
    <w:pitch w:val="variable"/>
    <w:sig w:usb0="800000AF" w:usb1="1001ECEA" w:usb2="00000000" w:usb3="00000000" w:csb0="00000001" w:csb1="00000000"/>
  </w:font>
  <w:font w:name="Cambria">
    <w:panose1 w:val="02040503050406030204"/>
    <w:charset w:val="EE"/>
    <w:family w:val="roman"/>
    <w:pitch w:val="variable"/>
    <w:sig w:usb0="E00006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EFF" w:usb1="C000785B" w:usb2="00000009" w:usb3="00000000" w:csb0="000001FF" w:csb1="00000000"/>
  </w:font>
  <w:font w:name="Tahoma-Bold">
    <w:panose1 w:val="00000000000000000000"/>
    <w:charset w:val="EE"/>
    <w:family w:val="auto"/>
    <w:notTrueType/>
    <w:pitch w:val="default"/>
    <w:sig w:usb0="00000005" w:usb1="00000000" w:usb2="00000000" w:usb3="00000000" w:csb0="00000002" w:csb1="00000000"/>
  </w:font>
  <w:font w:name="Arial,Italic">
    <w:panose1 w:val="00000000000000000000"/>
    <w:charset w:val="EE"/>
    <w:family w:val="auto"/>
    <w:notTrueType/>
    <w:pitch w:val="default"/>
    <w:sig w:usb0="00000005" w:usb1="00000000" w:usb2="00000000" w:usb3="00000000" w:csb0="00000002" w:csb1="00000000"/>
  </w:font>
  <w:font w:name="MS Sans Serif">
    <w:altName w:val="Microsoft Sans Serif"/>
    <w:panose1 w:val="00000000000000000000"/>
    <w:charset w:val="EE"/>
    <w:family w:val="auto"/>
    <w:notTrueType/>
    <w:pitch w:val="default"/>
    <w:sig w:usb0="00000005" w:usb1="00000000" w:usb2="00000000" w:usb3="00000000" w:csb0="00000002" w:csb1="00000000"/>
  </w:font>
  <w:font w:name="Helv">
    <w:altName w:val="Arial"/>
    <w:panose1 w:val="020B0604020202030204"/>
    <w:charset w:val="00"/>
    <w:family w:val="swiss"/>
    <w:notTrueType/>
    <w:pitch w:val="variable"/>
    <w:sig w:usb0="00000003" w:usb1="00000000" w:usb2="00000000" w:usb3="00000000" w:csb0="00000001" w:csb1="00000000"/>
  </w:font>
  <w:font w:name="Droid Sans Fallback">
    <w:altName w:val="Times New Roman"/>
    <w:charset w:val="00"/>
    <w:family w:val="auto"/>
    <w:pitch w:val="variable"/>
  </w:font>
  <w:font w:name="ArialNarrow">
    <w:altName w:val="Arial"/>
    <w:charset w:val="00"/>
    <w:family w:val="swiss"/>
    <w:pitch w:val="default"/>
  </w:font>
  <w:font w:name="SimSun">
    <w:altName w:val="宋体"/>
    <w:panose1 w:val="02010600030101010101"/>
    <w:charset w:val="86"/>
    <w:family w:val="auto"/>
    <w:pitch w:val="variable"/>
    <w:sig w:usb0="00000003" w:usb1="288F0000" w:usb2="00000016" w:usb3="00000000" w:csb0="00040001" w:csb1="00000000"/>
  </w:font>
  <w:font w:name="TimesNewRoman">
    <w:altName w:val="Arial Unicode MS"/>
    <w:panose1 w:val="00000000000000000000"/>
    <w:charset w:val="00"/>
    <w:family w:val="roman"/>
    <w:notTrueType/>
    <w:pitch w:val="default"/>
    <w:sig w:usb0="00000007" w:usb1="00000000" w:usb2="00000000" w:usb3="00000000" w:csb0="00000003" w:csb1="00000000"/>
  </w:font>
  <w:font w:name="Arial-ItalicMT">
    <w:altName w:val="Arial"/>
    <w:panose1 w:val="00000000000000000000"/>
    <w:charset w:val="00"/>
    <w:family w:val="swiss"/>
    <w:notTrueType/>
    <w:pitch w:val="default"/>
    <w:sig w:usb0="00000003" w:usb1="00000000" w:usb2="00000000" w:usb3="00000000" w:csb0="00000001" w:csb1="00000000"/>
  </w:font>
  <w:font w:name="Arial-BoldMT">
    <w:panose1 w:val="00000000000000000000"/>
    <w:charset w:val="EE"/>
    <w:family w:val="auto"/>
    <w:notTrueType/>
    <w:pitch w:val="default"/>
    <w:sig w:usb0="00000005" w:usb1="00000000" w:usb2="00000000" w:usb3="00000000" w:csb0="00000002" w:csb1="00000000"/>
  </w:font>
  <w:font w:name="ArialMT">
    <w:altName w:val="Arial"/>
    <w:charset w:val="00"/>
    <w:family w:val="swiss"/>
    <w:pitch w:val="default"/>
  </w:font>
  <w:font w:name="F">
    <w:altName w:val="Times New Roman"/>
    <w:charset w:val="00"/>
    <w:family w:val="auto"/>
    <w:pitch w:val="variable"/>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EE"/>
    <w:family w:val="roman"/>
    <w:pitch w:val="variable"/>
    <w:sig w:usb0="E00006FF" w:usb1="420024FF" w:usb2="02000000" w:usb3="00000000" w:csb0="0000019F" w:csb1="00000000"/>
  </w:font>
  <w:font w:name="EUAlbertina">
    <w:altName w:val="Cambria"/>
    <w:panose1 w:val="00000000000000000000"/>
    <w:charset w:val="00"/>
    <w:family w:val="roman"/>
    <w:notTrueType/>
    <w:pitch w:val="default"/>
    <w:sig w:usb0="00000001" w:usb1="00000000" w:usb2="00000000" w:usb3="00000000" w:csb0="00000003" w:csb1="00000000"/>
  </w:font>
  <w:font w:name="Mangal">
    <w:panose1 w:val="00000400000000000000"/>
    <w:charset w:val="00"/>
    <w:family w:val="roman"/>
    <w:pitch w:val="variable"/>
    <w:sig w:usb0="00008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13119976"/>
      <w:docPartObj>
        <w:docPartGallery w:val="Page Numbers (Bottom of Page)"/>
        <w:docPartUnique/>
      </w:docPartObj>
    </w:sdtPr>
    <w:sdtEndPr/>
    <w:sdtContent>
      <w:p w14:paraId="35063937" w14:textId="77777777" w:rsidR="00F14DCA" w:rsidRDefault="00F14DCA">
        <w:pPr>
          <w:pStyle w:val="Stopka"/>
          <w:jc w:val="right"/>
        </w:pPr>
        <w:r>
          <w:fldChar w:fldCharType="begin"/>
        </w:r>
        <w:r>
          <w:instrText>PAGE   \* MERGEFORMAT</w:instrText>
        </w:r>
        <w:r>
          <w:fldChar w:fldCharType="separate"/>
        </w:r>
        <w:r w:rsidR="007144F8">
          <w:rPr>
            <w:noProof/>
          </w:rPr>
          <w:t>378</w:t>
        </w:r>
        <w:r>
          <w:rPr>
            <w:noProof/>
          </w:rPr>
          <w:fldChar w:fldCharType="end"/>
        </w:r>
      </w:p>
    </w:sdtContent>
  </w:sdt>
  <w:p w14:paraId="4ACDB6CA" w14:textId="77777777" w:rsidR="00F14DCA" w:rsidRDefault="00F14DCA">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9EDB37" w14:textId="77777777" w:rsidR="00F14DCA" w:rsidRDefault="00F14DCA">
    <w:pPr>
      <w:pStyle w:val="Stopka"/>
      <w:jc w:val="right"/>
    </w:pPr>
  </w:p>
  <w:p w14:paraId="444C9B21" w14:textId="77777777" w:rsidR="00F14DCA" w:rsidRDefault="00F14DCA">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3D524B" w14:textId="77777777" w:rsidR="00F14DCA" w:rsidRDefault="00F14DCA" w:rsidP="00F35E01">
      <w:pPr>
        <w:spacing w:after="0" w:line="240" w:lineRule="auto"/>
      </w:pPr>
      <w:r>
        <w:separator/>
      </w:r>
    </w:p>
  </w:footnote>
  <w:footnote w:type="continuationSeparator" w:id="0">
    <w:p w14:paraId="6C7FAAF5" w14:textId="77777777" w:rsidR="00F14DCA" w:rsidRDefault="00F14DCA" w:rsidP="00F35E01">
      <w:pPr>
        <w:spacing w:after="0" w:line="240" w:lineRule="auto"/>
      </w:pPr>
      <w:r>
        <w:continuationSeparator/>
      </w:r>
    </w:p>
  </w:footnote>
  <w:footnote w:id="1">
    <w:p w14:paraId="214EDAA9" w14:textId="77777777" w:rsidR="00F14DCA" w:rsidRPr="00FC3562" w:rsidRDefault="00F14DCA"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art. 61 ust. 7 </w:t>
      </w:r>
      <w:r w:rsidRPr="009B33BD">
        <w:rPr>
          <w:rFonts w:asciiTheme="minorHAnsi" w:hAnsiTheme="minorHAnsi"/>
          <w:sz w:val="18"/>
          <w:szCs w:val="18"/>
          <w:lang w:val="pl-PL"/>
        </w:rPr>
        <w:t>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w:t>
      </w:r>
      <w:r w:rsidRPr="00FC3562">
        <w:rPr>
          <w:rFonts w:asciiTheme="minorHAnsi" w:hAnsiTheme="minorHAnsi"/>
          <w:sz w:val="18"/>
          <w:szCs w:val="18"/>
          <w:lang w:val="pl-PL"/>
        </w:rPr>
        <w:t xml:space="preserve"> do kategorii projektów generujących dochód nie zalicza się</w:t>
      </w:r>
      <w:r w:rsidRPr="00FC3562">
        <w:rPr>
          <w:rFonts w:asciiTheme="minorHAnsi" w:hAnsiTheme="minorHAnsi"/>
          <w:b/>
          <w:bCs/>
          <w:sz w:val="18"/>
          <w:szCs w:val="18"/>
          <w:lang w:val="pl-PL"/>
        </w:rPr>
        <w:t xml:space="preserve">: </w:t>
      </w:r>
    </w:p>
    <w:p w14:paraId="69274AB3"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14:paraId="2369B5E8"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b) operacji, których całkowity kwalifikowalny koszt przed zastosowaniem ust. 1-6 rozporządzenia</w:t>
      </w:r>
      <w:r>
        <w:rPr>
          <w:rFonts w:asciiTheme="minorHAnsi" w:hAnsiTheme="minorHAnsi"/>
          <w:sz w:val="18"/>
          <w:szCs w:val="18"/>
          <w:lang w:val="pl-PL"/>
        </w:rPr>
        <w:t xml:space="preserve"> </w:t>
      </w:r>
      <w:r w:rsidRPr="00FC3562">
        <w:rPr>
          <w:rFonts w:asciiTheme="minorHAnsi" w:hAnsiTheme="minorHAnsi"/>
          <w:sz w:val="18"/>
          <w:szCs w:val="18"/>
          <w:lang w:val="pl-PL"/>
        </w:rPr>
        <w:t xml:space="preserve">nie przekracza 1 000 000 EUR; </w:t>
      </w:r>
    </w:p>
    <w:p w14:paraId="297448F1"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14:paraId="6D1F2036"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14:paraId="5E23AF93"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14:paraId="1A139344"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14:paraId="7C054AA7"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r>
        <w:rPr>
          <w:rFonts w:asciiTheme="minorHAnsi" w:hAnsiTheme="minorHAnsi"/>
          <w:sz w:val="18"/>
          <w:szCs w:val="18"/>
          <w:lang w:val="pl-PL"/>
        </w:rPr>
        <w:t>.</w:t>
      </w:r>
    </w:p>
    <w:p w14:paraId="720DD649" w14:textId="73C2EE86" w:rsidR="00F14DCA" w:rsidRDefault="00F14DCA" w:rsidP="009B33BD">
      <w:pPr>
        <w:pStyle w:val="Tekstprzypisudolnego"/>
        <w:rPr>
          <w:rFonts w:asciiTheme="minorHAnsi" w:hAnsiTheme="minorHAnsi"/>
          <w:sz w:val="18"/>
          <w:szCs w:val="18"/>
          <w:lang w:val="pl-PL"/>
        </w:rPr>
      </w:pPr>
      <w:r w:rsidRPr="009B33BD">
        <w:rPr>
          <w:rFonts w:asciiTheme="minorHAnsi" w:hAnsiTheme="minorHAnsi"/>
          <w:sz w:val="18"/>
          <w:szCs w:val="18"/>
          <w:lang w:val="pl-PL"/>
        </w:rPr>
        <w:t>Zgodnie z art. 61 ust. 8 ww. rozporządzenia do kategorii projektów generujących dochód nie zalicza się również operacji, dla których wsparcie w ramach programu stanowi pomoc państwa.</w:t>
      </w:r>
      <w:r>
        <w:rPr>
          <w:rFonts w:asciiTheme="minorHAnsi" w:hAnsiTheme="minorHAnsi"/>
          <w:sz w:val="18"/>
          <w:szCs w:val="18"/>
          <w:lang w:val="pl-PL"/>
        </w:rPr>
        <w:t xml:space="preserve"> </w:t>
      </w:r>
    </w:p>
    <w:p w14:paraId="642B7F63" w14:textId="4D3D410A" w:rsidR="00F14DCA" w:rsidRPr="00C051A8" w:rsidRDefault="00F14DCA" w:rsidP="00C051A8">
      <w:pPr>
        <w:pStyle w:val="Tekstprzypisudolnego"/>
        <w:jc w:val="both"/>
        <w:rPr>
          <w:rFonts w:asciiTheme="minorHAnsi" w:hAnsiTheme="minorHAnsi"/>
          <w:sz w:val="18"/>
          <w:szCs w:val="18"/>
          <w:lang w:val="pl-PL"/>
        </w:rPr>
      </w:pPr>
      <w:r w:rsidRPr="00C051A8">
        <w:rPr>
          <w:rFonts w:asciiTheme="minorHAnsi" w:hAnsiTheme="minorHAnsi"/>
          <w:sz w:val="18"/>
          <w:szCs w:val="18"/>
          <w:lang w:val="pl-PL"/>
        </w:rPr>
        <w:t>W celu weryfikacji, czy projekt zalicza się do operacji wskazanych w art. 61 ust. 7 pkt b) Rozporządzenia nr 1303/2013</w:t>
      </w:r>
      <w:r>
        <w:rPr>
          <w:rFonts w:asciiTheme="minorHAnsi" w:hAnsiTheme="minorHAnsi"/>
          <w:sz w:val="18"/>
          <w:szCs w:val="18"/>
          <w:lang w:val="pl-PL"/>
        </w:rPr>
        <w:t>,</w:t>
      </w:r>
      <w:r w:rsidRPr="00C051A8">
        <w:rPr>
          <w:rFonts w:asciiTheme="minorHAnsi" w:hAnsiTheme="minorHAnsi"/>
          <w:sz w:val="18"/>
          <w:szCs w:val="18"/>
          <w:lang w:val="pl-PL"/>
        </w:rPr>
        <w:t xml:space="preserve"> należy zastosować kurs wymiany EUR/PLN, stanowiący średnią arytmetyczną miesięcznych kursów średnioważonych walut obcych w złotych Narodowego Banku Polskiego, z ostatnich sześciu miesięcy poprzedzających miesiąc złożenia wniosku o</w:t>
      </w:r>
      <w:r>
        <w:rPr>
          <w:rFonts w:asciiTheme="minorHAnsi" w:hAnsiTheme="minorHAnsi"/>
          <w:sz w:val="18"/>
          <w:szCs w:val="18"/>
          <w:lang w:val="pl-PL"/>
        </w:rPr>
        <w:t> </w:t>
      </w:r>
      <w:r w:rsidRPr="00C051A8">
        <w:rPr>
          <w:rFonts w:asciiTheme="minorHAnsi" w:hAnsiTheme="minorHAnsi"/>
          <w:sz w:val="18"/>
          <w:szCs w:val="18"/>
          <w:lang w:val="pl-PL"/>
        </w:rPr>
        <w:t>dofinansowanie. Kursy publikowane są na stronie www: http://www.nbp.pl/home.aspx?f=/kursy/kursy_archiwum.html</w:t>
      </w:r>
      <w:r>
        <w:rPr>
          <w:rFonts w:asciiTheme="minorHAnsi" w:hAnsiTheme="minorHAnsi"/>
          <w:sz w:val="18"/>
          <w:szCs w:val="18"/>
          <w:lang w:val="pl-PL"/>
        </w:rPr>
        <w:t>.</w:t>
      </w:r>
    </w:p>
  </w:footnote>
  <w:footnote w:id="2">
    <w:p w14:paraId="17E2A4D6" w14:textId="77777777" w:rsidR="00F14DCA" w:rsidRPr="00FC3562" w:rsidRDefault="00F14DCA" w:rsidP="0032251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3">
    <w:p w14:paraId="6CDA5206" w14:textId="77777777" w:rsidR="00F14DCA" w:rsidRDefault="00F14DCA" w:rsidP="004A24F9">
      <w:pPr>
        <w:pStyle w:val="Tekstprzypisudolnego"/>
        <w:jc w:val="both"/>
        <w:rPr>
          <w:rFonts w:asciiTheme="minorHAnsi" w:hAnsiTheme="minorHAnsi"/>
          <w:sz w:val="18"/>
          <w:szCs w:val="18"/>
          <w:lang w:val="pl-PL"/>
        </w:rPr>
      </w:pPr>
      <w:r>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14:paraId="0E89976F" w14:textId="77777777" w:rsidR="00F14DCA" w:rsidRPr="009360B6" w:rsidRDefault="00F14DCA" w:rsidP="00FB3958">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1" w:history="1">
        <w:r w:rsidRPr="00C62A07">
          <w:rPr>
            <w:rStyle w:val="Hipercze"/>
            <w:rFonts w:ascii="Calibri" w:hAnsi="Calibri"/>
            <w:lang w:val="pl-PL"/>
          </w:rPr>
          <w:t>[</w:t>
        </w:r>
        <w:r w:rsidRPr="00C62A07">
          <w:rPr>
            <w:rStyle w:val="Hipercze"/>
            <w:rFonts w:ascii="Calibri" w:hAnsi="Calibri"/>
            <w:b/>
            <w:lang w:val="pl-PL"/>
          </w:rPr>
          <w:t>link do dokumentu</w:t>
        </w:r>
        <w:r w:rsidRPr="00C62A07">
          <w:rPr>
            <w:rStyle w:val="Hipercze"/>
            <w:rFonts w:ascii="Calibri" w:hAnsi="Calibri"/>
            <w:lang w:val="pl-PL"/>
          </w:rPr>
          <w:t>]</w:t>
        </w:r>
      </w:hyperlink>
      <w:r w:rsidRPr="004A5362">
        <w:rPr>
          <w:rFonts w:ascii="Calibri" w:hAnsi="Calibri"/>
          <w:lang w:val="pl-PL"/>
        </w:rPr>
        <w:t>.</w:t>
      </w:r>
      <w:r w:rsidRPr="009360B6">
        <w:rPr>
          <w:rFonts w:asciiTheme="minorHAnsi" w:hAnsiTheme="minorHAnsi"/>
          <w:lang w:val="pl-PL"/>
        </w:rPr>
        <w:t>.</w:t>
      </w:r>
    </w:p>
  </w:footnote>
  <w:footnote w:id="5">
    <w:p w14:paraId="4F833C7D" w14:textId="77777777" w:rsidR="00F14DCA" w:rsidRPr="009360B6" w:rsidRDefault="00F14DCA"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2" w:history="1">
        <w:r w:rsidRPr="00DF7E21">
          <w:rPr>
            <w:rStyle w:val="Hipercze"/>
            <w:rFonts w:ascii="Calibri" w:hAnsi="Calibri"/>
            <w:lang w:val="pl-PL"/>
          </w:rPr>
          <w:t>[</w:t>
        </w:r>
        <w:r w:rsidRPr="00DF7E21">
          <w:rPr>
            <w:rStyle w:val="Hipercze"/>
            <w:rFonts w:ascii="Calibri" w:hAnsi="Calibri"/>
            <w:b/>
            <w:lang w:val="pl-PL"/>
          </w:rPr>
          <w:t>link do dokumentu</w:t>
        </w:r>
        <w:r w:rsidRPr="00DF7E21">
          <w:rPr>
            <w:rStyle w:val="Hipercze"/>
            <w:rFonts w:ascii="Calibri" w:hAnsi="Calibri"/>
            <w:lang w:val="pl-PL"/>
          </w:rPr>
          <w:t>]</w:t>
        </w:r>
      </w:hyperlink>
      <w:r w:rsidRPr="004A5362">
        <w:rPr>
          <w:rFonts w:ascii="Calibri" w:hAnsi="Calibri"/>
          <w:lang w:val="pl-PL"/>
        </w:rPr>
        <w:t>.</w:t>
      </w:r>
    </w:p>
  </w:footnote>
  <w:footnote w:id="6">
    <w:p w14:paraId="78B465F7" w14:textId="77777777" w:rsidR="00F14DCA" w:rsidRPr="009360B6" w:rsidRDefault="00F14DCA"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MNiSW (pod wskazanym powyżej linkiem).</w:t>
      </w:r>
    </w:p>
  </w:footnote>
  <w:footnote w:id="7">
    <w:p w14:paraId="3BB8BDC6" w14:textId="77777777" w:rsidR="00F14DCA" w:rsidRPr="003310CA" w:rsidRDefault="00F14DCA" w:rsidP="00F51E36">
      <w:pPr>
        <w:pStyle w:val="Tekstprzypisudolnego"/>
        <w:rPr>
          <w:rFonts w:asciiTheme="minorHAnsi" w:hAnsiTheme="minorHAnsi"/>
          <w:sz w:val="16"/>
          <w:szCs w:val="16"/>
          <w:lang w:val="pl-PL"/>
        </w:rPr>
      </w:pPr>
      <w:r w:rsidRPr="003310CA">
        <w:rPr>
          <w:rStyle w:val="Odwoanieprzypisudolnego"/>
          <w:rFonts w:asciiTheme="minorHAnsi" w:hAnsiTheme="minorHAnsi"/>
          <w:sz w:val="16"/>
          <w:szCs w:val="16"/>
        </w:rPr>
        <w:footnoteRef/>
      </w:r>
      <w:r w:rsidRPr="00E119DF">
        <w:rPr>
          <w:rFonts w:asciiTheme="minorHAnsi" w:hAnsiTheme="minorHAnsi"/>
          <w:sz w:val="16"/>
          <w:szCs w:val="16"/>
          <w:lang w:val="pl-PL"/>
        </w:rPr>
        <w:t xml:space="preserve"> pilotażowe klastry energii posiadające certyfikat Ministra Energii</w:t>
      </w:r>
    </w:p>
  </w:footnote>
  <w:footnote w:id="8">
    <w:p w14:paraId="39553750" w14:textId="77777777" w:rsidR="00F14DCA" w:rsidRPr="00FC3562" w:rsidRDefault="00F14DCA" w:rsidP="003E4C4D">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9">
    <w:p w14:paraId="1537BE7F" w14:textId="77777777" w:rsidR="00F14DCA" w:rsidRDefault="00F14DCA" w:rsidP="00BF259E">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1693DE17" w14:textId="77777777" w:rsidR="00F14DCA" w:rsidRPr="0050408E" w:rsidRDefault="00F14DCA" w:rsidP="00BF259E">
      <w:pPr>
        <w:pStyle w:val="Tekstprzypisudolnego"/>
        <w:rPr>
          <w:lang w:val="pl-PL"/>
        </w:rPr>
      </w:pPr>
    </w:p>
  </w:footnote>
  <w:footnote w:id="10">
    <w:p w14:paraId="41BBC490" w14:textId="77777777" w:rsidR="00F14DCA" w:rsidRDefault="00F14DCA" w:rsidP="00E04E96">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5B70A898" w14:textId="77777777" w:rsidR="00F14DCA" w:rsidRPr="0095364E" w:rsidRDefault="00F14DCA" w:rsidP="00E04E96">
      <w:pPr>
        <w:pStyle w:val="Tekstprzypisudolnego"/>
        <w:rPr>
          <w:lang w:val="pl-PL"/>
        </w:rPr>
      </w:pPr>
    </w:p>
  </w:footnote>
  <w:footnote w:id="11">
    <w:p w14:paraId="0C00B8B9" w14:textId="77777777" w:rsidR="00F14DCA" w:rsidRPr="00480876" w:rsidRDefault="00F14DCA"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https://eur-lex.europa.eu/legal-content/PL/TXT/?uri=CELEX:52016XC0719(05)</w:t>
      </w:r>
    </w:p>
  </w:footnote>
  <w:footnote w:id="12">
    <w:p w14:paraId="12BB3B18" w14:textId="77777777" w:rsidR="00F14DCA" w:rsidRPr="00613E01" w:rsidRDefault="00F14DCA" w:rsidP="00A83B5E">
      <w:pPr>
        <w:pStyle w:val="Tekstprzypisudolnego"/>
        <w:rPr>
          <w:lang w:val="pl-PL"/>
        </w:rPr>
      </w:pPr>
      <w:r>
        <w:rPr>
          <w:rStyle w:val="Odwoanieprzypisudolnego"/>
        </w:rPr>
        <w:footnoteRef/>
      </w:r>
      <w:r w:rsidRPr="00613E01">
        <w:rPr>
          <w:lang w:val="pl-PL"/>
        </w:rPr>
        <w:t xml:space="preserve"> </w:t>
      </w:r>
      <w:r w:rsidRPr="00613E01">
        <w:rPr>
          <w:rFonts w:asciiTheme="minorHAnsi" w:hAnsiTheme="minorHAnsi"/>
          <w:lang w:val="pl-PL"/>
        </w:rPr>
        <w:t xml:space="preserve">Dokument dostępny pod adresem: </w:t>
      </w:r>
      <w:r w:rsidRPr="006442FA">
        <w:rPr>
          <w:rFonts w:asciiTheme="minorHAnsi" w:hAnsiTheme="minorHAnsi"/>
          <w:lang w:val="pl-PL"/>
        </w:rPr>
        <w:t>https://eur-lex.europa.eu/legal-content/PL/TXT/?uri=CELEX%3A52012XC0111%2802%29</w:t>
      </w:r>
    </w:p>
  </w:footnote>
  <w:footnote w:id="13">
    <w:p w14:paraId="33D6CFCD" w14:textId="77777777" w:rsidR="00F14DCA" w:rsidRPr="00480876" w:rsidRDefault="00F14DCA"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https://eur-lex.europa.eu/legal-content/PL/TXT/?uri=CELEX%3A32012D0021</w:t>
      </w:r>
    </w:p>
  </w:footnote>
  <w:footnote w:id="14">
    <w:p w14:paraId="52EEBB45" w14:textId="77777777" w:rsidR="00F14DCA" w:rsidRPr="00FC3562" w:rsidRDefault="00F14DCA" w:rsidP="00687922">
      <w:pPr>
        <w:jc w:val="both"/>
        <w:rPr>
          <w:rFonts w:eastAsiaTheme="minorHAnsi"/>
          <w:sz w:val="18"/>
          <w:szCs w:val="18"/>
          <w:lang w:eastAsia="en-US"/>
        </w:rPr>
      </w:pPr>
      <w:r w:rsidRPr="00FC3562">
        <w:rPr>
          <w:rStyle w:val="Odwoanieprzypisudolnego"/>
          <w:rFonts w:cstheme="minorHAnsi"/>
          <w:sz w:val="18"/>
          <w:szCs w:val="18"/>
        </w:rPr>
        <w:footnoteRef/>
      </w:r>
      <w:r w:rsidRPr="00FC3562">
        <w:rPr>
          <w:rFonts w:cstheme="minorHAnsi"/>
          <w:sz w:val="18"/>
          <w:szCs w:val="18"/>
        </w:rPr>
        <w:t xml:space="preserve"> </w:t>
      </w:r>
      <w:r w:rsidRPr="00FC3562">
        <w:rPr>
          <w:rFonts w:eastAsiaTheme="minorHAnsi"/>
          <w:iCs/>
          <w:sz w:val="18"/>
          <w:szCs w:val="18"/>
          <w:lang w:eastAsia="en-US"/>
        </w:rPr>
        <w:t>Pod pojęciem małej retencji rozumie się wszelkie działania techniczne i nietechniczne zmierzające do poprawy struktury bilansu wodnego zlewni poprzez zwiększenie ich zdolności retencyjnych. Realizowane będą działania wykorzysujące kompleksowe zabiegi łączące przyjazne środowisku metody przyrodnicze i techniczne oraz inne najlepsze praktyki przedstawione w Wytycznych do realizacji obiektów małej retencji w Nadleśnictwach oraz Wytycznych do realizacji małej retencji w górach.</w:t>
      </w:r>
      <w:r>
        <w:rPr>
          <w:rFonts w:eastAsiaTheme="minorHAnsi"/>
          <w:i/>
          <w:iCs/>
          <w:sz w:val="18"/>
          <w:szCs w:val="18"/>
          <w:lang w:eastAsia="en-US"/>
        </w:rPr>
        <w:t xml:space="preserve"> </w:t>
      </w:r>
    </w:p>
    <w:p w14:paraId="2B933111" w14:textId="77777777" w:rsidR="00F14DCA" w:rsidRPr="00FC3562" w:rsidRDefault="00F14DCA" w:rsidP="00687922">
      <w:pPr>
        <w:pStyle w:val="Tekstprzypisudolnego"/>
        <w:rPr>
          <w:rFonts w:asciiTheme="minorHAnsi" w:hAnsiTheme="minorHAnsi"/>
          <w:sz w:val="18"/>
          <w:szCs w:val="18"/>
          <w:lang w:val="pl-PL"/>
        </w:rPr>
      </w:pPr>
    </w:p>
  </w:footnote>
  <w:footnote w:id="15">
    <w:p w14:paraId="7FFCE7E7" w14:textId="77777777" w:rsidR="007F1112" w:rsidRPr="00DC0BE9" w:rsidRDefault="007F1112" w:rsidP="007F1112">
      <w:pPr>
        <w:autoSpaceDE w:val="0"/>
        <w:autoSpaceDN w:val="0"/>
        <w:adjustRightInd w:val="0"/>
        <w:spacing w:after="0" w:line="240" w:lineRule="auto"/>
        <w:rPr>
          <w:rFonts w:cstheme="minorHAnsi"/>
          <w:sz w:val="18"/>
          <w:szCs w:val="18"/>
        </w:rPr>
      </w:pPr>
      <w:r>
        <w:rPr>
          <w:rStyle w:val="Odwoanieprzypisudolnego"/>
        </w:rPr>
        <w:footnoteRef/>
      </w:r>
      <w:r>
        <w:t xml:space="preserve"> </w:t>
      </w:r>
      <w:r w:rsidRPr="00C62E23">
        <w:rPr>
          <w:rFonts w:cstheme="minorHAnsi"/>
          <w:sz w:val="18"/>
          <w:szCs w:val="18"/>
        </w:rPr>
        <w:t>OCI dotyczy konkretnej inwestycji (a nie wnioskodawcy), a zatem dopuszczalne jest załączenie OCI wydanej</w:t>
      </w:r>
      <w:r>
        <w:rPr>
          <w:rFonts w:cstheme="minorHAnsi"/>
          <w:sz w:val="18"/>
          <w:szCs w:val="18"/>
        </w:rPr>
        <w:t xml:space="preserve"> </w:t>
      </w:r>
      <w:r w:rsidRPr="00C62E23">
        <w:rPr>
          <w:rFonts w:cstheme="minorHAnsi"/>
          <w:sz w:val="18"/>
          <w:szCs w:val="18"/>
        </w:rPr>
        <w:t>na wniosek podmiotu innego niż beneficjent projektu</w:t>
      </w:r>
      <w:r>
        <w:rPr>
          <w:rFonts w:cstheme="minorHAnsi"/>
          <w:sz w:val="18"/>
          <w:szCs w:val="18"/>
        </w:rPr>
        <w:t xml:space="preserve">. OCI nie jest wymagane </w:t>
      </w:r>
      <w:r w:rsidRPr="00DC0BE9">
        <w:rPr>
          <w:rFonts w:cstheme="minorHAnsi"/>
          <w:sz w:val="18"/>
          <w:szCs w:val="18"/>
        </w:rPr>
        <w:t>w</w:t>
      </w:r>
      <w:r w:rsidRPr="000F6446">
        <w:rPr>
          <w:rFonts w:cstheme="minorHAnsi"/>
          <w:sz w:val="18"/>
          <w:szCs w:val="18"/>
        </w:rPr>
        <w:t xml:space="preserve"> </w:t>
      </w:r>
      <w:r w:rsidRPr="00DC0BE9">
        <w:rPr>
          <w:rFonts w:cstheme="minorHAnsi"/>
          <w:sz w:val="18"/>
          <w:szCs w:val="18"/>
        </w:rPr>
        <w:t>przypadku projektów, których wartość kosztorysowa na dzień</w:t>
      </w:r>
      <w:r>
        <w:rPr>
          <w:rFonts w:cstheme="minorHAnsi"/>
          <w:sz w:val="18"/>
          <w:szCs w:val="18"/>
        </w:rPr>
        <w:t xml:space="preserve"> </w:t>
      </w:r>
      <w:r w:rsidRPr="00DC0BE9">
        <w:rPr>
          <w:rFonts w:cstheme="minorHAnsi"/>
          <w:sz w:val="18"/>
          <w:szCs w:val="18"/>
        </w:rPr>
        <w:t>złożenia wniosku nie przekracza 2 mln zł</w:t>
      </w:r>
      <w:r>
        <w:rPr>
          <w:rFonts w:cstheme="minorHAnsi"/>
          <w:sz w:val="18"/>
          <w:szCs w:val="18"/>
        </w:rPr>
        <w:t xml:space="preserve">. </w:t>
      </w:r>
    </w:p>
  </w:footnote>
  <w:footnote w:id="16">
    <w:p w14:paraId="48CE1B56" w14:textId="77777777" w:rsidR="00F14DCA" w:rsidRPr="00FC3562" w:rsidRDefault="00F14DCA" w:rsidP="0032251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7">
    <w:p w14:paraId="25FB9AFE"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Projekowanie produktów środowiska, programów i usług w taki sposób, by były użyteczne dla wszystkich, w możliwie największym stopniu, bez potrzeby adaptacji lub specjalistycznegoprojektowania.</w:t>
      </w:r>
    </w:p>
  </w:footnote>
  <w:footnote w:id="18">
    <w:p w14:paraId="4075D991" w14:textId="77777777" w:rsidR="00F14DCA" w:rsidRPr="00BF2D20" w:rsidRDefault="00F14DCA" w:rsidP="00643BD9">
      <w:pPr>
        <w:pStyle w:val="Tekstprzypisudolnego"/>
        <w:rPr>
          <w:rFonts w:ascii="Calibri" w:hAnsi="Calibri"/>
          <w:lang w:val="pl-PL"/>
        </w:rPr>
      </w:pPr>
      <w:r w:rsidRPr="00BF2D20">
        <w:rPr>
          <w:rStyle w:val="Odwoanieprzypisudolnego"/>
          <w:rFonts w:ascii="Calibri" w:hAnsi="Calibri"/>
        </w:rPr>
        <w:footnoteRef/>
      </w:r>
      <w:r w:rsidRPr="00BF2D20">
        <w:rPr>
          <w:rFonts w:ascii="Calibri" w:hAnsi="Calibri"/>
          <w:lang w:val="pl-PL"/>
        </w:rPr>
        <w:t xml:space="preserve"> Dotyczy wyłącznie komponentu badawczego. W przypadku </w:t>
      </w:r>
      <w:r>
        <w:rPr>
          <w:rFonts w:ascii="Calibri" w:hAnsi="Calibri"/>
          <w:lang w:val="pl-PL"/>
        </w:rPr>
        <w:t xml:space="preserve">projektów </w:t>
      </w:r>
      <w:r w:rsidRPr="00BF2D20">
        <w:rPr>
          <w:rFonts w:ascii="Calibri" w:hAnsi="Calibri"/>
          <w:lang w:val="pl-PL"/>
        </w:rPr>
        <w:t>MŚP oprócz komponentu badawczego możliwa jest realizacja komponentu wdrożeniowego</w:t>
      </w:r>
      <w:r>
        <w:rPr>
          <w:rFonts w:ascii="Calibri" w:hAnsi="Calibri"/>
          <w:lang w:val="pl-PL"/>
        </w:rPr>
        <w:t xml:space="preserve"> (które nie podlega ocenie w tym kryterium)</w:t>
      </w:r>
      <w:r w:rsidRPr="00BF2D20">
        <w:rPr>
          <w:rFonts w:ascii="Calibri" w:hAnsi="Calibri"/>
          <w:lang w:val="pl-PL"/>
        </w:rPr>
        <w:t>.</w:t>
      </w:r>
    </w:p>
  </w:footnote>
  <w:footnote w:id="19">
    <w:p w14:paraId="04285A9C"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222222"/>
          <w:sz w:val="18"/>
          <w:szCs w:val="18"/>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FC3562">
        <w:rPr>
          <w:rFonts w:asciiTheme="minorHAnsi" w:hAnsiTheme="minorHAnsi"/>
          <w:i/>
          <w:color w:val="222222"/>
          <w:sz w:val="18"/>
          <w:szCs w:val="18"/>
          <w:lang w:val="pl-PL"/>
        </w:rPr>
        <w:t>Definicje pojęć z zakresu statystyki nauki i techniki</w:t>
      </w:r>
      <w:r w:rsidRPr="00FC3562">
        <w:rPr>
          <w:rFonts w:asciiTheme="minorHAnsi" w:hAnsiTheme="minorHAnsi"/>
          <w:color w:val="222222"/>
          <w:sz w:val="18"/>
          <w:szCs w:val="18"/>
          <w:lang w:val="pl-PL"/>
        </w:rPr>
        <w:t xml:space="preserve"> – Główny Urząd Statystyczny, </w:t>
      </w:r>
      <w:hyperlink r:id="rId3" w:history="1">
        <w:r w:rsidRPr="00FC3562">
          <w:rPr>
            <w:rStyle w:val="Hipercze"/>
            <w:rFonts w:asciiTheme="minorHAnsi" w:hAnsiTheme="minorHAnsi"/>
            <w:sz w:val="18"/>
            <w:szCs w:val="18"/>
            <w:lang w:val="pl-PL"/>
          </w:rPr>
          <w:t>http://stat.gov.pl/metainformacje/slownik-pojec/pojecia-stosowane-w-statystyce-publicznej/756,pojecie.html</w:t>
        </w:r>
      </w:hyperlink>
      <w:r w:rsidRPr="00FC3562">
        <w:rPr>
          <w:rFonts w:asciiTheme="minorHAnsi" w:hAnsiTheme="minorHAnsi"/>
          <w:color w:val="222222"/>
          <w:sz w:val="18"/>
          <w:szCs w:val="18"/>
          <w:lang w:val="pl-PL"/>
        </w:rPr>
        <w:t xml:space="preserve"> – dostęp z dn. 28.03.2017).</w:t>
      </w:r>
    </w:p>
  </w:footnote>
  <w:footnote w:id="20">
    <w:p w14:paraId="1B28B85D"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Definicja oparta na opracowaniu </w:t>
      </w:r>
      <w:r w:rsidRPr="00FC3562">
        <w:rPr>
          <w:rFonts w:asciiTheme="minorHAnsi" w:hAnsiTheme="minorHAnsi"/>
          <w:i/>
          <w:sz w:val="18"/>
          <w:szCs w:val="18"/>
          <w:lang w:val="pl-PL"/>
        </w:rPr>
        <w:t>Ocena systemu wsparcia instytucji otoczenia biznesu w regionalnych programach operacyjnych na lata 2014-2020</w:t>
      </w:r>
      <w:r w:rsidRPr="00FC3562">
        <w:rPr>
          <w:rFonts w:asciiTheme="minorHAnsi" w:hAnsiTheme="minorHAnsi"/>
          <w:sz w:val="18"/>
          <w:szCs w:val="18"/>
          <w:lang w:val="pl-PL"/>
        </w:rPr>
        <w:t>. Raport ekspercki dla Ministerstwa Rozwoju, Departament Regionalnych Programów Operacyjnych, 2 grudnia 2016.</w:t>
      </w:r>
    </w:p>
  </w:footnote>
  <w:footnote w:id="21">
    <w:p w14:paraId="04358947"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Udostępnianie infrastruktury wraz z obsługa techniczną (jeśli dotyczy). Obsługi technicznej danej infrastruktury B+R nie uznaje się za wykonywanie usług B+R na rzecz przedsiębiorstw.</w:t>
      </w:r>
      <w:r>
        <w:rPr>
          <w:rFonts w:asciiTheme="minorHAnsi" w:hAnsiTheme="minorHAnsi"/>
          <w:sz w:val="18"/>
          <w:szCs w:val="18"/>
          <w:lang w:val="pl-PL"/>
        </w:rPr>
        <w:t xml:space="preserve"> </w:t>
      </w:r>
    </w:p>
  </w:footnote>
  <w:footnote w:id="22">
    <w:p w14:paraId="14E012D5" w14:textId="77777777" w:rsidR="00F14DCA" w:rsidRPr="00FC3562" w:rsidRDefault="00F14DCA"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b/>
          <w:bCs/>
          <w:sz w:val="18"/>
          <w:szCs w:val="18"/>
          <w:lang w:val="pl-PL"/>
        </w:rPr>
        <w:t>Terminal kolejowy</w:t>
      </w:r>
      <w:r w:rsidRPr="00FC3562">
        <w:rPr>
          <w:rFonts w:asciiTheme="minorHAnsi" w:hAnsiTheme="minorHAnsi"/>
          <w:sz w:val="18"/>
          <w:szCs w:val="18"/>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23">
    <w:p w14:paraId="733F2508" w14:textId="77777777" w:rsidR="00F14DCA" w:rsidRPr="00FC3562" w:rsidRDefault="00F14DCA"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Tereny powojskowe – tereny</w:t>
      </w:r>
      <w:r w:rsidRPr="00FC3562">
        <w:rPr>
          <w:rFonts w:asciiTheme="minorHAnsi" w:hAnsiTheme="minorHAnsi" w:cs="Arial"/>
          <w:sz w:val="18"/>
          <w:szCs w:val="18"/>
          <w:lang w:val="pl-PL"/>
        </w:rPr>
        <w:t xml:space="preserve"> zajmowane wcześniej lub eksploatowane przez armię do celów logistycznych, kwaterunkowych lub poligonowych, obecnie nieużytkowane lub nie w pełni wykorzystane.</w:t>
      </w:r>
    </w:p>
  </w:footnote>
  <w:footnote w:id="24">
    <w:p w14:paraId="587C91D3" w14:textId="77777777" w:rsidR="00F14DCA" w:rsidRPr="009C41D6" w:rsidRDefault="00F14DCA" w:rsidP="00F81FE1">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5">
    <w:p w14:paraId="3DF33779" w14:textId="77777777" w:rsidR="00F14DCA" w:rsidRPr="00FC3562" w:rsidRDefault="00F14DCA" w:rsidP="00755B0B">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6">
    <w:p w14:paraId="36A40568" w14:textId="77777777" w:rsidR="00F14DCA" w:rsidRPr="00FC3562" w:rsidRDefault="00F14DCA" w:rsidP="00E47A2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7">
    <w:p w14:paraId="4D704890" w14:textId="77777777" w:rsidR="00F14DCA" w:rsidRPr="00FC3562" w:rsidRDefault="00F14DCA" w:rsidP="00F81FE1">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8">
    <w:p w14:paraId="679C97B9" w14:textId="77777777" w:rsidR="00F14DCA" w:rsidRPr="00FC3562" w:rsidRDefault="00F14DCA" w:rsidP="00755B0B">
      <w:pPr>
        <w:pStyle w:val="Tekstprzypisudolnego"/>
        <w:jc w:val="both"/>
        <w:rPr>
          <w:rFonts w:asciiTheme="minorHAnsi" w:hAnsiTheme="minorHAnsi"/>
          <w:sz w:val="18"/>
          <w:szCs w:val="18"/>
          <w:lang w:val="pl-PL"/>
        </w:rPr>
      </w:pPr>
      <w:r w:rsidRPr="00053298">
        <w:rPr>
          <w:rStyle w:val="Odwoanieprzypisudolnego"/>
          <w:rFonts w:asciiTheme="minorHAnsi" w:hAnsiTheme="minorHAnsi"/>
          <w:sz w:val="18"/>
          <w:szCs w:val="18"/>
        </w:rPr>
        <w:footnoteRef/>
      </w:r>
      <w:r w:rsidRPr="00053298">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9">
    <w:p w14:paraId="7D75851F" w14:textId="77777777" w:rsidR="00F14DCA" w:rsidRPr="00FC3562" w:rsidRDefault="00F14DCA" w:rsidP="007241F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30">
    <w:p w14:paraId="2080EC33" w14:textId="77777777" w:rsidR="00F14DCA" w:rsidRPr="00FC3562" w:rsidRDefault="00F14DCA" w:rsidP="007241FC">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31">
    <w:p w14:paraId="0CF236C6" w14:textId="77777777" w:rsidR="00F14DCA" w:rsidRPr="00FC3562" w:rsidRDefault="00F14DCA" w:rsidP="007241FC">
      <w:pPr>
        <w:pStyle w:val="Tekstprzypisudolnego"/>
        <w:jc w:val="both"/>
        <w:rPr>
          <w:rFonts w:asciiTheme="minorHAnsi" w:hAnsiTheme="minorHAnsi"/>
          <w:sz w:val="18"/>
          <w:szCs w:val="18"/>
          <w:lang w:val="pl-PL"/>
        </w:rPr>
      </w:pPr>
      <w:r w:rsidRPr="00FB0973">
        <w:rPr>
          <w:rStyle w:val="Odwoanieprzypisudolnego"/>
          <w:rFonts w:asciiTheme="minorHAnsi" w:hAnsiTheme="minorHAnsi"/>
          <w:sz w:val="18"/>
          <w:szCs w:val="18"/>
        </w:rPr>
        <w:footnoteRef/>
      </w:r>
      <w:r w:rsidRPr="00FB0973">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32">
    <w:p w14:paraId="432C0007" w14:textId="77777777" w:rsidR="00F14DCA" w:rsidRPr="00263CB5" w:rsidRDefault="00F14DCA" w:rsidP="00263CB5">
      <w:pPr>
        <w:pStyle w:val="Tekstprzypisudolnego"/>
        <w:rPr>
          <w:lang w:val="pl-PL"/>
        </w:rPr>
      </w:pPr>
      <w:r>
        <w:rPr>
          <w:rStyle w:val="Odwoanieprzypisudolnego"/>
        </w:rPr>
        <w:footnoteRef/>
      </w:r>
      <w:r w:rsidRPr="00263CB5">
        <w:rPr>
          <w:lang w:val="pl-PL"/>
        </w:rPr>
        <w:t xml:space="preserve"> Zgodnie z NUTS 3</w:t>
      </w:r>
    </w:p>
  </w:footnote>
  <w:footnote w:id="33">
    <w:p w14:paraId="0A09EBEE" w14:textId="77777777" w:rsidR="00F14DCA" w:rsidRPr="00FC3562" w:rsidRDefault="00F14DCA" w:rsidP="00501F9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4">
    <w:p w14:paraId="39ACC5B4" w14:textId="77777777" w:rsidR="00F14DCA" w:rsidRPr="00087346" w:rsidRDefault="00F14DCA" w:rsidP="00820D45">
      <w:pPr>
        <w:pStyle w:val="Tekstprzypisudolnego"/>
        <w:rPr>
          <w:rFonts w:asciiTheme="minorHAnsi" w:hAnsiTheme="minorHAnsi"/>
          <w:lang w:val="pl-PL"/>
        </w:rPr>
      </w:pPr>
      <w:r w:rsidRPr="00087346">
        <w:rPr>
          <w:rStyle w:val="Odwoanieprzypisudolnego"/>
          <w:rFonts w:asciiTheme="minorHAnsi" w:hAnsiTheme="minorHAnsi"/>
        </w:rPr>
        <w:footnoteRef/>
      </w:r>
      <w:r w:rsidRPr="00087346">
        <w:rPr>
          <w:rFonts w:asciiTheme="minorHAnsi" w:hAnsiTheme="minorHAnsi"/>
          <w:lang w:val="pl-PL"/>
        </w:rPr>
        <w:t xml:space="preserve"> 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5">
    <w:p w14:paraId="342965BB" w14:textId="77777777" w:rsidR="00F14DCA" w:rsidRPr="00FC3562" w:rsidRDefault="00F14DCA" w:rsidP="001945B2">
      <w:pPr>
        <w:rPr>
          <w:rFonts w:eastAsia="Times New Roman" w:cs="Arial"/>
          <w:sz w:val="18"/>
          <w:szCs w:val="18"/>
        </w:rPr>
      </w:pPr>
      <w:r w:rsidRPr="00FC3562">
        <w:rPr>
          <w:rStyle w:val="Odwoanieprzypisudolnego"/>
          <w:sz w:val="18"/>
          <w:szCs w:val="18"/>
        </w:rPr>
        <w:footnoteRef/>
      </w:r>
      <w:r w:rsidRPr="00FC3562">
        <w:rPr>
          <w:sz w:val="18"/>
          <w:szCs w:val="18"/>
        </w:rPr>
        <w:t xml:space="preserve"> </w:t>
      </w:r>
      <w:r w:rsidRPr="00FC3562">
        <w:rPr>
          <w:rFonts w:eastAsia="Times New Roman" w:cs="Arial"/>
          <w:sz w:val="18"/>
          <w:szCs w:val="18"/>
        </w:rPr>
        <w:t xml:space="preserve">„E-dojrzałość” oznacza zakres, w jakim dana sprawa może zostać załatwiona przez internet. Jest mierzona według pięciostopniowej skali. </w:t>
      </w:r>
    </w:p>
    <w:p w14:paraId="33307A85" w14:textId="77777777" w:rsidR="00F14DCA" w:rsidRPr="00FC3562" w:rsidRDefault="00F14DCA" w:rsidP="001945B2">
      <w:pPr>
        <w:pStyle w:val="Tekstprzypisudolnego"/>
        <w:rPr>
          <w:rFonts w:asciiTheme="minorHAnsi" w:hAnsiTheme="minorHAnsi"/>
          <w:sz w:val="18"/>
          <w:szCs w:val="18"/>
          <w:lang w:val="pl-PL"/>
        </w:rPr>
      </w:pPr>
    </w:p>
  </w:footnote>
  <w:footnote w:id="36">
    <w:p w14:paraId="65D91402" w14:textId="77777777" w:rsidR="00F14DCA" w:rsidRPr="00FC3562" w:rsidRDefault="00F14DCA" w:rsidP="003F659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37">
    <w:p w14:paraId="53E18CCF" w14:textId="77777777" w:rsidR="00F14DCA" w:rsidRPr="00FC3562" w:rsidRDefault="00F14DCA" w:rsidP="0049410C">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0EE3B340" w14:textId="77777777" w:rsidR="00F14DCA" w:rsidRPr="00FC3562" w:rsidRDefault="00F14DCA" w:rsidP="0049410C">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b/>
          <w:color w:val="000000" w:themeColor="text1"/>
          <w:sz w:val="18"/>
          <w:szCs w:val="18"/>
          <w:lang w:val="pl-PL"/>
        </w:rPr>
        <w:t>)</w:t>
      </w:r>
    </w:p>
  </w:footnote>
  <w:footnote w:id="38">
    <w:p w14:paraId="50604DC1" w14:textId="77777777" w:rsidR="00F14DCA" w:rsidRPr="00FC3562" w:rsidRDefault="00F14DCA" w:rsidP="001C08F5">
      <w:pPr>
        <w:pStyle w:val="Tekstprzypisudolnego"/>
        <w:jc w:val="both"/>
        <w:rPr>
          <w:rFonts w:asciiTheme="minorHAnsi" w:hAnsiTheme="minorHAnsi" w:cs="Arial"/>
          <w:color w:val="000000" w:themeColor="text1"/>
          <w:sz w:val="18"/>
          <w:szCs w:val="18"/>
          <w:lang w:val="pl-PL"/>
        </w:rPr>
      </w:pPr>
      <w:r w:rsidRPr="00FC3562">
        <w:rPr>
          <w:rStyle w:val="Odwoanieprzypisudolnego"/>
          <w:rFonts w:asciiTheme="minorHAnsi" w:eastAsiaTheme="minorEastAsia"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1993C519" w14:textId="77777777" w:rsidR="00F14DCA" w:rsidRPr="00FC3562" w:rsidRDefault="00F14DCA" w:rsidP="001C08F5">
      <w:pPr>
        <w:pStyle w:val="Tekstprzypisudolnego"/>
        <w:jc w:val="both"/>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9">
    <w:p w14:paraId="54FD1DB5" w14:textId="77777777" w:rsidR="00F14DCA" w:rsidRPr="00FC3562" w:rsidRDefault="00F14DCA" w:rsidP="00A8272F">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40">
    <w:p w14:paraId="0D69897D" w14:textId="77777777" w:rsidR="00F14DCA" w:rsidRPr="00FC3562" w:rsidRDefault="00F14DCA" w:rsidP="006B0458">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24CC46FF" w14:textId="77777777" w:rsidR="00F14DCA" w:rsidRPr="00FC3562" w:rsidRDefault="00F14DCA" w:rsidP="006B0458">
      <w:pPr>
        <w:pStyle w:val="Tekstprzypisudolnego"/>
        <w:rPr>
          <w:rFonts w:asciiTheme="minorHAnsi" w:hAnsiTheme="minorHAnsi" w:cstheme="minorBidi"/>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41">
    <w:p w14:paraId="4BCC5C28" w14:textId="77777777" w:rsidR="00F14DCA" w:rsidRPr="005F1860" w:rsidRDefault="00F14DCA"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pierwsze kryterium rozstrzygające nie zdecyduje o kolejności</w:t>
      </w:r>
    </w:p>
  </w:footnote>
  <w:footnote w:id="42">
    <w:p w14:paraId="79F85B38" w14:textId="77777777" w:rsidR="00F14DCA" w:rsidRPr="005F1860" w:rsidRDefault="00F14DCA"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ani pierwsze ani drugie kryterium rozstrzygające nie zdecyduje o kolejności.</w:t>
      </w:r>
    </w:p>
  </w:footnote>
  <w:footnote w:id="43">
    <w:p w14:paraId="47D07ABD" w14:textId="77777777" w:rsidR="00F14DCA" w:rsidRPr="003C62BB" w:rsidRDefault="00F14DCA" w:rsidP="0004433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4">
    <w:p w14:paraId="24018731" w14:textId="77777777" w:rsidR="00F14DCA" w:rsidRPr="003C62BB" w:rsidRDefault="00F14DCA" w:rsidP="0004433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5">
    <w:p w14:paraId="4FD54769" w14:textId="77777777" w:rsidR="00E83D6B" w:rsidDel="00560910" w:rsidRDefault="00E83D6B" w:rsidP="00E83D6B">
      <w:pPr>
        <w:pStyle w:val="Tekstprzypisudolnego"/>
        <w:jc w:val="both"/>
        <w:rPr>
          <w:ins w:id="261" w:author="Filip Baranowski" w:date="2022-05-12T14:10:00Z"/>
          <w:del w:id="262" w:author="Filip Baranowski" w:date="2022-03-11T11:50:00Z"/>
        </w:rPr>
      </w:pPr>
    </w:p>
  </w:footnote>
  <w:footnote w:id="46">
    <w:p w14:paraId="44216062" w14:textId="77777777" w:rsidR="00E83D6B" w:rsidRDefault="00E83D6B" w:rsidP="00E83D6B">
      <w:pPr>
        <w:rPr>
          <w:ins w:id="263" w:author="Filip Baranowski" w:date="2022-05-12T14:10:00Z"/>
        </w:rPr>
      </w:pPr>
    </w:p>
  </w:footnote>
  <w:footnote w:id="47">
    <w:p w14:paraId="69AC372B"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48">
    <w:p w14:paraId="0ECD5AB2" w14:textId="77777777" w:rsidR="00F14DCA" w:rsidRPr="003C62BB" w:rsidRDefault="00F14DCA" w:rsidP="00C0150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9">
    <w:p w14:paraId="771D0B9E" w14:textId="77777777" w:rsidR="00F14DCA" w:rsidRPr="003C62BB" w:rsidRDefault="00F14DCA" w:rsidP="00C0150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0">
    <w:p w14:paraId="3053AC01" w14:textId="77777777" w:rsidR="00F14DCA" w:rsidRPr="00694104" w:rsidRDefault="00F14DCA" w:rsidP="00232821">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51">
    <w:p w14:paraId="14FA62BB" w14:textId="77777777" w:rsidR="00F14DCA" w:rsidRPr="00694104" w:rsidRDefault="00F14DCA" w:rsidP="00232821">
      <w:pPr>
        <w:pStyle w:val="Tekstprzypisudolnego"/>
        <w:rPr>
          <w:lang w:val="pl-PL"/>
        </w:rPr>
      </w:pPr>
      <w:r w:rsidRPr="000A5E94">
        <w:rPr>
          <w:rStyle w:val="Znakiprzypiswdolnych"/>
          <w:rFonts w:asciiTheme="minorHAnsi" w:hAnsiTheme="minorHAnsi"/>
          <w:sz w:val="16"/>
          <w:szCs w:val="16"/>
          <w:vertAlign w:val="superscript"/>
        </w:rPr>
        <w:footnoteRef/>
      </w:r>
      <w:r w:rsidRPr="00694104">
        <w:rPr>
          <w:rFonts w:asciiTheme="minorHAnsi" w:hAnsiTheme="minorHAnsi"/>
          <w:sz w:val="16"/>
          <w:szCs w:val="16"/>
          <w:lang w:val="pl-PL"/>
        </w:rPr>
        <w:t xml:space="preserve"> według normy PN-EN 303-5:2012</w:t>
      </w:r>
    </w:p>
  </w:footnote>
  <w:footnote w:id="52">
    <w:p w14:paraId="64AA5488" w14:textId="77777777" w:rsidR="00F14DCA" w:rsidRPr="00694104" w:rsidRDefault="00F14DCA" w:rsidP="00232821">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694104">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3">
    <w:p w14:paraId="7579D2E0" w14:textId="77777777" w:rsidR="00F14DCA" w:rsidRPr="003C62BB" w:rsidRDefault="00F14DCA" w:rsidP="00232821">
      <w:pPr>
        <w:pStyle w:val="Tekstprzypisudolnego"/>
        <w:jc w:val="both"/>
        <w:rPr>
          <w:lang w:val="pl-PL"/>
        </w:rPr>
      </w:pPr>
      <w:r w:rsidRPr="003C62BB">
        <w:rPr>
          <w:rStyle w:val="Odwoanieprzypisudolnego"/>
          <w:rFonts w:eastAsiaTheme="majorEastAsia"/>
        </w:rPr>
        <w:footnoteRef/>
      </w:r>
      <w:r w:rsidRPr="00B368B1">
        <w:rPr>
          <w:rFonts w:asciiTheme="minorHAnsi" w:hAnsiTheme="minorHAnsi"/>
          <w:sz w:val="16"/>
          <w:szCs w:val="16"/>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4">
    <w:p w14:paraId="5D9BC3AC" w14:textId="77777777" w:rsidR="00F14DCA" w:rsidRPr="0095364E" w:rsidRDefault="00F14DCA" w:rsidP="00227488">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55">
    <w:p w14:paraId="3BAE97B1" w14:textId="77777777" w:rsidR="00F14DCA" w:rsidRPr="0095364E" w:rsidRDefault="00F14DCA" w:rsidP="00227488">
      <w:pPr>
        <w:pStyle w:val="Tekstprzypisudolnego"/>
        <w:rPr>
          <w:lang w:val="pl-PL"/>
        </w:rPr>
      </w:pPr>
      <w:r w:rsidRPr="000A5E94">
        <w:rPr>
          <w:rStyle w:val="Znakiprzypiswdolnych"/>
          <w:rFonts w:asciiTheme="minorHAnsi" w:hAnsiTheme="minorHAnsi"/>
          <w:sz w:val="16"/>
          <w:szCs w:val="16"/>
          <w:vertAlign w:val="superscript"/>
        </w:rPr>
        <w:footnoteRef/>
      </w:r>
      <w:r w:rsidRPr="0095364E">
        <w:rPr>
          <w:rFonts w:asciiTheme="minorHAnsi" w:hAnsiTheme="minorHAnsi"/>
          <w:sz w:val="16"/>
          <w:szCs w:val="16"/>
          <w:lang w:val="pl-PL"/>
        </w:rPr>
        <w:t xml:space="preserve"> według normy PN-EN 303-5:2012</w:t>
      </w:r>
    </w:p>
  </w:footnote>
  <w:footnote w:id="56">
    <w:p w14:paraId="33FE44F5" w14:textId="77777777" w:rsidR="00F14DCA" w:rsidRPr="0095364E" w:rsidRDefault="00F14DCA" w:rsidP="00227488">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95364E">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7">
    <w:p w14:paraId="3CA834CF" w14:textId="77777777" w:rsidR="00F14DCA" w:rsidRPr="0059360A" w:rsidRDefault="00F14DCA" w:rsidP="00227488">
      <w:pPr>
        <w:pStyle w:val="Tekstprzypisudolnego"/>
        <w:jc w:val="both"/>
        <w:rPr>
          <w:rFonts w:asciiTheme="minorHAnsi" w:hAnsiTheme="minorHAnsi"/>
          <w:sz w:val="16"/>
          <w:szCs w:val="16"/>
          <w:lang w:val="pl-PL"/>
        </w:rPr>
      </w:pPr>
      <w:r w:rsidRPr="0059360A">
        <w:rPr>
          <w:rStyle w:val="Odwoanieprzypisudolnego"/>
          <w:rFonts w:asciiTheme="minorHAnsi" w:eastAsiaTheme="majorEastAsia" w:hAnsiTheme="minorHAnsi"/>
          <w:sz w:val="16"/>
          <w:szCs w:val="16"/>
        </w:rPr>
        <w:footnoteRef/>
      </w:r>
      <w:r w:rsidRPr="0059360A">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8">
    <w:p w14:paraId="1BFEBFD2" w14:textId="77777777" w:rsidR="00F14DCA" w:rsidRPr="003C62BB" w:rsidRDefault="00F14DCA" w:rsidP="00227488">
      <w:pPr>
        <w:pStyle w:val="Tekstprzypisudolnego"/>
        <w:jc w:val="both"/>
        <w:rPr>
          <w:lang w:val="pl-PL"/>
        </w:rPr>
      </w:pPr>
      <w:r w:rsidRPr="0059360A">
        <w:rPr>
          <w:rStyle w:val="Odwoanieprzypisudolnego"/>
          <w:rFonts w:eastAsiaTheme="majorEastAsia"/>
          <w:sz w:val="16"/>
          <w:szCs w:val="16"/>
        </w:rPr>
        <w:footnoteRef/>
      </w:r>
      <w:r w:rsidRPr="0059360A">
        <w:rPr>
          <w:rFonts w:asciiTheme="minorHAnsi" w:hAnsiTheme="minorHAnsi"/>
          <w:sz w:val="16"/>
          <w:szCs w:val="16"/>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sidRPr="003C62BB">
        <w:rPr>
          <w:rFonts w:asciiTheme="minorHAnsi" w:hAnsiTheme="minorHAnsi"/>
          <w:lang w:val="pl-PL"/>
        </w:rPr>
        <w:t xml:space="preserve"> </w:t>
      </w:r>
    </w:p>
  </w:footnote>
  <w:footnote w:id="59">
    <w:p w14:paraId="17118DDE" w14:textId="77777777" w:rsidR="00F14DCA" w:rsidRPr="00EB1450" w:rsidRDefault="00F14DCA" w:rsidP="007B0020">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0">
    <w:p w14:paraId="177C486E" w14:textId="77777777" w:rsidR="00F14DCA" w:rsidRPr="00501DEA" w:rsidRDefault="00F14DCA" w:rsidP="007B0020">
      <w:pPr>
        <w:pStyle w:val="Tekstprzypisudolnego"/>
        <w:jc w:val="both"/>
        <w:rPr>
          <w:lang w:val="pl-PL"/>
        </w:rPr>
      </w:pPr>
      <w:r>
        <w:rPr>
          <w:rStyle w:val="Odwoanieprzypisudolnego"/>
        </w:rPr>
        <w:footnoteRef/>
      </w:r>
      <w:r w:rsidRPr="00A106FC">
        <w:rPr>
          <w:rFonts w:asciiTheme="minorHAnsi" w:hAnsiTheme="minorHAnsi"/>
          <w:color w:val="1F497D"/>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61">
    <w:p w14:paraId="15F36214" w14:textId="77777777" w:rsidR="00F14DCA" w:rsidRPr="004E066C" w:rsidRDefault="00F14DCA" w:rsidP="003E50C3">
      <w:pPr>
        <w:pStyle w:val="Tekstprzypisudolnego"/>
        <w:rPr>
          <w:rFonts w:ascii="Calibri" w:hAnsi="Calibri"/>
          <w:sz w:val="16"/>
          <w:szCs w:val="16"/>
          <w:lang w:val="pl-PL"/>
        </w:rPr>
      </w:pPr>
      <w:r>
        <w:rPr>
          <w:rStyle w:val="Odwoanieprzypisudolnego"/>
          <w:rFonts w:eastAsiaTheme="majorEastAsia"/>
        </w:rPr>
        <w:footnoteRef/>
      </w:r>
      <w:r w:rsidRPr="00650B2A">
        <w:rPr>
          <w:lang w:val="pl-PL"/>
        </w:rPr>
        <w:t xml:space="preserve"> </w:t>
      </w:r>
      <w:r w:rsidRPr="00650B2A">
        <w:rPr>
          <w:rFonts w:ascii="Calibri" w:hAnsi="Calibri"/>
          <w:sz w:val="16"/>
          <w:szCs w:val="16"/>
          <w:lang w:val="pl-PL"/>
        </w:rPr>
        <w:t>w przypadku miejsc parkingowych zlokalizowanych w obrębie dróg i placów dopuszcza sie zastosowanie normy PN EN 12464-2</w:t>
      </w:r>
    </w:p>
  </w:footnote>
  <w:footnote w:id="62">
    <w:p w14:paraId="350662FF" w14:textId="77777777" w:rsidR="00F14DCA" w:rsidRPr="004E066C" w:rsidRDefault="00F14DCA" w:rsidP="003E50C3">
      <w:pPr>
        <w:pStyle w:val="Tekstprzypisudolnego"/>
        <w:rPr>
          <w:lang w:val="pl-PL"/>
        </w:rPr>
      </w:pPr>
      <w:r>
        <w:rPr>
          <w:rStyle w:val="Odwoanieprzypisudolnego"/>
          <w:rFonts w:eastAsiaTheme="majorEastAsia"/>
        </w:rPr>
        <w:footnoteRef/>
      </w:r>
      <w:r w:rsidRPr="00650B2A">
        <w:rPr>
          <w:lang w:val="pl-PL"/>
        </w:rPr>
        <w:t xml:space="preserve"> </w:t>
      </w:r>
      <w:r w:rsidRPr="004E066C">
        <w:rPr>
          <w:rFonts w:asciiTheme="minorHAnsi" w:hAnsiTheme="minorHAnsi"/>
          <w:sz w:val="16"/>
          <w:szCs w:val="16"/>
          <w:lang w:val="pl-PL"/>
        </w:rPr>
        <w:t>jw.</w:t>
      </w:r>
    </w:p>
  </w:footnote>
  <w:footnote w:id="63">
    <w:p w14:paraId="5110A049" w14:textId="77777777" w:rsidR="00F14DCA" w:rsidRPr="00650B2A" w:rsidRDefault="00F14DCA"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4">
    <w:p w14:paraId="05E1ED96" w14:textId="77777777" w:rsidR="00F14DCA" w:rsidRPr="00650B2A" w:rsidRDefault="00F14DCA"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65">
    <w:p w14:paraId="47643788" w14:textId="77777777" w:rsidR="00F14DCA" w:rsidRPr="00FC3562" w:rsidRDefault="00F14DCA" w:rsidP="00A75123">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6AB34468" w14:textId="77777777" w:rsidR="00F14DCA" w:rsidRPr="00FC3562" w:rsidRDefault="00F14DCA" w:rsidP="00A75123">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66">
    <w:p w14:paraId="7A54281D" w14:textId="77777777" w:rsidR="00F14DCA" w:rsidRPr="00BB2198" w:rsidRDefault="00F14DCA" w:rsidP="008705BA">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7">
    <w:p w14:paraId="0993D4AD" w14:textId="77777777" w:rsidR="00F14DCA" w:rsidRPr="00BB2198" w:rsidRDefault="00F14DCA" w:rsidP="008705BA">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68">
    <w:p w14:paraId="0752B94F" w14:textId="77777777" w:rsidR="00F14DCA" w:rsidRPr="00FC3562" w:rsidRDefault="00F14DCA" w:rsidP="00FA2ABA">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9">
    <w:p w14:paraId="0B9BB19E" w14:textId="77777777" w:rsidR="00F14DCA" w:rsidRPr="00FC3562" w:rsidRDefault="00F14DCA" w:rsidP="00FA2ABA">
      <w:pPr>
        <w:spacing w:after="0" w:line="240" w:lineRule="auto"/>
        <w:rPr>
          <w:sz w:val="18"/>
          <w:szCs w:val="18"/>
        </w:rPr>
      </w:pPr>
      <w:r w:rsidRPr="00FC3562">
        <w:rPr>
          <w:rStyle w:val="Odwoanieprzypisudolnego"/>
          <w:sz w:val="18"/>
          <w:szCs w:val="18"/>
        </w:rPr>
        <w:footnoteRef/>
      </w:r>
      <w:r w:rsidRPr="00FC3562">
        <w:rPr>
          <w:sz w:val="18"/>
          <w:szCs w:val="18"/>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0">
    <w:p w14:paraId="6EF9AA6D" w14:textId="77777777" w:rsidR="00F14DCA" w:rsidRPr="009F1205" w:rsidRDefault="00F14DCA" w:rsidP="009F1205">
      <w:pPr>
        <w:pStyle w:val="Tekstprzypisudolnego"/>
        <w:jc w:val="both"/>
        <w:rPr>
          <w:lang w:val="pl-PL"/>
        </w:rPr>
      </w:pPr>
      <w:r>
        <w:rPr>
          <w:rStyle w:val="Odwoanieprzypisudolnego"/>
        </w:rPr>
        <w:footnoteRef/>
      </w:r>
      <w:r w:rsidRPr="009F1205">
        <w:rPr>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1">
    <w:p w14:paraId="7B0C01FE" w14:textId="77777777" w:rsidR="00F14DCA" w:rsidRDefault="00F14DCA" w:rsidP="009F120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2">
    <w:p w14:paraId="16B56AC8" w14:textId="77777777" w:rsidR="00F14DCA" w:rsidRPr="00352B15" w:rsidRDefault="00F14DCA" w:rsidP="00352B15">
      <w:pPr>
        <w:pStyle w:val="Tekstprzypisudolnego"/>
        <w:jc w:val="both"/>
        <w:rPr>
          <w:lang w:val="pl-PL"/>
        </w:rPr>
      </w:pPr>
      <w:r>
        <w:rPr>
          <w:rStyle w:val="Odwoanieprzypisudolnego"/>
        </w:rPr>
        <w:footnoteRef/>
      </w:r>
      <w:r w:rsidRPr="00352B15">
        <w:rPr>
          <w:rFonts w:cs="Calibr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3">
    <w:p w14:paraId="48CE37B9" w14:textId="77777777" w:rsidR="00F14DCA" w:rsidRDefault="00F14DCA" w:rsidP="00352B1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4">
    <w:p w14:paraId="2A3C8F79" w14:textId="77777777" w:rsidR="00F14DCA" w:rsidRPr="00BB2198" w:rsidRDefault="00F14DCA" w:rsidP="00C57D43">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5">
    <w:p w14:paraId="7058D192" w14:textId="77777777" w:rsidR="00F14DCA" w:rsidRPr="00BB2198" w:rsidRDefault="00F14DCA" w:rsidP="00C57D43">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6">
    <w:p w14:paraId="1A6CCC39" w14:textId="77777777" w:rsidR="00F14DCA" w:rsidRPr="00BB2198" w:rsidRDefault="00F14DCA" w:rsidP="008E6817">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7">
    <w:p w14:paraId="5AE355B0" w14:textId="77777777" w:rsidR="00F14DCA" w:rsidRPr="00BB2198" w:rsidRDefault="00F14DCA" w:rsidP="008E6817">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8">
    <w:p w14:paraId="5E5B1681" w14:textId="77777777" w:rsidR="00F14DCA" w:rsidRPr="00FC3562" w:rsidRDefault="00F14DCA"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79">
    <w:p w14:paraId="677B3D56" w14:textId="77777777" w:rsidR="00F14DCA" w:rsidRPr="0040081B" w:rsidRDefault="00F14DCA" w:rsidP="0040081B">
      <w:pPr>
        <w:pStyle w:val="Tekstprzypisudolnego"/>
        <w:rPr>
          <w:lang w:val="pl-PL"/>
        </w:rPr>
      </w:pPr>
      <w:r w:rsidRPr="003F75B8">
        <w:rPr>
          <w:rStyle w:val="Odwoanieprzypisudolnego"/>
          <w:sz w:val="16"/>
          <w:szCs w:val="16"/>
        </w:rPr>
        <w:footnoteRef/>
      </w:r>
      <w:r w:rsidRPr="0040081B">
        <w:rPr>
          <w:sz w:val="16"/>
          <w:szCs w:val="16"/>
          <w:lang w:val="pl-PL"/>
        </w:rPr>
        <w:t xml:space="preserve"> jeśli nie wynikają z obowiązujących przepisów, tj. mają charakter dodatkowych, ponadstandardowych usprawnień</w:t>
      </w:r>
    </w:p>
  </w:footnote>
  <w:footnote w:id="80">
    <w:p w14:paraId="7DECEA59" w14:textId="77777777" w:rsidR="00F14DCA" w:rsidRPr="00FC3562" w:rsidRDefault="00F14DCA" w:rsidP="00785541">
      <w:pPr>
        <w:pStyle w:val="Tekstprzypisudolnego"/>
        <w:rPr>
          <w:rFonts w:asciiTheme="minorHAnsi" w:hAnsiTheme="minorHAnsi" w:cs="Tahoma"/>
          <w:kern w:val="3"/>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1">
    <w:p w14:paraId="04E75DEF" w14:textId="77777777" w:rsidR="00F14DCA" w:rsidRPr="00FC3562" w:rsidRDefault="00F14DCA" w:rsidP="00785541">
      <w:pPr>
        <w:pStyle w:val="Tekstprzypisudolnego"/>
        <w:rPr>
          <w:del w:id="421"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2">
    <w:p w14:paraId="3B0B4835" w14:textId="77777777" w:rsidR="00F14DCA" w:rsidRPr="00FC3562" w:rsidRDefault="00F14DCA" w:rsidP="00785541">
      <w:pPr>
        <w:pStyle w:val="Tekstprzypisudolnego"/>
        <w:rPr>
          <w:del w:id="422"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3">
    <w:p w14:paraId="3ADDDD70" w14:textId="77777777" w:rsidR="00F14DCA" w:rsidRPr="00FC3562" w:rsidRDefault="00F14DCA"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84">
    <w:p w14:paraId="6C84F6C3" w14:textId="77777777" w:rsidR="00F14DCA" w:rsidRPr="00FC3562" w:rsidRDefault="00F14DCA"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ustawy z dnia 9 czerwca 2011 r. o wspieraniu rodziny i systemie pieczy zastępczej (Dz. U. z 2016 r. poz. 332, z późn. zm.) dla więcej niż 14 osób.</w:t>
      </w:r>
    </w:p>
  </w:footnote>
  <w:footnote w:id="85">
    <w:p w14:paraId="43FB9851"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6">
    <w:p w14:paraId="260F3079" w14:textId="77777777" w:rsidR="00F14DCA" w:rsidRPr="00FC3562" w:rsidRDefault="00F14DCA" w:rsidP="0074147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7">
    <w:p w14:paraId="2FC34BA7" w14:textId="77777777" w:rsidR="00F14DCA" w:rsidRPr="00BF45C8" w:rsidRDefault="00F14DCA">
      <w:pPr>
        <w:pStyle w:val="Tekstprzypisudolnego"/>
        <w:rPr>
          <w:lang w:val="pl-PL"/>
        </w:rPr>
      </w:pPr>
      <w:r>
        <w:rPr>
          <w:rStyle w:val="Odwoanieprzypisudolnego"/>
        </w:rPr>
        <w:footnoteRef/>
      </w:r>
      <w:r w:rsidRPr="00BF45C8">
        <w:rPr>
          <w:lang w:val="pl-PL"/>
        </w:rPr>
        <w:t xml:space="preserve"> </w:t>
      </w:r>
      <w:r>
        <w:rPr>
          <w:lang w:val="pl-PL"/>
        </w:rPr>
        <w:t>Do dnia 14.03.2019 r.</w:t>
      </w:r>
    </w:p>
  </w:footnote>
  <w:footnote w:id="88">
    <w:p w14:paraId="723A1A42" w14:textId="77777777" w:rsidR="00F14DCA" w:rsidRPr="00FC3562" w:rsidRDefault="00F14DCA" w:rsidP="00633C43">
      <w:pPr>
        <w:pStyle w:val="Default"/>
        <w:rPr>
          <w:rFonts w:asciiTheme="minorHAnsi" w:hAnsiTheme="minorHAnsi" w:cs="Arial"/>
          <w:sz w:val="18"/>
          <w:szCs w:val="18"/>
        </w:rPr>
      </w:pPr>
      <w:r w:rsidRPr="00FC3562">
        <w:rPr>
          <w:rStyle w:val="Odwoanieprzypisudolnego"/>
          <w:rFonts w:asciiTheme="minorHAnsi" w:hAnsiTheme="minorHAnsi"/>
          <w:sz w:val="18"/>
          <w:szCs w:val="18"/>
        </w:rPr>
        <w:footnoteRef/>
      </w:r>
      <w:r>
        <w:rPr>
          <w:rFonts w:asciiTheme="minorHAnsi" w:hAnsiTheme="minorHAnsi"/>
          <w:sz w:val="18"/>
          <w:szCs w:val="18"/>
        </w:rPr>
        <w:t xml:space="preserve"> </w:t>
      </w:r>
      <w:r w:rsidRPr="00FC3562">
        <w:rPr>
          <w:rFonts w:asciiTheme="minorHAnsi" w:hAnsiTheme="minorHAnsi"/>
          <w:sz w:val="18"/>
          <w:szCs w:val="18"/>
        </w:rPr>
        <w:t>Specjalne potrzeby edukacyjne -</w:t>
      </w:r>
      <w:r w:rsidRPr="00FC3562">
        <w:rPr>
          <w:rFonts w:asciiTheme="minorHAnsi" w:hAnsiTheme="minorHAnsi" w:cs="Arial"/>
          <w:sz w:val="18"/>
          <w:szCs w:val="18"/>
        </w:rPr>
        <w:t xml:space="preserve">potrzeby, które w procesie rozwoju dzieci i młodzieży wynikają z: </w:t>
      </w:r>
    </w:p>
    <w:p w14:paraId="3A0E58F4"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a) zaburzeń (np. rozwojowych, obniżonych możliwości intelektualnych, wad wymowy); </w:t>
      </w:r>
    </w:p>
    <w:p w14:paraId="53774F99"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23357AF3"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c) choroby przewlekłej; </w:t>
      </w:r>
    </w:p>
    <w:p w14:paraId="55BA7200"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d) niedostosowania społecznego albo zagrożenia niedostosowaniem społecznym; </w:t>
      </w:r>
    </w:p>
    <w:p w14:paraId="6CB44CE7"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e) zaburzeń w funkcjonowaniu emocjonalno–społecznym, powstających m. in. w wyniku sytuacji kryzysowych lub traumatycznych; </w:t>
      </w:r>
    </w:p>
    <w:p w14:paraId="5BF73121"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f) trudności adaptacyjnych związanych z różnicami kulturowymi lub ze zmianą środowiska edukacyjnego, w tym związanych z wcześniejszym kształceniem za granicą; </w:t>
      </w:r>
    </w:p>
    <w:p w14:paraId="35249887"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g) specyficznych trudności w uczeniu się, w tym niepowodzeń edukacyjnych; </w:t>
      </w:r>
    </w:p>
    <w:p w14:paraId="57FC4F34"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h) szczególnych uzdolnień w zakresie przedmiotów matematyczno-przyrodniczych, informatycznych, języków obcych, przedsiębiorczości oraz przedmiotów zawodowych; </w:t>
      </w:r>
    </w:p>
    <w:p w14:paraId="057767C5"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i) zaniedbań środowiskowych związanych z sytuacją bytową ucznia i jego rodziny, sposobem spędzania czasu wolnego i kontaktami środowiskowymi; </w:t>
      </w:r>
    </w:p>
    <w:p w14:paraId="50D496EE" w14:textId="77777777" w:rsidR="00F14DCA" w:rsidRPr="00FC3562" w:rsidRDefault="00F14DCA" w:rsidP="00633C43">
      <w:pPr>
        <w:pStyle w:val="Tekstprzypisudolnego"/>
        <w:rPr>
          <w:rFonts w:asciiTheme="minorHAnsi" w:hAnsiTheme="minorHAnsi"/>
          <w:sz w:val="18"/>
          <w:szCs w:val="18"/>
          <w:lang w:val="pl-PL"/>
        </w:rPr>
      </w:pPr>
    </w:p>
  </w:footnote>
  <w:footnote w:id="89">
    <w:p w14:paraId="06AF024E" w14:textId="77777777" w:rsidR="00F14DCA" w:rsidRPr="009C41D6" w:rsidRDefault="00F14DCA" w:rsidP="007867B6">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0">
    <w:p w14:paraId="02F815A6" w14:textId="77777777" w:rsidR="00F14DCA" w:rsidRPr="00FC3562" w:rsidRDefault="00F14DCA" w:rsidP="007867B6">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91">
    <w:p w14:paraId="02633456" w14:textId="77777777" w:rsidR="00F14DCA" w:rsidRPr="009C41D6" w:rsidRDefault="00F14DCA" w:rsidP="00BF45C8">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2">
    <w:p w14:paraId="32DB6F1C" w14:textId="77777777" w:rsidR="00F14DCA" w:rsidRPr="00FC3562" w:rsidRDefault="00F14DCA" w:rsidP="00BF45C8">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93">
    <w:p w14:paraId="27424190" w14:textId="77777777" w:rsidR="00F14DCA" w:rsidRPr="00653CF5" w:rsidRDefault="00F14DCA" w:rsidP="00717762">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33D9EC95"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4A55DD9B"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5B23561A"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75AB18A1"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3FDCDBFD"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e) zaburzeń w funkcjonowaniu emocjonalno–społecznym, powstających m. in. w wyniku sytuacji kryzysowych lub traumatycznych; </w:t>
      </w:r>
    </w:p>
    <w:p w14:paraId="16F04A5C"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1B616FE9"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040EF1E0"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4C61C2A4"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5D74E41E" w14:textId="77777777" w:rsidR="00F14DCA" w:rsidRPr="004D1738" w:rsidRDefault="00F14DCA" w:rsidP="00717762">
      <w:pPr>
        <w:pStyle w:val="Tekstprzypisudolnego"/>
        <w:rPr>
          <w:lang w:val="pl-PL"/>
        </w:rPr>
      </w:pPr>
    </w:p>
  </w:footnote>
  <w:footnote w:id="94">
    <w:p w14:paraId="68604B3B" w14:textId="77777777" w:rsidR="00F14DCA" w:rsidRPr="004D1738" w:rsidRDefault="00F14DCA" w:rsidP="00717762">
      <w:pPr>
        <w:pStyle w:val="Tekstprzypisudolnego"/>
        <w:rPr>
          <w:lang w:val="pl-PL"/>
        </w:rPr>
      </w:pPr>
      <w:r w:rsidRPr="009D7F62">
        <w:rPr>
          <w:rStyle w:val="Odwoanieprzypisudolnego"/>
          <w:rFonts w:asciiTheme="minorHAnsi" w:hAnsiTheme="minorHAnsi"/>
        </w:rPr>
        <w:footnoteRef/>
      </w:r>
      <w:r w:rsidRPr="009D7F62">
        <w:rPr>
          <w:rFonts w:asciiTheme="minorHAnsi" w:hAnsiTheme="minorHAnsi"/>
          <w:lang w:val="pl-PL"/>
        </w:rPr>
        <w:t xml:space="preserve"> Dokument jest dostępny na stronie </w:t>
      </w:r>
      <w:hyperlink r:id="rId4" w:history="1">
        <w:r w:rsidRPr="009D7F62">
          <w:rPr>
            <w:rStyle w:val="Hipercze"/>
            <w:rFonts w:asciiTheme="minorHAnsi" w:hAnsiTheme="minorHAnsi"/>
            <w:lang w:val="pl-PL"/>
          </w:rPr>
          <w:t>http://rpo.dolnyslask.pl/</w:t>
        </w:r>
      </w:hyperlink>
    </w:p>
  </w:footnote>
  <w:footnote w:id="95">
    <w:p w14:paraId="51330BB2" w14:textId="77777777" w:rsidR="00F14DCA" w:rsidRPr="00EB1450" w:rsidRDefault="00F14DCA" w:rsidP="00717762">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6">
    <w:p w14:paraId="2E548FC5" w14:textId="77777777" w:rsidR="00F14DCA" w:rsidRPr="009D7F62" w:rsidRDefault="00F14DCA" w:rsidP="00717762">
      <w:pPr>
        <w:pStyle w:val="Tekstprzypisudolnego"/>
        <w:rPr>
          <w:rFonts w:asciiTheme="minorHAnsi" w:hAnsiTheme="minorHAnsi"/>
          <w:lang w:val="pl-PL"/>
        </w:rPr>
      </w:pPr>
      <w:r w:rsidRPr="009D7F62">
        <w:rPr>
          <w:rStyle w:val="Odwoanieprzypisudolnego"/>
          <w:rFonts w:asciiTheme="minorHAnsi" w:hAnsiTheme="minorHAnsi"/>
        </w:rPr>
        <w:footnoteRef/>
      </w:r>
      <w:r w:rsidRPr="009D7F62">
        <w:rPr>
          <w:rFonts w:asciiTheme="minorHAnsi" w:hAnsiTheme="minorHAnsi"/>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97">
    <w:p w14:paraId="7D1C45D0" w14:textId="77777777" w:rsidR="00F14DCA" w:rsidRPr="00653CF5" w:rsidRDefault="00F14DCA" w:rsidP="00570060">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40AF472E"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1F4A8B0D"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09C53550"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6D9AEB64"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6B455768"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e) zaburzeń w funkcjonowaniu emocjonalno</w:t>
      </w:r>
      <w:r>
        <w:rPr>
          <w:rFonts w:ascii="Calibri" w:hAnsi="Calibri" w:cs="Calibri"/>
          <w:color w:val="000000"/>
          <w:sz w:val="16"/>
          <w:szCs w:val="16"/>
        </w:rPr>
        <w:t>-</w:t>
      </w:r>
      <w:r w:rsidRPr="00653CF5">
        <w:rPr>
          <w:rFonts w:ascii="Calibri" w:hAnsi="Calibri" w:cs="Calibri"/>
          <w:color w:val="000000"/>
          <w:sz w:val="16"/>
          <w:szCs w:val="16"/>
        </w:rPr>
        <w:t xml:space="preserve">społecznym, powstających m. in. w wyniku sytuacji kryzysowych lub traumatycznych; </w:t>
      </w:r>
    </w:p>
    <w:p w14:paraId="5E372931"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053412BF"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39BFE9FA"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127FE554"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4F8D8242" w14:textId="77777777" w:rsidR="00F14DCA" w:rsidRPr="004D1738" w:rsidRDefault="00F14DCA" w:rsidP="00570060">
      <w:pPr>
        <w:pStyle w:val="Tekstprzypisudolnego"/>
        <w:rPr>
          <w:lang w:val="pl-PL"/>
        </w:rPr>
      </w:pPr>
    </w:p>
  </w:footnote>
  <w:footnote w:id="98">
    <w:p w14:paraId="3CA80B6A" w14:textId="77777777" w:rsidR="005D404F" w:rsidRPr="00D922F2" w:rsidRDefault="005D404F" w:rsidP="005D404F">
      <w:pPr>
        <w:pStyle w:val="Tekstprzypisudolnego"/>
        <w:jc w:val="both"/>
        <w:rPr>
          <w:rFonts w:asciiTheme="minorHAnsi" w:hAnsiTheme="minorHAnsi" w:cstheme="minorHAnsi"/>
        </w:rPr>
      </w:pPr>
      <w:r w:rsidRPr="00D922F2">
        <w:rPr>
          <w:rStyle w:val="Odwoanieprzypisudolnego"/>
          <w:rFonts w:asciiTheme="minorHAnsi" w:hAnsiTheme="minorHAnsi" w:cstheme="minorHAnsi"/>
        </w:rPr>
        <w:footnoteRef/>
      </w:r>
      <w:r w:rsidRPr="00D922F2">
        <w:rPr>
          <w:rFonts w:asciiTheme="minorHAnsi" w:hAnsiTheme="minorHAnsi" w:cstheme="minorHAnsi"/>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oraz ani pierwsze ani drugie kryterium rozstrzygające nie zdecyduje o kolejności.</w:t>
      </w:r>
    </w:p>
    <w:p w14:paraId="15CAB475" w14:textId="77777777" w:rsidR="005D404F" w:rsidRDefault="005D404F" w:rsidP="005D404F">
      <w:pPr>
        <w:pStyle w:val="Tekstprzypisudolnego"/>
      </w:pPr>
    </w:p>
  </w:footnote>
  <w:footnote w:id="99">
    <w:p w14:paraId="1C79A2E8" w14:textId="77777777" w:rsidR="005D404F" w:rsidRPr="00FB4FCB" w:rsidRDefault="005D404F" w:rsidP="005D404F">
      <w:pPr>
        <w:pStyle w:val="Tekstprzypisudolnego"/>
        <w:rPr>
          <w:rFonts w:asciiTheme="minorHAnsi" w:hAnsiTheme="minorHAnsi" w:cstheme="minorHAnsi"/>
        </w:rPr>
      </w:pPr>
      <w:r w:rsidRPr="00FB4FCB">
        <w:rPr>
          <w:rStyle w:val="Odwoanieprzypisudolnego"/>
          <w:rFonts w:asciiTheme="minorHAnsi" w:hAnsiTheme="minorHAnsi" w:cstheme="minorHAnsi"/>
        </w:rPr>
        <w:footnoteRef/>
      </w:r>
      <w:r w:rsidRPr="00FB4FCB">
        <w:rPr>
          <w:rFonts w:asciiTheme="minorHAnsi" w:hAnsiTheme="minorHAnsi" w:cstheme="minorHAnsi"/>
        </w:rPr>
        <w:t xml:space="preserve"> </w:t>
      </w:r>
      <w:r w:rsidRPr="00FB4FCB">
        <w:rPr>
          <w:rFonts w:asciiTheme="minorHAnsi" w:hAnsiTheme="minorHAnsi" w:cstheme="minorHAnsi"/>
          <w:color w:val="000000" w:themeColor="text1"/>
          <w:sz w:val="18"/>
          <w:szCs w:val="18"/>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100">
    <w:p w14:paraId="016B4CD1" w14:textId="77777777" w:rsidR="005D404F" w:rsidRDefault="005D404F" w:rsidP="005D404F">
      <w:pPr>
        <w:pStyle w:val="Tekstprzypisudolnego"/>
      </w:pPr>
      <w:r w:rsidRPr="00FB4FCB">
        <w:rPr>
          <w:rStyle w:val="Odwoanieprzypisudolnego"/>
          <w:rFonts w:asciiTheme="minorHAnsi" w:hAnsiTheme="minorHAnsi" w:cstheme="minorHAnsi"/>
        </w:rPr>
        <w:footnoteRef/>
      </w:r>
      <w:r w:rsidRPr="00FB4FCB">
        <w:rPr>
          <w:rFonts w:asciiTheme="minorHAnsi" w:hAnsiTheme="minorHAnsi" w:cstheme="minorHAnsi"/>
        </w:rPr>
        <w:t xml:space="preserve"> </w:t>
      </w:r>
      <w:r w:rsidRPr="00FB4FCB">
        <w:rPr>
          <w:rFonts w:asciiTheme="minorHAnsi" w:hAnsiTheme="minorHAnsi" w:cstheme="minorHAnsi"/>
          <w:sz w:val="18"/>
          <w:szCs w:val="18"/>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oraz pierwsze kryterium rozstrzygające nie zdecyduje o kolejności</w:t>
      </w:r>
    </w:p>
  </w:footnote>
  <w:footnote w:id="101">
    <w:p w14:paraId="02CB0768" w14:textId="77777777" w:rsidR="00F14DCA" w:rsidRPr="00016EAB" w:rsidRDefault="00F14DCA" w:rsidP="0069637E">
      <w:pPr>
        <w:pStyle w:val="Tekstprzypisudolnego"/>
        <w:rPr>
          <w:rFonts w:asciiTheme="minorHAnsi" w:hAnsiTheme="minorHAnsi"/>
          <w:color w:val="FF0000"/>
          <w:lang w:val="pl-PL"/>
        </w:rPr>
      </w:pPr>
      <w:r w:rsidRPr="00016EAB">
        <w:rPr>
          <w:rStyle w:val="Odwoanieprzypisudolnego"/>
          <w:rFonts w:asciiTheme="minorHAnsi" w:hAnsiTheme="minorHAnsi"/>
        </w:rPr>
        <w:footnoteRef/>
      </w:r>
      <w:r w:rsidRPr="00016EAB">
        <w:rPr>
          <w:rFonts w:asciiTheme="minorHAnsi" w:hAnsiTheme="minorHAnsi"/>
          <w:lang w:val="pl-PL"/>
        </w:rPr>
        <w:t xml:space="preserve"> Doprecyzowanie znaczenia wskaźnika w załączniku nr 2 do Regulaminu – Wskaźniki</w:t>
      </w:r>
      <w:r w:rsidRPr="00016EAB">
        <w:rPr>
          <w:rFonts w:asciiTheme="minorHAnsi" w:hAnsiTheme="minorHAnsi"/>
          <w:color w:val="FF0000"/>
          <w:lang w:val="pl-PL"/>
        </w:rPr>
        <w:t>.</w:t>
      </w:r>
    </w:p>
  </w:footnote>
  <w:footnote w:id="102">
    <w:p w14:paraId="41E7C3B3" w14:textId="77777777" w:rsidR="00F14DCA" w:rsidRPr="00352B15" w:rsidRDefault="00F14DCA" w:rsidP="00352B15">
      <w:pPr>
        <w:pStyle w:val="Tekstprzypisudolnego"/>
        <w:rPr>
          <w:lang w:val="pl-PL"/>
        </w:rPr>
      </w:pPr>
      <w:r>
        <w:rPr>
          <w:rStyle w:val="Odwoanieprzypisudolnego"/>
        </w:rPr>
        <w:footnoteRef/>
      </w:r>
      <w:r w:rsidRPr="00352B15">
        <w:rPr>
          <w:lang w:val="pl-PL"/>
        </w:rPr>
        <w:t xml:space="preserve"> Dot. wyłącznie szlaków rowerowych, tj.  wytyczonych w terenie tras służących do odbywania wycieczek, oznakowanych jednolitymi znakami (symbolami) i wyposażonych w urządzenia informacyjne, które zapewniają bezpieczne i spokojne jej przebycie turyście o dowolnym poziomie umiejętności i doświadczenia, o każdej porze roku i w każdych warunkach pogodowych, o ile szczegółowe wymagania nie stanowią inaczej (okresowe zamykanie w przypadku niekorzystnych warunków pogodowych lub ze względów przyrodniczych na terenach chronionych).</w:t>
      </w:r>
    </w:p>
  </w:footnote>
  <w:footnote w:id="103">
    <w:p w14:paraId="734B763B" w14:textId="77777777" w:rsidR="00F14DCA" w:rsidRPr="00FC3562" w:rsidRDefault="00F14DCA"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104">
    <w:p w14:paraId="31039BDD" w14:textId="77777777" w:rsidR="00F14DCA" w:rsidRPr="00FC3562" w:rsidRDefault="00F14DCA" w:rsidP="00C434D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Dokument jest dostępny na stronie </w:t>
      </w:r>
      <w:hyperlink r:id="rId5" w:history="1">
        <w:r w:rsidRPr="00FC3562">
          <w:rPr>
            <w:rStyle w:val="Hipercze"/>
            <w:rFonts w:asciiTheme="minorHAnsi" w:hAnsiTheme="minorHAnsi"/>
            <w:sz w:val="18"/>
            <w:szCs w:val="18"/>
            <w:lang w:val="pl-PL"/>
          </w:rPr>
          <w:t>http://rpo.dolnyslask.pl/</w:t>
        </w:r>
      </w:hyperlink>
    </w:p>
    <w:p w14:paraId="727F2C72" w14:textId="77777777" w:rsidR="00F14DCA" w:rsidRPr="00FC3562" w:rsidRDefault="00F14DCA" w:rsidP="00C434D1">
      <w:pPr>
        <w:pStyle w:val="Tekstprzypisudolnego"/>
        <w:rPr>
          <w:rFonts w:asciiTheme="minorHAnsi" w:hAnsiTheme="minorHAnsi"/>
          <w:sz w:val="18"/>
          <w:szCs w:val="18"/>
          <w:lang w:val="pl-PL"/>
        </w:rPr>
      </w:pPr>
    </w:p>
  </w:footnote>
  <w:footnote w:id="105">
    <w:p w14:paraId="13D91657" w14:textId="77777777" w:rsidR="00F14DCA" w:rsidRPr="00FC3562" w:rsidRDefault="00F14DCA" w:rsidP="003C2BD0">
      <w:pPr>
        <w:pStyle w:val="Tekstprzypisudolnego"/>
        <w:rPr>
          <w:rFonts w:asciiTheme="minorHAnsi" w:hAnsiTheme="minorHAnsi"/>
          <w:sz w:val="18"/>
          <w:szCs w:val="18"/>
          <w:lang w:val="pl-PL"/>
        </w:rPr>
      </w:pPr>
      <w:r w:rsidRPr="00F57284">
        <w:rPr>
          <w:rStyle w:val="Odwoanieprzypisudolnego"/>
          <w:rFonts w:asciiTheme="minorHAnsi" w:hAnsiTheme="minorHAnsi"/>
          <w:sz w:val="18"/>
          <w:szCs w:val="18"/>
        </w:rPr>
        <w:footnoteRef/>
      </w:r>
      <w:r w:rsidRPr="00F57284">
        <w:rPr>
          <w:rFonts w:asciiTheme="minorHAnsi" w:hAnsiTheme="minorHAnsi"/>
          <w:sz w:val="18"/>
          <w:szCs w:val="18"/>
          <w:lang w:val="pl-PL"/>
        </w:rPr>
        <w:t xml:space="preserve"> Dokument jest dostępny na stronie </w:t>
      </w:r>
      <w:r w:rsidRPr="00EF516C">
        <w:rPr>
          <w:rFonts w:asciiTheme="minorHAnsi" w:hAnsiTheme="minorHAnsi"/>
          <w:lang w:val="pl-PL"/>
        </w:rPr>
        <w:t>http://rpo.dolnyslask.pl/analiza-potrzeb-szkol-zawodowych-pod-katem-wyzwan-regionalnego-rynku-pracy/</w:t>
      </w:r>
    </w:p>
  </w:footnote>
  <w:footnote w:id="106">
    <w:p w14:paraId="0A3AC414" w14:textId="77777777" w:rsidR="00F14DCA" w:rsidRPr="00FC3562" w:rsidRDefault="00F14DCA"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7">
    <w:p w14:paraId="68BC943D" w14:textId="77777777" w:rsidR="00F14DCA" w:rsidRPr="004A22BD" w:rsidRDefault="00F14DCA" w:rsidP="00097163">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258FE358"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1C117220"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6453F038"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03336FD6"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67560FE6"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6BACDC5F"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618F15FB"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316F1469" w14:textId="77777777" w:rsidR="00F14DCA" w:rsidRDefault="00F14DCA" w:rsidP="00097163">
      <w:pPr>
        <w:pStyle w:val="Tekstprzypisudolnego"/>
        <w:rPr>
          <w:rFonts w:ascii="Calibri" w:hAnsi="Calibr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r>
        <w:rPr>
          <w:rFonts w:ascii="Calibri" w:hAnsi="Calibri"/>
          <w:sz w:val="18"/>
          <w:szCs w:val="18"/>
          <w:lang w:val="pl-PL"/>
        </w:rPr>
        <w:t xml:space="preserve"> </w:t>
      </w:r>
    </w:p>
    <w:p w14:paraId="494B268F" w14:textId="6EF2BE22" w:rsidR="00F14DCA" w:rsidRPr="008B1460" w:rsidRDefault="00F14DCA" w:rsidP="00097163">
      <w:pPr>
        <w:pStyle w:val="Tekstprzypisudolnego"/>
        <w:rPr>
          <w:rFonts w:asciiTheme="minorHAnsi" w:hAnsiTheme="minorHAnsi"/>
          <w:sz w:val="18"/>
          <w:szCs w:val="18"/>
          <w:lang w:val="pl-PL"/>
        </w:rPr>
      </w:pPr>
      <w:r>
        <w:rPr>
          <w:rFonts w:ascii="Calibri" w:hAnsi="Calibri"/>
          <w:sz w:val="18"/>
          <w:szCs w:val="18"/>
          <w:lang w:val="pl-PL"/>
        </w:rPr>
        <w:t>W </w:t>
      </w:r>
      <w:r w:rsidRPr="008B1460">
        <w:rPr>
          <w:rFonts w:ascii="Calibri" w:hAnsi="Calibri"/>
          <w:sz w:val="18"/>
          <w:szCs w:val="18"/>
          <w:lang w:val="pl-PL"/>
        </w:rPr>
        <w:t>celu weryfikacji, czy projekt zalicza się do operacji wskazanych w art. 61 ust. 7 pkt b) Rozporządzenia nr 1303/2013  należy zastosować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http://www.nbp.pl/home.aspx?f=/kursy/kursy_archiwum.html</w:t>
      </w:r>
      <w:r>
        <w:rPr>
          <w:rFonts w:ascii="Calibri" w:hAnsi="Calibri"/>
          <w:sz w:val="18"/>
          <w:szCs w:val="18"/>
          <w:lang w:val="pl-PL"/>
        </w:rPr>
        <w:t>.</w:t>
      </w:r>
    </w:p>
  </w:footnote>
  <w:footnote w:id="108">
    <w:p w14:paraId="631316C3" w14:textId="77777777" w:rsidR="00F14DCA" w:rsidRPr="00FC3562" w:rsidRDefault="00F14DCA" w:rsidP="0084693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9">
    <w:p w14:paraId="04302B0F" w14:textId="77777777" w:rsidR="00F14DCA" w:rsidRPr="004A22BD" w:rsidRDefault="00F14DCA" w:rsidP="009A6348">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46F08B55"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151E0E27"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3D11B294"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6AFCAB62"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7A47C3B6"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2E2C19B9"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6CE3AABE"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751A215F" w14:textId="77777777" w:rsidR="00F14DCA" w:rsidRDefault="00F14DCA" w:rsidP="009A6348">
      <w:pPr>
        <w:pStyle w:val="Tekstprzypisudolnego"/>
        <w:rPr>
          <w:rFonts w:ascii="Calibri" w:hAnsi="Calibr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p w14:paraId="7BA38BD2" w14:textId="645EAC04" w:rsidR="00F14DCA" w:rsidRPr="00716B47" w:rsidRDefault="00F14DCA" w:rsidP="00716B47">
      <w:pPr>
        <w:pStyle w:val="Tekstprzypisudolnego"/>
        <w:jc w:val="both"/>
        <w:rPr>
          <w:rFonts w:asciiTheme="minorHAnsi" w:hAnsiTheme="minorHAnsi"/>
          <w:sz w:val="18"/>
          <w:szCs w:val="18"/>
          <w:lang w:val="pl-PL"/>
        </w:rPr>
      </w:pPr>
      <w:r w:rsidRPr="00716B47">
        <w:rPr>
          <w:rFonts w:asciiTheme="minorHAnsi" w:hAnsiTheme="minorHAnsi"/>
          <w:sz w:val="18"/>
          <w:szCs w:val="18"/>
          <w:lang w:val="pl-PL"/>
        </w:rPr>
        <w:t>W celu weryfikacji, czy projekt zalicza się do operacji wskazanych w art. 61 ust. 7 pkt b) Rozporządzenia nr 1303/2013  należy zastosować kurs wymiany EUR/PLN, stanowiący średnią arytmetyczną miesięcznych kursów średnioważonych walut obcych w złotych Narodowego Banku Polskiego, z ostatnich sześciu miesięcy poprzedzają</w:t>
      </w:r>
      <w:r>
        <w:rPr>
          <w:rFonts w:asciiTheme="minorHAnsi" w:hAnsiTheme="minorHAnsi"/>
          <w:sz w:val="18"/>
          <w:szCs w:val="18"/>
          <w:lang w:val="pl-PL"/>
        </w:rPr>
        <w:t>cych miesiąc złożenia wniosku o </w:t>
      </w:r>
      <w:r w:rsidRPr="00716B47">
        <w:rPr>
          <w:rFonts w:asciiTheme="minorHAnsi" w:hAnsiTheme="minorHAnsi"/>
          <w:sz w:val="18"/>
          <w:szCs w:val="18"/>
          <w:lang w:val="pl-PL"/>
        </w:rPr>
        <w:t>dofinansowanie. Kursy publikowane są na stronie www: http://www.nbp.pl/home.aspx?f=/kursy/kursy_archiwum.html</w:t>
      </w:r>
      <w:r>
        <w:rPr>
          <w:rFonts w:asciiTheme="minorHAnsi" w:hAnsiTheme="minorHAnsi"/>
          <w:sz w:val="18"/>
          <w:szCs w:val="18"/>
          <w:lang w:val="pl-PL"/>
        </w:rPr>
        <w:t>.</w:t>
      </w:r>
    </w:p>
  </w:footnote>
  <w:footnote w:id="110">
    <w:p w14:paraId="067F3E83" w14:textId="77777777" w:rsidR="00F14DCA" w:rsidRPr="00FC3562" w:rsidRDefault="00F14DCA" w:rsidP="00B501AC">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11">
    <w:p w14:paraId="5A8DEAF3" w14:textId="77777777" w:rsidR="00F14DCA" w:rsidRPr="00404D59" w:rsidRDefault="00F14DCA" w:rsidP="000177CE">
      <w:pPr>
        <w:pStyle w:val="Tekstprzypisudolnego"/>
        <w:jc w:val="both"/>
        <w:rPr>
          <w:lang w:val="pl-PL"/>
        </w:rPr>
      </w:pPr>
      <w:r>
        <w:rPr>
          <w:rStyle w:val="Odwoanieprzypisudolnego"/>
        </w:rPr>
        <w:footnoteRef/>
      </w:r>
      <w:r w:rsidRPr="00404D59">
        <w:rPr>
          <w:lang w:val="pl-PL"/>
        </w:rPr>
        <w:t xml:space="preserve"> 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(Krajowy Program Kolejowy do 2023, Ministerstwo Infrastruktury). Ulepszenie - przebudowa, rozbudowa, modernizacja lub rekonstrukcja powodująca, że wartość użytkowa środka trwałego po zakończeniu ulepszenia przewyższa posiadaną przy przyjęciu do używania wartość użytkową, mierzoną okresem używania, zdolnością wytwórczą, jakością produktów uzyskiwanych przy pomocy ulepszonego środka trwałego, kosztami eksploatacji lub innymi miarami.</w:t>
      </w:r>
    </w:p>
  </w:footnote>
  <w:footnote w:id="112">
    <w:p w14:paraId="367C4ADD" w14:textId="77777777" w:rsidR="00B003A4" w:rsidRPr="00DC0BE9" w:rsidRDefault="00B003A4" w:rsidP="00B003A4">
      <w:pPr>
        <w:autoSpaceDE w:val="0"/>
        <w:autoSpaceDN w:val="0"/>
        <w:adjustRightInd w:val="0"/>
        <w:spacing w:after="0" w:line="240" w:lineRule="auto"/>
        <w:rPr>
          <w:rFonts w:cstheme="minorHAnsi"/>
          <w:sz w:val="18"/>
          <w:szCs w:val="18"/>
        </w:rPr>
      </w:pPr>
      <w:r>
        <w:rPr>
          <w:rStyle w:val="Odwoanieprzypisudolnego"/>
        </w:rPr>
        <w:footnoteRef/>
      </w:r>
      <w:r>
        <w:t xml:space="preserve"> </w:t>
      </w:r>
      <w:r w:rsidRPr="00C62E23">
        <w:rPr>
          <w:rFonts w:cstheme="minorHAnsi"/>
          <w:sz w:val="18"/>
          <w:szCs w:val="18"/>
        </w:rPr>
        <w:t>OCI dotyczy konkretnej inwestycji (a nie wnioskodawcy), a zatem dopuszczalne jest załączenie OCI wydanej</w:t>
      </w:r>
      <w:r>
        <w:rPr>
          <w:rFonts w:cstheme="minorHAnsi"/>
          <w:sz w:val="18"/>
          <w:szCs w:val="18"/>
        </w:rPr>
        <w:t xml:space="preserve"> </w:t>
      </w:r>
      <w:r w:rsidRPr="00C62E23">
        <w:rPr>
          <w:rFonts w:cstheme="minorHAnsi"/>
          <w:sz w:val="18"/>
          <w:szCs w:val="18"/>
        </w:rPr>
        <w:t>na wniosek podmiotu innego niż beneficjent projektu</w:t>
      </w:r>
      <w:r>
        <w:rPr>
          <w:rFonts w:cstheme="minorHAnsi"/>
          <w:sz w:val="18"/>
          <w:szCs w:val="18"/>
        </w:rPr>
        <w:t xml:space="preserve">. OCI nie jest wymagane </w:t>
      </w:r>
      <w:r w:rsidRPr="00DC0BE9">
        <w:rPr>
          <w:rFonts w:cstheme="minorHAnsi"/>
          <w:sz w:val="18"/>
          <w:szCs w:val="18"/>
        </w:rPr>
        <w:t>w</w:t>
      </w:r>
      <w:r w:rsidRPr="000F6446">
        <w:rPr>
          <w:rFonts w:cstheme="minorHAnsi"/>
          <w:sz w:val="18"/>
          <w:szCs w:val="18"/>
        </w:rPr>
        <w:t xml:space="preserve"> </w:t>
      </w:r>
      <w:r w:rsidRPr="00DC0BE9">
        <w:rPr>
          <w:rFonts w:cstheme="minorHAnsi"/>
          <w:sz w:val="18"/>
          <w:szCs w:val="18"/>
        </w:rPr>
        <w:t>przypadku projektów, których wartość kosztorysowa na dzień</w:t>
      </w:r>
      <w:r>
        <w:rPr>
          <w:rFonts w:cstheme="minorHAnsi"/>
          <w:sz w:val="18"/>
          <w:szCs w:val="18"/>
        </w:rPr>
        <w:t xml:space="preserve"> </w:t>
      </w:r>
      <w:r w:rsidRPr="00DC0BE9">
        <w:rPr>
          <w:rFonts w:cstheme="minorHAnsi"/>
          <w:sz w:val="18"/>
          <w:szCs w:val="18"/>
        </w:rPr>
        <w:t>złożenia wniosku nie przekracza 2 mln zł</w:t>
      </w:r>
      <w:r>
        <w:rPr>
          <w:rFonts w:cstheme="minorHAnsi"/>
          <w:sz w:val="18"/>
          <w:szCs w:val="18"/>
        </w:rPr>
        <w:t xml:space="preserve">. </w:t>
      </w:r>
    </w:p>
  </w:footnote>
  <w:footnote w:id="113">
    <w:p w14:paraId="5950D8ED" w14:textId="77777777" w:rsidR="00B003A4" w:rsidRPr="00B264F8" w:rsidRDefault="00B003A4" w:rsidP="00B003A4">
      <w:pPr>
        <w:pStyle w:val="Tekstprzypisudolnego"/>
        <w:rPr>
          <w:rFonts w:ascii="Arial" w:hAnsi="Arial" w:cs="Arial"/>
          <w:sz w:val="18"/>
          <w:szCs w:val="18"/>
        </w:rPr>
      </w:pPr>
      <w:r w:rsidRPr="00B264F8">
        <w:rPr>
          <w:rStyle w:val="Odwoanieprzypisudolnego"/>
          <w:rFonts w:ascii="Arial" w:hAnsi="Arial" w:cs="Arial"/>
          <w:sz w:val="18"/>
          <w:szCs w:val="18"/>
        </w:rPr>
        <w:footnoteRef/>
      </w:r>
      <w:r w:rsidRPr="00B264F8">
        <w:rPr>
          <w:rFonts w:ascii="Arial" w:hAnsi="Arial" w:cs="Arial"/>
          <w:sz w:val="18"/>
          <w:szCs w:val="18"/>
        </w:rPr>
        <w:t xml:space="preserve"> </w:t>
      </w:r>
      <w:r w:rsidRPr="00B264F8">
        <w:rPr>
          <w:rFonts w:ascii="Arial" w:hAnsi="Arial" w:cs="Arial"/>
          <w:color w:val="000000"/>
          <w:sz w:val="18"/>
          <w:szCs w:val="18"/>
        </w:rPr>
        <w:t>Nie dotyczy łóżek szpitalnych utworzonych dla pacjentów chorych na COVID-19</w:t>
      </w:r>
    </w:p>
  </w:footnote>
  <w:footnote w:id="114">
    <w:p w14:paraId="117B516F" w14:textId="77777777" w:rsidR="00F14DCA" w:rsidRPr="00FC3562" w:rsidRDefault="00F14DCA"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15">
    <w:p w14:paraId="42EFCB0B" w14:textId="77777777" w:rsidR="00F14DCA" w:rsidRPr="00FC3562" w:rsidRDefault="00F14DCA"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Projektowanie produktów środowiska, programów i usług w taki sposób, by były użyteczne dla wszystkich, w możliwie największym stopniu, bez potrzeby adaptacji lub specjalistycznegoprojektowania.</w:t>
      </w:r>
    </w:p>
  </w:footnote>
  <w:footnote w:id="116">
    <w:p w14:paraId="044D35EC" w14:textId="77777777" w:rsidR="00F14DCA" w:rsidRPr="00E96D1D" w:rsidRDefault="00F14DCA" w:rsidP="002C000A">
      <w:pPr>
        <w:pStyle w:val="Tekstprzypisudolnego"/>
        <w:jc w:val="both"/>
        <w:rPr>
          <w:rFonts w:asciiTheme="minorHAnsi" w:hAnsiTheme="minorHAnsi"/>
          <w:lang w:val="pl-PL"/>
        </w:rPr>
      </w:pPr>
      <w:r w:rsidRPr="00E96D1D">
        <w:rPr>
          <w:rStyle w:val="Odwoanieprzypisudolnego"/>
          <w:rFonts w:asciiTheme="minorHAnsi" w:hAnsiTheme="minorHAnsi"/>
        </w:rPr>
        <w:footnoteRef/>
      </w:r>
      <w:r w:rsidRPr="00E96D1D">
        <w:rPr>
          <w:rFonts w:asciiTheme="minorHAnsi" w:hAnsiTheme="minorHAnsi"/>
          <w:lang w:val="pl-PL"/>
        </w:rPr>
        <w:t xml:space="preserve"> DYREKTYWA RADY 96/53/WE z dnia 25 lipca 1996 r. ustanawiająca dla niektórych pojazdów drogowych poruszających się na terytorium Wspólnoty maksymalne dopuszczalne wymiary w ruchu krajowym i międzynarodowym oraz maksymalne dopuszczalne obciążenia w ruchu międzynarodowym</w:t>
      </w:r>
    </w:p>
  </w:footnote>
  <w:footnote w:id="117">
    <w:p w14:paraId="211A58CE" w14:textId="77777777" w:rsidR="00F14DCA" w:rsidRPr="000D6040" w:rsidRDefault="00F14DCA" w:rsidP="0049033F">
      <w:pPr>
        <w:pStyle w:val="Tekstprzypisudolnego"/>
        <w:rPr>
          <w:rFonts w:asciiTheme="minorHAnsi" w:hAnsiTheme="minorHAnsi" w:cstheme="minorHAnsi"/>
          <w:lang w:val="pl-PL"/>
        </w:rPr>
      </w:pPr>
      <w:r w:rsidRPr="000D6040">
        <w:rPr>
          <w:rStyle w:val="Odwoanieprzypisudolnego"/>
          <w:rFonts w:asciiTheme="minorHAnsi" w:hAnsiTheme="minorHAnsi" w:cstheme="minorHAnsi"/>
        </w:rPr>
        <w:footnoteRef/>
      </w:r>
      <w:r w:rsidRPr="000D6040">
        <w:rPr>
          <w:rFonts w:asciiTheme="minorHAnsi" w:hAnsiTheme="minorHAnsi" w:cstheme="minorHAnsi"/>
          <w:lang w:val="pl-PL"/>
        </w:rPr>
        <w:t xml:space="preserve"> Z uwzględnieniem samozatrudnionych</w:t>
      </w:r>
      <w:r>
        <w:rPr>
          <w:rFonts w:asciiTheme="minorHAnsi" w:hAnsiTheme="minorHAnsi" w:cstheme="minorHAnsi"/>
          <w:lang w:val="pl-PL"/>
        </w:rPr>
        <w:t xml:space="preserve"> –</w:t>
      </w:r>
      <w:r w:rsidRPr="000D6040">
        <w:rPr>
          <w:rFonts w:asciiTheme="minorHAnsi" w:hAnsiTheme="minorHAnsi" w:cstheme="minorHAnsi"/>
          <w:lang w:val="pl-PL"/>
        </w:rPr>
        <w:t xml:space="preserve"> osób fizycznych prowadzących działalność na własny rachunek.</w:t>
      </w:r>
      <w:r>
        <w:rPr>
          <w:rFonts w:asciiTheme="minorHAnsi" w:hAnsiTheme="minorHAnsi" w:cstheme="minorHAnsi"/>
          <w:lang w:val="pl-PL"/>
        </w:rPr>
        <w:t xml:space="preserve"> </w:t>
      </w:r>
    </w:p>
  </w:footnote>
  <w:footnote w:id="118">
    <w:p w14:paraId="0ACDA7E9" w14:textId="77777777" w:rsidR="00F14DCA" w:rsidRPr="007B7F40" w:rsidRDefault="00F14DCA" w:rsidP="0049033F">
      <w:pPr>
        <w:pStyle w:val="Tekstprzypisudolnego"/>
        <w:rPr>
          <w:lang w:val="pl-PL"/>
        </w:rPr>
      </w:pPr>
      <w:r>
        <w:rPr>
          <w:rStyle w:val="Odwoanieprzypisudolnego"/>
        </w:rPr>
        <w:footnoteRef/>
      </w:r>
      <w:r w:rsidRPr="007B7F40">
        <w:rPr>
          <w:lang w:val="pl-PL"/>
        </w:rPr>
        <w:t xml:space="preserve"> </w:t>
      </w:r>
      <w:r w:rsidRPr="007B7F40">
        <w:rPr>
          <w:rFonts w:asciiTheme="minorHAnsi" w:hAnsiTheme="minorHAnsi"/>
          <w:lang w:val="pl-PL"/>
        </w:rPr>
        <w:t xml:space="preserve">Wielkość </w:t>
      </w:r>
      <w:r>
        <w:rPr>
          <w:rFonts w:asciiTheme="minorHAnsi" w:hAnsiTheme="minorHAnsi"/>
          <w:lang w:val="pl-PL"/>
        </w:rPr>
        <w:t xml:space="preserve">mikro- lub małego </w:t>
      </w:r>
      <w:r w:rsidRPr="007B7F40">
        <w:rPr>
          <w:rFonts w:asciiTheme="minorHAnsi" w:hAnsiTheme="minorHAnsi"/>
          <w:lang w:val="pl-PL"/>
        </w:rPr>
        <w:t xml:space="preserve">przedsiębiorstwa określana zgodnie z </w:t>
      </w:r>
      <w:r w:rsidRPr="00F46A26">
        <w:rPr>
          <w:rFonts w:asciiTheme="minorHAnsi" w:hAnsiTheme="minorHAnsi" w:cstheme="minorHAnsi"/>
          <w:lang w:val="pl-PL"/>
        </w:rPr>
        <w:t>Załącznikiem I do rozporządzenia Komisji (UE) NR 651/2014 z dnia 17 czerwca 2014 r. uznającego niektóre rodzaje pomocy za zgodne z rynkiem wewnętrznym w zastosowaniu art. 107 108 Traktatu (Dz. Urz. UE L 187 z dnia 26.06.2014 r., str. 1</w:t>
      </w:r>
      <w:r>
        <w:rPr>
          <w:rFonts w:asciiTheme="minorHAnsi" w:hAnsiTheme="minorHAnsi" w:cstheme="minorHAnsi"/>
          <w:lang w:val="pl-PL"/>
        </w:rPr>
        <w:t>, z późn. zm.</w:t>
      </w:r>
      <w:r w:rsidRPr="00F46A26">
        <w:rPr>
          <w:rFonts w:asciiTheme="minorHAnsi" w:hAnsiTheme="minorHAnsi" w:cstheme="minorHAnsi"/>
          <w:lang w:val="pl-PL"/>
        </w:rPr>
        <w:t>)</w:t>
      </w:r>
      <w:r>
        <w:rPr>
          <w:rFonts w:asciiTheme="minorHAnsi" w:hAnsiTheme="minorHAnsi" w:cstheme="minorHAnsi"/>
          <w:lang w:val="pl-PL"/>
        </w:rPr>
        <w:t>.</w:t>
      </w:r>
    </w:p>
  </w:footnote>
  <w:footnote w:id="119">
    <w:p w14:paraId="0EAF5DA7" w14:textId="77777777" w:rsidR="00F14DCA" w:rsidRPr="000D6040" w:rsidRDefault="00F14DCA" w:rsidP="0049033F">
      <w:pPr>
        <w:pStyle w:val="Tekstprzypisudolnego"/>
        <w:rPr>
          <w:rFonts w:asciiTheme="minorHAnsi" w:hAnsiTheme="minorHAnsi" w:cs="Arial"/>
          <w:lang w:val="pl-PL"/>
        </w:rPr>
      </w:pPr>
      <w:r w:rsidRPr="000D6040">
        <w:rPr>
          <w:rStyle w:val="Odwoanieprzypisudolnego"/>
          <w:rFonts w:asciiTheme="minorHAnsi" w:hAnsiTheme="minorHAnsi"/>
        </w:rPr>
        <w:footnoteRef/>
      </w:r>
      <w:r w:rsidRPr="000D6040">
        <w:rPr>
          <w:rFonts w:asciiTheme="minorHAnsi" w:hAnsiTheme="minorHAnsi"/>
          <w:lang w:val="pl-PL"/>
        </w:rPr>
        <w:t xml:space="preserve"> </w:t>
      </w:r>
      <w:r w:rsidRPr="000D6040">
        <w:rPr>
          <w:rFonts w:asciiTheme="minorHAnsi" w:hAnsiTheme="minorHAnsi" w:cs="Arial"/>
          <w:lang w:val="pl-PL"/>
        </w:rPr>
        <w:t>Z możliwości udzielenia pomocy wyłączeni są wszyscy przedsiębiorcy, którzy znajdowali się w trudnej sytuacji przed dniem 1 stycznia 2020 r., albo znaleźli się w trudnej sytuacji po tym dniu z przyczyn innych ni</w:t>
      </w:r>
      <w:r>
        <w:rPr>
          <w:rFonts w:asciiTheme="minorHAnsi" w:hAnsiTheme="minorHAnsi" w:cs="Arial"/>
          <w:lang w:val="pl-PL"/>
        </w:rPr>
        <w:t>ż wystąpienie pandemii COVID-19.</w:t>
      </w:r>
      <w:r w:rsidRPr="000D6040">
        <w:rPr>
          <w:rFonts w:asciiTheme="minorHAnsi" w:hAnsiTheme="minorHAnsi" w:cs="Arial"/>
          <w:lang w:val="pl-PL"/>
        </w:rPr>
        <w:t xml:space="preserve"> Informacje dotyczące sytuacji przedsiębiorcy na dzień 31 grudnia 2019 roku</w:t>
      </w:r>
      <w:r w:rsidRPr="000D6040" w:rsidDel="00650B0B">
        <w:rPr>
          <w:rFonts w:asciiTheme="minorHAnsi" w:hAnsiTheme="minorHAnsi" w:cs="Arial"/>
          <w:lang w:val="pl-PL"/>
        </w:rPr>
        <w:t xml:space="preserve"> </w:t>
      </w:r>
      <w:r>
        <w:rPr>
          <w:rFonts w:asciiTheme="minorHAnsi" w:hAnsiTheme="minorHAnsi" w:cs="Arial"/>
          <w:lang w:val="pl-PL"/>
        </w:rPr>
        <w:t>oraz</w:t>
      </w:r>
      <w:r w:rsidRPr="000D6040">
        <w:rPr>
          <w:rFonts w:asciiTheme="minorHAnsi" w:hAnsiTheme="minorHAnsi" w:cs="Arial"/>
          <w:lang w:val="pl-PL"/>
        </w:rPr>
        <w:t xml:space="preserve"> informacje dotyczące sytuacji przedsiębiorcy po 31 grudnia 2019 przedstawiane są we wniosku o </w:t>
      </w:r>
      <w:r>
        <w:rPr>
          <w:rFonts w:asciiTheme="minorHAnsi" w:hAnsiTheme="minorHAnsi" w:cs="Arial"/>
          <w:lang w:val="pl-PL"/>
        </w:rPr>
        <w:t>dofinansowanie</w:t>
      </w:r>
      <w:r w:rsidRPr="000D6040">
        <w:rPr>
          <w:rFonts w:asciiTheme="minorHAnsi" w:hAnsiTheme="minorHAnsi" w:cs="Arial"/>
          <w:lang w:val="pl-PL"/>
        </w:rPr>
        <w:t>.</w:t>
      </w:r>
    </w:p>
  </w:footnote>
  <w:footnote w:id="120">
    <w:p w14:paraId="78A8987F" w14:textId="77777777" w:rsidR="00F14DCA" w:rsidRPr="00B816CB" w:rsidRDefault="00F14DCA" w:rsidP="0049033F">
      <w:pPr>
        <w:pStyle w:val="Tekstprzypisudolnego"/>
        <w:rPr>
          <w:rFonts w:asciiTheme="minorHAnsi" w:hAnsiTheme="minorHAnsi"/>
          <w:lang w:val="pl-PL"/>
        </w:rPr>
      </w:pPr>
      <w:r w:rsidRPr="00EB4D02">
        <w:rPr>
          <w:rStyle w:val="Odwoanieprzypisudolnego"/>
        </w:rPr>
        <w:footnoteRef/>
      </w:r>
      <w:r w:rsidRPr="00B816CB">
        <w:rPr>
          <w:rFonts w:asciiTheme="minorHAnsi" w:hAnsiTheme="minorHAnsi"/>
          <w:lang w:val="pl-PL"/>
        </w:rPr>
        <w:t xml:space="preserve"> </w:t>
      </w:r>
      <w:r w:rsidRPr="00B816CB">
        <w:rPr>
          <w:rFonts w:asciiTheme="minorHAnsi" w:hAnsiTheme="minorHAnsi" w:cs="Arial"/>
          <w:lang w:val="pl-PL"/>
        </w:rPr>
        <w:t xml:space="preserve">Dane przedstawiane we wniosku o </w:t>
      </w:r>
      <w:r>
        <w:rPr>
          <w:rFonts w:asciiTheme="minorHAnsi" w:hAnsiTheme="minorHAnsi" w:cs="Arial"/>
          <w:lang w:val="pl-PL"/>
        </w:rPr>
        <w:t>dofinansowanie</w:t>
      </w:r>
      <w:r w:rsidRPr="00B816CB">
        <w:rPr>
          <w:rFonts w:asciiTheme="minorHAnsi" w:hAnsiTheme="minorHAnsi" w:cs="Arial"/>
          <w:lang w:val="pl-PL"/>
        </w:rPr>
        <w:t>.</w:t>
      </w:r>
    </w:p>
  </w:footnote>
  <w:footnote w:id="121">
    <w:p w14:paraId="76EF2F41"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Dz.U. C 91 I z 20.3.2020, s. 1.</w:t>
      </w:r>
    </w:p>
  </w:footnote>
  <w:footnote w:id="122">
    <w:p w14:paraId="50F4B8D6"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1407/2013 z dnia 18 grudnia 2013 r. w sprawie stosowania art. 107 i 108 Traktatu o funkcjonowaniu Unii Europejskiej do pomocy de minimis (Dz.U. L 352 z 24.12.2013, s. 1).</w:t>
      </w:r>
    </w:p>
  </w:footnote>
  <w:footnote w:id="123">
    <w:p w14:paraId="5763DD0E"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1408/2013 z dnia 18 grudnia 2013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rolnym (Dz.U. L 352 z 24.12.2013, s. 9).</w:t>
      </w:r>
    </w:p>
  </w:footnote>
  <w:footnote w:id="124">
    <w:p w14:paraId="2D2450D5" w14:textId="77777777" w:rsidR="00F14DCA" w:rsidRPr="00CA7B43" w:rsidRDefault="00F14DCA" w:rsidP="0049033F">
      <w:pPr>
        <w:pStyle w:val="Tekstprzypisudolnego"/>
        <w:rPr>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717/2014 z dnia 27 czerwca 2014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rybołówstwa i akwakultury (Dz.U. L 190 z 28.6.2014, s. 45).</w:t>
      </w:r>
    </w:p>
  </w:footnote>
  <w:footnote w:id="125">
    <w:p w14:paraId="653DC0B0" w14:textId="77777777" w:rsidR="00F14DCA" w:rsidRPr="00896026" w:rsidRDefault="00F14DCA" w:rsidP="0049033F">
      <w:pPr>
        <w:spacing w:after="0"/>
        <w:jc w:val="both"/>
      </w:pPr>
      <w:r w:rsidRPr="00264625">
        <w:rPr>
          <w:rStyle w:val="Odwoanieprzypisudolnego"/>
          <w:sz w:val="18"/>
          <w:szCs w:val="18"/>
        </w:rPr>
        <w:footnoteRef/>
      </w:r>
      <w:r w:rsidRPr="00264625">
        <w:rPr>
          <w:sz w:val="18"/>
          <w:szCs w:val="18"/>
        </w:rPr>
        <w:t xml:space="preserve"> </w:t>
      </w:r>
      <w:r>
        <w:rPr>
          <w:sz w:val="18"/>
          <w:szCs w:val="18"/>
        </w:rPr>
        <w:t xml:space="preserve">Opracowana przez </w:t>
      </w:r>
      <w:r w:rsidRPr="00264625">
        <w:rPr>
          <w:sz w:val="18"/>
          <w:szCs w:val="18"/>
        </w:rPr>
        <w:t>M</w:t>
      </w:r>
      <w:r>
        <w:rPr>
          <w:sz w:val="18"/>
          <w:szCs w:val="18"/>
        </w:rPr>
        <w:t xml:space="preserve">inisterstwo </w:t>
      </w:r>
      <w:r w:rsidRPr="00264625">
        <w:rPr>
          <w:sz w:val="18"/>
          <w:szCs w:val="18"/>
        </w:rPr>
        <w:t>F</w:t>
      </w:r>
      <w:r>
        <w:rPr>
          <w:sz w:val="18"/>
          <w:szCs w:val="18"/>
        </w:rPr>
        <w:t xml:space="preserve">unduszy </w:t>
      </w:r>
      <w:r w:rsidRPr="00264625">
        <w:rPr>
          <w:sz w:val="18"/>
          <w:szCs w:val="18"/>
        </w:rPr>
        <w:t>i</w:t>
      </w:r>
      <w:r>
        <w:rPr>
          <w:sz w:val="18"/>
          <w:szCs w:val="18"/>
        </w:rPr>
        <w:t xml:space="preserve"> </w:t>
      </w:r>
      <w:r w:rsidRPr="00264625">
        <w:rPr>
          <w:sz w:val="18"/>
          <w:szCs w:val="18"/>
        </w:rPr>
        <w:t>P</w:t>
      </w:r>
      <w:r>
        <w:rPr>
          <w:sz w:val="18"/>
          <w:szCs w:val="18"/>
        </w:rPr>
        <w:t xml:space="preserve">olityki </w:t>
      </w:r>
      <w:r w:rsidRPr="00264625">
        <w:rPr>
          <w:sz w:val="18"/>
          <w:szCs w:val="18"/>
        </w:rPr>
        <w:t>R</w:t>
      </w:r>
      <w:r>
        <w:rPr>
          <w:sz w:val="18"/>
          <w:szCs w:val="18"/>
        </w:rPr>
        <w:t>egionalnej</w:t>
      </w:r>
      <w:r w:rsidRPr="00264625">
        <w:rPr>
          <w:sz w:val="18"/>
          <w:szCs w:val="18"/>
        </w:rPr>
        <w:t xml:space="preserve"> „</w:t>
      </w:r>
      <w:r>
        <w:rPr>
          <w:rFonts w:cs="Calibri"/>
          <w:sz w:val="18"/>
          <w:szCs w:val="18"/>
        </w:rPr>
        <w:t xml:space="preserve">Metodologia </w:t>
      </w:r>
      <w:r w:rsidRPr="00264625">
        <w:rPr>
          <w:rFonts w:cs="Calibri"/>
          <w:sz w:val="18"/>
          <w:szCs w:val="18"/>
        </w:rPr>
        <w:t>wyliczenia stawek jednostkowych w projektach w zakresie wsp</w:t>
      </w:r>
      <w:r>
        <w:rPr>
          <w:rFonts w:cs="Calibri"/>
          <w:sz w:val="18"/>
          <w:szCs w:val="18"/>
        </w:rPr>
        <w:t>arcia utrzymania działalności w </w:t>
      </w:r>
      <w:r w:rsidRPr="00264625">
        <w:rPr>
          <w:rFonts w:cs="Calibri"/>
          <w:sz w:val="18"/>
          <w:szCs w:val="18"/>
        </w:rPr>
        <w:t>sytuacji nagłego niedoboru lub braku płynności mikro, małych i średnich przedsiębiorstw w ramach programów operacyjnych na lata 2014-2020</w:t>
      </w:r>
      <w:r>
        <w:rPr>
          <w:sz w:val="18"/>
          <w:szCs w:val="18"/>
        </w:rPr>
        <w:t xml:space="preserve">” została przyjęta przez IZ RPO WD jako załącznik nr 3 do Uchwały </w:t>
      </w:r>
      <w:r w:rsidRPr="00264625">
        <w:rPr>
          <w:sz w:val="18"/>
          <w:szCs w:val="18"/>
        </w:rPr>
        <w:t>Zarządu Województwa Dolnośląskiego</w:t>
      </w:r>
      <w:r w:rsidRPr="00E64888">
        <w:rPr>
          <w:sz w:val="16"/>
          <w:szCs w:val="16"/>
        </w:rPr>
        <w:t xml:space="preserve"> </w:t>
      </w:r>
      <w:r w:rsidRPr="00667258">
        <w:rPr>
          <w:sz w:val="18"/>
          <w:szCs w:val="18"/>
        </w:rPr>
        <w:t>nr 748/VI/19 Zarządu Województwa Dolnośląskiego z dnia 20 maja 2019 r. w sprawie przyjęcia zasad stosowania uproszczonych metod rozliczania kosztów w projektach współfinansowanych z EFRR w ramach RPO WD 2014-2020 (z późn. zm.)</w:t>
      </w:r>
      <w:r>
        <w:rPr>
          <w:sz w:val="18"/>
          <w:szCs w:val="18"/>
        </w:rPr>
        <w:t>.</w:t>
      </w:r>
      <w:r w:rsidRPr="00264625">
        <w:rPr>
          <w:sz w:val="18"/>
          <w:szCs w:val="18"/>
        </w:rPr>
        <w:t xml:space="preserve"> Metodologia będzie </w:t>
      </w:r>
      <w:r>
        <w:rPr>
          <w:sz w:val="18"/>
          <w:szCs w:val="18"/>
        </w:rPr>
        <w:t xml:space="preserve">również </w:t>
      </w:r>
      <w:r w:rsidRPr="00264625">
        <w:rPr>
          <w:sz w:val="18"/>
          <w:szCs w:val="18"/>
        </w:rPr>
        <w:t xml:space="preserve">stanowić </w:t>
      </w:r>
      <w:r>
        <w:rPr>
          <w:sz w:val="18"/>
          <w:szCs w:val="18"/>
        </w:rPr>
        <w:t>załącznik do zasad ubiegania się o wsparcie w ramach naboru.</w:t>
      </w:r>
    </w:p>
  </w:footnote>
  <w:footnote w:id="126">
    <w:p w14:paraId="0D15FA74" w14:textId="77777777" w:rsidR="00F14DCA" w:rsidRPr="00EB4D02" w:rsidRDefault="00F14DCA" w:rsidP="0049033F">
      <w:pPr>
        <w:spacing w:before="40" w:after="0" w:line="240" w:lineRule="auto"/>
        <w:rPr>
          <w:rFonts w:cs="Arial"/>
          <w:sz w:val="20"/>
          <w:szCs w:val="20"/>
        </w:rPr>
      </w:pPr>
      <w:r w:rsidRPr="00EB4D02">
        <w:rPr>
          <w:rStyle w:val="Odwoanieprzypisudolnego"/>
          <w:sz w:val="20"/>
          <w:szCs w:val="20"/>
        </w:rPr>
        <w:footnoteRef/>
      </w:r>
      <w:r w:rsidRPr="00EB4D02">
        <w:rPr>
          <w:sz w:val="20"/>
          <w:szCs w:val="20"/>
        </w:rPr>
        <w:t xml:space="preserve"> We wniosku o </w:t>
      </w:r>
      <w:r>
        <w:rPr>
          <w:sz w:val="20"/>
          <w:szCs w:val="20"/>
        </w:rPr>
        <w:t xml:space="preserve">dofinansowanie </w:t>
      </w:r>
      <w:r w:rsidRPr="00EB4D02">
        <w:rPr>
          <w:rFonts w:cs="Arial"/>
          <w:sz w:val="20"/>
          <w:szCs w:val="20"/>
        </w:rPr>
        <w:t>przedsiębiorca przedstawia informacje finansowe z dokumentów księgowych prowadzonych zgodnie z przepisami właściwymi dotyczącymi rachunkowości tego podmiotu, to jest:</w:t>
      </w:r>
    </w:p>
    <w:p w14:paraId="1F35F7CE" w14:textId="77777777" w:rsidR="00F14DCA" w:rsidRPr="00EB4D02" w:rsidRDefault="00F14DCA" w:rsidP="0049033F">
      <w:pPr>
        <w:spacing w:after="0" w:line="240" w:lineRule="auto"/>
        <w:rPr>
          <w:rFonts w:cs="Arial"/>
          <w:sz w:val="20"/>
        </w:rPr>
      </w:pPr>
      <w:r w:rsidRPr="00EB4D02">
        <w:rPr>
          <w:rFonts w:cs="Arial"/>
          <w:sz w:val="20"/>
        </w:rPr>
        <w:t>- informacje sporządzone na podstawie danych z ewidencji dla celów podatkowych oraz dokumenty potwierdzające spadek obrotów</w:t>
      </w:r>
      <w:r>
        <w:rPr>
          <w:rFonts w:cs="Arial"/>
          <w:sz w:val="20"/>
        </w:rPr>
        <w:t>, tj. przychodów ze sprzedaży</w:t>
      </w:r>
      <w:r w:rsidRPr="00EB4D02">
        <w:rPr>
          <w:rFonts w:cs="Arial"/>
          <w:sz w:val="20"/>
        </w:rPr>
        <w:t xml:space="preserve"> ( księgi rachunkowe, księga przychodów i rozchodów, ewidencja przychodów pod ryczałt ewidencjonowany), lub </w:t>
      </w:r>
    </w:p>
    <w:p w14:paraId="74704E22" w14:textId="77777777" w:rsidR="00F14DCA" w:rsidRPr="00EB4D02" w:rsidRDefault="00F14DCA" w:rsidP="0049033F">
      <w:pPr>
        <w:spacing w:after="0" w:line="240" w:lineRule="auto"/>
        <w:rPr>
          <w:rFonts w:cs="Arial"/>
          <w:sz w:val="20"/>
        </w:rPr>
      </w:pPr>
      <w:r w:rsidRPr="00EB4D02">
        <w:rPr>
          <w:rFonts w:cs="Arial"/>
          <w:sz w:val="20"/>
        </w:rPr>
        <w:t>- dla podmiotów rozliczających się w oparciu o kartę podatkową - rachunki i faktury, dowody zakupu towarów i usług wykazane na podstawie kas rejestrujących (paragony fiskalne),</w:t>
      </w:r>
    </w:p>
    <w:p w14:paraId="13726651" w14:textId="77777777" w:rsidR="00F14DCA" w:rsidRPr="00133F71" w:rsidRDefault="00F14DCA" w:rsidP="0049033F">
      <w:pPr>
        <w:spacing w:after="0" w:line="240" w:lineRule="auto"/>
      </w:pPr>
      <w:r w:rsidRPr="00EB4D02">
        <w:rPr>
          <w:rFonts w:cs="Arial"/>
          <w:sz w:val="20"/>
        </w:rPr>
        <w:t xml:space="preserve">oraz oświadcza, że w przypadku konieczności weryfikacji tych danych ich kopie będą dostarczone. </w:t>
      </w:r>
    </w:p>
  </w:footnote>
  <w:footnote w:id="127">
    <w:p w14:paraId="26CBDD8F" w14:textId="77777777" w:rsidR="00F14DCA" w:rsidRPr="00473B20" w:rsidRDefault="00F14DCA" w:rsidP="0049033F">
      <w:pPr>
        <w:pStyle w:val="Tekstprzypisudolnego"/>
        <w:tabs>
          <w:tab w:val="left" w:pos="795"/>
        </w:tabs>
        <w:rPr>
          <w:lang w:val="pl-PL"/>
        </w:rPr>
      </w:pPr>
      <w:r w:rsidRPr="009F7C0A">
        <w:rPr>
          <w:rStyle w:val="Odwoanieprzypisudolnego"/>
        </w:rPr>
        <w:footnoteRef/>
      </w:r>
      <w:r w:rsidRPr="009F7C0A">
        <w:rPr>
          <w:lang w:val="pl-PL"/>
        </w:rPr>
        <w:t xml:space="preserve"> </w:t>
      </w:r>
      <w:r>
        <w:rPr>
          <w:rFonts w:ascii="Calibri" w:hAnsi="Calibri"/>
          <w:lang w:val="pl-PL"/>
        </w:rPr>
        <w:t xml:space="preserve">Ocenie podlegać będą </w:t>
      </w:r>
      <w:r w:rsidRPr="00306009">
        <w:rPr>
          <w:rFonts w:ascii="Calibri" w:hAnsi="Calibri"/>
          <w:lang w:val="pl-PL"/>
        </w:rPr>
        <w:t xml:space="preserve">projekty </w:t>
      </w:r>
      <w:r>
        <w:rPr>
          <w:rFonts w:ascii="Calibri" w:hAnsi="Calibri"/>
          <w:lang w:val="pl-PL"/>
        </w:rPr>
        <w:t>–</w:t>
      </w:r>
      <w:r w:rsidRPr="00306009">
        <w:rPr>
          <w:rFonts w:ascii="Calibri" w:hAnsi="Calibri"/>
          <w:lang w:val="pl-PL"/>
        </w:rPr>
        <w:t xml:space="preserve">zgodnie z kolejnością złożenia </w:t>
      </w:r>
      <w:r>
        <w:rPr>
          <w:rFonts w:ascii="Calibri" w:hAnsi="Calibri"/>
          <w:lang w:val="pl-PL"/>
        </w:rPr>
        <w:t>–</w:t>
      </w:r>
      <w:r w:rsidRPr="00306009">
        <w:rPr>
          <w:rFonts w:ascii="Calibri" w:hAnsi="Calibri"/>
          <w:lang w:val="pl-PL"/>
        </w:rPr>
        <w:t xml:space="preserve"> do równowartości 150% alokacji naboru, z zastrzeżeniem,</w:t>
      </w:r>
      <w:r>
        <w:rPr>
          <w:rFonts w:ascii="Calibri" w:hAnsi="Calibri"/>
          <w:lang w:val="pl-PL"/>
        </w:rPr>
        <w:t xml:space="preserve"> że w trakcie trwania naboru Instytucja Organizująca Nabór</w:t>
      </w:r>
      <w:r w:rsidRPr="00306009">
        <w:rPr>
          <w:rFonts w:ascii="Calibri" w:hAnsi="Calibri"/>
          <w:lang w:val="pl-PL"/>
        </w:rPr>
        <w:t xml:space="preserve"> może zwiększyć ten limit, zgodnie z zasadami określonymi w regulaminie naboru</w:t>
      </w:r>
      <w:r w:rsidRPr="009F7C0A">
        <w:rPr>
          <w:rFonts w:ascii="Calibri" w:hAnsi="Calibri"/>
          <w:lang w:val="pl-PL"/>
        </w:rPr>
        <w:t>.</w:t>
      </w:r>
    </w:p>
  </w:footnote>
  <w:footnote w:id="128">
    <w:p w14:paraId="75FF9043" w14:textId="77777777" w:rsidR="00F14DCA" w:rsidRPr="00FC3562" w:rsidRDefault="00F14DCA" w:rsidP="007E384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29">
    <w:p w14:paraId="684E47F5" w14:textId="77777777" w:rsidR="00F14DCA" w:rsidRDefault="00F14DCA" w:rsidP="00EB49B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6" w:history="1">
        <w:r w:rsidRPr="003143F3">
          <w:rPr>
            <w:rStyle w:val="Hipercze"/>
            <w:rFonts w:asciiTheme="minorHAnsi" w:hAnsiTheme="minorHAnsi"/>
            <w:sz w:val="18"/>
            <w:szCs w:val="18"/>
            <w:lang w:val="pl-PL"/>
          </w:rPr>
          <w:t>http://ec.europa.eu/eurostat/ramon/miscellaneous/index.cfm?TargetUrl=DSP_DEGURBA</w:t>
        </w:r>
      </w:hyperlink>
      <w:r w:rsidRPr="00FC3562">
        <w:rPr>
          <w:rFonts w:asciiTheme="minorHAnsi" w:hAnsiTheme="minorHAnsi"/>
          <w:sz w:val="18"/>
          <w:szCs w:val="18"/>
          <w:lang w:val="pl-PL"/>
        </w:rPr>
        <w:t>.</w:t>
      </w:r>
    </w:p>
    <w:p w14:paraId="1E2B7851" w14:textId="77777777" w:rsidR="00F14DCA" w:rsidRPr="00D3424F" w:rsidRDefault="00F14DCA" w:rsidP="00EB49BC">
      <w:pPr>
        <w:ind w:right="47"/>
        <w:rPr>
          <w:sz w:val="18"/>
          <w:szCs w:val="18"/>
        </w:rPr>
      </w:pPr>
      <w:r w:rsidRPr="00D3424F">
        <w:rPr>
          <w:sz w:val="18"/>
          <w:szCs w:val="18"/>
        </w:rPr>
        <w:t>W województwie dolnośląskim, z terenu ZIT AW, jako obszary wiejskie zostały wskazane gminy: Kamien</w:t>
      </w:r>
      <w:r>
        <w:rPr>
          <w:sz w:val="18"/>
          <w:szCs w:val="18"/>
        </w:rPr>
        <w:t>na Góra (gmina wiejska)</w:t>
      </w:r>
      <w:r w:rsidRPr="00D3424F">
        <w:rPr>
          <w:sz w:val="18"/>
          <w:szCs w:val="18"/>
        </w:rPr>
        <w:t>, Marcinowice, Nowa Ruda (gmina wiejska), Dobrom</w:t>
      </w:r>
      <w:r>
        <w:rPr>
          <w:sz w:val="18"/>
          <w:szCs w:val="18"/>
        </w:rPr>
        <w:t>ierz, Jaworzyna Śląska</w:t>
      </w:r>
      <w:r w:rsidRPr="00D3424F">
        <w:rPr>
          <w:sz w:val="18"/>
          <w:szCs w:val="18"/>
        </w:rPr>
        <w:t>,</w:t>
      </w:r>
      <w:r>
        <w:rPr>
          <w:sz w:val="18"/>
          <w:szCs w:val="18"/>
        </w:rPr>
        <w:t xml:space="preserve"> Świdnica (gmina wiejska)</w:t>
      </w:r>
      <w:r w:rsidRPr="00D3424F">
        <w:rPr>
          <w:sz w:val="18"/>
          <w:szCs w:val="18"/>
        </w:rPr>
        <w:t xml:space="preserve">, Czarny Bór, Mieroszów, Stare Bogaczowice, Walim. </w:t>
      </w:r>
    </w:p>
    <w:p w14:paraId="04B38E00" w14:textId="77777777" w:rsidR="00F14DCA" w:rsidRPr="00FC3562" w:rsidRDefault="00F14DCA" w:rsidP="00EB49BC">
      <w:pPr>
        <w:pStyle w:val="Tekstprzypisudolnego"/>
        <w:rPr>
          <w:rFonts w:asciiTheme="minorHAnsi" w:hAnsiTheme="minorHAnsi"/>
          <w:sz w:val="18"/>
          <w:szCs w:val="18"/>
          <w:lang w:val="pl-PL"/>
        </w:rPr>
      </w:pPr>
    </w:p>
  </w:footnote>
  <w:footnote w:id="130">
    <w:p w14:paraId="47C53176" w14:textId="77777777" w:rsidR="00F14DCA" w:rsidRDefault="00F14DCA" w:rsidP="00593216">
      <w:pPr>
        <w:spacing w:after="3" w:line="249" w:lineRule="auto"/>
        <w:ind w:left="119" w:right="1318" w:hanging="120"/>
      </w:pPr>
      <w:r>
        <w:rPr>
          <w:rStyle w:val="Odwoanieprzypisudolnego"/>
        </w:rPr>
        <w:footnoteRef/>
      </w:r>
      <w:r>
        <w:t xml:space="preserve"> Z</w:t>
      </w:r>
      <w:r>
        <w:rPr>
          <w:sz w:val="18"/>
        </w:rPr>
        <w:t xml:space="preserve">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7" w:history="1">
        <w:r>
          <w:rPr>
            <w:rStyle w:val="Hipercze"/>
            <w:sz w:val="18"/>
          </w:rPr>
          <w:t>http://ec.europa.eu/eurostat/ramon/miscellaneous/index.cfm?TargetUrl=DSP_DEGURBA</w:t>
        </w:r>
      </w:hyperlink>
      <w:hyperlink r:id="rId8" w:history="1">
        <w:r>
          <w:rPr>
            <w:rStyle w:val="Hipercze"/>
            <w:sz w:val="18"/>
          </w:rPr>
          <w:t>.</w:t>
        </w:r>
      </w:hyperlink>
      <w:hyperlink r:id="rId9" w:history="1">
        <w:r>
          <w:rPr>
            <w:rStyle w:val="Hipercze"/>
            <w:sz w:val="18"/>
          </w:rPr>
          <w:t xml:space="preserve"> </w:t>
        </w:r>
      </w:hyperlink>
      <w:r>
        <w:rPr>
          <w:sz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p>
  </w:footnote>
  <w:footnote w:id="131">
    <w:p w14:paraId="73075BEC" w14:textId="77777777" w:rsidR="00F14DCA" w:rsidRDefault="00F14DCA" w:rsidP="00593216">
      <w:pPr>
        <w:spacing w:after="3" w:line="249" w:lineRule="auto"/>
        <w:ind w:left="119" w:right="1318" w:hanging="120"/>
      </w:pPr>
      <w:r>
        <w:rPr>
          <w:rStyle w:val="Odwoanieprzypisudolnego"/>
        </w:rPr>
        <w:footnoteRef/>
      </w:r>
      <w:r>
        <w:t xml:space="preserve"> Z</w:t>
      </w:r>
      <w:r>
        <w:rPr>
          <w:sz w:val="18"/>
        </w:rPr>
        <w:t xml:space="preserve">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0" w:history="1">
        <w:r>
          <w:rPr>
            <w:rStyle w:val="Hipercze"/>
            <w:sz w:val="18"/>
          </w:rPr>
          <w:t>http://ec.europa.eu/eurostat/ramon/miscellaneous/index.cfm?TargetUrl=DSP_DEGURBA</w:t>
        </w:r>
      </w:hyperlink>
      <w:hyperlink r:id="rId11" w:history="1">
        <w:r>
          <w:rPr>
            <w:rStyle w:val="Hipercze"/>
            <w:sz w:val="18"/>
          </w:rPr>
          <w:t>.</w:t>
        </w:r>
      </w:hyperlink>
      <w:hyperlink r:id="rId12" w:history="1">
        <w:r>
          <w:rPr>
            <w:rStyle w:val="Hipercze"/>
            <w:sz w:val="18"/>
          </w:rPr>
          <w:t xml:space="preserve"> </w:t>
        </w:r>
      </w:hyperlink>
      <w:r>
        <w:rPr>
          <w:sz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p>
  </w:footnote>
  <w:footnote w:id="132">
    <w:p w14:paraId="775B4FEB" w14:textId="77777777" w:rsidR="00F14DCA" w:rsidRPr="00244B5C" w:rsidRDefault="00F14DCA" w:rsidP="0081399B">
      <w:pPr>
        <w:pStyle w:val="Tekstprzypisudolnego"/>
        <w:rPr>
          <w:lang w:val="pl-PL"/>
        </w:rPr>
      </w:pPr>
      <w:r>
        <w:rPr>
          <w:rStyle w:val="Odwoanieprzypisudolnego"/>
        </w:rPr>
        <w:footnoteRef/>
      </w:r>
      <w:r w:rsidRPr="008C077E">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33">
    <w:p w14:paraId="0515D3E0" w14:textId="77777777" w:rsidR="00F14DCA" w:rsidRPr="00244B5C" w:rsidRDefault="00F14DCA" w:rsidP="007867B6">
      <w:pPr>
        <w:pStyle w:val="Tekstprzypisudolnego"/>
        <w:jc w:val="both"/>
        <w:rPr>
          <w:lang w:val="pl-PL"/>
        </w:rPr>
      </w:pPr>
      <w:r>
        <w:rPr>
          <w:rStyle w:val="Odwoanieprzypisudolnego"/>
        </w:rPr>
        <w:footnoteRef/>
      </w:r>
      <w:r w:rsidRPr="00220D32">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34">
    <w:p w14:paraId="316DE243" w14:textId="77777777" w:rsidR="00F14DCA" w:rsidRPr="004A11AB" w:rsidRDefault="00F14DCA" w:rsidP="007867B6">
      <w:pPr>
        <w:pStyle w:val="Tekstprzypisudolnego"/>
        <w:rPr>
          <w:lang w:val="pl-PL"/>
        </w:rPr>
      </w:pPr>
      <w:r>
        <w:rPr>
          <w:rStyle w:val="Odwoanieprzypisudolnego"/>
        </w:rPr>
        <w:footnoteRef/>
      </w:r>
      <w:r w:rsidRPr="00421241">
        <w:rPr>
          <w:lang w:val="pl-PL"/>
        </w:rPr>
        <w:t xml:space="preserve"> </w:t>
      </w:r>
      <w:r w:rsidRPr="00421241">
        <w:rPr>
          <w:rFonts w:asciiTheme="minorHAnsi" w:hAnsiTheme="minorHAnsi" w:cstheme="minorHAnsi"/>
          <w:lang w:val="pl-PL"/>
        </w:rPr>
        <w:t xml:space="preserve">Dotyczy sytuacji gdy </w:t>
      </w:r>
      <w:r w:rsidRPr="00421241">
        <w:rPr>
          <w:rFonts w:asciiTheme="minorHAnsi" w:hAnsiTheme="minorHAnsi" w:cstheme="minorHAnsi"/>
          <w:b/>
          <w:lang w:val="pl-PL"/>
        </w:rPr>
        <w:t xml:space="preserve">nie wszystkie, ale co najmniej jeden </w:t>
      </w:r>
      <w:r w:rsidRPr="00421241">
        <w:rPr>
          <w:rFonts w:asciiTheme="minorHAnsi" w:hAnsiTheme="minorHAnsi" w:cstheme="minorHAnsi"/>
          <w:lang w:val="pl-PL"/>
        </w:rPr>
        <w:t>spośród budynków przedszkolnych/</w:t>
      </w:r>
      <w:r w:rsidRPr="004A11AB">
        <w:rPr>
          <w:rFonts w:asciiTheme="minorHAnsi" w:hAnsiTheme="minorHAnsi" w:cstheme="minorHAnsi"/>
          <w:lang w:val="pl-PL"/>
        </w:rPr>
        <w:t xml:space="preserve">innych form wychowania przedszkolnego </w:t>
      </w:r>
      <w:r w:rsidRPr="00421241">
        <w:rPr>
          <w:rFonts w:asciiTheme="minorHAnsi" w:hAnsiTheme="minorHAnsi" w:cstheme="minorHAnsi"/>
          <w:lang w:val="pl-PL"/>
        </w:rPr>
        <w:t>objętych wsparciem w ramach projektu położone są na obszarach wiejskich</w:t>
      </w:r>
    </w:p>
  </w:footnote>
  <w:footnote w:id="135">
    <w:p w14:paraId="5F8DEC6B" w14:textId="77777777" w:rsidR="00F14DCA" w:rsidRPr="004A11AB" w:rsidRDefault="00F14DCA" w:rsidP="007867B6">
      <w:pPr>
        <w:pStyle w:val="Tekstprzypisudolnego"/>
        <w:rPr>
          <w:lang w:val="pl-PL"/>
        </w:rPr>
      </w:pPr>
      <w:r w:rsidRPr="00294122">
        <w:rPr>
          <w:rStyle w:val="Odwoanieprzypisudolnego"/>
          <w:color w:val="000000" w:themeColor="text1"/>
        </w:rPr>
        <w:footnoteRef/>
      </w:r>
      <w:r w:rsidRPr="00421241">
        <w:rPr>
          <w:color w:val="000000" w:themeColor="text1"/>
          <w:lang w:val="pl-PL"/>
        </w:rPr>
        <w:t xml:space="preserve"> </w:t>
      </w:r>
      <w:r w:rsidRPr="00421241">
        <w:rPr>
          <w:rFonts w:asciiTheme="minorHAnsi" w:hAnsiTheme="minorHAnsi" w:cstheme="minorHAnsi"/>
          <w:color w:val="000000" w:themeColor="text1"/>
          <w:lang w:val="pl-PL"/>
        </w:rPr>
        <w:t>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36">
    <w:p w14:paraId="62B3BB08" w14:textId="77777777" w:rsidR="00F14DCA" w:rsidRPr="00D3424F" w:rsidRDefault="00F14DCA" w:rsidP="00CB50C9">
      <w:pPr>
        <w:ind w:right="47"/>
        <w:rPr>
          <w:sz w:val="18"/>
          <w:szCs w:val="18"/>
        </w:rPr>
      </w:pPr>
      <w:r w:rsidRPr="00BD5500">
        <w:rPr>
          <w:rStyle w:val="Odwoanieprzypisudolnego"/>
        </w:rPr>
        <w:footnoteRef/>
      </w:r>
      <w:r w:rsidRPr="00BD5500">
        <w:t xml:space="preserve"> </w:t>
      </w:r>
      <w:r w:rsidRPr="00BD5500">
        <w:rPr>
          <w:sz w:val="18"/>
          <w:szCs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r w:rsidRPr="00D3424F">
        <w:rPr>
          <w:sz w:val="18"/>
          <w:szCs w:val="18"/>
        </w:rPr>
        <w:t xml:space="preserve"> </w:t>
      </w:r>
    </w:p>
    <w:p w14:paraId="241B0CE8" w14:textId="77777777" w:rsidR="00F14DCA" w:rsidRPr="00CB50C9" w:rsidRDefault="00F14DCA" w:rsidP="00CB50C9">
      <w:pPr>
        <w:pStyle w:val="Tekstprzypisudolnego"/>
        <w:rPr>
          <w:lang w:val="pl-PL"/>
        </w:rPr>
      </w:pPr>
    </w:p>
  </w:footnote>
  <w:footnote w:id="137">
    <w:p w14:paraId="3CCAE272" w14:textId="77777777" w:rsidR="00F14DCA" w:rsidRPr="006D5182" w:rsidRDefault="00F14DCA" w:rsidP="003B2BEC">
      <w:pPr>
        <w:pStyle w:val="Tekstprzypisudolnego"/>
        <w:rPr>
          <w:rFonts w:asciiTheme="minorHAnsi" w:hAnsiTheme="minorHAnsi"/>
          <w:lang w:val="pl-PL"/>
        </w:rPr>
      </w:pPr>
      <w:r w:rsidRPr="006D5182">
        <w:rPr>
          <w:rStyle w:val="Odwoanieprzypisudolnego"/>
          <w:rFonts w:asciiTheme="minorHAnsi" w:hAnsiTheme="minorHAnsi"/>
        </w:rPr>
        <w:footnoteRef/>
      </w:r>
      <w:r w:rsidRPr="006D5182">
        <w:rPr>
          <w:rFonts w:asciiTheme="minorHAnsi" w:hAnsiTheme="minorHAnsi"/>
          <w:lang w:val="pl-PL"/>
        </w:rPr>
        <w:t xml:space="preserve"> 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38">
    <w:p w14:paraId="4E5DF1CD" w14:textId="77777777" w:rsidR="00F14DCA" w:rsidRPr="00FC3562" w:rsidRDefault="00F14DCA" w:rsidP="005228B7">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s="Tahoma"/>
          <w:kern w:val="1"/>
          <w:sz w:val="18"/>
          <w:szCs w:val="18"/>
          <w:u w:val="single"/>
          <w:lang w:val="pl-PL"/>
        </w:rPr>
        <w:t>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71CBE7" w14:textId="77777777" w:rsidR="00F14DCA" w:rsidRPr="00C97D45" w:rsidRDefault="00F14DCA"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14:anchorId="6295AE11" wp14:editId="2343C095">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14:paraId="73A83016" w14:textId="77777777" w:rsidR="00F14DCA" w:rsidRPr="00C97D45" w:rsidRDefault="00F14DCA"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14:paraId="1649ADA9" w14:textId="77777777" w:rsidR="00F14DCA" w:rsidRDefault="00F14DCA" w:rsidP="00F2261F">
    <w:pPr>
      <w:pStyle w:val="Nagwek"/>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15:restartNumberingAfterBreak="0">
    <w:nsid w:val="0000323B"/>
    <w:multiLevelType w:val="hybridMultilevel"/>
    <w:tmpl w:val="8A9E631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 w15:restartNumberingAfterBreak="0">
    <w:nsid w:val="007651D5"/>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 w15:restartNumberingAfterBreak="0">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18B64CA"/>
    <w:multiLevelType w:val="multilevel"/>
    <w:tmpl w:val="BCEADB9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01931D03"/>
    <w:multiLevelType w:val="hybridMultilevel"/>
    <w:tmpl w:val="4B546038"/>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 w15:restartNumberingAfterBreak="0">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1B40C8D"/>
    <w:multiLevelType w:val="multilevel"/>
    <w:tmpl w:val="769012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9" w15:restartNumberingAfterBreak="0">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 w15:restartNumberingAfterBreak="0">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1" w15:restartNumberingAfterBreak="0">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02FF1EC5"/>
    <w:multiLevelType w:val="multilevel"/>
    <w:tmpl w:val="2D46485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 w15:restartNumberingAfterBreak="0">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034054BD"/>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5" w15:restartNumberingAfterBreak="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03F03ED7"/>
    <w:multiLevelType w:val="hybridMultilevel"/>
    <w:tmpl w:val="FE6656B0"/>
    <w:lvl w:ilvl="0" w:tplc="3398DA74">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8FE1A9A">
      <w:start w:val="1"/>
      <w:numFmt w:val="bullet"/>
      <w:lvlText w:val="o"/>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162F0A8">
      <w:start w:val="1"/>
      <w:numFmt w:val="bullet"/>
      <w:lvlText w:val="▪"/>
      <w:lvlJc w:val="left"/>
      <w:pPr>
        <w:ind w:left="22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5A8F5E8">
      <w:start w:val="1"/>
      <w:numFmt w:val="bullet"/>
      <w:lvlText w:val="•"/>
      <w:lvlJc w:val="left"/>
      <w:pPr>
        <w:ind w:left="29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5FA49A40">
      <w:start w:val="1"/>
      <w:numFmt w:val="bullet"/>
      <w:lvlText w:val="o"/>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2C4CFC0">
      <w:start w:val="1"/>
      <w:numFmt w:val="bullet"/>
      <w:lvlText w:val="▪"/>
      <w:lvlJc w:val="left"/>
      <w:pPr>
        <w:ind w:left="44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DA88400">
      <w:start w:val="1"/>
      <w:numFmt w:val="bullet"/>
      <w:lvlText w:val="•"/>
      <w:lvlJc w:val="left"/>
      <w:pPr>
        <w:ind w:left="51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595EED78">
      <w:start w:val="1"/>
      <w:numFmt w:val="bullet"/>
      <w:lvlText w:val="o"/>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778F904">
      <w:start w:val="1"/>
      <w:numFmt w:val="bullet"/>
      <w:lvlText w:val="▪"/>
      <w:lvlJc w:val="left"/>
      <w:pPr>
        <w:ind w:left="65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7" w15:restartNumberingAfterBreak="0">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8" w15:restartNumberingAfterBreak="0">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40733B7"/>
    <w:multiLevelType w:val="hybridMultilevel"/>
    <w:tmpl w:val="91DE840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0" w15:restartNumberingAfterBreak="0">
    <w:nsid w:val="042C32FC"/>
    <w:multiLevelType w:val="hybridMultilevel"/>
    <w:tmpl w:val="F954C00A"/>
    <w:lvl w:ilvl="0" w:tplc="04150005">
      <w:start w:val="1"/>
      <w:numFmt w:val="bullet"/>
      <w:lvlText w:val=""/>
      <w:lvlJc w:val="left"/>
      <w:pPr>
        <w:ind w:left="774" w:hanging="360"/>
      </w:pPr>
      <w:rPr>
        <w:rFonts w:ascii="Wingdings" w:hAnsi="Wingdings"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21" w15:restartNumberingAfterBreak="0">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 w15:restartNumberingAfterBreak="0">
    <w:nsid w:val="04527513"/>
    <w:multiLevelType w:val="hybridMultilevel"/>
    <w:tmpl w:val="9548896C"/>
    <w:lvl w:ilvl="0" w:tplc="953A690A">
      <w:start w:val="1"/>
      <w:numFmt w:val="decimal"/>
      <w:lvlText w:val="%1."/>
      <w:lvlJc w:val="left"/>
      <w:pPr>
        <w:ind w:left="720" w:hanging="360"/>
      </w:pPr>
      <w:rPr>
        <w:rFonts w:cs="Times New Roman"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 w15:restartNumberingAfterBreak="0">
    <w:nsid w:val="05041316"/>
    <w:multiLevelType w:val="hybridMultilevel"/>
    <w:tmpl w:val="43269A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7" w15:restartNumberingAfterBreak="0">
    <w:nsid w:val="058274C0"/>
    <w:multiLevelType w:val="hybridMultilevel"/>
    <w:tmpl w:val="69E84B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05C21084"/>
    <w:multiLevelType w:val="multilevel"/>
    <w:tmpl w:val="3112097C"/>
    <w:lvl w:ilvl="0">
      <w:start w:val="1"/>
      <w:numFmt w:val="decimal"/>
      <w:lvlText w:val="%1."/>
      <w:lvlJc w:val="left"/>
      <w:pPr>
        <w:ind w:left="36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9" w15:restartNumberingAfterBreak="0">
    <w:nsid w:val="06146C9C"/>
    <w:multiLevelType w:val="hybridMultilevel"/>
    <w:tmpl w:val="F1F03F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 w15:restartNumberingAfterBreak="0">
    <w:nsid w:val="061C0C5C"/>
    <w:multiLevelType w:val="hybridMultilevel"/>
    <w:tmpl w:val="6CC437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062B5F3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2" w15:restartNumberingAfterBreak="0">
    <w:nsid w:val="068957E5"/>
    <w:multiLevelType w:val="hybridMultilevel"/>
    <w:tmpl w:val="8FB4734E"/>
    <w:lvl w:ilvl="0" w:tplc="DCBA8822">
      <w:start w:val="1"/>
      <w:numFmt w:val="lowerLetter"/>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08276DC4"/>
    <w:multiLevelType w:val="multilevel"/>
    <w:tmpl w:val="B2F88148"/>
    <w:lvl w:ilvl="0">
      <w:start w:val="1"/>
      <w:numFmt w:val="decimal"/>
      <w:lvlText w:val="%1."/>
      <w:lvlJc w:val="left"/>
      <w:pPr>
        <w:ind w:left="636" w:hanging="360"/>
      </w:pPr>
      <w:rPr>
        <w:color w:val="auto"/>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7" w15:restartNumberingAfterBreak="0">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086E091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9" w15:restartNumberingAfterBreak="0">
    <w:nsid w:val="08931190"/>
    <w:multiLevelType w:val="multilevel"/>
    <w:tmpl w:val="0A8E5632"/>
    <w:lvl w:ilvl="0">
      <w:numFmt w:val="bullet"/>
      <w:lvlText w:val=""/>
      <w:lvlJc w:val="left"/>
      <w:pPr>
        <w:ind w:left="720" w:hanging="360"/>
      </w:pPr>
      <w:rPr>
        <w:rFonts w:ascii="Symbol" w:hAnsi="Symbol"/>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40" w15:restartNumberingAfterBreak="0">
    <w:nsid w:val="08C234E1"/>
    <w:multiLevelType w:val="multilevel"/>
    <w:tmpl w:val="B7A486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1" w15:restartNumberingAfterBreak="0">
    <w:nsid w:val="0917702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42" w15:restartNumberingAfterBreak="0">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3" w15:restartNumberingAfterBreak="0">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4" w15:restartNumberingAfterBreak="0">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 w15:restartNumberingAfterBreak="0">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7" w15:restartNumberingAfterBreak="0">
    <w:nsid w:val="0AB576AD"/>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48" w15:restartNumberingAfterBreak="0">
    <w:nsid w:val="0AEB7ADD"/>
    <w:multiLevelType w:val="hybridMultilevel"/>
    <w:tmpl w:val="7D72E532"/>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9" w15:restartNumberingAfterBreak="0">
    <w:nsid w:val="0AF46E99"/>
    <w:multiLevelType w:val="hybridMultilevel"/>
    <w:tmpl w:val="5200207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0" w15:restartNumberingAfterBreak="0">
    <w:nsid w:val="0B1B405F"/>
    <w:multiLevelType w:val="hybridMultilevel"/>
    <w:tmpl w:val="9272AF8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1" w15:restartNumberingAfterBreak="0">
    <w:nsid w:val="0B2A0A18"/>
    <w:multiLevelType w:val="multilevel"/>
    <w:tmpl w:val="E9002A4C"/>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52" w15:restartNumberingAfterBreak="0">
    <w:nsid w:val="0B6B2E34"/>
    <w:multiLevelType w:val="hybridMultilevel"/>
    <w:tmpl w:val="586A46D0"/>
    <w:lvl w:ilvl="0" w:tplc="6EB48256">
      <w:start w:val="1"/>
      <w:numFmt w:val="bullet"/>
      <w:lvlText w:val="▪"/>
      <w:lvlJc w:val="left"/>
      <w:pPr>
        <w:ind w:left="720" w:hanging="36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0BA91726"/>
    <w:multiLevelType w:val="hybridMultilevel"/>
    <w:tmpl w:val="D8A4AD9C"/>
    <w:lvl w:ilvl="0" w:tplc="0415000F">
      <w:start w:val="1"/>
      <w:numFmt w:val="decimal"/>
      <w:lvlText w:val="%1."/>
      <w:lvlJc w:val="left"/>
      <w:pPr>
        <w:ind w:left="360" w:hanging="360"/>
      </w:pPr>
      <w:rPr>
        <w:rFonts w:hint="default"/>
      </w:rPr>
    </w:lvl>
    <w:lvl w:ilvl="1" w:tplc="02FAAE96">
      <w:numFmt w:val="bullet"/>
      <w:lvlText w:val="•"/>
      <w:lvlJc w:val="left"/>
      <w:pPr>
        <w:ind w:left="1425" w:hanging="705"/>
      </w:pPr>
      <w:rPr>
        <w:rFonts w:ascii="Calibri" w:eastAsiaTheme="minorHAnsi" w:hAnsi="Calibri" w:cs="Aria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4" w15:restartNumberingAfterBreak="0">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5" w15:restartNumberingAfterBreak="0">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56" w15:restartNumberingAfterBreak="0">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0C2D4A71"/>
    <w:multiLevelType w:val="multilevel"/>
    <w:tmpl w:val="14D23A4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8" w15:restartNumberingAfterBreak="0">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15:restartNumberingAfterBreak="0">
    <w:nsid w:val="0C392A24"/>
    <w:multiLevelType w:val="multilevel"/>
    <w:tmpl w:val="E1DA1E3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1" w15:restartNumberingAfterBreak="0">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0C7E65CC"/>
    <w:multiLevelType w:val="hybridMultilevel"/>
    <w:tmpl w:val="81FE837C"/>
    <w:lvl w:ilvl="0" w:tplc="04150001">
      <w:start w:val="1"/>
      <w:numFmt w:val="bullet"/>
      <w:lvlText w:val=""/>
      <w:lvlJc w:val="left"/>
      <w:pPr>
        <w:ind w:left="744" w:hanging="360"/>
      </w:pPr>
      <w:rPr>
        <w:rFonts w:ascii="Symbol" w:hAnsi="Symbol" w:hint="default"/>
      </w:rPr>
    </w:lvl>
    <w:lvl w:ilvl="1" w:tplc="04150003">
      <w:start w:val="1"/>
      <w:numFmt w:val="bullet"/>
      <w:lvlText w:val="o"/>
      <w:lvlJc w:val="left"/>
      <w:pPr>
        <w:ind w:left="1464" w:hanging="360"/>
      </w:pPr>
      <w:rPr>
        <w:rFonts w:ascii="Courier New" w:hAnsi="Courier New" w:cs="Courier New" w:hint="default"/>
      </w:rPr>
    </w:lvl>
    <w:lvl w:ilvl="2" w:tplc="04150005">
      <w:start w:val="1"/>
      <w:numFmt w:val="bullet"/>
      <w:lvlText w:val=""/>
      <w:lvlJc w:val="left"/>
      <w:pPr>
        <w:ind w:left="2184" w:hanging="360"/>
      </w:pPr>
      <w:rPr>
        <w:rFonts w:ascii="Wingdings" w:hAnsi="Wingdings" w:hint="default"/>
      </w:rPr>
    </w:lvl>
    <w:lvl w:ilvl="3" w:tplc="04150001">
      <w:start w:val="1"/>
      <w:numFmt w:val="bullet"/>
      <w:lvlText w:val=""/>
      <w:lvlJc w:val="left"/>
      <w:pPr>
        <w:ind w:left="2904" w:hanging="360"/>
      </w:pPr>
      <w:rPr>
        <w:rFonts w:ascii="Symbol" w:hAnsi="Symbol" w:hint="default"/>
      </w:rPr>
    </w:lvl>
    <w:lvl w:ilvl="4" w:tplc="04150003">
      <w:start w:val="1"/>
      <w:numFmt w:val="bullet"/>
      <w:lvlText w:val="o"/>
      <w:lvlJc w:val="left"/>
      <w:pPr>
        <w:ind w:left="3624" w:hanging="360"/>
      </w:pPr>
      <w:rPr>
        <w:rFonts w:ascii="Courier New" w:hAnsi="Courier New" w:cs="Courier New" w:hint="default"/>
      </w:rPr>
    </w:lvl>
    <w:lvl w:ilvl="5" w:tplc="04150005">
      <w:start w:val="1"/>
      <w:numFmt w:val="bullet"/>
      <w:lvlText w:val=""/>
      <w:lvlJc w:val="left"/>
      <w:pPr>
        <w:ind w:left="4344" w:hanging="360"/>
      </w:pPr>
      <w:rPr>
        <w:rFonts w:ascii="Wingdings" w:hAnsi="Wingdings" w:hint="default"/>
      </w:rPr>
    </w:lvl>
    <w:lvl w:ilvl="6" w:tplc="04150001">
      <w:start w:val="1"/>
      <w:numFmt w:val="bullet"/>
      <w:lvlText w:val=""/>
      <w:lvlJc w:val="left"/>
      <w:pPr>
        <w:ind w:left="5064" w:hanging="360"/>
      </w:pPr>
      <w:rPr>
        <w:rFonts w:ascii="Symbol" w:hAnsi="Symbol" w:hint="default"/>
      </w:rPr>
    </w:lvl>
    <w:lvl w:ilvl="7" w:tplc="04150003">
      <w:start w:val="1"/>
      <w:numFmt w:val="bullet"/>
      <w:lvlText w:val="o"/>
      <w:lvlJc w:val="left"/>
      <w:pPr>
        <w:ind w:left="5784" w:hanging="360"/>
      </w:pPr>
      <w:rPr>
        <w:rFonts w:ascii="Courier New" w:hAnsi="Courier New" w:cs="Courier New" w:hint="default"/>
      </w:rPr>
    </w:lvl>
    <w:lvl w:ilvl="8" w:tplc="04150005">
      <w:start w:val="1"/>
      <w:numFmt w:val="bullet"/>
      <w:lvlText w:val=""/>
      <w:lvlJc w:val="left"/>
      <w:pPr>
        <w:ind w:left="6504" w:hanging="360"/>
      </w:pPr>
      <w:rPr>
        <w:rFonts w:ascii="Wingdings" w:hAnsi="Wingdings" w:hint="default"/>
      </w:rPr>
    </w:lvl>
  </w:abstractNum>
  <w:abstractNum w:abstractNumId="63" w15:restartNumberingAfterBreak="0">
    <w:nsid w:val="0DE008E8"/>
    <w:multiLevelType w:val="multilevel"/>
    <w:tmpl w:val="D8049DA6"/>
    <w:lvl w:ilvl="0">
      <w:start w:val="1"/>
      <w:numFmt w:val="decimal"/>
      <w:lvlText w:val="%1."/>
      <w:lvlJc w:val="left"/>
      <w:pPr>
        <w:ind w:left="1065" w:hanging="705"/>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4" w15:restartNumberingAfterBreak="0">
    <w:nsid w:val="0E3D7E8C"/>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5" w15:restartNumberingAfterBreak="0">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6" w15:restartNumberingAfterBreak="0">
    <w:nsid w:val="0EFA528E"/>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7" w15:restartNumberingAfterBreak="0">
    <w:nsid w:val="0F514E4C"/>
    <w:multiLevelType w:val="hybridMultilevel"/>
    <w:tmpl w:val="7E806328"/>
    <w:lvl w:ilvl="0" w:tplc="D6369174">
      <w:start w:val="1"/>
      <w:numFmt w:val="lowerLetter"/>
      <w:lvlText w:val="%1)"/>
      <w:lvlJc w:val="left"/>
      <w:pPr>
        <w:ind w:left="818" w:hanging="360"/>
      </w:pPr>
      <w:rPr>
        <w:rFonts w:eastAsia="Times New Roman"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68" w15:restartNumberingAfterBreak="0">
    <w:nsid w:val="0F5A2713"/>
    <w:multiLevelType w:val="hybridMultilevel"/>
    <w:tmpl w:val="84FACEA4"/>
    <w:lvl w:ilvl="0" w:tplc="04150001">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69" w15:restartNumberingAfterBreak="0">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0F914E5A"/>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1" w15:restartNumberingAfterBreak="0">
    <w:nsid w:val="0FBE28FA"/>
    <w:multiLevelType w:val="hybridMultilevel"/>
    <w:tmpl w:val="D59A22F0"/>
    <w:lvl w:ilvl="0" w:tplc="98102392">
      <w:start w:val="1"/>
      <w:numFmt w:val="bullet"/>
      <w:lvlText w:val=""/>
      <w:lvlJc w:val="left"/>
      <w:pPr>
        <w:ind w:left="1777" w:hanging="360"/>
      </w:pPr>
      <w:rPr>
        <w:rFonts w:ascii="Symbol" w:hAnsi="Symbol" w:hint="default"/>
      </w:rPr>
    </w:lvl>
    <w:lvl w:ilvl="1" w:tplc="D25E0D2A">
      <w:numFmt w:val="bullet"/>
      <w:lvlText w:val="•"/>
      <w:lvlJc w:val="left"/>
      <w:pPr>
        <w:ind w:left="2510" w:hanging="710"/>
      </w:pPr>
      <w:rPr>
        <w:rFonts w:ascii="Calibri" w:eastAsia="Times New Roman" w:hAnsi="Calibri" w:cs="Calibri"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2" w15:restartNumberingAfterBreak="0">
    <w:nsid w:val="0FD93663"/>
    <w:multiLevelType w:val="multilevel"/>
    <w:tmpl w:val="84289B3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73" w15:restartNumberingAfterBreak="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10827501"/>
    <w:multiLevelType w:val="hybridMultilevel"/>
    <w:tmpl w:val="E69A4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 w15:restartNumberingAfterBreak="0">
    <w:nsid w:val="10E303EF"/>
    <w:multiLevelType w:val="hybridMultilevel"/>
    <w:tmpl w:val="282A3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11662C0F"/>
    <w:multiLevelType w:val="hybridMultilevel"/>
    <w:tmpl w:val="0284F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11772C0E"/>
    <w:multiLevelType w:val="hybridMultilevel"/>
    <w:tmpl w:val="BE961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12190AF5"/>
    <w:multiLevelType w:val="hybridMultilevel"/>
    <w:tmpl w:val="8A16E904"/>
    <w:lvl w:ilvl="0" w:tplc="0415000F">
      <w:start w:val="1"/>
      <w:numFmt w:val="decimal"/>
      <w:lvlText w:val="%1."/>
      <w:lvlJc w:val="left"/>
      <w:pPr>
        <w:ind w:left="636" w:hanging="360"/>
      </w:pPr>
    </w:lvl>
    <w:lvl w:ilvl="1" w:tplc="04150019" w:tentative="1">
      <w:start w:val="1"/>
      <w:numFmt w:val="lowerLetter"/>
      <w:lvlText w:val="%2."/>
      <w:lvlJc w:val="left"/>
      <w:pPr>
        <w:ind w:left="1356" w:hanging="360"/>
      </w:pPr>
    </w:lvl>
    <w:lvl w:ilvl="2" w:tplc="0415001B" w:tentative="1">
      <w:start w:val="1"/>
      <w:numFmt w:val="lowerRoman"/>
      <w:lvlText w:val="%3."/>
      <w:lvlJc w:val="right"/>
      <w:pPr>
        <w:ind w:left="2076" w:hanging="180"/>
      </w:pPr>
    </w:lvl>
    <w:lvl w:ilvl="3" w:tplc="0415000F" w:tentative="1">
      <w:start w:val="1"/>
      <w:numFmt w:val="decimal"/>
      <w:lvlText w:val="%4."/>
      <w:lvlJc w:val="left"/>
      <w:pPr>
        <w:ind w:left="2796" w:hanging="360"/>
      </w:pPr>
    </w:lvl>
    <w:lvl w:ilvl="4" w:tplc="04150019" w:tentative="1">
      <w:start w:val="1"/>
      <w:numFmt w:val="lowerLetter"/>
      <w:lvlText w:val="%5."/>
      <w:lvlJc w:val="left"/>
      <w:pPr>
        <w:ind w:left="3516" w:hanging="360"/>
      </w:pPr>
    </w:lvl>
    <w:lvl w:ilvl="5" w:tplc="0415001B" w:tentative="1">
      <w:start w:val="1"/>
      <w:numFmt w:val="lowerRoman"/>
      <w:lvlText w:val="%6."/>
      <w:lvlJc w:val="right"/>
      <w:pPr>
        <w:ind w:left="4236" w:hanging="180"/>
      </w:pPr>
    </w:lvl>
    <w:lvl w:ilvl="6" w:tplc="0415000F" w:tentative="1">
      <w:start w:val="1"/>
      <w:numFmt w:val="decimal"/>
      <w:lvlText w:val="%7."/>
      <w:lvlJc w:val="left"/>
      <w:pPr>
        <w:ind w:left="4956" w:hanging="360"/>
      </w:pPr>
    </w:lvl>
    <w:lvl w:ilvl="7" w:tplc="04150019" w:tentative="1">
      <w:start w:val="1"/>
      <w:numFmt w:val="lowerLetter"/>
      <w:lvlText w:val="%8."/>
      <w:lvlJc w:val="left"/>
      <w:pPr>
        <w:ind w:left="5676" w:hanging="360"/>
      </w:pPr>
    </w:lvl>
    <w:lvl w:ilvl="8" w:tplc="0415001B" w:tentative="1">
      <w:start w:val="1"/>
      <w:numFmt w:val="lowerRoman"/>
      <w:lvlText w:val="%9."/>
      <w:lvlJc w:val="right"/>
      <w:pPr>
        <w:ind w:left="6396" w:hanging="180"/>
      </w:pPr>
    </w:lvl>
  </w:abstractNum>
  <w:abstractNum w:abstractNumId="83" w15:restartNumberingAfterBreak="0">
    <w:nsid w:val="128B094A"/>
    <w:multiLevelType w:val="hybridMultilevel"/>
    <w:tmpl w:val="0602EED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12C83084"/>
    <w:multiLevelType w:val="multilevel"/>
    <w:tmpl w:val="D146F4B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7" w15:restartNumberingAfterBreak="0">
    <w:nsid w:val="12E6447D"/>
    <w:multiLevelType w:val="hybridMultilevel"/>
    <w:tmpl w:val="510A3D74"/>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8" w15:restartNumberingAfterBreak="0">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90" w15:restartNumberingAfterBreak="0">
    <w:nsid w:val="13567BD4"/>
    <w:multiLevelType w:val="hybridMultilevel"/>
    <w:tmpl w:val="746A654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1" w15:restartNumberingAfterBreak="0">
    <w:nsid w:val="13863C44"/>
    <w:multiLevelType w:val="hybridMultilevel"/>
    <w:tmpl w:val="6F4C49D4"/>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92" w15:restartNumberingAfterBreak="0">
    <w:nsid w:val="14442845"/>
    <w:multiLevelType w:val="hybridMultilevel"/>
    <w:tmpl w:val="1D5E0C2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93" w15:restartNumberingAfterBreak="0">
    <w:nsid w:val="14815A8E"/>
    <w:multiLevelType w:val="multilevel"/>
    <w:tmpl w:val="95F087A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4" w15:restartNumberingAfterBreak="0">
    <w:nsid w:val="149B309F"/>
    <w:multiLevelType w:val="hybridMultilevel"/>
    <w:tmpl w:val="26E80230"/>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95" w15:restartNumberingAfterBreak="0">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7" w15:restartNumberingAfterBreak="0">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98" w15:restartNumberingAfterBreak="0">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15EC3368"/>
    <w:multiLevelType w:val="hybridMultilevel"/>
    <w:tmpl w:val="B84E05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15F8014D"/>
    <w:multiLevelType w:val="multilevel"/>
    <w:tmpl w:val="366AE5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01" w15:restartNumberingAfterBreak="0">
    <w:nsid w:val="16382525"/>
    <w:multiLevelType w:val="hybridMultilevel"/>
    <w:tmpl w:val="71AA00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165153BA"/>
    <w:multiLevelType w:val="hybridMultilevel"/>
    <w:tmpl w:val="AC6C1F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15:restartNumberingAfterBreak="0">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5" w15:restartNumberingAfterBreak="0">
    <w:nsid w:val="17E44580"/>
    <w:multiLevelType w:val="hybridMultilevel"/>
    <w:tmpl w:val="019E6B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15:restartNumberingAfterBreak="0">
    <w:nsid w:val="17F42652"/>
    <w:multiLevelType w:val="hybridMultilevel"/>
    <w:tmpl w:val="7EDC4D3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7" w15:restartNumberingAfterBreak="0">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15:restartNumberingAfterBreak="0">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09" w15:restartNumberingAfterBreak="0">
    <w:nsid w:val="18E53A82"/>
    <w:multiLevelType w:val="hybridMultilevel"/>
    <w:tmpl w:val="790899C4"/>
    <w:lvl w:ilvl="0" w:tplc="64BE5C1E">
      <w:start w:val="9"/>
      <w:numFmt w:val="decimal"/>
      <w:lvlText w:val="%1."/>
      <w:lvlJc w:val="left"/>
      <w:pPr>
        <w:ind w:left="46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5DAC2084">
      <w:start w:val="1"/>
      <w:numFmt w:val="lowerLetter"/>
      <w:lvlText w:val="%2"/>
      <w:lvlJc w:val="left"/>
      <w:pPr>
        <w:ind w:left="13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E03ACE8C">
      <w:start w:val="1"/>
      <w:numFmt w:val="lowerRoman"/>
      <w:lvlText w:val="%3"/>
      <w:lvlJc w:val="left"/>
      <w:pPr>
        <w:ind w:left="20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7AF6C20A">
      <w:start w:val="1"/>
      <w:numFmt w:val="decimal"/>
      <w:lvlText w:val="%4"/>
      <w:lvlJc w:val="left"/>
      <w:pPr>
        <w:ind w:left="28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B24C7BE2">
      <w:start w:val="1"/>
      <w:numFmt w:val="lowerLetter"/>
      <w:lvlText w:val="%5"/>
      <w:lvlJc w:val="left"/>
      <w:pPr>
        <w:ind w:left="352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111C9B54">
      <w:start w:val="1"/>
      <w:numFmt w:val="lowerRoman"/>
      <w:lvlText w:val="%6"/>
      <w:lvlJc w:val="left"/>
      <w:pPr>
        <w:ind w:left="424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701A13BA">
      <w:start w:val="1"/>
      <w:numFmt w:val="decimal"/>
      <w:lvlText w:val="%7"/>
      <w:lvlJc w:val="left"/>
      <w:pPr>
        <w:ind w:left="49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4F32AD20">
      <w:start w:val="1"/>
      <w:numFmt w:val="lowerLetter"/>
      <w:lvlText w:val="%8"/>
      <w:lvlJc w:val="left"/>
      <w:pPr>
        <w:ind w:left="56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2F54F19A">
      <w:start w:val="1"/>
      <w:numFmt w:val="lowerRoman"/>
      <w:lvlText w:val="%9"/>
      <w:lvlJc w:val="left"/>
      <w:pPr>
        <w:ind w:left="64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10" w15:restartNumberingAfterBreak="0">
    <w:nsid w:val="193A768F"/>
    <w:multiLevelType w:val="hybridMultilevel"/>
    <w:tmpl w:val="4DEE1A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1" w15:restartNumberingAfterBreak="0">
    <w:nsid w:val="19AA4882"/>
    <w:multiLevelType w:val="hybridMultilevel"/>
    <w:tmpl w:val="A08CC670"/>
    <w:lvl w:ilvl="0" w:tplc="04150017">
      <w:start w:val="1"/>
      <w:numFmt w:val="lowerLetter"/>
      <w:lvlText w:val="%1)"/>
      <w:lvlJc w:val="left"/>
      <w:pPr>
        <w:ind w:left="1178" w:hanging="360"/>
      </w:pPr>
    </w:lvl>
    <w:lvl w:ilvl="1" w:tplc="04150019" w:tentative="1">
      <w:start w:val="1"/>
      <w:numFmt w:val="lowerLetter"/>
      <w:lvlText w:val="%2."/>
      <w:lvlJc w:val="left"/>
      <w:pPr>
        <w:ind w:left="1898" w:hanging="360"/>
      </w:pPr>
    </w:lvl>
    <w:lvl w:ilvl="2" w:tplc="0415001B" w:tentative="1">
      <w:start w:val="1"/>
      <w:numFmt w:val="lowerRoman"/>
      <w:lvlText w:val="%3."/>
      <w:lvlJc w:val="right"/>
      <w:pPr>
        <w:ind w:left="2618" w:hanging="180"/>
      </w:pPr>
    </w:lvl>
    <w:lvl w:ilvl="3" w:tplc="0415000F" w:tentative="1">
      <w:start w:val="1"/>
      <w:numFmt w:val="decimal"/>
      <w:lvlText w:val="%4."/>
      <w:lvlJc w:val="left"/>
      <w:pPr>
        <w:ind w:left="3338" w:hanging="360"/>
      </w:pPr>
    </w:lvl>
    <w:lvl w:ilvl="4" w:tplc="04150019" w:tentative="1">
      <w:start w:val="1"/>
      <w:numFmt w:val="lowerLetter"/>
      <w:lvlText w:val="%5."/>
      <w:lvlJc w:val="left"/>
      <w:pPr>
        <w:ind w:left="4058" w:hanging="360"/>
      </w:pPr>
    </w:lvl>
    <w:lvl w:ilvl="5" w:tplc="0415001B" w:tentative="1">
      <w:start w:val="1"/>
      <w:numFmt w:val="lowerRoman"/>
      <w:lvlText w:val="%6."/>
      <w:lvlJc w:val="right"/>
      <w:pPr>
        <w:ind w:left="4778" w:hanging="180"/>
      </w:pPr>
    </w:lvl>
    <w:lvl w:ilvl="6" w:tplc="0415000F" w:tentative="1">
      <w:start w:val="1"/>
      <w:numFmt w:val="decimal"/>
      <w:lvlText w:val="%7."/>
      <w:lvlJc w:val="left"/>
      <w:pPr>
        <w:ind w:left="5498" w:hanging="360"/>
      </w:pPr>
    </w:lvl>
    <w:lvl w:ilvl="7" w:tplc="04150019" w:tentative="1">
      <w:start w:val="1"/>
      <w:numFmt w:val="lowerLetter"/>
      <w:lvlText w:val="%8."/>
      <w:lvlJc w:val="left"/>
      <w:pPr>
        <w:ind w:left="6218" w:hanging="360"/>
      </w:pPr>
    </w:lvl>
    <w:lvl w:ilvl="8" w:tplc="0415001B" w:tentative="1">
      <w:start w:val="1"/>
      <w:numFmt w:val="lowerRoman"/>
      <w:lvlText w:val="%9."/>
      <w:lvlJc w:val="right"/>
      <w:pPr>
        <w:ind w:left="6938" w:hanging="180"/>
      </w:pPr>
    </w:lvl>
  </w:abstractNum>
  <w:abstractNum w:abstractNumId="112" w15:restartNumberingAfterBreak="0">
    <w:nsid w:val="19BB5468"/>
    <w:multiLevelType w:val="hybridMultilevel"/>
    <w:tmpl w:val="E40667D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3" w15:restartNumberingAfterBreak="0">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4" w15:restartNumberingAfterBreak="0">
    <w:nsid w:val="1A2B2502"/>
    <w:multiLevelType w:val="hybridMultilevel"/>
    <w:tmpl w:val="00D8B41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5" w15:restartNumberingAfterBreak="0">
    <w:nsid w:val="1A2C466C"/>
    <w:multiLevelType w:val="hybridMultilevel"/>
    <w:tmpl w:val="CA829A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6" w15:restartNumberingAfterBreak="0">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7" w15:restartNumberingAfterBreak="0">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8" w15:restartNumberingAfterBreak="0">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9" w15:restartNumberingAfterBreak="0">
    <w:nsid w:val="1B9E4589"/>
    <w:multiLevelType w:val="hybridMultilevel"/>
    <w:tmpl w:val="D1DEDF1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0" w15:restartNumberingAfterBreak="0">
    <w:nsid w:val="1C13324E"/>
    <w:multiLevelType w:val="multilevel"/>
    <w:tmpl w:val="49129EC8"/>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21" w15:restartNumberingAfterBreak="0">
    <w:nsid w:val="1CE544FF"/>
    <w:multiLevelType w:val="multilevel"/>
    <w:tmpl w:val="611E4E7E"/>
    <w:lvl w:ilvl="0">
      <w:start w:val="1"/>
      <w:numFmt w:val="decimal"/>
      <w:lvlText w:val="%1)"/>
      <w:lvlJc w:val="left"/>
      <w:pPr>
        <w:ind w:left="753" w:hanging="360"/>
      </w:pPr>
    </w:lvl>
    <w:lvl w:ilvl="1">
      <w:numFmt w:val="bullet"/>
      <w:lvlText w:val=""/>
      <w:lvlJc w:val="left"/>
      <w:pPr>
        <w:ind w:left="1473" w:hanging="360"/>
      </w:pPr>
      <w:rPr>
        <w:rFonts w:ascii="Symbol" w:hAnsi="Symbol"/>
      </w:rPr>
    </w:lvl>
    <w:lvl w:ilvl="2">
      <w:start w:val="1"/>
      <w:numFmt w:val="lowerRoman"/>
      <w:lvlText w:val="%3."/>
      <w:lvlJc w:val="right"/>
      <w:pPr>
        <w:ind w:left="2193" w:hanging="180"/>
      </w:p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122" w15:restartNumberingAfterBreak="0">
    <w:nsid w:val="1D847FD0"/>
    <w:multiLevelType w:val="multilevel"/>
    <w:tmpl w:val="5F3A8C0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3" w15:restartNumberingAfterBreak="0">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4" w15:restartNumberingAfterBreak="0">
    <w:nsid w:val="1E097778"/>
    <w:multiLevelType w:val="hybridMultilevel"/>
    <w:tmpl w:val="1A98ACD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5" w15:restartNumberingAfterBreak="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26" w15:restartNumberingAfterBreak="0">
    <w:nsid w:val="1E9D130E"/>
    <w:multiLevelType w:val="hybridMultilevel"/>
    <w:tmpl w:val="6A1A09D6"/>
    <w:lvl w:ilvl="0" w:tplc="6AE438B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15:restartNumberingAfterBreak="0">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8" w15:restartNumberingAfterBreak="0">
    <w:nsid w:val="1EE55EC8"/>
    <w:multiLevelType w:val="hybridMultilevel"/>
    <w:tmpl w:val="71E25E0E"/>
    <w:lvl w:ilvl="0" w:tplc="3208C1EE">
      <w:start w:val="1"/>
      <w:numFmt w:val="upperLetter"/>
      <w:lvlText w:val="%1."/>
      <w:lvlJc w:val="left"/>
      <w:pPr>
        <w:ind w:left="360" w:hanging="360"/>
      </w:pPr>
      <w:rPr>
        <w:rFonts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9" w15:restartNumberingAfterBreak="0">
    <w:nsid w:val="1EE90433"/>
    <w:multiLevelType w:val="hybridMultilevel"/>
    <w:tmpl w:val="8878D89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0" w15:restartNumberingAfterBreak="0">
    <w:nsid w:val="1F715855"/>
    <w:multiLevelType w:val="hybridMultilevel"/>
    <w:tmpl w:val="FE06DF8C"/>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31" w15:restartNumberingAfterBreak="0">
    <w:nsid w:val="1F780169"/>
    <w:multiLevelType w:val="hybridMultilevel"/>
    <w:tmpl w:val="907EC43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2" w15:restartNumberingAfterBreak="0">
    <w:nsid w:val="1F8912E7"/>
    <w:multiLevelType w:val="hybridMultilevel"/>
    <w:tmpl w:val="D038759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33" w15:restartNumberingAfterBreak="0">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4" w15:restartNumberingAfterBreak="0">
    <w:nsid w:val="1FC57969"/>
    <w:multiLevelType w:val="hybridMultilevel"/>
    <w:tmpl w:val="E9365012"/>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5" w15:restartNumberingAfterBreak="0">
    <w:nsid w:val="201C0081"/>
    <w:multiLevelType w:val="hybridMultilevel"/>
    <w:tmpl w:val="C7FED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6" w15:restartNumberingAfterBreak="0">
    <w:nsid w:val="202D12F9"/>
    <w:multiLevelType w:val="multilevel"/>
    <w:tmpl w:val="3844FAE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7" w15:restartNumberingAfterBreak="0">
    <w:nsid w:val="20660EB2"/>
    <w:multiLevelType w:val="hybridMultilevel"/>
    <w:tmpl w:val="219A693A"/>
    <w:lvl w:ilvl="0" w:tplc="1E7CF534">
      <w:start w:val="1"/>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8" w15:restartNumberingAfterBreak="0">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9" w15:restartNumberingAfterBreak="0">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0" w15:restartNumberingAfterBreak="0">
    <w:nsid w:val="20B20946"/>
    <w:multiLevelType w:val="multilevel"/>
    <w:tmpl w:val="CC3838C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1" w15:restartNumberingAfterBreak="0">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2" w15:restartNumberingAfterBreak="0">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3" w15:restartNumberingAfterBreak="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44" w15:restartNumberingAfterBreak="0">
    <w:nsid w:val="21B8362C"/>
    <w:multiLevelType w:val="hybridMultilevel"/>
    <w:tmpl w:val="FA58CC04"/>
    <w:lvl w:ilvl="0" w:tplc="42E818CE">
      <w:start w:val="1"/>
      <w:numFmt w:val="decimal"/>
      <w:lvlText w:val="%1."/>
      <w:lvlJc w:val="left"/>
      <w:pPr>
        <w:ind w:left="3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150A7F10">
      <w:start w:val="1"/>
      <w:numFmt w:val="lowerLetter"/>
      <w:lvlText w:val="%2"/>
      <w:lvlJc w:val="left"/>
      <w:pPr>
        <w:ind w:left="12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80C9656">
      <w:start w:val="1"/>
      <w:numFmt w:val="lowerRoman"/>
      <w:lvlText w:val="%3"/>
      <w:lvlJc w:val="left"/>
      <w:pPr>
        <w:ind w:left="19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C71855DA">
      <w:start w:val="1"/>
      <w:numFmt w:val="decimal"/>
      <w:lvlText w:val="%4"/>
      <w:lvlJc w:val="left"/>
      <w:pPr>
        <w:ind w:left="269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E70A0952">
      <w:start w:val="1"/>
      <w:numFmt w:val="lowerLetter"/>
      <w:lvlText w:val="%5"/>
      <w:lvlJc w:val="left"/>
      <w:pPr>
        <w:ind w:left="341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D0B671AE">
      <w:start w:val="1"/>
      <w:numFmt w:val="lowerRoman"/>
      <w:lvlText w:val="%6"/>
      <w:lvlJc w:val="left"/>
      <w:pPr>
        <w:ind w:left="413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9B50DD06">
      <w:start w:val="1"/>
      <w:numFmt w:val="decimal"/>
      <w:lvlText w:val="%7"/>
      <w:lvlJc w:val="left"/>
      <w:pPr>
        <w:ind w:left="48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CB2CF632">
      <w:start w:val="1"/>
      <w:numFmt w:val="lowerLetter"/>
      <w:lvlText w:val="%8"/>
      <w:lvlJc w:val="left"/>
      <w:pPr>
        <w:ind w:left="55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775A2B02">
      <w:start w:val="1"/>
      <w:numFmt w:val="lowerRoman"/>
      <w:lvlText w:val="%9"/>
      <w:lvlJc w:val="left"/>
      <w:pPr>
        <w:ind w:left="629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45" w15:restartNumberingAfterBreak="0">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6" w15:restartNumberingAfterBreak="0">
    <w:nsid w:val="21FE4958"/>
    <w:multiLevelType w:val="multilevel"/>
    <w:tmpl w:val="F9D4004E"/>
    <w:lvl w:ilvl="0">
      <w:start w:val="1"/>
      <w:numFmt w:val="decimal"/>
      <w:lvlText w:val="%1."/>
      <w:lvlJc w:val="left"/>
      <w:pPr>
        <w:ind w:left="502" w:hanging="360"/>
      </w:pPr>
      <w:rPr>
        <w:color w:val="auto"/>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147" w15:restartNumberingAfterBreak="0">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148" w15:restartNumberingAfterBreak="0">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9" w15:restartNumberingAfterBreak="0">
    <w:nsid w:val="2274725D"/>
    <w:multiLevelType w:val="hybridMultilevel"/>
    <w:tmpl w:val="79A08CE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0" w15:restartNumberingAfterBreak="0">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51" w15:restartNumberingAfterBreak="0">
    <w:nsid w:val="232E4508"/>
    <w:multiLevelType w:val="hybridMultilevel"/>
    <w:tmpl w:val="1D5EEA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2" w15:restartNumberingAfterBreak="0">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3" w15:restartNumberingAfterBreak="0">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54" w15:restartNumberingAfterBreak="0">
    <w:nsid w:val="23AC3A5D"/>
    <w:multiLevelType w:val="multilevel"/>
    <w:tmpl w:val="6F14F510"/>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5" w15:restartNumberingAfterBreak="0">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56" w15:restartNumberingAfterBreak="0">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57" w15:restartNumberingAfterBreak="0">
    <w:nsid w:val="2518448E"/>
    <w:multiLevelType w:val="hybridMultilevel"/>
    <w:tmpl w:val="81564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8" w15:restartNumberingAfterBreak="0">
    <w:nsid w:val="25247D40"/>
    <w:multiLevelType w:val="hybridMultilevel"/>
    <w:tmpl w:val="C09E28A2"/>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59" w15:restartNumberingAfterBreak="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60" w15:restartNumberingAfterBreak="0">
    <w:nsid w:val="25E03C42"/>
    <w:multiLevelType w:val="hybridMultilevel"/>
    <w:tmpl w:val="2D7684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1" w15:restartNumberingAfterBreak="0">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2" w15:restartNumberingAfterBreak="0">
    <w:nsid w:val="26611347"/>
    <w:multiLevelType w:val="multilevel"/>
    <w:tmpl w:val="68166C1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63" w15:restartNumberingAfterBreak="0">
    <w:nsid w:val="26680BE9"/>
    <w:multiLevelType w:val="hybridMultilevel"/>
    <w:tmpl w:val="DE52B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4" w15:restartNumberingAfterBreak="0">
    <w:nsid w:val="26AA78CA"/>
    <w:multiLevelType w:val="hybridMultilevel"/>
    <w:tmpl w:val="69BCD1AC"/>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5" w15:restartNumberingAfterBreak="0">
    <w:nsid w:val="26B829CC"/>
    <w:multiLevelType w:val="hybridMultilevel"/>
    <w:tmpl w:val="56B6D62E"/>
    <w:lvl w:ilvl="0" w:tplc="04150001">
      <w:start w:val="1"/>
      <w:numFmt w:val="bullet"/>
      <w:lvlText w:val=""/>
      <w:lvlJc w:val="left"/>
      <w:pPr>
        <w:ind w:left="768" w:hanging="360"/>
      </w:pPr>
      <w:rPr>
        <w:rFonts w:ascii="Symbol" w:hAnsi="Symbol" w:hint="default"/>
      </w:rPr>
    </w:lvl>
    <w:lvl w:ilvl="1" w:tplc="04150003">
      <w:start w:val="1"/>
      <w:numFmt w:val="bullet"/>
      <w:lvlText w:val="o"/>
      <w:lvlJc w:val="left"/>
      <w:pPr>
        <w:ind w:left="1488" w:hanging="360"/>
      </w:pPr>
      <w:rPr>
        <w:rFonts w:ascii="Courier New" w:hAnsi="Courier New" w:cs="Courier New" w:hint="default"/>
      </w:rPr>
    </w:lvl>
    <w:lvl w:ilvl="2" w:tplc="04150005">
      <w:start w:val="1"/>
      <w:numFmt w:val="bullet"/>
      <w:lvlText w:val=""/>
      <w:lvlJc w:val="left"/>
      <w:pPr>
        <w:ind w:left="2208" w:hanging="360"/>
      </w:pPr>
      <w:rPr>
        <w:rFonts w:ascii="Wingdings" w:hAnsi="Wingdings" w:hint="default"/>
      </w:rPr>
    </w:lvl>
    <w:lvl w:ilvl="3" w:tplc="04150001">
      <w:start w:val="1"/>
      <w:numFmt w:val="bullet"/>
      <w:lvlText w:val=""/>
      <w:lvlJc w:val="left"/>
      <w:pPr>
        <w:ind w:left="2928" w:hanging="360"/>
      </w:pPr>
      <w:rPr>
        <w:rFonts w:ascii="Symbol" w:hAnsi="Symbol" w:hint="default"/>
      </w:rPr>
    </w:lvl>
    <w:lvl w:ilvl="4" w:tplc="04150003">
      <w:start w:val="1"/>
      <w:numFmt w:val="bullet"/>
      <w:lvlText w:val="o"/>
      <w:lvlJc w:val="left"/>
      <w:pPr>
        <w:ind w:left="3648" w:hanging="360"/>
      </w:pPr>
      <w:rPr>
        <w:rFonts w:ascii="Courier New" w:hAnsi="Courier New" w:cs="Courier New" w:hint="default"/>
      </w:rPr>
    </w:lvl>
    <w:lvl w:ilvl="5" w:tplc="04150005">
      <w:start w:val="1"/>
      <w:numFmt w:val="bullet"/>
      <w:lvlText w:val=""/>
      <w:lvlJc w:val="left"/>
      <w:pPr>
        <w:ind w:left="4368" w:hanging="360"/>
      </w:pPr>
      <w:rPr>
        <w:rFonts w:ascii="Wingdings" w:hAnsi="Wingdings" w:hint="default"/>
      </w:rPr>
    </w:lvl>
    <w:lvl w:ilvl="6" w:tplc="04150001">
      <w:start w:val="1"/>
      <w:numFmt w:val="bullet"/>
      <w:lvlText w:val=""/>
      <w:lvlJc w:val="left"/>
      <w:pPr>
        <w:ind w:left="5088" w:hanging="360"/>
      </w:pPr>
      <w:rPr>
        <w:rFonts w:ascii="Symbol" w:hAnsi="Symbol" w:hint="default"/>
      </w:rPr>
    </w:lvl>
    <w:lvl w:ilvl="7" w:tplc="04150003">
      <w:start w:val="1"/>
      <w:numFmt w:val="bullet"/>
      <w:lvlText w:val="o"/>
      <w:lvlJc w:val="left"/>
      <w:pPr>
        <w:ind w:left="5808" w:hanging="360"/>
      </w:pPr>
      <w:rPr>
        <w:rFonts w:ascii="Courier New" w:hAnsi="Courier New" w:cs="Courier New" w:hint="default"/>
      </w:rPr>
    </w:lvl>
    <w:lvl w:ilvl="8" w:tplc="04150005">
      <w:start w:val="1"/>
      <w:numFmt w:val="bullet"/>
      <w:lvlText w:val=""/>
      <w:lvlJc w:val="left"/>
      <w:pPr>
        <w:ind w:left="6528" w:hanging="360"/>
      </w:pPr>
      <w:rPr>
        <w:rFonts w:ascii="Wingdings" w:hAnsi="Wingdings" w:hint="default"/>
      </w:rPr>
    </w:lvl>
  </w:abstractNum>
  <w:abstractNum w:abstractNumId="166" w15:restartNumberingAfterBreak="0">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7" w15:restartNumberingAfterBreak="0">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8" w15:restartNumberingAfterBreak="0">
    <w:nsid w:val="27A80CBD"/>
    <w:multiLevelType w:val="hybridMultilevel"/>
    <w:tmpl w:val="C1D810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9" w15:restartNumberingAfterBreak="0">
    <w:nsid w:val="2802114E"/>
    <w:multiLevelType w:val="hybridMultilevel"/>
    <w:tmpl w:val="3BC674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70" w15:restartNumberingAfterBreak="0">
    <w:nsid w:val="2859252E"/>
    <w:multiLevelType w:val="hybridMultilevel"/>
    <w:tmpl w:val="A9BE8F92"/>
    <w:lvl w:ilvl="0" w:tplc="F3E07866">
      <w:start w:val="1"/>
      <w:numFmt w:val="bullet"/>
      <w:lvlText w:val="–"/>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71" w15:restartNumberingAfterBreak="0">
    <w:nsid w:val="285E6723"/>
    <w:multiLevelType w:val="multilevel"/>
    <w:tmpl w:val="EC2AABC2"/>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172" w15:restartNumberingAfterBreak="0">
    <w:nsid w:val="286848BB"/>
    <w:multiLevelType w:val="multilevel"/>
    <w:tmpl w:val="DF4E58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73" w15:restartNumberingAfterBreak="0">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4" w15:restartNumberingAfterBreak="0">
    <w:nsid w:val="28CA13D4"/>
    <w:multiLevelType w:val="hybridMultilevel"/>
    <w:tmpl w:val="7DCC9A34"/>
    <w:lvl w:ilvl="0" w:tplc="5B22922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75" w15:restartNumberingAfterBreak="0">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6" w15:restartNumberingAfterBreak="0">
    <w:nsid w:val="28EE6E27"/>
    <w:multiLevelType w:val="hybridMultilevel"/>
    <w:tmpl w:val="26E2189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77" w15:restartNumberingAfterBreak="0">
    <w:nsid w:val="293057BD"/>
    <w:multiLevelType w:val="hybridMultilevel"/>
    <w:tmpl w:val="7DCA55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8" w15:restartNumberingAfterBreak="0">
    <w:nsid w:val="293E7A21"/>
    <w:multiLevelType w:val="hybridMultilevel"/>
    <w:tmpl w:val="A6DE3CCC"/>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79" w15:restartNumberingAfterBreak="0">
    <w:nsid w:val="29513F94"/>
    <w:multiLevelType w:val="hybridMultilevel"/>
    <w:tmpl w:val="C2ACC4C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0" w15:restartNumberingAfterBreak="0">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1" w15:restartNumberingAfterBreak="0">
    <w:nsid w:val="2996291D"/>
    <w:multiLevelType w:val="hybridMultilevel"/>
    <w:tmpl w:val="0BECCCC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2" w15:restartNumberingAfterBreak="0">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83" w15:restartNumberingAfterBreak="0">
    <w:nsid w:val="299D29FC"/>
    <w:multiLevelType w:val="hybridMultilevel"/>
    <w:tmpl w:val="B582AC5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84" w15:restartNumberingAfterBreak="0">
    <w:nsid w:val="29B42031"/>
    <w:multiLevelType w:val="hybridMultilevel"/>
    <w:tmpl w:val="6FB864C4"/>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5" w15:restartNumberingAfterBreak="0">
    <w:nsid w:val="2A361CE0"/>
    <w:multiLevelType w:val="hybridMultilevel"/>
    <w:tmpl w:val="2194873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6" w15:restartNumberingAfterBreak="0">
    <w:nsid w:val="2A485007"/>
    <w:multiLevelType w:val="hybridMultilevel"/>
    <w:tmpl w:val="BAFE42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7" w15:restartNumberingAfterBreak="0">
    <w:nsid w:val="2A537016"/>
    <w:multiLevelType w:val="hybridMultilevel"/>
    <w:tmpl w:val="73E82D1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8" w15:restartNumberingAfterBreak="0">
    <w:nsid w:val="2A8D0CAE"/>
    <w:multiLevelType w:val="hybridMultilevel"/>
    <w:tmpl w:val="4DA6506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9" w15:restartNumberingAfterBreak="0">
    <w:nsid w:val="2A8D1772"/>
    <w:multiLevelType w:val="hybridMultilevel"/>
    <w:tmpl w:val="4A88AA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0" w15:restartNumberingAfterBreak="0">
    <w:nsid w:val="2AEF5694"/>
    <w:multiLevelType w:val="hybridMultilevel"/>
    <w:tmpl w:val="7452FE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1" w15:restartNumberingAfterBreak="0">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2" w15:restartNumberingAfterBreak="0">
    <w:nsid w:val="2AFF3AC7"/>
    <w:multiLevelType w:val="hybridMultilevel"/>
    <w:tmpl w:val="383EEE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3" w15:restartNumberingAfterBreak="0">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94" w15:restartNumberingAfterBreak="0">
    <w:nsid w:val="2B397742"/>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5" w15:restartNumberingAfterBreak="0">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6" w15:restartNumberingAfterBreak="0">
    <w:nsid w:val="2B8D01F7"/>
    <w:multiLevelType w:val="hybridMultilevel"/>
    <w:tmpl w:val="0504C332"/>
    <w:lvl w:ilvl="0" w:tplc="3A0A1A3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7" w15:restartNumberingAfterBreak="0">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8" w15:restartNumberingAfterBreak="0">
    <w:nsid w:val="2BBD1F06"/>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9" w15:restartNumberingAfterBreak="0">
    <w:nsid w:val="2BD54987"/>
    <w:multiLevelType w:val="multilevel"/>
    <w:tmpl w:val="116CC34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00" w15:restartNumberingAfterBreak="0">
    <w:nsid w:val="2BF8075D"/>
    <w:multiLevelType w:val="hybridMultilevel"/>
    <w:tmpl w:val="5832F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1" w15:restartNumberingAfterBreak="0">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2" w15:restartNumberingAfterBreak="0">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03" w15:restartNumberingAfterBreak="0">
    <w:nsid w:val="2C50229C"/>
    <w:multiLevelType w:val="multilevel"/>
    <w:tmpl w:val="D43C99D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04" w15:restartNumberingAfterBreak="0">
    <w:nsid w:val="2C5E5DB3"/>
    <w:multiLevelType w:val="hybridMultilevel"/>
    <w:tmpl w:val="F1668EC4"/>
    <w:lvl w:ilvl="0" w:tplc="8F5E8604">
      <w:start w:val="1"/>
      <w:numFmt w:val="bullet"/>
      <w:lvlText w:val="-"/>
      <w:lvlJc w:val="left"/>
      <w:pPr>
        <w:ind w:left="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B5029DF2">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3D842A6">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6DF84DA6">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49440B4">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AE661884">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E8F005E0">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CE62443E">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684ED092">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205" w15:restartNumberingAfterBreak="0">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06" w15:restartNumberingAfterBreak="0">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07" w15:restartNumberingAfterBreak="0">
    <w:nsid w:val="2CF026F5"/>
    <w:multiLevelType w:val="multilevel"/>
    <w:tmpl w:val="6F929F9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08" w15:restartNumberingAfterBreak="0">
    <w:nsid w:val="2D543076"/>
    <w:multiLevelType w:val="hybridMultilevel"/>
    <w:tmpl w:val="C0F0436C"/>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209" w15:restartNumberingAfterBreak="0">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0" w15:restartNumberingAfterBreak="0">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1" w15:restartNumberingAfterBreak="0">
    <w:nsid w:val="2DDA2DB8"/>
    <w:multiLevelType w:val="multilevel"/>
    <w:tmpl w:val="4792387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12" w15:restartNumberingAfterBreak="0">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3" w15:restartNumberingAfterBreak="0">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14" w15:restartNumberingAfterBreak="0">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5" w15:restartNumberingAfterBreak="0">
    <w:nsid w:val="2E5D6249"/>
    <w:multiLevelType w:val="hybridMultilevel"/>
    <w:tmpl w:val="A1BEA63C"/>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216" w15:restartNumberingAfterBreak="0">
    <w:nsid w:val="2E6B08D2"/>
    <w:multiLevelType w:val="hybridMultilevel"/>
    <w:tmpl w:val="616CC2CA"/>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17" w15:restartNumberingAfterBreak="0">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18" w15:restartNumberingAfterBreak="0">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19" w15:restartNumberingAfterBreak="0">
    <w:nsid w:val="2EB33BB5"/>
    <w:multiLevelType w:val="hybridMultilevel"/>
    <w:tmpl w:val="B0F05DF0"/>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220" w15:restartNumberingAfterBreak="0">
    <w:nsid w:val="2EE36A63"/>
    <w:multiLevelType w:val="multilevel"/>
    <w:tmpl w:val="705CF34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21" w15:restartNumberingAfterBreak="0">
    <w:nsid w:val="2F5B7218"/>
    <w:multiLevelType w:val="hybridMultilevel"/>
    <w:tmpl w:val="AB2084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2" w15:restartNumberingAfterBreak="0">
    <w:nsid w:val="2F6F6ACB"/>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23" w15:restartNumberingAfterBreak="0">
    <w:nsid w:val="2F7A1835"/>
    <w:multiLevelType w:val="hybridMultilevel"/>
    <w:tmpl w:val="E098D52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4" w15:restartNumberingAfterBreak="0">
    <w:nsid w:val="2F8C5000"/>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25" w15:restartNumberingAfterBreak="0">
    <w:nsid w:val="2FA63C63"/>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6" w15:restartNumberingAfterBreak="0">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7" w15:restartNumberingAfterBreak="0">
    <w:nsid w:val="300277CF"/>
    <w:multiLevelType w:val="multilevel"/>
    <w:tmpl w:val="09A691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28" w15:restartNumberingAfterBreak="0">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9" w15:restartNumberingAfterBreak="0">
    <w:nsid w:val="30653FA4"/>
    <w:multiLevelType w:val="hybridMultilevel"/>
    <w:tmpl w:val="E30A76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0" w15:restartNumberingAfterBreak="0">
    <w:nsid w:val="30B84C1B"/>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1" w15:restartNumberingAfterBreak="0">
    <w:nsid w:val="30B9772C"/>
    <w:multiLevelType w:val="hybridMultilevel"/>
    <w:tmpl w:val="00F4D8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2" w15:restartNumberingAfterBreak="0">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3" w15:restartNumberingAfterBreak="0">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4" w15:restartNumberingAfterBreak="0">
    <w:nsid w:val="316A6BDD"/>
    <w:multiLevelType w:val="hybridMultilevel"/>
    <w:tmpl w:val="B91C204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5" w15:restartNumberingAfterBreak="0">
    <w:nsid w:val="31F95477"/>
    <w:multiLevelType w:val="hybridMultilevel"/>
    <w:tmpl w:val="2CDAF0B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6" w15:restartNumberingAfterBreak="0">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7" w15:restartNumberingAfterBreak="0">
    <w:nsid w:val="31FB3638"/>
    <w:multiLevelType w:val="hybridMultilevel"/>
    <w:tmpl w:val="834EAD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8" w15:restartNumberingAfterBreak="0">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9" w15:restartNumberingAfterBreak="0">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40" w15:restartNumberingAfterBreak="0">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1" w15:restartNumberingAfterBreak="0">
    <w:nsid w:val="32DD7419"/>
    <w:multiLevelType w:val="hybridMultilevel"/>
    <w:tmpl w:val="98FA4F9C"/>
    <w:lvl w:ilvl="0" w:tplc="A8A406CE">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64FED864">
      <w:start w:val="1"/>
      <w:numFmt w:val="lowerLetter"/>
      <w:lvlText w:val="%3)"/>
      <w:lvlJc w:val="left"/>
      <w:pPr>
        <w:ind w:left="1980" w:hanging="360"/>
      </w:pPr>
      <w:rPr>
        <w:rFonts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42" w15:restartNumberingAfterBreak="0">
    <w:nsid w:val="335F0297"/>
    <w:multiLevelType w:val="hybridMultilevel"/>
    <w:tmpl w:val="F3F23042"/>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43" w15:restartNumberingAfterBreak="0">
    <w:nsid w:val="33870133"/>
    <w:multiLevelType w:val="hybridMultilevel"/>
    <w:tmpl w:val="6584FB0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244" w15:restartNumberingAfterBreak="0">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45" w15:restartNumberingAfterBreak="0">
    <w:nsid w:val="34206297"/>
    <w:multiLevelType w:val="hybridMultilevel"/>
    <w:tmpl w:val="FDD0A008"/>
    <w:lvl w:ilvl="0" w:tplc="04150011">
      <w:start w:val="1"/>
      <w:numFmt w:val="decimal"/>
      <w:lvlText w:val="%1)"/>
      <w:lvlJc w:val="left"/>
      <w:pPr>
        <w:ind w:left="1179" w:hanging="360"/>
      </w:pPr>
    </w:lvl>
    <w:lvl w:ilvl="1" w:tplc="04150011">
      <w:start w:val="1"/>
      <w:numFmt w:val="decimal"/>
      <w:lvlText w:val="%2)"/>
      <w:lvlJc w:val="left"/>
      <w:pPr>
        <w:ind w:left="1899" w:hanging="360"/>
      </w:pPr>
    </w:lvl>
    <w:lvl w:ilvl="2" w:tplc="0415001B" w:tentative="1">
      <w:start w:val="1"/>
      <w:numFmt w:val="lowerRoman"/>
      <w:lvlText w:val="%3."/>
      <w:lvlJc w:val="right"/>
      <w:pPr>
        <w:ind w:left="2619" w:hanging="180"/>
      </w:pPr>
    </w:lvl>
    <w:lvl w:ilvl="3" w:tplc="0415000F" w:tentative="1">
      <w:start w:val="1"/>
      <w:numFmt w:val="decimal"/>
      <w:lvlText w:val="%4."/>
      <w:lvlJc w:val="left"/>
      <w:pPr>
        <w:ind w:left="3339" w:hanging="360"/>
      </w:pPr>
    </w:lvl>
    <w:lvl w:ilvl="4" w:tplc="04150019" w:tentative="1">
      <w:start w:val="1"/>
      <w:numFmt w:val="lowerLetter"/>
      <w:lvlText w:val="%5."/>
      <w:lvlJc w:val="left"/>
      <w:pPr>
        <w:ind w:left="4059" w:hanging="360"/>
      </w:pPr>
    </w:lvl>
    <w:lvl w:ilvl="5" w:tplc="0415001B" w:tentative="1">
      <w:start w:val="1"/>
      <w:numFmt w:val="lowerRoman"/>
      <w:lvlText w:val="%6."/>
      <w:lvlJc w:val="right"/>
      <w:pPr>
        <w:ind w:left="4779" w:hanging="180"/>
      </w:pPr>
    </w:lvl>
    <w:lvl w:ilvl="6" w:tplc="0415000F" w:tentative="1">
      <w:start w:val="1"/>
      <w:numFmt w:val="decimal"/>
      <w:lvlText w:val="%7."/>
      <w:lvlJc w:val="left"/>
      <w:pPr>
        <w:ind w:left="5499" w:hanging="360"/>
      </w:pPr>
    </w:lvl>
    <w:lvl w:ilvl="7" w:tplc="04150019" w:tentative="1">
      <w:start w:val="1"/>
      <w:numFmt w:val="lowerLetter"/>
      <w:lvlText w:val="%8."/>
      <w:lvlJc w:val="left"/>
      <w:pPr>
        <w:ind w:left="6219" w:hanging="360"/>
      </w:pPr>
    </w:lvl>
    <w:lvl w:ilvl="8" w:tplc="0415001B" w:tentative="1">
      <w:start w:val="1"/>
      <w:numFmt w:val="lowerRoman"/>
      <w:lvlText w:val="%9."/>
      <w:lvlJc w:val="right"/>
      <w:pPr>
        <w:ind w:left="6939" w:hanging="180"/>
      </w:pPr>
    </w:lvl>
  </w:abstractNum>
  <w:abstractNum w:abstractNumId="246" w15:restartNumberingAfterBreak="0">
    <w:nsid w:val="34974E4A"/>
    <w:multiLevelType w:val="hybridMultilevel"/>
    <w:tmpl w:val="C890D9E2"/>
    <w:lvl w:ilvl="0" w:tplc="1E842FD2">
      <w:start w:val="1"/>
      <w:numFmt w:val="decimal"/>
      <w:lvlText w:val="%1."/>
      <w:lvlJc w:val="left"/>
      <w:pPr>
        <w:ind w:left="46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F3F6E272">
      <w:start w:val="1"/>
      <w:numFmt w:val="lowerLetter"/>
      <w:lvlText w:val="%2)"/>
      <w:lvlJc w:val="left"/>
      <w:pPr>
        <w:ind w:left="7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07677DA">
      <w:start w:val="1"/>
      <w:numFmt w:val="lowerRoman"/>
      <w:lvlText w:val="%3"/>
      <w:lvlJc w:val="left"/>
      <w:pPr>
        <w:ind w:left="164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5A96B250">
      <w:start w:val="1"/>
      <w:numFmt w:val="decimal"/>
      <w:lvlText w:val="%4"/>
      <w:lvlJc w:val="left"/>
      <w:pPr>
        <w:ind w:left="236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138C27F0">
      <w:start w:val="1"/>
      <w:numFmt w:val="lowerLetter"/>
      <w:lvlText w:val="%5"/>
      <w:lvlJc w:val="left"/>
      <w:pPr>
        <w:ind w:left="308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86525776">
      <w:start w:val="1"/>
      <w:numFmt w:val="lowerRoman"/>
      <w:lvlText w:val="%6"/>
      <w:lvlJc w:val="left"/>
      <w:pPr>
        <w:ind w:left="380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C23052DA">
      <w:start w:val="1"/>
      <w:numFmt w:val="decimal"/>
      <w:lvlText w:val="%7"/>
      <w:lvlJc w:val="left"/>
      <w:pPr>
        <w:ind w:left="452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FA1EDD94">
      <w:start w:val="1"/>
      <w:numFmt w:val="lowerLetter"/>
      <w:lvlText w:val="%8"/>
      <w:lvlJc w:val="left"/>
      <w:pPr>
        <w:ind w:left="524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1450AB60">
      <w:start w:val="1"/>
      <w:numFmt w:val="lowerRoman"/>
      <w:lvlText w:val="%9"/>
      <w:lvlJc w:val="left"/>
      <w:pPr>
        <w:ind w:left="596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47" w15:restartNumberingAfterBreak="0">
    <w:nsid w:val="34BC5325"/>
    <w:multiLevelType w:val="hybridMultilevel"/>
    <w:tmpl w:val="F29CDC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8" w15:restartNumberingAfterBreak="0">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9" w15:restartNumberingAfterBreak="0">
    <w:nsid w:val="350E0BEE"/>
    <w:multiLevelType w:val="multilevel"/>
    <w:tmpl w:val="B3A697D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50" w15:restartNumberingAfterBreak="0">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1" w15:restartNumberingAfterBreak="0">
    <w:nsid w:val="355B15C5"/>
    <w:multiLevelType w:val="hybridMultilevel"/>
    <w:tmpl w:val="9CA035D0"/>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52" w15:restartNumberingAfterBreak="0">
    <w:nsid w:val="35A53563"/>
    <w:multiLevelType w:val="hybridMultilevel"/>
    <w:tmpl w:val="ACDE3B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3" w15:restartNumberingAfterBreak="0">
    <w:nsid w:val="35AB2491"/>
    <w:multiLevelType w:val="hybridMultilevel"/>
    <w:tmpl w:val="1326EE8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54" w15:restartNumberingAfterBreak="0">
    <w:nsid w:val="35F819F5"/>
    <w:multiLevelType w:val="multilevel"/>
    <w:tmpl w:val="0AF4B522"/>
    <w:lvl w:ilvl="0">
      <w:start w:val="1"/>
      <w:numFmt w:val="bullet"/>
      <w:lvlText w:val=""/>
      <w:lvlJc w:val="left"/>
      <w:pPr>
        <w:ind w:left="753" w:hanging="360"/>
      </w:pPr>
      <w:rPr>
        <w:rFonts w:ascii="Symbol" w:hAnsi="Symbol" w:cs="Symbol" w:hint="default"/>
        <w:sz w:val="20"/>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255" w15:restartNumberingAfterBreak="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56" w15:restartNumberingAfterBreak="0">
    <w:nsid w:val="36687A21"/>
    <w:multiLevelType w:val="hybridMultilevel"/>
    <w:tmpl w:val="E562705E"/>
    <w:lvl w:ilvl="0" w:tplc="4C1679B4">
      <w:start w:val="1"/>
      <w:numFmt w:val="decimal"/>
      <w:lvlText w:val="%1."/>
      <w:lvlJc w:val="left"/>
      <w:pPr>
        <w:ind w:left="720" w:hanging="360"/>
      </w:pPr>
      <w:rPr>
        <w:rFonts w:hint="default"/>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7" w15:restartNumberingAfterBreak="0">
    <w:nsid w:val="367B49FE"/>
    <w:multiLevelType w:val="multilevel"/>
    <w:tmpl w:val="96BA09FE"/>
    <w:lvl w:ilvl="0">
      <w:numFmt w:val="bullet"/>
      <w:lvlText w:val=""/>
      <w:lvlJc w:val="left"/>
      <w:pPr>
        <w:ind w:left="720" w:hanging="360"/>
      </w:pPr>
      <w:rPr>
        <w:rFonts w:ascii="Symbol" w:hAnsi="Symbol"/>
      </w:rPr>
    </w:lvl>
    <w:lvl w:ilvl="1">
      <w:start w:val="1"/>
      <w:numFmt w:val="none"/>
      <w:lvlText w:val="%2"/>
      <w:lvlJc w:val="left"/>
      <w:rPr>
        <w:rFonts w:cs="Times New Roman"/>
      </w:rPr>
    </w:lvl>
    <w:lvl w:ilvl="2">
      <w:start w:val="1"/>
      <w:numFmt w:val="none"/>
      <w:lvlText w:val="%3"/>
      <w:lvlJc w:val="left"/>
      <w:rPr>
        <w:rFonts w:cs="Times New Roman"/>
      </w:rPr>
    </w:lvl>
    <w:lvl w:ilvl="3">
      <w:start w:val="1"/>
      <w:numFmt w:val="none"/>
      <w:lvlText w:val="%4"/>
      <w:lvlJc w:val="left"/>
      <w:rPr>
        <w:rFonts w:cs="Times New Roman"/>
      </w:rPr>
    </w:lvl>
    <w:lvl w:ilvl="4">
      <w:start w:val="1"/>
      <w:numFmt w:val="none"/>
      <w:lvlText w:val="%5"/>
      <w:lvlJc w:val="left"/>
      <w:rPr>
        <w:rFonts w:cs="Times New Roman"/>
      </w:rPr>
    </w:lvl>
    <w:lvl w:ilvl="5">
      <w:start w:val="1"/>
      <w:numFmt w:val="none"/>
      <w:lvlText w:val="%6"/>
      <w:lvlJc w:val="left"/>
      <w:rPr>
        <w:rFonts w:cs="Times New Roman"/>
      </w:rPr>
    </w:lvl>
    <w:lvl w:ilvl="6">
      <w:start w:val="1"/>
      <w:numFmt w:val="none"/>
      <w:lvlText w:val="%7"/>
      <w:lvlJc w:val="left"/>
      <w:rPr>
        <w:rFonts w:cs="Times New Roman"/>
      </w:rPr>
    </w:lvl>
    <w:lvl w:ilvl="7">
      <w:start w:val="1"/>
      <w:numFmt w:val="none"/>
      <w:lvlText w:val="%8"/>
      <w:lvlJc w:val="left"/>
      <w:rPr>
        <w:rFonts w:cs="Times New Roman"/>
      </w:rPr>
    </w:lvl>
    <w:lvl w:ilvl="8">
      <w:start w:val="1"/>
      <w:numFmt w:val="none"/>
      <w:lvlText w:val="%9"/>
      <w:lvlJc w:val="left"/>
      <w:rPr>
        <w:rFonts w:cs="Times New Roman"/>
      </w:rPr>
    </w:lvl>
  </w:abstractNum>
  <w:abstractNum w:abstractNumId="258" w15:restartNumberingAfterBreak="0">
    <w:nsid w:val="36B9188E"/>
    <w:multiLevelType w:val="multilevel"/>
    <w:tmpl w:val="4A9A46E4"/>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59" w15:restartNumberingAfterBreak="0">
    <w:nsid w:val="36C43C02"/>
    <w:multiLevelType w:val="hybridMultilevel"/>
    <w:tmpl w:val="4D4A7A14"/>
    <w:lvl w:ilvl="0" w:tplc="0415000F">
      <w:start w:val="1"/>
      <w:numFmt w:val="decimal"/>
      <w:lvlText w:val="%1."/>
      <w:lvlJc w:val="left"/>
      <w:pPr>
        <w:ind w:left="720" w:hanging="360"/>
      </w:pPr>
    </w:lvl>
    <w:lvl w:ilvl="1" w:tplc="C576F22C">
      <w:start w:val="1"/>
      <w:numFmt w:val="lowerRoman"/>
      <w:lvlText w:val="%2)"/>
      <w:lvlJc w:val="left"/>
      <w:pPr>
        <w:ind w:left="1800" w:hanging="720"/>
      </w:pPr>
      <w:rPr>
        <w:rFonts w:hint="default"/>
        <w:sz w:val="22"/>
      </w:r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0" w15:restartNumberingAfterBreak="0">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1" w15:restartNumberingAfterBreak="0">
    <w:nsid w:val="375323D0"/>
    <w:multiLevelType w:val="multilevel"/>
    <w:tmpl w:val="163C8530"/>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2" w15:restartNumberingAfterBreak="0">
    <w:nsid w:val="37B017EA"/>
    <w:multiLevelType w:val="hybridMultilevel"/>
    <w:tmpl w:val="6418423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3" w15:restartNumberingAfterBreak="0">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64" w15:restartNumberingAfterBreak="0">
    <w:nsid w:val="38111486"/>
    <w:multiLevelType w:val="hybridMultilevel"/>
    <w:tmpl w:val="2D72D49A"/>
    <w:lvl w:ilvl="0" w:tplc="04150001">
      <w:start w:val="1"/>
      <w:numFmt w:val="bullet"/>
      <w:lvlText w:val=""/>
      <w:lvlJc w:val="left"/>
      <w:pPr>
        <w:ind w:left="1134" w:hanging="360"/>
      </w:pPr>
      <w:rPr>
        <w:rFonts w:ascii="Symbol" w:hAnsi="Symbol" w:hint="default"/>
      </w:rPr>
    </w:lvl>
    <w:lvl w:ilvl="1" w:tplc="04150003" w:tentative="1">
      <w:start w:val="1"/>
      <w:numFmt w:val="bullet"/>
      <w:lvlText w:val="o"/>
      <w:lvlJc w:val="left"/>
      <w:pPr>
        <w:ind w:left="1854" w:hanging="360"/>
      </w:pPr>
      <w:rPr>
        <w:rFonts w:ascii="Courier New" w:hAnsi="Courier New" w:cs="Courier New" w:hint="default"/>
      </w:rPr>
    </w:lvl>
    <w:lvl w:ilvl="2" w:tplc="04150005" w:tentative="1">
      <w:start w:val="1"/>
      <w:numFmt w:val="bullet"/>
      <w:lvlText w:val=""/>
      <w:lvlJc w:val="left"/>
      <w:pPr>
        <w:ind w:left="2574" w:hanging="360"/>
      </w:pPr>
      <w:rPr>
        <w:rFonts w:ascii="Wingdings" w:hAnsi="Wingdings" w:hint="default"/>
      </w:rPr>
    </w:lvl>
    <w:lvl w:ilvl="3" w:tplc="04150001" w:tentative="1">
      <w:start w:val="1"/>
      <w:numFmt w:val="bullet"/>
      <w:lvlText w:val=""/>
      <w:lvlJc w:val="left"/>
      <w:pPr>
        <w:ind w:left="3294" w:hanging="360"/>
      </w:pPr>
      <w:rPr>
        <w:rFonts w:ascii="Symbol" w:hAnsi="Symbol" w:hint="default"/>
      </w:rPr>
    </w:lvl>
    <w:lvl w:ilvl="4" w:tplc="04150003" w:tentative="1">
      <w:start w:val="1"/>
      <w:numFmt w:val="bullet"/>
      <w:lvlText w:val="o"/>
      <w:lvlJc w:val="left"/>
      <w:pPr>
        <w:ind w:left="4014" w:hanging="360"/>
      </w:pPr>
      <w:rPr>
        <w:rFonts w:ascii="Courier New" w:hAnsi="Courier New" w:cs="Courier New" w:hint="default"/>
      </w:rPr>
    </w:lvl>
    <w:lvl w:ilvl="5" w:tplc="04150005" w:tentative="1">
      <w:start w:val="1"/>
      <w:numFmt w:val="bullet"/>
      <w:lvlText w:val=""/>
      <w:lvlJc w:val="left"/>
      <w:pPr>
        <w:ind w:left="4734" w:hanging="360"/>
      </w:pPr>
      <w:rPr>
        <w:rFonts w:ascii="Wingdings" w:hAnsi="Wingdings" w:hint="default"/>
      </w:rPr>
    </w:lvl>
    <w:lvl w:ilvl="6" w:tplc="04150001" w:tentative="1">
      <w:start w:val="1"/>
      <w:numFmt w:val="bullet"/>
      <w:lvlText w:val=""/>
      <w:lvlJc w:val="left"/>
      <w:pPr>
        <w:ind w:left="5454" w:hanging="360"/>
      </w:pPr>
      <w:rPr>
        <w:rFonts w:ascii="Symbol" w:hAnsi="Symbol" w:hint="default"/>
      </w:rPr>
    </w:lvl>
    <w:lvl w:ilvl="7" w:tplc="04150003" w:tentative="1">
      <w:start w:val="1"/>
      <w:numFmt w:val="bullet"/>
      <w:lvlText w:val="o"/>
      <w:lvlJc w:val="left"/>
      <w:pPr>
        <w:ind w:left="6174" w:hanging="360"/>
      </w:pPr>
      <w:rPr>
        <w:rFonts w:ascii="Courier New" w:hAnsi="Courier New" w:cs="Courier New" w:hint="default"/>
      </w:rPr>
    </w:lvl>
    <w:lvl w:ilvl="8" w:tplc="04150005" w:tentative="1">
      <w:start w:val="1"/>
      <w:numFmt w:val="bullet"/>
      <w:lvlText w:val=""/>
      <w:lvlJc w:val="left"/>
      <w:pPr>
        <w:ind w:left="6894" w:hanging="360"/>
      </w:pPr>
      <w:rPr>
        <w:rFonts w:ascii="Wingdings" w:hAnsi="Wingdings" w:hint="default"/>
      </w:rPr>
    </w:lvl>
  </w:abstractNum>
  <w:abstractNum w:abstractNumId="265" w15:restartNumberingAfterBreak="0">
    <w:nsid w:val="383F184A"/>
    <w:multiLevelType w:val="hybridMultilevel"/>
    <w:tmpl w:val="B994008E"/>
    <w:lvl w:ilvl="0" w:tplc="0415000F">
      <w:start w:val="1"/>
      <w:numFmt w:val="decimal"/>
      <w:lvlText w:val="%1."/>
      <w:lvlJc w:val="left"/>
      <w:pPr>
        <w:ind w:left="360" w:hanging="360"/>
      </w:pPr>
      <w:rPr>
        <w:rFonts w:hint="default"/>
      </w:rPr>
    </w:lvl>
    <w:lvl w:ilvl="1" w:tplc="04150003" w:tentative="1">
      <w:start w:val="1"/>
      <w:numFmt w:val="bullet"/>
      <w:lvlText w:val="o"/>
      <w:lvlJc w:val="left"/>
      <w:pPr>
        <w:ind w:left="720" w:hanging="360"/>
      </w:pPr>
      <w:rPr>
        <w:rFonts w:ascii="Courier New" w:hAnsi="Courier New" w:cs="Courier New" w:hint="default"/>
      </w:rPr>
    </w:lvl>
    <w:lvl w:ilvl="2" w:tplc="04150005" w:tentative="1">
      <w:start w:val="1"/>
      <w:numFmt w:val="bullet"/>
      <w:lvlText w:val=""/>
      <w:lvlJc w:val="left"/>
      <w:pPr>
        <w:ind w:left="1440" w:hanging="360"/>
      </w:pPr>
      <w:rPr>
        <w:rFonts w:ascii="Wingdings" w:hAnsi="Wingdings" w:hint="default"/>
      </w:rPr>
    </w:lvl>
    <w:lvl w:ilvl="3" w:tplc="04150001" w:tentative="1">
      <w:start w:val="1"/>
      <w:numFmt w:val="bullet"/>
      <w:lvlText w:val=""/>
      <w:lvlJc w:val="left"/>
      <w:pPr>
        <w:ind w:left="2160" w:hanging="360"/>
      </w:pPr>
      <w:rPr>
        <w:rFonts w:ascii="Symbol" w:hAnsi="Symbol" w:hint="default"/>
      </w:rPr>
    </w:lvl>
    <w:lvl w:ilvl="4" w:tplc="04150003" w:tentative="1">
      <w:start w:val="1"/>
      <w:numFmt w:val="bullet"/>
      <w:lvlText w:val="o"/>
      <w:lvlJc w:val="left"/>
      <w:pPr>
        <w:ind w:left="2880" w:hanging="360"/>
      </w:pPr>
      <w:rPr>
        <w:rFonts w:ascii="Courier New" w:hAnsi="Courier New" w:cs="Courier New" w:hint="default"/>
      </w:rPr>
    </w:lvl>
    <w:lvl w:ilvl="5" w:tplc="04150005" w:tentative="1">
      <w:start w:val="1"/>
      <w:numFmt w:val="bullet"/>
      <w:lvlText w:val=""/>
      <w:lvlJc w:val="left"/>
      <w:pPr>
        <w:ind w:left="3600" w:hanging="360"/>
      </w:pPr>
      <w:rPr>
        <w:rFonts w:ascii="Wingdings" w:hAnsi="Wingdings" w:hint="default"/>
      </w:rPr>
    </w:lvl>
    <w:lvl w:ilvl="6" w:tplc="04150001" w:tentative="1">
      <w:start w:val="1"/>
      <w:numFmt w:val="bullet"/>
      <w:lvlText w:val=""/>
      <w:lvlJc w:val="left"/>
      <w:pPr>
        <w:ind w:left="4320" w:hanging="360"/>
      </w:pPr>
      <w:rPr>
        <w:rFonts w:ascii="Symbol" w:hAnsi="Symbol" w:hint="default"/>
      </w:rPr>
    </w:lvl>
    <w:lvl w:ilvl="7" w:tplc="04150003" w:tentative="1">
      <w:start w:val="1"/>
      <w:numFmt w:val="bullet"/>
      <w:lvlText w:val="o"/>
      <w:lvlJc w:val="left"/>
      <w:pPr>
        <w:ind w:left="5040" w:hanging="360"/>
      </w:pPr>
      <w:rPr>
        <w:rFonts w:ascii="Courier New" w:hAnsi="Courier New" w:cs="Courier New" w:hint="default"/>
      </w:rPr>
    </w:lvl>
    <w:lvl w:ilvl="8" w:tplc="04150005" w:tentative="1">
      <w:start w:val="1"/>
      <w:numFmt w:val="bullet"/>
      <w:lvlText w:val=""/>
      <w:lvlJc w:val="left"/>
      <w:pPr>
        <w:ind w:left="5760" w:hanging="360"/>
      </w:pPr>
      <w:rPr>
        <w:rFonts w:ascii="Wingdings" w:hAnsi="Wingdings" w:hint="default"/>
      </w:rPr>
    </w:lvl>
  </w:abstractNum>
  <w:abstractNum w:abstractNumId="266" w15:restartNumberingAfterBreak="0">
    <w:nsid w:val="384E3A70"/>
    <w:multiLevelType w:val="hybridMultilevel"/>
    <w:tmpl w:val="3442116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67" w15:restartNumberingAfterBreak="0">
    <w:nsid w:val="384F74C4"/>
    <w:multiLevelType w:val="hybridMultilevel"/>
    <w:tmpl w:val="09F8BDE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8" w15:restartNumberingAfterBreak="0">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69" w15:restartNumberingAfterBreak="0">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0" w15:restartNumberingAfterBreak="0">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1" w15:restartNumberingAfterBreak="0">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2" w15:restartNumberingAfterBreak="0">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3" w15:restartNumberingAfterBreak="0">
    <w:nsid w:val="3A214387"/>
    <w:multiLevelType w:val="multilevel"/>
    <w:tmpl w:val="A0CE6EA0"/>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74" w15:restartNumberingAfterBreak="0">
    <w:nsid w:val="3A337F12"/>
    <w:multiLevelType w:val="hybridMultilevel"/>
    <w:tmpl w:val="CD9EB3E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5" w15:restartNumberingAfterBreak="0">
    <w:nsid w:val="3A3F3953"/>
    <w:multiLevelType w:val="hybridMultilevel"/>
    <w:tmpl w:val="A56C9F5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76" w15:restartNumberingAfterBreak="0">
    <w:nsid w:val="3A8711C1"/>
    <w:multiLevelType w:val="hybridMultilevel"/>
    <w:tmpl w:val="7A826072"/>
    <w:lvl w:ilvl="0" w:tplc="D070149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77" w15:restartNumberingAfterBreak="0">
    <w:nsid w:val="3ACA1049"/>
    <w:multiLevelType w:val="hybridMultilevel"/>
    <w:tmpl w:val="E364FAD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8" w15:restartNumberingAfterBreak="0">
    <w:nsid w:val="3AE34B9A"/>
    <w:multiLevelType w:val="hybridMultilevel"/>
    <w:tmpl w:val="0CF08E4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9" w15:restartNumberingAfterBreak="0">
    <w:nsid w:val="3B3350AC"/>
    <w:multiLevelType w:val="hybridMultilevel"/>
    <w:tmpl w:val="4D4A7A14"/>
    <w:lvl w:ilvl="0" w:tplc="0415000F">
      <w:start w:val="1"/>
      <w:numFmt w:val="decimal"/>
      <w:lvlText w:val="%1."/>
      <w:lvlJc w:val="left"/>
      <w:pPr>
        <w:ind w:left="458" w:hanging="360"/>
      </w:pPr>
    </w:lvl>
    <w:lvl w:ilvl="1" w:tplc="C576F22C">
      <w:start w:val="1"/>
      <w:numFmt w:val="lowerRoman"/>
      <w:lvlText w:val="%2)"/>
      <w:lvlJc w:val="left"/>
      <w:pPr>
        <w:ind w:left="1538" w:hanging="720"/>
      </w:pPr>
      <w:rPr>
        <w:rFonts w:hint="default"/>
        <w:sz w:val="22"/>
      </w:rPr>
    </w:lvl>
    <w:lvl w:ilvl="2" w:tplc="0415001B">
      <w:start w:val="1"/>
      <w:numFmt w:val="lowerRoman"/>
      <w:lvlText w:val="%3."/>
      <w:lvlJc w:val="right"/>
      <w:pPr>
        <w:ind w:left="1898" w:hanging="180"/>
      </w:pPr>
    </w:lvl>
    <w:lvl w:ilvl="3" w:tplc="0415000F" w:tentative="1">
      <w:start w:val="1"/>
      <w:numFmt w:val="decimal"/>
      <w:lvlText w:val="%4."/>
      <w:lvlJc w:val="left"/>
      <w:pPr>
        <w:ind w:left="2618" w:hanging="360"/>
      </w:pPr>
    </w:lvl>
    <w:lvl w:ilvl="4" w:tplc="04150019">
      <w:start w:val="1"/>
      <w:numFmt w:val="lowerLetter"/>
      <w:lvlText w:val="%5."/>
      <w:lvlJc w:val="left"/>
      <w:pPr>
        <w:ind w:left="3338" w:hanging="360"/>
      </w:pPr>
    </w:lvl>
    <w:lvl w:ilvl="5" w:tplc="0415001B" w:tentative="1">
      <w:start w:val="1"/>
      <w:numFmt w:val="lowerRoman"/>
      <w:lvlText w:val="%6."/>
      <w:lvlJc w:val="right"/>
      <w:pPr>
        <w:ind w:left="4058" w:hanging="180"/>
      </w:pPr>
    </w:lvl>
    <w:lvl w:ilvl="6" w:tplc="0415000F" w:tentative="1">
      <w:start w:val="1"/>
      <w:numFmt w:val="decimal"/>
      <w:lvlText w:val="%7."/>
      <w:lvlJc w:val="left"/>
      <w:pPr>
        <w:ind w:left="4778" w:hanging="360"/>
      </w:pPr>
    </w:lvl>
    <w:lvl w:ilvl="7" w:tplc="04150019" w:tentative="1">
      <w:start w:val="1"/>
      <w:numFmt w:val="lowerLetter"/>
      <w:lvlText w:val="%8."/>
      <w:lvlJc w:val="left"/>
      <w:pPr>
        <w:ind w:left="5498" w:hanging="360"/>
      </w:pPr>
    </w:lvl>
    <w:lvl w:ilvl="8" w:tplc="0415001B" w:tentative="1">
      <w:start w:val="1"/>
      <w:numFmt w:val="lowerRoman"/>
      <w:lvlText w:val="%9."/>
      <w:lvlJc w:val="right"/>
      <w:pPr>
        <w:ind w:left="6218" w:hanging="180"/>
      </w:pPr>
    </w:lvl>
  </w:abstractNum>
  <w:abstractNum w:abstractNumId="280" w15:restartNumberingAfterBreak="0">
    <w:nsid w:val="3B54412E"/>
    <w:multiLevelType w:val="hybridMultilevel"/>
    <w:tmpl w:val="6312205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1" w15:restartNumberingAfterBreak="0">
    <w:nsid w:val="3B71178B"/>
    <w:multiLevelType w:val="hybridMultilevel"/>
    <w:tmpl w:val="E33C2B48"/>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282" w15:restartNumberingAfterBreak="0">
    <w:nsid w:val="3B7C4FBB"/>
    <w:multiLevelType w:val="hybridMultilevel"/>
    <w:tmpl w:val="20F839A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3" w15:restartNumberingAfterBreak="0">
    <w:nsid w:val="3BA141CB"/>
    <w:multiLevelType w:val="hybridMultilevel"/>
    <w:tmpl w:val="725214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4" w15:restartNumberingAfterBreak="0">
    <w:nsid w:val="3BC2547B"/>
    <w:multiLevelType w:val="hybridMultilevel"/>
    <w:tmpl w:val="FE9424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5" w15:restartNumberingAfterBreak="0">
    <w:nsid w:val="3C594FD4"/>
    <w:multiLevelType w:val="multilevel"/>
    <w:tmpl w:val="61DC9A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86" w15:restartNumberingAfterBreak="0">
    <w:nsid w:val="3CA71F42"/>
    <w:multiLevelType w:val="hybridMultilevel"/>
    <w:tmpl w:val="E31C24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7" w15:restartNumberingAfterBreak="0">
    <w:nsid w:val="3CFF4C9C"/>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288" w15:restartNumberingAfterBreak="0">
    <w:nsid w:val="3D0D5392"/>
    <w:multiLevelType w:val="hybridMultilevel"/>
    <w:tmpl w:val="AF722D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9" w15:restartNumberingAfterBreak="0">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0" w15:restartNumberingAfterBreak="0">
    <w:nsid w:val="3D727D88"/>
    <w:multiLevelType w:val="multilevel"/>
    <w:tmpl w:val="376A3E5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91" w15:restartNumberingAfterBreak="0">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2" w15:restartNumberingAfterBreak="0">
    <w:nsid w:val="3E4107AA"/>
    <w:multiLevelType w:val="hybridMultilevel"/>
    <w:tmpl w:val="59F6B32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3" w15:restartNumberingAfterBreak="0">
    <w:nsid w:val="3E8243EE"/>
    <w:multiLevelType w:val="hybridMultilevel"/>
    <w:tmpl w:val="D9A8A9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4" w15:restartNumberingAfterBreak="0">
    <w:nsid w:val="3E864B11"/>
    <w:multiLevelType w:val="multilevel"/>
    <w:tmpl w:val="1220A1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5" w15:restartNumberingAfterBreak="0">
    <w:nsid w:val="3EE47016"/>
    <w:multiLevelType w:val="multilevel"/>
    <w:tmpl w:val="76AE8F32"/>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96" w15:restartNumberingAfterBreak="0">
    <w:nsid w:val="3EFE5DA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97" w15:restartNumberingAfterBreak="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8" w15:restartNumberingAfterBreak="0">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99" w15:restartNumberingAfterBreak="0">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0" w15:restartNumberingAfterBreak="0">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1" w15:restartNumberingAfterBreak="0">
    <w:nsid w:val="40070FC7"/>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02" w15:restartNumberingAfterBreak="0">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3" w15:restartNumberingAfterBreak="0">
    <w:nsid w:val="401B1ECD"/>
    <w:multiLevelType w:val="hybridMultilevel"/>
    <w:tmpl w:val="BEB8332E"/>
    <w:lvl w:ilvl="0" w:tplc="04150001">
      <w:start w:val="1"/>
      <w:numFmt w:val="bullet"/>
      <w:lvlText w:val=""/>
      <w:lvlJc w:val="left"/>
      <w:pPr>
        <w:ind w:left="592" w:hanging="360"/>
      </w:pPr>
      <w:rPr>
        <w:rFonts w:ascii="Symbol" w:hAnsi="Symbol" w:hint="default"/>
      </w:rPr>
    </w:lvl>
    <w:lvl w:ilvl="1" w:tplc="04150003" w:tentative="1">
      <w:start w:val="1"/>
      <w:numFmt w:val="bullet"/>
      <w:lvlText w:val="o"/>
      <w:lvlJc w:val="left"/>
      <w:pPr>
        <w:ind w:left="1312" w:hanging="360"/>
      </w:pPr>
      <w:rPr>
        <w:rFonts w:ascii="Courier New" w:hAnsi="Courier New" w:cs="Courier New" w:hint="default"/>
      </w:rPr>
    </w:lvl>
    <w:lvl w:ilvl="2" w:tplc="04150005" w:tentative="1">
      <w:start w:val="1"/>
      <w:numFmt w:val="bullet"/>
      <w:lvlText w:val=""/>
      <w:lvlJc w:val="left"/>
      <w:pPr>
        <w:ind w:left="2032" w:hanging="360"/>
      </w:pPr>
      <w:rPr>
        <w:rFonts w:ascii="Wingdings" w:hAnsi="Wingdings" w:hint="default"/>
      </w:rPr>
    </w:lvl>
    <w:lvl w:ilvl="3" w:tplc="04150001" w:tentative="1">
      <w:start w:val="1"/>
      <w:numFmt w:val="bullet"/>
      <w:lvlText w:val=""/>
      <w:lvlJc w:val="left"/>
      <w:pPr>
        <w:ind w:left="2752" w:hanging="360"/>
      </w:pPr>
      <w:rPr>
        <w:rFonts w:ascii="Symbol" w:hAnsi="Symbol" w:hint="default"/>
      </w:rPr>
    </w:lvl>
    <w:lvl w:ilvl="4" w:tplc="04150003" w:tentative="1">
      <w:start w:val="1"/>
      <w:numFmt w:val="bullet"/>
      <w:lvlText w:val="o"/>
      <w:lvlJc w:val="left"/>
      <w:pPr>
        <w:ind w:left="3472" w:hanging="360"/>
      </w:pPr>
      <w:rPr>
        <w:rFonts w:ascii="Courier New" w:hAnsi="Courier New" w:cs="Courier New" w:hint="default"/>
      </w:rPr>
    </w:lvl>
    <w:lvl w:ilvl="5" w:tplc="04150005" w:tentative="1">
      <w:start w:val="1"/>
      <w:numFmt w:val="bullet"/>
      <w:lvlText w:val=""/>
      <w:lvlJc w:val="left"/>
      <w:pPr>
        <w:ind w:left="4192" w:hanging="360"/>
      </w:pPr>
      <w:rPr>
        <w:rFonts w:ascii="Wingdings" w:hAnsi="Wingdings" w:hint="default"/>
      </w:rPr>
    </w:lvl>
    <w:lvl w:ilvl="6" w:tplc="04150001" w:tentative="1">
      <w:start w:val="1"/>
      <w:numFmt w:val="bullet"/>
      <w:lvlText w:val=""/>
      <w:lvlJc w:val="left"/>
      <w:pPr>
        <w:ind w:left="4912" w:hanging="360"/>
      </w:pPr>
      <w:rPr>
        <w:rFonts w:ascii="Symbol" w:hAnsi="Symbol" w:hint="default"/>
      </w:rPr>
    </w:lvl>
    <w:lvl w:ilvl="7" w:tplc="04150003" w:tentative="1">
      <w:start w:val="1"/>
      <w:numFmt w:val="bullet"/>
      <w:lvlText w:val="o"/>
      <w:lvlJc w:val="left"/>
      <w:pPr>
        <w:ind w:left="5632" w:hanging="360"/>
      </w:pPr>
      <w:rPr>
        <w:rFonts w:ascii="Courier New" w:hAnsi="Courier New" w:cs="Courier New" w:hint="default"/>
      </w:rPr>
    </w:lvl>
    <w:lvl w:ilvl="8" w:tplc="04150005" w:tentative="1">
      <w:start w:val="1"/>
      <w:numFmt w:val="bullet"/>
      <w:lvlText w:val=""/>
      <w:lvlJc w:val="left"/>
      <w:pPr>
        <w:ind w:left="6352" w:hanging="360"/>
      </w:pPr>
      <w:rPr>
        <w:rFonts w:ascii="Wingdings" w:hAnsi="Wingdings" w:hint="default"/>
      </w:rPr>
    </w:lvl>
  </w:abstractNum>
  <w:abstractNum w:abstractNumId="304" w15:restartNumberingAfterBreak="0">
    <w:nsid w:val="4027583C"/>
    <w:multiLevelType w:val="hybridMultilevel"/>
    <w:tmpl w:val="4296056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5" w15:restartNumberingAfterBreak="0">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6" w15:restartNumberingAfterBreak="0">
    <w:nsid w:val="40357AB3"/>
    <w:multiLevelType w:val="hybridMultilevel"/>
    <w:tmpl w:val="10224066"/>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07" w15:restartNumberingAfterBreak="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8" w15:restartNumberingAfterBreak="0">
    <w:nsid w:val="40F5395A"/>
    <w:multiLevelType w:val="multilevel"/>
    <w:tmpl w:val="E8D494D6"/>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309" w15:restartNumberingAfterBreak="0">
    <w:nsid w:val="410C1EF4"/>
    <w:multiLevelType w:val="hybridMultilevel"/>
    <w:tmpl w:val="2BDCDD7C"/>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310" w15:restartNumberingAfterBreak="0">
    <w:nsid w:val="419667A5"/>
    <w:multiLevelType w:val="hybridMultilevel"/>
    <w:tmpl w:val="DB1EA47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1" w15:restartNumberingAfterBreak="0">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2" w15:restartNumberingAfterBreak="0">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3" w15:restartNumberingAfterBreak="0">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4" w15:restartNumberingAfterBreak="0">
    <w:nsid w:val="42B43E09"/>
    <w:multiLevelType w:val="multilevel"/>
    <w:tmpl w:val="247E5C8C"/>
    <w:lvl w:ilvl="0">
      <w:start w:val="1"/>
      <w:numFmt w:val="decimal"/>
      <w:lvlText w:val="%1."/>
      <w:lvlJc w:val="left"/>
      <w:rPr>
        <w:rFonts w:ascii="Calibri" w:hAnsi="Calibri"/>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15" w15:restartNumberingAfterBreak="0">
    <w:nsid w:val="43027725"/>
    <w:multiLevelType w:val="hybridMultilevel"/>
    <w:tmpl w:val="829E6DE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6" w15:restartNumberingAfterBreak="0">
    <w:nsid w:val="43317310"/>
    <w:multiLevelType w:val="hybridMultilevel"/>
    <w:tmpl w:val="F9BA1F9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7" w15:restartNumberingAfterBreak="0">
    <w:nsid w:val="4336378E"/>
    <w:multiLevelType w:val="hybridMultilevel"/>
    <w:tmpl w:val="DD34B9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8" w15:restartNumberingAfterBreak="0">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9" w15:restartNumberingAfterBreak="0">
    <w:nsid w:val="437A61C0"/>
    <w:multiLevelType w:val="hybridMultilevel"/>
    <w:tmpl w:val="A1E671D4"/>
    <w:lvl w:ilvl="0" w:tplc="6E145B7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E5DA8B5E">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05C6C042">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4446C690">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20CA559E">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1B643D0A">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0ED66C26">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6DC49A00">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753CDDBA">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320" w15:restartNumberingAfterBreak="0">
    <w:nsid w:val="438220A2"/>
    <w:multiLevelType w:val="hybridMultilevel"/>
    <w:tmpl w:val="59440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1" w15:restartNumberingAfterBreak="0">
    <w:nsid w:val="438B78B2"/>
    <w:multiLevelType w:val="hybridMultilevel"/>
    <w:tmpl w:val="F2F8B5B4"/>
    <w:lvl w:ilvl="0" w:tplc="04150017">
      <w:start w:val="1"/>
      <w:numFmt w:val="lowerLetter"/>
      <w:lvlText w:val="%1)"/>
      <w:lvlJc w:val="left"/>
      <w:pPr>
        <w:ind w:left="720" w:hanging="360"/>
      </w:pPr>
    </w:lvl>
    <w:lvl w:ilvl="1" w:tplc="19BE1716">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2" w15:restartNumberingAfterBreak="0">
    <w:nsid w:val="43974CE1"/>
    <w:multiLevelType w:val="hybridMultilevel"/>
    <w:tmpl w:val="40B839BE"/>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23" w15:restartNumberingAfterBreak="0">
    <w:nsid w:val="43A72CAF"/>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4" w15:restartNumberingAfterBreak="0">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25" w15:restartNumberingAfterBreak="0">
    <w:nsid w:val="448907E8"/>
    <w:multiLevelType w:val="multilevel"/>
    <w:tmpl w:val="1452DCB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26" w15:restartNumberingAfterBreak="0">
    <w:nsid w:val="44B508BC"/>
    <w:multiLevelType w:val="multilevel"/>
    <w:tmpl w:val="6D360D6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27" w15:restartNumberingAfterBreak="0">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8" w15:restartNumberingAfterBreak="0">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9" w15:restartNumberingAfterBreak="0">
    <w:nsid w:val="4541131C"/>
    <w:multiLevelType w:val="multilevel"/>
    <w:tmpl w:val="7FDC9F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0" w15:restartNumberingAfterBreak="0">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31" w15:restartNumberingAfterBreak="0">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2" w15:restartNumberingAfterBreak="0">
    <w:nsid w:val="455933A8"/>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33" w15:restartNumberingAfterBreak="0">
    <w:nsid w:val="45A100AE"/>
    <w:multiLevelType w:val="hybridMultilevel"/>
    <w:tmpl w:val="85709B1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4" w15:restartNumberingAfterBreak="0">
    <w:nsid w:val="45AD310E"/>
    <w:multiLevelType w:val="hybridMultilevel"/>
    <w:tmpl w:val="20AE05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5" w15:restartNumberingAfterBreak="0">
    <w:nsid w:val="45B85F5D"/>
    <w:multiLevelType w:val="hybridMultilevel"/>
    <w:tmpl w:val="7D4C54B0"/>
    <w:lvl w:ilvl="0" w:tplc="0415000B">
      <w:start w:val="1"/>
      <w:numFmt w:val="bullet"/>
      <w:lvlText w:val=""/>
      <w:lvlJc w:val="left"/>
      <w:pPr>
        <w:ind w:left="751"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336" w15:restartNumberingAfterBreak="0">
    <w:nsid w:val="45C96966"/>
    <w:multiLevelType w:val="hybridMultilevel"/>
    <w:tmpl w:val="883E3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7" w15:restartNumberingAfterBreak="0">
    <w:nsid w:val="45DF3FB7"/>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8" w15:restartNumberingAfterBreak="0">
    <w:nsid w:val="460A2296"/>
    <w:multiLevelType w:val="hybridMultilevel"/>
    <w:tmpl w:val="31DAE2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9" w15:restartNumberingAfterBreak="0">
    <w:nsid w:val="46BB2BB2"/>
    <w:multiLevelType w:val="hybridMultilevel"/>
    <w:tmpl w:val="25AA2F3C"/>
    <w:lvl w:ilvl="0" w:tplc="04150001">
      <w:start w:val="1"/>
      <w:numFmt w:val="bullet"/>
      <w:lvlText w:val=""/>
      <w:lvlJc w:val="left"/>
      <w:pPr>
        <w:ind w:left="1113" w:hanging="360"/>
      </w:pPr>
      <w:rPr>
        <w:rFonts w:ascii="Symbol" w:hAnsi="Symbol" w:hint="default"/>
      </w:rPr>
    </w:lvl>
    <w:lvl w:ilvl="1" w:tplc="04150003" w:tentative="1">
      <w:start w:val="1"/>
      <w:numFmt w:val="bullet"/>
      <w:lvlText w:val="o"/>
      <w:lvlJc w:val="left"/>
      <w:pPr>
        <w:ind w:left="1833" w:hanging="360"/>
      </w:pPr>
      <w:rPr>
        <w:rFonts w:ascii="Courier New" w:hAnsi="Courier New" w:cs="Courier New" w:hint="default"/>
      </w:rPr>
    </w:lvl>
    <w:lvl w:ilvl="2" w:tplc="04150005">
      <w:start w:val="1"/>
      <w:numFmt w:val="bullet"/>
      <w:lvlText w:val=""/>
      <w:lvlJc w:val="left"/>
      <w:pPr>
        <w:ind w:left="2553" w:hanging="360"/>
      </w:pPr>
      <w:rPr>
        <w:rFonts w:ascii="Wingdings" w:hAnsi="Wingdings" w:hint="default"/>
      </w:rPr>
    </w:lvl>
    <w:lvl w:ilvl="3" w:tplc="04150001" w:tentative="1">
      <w:start w:val="1"/>
      <w:numFmt w:val="bullet"/>
      <w:lvlText w:val=""/>
      <w:lvlJc w:val="left"/>
      <w:pPr>
        <w:ind w:left="3273" w:hanging="360"/>
      </w:pPr>
      <w:rPr>
        <w:rFonts w:ascii="Symbol" w:hAnsi="Symbol" w:hint="default"/>
      </w:rPr>
    </w:lvl>
    <w:lvl w:ilvl="4" w:tplc="04150003" w:tentative="1">
      <w:start w:val="1"/>
      <w:numFmt w:val="bullet"/>
      <w:lvlText w:val="o"/>
      <w:lvlJc w:val="left"/>
      <w:pPr>
        <w:ind w:left="3993" w:hanging="360"/>
      </w:pPr>
      <w:rPr>
        <w:rFonts w:ascii="Courier New" w:hAnsi="Courier New" w:cs="Courier New" w:hint="default"/>
      </w:rPr>
    </w:lvl>
    <w:lvl w:ilvl="5" w:tplc="04150005" w:tentative="1">
      <w:start w:val="1"/>
      <w:numFmt w:val="bullet"/>
      <w:lvlText w:val=""/>
      <w:lvlJc w:val="left"/>
      <w:pPr>
        <w:ind w:left="4713" w:hanging="360"/>
      </w:pPr>
      <w:rPr>
        <w:rFonts w:ascii="Wingdings" w:hAnsi="Wingdings" w:hint="default"/>
      </w:rPr>
    </w:lvl>
    <w:lvl w:ilvl="6" w:tplc="04150001" w:tentative="1">
      <w:start w:val="1"/>
      <w:numFmt w:val="bullet"/>
      <w:lvlText w:val=""/>
      <w:lvlJc w:val="left"/>
      <w:pPr>
        <w:ind w:left="5433" w:hanging="360"/>
      </w:pPr>
      <w:rPr>
        <w:rFonts w:ascii="Symbol" w:hAnsi="Symbol" w:hint="default"/>
      </w:rPr>
    </w:lvl>
    <w:lvl w:ilvl="7" w:tplc="04150003" w:tentative="1">
      <w:start w:val="1"/>
      <w:numFmt w:val="bullet"/>
      <w:lvlText w:val="o"/>
      <w:lvlJc w:val="left"/>
      <w:pPr>
        <w:ind w:left="6153" w:hanging="360"/>
      </w:pPr>
      <w:rPr>
        <w:rFonts w:ascii="Courier New" w:hAnsi="Courier New" w:cs="Courier New" w:hint="default"/>
      </w:rPr>
    </w:lvl>
    <w:lvl w:ilvl="8" w:tplc="04150005" w:tentative="1">
      <w:start w:val="1"/>
      <w:numFmt w:val="bullet"/>
      <w:lvlText w:val=""/>
      <w:lvlJc w:val="left"/>
      <w:pPr>
        <w:ind w:left="6873" w:hanging="360"/>
      </w:pPr>
      <w:rPr>
        <w:rFonts w:ascii="Wingdings" w:hAnsi="Wingdings" w:hint="default"/>
      </w:rPr>
    </w:lvl>
  </w:abstractNum>
  <w:abstractNum w:abstractNumId="340" w15:restartNumberingAfterBreak="0">
    <w:nsid w:val="470A2061"/>
    <w:multiLevelType w:val="hybridMultilevel"/>
    <w:tmpl w:val="D9F8A98A"/>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41" w15:restartNumberingAfterBreak="0">
    <w:nsid w:val="473500DC"/>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2" w15:restartNumberingAfterBreak="0">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3" w15:restartNumberingAfterBreak="0">
    <w:nsid w:val="477A61A5"/>
    <w:multiLevelType w:val="hybridMultilevel"/>
    <w:tmpl w:val="9FBA4F2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4" w15:restartNumberingAfterBreak="0">
    <w:nsid w:val="47D20F01"/>
    <w:multiLevelType w:val="hybridMultilevel"/>
    <w:tmpl w:val="BCB607DA"/>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345" w15:restartNumberingAfterBreak="0">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6" w15:restartNumberingAfterBreak="0">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47" w15:restartNumberingAfterBreak="0">
    <w:nsid w:val="48F7016A"/>
    <w:multiLevelType w:val="hybridMultilevel"/>
    <w:tmpl w:val="EC9CACE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48" w15:restartNumberingAfterBreak="0">
    <w:nsid w:val="49174ACE"/>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9" w15:restartNumberingAfterBreak="0">
    <w:nsid w:val="497C5351"/>
    <w:multiLevelType w:val="hybridMultilevel"/>
    <w:tmpl w:val="DCFE88A0"/>
    <w:lvl w:ilvl="0" w:tplc="D7B27FF4">
      <w:start w:val="1"/>
      <w:numFmt w:val="decimal"/>
      <w:lvlText w:val="%1)"/>
      <w:lvlJc w:val="left"/>
      <w:pPr>
        <w:ind w:left="720" w:hanging="360"/>
      </w:pPr>
      <w:rPr>
        <w:b w:val="0"/>
      </w:rPr>
    </w:lvl>
    <w:lvl w:ilvl="1" w:tplc="80F25A30">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50" w15:restartNumberingAfterBreak="0">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1" w15:restartNumberingAfterBreak="0">
    <w:nsid w:val="4A44470B"/>
    <w:multiLevelType w:val="hybridMultilevel"/>
    <w:tmpl w:val="54243F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52" w15:restartNumberingAfterBreak="0">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3" w15:restartNumberingAfterBreak="0">
    <w:nsid w:val="4A707939"/>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4" w15:restartNumberingAfterBreak="0">
    <w:nsid w:val="4AF132FE"/>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5" w15:restartNumberingAfterBreak="0">
    <w:nsid w:val="4B2629B4"/>
    <w:multiLevelType w:val="hybridMultilevel"/>
    <w:tmpl w:val="7068B7A0"/>
    <w:lvl w:ilvl="0" w:tplc="0415000F">
      <w:start w:val="1"/>
      <w:numFmt w:val="decimal"/>
      <w:lvlText w:val="%1."/>
      <w:lvlJc w:val="left"/>
      <w:pPr>
        <w:ind w:left="786"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356" w15:restartNumberingAfterBreak="0">
    <w:nsid w:val="4BC46018"/>
    <w:multiLevelType w:val="hybridMultilevel"/>
    <w:tmpl w:val="73308B60"/>
    <w:lvl w:ilvl="0" w:tplc="0415000F">
      <w:start w:val="1"/>
      <w:numFmt w:val="decimal"/>
      <w:lvlText w:val="%1."/>
      <w:lvlJc w:val="left"/>
      <w:pPr>
        <w:ind w:left="366" w:hanging="360"/>
      </w:pPr>
      <w:rPr>
        <w:rFonts w:hint="default"/>
      </w:rPr>
    </w:lvl>
    <w:lvl w:ilvl="1" w:tplc="04150003" w:tentative="1">
      <w:start w:val="1"/>
      <w:numFmt w:val="bullet"/>
      <w:lvlText w:val="o"/>
      <w:lvlJc w:val="left"/>
      <w:pPr>
        <w:ind w:left="1086" w:hanging="360"/>
      </w:pPr>
      <w:rPr>
        <w:rFonts w:ascii="Courier New" w:hAnsi="Courier New" w:cs="Courier New" w:hint="default"/>
      </w:rPr>
    </w:lvl>
    <w:lvl w:ilvl="2" w:tplc="04150005" w:tentative="1">
      <w:start w:val="1"/>
      <w:numFmt w:val="bullet"/>
      <w:lvlText w:val=""/>
      <w:lvlJc w:val="left"/>
      <w:pPr>
        <w:ind w:left="1806" w:hanging="360"/>
      </w:pPr>
      <w:rPr>
        <w:rFonts w:ascii="Wingdings" w:hAnsi="Wingdings" w:hint="default"/>
      </w:rPr>
    </w:lvl>
    <w:lvl w:ilvl="3" w:tplc="04150001" w:tentative="1">
      <w:start w:val="1"/>
      <w:numFmt w:val="bullet"/>
      <w:lvlText w:val=""/>
      <w:lvlJc w:val="left"/>
      <w:pPr>
        <w:ind w:left="2526" w:hanging="360"/>
      </w:pPr>
      <w:rPr>
        <w:rFonts w:ascii="Symbol" w:hAnsi="Symbol" w:hint="default"/>
      </w:rPr>
    </w:lvl>
    <w:lvl w:ilvl="4" w:tplc="04150003" w:tentative="1">
      <w:start w:val="1"/>
      <w:numFmt w:val="bullet"/>
      <w:lvlText w:val="o"/>
      <w:lvlJc w:val="left"/>
      <w:pPr>
        <w:ind w:left="3246" w:hanging="360"/>
      </w:pPr>
      <w:rPr>
        <w:rFonts w:ascii="Courier New" w:hAnsi="Courier New" w:cs="Courier New" w:hint="default"/>
      </w:rPr>
    </w:lvl>
    <w:lvl w:ilvl="5" w:tplc="04150005" w:tentative="1">
      <w:start w:val="1"/>
      <w:numFmt w:val="bullet"/>
      <w:lvlText w:val=""/>
      <w:lvlJc w:val="left"/>
      <w:pPr>
        <w:ind w:left="3966" w:hanging="360"/>
      </w:pPr>
      <w:rPr>
        <w:rFonts w:ascii="Wingdings" w:hAnsi="Wingdings" w:hint="default"/>
      </w:rPr>
    </w:lvl>
    <w:lvl w:ilvl="6" w:tplc="04150001" w:tentative="1">
      <w:start w:val="1"/>
      <w:numFmt w:val="bullet"/>
      <w:lvlText w:val=""/>
      <w:lvlJc w:val="left"/>
      <w:pPr>
        <w:ind w:left="4686" w:hanging="360"/>
      </w:pPr>
      <w:rPr>
        <w:rFonts w:ascii="Symbol" w:hAnsi="Symbol" w:hint="default"/>
      </w:rPr>
    </w:lvl>
    <w:lvl w:ilvl="7" w:tplc="04150003" w:tentative="1">
      <w:start w:val="1"/>
      <w:numFmt w:val="bullet"/>
      <w:lvlText w:val="o"/>
      <w:lvlJc w:val="left"/>
      <w:pPr>
        <w:ind w:left="5406" w:hanging="360"/>
      </w:pPr>
      <w:rPr>
        <w:rFonts w:ascii="Courier New" w:hAnsi="Courier New" w:cs="Courier New" w:hint="default"/>
      </w:rPr>
    </w:lvl>
    <w:lvl w:ilvl="8" w:tplc="04150005" w:tentative="1">
      <w:start w:val="1"/>
      <w:numFmt w:val="bullet"/>
      <w:lvlText w:val=""/>
      <w:lvlJc w:val="left"/>
      <w:pPr>
        <w:ind w:left="6126" w:hanging="360"/>
      </w:pPr>
      <w:rPr>
        <w:rFonts w:ascii="Wingdings" w:hAnsi="Wingdings" w:hint="default"/>
      </w:rPr>
    </w:lvl>
  </w:abstractNum>
  <w:abstractNum w:abstractNumId="357" w15:restartNumberingAfterBreak="0">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358" w15:restartNumberingAfterBreak="0">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9" w15:restartNumberingAfterBreak="0">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60" w15:restartNumberingAfterBreak="0">
    <w:nsid w:val="4DE2255A"/>
    <w:multiLevelType w:val="hybridMultilevel"/>
    <w:tmpl w:val="E878E5F0"/>
    <w:lvl w:ilvl="0" w:tplc="75EA23F6">
      <w:start w:val="1"/>
      <w:numFmt w:val="lowerLetter"/>
      <w:lvlText w:val="%1)"/>
      <w:lvlJc w:val="left"/>
      <w:pPr>
        <w:ind w:left="818" w:hanging="360"/>
      </w:pPr>
      <w:rPr>
        <w:rFonts w:cstheme="minorBidi"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361" w15:restartNumberingAfterBreak="0">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2" w15:restartNumberingAfterBreak="0">
    <w:nsid w:val="4DEA4C71"/>
    <w:multiLevelType w:val="hybridMultilevel"/>
    <w:tmpl w:val="AA32EA60"/>
    <w:lvl w:ilvl="0" w:tplc="6AE438B6">
      <w:start w:val="1"/>
      <w:numFmt w:val="bullet"/>
      <w:lvlText w:val=""/>
      <w:lvlJc w:val="left"/>
      <w:pPr>
        <w:ind w:left="1427" w:hanging="360"/>
      </w:pPr>
      <w:rPr>
        <w:rFonts w:ascii="Symbol" w:hAnsi="Symbol" w:hint="default"/>
      </w:rPr>
    </w:lvl>
    <w:lvl w:ilvl="1" w:tplc="04150003" w:tentative="1">
      <w:start w:val="1"/>
      <w:numFmt w:val="bullet"/>
      <w:lvlText w:val="o"/>
      <w:lvlJc w:val="left"/>
      <w:pPr>
        <w:ind w:left="2147" w:hanging="360"/>
      </w:pPr>
      <w:rPr>
        <w:rFonts w:ascii="Courier New" w:hAnsi="Courier New" w:cs="Courier New" w:hint="default"/>
      </w:rPr>
    </w:lvl>
    <w:lvl w:ilvl="2" w:tplc="04150005" w:tentative="1">
      <w:start w:val="1"/>
      <w:numFmt w:val="bullet"/>
      <w:lvlText w:val=""/>
      <w:lvlJc w:val="left"/>
      <w:pPr>
        <w:ind w:left="2867" w:hanging="360"/>
      </w:pPr>
      <w:rPr>
        <w:rFonts w:ascii="Wingdings" w:hAnsi="Wingdings" w:hint="default"/>
      </w:rPr>
    </w:lvl>
    <w:lvl w:ilvl="3" w:tplc="04150001" w:tentative="1">
      <w:start w:val="1"/>
      <w:numFmt w:val="bullet"/>
      <w:lvlText w:val=""/>
      <w:lvlJc w:val="left"/>
      <w:pPr>
        <w:ind w:left="3587" w:hanging="360"/>
      </w:pPr>
      <w:rPr>
        <w:rFonts w:ascii="Symbol" w:hAnsi="Symbol" w:hint="default"/>
      </w:rPr>
    </w:lvl>
    <w:lvl w:ilvl="4" w:tplc="04150003" w:tentative="1">
      <w:start w:val="1"/>
      <w:numFmt w:val="bullet"/>
      <w:lvlText w:val="o"/>
      <w:lvlJc w:val="left"/>
      <w:pPr>
        <w:ind w:left="4307" w:hanging="360"/>
      </w:pPr>
      <w:rPr>
        <w:rFonts w:ascii="Courier New" w:hAnsi="Courier New" w:cs="Courier New" w:hint="default"/>
      </w:rPr>
    </w:lvl>
    <w:lvl w:ilvl="5" w:tplc="04150005" w:tentative="1">
      <w:start w:val="1"/>
      <w:numFmt w:val="bullet"/>
      <w:lvlText w:val=""/>
      <w:lvlJc w:val="left"/>
      <w:pPr>
        <w:ind w:left="5027" w:hanging="360"/>
      </w:pPr>
      <w:rPr>
        <w:rFonts w:ascii="Wingdings" w:hAnsi="Wingdings" w:hint="default"/>
      </w:rPr>
    </w:lvl>
    <w:lvl w:ilvl="6" w:tplc="04150001" w:tentative="1">
      <w:start w:val="1"/>
      <w:numFmt w:val="bullet"/>
      <w:lvlText w:val=""/>
      <w:lvlJc w:val="left"/>
      <w:pPr>
        <w:ind w:left="5747" w:hanging="360"/>
      </w:pPr>
      <w:rPr>
        <w:rFonts w:ascii="Symbol" w:hAnsi="Symbol" w:hint="default"/>
      </w:rPr>
    </w:lvl>
    <w:lvl w:ilvl="7" w:tplc="04150003" w:tentative="1">
      <w:start w:val="1"/>
      <w:numFmt w:val="bullet"/>
      <w:lvlText w:val="o"/>
      <w:lvlJc w:val="left"/>
      <w:pPr>
        <w:ind w:left="6467" w:hanging="360"/>
      </w:pPr>
      <w:rPr>
        <w:rFonts w:ascii="Courier New" w:hAnsi="Courier New" w:cs="Courier New" w:hint="default"/>
      </w:rPr>
    </w:lvl>
    <w:lvl w:ilvl="8" w:tplc="04150005" w:tentative="1">
      <w:start w:val="1"/>
      <w:numFmt w:val="bullet"/>
      <w:lvlText w:val=""/>
      <w:lvlJc w:val="left"/>
      <w:pPr>
        <w:ind w:left="7187" w:hanging="360"/>
      </w:pPr>
      <w:rPr>
        <w:rFonts w:ascii="Wingdings" w:hAnsi="Wingdings" w:hint="default"/>
      </w:rPr>
    </w:lvl>
  </w:abstractNum>
  <w:abstractNum w:abstractNumId="363" w15:restartNumberingAfterBreak="0">
    <w:nsid w:val="4E060299"/>
    <w:multiLevelType w:val="multilevel"/>
    <w:tmpl w:val="A4A4C99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64" w15:restartNumberingAfterBreak="0">
    <w:nsid w:val="4E19629F"/>
    <w:multiLevelType w:val="hybridMultilevel"/>
    <w:tmpl w:val="419C4C5E"/>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5" w15:restartNumberingAfterBreak="0">
    <w:nsid w:val="4E345BCA"/>
    <w:multiLevelType w:val="multilevel"/>
    <w:tmpl w:val="292CEEA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66" w15:restartNumberingAfterBreak="0">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7" w15:restartNumberingAfterBreak="0">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8" w15:restartNumberingAfterBreak="0">
    <w:nsid w:val="4F3732FF"/>
    <w:multiLevelType w:val="multilevel"/>
    <w:tmpl w:val="2456443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69" w15:restartNumberingAfterBreak="0">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0" w15:restartNumberingAfterBreak="0">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1" w15:restartNumberingAfterBreak="0">
    <w:nsid w:val="50005160"/>
    <w:multiLevelType w:val="hybridMultilevel"/>
    <w:tmpl w:val="24D8CCA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2" w15:restartNumberingAfterBreak="0">
    <w:nsid w:val="5037038C"/>
    <w:multiLevelType w:val="hybridMultilevel"/>
    <w:tmpl w:val="83C0E842"/>
    <w:lvl w:ilvl="0" w:tplc="CD7453B8">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35F8CAE2">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D2907DD4">
      <w:start w:val="1"/>
      <w:numFmt w:val="bullet"/>
      <w:lvlText w:val="▪"/>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A9268300">
      <w:start w:val="1"/>
      <w:numFmt w:val="bullet"/>
      <w:lvlText w:val="•"/>
      <w:lvlJc w:val="left"/>
      <w:pPr>
        <w:ind w:left="227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D261CE2">
      <w:start w:val="1"/>
      <w:numFmt w:val="bullet"/>
      <w:lvlText w:val="o"/>
      <w:lvlJc w:val="left"/>
      <w:pPr>
        <w:ind w:left="29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85D2385C">
      <w:start w:val="1"/>
      <w:numFmt w:val="bullet"/>
      <w:lvlText w:val="▪"/>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7CE26848">
      <w:start w:val="1"/>
      <w:numFmt w:val="bullet"/>
      <w:lvlText w:val="•"/>
      <w:lvlJc w:val="left"/>
      <w:pPr>
        <w:ind w:left="443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F10C0568">
      <w:start w:val="1"/>
      <w:numFmt w:val="bullet"/>
      <w:lvlText w:val="o"/>
      <w:lvlJc w:val="left"/>
      <w:pPr>
        <w:ind w:left="51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6286C2C">
      <w:start w:val="1"/>
      <w:numFmt w:val="bullet"/>
      <w:lvlText w:val="▪"/>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73" w15:restartNumberingAfterBreak="0">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74" w15:restartNumberingAfterBreak="0">
    <w:nsid w:val="50674929"/>
    <w:multiLevelType w:val="multilevel"/>
    <w:tmpl w:val="B0BA64C2"/>
    <w:lvl w:ilvl="0">
      <w:start w:val="1"/>
      <w:numFmt w:val="decimal"/>
      <w:lvlText w:val="%1."/>
      <w:lvlJc w:val="left"/>
      <w:pPr>
        <w:ind w:left="360" w:hanging="360"/>
      </w:pPr>
      <w:rPr>
        <w:sz w:val="20"/>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75" w15:restartNumberingAfterBreak="0">
    <w:nsid w:val="50701703"/>
    <w:multiLevelType w:val="hybridMultilevel"/>
    <w:tmpl w:val="03ECB51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76" w15:restartNumberingAfterBreak="0">
    <w:nsid w:val="50760BFB"/>
    <w:multiLevelType w:val="hybridMultilevel"/>
    <w:tmpl w:val="A8C055F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7" w15:restartNumberingAfterBreak="0">
    <w:nsid w:val="50A76C9A"/>
    <w:multiLevelType w:val="hybridMultilevel"/>
    <w:tmpl w:val="B3E4B6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8" w15:restartNumberingAfterBreak="0">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9" w15:restartNumberingAfterBreak="0">
    <w:nsid w:val="50BF038A"/>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380" w15:restartNumberingAfterBreak="0">
    <w:nsid w:val="50EF2C50"/>
    <w:multiLevelType w:val="hybridMultilevel"/>
    <w:tmpl w:val="4DD2EE5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1" w15:restartNumberingAfterBreak="0">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382" w15:restartNumberingAfterBreak="0">
    <w:nsid w:val="51131C21"/>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83" w15:restartNumberingAfterBreak="0">
    <w:nsid w:val="5153168D"/>
    <w:multiLevelType w:val="hybridMultilevel"/>
    <w:tmpl w:val="8FC4FA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84" w15:restartNumberingAfterBreak="0">
    <w:nsid w:val="516300A2"/>
    <w:multiLevelType w:val="hybridMultilevel"/>
    <w:tmpl w:val="B61CC12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5" w15:restartNumberingAfterBreak="0">
    <w:nsid w:val="516C716B"/>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386" w15:restartNumberingAfterBreak="0">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87" w15:restartNumberingAfterBreak="0">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8" w15:restartNumberingAfterBreak="0">
    <w:nsid w:val="51E504E3"/>
    <w:multiLevelType w:val="hybridMultilevel"/>
    <w:tmpl w:val="61FA51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9" w15:restartNumberingAfterBreak="0">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90" w15:restartNumberingAfterBreak="0">
    <w:nsid w:val="521B0CD3"/>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91" w15:restartNumberingAfterBreak="0">
    <w:nsid w:val="523E5952"/>
    <w:multiLevelType w:val="multilevel"/>
    <w:tmpl w:val="EF38F372"/>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392" w15:restartNumberingAfterBreak="0">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3" w15:restartNumberingAfterBreak="0">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4" w15:restartNumberingAfterBreak="0">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5" w15:restartNumberingAfterBreak="0">
    <w:nsid w:val="54213340"/>
    <w:multiLevelType w:val="hybridMultilevel"/>
    <w:tmpl w:val="0CCC40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6" w15:restartNumberingAfterBreak="0">
    <w:nsid w:val="552D70AF"/>
    <w:multiLevelType w:val="hybridMultilevel"/>
    <w:tmpl w:val="AC54A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7" w15:restartNumberingAfterBreak="0">
    <w:nsid w:val="55527058"/>
    <w:multiLevelType w:val="hybridMultilevel"/>
    <w:tmpl w:val="7902B9EC"/>
    <w:lvl w:ilvl="0" w:tplc="04150001">
      <w:start w:val="1"/>
      <w:numFmt w:val="bullet"/>
      <w:lvlText w:val=""/>
      <w:lvlJc w:val="left"/>
      <w:pPr>
        <w:ind w:left="720" w:hanging="360"/>
      </w:pPr>
      <w:rPr>
        <w:rFonts w:ascii="Symbol" w:hAnsi="Symbol"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398" w15:restartNumberingAfterBreak="0">
    <w:nsid w:val="555A238A"/>
    <w:multiLevelType w:val="hybridMultilevel"/>
    <w:tmpl w:val="27CC0256"/>
    <w:lvl w:ilvl="0" w:tplc="FD78985E">
      <w:start w:val="1"/>
      <w:numFmt w:val="bullet"/>
      <w:lvlText w:val="-"/>
      <w:lvlJc w:val="left"/>
      <w:pPr>
        <w:ind w:left="11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1" w:tplc="EB5A7004">
      <w:start w:val="1"/>
      <w:numFmt w:val="bullet"/>
      <w:lvlText w:val="o"/>
      <w:lvlJc w:val="left"/>
      <w:pPr>
        <w:ind w:left="118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2" w:tplc="CECE5A56">
      <w:start w:val="1"/>
      <w:numFmt w:val="bullet"/>
      <w:lvlText w:val="▪"/>
      <w:lvlJc w:val="left"/>
      <w:pPr>
        <w:ind w:left="190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3" w:tplc="FA2AB0BE">
      <w:start w:val="1"/>
      <w:numFmt w:val="bullet"/>
      <w:lvlText w:val="•"/>
      <w:lvlJc w:val="left"/>
      <w:pPr>
        <w:ind w:left="262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4" w:tplc="086457A2">
      <w:start w:val="1"/>
      <w:numFmt w:val="bullet"/>
      <w:lvlText w:val="o"/>
      <w:lvlJc w:val="left"/>
      <w:pPr>
        <w:ind w:left="334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5" w:tplc="4BBE4478">
      <w:start w:val="1"/>
      <w:numFmt w:val="bullet"/>
      <w:lvlText w:val="▪"/>
      <w:lvlJc w:val="left"/>
      <w:pPr>
        <w:ind w:left="406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6" w:tplc="FC84EBCC">
      <w:start w:val="1"/>
      <w:numFmt w:val="bullet"/>
      <w:lvlText w:val="•"/>
      <w:lvlJc w:val="left"/>
      <w:pPr>
        <w:ind w:left="478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7" w:tplc="AFE452C6">
      <w:start w:val="1"/>
      <w:numFmt w:val="bullet"/>
      <w:lvlText w:val="o"/>
      <w:lvlJc w:val="left"/>
      <w:pPr>
        <w:ind w:left="550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8" w:tplc="E1123288">
      <w:start w:val="1"/>
      <w:numFmt w:val="bullet"/>
      <w:lvlText w:val="▪"/>
      <w:lvlJc w:val="left"/>
      <w:pPr>
        <w:ind w:left="622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abstractNum>
  <w:abstractNum w:abstractNumId="399" w15:restartNumberingAfterBreak="0">
    <w:nsid w:val="556138AE"/>
    <w:multiLevelType w:val="hybridMultilevel"/>
    <w:tmpl w:val="2F900DC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0" w15:restartNumberingAfterBreak="0">
    <w:nsid w:val="557A7E33"/>
    <w:multiLevelType w:val="hybridMultilevel"/>
    <w:tmpl w:val="9D86B8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1" w15:restartNumberingAfterBreak="0">
    <w:nsid w:val="557D5ED4"/>
    <w:multiLevelType w:val="multilevel"/>
    <w:tmpl w:val="4F5A8416"/>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402" w15:restartNumberingAfterBreak="0">
    <w:nsid w:val="55A97D0C"/>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03" w15:restartNumberingAfterBreak="0">
    <w:nsid w:val="56430447"/>
    <w:multiLevelType w:val="hybridMultilevel"/>
    <w:tmpl w:val="686EABA8"/>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4" w15:restartNumberingAfterBreak="0">
    <w:nsid w:val="56EE3FD5"/>
    <w:multiLevelType w:val="multilevel"/>
    <w:tmpl w:val="4216AF3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05" w15:restartNumberingAfterBreak="0">
    <w:nsid w:val="57C43528"/>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06" w15:restartNumberingAfterBreak="0">
    <w:nsid w:val="57CB5840"/>
    <w:multiLevelType w:val="multilevel"/>
    <w:tmpl w:val="BD7CD45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07" w15:restartNumberingAfterBreak="0">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8" w15:restartNumberingAfterBreak="0">
    <w:nsid w:val="584928BC"/>
    <w:multiLevelType w:val="hybridMultilevel"/>
    <w:tmpl w:val="FB464EC2"/>
    <w:lvl w:ilvl="0" w:tplc="D8C6E73E">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1A6F85E">
      <w:start w:val="1"/>
      <w:numFmt w:val="bullet"/>
      <w:lvlText w:val="o"/>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C44EA0EE">
      <w:start w:val="1"/>
      <w:numFmt w:val="bullet"/>
      <w:lvlText w:val="▪"/>
      <w:lvlJc w:val="left"/>
      <w:pPr>
        <w:ind w:left="22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71BC9A2C">
      <w:start w:val="1"/>
      <w:numFmt w:val="bullet"/>
      <w:lvlText w:val="•"/>
      <w:lvlJc w:val="left"/>
      <w:pPr>
        <w:ind w:left="29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0D6068FA">
      <w:start w:val="1"/>
      <w:numFmt w:val="bullet"/>
      <w:lvlText w:val="o"/>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AA865F62">
      <w:start w:val="1"/>
      <w:numFmt w:val="bullet"/>
      <w:lvlText w:val="▪"/>
      <w:lvlJc w:val="left"/>
      <w:pPr>
        <w:ind w:left="44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CE68F84C">
      <w:start w:val="1"/>
      <w:numFmt w:val="bullet"/>
      <w:lvlText w:val="•"/>
      <w:lvlJc w:val="left"/>
      <w:pPr>
        <w:ind w:left="51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01427DEC">
      <w:start w:val="1"/>
      <w:numFmt w:val="bullet"/>
      <w:lvlText w:val="o"/>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2334F3A8">
      <w:start w:val="1"/>
      <w:numFmt w:val="bullet"/>
      <w:lvlText w:val="▪"/>
      <w:lvlJc w:val="left"/>
      <w:pPr>
        <w:ind w:left="65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409" w15:restartNumberingAfterBreak="0">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10" w15:restartNumberingAfterBreak="0">
    <w:nsid w:val="58E935F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11" w15:restartNumberingAfterBreak="0">
    <w:nsid w:val="58EE6FC7"/>
    <w:multiLevelType w:val="multilevel"/>
    <w:tmpl w:val="E8360CB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12" w15:restartNumberingAfterBreak="0">
    <w:nsid w:val="595C71D2"/>
    <w:multiLevelType w:val="multilevel"/>
    <w:tmpl w:val="9F96E64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13" w15:restartNumberingAfterBreak="0">
    <w:nsid w:val="5978114F"/>
    <w:multiLevelType w:val="hybridMultilevel"/>
    <w:tmpl w:val="5268B9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14" w15:restartNumberingAfterBreak="0">
    <w:nsid w:val="59956F4F"/>
    <w:multiLevelType w:val="hybridMultilevel"/>
    <w:tmpl w:val="FEEC43DC"/>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15" w15:restartNumberingAfterBreak="0">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6" w15:restartNumberingAfterBreak="0">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7" w15:restartNumberingAfterBreak="0">
    <w:nsid w:val="5A414994"/>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8" w15:restartNumberingAfterBreak="0">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9" w15:restartNumberingAfterBreak="0">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20" w15:restartNumberingAfterBreak="0">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1" w15:restartNumberingAfterBreak="0">
    <w:nsid w:val="5C2840AA"/>
    <w:multiLevelType w:val="multilevel"/>
    <w:tmpl w:val="1C3221F2"/>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22" w15:restartNumberingAfterBreak="0">
    <w:nsid w:val="5C5E3986"/>
    <w:multiLevelType w:val="multilevel"/>
    <w:tmpl w:val="32962B9A"/>
    <w:lvl w:ilvl="0">
      <w:start w:val="1"/>
      <w:numFmt w:val="decimal"/>
      <w:lvlText w:val="%1."/>
      <w:lvlJc w:val="left"/>
      <w:pPr>
        <w:ind w:left="360" w:hanging="360"/>
      </w:pPr>
      <w:rPr>
        <w:color w:val="00000A"/>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23" w15:restartNumberingAfterBreak="0">
    <w:nsid w:val="5C741024"/>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24" w15:restartNumberingAfterBreak="0">
    <w:nsid w:val="5C85243F"/>
    <w:multiLevelType w:val="hybridMultilevel"/>
    <w:tmpl w:val="5B94B1C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5" w15:restartNumberingAfterBreak="0">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6" w15:restartNumberingAfterBreak="0">
    <w:nsid w:val="5CE039B0"/>
    <w:multiLevelType w:val="multilevel"/>
    <w:tmpl w:val="BEC06BC6"/>
    <w:lvl w:ilvl="0">
      <w:start w:val="1"/>
      <w:numFmt w:val="bullet"/>
      <w:lvlText w:val=""/>
      <w:lvlJc w:val="left"/>
      <w:pPr>
        <w:ind w:left="1113" w:hanging="360"/>
      </w:pPr>
      <w:rPr>
        <w:rFonts w:ascii="Symbol" w:hAnsi="Symbol" w:cs="Symbol" w:hint="default"/>
      </w:rPr>
    </w:lvl>
    <w:lvl w:ilvl="1">
      <w:start w:val="1"/>
      <w:numFmt w:val="bullet"/>
      <w:lvlText w:val="o"/>
      <w:lvlJc w:val="left"/>
      <w:pPr>
        <w:ind w:left="1833" w:hanging="360"/>
      </w:pPr>
      <w:rPr>
        <w:rFonts w:ascii="Courier New" w:hAnsi="Courier New" w:cs="Courier New" w:hint="default"/>
      </w:rPr>
    </w:lvl>
    <w:lvl w:ilvl="2">
      <w:start w:val="1"/>
      <w:numFmt w:val="bullet"/>
      <w:lvlText w:val=""/>
      <w:lvlJc w:val="left"/>
      <w:pPr>
        <w:ind w:left="2553" w:hanging="360"/>
      </w:pPr>
      <w:rPr>
        <w:rFonts w:ascii="Wingdings" w:hAnsi="Wingdings" w:cs="Wingdings" w:hint="default"/>
      </w:rPr>
    </w:lvl>
    <w:lvl w:ilvl="3">
      <w:start w:val="1"/>
      <w:numFmt w:val="bullet"/>
      <w:lvlText w:val=""/>
      <w:lvlJc w:val="left"/>
      <w:pPr>
        <w:ind w:left="3273" w:hanging="360"/>
      </w:pPr>
      <w:rPr>
        <w:rFonts w:ascii="Symbol" w:hAnsi="Symbol" w:cs="Symbol" w:hint="default"/>
      </w:rPr>
    </w:lvl>
    <w:lvl w:ilvl="4">
      <w:start w:val="1"/>
      <w:numFmt w:val="bullet"/>
      <w:lvlText w:val="o"/>
      <w:lvlJc w:val="left"/>
      <w:pPr>
        <w:ind w:left="3993" w:hanging="360"/>
      </w:pPr>
      <w:rPr>
        <w:rFonts w:ascii="Courier New" w:hAnsi="Courier New" w:cs="Courier New" w:hint="default"/>
      </w:rPr>
    </w:lvl>
    <w:lvl w:ilvl="5">
      <w:start w:val="1"/>
      <w:numFmt w:val="bullet"/>
      <w:lvlText w:val=""/>
      <w:lvlJc w:val="left"/>
      <w:pPr>
        <w:ind w:left="4713" w:hanging="360"/>
      </w:pPr>
      <w:rPr>
        <w:rFonts w:ascii="Wingdings" w:hAnsi="Wingdings" w:cs="Wingdings" w:hint="default"/>
      </w:rPr>
    </w:lvl>
    <w:lvl w:ilvl="6">
      <w:start w:val="1"/>
      <w:numFmt w:val="bullet"/>
      <w:lvlText w:val=""/>
      <w:lvlJc w:val="left"/>
      <w:pPr>
        <w:ind w:left="5433" w:hanging="360"/>
      </w:pPr>
      <w:rPr>
        <w:rFonts w:ascii="Symbol" w:hAnsi="Symbol" w:cs="Symbol" w:hint="default"/>
      </w:rPr>
    </w:lvl>
    <w:lvl w:ilvl="7">
      <w:start w:val="1"/>
      <w:numFmt w:val="bullet"/>
      <w:lvlText w:val="o"/>
      <w:lvlJc w:val="left"/>
      <w:pPr>
        <w:ind w:left="6153" w:hanging="360"/>
      </w:pPr>
      <w:rPr>
        <w:rFonts w:ascii="Courier New" w:hAnsi="Courier New" w:cs="Courier New" w:hint="default"/>
      </w:rPr>
    </w:lvl>
    <w:lvl w:ilvl="8">
      <w:start w:val="1"/>
      <w:numFmt w:val="bullet"/>
      <w:lvlText w:val=""/>
      <w:lvlJc w:val="left"/>
      <w:pPr>
        <w:ind w:left="6873" w:hanging="360"/>
      </w:pPr>
      <w:rPr>
        <w:rFonts w:ascii="Wingdings" w:hAnsi="Wingdings" w:cs="Wingdings" w:hint="default"/>
      </w:rPr>
    </w:lvl>
  </w:abstractNum>
  <w:abstractNum w:abstractNumId="427" w15:restartNumberingAfterBreak="0">
    <w:nsid w:val="5CE33578"/>
    <w:multiLevelType w:val="hybridMultilevel"/>
    <w:tmpl w:val="E9889B7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8" w15:restartNumberingAfterBreak="0">
    <w:nsid w:val="5CE341F2"/>
    <w:multiLevelType w:val="hybridMultilevel"/>
    <w:tmpl w:val="2F5C36B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9" w15:restartNumberingAfterBreak="0">
    <w:nsid w:val="5D153A7D"/>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30" w15:restartNumberingAfterBreak="0">
    <w:nsid w:val="5D1C4668"/>
    <w:multiLevelType w:val="multilevel"/>
    <w:tmpl w:val="895E5E8C"/>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431" w15:restartNumberingAfterBreak="0">
    <w:nsid w:val="5D315B45"/>
    <w:multiLevelType w:val="hybridMultilevel"/>
    <w:tmpl w:val="E996E43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32" w15:restartNumberingAfterBreak="0">
    <w:nsid w:val="5D344C04"/>
    <w:multiLevelType w:val="multilevel"/>
    <w:tmpl w:val="16C033DA"/>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433" w15:restartNumberingAfterBreak="0">
    <w:nsid w:val="5D5A0D47"/>
    <w:multiLevelType w:val="hybridMultilevel"/>
    <w:tmpl w:val="3768DC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4" w15:restartNumberingAfterBreak="0">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435" w15:restartNumberingAfterBreak="0">
    <w:nsid w:val="5D9732C8"/>
    <w:multiLevelType w:val="hybridMultilevel"/>
    <w:tmpl w:val="AE907CF0"/>
    <w:lvl w:ilvl="0" w:tplc="04150001">
      <w:start w:val="1"/>
      <w:numFmt w:val="bullet"/>
      <w:lvlText w:val=""/>
      <w:lvlJc w:val="left"/>
      <w:pPr>
        <w:ind w:left="360" w:hanging="360"/>
      </w:pPr>
      <w:rPr>
        <w:rFonts w:ascii="Symbol" w:hAnsi="Symbol" w:cs="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436" w15:restartNumberingAfterBreak="0">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7" w15:restartNumberingAfterBreak="0">
    <w:nsid w:val="5DE73B70"/>
    <w:multiLevelType w:val="hybridMultilevel"/>
    <w:tmpl w:val="CF625826"/>
    <w:lvl w:ilvl="0" w:tplc="04150017">
      <w:start w:val="1"/>
      <w:numFmt w:val="lowerLetter"/>
      <w:lvlText w:val="%1)"/>
      <w:lvlJc w:val="left"/>
      <w:pPr>
        <w:ind w:left="720" w:hanging="360"/>
      </w:pPr>
    </w:lvl>
    <w:lvl w:ilvl="1" w:tplc="04150005">
      <w:start w:val="1"/>
      <w:numFmt w:val="bullet"/>
      <w:lvlText w:val=""/>
      <w:lvlJc w:val="left"/>
      <w:pPr>
        <w:ind w:left="1440" w:hanging="360"/>
      </w:pPr>
      <w:rPr>
        <w:rFonts w:ascii="Wingdings" w:hAnsi="Wingding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8" w15:restartNumberingAfterBreak="0">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439" w15:restartNumberingAfterBreak="0">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0" w15:restartNumberingAfterBreak="0">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41" w15:restartNumberingAfterBreak="0">
    <w:nsid w:val="5E6355DC"/>
    <w:multiLevelType w:val="hybridMultilevel"/>
    <w:tmpl w:val="E9F866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2" w15:restartNumberingAfterBreak="0">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3" w15:restartNumberingAfterBreak="0">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4" w15:restartNumberingAfterBreak="0">
    <w:nsid w:val="5ECB591C"/>
    <w:multiLevelType w:val="hybridMultilevel"/>
    <w:tmpl w:val="B70AA16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45" w15:restartNumberingAfterBreak="0">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6" w15:restartNumberingAfterBreak="0">
    <w:nsid w:val="5EED79DF"/>
    <w:multiLevelType w:val="hybridMultilevel"/>
    <w:tmpl w:val="541E84EA"/>
    <w:lvl w:ilvl="0" w:tplc="A12C8A0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5E707320">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17A8FA22">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9F98288E">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1C568860">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530667E6">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530EC76E">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11609BE">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322AEC58">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47" w15:restartNumberingAfterBreak="0">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8" w15:restartNumberingAfterBreak="0">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9" w15:restartNumberingAfterBreak="0">
    <w:nsid w:val="5F1F60B1"/>
    <w:multiLevelType w:val="hybridMultilevel"/>
    <w:tmpl w:val="8946CC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0" w15:restartNumberingAfterBreak="0">
    <w:nsid w:val="5F6D364B"/>
    <w:multiLevelType w:val="multilevel"/>
    <w:tmpl w:val="21F8B020"/>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51" w15:restartNumberingAfterBreak="0">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52" w15:restartNumberingAfterBreak="0">
    <w:nsid w:val="5FA75F7C"/>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53" w15:restartNumberingAfterBreak="0">
    <w:nsid w:val="5FD12AC5"/>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4" w15:restartNumberingAfterBreak="0">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5" w15:restartNumberingAfterBreak="0">
    <w:nsid w:val="6038138A"/>
    <w:multiLevelType w:val="multilevel"/>
    <w:tmpl w:val="934EA614"/>
    <w:lvl w:ilvl="0">
      <w:start w:val="1"/>
      <w:numFmt w:val="decimal"/>
      <w:lvlText w:val="%1."/>
      <w:lvlJc w:val="left"/>
      <w:pPr>
        <w:ind w:left="1065" w:hanging="705"/>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56" w15:restartNumberingAfterBreak="0">
    <w:nsid w:val="60B129FB"/>
    <w:multiLevelType w:val="hybridMultilevel"/>
    <w:tmpl w:val="67B02336"/>
    <w:lvl w:ilvl="0" w:tplc="3DD6B9AC">
      <w:start w:val="1"/>
      <w:numFmt w:val="bullet"/>
      <w:lvlText w:val=""/>
      <w:lvlJc w:val="left"/>
      <w:pPr>
        <w:ind w:left="753" w:hanging="360"/>
      </w:pPr>
      <w:rPr>
        <w:rFonts w:ascii="Symbol" w:hAnsi="Symbol" w:hint="default"/>
        <w:sz w:val="22"/>
        <w:szCs w:val="22"/>
      </w:rPr>
    </w:lvl>
    <w:lvl w:ilvl="1" w:tplc="04150003">
      <w:start w:val="1"/>
      <w:numFmt w:val="bullet"/>
      <w:lvlText w:val="o"/>
      <w:lvlJc w:val="left"/>
      <w:pPr>
        <w:ind w:left="1473" w:hanging="360"/>
      </w:pPr>
      <w:rPr>
        <w:rFonts w:ascii="Courier New" w:hAnsi="Courier New" w:cs="Courier New" w:hint="default"/>
      </w:rPr>
    </w:lvl>
    <w:lvl w:ilvl="2" w:tplc="04150005">
      <w:start w:val="1"/>
      <w:numFmt w:val="bullet"/>
      <w:lvlText w:val=""/>
      <w:lvlJc w:val="left"/>
      <w:pPr>
        <w:ind w:left="2193" w:hanging="360"/>
      </w:pPr>
      <w:rPr>
        <w:rFonts w:ascii="Wingdings" w:hAnsi="Wingdings" w:hint="default"/>
      </w:rPr>
    </w:lvl>
    <w:lvl w:ilvl="3" w:tplc="04150001">
      <w:start w:val="1"/>
      <w:numFmt w:val="bullet"/>
      <w:lvlText w:val=""/>
      <w:lvlJc w:val="left"/>
      <w:pPr>
        <w:ind w:left="2913" w:hanging="360"/>
      </w:pPr>
      <w:rPr>
        <w:rFonts w:ascii="Symbol" w:hAnsi="Symbol" w:hint="default"/>
      </w:rPr>
    </w:lvl>
    <w:lvl w:ilvl="4" w:tplc="04150003">
      <w:start w:val="1"/>
      <w:numFmt w:val="bullet"/>
      <w:lvlText w:val="o"/>
      <w:lvlJc w:val="left"/>
      <w:pPr>
        <w:ind w:left="3633" w:hanging="360"/>
      </w:pPr>
      <w:rPr>
        <w:rFonts w:ascii="Courier New" w:hAnsi="Courier New" w:cs="Courier New" w:hint="default"/>
      </w:rPr>
    </w:lvl>
    <w:lvl w:ilvl="5" w:tplc="04150005">
      <w:start w:val="1"/>
      <w:numFmt w:val="bullet"/>
      <w:lvlText w:val=""/>
      <w:lvlJc w:val="left"/>
      <w:pPr>
        <w:ind w:left="4353" w:hanging="360"/>
      </w:pPr>
      <w:rPr>
        <w:rFonts w:ascii="Wingdings" w:hAnsi="Wingdings" w:hint="default"/>
      </w:rPr>
    </w:lvl>
    <w:lvl w:ilvl="6" w:tplc="04150001">
      <w:start w:val="1"/>
      <w:numFmt w:val="bullet"/>
      <w:lvlText w:val=""/>
      <w:lvlJc w:val="left"/>
      <w:pPr>
        <w:ind w:left="5073" w:hanging="360"/>
      </w:pPr>
      <w:rPr>
        <w:rFonts w:ascii="Symbol" w:hAnsi="Symbol" w:hint="default"/>
      </w:rPr>
    </w:lvl>
    <w:lvl w:ilvl="7" w:tplc="04150003">
      <w:start w:val="1"/>
      <w:numFmt w:val="bullet"/>
      <w:lvlText w:val="o"/>
      <w:lvlJc w:val="left"/>
      <w:pPr>
        <w:ind w:left="5793" w:hanging="360"/>
      </w:pPr>
      <w:rPr>
        <w:rFonts w:ascii="Courier New" w:hAnsi="Courier New" w:cs="Courier New" w:hint="default"/>
      </w:rPr>
    </w:lvl>
    <w:lvl w:ilvl="8" w:tplc="04150005">
      <w:start w:val="1"/>
      <w:numFmt w:val="bullet"/>
      <w:lvlText w:val=""/>
      <w:lvlJc w:val="left"/>
      <w:pPr>
        <w:ind w:left="6513" w:hanging="360"/>
      </w:pPr>
      <w:rPr>
        <w:rFonts w:ascii="Wingdings" w:hAnsi="Wingdings" w:hint="default"/>
      </w:rPr>
    </w:lvl>
  </w:abstractNum>
  <w:abstractNum w:abstractNumId="457" w15:restartNumberingAfterBreak="0">
    <w:nsid w:val="61280763"/>
    <w:multiLevelType w:val="hybridMultilevel"/>
    <w:tmpl w:val="1E1C94E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58" w15:restartNumberingAfterBreak="0">
    <w:nsid w:val="614F6018"/>
    <w:multiLevelType w:val="hybridMultilevel"/>
    <w:tmpl w:val="D79E5C4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59" w15:restartNumberingAfterBreak="0">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0" w15:restartNumberingAfterBreak="0">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461" w15:restartNumberingAfterBreak="0">
    <w:nsid w:val="61BA618D"/>
    <w:multiLevelType w:val="hybridMultilevel"/>
    <w:tmpl w:val="70000928"/>
    <w:lvl w:ilvl="0" w:tplc="0415000F">
      <w:start w:val="1"/>
      <w:numFmt w:val="decimal"/>
      <w:lvlText w:val="%1."/>
      <w:lvlJc w:val="left"/>
      <w:pPr>
        <w:ind w:left="2700" w:hanging="360"/>
      </w:pPr>
      <w:rPr>
        <w:rFonts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62" w15:restartNumberingAfterBreak="0">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63" w15:restartNumberingAfterBreak="0">
    <w:nsid w:val="621D3266"/>
    <w:multiLevelType w:val="hybridMultilevel"/>
    <w:tmpl w:val="7D1E71CE"/>
    <w:lvl w:ilvl="0" w:tplc="45DA2EA4">
      <w:start w:val="1"/>
      <w:numFmt w:val="bullet"/>
      <w:lvlText w:val="•"/>
      <w:lvlJc w:val="left"/>
      <w:pPr>
        <w:ind w:left="765" w:hanging="360"/>
      </w:pPr>
      <w:rPr>
        <w:rFonts w:ascii="Calibri" w:hAnsi="Calibri"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64" w15:restartNumberingAfterBreak="0">
    <w:nsid w:val="629F495A"/>
    <w:multiLevelType w:val="multilevel"/>
    <w:tmpl w:val="97CCF758"/>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
      <w:lvlJc w:val="left"/>
      <w:pPr>
        <w:tabs>
          <w:tab w:val="num" w:pos="1440"/>
        </w:tabs>
        <w:ind w:left="1440" w:hanging="360"/>
      </w:pPr>
      <w:rPr>
        <w:rFonts w:ascii="Symbol" w:hAnsi="Symbol" w:cs="Symbol" w:hint="default"/>
        <w:sz w:val="20"/>
      </w:rPr>
    </w:lvl>
    <w:lvl w:ilvl="2">
      <w:start w:val="1"/>
      <w:numFmt w:val="bullet"/>
      <w:lvlText w:val=""/>
      <w:lvlJc w:val="left"/>
      <w:pPr>
        <w:tabs>
          <w:tab w:val="num" w:pos="2160"/>
        </w:tabs>
        <w:ind w:left="2160" w:hanging="360"/>
      </w:pPr>
      <w:rPr>
        <w:rFonts w:ascii="Symbol" w:hAnsi="Symbol" w:cs="Symbol" w:hint="default"/>
        <w:sz w:val="20"/>
      </w:rPr>
    </w:lvl>
    <w:lvl w:ilvl="3">
      <w:start w:val="1"/>
      <w:numFmt w:val="bullet"/>
      <w:lvlText w:val=""/>
      <w:lvlJc w:val="left"/>
      <w:pPr>
        <w:tabs>
          <w:tab w:val="num" w:pos="2880"/>
        </w:tabs>
        <w:ind w:left="2880" w:hanging="360"/>
      </w:pPr>
      <w:rPr>
        <w:rFonts w:ascii="Symbol" w:hAnsi="Symbol" w:cs="Symbol" w:hint="default"/>
        <w:sz w:val="20"/>
      </w:rPr>
    </w:lvl>
    <w:lvl w:ilvl="4">
      <w:start w:val="1"/>
      <w:numFmt w:val="bullet"/>
      <w:lvlText w:val=""/>
      <w:lvlJc w:val="left"/>
      <w:pPr>
        <w:tabs>
          <w:tab w:val="num" w:pos="3600"/>
        </w:tabs>
        <w:ind w:left="3600" w:hanging="360"/>
      </w:pPr>
      <w:rPr>
        <w:rFonts w:ascii="Symbol" w:hAnsi="Symbol" w:cs="Symbol" w:hint="default"/>
        <w:sz w:val="20"/>
      </w:rPr>
    </w:lvl>
    <w:lvl w:ilvl="5">
      <w:start w:val="1"/>
      <w:numFmt w:val="bullet"/>
      <w:lvlText w:val=""/>
      <w:lvlJc w:val="left"/>
      <w:pPr>
        <w:tabs>
          <w:tab w:val="num" w:pos="4320"/>
        </w:tabs>
        <w:ind w:left="4320" w:hanging="360"/>
      </w:pPr>
      <w:rPr>
        <w:rFonts w:ascii="Symbol" w:hAnsi="Symbol" w:cs="Symbol" w:hint="default"/>
        <w:sz w:val="20"/>
      </w:rPr>
    </w:lvl>
    <w:lvl w:ilvl="6">
      <w:start w:val="1"/>
      <w:numFmt w:val="bullet"/>
      <w:lvlText w:val=""/>
      <w:lvlJc w:val="left"/>
      <w:pPr>
        <w:tabs>
          <w:tab w:val="num" w:pos="5040"/>
        </w:tabs>
        <w:ind w:left="5040" w:hanging="360"/>
      </w:pPr>
      <w:rPr>
        <w:rFonts w:ascii="Symbol" w:hAnsi="Symbol" w:cs="Symbol" w:hint="default"/>
        <w:sz w:val="20"/>
      </w:rPr>
    </w:lvl>
    <w:lvl w:ilvl="7">
      <w:start w:val="1"/>
      <w:numFmt w:val="bullet"/>
      <w:lvlText w:val=""/>
      <w:lvlJc w:val="left"/>
      <w:pPr>
        <w:tabs>
          <w:tab w:val="num" w:pos="5760"/>
        </w:tabs>
        <w:ind w:left="5760" w:hanging="360"/>
      </w:pPr>
      <w:rPr>
        <w:rFonts w:ascii="Symbol" w:hAnsi="Symbol" w:cs="Symbol" w:hint="default"/>
        <w:sz w:val="20"/>
      </w:rPr>
    </w:lvl>
    <w:lvl w:ilvl="8">
      <w:start w:val="1"/>
      <w:numFmt w:val="bullet"/>
      <w:lvlText w:val=""/>
      <w:lvlJc w:val="left"/>
      <w:pPr>
        <w:tabs>
          <w:tab w:val="num" w:pos="6480"/>
        </w:tabs>
        <w:ind w:left="6480" w:hanging="360"/>
      </w:pPr>
      <w:rPr>
        <w:rFonts w:ascii="Symbol" w:hAnsi="Symbol" w:cs="Symbol" w:hint="default"/>
        <w:sz w:val="20"/>
      </w:rPr>
    </w:lvl>
  </w:abstractNum>
  <w:abstractNum w:abstractNumId="465" w15:restartNumberingAfterBreak="0">
    <w:nsid w:val="62CD1AE0"/>
    <w:multiLevelType w:val="hybridMultilevel"/>
    <w:tmpl w:val="73E0F3B0"/>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6" w15:restartNumberingAfterBreak="0">
    <w:nsid w:val="62FF220E"/>
    <w:multiLevelType w:val="multilevel"/>
    <w:tmpl w:val="35601512"/>
    <w:styleLink w:val="WWNum7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7" w15:restartNumberingAfterBreak="0">
    <w:nsid w:val="631C7B19"/>
    <w:multiLevelType w:val="hybridMultilevel"/>
    <w:tmpl w:val="A68A91C0"/>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8" w15:restartNumberingAfterBreak="0">
    <w:nsid w:val="634D490C"/>
    <w:multiLevelType w:val="hybridMultilevel"/>
    <w:tmpl w:val="4F46BCEC"/>
    <w:lvl w:ilvl="0" w:tplc="19A2DF28">
      <w:start w:val="1"/>
      <w:numFmt w:val="bullet"/>
      <w:lvlText w:val="–"/>
      <w:lvlJc w:val="left"/>
      <w:pPr>
        <w:ind w:left="72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9E40A7DA">
      <w:start w:val="1"/>
      <w:numFmt w:val="bullet"/>
      <w:lvlText w:val="o"/>
      <w:lvlJc w:val="left"/>
      <w:pPr>
        <w:ind w:left="15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E5FCA1CA">
      <w:start w:val="1"/>
      <w:numFmt w:val="bullet"/>
      <w:lvlText w:val="▪"/>
      <w:lvlJc w:val="left"/>
      <w:pPr>
        <w:ind w:left="22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4F48FE96">
      <w:start w:val="1"/>
      <w:numFmt w:val="bullet"/>
      <w:lvlText w:val="•"/>
      <w:lvlJc w:val="left"/>
      <w:pPr>
        <w:ind w:left="29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5EF2F3E6">
      <w:start w:val="1"/>
      <w:numFmt w:val="bullet"/>
      <w:lvlText w:val="o"/>
      <w:lvlJc w:val="left"/>
      <w:pPr>
        <w:ind w:left="37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FE8B34C">
      <w:start w:val="1"/>
      <w:numFmt w:val="bullet"/>
      <w:lvlText w:val="▪"/>
      <w:lvlJc w:val="left"/>
      <w:pPr>
        <w:ind w:left="44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872B28C">
      <w:start w:val="1"/>
      <w:numFmt w:val="bullet"/>
      <w:lvlText w:val="•"/>
      <w:lvlJc w:val="left"/>
      <w:pPr>
        <w:ind w:left="51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088D1AC">
      <w:start w:val="1"/>
      <w:numFmt w:val="bullet"/>
      <w:lvlText w:val="o"/>
      <w:lvlJc w:val="left"/>
      <w:pPr>
        <w:ind w:left="58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55D0845E">
      <w:start w:val="1"/>
      <w:numFmt w:val="bullet"/>
      <w:lvlText w:val="▪"/>
      <w:lvlJc w:val="left"/>
      <w:pPr>
        <w:ind w:left="65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69" w15:restartNumberingAfterBreak="0">
    <w:nsid w:val="634F23EA"/>
    <w:multiLevelType w:val="hybridMultilevel"/>
    <w:tmpl w:val="6A4681E6"/>
    <w:lvl w:ilvl="0" w:tplc="B5588114">
      <w:start w:val="1"/>
      <w:numFmt w:val="lowerLetter"/>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70" w15:restartNumberingAfterBreak="0">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1" w15:restartNumberingAfterBreak="0">
    <w:nsid w:val="64C93DB8"/>
    <w:multiLevelType w:val="hybridMultilevel"/>
    <w:tmpl w:val="E2406504"/>
    <w:lvl w:ilvl="0" w:tplc="FFFFFFFF">
      <w:start w:val="1"/>
      <w:numFmt w:val="decimal"/>
      <w:lvlText w:val="%1."/>
      <w:lvlJc w:val="left"/>
      <w:pPr>
        <w:ind w:left="720" w:hanging="360"/>
      </w:pPr>
      <w:rPr>
        <w:rFonts w:ascii="Calibri" w:hAnsi="Calibri" w:hint="default"/>
        <w:b w:val="0"/>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72" w15:restartNumberingAfterBreak="0">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73" w15:restartNumberingAfterBreak="0">
    <w:nsid w:val="65204000"/>
    <w:multiLevelType w:val="multilevel"/>
    <w:tmpl w:val="FCA281E4"/>
    <w:lvl w:ilvl="0">
      <w:start w:val="1"/>
      <w:numFmt w:val="bullet"/>
      <w:lvlText w:val=""/>
      <w:lvlJc w:val="left"/>
      <w:pPr>
        <w:tabs>
          <w:tab w:val="num" w:pos="720"/>
        </w:tabs>
        <w:ind w:left="72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74" w15:restartNumberingAfterBreak="0">
    <w:nsid w:val="654E1EE8"/>
    <w:multiLevelType w:val="hybridMultilevel"/>
    <w:tmpl w:val="D3E0B8E8"/>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475" w15:restartNumberingAfterBreak="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76" w15:restartNumberingAfterBreak="0">
    <w:nsid w:val="66AC1E4C"/>
    <w:multiLevelType w:val="hybridMultilevel"/>
    <w:tmpl w:val="DC5A02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7" w15:restartNumberingAfterBreak="0">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78" w15:restartNumberingAfterBreak="0">
    <w:nsid w:val="67365C76"/>
    <w:multiLevelType w:val="hybridMultilevel"/>
    <w:tmpl w:val="ED1C0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9" w15:restartNumberingAfterBreak="0">
    <w:nsid w:val="67520CCF"/>
    <w:multiLevelType w:val="hybridMultilevel"/>
    <w:tmpl w:val="96780176"/>
    <w:lvl w:ilvl="0" w:tplc="18CEDBEA">
      <w:start w:val="1"/>
      <w:numFmt w:val="decimal"/>
      <w:lvlText w:val="%1."/>
      <w:lvlJc w:val="left"/>
      <w:pPr>
        <w:ind w:left="720" w:hanging="360"/>
      </w:pPr>
      <w:rPr>
        <w:rFonts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0" w15:restartNumberingAfterBreak="0">
    <w:nsid w:val="675E54F0"/>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81" w15:restartNumberingAfterBreak="0">
    <w:nsid w:val="676B3D9C"/>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2" w15:restartNumberingAfterBreak="0">
    <w:nsid w:val="678D4DDD"/>
    <w:multiLevelType w:val="hybridMultilevel"/>
    <w:tmpl w:val="DD2A1A7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3" w15:restartNumberingAfterBreak="0">
    <w:nsid w:val="67D6405B"/>
    <w:multiLevelType w:val="hybridMultilevel"/>
    <w:tmpl w:val="4F3C36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4" w15:restartNumberingAfterBreak="0">
    <w:nsid w:val="680836C2"/>
    <w:multiLevelType w:val="hybridMultilevel"/>
    <w:tmpl w:val="C2164F7E"/>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485" w15:restartNumberingAfterBreak="0">
    <w:nsid w:val="681D608A"/>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86" w15:restartNumberingAfterBreak="0">
    <w:nsid w:val="68294391"/>
    <w:multiLevelType w:val="hybridMultilevel"/>
    <w:tmpl w:val="6B38DDFA"/>
    <w:lvl w:ilvl="0" w:tplc="B2FE42B4">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87" w15:restartNumberingAfterBreak="0">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8" w15:restartNumberingAfterBreak="0">
    <w:nsid w:val="68820D06"/>
    <w:multiLevelType w:val="hybridMultilevel"/>
    <w:tmpl w:val="1C0674B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9" w15:restartNumberingAfterBreak="0">
    <w:nsid w:val="68F26B37"/>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90" w15:restartNumberingAfterBreak="0">
    <w:nsid w:val="6921675C"/>
    <w:multiLevelType w:val="multilevel"/>
    <w:tmpl w:val="0ED2EB84"/>
    <w:lvl w:ilvl="0">
      <w:numFmt w:val="bullet"/>
      <w:lvlText w:val=""/>
      <w:lvlJc w:val="left"/>
      <w:pPr>
        <w:ind w:left="1113" w:hanging="360"/>
      </w:pPr>
      <w:rPr>
        <w:rFonts w:ascii="Symbol" w:hAnsi="Symbol"/>
      </w:rPr>
    </w:lvl>
    <w:lvl w:ilvl="1">
      <w:numFmt w:val="bullet"/>
      <w:lvlText w:val="o"/>
      <w:lvlJc w:val="left"/>
      <w:pPr>
        <w:ind w:left="1833" w:hanging="360"/>
      </w:pPr>
      <w:rPr>
        <w:rFonts w:ascii="Courier New" w:hAnsi="Courier New" w:cs="Courier New"/>
      </w:rPr>
    </w:lvl>
    <w:lvl w:ilvl="2">
      <w:numFmt w:val="bullet"/>
      <w:lvlText w:val=""/>
      <w:lvlJc w:val="left"/>
      <w:pPr>
        <w:ind w:left="2553" w:hanging="360"/>
      </w:pPr>
      <w:rPr>
        <w:rFonts w:ascii="Wingdings" w:hAnsi="Wingdings"/>
      </w:rPr>
    </w:lvl>
    <w:lvl w:ilvl="3">
      <w:numFmt w:val="bullet"/>
      <w:lvlText w:val=""/>
      <w:lvlJc w:val="left"/>
      <w:pPr>
        <w:ind w:left="3273" w:hanging="360"/>
      </w:pPr>
      <w:rPr>
        <w:rFonts w:ascii="Symbol" w:hAnsi="Symbol"/>
      </w:rPr>
    </w:lvl>
    <w:lvl w:ilvl="4">
      <w:numFmt w:val="bullet"/>
      <w:lvlText w:val="o"/>
      <w:lvlJc w:val="left"/>
      <w:pPr>
        <w:ind w:left="3993" w:hanging="360"/>
      </w:pPr>
      <w:rPr>
        <w:rFonts w:ascii="Courier New" w:hAnsi="Courier New" w:cs="Courier New"/>
      </w:rPr>
    </w:lvl>
    <w:lvl w:ilvl="5">
      <w:numFmt w:val="bullet"/>
      <w:lvlText w:val=""/>
      <w:lvlJc w:val="left"/>
      <w:pPr>
        <w:ind w:left="4713" w:hanging="360"/>
      </w:pPr>
      <w:rPr>
        <w:rFonts w:ascii="Wingdings" w:hAnsi="Wingdings"/>
      </w:rPr>
    </w:lvl>
    <w:lvl w:ilvl="6">
      <w:numFmt w:val="bullet"/>
      <w:lvlText w:val=""/>
      <w:lvlJc w:val="left"/>
      <w:pPr>
        <w:ind w:left="5433" w:hanging="360"/>
      </w:pPr>
      <w:rPr>
        <w:rFonts w:ascii="Symbol" w:hAnsi="Symbol"/>
      </w:rPr>
    </w:lvl>
    <w:lvl w:ilvl="7">
      <w:numFmt w:val="bullet"/>
      <w:lvlText w:val="o"/>
      <w:lvlJc w:val="left"/>
      <w:pPr>
        <w:ind w:left="6153" w:hanging="360"/>
      </w:pPr>
      <w:rPr>
        <w:rFonts w:ascii="Courier New" w:hAnsi="Courier New" w:cs="Courier New"/>
      </w:rPr>
    </w:lvl>
    <w:lvl w:ilvl="8">
      <w:numFmt w:val="bullet"/>
      <w:lvlText w:val=""/>
      <w:lvlJc w:val="left"/>
      <w:pPr>
        <w:ind w:left="6873" w:hanging="360"/>
      </w:pPr>
      <w:rPr>
        <w:rFonts w:ascii="Wingdings" w:hAnsi="Wingdings"/>
      </w:rPr>
    </w:lvl>
  </w:abstractNum>
  <w:abstractNum w:abstractNumId="491" w15:restartNumberingAfterBreak="0">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92" w15:restartNumberingAfterBreak="0">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3" w15:restartNumberingAfterBreak="0">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4" w15:restartNumberingAfterBreak="0">
    <w:nsid w:val="6A1D380E"/>
    <w:multiLevelType w:val="multilevel"/>
    <w:tmpl w:val="5CB87AE4"/>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495" w15:restartNumberingAfterBreak="0">
    <w:nsid w:val="6A4E1076"/>
    <w:multiLevelType w:val="hybridMultilevel"/>
    <w:tmpl w:val="41FE16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6" w15:restartNumberingAfterBreak="0">
    <w:nsid w:val="6ABF6C79"/>
    <w:multiLevelType w:val="hybridMultilevel"/>
    <w:tmpl w:val="E28A560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7" w15:restartNumberingAfterBreak="0">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8" w15:restartNumberingAfterBreak="0">
    <w:nsid w:val="6AEA4E31"/>
    <w:multiLevelType w:val="hybridMultilevel"/>
    <w:tmpl w:val="F94461B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9" w15:restartNumberingAfterBreak="0">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0" w15:restartNumberingAfterBreak="0">
    <w:nsid w:val="6B1F4312"/>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01" w15:restartNumberingAfterBreak="0">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502" w15:restartNumberingAfterBreak="0">
    <w:nsid w:val="6BAA305C"/>
    <w:multiLevelType w:val="hybridMultilevel"/>
    <w:tmpl w:val="0400B67A"/>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03" w15:restartNumberingAfterBreak="0">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04" w15:restartNumberingAfterBreak="0">
    <w:nsid w:val="6C24003E"/>
    <w:multiLevelType w:val="hybridMultilevel"/>
    <w:tmpl w:val="4F1A2B70"/>
    <w:lvl w:ilvl="0" w:tplc="45DA2EA4">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5" w15:restartNumberingAfterBreak="0">
    <w:nsid w:val="6C8A3CEE"/>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06" w15:restartNumberingAfterBreak="0">
    <w:nsid w:val="6CEC5858"/>
    <w:multiLevelType w:val="multilevel"/>
    <w:tmpl w:val="DDEC21F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07" w15:restartNumberingAfterBreak="0">
    <w:nsid w:val="6D5F13FD"/>
    <w:multiLevelType w:val="hybridMultilevel"/>
    <w:tmpl w:val="AC2A71BE"/>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8" w15:restartNumberingAfterBreak="0">
    <w:nsid w:val="6D744776"/>
    <w:multiLevelType w:val="hybridMultilevel"/>
    <w:tmpl w:val="8DEE6DC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9" w15:restartNumberingAfterBreak="0">
    <w:nsid w:val="6DD840BC"/>
    <w:multiLevelType w:val="hybridMultilevel"/>
    <w:tmpl w:val="8040A816"/>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510" w15:restartNumberingAfterBreak="0">
    <w:nsid w:val="6E353CA6"/>
    <w:multiLevelType w:val="hybridMultilevel"/>
    <w:tmpl w:val="C92E5F9E"/>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511" w15:restartNumberingAfterBreak="0">
    <w:nsid w:val="6E383721"/>
    <w:multiLevelType w:val="hybridMultilevel"/>
    <w:tmpl w:val="D770A5A2"/>
    <w:lvl w:ilvl="0" w:tplc="77580868">
      <w:start w:val="1"/>
      <w:numFmt w:val="lowerLetter"/>
      <w:lvlText w:val="%1)"/>
      <w:lvlJc w:val="left"/>
      <w:pPr>
        <w:ind w:left="1068" w:hanging="360"/>
      </w:pPr>
      <w:rPr>
        <w:rFonts w:cstheme="minorBidi"/>
      </w:r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512" w15:restartNumberingAfterBreak="0">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513" w15:restartNumberingAfterBreak="0">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4" w15:restartNumberingAfterBreak="0">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15" w15:restartNumberingAfterBreak="0">
    <w:nsid w:val="6FB12296"/>
    <w:multiLevelType w:val="hybridMultilevel"/>
    <w:tmpl w:val="34089F38"/>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16" w15:restartNumberingAfterBreak="0">
    <w:nsid w:val="6FD923BE"/>
    <w:multiLevelType w:val="hybridMultilevel"/>
    <w:tmpl w:val="CCFEA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7" w15:restartNumberingAfterBreak="0">
    <w:nsid w:val="6FDC128A"/>
    <w:multiLevelType w:val="hybridMultilevel"/>
    <w:tmpl w:val="D702F288"/>
    <w:lvl w:ilvl="0" w:tplc="14185210">
      <w:start w:val="1"/>
      <w:numFmt w:val="bullet"/>
      <w:lvlText w:val=""/>
      <w:lvlJc w:val="left"/>
      <w:pPr>
        <w:ind w:left="360" w:hanging="360"/>
      </w:pPr>
      <w:rPr>
        <w:rFonts w:ascii="Wingdings" w:hAnsi="Wingdings" w:hint="default"/>
        <w:sz w:val="22"/>
        <w:szCs w:val="22"/>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18" w15:restartNumberingAfterBreak="0">
    <w:nsid w:val="6FE2114F"/>
    <w:multiLevelType w:val="hybridMultilevel"/>
    <w:tmpl w:val="69B6FF04"/>
    <w:lvl w:ilvl="0" w:tplc="EAF41C88">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19" w15:restartNumberingAfterBreak="0">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20" w15:restartNumberingAfterBreak="0">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21" w15:restartNumberingAfterBreak="0">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22" w15:restartNumberingAfterBreak="0">
    <w:nsid w:val="70FD5E75"/>
    <w:multiLevelType w:val="hybridMultilevel"/>
    <w:tmpl w:val="DE224EC2"/>
    <w:lvl w:ilvl="0" w:tplc="04150001">
      <w:start w:val="1"/>
      <w:numFmt w:val="bullet"/>
      <w:lvlText w:val=""/>
      <w:lvlJc w:val="left"/>
      <w:pPr>
        <w:ind w:left="1179" w:hanging="360"/>
      </w:pPr>
      <w:rPr>
        <w:rFonts w:ascii="Symbol" w:hAnsi="Symbol" w:hint="default"/>
      </w:rPr>
    </w:lvl>
    <w:lvl w:ilvl="1" w:tplc="04150003">
      <w:start w:val="1"/>
      <w:numFmt w:val="bullet"/>
      <w:lvlText w:val="o"/>
      <w:lvlJc w:val="left"/>
      <w:pPr>
        <w:ind w:left="1899" w:hanging="360"/>
      </w:pPr>
      <w:rPr>
        <w:rFonts w:ascii="Courier New" w:hAnsi="Courier New" w:cs="Courier New" w:hint="default"/>
      </w:rPr>
    </w:lvl>
    <w:lvl w:ilvl="2" w:tplc="04150005">
      <w:start w:val="1"/>
      <w:numFmt w:val="bullet"/>
      <w:lvlText w:val=""/>
      <w:lvlJc w:val="left"/>
      <w:pPr>
        <w:ind w:left="2619" w:hanging="360"/>
      </w:pPr>
      <w:rPr>
        <w:rFonts w:ascii="Wingdings" w:hAnsi="Wingdings" w:hint="default"/>
      </w:rPr>
    </w:lvl>
    <w:lvl w:ilvl="3" w:tplc="04150001">
      <w:start w:val="1"/>
      <w:numFmt w:val="bullet"/>
      <w:lvlText w:val=""/>
      <w:lvlJc w:val="left"/>
      <w:pPr>
        <w:ind w:left="3339" w:hanging="360"/>
      </w:pPr>
      <w:rPr>
        <w:rFonts w:ascii="Symbol" w:hAnsi="Symbol" w:hint="default"/>
      </w:rPr>
    </w:lvl>
    <w:lvl w:ilvl="4" w:tplc="04150003">
      <w:start w:val="1"/>
      <w:numFmt w:val="bullet"/>
      <w:lvlText w:val="o"/>
      <w:lvlJc w:val="left"/>
      <w:pPr>
        <w:ind w:left="4059" w:hanging="360"/>
      </w:pPr>
      <w:rPr>
        <w:rFonts w:ascii="Courier New" w:hAnsi="Courier New" w:cs="Courier New" w:hint="default"/>
      </w:rPr>
    </w:lvl>
    <w:lvl w:ilvl="5" w:tplc="04150005">
      <w:start w:val="1"/>
      <w:numFmt w:val="bullet"/>
      <w:lvlText w:val=""/>
      <w:lvlJc w:val="left"/>
      <w:pPr>
        <w:ind w:left="4779" w:hanging="360"/>
      </w:pPr>
      <w:rPr>
        <w:rFonts w:ascii="Wingdings" w:hAnsi="Wingdings" w:hint="default"/>
      </w:rPr>
    </w:lvl>
    <w:lvl w:ilvl="6" w:tplc="04150001">
      <w:start w:val="1"/>
      <w:numFmt w:val="bullet"/>
      <w:lvlText w:val=""/>
      <w:lvlJc w:val="left"/>
      <w:pPr>
        <w:ind w:left="5499" w:hanging="360"/>
      </w:pPr>
      <w:rPr>
        <w:rFonts w:ascii="Symbol" w:hAnsi="Symbol" w:hint="default"/>
      </w:rPr>
    </w:lvl>
    <w:lvl w:ilvl="7" w:tplc="04150003">
      <w:start w:val="1"/>
      <w:numFmt w:val="bullet"/>
      <w:lvlText w:val="o"/>
      <w:lvlJc w:val="left"/>
      <w:pPr>
        <w:ind w:left="6219" w:hanging="360"/>
      </w:pPr>
      <w:rPr>
        <w:rFonts w:ascii="Courier New" w:hAnsi="Courier New" w:cs="Courier New" w:hint="default"/>
      </w:rPr>
    </w:lvl>
    <w:lvl w:ilvl="8" w:tplc="04150005">
      <w:start w:val="1"/>
      <w:numFmt w:val="bullet"/>
      <w:lvlText w:val=""/>
      <w:lvlJc w:val="left"/>
      <w:pPr>
        <w:ind w:left="6939" w:hanging="360"/>
      </w:pPr>
      <w:rPr>
        <w:rFonts w:ascii="Wingdings" w:hAnsi="Wingdings" w:hint="default"/>
      </w:rPr>
    </w:lvl>
  </w:abstractNum>
  <w:abstractNum w:abstractNumId="523" w15:restartNumberingAfterBreak="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4" w15:restartNumberingAfterBreak="0">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525" w15:restartNumberingAfterBreak="0">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6" w15:restartNumberingAfterBreak="0">
    <w:nsid w:val="714B2D5C"/>
    <w:multiLevelType w:val="multilevel"/>
    <w:tmpl w:val="A6663E3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27" w15:restartNumberingAfterBreak="0">
    <w:nsid w:val="716168CE"/>
    <w:multiLevelType w:val="hybridMultilevel"/>
    <w:tmpl w:val="76EEFFD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28" w15:restartNumberingAfterBreak="0">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9" w15:restartNumberingAfterBreak="0">
    <w:nsid w:val="71B453B3"/>
    <w:multiLevelType w:val="hybridMultilevel"/>
    <w:tmpl w:val="6F324CA4"/>
    <w:lvl w:ilvl="0" w:tplc="86CA5BB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622A40C2">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A57E423E">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AD88D8C2">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1A0FF58">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8969B70">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825A5F32">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90DCABE4">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DF2E9C82">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530" w15:restartNumberingAfterBreak="0">
    <w:nsid w:val="71F05977"/>
    <w:multiLevelType w:val="hybridMultilevel"/>
    <w:tmpl w:val="9F1680C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1" w15:restartNumberingAfterBreak="0">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32" w15:restartNumberingAfterBreak="0">
    <w:nsid w:val="72491B37"/>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533" w15:restartNumberingAfterBreak="0">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4" w15:restartNumberingAfterBreak="0">
    <w:nsid w:val="728C2551"/>
    <w:multiLevelType w:val="hybridMultilevel"/>
    <w:tmpl w:val="35C8AEC4"/>
    <w:lvl w:ilvl="0" w:tplc="423A2704">
      <w:start w:val="1"/>
      <w:numFmt w:val="lowerLetter"/>
      <w:lvlText w:val="%1)"/>
      <w:lvlJc w:val="left"/>
      <w:pPr>
        <w:ind w:left="720" w:hanging="360"/>
      </w:pPr>
      <w:rPr>
        <w:rFonts w:asciiTheme="minorHAnsi" w:hAnsiTheme="minorHAns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5" w15:restartNumberingAfterBreak="0">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36" w15:restartNumberingAfterBreak="0">
    <w:nsid w:val="72A7520E"/>
    <w:multiLevelType w:val="hybridMultilevel"/>
    <w:tmpl w:val="2FB0FA5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537" w15:restartNumberingAfterBreak="0">
    <w:nsid w:val="72B14EB1"/>
    <w:multiLevelType w:val="hybridMultilevel"/>
    <w:tmpl w:val="3B1ACAA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8" w15:restartNumberingAfterBreak="0">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9" w15:restartNumberingAfterBreak="0">
    <w:nsid w:val="73013123"/>
    <w:multiLevelType w:val="hybridMultilevel"/>
    <w:tmpl w:val="798452C6"/>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0" w15:restartNumberingAfterBreak="0">
    <w:nsid w:val="73501F61"/>
    <w:multiLevelType w:val="multilevel"/>
    <w:tmpl w:val="005049B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41" w15:restartNumberingAfterBreak="0">
    <w:nsid w:val="73AF61B5"/>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2" w15:restartNumberingAfterBreak="0">
    <w:nsid w:val="74244B6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43" w15:restartNumberingAfterBreak="0">
    <w:nsid w:val="74256D55"/>
    <w:multiLevelType w:val="hybridMultilevel"/>
    <w:tmpl w:val="AC20B9E6"/>
    <w:lvl w:ilvl="0" w:tplc="0415000B">
      <w:start w:val="1"/>
      <w:numFmt w:val="bullet"/>
      <w:lvlText w:val=""/>
      <w:lvlJc w:val="left"/>
      <w:pPr>
        <w:ind w:left="277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544" w15:restartNumberingAfterBreak="0">
    <w:nsid w:val="7443088B"/>
    <w:multiLevelType w:val="hybridMultilevel"/>
    <w:tmpl w:val="8A9E631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45" w15:restartNumberingAfterBreak="0">
    <w:nsid w:val="746632A3"/>
    <w:multiLevelType w:val="hybridMultilevel"/>
    <w:tmpl w:val="919810E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46" w15:restartNumberingAfterBreak="0">
    <w:nsid w:val="74C90DC4"/>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547" w15:restartNumberingAfterBreak="0">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548" w15:restartNumberingAfterBreak="0">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49" w15:restartNumberingAfterBreak="0">
    <w:nsid w:val="759B0DAE"/>
    <w:multiLevelType w:val="multilevel"/>
    <w:tmpl w:val="07CC7BC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50" w15:restartNumberingAfterBreak="0">
    <w:nsid w:val="75D65855"/>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551" w15:restartNumberingAfterBreak="0">
    <w:nsid w:val="75DA7813"/>
    <w:multiLevelType w:val="multilevel"/>
    <w:tmpl w:val="9D926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52" w15:restartNumberingAfterBreak="0">
    <w:nsid w:val="76057F4C"/>
    <w:multiLevelType w:val="hybridMultilevel"/>
    <w:tmpl w:val="CE0EAF04"/>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53" w15:restartNumberingAfterBreak="0">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4" w15:restartNumberingAfterBreak="0">
    <w:nsid w:val="766D7596"/>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555" w15:restartNumberingAfterBreak="0">
    <w:nsid w:val="769C0EA6"/>
    <w:multiLevelType w:val="multilevel"/>
    <w:tmpl w:val="466C23D4"/>
    <w:lvl w:ilvl="0">
      <w:numFmt w:val="bullet"/>
      <w:lvlText w:val="•"/>
      <w:lvlJc w:val="left"/>
      <w:pPr>
        <w:ind w:left="1080" w:hanging="360"/>
      </w:pPr>
      <w:rPr>
        <w:rFonts w:ascii="Times New Roman" w:eastAsia="Times New Roman" w:hAnsi="Times New Roman"/>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56" w15:restartNumberingAfterBreak="0">
    <w:nsid w:val="76AA2832"/>
    <w:multiLevelType w:val="hybridMultilevel"/>
    <w:tmpl w:val="A39C1A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57" w15:restartNumberingAfterBreak="0">
    <w:nsid w:val="76BD7532"/>
    <w:multiLevelType w:val="multilevel"/>
    <w:tmpl w:val="B1D24F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58" w15:restartNumberingAfterBreak="0">
    <w:nsid w:val="76C24408"/>
    <w:multiLevelType w:val="hybridMultilevel"/>
    <w:tmpl w:val="7AFA37E2"/>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9" w15:restartNumberingAfterBreak="0">
    <w:nsid w:val="76D633CD"/>
    <w:multiLevelType w:val="hybridMultilevel"/>
    <w:tmpl w:val="E27EB9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60" w15:restartNumberingAfterBreak="0">
    <w:nsid w:val="775D73CF"/>
    <w:multiLevelType w:val="multilevel"/>
    <w:tmpl w:val="14D6ABDA"/>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561" w15:restartNumberingAfterBreak="0">
    <w:nsid w:val="779A2BA0"/>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2" w15:restartNumberingAfterBreak="0">
    <w:nsid w:val="77F073BD"/>
    <w:multiLevelType w:val="hybridMultilevel"/>
    <w:tmpl w:val="D6028E5A"/>
    <w:lvl w:ilvl="0" w:tplc="04150005">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3" w15:restartNumberingAfterBreak="0">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4" w15:restartNumberingAfterBreak="0">
    <w:nsid w:val="780B1475"/>
    <w:multiLevelType w:val="multilevel"/>
    <w:tmpl w:val="EFB4863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65" w15:restartNumberingAfterBreak="0">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66" w15:restartNumberingAfterBreak="0">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7" w15:restartNumberingAfterBreak="0">
    <w:nsid w:val="78BF7AE5"/>
    <w:multiLevelType w:val="hybridMultilevel"/>
    <w:tmpl w:val="E6D4E62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68" w15:restartNumberingAfterBreak="0">
    <w:nsid w:val="792A185A"/>
    <w:multiLevelType w:val="hybridMultilevel"/>
    <w:tmpl w:val="E52079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9" w15:restartNumberingAfterBreak="0">
    <w:nsid w:val="794631FD"/>
    <w:multiLevelType w:val="multilevel"/>
    <w:tmpl w:val="F5102D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70" w15:restartNumberingAfterBreak="0">
    <w:nsid w:val="79557BAA"/>
    <w:multiLevelType w:val="hybridMultilevel"/>
    <w:tmpl w:val="13A87C6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71" w15:restartNumberingAfterBreak="0">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72" w15:restartNumberingAfterBreak="0">
    <w:nsid w:val="79712CA3"/>
    <w:multiLevelType w:val="hybridMultilevel"/>
    <w:tmpl w:val="4BDCB3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3" w15:restartNumberingAfterBreak="0">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4" w15:restartNumberingAfterBreak="0">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5" w15:restartNumberingAfterBreak="0">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6" w15:restartNumberingAfterBreak="0">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7" w15:restartNumberingAfterBreak="0">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8" w15:restartNumberingAfterBreak="0">
    <w:nsid w:val="7A00312E"/>
    <w:multiLevelType w:val="hybridMultilevel"/>
    <w:tmpl w:val="23B08A5A"/>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79" w15:restartNumberingAfterBreak="0">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80" w15:restartNumberingAfterBreak="0">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1" w15:restartNumberingAfterBreak="0">
    <w:nsid w:val="7AB71F93"/>
    <w:multiLevelType w:val="hybridMultilevel"/>
    <w:tmpl w:val="EE664AE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2" w15:restartNumberingAfterBreak="0">
    <w:nsid w:val="7AE62EAC"/>
    <w:multiLevelType w:val="hybridMultilevel"/>
    <w:tmpl w:val="C6D8D4BE"/>
    <w:lvl w:ilvl="0" w:tplc="1FC643B8">
      <w:start w:val="1"/>
      <w:numFmt w:val="upperLetter"/>
      <w:lvlText w:val="4.4.%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3" w15:restartNumberingAfterBreak="0">
    <w:nsid w:val="7AEF6B18"/>
    <w:multiLevelType w:val="hybridMultilevel"/>
    <w:tmpl w:val="80BA042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4" w15:restartNumberingAfterBreak="0">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85" w15:restartNumberingAfterBreak="0">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6" w15:restartNumberingAfterBreak="0">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87" w15:restartNumberingAfterBreak="0">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88" w15:restartNumberingAfterBreak="0">
    <w:nsid w:val="7C9E7B6E"/>
    <w:multiLevelType w:val="hybridMultilevel"/>
    <w:tmpl w:val="D802477A"/>
    <w:lvl w:ilvl="0" w:tplc="61FA150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89" w15:restartNumberingAfterBreak="0">
    <w:nsid w:val="7D016CEE"/>
    <w:multiLevelType w:val="multilevel"/>
    <w:tmpl w:val="69B6E8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90" w15:restartNumberingAfterBreak="0">
    <w:nsid w:val="7D2F4170"/>
    <w:multiLevelType w:val="multilevel"/>
    <w:tmpl w:val="3538F8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91" w15:restartNumberingAfterBreak="0">
    <w:nsid w:val="7D31237E"/>
    <w:multiLevelType w:val="hybridMultilevel"/>
    <w:tmpl w:val="89560C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92" w15:restartNumberingAfterBreak="0">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93" w15:restartNumberingAfterBreak="0">
    <w:nsid w:val="7D8107FF"/>
    <w:multiLevelType w:val="multilevel"/>
    <w:tmpl w:val="DEC6D2D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94" w15:restartNumberingAfterBreak="0">
    <w:nsid w:val="7DA86FBB"/>
    <w:multiLevelType w:val="hybridMultilevel"/>
    <w:tmpl w:val="0ECAD538"/>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5" w15:restartNumberingAfterBreak="0">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96" w15:restartNumberingAfterBreak="0">
    <w:nsid w:val="7E765383"/>
    <w:multiLevelType w:val="multilevel"/>
    <w:tmpl w:val="1B9C89AA"/>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97" w15:restartNumberingAfterBreak="0">
    <w:nsid w:val="7FE70297"/>
    <w:multiLevelType w:val="hybridMultilevel"/>
    <w:tmpl w:val="24C875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965891158">
    <w:abstractNumId w:val="212"/>
  </w:num>
  <w:num w:numId="2" w16cid:durableId="1342857358">
    <w:abstractNumId w:val="1"/>
  </w:num>
  <w:num w:numId="3" w16cid:durableId="1146623614">
    <w:abstractNumId w:val="0"/>
  </w:num>
  <w:num w:numId="4" w16cid:durableId="900023034">
    <w:abstractNumId w:val="98"/>
  </w:num>
  <w:num w:numId="5" w16cid:durableId="351759958">
    <w:abstractNumId w:val="289"/>
  </w:num>
  <w:num w:numId="6" w16cid:durableId="725298952">
    <w:abstractNumId w:val="4"/>
  </w:num>
  <w:num w:numId="7" w16cid:durableId="534855443">
    <w:abstractNumId w:val="148"/>
  </w:num>
  <w:num w:numId="8" w16cid:durableId="1099830716">
    <w:abstractNumId w:val="35"/>
  </w:num>
  <w:num w:numId="9" w16cid:durableId="2092776975">
    <w:abstractNumId w:val="491"/>
  </w:num>
  <w:num w:numId="10" w16cid:durableId="1296596175">
    <w:abstractNumId w:val="387"/>
  </w:num>
  <w:num w:numId="11" w16cid:durableId="1638217992">
    <w:abstractNumId w:val="462"/>
  </w:num>
  <w:num w:numId="12" w16cid:durableId="135032391">
    <w:abstractNumId w:val="577"/>
  </w:num>
  <w:num w:numId="13" w16cid:durableId="1921210286">
    <w:abstractNumId w:val="218"/>
  </w:num>
  <w:num w:numId="14" w16cid:durableId="324743287">
    <w:abstractNumId w:val="386"/>
  </w:num>
  <w:num w:numId="15" w16cid:durableId="427317048">
    <w:abstractNumId w:val="43"/>
  </w:num>
  <w:num w:numId="16" w16cid:durableId="2088992562">
    <w:abstractNumId w:val="493"/>
  </w:num>
  <w:num w:numId="17" w16cid:durableId="2008751546">
    <w:abstractNumId w:val="15"/>
  </w:num>
  <w:num w:numId="18" w16cid:durableId="1928346314">
    <w:abstractNumId w:val="147"/>
  </w:num>
  <w:num w:numId="19" w16cid:durableId="699236282">
    <w:abstractNumId w:val="3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187401067">
    <w:abstractNumId w:val="206"/>
  </w:num>
  <w:num w:numId="21" w16cid:durableId="1099066692">
    <w:abstractNumId w:val="216"/>
  </w:num>
  <w:num w:numId="22" w16cid:durableId="130367172">
    <w:abstractNumId w:val="359"/>
  </w:num>
  <w:num w:numId="23" w16cid:durableId="1574119027">
    <w:abstractNumId w:val="514"/>
  </w:num>
  <w:num w:numId="24" w16cid:durableId="26377415">
    <w:abstractNumId w:val="346"/>
  </w:num>
  <w:num w:numId="25" w16cid:durableId="494802393">
    <w:abstractNumId w:val="330"/>
  </w:num>
  <w:num w:numId="26" w16cid:durableId="264532759">
    <w:abstractNumId w:val="364"/>
  </w:num>
  <w:num w:numId="27" w16cid:durableId="1448426283">
    <w:abstractNumId w:val="123"/>
  </w:num>
  <w:num w:numId="28" w16cid:durableId="891845183">
    <w:abstractNumId w:val="175"/>
  </w:num>
  <w:num w:numId="29" w16cid:durableId="791285070">
    <w:abstractNumId w:val="229"/>
  </w:num>
  <w:num w:numId="30" w16cid:durableId="334773169">
    <w:abstractNumId w:val="107"/>
  </w:num>
  <w:num w:numId="31" w16cid:durableId="1931891507">
    <w:abstractNumId w:val="439"/>
  </w:num>
  <w:num w:numId="32" w16cid:durableId="1555770013">
    <w:abstractNumId w:val="392"/>
  </w:num>
  <w:num w:numId="33" w16cid:durableId="1835952778">
    <w:abstractNumId w:val="369"/>
  </w:num>
  <w:num w:numId="34" w16cid:durableId="985279517">
    <w:abstractNumId w:val="177"/>
  </w:num>
  <w:num w:numId="35" w16cid:durableId="342510487">
    <w:abstractNumId w:val="33"/>
  </w:num>
  <w:num w:numId="36" w16cid:durableId="54933292">
    <w:abstractNumId w:val="78"/>
  </w:num>
  <w:num w:numId="37" w16cid:durableId="1687099525">
    <w:abstractNumId w:val="25"/>
  </w:num>
  <w:num w:numId="38" w16cid:durableId="971250518">
    <w:abstractNumId w:val="525"/>
  </w:num>
  <w:num w:numId="39" w16cid:durableId="1042486463">
    <w:abstractNumId w:val="523"/>
  </w:num>
  <w:num w:numId="40" w16cid:durableId="1523401802">
    <w:abstractNumId w:val="10"/>
  </w:num>
  <w:num w:numId="41" w16cid:durableId="1597862393">
    <w:abstractNumId w:val="377"/>
  </w:num>
  <w:num w:numId="42" w16cid:durableId="894853554">
    <w:abstractNumId w:val="217"/>
  </w:num>
  <w:num w:numId="43" w16cid:durableId="1287199773">
    <w:abstractNumId w:val="420"/>
  </w:num>
  <w:num w:numId="44" w16cid:durableId="2032292932">
    <w:abstractNumId w:val="538"/>
  </w:num>
  <w:num w:numId="45" w16cid:durableId="1877698485">
    <w:abstractNumId w:val="18"/>
  </w:num>
  <w:num w:numId="46" w16cid:durableId="1425112148">
    <w:abstractNumId w:val="299"/>
  </w:num>
  <w:num w:numId="47" w16cid:durableId="989558203">
    <w:abstractNumId w:val="580"/>
  </w:num>
  <w:num w:numId="48" w16cid:durableId="138084398">
    <w:abstractNumId w:val="342"/>
  </w:num>
  <w:num w:numId="49" w16cid:durableId="1879270433">
    <w:abstractNumId w:val="535"/>
  </w:num>
  <w:num w:numId="50" w16cid:durableId="1603612184">
    <w:abstractNumId w:val="436"/>
  </w:num>
  <w:num w:numId="51" w16cid:durableId="1598362523">
    <w:abstractNumId w:val="445"/>
  </w:num>
  <w:num w:numId="52" w16cid:durableId="818351546">
    <w:abstractNumId w:val="553"/>
  </w:num>
  <w:num w:numId="53" w16cid:durableId="73288103">
    <w:abstractNumId w:val="55"/>
  </w:num>
  <w:num w:numId="54" w16cid:durableId="2018657862">
    <w:abstractNumId w:val="155"/>
  </w:num>
  <w:num w:numId="55" w16cid:durableId="1775974692">
    <w:abstractNumId w:val="117"/>
  </w:num>
  <w:num w:numId="56" w16cid:durableId="1793594453">
    <w:abstractNumId w:val="438"/>
  </w:num>
  <w:num w:numId="57" w16cid:durableId="1178886011">
    <w:abstractNumId w:val="533"/>
  </w:num>
  <w:num w:numId="58" w16cid:durableId="1510028269">
    <w:abstractNumId w:val="210"/>
  </w:num>
  <w:num w:numId="59" w16cid:durableId="141121170">
    <w:abstractNumId w:val="58"/>
  </w:num>
  <w:num w:numId="60" w16cid:durableId="1307658529">
    <w:abstractNumId w:val="142"/>
  </w:num>
  <w:num w:numId="61" w16cid:durableId="1578708229">
    <w:abstractNumId w:val="270"/>
  </w:num>
  <w:num w:numId="62" w16cid:durableId="461509344">
    <w:abstractNumId w:val="513"/>
  </w:num>
  <w:num w:numId="63" w16cid:durableId="1716463987">
    <w:abstractNumId w:val="339"/>
  </w:num>
  <w:num w:numId="64" w16cid:durableId="1371225839">
    <w:abstractNumId w:val="49"/>
  </w:num>
  <w:num w:numId="65" w16cid:durableId="584607516">
    <w:abstractNumId w:val="384"/>
  </w:num>
  <w:num w:numId="66" w16cid:durableId="945162940">
    <w:abstractNumId w:val="29"/>
  </w:num>
  <w:num w:numId="67" w16cid:durableId="1301419374">
    <w:abstractNumId w:val="19"/>
  </w:num>
  <w:num w:numId="68" w16cid:durableId="856967929">
    <w:abstractNumId w:val="477"/>
  </w:num>
  <w:num w:numId="69" w16cid:durableId="957182583">
    <w:abstractNumId w:val="149"/>
  </w:num>
  <w:num w:numId="70" w16cid:durableId="1145244623">
    <w:abstractNumId w:val="193"/>
  </w:num>
  <w:num w:numId="71" w16cid:durableId="1148745312">
    <w:abstractNumId w:val="327"/>
  </w:num>
  <w:num w:numId="72" w16cid:durableId="1952515658">
    <w:abstractNumId w:val="418"/>
  </w:num>
  <w:num w:numId="73" w16cid:durableId="1610157612">
    <w:abstractNumId w:val="110"/>
  </w:num>
  <w:num w:numId="74" w16cid:durableId="195044025">
    <w:abstractNumId w:val="361"/>
  </w:num>
  <w:num w:numId="75" w16cid:durableId="1202547041">
    <w:abstractNumId w:val="167"/>
  </w:num>
  <w:num w:numId="76" w16cid:durableId="1832942337">
    <w:abstractNumId w:val="358"/>
  </w:num>
  <w:num w:numId="77" w16cid:durableId="1900287843">
    <w:abstractNumId w:val="460"/>
  </w:num>
  <w:num w:numId="78" w16cid:durableId="1555896694">
    <w:abstractNumId w:val="201"/>
  </w:num>
  <w:num w:numId="79" w16cid:durableId="1900745197">
    <w:abstractNumId w:val="487"/>
  </w:num>
  <w:num w:numId="80" w16cid:durableId="584653663">
    <w:abstractNumId w:val="180"/>
  </w:num>
  <w:num w:numId="81" w16cid:durableId="1060598630">
    <w:abstractNumId w:val="185"/>
  </w:num>
  <w:num w:numId="82" w16cid:durableId="1989823744">
    <w:abstractNumId w:val="173"/>
  </w:num>
  <w:num w:numId="83" w16cid:durableId="1588734013">
    <w:abstractNumId w:val="425"/>
  </w:num>
  <w:num w:numId="84" w16cid:durableId="1851943458">
    <w:abstractNumId w:val="69"/>
  </w:num>
  <w:num w:numId="85" w16cid:durableId="1039430430">
    <w:abstractNumId w:val="166"/>
  </w:num>
  <w:num w:numId="86" w16cid:durableId="764568776">
    <w:abstractNumId w:val="393"/>
  </w:num>
  <w:num w:numId="87" w16cid:durableId="1502352446">
    <w:abstractNumId w:val="125"/>
  </w:num>
  <w:num w:numId="88" w16cid:durableId="987050087">
    <w:abstractNumId w:val="415"/>
  </w:num>
  <w:num w:numId="89" w16cid:durableId="2087460684">
    <w:abstractNumId w:val="95"/>
  </w:num>
  <w:num w:numId="90" w16cid:durableId="887884711">
    <w:abstractNumId w:val="328"/>
  </w:num>
  <w:num w:numId="91" w16cid:durableId="292563019">
    <w:abstractNumId w:val="305"/>
  </w:num>
  <w:num w:numId="92" w16cid:durableId="399134968">
    <w:abstractNumId w:val="56"/>
  </w:num>
  <w:num w:numId="93" w16cid:durableId="1643536823">
    <w:abstractNumId w:val="443"/>
  </w:num>
  <w:num w:numId="94" w16cid:durableId="1040010474">
    <w:abstractNumId w:val="497"/>
  </w:num>
  <w:num w:numId="95" w16cid:durableId="722144954">
    <w:abstractNumId w:val="209"/>
  </w:num>
  <w:num w:numId="96" w16cid:durableId="523597860">
    <w:abstractNumId w:val="272"/>
  </w:num>
  <w:num w:numId="97" w16cid:durableId="1338342164">
    <w:abstractNumId w:val="103"/>
  </w:num>
  <w:num w:numId="98" w16cid:durableId="1092511808">
    <w:abstractNumId w:val="214"/>
  </w:num>
  <w:num w:numId="99" w16cid:durableId="967783521">
    <w:abstractNumId w:val="356"/>
  </w:num>
  <w:num w:numId="100" w16cid:durableId="1732383693">
    <w:abstractNumId w:val="269"/>
  </w:num>
  <w:num w:numId="101" w16cid:durableId="1963151937">
    <w:abstractNumId w:val="88"/>
  </w:num>
  <w:num w:numId="102" w16cid:durableId="952516094">
    <w:abstractNumId w:val="311"/>
  </w:num>
  <w:num w:numId="103" w16cid:durableId="1079400477">
    <w:abstractNumId w:val="265"/>
  </w:num>
  <w:num w:numId="104" w16cid:durableId="27221788">
    <w:abstractNumId w:val="520"/>
  </w:num>
  <w:num w:numId="105" w16cid:durableId="623731228">
    <w:abstractNumId w:val="472"/>
  </w:num>
  <w:num w:numId="106" w16cid:durableId="1434091472">
    <w:abstractNumId w:val="298"/>
  </w:num>
  <w:num w:numId="107" w16cid:durableId="1803771505">
    <w:abstractNumId w:val="153"/>
  </w:num>
  <w:num w:numId="108" w16cid:durableId="1080834470">
    <w:abstractNumId w:val="318"/>
  </w:num>
  <w:num w:numId="109" w16cid:durableId="71783388">
    <w:abstractNumId w:val="352"/>
  </w:num>
  <w:num w:numId="110" w16cid:durableId="1662544562">
    <w:abstractNumId w:val="226"/>
  </w:num>
  <w:num w:numId="111" w16cid:durableId="703674753">
    <w:abstractNumId w:val="240"/>
  </w:num>
  <w:num w:numId="112" w16cid:durableId="1361055667">
    <w:abstractNumId w:val="2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16cid:durableId="841238214">
    <w:abstractNumId w:val="524"/>
  </w:num>
  <w:num w:numId="114" w16cid:durableId="2024434382">
    <w:abstractNumId w:val="366"/>
  </w:num>
  <w:num w:numId="115" w16cid:durableId="1505895128">
    <w:abstractNumId w:val="74"/>
  </w:num>
  <w:num w:numId="116" w16cid:durableId="1380124787">
    <w:abstractNumId w:val="297"/>
  </w:num>
  <w:num w:numId="117" w16cid:durableId="1744064319">
    <w:abstractNumId w:val="81"/>
  </w:num>
  <w:num w:numId="118" w16cid:durableId="332339065">
    <w:abstractNumId w:val="233"/>
  </w:num>
  <w:num w:numId="119" w16cid:durableId="328213897">
    <w:abstractNumId w:val="118"/>
  </w:num>
  <w:num w:numId="120" w16cid:durableId="943653358">
    <w:abstractNumId w:val="7"/>
  </w:num>
  <w:num w:numId="121" w16cid:durableId="1412434233">
    <w:abstractNumId w:val="370"/>
  </w:num>
  <w:num w:numId="122" w16cid:durableId="672953874">
    <w:abstractNumId w:val="42"/>
  </w:num>
  <w:num w:numId="123" w16cid:durableId="2042775704">
    <w:abstractNumId w:val="528"/>
  </w:num>
  <w:num w:numId="124" w16cid:durableId="386027513">
    <w:abstractNumId w:val="89"/>
  </w:num>
  <w:num w:numId="125" w16cid:durableId="524900687">
    <w:abstractNumId w:val="357"/>
  </w:num>
  <w:num w:numId="126" w16cid:durableId="765729719">
    <w:abstractNumId w:val="451"/>
  </w:num>
  <w:num w:numId="127" w16cid:durableId="348335230">
    <w:abstractNumId w:val="526"/>
  </w:num>
  <w:num w:numId="128" w16cid:durableId="2018920407">
    <w:abstractNumId w:val="540"/>
  </w:num>
  <w:num w:numId="129" w16cid:durableId="1007711618">
    <w:abstractNumId w:val="434"/>
  </w:num>
  <w:num w:numId="130" w16cid:durableId="1632394636">
    <w:abstractNumId w:val="156"/>
  </w:num>
  <w:num w:numId="131" w16cid:durableId="1727223709">
    <w:abstractNumId w:val="589"/>
  </w:num>
  <w:num w:numId="132" w16cid:durableId="1449003380">
    <w:abstractNumId w:val="17"/>
  </w:num>
  <w:num w:numId="133" w16cid:durableId="984161581">
    <w:abstractNumId w:val="419"/>
  </w:num>
  <w:num w:numId="134" w16cid:durableId="991837164">
    <w:abstractNumId w:val="422"/>
  </w:num>
  <w:num w:numId="135" w16cid:durableId="97725076">
    <w:abstractNumId w:val="23"/>
  </w:num>
  <w:num w:numId="136" w16cid:durableId="2040005906">
    <w:abstractNumId w:val="248"/>
  </w:num>
  <w:num w:numId="137" w16cid:durableId="1917739805">
    <w:abstractNumId w:val="220"/>
  </w:num>
  <w:num w:numId="138" w16cid:durableId="351878888">
    <w:abstractNumId w:val="8"/>
  </w:num>
  <w:num w:numId="139" w16cid:durableId="263611163">
    <w:abstractNumId w:val="326"/>
  </w:num>
  <w:num w:numId="140" w16cid:durableId="754983729">
    <w:abstractNumId w:val="139"/>
  </w:num>
  <w:num w:numId="141" w16cid:durableId="826898317">
    <w:abstractNumId w:val="97"/>
  </w:num>
  <w:num w:numId="142" w16cid:durableId="693649297">
    <w:abstractNumId w:val="72"/>
  </w:num>
  <w:num w:numId="143" w16cid:durableId="1906841067">
    <w:abstractNumId w:val="96"/>
  </w:num>
  <w:num w:numId="144" w16cid:durableId="1259827108">
    <w:abstractNumId w:val="290"/>
  </w:num>
  <w:num w:numId="145" w16cid:durableId="51740235">
    <w:abstractNumId w:val="406"/>
  </w:num>
  <w:num w:numId="146" w16cid:durableId="745111082">
    <w:abstractNumId w:val="494"/>
  </w:num>
  <w:num w:numId="147" w16cid:durableId="858356375">
    <w:abstractNumId w:val="4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16cid:durableId="817723429">
    <w:abstractNumId w:val="548"/>
  </w:num>
  <w:num w:numId="149" w16cid:durableId="1324814565">
    <w:abstractNumId w:val="595"/>
  </w:num>
  <w:num w:numId="150" w16cid:durableId="1110902993">
    <w:abstractNumId w:val="5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16cid:durableId="1970814266">
    <w:abstractNumId w:val="138"/>
  </w:num>
  <w:num w:numId="152" w16cid:durableId="1439064340">
    <w:abstractNumId w:val="263"/>
  </w:num>
  <w:num w:numId="153" w16cid:durableId="2001495422">
    <w:abstractNumId w:val="255"/>
  </w:num>
  <w:num w:numId="154" w16cid:durableId="2124415932">
    <w:abstractNumId w:val="205"/>
  </w:num>
  <w:num w:numId="155" w16cid:durableId="1458523225">
    <w:abstractNumId w:val="108"/>
  </w:num>
  <w:num w:numId="156" w16cid:durableId="61410767">
    <w:abstractNumId w:val="389"/>
  </w:num>
  <w:num w:numId="157" w16cid:durableId="620570217">
    <w:abstractNumId w:val="197"/>
  </w:num>
  <w:num w:numId="158" w16cid:durableId="1230917971">
    <w:abstractNumId w:val="586"/>
  </w:num>
  <w:num w:numId="159" w16cid:durableId="636641711">
    <w:abstractNumId w:val="268"/>
  </w:num>
  <w:num w:numId="160" w16cid:durableId="1118187369">
    <w:abstractNumId w:val="584"/>
  </w:num>
  <w:num w:numId="161" w16cid:durableId="1514680973">
    <w:abstractNumId w:val="409"/>
  </w:num>
  <w:num w:numId="162" w16cid:durableId="1080757716">
    <w:abstractNumId w:val="521"/>
  </w:num>
  <w:num w:numId="163" w16cid:durableId="437716910">
    <w:abstractNumId w:val="571"/>
  </w:num>
  <w:num w:numId="164" w16cid:durableId="2082560131">
    <w:abstractNumId w:val="45"/>
  </w:num>
  <w:num w:numId="165" w16cid:durableId="1561480446">
    <w:abstractNumId w:val="239"/>
  </w:num>
  <w:num w:numId="166" w16cid:durableId="839082039">
    <w:abstractNumId w:val="440"/>
  </w:num>
  <w:num w:numId="167" w16cid:durableId="706369870">
    <w:abstractNumId w:val="244"/>
  </w:num>
  <w:num w:numId="168" w16cid:durableId="985667871">
    <w:abstractNumId w:val="46"/>
  </w:num>
  <w:num w:numId="169" w16cid:durableId="1732969044">
    <w:abstractNumId w:val="54"/>
  </w:num>
  <w:num w:numId="170" w16cid:durableId="1566841966">
    <w:abstractNumId w:val="202"/>
  </w:num>
  <w:num w:numId="171" w16cid:durableId="496656939">
    <w:abstractNumId w:val="26"/>
  </w:num>
  <w:num w:numId="172" w16cid:durableId="1423717532">
    <w:abstractNumId w:val="531"/>
  </w:num>
  <w:num w:numId="173" w16cid:durableId="1326475287">
    <w:abstractNumId w:val="143"/>
  </w:num>
  <w:num w:numId="174" w16cid:durableId="185607663">
    <w:abstractNumId w:val="373"/>
  </w:num>
  <w:num w:numId="175" w16cid:durableId="587927653">
    <w:abstractNumId w:val="195"/>
  </w:num>
  <w:num w:numId="176" w16cid:durableId="1879199392">
    <w:abstractNumId w:val="587"/>
  </w:num>
  <w:num w:numId="177" w16cid:durableId="2129160482">
    <w:abstractNumId w:val="575"/>
  </w:num>
  <w:num w:numId="178" w16cid:durableId="1155221866">
    <w:abstractNumId w:val="585"/>
  </w:num>
  <w:num w:numId="179" w16cid:durableId="213126446">
    <w:abstractNumId w:val="302"/>
  </w:num>
  <w:num w:numId="180" w16cid:durableId="1360861609">
    <w:abstractNumId w:val="307"/>
  </w:num>
  <w:num w:numId="181" w16cid:durableId="1658996663">
    <w:abstractNumId w:val="152"/>
  </w:num>
  <w:num w:numId="182" w16cid:durableId="1943878305">
    <w:abstractNumId w:val="416"/>
  </w:num>
  <w:num w:numId="183" w16cid:durableId="1108961275">
    <w:abstractNumId w:val="400"/>
  </w:num>
  <w:num w:numId="184" w16cid:durableId="621962704">
    <w:abstractNumId w:val="191"/>
  </w:num>
  <w:num w:numId="185" w16cid:durableId="648363271">
    <w:abstractNumId w:val="570"/>
  </w:num>
  <w:num w:numId="186" w16cid:durableId="1122305100">
    <w:abstractNumId w:val="501"/>
  </w:num>
  <w:num w:numId="187" w16cid:durableId="1841575806">
    <w:abstractNumId w:val="127"/>
  </w:num>
  <w:num w:numId="188" w16cid:durableId="1355498782">
    <w:abstractNumId w:val="350"/>
  </w:num>
  <w:num w:numId="189" w16cid:durableId="503203939">
    <w:abstractNumId w:val="399"/>
  </w:num>
  <w:num w:numId="190" w16cid:durableId="1263993320">
    <w:abstractNumId w:val="413"/>
  </w:num>
  <w:num w:numId="191" w16cid:durableId="153881204">
    <w:abstractNumId w:val="527"/>
  </w:num>
  <w:num w:numId="192" w16cid:durableId="1799908149">
    <w:abstractNumId w:val="475"/>
  </w:num>
  <w:num w:numId="193" w16cid:durableId="452675978">
    <w:abstractNumId w:val="574"/>
  </w:num>
  <w:num w:numId="194" w16cid:durableId="1360424819">
    <w:abstractNumId w:val="545"/>
  </w:num>
  <w:num w:numId="195" w16cid:durableId="289677123">
    <w:abstractNumId w:val="159"/>
  </w:num>
  <w:num w:numId="196" w16cid:durableId="1902057966">
    <w:abstractNumId w:val="271"/>
  </w:num>
  <w:num w:numId="197" w16cid:durableId="1951890798">
    <w:abstractNumId w:val="250"/>
  </w:num>
  <w:num w:numId="198" w16cid:durableId="1293825807">
    <w:abstractNumId w:val="291"/>
  </w:num>
  <w:num w:numId="199" w16cid:durableId="174153985">
    <w:abstractNumId w:val="116"/>
  </w:num>
  <w:num w:numId="200" w16cid:durableId="756555379">
    <w:abstractNumId w:val="573"/>
  </w:num>
  <w:num w:numId="201" w16cid:durableId="1163007425">
    <w:abstractNumId w:val="65"/>
  </w:num>
  <w:num w:numId="202" w16cid:durableId="233784540">
    <w:abstractNumId w:val="331"/>
  </w:num>
  <w:num w:numId="203" w16cid:durableId="482234191">
    <w:abstractNumId w:val="34"/>
  </w:num>
  <w:num w:numId="204" w16cid:durableId="1607343352">
    <w:abstractNumId w:val="228"/>
  </w:num>
  <w:num w:numId="205" w16cid:durableId="1963728906">
    <w:abstractNumId w:val="59"/>
  </w:num>
  <w:num w:numId="206" w16cid:durableId="2147232482">
    <w:abstractNumId w:val="312"/>
  </w:num>
  <w:num w:numId="207" w16cid:durableId="1699353886">
    <w:abstractNumId w:val="448"/>
  </w:num>
  <w:num w:numId="208" w16cid:durableId="1775905056">
    <w:abstractNumId w:val="300"/>
  </w:num>
  <w:num w:numId="209" w16cid:durableId="194930261">
    <w:abstractNumId w:val="13"/>
  </w:num>
  <w:num w:numId="210" w16cid:durableId="1615821496">
    <w:abstractNumId w:val="161"/>
  </w:num>
  <w:num w:numId="211" w16cid:durableId="2139519708">
    <w:abstractNumId w:val="21"/>
  </w:num>
  <w:num w:numId="212" w16cid:durableId="2076777547">
    <w:abstractNumId w:val="566"/>
  </w:num>
  <w:num w:numId="213" w16cid:durableId="333848557">
    <w:abstractNumId w:val="150"/>
  </w:num>
  <w:num w:numId="214" w16cid:durableId="854423160">
    <w:abstractNumId w:val="28"/>
  </w:num>
  <w:num w:numId="215" w16cid:durableId="205802553">
    <w:abstractNumId w:val="565"/>
  </w:num>
  <w:num w:numId="216" w16cid:durableId="772702072">
    <w:abstractNumId w:val="470"/>
  </w:num>
  <w:num w:numId="217" w16cid:durableId="506024810">
    <w:abstractNumId w:val="381"/>
  </w:num>
  <w:num w:numId="218" w16cid:durableId="452485250">
    <w:abstractNumId w:val="592"/>
  </w:num>
  <w:num w:numId="219" w16cid:durableId="1135298996">
    <w:abstractNumId w:val="73"/>
  </w:num>
  <w:num w:numId="220" w16cid:durableId="321857126">
    <w:abstractNumId w:val="260"/>
  </w:num>
  <w:num w:numId="221" w16cid:durableId="2049720943">
    <w:abstractNumId w:val="104"/>
  </w:num>
  <w:num w:numId="222" w16cid:durableId="1374618111">
    <w:abstractNumId w:val="133"/>
  </w:num>
  <w:num w:numId="223" w16cid:durableId="76903783">
    <w:abstractNumId w:val="61"/>
  </w:num>
  <w:num w:numId="224" w16cid:durableId="2042776152">
    <w:abstractNumId w:val="442"/>
  </w:num>
  <w:num w:numId="225" w16cid:durableId="334579998">
    <w:abstractNumId w:val="141"/>
  </w:num>
  <w:num w:numId="226" w16cid:durableId="733240538">
    <w:abstractNumId w:val="44"/>
  </w:num>
  <w:num w:numId="227" w16cid:durableId="1896618166">
    <w:abstractNumId w:val="454"/>
  </w:num>
  <w:num w:numId="228" w16cid:durableId="1237394566">
    <w:abstractNumId w:val="11"/>
  </w:num>
  <w:num w:numId="229" w16cid:durableId="2133983988">
    <w:abstractNumId w:val="84"/>
  </w:num>
  <w:num w:numId="230" w16cid:durableId="590630236">
    <w:abstractNumId w:val="576"/>
  </w:num>
  <w:num w:numId="231" w16cid:durableId="1585450590">
    <w:abstractNumId w:val="145"/>
  </w:num>
  <w:num w:numId="232" w16cid:durableId="1365059457">
    <w:abstractNumId w:val="499"/>
  </w:num>
  <w:num w:numId="233" w16cid:durableId="2049527934">
    <w:abstractNumId w:val="18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4" w16cid:durableId="1063285919">
    <w:abstractNumId w:val="5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16cid:durableId="128666647">
    <w:abstractNumId w:val="298"/>
  </w:num>
  <w:num w:numId="236" w16cid:durableId="837766567">
    <w:abstractNumId w:val="213"/>
  </w:num>
  <w:num w:numId="237" w16cid:durableId="1167163070">
    <w:abstractNumId w:val="313"/>
  </w:num>
  <w:num w:numId="238" w16cid:durableId="1746997033">
    <w:abstractNumId w:val="113"/>
  </w:num>
  <w:num w:numId="239" w16cid:durableId="141167308">
    <w:abstractNumId w:val="76"/>
  </w:num>
  <w:num w:numId="240" w16cid:durableId="68432878">
    <w:abstractNumId w:val="367"/>
  </w:num>
  <w:num w:numId="241" w16cid:durableId="1624843368">
    <w:abstractNumId w:val="345"/>
  </w:num>
  <w:num w:numId="242" w16cid:durableId="1364600356">
    <w:abstractNumId w:val="459"/>
  </w:num>
  <w:num w:numId="243" w16cid:durableId="122499674">
    <w:abstractNumId w:val="232"/>
  </w:num>
  <w:num w:numId="244" w16cid:durableId="1352806443">
    <w:abstractNumId w:val="519"/>
  </w:num>
  <w:num w:numId="245" w16cid:durableId="1356467092">
    <w:abstractNumId w:val="492"/>
  </w:num>
  <w:num w:numId="246" w16cid:durableId="1232232830">
    <w:abstractNumId w:val="236"/>
  </w:num>
  <w:num w:numId="247" w16cid:durableId="1995379294">
    <w:abstractNumId w:val="85"/>
  </w:num>
  <w:num w:numId="248" w16cid:durableId="1369338850">
    <w:abstractNumId w:val="503"/>
  </w:num>
  <w:num w:numId="249" w16cid:durableId="1817868387">
    <w:abstractNumId w:val="563"/>
  </w:num>
  <w:num w:numId="250" w16cid:durableId="299846066">
    <w:abstractNumId w:val="378"/>
  </w:num>
  <w:num w:numId="251" w16cid:durableId="181868754">
    <w:abstractNumId w:val="9"/>
  </w:num>
  <w:num w:numId="252" w16cid:durableId="1623532975">
    <w:abstractNumId w:val="37"/>
  </w:num>
  <w:num w:numId="253" w16cid:durableId="1970012954">
    <w:abstractNumId w:val="238"/>
  </w:num>
  <w:num w:numId="254" w16cid:durableId="637879293">
    <w:abstractNumId w:val="547"/>
  </w:num>
  <w:num w:numId="255" w16cid:durableId="242880316">
    <w:abstractNumId w:val="447"/>
  </w:num>
  <w:num w:numId="256" w16cid:durableId="1223370850">
    <w:abstractNumId w:val="394"/>
  </w:num>
  <w:num w:numId="257" w16cid:durableId="1070687796">
    <w:abstractNumId w:val="407"/>
  </w:num>
  <w:num w:numId="258" w16cid:durableId="2066952768">
    <w:abstractNumId w:val="303"/>
  </w:num>
  <w:num w:numId="259" w16cid:durableId="1546141112">
    <w:abstractNumId w:val="404"/>
  </w:num>
  <w:num w:numId="260" w16cid:durableId="1204171250">
    <w:abstractNumId w:val="390"/>
  </w:num>
  <w:num w:numId="261" w16cid:durableId="1733768444">
    <w:abstractNumId w:val="340"/>
  </w:num>
  <w:num w:numId="262" w16cid:durableId="219219330">
    <w:abstractNumId w:val="53"/>
  </w:num>
  <w:num w:numId="263" w16cid:durableId="1262294469">
    <w:abstractNumId w:val="82"/>
  </w:num>
  <w:num w:numId="264" w16cid:durableId="1678000647">
    <w:abstractNumId w:val="554"/>
  </w:num>
  <w:num w:numId="265" w16cid:durableId="920329485">
    <w:abstractNumId w:val="453"/>
  </w:num>
  <w:num w:numId="266" w16cid:durableId="475878808">
    <w:abstractNumId w:val="41"/>
  </w:num>
  <w:num w:numId="267" w16cid:durableId="1706446659">
    <w:abstractNumId w:val="323"/>
  </w:num>
  <w:num w:numId="268" w16cid:durableId="1764764873">
    <w:abstractNumId w:val="77"/>
  </w:num>
  <w:num w:numId="269" w16cid:durableId="1539119591">
    <w:abstractNumId w:val="215"/>
  </w:num>
  <w:num w:numId="270" w16cid:durableId="1159886093">
    <w:abstractNumId w:val="344"/>
  </w:num>
  <w:num w:numId="271" w16cid:durableId="1555311651">
    <w:abstractNumId w:val="66"/>
  </w:num>
  <w:num w:numId="272" w16cid:durableId="845245014">
    <w:abstractNumId w:val="92"/>
  </w:num>
  <w:num w:numId="273" w16cid:durableId="566066247">
    <w:abstractNumId w:val="128"/>
  </w:num>
  <w:num w:numId="274" w16cid:durableId="462890153">
    <w:abstractNumId w:val="506"/>
  </w:num>
  <w:num w:numId="275" w16cid:durableId="508563780">
    <w:abstractNumId w:val="86"/>
  </w:num>
  <w:num w:numId="276" w16cid:durableId="549001138">
    <w:abstractNumId w:val="203"/>
  </w:num>
  <w:num w:numId="277" w16cid:durableId="999893907">
    <w:abstractNumId w:val="273"/>
  </w:num>
  <w:num w:numId="278" w16cid:durableId="1329282954">
    <w:abstractNumId w:val="551"/>
    <w:lvlOverride w:ilvl="0">
      <w:startOverride w:val="1"/>
    </w:lvlOverride>
  </w:num>
  <w:num w:numId="279" w16cid:durableId="835530802">
    <w:abstractNumId w:val="590"/>
  </w:num>
  <w:num w:numId="280" w16cid:durableId="13046007">
    <w:abstractNumId w:val="411"/>
  </w:num>
  <w:num w:numId="281" w16cid:durableId="1144808618">
    <w:abstractNumId w:val="227"/>
  </w:num>
  <w:num w:numId="282" w16cid:durableId="1917473875">
    <w:abstractNumId w:val="285"/>
  </w:num>
  <w:num w:numId="283" w16cid:durableId="1043863993">
    <w:abstractNumId w:val="591"/>
  </w:num>
  <w:num w:numId="284" w16cid:durableId="141118717">
    <w:abstractNumId w:val="582"/>
  </w:num>
  <w:num w:numId="285" w16cid:durableId="1761367771">
    <w:abstractNumId w:val="68"/>
  </w:num>
  <w:num w:numId="286" w16cid:durableId="843739147">
    <w:abstractNumId w:val="101"/>
  </w:num>
  <w:num w:numId="287" w16cid:durableId="1624845429">
    <w:abstractNumId w:val="337"/>
  </w:num>
  <w:num w:numId="288" w16cid:durableId="1795758077">
    <w:abstractNumId w:val="402"/>
  </w:num>
  <w:num w:numId="289" w16cid:durableId="443959025">
    <w:abstractNumId w:val="336"/>
  </w:num>
  <w:num w:numId="290" w16cid:durableId="777218314">
    <w:abstractNumId w:val="190"/>
  </w:num>
  <w:num w:numId="291" w16cid:durableId="1752923011">
    <w:abstractNumId w:val="543"/>
  </w:num>
  <w:num w:numId="292" w16cid:durableId="270282442">
    <w:abstractNumId w:val="208"/>
  </w:num>
  <w:num w:numId="293" w16cid:durableId="1709524535">
    <w:abstractNumId w:val="435"/>
  </w:num>
  <w:num w:numId="294" w16cid:durableId="153878558">
    <w:abstractNumId w:val="536"/>
  </w:num>
  <w:num w:numId="295" w16cid:durableId="1945726381">
    <w:abstractNumId w:val="231"/>
  </w:num>
  <w:num w:numId="296" w16cid:durableId="449474891">
    <w:abstractNumId w:val="304"/>
  </w:num>
  <w:num w:numId="297" w16cid:durableId="1507819183">
    <w:abstractNumId w:val="158"/>
  </w:num>
  <w:num w:numId="298" w16cid:durableId="1199204535">
    <w:abstractNumId w:val="335"/>
  </w:num>
  <w:num w:numId="299" w16cid:durableId="293223196">
    <w:abstractNumId w:val="188"/>
  </w:num>
  <w:num w:numId="300" w16cid:durableId="885140858">
    <w:abstractNumId w:val="181"/>
  </w:num>
  <w:num w:numId="301" w16cid:durableId="1887328078">
    <w:abstractNumId w:val="488"/>
  </w:num>
  <w:num w:numId="302" w16cid:durableId="1210267443">
    <w:abstractNumId w:val="338"/>
  </w:num>
  <w:num w:numId="303" w16cid:durableId="805975037">
    <w:abstractNumId w:val="374"/>
  </w:num>
  <w:num w:numId="304" w16cid:durableId="1273589914">
    <w:abstractNumId w:val="375"/>
  </w:num>
  <w:num w:numId="305" w16cid:durableId="485707554">
    <w:abstractNumId w:val="129"/>
  </w:num>
  <w:num w:numId="306" w16cid:durableId="62677542">
    <w:abstractNumId w:val="187"/>
  </w:num>
  <w:num w:numId="307" w16cid:durableId="1678802102">
    <w:abstractNumId w:val="234"/>
  </w:num>
  <w:num w:numId="308" w16cid:durableId="875237440">
    <w:abstractNumId w:val="235"/>
  </w:num>
  <w:num w:numId="309" w16cid:durableId="228462993">
    <w:abstractNumId w:val="588"/>
  </w:num>
  <w:num w:numId="310" w16cid:durableId="1118138453">
    <w:abstractNumId w:val="174"/>
  </w:num>
  <w:num w:numId="311" w16cid:durableId="1396316561">
    <w:abstractNumId w:val="432"/>
  </w:num>
  <w:num w:numId="312" w16cid:durableId="375469367">
    <w:abstractNumId w:val="329"/>
    <w:lvlOverride w:ilvl="0">
      <w:startOverride w:val="1"/>
    </w:lvlOverride>
  </w:num>
  <w:num w:numId="313" w16cid:durableId="292833912">
    <w:abstractNumId w:val="376"/>
  </w:num>
  <w:num w:numId="314" w16cid:durableId="714626356">
    <w:abstractNumId w:val="90"/>
  </w:num>
  <w:num w:numId="315" w16cid:durableId="168839011">
    <w:abstractNumId w:val="221"/>
  </w:num>
  <w:num w:numId="316" w16cid:durableId="1506827379">
    <w:abstractNumId w:val="164"/>
  </w:num>
  <w:num w:numId="317" w16cid:durableId="1925602824">
    <w:abstractNumId w:val="267"/>
  </w:num>
  <w:num w:numId="318" w16cid:durableId="1614363152">
    <w:abstractNumId w:val="60"/>
  </w:num>
  <w:num w:numId="319" w16cid:durableId="759444610">
    <w:abstractNumId w:val="172"/>
  </w:num>
  <w:num w:numId="320" w16cid:durableId="281887565">
    <w:abstractNumId w:val="40"/>
  </w:num>
  <w:num w:numId="321" w16cid:durableId="2023169149">
    <w:abstractNumId w:val="295"/>
  </w:num>
  <w:num w:numId="322" w16cid:durableId="1666863204">
    <w:abstractNumId w:val="351"/>
  </w:num>
  <w:num w:numId="323" w16cid:durableId="278297915">
    <w:abstractNumId w:val="286"/>
  </w:num>
  <w:num w:numId="324" w16cid:durableId="1125778020">
    <w:abstractNumId w:val="396"/>
  </w:num>
  <w:num w:numId="325" w16cid:durableId="1747916011">
    <w:abstractNumId w:val="480"/>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6" w16cid:durableId="1770275138">
    <w:abstractNumId w:val="532"/>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16cid:durableId="705982312">
    <w:abstractNumId w:val="54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16cid:durableId="1078284498">
    <w:abstractNumId w:val="132"/>
  </w:num>
  <w:num w:numId="329" w16cid:durableId="1346831973">
    <w:abstractNumId w:val="502"/>
  </w:num>
  <w:num w:numId="330" w16cid:durableId="281113652">
    <w:abstractNumId w:val="383"/>
  </w:num>
  <w:num w:numId="331" w16cid:durableId="733554339">
    <w:abstractNumId w:val="147"/>
  </w:num>
  <w:num w:numId="332" w16cid:durableId="554511310">
    <w:abstractNumId w:val="5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3" w16cid:durableId="74519678">
    <w:abstractNumId w:val="275"/>
  </w:num>
  <w:num w:numId="334" w16cid:durableId="1802961955">
    <w:abstractNumId w:val="428"/>
  </w:num>
  <w:num w:numId="335" w16cid:durableId="165903772">
    <w:abstractNumId w:val="48"/>
  </w:num>
  <w:num w:numId="336" w16cid:durableId="32661586">
    <w:abstractNumId w:val="6"/>
  </w:num>
  <w:num w:numId="337" w16cid:durableId="787822535">
    <w:abstractNumId w:val="114"/>
  </w:num>
  <w:num w:numId="338" w16cid:durableId="2009862213">
    <w:abstractNumId w:val="112"/>
  </w:num>
  <w:num w:numId="339" w16cid:durableId="825434682">
    <w:abstractNumId w:val="4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0" w16cid:durableId="1969386586">
    <w:abstractNumId w:val="254"/>
  </w:num>
  <w:num w:numId="341" w16cid:durableId="1154681980">
    <w:abstractNumId w:val="353"/>
  </w:num>
  <w:num w:numId="342" w16cid:durableId="1537112319">
    <w:abstractNumId w:val="224"/>
  </w:num>
  <w:num w:numId="343" w16cid:durableId="64377121">
    <w:abstractNumId w:val="79"/>
  </w:num>
  <w:num w:numId="344" w16cid:durableId="928734461">
    <w:abstractNumId w:val="102"/>
  </w:num>
  <w:num w:numId="345" w16cid:durableId="1228497499">
    <w:abstractNumId w:val="483"/>
  </w:num>
  <w:num w:numId="346" w16cid:durableId="878130076">
    <w:abstractNumId w:val="355"/>
  </w:num>
  <w:num w:numId="347" w16cid:durableId="1565752387">
    <w:abstractNumId w:val="320"/>
  </w:num>
  <w:num w:numId="348" w16cid:durableId="167064518">
    <w:abstractNumId w:val="481"/>
  </w:num>
  <w:num w:numId="349" w16cid:durableId="1504395856">
    <w:abstractNumId w:val="274"/>
  </w:num>
  <w:num w:numId="350" w16cid:durableId="1650596573">
    <w:abstractNumId w:val="151"/>
  </w:num>
  <w:num w:numId="351" w16cid:durableId="1499273815">
    <w:abstractNumId w:val="572"/>
  </w:num>
  <w:num w:numId="352" w16cid:durableId="691809343">
    <w:abstractNumId w:val="306"/>
  </w:num>
  <w:num w:numId="353" w16cid:durableId="1826775315">
    <w:abstractNumId w:val="130"/>
  </w:num>
  <w:num w:numId="354" w16cid:durableId="1620645235">
    <w:abstractNumId w:val="222"/>
  </w:num>
  <w:num w:numId="355" w16cid:durableId="692271356">
    <w:abstractNumId w:val="301"/>
  </w:num>
  <w:num w:numId="356" w16cid:durableId="1370953797">
    <w:abstractNumId w:val="489"/>
  </w:num>
  <w:num w:numId="357" w16cid:durableId="1928808748">
    <w:abstractNumId w:val="426"/>
  </w:num>
  <w:num w:numId="358" w16cid:durableId="1057319238">
    <w:abstractNumId w:val="550"/>
  </w:num>
  <w:num w:numId="359" w16cid:durableId="109201176">
    <w:abstractNumId w:val="162"/>
  </w:num>
  <w:num w:numId="360" w16cid:durableId="1452358040">
    <w:abstractNumId w:val="100"/>
  </w:num>
  <w:num w:numId="361" w16cid:durableId="340818603">
    <w:abstractNumId w:val="549"/>
  </w:num>
  <w:num w:numId="362" w16cid:durableId="1148672766">
    <w:abstractNumId w:val="93"/>
  </w:num>
  <w:num w:numId="363" w16cid:durableId="1193302136">
    <w:abstractNumId w:val="421"/>
  </w:num>
  <w:num w:numId="364" w16cid:durableId="3870625">
    <w:abstractNumId w:val="200"/>
  </w:num>
  <w:num w:numId="365" w16cid:durableId="1428960174">
    <w:abstractNumId w:val="91"/>
  </w:num>
  <w:num w:numId="366" w16cid:durableId="965620920">
    <w:abstractNumId w:val="516"/>
  </w:num>
  <w:num w:numId="367" w16cid:durableId="307830550">
    <w:abstractNumId w:val="169"/>
  </w:num>
  <w:num w:numId="368" w16cid:durableId="338390361">
    <w:abstractNumId w:val="461"/>
  </w:num>
  <w:num w:numId="369" w16cid:durableId="1639410836">
    <w:abstractNumId w:val="105"/>
  </w:num>
  <w:num w:numId="370" w16cid:durableId="1567033613">
    <w:abstractNumId w:val="417"/>
  </w:num>
  <w:num w:numId="371" w16cid:durableId="130679116">
    <w:abstractNumId w:val="157"/>
  </w:num>
  <w:num w:numId="372" w16cid:durableId="2105151096">
    <w:abstractNumId w:val="75"/>
  </w:num>
  <w:num w:numId="373" w16cid:durableId="1477993103">
    <w:abstractNumId w:val="294"/>
  </w:num>
  <w:num w:numId="374" w16cid:durableId="508835304">
    <w:abstractNumId w:val="135"/>
  </w:num>
  <w:num w:numId="375" w16cid:durableId="1648779318">
    <w:abstractNumId w:val="160"/>
  </w:num>
  <w:num w:numId="376" w16cid:durableId="1905413701">
    <w:abstractNumId w:val="163"/>
  </w:num>
  <w:num w:numId="377" w16cid:durableId="686752100">
    <w:abstractNumId w:val="433"/>
  </w:num>
  <w:num w:numId="378" w16cid:durableId="571279609">
    <w:abstractNumId w:val="414"/>
  </w:num>
  <w:num w:numId="379" w16cid:durableId="853882049">
    <w:abstractNumId w:val="379"/>
  </w:num>
  <w:num w:numId="380" w16cid:durableId="1617834301">
    <w:abstractNumId w:val="485"/>
  </w:num>
  <w:num w:numId="381" w16cid:durableId="117336568">
    <w:abstractNumId w:val="423"/>
  </w:num>
  <w:num w:numId="382" w16cid:durableId="1508978025">
    <w:abstractNumId w:val="176"/>
  </w:num>
  <w:num w:numId="383" w16cid:durableId="917910323">
    <w:abstractNumId w:val="522"/>
  </w:num>
  <w:num w:numId="384" w16cid:durableId="1817528617">
    <w:abstractNumId w:val="559"/>
  </w:num>
  <w:num w:numId="385" w16cid:durableId="1727798106">
    <w:abstractNumId w:val="14"/>
    <w:lvlOverride w:ilvl="0">
      <w:startOverride w:val="1"/>
    </w:lvlOverride>
    <w:lvlOverride w:ilvl="1"/>
    <w:lvlOverride w:ilvl="2"/>
    <w:lvlOverride w:ilvl="3"/>
    <w:lvlOverride w:ilvl="4"/>
    <w:lvlOverride w:ilvl="5"/>
    <w:lvlOverride w:ilvl="6"/>
    <w:lvlOverride w:ilvl="7"/>
    <w:lvlOverride w:ilvl="8"/>
  </w:num>
  <w:num w:numId="386" w16cid:durableId="672923903">
    <w:abstractNumId w:val="427"/>
  </w:num>
  <w:num w:numId="387" w16cid:durableId="23602942">
    <w:abstractNumId w:val="567"/>
  </w:num>
  <w:num w:numId="388" w16cid:durableId="1647933730">
    <w:abstractNumId w:val="243"/>
  </w:num>
  <w:num w:numId="389" w16cid:durableId="1782801634">
    <w:abstractNumId w:val="94"/>
  </w:num>
  <w:num w:numId="390" w16cid:durableId="2019886987">
    <w:abstractNumId w:val="556"/>
  </w:num>
  <w:num w:numId="391" w16cid:durableId="1547377166">
    <w:abstractNumId w:val="596"/>
  </w:num>
  <w:num w:numId="392" w16cid:durableId="1328678680">
    <w:abstractNumId w:val="292"/>
  </w:num>
  <w:num w:numId="393" w16cid:durableId="2038893177">
    <w:abstractNumId w:val="83"/>
  </w:num>
  <w:num w:numId="394" w16cid:durableId="602344112">
    <w:abstractNumId w:val="542"/>
  </w:num>
  <w:num w:numId="395" w16cid:durableId="619149313">
    <w:abstractNumId w:val="198"/>
  </w:num>
  <w:num w:numId="396" w16cid:durableId="1761557266">
    <w:abstractNumId w:val="410"/>
  </w:num>
  <w:num w:numId="397" w16cid:durableId="554663469">
    <w:abstractNumId w:val="64"/>
  </w:num>
  <w:num w:numId="398" w16cid:durableId="1518882372">
    <w:abstractNumId w:val="341"/>
  </w:num>
  <w:num w:numId="399" w16cid:durableId="1413045361">
    <w:abstractNumId w:val="225"/>
  </w:num>
  <w:num w:numId="400" w16cid:durableId="1437600302">
    <w:abstractNumId w:val="70"/>
  </w:num>
  <w:num w:numId="401" w16cid:durableId="1828398950">
    <w:abstractNumId w:val="3"/>
  </w:num>
  <w:num w:numId="402" w16cid:durableId="2109932146">
    <w:abstractNumId w:val="283"/>
  </w:num>
  <w:num w:numId="403" w16cid:durableId="974873946">
    <w:abstractNumId w:val="541"/>
  </w:num>
  <w:num w:numId="404" w16cid:durableId="19859667">
    <w:abstractNumId w:val="184"/>
  </w:num>
  <w:num w:numId="405" w16cid:durableId="1350912199">
    <w:abstractNumId w:val="309"/>
  </w:num>
  <w:num w:numId="406" w16cid:durableId="1785419735">
    <w:abstractNumId w:val="111"/>
  </w:num>
  <w:num w:numId="407" w16cid:durableId="1400056789">
    <w:abstractNumId w:val="137"/>
  </w:num>
  <w:num w:numId="408" w16cid:durableId="659622503">
    <w:abstractNumId w:val="474"/>
  </w:num>
  <w:num w:numId="409" w16cid:durableId="1657302834">
    <w:abstractNumId w:val="52"/>
  </w:num>
  <w:num w:numId="410" w16cid:durableId="2079746348">
    <w:abstractNumId w:val="237"/>
  </w:num>
  <w:num w:numId="411" w16cid:durableId="141391590">
    <w:abstractNumId w:val="276"/>
  </w:num>
  <w:num w:numId="412" w16cid:durableId="1449665301">
    <w:abstractNumId w:val="518"/>
  </w:num>
  <w:num w:numId="413" w16cid:durableId="1377464057">
    <w:abstractNumId w:val="194"/>
  </w:num>
  <w:num w:numId="414" w16cid:durableId="863640063">
    <w:abstractNumId w:val="505"/>
  </w:num>
  <w:num w:numId="415" w16cid:durableId="1769737996">
    <w:abstractNumId w:val="296"/>
  </w:num>
  <w:num w:numId="416" w16cid:durableId="838541611">
    <w:abstractNumId w:val="581"/>
  </w:num>
  <w:num w:numId="417" w16cid:durableId="504437151">
    <w:abstractNumId w:val="457"/>
  </w:num>
  <w:num w:numId="418" w16cid:durableId="1015962809">
    <w:abstractNumId w:val="334"/>
  </w:num>
  <w:num w:numId="419" w16cid:durableId="417144285">
    <w:abstractNumId w:val="333"/>
  </w:num>
  <w:num w:numId="420" w16cid:durableId="2140219335">
    <w:abstractNumId w:val="170"/>
  </w:num>
  <w:num w:numId="421" w16cid:durableId="1553030683">
    <w:abstractNumId w:val="192"/>
  </w:num>
  <w:num w:numId="422" w16cid:durableId="1656954259">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3" w16cid:durableId="659238931">
    <w:abstractNumId w:val="463"/>
  </w:num>
  <w:num w:numId="424" w16cid:durableId="1631933563">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5" w16cid:durableId="571818913">
    <w:abstractNumId w:val="456"/>
  </w:num>
  <w:num w:numId="426" w16cid:durableId="344983412">
    <w:abstractNumId w:val="30"/>
  </w:num>
  <w:num w:numId="427" w16cid:durableId="703944305">
    <w:abstractNumId w:val="131"/>
  </w:num>
  <w:num w:numId="428" w16cid:durableId="1125924397">
    <w:abstractNumId w:val="395"/>
  </w:num>
  <w:num w:numId="429" w16cid:durableId="1704865234">
    <w:abstractNumId w:val="458"/>
  </w:num>
  <w:num w:numId="430" w16cid:durableId="2051999380">
    <w:abstractNumId w:val="504"/>
  </w:num>
  <w:num w:numId="431" w16cid:durableId="1698694683">
    <w:abstractNumId w:val="495"/>
  </w:num>
  <w:num w:numId="432" w16cid:durableId="1472405003">
    <w:abstractNumId w:val="498"/>
  </w:num>
  <w:num w:numId="433" w16cid:durableId="1844780643">
    <w:abstractNumId w:val="431"/>
  </w:num>
  <w:num w:numId="434" w16cid:durableId="831797096">
    <w:abstractNumId w:val="552"/>
  </w:num>
  <w:num w:numId="435" w16cid:durableId="1693726500">
    <w:abstractNumId w:val="99"/>
  </w:num>
  <w:num w:numId="436" w16cid:durableId="360479586">
    <w:abstractNumId w:val="80"/>
  </w:num>
  <w:num w:numId="437" w16cid:durableId="604192708">
    <w:abstractNumId w:val="115"/>
  </w:num>
  <w:num w:numId="438" w16cid:durableId="1933931389">
    <w:abstractNumId w:val="441"/>
  </w:num>
  <w:num w:numId="439" w16cid:durableId="1443765161">
    <w:abstractNumId w:val="38"/>
  </w:num>
  <w:num w:numId="440" w16cid:durableId="2054382042">
    <w:abstractNumId w:val="230"/>
  </w:num>
  <w:num w:numId="441" w16cid:durableId="711727763">
    <w:abstractNumId w:val="310"/>
  </w:num>
  <w:num w:numId="442" w16cid:durableId="379519053">
    <w:abstractNumId w:val="484"/>
  </w:num>
  <w:num w:numId="443" w16cid:durableId="1317759362">
    <w:abstractNumId w:val="322"/>
  </w:num>
  <w:num w:numId="444" w16cid:durableId="1886600577">
    <w:abstractNumId w:val="315"/>
  </w:num>
  <w:num w:numId="445" w16cid:durableId="558175994">
    <w:abstractNumId w:val="517"/>
  </w:num>
  <w:num w:numId="446" w16cid:durableId="1996031084">
    <w:abstractNumId w:val="251"/>
  </w:num>
  <w:num w:numId="447" w16cid:durableId="889539812">
    <w:abstractNumId w:val="444"/>
  </w:num>
  <w:num w:numId="448" w16cid:durableId="1601765934">
    <w:abstractNumId w:val="262"/>
  </w:num>
  <w:num w:numId="449" w16cid:durableId="1379544981">
    <w:abstractNumId w:val="223"/>
  </w:num>
  <w:num w:numId="450" w16cid:durableId="981540350">
    <w:abstractNumId w:val="597"/>
  </w:num>
  <w:num w:numId="451" w16cid:durableId="950747465">
    <w:abstractNumId w:val="20"/>
  </w:num>
  <w:num w:numId="452" w16cid:durableId="650403714">
    <w:abstractNumId w:val="562"/>
  </w:num>
  <w:num w:numId="453" w16cid:durableId="326518286">
    <w:abstractNumId w:val="583"/>
  </w:num>
  <w:num w:numId="454" w16cid:durableId="1033001130">
    <w:abstractNumId w:val="219"/>
  </w:num>
  <w:num w:numId="455" w16cid:durableId="680591849">
    <w:abstractNumId w:val="354"/>
  </w:num>
  <w:num w:numId="456" w16cid:durableId="1032462449">
    <w:abstractNumId w:val="452"/>
  </w:num>
  <w:num w:numId="457" w16cid:durableId="1339120722">
    <w:abstractNumId w:val="429"/>
  </w:num>
  <w:num w:numId="458" w16cid:durableId="712198382">
    <w:abstractNumId w:val="382"/>
  </w:num>
  <w:num w:numId="459" w16cid:durableId="758252865">
    <w:abstractNumId w:val="31"/>
  </w:num>
  <w:num w:numId="460" w16cid:durableId="1287128138">
    <w:abstractNumId w:val="385"/>
  </w:num>
  <w:num w:numId="461" w16cid:durableId="1079402954">
    <w:abstractNumId w:val="332"/>
  </w:num>
  <w:num w:numId="462" w16cid:durableId="1253708462">
    <w:abstractNumId w:val="373"/>
  </w:num>
  <w:num w:numId="463" w16cid:durableId="668365846">
    <w:abstractNumId w:val="62"/>
  </w:num>
  <w:num w:numId="464" w16cid:durableId="972757650">
    <w:abstractNumId w:val="278"/>
  </w:num>
  <w:num w:numId="465" w16cid:durableId="879248202">
    <w:abstractNumId w:val="539"/>
  </w:num>
  <w:num w:numId="466" w16cid:durableId="936211023">
    <w:abstractNumId w:val="437"/>
  </w:num>
  <w:num w:numId="467" w16cid:durableId="2088917176">
    <w:abstractNumId w:val="280"/>
  </w:num>
  <w:num w:numId="468" w16cid:durableId="1345089446">
    <w:abstractNumId w:val="189"/>
  </w:num>
  <w:num w:numId="469" w16cid:durableId="2064719304">
    <w:abstractNumId w:val="380"/>
  </w:num>
  <w:num w:numId="470" w16cid:durableId="526144747">
    <w:abstractNumId w:val="196"/>
  </w:num>
  <w:num w:numId="471" w16cid:durableId="1424455401">
    <w:abstractNumId w:val="508"/>
  </w:num>
  <w:num w:numId="472" w16cid:durableId="9529692">
    <w:abstractNumId w:val="430"/>
  </w:num>
  <w:num w:numId="473" w16cid:durableId="1412123825">
    <w:abstractNumId w:val="314"/>
  </w:num>
  <w:num w:numId="474" w16cid:durableId="978877163">
    <w:abstractNumId w:val="314"/>
    <w:lvlOverride w:ilvl="0">
      <w:startOverride w:val="1"/>
    </w:lvlOverride>
  </w:num>
  <w:num w:numId="475" w16cid:durableId="1834178757">
    <w:abstractNumId w:val="466"/>
  </w:num>
  <w:num w:numId="476" w16cid:durableId="659693170">
    <w:abstractNumId w:val="284"/>
  </w:num>
  <w:num w:numId="477" w16cid:durableId="539393814">
    <w:abstractNumId w:val="293"/>
  </w:num>
  <w:num w:numId="478" w16cid:durableId="1827739116">
    <w:abstractNumId w:val="168"/>
  </w:num>
  <w:num w:numId="479" w16cid:durableId="1647513704">
    <w:abstractNumId w:val="241"/>
  </w:num>
  <w:num w:numId="480" w16cid:durableId="12923410">
    <w:abstractNumId w:val="242"/>
  </w:num>
  <w:num w:numId="481" w16cid:durableId="1000816980">
    <w:abstractNumId w:val="371"/>
  </w:num>
  <w:num w:numId="482" w16cid:durableId="493228803">
    <w:abstractNumId w:val="87"/>
  </w:num>
  <w:num w:numId="483" w16cid:durableId="1527938148">
    <w:abstractNumId w:val="578"/>
  </w:num>
  <w:num w:numId="484" w16cid:durableId="1690910353">
    <w:abstractNumId w:val="277"/>
  </w:num>
  <w:num w:numId="485" w16cid:durableId="1607880716">
    <w:abstractNumId w:val="496"/>
  </w:num>
  <w:num w:numId="486" w16cid:durableId="1144812487">
    <w:abstractNumId w:val="482"/>
  </w:num>
  <w:num w:numId="487" w16cid:durableId="1207837490">
    <w:abstractNumId w:val="478"/>
  </w:num>
  <w:num w:numId="488" w16cid:durableId="852303525">
    <w:abstractNumId w:val="140"/>
  </w:num>
  <w:num w:numId="489" w16cid:durableId="2117629475">
    <w:abstractNumId w:val="136"/>
  </w:num>
  <w:num w:numId="490" w16cid:durableId="671101691">
    <w:abstractNumId w:val="464"/>
  </w:num>
  <w:num w:numId="491" w16cid:durableId="1642035597">
    <w:abstractNumId w:val="325"/>
  </w:num>
  <w:num w:numId="492" w16cid:durableId="251163028">
    <w:abstractNumId w:val="12"/>
  </w:num>
  <w:num w:numId="493" w16cid:durableId="1142114583">
    <w:abstractNumId w:val="569"/>
  </w:num>
  <w:num w:numId="494" w16cid:durableId="291249761">
    <w:abstractNumId w:val="249"/>
  </w:num>
  <w:num w:numId="495" w16cid:durableId="180630731">
    <w:abstractNumId w:val="211"/>
  </w:num>
  <w:num w:numId="496" w16cid:durableId="1876655288">
    <w:abstractNumId w:val="594"/>
  </w:num>
  <w:num w:numId="497" w16cid:durableId="972829131">
    <w:abstractNumId w:val="51"/>
  </w:num>
  <w:num w:numId="498" w16cid:durableId="625279596">
    <w:abstractNumId w:val="368"/>
  </w:num>
  <w:num w:numId="499" w16cid:durableId="892732823">
    <w:abstractNumId w:val="199"/>
  </w:num>
  <w:num w:numId="500" w16cid:durableId="1358431439">
    <w:abstractNumId w:val="473"/>
  </w:num>
  <w:num w:numId="501" w16cid:durableId="731775868">
    <w:abstractNumId w:val="365"/>
  </w:num>
  <w:num w:numId="502" w16cid:durableId="1765950596">
    <w:abstractNumId w:val="122"/>
  </w:num>
  <w:num w:numId="503" w16cid:durableId="170264644">
    <w:abstractNumId w:val="5"/>
  </w:num>
  <w:num w:numId="504" w16cid:durableId="1342508210">
    <w:abstractNumId w:val="593"/>
  </w:num>
  <w:num w:numId="505" w16cid:durableId="541136320">
    <w:abstractNumId w:val="57"/>
  </w:num>
  <w:num w:numId="506" w16cid:durableId="35937723">
    <w:abstractNumId w:val="343"/>
  </w:num>
  <w:num w:numId="507" w16cid:durableId="785274986">
    <w:abstractNumId w:val="476"/>
  </w:num>
  <w:num w:numId="508" w16cid:durableId="1464347359">
    <w:abstractNumId w:val="449"/>
  </w:num>
  <w:num w:numId="509" w16cid:durableId="499928437">
    <w:abstractNumId w:val="24"/>
  </w:num>
  <w:num w:numId="510" w16cid:durableId="483207454">
    <w:abstractNumId w:val="165"/>
  </w:num>
  <w:num w:numId="511" w16cid:durableId="857543001">
    <w:abstractNumId w:val="259"/>
  </w:num>
  <w:num w:numId="512" w16cid:durableId="2012760024">
    <w:abstractNumId w:val="316"/>
  </w:num>
  <w:num w:numId="513" w16cid:durableId="951981949">
    <w:abstractNumId w:val="403"/>
  </w:num>
  <w:num w:numId="514" w16cid:durableId="1473791377">
    <w:abstractNumId w:val="282"/>
  </w:num>
  <w:num w:numId="515" w16cid:durableId="131336123">
    <w:abstractNumId w:val="530"/>
  </w:num>
  <w:num w:numId="516" w16cid:durableId="1501458221">
    <w:abstractNumId w:val="391"/>
  </w:num>
  <w:num w:numId="517" w16cid:durableId="1796439135">
    <w:abstractNumId w:val="258"/>
  </w:num>
  <w:num w:numId="518" w16cid:durableId="1719550357">
    <w:abstractNumId w:val="308"/>
  </w:num>
  <w:num w:numId="519" w16cid:durableId="653263389">
    <w:abstractNumId w:val="39"/>
  </w:num>
  <w:num w:numId="520" w16cid:durableId="804011392">
    <w:abstractNumId w:val="555"/>
  </w:num>
  <w:num w:numId="521" w16cid:durableId="1101609546">
    <w:abstractNumId w:val="557"/>
  </w:num>
  <w:num w:numId="522" w16cid:durableId="587229979">
    <w:abstractNumId w:val="257"/>
  </w:num>
  <w:num w:numId="523" w16cid:durableId="342319135">
    <w:abstractNumId w:val="363"/>
  </w:num>
  <w:num w:numId="524" w16cid:durableId="1908228879">
    <w:abstractNumId w:val="397"/>
  </w:num>
  <w:num w:numId="525" w16cid:durableId="1861820638">
    <w:abstractNumId w:val="469"/>
  </w:num>
  <w:num w:numId="526" w16cid:durableId="1704593842">
    <w:abstractNumId w:val="32"/>
  </w:num>
  <w:num w:numId="527" w16cid:durableId="812218610">
    <w:abstractNumId w:val="479"/>
  </w:num>
  <w:num w:numId="528" w16cid:durableId="1111705363">
    <w:abstractNumId w:val="245"/>
  </w:num>
  <w:num w:numId="529" w16cid:durableId="1968775234">
    <w:abstractNumId w:val="71"/>
  </w:num>
  <w:num w:numId="530" w16cid:durableId="935752268">
    <w:abstractNumId w:val="486"/>
  </w:num>
  <w:num w:numId="531" w16cid:durableId="380441397">
    <w:abstractNumId w:val="465"/>
  </w:num>
  <w:num w:numId="532" w16cid:durableId="208344724">
    <w:abstractNumId w:val="287"/>
  </w:num>
  <w:num w:numId="533" w16cid:durableId="904755795">
    <w:abstractNumId w:val="47"/>
  </w:num>
  <w:num w:numId="534" w16cid:durableId="201014333">
    <w:abstractNumId w:val="106"/>
  </w:num>
  <w:num w:numId="535" w16cid:durableId="1307392165">
    <w:abstractNumId w:val="515"/>
  </w:num>
  <w:num w:numId="536" w16cid:durableId="34888031">
    <w:abstractNumId w:val="467"/>
  </w:num>
  <w:num w:numId="537" w16cid:durableId="683171342">
    <w:abstractNumId w:val="279"/>
  </w:num>
  <w:num w:numId="538" w16cid:durableId="1829979775">
    <w:abstractNumId w:val="183"/>
  </w:num>
  <w:num w:numId="539" w16cid:durableId="1106996279">
    <w:abstractNumId w:val="22"/>
  </w:num>
  <w:num w:numId="540" w16cid:durableId="1459880336">
    <w:abstractNumId w:val="360"/>
  </w:num>
  <w:num w:numId="541" w16cid:durableId="1200241393">
    <w:abstractNumId w:val="67"/>
  </w:num>
  <w:num w:numId="542" w16cid:durableId="1884512353">
    <w:abstractNumId w:val="2"/>
  </w:num>
  <w:num w:numId="543" w16cid:durableId="1172257266">
    <w:abstractNumId w:val="561"/>
  </w:num>
  <w:num w:numId="544" w16cid:durableId="809782158">
    <w:abstractNumId w:val="558"/>
  </w:num>
  <w:num w:numId="545" w16cid:durableId="634604016">
    <w:abstractNumId w:val="507"/>
  </w:num>
  <w:num w:numId="546" w16cid:durableId="1919362591">
    <w:abstractNumId w:val="154"/>
  </w:num>
  <w:num w:numId="547" w16cid:durableId="759985453">
    <w:abstractNumId w:val="321"/>
  </w:num>
  <w:num w:numId="548" w16cid:durableId="377055144">
    <w:abstractNumId w:val="178"/>
  </w:num>
  <w:num w:numId="549" w16cid:durableId="627586461">
    <w:abstractNumId w:val="27"/>
  </w:num>
  <w:num w:numId="550" w16cid:durableId="2082094981">
    <w:abstractNumId w:val="388"/>
  </w:num>
  <w:num w:numId="551" w16cid:durableId="1176725862">
    <w:abstractNumId w:val="179"/>
  </w:num>
  <w:num w:numId="552" w16cid:durableId="197400460">
    <w:abstractNumId w:val="247"/>
  </w:num>
  <w:num w:numId="553" w16cid:durableId="1079325682">
    <w:abstractNumId w:val="252"/>
  </w:num>
  <w:num w:numId="554" w16cid:durableId="466246730">
    <w:abstractNumId w:val="264"/>
  </w:num>
  <w:num w:numId="555" w16cid:durableId="440614025">
    <w:abstractNumId w:val="281"/>
  </w:num>
  <w:num w:numId="556" w16cid:durableId="251553795">
    <w:abstractNumId w:val="510"/>
  </w:num>
  <w:num w:numId="557" w16cid:durableId="1455517226">
    <w:abstractNumId w:val="446"/>
  </w:num>
  <w:num w:numId="558" w16cid:durableId="1587809241">
    <w:abstractNumId w:val="372"/>
  </w:num>
  <w:num w:numId="559" w16cid:durableId="1974752880">
    <w:abstractNumId w:val="204"/>
  </w:num>
  <w:num w:numId="560" w16cid:durableId="2127384583">
    <w:abstractNumId w:val="16"/>
  </w:num>
  <w:num w:numId="561" w16cid:durableId="1816413022">
    <w:abstractNumId w:val="468"/>
  </w:num>
  <w:num w:numId="562" w16cid:durableId="1995833977">
    <w:abstractNumId w:val="319"/>
  </w:num>
  <w:num w:numId="563" w16cid:durableId="562644684">
    <w:abstractNumId w:val="408"/>
  </w:num>
  <w:num w:numId="564" w16cid:durableId="164176149">
    <w:abstractNumId w:val="3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5" w16cid:durableId="1506553976">
    <w:abstractNumId w:val="493"/>
  </w:num>
  <w:num w:numId="566" w16cid:durableId="56974414">
    <w:abstractNumId w:val="1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7" w16cid:durableId="1084566388">
    <w:abstractNumId w:val="424"/>
  </w:num>
  <w:num w:numId="568" w16cid:durableId="2080132580">
    <w:abstractNumId w:val="465"/>
  </w:num>
  <w:num w:numId="569" w16cid:durableId="1724913704">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0" w16cid:durableId="1717511493">
    <w:abstractNumId w:val="5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1" w16cid:durableId="586159421">
    <w:abstractNumId w:val="289"/>
  </w:num>
  <w:num w:numId="572" w16cid:durableId="420373769">
    <w:abstractNumId w:val="4"/>
  </w:num>
  <w:num w:numId="573" w16cid:durableId="344744277">
    <w:abstractNumId w:val="119"/>
  </w:num>
  <w:num w:numId="574" w16cid:durableId="25763524">
    <w:abstractNumId w:val="124"/>
  </w:num>
  <w:num w:numId="575" w16cid:durableId="1363435027">
    <w:abstractNumId w:val="266"/>
  </w:num>
  <w:num w:numId="576" w16cid:durableId="1791899767">
    <w:abstractNumId w:val="50"/>
  </w:num>
  <w:num w:numId="577" w16cid:durableId="791558412">
    <w:abstractNumId w:val="253"/>
  </w:num>
  <w:num w:numId="578" w16cid:durableId="1664813517">
    <w:abstractNumId w:val="347"/>
  </w:num>
  <w:num w:numId="579" w16cid:durableId="547254991">
    <w:abstractNumId w:val="544"/>
  </w:num>
  <w:num w:numId="580" w16cid:durableId="698973758">
    <w:abstractNumId w:val="348"/>
  </w:num>
  <w:num w:numId="581" w16cid:durableId="201288617">
    <w:abstractNumId w:val="144"/>
  </w:num>
  <w:num w:numId="582" w16cid:durableId="278032642">
    <w:abstractNumId w:val="109"/>
  </w:num>
  <w:num w:numId="583" w16cid:durableId="1964266067">
    <w:abstractNumId w:val="246"/>
  </w:num>
  <w:num w:numId="584" w16cid:durableId="1976566104">
    <w:abstractNumId w:val="529"/>
  </w:num>
  <w:num w:numId="585" w16cid:durableId="246695171">
    <w:abstractNumId w:val="398"/>
  </w:num>
  <w:num w:numId="586" w16cid:durableId="1463889358">
    <w:abstractNumId w:val="537"/>
  </w:num>
  <w:num w:numId="587" w16cid:durableId="1676886135">
    <w:abstractNumId w:val="509"/>
  </w:num>
  <w:num w:numId="588" w16cid:durableId="461461588">
    <w:abstractNumId w:val="288"/>
  </w:num>
  <w:num w:numId="589" w16cid:durableId="125437741">
    <w:abstractNumId w:val="568"/>
  </w:num>
  <w:num w:numId="590" w16cid:durableId="406193403">
    <w:abstractNumId w:val="186"/>
  </w:num>
  <w:num w:numId="591" w16cid:durableId="786628984">
    <w:abstractNumId w:val="317"/>
  </w:num>
  <w:num w:numId="592" w16cid:durableId="1674723632">
    <w:abstractNumId w:val="256"/>
  </w:num>
  <w:num w:numId="593" w16cid:durableId="509679941">
    <w:abstractNumId w:val="362"/>
  </w:num>
  <w:num w:numId="594" w16cid:durableId="1103692797">
    <w:abstractNumId w:val="126"/>
  </w:num>
  <w:num w:numId="595" w16cid:durableId="29696702">
    <w:abstractNumId w:val="534"/>
  </w:num>
  <w:num w:numId="596" w16cid:durableId="1857230345">
    <w:abstractNumId w:val="471"/>
  </w:num>
  <w:num w:numId="597" w16cid:durableId="561989922">
    <w:abstractNumId w:val="450"/>
  </w:num>
  <w:num w:numId="598" w16cid:durableId="1459176829">
    <w:abstractNumId w:val="146"/>
  </w:num>
  <w:num w:numId="599" w16cid:durableId="369957046">
    <w:abstractNumId w:val="63"/>
  </w:num>
  <w:num w:numId="600" w16cid:durableId="637607754">
    <w:abstractNumId w:val="261"/>
  </w:num>
  <w:num w:numId="601" w16cid:durableId="2140682148">
    <w:abstractNumId w:val="455"/>
  </w:num>
  <w:num w:numId="602" w16cid:durableId="1436903098">
    <w:abstractNumId w:val="207"/>
  </w:num>
  <w:num w:numId="603" w16cid:durableId="722488516">
    <w:abstractNumId w:val="36"/>
  </w:num>
  <w:num w:numId="604" w16cid:durableId="1172532005">
    <w:abstractNumId w:val="401"/>
  </w:num>
  <w:num w:numId="605" w16cid:durableId="1178470343">
    <w:abstractNumId w:val="560"/>
  </w:num>
  <w:num w:numId="606" w16cid:durableId="139347044">
    <w:abstractNumId w:val="171"/>
  </w:num>
  <w:num w:numId="607" w16cid:durableId="1783262235">
    <w:abstractNumId w:val="121"/>
  </w:num>
  <w:num w:numId="608" w16cid:durableId="418256179">
    <w:abstractNumId w:val="490"/>
  </w:num>
  <w:num w:numId="609" w16cid:durableId="1745755236">
    <w:abstractNumId w:val="564"/>
  </w:num>
  <w:num w:numId="610" w16cid:durableId="1279490009">
    <w:abstractNumId w:val="120"/>
  </w:num>
  <w:numIdMacAtCleanup w:val="60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Filip Baranowski">
    <w15:presenceInfo w15:providerId="None" w15:userId="Filip Baranowsk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doNotTrackFormatting/>
  <w:defaultTabStop w:val="709"/>
  <w:hyphenationZone w:val="425"/>
  <w:drawingGridHorizontalSpacing w:val="110"/>
  <w:displayHorizontalDrawingGridEvery w:val="2"/>
  <w:characterSpacingControl w:val="doNotCompress"/>
  <w:hdrShapeDefaults>
    <o:shapedefaults v:ext="edit" spidmax="23552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35E01"/>
    <w:rsid w:val="000010CF"/>
    <w:rsid w:val="00001417"/>
    <w:rsid w:val="000022F6"/>
    <w:rsid w:val="00003AB8"/>
    <w:rsid w:val="00003C35"/>
    <w:rsid w:val="00004166"/>
    <w:rsid w:val="0000534D"/>
    <w:rsid w:val="000056E9"/>
    <w:rsid w:val="000067D6"/>
    <w:rsid w:val="00006844"/>
    <w:rsid w:val="000068FA"/>
    <w:rsid w:val="00006EEE"/>
    <w:rsid w:val="000074D4"/>
    <w:rsid w:val="0000773D"/>
    <w:rsid w:val="000102D0"/>
    <w:rsid w:val="000104B8"/>
    <w:rsid w:val="00010BEE"/>
    <w:rsid w:val="00010EFB"/>
    <w:rsid w:val="00010FB6"/>
    <w:rsid w:val="000113B9"/>
    <w:rsid w:val="0001158B"/>
    <w:rsid w:val="000119F1"/>
    <w:rsid w:val="00011A10"/>
    <w:rsid w:val="00011A93"/>
    <w:rsid w:val="00012E45"/>
    <w:rsid w:val="000150BC"/>
    <w:rsid w:val="00015248"/>
    <w:rsid w:val="000159B2"/>
    <w:rsid w:val="00015B54"/>
    <w:rsid w:val="00016541"/>
    <w:rsid w:val="0001738B"/>
    <w:rsid w:val="000177CE"/>
    <w:rsid w:val="00017CB1"/>
    <w:rsid w:val="00020042"/>
    <w:rsid w:val="000202ED"/>
    <w:rsid w:val="00020EC2"/>
    <w:rsid w:val="00021313"/>
    <w:rsid w:val="0002160D"/>
    <w:rsid w:val="00021955"/>
    <w:rsid w:val="00021977"/>
    <w:rsid w:val="00021DBA"/>
    <w:rsid w:val="000226FA"/>
    <w:rsid w:val="00022CC5"/>
    <w:rsid w:val="00022D84"/>
    <w:rsid w:val="00022F96"/>
    <w:rsid w:val="00024BC8"/>
    <w:rsid w:val="00025CE0"/>
    <w:rsid w:val="00026971"/>
    <w:rsid w:val="00027925"/>
    <w:rsid w:val="00027968"/>
    <w:rsid w:val="00027FA6"/>
    <w:rsid w:val="000301A9"/>
    <w:rsid w:val="00030247"/>
    <w:rsid w:val="00030688"/>
    <w:rsid w:val="00031A62"/>
    <w:rsid w:val="00031D94"/>
    <w:rsid w:val="00032B06"/>
    <w:rsid w:val="00033414"/>
    <w:rsid w:val="000340D1"/>
    <w:rsid w:val="00034352"/>
    <w:rsid w:val="00034A6E"/>
    <w:rsid w:val="000350CE"/>
    <w:rsid w:val="000354A4"/>
    <w:rsid w:val="00035849"/>
    <w:rsid w:val="00035C32"/>
    <w:rsid w:val="00036A65"/>
    <w:rsid w:val="00037102"/>
    <w:rsid w:val="00037A55"/>
    <w:rsid w:val="00037C4B"/>
    <w:rsid w:val="00040270"/>
    <w:rsid w:val="000406E9"/>
    <w:rsid w:val="00040E75"/>
    <w:rsid w:val="00041E84"/>
    <w:rsid w:val="0004263A"/>
    <w:rsid w:val="0004326F"/>
    <w:rsid w:val="00044338"/>
    <w:rsid w:val="00044AE9"/>
    <w:rsid w:val="00044DC3"/>
    <w:rsid w:val="00045318"/>
    <w:rsid w:val="00045B7A"/>
    <w:rsid w:val="00046000"/>
    <w:rsid w:val="000470D0"/>
    <w:rsid w:val="0004797F"/>
    <w:rsid w:val="00047C72"/>
    <w:rsid w:val="00047EB4"/>
    <w:rsid w:val="00047F08"/>
    <w:rsid w:val="000502BD"/>
    <w:rsid w:val="000503F7"/>
    <w:rsid w:val="000503FC"/>
    <w:rsid w:val="00051A4C"/>
    <w:rsid w:val="00052925"/>
    <w:rsid w:val="00053298"/>
    <w:rsid w:val="00053A1D"/>
    <w:rsid w:val="00053A65"/>
    <w:rsid w:val="00054BA1"/>
    <w:rsid w:val="00054F72"/>
    <w:rsid w:val="000553DE"/>
    <w:rsid w:val="000554D7"/>
    <w:rsid w:val="000555DB"/>
    <w:rsid w:val="000557F5"/>
    <w:rsid w:val="00055CA5"/>
    <w:rsid w:val="0005614E"/>
    <w:rsid w:val="0005658F"/>
    <w:rsid w:val="00056FA5"/>
    <w:rsid w:val="000579D9"/>
    <w:rsid w:val="000600AA"/>
    <w:rsid w:val="0006056D"/>
    <w:rsid w:val="0006079A"/>
    <w:rsid w:val="00060A30"/>
    <w:rsid w:val="0006102D"/>
    <w:rsid w:val="0006125A"/>
    <w:rsid w:val="000615EC"/>
    <w:rsid w:val="00061A31"/>
    <w:rsid w:val="00061B7C"/>
    <w:rsid w:val="00061E2C"/>
    <w:rsid w:val="000620B7"/>
    <w:rsid w:val="00062E30"/>
    <w:rsid w:val="00062EFB"/>
    <w:rsid w:val="0006381F"/>
    <w:rsid w:val="00063DD0"/>
    <w:rsid w:val="0006445A"/>
    <w:rsid w:val="0006550D"/>
    <w:rsid w:val="0006769F"/>
    <w:rsid w:val="0007052E"/>
    <w:rsid w:val="00070575"/>
    <w:rsid w:val="000709B3"/>
    <w:rsid w:val="000710CE"/>
    <w:rsid w:val="0007130D"/>
    <w:rsid w:val="000716AE"/>
    <w:rsid w:val="00071A79"/>
    <w:rsid w:val="00072FCA"/>
    <w:rsid w:val="00073313"/>
    <w:rsid w:val="000737C5"/>
    <w:rsid w:val="00074108"/>
    <w:rsid w:val="00074855"/>
    <w:rsid w:val="00075ADC"/>
    <w:rsid w:val="00075B6A"/>
    <w:rsid w:val="00075D8F"/>
    <w:rsid w:val="00075F26"/>
    <w:rsid w:val="00076001"/>
    <w:rsid w:val="00076141"/>
    <w:rsid w:val="00076232"/>
    <w:rsid w:val="0007690D"/>
    <w:rsid w:val="00076D18"/>
    <w:rsid w:val="00077A91"/>
    <w:rsid w:val="00080457"/>
    <w:rsid w:val="00080779"/>
    <w:rsid w:val="0008104E"/>
    <w:rsid w:val="00081115"/>
    <w:rsid w:val="0008115C"/>
    <w:rsid w:val="00081D77"/>
    <w:rsid w:val="00082690"/>
    <w:rsid w:val="00082A8E"/>
    <w:rsid w:val="000831E4"/>
    <w:rsid w:val="0008358A"/>
    <w:rsid w:val="0008398F"/>
    <w:rsid w:val="00083DE8"/>
    <w:rsid w:val="00084FE5"/>
    <w:rsid w:val="000852C9"/>
    <w:rsid w:val="00085AFE"/>
    <w:rsid w:val="00085BE0"/>
    <w:rsid w:val="00087346"/>
    <w:rsid w:val="000876DF"/>
    <w:rsid w:val="0008775F"/>
    <w:rsid w:val="00087842"/>
    <w:rsid w:val="0009074C"/>
    <w:rsid w:val="000910E3"/>
    <w:rsid w:val="0009192C"/>
    <w:rsid w:val="00091DAF"/>
    <w:rsid w:val="00092400"/>
    <w:rsid w:val="00092798"/>
    <w:rsid w:val="0009334E"/>
    <w:rsid w:val="00093927"/>
    <w:rsid w:val="00093A6F"/>
    <w:rsid w:val="000941F7"/>
    <w:rsid w:val="00094A7E"/>
    <w:rsid w:val="00094EAC"/>
    <w:rsid w:val="00094FFC"/>
    <w:rsid w:val="000957C3"/>
    <w:rsid w:val="00095B08"/>
    <w:rsid w:val="00095F79"/>
    <w:rsid w:val="00096980"/>
    <w:rsid w:val="00096A72"/>
    <w:rsid w:val="00096F47"/>
    <w:rsid w:val="00097163"/>
    <w:rsid w:val="0009789C"/>
    <w:rsid w:val="00097BA4"/>
    <w:rsid w:val="000A05E5"/>
    <w:rsid w:val="000A07B2"/>
    <w:rsid w:val="000A0969"/>
    <w:rsid w:val="000A1B61"/>
    <w:rsid w:val="000A1B77"/>
    <w:rsid w:val="000A24B0"/>
    <w:rsid w:val="000A24EE"/>
    <w:rsid w:val="000A260E"/>
    <w:rsid w:val="000A27FE"/>
    <w:rsid w:val="000A2DE9"/>
    <w:rsid w:val="000A3AFE"/>
    <w:rsid w:val="000A3DC4"/>
    <w:rsid w:val="000A41F3"/>
    <w:rsid w:val="000A4488"/>
    <w:rsid w:val="000A46DC"/>
    <w:rsid w:val="000A482F"/>
    <w:rsid w:val="000A5B39"/>
    <w:rsid w:val="000A5FB7"/>
    <w:rsid w:val="000A6A86"/>
    <w:rsid w:val="000A6C7E"/>
    <w:rsid w:val="000A7408"/>
    <w:rsid w:val="000A74D7"/>
    <w:rsid w:val="000A7E99"/>
    <w:rsid w:val="000B07E1"/>
    <w:rsid w:val="000B1CFC"/>
    <w:rsid w:val="000B2666"/>
    <w:rsid w:val="000B267B"/>
    <w:rsid w:val="000B272E"/>
    <w:rsid w:val="000B2D3D"/>
    <w:rsid w:val="000B2EDC"/>
    <w:rsid w:val="000B2FB7"/>
    <w:rsid w:val="000B389B"/>
    <w:rsid w:val="000B3B85"/>
    <w:rsid w:val="000B588B"/>
    <w:rsid w:val="000B6D68"/>
    <w:rsid w:val="000B6E93"/>
    <w:rsid w:val="000B6F1D"/>
    <w:rsid w:val="000B728E"/>
    <w:rsid w:val="000C0799"/>
    <w:rsid w:val="000C1448"/>
    <w:rsid w:val="000C17A4"/>
    <w:rsid w:val="000C1D4C"/>
    <w:rsid w:val="000C20DA"/>
    <w:rsid w:val="000C29FE"/>
    <w:rsid w:val="000C2DE3"/>
    <w:rsid w:val="000C300E"/>
    <w:rsid w:val="000C3E7B"/>
    <w:rsid w:val="000C4B4B"/>
    <w:rsid w:val="000C5058"/>
    <w:rsid w:val="000C68DD"/>
    <w:rsid w:val="000C6C0B"/>
    <w:rsid w:val="000C6E0A"/>
    <w:rsid w:val="000C73F5"/>
    <w:rsid w:val="000D0736"/>
    <w:rsid w:val="000D23F2"/>
    <w:rsid w:val="000D2A27"/>
    <w:rsid w:val="000D2FAA"/>
    <w:rsid w:val="000D3D98"/>
    <w:rsid w:val="000D400B"/>
    <w:rsid w:val="000D403E"/>
    <w:rsid w:val="000D47A2"/>
    <w:rsid w:val="000D5095"/>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88F"/>
    <w:rsid w:val="000E59FC"/>
    <w:rsid w:val="000E5D0E"/>
    <w:rsid w:val="000E6A0C"/>
    <w:rsid w:val="000E7D5E"/>
    <w:rsid w:val="000F0747"/>
    <w:rsid w:val="000F0D1D"/>
    <w:rsid w:val="000F120F"/>
    <w:rsid w:val="000F1AA8"/>
    <w:rsid w:val="000F2D03"/>
    <w:rsid w:val="000F4AE7"/>
    <w:rsid w:val="000F6E60"/>
    <w:rsid w:val="000F6FDF"/>
    <w:rsid w:val="000F72C0"/>
    <w:rsid w:val="000F77B1"/>
    <w:rsid w:val="000F784C"/>
    <w:rsid w:val="00100D73"/>
    <w:rsid w:val="00101597"/>
    <w:rsid w:val="0010177F"/>
    <w:rsid w:val="00101CF1"/>
    <w:rsid w:val="00101E1E"/>
    <w:rsid w:val="00102D0E"/>
    <w:rsid w:val="001033AB"/>
    <w:rsid w:val="00103454"/>
    <w:rsid w:val="00103765"/>
    <w:rsid w:val="00104139"/>
    <w:rsid w:val="001043FC"/>
    <w:rsid w:val="00105546"/>
    <w:rsid w:val="00105794"/>
    <w:rsid w:val="0010696F"/>
    <w:rsid w:val="00110AD9"/>
    <w:rsid w:val="001114A5"/>
    <w:rsid w:val="00112011"/>
    <w:rsid w:val="00112276"/>
    <w:rsid w:val="0011235E"/>
    <w:rsid w:val="00113E59"/>
    <w:rsid w:val="00114897"/>
    <w:rsid w:val="00114DB4"/>
    <w:rsid w:val="0012031E"/>
    <w:rsid w:val="00120ABF"/>
    <w:rsid w:val="00120BEE"/>
    <w:rsid w:val="00121166"/>
    <w:rsid w:val="00121EC2"/>
    <w:rsid w:val="00121F03"/>
    <w:rsid w:val="00122323"/>
    <w:rsid w:val="00123D47"/>
    <w:rsid w:val="00123ED4"/>
    <w:rsid w:val="0012403C"/>
    <w:rsid w:val="001243EA"/>
    <w:rsid w:val="00124579"/>
    <w:rsid w:val="00124BCD"/>
    <w:rsid w:val="00124FFC"/>
    <w:rsid w:val="00125C05"/>
    <w:rsid w:val="00125CF2"/>
    <w:rsid w:val="0012678F"/>
    <w:rsid w:val="00127803"/>
    <w:rsid w:val="00130038"/>
    <w:rsid w:val="00130E91"/>
    <w:rsid w:val="00132DA2"/>
    <w:rsid w:val="00132F52"/>
    <w:rsid w:val="00132FF9"/>
    <w:rsid w:val="00133D63"/>
    <w:rsid w:val="00133EFF"/>
    <w:rsid w:val="00134995"/>
    <w:rsid w:val="00134AF9"/>
    <w:rsid w:val="0013592D"/>
    <w:rsid w:val="00135990"/>
    <w:rsid w:val="00135DC0"/>
    <w:rsid w:val="0013679F"/>
    <w:rsid w:val="001379EB"/>
    <w:rsid w:val="00137D1C"/>
    <w:rsid w:val="00140585"/>
    <w:rsid w:val="00141CBD"/>
    <w:rsid w:val="001421D5"/>
    <w:rsid w:val="00142A5A"/>
    <w:rsid w:val="00143037"/>
    <w:rsid w:val="00143106"/>
    <w:rsid w:val="0014326D"/>
    <w:rsid w:val="00143532"/>
    <w:rsid w:val="00143758"/>
    <w:rsid w:val="00143D2E"/>
    <w:rsid w:val="00143D3F"/>
    <w:rsid w:val="00144D19"/>
    <w:rsid w:val="00145481"/>
    <w:rsid w:val="001455A6"/>
    <w:rsid w:val="00145DC3"/>
    <w:rsid w:val="00145F3B"/>
    <w:rsid w:val="00151190"/>
    <w:rsid w:val="00151AAE"/>
    <w:rsid w:val="00151EFC"/>
    <w:rsid w:val="0015252F"/>
    <w:rsid w:val="00152BC1"/>
    <w:rsid w:val="00153272"/>
    <w:rsid w:val="0015391B"/>
    <w:rsid w:val="00153FAB"/>
    <w:rsid w:val="001541A8"/>
    <w:rsid w:val="0015453E"/>
    <w:rsid w:val="001545D6"/>
    <w:rsid w:val="001550C3"/>
    <w:rsid w:val="0015577E"/>
    <w:rsid w:val="00156127"/>
    <w:rsid w:val="00156E90"/>
    <w:rsid w:val="001612E0"/>
    <w:rsid w:val="00161542"/>
    <w:rsid w:val="00161575"/>
    <w:rsid w:val="0016228C"/>
    <w:rsid w:val="0016288D"/>
    <w:rsid w:val="0016302A"/>
    <w:rsid w:val="00163A83"/>
    <w:rsid w:val="00163BDC"/>
    <w:rsid w:val="00164052"/>
    <w:rsid w:val="001654A0"/>
    <w:rsid w:val="001655B2"/>
    <w:rsid w:val="00165769"/>
    <w:rsid w:val="0016640A"/>
    <w:rsid w:val="00170F9B"/>
    <w:rsid w:val="00171432"/>
    <w:rsid w:val="00171E7C"/>
    <w:rsid w:val="00172FC7"/>
    <w:rsid w:val="00173013"/>
    <w:rsid w:val="001738A6"/>
    <w:rsid w:val="001738CB"/>
    <w:rsid w:val="001739E6"/>
    <w:rsid w:val="0017511D"/>
    <w:rsid w:val="00175A38"/>
    <w:rsid w:val="00175B15"/>
    <w:rsid w:val="00175E3F"/>
    <w:rsid w:val="001762ED"/>
    <w:rsid w:val="001771A4"/>
    <w:rsid w:val="00177D9F"/>
    <w:rsid w:val="00177EE7"/>
    <w:rsid w:val="001819BD"/>
    <w:rsid w:val="00182863"/>
    <w:rsid w:val="00183546"/>
    <w:rsid w:val="001838FF"/>
    <w:rsid w:val="00184A62"/>
    <w:rsid w:val="0018559B"/>
    <w:rsid w:val="00185B96"/>
    <w:rsid w:val="00185CA4"/>
    <w:rsid w:val="0018654F"/>
    <w:rsid w:val="001866C0"/>
    <w:rsid w:val="001866D0"/>
    <w:rsid w:val="001871CE"/>
    <w:rsid w:val="00187CE4"/>
    <w:rsid w:val="00187F56"/>
    <w:rsid w:val="00190072"/>
    <w:rsid w:val="00190BFB"/>
    <w:rsid w:val="0019104D"/>
    <w:rsid w:val="00191475"/>
    <w:rsid w:val="001917DA"/>
    <w:rsid w:val="00191963"/>
    <w:rsid w:val="001927AC"/>
    <w:rsid w:val="0019356D"/>
    <w:rsid w:val="00193576"/>
    <w:rsid w:val="0019367C"/>
    <w:rsid w:val="00194018"/>
    <w:rsid w:val="001945B2"/>
    <w:rsid w:val="00194D99"/>
    <w:rsid w:val="00195017"/>
    <w:rsid w:val="0019539C"/>
    <w:rsid w:val="001957B7"/>
    <w:rsid w:val="0019599E"/>
    <w:rsid w:val="00195BA2"/>
    <w:rsid w:val="00196419"/>
    <w:rsid w:val="00196FD4"/>
    <w:rsid w:val="0019781E"/>
    <w:rsid w:val="001A0687"/>
    <w:rsid w:val="001A0A36"/>
    <w:rsid w:val="001A0B70"/>
    <w:rsid w:val="001A1701"/>
    <w:rsid w:val="001A1874"/>
    <w:rsid w:val="001A1CB4"/>
    <w:rsid w:val="001A39AE"/>
    <w:rsid w:val="001A3C91"/>
    <w:rsid w:val="001A5301"/>
    <w:rsid w:val="001A58E6"/>
    <w:rsid w:val="001A5B48"/>
    <w:rsid w:val="001A65B5"/>
    <w:rsid w:val="001A719F"/>
    <w:rsid w:val="001A79F9"/>
    <w:rsid w:val="001A7C4A"/>
    <w:rsid w:val="001A7DB9"/>
    <w:rsid w:val="001B083D"/>
    <w:rsid w:val="001B1105"/>
    <w:rsid w:val="001B1EDC"/>
    <w:rsid w:val="001B1EEA"/>
    <w:rsid w:val="001B3349"/>
    <w:rsid w:val="001B4FE7"/>
    <w:rsid w:val="001B5E6F"/>
    <w:rsid w:val="001B625D"/>
    <w:rsid w:val="001B62DC"/>
    <w:rsid w:val="001B639A"/>
    <w:rsid w:val="001B6807"/>
    <w:rsid w:val="001B69E9"/>
    <w:rsid w:val="001B6BB0"/>
    <w:rsid w:val="001B6E1C"/>
    <w:rsid w:val="001C0524"/>
    <w:rsid w:val="001C0726"/>
    <w:rsid w:val="001C08F5"/>
    <w:rsid w:val="001C0CFB"/>
    <w:rsid w:val="001C3336"/>
    <w:rsid w:val="001C434A"/>
    <w:rsid w:val="001C4D88"/>
    <w:rsid w:val="001C55E2"/>
    <w:rsid w:val="001C5C49"/>
    <w:rsid w:val="001C5FB7"/>
    <w:rsid w:val="001C5FD8"/>
    <w:rsid w:val="001C6F2B"/>
    <w:rsid w:val="001C792C"/>
    <w:rsid w:val="001C7953"/>
    <w:rsid w:val="001C7EFE"/>
    <w:rsid w:val="001D001D"/>
    <w:rsid w:val="001D1727"/>
    <w:rsid w:val="001D18B7"/>
    <w:rsid w:val="001D1CB0"/>
    <w:rsid w:val="001D3283"/>
    <w:rsid w:val="001D35E8"/>
    <w:rsid w:val="001D3FCA"/>
    <w:rsid w:val="001D7C3B"/>
    <w:rsid w:val="001D7F6C"/>
    <w:rsid w:val="001E1597"/>
    <w:rsid w:val="001E1816"/>
    <w:rsid w:val="001E1B06"/>
    <w:rsid w:val="001E2650"/>
    <w:rsid w:val="001E2BCB"/>
    <w:rsid w:val="001E386E"/>
    <w:rsid w:val="001E451F"/>
    <w:rsid w:val="001E4F70"/>
    <w:rsid w:val="001E4FD0"/>
    <w:rsid w:val="001E61BF"/>
    <w:rsid w:val="001E6F77"/>
    <w:rsid w:val="001E7C67"/>
    <w:rsid w:val="001F007E"/>
    <w:rsid w:val="001F00D4"/>
    <w:rsid w:val="001F0341"/>
    <w:rsid w:val="001F0981"/>
    <w:rsid w:val="001F17B0"/>
    <w:rsid w:val="001F28B1"/>
    <w:rsid w:val="001F2962"/>
    <w:rsid w:val="001F30B2"/>
    <w:rsid w:val="001F3269"/>
    <w:rsid w:val="001F343B"/>
    <w:rsid w:val="001F4449"/>
    <w:rsid w:val="001F57C3"/>
    <w:rsid w:val="001F5C5B"/>
    <w:rsid w:val="001F5E49"/>
    <w:rsid w:val="001F659B"/>
    <w:rsid w:val="001F78BD"/>
    <w:rsid w:val="002006A7"/>
    <w:rsid w:val="00200C94"/>
    <w:rsid w:val="00201E29"/>
    <w:rsid w:val="00201F7E"/>
    <w:rsid w:val="0020264C"/>
    <w:rsid w:val="00202E9F"/>
    <w:rsid w:val="0020497F"/>
    <w:rsid w:val="00205DE3"/>
    <w:rsid w:val="00205E97"/>
    <w:rsid w:val="00205F1E"/>
    <w:rsid w:val="00206AE2"/>
    <w:rsid w:val="00206E11"/>
    <w:rsid w:val="00207397"/>
    <w:rsid w:val="00207A86"/>
    <w:rsid w:val="00207BBD"/>
    <w:rsid w:val="00210BCB"/>
    <w:rsid w:val="00211639"/>
    <w:rsid w:val="00211A08"/>
    <w:rsid w:val="00212698"/>
    <w:rsid w:val="00212B63"/>
    <w:rsid w:val="0021323E"/>
    <w:rsid w:val="0021344E"/>
    <w:rsid w:val="00213650"/>
    <w:rsid w:val="002144D7"/>
    <w:rsid w:val="00216394"/>
    <w:rsid w:val="00217099"/>
    <w:rsid w:val="00217A94"/>
    <w:rsid w:val="00217FBD"/>
    <w:rsid w:val="002209FD"/>
    <w:rsid w:val="0022135D"/>
    <w:rsid w:val="002229C4"/>
    <w:rsid w:val="00222D48"/>
    <w:rsid w:val="00222DF3"/>
    <w:rsid w:val="00223310"/>
    <w:rsid w:val="002234E7"/>
    <w:rsid w:val="002247D7"/>
    <w:rsid w:val="00224A41"/>
    <w:rsid w:val="00224ABD"/>
    <w:rsid w:val="00224EDF"/>
    <w:rsid w:val="0022528F"/>
    <w:rsid w:val="0022553A"/>
    <w:rsid w:val="002256B7"/>
    <w:rsid w:val="002257D5"/>
    <w:rsid w:val="00225C10"/>
    <w:rsid w:val="00226326"/>
    <w:rsid w:val="0022697B"/>
    <w:rsid w:val="002269FE"/>
    <w:rsid w:val="00226A74"/>
    <w:rsid w:val="00226ACB"/>
    <w:rsid w:val="00226FDF"/>
    <w:rsid w:val="002270E3"/>
    <w:rsid w:val="002270E7"/>
    <w:rsid w:val="00227488"/>
    <w:rsid w:val="00227E06"/>
    <w:rsid w:val="00230505"/>
    <w:rsid w:val="00230747"/>
    <w:rsid w:val="002325BD"/>
    <w:rsid w:val="00232821"/>
    <w:rsid w:val="00232A3F"/>
    <w:rsid w:val="00233752"/>
    <w:rsid w:val="002340E8"/>
    <w:rsid w:val="00234969"/>
    <w:rsid w:val="00234984"/>
    <w:rsid w:val="002350E9"/>
    <w:rsid w:val="00236133"/>
    <w:rsid w:val="002361BC"/>
    <w:rsid w:val="002369CB"/>
    <w:rsid w:val="00236D6B"/>
    <w:rsid w:val="00237780"/>
    <w:rsid w:val="00237AEE"/>
    <w:rsid w:val="002403B1"/>
    <w:rsid w:val="00240EB3"/>
    <w:rsid w:val="00241694"/>
    <w:rsid w:val="002417CF"/>
    <w:rsid w:val="0024222F"/>
    <w:rsid w:val="0024303D"/>
    <w:rsid w:val="00244010"/>
    <w:rsid w:val="002449BF"/>
    <w:rsid w:val="002451F4"/>
    <w:rsid w:val="00245879"/>
    <w:rsid w:val="00245B0F"/>
    <w:rsid w:val="00245C05"/>
    <w:rsid w:val="0024652C"/>
    <w:rsid w:val="00246DB6"/>
    <w:rsid w:val="00246E53"/>
    <w:rsid w:val="00247D1A"/>
    <w:rsid w:val="00247F4D"/>
    <w:rsid w:val="00250BCC"/>
    <w:rsid w:val="00251E60"/>
    <w:rsid w:val="00252069"/>
    <w:rsid w:val="0025444B"/>
    <w:rsid w:val="00255262"/>
    <w:rsid w:val="00255926"/>
    <w:rsid w:val="00255DD8"/>
    <w:rsid w:val="00256002"/>
    <w:rsid w:val="00256709"/>
    <w:rsid w:val="00260869"/>
    <w:rsid w:val="00261D74"/>
    <w:rsid w:val="00262DF8"/>
    <w:rsid w:val="002632E7"/>
    <w:rsid w:val="00263CB5"/>
    <w:rsid w:val="00264406"/>
    <w:rsid w:val="0026461F"/>
    <w:rsid w:val="00264DD3"/>
    <w:rsid w:val="002658C0"/>
    <w:rsid w:val="002669A2"/>
    <w:rsid w:val="002669A9"/>
    <w:rsid w:val="00267370"/>
    <w:rsid w:val="00270675"/>
    <w:rsid w:val="00270739"/>
    <w:rsid w:val="00270BC0"/>
    <w:rsid w:val="002714FD"/>
    <w:rsid w:val="0027257E"/>
    <w:rsid w:val="002726B1"/>
    <w:rsid w:val="00272A1D"/>
    <w:rsid w:val="00272AE3"/>
    <w:rsid w:val="00272B9F"/>
    <w:rsid w:val="0027398B"/>
    <w:rsid w:val="002757B7"/>
    <w:rsid w:val="00275BBC"/>
    <w:rsid w:val="00275E49"/>
    <w:rsid w:val="00276167"/>
    <w:rsid w:val="00277CCA"/>
    <w:rsid w:val="00277F61"/>
    <w:rsid w:val="00277F79"/>
    <w:rsid w:val="00280138"/>
    <w:rsid w:val="002807C5"/>
    <w:rsid w:val="00280B80"/>
    <w:rsid w:val="00281238"/>
    <w:rsid w:val="00281835"/>
    <w:rsid w:val="0028287D"/>
    <w:rsid w:val="00282A66"/>
    <w:rsid w:val="00282E5F"/>
    <w:rsid w:val="002839A1"/>
    <w:rsid w:val="00284A5A"/>
    <w:rsid w:val="00284AA8"/>
    <w:rsid w:val="00284B1E"/>
    <w:rsid w:val="00284FC6"/>
    <w:rsid w:val="002850BE"/>
    <w:rsid w:val="00285381"/>
    <w:rsid w:val="00286663"/>
    <w:rsid w:val="00287895"/>
    <w:rsid w:val="00287A12"/>
    <w:rsid w:val="00290140"/>
    <w:rsid w:val="00290722"/>
    <w:rsid w:val="00290D33"/>
    <w:rsid w:val="0029173A"/>
    <w:rsid w:val="00291CBB"/>
    <w:rsid w:val="00291DA4"/>
    <w:rsid w:val="002925F9"/>
    <w:rsid w:val="00292B60"/>
    <w:rsid w:val="00292D7D"/>
    <w:rsid w:val="00293024"/>
    <w:rsid w:val="00293512"/>
    <w:rsid w:val="002939FB"/>
    <w:rsid w:val="00294034"/>
    <w:rsid w:val="002944B8"/>
    <w:rsid w:val="002964AD"/>
    <w:rsid w:val="00296D07"/>
    <w:rsid w:val="00297721"/>
    <w:rsid w:val="002A00C4"/>
    <w:rsid w:val="002A0754"/>
    <w:rsid w:val="002A1143"/>
    <w:rsid w:val="002A1324"/>
    <w:rsid w:val="002A1949"/>
    <w:rsid w:val="002A1BCC"/>
    <w:rsid w:val="002A1D12"/>
    <w:rsid w:val="002A3052"/>
    <w:rsid w:val="002A3944"/>
    <w:rsid w:val="002A3FA4"/>
    <w:rsid w:val="002A4357"/>
    <w:rsid w:val="002A56D2"/>
    <w:rsid w:val="002A59DA"/>
    <w:rsid w:val="002A5B37"/>
    <w:rsid w:val="002A6851"/>
    <w:rsid w:val="002A743D"/>
    <w:rsid w:val="002A7CEC"/>
    <w:rsid w:val="002B00C5"/>
    <w:rsid w:val="002B052F"/>
    <w:rsid w:val="002B17F0"/>
    <w:rsid w:val="002B1D0C"/>
    <w:rsid w:val="002B274E"/>
    <w:rsid w:val="002B2BF8"/>
    <w:rsid w:val="002B4110"/>
    <w:rsid w:val="002B465D"/>
    <w:rsid w:val="002B4C0D"/>
    <w:rsid w:val="002B619A"/>
    <w:rsid w:val="002B6982"/>
    <w:rsid w:val="002B76D7"/>
    <w:rsid w:val="002C000A"/>
    <w:rsid w:val="002C07FD"/>
    <w:rsid w:val="002C0B0E"/>
    <w:rsid w:val="002C1109"/>
    <w:rsid w:val="002C16DB"/>
    <w:rsid w:val="002C1952"/>
    <w:rsid w:val="002C28EB"/>
    <w:rsid w:val="002C2E08"/>
    <w:rsid w:val="002C2EF7"/>
    <w:rsid w:val="002C30E0"/>
    <w:rsid w:val="002C321F"/>
    <w:rsid w:val="002C34B4"/>
    <w:rsid w:val="002C39D1"/>
    <w:rsid w:val="002C4263"/>
    <w:rsid w:val="002C45E2"/>
    <w:rsid w:val="002C4652"/>
    <w:rsid w:val="002C4F57"/>
    <w:rsid w:val="002C574D"/>
    <w:rsid w:val="002C5FDF"/>
    <w:rsid w:val="002C65EA"/>
    <w:rsid w:val="002C7B3D"/>
    <w:rsid w:val="002C7C91"/>
    <w:rsid w:val="002D029B"/>
    <w:rsid w:val="002D10C6"/>
    <w:rsid w:val="002D1A1A"/>
    <w:rsid w:val="002D1BA1"/>
    <w:rsid w:val="002D1DE0"/>
    <w:rsid w:val="002D27E7"/>
    <w:rsid w:val="002D27F7"/>
    <w:rsid w:val="002D4261"/>
    <w:rsid w:val="002D48F0"/>
    <w:rsid w:val="002D54FC"/>
    <w:rsid w:val="002D5CEC"/>
    <w:rsid w:val="002D653E"/>
    <w:rsid w:val="002D6946"/>
    <w:rsid w:val="002E0447"/>
    <w:rsid w:val="002E1B24"/>
    <w:rsid w:val="002E1C44"/>
    <w:rsid w:val="002E1E26"/>
    <w:rsid w:val="002E2151"/>
    <w:rsid w:val="002E30BC"/>
    <w:rsid w:val="002E34E5"/>
    <w:rsid w:val="002E3DB5"/>
    <w:rsid w:val="002E436C"/>
    <w:rsid w:val="002E46B6"/>
    <w:rsid w:val="002E4E87"/>
    <w:rsid w:val="002E552B"/>
    <w:rsid w:val="002E5692"/>
    <w:rsid w:val="002E596D"/>
    <w:rsid w:val="002E5B27"/>
    <w:rsid w:val="002E63DB"/>
    <w:rsid w:val="002E6C84"/>
    <w:rsid w:val="002E763C"/>
    <w:rsid w:val="002E7F5E"/>
    <w:rsid w:val="002F0B68"/>
    <w:rsid w:val="002F11F2"/>
    <w:rsid w:val="002F1DF9"/>
    <w:rsid w:val="002F2896"/>
    <w:rsid w:val="002F33D9"/>
    <w:rsid w:val="002F3439"/>
    <w:rsid w:val="002F3703"/>
    <w:rsid w:val="002F3F80"/>
    <w:rsid w:val="002F4307"/>
    <w:rsid w:val="002F4679"/>
    <w:rsid w:val="002F4C25"/>
    <w:rsid w:val="002F51C4"/>
    <w:rsid w:val="002F52B7"/>
    <w:rsid w:val="002F59A6"/>
    <w:rsid w:val="002F60EB"/>
    <w:rsid w:val="002F6715"/>
    <w:rsid w:val="002F6DBF"/>
    <w:rsid w:val="002F7718"/>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5B8"/>
    <w:rsid w:val="003108C6"/>
    <w:rsid w:val="00310ACB"/>
    <w:rsid w:val="00310B22"/>
    <w:rsid w:val="003119E9"/>
    <w:rsid w:val="00311D78"/>
    <w:rsid w:val="00312C00"/>
    <w:rsid w:val="003133E5"/>
    <w:rsid w:val="00314AED"/>
    <w:rsid w:val="00314B9E"/>
    <w:rsid w:val="00315395"/>
    <w:rsid w:val="003162D1"/>
    <w:rsid w:val="00316303"/>
    <w:rsid w:val="00316C35"/>
    <w:rsid w:val="0032033F"/>
    <w:rsid w:val="0032047A"/>
    <w:rsid w:val="00320B8A"/>
    <w:rsid w:val="00320D92"/>
    <w:rsid w:val="0032179D"/>
    <w:rsid w:val="003217CC"/>
    <w:rsid w:val="00321AE1"/>
    <w:rsid w:val="003224B3"/>
    <w:rsid w:val="0032251B"/>
    <w:rsid w:val="003228B9"/>
    <w:rsid w:val="00322D90"/>
    <w:rsid w:val="003236F2"/>
    <w:rsid w:val="00323C23"/>
    <w:rsid w:val="00324518"/>
    <w:rsid w:val="00324ECD"/>
    <w:rsid w:val="0032591C"/>
    <w:rsid w:val="00325B5B"/>
    <w:rsid w:val="0032638E"/>
    <w:rsid w:val="0033055C"/>
    <w:rsid w:val="00331210"/>
    <w:rsid w:val="003313ED"/>
    <w:rsid w:val="003318F6"/>
    <w:rsid w:val="003319C9"/>
    <w:rsid w:val="00331ECD"/>
    <w:rsid w:val="00332253"/>
    <w:rsid w:val="003326C3"/>
    <w:rsid w:val="00332784"/>
    <w:rsid w:val="00332D63"/>
    <w:rsid w:val="00332DA5"/>
    <w:rsid w:val="003332F4"/>
    <w:rsid w:val="00333379"/>
    <w:rsid w:val="00333B06"/>
    <w:rsid w:val="00334295"/>
    <w:rsid w:val="0033536F"/>
    <w:rsid w:val="0033543A"/>
    <w:rsid w:val="00336287"/>
    <w:rsid w:val="00341411"/>
    <w:rsid w:val="003418B6"/>
    <w:rsid w:val="0034199C"/>
    <w:rsid w:val="00342C0D"/>
    <w:rsid w:val="00343319"/>
    <w:rsid w:val="003435EB"/>
    <w:rsid w:val="00343F14"/>
    <w:rsid w:val="003440E9"/>
    <w:rsid w:val="00345454"/>
    <w:rsid w:val="00345E38"/>
    <w:rsid w:val="00346311"/>
    <w:rsid w:val="00346345"/>
    <w:rsid w:val="00346E6E"/>
    <w:rsid w:val="00347043"/>
    <w:rsid w:val="00347B65"/>
    <w:rsid w:val="003500D9"/>
    <w:rsid w:val="00350D68"/>
    <w:rsid w:val="003514F4"/>
    <w:rsid w:val="00351C60"/>
    <w:rsid w:val="00351CC9"/>
    <w:rsid w:val="00351DB1"/>
    <w:rsid w:val="00352310"/>
    <w:rsid w:val="00352B15"/>
    <w:rsid w:val="00352D43"/>
    <w:rsid w:val="00353466"/>
    <w:rsid w:val="00353C17"/>
    <w:rsid w:val="00353D25"/>
    <w:rsid w:val="00354318"/>
    <w:rsid w:val="00354856"/>
    <w:rsid w:val="003552DA"/>
    <w:rsid w:val="00355921"/>
    <w:rsid w:val="00355E8C"/>
    <w:rsid w:val="0035608F"/>
    <w:rsid w:val="003565B8"/>
    <w:rsid w:val="00356FB4"/>
    <w:rsid w:val="003570AA"/>
    <w:rsid w:val="00360C13"/>
    <w:rsid w:val="00360E98"/>
    <w:rsid w:val="00361680"/>
    <w:rsid w:val="00361E77"/>
    <w:rsid w:val="003622B9"/>
    <w:rsid w:val="00362406"/>
    <w:rsid w:val="003629CD"/>
    <w:rsid w:val="00362B51"/>
    <w:rsid w:val="0036333E"/>
    <w:rsid w:val="0036345D"/>
    <w:rsid w:val="00363D0A"/>
    <w:rsid w:val="00363EEB"/>
    <w:rsid w:val="00364D64"/>
    <w:rsid w:val="00364FE3"/>
    <w:rsid w:val="003654EB"/>
    <w:rsid w:val="003655B2"/>
    <w:rsid w:val="00365D5D"/>
    <w:rsid w:val="00366194"/>
    <w:rsid w:val="003664E9"/>
    <w:rsid w:val="00366E23"/>
    <w:rsid w:val="00367C83"/>
    <w:rsid w:val="00367CA1"/>
    <w:rsid w:val="00367CEB"/>
    <w:rsid w:val="0037083C"/>
    <w:rsid w:val="00370B4D"/>
    <w:rsid w:val="003713B3"/>
    <w:rsid w:val="00371737"/>
    <w:rsid w:val="00371AB8"/>
    <w:rsid w:val="003728B4"/>
    <w:rsid w:val="00372CC5"/>
    <w:rsid w:val="0037389F"/>
    <w:rsid w:val="00374A4D"/>
    <w:rsid w:val="00374E46"/>
    <w:rsid w:val="0037510B"/>
    <w:rsid w:val="003763BD"/>
    <w:rsid w:val="00376E10"/>
    <w:rsid w:val="0037717A"/>
    <w:rsid w:val="00377C21"/>
    <w:rsid w:val="00380510"/>
    <w:rsid w:val="00380A91"/>
    <w:rsid w:val="003819EA"/>
    <w:rsid w:val="00382D49"/>
    <w:rsid w:val="0038362D"/>
    <w:rsid w:val="003837B5"/>
    <w:rsid w:val="003837EC"/>
    <w:rsid w:val="00383E64"/>
    <w:rsid w:val="00384B3B"/>
    <w:rsid w:val="003858EC"/>
    <w:rsid w:val="00385D2C"/>
    <w:rsid w:val="00387453"/>
    <w:rsid w:val="003877F5"/>
    <w:rsid w:val="00390788"/>
    <w:rsid w:val="003913F2"/>
    <w:rsid w:val="00391BCD"/>
    <w:rsid w:val="0039259A"/>
    <w:rsid w:val="003929EC"/>
    <w:rsid w:val="00392CD8"/>
    <w:rsid w:val="00392CEE"/>
    <w:rsid w:val="00393CD4"/>
    <w:rsid w:val="003951A3"/>
    <w:rsid w:val="0039606D"/>
    <w:rsid w:val="003964C8"/>
    <w:rsid w:val="003969BE"/>
    <w:rsid w:val="00397135"/>
    <w:rsid w:val="00397291"/>
    <w:rsid w:val="00397D27"/>
    <w:rsid w:val="003A023C"/>
    <w:rsid w:val="003A0B36"/>
    <w:rsid w:val="003A16C1"/>
    <w:rsid w:val="003A288F"/>
    <w:rsid w:val="003A36A4"/>
    <w:rsid w:val="003A3A2D"/>
    <w:rsid w:val="003A4297"/>
    <w:rsid w:val="003A4B20"/>
    <w:rsid w:val="003A4BEE"/>
    <w:rsid w:val="003A5216"/>
    <w:rsid w:val="003A558F"/>
    <w:rsid w:val="003A6498"/>
    <w:rsid w:val="003A682B"/>
    <w:rsid w:val="003A6D09"/>
    <w:rsid w:val="003B04D9"/>
    <w:rsid w:val="003B06F3"/>
    <w:rsid w:val="003B0C91"/>
    <w:rsid w:val="003B264F"/>
    <w:rsid w:val="003B2BEC"/>
    <w:rsid w:val="003B2DA5"/>
    <w:rsid w:val="003B3309"/>
    <w:rsid w:val="003B4372"/>
    <w:rsid w:val="003B439B"/>
    <w:rsid w:val="003B56D4"/>
    <w:rsid w:val="003B5B3D"/>
    <w:rsid w:val="003B66A1"/>
    <w:rsid w:val="003B6762"/>
    <w:rsid w:val="003B6A59"/>
    <w:rsid w:val="003B6D40"/>
    <w:rsid w:val="003B6D93"/>
    <w:rsid w:val="003B70D6"/>
    <w:rsid w:val="003B7141"/>
    <w:rsid w:val="003C13AC"/>
    <w:rsid w:val="003C20D9"/>
    <w:rsid w:val="003C2BD0"/>
    <w:rsid w:val="003C2C28"/>
    <w:rsid w:val="003C3557"/>
    <w:rsid w:val="003C368C"/>
    <w:rsid w:val="003C4D2F"/>
    <w:rsid w:val="003C4F94"/>
    <w:rsid w:val="003C5A0C"/>
    <w:rsid w:val="003C6BAD"/>
    <w:rsid w:val="003C7019"/>
    <w:rsid w:val="003C78E9"/>
    <w:rsid w:val="003C7AF6"/>
    <w:rsid w:val="003D06A8"/>
    <w:rsid w:val="003D1316"/>
    <w:rsid w:val="003D13C0"/>
    <w:rsid w:val="003D29DC"/>
    <w:rsid w:val="003D2F70"/>
    <w:rsid w:val="003D2FA8"/>
    <w:rsid w:val="003D3851"/>
    <w:rsid w:val="003D3EED"/>
    <w:rsid w:val="003D40C1"/>
    <w:rsid w:val="003D41D9"/>
    <w:rsid w:val="003D4508"/>
    <w:rsid w:val="003D4C2C"/>
    <w:rsid w:val="003D4EEF"/>
    <w:rsid w:val="003D4FD6"/>
    <w:rsid w:val="003D57B1"/>
    <w:rsid w:val="003D5D32"/>
    <w:rsid w:val="003D6437"/>
    <w:rsid w:val="003D6A84"/>
    <w:rsid w:val="003D6B32"/>
    <w:rsid w:val="003D6D46"/>
    <w:rsid w:val="003D7BF8"/>
    <w:rsid w:val="003E0403"/>
    <w:rsid w:val="003E0F6D"/>
    <w:rsid w:val="003E187A"/>
    <w:rsid w:val="003E2060"/>
    <w:rsid w:val="003E4146"/>
    <w:rsid w:val="003E4591"/>
    <w:rsid w:val="003E4C4D"/>
    <w:rsid w:val="003E50C3"/>
    <w:rsid w:val="003E5301"/>
    <w:rsid w:val="003E5493"/>
    <w:rsid w:val="003E6280"/>
    <w:rsid w:val="003E73DB"/>
    <w:rsid w:val="003E79F6"/>
    <w:rsid w:val="003F069A"/>
    <w:rsid w:val="003F0B8D"/>
    <w:rsid w:val="003F1697"/>
    <w:rsid w:val="003F1AB9"/>
    <w:rsid w:val="003F1C16"/>
    <w:rsid w:val="003F238E"/>
    <w:rsid w:val="003F2506"/>
    <w:rsid w:val="003F27BA"/>
    <w:rsid w:val="003F30F0"/>
    <w:rsid w:val="003F3345"/>
    <w:rsid w:val="003F39C6"/>
    <w:rsid w:val="003F3E0D"/>
    <w:rsid w:val="003F4724"/>
    <w:rsid w:val="003F6027"/>
    <w:rsid w:val="003F659B"/>
    <w:rsid w:val="003F6C5F"/>
    <w:rsid w:val="003F6C85"/>
    <w:rsid w:val="003F6D77"/>
    <w:rsid w:val="003F7209"/>
    <w:rsid w:val="003F7C35"/>
    <w:rsid w:val="0040081B"/>
    <w:rsid w:val="004010EC"/>
    <w:rsid w:val="00401771"/>
    <w:rsid w:val="00402288"/>
    <w:rsid w:val="0040390A"/>
    <w:rsid w:val="00403DE1"/>
    <w:rsid w:val="00404110"/>
    <w:rsid w:val="00404525"/>
    <w:rsid w:val="004047EC"/>
    <w:rsid w:val="00405368"/>
    <w:rsid w:val="00405B69"/>
    <w:rsid w:val="0040604B"/>
    <w:rsid w:val="004107F9"/>
    <w:rsid w:val="0041087F"/>
    <w:rsid w:val="004110D5"/>
    <w:rsid w:val="0041187E"/>
    <w:rsid w:val="00413471"/>
    <w:rsid w:val="00413941"/>
    <w:rsid w:val="00414ABE"/>
    <w:rsid w:val="00414D62"/>
    <w:rsid w:val="00415151"/>
    <w:rsid w:val="00415B2A"/>
    <w:rsid w:val="00415DFD"/>
    <w:rsid w:val="00417140"/>
    <w:rsid w:val="00417B99"/>
    <w:rsid w:val="00417D3D"/>
    <w:rsid w:val="00420FDA"/>
    <w:rsid w:val="00421172"/>
    <w:rsid w:val="0042145C"/>
    <w:rsid w:val="00421937"/>
    <w:rsid w:val="004219CC"/>
    <w:rsid w:val="00423CCB"/>
    <w:rsid w:val="00423D93"/>
    <w:rsid w:val="00424133"/>
    <w:rsid w:val="00424628"/>
    <w:rsid w:val="00425137"/>
    <w:rsid w:val="00425DF3"/>
    <w:rsid w:val="0042643C"/>
    <w:rsid w:val="00426A34"/>
    <w:rsid w:val="004278BA"/>
    <w:rsid w:val="00427BA7"/>
    <w:rsid w:val="00427D16"/>
    <w:rsid w:val="004306A1"/>
    <w:rsid w:val="004312A9"/>
    <w:rsid w:val="00432153"/>
    <w:rsid w:val="00434448"/>
    <w:rsid w:val="00434900"/>
    <w:rsid w:val="0043530C"/>
    <w:rsid w:val="00435768"/>
    <w:rsid w:val="004361C5"/>
    <w:rsid w:val="00436541"/>
    <w:rsid w:val="00436CAB"/>
    <w:rsid w:val="004403FE"/>
    <w:rsid w:val="00440F78"/>
    <w:rsid w:val="00441FAE"/>
    <w:rsid w:val="00442507"/>
    <w:rsid w:val="00444155"/>
    <w:rsid w:val="004447F7"/>
    <w:rsid w:val="004450C6"/>
    <w:rsid w:val="004468EC"/>
    <w:rsid w:val="004469DB"/>
    <w:rsid w:val="00446F81"/>
    <w:rsid w:val="004471F5"/>
    <w:rsid w:val="0044737C"/>
    <w:rsid w:val="0044793B"/>
    <w:rsid w:val="0044793C"/>
    <w:rsid w:val="00447956"/>
    <w:rsid w:val="00447DC2"/>
    <w:rsid w:val="00447FE4"/>
    <w:rsid w:val="0045033C"/>
    <w:rsid w:val="0045288B"/>
    <w:rsid w:val="004530F9"/>
    <w:rsid w:val="0045385D"/>
    <w:rsid w:val="00453976"/>
    <w:rsid w:val="00454195"/>
    <w:rsid w:val="004541C1"/>
    <w:rsid w:val="00454EB2"/>
    <w:rsid w:val="004557DB"/>
    <w:rsid w:val="00455CDC"/>
    <w:rsid w:val="004573C8"/>
    <w:rsid w:val="00457535"/>
    <w:rsid w:val="00457B93"/>
    <w:rsid w:val="00457DD5"/>
    <w:rsid w:val="00460016"/>
    <w:rsid w:val="00461D69"/>
    <w:rsid w:val="00461E76"/>
    <w:rsid w:val="004622A5"/>
    <w:rsid w:val="00462E32"/>
    <w:rsid w:val="004633CC"/>
    <w:rsid w:val="00463F16"/>
    <w:rsid w:val="00464B26"/>
    <w:rsid w:val="00465254"/>
    <w:rsid w:val="00465368"/>
    <w:rsid w:val="004656E4"/>
    <w:rsid w:val="00465D48"/>
    <w:rsid w:val="00465EF0"/>
    <w:rsid w:val="004664F7"/>
    <w:rsid w:val="004676D9"/>
    <w:rsid w:val="00467B7A"/>
    <w:rsid w:val="00470203"/>
    <w:rsid w:val="004704C6"/>
    <w:rsid w:val="00470AE5"/>
    <w:rsid w:val="00471129"/>
    <w:rsid w:val="00471133"/>
    <w:rsid w:val="00471219"/>
    <w:rsid w:val="004713D4"/>
    <w:rsid w:val="0047172F"/>
    <w:rsid w:val="004729B4"/>
    <w:rsid w:val="004739A2"/>
    <w:rsid w:val="00473EE4"/>
    <w:rsid w:val="00473F5C"/>
    <w:rsid w:val="00474E3C"/>
    <w:rsid w:val="00475EED"/>
    <w:rsid w:val="00476130"/>
    <w:rsid w:val="00476EB9"/>
    <w:rsid w:val="0047769A"/>
    <w:rsid w:val="0048040C"/>
    <w:rsid w:val="00481B7D"/>
    <w:rsid w:val="00481DBE"/>
    <w:rsid w:val="004821E3"/>
    <w:rsid w:val="00483587"/>
    <w:rsid w:val="00484AA1"/>
    <w:rsid w:val="004853C7"/>
    <w:rsid w:val="00485A07"/>
    <w:rsid w:val="00486705"/>
    <w:rsid w:val="004872C7"/>
    <w:rsid w:val="004872E4"/>
    <w:rsid w:val="00487402"/>
    <w:rsid w:val="00487E64"/>
    <w:rsid w:val="0049033F"/>
    <w:rsid w:val="004907E8"/>
    <w:rsid w:val="00490826"/>
    <w:rsid w:val="00490AA8"/>
    <w:rsid w:val="00490B11"/>
    <w:rsid w:val="00490B15"/>
    <w:rsid w:val="00491BC6"/>
    <w:rsid w:val="00491D48"/>
    <w:rsid w:val="00492906"/>
    <w:rsid w:val="00492934"/>
    <w:rsid w:val="00492BC8"/>
    <w:rsid w:val="00493B1D"/>
    <w:rsid w:val="0049410C"/>
    <w:rsid w:val="00494447"/>
    <w:rsid w:val="00495940"/>
    <w:rsid w:val="00496D15"/>
    <w:rsid w:val="00496D20"/>
    <w:rsid w:val="00496D3F"/>
    <w:rsid w:val="00496EC6"/>
    <w:rsid w:val="004976B7"/>
    <w:rsid w:val="00497FB9"/>
    <w:rsid w:val="004A005F"/>
    <w:rsid w:val="004A014C"/>
    <w:rsid w:val="004A0363"/>
    <w:rsid w:val="004A0B14"/>
    <w:rsid w:val="004A0E74"/>
    <w:rsid w:val="004A176B"/>
    <w:rsid w:val="004A24F9"/>
    <w:rsid w:val="004A4033"/>
    <w:rsid w:val="004A40FD"/>
    <w:rsid w:val="004A4289"/>
    <w:rsid w:val="004A4679"/>
    <w:rsid w:val="004A4741"/>
    <w:rsid w:val="004A4DFD"/>
    <w:rsid w:val="004A5286"/>
    <w:rsid w:val="004A5E2B"/>
    <w:rsid w:val="004A6E38"/>
    <w:rsid w:val="004B08A9"/>
    <w:rsid w:val="004B0FB7"/>
    <w:rsid w:val="004B1749"/>
    <w:rsid w:val="004B195F"/>
    <w:rsid w:val="004B1A94"/>
    <w:rsid w:val="004B1F40"/>
    <w:rsid w:val="004B2941"/>
    <w:rsid w:val="004B2C68"/>
    <w:rsid w:val="004B2EC0"/>
    <w:rsid w:val="004B3156"/>
    <w:rsid w:val="004B3EBC"/>
    <w:rsid w:val="004B46EA"/>
    <w:rsid w:val="004B4933"/>
    <w:rsid w:val="004B4B52"/>
    <w:rsid w:val="004B4BEA"/>
    <w:rsid w:val="004B4CF9"/>
    <w:rsid w:val="004B5D45"/>
    <w:rsid w:val="004B5E53"/>
    <w:rsid w:val="004B60E0"/>
    <w:rsid w:val="004B7436"/>
    <w:rsid w:val="004C04F0"/>
    <w:rsid w:val="004C0701"/>
    <w:rsid w:val="004C11B0"/>
    <w:rsid w:val="004C1A1D"/>
    <w:rsid w:val="004C2259"/>
    <w:rsid w:val="004C293D"/>
    <w:rsid w:val="004C3708"/>
    <w:rsid w:val="004C3B73"/>
    <w:rsid w:val="004C3B8F"/>
    <w:rsid w:val="004C4239"/>
    <w:rsid w:val="004C4FE0"/>
    <w:rsid w:val="004C549E"/>
    <w:rsid w:val="004C63B3"/>
    <w:rsid w:val="004C670A"/>
    <w:rsid w:val="004C709E"/>
    <w:rsid w:val="004C7B84"/>
    <w:rsid w:val="004D0A8A"/>
    <w:rsid w:val="004D0E53"/>
    <w:rsid w:val="004D1738"/>
    <w:rsid w:val="004D196F"/>
    <w:rsid w:val="004D1AE1"/>
    <w:rsid w:val="004D25C4"/>
    <w:rsid w:val="004D2A35"/>
    <w:rsid w:val="004D3966"/>
    <w:rsid w:val="004D40CE"/>
    <w:rsid w:val="004D420E"/>
    <w:rsid w:val="004D4D87"/>
    <w:rsid w:val="004D6A91"/>
    <w:rsid w:val="004D7175"/>
    <w:rsid w:val="004D7ACE"/>
    <w:rsid w:val="004E0C7C"/>
    <w:rsid w:val="004E1218"/>
    <w:rsid w:val="004E1BF9"/>
    <w:rsid w:val="004E25E4"/>
    <w:rsid w:val="004E2D5F"/>
    <w:rsid w:val="004E39AF"/>
    <w:rsid w:val="004E4861"/>
    <w:rsid w:val="004E4DCD"/>
    <w:rsid w:val="004F0058"/>
    <w:rsid w:val="004F0867"/>
    <w:rsid w:val="004F1DE8"/>
    <w:rsid w:val="004F2D1C"/>
    <w:rsid w:val="004F3331"/>
    <w:rsid w:val="004F33E2"/>
    <w:rsid w:val="004F349A"/>
    <w:rsid w:val="004F4A98"/>
    <w:rsid w:val="004F4F5F"/>
    <w:rsid w:val="004F5806"/>
    <w:rsid w:val="004F6A46"/>
    <w:rsid w:val="004F7288"/>
    <w:rsid w:val="004F7E95"/>
    <w:rsid w:val="0050068A"/>
    <w:rsid w:val="0050068C"/>
    <w:rsid w:val="00500BE4"/>
    <w:rsid w:val="00501F96"/>
    <w:rsid w:val="005020C0"/>
    <w:rsid w:val="005025D7"/>
    <w:rsid w:val="00503D9B"/>
    <w:rsid w:val="00504B5E"/>
    <w:rsid w:val="00504D2B"/>
    <w:rsid w:val="0050502E"/>
    <w:rsid w:val="00505478"/>
    <w:rsid w:val="00506156"/>
    <w:rsid w:val="00506C40"/>
    <w:rsid w:val="005079EA"/>
    <w:rsid w:val="00507FFA"/>
    <w:rsid w:val="005100A4"/>
    <w:rsid w:val="00510413"/>
    <w:rsid w:val="00511829"/>
    <w:rsid w:val="0051226C"/>
    <w:rsid w:val="005124F6"/>
    <w:rsid w:val="00512866"/>
    <w:rsid w:val="00513830"/>
    <w:rsid w:val="00514320"/>
    <w:rsid w:val="0051752E"/>
    <w:rsid w:val="00517693"/>
    <w:rsid w:val="00517D96"/>
    <w:rsid w:val="0052024F"/>
    <w:rsid w:val="0052110D"/>
    <w:rsid w:val="00521CBB"/>
    <w:rsid w:val="005225ED"/>
    <w:rsid w:val="005227A8"/>
    <w:rsid w:val="005228B7"/>
    <w:rsid w:val="00523757"/>
    <w:rsid w:val="00523956"/>
    <w:rsid w:val="00523DF2"/>
    <w:rsid w:val="00523FB4"/>
    <w:rsid w:val="00524752"/>
    <w:rsid w:val="00525718"/>
    <w:rsid w:val="0052589F"/>
    <w:rsid w:val="00525AA7"/>
    <w:rsid w:val="00525D13"/>
    <w:rsid w:val="00525D85"/>
    <w:rsid w:val="00525FC1"/>
    <w:rsid w:val="005263FE"/>
    <w:rsid w:val="0052701B"/>
    <w:rsid w:val="00527334"/>
    <w:rsid w:val="005273D2"/>
    <w:rsid w:val="00531335"/>
    <w:rsid w:val="00531467"/>
    <w:rsid w:val="0053185F"/>
    <w:rsid w:val="005318E8"/>
    <w:rsid w:val="005319CD"/>
    <w:rsid w:val="0053223E"/>
    <w:rsid w:val="00532532"/>
    <w:rsid w:val="00532F5C"/>
    <w:rsid w:val="00533BDD"/>
    <w:rsid w:val="0053406F"/>
    <w:rsid w:val="00534C8C"/>
    <w:rsid w:val="00535439"/>
    <w:rsid w:val="00535BF3"/>
    <w:rsid w:val="00535C6F"/>
    <w:rsid w:val="00536356"/>
    <w:rsid w:val="00536D32"/>
    <w:rsid w:val="0053703C"/>
    <w:rsid w:val="0053732B"/>
    <w:rsid w:val="00537E26"/>
    <w:rsid w:val="00540084"/>
    <w:rsid w:val="00540226"/>
    <w:rsid w:val="005405FF"/>
    <w:rsid w:val="00541836"/>
    <w:rsid w:val="0054297D"/>
    <w:rsid w:val="00542C4E"/>
    <w:rsid w:val="00543F08"/>
    <w:rsid w:val="005456D6"/>
    <w:rsid w:val="0054661A"/>
    <w:rsid w:val="0054678F"/>
    <w:rsid w:val="00547284"/>
    <w:rsid w:val="005475CC"/>
    <w:rsid w:val="00547EE5"/>
    <w:rsid w:val="00550BF5"/>
    <w:rsid w:val="00550D5F"/>
    <w:rsid w:val="00550FA6"/>
    <w:rsid w:val="005520E3"/>
    <w:rsid w:val="00552EDB"/>
    <w:rsid w:val="005536B6"/>
    <w:rsid w:val="00553C71"/>
    <w:rsid w:val="0055451D"/>
    <w:rsid w:val="0055480E"/>
    <w:rsid w:val="00556462"/>
    <w:rsid w:val="005565E6"/>
    <w:rsid w:val="00556BFE"/>
    <w:rsid w:val="00556D5A"/>
    <w:rsid w:val="00557D8E"/>
    <w:rsid w:val="00560D84"/>
    <w:rsid w:val="005610A2"/>
    <w:rsid w:val="005616D1"/>
    <w:rsid w:val="00561ACF"/>
    <w:rsid w:val="005621FF"/>
    <w:rsid w:val="00562464"/>
    <w:rsid w:val="00563FE7"/>
    <w:rsid w:val="00564277"/>
    <w:rsid w:val="005647FE"/>
    <w:rsid w:val="00564FC8"/>
    <w:rsid w:val="0056547C"/>
    <w:rsid w:val="0056625A"/>
    <w:rsid w:val="005665D2"/>
    <w:rsid w:val="00570060"/>
    <w:rsid w:val="00570FF8"/>
    <w:rsid w:val="00571F0D"/>
    <w:rsid w:val="00572A8C"/>
    <w:rsid w:val="00573E01"/>
    <w:rsid w:val="005745AF"/>
    <w:rsid w:val="005746E0"/>
    <w:rsid w:val="005752CD"/>
    <w:rsid w:val="0057535D"/>
    <w:rsid w:val="005760E7"/>
    <w:rsid w:val="00576666"/>
    <w:rsid w:val="00576EA4"/>
    <w:rsid w:val="00576FAD"/>
    <w:rsid w:val="00577B9D"/>
    <w:rsid w:val="00580F60"/>
    <w:rsid w:val="005814E4"/>
    <w:rsid w:val="00581C17"/>
    <w:rsid w:val="005824A3"/>
    <w:rsid w:val="00582556"/>
    <w:rsid w:val="00582CE8"/>
    <w:rsid w:val="005831BB"/>
    <w:rsid w:val="00584465"/>
    <w:rsid w:val="005858EA"/>
    <w:rsid w:val="005869CE"/>
    <w:rsid w:val="005874C8"/>
    <w:rsid w:val="00587DA3"/>
    <w:rsid w:val="0059111E"/>
    <w:rsid w:val="0059276A"/>
    <w:rsid w:val="00593216"/>
    <w:rsid w:val="005934C6"/>
    <w:rsid w:val="005940E2"/>
    <w:rsid w:val="0059525C"/>
    <w:rsid w:val="00595321"/>
    <w:rsid w:val="00596C19"/>
    <w:rsid w:val="005976D0"/>
    <w:rsid w:val="00597F51"/>
    <w:rsid w:val="005A011C"/>
    <w:rsid w:val="005A0F6D"/>
    <w:rsid w:val="005A2BF3"/>
    <w:rsid w:val="005A3099"/>
    <w:rsid w:val="005A44F8"/>
    <w:rsid w:val="005A4EC5"/>
    <w:rsid w:val="005A542F"/>
    <w:rsid w:val="005A5641"/>
    <w:rsid w:val="005A5ABF"/>
    <w:rsid w:val="005A60CA"/>
    <w:rsid w:val="005A6B17"/>
    <w:rsid w:val="005A79C1"/>
    <w:rsid w:val="005B0B17"/>
    <w:rsid w:val="005B0F94"/>
    <w:rsid w:val="005B12DC"/>
    <w:rsid w:val="005B214B"/>
    <w:rsid w:val="005B2649"/>
    <w:rsid w:val="005B34B4"/>
    <w:rsid w:val="005B35F7"/>
    <w:rsid w:val="005B37F1"/>
    <w:rsid w:val="005B4081"/>
    <w:rsid w:val="005B4118"/>
    <w:rsid w:val="005B5362"/>
    <w:rsid w:val="005B5FC1"/>
    <w:rsid w:val="005B625E"/>
    <w:rsid w:val="005B663A"/>
    <w:rsid w:val="005B6EB4"/>
    <w:rsid w:val="005B7CDE"/>
    <w:rsid w:val="005B7DBD"/>
    <w:rsid w:val="005C1E71"/>
    <w:rsid w:val="005C248A"/>
    <w:rsid w:val="005C52A4"/>
    <w:rsid w:val="005C556A"/>
    <w:rsid w:val="005C5F37"/>
    <w:rsid w:val="005C6719"/>
    <w:rsid w:val="005C68CF"/>
    <w:rsid w:val="005C7CB4"/>
    <w:rsid w:val="005C7D12"/>
    <w:rsid w:val="005C7FCB"/>
    <w:rsid w:val="005D16C8"/>
    <w:rsid w:val="005D175A"/>
    <w:rsid w:val="005D1D4F"/>
    <w:rsid w:val="005D1DD2"/>
    <w:rsid w:val="005D25FC"/>
    <w:rsid w:val="005D2AAC"/>
    <w:rsid w:val="005D2B5D"/>
    <w:rsid w:val="005D2FBE"/>
    <w:rsid w:val="005D32D5"/>
    <w:rsid w:val="005D34B1"/>
    <w:rsid w:val="005D3560"/>
    <w:rsid w:val="005D404F"/>
    <w:rsid w:val="005D4448"/>
    <w:rsid w:val="005D4BDD"/>
    <w:rsid w:val="005D4C57"/>
    <w:rsid w:val="005D5114"/>
    <w:rsid w:val="005D5245"/>
    <w:rsid w:val="005D5BED"/>
    <w:rsid w:val="005D5C2A"/>
    <w:rsid w:val="005D5C66"/>
    <w:rsid w:val="005D6D48"/>
    <w:rsid w:val="005D77B7"/>
    <w:rsid w:val="005D79B0"/>
    <w:rsid w:val="005D7CDE"/>
    <w:rsid w:val="005E01C1"/>
    <w:rsid w:val="005E061E"/>
    <w:rsid w:val="005E17DB"/>
    <w:rsid w:val="005E1C7C"/>
    <w:rsid w:val="005E1DB7"/>
    <w:rsid w:val="005E1E91"/>
    <w:rsid w:val="005E1EC2"/>
    <w:rsid w:val="005E240E"/>
    <w:rsid w:val="005E2504"/>
    <w:rsid w:val="005E3552"/>
    <w:rsid w:val="005E39F3"/>
    <w:rsid w:val="005E4F5E"/>
    <w:rsid w:val="005E5275"/>
    <w:rsid w:val="005E59C8"/>
    <w:rsid w:val="005E59E5"/>
    <w:rsid w:val="005E5CCD"/>
    <w:rsid w:val="005F0533"/>
    <w:rsid w:val="005F0A0C"/>
    <w:rsid w:val="005F1A48"/>
    <w:rsid w:val="005F1F23"/>
    <w:rsid w:val="005F344A"/>
    <w:rsid w:val="005F36BA"/>
    <w:rsid w:val="005F4A36"/>
    <w:rsid w:val="005F4D4E"/>
    <w:rsid w:val="005F4E5B"/>
    <w:rsid w:val="005F747B"/>
    <w:rsid w:val="005F7AD4"/>
    <w:rsid w:val="00600493"/>
    <w:rsid w:val="00600D9B"/>
    <w:rsid w:val="006018EE"/>
    <w:rsid w:val="0060316A"/>
    <w:rsid w:val="006033DF"/>
    <w:rsid w:val="006054CA"/>
    <w:rsid w:val="006057D4"/>
    <w:rsid w:val="00605A9D"/>
    <w:rsid w:val="0060698F"/>
    <w:rsid w:val="00607CA4"/>
    <w:rsid w:val="0061045A"/>
    <w:rsid w:val="006107C2"/>
    <w:rsid w:val="00611B77"/>
    <w:rsid w:val="00612033"/>
    <w:rsid w:val="00612284"/>
    <w:rsid w:val="006126F3"/>
    <w:rsid w:val="00612E91"/>
    <w:rsid w:val="006131EF"/>
    <w:rsid w:val="0061414F"/>
    <w:rsid w:val="0061430C"/>
    <w:rsid w:val="0061616D"/>
    <w:rsid w:val="00616A83"/>
    <w:rsid w:val="006172B2"/>
    <w:rsid w:val="00617AA5"/>
    <w:rsid w:val="00617F8F"/>
    <w:rsid w:val="0062003E"/>
    <w:rsid w:val="00620BAD"/>
    <w:rsid w:val="00620DC0"/>
    <w:rsid w:val="00621058"/>
    <w:rsid w:val="00622637"/>
    <w:rsid w:val="00622FE4"/>
    <w:rsid w:val="0062353D"/>
    <w:rsid w:val="006236E4"/>
    <w:rsid w:val="00624545"/>
    <w:rsid w:val="00624E03"/>
    <w:rsid w:val="006251BF"/>
    <w:rsid w:val="006252C4"/>
    <w:rsid w:val="00626678"/>
    <w:rsid w:val="00626AFD"/>
    <w:rsid w:val="0063009C"/>
    <w:rsid w:val="00630473"/>
    <w:rsid w:val="006307B0"/>
    <w:rsid w:val="006319F2"/>
    <w:rsid w:val="00631A5F"/>
    <w:rsid w:val="0063281E"/>
    <w:rsid w:val="00633C43"/>
    <w:rsid w:val="006350EC"/>
    <w:rsid w:val="006358EE"/>
    <w:rsid w:val="0063631F"/>
    <w:rsid w:val="006364D7"/>
    <w:rsid w:val="006366D1"/>
    <w:rsid w:val="00636BC3"/>
    <w:rsid w:val="00636C06"/>
    <w:rsid w:val="006409D5"/>
    <w:rsid w:val="00640BE6"/>
    <w:rsid w:val="0064101A"/>
    <w:rsid w:val="00641735"/>
    <w:rsid w:val="006418AB"/>
    <w:rsid w:val="006421BB"/>
    <w:rsid w:val="00642918"/>
    <w:rsid w:val="00642B19"/>
    <w:rsid w:val="00642D8D"/>
    <w:rsid w:val="00642E87"/>
    <w:rsid w:val="00643042"/>
    <w:rsid w:val="00643384"/>
    <w:rsid w:val="006433C6"/>
    <w:rsid w:val="0064364A"/>
    <w:rsid w:val="00643B29"/>
    <w:rsid w:val="00643BD9"/>
    <w:rsid w:val="00643CF5"/>
    <w:rsid w:val="00645027"/>
    <w:rsid w:val="006450CA"/>
    <w:rsid w:val="006467C1"/>
    <w:rsid w:val="00647112"/>
    <w:rsid w:val="00647243"/>
    <w:rsid w:val="0064785C"/>
    <w:rsid w:val="00647C0B"/>
    <w:rsid w:val="00650B2A"/>
    <w:rsid w:val="00650BDE"/>
    <w:rsid w:val="00650C93"/>
    <w:rsid w:val="00650E49"/>
    <w:rsid w:val="006519AA"/>
    <w:rsid w:val="00651B86"/>
    <w:rsid w:val="0065236C"/>
    <w:rsid w:val="006528A1"/>
    <w:rsid w:val="00652B37"/>
    <w:rsid w:val="00652DE8"/>
    <w:rsid w:val="006541A3"/>
    <w:rsid w:val="006543C9"/>
    <w:rsid w:val="0065494F"/>
    <w:rsid w:val="0065591D"/>
    <w:rsid w:val="00656A74"/>
    <w:rsid w:val="00660C5A"/>
    <w:rsid w:val="00661408"/>
    <w:rsid w:val="0066319A"/>
    <w:rsid w:val="0066336A"/>
    <w:rsid w:val="00663A47"/>
    <w:rsid w:val="006644D8"/>
    <w:rsid w:val="006658F5"/>
    <w:rsid w:val="00665C08"/>
    <w:rsid w:val="006668AB"/>
    <w:rsid w:val="006670E7"/>
    <w:rsid w:val="00667668"/>
    <w:rsid w:val="006706B5"/>
    <w:rsid w:val="00672AEA"/>
    <w:rsid w:val="00672FD6"/>
    <w:rsid w:val="00673245"/>
    <w:rsid w:val="006733B2"/>
    <w:rsid w:val="00673675"/>
    <w:rsid w:val="00673C35"/>
    <w:rsid w:val="0067423B"/>
    <w:rsid w:val="00675237"/>
    <w:rsid w:val="00676553"/>
    <w:rsid w:val="0067693F"/>
    <w:rsid w:val="0067797E"/>
    <w:rsid w:val="00677D28"/>
    <w:rsid w:val="0068038C"/>
    <w:rsid w:val="006807D7"/>
    <w:rsid w:val="006808C7"/>
    <w:rsid w:val="00680CA9"/>
    <w:rsid w:val="006817D3"/>
    <w:rsid w:val="00681F1A"/>
    <w:rsid w:val="00681F54"/>
    <w:rsid w:val="00682467"/>
    <w:rsid w:val="00682AA2"/>
    <w:rsid w:val="00682C6C"/>
    <w:rsid w:val="00683099"/>
    <w:rsid w:val="0068465F"/>
    <w:rsid w:val="00684E8F"/>
    <w:rsid w:val="00685BA1"/>
    <w:rsid w:val="00685CE8"/>
    <w:rsid w:val="00686101"/>
    <w:rsid w:val="0068685E"/>
    <w:rsid w:val="00686B12"/>
    <w:rsid w:val="00687409"/>
    <w:rsid w:val="0068746B"/>
    <w:rsid w:val="00687922"/>
    <w:rsid w:val="00687B35"/>
    <w:rsid w:val="006900AB"/>
    <w:rsid w:val="00690755"/>
    <w:rsid w:val="00690916"/>
    <w:rsid w:val="0069094D"/>
    <w:rsid w:val="006909C5"/>
    <w:rsid w:val="00691CFA"/>
    <w:rsid w:val="006920E3"/>
    <w:rsid w:val="006935A0"/>
    <w:rsid w:val="0069371A"/>
    <w:rsid w:val="00693FA2"/>
    <w:rsid w:val="006946E6"/>
    <w:rsid w:val="0069525C"/>
    <w:rsid w:val="0069528C"/>
    <w:rsid w:val="0069637E"/>
    <w:rsid w:val="00696F78"/>
    <w:rsid w:val="00697738"/>
    <w:rsid w:val="00697959"/>
    <w:rsid w:val="00697DC3"/>
    <w:rsid w:val="006A0849"/>
    <w:rsid w:val="006A09E7"/>
    <w:rsid w:val="006A1728"/>
    <w:rsid w:val="006A215E"/>
    <w:rsid w:val="006A21CD"/>
    <w:rsid w:val="006A29B5"/>
    <w:rsid w:val="006A2EFF"/>
    <w:rsid w:val="006A3634"/>
    <w:rsid w:val="006A44B0"/>
    <w:rsid w:val="006A47F0"/>
    <w:rsid w:val="006A4FA7"/>
    <w:rsid w:val="006A529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B6A8F"/>
    <w:rsid w:val="006B7E0C"/>
    <w:rsid w:val="006C04EA"/>
    <w:rsid w:val="006C0DC0"/>
    <w:rsid w:val="006C0F50"/>
    <w:rsid w:val="006C2EFA"/>
    <w:rsid w:val="006C3752"/>
    <w:rsid w:val="006C3882"/>
    <w:rsid w:val="006C3D6E"/>
    <w:rsid w:val="006C432C"/>
    <w:rsid w:val="006C4380"/>
    <w:rsid w:val="006C480D"/>
    <w:rsid w:val="006C4957"/>
    <w:rsid w:val="006C4CD3"/>
    <w:rsid w:val="006C597F"/>
    <w:rsid w:val="006C5C3A"/>
    <w:rsid w:val="006C5F73"/>
    <w:rsid w:val="006C6531"/>
    <w:rsid w:val="006C6A37"/>
    <w:rsid w:val="006C6FA9"/>
    <w:rsid w:val="006C7624"/>
    <w:rsid w:val="006C7FA3"/>
    <w:rsid w:val="006D1A35"/>
    <w:rsid w:val="006D3296"/>
    <w:rsid w:val="006D3B9C"/>
    <w:rsid w:val="006D3ED9"/>
    <w:rsid w:val="006D44E4"/>
    <w:rsid w:val="006D4697"/>
    <w:rsid w:val="006D4743"/>
    <w:rsid w:val="006D489F"/>
    <w:rsid w:val="006D49FD"/>
    <w:rsid w:val="006D4C04"/>
    <w:rsid w:val="006D4D34"/>
    <w:rsid w:val="006D5182"/>
    <w:rsid w:val="006D61A9"/>
    <w:rsid w:val="006D6309"/>
    <w:rsid w:val="006D68CC"/>
    <w:rsid w:val="006D701B"/>
    <w:rsid w:val="006D7282"/>
    <w:rsid w:val="006D76CC"/>
    <w:rsid w:val="006D78C6"/>
    <w:rsid w:val="006D7CE5"/>
    <w:rsid w:val="006E00E2"/>
    <w:rsid w:val="006E0168"/>
    <w:rsid w:val="006E04DB"/>
    <w:rsid w:val="006E0566"/>
    <w:rsid w:val="006E056D"/>
    <w:rsid w:val="006E0D12"/>
    <w:rsid w:val="006E10C7"/>
    <w:rsid w:val="006E1882"/>
    <w:rsid w:val="006E18A1"/>
    <w:rsid w:val="006E1C85"/>
    <w:rsid w:val="006E24AC"/>
    <w:rsid w:val="006E2D27"/>
    <w:rsid w:val="006E2FDD"/>
    <w:rsid w:val="006E3319"/>
    <w:rsid w:val="006E405B"/>
    <w:rsid w:val="006E4941"/>
    <w:rsid w:val="006E4FCF"/>
    <w:rsid w:val="006E55AC"/>
    <w:rsid w:val="006E5FAD"/>
    <w:rsid w:val="006E64BD"/>
    <w:rsid w:val="006E7DA2"/>
    <w:rsid w:val="006F0A7E"/>
    <w:rsid w:val="006F101A"/>
    <w:rsid w:val="006F1777"/>
    <w:rsid w:val="006F1B7D"/>
    <w:rsid w:val="006F1D19"/>
    <w:rsid w:val="006F27CC"/>
    <w:rsid w:val="006F2A50"/>
    <w:rsid w:val="006F2A9F"/>
    <w:rsid w:val="006F2F61"/>
    <w:rsid w:val="006F2FC7"/>
    <w:rsid w:val="006F3EE7"/>
    <w:rsid w:val="006F440D"/>
    <w:rsid w:val="006F4533"/>
    <w:rsid w:val="006F4FDA"/>
    <w:rsid w:val="006F54E7"/>
    <w:rsid w:val="006F724B"/>
    <w:rsid w:val="00700865"/>
    <w:rsid w:val="00700D4A"/>
    <w:rsid w:val="007020A3"/>
    <w:rsid w:val="00702103"/>
    <w:rsid w:val="00702301"/>
    <w:rsid w:val="007025A7"/>
    <w:rsid w:val="007026AB"/>
    <w:rsid w:val="00702F2C"/>
    <w:rsid w:val="00704CD6"/>
    <w:rsid w:val="007054B6"/>
    <w:rsid w:val="00706550"/>
    <w:rsid w:val="0070672C"/>
    <w:rsid w:val="00706C8D"/>
    <w:rsid w:val="00706FC7"/>
    <w:rsid w:val="00707608"/>
    <w:rsid w:val="007101A8"/>
    <w:rsid w:val="007102DF"/>
    <w:rsid w:val="00710F9C"/>
    <w:rsid w:val="0071157F"/>
    <w:rsid w:val="00711F98"/>
    <w:rsid w:val="00712C87"/>
    <w:rsid w:val="00712CBA"/>
    <w:rsid w:val="00712D44"/>
    <w:rsid w:val="007132E1"/>
    <w:rsid w:val="007133FD"/>
    <w:rsid w:val="007144F8"/>
    <w:rsid w:val="0071677C"/>
    <w:rsid w:val="00716B47"/>
    <w:rsid w:val="00717132"/>
    <w:rsid w:val="007171B4"/>
    <w:rsid w:val="00717288"/>
    <w:rsid w:val="007176E6"/>
    <w:rsid w:val="00717762"/>
    <w:rsid w:val="00717794"/>
    <w:rsid w:val="00717A13"/>
    <w:rsid w:val="00717EA2"/>
    <w:rsid w:val="00720AD9"/>
    <w:rsid w:val="00720D7F"/>
    <w:rsid w:val="00721CFE"/>
    <w:rsid w:val="00722075"/>
    <w:rsid w:val="007235F5"/>
    <w:rsid w:val="007241FC"/>
    <w:rsid w:val="00724E35"/>
    <w:rsid w:val="00725099"/>
    <w:rsid w:val="00725180"/>
    <w:rsid w:val="0072593E"/>
    <w:rsid w:val="00727253"/>
    <w:rsid w:val="0072793F"/>
    <w:rsid w:val="00727F0C"/>
    <w:rsid w:val="007301E2"/>
    <w:rsid w:val="007302D6"/>
    <w:rsid w:val="007304F0"/>
    <w:rsid w:val="007312AF"/>
    <w:rsid w:val="00731F3B"/>
    <w:rsid w:val="00732712"/>
    <w:rsid w:val="00732801"/>
    <w:rsid w:val="00732851"/>
    <w:rsid w:val="00732CA8"/>
    <w:rsid w:val="0073349D"/>
    <w:rsid w:val="00734093"/>
    <w:rsid w:val="00734766"/>
    <w:rsid w:val="007351CB"/>
    <w:rsid w:val="00735C28"/>
    <w:rsid w:val="00735FE5"/>
    <w:rsid w:val="00736426"/>
    <w:rsid w:val="00736C4D"/>
    <w:rsid w:val="00736D49"/>
    <w:rsid w:val="00736EAA"/>
    <w:rsid w:val="00737250"/>
    <w:rsid w:val="0074144F"/>
    <w:rsid w:val="0074147F"/>
    <w:rsid w:val="00741671"/>
    <w:rsid w:val="00741AEA"/>
    <w:rsid w:val="00741DD6"/>
    <w:rsid w:val="007420CC"/>
    <w:rsid w:val="0074252B"/>
    <w:rsid w:val="00742715"/>
    <w:rsid w:val="00742D97"/>
    <w:rsid w:val="00743096"/>
    <w:rsid w:val="00744722"/>
    <w:rsid w:val="00744864"/>
    <w:rsid w:val="00744907"/>
    <w:rsid w:val="00744E73"/>
    <w:rsid w:val="0074511B"/>
    <w:rsid w:val="007454C9"/>
    <w:rsid w:val="00745B4A"/>
    <w:rsid w:val="007474F0"/>
    <w:rsid w:val="007479AA"/>
    <w:rsid w:val="00747C67"/>
    <w:rsid w:val="00750396"/>
    <w:rsid w:val="007506DF"/>
    <w:rsid w:val="00751AD8"/>
    <w:rsid w:val="00752339"/>
    <w:rsid w:val="00753124"/>
    <w:rsid w:val="00754431"/>
    <w:rsid w:val="00754D9E"/>
    <w:rsid w:val="00755220"/>
    <w:rsid w:val="00755362"/>
    <w:rsid w:val="00755507"/>
    <w:rsid w:val="00755B0B"/>
    <w:rsid w:val="00755F6F"/>
    <w:rsid w:val="0075620F"/>
    <w:rsid w:val="0075638B"/>
    <w:rsid w:val="007575FB"/>
    <w:rsid w:val="00757CBC"/>
    <w:rsid w:val="0076026C"/>
    <w:rsid w:val="00760730"/>
    <w:rsid w:val="00760750"/>
    <w:rsid w:val="00760E92"/>
    <w:rsid w:val="007612FC"/>
    <w:rsid w:val="0076208F"/>
    <w:rsid w:val="00763071"/>
    <w:rsid w:val="00763372"/>
    <w:rsid w:val="007636CF"/>
    <w:rsid w:val="00763822"/>
    <w:rsid w:val="00763CAE"/>
    <w:rsid w:val="00763D67"/>
    <w:rsid w:val="00764CFB"/>
    <w:rsid w:val="00764EE2"/>
    <w:rsid w:val="00764FDE"/>
    <w:rsid w:val="007652C1"/>
    <w:rsid w:val="00765CB2"/>
    <w:rsid w:val="007662F8"/>
    <w:rsid w:val="00767C08"/>
    <w:rsid w:val="00767FEF"/>
    <w:rsid w:val="00771BBB"/>
    <w:rsid w:val="00772A96"/>
    <w:rsid w:val="00772DC3"/>
    <w:rsid w:val="007739C0"/>
    <w:rsid w:val="00773C05"/>
    <w:rsid w:val="00773DD0"/>
    <w:rsid w:val="007751E4"/>
    <w:rsid w:val="007751E6"/>
    <w:rsid w:val="00775C57"/>
    <w:rsid w:val="00775E1A"/>
    <w:rsid w:val="007776FA"/>
    <w:rsid w:val="00780052"/>
    <w:rsid w:val="007809E0"/>
    <w:rsid w:val="0078281C"/>
    <w:rsid w:val="00783089"/>
    <w:rsid w:val="00783C77"/>
    <w:rsid w:val="0078409C"/>
    <w:rsid w:val="00784D8F"/>
    <w:rsid w:val="00785541"/>
    <w:rsid w:val="00785551"/>
    <w:rsid w:val="007856A1"/>
    <w:rsid w:val="007857F3"/>
    <w:rsid w:val="00785D3C"/>
    <w:rsid w:val="0078602F"/>
    <w:rsid w:val="007862F5"/>
    <w:rsid w:val="00786549"/>
    <w:rsid w:val="007867B6"/>
    <w:rsid w:val="0078738A"/>
    <w:rsid w:val="0079094D"/>
    <w:rsid w:val="00790CBC"/>
    <w:rsid w:val="007911FC"/>
    <w:rsid w:val="007926E2"/>
    <w:rsid w:val="00792A86"/>
    <w:rsid w:val="00793F70"/>
    <w:rsid w:val="00794070"/>
    <w:rsid w:val="007956D3"/>
    <w:rsid w:val="00796D4A"/>
    <w:rsid w:val="00796F36"/>
    <w:rsid w:val="007978CE"/>
    <w:rsid w:val="007A07EE"/>
    <w:rsid w:val="007A1B19"/>
    <w:rsid w:val="007A2882"/>
    <w:rsid w:val="007A2D48"/>
    <w:rsid w:val="007A393D"/>
    <w:rsid w:val="007A3EC8"/>
    <w:rsid w:val="007A41C2"/>
    <w:rsid w:val="007A47C1"/>
    <w:rsid w:val="007A492E"/>
    <w:rsid w:val="007A53AA"/>
    <w:rsid w:val="007A5A9C"/>
    <w:rsid w:val="007A5ECB"/>
    <w:rsid w:val="007A69C1"/>
    <w:rsid w:val="007A6A63"/>
    <w:rsid w:val="007A6D6D"/>
    <w:rsid w:val="007A775E"/>
    <w:rsid w:val="007B0020"/>
    <w:rsid w:val="007B004C"/>
    <w:rsid w:val="007B0FEE"/>
    <w:rsid w:val="007B1BDA"/>
    <w:rsid w:val="007B29C6"/>
    <w:rsid w:val="007B2A75"/>
    <w:rsid w:val="007B2D23"/>
    <w:rsid w:val="007B38B2"/>
    <w:rsid w:val="007B395E"/>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3220"/>
    <w:rsid w:val="007D42DD"/>
    <w:rsid w:val="007D46D6"/>
    <w:rsid w:val="007D59BE"/>
    <w:rsid w:val="007D6AA4"/>
    <w:rsid w:val="007D7345"/>
    <w:rsid w:val="007D73E4"/>
    <w:rsid w:val="007D7745"/>
    <w:rsid w:val="007D7B3D"/>
    <w:rsid w:val="007D7DE1"/>
    <w:rsid w:val="007E044B"/>
    <w:rsid w:val="007E16ED"/>
    <w:rsid w:val="007E1E1C"/>
    <w:rsid w:val="007E29E8"/>
    <w:rsid w:val="007E30BB"/>
    <w:rsid w:val="007E32B6"/>
    <w:rsid w:val="007E3496"/>
    <w:rsid w:val="007E3848"/>
    <w:rsid w:val="007E39D2"/>
    <w:rsid w:val="007E408A"/>
    <w:rsid w:val="007E4521"/>
    <w:rsid w:val="007E4762"/>
    <w:rsid w:val="007E4ED6"/>
    <w:rsid w:val="007E59AA"/>
    <w:rsid w:val="007E5EF4"/>
    <w:rsid w:val="007E5F23"/>
    <w:rsid w:val="007E6463"/>
    <w:rsid w:val="007E662F"/>
    <w:rsid w:val="007E6793"/>
    <w:rsid w:val="007E69CE"/>
    <w:rsid w:val="007E6D52"/>
    <w:rsid w:val="007F0F29"/>
    <w:rsid w:val="007F10F6"/>
    <w:rsid w:val="007F1112"/>
    <w:rsid w:val="007F14B8"/>
    <w:rsid w:val="007F194A"/>
    <w:rsid w:val="007F1FBA"/>
    <w:rsid w:val="007F223E"/>
    <w:rsid w:val="007F26FB"/>
    <w:rsid w:val="007F2D09"/>
    <w:rsid w:val="007F2F7D"/>
    <w:rsid w:val="007F3567"/>
    <w:rsid w:val="007F3C3A"/>
    <w:rsid w:val="007F3DBE"/>
    <w:rsid w:val="007F4D74"/>
    <w:rsid w:val="007F52F9"/>
    <w:rsid w:val="007F6117"/>
    <w:rsid w:val="007F6824"/>
    <w:rsid w:val="007F761D"/>
    <w:rsid w:val="007F7F1F"/>
    <w:rsid w:val="00800550"/>
    <w:rsid w:val="00800A5C"/>
    <w:rsid w:val="00801E69"/>
    <w:rsid w:val="00801E82"/>
    <w:rsid w:val="008027F6"/>
    <w:rsid w:val="0080338A"/>
    <w:rsid w:val="00804A09"/>
    <w:rsid w:val="0080617A"/>
    <w:rsid w:val="008063AC"/>
    <w:rsid w:val="00806460"/>
    <w:rsid w:val="00806D25"/>
    <w:rsid w:val="00807495"/>
    <w:rsid w:val="00807AC4"/>
    <w:rsid w:val="00807F92"/>
    <w:rsid w:val="008101D4"/>
    <w:rsid w:val="00810624"/>
    <w:rsid w:val="00811810"/>
    <w:rsid w:val="00811EB5"/>
    <w:rsid w:val="008123B3"/>
    <w:rsid w:val="0081249A"/>
    <w:rsid w:val="00813777"/>
    <w:rsid w:val="00813976"/>
    <w:rsid w:val="0081399B"/>
    <w:rsid w:val="008145F2"/>
    <w:rsid w:val="00815AEE"/>
    <w:rsid w:val="00815D4C"/>
    <w:rsid w:val="00816A41"/>
    <w:rsid w:val="008176B0"/>
    <w:rsid w:val="00817B18"/>
    <w:rsid w:val="00817C69"/>
    <w:rsid w:val="00820D45"/>
    <w:rsid w:val="00820E47"/>
    <w:rsid w:val="00822450"/>
    <w:rsid w:val="00822E41"/>
    <w:rsid w:val="008241C5"/>
    <w:rsid w:val="008243AA"/>
    <w:rsid w:val="00824947"/>
    <w:rsid w:val="00824AB5"/>
    <w:rsid w:val="00824D09"/>
    <w:rsid w:val="00824D41"/>
    <w:rsid w:val="008253BC"/>
    <w:rsid w:val="00825A39"/>
    <w:rsid w:val="0082611C"/>
    <w:rsid w:val="00826184"/>
    <w:rsid w:val="008269A0"/>
    <w:rsid w:val="00826C18"/>
    <w:rsid w:val="00826C8C"/>
    <w:rsid w:val="00827E9E"/>
    <w:rsid w:val="008303FD"/>
    <w:rsid w:val="00830AD9"/>
    <w:rsid w:val="00831A7B"/>
    <w:rsid w:val="00832ED3"/>
    <w:rsid w:val="00833CE5"/>
    <w:rsid w:val="008348B4"/>
    <w:rsid w:val="00834F8E"/>
    <w:rsid w:val="00835E3F"/>
    <w:rsid w:val="00836328"/>
    <w:rsid w:val="00836658"/>
    <w:rsid w:val="00837404"/>
    <w:rsid w:val="008374D6"/>
    <w:rsid w:val="00837E88"/>
    <w:rsid w:val="00840280"/>
    <w:rsid w:val="00840826"/>
    <w:rsid w:val="00840D1E"/>
    <w:rsid w:val="008416CA"/>
    <w:rsid w:val="008418C0"/>
    <w:rsid w:val="00842E17"/>
    <w:rsid w:val="008437D2"/>
    <w:rsid w:val="00843F47"/>
    <w:rsid w:val="008446A3"/>
    <w:rsid w:val="008449E1"/>
    <w:rsid w:val="00845D3E"/>
    <w:rsid w:val="00845E3E"/>
    <w:rsid w:val="008462D2"/>
    <w:rsid w:val="0084635C"/>
    <w:rsid w:val="00846938"/>
    <w:rsid w:val="00846A85"/>
    <w:rsid w:val="00847135"/>
    <w:rsid w:val="00847361"/>
    <w:rsid w:val="00851050"/>
    <w:rsid w:val="00852834"/>
    <w:rsid w:val="00853F43"/>
    <w:rsid w:val="00854438"/>
    <w:rsid w:val="00855262"/>
    <w:rsid w:val="00856581"/>
    <w:rsid w:val="0085664B"/>
    <w:rsid w:val="00856A54"/>
    <w:rsid w:val="00857CDC"/>
    <w:rsid w:val="0086025B"/>
    <w:rsid w:val="00860A03"/>
    <w:rsid w:val="00861713"/>
    <w:rsid w:val="008630DC"/>
    <w:rsid w:val="0086369A"/>
    <w:rsid w:val="00865551"/>
    <w:rsid w:val="00865778"/>
    <w:rsid w:val="00865837"/>
    <w:rsid w:val="008660F8"/>
    <w:rsid w:val="00866B3D"/>
    <w:rsid w:val="00867276"/>
    <w:rsid w:val="00867E7B"/>
    <w:rsid w:val="00870417"/>
    <w:rsid w:val="008705BA"/>
    <w:rsid w:val="0087069D"/>
    <w:rsid w:val="0087097D"/>
    <w:rsid w:val="00870F85"/>
    <w:rsid w:val="008713C4"/>
    <w:rsid w:val="00871AE5"/>
    <w:rsid w:val="00871BAA"/>
    <w:rsid w:val="00872130"/>
    <w:rsid w:val="00872BE4"/>
    <w:rsid w:val="00872EDD"/>
    <w:rsid w:val="00874ECA"/>
    <w:rsid w:val="0087624D"/>
    <w:rsid w:val="008763FA"/>
    <w:rsid w:val="00876934"/>
    <w:rsid w:val="00876C00"/>
    <w:rsid w:val="008771A4"/>
    <w:rsid w:val="00877320"/>
    <w:rsid w:val="00877508"/>
    <w:rsid w:val="00877CBE"/>
    <w:rsid w:val="00877F37"/>
    <w:rsid w:val="008821C2"/>
    <w:rsid w:val="00883945"/>
    <w:rsid w:val="008848DF"/>
    <w:rsid w:val="00884E84"/>
    <w:rsid w:val="00885DA9"/>
    <w:rsid w:val="008862FC"/>
    <w:rsid w:val="00886858"/>
    <w:rsid w:val="00886D7D"/>
    <w:rsid w:val="00890298"/>
    <w:rsid w:val="00890E2C"/>
    <w:rsid w:val="00890EFF"/>
    <w:rsid w:val="00891D1D"/>
    <w:rsid w:val="00891E11"/>
    <w:rsid w:val="00893475"/>
    <w:rsid w:val="00893BA2"/>
    <w:rsid w:val="00893FC6"/>
    <w:rsid w:val="00894AE1"/>
    <w:rsid w:val="00894CDF"/>
    <w:rsid w:val="00896D0D"/>
    <w:rsid w:val="00897156"/>
    <w:rsid w:val="008971C0"/>
    <w:rsid w:val="00897421"/>
    <w:rsid w:val="0089749F"/>
    <w:rsid w:val="008A0315"/>
    <w:rsid w:val="008A1045"/>
    <w:rsid w:val="008A1918"/>
    <w:rsid w:val="008A1A17"/>
    <w:rsid w:val="008A1F00"/>
    <w:rsid w:val="008A2478"/>
    <w:rsid w:val="008A27D9"/>
    <w:rsid w:val="008A2FCF"/>
    <w:rsid w:val="008A3022"/>
    <w:rsid w:val="008A311A"/>
    <w:rsid w:val="008A31C0"/>
    <w:rsid w:val="008A4F7E"/>
    <w:rsid w:val="008A5408"/>
    <w:rsid w:val="008A5543"/>
    <w:rsid w:val="008A7A20"/>
    <w:rsid w:val="008A7FC8"/>
    <w:rsid w:val="008B085E"/>
    <w:rsid w:val="008B1460"/>
    <w:rsid w:val="008B1F16"/>
    <w:rsid w:val="008B2ABA"/>
    <w:rsid w:val="008B331A"/>
    <w:rsid w:val="008B3EA9"/>
    <w:rsid w:val="008B5DAB"/>
    <w:rsid w:val="008B681A"/>
    <w:rsid w:val="008B77FF"/>
    <w:rsid w:val="008B7C58"/>
    <w:rsid w:val="008C0526"/>
    <w:rsid w:val="008C0B6B"/>
    <w:rsid w:val="008C13FF"/>
    <w:rsid w:val="008C1611"/>
    <w:rsid w:val="008C1766"/>
    <w:rsid w:val="008C1970"/>
    <w:rsid w:val="008C21F1"/>
    <w:rsid w:val="008C2432"/>
    <w:rsid w:val="008C2487"/>
    <w:rsid w:val="008C27D3"/>
    <w:rsid w:val="008C2A89"/>
    <w:rsid w:val="008C2A90"/>
    <w:rsid w:val="008C30FB"/>
    <w:rsid w:val="008C3249"/>
    <w:rsid w:val="008C354A"/>
    <w:rsid w:val="008C3DBC"/>
    <w:rsid w:val="008C4934"/>
    <w:rsid w:val="008C4F3C"/>
    <w:rsid w:val="008C71DF"/>
    <w:rsid w:val="008C74A8"/>
    <w:rsid w:val="008C7821"/>
    <w:rsid w:val="008D001D"/>
    <w:rsid w:val="008D0140"/>
    <w:rsid w:val="008D0651"/>
    <w:rsid w:val="008D108F"/>
    <w:rsid w:val="008D163B"/>
    <w:rsid w:val="008D1CA9"/>
    <w:rsid w:val="008D2D67"/>
    <w:rsid w:val="008D307F"/>
    <w:rsid w:val="008D3DD7"/>
    <w:rsid w:val="008D426A"/>
    <w:rsid w:val="008D4D83"/>
    <w:rsid w:val="008D56E4"/>
    <w:rsid w:val="008D7D06"/>
    <w:rsid w:val="008D7EBD"/>
    <w:rsid w:val="008D7FC7"/>
    <w:rsid w:val="008E0000"/>
    <w:rsid w:val="008E0833"/>
    <w:rsid w:val="008E0F59"/>
    <w:rsid w:val="008E195E"/>
    <w:rsid w:val="008E1A6D"/>
    <w:rsid w:val="008E22CA"/>
    <w:rsid w:val="008E2675"/>
    <w:rsid w:val="008E29E2"/>
    <w:rsid w:val="008E29F8"/>
    <w:rsid w:val="008E4A25"/>
    <w:rsid w:val="008E4C4B"/>
    <w:rsid w:val="008E4D3F"/>
    <w:rsid w:val="008E608C"/>
    <w:rsid w:val="008E65D5"/>
    <w:rsid w:val="008E6817"/>
    <w:rsid w:val="008E6D46"/>
    <w:rsid w:val="008E744F"/>
    <w:rsid w:val="008E755E"/>
    <w:rsid w:val="008F085B"/>
    <w:rsid w:val="008F14F4"/>
    <w:rsid w:val="008F1517"/>
    <w:rsid w:val="008F186F"/>
    <w:rsid w:val="008F1F44"/>
    <w:rsid w:val="008F2474"/>
    <w:rsid w:val="008F2EA6"/>
    <w:rsid w:val="008F304C"/>
    <w:rsid w:val="008F3126"/>
    <w:rsid w:val="008F382F"/>
    <w:rsid w:val="008F4451"/>
    <w:rsid w:val="008F5123"/>
    <w:rsid w:val="008F7DDA"/>
    <w:rsid w:val="008F7FD2"/>
    <w:rsid w:val="00900933"/>
    <w:rsid w:val="00900C51"/>
    <w:rsid w:val="00900ED8"/>
    <w:rsid w:val="00901441"/>
    <w:rsid w:val="00901E55"/>
    <w:rsid w:val="0090222C"/>
    <w:rsid w:val="00903093"/>
    <w:rsid w:val="00903DEC"/>
    <w:rsid w:val="0090435B"/>
    <w:rsid w:val="009043FF"/>
    <w:rsid w:val="00904D5A"/>
    <w:rsid w:val="00905B04"/>
    <w:rsid w:val="00905BF5"/>
    <w:rsid w:val="00905DC6"/>
    <w:rsid w:val="009060B0"/>
    <w:rsid w:val="009070E8"/>
    <w:rsid w:val="0090792E"/>
    <w:rsid w:val="00910D57"/>
    <w:rsid w:val="00910E46"/>
    <w:rsid w:val="00911AA6"/>
    <w:rsid w:val="00911E90"/>
    <w:rsid w:val="00911F26"/>
    <w:rsid w:val="0091246E"/>
    <w:rsid w:val="00912598"/>
    <w:rsid w:val="00913234"/>
    <w:rsid w:val="009152D4"/>
    <w:rsid w:val="00915657"/>
    <w:rsid w:val="009164E3"/>
    <w:rsid w:val="00916BF2"/>
    <w:rsid w:val="00917FB2"/>
    <w:rsid w:val="00920640"/>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6809"/>
    <w:rsid w:val="009272FC"/>
    <w:rsid w:val="009276D8"/>
    <w:rsid w:val="00930071"/>
    <w:rsid w:val="009304AA"/>
    <w:rsid w:val="009319F3"/>
    <w:rsid w:val="009320AD"/>
    <w:rsid w:val="009338E8"/>
    <w:rsid w:val="00933F09"/>
    <w:rsid w:val="0093437F"/>
    <w:rsid w:val="009343B9"/>
    <w:rsid w:val="00934912"/>
    <w:rsid w:val="00934C95"/>
    <w:rsid w:val="00934D37"/>
    <w:rsid w:val="00934F1A"/>
    <w:rsid w:val="00935B79"/>
    <w:rsid w:val="00935BF6"/>
    <w:rsid w:val="009360B6"/>
    <w:rsid w:val="0093653A"/>
    <w:rsid w:val="00937588"/>
    <w:rsid w:val="00937DD0"/>
    <w:rsid w:val="00940157"/>
    <w:rsid w:val="0094078E"/>
    <w:rsid w:val="00940BB9"/>
    <w:rsid w:val="00940F8B"/>
    <w:rsid w:val="009417AC"/>
    <w:rsid w:val="00941F05"/>
    <w:rsid w:val="009420C4"/>
    <w:rsid w:val="009426AA"/>
    <w:rsid w:val="00942EEA"/>
    <w:rsid w:val="00944054"/>
    <w:rsid w:val="009441BC"/>
    <w:rsid w:val="00944736"/>
    <w:rsid w:val="0094493F"/>
    <w:rsid w:val="00945199"/>
    <w:rsid w:val="0094575A"/>
    <w:rsid w:val="00946518"/>
    <w:rsid w:val="00946746"/>
    <w:rsid w:val="0094790B"/>
    <w:rsid w:val="00947A2C"/>
    <w:rsid w:val="00947B5F"/>
    <w:rsid w:val="009503D5"/>
    <w:rsid w:val="00950673"/>
    <w:rsid w:val="009523E8"/>
    <w:rsid w:val="00952DFB"/>
    <w:rsid w:val="0095364D"/>
    <w:rsid w:val="0095364E"/>
    <w:rsid w:val="00953D0A"/>
    <w:rsid w:val="00954E07"/>
    <w:rsid w:val="009566EB"/>
    <w:rsid w:val="00956BB0"/>
    <w:rsid w:val="00956CDC"/>
    <w:rsid w:val="00957658"/>
    <w:rsid w:val="00960987"/>
    <w:rsid w:val="00960DA6"/>
    <w:rsid w:val="00961199"/>
    <w:rsid w:val="00961440"/>
    <w:rsid w:val="009614E8"/>
    <w:rsid w:val="0096162C"/>
    <w:rsid w:val="00961A2D"/>
    <w:rsid w:val="00961C21"/>
    <w:rsid w:val="009621CD"/>
    <w:rsid w:val="009631C2"/>
    <w:rsid w:val="0096339B"/>
    <w:rsid w:val="00963B64"/>
    <w:rsid w:val="00963E24"/>
    <w:rsid w:val="009647A8"/>
    <w:rsid w:val="00964B15"/>
    <w:rsid w:val="00965825"/>
    <w:rsid w:val="00966C2D"/>
    <w:rsid w:val="00967D6A"/>
    <w:rsid w:val="009705D7"/>
    <w:rsid w:val="009709AE"/>
    <w:rsid w:val="0097154F"/>
    <w:rsid w:val="0097172C"/>
    <w:rsid w:val="00971943"/>
    <w:rsid w:val="00972110"/>
    <w:rsid w:val="00972A9D"/>
    <w:rsid w:val="00973585"/>
    <w:rsid w:val="00973D2C"/>
    <w:rsid w:val="00974DBA"/>
    <w:rsid w:val="0097536E"/>
    <w:rsid w:val="00976A99"/>
    <w:rsid w:val="0097796A"/>
    <w:rsid w:val="00981526"/>
    <w:rsid w:val="00981F0D"/>
    <w:rsid w:val="009832E7"/>
    <w:rsid w:val="009838BC"/>
    <w:rsid w:val="00983B11"/>
    <w:rsid w:val="00984666"/>
    <w:rsid w:val="00985952"/>
    <w:rsid w:val="00985AA2"/>
    <w:rsid w:val="0098642C"/>
    <w:rsid w:val="00987B89"/>
    <w:rsid w:val="0099076B"/>
    <w:rsid w:val="00990D47"/>
    <w:rsid w:val="00992359"/>
    <w:rsid w:val="0099261F"/>
    <w:rsid w:val="009928FD"/>
    <w:rsid w:val="00992BCF"/>
    <w:rsid w:val="00993080"/>
    <w:rsid w:val="00993445"/>
    <w:rsid w:val="009939DC"/>
    <w:rsid w:val="00993DBD"/>
    <w:rsid w:val="00994B8D"/>
    <w:rsid w:val="0099581C"/>
    <w:rsid w:val="00995CC6"/>
    <w:rsid w:val="00996728"/>
    <w:rsid w:val="00996B12"/>
    <w:rsid w:val="00997CA9"/>
    <w:rsid w:val="009A1AD9"/>
    <w:rsid w:val="009A1AF7"/>
    <w:rsid w:val="009A1C83"/>
    <w:rsid w:val="009A1FE3"/>
    <w:rsid w:val="009A2987"/>
    <w:rsid w:val="009A2F18"/>
    <w:rsid w:val="009A351F"/>
    <w:rsid w:val="009A3688"/>
    <w:rsid w:val="009A3C86"/>
    <w:rsid w:val="009A4124"/>
    <w:rsid w:val="009A51A2"/>
    <w:rsid w:val="009A5439"/>
    <w:rsid w:val="009A58F4"/>
    <w:rsid w:val="009A5D4E"/>
    <w:rsid w:val="009A5E6B"/>
    <w:rsid w:val="009A6348"/>
    <w:rsid w:val="009A64B3"/>
    <w:rsid w:val="009A6846"/>
    <w:rsid w:val="009A7861"/>
    <w:rsid w:val="009A78A8"/>
    <w:rsid w:val="009A7B35"/>
    <w:rsid w:val="009B08E5"/>
    <w:rsid w:val="009B0F24"/>
    <w:rsid w:val="009B2039"/>
    <w:rsid w:val="009B32CD"/>
    <w:rsid w:val="009B33BD"/>
    <w:rsid w:val="009B3930"/>
    <w:rsid w:val="009B3F8A"/>
    <w:rsid w:val="009B4705"/>
    <w:rsid w:val="009B4C25"/>
    <w:rsid w:val="009B4D9F"/>
    <w:rsid w:val="009B4EF9"/>
    <w:rsid w:val="009B6226"/>
    <w:rsid w:val="009B6657"/>
    <w:rsid w:val="009B7069"/>
    <w:rsid w:val="009B7A69"/>
    <w:rsid w:val="009C057D"/>
    <w:rsid w:val="009C16F3"/>
    <w:rsid w:val="009C31D3"/>
    <w:rsid w:val="009C3571"/>
    <w:rsid w:val="009C3FA3"/>
    <w:rsid w:val="009C41D6"/>
    <w:rsid w:val="009C4B26"/>
    <w:rsid w:val="009C4D0B"/>
    <w:rsid w:val="009C4E3E"/>
    <w:rsid w:val="009C512B"/>
    <w:rsid w:val="009C66E2"/>
    <w:rsid w:val="009C6C7D"/>
    <w:rsid w:val="009D0214"/>
    <w:rsid w:val="009D0335"/>
    <w:rsid w:val="009D09A7"/>
    <w:rsid w:val="009D1810"/>
    <w:rsid w:val="009D1BB8"/>
    <w:rsid w:val="009D2C26"/>
    <w:rsid w:val="009D3383"/>
    <w:rsid w:val="009D3FC6"/>
    <w:rsid w:val="009D3FF4"/>
    <w:rsid w:val="009D43E1"/>
    <w:rsid w:val="009D445B"/>
    <w:rsid w:val="009D4AF9"/>
    <w:rsid w:val="009D4F10"/>
    <w:rsid w:val="009D5C86"/>
    <w:rsid w:val="009D6194"/>
    <w:rsid w:val="009D7250"/>
    <w:rsid w:val="009D7407"/>
    <w:rsid w:val="009D7F62"/>
    <w:rsid w:val="009E0875"/>
    <w:rsid w:val="009E1396"/>
    <w:rsid w:val="009E164A"/>
    <w:rsid w:val="009E1D00"/>
    <w:rsid w:val="009E1D43"/>
    <w:rsid w:val="009E20AD"/>
    <w:rsid w:val="009E34B6"/>
    <w:rsid w:val="009E3A04"/>
    <w:rsid w:val="009E3C3C"/>
    <w:rsid w:val="009E42DA"/>
    <w:rsid w:val="009E4360"/>
    <w:rsid w:val="009E43F1"/>
    <w:rsid w:val="009E4444"/>
    <w:rsid w:val="009E460A"/>
    <w:rsid w:val="009E5251"/>
    <w:rsid w:val="009E52B5"/>
    <w:rsid w:val="009E5C12"/>
    <w:rsid w:val="009E5E26"/>
    <w:rsid w:val="009F0203"/>
    <w:rsid w:val="009F0984"/>
    <w:rsid w:val="009F0C63"/>
    <w:rsid w:val="009F1205"/>
    <w:rsid w:val="009F1C5C"/>
    <w:rsid w:val="009F299E"/>
    <w:rsid w:val="009F3906"/>
    <w:rsid w:val="009F4144"/>
    <w:rsid w:val="009F4CD4"/>
    <w:rsid w:val="009F4EDE"/>
    <w:rsid w:val="009F4F91"/>
    <w:rsid w:val="009F5078"/>
    <w:rsid w:val="009F575D"/>
    <w:rsid w:val="009F71F2"/>
    <w:rsid w:val="009F7241"/>
    <w:rsid w:val="009F7750"/>
    <w:rsid w:val="009F77BA"/>
    <w:rsid w:val="009F78F7"/>
    <w:rsid w:val="00A0050C"/>
    <w:rsid w:val="00A00957"/>
    <w:rsid w:val="00A01042"/>
    <w:rsid w:val="00A010C7"/>
    <w:rsid w:val="00A01BBC"/>
    <w:rsid w:val="00A01DBF"/>
    <w:rsid w:val="00A0226F"/>
    <w:rsid w:val="00A041C0"/>
    <w:rsid w:val="00A0424C"/>
    <w:rsid w:val="00A04BDE"/>
    <w:rsid w:val="00A04CDA"/>
    <w:rsid w:val="00A054D2"/>
    <w:rsid w:val="00A05E14"/>
    <w:rsid w:val="00A078D8"/>
    <w:rsid w:val="00A07A88"/>
    <w:rsid w:val="00A07F1F"/>
    <w:rsid w:val="00A101FE"/>
    <w:rsid w:val="00A116D3"/>
    <w:rsid w:val="00A118ED"/>
    <w:rsid w:val="00A12149"/>
    <w:rsid w:val="00A12AC0"/>
    <w:rsid w:val="00A1333F"/>
    <w:rsid w:val="00A14B68"/>
    <w:rsid w:val="00A14F4B"/>
    <w:rsid w:val="00A16684"/>
    <w:rsid w:val="00A1687C"/>
    <w:rsid w:val="00A17034"/>
    <w:rsid w:val="00A174F9"/>
    <w:rsid w:val="00A17930"/>
    <w:rsid w:val="00A20946"/>
    <w:rsid w:val="00A21B62"/>
    <w:rsid w:val="00A21E7B"/>
    <w:rsid w:val="00A22889"/>
    <w:rsid w:val="00A22C62"/>
    <w:rsid w:val="00A22DD0"/>
    <w:rsid w:val="00A22F41"/>
    <w:rsid w:val="00A232AF"/>
    <w:rsid w:val="00A23821"/>
    <w:rsid w:val="00A23C5F"/>
    <w:rsid w:val="00A24DF3"/>
    <w:rsid w:val="00A24F04"/>
    <w:rsid w:val="00A2508D"/>
    <w:rsid w:val="00A252E9"/>
    <w:rsid w:val="00A25903"/>
    <w:rsid w:val="00A259AF"/>
    <w:rsid w:val="00A25CB1"/>
    <w:rsid w:val="00A26201"/>
    <w:rsid w:val="00A26608"/>
    <w:rsid w:val="00A26859"/>
    <w:rsid w:val="00A26FDA"/>
    <w:rsid w:val="00A2739F"/>
    <w:rsid w:val="00A30720"/>
    <w:rsid w:val="00A3098C"/>
    <w:rsid w:val="00A321B6"/>
    <w:rsid w:val="00A32250"/>
    <w:rsid w:val="00A32EE6"/>
    <w:rsid w:val="00A32F22"/>
    <w:rsid w:val="00A33104"/>
    <w:rsid w:val="00A33147"/>
    <w:rsid w:val="00A337A8"/>
    <w:rsid w:val="00A33F0F"/>
    <w:rsid w:val="00A34A77"/>
    <w:rsid w:val="00A362F7"/>
    <w:rsid w:val="00A36606"/>
    <w:rsid w:val="00A376C0"/>
    <w:rsid w:val="00A37AFB"/>
    <w:rsid w:val="00A37EA5"/>
    <w:rsid w:val="00A37FDC"/>
    <w:rsid w:val="00A411F0"/>
    <w:rsid w:val="00A4127D"/>
    <w:rsid w:val="00A41877"/>
    <w:rsid w:val="00A41EB4"/>
    <w:rsid w:val="00A421A6"/>
    <w:rsid w:val="00A4319A"/>
    <w:rsid w:val="00A444A5"/>
    <w:rsid w:val="00A4518D"/>
    <w:rsid w:val="00A45251"/>
    <w:rsid w:val="00A452A7"/>
    <w:rsid w:val="00A45AD3"/>
    <w:rsid w:val="00A460E1"/>
    <w:rsid w:val="00A4615F"/>
    <w:rsid w:val="00A46E06"/>
    <w:rsid w:val="00A4766E"/>
    <w:rsid w:val="00A500D7"/>
    <w:rsid w:val="00A50E90"/>
    <w:rsid w:val="00A51800"/>
    <w:rsid w:val="00A519D9"/>
    <w:rsid w:val="00A51EBB"/>
    <w:rsid w:val="00A52396"/>
    <w:rsid w:val="00A52422"/>
    <w:rsid w:val="00A5288F"/>
    <w:rsid w:val="00A54F6D"/>
    <w:rsid w:val="00A552C6"/>
    <w:rsid w:val="00A56D58"/>
    <w:rsid w:val="00A57367"/>
    <w:rsid w:val="00A60866"/>
    <w:rsid w:val="00A60EE8"/>
    <w:rsid w:val="00A613AF"/>
    <w:rsid w:val="00A61877"/>
    <w:rsid w:val="00A6194D"/>
    <w:rsid w:val="00A61A52"/>
    <w:rsid w:val="00A62D31"/>
    <w:rsid w:val="00A6308F"/>
    <w:rsid w:val="00A63C0F"/>
    <w:rsid w:val="00A64581"/>
    <w:rsid w:val="00A64BF3"/>
    <w:rsid w:val="00A64CB6"/>
    <w:rsid w:val="00A65013"/>
    <w:rsid w:val="00A650A0"/>
    <w:rsid w:val="00A65196"/>
    <w:rsid w:val="00A65A97"/>
    <w:rsid w:val="00A65D1F"/>
    <w:rsid w:val="00A661BA"/>
    <w:rsid w:val="00A70652"/>
    <w:rsid w:val="00A70A21"/>
    <w:rsid w:val="00A70AE6"/>
    <w:rsid w:val="00A71AEF"/>
    <w:rsid w:val="00A71B35"/>
    <w:rsid w:val="00A72663"/>
    <w:rsid w:val="00A74402"/>
    <w:rsid w:val="00A74CDF"/>
    <w:rsid w:val="00A75123"/>
    <w:rsid w:val="00A75456"/>
    <w:rsid w:val="00A757FB"/>
    <w:rsid w:val="00A75955"/>
    <w:rsid w:val="00A75BC6"/>
    <w:rsid w:val="00A75BE4"/>
    <w:rsid w:val="00A75BFC"/>
    <w:rsid w:val="00A75DC2"/>
    <w:rsid w:val="00A7650E"/>
    <w:rsid w:val="00A766E1"/>
    <w:rsid w:val="00A76C18"/>
    <w:rsid w:val="00A76DFB"/>
    <w:rsid w:val="00A76E60"/>
    <w:rsid w:val="00A775CA"/>
    <w:rsid w:val="00A8070F"/>
    <w:rsid w:val="00A81086"/>
    <w:rsid w:val="00A81135"/>
    <w:rsid w:val="00A81207"/>
    <w:rsid w:val="00A819AC"/>
    <w:rsid w:val="00A81EB4"/>
    <w:rsid w:val="00A8272F"/>
    <w:rsid w:val="00A83AA4"/>
    <w:rsid w:val="00A83B5E"/>
    <w:rsid w:val="00A83FE9"/>
    <w:rsid w:val="00A848EB"/>
    <w:rsid w:val="00A84E69"/>
    <w:rsid w:val="00A85387"/>
    <w:rsid w:val="00A855FC"/>
    <w:rsid w:val="00A85733"/>
    <w:rsid w:val="00A8706A"/>
    <w:rsid w:val="00A87DAD"/>
    <w:rsid w:val="00A9076A"/>
    <w:rsid w:val="00A90D1B"/>
    <w:rsid w:val="00A90DF7"/>
    <w:rsid w:val="00A92DC0"/>
    <w:rsid w:val="00A9334A"/>
    <w:rsid w:val="00A934A1"/>
    <w:rsid w:val="00A934B9"/>
    <w:rsid w:val="00A936DC"/>
    <w:rsid w:val="00A950A6"/>
    <w:rsid w:val="00A95598"/>
    <w:rsid w:val="00A95E87"/>
    <w:rsid w:val="00A9660D"/>
    <w:rsid w:val="00A96861"/>
    <w:rsid w:val="00A96D06"/>
    <w:rsid w:val="00A96DE8"/>
    <w:rsid w:val="00A97A02"/>
    <w:rsid w:val="00A97BDD"/>
    <w:rsid w:val="00AA1161"/>
    <w:rsid w:val="00AA29C2"/>
    <w:rsid w:val="00AA2FB8"/>
    <w:rsid w:val="00AA379B"/>
    <w:rsid w:val="00AA4C43"/>
    <w:rsid w:val="00AA5B53"/>
    <w:rsid w:val="00AA604F"/>
    <w:rsid w:val="00AA6C68"/>
    <w:rsid w:val="00AA6DF9"/>
    <w:rsid w:val="00AA7072"/>
    <w:rsid w:val="00AA75E7"/>
    <w:rsid w:val="00AA7E37"/>
    <w:rsid w:val="00AB0097"/>
    <w:rsid w:val="00AB0923"/>
    <w:rsid w:val="00AB0960"/>
    <w:rsid w:val="00AB0F83"/>
    <w:rsid w:val="00AB1454"/>
    <w:rsid w:val="00AB185B"/>
    <w:rsid w:val="00AB1C1C"/>
    <w:rsid w:val="00AB2AF1"/>
    <w:rsid w:val="00AB2C0E"/>
    <w:rsid w:val="00AB497E"/>
    <w:rsid w:val="00AB54A4"/>
    <w:rsid w:val="00AB5CA1"/>
    <w:rsid w:val="00AB7D52"/>
    <w:rsid w:val="00AC08BF"/>
    <w:rsid w:val="00AC169E"/>
    <w:rsid w:val="00AC1701"/>
    <w:rsid w:val="00AC1EA7"/>
    <w:rsid w:val="00AC23BF"/>
    <w:rsid w:val="00AC2734"/>
    <w:rsid w:val="00AC2B50"/>
    <w:rsid w:val="00AC2F25"/>
    <w:rsid w:val="00AC31D5"/>
    <w:rsid w:val="00AC34BB"/>
    <w:rsid w:val="00AC3511"/>
    <w:rsid w:val="00AC382C"/>
    <w:rsid w:val="00AC3AB8"/>
    <w:rsid w:val="00AC54FE"/>
    <w:rsid w:val="00AC58E0"/>
    <w:rsid w:val="00AC75E1"/>
    <w:rsid w:val="00AC766F"/>
    <w:rsid w:val="00AD0047"/>
    <w:rsid w:val="00AD020C"/>
    <w:rsid w:val="00AD0DEB"/>
    <w:rsid w:val="00AD15D1"/>
    <w:rsid w:val="00AD16CF"/>
    <w:rsid w:val="00AD1B29"/>
    <w:rsid w:val="00AD2028"/>
    <w:rsid w:val="00AD26D4"/>
    <w:rsid w:val="00AD2ED2"/>
    <w:rsid w:val="00AD3461"/>
    <w:rsid w:val="00AD37D3"/>
    <w:rsid w:val="00AD42E5"/>
    <w:rsid w:val="00AD4414"/>
    <w:rsid w:val="00AD4457"/>
    <w:rsid w:val="00AD5096"/>
    <w:rsid w:val="00AD5954"/>
    <w:rsid w:val="00AD6633"/>
    <w:rsid w:val="00AD6680"/>
    <w:rsid w:val="00AD67D6"/>
    <w:rsid w:val="00AD68FE"/>
    <w:rsid w:val="00AE1150"/>
    <w:rsid w:val="00AE2949"/>
    <w:rsid w:val="00AE37D0"/>
    <w:rsid w:val="00AE38F2"/>
    <w:rsid w:val="00AE3ABE"/>
    <w:rsid w:val="00AE4718"/>
    <w:rsid w:val="00AE4A1D"/>
    <w:rsid w:val="00AE524A"/>
    <w:rsid w:val="00AE603B"/>
    <w:rsid w:val="00AE6169"/>
    <w:rsid w:val="00AE794B"/>
    <w:rsid w:val="00AE79EC"/>
    <w:rsid w:val="00AE7CC2"/>
    <w:rsid w:val="00AF007C"/>
    <w:rsid w:val="00AF10A3"/>
    <w:rsid w:val="00AF25B5"/>
    <w:rsid w:val="00AF39E0"/>
    <w:rsid w:val="00AF4D66"/>
    <w:rsid w:val="00AF4E95"/>
    <w:rsid w:val="00AF5752"/>
    <w:rsid w:val="00AF575A"/>
    <w:rsid w:val="00AF5F5A"/>
    <w:rsid w:val="00AF699E"/>
    <w:rsid w:val="00AF7F5F"/>
    <w:rsid w:val="00AF7FB4"/>
    <w:rsid w:val="00B000CB"/>
    <w:rsid w:val="00B003A4"/>
    <w:rsid w:val="00B00CFE"/>
    <w:rsid w:val="00B01558"/>
    <w:rsid w:val="00B02643"/>
    <w:rsid w:val="00B02B93"/>
    <w:rsid w:val="00B03DF1"/>
    <w:rsid w:val="00B041E1"/>
    <w:rsid w:val="00B042A2"/>
    <w:rsid w:val="00B05104"/>
    <w:rsid w:val="00B05414"/>
    <w:rsid w:val="00B054A7"/>
    <w:rsid w:val="00B054B8"/>
    <w:rsid w:val="00B06147"/>
    <w:rsid w:val="00B061C1"/>
    <w:rsid w:val="00B06A90"/>
    <w:rsid w:val="00B07167"/>
    <w:rsid w:val="00B1036B"/>
    <w:rsid w:val="00B10BB1"/>
    <w:rsid w:val="00B10E60"/>
    <w:rsid w:val="00B11796"/>
    <w:rsid w:val="00B11A1E"/>
    <w:rsid w:val="00B11C6A"/>
    <w:rsid w:val="00B121B7"/>
    <w:rsid w:val="00B12216"/>
    <w:rsid w:val="00B12FCB"/>
    <w:rsid w:val="00B1324E"/>
    <w:rsid w:val="00B13404"/>
    <w:rsid w:val="00B1383F"/>
    <w:rsid w:val="00B13933"/>
    <w:rsid w:val="00B13AB2"/>
    <w:rsid w:val="00B13ED8"/>
    <w:rsid w:val="00B17203"/>
    <w:rsid w:val="00B17447"/>
    <w:rsid w:val="00B17737"/>
    <w:rsid w:val="00B178DC"/>
    <w:rsid w:val="00B17AAA"/>
    <w:rsid w:val="00B20028"/>
    <w:rsid w:val="00B201B9"/>
    <w:rsid w:val="00B20788"/>
    <w:rsid w:val="00B21518"/>
    <w:rsid w:val="00B21CDD"/>
    <w:rsid w:val="00B22894"/>
    <w:rsid w:val="00B2358E"/>
    <w:rsid w:val="00B235BF"/>
    <w:rsid w:val="00B23846"/>
    <w:rsid w:val="00B23CB4"/>
    <w:rsid w:val="00B23F0B"/>
    <w:rsid w:val="00B23FD1"/>
    <w:rsid w:val="00B243C5"/>
    <w:rsid w:val="00B24521"/>
    <w:rsid w:val="00B25342"/>
    <w:rsid w:val="00B26860"/>
    <w:rsid w:val="00B26F21"/>
    <w:rsid w:val="00B3007C"/>
    <w:rsid w:val="00B30619"/>
    <w:rsid w:val="00B30655"/>
    <w:rsid w:val="00B30D08"/>
    <w:rsid w:val="00B31A44"/>
    <w:rsid w:val="00B32AB9"/>
    <w:rsid w:val="00B33552"/>
    <w:rsid w:val="00B34133"/>
    <w:rsid w:val="00B3449C"/>
    <w:rsid w:val="00B35633"/>
    <w:rsid w:val="00B356C1"/>
    <w:rsid w:val="00B35740"/>
    <w:rsid w:val="00B35DB5"/>
    <w:rsid w:val="00B370E2"/>
    <w:rsid w:val="00B371C5"/>
    <w:rsid w:val="00B375C9"/>
    <w:rsid w:val="00B4043D"/>
    <w:rsid w:val="00B40826"/>
    <w:rsid w:val="00B421A8"/>
    <w:rsid w:val="00B422A4"/>
    <w:rsid w:val="00B427E3"/>
    <w:rsid w:val="00B42882"/>
    <w:rsid w:val="00B42A45"/>
    <w:rsid w:val="00B42A66"/>
    <w:rsid w:val="00B4367E"/>
    <w:rsid w:val="00B43C92"/>
    <w:rsid w:val="00B44A13"/>
    <w:rsid w:val="00B44B8F"/>
    <w:rsid w:val="00B45C2F"/>
    <w:rsid w:val="00B4645F"/>
    <w:rsid w:val="00B46463"/>
    <w:rsid w:val="00B474DB"/>
    <w:rsid w:val="00B47A07"/>
    <w:rsid w:val="00B47C25"/>
    <w:rsid w:val="00B47F20"/>
    <w:rsid w:val="00B501AC"/>
    <w:rsid w:val="00B506CA"/>
    <w:rsid w:val="00B52D65"/>
    <w:rsid w:val="00B52F84"/>
    <w:rsid w:val="00B530AC"/>
    <w:rsid w:val="00B5339D"/>
    <w:rsid w:val="00B55555"/>
    <w:rsid w:val="00B566B5"/>
    <w:rsid w:val="00B56A2F"/>
    <w:rsid w:val="00B57AA8"/>
    <w:rsid w:val="00B601D4"/>
    <w:rsid w:val="00B60272"/>
    <w:rsid w:val="00B613DB"/>
    <w:rsid w:val="00B61DB3"/>
    <w:rsid w:val="00B6252E"/>
    <w:rsid w:val="00B62793"/>
    <w:rsid w:val="00B62C1F"/>
    <w:rsid w:val="00B637FD"/>
    <w:rsid w:val="00B64097"/>
    <w:rsid w:val="00B64E97"/>
    <w:rsid w:val="00B64F19"/>
    <w:rsid w:val="00B655FA"/>
    <w:rsid w:val="00B65A11"/>
    <w:rsid w:val="00B67D37"/>
    <w:rsid w:val="00B70547"/>
    <w:rsid w:val="00B70A2B"/>
    <w:rsid w:val="00B70B34"/>
    <w:rsid w:val="00B716D6"/>
    <w:rsid w:val="00B72263"/>
    <w:rsid w:val="00B725C1"/>
    <w:rsid w:val="00B738CC"/>
    <w:rsid w:val="00B74531"/>
    <w:rsid w:val="00B75D21"/>
    <w:rsid w:val="00B75E9E"/>
    <w:rsid w:val="00B7721C"/>
    <w:rsid w:val="00B77C1E"/>
    <w:rsid w:val="00B80E0A"/>
    <w:rsid w:val="00B80E42"/>
    <w:rsid w:val="00B81A34"/>
    <w:rsid w:val="00B82D67"/>
    <w:rsid w:val="00B83455"/>
    <w:rsid w:val="00B83794"/>
    <w:rsid w:val="00B838C5"/>
    <w:rsid w:val="00B839BE"/>
    <w:rsid w:val="00B83BFF"/>
    <w:rsid w:val="00B840B0"/>
    <w:rsid w:val="00B84F98"/>
    <w:rsid w:val="00B8547F"/>
    <w:rsid w:val="00B85ED1"/>
    <w:rsid w:val="00B8672C"/>
    <w:rsid w:val="00B90378"/>
    <w:rsid w:val="00B904C8"/>
    <w:rsid w:val="00B90FB6"/>
    <w:rsid w:val="00B91652"/>
    <w:rsid w:val="00B92AB4"/>
    <w:rsid w:val="00B92CFB"/>
    <w:rsid w:val="00B93794"/>
    <w:rsid w:val="00B9500A"/>
    <w:rsid w:val="00B959A4"/>
    <w:rsid w:val="00B95AD7"/>
    <w:rsid w:val="00B96BFD"/>
    <w:rsid w:val="00B96E0C"/>
    <w:rsid w:val="00B97229"/>
    <w:rsid w:val="00B97291"/>
    <w:rsid w:val="00B97A0A"/>
    <w:rsid w:val="00BA0B10"/>
    <w:rsid w:val="00BA1DB2"/>
    <w:rsid w:val="00BA1E79"/>
    <w:rsid w:val="00BA376C"/>
    <w:rsid w:val="00BA38FD"/>
    <w:rsid w:val="00BA47C9"/>
    <w:rsid w:val="00BA4E1F"/>
    <w:rsid w:val="00BA739F"/>
    <w:rsid w:val="00BB068F"/>
    <w:rsid w:val="00BB20F7"/>
    <w:rsid w:val="00BB24C7"/>
    <w:rsid w:val="00BB3547"/>
    <w:rsid w:val="00BB3B78"/>
    <w:rsid w:val="00BB4310"/>
    <w:rsid w:val="00BC0061"/>
    <w:rsid w:val="00BC02DC"/>
    <w:rsid w:val="00BC049B"/>
    <w:rsid w:val="00BC1097"/>
    <w:rsid w:val="00BC1329"/>
    <w:rsid w:val="00BC14D9"/>
    <w:rsid w:val="00BC1B49"/>
    <w:rsid w:val="00BC1D80"/>
    <w:rsid w:val="00BC2AAD"/>
    <w:rsid w:val="00BC3457"/>
    <w:rsid w:val="00BC3617"/>
    <w:rsid w:val="00BC3A02"/>
    <w:rsid w:val="00BC41BA"/>
    <w:rsid w:val="00BC4F96"/>
    <w:rsid w:val="00BC5A19"/>
    <w:rsid w:val="00BC5ED9"/>
    <w:rsid w:val="00BC66F9"/>
    <w:rsid w:val="00BC7152"/>
    <w:rsid w:val="00BC7628"/>
    <w:rsid w:val="00BC7CE1"/>
    <w:rsid w:val="00BC7E89"/>
    <w:rsid w:val="00BD0EEB"/>
    <w:rsid w:val="00BD149C"/>
    <w:rsid w:val="00BD1715"/>
    <w:rsid w:val="00BD2310"/>
    <w:rsid w:val="00BD3FAB"/>
    <w:rsid w:val="00BD49EA"/>
    <w:rsid w:val="00BD4B84"/>
    <w:rsid w:val="00BD610F"/>
    <w:rsid w:val="00BD73D6"/>
    <w:rsid w:val="00BD753F"/>
    <w:rsid w:val="00BE0DFD"/>
    <w:rsid w:val="00BE143A"/>
    <w:rsid w:val="00BE1A78"/>
    <w:rsid w:val="00BE1C9E"/>
    <w:rsid w:val="00BE2009"/>
    <w:rsid w:val="00BE20CB"/>
    <w:rsid w:val="00BE3109"/>
    <w:rsid w:val="00BE3617"/>
    <w:rsid w:val="00BE376A"/>
    <w:rsid w:val="00BE3964"/>
    <w:rsid w:val="00BE3C5B"/>
    <w:rsid w:val="00BE4EE6"/>
    <w:rsid w:val="00BE5622"/>
    <w:rsid w:val="00BE5D54"/>
    <w:rsid w:val="00BE5F47"/>
    <w:rsid w:val="00BE66EE"/>
    <w:rsid w:val="00BE751D"/>
    <w:rsid w:val="00BF023A"/>
    <w:rsid w:val="00BF08B4"/>
    <w:rsid w:val="00BF1F95"/>
    <w:rsid w:val="00BF259E"/>
    <w:rsid w:val="00BF2689"/>
    <w:rsid w:val="00BF34B2"/>
    <w:rsid w:val="00BF3724"/>
    <w:rsid w:val="00BF37F7"/>
    <w:rsid w:val="00BF3CBF"/>
    <w:rsid w:val="00BF407B"/>
    <w:rsid w:val="00BF45C8"/>
    <w:rsid w:val="00BF4EFC"/>
    <w:rsid w:val="00BF5A8C"/>
    <w:rsid w:val="00BF73DA"/>
    <w:rsid w:val="00BF7EFC"/>
    <w:rsid w:val="00BF7F2F"/>
    <w:rsid w:val="00C008C8"/>
    <w:rsid w:val="00C00BC3"/>
    <w:rsid w:val="00C01508"/>
    <w:rsid w:val="00C01BE0"/>
    <w:rsid w:val="00C02680"/>
    <w:rsid w:val="00C02B86"/>
    <w:rsid w:val="00C039E1"/>
    <w:rsid w:val="00C03C0D"/>
    <w:rsid w:val="00C051A8"/>
    <w:rsid w:val="00C05652"/>
    <w:rsid w:val="00C075B4"/>
    <w:rsid w:val="00C10015"/>
    <w:rsid w:val="00C10093"/>
    <w:rsid w:val="00C11470"/>
    <w:rsid w:val="00C12B5C"/>
    <w:rsid w:val="00C12C6B"/>
    <w:rsid w:val="00C12FFB"/>
    <w:rsid w:val="00C139D8"/>
    <w:rsid w:val="00C13A3E"/>
    <w:rsid w:val="00C13B24"/>
    <w:rsid w:val="00C13B36"/>
    <w:rsid w:val="00C13EFC"/>
    <w:rsid w:val="00C14656"/>
    <w:rsid w:val="00C15005"/>
    <w:rsid w:val="00C153D6"/>
    <w:rsid w:val="00C15927"/>
    <w:rsid w:val="00C15949"/>
    <w:rsid w:val="00C162A3"/>
    <w:rsid w:val="00C16FAF"/>
    <w:rsid w:val="00C174B8"/>
    <w:rsid w:val="00C17737"/>
    <w:rsid w:val="00C20148"/>
    <w:rsid w:val="00C20546"/>
    <w:rsid w:val="00C21628"/>
    <w:rsid w:val="00C21901"/>
    <w:rsid w:val="00C24071"/>
    <w:rsid w:val="00C2435C"/>
    <w:rsid w:val="00C2454A"/>
    <w:rsid w:val="00C24E90"/>
    <w:rsid w:val="00C26852"/>
    <w:rsid w:val="00C27506"/>
    <w:rsid w:val="00C27DAF"/>
    <w:rsid w:val="00C30E64"/>
    <w:rsid w:val="00C31842"/>
    <w:rsid w:val="00C32278"/>
    <w:rsid w:val="00C3279A"/>
    <w:rsid w:val="00C330A6"/>
    <w:rsid w:val="00C34087"/>
    <w:rsid w:val="00C347FA"/>
    <w:rsid w:val="00C34BD8"/>
    <w:rsid w:val="00C34CB6"/>
    <w:rsid w:val="00C3596B"/>
    <w:rsid w:val="00C3691B"/>
    <w:rsid w:val="00C3792C"/>
    <w:rsid w:val="00C37E51"/>
    <w:rsid w:val="00C400BA"/>
    <w:rsid w:val="00C40CDF"/>
    <w:rsid w:val="00C40FEE"/>
    <w:rsid w:val="00C42DF0"/>
    <w:rsid w:val="00C434D1"/>
    <w:rsid w:val="00C444CA"/>
    <w:rsid w:val="00C44996"/>
    <w:rsid w:val="00C449AF"/>
    <w:rsid w:val="00C45C58"/>
    <w:rsid w:val="00C45C76"/>
    <w:rsid w:val="00C460D8"/>
    <w:rsid w:val="00C465AA"/>
    <w:rsid w:val="00C46C5C"/>
    <w:rsid w:val="00C50428"/>
    <w:rsid w:val="00C505CA"/>
    <w:rsid w:val="00C511E5"/>
    <w:rsid w:val="00C522E3"/>
    <w:rsid w:val="00C52348"/>
    <w:rsid w:val="00C52899"/>
    <w:rsid w:val="00C52EE0"/>
    <w:rsid w:val="00C52FF9"/>
    <w:rsid w:val="00C54545"/>
    <w:rsid w:val="00C55800"/>
    <w:rsid w:val="00C5595E"/>
    <w:rsid w:val="00C55ADA"/>
    <w:rsid w:val="00C565BF"/>
    <w:rsid w:val="00C5773D"/>
    <w:rsid w:val="00C57BD9"/>
    <w:rsid w:val="00C57D43"/>
    <w:rsid w:val="00C605C1"/>
    <w:rsid w:val="00C60636"/>
    <w:rsid w:val="00C60A02"/>
    <w:rsid w:val="00C60A88"/>
    <w:rsid w:val="00C6196D"/>
    <w:rsid w:val="00C61FEF"/>
    <w:rsid w:val="00C626FD"/>
    <w:rsid w:val="00C62F79"/>
    <w:rsid w:val="00C635A5"/>
    <w:rsid w:val="00C63699"/>
    <w:rsid w:val="00C63885"/>
    <w:rsid w:val="00C641F5"/>
    <w:rsid w:val="00C645E2"/>
    <w:rsid w:val="00C64BB7"/>
    <w:rsid w:val="00C64CE5"/>
    <w:rsid w:val="00C657DB"/>
    <w:rsid w:val="00C6592C"/>
    <w:rsid w:val="00C65BA7"/>
    <w:rsid w:val="00C662E5"/>
    <w:rsid w:val="00C67711"/>
    <w:rsid w:val="00C67961"/>
    <w:rsid w:val="00C700D4"/>
    <w:rsid w:val="00C702DB"/>
    <w:rsid w:val="00C70673"/>
    <w:rsid w:val="00C72382"/>
    <w:rsid w:val="00C72AAE"/>
    <w:rsid w:val="00C749E6"/>
    <w:rsid w:val="00C74D21"/>
    <w:rsid w:val="00C763EC"/>
    <w:rsid w:val="00C768A3"/>
    <w:rsid w:val="00C802B5"/>
    <w:rsid w:val="00C8097B"/>
    <w:rsid w:val="00C80D51"/>
    <w:rsid w:val="00C81128"/>
    <w:rsid w:val="00C8120B"/>
    <w:rsid w:val="00C81D9E"/>
    <w:rsid w:val="00C82D20"/>
    <w:rsid w:val="00C83CFF"/>
    <w:rsid w:val="00C83F4E"/>
    <w:rsid w:val="00C842F6"/>
    <w:rsid w:val="00C85408"/>
    <w:rsid w:val="00C85B21"/>
    <w:rsid w:val="00C8642B"/>
    <w:rsid w:val="00C87346"/>
    <w:rsid w:val="00C876F5"/>
    <w:rsid w:val="00C91162"/>
    <w:rsid w:val="00C912D6"/>
    <w:rsid w:val="00C91423"/>
    <w:rsid w:val="00C91A4B"/>
    <w:rsid w:val="00C9298E"/>
    <w:rsid w:val="00C96653"/>
    <w:rsid w:val="00C97D45"/>
    <w:rsid w:val="00CA0592"/>
    <w:rsid w:val="00CA0D10"/>
    <w:rsid w:val="00CA0D11"/>
    <w:rsid w:val="00CA0EFE"/>
    <w:rsid w:val="00CA113F"/>
    <w:rsid w:val="00CA1C73"/>
    <w:rsid w:val="00CA1D7E"/>
    <w:rsid w:val="00CA22CD"/>
    <w:rsid w:val="00CA2CE1"/>
    <w:rsid w:val="00CA3A8A"/>
    <w:rsid w:val="00CA3D11"/>
    <w:rsid w:val="00CA4506"/>
    <w:rsid w:val="00CA4931"/>
    <w:rsid w:val="00CA4C42"/>
    <w:rsid w:val="00CA5609"/>
    <w:rsid w:val="00CA5859"/>
    <w:rsid w:val="00CA5F81"/>
    <w:rsid w:val="00CA68DF"/>
    <w:rsid w:val="00CA7272"/>
    <w:rsid w:val="00CA7AC2"/>
    <w:rsid w:val="00CB07DF"/>
    <w:rsid w:val="00CB1764"/>
    <w:rsid w:val="00CB1C20"/>
    <w:rsid w:val="00CB2365"/>
    <w:rsid w:val="00CB2A81"/>
    <w:rsid w:val="00CB3203"/>
    <w:rsid w:val="00CB3CBD"/>
    <w:rsid w:val="00CB4039"/>
    <w:rsid w:val="00CB42F2"/>
    <w:rsid w:val="00CB4317"/>
    <w:rsid w:val="00CB46A9"/>
    <w:rsid w:val="00CB50C9"/>
    <w:rsid w:val="00CB579C"/>
    <w:rsid w:val="00CB59A4"/>
    <w:rsid w:val="00CB5B88"/>
    <w:rsid w:val="00CB5E3D"/>
    <w:rsid w:val="00CB5F19"/>
    <w:rsid w:val="00CB6599"/>
    <w:rsid w:val="00CB6D94"/>
    <w:rsid w:val="00CB78A3"/>
    <w:rsid w:val="00CC0321"/>
    <w:rsid w:val="00CC1BE4"/>
    <w:rsid w:val="00CC24EE"/>
    <w:rsid w:val="00CC3354"/>
    <w:rsid w:val="00CC4554"/>
    <w:rsid w:val="00CC48C9"/>
    <w:rsid w:val="00CC4CC9"/>
    <w:rsid w:val="00CC6354"/>
    <w:rsid w:val="00CC7620"/>
    <w:rsid w:val="00CC7698"/>
    <w:rsid w:val="00CC781A"/>
    <w:rsid w:val="00CC78EB"/>
    <w:rsid w:val="00CC7F20"/>
    <w:rsid w:val="00CD0181"/>
    <w:rsid w:val="00CD2B97"/>
    <w:rsid w:val="00CD3C9D"/>
    <w:rsid w:val="00CD435D"/>
    <w:rsid w:val="00CD50B2"/>
    <w:rsid w:val="00CD52EB"/>
    <w:rsid w:val="00CD5D26"/>
    <w:rsid w:val="00CD5F42"/>
    <w:rsid w:val="00CD7DBC"/>
    <w:rsid w:val="00CD7F50"/>
    <w:rsid w:val="00CE0161"/>
    <w:rsid w:val="00CE0AB9"/>
    <w:rsid w:val="00CE0EFE"/>
    <w:rsid w:val="00CE1914"/>
    <w:rsid w:val="00CE2803"/>
    <w:rsid w:val="00CE28A4"/>
    <w:rsid w:val="00CE28ED"/>
    <w:rsid w:val="00CE2E68"/>
    <w:rsid w:val="00CE30CD"/>
    <w:rsid w:val="00CE38E0"/>
    <w:rsid w:val="00CE4251"/>
    <w:rsid w:val="00CE435A"/>
    <w:rsid w:val="00CE562B"/>
    <w:rsid w:val="00CE5869"/>
    <w:rsid w:val="00CE5E0A"/>
    <w:rsid w:val="00CE60F0"/>
    <w:rsid w:val="00CE61BC"/>
    <w:rsid w:val="00CE6AD1"/>
    <w:rsid w:val="00CE6C09"/>
    <w:rsid w:val="00CE791A"/>
    <w:rsid w:val="00CE7DA1"/>
    <w:rsid w:val="00CF0455"/>
    <w:rsid w:val="00CF1229"/>
    <w:rsid w:val="00CF1C9D"/>
    <w:rsid w:val="00CF3505"/>
    <w:rsid w:val="00CF3669"/>
    <w:rsid w:val="00CF36B3"/>
    <w:rsid w:val="00CF36CB"/>
    <w:rsid w:val="00CF440A"/>
    <w:rsid w:val="00CF4A1A"/>
    <w:rsid w:val="00CF4BF2"/>
    <w:rsid w:val="00CF5A07"/>
    <w:rsid w:val="00CF5FDC"/>
    <w:rsid w:val="00CF6C0C"/>
    <w:rsid w:val="00CF6DE1"/>
    <w:rsid w:val="00CF71A6"/>
    <w:rsid w:val="00CF76BC"/>
    <w:rsid w:val="00CF77E1"/>
    <w:rsid w:val="00CF7DF0"/>
    <w:rsid w:val="00D0032A"/>
    <w:rsid w:val="00D01043"/>
    <w:rsid w:val="00D01323"/>
    <w:rsid w:val="00D0173F"/>
    <w:rsid w:val="00D02C11"/>
    <w:rsid w:val="00D02EB0"/>
    <w:rsid w:val="00D03D43"/>
    <w:rsid w:val="00D042AD"/>
    <w:rsid w:val="00D04441"/>
    <w:rsid w:val="00D0662B"/>
    <w:rsid w:val="00D066CA"/>
    <w:rsid w:val="00D066E0"/>
    <w:rsid w:val="00D0773B"/>
    <w:rsid w:val="00D10608"/>
    <w:rsid w:val="00D10F0C"/>
    <w:rsid w:val="00D1106B"/>
    <w:rsid w:val="00D11E49"/>
    <w:rsid w:val="00D133FB"/>
    <w:rsid w:val="00D151E1"/>
    <w:rsid w:val="00D1584A"/>
    <w:rsid w:val="00D15AE8"/>
    <w:rsid w:val="00D15DC5"/>
    <w:rsid w:val="00D16F3C"/>
    <w:rsid w:val="00D16F4B"/>
    <w:rsid w:val="00D17804"/>
    <w:rsid w:val="00D17A83"/>
    <w:rsid w:val="00D17CD8"/>
    <w:rsid w:val="00D204FC"/>
    <w:rsid w:val="00D2088D"/>
    <w:rsid w:val="00D20D56"/>
    <w:rsid w:val="00D21BA0"/>
    <w:rsid w:val="00D220A3"/>
    <w:rsid w:val="00D227F1"/>
    <w:rsid w:val="00D23975"/>
    <w:rsid w:val="00D23DA0"/>
    <w:rsid w:val="00D24D59"/>
    <w:rsid w:val="00D25318"/>
    <w:rsid w:val="00D25905"/>
    <w:rsid w:val="00D25D66"/>
    <w:rsid w:val="00D26E63"/>
    <w:rsid w:val="00D276A8"/>
    <w:rsid w:val="00D27D86"/>
    <w:rsid w:val="00D30311"/>
    <w:rsid w:val="00D30C19"/>
    <w:rsid w:val="00D31265"/>
    <w:rsid w:val="00D31424"/>
    <w:rsid w:val="00D31FD0"/>
    <w:rsid w:val="00D32A24"/>
    <w:rsid w:val="00D32FBB"/>
    <w:rsid w:val="00D35175"/>
    <w:rsid w:val="00D353F4"/>
    <w:rsid w:val="00D35524"/>
    <w:rsid w:val="00D3553A"/>
    <w:rsid w:val="00D35720"/>
    <w:rsid w:val="00D35A29"/>
    <w:rsid w:val="00D35A39"/>
    <w:rsid w:val="00D35B07"/>
    <w:rsid w:val="00D35F9C"/>
    <w:rsid w:val="00D36A05"/>
    <w:rsid w:val="00D36C40"/>
    <w:rsid w:val="00D36F22"/>
    <w:rsid w:val="00D373AA"/>
    <w:rsid w:val="00D37B48"/>
    <w:rsid w:val="00D4064D"/>
    <w:rsid w:val="00D43442"/>
    <w:rsid w:val="00D436E9"/>
    <w:rsid w:val="00D43ABB"/>
    <w:rsid w:val="00D45322"/>
    <w:rsid w:val="00D46189"/>
    <w:rsid w:val="00D463F2"/>
    <w:rsid w:val="00D468B9"/>
    <w:rsid w:val="00D47E7B"/>
    <w:rsid w:val="00D52B9B"/>
    <w:rsid w:val="00D5331D"/>
    <w:rsid w:val="00D53708"/>
    <w:rsid w:val="00D53C92"/>
    <w:rsid w:val="00D54CF2"/>
    <w:rsid w:val="00D54EFF"/>
    <w:rsid w:val="00D55861"/>
    <w:rsid w:val="00D55929"/>
    <w:rsid w:val="00D55A52"/>
    <w:rsid w:val="00D56699"/>
    <w:rsid w:val="00D57575"/>
    <w:rsid w:val="00D576A6"/>
    <w:rsid w:val="00D57FD2"/>
    <w:rsid w:val="00D60E9C"/>
    <w:rsid w:val="00D61210"/>
    <w:rsid w:val="00D612A0"/>
    <w:rsid w:val="00D6140C"/>
    <w:rsid w:val="00D614FE"/>
    <w:rsid w:val="00D6166C"/>
    <w:rsid w:val="00D61686"/>
    <w:rsid w:val="00D61B5D"/>
    <w:rsid w:val="00D624E8"/>
    <w:rsid w:val="00D62596"/>
    <w:rsid w:val="00D64A8E"/>
    <w:rsid w:val="00D64D1D"/>
    <w:rsid w:val="00D65495"/>
    <w:rsid w:val="00D65824"/>
    <w:rsid w:val="00D658AB"/>
    <w:rsid w:val="00D668EA"/>
    <w:rsid w:val="00D66E14"/>
    <w:rsid w:val="00D6745E"/>
    <w:rsid w:val="00D67C27"/>
    <w:rsid w:val="00D67E4F"/>
    <w:rsid w:val="00D70857"/>
    <w:rsid w:val="00D7103A"/>
    <w:rsid w:val="00D72015"/>
    <w:rsid w:val="00D72289"/>
    <w:rsid w:val="00D72853"/>
    <w:rsid w:val="00D7344B"/>
    <w:rsid w:val="00D73507"/>
    <w:rsid w:val="00D7373D"/>
    <w:rsid w:val="00D73D8D"/>
    <w:rsid w:val="00D7400D"/>
    <w:rsid w:val="00D750AB"/>
    <w:rsid w:val="00D755F2"/>
    <w:rsid w:val="00D75EE9"/>
    <w:rsid w:val="00D75F71"/>
    <w:rsid w:val="00D76885"/>
    <w:rsid w:val="00D76963"/>
    <w:rsid w:val="00D76D95"/>
    <w:rsid w:val="00D8056D"/>
    <w:rsid w:val="00D822C5"/>
    <w:rsid w:val="00D8239F"/>
    <w:rsid w:val="00D831D1"/>
    <w:rsid w:val="00D83E0F"/>
    <w:rsid w:val="00D83E52"/>
    <w:rsid w:val="00D848B3"/>
    <w:rsid w:val="00D84E18"/>
    <w:rsid w:val="00D86C71"/>
    <w:rsid w:val="00D8732E"/>
    <w:rsid w:val="00D87978"/>
    <w:rsid w:val="00D879BF"/>
    <w:rsid w:val="00D901E4"/>
    <w:rsid w:val="00D90443"/>
    <w:rsid w:val="00D90B0C"/>
    <w:rsid w:val="00D90B16"/>
    <w:rsid w:val="00D90CD2"/>
    <w:rsid w:val="00D90D2B"/>
    <w:rsid w:val="00D913F9"/>
    <w:rsid w:val="00D92E95"/>
    <w:rsid w:val="00D93A6F"/>
    <w:rsid w:val="00D93C49"/>
    <w:rsid w:val="00D94CDD"/>
    <w:rsid w:val="00D94EE9"/>
    <w:rsid w:val="00D96265"/>
    <w:rsid w:val="00D96F56"/>
    <w:rsid w:val="00D97014"/>
    <w:rsid w:val="00D974A1"/>
    <w:rsid w:val="00D97E9B"/>
    <w:rsid w:val="00DA0271"/>
    <w:rsid w:val="00DA038F"/>
    <w:rsid w:val="00DA0804"/>
    <w:rsid w:val="00DA08C1"/>
    <w:rsid w:val="00DA0C70"/>
    <w:rsid w:val="00DA1722"/>
    <w:rsid w:val="00DA1B5D"/>
    <w:rsid w:val="00DA27EA"/>
    <w:rsid w:val="00DA28DB"/>
    <w:rsid w:val="00DA2D31"/>
    <w:rsid w:val="00DA3160"/>
    <w:rsid w:val="00DA386A"/>
    <w:rsid w:val="00DA39AD"/>
    <w:rsid w:val="00DA3D92"/>
    <w:rsid w:val="00DA4FD8"/>
    <w:rsid w:val="00DA5157"/>
    <w:rsid w:val="00DA534E"/>
    <w:rsid w:val="00DA55E7"/>
    <w:rsid w:val="00DA5E7E"/>
    <w:rsid w:val="00DA6304"/>
    <w:rsid w:val="00DA7105"/>
    <w:rsid w:val="00DB06B5"/>
    <w:rsid w:val="00DB0715"/>
    <w:rsid w:val="00DB0D37"/>
    <w:rsid w:val="00DB1139"/>
    <w:rsid w:val="00DB11D3"/>
    <w:rsid w:val="00DB256B"/>
    <w:rsid w:val="00DB2D45"/>
    <w:rsid w:val="00DB2ED4"/>
    <w:rsid w:val="00DB3AC9"/>
    <w:rsid w:val="00DB3CB7"/>
    <w:rsid w:val="00DB3ECF"/>
    <w:rsid w:val="00DB3EE5"/>
    <w:rsid w:val="00DB3FC0"/>
    <w:rsid w:val="00DB4603"/>
    <w:rsid w:val="00DB4704"/>
    <w:rsid w:val="00DB4FBC"/>
    <w:rsid w:val="00DB5DB2"/>
    <w:rsid w:val="00DB7291"/>
    <w:rsid w:val="00DB76AB"/>
    <w:rsid w:val="00DB7947"/>
    <w:rsid w:val="00DB7A52"/>
    <w:rsid w:val="00DC18ED"/>
    <w:rsid w:val="00DC193C"/>
    <w:rsid w:val="00DC25A9"/>
    <w:rsid w:val="00DC265B"/>
    <w:rsid w:val="00DC3A0D"/>
    <w:rsid w:val="00DC3D6E"/>
    <w:rsid w:val="00DC3DAE"/>
    <w:rsid w:val="00DC424A"/>
    <w:rsid w:val="00DC447D"/>
    <w:rsid w:val="00DC48E9"/>
    <w:rsid w:val="00DC4A3B"/>
    <w:rsid w:val="00DC536E"/>
    <w:rsid w:val="00DC558D"/>
    <w:rsid w:val="00DC6B32"/>
    <w:rsid w:val="00DC6E07"/>
    <w:rsid w:val="00DC6F0E"/>
    <w:rsid w:val="00DD09B9"/>
    <w:rsid w:val="00DD1BBF"/>
    <w:rsid w:val="00DD2264"/>
    <w:rsid w:val="00DD226B"/>
    <w:rsid w:val="00DD2B9D"/>
    <w:rsid w:val="00DD34B2"/>
    <w:rsid w:val="00DD4022"/>
    <w:rsid w:val="00DD4FF4"/>
    <w:rsid w:val="00DD5012"/>
    <w:rsid w:val="00DD5022"/>
    <w:rsid w:val="00DD524A"/>
    <w:rsid w:val="00DD528F"/>
    <w:rsid w:val="00DD5BBE"/>
    <w:rsid w:val="00DD6031"/>
    <w:rsid w:val="00DD77F7"/>
    <w:rsid w:val="00DE1334"/>
    <w:rsid w:val="00DE16B3"/>
    <w:rsid w:val="00DE1FEF"/>
    <w:rsid w:val="00DE2F6F"/>
    <w:rsid w:val="00DE2F8B"/>
    <w:rsid w:val="00DE3200"/>
    <w:rsid w:val="00DE414E"/>
    <w:rsid w:val="00DE479A"/>
    <w:rsid w:val="00DE4B32"/>
    <w:rsid w:val="00DE4F6B"/>
    <w:rsid w:val="00DE57B3"/>
    <w:rsid w:val="00DE5940"/>
    <w:rsid w:val="00DE5D9D"/>
    <w:rsid w:val="00DE5F85"/>
    <w:rsid w:val="00DE67B4"/>
    <w:rsid w:val="00DE68B8"/>
    <w:rsid w:val="00DE6FB9"/>
    <w:rsid w:val="00DE72C8"/>
    <w:rsid w:val="00DF0784"/>
    <w:rsid w:val="00DF0BFE"/>
    <w:rsid w:val="00DF0C08"/>
    <w:rsid w:val="00DF0DF7"/>
    <w:rsid w:val="00DF0F59"/>
    <w:rsid w:val="00DF1596"/>
    <w:rsid w:val="00DF1C21"/>
    <w:rsid w:val="00DF2C33"/>
    <w:rsid w:val="00DF31BC"/>
    <w:rsid w:val="00DF3608"/>
    <w:rsid w:val="00DF36E9"/>
    <w:rsid w:val="00DF3700"/>
    <w:rsid w:val="00DF38B9"/>
    <w:rsid w:val="00DF4784"/>
    <w:rsid w:val="00DF4943"/>
    <w:rsid w:val="00DF4B23"/>
    <w:rsid w:val="00DF5D39"/>
    <w:rsid w:val="00DF6365"/>
    <w:rsid w:val="00DF6939"/>
    <w:rsid w:val="00DF7449"/>
    <w:rsid w:val="00DF762B"/>
    <w:rsid w:val="00DF7E21"/>
    <w:rsid w:val="00E00C6A"/>
    <w:rsid w:val="00E02A9B"/>
    <w:rsid w:val="00E02D66"/>
    <w:rsid w:val="00E040B9"/>
    <w:rsid w:val="00E041A4"/>
    <w:rsid w:val="00E048EB"/>
    <w:rsid w:val="00E04E96"/>
    <w:rsid w:val="00E058B7"/>
    <w:rsid w:val="00E05D57"/>
    <w:rsid w:val="00E05E96"/>
    <w:rsid w:val="00E064E8"/>
    <w:rsid w:val="00E067F3"/>
    <w:rsid w:val="00E069FF"/>
    <w:rsid w:val="00E06D3C"/>
    <w:rsid w:val="00E070A9"/>
    <w:rsid w:val="00E10190"/>
    <w:rsid w:val="00E128A9"/>
    <w:rsid w:val="00E13048"/>
    <w:rsid w:val="00E131B2"/>
    <w:rsid w:val="00E138CC"/>
    <w:rsid w:val="00E138F7"/>
    <w:rsid w:val="00E145E1"/>
    <w:rsid w:val="00E15424"/>
    <w:rsid w:val="00E16BE1"/>
    <w:rsid w:val="00E16C40"/>
    <w:rsid w:val="00E202E2"/>
    <w:rsid w:val="00E216BF"/>
    <w:rsid w:val="00E2180A"/>
    <w:rsid w:val="00E21A20"/>
    <w:rsid w:val="00E2239A"/>
    <w:rsid w:val="00E223CF"/>
    <w:rsid w:val="00E22497"/>
    <w:rsid w:val="00E225BA"/>
    <w:rsid w:val="00E248E4"/>
    <w:rsid w:val="00E24968"/>
    <w:rsid w:val="00E2500D"/>
    <w:rsid w:val="00E2551D"/>
    <w:rsid w:val="00E25960"/>
    <w:rsid w:val="00E25FF1"/>
    <w:rsid w:val="00E26781"/>
    <w:rsid w:val="00E2709F"/>
    <w:rsid w:val="00E27D4A"/>
    <w:rsid w:val="00E307A4"/>
    <w:rsid w:val="00E30F48"/>
    <w:rsid w:val="00E337E5"/>
    <w:rsid w:val="00E33EC6"/>
    <w:rsid w:val="00E34036"/>
    <w:rsid w:val="00E34EA4"/>
    <w:rsid w:val="00E34F10"/>
    <w:rsid w:val="00E35306"/>
    <w:rsid w:val="00E35D3F"/>
    <w:rsid w:val="00E3653F"/>
    <w:rsid w:val="00E365B4"/>
    <w:rsid w:val="00E37DDC"/>
    <w:rsid w:val="00E400E9"/>
    <w:rsid w:val="00E4078B"/>
    <w:rsid w:val="00E40892"/>
    <w:rsid w:val="00E40E85"/>
    <w:rsid w:val="00E40EFD"/>
    <w:rsid w:val="00E41128"/>
    <w:rsid w:val="00E41F69"/>
    <w:rsid w:val="00E41FBA"/>
    <w:rsid w:val="00E42AA9"/>
    <w:rsid w:val="00E430EB"/>
    <w:rsid w:val="00E4382D"/>
    <w:rsid w:val="00E4389D"/>
    <w:rsid w:val="00E44129"/>
    <w:rsid w:val="00E44946"/>
    <w:rsid w:val="00E45E6F"/>
    <w:rsid w:val="00E4603C"/>
    <w:rsid w:val="00E4680D"/>
    <w:rsid w:val="00E46A95"/>
    <w:rsid w:val="00E46BA5"/>
    <w:rsid w:val="00E46CF5"/>
    <w:rsid w:val="00E46F53"/>
    <w:rsid w:val="00E4732D"/>
    <w:rsid w:val="00E47610"/>
    <w:rsid w:val="00E47A25"/>
    <w:rsid w:val="00E50165"/>
    <w:rsid w:val="00E501BF"/>
    <w:rsid w:val="00E51432"/>
    <w:rsid w:val="00E51549"/>
    <w:rsid w:val="00E52292"/>
    <w:rsid w:val="00E524D3"/>
    <w:rsid w:val="00E54176"/>
    <w:rsid w:val="00E54D52"/>
    <w:rsid w:val="00E54FFE"/>
    <w:rsid w:val="00E552BF"/>
    <w:rsid w:val="00E5563F"/>
    <w:rsid w:val="00E55D33"/>
    <w:rsid w:val="00E560BC"/>
    <w:rsid w:val="00E567B9"/>
    <w:rsid w:val="00E56BBD"/>
    <w:rsid w:val="00E5721E"/>
    <w:rsid w:val="00E5794A"/>
    <w:rsid w:val="00E60642"/>
    <w:rsid w:val="00E60F71"/>
    <w:rsid w:val="00E62251"/>
    <w:rsid w:val="00E634DB"/>
    <w:rsid w:val="00E64272"/>
    <w:rsid w:val="00E65318"/>
    <w:rsid w:val="00E66099"/>
    <w:rsid w:val="00E664BB"/>
    <w:rsid w:val="00E70636"/>
    <w:rsid w:val="00E70A92"/>
    <w:rsid w:val="00E70ACD"/>
    <w:rsid w:val="00E70ACF"/>
    <w:rsid w:val="00E70BC0"/>
    <w:rsid w:val="00E70D08"/>
    <w:rsid w:val="00E71618"/>
    <w:rsid w:val="00E7166C"/>
    <w:rsid w:val="00E726BD"/>
    <w:rsid w:val="00E728BD"/>
    <w:rsid w:val="00E730AF"/>
    <w:rsid w:val="00E7310B"/>
    <w:rsid w:val="00E7583B"/>
    <w:rsid w:val="00E7588A"/>
    <w:rsid w:val="00E75B69"/>
    <w:rsid w:val="00E76568"/>
    <w:rsid w:val="00E76D4A"/>
    <w:rsid w:val="00E773A2"/>
    <w:rsid w:val="00E806A8"/>
    <w:rsid w:val="00E80D07"/>
    <w:rsid w:val="00E8131A"/>
    <w:rsid w:val="00E8160B"/>
    <w:rsid w:val="00E81901"/>
    <w:rsid w:val="00E821E5"/>
    <w:rsid w:val="00E83375"/>
    <w:rsid w:val="00E83D6B"/>
    <w:rsid w:val="00E841B8"/>
    <w:rsid w:val="00E867D5"/>
    <w:rsid w:val="00E871D4"/>
    <w:rsid w:val="00E871EE"/>
    <w:rsid w:val="00E87580"/>
    <w:rsid w:val="00E87661"/>
    <w:rsid w:val="00E90D6B"/>
    <w:rsid w:val="00E91330"/>
    <w:rsid w:val="00E916FE"/>
    <w:rsid w:val="00E91FCD"/>
    <w:rsid w:val="00E9321C"/>
    <w:rsid w:val="00E93588"/>
    <w:rsid w:val="00E936F2"/>
    <w:rsid w:val="00E94B7C"/>
    <w:rsid w:val="00E951C0"/>
    <w:rsid w:val="00E96929"/>
    <w:rsid w:val="00EA07B7"/>
    <w:rsid w:val="00EA1179"/>
    <w:rsid w:val="00EA14E5"/>
    <w:rsid w:val="00EA1B0E"/>
    <w:rsid w:val="00EA27BA"/>
    <w:rsid w:val="00EA29EB"/>
    <w:rsid w:val="00EA2D71"/>
    <w:rsid w:val="00EA32E8"/>
    <w:rsid w:val="00EA3452"/>
    <w:rsid w:val="00EA3C8A"/>
    <w:rsid w:val="00EA566E"/>
    <w:rsid w:val="00EA5A1F"/>
    <w:rsid w:val="00EA6CD6"/>
    <w:rsid w:val="00EA7023"/>
    <w:rsid w:val="00EA7A96"/>
    <w:rsid w:val="00EB03DE"/>
    <w:rsid w:val="00EB063D"/>
    <w:rsid w:val="00EB0D5E"/>
    <w:rsid w:val="00EB16FC"/>
    <w:rsid w:val="00EB178A"/>
    <w:rsid w:val="00EB1E96"/>
    <w:rsid w:val="00EB1F88"/>
    <w:rsid w:val="00EB20E5"/>
    <w:rsid w:val="00EB2336"/>
    <w:rsid w:val="00EB2512"/>
    <w:rsid w:val="00EB39D8"/>
    <w:rsid w:val="00EB4689"/>
    <w:rsid w:val="00EB49BC"/>
    <w:rsid w:val="00EB5AC1"/>
    <w:rsid w:val="00EB6206"/>
    <w:rsid w:val="00EB6855"/>
    <w:rsid w:val="00EB695A"/>
    <w:rsid w:val="00EB6E93"/>
    <w:rsid w:val="00EB7135"/>
    <w:rsid w:val="00EB742F"/>
    <w:rsid w:val="00EC0001"/>
    <w:rsid w:val="00EC03E0"/>
    <w:rsid w:val="00EC0BDA"/>
    <w:rsid w:val="00EC1E5C"/>
    <w:rsid w:val="00EC2394"/>
    <w:rsid w:val="00EC2D96"/>
    <w:rsid w:val="00EC319D"/>
    <w:rsid w:val="00EC3576"/>
    <w:rsid w:val="00EC3B8C"/>
    <w:rsid w:val="00EC489B"/>
    <w:rsid w:val="00EC4E3D"/>
    <w:rsid w:val="00EC6C3C"/>
    <w:rsid w:val="00EC7944"/>
    <w:rsid w:val="00EC7B63"/>
    <w:rsid w:val="00ED0715"/>
    <w:rsid w:val="00ED12D6"/>
    <w:rsid w:val="00ED1399"/>
    <w:rsid w:val="00ED148E"/>
    <w:rsid w:val="00ED22D3"/>
    <w:rsid w:val="00ED2588"/>
    <w:rsid w:val="00ED2FC2"/>
    <w:rsid w:val="00ED31AA"/>
    <w:rsid w:val="00ED399A"/>
    <w:rsid w:val="00ED3C17"/>
    <w:rsid w:val="00ED4442"/>
    <w:rsid w:val="00ED629A"/>
    <w:rsid w:val="00ED62A0"/>
    <w:rsid w:val="00ED68DA"/>
    <w:rsid w:val="00ED6FD2"/>
    <w:rsid w:val="00EE12EE"/>
    <w:rsid w:val="00EE1D50"/>
    <w:rsid w:val="00EE352B"/>
    <w:rsid w:val="00EE41E3"/>
    <w:rsid w:val="00EE4F3C"/>
    <w:rsid w:val="00EE4FFC"/>
    <w:rsid w:val="00EE5295"/>
    <w:rsid w:val="00EE5391"/>
    <w:rsid w:val="00EE5623"/>
    <w:rsid w:val="00EE6187"/>
    <w:rsid w:val="00EE7AC5"/>
    <w:rsid w:val="00EE7CBB"/>
    <w:rsid w:val="00EF05C6"/>
    <w:rsid w:val="00EF10AE"/>
    <w:rsid w:val="00EF1142"/>
    <w:rsid w:val="00EF1BC6"/>
    <w:rsid w:val="00EF5550"/>
    <w:rsid w:val="00EF5E32"/>
    <w:rsid w:val="00EF64FA"/>
    <w:rsid w:val="00EF7594"/>
    <w:rsid w:val="00EF7918"/>
    <w:rsid w:val="00F000A1"/>
    <w:rsid w:val="00F007F7"/>
    <w:rsid w:val="00F008EC"/>
    <w:rsid w:val="00F01DBE"/>
    <w:rsid w:val="00F02DDE"/>
    <w:rsid w:val="00F03225"/>
    <w:rsid w:val="00F03A28"/>
    <w:rsid w:val="00F03C81"/>
    <w:rsid w:val="00F04446"/>
    <w:rsid w:val="00F0498B"/>
    <w:rsid w:val="00F04D8A"/>
    <w:rsid w:val="00F05511"/>
    <w:rsid w:val="00F0557E"/>
    <w:rsid w:val="00F0609A"/>
    <w:rsid w:val="00F06410"/>
    <w:rsid w:val="00F06A1F"/>
    <w:rsid w:val="00F0715F"/>
    <w:rsid w:val="00F07FA8"/>
    <w:rsid w:val="00F10361"/>
    <w:rsid w:val="00F1045F"/>
    <w:rsid w:val="00F1124E"/>
    <w:rsid w:val="00F117BE"/>
    <w:rsid w:val="00F1194D"/>
    <w:rsid w:val="00F12010"/>
    <w:rsid w:val="00F12F87"/>
    <w:rsid w:val="00F13CC8"/>
    <w:rsid w:val="00F13ECF"/>
    <w:rsid w:val="00F13F19"/>
    <w:rsid w:val="00F1429D"/>
    <w:rsid w:val="00F14946"/>
    <w:rsid w:val="00F14D5E"/>
    <w:rsid w:val="00F14DCA"/>
    <w:rsid w:val="00F17E43"/>
    <w:rsid w:val="00F203B8"/>
    <w:rsid w:val="00F213A4"/>
    <w:rsid w:val="00F2261F"/>
    <w:rsid w:val="00F228A4"/>
    <w:rsid w:val="00F22E62"/>
    <w:rsid w:val="00F24C24"/>
    <w:rsid w:val="00F2506E"/>
    <w:rsid w:val="00F2512D"/>
    <w:rsid w:val="00F252D6"/>
    <w:rsid w:val="00F26107"/>
    <w:rsid w:val="00F26837"/>
    <w:rsid w:val="00F26E4B"/>
    <w:rsid w:val="00F27A21"/>
    <w:rsid w:val="00F27C52"/>
    <w:rsid w:val="00F30F2F"/>
    <w:rsid w:val="00F3202C"/>
    <w:rsid w:val="00F32371"/>
    <w:rsid w:val="00F32E1E"/>
    <w:rsid w:val="00F339A9"/>
    <w:rsid w:val="00F34669"/>
    <w:rsid w:val="00F34BB5"/>
    <w:rsid w:val="00F35C8C"/>
    <w:rsid w:val="00F35E01"/>
    <w:rsid w:val="00F35EDD"/>
    <w:rsid w:val="00F37B49"/>
    <w:rsid w:val="00F40F5A"/>
    <w:rsid w:val="00F413F1"/>
    <w:rsid w:val="00F41AF6"/>
    <w:rsid w:val="00F41C72"/>
    <w:rsid w:val="00F41CCC"/>
    <w:rsid w:val="00F41E06"/>
    <w:rsid w:val="00F41F95"/>
    <w:rsid w:val="00F42608"/>
    <w:rsid w:val="00F428B7"/>
    <w:rsid w:val="00F42EDC"/>
    <w:rsid w:val="00F44347"/>
    <w:rsid w:val="00F4447B"/>
    <w:rsid w:val="00F447AC"/>
    <w:rsid w:val="00F44D3E"/>
    <w:rsid w:val="00F45A20"/>
    <w:rsid w:val="00F46381"/>
    <w:rsid w:val="00F463B2"/>
    <w:rsid w:val="00F47058"/>
    <w:rsid w:val="00F472AE"/>
    <w:rsid w:val="00F474B6"/>
    <w:rsid w:val="00F47E92"/>
    <w:rsid w:val="00F501F7"/>
    <w:rsid w:val="00F5021E"/>
    <w:rsid w:val="00F5075D"/>
    <w:rsid w:val="00F508D0"/>
    <w:rsid w:val="00F50E46"/>
    <w:rsid w:val="00F5163A"/>
    <w:rsid w:val="00F51C33"/>
    <w:rsid w:val="00F51E36"/>
    <w:rsid w:val="00F51FDE"/>
    <w:rsid w:val="00F52264"/>
    <w:rsid w:val="00F5255B"/>
    <w:rsid w:val="00F52C35"/>
    <w:rsid w:val="00F54226"/>
    <w:rsid w:val="00F5488A"/>
    <w:rsid w:val="00F54BC9"/>
    <w:rsid w:val="00F54DD9"/>
    <w:rsid w:val="00F550E0"/>
    <w:rsid w:val="00F559F3"/>
    <w:rsid w:val="00F55B71"/>
    <w:rsid w:val="00F55C64"/>
    <w:rsid w:val="00F55DEC"/>
    <w:rsid w:val="00F56A60"/>
    <w:rsid w:val="00F571C8"/>
    <w:rsid w:val="00F5748A"/>
    <w:rsid w:val="00F60A11"/>
    <w:rsid w:val="00F60AC2"/>
    <w:rsid w:val="00F612B6"/>
    <w:rsid w:val="00F61C49"/>
    <w:rsid w:val="00F62576"/>
    <w:rsid w:val="00F62A71"/>
    <w:rsid w:val="00F630A7"/>
    <w:rsid w:val="00F64825"/>
    <w:rsid w:val="00F6599B"/>
    <w:rsid w:val="00F65B69"/>
    <w:rsid w:val="00F66885"/>
    <w:rsid w:val="00F67079"/>
    <w:rsid w:val="00F6797D"/>
    <w:rsid w:val="00F67C7D"/>
    <w:rsid w:val="00F7015C"/>
    <w:rsid w:val="00F70FB8"/>
    <w:rsid w:val="00F717D7"/>
    <w:rsid w:val="00F72190"/>
    <w:rsid w:val="00F72A73"/>
    <w:rsid w:val="00F72F8A"/>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1FE1"/>
    <w:rsid w:val="00F820D7"/>
    <w:rsid w:val="00F82ABD"/>
    <w:rsid w:val="00F830D9"/>
    <w:rsid w:val="00F83208"/>
    <w:rsid w:val="00F8362B"/>
    <w:rsid w:val="00F84321"/>
    <w:rsid w:val="00F8433D"/>
    <w:rsid w:val="00F84FD5"/>
    <w:rsid w:val="00F85F90"/>
    <w:rsid w:val="00F85F95"/>
    <w:rsid w:val="00F86A3C"/>
    <w:rsid w:val="00F87018"/>
    <w:rsid w:val="00F8778C"/>
    <w:rsid w:val="00F87B87"/>
    <w:rsid w:val="00F9077D"/>
    <w:rsid w:val="00F918D1"/>
    <w:rsid w:val="00F92818"/>
    <w:rsid w:val="00F93A6C"/>
    <w:rsid w:val="00F94045"/>
    <w:rsid w:val="00F947E8"/>
    <w:rsid w:val="00F948A3"/>
    <w:rsid w:val="00F9507C"/>
    <w:rsid w:val="00F95A97"/>
    <w:rsid w:val="00F96155"/>
    <w:rsid w:val="00F96185"/>
    <w:rsid w:val="00F962E8"/>
    <w:rsid w:val="00F96388"/>
    <w:rsid w:val="00FA0623"/>
    <w:rsid w:val="00FA0BC8"/>
    <w:rsid w:val="00FA118C"/>
    <w:rsid w:val="00FA2AA8"/>
    <w:rsid w:val="00FA2ABA"/>
    <w:rsid w:val="00FA2B65"/>
    <w:rsid w:val="00FA382C"/>
    <w:rsid w:val="00FA3F8E"/>
    <w:rsid w:val="00FA5520"/>
    <w:rsid w:val="00FA5A00"/>
    <w:rsid w:val="00FA5F0C"/>
    <w:rsid w:val="00FA6994"/>
    <w:rsid w:val="00FA6CFC"/>
    <w:rsid w:val="00FA6DFE"/>
    <w:rsid w:val="00FA7A9E"/>
    <w:rsid w:val="00FA7F37"/>
    <w:rsid w:val="00FB08C9"/>
    <w:rsid w:val="00FB0973"/>
    <w:rsid w:val="00FB1669"/>
    <w:rsid w:val="00FB1701"/>
    <w:rsid w:val="00FB228A"/>
    <w:rsid w:val="00FB28A4"/>
    <w:rsid w:val="00FB291C"/>
    <w:rsid w:val="00FB32BB"/>
    <w:rsid w:val="00FB38B2"/>
    <w:rsid w:val="00FB3958"/>
    <w:rsid w:val="00FB3A37"/>
    <w:rsid w:val="00FB411F"/>
    <w:rsid w:val="00FB48B3"/>
    <w:rsid w:val="00FB4901"/>
    <w:rsid w:val="00FB4EFE"/>
    <w:rsid w:val="00FB531D"/>
    <w:rsid w:val="00FB55B4"/>
    <w:rsid w:val="00FB5881"/>
    <w:rsid w:val="00FB72B5"/>
    <w:rsid w:val="00FB73DE"/>
    <w:rsid w:val="00FB7762"/>
    <w:rsid w:val="00FB7803"/>
    <w:rsid w:val="00FB7BAD"/>
    <w:rsid w:val="00FC0607"/>
    <w:rsid w:val="00FC0AF6"/>
    <w:rsid w:val="00FC1462"/>
    <w:rsid w:val="00FC15B4"/>
    <w:rsid w:val="00FC16AF"/>
    <w:rsid w:val="00FC1AA8"/>
    <w:rsid w:val="00FC2767"/>
    <w:rsid w:val="00FC3077"/>
    <w:rsid w:val="00FC3562"/>
    <w:rsid w:val="00FC36E5"/>
    <w:rsid w:val="00FC3FF2"/>
    <w:rsid w:val="00FC404F"/>
    <w:rsid w:val="00FC47A0"/>
    <w:rsid w:val="00FC4B95"/>
    <w:rsid w:val="00FC5565"/>
    <w:rsid w:val="00FC5BB5"/>
    <w:rsid w:val="00FC679C"/>
    <w:rsid w:val="00FC6CEE"/>
    <w:rsid w:val="00FC6EAE"/>
    <w:rsid w:val="00FD0D38"/>
    <w:rsid w:val="00FD1056"/>
    <w:rsid w:val="00FD19BA"/>
    <w:rsid w:val="00FD2D0C"/>
    <w:rsid w:val="00FD38B7"/>
    <w:rsid w:val="00FD5312"/>
    <w:rsid w:val="00FD5B37"/>
    <w:rsid w:val="00FD6779"/>
    <w:rsid w:val="00FD677F"/>
    <w:rsid w:val="00FD6D74"/>
    <w:rsid w:val="00FD76D0"/>
    <w:rsid w:val="00FD7C73"/>
    <w:rsid w:val="00FE0B1C"/>
    <w:rsid w:val="00FE0DC5"/>
    <w:rsid w:val="00FE0EA5"/>
    <w:rsid w:val="00FE11DE"/>
    <w:rsid w:val="00FE2444"/>
    <w:rsid w:val="00FE3054"/>
    <w:rsid w:val="00FE38BA"/>
    <w:rsid w:val="00FE3F23"/>
    <w:rsid w:val="00FE4625"/>
    <w:rsid w:val="00FE4D68"/>
    <w:rsid w:val="00FE52E0"/>
    <w:rsid w:val="00FE64EA"/>
    <w:rsid w:val="00FE69D8"/>
    <w:rsid w:val="00FE6C27"/>
    <w:rsid w:val="00FF04AD"/>
    <w:rsid w:val="00FF04C1"/>
    <w:rsid w:val="00FF25FE"/>
    <w:rsid w:val="00FF29FE"/>
    <w:rsid w:val="00FF318A"/>
    <w:rsid w:val="00FF34C3"/>
    <w:rsid w:val="00FF3504"/>
    <w:rsid w:val="00FF3721"/>
    <w:rsid w:val="00FF4989"/>
    <w:rsid w:val="00FF4D08"/>
    <w:rsid w:val="00FF5319"/>
    <w:rsid w:val="00FF6B95"/>
    <w:rsid w:val="00FF7B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35521"/>
    <o:shapelayout v:ext="edit">
      <o:idmap v:ext="edit" data="1"/>
    </o:shapelayout>
  </w:shapeDefaults>
  <w:decimalSymbol w:val=","/>
  <w:listSeparator w:val=";"/>
  <w14:docId w14:val="79832267"/>
  <w15:docId w15:val="{AA707FEF-8D61-4A52-BC4E-516C5926B5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E35306"/>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FC3562"/>
    <w:pPr>
      <w:keepNext/>
      <w:keepLines/>
      <w:spacing w:before="200" w:after="0"/>
      <w:outlineLvl w:val="2"/>
    </w:pPr>
    <w:rPr>
      <w:rFonts w:ascii="Calibri" w:eastAsiaTheme="majorEastAsia" w:hAnsi="Calibri" w:cstheme="majorBidi"/>
      <w:b/>
      <w:bCs/>
      <w:sz w:val="28"/>
      <w:u w:val="single"/>
    </w:rPr>
  </w:style>
  <w:style w:type="paragraph" w:styleId="Nagwek4">
    <w:name w:val="heading 4"/>
    <w:basedOn w:val="Normalny"/>
    <w:next w:val="Normalny"/>
    <w:link w:val="Nagwek4Znak"/>
    <w:uiPriority w:val="9"/>
    <w:unhideWhenUsed/>
    <w:qFormat/>
    <w:rsid w:val="00037102"/>
    <w:pPr>
      <w:keepNext/>
      <w:keepLines/>
      <w:spacing w:before="200" w:after="0"/>
      <w:outlineLvl w:val="3"/>
    </w:pPr>
    <w:rPr>
      <w:rFonts w:ascii="Calibri" w:eastAsiaTheme="majorEastAsia" w:hAnsi="Calibri" w:cstheme="majorBidi"/>
      <w:b/>
      <w:bCs/>
      <w:iCs/>
      <w:color w:val="000000" w:themeColor="text1"/>
      <w:u w:val="single"/>
    </w:rPr>
  </w:style>
  <w:style w:type="paragraph" w:styleId="Nagwek5">
    <w:name w:val="heading 5"/>
    <w:basedOn w:val="Normalny"/>
    <w:next w:val="Normalny"/>
    <w:link w:val="Nagwek5Znak"/>
    <w:uiPriority w:val="9"/>
    <w:unhideWhenUsed/>
    <w:qFormat/>
    <w:rsid w:val="00037102"/>
    <w:pPr>
      <w:keepNext/>
      <w:keepLines/>
      <w:spacing w:before="200" w:after="0"/>
      <w:outlineLvl w:val="4"/>
    </w:pPr>
    <w:rPr>
      <w:rFonts w:ascii="Calibri" w:eastAsiaTheme="majorEastAsia" w:hAnsi="Calibri" w:cstheme="majorBidi"/>
      <w:b/>
      <w:color w:val="000000" w:themeColor="text1"/>
    </w:rPr>
  </w:style>
  <w:style w:type="paragraph" w:styleId="Nagwek6">
    <w:name w:val="heading 6"/>
    <w:basedOn w:val="Normalny"/>
    <w:next w:val="Normalny"/>
    <w:link w:val="Nagwek6Znak"/>
    <w:uiPriority w:val="9"/>
    <w:unhideWhenUsed/>
    <w:qFormat/>
    <w:rsid w:val="00D0773B"/>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qFormat/>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qFormat/>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qFormat/>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qForma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Akapit z listą1,Punkt 1.1,Kolorowa lista — akcent 11,A_wyliczenie,K-P_odwolanie,Akapit z listą5,maz_wyliczenie,opis dzialania,EPL lista punktowana z wyrózneniem,Wykres"/>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B501AC"/>
    <w:pPr>
      <w:tabs>
        <w:tab w:val="right" w:pos="13994"/>
      </w:tabs>
      <w:spacing w:before="120" w:after="0"/>
      <w:ind w:left="220"/>
    </w:pPr>
    <w:rPr>
      <w:rFonts w:eastAsia="Times New Roman"/>
      <w:b/>
      <w:bCs/>
      <w:iCs/>
      <w:noProof/>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D61686"/>
    <w:pPr>
      <w:tabs>
        <w:tab w:val="left" w:pos="880"/>
        <w:tab w:val="right" w:pos="13994"/>
      </w:tabs>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Akapit z listą1 Znak,Punkt 1.1 Znak,Kolorowa lista — akcent 11 Znak,A_wyliczenie Znak,K-P_odwolanie Znak,Akapit z listą5 Znak,maz_wyliczenie Znak,opis dzialania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FC3562"/>
    <w:rPr>
      <w:rFonts w:ascii="Calibri" w:eastAsiaTheme="majorEastAsia" w:hAnsi="Calibri" w:cstheme="majorBidi"/>
      <w:b/>
      <w:bCs/>
      <w:sz w:val="28"/>
      <w:u w:val="single"/>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1866D0"/>
    <w:pPr>
      <w:tabs>
        <w:tab w:val="right" w:leader="dot" w:pos="13994"/>
      </w:tabs>
      <w:spacing w:after="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numbering" w:customStyle="1" w:styleId="Bezlisty1">
    <w:name w:val="Bez listy1"/>
    <w:next w:val="Bezlisty"/>
    <w:uiPriority w:val="99"/>
    <w:semiHidden/>
    <w:unhideWhenUsed/>
    <w:rsid w:val="00030688"/>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06"/>
      </w:numPr>
    </w:pPr>
  </w:style>
  <w:style w:type="numbering" w:customStyle="1" w:styleId="WWNum23">
    <w:name w:val="WWNum23"/>
    <w:basedOn w:val="Bezlisty"/>
    <w:rsid w:val="008446A3"/>
    <w:pPr>
      <w:numPr>
        <w:numId w:val="107"/>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11">
    <w:name w:val="WWNum11"/>
    <w:basedOn w:val="Bezlisty"/>
    <w:rsid w:val="002669A2"/>
  </w:style>
  <w:style w:type="numbering" w:customStyle="1" w:styleId="WWNum231">
    <w:name w:val="WWNum231"/>
    <w:basedOn w:val="Bezlisty"/>
    <w:rsid w:val="002669A2"/>
  </w:style>
  <w:style w:type="numbering" w:customStyle="1" w:styleId="WWNum5">
    <w:name w:val="WWNum5"/>
    <w:basedOn w:val="Bezlisty"/>
    <w:rsid w:val="007025A7"/>
    <w:pPr>
      <w:numPr>
        <w:numId w:val="154"/>
      </w:numPr>
    </w:pPr>
  </w:style>
  <w:style w:type="numbering" w:customStyle="1" w:styleId="WWNum12">
    <w:name w:val="WWNum12"/>
    <w:basedOn w:val="Bezlisty"/>
    <w:rsid w:val="007025A7"/>
    <w:pPr>
      <w:numPr>
        <w:numId w:val="155"/>
      </w:numPr>
    </w:pPr>
  </w:style>
  <w:style w:type="numbering" w:customStyle="1" w:styleId="WWNum14">
    <w:name w:val="WWNum14"/>
    <w:basedOn w:val="Bezlisty"/>
    <w:rsid w:val="007025A7"/>
    <w:pPr>
      <w:numPr>
        <w:numId w:val="156"/>
      </w:numPr>
    </w:pPr>
  </w:style>
  <w:style w:type="numbering" w:customStyle="1" w:styleId="WWNum24">
    <w:name w:val="WWNum24"/>
    <w:basedOn w:val="Bezlisty"/>
    <w:rsid w:val="007025A7"/>
    <w:pPr>
      <w:numPr>
        <w:numId w:val="157"/>
      </w:numPr>
    </w:pPr>
  </w:style>
  <w:style w:type="numbering" w:customStyle="1" w:styleId="WWNum25">
    <w:name w:val="WWNum25"/>
    <w:basedOn w:val="Bezlisty"/>
    <w:rsid w:val="007025A7"/>
    <w:pPr>
      <w:numPr>
        <w:numId w:val="158"/>
      </w:numPr>
    </w:pPr>
  </w:style>
  <w:style w:type="numbering" w:customStyle="1" w:styleId="WWNum26">
    <w:name w:val="WWNum26"/>
    <w:basedOn w:val="Bezlisty"/>
    <w:rsid w:val="007025A7"/>
    <w:pPr>
      <w:numPr>
        <w:numId w:val="159"/>
      </w:numPr>
    </w:pPr>
  </w:style>
  <w:style w:type="numbering" w:customStyle="1" w:styleId="WWNum27">
    <w:name w:val="WWNum27"/>
    <w:basedOn w:val="Bezlisty"/>
    <w:rsid w:val="007025A7"/>
    <w:pPr>
      <w:numPr>
        <w:numId w:val="160"/>
      </w:numPr>
    </w:pPr>
  </w:style>
  <w:style w:type="numbering" w:customStyle="1" w:styleId="WWNum28">
    <w:name w:val="WWNum28"/>
    <w:basedOn w:val="Bezlisty"/>
    <w:rsid w:val="007025A7"/>
    <w:pPr>
      <w:numPr>
        <w:numId w:val="161"/>
      </w:numPr>
    </w:pPr>
  </w:style>
  <w:style w:type="numbering" w:customStyle="1" w:styleId="WWNum29">
    <w:name w:val="WWNum29"/>
    <w:basedOn w:val="Bezlisty"/>
    <w:rsid w:val="007025A7"/>
    <w:pPr>
      <w:numPr>
        <w:numId w:val="162"/>
      </w:numPr>
    </w:pPr>
  </w:style>
  <w:style w:type="numbering" w:customStyle="1" w:styleId="WWNum30">
    <w:name w:val="WWNum30"/>
    <w:basedOn w:val="Bezlisty"/>
    <w:rsid w:val="007025A7"/>
    <w:pPr>
      <w:numPr>
        <w:numId w:val="163"/>
      </w:numPr>
    </w:pPr>
  </w:style>
  <w:style w:type="numbering" w:customStyle="1" w:styleId="WWNum31">
    <w:name w:val="WWNum31"/>
    <w:basedOn w:val="Bezlisty"/>
    <w:rsid w:val="007025A7"/>
    <w:pPr>
      <w:numPr>
        <w:numId w:val="164"/>
      </w:numPr>
    </w:pPr>
  </w:style>
  <w:style w:type="numbering" w:customStyle="1" w:styleId="WWNum32">
    <w:name w:val="WWNum32"/>
    <w:basedOn w:val="Bezlisty"/>
    <w:rsid w:val="007025A7"/>
    <w:pPr>
      <w:numPr>
        <w:numId w:val="165"/>
      </w:numPr>
    </w:pPr>
  </w:style>
  <w:style w:type="numbering" w:customStyle="1" w:styleId="WWNum33">
    <w:name w:val="WWNum33"/>
    <w:basedOn w:val="Bezlisty"/>
    <w:rsid w:val="007025A7"/>
    <w:pPr>
      <w:numPr>
        <w:numId w:val="166"/>
      </w:numPr>
    </w:pPr>
  </w:style>
  <w:style w:type="numbering" w:customStyle="1" w:styleId="WWNum34">
    <w:name w:val="WWNum34"/>
    <w:basedOn w:val="Bezlisty"/>
    <w:rsid w:val="007025A7"/>
    <w:pPr>
      <w:numPr>
        <w:numId w:val="167"/>
      </w:numPr>
    </w:pPr>
  </w:style>
  <w:style w:type="numbering" w:customStyle="1" w:styleId="WWNum35">
    <w:name w:val="WWNum35"/>
    <w:basedOn w:val="Bezlisty"/>
    <w:rsid w:val="007025A7"/>
    <w:pPr>
      <w:numPr>
        <w:numId w:val="168"/>
      </w:numPr>
    </w:pPr>
  </w:style>
  <w:style w:type="numbering" w:customStyle="1" w:styleId="WWNum7">
    <w:name w:val="WWNum7"/>
    <w:basedOn w:val="Bezlisty"/>
    <w:rsid w:val="009A1C83"/>
    <w:pPr>
      <w:numPr>
        <w:numId w:val="169"/>
      </w:numPr>
    </w:pPr>
  </w:style>
  <w:style w:type="numbering" w:customStyle="1" w:styleId="WWNum8">
    <w:name w:val="WWNum8"/>
    <w:basedOn w:val="Bezlisty"/>
    <w:rsid w:val="009A1C83"/>
    <w:pPr>
      <w:numPr>
        <w:numId w:val="170"/>
      </w:numPr>
    </w:pPr>
  </w:style>
  <w:style w:type="numbering" w:customStyle="1" w:styleId="WWNum121">
    <w:name w:val="WWNum121"/>
    <w:basedOn w:val="Bezlisty"/>
    <w:rsid w:val="009A1C83"/>
    <w:pPr>
      <w:numPr>
        <w:numId w:val="171"/>
      </w:numPr>
    </w:pPr>
  </w:style>
  <w:style w:type="numbering" w:customStyle="1" w:styleId="WWNum141">
    <w:name w:val="WWNum141"/>
    <w:basedOn w:val="Bezlisty"/>
    <w:rsid w:val="009A1C83"/>
    <w:pPr>
      <w:numPr>
        <w:numId w:val="172"/>
      </w:numPr>
    </w:pPr>
  </w:style>
  <w:style w:type="numbering" w:customStyle="1" w:styleId="WWNum16">
    <w:name w:val="WWNum16"/>
    <w:basedOn w:val="Bezlisty"/>
    <w:rsid w:val="009A1C83"/>
    <w:pPr>
      <w:numPr>
        <w:numId w:val="173"/>
      </w:numPr>
    </w:pPr>
  </w:style>
  <w:style w:type="numbering" w:customStyle="1" w:styleId="WWNum17">
    <w:name w:val="WWNum17"/>
    <w:basedOn w:val="Bezlisty"/>
    <w:rsid w:val="009A1C83"/>
    <w:pPr>
      <w:numPr>
        <w:numId w:val="174"/>
      </w:numPr>
    </w:pPr>
  </w:style>
  <w:style w:type="numbering" w:customStyle="1" w:styleId="WWNum18">
    <w:name w:val="WWNum18"/>
    <w:basedOn w:val="Bezlisty"/>
    <w:rsid w:val="009A1C83"/>
    <w:pPr>
      <w:numPr>
        <w:numId w:val="175"/>
      </w:numPr>
    </w:pPr>
  </w:style>
  <w:style w:type="numbering" w:customStyle="1" w:styleId="WWNum19">
    <w:name w:val="WWNum19"/>
    <w:basedOn w:val="Bezlisty"/>
    <w:rsid w:val="009A1C83"/>
    <w:pPr>
      <w:numPr>
        <w:numId w:val="176"/>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rsid w:val="00037102"/>
    <w:rPr>
      <w:rFonts w:ascii="Calibri" w:eastAsiaTheme="majorEastAsia" w:hAnsi="Calibri" w:cstheme="majorBidi"/>
      <w:b/>
      <w:bCs/>
      <w:iCs/>
      <w:color w:val="000000" w:themeColor="text1"/>
      <w:u w:val="single"/>
    </w:rPr>
  </w:style>
  <w:style w:type="paragraph" w:styleId="Bezodstpw">
    <w:name w:val="No Spacing"/>
    <w:uiPriority w:val="1"/>
    <w:qFormat/>
    <w:rsid w:val="00B1324E"/>
    <w:pPr>
      <w:suppressAutoHyphens/>
      <w:autoSpaceDN w:val="0"/>
      <w:spacing w:after="0" w:line="240" w:lineRule="auto"/>
      <w:ind w:left="720"/>
      <w:textAlignment w:val="baseline"/>
    </w:pPr>
    <w:rPr>
      <w:rFonts w:ascii="Calibri" w:eastAsia="Calibri" w:hAnsi="Calibri" w:cs="Times New Roman"/>
      <w:lang w:eastAsia="en-US"/>
    </w:rPr>
  </w:style>
  <w:style w:type="character" w:customStyle="1" w:styleId="Nagwek5Znak">
    <w:name w:val="Nagłówek 5 Znak"/>
    <w:basedOn w:val="Domylnaczcionkaakapitu"/>
    <w:link w:val="Nagwek5"/>
    <w:uiPriority w:val="9"/>
    <w:qFormat/>
    <w:rsid w:val="00037102"/>
    <w:rPr>
      <w:rFonts w:ascii="Calibri" w:eastAsiaTheme="majorEastAsia" w:hAnsi="Calibri" w:cstheme="majorBidi"/>
      <w:b/>
      <w:color w:val="000000" w:themeColor="text1"/>
    </w:rPr>
  </w:style>
  <w:style w:type="character" w:customStyle="1" w:styleId="Nagwek6Znak">
    <w:name w:val="Nagłówek 6 Znak"/>
    <w:basedOn w:val="Domylnaczcionkaakapitu"/>
    <w:link w:val="Nagwek6"/>
    <w:uiPriority w:val="9"/>
    <w:rsid w:val="00D0773B"/>
    <w:rPr>
      <w:rFonts w:asciiTheme="majorHAnsi" w:eastAsiaTheme="majorEastAsia" w:hAnsiTheme="majorHAnsi" w:cstheme="majorBidi"/>
      <w:i/>
      <w:iCs/>
      <w:color w:val="243F60" w:themeColor="accent1" w:themeShade="7F"/>
    </w:rPr>
  </w:style>
  <w:style w:type="table" w:customStyle="1" w:styleId="Tabela-Siatka9">
    <w:name w:val="Tabela - Siatka9"/>
    <w:basedOn w:val="Standardowy"/>
    <w:next w:val="Tabela-Siatka"/>
    <w:uiPriority w:val="59"/>
    <w:rsid w:val="005E17DB"/>
    <w:pPr>
      <w:spacing w:after="0" w:line="240" w:lineRule="auto"/>
    </w:pPr>
    <w:rPr>
      <w:rFonts w:ascii="Calibri" w:eastAsia="Times New Roman" w:hAnsi="Calibri" w:cs="Times"/>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akotwiczenieprzypisudolnego">
    <w:name w:val="Zakotwiczenie przypisu dolnego"/>
    <w:rsid w:val="00BF259E"/>
    <w:rPr>
      <w:vertAlign w:val="superscript"/>
    </w:rPr>
  </w:style>
  <w:style w:type="character" w:customStyle="1" w:styleId="FootnoteCharacters">
    <w:name w:val="Footnote Characters"/>
    <w:qFormat/>
    <w:rsid w:val="00BF259E"/>
    <w:rPr>
      <w:vertAlign w:val="superscript"/>
    </w:rPr>
  </w:style>
  <w:style w:type="character" w:customStyle="1" w:styleId="Znakiprzypiswdolnych">
    <w:name w:val="Znaki przypisów dolnych"/>
    <w:qFormat/>
    <w:rsid w:val="00232821"/>
  </w:style>
  <w:style w:type="paragraph" w:styleId="Tekstpodstawowy">
    <w:name w:val="Body Text"/>
    <w:basedOn w:val="Normalny"/>
    <w:link w:val="TekstpodstawowyZnak"/>
    <w:rsid w:val="00232821"/>
    <w:pPr>
      <w:spacing w:after="140"/>
    </w:pPr>
    <w:rPr>
      <w:rFonts w:ascii="Calibri" w:eastAsia="Times New Roman" w:hAnsi="Calibri" w:cs="Times New Roman"/>
    </w:rPr>
  </w:style>
  <w:style w:type="character" w:customStyle="1" w:styleId="TekstpodstawowyZnak">
    <w:name w:val="Tekst podstawowy Znak"/>
    <w:basedOn w:val="Domylnaczcionkaakapitu"/>
    <w:link w:val="Tekstpodstawowy"/>
    <w:rsid w:val="00232821"/>
    <w:rPr>
      <w:rFonts w:ascii="Calibri" w:eastAsia="Times New Roman" w:hAnsi="Calibri" w:cs="Times New Roman"/>
    </w:rPr>
  </w:style>
  <w:style w:type="table" w:customStyle="1" w:styleId="TableGrid">
    <w:name w:val="TableGrid"/>
    <w:rsid w:val="00A376C0"/>
    <w:pPr>
      <w:spacing w:after="0" w:line="240" w:lineRule="auto"/>
    </w:pPr>
    <w:tblPr>
      <w:tblCellMar>
        <w:top w:w="0" w:type="dxa"/>
        <w:left w:w="0" w:type="dxa"/>
        <w:bottom w:w="0" w:type="dxa"/>
        <w:right w:w="0" w:type="dxa"/>
      </w:tblCellMar>
    </w:tblPr>
  </w:style>
  <w:style w:type="table" w:customStyle="1" w:styleId="Tabela-Siatka10">
    <w:name w:val="Tabela - Siatka10"/>
    <w:basedOn w:val="Standardowy"/>
    <w:next w:val="Tabela-Siatka"/>
    <w:uiPriority w:val="59"/>
    <w:rsid w:val="00C52899"/>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 – punkt"/>
    <w:uiPriority w:val="13"/>
    <w:qFormat/>
    <w:rsid w:val="00F85F90"/>
    <w:pPr>
      <w:spacing w:after="0" w:line="360" w:lineRule="auto"/>
      <w:ind w:left="510" w:hanging="510"/>
      <w:jc w:val="both"/>
    </w:pPr>
    <w:rPr>
      <w:rFonts w:ascii="Times" w:hAnsi="Times" w:cs="Arial"/>
      <w:bCs/>
      <w:sz w:val="24"/>
      <w:szCs w:val="20"/>
      <w:lang w:eastAsia="en-US"/>
    </w:rPr>
  </w:style>
  <w:style w:type="numbering" w:customStyle="1" w:styleId="WWNum74">
    <w:name w:val="WWNum74"/>
    <w:basedOn w:val="Bezlisty"/>
    <w:rsid w:val="00783C77"/>
    <w:pPr>
      <w:numPr>
        <w:numId w:val="475"/>
      </w:numPr>
    </w:pPr>
  </w:style>
  <w:style w:type="table" w:customStyle="1" w:styleId="Tabela-Siatka12">
    <w:name w:val="Tabela - Siatka12"/>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3">
    <w:name w:val="Tabela - Siatka13"/>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Wyrnieniedelikatne">
    <w:name w:val="Subtle Emphasis"/>
    <w:uiPriority w:val="19"/>
    <w:qFormat/>
    <w:rsid w:val="0049033F"/>
    <w:rPr>
      <w:i/>
      <w:iCs/>
      <w:color w:val="404040"/>
    </w:rPr>
  </w:style>
  <w:style w:type="table" w:customStyle="1" w:styleId="Tabela-Siatka121">
    <w:name w:val="Tabela - Siatka121"/>
    <w:basedOn w:val="Standardowy"/>
    <w:next w:val="Tabela-Siatka"/>
    <w:uiPriority w:val="59"/>
    <w:rsid w:val="000177CE"/>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211">
    <w:name w:val="Tabela - Siatka1211"/>
    <w:basedOn w:val="Standardowy"/>
    <w:next w:val="Tabela-Siatka"/>
    <w:uiPriority w:val="59"/>
    <w:rsid w:val="002C000A"/>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nyWeb">
    <w:name w:val="Normal (Web)"/>
    <w:basedOn w:val="Normalny"/>
    <w:uiPriority w:val="99"/>
    <w:unhideWhenUsed/>
    <w:rsid w:val="006D4C04"/>
    <w:pPr>
      <w:spacing w:after="0" w:line="240" w:lineRule="auto"/>
    </w:pPr>
    <w:rPr>
      <w:rFonts w:ascii="Times New Roman" w:eastAsiaTheme="minorHAnsi" w:hAnsi="Times New Roman" w:cs="Times New Roman"/>
      <w:sz w:val="24"/>
      <w:szCs w:val="24"/>
    </w:rPr>
  </w:style>
  <w:style w:type="paragraph" w:customStyle="1" w:styleId="QuotedText">
    <w:name w:val="Quoted Text"/>
    <w:basedOn w:val="Normalny"/>
    <w:rsid w:val="00B003A4"/>
    <w:pPr>
      <w:spacing w:before="120" w:after="120" w:line="240" w:lineRule="auto"/>
      <w:ind w:left="1417"/>
      <w:jc w:val="both"/>
    </w:pPr>
    <w:rPr>
      <w:rFonts w:ascii="Times New Roman" w:eastAsia="Times New Roman" w:hAnsi="Times New Roman" w:cs="Times New Roman"/>
      <w:sz w:val="24"/>
      <w:szCs w:val="24"/>
      <w:lang w:val="en-GB" w:eastAsia="en-US"/>
    </w:rPr>
  </w:style>
  <w:style w:type="character" w:styleId="Uwydatnienie">
    <w:name w:val="Emphasis"/>
    <w:basedOn w:val="Domylnaczcionkaakapitu"/>
    <w:uiPriority w:val="20"/>
    <w:qFormat/>
    <w:rsid w:val="00B003A4"/>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9472739">
      <w:bodyDiv w:val="1"/>
      <w:marLeft w:val="0"/>
      <w:marRight w:val="0"/>
      <w:marTop w:val="0"/>
      <w:marBottom w:val="0"/>
      <w:divBdr>
        <w:top w:val="none" w:sz="0" w:space="0" w:color="auto"/>
        <w:left w:val="none" w:sz="0" w:space="0" w:color="auto"/>
        <w:bottom w:val="none" w:sz="0" w:space="0" w:color="auto"/>
        <w:right w:val="none" w:sz="0" w:space="0" w:color="auto"/>
      </w:divBdr>
    </w:div>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06320509">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69720540">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03134754">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623923391">
      <w:bodyDiv w:val="1"/>
      <w:marLeft w:val="0"/>
      <w:marRight w:val="0"/>
      <w:marTop w:val="0"/>
      <w:marBottom w:val="0"/>
      <w:divBdr>
        <w:top w:val="none" w:sz="0" w:space="0" w:color="auto"/>
        <w:left w:val="none" w:sz="0" w:space="0" w:color="auto"/>
        <w:bottom w:val="none" w:sz="0" w:space="0" w:color="auto"/>
        <w:right w:val="none" w:sz="0" w:space="0" w:color="auto"/>
      </w:divBdr>
    </w:div>
    <w:div w:id="723990483">
      <w:bodyDiv w:val="1"/>
      <w:marLeft w:val="0"/>
      <w:marRight w:val="0"/>
      <w:marTop w:val="0"/>
      <w:marBottom w:val="0"/>
      <w:divBdr>
        <w:top w:val="none" w:sz="0" w:space="0" w:color="auto"/>
        <w:left w:val="none" w:sz="0" w:space="0" w:color="auto"/>
        <w:bottom w:val="none" w:sz="0" w:space="0" w:color="auto"/>
        <w:right w:val="none" w:sz="0" w:space="0" w:color="auto"/>
      </w:divBdr>
    </w:div>
    <w:div w:id="744381317">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31826128">
      <w:bodyDiv w:val="1"/>
      <w:marLeft w:val="0"/>
      <w:marRight w:val="0"/>
      <w:marTop w:val="0"/>
      <w:marBottom w:val="0"/>
      <w:divBdr>
        <w:top w:val="none" w:sz="0" w:space="0" w:color="auto"/>
        <w:left w:val="none" w:sz="0" w:space="0" w:color="auto"/>
        <w:bottom w:val="none" w:sz="0" w:space="0" w:color="auto"/>
        <w:right w:val="none" w:sz="0" w:space="0" w:color="auto"/>
      </w:divBdr>
    </w:div>
    <w:div w:id="1296838699">
      <w:bodyDiv w:val="1"/>
      <w:marLeft w:val="0"/>
      <w:marRight w:val="0"/>
      <w:marTop w:val="0"/>
      <w:marBottom w:val="0"/>
      <w:divBdr>
        <w:top w:val="none" w:sz="0" w:space="0" w:color="auto"/>
        <w:left w:val="none" w:sz="0" w:space="0" w:color="auto"/>
        <w:bottom w:val="none" w:sz="0" w:space="0" w:color="auto"/>
        <w:right w:val="none" w:sz="0" w:space="0" w:color="auto"/>
      </w:divBdr>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55635399">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611237">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26963837">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 w:id="2059931729">
      <w:bodyDiv w:val="1"/>
      <w:marLeft w:val="0"/>
      <w:marRight w:val="0"/>
      <w:marTop w:val="0"/>
      <w:marBottom w:val="0"/>
      <w:divBdr>
        <w:top w:val="none" w:sz="0" w:space="0" w:color="auto"/>
        <w:left w:val="none" w:sz="0" w:space="0" w:color="auto"/>
        <w:bottom w:val="none" w:sz="0" w:space="0" w:color="auto"/>
        <w:right w:val="none" w:sz="0" w:space="0" w:color="auto"/>
      </w:divBdr>
    </w:div>
    <w:div w:id="21436925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nbp.pl/home.aspx?f=/kursy/kursy_archiwum.html" TargetMode="External"/><Relationship Id="rId13" Type="http://schemas.openxmlformats.org/officeDocument/2006/relationships/hyperlink" Target="http://bip.umwd.dolnyslask.pl/"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hyperlink" Target="http://ec.europa.eu/eurostat/ramon/miscellaneous/index.cfm?TargetUrl=DSP_DEGURBA" TargetMode="Externa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ec.europa.eu/eurostat/ramon/miscellaneous/index.cfm?TargetUrl=DSP_DEGURBA" TargetMode="External"/><Relationship Id="rId34" Type="http://schemas.openxmlformats.org/officeDocument/2006/relationships/hyperlink" Target="http://ec.europa.eu/eurostat/ramon/miscellaneous/index.cfm?TargetUrl=DSP_DEGURBA" TargetMode="External"/><Relationship Id="rId7" Type="http://schemas.openxmlformats.org/officeDocument/2006/relationships/endnotes" Target="endnotes.xml"/><Relationship Id="rId12" Type="http://schemas.openxmlformats.org/officeDocument/2006/relationships/hyperlink" Target="http://ec.europa.eu/eurostat/ramon/miscellaneous/index.cfm?TargetUrl=DSP_DEGURBA" TargetMode="External"/><Relationship Id="rId17" Type="http://schemas.openxmlformats.org/officeDocument/2006/relationships/hyperlink" Target="http://www.mf.gov.pl" TargetMode="External"/><Relationship Id="rId25" Type="http://schemas.openxmlformats.org/officeDocument/2006/relationships/hyperlink" Target="http://ec.europa.eu/eurostat/ramon/miscellaneous/index.cfm?TargetUrl=DSP_DEGURBA" TargetMode="External"/><Relationship Id="rId33" Type="http://schemas.openxmlformats.org/officeDocument/2006/relationships/hyperlink" Target="http://ec.europa.eu/eurostat/ramon/documents/DEGURBA/DEGURBA_and_COASTAL_LAUs_2016.zip" TargetMode="External"/><Relationship Id="rId38"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yperlink" Target="http://ec.europa.eu/eurostat/ramon/documents/DEGURBA/DEGURBA_and_COASTAL_LAUs_2016.zip"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hyperlink" Target="http://ec.europa.eu/eurostat/ramon/miscellaneous/index.cfm?TargetUrl=DSP_DEGURBA"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ncbir.gov.pl/" TargetMode="External"/><Relationship Id="rId24" Type="http://schemas.openxmlformats.org/officeDocument/2006/relationships/hyperlink" Target="http://www.mf.gov.pl" TargetMode="External"/><Relationship Id="rId32" Type="http://schemas.openxmlformats.org/officeDocument/2006/relationships/hyperlink" Target="http://ec.europa.eu/eurostat/ramon/miscellaneous/index.cfm?TargetUrl=DSP_DEGURBA" TargetMode="External"/><Relationship Id="rId37" Type="http://schemas.openxmlformats.org/officeDocument/2006/relationships/header" Target="header1.xml"/><Relationship Id="rId40" Type="http://schemas.microsoft.com/office/2011/relationships/people" Target="people.xml"/><Relationship Id="rId5" Type="http://schemas.openxmlformats.org/officeDocument/2006/relationships/webSettings" Target="webSettings.xml"/><Relationship Id="rId15" Type="http://schemas.openxmlformats.org/officeDocument/2006/relationships/hyperlink" Target="http://ec.europa.eu/eurostat/ramon/miscellaneous/index.cfm?TargetUrl=DSP_DEGURBA" TargetMode="External"/><Relationship Id="rId23" Type="http://schemas.openxmlformats.org/officeDocument/2006/relationships/hyperlink" Target="http://ec.europa.eu/eurostat/ramon/miscellaneous/index.cfm?TargetUrl=DSP_DEGURBA" TargetMode="External"/><Relationship Id="rId28" Type="http://schemas.openxmlformats.org/officeDocument/2006/relationships/hyperlink" Target="https://www.wroclaw.pios.gov.pl/pliki/powietrze/ocena_roczna_2017.pdf" TargetMode="External"/><Relationship Id="rId36" Type="http://schemas.openxmlformats.org/officeDocument/2006/relationships/footer" Target="footer1.xml"/><Relationship Id="rId10" Type="http://schemas.openxmlformats.org/officeDocument/2006/relationships/hyperlink" Target="http://ec.europa.eu/eurostat/ramon/miscellaneous/index.cfm?TargetUrl=DSP_DEGURBA" TargetMode="External"/><Relationship Id="rId19" Type="http://schemas.openxmlformats.org/officeDocument/2006/relationships/hyperlink" Target="http://ec.europa.eu/eurostat/ramon/miscellaneous/index.cfm?TargetUrl=DSP_DEGURBA" TargetMode="External"/><Relationship Id="rId31" Type="http://schemas.openxmlformats.org/officeDocument/2006/relationships/hyperlink" Target="http://ec.europa.eu/eurostat/ramon/documents/DEGURBA/DEGURBA_and_COASTAL_LAUs_2016.zip" TargetMode="External"/><Relationship Id="rId4" Type="http://schemas.openxmlformats.org/officeDocument/2006/relationships/settings" Target="settings.xml"/><Relationship Id="rId9" Type="http://schemas.openxmlformats.org/officeDocument/2006/relationships/hyperlink" Target="https://www.nauka.gov.pl/komunikaty/wykaz-czasopism-naukowych-na-2016-rok.html" TargetMode="External"/><Relationship Id="rId14" Type="http://schemas.openxmlformats.org/officeDocument/2006/relationships/hyperlink" Target="http://www.mf.gov.pl" TargetMode="External"/><Relationship Id="rId22" Type="http://schemas.openxmlformats.org/officeDocument/2006/relationships/hyperlink" Target="http://ec.europa.eu/eurostat/ramon/miscellaneous/index.cfm?TargetUrl=DSP_DEGURBA" TargetMode="External"/><Relationship Id="rId27" Type="http://schemas.openxmlformats.org/officeDocument/2006/relationships/hyperlink" Target="http://www.nbp.pl/home.aspx?f=/kursy/kursy_archiwum.html" TargetMode="External"/><Relationship Id="rId30" Type="http://schemas.openxmlformats.org/officeDocument/2006/relationships/hyperlink" Target="http://ec.europa.eu/eurostat/ramon/miscellaneous/index.cfm?TargetUrl=DSP_DEGURBA" TargetMode="External"/><Relationship Id="rId35" Type="http://schemas.openxmlformats.org/officeDocument/2006/relationships/hyperlink" Target="http://ec.europa.eu/eurostat/ramon/documents/DEGURBA/DEGURBA_and_COASTAL_LAUs_2016.zip"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ec.europa.eu/eurostat/ramon/miscellaneous/index.cfm?TargetUrl=DSP_DEGURBA" TargetMode="External"/><Relationship Id="rId3" Type="http://schemas.openxmlformats.org/officeDocument/2006/relationships/hyperlink" Target="http://stat.gov.pl/metainformacje/slownik-pojec/pojecia-stosowane-w-statystyce-publicznej/756,pojecie.html" TargetMode="External"/><Relationship Id="rId7" Type="http://schemas.openxmlformats.org/officeDocument/2006/relationships/hyperlink" Target="http://ec.europa.eu/eurostat/ramon/miscellaneous/index.cfm?TargetUrl=DSP_DEGURBA" TargetMode="External"/><Relationship Id="rId12" Type="http://schemas.openxmlformats.org/officeDocument/2006/relationships/hyperlink" Target="http://ec.europa.eu/eurostat/ramon/miscellaneous/index.cfm?TargetUrl=DSP_DEGURBA" TargetMode="External"/><Relationship Id="rId2"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1"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6" Type="http://schemas.openxmlformats.org/officeDocument/2006/relationships/hyperlink" Target="http://ec.europa.eu/eurostat/ramon/miscellaneous/index.cfm?TargetUrl=DSP_DEGURBA" TargetMode="External"/><Relationship Id="rId11" Type="http://schemas.openxmlformats.org/officeDocument/2006/relationships/hyperlink" Target="http://ec.europa.eu/eurostat/ramon/miscellaneous/index.cfm?TargetUrl=DSP_DEGURBA" TargetMode="External"/><Relationship Id="rId5" Type="http://schemas.openxmlformats.org/officeDocument/2006/relationships/hyperlink" Target="http://rpo.dolnyslask.pl/" TargetMode="External"/><Relationship Id="rId10" Type="http://schemas.openxmlformats.org/officeDocument/2006/relationships/hyperlink" Target="http://ec.europa.eu/eurostat/ramon/miscellaneous/index.cfm?TargetUrl=DSP_DEGURBA" TargetMode="External"/><Relationship Id="rId4" Type="http://schemas.openxmlformats.org/officeDocument/2006/relationships/hyperlink" Target="http://rpo.dolnyslask.pl/" TargetMode="External"/><Relationship Id="rId9" Type="http://schemas.openxmlformats.org/officeDocument/2006/relationships/hyperlink" Target="http://ec.europa.eu/eurostat/ramon/miscellaneous/index.cfm?TargetUrl=DSP_DEGURB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888EE4E-98C3-4947-A1F6-26E30E79F0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44</Pages>
  <Words>226998</Words>
  <Characters>1361994</Characters>
  <Application>Microsoft Office Word</Application>
  <DocSecurity>0</DocSecurity>
  <Lines>11349</Lines>
  <Paragraphs>3171</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1585821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Małgorzata Domaradzka</dc:creator>
  <cp:lastModifiedBy>Magdalena Danowska</cp:lastModifiedBy>
  <cp:revision>8</cp:revision>
  <cp:lastPrinted>2022-05-18T08:22:00Z</cp:lastPrinted>
  <dcterms:created xsi:type="dcterms:W3CDTF">2022-05-18T08:21:00Z</dcterms:created>
  <dcterms:modified xsi:type="dcterms:W3CDTF">2022-09-21T08:27:00Z</dcterms:modified>
</cp:coreProperties>
</file>